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6211DA2"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A02BFB">
        <w:rPr>
          <w:rFonts w:cs="Arial"/>
          <w:b/>
          <w:sz w:val="24"/>
          <w:szCs w:val="24"/>
        </w:rPr>
        <w:t>8</w:t>
      </w:r>
      <w:r>
        <w:rPr>
          <w:rFonts w:cs="Arial"/>
          <w:b/>
          <w:sz w:val="24"/>
          <w:szCs w:val="24"/>
        </w:rPr>
        <w:tab/>
      </w:r>
      <w:r w:rsidR="00657F85" w:rsidRPr="00657F85">
        <w:rPr>
          <w:rFonts w:cs="Arial"/>
          <w:b/>
          <w:sz w:val="24"/>
          <w:szCs w:val="24"/>
        </w:rPr>
        <w:t>R4-2314829</w:t>
      </w:r>
    </w:p>
    <w:p w14:paraId="2075CEF8" w14:textId="77777777" w:rsidR="00A02BFB" w:rsidRDefault="00A02BFB" w:rsidP="00A02BFB">
      <w:pPr>
        <w:pStyle w:val="CRCoverPage"/>
        <w:tabs>
          <w:tab w:val="right" w:pos="9639"/>
        </w:tabs>
        <w:spacing w:after="100" w:afterAutospacing="1"/>
        <w:rPr>
          <w:rFonts w:cs="Arial"/>
          <w:b/>
          <w:sz w:val="24"/>
          <w:szCs w:val="24"/>
        </w:rPr>
      </w:pPr>
      <w:bookmarkStart w:id="10" w:name="_Hlk135030095"/>
      <w:r>
        <w:rPr>
          <w:b/>
          <w:sz w:val="24"/>
          <w:szCs w:val="24"/>
          <w:lang w:eastAsia="zh-CN"/>
        </w:rPr>
        <w:t xml:space="preserve">Toulouse, France, </w:t>
      </w:r>
      <w:r>
        <w:rPr>
          <w:rFonts w:cs="Arial"/>
          <w:b/>
          <w:sz w:val="24"/>
          <w:szCs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8329B6" w:rsidR="003532C2" w:rsidRPr="00410371" w:rsidRDefault="003646D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57315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77DF59C" w:rsidR="003532C2" w:rsidRPr="00410371" w:rsidRDefault="003646DE" w:rsidP="00D3653E">
            <w:pPr>
              <w:pStyle w:val="CRCoverPage"/>
              <w:spacing w:after="0"/>
              <w:jc w:val="center"/>
              <w:rPr>
                <w:noProof/>
                <w:sz w:val="28"/>
              </w:rPr>
            </w:pPr>
            <w:fldSimple w:instr=" DOCPROPERTY  Version  \* MERGEFORMAT ">
              <w:r w:rsidR="00C61C59">
                <w:rPr>
                  <w:b/>
                  <w:noProof/>
                  <w:sz w:val="28"/>
                </w:rPr>
                <w:t>18.</w:t>
              </w:r>
              <w:r w:rsidR="00483955">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4D689A1"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new DC</w:t>
            </w:r>
            <w:r w:rsidR="00FA0880">
              <w:rPr>
                <w:noProof/>
              </w:rPr>
              <w:t xml:space="preserve"> </w:t>
            </w:r>
            <w:r w:rsidR="00C262E1">
              <w:rPr>
                <w:noProof/>
              </w:rPr>
              <w:t>configurations</w:t>
            </w:r>
            <w:r w:rsidR="00B81737">
              <w:rPr>
                <w:noProof/>
              </w:rPr>
              <w:t xml:space="preserve"> </w:t>
            </w:r>
            <w:r w:rsidR="00A50E43">
              <w:rPr>
                <w:noProof/>
              </w:rPr>
              <w:t>for 3DL with 1NR 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3646DE"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CE1F99">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226D0B" w:rsidR="0040052F" w:rsidRPr="0040052F" w:rsidRDefault="00CE1F99" w:rsidP="00D3653E">
            <w:pPr>
              <w:pStyle w:val="CRCoverPage"/>
              <w:spacing w:after="0"/>
              <w:ind w:left="100"/>
              <w:rPr>
                <w:noProof/>
                <w:highlight w:val="yellow"/>
                <w:lang w:val="sv-SE"/>
              </w:rPr>
            </w:pPr>
            <w:r w:rsidRPr="00CE1F99">
              <w:rPr>
                <w:noProof/>
                <w:lang w:val="sv-SE"/>
              </w:rPr>
              <w:t>DC_R18_2BLTE_1BNR_3DL2UL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FA5A58B" w:rsidR="003532C2" w:rsidRDefault="003532C2" w:rsidP="00D3653E">
            <w:pPr>
              <w:pStyle w:val="CRCoverPage"/>
              <w:spacing w:after="0"/>
              <w:ind w:left="100"/>
              <w:rPr>
                <w:noProof/>
              </w:rPr>
            </w:pPr>
            <w:r>
              <w:t>202</w:t>
            </w:r>
            <w:r w:rsidR="00C61C59">
              <w:t>3</w:t>
            </w:r>
            <w:r>
              <w:t>-</w:t>
            </w:r>
            <w:r w:rsidR="00C61C59">
              <w:t>0</w:t>
            </w:r>
            <w:r w:rsidR="00A02BFB">
              <w:t>8</w:t>
            </w:r>
            <w:r>
              <w:t>-</w:t>
            </w:r>
            <w:r w:rsidR="005A5D14">
              <w:t>2</w:t>
            </w:r>
            <w:r w:rsidR="00A02BFB">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2CFF35C0" w14:textId="1AAAEFBC" w:rsidR="008F54A5" w:rsidRDefault="008F54A5" w:rsidP="001C2A22">
            <w:pPr>
              <w:pStyle w:val="CRCoverPage"/>
              <w:spacing w:after="0"/>
              <w:ind w:left="100"/>
              <w:rPr>
                <w:noProof/>
                <w:lang w:val="en-US"/>
              </w:rPr>
            </w:pPr>
            <w:r w:rsidRPr="008F54A5">
              <w:rPr>
                <w:noProof/>
                <w:lang w:val="en-US"/>
              </w:rPr>
              <w:t>DC_2A-2A-5A_n78A</w:t>
            </w:r>
          </w:p>
          <w:p w14:paraId="205FE5C5" w14:textId="77777777" w:rsidR="00DA5DB5" w:rsidRPr="00DA5DB5" w:rsidRDefault="00DA5DB5" w:rsidP="00DA5DB5">
            <w:pPr>
              <w:pStyle w:val="CRCoverPage"/>
              <w:spacing w:after="0"/>
              <w:ind w:left="100"/>
              <w:rPr>
                <w:noProof/>
                <w:lang w:val="en-US"/>
              </w:rPr>
            </w:pPr>
            <w:r w:rsidRPr="00DA5DB5">
              <w:rPr>
                <w:noProof/>
                <w:lang w:val="en-US"/>
              </w:rPr>
              <w:t>DC_2A-2A-5A_n7A</w:t>
            </w:r>
          </w:p>
          <w:p w14:paraId="19FE84B8" w14:textId="77777777" w:rsidR="00DA5DB5" w:rsidRPr="00DA5DB5" w:rsidRDefault="00DA5DB5" w:rsidP="00DA5DB5">
            <w:pPr>
              <w:pStyle w:val="CRCoverPage"/>
              <w:spacing w:after="0"/>
              <w:ind w:left="100"/>
              <w:rPr>
                <w:noProof/>
                <w:lang w:val="en-US"/>
              </w:rPr>
            </w:pPr>
            <w:r w:rsidRPr="00DA5DB5">
              <w:rPr>
                <w:noProof/>
                <w:lang w:val="en-US"/>
              </w:rPr>
              <w:t>DC_2A-2A-12A_n7A</w:t>
            </w:r>
          </w:p>
          <w:p w14:paraId="54364BA1" w14:textId="77777777" w:rsidR="00DA5DB5" w:rsidRPr="00DA5DB5" w:rsidRDefault="00DA5DB5" w:rsidP="00DA5DB5">
            <w:pPr>
              <w:pStyle w:val="CRCoverPage"/>
              <w:spacing w:after="0"/>
              <w:ind w:left="100"/>
              <w:rPr>
                <w:noProof/>
                <w:lang w:val="en-US"/>
              </w:rPr>
            </w:pPr>
            <w:r w:rsidRPr="00DA5DB5">
              <w:rPr>
                <w:noProof/>
                <w:lang w:val="en-US"/>
              </w:rPr>
              <w:t>DC_2A-2A-66A_n7A</w:t>
            </w:r>
          </w:p>
          <w:p w14:paraId="49CE1D00" w14:textId="42002F96" w:rsidR="00DA5DB5" w:rsidRDefault="00DA5DB5" w:rsidP="00DA5DB5">
            <w:pPr>
              <w:pStyle w:val="CRCoverPage"/>
              <w:spacing w:after="0"/>
              <w:ind w:left="100"/>
              <w:rPr>
                <w:noProof/>
                <w:lang w:val="en-US"/>
              </w:rPr>
            </w:pPr>
            <w:r w:rsidRPr="00DA5DB5">
              <w:rPr>
                <w:noProof/>
                <w:lang w:val="en-US"/>
              </w:rPr>
              <w:t>DC_2A-2A-71A_n7A</w:t>
            </w:r>
          </w:p>
          <w:p w14:paraId="68CE88BC" w14:textId="77777777" w:rsidR="00C82DBA" w:rsidRPr="00C82DBA" w:rsidRDefault="00C82DBA" w:rsidP="00C82DBA">
            <w:pPr>
              <w:pStyle w:val="CRCoverPage"/>
              <w:spacing w:after="0"/>
              <w:ind w:left="100"/>
              <w:rPr>
                <w:noProof/>
                <w:lang w:val="en-US"/>
              </w:rPr>
            </w:pPr>
            <w:r w:rsidRPr="00C82DBA">
              <w:rPr>
                <w:noProof/>
                <w:lang w:val="en-US"/>
              </w:rPr>
              <w:t>DC_2A-2A-7A_n77</w:t>
            </w:r>
          </w:p>
          <w:p w14:paraId="334B620E" w14:textId="566072EE" w:rsidR="00327E3A" w:rsidRDefault="00C82DBA" w:rsidP="00C82DBA">
            <w:pPr>
              <w:pStyle w:val="CRCoverPage"/>
              <w:spacing w:after="0"/>
              <w:ind w:left="100"/>
              <w:rPr>
                <w:ins w:id="12" w:author="Reihaneh Malekafzaliardakani" w:date="2023-08-10T15:03:00Z"/>
                <w:noProof/>
                <w:lang w:val="en-US"/>
              </w:rPr>
            </w:pPr>
            <w:r w:rsidRPr="00C82DBA">
              <w:rPr>
                <w:noProof/>
                <w:lang w:val="en-US"/>
              </w:rPr>
              <w:t>DC_2A-2A-71A_n77</w:t>
            </w:r>
          </w:p>
          <w:p w14:paraId="34143D0A" w14:textId="422743C4" w:rsidR="003D6D61" w:rsidRDefault="003D6D61" w:rsidP="00C82DBA">
            <w:pPr>
              <w:pStyle w:val="CRCoverPage"/>
              <w:spacing w:after="0"/>
              <w:ind w:left="100"/>
              <w:rPr>
                <w:noProof/>
                <w:lang w:val="en-US"/>
              </w:rPr>
            </w:pPr>
            <w:r w:rsidRPr="003D6D61">
              <w:rPr>
                <w:noProof/>
                <w:lang w:val="en-US"/>
              </w:rPr>
              <w:t>DC_5A-7A_n2(2A)</w:t>
            </w:r>
          </w:p>
          <w:p w14:paraId="31F44627" w14:textId="5CE95813" w:rsidR="003D6D61" w:rsidRPr="00327E3A" w:rsidRDefault="003D6D61" w:rsidP="00C82DBA">
            <w:pPr>
              <w:pStyle w:val="CRCoverPage"/>
              <w:spacing w:after="0"/>
              <w:ind w:left="100"/>
              <w:rPr>
                <w:noProof/>
                <w:lang w:val="en-US"/>
              </w:rPr>
            </w:pPr>
            <w:r w:rsidRPr="003D6D61">
              <w:rPr>
                <w:noProof/>
                <w:lang w:val="en-US"/>
              </w:rPr>
              <w:t>DC_5A-66A_n2(2A)</w:t>
            </w:r>
          </w:p>
          <w:p w14:paraId="1473CFEB" w14:textId="706FFA31" w:rsidR="007F2071" w:rsidRPr="002E331A" w:rsidRDefault="007F2071" w:rsidP="00A650E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1BA33F" w:rsidR="003532C2" w:rsidRDefault="00DC7485" w:rsidP="00D3653E">
            <w:pPr>
              <w:pStyle w:val="CRCoverPage"/>
              <w:spacing w:after="0"/>
              <w:ind w:left="100"/>
              <w:rPr>
                <w:noProof/>
              </w:rPr>
            </w:pPr>
            <w:r w:rsidRPr="00EF5447">
              <w:t>5.5B.4.2</w:t>
            </w:r>
            <w:r w:rsidR="001A5B8D">
              <w:t>,</w:t>
            </w:r>
            <w:r w:rsidR="008B74CD" w:rsidRPr="00EF5447">
              <w:t xml:space="preserve"> 6.2B.4.2.3.2</w:t>
            </w:r>
            <w:r w:rsidR="00DA78C6">
              <w:t xml:space="preserve">, </w:t>
            </w:r>
            <w:r w:rsidR="00AF2284" w:rsidRPr="00EF5447">
              <w:t>7.3B.2.3.5</w:t>
            </w:r>
            <w:r w:rsidR="00F7480F">
              <w:t xml:space="preserve">, </w:t>
            </w:r>
            <w:r w:rsidR="00F7480F" w:rsidRPr="00EF5447">
              <w:t>7.3B.3.3.2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3CAB027C" w:rsidR="003532C2" w:rsidRDefault="003532C2" w:rsidP="002A6664">
            <w:pPr>
              <w:pStyle w:val="CRCoverPage"/>
              <w:spacing w:after="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9E84C7" w14:textId="1EB912A8" w:rsidR="003B5118" w:rsidRDefault="003B5118" w:rsidP="003B5118">
      <w:pPr>
        <w:pStyle w:val="TH"/>
        <w:rPr>
          <w:bCs/>
        </w:rPr>
      </w:pPr>
    </w:p>
    <w:p w14:paraId="4896198F" w14:textId="77777777" w:rsidR="00DC7485" w:rsidRPr="00EF5447" w:rsidRDefault="00DC7485" w:rsidP="00DC7485">
      <w:pPr>
        <w:pStyle w:val="Heading4"/>
      </w:pPr>
      <w:r w:rsidRPr="00EF5447">
        <w:t>5.5B.4.2</w:t>
      </w:r>
      <w:r w:rsidRPr="00EF5447">
        <w:tab/>
        <w:t>Inter-band EN-DC configurations within FR1 (three bands)</w:t>
      </w:r>
    </w:p>
    <w:p w14:paraId="415F66E7" w14:textId="77777777" w:rsidR="00DC7485" w:rsidRDefault="00DC7485" w:rsidP="00DC748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5200" w:rsidRPr="00507E86" w14:paraId="6A421E7D" w14:textId="77777777" w:rsidTr="00952A0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9A6AB35" w14:textId="77777777" w:rsidR="00265200" w:rsidRPr="00877CC8" w:rsidRDefault="00265200" w:rsidP="00952A03">
            <w:pPr>
              <w:keepLines/>
              <w:spacing w:after="0"/>
              <w:jc w:val="center"/>
              <w:rPr>
                <w:rFonts w:ascii="Arial" w:hAnsi="Arial"/>
                <w:b/>
                <w:sz w:val="18"/>
                <w:lang w:eastAsia="fi-FI"/>
              </w:rPr>
            </w:pPr>
            <w:r w:rsidRPr="00877CC8">
              <w:rPr>
                <w:rFonts w:ascii="Arial" w:hAnsi="Arial"/>
                <w:b/>
                <w:sz w:val="18"/>
                <w:lang w:eastAsia="fi-FI"/>
              </w:rPr>
              <w:t>EN-DC</w:t>
            </w:r>
          </w:p>
          <w:p w14:paraId="3A0311BB" w14:textId="77777777" w:rsidR="00265200" w:rsidRPr="00877CC8" w:rsidRDefault="00265200" w:rsidP="00952A03">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C07FB" w14:textId="77777777" w:rsidR="00265200" w:rsidRPr="00877CC8" w:rsidRDefault="00265200" w:rsidP="00952A0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85AE1E2" w14:textId="77777777" w:rsidR="00265200" w:rsidRPr="00877CC8" w:rsidRDefault="00265200" w:rsidP="00952A03">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21984956" w14:textId="77777777" w:rsidR="00265200" w:rsidRPr="00877CC8" w:rsidRDefault="00265200" w:rsidP="00952A0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265200" w:rsidRPr="00877CC8" w14:paraId="01B318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88EBC" w14:textId="77777777" w:rsidR="00265200" w:rsidRPr="00877CC8" w:rsidRDefault="00265200" w:rsidP="00952A03">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8A8764C" w14:textId="77777777" w:rsidR="00265200" w:rsidRPr="008272B5" w:rsidRDefault="00265200" w:rsidP="00952A03">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1CF1DB3" w14:textId="77777777" w:rsidR="00265200" w:rsidRPr="00877CC8" w:rsidRDefault="00265200" w:rsidP="00952A03">
            <w:pPr>
              <w:keepNext/>
              <w:keepLines/>
              <w:spacing w:after="0"/>
              <w:jc w:val="center"/>
              <w:rPr>
                <w:rFonts w:ascii="Arial" w:hAnsi="Arial"/>
                <w:sz w:val="18"/>
                <w:lang w:eastAsia="fi-FI"/>
              </w:rPr>
            </w:pPr>
            <w:r w:rsidRPr="008272B5">
              <w:rPr>
                <w:rFonts w:ascii="Arial" w:hAnsi="Arial" w:cs="Arial"/>
                <w:sz w:val="18"/>
                <w:szCs w:val="18"/>
              </w:rPr>
              <w:t>DC_3A_n1A</w:t>
            </w:r>
          </w:p>
        </w:tc>
      </w:tr>
      <w:tr w:rsidR="00265200" w:rsidRPr="00877CC8" w14:paraId="30F2B5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269E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6519EE"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8A083F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265200" w:rsidRPr="00877CC8" w14:paraId="102FAD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9E07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396185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DC_1A_n3A</w:t>
            </w:r>
          </w:p>
        </w:tc>
      </w:tr>
      <w:tr w:rsidR="00265200" w:rsidRPr="00877CC8" w14:paraId="28EB43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F0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DC_1A-3A_n5A</w:t>
            </w:r>
          </w:p>
          <w:p w14:paraId="1AF7A4B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97800A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DC_1A_n5A</w:t>
            </w:r>
          </w:p>
          <w:p w14:paraId="7BBD517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DC_3A_n5A</w:t>
            </w:r>
          </w:p>
        </w:tc>
      </w:tr>
      <w:tr w:rsidR="00265200" w:rsidRPr="00877CC8" w14:paraId="353C09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42BBE" w14:textId="77777777" w:rsidR="00265200" w:rsidRPr="002A5FB7" w:rsidRDefault="00265200" w:rsidP="00952A03">
            <w:pPr>
              <w:keepNext/>
              <w:keepLines/>
              <w:spacing w:after="0"/>
              <w:jc w:val="center"/>
              <w:rPr>
                <w:rFonts w:ascii="Arial" w:hAnsi="Arial"/>
                <w:sz w:val="18"/>
              </w:rPr>
            </w:pPr>
            <w:r w:rsidRPr="002A5FB7">
              <w:rPr>
                <w:rFonts w:ascii="Arial" w:hAnsi="Arial"/>
                <w:sz w:val="18"/>
              </w:rPr>
              <w:t>DC_1A-3A_n7A</w:t>
            </w:r>
          </w:p>
          <w:p w14:paraId="235EFAEE" w14:textId="77777777" w:rsidR="00265200" w:rsidRPr="002A5FB7" w:rsidRDefault="00265200" w:rsidP="00952A03">
            <w:pPr>
              <w:keepNext/>
              <w:keepLines/>
              <w:spacing w:after="0"/>
              <w:jc w:val="center"/>
              <w:rPr>
                <w:rFonts w:ascii="Arial" w:hAnsi="Arial"/>
                <w:sz w:val="18"/>
              </w:rPr>
            </w:pPr>
            <w:r w:rsidRPr="002A5FB7">
              <w:rPr>
                <w:rFonts w:ascii="Arial" w:hAnsi="Arial" w:cs="Arial"/>
                <w:sz w:val="18"/>
                <w:szCs w:val="18"/>
                <w:lang w:eastAsia="ja-JP"/>
              </w:rPr>
              <w:t>DC_1A-3A_n7B</w:t>
            </w:r>
          </w:p>
          <w:p w14:paraId="0DCD4D50" w14:textId="77777777" w:rsidR="00265200" w:rsidRPr="002A5FB7" w:rsidRDefault="00265200" w:rsidP="00952A03">
            <w:pPr>
              <w:keepNext/>
              <w:keepLines/>
              <w:spacing w:after="0"/>
              <w:jc w:val="center"/>
              <w:rPr>
                <w:rFonts w:ascii="Arial" w:hAnsi="Arial"/>
                <w:sz w:val="18"/>
              </w:rPr>
            </w:pPr>
            <w:r w:rsidRPr="002A5FB7">
              <w:rPr>
                <w:rFonts w:ascii="Arial" w:hAnsi="Arial"/>
                <w:sz w:val="18"/>
              </w:rPr>
              <w:t>DC_1A-3C_n7A</w:t>
            </w:r>
          </w:p>
          <w:p w14:paraId="181BA92B" w14:textId="77777777" w:rsidR="00265200" w:rsidRPr="00DB3CD3" w:rsidRDefault="00265200" w:rsidP="00952A03">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835857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DC_1A_n7A</w:t>
            </w:r>
          </w:p>
          <w:p w14:paraId="384D7A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p w14:paraId="0F6BCA4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DC_3C_n7A</w:t>
            </w:r>
          </w:p>
        </w:tc>
      </w:tr>
      <w:tr w:rsidR="00265200" w:rsidRPr="00877CC8" w14:paraId="576D0E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5F33B"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590F5F4"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DC_1A_n7A</w:t>
            </w:r>
          </w:p>
          <w:p w14:paraId="45384B1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p w14:paraId="1BA6573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DC_3C_n7A</w:t>
            </w:r>
          </w:p>
        </w:tc>
      </w:tr>
      <w:tr w:rsidR="00265200" w:rsidRPr="00877CC8" w14:paraId="36C824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91569"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C171BB5"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D8EE24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DC_1A_n7A</w:t>
            </w:r>
          </w:p>
          <w:p w14:paraId="6D8C348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tc>
      </w:tr>
      <w:tr w:rsidR="00265200" w:rsidRPr="00877CC8" w14:paraId="3B9554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83C10" w14:textId="77777777" w:rsidR="00265200" w:rsidRPr="005A0B1E" w:rsidRDefault="00265200" w:rsidP="00952A03">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365141F"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7C1A8B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DC_1A_n7A</w:t>
            </w:r>
          </w:p>
          <w:p w14:paraId="3B72BBA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tc>
      </w:tr>
      <w:tr w:rsidR="00265200" w:rsidRPr="00877CC8" w14:paraId="0440DF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13BB"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E1BEB0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14AD1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A875FE" w14:paraId="0AAC87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5B95E" w14:textId="77777777" w:rsidR="00265200" w:rsidRDefault="00265200" w:rsidP="00952A03">
            <w:pPr>
              <w:keepNext/>
              <w:keepLines/>
              <w:spacing w:after="0"/>
              <w:jc w:val="center"/>
              <w:rPr>
                <w:rFonts w:ascii="Arial" w:hAnsi="Arial" w:cs="Arial"/>
                <w:sz w:val="18"/>
                <w:szCs w:val="18"/>
              </w:rPr>
            </w:pPr>
            <w:r w:rsidRPr="00A875FE">
              <w:rPr>
                <w:rFonts w:ascii="Arial" w:hAnsi="Arial" w:cs="Arial"/>
                <w:sz w:val="18"/>
                <w:szCs w:val="18"/>
              </w:rPr>
              <w:t>DC_1A-3A_n26A</w:t>
            </w:r>
          </w:p>
          <w:p w14:paraId="0765290A" w14:textId="77777777" w:rsidR="00265200" w:rsidRPr="00A875FE" w:rsidRDefault="00265200" w:rsidP="00952A03">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EE40899" w14:textId="77777777" w:rsidR="00265200" w:rsidRPr="00A875FE" w:rsidRDefault="00265200" w:rsidP="00952A03">
            <w:pPr>
              <w:pStyle w:val="TAC"/>
              <w:rPr>
                <w:rFonts w:cs="Arial"/>
                <w:szCs w:val="18"/>
                <w:lang w:eastAsia="zh-CN"/>
              </w:rPr>
            </w:pPr>
            <w:r w:rsidRPr="00A875FE">
              <w:rPr>
                <w:rFonts w:cs="Arial"/>
                <w:szCs w:val="18"/>
                <w:lang w:eastAsia="zh-CN"/>
              </w:rPr>
              <w:t>DC_1A_n26A</w:t>
            </w:r>
          </w:p>
          <w:p w14:paraId="1D2AB69E" w14:textId="77777777" w:rsidR="00265200" w:rsidRPr="00A875FE" w:rsidRDefault="00265200" w:rsidP="00952A0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265200" w:rsidRPr="00877CC8" w14:paraId="0E69F8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6BA2D"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3B11C2D"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C92BD4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0474C30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tc>
      </w:tr>
      <w:tr w:rsidR="00265200" w:rsidRPr="00877CC8" w14:paraId="0AE8B0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3BDE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D4863EF"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D2ECA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670A22D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tc>
      </w:tr>
      <w:tr w:rsidR="00265200" w:rsidRPr="00877CC8" w14:paraId="538A0A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AE4FF"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BEFC4C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85D04B2"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DC_1A_n28A</w:t>
            </w:r>
          </w:p>
        </w:tc>
      </w:tr>
      <w:tr w:rsidR="00265200" w:rsidRPr="00877CC8" w14:paraId="329FAE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45C1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ADD791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DC_1A_n38A</w:t>
            </w:r>
          </w:p>
          <w:p w14:paraId="1D7BD4C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DC_3A_n38A</w:t>
            </w:r>
          </w:p>
        </w:tc>
      </w:tr>
      <w:tr w:rsidR="00265200" w:rsidRPr="00877CC8" w14:paraId="57E3BD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8639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8422AE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3D754BA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DC_1A_n38A</w:t>
            </w:r>
          </w:p>
        </w:tc>
      </w:tr>
      <w:tr w:rsidR="00265200" w:rsidRPr="00877CC8" w14:paraId="207140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3F950"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2E0672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5E2FF83"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DC_3A_n40A</w:t>
            </w:r>
          </w:p>
        </w:tc>
      </w:tr>
      <w:tr w:rsidR="00265200" w:rsidRPr="00877CC8" w14:paraId="502D63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24FE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4080E9E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C99FC3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A6E884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D6ED6A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265200" w:rsidRPr="00877CC8" w14:paraId="4A7F9E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AB91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B5E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w:t>
            </w:r>
          </w:p>
          <w:p w14:paraId="7A66881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DC_1A_n41A</w:t>
            </w:r>
          </w:p>
        </w:tc>
      </w:tr>
      <w:tr w:rsidR="00265200" w:rsidRPr="00877CC8" w14:paraId="3D4FB1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D78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DC_1A-3A_n71A</w:t>
            </w:r>
          </w:p>
          <w:p w14:paraId="4311CF0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D405A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8DF65C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265200" w:rsidRPr="00877CC8" w14:paraId="552BCF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0DA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FBB60B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27ACD5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429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24D2B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58C5F2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265200" w:rsidRPr="00877CC8" w14:paraId="06850F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4C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89CF6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642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315179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B3760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265200" w:rsidRPr="00877CC8" w14:paraId="320952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E0AD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E1A03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DC_1A_n77A</w:t>
            </w:r>
          </w:p>
          <w:p w14:paraId="3ECBF88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265200" w:rsidRPr="00877CC8" w14:paraId="26F28C5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4E5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F7A7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1DC7C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B027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FBAD9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E2CC7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877CC8" w14:paraId="07718F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E587E"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5595BB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1B1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517923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4518B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B251C4" w14:paraId="75AC8F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7D9F0" w14:textId="77777777" w:rsidR="00265200" w:rsidRPr="00B251C4" w:rsidRDefault="00265200" w:rsidP="00952A03">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6093D3"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813ABA5"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265200" w:rsidRPr="00877CC8" w14:paraId="36171D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AD0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7BC3CD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B762B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62D32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4B8AC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877CC8" w14:paraId="5C145D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490D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8C58F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E16645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265200" w:rsidRPr="00877CC8" w14:paraId="0E2D78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CC001" w14:textId="77777777" w:rsidR="00265200" w:rsidRPr="00877CC8" w:rsidRDefault="00265200" w:rsidP="00952A03">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53E9D83" w14:textId="77777777" w:rsidR="00265200" w:rsidRPr="00877CC8" w:rsidRDefault="00265200" w:rsidP="00952A03">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265200" w:rsidRPr="00877CC8" w14:paraId="73FF1EF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2565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68EB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B7EA14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65200" w:rsidRPr="00877CC8" w14:paraId="0F4043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3C21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490C6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A6C7E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65200" w:rsidRPr="00877CC8" w14:paraId="640484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233B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6D86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8901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65200" w:rsidRPr="00877CC8" w14:paraId="4548CC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BAC37" w14:textId="77777777" w:rsidR="00265200" w:rsidRPr="00877CC8" w:rsidRDefault="00265200" w:rsidP="00952A0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A6F42" w14:textId="77777777" w:rsidR="00265200" w:rsidRPr="00E63A28" w:rsidRDefault="00265200" w:rsidP="00952A0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72AF012" w14:textId="77777777" w:rsidR="00265200" w:rsidRPr="00877CC8" w:rsidRDefault="00265200" w:rsidP="00952A0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265200" w:rsidRPr="00877CC8" w14:paraId="3C5E1C9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B4BD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628CEF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697E5F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265200" w:rsidRPr="00877CC8" w14:paraId="3E10C4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B50A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2D2E0C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06FE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6A50EFE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265200" w:rsidRPr="00EB7002" w14:paraId="48AACCF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A1441" w14:textId="77777777" w:rsidR="00265200" w:rsidRPr="00EB7002"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8F7CDBD" w14:textId="77777777" w:rsidR="00265200" w:rsidRPr="00EB7002" w:rsidRDefault="00265200" w:rsidP="00952A03">
            <w:pPr>
              <w:pStyle w:val="TAC"/>
              <w:rPr>
                <w:rFonts w:cs="Arial"/>
                <w:szCs w:val="18"/>
                <w:lang w:eastAsia="zh-CN"/>
              </w:rPr>
            </w:pPr>
            <w:r w:rsidRPr="00EB7002">
              <w:rPr>
                <w:rFonts w:cs="Arial"/>
                <w:szCs w:val="18"/>
                <w:lang w:eastAsia="zh-CN"/>
              </w:rPr>
              <w:t>DC_1A_n105A</w:t>
            </w:r>
          </w:p>
          <w:p w14:paraId="659CBA7A" w14:textId="77777777" w:rsidR="00265200" w:rsidRPr="00EB7002"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265200" w:rsidRPr="00B251C4" w14:paraId="25C45A4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5CFC2" w14:textId="77777777" w:rsidR="00265200" w:rsidRPr="00B251C4" w:rsidRDefault="00265200" w:rsidP="00952A03">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7802FE0" w14:textId="77777777" w:rsidR="00265200" w:rsidRDefault="00265200" w:rsidP="00952A03">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BB97B84" w14:textId="77777777" w:rsidR="00265200" w:rsidRPr="00B251C4" w:rsidRDefault="00265200" w:rsidP="00952A03">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265200" w:rsidRPr="00B251C4" w14:paraId="42C6C9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95CFE" w14:textId="77777777" w:rsidR="00265200" w:rsidRPr="00C732A0" w:rsidRDefault="00265200" w:rsidP="00952A03">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0016360" w14:textId="77777777" w:rsidR="00265200" w:rsidRDefault="00265200" w:rsidP="00952A03">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04E3151" w14:textId="77777777" w:rsidR="00265200" w:rsidRPr="00C732A0" w:rsidRDefault="00265200" w:rsidP="00952A03">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265200" w:rsidRPr="00877CC8" w14:paraId="1455DC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506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A662FB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D403C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DC_5A_n77A</w:t>
            </w:r>
          </w:p>
        </w:tc>
      </w:tr>
      <w:tr w:rsidR="00265200" w:rsidRPr="00877CC8" w14:paraId="070A15B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5C02D"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3ADA46E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DDF8F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78A5ADD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DC_5A_n77A</w:t>
            </w:r>
          </w:p>
        </w:tc>
      </w:tr>
      <w:tr w:rsidR="00265200" w:rsidRPr="00877CC8" w14:paraId="2F4516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F47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E9F59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49AB2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3780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0510B4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F0F1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72C6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3486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B251C4" w14:paraId="073723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A6B3E"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211F4F"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BB0838"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65200" w:rsidRPr="00877CC8" w14:paraId="70F5BD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DAF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462AF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E62A6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05515B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C5E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E68ECCF"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5A518B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65200" w:rsidRPr="00877CC8" w14:paraId="167A2A3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8F0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4579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DC_1A_n5A</w:t>
            </w:r>
          </w:p>
          <w:p w14:paraId="04C1B64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265200" w:rsidRPr="00B251C4" w14:paraId="1111D7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16B52" w14:textId="77777777" w:rsidR="00265200" w:rsidRPr="00B251C4" w:rsidRDefault="00265200" w:rsidP="00952A03">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C6F1A9C" w14:textId="77777777" w:rsidR="00265200" w:rsidRDefault="00265200" w:rsidP="00952A03">
            <w:pPr>
              <w:keepNext/>
              <w:keepLines/>
              <w:spacing w:after="0"/>
              <w:jc w:val="center"/>
              <w:rPr>
                <w:rFonts w:ascii="Arial" w:hAnsi="Arial" w:cs="Arial"/>
                <w:sz w:val="18"/>
                <w:szCs w:val="18"/>
                <w:vertAlign w:val="superscript"/>
              </w:rPr>
            </w:pPr>
            <w:r>
              <w:rPr>
                <w:rFonts w:ascii="Arial" w:hAnsi="Arial" w:cs="Arial"/>
                <w:sz w:val="18"/>
                <w:szCs w:val="18"/>
              </w:rPr>
              <w:t>DC_1A_n1A</w:t>
            </w:r>
          </w:p>
          <w:p w14:paraId="6D5C82C6" w14:textId="77777777" w:rsidR="00265200" w:rsidRPr="00B251C4" w:rsidRDefault="00265200" w:rsidP="00952A03">
            <w:pPr>
              <w:keepNext/>
              <w:keepLines/>
              <w:spacing w:after="0"/>
              <w:jc w:val="center"/>
              <w:rPr>
                <w:rFonts w:ascii="Arial" w:hAnsi="Arial"/>
                <w:sz w:val="18"/>
                <w:lang w:eastAsia="zh-CN"/>
              </w:rPr>
            </w:pPr>
            <w:r>
              <w:rPr>
                <w:rFonts w:ascii="Arial" w:hAnsi="Arial" w:cs="Arial"/>
                <w:sz w:val="18"/>
                <w:szCs w:val="18"/>
              </w:rPr>
              <w:t>DC_7A_n1A</w:t>
            </w:r>
          </w:p>
        </w:tc>
      </w:tr>
      <w:tr w:rsidR="00265200" w:rsidRPr="00877CC8" w14:paraId="1F91C5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51B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DC_1A-7A_n3A</w:t>
            </w:r>
          </w:p>
          <w:p w14:paraId="06B4511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E97AC0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DC_1A_n3A</w:t>
            </w:r>
          </w:p>
          <w:p w14:paraId="2BAE9B9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DC_7A_n3A</w:t>
            </w:r>
          </w:p>
          <w:p w14:paraId="6494125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DC_7C_n3A</w:t>
            </w:r>
          </w:p>
        </w:tc>
      </w:tr>
      <w:tr w:rsidR="00265200" w:rsidRPr="00877CC8" w14:paraId="79B2DE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18D9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DC_1A-7A_n5A</w:t>
            </w:r>
          </w:p>
          <w:p w14:paraId="578120C2"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FD2A2F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DC_1A_n5A</w:t>
            </w:r>
          </w:p>
          <w:p w14:paraId="1EC1EA0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DC_7A_n5A</w:t>
            </w:r>
          </w:p>
          <w:p w14:paraId="103C707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265200" w:rsidRPr="00877CC8" w14:paraId="3BC717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B854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B0445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6DF71AA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877CC8" w14:paraId="22A28C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5C29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C66DF0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618767B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B251C4" w14:paraId="3BE9AD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A887A" w14:textId="77777777" w:rsidR="00265200" w:rsidRPr="00B251C4" w:rsidRDefault="00265200" w:rsidP="00952A03">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0829061" w14:textId="77777777" w:rsidR="00265200" w:rsidRPr="00B251C4" w:rsidRDefault="00265200" w:rsidP="00952A03">
            <w:pPr>
              <w:keepNext/>
              <w:keepLines/>
              <w:spacing w:after="0"/>
              <w:jc w:val="center"/>
              <w:rPr>
                <w:rFonts w:ascii="Arial" w:hAnsi="Arial"/>
                <w:sz w:val="18"/>
                <w:lang w:eastAsia="fi-FI"/>
              </w:rPr>
            </w:pPr>
            <w:r w:rsidRPr="004455E9">
              <w:rPr>
                <w:rFonts w:ascii="Arial" w:hAnsi="Arial"/>
                <w:sz w:val="18"/>
                <w:lang w:eastAsia="ja-JP"/>
              </w:rPr>
              <w:t>DC_1A_n7A</w:t>
            </w:r>
          </w:p>
        </w:tc>
      </w:tr>
      <w:tr w:rsidR="00265200" w:rsidRPr="00877CC8" w14:paraId="0DB1AA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EA0F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32F73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8436CC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B251C4" w14:paraId="4FAD4E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B2311" w14:textId="77777777" w:rsidR="00265200" w:rsidRPr="00B251C4" w:rsidRDefault="00265200" w:rsidP="00952A0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D3A63" w14:textId="77777777" w:rsidR="00265200" w:rsidRDefault="00265200" w:rsidP="00952A0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A15C182" w14:textId="77777777" w:rsidR="00265200" w:rsidRPr="00B251C4" w:rsidRDefault="00265200" w:rsidP="00952A03">
            <w:pPr>
              <w:keepNext/>
              <w:keepLines/>
              <w:spacing w:after="0"/>
              <w:jc w:val="center"/>
              <w:rPr>
                <w:rFonts w:ascii="Arial" w:hAnsi="Arial"/>
                <w:sz w:val="18"/>
                <w:lang w:eastAsia="fi-FI"/>
              </w:rPr>
            </w:pPr>
            <w:r>
              <w:rPr>
                <w:rFonts w:ascii="Arial" w:hAnsi="Arial" w:cs="Arial"/>
                <w:sz w:val="18"/>
                <w:szCs w:val="18"/>
              </w:rPr>
              <w:t>DC_7A_n20A</w:t>
            </w:r>
          </w:p>
        </w:tc>
      </w:tr>
      <w:tr w:rsidR="00265200" w:rsidRPr="00A875FE" w14:paraId="643E9D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7260E" w14:textId="77777777" w:rsidR="00265200" w:rsidRPr="00A875FE" w:rsidRDefault="00265200" w:rsidP="00952A03">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F9BB3D0" w14:textId="77777777" w:rsidR="00265200" w:rsidRPr="00A875FE" w:rsidRDefault="00265200" w:rsidP="00952A03">
            <w:pPr>
              <w:pStyle w:val="TAC"/>
              <w:rPr>
                <w:rFonts w:cs="Arial"/>
                <w:szCs w:val="18"/>
                <w:lang w:eastAsia="zh-CN"/>
              </w:rPr>
            </w:pPr>
            <w:r w:rsidRPr="00A875FE">
              <w:rPr>
                <w:rFonts w:cs="Arial"/>
                <w:szCs w:val="18"/>
                <w:lang w:eastAsia="zh-CN"/>
              </w:rPr>
              <w:t>DC_1A_n26A</w:t>
            </w:r>
          </w:p>
          <w:p w14:paraId="034E0C68" w14:textId="77777777" w:rsidR="00265200" w:rsidRPr="00A875FE" w:rsidRDefault="00265200" w:rsidP="00952A0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265200" w:rsidRPr="00647B68" w14:paraId="6292DC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D54BF" w14:textId="77777777" w:rsidR="00265200" w:rsidRPr="00647B68" w:rsidRDefault="00265200" w:rsidP="00952A03">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D49089D" w14:textId="77777777" w:rsidR="00265200" w:rsidRPr="00647B68" w:rsidRDefault="00265200" w:rsidP="00952A03">
            <w:pPr>
              <w:pStyle w:val="TAC"/>
              <w:rPr>
                <w:rFonts w:cs="Arial"/>
                <w:szCs w:val="18"/>
                <w:lang w:eastAsia="zh-CN"/>
              </w:rPr>
            </w:pPr>
            <w:r w:rsidRPr="00647B68">
              <w:rPr>
                <w:rFonts w:cs="Arial"/>
                <w:szCs w:val="18"/>
                <w:lang w:eastAsia="zh-CN"/>
              </w:rPr>
              <w:t>DC_1A_n26A</w:t>
            </w:r>
          </w:p>
          <w:p w14:paraId="25DC5816" w14:textId="77777777" w:rsidR="00265200" w:rsidRPr="00647B68" w:rsidRDefault="00265200" w:rsidP="00952A03">
            <w:pPr>
              <w:pStyle w:val="TAC"/>
              <w:rPr>
                <w:rFonts w:cs="Arial"/>
                <w:szCs w:val="18"/>
                <w:lang w:eastAsia="zh-CN"/>
              </w:rPr>
            </w:pPr>
            <w:r w:rsidRPr="00647B68">
              <w:rPr>
                <w:rFonts w:cs="Arial"/>
                <w:szCs w:val="18"/>
                <w:lang w:eastAsia="zh-CN"/>
              </w:rPr>
              <w:t>DC_7A_n26A</w:t>
            </w:r>
          </w:p>
          <w:p w14:paraId="112C10F2" w14:textId="77777777" w:rsidR="00265200" w:rsidRPr="00647B68" w:rsidRDefault="00265200" w:rsidP="00952A03">
            <w:pPr>
              <w:pStyle w:val="TAC"/>
              <w:rPr>
                <w:rFonts w:cs="Arial"/>
                <w:szCs w:val="18"/>
                <w:lang w:eastAsia="zh-CN"/>
              </w:rPr>
            </w:pPr>
            <w:r w:rsidRPr="00647B68">
              <w:rPr>
                <w:rFonts w:cs="Arial"/>
                <w:szCs w:val="18"/>
                <w:lang w:eastAsia="zh-CN"/>
              </w:rPr>
              <w:t>DC_7C_n26A</w:t>
            </w:r>
          </w:p>
        </w:tc>
      </w:tr>
      <w:tr w:rsidR="00265200" w:rsidRPr="00877CC8" w14:paraId="670195F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A14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EA155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8A92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02D0B5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B19C75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DC_7C_n28A</w:t>
            </w:r>
          </w:p>
        </w:tc>
      </w:tr>
      <w:tr w:rsidR="00265200" w:rsidRPr="00877CC8" w14:paraId="3185BF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2A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639D3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36B2C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265200" w:rsidRPr="00B251C4" w14:paraId="2E1E96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8DD3E" w14:textId="77777777" w:rsidR="00265200" w:rsidRPr="00B251C4" w:rsidRDefault="00265200" w:rsidP="00952A03">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BEC86D7" w14:textId="77777777" w:rsidR="00265200" w:rsidRPr="0091131C" w:rsidRDefault="00265200" w:rsidP="00952A03">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BFDAE8F" w14:textId="77777777" w:rsidR="00265200" w:rsidRPr="00B251C4" w:rsidRDefault="00265200" w:rsidP="00952A03">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265200" w:rsidRPr="00877CC8" w14:paraId="2C0BBD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F5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F645C4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DC_1A_n40A</w:t>
            </w:r>
          </w:p>
          <w:p w14:paraId="783533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DC_7A_n40A</w:t>
            </w:r>
          </w:p>
        </w:tc>
      </w:tr>
      <w:tr w:rsidR="00265200" w:rsidRPr="00877CC8" w14:paraId="649E97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E22FD" w14:textId="77777777" w:rsidR="00265200" w:rsidRPr="00877CC8" w:rsidRDefault="00265200" w:rsidP="00952A03">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7112DDC" w14:textId="77777777" w:rsidR="00265200"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919249E" w14:textId="77777777" w:rsidR="00265200" w:rsidRPr="00877CC8"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5200" w:rsidRPr="00877CC8" w14:paraId="67D851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82BF2"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15AB8C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506FB0A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526F3F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0189F"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EAD78B5"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FC95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80B3EA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624AC8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45EED"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E4A70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48C9017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20D870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3DA91" w14:textId="77777777" w:rsidR="00265200" w:rsidRDefault="00265200" w:rsidP="00952A0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0E4D9B3"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80668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16E9C28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03ED54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0DA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AEB9541"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AC9D2A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41E9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37A98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C7086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5200" w:rsidRPr="00877CC8" w14:paraId="313210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9392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273044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819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881F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3E683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5200" w:rsidRPr="00B251C4" w14:paraId="74E206B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D5E9F"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E3FB63"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C2FE7F3"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4A52CE3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909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755BE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7799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877CC8" w14:paraId="629B4F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D0D68"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0B846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D7A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F6A1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877CC8" w14:paraId="4059D0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297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EFD3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846D1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B251C4" w14:paraId="32A9DE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9C424"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D67EFC"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ED23E3A"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1D59E0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482D6"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8AC1F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E53007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1470A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65200" w:rsidRPr="00877CC8" w14:paraId="260AC1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976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731713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ED254C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65200" w:rsidRPr="00EB7002" w14:paraId="3078DD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9D92C" w14:textId="77777777" w:rsidR="00265200" w:rsidRPr="00EB7002" w:rsidRDefault="00265200" w:rsidP="00952A03">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FFD172B" w14:textId="77777777" w:rsidR="00265200" w:rsidRPr="008A0D6F" w:rsidRDefault="00265200" w:rsidP="00952A03">
            <w:pPr>
              <w:pStyle w:val="TAC"/>
              <w:rPr>
                <w:rFonts w:cs="Arial"/>
                <w:szCs w:val="18"/>
                <w:lang w:eastAsia="zh-CN"/>
              </w:rPr>
            </w:pPr>
            <w:r w:rsidRPr="006D7270">
              <w:rPr>
                <w:rFonts w:cs="Arial"/>
                <w:szCs w:val="18"/>
                <w:lang w:eastAsia="zh-CN"/>
              </w:rPr>
              <w:t>DC_1A_n105A</w:t>
            </w:r>
          </w:p>
          <w:p w14:paraId="0B6EB094" w14:textId="77777777" w:rsidR="00265200" w:rsidRPr="00EB7002" w:rsidRDefault="00265200" w:rsidP="00952A03">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265200" w:rsidRPr="00877CC8" w14:paraId="7D2C00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634C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E2F74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133541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DC_8A_n3A</w:t>
            </w:r>
          </w:p>
        </w:tc>
      </w:tr>
      <w:tr w:rsidR="00265200" w:rsidRPr="00B251C4" w14:paraId="0E4503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63E5D" w14:textId="77777777" w:rsidR="00265200" w:rsidRPr="00B251C4" w:rsidRDefault="00265200" w:rsidP="00952A03">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23343A4" w14:textId="77777777" w:rsidR="00265200" w:rsidRPr="001C3545" w:rsidRDefault="00265200" w:rsidP="00952A03">
            <w:pPr>
              <w:pStyle w:val="TAC"/>
            </w:pPr>
            <w:r w:rsidRPr="006B1ACD">
              <w:t>DC_8A_n7A</w:t>
            </w:r>
            <w:r w:rsidRPr="001C3545">
              <w:t xml:space="preserve"> </w:t>
            </w:r>
          </w:p>
          <w:p w14:paraId="03B6937E" w14:textId="77777777" w:rsidR="00265200" w:rsidRPr="00B251C4" w:rsidRDefault="00265200" w:rsidP="00952A03">
            <w:pPr>
              <w:keepNext/>
              <w:keepLines/>
              <w:spacing w:after="0"/>
              <w:jc w:val="center"/>
              <w:rPr>
                <w:rFonts w:ascii="Arial" w:hAnsi="Arial"/>
                <w:sz w:val="18"/>
              </w:rPr>
            </w:pPr>
            <w:r w:rsidRPr="001C3545">
              <w:rPr>
                <w:rFonts w:ascii="Arial" w:hAnsi="Arial"/>
                <w:sz w:val="18"/>
              </w:rPr>
              <w:t>DC_1A_n7A</w:t>
            </w:r>
          </w:p>
        </w:tc>
      </w:tr>
      <w:tr w:rsidR="00265200" w:rsidRPr="006B1ACD" w14:paraId="369327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0C048" w14:textId="77777777" w:rsidR="00265200" w:rsidRPr="001C3545" w:rsidRDefault="00265200" w:rsidP="00952A0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2D319B" w14:textId="77777777" w:rsidR="00265200" w:rsidRDefault="00265200" w:rsidP="00952A0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4D4E648" w14:textId="77777777" w:rsidR="00265200" w:rsidRPr="006B1ACD" w:rsidRDefault="00265200" w:rsidP="00952A03">
            <w:pPr>
              <w:pStyle w:val="TAC"/>
            </w:pPr>
            <w:r>
              <w:rPr>
                <w:rFonts w:cs="Arial"/>
                <w:szCs w:val="18"/>
              </w:rPr>
              <w:t>DC_8A_n20A</w:t>
            </w:r>
          </w:p>
        </w:tc>
      </w:tr>
      <w:tr w:rsidR="00265200" w:rsidRPr="00877CC8" w14:paraId="3A9F5C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3B7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A7A372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3DA33E7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DC_8A_n28A</w:t>
            </w:r>
          </w:p>
        </w:tc>
      </w:tr>
      <w:tr w:rsidR="00265200" w:rsidRPr="00877CC8" w14:paraId="6CB8E1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7BB3A" w14:textId="77777777" w:rsidR="00265200" w:rsidRPr="00877CC8" w:rsidRDefault="00265200" w:rsidP="00952A03">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3C6463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DC_1A_n40A</w:t>
            </w:r>
          </w:p>
          <w:p w14:paraId="78804A8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DC_8A_n40A</w:t>
            </w:r>
          </w:p>
        </w:tc>
      </w:tr>
      <w:tr w:rsidR="00265200" w:rsidRPr="00877CC8" w14:paraId="52F40F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67952" w14:textId="77777777" w:rsidR="00265200" w:rsidRPr="00877CC8" w:rsidRDefault="00265200" w:rsidP="00952A03">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C88F84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7DA8E20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DC_1A_n40A</w:t>
            </w:r>
          </w:p>
        </w:tc>
      </w:tr>
      <w:tr w:rsidR="00265200" w:rsidRPr="00877CC8" w14:paraId="31264D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42739" w14:textId="77777777" w:rsidR="00265200" w:rsidRPr="00877CC8" w:rsidRDefault="00265200" w:rsidP="00952A03">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1A19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068180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DC_8A_n77A</w:t>
            </w:r>
          </w:p>
        </w:tc>
      </w:tr>
      <w:tr w:rsidR="00265200" w:rsidRPr="00877CC8" w14:paraId="7E40B2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5EA3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A693EC"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p w14:paraId="0C85A61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tc>
      </w:tr>
      <w:tr w:rsidR="00265200" w:rsidRPr="00877CC8" w14:paraId="137D54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EF25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DC_1A_n8A-n77A</w:t>
            </w:r>
          </w:p>
          <w:p w14:paraId="59A480D2"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EEEA7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66A643A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tc>
      </w:tr>
      <w:tr w:rsidR="00265200" w:rsidRPr="00B251C4" w14:paraId="2C5D4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5F025" w14:textId="77777777" w:rsidR="00265200" w:rsidRPr="00B251C4" w:rsidRDefault="00265200" w:rsidP="00952A03">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6AA8D90" w14:textId="77777777" w:rsidR="00265200" w:rsidRDefault="00265200" w:rsidP="00952A03">
            <w:pPr>
              <w:keepNext/>
              <w:keepLines/>
              <w:spacing w:after="0"/>
              <w:jc w:val="center"/>
              <w:rPr>
                <w:rFonts w:ascii="Arial" w:hAnsi="Arial"/>
                <w:sz w:val="18"/>
              </w:rPr>
            </w:pPr>
            <w:r>
              <w:rPr>
                <w:rFonts w:ascii="Arial" w:hAnsi="Arial"/>
                <w:sz w:val="18"/>
              </w:rPr>
              <w:t>DC_1A_n8A</w:t>
            </w:r>
          </w:p>
          <w:p w14:paraId="1805AA27" w14:textId="77777777" w:rsidR="00265200" w:rsidRPr="00B251C4" w:rsidRDefault="00265200" w:rsidP="00952A03">
            <w:pPr>
              <w:keepNext/>
              <w:keepLines/>
              <w:spacing w:after="0"/>
              <w:jc w:val="center"/>
              <w:rPr>
                <w:rFonts w:ascii="Arial" w:hAnsi="Arial"/>
                <w:sz w:val="18"/>
              </w:rPr>
            </w:pPr>
            <w:r>
              <w:rPr>
                <w:rFonts w:ascii="Arial" w:hAnsi="Arial"/>
                <w:sz w:val="18"/>
              </w:rPr>
              <w:t>DC_1A_n77A</w:t>
            </w:r>
          </w:p>
        </w:tc>
      </w:tr>
      <w:tr w:rsidR="00265200" w:rsidRPr="00877CC8" w14:paraId="14D4CC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621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F17F7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CB41D4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DC_8A_n77A</w:t>
            </w:r>
          </w:p>
        </w:tc>
      </w:tr>
      <w:tr w:rsidR="00265200" w:rsidRPr="00877CC8" w14:paraId="19650D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1113C"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EF18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B4B3D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5200" w:rsidRPr="00877CC8" w14:paraId="058B25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CC7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03E56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85228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5200" w:rsidRPr="00877CC8" w14:paraId="54D49B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E4B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4D64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6D0E33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DC_1A_n78A</w:t>
            </w:r>
          </w:p>
        </w:tc>
      </w:tr>
      <w:tr w:rsidR="00265200" w:rsidRPr="00877CC8" w14:paraId="2D24EA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0739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0FB41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DC_1A_n79A</w:t>
            </w:r>
          </w:p>
          <w:p w14:paraId="097D760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DC_8A_n79A</w:t>
            </w:r>
          </w:p>
        </w:tc>
      </w:tr>
      <w:tr w:rsidR="00265200" w:rsidRPr="00877CC8" w14:paraId="49BDC4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1CD7B"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374D3E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33F143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w:t>
            </w:r>
          </w:p>
        </w:tc>
      </w:tr>
      <w:tr w:rsidR="00265200" w:rsidRPr="00877CC8" w14:paraId="7CF0B4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074E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83154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27838E2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DC_11A_n28A</w:t>
            </w:r>
          </w:p>
        </w:tc>
      </w:tr>
      <w:tr w:rsidR="00265200" w:rsidRPr="00877CC8" w14:paraId="3F33753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CE58F" w14:textId="77777777" w:rsidR="00265200" w:rsidRPr="00877CC8" w:rsidRDefault="00265200" w:rsidP="00952A03">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3F763D" w14:textId="77777777" w:rsidR="00265200" w:rsidRPr="00877CC8" w:rsidRDefault="00265200" w:rsidP="00952A03">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DA7F374"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265200" w:rsidRPr="00877CC8" w14:paraId="145A6E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3C0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2971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A8A3D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DC_11A_n77A</w:t>
            </w:r>
          </w:p>
        </w:tc>
      </w:tr>
      <w:tr w:rsidR="00265200" w:rsidRPr="00877CC8" w14:paraId="0F74A1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6749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3A65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p w14:paraId="2BD117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2002FA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EC3A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49BDC"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p w14:paraId="185C179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59839AF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C6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CFE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p w14:paraId="2DF2DF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DC_11A_n78A</w:t>
            </w:r>
          </w:p>
        </w:tc>
      </w:tr>
      <w:tr w:rsidR="00265200" w:rsidRPr="00877CC8" w14:paraId="156FA9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C187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A2A1C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p w14:paraId="602563B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DC_11A_n78A</w:t>
            </w:r>
          </w:p>
        </w:tc>
      </w:tr>
      <w:tr w:rsidR="00265200" w:rsidRPr="00877CC8" w14:paraId="697A22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6911"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2C97D4"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6C97429"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265200" w:rsidRPr="00877CC8" w14:paraId="7ADCBB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9792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828E57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w:t>
            </w:r>
          </w:p>
          <w:p w14:paraId="23F7F77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DC_18A_n3A</w:t>
            </w:r>
          </w:p>
        </w:tc>
      </w:tr>
      <w:tr w:rsidR="00265200" w:rsidRPr="00877CC8" w14:paraId="3B879D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FD2E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CEA6B4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0822D6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DC_18A_n28A</w:t>
            </w:r>
          </w:p>
        </w:tc>
      </w:tr>
      <w:tr w:rsidR="00265200" w:rsidRPr="00877CC8" w14:paraId="408E19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ED69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03BFD8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DC_1A_n41A</w:t>
            </w:r>
          </w:p>
          <w:p w14:paraId="387A22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DC_18A_n41A</w:t>
            </w:r>
          </w:p>
        </w:tc>
      </w:tr>
      <w:tr w:rsidR="00265200" w:rsidRPr="00877CC8" w14:paraId="421607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716BB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F44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E2EBD0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65200" w:rsidRPr="00877CC8" w14:paraId="7758DD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63F00"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4BBB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45BF87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65200" w:rsidRPr="00877CC8" w14:paraId="0A473D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52F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8BA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327F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65200" w:rsidRPr="00877CC8" w14:paraId="050EBC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A17A3"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39B5E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04827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65200" w:rsidRPr="00877CC8" w14:paraId="66E0248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15B9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4D42EE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B1886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265200" w:rsidRPr="00877CC8" w14:paraId="37CCD6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6CB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40D5F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1B6F7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7912F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265200" w:rsidRPr="00877CC8" w14:paraId="06DB78A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DD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18074D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8105D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265200" w:rsidRPr="00877CC8" w14:paraId="3C798D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88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B7BA8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8E7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A9B22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265200" w:rsidRPr="00877CC8" w14:paraId="38A508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5B4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194E7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CE3C2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265200" w:rsidRPr="00877CC8" w14:paraId="2ED260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F8F3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64FA6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6423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37861B4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265200" w:rsidRPr="00B251C4" w14:paraId="7301D2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AB879" w14:textId="77777777" w:rsidR="00265200" w:rsidRPr="00B251C4" w:rsidRDefault="00265200" w:rsidP="00952A03">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713E99A" w14:textId="77777777" w:rsidR="00265200" w:rsidRPr="00224186" w:rsidRDefault="00265200" w:rsidP="00952A03">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1F58525" w14:textId="77777777" w:rsidR="00265200" w:rsidRPr="00B251C4" w:rsidRDefault="00265200" w:rsidP="00952A03">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265200" w:rsidRPr="00877CC8" w14:paraId="451021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AE99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DC_1A-20A_n3A</w:t>
            </w:r>
          </w:p>
          <w:p w14:paraId="7A101C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729C68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DC_1A_n3A</w:t>
            </w:r>
          </w:p>
          <w:p w14:paraId="78B14E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265200" w:rsidRPr="00877CC8" w14:paraId="0EFCD6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9FA3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92FF0A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2F313CF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265200" w:rsidRPr="00877CC8" w14:paraId="252ABC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62A8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B896B3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1E3A48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7C703E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2305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48453B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8C67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5200" w:rsidRPr="00877CC8" w14:paraId="164ECE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27C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5419ED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DC_1A_n38A</w:t>
            </w:r>
          </w:p>
          <w:p w14:paraId="51787C8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265200" w:rsidRPr="00877CC8" w14:paraId="1AD8B4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0039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67744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88D96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65200" w:rsidRPr="00877CC8" w14:paraId="76C96E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6F815"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68B804CF" w14:textId="77777777" w:rsidR="00265200" w:rsidRPr="00877CC8" w:rsidRDefault="00265200" w:rsidP="00952A03">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D68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BD93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0E95C4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F44C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1EBB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0DAC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48B5DF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3EF2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04A12C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54BF44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DC_21A_n28A</w:t>
            </w:r>
          </w:p>
        </w:tc>
      </w:tr>
      <w:tr w:rsidR="00265200" w:rsidRPr="00877CC8" w14:paraId="168FDB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DC7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511D993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78C55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DC9821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265200" w:rsidRPr="00877CC8" w14:paraId="1E8E7C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3A5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D7615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6315B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20FF3D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3FA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3FD0625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9D1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8B91F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704154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DB15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5E84DF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C02BE0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0C35AA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328D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2385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054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5E6CBA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265200" w:rsidRPr="00B251C4" w14:paraId="2872A6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7ACA8" w14:textId="77777777" w:rsidR="00265200" w:rsidRDefault="00265200" w:rsidP="00952A03">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4A075E15"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17B11630" w14:textId="77777777" w:rsidR="00265200" w:rsidRDefault="00265200" w:rsidP="00952A03">
            <w:pPr>
              <w:pStyle w:val="TAC"/>
              <w:rPr>
                <w:noProof/>
                <w:lang w:eastAsia="zh-CN"/>
              </w:rPr>
            </w:pPr>
            <w:r>
              <w:rPr>
                <w:noProof/>
                <w:lang w:eastAsia="zh-CN"/>
              </w:rPr>
              <w:t>DC_1A_n78A</w:t>
            </w:r>
          </w:p>
          <w:p w14:paraId="7FACEFA6"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265200" w:rsidRPr="00B251C4" w14:paraId="40024D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1CA03" w14:textId="77777777" w:rsidR="00265200" w:rsidRPr="00EC6C08" w:rsidRDefault="00265200" w:rsidP="00952A03">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55FBCA5" w14:textId="77777777" w:rsidR="00265200" w:rsidRPr="00732E88" w:rsidRDefault="00265200" w:rsidP="00952A03">
            <w:pPr>
              <w:keepNext/>
              <w:keepLines/>
              <w:spacing w:after="0"/>
              <w:jc w:val="center"/>
              <w:rPr>
                <w:rFonts w:ascii="Arial" w:hAnsi="Arial"/>
                <w:sz w:val="18"/>
                <w:lang w:eastAsia="ja-JP"/>
              </w:rPr>
            </w:pPr>
            <w:r w:rsidRPr="00732E88">
              <w:rPr>
                <w:rFonts w:ascii="Arial" w:hAnsi="Arial"/>
                <w:sz w:val="18"/>
                <w:lang w:eastAsia="ja-JP"/>
              </w:rPr>
              <w:t>DC_1A_n78A</w:t>
            </w:r>
          </w:p>
          <w:p w14:paraId="14D4BA78" w14:textId="77777777" w:rsidR="00265200" w:rsidRDefault="00265200" w:rsidP="00952A03">
            <w:pPr>
              <w:pStyle w:val="TAC"/>
              <w:rPr>
                <w:noProof/>
                <w:lang w:eastAsia="zh-CN"/>
              </w:rPr>
            </w:pPr>
            <w:r w:rsidRPr="00732E88">
              <w:rPr>
                <w:lang w:eastAsia="ja-JP"/>
              </w:rPr>
              <w:t>DC_26A_n78A</w:t>
            </w:r>
          </w:p>
        </w:tc>
      </w:tr>
      <w:tr w:rsidR="00265200" w:rsidRPr="00877CC8" w14:paraId="0045833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CEB5B" w14:textId="77777777" w:rsidR="00265200" w:rsidRPr="00877CC8" w:rsidRDefault="00265200" w:rsidP="00952A03">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748DD587" w14:textId="77777777" w:rsidR="00265200" w:rsidRPr="00877CC8" w:rsidRDefault="00265200" w:rsidP="00952A03">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265200" w:rsidRPr="00877CC8" w14:paraId="4A00E75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D9D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EFC75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w:t>
            </w:r>
          </w:p>
          <w:p w14:paraId="163D55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65200" w:rsidRPr="00877CC8" w14:paraId="6C6F6C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E5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67DAF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DC_1A_n5A</w:t>
            </w:r>
          </w:p>
          <w:p w14:paraId="5ED354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5200" w:rsidRPr="00877CC8" w14:paraId="6BE127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1D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DC_1A-28A_n7A</w:t>
            </w:r>
          </w:p>
          <w:p w14:paraId="054DAEF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03EB03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4FFC2B4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18159D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DC_1A_n7B</w:t>
            </w:r>
          </w:p>
          <w:p w14:paraId="1056C5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877CC8" w14:paraId="286052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3C88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DC_1A-1A-28A_n7A</w:t>
            </w:r>
          </w:p>
          <w:p w14:paraId="072114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B1E247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6E69A86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666E094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DC_1A_n7B</w:t>
            </w:r>
          </w:p>
          <w:p w14:paraId="2665BF1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B251C4" w14:paraId="25CFC9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A22D1" w14:textId="77777777" w:rsidR="00265200" w:rsidRPr="00B251C4" w:rsidRDefault="00265200" w:rsidP="00952A0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1265A62" w14:textId="77777777" w:rsidR="00265200" w:rsidRDefault="00265200" w:rsidP="00952A03">
            <w:pPr>
              <w:keepNext/>
              <w:keepLines/>
              <w:spacing w:after="0"/>
              <w:jc w:val="center"/>
              <w:rPr>
                <w:rFonts w:ascii="Arial" w:hAnsi="Arial" w:cs="Arial"/>
                <w:sz w:val="18"/>
                <w:szCs w:val="18"/>
              </w:rPr>
            </w:pPr>
            <w:r>
              <w:rPr>
                <w:rFonts w:ascii="Arial" w:hAnsi="Arial" w:cs="Arial"/>
                <w:sz w:val="18"/>
                <w:szCs w:val="18"/>
              </w:rPr>
              <w:t>DC_1A_n20A</w:t>
            </w:r>
          </w:p>
          <w:p w14:paraId="77662CC0" w14:textId="77777777" w:rsidR="00265200" w:rsidRPr="00B251C4" w:rsidRDefault="00265200" w:rsidP="00952A0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265200" w:rsidRPr="00616FDE" w14:paraId="2AC35F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1932D" w14:textId="77777777" w:rsidR="00265200" w:rsidRPr="00616FDE" w:rsidRDefault="00265200" w:rsidP="00952A03">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D5804CE" w14:textId="77777777" w:rsidR="00265200" w:rsidRPr="00616FDE" w:rsidRDefault="00265200" w:rsidP="00952A03">
            <w:pPr>
              <w:pStyle w:val="TAC"/>
              <w:rPr>
                <w:rFonts w:cs="Arial"/>
                <w:szCs w:val="18"/>
                <w:lang w:eastAsia="zh-CN"/>
              </w:rPr>
            </w:pPr>
            <w:r w:rsidRPr="00616FDE">
              <w:rPr>
                <w:rFonts w:cs="Arial"/>
                <w:szCs w:val="18"/>
                <w:lang w:eastAsia="zh-CN"/>
              </w:rPr>
              <w:t>DC_1A_n38A</w:t>
            </w:r>
          </w:p>
          <w:p w14:paraId="44BD3C69" w14:textId="77777777" w:rsidR="00265200" w:rsidRPr="00616FDE" w:rsidRDefault="00265200" w:rsidP="00952A03">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265200" w:rsidRPr="00877CC8" w14:paraId="1BC63F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E36B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BF70D90"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FD00E6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265200" w:rsidRPr="00877CC8" w14:paraId="6D8099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F959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C9A147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DC_1A_n40A</w:t>
            </w:r>
          </w:p>
          <w:p w14:paraId="3E0F56C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DC_28A_n40A</w:t>
            </w:r>
          </w:p>
        </w:tc>
      </w:tr>
      <w:tr w:rsidR="00265200" w:rsidRPr="00877CC8" w14:paraId="663BBD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CB7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A9EDD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DC_1A_n28A</w:t>
            </w:r>
          </w:p>
          <w:p w14:paraId="521762F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DC_1A_n41A</w:t>
            </w:r>
          </w:p>
        </w:tc>
      </w:tr>
      <w:tr w:rsidR="00265200" w:rsidRPr="00877CC8" w14:paraId="6723D8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14F9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4E7AEA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265200" w:rsidRPr="00877CC8" w14:paraId="1F80E8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FB5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8215D0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B15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563C4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65200" w:rsidRPr="00877CC8" w14:paraId="4B74469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25BA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B638B6E" w14:textId="77777777" w:rsidR="00265200"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64E8F2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65A7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BA4EF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5200" w:rsidRPr="00877CC8" w14:paraId="79C7D6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558D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BEEE4B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C9E0F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5200" w:rsidRPr="00877CC8" w14:paraId="35907A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14D69" w14:textId="77777777" w:rsidR="00265200" w:rsidRPr="00877CC8" w:rsidRDefault="00265200" w:rsidP="00952A03">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58358BD" w14:textId="77777777" w:rsidR="00265200" w:rsidRPr="00546D10" w:rsidRDefault="00265200" w:rsidP="00952A03">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0AF008DB" w14:textId="77777777" w:rsidR="00265200" w:rsidRPr="00877CC8" w:rsidRDefault="00265200" w:rsidP="00952A03">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265200" w:rsidRPr="00877CC8" w14:paraId="3EF7AC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78C0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5353B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3BF5A4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265200" w:rsidRPr="00877CC8" w14:paraId="070445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A545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A1D72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8C70B2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265200" w:rsidRPr="00877CC8" w14:paraId="2424691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CEA6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82FF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3147DA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5200" w:rsidRPr="00877CC8" w14:paraId="38E0F9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0B53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95676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4ACEB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5200" w:rsidRPr="00877CC8" w14:paraId="77FB78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A99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23D31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9692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B8212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5200" w:rsidRPr="00877CC8" w14:paraId="5CBA10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F49EC"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038CE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B41F75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265200" w:rsidRPr="00877CC8" w14:paraId="766FAE7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4819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88C38E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265200" w:rsidRPr="00877CC8" w14:paraId="1D3C80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5D0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99F3E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DC_1A_n8A</w:t>
            </w:r>
          </w:p>
        </w:tc>
      </w:tr>
      <w:tr w:rsidR="00265200" w:rsidRPr="00877CC8" w14:paraId="329A5C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B46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C8A59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DC_1A_n28A</w:t>
            </w:r>
          </w:p>
        </w:tc>
      </w:tr>
      <w:tr w:rsidR="00265200" w:rsidRPr="00877CC8" w14:paraId="4F9014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5B24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DC_1A-32A_n78A</w:t>
            </w:r>
          </w:p>
          <w:p w14:paraId="2F250F8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BD0AD2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265200" w:rsidRPr="00877CC8" w14:paraId="4D5876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B07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F8CF32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265200" w:rsidRPr="00877CC8" w14:paraId="2E5256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7D554" w14:textId="77777777" w:rsidR="00265200" w:rsidRPr="00877CC8" w:rsidRDefault="00265200" w:rsidP="00952A0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87FEA7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265200" w:rsidRPr="00877CC8" w14:paraId="3E1B28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9ADB2" w14:textId="77777777" w:rsidR="00265200" w:rsidRPr="00877CC8" w:rsidRDefault="00265200" w:rsidP="00952A03">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F195E4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0B43AB9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DC_38A_n8A</w:t>
            </w:r>
          </w:p>
        </w:tc>
      </w:tr>
      <w:tr w:rsidR="00265200" w:rsidRPr="00877CC8" w14:paraId="78E0D8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9D9E"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4978BE4"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DC_1A_n28A</w:t>
            </w:r>
          </w:p>
          <w:p w14:paraId="54DE8D5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DC_38A_n28A</w:t>
            </w:r>
          </w:p>
        </w:tc>
      </w:tr>
      <w:tr w:rsidR="00265200" w:rsidRPr="00877CC8" w14:paraId="1AE9E0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F89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8C8D0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DC_1A_n38A</w:t>
            </w:r>
          </w:p>
        </w:tc>
      </w:tr>
      <w:tr w:rsidR="00265200" w:rsidRPr="00877CC8" w14:paraId="60232C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BF907"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6D4846" w14:textId="77777777" w:rsidR="00265200" w:rsidRDefault="00265200" w:rsidP="00952A0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37A9141" w14:textId="77777777" w:rsidR="00265200" w:rsidRPr="00877CC8" w:rsidRDefault="00265200" w:rsidP="00952A03">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265200" w:rsidRPr="00877CC8" w14:paraId="0DC131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990AE" w14:textId="77777777" w:rsidR="00265200" w:rsidRPr="00877CC8" w:rsidRDefault="00265200" w:rsidP="00952A03">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2B03A81" w14:textId="77777777" w:rsidR="00265200" w:rsidRPr="00877CC8" w:rsidRDefault="00265200" w:rsidP="00952A03">
            <w:pPr>
              <w:keepNext/>
              <w:keepLines/>
              <w:spacing w:after="0"/>
              <w:jc w:val="center"/>
              <w:rPr>
                <w:rFonts w:ascii="Arial" w:hAnsi="Arial" w:cs="Arial"/>
                <w:sz w:val="18"/>
                <w:lang w:val="da-DK" w:eastAsia="zh-TW"/>
              </w:rPr>
            </w:pPr>
            <w:r w:rsidRPr="00877CC8">
              <w:rPr>
                <w:rFonts w:ascii="Arial" w:hAnsi="Arial"/>
                <w:sz w:val="18"/>
              </w:rPr>
              <w:t>DC_1A_n78A</w:t>
            </w:r>
          </w:p>
        </w:tc>
      </w:tr>
      <w:tr w:rsidR="00265200" w:rsidRPr="00877CC8" w14:paraId="4989C6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004C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0E4ED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tc>
      </w:tr>
      <w:tr w:rsidR="00265200" w:rsidRPr="00877CC8" w14:paraId="72929C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B2339" w14:textId="77777777" w:rsidR="00265200" w:rsidRPr="00877CC8" w:rsidRDefault="00265200" w:rsidP="00952A03">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BA30943" w14:textId="77777777" w:rsidR="00265200" w:rsidRPr="00D67279" w:rsidRDefault="00265200" w:rsidP="00952A03">
            <w:pPr>
              <w:keepNext/>
              <w:keepLines/>
              <w:spacing w:after="0"/>
              <w:jc w:val="center"/>
              <w:rPr>
                <w:rFonts w:ascii="Arial" w:hAnsi="Arial"/>
                <w:sz w:val="18"/>
              </w:rPr>
            </w:pPr>
            <w:r w:rsidRPr="00D67279">
              <w:rPr>
                <w:rFonts w:ascii="Arial" w:hAnsi="Arial"/>
                <w:sz w:val="18"/>
              </w:rPr>
              <w:t>DC_1A_n40A</w:t>
            </w:r>
          </w:p>
          <w:p w14:paraId="68A73B16" w14:textId="77777777" w:rsidR="00265200" w:rsidRPr="00877CC8" w:rsidRDefault="00265200" w:rsidP="00952A03">
            <w:pPr>
              <w:keepNext/>
              <w:keepLines/>
              <w:spacing w:after="0"/>
              <w:jc w:val="center"/>
              <w:rPr>
                <w:rFonts w:ascii="Arial" w:hAnsi="Arial"/>
                <w:sz w:val="18"/>
              </w:rPr>
            </w:pPr>
            <w:r w:rsidRPr="00D67279">
              <w:rPr>
                <w:rFonts w:ascii="Arial" w:hAnsi="Arial"/>
                <w:sz w:val="18"/>
              </w:rPr>
              <w:t>DC_1A_n77A</w:t>
            </w:r>
          </w:p>
        </w:tc>
      </w:tr>
      <w:tr w:rsidR="00265200" w:rsidRPr="00D67279" w14:paraId="2EE8B5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F7399" w14:textId="77777777" w:rsidR="00265200" w:rsidRPr="00D67279" w:rsidRDefault="00265200" w:rsidP="00952A03">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352ADE5" w14:textId="77777777" w:rsidR="00265200" w:rsidRPr="00DB6CBE" w:rsidRDefault="00265200" w:rsidP="00952A03">
            <w:pPr>
              <w:keepNext/>
              <w:keepLines/>
              <w:spacing w:after="0"/>
              <w:jc w:val="center"/>
              <w:rPr>
                <w:rFonts w:ascii="Arial" w:hAnsi="Arial"/>
                <w:sz w:val="18"/>
              </w:rPr>
            </w:pPr>
            <w:r w:rsidRPr="00DB6CBE">
              <w:rPr>
                <w:rFonts w:ascii="Arial" w:hAnsi="Arial"/>
                <w:sz w:val="18"/>
              </w:rPr>
              <w:t>DC_1A_n40A</w:t>
            </w:r>
          </w:p>
          <w:p w14:paraId="15E5E0AB" w14:textId="77777777" w:rsidR="00265200" w:rsidRPr="00D67279" w:rsidRDefault="00265200" w:rsidP="00952A03">
            <w:pPr>
              <w:keepNext/>
              <w:keepLines/>
              <w:spacing w:after="0"/>
              <w:jc w:val="center"/>
              <w:rPr>
                <w:rFonts w:ascii="Arial" w:hAnsi="Arial"/>
                <w:sz w:val="18"/>
              </w:rPr>
            </w:pPr>
            <w:r w:rsidRPr="00DB6CBE">
              <w:rPr>
                <w:rFonts w:ascii="Arial" w:hAnsi="Arial"/>
                <w:sz w:val="18"/>
              </w:rPr>
              <w:t>DC_1A_n77A</w:t>
            </w:r>
          </w:p>
        </w:tc>
      </w:tr>
      <w:tr w:rsidR="00265200" w:rsidRPr="00877CC8" w14:paraId="2F57EA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C79C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DC_1A-40A_n78A</w:t>
            </w:r>
          </w:p>
          <w:p w14:paraId="182828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7A0B77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4BAC62D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DC_40A_n78A</w:t>
            </w:r>
          </w:p>
        </w:tc>
      </w:tr>
      <w:tr w:rsidR="00265200" w:rsidRPr="00877CC8" w14:paraId="2167C8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862A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DC_1A-40A_n78(2A)</w:t>
            </w:r>
          </w:p>
          <w:p w14:paraId="547CCC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2B66B9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3B4A032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DC_40A_n78A</w:t>
            </w:r>
          </w:p>
        </w:tc>
      </w:tr>
      <w:tr w:rsidR="00265200" w:rsidRPr="00877CC8" w14:paraId="01D178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A3EB" w14:textId="77777777" w:rsidR="00265200" w:rsidRPr="0056438D"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91C31E1" w14:textId="77777777" w:rsidR="00265200" w:rsidRPr="00877CC8" w:rsidRDefault="00265200" w:rsidP="00952A03">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49B277D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ABD9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5200" w:rsidRPr="00877CC8" w14:paraId="67BDF1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E48D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53C94E1"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0285E7E"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265200" w:rsidRPr="00877CC8" w14:paraId="753D909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53B1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B47CF9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4D58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7AFD8C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01B5FF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265200" w:rsidRPr="00877CC8" w14:paraId="36B810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11FD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88E4D7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FE04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B8C915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AAF6B6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265200" w:rsidRPr="00877CC8" w14:paraId="2C44FE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C66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DC_1A-(n)41AA</w:t>
            </w:r>
          </w:p>
          <w:p w14:paraId="2F94B4A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DC_1A-(n)41CA</w:t>
            </w:r>
          </w:p>
          <w:p w14:paraId="76E43F8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D658FA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65200" w:rsidRPr="00877CC8" w14:paraId="40C5BE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AA9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DC_1A-41A_n41A</w:t>
            </w:r>
          </w:p>
          <w:p w14:paraId="5E71D8F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09D620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65200" w:rsidRPr="00877CC8" w14:paraId="620302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030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DC_1A-41A_n77A</w:t>
            </w:r>
          </w:p>
          <w:p w14:paraId="56EBF9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5C090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p w14:paraId="376C87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DC_41A_n77A</w:t>
            </w:r>
          </w:p>
          <w:p w14:paraId="599270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265200" w:rsidRPr="00877CC8" w14:paraId="453F0C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1766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3D8E9B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38A310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p w14:paraId="77887BF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DC_41A_n77A</w:t>
            </w:r>
          </w:p>
          <w:p w14:paraId="4A088E1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65200" w:rsidRPr="00877CC8" w14:paraId="7A5B61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3DB3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ABCB8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DC_1A_n41A</w:t>
            </w:r>
          </w:p>
          <w:p w14:paraId="14FAF37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tc>
      </w:tr>
      <w:tr w:rsidR="00265200" w:rsidRPr="00877CC8" w14:paraId="239D5B0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EA880"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353062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DC_1A_n41A</w:t>
            </w:r>
          </w:p>
          <w:p w14:paraId="731FBC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tc>
      </w:tr>
      <w:tr w:rsidR="00265200" w:rsidRPr="00877CC8" w14:paraId="396261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AE9C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DC_1A-41A_n78A</w:t>
            </w:r>
          </w:p>
          <w:p w14:paraId="2BA81C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B56D8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7DAF8BE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DC_41A_n78A</w:t>
            </w:r>
          </w:p>
          <w:p w14:paraId="5298578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265200" w:rsidRPr="00877CC8" w14:paraId="297829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DCA4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38701E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D60E68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265200" w:rsidRPr="00877CC8" w14:paraId="10C76C7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CDB4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0D5337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E23718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265200" w:rsidRPr="00877CC8" w14:paraId="2EDDD1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7CC1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37D92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6B2EC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11EDFA5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DC_41A_n78A</w:t>
            </w:r>
          </w:p>
          <w:p w14:paraId="71AA572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65200" w:rsidRPr="00877CC8" w14:paraId="4C3CA7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7CD7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680EC6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F9CD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265200" w:rsidRPr="00877CC8" w14:paraId="7BF347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82DB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FDEDD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5C9930D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DC_42A_n3A</w:t>
            </w:r>
          </w:p>
        </w:tc>
      </w:tr>
      <w:tr w:rsidR="00265200" w:rsidRPr="00877CC8" w14:paraId="483AA6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237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255D9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5B83666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DC_42A_n3A</w:t>
            </w:r>
          </w:p>
          <w:p w14:paraId="5AFD733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DC_42C_n3A</w:t>
            </w:r>
          </w:p>
        </w:tc>
      </w:tr>
      <w:tr w:rsidR="00265200" w:rsidRPr="00877CC8" w14:paraId="53DBBC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2775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7E060"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DC_1A_n28A</w:t>
            </w:r>
          </w:p>
          <w:p w14:paraId="49E792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DC_42A_n28A</w:t>
            </w:r>
          </w:p>
        </w:tc>
      </w:tr>
      <w:tr w:rsidR="00265200" w:rsidRPr="00877CC8" w14:paraId="0C5670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BF71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A2C66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DC_1A_n28A</w:t>
            </w:r>
          </w:p>
          <w:p w14:paraId="13A16AB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DC_42A_n28A</w:t>
            </w:r>
          </w:p>
          <w:p w14:paraId="328751B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DC_42C_n28A</w:t>
            </w:r>
          </w:p>
        </w:tc>
      </w:tr>
      <w:tr w:rsidR="00265200" w:rsidRPr="00877CC8" w14:paraId="3E1368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A965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0644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97416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593C7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16B4D8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C895A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C731D9B"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7438A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27AC8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265200" w:rsidRPr="00877CC8" w14:paraId="21C01A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94B0F"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3EB141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1F886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tc>
      </w:tr>
      <w:tr w:rsidR="00265200" w:rsidRPr="00877CC8" w14:paraId="40F7AE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469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E600B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5A48A5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45B97E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8DF352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607413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F5E5E61"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257A94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069E6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265200" w:rsidRPr="00877CC8" w14:paraId="34929F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BAA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E854E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30DC5D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26A704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DC_1A-42C_n79C</w:t>
            </w:r>
          </w:p>
          <w:p w14:paraId="0861A0E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4673B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75EA4B4"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E14F6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2AFFD3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65200" w:rsidRPr="00877CC8" w14:paraId="3A0758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FB74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DF6E288" w14:textId="77777777" w:rsidR="00265200" w:rsidRPr="00877CC8" w:rsidRDefault="00265200" w:rsidP="00952A0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35D36A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65200" w:rsidRPr="00B251C4" w14:paraId="5BDC01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43AF3" w14:textId="77777777" w:rsidR="00265200" w:rsidRPr="00B251C4" w:rsidRDefault="00265200" w:rsidP="00952A0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6E64B1A" w14:textId="77777777" w:rsidR="00265200" w:rsidRPr="00B251C4"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265200" w:rsidRPr="00877CC8" w14:paraId="46F57A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5828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9DC4C60" w14:textId="77777777" w:rsidR="00265200" w:rsidRPr="00877CC8" w:rsidRDefault="00265200" w:rsidP="00952A0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36B03F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B834B89"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65200" w:rsidRPr="00B251C4" w14:paraId="362EFB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8342B" w14:textId="77777777" w:rsidR="00265200" w:rsidRPr="00B251C4"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2A64904" w14:textId="77777777" w:rsidR="00265200"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04BC770" w14:textId="77777777" w:rsidR="00265200" w:rsidRPr="00B251C4"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265200" w:rsidRPr="00877CC8" w14:paraId="0C13AD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9450D"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88AE12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2ECA8C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265200" w:rsidRPr="00877CC8" w14:paraId="751BB2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192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10082F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BAD5ED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265200" w:rsidRPr="00877CC8" w14:paraId="269B45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4369A"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0CF923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629A492"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65200" w:rsidRPr="00877CC8" w14:paraId="36108C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DEFF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AABA68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p w14:paraId="5620740A"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DC_1A_n80A</w:t>
            </w:r>
          </w:p>
        </w:tc>
      </w:tr>
      <w:tr w:rsidR="00265200" w:rsidRPr="00877CC8" w14:paraId="3D0B51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C34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99787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3AE9EB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265200" w:rsidRPr="00877CC8" w14:paraId="457B95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E33A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121B75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583345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265200" w:rsidRPr="00877CC8" w14:paraId="54533B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D67D5" w14:textId="77777777" w:rsidR="00265200" w:rsidRPr="00877CC8" w:rsidRDefault="00265200" w:rsidP="00952A03">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5F511DF" w14:textId="77777777" w:rsidR="00265200" w:rsidRPr="00470EA5" w:rsidRDefault="00265200" w:rsidP="00952A03">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5BB7A65" w14:textId="77777777" w:rsidR="00265200" w:rsidRPr="00877CC8" w:rsidRDefault="00265200" w:rsidP="00952A03">
            <w:pPr>
              <w:keepNext/>
              <w:keepLines/>
              <w:spacing w:after="0"/>
              <w:jc w:val="center"/>
              <w:rPr>
                <w:rFonts w:ascii="Arial" w:hAnsi="Arial"/>
                <w:sz w:val="18"/>
              </w:rPr>
            </w:pPr>
            <w:r w:rsidRPr="00470EA5">
              <w:rPr>
                <w:rFonts w:ascii="Arial" w:eastAsiaTheme="minorEastAsia" w:hAnsi="Arial"/>
                <w:sz w:val="18"/>
              </w:rPr>
              <w:t>DC_1A_n105A</w:t>
            </w:r>
          </w:p>
        </w:tc>
      </w:tr>
      <w:tr w:rsidR="00265200" w:rsidRPr="00877CC8" w14:paraId="550ADF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00A94"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A727BF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265200" w:rsidRPr="00877CC8" w14:paraId="3E6DCB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63F29"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521D82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65200" w:rsidRPr="00877CC8" w14:paraId="17E48D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5A37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FD6A5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265200" w:rsidRPr="00877CC8" w14:paraId="6C8A3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68C0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FD6BFD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65200" w:rsidRPr="00877CC8" w14:paraId="3F3B68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9758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BDEF0B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C4B40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265200" w:rsidRPr="00877CC8" w14:paraId="0CD8123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62E82"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AA3113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265200" w:rsidRPr="00877CC8" w14:paraId="59BD1E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0B54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5766B8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DC_2A_n28A</w:t>
            </w:r>
          </w:p>
          <w:p w14:paraId="6B092AD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DC_4A_n28A</w:t>
            </w:r>
          </w:p>
        </w:tc>
      </w:tr>
      <w:tr w:rsidR="00265200" w:rsidRPr="00877CC8" w14:paraId="1A2F52F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7799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63FB87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595AD8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265200" w:rsidRPr="00877CC8" w14:paraId="2D2956F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7A5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8F72B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D59128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265200" w:rsidRPr="00EB1767" w14:paraId="715DFC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AB806" w14:textId="77777777" w:rsidR="00265200" w:rsidRPr="00EB1767" w:rsidRDefault="00265200" w:rsidP="00952A0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E7273AE" w14:textId="77777777" w:rsidR="00265200" w:rsidRPr="00C2144E" w:rsidRDefault="00265200" w:rsidP="00952A03">
            <w:pPr>
              <w:pStyle w:val="TAC"/>
              <w:rPr>
                <w:rFonts w:cs="Arial"/>
                <w:szCs w:val="18"/>
                <w:lang w:eastAsia="zh-CN"/>
              </w:rPr>
            </w:pPr>
            <w:r w:rsidRPr="00EB1767">
              <w:rPr>
                <w:rFonts w:cs="Arial"/>
                <w:szCs w:val="18"/>
                <w:lang w:eastAsia="zh-CN"/>
              </w:rPr>
              <w:t>DC_2A_n78A</w:t>
            </w:r>
          </w:p>
          <w:p w14:paraId="27CCA837" w14:textId="77777777" w:rsidR="00265200" w:rsidRPr="00EB1767" w:rsidRDefault="00265200" w:rsidP="00952A0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265200" w:rsidRPr="00877CC8" w14:paraId="77174F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295B"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7467E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DC_5A_n2A</w:t>
            </w:r>
          </w:p>
          <w:p w14:paraId="23C27B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265200" w:rsidRPr="00877CC8" w14:paraId="184867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9E55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BF12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65200" w:rsidRPr="00877CC8" w14:paraId="4CD435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5841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98391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65200" w:rsidRPr="00877CC8" w14:paraId="179C14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4980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AE894A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65200" w:rsidRPr="00877CC8" w14:paraId="6A5542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D7EC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1558ED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65200" w:rsidRPr="00877CC8" w14:paraId="7F61AF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4AFB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73503EC"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DC_2A_n5A</w:t>
            </w:r>
          </w:p>
          <w:p w14:paraId="27E460C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65200" w:rsidRPr="00877CC8" w14:paraId="696829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C48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39EBDBE" w14:textId="77777777" w:rsidR="00265200" w:rsidRPr="00877CC8" w:rsidRDefault="00265200" w:rsidP="00952A03">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BE2086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65200" w:rsidRPr="00877CC8" w14:paraId="4A7411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78A2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84B20C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DC_2A_n7A</w:t>
            </w:r>
          </w:p>
          <w:p w14:paraId="653557B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DC_5A_n7A</w:t>
            </w:r>
          </w:p>
        </w:tc>
      </w:tr>
      <w:tr w:rsidR="009445EC" w:rsidRPr="00877CC8" w14:paraId="0E381EF7" w14:textId="77777777" w:rsidTr="00952A03">
        <w:trPr>
          <w:trHeight w:val="187"/>
          <w:jc w:val="center"/>
          <w:ins w:id="13" w:author="Reihaneh Malekafzaliardakani" w:date="2023-08-10T10:49:00Z"/>
        </w:trPr>
        <w:tc>
          <w:tcPr>
            <w:tcW w:w="3671" w:type="dxa"/>
            <w:tcBorders>
              <w:top w:val="single" w:sz="4" w:space="0" w:color="auto"/>
              <w:left w:val="single" w:sz="4" w:space="0" w:color="auto"/>
              <w:bottom w:val="single" w:sz="4" w:space="0" w:color="auto"/>
              <w:right w:val="single" w:sz="4" w:space="0" w:color="auto"/>
            </w:tcBorders>
            <w:noWrap/>
          </w:tcPr>
          <w:p w14:paraId="2085F3B2" w14:textId="5618D8EC" w:rsidR="009445EC" w:rsidRPr="00877CC8" w:rsidRDefault="009445EC" w:rsidP="00952A03">
            <w:pPr>
              <w:keepNext/>
              <w:keepLines/>
              <w:spacing w:after="0"/>
              <w:jc w:val="center"/>
              <w:rPr>
                <w:ins w:id="14" w:author="Reihaneh Malekafzaliardakani" w:date="2023-08-10T10:49:00Z"/>
                <w:rFonts w:ascii="Arial" w:hAnsi="Arial"/>
                <w:sz w:val="18"/>
                <w:lang w:eastAsia="ja-JP"/>
              </w:rPr>
            </w:pPr>
            <w:ins w:id="15" w:author="Reihaneh Malekafzaliardakani" w:date="2023-08-10T10:49:00Z">
              <w:r w:rsidRPr="009445EC">
                <w:rPr>
                  <w:rFonts w:ascii="Arial" w:hAnsi="Arial"/>
                  <w:sz w:val="18"/>
                  <w:lang w:eastAsia="ja-JP"/>
                </w:rPr>
                <w:t>DC_2A-2A-5A_n7A</w:t>
              </w:r>
            </w:ins>
          </w:p>
        </w:tc>
        <w:tc>
          <w:tcPr>
            <w:tcW w:w="5964" w:type="dxa"/>
            <w:tcBorders>
              <w:top w:val="single" w:sz="4" w:space="0" w:color="auto"/>
              <w:left w:val="single" w:sz="4" w:space="0" w:color="auto"/>
              <w:bottom w:val="single" w:sz="4" w:space="0" w:color="auto"/>
              <w:right w:val="single" w:sz="4" w:space="0" w:color="auto"/>
            </w:tcBorders>
          </w:tcPr>
          <w:p w14:paraId="4B808120" w14:textId="77777777" w:rsidR="009445EC" w:rsidRPr="00877CC8" w:rsidRDefault="009445EC" w:rsidP="009445EC">
            <w:pPr>
              <w:keepNext/>
              <w:keepLines/>
              <w:spacing w:after="0"/>
              <w:jc w:val="center"/>
              <w:rPr>
                <w:ins w:id="16" w:author="Reihaneh Malekafzaliardakani" w:date="2023-08-10T10:49:00Z"/>
                <w:rFonts w:ascii="Arial" w:hAnsi="Arial"/>
                <w:sz w:val="18"/>
                <w:lang w:eastAsia="ja-JP"/>
              </w:rPr>
            </w:pPr>
            <w:ins w:id="17" w:author="Reihaneh Malekafzaliardakani" w:date="2023-08-10T10:49:00Z">
              <w:r w:rsidRPr="00877CC8">
                <w:rPr>
                  <w:rFonts w:ascii="Arial" w:hAnsi="Arial"/>
                  <w:sz w:val="18"/>
                  <w:lang w:eastAsia="ja-JP"/>
                </w:rPr>
                <w:t>DC_2A_n7A</w:t>
              </w:r>
            </w:ins>
          </w:p>
          <w:p w14:paraId="4DE2BB4C" w14:textId="1BE681CB" w:rsidR="009445EC" w:rsidRPr="00877CC8" w:rsidRDefault="009445EC" w:rsidP="009445EC">
            <w:pPr>
              <w:keepNext/>
              <w:keepLines/>
              <w:spacing w:after="0"/>
              <w:jc w:val="center"/>
              <w:rPr>
                <w:ins w:id="18" w:author="Reihaneh Malekafzaliardakani" w:date="2023-08-10T10:49:00Z"/>
                <w:rFonts w:ascii="Arial" w:hAnsi="Arial"/>
                <w:sz w:val="18"/>
                <w:lang w:eastAsia="ja-JP"/>
              </w:rPr>
            </w:pPr>
            <w:ins w:id="19" w:author="Reihaneh Malekafzaliardakani" w:date="2023-08-10T10:49:00Z">
              <w:r w:rsidRPr="00877CC8">
                <w:rPr>
                  <w:rFonts w:ascii="Arial" w:hAnsi="Arial"/>
                  <w:sz w:val="18"/>
                  <w:lang w:eastAsia="ja-JP"/>
                </w:rPr>
                <w:t>DC_5A_n7A</w:t>
              </w:r>
            </w:ins>
          </w:p>
        </w:tc>
      </w:tr>
      <w:tr w:rsidR="00265200" w:rsidRPr="00877CC8" w14:paraId="7B1B8A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28A9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AECD7B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265200" w:rsidRPr="00877CC8" w14:paraId="5123E2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2EAFA"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71D6F9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0F4E7D2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DC_5A_n30A</w:t>
            </w:r>
          </w:p>
        </w:tc>
      </w:tr>
      <w:tr w:rsidR="00265200" w:rsidRPr="00877CC8" w14:paraId="63F026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FCF2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AB861A"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3E447959"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DC_5A_n30A</w:t>
            </w:r>
          </w:p>
        </w:tc>
      </w:tr>
      <w:tr w:rsidR="00265200" w:rsidRPr="00877CC8" w14:paraId="3446DD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CD897"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50DD6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EF158B4"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BE4D18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265200" w:rsidRPr="00877CC8" w14:paraId="46C3BD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26C0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DC_2A-5A_n66A</w:t>
            </w:r>
          </w:p>
          <w:p w14:paraId="7B169CC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89A1D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41362D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265200" w:rsidRPr="00877CC8" w14:paraId="7ABC52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735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2B313C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B0987C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DC_2A_n66A</w:t>
            </w:r>
          </w:p>
          <w:p w14:paraId="77AB1E7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DC_5A_n66A</w:t>
            </w:r>
          </w:p>
        </w:tc>
      </w:tr>
      <w:tr w:rsidR="00265200" w:rsidRPr="00877CC8" w14:paraId="106D99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CD7D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8B246D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DC_2A_n71A</w:t>
            </w:r>
          </w:p>
          <w:p w14:paraId="4A53EB1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DC_5A_n71A</w:t>
            </w:r>
          </w:p>
        </w:tc>
      </w:tr>
      <w:tr w:rsidR="00265200" w:rsidRPr="00877CC8" w14:paraId="14B2BF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8C722"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0EC486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A37F1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24ED0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514B6A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83A32"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8D58F5" w14:textId="77777777" w:rsidR="00265200" w:rsidRPr="00877CC8" w:rsidRDefault="00265200" w:rsidP="00952A03">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69A877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265200" w:rsidRPr="00877CC8" w14:paraId="378523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43F6D"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642110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9386D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9A7DA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65200" w:rsidRPr="00B251C4" w14:paraId="4A2EBB4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07034" w14:textId="77777777" w:rsidR="00265200" w:rsidRPr="00B251C4" w:rsidRDefault="00265200" w:rsidP="00952A03">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9D2F57" w14:textId="77777777" w:rsidR="00265200" w:rsidRDefault="00265200" w:rsidP="00952A0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472DFC24" w14:textId="77777777" w:rsidR="00265200" w:rsidRPr="00B251C4" w:rsidRDefault="00265200" w:rsidP="00952A0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265200" w:rsidRPr="00877CC8" w14:paraId="75BCB1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2A612" w14:textId="77777777" w:rsidR="00265200" w:rsidRPr="00877CC8" w:rsidRDefault="00265200" w:rsidP="00952A03">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539EB3D" w14:textId="77777777" w:rsidR="00265200" w:rsidRPr="00877CC8" w:rsidRDefault="00265200" w:rsidP="00952A0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6A024F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F54A5" w:rsidRPr="00877CC8" w14:paraId="389985BD" w14:textId="77777777" w:rsidTr="00952A03">
        <w:trPr>
          <w:trHeight w:val="187"/>
          <w:jc w:val="center"/>
          <w:ins w:id="20" w:author="Reihaneh Malekafzaliardakani" w:date="2023-08-10T10:40:00Z"/>
        </w:trPr>
        <w:tc>
          <w:tcPr>
            <w:tcW w:w="3671" w:type="dxa"/>
            <w:tcBorders>
              <w:top w:val="single" w:sz="4" w:space="0" w:color="auto"/>
              <w:left w:val="single" w:sz="4" w:space="0" w:color="auto"/>
              <w:bottom w:val="single" w:sz="4" w:space="0" w:color="auto"/>
              <w:right w:val="single" w:sz="4" w:space="0" w:color="auto"/>
            </w:tcBorders>
            <w:noWrap/>
            <w:vAlign w:val="center"/>
          </w:tcPr>
          <w:p w14:paraId="0CF74EC6" w14:textId="3769146C" w:rsidR="008F54A5" w:rsidRPr="00877CC8" w:rsidRDefault="008F54A5" w:rsidP="00952A03">
            <w:pPr>
              <w:keepNext/>
              <w:keepLines/>
              <w:spacing w:after="0" w:line="254" w:lineRule="auto"/>
              <w:jc w:val="center"/>
              <w:rPr>
                <w:ins w:id="21" w:author="Reihaneh Malekafzaliardakani" w:date="2023-08-10T10:40:00Z"/>
                <w:rFonts w:ascii="Arial" w:hAnsi="Arial" w:cs="Arial"/>
                <w:sz w:val="18"/>
                <w:lang w:eastAsia="ja-JP"/>
              </w:rPr>
            </w:pPr>
            <w:ins w:id="22" w:author="Reihaneh Malekafzaliardakani" w:date="2023-08-10T10:40:00Z">
              <w:r w:rsidRPr="008F54A5">
                <w:rPr>
                  <w:rFonts w:ascii="Arial" w:hAnsi="Arial" w:cs="Arial"/>
                  <w:sz w:val="18"/>
                  <w:lang w:eastAsia="ja-JP"/>
                </w:rPr>
                <w:t>DC_2A-2A-5A_n78A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14DDCC55" w14:textId="77777777" w:rsidR="00610645" w:rsidRPr="00610645" w:rsidRDefault="00610645" w:rsidP="00610645">
            <w:pPr>
              <w:keepNext/>
              <w:keepLines/>
              <w:spacing w:after="0" w:line="254" w:lineRule="auto"/>
              <w:jc w:val="center"/>
              <w:rPr>
                <w:ins w:id="23" w:author="Reihaneh Malekafzaliardakani" w:date="2023-08-10T10:41:00Z"/>
                <w:rFonts w:ascii="Arial" w:hAnsi="Arial"/>
                <w:sz w:val="18"/>
                <w:lang w:val="fi-FI" w:eastAsia="fi-FI"/>
              </w:rPr>
            </w:pPr>
            <w:ins w:id="24" w:author="Reihaneh Malekafzaliardakani" w:date="2023-08-10T10:41:00Z">
              <w:r w:rsidRPr="00610645">
                <w:rPr>
                  <w:rFonts w:ascii="Arial" w:hAnsi="Arial"/>
                  <w:sz w:val="18"/>
                  <w:lang w:val="fi-FI" w:eastAsia="fi-FI"/>
                </w:rPr>
                <w:t>DC_2A_n78A</w:t>
              </w:r>
            </w:ins>
          </w:p>
          <w:p w14:paraId="0695B6FC" w14:textId="1BF494F9" w:rsidR="008F54A5" w:rsidRPr="00877CC8" w:rsidRDefault="00610645" w:rsidP="00610645">
            <w:pPr>
              <w:keepNext/>
              <w:keepLines/>
              <w:spacing w:after="0" w:line="254" w:lineRule="auto"/>
              <w:jc w:val="center"/>
              <w:rPr>
                <w:ins w:id="25" w:author="Reihaneh Malekafzaliardakani" w:date="2023-08-10T10:40:00Z"/>
                <w:rFonts w:ascii="Arial" w:hAnsi="Arial"/>
                <w:sz w:val="18"/>
                <w:lang w:val="fi-FI" w:eastAsia="fi-FI"/>
              </w:rPr>
            </w:pPr>
            <w:ins w:id="26" w:author="Reihaneh Malekafzaliardakani" w:date="2023-08-10T10:41:00Z">
              <w:r w:rsidRPr="00610645">
                <w:rPr>
                  <w:rFonts w:ascii="Arial" w:hAnsi="Arial"/>
                  <w:sz w:val="18"/>
                  <w:lang w:val="fi-FI" w:eastAsia="fi-FI"/>
                </w:rPr>
                <w:t>DC_5A_n78A</w:t>
              </w:r>
            </w:ins>
          </w:p>
        </w:tc>
      </w:tr>
      <w:tr w:rsidR="00265200" w:rsidRPr="00877CC8" w14:paraId="1BD078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FC51E" w14:textId="77777777" w:rsidR="00265200" w:rsidRPr="00877CC8" w:rsidRDefault="00265200" w:rsidP="00952A03">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369E8FE" w14:textId="77777777" w:rsidR="00265200" w:rsidRPr="00877CC8" w:rsidRDefault="00265200" w:rsidP="00952A0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11C0AA0" w14:textId="77777777" w:rsidR="00265200" w:rsidRPr="00877CC8" w:rsidRDefault="00265200" w:rsidP="00952A03">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265200" w:rsidRPr="00877CC8" w14:paraId="758787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65244" w14:textId="77777777" w:rsidR="00265200" w:rsidRPr="00877CC8" w:rsidRDefault="00265200" w:rsidP="00952A03">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2AEC34F" w14:textId="77777777" w:rsidR="00265200" w:rsidRPr="00877CC8" w:rsidRDefault="00265200" w:rsidP="00952A0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265200" w:rsidRPr="00877CC8" w14:paraId="38BBD0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5EA2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DC_2A-7A_n5A</w:t>
            </w:r>
          </w:p>
          <w:p w14:paraId="25A4EBC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2F5224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512FFAF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DC_7A_n5A</w:t>
            </w:r>
          </w:p>
        </w:tc>
      </w:tr>
      <w:tr w:rsidR="00265200" w:rsidRPr="00877CC8" w14:paraId="37A2DE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64D1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6375C9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44E8F24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DC_7A_n5A</w:t>
            </w:r>
          </w:p>
        </w:tc>
      </w:tr>
      <w:tr w:rsidR="00265200" w:rsidRPr="00877CC8" w14:paraId="0AEE1F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4EFE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5B564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65200" w:rsidRPr="00877CC8" w14:paraId="2FE567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F194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5EA86E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45FCF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5079B81" w14:textId="77777777" w:rsidR="00265200" w:rsidRPr="00877CC8" w:rsidRDefault="00265200" w:rsidP="00952A03">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265200" w:rsidRPr="00877CC8" w14:paraId="4CD533F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CD9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DC_2A-7A_n28A</w:t>
            </w:r>
          </w:p>
          <w:p w14:paraId="63CD5B2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82DD4E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DC_2A_n28A</w:t>
            </w:r>
          </w:p>
          <w:p w14:paraId="714DB2E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DC_7A_n28A</w:t>
            </w:r>
          </w:p>
        </w:tc>
      </w:tr>
      <w:tr w:rsidR="00265200" w:rsidRPr="00877CC8" w14:paraId="15E175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761E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9B28B5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19969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356EFB2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DA5DE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5F59DF8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265200" w:rsidRPr="00877CC8" w14:paraId="5AD228E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5E9E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DC_2A-7A_n66A</w:t>
            </w:r>
          </w:p>
          <w:p w14:paraId="4BFAB74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C56FF41"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08B4B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265200" w:rsidRPr="00877CC8" w14:paraId="0C21A4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89D5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D38972C"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F0C764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237AA69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631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331D3DA"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999270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43BD18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6869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9751EA0"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D24B19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61123D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0970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25FBEB7"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E24490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1D2B55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D01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6FB0047"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646976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79CE74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A157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5AC6058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265200" w:rsidRPr="00877CC8" w14:paraId="7F1423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723C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FD5225A"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E9396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265200" w:rsidRPr="00877CC8" w14:paraId="1DB4AF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26FF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27D69B6"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04D39F1"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265200" w:rsidRPr="00877CC8" w14:paraId="0DC47D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4C44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DC_2A-7A_n77A</w:t>
            </w:r>
          </w:p>
          <w:p w14:paraId="12ABEE95" w14:textId="77777777" w:rsidR="00265200" w:rsidRPr="00877CC8" w:rsidRDefault="00265200" w:rsidP="00952A03">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8EC827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54564C93"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DC_7A_n77A</w:t>
            </w:r>
          </w:p>
        </w:tc>
      </w:tr>
      <w:tr w:rsidR="00247136" w:rsidRPr="00877CC8" w14:paraId="132F32AA" w14:textId="77777777" w:rsidTr="00952A03">
        <w:trPr>
          <w:trHeight w:val="187"/>
          <w:jc w:val="center"/>
          <w:ins w:id="27" w:author="Reihaneh Malekafzaliardakani" w:date="2023-08-10T11:30:00Z"/>
        </w:trPr>
        <w:tc>
          <w:tcPr>
            <w:tcW w:w="3671" w:type="dxa"/>
            <w:tcBorders>
              <w:top w:val="single" w:sz="4" w:space="0" w:color="auto"/>
              <w:left w:val="single" w:sz="4" w:space="0" w:color="auto"/>
              <w:bottom w:val="single" w:sz="4" w:space="0" w:color="auto"/>
              <w:right w:val="single" w:sz="4" w:space="0" w:color="auto"/>
            </w:tcBorders>
            <w:noWrap/>
          </w:tcPr>
          <w:p w14:paraId="74C2C217" w14:textId="585A65A4" w:rsidR="00247136" w:rsidRPr="00877CC8" w:rsidRDefault="00247136" w:rsidP="00952A03">
            <w:pPr>
              <w:keepNext/>
              <w:keepLines/>
              <w:spacing w:after="0"/>
              <w:jc w:val="center"/>
              <w:rPr>
                <w:ins w:id="28" w:author="Reihaneh Malekafzaliardakani" w:date="2023-08-10T11:30:00Z"/>
                <w:rFonts w:ascii="Arial" w:hAnsi="Arial"/>
                <w:sz w:val="18"/>
              </w:rPr>
            </w:pPr>
            <w:ins w:id="29" w:author="Reihaneh Malekafzaliardakani" w:date="2023-08-10T11:30:00Z">
              <w:r w:rsidRPr="00247136">
                <w:rPr>
                  <w:rFonts w:ascii="Arial" w:hAnsi="Arial"/>
                  <w:sz w:val="18"/>
                </w:rPr>
                <w:t>DC_2A-2A-7A_n77</w:t>
              </w:r>
            </w:ins>
          </w:p>
        </w:tc>
        <w:tc>
          <w:tcPr>
            <w:tcW w:w="5964" w:type="dxa"/>
            <w:tcBorders>
              <w:top w:val="single" w:sz="4" w:space="0" w:color="auto"/>
              <w:left w:val="single" w:sz="4" w:space="0" w:color="auto"/>
              <w:bottom w:val="single" w:sz="4" w:space="0" w:color="auto"/>
              <w:right w:val="single" w:sz="4" w:space="0" w:color="auto"/>
            </w:tcBorders>
          </w:tcPr>
          <w:p w14:paraId="0AD098AD" w14:textId="77777777" w:rsidR="008254D9" w:rsidRPr="008254D9" w:rsidRDefault="008254D9" w:rsidP="008254D9">
            <w:pPr>
              <w:keepNext/>
              <w:keepLines/>
              <w:spacing w:after="0"/>
              <w:jc w:val="center"/>
              <w:rPr>
                <w:ins w:id="30" w:author="Reihaneh Malekafzaliardakani" w:date="2023-08-10T12:39:00Z"/>
                <w:rFonts w:ascii="Arial" w:hAnsi="Arial"/>
                <w:sz w:val="18"/>
              </w:rPr>
            </w:pPr>
            <w:ins w:id="31" w:author="Reihaneh Malekafzaliardakani" w:date="2023-08-10T12:39:00Z">
              <w:r w:rsidRPr="008254D9">
                <w:rPr>
                  <w:rFonts w:ascii="Arial" w:hAnsi="Arial"/>
                  <w:sz w:val="18"/>
                </w:rPr>
                <w:t>DC_2A_n77A</w:t>
              </w:r>
            </w:ins>
          </w:p>
          <w:p w14:paraId="6E9CDF4B" w14:textId="7F7DD386" w:rsidR="00247136" w:rsidRPr="00877CC8" w:rsidRDefault="008254D9" w:rsidP="008254D9">
            <w:pPr>
              <w:keepNext/>
              <w:keepLines/>
              <w:spacing w:after="0"/>
              <w:jc w:val="center"/>
              <w:rPr>
                <w:ins w:id="32" w:author="Reihaneh Malekafzaliardakani" w:date="2023-08-10T11:30:00Z"/>
                <w:rFonts w:ascii="Arial" w:hAnsi="Arial"/>
                <w:sz w:val="18"/>
              </w:rPr>
            </w:pPr>
            <w:ins w:id="33" w:author="Reihaneh Malekafzaliardakani" w:date="2023-08-10T12:39:00Z">
              <w:r w:rsidRPr="008254D9">
                <w:rPr>
                  <w:rFonts w:ascii="Arial" w:hAnsi="Arial"/>
                  <w:sz w:val="18"/>
                </w:rPr>
                <w:t>DC_7A_n77A</w:t>
              </w:r>
            </w:ins>
          </w:p>
        </w:tc>
      </w:tr>
      <w:tr w:rsidR="00265200" w:rsidRPr="00877CC8" w14:paraId="16C506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E24CF"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7A6E63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48DB0E6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1B29B1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4382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DC_2A-7A_n77(2A)</w:t>
            </w:r>
          </w:p>
          <w:p w14:paraId="1439E3C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BE39C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35EE89D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2069008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68E49"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A0D5B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5D7303E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46A3AE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6AF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DC_2A-7A_n78A</w:t>
            </w:r>
          </w:p>
          <w:p w14:paraId="6DCBC8B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DDFF49D"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53B806AC"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DC_7A_n78A</w:t>
            </w:r>
          </w:p>
          <w:p w14:paraId="55E4D3F1"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265200" w:rsidRPr="00877CC8" w14:paraId="737B40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BD8D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DC_2A-7A_n78(2A)</w:t>
            </w:r>
          </w:p>
          <w:p w14:paraId="2E9A9A6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C233E22"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6F1385D3"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DC_7A_n78A</w:t>
            </w:r>
          </w:p>
          <w:p w14:paraId="5B01EA02"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265200" w:rsidRPr="00877CC8" w14:paraId="239E4B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22B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320FCF5"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2394EEEA"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sz w:val="18"/>
              </w:rPr>
              <w:t>DC_7A_n78A</w:t>
            </w:r>
          </w:p>
        </w:tc>
      </w:tr>
      <w:tr w:rsidR="00265200" w:rsidRPr="00877CC8" w14:paraId="5A0C41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327F"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5DF7D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DC_2A_n7A</w:t>
            </w:r>
          </w:p>
          <w:p w14:paraId="51F90A48"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sz w:val="18"/>
                <w:lang w:eastAsia="zh-CN"/>
              </w:rPr>
              <w:t>DC_2A_n78A</w:t>
            </w:r>
          </w:p>
        </w:tc>
      </w:tr>
      <w:tr w:rsidR="00265200" w:rsidRPr="00877CC8" w14:paraId="34D16A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C80F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32B5D8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B0559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5200" w:rsidRPr="00877CC8" w14:paraId="040FFBB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09A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397C50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06EC1D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5200" w:rsidRPr="00877CC8" w14:paraId="56FDFB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8CA2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1AF8A10"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65070A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5200" w:rsidRPr="00877CC8" w14:paraId="13E345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53E2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64D446B"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7D467AD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265200" w:rsidRPr="00877CC8" w14:paraId="26168A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D6099"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36F9177"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4A2C71CC"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sz w:val="18"/>
              </w:rPr>
              <w:t>DC_7A_n78A</w:t>
            </w:r>
          </w:p>
        </w:tc>
      </w:tr>
      <w:tr w:rsidR="00265200" w:rsidRPr="00877CC8" w14:paraId="461E34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154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41F2C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50AB06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DC_8A_n2A</w:t>
            </w:r>
          </w:p>
        </w:tc>
      </w:tr>
      <w:tr w:rsidR="00265200" w:rsidRPr="00877CC8" w14:paraId="4B1E2D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252C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2BF2C96" w14:textId="77777777" w:rsidR="00265200" w:rsidRPr="00877CC8" w:rsidRDefault="00265200" w:rsidP="00952A03">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265200" w:rsidRPr="00877CC8" w14:paraId="283AA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59B5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514F80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DC_2A_n5A</w:t>
            </w:r>
          </w:p>
          <w:p w14:paraId="207AF5F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DC_12A_n5A</w:t>
            </w:r>
          </w:p>
        </w:tc>
      </w:tr>
      <w:tr w:rsidR="00265200" w:rsidRPr="00877CC8" w14:paraId="3DE4FC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1E9AB" w14:textId="77777777" w:rsidR="00265200" w:rsidRPr="00877CC8" w:rsidRDefault="00265200" w:rsidP="00952A03">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31E27F4"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56EF8598" w14:textId="77777777" w:rsidR="00265200" w:rsidRPr="00877CC8" w:rsidRDefault="00265200" w:rsidP="00952A03">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265200" w:rsidRPr="00877CC8" w14:paraId="2ADA43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208A1" w14:textId="77777777" w:rsidR="00265200" w:rsidRPr="00877CC8" w:rsidRDefault="00265200" w:rsidP="00952A03">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2D1D403" w14:textId="77777777" w:rsidR="00265200" w:rsidRPr="00877CC8" w:rsidRDefault="00265200" w:rsidP="00952A03">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6BF7A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06492E" w:rsidRPr="00877CC8" w14:paraId="2751B1AB" w14:textId="77777777" w:rsidTr="00952A03">
        <w:trPr>
          <w:trHeight w:val="187"/>
          <w:jc w:val="center"/>
          <w:ins w:id="34" w:author="Reihaneh Malekafzaliardakani" w:date="2023-08-10T10:53:00Z"/>
        </w:trPr>
        <w:tc>
          <w:tcPr>
            <w:tcW w:w="3671" w:type="dxa"/>
            <w:tcBorders>
              <w:top w:val="single" w:sz="4" w:space="0" w:color="auto"/>
              <w:left w:val="single" w:sz="4" w:space="0" w:color="auto"/>
              <w:bottom w:val="single" w:sz="4" w:space="0" w:color="auto"/>
              <w:right w:val="single" w:sz="4" w:space="0" w:color="auto"/>
            </w:tcBorders>
            <w:noWrap/>
            <w:vAlign w:val="center"/>
          </w:tcPr>
          <w:p w14:paraId="2C4CE329" w14:textId="7C7362E5" w:rsidR="0006492E" w:rsidRPr="00877CC8" w:rsidRDefault="00BC63AA" w:rsidP="00952A03">
            <w:pPr>
              <w:keepNext/>
              <w:keepLines/>
              <w:spacing w:after="0" w:line="256" w:lineRule="auto"/>
              <w:jc w:val="center"/>
              <w:rPr>
                <w:ins w:id="35" w:author="Reihaneh Malekafzaliardakani" w:date="2023-08-10T10:53:00Z"/>
                <w:rFonts w:ascii="Arial" w:hAnsi="Arial" w:cs="Arial"/>
                <w:sz w:val="18"/>
                <w:lang w:eastAsia="ja-JP"/>
              </w:rPr>
            </w:pPr>
            <w:ins w:id="36" w:author="Reihaneh Malekafzaliardakani" w:date="2023-08-10T10:53:00Z">
              <w:r w:rsidRPr="00BC63AA">
                <w:rPr>
                  <w:rFonts w:ascii="Arial" w:hAnsi="Arial" w:cs="Arial"/>
                  <w:sz w:val="18"/>
                  <w:lang w:eastAsia="ja-JP"/>
                </w:rPr>
                <w:t>DC_2A-2A-12A_n7A</w:t>
              </w:r>
            </w:ins>
          </w:p>
        </w:tc>
        <w:tc>
          <w:tcPr>
            <w:tcW w:w="5964" w:type="dxa"/>
            <w:tcBorders>
              <w:top w:val="single" w:sz="4" w:space="0" w:color="auto"/>
              <w:left w:val="single" w:sz="4" w:space="0" w:color="auto"/>
              <w:bottom w:val="single" w:sz="4" w:space="0" w:color="auto"/>
              <w:right w:val="single" w:sz="4" w:space="0" w:color="auto"/>
            </w:tcBorders>
            <w:vAlign w:val="center"/>
          </w:tcPr>
          <w:p w14:paraId="2B478340" w14:textId="77777777" w:rsidR="00BC63AA" w:rsidRPr="00BC63AA" w:rsidRDefault="00BC63AA" w:rsidP="00BC63AA">
            <w:pPr>
              <w:keepNext/>
              <w:keepLines/>
              <w:spacing w:after="0" w:line="256" w:lineRule="auto"/>
              <w:jc w:val="center"/>
              <w:rPr>
                <w:ins w:id="37" w:author="Reihaneh Malekafzaliardakani" w:date="2023-08-10T10:53:00Z"/>
                <w:rFonts w:ascii="Arial" w:hAnsi="Arial"/>
                <w:sz w:val="18"/>
                <w:lang w:val="fi-FI" w:eastAsia="fi-FI"/>
              </w:rPr>
            </w:pPr>
            <w:ins w:id="38" w:author="Reihaneh Malekafzaliardakani" w:date="2023-08-10T10:53:00Z">
              <w:r w:rsidRPr="00BC63AA">
                <w:rPr>
                  <w:rFonts w:ascii="Arial" w:hAnsi="Arial"/>
                  <w:sz w:val="18"/>
                  <w:lang w:val="fi-FI" w:eastAsia="fi-FI"/>
                </w:rPr>
                <w:t>DC_2A_n7A</w:t>
              </w:r>
            </w:ins>
          </w:p>
          <w:p w14:paraId="1CB3585D" w14:textId="7182EAF0" w:rsidR="0006492E" w:rsidRPr="00877CC8" w:rsidRDefault="00BC63AA" w:rsidP="00BC63AA">
            <w:pPr>
              <w:keepNext/>
              <w:keepLines/>
              <w:spacing w:after="0" w:line="256" w:lineRule="auto"/>
              <w:jc w:val="center"/>
              <w:rPr>
                <w:ins w:id="39" w:author="Reihaneh Malekafzaliardakani" w:date="2023-08-10T10:53:00Z"/>
                <w:rFonts w:ascii="Arial" w:hAnsi="Arial"/>
                <w:sz w:val="18"/>
                <w:lang w:val="fi-FI" w:eastAsia="fi-FI"/>
              </w:rPr>
            </w:pPr>
            <w:ins w:id="40" w:author="Reihaneh Malekafzaliardakani" w:date="2023-08-10T10:53:00Z">
              <w:r w:rsidRPr="00BC63AA">
                <w:rPr>
                  <w:rFonts w:ascii="Arial" w:hAnsi="Arial"/>
                  <w:sz w:val="18"/>
                  <w:lang w:val="fi-FI" w:eastAsia="fi-FI"/>
                </w:rPr>
                <w:t>DC_12A_n7A</w:t>
              </w:r>
            </w:ins>
          </w:p>
        </w:tc>
      </w:tr>
      <w:tr w:rsidR="00265200" w:rsidRPr="00877CC8" w14:paraId="254C2C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75076"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867B90" w14:textId="77777777" w:rsidR="00265200" w:rsidRPr="00877CC8" w:rsidRDefault="00265200" w:rsidP="00952A0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23EFBBB"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rPr>
              <w:t>DC_12A_n7A</w:t>
            </w:r>
          </w:p>
        </w:tc>
      </w:tr>
      <w:tr w:rsidR="00265200" w:rsidRPr="00877CC8" w14:paraId="4091C5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4C04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C608AE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DC_2A_n12A</w:t>
            </w:r>
          </w:p>
          <w:p w14:paraId="0EBE961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050A02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59F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6E5F74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6F4D56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DC_12A_n30A</w:t>
            </w:r>
          </w:p>
        </w:tc>
      </w:tr>
      <w:tr w:rsidR="00265200" w:rsidRPr="00877CC8" w14:paraId="6080A0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119458"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74F717"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173828C4"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DC_12A_n30A</w:t>
            </w:r>
          </w:p>
        </w:tc>
      </w:tr>
      <w:tr w:rsidR="00265200" w:rsidRPr="00877CC8" w14:paraId="511543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C4C0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9ED344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6BFC820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DC_12A_n41A</w:t>
            </w:r>
          </w:p>
        </w:tc>
      </w:tr>
      <w:tr w:rsidR="00265200" w:rsidRPr="00877CC8" w14:paraId="7BB493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4E44F"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47701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38A3B71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DC_12A_n41A</w:t>
            </w:r>
          </w:p>
        </w:tc>
      </w:tr>
      <w:tr w:rsidR="00265200" w:rsidRPr="00877CC8" w14:paraId="1CB106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FAC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10BC78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F1F78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265200" w:rsidRPr="00877CC8" w14:paraId="4452A0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37DA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9D7408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D49B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265200" w:rsidRPr="00877CC8" w14:paraId="41D8D2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66E29"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31CD71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73552E"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797B3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265200" w:rsidRPr="00877CC8" w14:paraId="0B67D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29A10"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87D1819" w14:textId="77777777" w:rsidR="00265200" w:rsidRPr="00877CC8" w:rsidRDefault="00265200" w:rsidP="00952A03">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127171"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896C74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265200" w:rsidRPr="00877CC8" w14:paraId="4EFCCD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52836" w14:textId="77777777" w:rsidR="00265200" w:rsidRPr="00470EA5" w:rsidRDefault="00265200" w:rsidP="00952A03">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40047184" w14:textId="77777777" w:rsidR="00265200" w:rsidRPr="00877CC8" w:rsidRDefault="00265200" w:rsidP="00952A03">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05839CE3" w14:textId="77777777" w:rsidR="00265200" w:rsidRPr="00470EA5" w:rsidRDefault="00265200" w:rsidP="00952A03">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25267254" w14:textId="77777777" w:rsidR="00265200" w:rsidRPr="00877CC8" w:rsidRDefault="00265200" w:rsidP="00952A03">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265200" w:rsidRPr="00877CC8" w14:paraId="6E2364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05D1A"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E09E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265200" w:rsidRPr="00877CC8" w14:paraId="3F8523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BA52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58BB89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1C35302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DC_12A_n78A</w:t>
            </w:r>
          </w:p>
        </w:tc>
      </w:tr>
      <w:tr w:rsidR="00265200" w:rsidRPr="00877CC8" w14:paraId="2A4C9F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C13509"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1C7B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0BBE9AF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tc>
      </w:tr>
      <w:tr w:rsidR="00265200" w:rsidRPr="00877CC8" w14:paraId="07FE71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B1E5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6CEA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1E92FCF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tc>
      </w:tr>
      <w:tr w:rsidR="00265200" w:rsidRPr="00877CC8" w14:paraId="35606B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A42B"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EFCDAB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65200" w:rsidRPr="00877CC8" w14:paraId="52DA37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00F69"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62C0C2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65200" w:rsidRPr="00877CC8" w14:paraId="65C85D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B062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E47710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DC_13A_n25A</w:t>
            </w:r>
          </w:p>
        </w:tc>
      </w:tr>
      <w:tr w:rsidR="00265200" w:rsidRPr="00877CC8" w14:paraId="64D7E3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8505F"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C02F5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CE50CDA"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A2ABE6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265200" w:rsidRPr="00877CC8" w14:paraId="18E227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6C87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B84EB1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DC_2A_n66A</w:t>
            </w:r>
          </w:p>
          <w:p w14:paraId="753BF9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65200" w:rsidRPr="00877CC8" w14:paraId="17238A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48AC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A1C57A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DC_2A_n66A</w:t>
            </w:r>
          </w:p>
          <w:p w14:paraId="1C5C2C7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0A2FE9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281B1"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EB634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EF88F6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A2155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51AA4C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2BD8FA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B5FA7"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316E1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5891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5A7735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FE9B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38678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8D766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DC_14A_n2A</w:t>
            </w:r>
          </w:p>
        </w:tc>
      </w:tr>
      <w:tr w:rsidR="00265200" w:rsidRPr="00877CC8" w14:paraId="20D187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4B33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6C9AAE"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776BA2F"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65200" w:rsidRPr="00877CC8" w14:paraId="0C1C0A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5C507"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D45AD6"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BAD8D8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65200" w:rsidRPr="00877CC8" w14:paraId="079A55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AC34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FB1AC1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1E24DF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DC_14A_n30A</w:t>
            </w:r>
          </w:p>
        </w:tc>
      </w:tr>
      <w:tr w:rsidR="00265200" w:rsidRPr="00877CC8" w14:paraId="0FDED0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0DABE"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34881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69557E65"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DC_14A_n30A</w:t>
            </w:r>
          </w:p>
        </w:tc>
      </w:tr>
      <w:tr w:rsidR="00265200" w:rsidRPr="00877CC8" w14:paraId="6F3A98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F4A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6CDDE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52F07EB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DC_14A_n66A</w:t>
            </w:r>
          </w:p>
        </w:tc>
      </w:tr>
      <w:tr w:rsidR="00265200" w:rsidRPr="00877CC8" w14:paraId="671DB4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105E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A7B6F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6C6483B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DC_14A_n66A</w:t>
            </w:r>
          </w:p>
        </w:tc>
      </w:tr>
      <w:tr w:rsidR="00265200" w:rsidRPr="00877CC8" w14:paraId="2DC17B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02A5E"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6565F2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8DDABF"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0DC1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265200" w:rsidRPr="00877CC8" w14:paraId="0C680EA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A3F0C"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8419FC1" w14:textId="77777777" w:rsidR="00265200" w:rsidRPr="00877CC8" w:rsidRDefault="00265200" w:rsidP="00952A03">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9A7445"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86B6E02"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265200" w:rsidRPr="00877CC8" w14:paraId="5C97CCB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61068"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6B0180E"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265200" w:rsidRPr="00877CC8" w14:paraId="7E0041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57D9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0000662"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4C01D97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265200" w:rsidRPr="00877CC8" w14:paraId="497623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AB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F45BEC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1B3CAC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65200" w:rsidRPr="00877CC8" w14:paraId="6EAB9E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B1512"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9A43E0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2CEBD734"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rPr>
              <w:t>DC_28A_n78A</w:t>
            </w:r>
          </w:p>
        </w:tc>
      </w:tr>
      <w:tr w:rsidR="00265200" w:rsidRPr="00877CC8" w14:paraId="69AABC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673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1BA25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4D4EF8C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tc>
      </w:tr>
      <w:tr w:rsidR="00265200" w:rsidRPr="00877CC8" w14:paraId="4C8CEC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96AB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81F1C4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DC_2A_n30A</w:t>
            </w:r>
          </w:p>
        </w:tc>
      </w:tr>
      <w:tr w:rsidR="00265200" w:rsidRPr="00877CC8" w14:paraId="1C9440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5AA4B"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72E3A6"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DC_2A_n30A</w:t>
            </w:r>
          </w:p>
        </w:tc>
      </w:tr>
      <w:tr w:rsidR="00265200" w:rsidRPr="00877CC8" w14:paraId="09C602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8FB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2ED59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DC_2A_n66A</w:t>
            </w:r>
          </w:p>
        </w:tc>
      </w:tr>
      <w:tr w:rsidR="00265200" w:rsidRPr="00877CC8" w14:paraId="688EBE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4D02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2913A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DC_2A_n66A</w:t>
            </w:r>
          </w:p>
        </w:tc>
      </w:tr>
      <w:tr w:rsidR="00265200" w:rsidRPr="00877CC8" w14:paraId="6418EC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D9453"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AA01D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A13FC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265200" w:rsidRPr="00877CC8" w14:paraId="125653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FBC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15198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DC_2A_n78A</w:t>
            </w:r>
          </w:p>
        </w:tc>
      </w:tr>
      <w:tr w:rsidR="00265200" w:rsidRPr="00877CC8" w14:paraId="674BB5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E667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D3E8F1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740462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5200" w:rsidRPr="00877CC8" w14:paraId="170710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0254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52407AF"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247C96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DC_30A_n2A</w:t>
            </w:r>
          </w:p>
        </w:tc>
      </w:tr>
      <w:tr w:rsidR="00265200" w:rsidRPr="00877CC8" w14:paraId="42674D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E7D38"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21678F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232AF78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5200" w:rsidRPr="00877CC8" w14:paraId="22476C8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AEA6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DCFA2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95FE3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265200" w:rsidRPr="00877CC8" w14:paraId="4AC5F5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B9FB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3CAB7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F70D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65200" w:rsidRPr="00877CC8" w14:paraId="6EC9A5D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4D64"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AE2BFC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E530CE"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E8E29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265200" w:rsidRPr="00877CC8" w14:paraId="34A2F2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D4729"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1CFC024"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0B1386"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5F8CB7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265200" w:rsidRPr="00877CC8" w14:paraId="216647A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6F5F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986540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DC_2A_n38A</w:t>
            </w:r>
          </w:p>
          <w:p w14:paraId="115267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265200" w:rsidRPr="00877CC8" w14:paraId="7FD546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85D8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89389E"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94DFC4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65200" w:rsidRPr="00877CC8" w14:paraId="7C1E3E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45A5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60ACE8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07A2658B"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sz w:val="18"/>
              </w:rPr>
              <w:t>DC_38A_n78A</w:t>
            </w:r>
          </w:p>
        </w:tc>
      </w:tr>
      <w:tr w:rsidR="00265200" w:rsidRPr="00877CC8" w14:paraId="30D309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FF15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31A3E1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0CCED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265200" w:rsidRPr="00877CC8" w14:paraId="75A8A8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DF5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DC_2A_n41A-n66A</w:t>
            </w:r>
          </w:p>
          <w:p w14:paraId="1D32A1C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A76256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DC_2A_n41A</w:t>
            </w:r>
          </w:p>
          <w:p w14:paraId="61863B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458B5E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273FA"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0382CF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DC_2A_n41A</w:t>
            </w:r>
          </w:p>
          <w:p w14:paraId="5620DB5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28C0DB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B37D"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DC_2A_n41A-n71A</w:t>
            </w:r>
          </w:p>
          <w:p w14:paraId="6BB38B7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1FA31E4"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658D3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265200" w:rsidRPr="00877CC8" w14:paraId="5FF8F5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50014" w14:textId="77777777" w:rsidR="00265200" w:rsidRPr="00877CC8" w:rsidRDefault="00265200" w:rsidP="00952A03">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A00B19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DC_2A_n41A</w:t>
            </w:r>
          </w:p>
          <w:p w14:paraId="27AAD6A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DC_2A_n71A</w:t>
            </w:r>
          </w:p>
        </w:tc>
      </w:tr>
      <w:tr w:rsidR="00265200" w:rsidRPr="00877CC8" w14:paraId="559D9A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67644"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6240F4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06B0B4E"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265200" w:rsidRPr="00877CC8" w14:paraId="4890E7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C574C"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7EDC6B1" w14:textId="77777777" w:rsidR="00265200" w:rsidRPr="00877CC8" w:rsidRDefault="00265200" w:rsidP="00952A03">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7EC441A"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5DFD5E14" w14:textId="77777777" w:rsidR="00265200" w:rsidRPr="00877CC8" w:rsidRDefault="00265200" w:rsidP="00952A03">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0F0DCA" w14:textId="77777777" w:rsidR="00265200" w:rsidRPr="00877CC8" w:rsidRDefault="00265200" w:rsidP="00952A03">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265200" w:rsidRPr="00877CC8" w14:paraId="2348B3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FDAA4"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773B6DE"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D3B5510"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83B2EAA"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17A0028" w14:textId="77777777" w:rsidR="00265200" w:rsidRPr="00877CC8" w:rsidRDefault="00265200" w:rsidP="00952A03">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064D48C" w14:textId="77777777" w:rsidR="00265200" w:rsidRPr="00877CC8" w:rsidRDefault="00265200" w:rsidP="00952A03">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73AECC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9A7A0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265200" w:rsidRPr="00877CC8" w14:paraId="0391F8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C45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CD0B4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DB211A6"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35BCB4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265200" w:rsidRPr="00877CC8" w14:paraId="33AC718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C7A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8281BE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5C2F1A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2BCE5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265200" w:rsidRPr="00877CC8" w14:paraId="363A0A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D06C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DC_2A-46A_n66A</w:t>
            </w:r>
          </w:p>
          <w:p w14:paraId="324A41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DC_2A-46C_n66A</w:t>
            </w:r>
          </w:p>
          <w:p w14:paraId="65C6A9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DC_2A-46D_n66A</w:t>
            </w:r>
          </w:p>
          <w:p w14:paraId="115C705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24E706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4D96C6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E6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C5A8D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903D41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2EBDD5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265200" w:rsidRPr="00877CC8" w14:paraId="5C34D5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0137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1386985"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DC_2A_n77A</w:t>
            </w:r>
          </w:p>
        </w:tc>
      </w:tr>
      <w:tr w:rsidR="00265200" w:rsidRPr="00877CC8" w14:paraId="385D2C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E5F275" w14:textId="77777777" w:rsidR="00265200" w:rsidRPr="00877CC8" w:rsidRDefault="00265200" w:rsidP="00952A03">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35629"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DC_2A_n77A</w:t>
            </w:r>
          </w:p>
        </w:tc>
      </w:tr>
      <w:tr w:rsidR="00265200" w:rsidRPr="00877CC8" w14:paraId="7E9F630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E656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16D457AA"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B33E049"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0302DF5" w14:textId="77777777" w:rsidR="00265200" w:rsidRPr="00877CC8" w:rsidRDefault="00265200" w:rsidP="00952A03">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35FD6F7" w14:textId="77777777" w:rsidR="00265200" w:rsidRPr="00877CC8" w:rsidRDefault="00265200" w:rsidP="00952A03">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EC675BB" w14:textId="77777777" w:rsidR="00265200" w:rsidRPr="00877CC8" w:rsidRDefault="00265200" w:rsidP="00952A03">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265200" w:rsidRPr="00877CC8" w14:paraId="72FB37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699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9641F0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410835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DC_48A_n5A</w:t>
            </w:r>
          </w:p>
        </w:tc>
      </w:tr>
      <w:tr w:rsidR="00265200" w:rsidRPr="00877CC8" w14:paraId="2A2A32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9CB8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DC_2A-48C_n5A</w:t>
            </w:r>
          </w:p>
          <w:p w14:paraId="0350E03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DC_2A-48D_n5A</w:t>
            </w:r>
          </w:p>
          <w:p w14:paraId="50B67B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3A69EE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tc>
      </w:tr>
      <w:tr w:rsidR="00265200" w:rsidRPr="00877CC8" w14:paraId="72CAE9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4D48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8BA25E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DC_2A_n48A</w:t>
            </w:r>
          </w:p>
          <w:p w14:paraId="184D914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344B64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CB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ED7EF8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DC_2A_n71A</w:t>
            </w:r>
          </w:p>
          <w:p w14:paraId="4D0E2F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265200" w:rsidRPr="00877CC8" w14:paraId="3E3C47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88D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4574A53"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3CB02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265200" w:rsidRPr="00877CC8" w14:paraId="365964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BF13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E81D87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265200" w:rsidRPr="00877CC8" w14:paraId="7BF381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EFE6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DC_2A-48A_n66A</w:t>
            </w:r>
          </w:p>
          <w:p w14:paraId="08F35F6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BA00161"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461D5F5"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59EB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CA2C886"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265200" w:rsidRPr="00877CC8" w14:paraId="3282DA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E2B7" w14:textId="77777777" w:rsidR="00265200" w:rsidRPr="00877CC8" w:rsidRDefault="00265200" w:rsidP="00952A03">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537381"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0B4740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F9B44"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F4611C"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23E4E1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65200" w:rsidRPr="00877CC8" w14:paraId="2CD786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437CB"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2D4E73"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127543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65200" w:rsidRPr="00877CC8" w14:paraId="4D451C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CA40A" w14:textId="77777777" w:rsidR="00265200" w:rsidRPr="00877CC8" w:rsidRDefault="00265200" w:rsidP="00952A03">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0E3E066D" w14:textId="77777777" w:rsidR="00265200" w:rsidRPr="00877CC8" w:rsidRDefault="00265200" w:rsidP="00952A03">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C89418F" w14:textId="77777777" w:rsidR="00265200" w:rsidRPr="00877CC8" w:rsidRDefault="00265200" w:rsidP="00952A03">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8A51378" w14:textId="77777777" w:rsidR="00265200" w:rsidRPr="00877CC8" w:rsidRDefault="00265200" w:rsidP="00952A03">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FE8BAA3" w14:textId="77777777" w:rsidR="00265200" w:rsidRPr="00877CC8" w:rsidRDefault="00265200" w:rsidP="00952A03">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0E4CC31A" w14:textId="77777777" w:rsidR="00265200" w:rsidRPr="00877CC8" w:rsidRDefault="00265200" w:rsidP="00952A03">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E585A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265200" w:rsidRPr="00877CC8" w14:paraId="0F3B6D1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29D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B0FA604"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2609B8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DC_66A_n2A</w:t>
            </w:r>
          </w:p>
        </w:tc>
      </w:tr>
      <w:tr w:rsidR="00265200" w:rsidRPr="00877CC8" w14:paraId="094F47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536DD"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FA6B3E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DC_66A_n2A</w:t>
            </w:r>
          </w:p>
        </w:tc>
      </w:tr>
      <w:tr w:rsidR="00265200" w:rsidRPr="00877CC8" w14:paraId="6ADFAE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8429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DC_2A-66A_n5A</w:t>
            </w:r>
          </w:p>
          <w:p w14:paraId="236F8AB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929BC5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212A327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245EAF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D888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DAA8C5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02D79AE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5CB366F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79122"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907C1B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09A010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23BC6B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10D08"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6DDD1D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56C6CD3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706E60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AC0FB"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07A0B0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55065EC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4847170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317B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130CF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DC_2A_n7A</w:t>
            </w:r>
          </w:p>
          <w:p w14:paraId="6884C35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DC_66A_n7A</w:t>
            </w:r>
          </w:p>
        </w:tc>
      </w:tr>
      <w:tr w:rsidR="00675685" w:rsidRPr="00877CC8" w14:paraId="5C75DF8D" w14:textId="77777777" w:rsidTr="00952A03">
        <w:trPr>
          <w:trHeight w:val="187"/>
          <w:jc w:val="center"/>
          <w:ins w:id="41" w:author="Reihaneh Malekafzaliardakani" w:date="2023-08-10T10:55:00Z"/>
        </w:trPr>
        <w:tc>
          <w:tcPr>
            <w:tcW w:w="3671" w:type="dxa"/>
            <w:tcBorders>
              <w:top w:val="single" w:sz="4" w:space="0" w:color="auto"/>
              <w:left w:val="single" w:sz="4" w:space="0" w:color="auto"/>
              <w:bottom w:val="single" w:sz="4" w:space="0" w:color="auto"/>
              <w:right w:val="single" w:sz="4" w:space="0" w:color="auto"/>
            </w:tcBorders>
            <w:noWrap/>
          </w:tcPr>
          <w:p w14:paraId="35A5BDE0" w14:textId="223CF5F6" w:rsidR="00675685" w:rsidRPr="00877CC8" w:rsidRDefault="00675685" w:rsidP="00952A03">
            <w:pPr>
              <w:keepNext/>
              <w:keepLines/>
              <w:spacing w:after="0"/>
              <w:jc w:val="center"/>
              <w:rPr>
                <w:ins w:id="42" w:author="Reihaneh Malekafzaliardakani" w:date="2023-08-10T10:55:00Z"/>
                <w:rFonts w:ascii="Arial" w:hAnsi="Arial"/>
                <w:sz w:val="18"/>
                <w:lang w:eastAsia="ja-JP"/>
              </w:rPr>
            </w:pPr>
            <w:ins w:id="43" w:author="Reihaneh Malekafzaliardakani" w:date="2023-08-10T10:55:00Z">
              <w:r w:rsidRPr="00675685">
                <w:rPr>
                  <w:rFonts w:ascii="Arial" w:hAnsi="Arial"/>
                  <w:sz w:val="18"/>
                  <w:lang w:eastAsia="ja-JP"/>
                </w:rPr>
                <w:t>DC_2A-2A-66A_n7A</w:t>
              </w:r>
            </w:ins>
          </w:p>
        </w:tc>
        <w:tc>
          <w:tcPr>
            <w:tcW w:w="5964" w:type="dxa"/>
            <w:tcBorders>
              <w:top w:val="single" w:sz="4" w:space="0" w:color="auto"/>
              <w:left w:val="single" w:sz="4" w:space="0" w:color="auto"/>
              <w:bottom w:val="single" w:sz="4" w:space="0" w:color="auto"/>
              <w:right w:val="single" w:sz="4" w:space="0" w:color="auto"/>
            </w:tcBorders>
          </w:tcPr>
          <w:p w14:paraId="064D7903" w14:textId="77777777" w:rsidR="00622412" w:rsidRPr="00622412" w:rsidRDefault="00622412" w:rsidP="00622412">
            <w:pPr>
              <w:keepNext/>
              <w:keepLines/>
              <w:spacing w:after="0"/>
              <w:jc w:val="center"/>
              <w:rPr>
                <w:ins w:id="44" w:author="Reihaneh Malekafzaliardakani" w:date="2023-08-10T10:56:00Z"/>
                <w:rFonts w:ascii="Arial" w:hAnsi="Arial"/>
                <w:sz w:val="18"/>
                <w:lang w:eastAsia="ja-JP"/>
              </w:rPr>
            </w:pPr>
            <w:ins w:id="45" w:author="Reihaneh Malekafzaliardakani" w:date="2023-08-10T10:56:00Z">
              <w:r w:rsidRPr="00622412">
                <w:rPr>
                  <w:rFonts w:ascii="Arial" w:hAnsi="Arial"/>
                  <w:sz w:val="18"/>
                  <w:lang w:eastAsia="ja-JP"/>
                </w:rPr>
                <w:t>DC_2A_n7A</w:t>
              </w:r>
            </w:ins>
          </w:p>
          <w:p w14:paraId="32720D52" w14:textId="65281AD0" w:rsidR="00675685" w:rsidRPr="00877CC8" w:rsidRDefault="00622412" w:rsidP="00622412">
            <w:pPr>
              <w:keepNext/>
              <w:keepLines/>
              <w:spacing w:after="0"/>
              <w:jc w:val="center"/>
              <w:rPr>
                <w:ins w:id="46" w:author="Reihaneh Malekafzaliardakani" w:date="2023-08-10T10:55:00Z"/>
                <w:rFonts w:ascii="Arial" w:hAnsi="Arial"/>
                <w:sz w:val="18"/>
                <w:lang w:eastAsia="ja-JP"/>
              </w:rPr>
            </w:pPr>
            <w:ins w:id="47" w:author="Reihaneh Malekafzaliardakani" w:date="2023-08-10T10:56:00Z">
              <w:r w:rsidRPr="00622412">
                <w:rPr>
                  <w:rFonts w:ascii="Arial" w:hAnsi="Arial"/>
                  <w:sz w:val="18"/>
                  <w:lang w:eastAsia="ja-JP"/>
                </w:rPr>
                <w:t>DC_66A_n7A</w:t>
              </w:r>
            </w:ins>
          </w:p>
        </w:tc>
      </w:tr>
      <w:tr w:rsidR="00265200" w:rsidRPr="00877CC8" w14:paraId="4EE637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C593D"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E085B3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DC_2A_n7A</w:t>
            </w:r>
          </w:p>
          <w:p w14:paraId="71A12A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DC_66A_n7A</w:t>
            </w:r>
          </w:p>
        </w:tc>
      </w:tr>
      <w:tr w:rsidR="00265200" w:rsidRPr="00877CC8" w14:paraId="534FC42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950F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7A47C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DC_2A_n12A</w:t>
            </w:r>
          </w:p>
          <w:p w14:paraId="6C3BF5C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DC_66A_n12A</w:t>
            </w:r>
          </w:p>
        </w:tc>
      </w:tr>
      <w:tr w:rsidR="00265200" w:rsidRPr="00877CC8" w14:paraId="17CBFA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5F54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3E583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DC_66A_n25A</w:t>
            </w:r>
          </w:p>
        </w:tc>
      </w:tr>
      <w:tr w:rsidR="00265200" w:rsidRPr="00877CC8" w14:paraId="78C64D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B67A8"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8A4581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DC_2A_n28A</w:t>
            </w:r>
          </w:p>
          <w:p w14:paraId="33D4762C"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DC_66A_n28A</w:t>
            </w:r>
          </w:p>
        </w:tc>
      </w:tr>
      <w:tr w:rsidR="00265200" w:rsidRPr="00877CC8" w14:paraId="696021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AE73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3A497D2"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6C613C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DC_66A_n30A</w:t>
            </w:r>
          </w:p>
        </w:tc>
      </w:tr>
      <w:tr w:rsidR="00265200" w:rsidRPr="00877CC8" w14:paraId="2BE162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00F83A"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3F9F1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4BC6FCE9"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385204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877D0"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9261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72E78E7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1B94D7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83AA1"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3DF76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1A49C84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4DED11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5B0A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3277354"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DC_2A_n38A</w:t>
            </w:r>
          </w:p>
          <w:p w14:paraId="0B8023E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TW"/>
              </w:rPr>
              <w:t>DC_66A_n38A</w:t>
            </w:r>
          </w:p>
        </w:tc>
      </w:tr>
      <w:tr w:rsidR="00265200" w:rsidRPr="00877CC8" w14:paraId="5EB414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FA6C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56CF3A9"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DC_2A_n38A</w:t>
            </w:r>
          </w:p>
          <w:p w14:paraId="7FCC610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TW"/>
              </w:rPr>
              <w:t>DC_66A_n38A</w:t>
            </w:r>
          </w:p>
        </w:tc>
      </w:tr>
      <w:tr w:rsidR="00265200" w:rsidRPr="00877CC8" w14:paraId="301D58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63820"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123EC9A"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DC_2A_n38A</w:t>
            </w:r>
          </w:p>
          <w:p w14:paraId="3A38CD0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TW"/>
              </w:rPr>
              <w:t>DC_66A_n38A</w:t>
            </w:r>
          </w:p>
        </w:tc>
      </w:tr>
      <w:tr w:rsidR="00265200" w:rsidRPr="00877CC8" w14:paraId="07DB3C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8A94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8B3D3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DC_2A-66A_n41C</w:t>
            </w:r>
          </w:p>
          <w:p w14:paraId="15D2326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BE355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DC_2A_n41A</w:t>
            </w:r>
          </w:p>
          <w:p w14:paraId="1B61894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265200" w:rsidRPr="00877CC8" w14:paraId="4C52E8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FB78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A51811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DC_2A_n41A</w:t>
            </w:r>
          </w:p>
          <w:p w14:paraId="73D1A27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DC_66A_n41A</w:t>
            </w:r>
          </w:p>
        </w:tc>
      </w:tr>
      <w:tr w:rsidR="00265200" w:rsidRPr="00877CC8" w14:paraId="5C0631C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C53E8" w14:textId="77777777" w:rsidR="00265200" w:rsidRPr="00877CC8" w:rsidRDefault="00265200" w:rsidP="00952A03">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AEBBB2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DC_2A_n41A</w:t>
            </w:r>
          </w:p>
          <w:p w14:paraId="1077B92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DC_66A_n41A</w:t>
            </w:r>
          </w:p>
        </w:tc>
      </w:tr>
      <w:tr w:rsidR="00265200" w:rsidRPr="00877CC8" w14:paraId="785B63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FA23C"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0EFD1EF"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B55744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784143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3E6F5"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C0224A"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2F0503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7127C6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4FF25"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27D182A"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414E87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36EE66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A59C2"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2821DF3"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4C3CF2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0C72D0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EEA7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70622AA" w14:textId="77777777" w:rsidR="00265200" w:rsidRPr="00877CC8" w:rsidRDefault="00265200" w:rsidP="00952A0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16C8D3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15F509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1E3D" w14:textId="77777777" w:rsidR="00265200" w:rsidRPr="003C59BC" w:rsidRDefault="00265200" w:rsidP="00952A03">
            <w:pPr>
              <w:keepNext/>
              <w:keepLines/>
              <w:spacing w:after="0"/>
              <w:jc w:val="center"/>
              <w:rPr>
                <w:rFonts w:ascii="Arial" w:hAnsi="Arial"/>
                <w:sz w:val="18"/>
                <w:lang w:eastAsia="fi-FI"/>
              </w:rPr>
            </w:pPr>
            <w:r w:rsidRPr="0056438D">
              <w:rPr>
                <w:rFonts w:ascii="Arial" w:hAnsi="Arial"/>
                <w:sz w:val="18"/>
                <w:lang w:eastAsia="fi-FI"/>
              </w:rPr>
              <w:t>DC_2A-66A-66A_n66A</w:t>
            </w:r>
          </w:p>
          <w:p w14:paraId="453FCFFE" w14:textId="77777777" w:rsidR="00265200" w:rsidRPr="0056438D" w:rsidRDefault="00265200" w:rsidP="00952A03">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C1B2834" w14:textId="77777777" w:rsidR="00265200" w:rsidRPr="00877CC8" w:rsidRDefault="00265200" w:rsidP="00952A0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8E22010"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5BF24C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8D33F"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A4D20DB"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noProof/>
                <w:sz w:val="18"/>
              </w:rPr>
              <w:t>DC_2A_n66A</w:t>
            </w:r>
          </w:p>
        </w:tc>
      </w:tr>
      <w:tr w:rsidR="00265200" w:rsidRPr="00877CC8" w14:paraId="61CD9A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CD723"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55653C6" w14:textId="77777777" w:rsidR="00265200" w:rsidRPr="00877CC8" w:rsidRDefault="00265200" w:rsidP="00952A0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BD8A8BA"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16EF309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24E75" w14:textId="77777777" w:rsidR="00265200" w:rsidRPr="00877CC8" w:rsidRDefault="00265200" w:rsidP="00952A03">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8A89880"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265200" w:rsidRPr="00877CC8" w14:paraId="1EB04B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8766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8546F2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A38AAC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DC_2A-66C_n71A</w:t>
            </w:r>
          </w:p>
          <w:p w14:paraId="0AFD0B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89FF11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AF0B08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6EECB5F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648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3E86B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6FED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5ACA08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DB427" w14:textId="77777777" w:rsidR="00265200" w:rsidRPr="00877CC8" w:rsidRDefault="00265200" w:rsidP="00952A03">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AC4F38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BFD7E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60C9D0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E1C5F" w14:textId="77777777" w:rsidR="00265200" w:rsidRPr="00877CC8" w:rsidRDefault="00265200" w:rsidP="00952A03">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F5322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4E60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4050F7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9AFD6" w14:textId="77777777" w:rsidR="00265200" w:rsidRPr="00877CC8" w:rsidRDefault="00265200" w:rsidP="00952A03">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0BB820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747825D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265200" w:rsidRPr="00877CC8" w14:paraId="75710B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085E9" w14:textId="77777777" w:rsidR="00265200" w:rsidRPr="00877CC8" w:rsidRDefault="00265200" w:rsidP="00952A03">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F5E2C3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4AD200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DC_2A_n71A</w:t>
            </w:r>
          </w:p>
        </w:tc>
      </w:tr>
      <w:tr w:rsidR="00265200" w:rsidRPr="00877CC8" w14:paraId="304CB0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0483F"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340463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3D2A81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863FD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4E41C0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7155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B6B84C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6D180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24060A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CA77E"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832571B" w14:textId="77777777" w:rsidR="00265200" w:rsidRPr="005A0B1E" w:rsidRDefault="00265200" w:rsidP="00952A03">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E44617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05C67C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B251C4" w14:paraId="58DC88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51A92" w14:textId="77777777" w:rsidR="00265200" w:rsidRPr="00B251C4" w:rsidRDefault="00265200" w:rsidP="00952A03">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8690698"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02EA77F"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24A01F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9CC62"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38D293D5" w14:textId="77777777" w:rsidR="00265200" w:rsidRPr="005A0B1E" w:rsidRDefault="00265200" w:rsidP="00952A03">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7E301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108AB4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B251C4" w14:paraId="66FDD0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82EB4" w14:textId="77777777" w:rsidR="00265200" w:rsidRPr="00B251C4" w:rsidRDefault="00265200" w:rsidP="00952A03">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9847BD1"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4A8EE541"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265200" w:rsidRPr="00877CC8" w14:paraId="2CB2BB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EED75"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3287DD1" w14:textId="77777777" w:rsidR="00265200" w:rsidRPr="005A0B1E" w:rsidRDefault="00265200" w:rsidP="00952A03">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6F8C6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69035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7DCF43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D2CB8"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7696562" w14:textId="77777777" w:rsidR="00265200" w:rsidRPr="005A0B1E" w:rsidRDefault="00265200" w:rsidP="00952A03">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16358F0" w14:textId="77777777" w:rsidR="00265200" w:rsidRPr="00877CC8" w:rsidRDefault="00265200" w:rsidP="00952A03">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B57BE3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029F5D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4C8FE4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265200" w:rsidRPr="00877CC8" w14:paraId="5F343A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7CCE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DC_2A-66A_n78A</w:t>
            </w:r>
          </w:p>
          <w:p w14:paraId="2A5D9C6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44602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CD5C00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746CB6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7695F"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452512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50037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184733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0B32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DC_2A_n66A-n78A</w:t>
            </w:r>
          </w:p>
          <w:p w14:paraId="75056A0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BC19B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7F50A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09E8EA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C505A"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22386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7E150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7A5E91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9B4D5"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08EB195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37B66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39306D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E5EB6"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BB4233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8B6D5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47F1A5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7A34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440A38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ECD60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676238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1930"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A3DF95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69258B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3E647D4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D6BA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9B6A1A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265200" w:rsidRPr="00877CC8" w14:paraId="0D88A8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6DF11" w14:textId="77777777" w:rsidR="00265200" w:rsidRPr="00877CC8" w:rsidRDefault="00265200" w:rsidP="00952A03">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E485395"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DC_2A_n7A</w:t>
            </w:r>
          </w:p>
          <w:p w14:paraId="17BB751D" w14:textId="77777777" w:rsidR="00265200" w:rsidRPr="00877CC8" w:rsidRDefault="00265200" w:rsidP="00952A03">
            <w:pPr>
              <w:keepNext/>
              <w:keepLines/>
              <w:spacing w:after="0"/>
              <w:jc w:val="center"/>
              <w:rPr>
                <w:rFonts w:ascii="Arial" w:hAnsi="Arial"/>
                <w:sz w:val="18"/>
                <w:lang w:eastAsia="ja-JP"/>
              </w:rPr>
            </w:pPr>
            <w:r w:rsidRPr="00805051">
              <w:rPr>
                <w:rFonts w:ascii="Arial" w:hAnsi="Arial"/>
                <w:sz w:val="18"/>
              </w:rPr>
              <w:t>DC_71A_n7A</w:t>
            </w:r>
          </w:p>
        </w:tc>
      </w:tr>
      <w:tr w:rsidR="00FD2463" w:rsidRPr="00877CC8" w14:paraId="242154BD" w14:textId="77777777" w:rsidTr="00952A03">
        <w:trPr>
          <w:trHeight w:val="187"/>
          <w:jc w:val="center"/>
          <w:ins w:id="48" w:author="Reihaneh Malekafzaliardakani" w:date="2023-08-10T11:16:00Z"/>
        </w:trPr>
        <w:tc>
          <w:tcPr>
            <w:tcW w:w="3671" w:type="dxa"/>
            <w:tcBorders>
              <w:top w:val="single" w:sz="4" w:space="0" w:color="auto"/>
              <w:left w:val="single" w:sz="4" w:space="0" w:color="auto"/>
              <w:bottom w:val="single" w:sz="4" w:space="0" w:color="auto"/>
              <w:right w:val="single" w:sz="4" w:space="0" w:color="auto"/>
            </w:tcBorders>
            <w:noWrap/>
          </w:tcPr>
          <w:p w14:paraId="476ECAE8" w14:textId="0AA44B81" w:rsidR="00FD2463" w:rsidRPr="007C3342" w:rsidRDefault="00FD2463" w:rsidP="00952A03">
            <w:pPr>
              <w:keepNext/>
              <w:keepLines/>
              <w:spacing w:after="0"/>
              <w:jc w:val="center"/>
              <w:rPr>
                <w:ins w:id="49" w:author="Reihaneh Malekafzaliardakani" w:date="2023-08-10T11:16:00Z"/>
                <w:rFonts w:ascii="Arial" w:hAnsi="Arial"/>
                <w:sz w:val="18"/>
              </w:rPr>
            </w:pPr>
            <w:ins w:id="50" w:author="Reihaneh Malekafzaliardakani" w:date="2023-08-10T11:16:00Z">
              <w:r w:rsidRPr="00FD2463">
                <w:rPr>
                  <w:rFonts w:ascii="Arial" w:hAnsi="Arial"/>
                  <w:sz w:val="18"/>
                </w:rPr>
                <w:t>DC_2A-2A-71A_n7A</w:t>
              </w:r>
            </w:ins>
          </w:p>
        </w:tc>
        <w:tc>
          <w:tcPr>
            <w:tcW w:w="5964" w:type="dxa"/>
            <w:tcBorders>
              <w:top w:val="single" w:sz="4" w:space="0" w:color="auto"/>
              <w:left w:val="single" w:sz="4" w:space="0" w:color="auto"/>
              <w:bottom w:val="single" w:sz="4" w:space="0" w:color="auto"/>
              <w:right w:val="single" w:sz="4" w:space="0" w:color="auto"/>
            </w:tcBorders>
          </w:tcPr>
          <w:p w14:paraId="49450380" w14:textId="77777777" w:rsidR="00FD2463" w:rsidRPr="00805051" w:rsidRDefault="00FD2463" w:rsidP="00FD2463">
            <w:pPr>
              <w:keepNext/>
              <w:keepLines/>
              <w:spacing w:after="0"/>
              <w:jc w:val="center"/>
              <w:rPr>
                <w:ins w:id="51" w:author="Reihaneh Malekafzaliardakani" w:date="2023-08-10T11:16:00Z"/>
                <w:rFonts w:ascii="Arial" w:hAnsi="Arial"/>
                <w:sz w:val="18"/>
              </w:rPr>
            </w:pPr>
            <w:ins w:id="52" w:author="Reihaneh Malekafzaliardakani" w:date="2023-08-10T11:16:00Z">
              <w:r w:rsidRPr="00805051">
                <w:rPr>
                  <w:rFonts w:ascii="Arial" w:hAnsi="Arial"/>
                  <w:sz w:val="18"/>
                </w:rPr>
                <w:t>DC_2A_n7A</w:t>
              </w:r>
            </w:ins>
          </w:p>
          <w:p w14:paraId="006B0166" w14:textId="77A42DCC" w:rsidR="00FD2463" w:rsidRPr="00805051" w:rsidRDefault="00FD2463" w:rsidP="00FD2463">
            <w:pPr>
              <w:keepNext/>
              <w:keepLines/>
              <w:spacing w:after="0"/>
              <w:jc w:val="center"/>
              <w:rPr>
                <w:ins w:id="53" w:author="Reihaneh Malekafzaliardakani" w:date="2023-08-10T11:16:00Z"/>
                <w:rFonts w:ascii="Arial" w:hAnsi="Arial"/>
                <w:sz w:val="18"/>
              </w:rPr>
            </w:pPr>
            <w:ins w:id="54" w:author="Reihaneh Malekafzaliardakani" w:date="2023-08-10T11:16:00Z">
              <w:r w:rsidRPr="00805051">
                <w:rPr>
                  <w:rFonts w:ascii="Arial" w:hAnsi="Arial"/>
                  <w:sz w:val="18"/>
                </w:rPr>
                <w:t>DC_71A_n7A</w:t>
              </w:r>
            </w:ins>
          </w:p>
        </w:tc>
      </w:tr>
      <w:tr w:rsidR="00265200" w:rsidRPr="00877CC8" w14:paraId="741DDD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CCEB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6820B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DC_71A_n38A</w:t>
            </w:r>
          </w:p>
          <w:p w14:paraId="55FD5E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65200" w:rsidRPr="00877CC8" w14:paraId="0B948D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5D6B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8CB75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DC_71A_n38A</w:t>
            </w:r>
          </w:p>
          <w:p w14:paraId="50774B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65200" w:rsidRPr="00877CC8" w14:paraId="00A4FE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5549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08B370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67CB631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DC_71A_n41A</w:t>
            </w:r>
          </w:p>
        </w:tc>
      </w:tr>
      <w:tr w:rsidR="00265200" w:rsidRPr="00877CC8" w14:paraId="117CC7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C0DD8E"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0081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5C750CE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DC_71A_n41A</w:t>
            </w:r>
          </w:p>
        </w:tc>
      </w:tr>
      <w:tr w:rsidR="00265200" w:rsidRPr="00877CC8" w14:paraId="190C29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13F7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FBC195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4E25BE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65200" w:rsidRPr="00877CC8" w14:paraId="6BB0CA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36F4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D217D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38E95D6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65200" w:rsidRPr="00877CC8" w14:paraId="0686C3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8FC0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2FAB1E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DC_2A_n71A</w:t>
            </w:r>
          </w:p>
        </w:tc>
      </w:tr>
      <w:tr w:rsidR="00265200" w:rsidRPr="00877CC8" w14:paraId="7CD4F2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65379" w14:textId="77777777" w:rsidR="00265200" w:rsidRPr="00877CC8" w:rsidRDefault="00265200" w:rsidP="00952A0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28D5201"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228FAC62" w14:textId="77777777" w:rsidR="00265200" w:rsidRPr="00877CC8" w:rsidRDefault="00265200" w:rsidP="00952A0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A1AF1" w:rsidRPr="00877CC8" w14:paraId="2AE9E4A6" w14:textId="77777777" w:rsidTr="00952A03">
        <w:trPr>
          <w:trHeight w:val="187"/>
          <w:jc w:val="center"/>
          <w:ins w:id="55" w:author="Reihaneh Malekafzaliardakani" w:date="2023-08-10T13:15:00Z"/>
        </w:trPr>
        <w:tc>
          <w:tcPr>
            <w:tcW w:w="3671" w:type="dxa"/>
            <w:tcBorders>
              <w:top w:val="single" w:sz="4" w:space="0" w:color="auto"/>
              <w:left w:val="single" w:sz="4" w:space="0" w:color="auto"/>
              <w:bottom w:val="single" w:sz="4" w:space="0" w:color="auto"/>
              <w:right w:val="single" w:sz="4" w:space="0" w:color="auto"/>
            </w:tcBorders>
            <w:noWrap/>
          </w:tcPr>
          <w:p w14:paraId="052C0E94" w14:textId="19A02B8E" w:rsidR="004A1AF1" w:rsidRPr="007C3342" w:rsidRDefault="004A1AF1" w:rsidP="00952A03">
            <w:pPr>
              <w:keepNext/>
              <w:keepLines/>
              <w:spacing w:after="0"/>
              <w:jc w:val="center"/>
              <w:rPr>
                <w:ins w:id="56" w:author="Reihaneh Malekafzaliardakani" w:date="2023-08-10T13:15:00Z"/>
                <w:rFonts w:ascii="Arial" w:hAnsi="Arial"/>
                <w:sz w:val="18"/>
              </w:rPr>
            </w:pPr>
            <w:ins w:id="57" w:author="Reihaneh Malekafzaliardakani" w:date="2023-08-10T13:15:00Z">
              <w:r w:rsidRPr="004A1AF1">
                <w:rPr>
                  <w:rFonts w:ascii="Arial" w:hAnsi="Arial"/>
                  <w:sz w:val="18"/>
                </w:rPr>
                <w:t>DC_2A-2A-71A_n77</w:t>
              </w:r>
            </w:ins>
          </w:p>
        </w:tc>
        <w:tc>
          <w:tcPr>
            <w:tcW w:w="5964" w:type="dxa"/>
            <w:tcBorders>
              <w:top w:val="single" w:sz="4" w:space="0" w:color="auto"/>
              <w:left w:val="single" w:sz="4" w:space="0" w:color="auto"/>
              <w:bottom w:val="single" w:sz="4" w:space="0" w:color="auto"/>
              <w:right w:val="single" w:sz="4" w:space="0" w:color="auto"/>
            </w:tcBorders>
          </w:tcPr>
          <w:p w14:paraId="61B30823" w14:textId="77777777" w:rsidR="00070236" w:rsidRPr="00070236" w:rsidRDefault="00070236" w:rsidP="00070236">
            <w:pPr>
              <w:keepNext/>
              <w:keepLines/>
              <w:spacing w:after="0"/>
              <w:jc w:val="center"/>
              <w:rPr>
                <w:ins w:id="58" w:author="Reihaneh Malekafzaliardakani" w:date="2023-08-10T13:15:00Z"/>
                <w:rFonts w:ascii="Arial" w:hAnsi="Arial"/>
                <w:sz w:val="18"/>
              </w:rPr>
            </w:pPr>
            <w:ins w:id="59" w:author="Reihaneh Malekafzaliardakani" w:date="2023-08-10T13:15:00Z">
              <w:r w:rsidRPr="00070236">
                <w:rPr>
                  <w:rFonts w:ascii="Arial" w:hAnsi="Arial"/>
                  <w:sz w:val="18"/>
                </w:rPr>
                <w:t>DC_2A_n77A</w:t>
              </w:r>
            </w:ins>
          </w:p>
          <w:p w14:paraId="0637EF74" w14:textId="2C4C00B5" w:rsidR="004A1AF1" w:rsidRPr="00805051" w:rsidRDefault="00070236" w:rsidP="00070236">
            <w:pPr>
              <w:keepNext/>
              <w:keepLines/>
              <w:spacing w:after="0"/>
              <w:jc w:val="center"/>
              <w:rPr>
                <w:ins w:id="60" w:author="Reihaneh Malekafzaliardakani" w:date="2023-08-10T13:15:00Z"/>
                <w:rFonts w:ascii="Arial" w:hAnsi="Arial"/>
                <w:sz w:val="18"/>
              </w:rPr>
            </w:pPr>
            <w:ins w:id="61" w:author="Reihaneh Malekafzaliardakani" w:date="2023-08-10T13:15:00Z">
              <w:r w:rsidRPr="00070236">
                <w:rPr>
                  <w:rFonts w:ascii="Arial" w:hAnsi="Arial"/>
                  <w:sz w:val="18"/>
                </w:rPr>
                <w:t>DC_71A_n77A</w:t>
              </w:r>
            </w:ins>
          </w:p>
        </w:tc>
      </w:tr>
      <w:tr w:rsidR="00265200" w:rsidRPr="00877CC8" w14:paraId="779ABC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61339" w14:textId="77777777" w:rsidR="00265200" w:rsidRPr="00877CC8" w:rsidRDefault="00265200" w:rsidP="00952A0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2C1DFD"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24875A2A" w14:textId="77777777" w:rsidR="00265200" w:rsidRPr="00877CC8" w:rsidRDefault="00265200" w:rsidP="00952A0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77CC8" w14:paraId="14FBCB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59A0E"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163CFA5" w14:textId="77777777" w:rsidR="00265200" w:rsidRPr="00D67279" w:rsidRDefault="00265200" w:rsidP="00952A03">
            <w:pPr>
              <w:pStyle w:val="TAC"/>
              <w:rPr>
                <w:rFonts w:eastAsiaTheme="minorEastAsia"/>
                <w:lang w:val="x-none"/>
              </w:rPr>
            </w:pPr>
            <w:r w:rsidRPr="00D67279">
              <w:rPr>
                <w:rFonts w:eastAsiaTheme="minorEastAsia"/>
                <w:lang w:val="x-none"/>
              </w:rPr>
              <w:t>DC_2A_n71A</w:t>
            </w:r>
          </w:p>
          <w:p w14:paraId="7D21CE7F"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265200" w:rsidRPr="00D67279" w14:paraId="0BFD17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7E2B9" w14:textId="77777777" w:rsidR="00265200" w:rsidRPr="00D67279" w:rsidRDefault="00265200" w:rsidP="00952A03">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5B18243" w14:textId="77777777" w:rsidR="00265200" w:rsidRPr="00D67279" w:rsidRDefault="00265200" w:rsidP="00952A03">
            <w:pPr>
              <w:pStyle w:val="TAC"/>
              <w:rPr>
                <w:lang w:val="x-none"/>
              </w:rPr>
            </w:pPr>
            <w:r w:rsidRPr="00D67279">
              <w:rPr>
                <w:lang w:val="x-none"/>
              </w:rPr>
              <w:t>DC_2A_n71A</w:t>
            </w:r>
          </w:p>
          <w:p w14:paraId="75DF20E0" w14:textId="77777777" w:rsidR="00265200" w:rsidRPr="00D67279" w:rsidRDefault="00265200" w:rsidP="00952A03">
            <w:pPr>
              <w:pStyle w:val="TAC"/>
              <w:rPr>
                <w:lang w:val="x-none"/>
              </w:rPr>
            </w:pPr>
            <w:r w:rsidRPr="00D67279">
              <w:rPr>
                <w:lang w:val="x-none"/>
              </w:rPr>
              <w:t>DC_2A_n77A</w:t>
            </w:r>
          </w:p>
        </w:tc>
      </w:tr>
      <w:tr w:rsidR="00265200" w:rsidRPr="00D67279" w14:paraId="188B9152" w14:textId="77777777" w:rsidTr="00952A03">
        <w:trPr>
          <w:trHeight w:val="187"/>
          <w:jc w:val="center"/>
        </w:trPr>
        <w:tc>
          <w:tcPr>
            <w:tcW w:w="3671" w:type="dxa"/>
            <w:tcBorders>
              <w:top w:val="single" w:sz="4" w:space="0" w:color="auto"/>
              <w:left w:val="single" w:sz="4" w:space="0" w:color="auto"/>
              <w:bottom w:val="nil"/>
              <w:right w:val="single" w:sz="4" w:space="0" w:color="auto"/>
            </w:tcBorders>
            <w:noWrap/>
          </w:tcPr>
          <w:p w14:paraId="07841935" w14:textId="77777777" w:rsidR="00265200" w:rsidRPr="00D67279" w:rsidRDefault="00265200" w:rsidP="00952A03">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71C7C989" w14:textId="77777777" w:rsidR="00265200" w:rsidRPr="00D67279" w:rsidRDefault="00265200" w:rsidP="00952A03">
            <w:pPr>
              <w:pStyle w:val="TAC"/>
              <w:rPr>
                <w:lang w:val="x-none"/>
              </w:rPr>
            </w:pPr>
            <w:r w:rsidRPr="00742A50">
              <w:rPr>
                <w:lang w:eastAsia="fi-FI"/>
              </w:rPr>
              <w:t>DC_2A_n71A</w:t>
            </w:r>
          </w:p>
        </w:tc>
      </w:tr>
      <w:tr w:rsidR="00265200" w:rsidRPr="00D67279" w14:paraId="61D51A1D" w14:textId="77777777" w:rsidTr="00952A03">
        <w:trPr>
          <w:trHeight w:val="187"/>
          <w:jc w:val="center"/>
        </w:trPr>
        <w:tc>
          <w:tcPr>
            <w:tcW w:w="3671" w:type="dxa"/>
            <w:tcBorders>
              <w:top w:val="nil"/>
              <w:left w:val="single" w:sz="4" w:space="0" w:color="auto"/>
              <w:bottom w:val="single" w:sz="4" w:space="0" w:color="auto"/>
              <w:right w:val="single" w:sz="4" w:space="0" w:color="auto"/>
            </w:tcBorders>
            <w:noWrap/>
          </w:tcPr>
          <w:p w14:paraId="3D52B6B4" w14:textId="77777777" w:rsidR="00265200" w:rsidRPr="00D67279" w:rsidRDefault="00265200" w:rsidP="00952A03">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2937EEE9" w14:textId="77777777" w:rsidR="00265200" w:rsidRPr="00D67279" w:rsidRDefault="00265200" w:rsidP="00952A03">
            <w:pPr>
              <w:pStyle w:val="TAC"/>
              <w:rPr>
                <w:lang w:val="x-none"/>
              </w:rPr>
            </w:pPr>
            <w:r w:rsidRPr="00742A50">
              <w:rPr>
                <w:lang w:eastAsia="fi-FI"/>
              </w:rPr>
              <w:t>DC_2A_n7</w:t>
            </w:r>
            <w:r>
              <w:rPr>
                <w:lang w:eastAsia="fi-FI"/>
              </w:rPr>
              <w:t>7</w:t>
            </w:r>
            <w:r w:rsidRPr="00742A50">
              <w:rPr>
                <w:lang w:eastAsia="fi-FI"/>
              </w:rPr>
              <w:t>A</w:t>
            </w:r>
          </w:p>
        </w:tc>
      </w:tr>
      <w:tr w:rsidR="00265200" w:rsidRPr="00877CC8" w14:paraId="166D423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7B09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DC_2A-71A_n78A</w:t>
            </w:r>
          </w:p>
          <w:p w14:paraId="0A1E5378" w14:textId="77777777" w:rsidR="00265200" w:rsidRPr="00877CC8" w:rsidRDefault="00265200" w:rsidP="00952A0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874E86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DC_71A_n78A</w:t>
            </w:r>
          </w:p>
          <w:p w14:paraId="480582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DC_2A_n78A</w:t>
            </w:r>
          </w:p>
        </w:tc>
      </w:tr>
      <w:tr w:rsidR="00265200" w:rsidRPr="00B251C4" w14:paraId="076075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23BA0" w14:textId="77777777" w:rsidR="00265200" w:rsidRPr="00B251C4" w:rsidRDefault="00265200" w:rsidP="00952A03">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D066ECD" w14:textId="77777777" w:rsidR="00265200" w:rsidRDefault="00265200" w:rsidP="00952A03">
            <w:pPr>
              <w:keepNext/>
              <w:keepLines/>
              <w:spacing w:after="0"/>
              <w:jc w:val="center"/>
              <w:rPr>
                <w:rFonts w:ascii="Arial" w:hAnsi="Arial"/>
                <w:sz w:val="18"/>
                <w:lang w:eastAsia="ja-JP"/>
              </w:rPr>
            </w:pPr>
            <w:r>
              <w:rPr>
                <w:rFonts w:ascii="Arial" w:hAnsi="Arial"/>
                <w:sz w:val="18"/>
                <w:lang w:eastAsia="ja-JP"/>
              </w:rPr>
              <w:t>DC_71A_n78A</w:t>
            </w:r>
          </w:p>
          <w:p w14:paraId="1AD563C0" w14:textId="77777777" w:rsidR="00265200" w:rsidRPr="00B251C4" w:rsidRDefault="00265200" w:rsidP="00952A03">
            <w:pPr>
              <w:keepNext/>
              <w:keepLines/>
              <w:spacing w:after="0"/>
              <w:jc w:val="center"/>
              <w:rPr>
                <w:rFonts w:ascii="Arial" w:hAnsi="Arial"/>
                <w:sz w:val="18"/>
                <w:lang w:eastAsia="ja-JP"/>
              </w:rPr>
            </w:pPr>
            <w:r>
              <w:rPr>
                <w:rFonts w:ascii="Arial" w:hAnsi="Arial"/>
                <w:sz w:val="18"/>
                <w:lang w:eastAsia="ja-JP"/>
              </w:rPr>
              <w:t>DC_2A_n78A</w:t>
            </w:r>
          </w:p>
        </w:tc>
      </w:tr>
      <w:tr w:rsidR="00265200" w:rsidRPr="00877CC8" w14:paraId="78965C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5C90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F4E823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DC_71A_n78A</w:t>
            </w:r>
          </w:p>
          <w:p w14:paraId="01E63B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265200" w:rsidRPr="00877CC8" w14:paraId="511BD9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2EC8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2E9EA76"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2D499C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464DD2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13A0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6CB51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11178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65200" w:rsidRPr="00877CC8" w14:paraId="57A862D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B830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2FF0EA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DE28F8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DC_3A_n7A</w:t>
            </w:r>
          </w:p>
        </w:tc>
      </w:tr>
      <w:tr w:rsidR="00265200" w:rsidRPr="00877CC8" w14:paraId="1D2D79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B7A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80A5A3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032C4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46A8120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DC_3C_n1A</w:t>
            </w:r>
          </w:p>
          <w:p w14:paraId="38C94A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DC_3C_n7A</w:t>
            </w:r>
          </w:p>
        </w:tc>
      </w:tr>
      <w:tr w:rsidR="00265200" w:rsidRPr="00877CC8" w14:paraId="3EE935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92A1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2F06AC1"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C3C432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265200" w:rsidRPr="00877CC8" w14:paraId="784907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9B674" w14:textId="77777777" w:rsidR="00265200" w:rsidRPr="00877CC8" w:rsidRDefault="00265200" w:rsidP="00952A03">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93663"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EC86149"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265200" w:rsidRPr="00877CC8" w14:paraId="0C15A2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0453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2B256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54751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65200" w:rsidRPr="00877CC8" w14:paraId="5E2BD0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F79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ED98A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107295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AC90E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265200" w:rsidRPr="00877CC8" w14:paraId="4A03A1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803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2BAF98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265200" w:rsidRPr="00877CC8" w14:paraId="1FFF04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54B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10A065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8A1BDE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265200" w:rsidRPr="00877CC8" w14:paraId="7A5F62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4354C"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A8D50B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265200" w:rsidRPr="00877CC8" w14:paraId="005A80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C6ADD" w14:textId="77777777" w:rsidR="00265200" w:rsidRPr="00877CC8" w:rsidRDefault="00265200" w:rsidP="00952A03">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6AC703B" w14:textId="77777777" w:rsidR="00265200" w:rsidRPr="00877CC8" w:rsidRDefault="00265200" w:rsidP="00952A03">
            <w:pPr>
              <w:keepNext/>
              <w:keepLines/>
              <w:spacing w:after="0"/>
              <w:jc w:val="center"/>
              <w:rPr>
                <w:rFonts w:ascii="Arial" w:hAnsi="Arial" w:cs="Arial"/>
                <w:sz w:val="18"/>
                <w:szCs w:val="18"/>
              </w:rPr>
            </w:pPr>
            <w:r w:rsidRPr="005902F6">
              <w:rPr>
                <w:rFonts w:ascii="Arial" w:hAnsi="Arial" w:cs="Arial"/>
                <w:sz w:val="18"/>
                <w:szCs w:val="18"/>
              </w:rPr>
              <w:t>DC_3A_n1A</w:t>
            </w:r>
          </w:p>
        </w:tc>
      </w:tr>
      <w:tr w:rsidR="00265200" w:rsidRPr="00877CC8" w14:paraId="4157E4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B766F" w14:textId="77777777" w:rsidR="00265200" w:rsidRPr="00877CC8" w:rsidRDefault="00265200" w:rsidP="00952A03">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BFB4377" w14:textId="77777777" w:rsidR="00265200" w:rsidRPr="00877CC8" w:rsidRDefault="00265200" w:rsidP="00952A03">
            <w:pPr>
              <w:keepNext/>
              <w:keepLines/>
              <w:spacing w:after="0"/>
              <w:jc w:val="center"/>
              <w:rPr>
                <w:rFonts w:ascii="Arial" w:hAnsi="Arial" w:cs="Arial"/>
                <w:sz w:val="18"/>
                <w:szCs w:val="18"/>
              </w:rPr>
            </w:pPr>
            <w:r w:rsidRPr="005902F6">
              <w:rPr>
                <w:rFonts w:ascii="Arial" w:hAnsi="Arial" w:cs="Arial"/>
                <w:sz w:val="18"/>
                <w:szCs w:val="18"/>
              </w:rPr>
              <w:t>DC_3C_n1A</w:t>
            </w:r>
          </w:p>
        </w:tc>
      </w:tr>
      <w:tr w:rsidR="00265200" w:rsidRPr="00877CC8" w14:paraId="45699C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5EC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A14BFE"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4ED0F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265200" w:rsidRPr="00877CC8" w14:paraId="6264EA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5B5A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2D66DAA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0075F"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687B04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E81D1A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6553FE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265200" w:rsidRPr="00877CC8" w14:paraId="6D23FC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8137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360BFEA"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AF2024"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70DE6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3108FF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D6F2D27"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265200" w:rsidRPr="00877CC8" w14:paraId="610F41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4F5F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D143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87D7C1D"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265200" w:rsidRPr="00877CC8" w14:paraId="77BED3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5F5A2"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ED1E1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A85B2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265200" w:rsidRPr="00877CC8" w14:paraId="426EFA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52252" w14:textId="77777777" w:rsidR="00265200" w:rsidRPr="00877CC8" w:rsidRDefault="00265200" w:rsidP="00952A0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5F2A57E" w14:textId="77777777" w:rsidR="00265200" w:rsidRPr="00D67279" w:rsidRDefault="00265200" w:rsidP="00952A0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38C3966F" w14:textId="77777777" w:rsidR="00265200" w:rsidRPr="00877CC8" w:rsidRDefault="00265200" w:rsidP="00952A03">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265200" w:rsidRPr="00D67279" w14:paraId="22AE60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F8D82"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20486A6" w14:textId="77777777" w:rsidR="00265200" w:rsidRPr="00D67279" w:rsidRDefault="00265200" w:rsidP="00952A03">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265200" w:rsidRPr="00877CC8" w14:paraId="0DA1D8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B20C" w14:textId="77777777" w:rsidR="00265200" w:rsidRPr="00877CC8" w:rsidRDefault="00265200" w:rsidP="00952A03">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CC145DC" w14:textId="77777777" w:rsidR="00265200" w:rsidRPr="00877CC8" w:rsidRDefault="00265200" w:rsidP="00952A03">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265200" w:rsidRPr="00877CC8" w14:paraId="31C297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A1702" w14:textId="77777777" w:rsidR="00265200" w:rsidRPr="00EE51C2" w:rsidRDefault="00265200" w:rsidP="00952A0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381689D" w14:textId="77777777" w:rsidR="00265200" w:rsidRPr="00D67279" w:rsidRDefault="00265200" w:rsidP="00952A0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697346A" w14:textId="77777777" w:rsidR="00265200" w:rsidRPr="005902F6" w:rsidRDefault="00265200" w:rsidP="00952A0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265200" w:rsidRPr="00D67279" w14:paraId="1F3CAC9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F97C9"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9DEB117" w14:textId="77777777" w:rsidR="00265200" w:rsidRPr="00D67279" w:rsidRDefault="00265200" w:rsidP="00952A03">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265200" w:rsidRPr="00877CC8" w14:paraId="266A63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66356"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10DE0D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C766E1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5200" w:rsidRPr="00877CC8" w14:paraId="2C576F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B10EE" w14:textId="77777777" w:rsidR="00265200" w:rsidRPr="00877CC8" w:rsidRDefault="00265200" w:rsidP="00952A03">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58757006" w14:textId="77777777" w:rsidR="00265200" w:rsidRPr="00877CC8" w:rsidRDefault="00265200" w:rsidP="00952A03">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265200" w:rsidRPr="00D67279" w14:paraId="09A063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8A1E1"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616F421"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265200" w:rsidRPr="00877CC8" w14:paraId="66FEE2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3FA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58CE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48BBC84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5200" w:rsidRPr="00877CC8" w14:paraId="394F5F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2BE2D" w14:textId="77777777" w:rsidR="00265200" w:rsidRPr="00976106" w:rsidRDefault="00265200" w:rsidP="00952A0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4B699B1" w14:textId="77777777" w:rsidR="00265200" w:rsidRPr="00877CC8" w:rsidRDefault="00265200" w:rsidP="00952A0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C32F0DF" w14:textId="77777777" w:rsidR="00265200" w:rsidRPr="00877CC8" w:rsidRDefault="00265200" w:rsidP="00952A0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65200" w:rsidRPr="00877CC8" w14:paraId="584271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1065F" w14:textId="77777777" w:rsidR="00265200" w:rsidRPr="00976106" w:rsidRDefault="00265200" w:rsidP="00952A0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035E49C0" w14:textId="77777777" w:rsidR="00265200" w:rsidRPr="00877CC8" w:rsidRDefault="00265200" w:rsidP="00952A0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33FF90E" w14:textId="77777777" w:rsidR="00265200" w:rsidRPr="00877CC8" w:rsidRDefault="00265200" w:rsidP="00952A0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65200" w:rsidRPr="00877CC8" w14:paraId="7028E0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F6FF6" w14:textId="77777777" w:rsidR="00265200" w:rsidRPr="00976106" w:rsidRDefault="00265200" w:rsidP="00952A03">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346E4BE" w14:textId="77777777" w:rsidR="00265200" w:rsidRPr="00771A23" w:rsidRDefault="00265200" w:rsidP="00952A03">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1C22596" w14:textId="77777777" w:rsidR="00265200" w:rsidRPr="00976106" w:rsidRDefault="00265200" w:rsidP="00952A0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65200" w:rsidRPr="00877CC8" w14:paraId="2B12AA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C3140" w14:textId="77777777" w:rsidR="00265200" w:rsidRPr="00976106" w:rsidRDefault="00265200" w:rsidP="00952A03">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96A5279" w14:textId="77777777" w:rsidR="00265200" w:rsidRDefault="00265200" w:rsidP="00952A03">
            <w:pPr>
              <w:keepNext/>
              <w:keepLines/>
              <w:spacing w:after="0"/>
              <w:jc w:val="center"/>
              <w:rPr>
                <w:rFonts w:ascii="Arial" w:hAnsi="Arial"/>
                <w:sz w:val="18"/>
              </w:rPr>
            </w:pPr>
            <w:r w:rsidRPr="00D67279">
              <w:rPr>
                <w:rFonts w:ascii="Arial" w:hAnsi="Arial"/>
                <w:sz w:val="18"/>
              </w:rPr>
              <w:t>DC_(n)3AA1</w:t>
            </w:r>
          </w:p>
          <w:p w14:paraId="1EEAA6EE" w14:textId="77777777" w:rsidR="00265200" w:rsidRPr="00976106" w:rsidRDefault="00265200" w:rsidP="00952A0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65200" w:rsidRPr="00877CC8" w14:paraId="1E0B35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30B1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D650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83A423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5200" w:rsidRPr="004E2C7B" w14:paraId="3B38F5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CD988" w14:textId="77777777" w:rsidR="00265200" w:rsidRPr="004E2C7B" w:rsidRDefault="00265200" w:rsidP="00952A03">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B020ED3" w14:textId="77777777" w:rsidR="00265200" w:rsidRPr="004E2C7B" w:rsidRDefault="00265200" w:rsidP="00952A03">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8FF7504" w14:textId="77777777" w:rsidR="00265200" w:rsidRPr="004E2C7B" w:rsidRDefault="00265200" w:rsidP="00952A03">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265200" w:rsidRPr="00877CC8" w14:paraId="7E6A8B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BD0F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2FCEF20" w14:textId="77777777" w:rsidR="00265200" w:rsidRPr="00877CC8" w:rsidRDefault="00265200" w:rsidP="00952A03">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0C6E4C1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265200" w:rsidRPr="00877CC8" w14:paraId="19C690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51E0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00E15F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576D5E4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65200" w:rsidRPr="00877CC8" w14:paraId="7C8BEB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070A1"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30DBD0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1AC9E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6BC1955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65200" w:rsidRPr="00877CC8" w14:paraId="461EE26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2CBCE"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DB162B1"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241DB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56B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48C0F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165429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03EC5"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D4CB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94C4F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B251C4" w14:paraId="73740A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B30F5"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51E98A"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679385D"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65200" w:rsidRPr="00877CC8" w14:paraId="3C3138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90C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43843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D7CF4F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DC_3A_n5A</w:t>
            </w:r>
          </w:p>
          <w:p w14:paraId="0DCD973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32E24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265200" w:rsidRPr="00877CC8" w14:paraId="11926C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1D93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64AAD"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E6B9DD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65200" w:rsidRPr="00877CC8" w14:paraId="6A9B8B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3F4E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DC_3A-7A_n1A</w:t>
            </w:r>
          </w:p>
          <w:p w14:paraId="64E799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3FDD9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5C9C7A8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A14AB0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05F261F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DC_3C_n1A</w:t>
            </w:r>
          </w:p>
          <w:p w14:paraId="3EA6328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DC_7A_n1A</w:t>
            </w:r>
          </w:p>
          <w:p w14:paraId="08EC41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DC_7C_n1A</w:t>
            </w:r>
          </w:p>
        </w:tc>
      </w:tr>
      <w:tr w:rsidR="00265200" w:rsidRPr="00877CC8" w14:paraId="4C3A61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145F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956C87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15530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DC_7A_n1A</w:t>
            </w:r>
          </w:p>
        </w:tc>
      </w:tr>
      <w:tr w:rsidR="00265200" w:rsidRPr="00877CC8" w14:paraId="4904F8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86BFC"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C13972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3699E5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DC_7A_n1A</w:t>
            </w:r>
          </w:p>
        </w:tc>
      </w:tr>
      <w:tr w:rsidR="00265200" w:rsidRPr="00877CC8" w14:paraId="662995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0D9EB"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775074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4FA41E4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DC_7A_n1A</w:t>
            </w:r>
          </w:p>
        </w:tc>
      </w:tr>
      <w:tr w:rsidR="00265200" w:rsidRPr="00877CC8" w14:paraId="38929C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8141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DC_3A-7A_n3A</w:t>
            </w:r>
          </w:p>
          <w:p w14:paraId="3C36FC8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481FEB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A1667A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DC_7A_n3A</w:t>
            </w:r>
          </w:p>
        </w:tc>
      </w:tr>
      <w:tr w:rsidR="00265200" w:rsidRPr="00877CC8" w14:paraId="5377AF3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F93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DC_3A-7A_n5A</w:t>
            </w:r>
          </w:p>
          <w:p w14:paraId="33580AB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DC_3C-7A_n5A</w:t>
            </w:r>
          </w:p>
          <w:p w14:paraId="539F4CC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DC_3A-7C_n5A</w:t>
            </w:r>
          </w:p>
          <w:p w14:paraId="2150EF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911CA3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DC_3A_n5A</w:t>
            </w:r>
          </w:p>
          <w:p w14:paraId="7A88704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DC_7A_n5A</w:t>
            </w:r>
          </w:p>
          <w:p w14:paraId="5F47759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265200" w:rsidRPr="00877CC8" w14:paraId="10A2AE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9F77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DC_3A-7A_n7A</w:t>
            </w:r>
          </w:p>
          <w:p w14:paraId="14E7A7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617DBE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2C5C21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DC_3C_n7A</w:t>
            </w:r>
          </w:p>
          <w:p w14:paraId="656FE4A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877CC8" w14:paraId="1D9F87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534C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49602F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69FCADA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B251C4" w14:paraId="009698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05E41" w14:textId="77777777" w:rsidR="00265200" w:rsidRPr="004455E9" w:rsidRDefault="00265200" w:rsidP="00952A03">
            <w:pPr>
              <w:keepNext/>
              <w:keepLines/>
              <w:spacing w:after="0"/>
              <w:jc w:val="center"/>
              <w:rPr>
                <w:rFonts w:ascii="Arial" w:hAnsi="Arial"/>
                <w:sz w:val="18"/>
                <w:lang w:eastAsia="ja-JP"/>
              </w:rPr>
            </w:pPr>
            <w:r w:rsidRPr="004455E9">
              <w:rPr>
                <w:rFonts w:ascii="Arial" w:hAnsi="Arial"/>
                <w:sz w:val="18"/>
                <w:lang w:eastAsia="ja-JP"/>
              </w:rPr>
              <w:t>DC_3A-(n)7AA</w:t>
            </w:r>
          </w:p>
          <w:p w14:paraId="50CCAD44" w14:textId="77777777" w:rsidR="00265200" w:rsidRPr="00B251C4" w:rsidRDefault="00265200" w:rsidP="00952A03">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71FF8BF" w14:textId="77777777" w:rsidR="00265200" w:rsidRPr="00B251C4" w:rsidRDefault="00265200" w:rsidP="00952A03">
            <w:pPr>
              <w:keepNext/>
              <w:keepLines/>
              <w:spacing w:after="0"/>
              <w:jc w:val="center"/>
              <w:rPr>
                <w:rFonts w:ascii="Arial" w:hAnsi="Arial"/>
                <w:sz w:val="18"/>
                <w:lang w:eastAsia="fi-FI"/>
              </w:rPr>
            </w:pPr>
            <w:r w:rsidRPr="004455E9">
              <w:rPr>
                <w:rFonts w:ascii="Arial" w:hAnsi="Arial"/>
                <w:sz w:val="18"/>
                <w:lang w:eastAsia="ja-JP"/>
              </w:rPr>
              <w:t>DC_3A_n7A</w:t>
            </w:r>
          </w:p>
        </w:tc>
      </w:tr>
      <w:tr w:rsidR="00265200" w:rsidRPr="00877CC8" w14:paraId="6F3AE3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7E3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87EEEB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898211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4E7355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11AC0"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3DBFD3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98DC2B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1F4E964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75479"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D9077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A44752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7462C9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733F3"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C0C02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199627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61A6AE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4E596"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DC_3A-7A_n26A</w:t>
            </w:r>
          </w:p>
          <w:p w14:paraId="5E786BDB"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DC_3A-7C_n26A</w:t>
            </w:r>
          </w:p>
          <w:p w14:paraId="4CCE8B85"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DC_3C-7A_n26A</w:t>
            </w:r>
          </w:p>
          <w:p w14:paraId="2ACB5ACA"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666B952"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DC_3A_n26A</w:t>
            </w:r>
          </w:p>
          <w:p w14:paraId="3DE052A2"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DC_3C_n26A</w:t>
            </w:r>
          </w:p>
          <w:p w14:paraId="61CEF481"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DC_7A_n26A</w:t>
            </w:r>
          </w:p>
          <w:p w14:paraId="5B86E908" w14:textId="77777777" w:rsidR="00265200" w:rsidRPr="00877CC8" w:rsidRDefault="00265200" w:rsidP="00952A03">
            <w:pPr>
              <w:keepNext/>
              <w:keepLines/>
              <w:spacing w:after="0"/>
              <w:jc w:val="center"/>
              <w:rPr>
                <w:rFonts w:ascii="Arial" w:hAnsi="Arial"/>
                <w:sz w:val="18"/>
                <w:lang w:eastAsia="fi-FI"/>
              </w:rPr>
            </w:pPr>
            <w:r>
              <w:rPr>
                <w:rFonts w:ascii="Arial" w:hAnsi="Arial"/>
                <w:sz w:val="18"/>
                <w:lang w:eastAsia="fi-FI"/>
              </w:rPr>
              <w:t>DC_7C_n26A</w:t>
            </w:r>
          </w:p>
        </w:tc>
      </w:tr>
      <w:tr w:rsidR="00265200" w:rsidRPr="00877CC8" w14:paraId="49962E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2239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59D558A"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DC_3A-7C_n28A</w:t>
            </w:r>
          </w:p>
          <w:p w14:paraId="5FE7739C"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DC_3C-7A_n28A</w:t>
            </w:r>
          </w:p>
          <w:p w14:paraId="4D4B17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4DB89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5444D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854A76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2A61C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DC_7C_n28A</w:t>
            </w:r>
          </w:p>
        </w:tc>
      </w:tr>
      <w:tr w:rsidR="00265200" w:rsidRPr="00B251C4" w14:paraId="6C8512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28BEA" w14:textId="77777777" w:rsidR="00265200" w:rsidRPr="00B251C4"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83E5851" w14:textId="77777777" w:rsidR="00265200" w:rsidRPr="004C3886" w:rsidRDefault="00265200" w:rsidP="00952A03">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ACED9C3" w14:textId="77777777" w:rsidR="00265200" w:rsidRPr="00B251C4" w:rsidRDefault="00265200" w:rsidP="00952A03">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265200" w:rsidRPr="00877CC8" w14:paraId="2A43C4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085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87D0B7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DC_3A_n40A</w:t>
            </w:r>
          </w:p>
          <w:p w14:paraId="402D70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DC_7A_n40A</w:t>
            </w:r>
          </w:p>
        </w:tc>
      </w:tr>
      <w:tr w:rsidR="00265200" w:rsidRPr="00877CC8" w14:paraId="05C2C17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1EAC7" w14:textId="77777777" w:rsidR="00265200" w:rsidRPr="00877CC8"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4287B7C" w14:textId="77777777" w:rsidR="00265200"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015F773" w14:textId="77777777" w:rsidR="00265200" w:rsidRPr="00877CC8"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5200" w:rsidRPr="00877CC8" w14:paraId="2E2641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569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1710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5F975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65200" w:rsidRPr="00877CC8" w14:paraId="5D35F4A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E542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10287A"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DC_3A_n77A</w:t>
            </w:r>
          </w:p>
          <w:p w14:paraId="53ED99E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DC_7A_n77A</w:t>
            </w:r>
          </w:p>
        </w:tc>
      </w:tr>
      <w:tr w:rsidR="00265200" w:rsidRPr="00877CC8" w14:paraId="4B8AC2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A9CA"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C9A6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DC_3A_n77A</w:t>
            </w:r>
          </w:p>
          <w:p w14:paraId="581C2A2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38CBB27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67EA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7485A9"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DC_3A_n77A</w:t>
            </w:r>
          </w:p>
          <w:p w14:paraId="3D386D7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3FEBF9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94E79" w14:textId="77777777" w:rsidR="00265200"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394655B"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010F0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36AA57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6DFE5E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FBD8D"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EA7B571"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E8AD7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235424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7505E3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B1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12FDA98"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3E1C0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69938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F1C841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4700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9497D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35CA4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415D7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265200" w:rsidRPr="00877CC8" w14:paraId="46C1DB4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7B0F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C7D12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54174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B20FD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BAC94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265200" w:rsidRPr="00877CC8" w14:paraId="642D14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74C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1060CD2"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026A3A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5608BC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EB91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6F8D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A4D6D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AD338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5200" w:rsidRPr="00B251C4" w14:paraId="4FFDE0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9CB1F"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22047"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7BD3097"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0C5F7B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6116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F6A3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ADA86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5200" w:rsidRPr="00877CC8" w14:paraId="40442E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A7425"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A167F3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1C322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0BD11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5200" w:rsidRPr="00877CC8" w14:paraId="5A92FBF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7EE8"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9511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68ABC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B251C4" w14:paraId="28CB58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9D4B4"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C1D548"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5200778"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092C78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D627C"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2B7E34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396BF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5200" w:rsidRPr="00877CC8" w14:paraId="782270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A7A4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AA091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05B02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E4288D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89DDA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190844D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w:t>
            </w:r>
          </w:p>
          <w:p w14:paraId="6D453C9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1432B3A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DC_3C_n78A</w:t>
            </w:r>
          </w:p>
        </w:tc>
      </w:tr>
      <w:tr w:rsidR="00265200" w:rsidRPr="00877CC8" w14:paraId="2EFDCE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DC58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8CF9D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E52EB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763EF92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DC_3A_n7B</w:t>
            </w:r>
          </w:p>
          <w:p w14:paraId="68E8331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tc>
      </w:tr>
      <w:tr w:rsidR="00265200" w:rsidRPr="00877CC8" w14:paraId="2A1A24C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2455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88ACAA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8C934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2EF9D56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417C40A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w:t>
            </w:r>
          </w:p>
          <w:p w14:paraId="56CA4DD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DC_3C_n78A</w:t>
            </w:r>
          </w:p>
        </w:tc>
      </w:tr>
      <w:tr w:rsidR="00265200" w:rsidRPr="006D7270" w14:paraId="7A69AF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0B131" w14:textId="77777777" w:rsidR="00265200" w:rsidRPr="006D727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D9A7DAA" w14:textId="77777777" w:rsidR="00265200" w:rsidRPr="00B4356A" w:rsidRDefault="00265200" w:rsidP="00952A03">
            <w:pPr>
              <w:pStyle w:val="TAC"/>
              <w:rPr>
                <w:rFonts w:cs="Arial"/>
                <w:szCs w:val="18"/>
                <w:lang w:eastAsia="zh-CN"/>
              </w:rPr>
            </w:pPr>
            <w:r w:rsidRPr="008A0D6F">
              <w:rPr>
                <w:rFonts w:cs="Arial"/>
                <w:szCs w:val="18"/>
                <w:lang w:eastAsia="zh-CN"/>
              </w:rPr>
              <w:t>DC_3A_n105A</w:t>
            </w:r>
          </w:p>
          <w:p w14:paraId="0AD3CCEF" w14:textId="77777777" w:rsidR="00265200" w:rsidRPr="006D727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265200" w:rsidRPr="00877CC8" w14:paraId="7E31B5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DC22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DC_3A-8A_n1A</w:t>
            </w:r>
          </w:p>
          <w:p w14:paraId="64BEBED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4AD1CE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003B4E2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DC_8A_n1A</w:t>
            </w:r>
          </w:p>
        </w:tc>
      </w:tr>
      <w:tr w:rsidR="00265200" w:rsidRPr="00877CC8" w14:paraId="73382D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BF59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40879F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43AEA3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DC_8A_n1A</w:t>
            </w:r>
          </w:p>
        </w:tc>
      </w:tr>
      <w:tr w:rsidR="00265200" w:rsidRPr="00877CC8" w14:paraId="79E4A9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FFC8F" w14:textId="77777777" w:rsidR="00265200" w:rsidRPr="00877CC8" w:rsidRDefault="00265200" w:rsidP="00952A03">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AC8E3AD" w14:textId="77777777" w:rsidR="00265200" w:rsidRPr="00626F6B" w:rsidRDefault="00265200" w:rsidP="00952A03">
            <w:pPr>
              <w:pStyle w:val="TAC"/>
              <w:rPr>
                <w:rFonts w:cs="Arial"/>
                <w:szCs w:val="18"/>
              </w:rPr>
            </w:pPr>
            <w:r w:rsidRPr="00626F6B">
              <w:rPr>
                <w:rFonts w:cs="Arial"/>
                <w:szCs w:val="18"/>
              </w:rPr>
              <w:t>DC_3A_n7A</w:t>
            </w:r>
          </w:p>
          <w:p w14:paraId="77D322A2" w14:textId="77777777" w:rsidR="00265200" w:rsidRPr="00877CC8" w:rsidRDefault="00265200" w:rsidP="00952A03">
            <w:pPr>
              <w:keepNext/>
              <w:keepLines/>
              <w:spacing w:after="0"/>
              <w:jc w:val="center"/>
              <w:rPr>
                <w:rFonts w:ascii="Arial" w:hAnsi="Arial"/>
                <w:sz w:val="18"/>
                <w:lang w:eastAsia="zh-CN"/>
              </w:rPr>
            </w:pPr>
            <w:r w:rsidRPr="00626F6B">
              <w:rPr>
                <w:rFonts w:ascii="Arial" w:hAnsi="Arial" w:cs="Arial"/>
                <w:sz w:val="18"/>
                <w:szCs w:val="18"/>
              </w:rPr>
              <w:t>DC_8A_n7A</w:t>
            </w:r>
          </w:p>
        </w:tc>
      </w:tr>
      <w:tr w:rsidR="00265200" w:rsidRPr="00877CC8" w14:paraId="6437B1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F999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F4B6C9"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51510F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265200" w:rsidRPr="00877CC8" w14:paraId="6CA509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D3E3F" w14:textId="77777777" w:rsidR="00265200" w:rsidRPr="00877CC8" w:rsidRDefault="00265200" w:rsidP="00952A03">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C39CDE1"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09C062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265200" w:rsidRPr="00877CC8" w14:paraId="6729D8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9B788" w14:textId="77777777" w:rsidR="00265200" w:rsidRPr="002A5FB7" w:rsidRDefault="00265200" w:rsidP="00952A03">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6E294AE" w14:textId="77777777" w:rsidR="00265200" w:rsidRDefault="00265200" w:rsidP="00952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D6E9A80" w14:textId="77777777" w:rsidR="00265200" w:rsidRPr="00877CC8" w:rsidRDefault="00265200" w:rsidP="00952A03">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265200" w:rsidRPr="00877CC8" w14:paraId="1A74BF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CA7FE" w14:textId="77777777" w:rsidR="00265200" w:rsidRPr="002A5FB7" w:rsidRDefault="00265200" w:rsidP="00952A03">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CA58BD2" w14:textId="77777777" w:rsidR="00265200" w:rsidRDefault="00265200" w:rsidP="00952A03">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5F1DB3F" w14:textId="77777777" w:rsidR="00265200" w:rsidRPr="00877CC8" w:rsidRDefault="00265200" w:rsidP="00952A03">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265200" w:rsidRPr="00877CC8" w14:paraId="447759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F407" w14:textId="77777777" w:rsidR="00265200" w:rsidRDefault="00265200" w:rsidP="00952A03">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6B9649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155E474"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DC_3A_n28A</w:t>
            </w:r>
          </w:p>
          <w:p w14:paraId="172A151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DC_8A_n28A</w:t>
            </w:r>
          </w:p>
        </w:tc>
      </w:tr>
      <w:tr w:rsidR="00265200" w:rsidRPr="00877CC8" w14:paraId="05CCDA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0888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6A1F14A"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DB28CB5"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sz w:val="18"/>
                <w:szCs w:val="18"/>
              </w:rPr>
              <w:t>DC_8A_n40A</w:t>
            </w:r>
          </w:p>
        </w:tc>
      </w:tr>
      <w:tr w:rsidR="00265200" w:rsidRPr="00877CC8" w14:paraId="1B374D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7722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A424A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C36F3B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133151E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DC_3C_n77A</w:t>
            </w:r>
          </w:p>
          <w:p w14:paraId="6621012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DC_8A_n77A</w:t>
            </w:r>
          </w:p>
        </w:tc>
      </w:tr>
      <w:tr w:rsidR="00265200" w:rsidRPr="00877CC8" w14:paraId="0995EF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8C2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4AFF8517"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7A1A3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1F154D75"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DC_3C_n77A</w:t>
            </w:r>
          </w:p>
          <w:p w14:paraId="0F49498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tc>
      </w:tr>
      <w:tr w:rsidR="00265200" w:rsidRPr="00877CC8" w14:paraId="0217F1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ECAF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8E340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4C700FB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DC_8A_n77A</w:t>
            </w:r>
          </w:p>
        </w:tc>
      </w:tr>
      <w:tr w:rsidR="00265200" w:rsidRPr="00877CC8" w14:paraId="22A8F0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1CF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9920F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9E9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7116DA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65200" w:rsidRPr="00877CC8" w14:paraId="0E3E23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7403"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65B16FE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1DEDF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5200" w:rsidRPr="00877CC8" w14:paraId="5E6BF8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FD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2957B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BBCA0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65200" w:rsidRPr="00B251C4" w14:paraId="100BA7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5AA27" w14:textId="77777777" w:rsidR="00265200" w:rsidRPr="00B251C4" w:rsidRDefault="00265200" w:rsidP="00952A0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CD871C" w14:textId="77777777" w:rsidR="00265200" w:rsidRDefault="00265200" w:rsidP="00952A03">
            <w:pPr>
              <w:keepNext/>
              <w:keepLines/>
              <w:spacing w:after="0"/>
              <w:jc w:val="center"/>
              <w:rPr>
                <w:rFonts w:ascii="Arial" w:hAnsi="Arial"/>
                <w:sz w:val="18"/>
              </w:rPr>
            </w:pPr>
            <w:r>
              <w:rPr>
                <w:rFonts w:ascii="Arial" w:hAnsi="Arial"/>
                <w:sz w:val="18"/>
              </w:rPr>
              <w:t>DC_3A_n78A</w:t>
            </w:r>
          </w:p>
          <w:p w14:paraId="7FC54191" w14:textId="77777777" w:rsidR="00265200" w:rsidRDefault="00265200" w:rsidP="00952A03">
            <w:pPr>
              <w:keepNext/>
              <w:keepLines/>
              <w:spacing w:after="0"/>
              <w:jc w:val="center"/>
              <w:rPr>
                <w:rFonts w:ascii="Arial" w:hAnsi="Arial"/>
                <w:sz w:val="18"/>
              </w:rPr>
            </w:pPr>
            <w:r>
              <w:rPr>
                <w:rFonts w:ascii="Arial" w:hAnsi="Arial"/>
                <w:sz w:val="18"/>
              </w:rPr>
              <w:t>DC_8A_n78A</w:t>
            </w:r>
          </w:p>
          <w:p w14:paraId="4D715661" w14:textId="77777777" w:rsidR="00265200" w:rsidRPr="00B251C4" w:rsidRDefault="00265200" w:rsidP="00952A03">
            <w:pPr>
              <w:keepNext/>
              <w:keepLines/>
              <w:spacing w:after="0"/>
              <w:jc w:val="center"/>
              <w:rPr>
                <w:rFonts w:ascii="Arial" w:hAnsi="Arial"/>
                <w:noProof/>
                <w:sz w:val="18"/>
                <w:lang w:eastAsia="zh-CN"/>
              </w:rPr>
            </w:pPr>
            <w:r>
              <w:rPr>
                <w:rFonts w:ascii="Arial" w:hAnsi="Arial" w:hint="eastAsia"/>
                <w:sz w:val="18"/>
                <w:lang w:eastAsia="zh-TW"/>
              </w:rPr>
              <w:t>DC_8B_n78A</w:t>
            </w:r>
          </w:p>
        </w:tc>
      </w:tr>
      <w:tr w:rsidR="00265200" w:rsidRPr="00B251C4" w14:paraId="71F7AD1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54398" w14:textId="77777777" w:rsidR="00265200" w:rsidRPr="00B251C4" w:rsidRDefault="00265200" w:rsidP="00952A0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CEE0D5" w14:textId="77777777" w:rsidR="00265200" w:rsidRDefault="00265200" w:rsidP="00952A03">
            <w:pPr>
              <w:keepNext/>
              <w:keepLines/>
              <w:spacing w:after="0"/>
              <w:jc w:val="center"/>
              <w:rPr>
                <w:rFonts w:ascii="Arial" w:hAnsi="Arial"/>
                <w:sz w:val="18"/>
              </w:rPr>
            </w:pPr>
            <w:r>
              <w:rPr>
                <w:rFonts w:ascii="Arial" w:hAnsi="Arial"/>
                <w:sz w:val="18"/>
              </w:rPr>
              <w:t>DC_3A_n78A</w:t>
            </w:r>
          </w:p>
          <w:p w14:paraId="77941136" w14:textId="77777777" w:rsidR="00265200" w:rsidRDefault="00265200" w:rsidP="00952A03">
            <w:pPr>
              <w:keepNext/>
              <w:keepLines/>
              <w:spacing w:after="0"/>
              <w:jc w:val="center"/>
              <w:rPr>
                <w:rFonts w:ascii="Arial" w:hAnsi="Arial"/>
                <w:sz w:val="18"/>
              </w:rPr>
            </w:pPr>
            <w:r>
              <w:rPr>
                <w:rFonts w:ascii="Arial" w:hAnsi="Arial"/>
                <w:sz w:val="18"/>
              </w:rPr>
              <w:t>DC_8A_n78A</w:t>
            </w:r>
          </w:p>
          <w:p w14:paraId="0665298D" w14:textId="77777777" w:rsidR="00265200" w:rsidRPr="00B251C4" w:rsidRDefault="00265200" w:rsidP="00952A03">
            <w:pPr>
              <w:keepNext/>
              <w:keepLines/>
              <w:spacing w:after="0"/>
              <w:jc w:val="center"/>
              <w:rPr>
                <w:rFonts w:ascii="Arial" w:hAnsi="Arial"/>
                <w:sz w:val="18"/>
              </w:rPr>
            </w:pPr>
            <w:r>
              <w:rPr>
                <w:rFonts w:ascii="Arial" w:hAnsi="Arial" w:hint="eastAsia"/>
                <w:sz w:val="18"/>
                <w:lang w:eastAsia="zh-TW"/>
              </w:rPr>
              <w:t>DC_8B_n78A</w:t>
            </w:r>
          </w:p>
        </w:tc>
      </w:tr>
      <w:tr w:rsidR="00265200" w:rsidRPr="00877CC8" w14:paraId="7A390B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8EF6D" w14:textId="77777777" w:rsidR="00265200" w:rsidRPr="003C59BC" w:rsidRDefault="00265200" w:rsidP="00952A03">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2C603EF" w14:textId="77777777" w:rsidR="00265200" w:rsidRPr="00877CC8" w:rsidRDefault="00265200" w:rsidP="00952A03">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1D1C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DC_3A_n79A</w:t>
            </w:r>
          </w:p>
          <w:p w14:paraId="32296C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DC_8A_n79A</w:t>
            </w:r>
          </w:p>
        </w:tc>
      </w:tr>
      <w:tr w:rsidR="00265200" w:rsidRPr="00877CC8" w14:paraId="54F628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2F83" w14:textId="77777777" w:rsidR="00265200" w:rsidRPr="00877CC8" w:rsidRDefault="00265200" w:rsidP="00952A03">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93B0E5" w14:textId="77777777" w:rsidR="00265200" w:rsidRPr="00877CC8" w:rsidRDefault="00265200" w:rsidP="00952A0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265200" w:rsidRPr="00470EA5" w14:paraId="1E6F90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1BCE5" w14:textId="77777777" w:rsidR="00265200" w:rsidRDefault="00265200" w:rsidP="00952A03">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685AC8" w14:textId="77777777" w:rsidR="00265200" w:rsidRPr="00470EA5" w:rsidRDefault="00265200" w:rsidP="00952A0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265200" w:rsidRPr="00877CC8" w14:paraId="1AD7AE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11061"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DE2A9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E15868C"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DC_3A_n78A</w:t>
            </w:r>
          </w:p>
        </w:tc>
      </w:tr>
      <w:tr w:rsidR="00265200" w:rsidRPr="00877CC8" w14:paraId="322E9B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B5406"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213471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p w14:paraId="389B2030"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DC_11A_n28A</w:t>
            </w:r>
          </w:p>
        </w:tc>
      </w:tr>
      <w:tr w:rsidR="00265200" w:rsidRPr="00877CC8" w14:paraId="0468B1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9670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C1D03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465D4D3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DC_11A_n77A</w:t>
            </w:r>
          </w:p>
        </w:tc>
      </w:tr>
      <w:tr w:rsidR="00265200" w:rsidRPr="00877CC8" w14:paraId="411890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744F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7CCCD8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06F6B208"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DC_11A_n77A</w:t>
            </w:r>
          </w:p>
        </w:tc>
      </w:tr>
      <w:tr w:rsidR="00265200" w:rsidRPr="00877CC8" w14:paraId="2F3CFA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350C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0EDEB6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726BDE5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DC_11A_n77A</w:t>
            </w:r>
          </w:p>
        </w:tc>
      </w:tr>
      <w:tr w:rsidR="00265200" w:rsidRPr="00877CC8" w14:paraId="0D2229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A36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3C8A24F" w14:textId="77777777" w:rsidR="00265200" w:rsidRPr="00877CC8" w:rsidRDefault="00265200" w:rsidP="00952A0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307610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265200" w:rsidRPr="00877CC8" w14:paraId="7B99845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D0DCC" w14:textId="77777777" w:rsidR="00265200" w:rsidRPr="00877CC8" w:rsidRDefault="00265200" w:rsidP="00952A03">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E272FF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p w14:paraId="1067DD1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DC_18A_n28A</w:t>
            </w:r>
          </w:p>
        </w:tc>
      </w:tr>
      <w:tr w:rsidR="00265200" w:rsidRPr="00877CC8" w14:paraId="5DE75A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6ADEF"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2FB89C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DC_3A_n41A</w:t>
            </w:r>
          </w:p>
          <w:p w14:paraId="26E297D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tc>
      </w:tr>
      <w:tr w:rsidR="00265200" w:rsidRPr="00877CC8" w14:paraId="3D5490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34E8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B692EBF"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D331FB7" w14:textId="77777777" w:rsidR="00265200" w:rsidRPr="00877CC8" w:rsidRDefault="00265200" w:rsidP="00952A03">
            <w:pPr>
              <w:keepNext/>
              <w:keepLines/>
              <w:spacing w:after="0"/>
              <w:jc w:val="center"/>
              <w:rPr>
                <w:rFonts w:ascii="Arial" w:hAnsi="Arial"/>
                <w:sz w:val="18"/>
              </w:rPr>
            </w:pPr>
            <w:r w:rsidRPr="00877CC8">
              <w:rPr>
                <w:rFonts w:ascii="Arial" w:eastAsia="MS Mincho" w:hAnsi="Arial"/>
                <w:sz w:val="18"/>
                <w:lang w:eastAsia="ja-JP"/>
              </w:rPr>
              <w:t>DC_18A_n77A</w:t>
            </w:r>
          </w:p>
        </w:tc>
      </w:tr>
      <w:tr w:rsidR="00265200" w:rsidRPr="00877CC8" w14:paraId="352C0B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8D40B"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F2B9DC2"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7500DBE"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65200" w:rsidRPr="00877CC8" w14:paraId="6AD680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2CED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35570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DC_3A_n78A</w:t>
            </w:r>
          </w:p>
          <w:p w14:paraId="6FC16F4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DC_18A_n78A</w:t>
            </w:r>
          </w:p>
        </w:tc>
      </w:tr>
      <w:tr w:rsidR="00265200" w:rsidRPr="00877CC8" w14:paraId="099E28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25371"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E47E13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DC_3A_n78A</w:t>
            </w:r>
          </w:p>
          <w:p w14:paraId="569768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DC_18A_n78A</w:t>
            </w:r>
          </w:p>
        </w:tc>
      </w:tr>
      <w:tr w:rsidR="00265200" w:rsidRPr="00877CC8" w14:paraId="069545F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630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27BD3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DC_3A_n79A</w:t>
            </w:r>
          </w:p>
          <w:p w14:paraId="5365E1D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DC_18A_n79A</w:t>
            </w:r>
          </w:p>
        </w:tc>
      </w:tr>
      <w:tr w:rsidR="00265200" w:rsidRPr="00877CC8" w14:paraId="79A3C1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A57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CFE92C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DC_3A_n1A</w:t>
            </w:r>
          </w:p>
          <w:p w14:paraId="5D50A3A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DC_19A_n1A</w:t>
            </w:r>
          </w:p>
        </w:tc>
      </w:tr>
      <w:tr w:rsidR="00265200" w:rsidRPr="00877CC8" w14:paraId="4D229C3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C821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426C3A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DCD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3407F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65200" w:rsidRPr="00877CC8" w14:paraId="53A211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F019B"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7D702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245322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65200" w:rsidRPr="00877CC8" w14:paraId="7EBFAA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AEE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61F72D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487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A530A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65200" w:rsidRPr="00877CC8" w14:paraId="0097E29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CF1FB"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7DBD8D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81B765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65200" w:rsidRPr="00877CC8" w14:paraId="320A91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B8A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6D6D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D97E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35B9C0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265200" w:rsidRPr="00877CC8" w14:paraId="30045C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B3F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DC_3A-20A_n1A</w:t>
            </w:r>
          </w:p>
          <w:p w14:paraId="454681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CD85C7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DC_3A_n1A</w:t>
            </w:r>
          </w:p>
          <w:p w14:paraId="535F5B1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DC_3C_n1A</w:t>
            </w:r>
          </w:p>
          <w:p w14:paraId="0C36DE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265200" w:rsidRPr="00B251C4" w14:paraId="08E341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F2B77" w14:textId="77777777" w:rsidR="00265200" w:rsidRPr="00B251C4" w:rsidRDefault="00265200" w:rsidP="00952A0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2434707"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DC_3A_n1A</w:t>
            </w:r>
          </w:p>
          <w:p w14:paraId="0A08A65F"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DC_20A_n1A</w:t>
            </w:r>
          </w:p>
        </w:tc>
      </w:tr>
      <w:tr w:rsidR="00265200" w14:paraId="698FB9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C5EE5" w14:textId="77777777" w:rsidR="00265200" w:rsidRDefault="00265200" w:rsidP="00952A0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E134B5" w14:textId="77777777" w:rsidR="00265200" w:rsidRPr="00457BD1" w:rsidRDefault="00265200" w:rsidP="00952A03">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FAFE277" w14:textId="77777777" w:rsidR="00265200" w:rsidRDefault="00265200" w:rsidP="00952A03">
            <w:pPr>
              <w:keepNext/>
              <w:keepLines/>
              <w:spacing w:after="0"/>
              <w:jc w:val="center"/>
              <w:rPr>
                <w:rFonts w:ascii="Arial" w:hAnsi="Arial"/>
                <w:sz w:val="18"/>
                <w:lang w:eastAsia="fi-FI"/>
              </w:rPr>
            </w:pPr>
            <w:r>
              <w:rPr>
                <w:rFonts w:ascii="Arial" w:hAnsi="Arial" w:cs="Arial"/>
                <w:sz w:val="18"/>
                <w:szCs w:val="18"/>
              </w:rPr>
              <w:t>DC_20A_n3A</w:t>
            </w:r>
          </w:p>
        </w:tc>
      </w:tr>
      <w:tr w:rsidR="00265200" w:rsidRPr="00877CC8" w14:paraId="1BBA2A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A41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DC_3A-20A_n7A</w:t>
            </w:r>
          </w:p>
          <w:p w14:paraId="2463ACC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EE70EC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212EB7A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DC_3C_n7A</w:t>
            </w:r>
          </w:p>
          <w:p w14:paraId="1847F6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DC_20A_n7A</w:t>
            </w:r>
          </w:p>
        </w:tc>
      </w:tr>
      <w:tr w:rsidR="00265200" w:rsidRPr="00877CC8" w14:paraId="0B7088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BB9E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CE6B2CB"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9660F9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265200" w:rsidRPr="00877CC8" w14:paraId="150EBF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1C6B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5D0B3E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2921D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A7712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5200" w:rsidRPr="00877CC8" w14:paraId="7A62A0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5D6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E267EA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5D57E7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65200" w:rsidRPr="00877CC8" w14:paraId="6A1BDA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241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FAC29C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DC_3C_n41A</w:t>
            </w:r>
          </w:p>
          <w:p w14:paraId="1ACA9D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265200" w:rsidRPr="00877CC8" w14:paraId="394432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15B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E3AFF4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DC_3A_n38A</w:t>
            </w:r>
          </w:p>
          <w:p w14:paraId="486081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265200" w:rsidRPr="00877CC8" w14:paraId="40877F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21F5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DC_3A_n20A-n67A</w:t>
            </w:r>
          </w:p>
          <w:p w14:paraId="6BB9A3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BCADCD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DC_3A_n20A</w:t>
            </w:r>
          </w:p>
        </w:tc>
      </w:tr>
      <w:tr w:rsidR="00265200" w:rsidRPr="00877CC8" w14:paraId="5E6E9F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B9E9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F400482"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5F9E086" w14:textId="77777777" w:rsidR="00265200" w:rsidRPr="00877CC8" w:rsidRDefault="00265200" w:rsidP="00952A03">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71A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D2B700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674806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B251C4" w14:paraId="314686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96375"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2C96B40" w14:textId="77777777" w:rsidR="00265200" w:rsidRDefault="00265200" w:rsidP="00952A03">
            <w:pPr>
              <w:keepNext/>
              <w:keepLines/>
              <w:spacing w:after="0"/>
              <w:jc w:val="center"/>
              <w:rPr>
                <w:rFonts w:ascii="Arial" w:hAnsi="Arial"/>
                <w:noProof/>
                <w:sz w:val="18"/>
                <w:lang w:eastAsia="zh-CN"/>
              </w:rPr>
            </w:pPr>
            <w:r>
              <w:rPr>
                <w:rFonts w:ascii="Arial" w:hAnsi="Arial"/>
                <w:noProof/>
                <w:sz w:val="18"/>
                <w:lang w:eastAsia="zh-CN"/>
              </w:rPr>
              <w:t>DC_3A_n78A</w:t>
            </w:r>
          </w:p>
          <w:p w14:paraId="742457BB"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DC_20A_n78A</w:t>
            </w:r>
          </w:p>
        </w:tc>
      </w:tr>
      <w:tr w:rsidR="00265200" w:rsidRPr="00877CC8" w14:paraId="2D3166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F9AC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D1B8B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A8C2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6F0416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5EE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EF95E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FB8C90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265200" w:rsidRPr="00877CC8" w14:paraId="56B27D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4F05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615ABB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DC_3A_n1A</w:t>
            </w:r>
          </w:p>
          <w:p w14:paraId="2868C7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DC_21A_n1A</w:t>
            </w:r>
          </w:p>
        </w:tc>
      </w:tr>
      <w:tr w:rsidR="00265200" w:rsidRPr="00877CC8" w14:paraId="6A9DC8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A48DA" w14:textId="77777777" w:rsidR="00265200" w:rsidRPr="00877CC8" w:rsidRDefault="00265200" w:rsidP="00952A0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6498A92" w14:textId="77777777" w:rsidR="00265200" w:rsidRDefault="00265200" w:rsidP="00952A03">
            <w:pPr>
              <w:pStyle w:val="TAC"/>
            </w:pPr>
            <w:r>
              <w:t>DC_3A_n28A</w:t>
            </w:r>
          </w:p>
          <w:p w14:paraId="6E55BF6E" w14:textId="77777777" w:rsidR="00265200" w:rsidRPr="00877CC8" w:rsidRDefault="00265200" w:rsidP="00952A03">
            <w:pPr>
              <w:keepNext/>
              <w:keepLines/>
              <w:spacing w:after="0"/>
              <w:jc w:val="center"/>
              <w:rPr>
                <w:rFonts w:ascii="Arial" w:hAnsi="Arial"/>
                <w:sz w:val="18"/>
              </w:rPr>
            </w:pPr>
            <w:r>
              <w:t>DC_21A_n28A</w:t>
            </w:r>
          </w:p>
        </w:tc>
      </w:tr>
      <w:tr w:rsidR="00265200" w:rsidRPr="00877CC8" w14:paraId="565744E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787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BB9142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647F34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314C47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265200" w:rsidRPr="00877CC8" w14:paraId="05A898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A86FD"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2197F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73E8CB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4E79CC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A83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2C588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431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4CB83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04B2FE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E5A4"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3990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168989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2BA98D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FA5F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61F366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795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4ADD3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265200" w:rsidRPr="00B251C4" w14:paraId="1996EC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5B753" w14:textId="77777777" w:rsidR="00265200" w:rsidRDefault="00265200" w:rsidP="00952A03">
            <w:pPr>
              <w:pStyle w:val="TAC"/>
              <w:rPr>
                <w:noProof/>
                <w:lang w:eastAsia="zh-CN"/>
              </w:rPr>
            </w:pPr>
            <w:r w:rsidRPr="009A27B3">
              <w:rPr>
                <w:noProof/>
                <w:lang w:eastAsia="zh-CN"/>
              </w:rPr>
              <w:t>DC_3A-26A_n78A</w:t>
            </w:r>
          </w:p>
          <w:p w14:paraId="4A76A67F" w14:textId="77777777" w:rsidR="00265200" w:rsidRDefault="00265200" w:rsidP="00952A03">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44DE2A95" w14:textId="77777777" w:rsidR="00265200" w:rsidRPr="00B251C4" w:rsidRDefault="00265200" w:rsidP="00952A03">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A1464CE" w14:textId="77777777" w:rsidR="00265200" w:rsidRDefault="00265200" w:rsidP="00952A03">
            <w:pPr>
              <w:pStyle w:val="TAC"/>
              <w:rPr>
                <w:noProof/>
                <w:lang w:eastAsia="zh-CN"/>
              </w:rPr>
            </w:pPr>
            <w:r>
              <w:rPr>
                <w:noProof/>
                <w:lang w:eastAsia="zh-CN"/>
              </w:rPr>
              <w:t>DC_3A_n78A</w:t>
            </w:r>
          </w:p>
          <w:p w14:paraId="1B6C020A" w14:textId="77777777" w:rsidR="00265200" w:rsidRPr="00B251C4" w:rsidRDefault="00265200" w:rsidP="00952A03">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265200" w:rsidRPr="00B251C4" w14:paraId="500B3F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A7D3B" w14:textId="77777777" w:rsidR="00265200" w:rsidRDefault="00265200" w:rsidP="00952A03">
            <w:pPr>
              <w:pStyle w:val="TAC"/>
              <w:rPr>
                <w:noProof/>
                <w:lang w:eastAsia="zh-CN"/>
              </w:rPr>
            </w:pPr>
            <w:r w:rsidRPr="00850835">
              <w:rPr>
                <w:noProof/>
                <w:lang w:eastAsia="zh-CN"/>
              </w:rPr>
              <w:t>DC_3A-26A_n78(2A)</w:t>
            </w:r>
          </w:p>
          <w:p w14:paraId="03732631" w14:textId="77777777" w:rsidR="00265200" w:rsidRPr="009A27B3" w:rsidRDefault="00265200" w:rsidP="00952A03">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38CCC89" w14:textId="77777777" w:rsidR="00265200" w:rsidRDefault="00265200" w:rsidP="00952A03">
            <w:pPr>
              <w:pStyle w:val="TAC"/>
              <w:rPr>
                <w:noProof/>
                <w:lang w:eastAsia="zh-CN"/>
              </w:rPr>
            </w:pPr>
            <w:r>
              <w:rPr>
                <w:noProof/>
                <w:lang w:eastAsia="zh-CN"/>
              </w:rPr>
              <w:t>DC_3A_n78A</w:t>
            </w:r>
          </w:p>
          <w:p w14:paraId="7B8FA072" w14:textId="77777777" w:rsidR="00265200" w:rsidRDefault="00265200" w:rsidP="00952A03">
            <w:pPr>
              <w:pStyle w:val="TAC"/>
              <w:rPr>
                <w:noProof/>
                <w:lang w:eastAsia="zh-CN"/>
              </w:rPr>
            </w:pPr>
            <w:r>
              <w:rPr>
                <w:noProof/>
                <w:lang w:eastAsia="zh-CN"/>
              </w:rPr>
              <w:t>DC_26A_n78A</w:t>
            </w:r>
          </w:p>
        </w:tc>
      </w:tr>
      <w:tr w:rsidR="00265200" w:rsidRPr="00877CC8" w14:paraId="55F13B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4AF97"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F511DCE"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265200" w:rsidRPr="00877CC8" w14:paraId="2E57FB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5A620" w14:textId="77777777" w:rsidR="00265200" w:rsidRPr="005902F6"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C42EBAB" w14:textId="77777777" w:rsidR="00265200" w:rsidRPr="005902F6" w:rsidRDefault="00265200" w:rsidP="00952A03">
            <w:pPr>
              <w:keepNext/>
              <w:keepLines/>
              <w:spacing w:after="0"/>
              <w:jc w:val="center"/>
              <w:rPr>
                <w:rFonts w:ascii="Arial" w:hAnsi="Arial"/>
                <w:sz w:val="18"/>
              </w:rPr>
            </w:pPr>
          </w:p>
        </w:tc>
      </w:tr>
      <w:tr w:rsidR="00265200" w:rsidRPr="00877CC8" w14:paraId="349405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28BD5"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9CB1F93" w14:textId="77777777" w:rsidR="00265200" w:rsidRDefault="00265200" w:rsidP="00952A03">
            <w:pPr>
              <w:pStyle w:val="TAC"/>
            </w:pPr>
            <w:r>
              <w:t>DC_3A_n26A</w:t>
            </w:r>
          </w:p>
          <w:p w14:paraId="00874943" w14:textId="77777777" w:rsidR="00265200" w:rsidRDefault="00265200" w:rsidP="00952A03">
            <w:pPr>
              <w:pStyle w:val="TAC"/>
            </w:pPr>
            <w:r>
              <w:t>DC_3C_n26A</w:t>
            </w:r>
          </w:p>
          <w:p w14:paraId="61123EC5" w14:textId="77777777" w:rsidR="00265200" w:rsidRDefault="00265200" w:rsidP="00952A03">
            <w:pPr>
              <w:pStyle w:val="TAC"/>
            </w:pPr>
            <w:r>
              <w:t>DC_3A_n78A</w:t>
            </w:r>
          </w:p>
          <w:p w14:paraId="13FEE496"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DC_3C_n78A</w:t>
            </w:r>
          </w:p>
        </w:tc>
      </w:tr>
      <w:tr w:rsidR="00265200" w:rsidRPr="00877CC8" w14:paraId="445DAA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DB2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DC_3A-28A_n1A</w:t>
            </w:r>
          </w:p>
          <w:p w14:paraId="15E6CDA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26D1E91"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sz w:val="18"/>
                <w:szCs w:val="18"/>
              </w:rPr>
              <w:t>DC_28A_n1A</w:t>
            </w:r>
          </w:p>
          <w:p w14:paraId="3F3A8DC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265200" w:rsidRPr="00877CC8" w14:paraId="50D97C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E806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C71444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055A64B"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sz w:val="18"/>
              </w:rPr>
              <w:t>DC_28A_n3A</w:t>
            </w:r>
          </w:p>
        </w:tc>
      </w:tr>
      <w:tr w:rsidR="00265200" w:rsidRPr="00877CC8" w14:paraId="42D731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D26D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DC_3A-28A_n5A</w:t>
            </w:r>
          </w:p>
          <w:p w14:paraId="56478F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257E37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DC_3A_n5A</w:t>
            </w:r>
          </w:p>
          <w:p w14:paraId="50BECD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5200" w:rsidRPr="00877CC8" w14:paraId="1A9DA8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4F6F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DC_3A-28A_n7A</w:t>
            </w:r>
          </w:p>
          <w:p w14:paraId="71D34E8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DC_3C-28A_n7A</w:t>
            </w:r>
          </w:p>
          <w:p w14:paraId="527860F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DC_3A-28A_n7B</w:t>
            </w:r>
          </w:p>
          <w:p w14:paraId="6F2DC2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99B989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713AF14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DC_3C_n7A</w:t>
            </w:r>
          </w:p>
          <w:p w14:paraId="7D47827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3B640BE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DC_3A_n7B</w:t>
            </w:r>
          </w:p>
          <w:p w14:paraId="0828A70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877CC8" w14:paraId="6584E5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B6C4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755AB5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DC_3A_n40A</w:t>
            </w:r>
          </w:p>
          <w:p w14:paraId="1C9A463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DC_28A_n40A</w:t>
            </w:r>
          </w:p>
        </w:tc>
      </w:tr>
      <w:tr w:rsidR="00265200" w:rsidRPr="00877CC8" w14:paraId="50F6EA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6950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DC_3A-3A-28A_n7A</w:t>
            </w:r>
          </w:p>
          <w:p w14:paraId="7E405A7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5DBDC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5EB46BA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4A92414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DC_3A_n7B</w:t>
            </w:r>
          </w:p>
          <w:p w14:paraId="67DE29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D75803" w14:paraId="26B697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2A37B" w14:textId="77777777" w:rsidR="00265200" w:rsidRPr="00D75803" w:rsidRDefault="00265200" w:rsidP="00952A03">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DC66513" w14:textId="77777777" w:rsidR="00265200" w:rsidRPr="00D75803" w:rsidRDefault="00265200" w:rsidP="00952A03">
            <w:pPr>
              <w:pStyle w:val="TAC"/>
              <w:rPr>
                <w:rFonts w:cs="Arial"/>
                <w:szCs w:val="18"/>
                <w:lang w:eastAsia="zh-CN"/>
              </w:rPr>
            </w:pPr>
            <w:r w:rsidRPr="00D75803">
              <w:rPr>
                <w:rFonts w:cs="Arial"/>
                <w:szCs w:val="18"/>
                <w:lang w:eastAsia="zh-CN"/>
              </w:rPr>
              <w:t>DC_3A_n38A</w:t>
            </w:r>
          </w:p>
          <w:p w14:paraId="4F205701" w14:textId="77777777" w:rsidR="00265200" w:rsidRPr="00D75803" w:rsidRDefault="00265200" w:rsidP="00952A03">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265200" w:rsidRPr="00877CC8" w14:paraId="5CD365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5D1A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CA85BD8"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1D82A17" w14:textId="77777777" w:rsidR="00265200" w:rsidRPr="00877CC8" w:rsidRDefault="00265200" w:rsidP="00952A03">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265200" w:rsidRPr="00877CC8" w14:paraId="604D0C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58B8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F7401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DC_3A_n28A</w:t>
            </w:r>
          </w:p>
          <w:p w14:paraId="0A61AD9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DC_3A_n41A</w:t>
            </w:r>
          </w:p>
        </w:tc>
      </w:tr>
      <w:tr w:rsidR="00265200" w:rsidRPr="00877CC8" w14:paraId="1ABDFC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4A0F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03E29" w14:textId="77777777" w:rsidR="00265200" w:rsidRPr="00877CC8" w:rsidRDefault="00265200" w:rsidP="00952A03">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3CD6C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265200" w:rsidRPr="00877CC8" w14:paraId="694270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34E3E"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95D40F8" w14:textId="77777777" w:rsidR="00265200" w:rsidRPr="00877CC8" w:rsidRDefault="00265200" w:rsidP="00952A03">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9923686" w14:textId="77777777" w:rsidR="00265200" w:rsidRPr="00877CC8" w:rsidRDefault="00265200" w:rsidP="00952A03">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265200" w:rsidRPr="00877CC8" w14:paraId="41F67E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84C1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EBC32F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FC56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F99950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65200" w:rsidRPr="00877CC8" w14:paraId="0CB669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097E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137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324143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DC_28A_n77A</w:t>
            </w:r>
          </w:p>
        </w:tc>
      </w:tr>
      <w:tr w:rsidR="00265200" w:rsidRPr="00877CC8" w14:paraId="0588034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D9BD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8085A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7947638"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zh-CN"/>
              </w:rPr>
              <w:t>DC_3A_n77A</w:t>
            </w:r>
          </w:p>
        </w:tc>
      </w:tr>
      <w:tr w:rsidR="00265200" w:rsidRPr="00877CC8" w14:paraId="5492EB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3B3AF"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410D14"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F9F7D32"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zh-CN"/>
              </w:rPr>
              <w:t>DC_3A_n77A</w:t>
            </w:r>
          </w:p>
        </w:tc>
      </w:tr>
      <w:tr w:rsidR="00265200" w:rsidRPr="00877CC8" w14:paraId="412684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3CB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688A56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3F25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89571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8A9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AEE62F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65836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65200" w:rsidRPr="00877CC8" w14:paraId="5002E3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8EC3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A4BF57E"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fi-FI"/>
              </w:rPr>
              <w:t>DC_3A_n78A</w:t>
            </w:r>
          </w:p>
          <w:p w14:paraId="0F15BD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5200" w:rsidRPr="00877CC8" w14:paraId="0D1A6F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F087D" w14:textId="77777777" w:rsidR="00265200" w:rsidRPr="00877CC8" w:rsidRDefault="00265200" w:rsidP="00952A03">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022573E3"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fi-FI"/>
              </w:rPr>
              <w:t>DC_3A_n78A</w:t>
            </w:r>
          </w:p>
          <w:p w14:paraId="71DB821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5200" w:rsidRPr="00877CC8" w14:paraId="6A38D4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F9B9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5407EF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654A44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82EEEA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B85E1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265200" w:rsidRPr="00877CC8" w14:paraId="586057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ED51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CB100A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7232A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10ED8F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1A52A9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265200" w:rsidRPr="00877CC8" w14:paraId="157993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21E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932EE6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12E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C95AF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5200" w:rsidRPr="00877CC8" w14:paraId="18B957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D11C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4015E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794F6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265200" w:rsidRPr="00877CC8" w14:paraId="7900CC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3F17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DC_3A-32A_n1A</w:t>
            </w:r>
          </w:p>
          <w:p w14:paraId="2A342A1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E40955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EAE1FA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265200" w:rsidRPr="00B251C4" w14:paraId="5BCA7A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45AC5" w14:textId="77777777" w:rsidR="00265200" w:rsidRPr="00B251C4" w:rsidRDefault="00265200" w:rsidP="00952A0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3AFB60" w14:textId="77777777" w:rsidR="00265200" w:rsidRPr="00B251C4" w:rsidRDefault="00265200" w:rsidP="00952A03">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65200" w:rsidRPr="00877CC8" w14:paraId="1612B2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963AE"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601B705"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AD7062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DC_3A_n28A</w:t>
            </w:r>
          </w:p>
        </w:tc>
      </w:tr>
      <w:tr w:rsidR="00265200" w:rsidRPr="00877CC8" w14:paraId="30F61B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206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DC_3A-32A_n78A</w:t>
            </w:r>
          </w:p>
          <w:p w14:paraId="599817F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DC_3C-32A_n78A</w:t>
            </w:r>
          </w:p>
          <w:p w14:paraId="3ADCBC8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13906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3CD2A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877CC8" w14:paraId="254D44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BCB1"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175CA6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EE2FE9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265200" w:rsidRPr="00877CC8" w14:paraId="2E880D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6B41D"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948855E"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E312FE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p w14:paraId="3007991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DC_38A_n28A</w:t>
            </w:r>
          </w:p>
        </w:tc>
      </w:tr>
      <w:tr w:rsidR="00265200" w:rsidRPr="00877CC8" w14:paraId="7465CD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8BA50" w14:textId="77777777" w:rsidR="00265200" w:rsidRPr="00877CC8" w:rsidRDefault="00265200" w:rsidP="00952A03">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690581F" w14:textId="77777777" w:rsidR="00265200" w:rsidRPr="00592F9E" w:rsidRDefault="00265200" w:rsidP="00952A03">
            <w:pPr>
              <w:keepNext/>
              <w:keepLines/>
              <w:spacing w:after="0"/>
              <w:jc w:val="center"/>
              <w:rPr>
                <w:rFonts w:ascii="Arial" w:hAnsi="Arial"/>
                <w:sz w:val="18"/>
              </w:rPr>
            </w:pPr>
            <w:r w:rsidRPr="00592F9E">
              <w:rPr>
                <w:rFonts w:ascii="Arial" w:hAnsi="Arial"/>
                <w:sz w:val="18"/>
              </w:rPr>
              <w:t>DC_3A_n38A</w:t>
            </w:r>
          </w:p>
          <w:p w14:paraId="3A91548F" w14:textId="77777777" w:rsidR="00265200" w:rsidRPr="00877CC8" w:rsidRDefault="00265200" w:rsidP="00952A03">
            <w:pPr>
              <w:keepNext/>
              <w:keepLines/>
              <w:spacing w:after="0"/>
              <w:jc w:val="center"/>
              <w:rPr>
                <w:rFonts w:ascii="Arial" w:hAnsi="Arial"/>
                <w:sz w:val="18"/>
              </w:rPr>
            </w:pPr>
            <w:r w:rsidRPr="00592F9E">
              <w:rPr>
                <w:rFonts w:ascii="Arial" w:hAnsi="Arial"/>
                <w:sz w:val="18"/>
              </w:rPr>
              <w:t>DC_3A_n40A</w:t>
            </w:r>
          </w:p>
        </w:tc>
      </w:tr>
      <w:tr w:rsidR="00265200" w:rsidRPr="00877CC8" w14:paraId="689E2B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292B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21271A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DC_3A_n78A</w:t>
            </w:r>
          </w:p>
        </w:tc>
      </w:tr>
      <w:tr w:rsidR="00265200" w:rsidRPr="00877CC8" w14:paraId="369F81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3DFB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AA9FEC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DC_3A_n78A</w:t>
            </w:r>
          </w:p>
        </w:tc>
      </w:tr>
      <w:tr w:rsidR="00265200" w:rsidRPr="00877CC8" w14:paraId="0D2002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A170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C30074" w14:textId="77777777" w:rsidR="00265200" w:rsidRDefault="00265200" w:rsidP="00952A0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18F5147F" w14:textId="77777777" w:rsidR="00265200" w:rsidRPr="00877CC8" w:rsidRDefault="00265200" w:rsidP="00952A03">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265200" w:rsidRPr="00877CC8" w14:paraId="2A3142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9F79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39B64A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DC_3A_n78A</w:t>
            </w:r>
          </w:p>
          <w:p w14:paraId="0B70E82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DC_3C_n78A</w:t>
            </w:r>
          </w:p>
          <w:p w14:paraId="058714AF"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hAnsi="Arial"/>
                <w:sz w:val="18"/>
              </w:rPr>
              <w:t>DC_38A_n78A</w:t>
            </w:r>
          </w:p>
        </w:tc>
      </w:tr>
      <w:tr w:rsidR="00265200" w:rsidRPr="00877CC8" w14:paraId="050849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B938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DC_3A-40A_n1A</w:t>
            </w:r>
          </w:p>
          <w:p w14:paraId="22E735D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B08B7B2"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87BEB8D"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hAnsi="Arial"/>
                <w:sz w:val="18"/>
              </w:rPr>
              <w:t>DC_40A_n1A</w:t>
            </w:r>
          </w:p>
        </w:tc>
      </w:tr>
      <w:tr w:rsidR="00265200" w:rsidRPr="00877CC8" w14:paraId="266D10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C632"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4C13FB5" w14:textId="77777777" w:rsidR="00265200" w:rsidRPr="00877CC8" w:rsidRDefault="00265200" w:rsidP="00952A03">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4B5F0E7"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2E781D8"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265200" w:rsidRPr="00877CC8" w14:paraId="7AC07CF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23185" w14:textId="77777777" w:rsidR="00265200" w:rsidRPr="00877CC8" w:rsidRDefault="00265200" w:rsidP="00952A0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7D28BCA" w14:textId="77777777" w:rsidR="00265200" w:rsidRPr="00D67279" w:rsidRDefault="00265200" w:rsidP="00952A0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4349A15E" w14:textId="77777777" w:rsidR="00265200" w:rsidRPr="00877CC8" w:rsidRDefault="00265200" w:rsidP="00952A03">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265200" w:rsidRPr="00D67279" w14:paraId="0B80AF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63C09" w14:textId="77777777" w:rsidR="00265200" w:rsidRPr="00D67279" w:rsidRDefault="00265200" w:rsidP="00952A03">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9BA034E" w14:textId="77777777" w:rsidR="00265200" w:rsidRPr="00DB6CBE" w:rsidRDefault="00265200" w:rsidP="00952A03">
            <w:pPr>
              <w:keepNext/>
              <w:keepLines/>
              <w:spacing w:after="0"/>
              <w:jc w:val="center"/>
              <w:rPr>
                <w:rFonts w:ascii="Arial" w:eastAsia="Malgun Gothic" w:hAnsi="Arial"/>
                <w:sz w:val="18"/>
              </w:rPr>
            </w:pPr>
            <w:r w:rsidRPr="00DB6CBE">
              <w:rPr>
                <w:rFonts w:ascii="Arial" w:eastAsia="Malgun Gothic" w:hAnsi="Arial"/>
                <w:sz w:val="18"/>
              </w:rPr>
              <w:t>DC_3A_n40A</w:t>
            </w:r>
          </w:p>
          <w:p w14:paraId="001D9F9B" w14:textId="77777777" w:rsidR="00265200" w:rsidRPr="00D67279" w:rsidRDefault="00265200" w:rsidP="00952A03">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265200" w:rsidRPr="00877CC8" w14:paraId="40D1C79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2A28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DC_3A-40A_n78A</w:t>
            </w:r>
          </w:p>
          <w:p w14:paraId="2B81039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F73DF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DC_3A_n78A</w:t>
            </w:r>
          </w:p>
          <w:p w14:paraId="6B5F4472"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265200" w:rsidRPr="00877CC8" w14:paraId="744175A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2E7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DC_3A-40A_n78(2A)</w:t>
            </w:r>
          </w:p>
          <w:p w14:paraId="7DDA54E1"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BF7263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1381C3C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DC_40A_n78A</w:t>
            </w:r>
          </w:p>
        </w:tc>
      </w:tr>
      <w:tr w:rsidR="00265200" w:rsidRPr="00877CC8" w14:paraId="18D6A3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C3E66" w14:textId="77777777" w:rsidR="00265200" w:rsidRPr="00FD0015"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1E028CB9" w14:textId="77777777" w:rsidR="00265200" w:rsidRPr="00877CC8" w:rsidRDefault="00265200" w:rsidP="00952A03">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2DD5B7D"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10BB2C9" w14:textId="77777777" w:rsidR="00265200" w:rsidRPr="00877CC8" w:rsidRDefault="00265200" w:rsidP="00952A03">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265200" w:rsidRPr="00877CC8" w14:paraId="12F0843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801E9"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44E3830" w14:textId="77777777" w:rsidR="00265200" w:rsidRPr="00877CC8" w:rsidRDefault="00265200" w:rsidP="00952A03">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7CE5CAF" w14:textId="77777777" w:rsidR="00265200" w:rsidRPr="00877CC8" w:rsidRDefault="00265200" w:rsidP="00952A03">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2C677D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265200" w:rsidRPr="00BD28B9" w14:paraId="66D659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E1226"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6DAFB32"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39E37A44"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65200" w:rsidRPr="00BD28B9" w14:paraId="64796D1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1F83F"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A3D6426"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0037E8CA"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DC_41A_n1A</w:t>
            </w:r>
          </w:p>
          <w:p w14:paraId="7BEA3ED5"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65200" w:rsidRPr="00BD28B9" w14:paraId="6822F9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AC906"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2DEB177"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244AE43F"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65200" w:rsidRPr="00BD28B9" w14:paraId="0D8794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437C7"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29C9779"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6C6BD00D"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DC_41A_n1A</w:t>
            </w:r>
          </w:p>
          <w:p w14:paraId="7F196D6B"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65200" w:rsidRPr="00877CC8" w14:paraId="33C273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79B6A"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2C1E7E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3EA842D" w14:textId="77777777" w:rsidR="00265200" w:rsidRPr="00877CC8" w:rsidRDefault="00265200" w:rsidP="00952A0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6DD8478"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B2FCC6E" w14:textId="77777777" w:rsidR="00265200" w:rsidRPr="00877CC8" w:rsidRDefault="00265200" w:rsidP="00952A03">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265200" w:rsidRPr="00877CC8" w14:paraId="28F3690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233A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46AE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DC_3A_n28A</w:t>
            </w:r>
          </w:p>
          <w:p w14:paraId="02E5121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265200" w:rsidRPr="00877CC8" w14:paraId="06E35C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0EA4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8107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DC_3A_n28A</w:t>
            </w:r>
          </w:p>
          <w:p w14:paraId="439B7B7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EDB875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265200" w:rsidRPr="00877CC8" w14:paraId="24D19D5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385D" w14:textId="77777777" w:rsidR="00265200" w:rsidRPr="00877CC8" w:rsidRDefault="00265200" w:rsidP="00952A03">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E753C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DC_3A-41C_n41A</w:t>
            </w:r>
          </w:p>
          <w:p w14:paraId="62AB39D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DD739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265200" w:rsidRPr="00877CC8" w14:paraId="0BD1B0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D8545" w14:textId="77777777" w:rsidR="00265200" w:rsidRPr="00877CC8" w:rsidRDefault="00265200" w:rsidP="00952A03">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83E75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DC_3A-(n)41CA</w:t>
            </w:r>
          </w:p>
          <w:p w14:paraId="5F21C8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E2682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66DC2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DC_(n)41AA</w:t>
            </w:r>
          </w:p>
        </w:tc>
      </w:tr>
      <w:tr w:rsidR="00265200" w:rsidRPr="00877CC8" w14:paraId="053CAF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82AB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DC_3A-41A_n77A</w:t>
            </w:r>
          </w:p>
          <w:p w14:paraId="653A9DA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4BE988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DC_3A_n77A</w:t>
            </w:r>
          </w:p>
          <w:p w14:paraId="6EED9DB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DC_41A_n77A</w:t>
            </w:r>
          </w:p>
          <w:p w14:paraId="2CC7BA2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DC_41C_n77A</w:t>
            </w:r>
          </w:p>
        </w:tc>
      </w:tr>
      <w:tr w:rsidR="00265200" w:rsidRPr="00877CC8" w14:paraId="5AF1FB1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6D1F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621147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E1C0E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DC_3A_n77A</w:t>
            </w:r>
          </w:p>
          <w:p w14:paraId="1577413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DC_41A_n77A</w:t>
            </w:r>
          </w:p>
          <w:p w14:paraId="1B0CF3C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65200" w:rsidRPr="00877CC8" w14:paraId="0A20C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B0969"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3E4C96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B0E45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D91546E"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B60C2DF"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265200" w:rsidRPr="00B251C4" w14:paraId="1EDB9B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4554A" w14:textId="77777777" w:rsidR="00265200" w:rsidRDefault="00265200" w:rsidP="00952A03">
            <w:pPr>
              <w:keepNext/>
              <w:keepLines/>
              <w:spacing w:after="0"/>
              <w:jc w:val="center"/>
              <w:rPr>
                <w:rFonts w:ascii="Arial" w:hAnsi="Arial"/>
                <w:noProof/>
                <w:sz w:val="18"/>
                <w:lang w:eastAsia="zh-CN"/>
              </w:rPr>
            </w:pPr>
            <w:r>
              <w:rPr>
                <w:rFonts w:ascii="Arial" w:hAnsi="Arial"/>
                <w:noProof/>
                <w:sz w:val="18"/>
                <w:lang w:eastAsia="zh-CN"/>
              </w:rPr>
              <w:t>DC_3A-3A-41A_n78A</w:t>
            </w:r>
          </w:p>
          <w:p w14:paraId="57F8C68E"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DE62B25" w14:textId="77777777" w:rsidR="00265200" w:rsidRDefault="00265200" w:rsidP="00952A03">
            <w:pPr>
              <w:keepNext/>
              <w:keepLines/>
              <w:spacing w:after="0"/>
              <w:jc w:val="center"/>
              <w:rPr>
                <w:rFonts w:ascii="Arial" w:hAnsi="Arial"/>
                <w:noProof/>
                <w:sz w:val="18"/>
                <w:lang w:eastAsia="zh-CN"/>
              </w:rPr>
            </w:pPr>
            <w:r>
              <w:rPr>
                <w:rFonts w:ascii="Arial" w:hAnsi="Arial"/>
                <w:noProof/>
                <w:sz w:val="18"/>
                <w:lang w:eastAsia="zh-CN"/>
              </w:rPr>
              <w:t>DC_3A_n78A</w:t>
            </w:r>
          </w:p>
          <w:p w14:paraId="02122A6C" w14:textId="77777777" w:rsidR="00265200" w:rsidRDefault="00265200" w:rsidP="00952A03">
            <w:pPr>
              <w:keepNext/>
              <w:keepLines/>
              <w:spacing w:after="0"/>
              <w:jc w:val="center"/>
              <w:rPr>
                <w:rFonts w:ascii="Arial" w:hAnsi="Arial"/>
                <w:noProof/>
                <w:sz w:val="18"/>
                <w:lang w:eastAsia="ja-JP"/>
              </w:rPr>
            </w:pPr>
            <w:r>
              <w:rPr>
                <w:rFonts w:ascii="Arial" w:hAnsi="Arial"/>
                <w:noProof/>
                <w:sz w:val="18"/>
                <w:lang w:eastAsia="zh-CN"/>
              </w:rPr>
              <w:t>DC_41A_n78A</w:t>
            </w:r>
          </w:p>
          <w:p w14:paraId="0DF22E01"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265200" w:rsidRPr="00877CC8" w14:paraId="493E30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31F37"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F01749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5E2CF79"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265200" w:rsidRPr="00877CC8" w14:paraId="47BE9B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9D77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75B591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675294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265200" w:rsidRPr="00877CC8" w14:paraId="1761CF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361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3A92D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35F81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D7CBDF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5916F2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65200" w:rsidRPr="00877CC8" w14:paraId="6A20EE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CCC0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0ACB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3693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DC_3A_n1A</w:t>
            </w:r>
          </w:p>
          <w:p w14:paraId="6EC3D72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DC_42A_n1A</w:t>
            </w:r>
          </w:p>
        </w:tc>
      </w:tr>
      <w:tr w:rsidR="00265200" w:rsidRPr="00877CC8" w14:paraId="7262B2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B70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44F5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DC_3A_n28A</w:t>
            </w:r>
          </w:p>
          <w:p w14:paraId="0B55B73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DC_42A_n28A</w:t>
            </w:r>
          </w:p>
        </w:tc>
      </w:tr>
      <w:tr w:rsidR="00265200" w:rsidRPr="00877CC8" w14:paraId="783D7C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FC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2A95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DC_3A_n28A</w:t>
            </w:r>
          </w:p>
          <w:p w14:paraId="69982FB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DC_42A_n28A</w:t>
            </w:r>
          </w:p>
          <w:p w14:paraId="0E6C9FD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DC_42C_n28A</w:t>
            </w:r>
          </w:p>
        </w:tc>
      </w:tr>
      <w:tr w:rsidR="00265200" w:rsidRPr="00877CC8" w14:paraId="5306D2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BD7C4"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7C15D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D6A98"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F2F421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265200" w:rsidRPr="00877CC8" w14:paraId="7C3DC8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C4555"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28CA09B"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DC_3A_n41A</w:t>
            </w:r>
          </w:p>
          <w:p w14:paraId="67F9FBCD"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265200" w:rsidRPr="00877CC8" w14:paraId="3E3DC8F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A95E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D66D028"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DC_3A_n41A</w:t>
            </w:r>
          </w:p>
          <w:p w14:paraId="1C4C82AC"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DC_3A_n77A</w:t>
            </w:r>
          </w:p>
        </w:tc>
      </w:tr>
      <w:tr w:rsidR="00265200" w:rsidRPr="00877CC8" w14:paraId="79ADFD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291D3"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71B14868" w14:textId="77777777" w:rsidR="00265200" w:rsidRPr="005902F6" w:rsidRDefault="00265200" w:rsidP="00952A0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933A82E" w14:textId="77777777" w:rsidR="00265200" w:rsidRPr="005902F6" w:rsidRDefault="00265200" w:rsidP="00952A0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0DC7C3DB" w14:textId="77777777" w:rsidR="00265200" w:rsidRPr="00877CC8" w:rsidRDefault="00265200" w:rsidP="00952A03">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1658D"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791A685"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DC_3A_n79A</w:t>
            </w:r>
          </w:p>
        </w:tc>
      </w:tr>
      <w:tr w:rsidR="00265200" w:rsidRPr="00877CC8" w14:paraId="18F150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1D988"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792E8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A00D65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DC_3A_n41A</w:t>
            </w:r>
          </w:p>
          <w:p w14:paraId="5D2B12A1"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DC_3C_n41A</w:t>
            </w:r>
          </w:p>
          <w:p w14:paraId="58769A9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91515C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265200" w:rsidRPr="00877CC8" w14:paraId="555DD3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7D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D6DFFD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FFDC5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5A1225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1AE927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13577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B2B0AE3"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D4D901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9E92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265200" w:rsidRPr="00877CC8" w14:paraId="70C890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97B13"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E7332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63B94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DC_3A_n77A</w:t>
            </w:r>
          </w:p>
        </w:tc>
      </w:tr>
      <w:tr w:rsidR="00265200" w:rsidRPr="00877CC8" w14:paraId="69C2E3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AE45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27B3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30CEFC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258BC3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139E9CB"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5CAD9B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20F8B44"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95E69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F882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265200" w:rsidRPr="00877CC8" w14:paraId="1CDDE25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07B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5EEEE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A32BA0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716E44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DC_3A-42C_n79C</w:t>
            </w:r>
          </w:p>
          <w:p w14:paraId="343F38F4"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878A9F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81DC4A5"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390DCC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1628D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265200" w:rsidRPr="00134B2E" w14:paraId="57BC778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12EAD" w14:textId="77777777" w:rsidR="00265200" w:rsidRPr="00134B2E"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6AA85B1E" w14:textId="77777777" w:rsidR="00265200" w:rsidRPr="00134B2E"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265200" w:rsidRPr="00877CC8" w14:paraId="529405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3140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C64D03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65200" w:rsidRPr="00877CC8" w14:paraId="44CE1A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38DD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EB5F03D"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65200" w:rsidRPr="00877CC8" w14:paraId="31EC9A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389B0"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B55E1A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8BDBC46"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65200" w:rsidRPr="00877CC8" w14:paraId="554BB9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CE9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D041D9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01F14CA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21159D99"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65200" w:rsidRPr="00877CC8" w14:paraId="3D1959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DCF3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3A3A7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8526C8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265200" w:rsidRPr="00877CC8" w14:paraId="303C4C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8EB9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9F29A0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B0B014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265200" w:rsidRPr="00877CC8" w14:paraId="3CFDCE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3FBA"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2638F5F"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080105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DC_3A_n78A</w:t>
            </w:r>
          </w:p>
          <w:p w14:paraId="3BFEE7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DC_3A_n80A_ULSUP-TDM_n78A</w:t>
            </w:r>
          </w:p>
        </w:tc>
      </w:tr>
      <w:tr w:rsidR="00265200" w:rsidRPr="00877CC8" w14:paraId="3A38E0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2DD3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D647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4D1503A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DC_3A_n82A</w:t>
            </w:r>
          </w:p>
        </w:tc>
      </w:tr>
      <w:tr w:rsidR="00265200" w:rsidRPr="00877CC8" w14:paraId="71BFBB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8698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4C47B1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DC_3A_n78A</w:t>
            </w:r>
          </w:p>
          <w:p w14:paraId="60B3EE0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DC_3A_n84A</w:t>
            </w:r>
          </w:p>
        </w:tc>
      </w:tr>
      <w:tr w:rsidR="00265200" w:rsidRPr="00877CC8" w14:paraId="34B519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048C5" w14:textId="77777777" w:rsidR="00265200" w:rsidRPr="00877CC8" w:rsidRDefault="00265200" w:rsidP="00952A03">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14494E5" w14:textId="77777777" w:rsidR="00265200" w:rsidRPr="00470EA5" w:rsidRDefault="00265200" w:rsidP="00952A03">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F10DB2D" w14:textId="77777777" w:rsidR="00265200" w:rsidRPr="00877CC8" w:rsidRDefault="00265200" w:rsidP="00952A03">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265200" w:rsidRPr="00877CC8" w14:paraId="6D27DD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852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D9210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DC_3A_n79A</w:t>
            </w:r>
          </w:p>
          <w:p w14:paraId="25D4BB7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265200" w:rsidRPr="00877CC8" w14:paraId="55EFA4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3B6D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56A14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DC_4A_n28A</w:t>
            </w:r>
          </w:p>
          <w:p w14:paraId="319C582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DC_7A_n28A</w:t>
            </w:r>
          </w:p>
        </w:tc>
      </w:tr>
      <w:tr w:rsidR="00265200" w:rsidRPr="00C2144E" w14:paraId="41DEC6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7F0B5" w14:textId="77777777" w:rsidR="0026520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55A397A" w14:textId="77777777" w:rsidR="00265200" w:rsidRPr="00C2144E" w:rsidRDefault="00265200" w:rsidP="00952A0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15BE27A" w14:textId="77777777" w:rsidR="00265200" w:rsidRPr="00C2144E" w:rsidRDefault="00265200" w:rsidP="00952A03">
            <w:pPr>
              <w:pStyle w:val="TAC"/>
              <w:rPr>
                <w:rFonts w:cs="Arial"/>
                <w:szCs w:val="18"/>
                <w:lang w:eastAsia="zh-CN"/>
              </w:rPr>
            </w:pPr>
            <w:r w:rsidRPr="00C2144E">
              <w:rPr>
                <w:rFonts w:cs="Arial"/>
                <w:szCs w:val="18"/>
                <w:lang w:eastAsia="zh-CN"/>
              </w:rPr>
              <w:t>DC_4A_n78A</w:t>
            </w:r>
          </w:p>
          <w:p w14:paraId="2D0C1E0A" w14:textId="77777777" w:rsidR="0026520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4E9368E" w14:textId="77777777" w:rsidR="00265200" w:rsidRPr="00C2144E" w:rsidRDefault="00265200" w:rsidP="00952A0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265200" w:rsidRPr="00877CC8" w14:paraId="2A26B2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F7EE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C93B8D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265200" w:rsidRPr="00877CC8" w14:paraId="6C791E2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D7A29"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96438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DF577C" w14:textId="77777777" w:rsidR="00265200" w:rsidRPr="00877CC8" w:rsidRDefault="00265200" w:rsidP="00952A0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72BF59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265200" w:rsidRPr="00877CC8" w14:paraId="310296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7CEC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15BE0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32802DD" w14:textId="77777777" w:rsidR="00265200" w:rsidRPr="00877CC8" w:rsidRDefault="00265200" w:rsidP="00952A0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265200" w:rsidRPr="00877CC8" w14:paraId="3DCD281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3970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0D57D5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DC_5A_n3A</w:t>
            </w:r>
          </w:p>
          <w:p w14:paraId="793693B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DC_5A_n78A</w:t>
            </w:r>
          </w:p>
        </w:tc>
      </w:tr>
      <w:tr w:rsidR="00265200" w:rsidRPr="00877CC8" w14:paraId="536F65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81A7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A6C9A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710F9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265200" w:rsidRPr="00877CC8" w14:paraId="3A4C0A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0420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61121D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color w:val="000000"/>
                <w:sz w:val="18"/>
              </w:rPr>
              <w:t>DC_7A_n2A</w:t>
            </w:r>
          </w:p>
        </w:tc>
      </w:tr>
      <w:tr w:rsidR="002D78AE" w:rsidRPr="00877CC8" w14:paraId="55EEEEE1" w14:textId="77777777" w:rsidTr="00952A03">
        <w:trPr>
          <w:trHeight w:val="187"/>
          <w:jc w:val="center"/>
          <w:ins w:id="62" w:author="Reihaneh Malekafzaliardakani" w:date="2023-08-10T14:56:00Z"/>
        </w:trPr>
        <w:tc>
          <w:tcPr>
            <w:tcW w:w="3671" w:type="dxa"/>
            <w:tcBorders>
              <w:top w:val="single" w:sz="4" w:space="0" w:color="auto"/>
              <w:left w:val="single" w:sz="4" w:space="0" w:color="auto"/>
              <w:bottom w:val="single" w:sz="4" w:space="0" w:color="auto"/>
              <w:right w:val="single" w:sz="4" w:space="0" w:color="auto"/>
            </w:tcBorders>
            <w:noWrap/>
            <w:vAlign w:val="center"/>
          </w:tcPr>
          <w:p w14:paraId="0B946E7B" w14:textId="2CE3B64F" w:rsidR="002D78AE" w:rsidRPr="00877CC8" w:rsidRDefault="00A26F5B" w:rsidP="00952A03">
            <w:pPr>
              <w:keepNext/>
              <w:keepLines/>
              <w:spacing w:after="0"/>
              <w:jc w:val="center"/>
              <w:rPr>
                <w:ins w:id="63" w:author="Reihaneh Malekafzaliardakani" w:date="2023-08-10T14:56:00Z"/>
                <w:rFonts w:ascii="Arial" w:hAnsi="Arial" w:cs="Arial"/>
                <w:sz w:val="18"/>
                <w:szCs w:val="18"/>
              </w:rPr>
            </w:pPr>
            <w:ins w:id="64" w:author="Reihaneh Malekafzaliardakani" w:date="2023-08-10T14:56:00Z">
              <w:r w:rsidRPr="00A26F5B">
                <w:rPr>
                  <w:rFonts w:ascii="Arial" w:hAnsi="Arial" w:cs="Arial"/>
                  <w:sz w:val="18"/>
                  <w:szCs w:val="18"/>
                </w:rPr>
                <w:t>DC_5A-7A_n2(2A)</w:t>
              </w:r>
            </w:ins>
          </w:p>
        </w:tc>
        <w:tc>
          <w:tcPr>
            <w:tcW w:w="5964" w:type="dxa"/>
            <w:tcBorders>
              <w:top w:val="single" w:sz="4" w:space="0" w:color="auto"/>
              <w:left w:val="single" w:sz="4" w:space="0" w:color="auto"/>
              <w:bottom w:val="single" w:sz="4" w:space="0" w:color="auto"/>
              <w:right w:val="single" w:sz="4" w:space="0" w:color="auto"/>
            </w:tcBorders>
            <w:vAlign w:val="center"/>
          </w:tcPr>
          <w:p w14:paraId="585F2A84" w14:textId="0EF08E4D" w:rsidR="002D78AE" w:rsidRPr="00877CC8" w:rsidRDefault="007C61A9" w:rsidP="00952A03">
            <w:pPr>
              <w:keepNext/>
              <w:keepLines/>
              <w:spacing w:after="0"/>
              <w:jc w:val="center"/>
              <w:rPr>
                <w:ins w:id="65" w:author="Reihaneh Malekafzaliardakani" w:date="2023-08-10T14:56:00Z"/>
                <w:rFonts w:ascii="Arial" w:hAnsi="Arial" w:cs="Arial"/>
                <w:color w:val="000000"/>
                <w:sz w:val="18"/>
              </w:rPr>
            </w:pPr>
            <w:ins w:id="66" w:author="Reihaneh Malekafzaliardakani" w:date="2023-08-10T14:58:00Z">
              <w:r w:rsidRPr="00877CC8">
                <w:rPr>
                  <w:rFonts w:ascii="Arial" w:hAnsi="Arial" w:cs="Arial"/>
                  <w:color w:val="000000"/>
                  <w:sz w:val="18"/>
                </w:rPr>
                <w:t>DC_7A_n2A</w:t>
              </w:r>
            </w:ins>
          </w:p>
        </w:tc>
      </w:tr>
      <w:tr w:rsidR="00265200" w:rsidRPr="00877CC8" w14:paraId="3BB889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E33D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18879E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65200" w:rsidRPr="00877CC8" w14:paraId="11DEDA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A08A7" w14:textId="77777777" w:rsidR="00265200" w:rsidRPr="00877CC8" w:rsidRDefault="00265200" w:rsidP="00952A03">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1AAC908" w14:textId="77777777" w:rsidR="00265200" w:rsidRPr="00F67BFC" w:rsidRDefault="00265200" w:rsidP="00952A03">
            <w:pPr>
              <w:keepNext/>
              <w:keepLines/>
              <w:spacing w:after="0"/>
              <w:jc w:val="center"/>
              <w:rPr>
                <w:rFonts w:ascii="Arial" w:hAnsi="Arial" w:cs="Arial"/>
                <w:sz w:val="18"/>
              </w:rPr>
            </w:pPr>
            <w:r w:rsidRPr="00F67BFC">
              <w:rPr>
                <w:rFonts w:ascii="Arial" w:hAnsi="Arial" w:cs="Arial"/>
                <w:sz w:val="18"/>
              </w:rPr>
              <w:t>DC_5A_n40A</w:t>
            </w:r>
          </w:p>
          <w:p w14:paraId="7FEF13FD" w14:textId="77777777" w:rsidR="00265200" w:rsidRPr="00877CC8" w:rsidRDefault="00265200" w:rsidP="00952A03">
            <w:pPr>
              <w:keepNext/>
              <w:keepLines/>
              <w:spacing w:after="0"/>
              <w:jc w:val="center"/>
              <w:rPr>
                <w:rFonts w:ascii="Arial" w:hAnsi="Arial"/>
                <w:color w:val="000000"/>
                <w:sz w:val="18"/>
                <w:szCs w:val="18"/>
              </w:rPr>
            </w:pPr>
            <w:r w:rsidRPr="00F67BFC">
              <w:rPr>
                <w:rFonts w:ascii="Arial" w:hAnsi="Arial" w:cs="Arial"/>
                <w:sz w:val="18"/>
              </w:rPr>
              <w:t>DC_7A_n40A</w:t>
            </w:r>
          </w:p>
        </w:tc>
      </w:tr>
      <w:tr w:rsidR="00265200" w:rsidRPr="00F67BFC" w14:paraId="69857E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4E78F" w14:textId="77777777" w:rsidR="00265200" w:rsidRPr="00F67BFC" w:rsidRDefault="00265200" w:rsidP="00952A03">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314326B" w14:textId="77777777" w:rsidR="00265200"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DEE1B4" w14:textId="77777777" w:rsidR="00265200" w:rsidRPr="00F67BFC" w:rsidRDefault="00265200" w:rsidP="00952A03">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265200" w:rsidRPr="00877CC8" w14:paraId="6DF64D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0788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DC_5A-7A_n66A</w:t>
            </w:r>
          </w:p>
          <w:p w14:paraId="615CD6C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1A8037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DC_5A_n66A</w:t>
            </w:r>
          </w:p>
          <w:p w14:paraId="659A5D3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DC_7A_n66A</w:t>
            </w:r>
          </w:p>
        </w:tc>
      </w:tr>
      <w:tr w:rsidR="00265200" w:rsidRPr="00877CC8" w14:paraId="56AB85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A87A"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A06131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DC_5A_n66A</w:t>
            </w:r>
          </w:p>
          <w:p w14:paraId="2616E0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DC_7A_n66A</w:t>
            </w:r>
          </w:p>
        </w:tc>
      </w:tr>
      <w:tr w:rsidR="00265200" w:rsidRPr="00877CC8" w14:paraId="270446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697F4" w14:textId="77777777" w:rsidR="00265200" w:rsidRPr="00877CC8" w:rsidRDefault="00265200" w:rsidP="00952A03">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2701B86" w14:textId="77777777" w:rsidR="00265200" w:rsidRDefault="00265200" w:rsidP="00952A03">
            <w:pPr>
              <w:pStyle w:val="TAC"/>
              <w:rPr>
                <w:lang w:eastAsia="ja-JP"/>
              </w:rPr>
            </w:pPr>
            <w:r>
              <w:rPr>
                <w:lang w:eastAsia="ja-JP"/>
              </w:rPr>
              <w:t>DC_5A_n71A</w:t>
            </w:r>
          </w:p>
          <w:p w14:paraId="21DC99C8"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ja-JP"/>
              </w:rPr>
              <w:t>DC_7A_n71A</w:t>
            </w:r>
          </w:p>
        </w:tc>
      </w:tr>
      <w:tr w:rsidR="00265200" w:rsidRPr="00877CC8" w14:paraId="754499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85474"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26CDE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DC_5A_n77A</w:t>
            </w:r>
          </w:p>
          <w:p w14:paraId="65AB3CB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4E6BA1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ED6D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574CC5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CD04EC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265200" w:rsidRPr="00877CC8" w14:paraId="40C07D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15199"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D740F8F"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85A48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DC_5A_n77A</w:t>
            </w:r>
          </w:p>
          <w:p w14:paraId="2A05EF77"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DC_7A_n77A</w:t>
            </w:r>
          </w:p>
        </w:tc>
      </w:tr>
      <w:tr w:rsidR="00265200" w:rsidRPr="00877CC8" w14:paraId="1B5D43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CA553" w14:textId="77777777" w:rsidR="00265200" w:rsidRPr="0084589C" w:rsidRDefault="00265200" w:rsidP="00952A03">
            <w:pPr>
              <w:keepNext/>
              <w:keepLines/>
              <w:spacing w:after="0"/>
              <w:jc w:val="center"/>
              <w:rPr>
                <w:rFonts w:ascii="Arial" w:hAnsi="Arial"/>
                <w:sz w:val="18"/>
              </w:rPr>
            </w:pPr>
            <w:r w:rsidRPr="0084589C">
              <w:rPr>
                <w:rFonts w:ascii="Arial" w:hAnsi="Arial"/>
                <w:sz w:val="18"/>
              </w:rPr>
              <w:t>DC_5A-7A-7A_n77(2A)</w:t>
            </w:r>
          </w:p>
          <w:p w14:paraId="014F3706" w14:textId="77777777" w:rsidR="00265200" w:rsidRPr="0084589C" w:rsidRDefault="00265200" w:rsidP="00952A03">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E9ACC" w14:textId="77777777" w:rsidR="00265200" w:rsidRPr="00877CC8" w:rsidRDefault="00265200" w:rsidP="00952A03">
            <w:pPr>
              <w:keepNext/>
              <w:keepLines/>
              <w:spacing w:after="0"/>
              <w:jc w:val="center"/>
              <w:rPr>
                <w:rFonts w:ascii="Arial" w:eastAsiaTheme="minorEastAsia" w:hAnsi="Arial"/>
                <w:sz w:val="18"/>
              </w:rPr>
            </w:pPr>
            <w:r w:rsidRPr="00877CC8">
              <w:rPr>
                <w:rFonts w:ascii="Arial" w:hAnsi="Arial"/>
                <w:sz w:val="18"/>
              </w:rPr>
              <w:t>DC_5A_n77A</w:t>
            </w:r>
          </w:p>
          <w:p w14:paraId="0085781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0CEF70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ADFB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DC_5A-7A_n78A</w:t>
            </w:r>
          </w:p>
          <w:p w14:paraId="449594E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DC_5A-7A_n78C</w:t>
            </w:r>
          </w:p>
          <w:p w14:paraId="397D8E0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0BD5F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BF479C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265200" w:rsidRPr="00877CC8" w14:paraId="05BC81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3561"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49FAB9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C85D80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B251C4" w14:paraId="67395D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66445"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5016FEC"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532FAE2A"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300D06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01B1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0AC6C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1CDD2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5DBE57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B0F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95943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075AE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28F4BFE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8D2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0FF378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A018FC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6777B7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38E4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C2660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7489B3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366F78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8D1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DC_5A-7A-7A_n78A</w:t>
            </w:r>
          </w:p>
          <w:p w14:paraId="2D93905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114C78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DC_5A_n78A</w:t>
            </w:r>
          </w:p>
          <w:p w14:paraId="6538285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265200" w:rsidRPr="00877CC8" w14:paraId="4E35AF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B28D7"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8DAB96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DC_5A_n78A</w:t>
            </w:r>
          </w:p>
          <w:p w14:paraId="6A07F45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DC_7A_n78A</w:t>
            </w:r>
          </w:p>
        </w:tc>
      </w:tr>
      <w:tr w:rsidR="00265200" w:rsidRPr="00B251C4" w14:paraId="4F6C34A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74C60" w14:textId="77777777" w:rsidR="00265200" w:rsidRPr="00B251C4" w:rsidRDefault="00265200" w:rsidP="00952A03">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92A0273" w14:textId="77777777" w:rsidR="00265200" w:rsidRDefault="00265200" w:rsidP="00952A03">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BACCE1F" w14:textId="77777777" w:rsidR="00265200" w:rsidRPr="00B251C4" w:rsidRDefault="00265200" w:rsidP="00952A03">
            <w:pPr>
              <w:keepNext/>
              <w:keepLines/>
              <w:spacing w:after="0"/>
              <w:jc w:val="center"/>
              <w:rPr>
                <w:rFonts w:ascii="Arial" w:hAnsi="Arial"/>
                <w:sz w:val="18"/>
                <w:lang w:eastAsia="fi-FI"/>
              </w:rPr>
            </w:pPr>
            <w:r>
              <w:rPr>
                <w:rFonts w:ascii="Arial" w:hAnsi="Arial"/>
                <w:kern w:val="2"/>
                <w:sz w:val="18"/>
                <w:lang w:eastAsia="fi-FI"/>
              </w:rPr>
              <w:t>DC_7A_n78A</w:t>
            </w:r>
          </w:p>
        </w:tc>
      </w:tr>
      <w:tr w:rsidR="00265200" w:rsidRPr="00877CC8" w14:paraId="7836F8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CF01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80475A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DC_5A_n12A</w:t>
            </w:r>
          </w:p>
          <w:p w14:paraId="4E218D4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3E2CD5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AAB9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F574F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D9592C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DC_13A_n2A</w:t>
            </w:r>
          </w:p>
        </w:tc>
      </w:tr>
      <w:tr w:rsidR="00265200" w:rsidRPr="00877CC8" w14:paraId="16D821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7329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E5D7C6A" w14:textId="77777777" w:rsidR="00265200" w:rsidRPr="00877CC8" w:rsidRDefault="00265200" w:rsidP="00952A03">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37ABE0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265200" w:rsidRPr="00877CC8" w14:paraId="4B3327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77AD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DC_5A-13A_n77A</w:t>
            </w:r>
          </w:p>
          <w:p w14:paraId="5A50715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B19959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F8C7A0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265200" w:rsidRPr="00877CC8" w14:paraId="41CBC8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B7CC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06F8A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DC_5A_n2A</w:t>
            </w:r>
          </w:p>
          <w:p w14:paraId="2230B63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265200" w:rsidRPr="00877CC8" w14:paraId="37DE94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4AEA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6CD9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265200" w:rsidRPr="00877CC8" w14:paraId="0CB122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C16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C16E6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5A4572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65200" w:rsidRPr="00877CC8" w14:paraId="007BE49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486F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39EFF2"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6B6DE5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65200" w:rsidRPr="00877CC8" w14:paraId="440BCB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DC89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05A1ED"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D21C83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65200" w:rsidRPr="00877CC8" w14:paraId="7539E4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AFFC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0B4627E"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33361C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265200" w:rsidRPr="00877CC8" w14:paraId="7BCEB1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C904D" w14:textId="77777777" w:rsidR="00265200" w:rsidRPr="00877CC8"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208BA69" w14:textId="77777777" w:rsidR="00265200" w:rsidRPr="00D67279"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w:t>
            </w:r>
          </w:p>
          <w:p w14:paraId="23E3F8DB" w14:textId="77777777" w:rsidR="00265200" w:rsidRPr="00877CC8"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DC_5A_n77A</w:t>
            </w:r>
          </w:p>
        </w:tc>
      </w:tr>
      <w:tr w:rsidR="00265200" w:rsidRPr="00D67279" w14:paraId="4DC23D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EE782" w14:textId="77777777" w:rsidR="00265200" w:rsidRPr="00D67279"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6844C5A" w14:textId="77777777" w:rsidR="00265200" w:rsidRPr="00DB6CBE"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DC_5A_n40A</w:t>
            </w:r>
          </w:p>
          <w:p w14:paraId="4C7208A3" w14:textId="77777777" w:rsidR="00265200" w:rsidRPr="00D67279"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DC_5A_n77A</w:t>
            </w:r>
          </w:p>
        </w:tc>
      </w:tr>
      <w:tr w:rsidR="00265200" w:rsidRPr="00877CC8" w14:paraId="4AE5FB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BE4EE" w14:textId="77777777" w:rsidR="00265200"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DC_5A_n40A-n78A</w:t>
            </w:r>
          </w:p>
          <w:p w14:paraId="564A3FDF" w14:textId="77777777" w:rsidR="00265200" w:rsidRPr="00877CC8"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813DCD" w14:textId="77777777" w:rsidR="00265200" w:rsidRPr="00D67279"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w:t>
            </w:r>
          </w:p>
          <w:p w14:paraId="6E2CE1F9" w14:textId="77777777" w:rsidR="00265200" w:rsidRPr="00877CC8"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DC_5A_n78A</w:t>
            </w:r>
          </w:p>
        </w:tc>
      </w:tr>
      <w:tr w:rsidR="00265200" w:rsidRPr="00877CC8" w14:paraId="4EC5E11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FE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66E568E"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1FB3F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265200" w:rsidRPr="00877CC8" w14:paraId="237728F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990F8"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1B2A7F"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03A310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265200" w:rsidRPr="00877CC8" w14:paraId="31D7A6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C572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057C2C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DC_48A_n5A</w:t>
            </w:r>
          </w:p>
        </w:tc>
      </w:tr>
      <w:tr w:rsidR="00265200" w:rsidRPr="00877CC8" w14:paraId="080485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8552C"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FB8468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DC_5A_n12A</w:t>
            </w:r>
          </w:p>
          <w:p w14:paraId="2B76CF8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DC_48A_n12A</w:t>
            </w:r>
          </w:p>
        </w:tc>
      </w:tr>
      <w:tr w:rsidR="00265200" w:rsidRPr="00877CC8" w14:paraId="4A7275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15078"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BF8D97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DC_5A_n71A</w:t>
            </w:r>
          </w:p>
          <w:p w14:paraId="44BAB9B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DC_48A_n71A</w:t>
            </w:r>
          </w:p>
        </w:tc>
      </w:tr>
      <w:tr w:rsidR="00265200" w:rsidRPr="00877CC8" w14:paraId="697CE96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90E12" w14:textId="77777777" w:rsidR="00265200" w:rsidRPr="00877CC8" w:rsidRDefault="00265200" w:rsidP="00952A03">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3D800F"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66B025"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880361C"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A8B2A2"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7D9AEE4" w14:textId="77777777" w:rsidR="00265200" w:rsidRPr="00877CC8" w:rsidRDefault="00265200" w:rsidP="00952A03">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51749F5" w14:textId="77777777" w:rsidR="00265200" w:rsidRPr="00877CC8" w:rsidRDefault="00265200" w:rsidP="00952A03">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265200" w:rsidRPr="00877CC8" w14:paraId="78F08E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33DD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537E24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BF1A09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AA2A3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E22D27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65200" w:rsidRPr="00877CC8" w14:paraId="5D4285A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10BA"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10B733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F50791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65200" w:rsidRPr="00877CC8" w14:paraId="5AA9E8C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F36A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EAFB73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13EAE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52795C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65200" w:rsidRPr="00877CC8" w14:paraId="6993E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4134D"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B75583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FC6681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D2077" w:rsidRPr="00877CC8" w14:paraId="498416FD" w14:textId="77777777" w:rsidTr="00952A03">
        <w:trPr>
          <w:trHeight w:val="187"/>
          <w:jc w:val="center"/>
          <w:ins w:id="67" w:author="Reihaneh Malekafzaliardakani" w:date="2023-08-10T15:00:00Z"/>
        </w:trPr>
        <w:tc>
          <w:tcPr>
            <w:tcW w:w="3671" w:type="dxa"/>
            <w:tcBorders>
              <w:top w:val="single" w:sz="4" w:space="0" w:color="auto"/>
              <w:left w:val="single" w:sz="4" w:space="0" w:color="auto"/>
              <w:bottom w:val="single" w:sz="4" w:space="0" w:color="auto"/>
              <w:right w:val="single" w:sz="4" w:space="0" w:color="auto"/>
            </w:tcBorders>
            <w:noWrap/>
          </w:tcPr>
          <w:p w14:paraId="5C3D1164" w14:textId="615C46EA" w:rsidR="00CD2077" w:rsidRPr="00877CC8" w:rsidRDefault="000323E3" w:rsidP="00952A03">
            <w:pPr>
              <w:keepNext/>
              <w:keepLines/>
              <w:spacing w:after="0"/>
              <w:jc w:val="center"/>
              <w:rPr>
                <w:ins w:id="68" w:author="Reihaneh Malekafzaliardakani" w:date="2023-08-10T15:00:00Z"/>
                <w:rFonts w:ascii="Arial" w:hAnsi="Arial"/>
                <w:sz w:val="18"/>
                <w:lang w:val="fr-FR" w:eastAsia="zh-CN"/>
              </w:rPr>
            </w:pPr>
            <w:ins w:id="69" w:author="Reihaneh Malekafzaliardakani" w:date="2023-08-10T15:00:00Z">
              <w:r w:rsidRPr="000323E3">
                <w:rPr>
                  <w:rFonts w:ascii="Arial" w:hAnsi="Arial"/>
                  <w:sz w:val="18"/>
                  <w:lang w:val="fr-FR" w:eastAsia="zh-CN"/>
                </w:rPr>
                <w:t>DC_5A-66A_n2(2A)</w:t>
              </w:r>
            </w:ins>
          </w:p>
        </w:tc>
        <w:tc>
          <w:tcPr>
            <w:tcW w:w="5964" w:type="dxa"/>
            <w:tcBorders>
              <w:top w:val="single" w:sz="4" w:space="0" w:color="auto"/>
              <w:left w:val="single" w:sz="4" w:space="0" w:color="auto"/>
              <w:bottom w:val="single" w:sz="4" w:space="0" w:color="auto"/>
              <w:right w:val="single" w:sz="4" w:space="0" w:color="auto"/>
            </w:tcBorders>
          </w:tcPr>
          <w:p w14:paraId="2F7CA4CF" w14:textId="77777777" w:rsidR="000323E3" w:rsidRPr="00877CC8" w:rsidRDefault="000323E3" w:rsidP="000323E3">
            <w:pPr>
              <w:keepNext/>
              <w:keepLines/>
              <w:spacing w:after="0"/>
              <w:jc w:val="center"/>
              <w:rPr>
                <w:ins w:id="70" w:author="Reihaneh Malekafzaliardakani" w:date="2023-08-10T15:00:00Z"/>
                <w:rFonts w:ascii="Arial" w:hAnsi="Arial"/>
                <w:sz w:val="18"/>
                <w:lang w:eastAsia="fi-FI"/>
              </w:rPr>
            </w:pPr>
            <w:ins w:id="71" w:author="Reihaneh Malekafzaliardakani" w:date="2023-08-10T15:00:00Z">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ins>
          </w:p>
          <w:p w14:paraId="2DD117A0" w14:textId="5BCB5B5C" w:rsidR="00CD2077" w:rsidRPr="00877CC8" w:rsidRDefault="000323E3" w:rsidP="000323E3">
            <w:pPr>
              <w:keepNext/>
              <w:keepLines/>
              <w:spacing w:after="0"/>
              <w:jc w:val="center"/>
              <w:rPr>
                <w:ins w:id="72" w:author="Reihaneh Malekafzaliardakani" w:date="2023-08-10T15:00:00Z"/>
                <w:rFonts w:ascii="Arial" w:hAnsi="Arial"/>
                <w:sz w:val="18"/>
                <w:lang w:eastAsia="fi-FI"/>
              </w:rPr>
            </w:pPr>
            <w:ins w:id="73" w:author="Reihaneh Malekafzaliardakani" w:date="2023-08-10T15:00:00Z">
              <w:r w:rsidRPr="00877CC8">
                <w:rPr>
                  <w:rFonts w:ascii="Arial" w:hAnsi="Arial"/>
                  <w:noProof/>
                  <w:kern w:val="2"/>
                  <w:sz w:val="18"/>
                  <w:lang w:eastAsia="zh-CN"/>
                </w:rPr>
                <w:t>DC_66A_n2A</w:t>
              </w:r>
            </w:ins>
          </w:p>
        </w:tc>
      </w:tr>
      <w:tr w:rsidR="00265200" w:rsidRPr="00877CC8" w14:paraId="64C3BF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645F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0A6A99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265200" w:rsidRPr="00877CC8" w14:paraId="5532FF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2B23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09B69B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38DD42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F555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A29A63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DC_5A_n7A</w:t>
            </w:r>
          </w:p>
          <w:p w14:paraId="5ADBAF3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DC_66A_n7A</w:t>
            </w:r>
          </w:p>
        </w:tc>
      </w:tr>
      <w:tr w:rsidR="00265200" w:rsidRPr="00877CC8" w14:paraId="1F1359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AE01D"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284841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DC_5A_n7A</w:t>
            </w:r>
          </w:p>
          <w:p w14:paraId="50CB373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DC_66A_n7A</w:t>
            </w:r>
          </w:p>
        </w:tc>
      </w:tr>
      <w:tr w:rsidR="00265200" w:rsidRPr="00877CC8" w14:paraId="068A0CC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F40B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F73BF9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265200" w:rsidRPr="00877CC8" w14:paraId="70E81E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7F61E"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749CAF8"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DC_5A_n30A</w:t>
            </w:r>
          </w:p>
          <w:p w14:paraId="54FC5F7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DC_66A_n30A</w:t>
            </w:r>
          </w:p>
        </w:tc>
      </w:tr>
      <w:tr w:rsidR="00265200" w:rsidRPr="00877CC8" w14:paraId="793FC7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B75EF"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7FFE8"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DC_5A_n30A</w:t>
            </w:r>
          </w:p>
          <w:p w14:paraId="72C135F4"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558FE4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9EF95"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3F8EA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F59E1CA"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637CBB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65200" w:rsidRPr="00877CC8" w14:paraId="373F66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A8AD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2BCE3D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37DC6D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B41D2C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65200" w:rsidRPr="00877CC8" w14:paraId="610807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EBFD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DC_5A-66A_n66A</w:t>
            </w:r>
          </w:p>
          <w:p w14:paraId="6621610E"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99555C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265200" w:rsidRPr="00877CC8" w14:paraId="58D1A3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09B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16989A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265200" w:rsidRPr="00877CC8" w14:paraId="60F9F0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B5B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0065546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A635D2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265200" w:rsidRPr="00877CC8" w14:paraId="75894A9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B1A5"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1505B8"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265200" w:rsidRPr="00877CC8" w14:paraId="132E9A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E9E0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90053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DC_5A_n71A</w:t>
            </w:r>
          </w:p>
          <w:p w14:paraId="1C94CAA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265200" w:rsidRPr="00877CC8" w14:paraId="1C6606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BE811"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402DB6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CA892D4"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A15ABA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65200" w:rsidRPr="00877CC8" w14:paraId="120BC7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21DC8"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0D3760" w14:textId="77777777" w:rsidR="00265200" w:rsidRPr="00877CC8" w:rsidRDefault="00265200" w:rsidP="00952A03">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912672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265200" w:rsidRPr="00877CC8" w14:paraId="28414A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3B58" w14:textId="77777777" w:rsidR="00265200" w:rsidRPr="0084589C" w:rsidRDefault="00265200" w:rsidP="00952A03">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56969A86" w14:textId="77777777" w:rsidR="00265200" w:rsidRPr="0084589C" w:rsidRDefault="00265200" w:rsidP="00952A03">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AB2F4AC"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E615D3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65200" w:rsidRPr="00B251C4" w14:paraId="6A3C4F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2CCE4" w14:textId="77777777" w:rsidR="00265200" w:rsidRPr="00B251C4" w:rsidRDefault="00265200" w:rsidP="00952A03">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6DB2C47"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13E9DE6"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228C16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FBA0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E8037CB" w14:textId="77777777" w:rsidR="00265200" w:rsidRPr="00877CC8" w:rsidRDefault="00265200" w:rsidP="00952A03">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E948C0" w14:textId="77777777" w:rsidR="00265200" w:rsidRPr="00877CC8" w:rsidRDefault="00265200" w:rsidP="00952A03">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B98DE1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265200" w:rsidRPr="00877CC8" w14:paraId="43D807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0D4A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EFA1660"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B3964A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265200" w:rsidRPr="00877CC8" w14:paraId="1E2AE7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04433" w14:textId="77777777" w:rsidR="00265200" w:rsidRPr="00877CC8" w:rsidRDefault="00265200" w:rsidP="00952A03">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235349D"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E304DF0"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265200" w:rsidRPr="00877CC8" w14:paraId="0E87E8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C0D97"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A25C61"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DBEDF43"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40F4CE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C3FF7" w14:textId="77777777" w:rsidR="00265200" w:rsidRPr="00877CC8" w:rsidRDefault="00265200" w:rsidP="00952A03">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28E92CA" w14:textId="77777777" w:rsidR="00265200" w:rsidRPr="00877CC8" w:rsidRDefault="00265200" w:rsidP="00952A03">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2A221BB" w14:textId="77777777" w:rsidR="00265200" w:rsidRPr="00877CC8" w:rsidRDefault="00265200" w:rsidP="00952A03">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265200" w:rsidRPr="00877CC8" w14:paraId="398DD8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BA29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FB83D71"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A19C45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265200" w:rsidRPr="00877CC8" w14:paraId="3F1D6D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A94F5F" w14:textId="77777777" w:rsidR="00265200" w:rsidRPr="00877CC8" w:rsidRDefault="00265200" w:rsidP="00952A03">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699C6"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056057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265200" w:rsidRPr="00877CC8" w14:paraId="0E2F2F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08999" w14:textId="77777777" w:rsidR="00265200" w:rsidRPr="00877CC8" w:rsidRDefault="00265200" w:rsidP="00952A03">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007BAFDE" w14:textId="77777777" w:rsidR="00265200" w:rsidRPr="00D67279" w:rsidRDefault="00265200" w:rsidP="00952A03">
            <w:pPr>
              <w:pStyle w:val="TAC"/>
              <w:rPr>
                <w:rFonts w:cs="Arial"/>
                <w:lang w:eastAsia="zh-TW"/>
              </w:rPr>
            </w:pPr>
            <w:r w:rsidRPr="00D67279">
              <w:rPr>
                <w:rFonts w:cs="Arial"/>
                <w:lang w:eastAsia="zh-TW"/>
              </w:rPr>
              <w:t>DC_7A_n1A</w:t>
            </w:r>
          </w:p>
          <w:p w14:paraId="24167FBD" w14:textId="77777777" w:rsidR="00265200" w:rsidRPr="00877CC8" w:rsidRDefault="00265200" w:rsidP="00952A03">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265200" w:rsidRPr="00877CC8" w14:paraId="0B14C0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F951F" w14:textId="77777777" w:rsidR="00265200" w:rsidRPr="00877CC8" w:rsidRDefault="00265200" w:rsidP="00952A03">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F18908D" w14:textId="77777777" w:rsidR="00265200" w:rsidRPr="00D67279" w:rsidRDefault="00265200" w:rsidP="00952A03">
            <w:pPr>
              <w:pStyle w:val="TAC"/>
              <w:rPr>
                <w:rFonts w:cs="Arial"/>
                <w:lang w:eastAsia="zh-TW"/>
              </w:rPr>
            </w:pPr>
            <w:r w:rsidRPr="00D67279">
              <w:rPr>
                <w:rFonts w:cs="Arial"/>
                <w:lang w:eastAsia="zh-TW"/>
              </w:rPr>
              <w:t>DC_7A_n1A</w:t>
            </w:r>
          </w:p>
          <w:p w14:paraId="4C6E61EA" w14:textId="77777777" w:rsidR="00265200" w:rsidRPr="00D67279" w:rsidRDefault="00265200" w:rsidP="00952A03">
            <w:pPr>
              <w:pStyle w:val="TAC"/>
              <w:rPr>
                <w:rFonts w:cs="Arial"/>
                <w:lang w:eastAsia="zh-TW"/>
              </w:rPr>
            </w:pPr>
            <w:r w:rsidRPr="00D67279">
              <w:rPr>
                <w:rFonts w:cs="Arial"/>
                <w:lang w:eastAsia="zh-TW"/>
              </w:rPr>
              <w:t>DC_7A_n28A</w:t>
            </w:r>
          </w:p>
          <w:p w14:paraId="41AF2F0A" w14:textId="77777777" w:rsidR="00265200" w:rsidRPr="00D67279" w:rsidRDefault="00265200" w:rsidP="00952A03">
            <w:pPr>
              <w:pStyle w:val="TAC"/>
              <w:rPr>
                <w:rFonts w:cs="Arial"/>
                <w:lang w:eastAsia="zh-TW"/>
              </w:rPr>
            </w:pPr>
            <w:r w:rsidRPr="00D67279">
              <w:rPr>
                <w:rFonts w:cs="Arial"/>
                <w:lang w:eastAsia="zh-TW"/>
              </w:rPr>
              <w:t>DC_7C_n1A</w:t>
            </w:r>
          </w:p>
          <w:p w14:paraId="78AC7516" w14:textId="77777777" w:rsidR="00265200" w:rsidRPr="00877CC8" w:rsidRDefault="00265200" w:rsidP="00952A03">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265200" w:rsidRPr="00877CC8" w14:paraId="311F9B8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39E6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54FC926"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0E4B5D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65200" w:rsidRPr="00877CC8" w14:paraId="1B2E5FA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EF911" w14:textId="77777777" w:rsidR="00265200" w:rsidRPr="00877CC8" w:rsidRDefault="00265200" w:rsidP="00952A0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C5C54A" w14:textId="77777777" w:rsidR="00265200" w:rsidRPr="00877CC8" w:rsidRDefault="00265200" w:rsidP="00952A0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265200" w:rsidRPr="00877CC8" w14:paraId="445536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782B9"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9FEDEE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9384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9AFD94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A2F2D2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EE4A33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65200" w:rsidRPr="00877CC8" w14:paraId="260D20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1C362" w14:textId="77777777" w:rsidR="00265200" w:rsidRDefault="00265200" w:rsidP="00952A03">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6E514E75" w14:textId="77777777" w:rsidR="00265200" w:rsidRPr="00877CC8" w:rsidRDefault="00265200" w:rsidP="00952A03">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3BBFC3" w14:textId="77777777" w:rsidR="00265200" w:rsidRPr="00465B57"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F386CFD" w14:textId="77777777" w:rsidR="00265200" w:rsidRPr="00465B57"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2B9F4E2" w14:textId="77777777" w:rsidR="00265200" w:rsidRPr="00465B57"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2F46D2C" w14:textId="77777777" w:rsidR="00265200" w:rsidRPr="00877CC8"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265200" w:rsidRPr="00877CC8" w14:paraId="77C82B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3CCF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6FA5DF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DF2D45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265200" w:rsidRPr="00877CC8" w14:paraId="1CE170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D764E"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1F07391"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08E445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265200" w:rsidRPr="00877CC8" w14:paraId="73F12C5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90B6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3263664"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C019656"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265200" w:rsidRPr="00877CC8" w14:paraId="10ABAC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E1FC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855F4F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4A3F2F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34FE95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3E71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BF4D63D"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ACBB22F"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37F8E9D"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F8EF93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AFADD0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65200" w:rsidRPr="00877CC8" w14:paraId="14BFA2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4C443" w14:textId="77777777" w:rsidR="00265200" w:rsidRDefault="00265200" w:rsidP="00952A03">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2DA1004" w14:textId="77777777" w:rsidR="00265200" w:rsidRPr="00877CC8" w:rsidRDefault="00265200" w:rsidP="00952A03">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2A51C7B"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34268E9"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5BF7E66"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E60DB0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265200" w:rsidRPr="00877CC8" w14:paraId="66515B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4F3FB" w14:textId="77777777" w:rsidR="00265200" w:rsidRPr="00877CC8" w:rsidRDefault="00265200" w:rsidP="00952A03">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2A09A70" w14:textId="77777777" w:rsidR="00265200" w:rsidRPr="00877CC8" w:rsidRDefault="00265200" w:rsidP="00952A03">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265200" w:rsidRPr="00877CC8" w14:paraId="7A60E4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7B38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01EE86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C6B79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DC_7A_n5A</w:t>
            </w:r>
          </w:p>
          <w:p w14:paraId="6E7F206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DC_7C_n5A</w:t>
            </w:r>
          </w:p>
          <w:p w14:paraId="1E0C1BD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195C98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265200" w:rsidRPr="00877CC8" w14:paraId="561274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DC17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525C9"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6D78B9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65200" w:rsidRPr="00877CC8" w14:paraId="3E70F8F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B1948"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DD59208"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550239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65200" w:rsidRPr="00877CC8" w14:paraId="3A55F8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B272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9E9780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CAD95BB"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65200" w:rsidRPr="00877CC8" w14:paraId="28016D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7CB5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A7F7DE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80EB9F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65200" w:rsidRPr="00877CC8" w14:paraId="57272A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8603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7206B3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1BDBDCD"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265200" w:rsidRPr="005B0C9A" w14:paraId="557C78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75AB5" w14:textId="77777777" w:rsidR="00265200" w:rsidRPr="005B0C9A" w:rsidRDefault="00265200" w:rsidP="00952A03">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D7F872E" w14:textId="77777777" w:rsidR="00265200" w:rsidRPr="005B0C9A" w:rsidRDefault="00265200" w:rsidP="00952A03">
            <w:pPr>
              <w:pStyle w:val="TAC"/>
              <w:rPr>
                <w:rFonts w:cs="Arial"/>
                <w:szCs w:val="18"/>
              </w:rPr>
            </w:pPr>
            <w:r w:rsidRPr="005B0C9A">
              <w:rPr>
                <w:rFonts w:cs="Arial"/>
                <w:szCs w:val="18"/>
              </w:rPr>
              <w:t>DC_7A_n7A</w:t>
            </w:r>
          </w:p>
          <w:p w14:paraId="7071B6BE" w14:textId="77777777" w:rsidR="00265200" w:rsidRPr="005B0C9A" w:rsidRDefault="00265200" w:rsidP="00952A03">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265200" w:rsidRPr="005B0C9A" w14:paraId="5895CF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2131A" w14:textId="77777777" w:rsidR="00265200" w:rsidRPr="005B0C9A" w:rsidRDefault="00265200" w:rsidP="00952A03">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D439054" w14:textId="77777777" w:rsidR="00265200" w:rsidRPr="00224186" w:rsidRDefault="00265200" w:rsidP="00952A03">
            <w:pPr>
              <w:keepNext/>
              <w:keepLines/>
              <w:spacing w:after="0"/>
              <w:jc w:val="center"/>
              <w:rPr>
                <w:rFonts w:ascii="Arial" w:hAnsi="Arial" w:cs="Arial"/>
                <w:sz w:val="18"/>
                <w:szCs w:val="18"/>
              </w:rPr>
            </w:pPr>
            <w:r w:rsidRPr="00224186">
              <w:rPr>
                <w:rFonts w:ascii="Arial" w:hAnsi="Arial" w:cs="Arial"/>
                <w:sz w:val="18"/>
                <w:szCs w:val="18"/>
              </w:rPr>
              <w:t>DC_7A_n20A</w:t>
            </w:r>
          </w:p>
          <w:p w14:paraId="5404D615" w14:textId="77777777" w:rsidR="00265200" w:rsidRPr="005B0C9A" w:rsidRDefault="00265200" w:rsidP="00952A03">
            <w:pPr>
              <w:pStyle w:val="TAC"/>
              <w:rPr>
                <w:rFonts w:cs="Arial"/>
                <w:szCs w:val="18"/>
              </w:rPr>
            </w:pPr>
            <w:r w:rsidRPr="00224186">
              <w:rPr>
                <w:rFonts w:cs="Arial"/>
                <w:szCs w:val="18"/>
              </w:rPr>
              <w:t>DC_8A_n20A</w:t>
            </w:r>
          </w:p>
        </w:tc>
      </w:tr>
      <w:tr w:rsidR="00265200" w:rsidRPr="00877CC8" w14:paraId="06577F7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E977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A465A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7FA3F3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265200" w:rsidRPr="00B251C4" w14:paraId="0929D0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2B0D4" w14:textId="77777777" w:rsidR="00265200" w:rsidRPr="00B251C4" w:rsidRDefault="00265200" w:rsidP="00952A03">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906ADB9" w14:textId="77777777" w:rsidR="00265200" w:rsidRDefault="00265200" w:rsidP="00952A03">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04383F4" w14:textId="77777777" w:rsidR="00265200" w:rsidRPr="00B251C4" w:rsidRDefault="00265200" w:rsidP="00952A03">
            <w:pPr>
              <w:keepNext/>
              <w:keepLines/>
              <w:spacing w:after="0"/>
              <w:jc w:val="center"/>
              <w:rPr>
                <w:rFonts w:ascii="Arial" w:hAnsi="Arial"/>
                <w:sz w:val="18"/>
                <w:lang w:eastAsia="fi-FI"/>
              </w:rPr>
            </w:pPr>
            <w:r w:rsidRPr="00954161">
              <w:rPr>
                <w:rFonts w:ascii="Arial" w:hAnsi="Arial"/>
                <w:sz w:val="18"/>
                <w:lang w:eastAsia="fi-FI"/>
              </w:rPr>
              <w:t>DC_8A_n28A</w:t>
            </w:r>
          </w:p>
        </w:tc>
      </w:tr>
      <w:tr w:rsidR="00265200" w:rsidRPr="00877CC8" w14:paraId="2FF6DA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0F1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A707C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rPr>
              <w:t>DC_7A_n40A</w:t>
            </w:r>
          </w:p>
          <w:p w14:paraId="785D579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265200" w:rsidRPr="00877CC8" w14:paraId="639F1E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64C9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E84990A"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FEFF53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65200" w:rsidRPr="00877CC8" w14:paraId="7EBB44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138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3E7F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5E71FC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65200" w:rsidRPr="00877CC8" w14:paraId="43CC5D0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34A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7B3E28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B06ED5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265200" w:rsidRPr="00877CC8" w14:paraId="638BB0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9AC63"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DF719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B980F3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5200" w:rsidRPr="00877CC8" w14:paraId="7258AC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24D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0D7405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CCD12D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265200" w:rsidRPr="00877CC8" w14:paraId="3938CE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A583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77E2D2"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74550C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265200" w:rsidRPr="00877CC8" w14:paraId="2B8CF1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4D5C4" w14:textId="77777777" w:rsidR="00265200" w:rsidRDefault="00265200" w:rsidP="00952A03">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5E69A61B" w14:textId="77777777" w:rsidR="00265200" w:rsidRPr="00877CC8" w:rsidRDefault="00265200" w:rsidP="00952A03">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61634D9" w14:textId="77777777" w:rsidR="00265200" w:rsidRDefault="00265200" w:rsidP="00952A0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CF636E8" w14:textId="77777777" w:rsidR="00265200" w:rsidRDefault="00265200" w:rsidP="00952A03">
            <w:pPr>
              <w:keepNext/>
              <w:keepLines/>
              <w:spacing w:after="0"/>
              <w:jc w:val="center"/>
              <w:rPr>
                <w:rFonts w:ascii="Arial" w:hAnsi="Arial"/>
                <w:sz w:val="18"/>
              </w:rPr>
            </w:pPr>
            <w:r>
              <w:rPr>
                <w:rFonts w:ascii="Arial" w:hAnsi="Arial"/>
                <w:sz w:val="18"/>
              </w:rPr>
              <w:t>DC_8A_n78A</w:t>
            </w:r>
          </w:p>
          <w:p w14:paraId="3CA54676" w14:textId="77777777" w:rsidR="00265200" w:rsidRPr="00877CC8" w:rsidRDefault="00265200" w:rsidP="00952A03">
            <w:pPr>
              <w:keepNext/>
              <w:keepLines/>
              <w:spacing w:after="0"/>
              <w:jc w:val="center"/>
              <w:rPr>
                <w:rFonts w:ascii="Arial" w:hAnsi="Arial" w:cs="Arial"/>
                <w:sz w:val="18"/>
                <w:lang w:eastAsia="zh-TW"/>
              </w:rPr>
            </w:pPr>
            <w:r>
              <w:rPr>
                <w:rFonts w:ascii="Arial" w:hAnsi="Arial"/>
                <w:sz w:val="18"/>
                <w:lang w:eastAsia="zh-TW"/>
              </w:rPr>
              <w:t>DC_8B_n78A</w:t>
            </w:r>
          </w:p>
        </w:tc>
      </w:tr>
      <w:tr w:rsidR="00265200" w:rsidRPr="00877CC8" w14:paraId="244E4A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C98F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6461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FCB46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265200" w:rsidRPr="00877CC8" w14:paraId="66ED373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FEF7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913A47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DC_7A_n2A</w:t>
            </w:r>
          </w:p>
          <w:p w14:paraId="119A48F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DC_12A_n2A</w:t>
            </w:r>
          </w:p>
        </w:tc>
      </w:tr>
      <w:tr w:rsidR="00265200" w:rsidRPr="00877CC8" w14:paraId="49D7B2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27E0" w14:textId="77777777" w:rsidR="00265200" w:rsidRPr="00877CC8" w:rsidRDefault="00265200" w:rsidP="00952A03">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1428FA0" w14:textId="77777777" w:rsidR="00265200" w:rsidRDefault="00265200" w:rsidP="00952A03">
            <w:pPr>
              <w:keepNext/>
              <w:keepLines/>
              <w:spacing w:after="0"/>
              <w:jc w:val="center"/>
              <w:rPr>
                <w:rFonts w:ascii="Arial" w:hAnsi="Arial"/>
                <w:sz w:val="18"/>
              </w:rPr>
            </w:pPr>
            <w:r>
              <w:rPr>
                <w:rFonts w:ascii="Arial" w:hAnsi="Arial"/>
                <w:sz w:val="18"/>
              </w:rPr>
              <w:t>DC_7A_n2A</w:t>
            </w:r>
          </w:p>
          <w:p w14:paraId="418C9909" w14:textId="77777777" w:rsidR="00265200" w:rsidRPr="00877CC8" w:rsidRDefault="00265200" w:rsidP="00952A03">
            <w:pPr>
              <w:keepNext/>
              <w:keepLines/>
              <w:spacing w:after="0"/>
              <w:jc w:val="center"/>
              <w:rPr>
                <w:rFonts w:ascii="Arial" w:hAnsi="Arial"/>
                <w:sz w:val="18"/>
              </w:rPr>
            </w:pPr>
            <w:r>
              <w:rPr>
                <w:rFonts w:ascii="Arial" w:hAnsi="Arial"/>
                <w:sz w:val="18"/>
              </w:rPr>
              <w:t>DC_12A_n2A</w:t>
            </w:r>
          </w:p>
        </w:tc>
      </w:tr>
      <w:tr w:rsidR="00265200" w14:paraId="5C2471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E90D4" w14:textId="77777777" w:rsidR="00265200" w:rsidRPr="00E23AEF" w:rsidRDefault="00265200" w:rsidP="00952A03">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45370A21" w14:textId="77777777" w:rsidR="00265200"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B8C6A3A" w14:textId="77777777" w:rsidR="00265200" w:rsidRPr="00E23AEF" w:rsidRDefault="00265200" w:rsidP="00952A03">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04D435E6" w14:textId="77777777" w:rsidR="00265200" w:rsidRDefault="00265200" w:rsidP="00952A03">
            <w:pPr>
              <w:keepNext/>
              <w:keepLines/>
              <w:spacing w:after="0"/>
              <w:jc w:val="center"/>
              <w:rPr>
                <w:rFonts w:ascii="Arial" w:hAnsi="Arial"/>
                <w:sz w:val="18"/>
              </w:rPr>
            </w:pPr>
            <w:r w:rsidRPr="00E23AEF">
              <w:rPr>
                <w:rFonts w:ascii="Arial" w:hAnsi="Arial" w:cs="Arial"/>
                <w:sz w:val="18"/>
              </w:rPr>
              <w:t>DC_12A_n25A</w:t>
            </w:r>
          </w:p>
        </w:tc>
      </w:tr>
      <w:tr w:rsidR="00265200" w:rsidRPr="00877CC8" w14:paraId="3E4A89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BB6BF"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10EB6D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DC_7A_n66A</w:t>
            </w:r>
          </w:p>
          <w:p w14:paraId="7C89673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DC_12A_n66A</w:t>
            </w:r>
          </w:p>
        </w:tc>
      </w:tr>
      <w:tr w:rsidR="00265200" w:rsidRPr="00282911" w14:paraId="26DBF1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C1F31" w14:textId="77777777" w:rsidR="00265200" w:rsidRPr="002D26E2" w:rsidRDefault="00265200" w:rsidP="00952A03">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0C570F8" w14:textId="77777777" w:rsidR="00265200" w:rsidRPr="00282911" w:rsidRDefault="00265200" w:rsidP="00952A03">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418BAF96" w14:textId="77777777" w:rsidR="00265200" w:rsidRPr="00282911" w:rsidRDefault="00265200" w:rsidP="00952A03">
            <w:pPr>
              <w:keepNext/>
              <w:keepLines/>
              <w:spacing w:after="0"/>
              <w:jc w:val="center"/>
              <w:rPr>
                <w:rFonts w:ascii="Arial" w:hAnsi="Arial" w:cs="Arial"/>
                <w:sz w:val="18"/>
              </w:rPr>
            </w:pPr>
            <w:r w:rsidRPr="00282911">
              <w:rPr>
                <w:rFonts w:ascii="Arial" w:hAnsi="Arial" w:cs="Arial"/>
                <w:sz w:val="18"/>
              </w:rPr>
              <w:t>DC_12A_n77A</w:t>
            </w:r>
          </w:p>
        </w:tc>
      </w:tr>
      <w:tr w:rsidR="00265200" w:rsidRPr="002D26E2" w14:paraId="381BE4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948DE" w14:textId="77777777" w:rsidR="00265200" w:rsidRPr="002D26E2" w:rsidRDefault="00265200" w:rsidP="00952A03">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52D4B83" w14:textId="77777777" w:rsidR="00265200" w:rsidRPr="00E23AEF" w:rsidRDefault="00265200" w:rsidP="00952A03">
            <w:pPr>
              <w:keepNext/>
              <w:keepLines/>
              <w:spacing w:after="0"/>
              <w:jc w:val="center"/>
              <w:rPr>
                <w:rFonts w:ascii="Arial" w:hAnsi="Arial" w:cs="Arial"/>
                <w:sz w:val="18"/>
              </w:rPr>
            </w:pPr>
            <w:r w:rsidRPr="00E23AEF">
              <w:rPr>
                <w:rFonts w:ascii="Arial" w:hAnsi="Arial" w:cs="Arial"/>
                <w:sz w:val="18"/>
              </w:rPr>
              <w:t>DC_7A_n77A</w:t>
            </w:r>
          </w:p>
          <w:p w14:paraId="35B6926B" w14:textId="77777777" w:rsidR="00265200" w:rsidRPr="002D26E2" w:rsidRDefault="00265200" w:rsidP="00952A03">
            <w:pPr>
              <w:keepNext/>
              <w:keepLines/>
              <w:spacing w:after="0"/>
              <w:jc w:val="center"/>
              <w:rPr>
                <w:rFonts w:ascii="Arial" w:hAnsi="Arial" w:cs="Arial"/>
                <w:sz w:val="18"/>
              </w:rPr>
            </w:pPr>
            <w:r w:rsidRPr="00E23AEF">
              <w:rPr>
                <w:rFonts w:ascii="Arial" w:hAnsi="Arial" w:cs="Arial"/>
                <w:sz w:val="18"/>
              </w:rPr>
              <w:t>DC_12A_n77A</w:t>
            </w:r>
          </w:p>
        </w:tc>
      </w:tr>
      <w:tr w:rsidR="00265200" w:rsidRPr="00877CC8" w14:paraId="2801CA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141A1" w14:textId="77777777" w:rsidR="00265200" w:rsidRDefault="00265200" w:rsidP="00952A0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3DF8379"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0C38577" w14:textId="77777777" w:rsidR="00265200"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7E3C4CD" w14:textId="77777777" w:rsidR="00265200" w:rsidRPr="00877CC8"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265200" w:rsidRPr="00877CC8" w14:paraId="5E5C71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C0F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57147C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55DB6F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tc>
      </w:tr>
      <w:tr w:rsidR="00265200" w:rsidRPr="00B251C4" w14:paraId="68FC9A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2A749" w14:textId="77777777" w:rsidR="00265200" w:rsidRPr="00B251C4" w:rsidRDefault="00265200" w:rsidP="00952A0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E586B64" w14:textId="77777777" w:rsidR="00265200" w:rsidRDefault="00265200" w:rsidP="00952A03">
            <w:pPr>
              <w:keepNext/>
              <w:keepLines/>
              <w:spacing w:after="0"/>
              <w:jc w:val="center"/>
              <w:rPr>
                <w:rFonts w:ascii="Arial" w:hAnsi="Arial"/>
                <w:sz w:val="18"/>
              </w:rPr>
            </w:pPr>
            <w:r>
              <w:rPr>
                <w:rFonts w:ascii="Arial" w:hAnsi="Arial"/>
                <w:sz w:val="18"/>
              </w:rPr>
              <w:t>DC_7A_n78A</w:t>
            </w:r>
          </w:p>
          <w:p w14:paraId="211CCD4C" w14:textId="77777777" w:rsidR="00265200" w:rsidRPr="00B251C4" w:rsidRDefault="00265200" w:rsidP="00952A03">
            <w:pPr>
              <w:keepNext/>
              <w:keepLines/>
              <w:spacing w:after="0"/>
              <w:jc w:val="center"/>
              <w:rPr>
                <w:rFonts w:ascii="Arial" w:hAnsi="Arial"/>
                <w:sz w:val="18"/>
              </w:rPr>
            </w:pPr>
            <w:r>
              <w:rPr>
                <w:rFonts w:ascii="Arial" w:hAnsi="Arial"/>
                <w:sz w:val="18"/>
              </w:rPr>
              <w:t>DC_12A_n78A</w:t>
            </w:r>
          </w:p>
        </w:tc>
      </w:tr>
      <w:tr w:rsidR="00265200" w:rsidRPr="00877CC8" w14:paraId="36AA9E1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89B4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DC_7A-13A_n25A</w:t>
            </w:r>
          </w:p>
          <w:p w14:paraId="53FAA89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223B8D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DC_7A_n25A</w:t>
            </w:r>
          </w:p>
          <w:p w14:paraId="3F76410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DC_13A_n25A</w:t>
            </w:r>
          </w:p>
        </w:tc>
      </w:tr>
      <w:tr w:rsidR="00265200" w:rsidRPr="00877CC8" w14:paraId="725B2AE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F9054"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D0B44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DC_7A_n25A</w:t>
            </w:r>
          </w:p>
          <w:p w14:paraId="53A1698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DC_13A_n25A</w:t>
            </w:r>
          </w:p>
        </w:tc>
      </w:tr>
      <w:tr w:rsidR="00265200" w:rsidRPr="00877CC8" w14:paraId="075C99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AA4B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DC_7A-13A_n66A</w:t>
            </w:r>
          </w:p>
          <w:p w14:paraId="17DE83A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E6DA92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DC_7A_n66A</w:t>
            </w:r>
          </w:p>
          <w:p w14:paraId="6000522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36E4FA5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D794"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E95F37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DC_7A_n66A</w:t>
            </w:r>
          </w:p>
          <w:p w14:paraId="19AA575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6A04ED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4F11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DC_7A-20A_n1A</w:t>
            </w:r>
          </w:p>
          <w:p w14:paraId="0081C12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CDB6E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925383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DC_7C_n1A</w:t>
            </w:r>
          </w:p>
          <w:p w14:paraId="03EB03F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265200" w:rsidRPr="00877CC8" w14:paraId="5ECDCB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EC9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DC_7A-20A_n3A</w:t>
            </w:r>
          </w:p>
          <w:p w14:paraId="0454389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E0CE36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DC_7A_n3A</w:t>
            </w:r>
          </w:p>
          <w:p w14:paraId="3F7DF19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DC_7C_n3A</w:t>
            </w:r>
          </w:p>
          <w:p w14:paraId="5DAA06A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DC_20A_n3A</w:t>
            </w:r>
          </w:p>
        </w:tc>
      </w:tr>
      <w:tr w:rsidR="00265200" w:rsidRPr="00877CC8" w14:paraId="68D024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7372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20C0F3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3B16D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195AC6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5FD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D9C06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0B636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5200" w:rsidRPr="00877CC8" w14:paraId="564974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1D11D"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B702FC9" w14:textId="77777777" w:rsidR="00265200" w:rsidRPr="00877CC8" w:rsidRDefault="00265200" w:rsidP="00952A03">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5FB3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6E3A54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2A3A4E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5C9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EEBD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E47A7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339BD7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015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4A972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5200" w:rsidRPr="00877CC8" w14:paraId="39F795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51C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552F11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5200" w:rsidRPr="00877CC8" w14:paraId="5D9F931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919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B89B9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5200" w:rsidRPr="00877CC8" w14:paraId="6BF6AA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A966C"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5C9887F"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F86531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DC_7A_n77A</w:t>
            </w:r>
          </w:p>
          <w:p w14:paraId="4F2F7DB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rPr>
              <w:t>DC_25A_n77A</w:t>
            </w:r>
          </w:p>
        </w:tc>
      </w:tr>
      <w:tr w:rsidR="00265200" w:rsidRPr="00877CC8" w14:paraId="1760A8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43638"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0ECF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DAFABD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5200" w:rsidRPr="00877CC8" w14:paraId="4F60CD3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1FD7D3"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AA7BCED"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07B2EE"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2681E5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5200" w:rsidRPr="00877CC8" w14:paraId="420FB3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CA59E"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5A8FEB"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64FE4F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5200" w:rsidRPr="00877CC8" w14:paraId="7696BB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B3CDD"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1A3ADC1B"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F1AA7F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DC_7A_n78A</w:t>
            </w:r>
          </w:p>
          <w:p w14:paraId="1CAB66E2"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DC_25A_n78A</w:t>
            </w:r>
          </w:p>
        </w:tc>
      </w:tr>
      <w:tr w:rsidR="00265200" w:rsidRPr="00877CC8" w14:paraId="21F50B9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0D31C"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F800F"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1E0A3B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5200" w:rsidRPr="00877CC8" w14:paraId="3B8B84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A08C7"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1BFAD3B"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65A2B3"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31F870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5200" w:rsidRPr="00877CC8" w14:paraId="524D1E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562AF5"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BAEE5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4566AD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5200" w:rsidRPr="00B251C4" w14:paraId="62A335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AC7E2" w14:textId="77777777" w:rsidR="00265200" w:rsidRPr="009342E4" w:rsidRDefault="00265200" w:rsidP="00952A03">
            <w:pPr>
              <w:pStyle w:val="TAC"/>
              <w:rPr>
                <w:rFonts w:cs="Arial"/>
                <w:szCs w:val="18"/>
                <w:lang w:eastAsia="zh-CN"/>
              </w:rPr>
            </w:pPr>
            <w:r w:rsidRPr="009342E4">
              <w:rPr>
                <w:rFonts w:cs="Arial"/>
                <w:szCs w:val="18"/>
                <w:lang w:eastAsia="zh-CN"/>
              </w:rPr>
              <w:t>DC_7A-26A_n78A</w:t>
            </w:r>
          </w:p>
          <w:p w14:paraId="2E2323C3" w14:textId="77777777" w:rsidR="00265200" w:rsidRPr="0084589C" w:rsidRDefault="00265200" w:rsidP="00952A03">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51FB0A8" w14:textId="77777777" w:rsidR="00265200" w:rsidRPr="009342E4" w:rsidRDefault="00265200" w:rsidP="00952A03">
            <w:pPr>
              <w:pStyle w:val="TAC"/>
              <w:rPr>
                <w:rFonts w:cs="Arial"/>
                <w:szCs w:val="18"/>
                <w:lang w:eastAsia="zh-CN"/>
              </w:rPr>
            </w:pPr>
            <w:r w:rsidRPr="009342E4">
              <w:rPr>
                <w:rFonts w:cs="Arial"/>
                <w:szCs w:val="18"/>
                <w:lang w:eastAsia="zh-CN"/>
              </w:rPr>
              <w:t>DC_7A_n78A</w:t>
            </w:r>
          </w:p>
          <w:p w14:paraId="7BC8D513" w14:textId="77777777" w:rsidR="00265200" w:rsidRPr="00B251C4" w:rsidRDefault="00265200" w:rsidP="00952A03">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265200" w:rsidRPr="00B251C4" w14:paraId="31F5A5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5785A" w14:textId="77777777" w:rsidR="00265200" w:rsidRDefault="00265200" w:rsidP="00952A03">
            <w:pPr>
              <w:pStyle w:val="TAC"/>
              <w:rPr>
                <w:rFonts w:cs="Arial"/>
                <w:szCs w:val="18"/>
                <w:lang w:eastAsia="zh-CN"/>
              </w:rPr>
            </w:pPr>
            <w:r w:rsidRPr="004362E0">
              <w:rPr>
                <w:rFonts w:cs="Arial"/>
                <w:szCs w:val="18"/>
                <w:lang w:eastAsia="zh-CN"/>
              </w:rPr>
              <w:t>DC_7A-26A_n78(2A)</w:t>
            </w:r>
          </w:p>
          <w:p w14:paraId="6056DA61" w14:textId="77777777" w:rsidR="00265200" w:rsidRPr="009342E4" w:rsidRDefault="00265200" w:rsidP="00952A03">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F04923A" w14:textId="77777777" w:rsidR="00265200" w:rsidRPr="004362E0" w:rsidRDefault="00265200" w:rsidP="00952A03">
            <w:pPr>
              <w:pStyle w:val="TAC"/>
              <w:rPr>
                <w:rFonts w:cs="Arial"/>
                <w:szCs w:val="18"/>
                <w:lang w:eastAsia="zh-CN"/>
              </w:rPr>
            </w:pPr>
            <w:r w:rsidRPr="004362E0">
              <w:rPr>
                <w:rFonts w:cs="Arial"/>
                <w:szCs w:val="18"/>
                <w:lang w:eastAsia="zh-CN"/>
              </w:rPr>
              <w:t>DC_7A_n78A</w:t>
            </w:r>
          </w:p>
          <w:p w14:paraId="6D6AB6D9" w14:textId="77777777" w:rsidR="00265200" w:rsidRPr="009342E4" w:rsidRDefault="00265200" w:rsidP="00952A03">
            <w:pPr>
              <w:pStyle w:val="TAC"/>
              <w:rPr>
                <w:rFonts w:cs="Arial"/>
                <w:szCs w:val="18"/>
                <w:lang w:eastAsia="zh-CN"/>
              </w:rPr>
            </w:pPr>
            <w:r w:rsidRPr="004362E0">
              <w:rPr>
                <w:rFonts w:cs="Arial"/>
                <w:szCs w:val="18"/>
                <w:lang w:eastAsia="zh-CN"/>
              </w:rPr>
              <w:t>DC_26A_n78A</w:t>
            </w:r>
          </w:p>
        </w:tc>
      </w:tr>
      <w:tr w:rsidR="00265200" w:rsidRPr="005902F6" w14:paraId="6E01A1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3DD5D" w14:textId="77777777" w:rsidR="00265200" w:rsidRDefault="00265200" w:rsidP="00952A0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BAFF7E0" w14:textId="77777777" w:rsidR="00265200" w:rsidRPr="005902F6" w:rsidRDefault="00265200" w:rsidP="00952A0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8C523F7" w14:textId="77777777" w:rsidR="00265200" w:rsidRPr="005902F6"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265200" w:rsidRPr="005902F6" w14:paraId="09E889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EC056" w14:textId="77777777" w:rsidR="00265200"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18458CAB" w14:textId="77777777" w:rsidR="00265200" w:rsidRPr="005902F6"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F324567" w14:textId="77777777" w:rsidR="00265200" w:rsidRPr="005902F6" w:rsidRDefault="00265200" w:rsidP="00952A03">
            <w:pPr>
              <w:pStyle w:val="TAC"/>
              <w:rPr>
                <w:rFonts w:eastAsiaTheme="minorEastAsia" w:cs="Arial"/>
                <w:color w:val="000000"/>
                <w:szCs w:val="18"/>
              </w:rPr>
            </w:pPr>
            <w:r w:rsidRPr="005902F6">
              <w:rPr>
                <w:rFonts w:eastAsiaTheme="minorEastAsia" w:cs="Arial"/>
                <w:color w:val="000000"/>
                <w:szCs w:val="18"/>
              </w:rPr>
              <w:t>DC_7A_n26A</w:t>
            </w:r>
          </w:p>
          <w:p w14:paraId="069D4CA0" w14:textId="77777777" w:rsidR="00265200" w:rsidRPr="005902F6" w:rsidRDefault="00265200" w:rsidP="00952A03">
            <w:pPr>
              <w:pStyle w:val="TAC"/>
              <w:rPr>
                <w:rFonts w:eastAsiaTheme="minorEastAsia" w:cs="Arial"/>
                <w:color w:val="000000"/>
                <w:szCs w:val="18"/>
              </w:rPr>
            </w:pPr>
            <w:r w:rsidRPr="005902F6">
              <w:rPr>
                <w:rFonts w:eastAsiaTheme="minorEastAsia" w:cs="Arial"/>
                <w:color w:val="000000"/>
                <w:szCs w:val="18"/>
              </w:rPr>
              <w:t>DC_7C_n26A</w:t>
            </w:r>
          </w:p>
          <w:p w14:paraId="5B913F2F" w14:textId="77777777" w:rsidR="00265200" w:rsidRPr="005902F6" w:rsidRDefault="00265200" w:rsidP="00952A03">
            <w:pPr>
              <w:pStyle w:val="TAC"/>
              <w:rPr>
                <w:rFonts w:eastAsiaTheme="minorEastAsia" w:cs="Arial"/>
                <w:color w:val="000000"/>
                <w:szCs w:val="18"/>
              </w:rPr>
            </w:pPr>
            <w:r w:rsidRPr="005902F6">
              <w:rPr>
                <w:rFonts w:eastAsiaTheme="minorEastAsia" w:cs="Arial"/>
                <w:color w:val="000000"/>
                <w:szCs w:val="18"/>
              </w:rPr>
              <w:t>DC_7A_n78A</w:t>
            </w:r>
          </w:p>
          <w:p w14:paraId="6E31DC97" w14:textId="77777777" w:rsidR="00265200" w:rsidRPr="005902F6"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265200" w:rsidRPr="00877CC8" w14:paraId="5026A3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26F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D7F2AE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29CB05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265200" w:rsidRPr="00877CC8" w14:paraId="29398B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08777"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D69D532" w14:textId="77777777" w:rsidR="00265200" w:rsidRPr="00877CC8" w:rsidRDefault="00265200" w:rsidP="00952A0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024A778" w14:textId="77777777" w:rsidR="00265200" w:rsidRPr="00877CC8" w:rsidRDefault="00265200" w:rsidP="00952A0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265200" w:rsidRPr="00877CC8" w14:paraId="596CCE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1C1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B7F512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E59E3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265200" w:rsidRPr="00877CC8" w14:paraId="291FBF4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7453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DC_7A-28A_n3A</w:t>
            </w:r>
          </w:p>
          <w:p w14:paraId="4F3699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CAAE95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DC_7A_n3A</w:t>
            </w:r>
          </w:p>
          <w:p w14:paraId="43C75AE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DC_7C_n3A</w:t>
            </w:r>
          </w:p>
          <w:p w14:paraId="51F7C3C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65200" w:rsidRPr="00877CC8" w14:paraId="21FE59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8FF6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86ABD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1EC22B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DC_7A_n5A</w:t>
            </w:r>
          </w:p>
          <w:p w14:paraId="5AFD6D3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DC_7C_n5A</w:t>
            </w:r>
          </w:p>
          <w:p w14:paraId="4754F9C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5200" w:rsidRPr="00877CC8" w14:paraId="58EE7C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C01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F22164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9BD944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tc>
      </w:tr>
      <w:tr w:rsidR="00265200" w:rsidRPr="00B251C4" w14:paraId="4E1A5E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D4F19" w14:textId="77777777" w:rsidR="00265200" w:rsidRPr="00B251C4" w:rsidRDefault="00265200" w:rsidP="00952A03">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B104879" w14:textId="77777777" w:rsidR="00265200" w:rsidRPr="00224186" w:rsidRDefault="00265200" w:rsidP="00952A03">
            <w:pPr>
              <w:keepNext/>
              <w:keepLines/>
              <w:spacing w:after="0"/>
              <w:jc w:val="center"/>
              <w:rPr>
                <w:rFonts w:ascii="Arial" w:hAnsi="Arial" w:cs="Arial"/>
                <w:sz w:val="18"/>
                <w:szCs w:val="18"/>
              </w:rPr>
            </w:pPr>
            <w:r w:rsidRPr="00224186">
              <w:rPr>
                <w:rFonts w:ascii="Arial" w:hAnsi="Arial" w:cs="Arial"/>
                <w:sz w:val="18"/>
                <w:szCs w:val="18"/>
              </w:rPr>
              <w:t>DC_7A_n20A</w:t>
            </w:r>
          </w:p>
          <w:p w14:paraId="1AB9345C" w14:textId="77777777" w:rsidR="00265200" w:rsidRPr="00B251C4" w:rsidRDefault="00265200" w:rsidP="00952A03">
            <w:pPr>
              <w:keepNext/>
              <w:keepLines/>
              <w:spacing w:after="0"/>
              <w:jc w:val="center"/>
              <w:rPr>
                <w:rFonts w:ascii="Arial" w:hAnsi="Arial"/>
                <w:sz w:val="18"/>
                <w:lang w:eastAsia="fi-FI"/>
              </w:rPr>
            </w:pPr>
            <w:r w:rsidRPr="00224186">
              <w:rPr>
                <w:rFonts w:ascii="Arial" w:hAnsi="Arial" w:cs="Arial"/>
                <w:sz w:val="18"/>
                <w:szCs w:val="18"/>
              </w:rPr>
              <w:t>DC_28A_n20A</w:t>
            </w:r>
          </w:p>
        </w:tc>
      </w:tr>
      <w:tr w:rsidR="00265200" w:rsidRPr="00877CC8" w14:paraId="31FBAB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CADE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9C78B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DC_7A_n28A</w:t>
            </w:r>
          </w:p>
          <w:p w14:paraId="273B88CB" w14:textId="77777777" w:rsidR="00265200" w:rsidRPr="00877CC8" w:rsidRDefault="00265200" w:rsidP="00952A03">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265200" w:rsidRPr="00877CC8" w14:paraId="6B49745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3294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BB4592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DC_7A_n40A</w:t>
            </w:r>
          </w:p>
          <w:p w14:paraId="20CCC90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DC_28A_n40A</w:t>
            </w:r>
          </w:p>
        </w:tc>
      </w:tr>
      <w:tr w:rsidR="00265200" w:rsidRPr="00877CC8" w14:paraId="0A6AA2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173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DC_7A-28A_n66A</w:t>
            </w:r>
          </w:p>
          <w:p w14:paraId="5EC6D71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D36D6F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BE279E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65200" w:rsidRPr="00877CC8" w14:paraId="66DAD1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5BE1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DEADF10" w14:textId="77777777" w:rsidR="00265200" w:rsidRDefault="00265200" w:rsidP="00952A03">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67C26B4"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3E5A2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9AE3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02125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29E1D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65200" w:rsidRPr="00877CC8" w14:paraId="0D7FC0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440F0" w14:textId="77777777" w:rsidR="00265200"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F5C39C9" w14:textId="77777777" w:rsidR="00265200" w:rsidRPr="00877CC8"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1021C4F1" w14:textId="77777777" w:rsidR="00265200" w:rsidRPr="007C7FBB"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7A8CFAD5" w14:textId="77777777" w:rsidR="00265200" w:rsidRPr="00877CC8"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265200" w:rsidRPr="00877CC8" w14:paraId="2778F0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46963"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F1BF0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F5A42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3A7955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F19A371"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5A008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265200" w:rsidRPr="00877CC8" w14:paraId="3A1BDF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A3018" w14:textId="77777777" w:rsidR="00265200" w:rsidRPr="00877CC8" w:rsidRDefault="00265200" w:rsidP="00952A03">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D0402C7" w14:textId="77777777" w:rsidR="00265200" w:rsidRPr="00877CC8" w:rsidRDefault="00265200" w:rsidP="00952A03">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DEB620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265200" w:rsidRPr="00877CC8" w14:paraId="6C4C19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4C1795"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18F1D" w14:textId="77777777" w:rsidR="00265200" w:rsidRPr="00877CC8" w:rsidRDefault="00265200" w:rsidP="00952A03">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265200" w:rsidRPr="00877CC8" w14:paraId="2568C5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E1AA1"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100592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265200" w:rsidRPr="00877CC8" w14:paraId="49230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5BAD1" w14:textId="77777777" w:rsidR="00265200" w:rsidRDefault="00265200" w:rsidP="00952A03">
            <w:pPr>
              <w:keepNext/>
              <w:keepLines/>
              <w:spacing w:after="0"/>
              <w:jc w:val="center"/>
              <w:rPr>
                <w:rFonts w:ascii="Arial" w:hAnsi="Arial"/>
                <w:sz w:val="18"/>
              </w:rPr>
            </w:pPr>
            <w:r w:rsidRPr="00877CC8">
              <w:rPr>
                <w:rFonts w:ascii="Arial" w:hAnsi="Arial"/>
                <w:sz w:val="18"/>
              </w:rPr>
              <w:t>DC_7A-32A_n3A</w:t>
            </w:r>
          </w:p>
          <w:p w14:paraId="3CBCC55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0EB2CD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DC_7A_n3A</w:t>
            </w:r>
          </w:p>
        </w:tc>
      </w:tr>
      <w:tr w:rsidR="00265200" w:rsidRPr="00877CC8" w14:paraId="0303F9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5B4E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EBA0FF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DC_7A_n8A</w:t>
            </w:r>
          </w:p>
        </w:tc>
      </w:tr>
      <w:tr w:rsidR="00265200" w:rsidRPr="00877CC8" w14:paraId="32A63D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49FF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72A73B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265200" w:rsidRPr="00877CC8" w14:paraId="0D7879D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981C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C44262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265200" w:rsidRPr="00877CC8" w14:paraId="2D2757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7E9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8E57D4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70404E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03CF24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265200" w:rsidRPr="00877CC8" w14:paraId="5D816C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3DEAE" w14:textId="77777777" w:rsidR="00265200" w:rsidRPr="00877CC8" w:rsidRDefault="00265200" w:rsidP="00952A03">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762A807" w14:textId="77777777" w:rsidR="00265200" w:rsidRPr="00D67279" w:rsidRDefault="00265200" w:rsidP="00952A03">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ED5072F" w14:textId="77777777" w:rsidR="00265200" w:rsidRPr="00877CC8" w:rsidRDefault="00265200" w:rsidP="00952A03">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265200" w:rsidRPr="00D67279" w14:paraId="3C611F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AFBA1" w14:textId="77777777" w:rsidR="00265200" w:rsidRPr="00D67279" w:rsidRDefault="00265200" w:rsidP="00952A03">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10426A2" w14:textId="77777777" w:rsidR="00265200" w:rsidRPr="00DB6CBE" w:rsidRDefault="00265200" w:rsidP="00952A03">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74AD1D7" w14:textId="77777777" w:rsidR="00265200" w:rsidRPr="00D67279" w:rsidRDefault="00265200" w:rsidP="00952A03">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265200" w:rsidRPr="00877CC8" w14:paraId="061D75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62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DC_7A-40A_n78A</w:t>
            </w:r>
          </w:p>
          <w:p w14:paraId="773C8E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9467F3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DC_7A_n78A</w:t>
            </w:r>
          </w:p>
          <w:p w14:paraId="508B2BD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265200" w:rsidRPr="00877CC8" w14:paraId="681D27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E0BA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DC_7A-40A_n78(2A)</w:t>
            </w:r>
          </w:p>
          <w:p w14:paraId="6E50C9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C41905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DC_7A_n78A</w:t>
            </w:r>
          </w:p>
          <w:p w14:paraId="6A4B5C3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DC_40A_n78A</w:t>
            </w:r>
          </w:p>
        </w:tc>
      </w:tr>
      <w:tr w:rsidR="00265200" w:rsidRPr="00877CC8" w14:paraId="454CE2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A1FE7" w14:textId="77777777" w:rsidR="00265200" w:rsidRPr="0027051B" w:rsidRDefault="00265200" w:rsidP="00952A03">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AF6BB21" w14:textId="77777777" w:rsidR="00265200" w:rsidRPr="00877CC8" w:rsidRDefault="00265200" w:rsidP="00952A03">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1675D58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DC_7A_n40A</w:t>
            </w:r>
          </w:p>
          <w:p w14:paraId="418C7A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265200" w:rsidRPr="00877CC8" w14:paraId="2FAB60C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73D1"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414F158"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27B7D56"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68400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12125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877CC8" w14:paraId="35EC9A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C8D1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2AE24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DC_7A_n2A</w:t>
            </w:r>
          </w:p>
          <w:p w14:paraId="4DB50E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DC_66A_n2A</w:t>
            </w:r>
          </w:p>
        </w:tc>
      </w:tr>
      <w:tr w:rsidR="00265200" w:rsidRPr="00877CC8" w14:paraId="6300DD4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F544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DC_7A-66A_n5A</w:t>
            </w:r>
          </w:p>
          <w:p w14:paraId="6E500E4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DC_7C-66A_n5A</w:t>
            </w:r>
          </w:p>
          <w:p w14:paraId="1040199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DC_7A-66A-66A_n5A</w:t>
            </w:r>
          </w:p>
          <w:p w14:paraId="0621F25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DC_7C-66A-66A_n5A</w:t>
            </w:r>
          </w:p>
          <w:p w14:paraId="5F5B00E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DC_7A-7A-66A_n5A</w:t>
            </w:r>
          </w:p>
          <w:p w14:paraId="413F27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ED1304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DC_7A_n5A</w:t>
            </w:r>
          </w:p>
          <w:p w14:paraId="2A358A2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DC_66A_n5A</w:t>
            </w:r>
          </w:p>
        </w:tc>
      </w:tr>
      <w:tr w:rsidR="00265200" w:rsidRPr="00877CC8" w14:paraId="1F6CD8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56C4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387627E"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DA43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DC_66A_n7A</w:t>
            </w:r>
          </w:p>
        </w:tc>
      </w:tr>
      <w:tr w:rsidR="00265200" w:rsidRPr="00877CC8" w14:paraId="4CCCD5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00FF3" w14:textId="77777777" w:rsidR="00265200" w:rsidRPr="00877CC8" w:rsidRDefault="00265200" w:rsidP="00952A03">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6609FD0"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3DFD3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DC_66A_n7A</w:t>
            </w:r>
          </w:p>
        </w:tc>
      </w:tr>
      <w:tr w:rsidR="00265200" w:rsidRPr="00877CC8" w14:paraId="346DDA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4D020" w14:textId="77777777" w:rsidR="00265200" w:rsidRPr="00877CC8" w:rsidRDefault="00265200" w:rsidP="00952A03">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4513C6F"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B883BDF" w14:textId="77777777" w:rsidR="00265200" w:rsidRPr="00877CC8" w:rsidRDefault="00265200" w:rsidP="00952A03">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265200" w:rsidRPr="00877CC8" w14:paraId="7D199D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661E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DC_7A-66A_n25A</w:t>
            </w:r>
          </w:p>
          <w:p w14:paraId="0DF7D2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762FA6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DC_7A_n25A</w:t>
            </w:r>
          </w:p>
          <w:p w14:paraId="2B2D1F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DC_66A_n25A</w:t>
            </w:r>
          </w:p>
        </w:tc>
      </w:tr>
      <w:tr w:rsidR="00265200" w:rsidRPr="00877CC8" w14:paraId="36C58B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32D6C"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B262F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DC_7A_n25A</w:t>
            </w:r>
          </w:p>
          <w:p w14:paraId="328BC30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DC_66A_n25A</w:t>
            </w:r>
          </w:p>
        </w:tc>
      </w:tr>
      <w:tr w:rsidR="00265200" w:rsidRPr="00877CC8" w14:paraId="35C60D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4C0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6D61DA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DC_7A_n28A</w:t>
            </w:r>
          </w:p>
          <w:p w14:paraId="7F3BD7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265200" w:rsidRPr="00877CC8" w14:paraId="10A5C0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2311F"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6F31FD1"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8187F8C"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EE209F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66977E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91CBD" w14:textId="77777777" w:rsidR="00265200" w:rsidRPr="00877CC8" w:rsidRDefault="00265200" w:rsidP="00952A0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B605B92" w14:textId="77777777" w:rsidR="00265200" w:rsidRPr="00877CC8" w:rsidRDefault="00265200" w:rsidP="00952A03">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1AA5D2DF"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10F673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BCE6A" w14:textId="77777777" w:rsidR="00265200" w:rsidRPr="00877CC8" w:rsidRDefault="00265200" w:rsidP="00952A0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D5A8D53"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5EC9AAA"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24FAF8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A1E7" w14:textId="77777777" w:rsidR="00265200" w:rsidRPr="00877CC8" w:rsidRDefault="00265200" w:rsidP="00952A0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BB4FA60"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8F61E73"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773ADA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F1299"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7E947C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DC_7A_n71A</w:t>
            </w:r>
          </w:p>
          <w:p w14:paraId="7B729E96"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65200" w:rsidRPr="00877CC8" w14:paraId="29B151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C88E"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205B55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DC_7A_n71A</w:t>
            </w:r>
          </w:p>
          <w:p w14:paraId="300ACEEE"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65200" w:rsidRPr="00877CC8" w14:paraId="2E7848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A73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A499D18"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51C6C6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265200" w:rsidRPr="00877CC8" w14:paraId="56EAAA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B953C"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0E91470"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C1C6E9"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CF8914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DC_66A_n77A</w:t>
            </w:r>
          </w:p>
        </w:tc>
      </w:tr>
      <w:tr w:rsidR="00265200" w:rsidRPr="00877CC8" w14:paraId="25FE7A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8FEAC"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9ECE3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1C5939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p>
        </w:tc>
      </w:tr>
      <w:tr w:rsidR="00265200" w:rsidRPr="00877CC8" w14:paraId="64804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B1EF"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F4AD8A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7565FBF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p>
        </w:tc>
      </w:tr>
      <w:tr w:rsidR="00265200" w:rsidRPr="00877CC8" w14:paraId="1FCB25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52E0D"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8547B9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C164C0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1E6EE81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p>
        </w:tc>
      </w:tr>
      <w:tr w:rsidR="00265200" w:rsidRPr="00877CC8" w14:paraId="23AAE5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C98F1"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434460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46EF9F2"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077815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265200" w:rsidRPr="00877CC8" w14:paraId="5F55EB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E4CC6"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143253" w14:textId="77777777" w:rsidR="00265200" w:rsidRPr="00877CC8" w:rsidRDefault="00265200" w:rsidP="00952A03">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CDB97A9" w14:textId="77777777" w:rsidR="00265200" w:rsidRPr="00877CC8" w:rsidRDefault="00265200" w:rsidP="00952A03">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265200" w:rsidRPr="00877CC8" w14:paraId="410B05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094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DC_7A_n66A-n78A</w:t>
            </w:r>
          </w:p>
          <w:p w14:paraId="2D54101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CF9A6B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07D46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265200" w:rsidRPr="00877CC8" w14:paraId="460976F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19AA3"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FF64EF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773EF9F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DC_7A_n78A</w:t>
            </w:r>
          </w:p>
        </w:tc>
      </w:tr>
      <w:tr w:rsidR="00265200" w:rsidRPr="00877CC8" w14:paraId="5242D6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4C42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DC_7A-66A_n78A</w:t>
            </w:r>
          </w:p>
          <w:p w14:paraId="41860CB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EA3C989"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DC_7A_n78A</w:t>
            </w:r>
          </w:p>
          <w:p w14:paraId="7C7777EA"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DC_7C_n78A</w:t>
            </w:r>
          </w:p>
          <w:p w14:paraId="0E4042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65200" w:rsidRPr="00877CC8" w14:paraId="5769BB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F5B5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300982F"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8DB330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4108A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5F6C8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0E75CA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047E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8E2A9FB"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DC_7A_n78A</w:t>
            </w:r>
          </w:p>
          <w:p w14:paraId="6A9FC5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65200" w:rsidRPr="00877CC8" w14:paraId="54C5B2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84BF3" w14:textId="77777777" w:rsidR="00265200" w:rsidRPr="00877CC8" w:rsidRDefault="00265200" w:rsidP="00952A03">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FE67BB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2454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016DE6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371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CD322A9"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DC_7A_n78A</w:t>
            </w:r>
          </w:p>
          <w:p w14:paraId="6AE5800A"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DC_66A_n78A</w:t>
            </w:r>
          </w:p>
        </w:tc>
      </w:tr>
      <w:tr w:rsidR="00265200" w:rsidRPr="00877CC8" w14:paraId="6BEC6D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F51A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82B6C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DCF6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4F0609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F502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DC_7A-66A-66A_n78A</w:t>
            </w:r>
          </w:p>
          <w:p w14:paraId="1453B5D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A73339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08E52A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674B69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50B0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7A57A6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256110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D8B9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445714B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752B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69CFD8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DC_7A_n2A</w:t>
            </w:r>
          </w:p>
          <w:p w14:paraId="6FB66B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DC_71A_n2A</w:t>
            </w:r>
          </w:p>
        </w:tc>
      </w:tr>
      <w:tr w:rsidR="00265200" w:rsidRPr="00877CC8" w14:paraId="3A4679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1FA75" w14:textId="77777777" w:rsidR="00265200" w:rsidRPr="00877CC8" w:rsidRDefault="00265200" w:rsidP="00952A03">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BB235C4" w14:textId="77777777" w:rsidR="00265200" w:rsidRDefault="00265200" w:rsidP="00952A03">
            <w:pPr>
              <w:keepNext/>
              <w:keepLines/>
              <w:spacing w:after="0"/>
              <w:jc w:val="center"/>
              <w:rPr>
                <w:rFonts w:ascii="Arial" w:hAnsi="Arial"/>
                <w:sz w:val="18"/>
              </w:rPr>
            </w:pPr>
            <w:r>
              <w:rPr>
                <w:rFonts w:ascii="Arial" w:hAnsi="Arial"/>
                <w:sz w:val="18"/>
              </w:rPr>
              <w:t>DC_7A_n2A</w:t>
            </w:r>
          </w:p>
          <w:p w14:paraId="3EC5832F" w14:textId="77777777" w:rsidR="00265200" w:rsidRPr="00877CC8" w:rsidRDefault="00265200" w:rsidP="00952A03">
            <w:pPr>
              <w:keepNext/>
              <w:keepLines/>
              <w:spacing w:after="0"/>
              <w:jc w:val="center"/>
              <w:rPr>
                <w:rFonts w:ascii="Arial" w:hAnsi="Arial"/>
                <w:sz w:val="18"/>
              </w:rPr>
            </w:pPr>
            <w:r>
              <w:rPr>
                <w:rFonts w:ascii="Arial" w:hAnsi="Arial"/>
                <w:sz w:val="18"/>
              </w:rPr>
              <w:t>DC_71A_n2A</w:t>
            </w:r>
          </w:p>
        </w:tc>
      </w:tr>
      <w:tr w:rsidR="00265200" w14:paraId="13DF76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EF52C" w14:textId="77777777" w:rsidR="00265200" w:rsidRPr="00E23AEF" w:rsidRDefault="00265200" w:rsidP="00952A03">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04D06E8E" w14:textId="77777777" w:rsidR="00265200"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2E01B2" w14:textId="77777777" w:rsidR="00265200" w:rsidRPr="00E23AEF" w:rsidRDefault="00265200" w:rsidP="00952A03">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3F03E7C6" w14:textId="77777777" w:rsidR="00265200" w:rsidRDefault="00265200" w:rsidP="00952A03">
            <w:pPr>
              <w:keepNext/>
              <w:keepLines/>
              <w:spacing w:after="0"/>
              <w:jc w:val="center"/>
              <w:rPr>
                <w:rFonts w:ascii="Arial" w:hAnsi="Arial"/>
                <w:sz w:val="18"/>
              </w:rPr>
            </w:pPr>
            <w:r w:rsidRPr="00E23AEF">
              <w:rPr>
                <w:rFonts w:ascii="Arial" w:hAnsi="Arial" w:cs="Arial"/>
                <w:sz w:val="18"/>
              </w:rPr>
              <w:t>DC_71A_n25A</w:t>
            </w:r>
          </w:p>
        </w:tc>
      </w:tr>
      <w:tr w:rsidR="00265200" w:rsidRPr="00877CC8" w14:paraId="107E14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4FDE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64E50A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DC_7A_n66A</w:t>
            </w:r>
          </w:p>
          <w:p w14:paraId="6579E61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DC_71A_n66A</w:t>
            </w:r>
          </w:p>
        </w:tc>
      </w:tr>
      <w:tr w:rsidR="00265200" w:rsidRPr="00877CC8" w14:paraId="26BACCA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7428A" w14:textId="77777777" w:rsidR="00265200" w:rsidRPr="00877CC8" w:rsidRDefault="00265200" w:rsidP="00952A0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BC076CE"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19AB267" w14:textId="77777777" w:rsidR="00265200" w:rsidRPr="00877CC8" w:rsidRDefault="00265200" w:rsidP="00952A0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05051" w14:paraId="79BA40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A9F40" w14:textId="77777777" w:rsidR="00265200" w:rsidRPr="007C3342" w:rsidRDefault="00265200" w:rsidP="00952A0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4CC4B81"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C796F94"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77CC8" w14:paraId="053DAC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5EA77" w14:textId="77777777" w:rsidR="00265200" w:rsidRDefault="00265200" w:rsidP="00952A0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7010D555"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0D512B1" w14:textId="77777777" w:rsidR="00265200"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193AF109" w14:textId="77777777" w:rsidR="00265200" w:rsidRPr="00877CC8"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265200" w:rsidRPr="00877CC8" w14:paraId="4A1133B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D051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658C0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05EF580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DC_71A_n78A</w:t>
            </w:r>
          </w:p>
        </w:tc>
      </w:tr>
      <w:tr w:rsidR="00265200" w:rsidRPr="00B251C4" w14:paraId="0C7183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A33F9" w14:textId="77777777" w:rsidR="00265200" w:rsidRPr="00B251C4" w:rsidRDefault="00265200" w:rsidP="00952A03">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9A8A348" w14:textId="77777777" w:rsidR="00265200" w:rsidRDefault="00265200" w:rsidP="00952A03">
            <w:pPr>
              <w:keepNext/>
              <w:keepLines/>
              <w:spacing w:after="0"/>
              <w:jc w:val="center"/>
              <w:rPr>
                <w:rFonts w:ascii="Arial" w:hAnsi="Arial"/>
                <w:sz w:val="18"/>
              </w:rPr>
            </w:pPr>
            <w:r>
              <w:rPr>
                <w:rFonts w:ascii="Arial" w:hAnsi="Arial"/>
                <w:sz w:val="18"/>
              </w:rPr>
              <w:t>DC_7A_n78A</w:t>
            </w:r>
          </w:p>
          <w:p w14:paraId="058CFA78" w14:textId="77777777" w:rsidR="00265200" w:rsidRPr="00B251C4" w:rsidRDefault="00265200" w:rsidP="00952A03">
            <w:pPr>
              <w:keepNext/>
              <w:keepLines/>
              <w:spacing w:after="0"/>
              <w:jc w:val="center"/>
              <w:rPr>
                <w:rFonts w:ascii="Arial" w:hAnsi="Arial"/>
                <w:sz w:val="18"/>
              </w:rPr>
            </w:pPr>
            <w:r>
              <w:rPr>
                <w:rFonts w:ascii="Arial" w:hAnsi="Arial"/>
                <w:sz w:val="18"/>
              </w:rPr>
              <w:t>DC_71A_n78A</w:t>
            </w:r>
          </w:p>
        </w:tc>
      </w:tr>
      <w:tr w:rsidR="00265200" w:rsidRPr="00877CC8" w14:paraId="51ADBB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17C2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A654FBE"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BB108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0530DF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9DC2C"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425048C5"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D047D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5055C3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DC_7A_n79A</w:t>
            </w:r>
          </w:p>
        </w:tc>
      </w:tr>
      <w:tr w:rsidR="00265200" w:rsidRPr="00877CC8" w14:paraId="67C72D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4664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6D454A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3ABFB67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DC_7A_n80A</w:t>
            </w:r>
          </w:p>
        </w:tc>
      </w:tr>
      <w:tr w:rsidR="00265200" w:rsidRPr="00877CC8" w14:paraId="2C84D2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290EF" w14:textId="77777777" w:rsidR="00265200" w:rsidRPr="00470EA5" w:rsidRDefault="00265200" w:rsidP="00952A03">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B945CA7" w14:textId="77777777" w:rsidR="00265200" w:rsidRPr="00470EA5" w:rsidRDefault="00265200" w:rsidP="00952A03">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5B359B1" w14:textId="77777777" w:rsidR="00265200" w:rsidRPr="00877CC8" w:rsidRDefault="00265200" w:rsidP="00952A03">
            <w:pPr>
              <w:keepNext/>
              <w:keepLines/>
              <w:spacing w:after="0"/>
              <w:jc w:val="center"/>
              <w:rPr>
                <w:rFonts w:ascii="Arial" w:hAnsi="Arial"/>
                <w:sz w:val="18"/>
              </w:rPr>
            </w:pPr>
            <w:r w:rsidRPr="00470EA5">
              <w:rPr>
                <w:rFonts w:ascii="Arial" w:eastAsiaTheme="minorEastAsia" w:hAnsi="Arial"/>
                <w:sz w:val="18"/>
              </w:rPr>
              <w:t>DC_7A_n105A</w:t>
            </w:r>
          </w:p>
        </w:tc>
      </w:tr>
      <w:tr w:rsidR="00265200" w:rsidRPr="00877CC8" w14:paraId="793340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E65B3"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2106DD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B5223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DC_8A_n3A</w:t>
            </w:r>
          </w:p>
        </w:tc>
      </w:tr>
      <w:tr w:rsidR="00265200" w:rsidRPr="00877CC8" w14:paraId="7E90DD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D3C20"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408749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36E6E79"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DC_8A_n28A</w:t>
            </w:r>
          </w:p>
        </w:tc>
      </w:tr>
      <w:tr w:rsidR="00265200" w:rsidRPr="00877CC8" w14:paraId="719E27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9372"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9A32780"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32F1DFB"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DC_8A_n40A</w:t>
            </w:r>
          </w:p>
        </w:tc>
      </w:tr>
      <w:tr w:rsidR="00265200" w:rsidRPr="00877CC8" w14:paraId="492BF7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0346B" w14:textId="77777777" w:rsidR="00265200" w:rsidRPr="00877CC8" w:rsidRDefault="00265200" w:rsidP="00952A03">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2EF7CA75" w14:textId="77777777" w:rsidR="00265200" w:rsidRPr="00877CC8" w:rsidRDefault="00265200" w:rsidP="00952A03">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31EBF52"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D9E9E4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265200" w:rsidRPr="00B251C4" w14:paraId="5E9292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DB3AE" w14:textId="77777777" w:rsidR="00265200" w:rsidRPr="00B251C4" w:rsidRDefault="00265200" w:rsidP="00952A03">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A2EE95" w14:textId="77777777" w:rsidR="00265200" w:rsidRDefault="00265200" w:rsidP="00952A0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3A791D6" w14:textId="77777777" w:rsidR="00265200" w:rsidRPr="00B251C4" w:rsidRDefault="00265200" w:rsidP="00952A03">
            <w:pPr>
              <w:keepNext/>
              <w:keepLines/>
              <w:spacing w:after="0"/>
              <w:jc w:val="center"/>
              <w:rPr>
                <w:rFonts w:ascii="Arial" w:hAnsi="Arial" w:cs="Arial"/>
                <w:sz w:val="18"/>
                <w:lang w:eastAsia="zh-CN"/>
              </w:rPr>
            </w:pPr>
            <w:r>
              <w:rPr>
                <w:rFonts w:ascii="Arial" w:hAnsi="Arial" w:cs="Arial"/>
                <w:sz w:val="18"/>
                <w:lang w:eastAsia="zh-CN"/>
              </w:rPr>
              <w:t>DC_8A_n77A</w:t>
            </w:r>
          </w:p>
        </w:tc>
      </w:tr>
      <w:tr w:rsidR="00265200" w:rsidRPr="00877CC8" w14:paraId="65DDA2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A490E"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15E6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61E5CDE"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DC_8A_n78A</w:t>
            </w:r>
          </w:p>
        </w:tc>
      </w:tr>
      <w:tr w:rsidR="00265200" w:rsidRPr="00877CC8" w14:paraId="683570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5E617"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178B15C"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DC_(n)3AA</w:t>
            </w:r>
          </w:p>
          <w:p w14:paraId="7E38E85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265200" w:rsidRPr="00877CC8" w14:paraId="54E479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24870"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511EBB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B8CD56D"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DC_8A_n28A</w:t>
            </w:r>
          </w:p>
        </w:tc>
      </w:tr>
      <w:tr w:rsidR="00265200" w:rsidRPr="00877CC8" w14:paraId="382903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37210"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0BA86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7475F8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65200" w:rsidRPr="00877CC8" w14:paraId="41D15E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8904A"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141DA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0C2876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65200" w:rsidRPr="00877CC8" w14:paraId="4EA6AB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B6853"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E7DE78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DC_8A_n3A</w:t>
            </w:r>
          </w:p>
          <w:p w14:paraId="6F27384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265200" w:rsidRPr="00877CC8" w14:paraId="14B479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94289"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D4A789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01AF7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265200" w:rsidRPr="00877CC8" w14:paraId="3BBBBC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0F7E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222311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DC_8A_n1A</w:t>
            </w:r>
          </w:p>
          <w:p w14:paraId="365A27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DC_11A_n1A</w:t>
            </w:r>
          </w:p>
        </w:tc>
      </w:tr>
      <w:tr w:rsidR="00265200" w:rsidRPr="00877CC8" w14:paraId="280F18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BEC1"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EE4BF2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DC_8A_n3A</w:t>
            </w:r>
          </w:p>
          <w:p w14:paraId="2885976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DC_11A_n3A</w:t>
            </w:r>
          </w:p>
        </w:tc>
      </w:tr>
      <w:tr w:rsidR="00265200" w:rsidRPr="00877CC8" w14:paraId="2B69B0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1249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0848AB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DC_8A_n28A</w:t>
            </w:r>
          </w:p>
          <w:p w14:paraId="17C9951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DC_11A_n28A</w:t>
            </w:r>
          </w:p>
        </w:tc>
      </w:tr>
      <w:tr w:rsidR="00265200" w:rsidRPr="00877CC8" w14:paraId="0403F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F5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0299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p w14:paraId="62A8E27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DC_11A_n77A</w:t>
            </w:r>
          </w:p>
        </w:tc>
      </w:tr>
      <w:tr w:rsidR="00265200" w:rsidRPr="00877CC8" w14:paraId="178D54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3E4D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EDBE9"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DC_8A_n77A</w:t>
            </w:r>
          </w:p>
          <w:p w14:paraId="17E717E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7ECB9F4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0D9A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DAE7F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DC_8A_n77A</w:t>
            </w:r>
          </w:p>
          <w:p w14:paraId="0E0206C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543FE8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E7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D31F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DC_8A_n78A</w:t>
            </w:r>
          </w:p>
          <w:p w14:paraId="11E3339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DC_11A_n78A</w:t>
            </w:r>
          </w:p>
        </w:tc>
      </w:tr>
      <w:tr w:rsidR="00265200" w:rsidRPr="00877CC8" w14:paraId="254F1A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ACD8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6BA35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DC_8A_n79A</w:t>
            </w:r>
          </w:p>
          <w:p w14:paraId="136503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DC_11A_n79A</w:t>
            </w:r>
          </w:p>
        </w:tc>
      </w:tr>
      <w:tr w:rsidR="00265200" w:rsidRPr="00877CC8" w14:paraId="74342F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72B01"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629ADBD"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DC_8A_n1A</w:t>
            </w:r>
          </w:p>
          <w:p w14:paraId="77FB067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DC_20A_n1A</w:t>
            </w:r>
          </w:p>
        </w:tc>
      </w:tr>
      <w:tr w:rsidR="00265200" w:rsidRPr="00877CC8" w14:paraId="248E2C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EBF0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DC349AE"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DC_8A_n3A</w:t>
            </w:r>
          </w:p>
          <w:p w14:paraId="47EE85C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DC_20A_n3A</w:t>
            </w:r>
          </w:p>
        </w:tc>
      </w:tr>
      <w:tr w:rsidR="00265200" w:rsidRPr="00877CC8" w14:paraId="510662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F3B10"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99D6F6"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DC_8A_n28A</w:t>
            </w:r>
          </w:p>
          <w:p w14:paraId="1FD888D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DC_20A_n28A</w:t>
            </w:r>
          </w:p>
        </w:tc>
      </w:tr>
      <w:tr w:rsidR="00265200" w:rsidRPr="00877CC8" w14:paraId="06879C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C13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7C202C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8F0BCC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265200" w:rsidRPr="00877CC8" w14:paraId="422DD1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406AC"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3300C003" w14:textId="77777777" w:rsidR="00265200" w:rsidRDefault="00265200" w:rsidP="00952A03">
            <w:pPr>
              <w:keepNext/>
              <w:keepLines/>
              <w:spacing w:after="0"/>
              <w:jc w:val="center"/>
              <w:rPr>
                <w:rFonts w:ascii="Arial" w:hAnsi="Arial"/>
                <w:sz w:val="18"/>
              </w:rPr>
            </w:pPr>
            <w:r w:rsidRPr="00877CC8">
              <w:rPr>
                <w:rFonts w:ascii="Arial" w:hAnsi="Arial"/>
                <w:sz w:val="18"/>
              </w:rPr>
              <w:t>DC_8A_n3A</w:t>
            </w:r>
          </w:p>
          <w:p w14:paraId="3ED31087"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265200" w:rsidRPr="00877CC8" w14:paraId="4F2E40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B447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DF75FB" w14:textId="77777777" w:rsidR="00265200" w:rsidRDefault="00265200" w:rsidP="00952A03">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7BE00B6"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265200" w:rsidRPr="00877CC8" w14:paraId="2961EC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AB30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33DAFB"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264A02E"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65200" w:rsidRPr="00877CC8" w14:paraId="499E00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BE17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640C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A20710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65200" w:rsidRPr="00877CC8" w14:paraId="34122C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9D79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212FF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03A350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265200" w:rsidRPr="00877CC8" w14:paraId="1201C4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2499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0D57C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4ED632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265200" w:rsidRPr="00877CC8" w14:paraId="21E4B3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233A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E55B1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sz w:val="18"/>
              </w:rPr>
              <w:t>DC_8A_n1A</w:t>
            </w:r>
          </w:p>
        </w:tc>
      </w:tr>
      <w:tr w:rsidR="00265200" w:rsidRPr="00877CC8" w14:paraId="1641227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5867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DC55454"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DC_8A_n3A</w:t>
            </w:r>
          </w:p>
        </w:tc>
      </w:tr>
      <w:tr w:rsidR="00265200" w:rsidRPr="00877CC8" w14:paraId="783B99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2E95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54EB9D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DC_8A_n28A</w:t>
            </w:r>
          </w:p>
        </w:tc>
      </w:tr>
      <w:tr w:rsidR="00265200" w:rsidRPr="00877CC8" w14:paraId="55A1F9E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A6E55"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6B76B73"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DC_8A_n78A</w:t>
            </w:r>
          </w:p>
        </w:tc>
      </w:tr>
      <w:tr w:rsidR="00265200" w:rsidRPr="00877CC8" w14:paraId="3C5450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E39E3"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0FFA12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DC_8A_n1A</w:t>
            </w:r>
          </w:p>
          <w:p w14:paraId="79D6B114"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DC_38A_n1A</w:t>
            </w:r>
          </w:p>
        </w:tc>
      </w:tr>
      <w:tr w:rsidR="00265200" w:rsidRPr="00877CC8" w14:paraId="649547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001CA" w14:textId="77777777" w:rsidR="00265200" w:rsidRPr="00877CC8" w:rsidRDefault="00265200" w:rsidP="00952A03">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0415662" w14:textId="77777777" w:rsidR="00265200" w:rsidRPr="00B070F0" w:rsidRDefault="00265200" w:rsidP="00952A03">
            <w:pPr>
              <w:keepNext/>
              <w:keepLines/>
              <w:spacing w:after="0"/>
              <w:jc w:val="center"/>
              <w:rPr>
                <w:rFonts w:ascii="Arial" w:hAnsi="Arial"/>
                <w:sz w:val="18"/>
              </w:rPr>
            </w:pPr>
            <w:r w:rsidRPr="00B070F0">
              <w:rPr>
                <w:rFonts w:ascii="Arial" w:hAnsi="Arial"/>
                <w:sz w:val="18"/>
              </w:rPr>
              <w:t>DC_8A_n38A</w:t>
            </w:r>
          </w:p>
          <w:p w14:paraId="259BC9B1" w14:textId="77777777" w:rsidR="00265200" w:rsidRPr="00877CC8" w:rsidRDefault="00265200" w:rsidP="00952A03">
            <w:pPr>
              <w:keepNext/>
              <w:keepLines/>
              <w:spacing w:after="0"/>
              <w:jc w:val="center"/>
              <w:rPr>
                <w:rFonts w:ascii="Arial" w:hAnsi="Arial"/>
                <w:sz w:val="18"/>
              </w:rPr>
            </w:pPr>
            <w:r w:rsidRPr="00B070F0">
              <w:rPr>
                <w:rFonts w:ascii="Arial" w:hAnsi="Arial"/>
                <w:sz w:val="18"/>
              </w:rPr>
              <w:t>DC_8A_n40A</w:t>
            </w:r>
          </w:p>
        </w:tc>
      </w:tr>
      <w:tr w:rsidR="00265200" w:rsidRPr="00877CC8" w14:paraId="50D46B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1FA51"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1CCEE4" w14:textId="77777777" w:rsidR="00265200" w:rsidRPr="00877CC8" w:rsidRDefault="00265200" w:rsidP="00952A0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739D60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265200" w:rsidRPr="00877CC8" w14:paraId="0CF6D3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8D6EB"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F99AC5F" w14:textId="77777777" w:rsidR="00265200" w:rsidRPr="00877CC8" w:rsidRDefault="00265200" w:rsidP="00952A03">
            <w:pPr>
              <w:keepNext/>
              <w:keepLines/>
              <w:spacing w:after="0"/>
              <w:jc w:val="center"/>
              <w:rPr>
                <w:rFonts w:ascii="Arial" w:hAnsi="Arial" w:cs="Arial"/>
                <w:color w:val="000000"/>
                <w:sz w:val="18"/>
              </w:rPr>
            </w:pPr>
            <w:r w:rsidRPr="00877CC8">
              <w:rPr>
                <w:rFonts w:ascii="Arial" w:hAnsi="Arial" w:cs="Arial"/>
                <w:color w:val="000000"/>
                <w:sz w:val="18"/>
              </w:rPr>
              <w:t>DC_8A_n39A</w:t>
            </w:r>
          </w:p>
          <w:p w14:paraId="6576786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265200" w:rsidRPr="00877CC8" w14:paraId="513863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CB089"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AD6C36" w14:textId="77777777" w:rsidR="00265200" w:rsidRPr="00877CC8" w:rsidRDefault="00265200" w:rsidP="00952A0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71D1196"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265200" w:rsidRPr="00877CC8" w14:paraId="223D4F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5BF6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DC_8A-40A_n1A</w:t>
            </w:r>
          </w:p>
          <w:p w14:paraId="3DCCFB75"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BD788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6ADBD2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265200" w:rsidRPr="00877CC8" w14:paraId="40DD574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A7B5A"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3FAFA00" w14:textId="77777777" w:rsidR="00265200" w:rsidRPr="00877CC8" w:rsidRDefault="00265200" w:rsidP="00952A03">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E557E5B"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265200" w:rsidRPr="00877CC8" w14:paraId="324EE2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A200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DC_8A-40A_n78A</w:t>
            </w:r>
          </w:p>
          <w:p w14:paraId="305C63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36A713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DC_8A_n78A</w:t>
            </w:r>
          </w:p>
          <w:p w14:paraId="05874AD8"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265200" w:rsidRPr="00877CC8" w14:paraId="47057EB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39A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DC_8A-40A_n78(2A)</w:t>
            </w:r>
          </w:p>
          <w:p w14:paraId="7D635F5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84E101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DC_8A_n78A</w:t>
            </w:r>
          </w:p>
          <w:p w14:paraId="15CBD05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DC_40A_n78A</w:t>
            </w:r>
          </w:p>
        </w:tc>
      </w:tr>
      <w:tr w:rsidR="00265200" w:rsidRPr="00877CC8" w14:paraId="17C249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B00C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4B9CB6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DC_8A_n40A</w:t>
            </w:r>
          </w:p>
          <w:p w14:paraId="26BC101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DC_8A_n78A</w:t>
            </w:r>
          </w:p>
        </w:tc>
      </w:tr>
      <w:tr w:rsidR="00265200" w:rsidRPr="00877CC8" w14:paraId="10D282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CCCD2" w14:textId="77777777" w:rsidR="00265200"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016A5555"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7584477"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04777FA"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65200" w:rsidRPr="00877CC8" w14:paraId="2C5FBC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8D3B6"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D0EECCB"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09F155E"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2038706"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265200" w:rsidRPr="00877CC8" w14:paraId="75A09E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A290F"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F660D93"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239440"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4FB188A"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FE9564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265200" w:rsidRPr="00877CC8" w14:paraId="573066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0DFCC"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CC65FF7"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15C4BD1"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CD55689"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F6595CB"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265200" w:rsidRPr="008854EA" w14:paraId="5B5DEB8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0DAAE"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5622F16" w14:textId="77777777" w:rsidR="00265200" w:rsidRPr="008854EA" w:rsidRDefault="00265200" w:rsidP="00952A03">
            <w:pPr>
              <w:pStyle w:val="TAC"/>
              <w:rPr>
                <w:rFonts w:cs="Arial"/>
                <w:color w:val="000000"/>
                <w:szCs w:val="18"/>
                <w:lang w:val="en-US" w:eastAsia="zh-CN" w:bidi="ar"/>
              </w:rPr>
            </w:pPr>
            <w:r w:rsidRPr="008854EA">
              <w:rPr>
                <w:rFonts w:cs="Arial"/>
                <w:color w:val="000000"/>
                <w:szCs w:val="18"/>
                <w:lang w:val="en-US" w:eastAsia="zh-CN" w:bidi="ar"/>
              </w:rPr>
              <w:t>DC_8A_n78A</w:t>
            </w:r>
          </w:p>
          <w:p w14:paraId="62B52BCB"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265200" w:rsidRPr="008854EA" w14:paraId="2843EA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27423"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CE3C7A" w14:textId="77777777" w:rsidR="00265200" w:rsidRPr="008854EA" w:rsidRDefault="00265200" w:rsidP="00952A03">
            <w:pPr>
              <w:pStyle w:val="TAC"/>
              <w:rPr>
                <w:rFonts w:cs="Arial"/>
                <w:color w:val="000000"/>
                <w:szCs w:val="18"/>
                <w:lang w:val="en-US" w:eastAsia="zh-CN" w:bidi="ar"/>
              </w:rPr>
            </w:pPr>
            <w:r w:rsidRPr="008854EA">
              <w:rPr>
                <w:rFonts w:cs="Arial"/>
                <w:color w:val="000000"/>
                <w:szCs w:val="18"/>
                <w:lang w:val="en-US" w:eastAsia="zh-CN" w:bidi="ar"/>
              </w:rPr>
              <w:t>DC_8A_n78A</w:t>
            </w:r>
          </w:p>
          <w:p w14:paraId="1BF30564" w14:textId="77777777" w:rsidR="00265200" w:rsidRPr="008854EA" w:rsidRDefault="00265200" w:rsidP="00952A03">
            <w:pPr>
              <w:pStyle w:val="TAC"/>
              <w:rPr>
                <w:rFonts w:cs="Arial"/>
                <w:color w:val="000000"/>
                <w:szCs w:val="18"/>
                <w:lang w:val="en-US" w:eastAsia="zh-CN" w:bidi="ar"/>
              </w:rPr>
            </w:pPr>
            <w:r w:rsidRPr="008854EA">
              <w:rPr>
                <w:rFonts w:cs="Arial"/>
                <w:color w:val="000000"/>
                <w:szCs w:val="18"/>
                <w:lang w:val="en-US" w:eastAsia="zh-CN" w:bidi="ar"/>
              </w:rPr>
              <w:t>DC_41A_n78A</w:t>
            </w:r>
          </w:p>
          <w:p w14:paraId="5522848D"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265200" w:rsidRPr="00877CC8" w14:paraId="02E18D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67326"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2C59C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F7C695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65200" w:rsidRPr="00877CC8" w14:paraId="595B95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F63F5"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7DA805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7ADF14"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8CCC8C6"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33F2AD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265200" w:rsidRPr="00877CC8" w14:paraId="11141F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ACBE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ECB06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DC_8A_n3A</w:t>
            </w:r>
          </w:p>
          <w:p w14:paraId="21388A0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DC_42A_n3A</w:t>
            </w:r>
          </w:p>
        </w:tc>
      </w:tr>
      <w:tr w:rsidR="00265200" w:rsidRPr="00877CC8" w14:paraId="3981663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F21D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C1A47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DC_8A_n3A</w:t>
            </w:r>
          </w:p>
          <w:p w14:paraId="40CF835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DC_42A_n3A</w:t>
            </w:r>
          </w:p>
          <w:p w14:paraId="73EF2C3F"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DC_42C_n3A</w:t>
            </w:r>
          </w:p>
        </w:tc>
      </w:tr>
      <w:tr w:rsidR="00265200" w:rsidRPr="00877CC8" w14:paraId="1DC189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6900"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B00DD"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DC_8A_n28A</w:t>
            </w:r>
          </w:p>
          <w:p w14:paraId="4FBCEC4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DC_42A_n28A</w:t>
            </w:r>
          </w:p>
        </w:tc>
      </w:tr>
      <w:tr w:rsidR="00265200" w:rsidRPr="00877CC8" w14:paraId="70B58A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A347"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D942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DC_8A_n28A</w:t>
            </w:r>
          </w:p>
          <w:p w14:paraId="3E2AD48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DC_42A_n28A</w:t>
            </w:r>
          </w:p>
          <w:p w14:paraId="0C27DF7E"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DC_42C_n28A</w:t>
            </w:r>
          </w:p>
        </w:tc>
      </w:tr>
      <w:tr w:rsidR="00265200" w:rsidRPr="00877CC8" w14:paraId="28AA0D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181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2544CC6"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120081"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DC_8A_n77A</w:t>
            </w:r>
          </w:p>
        </w:tc>
      </w:tr>
      <w:tr w:rsidR="00265200" w:rsidRPr="00877CC8" w14:paraId="717BD9E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ADA19"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CEDB26B"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5E29BB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tc>
      </w:tr>
      <w:tr w:rsidR="00265200" w:rsidRPr="00877CC8" w14:paraId="174C90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1F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728D3C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DC_8A_n41A,</w:t>
            </w:r>
          </w:p>
          <w:p w14:paraId="14518AF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265200" w:rsidRPr="00877CC8" w14:paraId="21A6436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7151C" w14:textId="77777777" w:rsidR="00265200" w:rsidRPr="00877CC8" w:rsidRDefault="00265200" w:rsidP="00952A0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AD1D252" w14:textId="77777777" w:rsidR="00265200" w:rsidRPr="00877CC8" w:rsidRDefault="00265200" w:rsidP="00952A0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E7E9D6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p w14:paraId="3A6A78B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DC_8A_n79A</w:t>
            </w:r>
          </w:p>
        </w:tc>
      </w:tr>
      <w:tr w:rsidR="00265200" w:rsidRPr="00B251C4" w14:paraId="6600C9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47301" w14:textId="77777777" w:rsidR="00265200" w:rsidRPr="00B251C4" w:rsidRDefault="00265200" w:rsidP="00952A03">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86CA3C3" w14:textId="77777777" w:rsidR="00265200" w:rsidRDefault="00265200" w:rsidP="00952A03">
            <w:pPr>
              <w:keepNext/>
              <w:keepLines/>
              <w:spacing w:after="0"/>
              <w:jc w:val="center"/>
              <w:rPr>
                <w:rFonts w:ascii="Arial" w:hAnsi="Arial"/>
                <w:sz w:val="18"/>
                <w:lang w:eastAsia="en-GB"/>
              </w:rPr>
            </w:pPr>
            <w:r>
              <w:rPr>
                <w:rFonts w:ascii="Arial" w:hAnsi="Arial"/>
                <w:sz w:val="18"/>
              </w:rPr>
              <w:t>DC_8A_n77A</w:t>
            </w:r>
          </w:p>
          <w:p w14:paraId="0AD344BD" w14:textId="77777777" w:rsidR="00265200" w:rsidRPr="00B251C4" w:rsidRDefault="00265200" w:rsidP="00952A03">
            <w:pPr>
              <w:keepNext/>
              <w:keepLines/>
              <w:spacing w:after="0"/>
              <w:jc w:val="center"/>
              <w:rPr>
                <w:rFonts w:ascii="Arial" w:hAnsi="Arial"/>
                <w:sz w:val="18"/>
              </w:rPr>
            </w:pPr>
            <w:r>
              <w:rPr>
                <w:rFonts w:ascii="Arial" w:hAnsi="Arial"/>
                <w:sz w:val="18"/>
              </w:rPr>
              <w:t>DC_8A_n79A</w:t>
            </w:r>
          </w:p>
        </w:tc>
      </w:tr>
      <w:tr w:rsidR="00265200" w:rsidRPr="00877CC8" w14:paraId="17DBF98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C080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50BEB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DC_8A_n78A</w:t>
            </w:r>
          </w:p>
          <w:p w14:paraId="15451F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DC_8A_n80A</w:t>
            </w:r>
          </w:p>
        </w:tc>
      </w:tr>
      <w:tr w:rsidR="00265200" w:rsidRPr="00877CC8" w14:paraId="0EC25B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14C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9C52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DC_8A_n78A,</w:t>
            </w:r>
          </w:p>
          <w:p w14:paraId="6E6E0BA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265200" w:rsidRPr="00877CC8" w14:paraId="40D45D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C5AA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E19A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DC_8A_n79A,</w:t>
            </w:r>
          </w:p>
          <w:p w14:paraId="254AC78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265200" w:rsidRPr="00877CC8" w14:paraId="2B243D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C5114"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8F3AA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6C97F4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DC_11A_n77A</w:t>
            </w:r>
          </w:p>
        </w:tc>
      </w:tr>
      <w:tr w:rsidR="00265200" w:rsidRPr="00877CC8" w14:paraId="0466F9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3C31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40B04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AB7B35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lang w:eastAsia="zh-CN"/>
              </w:rPr>
              <w:t>DC_11A_n77A</w:t>
            </w:r>
          </w:p>
        </w:tc>
      </w:tr>
      <w:tr w:rsidR="00265200" w:rsidRPr="00877CC8" w14:paraId="67503A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4E96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92A4C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w:t>
            </w:r>
          </w:p>
          <w:p w14:paraId="36BF634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DC_11A_n28A</w:t>
            </w:r>
          </w:p>
        </w:tc>
      </w:tr>
      <w:tr w:rsidR="00265200" w:rsidRPr="00877CC8" w14:paraId="698664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9407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E5BFC9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w:t>
            </w:r>
          </w:p>
          <w:p w14:paraId="79F5E60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DC_11A_n77A</w:t>
            </w:r>
          </w:p>
        </w:tc>
      </w:tr>
      <w:tr w:rsidR="00265200" w:rsidRPr="00877CC8" w14:paraId="6A758C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2E073"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BF9946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DC_11A_n3A</w:t>
            </w:r>
          </w:p>
          <w:p w14:paraId="20BF6AE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DC_11A_n77A</w:t>
            </w:r>
          </w:p>
        </w:tc>
      </w:tr>
      <w:tr w:rsidR="00265200" w:rsidRPr="00877CC8" w14:paraId="442664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EBB06" w14:textId="77777777" w:rsidR="00265200" w:rsidRPr="00877CC8" w:rsidRDefault="00265200" w:rsidP="00952A03">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49AB5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13F4AD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DC_11A_n79A</w:t>
            </w:r>
          </w:p>
        </w:tc>
      </w:tr>
      <w:tr w:rsidR="00265200" w:rsidRPr="00877CC8" w14:paraId="67D968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D34C4"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43DFBB3"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8EDDA38"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265200" w:rsidRPr="00877CC8" w14:paraId="06E89E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DFA96"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E031279"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265200" w:rsidRPr="00877CC8" w14:paraId="3AA3EB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C9AA"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C423D66"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43A4633"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265200" w:rsidRPr="00877CC8" w14:paraId="435A87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5C4FC"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5B2CFAA"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7D5779D"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265200" w:rsidRPr="00877CC8" w14:paraId="51FBBE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E75E0"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6FCBC08"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8C67ECF"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65200" w:rsidRPr="00877CC8" w14:paraId="24C96C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2D698"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AAF52C4"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3072954"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65200" w:rsidRPr="00877CC8" w14:paraId="11AF67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76DA3"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B15FA6D"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5351D3B"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65200" w:rsidRPr="00877CC8" w14:paraId="261BD0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DD353"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40DDE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DC_11A_n28A</w:t>
            </w:r>
          </w:p>
          <w:p w14:paraId="138D12ED"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rPr>
              <w:t>DC_11A_n77A</w:t>
            </w:r>
          </w:p>
        </w:tc>
      </w:tr>
      <w:tr w:rsidR="00265200" w:rsidRPr="00877CC8" w14:paraId="384389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E7CDC"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AD8B8F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DC_11A_n28A</w:t>
            </w:r>
          </w:p>
          <w:p w14:paraId="373CF30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DC_11A_n77A</w:t>
            </w:r>
          </w:p>
        </w:tc>
      </w:tr>
      <w:tr w:rsidR="00265200" w:rsidRPr="00877CC8" w14:paraId="4F98E2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514D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7FDBDB8"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C642379" w14:textId="77777777" w:rsidR="00265200" w:rsidRPr="00877CC8" w:rsidRDefault="00265200" w:rsidP="00952A0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8B19472"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eastAsia="zh-CN"/>
              </w:rPr>
              <w:t>DC_11A_n79A</w:t>
            </w:r>
          </w:p>
        </w:tc>
      </w:tr>
      <w:tr w:rsidR="00265200" w:rsidRPr="00B251C4" w14:paraId="6558C2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90567" w14:textId="77777777" w:rsidR="00265200" w:rsidRPr="00B251C4" w:rsidRDefault="00265200" w:rsidP="00952A03">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BC11756" w14:textId="77777777" w:rsidR="00265200" w:rsidRDefault="00265200" w:rsidP="00952A0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9A90CB0" w14:textId="77777777" w:rsidR="00265200" w:rsidRPr="00B251C4" w:rsidRDefault="00265200" w:rsidP="00952A03">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265200" w:rsidRPr="00877CC8" w14:paraId="69BD93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C1722"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1503CEF"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E3E5E89"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265200" w:rsidRPr="00877CC8" w14:paraId="0D4080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0098F"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A3B7BA1"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702B0A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65200" w:rsidRPr="00877CC8" w14:paraId="29B3CA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F0D1C"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0F6DE1C"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265200" w:rsidRPr="00877CC8" w14:paraId="009EA9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C457"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7CC345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DC_12A_n5A</w:t>
            </w:r>
          </w:p>
          <w:p w14:paraId="2001D03E"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65200" w:rsidRPr="00877CC8" w14:paraId="076FBD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818F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4735D6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8D3264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265200" w:rsidRPr="00877CC8" w14:paraId="17B01C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0D8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D8DCD0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DC_12A_n7A</w:t>
            </w:r>
          </w:p>
          <w:p w14:paraId="23FF641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DC_12A_n66A</w:t>
            </w:r>
          </w:p>
        </w:tc>
      </w:tr>
      <w:tr w:rsidR="00265200" w:rsidRPr="00877CC8" w14:paraId="4299B1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D9E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3C654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DC_12A_n7A</w:t>
            </w:r>
          </w:p>
          <w:p w14:paraId="32069BF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DC_12A_n78A</w:t>
            </w:r>
          </w:p>
        </w:tc>
      </w:tr>
      <w:tr w:rsidR="00265200" w:rsidRPr="00877CC8" w14:paraId="2A3F69A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842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82DCC9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00EFE5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5200" w:rsidRPr="00877CC8" w14:paraId="3E3952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417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6B9594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FA313B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5200" w:rsidRPr="00877CC8" w14:paraId="39050A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0FB0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E7C28F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C3C869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5200" w:rsidRPr="00877CC8" w14:paraId="128EC7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7805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08450B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DC_12A_n2A</w:t>
            </w:r>
          </w:p>
          <w:p w14:paraId="5F1A648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DC_30A_n2A</w:t>
            </w:r>
          </w:p>
        </w:tc>
      </w:tr>
      <w:tr w:rsidR="00265200" w:rsidRPr="00877CC8" w14:paraId="516387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96E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FA3B66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DC_12A_n5A</w:t>
            </w:r>
          </w:p>
          <w:p w14:paraId="769872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5200" w:rsidRPr="00877CC8" w14:paraId="01C38C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6A32B"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0BEA2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C70E30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265200" w:rsidRPr="00877CC8" w14:paraId="5734C7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66A6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5C707D"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A5418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265200" w:rsidRPr="00877CC8" w14:paraId="720E41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6FDBA"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8D09C31"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604D28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65200" w:rsidRPr="00877CC8" w14:paraId="4F4151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F6ED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77B51D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DC_12A_n5A</w:t>
            </w:r>
          </w:p>
          <w:p w14:paraId="41009AD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DC_48A_n5A</w:t>
            </w:r>
          </w:p>
        </w:tc>
      </w:tr>
      <w:tr w:rsidR="00265200" w:rsidRPr="00877CC8" w14:paraId="1ED1F1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326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4CD69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265200" w:rsidRPr="00877CC8" w14:paraId="1DC225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677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9C5258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DC_12A_n2A</w:t>
            </w:r>
          </w:p>
          <w:p w14:paraId="3B3C923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265200" w:rsidRPr="00877CC8" w14:paraId="1234F3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F60E2"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AD4959F"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DC_12A_n2A</w:t>
            </w:r>
          </w:p>
          <w:p w14:paraId="687CAE3B" w14:textId="77777777" w:rsidR="00265200" w:rsidRPr="00877CC8" w:rsidRDefault="00265200" w:rsidP="00952A03">
            <w:pPr>
              <w:keepNext/>
              <w:keepLines/>
              <w:spacing w:after="0"/>
              <w:jc w:val="center"/>
              <w:rPr>
                <w:rFonts w:ascii="Arial" w:hAnsi="Arial"/>
                <w:sz w:val="18"/>
                <w:lang w:eastAsia="fi-FI"/>
              </w:rPr>
            </w:pPr>
            <w:r>
              <w:rPr>
                <w:rFonts w:ascii="Arial" w:hAnsi="Arial"/>
                <w:sz w:val="18"/>
                <w:lang w:eastAsia="fi-FI"/>
              </w:rPr>
              <w:t>DC_66A_n2A</w:t>
            </w:r>
          </w:p>
        </w:tc>
      </w:tr>
      <w:tr w:rsidR="00265200" w:rsidRPr="00877CC8" w14:paraId="1ABB69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DC50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22C3D0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DC_12A_n2A</w:t>
            </w:r>
          </w:p>
          <w:p w14:paraId="062D810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DC_66A_n2A</w:t>
            </w:r>
          </w:p>
        </w:tc>
      </w:tr>
      <w:tr w:rsidR="00265200" w:rsidRPr="00877CC8" w14:paraId="68EF987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E12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C7AD74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DC_12A_n5A</w:t>
            </w:r>
          </w:p>
          <w:p w14:paraId="4FA0DA9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DC_66A_n5A</w:t>
            </w:r>
          </w:p>
        </w:tc>
      </w:tr>
      <w:tr w:rsidR="00265200" w:rsidRPr="00877CC8" w14:paraId="6D22703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A0359" w14:textId="77777777" w:rsidR="00265200" w:rsidRPr="00877CC8" w:rsidRDefault="00265200" w:rsidP="00952A03">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D1F448C" w14:textId="77777777" w:rsidR="00265200" w:rsidRDefault="00265200" w:rsidP="00952A03">
            <w:pPr>
              <w:keepNext/>
              <w:keepLines/>
              <w:spacing w:after="0"/>
              <w:jc w:val="center"/>
              <w:rPr>
                <w:rFonts w:ascii="Arial" w:hAnsi="Arial"/>
                <w:sz w:val="18"/>
              </w:rPr>
            </w:pPr>
            <w:r>
              <w:rPr>
                <w:rFonts w:ascii="Arial" w:hAnsi="Arial"/>
                <w:sz w:val="18"/>
              </w:rPr>
              <w:t>DC_12A_n7A</w:t>
            </w:r>
          </w:p>
          <w:p w14:paraId="13959930" w14:textId="77777777" w:rsidR="00265200" w:rsidRPr="00877CC8" w:rsidRDefault="00265200" w:rsidP="00952A03">
            <w:pPr>
              <w:keepNext/>
              <w:keepLines/>
              <w:spacing w:after="0"/>
              <w:jc w:val="center"/>
              <w:rPr>
                <w:rFonts w:ascii="Arial" w:hAnsi="Arial"/>
                <w:sz w:val="18"/>
              </w:rPr>
            </w:pPr>
            <w:r>
              <w:rPr>
                <w:rFonts w:ascii="Arial" w:hAnsi="Arial"/>
                <w:sz w:val="18"/>
              </w:rPr>
              <w:t>DC_66A_n7A</w:t>
            </w:r>
          </w:p>
        </w:tc>
      </w:tr>
      <w:tr w:rsidR="00265200" w:rsidRPr="00877CC8" w14:paraId="5200E00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9085C"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002ABC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DC_12A_n5A</w:t>
            </w:r>
          </w:p>
          <w:p w14:paraId="3184E2E3"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DC_66A_n5A</w:t>
            </w:r>
          </w:p>
        </w:tc>
      </w:tr>
      <w:tr w:rsidR="00265200" w:rsidRPr="00877CC8" w14:paraId="55E383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F43EA"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6FD138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265200" w:rsidRPr="00877CC8" w14:paraId="05CDC2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D4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0326F87"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DC_12A_n25A</w:t>
            </w:r>
          </w:p>
          <w:p w14:paraId="59ED75D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rPr>
              <w:t>DC_66A_n25A</w:t>
            </w:r>
          </w:p>
        </w:tc>
      </w:tr>
      <w:tr w:rsidR="00265200" w:rsidRPr="00877CC8" w14:paraId="14F88D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6C6DA"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F7829F"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DC_12A_n30A</w:t>
            </w:r>
          </w:p>
          <w:p w14:paraId="015AD70C"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rPr>
              <w:t>DC_66A_n30A</w:t>
            </w:r>
          </w:p>
        </w:tc>
      </w:tr>
      <w:tr w:rsidR="00265200" w:rsidRPr="00877CC8" w14:paraId="043632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4DACF4"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0E04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7D9A906"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265200" w:rsidRPr="00877CC8" w14:paraId="5BFAB5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AFB50"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7C7FE1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DC_12A_n41A</w:t>
            </w:r>
          </w:p>
          <w:p w14:paraId="3E6C4E0A"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DC_66A_n41A</w:t>
            </w:r>
          </w:p>
        </w:tc>
      </w:tr>
      <w:tr w:rsidR="00265200" w:rsidRPr="00877CC8" w14:paraId="37BC3B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3C0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C0992E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DC_12A_n66A</w:t>
            </w:r>
          </w:p>
          <w:p w14:paraId="5655E19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265200" w:rsidRPr="00877CC8" w14:paraId="021059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CB25A"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86307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2C4D06"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093D2F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265200" w:rsidRPr="00877CC8" w14:paraId="34A9DB9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FA0F8"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1DF26DC" w14:textId="77777777" w:rsidR="00265200" w:rsidRPr="00877CC8" w:rsidRDefault="00265200" w:rsidP="00952A0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E28B74"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60CD090"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65200" w:rsidRPr="00877CC8" w14:paraId="3ABF47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ACB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DC_12A-66A_n78A</w:t>
            </w:r>
          </w:p>
          <w:p w14:paraId="7D3C34E5" w14:textId="77777777" w:rsidR="00265200" w:rsidRPr="00877CC8" w:rsidRDefault="00265200" w:rsidP="00952A0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9C63CE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p w14:paraId="151AA88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DC_66A_n78A</w:t>
            </w:r>
          </w:p>
        </w:tc>
      </w:tr>
      <w:tr w:rsidR="00265200" w:rsidRPr="00B251C4" w14:paraId="418AA1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7ECBD" w14:textId="77777777" w:rsidR="00265200" w:rsidRPr="00B251C4" w:rsidRDefault="00265200" w:rsidP="00952A03">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BE1FA42" w14:textId="77777777" w:rsidR="00265200" w:rsidRDefault="00265200" w:rsidP="00952A03">
            <w:pPr>
              <w:keepNext/>
              <w:keepLines/>
              <w:spacing w:after="0"/>
              <w:jc w:val="center"/>
              <w:rPr>
                <w:rFonts w:ascii="Arial" w:hAnsi="Arial"/>
                <w:sz w:val="18"/>
              </w:rPr>
            </w:pPr>
            <w:r>
              <w:rPr>
                <w:rFonts w:ascii="Arial" w:hAnsi="Arial"/>
                <w:sz w:val="18"/>
              </w:rPr>
              <w:t>DC_12A_n78A</w:t>
            </w:r>
          </w:p>
          <w:p w14:paraId="374A8986" w14:textId="77777777" w:rsidR="00265200" w:rsidRPr="00B251C4" w:rsidRDefault="00265200" w:rsidP="00952A03">
            <w:pPr>
              <w:keepNext/>
              <w:keepLines/>
              <w:spacing w:after="0"/>
              <w:jc w:val="center"/>
              <w:rPr>
                <w:rFonts w:ascii="Arial" w:hAnsi="Arial"/>
                <w:sz w:val="18"/>
              </w:rPr>
            </w:pPr>
            <w:r>
              <w:rPr>
                <w:rFonts w:ascii="Arial" w:hAnsi="Arial"/>
                <w:sz w:val="18"/>
              </w:rPr>
              <w:t>DC_66A_n78A</w:t>
            </w:r>
          </w:p>
        </w:tc>
      </w:tr>
      <w:tr w:rsidR="00265200" w:rsidRPr="00877CC8" w14:paraId="07BDB6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10627"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B3601A6"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1EA2456"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5E80A16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DC_12A_n78A</w:t>
            </w:r>
          </w:p>
        </w:tc>
      </w:tr>
      <w:tr w:rsidR="00265200" w:rsidRPr="00B251C4" w14:paraId="35DB9D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124E7" w14:textId="77777777" w:rsidR="00265200"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0C1780C" w14:textId="77777777" w:rsidR="00265200"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9276529" w14:textId="77777777" w:rsidR="00265200" w:rsidRPr="00B251C4"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760B907" w14:textId="77777777" w:rsidR="00265200"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4A700EF" w14:textId="77777777" w:rsidR="00265200" w:rsidRPr="00B251C4"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265200" w:rsidRPr="00877CC8" w14:paraId="20B15E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6636A"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860BC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3D1E7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DC_13A_n2A</w:t>
            </w:r>
          </w:p>
          <w:p w14:paraId="2DC604C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65200" w:rsidRPr="00877CC8" w14:paraId="65E63F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E18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37D385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DC_13A_n48A</w:t>
            </w:r>
          </w:p>
        </w:tc>
      </w:tr>
      <w:tr w:rsidR="00265200" w:rsidRPr="00877CC8" w14:paraId="471E83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EA83B"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1F8D06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60BC25"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265200" w:rsidRPr="00877CC8" w14:paraId="1D0FEFD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6589E"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AD2AFDE"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FB1A4E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DC_13A_n78A</w:t>
            </w:r>
          </w:p>
        </w:tc>
      </w:tr>
      <w:tr w:rsidR="00265200" w:rsidRPr="00877CC8" w14:paraId="6B622AC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FB364"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341B8FA"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265200" w:rsidRPr="00877CC8" w14:paraId="6A85945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F2972" w14:textId="77777777" w:rsidR="00265200" w:rsidRPr="00877CC8" w:rsidRDefault="00265200" w:rsidP="00952A03">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B5D3A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265200" w:rsidRPr="00877CC8" w14:paraId="38C603D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E1C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ABDA73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265200" w:rsidRPr="00877CC8" w14:paraId="465D3E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D19E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28915D"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sz w:val="18"/>
                <w:szCs w:val="18"/>
              </w:rPr>
              <w:t>DC_13A_n66A</w:t>
            </w:r>
          </w:p>
        </w:tc>
      </w:tr>
      <w:tr w:rsidR="00265200" w:rsidRPr="00877CC8" w14:paraId="1DF5CC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DEAED" w14:textId="77777777" w:rsidR="00265200" w:rsidRPr="00877CC8" w:rsidRDefault="00265200" w:rsidP="00952A03">
            <w:pPr>
              <w:keepNext/>
              <w:keepLines/>
              <w:spacing w:after="0"/>
              <w:jc w:val="center"/>
              <w:rPr>
                <w:rFonts w:ascii="Arial" w:hAnsi="Arial"/>
                <w:sz w:val="18"/>
                <w:lang w:val="sv-SE"/>
              </w:rPr>
            </w:pPr>
            <w:r w:rsidRPr="00877CC8">
              <w:rPr>
                <w:rFonts w:ascii="Arial" w:hAnsi="Arial"/>
                <w:sz w:val="18"/>
                <w:lang w:val="sv-SE"/>
              </w:rPr>
              <w:t>DC_13A-46A_n77A</w:t>
            </w:r>
          </w:p>
          <w:p w14:paraId="369A439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720BCBF"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DC_13A_n77A</w:t>
            </w:r>
          </w:p>
        </w:tc>
      </w:tr>
      <w:tr w:rsidR="00265200" w:rsidRPr="00877CC8" w14:paraId="3CC7F29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A6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BE92C9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DC_13A_n48A</w:t>
            </w:r>
          </w:p>
          <w:p w14:paraId="7B6069C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DC_13A_n66A</w:t>
            </w:r>
          </w:p>
        </w:tc>
      </w:tr>
      <w:tr w:rsidR="00265200" w:rsidRPr="00877CC8" w14:paraId="3ABF2F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20396"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14079F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DC_13A-66B_n2A</w:t>
            </w:r>
          </w:p>
          <w:p w14:paraId="7192F45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DB43C4B"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679D3C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65200" w:rsidRPr="00877CC8" w14:paraId="5306A7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CB59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24FB167"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655C22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65200" w:rsidRPr="00877CC8" w14:paraId="791829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584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DC_13A-66A_n5A</w:t>
            </w:r>
          </w:p>
          <w:p w14:paraId="6E9B9B78"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2A840E7"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BCED6E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265200" w:rsidRPr="00877CC8" w14:paraId="4A60D9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20DC"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9B4768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B350F3B"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D964EF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23A55A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35B63"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A559E6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1ABEE61"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BE4CD5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688494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D0B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DC_13A-66A_n66A</w:t>
            </w:r>
          </w:p>
          <w:p w14:paraId="70EBE9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55C7F1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65200" w:rsidRPr="00877CC8" w14:paraId="39B3DC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C62B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A2EEE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0F96E5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17B8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DBD3FE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048D0B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7CC4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188FE7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265200" w:rsidRPr="00877CC8" w14:paraId="2A4101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A1F98"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89AE04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89C2B9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3075BD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4BDC2"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E80777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175099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DC_13A_n66A</w:t>
            </w:r>
          </w:p>
          <w:p w14:paraId="11FCF5F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65200" w:rsidRPr="00877CC8" w14:paraId="5A600B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2F7F8"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71FA83B"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485AFAF"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7B194A9"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2A0C0D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C127004" w14:textId="77777777" w:rsidR="00265200" w:rsidRPr="00877CC8" w:rsidRDefault="00265200" w:rsidP="00952A0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265200" w:rsidRPr="00877CC8" w14:paraId="6FE383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A6EC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DC_13A-48A_n66A</w:t>
            </w:r>
          </w:p>
          <w:p w14:paraId="7268EC4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E3E83F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F5A735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DC_13A-48D_n66A</w:t>
            </w:r>
          </w:p>
          <w:p w14:paraId="4C071F0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83D39E9" w14:textId="77777777" w:rsidR="00265200" w:rsidRPr="00877CC8" w:rsidRDefault="00265200" w:rsidP="00952A0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265200" w:rsidRPr="00877CC8" w14:paraId="0F8BEE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C6A4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C5528C" w14:textId="77777777" w:rsidR="00265200" w:rsidRPr="00877CC8" w:rsidRDefault="00265200" w:rsidP="00952A03">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AFCA64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9835DA2" w14:textId="77777777" w:rsidR="00265200" w:rsidRPr="00877CC8" w:rsidRDefault="00265200" w:rsidP="00952A03">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FAC157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7BFB18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00A25DE" w14:textId="77777777" w:rsidR="00265200" w:rsidRPr="00877CC8" w:rsidRDefault="00265200" w:rsidP="00952A03">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5B745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265200" w:rsidRPr="00877CC8" w14:paraId="12DAFB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8C29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62E47A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DC_14A_n2A</w:t>
            </w:r>
          </w:p>
          <w:p w14:paraId="087F332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DC_30A_n2A</w:t>
            </w:r>
          </w:p>
        </w:tc>
      </w:tr>
      <w:tr w:rsidR="00265200" w:rsidRPr="00877CC8" w14:paraId="605B38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2E38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20FFF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DC_14A_n5A</w:t>
            </w:r>
          </w:p>
          <w:p w14:paraId="3AC9876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DC_30A_n5A</w:t>
            </w:r>
          </w:p>
        </w:tc>
      </w:tr>
      <w:tr w:rsidR="00265200" w:rsidRPr="00877CC8" w14:paraId="24CC33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DDAA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0AA34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DC_14A_n66A</w:t>
            </w:r>
          </w:p>
          <w:p w14:paraId="52265D0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DC_30A_n66A</w:t>
            </w:r>
          </w:p>
        </w:tc>
      </w:tr>
      <w:tr w:rsidR="00265200" w:rsidRPr="00877CC8" w14:paraId="24FCA1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86FE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1915BC"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637E9A"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265200" w:rsidRPr="00877CC8" w14:paraId="560A00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6D78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465997"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AE7B4A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65200" w:rsidRPr="00877CC8" w14:paraId="5A91EB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B72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81320B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DC_14A_n2A</w:t>
            </w:r>
          </w:p>
          <w:p w14:paraId="40DC32B4"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65200" w:rsidRPr="00877CC8" w14:paraId="12E2C3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ED03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2578E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DC_14A_n2A</w:t>
            </w:r>
          </w:p>
          <w:p w14:paraId="24094683"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65200" w:rsidRPr="00877CC8" w14:paraId="1A1B7F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4B34C"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DDF38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DC_14A_n5A</w:t>
            </w:r>
          </w:p>
          <w:p w14:paraId="1797155E"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DC_66A_n5A</w:t>
            </w:r>
          </w:p>
        </w:tc>
      </w:tr>
      <w:tr w:rsidR="00265200" w:rsidRPr="00877CC8" w14:paraId="27818F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42A9F"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B43E6C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DC_14A_n5A</w:t>
            </w:r>
          </w:p>
          <w:p w14:paraId="26F887E1"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DC_66A_n5A</w:t>
            </w:r>
          </w:p>
        </w:tc>
      </w:tr>
      <w:tr w:rsidR="00265200" w:rsidRPr="00877CC8" w14:paraId="7B39A61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241AF"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DC_14A-66A_n30A</w:t>
            </w:r>
          </w:p>
          <w:p w14:paraId="2A4E9BE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BF079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DC_14A_n30A</w:t>
            </w:r>
          </w:p>
          <w:p w14:paraId="4F93FC0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DC_66A_n30A</w:t>
            </w:r>
          </w:p>
        </w:tc>
      </w:tr>
      <w:tr w:rsidR="00265200" w:rsidRPr="00877CC8" w14:paraId="615790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6782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65B82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DC_14A_n66A</w:t>
            </w:r>
          </w:p>
          <w:p w14:paraId="1FB7983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265200" w:rsidRPr="00877CC8" w14:paraId="4C3903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FEC93"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603B5B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601B0E"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CFACA8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265200" w:rsidRPr="00877CC8" w14:paraId="5453DA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75A62"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C33348C" w14:textId="77777777" w:rsidR="00265200" w:rsidRPr="00877CC8" w:rsidRDefault="00265200" w:rsidP="00952A0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373BB9F"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9F197A8"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65200" w:rsidRPr="00877CC8" w14:paraId="2159C7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4E70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B7EED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F5F98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65200" w:rsidRPr="00877CC8" w14:paraId="7E275B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3C8F7"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5516102" w14:textId="77777777" w:rsidR="00265200" w:rsidRPr="00877CC8" w:rsidRDefault="00265200" w:rsidP="00952A03">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E0342D3"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265200" w:rsidRPr="00877CC8" w14:paraId="0A9B68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C04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D458CD3" w14:textId="77777777" w:rsidR="00265200" w:rsidRPr="00877CC8" w:rsidRDefault="00265200" w:rsidP="00952A03">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0384AD4"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265200" w:rsidRPr="00877CC8" w14:paraId="06B19C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68D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BAEF64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22B002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65200" w:rsidRPr="00877CC8" w14:paraId="18F3FD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DCD83" w14:textId="77777777" w:rsidR="00265200" w:rsidRPr="00877CC8" w:rsidRDefault="00265200" w:rsidP="00952A03">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213D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7CF5B7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5BC5EE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E451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D85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DAEF3A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016154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0BA0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CE98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0CDC7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177D38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DA2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ACE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EE8E3F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5200" w:rsidRPr="00877CC8" w14:paraId="206C25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9807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C24D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02682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65200" w:rsidRPr="00877CC8" w14:paraId="7A657F9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7B97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361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D831FB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65200" w:rsidRPr="00877CC8" w14:paraId="0C5C20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57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D86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4DEA4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5200" w:rsidRPr="00877CC8" w14:paraId="11912C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4AF9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CE1245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3B50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283A29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F022D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265200" w:rsidRPr="00877CC8" w14:paraId="7B9B219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3489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0E58D2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164A3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CE7F88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A35C38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265200" w:rsidRPr="00877CC8" w14:paraId="01C4B7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5120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5722F0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881E84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AB86DA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054015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265200" w:rsidRPr="00877CC8" w14:paraId="1FE538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DD9B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8562AC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1CB326D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DC_18A_n77A</w:t>
            </w:r>
          </w:p>
        </w:tc>
      </w:tr>
      <w:tr w:rsidR="00265200" w:rsidRPr="00877CC8" w14:paraId="4FFE06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63A4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F1680C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1D57E52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DC_18A_n77A</w:t>
            </w:r>
          </w:p>
        </w:tc>
      </w:tr>
      <w:tr w:rsidR="00265200" w:rsidRPr="00877CC8" w14:paraId="6ED810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491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A632CE5"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BE268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265200" w:rsidRPr="00877CC8" w14:paraId="0843D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D34E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9E40D7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5CE640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DC_18A_n78A</w:t>
            </w:r>
          </w:p>
        </w:tc>
      </w:tr>
      <w:tr w:rsidR="00265200" w:rsidRPr="00877CC8" w14:paraId="66094F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1213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3B51D8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463B250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DC_18A_n78A</w:t>
            </w:r>
          </w:p>
        </w:tc>
      </w:tr>
      <w:tr w:rsidR="00265200" w:rsidRPr="00877CC8" w14:paraId="4FCD92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901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7B60EC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62CFE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265200" w:rsidRPr="00877CC8" w14:paraId="02375D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B09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DC_18A-42A_n79A</w:t>
            </w:r>
          </w:p>
          <w:p w14:paraId="3734DA1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1A06B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265200" w:rsidRPr="00877CC8" w14:paraId="0922AA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90C85"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D621F0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DC_19A_n1A</w:t>
            </w:r>
          </w:p>
          <w:p w14:paraId="084CE6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DC_21A_n1A</w:t>
            </w:r>
          </w:p>
        </w:tc>
      </w:tr>
      <w:tr w:rsidR="00265200" w:rsidRPr="00877CC8" w14:paraId="1EE169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2BE1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721C5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CB5A0A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527C68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1480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83F51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95EBCC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265200" w:rsidRPr="00877CC8" w14:paraId="4F214BF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8FA5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684B8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4251E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265200" w:rsidRPr="00877CC8" w14:paraId="1390F3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CD83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9AE9AE1"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7883B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C6256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01D9F2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80DF9"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6CD52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13964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5A47DB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0B5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4B4DCE5"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B34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C606D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75E384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1DD7"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2E6E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34414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358E41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F91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14115C2"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C94B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712C1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265200" w:rsidRPr="00877CC8" w14:paraId="0D83A3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94A42"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1228E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5BC24B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DC_19A_n1A</w:t>
            </w:r>
          </w:p>
          <w:p w14:paraId="5DD9F47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DC_42A_n1A</w:t>
            </w:r>
          </w:p>
        </w:tc>
      </w:tr>
      <w:tr w:rsidR="00265200" w:rsidRPr="00877CC8" w14:paraId="11041C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1DA5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3C280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7C08F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154657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DC577F9"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B985AF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E638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65200" w:rsidRPr="00877CC8" w14:paraId="571416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B5A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54F5C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0A3E52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A9B67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6E0909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018FC1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8C51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65200" w:rsidRPr="00877CC8" w14:paraId="1C55D9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23B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E737C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F6A9A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7B3E93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DC_19A-42C_n79C</w:t>
            </w:r>
          </w:p>
          <w:p w14:paraId="0C05FEA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DC_19A-42D_n79A</w:t>
            </w:r>
          </w:p>
          <w:p w14:paraId="5D071E3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51E09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65200" w:rsidRPr="00877CC8" w14:paraId="52F2BA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C5C9"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316A9D"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63D3E485"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265200" w:rsidRPr="00877CC8" w14:paraId="302B3E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E2858"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BE8E7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3E6B29B1"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265200" w:rsidRPr="00877CC8" w14:paraId="17CCAE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2B38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0ADC617"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59532DB"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265200" w:rsidRPr="00877CC8" w14:paraId="7815F0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F9ED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38DBAB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F407D5B"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65200" w:rsidRPr="00877CC8" w14:paraId="5FD375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6C7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232F1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DC_20A_n1A</w:t>
            </w:r>
          </w:p>
        </w:tc>
      </w:tr>
      <w:tr w:rsidR="00265200" w:rsidRPr="00877CC8" w14:paraId="3D9A59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47243" w14:textId="77777777" w:rsidR="00265200" w:rsidRPr="00877CC8" w:rsidRDefault="00265200" w:rsidP="00952A03">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8B046D7" w14:textId="77777777" w:rsidR="00265200" w:rsidRPr="00877CC8" w:rsidRDefault="00265200" w:rsidP="00952A03">
            <w:pPr>
              <w:keepNext/>
              <w:keepLines/>
              <w:spacing w:after="0"/>
              <w:jc w:val="center"/>
              <w:rPr>
                <w:rFonts w:ascii="Arial" w:hAnsi="Arial" w:cs="Arial"/>
                <w:sz w:val="18"/>
                <w:szCs w:val="18"/>
              </w:rPr>
            </w:pPr>
            <w:r w:rsidRPr="005902F6">
              <w:rPr>
                <w:rFonts w:ascii="Arial" w:hAnsi="Arial" w:cs="Arial"/>
                <w:sz w:val="18"/>
                <w:szCs w:val="18"/>
              </w:rPr>
              <w:t>DC_20A_n1A</w:t>
            </w:r>
          </w:p>
        </w:tc>
      </w:tr>
      <w:tr w:rsidR="00265200" w:rsidRPr="00877CC8" w14:paraId="4C1C80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75BB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365FEA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AE6321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5200" w:rsidRPr="00877CC8" w14:paraId="6CFB4A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47B99" w14:textId="77777777" w:rsidR="00265200" w:rsidRPr="00877CC8" w:rsidRDefault="00265200" w:rsidP="00952A03">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18696B8" w14:textId="77777777" w:rsidR="00265200" w:rsidRPr="00626F6B" w:rsidRDefault="00265200" w:rsidP="00952A03">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350C752" w14:textId="77777777" w:rsidR="00265200" w:rsidRPr="00877CC8" w:rsidRDefault="00265200" w:rsidP="00952A03">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265200" w:rsidRPr="00877CC8" w14:paraId="50B2F7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DD262"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5CE59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DC_20A_n3A</w:t>
            </w:r>
          </w:p>
          <w:p w14:paraId="7FE0087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265200" w:rsidRPr="00877CC8" w14:paraId="06ACC7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ADFC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8274C7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265200" w:rsidRPr="00877CC8" w14:paraId="70FD8A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E264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5C0700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2959EE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5200" w:rsidRPr="00877CC8" w14:paraId="73FA9F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4BD0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5C4CDB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A1508A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265200" w:rsidRPr="00877CC8" w14:paraId="39E209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3413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379BEB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0961CF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5200" w:rsidRPr="00877CC8" w14:paraId="3D363A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A783B"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E3332F1"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265200" w:rsidRPr="00877CC8" w14:paraId="593050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47F6A"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448FD8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DC_20A_n78A</w:t>
            </w:r>
          </w:p>
          <w:p w14:paraId="5F3396E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265200" w:rsidRPr="00877CC8" w14:paraId="6350A62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4620E"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0827F11" w14:textId="77777777" w:rsidR="00265200" w:rsidRPr="00877CC8" w:rsidRDefault="00265200" w:rsidP="00952A03">
            <w:pPr>
              <w:keepNext/>
              <w:keepLines/>
              <w:spacing w:after="0"/>
              <w:jc w:val="center"/>
              <w:rPr>
                <w:rFonts w:ascii="Arial" w:eastAsia="Times New Roman" w:hAnsi="Arial"/>
                <w:sz w:val="18"/>
              </w:rPr>
            </w:pPr>
            <w:r w:rsidRPr="00877CC8">
              <w:rPr>
                <w:rFonts w:ascii="Arial" w:hAnsi="Arial"/>
                <w:sz w:val="18"/>
              </w:rPr>
              <w:t>DC_20A_n1A</w:t>
            </w:r>
          </w:p>
          <w:p w14:paraId="195169B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DC_28A_n1A</w:t>
            </w:r>
          </w:p>
        </w:tc>
      </w:tr>
      <w:tr w:rsidR="00265200" w:rsidRPr="00877CC8" w14:paraId="1C357E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42EB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38113E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9E61EB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265200" w:rsidRPr="00877CC8" w14:paraId="7190BC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EE91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D504CE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CA2187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265200" w:rsidRPr="00877CC8" w14:paraId="3067B2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BF4E9"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7DF6662"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265200" w:rsidRPr="00877CC8" w14:paraId="5D036E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18D4C"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906605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4AAF199"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5200" w:rsidRPr="00877CC8" w14:paraId="3B33CB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FF82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4D0D97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265200" w:rsidRPr="00877CC8" w14:paraId="47C702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03C5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8B6CC4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265200" w:rsidRPr="00877CC8" w14:paraId="5C2AA1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52E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5F4D20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DC_20A_n8A</w:t>
            </w:r>
          </w:p>
        </w:tc>
      </w:tr>
      <w:tr w:rsidR="00265200" w:rsidRPr="00877CC8" w14:paraId="197DB0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4AD3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4C5F61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265200" w:rsidRPr="00B251C4" w14:paraId="0D0D4B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8A01B" w14:textId="77777777" w:rsidR="00265200" w:rsidRPr="00B251C4" w:rsidRDefault="00265200" w:rsidP="00952A0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22EDE6" w14:textId="77777777" w:rsidR="00265200" w:rsidRPr="00B251C4" w:rsidRDefault="00265200" w:rsidP="00952A03">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65200" w:rsidRPr="00877CC8" w14:paraId="22213E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86AD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DC_20A-32A_n78A</w:t>
            </w:r>
          </w:p>
          <w:p w14:paraId="7398B79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4C7054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265200" w:rsidRPr="00877CC8" w14:paraId="6B1B74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7443B"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4B1912E"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265200" w:rsidRPr="00877CC8" w14:paraId="18401D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D02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06AE6A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DC_20A_n1A</w:t>
            </w:r>
          </w:p>
          <w:p w14:paraId="2020754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DC_38A_n1A</w:t>
            </w:r>
          </w:p>
        </w:tc>
      </w:tr>
      <w:tr w:rsidR="00265200" w:rsidRPr="00877CC8" w14:paraId="2D52B6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2F500" w14:textId="77777777" w:rsidR="00265200" w:rsidRPr="00877CC8" w:rsidRDefault="00265200" w:rsidP="00952A0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26DE76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hint="eastAsia"/>
                <w:sz w:val="18"/>
              </w:rPr>
              <w:t>DC_20A_n3A</w:t>
            </w:r>
          </w:p>
        </w:tc>
      </w:tr>
      <w:tr w:rsidR="00265200" w:rsidRPr="00877CC8" w14:paraId="389FDB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5B32C" w14:textId="77777777" w:rsidR="00265200" w:rsidRPr="00877CC8" w:rsidRDefault="00265200" w:rsidP="00952A0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57929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265200" w:rsidRPr="00877CC8" w14:paraId="435C3E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17BE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4BC357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265200" w:rsidRPr="00877CC8" w14:paraId="142F93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5AC2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A0A79FC"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3EF6914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265200" w:rsidRPr="00877CC8" w14:paraId="1EFB07F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D5F40"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D7BBC7E"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265200" w:rsidRPr="00877CC8" w14:paraId="7FD60C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E5173"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63768C4" w14:textId="77777777" w:rsidR="00265200" w:rsidRDefault="00265200" w:rsidP="00952A03">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6BB05AF"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265200" w:rsidRPr="00877CC8" w14:paraId="55FEAB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022B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D314576"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6429E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DC_20A_n1A</w:t>
            </w:r>
          </w:p>
          <w:p w14:paraId="14C49E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DC_40A_n1A</w:t>
            </w:r>
          </w:p>
        </w:tc>
      </w:tr>
      <w:tr w:rsidR="00265200" w:rsidRPr="00877CC8" w14:paraId="015AB2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334B1"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9D93F1F"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57536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DC_20A_n78A</w:t>
            </w:r>
          </w:p>
          <w:p w14:paraId="6727EA77"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265200" w:rsidRPr="00877CC8" w14:paraId="7C97E8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70E5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B3EF79A"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49ADB0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DC_20A_n78A</w:t>
            </w:r>
          </w:p>
          <w:p w14:paraId="2768DAA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DC_40A_n78A</w:t>
            </w:r>
          </w:p>
        </w:tc>
      </w:tr>
      <w:tr w:rsidR="00265200" w:rsidRPr="008015B0" w14:paraId="3600D6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E5894"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9291962" w14:textId="77777777" w:rsidR="00265200" w:rsidRPr="008015B0" w:rsidRDefault="00265200" w:rsidP="00952A03">
            <w:pPr>
              <w:pStyle w:val="TAC"/>
              <w:rPr>
                <w:rFonts w:cs="Arial"/>
                <w:szCs w:val="18"/>
                <w:lang w:eastAsia="zh-CN"/>
              </w:rPr>
            </w:pPr>
            <w:r w:rsidRPr="008015B0">
              <w:rPr>
                <w:rFonts w:cs="Arial"/>
                <w:szCs w:val="18"/>
                <w:lang w:eastAsia="zh-CN"/>
              </w:rPr>
              <w:t>DC_20A_n1A</w:t>
            </w:r>
          </w:p>
          <w:p w14:paraId="08BF8292"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265200" w:rsidRPr="008015B0" w14:paraId="39D317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E8145"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DF21061" w14:textId="77777777" w:rsidR="00265200" w:rsidRPr="008015B0" w:rsidRDefault="00265200" w:rsidP="00952A03">
            <w:pPr>
              <w:pStyle w:val="TAC"/>
              <w:rPr>
                <w:rFonts w:cs="Arial"/>
                <w:szCs w:val="18"/>
                <w:lang w:eastAsia="zh-CN"/>
              </w:rPr>
            </w:pPr>
            <w:r w:rsidRPr="008015B0">
              <w:rPr>
                <w:rFonts w:cs="Arial"/>
                <w:szCs w:val="18"/>
                <w:lang w:eastAsia="zh-CN"/>
              </w:rPr>
              <w:t>DC_20A_n1A</w:t>
            </w:r>
          </w:p>
          <w:p w14:paraId="5A6B2AAF" w14:textId="77777777" w:rsidR="00265200" w:rsidRPr="008015B0" w:rsidRDefault="00265200" w:rsidP="00952A03">
            <w:pPr>
              <w:pStyle w:val="TAC"/>
              <w:rPr>
                <w:rFonts w:cs="Arial"/>
                <w:szCs w:val="18"/>
                <w:lang w:eastAsia="zh-CN"/>
              </w:rPr>
            </w:pPr>
            <w:r w:rsidRPr="008015B0">
              <w:rPr>
                <w:rFonts w:cs="Arial"/>
                <w:szCs w:val="18"/>
                <w:lang w:eastAsia="zh-CN"/>
              </w:rPr>
              <w:t>DC_41A_n1A</w:t>
            </w:r>
          </w:p>
          <w:p w14:paraId="5C51666C"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265200" w:rsidRPr="00877CC8" w14:paraId="3A1E13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5C44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987D4B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AF7A9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DC_41A_n41A</w:t>
            </w:r>
          </w:p>
        </w:tc>
      </w:tr>
      <w:tr w:rsidR="00265200" w:rsidRPr="008015B0" w14:paraId="7FD3B3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C2C7F"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573D49C" w14:textId="77777777" w:rsidR="00265200" w:rsidRPr="008015B0" w:rsidRDefault="00265200" w:rsidP="00952A03">
            <w:pPr>
              <w:pStyle w:val="TAC"/>
              <w:rPr>
                <w:rFonts w:cs="Arial"/>
                <w:szCs w:val="18"/>
                <w:lang w:eastAsia="zh-CN"/>
              </w:rPr>
            </w:pPr>
            <w:r w:rsidRPr="008015B0">
              <w:rPr>
                <w:rFonts w:cs="Arial"/>
                <w:szCs w:val="18"/>
                <w:lang w:eastAsia="zh-CN"/>
              </w:rPr>
              <w:t>DC_20A_n78A</w:t>
            </w:r>
          </w:p>
          <w:p w14:paraId="37B041A9"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265200" w:rsidRPr="008015B0" w14:paraId="4FDCD3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6B822"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1F2F4C0" w14:textId="77777777" w:rsidR="00265200" w:rsidRPr="008015B0" w:rsidRDefault="00265200" w:rsidP="00952A03">
            <w:pPr>
              <w:pStyle w:val="TAC"/>
              <w:rPr>
                <w:rFonts w:cs="Arial"/>
                <w:szCs w:val="18"/>
                <w:lang w:eastAsia="zh-CN"/>
              </w:rPr>
            </w:pPr>
            <w:r w:rsidRPr="008015B0">
              <w:rPr>
                <w:rFonts w:cs="Arial"/>
                <w:szCs w:val="18"/>
                <w:lang w:eastAsia="zh-CN"/>
              </w:rPr>
              <w:t>DC_20A_n78A</w:t>
            </w:r>
          </w:p>
          <w:p w14:paraId="70A44216" w14:textId="77777777" w:rsidR="00265200" w:rsidRPr="008015B0" w:rsidRDefault="00265200" w:rsidP="00952A03">
            <w:pPr>
              <w:pStyle w:val="TAC"/>
              <w:rPr>
                <w:rFonts w:cs="Arial"/>
                <w:szCs w:val="18"/>
                <w:lang w:eastAsia="zh-CN"/>
              </w:rPr>
            </w:pPr>
            <w:r w:rsidRPr="008015B0">
              <w:rPr>
                <w:rFonts w:cs="Arial"/>
                <w:szCs w:val="18"/>
                <w:lang w:eastAsia="zh-CN"/>
              </w:rPr>
              <w:t>DC_41A_n78A</w:t>
            </w:r>
          </w:p>
          <w:p w14:paraId="68884C1D"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265200" w:rsidRPr="00877CC8" w14:paraId="03DDFD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5013C"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BFD3E6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D4ED21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265200" w:rsidRPr="00877CC8" w14:paraId="469746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8553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DC_20A-(n)41AA</w:t>
            </w:r>
          </w:p>
          <w:p w14:paraId="35CA1A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DC_20A-(n)41CA</w:t>
            </w:r>
          </w:p>
          <w:p w14:paraId="256BC7C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2DC4030"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265200" w:rsidRPr="00F54898" w14:paraId="0A2C00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8FBF7" w14:textId="77777777" w:rsidR="00265200" w:rsidRPr="00F54898" w:rsidRDefault="00265200" w:rsidP="00952A0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63714F7" w14:textId="77777777" w:rsidR="00265200" w:rsidRPr="00F54898" w:rsidRDefault="00265200" w:rsidP="00952A0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265200" w:rsidRPr="00877CC8" w14:paraId="4AF289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18943"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BA12A"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5200" w:rsidRPr="00877CC8" w14:paraId="5B30EA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715B0"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7F3CE"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5200" w:rsidRPr="00877CC8" w14:paraId="150EAD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B659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0659D3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DC_20A_n78A</w:t>
            </w:r>
          </w:p>
          <w:p w14:paraId="254CF98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265200" w:rsidRPr="00877CC8" w14:paraId="79489C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B9D0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34C57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E87C2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265200" w:rsidRPr="00877CC8" w14:paraId="76140D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6BB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522F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36B4A7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265200" w:rsidRPr="00877CC8" w14:paraId="6C8DA5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8351A" w14:textId="77777777" w:rsidR="00265200" w:rsidRPr="00877CC8" w:rsidRDefault="00265200" w:rsidP="00952A03">
            <w:pPr>
              <w:keepNext/>
              <w:keepLines/>
              <w:spacing w:after="0"/>
              <w:jc w:val="center"/>
              <w:rPr>
                <w:rFonts w:ascii="Arial" w:hAnsi="Arial" w:cs="Arial"/>
                <w:bCs/>
                <w:sz w:val="18"/>
              </w:rPr>
            </w:pPr>
            <w:r w:rsidRPr="00877CC8">
              <w:rPr>
                <w:rFonts w:ascii="Arial" w:hAnsi="Arial" w:cs="Arial"/>
                <w:bCs/>
                <w:sz w:val="18"/>
              </w:rPr>
              <w:t>DC_20A_n78A-n92A</w:t>
            </w:r>
          </w:p>
          <w:p w14:paraId="3F2A145E"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C5C1F9B" w14:textId="77777777" w:rsidR="00265200" w:rsidRPr="00877CC8" w:rsidRDefault="00265200" w:rsidP="00952A03">
            <w:pPr>
              <w:keepNext/>
              <w:keepLines/>
              <w:spacing w:after="0"/>
              <w:jc w:val="center"/>
              <w:rPr>
                <w:rFonts w:ascii="Arial" w:hAnsi="Arial" w:cs="Arial"/>
                <w:bCs/>
                <w:sz w:val="18"/>
              </w:rPr>
            </w:pPr>
            <w:r w:rsidRPr="00877CC8">
              <w:rPr>
                <w:rFonts w:ascii="Arial" w:hAnsi="Arial" w:cs="Arial"/>
                <w:bCs/>
                <w:sz w:val="18"/>
              </w:rPr>
              <w:t>DC_20A_n78A</w:t>
            </w:r>
          </w:p>
          <w:p w14:paraId="053565C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265200" w:rsidRPr="00B251C4" w14:paraId="637681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9B064" w14:textId="77777777" w:rsidR="00265200" w:rsidRPr="00B251C4" w:rsidRDefault="00265200" w:rsidP="00952A03">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BC0B6E2" w14:textId="77777777" w:rsidR="00265200" w:rsidRDefault="00265200" w:rsidP="00952A03">
            <w:pPr>
              <w:keepNext/>
              <w:keepLines/>
              <w:spacing w:after="0"/>
              <w:jc w:val="center"/>
              <w:rPr>
                <w:rFonts w:ascii="Arial" w:hAnsi="Arial" w:cs="Arial"/>
                <w:bCs/>
                <w:sz w:val="18"/>
              </w:rPr>
            </w:pPr>
            <w:r>
              <w:rPr>
                <w:rFonts w:ascii="Arial" w:hAnsi="Arial" w:cs="Arial"/>
                <w:bCs/>
                <w:sz w:val="18"/>
              </w:rPr>
              <w:t>DC_20A_n78A</w:t>
            </w:r>
          </w:p>
          <w:p w14:paraId="6B34CBAC" w14:textId="77777777" w:rsidR="00265200" w:rsidRPr="00B251C4" w:rsidRDefault="00265200" w:rsidP="00952A03">
            <w:pPr>
              <w:keepNext/>
              <w:keepLines/>
              <w:spacing w:after="0"/>
              <w:jc w:val="center"/>
              <w:rPr>
                <w:rFonts w:ascii="Arial" w:hAnsi="Arial" w:cs="Arial"/>
                <w:bCs/>
                <w:sz w:val="18"/>
              </w:rPr>
            </w:pPr>
            <w:r>
              <w:rPr>
                <w:rFonts w:ascii="Arial" w:hAnsi="Arial" w:cs="Arial"/>
                <w:bCs/>
                <w:sz w:val="18"/>
              </w:rPr>
              <w:t>DC_20A_n92A_ULSUP-TDM_n78A</w:t>
            </w:r>
          </w:p>
        </w:tc>
      </w:tr>
      <w:tr w:rsidR="00265200" w:rsidRPr="00877CC8" w14:paraId="49C383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3C926"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28A5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DC_21A_n1A</w:t>
            </w:r>
          </w:p>
          <w:p w14:paraId="195E17CB"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DC_21A_n77A</w:t>
            </w:r>
          </w:p>
        </w:tc>
      </w:tr>
      <w:tr w:rsidR="00265200" w:rsidRPr="00877CC8" w14:paraId="4F7C23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BEFD"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CDD1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DC_21A_n1A</w:t>
            </w:r>
          </w:p>
          <w:p w14:paraId="6FEF6ED7"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DC_21A_n78A</w:t>
            </w:r>
          </w:p>
        </w:tc>
      </w:tr>
      <w:tr w:rsidR="00265200" w:rsidRPr="00877CC8" w14:paraId="7FB32C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D11CA"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8059E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DC_21A_n1A</w:t>
            </w:r>
          </w:p>
          <w:p w14:paraId="380700B7"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DC_21A_n79A</w:t>
            </w:r>
          </w:p>
        </w:tc>
      </w:tr>
      <w:tr w:rsidR="00265200" w:rsidRPr="00877CC8" w14:paraId="5DFCF23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395D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5576CD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5F7158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DC_21A_n77A</w:t>
            </w:r>
          </w:p>
          <w:p w14:paraId="33018FF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DC_28A_n77A</w:t>
            </w:r>
          </w:p>
        </w:tc>
      </w:tr>
      <w:tr w:rsidR="00265200" w:rsidRPr="00877CC8" w14:paraId="3EFF10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4E8A5" w14:textId="77777777" w:rsidR="00265200" w:rsidRPr="002A5FB7" w:rsidRDefault="00265200" w:rsidP="00952A03">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7BDD26B" w14:textId="77777777" w:rsidR="00265200" w:rsidRDefault="00265200" w:rsidP="00952A0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83E097F" w14:textId="77777777" w:rsidR="00265200" w:rsidRPr="00877CC8" w:rsidRDefault="00265200" w:rsidP="00952A03">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265200" w:rsidRPr="00877CC8" w14:paraId="78AE7D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B9D29" w14:textId="77777777" w:rsidR="00265200" w:rsidRPr="002A5FB7" w:rsidRDefault="00265200" w:rsidP="00952A03">
            <w:pPr>
              <w:pStyle w:val="TAC"/>
            </w:pPr>
            <w:r w:rsidRPr="002A5FB7">
              <w:t>DC_21A-28A_n78A</w:t>
            </w:r>
            <w:r w:rsidRPr="002A5FB7">
              <w:rPr>
                <w:vertAlign w:val="superscript"/>
              </w:rPr>
              <w:t>5</w:t>
            </w:r>
          </w:p>
          <w:p w14:paraId="56390BDB" w14:textId="77777777" w:rsidR="00265200" w:rsidRPr="002A5FB7" w:rsidRDefault="00265200" w:rsidP="00952A03">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6588A1DB" w14:textId="77777777" w:rsidR="00265200" w:rsidRDefault="00265200" w:rsidP="00952A03">
            <w:pPr>
              <w:pStyle w:val="TAC"/>
              <w:rPr>
                <w:lang w:eastAsia="ja-JP"/>
              </w:rPr>
            </w:pPr>
            <w:r>
              <w:rPr>
                <w:lang w:eastAsia="ja-JP"/>
              </w:rPr>
              <w:t>DC_21A_n78A</w:t>
            </w:r>
          </w:p>
          <w:p w14:paraId="45B62B78" w14:textId="77777777" w:rsidR="00265200" w:rsidRPr="00877CC8" w:rsidRDefault="00265200" w:rsidP="00952A03">
            <w:pPr>
              <w:pStyle w:val="TAC"/>
              <w:rPr>
                <w:lang w:eastAsia="fi-FI"/>
              </w:rPr>
            </w:pPr>
            <w:r>
              <w:rPr>
                <w:lang w:eastAsia="ja-JP"/>
              </w:rPr>
              <w:t>DC_28A_n78A</w:t>
            </w:r>
          </w:p>
        </w:tc>
      </w:tr>
      <w:tr w:rsidR="00265200" w:rsidRPr="00877CC8" w14:paraId="7CEBCE6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E887A" w14:textId="77777777" w:rsidR="00265200" w:rsidRPr="002A5FB7" w:rsidRDefault="00265200" w:rsidP="00952A03">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D968E0F" w14:textId="77777777" w:rsidR="00265200" w:rsidRDefault="00265200" w:rsidP="00952A0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3D491D8" w14:textId="77777777" w:rsidR="00265200" w:rsidRPr="00877CC8" w:rsidRDefault="00265200" w:rsidP="00952A03">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265200" w:rsidRPr="00877CC8" w14:paraId="0EE1B3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940F1" w14:textId="77777777" w:rsidR="00265200" w:rsidRPr="002A5FB7" w:rsidRDefault="00265200" w:rsidP="00952A03">
            <w:pPr>
              <w:pStyle w:val="TAC"/>
            </w:pPr>
            <w:r w:rsidRPr="002A5FB7">
              <w:t>DC_21A-28A_n79A</w:t>
            </w:r>
            <w:r w:rsidRPr="002A5FB7">
              <w:rPr>
                <w:vertAlign w:val="superscript"/>
              </w:rPr>
              <w:t>5</w:t>
            </w:r>
          </w:p>
          <w:p w14:paraId="641D585B" w14:textId="77777777" w:rsidR="00265200" w:rsidRPr="002A5FB7" w:rsidRDefault="00265200" w:rsidP="00952A03">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4D3902C" w14:textId="77777777" w:rsidR="00265200" w:rsidRDefault="00265200" w:rsidP="00952A03">
            <w:pPr>
              <w:pStyle w:val="TAC"/>
              <w:rPr>
                <w:lang w:eastAsia="ja-JP"/>
              </w:rPr>
            </w:pPr>
            <w:r>
              <w:rPr>
                <w:lang w:eastAsia="ja-JP"/>
              </w:rPr>
              <w:t>DC_21A_n79A</w:t>
            </w:r>
          </w:p>
          <w:p w14:paraId="534EBE27" w14:textId="77777777" w:rsidR="00265200" w:rsidRPr="00877CC8" w:rsidRDefault="00265200" w:rsidP="00952A03">
            <w:pPr>
              <w:pStyle w:val="TAC"/>
              <w:rPr>
                <w:lang w:eastAsia="fi-FI"/>
              </w:rPr>
            </w:pPr>
            <w:r>
              <w:rPr>
                <w:lang w:eastAsia="ja-JP"/>
              </w:rPr>
              <w:t>DC_28A_n79A</w:t>
            </w:r>
          </w:p>
        </w:tc>
      </w:tr>
      <w:tr w:rsidR="00265200" w:rsidRPr="00877CC8" w14:paraId="48738A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63DE7" w14:textId="77777777" w:rsidR="00265200" w:rsidRPr="00877CC8" w:rsidRDefault="00265200" w:rsidP="00952A03">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7182CA" w14:textId="77777777" w:rsidR="00265200" w:rsidRDefault="00265200" w:rsidP="00952A0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AB337E0" w14:textId="77777777" w:rsidR="00265200" w:rsidRPr="00877CC8" w:rsidRDefault="00265200" w:rsidP="00952A03">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265200" w:rsidRPr="00877CC8" w14:paraId="36C270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5A9E6"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573A3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051D31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DC_21A_n1A</w:t>
            </w:r>
          </w:p>
          <w:p w14:paraId="6E1BAC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DC_42A_n1A</w:t>
            </w:r>
          </w:p>
        </w:tc>
      </w:tr>
      <w:tr w:rsidR="00265200" w:rsidRPr="00877CC8" w14:paraId="454A57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A01DF"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406BD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18F6AE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605B95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4A46E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32E8A9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B88C2D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8A86E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A7ED6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265200" w:rsidRPr="00877CC8" w14:paraId="057CF9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DBC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3CDBF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DCEA03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AE62F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BB499A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A7811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B4480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E07FA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1A5D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265200" w:rsidRPr="00877CC8" w14:paraId="7481C1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DC37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9033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21D205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26E85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DC_21A-42C_n79C</w:t>
            </w:r>
          </w:p>
          <w:p w14:paraId="34F79B1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A066ED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3D8117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323D6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0DF606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65200" w:rsidRPr="00B251C4" w14:paraId="224872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9ACFD"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56E448B"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265200" w:rsidRPr="00877CC8" w14:paraId="37BF45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FD3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17C471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DC_28A_n1A</w:t>
            </w:r>
          </w:p>
        </w:tc>
      </w:tr>
      <w:tr w:rsidR="00265200" w:rsidRPr="00877CC8" w14:paraId="765F69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7542C"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894FA9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DC_28A_n3A</w:t>
            </w:r>
          </w:p>
        </w:tc>
      </w:tr>
      <w:tr w:rsidR="00265200" w:rsidRPr="00877CC8" w14:paraId="040BA1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DCF8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51FED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DC_28A_n1A</w:t>
            </w:r>
          </w:p>
          <w:p w14:paraId="44F19C72"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sz w:val="18"/>
              </w:rPr>
              <w:t>DC_38A_n1A</w:t>
            </w:r>
          </w:p>
        </w:tc>
      </w:tr>
      <w:tr w:rsidR="00265200" w:rsidRPr="00EB1767" w14:paraId="4C2883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5D3F0" w14:textId="77777777" w:rsidR="00265200" w:rsidRPr="00EB1767" w:rsidRDefault="00265200" w:rsidP="00952A03">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510872A" w14:textId="77777777" w:rsidR="00265200" w:rsidRPr="001762FB" w:rsidRDefault="00265200" w:rsidP="00952A03">
            <w:pPr>
              <w:pStyle w:val="TAC"/>
              <w:rPr>
                <w:rFonts w:cs="Arial"/>
                <w:szCs w:val="18"/>
                <w:lang w:eastAsia="zh-CN"/>
              </w:rPr>
            </w:pPr>
            <w:r w:rsidRPr="00C2144E">
              <w:rPr>
                <w:rFonts w:cs="Arial"/>
                <w:szCs w:val="18"/>
                <w:lang w:eastAsia="zh-CN"/>
              </w:rPr>
              <w:t>DC_28A_n78A</w:t>
            </w:r>
          </w:p>
          <w:p w14:paraId="061E1C18" w14:textId="77777777" w:rsidR="00265200" w:rsidRPr="00EB1767" w:rsidRDefault="00265200" w:rsidP="00952A03">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265200" w:rsidRPr="00877CC8" w14:paraId="423302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154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A5B0DF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265200" w:rsidRPr="00877CC8" w14:paraId="166970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7102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632A172" w14:textId="77777777" w:rsidR="00265200" w:rsidRPr="00877CC8" w:rsidRDefault="00265200" w:rsidP="00952A03">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F687BF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265200" w:rsidRPr="00877CC8" w14:paraId="2998CB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F65F2"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1F6EB7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8B38241"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65200" w:rsidRPr="00877CC8" w14:paraId="4F3A84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50B07"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344F79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17DB32DA"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65200" w:rsidRPr="00877CC8" w14:paraId="2B29D7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067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DC_25A-41A_n41A</w:t>
            </w:r>
          </w:p>
          <w:p w14:paraId="2BCA7060"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DC_25A-41C_n41A</w:t>
            </w:r>
          </w:p>
          <w:p w14:paraId="1045CB0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089745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DC_25A_n41A</w:t>
            </w:r>
          </w:p>
          <w:p w14:paraId="144160C3" w14:textId="77777777" w:rsidR="00265200" w:rsidRPr="00877CC8" w:rsidRDefault="00265200" w:rsidP="00952A0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65200" w:rsidRPr="00877CC8" w14:paraId="108F24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9D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DC_25A-25A-41A_n41A</w:t>
            </w:r>
          </w:p>
          <w:p w14:paraId="5F8EE28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DC_25A-25A-41C_n41A</w:t>
            </w:r>
          </w:p>
          <w:p w14:paraId="0795109D"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CAB1A0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DC_25A_n41A</w:t>
            </w:r>
          </w:p>
          <w:p w14:paraId="4B121A7E" w14:textId="77777777" w:rsidR="00265200" w:rsidRPr="00877CC8" w:rsidRDefault="00265200" w:rsidP="00952A03">
            <w:pPr>
              <w:keepNext/>
              <w:keepLines/>
              <w:spacing w:after="0"/>
              <w:jc w:val="center"/>
              <w:rPr>
                <w:rFonts w:ascii="Arial" w:hAnsi="Arial"/>
                <w:sz w:val="18"/>
                <w:lang w:eastAsia="zh-CN"/>
              </w:rPr>
            </w:pPr>
            <w:r w:rsidRPr="00547C1B">
              <w:rPr>
                <w:rFonts w:ascii="Arial" w:hAnsi="Arial"/>
                <w:sz w:val="18"/>
                <w:lang w:eastAsia="zh-CN"/>
              </w:rPr>
              <w:t>DC_41A_n41A</w:t>
            </w:r>
          </w:p>
        </w:tc>
      </w:tr>
      <w:tr w:rsidR="00265200" w:rsidRPr="00877CC8" w14:paraId="3788B6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820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D6727E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DC_25A_n41A</w:t>
            </w:r>
          </w:p>
          <w:p w14:paraId="59734E1E"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265200" w:rsidRPr="00877CC8" w14:paraId="076ED1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98D25"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938791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DC_25A_n41A</w:t>
            </w:r>
          </w:p>
          <w:p w14:paraId="668B41F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DC_(n)41AA</w:t>
            </w:r>
          </w:p>
        </w:tc>
      </w:tr>
      <w:tr w:rsidR="00265200" w:rsidRPr="00877CC8" w14:paraId="5B3DD3F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D2E6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DC_25A-(n)41CA</w:t>
            </w:r>
          </w:p>
          <w:p w14:paraId="149B387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1D1BC1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DC_25A_n41A</w:t>
            </w:r>
          </w:p>
          <w:p w14:paraId="0628B0AC" w14:textId="77777777" w:rsidR="00265200" w:rsidRPr="00877CC8" w:rsidRDefault="00265200" w:rsidP="00952A03">
            <w:pPr>
              <w:keepNext/>
              <w:keepLines/>
              <w:spacing w:after="0"/>
              <w:jc w:val="center"/>
              <w:rPr>
                <w:rFonts w:ascii="Arial" w:hAnsi="Arial"/>
                <w:sz w:val="18"/>
                <w:highlight w:val="yellow"/>
                <w:lang w:eastAsia="fr-FR"/>
              </w:rPr>
            </w:pPr>
            <w:r w:rsidRPr="00877CC8">
              <w:rPr>
                <w:rFonts w:ascii="Arial" w:hAnsi="Arial"/>
                <w:sz w:val="18"/>
              </w:rPr>
              <w:t>DC_(n)41AA</w:t>
            </w:r>
          </w:p>
          <w:p w14:paraId="620E5773" w14:textId="77777777" w:rsidR="00265200" w:rsidRPr="00877CC8" w:rsidRDefault="00265200" w:rsidP="00952A0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65200" w:rsidRPr="00877CC8" w14:paraId="4FFE40C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A320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DC_25A-25A-(n)41CA</w:t>
            </w:r>
          </w:p>
          <w:p w14:paraId="325E1B5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F4AFE7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DC_25A_n41A</w:t>
            </w:r>
          </w:p>
          <w:p w14:paraId="5B1107BA" w14:textId="77777777" w:rsidR="00265200" w:rsidRPr="00877CC8" w:rsidRDefault="00265200" w:rsidP="00952A03">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7624502" w14:textId="77777777" w:rsidR="00265200" w:rsidRPr="00877CC8" w:rsidRDefault="00265200" w:rsidP="00952A03">
            <w:pPr>
              <w:keepNext/>
              <w:keepLines/>
              <w:spacing w:after="0"/>
              <w:jc w:val="center"/>
              <w:rPr>
                <w:rFonts w:ascii="Arial" w:hAnsi="Arial"/>
                <w:sz w:val="18"/>
                <w:lang w:eastAsia="zh-CN"/>
              </w:rPr>
            </w:pPr>
            <w:r w:rsidRPr="00547C1B">
              <w:rPr>
                <w:rFonts w:ascii="Arial" w:hAnsi="Arial"/>
                <w:sz w:val="18"/>
                <w:lang w:eastAsia="zh-CN"/>
              </w:rPr>
              <w:t>DC_41A_n41A</w:t>
            </w:r>
          </w:p>
        </w:tc>
      </w:tr>
      <w:tr w:rsidR="00265200" w:rsidRPr="00877CC8" w14:paraId="39227D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81770"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9781B47"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DC_25A_n77A</w:t>
            </w:r>
          </w:p>
          <w:p w14:paraId="2FBB2260"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DC_66A_n77A</w:t>
            </w:r>
          </w:p>
        </w:tc>
      </w:tr>
      <w:tr w:rsidR="00265200" w:rsidRPr="00877CC8" w14:paraId="50D977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407BB"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19986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EF890D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265200" w:rsidRPr="00877CC8" w14:paraId="0EE314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3CD1A"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703BC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DC_25A_n78A</w:t>
            </w:r>
          </w:p>
          <w:p w14:paraId="6DB3341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DC_66A_n78A</w:t>
            </w:r>
          </w:p>
        </w:tc>
      </w:tr>
      <w:tr w:rsidR="00265200" w:rsidRPr="00877CC8" w14:paraId="5E2D46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87F681"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87566"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68CAF4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877CC8" w14:paraId="3D4995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B2C0F" w14:textId="77777777" w:rsidR="00265200" w:rsidRPr="00877CC8" w:rsidRDefault="00265200" w:rsidP="00952A03">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E05F5E5" w14:textId="77777777" w:rsidR="00265200" w:rsidRDefault="00265200" w:rsidP="00952A03">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5B71FBD" w14:textId="77777777" w:rsidR="00265200" w:rsidRPr="00877CC8" w:rsidRDefault="00265200" w:rsidP="00952A03">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265200" w:rsidRPr="00877CC8" w14:paraId="555C9B9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4311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DC_28A-40A_n78A</w:t>
            </w:r>
          </w:p>
          <w:p w14:paraId="7ADBF6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38C80B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p w14:paraId="2032BBD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DC_40A_n78A</w:t>
            </w:r>
          </w:p>
        </w:tc>
      </w:tr>
      <w:tr w:rsidR="00265200" w:rsidRPr="00877CC8" w14:paraId="232BF0A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8E49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1F54ED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ADD6DF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DC_28A_n77A</w:t>
            </w:r>
          </w:p>
          <w:p w14:paraId="7BD1300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265200" w:rsidRPr="00877CC8" w14:paraId="0D9DD2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B2EF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305E22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3C272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p w14:paraId="359E1BD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265200" w:rsidRPr="00877CC8" w14:paraId="57C1CF0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08F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C28F40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26739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DC_28A_n79A</w:t>
            </w:r>
          </w:p>
          <w:p w14:paraId="602DCA9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265200" w:rsidRPr="00877CC8" w14:paraId="2E4BFC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141E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9B8F68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DC_28A_n1A</w:t>
            </w:r>
          </w:p>
          <w:p w14:paraId="67D6962C"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DC_28A_n40A</w:t>
            </w:r>
          </w:p>
        </w:tc>
      </w:tr>
      <w:tr w:rsidR="00265200" w:rsidRPr="00877CC8" w14:paraId="270361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06CD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CB998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DC_28A_n1A</w:t>
            </w:r>
          </w:p>
          <w:p w14:paraId="5DCD460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DC_28A_n78A</w:t>
            </w:r>
          </w:p>
        </w:tc>
      </w:tr>
      <w:tr w:rsidR="00265200" w:rsidRPr="00877CC8" w14:paraId="1AA5D0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36911" w14:textId="77777777" w:rsidR="00265200" w:rsidRPr="00877CC8" w:rsidRDefault="00265200" w:rsidP="00952A03">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27EBA" w14:textId="77777777" w:rsidR="00265200" w:rsidRPr="00877CC8" w:rsidRDefault="00265200" w:rsidP="00952A03">
            <w:pPr>
              <w:keepNext/>
              <w:keepLines/>
              <w:spacing w:after="0"/>
              <w:jc w:val="center"/>
              <w:rPr>
                <w:rFonts w:ascii="Arial" w:hAnsi="Arial" w:cs="Arial"/>
                <w:bCs/>
                <w:sz w:val="18"/>
              </w:rPr>
            </w:pPr>
            <w:r w:rsidRPr="00877CC8">
              <w:rPr>
                <w:rFonts w:ascii="Arial" w:hAnsi="Arial" w:cs="Arial"/>
                <w:bCs/>
                <w:sz w:val="18"/>
              </w:rPr>
              <w:t>DC_28A_n3A</w:t>
            </w:r>
          </w:p>
          <w:p w14:paraId="4E547F55" w14:textId="77777777" w:rsidR="00265200" w:rsidRPr="00877CC8" w:rsidRDefault="00265200" w:rsidP="00952A03">
            <w:pPr>
              <w:keepNext/>
              <w:keepLines/>
              <w:spacing w:after="0"/>
              <w:jc w:val="center"/>
              <w:rPr>
                <w:rFonts w:ascii="Arial" w:hAnsi="Arial"/>
                <w:sz w:val="18"/>
              </w:rPr>
            </w:pPr>
            <w:r w:rsidRPr="00877CC8">
              <w:rPr>
                <w:rFonts w:ascii="Arial" w:hAnsi="Arial" w:cs="Arial"/>
                <w:bCs/>
                <w:sz w:val="18"/>
              </w:rPr>
              <w:t>DC_28A_n77A</w:t>
            </w:r>
          </w:p>
        </w:tc>
      </w:tr>
      <w:tr w:rsidR="00265200" w:rsidRPr="00877CC8" w14:paraId="691EC2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DB16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C707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DC_28A_n3A</w:t>
            </w:r>
          </w:p>
          <w:p w14:paraId="0592BB0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tc>
      </w:tr>
      <w:tr w:rsidR="00265200" w:rsidRPr="00877CC8" w14:paraId="5E6E16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1095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05B1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DC_28A_n5A</w:t>
            </w:r>
          </w:p>
          <w:p w14:paraId="66D397A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DC_28A_n78A</w:t>
            </w:r>
          </w:p>
        </w:tc>
      </w:tr>
      <w:tr w:rsidR="00265200" w:rsidRPr="00877CC8" w14:paraId="2E5903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0DEE6"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F53E735"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0D9CB4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65200" w:rsidRPr="00877CC8" w14:paraId="1F71BC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34CC7"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BD53374"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D23B5B7"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DFF1FB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65200" w:rsidRPr="00877CC8" w14:paraId="306BFE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48E7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AFC31"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DC_28A_n8A</w:t>
            </w:r>
          </w:p>
          <w:p w14:paraId="30D9D92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265200" w:rsidRPr="00877CC8" w14:paraId="5F888F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01441"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BB5DDF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DC_28A_n40A</w:t>
            </w:r>
          </w:p>
          <w:p w14:paraId="0B127E6B"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DC_28A_n78A</w:t>
            </w:r>
          </w:p>
        </w:tc>
      </w:tr>
      <w:tr w:rsidR="00265200" w:rsidRPr="00877CC8" w14:paraId="4EE93B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BCBC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4F4BEF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DC_28A_n41A</w:t>
            </w:r>
          </w:p>
          <w:p w14:paraId="2C4E3237"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265200" w:rsidRPr="00877CC8" w14:paraId="79B309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8F14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03E2D8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C64847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73B3B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6B33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5200" w:rsidRPr="00877CC8" w14:paraId="359AFE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C57C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14089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73EE422E"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66DCF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BD636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65200" w:rsidRPr="00877CC8" w14:paraId="42E23F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5464B"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4D673EE"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22A2C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DC_28A-42C_n79A</w:t>
            </w:r>
          </w:p>
          <w:p w14:paraId="26F1903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C35469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265200" w:rsidRPr="00877CC8" w14:paraId="1FB09D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DF11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3700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p w14:paraId="2319612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265200" w:rsidRPr="00877CC8" w14:paraId="4B918A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F1DB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443E4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rPr>
              <w:t>DC_30A_n2A</w:t>
            </w:r>
          </w:p>
        </w:tc>
      </w:tr>
      <w:tr w:rsidR="00265200" w:rsidRPr="00877CC8" w14:paraId="236397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71F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FA120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rPr>
              <w:t>DC_30A_n66A</w:t>
            </w:r>
          </w:p>
        </w:tc>
      </w:tr>
      <w:tr w:rsidR="00265200" w:rsidRPr="00877CC8" w14:paraId="337098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58101"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F2D20A"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65200" w:rsidRPr="00877CC8" w14:paraId="6B7D78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3FCF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2D7F68"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DC_66A_n2A</w:t>
            </w:r>
          </w:p>
        </w:tc>
      </w:tr>
      <w:tr w:rsidR="00265200" w:rsidRPr="00877CC8" w14:paraId="6A3C87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089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2EE479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DC_66A_n2A</w:t>
            </w:r>
          </w:p>
        </w:tc>
      </w:tr>
      <w:tr w:rsidR="00265200" w:rsidRPr="00877CC8" w14:paraId="4E77F4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9B83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8BCCFA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DC_66A_n30A</w:t>
            </w:r>
          </w:p>
        </w:tc>
      </w:tr>
      <w:tr w:rsidR="00265200" w:rsidRPr="00877CC8" w14:paraId="3EC8ADE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96FA9"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6D93B8" w14:textId="77777777" w:rsidR="00265200" w:rsidRPr="00877CC8" w:rsidRDefault="00265200" w:rsidP="00952A03">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265200" w:rsidRPr="00877CC8" w14:paraId="582C879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4F36D"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5BB7B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792F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65200" w:rsidRPr="00877CC8" w14:paraId="11601A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AB9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7E967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DC_66A_n78A</w:t>
            </w:r>
          </w:p>
        </w:tc>
      </w:tr>
      <w:tr w:rsidR="00265200" w:rsidRPr="00877CC8" w14:paraId="027460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623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DE80985"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DC_30A_n5A</w:t>
            </w:r>
          </w:p>
          <w:p w14:paraId="59C1FF8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265200" w:rsidRPr="00877CC8" w14:paraId="1B9A6A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0212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0F5B87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DC_30A_n2A</w:t>
            </w:r>
          </w:p>
          <w:p w14:paraId="3DB31E3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DC_66A_n2A</w:t>
            </w:r>
          </w:p>
        </w:tc>
      </w:tr>
      <w:tr w:rsidR="00265200" w:rsidRPr="00877CC8" w14:paraId="64C55E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F31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49D7E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DC_30A_n2A</w:t>
            </w:r>
          </w:p>
          <w:p w14:paraId="27EDB1A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DC_66A_n2A</w:t>
            </w:r>
          </w:p>
        </w:tc>
      </w:tr>
      <w:tr w:rsidR="00265200" w:rsidRPr="00877CC8" w14:paraId="72891A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8D08C"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2C541C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DC_30A_n5A</w:t>
            </w:r>
          </w:p>
          <w:p w14:paraId="747974F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DC_66A_n5A</w:t>
            </w:r>
          </w:p>
        </w:tc>
      </w:tr>
      <w:tr w:rsidR="00265200" w:rsidRPr="00877CC8" w14:paraId="73E5D6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5850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48E3C2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DC_30A_n5A</w:t>
            </w:r>
          </w:p>
          <w:p w14:paraId="5FA5BA3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5A9B2A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C2224"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0969FD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DC_30A_n5A</w:t>
            </w:r>
          </w:p>
          <w:p w14:paraId="7D7DB52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DC_66A_n5A</w:t>
            </w:r>
          </w:p>
        </w:tc>
      </w:tr>
      <w:tr w:rsidR="00265200" w:rsidRPr="00877CC8" w14:paraId="1B9F459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3A2E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F7DF95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DC_30A_n66A</w:t>
            </w:r>
          </w:p>
          <w:p w14:paraId="5ED48FD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265200" w:rsidRPr="00877CC8" w14:paraId="166CCD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E39FA"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6431087"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DDC351"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79ABDB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65200" w:rsidRPr="00877CC8" w14:paraId="365CD4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CE92C"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55A33E5" w14:textId="77777777" w:rsidR="00265200" w:rsidRPr="00877CC8" w:rsidRDefault="00265200" w:rsidP="00952A0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85BC26"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58FBD45"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65200" w:rsidRPr="00877CC8" w14:paraId="6C7E9D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314EA"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2861274"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rPr>
              <w:t>DC_38A_n1A</w:t>
            </w:r>
          </w:p>
        </w:tc>
      </w:tr>
      <w:tr w:rsidR="00265200" w:rsidRPr="00877CC8" w14:paraId="7FB05C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DC5B1" w14:textId="77777777" w:rsidR="00265200" w:rsidRPr="00877CC8" w:rsidRDefault="00265200" w:rsidP="00952A03">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E460812" w14:textId="77777777" w:rsidR="00265200" w:rsidRPr="00877CC8" w:rsidRDefault="00265200" w:rsidP="00952A03">
            <w:pPr>
              <w:keepNext/>
              <w:keepLines/>
              <w:spacing w:after="0"/>
              <w:jc w:val="center"/>
              <w:rPr>
                <w:rFonts w:ascii="Arial" w:hAnsi="Arial" w:cs="Arial"/>
                <w:sz w:val="18"/>
                <w:lang w:val="en-US" w:eastAsia="zh-TW"/>
              </w:rPr>
            </w:pPr>
            <w:r w:rsidRPr="00877CC8">
              <w:rPr>
                <w:rFonts w:ascii="Arial" w:hAnsi="Arial"/>
                <w:sz w:val="18"/>
              </w:rPr>
              <w:t>DC_38A_n28A</w:t>
            </w:r>
          </w:p>
        </w:tc>
      </w:tr>
      <w:tr w:rsidR="00265200" w:rsidRPr="00877CC8" w14:paraId="442D06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D08AF"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3D2EF6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E37F7DE"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265200" w:rsidRPr="00877CC8" w14:paraId="215B9B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8940C" w14:textId="77777777" w:rsidR="00265200" w:rsidRPr="00877CC8" w:rsidRDefault="00265200" w:rsidP="00952A03">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044ED9"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951C768" w14:textId="77777777" w:rsidR="00265200" w:rsidRPr="00877CC8" w:rsidRDefault="00265200" w:rsidP="00952A03">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5200" w:rsidRPr="00877CC8" w14:paraId="173913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5CC96" w14:textId="77777777" w:rsidR="00265200"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DC_39A_n40A-n41A</w:t>
            </w:r>
          </w:p>
          <w:p w14:paraId="0C3675A8" w14:textId="77777777" w:rsidR="00265200" w:rsidRPr="00877CC8" w:rsidRDefault="00265200" w:rsidP="00952A03">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04C555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w:t>
            </w:r>
          </w:p>
          <w:p w14:paraId="2B73DED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DC_39A_n41A</w:t>
            </w:r>
          </w:p>
        </w:tc>
      </w:tr>
      <w:tr w:rsidR="00265200" w:rsidRPr="00877CC8" w14:paraId="255FDD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3F24C" w14:textId="77777777" w:rsidR="00265200"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DC_39A_n40A-n79A</w:t>
            </w:r>
          </w:p>
          <w:p w14:paraId="2962EE0E" w14:textId="77777777" w:rsidR="00265200" w:rsidRPr="00877CC8" w:rsidRDefault="00265200" w:rsidP="00952A03">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3535B8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w:t>
            </w:r>
          </w:p>
          <w:p w14:paraId="3FEA94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DC_39A_n79A</w:t>
            </w:r>
          </w:p>
        </w:tc>
      </w:tr>
      <w:tr w:rsidR="00265200" w:rsidRPr="00877CC8" w14:paraId="63D77B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25BE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04DBC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DC_39A_n41A</w:t>
            </w:r>
          </w:p>
          <w:p w14:paraId="21375C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DC_39A_n79A</w:t>
            </w:r>
          </w:p>
        </w:tc>
      </w:tr>
      <w:tr w:rsidR="00265200" w:rsidRPr="00877CC8" w14:paraId="78A128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3029C"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A780B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A644F4D" w14:textId="77777777" w:rsidR="00265200" w:rsidRPr="00877CC8" w:rsidRDefault="00265200" w:rsidP="00952A03">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5430E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265200" w:rsidRPr="00877CC8" w14:paraId="20A762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97AA" w14:textId="77777777" w:rsidR="00265200" w:rsidRPr="00877CC8" w:rsidRDefault="00265200" w:rsidP="00952A03">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D724860"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44F48C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265200" w:rsidRPr="00877CC8" w14:paraId="4A816A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6726A" w14:textId="77777777" w:rsidR="00265200" w:rsidRDefault="00265200" w:rsidP="00952A03">
            <w:pPr>
              <w:keepNext/>
              <w:keepLines/>
              <w:spacing w:after="0"/>
              <w:jc w:val="center"/>
              <w:rPr>
                <w:rFonts w:ascii="Arial" w:hAnsi="Arial" w:cs="Arial"/>
                <w:sz w:val="18"/>
                <w:szCs w:val="18"/>
              </w:rPr>
            </w:pPr>
            <w:r w:rsidRPr="00877CC8">
              <w:rPr>
                <w:rFonts w:ascii="Arial" w:hAnsi="Arial" w:cs="Arial"/>
                <w:sz w:val="18"/>
                <w:szCs w:val="18"/>
              </w:rPr>
              <w:t>DC_40A-42A_n77A</w:t>
            </w:r>
          </w:p>
          <w:p w14:paraId="6B102F69" w14:textId="77777777" w:rsidR="00265200" w:rsidRPr="00877CC8" w:rsidRDefault="00265200" w:rsidP="00952A03">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6F7C65A"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DC_40A_n77A</w:t>
            </w:r>
          </w:p>
        </w:tc>
      </w:tr>
      <w:tr w:rsidR="00265200" w:rsidRPr="00877CC8" w14:paraId="3C98C1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34BBE"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7DDA1E5"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DC_40A_n78A</w:t>
            </w:r>
          </w:p>
        </w:tc>
      </w:tr>
      <w:tr w:rsidR="00265200" w:rsidRPr="00877CC8" w14:paraId="034C38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BC0FF"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E67C84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E7C5816"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DC_41A_n3A</w:t>
            </w:r>
          </w:p>
        </w:tc>
      </w:tr>
      <w:tr w:rsidR="00265200" w:rsidRPr="00877CC8" w14:paraId="50582B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377E2"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1BAE51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9F32828"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DC_41A_n3A</w:t>
            </w:r>
          </w:p>
        </w:tc>
      </w:tr>
      <w:tr w:rsidR="00265200" w:rsidRPr="00877CC8" w14:paraId="2C4CF2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E493A"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DC_41A_n1A-n77A</w:t>
            </w:r>
          </w:p>
          <w:p w14:paraId="2A9C2770" w14:textId="77777777" w:rsidR="00265200" w:rsidRPr="00877CC8" w:rsidRDefault="00265200" w:rsidP="00952A0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3A1C6B5"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050F17C"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DC_41A_n77A</w:t>
            </w:r>
          </w:p>
        </w:tc>
      </w:tr>
      <w:tr w:rsidR="00265200" w:rsidRPr="00877CC8" w14:paraId="08903A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C34CA"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251DC56"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97E9681"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DC_41A_n77A</w:t>
            </w:r>
          </w:p>
          <w:p w14:paraId="58607C5F"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DC_41C_n77A</w:t>
            </w:r>
          </w:p>
        </w:tc>
      </w:tr>
      <w:tr w:rsidR="00265200" w:rsidRPr="00877CC8" w14:paraId="5A6174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03EBA" w14:textId="77777777" w:rsidR="00265200" w:rsidRPr="00877CC8" w:rsidRDefault="00265200" w:rsidP="00952A03">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0132856" w14:textId="77777777" w:rsidR="00265200" w:rsidRPr="00E82410" w:rsidRDefault="00265200" w:rsidP="00952A03">
            <w:pPr>
              <w:keepNext/>
              <w:keepLines/>
              <w:spacing w:after="0"/>
              <w:jc w:val="center"/>
              <w:rPr>
                <w:rFonts w:ascii="Arial" w:hAnsi="Arial"/>
                <w:sz w:val="18"/>
                <w:szCs w:val="18"/>
              </w:rPr>
            </w:pPr>
            <w:r w:rsidRPr="00E82410">
              <w:rPr>
                <w:rFonts w:ascii="Arial" w:hAnsi="Arial"/>
                <w:sz w:val="18"/>
                <w:szCs w:val="18"/>
              </w:rPr>
              <w:t>DC_41A_n1A</w:t>
            </w:r>
          </w:p>
          <w:p w14:paraId="49FF18A6" w14:textId="77777777" w:rsidR="00265200" w:rsidRPr="00877CC8" w:rsidRDefault="00265200" w:rsidP="00952A03">
            <w:pPr>
              <w:keepNext/>
              <w:keepLines/>
              <w:spacing w:after="0"/>
              <w:jc w:val="center"/>
              <w:rPr>
                <w:rFonts w:ascii="Arial" w:hAnsi="Arial"/>
                <w:sz w:val="18"/>
                <w:szCs w:val="18"/>
              </w:rPr>
            </w:pPr>
            <w:r w:rsidRPr="00E82410">
              <w:rPr>
                <w:rFonts w:ascii="Arial" w:hAnsi="Arial"/>
                <w:sz w:val="18"/>
                <w:szCs w:val="18"/>
              </w:rPr>
              <w:t>DC_41A_n78A</w:t>
            </w:r>
          </w:p>
        </w:tc>
      </w:tr>
      <w:tr w:rsidR="00265200" w:rsidRPr="00E82410" w14:paraId="69CF5A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20232" w14:textId="77777777" w:rsidR="00265200" w:rsidRPr="00E82410" w:rsidRDefault="00265200" w:rsidP="00952A03">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EAB34C4" w14:textId="77777777" w:rsidR="00265200" w:rsidRPr="00E82410" w:rsidRDefault="00265200" w:rsidP="00952A03">
            <w:pPr>
              <w:keepNext/>
              <w:keepLines/>
              <w:spacing w:after="0"/>
              <w:jc w:val="center"/>
              <w:rPr>
                <w:rFonts w:ascii="Arial" w:hAnsi="Arial"/>
                <w:sz w:val="18"/>
                <w:szCs w:val="18"/>
              </w:rPr>
            </w:pPr>
            <w:r w:rsidRPr="00E82410">
              <w:rPr>
                <w:rFonts w:ascii="Arial" w:hAnsi="Arial"/>
                <w:sz w:val="18"/>
                <w:szCs w:val="18"/>
              </w:rPr>
              <w:t>DC_41A_n1A</w:t>
            </w:r>
          </w:p>
          <w:p w14:paraId="09144608" w14:textId="77777777" w:rsidR="00265200" w:rsidRPr="00E82410" w:rsidRDefault="00265200" w:rsidP="00952A03">
            <w:pPr>
              <w:keepNext/>
              <w:keepLines/>
              <w:spacing w:after="0"/>
              <w:jc w:val="center"/>
              <w:rPr>
                <w:rFonts w:ascii="Arial" w:hAnsi="Arial"/>
                <w:sz w:val="18"/>
                <w:szCs w:val="18"/>
              </w:rPr>
            </w:pPr>
            <w:r w:rsidRPr="00E82410">
              <w:rPr>
                <w:rFonts w:ascii="Arial" w:hAnsi="Arial"/>
                <w:sz w:val="18"/>
                <w:szCs w:val="18"/>
              </w:rPr>
              <w:t>DC_41A_n78A</w:t>
            </w:r>
          </w:p>
        </w:tc>
      </w:tr>
      <w:tr w:rsidR="00265200" w:rsidRPr="00877CC8" w14:paraId="528B90C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F7B72"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EF978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09440EE"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DC_41A_n41A</w:t>
            </w:r>
          </w:p>
        </w:tc>
      </w:tr>
      <w:tr w:rsidR="00265200" w:rsidRPr="00877CC8" w14:paraId="405D08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CE89F"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EB4FD04"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05B79D1"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65200" w:rsidRPr="00877CC8" w14:paraId="2C9EC8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A3B8D"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F9B7AD9"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AC49C84"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3B54AF1"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D08FB56"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65200" w:rsidRPr="00877CC8" w14:paraId="311F0B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B70DC"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4A58668"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D221F7E"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65200" w:rsidRPr="00877CC8" w14:paraId="4FE88F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D88FC"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7CDCC7"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42E7EBB"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6C0ADDD"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8DAE0A3"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65200" w:rsidRPr="00877CC8" w14:paraId="752B0F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6FE5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DE92B3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265200" w:rsidRPr="00877CC8" w14:paraId="5C3824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3296A"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889428"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58A8BBC4"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65200" w:rsidRPr="00877CC8" w14:paraId="62A429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8664"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4639A3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5C1F5158"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8808D5D"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6BBEDF2"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65200" w:rsidRPr="00877CC8" w14:paraId="75D7C0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892AD"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7FD0C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7378A17A"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65200" w:rsidRPr="00877CC8" w14:paraId="2BC816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21F63"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4B159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5E875E93"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A4413C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0B6B198"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65200" w:rsidRPr="00877CC8" w14:paraId="33FAB5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C21AD"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DC_(n)41AA-n78A</w:t>
            </w:r>
          </w:p>
          <w:p w14:paraId="0A74A8F1"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DC_(n)41CA-n78A</w:t>
            </w:r>
          </w:p>
          <w:p w14:paraId="3881D6C8"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8197718" w14:textId="77777777" w:rsidR="00265200" w:rsidRPr="00877CC8" w:rsidRDefault="00265200" w:rsidP="00952A03">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265200" w:rsidRPr="00877CC8" w14:paraId="56B92D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78AA8"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62F1159" w14:textId="77777777" w:rsidR="00265200" w:rsidRPr="00877CC8" w:rsidRDefault="00265200" w:rsidP="00952A0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265200" w:rsidRPr="00877CC8" w14:paraId="522C7E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B654C"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DC_41A_n41A-n78A</w:t>
            </w:r>
          </w:p>
          <w:p w14:paraId="6539E049"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5E3BE3" w14:textId="77777777" w:rsidR="00265200" w:rsidRPr="00877CC8" w:rsidRDefault="00265200" w:rsidP="00952A0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265200" w:rsidRPr="00877CC8" w14:paraId="3D5964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A858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EB13ED7"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70C4C42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7A5E4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366F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5200" w:rsidRPr="00877CC8" w14:paraId="418FDD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9CF1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4109B26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C0E74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5200" w:rsidRPr="00877CC8" w14:paraId="5F97AD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8D6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F38090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3C026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DA4AD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B3F3A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65200" w:rsidRPr="00877CC8" w14:paraId="152A77F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710A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377207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DC_41A-42C_n79A</w:t>
            </w:r>
          </w:p>
          <w:p w14:paraId="7C24BB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DC_41C-42A_n79A</w:t>
            </w:r>
          </w:p>
          <w:p w14:paraId="28411599"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3E64D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DC_41A_n79A</w:t>
            </w:r>
          </w:p>
        </w:tc>
      </w:tr>
      <w:tr w:rsidR="00265200" w:rsidRPr="00877CC8" w14:paraId="025ACF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9B579"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BC39BE7"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A40C88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265200" w:rsidRPr="00877CC8" w14:paraId="212577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5C291"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C63241"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782E903"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4320C9B"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F1A5B18"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265200" w:rsidRPr="00877CC8" w14:paraId="193CC10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26D6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1DD13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DC_42A_n1A</w:t>
            </w:r>
          </w:p>
        </w:tc>
      </w:tr>
      <w:tr w:rsidR="00265200" w:rsidRPr="00877CC8" w14:paraId="73FA1B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63F7A"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27E078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w:t>
            </w:r>
          </w:p>
          <w:p w14:paraId="27F4C36E"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DC_42C_n1A</w:t>
            </w:r>
          </w:p>
        </w:tc>
      </w:tr>
      <w:tr w:rsidR="00265200" w:rsidRPr="00877CC8" w14:paraId="3B37DE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063E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304EFF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7734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N/A</w:t>
            </w:r>
          </w:p>
        </w:tc>
      </w:tr>
      <w:tr w:rsidR="00265200" w:rsidRPr="00877CC8" w14:paraId="043E22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99E0C"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DC_42A_n1A-n79A</w:t>
            </w:r>
          </w:p>
          <w:p w14:paraId="2E11288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34C615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N/A</w:t>
            </w:r>
          </w:p>
        </w:tc>
      </w:tr>
      <w:tr w:rsidR="00265200" w:rsidRPr="00877CC8" w14:paraId="3C8963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1BD3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985CAD1"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CC27ED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265200" w:rsidRPr="00877CC8" w14:paraId="35FB2B8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F3F8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CF4C814"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5AC7D5C"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55200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265200" w:rsidRPr="00877CC8" w14:paraId="04403D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22EF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91824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265200" w:rsidRPr="00877CC8" w14:paraId="35012C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DEC08" w14:textId="77777777" w:rsidR="00265200" w:rsidRPr="00877CC8" w:rsidRDefault="00265200" w:rsidP="00952A03">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A4BD5A" w14:textId="77777777" w:rsidR="00265200" w:rsidRPr="00877CC8" w:rsidRDefault="00265200" w:rsidP="00952A03">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265200" w:rsidRPr="00877CC8" w14:paraId="7E08F8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D4E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5D8040"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20DFF5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265200" w:rsidRPr="00877CC8" w14:paraId="701F1D6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06A29" w14:textId="77777777" w:rsidR="00265200" w:rsidRPr="00877CC8" w:rsidRDefault="00265200" w:rsidP="00952A03">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656FA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B791B74"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265200" w:rsidRPr="00877CC8" w14:paraId="31DBE6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8311D"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9411B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28721B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BD15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3B4F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7572F3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B8E82"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E6F68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78C891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5AE00E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409F4"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2EC61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372EC4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61D0FF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65E3C"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3AA208E"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30AFAB9F"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E57C9E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8E9864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265200" w:rsidRPr="00877CC8" w14:paraId="325E10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F434F"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AF60524"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B300EF2"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DBA1D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132AC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265200" w:rsidRPr="00877CC8" w14:paraId="6E3940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DEAC1"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7413DFC7"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97CC430"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27F38B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5AE63D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265200" w:rsidRPr="00877CC8" w14:paraId="279164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27526"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D34F8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DC_46C-66A_n5A</w:t>
            </w:r>
          </w:p>
          <w:p w14:paraId="04308A4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DC_46D-66A_n5A</w:t>
            </w:r>
          </w:p>
          <w:p w14:paraId="553570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DC_46E-66A_n5A</w:t>
            </w:r>
          </w:p>
          <w:p w14:paraId="7E326C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DC_46A-66A-66A_n5A</w:t>
            </w:r>
          </w:p>
          <w:p w14:paraId="6F788D8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DC_46C-66A-66A_n5A</w:t>
            </w:r>
          </w:p>
          <w:p w14:paraId="7ED9CAE7"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44A0A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DC_66A_n5A</w:t>
            </w:r>
          </w:p>
        </w:tc>
      </w:tr>
      <w:tr w:rsidR="00265200" w:rsidRPr="00877CC8" w14:paraId="7F5394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4F85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DC_46A-66A_n25A</w:t>
            </w:r>
          </w:p>
          <w:p w14:paraId="1277FB4C"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DC_46C-66A_n25A</w:t>
            </w:r>
          </w:p>
          <w:p w14:paraId="1FF05659"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22D4F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DC_66A_n25A</w:t>
            </w:r>
          </w:p>
        </w:tc>
      </w:tr>
      <w:tr w:rsidR="00265200" w:rsidRPr="00877CC8" w14:paraId="52DC9BC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1C60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DC_46A-66A_n41A</w:t>
            </w:r>
          </w:p>
          <w:p w14:paraId="5BC6EFC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DC_46C-66A_n41A</w:t>
            </w:r>
          </w:p>
          <w:p w14:paraId="79EA95F0"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7870BC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DC_66A_n41A</w:t>
            </w:r>
          </w:p>
        </w:tc>
      </w:tr>
      <w:tr w:rsidR="00265200" w:rsidRPr="00877CC8" w14:paraId="28D83C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1E9A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DC_46A-66A_n41(2A)</w:t>
            </w:r>
          </w:p>
          <w:p w14:paraId="057C9D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DC_46C-66A_n41(2A)</w:t>
            </w:r>
          </w:p>
          <w:p w14:paraId="18AE6EA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6D6C88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DC_66A_n41A</w:t>
            </w:r>
          </w:p>
        </w:tc>
      </w:tr>
      <w:tr w:rsidR="00265200" w:rsidRPr="00877CC8" w14:paraId="704F05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39EF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DC_46A-66A_n71A</w:t>
            </w:r>
          </w:p>
          <w:p w14:paraId="421611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DC_46C-66A_n71A</w:t>
            </w:r>
          </w:p>
          <w:p w14:paraId="63A8003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F1DABA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DC_66A_n71A</w:t>
            </w:r>
          </w:p>
        </w:tc>
      </w:tr>
      <w:tr w:rsidR="00265200" w:rsidRPr="00877CC8" w14:paraId="0433B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E650A" w14:textId="77777777" w:rsidR="00265200" w:rsidRPr="00877CC8" w:rsidRDefault="00265200" w:rsidP="00952A03">
            <w:pPr>
              <w:keepNext/>
              <w:keepLines/>
              <w:spacing w:after="0"/>
              <w:jc w:val="center"/>
              <w:rPr>
                <w:rFonts w:ascii="Arial" w:hAnsi="Arial"/>
                <w:sz w:val="18"/>
                <w:lang w:val="sv-SE"/>
              </w:rPr>
            </w:pPr>
            <w:r w:rsidRPr="00877CC8">
              <w:rPr>
                <w:rFonts w:ascii="Arial" w:hAnsi="Arial"/>
                <w:sz w:val="18"/>
                <w:lang w:val="sv-SE"/>
              </w:rPr>
              <w:t>DC_46A-66A_n77A</w:t>
            </w:r>
          </w:p>
          <w:p w14:paraId="3196E2E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48BD9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DC_66A_n77A</w:t>
            </w:r>
          </w:p>
        </w:tc>
      </w:tr>
      <w:tr w:rsidR="00265200" w:rsidRPr="00877CC8" w14:paraId="3E260C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48CE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9BE57A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DC_48A_n5A</w:t>
            </w:r>
          </w:p>
          <w:p w14:paraId="3635846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65200" w:rsidRPr="00877CC8" w14:paraId="6F77DE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AB8E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A557D4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DC_48A_n12A</w:t>
            </w:r>
          </w:p>
          <w:p w14:paraId="5CB38EB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2743F3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0A5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4B9CE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DC_48A_n25A</w:t>
            </w:r>
          </w:p>
        </w:tc>
      </w:tr>
      <w:tr w:rsidR="00265200" w:rsidRPr="00877CC8" w14:paraId="4D0ABF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2DFB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8DDB8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DC_48A_n66A</w:t>
            </w:r>
          </w:p>
        </w:tc>
      </w:tr>
      <w:tr w:rsidR="00265200" w:rsidRPr="00877CC8" w14:paraId="26E9AA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08F75"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93C381E"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641D514"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698359B"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84D773D"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EE449A2" w14:textId="77777777" w:rsidR="00265200" w:rsidRPr="00877CC8" w:rsidRDefault="00265200" w:rsidP="00952A03">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265200" w:rsidRPr="00877CC8" w14:paraId="6236B90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D01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DC_48A-66A_n5A</w:t>
            </w:r>
          </w:p>
          <w:p w14:paraId="729E4F8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E5CEBE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DD2768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DC_48D-66A_n5A</w:t>
            </w:r>
          </w:p>
          <w:p w14:paraId="5E1AC834"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47F499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265200" w:rsidRPr="00877CC8" w14:paraId="04E258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7B4A"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837AAB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DC_48A_n12A</w:t>
            </w:r>
          </w:p>
          <w:p w14:paraId="2A9DDADF"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265200" w:rsidRPr="00877CC8" w14:paraId="0A0BE4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F004"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DC_48A-66A_n25A</w:t>
            </w:r>
          </w:p>
          <w:p w14:paraId="40FCCEFA"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DC_48C-66A_n25A</w:t>
            </w:r>
          </w:p>
          <w:p w14:paraId="3D9D1A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F1507C2"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DC_48A_n25A</w:t>
            </w:r>
          </w:p>
          <w:p w14:paraId="74D77E0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DC_66A_n25A</w:t>
            </w:r>
          </w:p>
        </w:tc>
      </w:tr>
      <w:tr w:rsidR="00265200" w:rsidRPr="00877CC8" w14:paraId="346A06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842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0310A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DC_66A_n48A</w:t>
            </w:r>
          </w:p>
        </w:tc>
      </w:tr>
      <w:tr w:rsidR="00265200" w:rsidRPr="00877CC8" w14:paraId="401B26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66C9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4300D0E"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271C120"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10AF053" w14:textId="77777777" w:rsidR="00265200" w:rsidRPr="00877CC8" w:rsidRDefault="00265200" w:rsidP="00952A03">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BB251D4" w14:textId="77777777" w:rsidR="00265200" w:rsidRPr="00877CC8" w:rsidRDefault="00265200" w:rsidP="00952A03">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2FA1C4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265200" w:rsidRPr="00877CC8" w14:paraId="56278DD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FE09E"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6A8FF1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DC_48A_n71A</w:t>
            </w:r>
          </w:p>
          <w:p w14:paraId="7C4DF7C7"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265200" w:rsidRPr="00877CC8" w14:paraId="6B299E4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A7229" w14:textId="77777777" w:rsidR="00265200" w:rsidRPr="00877CC8" w:rsidRDefault="00265200" w:rsidP="00952A03">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627A7A0A" w14:textId="77777777" w:rsidR="00265200" w:rsidRPr="00877CC8" w:rsidRDefault="00265200" w:rsidP="00952A03">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FA8C819" w14:textId="77777777" w:rsidR="00265200" w:rsidRPr="00877CC8" w:rsidRDefault="00265200" w:rsidP="00952A03">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5911213A" w14:textId="77777777" w:rsidR="00265200" w:rsidRPr="00877CC8" w:rsidRDefault="00265200" w:rsidP="00952A03">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0134861D" w14:textId="77777777" w:rsidR="00265200" w:rsidRPr="00877CC8" w:rsidRDefault="00265200" w:rsidP="00952A03">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709CA6B" w14:textId="77777777" w:rsidR="00265200" w:rsidRPr="00877CC8" w:rsidRDefault="00265200" w:rsidP="00952A03">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DA75A71" w14:textId="77777777" w:rsidR="00265200" w:rsidRPr="00877CC8" w:rsidRDefault="00265200" w:rsidP="00952A03">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84571C1" w14:textId="77777777" w:rsidR="00265200" w:rsidRPr="00877CC8" w:rsidRDefault="00265200" w:rsidP="00952A03">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265200" w:rsidRPr="00877CC8" w14:paraId="5B5B9B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9E73B"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188964" w14:textId="77777777" w:rsidR="00265200" w:rsidRPr="00877CC8" w:rsidRDefault="00265200" w:rsidP="00952A03">
            <w:pPr>
              <w:spacing w:after="0"/>
              <w:jc w:val="center"/>
              <w:rPr>
                <w:rFonts w:ascii="Arial" w:hAnsi="Arial"/>
                <w:sz w:val="18"/>
                <w:lang w:val="x-none" w:eastAsia="zh-CN"/>
              </w:rPr>
            </w:pPr>
            <w:r w:rsidRPr="00877CC8">
              <w:rPr>
                <w:rFonts w:ascii="Arial" w:hAnsi="Arial"/>
                <w:sz w:val="18"/>
                <w:lang w:val="x-none" w:eastAsia="zh-CN"/>
              </w:rPr>
              <w:t>DC_66A_n77A</w:t>
            </w:r>
          </w:p>
        </w:tc>
      </w:tr>
      <w:tr w:rsidR="00265200" w:rsidRPr="00F54898" w14:paraId="2FB80C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0B163" w14:textId="77777777" w:rsidR="00265200" w:rsidRPr="00F54898" w:rsidRDefault="00265200" w:rsidP="00952A03">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25205DF" w14:textId="77777777" w:rsidR="00265200" w:rsidRPr="00F54898" w:rsidRDefault="00265200" w:rsidP="00952A03">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265200" w:rsidRPr="00877CC8" w14:paraId="2343E76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22D6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4240429"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DC_66A_n5A</w:t>
            </w:r>
          </w:p>
          <w:p w14:paraId="44C060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65200" w:rsidRPr="00877CC8" w14:paraId="56819AA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0EB0C"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7163800" w14:textId="77777777" w:rsidR="00265200" w:rsidRPr="00877CC8" w:rsidRDefault="00265200" w:rsidP="00952A03">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A6F2F9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65200" w:rsidRPr="00877CC8" w14:paraId="1A0D25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700F6" w14:textId="77777777" w:rsidR="00265200" w:rsidRPr="00877CC8" w:rsidRDefault="00265200" w:rsidP="00952A03">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E8CC6B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9B04328" w14:textId="77777777" w:rsidR="00265200" w:rsidRPr="00877CC8" w:rsidRDefault="00265200" w:rsidP="00952A03">
            <w:pPr>
              <w:keepNext/>
              <w:keepLines/>
              <w:spacing w:after="0"/>
              <w:jc w:val="center"/>
              <w:rPr>
                <w:rFonts w:ascii="Arial" w:hAnsi="Arial"/>
                <w:noProof/>
                <w:sz w:val="18"/>
              </w:rPr>
            </w:pPr>
            <w:r w:rsidRPr="00877CC8">
              <w:rPr>
                <w:rFonts w:ascii="Arial" w:hAnsi="Arial" w:cs="Arial"/>
                <w:sz w:val="18"/>
                <w:szCs w:val="18"/>
              </w:rPr>
              <w:t>DC_66A_n38A</w:t>
            </w:r>
          </w:p>
        </w:tc>
      </w:tr>
      <w:tr w:rsidR="00265200" w:rsidRPr="00877CC8" w14:paraId="01E296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2119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1A595A"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265200" w:rsidRPr="00877CC8" w14:paraId="3BCF10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5C64"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13162D7"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EA99BE9"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265200" w:rsidRPr="00877CC8" w14:paraId="05D068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FB348"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C7D9B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9D4044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B5EE1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DC_66A_n2A</w:t>
            </w:r>
          </w:p>
          <w:p w14:paraId="5F7AD1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65200" w:rsidRPr="00877CC8" w14:paraId="1AB1E0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DEC2" w14:textId="77777777" w:rsidR="00265200" w:rsidRPr="00877CC8" w:rsidRDefault="00265200" w:rsidP="00952A03">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47E75F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DC_66A_n2A</w:t>
            </w:r>
          </w:p>
          <w:p w14:paraId="62816FF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65200" w:rsidRPr="00877CC8" w14:paraId="770C1B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9F28A" w14:textId="77777777" w:rsidR="00265200" w:rsidRPr="00877CC8" w:rsidRDefault="00265200" w:rsidP="00952A03">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9AA585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265200" w:rsidRPr="00877CC8" w14:paraId="71C15C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267C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3D3D83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DC_66A_n5A</w:t>
            </w:r>
          </w:p>
          <w:p w14:paraId="2119B1A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DC_66A_n48A</w:t>
            </w:r>
          </w:p>
        </w:tc>
      </w:tr>
      <w:tr w:rsidR="00265200" w:rsidRPr="00877CC8" w14:paraId="755D29A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8D4AF"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7D405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BE12E3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B6EB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DC_66A_n5A</w:t>
            </w:r>
          </w:p>
          <w:p w14:paraId="1C6F500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65200" w:rsidRPr="00877CC8" w14:paraId="0D7E52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4C098"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12D4C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DC_66A_n5A</w:t>
            </w:r>
          </w:p>
          <w:p w14:paraId="01E3714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65200" w:rsidRPr="00877CC8" w14:paraId="414D85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BA1B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EE8D79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DC_66A_n7A</w:t>
            </w:r>
          </w:p>
          <w:p w14:paraId="65A335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265200" w:rsidRPr="00877CC8" w14:paraId="789D34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937CD"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4DE942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DC_66A_n7A</w:t>
            </w:r>
          </w:p>
          <w:p w14:paraId="79E59BF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DC_66A_n78A</w:t>
            </w:r>
          </w:p>
        </w:tc>
      </w:tr>
      <w:tr w:rsidR="00265200" w:rsidRPr="00877CC8" w14:paraId="21968D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D009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20D6BA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7E8306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5200" w:rsidRPr="00877CC8" w14:paraId="712FE4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C3D40"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15B68A9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6EF30C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877CC8" w14:paraId="724CCE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05C1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CB9372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86468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5200" w:rsidRPr="00877CC8" w14:paraId="2C90EE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676B"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6671C42"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CB3E62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877CC8" w14:paraId="211C19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B2A5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603BABF"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20104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5200" w:rsidRPr="00877CC8" w14:paraId="097474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AE616"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2D59C152"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5A2CC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470EA5" w14:paraId="0F503F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38B42" w14:textId="77777777" w:rsidR="00265200" w:rsidRPr="00470EA5" w:rsidRDefault="00265200" w:rsidP="00952A03">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44224103" w14:textId="77777777" w:rsidR="00265200" w:rsidRPr="00877CC8" w:rsidRDefault="00265200" w:rsidP="00952A03">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7124E85A" w14:textId="77777777" w:rsidR="00265200" w:rsidRPr="00266213" w:rsidRDefault="00265200" w:rsidP="00952A03">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FF2C3DA" w14:textId="77777777" w:rsidR="00265200" w:rsidRPr="00266213" w:rsidRDefault="00265200" w:rsidP="00952A03">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265200" w:rsidRPr="00877CC8" w14:paraId="55125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208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16ACB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DC_66A_n25A</w:t>
            </w:r>
          </w:p>
          <w:p w14:paraId="3900218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DC_66A_n71A</w:t>
            </w:r>
          </w:p>
        </w:tc>
      </w:tr>
      <w:tr w:rsidR="00265200" w:rsidRPr="00877CC8" w14:paraId="374AC0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4E37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CD6998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DC_66A_n38A</w:t>
            </w:r>
          </w:p>
          <w:p w14:paraId="2FCBC4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265200" w:rsidRPr="00877CC8" w14:paraId="370E3E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94D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4E1612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5591F3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265200" w:rsidRPr="00877CC8" w14:paraId="5E6CBE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6A72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AF6E90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562F9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265200" w:rsidRPr="00877CC8" w14:paraId="121CCE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A2C3" w14:textId="77777777" w:rsidR="00265200" w:rsidRPr="00877CC8" w:rsidRDefault="00265200" w:rsidP="00952A03">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75CBC21"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BA9F4B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265200" w:rsidRPr="00877CC8" w14:paraId="761601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4C79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C0A63A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DC_66A_n12A</w:t>
            </w:r>
          </w:p>
          <w:p w14:paraId="359D7EC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44E6E06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DD45" w14:textId="77777777" w:rsidR="00265200" w:rsidRPr="00877CC8" w:rsidRDefault="00265200" w:rsidP="00952A03">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8197B1B" w14:textId="77777777" w:rsidR="00265200" w:rsidRPr="00877CC8" w:rsidRDefault="00265200" w:rsidP="00952A03">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49488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1542A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65200" w:rsidRPr="00877CC8" w14:paraId="14628C1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AA302"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DC_66A_n25A-n41A</w:t>
            </w:r>
          </w:p>
          <w:p w14:paraId="2C8C5F4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0307260"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DA094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265200" w:rsidRPr="00877CC8" w14:paraId="158872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562A4"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AC5F2F7"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706A8DA"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265200" w:rsidRPr="00877CC8" w14:paraId="0CA6C7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67156"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256BE5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DC_66A_n25A</w:t>
            </w:r>
          </w:p>
          <w:p w14:paraId="14D00D9C"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265200" w:rsidRPr="00877CC8" w14:paraId="4CAB6E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166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8F9A7E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265200" w:rsidRPr="00877CC8" w14:paraId="1597C1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2BBC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DB02F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30E45C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265200" w:rsidRPr="00877CC8" w14:paraId="1BE5E6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50C4C"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D45A8E1" w14:textId="77777777" w:rsidR="00265200" w:rsidRPr="00877CC8" w:rsidRDefault="00265200" w:rsidP="00952A03">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46CC7E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C3D0498"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265200" w:rsidRPr="00877CC8" w14:paraId="703941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6C28F"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D22E0A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E117EC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265200" w:rsidRPr="00877CC8" w14:paraId="0D035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FE815"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C766A4"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2B9627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265200" w:rsidRPr="00877CC8" w14:paraId="6A6AC33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B54B"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F24E9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DC_71A_n2A</w:t>
            </w:r>
          </w:p>
          <w:p w14:paraId="3611F82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265200" w:rsidRPr="00877CC8" w14:paraId="1FE725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01243" w14:textId="77777777" w:rsidR="00265200" w:rsidRPr="00877CC8" w:rsidRDefault="00265200" w:rsidP="00952A03">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55962C9"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12FC00B" w14:textId="77777777" w:rsidR="00265200" w:rsidRPr="00877CC8" w:rsidRDefault="00265200" w:rsidP="00952A03">
            <w:pPr>
              <w:keepNext/>
              <w:keepLines/>
              <w:spacing w:after="0"/>
              <w:jc w:val="center"/>
              <w:rPr>
                <w:rFonts w:ascii="Arial" w:hAnsi="Arial"/>
                <w:sz w:val="18"/>
                <w:lang w:eastAsia="ja-JP"/>
              </w:rPr>
            </w:pPr>
            <w:r w:rsidRPr="00805051">
              <w:rPr>
                <w:rFonts w:ascii="Arial" w:hAnsi="Arial"/>
                <w:sz w:val="18"/>
              </w:rPr>
              <w:t>DC_71A_n7A</w:t>
            </w:r>
          </w:p>
        </w:tc>
      </w:tr>
      <w:tr w:rsidR="00265200" w:rsidRPr="00877CC8" w14:paraId="49224B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0736D"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78C374" w14:textId="77777777" w:rsidR="00265200" w:rsidRPr="003207BA" w:rsidRDefault="00265200" w:rsidP="00952A03">
            <w:pPr>
              <w:keepNext/>
              <w:keepLines/>
              <w:spacing w:after="0"/>
              <w:jc w:val="center"/>
              <w:rPr>
                <w:rFonts w:ascii="Arial" w:hAnsi="Arial"/>
                <w:sz w:val="18"/>
                <w:lang w:eastAsia="zh-CN"/>
              </w:rPr>
            </w:pPr>
            <w:r w:rsidRPr="003207BA">
              <w:rPr>
                <w:rFonts w:ascii="Arial" w:hAnsi="Arial"/>
                <w:sz w:val="18"/>
                <w:lang w:eastAsia="zh-CN"/>
              </w:rPr>
              <w:t>DC_66A_n25A</w:t>
            </w:r>
          </w:p>
          <w:p w14:paraId="4AEEE05E" w14:textId="77777777" w:rsidR="00265200" w:rsidRPr="00877CC8" w:rsidRDefault="00265200" w:rsidP="00952A03">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265200" w:rsidRPr="00877CC8" w14:paraId="76CE16B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F67F3"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1039F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DC_71A_n38A</w:t>
            </w:r>
          </w:p>
          <w:p w14:paraId="22FD9F1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265200" w:rsidRPr="00877CC8" w14:paraId="4C100B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A5B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EB826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DC_66A_n41A</w:t>
            </w:r>
          </w:p>
          <w:p w14:paraId="09B0509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DC_71A_n41A</w:t>
            </w:r>
          </w:p>
        </w:tc>
      </w:tr>
      <w:tr w:rsidR="00265200" w:rsidRPr="00877CC8" w14:paraId="2F8B49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93C73"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1E0DA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DC_71A_n66A</w:t>
            </w:r>
          </w:p>
          <w:p w14:paraId="7A33C7F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265200" w:rsidRPr="00877CC8" w14:paraId="71273A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2411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4A88C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DC_66A_n71A</w:t>
            </w:r>
          </w:p>
        </w:tc>
      </w:tr>
      <w:tr w:rsidR="00265200" w:rsidRPr="00877CC8" w14:paraId="79D067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6B2AC" w14:textId="77777777" w:rsidR="00265200" w:rsidRPr="00877CC8" w:rsidRDefault="00265200" w:rsidP="00952A03">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10123F5"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3CD660B" w14:textId="77777777" w:rsidR="00265200" w:rsidRPr="00877CC8" w:rsidRDefault="00265200" w:rsidP="00952A0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05051" w14:paraId="48F56B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D1F68" w14:textId="77777777" w:rsidR="00265200" w:rsidRPr="007C3342" w:rsidRDefault="00265200" w:rsidP="00952A03">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7AA488"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906E7BF"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77CC8" w14:paraId="6F4D8C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10A97"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09FF223" w14:textId="77777777" w:rsidR="00265200" w:rsidRPr="00D67279" w:rsidRDefault="00265200" w:rsidP="00952A03">
            <w:pPr>
              <w:pStyle w:val="TAC"/>
              <w:rPr>
                <w:rFonts w:eastAsiaTheme="minorEastAsia"/>
                <w:lang w:eastAsia="fi-FI"/>
              </w:rPr>
            </w:pPr>
            <w:r w:rsidRPr="00D67279">
              <w:rPr>
                <w:rFonts w:eastAsiaTheme="minorEastAsia"/>
                <w:lang w:eastAsia="fi-FI"/>
              </w:rPr>
              <w:t>DC_66A_n71A</w:t>
            </w:r>
          </w:p>
          <w:p w14:paraId="0318F3CC"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265200" w:rsidRPr="00877CC8" w14:paraId="07F648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CE7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DC_66A-71A_n78A</w:t>
            </w:r>
          </w:p>
          <w:p w14:paraId="28F99782" w14:textId="77777777" w:rsidR="00265200" w:rsidRPr="00877CC8" w:rsidRDefault="00265200" w:rsidP="00952A03">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0A36231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DC_71A_n78A</w:t>
            </w:r>
          </w:p>
          <w:p w14:paraId="59ED843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265200" w:rsidRPr="00B251C4" w14:paraId="09FAAF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A40DB" w14:textId="77777777" w:rsidR="00265200" w:rsidRPr="00B251C4" w:rsidRDefault="00265200" w:rsidP="00952A03">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BD6D8BD" w14:textId="77777777" w:rsidR="00265200" w:rsidRDefault="00265200" w:rsidP="00952A03">
            <w:pPr>
              <w:keepNext/>
              <w:keepLines/>
              <w:spacing w:after="0"/>
              <w:jc w:val="center"/>
              <w:rPr>
                <w:rFonts w:ascii="Arial" w:hAnsi="Arial"/>
                <w:sz w:val="18"/>
                <w:lang w:eastAsia="ja-JP"/>
              </w:rPr>
            </w:pPr>
            <w:r>
              <w:rPr>
                <w:rFonts w:ascii="Arial" w:hAnsi="Arial"/>
                <w:sz w:val="18"/>
                <w:lang w:eastAsia="ja-JP"/>
              </w:rPr>
              <w:t>DC_71A_n78A</w:t>
            </w:r>
          </w:p>
          <w:p w14:paraId="2C45B9EE" w14:textId="77777777" w:rsidR="00265200" w:rsidRPr="00B251C4" w:rsidRDefault="00265200" w:rsidP="00952A03">
            <w:pPr>
              <w:keepNext/>
              <w:keepLines/>
              <w:spacing w:after="0"/>
              <w:jc w:val="center"/>
              <w:rPr>
                <w:rFonts w:ascii="Arial" w:hAnsi="Arial"/>
                <w:sz w:val="18"/>
                <w:lang w:eastAsia="ja-JP"/>
              </w:rPr>
            </w:pPr>
            <w:r>
              <w:rPr>
                <w:rFonts w:ascii="Arial" w:hAnsi="Arial"/>
                <w:sz w:val="18"/>
                <w:lang w:eastAsia="ja-JP"/>
              </w:rPr>
              <w:t>DC_66A_n78A</w:t>
            </w:r>
          </w:p>
        </w:tc>
      </w:tr>
      <w:tr w:rsidR="00265200" w:rsidRPr="00877CC8" w14:paraId="3685B5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61F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F1575F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055C070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079D3F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71B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E6C4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DC_66A_n78A</w:t>
            </w:r>
          </w:p>
          <w:p w14:paraId="429C776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65200" w:rsidRPr="00877CC8" w14:paraId="6DC3BE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3FB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4788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DC_66A_n78A</w:t>
            </w:r>
          </w:p>
          <w:p w14:paraId="62D057C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65200" w:rsidRPr="00877CC8" w14:paraId="239B7E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74088"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EF345BF"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15C78DE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265200" w:rsidRPr="00877CC8" w14:paraId="199853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D2B0F"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7998AA"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9E2B72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65200" w:rsidRPr="00877CC8" w14:paraId="3CF413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96F7B"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7BF68364" w14:textId="77777777" w:rsidR="00265200" w:rsidRPr="00877CC8" w:rsidRDefault="00265200" w:rsidP="00952A0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3B1B9EFF"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2DAF664B" w14:textId="77777777" w:rsidR="00265200" w:rsidRPr="00877CC8" w:rsidRDefault="00265200" w:rsidP="00952A03">
            <w:pPr>
              <w:keepNext/>
              <w:keepLines/>
              <w:spacing w:after="0"/>
              <w:jc w:val="center"/>
              <w:rPr>
                <w:rFonts w:ascii="Arial" w:hAnsi="Arial" w:cs="Arial"/>
                <w:sz w:val="18"/>
                <w:szCs w:val="18"/>
              </w:rPr>
            </w:pPr>
            <w:r w:rsidRPr="00556D72">
              <w:rPr>
                <w:rFonts w:ascii="Arial" w:hAnsi="Arial" w:cs="Arial"/>
                <w:sz w:val="18"/>
                <w:szCs w:val="18"/>
              </w:rPr>
              <w:t>DC_71A_n2A</w:t>
            </w:r>
          </w:p>
        </w:tc>
      </w:tr>
      <w:tr w:rsidR="00265200" w:rsidRPr="00877CC8" w14:paraId="6E71C8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D4C4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54302F"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9C9669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74B381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898C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AAA419"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D6632B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65200" w:rsidRPr="00877CC8" w14:paraId="35A7CF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9E7C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0BC9BF9"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EB8768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32F42A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F97AC"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2E2A4274" w14:textId="77777777" w:rsidR="00265200" w:rsidRPr="00877CC8" w:rsidRDefault="00265200" w:rsidP="00952A0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264432FD"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164CC09" w14:textId="77777777" w:rsidR="00265200" w:rsidRPr="00877CC8" w:rsidRDefault="00265200" w:rsidP="00952A03">
            <w:pPr>
              <w:keepNext/>
              <w:keepLines/>
              <w:spacing w:after="0"/>
              <w:jc w:val="center"/>
              <w:rPr>
                <w:rFonts w:ascii="Arial" w:hAnsi="Arial" w:cs="Arial"/>
                <w:sz w:val="18"/>
                <w:szCs w:val="18"/>
              </w:rPr>
            </w:pPr>
            <w:r w:rsidRPr="00556D72">
              <w:rPr>
                <w:rFonts w:ascii="Arial" w:hAnsi="Arial" w:cs="Arial"/>
                <w:sz w:val="18"/>
                <w:szCs w:val="18"/>
              </w:rPr>
              <w:t>DC_71A_n77A</w:t>
            </w:r>
          </w:p>
        </w:tc>
      </w:tr>
      <w:tr w:rsidR="00265200" w:rsidRPr="00877CC8" w14:paraId="7B2373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3D5D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FFEE51A"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0A8146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098E605D" w14:textId="77777777" w:rsidTr="00952A0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235A70"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9514098"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 xml:space="preserve">Only single switched UL is </w:t>
            </w:r>
            <w:proofErr w:type="gramStart"/>
            <w:r w:rsidRPr="00877CC8">
              <w:rPr>
                <w:rFonts w:ascii="Arial" w:eastAsia="PMingLiU" w:hAnsi="Arial" w:cs="Arial"/>
                <w:sz w:val="18"/>
                <w:lang w:eastAsia="zh-TW"/>
              </w:rPr>
              <w:t>supported</w:t>
            </w:r>
            <w:proofErr w:type="gramEnd"/>
          </w:p>
          <w:p w14:paraId="1D27F31E" w14:textId="77777777" w:rsidR="00265200" w:rsidRPr="00877CC8" w:rsidRDefault="00265200" w:rsidP="00952A03">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0A68EF5"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0C7044D"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 xml:space="preserve">Applicable for UE supporting inter-band EN-DC with mandatory simultaneous Rx/Tx </w:t>
            </w:r>
            <w:proofErr w:type="gramStart"/>
            <w:r w:rsidRPr="00877CC8">
              <w:rPr>
                <w:rFonts w:ascii="Arial" w:hAnsi="Arial" w:cs="Arial"/>
                <w:sz w:val="18"/>
                <w:szCs w:val="18"/>
                <w:lang w:eastAsia="fi-FI"/>
              </w:rPr>
              <w:t>capability</w:t>
            </w:r>
            <w:proofErr w:type="gramEnd"/>
          </w:p>
          <w:p w14:paraId="5DFCD9C2"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83AD4DF"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4055059"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2AE817F0"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4EB0F1B"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8AF4C22"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8089F93"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DDEA177" w14:textId="77777777" w:rsidR="00265200" w:rsidRPr="00877CC8" w:rsidRDefault="00265200" w:rsidP="00952A0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0E554FC" w14:textId="77777777" w:rsidR="00265200" w:rsidRPr="00877CC8" w:rsidRDefault="00265200" w:rsidP="00952A0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8F9F9AC" w14:textId="77777777" w:rsidR="00265200" w:rsidRPr="00877CC8" w:rsidRDefault="00265200" w:rsidP="00952A03">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8EC292E"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6F4A08D"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1C02F12"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4DA83F4" w14:textId="77777777" w:rsidR="00265200" w:rsidRPr="00877CC8" w:rsidRDefault="00265200" w:rsidP="00952A03">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E050D40"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2DA000D" w14:textId="77777777" w:rsidR="00265200" w:rsidRDefault="00265200" w:rsidP="00952A03">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040EE95" w14:textId="77777777" w:rsidR="00265200" w:rsidRDefault="00265200" w:rsidP="00952A0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60D8758" w14:textId="77777777" w:rsidR="00265200" w:rsidRDefault="00265200" w:rsidP="00952A03">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00E242C"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2317F88B" w14:textId="77777777" w:rsidR="00265200" w:rsidRDefault="00265200" w:rsidP="00DC7485">
      <w:pPr>
        <w:pStyle w:val="TH"/>
      </w:pPr>
    </w:p>
    <w:p w14:paraId="2AE3FF0B" w14:textId="77777777" w:rsidR="00FD4A5C" w:rsidRDefault="00FD4A5C" w:rsidP="005364A3">
      <w:pPr>
        <w:pStyle w:val="TH"/>
      </w:pPr>
    </w:p>
    <w:p w14:paraId="2F6F65DC" w14:textId="77777777" w:rsidR="002354BF" w:rsidRDefault="002354BF" w:rsidP="002354BF">
      <w:pPr>
        <w:pStyle w:val="TH"/>
      </w:pPr>
    </w:p>
    <w:p w14:paraId="5FA37BF1" w14:textId="70B6B5FD" w:rsidR="002354BF" w:rsidRDefault="002354BF" w:rsidP="002354BF">
      <w:pPr>
        <w:rPr>
          <w:rFonts w:ascii="Arial" w:hAnsi="Arial" w:cs="Arial"/>
          <w:color w:val="0000FF"/>
          <w:sz w:val="32"/>
          <w:szCs w:val="32"/>
          <w:lang w:eastAsia="ja-JP"/>
        </w:rPr>
      </w:pPr>
      <w:r>
        <w:rPr>
          <w:rFonts w:ascii="Arial" w:hAnsi="Arial" w:cs="Arial"/>
          <w:color w:val="0000FF"/>
          <w:sz w:val="32"/>
          <w:szCs w:val="32"/>
          <w:lang w:eastAsia="ja-JP"/>
        </w:rPr>
        <w:t>---Text removed---</w:t>
      </w:r>
    </w:p>
    <w:p w14:paraId="5C95AD76" w14:textId="77777777" w:rsidR="00AC6008" w:rsidRPr="00EF5447" w:rsidRDefault="00AC6008" w:rsidP="00AC6008">
      <w:pPr>
        <w:pStyle w:val="Heading6"/>
      </w:pPr>
      <w:bookmarkStart w:id="74" w:name="_Toc21351600"/>
      <w:bookmarkStart w:id="75" w:name="_Toc29807182"/>
      <w:bookmarkStart w:id="76" w:name="_Toc36648896"/>
      <w:bookmarkStart w:id="77" w:name="_Toc36651621"/>
      <w:bookmarkStart w:id="78" w:name="_Toc37256555"/>
      <w:bookmarkStart w:id="79" w:name="_Toc37256896"/>
      <w:bookmarkStart w:id="80" w:name="_Toc45890602"/>
      <w:bookmarkStart w:id="81" w:name="_Toc45891826"/>
      <w:bookmarkStart w:id="82" w:name="_Toc45892236"/>
      <w:bookmarkStart w:id="83" w:name="_Toc45892646"/>
      <w:bookmarkStart w:id="84" w:name="_Toc52353059"/>
      <w:bookmarkStart w:id="85" w:name="_Toc53174882"/>
      <w:bookmarkStart w:id="86" w:name="_Toc61378201"/>
      <w:bookmarkStart w:id="87" w:name="_Toc61378676"/>
      <w:bookmarkStart w:id="88" w:name="_Toc67953866"/>
      <w:bookmarkStart w:id="89" w:name="_Toc68733533"/>
      <w:bookmarkStart w:id="90" w:name="_Toc68784849"/>
      <w:bookmarkStart w:id="91" w:name="_Toc76736805"/>
      <w:bookmarkStart w:id="92" w:name="_Toc77241217"/>
      <w:bookmarkStart w:id="93" w:name="_Toc77241722"/>
      <w:bookmarkStart w:id="94" w:name="_Toc83743098"/>
      <w:bookmarkStart w:id="95" w:name="_Toc83909619"/>
      <w:bookmarkStart w:id="96" w:name="_Toc91071586"/>
      <w:r w:rsidRPr="00EF5447">
        <w:t>6.2B.4.2.3.2</w:t>
      </w:r>
      <w:r w:rsidRPr="00EF5447">
        <w:tab/>
        <w:t>Δ</w:t>
      </w:r>
      <w:proofErr w:type="gramStart"/>
      <w:r w:rsidRPr="00EF5447">
        <w:t>T</w:t>
      </w:r>
      <w:r w:rsidRPr="00EF5447">
        <w:rPr>
          <w:vertAlign w:val="subscript"/>
        </w:rPr>
        <w:t>IB,c</w:t>
      </w:r>
      <w:proofErr w:type="gramEnd"/>
      <w:r w:rsidRPr="00EF5447">
        <w:t xml:space="preserve"> for EN-DC three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871D195" w14:textId="59AFC0E7" w:rsidR="00450EDA" w:rsidRDefault="00AC6008" w:rsidP="00AC6008">
      <w:pPr>
        <w:rPr>
          <w:rFonts w:asciiTheme="minorBidi" w:hAnsiTheme="minorBidi" w:cstheme="minorBidi"/>
          <w:b/>
          <w:bCs/>
        </w:rPr>
      </w:pPr>
      <w:r>
        <w:t xml:space="preserve">                                                                </w:t>
      </w:r>
      <w:r w:rsidRPr="00AC6008">
        <w:rPr>
          <w:rFonts w:asciiTheme="minorBidi" w:hAnsiTheme="minorBidi" w:cstheme="minorBidi"/>
          <w:b/>
          <w:bCs/>
        </w:rPr>
        <w:t>Table 6.2B.4.2.3.2-1: Δ</w:t>
      </w:r>
      <w:proofErr w:type="gramStart"/>
      <w:r w:rsidRPr="00AC6008">
        <w:rPr>
          <w:rFonts w:asciiTheme="minorBidi" w:hAnsiTheme="minorBidi" w:cstheme="minorBidi"/>
          <w:b/>
          <w:bCs/>
        </w:rPr>
        <w:t>T</w:t>
      </w:r>
      <w:r w:rsidRPr="00AC6008">
        <w:rPr>
          <w:rFonts w:asciiTheme="minorBidi" w:hAnsiTheme="minorBidi" w:cstheme="minorBidi"/>
          <w:b/>
          <w:bCs/>
          <w:vertAlign w:val="subscript"/>
        </w:rPr>
        <w:t>IB,c</w:t>
      </w:r>
      <w:proofErr w:type="gramEnd"/>
      <w:r w:rsidRPr="00AC6008">
        <w:rPr>
          <w:rFonts w:asciiTheme="minorBidi" w:hAnsiTheme="minorBidi" w:cstheme="minorBidi"/>
          <w:b/>
          <w:bC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1A5B8D" w:rsidRPr="00EF5447" w14:paraId="58C0D425" w14:textId="77777777" w:rsidTr="00952A03">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58FEC7CB" w14:textId="77777777" w:rsidR="001A5B8D" w:rsidRPr="00EF5447" w:rsidRDefault="001A5B8D" w:rsidP="00952A03">
            <w:pPr>
              <w:pStyle w:val="TAH"/>
              <w:keepNext w:val="0"/>
              <w:rPr>
                <w:rFonts w:cs="Arial"/>
              </w:rPr>
            </w:pPr>
            <w:r w:rsidRPr="00EF5447">
              <w:rPr>
                <w:rFonts w:cs="Arial"/>
              </w:rPr>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4143953B" w14:textId="77777777" w:rsidR="001A5B8D" w:rsidRPr="00EF5447" w:rsidRDefault="001A5B8D" w:rsidP="00952A03">
            <w:pPr>
              <w:pStyle w:val="TAH"/>
              <w:keepNext w:val="0"/>
              <w:rPr>
                <w:rFonts w:cs="Arial"/>
              </w:rPr>
            </w:pPr>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sidRPr="00E7314A">
              <w:rPr>
                <w:color w:val="000000" w:themeColor="text1"/>
                <w:vertAlign w:val="superscript"/>
              </w:rPr>
              <w:t>6</w:t>
            </w:r>
          </w:p>
        </w:tc>
      </w:tr>
      <w:tr w:rsidR="001A5B8D" w:rsidRPr="00EF5447" w14:paraId="205DDC30" w14:textId="77777777" w:rsidTr="00952A03">
        <w:trPr>
          <w:trHeight w:val="187"/>
          <w:tblHeader/>
          <w:jc w:val="center"/>
        </w:trPr>
        <w:tc>
          <w:tcPr>
            <w:tcW w:w="1769" w:type="dxa"/>
            <w:gridSpan w:val="2"/>
            <w:vMerge/>
            <w:tcBorders>
              <w:left w:val="single" w:sz="4" w:space="0" w:color="auto"/>
              <w:bottom w:val="single" w:sz="4" w:space="0" w:color="auto"/>
              <w:right w:val="single" w:sz="4" w:space="0" w:color="auto"/>
            </w:tcBorders>
          </w:tcPr>
          <w:p w14:paraId="789775DE" w14:textId="77777777" w:rsidR="001A5B8D" w:rsidRPr="00EF5447" w:rsidRDefault="001A5B8D" w:rsidP="00952A03">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6591AB19" w14:textId="77777777" w:rsidR="001A5B8D" w:rsidRPr="00EF5447" w:rsidRDefault="001A5B8D" w:rsidP="00952A03">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1A5B8D" w:rsidRPr="00EF5447" w14:paraId="76EF09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BD4EBD0" w14:textId="77777777" w:rsidR="001A5B8D" w:rsidRPr="00EF5447" w:rsidRDefault="001A5B8D" w:rsidP="00952A03">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676440"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7DD55A"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6E98F6" w14:textId="77777777" w:rsidR="001A5B8D" w:rsidRPr="00EF5447" w:rsidRDefault="001A5B8D" w:rsidP="00952A03">
            <w:pPr>
              <w:pStyle w:val="TAC"/>
            </w:pPr>
            <w:r>
              <w:t>0.3</w:t>
            </w:r>
          </w:p>
        </w:tc>
      </w:tr>
      <w:tr w:rsidR="001A5B8D" w:rsidRPr="00EF5447" w14:paraId="212955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41090D" w14:textId="77777777" w:rsidR="001A5B8D" w:rsidRPr="00EF5447" w:rsidRDefault="001A5B8D" w:rsidP="00952A03">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0506A0"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BE5DD"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0E42E6" w14:textId="77777777" w:rsidR="001A5B8D" w:rsidRPr="00EF5447" w:rsidRDefault="001A5B8D" w:rsidP="00952A03">
            <w:pPr>
              <w:pStyle w:val="TAC"/>
              <w:rPr>
                <w:rFonts w:cs="Arial"/>
                <w:lang w:eastAsia="zh-CN"/>
              </w:rPr>
            </w:pPr>
            <w:r w:rsidRPr="00EF5447">
              <w:t>0.3</w:t>
            </w:r>
          </w:p>
        </w:tc>
      </w:tr>
      <w:tr w:rsidR="001A5B8D" w:rsidRPr="00EF5447" w14:paraId="5F8784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D0A142" w14:textId="77777777" w:rsidR="001A5B8D" w:rsidRPr="00EF5447" w:rsidRDefault="001A5B8D" w:rsidP="00952A03">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C738DE"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DD78F5"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7646D1" w14:textId="77777777" w:rsidR="001A5B8D" w:rsidRPr="00EF5447" w:rsidRDefault="001A5B8D" w:rsidP="00952A03">
            <w:pPr>
              <w:pStyle w:val="TAC"/>
              <w:rPr>
                <w:rFonts w:cs="Arial"/>
                <w:lang w:eastAsia="zh-CN"/>
              </w:rPr>
            </w:pPr>
            <w:r w:rsidRPr="00EF5447">
              <w:t>0.6</w:t>
            </w:r>
          </w:p>
        </w:tc>
      </w:tr>
      <w:tr w:rsidR="001A5B8D" w:rsidRPr="00EF5447" w14:paraId="46DD6F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F26A9A" w14:textId="77777777" w:rsidR="001A5B8D" w:rsidRPr="00EF5447" w:rsidRDefault="001A5B8D" w:rsidP="00952A03">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F082D1" w14:textId="77777777" w:rsidR="001A5B8D" w:rsidRPr="00EF5447" w:rsidRDefault="001A5B8D" w:rsidP="00952A0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D762E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FAA6CA" w14:textId="77777777" w:rsidR="001A5B8D" w:rsidRPr="00EF5447" w:rsidRDefault="001A5B8D" w:rsidP="00952A03">
            <w:pPr>
              <w:pStyle w:val="TAC"/>
              <w:rPr>
                <w:lang w:eastAsia="fr-FR"/>
              </w:rPr>
            </w:pPr>
            <w:r w:rsidRPr="00EF5447">
              <w:rPr>
                <w:rFonts w:cs="Arial"/>
                <w:lang w:eastAsia="zh-CN"/>
              </w:rPr>
              <w:t>0.3</w:t>
            </w:r>
          </w:p>
        </w:tc>
      </w:tr>
      <w:tr w:rsidR="001A5B8D" w:rsidRPr="00EF5447" w14:paraId="78AF576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1B70B9" w14:textId="77777777" w:rsidR="001A5B8D" w:rsidRPr="00EF5447" w:rsidRDefault="001A5B8D" w:rsidP="00952A03">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C047B2"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8B2D03"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4AB285" w14:textId="77777777" w:rsidR="001A5B8D" w:rsidRPr="00EF5447" w:rsidRDefault="001A5B8D" w:rsidP="00952A03">
            <w:pPr>
              <w:pStyle w:val="TAC"/>
              <w:rPr>
                <w:rFonts w:cs="Arial"/>
                <w:lang w:eastAsia="zh-CN"/>
              </w:rPr>
            </w:pPr>
            <w:r>
              <w:rPr>
                <w:rFonts w:cs="Arial"/>
                <w:lang w:eastAsia="zh-CN"/>
              </w:rPr>
              <w:t>0.3</w:t>
            </w:r>
          </w:p>
        </w:tc>
      </w:tr>
      <w:tr w:rsidR="001A5B8D" w:rsidRPr="00EF5447" w14:paraId="29C570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9085F" w14:textId="77777777" w:rsidR="001A5B8D" w:rsidRPr="00EF5447" w:rsidRDefault="001A5B8D" w:rsidP="00952A03">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830B63"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58BDF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7B8C63" w14:textId="77777777" w:rsidR="001A5B8D" w:rsidRPr="00EF5447" w:rsidRDefault="001A5B8D" w:rsidP="00952A03">
            <w:pPr>
              <w:pStyle w:val="TAC"/>
              <w:rPr>
                <w:rFonts w:cs="Arial"/>
                <w:lang w:eastAsia="zh-CN"/>
              </w:rPr>
            </w:pPr>
            <w:r w:rsidRPr="00EF5447">
              <w:t>0.</w:t>
            </w:r>
            <w:r>
              <w:t>6</w:t>
            </w:r>
          </w:p>
        </w:tc>
      </w:tr>
      <w:tr w:rsidR="001A5B8D" w:rsidRPr="00EF5447" w14:paraId="7E869FC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7ADE96" w14:textId="77777777" w:rsidR="001A5B8D" w:rsidRPr="00EF5447" w:rsidRDefault="001A5B8D" w:rsidP="00952A03">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B9D76B"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89DCD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E91990" w14:textId="77777777" w:rsidR="001A5B8D" w:rsidRPr="00EF5447" w:rsidRDefault="001A5B8D" w:rsidP="00952A03">
            <w:pPr>
              <w:pStyle w:val="TAC"/>
              <w:rPr>
                <w:rFonts w:cs="Arial"/>
              </w:rPr>
            </w:pPr>
            <w:r w:rsidRPr="00EF5447">
              <w:t>0.</w:t>
            </w:r>
            <w:r>
              <w:t>6</w:t>
            </w:r>
          </w:p>
        </w:tc>
      </w:tr>
      <w:tr w:rsidR="001A5B8D" w:rsidRPr="00EF5447" w14:paraId="663B01F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C4F84" w14:textId="77777777" w:rsidR="001A5B8D" w:rsidRPr="00EF5447" w:rsidRDefault="001A5B8D" w:rsidP="00952A03">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7333AD" w14:textId="77777777" w:rsidR="001A5B8D" w:rsidRPr="00EF5447" w:rsidRDefault="001A5B8D" w:rsidP="00952A03">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923A9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E2B97" w14:textId="77777777" w:rsidR="001A5B8D" w:rsidRPr="00EF5447" w:rsidRDefault="001A5B8D" w:rsidP="00952A03">
            <w:pPr>
              <w:pStyle w:val="TAC"/>
              <w:rPr>
                <w:lang w:eastAsia="fr-FR"/>
              </w:rPr>
            </w:pPr>
            <w:r w:rsidRPr="00EF5447">
              <w:rPr>
                <w:rFonts w:cs="Arial"/>
              </w:rPr>
              <w:t>0.5</w:t>
            </w:r>
          </w:p>
        </w:tc>
      </w:tr>
      <w:tr w:rsidR="001A5B8D" w:rsidRPr="00EF5447" w14:paraId="65A058B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C65C56" w14:textId="77777777" w:rsidR="001A5B8D" w:rsidRPr="00EF5447" w:rsidRDefault="001A5B8D" w:rsidP="00952A03">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D10FC1" w14:textId="77777777" w:rsidR="001A5B8D" w:rsidRPr="00EF5447" w:rsidRDefault="001A5B8D" w:rsidP="00952A03">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6480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158BC8" w14:textId="77777777" w:rsidR="001A5B8D" w:rsidRPr="00EF5447" w:rsidRDefault="001A5B8D" w:rsidP="00952A03">
            <w:pPr>
              <w:pStyle w:val="TAC"/>
              <w:rPr>
                <w:rFonts w:cs="Arial"/>
                <w:lang w:eastAsia="fr-FR"/>
              </w:rPr>
            </w:pPr>
            <w:r w:rsidRPr="00EF5447">
              <w:rPr>
                <w:rFonts w:cs="Arial"/>
              </w:rPr>
              <w:t>0.5</w:t>
            </w:r>
          </w:p>
        </w:tc>
      </w:tr>
      <w:tr w:rsidR="001A5B8D" w:rsidRPr="00EF5447" w14:paraId="784BC2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773A64" w14:textId="77777777" w:rsidR="001A5B8D" w:rsidRPr="00EF5447" w:rsidRDefault="001A5B8D" w:rsidP="00952A03">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080218"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451E8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B1B3CD" w14:textId="77777777" w:rsidR="001A5B8D" w:rsidRPr="00EF5447" w:rsidRDefault="001A5B8D" w:rsidP="00952A03">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A5B8D" w:rsidRPr="00EF5447" w14:paraId="6ABD0F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781C6D" w14:textId="77777777" w:rsidR="001A5B8D" w:rsidRPr="00EF5447" w:rsidRDefault="001A5B8D" w:rsidP="00952A03">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E73047"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33F3D9"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1EC6CA"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A5B8D" w:rsidRPr="00EF5447" w14:paraId="4D298E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1B7097" w14:textId="77777777" w:rsidR="001A5B8D" w:rsidRPr="00EF5447" w:rsidRDefault="001A5B8D" w:rsidP="00952A03">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BB519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359D5E" w14:textId="77777777" w:rsidR="001A5B8D"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E2E9A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r>
      <w:tr w:rsidR="001A5B8D" w:rsidRPr="00EF5447" w14:paraId="711E09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D08EF" w14:textId="77777777" w:rsidR="001A5B8D" w:rsidRPr="00EF5447" w:rsidRDefault="001A5B8D" w:rsidP="00952A03">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8C86FA"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22E99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68AF68" w14:textId="77777777" w:rsidR="001A5B8D" w:rsidRPr="00EF5447" w:rsidRDefault="001A5B8D" w:rsidP="00952A03">
            <w:pPr>
              <w:pStyle w:val="TAC"/>
              <w:rPr>
                <w:rFonts w:cs="Arial"/>
                <w:lang w:eastAsia="zh-CN"/>
              </w:rPr>
            </w:pPr>
            <w:r>
              <w:rPr>
                <w:rFonts w:cs="Arial"/>
              </w:rPr>
              <w:t>-</w:t>
            </w:r>
          </w:p>
        </w:tc>
      </w:tr>
      <w:tr w:rsidR="001A5B8D" w:rsidRPr="00EF5447" w14:paraId="75FCB9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5733ED" w14:textId="77777777" w:rsidR="001A5B8D" w:rsidRPr="00EF5447" w:rsidRDefault="001A5B8D" w:rsidP="00952A0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6FCF0F" w14:textId="77777777" w:rsidR="001A5B8D" w:rsidRPr="00EF5447" w:rsidRDefault="001A5B8D" w:rsidP="00952A03">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7429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3B53D" w14:textId="77777777" w:rsidR="001A5B8D" w:rsidRPr="00EF5447" w:rsidRDefault="001A5B8D" w:rsidP="00952A03">
            <w:pPr>
              <w:pStyle w:val="TAC"/>
              <w:rPr>
                <w:rFonts w:cs="Arial"/>
                <w:szCs w:val="18"/>
                <w:lang w:eastAsia="zh-CN"/>
              </w:rPr>
            </w:pPr>
            <w:r w:rsidRPr="00EF5447">
              <w:rPr>
                <w:rFonts w:cs="Arial"/>
                <w:lang w:eastAsia="zh-CN"/>
              </w:rPr>
              <w:t>0.</w:t>
            </w:r>
            <w:r>
              <w:rPr>
                <w:rFonts w:cs="Arial"/>
                <w:lang w:eastAsia="zh-CN"/>
              </w:rPr>
              <w:t>8</w:t>
            </w:r>
          </w:p>
        </w:tc>
      </w:tr>
      <w:tr w:rsidR="001A5B8D" w:rsidRPr="00EF5447" w14:paraId="20A0DC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551EE3" w14:textId="77777777" w:rsidR="001A5B8D" w:rsidRPr="00EF5447" w:rsidRDefault="001A5B8D" w:rsidP="00952A0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8ED697"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CB168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2C114E" w14:textId="77777777" w:rsidR="001A5B8D" w:rsidRPr="00EF5447" w:rsidRDefault="001A5B8D" w:rsidP="00952A03">
            <w:pPr>
              <w:pStyle w:val="TAC"/>
              <w:rPr>
                <w:rFonts w:cs="Arial"/>
                <w:lang w:eastAsia="zh-CN"/>
              </w:rPr>
            </w:pPr>
            <w:r>
              <w:rPr>
                <w:rFonts w:cs="Arial"/>
                <w:lang w:eastAsia="zh-CN"/>
              </w:rPr>
              <w:t>0.8</w:t>
            </w:r>
          </w:p>
        </w:tc>
      </w:tr>
      <w:tr w:rsidR="001A5B8D" w:rsidRPr="00EF5447" w14:paraId="501103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37A19E" w14:textId="77777777" w:rsidR="001A5B8D" w:rsidRPr="00EF5447" w:rsidRDefault="001A5B8D" w:rsidP="00952A03">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400E0E"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7F8E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C41971"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034055A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BA84EA" w14:textId="77777777" w:rsidR="001A5B8D" w:rsidRPr="00EF5447" w:rsidRDefault="001A5B8D" w:rsidP="00952A03">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89CA18" w14:textId="77777777" w:rsidR="001A5B8D" w:rsidRPr="00EF5447" w:rsidRDefault="001A5B8D" w:rsidP="00952A03">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1AC05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1268A" w14:textId="77777777" w:rsidR="001A5B8D" w:rsidRPr="00EF5447" w:rsidRDefault="001A5B8D" w:rsidP="00952A03">
            <w:pPr>
              <w:pStyle w:val="TAC"/>
              <w:rPr>
                <w:rFonts w:cs="Arial"/>
                <w:lang w:eastAsia="zh-CN"/>
              </w:rPr>
            </w:pPr>
            <w:r w:rsidRPr="00EF5447">
              <w:rPr>
                <w:rFonts w:cs="Arial"/>
                <w:szCs w:val="18"/>
                <w:lang w:eastAsia="zh-CN"/>
              </w:rPr>
              <w:t>0.</w:t>
            </w:r>
            <w:r>
              <w:rPr>
                <w:rFonts w:cs="Arial"/>
                <w:szCs w:val="18"/>
                <w:lang w:eastAsia="zh-CN"/>
              </w:rPr>
              <w:t>8</w:t>
            </w:r>
          </w:p>
        </w:tc>
      </w:tr>
      <w:tr w:rsidR="001A5B8D" w:rsidRPr="00EF5447" w14:paraId="642459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2383A5"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7E3AD2" w14:textId="77777777" w:rsidR="001A5B8D" w:rsidRPr="00EF5447" w:rsidRDefault="001A5B8D" w:rsidP="00952A03">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347A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00C8CE" w14:textId="77777777" w:rsidR="001A5B8D" w:rsidRPr="00EF5447" w:rsidRDefault="001A5B8D" w:rsidP="00952A03">
            <w:pPr>
              <w:pStyle w:val="TAC"/>
              <w:rPr>
                <w:rFonts w:cs="Arial"/>
                <w:szCs w:val="18"/>
                <w:lang w:eastAsia="zh-CN"/>
              </w:rPr>
            </w:pPr>
            <w:r>
              <w:rPr>
                <w:rFonts w:cs="Arial"/>
                <w:lang w:eastAsia="zh-CN"/>
              </w:rPr>
              <w:t>-</w:t>
            </w:r>
          </w:p>
        </w:tc>
      </w:tr>
      <w:tr w:rsidR="001A5B8D" w:rsidRPr="00EF5447" w14:paraId="3578E4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83EB31" w14:textId="77777777" w:rsidR="001A5B8D" w:rsidRPr="00EF5447" w:rsidRDefault="001A5B8D" w:rsidP="00952A03">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E2A46C" w14:textId="77777777" w:rsidR="001A5B8D" w:rsidRPr="00EF5447" w:rsidRDefault="001A5B8D" w:rsidP="00952A03">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CA931C"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7A64C7"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63EFE9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7A00" w14:textId="77777777" w:rsidR="001A5B8D" w:rsidRPr="00EF5447" w:rsidRDefault="001A5B8D" w:rsidP="00952A03">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414C23" w14:textId="77777777" w:rsidR="001A5B8D" w:rsidRPr="00EF5447" w:rsidRDefault="001A5B8D" w:rsidP="00952A03">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129130"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8BA4D" w14:textId="77777777" w:rsidR="001A5B8D" w:rsidRPr="00EF5447" w:rsidRDefault="001A5B8D" w:rsidP="00952A03">
            <w:pPr>
              <w:pStyle w:val="TAC"/>
              <w:rPr>
                <w:rFonts w:eastAsia="Malgun Gothic" w:cs="Arial"/>
                <w:lang w:eastAsia="ko-KR"/>
              </w:rPr>
            </w:pPr>
            <w:r>
              <w:rPr>
                <w:lang w:eastAsia="zh-CN"/>
              </w:rPr>
              <w:t>0.8</w:t>
            </w:r>
          </w:p>
        </w:tc>
      </w:tr>
      <w:tr w:rsidR="001A5B8D" w14:paraId="4F49FB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EFD2AC" w14:textId="77777777" w:rsidR="001A5B8D" w:rsidRDefault="001A5B8D" w:rsidP="00952A03">
            <w:pPr>
              <w:pStyle w:val="TAC"/>
              <w:rPr>
                <w:lang w:eastAsia="zh-CN"/>
              </w:rPr>
            </w:pPr>
            <w:r>
              <w:rPr>
                <w:lang w:eastAsia="fi-FI"/>
              </w:rPr>
              <w:t>DC_1</w:t>
            </w:r>
            <w:r>
              <w:rPr>
                <w:lang w:eastAsia="zh-TW"/>
              </w:rPr>
              <w:t>-3_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71C276" w14:textId="77777777" w:rsidR="001A5B8D" w:rsidRDefault="001A5B8D" w:rsidP="00952A03">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3E08A1" w14:textId="77777777" w:rsidR="001A5B8D" w:rsidRDefault="001A5B8D" w:rsidP="00952A03">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DDC135" w14:textId="77777777" w:rsidR="001A5B8D" w:rsidRDefault="001A5B8D" w:rsidP="00952A03">
            <w:pPr>
              <w:pStyle w:val="TAC"/>
              <w:rPr>
                <w:lang w:eastAsia="zh-CN"/>
              </w:rPr>
            </w:pPr>
            <w:r>
              <w:t>0.6</w:t>
            </w:r>
          </w:p>
        </w:tc>
      </w:tr>
      <w:tr w:rsidR="001A5B8D" w:rsidRPr="00EF5447" w14:paraId="12357E0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3C7127" w14:textId="77777777" w:rsidR="001A5B8D" w:rsidRDefault="001A5B8D" w:rsidP="00952A03">
            <w:pPr>
              <w:pStyle w:val="TAC"/>
              <w:rPr>
                <w:lang w:eastAsia="zh-CN"/>
              </w:rPr>
            </w:pPr>
            <w:r w:rsidRPr="00D67279">
              <w:rPr>
                <w:rFonts w:eastAsiaTheme="minorEastAsia"/>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CDCD9D" w14:textId="77777777" w:rsidR="001A5B8D" w:rsidRDefault="001A5B8D" w:rsidP="00952A03">
            <w:pPr>
              <w:pStyle w:val="TAC"/>
              <w:rPr>
                <w:lang w:eastAsia="zh-CN"/>
              </w:rPr>
            </w:pPr>
            <w:r w:rsidRPr="00D67279">
              <w:rPr>
                <w:rFonts w:eastAsiaTheme="minorEastAsia"/>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6082E" w14:textId="77777777" w:rsidR="001A5B8D" w:rsidRDefault="001A5B8D" w:rsidP="00952A03">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4A834" w14:textId="77777777" w:rsidR="001A5B8D" w:rsidRDefault="001A5B8D" w:rsidP="00952A03">
            <w:pPr>
              <w:pStyle w:val="TAC"/>
              <w:rPr>
                <w:lang w:eastAsia="zh-CN"/>
              </w:rPr>
            </w:pPr>
            <w:r w:rsidRPr="00D67279">
              <w:rPr>
                <w:rFonts w:eastAsiaTheme="minorEastAsia"/>
                <w:lang w:eastAsia="zh-CN"/>
              </w:rPr>
              <w:t>0.9</w:t>
            </w:r>
          </w:p>
        </w:tc>
      </w:tr>
      <w:tr w:rsidR="001A5B8D" w14:paraId="55263F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842D" w14:textId="77777777" w:rsidR="001A5B8D" w:rsidRDefault="001A5B8D" w:rsidP="00952A03">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A888D0" w14:textId="77777777" w:rsidR="001A5B8D" w:rsidRDefault="001A5B8D" w:rsidP="00952A03">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584EE" w14:textId="77777777" w:rsidR="001A5B8D" w:rsidRDefault="001A5B8D" w:rsidP="00952A03">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19718E" w14:textId="77777777" w:rsidR="001A5B8D" w:rsidRDefault="001A5B8D" w:rsidP="00952A03">
            <w:pPr>
              <w:pStyle w:val="TAC"/>
              <w:rPr>
                <w:lang w:eastAsia="zh-CN"/>
              </w:rPr>
            </w:pPr>
            <w:r w:rsidRPr="00EF5447">
              <w:rPr>
                <w:rFonts w:cs="Arial"/>
                <w:szCs w:val="18"/>
              </w:rPr>
              <w:t>0.</w:t>
            </w:r>
            <w:r>
              <w:rPr>
                <w:rFonts w:cs="Arial"/>
                <w:szCs w:val="18"/>
              </w:rPr>
              <w:t>8</w:t>
            </w:r>
          </w:p>
        </w:tc>
      </w:tr>
      <w:tr w:rsidR="001A5B8D" w:rsidRPr="00EF5447" w14:paraId="18C3C9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56A02C" w14:textId="77777777" w:rsidR="001A5B8D" w:rsidRPr="00EF5447" w:rsidRDefault="001A5B8D" w:rsidP="00952A03">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4B8ADC" w14:textId="77777777" w:rsidR="001A5B8D" w:rsidRPr="00EF5447" w:rsidRDefault="001A5B8D" w:rsidP="00952A03">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1AC95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B5AB7" w14:textId="77777777" w:rsidR="001A5B8D" w:rsidRPr="00EF5447" w:rsidRDefault="001A5B8D" w:rsidP="00952A03">
            <w:pPr>
              <w:pStyle w:val="TAC"/>
              <w:rPr>
                <w:rFonts w:cs="Arial"/>
                <w:lang w:eastAsia="zh-CN"/>
              </w:rPr>
            </w:pPr>
            <w:r w:rsidRPr="00EF5447">
              <w:rPr>
                <w:rFonts w:cs="Arial"/>
                <w:szCs w:val="18"/>
                <w:lang w:eastAsia="zh-CN"/>
              </w:rPr>
              <w:t>0.</w:t>
            </w:r>
            <w:r>
              <w:rPr>
                <w:rFonts w:cs="Arial"/>
                <w:szCs w:val="18"/>
                <w:lang w:eastAsia="zh-CN"/>
              </w:rPr>
              <w:t>8</w:t>
            </w:r>
          </w:p>
        </w:tc>
      </w:tr>
      <w:tr w:rsidR="001A5B8D" w:rsidRPr="00EF5447" w14:paraId="773706F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2403A5" w14:textId="77777777" w:rsidR="001A5B8D" w:rsidRPr="00EF5447" w:rsidRDefault="001A5B8D" w:rsidP="00952A03">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AC9B0C" w14:textId="77777777" w:rsidR="001A5B8D" w:rsidRPr="00EF5447" w:rsidRDefault="001A5B8D" w:rsidP="00952A03">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C4E77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16EDF" w14:textId="77777777" w:rsidR="001A5B8D" w:rsidRPr="00EF5447" w:rsidRDefault="001A5B8D" w:rsidP="00952A03">
            <w:pPr>
              <w:pStyle w:val="TAC"/>
              <w:rPr>
                <w:lang w:eastAsia="zh-CN"/>
              </w:rPr>
            </w:pPr>
            <w:r>
              <w:rPr>
                <w:rFonts w:cs="Arial"/>
                <w:lang w:eastAsia="zh-CN"/>
              </w:rPr>
              <w:t>-</w:t>
            </w:r>
          </w:p>
        </w:tc>
      </w:tr>
      <w:tr w:rsidR="001A5B8D" w:rsidRPr="00EF5447" w14:paraId="770D4D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4685D" w14:textId="77777777" w:rsidR="001A5B8D" w:rsidRPr="00EF5447" w:rsidRDefault="001A5B8D" w:rsidP="00952A03">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F477D9" w14:textId="77777777" w:rsidR="001A5B8D" w:rsidRPr="00EF5447" w:rsidRDefault="001A5B8D" w:rsidP="00952A03">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A6A54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FB91C" w14:textId="77777777" w:rsidR="001A5B8D" w:rsidRPr="00EF5447" w:rsidRDefault="001A5B8D" w:rsidP="00952A03">
            <w:pPr>
              <w:pStyle w:val="TAC"/>
              <w:rPr>
                <w:rFonts w:cs="Arial"/>
                <w:lang w:eastAsia="zh-CN"/>
              </w:rPr>
            </w:pPr>
            <w:r w:rsidRPr="00EF5447">
              <w:rPr>
                <w:rFonts w:cs="Arial"/>
              </w:rPr>
              <w:t>0.6</w:t>
            </w:r>
          </w:p>
        </w:tc>
      </w:tr>
      <w:tr w:rsidR="001A5B8D" w:rsidRPr="00EF5447" w14:paraId="33D0DF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52B63" w14:textId="77777777" w:rsidR="001A5B8D" w:rsidRPr="00EF5447" w:rsidRDefault="001A5B8D" w:rsidP="00952A03">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0E5E64" w14:textId="77777777" w:rsidR="001A5B8D" w:rsidRPr="00EF5447" w:rsidRDefault="001A5B8D" w:rsidP="00952A03">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47EB9B"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68BDF" w14:textId="77777777" w:rsidR="001A5B8D" w:rsidRPr="00EF5447" w:rsidRDefault="001A5B8D" w:rsidP="00952A03">
            <w:pPr>
              <w:pStyle w:val="TAC"/>
              <w:rPr>
                <w:lang w:eastAsia="zh-CN"/>
              </w:rPr>
            </w:pPr>
            <w:r w:rsidRPr="00EF5447">
              <w:t>0.</w:t>
            </w:r>
            <w:r>
              <w:t>3</w:t>
            </w:r>
          </w:p>
        </w:tc>
      </w:tr>
      <w:tr w:rsidR="001A5B8D" w:rsidRPr="00EF5447" w14:paraId="69A7F43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296392" w14:textId="77777777" w:rsidR="001A5B8D" w:rsidRPr="00EF5447" w:rsidRDefault="001A5B8D" w:rsidP="00952A03">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DDD805"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B4F495"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7DDE1" w14:textId="77777777" w:rsidR="001A5B8D" w:rsidRPr="00EF5447" w:rsidRDefault="001A5B8D" w:rsidP="00952A03">
            <w:pPr>
              <w:pStyle w:val="TAC"/>
            </w:pPr>
            <w:r>
              <w:t>0.6</w:t>
            </w:r>
          </w:p>
        </w:tc>
      </w:tr>
      <w:tr w:rsidR="001A5B8D" w:rsidRPr="00EF5447" w14:paraId="561C44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04548" w14:textId="77777777" w:rsidR="001A5B8D" w:rsidRPr="00EF5447" w:rsidRDefault="001A5B8D" w:rsidP="00952A03">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7EC58F"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6DAFB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B55ED" w14:textId="77777777" w:rsidR="001A5B8D" w:rsidRPr="00EF5447" w:rsidRDefault="001A5B8D" w:rsidP="00952A03">
            <w:pPr>
              <w:pStyle w:val="TAC"/>
            </w:pPr>
            <w:r w:rsidRPr="00EF5447">
              <w:rPr>
                <w:rFonts w:cs="Arial"/>
                <w:lang w:eastAsia="zh-CN"/>
              </w:rPr>
              <w:t>0.</w:t>
            </w:r>
            <w:r>
              <w:rPr>
                <w:rFonts w:cs="Arial"/>
                <w:lang w:eastAsia="zh-CN"/>
              </w:rPr>
              <w:t>6</w:t>
            </w:r>
          </w:p>
        </w:tc>
      </w:tr>
      <w:tr w:rsidR="001A5B8D" w:rsidRPr="00EF5447" w14:paraId="2ACF61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8D4484" w14:textId="77777777" w:rsidR="001A5B8D" w:rsidRPr="00EF5447" w:rsidRDefault="001A5B8D" w:rsidP="00952A03">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8A3E90"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F0682"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98E28" w14:textId="77777777" w:rsidR="001A5B8D" w:rsidRPr="00EF5447" w:rsidRDefault="001A5B8D" w:rsidP="00952A03">
            <w:pPr>
              <w:pStyle w:val="TAC"/>
              <w:rPr>
                <w:lang w:eastAsia="zh-CN"/>
              </w:rPr>
            </w:pPr>
            <w:r w:rsidRPr="00EF5447">
              <w:t>0.</w:t>
            </w:r>
            <w:r>
              <w:t>6</w:t>
            </w:r>
          </w:p>
        </w:tc>
      </w:tr>
      <w:tr w:rsidR="001A5B8D" w14:paraId="2C859B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0E43A09" w14:textId="77777777" w:rsidR="001A5B8D" w:rsidRDefault="001A5B8D" w:rsidP="00952A03">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9370F0" w14:textId="77777777" w:rsidR="001A5B8D" w:rsidRDefault="001A5B8D" w:rsidP="00952A03">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60A92F" w14:textId="77777777" w:rsidR="001A5B8D" w:rsidRPr="00E7314A"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C4775F9" w14:textId="77777777" w:rsidR="001A5B8D" w:rsidRDefault="001A5B8D" w:rsidP="00952A03">
            <w:pPr>
              <w:pStyle w:val="TAC"/>
              <w:rPr>
                <w:rFonts w:cs="Arial"/>
                <w:szCs w:val="18"/>
              </w:rPr>
            </w:pPr>
            <w:r>
              <w:rPr>
                <w:rFonts w:eastAsia="Yu Mincho" w:cs="Arial"/>
                <w:lang w:eastAsia="ja-JP"/>
              </w:rPr>
              <w:t>-</w:t>
            </w:r>
          </w:p>
        </w:tc>
      </w:tr>
      <w:tr w:rsidR="001A5B8D" w:rsidRPr="00EF5447" w14:paraId="2DAE62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B36F2F" w14:textId="77777777" w:rsidR="001A5B8D" w:rsidRDefault="001A5B8D" w:rsidP="00952A03">
            <w:pPr>
              <w:pStyle w:val="TAC"/>
            </w:pPr>
            <w:r w:rsidRPr="00EF5447">
              <w:t>DC_1-7_n40</w:t>
            </w:r>
          </w:p>
          <w:p w14:paraId="2ABD1E4A" w14:textId="77777777" w:rsidR="001A5B8D" w:rsidRPr="00EF5447" w:rsidRDefault="001A5B8D" w:rsidP="00952A03">
            <w:pPr>
              <w:pStyle w:val="TAC"/>
              <w:rPr>
                <w:lang w:eastAsia="ja-JP"/>
              </w:rPr>
            </w:pPr>
            <w:r>
              <w:rPr>
                <w:lang w:eastAsia="ko-KR"/>
              </w:rPr>
              <w:t>DC_1-7-7_n40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3FC9E9" w14:textId="77777777" w:rsidR="001A5B8D" w:rsidRPr="00EF5447" w:rsidRDefault="001A5B8D" w:rsidP="00952A03">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1BEFF"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78FDD4" w14:textId="77777777" w:rsidR="001A5B8D" w:rsidRPr="00EF5447" w:rsidRDefault="001A5B8D" w:rsidP="00952A03">
            <w:pPr>
              <w:pStyle w:val="TAC"/>
            </w:pPr>
            <w:r w:rsidRPr="00EF5447">
              <w:rPr>
                <w:rFonts w:cs="Arial"/>
                <w:szCs w:val="18"/>
              </w:rPr>
              <w:t>0.</w:t>
            </w:r>
            <w:r>
              <w:rPr>
                <w:rFonts w:cs="Arial"/>
                <w:szCs w:val="18"/>
              </w:rPr>
              <w:t>9</w:t>
            </w:r>
          </w:p>
        </w:tc>
      </w:tr>
      <w:tr w:rsidR="001A5B8D" w:rsidRPr="00EF5447" w14:paraId="6EA0675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072EA3" w14:textId="77777777" w:rsidR="001A5B8D" w:rsidRPr="00EF5447" w:rsidRDefault="001A5B8D" w:rsidP="00952A03">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4E94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C5F5E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775FB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r>
      <w:tr w:rsidR="001A5B8D" w:rsidRPr="00EF5447" w14:paraId="19BB02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96FB7" w14:textId="77777777" w:rsidR="001A5B8D" w:rsidRPr="00EF5447" w:rsidRDefault="001A5B8D" w:rsidP="00952A03">
            <w:pPr>
              <w:pStyle w:val="TAC"/>
              <w:rPr>
                <w:rFonts w:cs="Arial"/>
              </w:rPr>
            </w:pPr>
            <w:r w:rsidRPr="00EF5447">
              <w:rPr>
                <w:rFonts w:cs="Arial"/>
              </w:rPr>
              <w:t>DC_1-7_n78</w:t>
            </w:r>
          </w:p>
          <w:p w14:paraId="712F83BD" w14:textId="77777777" w:rsidR="001A5B8D" w:rsidRPr="00EF5447" w:rsidRDefault="001A5B8D" w:rsidP="00952A03">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DDD5B5" w14:textId="77777777" w:rsidR="001A5B8D" w:rsidRPr="00EF5447" w:rsidRDefault="001A5B8D" w:rsidP="00952A03">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5C57E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A4CF8C" w14:textId="77777777" w:rsidR="001A5B8D" w:rsidRPr="00EF5447" w:rsidRDefault="001A5B8D" w:rsidP="00952A03">
            <w:pPr>
              <w:pStyle w:val="TAC"/>
              <w:rPr>
                <w:rFonts w:cs="Arial"/>
              </w:rPr>
            </w:pPr>
            <w:r w:rsidRPr="00EF5447">
              <w:rPr>
                <w:rFonts w:cs="Arial"/>
                <w:lang w:eastAsia="zh-CN"/>
              </w:rPr>
              <w:t>0.</w:t>
            </w:r>
            <w:r>
              <w:rPr>
                <w:rFonts w:cs="Arial"/>
                <w:lang w:eastAsia="zh-CN"/>
              </w:rPr>
              <w:t>8</w:t>
            </w:r>
          </w:p>
        </w:tc>
      </w:tr>
      <w:tr w:rsidR="001A5B8D" w14:paraId="4A49F2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4E7945" w14:textId="77777777" w:rsidR="001A5B8D" w:rsidRPr="00EF5447" w:rsidRDefault="001A5B8D" w:rsidP="00952A03">
            <w:pPr>
              <w:pStyle w:val="TAC"/>
              <w:rPr>
                <w:rFonts w:cs="Arial"/>
                <w:lang w:eastAsia="ko-KR"/>
              </w:rPr>
            </w:pPr>
            <w:r>
              <w:rPr>
                <w:lang w:eastAsia="fi-FI"/>
              </w:rPr>
              <w:t>DC_1-7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8F2381" w14:textId="77777777" w:rsidR="001A5B8D" w:rsidRDefault="001A5B8D" w:rsidP="00952A03">
            <w:pPr>
              <w:pStyle w:val="TAC"/>
              <w:rPr>
                <w:rFonts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520B18" w14:textId="77777777" w:rsidR="001A5B8D" w:rsidRDefault="001A5B8D" w:rsidP="00952A03">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F805BAF" w14:textId="77777777" w:rsidR="001A5B8D" w:rsidRDefault="001A5B8D" w:rsidP="00952A03">
            <w:pPr>
              <w:pStyle w:val="TAC"/>
              <w:rPr>
                <w:rFonts w:cs="Arial"/>
                <w:lang w:eastAsia="zh-CN"/>
              </w:rPr>
            </w:pPr>
            <w:r>
              <w:t>0.6</w:t>
            </w:r>
          </w:p>
        </w:tc>
      </w:tr>
      <w:tr w:rsidR="001A5B8D" w:rsidRPr="00EF5447" w14:paraId="1B42221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E48115" w14:textId="77777777" w:rsidR="001A5B8D" w:rsidRPr="00EF5447" w:rsidRDefault="001A5B8D" w:rsidP="00952A03">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38B030" w14:textId="77777777" w:rsidR="001A5B8D" w:rsidRPr="00EF5447" w:rsidRDefault="001A5B8D" w:rsidP="00952A03">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BE5B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7C9B5" w14:textId="77777777" w:rsidR="001A5B8D" w:rsidRPr="00EF5447" w:rsidRDefault="001A5B8D" w:rsidP="00952A03">
            <w:pPr>
              <w:pStyle w:val="TAC"/>
              <w:rPr>
                <w:rFonts w:cs="Arial"/>
                <w:lang w:eastAsia="zh-CN"/>
              </w:rPr>
            </w:pPr>
            <w:r>
              <w:rPr>
                <w:rFonts w:cs="Arial"/>
                <w:lang w:eastAsia="zh-CN"/>
              </w:rPr>
              <w:t>0.8</w:t>
            </w:r>
          </w:p>
        </w:tc>
      </w:tr>
      <w:tr w:rsidR="001A5B8D" w:rsidRPr="00EF5447" w14:paraId="47B500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2361AA" w14:textId="77777777" w:rsidR="001A5B8D" w:rsidRPr="00EF5447" w:rsidRDefault="001A5B8D" w:rsidP="00952A03">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669A44" w14:textId="77777777" w:rsidR="001A5B8D" w:rsidRPr="00EF5447" w:rsidRDefault="001A5B8D" w:rsidP="00952A0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38DE9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F65E7" w14:textId="77777777" w:rsidR="001A5B8D" w:rsidRPr="00EF5447" w:rsidRDefault="001A5B8D" w:rsidP="00952A03">
            <w:pPr>
              <w:pStyle w:val="TAC"/>
              <w:rPr>
                <w:rFonts w:cs="Arial"/>
                <w:lang w:eastAsia="zh-CN"/>
              </w:rPr>
            </w:pPr>
            <w:r w:rsidRPr="00EF5447">
              <w:t>0.3</w:t>
            </w:r>
          </w:p>
        </w:tc>
      </w:tr>
      <w:tr w:rsidR="001A5B8D" w:rsidRPr="00EF5447" w14:paraId="4B5A1E6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F030F4" w14:textId="77777777" w:rsidR="001A5B8D" w:rsidRPr="00EF5447" w:rsidRDefault="001A5B8D" w:rsidP="00952A03">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92B95C" w14:textId="77777777" w:rsidR="001A5B8D" w:rsidRPr="00EF5447" w:rsidRDefault="001A5B8D" w:rsidP="00952A03">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DDEB8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A112C6" w14:textId="77777777" w:rsidR="001A5B8D" w:rsidRPr="00EF5447" w:rsidRDefault="001A5B8D" w:rsidP="00952A03">
            <w:pPr>
              <w:pStyle w:val="TAC"/>
            </w:pPr>
            <w:r w:rsidRPr="00EF5447">
              <w:rPr>
                <w:rFonts w:cs="Arial"/>
                <w:szCs w:val="18"/>
              </w:rPr>
              <w:t>0.</w:t>
            </w:r>
            <w:r>
              <w:rPr>
                <w:rFonts w:cs="Arial"/>
                <w:szCs w:val="18"/>
              </w:rPr>
              <w:t>6</w:t>
            </w:r>
          </w:p>
        </w:tc>
      </w:tr>
      <w:tr w:rsidR="001A5B8D" w:rsidRPr="00EF5447" w14:paraId="335DDFE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4C512B" w14:textId="77777777" w:rsidR="001A5B8D" w:rsidRPr="00EF5447" w:rsidRDefault="001A5B8D" w:rsidP="00952A03">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2C7F9" w14:textId="77777777" w:rsidR="001A5B8D" w:rsidRPr="00EF5447" w:rsidRDefault="001A5B8D" w:rsidP="00952A03">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4E5DC5"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701EE4" w14:textId="77777777" w:rsidR="001A5B8D" w:rsidRPr="00EF5447" w:rsidRDefault="001A5B8D" w:rsidP="00952A03">
            <w:pPr>
              <w:pStyle w:val="TAC"/>
              <w:rPr>
                <w:rFonts w:cs="Arial"/>
                <w:szCs w:val="18"/>
              </w:rPr>
            </w:pPr>
            <w:r w:rsidRPr="00EF5447">
              <w:rPr>
                <w:rFonts w:eastAsia="MS Mincho" w:cs="Arial"/>
                <w:bCs/>
                <w:szCs w:val="18"/>
              </w:rPr>
              <w:t>0.</w:t>
            </w:r>
            <w:r>
              <w:rPr>
                <w:rFonts w:eastAsia="MS Mincho" w:cs="Arial"/>
                <w:bCs/>
                <w:szCs w:val="18"/>
              </w:rPr>
              <w:t>5</w:t>
            </w:r>
          </w:p>
        </w:tc>
      </w:tr>
      <w:tr w:rsidR="001A5B8D" w:rsidRPr="00EF5447" w14:paraId="155826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62866B" w14:textId="77777777" w:rsidR="001A5B8D" w:rsidRPr="00EF5447" w:rsidRDefault="001A5B8D" w:rsidP="00952A03">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CB7BE1" w14:textId="77777777" w:rsidR="001A5B8D" w:rsidRPr="00EF5447" w:rsidRDefault="001A5B8D" w:rsidP="00952A0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C4BB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D28C2B" w14:textId="77777777" w:rsidR="001A5B8D" w:rsidRPr="00EF5447" w:rsidRDefault="001A5B8D" w:rsidP="00952A03">
            <w:pPr>
              <w:pStyle w:val="TAC"/>
              <w:rPr>
                <w:rFonts w:cs="Arial"/>
                <w:lang w:eastAsia="zh-CN"/>
              </w:rPr>
            </w:pPr>
            <w:r w:rsidRPr="00EF5447">
              <w:t>0.</w:t>
            </w:r>
            <w:r>
              <w:t>8</w:t>
            </w:r>
          </w:p>
        </w:tc>
      </w:tr>
      <w:tr w:rsidR="001A5B8D" w:rsidRPr="00EF5447" w14:paraId="198ECB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CCB3" w14:textId="77777777" w:rsidR="001A5B8D" w:rsidRPr="00EF5447" w:rsidRDefault="001A5B8D" w:rsidP="00952A03">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BDED83" w14:textId="77777777" w:rsidR="001A5B8D" w:rsidRPr="00EF5447" w:rsidRDefault="001A5B8D" w:rsidP="00952A03">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4D5F15" w14:textId="77777777" w:rsidR="001A5B8D" w:rsidRPr="005A0D24" w:rsidRDefault="001A5B8D" w:rsidP="00952A0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456DB8" w14:textId="77777777" w:rsidR="001A5B8D" w:rsidRPr="00EF5447" w:rsidRDefault="001A5B8D" w:rsidP="00952A03">
            <w:pPr>
              <w:pStyle w:val="TAC"/>
            </w:pPr>
            <w:r w:rsidRPr="005A0D24">
              <w:rPr>
                <w:lang w:val="fr-FR" w:eastAsia="zh-CN"/>
              </w:rPr>
              <w:t>0.</w:t>
            </w:r>
            <w:r>
              <w:rPr>
                <w:lang w:val="fr-FR" w:eastAsia="zh-CN"/>
              </w:rPr>
              <w:t>8</w:t>
            </w:r>
          </w:p>
        </w:tc>
      </w:tr>
      <w:tr w:rsidR="001A5B8D" w:rsidRPr="005A0D24" w14:paraId="2706896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20162" w14:textId="77777777" w:rsidR="001A5B8D" w:rsidRPr="005A0D24" w:rsidRDefault="001A5B8D" w:rsidP="00952A03">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CBD6C8" w14:textId="77777777" w:rsidR="001A5B8D" w:rsidRDefault="001A5B8D" w:rsidP="00952A03">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FB89C0" w14:textId="77777777" w:rsidR="001A5B8D" w:rsidRDefault="001A5B8D" w:rsidP="00952A0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E07572" w14:textId="77777777" w:rsidR="001A5B8D" w:rsidRPr="005A0D24" w:rsidRDefault="001A5B8D" w:rsidP="00952A03">
            <w:pPr>
              <w:pStyle w:val="TAC"/>
              <w:rPr>
                <w:lang w:val="fr-FR" w:eastAsia="zh-CN"/>
              </w:rPr>
            </w:pPr>
            <w:r w:rsidRPr="005A0D24">
              <w:rPr>
                <w:lang w:val="fr-FR" w:eastAsia="zh-CN"/>
              </w:rPr>
              <w:t>0.</w:t>
            </w:r>
            <w:r>
              <w:rPr>
                <w:lang w:val="fr-FR" w:eastAsia="zh-CN"/>
              </w:rPr>
              <w:t>8</w:t>
            </w:r>
          </w:p>
        </w:tc>
      </w:tr>
      <w:tr w:rsidR="001A5B8D" w:rsidRPr="005A0D24" w14:paraId="12CB25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313E8" w14:textId="77777777" w:rsidR="001A5B8D" w:rsidRPr="00EF5447" w:rsidRDefault="001A5B8D" w:rsidP="00952A03">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AF880A" w14:textId="77777777" w:rsidR="001A5B8D" w:rsidRDefault="001A5B8D" w:rsidP="00952A03">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02E2E3" w14:textId="77777777" w:rsidR="001A5B8D" w:rsidRDefault="001A5B8D" w:rsidP="00952A0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C71707" w14:textId="77777777" w:rsidR="001A5B8D" w:rsidRPr="005A0D24" w:rsidRDefault="001A5B8D" w:rsidP="00952A03">
            <w:pPr>
              <w:pStyle w:val="TAC"/>
              <w:rPr>
                <w:lang w:val="fr-FR" w:eastAsia="zh-CN"/>
              </w:rPr>
            </w:pPr>
            <w:r w:rsidRPr="005A0D24">
              <w:rPr>
                <w:lang w:val="fr-FR" w:eastAsia="zh-CN"/>
              </w:rPr>
              <w:t>0.</w:t>
            </w:r>
            <w:r>
              <w:rPr>
                <w:lang w:val="fr-FR" w:eastAsia="zh-CN"/>
              </w:rPr>
              <w:t>8</w:t>
            </w:r>
          </w:p>
        </w:tc>
      </w:tr>
      <w:tr w:rsidR="001A5B8D" w:rsidRPr="005A0D24" w14:paraId="7328AA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8F29" w14:textId="77777777" w:rsidR="001A5B8D" w:rsidRPr="00EF5447" w:rsidRDefault="001A5B8D" w:rsidP="00952A03">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5E227" w14:textId="77777777" w:rsidR="001A5B8D" w:rsidRDefault="001A5B8D" w:rsidP="00952A03">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51A5DF" w14:textId="77777777" w:rsidR="001A5B8D" w:rsidRDefault="001A5B8D" w:rsidP="00952A03">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551C3B" w14:textId="77777777" w:rsidR="001A5B8D" w:rsidRPr="005A0D24" w:rsidRDefault="001A5B8D" w:rsidP="00952A03">
            <w:pPr>
              <w:pStyle w:val="TAC"/>
              <w:rPr>
                <w:lang w:val="fr-FR" w:eastAsia="zh-CN"/>
              </w:rPr>
            </w:pPr>
            <w:r>
              <w:rPr>
                <w:rFonts w:hint="eastAsia"/>
                <w:lang w:val="fr-FR" w:eastAsia="zh-CN"/>
              </w:rPr>
              <w:t>-</w:t>
            </w:r>
          </w:p>
        </w:tc>
      </w:tr>
      <w:tr w:rsidR="001A5B8D" w:rsidRPr="00EF5447" w14:paraId="623A4DD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12506E" w14:textId="77777777" w:rsidR="001A5B8D" w:rsidRPr="00EF5447" w:rsidRDefault="001A5B8D" w:rsidP="00952A03">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48A84" w14:textId="77777777" w:rsidR="001A5B8D" w:rsidRPr="00EF5447" w:rsidRDefault="001A5B8D" w:rsidP="00952A03">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2BBD9"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D6221" w14:textId="77777777" w:rsidR="001A5B8D" w:rsidRPr="00EF5447" w:rsidRDefault="001A5B8D" w:rsidP="00952A03">
            <w:pPr>
              <w:pStyle w:val="TAC"/>
              <w:rPr>
                <w:rFonts w:cs="Arial"/>
                <w:lang w:eastAsia="zh-CN"/>
              </w:rPr>
            </w:pPr>
            <w:r w:rsidRPr="00EF5447">
              <w:rPr>
                <w:rFonts w:cs="Arial"/>
                <w:szCs w:val="18"/>
              </w:rPr>
              <w:t>0.</w:t>
            </w:r>
            <w:r>
              <w:rPr>
                <w:rFonts w:cs="Arial"/>
                <w:szCs w:val="18"/>
              </w:rPr>
              <w:t>9</w:t>
            </w:r>
          </w:p>
        </w:tc>
      </w:tr>
      <w:tr w:rsidR="001A5B8D" w:rsidRPr="00EF5447" w14:paraId="0FA10B0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C97112" w14:textId="77777777" w:rsidR="001A5B8D" w:rsidRPr="00EF5447" w:rsidRDefault="001A5B8D" w:rsidP="00952A03">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03B2C7" w14:textId="77777777" w:rsidR="001A5B8D"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EE6439"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878FB5" w14:textId="77777777" w:rsidR="001A5B8D" w:rsidRPr="00EF5447" w:rsidRDefault="001A5B8D" w:rsidP="00952A03">
            <w:pPr>
              <w:pStyle w:val="TAC"/>
              <w:rPr>
                <w:rFonts w:cs="Arial"/>
                <w:szCs w:val="18"/>
              </w:rPr>
            </w:pPr>
            <w:r>
              <w:rPr>
                <w:rFonts w:cs="Arial"/>
                <w:szCs w:val="18"/>
              </w:rPr>
              <w:t>0.6</w:t>
            </w:r>
          </w:p>
        </w:tc>
      </w:tr>
      <w:tr w:rsidR="001A5B8D" w:rsidRPr="00EF5447" w14:paraId="433591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306076" w14:textId="77777777" w:rsidR="001A5B8D" w:rsidRPr="00EF5447" w:rsidRDefault="001A5B8D" w:rsidP="00952A03">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F157B2" w14:textId="77777777" w:rsidR="001A5B8D" w:rsidRPr="00EF5447" w:rsidRDefault="001A5B8D" w:rsidP="00952A03">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BE36C9" w14:textId="77777777" w:rsidR="001A5B8D" w:rsidRDefault="001A5B8D" w:rsidP="00952A03">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487ECE" w14:textId="77777777" w:rsidR="001A5B8D" w:rsidRPr="00EF5447" w:rsidRDefault="001A5B8D" w:rsidP="00952A03">
            <w:pPr>
              <w:pStyle w:val="TAC"/>
            </w:pPr>
            <w:r>
              <w:rPr>
                <w:rFonts w:cs="Arial"/>
                <w:kern w:val="2"/>
              </w:rPr>
              <w:t>0.5</w:t>
            </w:r>
          </w:p>
        </w:tc>
      </w:tr>
      <w:tr w:rsidR="001A5B8D" w:rsidRPr="00EF5447" w14:paraId="660CDBE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0CA4B4" w14:textId="77777777" w:rsidR="001A5B8D" w:rsidRPr="00EF5447" w:rsidRDefault="001A5B8D" w:rsidP="00952A03">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177CC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1BEEF0"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A29A8" w14:textId="77777777" w:rsidR="001A5B8D" w:rsidRPr="00EF5447" w:rsidRDefault="001A5B8D" w:rsidP="00952A03">
            <w:pPr>
              <w:pStyle w:val="TAC"/>
              <w:rPr>
                <w:rFonts w:cs="Arial"/>
                <w:lang w:eastAsia="zh-CN"/>
              </w:rPr>
            </w:pPr>
            <w:r w:rsidRPr="00EF5447">
              <w:t>0.</w:t>
            </w:r>
            <w:r>
              <w:t>8</w:t>
            </w:r>
          </w:p>
        </w:tc>
      </w:tr>
      <w:tr w:rsidR="001A5B8D" w:rsidRPr="00EF5447" w14:paraId="08066B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D573C" w14:textId="77777777" w:rsidR="001A5B8D" w:rsidRPr="00EF5447" w:rsidRDefault="001A5B8D" w:rsidP="00952A03">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E84741"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0253C5"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546728" w14:textId="77777777" w:rsidR="001A5B8D" w:rsidRPr="00EF5447" w:rsidRDefault="001A5B8D" w:rsidP="00952A03">
            <w:pPr>
              <w:pStyle w:val="TAC"/>
              <w:rPr>
                <w:rFonts w:cs="Arial"/>
                <w:lang w:eastAsia="zh-CN"/>
              </w:rPr>
            </w:pPr>
            <w:r w:rsidRPr="00EF5447">
              <w:t>0.</w:t>
            </w:r>
            <w:r>
              <w:t>8</w:t>
            </w:r>
          </w:p>
        </w:tc>
      </w:tr>
      <w:tr w:rsidR="001A5B8D" w14:paraId="5A247F5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9526032" w14:textId="77777777" w:rsidR="001A5B8D" w:rsidRDefault="001A5B8D" w:rsidP="00952A03">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4156F2" w14:textId="77777777" w:rsidR="001A5B8D" w:rsidRDefault="001A5B8D" w:rsidP="00952A03">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B17AA0" w14:textId="77777777" w:rsidR="001A5B8D" w:rsidRPr="00F56561"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BA1782" w14:textId="77777777" w:rsidR="001A5B8D" w:rsidRDefault="001A5B8D" w:rsidP="00952A03">
            <w:pPr>
              <w:pStyle w:val="TAC"/>
              <w:rPr>
                <w:lang w:eastAsia="zh-CN"/>
              </w:rPr>
            </w:pPr>
            <w:r>
              <w:rPr>
                <w:rFonts w:cs="Arial"/>
                <w:szCs w:val="18"/>
              </w:rPr>
              <w:t>-</w:t>
            </w:r>
          </w:p>
        </w:tc>
      </w:tr>
      <w:tr w:rsidR="001A5B8D" w:rsidRPr="00EF5447" w14:paraId="6B878F8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36E1E9"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857A4A" w14:textId="77777777" w:rsidR="001A5B8D" w:rsidRPr="00EF5447" w:rsidRDefault="001A5B8D" w:rsidP="00952A03">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B15022"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C0DBB" w14:textId="77777777" w:rsidR="001A5B8D" w:rsidRPr="00EF5447" w:rsidRDefault="001A5B8D" w:rsidP="00952A03">
            <w:pPr>
              <w:pStyle w:val="TAC"/>
            </w:pPr>
            <w:r w:rsidRPr="00EF5447">
              <w:rPr>
                <w:lang w:eastAsia="zh-CN"/>
              </w:rPr>
              <w:t>0.3</w:t>
            </w:r>
          </w:p>
        </w:tc>
      </w:tr>
      <w:tr w:rsidR="001A5B8D" w:rsidRPr="00EF5447" w14:paraId="54D3F7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9B2582" w14:textId="77777777" w:rsidR="001A5B8D" w:rsidRPr="00EF5447" w:rsidRDefault="001A5B8D" w:rsidP="00952A03">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FACDDC"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B83E6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3EA1DA" w14:textId="77777777" w:rsidR="001A5B8D" w:rsidRPr="00EF5447" w:rsidRDefault="001A5B8D" w:rsidP="00952A03">
            <w:pPr>
              <w:pStyle w:val="TAC"/>
              <w:rPr>
                <w:lang w:eastAsia="zh-CN"/>
              </w:rPr>
            </w:pPr>
            <w:r w:rsidRPr="00EF5447">
              <w:rPr>
                <w:rFonts w:cs="Arial"/>
                <w:lang w:eastAsia="ja-JP"/>
              </w:rPr>
              <w:t>0.</w:t>
            </w:r>
            <w:r>
              <w:rPr>
                <w:rFonts w:cs="Arial"/>
                <w:lang w:eastAsia="ja-JP"/>
              </w:rPr>
              <w:t>5</w:t>
            </w:r>
          </w:p>
        </w:tc>
      </w:tr>
      <w:tr w:rsidR="001A5B8D" w:rsidRPr="00EF5447" w14:paraId="77EC4A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BB37D2" w14:textId="77777777" w:rsidR="001A5B8D" w:rsidRPr="00EF5447" w:rsidRDefault="001A5B8D" w:rsidP="00952A03">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5966E7"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CD902C"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20C32D" w14:textId="77777777" w:rsidR="001A5B8D" w:rsidRPr="00EF5447" w:rsidRDefault="001A5B8D" w:rsidP="00952A03">
            <w:pPr>
              <w:pStyle w:val="TAC"/>
              <w:rPr>
                <w:lang w:eastAsia="zh-CN"/>
              </w:rPr>
            </w:pPr>
            <w:r w:rsidRPr="00EF5447">
              <w:t>0.5</w:t>
            </w:r>
          </w:p>
        </w:tc>
      </w:tr>
      <w:tr w:rsidR="001A5B8D" w:rsidRPr="00EF5447" w14:paraId="31E238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05F493" w14:textId="77777777" w:rsidR="001A5B8D" w:rsidRPr="00EF5447" w:rsidRDefault="001A5B8D" w:rsidP="00952A03">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848072"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40757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7778E" w14:textId="77777777" w:rsidR="001A5B8D" w:rsidRPr="00EF5447" w:rsidRDefault="001A5B8D" w:rsidP="00952A03">
            <w:pPr>
              <w:pStyle w:val="TAC"/>
              <w:rPr>
                <w:rFonts w:cs="Arial"/>
                <w:lang w:eastAsia="zh-CN"/>
              </w:rPr>
            </w:pPr>
            <w:r w:rsidRPr="00EF5447">
              <w:t>0.</w:t>
            </w:r>
            <w:r>
              <w:t>8</w:t>
            </w:r>
          </w:p>
        </w:tc>
      </w:tr>
      <w:tr w:rsidR="001A5B8D" w:rsidRPr="00EF5447" w14:paraId="71236D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AB30B3" w14:textId="77777777" w:rsidR="001A5B8D" w:rsidRPr="00EF5447" w:rsidRDefault="001A5B8D" w:rsidP="00952A03">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781D65"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C616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2026A" w14:textId="77777777" w:rsidR="001A5B8D" w:rsidRPr="00EF5447" w:rsidRDefault="001A5B8D" w:rsidP="00952A03">
            <w:pPr>
              <w:pStyle w:val="TAC"/>
              <w:rPr>
                <w:rFonts w:cs="Arial"/>
                <w:lang w:eastAsia="zh-CN"/>
              </w:rPr>
            </w:pPr>
            <w:r w:rsidRPr="00EF5447">
              <w:t>0.</w:t>
            </w:r>
            <w:r>
              <w:t>8</w:t>
            </w:r>
          </w:p>
        </w:tc>
      </w:tr>
      <w:tr w:rsidR="001A5B8D" w:rsidRPr="00EF5447" w14:paraId="34878F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271585"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718B06"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EF3AD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B07BBB"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7DE195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889315"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7F7BE6" w14:textId="77777777" w:rsidR="001A5B8D" w:rsidRPr="00EF5447" w:rsidRDefault="001A5B8D" w:rsidP="00952A0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C0F64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4E5D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11AE2F0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1DA59"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627128"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9BE9C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4D78E" w14:textId="77777777" w:rsidR="001A5B8D" w:rsidRPr="00EF5447" w:rsidRDefault="001A5B8D" w:rsidP="00952A03">
            <w:pPr>
              <w:pStyle w:val="TAC"/>
              <w:rPr>
                <w:rFonts w:cs="Arial"/>
                <w:lang w:eastAsia="zh-CN"/>
              </w:rPr>
            </w:pPr>
            <w:r>
              <w:rPr>
                <w:rFonts w:cs="Arial"/>
                <w:lang w:eastAsia="zh-CN"/>
              </w:rPr>
              <w:t>-</w:t>
            </w:r>
          </w:p>
        </w:tc>
      </w:tr>
      <w:tr w:rsidR="001A5B8D" w:rsidRPr="00EF5447" w14:paraId="4FA209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E6A6B" w14:textId="77777777" w:rsidR="001A5B8D" w:rsidRPr="00EF5447" w:rsidRDefault="001A5B8D" w:rsidP="00952A03">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556D06"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447D6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CE7B7" w14:textId="77777777" w:rsidR="001A5B8D" w:rsidRPr="00EF5447" w:rsidRDefault="001A5B8D" w:rsidP="00952A03">
            <w:pPr>
              <w:pStyle w:val="TAC"/>
              <w:rPr>
                <w:rFonts w:cs="Arial"/>
                <w:lang w:eastAsia="zh-CN"/>
              </w:rPr>
            </w:pPr>
            <w:r w:rsidRPr="00EF5447">
              <w:rPr>
                <w:rFonts w:cs="Arial"/>
              </w:rPr>
              <w:t>0.3</w:t>
            </w:r>
          </w:p>
        </w:tc>
      </w:tr>
      <w:tr w:rsidR="001A5B8D" w:rsidRPr="00EF5447" w14:paraId="5E5B0E9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6548D23" w14:textId="77777777" w:rsidR="001A5B8D" w:rsidRPr="00EF5447" w:rsidRDefault="001A5B8D" w:rsidP="00952A03">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B72C51"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2BE688"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37D7B5" w14:textId="77777777" w:rsidR="001A5B8D" w:rsidRPr="00EF5447" w:rsidRDefault="001A5B8D" w:rsidP="00952A03">
            <w:pPr>
              <w:pStyle w:val="TAC"/>
              <w:rPr>
                <w:rFonts w:cs="Arial"/>
              </w:rPr>
            </w:pPr>
            <w:r>
              <w:rPr>
                <w:rFonts w:cs="Arial"/>
              </w:rPr>
              <w:t>0.6</w:t>
            </w:r>
          </w:p>
        </w:tc>
      </w:tr>
      <w:tr w:rsidR="001A5B8D" w:rsidRPr="00EF5447" w14:paraId="1228BD3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4BE73C" w14:textId="77777777" w:rsidR="001A5B8D" w:rsidRPr="00EF5447" w:rsidRDefault="001A5B8D" w:rsidP="00952A03">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F2D8F8"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7A525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B5F945" w14:textId="77777777" w:rsidR="001A5B8D" w:rsidRPr="00EF5447" w:rsidRDefault="001A5B8D" w:rsidP="00952A03">
            <w:pPr>
              <w:pStyle w:val="TAC"/>
              <w:rPr>
                <w:rFonts w:cs="Arial"/>
              </w:rPr>
            </w:pPr>
            <w:r w:rsidRPr="00EF5447">
              <w:rPr>
                <w:rFonts w:cs="Arial"/>
                <w:lang w:eastAsia="zh-CN"/>
              </w:rPr>
              <w:t>0.</w:t>
            </w:r>
            <w:r>
              <w:rPr>
                <w:rFonts w:cs="Arial"/>
                <w:lang w:eastAsia="zh-CN"/>
              </w:rPr>
              <w:t>4</w:t>
            </w:r>
          </w:p>
        </w:tc>
      </w:tr>
      <w:tr w:rsidR="001A5B8D" w:rsidRPr="00EF5447" w14:paraId="26BF34B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EF7EBC" w14:textId="77777777" w:rsidR="001A5B8D" w:rsidRPr="00EF5447" w:rsidRDefault="001A5B8D" w:rsidP="00952A03">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DDBC06" w14:textId="77777777" w:rsidR="001A5B8D" w:rsidRPr="00EF5447" w:rsidRDefault="001A5B8D" w:rsidP="00952A03">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83283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A9BCDC"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6</w:t>
            </w:r>
          </w:p>
        </w:tc>
      </w:tr>
      <w:tr w:rsidR="001A5B8D" w:rsidRPr="00EF5447" w14:paraId="5DEBAF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52BF1" w14:textId="77777777" w:rsidR="001A5B8D" w:rsidRPr="00EF5447" w:rsidRDefault="001A5B8D" w:rsidP="00952A03">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837486"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1A067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67ECF"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66EFCB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C80F8E" w14:textId="77777777" w:rsidR="001A5B8D" w:rsidRPr="00EF5447" w:rsidRDefault="001A5B8D" w:rsidP="00952A03">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097DDF"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2EB23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770E5D" w14:textId="77777777" w:rsidR="001A5B8D" w:rsidRPr="00EF5447" w:rsidRDefault="001A5B8D" w:rsidP="00952A03">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1A5B8D" w:rsidRPr="00EF5447" w14:paraId="6E98BB3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E11CB2" w14:textId="77777777" w:rsidR="001A5B8D" w:rsidRPr="00EF5447" w:rsidRDefault="001A5B8D" w:rsidP="00952A03">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169EF2" w14:textId="77777777" w:rsidR="001A5B8D" w:rsidRPr="00EF5447" w:rsidRDefault="001A5B8D" w:rsidP="00952A03">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DC924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4FBB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77EFA0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525DB4" w14:textId="77777777" w:rsidR="001A5B8D" w:rsidRPr="00EF5447" w:rsidRDefault="001A5B8D" w:rsidP="00952A03">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E1BC01"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F61E58" w14:textId="77777777" w:rsidR="001A5B8D"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8F707B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r>
      <w:tr w:rsidR="001A5B8D" w:rsidRPr="00EF5447" w14:paraId="5F943A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F75C44"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9B6742"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D51E8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01DD51"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0F217B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663E7"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5376C7" w14:textId="77777777" w:rsidR="001A5B8D" w:rsidRPr="00EF5447" w:rsidRDefault="001A5B8D" w:rsidP="00952A03">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06C5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7FF7F"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043D28E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7BCD91"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89ED99"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6CC9B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36818" w14:textId="77777777" w:rsidR="001A5B8D" w:rsidRPr="00EF5447" w:rsidRDefault="001A5B8D" w:rsidP="00952A03">
            <w:pPr>
              <w:pStyle w:val="TAC"/>
              <w:rPr>
                <w:rFonts w:cs="Arial"/>
                <w:lang w:eastAsia="zh-CN"/>
              </w:rPr>
            </w:pPr>
            <w:r>
              <w:rPr>
                <w:rFonts w:cs="Arial"/>
                <w:lang w:eastAsia="zh-CN"/>
              </w:rPr>
              <w:t>-</w:t>
            </w:r>
          </w:p>
        </w:tc>
      </w:tr>
      <w:tr w:rsidR="001A5B8D" w:rsidRPr="00EF5447" w14:paraId="1EF881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F025" w14:textId="77777777" w:rsidR="001A5B8D" w:rsidRPr="00EF5447" w:rsidRDefault="001A5B8D" w:rsidP="00952A03">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EA7BF5" w14:textId="77777777" w:rsidR="001A5B8D" w:rsidRDefault="001A5B8D" w:rsidP="00952A03">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A2288B" w14:textId="77777777" w:rsidR="001A5B8D" w:rsidRDefault="001A5B8D" w:rsidP="00952A0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FA1B5D" w14:textId="77777777" w:rsidR="001A5B8D" w:rsidRDefault="001A5B8D" w:rsidP="00952A03">
            <w:pPr>
              <w:pStyle w:val="TAC"/>
              <w:rPr>
                <w:rFonts w:cs="Arial"/>
                <w:lang w:eastAsia="zh-CN"/>
              </w:rPr>
            </w:pPr>
            <w:r>
              <w:rPr>
                <w:rFonts w:cs="Arial"/>
                <w:lang w:eastAsia="ko-KR"/>
              </w:rPr>
              <w:t>0.8</w:t>
            </w:r>
          </w:p>
        </w:tc>
      </w:tr>
      <w:tr w:rsidR="001A5B8D" w14:paraId="12E7FF3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CBC2" w14:textId="77777777" w:rsidR="001A5B8D" w:rsidRPr="00EF5447" w:rsidRDefault="001A5B8D" w:rsidP="00952A03">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14B249" w14:textId="77777777" w:rsidR="001A5B8D" w:rsidRDefault="001A5B8D" w:rsidP="00952A03">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086811" w14:textId="77777777" w:rsidR="001A5B8D" w:rsidRDefault="001A5B8D" w:rsidP="00952A0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8D544D" w14:textId="77777777" w:rsidR="001A5B8D" w:rsidRDefault="001A5B8D" w:rsidP="00952A03">
            <w:pPr>
              <w:pStyle w:val="TAC"/>
              <w:rPr>
                <w:rFonts w:cs="Arial"/>
                <w:lang w:eastAsia="ko-KR"/>
              </w:rPr>
            </w:pPr>
            <w:r>
              <w:rPr>
                <w:rFonts w:cs="Arial" w:hint="eastAsia"/>
                <w:lang w:eastAsia="ko-KR"/>
              </w:rPr>
              <w:t>0.</w:t>
            </w:r>
            <w:r>
              <w:rPr>
                <w:rFonts w:cs="Arial"/>
                <w:lang w:eastAsia="ko-KR"/>
              </w:rPr>
              <w:t>8</w:t>
            </w:r>
          </w:p>
        </w:tc>
      </w:tr>
      <w:tr w:rsidR="001A5B8D" w:rsidRPr="00EF5447" w14:paraId="484BDB6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35BFE2"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0F2D13"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101ED"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F3BAA3" w14:textId="77777777" w:rsidR="001A5B8D" w:rsidRPr="00EF5447" w:rsidRDefault="001A5B8D" w:rsidP="00952A03">
            <w:pPr>
              <w:pStyle w:val="TAC"/>
              <w:rPr>
                <w:rFonts w:cs="Arial"/>
                <w:lang w:eastAsia="zh-CN"/>
              </w:rPr>
            </w:pPr>
            <w:r w:rsidRPr="00EF5447">
              <w:rPr>
                <w:lang w:eastAsia="zh-CN"/>
              </w:rPr>
              <w:t>0.3</w:t>
            </w:r>
          </w:p>
        </w:tc>
      </w:tr>
      <w:tr w:rsidR="001A5B8D" w:rsidRPr="00EF5447" w14:paraId="58E0493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2BDBC0" w14:textId="77777777" w:rsidR="001A5B8D" w:rsidRPr="00EF5447" w:rsidRDefault="001A5B8D" w:rsidP="00952A03">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9A217A" w14:textId="77777777" w:rsidR="001A5B8D" w:rsidRPr="00EF5447" w:rsidRDefault="001A5B8D" w:rsidP="00952A03">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031F28"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CF3990" w14:textId="77777777" w:rsidR="001A5B8D" w:rsidRPr="00EF5447" w:rsidRDefault="001A5B8D" w:rsidP="00952A03">
            <w:pPr>
              <w:pStyle w:val="TAC"/>
              <w:rPr>
                <w:rFonts w:cs="Arial"/>
                <w:szCs w:val="18"/>
                <w:lang w:eastAsia="ja-JP"/>
              </w:rPr>
            </w:pPr>
            <w:r w:rsidRPr="00EF5447">
              <w:t>0.</w:t>
            </w:r>
            <w:r>
              <w:t>5</w:t>
            </w:r>
          </w:p>
        </w:tc>
      </w:tr>
      <w:tr w:rsidR="001A5B8D" w:rsidRPr="00EF5447" w14:paraId="3BBCBFF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659F38" w14:textId="77777777" w:rsidR="001A5B8D" w:rsidRPr="00EF5447" w:rsidRDefault="001A5B8D" w:rsidP="00952A03">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99F1D2"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DEF441"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4D6231" w14:textId="77777777" w:rsidR="001A5B8D" w:rsidRPr="00EF5447" w:rsidRDefault="001A5B8D" w:rsidP="00952A03">
            <w:pPr>
              <w:pStyle w:val="TAC"/>
            </w:pPr>
            <w:r w:rsidRPr="00EF5447">
              <w:t>0.</w:t>
            </w:r>
            <w:r>
              <w:t>6</w:t>
            </w:r>
          </w:p>
        </w:tc>
      </w:tr>
      <w:tr w:rsidR="001A5B8D" w:rsidRPr="00EF5447" w14:paraId="3FD8266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1CB86D" w14:textId="77777777" w:rsidR="001A5B8D" w:rsidRPr="00EF5447" w:rsidRDefault="001A5B8D" w:rsidP="00952A03">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DBFDB3"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A0762D" w14:textId="77777777" w:rsidR="001A5B8D" w:rsidRDefault="001A5B8D" w:rsidP="00952A03">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7E24E06" w14:textId="77777777" w:rsidR="001A5B8D" w:rsidRPr="00EF5447" w:rsidRDefault="001A5B8D" w:rsidP="00952A03">
            <w:pPr>
              <w:pStyle w:val="TAC"/>
              <w:rPr>
                <w:rFonts w:cs="Arial"/>
                <w:lang w:eastAsia="ja-JP"/>
              </w:rPr>
            </w:pPr>
            <w:r>
              <w:rPr>
                <w:rFonts w:cs="Arial"/>
                <w:lang w:eastAsia="zh-CN"/>
              </w:rPr>
              <w:t>-</w:t>
            </w:r>
          </w:p>
        </w:tc>
      </w:tr>
      <w:tr w:rsidR="001A5B8D" w:rsidRPr="00EF5447" w14:paraId="61B6EEE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71350" w14:textId="77777777" w:rsidR="001A5B8D" w:rsidRPr="00EF5447" w:rsidRDefault="001A5B8D" w:rsidP="00952A03">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BCDD98"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8E01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EB29FF" w14:textId="77777777" w:rsidR="001A5B8D" w:rsidRPr="00EF5447" w:rsidRDefault="001A5B8D" w:rsidP="00952A03">
            <w:pPr>
              <w:pStyle w:val="TAC"/>
            </w:pPr>
            <w:r w:rsidRPr="00EF5447">
              <w:rPr>
                <w:rFonts w:cs="Arial"/>
                <w:lang w:eastAsia="ja-JP"/>
              </w:rPr>
              <w:t>0.</w:t>
            </w:r>
            <w:r>
              <w:rPr>
                <w:rFonts w:cs="Arial"/>
                <w:lang w:eastAsia="ja-JP"/>
              </w:rPr>
              <w:t>8</w:t>
            </w:r>
          </w:p>
        </w:tc>
      </w:tr>
      <w:tr w:rsidR="001A5B8D" w:rsidRPr="00EF5447" w14:paraId="1FC7CF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F7265F" w14:textId="77777777" w:rsidR="001A5B8D" w:rsidRPr="00EF5447" w:rsidRDefault="001A5B8D" w:rsidP="00952A03">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87F549"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D9C524"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6CC4D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187A2F7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641391" w14:textId="77777777" w:rsidR="001A5B8D" w:rsidRPr="00EF5447" w:rsidRDefault="001A5B8D" w:rsidP="00952A03">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4F852E"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B517F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64576A"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1BF242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7C87CF" w14:textId="77777777" w:rsidR="001A5B8D" w:rsidRPr="00EF5447" w:rsidRDefault="001A5B8D" w:rsidP="00952A03">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72C8EC"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92CC78"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BADD0C" w14:textId="77777777" w:rsidR="001A5B8D" w:rsidRPr="00EF5447" w:rsidRDefault="001A5B8D" w:rsidP="00952A03">
            <w:pPr>
              <w:pStyle w:val="TAC"/>
            </w:pPr>
            <w:r>
              <w:rPr>
                <w:rFonts w:cs="Arial"/>
                <w:lang w:eastAsia="ja-JP"/>
              </w:rPr>
              <w:t>-</w:t>
            </w:r>
          </w:p>
        </w:tc>
      </w:tr>
      <w:tr w:rsidR="001A5B8D" w:rsidRPr="00EF5447" w14:paraId="76AC24B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DB8DEA" w14:textId="77777777" w:rsidR="001A5B8D" w:rsidRPr="00EF5447" w:rsidRDefault="001A5B8D" w:rsidP="00952A03">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E0335C" w14:textId="77777777" w:rsidR="001A5B8D" w:rsidRPr="00EF5447" w:rsidRDefault="001A5B8D" w:rsidP="00952A03">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1F12E1"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24465C" w14:textId="77777777" w:rsidR="001A5B8D" w:rsidRPr="00EF5447" w:rsidRDefault="001A5B8D" w:rsidP="00952A03">
            <w:pPr>
              <w:pStyle w:val="TAC"/>
            </w:pPr>
            <w:r w:rsidRPr="00EF5447">
              <w:rPr>
                <w:rFonts w:eastAsia="Malgun Gothic" w:cs="Arial"/>
                <w:szCs w:val="18"/>
                <w:lang w:eastAsia="ko-KR"/>
              </w:rPr>
              <w:t>0.</w:t>
            </w:r>
            <w:r>
              <w:rPr>
                <w:rFonts w:eastAsia="Malgun Gothic" w:cs="Arial"/>
                <w:szCs w:val="18"/>
                <w:lang w:eastAsia="ko-KR"/>
              </w:rPr>
              <w:t>5</w:t>
            </w:r>
          </w:p>
        </w:tc>
      </w:tr>
      <w:tr w:rsidR="001A5B8D" w:rsidRPr="00EF5447" w14:paraId="6453B8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0A6763" w14:textId="77777777" w:rsidR="001A5B8D" w:rsidRPr="00EF5447" w:rsidRDefault="001A5B8D" w:rsidP="00952A03">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2D1D34"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C61E5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87EB1D" w14:textId="77777777" w:rsidR="001A5B8D" w:rsidRPr="00EF5447" w:rsidRDefault="001A5B8D" w:rsidP="00952A03">
            <w:pPr>
              <w:pStyle w:val="TAC"/>
            </w:pPr>
            <w:r>
              <w:t>0.8</w:t>
            </w:r>
          </w:p>
        </w:tc>
      </w:tr>
      <w:tr w:rsidR="001A5B8D" w:rsidRPr="00EF5447" w14:paraId="5FCDFD4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CAFEAF" w14:textId="77777777" w:rsidR="001A5B8D" w:rsidRPr="00EF5447" w:rsidRDefault="001A5B8D" w:rsidP="00952A03">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996AB8" w14:textId="77777777" w:rsidR="001A5B8D" w:rsidRPr="00EF5447" w:rsidRDefault="001A5B8D" w:rsidP="00952A03">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00B7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E44F95" w14:textId="77777777" w:rsidR="001A5B8D" w:rsidRPr="00EF5447" w:rsidRDefault="001A5B8D" w:rsidP="00952A03">
            <w:pPr>
              <w:pStyle w:val="TAC"/>
              <w:rPr>
                <w:lang w:eastAsia="fr-FR"/>
              </w:rPr>
            </w:pPr>
            <w:r w:rsidRPr="00EF5447">
              <w:rPr>
                <w:rFonts w:cs="Arial"/>
              </w:rPr>
              <w:t>0.</w:t>
            </w:r>
            <w:r>
              <w:rPr>
                <w:rFonts w:cs="Arial"/>
              </w:rPr>
              <w:t>5</w:t>
            </w:r>
          </w:p>
        </w:tc>
      </w:tr>
      <w:tr w:rsidR="001A5B8D" w:rsidRPr="00EF5447" w14:paraId="76008F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7AEAE1" w14:textId="77777777" w:rsidR="001A5B8D" w:rsidRPr="00EF5447" w:rsidRDefault="001A5B8D" w:rsidP="00952A03">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91A244" w14:textId="77777777" w:rsidR="001A5B8D" w:rsidRPr="00EF5447" w:rsidRDefault="001A5B8D" w:rsidP="00952A03">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0ACD29"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6DA284" w14:textId="77777777" w:rsidR="001A5B8D" w:rsidRPr="00EF5447" w:rsidRDefault="001A5B8D" w:rsidP="00952A03">
            <w:pPr>
              <w:pStyle w:val="TAC"/>
            </w:pPr>
            <w:r w:rsidRPr="00EF5447">
              <w:t>0.5</w:t>
            </w:r>
          </w:p>
        </w:tc>
      </w:tr>
      <w:tr w:rsidR="001A5B8D" w14:paraId="342638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E854ACC" w14:textId="77777777" w:rsidR="001A5B8D" w:rsidRDefault="001A5B8D" w:rsidP="00952A03">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9329FC" w14:textId="77777777" w:rsidR="001A5B8D" w:rsidRDefault="001A5B8D" w:rsidP="00952A03">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BE7306"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4F9C26" w14:textId="77777777" w:rsidR="001A5B8D" w:rsidRDefault="001A5B8D" w:rsidP="00952A03">
            <w:pPr>
              <w:pStyle w:val="TAC"/>
            </w:pPr>
            <w:r>
              <w:rPr>
                <w:rFonts w:cs="Arial"/>
              </w:rPr>
              <w:t>0.3</w:t>
            </w:r>
          </w:p>
        </w:tc>
      </w:tr>
      <w:tr w:rsidR="001A5B8D" w:rsidRPr="00EF5447" w14:paraId="56BFF34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3FE5F8" w14:textId="77777777" w:rsidR="001A5B8D" w:rsidRPr="00EF5447" w:rsidRDefault="001A5B8D" w:rsidP="00952A03">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661FE0" w14:textId="77777777" w:rsidR="001A5B8D" w:rsidRPr="00EF5447" w:rsidRDefault="001A5B8D" w:rsidP="00952A03">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E1CAD6"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42F543F" w14:textId="77777777" w:rsidR="001A5B8D" w:rsidRPr="00EF5447" w:rsidRDefault="001A5B8D" w:rsidP="00952A03">
            <w:pPr>
              <w:pStyle w:val="TAC"/>
            </w:pPr>
            <w:r w:rsidRPr="00EF5447">
              <w:rPr>
                <w:rFonts w:eastAsia="MS Mincho"/>
                <w:lang w:eastAsia="ja-JP"/>
              </w:rPr>
              <w:t>0.</w:t>
            </w:r>
            <w:r>
              <w:rPr>
                <w:rFonts w:eastAsia="MS Mincho"/>
                <w:lang w:eastAsia="ja-JP"/>
              </w:rPr>
              <w:t>7</w:t>
            </w:r>
          </w:p>
        </w:tc>
      </w:tr>
      <w:tr w:rsidR="001A5B8D" w:rsidRPr="00EF5447" w14:paraId="4EBB50E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54835" w14:textId="77777777" w:rsidR="001A5B8D" w:rsidRPr="00EF5447" w:rsidRDefault="001A5B8D" w:rsidP="00952A03">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0FE96E"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AE213"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FC6D2" w14:textId="77777777" w:rsidR="001A5B8D" w:rsidRPr="00EF5447" w:rsidRDefault="001A5B8D" w:rsidP="00952A03">
            <w:pPr>
              <w:pStyle w:val="TAC"/>
              <w:rPr>
                <w:lang w:eastAsia="fr-FR"/>
              </w:rPr>
            </w:pPr>
            <w:r w:rsidRPr="00EF5447">
              <w:rPr>
                <w:rFonts w:cs="Arial"/>
                <w:lang w:eastAsia="zh-CN"/>
              </w:rPr>
              <w:t>0.</w:t>
            </w:r>
            <w:r>
              <w:rPr>
                <w:rFonts w:cs="Arial"/>
                <w:lang w:eastAsia="zh-CN"/>
              </w:rPr>
              <w:t>8</w:t>
            </w:r>
          </w:p>
        </w:tc>
      </w:tr>
      <w:tr w:rsidR="001A5B8D" w14:paraId="1829930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31BE6B2" w14:textId="77777777" w:rsidR="001A5B8D" w:rsidRDefault="001A5B8D" w:rsidP="00952A03">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DEB4A" w14:textId="77777777" w:rsidR="001A5B8D" w:rsidRDefault="001A5B8D" w:rsidP="00952A03">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871AA"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5D7A4C" w14:textId="77777777" w:rsidR="001A5B8D" w:rsidRDefault="001A5B8D" w:rsidP="00952A03">
            <w:pPr>
              <w:pStyle w:val="TAC"/>
              <w:rPr>
                <w:rFonts w:cs="Arial"/>
              </w:rPr>
            </w:pPr>
            <w:r>
              <w:rPr>
                <w:rFonts w:eastAsia="Yu Mincho" w:cs="Arial"/>
                <w:lang w:eastAsia="ja-JP"/>
              </w:rPr>
              <w:t>0.</w:t>
            </w:r>
            <w:r>
              <w:rPr>
                <w:rFonts w:cs="Arial" w:hint="eastAsia"/>
              </w:rPr>
              <w:t>5</w:t>
            </w:r>
          </w:p>
        </w:tc>
      </w:tr>
      <w:tr w:rsidR="001A5B8D" w14:paraId="0784C1F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FAFA3F" w14:textId="77777777" w:rsidR="001A5B8D" w:rsidRDefault="001A5B8D" w:rsidP="00952A03">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5EEFEA" w14:textId="77777777" w:rsidR="001A5B8D" w:rsidRDefault="001A5B8D" w:rsidP="00952A03">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6EA95" w14:textId="77777777" w:rsidR="001A5B8D" w:rsidRDefault="001A5B8D" w:rsidP="00952A03">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102124C" w14:textId="77777777" w:rsidR="001A5B8D" w:rsidRDefault="001A5B8D" w:rsidP="00952A03">
            <w:pPr>
              <w:pStyle w:val="TAC"/>
              <w:rPr>
                <w:rFonts w:eastAsia="Yu Mincho" w:cs="Arial"/>
                <w:lang w:eastAsia="ja-JP"/>
              </w:rPr>
            </w:pPr>
            <w:r>
              <w:rPr>
                <w:lang w:val="x-none"/>
              </w:rPr>
              <w:t>-</w:t>
            </w:r>
          </w:p>
        </w:tc>
      </w:tr>
      <w:tr w:rsidR="001A5B8D" w14:paraId="73C1FA4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B1281E5" w14:textId="77777777" w:rsidR="001A5B8D" w:rsidRDefault="001A5B8D" w:rsidP="00952A03">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DDB26" w14:textId="77777777" w:rsidR="001A5B8D" w:rsidRDefault="001A5B8D" w:rsidP="00952A0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9D1A0C"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FCFEA6" w14:textId="77777777" w:rsidR="001A5B8D" w:rsidRDefault="001A5B8D" w:rsidP="00952A03">
            <w:pPr>
              <w:pStyle w:val="TAC"/>
              <w:rPr>
                <w:rFonts w:cs="Arial"/>
              </w:rPr>
            </w:pPr>
            <w:r>
              <w:rPr>
                <w:rFonts w:cs="Arial"/>
              </w:rPr>
              <w:t>0.3</w:t>
            </w:r>
          </w:p>
        </w:tc>
      </w:tr>
      <w:tr w:rsidR="001A5B8D" w:rsidRPr="00EF5447" w14:paraId="5D554A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AC2733" w14:textId="77777777" w:rsidR="001A5B8D" w:rsidRPr="00EF5447" w:rsidRDefault="001A5B8D" w:rsidP="00952A03">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8B774" w14:textId="77777777" w:rsidR="001A5B8D" w:rsidRPr="00EF5447" w:rsidRDefault="001A5B8D" w:rsidP="00952A0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52B496"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E690FF" w14:textId="77777777" w:rsidR="001A5B8D" w:rsidRPr="00EF5447" w:rsidRDefault="001A5B8D" w:rsidP="00952A03">
            <w:pPr>
              <w:pStyle w:val="TAC"/>
              <w:rPr>
                <w:rFonts w:cs="Arial"/>
                <w:lang w:eastAsia="zh-CN"/>
              </w:rPr>
            </w:pPr>
            <w:r>
              <w:rPr>
                <w:rFonts w:cs="Arial"/>
              </w:rPr>
              <w:t>0.6</w:t>
            </w:r>
          </w:p>
        </w:tc>
      </w:tr>
      <w:tr w:rsidR="001A5B8D" w:rsidRPr="00EF5447" w14:paraId="529D4DB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15F705" w14:textId="77777777" w:rsidR="001A5B8D" w:rsidRPr="00EF5447" w:rsidRDefault="001A5B8D" w:rsidP="00952A03">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B23B1A"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924EC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E60010" w14:textId="77777777" w:rsidR="001A5B8D" w:rsidRPr="00EF5447" w:rsidRDefault="001A5B8D" w:rsidP="00952A03">
            <w:pPr>
              <w:pStyle w:val="TAC"/>
              <w:rPr>
                <w:lang w:eastAsia="fr-FR"/>
              </w:rPr>
            </w:pPr>
            <w:r w:rsidRPr="00EF5447">
              <w:rPr>
                <w:rFonts w:cs="Arial"/>
                <w:lang w:eastAsia="zh-CN"/>
              </w:rPr>
              <w:t>0.5</w:t>
            </w:r>
          </w:p>
        </w:tc>
      </w:tr>
      <w:tr w:rsidR="001A5B8D" w14:paraId="179012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7BC2306" w14:textId="77777777" w:rsidR="001A5B8D" w:rsidRDefault="001A5B8D" w:rsidP="00952A03">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989572" w14:textId="77777777" w:rsidR="001A5B8D" w:rsidRDefault="001A5B8D" w:rsidP="00952A03">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9D810"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D28048" w14:textId="77777777" w:rsidR="001A5B8D" w:rsidRDefault="001A5B8D" w:rsidP="00952A03">
            <w:pPr>
              <w:pStyle w:val="TAC"/>
              <w:rPr>
                <w:rFonts w:eastAsia="Malgun Gothic" w:cs="Arial"/>
                <w:szCs w:val="18"/>
              </w:rPr>
            </w:pPr>
            <w:r>
              <w:rPr>
                <w:rFonts w:eastAsia="Malgun Gothic" w:cs="Arial"/>
                <w:szCs w:val="18"/>
              </w:rPr>
              <w:t>0.</w:t>
            </w:r>
            <w:r>
              <w:rPr>
                <w:rFonts w:cs="Arial"/>
                <w:szCs w:val="18"/>
              </w:rPr>
              <w:t>8</w:t>
            </w:r>
          </w:p>
        </w:tc>
      </w:tr>
      <w:tr w:rsidR="001A5B8D" w:rsidRPr="00EF5447" w14:paraId="437AF56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325CCC" w14:textId="77777777" w:rsidR="001A5B8D" w:rsidRPr="00EF5447" w:rsidRDefault="001A5B8D" w:rsidP="00952A03">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1EC404" w14:textId="77777777" w:rsidR="001A5B8D" w:rsidRPr="00EF5447" w:rsidRDefault="001A5B8D" w:rsidP="00952A03">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52B95A"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9D7AC0" w14:textId="77777777" w:rsidR="001A5B8D" w:rsidRPr="00EF5447" w:rsidRDefault="001A5B8D" w:rsidP="00952A03">
            <w:pPr>
              <w:pStyle w:val="TAC"/>
              <w:rPr>
                <w:rFonts w:cs="Arial"/>
                <w:lang w:eastAsia="zh-CN"/>
              </w:rPr>
            </w:pPr>
            <w:r>
              <w:rPr>
                <w:rFonts w:eastAsia="Malgun Gothic" w:cs="Arial" w:hint="eastAsia"/>
                <w:szCs w:val="18"/>
              </w:rPr>
              <w:t>0.</w:t>
            </w:r>
            <w:r>
              <w:rPr>
                <w:rFonts w:cs="Arial"/>
                <w:szCs w:val="18"/>
                <w:lang w:val="en-US" w:eastAsia="zh-CN"/>
              </w:rPr>
              <w:t>8</w:t>
            </w:r>
          </w:p>
        </w:tc>
      </w:tr>
      <w:tr w:rsidR="001A5B8D" w:rsidRPr="00EF5447" w14:paraId="1799D6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2598EE" w14:textId="77777777" w:rsidR="001A5B8D" w:rsidRDefault="001A5B8D" w:rsidP="00952A03">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68CFDB" w14:textId="77777777" w:rsidR="001A5B8D" w:rsidRDefault="001A5B8D" w:rsidP="00952A03">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FAE5E5" w14:textId="77777777" w:rsidR="001A5B8D" w:rsidRDefault="001A5B8D" w:rsidP="00952A03">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5233CC" w14:textId="77777777" w:rsidR="001A5B8D" w:rsidRDefault="001A5B8D" w:rsidP="00952A03">
            <w:pPr>
              <w:pStyle w:val="TAC"/>
              <w:rPr>
                <w:rFonts w:eastAsia="Malgun Gothic" w:cs="Arial"/>
                <w:szCs w:val="18"/>
              </w:rPr>
            </w:pPr>
            <w:r>
              <w:rPr>
                <w:rFonts w:hint="eastAsia"/>
                <w:lang w:eastAsia="ko-KR"/>
              </w:rPr>
              <w:t>0</w:t>
            </w:r>
            <w:r>
              <w:rPr>
                <w:lang w:eastAsia="ko-KR"/>
              </w:rPr>
              <w:t>.8</w:t>
            </w:r>
          </w:p>
        </w:tc>
      </w:tr>
      <w:tr w:rsidR="001A5B8D" w:rsidRPr="00EF5447" w14:paraId="6F4572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B497DF" w14:textId="77777777" w:rsidR="001A5B8D" w:rsidRPr="00EF5447" w:rsidRDefault="001A5B8D" w:rsidP="00952A03">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30ADF" w14:textId="77777777" w:rsidR="001A5B8D" w:rsidRPr="00EF5447" w:rsidRDefault="001A5B8D" w:rsidP="00952A03">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34E414"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EAFA6" w14:textId="77777777" w:rsidR="001A5B8D" w:rsidRPr="00EF5447" w:rsidRDefault="001A5B8D" w:rsidP="00952A03">
            <w:pPr>
              <w:pStyle w:val="TAC"/>
              <w:rPr>
                <w:lang w:eastAsia="zh-CN"/>
              </w:rPr>
            </w:pPr>
            <w:r w:rsidRPr="00EF5447">
              <w:t>0.8</w:t>
            </w:r>
            <w:r w:rsidRPr="00EF5447">
              <w:rPr>
                <w:vertAlign w:val="superscript"/>
              </w:rPr>
              <w:t>5</w:t>
            </w:r>
          </w:p>
        </w:tc>
      </w:tr>
      <w:tr w:rsidR="001A5B8D" w:rsidRPr="00EF5447" w14:paraId="098CCC5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36765B" w14:textId="77777777" w:rsidR="001A5B8D" w:rsidRPr="00EF5447" w:rsidRDefault="001A5B8D" w:rsidP="00952A03">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675C1A" w14:textId="77777777" w:rsidR="001A5B8D" w:rsidRPr="00EF5447" w:rsidRDefault="001A5B8D" w:rsidP="00952A03">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44F92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757B7" w14:textId="77777777" w:rsidR="001A5B8D" w:rsidRPr="00EF5447" w:rsidRDefault="001A5B8D" w:rsidP="00952A03">
            <w:pPr>
              <w:pStyle w:val="TAC"/>
              <w:rPr>
                <w:rFonts w:cs="Arial"/>
                <w:szCs w:val="18"/>
                <w:lang w:eastAsia="ja-JP"/>
              </w:rPr>
            </w:pPr>
            <w:r w:rsidRPr="00EF5447">
              <w:rPr>
                <w:rFonts w:cs="Arial"/>
                <w:lang w:eastAsia="ko-KR"/>
              </w:rPr>
              <w:t>0.</w:t>
            </w:r>
            <w:r>
              <w:rPr>
                <w:rFonts w:cs="Arial"/>
                <w:lang w:eastAsia="ko-KR"/>
              </w:rPr>
              <w:t>8</w:t>
            </w:r>
          </w:p>
        </w:tc>
      </w:tr>
      <w:tr w:rsidR="001A5B8D" w:rsidRPr="00EF5447" w14:paraId="606CE1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87FCAB" w14:textId="77777777" w:rsidR="001A5B8D" w:rsidRPr="00EF5447" w:rsidRDefault="001A5B8D" w:rsidP="00952A03">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F52EDE" w14:textId="77777777" w:rsidR="001A5B8D" w:rsidRPr="00EF5447" w:rsidRDefault="001A5B8D" w:rsidP="00952A03">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13F981" w14:textId="77777777" w:rsidR="001A5B8D" w:rsidRPr="00EF5447" w:rsidRDefault="001A5B8D" w:rsidP="00952A03">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579145" w14:textId="77777777" w:rsidR="001A5B8D" w:rsidRPr="00EF5447" w:rsidRDefault="001A5B8D" w:rsidP="00952A03">
            <w:pPr>
              <w:pStyle w:val="TAC"/>
              <w:rPr>
                <w:rFonts w:cs="Arial"/>
                <w:lang w:eastAsia="ko-KR"/>
              </w:rPr>
            </w:pPr>
            <w:r w:rsidRPr="00EF5447">
              <w:rPr>
                <w:rFonts w:cs="Arial"/>
                <w:lang w:eastAsia="zh-CN"/>
              </w:rPr>
              <w:t>0.5</w:t>
            </w:r>
          </w:p>
        </w:tc>
      </w:tr>
      <w:tr w:rsidR="001A5B8D" w:rsidRPr="00EF5447" w14:paraId="4DF79E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223819" w14:textId="77777777" w:rsidR="001A5B8D" w:rsidRPr="00EF5447" w:rsidRDefault="001A5B8D" w:rsidP="00952A03">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CEFC3C"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AF6BE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A67A8"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7DEFD7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94FC2A" w14:textId="77777777" w:rsidR="001A5B8D" w:rsidRPr="00EF5447" w:rsidRDefault="001A5B8D" w:rsidP="00952A03">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9AA63D"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8108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CE145B"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26A92FC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1F32DD" w14:textId="77777777" w:rsidR="001A5B8D" w:rsidRPr="00EF5447" w:rsidRDefault="001A5B8D" w:rsidP="00952A03">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EF2DD0"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BD633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35ECF"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78A9A72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9998AA" w14:textId="77777777" w:rsidR="001A5B8D" w:rsidRPr="00EF5447" w:rsidRDefault="001A5B8D" w:rsidP="00952A03">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828945"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D92244"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044A7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63FE44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7F2B10" w14:textId="77777777" w:rsidR="001A5B8D" w:rsidRPr="00EF5447" w:rsidRDefault="001A5B8D" w:rsidP="00952A03">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A3C3D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9C6CA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009423"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141C57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2517F0" w14:textId="77777777" w:rsidR="001A5B8D" w:rsidRPr="00EF5447" w:rsidRDefault="001A5B8D" w:rsidP="00952A03">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14291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79BF4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AB27A2"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7DC932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624219" w14:textId="77777777" w:rsidR="001A5B8D" w:rsidRPr="00EF5447" w:rsidRDefault="001A5B8D" w:rsidP="00952A03">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8E8A01"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128CD"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6EB2F"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28978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931876" w14:textId="77777777" w:rsidR="001A5B8D" w:rsidRPr="00EF5447" w:rsidRDefault="001A5B8D" w:rsidP="00952A03">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1E2F9F" w14:textId="77777777" w:rsidR="001A5B8D" w:rsidRPr="00EF5447" w:rsidRDefault="001A5B8D" w:rsidP="00952A03">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15CEE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AFACEB" w14:textId="77777777" w:rsidR="001A5B8D" w:rsidRPr="00EF5447" w:rsidRDefault="001A5B8D" w:rsidP="00952A03">
            <w:pPr>
              <w:pStyle w:val="TAC"/>
              <w:rPr>
                <w:rFonts w:cs="Arial"/>
                <w:szCs w:val="18"/>
                <w:lang w:eastAsia="ja-JP"/>
              </w:rPr>
            </w:pPr>
            <w:r>
              <w:rPr>
                <w:rFonts w:cs="Arial"/>
                <w:lang w:eastAsia="ja-JP"/>
              </w:rPr>
              <w:t>-</w:t>
            </w:r>
          </w:p>
        </w:tc>
      </w:tr>
      <w:tr w:rsidR="001A5B8D" w:rsidRPr="00EF5447" w14:paraId="26DD643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F02556" w14:textId="77777777" w:rsidR="001A5B8D" w:rsidRPr="00EF5447" w:rsidRDefault="001A5B8D" w:rsidP="00952A03">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D531E6"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E846B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ED54DD" w14:textId="77777777" w:rsidR="001A5B8D" w:rsidRPr="00EF5447" w:rsidRDefault="001A5B8D" w:rsidP="00952A03">
            <w:pPr>
              <w:pStyle w:val="TAC"/>
              <w:rPr>
                <w:rFonts w:cs="Arial"/>
                <w:lang w:eastAsia="ja-JP"/>
              </w:rPr>
            </w:pPr>
            <w:r w:rsidRPr="00EF5447">
              <w:rPr>
                <w:rFonts w:cs="Arial"/>
                <w:szCs w:val="18"/>
              </w:rPr>
              <w:t>0.</w:t>
            </w:r>
            <w:r>
              <w:rPr>
                <w:rFonts w:cs="Arial"/>
                <w:szCs w:val="18"/>
              </w:rPr>
              <w:t>6</w:t>
            </w:r>
          </w:p>
        </w:tc>
      </w:tr>
      <w:tr w:rsidR="001A5B8D" w:rsidRPr="00EF5447" w14:paraId="45E1FF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AB28E" w14:textId="77777777" w:rsidR="001A5B8D" w:rsidRPr="00EF5447" w:rsidRDefault="001A5B8D" w:rsidP="00952A03">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80AEE1"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1B78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AB261D" w14:textId="77777777" w:rsidR="001A5B8D" w:rsidRPr="00EF5447" w:rsidRDefault="001A5B8D" w:rsidP="00952A03">
            <w:pPr>
              <w:pStyle w:val="TAC"/>
              <w:rPr>
                <w:rFonts w:cs="Arial"/>
                <w:lang w:eastAsia="ja-JP"/>
              </w:rPr>
            </w:pPr>
            <w:r w:rsidRPr="00EF5447">
              <w:rPr>
                <w:rFonts w:cs="Arial"/>
                <w:szCs w:val="18"/>
              </w:rPr>
              <w:t>0.</w:t>
            </w:r>
            <w:r>
              <w:rPr>
                <w:rFonts w:cs="Arial"/>
                <w:szCs w:val="18"/>
              </w:rPr>
              <w:t>8</w:t>
            </w:r>
          </w:p>
        </w:tc>
      </w:tr>
      <w:tr w:rsidR="001A5B8D" w:rsidRPr="00EF5447" w14:paraId="4451AB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12B61A" w14:textId="77777777" w:rsidR="001A5B8D" w:rsidRPr="00EF5447" w:rsidRDefault="001A5B8D" w:rsidP="00952A03">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E0C190" w14:textId="77777777" w:rsidR="001A5B8D" w:rsidRPr="00EF5447" w:rsidRDefault="001A5B8D" w:rsidP="00952A03">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6E7B0A"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324A6" w14:textId="77777777" w:rsidR="001A5B8D" w:rsidRPr="00EF5447" w:rsidRDefault="001A5B8D" w:rsidP="00952A03">
            <w:pPr>
              <w:pStyle w:val="TAC"/>
              <w:rPr>
                <w:rFonts w:eastAsia="MS Mincho" w:cs="Arial"/>
                <w:lang w:eastAsia="ja-JP"/>
              </w:rPr>
            </w:pPr>
            <w:r w:rsidRPr="00EF5447">
              <w:rPr>
                <w:rFonts w:cs="Arial"/>
                <w:szCs w:val="18"/>
                <w:lang w:eastAsia="ja-JP"/>
              </w:rPr>
              <w:t>0.</w:t>
            </w:r>
            <w:r>
              <w:rPr>
                <w:rFonts w:cs="Arial"/>
                <w:szCs w:val="18"/>
                <w:lang w:eastAsia="ja-JP"/>
              </w:rPr>
              <w:t>8</w:t>
            </w:r>
          </w:p>
        </w:tc>
      </w:tr>
      <w:tr w:rsidR="001A5B8D" w:rsidRPr="00EF5447" w14:paraId="57AEA9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CEFA4" w14:textId="77777777" w:rsidR="001A5B8D" w:rsidRPr="00EF5447" w:rsidRDefault="001A5B8D" w:rsidP="00952A03">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222418"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CF8B6E"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24C538" w14:textId="77777777" w:rsidR="001A5B8D" w:rsidRPr="00EF5447" w:rsidRDefault="001A5B8D" w:rsidP="00952A03">
            <w:pPr>
              <w:pStyle w:val="TAC"/>
              <w:rPr>
                <w:rFonts w:cs="Arial"/>
                <w:szCs w:val="18"/>
                <w:lang w:eastAsia="ja-JP"/>
              </w:rPr>
            </w:pPr>
            <w:r>
              <w:rPr>
                <w:rFonts w:cs="Arial"/>
                <w:szCs w:val="18"/>
                <w:lang w:eastAsia="ja-JP"/>
              </w:rPr>
              <w:t>0.8</w:t>
            </w:r>
          </w:p>
        </w:tc>
      </w:tr>
      <w:tr w:rsidR="001A5B8D" w:rsidRPr="00EF5447" w14:paraId="2C812E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97F193" w14:textId="77777777" w:rsidR="001A5B8D" w:rsidRPr="00EF5447" w:rsidRDefault="001A5B8D" w:rsidP="00952A03">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1B786E"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E8009C"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6C22D6" w14:textId="77777777" w:rsidR="001A5B8D" w:rsidRPr="00EF5447" w:rsidRDefault="001A5B8D" w:rsidP="00952A03">
            <w:pPr>
              <w:pStyle w:val="TAC"/>
              <w:rPr>
                <w:rFonts w:cs="Arial"/>
                <w:szCs w:val="18"/>
                <w:lang w:eastAsia="ja-JP"/>
              </w:rPr>
            </w:pPr>
            <w:r>
              <w:rPr>
                <w:rFonts w:cs="Arial"/>
                <w:szCs w:val="18"/>
                <w:lang w:eastAsia="ja-JP"/>
              </w:rPr>
              <w:t>-</w:t>
            </w:r>
          </w:p>
        </w:tc>
      </w:tr>
      <w:tr w:rsidR="001A5B8D" w:rsidRPr="00EF5447" w14:paraId="0CC64A4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D37F47" w14:textId="77777777" w:rsidR="001A5B8D" w:rsidRPr="00EF5447" w:rsidRDefault="001A5B8D" w:rsidP="00952A03">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C6C396" w14:textId="77777777" w:rsidR="001A5B8D" w:rsidRPr="00EF5447" w:rsidRDefault="001A5B8D" w:rsidP="00952A03">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4A2C3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8FABFF" w14:textId="77777777" w:rsidR="001A5B8D" w:rsidRPr="00EF5447" w:rsidRDefault="001A5B8D" w:rsidP="00952A03">
            <w:pPr>
              <w:pStyle w:val="TAC"/>
              <w:rPr>
                <w:rFonts w:cs="Arial"/>
              </w:rPr>
            </w:pPr>
            <w:r>
              <w:rPr>
                <w:rFonts w:cs="Arial"/>
                <w:lang w:eastAsia="zh-CN"/>
              </w:rPr>
              <w:t>-</w:t>
            </w:r>
          </w:p>
        </w:tc>
      </w:tr>
      <w:tr w:rsidR="001A5B8D" w:rsidRPr="00EF5447" w14:paraId="2C8357B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D55B3" w14:textId="77777777" w:rsidR="001A5B8D" w:rsidRPr="00EF5447" w:rsidRDefault="001A5B8D" w:rsidP="00952A03">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6D72D1" w14:textId="77777777" w:rsidR="001A5B8D" w:rsidRPr="00EF5447" w:rsidRDefault="001A5B8D" w:rsidP="00952A03">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DA9E0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EC83A7" w14:textId="77777777" w:rsidR="001A5B8D" w:rsidRPr="00EF5447" w:rsidRDefault="001A5B8D" w:rsidP="00952A03">
            <w:pPr>
              <w:pStyle w:val="TAC"/>
              <w:rPr>
                <w:rFonts w:cs="Arial"/>
                <w:szCs w:val="18"/>
                <w:lang w:eastAsia="ja-JP"/>
              </w:rPr>
            </w:pPr>
            <w:r w:rsidRPr="00EF5447">
              <w:rPr>
                <w:rFonts w:cs="Arial"/>
              </w:rPr>
              <w:t>0.</w:t>
            </w:r>
            <w:r w:rsidRPr="00EF5447">
              <w:rPr>
                <w:rFonts w:cs="Arial"/>
                <w:lang w:eastAsia="ja-JP"/>
              </w:rPr>
              <w:t>6</w:t>
            </w:r>
          </w:p>
        </w:tc>
      </w:tr>
      <w:tr w:rsidR="001A5B8D" w:rsidRPr="00EF5447" w14:paraId="71D240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C9BEBC" w14:textId="77777777" w:rsidR="001A5B8D" w:rsidRPr="00EF5447" w:rsidRDefault="001A5B8D" w:rsidP="00952A03">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A6FA4D" w14:textId="77777777" w:rsidR="001A5B8D" w:rsidRPr="00EF5447" w:rsidRDefault="001A5B8D" w:rsidP="00952A03">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DD4B2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997960" w14:textId="77777777" w:rsidR="001A5B8D" w:rsidRPr="00EF5447" w:rsidRDefault="001A5B8D" w:rsidP="00952A03">
            <w:pPr>
              <w:pStyle w:val="TAC"/>
              <w:rPr>
                <w:rFonts w:cs="Arial"/>
                <w:szCs w:val="18"/>
                <w:lang w:eastAsia="ja-JP"/>
              </w:rPr>
            </w:pPr>
            <w:r w:rsidRPr="00EF5447">
              <w:rPr>
                <w:rFonts w:cs="Arial"/>
              </w:rPr>
              <w:t>0.</w:t>
            </w:r>
            <w:r w:rsidRPr="00EF5447">
              <w:rPr>
                <w:rFonts w:cs="Arial"/>
                <w:lang w:eastAsia="ja-JP"/>
              </w:rPr>
              <w:t>6</w:t>
            </w:r>
          </w:p>
        </w:tc>
      </w:tr>
      <w:tr w:rsidR="001A5B8D" w:rsidRPr="00EF5447" w14:paraId="62709AC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EF1274" w14:textId="77777777" w:rsidR="001A5B8D" w:rsidRPr="00EF5447" w:rsidRDefault="001A5B8D" w:rsidP="00952A03">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A3B1C0" w14:textId="77777777" w:rsidR="001A5B8D" w:rsidRPr="00EF5447" w:rsidRDefault="001A5B8D" w:rsidP="00952A03">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E6E2C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969F78" w14:textId="77777777" w:rsidR="001A5B8D" w:rsidRPr="00EF5447" w:rsidRDefault="001A5B8D" w:rsidP="00952A03">
            <w:pPr>
              <w:pStyle w:val="TAC"/>
              <w:rPr>
                <w:rFonts w:cs="Arial"/>
                <w:szCs w:val="18"/>
                <w:lang w:eastAsia="ja-JP"/>
              </w:rPr>
            </w:pPr>
            <w:r w:rsidRPr="00EF5447">
              <w:rPr>
                <w:rFonts w:cs="Arial"/>
                <w:lang w:eastAsia="zh-CN"/>
              </w:rPr>
              <w:t>0.3</w:t>
            </w:r>
          </w:p>
        </w:tc>
      </w:tr>
      <w:tr w:rsidR="001A5B8D" w:rsidRPr="00EF5447" w14:paraId="3E5EBD6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DC7FD" w14:textId="77777777" w:rsidR="001A5B8D" w:rsidRPr="00EF5447" w:rsidRDefault="001A5B8D" w:rsidP="00952A03">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1E01A4" w14:textId="77777777" w:rsidR="001A5B8D" w:rsidRPr="00EF5447" w:rsidRDefault="001A5B8D" w:rsidP="00952A03">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1A40D"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6F7EC2"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5</w:t>
            </w:r>
          </w:p>
        </w:tc>
      </w:tr>
      <w:tr w:rsidR="001A5B8D" w:rsidRPr="00EF5447" w14:paraId="452734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950BF5" w14:textId="77777777" w:rsidR="001A5B8D" w:rsidRPr="00EF5447" w:rsidRDefault="001A5B8D" w:rsidP="00952A03">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F8934B" w14:textId="77777777" w:rsidR="001A5B8D" w:rsidRPr="00EF5447" w:rsidRDefault="001A5B8D" w:rsidP="00952A0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375D31"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FEFC71" w14:textId="77777777" w:rsidR="001A5B8D" w:rsidRPr="00EF5447" w:rsidRDefault="001A5B8D" w:rsidP="00952A03">
            <w:pPr>
              <w:pStyle w:val="TAC"/>
              <w:rPr>
                <w:rFonts w:eastAsia="Malgun Gothic" w:cs="Arial"/>
                <w:lang w:eastAsia="ko-KR"/>
              </w:rPr>
            </w:pPr>
            <w:r w:rsidRPr="00EF5447">
              <w:rPr>
                <w:rFonts w:cs="Arial"/>
                <w:lang w:eastAsia="zh-CN"/>
              </w:rPr>
              <w:t>0.</w:t>
            </w:r>
            <w:r>
              <w:rPr>
                <w:rFonts w:cs="Arial"/>
                <w:lang w:eastAsia="zh-CN"/>
              </w:rPr>
              <w:t>8</w:t>
            </w:r>
          </w:p>
        </w:tc>
      </w:tr>
      <w:tr w:rsidR="001A5B8D" w:rsidRPr="00EF5447" w14:paraId="4584C6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85905" w14:textId="77777777" w:rsidR="001A5B8D" w:rsidRPr="00EF5447" w:rsidRDefault="001A5B8D" w:rsidP="00952A03">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4BC5AC" w14:textId="77777777" w:rsidR="001A5B8D" w:rsidRPr="00EF5447" w:rsidRDefault="001A5B8D" w:rsidP="00952A03">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EB1B7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8B497" w14:textId="77777777" w:rsidR="001A5B8D" w:rsidRPr="00EF5447" w:rsidRDefault="001A5B8D" w:rsidP="00952A03">
            <w:pPr>
              <w:pStyle w:val="TAC"/>
              <w:rPr>
                <w:rFonts w:cs="Arial"/>
                <w:lang w:eastAsia="zh-CN"/>
              </w:rPr>
            </w:pPr>
            <w:r w:rsidRPr="00EF5447">
              <w:rPr>
                <w:rFonts w:cs="Arial"/>
              </w:rPr>
              <w:t>0.</w:t>
            </w:r>
            <w:r w:rsidRPr="00EF5447">
              <w:rPr>
                <w:rFonts w:cs="Arial"/>
                <w:lang w:eastAsia="ja-JP"/>
              </w:rPr>
              <w:t>6</w:t>
            </w:r>
          </w:p>
        </w:tc>
      </w:tr>
      <w:tr w:rsidR="001A5B8D" w:rsidRPr="00470EA5" w14:paraId="18DF1E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B14EC2" w14:textId="77777777" w:rsidR="001A5B8D" w:rsidRPr="00EF5447" w:rsidRDefault="001A5B8D" w:rsidP="00952A03">
            <w:pPr>
              <w:pStyle w:val="TAC"/>
              <w:rPr>
                <w:rFonts w:cs="Arial"/>
                <w:kern w:val="2"/>
                <w:szCs w:val="24"/>
                <w:lang w:eastAsia="ja-JP"/>
              </w:rPr>
            </w:pPr>
            <w:r w:rsidRPr="00470EA5">
              <w:rPr>
                <w:rFonts w:cs="Arial"/>
                <w:kern w:val="2"/>
                <w:szCs w:val="24"/>
                <w:lang w:eastAsia="ja-JP"/>
              </w:rPr>
              <w:t>DC_1_n78-n105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27247E"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FE292"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93CAFD"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0.6</w:t>
            </w:r>
          </w:p>
        </w:tc>
      </w:tr>
      <w:tr w:rsidR="001A5B8D" w:rsidRPr="00E062F1" w14:paraId="3D6B8D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134F7" w14:textId="77777777" w:rsidR="001A5B8D" w:rsidRPr="00EF5447" w:rsidRDefault="001A5B8D" w:rsidP="00952A03">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79D13B"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5C94B0"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C0C5A8" w14:textId="77777777" w:rsidR="001A5B8D" w:rsidRPr="00E062F1" w:rsidRDefault="001A5B8D" w:rsidP="00952A03">
            <w:pPr>
              <w:pStyle w:val="TAC"/>
              <w:rPr>
                <w:rFonts w:cs="Arial"/>
                <w:lang w:eastAsia="zh-CN"/>
              </w:rPr>
            </w:pPr>
            <w:r>
              <w:rPr>
                <w:rFonts w:cs="Arial"/>
                <w:lang w:eastAsia="zh-CN"/>
              </w:rPr>
              <w:t>0.9</w:t>
            </w:r>
          </w:p>
        </w:tc>
      </w:tr>
      <w:tr w:rsidR="001A5B8D" w:rsidRPr="00E062F1" w14:paraId="30900CC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CE903" w14:textId="77777777" w:rsidR="001A5B8D" w:rsidRPr="00EF5447" w:rsidRDefault="001A5B8D" w:rsidP="00952A03">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F4009D"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C86FC8"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754975" w14:textId="77777777" w:rsidR="001A5B8D" w:rsidRPr="00E062F1" w:rsidRDefault="001A5B8D" w:rsidP="00952A03">
            <w:pPr>
              <w:pStyle w:val="TAC"/>
              <w:rPr>
                <w:rFonts w:cs="Arial"/>
              </w:rPr>
            </w:pPr>
            <w:r w:rsidRPr="00E062F1">
              <w:rPr>
                <w:rFonts w:cs="Arial"/>
              </w:rPr>
              <w:t>0.</w:t>
            </w:r>
            <w:r>
              <w:rPr>
                <w:rFonts w:cs="Arial"/>
                <w:lang w:val="sv-SE"/>
              </w:rPr>
              <w:t>5</w:t>
            </w:r>
          </w:p>
        </w:tc>
      </w:tr>
      <w:tr w:rsidR="001A5B8D" w:rsidRPr="00E062F1" w14:paraId="7E046EC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FB" w14:textId="77777777" w:rsidR="001A5B8D" w:rsidRPr="00EF5447" w:rsidRDefault="001A5B8D" w:rsidP="00952A03">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CBFA4C"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4E25B3"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093A09" w14:textId="77777777" w:rsidR="001A5B8D" w:rsidRPr="00E062F1" w:rsidRDefault="001A5B8D" w:rsidP="00952A03">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A5B8D" w:rsidRPr="00E062F1" w14:paraId="071EF7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4D04" w14:textId="77777777" w:rsidR="001A5B8D" w:rsidRPr="00EF5447" w:rsidRDefault="001A5B8D" w:rsidP="00952A03">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95704" w14:textId="77777777" w:rsidR="001A5B8D" w:rsidRDefault="001A5B8D" w:rsidP="00952A0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BEFA7"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0579CF" w14:textId="77777777" w:rsidR="001A5B8D" w:rsidRPr="00E062F1" w:rsidRDefault="001A5B8D" w:rsidP="00952A03">
            <w:pPr>
              <w:pStyle w:val="TAC"/>
              <w:rPr>
                <w:szCs w:val="18"/>
                <w:lang w:eastAsia="ja-JP"/>
              </w:rPr>
            </w:pPr>
            <w:r w:rsidRPr="00E062F1">
              <w:rPr>
                <w:rFonts w:eastAsia="MS Mincho"/>
                <w:szCs w:val="18"/>
                <w:lang w:eastAsia="ja-JP"/>
              </w:rPr>
              <w:t>0.3</w:t>
            </w:r>
          </w:p>
        </w:tc>
      </w:tr>
      <w:tr w:rsidR="001A5B8D" w:rsidRPr="00E062F1" w14:paraId="7EFCBF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0685" w14:textId="77777777" w:rsidR="001A5B8D" w:rsidRPr="00EF5447" w:rsidRDefault="001A5B8D" w:rsidP="00952A03">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4BF82D" w14:textId="77777777" w:rsidR="001A5B8D" w:rsidRDefault="001A5B8D" w:rsidP="00952A03">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7CCAB7"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798555" w14:textId="77777777" w:rsidR="001A5B8D" w:rsidRPr="00E062F1" w:rsidRDefault="001A5B8D" w:rsidP="00952A03">
            <w:pPr>
              <w:pStyle w:val="TAC"/>
              <w:rPr>
                <w:rFonts w:eastAsia="MS Mincho"/>
                <w:szCs w:val="18"/>
                <w:lang w:eastAsia="ja-JP"/>
              </w:rPr>
            </w:pPr>
            <w:r>
              <w:rPr>
                <w:lang w:eastAsia="zh-CN"/>
              </w:rPr>
              <w:t>0.8</w:t>
            </w:r>
          </w:p>
        </w:tc>
      </w:tr>
      <w:tr w:rsidR="001A5B8D" w14:paraId="70CF308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91451" w14:textId="77777777" w:rsidR="001A5B8D" w:rsidRPr="00EF5447" w:rsidRDefault="001A5B8D" w:rsidP="00952A03">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6D46AA" w14:textId="77777777" w:rsidR="001A5B8D" w:rsidRDefault="001A5B8D" w:rsidP="00952A03">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3C9611" w14:textId="77777777" w:rsidR="001A5B8D" w:rsidRPr="00E7314A"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55C765" w14:textId="77777777" w:rsidR="001A5B8D" w:rsidRDefault="001A5B8D" w:rsidP="00952A03">
            <w:pPr>
              <w:pStyle w:val="TAC"/>
              <w:rPr>
                <w:rFonts w:cs="Arial"/>
                <w:lang w:eastAsia="zh-CN"/>
              </w:rPr>
            </w:pPr>
            <w:r w:rsidRPr="00E062F1">
              <w:rPr>
                <w:rFonts w:eastAsia="MS Mincho"/>
                <w:lang w:eastAsia="ja-JP"/>
              </w:rPr>
              <w:t>0.</w:t>
            </w:r>
            <w:r>
              <w:rPr>
                <w:rFonts w:eastAsia="MS Mincho"/>
                <w:lang w:eastAsia="ja-JP"/>
              </w:rPr>
              <w:t>8</w:t>
            </w:r>
          </w:p>
        </w:tc>
      </w:tr>
      <w:tr w:rsidR="001A5B8D" w:rsidRPr="00EF5447" w14:paraId="5CE321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8585C8" w14:textId="77777777" w:rsidR="001A5B8D" w:rsidRPr="00EF5447" w:rsidRDefault="001A5B8D" w:rsidP="00952A03">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6A224C"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292E0"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B99057" w14:textId="77777777" w:rsidR="001A5B8D" w:rsidRPr="00EF5447" w:rsidRDefault="001A5B8D" w:rsidP="00952A03">
            <w:pPr>
              <w:pStyle w:val="TAC"/>
              <w:rPr>
                <w:lang w:eastAsia="ja-JP"/>
              </w:rPr>
            </w:pPr>
            <w:r w:rsidRPr="00EF5447">
              <w:t>0.</w:t>
            </w:r>
            <w:r>
              <w:t>8</w:t>
            </w:r>
          </w:p>
        </w:tc>
      </w:tr>
      <w:tr w:rsidR="001A5B8D" w:rsidRPr="00EF5447" w14:paraId="2916E2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95EC7B" w14:textId="77777777" w:rsidR="001A5B8D" w:rsidRPr="00EF5447" w:rsidRDefault="001A5B8D" w:rsidP="00952A03">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9DE713"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6AD2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1E790E" w14:textId="77777777" w:rsidR="001A5B8D" w:rsidRPr="00EF5447" w:rsidRDefault="001A5B8D" w:rsidP="00952A03">
            <w:pPr>
              <w:pStyle w:val="TAC"/>
              <w:rPr>
                <w:rFonts w:cs="Arial"/>
              </w:rPr>
            </w:pPr>
            <w:r w:rsidRPr="00EF5447">
              <w:rPr>
                <w:rFonts w:cs="Arial"/>
                <w:lang w:eastAsia="zh-CN"/>
              </w:rPr>
              <w:t>0.5</w:t>
            </w:r>
          </w:p>
        </w:tc>
      </w:tr>
      <w:tr w:rsidR="001A5B8D" w:rsidRPr="00EF5447" w14:paraId="1B7C50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D4A14" w14:textId="77777777" w:rsidR="001A5B8D" w:rsidRPr="00EF5447" w:rsidRDefault="001A5B8D" w:rsidP="00952A03">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0FD6D4"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B15CB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3E4F7E" w14:textId="77777777" w:rsidR="001A5B8D" w:rsidRPr="00EF5447" w:rsidRDefault="001A5B8D" w:rsidP="00952A03">
            <w:pPr>
              <w:pStyle w:val="TAC"/>
              <w:rPr>
                <w:rFonts w:cs="Arial"/>
              </w:rPr>
            </w:pPr>
            <w:r w:rsidRPr="00EF5447">
              <w:rPr>
                <w:rFonts w:cs="Arial"/>
                <w:lang w:eastAsia="zh-CN"/>
              </w:rPr>
              <w:t>0.5</w:t>
            </w:r>
          </w:p>
        </w:tc>
      </w:tr>
      <w:tr w:rsidR="001A5B8D" w:rsidRPr="00EF5447" w14:paraId="5985068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17837A" w14:textId="77777777" w:rsidR="001A5B8D" w:rsidRPr="00EF5447" w:rsidRDefault="001A5B8D" w:rsidP="00952A03">
            <w:pPr>
              <w:pStyle w:val="TAC"/>
              <w:rPr>
                <w:rFonts w:cs="Arial"/>
              </w:rPr>
            </w:pPr>
            <w:r>
              <w:rPr>
                <w:lang w:eastAsia="fi-FI"/>
              </w:rPr>
              <w:t>DC_</w:t>
            </w:r>
            <w:r>
              <w:rPr>
                <w:lang w:eastAsia="zh-TW"/>
              </w:rPr>
              <w:t>2-4_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B8BC1" w14:textId="77777777" w:rsidR="001A5B8D" w:rsidRDefault="001A5B8D" w:rsidP="00952A03">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CD39F0" w14:textId="77777777" w:rsidR="001A5B8D" w:rsidRDefault="001A5B8D" w:rsidP="00952A03">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B348952" w14:textId="77777777" w:rsidR="001A5B8D" w:rsidRPr="00EF5447" w:rsidRDefault="001A5B8D" w:rsidP="00952A03">
            <w:pPr>
              <w:pStyle w:val="TAC"/>
              <w:rPr>
                <w:rFonts w:cs="Arial"/>
                <w:lang w:eastAsia="zh-CN"/>
              </w:rPr>
            </w:pPr>
            <w:r>
              <w:t>0.8</w:t>
            </w:r>
          </w:p>
        </w:tc>
      </w:tr>
      <w:tr w:rsidR="001A5B8D" w:rsidRPr="00EF5447" w14:paraId="7499936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5826B5" w14:textId="77777777" w:rsidR="001A5B8D" w:rsidRPr="00EF5447" w:rsidRDefault="001A5B8D" w:rsidP="00952A03">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53D1DA66" w14:textId="77777777" w:rsidR="001A5B8D" w:rsidRPr="00EF5447" w:rsidRDefault="001A5B8D" w:rsidP="00952A03">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B4636E"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574DC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F8477"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3F7731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B8F63D" w14:textId="77777777" w:rsidR="001A5B8D" w:rsidRPr="00EF5447" w:rsidRDefault="001A5B8D" w:rsidP="00952A03">
            <w:pPr>
              <w:pStyle w:val="TAC"/>
              <w:rPr>
                <w:rFonts w:cs="Arial"/>
                <w:lang w:eastAsia="zh-CN"/>
              </w:rPr>
            </w:pPr>
            <w:r w:rsidRPr="00EF5447">
              <w:rPr>
                <w:rFonts w:cs="Arial"/>
                <w:lang w:eastAsia="zh-CN"/>
              </w:rPr>
              <w:t>DC_2-5_n5</w:t>
            </w:r>
          </w:p>
          <w:p w14:paraId="4CCB6CEF" w14:textId="77777777" w:rsidR="001A5B8D" w:rsidRDefault="001A5B8D" w:rsidP="00952A03">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331EE072" w14:textId="77777777" w:rsidR="001A5B8D" w:rsidRPr="00EF5447" w:rsidRDefault="001A5B8D" w:rsidP="00952A03">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95442A"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64D56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C8C16"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6EBBB47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0A053A" w14:textId="77777777" w:rsidR="001A5B8D" w:rsidRDefault="001A5B8D" w:rsidP="00952A03">
            <w:pPr>
              <w:pStyle w:val="TAC"/>
              <w:rPr>
                <w:ins w:id="97" w:author="Reihaneh Malekafzaliardakani" w:date="2023-08-10T10:50:00Z"/>
                <w:lang w:eastAsia="ja-JP"/>
              </w:rPr>
            </w:pPr>
            <w:r w:rsidRPr="00EF5447">
              <w:t>DC_2-5</w:t>
            </w:r>
            <w:r>
              <w:rPr>
                <w:lang w:eastAsia="ja-JP"/>
              </w:rPr>
              <w:t>_</w:t>
            </w:r>
            <w:r w:rsidRPr="00EF5447">
              <w:rPr>
                <w:lang w:eastAsia="ja-JP"/>
              </w:rPr>
              <w:t>n7</w:t>
            </w:r>
          </w:p>
          <w:p w14:paraId="5AC38719" w14:textId="317EB717" w:rsidR="009445EC" w:rsidRPr="00EF5447" w:rsidRDefault="009445EC" w:rsidP="009445EC">
            <w:pPr>
              <w:pStyle w:val="TAC"/>
              <w:rPr>
                <w:lang w:eastAsia="ja-JP"/>
              </w:rPr>
            </w:pPr>
            <w:ins w:id="98" w:author="Reihaneh Malekafzaliardakani" w:date="2023-08-10T10:50:00Z">
              <w:r w:rsidRPr="00EF5447">
                <w:t>DC_2</w:t>
              </w:r>
              <w:r>
                <w:t>-2</w:t>
              </w:r>
              <w:r w:rsidRPr="00EF5447">
                <w:t>-5</w:t>
              </w:r>
              <w:r>
                <w:rPr>
                  <w:lang w:eastAsia="ja-JP"/>
                </w:rPr>
                <w:t>_</w:t>
              </w:r>
              <w:r w:rsidRPr="00EF5447">
                <w:rPr>
                  <w:lang w:eastAsia="ja-JP"/>
                </w:rPr>
                <w:t>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22ABCB" w14:textId="77777777" w:rsidR="001A5B8D" w:rsidRPr="00EF5447" w:rsidRDefault="001A5B8D" w:rsidP="00952A03">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2538D4"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01EBB2" w14:textId="77777777" w:rsidR="001A5B8D" w:rsidRPr="00EF5447" w:rsidRDefault="001A5B8D" w:rsidP="00952A03">
            <w:pPr>
              <w:pStyle w:val="TAC"/>
              <w:rPr>
                <w:lang w:eastAsia="zh-CN"/>
              </w:rPr>
            </w:pPr>
            <w:r w:rsidRPr="00EF5447">
              <w:t>0.5</w:t>
            </w:r>
          </w:p>
        </w:tc>
      </w:tr>
      <w:tr w:rsidR="001A5B8D" w:rsidRPr="00EF5447" w14:paraId="27493C9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086C1E" w14:textId="77777777" w:rsidR="001A5B8D" w:rsidRPr="00EF5447" w:rsidRDefault="001A5B8D" w:rsidP="00952A03">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2877AB" w14:textId="77777777" w:rsidR="001A5B8D" w:rsidRPr="00EF5447" w:rsidRDefault="001A5B8D" w:rsidP="00952A03">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839A83"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ACB60B1" w14:textId="77777777" w:rsidR="001A5B8D" w:rsidRPr="00EF5447" w:rsidRDefault="001A5B8D" w:rsidP="00952A03">
            <w:pPr>
              <w:pStyle w:val="TAC"/>
              <w:rPr>
                <w:lang w:eastAsia="zh-CN"/>
              </w:rPr>
            </w:pPr>
            <w:r w:rsidRPr="00EF5447">
              <w:t>0.</w:t>
            </w:r>
            <w:r>
              <w:t>4</w:t>
            </w:r>
          </w:p>
        </w:tc>
      </w:tr>
      <w:tr w:rsidR="001A5B8D" w14:paraId="6FFC449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A75CD4" w14:textId="77777777" w:rsidR="001A5B8D" w:rsidRPr="00CB4AE2" w:rsidRDefault="001A5B8D" w:rsidP="00952A03">
            <w:pPr>
              <w:pStyle w:val="TAC"/>
              <w:rPr>
                <w:rFonts w:cs="Arial"/>
              </w:rPr>
            </w:pPr>
            <w:r w:rsidRPr="00CB4AE2">
              <w:rPr>
                <w:rFonts w:cs="Arial"/>
              </w:rPr>
              <w:t>DC_2-</w:t>
            </w:r>
            <w:r>
              <w:rPr>
                <w:rFonts w:cs="Arial"/>
              </w:rPr>
              <w:t>5</w:t>
            </w:r>
            <w:r w:rsidRPr="00CB4AE2">
              <w:rPr>
                <w:rFonts w:cs="Arial"/>
              </w:rPr>
              <w:t>_n30</w:t>
            </w:r>
          </w:p>
          <w:p w14:paraId="12A10C48" w14:textId="77777777" w:rsidR="001A5B8D" w:rsidRDefault="001A5B8D" w:rsidP="00952A03">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60E2C6" w14:textId="77777777" w:rsidR="001A5B8D" w:rsidRDefault="001A5B8D" w:rsidP="00952A03">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E89DBE"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F87DBA" w14:textId="77777777" w:rsidR="001A5B8D" w:rsidRDefault="001A5B8D" w:rsidP="00952A03">
            <w:pPr>
              <w:pStyle w:val="TAC"/>
              <w:rPr>
                <w:rFonts w:eastAsia="Malgun Gothic"/>
                <w:kern w:val="2"/>
                <w:szCs w:val="24"/>
                <w:lang w:eastAsia="ko-KR"/>
              </w:rPr>
            </w:pPr>
            <w:r>
              <w:rPr>
                <w:rFonts w:cs="Arial"/>
                <w:szCs w:val="18"/>
              </w:rPr>
              <w:t>0.3</w:t>
            </w:r>
          </w:p>
        </w:tc>
      </w:tr>
      <w:tr w:rsidR="001A5B8D" w:rsidRPr="00EF5447" w14:paraId="3F7F411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DFACEB" w14:textId="77777777" w:rsidR="001A5B8D" w:rsidRPr="00EF5447" w:rsidRDefault="001A5B8D" w:rsidP="00952A03">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F99468" w14:textId="77777777" w:rsidR="001A5B8D" w:rsidRPr="00EF5447" w:rsidRDefault="001A5B8D" w:rsidP="00952A03">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BF15E0" w14:textId="77777777" w:rsidR="001A5B8D" w:rsidRPr="00E7314A" w:rsidRDefault="001A5B8D" w:rsidP="00952A03">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B6FFC7" w14:textId="77777777" w:rsidR="001A5B8D" w:rsidRPr="00EF5447" w:rsidRDefault="001A5B8D" w:rsidP="00952A03">
            <w:pPr>
              <w:pStyle w:val="TAC"/>
              <w:rPr>
                <w:lang w:eastAsia="zh-CN"/>
              </w:rPr>
            </w:pPr>
            <w:r w:rsidRPr="00EF5447">
              <w:rPr>
                <w:rFonts w:eastAsia="Malgun Gothic"/>
                <w:kern w:val="2"/>
                <w:szCs w:val="24"/>
                <w:lang w:eastAsia="ko-KR"/>
              </w:rPr>
              <w:t>0.</w:t>
            </w:r>
            <w:r>
              <w:rPr>
                <w:kern w:val="2"/>
                <w:szCs w:val="24"/>
              </w:rPr>
              <w:t>8</w:t>
            </w:r>
          </w:p>
        </w:tc>
      </w:tr>
      <w:tr w:rsidR="001A5B8D" w:rsidRPr="00EF5447" w14:paraId="1C0F05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F21536" w14:textId="77777777" w:rsidR="001A5B8D" w:rsidRPr="00EF5447" w:rsidRDefault="001A5B8D" w:rsidP="00952A03">
            <w:pPr>
              <w:pStyle w:val="TAC"/>
              <w:rPr>
                <w:rFonts w:cs="Arial"/>
                <w:lang w:eastAsia="ja-JP"/>
              </w:rPr>
            </w:pPr>
            <w:r w:rsidRPr="00EF5447">
              <w:rPr>
                <w:rFonts w:cs="Arial"/>
                <w:lang w:eastAsia="ja-JP"/>
              </w:rPr>
              <w:t>DC_2-5_n66</w:t>
            </w:r>
          </w:p>
          <w:p w14:paraId="55246F04" w14:textId="77777777" w:rsidR="001A5B8D" w:rsidRPr="00EF5447" w:rsidRDefault="001A5B8D" w:rsidP="00952A03">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C3C158"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DD457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E4FFA"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2EFFC5D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5CB873" w14:textId="77777777" w:rsidR="001A5B8D" w:rsidRPr="00EF5447" w:rsidRDefault="001A5B8D" w:rsidP="00952A03">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1CC682"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F81B9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6D900" w14:textId="77777777" w:rsidR="001A5B8D" w:rsidRPr="00EF5447" w:rsidRDefault="001A5B8D" w:rsidP="00952A03">
            <w:pPr>
              <w:pStyle w:val="TAC"/>
              <w:rPr>
                <w:rFonts w:cs="Arial"/>
                <w:lang w:eastAsia="zh-CN"/>
              </w:rPr>
            </w:pPr>
            <w:r>
              <w:rPr>
                <w:rFonts w:cs="Arial"/>
                <w:lang w:eastAsia="zh-CN"/>
              </w:rPr>
              <w:t>0.5</w:t>
            </w:r>
          </w:p>
        </w:tc>
      </w:tr>
      <w:tr w:rsidR="001A5B8D" w:rsidRPr="00EF5447" w14:paraId="717CA1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55B83A" w14:textId="77777777" w:rsidR="001A5B8D" w:rsidRPr="00EF5447" w:rsidRDefault="001A5B8D" w:rsidP="00952A03">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894ADB" w14:textId="77777777" w:rsidR="001A5B8D" w:rsidRPr="00EF5447" w:rsidRDefault="001A5B8D" w:rsidP="00952A03">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099FD6"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4573EA" w14:textId="77777777" w:rsidR="001A5B8D" w:rsidRPr="00EF5447" w:rsidRDefault="001A5B8D" w:rsidP="00952A03">
            <w:pPr>
              <w:pStyle w:val="TAC"/>
              <w:rPr>
                <w:lang w:eastAsia="zh-CN"/>
              </w:rPr>
            </w:pPr>
            <w:r w:rsidRPr="00EF5447">
              <w:t>0.</w:t>
            </w:r>
            <w:r>
              <w:t>8</w:t>
            </w:r>
          </w:p>
        </w:tc>
      </w:tr>
      <w:tr w:rsidR="001A5B8D" w:rsidRPr="00EF5447" w14:paraId="179A025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4359" w14:textId="77777777" w:rsidR="001A5B8D" w:rsidRDefault="001A5B8D" w:rsidP="00952A03">
            <w:pPr>
              <w:pStyle w:val="TAC"/>
              <w:rPr>
                <w:ins w:id="99" w:author="Reihaneh Malekafzaliardakani" w:date="2023-08-10T10:45:00Z"/>
                <w:rFonts w:cs="Arial"/>
              </w:rPr>
            </w:pPr>
            <w:r>
              <w:rPr>
                <w:rFonts w:cs="Arial"/>
              </w:rPr>
              <w:t>DC_2-5_n78</w:t>
            </w:r>
          </w:p>
          <w:p w14:paraId="553BD77A" w14:textId="59D7A603" w:rsidR="003079D5" w:rsidRPr="00EF5447" w:rsidRDefault="003079D5" w:rsidP="00952A03">
            <w:pPr>
              <w:pStyle w:val="TAC"/>
              <w:rPr>
                <w:szCs w:val="18"/>
              </w:rPr>
            </w:pPr>
            <w:ins w:id="100" w:author="Reihaneh Malekafzaliardakani" w:date="2023-08-10T10:45:00Z">
              <w:r w:rsidRPr="00C96590">
                <w:rPr>
                  <w:lang w:val="fi-FI"/>
                </w:rPr>
                <w:t>DC_</w:t>
              </w:r>
              <w:r>
                <w:rPr>
                  <w:lang w:val="fi-FI"/>
                </w:rPr>
                <w:t>2-</w:t>
              </w:r>
              <w:r w:rsidRPr="00C96590">
                <w:rPr>
                  <w:lang w:val="fi-FI"/>
                </w:rPr>
                <w:t>2-5_n78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C6361D" w14:textId="77777777" w:rsidR="001A5B8D" w:rsidRPr="00EF5447" w:rsidRDefault="001A5B8D" w:rsidP="00952A03">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16EBBA"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5DF559" w14:textId="77777777" w:rsidR="001A5B8D" w:rsidRPr="00EF5447" w:rsidRDefault="001A5B8D" w:rsidP="00952A03">
            <w:pPr>
              <w:pStyle w:val="TAC"/>
              <w:rPr>
                <w:szCs w:val="18"/>
              </w:rPr>
            </w:pPr>
            <w:r>
              <w:rPr>
                <w:rFonts w:cs="Arial"/>
              </w:rPr>
              <w:t>0.8</w:t>
            </w:r>
          </w:p>
        </w:tc>
      </w:tr>
      <w:tr w:rsidR="001A5B8D" w:rsidRPr="00EF5447" w14:paraId="600875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A77D" w14:textId="77777777" w:rsidR="001A5B8D" w:rsidRPr="00EF5447" w:rsidRDefault="001A5B8D" w:rsidP="00952A03">
            <w:pPr>
              <w:pStyle w:val="TAC"/>
              <w:rPr>
                <w:szCs w:val="18"/>
              </w:rPr>
            </w:pPr>
            <w:r w:rsidRPr="00EF5447">
              <w:rPr>
                <w:szCs w:val="18"/>
              </w:rPr>
              <w:t>DC_2-7_n5</w:t>
            </w:r>
          </w:p>
          <w:p w14:paraId="061E1EC3" w14:textId="77777777" w:rsidR="001A5B8D" w:rsidRPr="00EF5447" w:rsidRDefault="001A5B8D" w:rsidP="00952A03">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8EC2BB" w14:textId="77777777" w:rsidR="001A5B8D" w:rsidRPr="00EF5447" w:rsidRDefault="001A5B8D" w:rsidP="00952A03">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D15A00"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67237" w14:textId="77777777" w:rsidR="001A5B8D" w:rsidRPr="00EF5447" w:rsidRDefault="001A5B8D" w:rsidP="00952A03">
            <w:pPr>
              <w:pStyle w:val="TAC"/>
              <w:rPr>
                <w:lang w:eastAsia="zh-CN"/>
              </w:rPr>
            </w:pPr>
            <w:r w:rsidRPr="00EF5447">
              <w:rPr>
                <w:szCs w:val="18"/>
              </w:rPr>
              <w:t>0.3</w:t>
            </w:r>
          </w:p>
        </w:tc>
      </w:tr>
      <w:tr w:rsidR="001A5B8D" w:rsidRPr="00EF5447" w14:paraId="36FFAB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D9D13" w14:textId="77777777" w:rsidR="001A5B8D" w:rsidRPr="00EF5447" w:rsidRDefault="001A5B8D" w:rsidP="00952A03">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FFC974" w14:textId="77777777" w:rsidR="001A5B8D" w:rsidRPr="00EF5447" w:rsidRDefault="001A5B8D" w:rsidP="00952A03">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04206"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51ED0B" w14:textId="77777777" w:rsidR="001A5B8D" w:rsidRPr="00EF5447" w:rsidRDefault="001A5B8D" w:rsidP="00952A03">
            <w:pPr>
              <w:pStyle w:val="TAC"/>
              <w:rPr>
                <w:lang w:eastAsia="zh-CN"/>
              </w:rPr>
            </w:pPr>
            <w:r w:rsidRPr="00EF5447">
              <w:rPr>
                <w:szCs w:val="18"/>
              </w:rPr>
              <w:t>0.5</w:t>
            </w:r>
          </w:p>
        </w:tc>
      </w:tr>
      <w:tr w:rsidR="001A5B8D" w:rsidRPr="00EF5447" w14:paraId="623EFB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95FFB58" w14:textId="77777777" w:rsidR="001A5B8D" w:rsidRDefault="001A5B8D" w:rsidP="00952A0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423A1FC8" w14:textId="77777777" w:rsidR="001A5B8D" w:rsidRPr="00EF5447" w:rsidRDefault="001A5B8D" w:rsidP="00952A03">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E21A11" w14:textId="77777777" w:rsidR="001A5B8D" w:rsidRPr="00EF5447" w:rsidRDefault="001A5B8D" w:rsidP="00952A03">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0ED2EB"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BE6BEB" w14:textId="77777777" w:rsidR="001A5B8D" w:rsidRPr="00EF5447" w:rsidRDefault="001A5B8D" w:rsidP="00952A03">
            <w:pPr>
              <w:pStyle w:val="TAC"/>
              <w:rPr>
                <w:rFonts w:eastAsia="Calibri"/>
                <w:szCs w:val="18"/>
              </w:rPr>
            </w:pPr>
            <w:r>
              <w:rPr>
                <w:rFonts w:cs="Arial"/>
                <w:szCs w:val="18"/>
              </w:rPr>
              <w:t>0.5</w:t>
            </w:r>
          </w:p>
        </w:tc>
      </w:tr>
      <w:tr w:rsidR="001A5B8D" w:rsidRPr="00EF5447" w14:paraId="70A732F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45E4" w14:textId="77777777" w:rsidR="001A5B8D" w:rsidRPr="00EF5447" w:rsidRDefault="001A5B8D" w:rsidP="00952A03">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2310DF" w14:textId="77777777" w:rsidR="001A5B8D" w:rsidRPr="00EF5447" w:rsidRDefault="001A5B8D" w:rsidP="00952A03">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4B1B11"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5A5622" w14:textId="77777777" w:rsidR="001A5B8D" w:rsidRPr="00EF5447" w:rsidRDefault="001A5B8D" w:rsidP="00952A03">
            <w:pPr>
              <w:pStyle w:val="TAC"/>
              <w:rPr>
                <w:lang w:eastAsia="zh-CN"/>
              </w:rPr>
            </w:pPr>
            <w:r w:rsidRPr="00EF5447">
              <w:t>0.</w:t>
            </w:r>
            <w:r>
              <w:t>3</w:t>
            </w:r>
          </w:p>
        </w:tc>
      </w:tr>
      <w:tr w:rsidR="001A5B8D" w:rsidRPr="00EF5447" w14:paraId="1BE98A1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5AF4B0" w14:textId="77777777" w:rsidR="001A5B8D" w:rsidRPr="00EF5447" w:rsidRDefault="001A5B8D" w:rsidP="00952A03">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69DE61" w14:textId="77777777" w:rsidR="001A5B8D" w:rsidRPr="00EF5447" w:rsidRDefault="001A5B8D" w:rsidP="00952A03">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4EBE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BE83E" w14:textId="77777777" w:rsidR="001A5B8D" w:rsidRPr="00EF5447" w:rsidRDefault="001A5B8D" w:rsidP="00952A03">
            <w:pPr>
              <w:pStyle w:val="TAC"/>
              <w:rPr>
                <w:lang w:eastAsia="zh-CN"/>
              </w:rPr>
            </w:pPr>
            <w:r>
              <w:rPr>
                <w:lang w:eastAsia="zh-CN"/>
              </w:rPr>
              <w:t>0.8</w:t>
            </w:r>
          </w:p>
        </w:tc>
      </w:tr>
      <w:tr w:rsidR="001A5B8D" w:rsidRPr="00EF5447" w14:paraId="2AD554F6" w14:textId="77777777" w:rsidTr="00952A03">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69642A1D" w14:textId="77777777" w:rsidR="001A5B8D" w:rsidRPr="00EF5447" w:rsidRDefault="001A5B8D" w:rsidP="00952A03">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42B0817D"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086461EB" w14:textId="77777777" w:rsidR="001A5B8D" w:rsidRPr="00EF5447" w:rsidRDefault="001A5B8D" w:rsidP="00952A03">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0E0D2F1E" w14:textId="77777777" w:rsidR="001A5B8D" w:rsidRPr="00EF5447" w:rsidRDefault="001A5B8D" w:rsidP="00952A03">
            <w:pPr>
              <w:pStyle w:val="TAC"/>
              <w:rPr>
                <w:rFonts w:cs="Arial"/>
                <w:lang w:eastAsia="zh-CN"/>
              </w:rPr>
            </w:pPr>
            <w:r>
              <w:rPr>
                <w:rFonts w:cs="Arial"/>
              </w:rPr>
              <w:t>-</w:t>
            </w:r>
          </w:p>
        </w:tc>
      </w:tr>
      <w:tr w:rsidR="001A5B8D" w:rsidRPr="00EF5447" w14:paraId="7E160B6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92AA5" w14:textId="77777777" w:rsidR="001A5B8D" w:rsidRPr="00EF5447" w:rsidRDefault="001A5B8D" w:rsidP="00952A03">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55EE82" w14:textId="77777777" w:rsidR="001A5B8D" w:rsidRPr="00EF5447" w:rsidRDefault="001A5B8D" w:rsidP="00952A03">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BC0A7"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A8ED3" w14:textId="77777777" w:rsidR="001A5B8D" w:rsidRPr="00EF5447" w:rsidRDefault="001A5B8D" w:rsidP="00952A03">
            <w:pPr>
              <w:pStyle w:val="TAC"/>
              <w:rPr>
                <w:rFonts w:cs="Arial"/>
                <w:lang w:eastAsia="zh-CN"/>
              </w:rPr>
            </w:pPr>
            <w:r>
              <w:rPr>
                <w:rFonts w:cs="Arial"/>
                <w:lang w:val="fr-FR" w:eastAsia="zh-CN"/>
              </w:rPr>
              <w:t>0.6</w:t>
            </w:r>
          </w:p>
        </w:tc>
      </w:tr>
      <w:tr w:rsidR="001A5B8D" w:rsidRPr="00EF5447" w14:paraId="301BD0C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0EEC0" w14:textId="77777777" w:rsidR="001A5B8D" w:rsidRPr="00DC15CB" w:rsidRDefault="001A5B8D" w:rsidP="00952A03">
            <w:pPr>
              <w:pStyle w:val="TAC"/>
              <w:rPr>
                <w:lang w:val="fi-FI" w:eastAsia="zh-CN"/>
              </w:rPr>
            </w:pPr>
            <w:r w:rsidRPr="009132E7">
              <w:rPr>
                <w:lang w:val="fi-FI" w:eastAsia="zh-CN"/>
              </w:rPr>
              <w:t>DC_2-7_n66</w:t>
            </w:r>
          </w:p>
          <w:p w14:paraId="3A93FE5D" w14:textId="77777777" w:rsidR="001A5B8D" w:rsidRPr="00DC15CB" w:rsidRDefault="001A5B8D" w:rsidP="00952A03">
            <w:pPr>
              <w:pStyle w:val="TAC"/>
              <w:rPr>
                <w:lang w:val="fi-FI" w:eastAsia="zh-CN"/>
              </w:rPr>
            </w:pPr>
            <w:r w:rsidRPr="009132E7">
              <w:rPr>
                <w:lang w:val="fi-FI" w:eastAsia="zh-CN"/>
              </w:rPr>
              <w:t>DC_2-7-7_n66</w:t>
            </w:r>
          </w:p>
          <w:p w14:paraId="5A91FB9E" w14:textId="77777777" w:rsidR="001A5B8D" w:rsidRPr="00EF5447" w:rsidRDefault="001A5B8D" w:rsidP="00952A03">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6EC154" w14:textId="77777777" w:rsidR="001A5B8D" w:rsidRPr="00EF5447" w:rsidRDefault="001A5B8D" w:rsidP="00952A03">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FB80B2" w14:textId="77777777" w:rsidR="001A5B8D" w:rsidRDefault="001A5B8D" w:rsidP="00952A0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4E397" w14:textId="77777777" w:rsidR="001A5B8D" w:rsidRPr="00EF5447" w:rsidRDefault="001A5B8D" w:rsidP="00952A03">
            <w:pPr>
              <w:pStyle w:val="TAC"/>
              <w:rPr>
                <w:lang w:eastAsia="zh-CN"/>
              </w:rPr>
            </w:pPr>
            <w:r>
              <w:rPr>
                <w:lang w:val="fr-FR" w:eastAsia="zh-CN"/>
              </w:rPr>
              <w:t>0.5</w:t>
            </w:r>
          </w:p>
        </w:tc>
      </w:tr>
      <w:tr w:rsidR="001A5B8D" w:rsidRPr="00EF5447" w14:paraId="5A19343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241C" w14:textId="77777777" w:rsidR="001A5B8D" w:rsidRDefault="001A5B8D" w:rsidP="00122A1A">
            <w:pPr>
              <w:pStyle w:val="TAC"/>
              <w:rPr>
                <w:ins w:id="101" w:author="Reihaneh Malekafzaliardakani" w:date="2023-08-10T12:42:00Z"/>
                <w:rFonts w:cs="Arial"/>
                <w:szCs w:val="18"/>
              </w:rPr>
            </w:pPr>
            <w:r w:rsidRPr="00EF5447">
              <w:rPr>
                <w:rFonts w:cs="Arial"/>
                <w:szCs w:val="18"/>
              </w:rPr>
              <w:t>DC_2-7_n77</w:t>
            </w:r>
          </w:p>
          <w:p w14:paraId="157D9FFB" w14:textId="607E42A1" w:rsidR="00122A1A" w:rsidRPr="00657F85" w:rsidDel="00122A1A" w:rsidRDefault="00122A1A">
            <w:pPr>
              <w:keepNext/>
              <w:keepLines/>
              <w:spacing w:after="0"/>
              <w:jc w:val="center"/>
              <w:rPr>
                <w:del w:id="102" w:author="Reihaneh Malekafzaliardakani" w:date="2023-08-10T12:42:00Z"/>
              </w:rPr>
              <w:pPrChange w:id="103" w:author="Reihaneh Malekafzaliardakani" w:date="2023-08-10T12:42:00Z">
                <w:pPr>
                  <w:pStyle w:val="TAC"/>
                </w:pPr>
              </w:pPrChange>
            </w:pPr>
            <w:ins w:id="104" w:author="Reihaneh Malekafzaliardakani" w:date="2023-08-10T12:42:00Z">
              <w:r w:rsidRPr="0071112A">
                <w:rPr>
                  <w:rFonts w:ascii="Arial" w:hAnsi="Arial"/>
                  <w:sz w:val="18"/>
                </w:rPr>
                <w:t>DC_2-2-7_n77</w:t>
              </w:r>
            </w:ins>
          </w:p>
          <w:p w14:paraId="704425A1" w14:textId="77777777" w:rsidR="001A5B8D" w:rsidRPr="00EF5447" w:rsidRDefault="001A5B8D" w:rsidP="00122A1A">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647B11" w14:textId="77777777" w:rsidR="001A5B8D" w:rsidRPr="00EF5447" w:rsidRDefault="001A5B8D" w:rsidP="00952A03">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1EC1C"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5B92BD" w14:textId="77777777" w:rsidR="001A5B8D" w:rsidRPr="00EF5447" w:rsidRDefault="001A5B8D" w:rsidP="00952A03">
            <w:pPr>
              <w:pStyle w:val="TAC"/>
              <w:rPr>
                <w:rFonts w:cs="Arial"/>
                <w:lang w:eastAsia="zh-CN"/>
              </w:rPr>
            </w:pPr>
            <w:r w:rsidRPr="00EF5447">
              <w:rPr>
                <w:rFonts w:cs="Arial"/>
                <w:szCs w:val="18"/>
              </w:rPr>
              <w:t>0.</w:t>
            </w:r>
            <w:r>
              <w:rPr>
                <w:rFonts w:cs="Arial"/>
                <w:szCs w:val="18"/>
              </w:rPr>
              <w:t>8</w:t>
            </w:r>
          </w:p>
        </w:tc>
      </w:tr>
      <w:tr w:rsidR="001A5B8D" w:rsidRPr="00EF5447" w14:paraId="3F4B977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F4F228" w14:textId="77777777" w:rsidR="001A5B8D" w:rsidRDefault="001A5B8D" w:rsidP="00952A03">
            <w:pPr>
              <w:pStyle w:val="TAC"/>
              <w:rPr>
                <w:rFonts w:cs="Arial"/>
                <w:lang w:eastAsia="zh-CN"/>
              </w:rPr>
            </w:pPr>
            <w:r w:rsidRPr="00EF5447">
              <w:rPr>
                <w:rFonts w:cs="Arial"/>
                <w:lang w:eastAsia="zh-CN"/>
              </w:rPr>
              <w:t>DC_2-7_n78</w:t>
            </w:r>
          </w:p>
          <w:p w14:paraId="36FAA9A5" w14:textId="77777777" w:rsidR="001A5B8D" w:rsidRPr="00EF5447" w:rsidRDefault="001A5B8D" w:rsidP="00952A03">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4AF2DC"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3CC8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DADC8B" w14:textId="77777777" w:rsidR="001A5B8D" w:rsidRPr="00EF5447" w:rsidRDefault="001A5B8D" w:rsidP="00952A03">
            <w:pPr>
              <w:pStyle w:val="TAC"/>
              <w:rPr>
                <w:rFonts w:cs="Arial"/>
                <w:lang w:eastAsia="zh-CN"/>
              </w:rPr>
            </w:pPr>
            <w:r>
              <w:rPr>
                <w:rFonts w:cs="Arial"/>
                <w:lang w:eastAsia="zh-CN"/>
              </w:rPr>
              <w:t>-</w:t>
            </w:r>
          </w:p>
        </w:tc>
      </w:tr>
      <w:tr w:rsidR="001A5B8D" w:rsidRPr="00EF5447" w14:paraId="78F7102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FF6BD4" w14:textId="77777777" w:rsidR="001A5B8D" w:rsidRPr="00EF5447" w:rsidRDefault="001A5B8D" w:rsidP="00952A03">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D8808D" w14:textId="77777777" w:rsidR="001A5B8D" w:rsidRPr="00EF5447" w:rsidRDefault="001A5B8D" w:rsidP="00952A03">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C88793"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5F0E3" w14:textId="77777777" w:rsidR="001A5B8D" w:rsidRPr="00EF5447" w:rsidRDefault="001A5B8D" w:rsidP="00952A03">
            <w:pPr>
              <w:pStyle w:val="TAC"/>
              <w:rPr>
                <w:rFonts w:cs="Arial"/>
                <w:lang w:eastAsia="zh-CN"/>
              </w:rPr>
            </w:pPr>
            <w:r w:rsidRPr="00EF5447">
              <w:rPr>
                <w:rFonts w:eastAsia="MS Mincho" w:cs="Arial"/>
                <w:bCs/>
                <w:szCs w:val="18"/>
              </w:rPr>
              <w:t>0.</w:t>
            </w:r>
            <w:r>
              <w:rPr>
                <w:rFonts w:eastAsia="MS Mincho" w:cs="Arial"/>
                <w:bCs/>
                <w:szCs w:val="18"/>
              </w:rPr>
              <w:t>8</w:t>
            </w:r>
          </w:p>
        </w:tc>
      </w:tr>
      <w:tr w:rsidR="001A5B8D" w:rsidRPr="00EF5447" w14:paraId="64E254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3474C6" w14:textId="77777777" w:rsidR="001A5B8D" w:rsidRPr="00EF5447" w:rsidRDefault="001A5B8D" w:rsidP="00952A03">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70B576" w14:textId="77777777" w:rsidR="001A5B8D" w:rsidRPr="00EF5447" w:rsidRDefault="001A5B8D" w:rsidP="00952A03">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E280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83D07F" w14:textId="77777777" w:rsidR="001A5B8D" w:rsidRPr="00EF5447" w:rsidRDefault="001A5B8D" w:rsidP="00952A03">
            <w:pPr>
              <w:pStyle w:val="TAC"/>
              <w:rPr>
                <w:rFonts w:eastAsia="MS Mincho"/>
                <w:bCs/>
                <w:szCs w:val="18"/>
              </w:rPr>
            </w:pPr>
            <w:r w:rsidRPr="00EF5447">
              <w:t>0.3</w:t>
            </w:r>
          </w:p>
        </w:tc>
      </w:tr>
      <w:tr w:rsidR="001A5B8D" w:rsidRPr="00EF5447" w14:paraId="71A30C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C348F6" w14:textId="77777777" w:rsidR="001A5B8D" w:rsidRPr="00EF5447" w:rsidRDefault="001A5B8D" w:rsidP="00952A03">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D2FBAE" w14:textId="77777777" w:rsidR="001A5B8D" w:rsidRPr="00EF5447" w:rsidRDefault="001A5B8D" w:rsidP="00952A03">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0E14C8"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01CF0" w14:textId="77777777" w:rsidR="001A5B8D" w:rsidRPr="00EF5447" w:rsidRDefault="001A5B8D" w:rsidP="00952A03">
            <w:pPr>
              <w:pStyle w:val="TAC"/>
              <w:rPr>
                <w:lang w:eastAsia="zh-CN"/>
              </w:rPr>
            </w:pPr>
            <w:r>
              <w:rPr>
                <w:lang w:eastAsia="zh-CN"/>
              </w:rPr>
              <w:t>-</w:t>
            </w:r>
          </w:p>
        </w:tc>
      </w:tr>
      <w:tr w:rsidR="001A5B8D" w:rsidRPr="00EF5447" w14:paraId="3D8B05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2A8C30" w14:textId="77777777" w:rsidR="001A5B8D" w:rsidRDefault="001A5B8D" w:rsidP="00952A03">
            <w:pPr>
              <w:pStyle w:val="TAC"/>
              <w:rPr>
                <w:szCs w:val="18"/>
                <w:lang w:eastAsia="ja-JP"/>
              </w:rPr>
            </w:pPr>
            <w:r>
              <w:rPr>
                <w:szCs w:val="18"/>
                <w:lang w:eastAsia="ja-JP"/>
              </w:rPr>
              <w:t>DC_2-12_n5</w:t>
            </w:r>
          </w:p>
          <w:p w14:paraId="5650D598" w14:textId="77777777" w:rsidR="001A5B8D" w:rsidRPr="00EF5447" w:rsidRDefault="001A5B8D" w:rsidP="00952A03">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1EFEFC" w14:textId="77777777" w:rsidR="001A5B8D" w:rsidRPr="00EF5447" w:rsidRDefault="001A5B8D" w:rsidP="00952A03">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28F06D"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39C4836" w14:textId="77777777" w:rsidR="001A5B8D" w:rsidRPr="00EF5447" w:rsidRDefault="001A5B8D" w:rsidP="00952A03">
            <w:pPr>
              <w:pStyle w:val="TAC"/>
              <w:rPr>
                <w:lang w:eastAsia="zh-CN"/>
              </w:rPr>
            </w:pPr>
            <w:r w:rsidRPr="00EF5447">
              <w:t>0.</w:t>
            </w:r>
            <w:r>
              <w:t>8</w:t>
            </w:r>
          </w:p>
        </w:tc>
      </w:tr>
      <w:tr w:rsidR="001A5B8D" w:rsidRPr="00EF5447" w14:paraId="4A3C2B6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5CF1B5" w14:textId="77777777" w:rsidR="001A5B8D" w:rsidRDefault="001A5B8D" w:rsidP="00952A03">
            <w:pPr>
              <w:pStyle w:val="TAC"/>
              <w:rPr>
                <w:rFonts w:cs="Arial"/>
              </w:rPr>
            </w:pPr>
            <w:r>
              <w:rPr>
                <w:rFonts w:cs="Arial"/>
              </w:rPr>
              <w:t>DC_2-12_n7</w:t>
            </w:r>
          </w:p>
          <w:p w14:paraId="1DB179EF" w14:textId="77777777" w:rsidR="001A5B8D" w:rsidRPr="00EF5447" w:rsidRDefault="001A5B8D" w:rsidP="00952A03">
            <w:pPr>
              <w:pStyle w:val="TAC"/>
              <w:rPr>
                <w:lang w:eastAsia="fi-FI"/>
              </w:rPr>
            </w:pPr>
            <w:r>
              <w:rPr>
                <w:rFonts w:cs="Arial"/>
              </w:rPr>
              <w:t>DC_2-2-12_n7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9F7CBF" w14:textId="77777777" w:rsidR="001A5B8D" w:rsidRPr="00EF5447" w:rsidRDefault="001A5B8D" w:rsidP="00952A0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818AB2" w14:textId="77777777" w:rsidR="001A5B8D" w:rsidRPr="00DF467C"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B2AA4C" w14:textId="77777777" w:rsidR="001A5B8D" w:rsidRPr="00EF5447" w:rsidRDefault="001A5B8D" w:rsidP="00952A03">
            <w:pPr>
              <w:pStyle w:val="TAC"/>
              <w:rPr>
                <w:rFonts w:cs="Arial"/>
                <w:lang w:eastAsia="zh-CN"/>
              </w:rPr>
            </w:pPr>
            <w:r w:rsidRPr="00DF467C">
              <w:rPr>
                <w:rFonts w:cs="Arial" w:hint="eastAsia"/>
              </w:rPr>
              <w:t>0</w:t>
            </w:r>
            <w:r w:rsidRPr="00DF467C">
              <w:rPr>
                <w:rFonts w:cs="Arial"/>
              </w:rPr>
              <w:t>.5</w:t>
            </w:r>
          </w:p>
        </w:tc>
      </w:tr>
      <w:tr w:rsidR="001A5B8D" w:rsidRPr="00EF5447" w14:paraId="0B203B7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5B04B0" w14:textId="77777777" w:rsidR="001A5B8D" w:rsidRPr="00EF5447" w:rsidRDefault="001A5B8D" w:rsidP="00952A03">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CF92BB"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CCBA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DA219" w14:textId="77777777" w:rsidR="001A5B8D" w:rsidRPr="00EF5447" w:rsidRDefault="001A5B8D" w:rsidP="00952A03">
            <w:pPr>
              <w:pStyle w:val="TAC"/>
              <w:rPr>
                <w:rFonts w:cs="Arial"/>
                <w:lang w:eastAsia="zh-CN"/>
              </w:rPr>
            </w:pPr>
            <w:r w:rsidRPr="00EF5447">
              <w:rPr>
                <w:rFonts w:cs="Arial"/>
                <w:lang w:eastAsia="zh-CN"/>
              </w:rPr>
              <w:t>0.3</w:t>
            </w:r>
          </w:p>
        </w:tc>
      </w:tr>
      <w:tr w:rsidR="001A5B8D" w14:paraId="2366A73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95092B" w14:textId="77777777" w:rsidR="001A5B8D" w:rsidRPr="00CB4AE2" w:rsidRDefault="001A5B8D" w:rsidP="00952A03">
            <w:pPr>
              <w:pStyle w:val="TAC"/>
              <w:rPr>
                <w:rFonts w:cs="Arial"/>
              </w:rPr>
            </w:pPr>
            <w:r w:rsidRPr="00CB4AE2">
              <w:rPr>
                <w:rFonts w:cs="Arial"/>
              </w:rPr>
              <w:t>DC_2-</w:t>
            </w:r>
            <w:r>
              <w:rPr>
                <w:rFonts w:cs="Arial"/>
              </w:rPr>
              <w:t>12</w:t>
            </w:r>
            <w:r w:rsidRPr="00CB4AE2">
              <w:rPr>
                <w:rFonts w:cs="Arial"/>
              </w:rPr>
              <w:t>_n30</w:t>
            </w:r>
          </w:p>
          <w:p w14:paraId="668DB822" w14:textId="77777777" w:rsidR="001A5B8D" w:rsidRDefault="001A5B8D" w:rsidP="00952A03">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DDDC2C" w14:textId="77777777" w:rsidR="001A5B8D" w:rsidRDefault="001A5B8D" w:rsidP="00952A03">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46C7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D0C01B" w14:textId="77777777" w:rsidR="001A5B8D" w:rsidRDefault="001A5B8D" w:rsidP="00952A03">
            <w:pPr>
              <w:pStyle w:val="TAC"/>
              <w:rPr>
                <w:rFonts w:cs="Arial"/>
              </w:rPr>
            </w:pPr>
            <w:r>
              <w:rPr>
                <w:rFonts w:cs="Arial"/>
                <w:szCs w:val="18"/>
              </w:rPr>
              <w:t>0.3</w:t>
            </w:r>
          </w:p>
        </w:tc>
      </w:tr>
      <w:tr w:rsidR="001A5B8D" w14:paraId="3240B4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42A0043" w14:textId="77777777" w:rsidR="001A5B8D" w:rsidRPr="00CB4AE2" w:rsidRDefault="001A5B8D" w:rsidP="00952A03">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58D9EA" w14:textId="77777777" w:rsidR="001A5B8D" w:rsidRDefault="001A5B8D" w:rsidP="00952A03">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CBC1A" w14:textId="77777777" w:rsidR="001A5B8D" w:rsidRDefault="001A5B8D" w:rsidP="00952A03">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B8FFF8" w14:textId="77777777" w:rsidR="001A5B8D" w:rsidRDefault="001A5B8D" w:rsidP="00952A03">
            <w:pPr>
              <w:pStyle w:val="TAC"/>
              <w:rPr>
                <w:rFonts w:cs="Arial"/>
                <w:szCs w:val="18"/>
              </w:rPr>
            </w:pPr>
            <w:r>
              <w:rPr>
                <w:rFonts w:cs="Arial"/>
              </w:rPr>
              <w:t>0.5</w:t>
            </w:r>
          </w:p>
        </w:tc>
      </w:tr>
      <w:tr w:rsidR="001A5B8D" w:rsidRPr="00EF5447" w14:paraId="6FF0A6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1D8C6" w14:textId="77777777" w:rsidR="001A5B8D" w:rsidRPr="00EF5447" w:rsidRDefault="001A5B8D" w:rsidP="00952A03">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C60D46"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F8459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39CBC" w14:textId="77777777" w:rsidR="001A5B8D" w:rsidRPr="00EF5447" w:rsidRDefault="001A5B8D" w:rsidP="00952A03">
            <w:pPr>
              <w:pStyle w:val="TAC"/>
              <w:rPr>
                <w:rFonts w:cs="Arial"/>
                <w:lang w:eastAsia="zh-CN"/>
              </w:rPr>
            </w:pPr>
            <w:r w:rsidRPr="00EF5447">
              <w:rPr>
                <w:rFonts w:cs="Arial"/>
              </w:rPr>
              <w:t>0.5</w:t>
            </w:r>
          </w:p>
        </w:tc>
      </w:tr>
      <w:tr w:rsidR="001A5B8D" w14:paraId="3EDB83A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E22CF13" w14:textId="77777777" w:rsidR="001A5B8D" w:rsidRDefault="001A5B8D" w:rsidP="00952A03">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186F1300" w14:textId="77777777" w:rsidR="001A5B8D" w:rsidRPr="00131940" w:rsidRDefault="001A5B8D" w:rsidP="00952A03">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38ADA7" w14:textId="77777777" w:rsidR="001A5B8D" w:rsidRDefault="001A5B8D" w:rsidP="00952A03">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AEAE3"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C1CCD2" w14:textId="77777777" w:rsidR="001A5B8D" w:rsidRDefault="001A5B8D" w:rsidP="00952A03">
            <w:pPr>
              <w:pStyle w:val="TAC"/>
              <w:rPr>
                <w:rFonts w:cs="Arial"/>
                <w:bCs/>
                <w:szCs w:val="18"/>
              </w:rPr>
            </w:pPr>
            <w:r w:rsidRPr="00011BD5">
              <w:rPr>
                <w:rFonts w:cs="Arial"/>
                <w:szCs w:val="18"/>
              </w:rPr>
              <w:t>0.</w:t>
            </w:r>
            <w:r>
              <w:rPr>
                <w:rFonts w:cs="Arial"/>
                <w:szCs w:val="18"/>
              </w:rPr>
              <w:t>8</w:t>
            </w:r>
          </w:p>
        </w:tc>
      </w:tr>
      <w:tr w:rsidR="001A5B8D" w:rsidRPr="008F2DC8" w14:paraId="26B5D67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655B4B3" w14:textId="6EA4B2AD" w:rsidR="00DF3748" w:rsidRPr="00470EA5" w:rsidRDefault="001A5B8D" w:rsidP="00351758">
            <w:pPr>
              <w:pStyle w:val="TAC"/>
              <w:rPr>
                <w:rFonts w:eastAsiaTheme="minorEastAsia"/>
              </w:rPr>
            </w:pPr>
            <w:r w:rsidRPr="00470EA5">
              <w:rPr>
                <w:rFonts w:eastAsiaTheme="minorEastAsia"/>
              </w:rPr>
              <w:t>DC_2_n12-n77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01D826" w14:textId="77777777" w:rsidR="001A5B8D" w:rsidRDefault="001A5B8D" w:rsidP="00952A03">
            <w:pPr>
              <w:pStyle w:val="TAC"/>
            </w:pPr>
            <w:r w:rsidRPr="00470EA5">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CDE838" w14:textId="77777777" w:rsidR="001A5B8D" w:rsidRPr="00470EA5" w:rsidRDefault="001A5B8D" w:rsidP="00952A03">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1C5291F3" w14:textId="77777777" w:rsidR="001A5B8D" w:rsidRPr="008F2DC8" w:rsidRDefault="001A5B8D" w:rsidP="00952A03">
            <w:pPr>
              <w:pStyle w:val="TAC"/>
            </w:pPr>
            <w:r w:rsidRPr="00470EA5">
              <w:t>0.8</w:t>
            </w:r>
          </w:p>
        </w:tc>
      </w:tr>
      <w:tr w:rsidR="001A5B8D" w:rsidRPr="00011BD5" w14:paraId="230D2B1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8F08B9D" w14:textId="77777777" w:rsidR="001A5B8D" w:rsidRDefault="001A5B8D" w:rsidP="00952A03">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8C25B" w14:textId="77777777" w:rsidR="001A5B8D" w:rsidRDefault="001A5B8D" w:rsidP="00952A03">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4D900" w14:textId="77777777" w:rsidR="001A5B8D" w:rsidRDefault="001A5B8D" w:rsidP="00952A03">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F5BAD4" w14:textId="77777777" w:rsidR="001A5B8D" w:rsidRPr="00011BD5" w:rsidRDefault="001A5B8D" w:rsidP="00952A03">
            <w:pPr>
              <w:pStyle w:val="TAC"/>
              <w:rPr>
                <w:rFonts w:cs="Arial"/>
                <w:szCs w:val="18"/>
              </w:rPr>
            </w:pPr>
            <w:r>
              <w:rPr>
                <w:rFonts w:cs="Arial"/>
                <w:bCs/>
                <w:szCs w:val="18"/>
              </w:rPr>
              <w:t>0.8</w:t>
            </w:r>
          </w:p>
        </w:tc>
      </w:tr>
      <w:tr w:rsidR="001A5B8D" w:rsidRPr="00EF5447" w14:paraId="098AE3F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3ABD30" w14:textId="77777777" w:rsidR="001A5B8D" w:rsidRPr="00EF5447" w:rsidRDefault="001A5B8D" w:rsidP="00952A03">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78BE3E" w14:textId="77777777" w:rsidR="001A5B8D" w:rsidRPr="00EF5447" w:rsidRDefault="001A5B8D" w:rsidP="00952A03">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72843" w14:textId="77777777" w:rsidR="001A5B8D" w:rsidRPr="00EF5447" w:rsidRDefault="001A5B8D" w:rsidP="00952A03">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408715" w14:textId="77777777" w:rsidR="001A5B8D" w:rsidRPr="00EF5447" w:rsidRDefault="001A5B8D" w:rsidP="00952A03">
            <w:pPr>
              <w:pStyle w:val="TAC"/>
            </w:pPr>
            <w:r w:rsidRPr="00EF5447">
              <w:t>0.5</w:t>
            </w:r>
          </w:p>
        </w:tc>
      </w:tr>
      <w:tr w:rsidR="001A5B8D" w:rsidRPr="00EF5447" w14:paraId="0702703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57F1BE" w14:textId="77777777" w:rsidR="001A5B8D" w:rsidRPr="00EF5447" w:rsidRDefault="001A5B8D" w:rsidP="00952A03">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E1C14B"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127B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1DB700" w14:textId="77777777" w:rsidR="001A5B8D" w:rsidRPr="00EF5447" w:rsidRDefault="001A5B8D" w:rsidP="00952A03">
            <w:pPr>
              <w:pStyle w:val="TAC"/>
              <w:rPr>
                <w:rFonts w:cs="Arial"/>
              </w:rPr>
            </w:pPr>
            <w:r w:rsidRPr="00EF5447">
              <w:rPr>
                <w:rFonts w:cs="Arial"/>
                <w:lang w:eastAsia="zh-CN"/>
              </w:rPr>
              <w:t>0.3</w:t>
            </w:r>
          </w:p>
        </w:tc>
      </w:tr>
      <w:tr w:rsidR="001A5B8D" w:rsidRPr="00EF5447" w14:paraId="244505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96BE94" w14:textId="77777777" w:rsidR="001A5B8D" w:rsidRPr="00EF5447" w:rsidRDefault="001A5B8D" w:rsidP="00952A03">
            <w:pPr>
              <w:pStyle w:val="TAC"/>
              <w:rPr>
                <w:rFonts w:cs="Arial"/>
                <w:lang w:eastAsia="zh-CN"/>
              </w:rPr>
            </w:pPr>
            <w:r w:rsidRPr="00EF5447">
              <w:rPr>
                <w:rFonts w:cs="Arial"/>
                <w:lang w:eastAsia="zh-CN"/>
              </w:rPr>
              <w:t>DC_2-13_n5</w:t>
            </w:r>
          </w:p>
          <w:p w14:paraId="4919DEC6" w14:textId="77777777" w:rsidR="001A5B8D" w:rsidRPr="00EF5447" w:rsidRDefault="001A5B8D" w:rsidP="00952A03">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8435D0"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1124E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1C8E7" w14:textId="77777777" w:rsidR="001A5B8D" w:rsidRPr="00EF5447" w:rsidRDefault="001A5B8D" w:rsidP="00952A03">
            <w:pPr>
              <w:pStyle w:val="TAC"/>
              <w:rPr>
                <w:rFonts w:cs="Arial"/>
              </w:rPr>
            </w:pPr>
            <w:r w:rsidRPr="00EF5447">
              <w:rPr>
                <w:rFonts w:cs="Arial"/>
                <w:lang w:eastAsia="zh-CN"/>
              </w:rPr>
              <w:t>0.3</w:t>
            </w:r>
          </w:p>
        </w:tc>
      </w:tr>
      <w:tr w:rsidR="001A5B8D" w:rsidRPr="00EF5447" w14:paraId="6F204E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694EF" w14:textId="77777777" w:rsidR="001A5B8D" w:rsidRPr="00EF5447" w:rsidRDefault="001A5B8D" w:rsidP="00952A03">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EC48E6" w14:textId="77777777" w:rsidR="001A5B8D" w:rsidRPr="00EF5447" w:rsidRDefault="001A5B8D" w:rsidP="00952A03">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5829C"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607974" w14:textId="77777777" w:rsidR="001A5B8D" w:rsidRPr="00EF5447" w:rsidRDefault="001A5B8D" w:rsidP="00952A03">
            <w:pPr>
              <w:pStyle w:val="TAC"/>
              <w:rPr>
                <w:lang w:eastAsia="ko-KR"/>
              </w:rPr>
            </w:pPr>
            <w:r>
              <w:rPr>
                <w:rFonts w:cs="Arial"/>
                <w:szCs w:val="18"/>
              </w:rPr>
              <w:t>0.3</w:t>
            </w:r>
          </w:p>
        </w:tc>
      </w:tr>
      <w:tr w:rsidR="001A5B8D" w:rsidRPr="00EF5447" w14:paraId="319DB37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790B83" w14:textId="77777777" w:rsidR="001A5B8D" w:rsidRPr="00EF5447" w:rsidRDefault="001A5B8D" w:rsidP="00952A03">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BB879E" w14:textId="77777777" w:rsidR="001A5B8D" w:rsidRPr="00EF5447" w:rsidRDefault="001A5B8D" w:rsidP="00952A03">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4E88D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E5B000" w14:textId="77777777" w:rsidR="001A5B8D" w:rsidRPr="00EF5447" w:rsidRDefault="001A5B8D" w:rsidP="00952A03">
            <w:pPr>
              <w:pStyle w:val="TAC"/>
              <w:rPr>
                <w:lang w:eastAsia="zh-CN"/>
              </w:rPr>
            </w:pPr>
            <w:r w:rsidRPr="00EF5447">
              <w:rPr>
                <w:lang w:eastAsia="ko-KR"/>
              </w:rPr>
              <w:t>0.</w:t>
            </w:r>
            <w:r>
              <w:t>8</w:t>
            </w:r>
          </w:p>
        </w:tc>
      </w:tr>
      <w:tr w:rsidR="001A5B8D" w:rsidRPr="00EF5447" w14:paraId="27B100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F99573" w14:textId="77777777" w:rsidR="001A5B8D" w:rsidRPr="00EF5447" w:rsidRDefault="001A5B8D" w:rsidP="00952A03">
            <w:pPr>
              <w:pStyle w:val="TAC"/>
              <w:rPr>
                <w:rFonts w:cs="Arial"/>
                <w:lang w:eastAsia="zh-CN"/>
              </w:rPr>
            </w:pPr>
            <w:r w:rsidRPr="00EF5447">
              <w:rPr>
                <w:rFonts w:cs="Arial"/>
                <w:lang w:eastAsia="zh-CN"/>
              </w:rPr>
              <w:t>DC_2-13_n66</w:t>
            </w:r>
          </w:p>
          <w:p w14:paraId="46E71460" w14:textId="77777777" w:rsidR="001A5B8D" w:rsidRPr="00EF5447" w:rsidRDefault="001A5B8D" w:rsidP="00952A03">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05782D"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E00CE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B9005"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0F5BCA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5C1D09" w14:textId="77777777" w:rsidR="001A5B8D" w:rsidRPr="00EF5447" w:rsidRDefault="001A5B8D" w:rsidP="00952A03">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2B718" w14:textId="77777777" w:rsidR="001A5B8D" w:rsidRPr="00EF5447" w:rsidRDefault="001A5B8D" w:rsidP="00952A03">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6B883"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A1342F" w14:textId="77777777" w:rsidR="001A5B8D" w:rsidRPr="00EF5447" w:rsidRDefault="001A5B8D" w:rsidP="00952A03">
            <w:pPr>
              <w:pStyle w:val="TAC"/>
              <w:rPr>
                <w:lang w:eastAsia="zh-CN"/>
              </w:rPr>
            </w:pPr>
            <w:r w:rsidRPr="00EF5447">
              <w:t>0.</w:t>
            </w:r>
            <w:r>
              <w:t>8</w:t>
            </w:r>
          </w:p>
        </w:tc>
      </w:tr>
      <w:tr w:rsidR="001A5B8D" w:rsidRPr="00EF5447" w14:paraId="2EB68D9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6C7D5" w14:textId="77777777" w:rsidR="001A5B8D" w:rsidRPr="00EF5447" w:rsidRDefault="001A5B8D" w:rsidP="00952A03">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DD2833" w14:textId="77777777" w:rsidR="001A5B8D" w:rsidRPr="00EF5447" w:rsidRDefault="001A5B8D" w:rsidP="00952A03">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5BDCA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BFDDB" w14:textId="77777777" w:rsidR="001A5B8D" w:rsidRPr="00EF5447" w:rsidRDefault="001A5B8D" w:rsidP="00952A03">
            <w:pPr>
              <w:pStyle w:val="TAC"/>
              <w:rPr>
                <w:rFonts w:cs="Arial"/>
                <w:lang w:eastAsia="zh-CN"/>
              </w:rPr>
            </w:pPr>
            <w:r w:rsidRPr="00EF5447">
              <w:rPr>
                <w:rFonts w:cs="Arial"/>
              </w:rPr>
              <w:t>0.3</w:t>
            </w:r>
          </w:p>
        </w:tc>
      </w:tr>
      <w:tr w:rsidR="001A5B8D" w:rsidRPr="00EF5447" w14:paraId="34D818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624A7F" w14:textId="77777777" w:rsidR="001A5B8D" w:rsidRPr="00945587" w:rsidRDefault="001A5B8D" w:rsidP="00952A03">
            <w:pPr>
              <w:pStyle w:val="TAC"/>
              <w:rPr>
                <w:rFonts w:cs="Arial"/>
                <w:szCs w:val="18"/>
                <w:lang w:eastAsia="ja-JP"/>
              </w:rPr>
            </w:pPr>
            <w:r w:rsidRPr="00945587">
              <w:rPr>
                <w:rFonts w:cs="Arial"/>
                <w:szCs w:val="18"/>
                <w:lang w:eastAsia="ja-JP"/>
              </w:rPr>
              <w:t>DC_2-14_n5</w:t>
            </w:r>
          </w:p>
          <w:p w14:paraId="51D0BAE9" w14:textId="77777777" w:rsidR="001A5B8D" w:rsidRPr="00EF5447" w:rsidRDefault="001A5B8D" w:rsidP="00952A03">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F4F24"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ABF165" w14:textId="77777777" w:rsidR="001A5B8D" w:rsidRPr="00945587"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85876F3" w14:textId="77777777" w:rsidR="001A5B8D" w:rsidRPr="00EF5447" w:rsidRDefault="001A5B8D" w:rsidP="00952A03">
            <w:pPr>
              <w:pStyle w:val="TAC"/>
              <w:rPr>
                <w:rFonts w:cs="Arial"/>
              </w:rPr>
            </w:pPr>
            <w:r w:rsidRPr="00945587">
              <w:rPr>
                <w:rFonts w:cs="Arial"/>
                <w:szCs w:val="18"/>
                <w:lang w:eastAsia="ja-JP"/>
              </w:rPr>
              <w:t>0.</w:t>
            </w:r>
            <w:r>
              <w:rPr>
                <w:rFonts w:cs="Arial"/>
                <w:szCs w:val="18"/>
                <w:lang w:eastAsia="ja-JP"/>
              </w:rPr>
              <w:t>8</w:t>
            </w:r>
          </w:p>
        </w:tc>
      </w:tr>
      <w:tr w:rsidR="001A5B8D" w14:paraId="2074E8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235BC5" w14:textId="77777777" w:rsidR="001A5B8D" w:rsidRPr="00CB4AE2" w:rsidRDefault="001A5B8D" w:rsidP="00952A03">
            <w:pPr>
              <w:pStyle w:val="TAC"/>
              <w:rPr>
                <w:rFonts w:cs="Arial"/>
              </w:rPr>
            </w:pPr>
            <w:r w:rsidRPr="00CB4AE2">
              <w:rPr>
                <w:rFonts w:cs="Arial"/>
              </w:rPr>
              <w:t>DC_2-14_n30</w:t>
            </w:r>
          </w:p>
          <w:p w14:paraId="248478F9" w14:textId="77777777" w:rsidR="001A5B8D" w:rsidRDefault="001A5B8D" w:rsidP="00952A03">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21AB39" w14:textId="77777777" w:rsidR="001A5B8D" w:rsidRDefault="001A5B8D" w:rsidP="00952A03">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B2571C"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4D039" w14:textId="77777777" w:rsidR="001A5B8D" w:rsidRDefault="001A5B8D" w:rsidP="00952A03">
            <w:pPr>
              <w:pStyle w:val="TAC"/>
              <w:rPr>
                <w:rFonts w:cs="Arial"/>
              </w:rPr>
            </w:pPr>
            <w:r>
              <w:rPr>
                <w:rFonts w:cs="Arial"/>
                <w:szCs w:val="18"/>
              </w:rPr>
              <w:t>0.5</w:t>
            </w:r>
          </w:p>
        </w:tc>
      </w:tr>
      <w:tr w:rsidR="001A5B8D" w:rsidRPr="00EF5447" w14:paraId="03E0F1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1044F7" w14:textId="77777777" w:rsidR="001A5B8D" w:rsidRPr="00EF5447" w:rsidRDefault="001A5B8D" w:rsidP="00952A03">
            <w:pPr>
              <w:pStyle w:val="TAC"/>
              <w:rPr>
                <w:rFonts w:cs="Arial"/>
                <w:lang w:eastAsia="zh-CN"/>
              </w:rPr>
            </w:pPr>
            <w:r w:rsidRPr="00EF5447">
              <w:rPr>
                <w:rFonts w:cs="Arial"/>
                <w:lang w:eastAsia="zh-CN"/>
              </w:rPr>
              <w:t>DC_2-14_n66</w:t>
            </w:r>
          </w:p>
          <w:p w14:paraId="4B329012" w14:textId="77777777" w:rsidR="001A5B8D" w:rsidRPr="00EF5447" w:rsidRDefault="001A5B8D" w:rsidP="00952A03">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CDE24C" w14:textId="77777777" w:rsidR="001A5B8D" w:rsidRPr="00EF5447" w:rsidRDefault="001A5B8D" w:rsidP="00952A03">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6F5CB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3DF78" w14:textId="77777777" w:rsidR="001A5B8D" w:rsidRPr="00EF5447" w:rsidRDefault="001A5B8D" w:rsidP="00952A03">
            <w:pPr>
              <w:pStyle w:val="TAC"/>
              <w:rPr>
                <w:rFonts w:cs="Arial"/>
                <w:lang w:eastAsia="zh-CN"/>
              </w:rPr>
            </w:pPr>
            <w:r w:rsidRPr="00EF5447">
              <w:rPr>
                <w:rFonts w:cs="Arial"/>
              </w:rPr>
              <w:t>0.5</w:t>
            </w:r>
          </w:p>
        </w:tc>
      </w:tr>
      <w:tr w:rsidR="001A5B8D" w14:paraId="2A9498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9920EE" w14:textId="77777777" w:rsidR="001A5B8D" w:rsidRDefault="001A5B8D" w:rsidP="00952A03">
            <w:pPr>
              <w:pStyle w:val="TAC"/>
            </w:pPr>
            <w:r>
              <w:t>DC_2-14_n77</w:t>
            </w:r>
          </w:p>
          <w:p w14:paraId="78912C9D" w14:textId="77777777" w:rsidR="001A5B8D" w:rsidRDefault="001A5B8D" w:rsidP="00952A03">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698149" w14:textId="77777777" w:rsidR="001A5B8D"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91D04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EFBF8F" w14:textId="77777777" w:rsidR="001A5B8D" w:rsidRDefault="001A5B8D" w:rsidP="00952A03">
            <w:pPr>
              <w:pStyle w:val="TAC"/>
              <w:rPr>
                <w:rFonts w:cs="Arial"/>
                <w:szCs w:val="18"/>
              </w:rPr>
            </w:pPr>
            <w:r>
              <w:rPr>
                <w:rFonts w:cs="Arial"/>
                <w:szCs w:val="18"/>
              </w:rPr>
              <w:t>0.8</w:t>
            </w:r>
          </w:p>
        </w:tc>
      </w:tr>
      <w:tr w:rsidR="001A5B8D" w:rsidRPr="00EF5447" w14:paraId="7B0EBBF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1A2D900" w14:textId="77777777" w:rsidR="001A5B8D" w:rsidRPr="00EF5447" w:rsidRDefault="001A5B8D" w:rsidP="00952A03">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6B9C7A" w14:textId="77777777" w:rsidR="001A5B8D" w:rsidRPr="00EF5447" w:rsidRDefault="001A5B8D" w:rsidP="00952A03">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5EFF76"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7B378B" w14:textId="77777777" w:rsidR="001A5B8D" w:rsidRPr="00EF5447" w:rsidRDefault="001A5B8D" w:rsidP="00952A03">
            <w:pPr>
              <w:pStyle w:val="TAC"/>
              <w:rPr>
                <w:rFonts w:cs="Arial"/>
                <w:szCs w:val="18"/>
              </w:rPr>
            </w:pPr>
            <w:r w:rsidRPr="000314DF">
              <w:rPr>
                <w:rFonts w:cs="Arial"/>
                <w:color w:val="000000"/>
                <w:lang w:eastAsia="zh-CN"/>
              </w:rPr>
              <w:t>0.</w:t>
            </w:r>
            <w:r>
              <w:rPr>
                <w:rFonts w:cs="Arial"/>
                <w:color w:val="000000"/>
                <w:lang w:eastAsia="zh-CN"/>
              </w:rPr>
              <w:t>5</w:t>
            </w:r>
          </w:p>
        </w:tc>
      </w:tr>
      <w:tr w:rsidR="001A5B8D" w:rsidRPr="00EF5447" w14:paraId="59C7AF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4ED9B5" w14:textId="77777777" w:rsidR="001A5B8D" w:rsidRPr="00EF5447" w:rsidRDefault="001A5B8D" w:rsidP="00952A03">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02FE40" w14:textId="77777777" w:rsidR="001A5B8D" w:rsidRPr="00EF5447"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E09CB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E8EC8D" w14:textId="77777777" w:rsidR="001A5B8D" w:rsidRPr="00EF5447" w:rsidRDefault="001A5B8D" w:rsidP="00952A03">
            <w:pPr>
              <w:pStyle w:val="TAC"/>
              <w:rPr>
                <w:rFonts w:cs="Arial"/>
                <w:lang w:eastAsia="zh-CN"/>
              </w:rPr>
            </w:pPr>
            <w:r w:rsidRPr="00EF5447">
              <w:rPr>
                <w:rFonts w:cs="Arial"/>
                <w:szCs w:val="18"/>
              </w:rPr>
              <w:t>0.5</w:t>
            </w:r>
          </w:p>
        </w:tc>
      </w:tr>
      <w:tr w:rsidR="001A5B8D" w:rsidRPr="00EF5447" w14:paraId="3FF23D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A18B23" w14:textId="77777777" w:rsidR="001A5B8D" w:rsidRPr="00EF5447" w:rsidRDefault="001A5B8D" w:rsidP="00952A03">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63B3CD" w14:textId="77777777" w:rsidR="001A5B8D" w:rsidRPr="00EF5447" w:rsidRDefault="001A5B8D" w:rsidP="00952A03">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F5A38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8E5226" w14:textId="77777777" w:rsidR="001A5B8D" w:rsidRPr="00EF5447" w:rsidRDefault="001A5B8D" w:rsidP="00952A03">
            <w:pPr>
              <w:pStyle w:val="TAC"/>
              <w:rPr>
                <w:rFonts w:cs="Arial"/>
                <w:lang w:eastAsia="zh-CN"/>
              </w:rPr>
            </w:pPr>
            <w:r w:rsidRPr="00EF5447">
              <w:rPr>
                <w:rFonts w:cs="Arial"/>
              </w:rPr>
              <w:t>0.5</w:t>
            </w:r>
          </w:p>
        </w:tc>
      </w:tr>
      <w:tr w:rsidR="001A5B8D" w14:paraId="33B94E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B3A55BD" w14:textId="77777777" w:rsidR="001A5B8D" w:rsidRDefault="001A5B8D" w:rsidP="00952A03">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F81332" w14:textId="77777777" w:rsidR="001A5B8D" w:rsidRDefault="001A5B8D" w:rsidP="00952A03">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52F58" w14:textId="77777777" w:rsidR="001A5B8D"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F61611" w14:textId="77777777" w:rsidR="001A5B8D" w:rsidRDefault="001A5B8D" w:rsidP="00952A03">
            <w:pPr>
              <w:pStyle w:val="TAC"/>
              <w:rPr>
                <w:rFonts w:cs="Arial"/>
              </w:rPr>
            </w:pPr>
            <w:r>
              <w:rPr>
                <w:rFonts w:cs="Arial"/>
                <w:bCs/>
                <w:szCs w:val="18"/>
              </w:rPr>
              <w:t>0.8</w:t>
            </w:r>
          </w:p>
        </w:tc>
      </w:tr>
      <w:tr w:rsidR="001A5B8D" w14:paraId="0401A0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05C43D" w14:textId="77777777" w:rsidR="001A5B8D" w:rsidRPr="00CB4AE2" w:rsidRDefault="001A5B8D" w:rsidP="00952A03">
            <w:pPr>
              <w:pStyle w:val="TAC"/>
              <w:rPr>
                <w:rFonts w:cs="Arial"/>
              </w:rPr>
            </w:pPr>
            <w:r w:rsidRPr="00CB4AE2">
              <w:rPr>
                <w:rFonts w:cs="Arial"/>
              </w:rPr>
              <w:t>DC_2-</w:t>
            </w:r>
            <w:r>
              <w:rPr>
                <w:rFonts w:cs="Arial"/>
              </w:rPr>
              <w:t>29</w:t>
            </w:r>
            <w:r w:rsidRPr="00CB4AE2">
              <w:rPr>
                <w:rFonts w:cs="Arial"/>
              </w:rPr>
              <w:t>_n30</w:t>
            </w:r>
          </w:p>
          <w:p w14:paraId="63465164" w14:textId="77777777" w:rsidR="001A5B8D" w:rsidRDefault="001A5B8D" w:rsidP="00952A03">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AD657D" w14:textId="77777777" w:rsidR="001A5B8D" w:rsidRDefault="001A5B8D" w:rsidP="00952A03">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1B1F0F"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9837A8F" w14:textId="77777777" w:rsidR="001A5B8D" w:rsidRDefault="001A5B8D" w:rsidP="00952A03">
            <w:pPr>
              <w:pStyle w:val="TAC"/>
              <w:rPr>
                <w:rFonts w:cs="Arial"/>
                <w:lang w:eastAsia="zh-CN"/>
              </w:rPr>
            </w:pPr>
            <w:r>
              <w:rPr>
                <w:rFonts w:cs="Arial"/>
                <w:szCs w:val="18"/>
              </w:rPr>
              <w:t>0.3</w:t>
            </w:r>
          </w:p>
        </w:tc>
      </w:tr>
      <w:tr w:rsidR="001A5B8D" w:rsidRPr="00EF5447" w14:paraId="0EEE91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6FC0CE" w14:textId="77777777" w:rsidR="001A5B8D" w:rsidRPr="00EF5447" w:rsidRDefault="001A5B8D" w:rsidP="00952A03">
            <w:pPr>
              <w:pStyle w:val="TAC"/>
              <w:rPr>
                <w:rFonts w:cs="Arial"/>
                <w:lang w:eastAsia="ja-JP"/>
              </w:rPr>
            </w:pPr>
            <w:r w:rsidRPr="00EF5447">
              <w:rPr>
                <w:rFonts w:cs="Arial"/>
                <w:lang w:eastAsia="ja-JP"/>
              </w:rPr>
              <w:t>DC_2-29_n66</w:t>
            </w:r>
          </w:p>
          <w:p w14:paraId="53446AF6" w14:textId="77777777" w:rsidR="001A5B8D" w:rsidRPr="00EF5447" w:rsidRDefault="001A5B8D" w:rsidP="00952A03">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C84E31"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6C53B7"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D469E0" w14:textId="77777777" w:rsidR="001A5B8D" w:rsidRPr="00EF5447" w:rsidRDefault="001A5B8D" w:rsidP="00952A03">
            <w:pPr>
              <w:pStyle w:val="TAC"/>
              <w:rPr>
                <w:rFonts w:cs="Arial"/>
                <w:lang w:eastAsia="zh-CN"/>
              </w:rPr>
            </w:pPr>
            <w:r w:rsidRPr="00EF5447">
              <w:rPr>
                <w:rFonts w:cs="Arial"/>
                <w:lang w:eastAsia="zh-CN"/>
              </w:rPr>
              <w:t>0.5</w:t>
            </w:r>
          </w:p>
        </w:tc>
      </w:tr>
      <w:tr w:rsidR="001A5B8D" w14:paraId="532C745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14D5D95" w14:textId="77777777" w:rsidR="001A5B8D" w:rsidRDefault="001A5B8D" w:rsidP="00952A03">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0C014F" w14:textId="77777777" w:rsidR="001A5B8D"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9B07FF"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18E8261" w14:textId="77777777" w:rsidR="001A5B8D" w:rsidRDefault="001A5B8D" w:rsidP="00952A03">
            <w:pPr>
              <w:pStyle w:val="TAC"/>
              <w:rPr>
                <w:rFonts w:cs="Arial"/>
              </w:rPr>
            </w:pPr>
            <w:r>
              <w:rPr>
                <w:rFonts w:cs="Arial"/>
                <w:szCs w:val="18"/>
              </w:rPr>
              <w:t>0.8</w:t>
            </w:r>
          </w:p>
        </w:tc>
      </w:tr>
      <w:tr w:rsidR="001A5B8D" w14:paraId="7476A63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B77204A" w14:textId="77777777" w:rsidR="001A5B8D" w:rsidRDefault="001A5B8D" w:rsidP="00952A03">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1EAC85" w14:textId="77777777" w:rsidR="001A5B8D" w:rsidRDefault="001A5B8D" w:rsidP="00952A03">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CD4B0D" w14:textId="77777777" w:rsidR="001A5B8D" w:rsidRDefault="001A5B8D" w:rsidP="00952A03">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9C4F84E" w14:textId="77777777" w:rsidR="001A5B8D" w:rsidRDefault="001A5B8D" w:rsidP="00952A03">
            <w:pPr>
              <w:pStyle w:val="TAC"/>
              <w:rPr>
                <w:rFonts w:cs="Arial"/>
                <w:szCs w:val="18"/>
              </w:rPr>
            </w:pPr>
            <w:r>
              <w:rPr>
                <w:rFonts w:cs="Arial"/>
              </w:rPr>
              <w:t>0.8</w:t>
            </w:r>
          </w:p>
        </w:tc>
      </w:tr>
      <w:tr w:rsidR="001A5B8D" w14:paraId="3B71500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6D3A30A" w14:textId="77777777" w:rsidR="001A5B8D" w:rsidRDefault="001A5B8D" w:rsidP="00952A03">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22714E" w14:textId="77777777" w:rsidR="001A5B8D" w:rsidRDefault="001A5B8D" w:rsidP="00952A03">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61796E" w14:textId="77777777" w:rsidR="001A5B8D" w:rsidRDefault="001A5B8D" w:rsidP="00952A03">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7C3E5C" w14:textId="77777777" w:rsidR="001A5B8D" w:rsidRDefault="001A5B8D" w:rsidP="00952A03">
            <w:pPr>
              <w:pStyle w:val="TAC"/>
              <w:rPr>
                <w:rFonts w:cs="Arial"/>
              </w:rPr>
            </w:pPr>
            <w:r>
              <w:rPr>
                <w:lang w:val="fr-FR"/>
              </w:rPr>
              <w:t>0.5</w:t>
            </w:r>
          </w:p>
        </w:tc>
      </w:tr>
      <w:tr w:rsidR="001A5B8D" w:rsidRPr="00EF5447" w14:paraId="447B7AA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16DE27" w14:textId="77777777" w:rsidR="001A5B8D" w:rsidRPr="00EF5447" w:rsidRDefault="001A5B8D" w:rsidP="00952A03">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5542F3"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F65AB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3E52B" w14:textId="77777777" w:rsidR="001A5B8D" w:rsidRPr="00EF5447" w:rsidRDefault="001A5B8D" w:rsidP="00952A03">
            <w:pPr>
              <w:pStyle w:val="TAC"/>
              <w:rPr>
                <w:rFonts w:cs="Arial"/>
                <w:lang w:eastAsia="zh-CN"/>
              </w:rPr>
            </w:pPr>
            <w:r>
              <w:rPr>
                <w:rFonts w:cs="Arial"/>
                <w:lang w:eastAsia="zh-CN"/>
              </w:rPr>
              <w:t>0.3</w:t>
            </w:r>
          </w:p>
        </w:tc>
      </w:tr>
      <w:tr w:rsidR="001A5B8D" w:rsidRPr="00EF5447" w14:paraId="37B290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1D8FA4" w14:textId="77777777" w:rsidR="001A5B8D" w:rsidRPr="00EF5447" w:rsidRDefault="001A5B8D" w:rsidP="00952A03">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1C7626"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D550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E4342D" w14:textId="77777777" w:rsidR="001A5B8D" w:rsidRPr="00EF5447" w:rsidRDefault="001A5B8D" w:rsidP="00952A03">
            <w:pPr>
              <w:pStyle w:val="TAC"/>
              <w:rPr>
                <w:rFonts w:cs="Arial"/>
                <w:lang w:eastAsia="zh-CN"/>
              </w:rPr>
            </w:pPr>
            <w:r w:rsidRPr="00EF5447">
              <w:rPr>
                <w:rFonts w:cs="Arial"/>
                <w:lang w:eastAsia="zh-CN"/>
              </w:rPr>
              <w:t>0.5</w:t>
            </w:r>
          </w:p>
        </w:tc>
      </w:tr>
      <w:tr w:rsidR="001A5B8D" w14:paraId="0CB41B5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60EC02" w14:textId="77777777" w:rsidR="001A5B8D" w:rsidRPr="00D341ED" w:rsidRDefault="001A5B8D" w:rsidP="00952A03">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4AE0B2" w14:textId="77777777" w:rsidR="001A5B8D" w:rsidRDefault="001A5B8D" w:rsidP="00952A03">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AC994"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342675" w14:textId="77777777" w:rsidR="001A5B8D" w:rsidRDefault="001A5B8D" w:rsidP="00952A03">
            <w:pPr>
              <w:pStyle w:val="TAC"/>
              <w:rPr>
                <w:rFonts w:cs="Arial"/>
              </w:rPr>
            </w:pPr>
            <w:r w:rsidRPr="00011BD5">
              <w:rPr>
                <w:rFonts w:cs="Arial"/>
                <w:szCs w:val="18"/>
              </w:rPr>
              <w:t>0.</w:t>
            </w:r>
            <w:r>
              <w:rPr>
                <w:rFonts w:cs="Arial"/>
                <w:szCs w:val="18"/>
              </w:rPr>
              <w:t>8</w:t>
            </w:r>
          </w:p>
        </w:tc>
      </w:tr>
      <w:tr w:rsidR="001A5B8D" w:rsidRPr="00E062F1" w14:paraId="65EA928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A95D9" w14:textId="77777777" w:rsidR="001A5B8D" w:rsidRPr="00EF5447" w:rsidRDefault="001A5B8D" w:rsidP="00952A03">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A3A896"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87349F"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FA7F18" w14:textId="77777777" w:rsidR="001A5B8D" w:rsidRPr="00E062F1" w:rsidRDefault="001A5B8D" w:rsidP="00952A03">
            <w:pPr>
              <w:pStyle w:val="TAC"/>
              <w:rPr>
                <w:rFonts w:cs="Arial"/>
                <w:lang w:eastAsia="zh-CN"/>
              </w:rPr>
            </w:pPr>
            <w:r w:rsidRPr="00E062F1">
              <w:rPr>
                <w:rFonts w:cs="Arial"/>
              </w:rPr>
              <w:t>0.</w:t>
            </w:r>
            <w:r>
              <w:rPr>
                <w:rFonts w:cs="Arial"/>
              </w:rPr>
              <w:t>3</w:t>
            </w:r>
          </w:p>
        </w:tc>
      </w:tr>
      <w:tr w:rsidR="001A5B8D" w14:paraId="11DB64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30565CB" w14:textId="77777777" w:rsidR="001A5B8D" w:rsidRDefault="001A5B8D" w:rsidP="00952A03">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1F0187" w14:textId="77777777" w:rsidR="001A5B8D" w:rsidRDefault="001A5B8D" w:rsidP="00952A03">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A575C" w14:textId="77777777" w:rsidR="001A5B8D"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F462A8F" w14:textId="77777777" w:rsidR="001A5B8D" w:rsidRDefault="001A5B8D" w:rsidP="00952A03">
            <w:pPr>
              <w:pStyle w:val="TAC"/>
              <w:rPr>
                <w:rFonts w:cs="Arial"/>
              </w:rPr>
            </w:pPr>
            <w:r>
              <w:rPr>
                <w:rFonts w:cs="Arial"/>
                <w:bCs/>
                <w:szCs w:val="18"/>
              </w:rPr>
              <w:t>0.8</w:t>
            </w:r>
          </w:p>
        </w:tc>
      </w:tr>
      <w:tr w:rsidR="001A5B8D" w:rsidRPr="00EF5447" w14:paraId="06C3242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991D3D" w14:textId="77777777" w:rsidR="001A5B8D" w:rsidRPr="00EF5447" w:rsidRDefault="001A5B8D" w:rsidP="00952A03">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036596" w14:textId="77777777" w:rsidR="001A5B8D" w:rsidRPr="00EF5447" w:rsidRDefault="001A5B8D" w:rsidP="00952A03">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5CD65A" w14:textId="77777777" w:rsidR="001A5B8D" w:rsidRPr="00EF5447"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A9810A4" w14:textId="77777777" w:rsidR="001A5B8D" w:rsidRPr="00EF5447" w:rsidRDefault="001A5B8D" w:rsidP="00952A03">
            <w:pPr>
              <w:pStyle w:val="TAC"/>
              <w:rPr>
                <w:rFonts w:cs="Arial"/>
                <w:lang w:eastAsia="zh-CN"/>
              </w:rPr>
            </w:pPr>
            <w:r w:rsidRPr="00EF5447">
              <w:rPr>
                <w:rFonts w:cs="Arial"/>
                <w:bCs/>
                <w:szCs w:val="18"/>
              </w:rPr>
              <w:t>0.</w:t>
            </w:r>
            <w:r>
              <w:rPr>
                <w:rFonts w:cs="Arial"/>
                <w:bCs/>
                <w:szCs w:val="18"/>
              </w:rPr>
              <w:t>8</w:t>
            </w:r>
          </w:p>
        </w:tc>
      </w:tr>
      <w:tr w:rsidR="001A5B8D" w:rsidRPr="00EF5447" w14:paraId="1C5251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4F4F21" w14:textId="7123FE72" w:rsidR="00DF3748" w:rsidRPr="00EF5447" w:rsidRDefault="001A5B8D" w:rsidP="00351758">
            <w:pPr>
              <w:pStyle w:val="TAC"/>
              <w:rPr>
                <w:rFonts w:cs="Arial"/>
                <w:szCs w:val="18"/>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9B5FBC" w14:textId="77777777" w:rsidR="001A5B8D" w:rsidRPr="00EF5447" w:rsidRDefault="001A5B8D" w:rsidP="00952A03">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B4725B"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3FCB3" w14:textId="77777777" w:rsidR="001A5B8D" w:rsidRPr="00EF5447" w:rsidRDefault="001A5B8D" w:rsidP="00952A03">
            <w:pPr>
              <w:pStyle w:val="TAC"/>
              <w:rPr>
                <w:rFonts w:cs="Arial"/>
                <w:lang w:eastAsia="zh-CN"/>
              </w:rPr>
            </w:pPr>
            <w:r w:rsidRPr="00EF5447">
              <w:rPr>
                <w:rFonts w:eastAsia="Malgun Gothic" w:cs="Arial"/>
              </w:rPr>
              <w:t>0.5</w:t>
            </w:r>
          </w:p>
        </w:tc>
      </w:tr>
      <w:tr w:rsidR="001A5B8D" w:rsidRPr="00EF5447" w14:paraId="5A24A8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1103A5" w14:textId="77777777" w:rsidR="001A5B8D" w:rsidRDefault="001A5B8D" w:rsidP="00952A03">
            <w:pPr>
              <w:pStyle w:val="TAC"/>
              <w:rPr>
                <w:rFonts w:cs="Arial"/>
                <w:szCs w:val="18"/>
              </w:rPr>
            </w:pPr>
            <w:r w:rsidRPr="00EF5447">
              <w:rPr>
                <w:rFonts w:cs="Arial"/>
                <w:szCs w:val="18"/>
              </w:rPr>
              <w:t>DC_2_n41-n71</w:t>
            </w:r>
          </w:p>
          <w:p w14:paraId="30C59919" w14:textId="77777777" w:rsidR="001A5B8D" w:rsidRPr="00EF5447" w:rsidRDefault="001A5B8D" w:rsidP="00952A03">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8F2ADA" w14:textId="77777777" w:rsidR="001A5B8D" w:rsidRPr="00EF5447" w:rsidRDefault="001A5B8D" w:rsidP="00952A03">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BADB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3E1A7" w14:textId="77777777" w:rsidR="001A5B8D" w:rsidRPr="00EF5447" w:rsidRDefault="001A5B8D" w:rsidP="00952A03">
            <w:pPr>
              <w:pStyle w:val="TAC"/>
              <w:rPr>
                <w:rFonts w:cs="Arial"/>
                <w:lang w:eastAsia="zh-CN"/>
              </w:rPr>
            </w:pPr>
            <w:r w:rsidRPr="00EF5447">
              <w:rPr>
                <w:rFonts w:cs="Arial"/>
              </w:rPr>
              <w:t>0.</w:t>
            </w:r>
            <w:r>
              <w:rPr>
                <w:rFonts w:cs="Arial"/>
              </w:rPr>
              <w:t>3</w:t>
            </w:r>
          </w:p>
        </w:tc>
      </w:tr>
      <w:tr w:rsidR="001A5B8D" w:rsidRPr="00EF5447" w14:paraId="4200F82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70423E" w14:textId="77777777" w:rsidR="001A5B8D" w:rsidRPr="00EF5447" w:rsidRDefault="001A5B8D" w:rsidP="00952A03">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AA1154" w14:textId="77777777" w:rsidR="001A5B8D" w:rsidRPr="00EF5447"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677DF6"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5813EC" w14:textId="77777777" w:rsidR="001A5B8D" w:rsidRPr="00EF5447" w:rsidRDefault="001A5B8D" w:rsidP="00952A03">
            <w:pPr>
              <w:pStyle w:val="TAC"/>
              <w:rPr>
                <w:rFonts w:cs="Arial"/>
                <w:lang w:eastAsia="zh-CN"/>
              </w:rPr>
            </w:pPr>
            <w:r>
              <w:rPr>
                <w:rFonts w:cs="Arial"/>
                <w:szCs w:val="18"/>
              </w:rPr>
              <w:t>0.3</w:t>
            </w:r>
          </w:p>
        </w:tc>
      </w:tr>
      <w:tr w:rsidR="001A5B8D" w:rsidRPr="00EF5447" w14:paraId="50D7243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3C216B" w14:textId="77777777" w:rsidR="001A5B8D" w:rsidRPr="00EF5447" w:rsidRDefault="001A5B8D" w:rsidP="00952A03">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DAE362"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51F473"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BD56B" w14:textId="77777777" w:rsidR="001A5B8D" w:rsidRPr="00EF5447" w:rsidRDefault="001A5B8D" w:rsidP="00952A03">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1A5B8D" w:rsidRPr="00EF5447" w14:paraId="3E4D87C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96251B" w14:textId="77777777" w:rsidR="001A5B8D" w:rsidRPr="00EF5447" w:rsidRDefault="001A5B8D" w:rsidP="00952A03">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1A5AB1"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1628FF"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F794E" w14:textId="77777777" w:rsidR="001A5B8D" w:rsidRPr="00EF5447" w:rsidRDefault="001A5B8D" w:rsidP="00952A03">
            <w:pPr>
              <w:pStyle w:val="TAC"/>
              <w:rPr>
                <w:rFonts w:cs="Arial"/>
                <w:lang w:eastAsia="ja-JP"/>
              </w:rPr>
            </w:pPr>
            <w:r w:rsidRPr="00EF5447">
              <w:rPr>
                <w:rFonts w:cs="Arial"/>
              </w:rPr>
              <w:t>0.5</w:t>
            </w:r>
          </w:p>
        </w:tc>
      </w:tr>
      <w:tr w:rsidR="001A5B8D" w:rsidRPr="00EF5447" w14:paraId="5805CBE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5F4426" w14:textId="77777777" w:rsidR="001A5B8D" w:rsidRPr="00EF5447" w:rsidRDefault="001A5B8D" w:rsidP="00952A03">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C631A2" w14:textId="77777777" w:rsidR="001A5B8D" w:rsidRPr="00EF5447" w:rsidRDefault="001A5B8D" w:rsidP="00952A03">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6AE6CD"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24FCDF" w14:textId="77777777" w:rsidR="001A5B8D" w:rsidRPr="00EF5447" w:rsidRDefault="001A5B8D" w:rsidP="00952A03">
            <w:pPr>
              <w:pStyle w:val="TAC"/>
            </w:pPr>
            <w:r>
              <w:rPr>
                <w:rFonts w:cs="Arial"/>
                <w:szCs w:val="18"/>
              </w:rPr>
              <w:t>0.8</w:t>
            </w:r>
          </w:p>
        </w:tc>
      </w:tr>
      <w:tr w:rsidR="001A5B8D" w14:paraId="135C411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16C6C67" w14:textId="77777777" w:rsidR="001A5B8D" w:rsidRDefault="001A5B8D" w:rsidP="00952A03">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87A58D" w14:textId="77777777" w:rsidR="001A5B8D" w:rsidRDefault="001A5B8D" w:rsidP="00952A03">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E6EF0F"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6DEE51" w14:textId="77777777" w:rsidR="001A5B8D" w:rsidRDefault="001A5B8D" w:rsidP="00952A03">
            <w:pPr>
              <w:pStyle w:val="TAC"/>
            </w:pPr>
            <w:r>
              <w:rPr>
                <w:rFonts w:cs="Arial" w:hint="eastAsia"/>
              </w:rPr>
              <w:t>0</w:t>
            </w:r>
            <w:r>
              <w:rPr>
                <w:rFonts w:cs="Arial"/>
              </w:rPr>
              <w:t>.6</w:t>
            </w:r>
          </w:p>
        </w:tc>
      </w:tr>
      <w:tr w:rsidR="001A5B8D" w:rsidRPr="00EF5447" w14:paraId="4F2D96A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38E006" w14:textId="77777777" w:rsidR="001A5B8D" w:rsidRPr="00EF5447" w:rsidRDefault="001A5B8D" w:rsidP="00952A03">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F71E86" w14:textId="77777777" w:rsidR="001A5B8D" w:rsidRPr="00EF5447" w:rsidRDefault="001A5B8D" w:rsidP="00952A03">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AB414"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BB1BFD" w14:textId="77777777" w:rsidR="001A5B8D" w:rsidRPr="00EF5447" w:rsidRDefault="001A5B8D" w:rsidP="00952A03">
            <w:pPr>
              <w:pStyle w:val="TAC"/>
              <w:rPr>
                <w:rFonts w:cs="Arial"/>
              </w:rPr>
            </w:pPr>
            <w:r w:rsidRPr="00EF5447">
              <w:t>0.</w:t>
            </w:r>
            <w:r>
              <w:t>3</w:t>
            </w:r>
          </w:p>
        </w:tc>
      </w:tr>
      <w:tr w:rsidR="001A5B8D" w:rsidRPr="00EF5447" w14:paraId="75921B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F8E414" w14:textId="77777777" w:rsidR="001A5B8D" w:rsidRPr="00EF5447" w:rsidRDefault="001A5B8D" w:rsidP="00952A03">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528638" w14:textId="77777777" w:rsidR="001A5B8D" w:rsidRPr="00EF5447" w:rsidRDefault="001A5B8D" w:rsidP="00952A03">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3D99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EFB8D2" w14:textId="77777777" w:rsidR="001A5B8D" w:rsidRPr="00EF5447" w:rsidRDefault="001A5B8D" w:rsidP="00952A03">
            <w:pPr>
              <w:pStyle w:val="TAC"/>
              <w:rPr>
                <w:rFonts w:cs="Arial"/>
                <w:szCs w:val="18"/>
                <w:lang w:eastAsia="zh-CN"/>
              </w:rPr>
            </w:pPr>
            <w:r w:rsidRPr="00EF5447">
              <w:rPr>
                <w:rFonts w:cs="Arial"/>
                <w:lang w:eastAsia="ja-JP"/>
              </w:rPr>
              <w:t>0.</w:t>
            </w:r>
            <w:r>
              <w:rPr>
                <w:rFonts w:cs="Arial"/>
                <w:lang w:eastAsia="ja-JP"/>
              </w:rPr>
              <w:t>8</w:t>
            </w:r>
          </w:p>
        </w:tc>
      </w:tr>
      <w:tr w:rsidR="001A5B8D" w:rsidRPr="00EF5447" w14:paraId="55DD55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44DE3C" w14:textId="77777777" w:rsidR="001A5B8D" w:rsidRPr="00EF5447" w:rsidRDefault="001A5B8D" w:rsidP="00952A03">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0E668F"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14FB9"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DC2DFE" w14:textId="77777777" w:rsidR="001A5B8D" w:rsidRPr="00EF5447" w:rsidRDefault="001A5B8D" w:rsidP="00952A03">
            <w:pPr>
              <w:pStyle w:val="TAC"/>
              <w:rPr>
                <w:rFonts w:cs="Arial"/>
                <w:lang w:eastAsia="ja-JP"/>
              </w:rPr>
            </w:pPr>
            <w:r w:rsidRPr="00EF5447">
              <w:rPr>
                <w:rFonts w:cs="Arial"/>
                <w:szCs w:val="18"/>
              </w:rPr>
              <w:t>0.</w:t>
            </w:r>
            <w:r>
              <w:rPr>
                <w:rFonts w:cs="Arial"/>
                <w:szCs w:val="18"/>
              </w:rPr>
              <w:t>8</w:t>
            </w:r>
          </w:p>
        </w:tc>
      </w:tr>
      <w:tr w:rsidR="001A5B8D" w:rsidRPr="00EF5447" w14:paraId="6C1785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27A178" w14:textId="77777777" w:rsidR="001A5B8D" w:rsidRPr="00EF5447" w:rsidRDefault="001A5B8D" w:rsidP="00952A03">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6A489E" w14:textId="77777777" w:rsidR="001A5B8D" w:rsidRPr="00EF5447" w:rsidRDefault="001A5B8D" w:rsidP="00952A03">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70AEF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40959" w14:textId="77777777" w:rsidR="001A5B8D" w:rsidRPr="00EF5447" w:rsidRDefault="001A5B8D" w:rsidP="00952A03">
            <w:pPr>
              <w:pStyle w:val="TAC"/>
              <w:rPr>
                <w:rFonts w:cs="Arial"/>
                <w:lang w:eastAsia="ja-JP"/>
              </w:rPr>
            </w:pPr>
            <w:r w:rsidRPr="00EF5447">
              <w:rPr>
                <w:rFonts w:cs="Arial"/>
                <w:lang w:eastAsia="zh-CN"/>
              </w:rPr>
              <w:t>0.6</w:t>
            </w:r>
          </w:p>
        </w:tc>
      </w:tr>
      <w:tr w:rsidR="001A5B8D" w:rsidRPr="00EF5447" w14:paraId="7E896C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5E0EFB" w14:textId="77777777" w:rsidR="001A5B8D" w:rsidRPr="00EF5447" w:rsidRDefault="001A5B8D" w:rsidP="00952A03">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718D05" w14:textId="77777777" w:rsidR="001A5B8D" w:rsidRPr="00EF5447" w:rsidRDefault="001A5B8D" w:rsidP="00952A03">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3BF0D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93B4BC" w14:textId="77777777" w:rsidR="001A5B8D" w:rsidRPr="00EF5447" w:rsidRDefault="001A5B8D" w:rsidP="00952A03">
            <w:pPr>
              <w:pStyle w:val="TAC"/>
              <w:rPr>
                <w:rFonts w:cs="Arial"/>
                <w:szCs w:val="18"/>
                <w:lang w:eastAsia="zh-CN"/>
              </w:rPr>
            </w:pPr>
            <w:r w:rsidRPr="00EF5447">
              <w:rPr>
                <w:rFonts w:cs="Arial"/>
                <w:lang w:eastAsia="zh-CN"/>
              </w:rPr>
              <w:t>0.</w:t>
            </w:r>
            <w:r>
              <w:rPr>
                <w:rFonts w:cs="Arial"/>
                <w:lang w:eastAsia="zh-CN"/>
              </w:rPr>
              <w:t>3</w:t>
            </w:r>
          </w:p>
        </w:tc>
      </w:tr>
      <w:tr w:rsidR="001A5B8D" w:rsidRPr="00EF5447" w14:paraId="3563BA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12AE60" w14:textId="77777777" w:rsidR="001A5B8D" w:rsidRDefault="001A5B8D" w:rsidP="00952A03">
            <w:pPr>
              <w:pStyle w:val="TAC"/>
            </w:pPr>
            <w:r w:rsidRPr="00EF5447">
              <w:t>DC_2-48_n77</w:t>
            </w:r>
          </w:p>
          <w:p w14:paraId="5CB88C0A" w14:textId="77777777" w:rsidR="001A5B8D" w:rsidRDefault="001A5B8D" w:rsidP="00952A03">
            <w:pPr>
              <w:pStyle w:val="TAC"/>
              <w:rPr>
                <w:lang w:eastAsia="zh-CN"/>
              </w:rPr>
            </w:pPr>
            <w:r>
              <w:t>DC_2-48-48_n77</w:t>
            </w:r>
          </w:p>
          <w:p w14:paraId="2EE13C84" w14:textId="77777777" w:rsidR="001A5B8D" w:rsidRPr="00EF5447" w:rsidRDefault="001A5B8D" w:rsidP="00952A03">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DB687A"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43BF9A"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1A4206" w14:textId="77777777" w:rsidR="001A5B8D" w:rsidRPr="00EF5447" w:rsidRDefault="001A5B8D" w:rsidP="00952A03">
            <w:pPr>
              <w:pStyle w:val="TAC"/>
              <w:rPr>
                <w:lang w:eastAsia="zh-CN"/>
              </w:rPr>
            </w:pPr>
            <w:r w:rsidRPr="00EF5447">
              <w:t>0.</w:t>
            </w:r>
            <w:r>
              <w:t>5</w:t>
            </w:r>
          </w:p>
        </w:tc>
      </w:tr>
      <w:tr w:rsidR="001A5B8D" w:rsidRPr="00EF5447" w14:paraId="4C7D5D7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E9E33B" w14:textId="77777777" w:rsidR="001A5B8D" w:rsidRPr="00EF5447" w:rsidRDefault="001A5B8D" w:rsidP="00952A03">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BF1F95" w14:textId="77777777" w:rsidR="001A5B8D" w:rsidRPr="00EF5447" w:rsidRDefault="001A5B8D" w:rsidP="00952A03">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2B661A" w14:textId="77777777" w:rsidR="001A5B8D" w:rsidRDefault="001A5B8D" w:rsidP="00952A0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8DE85" w14:textId="77777777" w:rsidR="001A5B8D" w:rsidRPr="00EF5447" w:rsidRDefault="001A5B8D" w:rsidP="00952A03">
            <w:pPr>
              <w:pStyle w:val="TAC"/>
            </w:pPr>
            <w:r>
              <w:rPr>
                <w:lang w:val="fr-FR"/>
              </w:rPr>
              <w:t>0.5</w:t>
            </w:r>
          </w:p>
        </w:tc>
      </w:tr>
      <w:tr w:rsidR="001A5B8D" w:rsidRPr="00EF5447" w14:paraId="4B23BC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76C30C" w14:textId="77777777" w:rsidR="001A5B8D" w:rsidRPr="00EF5447" w:rsidRDefault="001A5B8D" w:rsidP="00952A03">
            <w:pPr>
              <w:pStyle w:val="TAC"/>
              <w:rPr>
                <w:lang w:eastAsia="ko-KR"/>
              </w:rPr>
            </w:pPr>
            <w:r w:rsidRPr="00EF5447">
              <w:rPr>
                <w:lang w:eastAsia="ko-KR"/>
              </w:rPr>
              <w:t>DC_2-66_n5,</w:t>
            </w:r>
          </w:p>
          <w:p w14:paraId="672554A9" w14:textId="77777777" w:rsidR="001A5B8D" w:rsidRPr="00EF5447" w:rsidRDefault="001A5B8D" w:rsidP="00952A03">
            <w:pPr>
              <w:pStyle w:val="TAC"/>
              <w:rPr>
                <w:lang w:eastAsia="ko-KR"/>
              </w:rPr>
            </w:pPr>
            <w:r w:rsidRPr="00EF5447">
              <w:rPr>
                <w:lang w:eastAsia="fi-FI"/>
              </w:rPr>
              <w:t>DC_2-2-66_n5,</w:t>
            </w:r>
          </w:p>
          <w:p w14:paraId="1E2DC52B" w14:textId="77777777" w:rsidR="001A5B8D" w:rsidRPr="00EF5447" w:rsidRDefault="001A5B8D" w:rsidP="00952A03">
            <w:pPr>
              <w:pStyle w:val="TAC"/>
              <w:rPr>
                <w:lang w:eastAsia="ko-KR"/>
              </w:rPr>
            </w:pPr>
            <w:r w:rsidRPr="00EF5447">
              <w:rPr>
                <w:lang w:eastAsia="ko-KR"/>
              </w:rPr>
              <w:t>DC_2-66-66_n5,</w:t>
            </w:r>
          </w:p>
          <w:p w14:paraId="5CF1C588" w14:textId="77777777" w:rsidR="001A5B8D" w:rsidRPr="00EF5447" w:rsidRDefault="001A5B8D" w:rsidP="00952A03">
            <w:pPr>
              <w:pStyle w:val="TAC"/>
              <w:rPr>
                <w:lang w:eastAsia="ko-KR"/>
              </w:rPr>
            </w:pPr>
            <w:r w:rsidRPr="00EF5447">
              <w:rPr>
                <w:lang w:eastAsia="fi-FI"/>
              </w:rPr>
              <w:t>DC_2-2-66-66_n5,</w:t>
            </w:r>
          </w:p>
          <w:p w14:paraId="4233D41D" w14:textId="77777777" w:rsidR="001A5B8D" w:rsidRPr="00EF5447" w:rsidRDefault="001A5B8D" w:rsidP="00952A03">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5D30FA"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2CDBD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B561F" w14:textId="77777777" w:rsidR="001A5B8D" w:rsidRPr="00EF5447" w:rsidRDefault="001A5B8D" w:rsidP="00952A03">
            <w:pPr>
              <w:pStyle w:val="TAC"/>
              <w:rPr>
                <w:rFonts w:cs="Arial"/>
              </w:rPr>
            </w:pPr>
            <w:r w:rsidRPr="00EF5447">
              <w:rPr>
                <w:rFonts w:cs="Arial"/>
                <w:lang w:eastAsia="zh-CN"/>
              </w:rPr>
              <w:t>0.</w:t>
            </w:r>
            <w:r>
              <w:rPr>
                <w:rFonts w:cs="Arial"/>
                <w:lang w:eastAsia="zh-CN"/>
              </w:rPr>
              <w:t>3</w:t>
            </w:r>
          </w:p>
        </w:tc>
      </w:tr>
      <w:tr w:rsidR="001A5B8D" w:rsidRPr="00EF5447" w14:paraId="74CA55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A3174E" w14:textId="77777777" w:rsidR="001A5B8D" w:rsidRDefault="001A5B8D" w:rsidP="00952A03">
            <w:pPr>
              <w:pStyle w:val="TAC"/>
              <w:rPr>
                <w:ins w:id="105" w:author="Reihaneh Malekafzaliardakani" w:date="2023-08-10T10:57:00Z"/>
                <w:rFonts w:cs="Arial"/>
                <w:lang w:eastAsia="ja-JP"/>
              </w:rPr>
            </w:pPr>
            <w:r w:rsidRPr="00EF5447">
              <w:rPr>
                <w:rFonts w:cs="Arial"/>
              </w:rPr>
              <w:t>DC_2-66</w:t>
            </w:r>
            <w:ins w:id="106" w:author="Reihaneh Malekafzaliardakani" w:date="2023-08-10T10:57:00Z">
              <w:r w:rsidR="00D359EA">
                <w:rPr>
                  <w:rFonts w:cs="Arial"/>
                  <w:lang w:eastAsia="ja-JP"/>
                </w:rPr>
                <w:t>_</w:t>
              </w:r>
            </w:ins>
            <w:del w:id="107" w:author="Reihaneh Malekafzaliardakani" w:date="2023-08-10T10:57:00Z">
              <w:r w:rsidRPr="00EF5447" w:rsidDel="00D359EA">
                <w:rPr>
                  <w:rFonts w:cs="Arial"/>
                  <w:lang w:eastAsia="ja-JP"/>
                </w:rPr>
                <w:delText>-</w:delText>
              </w:r>
            </w:del>
            <w:r w:rsidRPr="00EF5447">
              <w:rPr>
                <w:rFonts w:cs="Arial"/>
                <w:lang w:eastAsia="ja-JP"/>
              </w:rPr>
              <w:t>n7</w:t>
            </w:r>
          </w:p>
          <w:p w14:paraId="3511C082" w14:textId="10CBBB59" w:rsidR="00D359EA" w:rsidRPr="00EF5447" w:rsidRDefault="00D359EA" w:rsidP="00952A03">
            <w:pPr>
              <w:pStyle w:val="TAC"/>
              <w:rPr>
                <w:rFonts w:cs="Arial"/>
              </w:rPr>
            </w:pPr>
            <w:ins w:id="108" w:author="Reihaneh Malekafzaliardakani" w:date="2023-08-10T10:57:00Z">
              <w:r w:rsidRPr="00675685">
                <w:rPr>
                  <w:lang w:eastAsia="ja-JP"/>
                </w:rPr>
                <w:t>DC_2-2-66_n7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12FA9F" w14:textId="77777777" w:rsidR="001A5B8D" w:rsidRPr="00EF5447" w:rsidRDefault="001A5B8D" w:rsidP="00952A0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254C8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F4A0D1" w14:textId="77777777" w:rsidR="001A5B8D" w:rsidRPr="00EF5447" w:rsidRDefault="001A5B8D" w:rsidP="00952A03">
            <w:pPr>
              <w:pStyle w:val="TAC"/>
              <w:rPr>
                <w:rFonts w:cs="Arial"/>
                <w:lang w:eastAsia="zh-CN"/>
              </w:rPr>
            </w:pPr>
            <w:r w:rsidRPr="00EF5447">
              <w:rPr>
                <w:rFonts w:cs="Arial"/>
              </w:rPr>
              <w:t>0.5</w:t>
            </w:r>
          </w:p>
        </w:tc>
      </w:tr>
      <w:tr w:rsidR="001A5B8D" w:rsidRPr="00EF5447" w14:paraId="093A1DF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395F53" w14:textId="77777777" w:rsidR="001A5B8D" w:rsidRPr="00EF5447" w:rsidRDefault="001A5B8D" w:rsidP="00952A03">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0AAFEB" w14:textId="77777777" w:rsidR="001A5B8D" w:rsidRPr="00EF5447" w:rsidRDefault="001A5B8D" w:rsidP="00952A0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0BB01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088BA"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74B3F9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C50C5" w14:textId="77777777" w:rsidR="001A5B8D" w:rsidRPr="00EF5447" w:rsidRDefault="001A5B8D" w:rsidP="00952A03">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D34659" w14:textId="77777777" w:rsidR="001A5B8D" w:rsidRPr="00EF5447" w:rsidRDefault="001A5B8D" w:rsidP="00952A03">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3E815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F42173"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309BFBD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781465" w14:textId="77777777" w:rsidR="001A5B8D" w:rsidRPr="00EF5447" w:rsidRDefault="001A5B8D" w:rsidP="00952A03">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B33FA2"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CF4A1"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61A8F8" w14:textId="77777777" w:rsidR="001A5B8D" w:rsidRPr="00EF5447" w:rsidRDefault="001A5B8D" w:rsidP="00952A03">
            <w:pPr>
              <w:pStyle w:val="TAC"/>
              <w:rPr>
                <w:lang w:eastAsia="zh-CN"/>
              </w:rPr>
            </w:pPr>
            <w:r w:rsidRPr="00EF5447">
              <w:t>0.</w:t>
            </w:r>
            <w:r>
              <w:t>6</w:t>
            </w:r>
          </w:p>
        </w:tc>
      </w:tr>
      <w:tr w:rsidR="001A5B8D" w14:paraId="1C903111"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6B189D4C" w14:textId="77777777" w:rsidR="001A5B8D" w:rsidRDefault="001A5B8D" w:rsidP="00952A03">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2A577009" w14:textId="77777777" w:rsidR="001A5B8D" w:rsidRDefault="001A5B8D" w:rsidP="00952A03">
            <w:pPr>
              <w:pStyle w:val="TAC"/>
              <w:rPr>
                <w:rFonts w:cs="Arial"/>
              </w:rPr>
            </w:pPr>
            <w:r>
              <w:rPr>
                <w:rFonts w:cs="Arial"/>
              </w:rPr>
              <w:t>DC_2-66</w:t>
            </w:r>
            <w:r w:rsidRPr="00572FFC">
              <w:rPr>
                <w:rFonts w:cs="Arial"/>
                <w:lang w:val="es-US"/>
              </w:rPr>
              <w:t>-66</w:t>
            </w:r>
            <w:r>
              <w:rPr>
                <w:rFonts w:cs="Arial"/>
              </w:rPr>
              <w:t>_n30</w:t>
            </w:r>
          </w:p>
          <w:p w14:paraId="7771D3D2" w14:textId="77777777" w:rsidR="001A5B8D" w:rsidRDefault="001A5B8D" w:rsidP="00952A03">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D81539" w14:textId="77777777" w:rsidR="001A5B8D" w:rsidRDefault="001A5B8D" w:rsidP="00952A03">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B32850" w14:textId="77777777" w:rsidR="001A5B8D" w:rsidRDefault="001A5B8D" w:rsidP="00952A03">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1E6187" w14:textId="77777777" w:rsidR="001A5B8D" w:rsidRDefault="001A5B8D" w:rsidP="00952A03">
            <w:pPr>
              <w:pStyle w:val="TAC"/>
              <w:rPr>
                <w:rFonts w:cs="Arial"/>
                <w:szCs w:val="18"/>
              </w:rPr>
            </w:pPr>
            <w:r>
              <w:rPr>
                <w:rFonts w:cs="Arial"/>
                <w:szCs w:val="18"/>
              </w:rPr>
              <w:t>0.3</w:t>
            </w:r>
          </w:p>
        </w:tc>
      </w:tr>
      <w:tr w:rsidR="001A5B8D" w:rsidRPr="00EF5447" w14:paraId="7139C6B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B7156B" w14:textId="77777777" w:rsidR="001A5B8D" w:rsidRPr="00EF5447" w:rsidRDefault="001A5B8D" w:rsidP="00952A03">
            <w:pPr>
              <w:pStyle w:val="TAC"/>
              <w:rPr>
                <w:rFonts w:cs="Arial"/>
                <w:lang w:eastAsia="zh-TW"/>
              </w:rPr>
            </w:pPr>
            <w:r w:rsidRPr="00EF5447">
              <w:rPr>
                <w:rFonts w:cs="Arial"/>
                <w:lang w:eastAsia="zh-TW"/>
              </w:rPr>
              <w:t>DC_2-66_n38</w:t>
            </w:r>
          </w:p>
          <w:p w14:paraId="24BD8536" w14:textId="77777777" w:rsidR="001A5B8D" w:rsidRPr="00EF5447" w:rsidRDefault="001A5B8D" w:rsidP="00952A03">
            <w:pPr>
              <w:pStyle w:val="TAC"/>
              <w:rPr>
                <w:rFonts w:cs="Arial"/>
                <w:lang w:eastAsia="zh-TW"/>
              </w:rPr>
            </w:pPr>
            <w:r w:rsidRPr="00EF5447">
              <w:rPr>
                <w:rFonts w:cs="Arial"/>
                <w:lang w:eastAsia="ja-JP"/>
              </w:rPr>
              <w:t>DC_2-2-66_n38</w:t>
            </w:r>
          </w:p>
          <w:p w14:paraId="15AC2C35" w14:textId="77777777" w:rsidR="001A5B8D" w:rsidRPr="00EF5447" w:rsidRDefault="001A5B8D" w:rsidP="00952A03">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289A97" w14:textId="77777777" w:rsidR="001A5B8D" w:rsidRPr="00E7314A" w:rsidRDefault="001A5B8D" w:rsidP="00952A03">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BF423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BE3AA" w14:textId="77777777" w:rsidR="001A5B8D" w:rsidRPr="00EF5447" w:rsidRDefault="001A5B8D" w:rsidP="00952A03">
            <w:pPr>
              <w:pStyle w:val="TAC"/>
              <w:rPr>
                <w:rFonts w:cs="Arial"/>
                <w:lang w:eastAsia="zh-CN"/>
              </w:rPr>
            </w:pPr>
            <w:r>
              <w:rPr>
                <w:rFonts w:cs="Arial"/>
                <w:lang w:eastAsia="zh-CN"/>
              </w:rPr>
              <w:t>0.9</w:t>
            </w:r>
          </w:p>
        </w:tc>
      </w:tr>
      <w:tr w:rsidR="001A5B8D" w:rsidRPr="005E244D" w14:paraId="7F75E9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88A7FA" w14:textId="77777777" w:rsidR="001A5B8D" w:rsidRPr="00EF5447" w:rsidRDefault="001A5B8D" w:rsidP="00952A03">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A111D7" w14:textId="77777777" w:rsidR="001A5B8D" w:rsidRPr="00EF5447" w:rsidRDefault="001A5B8D" w:rsidP="00952A03">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362DCA"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75933" w14:textId="77777777" w:rsidR="001A5B8D" w:rsidRPr="005E244D" w:rsidRDefault="001A5B8D" w:rsidP="00952A03">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A5B8D" w:rsidRPr="00EF5447" w14:paraId="4FEDD2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9BC7E4" w14:textId="77777777" w:rsidR="001A5B8D" w:rsidRPr="00EF5447" w:rsidRDefault="001A5B8D" w:rsidP="00952A03">
            <w:pPr>
              <w:pStyle w:val="TAC"/>
              <w:rPr>
                <w:rFonts w:cs="Arial"/>
                <w:lang w:eastAsia="zh-CN"/>
              </w:rPr>
            </w:pPr>
            <w:r w:rsidRPr="00EF5447">
              <w:rPr>
                <w:rFonts w:cs="Arial"/>
                <w:lang w:eastAsia="zh-CN"/>
              </w:rPr>
              <w:t>DC_2-66_n48</w:t>
            </w:r>
          </w:p>
          <w:p w14:paraId="185068D9" w14:textId="77777777" w:rsidR="001A5B8D" w:rsidRPr="00EF5447" w:rsidRDefault="001A5B8D" w:rsidP="00952A03">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D2F956" w14:textId="77777777" w:rsidR="001A5B8D" w:rsidRPr="00EF5447" w:rsidRDefault="001A5B8D" w:rsidP="00952A03">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B4546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6A613" w14:textId="77777777" w:rsidR="001A5B8D" w:rsidRPr="00EF5447" w:rsidRDefault="001A5B8D" w:rsidP="00952A03">
            <w:pPr>
              <w:pStyle w:val="TAC"/>
              <w:rPr>
                <w:rFonts w:cs="Arial"/>
                <w:lang w:eastAsia="zh-CN"/>
              </w:rPr>
            </w:pPr>
            <w:r>
              <w:rPr>
                <w:rFonts w:cs="Arial"/>
                <w:lang w:eastAsia="zh-CN"/>
              </w:rPr>
              <w:t>0.8</w:t>
            </w:r>
          </w:p>
        </w:tc>
      </w:tr>
      <w:tr w:rsidR="001A5B8D" w:rsidRPr="00EF5447" w14:paraId="7B016C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A91AE0" w14:textId="77777777" w:rsidR="001A5B8D" w:rsidRPr="00EF5447" w:rsidRDefault="001A5B8D" w:rsidP="00952A03">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78F3D7" w14:textId="77777777" w:rsidR="001A5B8D" w:rsidRPr="00EF5447" w:rsidRDefault="001A5B8D" w:rsidP="00952A03">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F71A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8A2FB" w14:textId="77777777" w:rsidR="001A5B8D" w:rsidRPr="00EF5447" w:rsidRDefault="001A5B8D" w:rsidP="00952A03">
            <w:pPr>
              <w:pStyle w:val="TAC"/>
              <w:rPr>
                <w:rFonts w:cs="Arial"/>
                <w:lang w:eastAsia="zh-CN"/>
              </w:rPr>
            </w:pPr>
            <w:r w:rsidRPr="00EF5447">
              <w:rPr>
                <w:rFonts w:cs="Arial"/>
                <w:lang w:eastAsia="zh-CN"/>
              </w:rPr>
              <w:t>0.5</w:t>
            </w:r>
          </w:p>
        </w:tc>
      </w:tr>
      <w:tr w:rsidR="001A5B8D" w14:paraId="2D92EC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0B2D522" w14:textId="77777777" w:rsidR="001A5B8D" w:rsidRDefault="001A5B8D" w:rsidP="00952A03">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A73A50"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74FB6A" w14:textId="77777777" w:rsidR="001A5B8D" w:rsidRDefault="001A5B8D" w:rsidP="00952A03">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DC31C" w14:textId="77777777" w:rsidR="001A5B8D" w:rsidRDefault="001A5B8D" w:rsidP="00952A03">
            <w:pPr>
              <w:pStyle w:val="TAC"/>
              <w:rPr>
                <w:rFonts w:cs="Arial"/>
                <w:lang w:eastAsia="zh-CN"/>
              </w:rPr>
            </w:pPr>
            <w:r w:rsidRPr="00EF5447">
              <w:rPr>
                <w:rFonts w:cs="Arial"/>
                <w:lang w:eastAsia="zh-CN"/>
              </w:rPr>
              <w:t>0.5</w:t>
            </w:r>
          </w:p>
        </w:tc>
      </w:tr>
      <w:tr w:rsidR="001A5B8D" w:rsidRPr="00EF5447" w14:paraId="5FE2AD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85EB77" w14:textId="77777777" w:rsidR="001A5B8D" w:rsidRPr="00EF5447" w:rsidRDefault="001A5B8D" w:rsidP="00952A0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44A71F74" w14:textId="77777777" w:rsidR="001A5B8D" w:rsidRDefault="001A5B8D" w:rsidP="00952A03">
            <w:pPr>
              <w:pStyle w:val="TAC"/>
              <w:rPr>
                <w:rFonts w:eastAsia="Malgun Gothic" w:cs="Arial"/>
                <w:szCs w:val="18"/>
                <w:lang w:eastAsia="ko-KR"/>
              </w:rPr>
            </w:pPr>
            <w:r w:rsidRPr="00EF5447">
              <w:rPr>
                <w:rFonts w:eastAsia="Malgun Gothic" w:cs="Arial"/>
                <w:szCs w:val="18"/>
                <w:lang w:eastAsia="ko-KR"/>
              </w:rPr>
              <w:t>DC_2_n66-n71</w:t>
            </w:r>
          </w:p>
          <w:p w14:paraId="5A6E7C48" w14:textId="77777777" w:rsidR="001A5B8D" w:rsidRPr="00EF5447" w:rsidRDefault="001A5B8D" w:rsidP="00952A03">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A2B983"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B3AAE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AF8733" w14:textId="77777777" w:rsidR="001A5B8D" w:rsidRPr="00EF5447" w:rsidRDefault="001A5B8D" w:rsidP="00952A03">
            <w:pPr>
              <w:pStyle w:val="TAC"/>
              <w:rPr>
                <w:rFonts w:cs="Arial"/>
              </w:rPr>
            </w:pPr>
            <w:r w:rsidRPr="00EF5447">
              <w:rPr>
                <w:rFonts w:cs="Arial"/>
                <w:lang w:eastAsia="zh-CN"/>
              </w:rPr>
              <w:t>0.</w:t>
            </w:r>
            <w:r>
              <w:rPr>
                <w:rFonts w:cs="Arial"/>
                <w:lang w:eastAsia="zh-CN"/>
              </w:rPr>
              <w:t>3</w:t>
            </w:r>
          </w:p>
        </w:tc>
      </w:tr>
      <w:tr w:rsidR="001A5B8D" w:rsidRPr="00EF5447" w14:paraId="1C06EB7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206EBF" w14:textId="77777777" w:rsidR="001A5B8D" w:rsidRDefault="001A5B8D" w:rsidP="00952A03">
            <w:pPr>
              <w:pStyle w:val="TAC"/>
            </w:pPr>
            <w:r w:rsidRPr="00EF5447">
              <w:t>DC_2-66_n77</w:t>
            </w:r>
            <w:r>
              <w:br/>
              <w:t>DC_2-2-66_n77</w:t>
            </w:r>
          </w:p>
          <w:p w14:paraId="75455932" w14:textId="77777777" w:rsidR="001A5B8D" w:rsidRDefault="001A5B8D" w:rsidP="00952A03">
            <w:pPr>
              <w:pStyle w:val="TAC"/>
            </w:pPr>
            <w:r>
              <w:t>DC_2-66-66_n77</w:t>
            </w:r>
          </w:p>
          <w:p w14:paraId="007BBBC5" w14:textId="77777777" w:rsidR="001A5B8D" w:rsidRPr="00EF5447" w:rsidRDefault="001A5B8D" w:rsidP="00952A03">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DF178F" w14:textId="77777777" w:rsidR="001A5B8D" w:rsidRPr="00EF5447" w:rsidRDefault="001A5B8D" w:rsidP="00952A03">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79C1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4D2811" w14:textId="77777777" w:rsidR="001A5B8D" w:rsidRPr="00EF5447" w:rsidRDefault="001A5B8D" w:rsidP="00952A03">
            <w:pPr>
              <w:pStyle w:val="TAC"/>
              <w:rPr>
                <w:lang w:eastAsia="zh-CN"/>
              </w:rPr>
            </w:pPr>
            <w:r w:rsidRPr="00EF5447">
              <w:t>0.</w:t>
            </w:r>
            <w:r>
              <w:t>8</w:t>
            </w:r>
          </w:p>
        </w:tc>
      </w:tr>
      <w:tr w:rsidR="001A5B8D" w:rsidRPr="00EF5447" w14:paraId="65C2D5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842585" w14:textId="77777777" w:rsidR="001A5B8D" w:rsidRPr="00EF5447" w:rsidRDefault="001A5B8D" w:rsidP="00952A03">
            <w:pPr>
              <w:pStyle w:val="TAC"/>
              <w:rPr>
                <w:lang w:eastAsia="zh-CN"/>
              </w:rPr>
            </w:pPr>
            <w:r w:rsidRPr="00EF5447">
              <w:rPr>
                <w:lang w:eastAsia="zh-CN"/>
              </w:rPr>
              <w:t>DC_2_n66-n77</w:t>
            </w:r>
          </w:p>
          <w:p w14:paraId="78A051BB" w14:textId="77777777" w:rsidR="001A5B8D" w:rsidRPr="00EF5447" w:rsidRDefault="001A5B8D" w:rsidP="00952A03">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6C5AC9" w14:textId="77777777" w:rsidR="001A5B8D" w:rsidRPr="00EF5447" w:rsidRDefault="001A5B8D" w:rsidP="00952A03">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E3A192"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BA1BA2" w14:textId="77777777" w:rsidR="001A5B8D" w:rsidRPr="00EF5447" w:rsidRDefault="001A5B8D" w:rsidP="00952A03">
            <w:pPr>
              <w:pStyle w:val="TAC"/>
              <w:rPr>
                <w:lang w:eastAsia="zh-CN"/>
              </w:rPr>
            </w:pPr>
            <w:r>
              <w:rPr>
                <w:lang w:eastAsia="zh-CN"/>
              </w:rPr>
              <w:t>0.8</w:t>
            </w:r>
          </w:p>
        </w:tc>
      </w:tr>
      <w:tr w:rsidR="001A5B8D" w:rsidRPr="00EF5447" w14:paraId="4AA57E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7898C0" w14:textId="77777777" w:rsidR="001A5B8D" w:rsidRPr="00EF5447" w:rsidRDefault="001A5B8D" w:rsidP="00952A03">
            <w:pPr>
              <w:pStyle w:val="TAC"/>
              <w:rPr>
                <w:rFonts w:cs="Arial"/>
                <w:lang w:eastAsia="zh-CN"/>
              </w:rPr>
            </w:pPr>
            <w:r w:rsidRPr="00EF5447">
              <w:rPr>
                <w:rFonts w:cs="Arial"/>
                <w:lang w:eastAsia="zh-CN"/>
              </w:rPr>
              <w:t>DC_2-66_n78</w:t>
            </w:r>
          </w:p>
          <w:p w14:paraId="7388FE8D" w14:textId="77777777" w:rsidR="001A5B8D" w:rsidRPr="00EF5447" w:rsidRDefault="001A5B8D" w:rsidP="00952A03">
            <w:pPr>
              <w:pStyle w:val="TAC"/>
              <w:rPr>
                <w:rFonts w:cs="Arial"/>
                <w:lang w:eastAsia="zh-CN"/>
              </w:rPr>
            </w:pPr>
            <w:r w:rsidRPr="00EF5447">
              <w:rPr>
                <w:rFonts w:cs="Arial"/>
                <w:lang w:eastAsia="zh-CN"/>
              </w:rPr>
              <w:t>DC_2-66-66_n78</w:t>
            </w:r>
          </w:p>
          <w:p w14:paraId="699A4A5A" w14:textId="77777777" w:rsidR="001A5B8D" w:rsidRPr="00EF5447" w:rsidRDefault="001A5B8D" w:rsidP="00952A03">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234485" w14:textId="77777777" w:rsidR="001A5B8D" w:rsidRPr="00EF5447" w:rsidRDefault="001A5B8D" w:rsidP="00952A03">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089CBF" w14:textId="77777777" w:rsidR="001A5B8D" w:rsidRPr="00EF5447" w:rsidRDefault="001A5B8D" w:rsidP="00952A0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7243F2" w14:textId="77777777" w:rsidR="001A5B8D" w:rsidRPr="00EF5447" w:rsidRDefault="001A5B8D" w:rsidP="00952A03">
            <w:pPr>
              <w:pStyle w:val="TAC"/>
              <w:rPr>
                <w:rFonts w:cs="Arial"/>
                <w:lang w:eastAsia="zh-CN"/>
              </w:rPr>
            </w:pPr>
            <w:r>
              <w:rPr>
                <w:lang w:eastAsia="zh-CN"/>
              </w:rPr>
              <w:t>0.8</w:t>
            </w:r>
          </w:p>
        </w:tc>
      </w:tr>
      <w:tr w:rsidR="001A5B8D" w14:paraId="73958A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FA3B7F" w14:textId="77777777" w:rsidR="001A5B8D" w:rsidRDefault="001A5B8D" w:rsidP="00952A03">
            <w:pPr>
              <w:pStyle w:val="TAC"/>
              <w:rPr>
                <w:ins w:id="109" w:author="Reihaneh Malekafzaliardakani" w:date="2023-08-10T11:17:00Z"/>
                <w:lang w:eastAsia="zh-CN"/>
              </w:rPr>
            </w:pPr>
            <w:r w:rsidRPr="001473D8">
              <w:rPr>
                <w:lang w:eastAsia="zh-CN"/>
              </w:rPr>
              <w:t>DC_2-71_n7</w:t>
            </w:r>
          </w:p>
          <w:p w14:paraId="49FB3096" w14:textId="7BE48ECB" w:rsidR="00093EFC" w:rsidRPr="00EF5447" w:rsidRDefault="00093EFC" w:rsidP="00952A03">
            <w:pPr>
              <w:pStyle w:val="TAC"/>
              <w:rPr>
                <w:rFonts w:cs="Arial"/>
                <w:lang w:eastAsia="zh-CN"/>
              </w:rPr>
            </w:pPr>
            <w:ins w:id="110" w:author="Reihaneh Malekafzaliardakani" w:date="2023-08-10T11:17:00Z">
              <w:r w:rsidRPr="00093EFC">
                <w:rPr>
                  <w:rFonts w:cs="Arial"/>
                  <w:lang w:eastAsia="zh-CN"/>
                </w:rPr>
                <w:t>DC_2</w:t>
              </w:r>
              <w:r w:rsidR="005F03EA">
                <w:rPr>
                  <w:rFonts w:cs="Arial"/>
                  <w:lang w:eastAsia="zh-CN"/>
                </w:rPr>
                <w:t>-2</w:t>
              </w:r>
              <w:r w:rsidRPr="00093EFC">
                <w:rPr>
                  <w:rFonts w:cs="Arial"/>
                  <w:lang w:eastAsia="zh-CN"/>
                </w:rPr>
                <w:t>-71_n7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83B8DE" w14:textId="77777777" w:rsidR="001A5B8D" w:rsidRDefault="001A5B8D" w:rsidP="00952A03">
            <w:pPr>
              <w:pStyle w:val="TAC"/>
              <w:rPr>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57F657" w14:textId="77777777" w:rsidR="001A5B8D" w:rsidRDefault="001A5B8D" w:rsidP="00952A0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922B58" w14:textId="77777777" w:rsidR="001A5B8D" w:rsidRDefault="001A5B8D" w:rsidP="00952A03">
            <w:pPr>
              <w:pStyle w:val="TAC"/>
              <w:rPr>
                <w:lang w:eastAsia="zh-CN"/>
              </w:rPr>
            </w:pPr>
            <w:r w:rsidRPr="00EF5447">
              <w:rPr>
                <w:rFonts w:cs="Arial"/>
                <w:lang w:eastAsia="zh-CN"/>
              </w:rPr>
              <w:t>0.5</w:t>
            </w:r>
          </w:p>
        </w:tc>
      </w:tr>
      <w:tr w:rsidR="001A5B8D" w:rsidRPr="00EF5447" w14:paraId="1A5324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E513A3" w14:textId="77777777" w:rsidR="001A5B8D" w:rsidRPr="00EF5447" w:rsidRDefault="001A5B8D" w:rsidP="00952A03">
            <w:pPr>
              <w:pStyle w:val="TAC"/>
              <w:rPr>
                <w:rFonts w:cs="Arial"/>
                <w:lang w:eastAsia="zh-CN"/>
              </w:rPr>
            </w:pPr>
            <w:r w:rsidRPr="00EF5447">
              <w:rPr>
                <w:rFonts w:cs="Arial"/>
                <w:lang w:eastAsia="ja-JP"/>
              </w:rPr>
              <w:t>DC_2-71_n38</w:t>
            </w:r>
          </w:p>
          <w:p w14:paraId="512F2729" w14:textId="77777777" w:rsidR="001A5B8D" w:rsidRPr="00EF5447" w:rsidRDefault="001A5B8D" w:rsidP="00952A03">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FE2CA9"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03FDE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313F38"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90F1E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9FD494" w14:textId="77777777" w:rsidR="001A5B8D" w:rsidRPr="00EF5447" w:rsidRDefault="001A5B8D" w:rsidP="00952A03">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AAD967" w14:textId="77777777" w:rsidR="001A5B8D"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6321A1"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0E0CD5"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0B8DFA5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17872" w14:textId="77777777" w:rsidR="001A5B8D" w:rsidRPr="00EF5447" w:rsidRDefault="001A5B8D" w:rsidP="00952A03">
            <w:pPr>
              <w:pStyle w:val="TAC"/>
              <w:rPr>
                <w:rFonts w:cs="Arial"/>
                <w:szCs w:val="18"/>
                <w:lang w:eastAsia="ja-JP"/>
              </w:rPr>
            </w:pPr>
            <w:r w:rsidRPr="00EF5447">
              <w:rPr>
                <w:rFonts w:cs="Arial"/>
                <w:szCs w:val="18"/>
                <w:lang w:eastAsia="ja-JP"/>
              </w:rPr>
              <w:t>DC_2-71_n66</w:t>
            </w:r>
          </w:p>
          <w:p w14:paraId="77769A6F" w14:textId="77777777" w:rsidR="001A5B8D" w:rsidRPr="00EF5447" w:rsidRDefault="001A5B8D" w:rsidP="00952A03">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0F7941"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AB7FD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5258B" w14:textId="77777777" w:rsidR="001A5B8D" w:rsidRPr="00EF5447" w:rsidRDefault="001A5B8D" w:rsidP="00952A03">
            <w:pPr>
              <w:pStyle w:val="TAC"/>
              <w:rPr>
                <w:rFonts w:cs="Arial"/>
                <w:lang w:eastAsia="zh-CN"/>
              </w:rPr>
            </w:pPr>
            <w:r>
              <w:rPr>
                <w:rFonts w:cs="Arial"/>
                <w:lang w:eastAsia="zh-CN"/>
              </w:rPr>
              <w:t>0.5</w:t>
            </w:r>
          </w:p>
        </w:tc>
      </w:tr>
      <w:tr w:rsidR="001A5B8D" w:rsidRPr="00EF5447" w14:paraId="5C1103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C8F7CD" w14:textId="77777777" w:rsidR="001A5B8D" w:rsidRPr="00EF5447" w:rsidRDefault="001A5B8D" w:rsidP="00952A03">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D74F6A"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0E441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57E5A1"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1A706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CD2B58" w14:textId="77777777" w:rsidR="001A5B8D" w:rsidRPr="00EF5447" w:rsidRDefault="001A5B8D" w:rsidP="00952A03">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049973"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7F996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2C1ED2"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674509F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A0F20E" w14:textId="77777777" w:rsidR="001A5B8D" w:rsidRDefault="001A5B8D" w:rsidP="00952A03">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C72C3E6" w14:textId="77777777" w:rsidR="001A5B8D" w:rsidRPr="00EF5447" w:rsidRDefault="001A5B8D" w:rsidP="00952A03">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D22CF6" w14:textId="77777777" w:rsidR="001A5B8D" w:rsidRDefault="001A5B8D" w:rsidP="00952A03">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13D47A"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CB1081"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682BFD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914779" w14:textId="77777777" w:rsidR="001A5B8D" w:rsidRDefault="001A5B8D" w:rsidP="00952A03">
            <w:pPr>
              <w:pStyle w:val="TAC"/>
              <w:rPr>
                <w:ins w:id="111" w:author="Reihaneh Malekafzaliardakani" w:date="2023-08-10T13:17:00Z"/>
                <w:lang w:eastAsia="zh-CN"/>
              </w:rPr>
            </w:pPr>
            <w:r w:rsidRPr="001473D8">
              <w:rPr>
                <w:lang w:eastAsia="zh-CN"/>
              </w:rPr>
              <w:t>DC_2-71_n7</w:t>
            </w:r>
            <w:r>
              <w:rPr>
                <w:lang w:eastAsia="zh-CN"/>
              </w:rPr>
              <w:t>7</w:t>
            </w:r>
          </w:p>
          <w:p w14:paraId="5E9B3DBD" w14:textId="1A7C893A" w:rsidR="001032DD" w:rsidRPr="009A27B3" w:rsidRDefault="001032DD" w:rsidP="00952A03">
            <w:pPr>
              <w:pStyle w:val="TAC"/>
              <w:rPr>
                <w:rFonts w:cs="Arial"/>
                <w:lang w:eastAsia="ja-JP"/>
              </w:rPr>
            </w:pPr>
            <w:ins w:id="112" w:author="Reihaneh Malekafzaliardakani" w:date="2023-08-10T13:17:00Z">
              <w:r w:rsidRPr="001032DD">
                <w:rPr>
                  <w:rFonts w:cs="Arial"/>
                  <w:lang w:eastAsia="ja-JP"/>
                </w:rPr>
                <w:t>DC_2-2-71_n77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9C57AD"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DC3D6B"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2D2D34" w14:textId="77777777" w:rsidR="001A5B8D" w:rsidRPr="00EF5447" w:rsidRDefault="001A5B8D" w:rsidP="00952A03">
            <w:pPr>
              <w:pStyle w:val="TAC"/>
              <w:rPr>
                <w:rFonts w:cs="Arial"/>
                <w:lang w:eastAsia="zh-CN"/>
              </w:rPr>
            </w:pPr>
            <w:r>
              <w:rPr>
                <w:rFonts w:cs="Arial"/>
                <w:lang w:eastAsia="zh-CN"/>
              </w:rPr>
              <w:t>0.8</w:t>
            </w:r>
          </w:p>
        </w:tc>
      </w:tr>
      <w:tr w:rsidR="001A5B8D" w:rsidRPr="00EF5447" w14:paraId="379981C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9AC1A3" w14:textId="77777777" w:rsidR="001A5B8D" w:rsidRPr="00EF5447" w:rsidRDefault="001A5B8D" w:rsidP="00952A03">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038493" w14:textId="77777777" w:rsidR="001A5B8D" w:rsidRPr="00EF5447" w:rsidRDefault="001A5B8D" w:rsidP="00952A03">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01C6B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0D649" w14:textId="77777777" w:rsidR="001A5B8D" w:rsidRPr="00EF5447" w:rsidRDefault="001A5B8D" w:rsidP="00952A03">
            <w:pPr>
              <w:pStyle w:val="TAC"/>
              <w:rPr>
                <w:rFonts w:cs="Arial"/>
                <w:lang w:eastAsia="zh-CN"/>
              </w:rPr>
            </w:pPr>
            <w:r>
              <w:rPr>
                <w:rFonts w:cs="Arial"/>
                <w:lang w:eastAsia="zh-CN"/>
              </w:rPr>
              <w:t>0.8</w:t>
            </w:r>
          </w:p>
        </w:tc>
      </w:tr>
      <w:tr w:rsidR="001A5B8D" w:rsidRPr="00EF5447" w14:paraId="3E03C2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40E7A" w14:textId="4157A4AA" w:rsidR="00B67717" w:rsidRPr="00351758" w:rsidRDefault="001A5B8D" w:rsidP="00351758">
            <w:pPr>
              <w:pStyle w:val="TAC"/>
              <w:rPr>
                <w:rFonts w:cs="Arial"/>
                <w:szCs w:val="18"/>
                <w:rPrChange w:id="113" w:author="Reihaneh Malekafzaliardakani" w:date="2023-08-10T11:19:00Z">
                  <w:rPr>
                    <w:rFonts w:cs="Arial"/>
                    <w:lang w:eastAsia="ja-JP"/>
                  </w:rPr>
                </w:rPrChange>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7C22BA"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D338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BF9D56" w14:textId="77777777" w:rsidR="001A5B8D" w:rsidRPr="00EF5447" w:rsidRDefault="001A5B8D" w:rsidP="00952A03">
            <w:pPr>
              <w:pStyle w:val="TAC"/>
              <w:rPr>
                <w:rFonts w:cs="Arial"/>
                <w:lang w:eastAsia="zh-CN"/>
              </w:rPr>
            </w:pPr>
            <w:r>
              <w:rPr>
                <w:rFonts w:cs="Arial"/>
                <w:lang w:eastAsia="zh-CN"/>
              </w:rPr>
              <w:t>0.8</w:t>
            </w:r>
          </w:p>
        </w:tc>
      </w:tr>
      <w:tr w:rsidR="001A5B8D" w:rsidRPr="00EF5447" w14:paraId="706B36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48EB82" w14:textId="77777777" w:rsidR="001A5B8D" w:rsidRPr="00EF5447" w:rsidRDefault="001A5B8D" w:rsidP="00952A03">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7FB99C" w14:textId="77777777" w:rsidR="001A5B8D" w:rsidRPr="00EF5447" w:rsidRDefault="001A5B8D" w:rsidP="00952A03">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00784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31721" w14:textId="77777777" w:rsidR="001A5B8D" w:rsidRPr="00EF5447" w:rsidRDefault="001A5B8D" w:rsidP="00952A03">
            <w:pPr>
              <w:pStyle w:val="TAC"/>
              <w:rPr>
                <w:rFonts w:cs="Arial"/>
                <w:lang w:eastAsia="zh-CN"/>
              </w:rPr>
            </w:pPr>
            <w:r w:rsidRPr="00EF5447">
              <w:rPr>
                <w:rFonts w:cs="Arial"/>
                <w:szCs w:val="18"/>
                <w:lang w:eastAsia="ja-JP"/>
              </w:rPr>
              <w:t>0.6</w:t>
            </w:r>
          </w:p>
        </w:tc>
      </w:tr>
      <w:tr w:rsidR="001A5B8D" w:rsidRPr="00EF5447" w14:paraId="2A59186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2768E2" w14:textId="77777777" w:rsidR="001A5B8D" w:rsidRPr="00EF5447" w:rsidRDefault="001A5B8D" w:rsidP="00952A03">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EF7BE4" w14:textId="77777777" w:rsidR="001A5B8D" w:rsidRPr="00EF5447" w:rsidRDefault="001A5B8D" w:rsidP="00952A03">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70D934" w14:textId="77777777" w:rsidR="001A5B8D" w:rsidRPr="00697599"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99801" w14:textId="77777777" w:rsidR="001A5B8D" w:rsidRPr="00EF5447" w:rsidRDefault="001A5B8D" w:rsidP="00952A03">
            <w:pPr>
              <w:pStyle w:val="TAC"/>
              <w:rPr>
                <w:rFonts w:cs="Arial"/>
                <w:szCs w:val="18"/>
                <w:lang w:eastAsia="ja-JP"/>
              </w:rPr>
            </w:pPr>
            <w:r w:rsidRPr="00697599">
              <w:rPr>
                <w:rFonts w:cs="Arial"/>
                <w:lang w:eastAsia="zh-CN"/>
              </w:rPr>
              <w:t>0</w:t>
            </w:r>
            <w:r>
              <w:rPr>
                <w:rFonts w:cs="Arial" w:hint="eastAsia"/>
                <w:lang w:eastAsia="zh-TW"/>
              </w:rPr>
              <w:t>.3</w:t>
            </w:r>
          </w:p>
        </w:tc>
      </w:tr>
      <w:tr w:rsidR="001A5B8D" w:rsidRPr="00EF5447" w14:paraId="15345C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0B2B66" w14:textId="77777777" w:rsidR="001A5B8D" w:rsidRPr="00EF5447" w:rsidRDefault="001A5B8D" w:rsidP="00952A03">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8CB010" w14:textId="77777777" w:rsidR="001A5B8D" w:rsidRPr="00EF5447" w:rsidRDefault="001A5B8D" w:rsidP="00952A03">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B1EA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E368B3" w14:textId="77777777" w:rsidR="001A5B8D" w:rsidRPr="00EF5447" w:rsidRDefault="001A5B8D" w:rsidP="00952A03">
            <w:pPr>
              <w:pStyle w:val="TAC"/>
              <w:rPr>
                <w:rFonts w:cs="Arial"/>
                <w:lang w:eastAsia="zh-CN"/>
              </w:rPr>
            </w:pPr>
            <w:r>
              <w:rPr>
                <w:rFonts w:cs="Arial"/>
                <w:lang w:eastAsia="zh-CN"/>
              </w:rPr>
              <w:t>0.6</w:t>
            </w:r>
          </w:p>
        </w:tc>
      </w:tr>
      <w:tr w:rsidR="001A5B8D" w:rsidRPr="00EF5447" w14:paraId="096C296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83D6" w14:textId="77777777" w:rsidR="001A5B8D" w:rsidRPr="00EF5447" w:rsidRDefault="001A5B8D" w:rsidP="00952A0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A36E46" w14:textId="77777777" w:rsidR="001A5B8D" w:rsidRPr="00EF5447" w:rsidRDefault="001A5B8D" w:rsidP="00952A03">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A62D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3EFC92" w14:textId="77777777" w:rsidR="001A5B8D" w:rsidRPr="00EF5447" w:rsidRDefault="001A5B8D" w:rsidP="00952A03">
            <w:pPr>
              <w:pStyle w:val="TAC"/>
              <w:rPr>
                <w:rFonts w:cs="Arial"/>
                <w:lang w:eastAsia="zh-CN"/>
              </w:rPr>
            </w:pPr>
            <w:r w:rsidRPr="00E062F1">
              <w:rPr>
                <w:rFonts w:cs="Arial"/>
              </w:rPr>
              <w:t>0.</w:t>
            </w:r>
            <w:r>
              <w:rPr>
                <w:rFonts w:cs="Arial"/>
                <w:lang w:val="sv-SE"/>
              </w:rPr>
              <w:t>5</w:t>
            </w:r>
          </w:p>
        </w:tc>
      </w:tr>
      <w:tr w:rsidR="001A5B8D" w:rsidRPr="00EF5447" w14:paraId="439819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7E4A3D" w14:textId="77777777" w:rsidR="001A5B8D" w:rsidRPr="00EF5447" w:rsidRDefault="001A5B8D" w:rsidP="00952A03">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F2C181" w14:textId="77777777" w:rsidR="001A5B8D" w:rsidRPr="00EF5447" w:rsidRDefault="001A5B8D" w:rsidP="00952A03">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F64650" w14:textId="77777777" w:rsidR="001A5B8D" w:rsidRPr="00EF5447" w:rsidRDefault="001A5B8D" w:rsidP="00952A03">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41360" w14:textId="77777777" w:rsidR="001A5B8D" w:rsidRPr="00EF5447" w:rsidRDefault="001A5B8D" w:rsidP="00952A03">
            <w:pPr>
              <w:pStyle w:val="TAC"/>
              <w:rPr>
                <w:rFonts w:cs="Arial"/>
                <w:lang w:eastAsia="zh-CN"/>
              </w:rPr>
            </w:pPr>
            <w:r w:rsidRPr="00E062F1">
              <w:rPr>
                <w:rFonts w:cs="Arial"/>
              </w:rPr>
              <w:t>0.</w:t>
            </w:r>
            <w:r>
              <w:rPr>
                <w:rFonts w:cs="Arial"/>
                <w:lang w:val="sv-SE"/>
              </w:rPr>
              <w:t>5</w:t>
            </w:r>
          </w:p>
        </w:tc>
      </w:tr>
      <w:tr w:rsidR="001A5B8D" w:rsidRPr="00EF5447" w14:paraId="40184C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C784" w14:textId="77777777" w:rsidR="001A5B8D" w:rsidRPr="00EF5447" w:rsidRDefault="001A5B8D" w:rsidP="00952A0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20F615" w14:textId="77777777" w:rsidR="001A5B8D" w:rsidRPr="00EF5447" w:rsidRDefault="001A5B8D" w:rsidP="00952A03">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8D6962" w14:textId="77777777" w:rsidR="001A5B8D" w:rsidRDefault="001A5B8D" w:rsidP="00952A03">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10A1B4" w14:textId="77777777" w:rsidR="001A5B8D" w:rsidRPr="00EF5447" w:rsidRDefault="001A5B8D" w:rsidP="00952A03">
            <w:pPr>
              <w:pStyle w:val="TAC"/>
              <w:rPr>
                <w:rFonts w:eastAsia="Malgun Gothic" w:cs="Arial"/>
                <w:szCs w:val="18"/>
                <w:lang w:eastAsia="ko-KR"/>
              </w:rPr>
            </w:pPr>
            <w:r w:rsidRPr="00E062F1">
              <w:rPr>
                <w:rFonts w:cs="Arial"/>
              </w:rPr>
              <w:t>0.</w:t>
            </w:r>
            <w:r>
              <w:rPr>
                <w:rFonts w:cs="Arial"/>
                <w:lang w:val="sv-SE"/>
              </w:rPr>
              <w:t>5</w:t>
            </w:r>
          </w:p>
        </w:tc>
      </w:tr>
      <w:tr w:rsidR="001A5B8D" w:rsidRPr="00E062F1" w14:paraId="23AA1AC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9F2E" w14:textId="77777777" w:rsidR="001A5B8D" w:rsidRDefault="001A5B8D" w:rsidP="00952A03">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3EA956" w14:textId="77777777" w:rsidR="001A5B8D" w:rsidRDefault="001A5B8D" w:rsidP="00952A03">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F32B5F" w14:textId="77777777" w:rsidR="001A5B8D" w:rsidRDefault="001A5B8D" w:rsidP="00952A03">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D3C144" w14:textId="77777777" w:rsidR="001A5B8D" w:rsidRPr="00E062F1" w:rsidRDefault="001A5B8D" w:rsidP="00952A03">
            <w:pPr>
              <w:pStyle w:val="TAC"/>
              <w:rPr>
                <w:rFonts w:cs="Arial"/>
                <w:lang w:eastAsia="ko-KR"/>
              </w:rPr>
            </w:pPr>
            <w:r>
              <w:rPr>
                <w:rFonts w:cs="Arial" w:hint="eastAsia"/>
                <w:lang w:eastAsia="ko-KR"/>
              </w:rPr>
              <w:t>-</w:t>
            </w:r>
          </w:p>
        </w:tc>
      </w:tr>
      <w:tr w:rsidR="001A5B8D" w:rsidRPr="00EF5447" w14:paraId="6E83F6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D32727" w14:textId="77777777" w:rsidR="001A5B8D" w:rsidRPr="00EF5447" w:rsidRDefault="001A5B8D" w:rsidP="00952A03">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91E698"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4856D8"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87F9A"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49DB295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8E0E58" w14:textId="77777777" w:rsidR="001A5B8D" w:rsidRPr="00EF5447" w:rsidRDefault="001A5B8D" w:rsidP="00952A03">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C91C5C"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51DFD1" w14:textId="77777777" w:rsidR="001A5B8D" w:rsidRPr="00EF5447" w:rsidRDefault="001A5B8D" w:rsidP="00952A03">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4526F"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3DA4230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CCDCB8" w14:textId="77777777" w:rsidR="001A5B8D" w:rsidRPr="00EF5447" w:rsidRDefault="001A5B8D" w:rsidP="00952A03">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3C65F3" w14:textId="77777777" w:rsidR="001A5B8D" w:rsidRDefault="001A5B8D" w:rsidP="00952A03">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1FCC5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EF97EC" w14:textId="77777777" w:rsidR="001A5B8D" w:rsidRPr="00EF5447" w:rsidRDefault="001A5B8D" w:rsidP="00952A03">
            <w:pPr>
              <w:pStyle w:val="TAC"/>
              <w:rPr>
                <w:rFonts w:eastAsia="Malgun Gothic" w:cs="Arial"/>
                <w:lang w:eastAsia="ko-KR"/>
              </w:rPr>
            </w:pPr>
            <w:r w:rsidRPr="00EF5447">
              <w:rPr>
                <w:rFonts w:cs="Arial"/>
                <w:lang w:eastAsia="zh-CN"/>
              </w:rPr>
              <w:t>0.</w:t>
            </w:r>
            <w:r>
              <w:rPr>
                <w:rFonts w:cs="Arial"/>
                <w:lang w:eastAsia="zh-CN"/>
              </w:rPr>
              <w:t>5</w:t>
            </w:r>
          </w:p>
        </w:tc>
      </w:tr>
      <w:tr w:rsidR="001A5B8D" w:rsidRPr="00EF5447" w14:paraId="1D5171E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E1C6B2" w14:textId="77777777" w:rsidR="001A5B8D" w:rsidRPr="009A27B3" w:rsidRDefault="001A5B8D" w:rsidP="00952A03">
            <w:pPr>
              <w:pStyle w:val="TAC"/>
              <w:rPr>
                <w:rFonts w:cs="Arial"/>
                <w:lang w:eastAsia="ja-JP"/>
              </w:rPr>
            </w:pPr>
            <w:r w:rsidRPr="00470EA5">
              <w:rPr>
                <w:rFonts w:eastAsiaTheme="minorEastAsia" w:cs="Arial"/>
                <w:lang w:eastAsia="ja-JP"/>
              </w:rPr>
              <w:t>DC_3_n3-n7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90891B" w14:textId="77777777" w:rsidR="001A5B8D"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E8C6F9" w14:textId="77777777" w:rsidR="001A5B8D" w:rsidRDefault="001A5B8D" w:rsidP="00952A03">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260318"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5</w:t>
            </w:r>
          </w:p>
        </w:tc>
      </w:tr>
      <w:tr w:rsidR="001A5B8D" w:rsidRPr="00EF5447" w14:paraId="52D4BBF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8AAD7D" w14:textId="77777777" w:rsidR="001A5B8D" w:rsidRPr="00EF5447" w:rsidRDefault="001A5B8D" w:rsidP="00952A03">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2E6BB3" w14:textId="77777777" w:rsidR="001A5B8D" w:rsidRDefault="001A5B8D" w:rsidP="00952A03">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6A352" w14:textId="77777777" w:rsidR="001A5B8D" w:rsidRDefault="001A5B8D" w:rsidP="00952A03">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1144CD8" w14:textId="77777777" w:rsidR="001A5B8D" w:rsidRPr="00EF5447" w:rsidRDefault="001A5B8D" w:rsidP="00952A03">
            <w:pPr>
              <w:pStyle w:val="TAC"/>
              <w:rPr>
                <w:rFonts w:eastAsia="Malgun Gothic" w:cs="Arial"/>
                <w:lang w:eastAsia="ko-KR"/>
              </w:rPr>
            </w:pPr>
            <w:r>
              <w:rPr>
                <w:rFonts w:cs="Arial" w:hint="eastAsia"/>
                <w:lang w:eastAsia="ko-KR"/>
              </w:rPr>
              <w:t>0.3</w:t>
            </w:r>
          </w:p>
        </w:tc>
      </w:tr>
      <w:tr w:rsidR="001A5B8D" w:rsidRPr="00EF5447" w14:paraId="4B3075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3B7667" w14:textId="77777777" w:rsidR="001A5B8D" w:rsidRPr="009F1754" w:rsidRDefault="001A5B8D" w:rsidP="00952A03">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3A236F" w14:textId="77777777" w:rsidR="001A5B8D" w:rsidRDefault="001A5B8D" w:rsidP="00952A0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E473F" w14:textId="77777777" w:rsidR="001A5B8D" w:rsidRDefault="001A5B8D" w:rsidP="00952A03">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B00159" w14:textId="77777777" w:rsidR="001A5B8D" w:rsidRDefault="001A5B8D" w:rsidP="00952A03">
            <w:pPr>
              <w:pStyle w:val="TAC"/>
              <w:rPr>
                <w:rFonts w:cs="Arial"/>
                <w:lang w:eastAsia="ko-KR"/>
              </w:rPr>
            </w:pPr>
            <w:r w:rsidRPr="00EF5447">
              <w:rPr>
                <w:rFonts w:cs="Arial"/>
                <w:lang w:eastAsia="zh-CN"/>
              </w:rPr>
              <w:t>0.</w:t>
            </w:r>
            <w:r>
              <w:rPr>
                <w:rFonts w:cs="Arial"/>
                <w:lang w:eastAsia="zh-CN"/>
              </w:rPr>
              <w:t>3</w:t>
            </w:r>
          </w:p>
        </w:tc>
      </w:tr>
      <w:tr w:rsidR="001A5B8D" w:rsidRPr="00EF5447" w14:paraId="1A421D6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156BA8" w14:textId="77777777" w:rsidR="001A5B8D" w:rsidRPr="009A27B3" w:rsidRDefault="001A5B8D" w:rsidP="00952A03">
            <w:pPr>
              <w:pStyle w:val="TAC"/>
              <w:rPr>
                <w:rFonts w:cs="Arial"/>
                <w:lang w:eastAsia="ja-JP"/>
              </w:rPr>
            </w:pPr>
            <w:r w:rsidRPr="00470EA5">
              <w:rPr>
                <w:rFonts w:eastAsiaTheme="minorEastAsia"/>
                <w:bCs/>
                <w:color w:val="000000" w:themeColor="text1"/>
                <w:szCs w:val="18"/>
                <w:lang w:val="en-US" w:eastAsia="zh-CN"/>
              </w:rPr>
              <w:t>DC_3_n3-n28</w:t>
            </w:r>
          </w:p>
        </w:tc>
        <w:tc>
          <w:tcPr>
            <w:tcW w:w="2290" w:type="dxa"/>
            <w:gridSpan w:val="2"/>
            <w:tcBorders>
              <w:top w:val="single" w:sz="4" w:space="0" w:color="auto"/>
              <w:left w:val="single" w:sz="4" w:space="0" w:color="auto"/>
              <w:bottom w:val="single" w:sz="4" w:space="0" w:color="auto"/>
              <w:right w:val="single" w:sz="4" w:space="0" w:color="auto"/>
            </w:tcBorders>
          </w:tcPr>
          <w:p w14:paraId="59CFC114" w14:textId="77777777" w:rsidR="001A5B8D" w:rsidRDefault="001A5B8D" w:rsidP="00952A03">
            <w:pPr>
              <w:pStyle w:val="TAC"/>
              <w:rPr>
                <w:rFonts w:cs="Arial"/>
                <w:lang w:eastAsia="ja-JP"/>
              </w:rPr>
            </w:pPr>
            <w:r>
              <w:rPr>
                <w:szCs w:val="18"/>
                <w:lang w:eastAsia="ja-JP"/>
              </w:rPr>
              <w:t>0.</w:t>
            </w:r>
            <w:r w:rsidRPr="00D67A9D">
              <w:rPr>
                <w:szCs w:val="18"/>
                <w:lang w:eastAsia="ja-JP"/>
              </w:rPr>
              <w:t>3</w:t>
            </w:r>
          </w:p>
        </w:tc>
        <w:tc>
          <w:tcPr>
            <w:tcW w:w="2291" w:type="dxa"/>
            <w:gridSpan w:val="2"/>
            <w:tcBorders>
              <w:top w:val="single" w:sz="4" w:space="0" w:color="auto"/>
              <w:left w:val="single" w:sz="4" w:space="0" w:color="auto"/>
              <w:bottom w:val="single" w:sz="4" w:space="0" w:color="auto"/>
              <w:right w:val="single" w:sz="4" w:space="0" w:color="auto"/>
            </w:tcBorders>
          </w:tcPr>
          <w:p w14:paraId="122F0D30" w14:textId="77777777" w:rsidR="001A5B8D" w:rsidRDefault="001A5B8D" w:rsidP="00952A03">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321993A6" w14:textId="77777777" w:rsidR="001A5B8D" w:rsidRPr="00EF5447" w:rsidRDefault="001A5B8D" w:rsidP="00952A03">
            <w:pPr>
              <w:pStyle w:val="TAC"/>
              <w:rPr>
                <w:rFonts w:cs="Arial"/>
                <w:lang w:eastAsia="zh-CN"/>
              </w:rPr>
            </w:pPr>
            <w:r w:rsidRPr="00D67A9D">
              <w:rPr>
                <w:szCs w:val="18"/>
                <w:lang w:eastAsia="ja-JP"/>
              </w:rPr>
              <w:t>0.3</w:t>
            </w:r>
          </w:p>
        </w:tc>
      </w:tr>
      <w:tr w:rsidR="001A5B8D" w:rsidRPr="00EF5447" w14:paraId="735F28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6EA094" w14:textId="77777777" w:rsidR="001A5B8D" w:rsidRPr="00EF5447" w:rsidRDefault="001A5B8D" w:rsidP="00952A03">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133565" w14:textId="77777777" w:rsidR="001A5B8D" w:rsidRDefault="001A5B8D" w:rsidP="00952A03">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F41F42" w14:textId="77777777" w:rsidR="001A5B8D" w:rsidRDefault="001A5B8D" w:rsidP="00952A03">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601054" w14:textId="77777777" w:rsidR="001A5B8D" w:rsidRPr="00EF5447" w:rsidRDefault="001A5B8D" w:rsidP="00952A03">
            <w:pPr>
              <w:pStyle w:val="TAC"/>
              <w:rPr>
                <w:rFonts w:eastAsia="Malgun Gothic" w:cs="Arial"/>
                <w:lang w:eastAsia="ko-KR"/>
              </w:rPr>
            </w:pPr>
            <w:r>
              <w:rPr>
                <w:rFonts w:cs="Arial" w:hint="eastAsia"/>
                <w:lang w:eastAsia="ko-KR"/>
              </w:rPr>
              <w:t>0.8</w:t>
            </w:r>
          </w:p>
        </w:tc>
      </w:tr>
      <w:tr w:rsidR="001A5B8D" w:rsidRPr="00EF5447" w14:paraId="429E72D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B3DD15" w14:textId="77777777" w:rsidR="001A5B8D" w:rsidRPr="00976106" w:rsidRDefault="001A5B8D" w:rsidP="00952A03">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353597" w14:textId="77777777" w:rsidR="001A5B8D" w:rsidRDefault="001A5B8D" w:rsidP="00952A03">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5595DB" w14:textId="77777777" w:rsidR="001A5B8D" w:rsidRDefault="001A5B8D" w:rsidP="00952A03">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D62CEA6" w14:textId="77777777" w:rsidR="001A5B8D" w:rsidRDefault="001A5B8D" w:rsidP="00952A03">
            <w:pPr>
              <w:pStyle w:val="TAC"/>
              <w:rPr>
                <w:rFonts w:cs="Arial"/>
                <w:lang w:eastAsia="ko-KR"/>
              </w:rPr>
            </w:pPr>
            <w:r>
              <w:t>0.8</w:t>
            </w:r>
          </w:p>
        </w:tc>
      </w:tr>
      <w:tr w:rsidR="001A5B8D" w:rsidRPr="00EF5447" w14:paraId="45F862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A8BFAE" w14:textId="77777777" w:rsidR="001A5B8D" w:rsidRPr="00EF5447" w:rsidRDefault="001A5B8D" w:rsidP="00952A03">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CE4FAE" w14:textId="77777777" w:rsidR="001A5B8D" w:rsidRPr="00EF5447" w:rsidRDefault="001A5B8D" w:rsidP="00952A03">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D3750C"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DEEA1" w14:textId="77777777" w:rsidR="001A5B8D" w:rsidRPr="00EF5447" w:rsidRDefault="001A5B8D" w:rsidP="00952A03">
            <w:pPr>
              <w:pStyle w:val="TAC"/>
              <w:rPr>
                <w:rFonts w:cs="Arial"/>
                <w:lang w:eastAsia="zh-CN"/>
              </w:rPr>
            </w:pPr>
            <w:r>
              <w:rPr>
                <w:rFonts w:eastAsia="Malgun Gothic" w:cs="Arial"/>
                <w:lang w:eastAsia="ko-KR"/>
              </w:rPr>
              <w:t>-</w:t>
            </w:r>
          </w:p>
        </w:tc>
      </w:tr>
      <w:tr w:rsidR="001A5B8D" w:rsidRPr="00EF5447" w14:paraId="5C0A97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F4AF77" w14:textId="77777777" w:rsidR="001A5B8D" w:rsidRPr="00EF5447" w:rsidRDefault="001A5B8D" w:rsidP="00952A03">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FC4E83" w14:textId="77777777" w:rsidR="001A5B8D" w:rsidRPr="00EF5447" w:rsidRDefault="001A5B8D" w:rsidP="00952A03">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CA8BD"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C260DC" w14:textId="77777777" w:rsidR="001A5B8D" w:rsidRPr="00EF5447" w:rsidRDefault="001A5B8D" w:rsidP="00952A03">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1A5B8D" w:rsidRPr="00EF5447" w14:paraId="5854C7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6A0485" w14:textId="77777777" w:rsidR="001A5B8D" w:rsidRPr="00EF5447" w:rsidRDefault="001A5B8D" w:rsidP="00952A03">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3C2408"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3F05D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D01F7C"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77FEFD6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669EB0" w14:textId="77777777" w:rsidR="001A5B8D" w:rsidRPr="00EF5447" w:rsidRDefault="001A5B8D" w:rsidP="00952A03">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E29DE7"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D08A32" w14:textId="77777777" w:rsidR="001A5B8D" w:rsidRPr="00EF5447" w:rsidRDefault="001A5B8D" w:rsidP="00952A03">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5293DB"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041C17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CC8F1" w14:textId="77777777" w:rsidR="001A5B8D" w:rsidRPr="00EF5447" w:rsidRDefault="001A5B8D" w:rsidP="00952A03">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C57BB9" w14:textId="77777777" w:rsidR="001A5B8D" w:rsidRPr="00EF5447" w:rsidRDefault="001A5B8D" w:rsidP="00952A03">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284E8F" w14:textId="77777777" w:rsidR="001A5B8D" w:rsidRDefault="001A5B8D" w:rsidP="00952A03">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5AA295" w14:textId="77777777" w:rsidR="001A5B8D" w:rsidRPr="00EF5447" w:rsidRDefault="001A5B8D" w:rsidP="00952A03">
            <w:pPr>
              <w:pStyle w:val="TAC"/>
              <w:rPr>
                <w:rFonts w:eastAsia="Malgun Gothic" w:cs="Arial"/>
                <w:lang w:eastAsia="ko-KR"/>
              </w:rPr>
            </w:pPr>
            <w:r>
              <w:rPr>
                <w:lang w:val="x-none" w:eastAsia="ko-KR"/>
              </w:rPr>
              <w:t>0.5</w:t>
            </w:r>
          </w:p>
        </w:tc>
      </w:tr>
      <w:tr w:rsidR="001A5B8D" w14:paraId="50057AB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C90B7A" w14:textId="77777777" w:rsidR="001A5B8D" w:rsidRDefault="001A5B8D" w:rsidP="00952A03">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CA2D85" w14:textId="77777777" w:rsidR="001A5B8D"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13E3A" w14:textId="77777777" w:rsidR="001A5B8D" w:rsidRDefault="001A5B8D" w:rsidP="00952A03">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FD1B19" w14:textId="77777777" w:rsidR="001A5B8D"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5F2B767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421A18" w14:textId="77777777" w:rsidR="001A5B8D" w:rsidRPr="00EF5447" w:rsidRDefault="001A5B8D" w:rsidP="00952A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EFF377"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5C1A0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FA436"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494A29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6CC50B" w14:textId="77777777" w:rsidR="001A5B8D" w:rsidRPr="00EF5447" w:rsidRDefault="001A5B8D" w:rsidP="00952A03">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CFFC9A" w14:textId="77777777" w:rsidR="001A5B8D" w:rsidRPr="00EF5447" w:rsidRDefault="001A5B8D" w:rsidP="00952A03">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1A965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06146C" w14:textId="77777777" w:rsidR="001A5B8D" w:rsidRPr="00EF5447" w:rsidRDefault="001A5B8D" w:rsidP="00952A03">
            <w:pPr>
              <w:pStyle w:val="TAC"/>
              <w:rPr>
                <w:rFonts w:cs="Arial"/>
                <w:lang w:eastAsia="zh-CN"/>
              </w:rPr>
            </w:pPr>
            <w:r>
              <w:rPr>
                <w:rFonts w:cs="Arial"/>
                <w:lang w:eastAsia="zh-CN"/>
              </w:rPr>
              <w:t>-</w:t>
            </w:r>
          </w:p>
        </w:tc>
      </w:tr>
      <w:tr w:rsidR="001A5B8D" w:rsidRPr="00EF5447" w14:paraId="08DC809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1501C8" w14:textId="77777777" w:rsidR="001A5B8D" w:rsidRPr="00DD0DFA" w:rsidRDefault="001A5B8D" w:rsidP="00952A03">
            <w:pPr>
              <w:pStyle w:val="TAC"/>
              <w:rPr>
                <w:rFonts w:cs="Arial"/>
                <w:lang w:val="fi-FI" w:eastAsia="fr-FR"/>
              </w:rPr>
            </w:pPr>
            <w:r>
              <w:rPr>
                <w:rFonts w:cs="Arial"/>
                <w:lang w:val="fi-FI"/>
              </w:rPr>
              <w:t>DC_3-7_n1</w:t>
            </w:r>
          </w:p>
          <w:p w14:paraId="69F22261" w14:textId="77777777" w:rsidR="001A5B8D" w:rsidRPr="00DD0DFA" w:rsidRDefault="001A5B8D" w:rsidP="00952A03">
            <w:pPr>
              <w:pStyle w:val="TAC"/>
              <w:rPr>
                <w:rFonts w:cs="Arial"/>
                <w:lang w:val="fi-FI"/>
              </w:rPr>
            </w:pPr>
            <w:r>
              <w:rPr>
                <w:rFonts w:cs="Arial"/>
                <w:lang w:val="fi-FI"/>
              </w:rPr>
              <w:t>DC_3-3-7_n1</w:t>
            </w:r>
          </w:p>
          <w:p w14:paraId="091DE372" w14:textId="77777777" w:rsidR="001A5B8D" w:rsidRPr="00DD0DFA" w:rsidRDefault="001A5B8D" w:rsidP="00952A03">
            <w:pPr>
              <w:pStyle w:val="TAC"/>
              <w:rPr>
                <w:rFonts w:cs="Arial"/>
                <w:lang w:val="fi-FI"/>
              </w:rPr>
            </w:pPr>
            <w:r>
              <w:rPr>
                <w:rFonts w:cs="Arial"/>
                <w:lang w:val="fi-FI"/>
              </w:rPr>
              <w:t>DC_3-7-7_n1</w:t>
            </w:r>
          </w:p>
          <w:p w14:paraId="5AAB37B9" w14:textId="77777777" w:rsidR="001A5B8D" w:rsidRPr="00EF5447" w:rsidRDefault="001A5B8D" w:rsidP="00952A03">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858D98" w14:textId="77777777" w:rsidR="001A5B8D" w:rsidRPr="00EF5447" w:rsidRDefault="001A5B8D" w:rsidP="00952A03">
            <w:pPr>
              <w:pStyle w:val="TAC"/>
              <w:rPr>
                <w:rStyle w:val="CommentReferenc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95F4CF"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DD74F3" w14:textId="77777777" w:rsidR="001A5B8D" w:rsidRPr="00EF5447" w:rsidRDefault="001A5B8D" w:rsidP="00952A03">
            <w:pPr>
              <w:pStyle w:val="TAC"/>
              <w:rPr>
                <w:rFonts w:cs="Arial"/>
                <w:lang w:eastAsia="zh-CN"/>
              </w:rPr>
            </w:pPr>
            <w:r>
              <w:rPr>
                <w:rFonts w:cs="Arial"/>
                <w:lang w:val="fr-FR"/>
              </w:rPr>
              <w:t>0.5</w:t>
            </w:r>
          </w:p>
        </w:tc>
      </w:tr>
      <w:tr w:rsidR="001A5B8D" w:rsidRPr="00EF5447" w14:paraId="4AE1D7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3F0E49" w14:textId="77777777" w:rsidR="001A5B8D" w:rsidRPr="00EF5447" w:rsidRDefault="001A5B8D" w:rsidP="00952A03">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13B4AD" w14:textId="77777777" w:rsidR="001A5B8D" w:rsidRPr="00EF5447"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7267E"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5C7ADA" w14:textId="77777777" w:rsidR="001A5B8D" w:rsidRPr="00EF5447" w:rsidRDefault="001A5B8D" w:rsidP="00952A03">
            <w:pPr>
              <w:pStyle w:val="TAC"/>
            </w:pPr>
            <w:r>
              <w:rPr>
                <w:rFonts w:cs="Arial"/>
                <w:szCs w:val="18"/>
              </w:rPr>
              <w:t>0.5</w:t>
            </w:r>
          </w:p>
        </w:tc>
      </w:tr>
      <w:tr w:rsidR="001A5B8D" w:rsidRPr="00EF5447" w14:paraId="0C452A3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0905AF" w14:textId="77777777" w:rsidR="001A5B8D" w:rsidRPr="00EF5447" w:rsidRDefault="001A5B8D" w:rsidP="00952A03">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2BDBB8" w14:textId="77777777" w:rsidR="001A5B8D" w:rsidRPr="00EF5447"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99172E" w14:textId="77777777" w:rsidR="001A5B8D" w:rsidRPr="00EF5447" w:rsidRDefault="001A5B8D" w:rsidP="00952A03">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B2AC8" w14:textId="77777777" w:rsidR="001A5B8D" w:rsidRPr="00EF5447" w:rsidRDefault="001A5B8D" w:rsidP="00952A03">
            <w:pPr>
              <w:pStyle w:val="TAC"/>
              <w:rPr>
                <w:rFonts w:cs="Arial"/>
                <w:lang w:eastAsia="zh-CN"/>
              </w:rPr>
            </w:pPr>
            <w:r>
              <w:rPr>
                <w:rFonts w:cs="Arial"/>
                <w:szCs w:val="18"/>
              </w:rPr>
              <w:t>0.3</w:t>
            </w:r>
          </w:p>
        </w:tc>
      </w:tr>
      <w:tr w:rsidR="001A5B8D" w:rsidRPr="00EF5447" w14:paraId="2C27D4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1B861" w14:textId="77777777" w:rsidR="001A5B8D" w:rsidRPr="00EF5447" w:rsidRDefault="001A5B8D" w:rsidP="00952A03">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BB3BC1" w14:textId="77777777" w:rsidR="001A5B8D" w:rsidRPr="00EF5447"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F01EC7" w14:textId="77777777" w:rsidR="001A5B8D" w:rsidRPr="00EF5447" w:rsidRDefault="001A5B8D" w:rsidP="00952A03">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96C98" w14:textId="77777777" w:rsidR="001A5B8D" w:rsidRPr="00EF5447" w:rsidRDefault="001A5B8D" w:rsidP="00952A03">
            <w:pPr>
              <w:pStyle w:val="TAC"/>
            </w:pPr>
            <w:r>
              <w:rPr>
                <w:rFonts w:cs="Arial"/>
                <w:szCs w:val="18"/>
              </w:rPr>
              <w:t>0.5</w:t>
            </w:r>
          </w:p>
        </w:tc>
      </w:tr>
      <w:tr w:rsidR="001A5B8D" w:rsidRPr="00EF5447" w14:paraId="08F094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1C285A" w14:textId="77777777" w:rsidR="001A5B8D" w:rsidRDefault="001A5B8D" w:rsidP="00952A03">
            <w:pPr>
              <w:pStyle w:val="TAC"/>
              <w:rPr>
                <w:rFonts w:cs="Arial"/>
              </w:rPr>
            </w:pPr>
            <w:r w:rsidRPr="00EF5447">
              <w:rPr>
                <w:rFonts w:cs="Arial"/>
              </w:rPr>
              <w:t>DC_3-7_n8</w:t>
            </w:r>
          </w:p>
          <w:p w14:paraId="4644B0AE" w14:textId="77777777" w:rsidR="001A5B8D" w:rsidRPr="00D3719C" w:rsidRDefault="001A5B8D" w:rsidP="00952A03">
            <w:pPr>
              <w:pStyle w:val="TAC"/>
              <w:rPr>
                <w:rFonts w:cs="Arial"/>
                <w:lang w:eastAsia="fr-FR"/>
              </w:rPr>
            </w:pPr>
            <w:r w:rsidRPr="00D3719C">
              <w:rPr>
                <w:rFonts w:cs="Arial"/>
                <w:lang w:eastAsia="fr-FR"/>
              </w:rPr>
              <w:t>DC_3-3-7_n8</w:t>
            </w:r>
          </w:p>
          <w:p w14:paraId="543ACE97" w14:textId="77777777" w:rsidR="001A5B8D" w:rsidRPr="00D3719C" w:rsidRDefault="001A5B8D" w:rsidP="00952A03">
            <w:pPr>
              <w:pStyle w:val="TAC"/>
              <w:rPr>
                <w:rFonts w:cs="Arial"/>
                <w:lang w:eastAsia="fr-FR"/>
              </w:rPr>
            </w:pPr>
            <w:r w:rsidRPr="00D3719C">
              <w:rPr>
                <w:rFonts w:cs="Arial"/>
                <w:lang w:eastAsia="fr-FR"/>
              </w:rPr>
              <w:t>DC_3-7-7_n8</w:t>
            </w:r>
          </w:p>
          <w:p w14:paraId="6F14465A" w14:textId="77777777" w:rsidR="001A5B8D" w:rsidRPr="00EF5447" w:rsidRDefault="001A5B8D" w:rsidP="00952A03">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DBE02E"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343DB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0A32B" w14:textId="77777777" w:rsidR="001A5B8D" w:rsidRPr="00EF5447" w:rsidRDefault="001A5B8D" w:rsidP="00952A03">
            <w:pPr>
              <w:pStyle w:val="TAC"/>
            </w:pPr>
            <w:r w:rsidRPr="00EF5447">
              <w:rPr>
                <w:rFonts w:cs="Arial"/>
                <w:lang w:eastAsia="zh-CN"/>
              </w:rPr>
              <w:t>0.</w:t>
            </w:r>
            <w:r>
              <w:rPr>
                <w:rFonts w:cs="Arial"/>
                <w:lang w:eastAsia="zh-CN"/>
              </w:rPr>
              <w:t>6</w:t>
            </w:r>
          </w:p>
        </w:tc>
      </w:tr>
      <w:tr w:rsidR="001A5B8D" w:rsidRPr="00EF5447" w14:paraId="4DF680C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8FBAC0" w14:textId="77777777" w:rsidR="001A5B8D" w:rsidRPr="00EF5447" w:rsidRDefault="001A5B8D" w:rsidP="00952A03">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FC0441"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C2DC6" w14:textId="77777777" w:rsidR="001A5B8D" w:rsidRDefault="001A5B8D" w:rsidP="00952A03">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B4B7A8" w14:textId="77777777" w:rsidR="001A5B8D" w:rsidRPr="00EF5447" w:rsidRDefault="001A5B8D" w:rsidP="00952A03">
            <w:pPr>
              <w:pStyle w:val="TAC"/>
              <w:rPr>
                <w:rFonts w:cs="Arial"/>
                <w:lang w:eastAsia="zh-CN"/>
              </w:rPr>
            </w:pPr>
            <w:r>
              <w:rPr>
                <w:rFonts w:cs="Arial"/>
                <w:lang w:eastAsia="zh-CN"/>
              </w:rPr>
              <w:t>0.3</w:t>
            </w:r>
          </w:p>
        </w:tc>
      </w:tr>
      <w:tr w:rsidR="001A5B8D" w:rsidRPr="00EF5447" w14:paraId="2B684F3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B612A1" w14:textId="77777777" w:rsidR="001A5B8D" w:rsidRPr="00EF5447" w:rsidRDefault="001A5B8D" w:rsidP="00952A03">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F56BE6"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394658"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4C9E7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r>
      <w:tr w:rsidR="001A5B8D" w14:paraId="56677E1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B3C0DA" w14:textId="77777777" w:rsidR="001A5B8D" w:rsidRPr="00EF5447" w:rsidRDefault="001A5B8D" w:rsidP="00952A03">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FA5D2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D4D24D"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9496BB"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r>
      <w:tr w:rsidR="001A5B8D" w14:paraId="2AACB1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B5C2EDC" w14:textId="77777777" w:rsidR="001A5B8D" w:rsidRDefault="001A5B8D" w:rsidP="00952A03">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7EA235" w14:textId="77777777" w:rsidR="001A5B8D" w:rsidRDefault="001A5B8D" w:rsidP="00952A03">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21C7DC" w14:textId="77777777" w:rsidR="001A5B8D" w:rsidRPr="00E7314A"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FD1F76" w14:textId="77777777" w:rsidR="001A5B8D" w:rsidRDefault="001A5B8D" w:rsidP="00952A03">
            <w:pPr>
              <w:pStyle w:val="TAC"/>
              <w:rPr>
                <w:rFonts w:cs="Arial"/>
                <w:szCs w:val="18"/>
              </w:rPr>
            </w:pPr>
            <w:r>
              <w:rPr>
                <w:rFonts w:eastAsia="Yu Mincho" w:cs="Arial"/>
                <w:lang w:eastAsia="ja-JP"/>
              </w:rPr>
              <w:t>-</w:t>
            </w:r>
          </w:p>
        </w:tc>
      </w:tr>
      <w:tr w:rsidR="001A5B8D" w:rsidRPr="00EF5447" w14:paraId="6E4807A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2FFD0B" w14:textId="77777777" w:rsidR="001A5B8D" w:rsidRDefault="001A5B8D" w:rsidP="00952A03">
            <w:pPr>
              <w:pStyle w:val="TAC"/>
              <w:rPr>
                <w:rFonts w:cs="Arial"/>
                <w:lang w:eastAsia="ja-JP"/>
              </w:rPr>
            </w:pPr>
            <w:r w:rsidRPr="00EF5447">
              <w:rPr>
                <w:rFonts w:cs="Arial"/>
                <w:lang w:eastAsia="ja-JP"/>
              </w:rPr>
              <w:t>DC_3-7_n40</w:t>
            </w:r>
          </w:p>
          <w:p w14:paraId="520B6AB5" w14:textId="77777777" w:rsidR="001A5B8D" w:rsidRPr="00EF5447" w:rsidRDefault="001A5B8D" w:rsidP="00952A03">
            <w:pPr>
              <w:pStyle w:val="TAC"/>
              <w:rPr>
                <w:rFonts w:cs="Arial"/>
              </w:rPr>
            </w:pPr>
            <w:r>
              <w:rPr>
                <w:rFonts w:cs="Arial"/>
                <w:lang w:eastAsia="ko-KR"/>
              </w:rPr>
              <w:t>DC_3-7-7_n40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09882F" w14:textId="77777777" w:rsidR="001A5B8D" w:rsidRPr="00EF5447" w:rsidRDefault="001A5B8D" w:rsidP="00952A03">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A322A"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234CDA" w14:textId="77777777" w:rsidR="001A5B8D" w:rsidRPr="00EF5447" w:rsidRDefault="001A5B8D" w:rsidP="00952A03">
            <w:pPr>
              <w:pStyle w:val="TAC"/>
              <w:rPr>
                <w:rFonts w:eastAsia="Malgun Gothic" w:cs="Arial"/>
                <w:lang w:eastAsia="ko-KR"/>
              </w:rPr>
            </w:pPr>
            <w:r w:rsidRPr="00EF5447">
              <w:rPr>
                <w:rFonts w:cs="Arial"/>
                <w:szCs w:val="18"/>
              </w:rPr>
              <w:t>0.</w:t>
            </w:r>
            <w:r>
              <w:rPr>
                <w:rFonts w:cs="Arial"/>
                <w:szCs w:val="18"/>
              </w:rPr>
              <w:t>9</w:t>
            </w:r>
          </w:p>
        </w:tc>
      </w:tr>
      <w:tr w:rsidR="001A5B8D" w:rsidRPr="00EF5447" w14:paraId="7DBA448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59B3C8" w14:textId="77777777" w:rsidR="001A5B8D" w:rsidRPr="00DD0DFA" w:rsidRDefault="001A5B8D" w:rsidP="00952A03">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7852E914" w14:textId="77777777" w:rsidR="001A5B8D" w:rsidRPr="00DD0DFA" w:rsidRDefault="001A5B8D" w:rsidP="00952A03">
            <w:pPr>
              <w:pStyle w:val="TAC"/>
              <w:rPr>
                <w:rFonts w:cs="Arial"/>
                <w:lang w:val="fi-FI"/>
              </w:rPr>
            </w:pPr>
            <w:r w:rsidRPr="009132E7">
              <w:rPr>
                <w:rFonts w:cs="Arial"/>
                <w:lang w:val="fi-FI"/>
              </w:rPr>
              <w:t>DC_3-3-7_n77</w:t>
            </w:r>
          </w:p>
          <w:p w14:paraId="1FC493E9" w14:textId="77777777" w:rsidR="001A5B8D" w:rsidRPr="00DD0DFA" w:rsidRDefault="001A5B8D" w:rsidP="00952A03">
            <w:pPr>
              <w:pStyle w:val="TAC"/>
              <w:rPr>
                <w:rFonts w:cs="Arial"/>
                <w:lang w:val="fi-FI"/>
              </w:rPr>
            </w:pPr>
            <w:r w:rsidRPr="009132E7">
              <w:rPr>
                <w:rFonts w:cs="Arial"/>
                <w:lang w:val="fi-FI"/>
              </w:rPr>
              <w:t>DC_3-7-7_n77</w:t>
            </w:r>
          </w:p>
          <w:p w14:paraId="536B1DFF" w14:textId="77777777" w:rsidR="001A5B8D" w:rsidRPr="00EF5447" w:rsidRDefault="001A5B8D" w:rsidP="00952A03">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6A9CFF" w14:textId="77777777" w:rsidR="001A5B8D" w:rsidRPr="00EF5447" w:rsidRDefault="001A5B8D" w:rsidP="00952A03">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15C8EA"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C99087" w14:textId="77777777" w:rsidR="001A5B8D" w:rsidRPr="00EF5447" w:rsidRDefault="001A5B8D" w:rsidP="00952A03">
            <w:pPr>
              <w:pStyle w:val="TAC"/>
              <w:rPr>
                <w:rFonts w:cs="Arial"/>
                <w:lang w:eastAsia="zh-TW"/>
              </w:rPr>
            </w:pPr>
            <w:r>
              <w:rPr>
                <w:rFonts w:cs="Arial"/>
                <w:lang w:val="fr-FR" w:eastAsia="zh-TW"/>
              </w:rPr>
              <w:t>0.8</w:t>
            </w:r>
          </w:p>
        </w:tc>
      </w:tr>
      <w:tr w:rsidR="001A5B8D" w:rsidRPr="00EF5447" w14:paraId="57C0E1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E33BA4" w14:textId="77777777" w:rsidR="001A5B8D" w:rsidRDefault="001A5B8D" w:rsidP="00952A03">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173EBB4" w14:textId="77777777" w:rsidR="001A5B8D" w:rsidRDefault="001A5B8D" w:rsidP="00952A03">
            <w:pPr>
              <w:pStyle w:val="TAC"/>
              <w:rPr>
                <w:rFonts w:cs="Arial"/>
                <w:lang w:val="fi-FI" w:eastAsia="ja-JP"/>
              </w:rPr>
            </w:pPr>
            <w:r w:rsidRPr="009132E7">
              <w:rPr>
                <w:rFonts w:cs="Arial"/>
                <w:lang w:val="fi-FI" w:eastAsia="ja-JP"/>
              </w:rPr>
              <w:t>DC_3-7-7_n78</w:t>
            </w:r>
          </w:p>
          <w:p w14:paraId="17262C3D" w14:textId="77777777" w:rsidR="001A5B8D" w:rsidRDefault="001A5B8D" w:rsidP="00952A03">
            <w:pPr>
              <w:pStyle w:val="TAC"/>
              <w:rPr>
                <w:rFonts w:cs="Arial"/>
                <w:lang w:val="fi-FI" w:eastAsia="ja-JP"/>
              </w:rPr>
            </w:pPr>
            <w:r w:rsidRPr="009132E7">
              <w:rPr>
                <w:rFonts w:cs="Arial"/>
                <w:lang w:val="fi-FI" w:eastAsia="ja-JP"/>
              </w:rPr>
              <w:t>DC_3-3-7_n78</w:t>
            </w:r>
          </w:p>
          <w:p w14:paraId="2E7BDD74" w14:textId="77777777" w:rsidR="001A5B8D" w:rsidRPr="00EF5447" w:rsidRDefault="001A5B8D" w:rsidP="00952A03">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EB74F1" w14:textId="77777777" w:rsidR="001A5B8D" w:rsidRPr="00EF5447" w:rsidRDefault="001A5B8D" w:rsidP="00952A03">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F23E88"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5C059" w14:textId="77777777" w:rsidR="001A5B8D" w:rsidRPr="00EF5447" w:rsidRDefault="001A5B8D" w:rsidP="00952A03">
            <w:pPr>
              <w:pStyle w:val="TAC"/>
              <w:rPr>
                <w:rFonts w:cs="Arial"/>
                <w:lang w:eastAsia="zh-CN"/>
              </w:rPr>
            </w:pPr>
            <w:r>
              <w:rPr>
                <w:rFonts w:cs="Arial"/>
                <w:lang w:val="fr-FR" w:eastAsia="zh-TW"/>
              </w:rPr>
              <w:t>0.8</w:t>
            </w:r>
          </w:p>
        </w:tc>
      </w:tr>
      <w:tr w:rsidR="001A5B8D" w:rsidRPr="00EF5447" w14:paraId="5CF815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88D3A7" w14:textId="77777777" w:rsidR="001A5B8D" w:rsidRPr="00EF5447" w:rsidRDefault="001A5B8D" w:rsidP="00952A03">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2C7766" w14:textId="77777777" w:rsidR="001A5B8D" w:rsidRPr="00EF5447" w:rsidRDefault="001A5B8D" w:rsidP="00952A03">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ED53B4" w14:textId="77777777" w:rsidR="001A5B8D" w:rsidRPr="00EF5447" w:rsidRDefault="001A5B8D" w:rsidP="00952A03">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0FD73" w14:textId="77777777" w:rsidR="001A5B8D" w:rsidRPr="00EF5447" w:rsidRDefault="001A5B8D" w:rsidP="00952A03">
            <w:pPr>
              <w:pStyle w:val="TAC"/>
              <w:rPr>
                <w:rFonts w:cs="Arial"/>
                <w:lang w:eastAsia="zh-CN"/>
              </w:rPr>
            </w:pPr>
            <w:r>
              <w:rPr>
                <w:rFonts w:cs="Arial"/>
                <w:lang w:val="fr-FR" w:eastAsia="zh-TW"/>
              </w:rPr>
              <w:t>0.8</w:t>
            </w:r>
          </w:p>
        </w:tc>
      </w:tr>
      <w:tr w:rsidR="001A5B8D" w14:paraId="4C2F860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5F5D93" w14:textId="77777777" w:rsidR="001A5B8D" w:rsidRPr="00EF5447" w:rsidRDefault="001A5B8D" w:rsidP="00952A03">
            <w:pPr>
              <w:pStyle w:val="TAC"/>
              <w:rPr>
                <w:rFonts w:cs="Arial"/>
                <w:lang w:eastAsia="ko-KR"/>
              </w:rPr>
            </w:pPr>
            <w:r>
              <w:rPr>
                <w:lang w:eastAsia="fi-FI"/>
              </w:rPr>
              <w:t>DC_3-7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958F58" w14:textId="77777777" w:rsidR="001A5B8D" w:rsidRDefault="001A5B8D" w:rsidP="00952A03">
            <w:pPr>
              <w:pStyle w:val="TAC"/>
              <w:rPr>
                <w:rFonts w:cs="Arial"/>
                <w:lang w:val="fr-FR" w:eastAsia="zh-TW"/>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A8ECA0" w14:textId="77777777" w:rsidR="001A5B8D" w:rsidRDefault="001A5B8D" w:rsidP="00952A03">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08A7ECF" w14:textId="77777777" w:rsidR="001A5B8D" w:rsidRDefault="001A5B8D" w:rsidP="00952A03">
            <w:pPr>
              <w:pStyle w:val="TAC"/>
              <w:rPr>
                <w:rFonts w:cs="Arial"/>
                <w:lang w:val="fr-FR" w:eastAsia="zh-TW"/>
              </w:rPr>
            </w:pPr>
            <w:r>
              <w:t>0.6</w:t>
            </w:r>
          </w:p>
        </w:tc>
      </w:tr>
      <w:tr w:rsidR="001A5B8D" w14:paraId="0416E4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3537D8" w14:textId="77777777" w:rsidR="001A5B8D" w:rsidRPr="00C96590" w:rsidRDefault="001A5B8D" w:rsidP="00952A03">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AC44FD" w14:textId="77777777" w:rsidR="001A5B8D" w:rsidRDefault="001A5B8D" w:rsidP="00952A0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DF90DA" w14:textId="77777777" w:rsidR="001A5B8D" w:rsidRDefault="001A5B8D" w:rsidP="00952A03">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C4C719" w14:textId="77777777" w:rsidR="001A5B8D" w:rsidRDefault="001A5B8D" w:rsidP="00952A03">
            <w:pPr>
              <w:keepNext/>
              <w:keepLines/>
              <w:spacing w:after="0"/>
              <w:jc w:val="center"/>
              <w:rPr>
                <w:rFonts w:ascii="Arial" w:hAnsi="Arial"/>
                <w:sz w:val="18"/>
                <w:lang w:eastAsia="zh-CN"/>
              </w:rPr>
            </w:pPr>
            <w:r>
              <w:rPr>
                <w:rFonts w:ascii="Arial" w:hAnsi="Arial"/>
                <w:sz w:val="18"/>
                <w:lang w:eastAsia="zh-CN"/>
              </w:rPr>
              <w:t>-</w:t>
            </w:r>
          </w:p>
        </w:tc>
      </w:tr>
      <w:tr w:rsidR="001A5B8D" w:rsidRPr="00EF5447" w14:paraId="26886A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358646" w14:textId="77777777" w:rsidR="001A5B8D" w:rsidRPr="00EF5447" w:rsidRDefault="001A5B8D" w:rsidP="00952A03">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96D2711" w14:textId="77777777" w:rsidR="001A5B8D" w:rsidRPr="00EF5447" w:rsidRDefault="001A5B8D" w:rsidP="00952A03">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805F90" w14:textId="77777777" w:rsidR="001A5B8D" w:rsidRPr="00EF5447" w:rsidRDefault="001A5B8D" w:rsidP="00952A03">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DEED7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495D2D" w14:textId="77777777" w:rsidR="001A5B8D" w:rsidRPr="00EF5447" w:rsidRDefault="001A5B8D" w:rsidP="00952A03">
            <w:pPr>
              <w:pStyle w:val="TAC"/>
              <w:rPr>
                <w:rFonts w:cs="Arial"/>
                <w:lang w:eastAsia="zh-CN"/>
              </w:rPr>
            </w:pPr>
            <w:r w:rsidRPr="00EF5447">
              <w:rPr>
                <w:rFonts w:cs="Arial"/>
                <w:lang w:eastAsia="zh-TW"/>
              </w:rPr>
              <w:t>0.3</w:t>
            </w:r>
          </w:p>
        </w:tc>
      </w:tr>
      <w:tr w:rsidR="001A5B8D" w:rsidRPr="00EF5447" w14:paraId="6B24E5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780F6D" w14:textId="77777777" w:rsidR="001A5B8D" w:rsidRPr="00EF5447" w:rsidRDefault="001A5B8D" w:rsidP="00952A03">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F4A775" w14:textId="77777777" w:rsidR="001A5B8D" w:rsidRDefault="001A5B8D" w:rsidP="00952A03">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C90BB2"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D27D7D" w14:textId="77777777" w:rsidR="001A5B8D" w:rsidRPr="00EF5447" w:rsidRDefault="001A5B8D" w:rsidP="00952A03">
            <w:pPr>
              <w:pStyle w:val="TAC"/>
              <w:rPr>
                <w:rFonts w:cs="Arial"/>
                <w:lang w:eastAsia="zh-TW"/>
              </w:rPr>
            </w:pPr>
            <w:r>
              <w:rPr>
                <w:rFonts w:cs="Arial" w:hint="eastAsia"/>
                <w:lang w:eastAsia="zh-CN"/>
              </w:rPr>
              <w:t>0</w:t>
            </w:r>
            <w:r>
              <w:rPr>
                <w:rFonts w:cs="Arial"/>
                <w:lang w:eastAsia="zh-CN"/>
              </w:rPr>
              <w:t>.5</w:t>
            </w:r>
          </w:p>
        </w:tc>
      </w:tr>
      <w:tr w:rsidR="001A5B8D" w:rsidRPr="00EF5447" w14:paraId="6C856D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8059DD" w14:textId="77777777" w:rsidR="001A5B8D" w:rsidRPr="00EF5447" w:rsidRDefault="001A5B8D" w:rsidP="00952A03">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04199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55EF47"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C931B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r>
      <w:tr w:rsidR="001A5B8D" w14:paraId="0E2C60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D4D62B" w14:textId="77777777" w:rsidR="001A5B8D" w:rsidRPr="00EF5447" w:rsidRDefault="001A5B8D" w:rsidP="00952A03">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9233C"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39990E"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B162E8"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r>
      <w:tr w:rsidR="001A5B8D" w14:paraId="73332FB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85000C" w14:textId="77777777" w:rsidR="001A5B8D" w:rsidRPr="00EF5447" w:rsidRDefault="001A5B8D" w:rsidP="00952A03">
            <w:pPr>
              <w:pStyle w:val="TAC"/>
              <w:rPr>
                <w:lang w:eastAsia="ko-KR"/>
              </w:rPr>
            </w:pPr>
            <w:r w:rsidRPr="00D67279">
              <w:rPr>
                <w:rFonts w:eastAsiaTheme="minorEastAsia"/>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5F9F3B" w14:textId="77777777" w:rsidR="001A5B8D" w:rsidRDefault="001A5B8D" w:rsidP="00952A03">
            <w:pPr>
              <w:pStyle w:val="TAC"/>
              <w:rPr>
                <w:rFonts w:cs="Arial"/>
                <w:lang w:eastAsia="zh-CN"/>
              </w:rPr>
            </w:pPr>
            <w:r w:rsidRPr="00D67279">
              <w:rPr>
                <w:rFonts w:eastAsiaTheme="minorEastAsia"/>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6C703B" w14:textId="77777777" w:rsidR="001A5B8D" w:rsidRDefault="001A5B8D" w:rsidP="00952A03">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1A3A15" w14:textId="77777777" w:rsidR="001A5B8D" w:rsidRDefault="001A5B8D" w:rsidP="00952A03">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1A5B8D" w14:paraId="2755FE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BB4619" w14:textId="77777777" w:rsidR="001A5B8D" w:rsidRPr="00EF5447" w:rsidRDefault="001A5B8D" w:rsidP="00952A03">
            <w:pPr>
              <w:pStyle w:val="TAC"/>
              <w:rPr>
                <w:lang w:eastAsia="ko-KR"/>
              </w:rPr>
            </w:pPr>
            <w:r>
              <w:rPr>
                <w:rFonts w:eastAsia="DengXian" w:cs="Arial"/>
                <w:lang w:eastAsia="zh-TW"/>
              </w:rPr>
              <w:t>DC_</w:t>
            </w:r>
            <w:r>
              <w:rPr>
                <w:rFonts w:eastAsia="DengXian" w:cs="Arial" w:hint="eastAsia"/>
                <w:lang w:val="en-US" w:eastAsia="zh-CN"/>
              </w:rPr>
              <w:t>3-8</w:t>
            </w:r>
            <w:r>
              <w:rPr>
                <w:rFonts w:eastAsia="DengXian" w:cs="Arial"/>
                <w:lang w:eastAsia="zh-TW"/>
              </w:rPr>
              <w:t>_n4</w:t>
            </w:r>
            <w:r>
              <w:rPr>
                <w:rFonts w:eastAsia="DengXian" w:cs="Arial" w:hint="eastAsia"/>
                <w:lang w:val="en-US"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7CD7DD" w14:textId="77777777" w:rsidR="001A5B8D" w:rsidRDefault="001A5B8D" w:rsidP="00952A03">
            <w:pPr>
              <w:pStyle w:val="TAC"/>
              <w:rPr>
                <w:rFonts w:cs="Arial"/>
                <w:lang w:eastAsia="zh-CN"/>
              </w:rPr>
            </w:pPr>
            <w:r>
              <w:rPr>
                <w:rFonts w:eastAsia="DengXian"/>
              </w:rPr>
              <w:t>0.</w:t>
            </w:r>
            <w:r>
              <w:rPr>
                <w:rFonts w:eastAsia="DengXian" w:hint="eastAsia"/>
                <w:lang w:val="en-US"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722EA0" w14:textId="77777777" w:rsidR="001A5B8D" w:rsidRDefault="001A5B8D" w:rsidP="00952A03">
            <w:pPr>
              <w:pStyle w:val="TAC"/>
              <w:rPr>
                <w:rFonts w:cs="Arial"/>
                <w:lang w:eastAsia="zh-CN"/>
              </w:rPr>
            </w:pPr>
            <w:r>
              <w:rPr>
                <w:rFonts w:eastAsia="DengXian" w:hint="eastAsia"/>
              </w:rPr>
              <w:t>0</w:t>
            </w:r>
            <w:r>
              <w:rPr>
                <w:rFonts w:eastAsia="DengXia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7374D5" w14:textId="77777777" w:rsidR="001A5B8D" w:rsidRDefault="001A5B8D" w:rsidP="00952A03">
            <w:pPr>
              <w:pStyle w:val="TAC"/>
              <w:rPr>
                <w:rFonts w:cs="Arial"/>
                <w:lang w:eastAsia="zh-CN"/>
              </w:rPr>
            </w:pPr>
            <w:r>
              <w:rPr>
                <w:rFonts w:eastAsia="DengXian"/>
              </w:rPr>
              <w:t>0.3</w:t>
            </w:r>
            <w:r>
              <w:rPr>
                <w:rFonts w:eastAsia="DengXian" w:hint="eastAsia"/>
                <w:vertAlign w:val="superscript"/>
                <w:lang w:val="en-US" w:eastAsia="zh-CN"/>
              </w:rPr>
              <w:t>3</w:t>
            </w:r>
            <w:r>
              <w:rPr>
                <w:rFonts w:eastAsia="DengXian" w:hint="eastAsia"/>
                <w:lang w:val="en-US" w:eastAsia="zh-CN"/>
              </w:rPr>
              <w:t>/</w:t>
            </w:r>
            <w:r>
              <w:rPr>
                <w:lang w:val="en-US" w:eastAsia="zh-CN"/>
              </w:rPr>
              <w:t>0.8</w:t>
            </w:r>
            <w:r>
              <w:rPr>
                <w:rFonts w:hint="eastAsia"/>
                <w:vertAlign w:val="superscript"/>
                <w:lang w:val="en-US" w:eastAsia="zh-CN"/>
              </w:rPr>
              <w:t>4</w:t>
            </w:r>
          </w:p>
        </w:tc>
      </w:tr>
      <w:tr w:rsidR="001A5B8D" w:rsidRPr="00EF5447" w14:paraId="56AB85C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1F95A4" w14:textId="77777777" w:rsidR="001A5B8D" w:rsidRPr="00EF5447" w:rsidRDefault="001A5B8D" w:rsidP="00952A03">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BC8C3F" w14:textId="77777777" w:rsidR="001A5B8D" w:rsidRPr="00EF5447" w:rsidRDefault="001A5B8D" w:rsidP="00952A03">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5D144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E05F0E" w14:textId="77777777" w:rsidR="001A5B8D" w:rsidRPr="00EF5447" w:rsidRDefault="001A5B8D" w:rsidP="00952A03">
            <w:pPr>
              <w:pStyle w:val="TAC"/>
              <w:rPr>
                <w:rFonts w:cs="Arial"/>
                <w:lang w:eastAsia="zh-TW"/>
              </w:rPr>
            </w:pPr>
            <w:r w:rsidRPr="00EF5447">
              <w:rPr>
                <w:rFonts w:cs="Arial"/>
                <w:szCs w:val="18"/>
              </w:rPr>
              <w:t>0.</w:t>
            </w:r>
            <w:r>
              <w:rPr>
                <w:rFonts w:cs="Arial"/>
                <w:szCs w:val="18"/>
              </w:rPr>
              <w:t>5</w:t>
            </w:r>
          </w:p>
        </w:tc>
      </w:tr>
      <w:tr w:rsidR="001A5B8D" w:rsidRPr="00EF5447" w14:paraId="4D77959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393B5B" w14:textId="77777777" w:rsidR="001A5B8D" w:rsidRPr="00EF5447" w:rsidRDefault="001A5B8D" w:rsidP="00952A03">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A6CDC6" w14:textId="77777777" w:rsidR="001A5B8D" w:rsidRPr="00EF5447" w:rsidRDefault="001A5B8D" w:rsidP="00952A03">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11C38"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44A6A" w14:textId="77777777" w:rsidR="001A5B8D" w:rsidRPr="00EF5447" w:rsidRDefault="001A5B8D" w:rsidP="00952A03">
            <w:pPr>
              <w:pStyle w:val="TAC"/>
              <w:rPr>
                <w:rFonts w:cs="Arial"/>
                <w:lang w:eastAsia="zh-CN"/>
              </w:rPr>
            </w:pPr>
            <w:r w:rsidRPr="00EF5447">
              <w:t>0.</w:t>
            </w:r>
            <w:r>
              <w:t>8</w:t>
            </w:r>
          </w:p>
        </w:tc>
      </w:tr>
      <w:tr w:rsidR="001A5B8D" w:rsidRPr="00EF5447" w14:paraId="1027354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B23D22" w14:textId="77777777" w:rsidR="001A5B8D" w:rsidRPr="00EF5447" w:rsidRDefault="001A5B8D" w:rsidP="00952A03">
            <w:pPr>
              <w:pStyle w:val="TAC"/>
            </w:pPr>
            <w:r w:rsidRPr="00EF5447">
              <w:t>DC_3-</w:t>
            </w:r>
            <w:r>
              <w:t>n8-</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E0308B"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B3339D"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CFF643" w14:textId="77777777" w:rsidR="001A5B8D" w:rsidRPr="00EF5447" w:rsidRDefault="001A5B8D" w:rsidP="00952A03">
            <w:pPr>
              <w:pStyle w:val="TAC"/>
            </w:pPr>
            <w:r w:rsidRPr="00EF5447">
              <w:t>0.</w:t>
            </w:r>
            <w:r>
              <w:t>8</w:t>
            </w:r>
          </w:p>
        </w:tc>
      </w:tr>
      <w:tr w:rsidR="001A5B8D" w:rsidRPr="00EF5447" w14:paraId="2ADD0D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3446A0" w14:textId="77777777" w:rsidR="001A5B8D" w:rsidRPr="00EF5447" w:rsidRDefault="001A5B8D" w:rsidP="00952A03">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8653CC"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49939F"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B124C9" w14:textId="77777777" w:rsidR="001A5B8D" w:rsidRPr="00EF5447" w:rsidRDefault="001A5B8D" w:rsidP="00952A03">
            <w:pPr>
              <w:pStyle w:val="TAC"/>
            </w:pPr>
            <w:r w:rsidRPr="00EF5447">
              <w:t>0.</w:t>
            </w:r>
            <w:r>
              <w:t>8</w:t>
            </w:r>
          </w:p>
        </w:tc>
      </w:tr>
      <w:tr w:rsidR="001A5B8D" w:rsidRPr="00EF5447" w14:paraId="175F4CC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62C42B" w14:textId="77777777" w:rsidR="001A5B8D" w:rsidRPr="009132E7" w:rsidRDefault="001A5B8D" w:rsidP="00952A03">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0C9E68"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25CE20"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61935F" w14:textId="77777777" w:rsidR="001A5B8D" w:rsidRPr="00EF5447" w:rsidRDefault="001A5B8D" w:rsidP="00952A03">
            <w:pPr>
              <w:pStyle w:val="TAC"/>
            </w:pPr>
            <w:r w:rsidRPr="00EF5447">
              <w:t>0.</w:t>
            </w:r>
            <w:r>
              <w:t>8</w:t>
            </w:r>
          </w:p>
        </w:tc>
      </w:tr>
      <w:tr w:rsidR="001A5B8D" w:rsidRPr="00EF5447" w14:paraId="5C890A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20B2C" w14:textId="77777777" w:rsidR="001A5B8D" w:rsidRPr="00EF5447" w:rsidRDefault="001A5B8D" w:rsidP="00952A03">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436CE4" w14:textId="77777777" w:rsidR="001A5B8D" w:rsidRPr="00EF5447" w:rsidRDefault="001A5B8D" w:rsidP="00952A03">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B53727"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11A238" w14:textId="77777777" w:rsidR="001A5B8D" w:rsidRPr="00EF5447" w:rsidRDefault="001A5B8D" w:rsidP="00952A03">
            <w:pPr>
              <w:pStyle w:val="TAC"/>
              <w:rPr>
                <w:rFonts w:cs="Arial"/>
                <w:lang w:eastAsia="zh-CN"/>
              </w:rPr>
            </w:pPr>
            <w:r>
              <w:t>-</w:t>
            </w:r>
          </w:p>
        </w:tc>
      </w:tr>
      <w:tr w:rsidR="001A5B8D" w:rsidRPr="00EF5447" w14:paraId="217C77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524D31" w14:textId="77777777" w:rsidR="001A5B8D" w:rsidRPr="00EF5447" w:rsidRDefault="001A5B8D" w:rsidP="00952A03">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680F71"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53631"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59CF553" w14:textId="77777777" w:rsidR="001A5B8D" w:rsidRPr="00EF5447" w:rsidRDefault="001A5B8D" w:rsidP="00952A03">
            <w:pPr>
              <w:pStyle w:val="TAC"/>
            </w:pPr>
            <w:r w:rsidRPr="00EF5447">
              <w:rPr>
                <w:rFonts w:cs="Arial"/>
                <w:szCs w:val="18"/>
              </w:rPr>
              <w:t>0.</w:t>
            </w:r>
            <w:r>
              <w:rPr>
                <w:rFonts w:cs="Arial"/>
                <w:szCs w:val="18"/>
              </w:rPr>
              <w:t>6</w:t>
            </w:r>
          </w:p>
        </w:tc>
      </w:tr>
      <w:tr w:rsidR="001A5B8D" w:rsidRPr="00EF5447" w14:paraId="0E3F7A2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FB7776" w14:textId="77777777" w:rsidR="001A5B8D" w:rsidRPr="00EF5447" w:rsidRDefault="001A5B8D" w:rsidP="00952A03">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22B372"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4B047D"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EF814B6" w14:textId="77777777" w:rsidR="001A5B8D" w:rsidRPr="00EF5447" w:rsidRDefault="001A5B8D" w:rsidP="00952A03">
            <w:pPr>
              <w:pStyle w:val="TAC"/>
            </w:pPr>
            <w:r w:rsidRPr="00EF5447">
              <w:rPr>
                <w:rFonts w:cs="Arial"/>
                <w:szCs w:val="18"/>
              </w:rPr>
              <w:t>0.8</w:t>
            </w:r>
          </w:p>
        </w:tc>
      </w:tr>
      <w:tr w:rsidR="001A5B8D" w:rsidRPr="00EF5447" w14:paraId="7DD79E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3D5979" w14:textId="77777777" w:rsidR="001A5B8D" w:rsidRPr="00EF5447" w:rsidRDefault="001A5B8D" w:rsidP="00952A03">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9E38BF" w14:textId="77777777" w:rsidR="001A5B8D" w:rsidRPr="00EF5447" w:rsidRDefault="001A5B8D" w:rsidP="00952A03">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F3BD4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B1D224" w14:textId="77777777" w:rsidR="001A5B8D" w:rsidRPr="00EF5447" w:rsidRDefault="001A5B8D" w:rsidP="00952A03">
            <w:pPr>
              <w:pStyle w:val="TAC"/>
            </w:pPr>
            <w:r w:rsidRPr="00EF5447">
              <w:rPr>
                <w:rFonts w:cs="Arial"/>
              </w:rPr>
              <w:t>0.3</w:t>
            </w:r>
          </w:p>
        </w:tc>
      </w:tr>
      <w:tr w:rsidR="001A5B8D" w:rsidRPr="001F0987" w14:paraId="5AD030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E84BCC" w14:textId="77777777" w:rsidR="001A5B8D" w:rsidRPr="001F0987" w:rsidRDefault="001A5B8D" w:rsidP="00952A03">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B0AD0D" w14:textId="77777777" w:rsidR="001A5B8D" w:rsidRPr="001F0987" w:rsidRDefault="001A5B8D" w:rsidP="00952A03">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B7A54"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C0C19C" w14:textId="77777777" w:rsidR="001A5B8D" w:rsidRPr="001F0987" w:rsidRDefault="001A5B8D" w:rsidP="00952A03">
            <w:pPr>
              <w:pStyle w:val="TAC"/>
            </w:pPr>
            <w:r w:rsidRPr="001F0987">
              <w:rPr>
                <w:rFonts w:eastAsia="Yu Mincho" w:cs="Arial"/>
                <w:lang w:eastAsia="ja-JP"/>
              </w:rPr>
              <w:t>0.3</w:t>
            </w:r>
          </w:p>
        </w:tc>
      </w:tr>
      <w:tr w:rsidR="001A5B8D" w:rsidRPr="001F0987" w14:paraId="06D209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CF326A" w14:textId="77777777" w:rsidR="001A5B8D" w:rsidRPr="001F0987" w:rsidRDefault="001A5B8D" w:rsidP="00952A03">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CE145A" w14:textId="77777777" w:rsidR="001A5B8D" w:rsidRDefault="001A5B8D" w:rsidP="00952A03">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EFA6AC"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D9F67E" w14:textId="77777777" w:rsidR="001A5B8D" w:rsidRPr="001F0987" w:rsidRDefault="001A5B8D" w:rsidP="00952A03">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1A5B8D" w:rsidRPr="00EF5447" w14:paraId="49B38F3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CC0920" w14:textId="77777777" w:rsidR="001A5B8D" w:rsidRPr="00EF5447" w:rsidRDefault="001A5B8D" w:rsidP="00952A03">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86E153" w14:textId="77777777" w:rsidR="001A5B8D" w:rsidRPr="00EF5447" w:rsidRDefault="001A5B8D" w:rsidP="00952A03">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7EF8A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708A5" w14:textId="77777777" w:rsidR="001A5B8D" w:rsidRPr="00EF5447" w:rsidRDefault="001A5B8D" w:rsidP="00952A03">
            <w:pPr>
              <w:pStyle w:val="TAC"/>
              <w:rPr>
                <w:rFonts w:cs="Arial"/>
                <w:lang w:eastAsia="zh-CN"/>
              </w:rPr>
            </w:pPr>
            <w:r w:rsidRPr="00EF5447">
              <w:rPr>
                <w:rFonts w:eastAsia="MS Mincho" w:cs="Arial"/>
                <w:lang w:eastAsia="zh-CN"/>
              </w:rPr>
              <w:t>0.</w:t>
            </w:r>
            <w:r>
              <w:rPr>
                <w:rFonts w:eastAsia="MS Mincho" w:cs="Arial"/>
                <w:lang w:eastAsia="zh-CN"/>
              </w:rPr>
              <w:t>8</w:t>
            </w:r>
          </w:p>
        </w:tc>
      </w:tr>
      <w:tr w:rsidR="001A5B8D" w:rsidRPr="00EF5447" w14:paraId="1E13CC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88F7FC"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9E4655" w14:textId="77777777" w:rsidR="001A5B8D" w:rsidRPr="00EF5447" w:rsidRDefault="001A5B8D" w:rsidP="00952A03">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FCDEC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FC59F4" w14:textId="77777777" w:rsidR="001A5B8D" w:rsidRPr="00EF5447" w:rsidRDefault="001A5B8D" w:rsidP="00952A03">
            <w:pPr>
              <w:pStyle w:val="TAC"/>
              <w:rPr>
                <w:rFonts w:cs="Arial"/>
                <w:lang w:eastAsia="zh-CN"/>
              </w:rPr>
            </w:pPr>
            <w:r w:rsidRPr="00EF5447">
              <w:rPr>
                <w:rFonts w:eastAsia="MS Mincho" w:cs="Arial"/>
                <w:lang w:eastAsia="zh-CN"/>
              </w:rPr>
              <w:t>0.</w:t>
            </w:r>
            <w:r>
              <w:rPr>
                <w:rFonts w:eastAsia="MS Mincho" w:cs="Arial"/>
                <w:lang w:eastAsia="zh-CN"/>
              </w:rPr>
              <w:t>8</w:t>
            </w:r>
          </w:p>
        </w:tc>
      </w:tr>
      <w:tr w:rsidR="001A5B8D" w:rsidRPr="00EF5447" w14:paraId="4B70F74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F8C97"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E18035" w14:textId="77777777" w:rsidR="001A5B8D" w:rsidRPr="00EF5447" w:rsidRDefault="001A5B8D" w:rsidP="00952A03">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0034C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F50FEE" w14:textId="77777777" w:rsidR="001A5B8D" w:rsidRPr="00EF5447" w:rsidRDefault="001A5B8D" w:rsidP="00952A03">
            <w:pPr>
              <w:pStyle w:val="TAC"/>
              <w:rPr>
                <w:rFonts w:cs="Arial"/>
                <w:lang w:eastAsia="zh-CN"/>
              </w:rPr>
            </w:pPr>
            <w:r>
              <w:rPr>
                <w:rFonts w:cs="Arial"/>
                <w:lang w:eastAsia="zh-CN"/>
              </w:rPr>
              <w:t>-</w:t>
            </w:r>
          </w:p>
        </w:tc>
      </w:tr>
      <w:tr w:rsidR="001A5B8D" w:rsidRPr="00EF5447" w14:paraId="4DE3734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CC16A5" w14:textId="77777777" w:rsidR="001A5B8D" w:rsidRPr="00EF5447" w:rsidRDefault="001A5B8D" w:rsidP="00952A03">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8D9154" w14:textId="77777777" w:rsidR="001A5B8D" w:rsidRPr="00EF5447" w:rsidRDefault="001A5B8D" w:rsidP="00952A0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0D381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2E2F8F" w14:textId="77777777" w:rsidR="001A5B8D" w:rsidRPr="00EF5447" w:rsidRDefault="001A5B8D" w:rsidP="00952A03">
            <w:pPr>
              <w:pStyle w:val="TAC"/>
              <w:rPr>
                <w:rFonts w:cs="Arial"/>
                <w:lang w:eastAsia="zh-CN"/>
              </w:rPr>
            </w:pPr>
            <w:r w:rsidRPr="00EF5447">
              <w:rPr>
                <w:rFonts w:cs="Arial"/>
                <w:lang w:eastAsia="ja-JP"/>
              </w:rPr>
              <w:t>0.3</w:t>
            </w:r>
          </w:p>
        </w:tc>
      </w:tr>
      <w:tr w:rsidR="001A5B8D" w:rsidRPr="00EF5447" w14:paraId="66305F3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CACA4E"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BFE5CE"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DFF70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140C80" w14:textId="77777777" w:rsidR="001A5B8D" w:rsidRPr="00EF5447" w:rsidRDefault="001A5B8D" w:rsidP="00952A03">
            <w:pPr>
              <w:pStyle w:val="TAC"/>
              <w:rPr>
                <w:rFonts w:cs="Arial"/>
                <w:lang w:eastAsia="zh-CN"/>
              </w:rPr>
            </w:pPr>
            <w:r>
              <w:rPr>
                <w:rFonts w:cs="Arial"/>
                <w:lang w:eastAsia="zh-CN"/>
              </w:rPr>
              <w:t>0.8</w:t>
            </w:r>
          </w:p>
        </w:tc>
      </w:tr>
      <w:tr w:rsidR="001A5B8D" w:rsidRPr="00EF5447" w14:paraId="10D0F7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C2B812"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1C6F9F"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F2DB8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C05A3" w14:textId="77777777" w:rsidR="001A5B8D" w:rsidRPr="00EF5447" w:rsidRDefault="001A5B8D" w:rsidP="00952A03">
            <w:pPr>
              <w:pStyle w:val="TAC"/>
              <w:rPr>
                <w:rFonts w:cs="Arial"/>
                <w:lang w:eastAsia="zh-CN"/>
              </w:rPr>
            </w:pPr>
            <w:r>
              <w:rPr>
                <w:rFonts w:cs="Arial"/>
                <w:lang w:eastAsia="zh-CN"/>
              </w:rPr>
              <w:t>0.8</w:t>
            </w:r>
          </w:p>
        </w:tc>
      </w:tr>
      <w:tr w:rsidR="001A5B8D" w:rsidRPr="00EF5447" w14:paraId="10BF63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C37A3D"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3552C5" w14:textId="77777777" w:rsidR="001A5B8D" w:rsidRPr="00EF5447" w:rsidRDefault="001A5B8D" w:rsidP="00952A0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B53C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DAAD4" w14:textId="77777777" w:rsidR="001A5B8D" w:rsidRPr="00EF5447" w:rsidRDefault="001A5B8D" w:rsidP="00952A03">
            <w:pPr>
              <w:pStyle w:val="TAC"/>
              <w:rPr>
                <w:rFonts w:cs="Arial"/>
                <w:lang w:eastAsia="zh-CN"/>
              </w:rPr>
            </w:pPr>
            <w:r>
              <w:rPr>
                <w:rFonts w:cs="Arial"/>
                <w:lang w:eastAsia="zh-CN"/>
              </w:rPr>
              <w:t>-</w:t>
            </w:r>
          </w:p>
        </w:tc>
      </w:tr>
      <w:tr w:rsidR="001A5B8D" w:rsidRPr="00EF5447" w14:paraId="664BD0C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4F7F18" w14:textId="77777777" w:rsidR="001A5B8D" w:rsidRPr="00EF5447" w:rsidRDefault="001A5B8D" w:rsidP="00952A03">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CB8454" w14:textId="77777777" w:rsidR="001A5B8D" w:rsidRPr="00EF5447" w:rsidRDefault="001A5B8D" w:rsidP="00952A03">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03E5E" w14:textId="77777777" w:rsidR="001A5B8D" w:rsidRPr="00EF5447" w:rsidRDefault="001A5B8D" w:rsidP="00952A03">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56A4D" w14:textId="77777777" w:rsidR="001A5B8D" w:rsidRPr="00EF5447" w:rsidRDefault="001A5B8D" w:rsidP="00952A03">
            <w:pPr>
              <w:pStyle w:val="TAC"/>
              <w:rPr>
                <w:rFonts w:cs="Arial"/>
                <w:lang w:eastAsia="zh-CN"/>
              </w:rPr>
            </w:pPr>
            <w:r w:rsidRPr="00EF5447">
              <w:rPr>
                <w:rFonts w:cs="Arial"/>
                <w:lang w:eastAsia="ja-JP"/>
              </w:rPr>
              <w:t>0.3</w:t>
            </w:r>
          </w:p>
        </w:tc>
      </w:tr>
      <w:tr w:rsidR="001A5B8D" w:rsidRPr="00EF5447" w14:paraId="598505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947294" w14:textId="77777777" w:rsidR="001A5B8D" w:rsidRPr="00EF5447" w:rsidRDefault="001A5B8D" w:rsidP="00952A03">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FC51E9" w14:textId="77777777" w:rsidR="001A5B8D" w:rsidRPr="00EF5447" w:rsidRDefault="001A5B8D" w:rsidP="00952A03">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F2FB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536D4" w14:textId="77777777" w:rsidR="001A5B8D" w:rsidRPr="00EF5447" w:rsidRDefault="001A5B8D" w:rsidP="00952A03">
            <w:pPr>
              <w:pStyle w:val="TAC"/>
              <w:rPr>
                <w:rFonts w:cs="Arial"/>
              </w:rPr>
            </w:pPr>
            <w:r w:rsidRPr="00EF5447">
              <w:rPr>
                <w:rFonts w:cs="Arial"/>
                <w:lang w:eastAsia="x-none"/>
              </w:rPr>
              <w:t>0.5</w:t>
            </w:r>
          </w:p>
        </w:tc>
      </w:tr>
      <w:tr w:rsidR="001A5B8D" w:rsidRPr="00EF5447" w14:paraId="79120A2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3E8E27" w14:textId="77777777" w:rsidR="001A5B8D" w:rsidRPr="00EF5447" w:rsidRDefault="001A5B8D" w:rsidP="00952A03">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E06813" w14:textId="77777777" w:rsidR="001A5B8D" w:rsidRPr="00EF5447" w:rsidRDefault="001A5B8D" w:rsidP="00952A03">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058F0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D99CC" w14:textId="77777777" w:rsidR="001A5B8D" w:rsidRPr="00EF5447" w:rsidRDefault="001A5B8D" w:rsidP="00952A03">
            <w:pPr>
              <w:pStyle w:val="TAC"/>
              <w:rPr>
                <w:rFonts w:cs="Arial"/>
              </w:rPr>
            </w:pPr>
            <w:r w:rsidRPr="00EF5447">
              <w:rPr>
                <w:rFonts w:cs="Arial"/>
                <w:lang w:eastAsia="zh-CN"/>
              </w:rPr>
              <w:t>0.</w:t>
            </w:r>
            <w:r>
              <w:rPr>
                <w:rFonts w:cs="Arial"/>
                <w:lang w:eastAsia="zh-CN"/>
              </w:rPr>
              <w:t>4</w:t>
            </w:r>
          </w:p>
        </w:tc>
      </w:tr>
      <w:tr w:rsidR="001A5B8D" w:rsidRPr="00EF5447" w14:paraId="5051BF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CCC0B"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CC934C" w14:textId="77777777" w:rsidR="001A5B8D" w:rsidRPr="00EF5447" w:rsidRDefault="001A5B8D" w:rsidP="00952A03">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B812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D6BE5D"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5</w:t>
            </w:r>
          </w:p>
        </w:tc>
      </w:tr>
      <w:tr w:rsidR="001A5B8D" w:rsidRPr="00EF5447" w14:paraId="4F3D010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32BA57" w14:textId="77777777" w:rsidR="001A5B8D" w:rsidRPr="00EF5447" w:rsidRDefault="001A5B8D" w:rsidP="00952A03">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2396CA"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5C8E8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D4FEBA" w14:textId="77777777" w:rsidR="001A5B8D" w:rsidRPr="00EF5447" w:rsidRDefault="001A5B8D" w:rsidP="00952A03">
            <w:pPr>
              <w:pStyle w:val="TAC"/>
              <w:rPr>
                <w:rFonts w:eastAsia="Malgun Gothic" w:cs="Arial"/>
                <w:lang w:eastAsia="ko-KR"/>
              </w:rPr>
            </w:pPr>
            <w:r w:rsidRPr="00EF5447">
              <w:rPr>
                <w:rFonts w:cs="Arial"/>
              </w:rPr>
              <w:t>0.5</w:t>
            </w:r>
          </w:p>
        </w:tc>
      </w:tr>
      <w:tr w:rsidR="001A5B8D" w:rsidRPr="00EF5447" w14:paraId="6DD3AF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5E6DF8" w14:textId="77777777" w:rsidR="001A5B8D" w:rsidRPr="00EF5447" w:rsidRDefault="001A5B8D" w:rsidP="00952A03">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DB4E9"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02253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97468" w14:textId="77777777" w:rsidR="001A5B8D" w:rsidRPr="00EF5447" w:rsidRDefault="001A5B8D" w:rsidP="00952A03">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1A5B8D" w:rsidRPr="00EF5447" w14:paraId="103074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EF1D19" w14:textId="77777777" w:rsidR="001A5B8D" w:rsidRPr="00EF5447" w:rsidRDefault="001A5B8D" w:rsidP="00952A03">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C3C3BB3"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CAFFFF"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CB956F" w14:textId="77777777" w:rsidR="001A5B8D" w:rsidRPr="00EF5447" w:rsidRDefault="001A5B8D" w:rsidP="00952A03">
            <w:pPr>
              <w:pStyle w:val="TAC"/>
              <w:rPr>
                <w:rFonts w:cs="Arial"/>
                <w:lang w:eastAsia="zh-CN"/>
              </w:rPr>
            </w:pPr>
            <w:r w:rsidRPr="000314DF">
              <w:rPr>
                <w:rFonts w:cs="Arial"/>
                <w:color w:val="000000"/>
                <w:lang w:eastAsia="zh-CN"/>
              </w:rPr>
              <w:t>0.</w:t>
            </w:r>
            <w:r>
              <w:rPr>
                <w:rFonts w:cs="Arial"/>
                <w:color w:val="000000"/>
                <w:lang w:eastAsia="zh-CN"/>
              </w:rPr>
              <w:t>3</w:t>
            </w:r>
          </w:p>
        </w:tc>
      </w:tr>
      <w:tr w:rsidR="001A5B8D" w:rsidRPr="00EF5447" w14:paraId="636BB13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FAB82"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636BAC" w14:textId="77777777" w:rsidR="001A5B8D" w:rsidRPr="00EF5447" w:rsidRDefault="001A5B8D" w:rsidP="00952A03">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26905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BE778" w14:textId="77777777" w:rsidR="001A5B8D" w:rsidRPr="00EF5447" w:rsidRDefault="001A5B8D" w:rsidP="00952A03">
            <w:pPr>
              <w:pStyle w:val="TAC"/>
              <w:rPr>
                <w:rFonts w:cs="Arial"/>
                <w:lang w:eastAsia="zh-CN"/>
              </w:rPr>
            </w:pPr>
            <w:r>
              <w:rPr>
                <w:rFonts w:cs="Arial"/>
                <w:lang w:eastAsia="zh-CN"/>
              </w:rPr>
              <w:t>0.8</w:t>
            </w:r>
          </w:p>
        </w:tc>
      </w:tr>
      <w:tr w:rsidR="001A5B8D" w:rsidRPr="00EF5447" w14:paraId="1AC991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AAE40"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7B9F39" w14:textId="77777777" w:rsidR="001A5B8D" w:rsidRPr="00EF5447" w:rsidRDefault="001A5B8D" w:rsidP="00952A03">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981C9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E4A6A" w14:textId="77777777" w:rsidR="001A5B8D" w:rsidRPr="00EF5447" w:rsidRDefault="001A5B8D" w:rsidP="00952A03">
            <w:pPr>
              <w:pStyle w:val="TAC"/>
              <w:rPr>
                <w:rFonts w:cs="Arial"/>
                <w:lang w:eastAsia="zh-CN"/>
              </w:rPr>
            </w:pPr>
            <w:r>
              <w:rPr>
                <w:rFonts w:cs="Arial"/>
                <w:lang w:eastAsia="zh-CN"/>
              </w:rPr>
              <w:t>0.8</w:t>
            </w:r>
          </w:p>
        </w:tc>
      </w:tr>
      <w:tr w:rsidR="001A5B8D" w:rsidRPr="00EF5447" w14:paraId="70AF011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E9A3BB" w14:textId="77777777" w:rsidR="001A5B8D" w:rsidRPr="00EF5447" w:rsidRDefault="001A5B8D" w:rsidP="00952A03">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3B181F" w14:textId="77777777" w:rsidR="001A5B8D" w:rsidRPr="00EF5447" w:rsidRDefault="001A5B8D" w:rsidP="00952A03">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19394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B70E5F"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3</w:t>
            </w:r>
          </w:p>
        </w:tc>
      </w:tr>
      <w:tr w:rsidR="001A5B8D" w:rsidRPr="00EF5447" w14:paraId="28159F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CAB4FE" w14:textId="77777777" w:rsidR="001A5B8D" w:rsidRPr="00EF5447" w:rsidRDefault="001A5B8D" w:rsidP="00952A03">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8E26B3" w14:textId="77777777" w:rsidR="001A5B8D"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F843C" w14:textId="77777777" w:rsidR="001A5B8D"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030B828"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3</w:t>
            </w:r>
          </w:p>
        </w:tc>
      </w:tr>
      <w:tr w:rsidR="001A5B8D" w:rsidRPr="00EF5447" w14:paraId="44A733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953B48"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101910"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E67D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23B3B"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22061A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624E83"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6ACE49"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78801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5D2D6"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72ED97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293601"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09A5C5"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29558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C1EEA8" w14:textId="77777777" w:rsidR="001A5B8D" w:rsidRPr="00EF5447" w:rsidRDefault="001A5B8D" w:rsidP="00952A03">
            <w:pPr>
              <w:pStyle w:val="TAC"/>
              <w:rPr>
                <w:rFonts w:cs="Arial"/>
                <w:lang w:eastAsia="zh-CN"/>
              </w:rPr>
            </w:pPr>
            <w:r>
              <w:rPr>
                <w:rFonts w:cs="Arial"/>
                <w:lang w:eastAsia="zh-CN"/>
              </w:rPr>
              <w:t>-</w:t>
            </w:r>
          </w:p>
        </w:tc>
      </w:tr>
      <w:tr w:rsidR="001A5B8D" w:rsidRPr="00EF5447" w14:paraId="254DCC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CA5B6C" w14:textId="77777777" w:rsidR="001A5B8D" w:rsidRPr="00EF5447" w:rsidRDefault="001A5B8D" w:rsidP="00952A03">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2200B2" w14:textId="77777777" w:rsidR="001A5B8D" w:rsidRDefault="001A5B8D" w:rsidP="00952A03">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818AEE" w14:textId="77777777" w:rsidR="001A5B8D" w:rsidRDefault="001A5B8D" w:rsidP="00952A0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BB6CE9" w14:textId="77777777" w:rsidR="001A5B8D" w:rsidRDefault="001A5B8D" w:rsidP="00952A03">
            <w:pPr>
              <w:pStyle w:val="TAC"/>
              <w:rPr>
                <w:rFonts w:cs="Arial"/>
                <w:lang w:eastAsia="zh-CN"/>
              </w:rPr>
            </w:pPr>
            <w:r>
              <w:rPr>
                <w:rFonts w:cs="Arial"/>
                <w:lang w:eastAsia="ko-KR"/>
              </w:rPr>
              <w:t>0.8</w:t>
            </w:r>
          </w:p>
        </w:tc>
      </w:tr>
      <w:tr w:rsidR="001A5B8D" w14:paraId="239916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B32B95" w14:textId="77777777" w:rsidR="001A5B8D" w:rsidRPr="00EF5447" w:rsidRDefault="001A5B8D" w:rsidP="00952A03">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9BB5ED" w14:textId="77777777" w:rsidR="001A5B8D" w:rsidRDefault="001A5B8D" w:rsidP="00952A03">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F2F88" w14:textId="77777777" w:rsidR="001A5B8D" w:rsidRDefault="001A5B8D" w:rsidP="00952A0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EF6240" w14:textId="77777777" w:rsidR="001A5B8D" w:rsidRDefault="001A5B8D" w:rsidP="00952A03">
            <w:pPr>
              <w:pStyle w:val="TAC"/>
              <w:rPr>
                <w:rFonts w:cs="Arial"/>
                <w:lang w:eastAsia="ko-KR"/>
              </w:rPr>
            </w:pPr>
            <w:r>
              <w:rPr>
                <w:rFonts w:cs="Arial" w:hint="eastAsia"/>
                <w:lang w:eastAsia="ko-KR"/>
              </w:rPr>
              <w:t>0.8</w:t>
            </w:r>
          </w:p>
        </w:tc>
      </w:tr>
      <w:tr w:rsidR="001A5B8D" w:rsidRPr="00EF5447" w14:paraId="612445A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EEF025" w14:textId="77777777" w:rsidR="001A5B8D" w:rsidRPr="00EF5447" w:rsidRDefault="001A5B8D" w:rsidP="00952A03">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7FA0F8" w14:textId="77777777" w:rsidR="001A5B8D" w:rsidRPr="00EF5447" w:rsidRDefault="001A5B8D" w:rsidP="00952A03">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4F28A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D7715A" w14:textId="77777777" w:rsidR="001A5B8D" w:rsidRPr="00EF5447" w:rsidRDefault="001A5B8D" w:rsidP="00952A03">
            <w:pPr>
              <w:pStyle w:val="TAC"/>
              <w:rPr>
                <w:rFonts w:cs="Arial"/>
                <w:lang w:eastAsia="zh-CN"/>
              </w:rPr>
            </w:pPr>
            <w:r w:rsidRPr="00EF5447">
              <w:rPr>
                <w:rFonts w:cs="Arial"/>
                <w:szCs w:val="18"/>
              </w:rPr>
              <w:t>0.3</w:t>
            </w:r>
          </w:p>
        </w:tc>
      </w:tr>
      <w:tr w:rsidR="001A5B8D" w:rsidRPr="00EF5447" w14:paraId="1DE06F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90640B" w14:textId="77777777" w:rsidR="001A5B8D" w:rsidRPr="00EF5447" w:rsidRDefault="001A5B8D" w:rsidP="00952A03">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5ACE12" w14:textId="77777777" w:rsidR="001A5B8D" w:rsidRPr="00EF5447" w:rsidRDefault="001A5B8D" w:rsidP="00952A03">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A0345E"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060451" w14:textId="77777777" w:rsidR="001A5B8D" w:rsidRPr="00EF5447" w:rsidRDefault="001A5B8D" w:rsidP="00952A03">
            <w:pPr>
              <w:pStyle w:val="TAC"/>
            </w:pPr>
            <w:r>
              <w:rPr>
                <w:rFonts w:cs="Arial"/>
                <w:szCs w:val="18"/>
              </w:rPr>
              <w:t>0.3</w:t>
            </w:r>
          </w:p>
        </w:tc>
      </w:tr>
      <w:tr w:rsidR="001A5B8D" w:rsidRPr="00EF5447" w14:paraId="2E5B6FA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592FF" w14:textId="77777777" w:rsidR="001A5B8D" w:rsidRPr="00EF5447" w:rsidRDefault="001A5B8D" w:rsidP="00952A03">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B51A53" w14:textId="77777777" w:rsidR="001A5B8D" w:rsidRPr="00EF5447" w:rsidRDefault="001A5B8D" w:rsidP="00952A0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BFCC3F"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B94E2" w14:textId="77777777" w:rsidR="001A5B8D" w:rsidRPr="00EF5447" w:rsidRDefault="001A5B8D" w:rsidP="00952A03">
            <w:pPr>
              <w:pStyle w:val="TAC"/>
              <w:rPr>
                <w:rFonts w:cs="Arial"/>
                <w:lang w:eastAsia="zh-CN"/>
              </w:rPr>
            </w:pPr>
            <w:r w:rsidRPr="00EF5447">
              <w:t>0.</w:t>
            </w:r>
            <w:r>
              <w:t>5</w:t>
            </w:r>
          </w:p>
        </w:tc>
      </w:tr>
      <w:tr w:rsidR="001A5B8D" w:rsidRPr="00EF5447" w14:paraId="045DD27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D73370" w14:textId="77777777" w:rsidR="001A5B8D" w:rsidRPr="00EF5447" w:rsidRDefault="001A5B8D" w:rsidP="00952A03">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DCF407"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A8E0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787CF0" w14:textId="77777777" w:rsidR="001A5B8D" w:rsidRPr="00EF5447" w:rsidRDefault="001A5B8D" w:rsidP="00952A03">
            <w:pPr>
              <w:pStyle w:val="TAC"/>
            </w:pPr>
            <w:r w:rsidRPr="00EF5447">
              <w:t>0.5</w:t>
            </w:r>
          </w:p>
        </w:tc>
      </w:tr>
      <w:tr w:rsidR="001A5B8D" w:rsidRPr="00EF5447" w14:paraId="7801DED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5FD974" w14:textId="77777777" w:rsidR="001A5B8D" w:rsidRPr="00EF5447" w:rsidRDefault="001A5B8D" w:rsidP="00952A03">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25EFC9"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6CD825" w14:textId="77777777" w:rsidR="001A5B8D" w:rsidRPr="00EF5447" w:rsidRDefault="001A5B8D" w:rsidP="00952A03">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ACF363" w14:textId="77777777" w:rsidR="001A5B8D" w:rsidRPr="00EF5447" w:rsidRDefault="001A5B8D" w:rsidP="00952A03">
            <w:pPr>
              <w:pStyle w:val="TAC"/>
            </w:pPr>
            <w:r w:rsidRPr="00EF5447">
              <w:t>0.5</w:t>
            </w:r>
          </w:p>
        </w:tc>
      </w:tr>
      <w:tr w:rsidR="001A5B8D" w:rsidRPr="00EF5447" w14:paraId="6B7C21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CE37E4" w14:textId="77777777" w:rsidR="001A5B8D" w:rsidRPr="00EF5447" w:rsidRDefault="001A5B8D" w:rsidP="00952A03">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430DC1"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737C8E" w14:textId="77777777" w:rsidR="001A5B8D" w:rsidRPr="00EF5447" w:rsidRDefault="001A5B8D" w:rsidP="00952A03">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E2C74" w14:textId="77777777" w:rsidR="001A5B8D" w:rsidRPr="00EF5447" w:rsidRDefault="001A5B8D" w:rsidP="00952A03">
            <w:pPr>
              <w:pStyle w:val="TAC"/>
              <w:rPr>
                <w:lang w:eastAsia="fr-FR"/>
              </w:rPr>
            </w:pPr>
            <w:r w:rsidRPr="00EF5447">
              <w:t>0.5</w:t>
            </w:r>
          </w:p>
        </w:tc>
      </w:tr>
      <w:tr w:rsidR="001A5B8D" w:rsidRPr="00EF5447" w14:paraId="3AA705A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2F4FE1" w14:textId="77777777" w:rsidR="001A5B8D" w:rsidRPr="00EF5447" w:rsidRDefault="001A5B8D" w:rsidP="00952A03">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183417"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934FE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6CA948"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A5B8D" w:rsidRPr="00EF5447" w14:paraId="76F2CA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8F9621" w14:textId="77777777" w:rsidR="001A5B8D" w:rsidRPr="00EF5447" w:rsidRDefault="001A5B8D" w:rsidP="00952A03">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7F4303" w14:textId="77777777" w:rsidR="001A5B8D" w:rsidRPr="00EF5447" w:rsidRDefault="001A5B8D" w:rsidP="00952A0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3A8775"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6B6448" w14:textId="77777777" w:rsidR="001A5B8D" w:rsidRPr="00EF5447" w:rsidRDefault="001A5B8D" w:rsidP="00952A03">
            <w:pPr>
              <w:pStyle w:val="TAC"/>
            </w:pPr>
            <w:r>
              <w:rPr>
                <w:rFonts w:cs="Arial"/>
                <w:lang w:eastAsia="zh-CN"/>
              </w:rPr>
              <w:t>-</w:t>
            </w:r>
          </w:p>
        </w:tc>
      </w:tr>
      <w:tr w:rsidR="001A5B8D" w14:paraId="3511633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475232" w14:textId="77777777" w:rsidR="001A5B8D" w:rsidRDefault="001A5B8D" w:rsidP="00952A03">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2935C8"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012FE4"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972FCC"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1E6F86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1871CC" w14:textId="77777777" w:rsidR="001A5B8D" w:rsidRPr="00EF5447" w:rsidRDefault="001A5B8D" w:rsidP="00952A03">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D2951E"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AFA366"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1C5181"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F86CE4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81DEEC" w14:textId="77777777" w:rsidR="001A5B8D" w:rsidRPr="00EF5447" w:rsidRDefault="001A5B8D" w:rsidP="00952A03">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51CE5E"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669C5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88147D" w14:textId="77777777" w:rsidR="001A5B8D" w:rsidRPr="00EF5447" w:rsidRDefault="001A5B8D" w:rsidP="00952A03">
            <w:pPr>
              <w:pStyle w:val="TAC"/>
              <w:rPr>
                <w:rFonts w:cs="Arial"/>
                <w:lang w:eastAsia="zh-CN"/>
              </w:rPr>
            </w:pPr>
            <w:r>
              <w:rPr>
                <w:rFonts w:cs="Arial"/>
                <w:lang w:eastAsia="zh-CN"/>
              </w:rPr>
              <w:t>0.8</w:t>
            </w:r>
          </w:p>
        </w:tc>
      </w:tr>
      <w:tr w:rsidR="001A5B8D" w:rsidRPr="00EF5447" w14:paraId="43EBEC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A590CE" w14:textId="77777777" w:rsidR="001A5B8D" w:rsidRPr="00EF5447" w:rsidRDefault="001A5B8D" w:rsidP="00952A03">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B0FC16"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C3BC4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199812" w14:textId="77777777" w:rsidR="001A5B8D" w:rsidRPr="00EF5447" w:rsidRDefault="001A5B8D" w:rsidP="00952A03">
            <w:pPr>
              <w:pStyle w:val="TAC"/>
              <w:rPr>
                <w:rFonts w:cs="Arial"/>
                <w:lang w:eastAsia="zh-CN"/>
              </w:rPr>
            </w:pPr>
            <w:r>
              <w:rPr>
                <w:rFonts w:cs="Arial"/>
                <w:lang w:eastAsia="zh-CN"/>
              </w:rPr>
              <w:t>0.8</w:t>
            </w:r>
          </w:p>
        </w:tc>
      </w:tr>
      <w:tr w:rsidR="001A5B8D" w:rsidRPr="00EF5447" w14:paraId="7DE1633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A8F2" w14:textId="77777777" w:rsidR="001A5B8D" w:rsidRPr="00EF5447" w:rsidRDefault="001A5B8D" w:rsidP="00952A03">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1A20E2" w14:textId="77777777" w:rsidR="001A5B8D" w:rsidRPr="00EF5447"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C5731" w14:textId="77777777" w:rsidR="001A5B8D" w:rsidRPr="00227811" w:rsidRDefault="001A5B8D" w:rsidP="00952A03">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9CB84" w14:textId="77777777" w:rsidR="001A5B8D" w:rsidRPr="00EF5447" w:rsidRDefault="001A5B8D" w:rsidP="00952A03">
            <w:pPr>
              <w:pStyle w:val="TAC"/>
              <w:rPr>
                <w:rFonts w:cs="Arial"/>
                <w:lang w:eastAsia="zh-CN"/>
              </w:rPr>
            </w:pPr>
            <w:r>
              <w:rPr>
                <w:lang w:val="en-US" w:eastAsia="ja-JP"/>
              </w:rPr>
              <w:t>-</w:t>
            </w:r>
          </w:p>
        </w:tc>
      </w:tr>
      <w:tr w:rsidR="001A5B8D" w:rsidRPr="00EF5447" w14:paraId="5272A2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A71947" w14:textId="77777777" w:rsidR="001A5B8D" w:rsidRPr="00EF5447" w:rsidRDefault="001A5B8D" w:rsidP="00952A03">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81A7EA" w14:textId="77777777" w:rsidR="001A5B8D" w:rsidRPr="00EF5447" w:rsidRDefault="001A5B8D" w:rsidP="00952A03">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37DCC"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CDC104" w14:textId="77777777" w:rsidR="001A5B8D" w:rsidRPr="00EF5447" w:rsidRDefault="001A5B8D" w:rsidP="00952A03">
            <w:pPr>
              <w:pStyle w:val="TAC"/>
              <w:rPr>
                <w:lang w:eastAsia="zh-CN"/>
              </w:rPr>
            </w:pPr>
            <w:r w:rsidRPr="00EF5447">
              <w:t>0.5</w:t>
            </w:r>
          </w:p>
        </w:tc>
      </w:tr>
      <w:tr w:rsidR="001A5B8D" w14:paraId="19A19A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CB1FC1" w14:textId="77777777" w:rsidR="001A5B8D" w:rsidRDefault="001A5B8D" w:rsidP="00952A03">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8DE66A" w14:textId="77777777" w:rsidR="001A5B8D" w:rsidRDefault="001A5B8D" w:rsidP="00952A03">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D25EE" w14:textId="77777777" w:rsidR="001A5B8D" w:rsidRPr="00BB4A0F"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C3508DA" w14:textId="77777777" w:rsidR="001A5B8D" w:rsidRDefault="001A5B8D" w:rsidP="00952A03">
            <w:pPr>
              <w:pStyle w:val="TAC"/>
            </w:pPr>
            <w:r w:rsidRPr="00BB4A0F">
              <w:rPr>
                <w:rFonts w:cs="Arial"/>
              </w:rPr>
              <w:t>0.</w:t>
            </w:r>
            <w:r>
              <w:rPr>
                <w:rFonts w:cs="Arial"/>
              </w:rPr>
              <w:t>3</w:t>
            </w:r>
          </w:p>
        </w:tc>
      </w:tr>
      <w:tr w:rsidR="001A5B8D" w:rsidRPr="00EF5447" w14:paraId="24174C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BFF4DE" w14:textId="77777777" w:rsidR="001A5B8D" w:rsidRPr="00EF5447" w:rsidRDefault="001A5B8D" w:rsidP="00952A03">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21D2E5" w14:textId="77777777" w:rsidR="001A5B8D" w:rsidRPr="00EF5447" w:rsidRDefault="001A5B8D" w:rsidP="00952A03">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48AC3"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C2013" w14:textId="77777777" w:rsidR="001A5B8D" w:rsidRPr="00EF5447" w:rsidRDefault="001A5B8D" w:rsidP="00952A03">
            <w:pPr>
              <w:pStyle w:val="TAC"/>
              <w:rPr>
                <w:rFonts w:cs="Arial"/>
                <w:lang w:eastAsia="zh-CN"/>
              </w:rPr>
            </w:pPr>
            <w:r>
              <w:rPr>
                <w:rFonts w:cs="Arial"/>
                <w:lang w:eastAsia="zh-CN"/>
              </w:rPr>
              <w:t>0.8</w:t>
            </w:r>
          </w:p>
        </w:tc>
      </w:tr>
      <w:tr w:rsidR="001A5B8D" w:rsidRPr="00EF5447" w14:paraId="214D22C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DC9F8F" w14:textId="77777777" w:rsidR="001A5B8D" w:rsidRPr="00EF5447" w:rsidRDefault="001A5B8D" w:rsidP="00952A03">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E20B3D" w14:textId="77777777" w:rsidR="001A5B8D" w:rsidRPr="00EF5447" w:rsidRDefault="001A5B8D" w:rsidP="00952A03">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D5F847" w14:textId="77777777" w:rsidR="001A5B8D" w:rsidRDefault="001A5B8D" w:rsidP="00952A03">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A2A2D2" w14:textId="77777777" w:rsidR="001A5B8D" w:rsidRPr="00EF5447" w:rsidRDefault="001A5B8D" w:rsidP="00952A03">
            <w:pPr>
              <w:pStyle w:val="TAC"/>
              <w:rPr>
                <w:rFonts w:cs="Arial"/>
                <w:lang w:eastAsia="zh-CN"/>
              </w:rPr>
            </w:pPr>
            <w:r>
              <w:rPr>
                <w:lang w:val="x-none"/>
              </w:rPr>
              <w:t>-</w:t>
            </w:r>
          </w:p>
        </w:tc>
      </w:tr>
      <w:tr w:rsidR="001A5B8D" w:rsidRPr="00EF5447" w14:paraId="63B5604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3B6FD4" w14:textId="77777777" w:rsidR="001A5B8D" w:rsidRPr="00EF5447" w:rsidRDefault="001A5B8D" w:rsidP="00952A03">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3DDB74" w14:textId="77777777" w:rsidR="001A5B8D" w:rsidRPr="00EF5447" w:rsidRDefault="001A5B8D" w:rsidP="00952A03">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18B6E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2D7384" w14:textId="77777777" w:rsidR="001A5B8D" w:rsidRPr="00EF5447" w:rsidRDefault="001A5B8D" w:rsidP="00952A03">
            <w:pPr>
              <w:pStyle w:val="TAC"/>
              <w:rPr>
                <w:rFonts w:cs="Arial"/>
                <w:lang w:eastAsia="zh-CN"/>
              </w:rPr>
            </w:pPr>
            <w:r>
              <w:rPr>
                <w:rFonts w:cs="Arial"/>
              </w:rPr>
              <w:t>0.6</w:t>
            </w:r>
          </w:p>
        </w:tc>
      </w:tr>
      <w:tr w:rsidR="001A5B8D" w14:paraId="6CB341A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3A5429" w14:textId="77777777" w:rsidR="001A5B8D" w:rsidRDefault="001A5B8D" w:rsidP="00952A03">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BB8BBA" w14:textId="77777777" w:rsidR="001A5B8D" w:rsidRDefault="001A5B8D" w:rsidP="00952A03">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EC2872" w14:textId="77777777" w:rsidR="001A5B8D" w:rsidRDefault="001A5B8D" w:rsidP="00952A03">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D8A15E" w14:textId="77777777" w:rsidR="001A5B8D" w:rsidRDefault="001A5B8D" w:rsidP="00952A03">
            <w:pPr>
              <w:pStyle w:val="TAC"/>
              <w:rPr>
                <w:rFonts w:cs="Arial"/>
              </w:rPr>
            </w:pPr>
            <w:r>
              <w:t>0.5</w:t>
            </w:r>
          </w:p>
        </w:tc>
      </w:tr>
      <w:tr w:rsidR="001A5B8D" w:rsidRPr="00EF5447" w14:paraId="1D9A570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B8255" w14:textId="77777777" w:rsidR="001A5B8D" w:rsidRPr="00EF5447" w:rsidRDefault="001A5B8D" w:rsidP="00952A03">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F3D3B6" w14:textId="77777777" w:rsidR="001A5B8D" w:rsidRPr="00EF5447" w:rsidRDefault="001A5B8D" w:rsidP="00952A03">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0DEF5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A3D11E" w14:textId="77777777" w:rsidR="001A5B8D" w:rsidRPr="00EF5447" w:rsidRDefault="001A5B8D" w:rsidP="00952A03">
            <w:pPr>
              <w:pStyle w:val="TAC"/>
              <w:rPr>
                <w:rFonts w:cs="Arial"/>
                <w:lang w:eastAsia="zh-CN"/>
              </w:rPr>
            </w:pPr>
            <w:r>
              <w:rPr>
                <w:rFonts w:cs="Arial"/>
                <w:lang w:eastAsia="zh-CN"/>
              </w:rPr>
              <w:t>0.8</w:t>
            </w:r>
          </w:p>
        </w:tc>
      </w:tr>
      <w:tr w:rsidR="001A5B8D" w:rsidRPr="00EF5447" w14:paraId="55635F1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0A379C" w14:textId="77777777" w:rsidR="001A5B8D" w:rsidRPr="00EF5447" w:rsidRDefault="001A5B8D" w:rsidP="00952A03">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0423C1" w14:textId="77777777" w:rsidR="001A5B8D" w:rsidRPr="00EF5447" w:rsidRDefault="001A5B8D" w:rsidP="00952A03">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DC72EA" w14:textId="77777777" w:rsidR="001A5B8D" w:rsidRDefault="001A5B8D" w:rsidP="00952A03">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313FA5" w14:textId="77777777" w:rsidR="001A5B8D" w:rsidRPr="00EF5447" w:rsidRDefault="001A5B8D" w:rsidP="00952A03">
            <w:pPr>
              <w:pStyle w:val="TAC"/>
              <w:rPr>
                <w:rFonts w:cs="Arial"/>
                <w:lang w:eastAsia="zh-CN"/>
              </w:rPr>
            </w:pPr>
            <w:r>
              <w:rPr>
                <w:rFonts w:cs="Arial"/>
                <w:lang w:eastAsia="zh-CN"/>
              </w:rPr>
              <w:t>0.8</w:t>
            </w:r>
          </w:p>
        </w:tc>
      </w:tr>
      <w:tr w:rsidR="001A5B8D" w:rsidRPr="00EF5447" w14:paraId="1B6135B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445132" w14:textId="77777777" w:rsidR="001A5B8D" w:rsidRPr="00EF5447" w:rsidRDefault="001A5B8D" w:rsidP="00952A03">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EBC275" w14:textId="77777777" w:rsidR="001A5B8D" w:rsidRPr="00EF5447" w:rsidRDefault="001A5B8D" w:rsidP="00952A0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8FCD6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8E761" w14:textId="77777777" w:rsidR="001A5B8D" w:rsidRPr="00EF5447" w:rsidRDefault="001A5B8D" w:rsidP="00952A03">
            <w:pPr>
              <w:pStyle w:val="TAC"/>
              <w:rPr>
                <w:rFonts w:eastAsia="Malgun Gothic" w:cs="Arial"/>
                <w:lang w:eastAsia="ko-KR"/>
              </w:rPr>
            </w:pPr>
            <w:r w:rsidRPr="00EF5447">
              <w:rPr>
                <w:rFonts w:eastAsia="Malgun Gothic" w:cs="Arial"/>
                <w:lang w:eastAsia="ko-KR"/>
              </w:rPr>
              <w:t>0.5</w:t>
            </w:r>
          </w:p>
        </w:tc>
      </w:tr>
      <w:tr w:rsidR="001A5B8D" w:rsidRPr="00115672" w14:paraId="678CFD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56F0F7" w14:textId="77777777" w:rsidR="001A5B8D" w:rsidRPr="00EF5447" w:rsidRDefault="001A5B8D" w:rsidP="00952A03">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67301C" w14:textId="77777777" w:rsidR="001A5B8D" w:rsidRPr="00EF5447" w:rsidRDefault="001A5B8D" w:rsidP="00952A0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AD9017"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DAE1A" w14:textId="77777777" w:rsidR="001A5B8D" w:rsidRPr="00115672" w:rsidRDefault="001A5B8D" w:rsidP="00952A03">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1A5B8D" w:rsidRPr="00115672" w14:paraId="6925D3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D5B5BE" w14:textId="77777777" w:rsidR="001A5B8D" w:rsidRPr="00EF5447" w:rsidRDefault="001A5B8D" w:rsidP="00952A03">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AA0CD1" w14:textId="77777777" w:rsidR="001A5B8D" w:rsidRDefault="001A5B8D" w:rsidP="00952A03">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BAA31D" w14:textId="77777777" w:rsidR="001A5B8D" w:rsidRDefault="001A5B8D" w:rsidP="00952A03">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106CAC" w14:textId="77777777" w:rsidR="001A5B8D" w:rsidRPr="00EF5447" w:rsidRDefault="001A5B8D" w:rsidP="00952A03">
            <w:pPr>
              <w:pStyle w:val="TAC"/>
              <w:rPr>
                <w:rFonts w:eastAsia="Malgun Gothic" w:cs="Arial"/>
                <w:lang w:eastAsia="ko-KR"/>
              </w:rPr>
            </w:pPr>
            <w:r>
              <w:rPr>
                <w:rFonts w:hint="eastAsia"/>
                <w:lang w:eastAsia="ko-KR"/>
              </w:rPr>
              <w:t>0</w:t>
            </w:r>
            <w:r>
              <w:rPr>
                <w:lang w:eastAsia="ko-KR"/>
              </w:rPr>
              <w:t>.8</w:t>
            </w:r>
          </w:p>
        </w:tc>
      </w:tr>
      <w:tr w:rsidR="001A5B8D" w:rsidRPr="00EF5447" w14:paraId="617C59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3D5C70" w14:textId="77777777" w:rsidR="001A5B8D" w:rsidRPr="00EF5447" w:rsidRDefault="001A5B8D" w:rsidP="00952A03">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C101366" w14:textId="77777777" w:rsidR="001A5B8D" w:rsidRPr="00EF5447" w:rsidRDefault="001A5B8D" w:rsidP="00952A03">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4FA4E"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C382C3" w14:textId="77777777" w:rsidR="001A5B8D" w:rsidRPr="00EF5447" w:rsidRDefault="001A5B8D" w:rsidP="00952A03">
            <w:pPr>
              <w:pStyle w:val="TAC"/>
              <w:rPr>
                <w:rFonts w:eastAsia="Malgun Gothic"/>
                <w:lang w:eastAsia="ko-KR"/>
              </w:rPr>
            </w:pPr>
            <w:r w:rsidRPr="00EF5447">
              <w:t>0.8</w:t>
            </w:r>
            <w:r w:rsidRPr="00EF5447">
              <w:rPr>
                <w:vertAlign w:val="superscript"/>
              </w:rPr>
              <w:t>5</w:t>
            </w:r>
          </w:p>
        </w:tc>
      </w:tr>
      <w:tr w:rsidR="001A5B8D" w:rsidRPr="00EF5447" w14:paraId="44FE17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4EAA3" w14:textId="77777777" w:rsidR="001A5B8D" w:rsidRPr="00EF5447" w:rsidRDefault="001A5B8D" w:rsidP="00952A03">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2A5CAF" w14:textId="77777777" w:rsidR="001A5B8D" w:rsidRPr="00EF5447" w:rsidRDefault="001A5B8D" w:rsidP="00952A0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328DF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7C7E17" w14:textId="77777777" w:rsidR="001A5B8D" w:rsidRPr="00EF5447" w:rsidRDefault="001A5B8D" w:rsidP="00952A03">
            <w:pPr>
              <w:pStyle w:val="TAC"/>
              <w:rPr>
                <w:rFonts w:cs="Arial"/>
                <w:lang w:eastAsia="zh-CN"/>
              </w:rPr>
            </w:pPr>
            <w:r w:rsidRPr="00EF5447">
              <w:rPr>
                <w:rFonts w:cs="Arial"/>
                <w:lang w:eastAsia="ko-KR"/>
              </w:rPr>
              <w:t>0.</w:t>
            </w:r>
            <w:r>
              <w:rPr>
                <w:rFonts w:cs="Arial"/>
                <w:lang w:eastAsia="ko-KR"/>
              </w:rPr>
              <w:t>8</w:t>
            </w:r>
          </w:p>
        </w:tc>
      </w:tr>
      <w:tr w:rsidR="001A5B8D" w:rsidRPr="00EF5447" w14:paraId="6047624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E75001" w14:textId="77777777" w:rsidR="001A5B8D" w:rsidRPr="00EF5447" w:rsidRDefault="001A5B8D" w:rsidP="00952A03">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F52FD2"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3875F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133790" w14:textId="77777777" w:rsidR="001A5B8D" w:rsidRPr="00EF5447" w:rsidRDefault="001A5B8D" w:rsidP="00952A03">
            <w:pPr>
              <w:pStyle w:val="TAC"/>
              <w:rPr>
                <w:rFonts w:cs="Arial"/>
                <w:lang w:eastAsia="ko-KR"/>
              </w:rPr>
            </w:pPr>
            <w:r>
              <w:rPr>
                <w:rFonts w:cs="Arial"/>
                <w:lang w:eastAsia="zh-CN"/>
              </w:rPr>
              <w:t>-</w:t>
            </w:r>
          </w:p>
        </w:tc>
      </w:tr>
      <w:tr w:rsidR="001A5B8D" w:rsidRPr="00EF5447" w14:paraId="4B72E6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915ABD" w14:textId="77777777" w:rsidR="001A5B8D" w:rsidRPr="00EF5447" w:rsidRDefault="001A5B8D" w:rsidP="00952A03">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52D98E" w14:textId="77777777" w:rsidR="001A5B8D" w:rsidRPr="00EF5447" w:rsidRDefault="001A5B8D" w:rsidP="00952A03">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70EEB5" w14:textId="77777777" w:rsidR="001A5B8D" w:rsidRPr="00EF5447" w:rsidRDefault="001A5B8D" w:rsidP="00952A03">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827296" w14:textId="77777777" w:rsidR="001A5B8D" w:rsidRPr="00EF5447" w:rsidRDefault="001A5B8D" w:rsidP="00952A03">
            <w:pPr>
              <w:pStyle w:val="TAC"/>
              <w:rPr>
                <w:lang w:eastAsia="zh-CN"/>
              </w:rPr>
            </w:pPr>
            <w:r w:rsidRPr="00EF5447">
              <w:t>0.5</w:t>
            </w:r>
          </w:p>
        </w:tc>
      </w:tr>
      <w:tr w:rsidR="001A5B8D" w:rsidRPr="00EF5447" w14:paraId="69B323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09EEFF" w14:textId="77777777" w:rsidR="001A5B8D" w:rsidRPr="00EF5447" w:rsidRDefault="001A5B8D" w:rsidP="00952A03">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22716C"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660C56" w14:textId="77777777" w:rsidR="001A5B8D" w:rsidRPr="00EF5447" w:rsidRDefault="001A5B8D" w:rsidP="00952A03">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3F963" w14:textId="77777777" w:rsidR="001A5B8D" w:rsidRPr="00EF5447" w:rsidRDefault="001A5B8D" w:rsidP="00952A03">
            <w:pPr>
              <w:pStyle w:val="TAC"/>
              <w:rPr>
                <w:rFonts w:cs="Arial"/>
                <w:lang w:eastAsia="ko-KR"/>
              </w:rPr>
            </w:pPr>
            <w:r w:rsidRPr="00EF5447">
              <w:rPr>
                <w:rFonts w:cs="Arial"/>
                <w:lang w:eastAsia="zh-CN"/>
              </w:rPr>
              <w:t>0.</w:t>
            </w:r>
            <w:r>
              <w:rPr>
                <w:rFonts w:cs="Arial"/>
                <w:lang w:eastAsia="zh-CN"/>
              </w:rPr>
              <w:t>3</w:t>
            </w:r>
          </w:p>
        </w:tc>
      </w:tr>
      <w:tr w:rsidR="001A5B8D" w:rsidRPr="00EF5447" w14:paraId="4FAA09F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52C79D" w14:textId="77777777" w:rsidR="001A5B8D" w:rsidRPr="00EF5447" w:rsidRDefault="001A5B8D" w:rsidP="00952A03">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C09B3E"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105EC3" w14:textId="77777777" w:rsidR="001A5B8D" w:rsidRPr="00CB0969"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100C06"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A5B8D" w:rsidRPr="00EF5447" w14:paraId="328C95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4CFCA8" w14:textId="77777777" w:rsidR="001A5B8D" w:rsidRPr="00EF5447" w:rsidRDefault="001A5B8D" w:rsidP="00952A03">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858E27"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B2ED6"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3071DA"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A5B8D" w:rsidRPr="00EF5447" w14:paraId="0E4C01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43EF82" w14:textId="77777777" w:rsidR="001A5B8D" w:rsidRPr="00EF5447" w:rsidRDefault="001A5B8D" w:rsidP="00952A03">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07483A5A" w14:textId="77777777" w:rsidR="001A5B8D" w:rsidRPr="00EF5447" w:rsidRDefault="001A5B8D" w:rsidP="00952A03">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F3464A"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DC7C8C" w14:textId="77777777" w:rsidR="001A5B8D" w:rsidRPr="00EF5447" w:rsidRDefault="001A5B8D" w:rsidP="00952A03">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2BD7B" w14:textId="77777777" w:rsidR="001A5B8D" w:rsidRPr="00EF5447" w:rsidRDefault="001A5B8D" w:rsidP="00952A03">
            <w:pPr>
              <w:pStyle w:val="TAC"/>
              <w:rPr>
                <w:rFonts w:cs="Arial"/>
                <w:lang w:eastAsia="ja-JP"/>
              </w:rPr>
            </w:pPr>
            <w:r w:rsidRPr="00EF5447">
              <w:rPr>
                <w:rFonts w:cs="Arial"/>
                <w:lang w:eastAsia="ja-JP"/>
              </w:rPr>
              <w:t>0.</w:t>
            </w:r>
            <w:r>
              <w:rPr>
                <w:rFonts w:cs="Arial"/>
                <w:lang w:eastAsia="zh-CN"/>
              </w:rPr>
              <w:t>8</w:t>
            </w:r>
          </w:p>
        </w:tc>
      </w:tr>
      <w:tr w:rsidR="001A5B8D" w:rsidRPr="00EF5447" w14:paraId="4B32A1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1B7CF"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5537CC"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4A5E69" w14:textId="77777777" w:rsidR="001A5B8D" w:rsidRPr="00EF5447" w:rsidRDefault="001A5B8D" w:rsidP="00952A03">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498B1" w14:textId="77777777" w:rsidR="001A5B8D" w:rsidRPr="00EF5447" w:rsidRDefault="001A5B8D" w:rsidP="00952A03">
            <w:pPr>
              <w:pStyle w:val="TAC"/>
              <w:rPr>
                <w:rFonts w:cs="Arial"/>
                <w:lang w:eastAsia="ja-JP"/>
              </w:rPr>
            </w:pPr>
            <w:r>
              <w:rPr>
                <w:rFonts w:cs="Arial"/>
                <w:lang w:eastAsia="ja-JP"/>
              </w:rPr>
              <w:t>0.8</w:t>
            </w:r>
          </w:p>
        </w:tc>
      </w:tr>
      <w:tr w:rsidR="001A5B8D" w14:paraId="0D9B050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5C5F3A" w14:textId="77777777" w:rsidR="001A5B8D" w:rsidRPr="00EF5447" w:rsidRDefault="001A5B8D" w:rsidP="00952A03">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BE3805"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7ECB5"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C0D43C" w14:textId="77777777" w:rsidR="001A5B8D" w:rsidRDefault="001A5B8D" w:rsidP="00952A03">
            <w:pPr>
              <w:pStyle w:val="TAC"/>
              <w:rPr>
                <w:rFonts w:cs="Arial"/>
                <w:lang w:eastAsia="ja-JP"/>
              </w:rPr>
            </w:pPr>
            <w:r>
              <w:rPr>
                <w:rFonts w:cs="Arial"/>
                <w:lang w:eastAsia="ja-JP"/>
              </w:rPr>
              <w:t>0.8</w:t>
            </w:r>
          </w:p>
        </w:tc>
      </w:tr>
      <w:tr w:rsidR="001A5B8D" w:rsidRPr="00EF5447" w14:paraId="7DF01AA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1B8694" w14:textId="77777777" w:rsidR="001A5B8D" w:rsidRPr="00EF5447" w:rsidRDefault="001A5B8D" w:rsidP="00952A03">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068A5F" w14:textId="77777777" w:rsidR="001A5B8D" w:rsidRPr="00EF5447" w:rsidRDefault="001A5B8D" w:rsidP="00952A03">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F7379A" w14:textId="77777777" w:rsidR="001A5B8D" w:rsidRPr="00EF5447" w:rsidRDefault="001A5B8D" w:rsidP="00952A03">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1CE7A9" w14:textId="77777777" w:rsidR="001A5B8D" w:rsidRPr="00EF5447" w:rsidRDefault="001A5B8D" w:rsidP="00952A03">
            <w:pPr>
              <w:pStyle w:val="TAC"/>
              <w:rPr>
                <w:rFonts w:cs="Arial"/>
                <w:lang w:eastAsia="ja-JP"/>
              </w:rPr>
            </w:pPr>
            <w:r>
              <w:rPr>
                <w:rFonts w:eastAsia="MS Mincho" w:cs="Arial"/>
                <w:lang w:eastAsia="ja-JP"/>
              </w:rPr>
              <w:t>-</w:t>
            </w:r>
          </w:p>
        </w:tc>
      </w:tr>
      <w:tr w:rsidR="001A5B8D" w:rsidRPr="00EF5447" w14:paraId="7CDDF2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3A8354" w14:textId="77777777" w:rsidR="001A5B8D" w:rsidRPr="00EF5447" w:rsidRDefault="001A5B8D" w:rsidP="00952A03">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CD1CA3" w14:textId="77777777" w:rsidR="001A5B8D" w:rsidRPr="00EF5447" w:rsidRDefault="001A5B8D" w:rsidP="00952A03">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D05B14" w14:textId="77777777" w:rsidR="001A5B8D" w:rsidRPr="00EF5447" w:rsidRDefault="001A5B8D" w:rsidP="00952A03">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42DB26" w14:textId="77777777" w:rsidR="001A5B8D" w:rsidRPr="00EF5447" w:rsidRDefault="001A5B8D" w:rsidP="00952A03">
            <w:pPr>
              <w:pStyle w:val="TAC"/>
              <w:rPr>
                <w:rFonts w:eastAsia="MS Mincho" w:cs="Arial"/>
                <w:lang w:eastAsia="ja-JP"/>
              </w:rPr>
            </w:pPr>
            <w:r>
              <w:rPr>
                <w:rFonts w:eastAsia="MS Mincho" w:cs="Arial"/>
                <w:lang w:eastAsia="ja-JP"/>
              </w:rPr>
              <w:t>-</w:t>
            </w:r>
          </w:p>
        </w:tc>
      </w:tr>
      <w:tr w:rsidR="001A5B8D" w:rsidRPr="00EF5447" w14:paraId="66C993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BAA249" w14:textId="77777777" w:rsidR="001A5B8D" w:rsidRPr="00EF5447" w:rsidRDefault="001A5B8D" w:rsidP="00952A03">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F0B119" w14:textId="77777777" w:rsidR="001A5B8D" w:rsidRPr="00EF5447" w:rsidRDefault="001A5B8D" w:rsidP="00952A03">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6D91C" w14:textId="77777777" w:rsidR="001A5B8D" w:rsidRPr="00EF5447" w:rsidRDefault="001A5B8D" w:rsidP="00952A03">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83D686" w14:textId="77777777" w:rsidR="001A5B8D" w:rsidRPr="00EF5447" w:rsidRDefault="001A5B8D" w:rsidP="00952A03">
            <w:pPr>
              <w:pStyle w:val="TAC"/>
              <w:rPr>
                <w:rFonts w:cs="Arial"/>
                <w:lang w:eastAsia="ja-JP"/>
              </w:rPr>
            </w:pPr>
            <w:r w:rsidRPr="00EF5447">
              <w:rPr>
                <w:rFonts w:cs="Arial"/>
                <w:kern w:val="2"/>
                <w:szCs w:val="24"/>
                <w:lang w:eastAsia="zh-CN"/>
              </w:rPr>
              <w:t>0.5</w:t>
            </w:r>
          </w:p>
        </w:tc>
      </w:tr>
      <w:tr w:rsidR="001A5B8D" w:rsidRPr="00EF5447" w14:paraId="1CBC5B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3A8689" w14:textId="77777777" w:rsidR="001A5B8D" w:rsidRPr="00EF5447" w:rsidRDefault="001A5B8D" w:rsidP="00952A03">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481C46" w14:textId="77777777" w:rsidR="001A5B8D" w:rsidRPr="00EF5447" w:rsidRDefault="001A5B8D" w:rsidP="00952A03">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716F7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CEE1E1" w14:textId="77777777" w:rsidR="001A5B8D" w:rsidRPr="00EF5447" w:rsidRDefault="001A5B8D" w:rsidP="00952A03">
            <w:pPr>
              <w:pStyle w:val="TAC"/>
              <w:rPr>
                <w:rFonts w:cs="Arial"/>
                <w:kern w:val="2"/>
                <w:szCs w:val="24"/>
                <w:lang w:eastAsia="zh-CN"/>
              </w:rPr>
            </w:pPr>
            <w:r w:rsidRPr="00EF5447">
              <w:rPr>
                <w:rFonts w:cs="Arial"/>
                <w:lang w:eastAsia="ja-JP"/>
              </w:rPr>
              <w:t>0.6</w:t>
            </w:r>
          </w:p>
        </w:tc>
      </w:tr>
      <w:tr w:rsidR="001A5B8D" w:rsidRPr="00EF5447" w14:paraId="1D71FCE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1EFE7F" w14:textId="77777777" w:rsidR="001A5B8D" w:rsidRPr="00EF5447" w:rsidRDefault="001A5B8D" w:rsidP="00952A03">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16037D" w14:textId="77777777" w:rsidR="001A5B8D" w:rsidRPr="00EF5447" w:rsidRDefault="001A5B8D" w:rsidP="00952A03">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909279"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501CE9" w14:textId="77777777" w:rsidR="001A5B8D" w:rsidRPr="00EF5447" w:rsidRDefault="001A5B8D" w:rsidP="00952A03">
            <w:pPr>
              <w:pStyle w:val="TAC"/>
              <w:rPr>
                <w:rFonts w:cs="Arial"/>
                <w:kern w:val="2"/>
                <w:szCs w:val="24"/>
                <w:lang w:eastAsia="zh-CN"/>
              </w:rPr>
            </w:pPr>
            <w:r w:rsidRPr="00EF5447">
              <w:rPr>
                <w:rFonts w:cs="Arial"/>
                <w:szCs w:val="18"/>
              </w:rPr>
              <w:t>0.</w:t>
            </w:r>
            <w:r>
              <w:rPr>
                <w:rFonts w:cs="Arial"/>
                <w:szCs w:val="18"/>
              </w:rPr>
              <w:t>8</w:t>
            </w:r>
          </w:p>
        </w:tc>
      </w:tr>
      <w:tr w:rsidR="001A5B8D" w:rsidRPr="00EF5447" w14:paraId="35ADC1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00C154"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0573F4"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E3993"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37F77" w14:textId="77777777" w:rsidR="001A5B8D" w:rsidRPr="00EF5447" w:rsidRDefault="001A5B8D" w:rsidP="00952A03">
            <w:pPr>
              <w:pStyle w:val="TAC"/>
              <w:rPr>
                <w:rFonts w:cs="Arial"/>
                <w:lang w:eastAsia="ja-JP"/>
              </w:rPr>
            </w:pPr>
            <w:r w:rsidRPr="00EF5447">
              <w:rPr>
                <w:rFonts w:cs="Arial"/>
                <w:szCs w:val="18"/>
              </w:rPr>
              <w:t>0.</w:t>
            </w:r>
            <w:r>
              <w:rPr>
                <w:rFonts w:cs="Arial"/>
                <w:szCs w:val="18"/>
              </w:rPr>
              <w:t>8</w:t>
            </w:r>
          </w:p>
        </w:tc>
      </w:tr>
      <w:tr w:rsidR="001A5B8D" w:rsidRPr="00EF5447" w14:paraId="0F80E5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E58ACA"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0A5D2C"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A52924"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2820D9" w14:textId="77777777" w:rsidR="001A5B8D" w:rsidRPr="00EF5447" w:rsidRDefault="001A5B8D" w:rsidP="00952A03">
            <w:pPr>
              <w:pStyle w:val="TAC"/>
              <w:rPr>
                <w:rFonts w:cs="Arial"/>
                <w:lang w:eastAsia="zh-CN"/>
              </w:rPr>
            </w:pPr>
            <w:r w:rsidRPr="00EF5447">
              <w:rPr>
                <w:rFonts w:cs="Arial"/>
                <w:szCs w:val="18"/>
              </w:rPr>
              <w:t>0.</w:t>
            </w:r>
            <w:r>
              <w:rPr>
                <w:rFonts w:cs="Arial"/>
                <w:szCs w:val="18"/>
              </w:rPr>
              <w:t>8</w:t>
            </w:r>
          </w:p>
        </w:tc>
      </w:tr>
      <w:tr w:rsidR="001A5B8D" w:rsidRPr="00EF5447" w14:paraId="20B1B3D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B49DE"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7DAEE1"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AB06E"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3F1266" w14:textId="77777777" w:rsidR="001A5B8D" w:rsidRPr="00EF5447" w:rsidRDefault="001A5B8D" w:rsidP="00952A03">
            <w:pPr>
              <w:pStyle w:val="TAC"/>
              <w:rPr>
                <w:rFonts w:cs="Arial"/>
                <w:lang w:eastAsia="ja-JP"/>
              </w:rPr>
            </w:pPr>
            <w:r>
              <w:rPr>
                <w:rFonts w:cs="Arial"/>
                <w:lang w:eastAsia="ja-JP"/>
              </w:rPr>
              <w:t>-</w:t>
            </w:r>
          </w:p>
        </w:tc>
      </w:tr>
      <w:tr w:rsidR="001A5B8D" w:rsidRPr="00EF5447" w14:paraId="129D7F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4DF2D6" w14:textId="77777777" w:rsidR="001A5B8D" w:rsidRPr="00EF5447" w:rsidRDefault="001A5B8D" w:rsidP="00952A03">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69D582"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30A6EE"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D80D5F9" w14:textId="77777777" w:rsidR="001A5B8D" w:rsidRPr="00EF5447" w:rsidRDefault="001A5B8D" w:rsidP="00952A03">
            <w:pPr>
              <w:pStyle w:val="TAC"/>
              <w:rPr>
                <w:rFonts w:cs="Arial"/>
                <w:lang w:eastAsia="ja-JP"/>
              </w:rPr>
            </w:pPr>
            <w:r>
              <w:rPr>
                <w:rFonts w:cs="Arial"/>
                <w:lang w:eastAsia="ja-JP"/>
              </w:rPr>
              <w:t>0.8</w:t>
            </w:r>
          </w:p>
        </w:tc>
      </w:tr>
      <w:tr w:rsidR="001A5B8D" w:rsidRPr="00EF5447" w14:paraId="053FE9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29C8F9" w14:textId="77777777" w:rsidR="001A5B8D" w:rsidRPr="00EF5447" w:rsidRDefault="001A5B8D" w:rsidP="00952A03">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0FD90A" w14:textId="77777777" w:rsidR="001A5B8D" w:rsidRPr="00EF5447" w:rsidRDefault="001A5B8D" w:rsidP="00952A03">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0633A5"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800B5" w14:textId="77777777" w:rsidR="001A5B8D" w:rsidRPr="00EF5447" w:rsidRDefault="001A5B8D" w:rsidP="00952A03">
            <w:pPr>
              <w:pStyle w:val="TAC"/>
            </w:pPr>
            <w:r>
              <w:rPr>
                <w:rFonts w:eastAsia="Malgun Gothic" w:cs="Arial"/>
                <w:lang w:eastAsia="ko-KR"/>
              </w:rPr>
              <w:t>-</w:t>
            </w:r>
          </w:p>
        </w:tc>
      </w:tr>
      <w:tr w:rsidR="001A5B8D" w:rsidRPr="00EF5447" w14:paraId="1382F02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E749F3" w14:textId="77777777" w:rsidR="001A5B8D" w:rsidRPr="00EF5447" w:rsidRDefault="001A5B8D" w:rsidP="00952A03">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0CFAF1" w14:textId="77777777" w:rsidR="001A5B8D" w:rsidRPr="00EF5447"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03DF9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4ACB8" w14:textId="77777777" w:rsidR="001A5B8D" w:rsidRPr="00EF5447" w:rsidRDefault="001A5B8D" w:rsidP="00952A03">
            <w:pPr>
              <w:pStyle w:val="TAC"/>
            </w:pPr>
            <w:r w:rsidRPr="00EF5447">
              <w:rPr>
                <w:rFonts w:cs="Arial"/>
              </w:rPr>
              <w:t>0.</w:t>
            </w:r>
            <w:r w:rsidRPr="00EF5447">
              <w:rPr>
                <w:rFonts w:cs="Arial"/>
                <w:lang w:eastAsia="ja-JP"/>
              </w:rPr>
              <w:t>6</w:t>
            </w:r>
          </w:p>
        </w:tc>
      </w:tr>
      <w:tr w:rsidR="001A5B8D" w:rsidRPr="00EF5447" w14:paraId="6E5205A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44C651" w14:textId="77777777" w:rsidR="001A5B8D" w:rsidRPr="00EF5447" w:rsidRDefault="001A5B8D" w:rsidP="00952A03">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78CE57" w14:textId="77777777" w:rsidR="001A5B8D" w:rsidRPr="00EF5447"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90D34B" w14:textId="77777777" w:rsidR="001A5B8D" w:rsidRPr="00EF5447" w:rsidRDefault="001A5B8D" w:rsidP="00952A03">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6CF78" w14:textId="77777777" w:rsidR="001A5B8D" w:rsidRPr="00EF5447" w:rsidRDefault="001A5B8D" w:rsidP="00952A03">
            <w:pPr>
              <w:pStyle w:val="TAC"/>
            </w:pPr>
            <w:r w:rsidRPr="00EF5447">
              <w:rPr>
                <w:rFonts w:cs="Arial"/>
              </w:rPr>
              <w:t>0.</w:t>
            </w:r>
            <w:r w:rsidRPr="00EF5447">
              <w:rPr>
                <w:rFonts w:cs="Arial"/>
                <w:lang w:eastAsia="ja-JP"/>
              </w:rPr>
              <w:t>6</w:t>
            </w:r>
          </w:p>
        </w:tc>
      </w:tr>
      <w:tr w:rsidR="001A5B8D" w:rsidRPr="00EF5447" w14:paraId="3475EC6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000C8" w14:textId="77777777" w:rsidR="001A5B8D" w:rsidRPr="00EF5447" w:rsidRDefault="001A5B8D" w:rsidP="00952A03">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1AD126" w14:textId="77777777" w:rsidR="001A5B8D" w:rsidRPr="00EF5447"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D66623" w14:textId="77777777" w:rsidR="001A5B8D" w:rsidRPr="00EF5447" w:rsidRDefault="001A5B8D" w:rsidP="00952A03">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9238E" w14:textId="77777777" w:rsidR="001A5B8D" w:rsidRPr="00EF5447" w:rsidRDefault="001A5B8D" w:rsidP="00952A03">
            <w:pPr>
              <w:pStyle w:val="TAC"/>
            </w:pPr>
            <w:r w:rsidRPr="00EF5447">
              <w:rPr>
                <w:rFonts w:cs="Arial"/>
              </w:rPr>
              <w:t>0.</w:t>
            </w:r>
            <w:r>
              <w:rPr>
                <w:rFonts w:cs="Arial"/>
                <w:lang w:eastAsia="ja-JP"/>
              </w:rPr>
              <w:t>5</w:t>
            </w:r>
          </w:p>
        </w:tc>
      </w:tr>
      <w:tr w:rsidR="001A5B8D" w:rsidRPr="00EF5447" w14:paraId="432325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FC1CBE" w14:textId="77777777" w:rsidR="001A5B8D" w:rsidRPr="00EF5447" w:rsidRDefault="001A5B8D" w:rsidP="00952A03">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E76444" w14:textId="77777777" w:rsidR="001A5B8D" w:rsidRPr="00EF5447" w:rsidRDefault="001A5B8D" w:rsidP="00952A03">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FE43DE" w14:textId="77777777" w:rsidR="001A5B8D" w:rsidRPr="00EF5447" w:rsidRDefault="001A5B8D" w:rsidP="00952A03">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E7A35" w14:textId="77777777" w:rsidR="001A5B8D" w:rsidRPr="00EF5447" w:rsidRDefault="001A5B8D" w:rsidP="00952A03">
            <w:pPr>
              <w:pStyle w:val="TAC"/>
              <w:rPr>
                <w:rFonts w:cs="Arial"/>
                <w:lang w:eastAsia="ja-JP"/>
              </w:rPr>
            </w:pPr>
            <w:r w:rsidRPr="00EF5447">
              <w:rPr>
                <w:rFonts w:cs="Arial"/>
              </w:rPr>
              <w:t>0.</w:t>
            </w:r>
            <w:r w:rsidRPr="00EF5447">
              <w:rPr>
                <w:rFonts w:cs="Arial"/>
                <w:lang w:eastAsia="ja-JP"/>
              </w:rPr>
              <w:t>6</w:t>
            </w:r>
          </w:p>
        </w:tc>
      </w:tr>
      <w:tr w:rsidR="001A5B8D" w:rsidRPr="00EF5447" w14:paraId="0BB41A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732422" w14:textId="77777777" w:rsidR="001A5B8D" w:rsidRPr="00EF5447" w:rsidRDefault="001A5B8D" w:rsidP="00952A03">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3DEBD0" w14:textId="77777777" w:rsidR="001A5B8D" w:rsidRPr="00EF5447" w:rsidRDefault="001A5B8D" w:rsidP="00952A03">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8C84F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6FCFC" w14:textId="77777777" w:rsidR="001A5B8D" w:rsidRPr="00EF5447" w:rsidRDefault="001A5B8D" w:rsidP="00952A03">
            <w:pPr>
              <w:pStyle w:val="TAC"/>
            </w:pPr>
            <w:r w:rsidRPr="00EF5447">
              <w:rPr>
                <w:rFonts w:cs="Arial"/>
                <w:lang w:eastAsia="zh-CN"/>
              </w:rPr>
              <w:t>0.</w:t>
            </w:r>
            <w:r>
              <w:rPr>
                <w:rFonts w:cs="Arial"/>
                <w:lang w:eastAsia="zh-CN"/>
              </w:rPr>
              <w:t>3</w:t>
            </w:r>
          </w:p>
        </w:tc>
      </w:tr>
      <w:tr w:rsidR="001A5B8D" w:rsidRPr="00EF5447" w14:paraId="30BC88B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79C599" w14:textId="77777777" w:rsidR="001A5B8D" w:rsidRPr="00EF5447" w:rsidRDefault="001A5B8D" w:rsidP="00952A03">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9E4DB5" w14:textId="77777777" w:rsidR="001A5B8D" w:rsidRPr="00EF5447" w:rsidRDefault="001A5B8D" w:rsidP="00952A03">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17EB6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AE8F4E" w14:textId="77777777" w:rsidR="001A5B8D" w:rsidRPr="00EF5447" w:rsidRDefault="001A5B8D" w:rsidP="00952A03">
            <w:pPr>
              <w:pStyle w:val="TAC"/>
              <w:rPr>
                <w:rFonts w:cs="Arial"/>
                <w:lang w:eastAsia="zh-CN"/>
              </w:rPr>
            </w:pPr>
            <w:r w:rsidRPr="00EF5447">
              <w:rPr>
                <w:rFonts w:cs="Arial"/>
              </w:rPr>
              <w:t>0.</w:t>
            </w:r>
            <w:r w:rsidRPr="00EF5447">
              <w:rPr>
                <w:rFonts w:cs="Arial"/>
                <w:lang w:eastAsia="ja-JP"/>
              </w:rPr>
              <w:t>6</w:t>
            </w:r>
          </w:p>
        </w:tc>
      </w:tr>
      <w:tr w:rsidR="001A5B8D" w:rsidRPr="00470EA5" w14:paraId="76E323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D5A51A" w14:textId="77777777" w:rsidR="001A5B8D" w:rsidRPr="00EF5447" w:rsidRDefault="001A5B8D" w:rsidP="00952A03">
            <w:pPr>
              <w:pStyle w:val="TAC"/>
              <w:rPr>
                <w:rFonts w:cs="Arial"/>
                <w:kern w:val="2"/>
                <w:szCs w:val="24"/>
                <w:lang w:eastAsia="ja-JP"/>
              </w:rPr>
            </w:pPr>
            <w:r w:rsidRPr="00470EA5">
              <w:rPr>
                <w:rFonts w:cs="Arial"/>
                <w:kern w:val="2"/>
                <w:szCs w:val="24"/>
                <w:lang w:eastAsia="ja-JP"/>
              </w:rPr>
              <w:t>DC_3_n78-n105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2BC15E"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A614B4"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752A43"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0.6</w:t>
            </w:r>
          </w:p>
        </w:tc>
      </w:tr>
      <w:tr w:rsidR="001A5B8D" w:rsidRPr="00EF5447" w14:paraId="5E218C9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CC696E" w14:textId="77777777" w:rsidR="001A5B8D" w:rsidRPr="00EF5447" w:rsidRDefault="001A5B8D" w:rsidP="00952A03">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F55B54"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BD9277"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8ADD5" w14:textId="77777777" w:rsidR="001A5B8D" w:rsidRPr="00EF5447" w:rsidRDefault="001A5B8D" w:rsidP="00952A03">
            <w:pPr>
              <w:pStyle w:val="TAC"/>
              <w:rPr>
                <w:lang w:eastAsia="ja-JP"/>
              </w:rPr>
            </w:pPr>
            <w:r w:rsidRPr="00EF5447">
              <w:t>0.</w:t>
            </w:r>
            <w:r>
              <w:t>6</w:t>
            </w:r>
          </w:p>
        </w:tc>
      </w:tr>
      <w:tr w:rsidR="001A5B8D" w:rsidRPr="00EF5447" w14:paraId="7EE003C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1C1A68" w14:textId="77777777" w:rsidR="001A5B8D" w:rsidRPr="00EF5447" w:rsidRDefault="001A5B8D" w:rsidP="00952A03">
            <w:pPr>
              <w:pStyle w:val="TAC"/>
            </w:pPr>
            <w:r>
              <w:rPr>
                <w:lang w:eastAsia="fi-FI"/>
              </w:rPr>
              <w:t>DC_4</w:t>
            </w:r>
            <w:r>
              <w:rPr>
                <w:lang w:eastAsia="zh-TW"/>
              </w:rPr>
              <w:t>-7_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2DEA89" w14:textId="77777777" w:rsidR="001A5B8D"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8B730B" w14:textId="77777777" w:rsidR="001A5B8D" w:rsidRDefault="001A5B8D" w:rsidP="00952A03">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DC94EC8" w14:textId="77777777" w:rsidR="001A5B8D" w:rsidRPr="00EF5447" w:rsidRDefault="001A5B8D" w:rsidP="00952A03">
            <w:pPr>
              <w:pStyle w:val="TAC"/>
            </w:pPr>
            <w:r>
              <w:t>0.8</w:t>
            </w:r>
          </w:p>
        </w:tc>
      </w:tr>
      <w:tr w:rsidR="001A5B8D" w14:paraId="107B107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FDE12D" w14:textId="77777777" w:rsidR="001A5B8D" w:rsidRPr="00A9776B" w:rsidRDefault="001A5B8D" w:rsidP="00952A03">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B46D2B" w14:textId="77777777" w:rsidR="001A5B8D" w:rsidRDefault="001A5B8D" w:rsidP="00952A03">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CCBACC"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271C71" w14:textId="77777777" w:rsidR="001A5B8D" w:rsidRDefault="001A5B8D" w:rsidP="00952A03">
            <w:pPr>
              <w:pStyle w:val="TAC"/>
              <w:rPr>
                <w:rFonts w:cs="Arial"/>
                <w:lang w:eastAsia="ja-JP"/>
              </w:rPr>
            </w:pPr>
            <w:r w:rsidRPr="000314DF">
              <w:rPr>
                <w:rFonts w:cs="Arial"/>
                <w:color w:val="000000"/>
                <w:lang w:eastAsia="zh-CN"/>
              </w:rPr>
              <w:t>0.</w:t>
            </w:r>
            <w:r>
              <w:rPr>
                <w:rFonts w:cs="Arial"/>
                <w:color w:val="000000"/>
                <w:lang w:eastAsia="zh-CN"/>
              </w:rPr>
              <w:t>8</w:t>
            </w:r>
          </w:p>
        </w:tc>
      </w:tr>
      <w:tr w:rsidR="001A5B8D" w:rsidRPr="00EF5447" w14:paraId="5BA121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3370FB" w14:textId="77777777" w:rsidR="001A5B8D" w:rsidRPr="00EF5447" w:rsidRDefault="001A5B8D" w:rsidP="00952A03">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823F86" w14:textId="77777777" w:rsidR="001A5B8D" w:rsidRPr="00EF5447" w:rsidRDefault="001A5B8D" w:rsidP="00952A03">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CBD88F" w14:textId="77777777" w:rsidR="001A5B8D" w:rsidRDefault="001A5B8D" w:rsidP="00952A03">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3FE0D6" w14:textId="77777777" w:rsidR="001A5B8D" w:rsidRPr="00EF5447" w:rsidRDefault="001A5B8D" w:rsidP="00952A03">
            <w:pPr>
              <w:pStyle w:val="TAC"/>
            </w:pPr>
            <w:r w:rsidRPr="000314DF">
              <w:rPr>
                <w:rFonts w:cs="Arial"/>
                <w:color w:val="000000"/>
                <w:lang w:eastAsia="zh-CN"/>
              </w:rPr>
              <w:t>0.</w:t>
            </w:r>
            <w:r>
              <w:rPr>
                <w:rFonts w:cs="Arial"/>
                <w:color w:val="000000"/>
                <w:lang w:eastAsia="zh-CN"/>
              </w:rPr>
              <w:t>8</w:t>
            </w:r>
          </w:p>
        </w:tc>
      </w:tr>
      <w:tr w:rsidR="001A5B8D" w14:paraId="3691E7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7CAE42" w14:textId="77777777" w:rsidR="001A5B8D" w:rsidRPr="00A9776B" w:rsidRDefault="001A5B8D" w:rsidP="00952A03">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35F3F6" w14:textId="77777777" w:rsidR="001A5B8D" w:rsidRDefault="001A5B8D" w:rsidP="00952A03">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DD2A57"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AE1CC0" w14:textId="77777777" w:rsidR="001A5B8D" w:rsidRDefault="001A5B8D" w:rsidP="00952A03">
            <w:pPr>
              <w:pStyle w:val="TAC"/>
              <w:rPr>
                <w:lang w:eastAsia="zh-CN"/>
              </w:rPr>
            </w:pPr>
            <w:r w:rsidRPr="000314DF">
              <w:rPr>
                <w:rFonts w:cs="Arial"/>
                <w:color w:val="000000"/>
                <w:lang w:eastAsia="zh-CN"/>
              </w:rPr>
              <w:t>0.</w:t>
            </w:r>
            <w:r>
              <w:rPr>
                <w:rFonts w:cs="Arial"/>
                <w:color w:val="000000"/>
                <w:lang w:eastAsia="zh-CN"/>
              </w:rPr>
              <w:t>8</w:t>
            </w:r>
          </w:p>
        </w:tc>
      </w:tr>
      <w:tr w:rsidR="001A5B8D" w:rsidRPr="000314DF" w14:paraId="76143E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5B2211" w14:textId="77777777" w:rsidR="001A5B8D" w:rsidRDefault="001A5B8D" w:rsidP="00952A03">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36AF4E" w14:textId="77777777" w:rsidR="001A5B8D" w:rsidRDefault="001A5B8D" w:rsidP="00952A03">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F027F6" w14:textId="77777777" w:rsidR="001A5B8D"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3A0666" w14:textId="77777777" w:rsidR="001A5B8D" w:rsidRPr="000314DF" w:rsidRDefault="001A5B8D" w:rsidP="00952A03">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1A5B8D" w:rsidRPr="00EF5447" w14:paraId="2B67325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AD12AE" w14:textId="77777777" w:rsidR="001A5B8D" w:rsidRPr="00EF5447" w:rsidRDefault="001A5B8D" w:rsidP="00952A03">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B26092" w14:textId="77777777" w:rsidR="001A5B8D" w:rsidRPr="00EF5447" w:rsidRDefault="001A5B8D" w:rsidP="00952A03">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FA632" w14:textId="77777777" w:rsidR="001A5B8D" w:rsidRDefault="001A5B8D" w:rsidP="00952A03">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079EE2" w14:textId="77777777" w:rsidR="001A5B8D" w:rsidRPr="00EF5447" w:rsidRDefault="001A5B8D" w:rsidP="00952A03">
            <w:pPr>
              <w:pStyle w:val="TAC"/>
            </w:pPr>
            <w:r w:rsidRPr="000314DF">
              <w:rPr>
                <w:rFonts w:cs="Arial"/>
                <w:color w:val="000000"/>
                <w:lang w:eastAsia="zh-CN"/>
              </w:rPr>
              <w:t>0.</w:t>
            </w:r>
            <w:r>
              <w:rPr>
                <w:rFonts w:cs="Arial"/>
                <w:color w:val="000000"/>
                <w:lang w:eastAsia="zh-CN"/>
              </w:rPr>
              <w:t>8</w:t>
            </w:r>
          </w:p>
        </w:tc>
      </w:tr>
      <w:tr w:rsidR="001A5B8D" w:rsidRPr="00EF5447" w14:paraId="3D44BFA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02550C" w14:textId="77777777" w:rsidR="001A5B8D" w:rsidRPr="00EF5447" w:rsidRDefault="001A5B8D" w:rsidP="00952A03">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857E5B" w14:textId="77777777" w:rsidR="001A5B8D" w:rsidRPr="00EF5447" w:rsidRDefault="001A5B8D" w:rsidP="00952A03">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D5076"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148BD1" w14:textId="77777777" w:rsidR="001A5B8D" w:rsidRPr="00EF5447" w:rsidRDefault="001A5B8D" w:rsidP="00952A03">
            <w:pPr>
              <w:pStyle w:val="TAC"/>
              <w:rPr>
                <w:lang w:eastAsia="ja-JP"/>
              </w:rPr>
            </w:pPr>
            <w:r w:rsidRPr="00EF5447">
              <w:rPr>
                <w:szCs w:val="18"/>
              </w:rPr>
              <w:t>0.</w:t>
            </w:r>
            <w:r>
              <w:rPr>
                <w:szCs w:val="18"/>
              </w:rPr>
              <w:t>3</w:t>
            </w:r>
          </w:p>
        </w:tc>
      </w:tr>
      <w:tr w:rsidR="001A5B8D" w:rsidRPr="00EF5447" w14:paraId="7DB860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79EECC" w14:textId="77777777" w:rsidR="001A5B8D" w:rsidRDefault="001A5B8D" w:rsidP="00952A03">
            <w:pPr>
              <w:pStyle w:val="TAC"/>
              <w:rPr>
                <w:kern w:val="2"/>
              </w:rPr>
            </w:pPr>
            <w:r>
              <w:rPr>
                <w:kern w:val="2"/>
              </w:rPr>
              <w:t>DC_5-7_n40</w:t>
            </w:r>
          </w:p>
          <w:p w14:paraId="0DCABC43" w14:textId="77777777" w:rsidR="001A5B8D" w:rsidRPr="00EF5447" w:rsidRDefault="001A5B8D" w:rsidP="00952A03">
            <w:pPr>
              <w:pStyle w:val="TAC"/>
            </w:pPr>
            <w:r>
              <w:rPr>
                <w:rFonts w:hint="eastAsia"/>
                <w:lang w:eastAsia="ko-KR"/>
              </w:rPr>
              <w:t>D</w:t>
            </w:r>
            <w:r>
              <w:rPr>
                <w:lang w:eastAsia="ko-KR"/>
              </w:rPr>
              <w:t>C_5-7-7_n40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A51A00" w14:textId="77777777" w:rsidR="001A5B8D" w:rsidRDefault="001A5B8D" w:rsidP="00952A03">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E34CAA" w14:textId="77777777" w:rsidR="001A5B8D" w:rsidRDefault="001A5B8D" w:rsidP="00952A03">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00E75B" w14:textId="77777777" w:rsidR="001A5B8D" w:rsidRPr="00EF5447" w:rsidRDefault="001A5B8D" w:rsidP="00952A03">
            <w:pPr>
              <w:pStyle w:val="TAC"/>
              <w:rPr>
                <w:szCs w:val="18"/>
              </w:rPr>
            </w:pPr>
            <w:r>
              <w:rPr>
                <w:kern w:val="2"/>
                <w:lang w:eastAsia="ko-KR"/>
              </w:rPr>
              <w:t>0.6</w:t>
            </w:r>
          </w:p>
        </w:tc>
      </w:tr>
      <w:tr w:rsidR="001A5B8D" w:rsidRPr="00EF5447" w14:paraId="35757D6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5A2108" w14:textId="77777777" w:rsidR="001A5B8D" w:rsidRPr="00EF5447" w:rsidRDefault="001A5B8D" w:rsidP="00952A03">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B1FB5D" w14:textId="77777777" w:rsidR="001A5B8D" w:rsidRPr="00EF5447" w:rsidRDefault="001A5B8D" w:rsidP="00952A03">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04CEE5"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81CBD5" w14:textId="77777777" w:rsidR="001A5B8D" w:rsidRPr="00EF5447" w:rsidRDefault="001A5B8D" w:rsidP="00952A03">
            <w:pPr>
              <w:pStyle w:val="TAC"/>
              <w:rPr>
                <w:lang w:eastAsia="ja-JP"/>
              </w:rPr>
            </w:pPr>
            <w:r w:rsidRPr="00EF5447">
              <w:t>0.</w:t>
            </w:r>
            <w:r>
              <w:t>5</w:t>
            </w:r>
          </w:p>
        </w:tc>
      </w:tr>
      <w:tr w:rsidR="001A5B8D" w:rsidRPr="00EF5447" w14:paraId="3A78C18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58A3A5" w14:textId="77777777" w:rsidR="001A5B8D" w:rsidRPr="00EF5447" w:rsidRDefault="001A5B8D" w:rsidP="00952A03">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8AD8DF" w14:textId="77777777" w:rsidR="001A5B8D" w:rsidRPr="00EF5447" w:rsidRDefault="001A5B8D" w:rsidP="00952A0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AE941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740F38" w14:textId="77777777" w:rsidR="001A5B8D" w:rsidRPr="00EF5447" w:rsidRDefault="001A5B8D" w:rsidP="00952A03">
            <w:pPr>
              <w:pStyle w:val="TAC"/>
              <w:rPr>
                <w:rFonts w:cs="Arial"/>
                <w:lang w:eastAsia="zh-CN"/>
              </w:rPr>
            </w:pPr>
            <w:r>
              <w:rPr>
                <w:rFonts w:cs="Arial"/>
                <w:lang w:eastAsia="zh-CN"/>
              </w:rPr>
              <w:t>0.6</w:t>
            </w:r>
          </w:p>
        </w:tc>
      </w:tr>
      <w:tr w:rsidR="001A5B8D" w14:paraId="2BDE52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5A4CDA1" w14:textId="77777777" w:rsidR="001A5B8D" w:rsidRDefault="001A5B8D" w:rsidP="00952A03">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7169CF" w14:textId="77777777" w:rsidR="001A5B8D" w:rsidRDefault="001A5B8D" w:rsidP="00952A03">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F51F9D"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CA95B7" w14:textId="77777777" w:rsidR="001A5B8D" w:rsidRDefault="001A5B8D" w:rsidP="00952A03">
            <w:pPr>
              <w:pStyle w:val="TAC"/>
              <w:rPr>
                <w:rFonts w:cs="Arial"/>
                <w:lang w:val="fr-FR" w:eastAsia="zh-CN"/>
              </w:rPr>
            </w:pPr>
            <w:r>
              <w:rPr>
                <w:rFonts w:cs="Arial"/>
                <w:szCs w:val="18"/>
              </w:rPr>
              <w:t>0.8</w:t>
            </w:r>
          </w:p>
        </w:tc>
      </w:tr>
      <w:tr w:rsidR="001A5B8D" w:rsidRPr="00EF5447" w14:paraId="3AD12B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0F6A6B" w14:textId="77777777" w:rsidR="001A5B8D" w:rsidRPr="00EF5447" w:rsidRDefault="001A5B8D" w:rsidP="00952A03">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7238A6" w14:textId="77777777" w:rsidR="001A5B8D" w:rsidRPr="00EF5447" w:rsidRDefault="001A5B8D" w:rsidP="00952A03">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F437D5"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EC60F" w14:textId="77777777" w:rsidR="001A5B8D" w:rsidRPr="00EF5447" w:rsidRDefault="001A5B8D" w:rsidP="00952A03">
            <w:pPr>
              <w:pStyle w:val="TAC"/>
              <w:rPr>
                <w:rFonts w:cs="Arial"/>
                <w:lang w:eastAsia="zh-CN"/>
              </w:rPr>
            </w:pPr>
            <w:r>
              <w:rPr>
                <w:rFonts w:cs="Arial"/>
                <w:lang w:val="fr-FR" w:eastAsia="zh-CN"/>
              </w:rPr>
              <w:t>0.8</w:t>
            </w:r>
          </w:p>
        </w:tc>
      </w:tr>
      <w:tr w:rsidR="001A5B8D" w14:paraId="5BDBD9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8F1451" w14:textId="77777777" w:rsidR="001A5B8D" w:rsidRPr="009132E7" w:rsidRDefault="001A5B8D" w:rsidP="00952A03">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B2C82" w14:textId="77777777" w:rsidR="001A5B8D" w:rsidRDefault="001A5B8D" w:rsidP="00952A03">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B76334"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656B8C" w14:textId="77777777" w:rsidR="001A5B8D" w:rsidRDefault="001A5B8D" w:rsidP="00952A03">
            <w:pPr>
              <w:pStyle w:val="TAC"/>
              <w:rPr>
                <w:rFonts w:cs="Arial"/>
                <w:lang w:val="fr-FR" w:eastAsia="zh-CN"/>
              </w:rPr>
            </w:pPr>
            <w:r>
              <w:rPr>
                <w:rFonts w:cs="Arial"/>
                <w:lang w:val="fr-FR" w:eastAsia="zh-CN"/>
              </w:rPr>
              <w:t>0.8</w:t>
            </w:r>
          </w:p>
        </w:tc>
      </w:tr>
      <w:tr w:rsidR="001A5B8D" w:rsidRPr="00EF5447" w14:paraId="014F8A3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3DEA01" w14:textId="77777777" w:rsidR="001A5B8D" w:rsidRPr="00EF5447" w:rsidRDefault="001A5B8D" w:rsidP="00952A03">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46EBE1" w14:textId="77777777" w:rsidR="001A5B8D" w:rsidRPr="00EF5447" w:rsidRDefault="001A5B8D" w:rsidP="00952A03">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D3BD1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A6849" w14:textId="77777777" w:rsidR="001A5B8D" w:rsidRPr="00EF5447" w:rsidRDefault="001A5B8D" w:rsidP="00952A03">
            <w:pPr>
              <w:pStyle w:val="TAC"/>
              <w:rPr>
                <w:rFonts w:cs="Arial"/>
                <w:lang w:eastAsia="zh-CN"/>
              </w:rPr>
            </w:pPr>
            <w:r>
              <w:rPr>
                <w:rFonts w:cs="Arial"/>
                <w:lang w:eastAsia="zh-CN"/>
              </w:rPr>
              <w:t>0.4</w:t>
            </w:r>
          </w:p>
        </w:tc>
      </w:tr>
      <w:tr w:rsidR="001A5B8D" w:rsidRPr="00EF5447" w14:paraId="6E94D0A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55330" w14:textId="77777777" w:rsidR="001A5B8D" w:rsidRPr="00EF5447" w:rsidRDefault="001A5B8D" w:rsidP="00952A03">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054D07" w14:textId="77777777" w:rsidR="001A5B8D" w:rsidRPr="00EF5447" w:rsidRDefault="001A5B8D" w:rsidP="00952A03">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68DCC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E9E8CC" w14:textId="77777777" w:rsidR="001A5B8D" w:rsidRPr="00EF5447" w:rsidRDefault="001A5B8D" w:rsidP="00952A03">
            <w:pPr>
              <w:pStyle w:val="TAC"/>
              <w:rPr>
                <w:rFonts w:cs="Arial"/>
                <w:lang w:eastAsia="zh-CN"/>
              </w:rPr>
            </w:pPr>
            <w:r>
              <w:rPr>
                <w:rFonts w:cs="Arial"/>
                <w:lang w:eastAsia="zh-CN"/>
              </w:rPr>
              <w:t>0.3</w:t>
            </w:r>
          </w:p>
        </w:tc>
      </w:tr>
      <w:tr w:rsidR="001A5B8D" w:rsidRPr="00EF5447" w14:paraId="54E8D8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153191" w14:textId="77777777" w:rsidR="001A5B8D" w:rsidRPr="00EF5447" w:rsidRDefault="001A5B8D" w:rsidP="00952A03">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1B699B"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AF48A9"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833DDB" w14:textId="77777777" w:rsidR="001A5B8D" w:rsidRPr="00EF5447" w:rsidRDefault="001A5B8D" w:rsidP="00952A03">
            <w:pPr>
              <w:pStyle w:val="TAC"/>
              <w:rPr>
                <w:lang w:eastAsia="zh-CN"/>
              </w:rPr>
            </w:pPr>
            <w:r w:rsidRPr="00EF5447">
              <w:t>0.3</w:t>
            </w:r>
          </w:p>
        </w:tc>
      </w:tr>
      <w:tr w:rsidR="001A5B8D" w:rsidRPr="00EF5447" w14:paraId="67C8EB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D2B71A" w14:textId="77777777" w:rsidR="001A5B8D" w:rsidRPr="00EF5447" w:rsidRDefault="001A5B8D" w:rsidP="00952A03">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C70682" w14:textId="77777777" w:rsidR="001A5B8D" w:rsidRDefault="001A5B8D" w:rsidP="00952A0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18D8D"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B062BD" w14:textId="77777777" w:rsidR="001A5B8D" w:rsidRPr="00EF5447" w:rsidRDefault="001A5B8D" w:rsidP="00952A03">
            <w:pPr>
              <w:pStyle w:val="TAC"/>
            </w:pPr>
            <w:r w:rsidRPr="001D386E">
              <w:rPr>
                <w:rFonts w:hint="eastAsia"/>
              </w:rPr>
              <w:t>0.</w:t>
            </w:r>
            <w:r>
              <w:t>8</w:t>
            </w:r>
          </w:p>
        </w:tc>
      </w:tr>
      <w:tr w:rsidR="001A5B8D" w:rsidRPr="00EF5447" w14:paraId="58921B3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EEAF23" w14:textId="77777777" w:rsidR="001A5B8D" w:rsidRPr="00EF5447" w:rsidRDefault="001A5B8D" w:rsidP="00952A03">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C1A1E3" w14:textId="77777777" w:rsidR="001A5B8D" w:rsidRPr="00EF5447" w:rsidRDefault="001A5B8D" w:rsidP="00952A03">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6C68F2"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02B978" w14:textId="77777777" w:rsidR="001A5B8D" w:rsidRPr="00EF5447" w:rsidRDefault="001A5B8D" w:rsidP="00952A03">
            <w:pPr>
              <w:pStyle w:val="TAC"/>
              <w:rPr>
                <w:rFonts w:cs="Arial"/>
                <w:lang w:eastAsia="zh-CN"/>
              </w:rPr>
            </w:pPr>
            <w:r>
              <w:rPr>
                <w:lang w:eastAsia="ja-JP"/>
              </w:rPr>
              <w:t>0.5</w:t>
            </w:r>
          </w:p>
        </w:tc>
      </w:tr>
      <w:tr w:rsidR="001A5B8D" w:rsidRPr="00EF5447" w14:paraId="2A6C16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2AF906" w14:textId="77777777" w:rsidR="001A5B8D" w:rsidRPr="00EF5447" w:rsidRDefault="001A5B8D" w:rsidP="00952A03">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A05889" w14:textId="77777777" w:rsidR="001A5B8D" w:rsidRPr="00EF5447" w:rsidRDefault="001A5B8D" w:rsidP="00952A03">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715543" w14:textId="77777777" w:rsidR="001A5B8D" w:rsidRPr="00EF5447" w:rsidRDefault="001A5B8D" w:rsidP="00952A0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E0CED8" w14:textId="77777777" w:rsidR="001A5B8D" w:rsidRPr="00EF5447" w:rsidRDefault="001A5B8D" w:rsidP="00952A03">
            <w:pPr>
              <w:pStyle w:val="TAC"/>
              <w:rPr>
                <w:rFonts w:cs="Arial"/>
                <w:lang w:eastAsia="zh-CN"/>
              </w:rPr>
            </w:pPr>
            <w:r>
              <w:rPr>
                <w:lang w:eastAsia="ja-JP"/>
              </w:rPr>
              <w:t>0.5</w:t>
            </w:r>
          </w:p>
        </w:tc>
      </w:tr>
      <w:tr w:rsidR="001A5B8D" w14:paraId="79F755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FAFAFF7" w14:textId="77777777" w:rsidR="001A5B8D" w:rsidRPr="00AE4C90" w:rsidRDefault="001A5B8D" w:rsidP="00952A03">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FE4F86" w14:textId="77777777" w:rsidR="001A5B8D" w:rsidRDefault="001A5B8D" w:rsidP="00952A03">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3DBBBE"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584FB8" w14:textId="77777777" w:rsidR="001A5B8D" w:rsidRDefault="001A5B8D" w:rsidP="00952A03">
            <w:pPr>
              <w:pStyle w:val="TAC"/>
              <w:rPr>
                <w:rFonts w:cs="Arial"/>
                <w:lang w:eastAsia="zh-CN"/>
              </w:rPr>
            </w:pPr>
            <w:r w:rsidRPr="00011BD5">
              <w:rPr>
                <w:rFonts w:cs="Arial"/>
                <w:szCs w:val="18"/>
              </w:rPr>
              <w:t>0.</w:t>
            </w:r>
            <w:r>
              <w:rPr>
                <w:rFonts w:cs="Arial"/>
                <w:szCs w:val="18"/>
              </w:rPr>
              <w:t>8</w:t>
            </w:r>
          </w:p>
        </w:tc>
      </w:tr>
      <w:tr w:rsidR="001A5B8D" w:rsidRPr="00E062F1" w14:paraId="20B20A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F23E" w14:textId="77777777" w:rsidR="001A5B8D" w:rsidRPr="00EF5447" w:rsidRDefault="001A5B8D" w:rsidP="00952A03">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AB0260"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86EC26"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1E4E63" w14:textId="77777777" w:rsidR="001A5B8D" w:rsidRPr="00E062F1" w:rsidRDefault="001A5B8D" w:rsidP="00952A03">
            <w:pPr>
              <w:pStyle w:val="TAC"/>
              <w:rPr>
                <w:rFonts w:cs="Arial"/>
                <w:lang w:eastAsia="zh-CN"/>
              </w:rPr>
            </w:pPr>
            <w:r w:rsidRPr="00E062F1">
              <w:rPr>
                <w:rFonts w:cs="Arial"/>
                <w:lang w:eastAsia="zh-CN"/>
              </w:rPr>
              <w:t>0.5</w:t>
            </w:r>
          </w:p>
        </w:tc>
      </w:tr>
      <w:tr w:rsidR="001A5B8D" w:rsidRPr="00E062F1" w14:paraId="2202A54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5BD895" w14:textId="77777777" w:rsidR="001A5B8D" w:rsidRDefault="001A5B8D" w:rsidP="00952A03">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90BC13" w14:textId="77777777" w:rsidR="001A5B8D" w:rsidRDefault="001A5B8D" w:rsidP="00952A03">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BE69D" w14:textId="77777777" w:rsidR="001A5B8D" w:rsidRDefault="001A5B8D" w:rsidP="00952A03">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1AFA57" w14:textId="77777777" w:rsidR="001A5B8D" w:rsidRPr="00E062F1" w:rsidRDefault="001A5B8D" w:rsidP="00952A03">
            <w:pPr>
              <w:pStyle w:val="TAC"/>
              <w:rPr>
                <w:rFonts w:cs="Arial"/>
                <w:lang w:eastAsia="zh-CN"/>
              </w:rPr>
            </w:pPr>
            <w:r w:rsidRPr="00D67279">
              <w:rPr>
                <w:rFonts w:cs="Arial"/>
                <w:szCs w:val="18"/>
              </w:rPr>
              <w:t>0.8</w:t>
            </w:r>
          </w:p>
        </w:tc>
      </w:tr>
      <w:tr w:rsidR="001A5B8D" w:rsidRPr="00E062F1" w14:paraId="065133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8AC405" w14:textId="77777777" w:rsidR="001A5B8D" w:rsidRDefault="001A5B8D" w:rsidP="00952A03">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8ED500" w14:textId="77777777" w:rsidR="001A5B8D" w:rsidRDefault="001A5B8D" w:rsidP="00952A03">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8E2B08" w14:textId="77777777" w:rsidR="001A5B8D" w:rsidRDefault="001A5B8D" w:rsidP="00952A03">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159710" w14:textId="77777777" w:rsidR="001A5B8D" w:rsidRPr="00E062F1" w:rsidRDefault="001A5B8D" w:rsidP="00952A03">
            <w:pPr>
              <w:pStyle w:val="TAC"/>
              <w:rPr>
                <w:rFonts w:cs="Arial"/>
                <w:lang w:eastAsia="zh-CN"/>
              </w:rPr>
            </w:pPr>
            <w:r>
              <w:rPr>
                <w:rFonts w:hint="eastAsia"/>
                <w:lang w:eastAsia="ko-KR"/>
              </w:rPr>
              <w:t>0</w:t>
            </w:r>
            <w:r>
              <w:rPr>
                <w:lang w:eastAsia="ko-KR"/>
              </w:rPr>
              <w:t>.8</w:t>
            </w:r>
          </w:p>
        </w:tc>
      </w:tr>
      <w:tr w:rsidR="001A5B8D" w:rsidRPr="00EF5447" w14:paraId="722655C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3B3F2A" w14:textId="77777777" w:rsidR="001A5B8D" w:rsidRPr="00EF5447" w:rsidRDefault="001A5B8D" w:rsidP="00952A03">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F3161C" w14:textId="77777777" w:rsidR="001A5B8D" w:rsidRPr="00EF5447" w:rsidRDefault="001A5B8D" w:rsidP="00952A03">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A400B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C76CC" w14:textId="77777777" w:rsidR="001A5B8D" w:rsidRPr="00EF5447" w:rsidRDefault="001A5B8D" w:rsidP="00952A03">
            <w:pPr>
              <w:pStyle w:val="TAC"/>
              <w:rPr>
                <w:rFonts w:cs="Arial"/>
                <w:lang w:eastAsia="zh-CN"/>
              </w:rPr>
            </w:pPr>
            <w:r>
              <w:rPr>
                <w:rFonts w:cs="Arial"/>
                <w:lang w:eastAsia="zh-CN"/>
              </w:rPr>
              <w:t>-</w:t>
            </w:r>
          </w:p>
        </w:tc>
      </w:tr>
      <w:tr w:rsidR="001A5B8D" w:rsidRPr="00EF5447" w14:paraId="585151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B5EC97" w14:textId="77777777" w:rsidR="001A5B8D" w:rsidRPr="00EF5447" w:rsidRDefault="001A5B8D" w:rsidP="00952A03">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423E57" w14:textId="77777777" w:rsidR="001A5B8D" w:rsidRPr="00EF5447" w:rsidRDefault="001A5B8D" w:rsidP="00952A03">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E4F25" w14:textId="77777777" w:rsidR="001A5B8D" w:rsidRPr="00E7314A" w:rsidRDefault="001A5B8D" w:rsidP="00952A03">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0F197B" w14:textId="77777777" w:rsidR="001A5B8D" w:rsidRPr="00EF5447" w:rsidRDefault="001A5B8D" w:rsidP="00952A03">
            <w:pPr>
              <w:pStyle w:val="TAC"/>
              <w:rPr>
                <w:lang w:eastAsia="zh-CN"/>
              </w:rPr>
            </w:pPr>
            <w:r w:rsidRPr="00EF5447">
              <w:rPr>
                <w:rFonts w:eastAsia="Malgun Gothic"/>
                <w:kern w:val="2"/>
                <w:szCs w:val="24"/>
                <w:lang w:eastAsia="ko-KR"/>
              </w:rPr>
              <w:t>0.3</w:t>
            </w:r>
          </w:p>
        </w:tc>
      </w:tr>
      <w:tr w:rsidR="001A5B8D" w:rsidRPr="00EF5447" w14:paraId="11BAE9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BA63A8" w14:textId="77777777" w:rsidR="001A5B8D" w:rsidRPr="00EF5447" w:rsidRDefault="001A5B8D" w:rsidP="00952A03">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8DF841" w14:textId="77777777" w:rsidR="001A5B8D" w:rsidRPr="00EF5447" w:rsidRDefault="001A5B8D" w:rsidP="00952A03">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798F6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7E7E29" w14:textId="77777777" w:rsidR="001A5B8D" w:rsidRPr="00EF5447" w:rsidRDefault="001A5B8D" w:rsidP="00952A03">
            <w:pPr>
              <w:pStyle w:val="TAC"/>
              <w:rPr>
                <w:lang w:eastAsia="zh-CN"/>
              </w:rPr>
            </w:pPr>
            <w:r w:rsidRPr="00EF5447">
              <w:t>0.</w:t>
            </w:r>
            <w:r>
              <w:t>4</w:t>
            </w:r>
          </w:p>
        </w:tc>
      </w:tr>
      <w:tr w:rsidR="001A5B8D" w:rsidRPr="00EF5447" w14:paraId="29A7C8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ABF1D3" w14:textId="77777777" w:rsidR="001A5B8D" w:rsidRPr="00EF5447" w:rsidRDefault="001A5B8D" w:rsidP="00952A03">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68FA41" w14:textId="77777777" w:rsidR="001A5B8D" w:rsidRPr="00EF5447" w:rsidRDefault="001A5B8D" w:rsidP="00952A03">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557D7"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17D735" w14:textId="77777777" w:rsidR="001A5B8D" w:rsidRPr="00EF5447" w:rsidRDefault="001A5B8D" w:rsidP="00952A03">
            <w:pPr>
              <w:pStyle w:val="TAC"/>
              <w:rPr>
                <w:lang w:eastAsia="zh-CN"/>
              </w:rPr>
            </w:pPr>
            <w:r w:rsidRPr="00EF5447">
              <w:t>0.5</w:t>
            </w:r>
          </w:p>
        </w:tc>
      </w:tr>
      <w:tr w:rsidR="001A5B8D" w:rsidRPr="00EF5447" w14:paraId="5A7F25E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CC2B17" w14:textId="77777777" w:rsidR="001A5B8D" w:rsidRPr="00EF5447" w:rsidRDefault="001A5B8D" w:rsidP="00952A03">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9DC894" w14:textId="77777777" w:rsidR="001A5B8D" w:rsidRDefault="001A5B8D" w:rsidP="00952A03">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24AA97" w14:textId="77777777" w:rsidR="001A5B8D" w:rsidRDefault="001A5B8D" w:rsidP="00952A03">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B107A6" w14:textId="77777777" w:rsidR="001A5B8D" w:rsidRPr="00EF5447" w:rsidRDefault="001A5B8D" w:rsidP="00952A03">
            <w:pPr>
              <w:pStyle w:val="TAC"/>
            </w:pPr>
            <w:r>
              <w:rPr>
                <w:rFonts w:cs="Arial"/>
                <w:kern w:val="2"/>
              </w:rPr>
              <w:t>0.8</w:t>
            </w:r>
          </w:p>
        </w:tc>
      </w:tr>
      <w:tr w:rsidR="001A5B8D" w:rsidRPr="00EF5447" w14:paraId="0FF727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DC40A" w14:textId="77777777" w:rsidR="001A5B8D" w:rsidRPr="00DD0DFA" w:rsidRDefault="001A5B8D" w:rsidP="00952A03">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08B6AB86" w14:textId="77777777" w:rsidR="001A5B8D" w:rsidRPr="00DD0DFA" w:rsidRDefault="001A5B8D" w:rsidP="00952A03">
            <w:pPr>
              <w:pStyle w:val="TAC"/>
              <w:rPr>
                <w:rFonts w:cs="Arial"/>
                <w:szCs w:val="18"/>
                <w:lang w:val="fi-FI" w:eastAsia="zh-CN"/>
              </w:rPr>
            </w:pPr>
            <w:r w:rsidRPr="009132E7">
              <w:rPr>
                <w:rFonts w:cs="Arial"/>
                <w:szCs w:val="18"/>
                <w:lang w:val="fi-FI" w:eastAsia="zh-CN"/>
              </w:rPr>
              <w:t>DC_5-5-66_n2</w:t>
            </w:r>
          </w:p>
          <w:p w14:paraId="62DED8C4" w14:textId="77777777" w:rsidR="001A5B8D" w:rsidRPr="00DD0DFA" w:rsidRDefault="001A5B8D" w:rsidP="00952A03">
            <w:pPr>
              <w:pStyle w:val="TAC"/>
              <w:rPr>
                <w:rFonts w:cs="Arial"/>
                <w:szCs w:val="18"/>
                <w:lang w:val="fi-FI" w:eastAsia="zh-CN"/>
              </w:rPr>
            </w:pPr>
            <w:r w:rsidRPr="009132E7">
              <w:rPr>
                <w:rFonts w:cs="Arial"/>
                <w:szCs w:val="18"/>
                <w:lang w:val="fi-FI" w:eastAsia="zh-CN"/>
              </w:rPr>
              <w:t>DC_5-66-66_n2</w:t>
            </w:r>
          </w:p>
          <w:p w14:paraId="1A2ED409" w14:textId="77777777" w:rsidR="001A5B8D" w:rsidRPr="00EF5447" w:rsidRDefault="001A5B8D" w:rsidP="00952A03">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892847" w14:textId="77777777" w:rsidR="001A5B8D" w:rsidRPr="00EF5447" w:rsidRDefault="001A5B8D" w:rsidP="00952A03">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DAD873"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E9782" w14:textId="77777777" w:rsidR="001A5B8D" w:rsidRPr="00EF5447" w:rsidRDefault="001A5B8D" w:rsidP="00952A03">
            <w:pPr>
              <w:pStyle w:val="TAC"/>
              <w:rPr>
                <w:rFonts w:cs="Arial"/>
                <w:lang w:eastAsia="zh-CN"/>
              </w:rPr>
            </w:pPr>
            <w:r>
              <w:rPr>
                <w:rFonts w:cs="Arial"/>
                <w:lang w:val="fr-FR" w:eastAsia="zh-CN"/>
              </w:rPr>
              <w:t>0.5</w:t>
            </w:r>
          </w:p>
        </w:tc>
      </w:tr>
      <w:tr w:rsidR="001A5B8D" w:rsidRPr="00EF5447" w14:paraId="585121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9FFD80" w14:textId="77777777" w:rsidR="001A5B8D" w:rsidRPr="00EF5447" w:rsidRDefault="001A5B8D" w:rsidP="00952A03">
            <w:pPr>
              <w:pStyle w:val="TAC"/>
              <w:rPr>
                <w:rFonts w:cs="Arial"/>
                <w:szCs w:val="18"/>
              </w:rPr>
            </w:pPr>
            <w:r w:rsidRPr="00EF5447">
              <w:rPr>
                <w:rFonts w:cs="Arial"/>
                <w:szCs w:val="18"/>
              </w:rPr>
              <w:t>DC_5-66_n5</w:t>
            </w:r>
          </w:p>
          <w:p w14:paraId="6FCCCA73" w14:textId="77777777" w:rsidR="001A5B8D" w:rsidRPr="00EF5447" w:rsidRDefault="001A5B8D" w:rsidP="00952A03">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7F8B66"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3980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B30EE"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528DCD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6FF262" w14:textId="77777777" w:rsidR="001A5B8D" w:rsidRPr="00EF5447" w:rsidRDefault="001A5B8D" w:rsidP="00952A03">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B270D1" w14:textId="77777777" w:rsidR="001A5B8D" w:rsidRPr="00EF5447" w:rsidRDefault="001A5B8D" w:rsidP="00952A03">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EEC3F"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DA236D" w14:textId="77777777" w:rsidR="001A5B8D" w:rsidRPr="00EF5447" w:rsidRDefault="001A5B8D" w:rsidP="00952A03">
            <w:pPr>
              <w:pStyle w:val="TAC"/>
              <w:rPr>
                <w:lang w:eastAsia="zh-CN"/>
              </w:rPr>
            </w:pPr>
            <w:r w:rsidRPr="00EF5447">
              <w:t>0.</w:t>
            </w:r>
            <w:r>
              <w:t>5</w:t>
            </w:r>
          </w:p>
        </w:tc>
      </w:tr>
      <w:tr w:rsidR="001A5B8D" w:rsidRPr="00EF5447" w14:paraId="3C424B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19930A" w14:textId="77777777" w:rsidR="001A5B8D" w:rsidRPr="00EF5447" w:rsidRDefault="001A5B8D" w:rsidP="00952A03">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AAAE4" w14:textId="77777777" w:rsidR="001A5B8D" w:rsidRPr="00EF5447" w:rsidRDefault="001A5B8D" w:rsidP="00952A03">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EAD8E0"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8EE05F" w14:textId="77777777" w:rsidR="001A5B8D" w:rsidRPr="00EF5447" w:rsidRDefault="001A5B8D" w:rsidP="00952A03">
            <w:pPr>
              <w:pStyle w:val="TAC"/>
              <w:rPr>
                <w:lang w:eastAsia="zh-CN"/>
              </w:rPr>
            </w:pPr>
            <w:r w:rsidRPr="00EF5447">
              <w:rPr>
                <w:lang w:eastAsia="ja-JP"/>
              </w:rPr>
              <w:t>0.</w:t>
            </w:r>
            <w:r>
              <w:rPr>
                <w:lang w:eastAsia="ja-JP"/>
              </w:rPr>
              <w:t>8</w:t>
            </w:r>
          </w:p>
        </w:tc>
      </w:tr>
      <w:tr w:rsidR="001A5B8D" w:rsidRPr="00EF5447" w14:paraId="3BF31E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59D636" w14:textId="77777777" w:rsidR="001A5B8D" w:rsidRPr="00CB4AE2" w:rsidRDefault="001A5B8D" w:rsidP="00952A03">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4F7BBBF8" w14:textId="77777777" w:rsidR="001A5B8D" w:rsidRPr="00EF5447" w:rsidRDefault="001A5B8D" w:rsidP="00952A03">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E6F794" w14:textId="77777777" w:rsidR="001A5B8D" w:rsidRPr="00E7314A" w:rsidRDefault="001A5B8D" w:rsidP="00952A03">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4C47B"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E262BF" w14:textId="77777777" w:rsidR="001A5B8D" w:rsidRPr="00EF5447" w:rsidRDefault="001A5B8D" w:rsidP="00952A03">
            <w:pPr>
              <w:pStyle w:val="TAC"/>
              <w:rPr>
                <w:lang w:eastAsia="zh-CN"/>
              </w:rPr>
            </w:pPr>
            <w:r>
              <w:rPr>
                <w:rFonts w:hint="eastAsia"/>
                <w:lang w:eastAsia="zh-CN"/>
              </w:rPr>
              <w:t>0</w:t>
            </w:r>
            <w:r>
              <w:rPr>
                <w:lang w:eastAsia="zh-CN"/>
              </w:rPr>
              <w:t>.3</w:t>
            </w:r>
          </w:p>
        </w:tc>
      </w:tr>
      <w:tr w:rsidR="001A5B8D" w:rsidRPr="00EF5447" w14:paraId="40E720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F2F5B2" w14:textId="77777777" w:rsidR="001A5B8D" w:rsidRPr="00EF5447" w:rsidRDefault="001A5B8D" w:rsidP="00952A03">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1BC89478" w14:textId="77777777" w:rsidR="001A5B8D" w:rsidRPr="00EF5447" w:rsidRDefault="001A5B8D" w:rsidP="00952A03">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F47B29" w14:textId="77777777" w:rsidR="001A5B8D" w:rsidRPr="00EF5447" w:rsidRDefault="001A5B8D" w:rsidP="00952A03">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25BD3E" w14:textId="77777777" w:rsidR="001A5B8D" w:rsidRPr="00E7314A" w:rsidRDefault="001A5B8D" w:rsidP="00952A03">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D9DC5A" w14:textId="77777777" w:rsidR="001A5B8D" w:rsidRPr="00EF5447" w:rsidRDefault="001A5B8D" w:rsidP="00952A03">
            <w:pPr>
              <w:pStyle w:val="TAC"/>
              <w:rPr>
                <w:lang w:eastAsia="zh-CN"/>
              </w:rPr>
            </w:pPr>
            <w:r w:rsidRPr="00EF5447">
              <w:rPr>
                <w:rFonts w:eastAsia="Malgun Gothic"/>
                <w:kern w:val="2"/>
                <w:szCs w:val="24"/>
                <w:lang w:eastAsia="ko-KR"/>
              </w:rPr>
              <w:t>0.</w:t>
            </w:r>
            <w:r>
              <w:rPr>
                <w:kern w:val="2"/>
                <w:szCs w:val="24"/>
              </w:rPr>
              <w:t>8</w:t>
            </w:r>
          </w:p>
        </w:tc>
      </w:tr>
      <w:tr w:rsidR="001A5B8D" w:rsidRPr="00EF5447" w14:paraId="53AAAC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DA2E06" w14:textId="77777777" w:rsidR="001A5B8D" w:rsidRPr="00DD0DFA" w:rsidRDefault="001A5B8D" w:rsidP="00952A03">
            <w:pPr>
              <w:pStyle w:val="TAC"/>
              <w:rPr>
                <w:rFonts w:cs="Arial"/>
                <w:szCs w:val="18"/>
                <w:lang w:val="fi-FI"/>
              </w:rPr>
            </w:pPr>
            <w:r w:rsidRPr="009132E7">
              <w:rPr>
                <w:rFonts w:cs="Arial"/>
                <w:szCs w:val="18"/>
                <w:lang w:val="fi-FI"/>
              </w:rPr>
              <w:t>DC_5-66_n66</w:t>
            </w:r>
          </w:p>
          <w:p w14:paraId="36249A6F" w14:textId="77777777" w:rsidR="001A5B8D" w:rsidRPr="00DD0DFA" w:rsidRDefault="001A5B8D" w:rsidP="00952A03">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354570B6" w14:textId="77777777" w:rsidR="001A5B8D" w:rsidRPr="00DD0DFA" w:rsidRDefault="001A5B8D" w:rsidP="00952A03">
            <w:pPr>
              <w:pStyle w:val="TAC"/>
              <w:rPr>
                <w:rFonts w:cs="Arial"/>
                <w:szCs w:val="18"/>
                <w:lang w:val="fi-FI" w:eastAsia="zh-CN"/>
              </w:rPr>
            </w:pPr>
            <w:r w:rsidRPr="009132E7">
              <w:rPr>
                <w:rFonts w:cs="Arial"/>
                <w:szCs w:val="18"/>
                <w:lang w:val="fi-FI" w:eastAsia="zh-CN"/>
              </w:rPr>
              <w:t>DC_5-66-66_n66</w:t>
            </w:r>
          </w:p>
          <w:p w14:paraId="4401CE88" w14:textId="77777777" w:rsidR="001A5B8D" w:rsidRPr="00EF5447" w:rsidRDefault="001A5B8D" w:rsidP="00952A03">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5D1E23" w14:textId="77777777" w:rsidR="001A5B8D" w:rsidRPr="00EF5447" w:rsidRDefault="001A5B8D" w:rsidP="00952A03">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59D950"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2BF89" w14:textId="77777777" w:rsidR="001A5B8D" w:rsidRPr="00EF5447" w:rsidRDefault="001A5B8D" w:rsidP="00952A03">
            <w:pPr>
              <w:pStyle w:val="TAC"/>
              <w:rPr>
                <w:rFonts w:cs="Arial"/>
                <w:lang w:eastAsia="zh-CN"/>
              </w:rPr>
            </w:pPr>
            <w:r>
              <w:rPr>
                <w:rFonts w:cs="Arial"/>
                <w:lang w:val="fr-FR" w:eastAsia="zh-CN"/>
              </w:rPr>
              <w:t>0.3</w:t>
            </w:r>
          </w:p>
        </w:tc>
      </w:tr>
      <w:tr w:rsidR="001A5B8D" w:rsidRPr="00EF5447" w14:paraId="41740A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B06F99" w14:textId="77777777" w:rsidR="001A5B8D" w:rsidRPr="00EF5447" w:rsidRDefault="001A5B8D" w:rsidP="00952A03">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B6243C" w14:textId="77777777" w:rsidR="001A5B8D" w:rsidRPr="00EF5447" w:rsidRDefault="001A5B8D" w:rsidP="00952A03">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901F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ED376C" w14:textId="77777777" w:rsidR="001A5B8D" w:rsidRPr="00EF5447" w:rsidRDefault="001A5B8D" w:rsidP="00952A03">
            <w:pPr>
              <w:pStyle w:val="TAC"/>
              <w:rPr>
                <w:rFonts w:cs="Arial"/>
                <w:lang w:eastAsia="zh-CN"/>
              </w:rPr>
            </w:pPr>
            <w:r w:rsidRPr="00EF5447">
              <w:rPr>
                <w:rFonts w:cs="Arial"/>
                <w:lang w:eastAsia="ja-JP"/>
              </w:rPr>
              <w:t>0.5</w:t>
            </w:r>
          </w:p>
        </w:tc>
      </w:tr>
      <w:tr w:rsidR="001A5B8D" w:rsidRPr="00EF5447" w14:paraId="2906DA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B5F41A" w14:textId="77777777" w:rsidR="001A5B8D" w:rsidRPr="00EF5447" w:rsidRDefault="001A5B8D" w:rsidP="00952A03">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247F0"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6E8866"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736C1A" w14:textId="77777777" w:rsidR="001A5B8D" w:rsidRPr="00EF5447" w:rsidRDefault="001A5B8D" w:rsidP="00952A03">
            <w:pPr>
              <w:pStyle w:val="TAC"/>
              <w:rPr>
                <w:lang w:eastAsia="ja-JP"/>
              </w:rPr>
            </w:pPr>
            <w:r w:rsidRPr="00EF5447">
              <w:rPr>
                <w:lang w:eastAsia="ko-KR"/>
              </w:rPr>
              <w:t>0.</w:t>
            </w:r>
            <w:r>
              <w:t>8</w:t>
            </w:r>
          </w:p>
        </w:tc>
      </w:tr>
      <w:tr w:rsidR="001A5B8D" w:rsidRPr="00EF5447" w14:paraId="3C9E29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6AA9E" w14:textId="77777777" w:rsidR="001A5B8D" w:rsidRPr="00EF5447" w:rsidRDefault="001A5B8D" w:rsidP="00952A03">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2C16BC"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7111FF" w14:textId="77777777" w:rsidR="001A5B8D" w:rsidRPr="00EF5447" w:rsidRDefault="001A5B8D" w:rsidP="00952A03">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CC4C76" w14:textId="77777777" w:rsidR="001A5B8D" w:rsidRPr="00EF5447" w:rsidRDefault="001A5B8D" w:rsidP="00952A03">
            <w:pPr>
              <w:pStyle w:val="TAC"/>
              <w:rPr>
                <w:lang w:eastAsia="ko-KR"/>
              </w:rPr>
            </w:pPr>
            <w:r w:rsidRPr="00EF5447">
              <w:rPr>
                <w:lang w:eastAsia="ko-KR"/>
              </w:rPr>
              <w:t>0.</w:t>
            </w:r>
            <w:r>
              <w:t>8</w:t>
            </w:r>
          </w:p>
        </w:tc>
      </w:tr>
      <w:tr w:rsidR="001A5B8D" w:rsidRPr="00EF5447" w14:paraId="3650480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9C9DCC" w14:textId="77777777" w:rsidR="001A5B8D" w:rsidRPr="00EF5447" w:rsidRDefault="001A5B8D" w:rsidP="00952A03">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5E678A" w14:textId="77777777" w:rsidR="001A5B8D" w:rsidRPr="00EF5447" w:rsidRDefault="001A5B8D" w:rsidP="00952A03">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B6D71A" w14:textId="77777777" w:rsidR="001A5B8D" w:rsidRPr="00EF5447" w:rsidRDefault="001A5B8D" w:rsidP="00952A0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6BC3D" w14:textId="77777777" w:rsidR="001A5B8D" w:rsidRPr="00EF5447" w:rsidRDefault="001A5B8D" w:rsidP="00952A03">
            <w:pPr>
              <w:pStyle w:val="TAC"/>
              <w:rPr>
                <w:rFonts w:cs="Arial"/>
                <w:lang w:eastAsia="zh-CN"/>
              </w:rPr>
            </w:pPr>
            <w:r w:rsidRPr="00EF5447">
              <w:rPr>
                <w:lang w:eastAsia="ko-KR"/>
              </w:rPr>
              <w:t>0.</w:t>
            </w:r>
            <w:r>
              <w:t>8</w:t>
            </w:r>
          </w:p>
        </w:tc>
      </w:tr>
      <w:tr w:rsidR="001A5B8D" w:rsidRPr="00EF5447" w14:paraId="0DA5AB7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8F709" w14:textId="77777777" w:rsidR="001A5B8D" w:rsidRPr="00EF5447" w:rsidRDefault="001A5B8D" w:rsidP="00952A03">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59E5B7" w14:textId="77777777" w:rsidR="001A5B8D" w:rsidRPr="00EF5447" w:rsidRDefault="001A5B8D" w:rsidP="00952A03">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E8854" w14:textId="77777777" w:rsidR="001A5B8D" w:rsidRPr="00EF5447" w:rsidRDefault="001A5B8D" w:rsidP="00952A0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50D91A" w14:textId="77777777" w:rsidR="001A5B8D" w:rsidRPr="00EF5447" w:rsidRDefault="001A5B8D" w:rsidP="00952A03">
            <w:pPr>
              <w:pStyle w:val="TAC"/>
              <w:rPr>
                <w:rFonts w:cs="Arial"/>
                <w:lang w:eastAsia="zh-CN"/>
              </w:rPr>
            </w:pPr>
            <w:r w:rsidRPr="00EF5447">
              <w:rPr>
                <w:lang w:eastAsia="ko-KR"/>
              </w:rPr>
              <w:t>0.</w:t>
            </w:r>
            <w:r>
              <w:t>8</w:t>
            </w:r>
          </w:p>
        </w:tc>
      </w:tr>
      <w:tr w:rsidR="001A5B8D" w:rsidRPr="00EF5447" w14:paraId="4E9B7A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AEBE3B" w14:textId="77777777" w:rsidR="001A5B8D" w:rsidRPr="00EF5447" w:rsidRDefault="001A5B8D" w:rsidP="00952A03">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C4AF67" w14:textId="77777777" w:rsidR="001A5B8D" w:rsidRPr="00EF5447" w:rsidRDefault="001A5B8D" w:rsidP="00952A0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89F7A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FB263"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C6830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B92CFE" w14:textId="77777777" w:rsidR="001A5B8D" w:rsidRDefault="001A5B8D" w:rsidP="00952A03">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03FFE7D7" w14:textId="77777777" w:rsidR="001A5B8D" w:rsidRPr="00EF5447" w:rsidRDefault="001A5B8D" w:rsidP="00952A03">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6DD53C" w14:textId="77777777" w:rsidR="001A5B8D" w:rsidRPr="00EF5447" w:rsidRDefault="001A5B8D" w:rsidP="00952A03">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9A2622" w14:textId="77777777" w:rsidR="001A5B8D" w:rsidRPr="00697599" w:rsidRDefault="001A5B8D" w:rsidP="00952A03">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B596D5" w14:textId="77777777" w:rsidR="001A5B8D" w:rsidRPr="00EF5447" w:rsidRDefault="001A5B8D" w:rsidP="00952A03">
            <w:pPr>
              <w:pStyle w:val="TAC"/>
              <w:rPr>
                <w:rFonts w:cs="Arial"/>
                <w:lang w:eastAsia="zh-CN"/>
              </w:rPr>
            </w:pPr>
            <w:r>
              <w:rPr>
                <w:rFonts w:cs="Arial"/>
                <w:lang w:eastAsia="zh-CN"/>
              </w:rPr>
              <w:t>0.5</w:t>
            </w:r>
          </w:p>
        </w:tc>
      </w:tr>
      <w:tr w:rsidR="001A5B8D" w:rsidRPr="00E062F1" w14:paraId="3CBD97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274CB3" w14:textId="77777777" w:rsidR="001A5B8D" w:rsidRDefault="001A5B8D" w:rsidP="00952A03">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B654B5" w14:textId="77777777" w:rsidR="001A5B8D" w:rsidRDefault="001A5B8D" w:rsidP="00952A03">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DC69E4" w14:textId="77777777" w:rsidR="001A5B8D" w:rsidRDefault="001A5B8D" w:rsidP="00952A03">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D703E6" w14:textId="77777777" w:rsidR="001A5B8D" w:rsidRPr="00E062F1" w:rsidRDefault="001A5B8D" w:rsidP="00952A03">
            <w:pPr>
              <w:pStyle w:val="TAC"/>
              <w:rPr>
                <w:rFonts w:cs="Arial"/>
                <w:lang w:eastAsia="zh-CN"/>
              </w:rPr>
            </w:pPr>
            <w:r w:rsidRPr="00D67279">
              <w:rPr>
                <w:rFonts w:cs="Arial"/>
                <w:lang w:val="fr-FR" w:eastAsia="zh-TW"/>
              </w:rPr>
              <w:t>0.6</w:t>
            </w:r>
          </w:p>
        </w:tc>
      </w:tr>
      <w:tr w:rsidR="001A5B8D" w:rsidRPr="00EF5447" w14:paraId="6DEF6A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7C0A64" w14:textId="77777777" w:rsidR="001A5B8D" w:rsidRPr="00EF5447" w:rsidRDefault="001A5B8D" w:rsidP="00952A03">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A77D7D" w14:textId="77777777" w:rsidR="001A5B8D" w:rsidRPr="00EF5447" w:rsidRDefault="001A5B8D" w:rsidP="00952A03">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5F21C"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A603E0"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1A5B8D" w:rsidRPr="00EF5447" w14:paraId="4A10FB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E27201" w14:textId="77777777" w:rsidR="001A5B8D" w:rsidRPr="00EF5447" w:rsidRDefault="001A5B8D" w:rsidP="00952A03">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3C5752" w14:textId="77777777" w:rsidR="001A5B8D" w:rsidRDefault="001A5B8D" w:rsidP="00952A03">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EBF26" w14:textId="77777777" w:rsidR="001A5B8D" w:rsidRDefault="001A5B8D" w:rsidP="00952A03">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281742" w14:textId="77777777" w:rsidR="001A5B8D" w:rsidRPr="00EF5447" w:rsidRDefault="001A5B8D" w:rsidP="00952A03">
            <w:pPr>
              <w:pStyle w:val="TAC"/>
              <w:rPr>
                <w:rFonts w:eastAsia="Malgun Gothic" w:cs="Arial"/>
                <w:szCs w:val="18"/>
                <w:lang w:eastAsia="ko-KR"/>
              </w:rPr>
            </w:pPr>
            <w:r>
              <w:rPr>
                <w:rFonts w:eastAsia="Malgun Gothic" w:cs="Arial" w:hint="eastAsia"/>
                <w:szCs w:val="18"/>
                <w:lang w:eastAsia="ko-KR"/>
              </w:rPr>
              <w:t>-</w:t>
            </w:r>
          </w:p>
        </w:tc>
      </w:tr>
      <w:tr w:rsidR="001A5B8D" w:rsidRPr="00EF5447" w14:paraId="20AD7CF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90CE0A" w14:textId="77777777" w:rsidR="001A5B8D" w:rsidRPr="00EF5447" w:rsidRDefault="001A5B8D" w:rsidP="00952A03">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3D049D" w14:textId="77777777" w:rsidR="001A5B8D" w:rsidRPr="00EF5447" w:rsidRDefault="001A5B8D" w:rsidP="00952A0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E6D09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DD8E6A" w14:textId="77777777" w:rsidR="001A5B8D" w:rsidRPr="00EF5447" w:rsidRDefault="001A5B8D" w:rsidP="00952A03">
            <w:pPr>
              <w:pStyle w:val="TAC"/>
              <w:rPr>
                <w:rFonts w:cs="Arial"/>
                <w:lang w:eastAsia="zh-CN"/>
              </w:rPr>
            </w:pPr>
            <w:r w:rsidRPr="00EF5447">
              <w:rPr>
                <w:rFonts w:cs="Arial"/>
                <w:lang w:eastAsia="ko-KR"/>
              </w:rPr>
              <w:t>0.</w:t>
            </w:r>
            <w:r>
              <w:rPr>
                <w:rFonts w:cs="Arial"/>
                <w:lang w:eastAsia="ko-KR"/>
              </w:rPr>
              <w:t>8</w:t>
            </w:r>
          </w:p>
        </w:tc>
      </w:tr>
      <w:tr w:rsidR="001A5B8D" w:rsidRPr="00C357CA" w14:paraId="631343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886B" w14:textId="77777777" w:rsidR="001A5B8D" w:rsidRPr="00EF5447" w:rsidRDefault="001A5B8D" w:rsidP="00952A03">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9E458A"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DEA2B6"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150952" w14:textId="77777777" w:rsidR="001A5B8D" w:rsidRPr="00C357CA" w:rsidRDefault="001A5B8D" w:rsidP="00952A03">
            <w:pPr>
              <w:pStyle w:val="TAC"/>
              <w:rPr>
                <w:rFonts w:eastAsia="MS Mincho"/>
                <w:szCs w:val="18"/>
                <w:lang w:eastAsia="ja-JP"/>
              </w:rPr>
            </w:pPr>
            <w:r w:rsidRPr="00E062F1">
              <w:rPr>
                <w:rFonts w:cs="Arial"/>
                <w:lang w:eastAsia="zh-CN"/>
              </w:rPr>
              <w:t>0.5</w:t>
            </w:r>
          </w:p>
        </w:tc>
      </w:tr>
      <w:tr w:rsidR="001A5B8D" w:rsidRPr="00E062F1" w14:paraId="5C23CA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7AD2" w14:textId="77777777" w:rsidR="001A5B8D" w:rsidRPr="00EF5447" w:rsidRDefault="001A5B8D" w:rsidP="00952A03">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E8BEF4"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F26970"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C3BC83" w14:textId="77777777" w:rsidR="001A5B8D" w:rsidRPr="00E062F1" w:rsidRDefault="001A5B8D" w:rsidP="00952A03">
            <w:pPr>
              <w:pStyle w:val="TAC"/>
              <w:rPr>
                <w:rFonts w:eastAsia="MS Mincho"/>
                <w:szCs w:val="18"/>
                <w:lang w:eastAsia="ja-JP"/>
              </w:rPr>
            </w:pPr>
            <w:r w:rsidRPr="00E062F1">
              <w:rPr>
                <w:rFonts w:cs="Arial"/>
                <w:lang w:eastAsia="zh-CN"/>
              </w:rPr>
              <w:t>0.</w:t>
            </w:r>
            <w:r>
              <w:rPr>
                <w:rFonts w:cs="Arial"/>
                <w:lang w:eastAsia="zh-CN"/>
              </w:rPr>
              <w:t>3</w:t>
            </w:r>
          </w:p>
        </w:tc>
      </w:tr>
      <w:tr w:rsidR="001A5B8D" w:rsidRPr="00E062F1" w14:paraId="5D47DD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12F1" w14:textId="77777777" w:rsidR="001A5B8D" w:rsidRPr="00EF5447" w:rsidRDefault="001A5B8D" w:rsidP="00952A03">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548B6D"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75D9AC"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2C65BD" w14:textId="77777777" w:rsidR="001A5B8D" w:rsidRPr="00E062F1" w:rsidRDefault="001A5B8D" w:rsidP="00952A03">
            <w:pPr>
              <w:pStyle w:val="TAC"/>
              <w:rPr>
                <w:rFonts w:cs="Arial"/>
              </w:rPr>
            </w:pPr>
            <w:r w:rsidRPr="00E062F1">
              <w:rPr>
                <w:rFonts w:eastAsia="MS Mincho" w:cs="Arial"/>
                <w:bCs/>
                <w:szCs w:val="18"/>
              </w:rPr>
              <w:t>0.</w:t>
            </w:r>
            <w:r>
              <w:rPr>
                <w:rFonts w:eastAsia="MS Mincho" w:cs="Arial"/>
                <w:bCs/>
                <w:szCs w:val="18"/>
                <w:lang w:val="sv-SE"/>
              </w:rPr>
              <w:t>8</w:t>
            </w:r>
          </w:p>
        </w:tc>
      </w:tr>
      <w:tr w:rsidR="001A5B8D" w:rsidRPr="00EF5447" w14:paraId="65C0CD3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11E8C9" w14:textId="77777777" w:rsidR="001A5B8D" w:rsidRPr="00EF5447" w:rsidRDefault="001A5B8D" w:rsidP="00952A03">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1C340C" w14:textId="77777777" w:rsidR="001A5B8D" w:rsidRPr="00EF5447" w:rsidRDefault="001A5B8D" w:rsidP="00952A0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057FB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012A4E" w14:textId="77777777" w:rsidR="001A5B8D" w:rsidRPr="00EF5447" w:rsidRDefault="001A5B8D" w:rsidP="00952A03">
            <w:pPr>
              <w:pStyle w:val="TAC"/>
              <w:rPr>
                <w:rFonts w:cs="Arial"/>
                <w:lang w:eastAsia="zh-CN"/>
              </w:rPr>
            </w:pPr>
            <w:r w:rsidRPr="00EF5447">
              <w:rPr>
                <w:rFonts w:cs="Arial"/>
                <w:lang w:eastAsia="ko-KR"/>
              </w:rPr>
              <w:t>0.</w:t>
            </w:r>
            <w:r>
              <w:rPr>
                <w:rFonts w:cs="Arial"/>
                <w:lang w:eastAsia="ko-KR"/>
              </w:rPr>
              <w:t>8</w:t>
            </w:r>
          </w:p>
        </w:tc>
      </w:tr>
      <w:tr w:rsidR="001A5B8D" w:rsidRPr="00E062F1" w14:paraId="4FF7AF5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8DEA36" w14:textId="77777777" w:rsidR="001A5B8D" w:rsidRDefault="001A5B8D" w:rsidP="00952A03">
            <w:pPr>
              <w:pStyle w:val="TAC"/>
              <w:rPr>
                <w:rFonts w:cs="Arial"/>
                <w:szCs w:val="18"/>
              </w:rPr>
            </w:pPr>
            <w:r w:rsidRPr="00D67279">
              <w:rPr>
                <w:rFonts w:eastAsiaTheme="minorEastAsia"/>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5EDFAD" w14:textId="77777777" w:rsidR="001A5B8D" w:rsidRDefault="001A5B8D" w:rsidP="00952A03">
            <w:pPr>
              <w:pStyle w:val="TAC"/>
              <w:rPr>
                <w:lang w:val="sv-SE"/>
              </w:rPr>
            </w:pPr>
            <w:r w:rsidRPr="00D67279">
              <w:rPr>
                <w:rFonts w:eastAsiaTheme="minorEastAsia"/>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B7C352" w14:textId="77777777" w:rsidR="001A5B8D" w:rsidRDefault="001A5B8D" w:rsidP="00952A03">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CCE199" w14:textId="77777777" w:rsidR="001A5B8D" w:rsidRPr="00E062F1" w:rsidRDefault="001A5B8D" w:rsidP="00952A03">
            <w:pPr>
              <w:pStyle w:val="TAC"/>
              <w:rPr>
                <w:rFonts w:cs="Arial"/>
                <w:lang w:eastAsia="zh-CN"/>
              </w:rPr>
            </w:pPr>
            <w:r w:rsidRPr="00D67279">
              <w:rPr>
                <w:rFonts w:eastAsiaTheme="minorEastAsia"/>
                <w:lang w:eastAsia="zh-CN"/>
              </w:rPr>
              <w:t>0.9</w:t>
            </w:r>
          </w:p>
        </w:tc>
      </w:tr>
      <w:tr w:rsidR="001A5B8D" w:rsidRPr="00EF5447" w14:paraId="019972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0F0ACD" w14:textId="77777777" w:rsidR="001A5B8D" w:rsidRPr="00EF5447" w:rsidRDefault="001A5B8D" w:rsidP="00952A03">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1E4506" w14:textId="77777777" w:rsidR="001A5B8D" w:rsidRPr="00EF5447" w:rsidRDefault="001A5B8D" w:rsidP="00952A0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4AB60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6AD0C"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1BC2D8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BD6FB3" w14:textId="77777777" w:rsidR="001A5B8D" w:rsidRPr="00EF5447" w:rsidRDefault="001A5B8D" w:rsidP="00952A03">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5C7319F1" w14:textId="77777777" w:rsidR="001A5B8D" w:rsidRPr="00EF5447" w:rsidRDefault="001A5B8D" w:rsidP="00952A03">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B717EE" w14:textId="77777777" w:rsidR="001A5B8D" w:rsidRPr="00EF5447" w:rsidRDefault="001A5B8D" w:rsidP="00952A03">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1DD61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ACE8E" w14:textId="77777777" w:rsidR="001A5B8D" w:rsidRPr="00EF5447" w:rsidRDefault="001A5B8D" w:rsidP="00952A03">
            <w:pPr>
              <w:pStyle w:val="TAC"/>
              <w:rPr>
                <w:rFonts w:cs="Arial"/>
                <w:lang w:eastAsia="zh-CN"/>
              </w:rPr>
            </w:pPr>
            <w:r w:rsidRPr="00EF5447">
              <w:rPr>
                <w:rFonts w:cs="Arial"/>
                <w:lang w:eastAsia="zh-TW"/>
              </w:rPr>
              <w:t>0.</w:t>
            </w:r>
            <w:r>
              <w:rPr>
                <w:rFonts w:cs="Arial"/>
                <w:lang w:eastAsia="zh-TW"/>
              </w:rPr>
              <w:t>5</w:t>
            </w:r>
          </w:p>
        </w:tc>
      </w:tr>
      <w:tr w:rsidR="001A5B8D" w:rsidRPr="00EF5447" w14:paraId="34AA6F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061709" w14:textId="77777777" w:rsidR="001A5B8D" w:rsidRPr="00EF5447" w:rsidRDefault="001A5B8D" w:rsidP="00952A03">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AE8712" w14:textId="77777777" w:rsidR="001A5B8D" w:rsidRPr="00EF5447" w:rsidRDefault="001A5B8D" w:rsidP="00952A03">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8065FF"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D5EB24" w14:textId="77777777" w:rsidR="001A5B8D" w:rsidRPr="00EF5447" w:rsidRDefault="001A5B8D" w:rsidP="00952A03">
            <w:pPr>
              <w:pStyle w:val="TAC"/>
            </w:pPr>
            <w:r w:rsidRPr="00EF5447">
              <w:rPr>
                <w:lang w:eastAsia="zh-CN"/>
              </w:rPr>
              <w:t>0.5</w:t>
            </w:r>
          </w:p>
        </w:tc>
      </w:tr>
      <w:tr w:rsidR="001A5B8D" w:rsidRPr="00EF5447" w14:paraId="72BFA5F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762BF" w14:textId="77777777" w:rsidR="001A5B8D" w:rsidRPr="00EF5447" w:rsidRDefault="001A5B8D" w:rsidP="00952A03">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13ED9D" w14:textId="77777777" w:rsidR="001A5B8D" w:rsidRPr="00EF5447" w:rsidRDefault="001A5B8D" w:rsidP="00952A03">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8F6AAA"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FBD24D" w14:textId="77777777" w:rsidR="001A5B8D" w:rsidRPr="00EF5447" w:rsidRDefault="001A5B8D" w:rsidP="00952A03">
            <w:pPr>
              <w:pStyle w:val="TAC"/>
              <w:rPr>
                <w:lang w:eastAsia="zh-TW"/>
              </w:rPr>
            </w:pPr>
            <w:r w:rsidRPr="00EF5447">
              <w:t>0.</w:t>
            </w:r>
            <w:r>
              <w:t>5</w:t>
            </w:r>
          </w:p>
        </w:tc>
      </w:tr>
      <w:tr w:rsidR="001A5B8D" w:rsidRPr="00EF5447" w14:paraId="212F7DA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4E03D0" w14:textId="77777777" w:rsidR="001A5B8D" w:rsidRPr="00EF5447" w:rsidRDefault="001A5B8D" w:rsidP="00952A03">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F526BD" w14:textId="77777777" w:rsidR="001A5B8D" w:rsidRDefault="001A5B8D" w:rsidP="00952A0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DC1B3D"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0DF9A8" w14:textId="77777777" w:rsidR="001A5B8D" w:rsidRPr="00EF5447" w:rsidRDefault="001A5B8D" w:rsidP="00952A03">
            <w:pPr>
              <w:pStyle w:val="TAC"/>
              <w:rPr>
                <w:lang w:eastAsia="zh-CN"/>
              </w:rPr>
            </w:pPr>
            <w:r>
              <w:rPr>
                <w:rFonts w:hint="eastAsia"/>
                <w:lang w:eastAsia="zh-CN"/>
              </w:rPr>
              <w:t>0</w:t>
            </w:r>
            <w:r>
              <w:rPr>
                <w:lang w:eastAsia="zh-CN"/>
              </w:rPr>
              <w:t>.6</w:t>
            </w:r>
          </w:p>
        </w:tc>
      </w:tr>
      <w:tr w:rsidR="001A5B8D" w:rsidRPr="00EF5447" w14:paraId="0F71AC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F4E895" w14:textId="77777777" w:rsidR="001A5B8D" w:rsidRPr="00EF5447" w:rsidRDefault="001A5B8D" w:rsidP="00952A03">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8B5F58" w14:textId="77777777" w:rsidR="001A5B8D" w:rsidRPr="00EF5447" w:rsidRDefault="001A5B8D" w:rsidP="00952A03">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563D2" w14:textId="77777777" w:rsidR="001A5B8D" w:rsidRPr="00EF5447" w:rsidRDefault="001A5B8D" w:rsidP="00952A03">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63599D" w14:textId="77777777" w:rsidR="001A5B8D" w:rsidRPr="00EF5447" w:rsidRDefault="001A5B8D" w:rsidP="00952A03">
            <w:pPr>
              <w:pStyle w:val="TAC"/>
              <w:rPr>
                <w:lang w:eastAsia="zh-TW"/>
              </w:rPr>
            </w:pPr>
            <w:r>
              <w:rPr>
                <w:rFonts w:hint="eastAsia"/>
                <w:lang w:eastAsia="zh-CN"/>
              </w:rPr>
              <w:t>0</w:t>
            </w:r>
            <w:r>
              <w:rPr>
                <w:lang w:eastAsia="zh-CN"/>
              </w:rPr>
              <w:t>.6</w:t>
            </w:r>
          </w:p>
        </w:tc>
      </w:tr>
      <w:tr w:rsidR="001A5B8D" w:rsidRPr="00EF5447" w14:paraId="765061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EB349A" w14:textId="77777777" w:rsidR="001A5B8D" w:rsidRPr="00EF5447" w:rsidRDefault="001A5B8D" w:rsidP="00952A03">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4DC7BE" w14:textId="77777777" w:rsidR="001A5B8D" w:rsidRPr="00EF5447" w:rsidRDefault="001A5B8D" w:rsidP="00952A03">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F4AF0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B3B57" w14:textId="77777777" w:rsidR="001A5B8D" w:rsidRPr="00EF5447" w:rsidRDefault="001A5B8D" w:rsidP="00952A03">
            <w:pPr>
              <w:pStyle w:val="TAC"/>
              <w:rPr>
                <w:rFonts w:cs="Arial"/>
                <w:lang w:eastAsia="zh-CN"/>
              </w:rPr>
            </w:pPr>
            <w:r w:rsidRPr="00EF5447">
              <w:rPr>
                <w:rFonts w:cs="Arial"/>
                <w:lang w:eastAsia="zh-TW"/>
              </w:rPr>
              <w:t>0.</w:t>
            </w:r>
            <w:r>
              <w:rPr>
                <w:rFonts w:cs="Arial"/>
                <w:lang w:eastAsia="zh-TW"/>
              </w:rPr>
              <w:t>8</w:t>
            </w:r>
          </w:p>
        </w:tc>
      </w:tr>
      <w:tr w:rsidR="001A5B8D" w:rsidRPr="00EF5447" w14:paraId="5DA3EB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B3B75B" w14:textId="77777777" w:rsidR="001A5B8D" w:rsidRPr="00DD0DFA" w:rsidRDefault="001A5B8D" w:rsidP="00952A03">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D8DC2B2" w14:textId="77777777" w:rsidR="001A5B8D" w:rsidRPr="00EF5447" w:rsidRDefault="001A5B8D" w:rsidP="00952A03">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73200C" w14:textId="77777777" w:rsidR="001A5B8D" w:rsidRDefault="001A5B8D" w:rsidP="00952A03">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15017"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8A5321" w14:textId="77777777" w:rsidR="001A5B8D" w:rsidRPr="00EF5447" w:rsidRDefault="001A5B8D" w:rsidP="00952A03">
            <w:pPr>
              <w:pStyle w:val="TAC"/>
              <w:rPr>
                <w:rFonts w:cs="Arial"/>
                <w:lang w:eastAsia="zh-TW"/>
              </w:rPr>
            </w:pPr>
            <w:r w:rsidRPr="00EF5447">
              <w:rPr>
                <w:rFonts w:cs="Arial"/>
                <w:lang w:eastAsia="zh-TW"/>
              </w:rPr>
              <w:t>0.</w:t>
            </w:r>
            <w:r>
              <w:rPr>
                <w:rFonts w:cs="Arial"/>
                <w:lang w:eastAsia="zh-TW"/>
              </w:rPr>
              <w:t>8</w:t>
            </w:r>
          </w:p>
        </w:tc>
      </w:tr>
      <w:tr w:rsidR="001A5B8D" w:rsidRPr="00EF5447" w14:paraId="0BB320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8DCD5C" w14:textId="77777777" w:rsidR="001A5B8D" w:rsidRPr="00EF5447" w:rsidRDefault="001A5B8D" w:rsidP="00952A03">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0C300A" w14:textId="77777777" w:rsidR="001A5B8D" w:rsidRDefault="001A5B8D" w:rsidP="00952A03">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9BE5F3"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D14790" w14:textId="77777777" w:rsidR="001A5B8D" w:rsidRPr="00EF5447" w:rsidRDefault="001A5B8D" w:rsidP="00952A03">
            <w:pPr>
              <w:pStyle w:val="TAC"/>
              <w:rPr>
                <w:rFonts w:cs="Arial"/>
                <w:lang w:eastAsia="zh-TW"/>
              </w:rPr>
            </w:pPr>
            <w:r w:rsidRPr="00EF5447">
              <w:rPr>
                <w:rFonts w:cs="Arial"/>
                <w:lang w:eastAsia="zh-TW"/>
              </w:rPr>
              <w:t>0.</w:t>
            </w:r>
            <w:r>
              <w:rPr>
                <w:rFonts w:cs="Arial"/>
                <w:lang w:eastAsia="zh-TW"/>
              </w:rPr>
              <w:t>8</w:t>
            </w:r>
          </w:p>
        </w:tc>
      </w:tr>
      <w:tr w:rsidR="001A5B8D" w:rsidRPr="00EF5447" w14:paraId="62BD7A4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E729E7" w14:textId="77777777" w:rsidR="001A5B8D" w:rsidRPr="009132E7" w:rsidRDefault="001A5B8D" w:rsidP="00952A03">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3F79E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347DD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CC82A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r>
      <w:tr w:rsidR="001A5B8D" w:rsidRPr="00470EA5" w14:paraId="1AC2F9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08599F" w14:textId="77777777" w:rsidR="001A5B8D" w:rsidRDefault="001A5B8D" w:rsidP="00952A03">
            <w:pPr>
              <w:pStyle w:val="TAC"/>
              <w:rPr>
                <w:rFonts w:cs="Arial"/>
                <w:szCs w:val="18"/>
                <w:lang w:val="sv-SE" w:eastAsia="ja-JP"/>
              </w:rPr>
            </w:pPr>
            <w:r w:rsidRPr="00470EA5">
              <w:rPr>
                <w:rFonts w:eastAsiaTheme="minorEastAsia" w:cs="Arial"/>
                <w:szCs w:val="18"/>
                <w:lang w:val="sv-SE" w:eastAsia="ja-JP"/>
              </w:rPr>
              <w:t>DC_7_n12-n77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62F736" w14:textId="77777777" w:rsidR="001A5B8D" w:rsidRPr="00470EA5" w:rsidRDefault="001A5B8D" w:rsidP="00952A03">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B2B346" w14:textId="77777777" w:rsidR="001A5B8D" w:rsidRPr="00470EA5" w:rsidRDefault="001A5B8D" w:rsidP="00952A03">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46A69" w14:textId="77777777" w:rsidR="001A5B8D" w:rsidRPr="00470EA5" w:rsidRDefault="001A5B8D" w:rsidP="00952A03">
            <w:pPr>
              <w:pStyle w:val="TAC"/>
              <w:rPr>
                <w:rFonts w:cs="Arial"/>
                <w:szCs w:val="18"/>
                <w:lang w:val="sv-SE" w:eastAsia="ja-JP"/>
              </w:rPr>
            </w:pPr>
            <w:r w:rsidRPr="00470EA5">
              <w:rPr>
                <w:rFonts w:cs="Arial"/>
                <w:szCs w:val="18"/>
                <w:lang w:val="sv-SE" w:eastAsia="ja-JP"/>
              </w:rPr>
              <w:t>0.8</w:t>
            </w:r>
          </w:p>
        </w:tc>
      </w:tr>
      <w:tr w:rsidR="001A5B8D" w14:paraId="39E2E6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F58456" w14:textId="77777777" w:rsidR="001A5B8D" w:rsidRDefault="001A5B8D" w:rsidP="00952A03">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E2BBCC"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B51CF"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8E3DBB"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0B617B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9EA19C" w14:textId="77777777" w:rsidR="001A5B8D" w:rsidRDefault="001A5B8D" w:rsidP="00952A0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0AAB110" w14:textId="77777777" w:rsidR="001A5B8D" w:rsidRPr="00EF5447" w:rsidRDefault="001A5B8D" w:rsidP="00952A03">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57B962" w14:textId="77777777" w:rsidR="001A5B8D" w:rsidRPr="00EF5447" w:rsidRDefault="001A5B8D" w:rsidP="00952A03">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FC722"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3737B9" w14:textId="77777777" w:rsidR="001A5B8D" w:rsidRPr="00EF5447" w:rsidRDefault="001A5B8D" w:rsidP="00952A03">
            <w:pPr>
              <w:pStyle w:val="TAC"/>
              <w:rPr>
                <w:rFonts w:cs="Arial"/>
                <w:lang w:eastAsia="zh-CN"/>
              </w:rPr>
            </w:pPr>
            <w:r>
              <w:rPr>
                <w:rFonts w:cs="Arial"/>
                <w:szCs w:val="18"/>
              </w:rPr>
              <w:t>0.5</w:t>
            </w:r>
          </w:p>
        </w:tc>
      </w:tr>
      <w:tr w:rsidR="001A5B8D" w:rsidRPr="00EF5447" w14:paraId="327A06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DB9354" w14:textId="77777777" w:rsidR="001A5B8D" w:rsidRPr="00EF5447" w:rsidRDefault="001A5B8D" w:rsidP="00952A03">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AFD6C1" w14:textId="77777777" w:rsidR="001A5B8D" w:rsidRPr="00EF5447" w:rsidRDefault="001A5B8D" w:rsidP="00952A03">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E90C4" w14:textId="77777777" w:rsidR="001A5B8D" w:rsidRPr="00EF5447" w:rsidRDefault="001A5B8D" w:rsidP="00952A03">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948332" w14:textId="77777777" w:rsidR="001A5B8D" w:rsidRPr="00EF5447" w:rsidRDefault="001A5B8D" w:rsidP="00952A03">
            <w:pPr>
              <w:pStyle w:val="TAC"/>
              <w:rPr>
                <w:rFonts w:cs="Arial"/>
                <w:lang w:eastAsia="zh-TW"/>
              </w:rPr>
            </w:pPr>
            <w:r>
              <w:rPr>
                <w:rFonts w:cs="Arial"/>
                <w:szCs w:val="18"/>
              </w:rPr>
              <w:t>0.5</w:t>
            </w:r>
          </w:p>
        </w:tc>
      </w:tr>
      <w:tr w:rsidR="001A5B8D" w:rsidRPr="00EF5447" w14:paraId="7E11CE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62020B" w14:textId="77777777" w:rsidR="001A5B8D" w:rsidRPr="00EF5447" w:rsidRDefault="001A5B8D" w:rsidP="00952A03">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F510FF" w14:textId="77777777" w:rsidR="001A5B8D" w:rsidRPr="00EF5447" w:rsidRDefault="001A5B8D" w:rsidP="00952A03">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99FEE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4857D" w14:textId="77777777" w:rsidR="001A5B8D" w:rsidRPr="00EF5447" w:rsidRDefault="001A5B8D" w:rsidP="00952A03">
            <w:pPr>
              <w:pStyle w:val="TAC"/>
              <w:rPr>
                <w:rFonts w:cs="Arial"/>
                <w:lang w:eastAsia="zh-CN"/>
              </w:rPr>
            </w:pPr>
            <w:r>
              <w:rPr>
                <w:rFonts w:cs="Arial"/>
                <w:lang w:eastAsia="zh-CN"/>
              </w:rPr>
              <w:t>0.5</w:t>
            </w:r>
          </w:p>
        </w:tc>
      </w:tr>
      <w:tr w:rsidR="001A5B8D" w:rsidRPr="00EF5447" w14:paraId="7F4A1CA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23204F" w14:textId="77777777" w:rsidR="001A5B8D" w:rsidRPr="00EF5447" w:rsidRDefault="001A5B8D" w:rsidP="00952A03">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9B3843" w14:textId="77777777" w:rsidR="001A5B8D" w:rsidRPr="00EF5447" w:rsidRDefault="001A5B8D" w:rsidP="00952A03">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CA39B4" w14:textId="77777777" w:rsidR="001A5B8D" w:rsidRPr="00EF5447" w:rsidRDefault="001A5B8D" w:rsidP="00952A03">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14A6A7" w14:textId="77777777" w:rsidR="001A5B8D" w:rsidRPr="00EF5447" w:rsidRDefault="001A5B8D" w:rsidP="00952A03">
            <w:pPr>
              <w:pStyle w:val="TAC"/>
              <w:rPr>
                <w:rFonts w:cs="Arial"/>
                <w:lang w:eastAsia="zh-CN"/>
              </w:rPr>
            </w:pPr>
            <w:r>
              <w:rPr>
                <w:rFonts w:cs="Arial"/>
                <w:szCs w:val="18"/>
              </w:rPr>
              <w:t>0.5</w:t>
            </w:r>
          </w:p>
        </w:tc>
      </w:tr>
      <w:tr w:rsidR="001A5B8D" w:rsidRPr="00EF5447" w14:paraId="7E7A479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3AE1AD" w14:textId="77777777" w:rsidR="001A5B8D" w:rsidRPr="00EF5447" w:rsidRDefault="001A5B8D" w:rsidP="00952A03">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F098F7"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923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25B02" w14:textId="77777777" w:rsidR="001A5B8D" w:rsidRPr="00EF5447" w:rsidRDefault="001A5B8D" w:rsidP="00952A03">
            <w:pPr>
              <w:pStyle w:val="TAC"/>
              <w:rPr>
                <w:rFonts w:cs="Arial"/>
              </w:rPr>
            </w:pPr>
            <w:r w:rsidRPr="00EF5447">
              <w:rPr>
                <w:rFonts w:cs="Arial"/>
                <w:lang w:eastAsia="zh-CN"/>
              </w:rPr>
              <w:t>0.</w:t>
            </w:r>
            <w:r>
              <w:rPr>
                <w:rFonts w:cs="Arial"/>
                <w:lang w:eastAsia="zh-CN"/>
              </w:rPr>
              <w:t>4</w:t>
            </w:r>
          </w:p>
        </w:tc>
      </w:tr>
      <w:tr w:rsidR="001A5B8D" w:rsidRPr="00EF5447" w14:paraId="18FB14A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A8E2E" w14:textId="77777777" w:rsidR="001A5B8D" w:rsidRPr="00EF5447" w:rsidRDefault="001A5B8D" w:rsidP="00952A03">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CD5871" w14:textId="77777777" w:rsidR="001A5B8D" w:rsidRPr="00EF5447" w:rsidRDefault="001A5B8D" w:rsidP="00952A03">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C6F02B"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88B0B"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6</w:t>
            </w:r>
          </w:p>
        </w:tc>
      </w:tr>
      <w:tr w:rsidR="001A5B8D" w14:paraId="289116E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353A3C7" w14:textId="77777777" w:rsidR="001A5B8D" w:rsidRDefault="001A5B8D" w:rsidP="00952A03">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BEFF14" w14:textId="77777777" w:rsidR="001A5B8D" w:rsidRDefault="001A5B8D" w:rsidP="00952A03">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4C90C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5B45C9" w14:textId="77777777" w:rsidR="001A5B8D" w:rsidRDefault="001A5B8D" w:rsidP="00952A03">
            <w:pPr>
              <w:pStyle w:val="TAC"/>
              <w:rPr>
                <w:rFonts w:cs="Arial"/>
                <w:lang w:eastAsia="zh-CN"/>
              </w:rPr>
            </w:pPr>
            <w:r>
              <w:rPr>
                <w:rFonts w:eastAsia="Yu Mincho" w:cs="Arial"/>
                <w:lang w:eastAsia="ja-JP"/>
              </w:rPr>
              <w:t>-</w:t>
            </w:r>
          </w:p>
        </w:tc>
      </w:tr>
      <w:tr w:rsidR="001A5B8D" w:rsidRPr="00EF5447" w14:paraId="33E91F6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283817" w14:textId="77777777" w:rsidR="001A5B8D" w:rsidRPr="00EF5447" w:rsidRDefault="001A5B8D" w:rsidP="00952A03">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FCAF95" w14:textId="77777777" w:rsidR="001A5B8D" w:rsidRPr="00EF5447" w:rsidRDefault="001A5B8D" w:rsidP="00952A03">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8D02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874183" w14:textId="77777777" w:rsidR="001A5B8D" w:rsidRPr="00EF5447" w:rsidRDefault="001A5B8D" w:rsidP="00952A03">
            <w:pPr>
              <w:pStyle w:val="TAC"/>
              <w:rPr>
                <w:rFonts w:cs="Arial"/>
                <w:lang w:eastAsia="zh-CN"/>
              </w:rPr>
            </w:pPr>
            <w:r>
              <w:rPr>
                <w:rFonts w:cs="Arial"/>
                <w:lang w:eastAsia="zh-CN"/>
              </w:rPr>
              <w:t>0.8</w:t>
            </w:r>
          </w:p>
        </w:tc>
      </w:tr>
      <w:tr w:rsidR="001A5B8D" w14:paraId="6A432C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66599C" w14:textId="77777777" w:rsidR="001A5B8D" w:rsidRDefault="001A5B8D" w:rsidP="00952A03">
            <w:pPr>
              <w:pStyle w:val="TAC"/>
              <w:rPr>
                <w:rFonts w:cs="Arial"/>
                <w:lang w:eastAsia="fr-FR"/>
              </w:rPr>
            </w:pPr>
            <w:r w:rsidRPr="00155888">
              <w:rPr>
                <w:rFonts w:cs="Arial"/>
                <w:lang w:eastAsia="fr-FR"/>
              </w:rPr>
              <w:t>DC_7-25_n7</w:t>
            </w:r>
            <w:r>
              <w:rPr>
                <w:rFonts w:cs="Arial"/>
                <w:lang w:eastAsia="fr-FR"/>
              </w:rPr>
              <w:t>7</w:t>
            </w:r>
          </w:p>
          <w:p w14:paraId="1E886913" w14:textId="77777777" w:rsidR="001A5B8D" w:rsidRPr="00155888" w:rsidRDefault="001A5B8D" w:rsidP="00952A03">
            <w:pPr>
              <w:pStyle w:val="TAC"/>
              <w:rPr>
                <w:rFonts w:cs="Arial"/>
                <w:lang w:eastAsia="fr-FR"/>
              </w:rPr>
            </w:pPr>
            <w:r w:rsidRPr="00155888">
              <w:rPr>
                <w:rFonts w:cs="Arial"/>
                <w:lang w:eastAsia="fr-FR"/>
              </w:rPr>
              <w:t>DC_7-7-25_n7</w:t>
            </w:r>
            <w:r>
              <w:rPr>
                <w:rFonts w:cs="Arial"/>
                <w:lang w:eastAsia="fr-FR"/>
              </w:rPr>
              <w:t>7</w:t>
            </w:r>
          </w:p>
          <w:p w14:paraId="7233C89A" w14:textId="77777777" w:rsidR="001A5B8D" w:rsidRPr="00155888" w:rsidRDefault="001A5B8D" w:rsidP="00952A03">
            <w:pPr>
              <w:pStyle w:val="TAC"/>
              <w:rPr>
                <w:rFonts w:cs="Arial"/>
                <w:lang w:eastAsia="fr-FR"/>
              </w:rPr>
            </w:pPr>
            <w:r w:rsidRPr="00155888">
              <w:rPr>
                <w:rFonts w:cs="Arial"/>
                <w:lang w:eastAsia="fr-FR"/>
              </w:rPr>
              <w:t>DC_7-25-25_n7</w:t>
            </w:r>
            <w:r>
              <w:rPr>
                <w:rFonts w:cs="Arial"/>
                <w:lang w:eastAsia="fr-FR"/>
              </w:rPr>
              <w:t>7</w:t>
            </w:r>
          </w:p>
          <w:p w14:paraId="47A3BFD2" w14:textId="77777777" w:rsidR="001A5B8D" w:rsidRPr="00EF5447" w:rsidRDefault="001A5B8D" w:rsidP="00952A03">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02A923"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1F995A"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4AF26E"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0C2D2A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10AE62" w14:textId="77777777" w:rsidR="001A5B8D" w:rsidRPr="00155888" w:rsidRDefault="001A5B8D" w:rsidP="00952A03">
            <w:pPr>
              <w:pStyle w:val="TAC"/>
              <w:rPr>
                <w:rFonts w:cs="Arial"/>
                <w:lang w:eastAsia="fr-FR"/>
              </w:rPr>
            </w:pPr>
            <w:r w:rsidRPr="00155888">
              <w:rPr>
                <w:rFonts w:cs="Arial"/>
                <w:lang w:eastAsia="fr-FR"/>
              </w:rPr>
              <w:t>DC_7-25_n78</w:t>
            </w:r>
          </w:p>
          <w:p w14:paraId="50FEAFEE" w14:textId="77777777" w:rsidR="001A5B8D" w:rsidRPr="00155888" w:rsidRDefault="001A5B8D" w:rsidP="00952A03">
            <w:pPr>
              <w:pStyle w:val="TAC"/>
              <w:rPr>
                <w:rFonts w:cs="Arial"/>
                <w:lang w:eastAsia="fr-FR"/>
              </w:rPr>
            </w:pPr>
            <w:r w:rsidRPr="00155888">
              <w:rPr>
                <w:rFonts w:cs="Arial"/>
                <w:lang w:eastAsia="fr-FR"/>
              </w:rPr>
              <w:t>DC_7-7-25_n78</w:t>
            </w:r>
          </w:p>
          <w:p w14:paraId="55B01E7E" w14:textId="77777777" w:rsidR="001A5B8D" w:rsidRPr="00155888" w:rsidRDefault="001A5B8D" w:rsidP="00952A03">
            <w:pPr>
              <w:pStyle w:val="TAC"/>
              <w:rPr>
                <w:rFonts w:cs="Arial"/>
                <w:lang w:eastAsia="fr-FR"/>
              </w:rPr>
            </w:pPr>
            <w:r w:rsidRPr="00155888">
              <w:rPr>
                <w:rFonts w:cs="Arial"/>
                <w:lang w:eastAsia="fr-FR"/>
              </w:rPr>
              <w:t>DC_7-25-25_n78</w:t>
            </w:r>
          </w:p>
          <w:p w14:paraId="608EAA3A" w14:textId="77777777" w:rsidR="001A5B8D" w:rsidRPr="00155888" w:rsidRDefault="001A5B8D" w:rsidP="00952A03">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2566D5"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E6EB92"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E812FC"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BF4512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BCED98" w14:textId="77777777" w:rsidR="001A5B8D" w:rsidRPr="00155888" w:rsidRDefault="001A5B8D" w:rsidP="00952A03">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F3B25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0D9070"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6B1AE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r>
      <w:tr w:rsidR="001A5B8D" w14:paraId="68F280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DA56AE" w14:textId="77777777" w:rsidR="001A5B8D" w:rsidRDefault="001A5B8D" w:rsidP="00952A03">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3C2150" w14:textId="77777777" w:rsidR="001A5B8D" w:rsidRDefault="001A5B8D" w:rsidP="00952A03">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D6B436" w14:textId="77777777" w:rsidR="001A5B8D" w:rsidRDefault="001A5B8D" w:rsidP="00952A0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CC2D4C" w14:textId="77777777" w:rsidR="001A5B8D" w:rsidRDefault="001A5B8D" w:rsidP="00952A03">
            <w:pPr>
              <w:pStyle w:val="TAC"/>
              <w:rPr>
                <w:rFonts w:cs="Arial"/>
                <w:lang w:eastAsia="zh-CN"/>
              </w:rPr>
            </w:pPr>
            <w:r>
              <w:rPr>
                <w:rFonts w:cs="Arial"/>
                <w:lang w:eastAsia="ko-KR"/>
              </w:rPr>
              <w:t>0.8</w:t>
            </w:r>
          </w:p>
        </w:tc>
      </w:tr>
      <w:tr w:rsidR="001A5B8D" w14:paraId="448D1DE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385158" w14:textId="77777777" w:rsidR="001A5B8D" w:rsidRDefault="001A5B8D" w:rsidP="00952A03">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956234" w14:textId="77777777" w:rsidR="001A5B8D" w:rsidRDefault="001A5B8D" w:rsidP="00952A03">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E53871" w14:textId="77777777" w:rsidR="001A5B8D" w:rsidRDefault="001A5B8D" w:rsidP="00952A0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B2E879" w14:textId="77777777" w:rsidR="001A5B8D" w:rsidRDefault="001A5B8D" w:rsidP="00952A03">
            <w:pPr>
              <w:pStyle w:val="TAC"/>
              <w:rPr>
                <w:rFonts w:cs="Arial"/>
                <w:lang w:eastAsia="ko-KR"/>
              </w:rPr>
            </w:pPr>
            <w:r>
              <w:rPr>
                <w:rFonts w:cs="Arial" w:hint="eastAsia"/>
                <w:lang w:eastAsia="ko-KR"/>
              </w:rPr>
              <w:t>0.8</w:t>
            </w:r>
          </w:p>
        </w:tc>
      </w:tr>
      <w:tr w:rsidR="001A5B8D" w14:paraId="46BBB43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C03C38" w14:textId="77777777" w:rsidR="001A5B8D" w:rsidRDefault="001A5B8D" w:rsidP="00952A03">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D3176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4680F"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88EB6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r>
      <w:tr w:rsidR="001A5B8D" w:rsidRPr="00EF5447" w14:paraId="076D032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FEA8F5" w14:textId="77777777" w:rsidR="001A5B8D" w:rsidRPr="00EF5447" w:rsidRDefault="001A5B8D" w:rsidP="00952A03">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A49134" w14:textId="77777777" w:rsidR="001A5B8D" w:rsidRPr="00EF5447" w:rsidRDefault="001A5B8D" w:rsidP="00952A03">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63355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01D59E" w14:textId="77777777" w:rsidR="001A5B8D" w:rsidRPr="00EF5447" w:rsidRDefault="001A5B8D" w:rsidP="00952A03">
            <w:pPr>
              <w:pStyle w:val="TAC"/>
              <w:rPr>
                <w:rFonts w:cs="Arial"/>
                <w:lang w:eastAsia="zh-CN"/>
              </w:rPr>
            </w:pPr>
            <w:r w:rsidRPr="00EF5447">
              <w:rPr>
                <w:rFonts w:cs="Arial"/>
                <w:szCs w:val="18"/>
              </w:rPr>
              <w:t>0.5</w:t>
            </w:r>
          </w:p>
        </w:tc>
      </w:tr>
      <w:tr w:rsidR="001A5B8D" w:rsidRPr="00EF5447" w14:paraId="159995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1E2F67" w14:textId="77777777" w:rsidR="001A5B8D" w:rsidRPr="00EF5447" w:rsidRDefault="001A5B8D" w:rsidP="00952A03">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0D6C85" w14:textId="77777777" w:rsidR="001A5B8D" w:rsidRPr="00EF5447" w:rsidRDefault="001A5B8D" w:rsidP="00952A03">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08E595"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5C78F8" w14:textId="77777777" w:rsidR="001A5B8D" w:rsidRPr="00EF5447" w:rsidRDefault="001A5B8D" w:rsidP="00952A03">
            <w:pPr>
              <w:pStyle w:val="TAC"/>
              <w:rPr>
                <w:rFonts w:cs="Arial"/>
                <w:lang w:eastAsia="zh-CN"/>
              </w:rPr>
            </w:pPr>
            <w:r w:rsidRPr="00EF5447">
              <w:rPr>
                <w:rFonts w:cs="Arial"/>
                <w:szCs w:val="18"/>
              </w:rPr>
              <w:t>0.5</w:t>
            </w:r>
          </w:p>
        </w:tc>
      </w:tr>
      <w:tr w:rsidR="001A5B8D" w:rsidRPr="00EF5447" w14:paraId="51C6C9D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F77D65" w14:textId="77777777" w:rsidR="001A5B8D" w:rsidRPr="00EF5447" w:rsidRDefault="001A5B8D" w:rsidP="00952A03">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926097" w14:textId="77777777" w:rsidR="001A5B8D" w:rsidRPr="00EF5447"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902C9D"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C5FE0" w14:textId="77777777" w:rsidR="001A5B8D" w:rsidRPr="00EF5447" w:rsidRDefault="001A5B8D" w:rsidP="00952A03">
            <w:pPr>
              <w:pStyle w:val="TAC"/>
              <w:rPr>
                <w:rFonts w:cs="Arial"/>
                <w:lang w:eastAsia="zh-CN"/>
              </w:rPr>
            </w:pPr>
            <w:r w:rsidRPr="00EF5447">
              <w:t>0.</w:t>
            </w:r>
            <w:r>
              <w:t>5</w:t>
            </w:r>
          </w:p>
        </w:tc>
      </w:tr>
      <w:tr w:rsidR="001A5B8D" w:rsidRPr="00EF5447" w14:paraId="601C204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3B6460" w14:textId="77777777" w:rsidR="001A5B8D" w:rsidRPr="00EF5447" w:rsidRDefault="001A5B8D" w:rsidP="00952A03">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869416"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EBE85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CE4A3" w14:textId="77777777" w:rsidR="001A5B8D" w:rsidRPr="00EF5447" w:rsidRDefault="001A5B8D" w:rsidP="00952A03">
            <w:pPr>
              <w:pStyle w:val="TAC"/>
            </w:pPr>
            <w:r w:rsidRPr="00EF5447">
              <w:t>0.3</w:t>
            </w:r>
          </w:p>
        </w:tc>
      </w:tr>
      <w:tr w:rsidR="001A5B8D" w:rsidRPr="00EF5447" w14:paraId="38B994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0FF0B5" w14:textId="77777777" w:rsidR="001A5B8D" w:rsidRPr="00EF5447" w:rsidRDefault="001A5B8D" w:rsidP="00952A03">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921537" w14:textId="77777777" w:rsidR="001A5B8D" w:rsidRPr="00EF5447" w:rsidRDefault="001A5B8D" w:rsidP="00952A0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44A112"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E3EAF4" w14:textId="77777777" w:rsidR="001A5B8D" w:rsidRPr="00EF5447" w:rsidRDefault="001A5B8D" w:rsidP="00952A03">
            <w:pPr>
              <w:pStyle w:val="TAC"/>
            </w:pPr>
            <w:r w:rsidRPr="00EF5447">
              <w:rPr>
                <w:rFonts w:eastAsia="Malgun Gothic" w:cs="Arial"/>
                <w:szCs w:val="18"/>
                <w:lang w:eastAsia="ko-KR"/>
              </w:rPr>
              <w:t>0.</w:t>
            </w:r>
            <w:r>
              <w:rPr>
                <w:rFonts w:eastAsia="Malgun Gothic" w:cs="Arial"/>
                <w:szCs w:val="18"/>
                <w:lang w:eastAsia="ko-KR"/>
              </w:rPr>
              <w:t>6</w:t>
            </w:r>
          </w:p>
        </w:tc>
      </w:tr>
      <w:tr w:rsidR="001A5B8D" w:rsidRPr="00EF5447" w14:paraId="403304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7F976D" w14:textId="77777777" w:rsidR="001A5B8D" w:rsidRPr="00EF5447" w:rsidRDefault="001A5B8D" w:rsidP="00952A03">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E1002C" w14:textId="77777777" w:rsidR="001A5B8D" w:rsidRPr="00EF5447" w:rsidRDefault="001A5B8D" w:rsidP="00952A0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D06E13" w14:textId="77777777" w:rsidR="001A5B8D" w:rsidRPr="00EF5447" w:rsidRDefault="001A5B8D" w:rsidP="00952A03">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BC3CB" w14:textId="77777777" w:rsidR="001A5B8D" w:rsidRPr="00EF5447" w:rsidRDefault="001A5B8D" w:rsidP="00952A03">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1A5B8D" w:rsidRPr="00EF5447" w14:paraId="18C1C1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2DA296" w14:textId="77777777" w:rsidR="001A5B8D" w:rsidRPr="00EF5447" w:rsidRDefault="001A5B8D" w:rsidP="00952A03">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C31082" w14:textId="77777777" w:rsidR="001A5B8D" w:rsidRPr="00EF5447" w:rsidRDefault="001A5B8D" w:rsidP="00952A03">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5D3806"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B1C85" w14:textId="77777777" w:rsidR="001A5B8D" w:rsidRPr="00EF5447" w:rsidRDefault="001A5B8D" w:rsidP="00952A03">
            <w:pPr>
              <w:pStyle w:val="TAC"/>
              <w:rPr>
                <w:lang w:eastAsia="zh-CN"/>
              </w:rPr>
            </w:pPr>
            <w:r w:rsidRPr="00EF5447">
              <w:t>0.5</w:t>
            </w:r>
          </w:p>
        </w:tc>
      </w:tr>
      <w:tr w:rsidR="001A5B8D" w:rsidRPr="00EF5447" w14:paraId="7E92910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31EB3D" w14:textId="77777777" w:rsidR="001A5B8D" w:rsidRPr="00EF5447" w:rsidRDefault="001A5B8D" w:rsidP="00952A03">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1A67DE" w14:textId="77777777" w:rsidR="001A5B8D" w:rsidRPr="00EF5447"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F67E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28C06" w14:textId="77777777" w:rsidR="001A5B8D" w:rsidRPr="00EF5447" w:rsidRDefault="001A5B8D" w:rsidP="00952A03">
            <w:pPr>
              <w:pStyle w:val="TAC"/>
              <w:rPr>
                <w:rFonts w:cs="Arial"/>
                <w:lang w:eastAsia="zh-CN"/>
              </w:rPr>
            </w:pPr>
            <w:r>
              <w:rPr>
                <w:rFonts w:cs="Arial"/>
                <w:lang w:eastAsia="zh-CN"/>
              </w:rPr>
              <w:t>0.8</w:t>
            </w:r>
          </w:p>
        </w:tc>
      </w:tr>
      <w:tr w:rsidR="001A5B8D" w:rsidRPr="00EF5447" w14:paraId="76A3F6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1B07F" w14:textId="77777777" w:rsidR="001A5B8D" w:rsidRPr="00EF5447" w:rsidRDefault="001A5B8D" w:rsidP="00952A03">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6CEFF3" w14:textId="77777777" w:rsidR="001A5B8D" w:rsidRPr="00EF5447"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3E01C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6706E" w14:textId="77777777" w:rsidR="001A5B8D" w:rsidRPr="00EF5447" w:rsidRDefault="001A5B8D" w:rsidP="00952A03">
            <w:pPr>
              <w:pStyle w:val="TAC"/>
              <w:rPr>
                <w:rFonts w:cs="Arial"/>
                <w:lang w:eastAsia="zh-CN"/>
              </w:rPr>
            </w:pPr>
            <w:r>
              <w:rPr>
                <w:rFonts w:cs="Arial"/>
                <w:lang w:eastAsia="zh-CN"/>
              </w:rPr>
              <w:t>0.8</w:t>
            </w:r>
          </w:p>
        </w:tc>
      </w:tr>
      <w:tr w:rsidR="001A5B8D" w:rsidRPr="00EF5447" w14:paraId="4008E1B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37D567" w14:textId="77777777" w:rsidR="001A5B8D" w:rsidRPr="00EF5447" w:rsidRDefault="001A5B8D" w:rsidP="00952A03">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027C19" w14:textId="77777777" w:rsidR="001A5B8D" w:rsidRPr="00EF5447" w:rsidRDefault="001A5B8D" w:rsidP="00952A03">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FC751"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F6E2831" w14:textId="77777777" w:rsidR="001A5B8D" w:rsidRPr="00EF5447" w:rsidRDefault="001A5B8D" w:rsidP="00952A03">
            <w:pPr>
              <w:pStyle w:val="TAC"/>
            </w:pPr>
            <w:r>
              <w:rPr>
                <w:rFonts w:cs="Arial"/>
              </w:rPr>
              <w:t>0.8</w:t>
            </w:r>
          </w:p>
        </w:tc>
      </w:tr>
      <w:tr w:rsidR="001A5B8D" w:rsidRPr="00EF5447" w14:paraId="3A33C38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C87536" w14:textId="77777777" w:rsidR="001A5B8D" w:rsidRPr="00EF5447" w:rsidRDefault="001A5B8D" w:rsidP="00952A03">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456DE3" w14:textId="77777777" w:rsidR="001A5B8D" w:rsidRPr="00EF5447" w:rsidRDefault="001A5B8D" w:rsidP="00952A03">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956C10"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15F9068" w14:textId="77777777" w:rsidR="001A5B8D" w:rsidRPr="00EF5447" w:rsidRDefault="001A5B8D" w:rsidP="00952A03">
            <w:pPr>
              <w:pStyle w:val="TAC"/>
              <w:rPr>
                <w:lang w:eastAsia="zh-CN"/>
              </w:rPr>
            </w:pPr>
            <w:r w:rsidRPr="00EF5447">
              <w:t>0.</w:t>
            </w:r>
            <w:r>
              <w:t>5</w:t>
            </w:r>
          </w:p>
        </w:tc>
      </w:tr>
      <w:tr w:rsidR="001A5B8D" w14:paraId="001B20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E081B5" w14:textId="77777777" w:rsidR="001A5B8D" w:rsidRDefault="001A5B8D" w:rsidP="00952A03">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DCE607" w14:textId="77777777" w:rsidR="001A5B8D" w:rsidRDefault="001A5B8D" w:rsidP="00952A03">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17C52"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ABB5790" w14:textId="77777777" w:rsidR="001A5B8D" w:rsidRDefault="001A5B8D" w:rsidP="00952A03">
            <w:pPr>
              <w:pStyle w:val="TAC"/>
              <w:rPr>
                <w:rFonts w:eastAsia="MS Mincho"/>
                <w:lang w:eastAsia="ja-JP"/>
              </w:rPr>
            </w:pPr>
            <w:r>
              <w:rPr>
                <w:rFonts w:cs="Arial"/>
              </w:rPr>
              <w:t>0.7</w:t>
            </w:r>
          </w:p>
        </w:tc>
      </w:tr>
      <w:tr w:rsidR="001A5B8D" w14:paraId="4716D3AC"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2BB04715" w14:textId="77777777" w:rsidR="001A5B8D" w:rsidRDefault="001A5B8D" w:rsidP="00952A03">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A3CDB1" w14:textId="77777777" w:rsidR="001A5B8D" w:rsidRDefault="001A5B8D" w:rsidP="00952A03">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16D817"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6CCD8F" w14:textId="77777777" w:rsidR="001A5B8D" w:rsidRDefault="001A5B8D" w:rsidP="00952A03">
            <w:pPr>
              <w:pStyle w:val="TAC"/>
              <w:rPr>
                <w:rFonts w:cs="Arial"/>
              </w:rPr>
            </w:pPr>
            <w:r>
              <w:rPr>
                <w:rFonts w:cs="Arial"/>
              </w:rPr>
              <w:t>0.6</w:t>
            </w:r>
          </w:p>
        </w:tc>
      </w:tr>
      <w:tr w:rsidR="001A5B8D" w:rsidRPr="00EF5447" w14:paraId="01977BC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C3368A" w14:textId="77777777" w:rsidR="001A5B8D" w:rsidRPr="00EF5447" w:rsidRDefault="001A5B8D" w:rsidP="00952A03">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1029CB" w14:textId="77777777" w:rsidR="001A5B8D" w:rsidRPr="00EF5447" w:rsidRDefault="001A5B8D" w:rsidP="00952A03">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02C89"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9594ACD" w14:textId="77777777" w:rsidR="001A5B8D" w:rsidRPr="00EF5447" w:rsidRDefault="001A5B8D" w:rsidP="00952A03">
            <w:pPr>
              <w:pStyle w:val="TAC"/>
              <w:rPr>
                <w:lang w:eastAsia="zh-CN"/>
              </w:rPr>
            </w:pPr>
            <w:r w:rsidRPr="00EF5447">
              <w:rPr>
                <w:rFonts w:eastAsia="MS Mincho"/>
                <w:lang w:eastAsia="ja-JP"/>
              </w:rPr>
              <w:t>0.</w:t>
            </w:r>
            <w:r>
              <w:rPr>
                <w:rFonts w:eastAsia="MS Mincho"/>
                <w:lang w:eastAsia="ja-JP"/>
              </w:rPr>
              <w:t>7</w:t>
            </w:r>
          </w:p>
        </w:tc>
      </w:tr>
      <w:tr w:rsidR="001A5B8D" w:rsidRPr="00EF5447" w14:paraId="558693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7565CE" w14:textId="77777777" w:rsidR="001A5B8D" w:rsidRPr="00EF5447" w:rsidRDefault="001A5B8D" w:rsidP="00952A03">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CF4CC1" w14:textId="77777777" w:rsidR="001A5B8D" w:rsidRPr="00EF5447" w:rsidRDefault="001A5B8D" w:rsidP="00952A03">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C060F2"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53D106" w14:textId="77777777" w:rsidR="001A5B8D" w:rsidRPr="00EF5447" w:rsidRDefault="001A5B8D" w:rsidP="00952A03">
            <w:pPr>
              <w:pStyle w:val="TAC"/>
              <w:rPr>
                <w:lang w:eastAsia="zh-CN"/>
              </w:rPr>
            </w:pPr>
            <w:r w:rsidRPr="00EF5447">
              <w:rPr>
                <w:rFonts w:eastAsia="MS Mincho"/>
                <w:lang w:eastAsia="ja-JP"/>
              </w:rPr>
              <w:t>0.</w:t>
            </w:r>
            <w:r>
              <w:rPr>
                <w:rFonts w:eastAsia="MS Mincho"/>
                <w:lang w:eastAsia="ja-JP"/>
              </w:rPr>
              <w:t>8</w:t>
            </w:r>
          </w:p>
        </w:tc>
      </w:tr>
      <w:tr w:rsidR="001A5B8D" w14:paraId="5B1483E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E855AF" w14:textId="77777777" w:rsidR="001A5B8D" w:rsidRDefault="001A5B8D" w:rsidP="00952A03">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2BEF52" w14:textId="77777777" w:rsidR="001A5B8D" w:rsidRDefault="001A5B8D" w:rsidP="00952A0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88E0F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2B958A" w14:textId="77777777" w:rsidR="001A5B8D" w:rsidRDefault="001A5B8D" w:rsidP="00952A03">
            <w:pPr>
              <w:pStyle w:val="TAC"/>
              <w:rPr>
                <w:rFonts w:cs="Arial"/>
              </w:rPr>
            </w:pPr>
            <w:r>
              <w:rPr>
                <w:rFonts w:eastAsia="Yu Mincho" w:cs="Arial"/>
                <w:lang w:eastAsia="ja-JP"/>
              </w:rPr>
              <w:t>0.</w:t>
            </w:r>
            <w:r>
              <w:rPr>
                <w:rFonts w:cs="Arial" w:hint="eastAsia"/>
              </w:rPr>
              <w:t>5</w:t>
            </w:r>
          </w:p>
        </w:tc>
      </w:tr>
      <w:tr w:rsidR="001A5B8D" w14:paraId="7015E0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144A25" w14:textId="77777777" w:rsidR="001A5B8D" w:rsidRDefault="001A5B8D" w:rsidP="00952A03">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6D4D80" w14:textId="77777777" w:rsidR="001A5B8D" w:rsidRDefault="001A5B8D" w:rsidP="00952A03">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42FC18" w14:textId="77777777" w:rsidR="001A5B8D" w:rsidRPr="00E7314A"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CE0154" w14:textId="77777777" w:rsidR="001A5B8D" w:rsidRDefault="001A5B8D" w:rsidP="00952A03">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1A5B8D" w14:paraId="6502C13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5F4C2F" w14:textId="77777777" w:rsidR="001A5B8D" w:rsidRDefault="001A5B8D" w:rsidP="00952A03">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FA63D7" w14:textId="77777777" w:rsidR="001A5B8D" w:rsidRDefault="001A5B8D" w:rsidP="00952A03">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514DB"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8E092C" w14:textId="77777777" w:rsidR="001A5B8D" w:rsidRDefault="001A5B8D" w:rsidP="00952A03">
            <w:pPr>
              <w:pStyle w:val="TAC"/>
              <w:rPr>
                <w:rFonts w:eastAsia="Malgun Gothic" w:cs="Arial"/>
                <w:szCs w:val="18"/>
              </w:rPr>
            </w:pPr>
            <w:r>
              <w:rPr>
                <w:rFonts w:cs="Arial"/>
                <w:lang w:eastAsia="zh-CN"/>
              </w:rPr>
              <w:t>0.8</w:t>
            </w:r>
          </w:p>
        </w:tc>
      </w:tr>
      <w:tr w:rsidR="001A5B8D" w:rsidRPr="00EF5447" w14:paraId="12542D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BC1C80" w14:textId="77777777" w:rsidR="001A5B8D" w:rsidRPr="00EF5447" w:rsidRDefault="001A5B8D" w:rsidP="00952A03">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9E1E17" w14:textId="77777777" w:rsidR="001A5B8D" w:rsidRPr="00EF5447" w:rsidRDefault="001A5B8D" w:rsidP="00952A03">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F505B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E806A7" w14:textId="77777777" w:rsidR="001A5B8D" w:rsidRPr="00EF5447" w:rsidRDefault="001A5B8D" w:rsidP="00952A03">
            <w:pPr>
              <w:pStyle w:val="TAC"/>
              <w:rPr>
                <w:rFonts w:cs="Arial"/>
                <w:lang w:eastAsia="zh-CN"/>
              </w:rPr>
            </w:pPr>
            <w:r w:rsidRPr="00EF5447">
              <w:rPr>
                <w:rFonts w:cs="Arial"/>
              </w:rPr>
              <w:t>0.</w:t>
            </w:r>
            <w:r>
              <w:rPr>
                <w:rFonts w:cs="Arial"/>
                <w:lang w:eastAsia="ja-JP"/>
              </w:rPr>
              <w:t>6</w:t>
            </w:r>
          </w:p>
        </w:tc>
      </w:tr>
      <w:tr w:rsidR="001A5B8D" w:rsidRPr="00EF5447" w14:paraId="512B7D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522E22" w14:textId="77777777" w:rsidR="001A5B8D" w:rsidRPr="00EF5447" w:rsidRDefault="001A5B8D" w:rsidP="00952A03">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C0AE55" w14:textId="77777777" w:rsidR="001A5B8D" w:rsidRDefault="001A5B8D" w:rsidP="00952A03">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CE6DF" w14:textId="77777777" w:rsidR="001A5B8D" w:rsidRDefault="001A5B8D" w:rsidP="00952A03">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61B362" w14:textId="77777777" w:rsidR="001A5B8D" w:rsidRPr="00EF5447" w:rsidRDefault="001A5B8D" w:rsidP="00952A03">
            <w:pPr>
              <w:pStyle w:val="TAC"/>
              <w:rPr>
                <w:rFonts w:cs="Arial"/>
              </w:rPr>
            </w:pPr>
            <w:r w:rsidRPr="00D67279">
              <w:rPr>
                <w:rFonts w:cs="Arial"/>
                <w:lang w:eastAsia="zh-CN"/>
              </w:rPr>
              <w:t>0.8</w:t>
            </w:r>
          </w:p>
        </w:tc>
      </w:tr>
      <w:tr w:rsidR="001A5B8D" w:rsidRPr="00EF5447" w14:paraId="2FEB5E9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6E51F6" w14:textId="77777777" w:rsidR="001A5B8D" w:rsidRPr="00EF5447" w:rsidRDefault="001A5B8D" w:rsidP="00952A03">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4B14B1" w14:textId="77777777" w:rsidR="001A5B8D" w:rsidRPr="00EF5447" w:rsidRDefault="001A5B8D" w:rsidP="00952A03">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65D1B1"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2A7C32" w14:textId="77777777" w:rsidR="001A5B8D" w:rsidRPr="00EF5447" w:rsidRDefault="001A5B8D" w:rsidP="00952A03">
            <w:pPr>
              <w:pStyle w:val="TAC"/>
              <w:rPr>
                <w:lang w:eastAsia="ja-JP"/>
              </w:rPr>
            </w:pPr>
            <w:r w:rsidRPr="00EF5447">
              <w:t>0.8</w:t>
            </w:r>
            <w:r w:rsidRPr="00EF5447">
              <w:rPr>
                <w:vertAlign w:val="superscript"/>
              </w:rPr>
              <w:t>5</w:t>
            </w:r>
          </w:p>
        </w:tc>
      </w:tr>
      <w:tr w:rsidR="001A5B8D" w:rsidRPr="00EF5447" w14:paraId="62E9DE8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995558" w14:textId="77777777" w:rsidR="001A5B8D" w:rsidRPr="00EF5447" w:rsidRDefault="001A5B8D" w:rsidP="00952A03">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6C0688"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36919"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3A7D2" w14:textId="77777777" w:rsidR="001A5B8D" w:rsidRPr="00EF5447" w:rsidRDefault="001A5B8D" w:rsidP="00952A03">
            <w:pPr>
              <w:pStyle w:val="TAC"/>
              <w:rPr>
                <w:rFonts w:cs="Arial"/>
                <w:lang w:eastAsia="zh-CN"/>
              </w:rPr>
            </w:pPr>
            <w:r>
              <w:rPr>
                <w:rFonts w:cs="Arial"/>
                <w:lang w:eastAsia="zh-CN"/>
              </w:rPr>
              <w:t>0.8</w:t>
            </w:r>
          </w:p>
        </w:tc>
      </w:tr>
      <w:tr w:rsidR="001A5B8D" w:rsidRPr="00EF5447" w14:paraId="3F7DE0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0BE16D" w14:textId="77777777" w:rsidR="001A5B8D" w:rsidRPr="00ED24DE" w:rsidRDefault="001A5B8D" w:rsidP="00952A03">
            <w:pPr>
              <w:pStyle w:val="TAC"/>
              <w:rPr>
                <w:lang w:val="fi-FI"/>
              </w:rPr>
            </w:pPr>
            <w:r w:rsidRPr="009132E7">
              <w:rPr>
                <w:lang w:val="fi-FI"/>
              </w:rPr>
              <w:t>DC_7-66_n5</w:t>
            </w:r>
          </w:p>
          <w:p w14:paraId="7FD3E564" w14:textId="77777777" w:rsidR="001A5B8D" w:rsidRPr="00ED24DE" w:rsidRDefault="001A5B8D" w:rsidP="00952A03">
            <w:pPr>
              <w:pStyle w:val="TAC"/>
              <w:rPr>
                <w:lang w:val="fi-FI"/>
              </w:rPr>
            </w:pPr>
            <w:r w:rsidRPr="009132E7">
              <w:rPr>
                <w:lang w:val="fi-FI"/>
              </w:rPr>
              <w:t>DC_7-66-66_n5</w:t>
            </w:r>
          </w:p>
          <w:p w14:paraId="7F142283" w14:textId="77777777" w:rsidR="001A5B8D" w:rsidRPr="00ED24DE" w:rsidRDefault="001A5B8D" w:rsidP="00952A03">
            <w:pPr>
              <w:pStyle w:val="TAC"/>
              <w:rPr>
                <w:lang w:val="fi-FI"/>
              </w:rPr>
            </w:pPr>
            <w:r w:rsidRPr="009132E7">
              <w:rPr>
                <w:lang w:val="fi-FI"/>
              </w:rPr>
              <w:t>DC_7-7-66_n5</w:t>
            </w:r>
          </w:p>
          <w:p w14:paraId="427CFF17" w14:textId="77777777" w:rsidR="001A5B8D" w:rsidRPr="00EF5447" w:rsidRDefault="001A5B8D" w:rsidP="00952A03">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52E6CD" w14:textId="77777777" w:rsidR="001A5B8D" w:rsidRPr="00EF5447" w:rsidRDefault="001A5B8D" w:rsidP="00952A03">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6D3153" w14:textId="77777777" w:rsidR="001A5B8D" w:rsidRDefault="001A5B8D" w:rsidP="00952A03">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09F160" w14:textId="77777777" w:rsidR="001A5B8D" w:rsidRPr="00EF5447" w:rsidRDefault="001A5B8D" w:rsidP="00952A03">
            <w:pPr>
              <w:pStyle w:val="TAC"/>
              <w:rPr>
                <w:lang w:eastAsia="zh-CN"/>
              </w:rPr>
            </w:pPr>
            <w:r>
              <w:rPr>
                <w:lang w:val="fr-FR"/>
              </w:rPr>
              <w:t>0.3</w:t>
            </w:r>
          </w:p>
        </w:tc>
      </w:tr>
      <w:tr w:rsidR="001A5B8D" w:rsidRPr="00EF5447" w14:paraId="431F5AD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287B30" w14:textId="77777777" w:rsidR="001A5B8D" w:rsidRPr="00EF5447" w:rsidRDefault="001A5B8D" w:rsidP="00952A03">
            <w:pPr>
              <w:pStyle w:val="TAC"/>
            </w:pPr>
            <w:r w:rsidRPr="00EF5447">
              <w:t>DC_7-66_n7</w:t>
            </w:r>
          </w:p>
          <w:p w14:paraId="3B0AD8C6" w14:textId="77777777" w:rsidR="001A5B8D" w:rsidRPr="00EF5447" w:rsidRDefault="001A5B8D" w:rsidP="00952A03">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AF2D5"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B2931F"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C2D982" w14:textId="77777777" w:rsidR="001A5B8D" w:rsidRPr="00EF5447" w:rsidRDefault="001A5B8D" w:rsidP="00952A03">
            <w:pPr>
              <w:pStyle w:val="TAC"/>
              <w:rPr>
                <w:lang w:eastAsia="zh-CN"/>
              </w:rPr>
            </w:pPr>
            <w:r w:rsidRPr="00EF5447">
              <w:t>0.5</w:t>
            </w:r>
          </w:p>
        </w:tc>
      </w:tr>
      <w:tr w:rsidR="001A5B8D" w:rsidRPr="00EF5447" w14:paraId="75F6359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ECEBCF" w14:textId="77777777" w:rsidR="001A5B8D" w:rsidRPr="00EF5447" w:rsidRDefault="001A5B8D" w:rsidP="00952A03">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1F27C9" w14:textId="77777777" w:rsidR="001A5B8D"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461DB7"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EECB33" w14:textId="77777777" w:rsidR="001A5B8D" w:rsidRPr="00EF5447" w:rsidRDefault="001A5B8D" w:rsidP="00952A03">
            <w:pPr>
              <w:pStyle w:val="TAC"/>
            </w:pPr>
            <w:r w:rsidRPr="00EF5447">
              <w:t>0.</w:t>
            </w:r>
            <w:r>
              <w:t>8</w:t>
            </w:r>
          </w:p>
        </w:tc>
      </w:tr>
      <w:tr w:rsidR="001A5B8D" w:rsidRPr="00EF5447" w14:paraId="389D83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721E46" w14:textId="77777777" w:rsidR="001A5B8D" w:rsidRDefault="001A5B8D" w:rsidP="00952A0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12001D34" w14:textId="77777777" w:rsidR="001A5B8D" w:rsidRPr="00EF5447" w:rsidRDefault="001A5B8D" w:rsidP="00952A03">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6D0918"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029B59" w14:textId="77777777" w:rsidR="001A5B8D" w:rsidRDefault="001A5B8D" w:rsidP="00952A03">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0E7B51" w14:textId="77777777" w:rsidR="001A5B8D" w:rsidRPr="00EF5447" w:rsidRDefault="001A5B8D" w:rsidP="00952A03">
            <w:pPr>
              <w:pStyle w:val="TAC"/>
            </w:pPr>
            <w:r>
              <w:rPr>
                <w:rFonts w:cs="Arial"/>
                <w:szCs w:val="18"/>
              </w:rPr>
              <w:t>0.5</w:t>
            </w:r>
          </w:p>
        </w:tc>
      </w:tr>
      <w:tr w:rsidR="001A5B8D" w:rsidRPr="00EF5447" w14:paraId="39904A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C2251F" w14:textId="77777777" w:rsidR="001A5B8D" w:rsidRPr="00EF5447" w:rsidRDefault="001A5B8D" w:rsidP="00952A03">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16C012"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D35A04" w14:textId="77777777" w:rsidR="001A5B8D" w:rsidRPr="00EF5447" w:rsidRDefault="001A5B8D" w:rsidP="00952A0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311F73" w14:textId="77777777" w:rsidR="001A5B8D" w:rsidRPr="00EF5447" w:rsidRDefault="001A5B8D" w:rsidP="00952A03">
            <w:pPr>
              <w:pStyle w:val="TAC"/>
              <w:rPr>
                <w:lang w:eastAsia="zh-CN"/>
              </w:rPr>
            </w:pPr>
            <w:r w:rsidRPr="00EF5447">
              <w:t>0.</w:t>
            </w:r>
            <w:r>
              <w:t>6</w:t>
            </w:r>
          </w:p>
        </w:tc>
      </w:tr>
      <w:tr w:rsidR="001A5B8D" w:rsidRPr="00EF5447" w14:paraId="391DE44E" w14:textId="77777777" w:rsidTr="00952A03">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6F73F049" w14:textId="77777777" w:rsidR="001A5B8D" w:rsidRPr="00EF5447" w:rsidRDefault="001A5B8D" w:rsidP="00952A03">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4DD61E40" w14:textId="77777777" w:rsidR="001A5B8D" w:rsidRPr="00EF5447" w:rsidRDefault="001A5B8D" w:rsidP="00952A03">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2A534F4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5915EC7A" w14:textId="77777777" w:rsidR="001A5B8D" w:rsidRPr="00EF5447" w:rsidRDefault="001A5B8D" w:rsidP="00952A03">
            <w:pPr>
              <w:pStyle w:val="TAC"/>
              <w:rPr>
                <w:rFonts w:cs="Arial"/>
                <w:lang w:eastAsia="zh-CN"/>
              </w:rPr>
            </w:pPr>
            <w:r>
              <w:rPr>
                <w:rFonts w:cs="Arial"/>
              </w:rPr>
              <w:t>-</w:t>
            </w:r>
          </w:p>
        </w:tc>
      </w:tr>
      <w:tr w:rsidR="001A5B8D" w:rsidRPr="00EF5447" w14:paraId="083196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CC51F6" w14:textId="77777777" w:rsidR="001A5B8D" w:rsidRPr="00EF5447" w:rsidRDefault="001A5B8D" w:rsidP="00952A03">
            <w:pPr>
              <w:pStyle w:val="TAC"/>
              <w:rPr>
                <w:rFonts w:cs="Arial"/>
                <w:lang w:eastAsia="zh-CN"/>
              </w:rPr>
            </w:pPr>
            <w:r w:rsidRPr="00EF5447">
              <w:rPr>
                <w:rFonts w:cs="Arial"/>
                <w:lang w:eastAsia="zh-CN"/>
              </w:rPr>
              <w:t>DC_7-66_n66</w:t>
            </w:r>
          </w:p>
          <w:p w14:paraId="1B712B1A" w14:textId="77777777" w:rsidR="001A5B8D" w:rsidRPr="00EF5447" w:rsidRDefault="001A5B8D" w:rsidP="00952A03">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8F4B07"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3E296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82B4A"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627603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777176" w14:textId="77777777" w:rsidR="001A5B8D" w:rsidRPr="00E7314A" w:rsidRDefault="001A5B8D" w:rsidP="00952A03">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48AFA2"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86A5C2"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91B706"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45D62FF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A1C057" w14:textId="77777777" w:rsidR="001A5B8D" w:rsidRPr="00EF5447" w:rsidRDefault="001A5B8D" w:rsidP="00952A03">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5CBE91"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07AF59"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DEA7C0"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01078A3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FBE270" w14:textId="77777777" w:rsidR="001A5B8D" w:rsidRPr="00EF5447" w:rsidRDefault="001A5B8D" w:rsidP="00952A03">
            <w:pPr>
              <w:pStyle w:val="TAC"/>
            </w:pPr>
            <w:r w:rsidRPr="00EF5447">
              <w:t>DC_7-66_n77</w:t>
            </w:r>
          </w:p>
          <w:p w14:paraId="0E2AC140" w14:textId="77777777" w:rsidR="001A5B8D" w:rsidRPr="00EF5447" w:rsidRDefault="001A5B8D" w:rsidP="00952A03">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447092"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9F4CFB"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591F04" w14:textId="77777777" w:rsidR="001A5B8D" w:rsidRPr="00EF5447" w:rsidRDefault="001A5B8D" w:rsidP="00952A03">
            <w:pPr>
              <w:pStyle w:val="TAC"/>
              <w:rPr>
                <w:lang w:eastAsia="zh-CN"/>
              </w:rPr>
            </w:pPr>
            <w:r w:rsidRPr="00EF5447">
              <w:t>0.</w:t>
            </w:r>
            <w:r>
              <w:t>8</w:t>
            </w:r>
          </w:p>
        </w:tc>
      </w:tr>
      <w:tr w:rsidR="001A5B8D" w:rsidRPr="00EF5447" w14:paraId="41AF9D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4EF8F7" w14:textId="77777777" w:rsidR="001A5B8D" w:rsidRPr="00EF5447" w:rsidRDefault="001A5B8D" w:rsidP="00952A03">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B1D50E"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473758" w14:textId="77777777" w:rsidR="001A5B8D" w:rsidRPr="00EF5447" w:rsidRDefault="001A5B8D" w:rsidP="00952A0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22DE1B" w14:textId="77777777" w:rsidR="001A5B8D" w:rsidRPr="00EF5447" w:rsidRDefault="001A5B8D" w:rsidP="00952A03">
            <w:pPr>
              <w:pStyle w:val="TAC"/>
              <w:rPr>
                <w:lang w:eastAsia="zh-CN"/>
              </w:rPr>
            </w:pPr>
            <w:r w:rsidRPr="00EF5447">
              <w:t>0.</w:t>
            </w:r>
            <w:r>
              <w:t>8</w:t>
            </w:r>
          </w:p>
        </w:tc>
      </w:tr>
      <w:tr w:rsidR="001A5B8D" w:rsidRPr="00EF5447" w14:paraId="7FB9B3B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081D7" w14:textId="77777777" w:rsidR="001A5B8D" w:rsidRPr="00ED24DE" w:rsidRDefault="001A5B8D" w:rsidP="00952A03">
            <w:pPr>
              <w:pStyle w:val="TAC"/>
              <w:rPr>
                <w:rFonts w:cs="Arial"/>
                <w:lang w:val="fi-FI" w:eastAsia="zh-CN"/>
              </w:rPr>
            </w:pPr>
            <w:r w:rsidRPr="009132E7">
              <w:rPr>
                <w:rFonts w:cs="Arial"/>
                <w:lang w:val="fi-FI" w:eastAsia="zh-CN"/>
              </w:rPr>
              <w:t>DC_7-66_n78</w:t>
            </w:r>
          </w:p>
          <w:p w14:paraId="0AC1CAFC" w14:textId="77777777" w:rsidR="001A5B8D" w:rsidRPr="00ED24DE" w:rsidRDefault="001A5B8D" w:rsidP="00952A03">
            <w:pPr>
              <w:pStyle w:val="TAC"/>
              <w:rPr>
                <w:rFonts w:cs="Arial"/>
                <w:lang w:val="fi-FI" w:eastAsia="zh-CN"/>
              </w:rPr>
            </w:pPr>
            <w:r w:rsidRPr="009132E7">
              <w:rPr>
                <w:rFonts w:cs="Arial"/>
                <w:lang w:val="fi-FI" w:eastAsia="zh-CN"/>
              </w:rPr>
              <w:t>DC_7-7-66_n78</w:t>
            </w:r>
          </w:p>
          <w:p w14:paraId="4794C9AA" w14:textId="77777777" w:rsidR="001A5B8D" w:rsidRPr="00ED24DE" w:rsidRDefault="001A5B8D" w:rsidP="00952A03">
            <w:pPr>
              <w:pStyle w:val="TAC"/>
              <w:rPr>
                <w:rFonts w:cs="Arial"/>
                <w:lang w:val="fi-FI" w:eastAsia="zh-CN"/>
              </w:rPr>
            </w:pPr>
            <w:r w:rsidRPr="009132E7">
              <w:rPr>
                <w:rFonts w:cs="Arial"/>
                <w:lang w:val="fi-FI" w:eastAsia="zh-CN"/>
              </w:rPr>
              <w:t>DC_7-66-66_n78</w:t>
            </w:r>
          </w:p>
          <w:p w14:paraId="3209475D" w14:textId="77777777" w:rsidR="001A5B8D" w:rsidRPr="00EF5447" w:rsidRDefault="001A5B8D" w:rsidP="00952A03">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039500" w14:textId="77777777" w:rsidR="001A5B8D" w:rsidRPr="00EF5447" w:rsidRDefault="001A5B8D" w:rsidP="00952A03">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77EF27"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E6FF3" w14:textId="77777777" w:rsidR="001A5B8D" w:rsidRPr="00EF5447" w:rsidRDefault="001A5B8D" w:rsidP="00952A03">
            <w:pPr>
              <w:pStyle w:val="TAC"/>
              <w:rPr>
                <w:rFonts w:cs="Arial"/>
                <w:lang w:eastAsia="zh-CN"/>
              </w:rPr>
            </w:pPr>
            <w:r>
              <w:rPr>
                <w:rFonts w:cs="Arial"/>
                <w:lang w:val="fr-FR" w:eastAsia="zh-CN"/>
              </w:rPr>
              <w:t>-</w:t>
            </w:r>
          </w:p>
        </w:tc>
      </w:tr>
      <w:tr w:rsidR="001A5B8D" w:rsidRPr="00EF5447" w14:paraId="0347E5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13A2C" w14:textId="77777777" w:rsidR="001A5B8D" w:rsidRPr="00EF5447" w:rsidRDefault="001A5B8D" w:rsidP="00952A03">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5915BAA" w14:textId="77777777" w:rsidR="001A5B8D" w:rsidRPr="00EF5447" w:rsidRDefault="001A5B8D" w:rsidP="00952A03">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764CA5" w14:textId="77777777" w:rsidR="001A5B8D" w:rsidRPr="00EF5447" w:rsidRDefault="001A5B8D" w:rsidP="00952A03">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671F26"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22BA0A" w14:textId="77777777" w:rsidR="001A5B8D" w:rsidRPr="00EF5447" w:rsidRDefault="001A5B8D" w:rsidP="00952A03">
            <w:pPr>
              <w:pStyle w:val="TAC"/>
              <w:rPr>
                <w:rFonts w:cs="Arial"/>
                <w:lang w:eastAsia="fr-FR"/>
              </w:rPr>
            </w:pPr>
            <w:r w:rsidRPr="00EF5447">
              <w:rPr>
                <w:rFonts w:eastAsia="MS Mincho" w:cs="Arial"/>
                <w:bCs/>
                <w:szCs w:val="18"/>
              </w:rPr>
              <w:t>0.</w:t>
            </w:r>
            <w:r>
              <w:rPr>
                <w:rFonts w:cs="Arial"/>
                <w:bCs/>
                <w:szCs w:val="18"/>
                <w:lang w:eastAsia="zh-CN"/>
              </w:rPr>
              <w:t>8</w:t>
            </w:r>
          </w:p>
        </w:tc>
      </w:tr>
      <w:tr w:rsidR="001A5B8D" w:rsidRPr="00EF5447" w14:paraId="40BD78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2FDD7D" w14:textId="77777777" w:rsidR="001A5B8D" w:rsidRPr="00EF5447" w:rsidRDefault="001A5B8D" w:rsidP="00952A03">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510510" w14:textId="77777777" w:rsidR="001A5B8D" w:rsidRDefault="001A5B8D" w:rsidP="00952A03">
            <w:pPr>
              <w:pStyle w:val="TAC"/>
              <w:rPr>
                <w:rFonts w:cs="Arial"/>
                <w:bCs/>
                <w:szCs w:val="18"/>
                <w:lang w:eastAsia="zh-CN"/>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C22EF" w14:textId="77777777" w:rsidR="001A5B8D" w:rsidRDefault="001A5B8D" w:rsidP="00952A03">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FED850" w14:textId="77777777" w:rsidR="001A5B8D" w:rsidRPr="00EF5447" w:rsidRDefault="001A5B8D" w:rsidP="00952A03">
            <w:pPr>
              <w:pStyle w:val="TAC"/>
              <w:rPr>
                <w:rFonts w:eastAsia="MS Mincho" w:cs="Arial"/>
                <w:bCs/>
                <w:szCs w:val="18"/>
              </w:rPr>
            </w:pPr>
            <w:r w:rsidRPr="00E062F1">
              <w:rPr>
                <w:rFonts w:cs="Arial"/>
                <w:lang w:eastAsia="zh-CN"/>
              </w:rPr>
              <w:t>0.</w:t>
            </w:r>
            <w:r>
              <w:rPr>
                <w:rFonts w:cs="Arial"/>
                <w:lang w:eastAsia="zh-CN"/>
              </w:rPr>
              <w:t>5</w:t>
            </w:r>
          </w:p>
        </w:tc>
      </w:tr>
      <w:tr w:rsidR="001A5B8D" w:rsidRPr="00EF5447" w14:paraId="7F782C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BE5E13" w14:textId="77777777" w:rsidR="001A5B8D" w:rsidRPr="00EF5447" w:rsidRDefault="001A5B8D" w:rsidP="00952A03">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2BC8C9" w14:textId="77777777" w:rsidR="001A5B8D" w:rsidRDefault="001A5B8D" w:rsidP="00952A03">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C27E3D" w14:textId="77777777" w:rsidR="001A5B8D" w:rsidRDefault="001A5B8D" w:rsidP="00952A03">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71E557" w14:textId="77777777" w:rsidR="001A5B8D" w:rsidRPr="00EF5447" w:rsidRDefault="001A5B8D" w:rsidP="00952A03">
            <w:pPr>
              <w:pStyle w:val="TAC"/>
              <w:rPr>
                <w:rFonts w:eastAsia="MS Mincho" w:cs="Arial"/>
                <w:bCs/>
                <w:szCs w:val="18"/>
              </w:rPr>
            </w:pPr>
            <w:r w:rsidRPr="00EF5447">
              <w:rPr>
                <w:rFonts w:cs="Arial"/>
                <w:lang w:eastAsia="zh-CN"/>
              </w:rPr>
              <w:t>0.5</w:t>
            </w:r>
          </w:p>
        </w:tc>
      </w:tr>
      <w:tr w:rsidR="001A5B8D" w:rsidRPr="00EF5447" w14:paraId="4E2E58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41824B" w14:textId="77777777" w:rsidR="001A5B8D" w:rsidRDefault="001A5B8D" w:rsidP="00952A03">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3059C7"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F0FBA9"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F3707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470EA5" w14:paraId="619673C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07F276" w14:textId="77777777" w:rsidR="001A5B8D" w:rsidRDefault="001A5B8D" w:rsidP="00952A03">
            <w:pPr>
              <w:pStyle w:val="TAC"/>
              <w:rPr>
                <w:rFonts w:cs="Arial"/>
                <w:szCs w:val="18"/>
                <w:lang w:val="sv-SE" w:eastAsia="ja-JP"/>
              </w:rPr>
            </w:pPr>
            <w:r w:rsidRPr="00470EA5">
              <w:rPr>
                <w:rFonts w:eastAsiaTheme="minorEastAsia" w:cs="Arial"/>
                <w:szCs w:val="18"/>
                <w:lang w:val="sv-SE" w:eastAsia="ja-JP"/>
              </w:rPr>
              <w:t>DC_7_n71-n77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ED7F85" w14:textId="77777777" w:rsidR="001A5B8D" w:rsidRPr="00470EA5" w:rsidRDefault="001A5B8D" w:rsidP="00952A03">
            <w:pPr>
              <w:pStyle w:val="TAC"/>
              <w:rPr>
                <w:rFonts w:cs="Arial"/>
                <w:szCs w:val="18"/>
                <w:lang w:val="sv-SE" w:eastAsia="ja-JP"/>
              </w:rPr>
            </w:pPr>
            <w:r w:rsidRPr="00470EA5">
              <w:rPr>
                <w:rFonts w:eastAsiaTheme="minorEastAsia"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41E550" w14:textId="77777777" w:rsidR="001A5B8D" w:rsidRPr="00470EA5" w:rsidRDefault="001A5B8D" w:rsidP="00952A03">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06F94A" w14:textId="77777777" w:rsidR="001A5B8D" w:rsidRPr="00470EA5" w:rsidRDefault="001A5B8D" w:rsidP="00952A03">
            <w:pPr>
              <w:pStyle w:val="TAC"/>
              <w:rPr>
                <w:rFonts w:cs="Arial"/>
                <w:szCs w:val="18"/>
                <w:lang w:val="sv-SE" w:eastAsia="ja-JP"/>
              </w:rPr>
            </w:pPr>
            <w:r w:rsidRPr="00470EA5">
              <w:rPr>
                <w:rFonts w:eastAsiaTheme="minorEastAsia" w:cs="Arial"/>
                <w:szCs w:val="18"/>
                <w:lang w:val="sv-SE" w:eastAsia="ja-JP"/>
              </w:rPr>
              <w:t>0.8</w:t>
            </w:r>
          </w:p>
        </w:tc>
      </w:tr>
      <w:tr w:rsidR="001A5B8D" w:rsidRPr="00EF5447" w14:paraId="76C6D6E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E5A3A3" w14:textId="77777777" w:rsidR="001A5B8D" w:rsidRDefault="001A5B8D" w:rsidP="00952A03">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C3A371"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62103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15436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6ABD8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301126" w14:textId="77777777" w:rsidR="001A5B8D" w:rsidRDefault="001A5B8D" w:rsidP="00952A03">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EAA8E"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B1FBEE"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1A93FB"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7C92DF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A54708" w14:textId="77777777" w:rsidR="001A5B8D" w:rsidRPr="00EF5447" w:rsidRDefault="001A5B8D" w:rsidP="00952A03">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A2EF59" w14:textId="77777777" w:rsidR="001A5B8D" w:rsidRPr="00EF5447" w:rsidRDefault="001A5B8D" w:rsidP="00952A03">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C5037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30023" w14:textId="77777777" w:rsidR="001A5B8D" w:rsidRPr="00EF5447" w:rsidRDefault="001A5B8D" w:rsidP="00952A03">
            <w:pPr>
              <w:pStyle w:val="TAC"/>
              <w:rPr>
                <w:rFonts w:cs="Arial"/>
                <w:lang w:eastAsia="zh-CN"/>
              </w:rPr>
            </w:pPr>
            <w:r w:rsidRPr="00EF5447">
              <w:rPr>
                <w:rFonts w:cs="Arial"/>
              </w:rPr>
              <w:t>0.</w:t>
            </w:r>
            <w:r w:rsidRPr="00EF5447">
              <w:rPr>
                <w:rFonts w:cs="Arial"/>
                <w:lang w:eastAsia="ja-JP"/>
              </w:rPr>
              <w:t>6</w:t>
            </w:r>
          </w:p>
        </w:tc>
      </w:tr>
      <w:tr w:rsidR="001A5B8D" w:rsidRPr="00470EA5" w14:paraId="4152B7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F5EC46" w14:textId="77777777" w:rsidR="001A5B8D" w:rsidRPr="00EF5447" w:rsidRDefault="001A5B8D" w:rsidP="00952A03">
            <w:pPr>
              <w:pStyle w:val="TAC"/>
              <w:rPr>
                <w:rFonts w:cs="Arial"/>
                <w:kern w:val="2"/>
                <w:szCs w:val="24"/>
                <w:lang w:eastAsia="ja-JP"/>
              </w:rPr>
            </w:pPr>
            <w:r w:rsidRPr="00470EA5">
              <w:rPr>
                <w:rFonts w:cs="Arial"/>
                <w:kern w:val="2"/>
                <w:szCs w:val="24"/>
                <w:lang w:eastAsia="ja-JP"/>
              </w:rPr>
              <w:t>DC_7_n78-n105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75F719"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95405E"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D31829"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0.6</w:t>
            </w:r>
          </w:p>
        </w:tc>
      </w:tr>
      <w:tr w:rsidR="001A5B8D" w14:paraId="321A96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5E7A4A" w14:textId="77777777" w:rsidR="001A5B8D" w:rsidRDefault="001A5B8D" w:rsidP="00952A03">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863310" w14:textId="77777777" w:rsidR="001A5B8D"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1BFE8" w14:textId="77777777" w:rsidR="001A5B8D" w:rsidRDefault="001A5B8D" w:rsidP="00952A03">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0C11FA" w14:textId="77777777" w:rsidR="001A5B8D" w:rsidRDefault="001A5B8D" w:rsidP="00952A03">
            <w:pPr>
              <w:pStyle w:val="TAC"/>
              <w:rPr>
                <w:rFonts w:cs="Arial"/>
                <w:lang w:eastAsia="zh-CN"/>
              </w:rPr>
            </w:pPr>
            <w:r>
              <w:rPr>
                <w:lang w:val="x-none" w:eastAsia="ja-JP"/>
              </w:rPr>
              <w:t>0.3</w:t>
            </w:r>
          </w:p>
        </w:tc>
      </w:tr>
      <w:tr w:rsidR="001A5B8D" w14:paraId="0C4037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19629D" w14:textId="77777777" w:rsidR="001A5B8D" w:rsidRDefault="001A5B8D" w:rsidP="00952A03">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E8F6D5" w14:textId="77777777" w:rsidR="001A5B8D" w:rsidRDefault="001A5B8D" w:rsidP="00952A03">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51FC08"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3E90A7" w14:textId="77777777" w:rsidR="001A5B8D" w:rsidRDefault="001A5B8D" w:rsidP="00952A03">
            <w:pPr>
              <w:pStyle w:val="TAC"/>
            </w:pPr>
            <w:r>
              <w:rPr>
                <w:rFonts w:cs="Arial"/>
                <w:lang w:eastAsia="zh-CN"/>
              </w:rPr>
              <w:t>0.6</w:t>
            </w:r>
          </w:p>
        </w:tc>
      </w:tr>
      <w:tr w:rsidR="001A5B8D" w:rsidRPr="00EF5447" w14:paraId="6D8512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8BD1A6" w14:textId="77777777" w:rsidR="001A5B8D" w:rsidRPr="00EF5447" w:rsidRDefault="001A5B8D" w:rsidP="00952A03">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F6996F"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68FFC7"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2967EF" w14:textId="77777777" w:rsidR="001A5B8D" w:rsidRPr="00EF5447" w:rsidRDefault="001A5B8D" w:rsidP="00952A03">
            <w:pPr>
              <w:pStyle w:val="TAC"/>
              <w:rPr>
                <w:rFonts w:cs="Arial"/>
                <w:lang w:eastAsia="ja-JP"/>
              </w:rPr>
            </w:pPr>
            <w:r>
              <w:rPr>
                <w:rFonts w:hint="eastAsia"/>
              </w:rPr>
              <w:t>0</w:t>
            </w:r>
            <w:r>
              <w:t>.8</w:t>
            </w:r>
          </w:p>
        </w:tc>
      </w:tr>
      <w:tr w:rsidR="001A5B8D" w:rsidRPr="00EF5447" w14:paraId="760AFBE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721F" w14:textId="77777777" w:rsidR="001A5B8D" w:rsidRPr="00EF5447" w:rsidRDefault="001A5B8D" w:rsidP="00952A03">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0CDE50" w14:textId="77777777" w:rsidR="001A5B8D" w:rsidRPr="00EF5447" w:rsidRDefault="001A5B8D" w:rsidP="00952A03">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B96EBE"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DA3408" w14:textId="77777777" w:rsidR="001A5B8D" w:rsidRPr="00EF5447" w:rsidRDefault="001A5B8D" w:rsidP="00952A03">
            <w:pPr>
              <w:pStyle w:val="TAC"/>
              <w:rPr>
                <w:rFonts w:cs="Arial"/>
                <w:lang w:eastAsia="ja-JP"/>
              </w:rPr>
            </w:pPr>
            <w:r w:rsidRPr="00263B79">
              <w:rPr>
                <w:rFonts w:eastAsia="Malgun Gothic" w:cs="Arial" w:hint="eastAsia"/>
                <w:szCs w:val="18"/>
              </w:rPr>
              <w:t>0.</w:t>
            </w:r>
            <w:r>
              <w:rPr>
                <w:rFonts w:eastAsia="Malgun Gothic" w:cs="Arial"/>
                <w:szCs w:val="18"/>
              </w:rPr>
              <w:t>5</w:t>
            </w:r>
          </w:p>
        </w:tc>
      </w:tr>
      <w:tr w:rsidR="001A5B8D" w:rsidRPr="00EF5447" w14:paraId="75EC5B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6EEDCB" w14:textId="77777777" w:rsidR="001A5B8D" w:rsidRPr="00EF5447" w:rsidRDefault="001A5B8D" w:rsidP="00952A03">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A537A0" w14:textId="77777777" w:rsidR="001A5B8D" w:rsidRPr="00EF5447" w:rsidRDefault="001A5B8D" w:rsidP="00952A03">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53B56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37781" w14:textId="77777777" w:rsidR="001A5B8D" w:rsidRPr="00EF5447" w:rsidRDefault="001A5B8D" w:rsidP="00952A03">
            <w:pPr>
              <w:pStyle w:val="TAC"/>
              <w:rPr>
                <w:rFonts w:cs="Arial"/>
                <w:lang w:eastAsia="ja-JP"/>
              </w:rPr>
            </w:pPr>
            <w:r w:rsidRPr="00EF5447">
              <w:rPr>
                <w:rFonts w:eastAsia="Malgun Gothic" w:cs="Arial"/>
                <w:lang w:eastAsia="ko-KR"/>
              </w:rPr>
              <w:t>0.</w:t>
            </w:r>
            <w:r>
              <w:rPr>
                <w:rFonts w:eastAsia="Malgun Gothic" w:cs="Arial"/>
                <w:lang w:eastAsia="ko-KR"/>
              </w:rPr>
              <w:t>8</w:t>
            </w:r>
          </w:p>
        </w:tc>
      </w:tr>
      <w:tr w:rsidR="001A5B8D" w14:paraId="55B34CC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724928" w14:textId="77777777" w:rsidR="001A5B8D" w:rsidRDefault="001A5B8D" w:rsidP="00952A03">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6D306A" w14:textId="77777777" w:rsidR="001A5B8D" w:rsidRDefault="001A5B8D" w:rsidP="00952A03">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724C7"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7AD110" w14:textId="77777777" w:rsidR="001A5B8D" w:rsidRDefault="001A5B8D" w:rsidP="00952A03">
            <w:pPr>
              <w:pStyle w:val="TAC"/>
              <w:rPr>
                <w:rFonts w:eastAsia="Malgun Gothic" w:cs="Arial"/>
                <w:lang w:eastAsia="ko-KR"/>
              </w:rPr>
            </w:pPr>
            <w:r>
              <w:rPr>
                <w:rFonts w:cs="Arial"/>
              </w:rPr>
              <w:t>0.3</w:t>
            </w:r>
          </w:p>
        </w:tc>
      </w:tr>
      <w:tr w:rsidR="001A5B8D" w:rsidRPr="00EF5447" w14:paraId="5CE70E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95FCDC" w14:textId="77777777" w:rsidR="001A5B8D" w:rsidRPr="00EF5447" w:rsidRDefault="001A5B8D" w:rsidP="00952A03">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125A17" w14:textId="77777777" w:rsidR="001A5B8D" w:rsidRPr="00EF5447" w:rsidRDefault="001A5B8D" w:rsidP="00952A03">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6F9DA"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7BDD56" w14:textId="77777777" w:rsidR="001A5B8D" w:rsidRPr="00EF5447" w:rsidRDefault="001A5B8D" w:rsidP="00952A03">
            <w:pPr>
              <w:pStyle w:val="TAC"/>
              <w:rPr>
                <w:rFonts w:cs="Arial"/>
                <w:lang w:eastAsia="ja-JP"/>
              </w:rPr>
            </w:pPr>
            <w:r w:rsidRPr="00EF5447">
              <w:rPr>
                <w:rFonts w:eastAsia="Malgun Gothic" w:cs="Arial"/>
                <w:lang w:eastAsia="ko-KR"/>
              </w:rPr>
              <w:t>0.</w:t>
            </w:r>
            <w:r>
              <w:rPr>
                <w:rFonts w:eastAsia="Malgun Gothic" w:cs="Arial"/>
                <w:lang w:eastAsia="ko-KR"/>
              </w:rPr>
              <w:t>5</w:t>
            </w:r>
          </w:p>
        </w:tc>
      </w:tr>
      <w:tr w:rsidR="001A5B8D" w:rsidRPr="00EF5447" w14:paraId="2BB747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316D1" w14:textId="77777777" w:rsidR="001A5B8D" w:rsidRPr="00EF5447" w:rsidRDefault="001A5B8D" w:rsidP="00952A03">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2F281F" w14:textId="77777777" w:rsidR="001A5B8D" w:rsidRPr="00EF5447" w:rsidRDefault="001A5B8D" w:rsidP="00952A03">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22D8B9"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E0F22C" w14:textId="77777777" w:rsidR="001A5B8D" w:rsidRPr="00EF5447" w:rsidRDefault="001A5B8D" w:rsidP="00952A03">
            <w:pPr>
              <w:pStyle w:val="TAC"/>
              <w:rPr>
                <w:rFonts w:eastAsia="Malgun Gothic" w:cs="Arial"/>
                <w:lang w:eastAsia="ko-KR"/>
              </w:rPr>
            </w:pPr>
            <w:r w:rsidRPr="00EF5447">
              <w:t>0.</w:t>
            </w:r>
            <w:r>
              <w:t>8</w:t>
            </w:r>
          </w:p>
        </w:tc>
      </w:tr>
      <w:tr w:rsidR="001A5B8D" w:rsidRPr="00EF5447" w14:paraId="0819C0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C199" w14:textId="77777777" w:rsidR="001A5B8D" w:rsidRPr="00EF5447" w:rsidRDefault="001A5B8D" w:rsidP="00952A03">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1FCF85"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68D8FE"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593A2D" w14:textId="77777777" w:rsidR="001A5B8D" w:rsidRPr="00EF5447" w:rsidRDefault="001A5B8D" w:rsidP="00952A03">
            <w:pPr>
              <w:pStyle w:val="TAC"/>
            </w:pPr>
            <w:r w:rsidRPr="00EF5447">
              <w:t>0.</w:t>
            </w:r>
            <w:r>
              <w:t>8</w:t>
            </w:r>
          </w:p>
        </w:tc>
      </w:tr>
      <w:tr w:rsidR="001A5B8D" w:rsidRPr="00EF5447" w14:paraId="6FC457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FF37" w14:textId="77777777" w:rsidR="001A5B8D" w:rsidRPr="00EF5447" w:rsidRDefault="001A5B8D" w:rsidP="00952A03">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07CE87" w14:textId="77777777" w:rsidR="001A5B8D" w:rsidRPr="00EF5447" w:rsidRDefault="001A5B8D" w:rsidP="00952A03">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8AD9F2"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D80F01" w14:textId="77777777" w:rsidR="001A5B8D" w:rsidRPr="00EF5447" w:rsidRDefault="001A5B8D" w:rsidP="00952A03">
            <w:pPr>
              <w:pStyle w:val="TAC"/>
            </w:pPr>
            <w:r>
              <w:rPr>
                <w:lang w:eastAsia="zh-CN"/>
              </w:rPr>
              <w:t>0.8</w:t>
            </w:r>
          </w:p>
        </w:tc>
      </w:tr>
      <w:tr w:rsidR="001A5B8D" w:rsidRPr="00EF5447" w14:paraId="4C9327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4B9430" w14:textId="77777777" w:rsidR="001A5B8D" w:rsidRPr="00EF5447" w:rsidRDefault="001A5B8D" w:rsidP="00952A03">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80DDF7" w14:textId="77777777" w:rsidR="001A5B8D" w:rsidRPr="00EF5447" w:rsidRDefault="001A5B8D" w:rsidP="00952A03">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D00F1F"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E0C930" w14:textId="77777777" w:rsidR="001A5B8D" w:rsidRPr="00EF5447" w:rsidRDefault="001A5B8D" w:rsidP="00952A03">
            <w:pPr>
              <w:pStyle w:val="TAC"/>
              <w:rPr>
                <w:rFonts w:eastAsia="Malgun Gothic" w:cs="Arial"/>
                <w:lang w:eastAsia="ko-KR"/>
              </w:rPr>
            </w:pPr>
            <w:r w:rsidRPr="00EF5447">
              <w:rPr>
                <w:rFonts w:cs="Arial"/>
                <w:szCs w:val="18"/>
              </w:rPr>
              <w:t>0.</w:t>
            </w:r>
            <w:r>
              <w:rPr>
                <w:rFonts w:cs="Arial"/>
                <w:szCs w:val="18"/>
              </w:rPr>
              <w:t>9</w:t>
            </w:r>
          </w:p>
        </w:tc>
      </w:tr>
      <w:tr w:rsidR="001A5B8D" w:rsidRPr="00EF5447" w14:paraId="5DBFF8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67FCFC" w14:textId="77777777" w:rsidR="001A5B8D" w:rsidRPr="00EF5447" w:rsidRDefault="001A5B8D" w:rsidP="00952A03">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13765"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7147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EF87C29" w14:textId="77777777" w:rsidR="001A5B8D" w:rsidRPr="00EF5447" w:rsidRDefault="001A5B8D" w:rsidP="00952A03">
            <w:pPr>
              <w:pStyle w:val="TAC"/>
              <w:rPr>
                <w:rFonts w:cs="Arial"/>
                <w:szCs w:val="18"/>
              </w:rPr>
            </w:pPr>
            <w:r w:rsidRPr="00EF5447">
              <w:rPr>
                <w:rFonts w:cs="Arial"/>
                <w:szCs w:val="18"/>
              </w:rPr>
              <w:t>0.6</w:t>
            </w:r>
          </w:p>
        </w:tc>
      </w:tr>
      <w:tr w:rsidR="001A5B8D" w:rsidRPr="00EF5447" w14:paraId="2C78E7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AB4AFD" w14:textId="77777777" w:rsidR="001A5B8D" w:rsidRPr="00EF5447" w:rsidRDefault="001A5B8D" w:rsidP="00952A03">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68A560" w14:textId="77777777" w:rsidR="001A5B8D" w:rsidRPr="00EF5447" w:rsidRDefault="001A5B8D" w:rsidP="00952A03">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9D2912"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D5F2B" w14:textId="77777777" w:rsidR="001A5B8D" w:rsidRPr="00EF5447" w:rsidRDefault="001A5B8D" w:rsidP="00952A03">
            <w:pPr>
              <w:pStyle w:val="TAC"/>
              <w:rPr>
                <w:rFonts w:cs="Arial"/>
                <w:lang w:eastAsia="zh-CN"/>
              </w:rPr>
            </w:pPr>
            <w:r w:rsidRPr="00EF5447">
              <w:t>0.</w:t>
            </w:r>
            <w:r>
              <w:t>8</w:t>
            </w:r>
          </w:p>
        </w:tc>
      </w:tr>
      <w:tr w:rsidR="001A5B8D" w:rsidRPr="00EF5447" w14:paraId="76455C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4FABAE" w14:textId="77777777" w:rsidR="001A5B8D" w:rsidRPr="00EF5447" w:rsidRDefault="001A5B8D" w:rsidP="00952A03">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79F918" w14:textId="77777777" w:rsidR="001A5B8D" w:rsidRPr="00EF5447" w:rsidRDefault="001A5B8D" w:rsidP="00952A03">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55E11C" w14:textId="77777777" w:rsidR="001A5B8D" w:rsidRPr="00EF5447" w:rsidRDefault="001A5B8D" w:rsidP="00952A03">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A9F5BE" w14:textId="77777777" w:rsidR="001A5B8D" w:rsidRPr="00EF5447" w:rsidRDefault="001A5B8D" w:rsidP="00952A03">
            <w:pPr>
              <w:pStyle w:val="TAC"/>
              <w:rPr>
                <w:rFonts w:cs="Arial"/>
                <w:lang w:eastAsia="zh-CN"/>
              </w:rPr>
            </w:pPr>
            <w:r w:rsidRPr="00EF5447">
              <w:t>0.</w:t>
            </w:r>
            <w:r>
              <w:t>8</w:t>
            </w:r>
          </w:p>
        </w:tc>
      </w:tr>
      <w:tr w:rsidR="001A5B8D" w:rsidRPr="00EF5447" w14:paraId="3745D6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FC87F4" w14:textId="77777777" w:rsidR="001A5B8D" w:rsidRPr="00EF5447" w:rsidRDefault="001A5B8D" w:rsidP="00952A03">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F889DC" w14:textId="77777777" w:rsidR="001A5B8D" w:rsidRPr="00EF5447" w:rsidRDefault="001A5B8D" w:rsidP="00952A03">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D9E2E" w14:textId="77777777" w:rsidR="001A5B8D"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33A1BB6" w14:textId="77777777" w:rsidR="001A5B8D" w:rsidRPr="00EF5447" w:rsidRDefault="001A5B8D" w:rsidP="00952A03">
            <w:pPr>
              <w:pStyle w:val="TAC"/>
              <w:rPr>
                <w:szCs w:val="18"/>
                <w:lang w:eastAsia="ja-JP"/>
              </w:rPr>
            </w:pPr>
            <w:r>
              <w:t>0.3</w:t>
            </w:r>
          </w:p>
        </w:tc>
      </w:tr>
      <w:tr w:rsidR="001A5B8D" w:rsidRPr="00EF5447" w14:paraId="67E397C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35897C" w14:textId="77777777" w:rsidR="001A5B8D" w:rsidRPr="00EF5447" w:rsidRDefault="001A5B8D" w:rsidP="00952A03">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E8226D" w14:textId="77777777" w:rsidR="001A5B8D" w:rsidRPr="00EF5447" w:rsidRDefault="001A5B8D" w:rsidP="00952A03">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D9B45" w14:textId="77777777" w:rsidR="001A5B8D" w:rsidRDefault="001A5B8D" w:rsidP="00952A03">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2BA8095" w14:textId="77777777" w:rsidR="001A5B8D" w:rsidRPr="00EF5447" w:rsidRDefault="001A5B8D" w:rsidP="00952A03">
            <w:pPr>
              <w:pStyle w:val="TAC"/>
              <w:rPr>
                <w:szCs w:val="18"/>
                <w:lang w:eastAsia="ja-JP"/>
              </w:rPr>
            </w:pPr>
            <w:r>
              <w:t>0.3</w:t>
            </w:r>
          </w:p>
        </w:tc>
      </w:tr>
      <w:tr w:rsidR="001A5B8D" w14:paraId="3F38C75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42FB0C" w14:textId="77777777" w:rsidR="001A5B8D" w:rsidRDefault="001A5B8D" w:rsidP="00952A03">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A5CCF5" w14:textId="77777777" w:rsidR="001A5B8D" w:rsidRDefault="001A5B8D" w:rsidP="00952A03">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B4A56C"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3B18F1" w14:textId="77777777" w:rsidR="001A5B8D" w:rsidRDefault="001A5B8D" w:rsidP="00952A03">
            <w:pPr>
              <w:pStyle w:val="TAC"/>
            </w:pPr>
            <w:r>
              <w:t>0.5</w:t>
            </w:r>
          </w:p>
        </w:tc>
      </w:tr>
      <w:tr w:rsidR="001A5B8D" w:rsidRPr="00EF5447" w14:paraId="21974D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5379F" w14:textId="77777777" w:rsidR="001A5B8D" w:rsidRPr="00EF5447" w:rsidRDefault="001A5B8D" w:rsidP="00952A03">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737366" w14:textId="77777777" w:rsidR="001A5B8D" w:rsidRPr="00EF5447" w:rsidRDefault="001A5B8D" w:rsidP="00952A03">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1F0971"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B9FFCD" w14:textId="77777777" w:rsidR="001A5B8D" w:rsidRPr="00EF5447" w:rsidRDefault="001A5B8D" w:rsidP="00952A03">
            <w:pPr>
              <w:pStyle w:val="TAC"/>
              <w:rPr>
                <w:rFonts w:cs="Arial"/>
                <w:lang w:eastAsia="zh-CN"/>
              </w:rPr>
            </w:pPr>
            <w:r w:rsidRPr="00EF5447">
              <w:rPr>
                <w:szCs w:val="18"/>
                <w:lang w:eastAsia="ja-JP"/>
              </w:rPr>
              <w:t>0.</w:t>
            </w:r>
            <w:r>
              <w:rPr>
                <w:szCs w:val="18"/>
                <w:lang w:eastAsia="ja-JP"/>
              </w:rPr>
              <w:t>8</w:t>
            </w:r>
          </w:p>
        </w:tc>
      </w:tr>
      <w:tr w:rsidR="001A5B8D" w:rsidRPr="00EF5447" w14:paraId="087E86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910572" w14:textId="77777777" w:rsidR="001A5B8D" w:rsidRPr="00EF5447" w:rsidRDefault="001A5B8D" w:rsidP="00952A03">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8ABAF0" w14:textId="77777777" w:rsidR="001A5B8D" w:rsidRPr="00EF5447" w:rsidRDefault="001A5B8D" w:rsidP="00952A03">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323879" w14:textId="77777777" w:rsidR="001A5B8D" w:rsidRPr="00EF5447" w:rsidRDefault="001A5B8D" w:rsidP="00952A03">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D1EAC" w14:textId="77777777" w:rsidR="001A5B8D" w:rsidRPr="00EF5447" w:rsidRDefault="001A5B8D" w:rsidP="00952A03">
            <w:pPr>
              <w:pStyle w:val="TAC"/>
              <w:rPr>
                <w:szCs w:val="18"/>
              </w:rPr>
            </w:pPr>
            <w:r w:rsidRPr="00EF5447">
              <w:rPr>
                <w:szCs w:val="18"/>
                <w:lang w:eastAsia="ja-JP"/>
              </w:rPr>
              <w:t>0.</w:t>
            </w:r>
            <w:r>
              <w:rPr>
                <w:szCs w:val="18"/>
                <w:lang w:eastAsia="ja-JP"/>
              </w:rPr>
              <w:t>8</w:t>
            </w:r>
          </w:p>
        </w:tc>
      </w:tr>
      <w:tr w:rsidR="001A5B8D" w:rsidRPr="00227811" w14:paraId="03A033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AF90" w14:textId="77777777" w:rsidR="001A5B8D" w:rsidRPr="00EF5447" w:rsidRDefault="001A5B8D" w:rsidP="00952A03">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D11ED3" w14:textId="77777777" w:rsidR="001A5B8D" w:rsidRPr="00EC63A5" w:rsidRDefault="001A5B8D" w:rsidP="00952A03">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853B3" w14:textId="77777777" w:rsidR="001A5B8D" w:rsidRDefault="001A5B8D" w:rsidP="00952A03">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FEC12" w14:textId="77777777" w:rsidR="001A5B8D" w:rsidRPr="00227811" w:rsidRDefault="001A5B8D" w:rsidP="00952A03">
            <w:pPr>
              <w:pStyle w:val="TAC"/>
              <w:rPr>
                <w:lang w:val="en-US" w:eastAsia="ja-JP"/>
              </w:rPr>
            </w:pPr>
            <w:r w:rsidRPr="00EF5447">
              <w:rPr>
                <w:szCs w:val="18"/>
                <w:lang w:eastAsia="ja-JP"/>
              </w:rPr>
              <w:t>0.</w:t>
            </w:r>
            <w:r>
              <w:rPr>
                <w:szCs w:val="18"/>
                <w:lang w:eastAsia="ja-JP"/>
              </w:rPr>
              <w:t>8</w:t>
            </w:r>
          </w:p>
        </w:tc>
      </w:tr>
      <w:tr w:rsidR="001A5B8D" w:rsidRPr="00EF5447" w14:paraId="329410A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EC269B" w14:textId="77777777" w:rsidR="001A5B8D" w:rsidRPr="00EF5447" w:rsidRDefault="001A5B8D" w:rsidP="00952A03">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91D437" w14:textId="77777777" w:rsidR="001A5B8D" w:rsidRPr="00EF5447" w:rsidRDefault="001A5B8D" w:rsidP="00952A03">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86F588"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863B0C" w14:textId="77777777" w:rsidR="001A5B8D" w:rsidRPr="00EF5447" w:rsidRDefault="001A5B8D" w:rsidP="00952A03">
            <w:pPr>
              <w:pStyle w:val="TAC"/>
            </w:pPr>
            <w:r>
              <w:rPr>
                <w:rFonts w:cs="Arial"/>
              </w:rPr>
              <w:t>0.5</w:t>
            </w:r>
          </w:p>
        </w:tc>
      </w:tr>
      <w:tr w:rsidR="001A5B8D" w14:paraId="0B5117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54EBF16" w14:textId="77777777" w:rsidR="001A5B8D" w:rsidRDefault="001A5B8D" w:rsidP="00952A03">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059D96" w14:textId="77777777" w:rsidR="001A5B8D"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7B613B"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34DD0D3" w14:textId="77777777" w:rsidR="001A5B8D" w:rsidRDefault="001A5B8D" w:rsidP="00952A03">
            <w:pPr>
              <w:pStyle w:val="TAC"/>
              <w:rPr>
                <w:rFonts w:cs="Arial"/>
              </w:rPr>
            </w:pPr>
            <w:r>
              <w:rPr>
                <w:rFonts w:cs="Arial"/>
              </w:rPr>
              <w:t>0.8</w:t>
            </w:r>
          </w:p>
        </w:tc>
      </w:tr>
      <w:tr w:rsidR="001A5B8D" w14:paraId="662C07B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0FC0E1" w14:textId="77777777" w:rsidR="001A5B8D" w:rsidRDefault="001A5B8D" w:rsidP="00952A03">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675327" w14:textId="77777777" w:rsidR="001A5B8D" w:rsidRDefault="001A5B8D" w:rsidP="00952A03">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DC9B8"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608DC7" w14:textId="77777777" w:rsidR="001A5B8D" w:rsidRDefault="001A5B8D" w:rsidP="00952A03">
            <w:pPr>
              <w:pStyle w:val="TAC"/>
              <w:rPr>
                <w:rFonts w:cs="Arial"/>
              </w:rPr>
            </w:pPr>
            <w:r>
              <w:rPr>
                <w:rFonts w:cs="Arial"/>
              </w:rPr>
              <w:t>0.5</w:t>
            </w:r>
          </w:p>
        </w:tc>
      </w:tr>
      <w:tr w:rsidR="001A5B8D" w14:paraId="3E8DA3C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321F5A" w14:textId="77777777" w:rsidR="001A5B8D" w:rsidRDefault="001A5B8D" w:rsidP="00952A03">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E987EE" w14:textId="77777777" w:rsidR="001A5B8D"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106CD4"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C0A23" w14:textId="77777777" w:rsidR="001A5B8D" w:rsidRDefault="001A5B8D" w:rsidP="00952A03">
            <w:pPr>
              <w:pStyle w:val="TAC"/>
              <w:rPr>
                <w:rFonts w:cs="Arial"/>
              </w:rPr>
            </w:pPr>
            <w:r>
              <w:rPr>
                <w:rFonts w:cs="Arial"/>
              </w:rPr>
              <w:t>0.5</w:t>
            </w:r>
          </w:p>
        </w:tc>
      </w:tr>
      <w:tr w:rsidR="001A5B8D" w14:paraId="3CA67EE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AD0D292" w14:textId="77777777" w:rsidR="001A5B8D" w:rsidRDefault="001A5B8D" w:rsidP="00952A03">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2B1D9B" w14:textId="77777777" w:rsidR="001A5B8D"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1B92BB" w14:textId="77777777" w:rsidR="001A5B8D" w:rsidRDefault="001A5B8D" w:rsidP="00952A03">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41D8FE74" w14:textId="77777777" w:rsidR="001A5B8D" w:rsidRDefault="001A5B8D" w:rsidP="00952A03">
            <w:pPr>
              <w:pStyle w:val="TAC"/>
              <w:rPr>
                <w:rFonts w:cs="Arial"/>
              </w:rPr>
            </w:pPr>
            <w:r>
              <w:t>0.3</w:t>
            </w:r>
          </w:p>
        </w:tc>
      </w:tr>
      <w:tr w:rsidR="001A5B8D" w:rsidRPr="00EF5447" w14:paraId="462FE7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5F7128" w14:textId="77777777" w:rsidR="001A5B8D" w:rsidRPr="00EF5447" w:rsidRDefault="001A5B8D" w:rsidP="00952A0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84F46F" w14:textId="77777777" w:rsidR="001A5B8D" w:rsidRPr="00EF5447" w:rsidRDefault="001A5B8D" w:rsidP="00952A03">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20530"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ADEB7C" w14:textId="77777777" w:rsidR="001A5B8D" w:rsidRPr="00EF5447" w:rsidRDefault="001A5B8D" w:rsidP="00952A03">
            <w:pPr>
              <w:pStyle w:val="TAC"/>
            </w:pPr>
            <w:r>
              <w:rPr>
                <w:rFonts w:eastAsia="Malgun Gothic" w:cs="Arial" w:hint="eastAsia"/>
                <w:szCs w:val="18"/>
              </w:rPr>
              <w:t>0.</w:t>
            </w:r>
            <w:r>
              <w:rPr>
                <w:rFonts w:cs="Arial" w:hint="eastAsia"/>
                <w:szCs w:val="18"/>
                <w:lang w:val="en-US" w:eastAsia="zh-CN"/>
              </w:rPr>
              <w:t>3</w:t>
            </w:r>
          </w:p>
        </w:tc>
      </w:tr>
      <w:tr w:rsidR="001A5B8D" w14:paraId="2DEB20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CBA32B" w14:textId="77777777" w:rsidR="001A5B8D" w:rsidRPr="00EF5447" w:rsidRDefault="001A5B8D" w:rsidP="00952A0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3F6DEE" w14:textId="77777777" w:rsidR="001A5B8D" w:rsidRDefault="001A5B8D" w:rsidP="00952A03">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91DF9"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C37A" w14:textId="77777777" w:rsidR="001A5B8D" w:rsidRDefault="001A5B8D" w:rsidP="00952A03">
            <w:pPr>
              <w:pStyle w:val="TAC"/>
              <w:rPr>
                <w:rFonts w:eastAsia="Malgun Gothic" w:cs="Arial"/>
                <w:szCs w:val="18"/>
              </w:rPr>
            </w:pPr>
            <w:r>
              <w:rPr>
                <w:rFonts w:eastAsia="Malgun Gothic" w:cs="Arial"/>
                <w:szCs w:val="18"/>
              </w:rPr>
              <w:t>-</w:t>
            </w:r>
          </w:p>
        </w:tc>
      </w:tr>
      <w:tr w:rsidR="001A5B8D" w:rsidRPr="00EF5447" w14:paraId="27E91AC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44C815" w14:textId="77777777" w:rsidR="001A5B8D" w:rsidRPr="00EF5447" w:rsidRDefault="001A5B8D" w:rsidP="00952A03">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BC879F"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ABCF3B"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39D68F" w14:textId="77777777" w:rsidR="001A5B8D" w:rsidRPr="00EF5447" w:rsidRDefault="001A5B8D" w:rsidP="00952A03">
            <w:pPr>
              <w:pStyle w:val="TAC"/>
            </w:pPr>
            <w:r w:rsidRPr="00EF5447">
              <w:t>0.3</w:t>
            </w:r>
          </w:p>
        </w:tc>
      </w:tr>
      <w:tr w:rsidR="001A5B8D" w:rsidRPr="00EF5447" w14:paraId="597BD6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B4C3D8" w14:textId="77777777" w:rsidR="001A5B8D" w:rsidRPr="00EF5447" w:rsidRDefault="001A5B8D" w:rsidP="00952A03">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CA0BDD" w14:textId="77777777" w:rsidR="001A5B8D" w:rsidRPr="00EF5447" w:rsidRDefault="001A5B8D" w:rsidP="00952A03">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5E153"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11DDEE" w14:textId="77777777" w:rsidR="001A5B8D" w:rsidRPr="00EF5447" w:rsidRDefault="001A5B8D" w:rsidP="00952A03">
            <w:pPr>
              <w:pStyle w:val="TAC"/>
            </w:pPr>
            <w:r w:rsidRPr="00EF5447">
              <w:t>0.8</w:t>
            </w:r>
            <w:r w:rsidRPr="00EF5447">
              <w:rPr>
                <w:vertAlign w:val="superscript"/>
              </w:rPr>
              <w:t>5</w:t>
            </w:r>
          </w:p>
        </w:tc>
      </w:tr>
      <w:tr w:rsidR="001A5B8D" w:rsidRPr="00EF5447" w14:paraId="02F772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ECFB38" w14:textId="77777777" w:rsidR="001A5B8D" w:rsidRPr="00EF5447" w:rsidRDefault="001A5B8D" w:rsidP="00952A03">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E97BD"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C02C5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72CB8B" w14:textId="77777777" w:rsidR="001A5B8D" w:rsidRPr="00EF5447" w:rsidRDefault="001A5B8D" w:rsidP="00952A03">
            <w:pPr>
              <w:pStyle w:val="TAC"/>
              <w:rPr>
                <w:szCs w:val="18"/>
              </w:rPr>
            </w:pPr>
            <w:r w:rsidRPr="00EF5447">
              <w:rPr>
                <w:rFonts w:cs="Arial"/>
                <w:lang w:eastAsia="zh-CN"/>
              </w:rPr>
              <w:t>0.3</w:t>
            </w:r>
          </w:p>
        </w:tc>
      </w:tr>
      <w:tr w:rsidR="001A5B8D" w:rsidRPr="00EF5447" w14:paraId="7474E3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F39BDD" w14:textId="77777777" w:rsidR="001A5B8D" w:rsidRPr="00EF5447" w:rsidRDefault="001A5B8D" w:rsidP="00952A03">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AF500B"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9E8FE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03B649" w14:textId="77777777" w:rsidR="001A5B8D" w:rsidRPr="00EF5447" w:rsidRDefault="001A5B8D" w:rsidP="00952A03">
            <w:pPr>
              <w:pStyle w:val="TAC"/>
              <w:rPr>
                <w:szCs w:val="18"/>
              </w:rPr>
            </w:pPr>
            <w:r>
              <w:rPr>
                <w:rFonts w:cs="Arial"/>
                <w:lang w:eastAsia="zh-CN"/>
              </w:rPr>
              <w:t>-</w:t>
            </w:r>
          </w:p>
        </w:tc>
      </w:tr>
      <w:tr w:rsidR="001A5B8D" w14:paraId="616394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566ADA" w14:textId="77777777" w:rsidR="001A5B8D" w:rsidRDefault="001A5B8D" w:rsidP="00952A03">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4E17D1" w14:textId="77777777" w:rsidR="001A5B8D"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F498F8" w14:textId="77777777" w:rsidR="001A5B8D" w:rsidRDefault="001A5B8D" w:rsidP="00952A03">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9D5F72" w14:textId="77777777" w:rsidR="001A5B8D" w:rsidRDefault="001A5B8D" w:rsidP="00952A03">
            <w:pPr>
              <w:pStyle w:val="TAC"/>
              <w:rPr>
                <w:rFonts w:cs="Arial"/>
                <w:lang w:eastAsia="zh-CN"/>
              </w:rPr>
            </w:pPr>
            <w:r w:rsidRPr="00EF5447">
              <w:rPr>
                <w:rFonts w:cs="Arial"/>
                <w:lang w:eastAsia="zh-CN"/>
              </w:rPr>
              <w:t>0.3</w:t>
            </w:r>
          </w:p>
        </w:tc>
      </w:tr>
      <w:tr w:rsidR="001A5B8D" w14:paraId="1CDD1E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3BFE92" w14:textId="77777777" w:rsidR="001A5B8D" w:rsidRDefault="001A5B8D" w:rsidP="00952A03">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A20945" w14:textId="77777777" w:rsidR="001A5B8D"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A7AEC" w14:textId="77777777" w:rsidR="001A5B8D" w:rsidRDefault="001A5B8D" w:rsidP="00952A03">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675AAE49" w14:textId="77777777" w:rsidR="001A5B8D" w:rsidRDefault="001A5B8D" w:rsidP="00952A03">
            <w:pPr>
              <w:pStyle w:val="TAC"/>
              <w:rPr>
                <w:rFonts w:cs="Arial"/>
                <w:lang w:eastAsia="zh-CN"/>
              </w:rPr>
            </w:pPr>
            <w:r>
              <w:rPr>
                <w:rFonts w:cs="Arial" w:hint="eastAsia"/>
                <w:szCs w:val="18"/>
              </w:rPr>
              <w:t>0</w:t>
            </w:r>
            <w:r>
              <w:rPr>
                <w:rFonts w:cs="Arial"/>
                <w:szCs w:val="18"/>
              </w:rPr>
              <w:t>.5</w:t>
            </w:r>
          </w:p>
        </w:tc>
      </w:tr>
      <w:tr w:rsidR="001A5B8D" w14:paraId="4EEEF631"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69F2A696" w14:textId="77777777" w:rsidR="001A5B8D" w:rsidRDefault="001A5B8D" w:rsidP="00952A03">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EDB0B8"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A14FB8"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7C2D9E" w14:textId="77777777" w:rsidR="001A5B8D" w:rsidRDefault="001A5B8D" w:rsidP="00952A03">
            <w:pPr>
              <w:pStyle w:val="TAC"/>
              <w:rPr>
                <w:rFonts w:cs="Arial"/>
                <w:szCs w:val="18"/>
              </w:rPr>
            </w:pPr>
            <w:r>
              <w:rPr>
                <w:rFonts w:cs="Arial" w:hint="eastAsia"/>
                <w:szCs w:val="18"/>
              </w:rPr>
              <w:t>0</w:t>
            </w:r>
            <w:r>
              <w:rPr>
                <w:rFonts w:cs="Arial"/>
                <w:szCs w:val="18"/>
              </w:rPr>
              <w:t>.8</w:t>
            </w:r>
          </w:p>
        </w:tc>
      </w:tr>
      <w:tr w:rsidR="001A5B8D" w:rsidRPr="00EF5447" w14:paraId="20AEED1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678FF1" w14:textId="77777777" w:rsidR="001A5B8D" w:rsidRPr="00EF5447" w:rsidRDefault="001A5B8D" w:rsidP="00952A03">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9D7BB"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A6103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C86A9E" w14:textId="77777777" w:rsidR="001A5B8D" w:rsidRPr="00EF5447" w:rsidRDefault="001A5B8D" w:rsidP="00952A03">
            <w:pPr>
              <w:pStyle w:val="TAC"/>
              <w:rPr>
                <w:szCs w:val="18"/>
              </w:rPr>
            </w:pPr>
            <w:r>
              <w:rPr>
                <w:rFonts w:cs="Arial"/>
                <w:lang w:eastAsia="zh-CN"/>
              </w:rPr>
              <w:t>-</w:t>
            </w:r>
          </w:p>
        </w:tc>
      </w:tr>
      <w:tr w:rsidR="001A5B8D" w:rsidRPr="00EF5447" w14:paraId="06BA73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C96B75" w14:textId="77777777" w:rsidR="001A5B8D" w:rsidRPr="00EF5447" w:rsidRDefault="001A5B8D" w:rsidP="00952A03">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2C4FE1"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0145A0" w14:textId="77777777" w:rsidR="001A5B8D" w:rsidRPr="00EF5447" w:rsidRDefault="001A5B8D" w:rsidP="00952A03">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D8F1A0" w14:textId="77777777" w:rsidR="001A5B8D" w:rsidRPr="00EF5447" w:rsidRDefault="001A5B8D" w:rsidP="00952A03">
            <w:pPr>
              <w:pStyle w:val="TAC"/>
              <w:rPr>
                <w:szCs w:val="18"/>
              </w:rPr>
            </w:pPr>
            <w:r w:rsidRPr="00EF5447">
              <w:rPr>
                <w:rFonts w:cs="Arial"/>
                <w:lang w:eastAsia="zh-CN"/>
              </w:rPr>
              <w:t>0.3</w:t>
            </w:r>
          </w:p>
        </w:tc>
      </w:tr>
      <w:tr w:rsidR="001A5B8D" w:rsidRPr="00EF5447" w14:paraId="3FB0C5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EF9568" w14:textId="77777777" w:rsidR="001A5B8D" w:rsidRPr="00EF5447" w:rsidRDefault="001A5B8D" w:rsidP="00952A03">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437E9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5B349A"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FDCD1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r>
      <w:tr w:rsidR="001A5B8D" w:rsidRPr="00EF5447" w14:paraId="38A7F50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A29993" w14:textId="77777777" w:rsidR="001A5B8D" w:rsidRPr="00EF5447" w:rsidRDefault="001A5B8D" w:rsidP="00952A03">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EA9FC1" w14:textId="77777777" w:rsidR="001A5B8D" w:rsidRPr="00EF5447" w:rsidRDefault="001A5B8D" w:rsidP="00952A03">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FF729F" w14:textId="77777777" w:rsidR="001A5B8D" w:rsidRPr="00EF5447" w:rsidRDefault="001A5B8D" w:rsidP="00952A0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DD30DA" w14:textId="77777777" w:rsidR="001A5B8D" w:rsidRPr="00EF5447" w:rsidRDefault="001A5B8D" w:rsidP="00952A03">
            <w:pPr>
              <w:pStyle w:val="TAC"/>
              <w:rPr>
                <w:rFonts w:cs="Arial"/>
                <w:kern w:val="2"/>
                <w:szCs w:val="24"/>
                <w:lang w:eastAsia="zh-CN"/>
              </w:rPr>
            </w:pPr>
            <w:r w:rsidRPr="00EF5447">
              <w:rPr>
                <w:rFonts w:cs="Arial"/>
                <w:szCs w:val="18"/>
              </w:rPr>
              <w:t>0.6</w:t>
            </w:r>
          </w:p>
        </w:tc>
      </w:tr>
      <w:tr w:rsidR="001A5B8D" w:rsidRPr="00EF5447" w14:paraId="7DEA6A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702BF2" w14:textId="77777777" w:rsidR="001A5B8D" w:rsidRPr="00EF5447" w:rsidRDefault="001A5B8D" w:rsidP="00952A03">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5295F1" w14:textId="77777777" w:rsidR="001A5B8D" w:rsidRPr="00EF5447" w:rsidRDefault="001A5B8D" w:rsidP="00952A03">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4F0CC8" w14:textId="77777777" w:rsidR="001A5B8D" w:rsidRPr="00EF5447" w:rsidRDefault="001A5B8D" w:rsidP="00952A0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9FA0B" w14:textId="77777777" w:rsidR="001A5B8D" w:rsidRPr="00EF5447" w:rsidRDefault="001A5B8D" w:rsidP="00952A03">
            <w:pPr>
              <w:pStyle w:val="TAC"/>
              <w:rPr>
                <w:szCs w:val="18"/>
                <w:lang w:eastAsia="fr-FR"/>
              </w:rPr>
            </w:pPr>
            <w:r>
              <w:rPr>
                <w:rFonts w:cs="Arial"/>
                <w:szCs w:val="18"/>
              </w:rPr>
              <w:t>0.8</w:t>
            </w:r>
          </w:p>
        </w:tc>
      </w:tr>
      <w:tr w:rsidR="001A5B8D" w:rsidRPr="00EF5447" w14:paraId="040455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FE4647" w14:textId="77777777" w:rsidR="001A5B8D" w:rsidRPr="00EF5447" w:rsidRDefault="001A5B8D" w:rsidP="00952A03">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DACDF6" w14:textId="77777777" w:rsidR="001A5B8D" w:rsidRPr="00EF5447" w:rsidRDefault="001A5B8D" w:rsidP="00952A03">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C2ABC" w14:textId="77777777" w:rsidR="001A5B8D" w:rsidRPr="00EF5447" w:rsidRDefault="001A5B8D" w:rsidP="00952A0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A05C5E" w14:textId="77777777" w:rsidR="001A5B8D" w:rsidRPr="00EF5447" w:rsidRDefault="001A5B8D" w:rsidP="00952A03">
            <w:pPr>
              <w:pStyle w:val="TAC"/>
              <w:rPr>
                <w:szCs w:val="18"/>
              </w:rPr>
            </w:pPr>
            <w:r>
              <w:rPr>
                <w:rFonts w:cs="Arial"/>
                <w:szCs w:val="18"/>
              </w:rPr>
              <w:t>0.8</w:t>
            </w:r>
          </w:p>
        </w:tc>
      </w:tr>
      <w:tr w:rsidR="001A5B8D" w:rsidRPr="00EF5447" w14:paraId="71282D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FB5D6" w14:textId="77777777" w:rsidR="001A5B8D" w:rsidRPr="00EF5447" w:rsidRDefault="001A5B8D" w:rsidP="00952A03">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FF9308" w14:textId="77777777" w:rsidR="001A5B8D" w:rsidRPr="00EF5447" w:rsidRDefault="001A5B8D" w:rsidP="00952A03">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86DE6" w14:textId="77777777" w:rsidR="001A5B8D" w:rsidRDefault="001A5B8D" w:rsidP="00952A03">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E5D0226" w14:textId="77777777" w:rsidR="001A5B8D" w:rsidRPr="00EF5447" w:rsidRDefault="001A5B8D" w:rsidP="00952A03">
            <w:pPr>
              <w:pStyle w:val="TAC"/>
              <w:rPr>
                <w:rFonts w:cs="Arial"/>
                <w:szCs w:val="18"/>
              </w:rPr>
            </w:pPr>
            <w:r>
              <w:rPr>
                <w:lang w:eastAsia="zh-CN"/>
              </w:rPr>
              <w:t>0.5</w:t>
            </w:r>
          </w:p>
        </w:tc>
      </w:tr>
      <w:tr w:rsidR="001A5B8D" w:rsidRPr="00EF5447" w14:paraId="531B8D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14684" w14:textId="77777777" w:rsidR="001A5B8D" w:rsidRPr="00EF5447" w:rsidRDefault="001A5B8D" w:rsidP="00952A03">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DB0801"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EBDD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56CDA2" w14:textId="77777777" w:rsidR="001A5B8D" w:rsidRPr="00EF5447" w:rsidRDefault="001A5B8D" w:rsidP="00952A03">
            <w:pPr>
              <w:pStyle w:val="TAC"/>
              <w:rPr>
                <w:rFonts w:cs="Arial"/>
                <w:lang w:eastAsia="zh-CN"/>
              </w:rPr>
            </w:pPr>
            <w:r w:rsidRPr="00EF5447">
              <w:rPr>
                <w:rFonts w:cs="Arial"/>
                <w:lang w:eastAsia="zh-CN"/>
              </w:rPr>
              <w:t>0.6</w:t>
            </w:r>
          </w:p>
        </w:tc>
      </w:tr>
      <w:tr w:rsidR="001A5B8D" w:rsidRPr="00EF5447" w14:paraId="295EE3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1241EC" w14:textId="77777777" w:rsidR="001A5B8D" w:rsidRPr="00EF5447" w:rsidRDefault="001A5B8D" w:rsidP="00952A03">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77E38F"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61C33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8AB56E" w14:textId="77777777" w:rsidR="001A5B8D" w:rsidRPr="00EF5447" w:rsidRDefault="001A5B8D" w:rsidP="00952A03">
            <w:pPr>
              <w:pStyle w:val="TAC"/>
              <w:rPr>
                <w:rFonts w:cs="Arial"/>
                <w:lang w:eastAsia="zh-CN"/>
              </w:rPr>
            </w:pPr>
            <w:r w:rsidRPr="00EF5447">
              <w:rPr>
                <w:rFonts w:cs="Arial"/>
                <w:lang w:eastAsia="zh-CN"/>
              </w:rPr>
              <w:t>0.6</w:t>
            </w:r>
          </w:p>
        </w:tc>
      </w:tr>
      <w:tr w:rsidR="001A5B8D" w:rsidRPr="00EF5447" w14:paraId="1F72047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384182" w14:textId="77777777" w:rsidR="001A5B8D" w:rsidRPr="00EF5447" w:rsidRDefault="001A5B8D" w:rsidP="00952A03">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35FA62" w14:textId="77777777" w:rsidR="001A5B8D" w:rsidRPr="00EF5447" w:rsidRDefault="001A5B8D" w:rsidP="00952A03">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D3597D"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1D1316" w14:textId="77777777" w:rsidR="001A5B8D" w:rsidRPr="00EF5447" w:rsidRDefault="001A5B8D" w:rsidP="00952A03">
            <w:pPr>
              <w:pStyle w:val="TAC"/>
              <w:rPr>
                <w:rFonts w:cs="Arial"/>
                <w:lang w:eastAsia="zh-CN"/>
              </w:rPr>
            </w:pPr>
            <w:r>
              <w:rPr>
                <w:rFonts w:hint="eastAsia"/>
                <w:lang w:eastAsia="ja-JP"/>
              </w:rPr>
              <w:t>0</w:t>
            </w:r>
            <w:r>
              <w:rPr>
                <w:lang w:eastAsia="ja-JP"/>
              </w:rPr>
              <w:t>.8</w:t>
            </w:r>
          </w:p>
        </w:tc>
      </w:tr>
      <w:tr w:rsidR="001A5B8D" w:rsidRPr="00EF5447" w14:paraId="4AAD66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212788" w14:textId="77777777" w:rsidR="001A5B8D" w:rsidRPr="00EF5447" w:rsidRDefault="001A5B8D" w:rsidP="00952A03">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F68D5C" w14:textId="77777777" w:rsidR="001A5B8D" w:rsidRPr="00EF5447" w:rsidRDefault="001A5B8D" w:rsidP="00952A03">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99CD21" w14:textId="77777777" w:rsidR="001A5B8D" w:rsidRPr="00EF5447" w:rsidRDefault="001A5B8D" w:rsidP="00952A03">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65F2223" w14:textId="77777777" w:rsidR="001A5B8D" w:rsidRPr="00EF5447" w:rsidRDefault="001A5B8D" w:rsidP="00952A03">
            <w:pPr>
              <w:pStyle w:val="TAC"/>
              <w:rPr>
                <w:rFonts w:cs="Arial"/>
                <w:lang w:eastAsia="zh-CN"/>
              </w:rPr>
            </w:pPr>
            <w:r w:rsidRPr="00EF5447">
              <w:t>0.</w:t>
            </w:r>
            <w:r>
              <w:t>6</w:t>
            </w:r>
          </w:p>
        </w:tc>
      </w:tr>
      <w:tr w:rsidR="001A5B8D" w:rsidRPr="00EF5447" w14:paraId="78EFE35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4497F2" w14:textId="77777777" w:rsidR="001A5B8D" w:rsidRPr="00EF5447" w:rsidRDefault="001A5B8D" w:rsidP="00952A03">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8625DC" w14:textId="77777777" w:rsidR="001A5B8D" w:rsidRPr="00EF5447" w:rsidRDefault="001A5B8D" w:rsidP="00952A03">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674801" w14:textId="77777777" w:rsidR="001A5B8D" w:rsidRPr="00EF5447" w:rsidRDefault="001A5B8D" w:rsidP="00952A03">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5423B76" w14:textId="77777777" w:rsidR="001A5B8D" w:rsidRPr="00EF5447" w:rsidRDefault="001A5B8D" w:rsidP="00952A03">
            <w:pPr>
              <w:pStyle w:val="TAC"/>
              <w:rPr>
                <w:rFonts w:cs="Arial"/>
                <w:lang w:eastAsia="zh-CN"/>
              </w:rPr>
            </w:pPr>
            <w:r w:rsidRPr="00EF5447">
              <w:t>0.</w:t>
            </w:r>
            <w:r>
              <w:t>8</w:t>
            </w:r>
          </w:p>
        </w:tc>
      </w:tr>
      <w:tr w:rsidR="001A5B8D" w:rsidRPr="00EF5447" w14:paraId="7964BD6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CF9B" w14:textId="77777777" w:rsidR="001A5B8D" w:rsidRPr="00EF5447" w:rsidRDefault="001A5B8D" w:rsidP="00952A03">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5928E1"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202B9" w14:textId="77777777" w:rsidR="001A5B8D" w:rsidRDefault="001A5B8D" w:rsidP="00952A03">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3AF5BE3" w14:textId="77777777" w:rsidR="001A5B8D" w:rsidRPr="00EF5447" w:rsidRDefault="001A5B8D" w:rsidP="00952A03">
            <w:pPr>
              <w:pStyle w:val="TAC"/>
            </w:pPr>
            <w:r w:rsidRPr="00EF5447">
              <w:t>0.</w:t>
            </w:r>
            <w:r>
              <w:t>8</w:t>
            </w:r>
          </w:p>
        </w:tc>
      </w:tr>
      <w:tr w:rsidR="001A5B8D" w:rsidRPr="00EF5447" w14:paraId="4325FCF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C3CDA6" w14:textId="77777777" w:rsidR="001A5B8D" w:rsidRPr="00EF5447" w:rsidRDefault="001A5B8D" w:rsidP="00952A03">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B5250E" w14:textId="77777777" w:rsidR="001A5B8D" w:rsidRPr="00EF5447" w:rsidRDefault="001A5B8D" w:rsidP="00952A03">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B7C6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C142A1" w14:textId="77777777" w:rsidR="001A5B8D" w:rsidRPr="00EF5447" w:rsidRDefault="001A5B8D" w:rsidP="00952A03">
            <w:pPr>
              <w:pStyle w:val="TAC"/>
              <w:rPr>
                <w:rFonts w:eastAsia="MS Mincho" w:cs="Arial"/>
                <w:bCs/>
                <w:szCs w:val="18"/>
              </w:rPr>
            </w:pPr>
            <w:r w:rsidRPr="00EF5447">
              <w:rPr>
                <w:rFonts w:eastAsia="MS Mincho" w:cs="Arial"/>
                <w:lang w:eastAsia="zh-CN"/>
              </w:rPr>
              <w:t>0.</w:t>
            </w:r>
            <w:r>
              <w:rPr>
                <w:rFonts w:cs="Arial"/>
                <w:lang w:eastAsia="zh-CN"/>
              </w:rPr>
              <w:t>8</w:t>
            </w:r>
          </w:p>
        </w:tc>
      </w:tr>
      <w:tr w:rsidR="001A5B8D" w:rsidRPr="00EF5447" w14:paraId="51F4E50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659D51" w14:textId="77777777" w:rsidR="001A5B8D" w:rsidRPr="00EF5447" w:rsidRDefault="001A5B8D" w:rsidP="00952A03">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50F842" w14:textId="77777777" w:rsidR="001A5B8D" w:rsidRPr="00EF5447" w:rsidRDefault="001A5B8D" w:rsidP="00952A03">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50A890" w14:textId="77777777" w:rsidR="001A5B8D" w:rsidRPr="00EF5447" w:rsidRDefault="001A5B8D" w:rsidP="00952A03">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F52B6" w14:textId="77777777" w:rsidR="001A5B8D" w:rsidRPr="00EF5447" w:rsidRDefault="001A5B8D" w:rsidP="00952A03">
            <w:pPr>
              <w:pStyle w:val="TAC"/>
              <w:rPr>
                <w:rFonts w:eastAsia="MS Mincho" w:cs="Arial"/>
                <w:lang w:eastAsia="zh-CN"/>
              </w:rPr>
            </w:pPr>
            <w:r w:rsidRPr="00EF5447">
              <w:rPr>
                <w:rFonts w:eastAsia="MS Mincho" w:cs="Arial"/>
                <w:lang w:eastAsia="zh-CN"/>
              </w:rPr>
              <w:t>0.</w:t>
            </w:r>
            <w:r>
              <w:rPr>
                <w:rFonts w:cs="Arial"/>
                <w:lang w:eastAsia="zh-CN"/>
              </w:rPr>
              <w:t>8</w:t>
            </w:r>
          </w:p>
        </w:tc>
      </w:tr>
      <w:tr w:rsidR="001A5B8D" w:rsidRPr="00EF5447" w14:paraId="281138F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027636" w14:textId="77777777" w:rsidR="001A5B8D" w:rsidRPr="00EF5447" w:rsidRDefault="001A5B8D" w:rsidP="00952A03">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7DD274" w14:textId="77777777" w:rsidR="001A5B8D" w:rsidRPr="00EF5447" w:rsidRDefault="001A5B8D" w:rsidP="00952A03">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FF8801" w14:textId="77777777" w:rsidR="001A5B8D" w:rsidRPr="00EF5447" w:rsidRDefault="001A5B8D" w:rsidP="00952A0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115C5E" w14:textId="77777777" w:rsidR="001A5B8D" w:rsidRPr="00EF5447" w:rsidRDefault="001A5B8D" w:rsidP="00952A03">
            <w:pPr>
              <w:pStyle w:val="TAC"/>
              <w:rPr>
                <w:lang w:eastAsia="zh-CN"/>
              </w:rPr>
            </w:pPr>
            <w:r w:rsidRPr="00EF5447">
              <w:rPr>
                <w:rFonts w:eastAsia="MS Mincho" w:cs="Arial"/>
                <w:lang w:eastAsia="zh-CN"/>
              </w:rPr>
              <w:t>0.</w:t>
            </w:r>
            <w:r>
              <w:rPr>
                <w:rFonts w:cs="Arial"/>
                <w:lang w:eastAsia="zh-CN"/>
              </w:rPr>
              <w:t>8</w:t>
            </w:r>
          </w:p>
        </w:tc>
      </w:tr>
      <w:tr w:rsidR="001A5B8D" w:rsidRPr="00EF5447" w14:paraId="6565DC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C466FA" w14:textId="77777777" w:rsidR="001A5B8D" w:rsidRPr="00EF5447" w:rsidRDefault="001A5B8D" w:rsidP="00952A03">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AF6495" w14:textId="77777777" w:rsidR="001A5B8D" w:rsidRPr="00EF5447" w:rsidRDefault="001A5B8D" w:rsidP="00952A03">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260D9"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3A51ED" w14:textId="77777777" w:rsidR="001A5B8D" w:rsidRPr="00EF5447" w:rsidRDefault="001A5B8D" w:rsidP="00952A03">
            <w:pPr>
              <w:pStyle w:val="TAC"/>
              <w:rPr>
                <w:lang w:eastAsia="zh-CN"/>
              </w:rPr>
            </w:pPr>
            <w:r>
              <w:t>-</w:t>
            </w:r>
          </w:p>
        </w:tc>
      </w:tr>
      <w:tr w:rsidR="001A5B8D" w:rsidRPr="00E062F1" w14:paraId="4340A6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90BE6" w14:textId="77777777" w:rsidR="001A5B8D" w:rsidRPr="00EF5447" w:rsidRDefault="001A5B8D" w:rsidP="00952A03">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AA38F2" w14:textId="77777777" w:rsidR="001A5B8D" w:rsidRDefault="001A5B8D" w:rsidP="00952A0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574CD7"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2BC565" w14:textId="77777777" w:rsidR="001A5B8D" w:rsidRPr="00E062F1" w:rsidRDefault="001A5B8D" w:rsidP="00952A03">
            <w:pPr>
              <w:pStyle w:val="TAC"/>
              <w:rPr>
                <w:rFonts w:cs="Arial"/>
                <w:lang w:eastAsia="zh-CN"/>
              </w:rPr>
            </w:pPr>
            <w:r w:rsidRPr="00E062F1">
              <w:rPr>
                <w:rFonts w:cs="Arial"/>
              </w:rPr>
              <w:t>0.</w:t>
            </w:r>
            <w:r>
              <w:rPr>
                <w:rFonts w:cs="Arial"/>
                <w:lang w:val="sv-SE"/>
              </w:rPr>
              <w:t>5</w:t>
            </w:r>
          </w:p>
        </w:tc>
      </w:tr>
      <w:tr w:rsidR="001A5B8D" w:rsidRPr="00E062F1" w14:paraId="0C256C9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41BC" w14:textId="77777777" w:rsidR="001A5B8D" w:rsidRPr="00EF5447" w:rsidRDefault="001A5B8D" w:rsidP="00952A03">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B3A0AA" w14:textId="77777777" w:rsidR="001A5B8D" w:rsidRDefault="001A5B8D" w:rsidP="00952A0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276BA8" w14:textId="77777777" w:rsidR="001A5B8D" w:rsidRPr="00E062F1" w:rsidRDefault="001A5B8D" w:rsidP="00952A03">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59D3F7" w14:textId="77777777" w:rsidR="001A5B8D" w:rsidRPr="00E062F1" w:rsidRDefault="001A5B8D" w:rsidP="00952A03">
            <w:pPr>
              <w:pStyle w:val="TAC"/>
              <w:rPr>
                <w:rFonts w:cs="Arial"/>
              </w:rPr>
            </w:pPr>
            <w:r w:rsidRPr="00E062F1">
              <w:rPr>
                <w:rFonts w:cs="Arial"/>
              </w:rPr>
              <w:t>0.</w:t>
            </w:r>
            <w:r>
              <w:rPr>
                <w:rFonts w:cs="Arial"/>
                <w:lang w:val="sv-SE"/>
              </w:rPr>
              <w:t>5</w:t>
            </w:r>
          </w:p>
        </w:tc>
      </w:tr>
      <w:tr w:rsidR="001A5B8D" w:rsidRPr="00E062F1" w14:paraId="56DB46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C3D019" w14:textId="77777777" w:rsidR="001A5B8D" w:rsidRPr="00EF5447" w:rsidRDefault="001A5B8D" w:rsidP="00952A03">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13107E" w14:textId="77777777" w:rsidR="001A5B8D" w:rsidRDefault="001A5B8D" w:rsidP="00952A03">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6CA191"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7F11D0" w14:textId="77777777" w:rsidR="001A5B8D" w:rsidRPr="00E062F1" w:rsidRDefault="001A5B8D" w:rsidP="00952A03">
            <w:pPr>
              <w:pStyle w:val="TAC"/>
              <w:rPr>
                <w:rFonts w:cs="Arial"/>
              </w:rPr>
            </w:pPr>
            <w:r w:rsidRPr="000314DF">
              <w:rPr>
                <w:rFonts w:cs="Arial"/>
                <w:color w:val="000000"/>
                <w:lang w:eastAsia="zh-CN"/>
              </w:rPr>
              <w:t>0.</w:t>
            </w:r>
            <w:r>
              <w:rPr>
                <w:rFonts w:cs="Arial"/>
                <w:color w:val="000000"/>
                <w:lang w:eastAsia="zh-CN"/>
              </w:rPr>
              <w:t>8</w:t>
            </w:r>
          </w:p>
        </w:tc>
      </w:tr>
      <w:tr w:rsidR="001A5B8D" w:rsidRPr="00EF5447" w14:paraId="095DFE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1D6914" w14:textId="77777777" w:rsidR="001A5B8D" w:rsidRPr="00EF5447" w:rsidRDefault="001A5B8D" w:rsidP="00952A03">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54F3FD" w14:textId="77777777" w:rsidR="001A5B8D" w:rsidRPr="00EF5447" w:rsidRDefault="001A5B8D" w:rsidP="00952A03">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114F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2D27D6" w14:textId="77777777" w:rsidR="001A5B8D" w:rsidRPr="00EF5447" w:rsidRDefault="001A5B8D" w:rsidP="00952A03">
            <w:pPr>
              <w:pStyle w:val="TAC"/>
              <w:rPr>
                <w:rFonts w:eastAsia="MS Mincho" w:cs="Arial"/>
                <w:lang w:eastAsia="zh-CN"/>
              </w:rPr>
            </w:pPr>
            <w:r w:rsidRPr="00EF5447">
              <w:rPr>
                <w:rFonts w:cs="Arial"/>
                <w:lang w:eastAsia="zh-CN"/>
              </w:rPr>
              <w:t>0.8</w:t>
            </w:r>
          </w:p>
        </w:tc>
      </w:tr>
      <w:tr w:rsidR="001A5B8D" w:rsidRPr="00EF5447" w14:paraId="4F9476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0CEC" w14:textId="77777777" w:rsidR="001A5B8D" w:rsidRPr="00EF5447" w:rsidRDefault="001A5B8D" w:rsidP="00952A03">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13BFA1"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AB741C"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9209F2" w14:textId="77777777" w:rsidR="001A5B8D" w:rsidRPr="00EF5447" w:rsidRDefault="001A5B8D" w:rsidP="00952A03">
            <w:pPr>
              <w:pStyle w:val="TAC"/>
              <w:rPr>
                <w:lang w:eastAsia="zh-CN"/>
              </w:rPr>
            </w:pPr>
            <w:r w:rsidRPr="00EF5447">
              <w:t>0.</w:t>
            </w:r>
            <w:r>
              <w:t>5</w:t>
            </w:r>
          </w:p>
        </w:tc>
      </w:tr>
      <w:tr w:rsidR="001A5B8D" w:rsidRPr="00EF5447" w14:paraId="10BF88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9155ED" w14:textId="77777777" w:rsidR="001A5B8D" w:rsidRPr="00EF5447" w:rsidRDefault="001A5B8D" w:rsidP="00952A03">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9A1C66" w14:textId="77777777" w:rsidR="001A5B8D" w:rsidRPr="00EF5447" w:rsidRDefault="001A5B8D" w:rsidP="00952A03">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402A7C"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A77B6" w14:textId="77777777" w:rsidR="001A5B8D" w:rsidRPr="00EF5447" w:rsidRDefault="001A5B8D" w:rsidP="00952A03">
            <w:pPr>
              <w:pStyle w:val="TAC"/>
              <w:rPr>
                <w:rFonts w:cs="Arial"/>
                <w:lang w:eastAsia="zh-CN"/>
              </w:rPr>
            </w:pPr>
            <w:r w:rsidRPr="00EF5447">
              <w:rPr>
                <w:rFonts w:eastAsia="MS Mincho" w:cs="Arial"/>
                <w:bCs/>
                <w:szCs w:val="18"/>
              </w:rPr>
              <w:t>0.</w:t>
            </w:r>
            <w:r>
              <w:rPr>
                <w:rFonts w:eastAsia="MS Mincho" w:cs="Arial"/>
                <w:bCs/>
                <w:szCs w:val="18"/>
              </w:rPr>
              <w:t>8</w:t>
            </w:r>
          </w:p>
        </w:tc>
      </w:tr>
      <w:tr w:rsidR="001A5B8D" w:rsidRPr="00EF5447" w14:paraId="742F4E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F08289" w14:textId="77777777" w:rsidR="001A5B8D" w:rsidRPr="00EF5447" w:rsidRDefault="001A5B8D" w:rsidP="00952A03">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CC75A0" w14:textId="77777777" w:rsidR="001A5B8D" w:rsidRPr="00EF5447" w:rsidRDefault="001A5B8D" w:rsidP="00952A0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C922E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D2FCA"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rsidRPr="00EF5447" w14:paraId="3A4526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5F094FA" w14:textId="77777777" w:rsidR="001A5B8D" w:rsidRPr="00EF5447" w:rsidRDefault="001A5B8D" w:rsidP="00952A03">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9012DD" w14:textId="77777777" w:rsidR="001A5B8D" w:rsidRPr="00EF5447" w:rsidRDefault="001A5B8D" w:rsidP="00952A03">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06C2B" w14:textId="77777777" w:rsidR="001A5B8D"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B29D31" w14:textId="77777777" w:rsidR="001A5B8D" w:rsidRPr="00EF5447" w:rsidRDefault="001A5B8D" w:rsidP="00952A03">
            <w:pPr>
              <w:pStyle w:val="TAC"/>
              <w:rPr>
                <w:rFonts w:cs="Arial"/>
              </w:rPr>
            </w:pPr>
            <w:r>
              <w:t>0.3</w:t>
            </w:r>
          </w:p>
        </w:tc>
      </w:tr>
      <w:tr w:rsidR="001A5B8D" w:rsidRPr="00EF5447" w14:paraId="2888127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D3DAB0" w14:textId="77777777" w:rsidR="001A5B8D" w:rsidRPr="00EF5447" w:rsidRDefault="001A5B8D" w:rsidP="00952A03">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79559A"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D5A94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AA77B" w14:textId="77777777" w:rsidR="001A5B8D" w:rsidRPr="00EF5447" w:rsidRDefault="001A5B8D" w:rsidP="00952A03">
            <w:pPr>
              <w:pStyle w:val="TAC"/>
              <w:rPr>
                <w:rFonts w:cs="Arial"/>
              </w:rPr>
            </w:pPr>
            <w:r>
              <w:rPr>
                <w:rFonts w:cs="Arial"/>
              </w:rPr>
              <w:t>0.5</w:t>
            </w:r>
          </w:p>
        </w:tc>
      </w:tr>
      <w:tr w:rsidR="001A5B8D" w14:paraId="121CC06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3957F2" w14:textId="77777777" w:rsidR="001A5B8D" w:rsidRDefault="001A5B8D" w:rsidP="00952A03">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EF83EE" w14:textId="77777777" w:rsidR="001A5B8D"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A510F6"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887C7D" w14:textId="77777777" w:rsidR="001A5B8D" w:rsidRDefault="001A5B8D" w:rsidP="00952A03">
            <w:pPr>
              <w:pStyle w:val="TAC"/>
            </w:pPr>
            <w:r w:rsidRPr="00011BD5">
              <w:rPr>
                <w:rFonts w:cs="Arial"/>
                <w:szCs w:val="18"/>
              </w:rPr>
              <w:t>0.</w:t>
            </w:r>
            <w:r>
              <w:rPr>
                <w:rFonts w:cs="Arial"/>
                <w:szCs w:val="18"/>
              </w:rPr>
              <w:t>5</w:t>
            </w:r>
          </w:p>
        </w:tc>
      </w:tr>
      <w:tr w:rsidR="001A5B8D" w:rsidRPr="00EF5447" w14:paraId="163E401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0EB01F" w14:textId="77777777" w:rsidR="001A5B8D" w:rsidRPr="00EF5447" w:rsidRDefault="001A5B8D" w:rsidP="00952A03">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877AA3" w14:textId="77777777" w:rsidR="001A5B8D" w:rsidRPr="00EF5447" w:rsidRDefault="001A5B8D" w:rsidP="00952A03">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8B64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F58D64" w14:textId="77777777" w:rsidR="001A5B8D" w:rsidRPr="00EF5447" w:rsidRDefault="001A5B8D" w:rsidP="00952A03">
            <w:pPr>
              <w:pStyle w:val="TAC"/>
              <w:rPr>
                <w:rFonts w:cs="Arial"/>
                <w:lang w:eastAsia="zh-CN"/>
              </w:rPr>
            </w:pPr>
            <w:r w:rsidRPr="00EF5447">
              <w:t>0.</w:t>
            </w:r>
            <w:r>
              <w:t>8</w:t>
            </w:r>
          </w:p>
        </w:tc>
      </w:tr>
      <w:tr w:rsidR="001A5B8D" w:rsidRPr="00EF5447" w14:paraId="4B93118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2DC1D7" w14:textId="77777777" w:rsidR="001A5B8D" w:rsidRPr="00EF5447" w:rsidRDefault="001A5B8D" w:rsidP="00952A03">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724F3E" w14:textId="77777777" w:rsidR="001A5B8D" w:rsidRPr="00EF5447" w:rsidRDefault="001A5B8D" w:rsidP="00952A0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56B3F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441980"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rsidRPr="00EF5447" w14:paraId="306EDD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1338B5" w14:textId="77777777" w:rsidR="001A5B8D" w:rsidRDefault="001A5B8D" w:rsidP="00952A03">
            <w:pPr>
              <w:pStyle w:val="TAC"/>
              <w:rPr>
                <w:lang w:eastAsia="ja-JP"/>
              </w:rPr>
            </w:pPr>
            <w:r>
              <w:rPr>
                <w:lang w:eastAsia="ja-JP"/>
              </w:rPr>
              <w:t>DC_12-66_n5</w:t>
            </w:r>
          </w:p>
          <w:p w14:paraId="50737675" w14:textId="77777777" w:rsidR="001A5B8D" w:rsidRPr="00EF5447" w:rsidRDefault="001A5B8D" w:rsidP="00952A03">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944642" w14:textId="77777777" w:rsidR="001A5B8D" w:rsidRPr="00EF5447" w:rsidRDefault="001A5B8D" w:rsidP="00952A03">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58576C"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1EB768" w14:textId="77777777" w:rsidR="001A5B8D" w:rsidRPr="00EF5447" w:rsidRDefault="001A5B8D" w:rsidP="00952A03">
            <w:pPr>
              <w:pStyle w:val="TAC"/>
            </w:pPr>
            <w:r w:rsidRPr="00EF5447">
              <w:rPr>
                <w:lang w:eastAsia="ja-JP"/>
              </w:rPr>
              <w:t>0.</w:t>
            </w:r>
            <w:r>
              <w:rPr>
                <w:lang w:eastAsia="ja-JP"/>
              </w:rPr>
              <w:t>3</w:t>
            </w:r>
          </w:p>
        </w:tc>
      </w:tr>
      <w:tr w:rsidR="001A5B8D" w:rsidRPr="00EF5447" w14:paraId="284F68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2BFE75" w14:textId="77777777" w:rsidR="001A5B8D" w:rsidRDefault="001A5B8D" w:rsidP="00952A03">
            <w:pPr>
              <w:pStyle w:val="TAC"/>
              <w:rPr>
                <w:lang w:eastAsia="ja-JP"/>
              </w:rPr>
            </w:pPr>
            <w:r>
              <w:rPr>
                <w:lang w:eastAsia="zh-CN"/>
              </w:rPr>
              <w:t>DC_12-66_n7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D862D" w14:textId="77777777" w:rsidR="001A5B8D" w:rsidRDefault="001A5B8D" w:rsidP="00952A03">
            <w:pPr>
              <w:pStyle w:val="TAC"/>
              <w:rPr>
                <w:lang w:eastAsia="ja-JP"/>
              </w:rPr>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1449C" w14:textId="77777777" w:rsidR="001A5B8D" w:rsidRDefault="001A5B8D" w:rsidP="00952A03">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D213D3" w14:textId="77777777" w:rsidR="001A5B8D" w:rsidRPr="00EF5447" w:rsidRDefault="001A5B8D" w:rsidP="00952A03">
            <w:pPr>
              <w:pStyle w:val="TAC"/>
              <w:rPr>
                <w:lang w:eastAsia="ja-JP"/>
              </w:rPr>
            </w:pPr>
            <w:r>
              <w:t>0.8</w:t>
            </w:r>
          </w:p>
        </w:tc>
      </w:tr>
      <w:tr w:rsidR="001A5B8D" w:rsidRPr="00EF5447" w14:paraId="00F0D2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96627" w14:textId="77777777" w:rsidR="001A5B8D" w:rsidRDefault="001A5B8D" w:rsidP="00952A03">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50AB08" w14:textId="77777777" w:rsidR="001A5B8D" w:rsidRDefault="001A5B8D" w:rsidP="00952A03">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E029C" w14:textId="77777777" w:rsidR="001A5B8D" w:rsidRDefault="001A5B8D" w:rsidP="00952A03">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76F70F" w14:textId="77777777" w:rsidR="001A5B8D" w:rsidRPr="00EF5447" w:rsidRDefault="001A5B8D" w:rsidP="00952A03">
            <w:pPr>
              <w:pStyle w:val="TAC"/>
              <w:rPr>
                <w:lang w:eastAsia="ja-JP"/>
              </w:rPr>
            </w:pPr>
            <w:r w:rsidRPr="00EF5447">
              <w:rPr>
                <w:rFonts w:cs="Arial"/>
                <w:lang w:eastAsia="zh-CN"/>
              </w:rPr>
              <w:t>0.</w:t>
            </w:r>
            <w:r>
              <w:rPr>
                <w:rFonts w:cs="Arial"/>
                <w:lang w:eastAsia="zh-CN"/>
              </w:rPr>
              <w:t>5</w:t>
            </w:r>
          </w:p>
        </w:tc>
      </w:tr>
      <w:tr w:rsidR="001A5B8D" w:rsidRPr="00EF5447" w14:paraId="6C245C8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D64F03" w14:textId="77777777" w:rsidR="001A5B8D" w:rsidRPr="00EF5447" w:rsidRDefault="001A5B8D" w:rsidP="00952A03">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A2010F" w14:textId="77777777" w:rsidR="001A5B8D" w:rsidRDefault="001A5B8D" w:rsidP="00952A03">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F48B2" w14:textId="77777777" w:rsidR="001A5B8D" w:rsidRDefault="001A5B8D" w:rsidP="00952A03">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64A53F" w14:textId="77777777" w:rsidR="001A5B8D" w:rsidRPr="00EF5447" w:rsidRDefault="001A5B8D" w:rsidP="00952A03">
            <w:pPr>
              <w:pStyle w:val="TAC"/>
              <w:rPr>
                <w:rFonts w:cs="Arial"/>
                <w:lang w:eastAsia="zh-CN"/>
              </w:rPr>
            </w:pPr>
            <w:r>
              <w:rPr>
                <w:rFonts w:cs="Arial"/>
                <w:szCs w:val="18"/>
              </w:rPr>
              <w:t>0.3</w:t>
            </w:r>
          </w:p>
        </w:tc>
      </w:tr>
      <w:tr w:rsidR="001A5B8D" w:rsidRPr="00EF5447" w14:paraId="3130C3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B7C6" w14:textId="77777777" w:rsidR="001A5B8D" w:rsidRPr="00EF5447" w:rsidRDefault="001A5B8D" w:rsidP="00952A03">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800AF6" w14:textId="77777777" w:rsidR="001A5B8D" w:rsidRPr="00EF5447" w:rsidRDefault="001A5B8D" w:rsidP="00952A03">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145A7"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49D9AE" w14:textId="77777777" w:rsidR="001A5B8D" w:rsidRPr="00EF5447" w:rsidRDefault="001A5B8D" w:rsidP="00952A03">
            <w:pPr>
              <w:pStyle w:val="TAC"/>
              <w:rPr>
                <w:lang w:eastAsia="zh-CN"/>
              </w:rPr>
            </w:pPr>
            <w:r>
              <w:t>0.8</w:t>
            </w:r>
            <w:r w:rsidRPr="00E7314A">
              <w:rPr>
                <w:vertAlign w:val="superscript"/>
              </w:rPr>
              <w:t>1</w:t>
            </w:r>
            <w:r>
              <w:t xml:space="preserve"> / 1.3</w:t>
            </w:r>
            <w:r w:rsidRPr="00E7314A">
              <w:rPr>
                <w:vertAlign w:val="superscript"/>
              </w:rPr>
              <w:t>2</w:t>
            </w:r>
          </w:p>
        </w:tc>
      </w:tr>
      <w:tr w:rsidR="001A5B8D" w14:paraId="15088C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6B69CB7" w14:textId="77777777" w:rsidR="001A5B8D" w:rsidRPr="00AE4C90" w:rsidRDefault="001A5B8D" w:rsidP="00952A03">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A6E2AA" w14:textId="77777777" w:rsidR="001A5B8D"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52407E"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80E61C" w14:textId="77777777" w:rsidR="001A5B8D" w:rsidRDefault="001A5B8D" w:rsidP="00952A03">
            <w:pPr>
              <w:pStyle w:val="TAC"/>
              <w:rPr>
                <w:lang w:eastAsia="ja-JP"/>
              </w:rPr>
            </w:pPr>
            <w:r>
              <w:t>0.8</w:t>
            </w:r>
          </w:p>
        </w:tc>
      </w:tr>
      <w:tr w:rsidR="001A5B8D" w14:paraId="5228BE3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0F4D87" w14:textId="77777777" w:rsidR="001A5B8D" w:rsidRDefault="001A5B8D" w:rsidP="00952A03">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1DE379"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AC71F9"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9D2F34" w14:textId="77777777" w:rsidR="001A5B8D" w:rsidRDefault="001A5B8D" w:rsidP="00952A03">
            <w:pPr>
              <w:pStyle w:val="TAC"/>
            </w:pPr>
            <w:r>
              <w:t>0.8</w:t>
            </w:r>
          </w:p>
        </w:tc>
      </w:tr>
      <w:tr w:rsidR="001A5B8D" w:rsidRPr="00EF5447" w14:paraId="4CE146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17675C" w14:textId="77777777" w:rsidR="001A5B8D" w:rsidRPr="00EF5447" w:rsidRDefault="001A5B8D" w:rsidP="00952A03">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E4DA30"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932BE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7CA1B" w14:textId="77777777" w:rsidR="001A5B8D" w:rsidRPr="00EF5447" w:rsidRDefault="001A5B8D" w:rsidP="00952A03">
            <w:pPr>
              <w:pStyle w:val="TAC"/>
              <w:rPr>
                <w:rFonts w:cs="Arial"/>
              </w:rPr>
            </w:pPr>
            <w:r w:rsidRPr="00EF5447">
              <w:t>0.</w:t>
            </w:r>
            <w:r>
              <w:t>3</w:t>
            </w:r>
          </w:p>
        </w:tc>
      </w:tr>
      <w:tr w:rsidR="001A5B8D" w:rsidRPr="00EF5447" w14:paraId="3B3F6D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7F0B" w14:textId="77777777" w:rsidR="001A5B8D" w:rsidRPr="00EF5447" w:rsidRDefault="001A5B8D" w:rsidP="00952A03">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0EBDF5" w14:textId="77777777" w:rsidR="001A5B8D" w:rsidRPr="00EF5447" w:rsidRDefault="001A5B8D" w:rsidP="00952A03">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9A4EAC"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C9012F" w14:textId="77777777" w:rsidR="001A5B8D" w:rsidRPr="00EF5447" w:rsidRDefault="001A5B8D" w:rsidP="00952A03">
            <w:pPr>
              <w:pStyle w:val="TAC"/>
            </w:pPr>
            <w:r>
              <w:t>0.8</w:t>
            </w:r>
          </w:p>
        </w:tc>
      </w:tr>
      <w:tr w:rsidR="001A5B8D" w:rsidRPr="00EF5447" w14:paraId="4F1A13F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483544" w14:textId="77777777" w:rsidR="001A5B8D" w:rsidRPr="00EF5447" w:rsidRDefault="001A5B8D" w:rsidP="00952A03">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30307E" w14:textId="77777777" w:rsidR="001A5B8D" w:rsidRPr="00EF5447" w:rsidRDefault="001A5B8D" w:rsidP="00952A0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C133DC"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EF298F" w14:textId="77777777" w:rsidR="001A5B8D" w:rsidRPr="00EF5447" w:rsidRDefault="001A5B8D" w:rsidP="00952A03">
            <w:pPr>
              <w:pStyle w:val="TAC"/>
            </w:pPr>
            <w:r w:rsidRPr="00EF5447">
              <w:rPr>
                <w:lang w:eastAsia="ja-JP"/>
              </w:rPr>
              <w:t>0.</w:t>
            </w:r>
            <w:r>
              <w:rPr>
                <w:lang w:eastAsia="ja-JP"/>
              </w:rPr>
              <w:t>8</w:t>
            </w:r>
          </w:p>
        </w:tc>
      </w:tr>
      <w:tr w:rsidR="001A5B8D" w:rsidRPr="00EF5447" w14:paraId="6513704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7D9DDD" w14:textId="77777777" w:rsidR="001A5B8D" w:rsidRPr="00EF5447" w:rsidRDefault="001A5B8D" w:rsidP="00952A03">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1E06AC" w14:textId="77777777" w:rsidR="001A5B8D" w:rsidRPr="00EF5447" w:rsidRDefault="001A5B8D" w:rsidP="00952A03">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F2B0B9"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772AAE8" w14:textId="77777777" w:rsidR="001A5B8D" w:rsidRPr="00EF5447" w:rsidRDefault="001A5B8D" w:rsidP="00952A03">
            <w:pPr>
              <w:pStyle w:val="TAC"/>
            </w:pPr>
            <w:r w:rsidRPr="00EF5447">
              <w:rPr>
                <w:lang w:eastAsia="zh-CN"/>
              </w:rPr>
              <w:t>0.</w:t>
            </w:r>
            <w:r>
              <w:rPr>
                <w:lang w:eastAsia="zh-CN"/>
              </w:rPr>
              <w:t>3</w:t>
            </w:r>
          </w:p>
        </w:tc>
      </w:tr>
      <w:tr w:rsidR="001A5B8D" w:rsidRPr="00EF5447" w14:paraId="753D29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C83B00" w14:textId="77777777" w:rsidR="001A5B8D" w:rsidRPr="00EF5447" w:rsidRDefault="001A5B8D" w:rsidP="00952A03">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8C4098" w14:textId="77777777" w:rsidR="001A5B8D" w:rsidRDefault="001A5B8D" w:rsidP="00952A0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70000"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E7F8B7" w14:textId="77777777" w:rsidR="001A5B8D" w:rsidRPr="00EF5447" w:rsidRDefault="001A5B8D" w:rsidP="00952A03">
            <w:pPr>
              <w:pStyle w:val="TAC"/>
              <w:rPr>
                <w:lang w:eastAsia="zh-CN"/>
              </w:rPr>
            </w:pPr>
            <w:r>
              <w:rPr>
                <w:rFonts w:hint="eastAsia"/>
                <w:lang w:eastAsia="zh-CN"/>
              </w:rPr>
              <w:t>0</w:t>
            </w:r>
            <w:r>
              <w:rPr>
                <w:lang w:eastAsia="zh-CN"/>
              </w:rPr>
              <w:t>.8</w:t>
            </w:r>
          </w:p>
        </w:tc>
      </w:tr>
      <w:tr w:rsidR="001A5B8D" w:rsidRPr="00EF5447" w14:paraId="07DA8E1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BCA3" w14:textId="77777777" w:rsidR="001A5B8D" w:rsidRPr="00EF5447" w:rsidRDefault="001A5B8D" w:rsidP="00952A03">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EA8869" w14:textId="77777777" w:rsidR="001A5B8D" w:rsidRPr="00EF5447" w:rsidRDefault="001A5B8D" w:rsidP="00952A03">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802420" w14:textId="77777777" w:rsidR="001A5B8D" w:rsidRDefault="001A5B8D" w:rsidP="00952A0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F69C64" w14:textId="77777777" w:rsidR="001A5B8D" w:rsidRPr="00EF5447" w:rsidRDefault="001A5B8D" w:rsidP="00952A03">
            <w:pPr>
              <w:pStyle w:val="TAC"/>
              <w:rPr>
                <w:lang w:eastAsia="zh-CN"/>
              </w:rPr>
            </w:pPr>
            <w:r>
              <w:rPr>
                <w:rFonts w:hint="eastAsia"/>
                <w:lang w:eastAsia="zh-CN"/>
              </w:rPr>
              <w:t>0</w:t>
            </w:r>
            <w:r>
              <w:rPr>
                <w:lang w:eastAsia="zh-CN"/>
              </w:rPr>
              <w:t>.8</w:t>
            </w:r>
          </w:p>
        </w:tc>
      </w:tr>
      <w:tr w:rsidR="001A5B8D" w:rsidRPr="00EF5447" w14:paraId="75FB98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8988BA" w14:textId="77777777" w:rsidR="001A5B8D" w:rsidRPr="00EF5447" w:rsidRDefault="001A5B8D" w:rsidP="00952A03">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4F4440" w14:textId="77777777" w:rsidR="001A5B8D" w:rsidRPr="00EF5447" w:rsidRDefault="001A5B8D" w:rsidP="00952A0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FA2EAF"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DDA478" w14:textId="77777777" w:rsidR="001A5B8D" w:rsidRPr="00EF5447" w:rsidRDefault="001A5B8D" w:rsidP="00952A03">
            <w:pPr>
              <w:pStyle w:val="TAC"/>
              <w:rPr>
                <w:lang w:eastAsia="zh-CN"/>
              </w:rPr>
            </w:pPr>
            <w:r w:rsidRPr="00E062F1">
              <w:rPr>
                <w:rFonts w:cs="Arial"/>
              </w:rPr>
              <w:t>0.</w:t>
            </w:r>
            <w:r>
              <w:rPr>
                <w:rFonts w:cs="Arial"/>
                <w:lang w:val="sv-SE"/>
              </w:rPr>
              <w:t>5</w:t>
            </w:r>
          </w:p>
        </w:tc>
      </w:tr>
      <w:tr w:rsidR="001A5B8D" w14:paraId="682AEF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270714" w14:textId="77777777" w:rsidR="001A5B8D" w:rsidRDefault="001A5B8D" w:rsidP="00952A03">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4766A8" w14:textId="77777777" w:rsidR="001A5B8D" w:rsidRDefault="001A5B8D" w:rsidP="00952A0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9ED15"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349255B" w14:textId="77777777" w:rsidR="001A5B8D" w:rsidRDefault="001A5B8D" w:rsidP="00952A03">
            <w:pPr>
              <w:pStyle w:val="TAC"/>
              <w:rPr>
                <w:rFonts w:cs="Arial"/>
                <w:lang w:eastAsia="zh-CN"/>
              </w:rPr>
            </w:pPr>
            <w:r>
              <w:rPr>
                <w:rFonts w:cs="Arial" w:hint="eastAsia"/>
              </w:rPr>
              <w:t>0</w:t>
            </w:r>
            <w:r>
              <w:rPr>
                <w:rFonts w:cs="Arial"/>
              </w:rPr>
              <w:t>.3</w:t>
            </w:r>
          </w:p>
        </w:tc>
      </w:tr>
      <w:tr w:rsidR="001A5B8D" w:rsidRPr="00EF5447" w14:paraId="2A2106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208049" w14:textId="77777777" w:rsidR="001A5B8D" w:rsidRPr="00EF5447" w:rsidRDefault="001A5B8D" w:rsidP="00952A03">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658D2"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EA4421"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444B002"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5D6EED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0A25C4" w14:textId="77777777" w:rsidR="001A5B8D" w:rsidRPr="00EF5447" w:rsidRDefault="001A5B8D" w:rsidP="00952A03">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57A0E7"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48972"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D9B7DA" w14:textId="77777777" w:rsidR="001A5B8D" w:rsidRPr="00EF5447" w:rsidRDefault="001A5B8D" w:rsidP="00952A03">
            <w:pPr>
              <w:pStyle w:val="TAC"/>
              <w:rPr>
                <w:rFonts w:cs="Arial"/>
                <w:lang w:eastAsia="zh-CN"/>
              </w:rPr>
            </w:pPr>
            <w:r>
              <w:rPr>
                <w:rFonts w:cs="Arial"/>
                <w:szCs w:val="18"/>
              </w:rPr>
              <w:t>0.3</w:t>
            </w:r>
          </w:p>
        </w:tc>
      </w:tr>
      <w:tr w:rsidR="001A5B8D" w14:paraId="23337A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89EBAA" w14:textId="77777777" w:rsidR="001A5B8D" w:rsidRPr="00696B85" w:rsidRDefault="001A5B8D" w:rsidP="00952A03">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22929A" w14:textId="77777777" w:rsidR="001A5B8D" w:rsidRDefault="001A5B8D" w:rsidP="00952A0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F007B"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1A21CB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r>
      <w:tr w:rsidR="001A5B8D" w:rsidRPr="00EF5447" w14:paraId="42CBE2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DC720D" w14:textId="77777777" w:rsidR="001A5B8D" w:rsidRPr="00EF5447" w:rsidRDefault="001A5B8D" w:rsidP="00952A03">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100F9A"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33473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409CCA" w14:textId="77777777" w:rsidR="001A5B8D" w:rsidRPr="00EF5447" w:rsidRDefault="001A5B8D" w:rsidP="00952A03">
            <w:pPr>
              <w:pStyle w:val="TAC"/>
              <w:rPr>
                <w:rFonts w:cs="Arial"/>
              </w:rPr>
            </w:pPr>
            <w:r w:rsidRPr="00EF5447">
              <w:rPr>
                <w:rFonts w:cs="Arial"/>
                <w:lang w:eastAsia="ja-JP"/>
              </w:rPr>
              <w:t>0.</w:t>
            </w:r>
            <w:r>
              <w:rPr>
                <w:rFonts w:cs="Arial"/>
                <w:lang w:eastAsia="ja-JP"/>
              </w:rPr>
              <w:t>6</w:t>
            </w:r>
          </w:p>
        </w:tc>
      </w:tr>
      <w:tr w:rsidR="001A5B8D" w:rsidRPr="00EF5447" w14:paraId="1DA3CE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CF5262" w14:textId="77777777" w:rsidR="001A5B8D" w:rsidRPr="00EF5447" w:rsidRDefault="001A5B8D" w:rsidP="00952A03">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9850F9" w14:textId="77777777" w:rsidR="001A5B8D"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670BFE"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843D735"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6</w:t>
            </w:r>
          </w:p>
        </w:tc>
      </w:tr>
      <w:tr w:rsidR="001A5B8D" w:rsidRPr="00EF5447" w14:paraId="278DF7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2721C7" w14:textId="77777777" w:rsidR="001A5B8D" w:rsidRPr="00EF5447" w:rsidRDefault="001A5B8D" w:rsidP="00952A03">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4790B4" w14:textId="77777777" w:rsidR="001A5B8D"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873930"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A99A37"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6</w:t>
            </w:r>
          </w:p>
        </w:tc>
      </w:tr>
      <w:tr w:rsidR="001A5B8D" w14:paraId="5E5910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4FCF2B" w14:textId="77777777" w:rsidR="001A5B8D" w:rsidRDefault="001A5B8D" w:rsidP="00952A03">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CB4DFB" w14:textId="77777777" w:rsidR="001A5B8D"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7B7A36"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0C5656" w14:textId="77777777" w:rsidR="001A5B8D" w:rsidRDefault="001A5B8D" w:rsidP="00952A03">
            <w:pPr>
              <w:pStyle w:val="TAC"/>
              <w:rPr>
                <w:rFonts w:cs="Arial"/>
                <w:lang w:eastAsia="zh-CN"/>
              </w:rPr>
            </w:pPr>
            <w:r>
              <w:rPr>
                <w:rFonts w:cs="Arial" w:hint="eastAsia"/>
              </w:rPr>
              <w:t>0</w:t>
            </w:r>
            <w:r>
              <w:rPr>
                <w:rFonts w:cs="Arial"/>
              </w:rPr>
              <w:t>.8</w:t>
            </w:r>
          </w:p>
        </w:tc>
      </w:tr>
      <w:tr w:rsidR="001A5B8D" w:rsidRPr="00EF5447" w14:paraId="57C3F95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DE2156" w14:textId="77777777" w:rsidR="001A5B8D" w:rsidRPr="00EF5447" w:rsidRDefault="001A5B8D" w:rsidP="00952A03">
            <w:pPr>
              <w:pStyle w:val="TAC"/>
              <w:rPr>
                <w:rFonts w:cs="Arial"/>
                <w:lang w:eastAsia="zh-CN"/>
              </w:rPr>
            </w:pPr>
            <w:r w:rsidRPr="00EF5447">
              <w:rPr>
                <w:rFonts w:cs="Arial"/>
                <w:lang w:eastAsia="zh-CN"/>
              </w:rPr>
              <w:t>DC_13-66_n2</w:t>
            </w:r>
          </w:p>
          <w:p w14:paraId="79B1A7B8" w14:textId="77777777" w:rsidR="001A5B8D" w:rsidRPr="00EF5447" w:rsidRDefault="001A5B8D" w:rsidP="00952A03">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7C48FD"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08D13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4F6434" w14:textId="77777777" w:rsidR="001A5B8D" w:rsidRPr="00EF5447" w:rsidRDefault="001A5B8D" w:rsidP="00952A03">
            <w:pPr>
              <w:pStyle w:val="TAC"/>
              <w:rPr>
                <w:rFonts w:cs="Arial"/>
                <w:lang w:eastAsia="ja-JP"/>
              </w:rPr>
            </w:pPr>
            <w:r>
              <w:rPr>
                <w:rFonts w:cs="Arial"/>
                <w:lang w:eastAsia="zh-CN"/>
              </w:rPr>
              <w:t>0.5</w:t>
            </w:r>
          </w:p>
        </w:tc>
      </w:tr>
      <w:tr w:rsidR="001A5B8D" w:rsidRPr="00EF5447" w14:paraId="55BEA56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40EE93" w14:textId="77777777" w:rsidR="001A5B8D" w:rsidRPr="00EF5447" w:rsidRDefault="001A5B8D" w:rsidP="00952A03">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0D35D3" w14:textId="77777777" w:rsidR="001A5B8D" w:rsidRPr="00EF5447" w:rsidRDefault="001A5B8D" w:rsidP="00952A03">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D6B0E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4C5751" w14:textId="77777777" w:rsidR="001A5B8D" w:rsidRPr="00EF5447" w:rsidRDefault="001A5B8D" w:rsidP="00952A03">
            <w:pPr>
              <w:pStyle w:val="TAC"/>
              <w:rPr>
                <w:lang w:eastAsia="zh-CN"/>
              </w:rPr>
            </w:pPr>
            <w:r w:rsidRPr="00EF5447">
              <w:t>0.5</w:t>
            </w:r>
          </w:p>
        </w:tc>
      </w:tr>
      <w:tr w:rsidR="001A5B8D" w:rsidRPr="00EF5447" w14:paraId="55AA81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DB43BF" w14:textId="77777777" w:rsidR="001A5B8D" w:rsidRPr="00EF5447" w:rsidRDefault="001A5B8D" w:rsidP="00952A03">
            <w:pPr>
              <w:pStyle w:val="TAC"/>
              <w:rPr>
                <w:rFonts w:cs="Arial"/>
                <w:lang w:eastAsia="zh-CN"/>
              </w:rPr>
            </w:pPr>
            <w:r w:rsidRPr="00EF5447">
              <w:rPr>
                <w:rFonts w:cs="Arial"/>
                <w:lang w:eastAsia="zh-CN"/>
              </w:rPr>
              <w:t>DC_13-66_n48</w:t>
            </w:r>
          </w:p>
          <w:p w14:paraId="2FC2B122" w14:textId="77777777" w:rsidR="001A5B8D" w:rsidRPr="00EF5447" w:rsidRDefault="001A5B8D" w:rsidP="00952A03">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122869"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533C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09895" w14:textId="77777777" w:rsidR="001A5B8D" w:rsidRPr="00EF5447" w:rsidRDefault="001A5B8D" w:rsidP="00952A03">
            <w:pPr>
              <w:pStyle w:val="TAC"/>
              <w:rPr>
                <w:rFonts w:cs="Arial"/>
                <w:lang w:eastAsia="zh-CN"/>
              </w:rPr>
            </w:pPr>
            <w:r>
              <w:rPr>
                <w:rFonts w:cs="Arial"/>
                <w:lang w:eastAsia="zh-CN"/>
              </w:rPr>
              <w:t>0.8</w:t>
            </w:r>
          </w:p>
        </w:tc>
      </w:tr>
      <w:tr w:rsidR="001A5B8D" w:rsidRPr="00EF5447" w14:paraId="59AAE0F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6DC88" w14:textId="77777777" w:rsidR="001A5B8D" w:rsidRPr="00EF5447" w:rsidRDefault="001A5B8D" w:rsidP="00952A03">
            <w:pPr>
              <w:pStyle w:val="TAC"/>
              <w:rPr>
                <w:rFonts w:cs="Arial"/>
                <w:szCs w:val="18"/>
              </w:rPr>
            </w:pPr>
            <w:r w:rsidRPr="00EF5447">
              <w:rPr>
                <w:rFonts w:cs="Arial"/>
                <w:szCs w:val="18"/>
              </w:rPr>
              <w:t>DC_13-66_n66</w:t>
            </w:r>
          </w:p>
          <w:p w14:paraId="7E86FDCE" w14:textId="77777777" w:rsidR="001A5B8D" w:rsidRPr="00EF5447" w:rsidRDefault="001A5B8D" w:rsidP="00952A03">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C3D514"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D222E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0D793"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4D2CD2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855746" w14:textId="77777777" w:rsidR="001A5B8D" w:rsidRDefault="001A5B8D" w:rsidP="00952A03">
            <w:pPr>
              <w:pStyle w:val="TAC"/>
            </w:pPr>
            <w:r w:rsidRPr="00EF5447">
              <w:t>DC_13-66_n77</w:t>
            </w:r>
          </w:p>
          <w:p w14:paraId="1571CF5B" w14:textId="77777777" w:rsidR="001A5B8D" w:rsidRPr="00EF5447" w:rsidRDefault="001A5B8D" w:rsidP="00952A03">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2C8F01" w14:textId="77777777" w:rsidR="001A5B8D" w:rsidRPr="00EF5447"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76F501"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A1E076" w14:textId="77777777" w:rsidR="001A5B8D" w:rsidRPr="00EF5447" w:rsidRDefault="001A5B8D" w:rsidP="00952A03">
            <w:pPr>
              <w:pStyle w:val="TAC"/>
              <w:rPr>
                <w:lang w:eastAsia="zh-CN"/>
              </w:rPr>
            </w:pPr>
            <w:r w:rsidRPr="00EF5447">
              <w:t>0.</w:t>
            </w:r>
            <w:r>
              <w:t>8</w:t>
            </w:r>
          </w:p>
        </w:tc>
      </w:tr>
      <w:tr w:rsidR="001A5B8D" w:rsidRPr="00EF5447" w14:paraId="023762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84207B" w14:textId="77777777" w:rsidR="001A5B8D" w:rsidRPr="00EF5447" w:rsidRDefault="001A5B8D" w:rsidP="00952A03">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DEF902" w14:textId="77777777" w:rsidR="001A5B8D" w:rsidRPr="00EF5447" w:rsidRDefault="001A5B8D" w:rsidP="00952A0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391E6" w14:textId="77777777" w:rsidR="001A5B8D" w:rsidRPr="00EF5447" w:rsidRDefault="001A5B8D" w:rsidP="00952A03">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010C08" w14:textId="77777777" w:rsidR="001A5B8D" w:rsidRPr="00EF5447" w:rsidRDefault="001A5B8D" w:rsidP="00952A03">
            <w:pPr>
              <w:pStyle w:val="TAC"/>
              <w:rPr>
                <w:lang w:eastAsia="zh-CN"/>
              </w:rPr>
            </w:pPr>
            <w:r>
              <w:rPr>
                <w:rFonts w:cs="Arial"/>
                <w:lang w:eastAsia="zh-CN"/>
              </w:rPr>
              <w:t>0.8</w:t>
            </w:r>
          </w:p>
        </w:tc>
      </w:tr>
      <w:tr w:rsidR="001A5B8D" w:rsidRPr="00EF5447" w14:paraId="334888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D72347" w14:textId="77777777" w:rsidR="001A5B8D" w:rsidRPr="00EF5447" w:rsidRDefault="001A5B8D" w:rsidP="00952A03">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71207A" w14:textId="77777777" w:rsidR="001A5B8D" w:rsidRPr="00EF5447" w:rsidRDefault="001A5B8D" w:rsidP="00952A03">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F7D650"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E5ADC8" w14:textId="77777777" w:rsidR="001A5B8D" w:rsidRPr="00EF5447" w:rsidRDefault="001A5B8D" w:rsidP="00952A03">
            <w:pPr>
              <w:pStyle w:val="TAC"/>
              <w:rPr>
                <w:lang w:eastAsia="ja-JP"/>
              </w:rPr>
            </w:pPr>
            <w:r>
              <w:t>0.5</w:t>
            </w:r>
          </w:p>
        </w:tc>
      </w:tr>
      <w:tr w:rsidR="001A5B8D" w14:paraId="4D4485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0B234D2" w14:textId="77777777" w:rsidR="001A5B8D" w:rsidRPr="00EF5447" w:rsidRDefault="001A5B8D" w:rsidP="00952A03">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A10952" w14:textId="77777777" w:rsidR="001A5B8D" w:rsidRDefault="001A5B8D" w:rsidP="00952A03">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EF6EFF" w14:textId="77777777" w:rsidR="001A5B8D"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821AA1" w14:textId="77777777" w:rsidR="001A5B8D" w:rsidRDefault="001A5B8D" w:rsidP="00952A03">
            <w:pPr>
              <w:pStyle w:val="TAC"/>
            </w:pPr>
            <w:r>
              <w:t>0.3</w:t>
            </w:r>
          </w:p>
        </w:tc>
      </w:tr>
      <w:tr w:rsidR="001A5B8D" w:rsidRPr="00EF5447" w14:paraId="7EF8B3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B6F940" w14:textId="77777777" w:rsidR="001A5B8D" w:rsidRPr="00EF5447" w:rsidRDefault="001A5B8D" w:rsidP="00952A03">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84F286" w14:textId="77777777" w:rsidR="001A5B8D" w:rsidRPr="00EF5447" w:rsidRDefault="001A5B8D" w:rsidP="00952A03">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58FC8F" w14:textId="77777777" w:rsidR="001A5B8D" w:rsidRPr="001D386E"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DDD9C8" w14:textId="77777777" w:rsidR="001A5B8D" w:rsidRPr="00EF5447" w:rsidRDefault="001A5B8D" w:rsidP="00952A03">
            <w:pPr>
              <w:pStyle w:val="TAC"/>
              <w:rPr>
                <w:lang w:eastAsia="ja-JP"/>
              </w:rPr>
            </w:pPr>
            <w:r w:rsidRPr="001D386E">
              <w:rPr>
                <w:rFonts w:hint="eastAsia"/>
              </w:rPr>
              <w:t>0.</w:t>
            </w:r>
            <w:r>
              <w:t>5</w:t>
            </w:r>
          </w:p>
        </w:tc>
      </w:tr>
      <w:tr w:rsidR="001A5B8D" w14:paraId="3804C43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130FBB" w14:textId="77777777" w:rsidR="001A5B8D" w:rsidRDefault="001A5B8D" w:rsidP="00952A03">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444F3ED7" w14:textId="77777777" w:rsidR="001A5B8D" w:rsidRDefault="001A5B8D" w:rsidP="00952A03">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AAA01" w14:textId="77777777" w:rsidR="001A5B8D" w:rsidRDefault="001A5B8D" w:rsidP="00952A03">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C8B16C" w14:textId="77777777" w:rsidR="001A5B8D" w:rsidRPr="00011BD5"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4B3388" w14:textId="77777777" w:rsidR="001A5B8D" w:rsidRDefault="001A5B8D" w:rsidP="00952A03">
            <w:pPr>
              <w:pStyle w:val="TAC"/>
            </w:pPr>
            <w:r w:rsidRPr="00011BD5">
              <w:rPr>
                <w:szCs w:val="18"/>
              </w:rPr>
              <w:t>0.</w:t>
            </w:r>
            <w:r>
              <w:rPr>
                <w:szCs w:val="18"/>
              </w:rPr>
              <w:t>8</w:t>
            </w:r>
          </w:p>
        </w:tc>
      </w:tr>
      <w:tr w:rsidR="001A5B8D" w:rsidRPr="00EF5447" w14:paraId="189ED8E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E77933" w14:textId="77777777" w:rsidR="001A5B8D" w:rsidRPr="00EF5447" w:rsidRDefault="001A5B8D" w:rsidP="00952A03">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21547F" w14:textId="77777777" w:rsidR="001A5B8D" w:rsidRPr="00EF5447" w:rsidRDefault="001A5B8D" w:rsidP="00952A03">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B3641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41CBA"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14:paraId="3EC065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F3B46A" w14:textId="77777777" w:rsidR="001A5B8D" w:rsidRDefault="001A5B8D" w:rsidP="00952A03">
            <w:pPr>
              <w:pStyle w:val="TAC"/>
            </w:pPr>
            <w:r>
              <w:rPr>
                <w:rFonts w:eastAsia="Malgun Gothic"/>
                <w:lang w:eastAsia="ko-KR"/>
              </w:rPr>
              <w:t>DC_</w:t>
            </w:r>
            <w:r>
              <w:t>14-66</w:t>
            </w:r>
            <w:r>
              <w:rPr>
                <w:rFonts w:eastAsia="Malgun Gothic"/>
                <w:lang w:eastAsia="ko-KR"/>
              </w:rPr>
              <w:t>_n</w:t>
            </w:r>
            <w:r>
              <w:t>5</w:t>
            </w:r>
          </w:p>
          <w:p w14:paraId="405D1D93" w14:textId="77777777" w:rsidR="001A5B8D" w:rsidRPr="00CB4AE2" w:rsidRDefault="001A5B8D" w:rsidP="00952A03">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446CCA" w14:textId="77777777" w:rsidR="001A5B8D" w:rsidRDefault="001A5B8D" w:rsidP="00952A03">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E59CD" w14:textId="77777777" w:rsidR="001A5B8D"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497CDD6" w14:textId="77777777" w:rsidR="001A5B8D" w:rsidRDefault="001A5B8D" w:rsidP="00952A03">
            <w:pPr>
              <w:pStyle w:val="TAC"/>
              <w:rPr>
                <w:rFonts w:cs="Arial"/>
                <w:szCs w:val="18"/>
              </w:rPr>
            </w:pPr>
            <w:r>
              <w:t>0.3</w:t>
            </w:r>
          </w:p>
        </w:tc>
      </w:tr>
      <w:tr w:rsidR="001A5B8D" w14:paraId="51FBEC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60A97DC" w14:textId="77777777" w:rsidR="001A5B8D" w:rsidRPr="00CB4AE2" w:rsidRDefault="001A5B8D" w:rsidP="00952A03">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0F70BB3A" w14:textId="77777777" w:rsidR="001A5B8D" w:rsidRDefault="001A5B8D" w:rsidP="00952A03">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CB4D8D" w14:textId="77777777" w:rsidR="001A5B8D" w:rsidRDefault="001A5B8D" w:rsidP="00952A03">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6AFDE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9A6AB2" w14:textId="77777777" w:rsidR="001A5B8D" w:rsidRDefault="001A5B8D" w:rsidP="00952A03">
            <w:pPr>
              <w:pStyle w:val="TAC"/>
              <w:rPr>
                <w:rFonts w:cs="Arial"/>
                <w:lang w:eastAsia="zh-CN"/>
              </w:rPr>
            </w:pPr>
            <w:r>
              <w:rPr>
                <w:rFonts w:cs="Arial"/>
                <w:szCs w:val="18"/>
              </w:rPr>
              <w:t>0.3</w:t>
            </w:r>
          </w:p>
        </w:tc>
      </w:tr>
      <w:tr w:rsidR="001A5B8D" w:rsidRPr="00EF5447" w14:paraId="4F9C62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BD3E20" w14:textId="77777777" w:rsidR="001A5B8D" w:rsidRPr="00EF5447" w:rsidRDefault="001A5B8D" w:rsidP="00952A03">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053F66" w14:textId="77777777" w:rsidR="001A5B8D" w:rsidRPr="00EF5447" w:rsidRDefault="001A5B8D" w:rsidP="00952A03">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5DE38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D8F39" w14:textId="77777777" w:rsidR="001A5B8D" w:rsidRPr="00EF5447" w:rsidRDefault="001A5B8D" w:rsidP="00952A03">
            <w:pPr>
              <w:pStyle w:val="TAC"/>
              <w:rPr>
                <w:rFonts w:cs="Arial"/>
                <w:lang w:eastAsia="fr-FR"/>
              </w:rPr>
            </w:pPr>
            <w:r w:rsidRPr="00EF5447">
              <w:rPr>
                <w:rFonts w:cs="Arial"/>
                <w:lang w:eastAsia="zh-CN"/>
              </w:rPr>
              <w:t>0.3</w:t>
            </w:r>
          </w:p>
        </w:tc>
      </w:tr>
      <w:tr w:rsidR="001A5B8D" w14:paraId="1E32AC3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897401" w14:textId="77777777" w:rsidR="001A5B8D" w:rsidRDefault="001A5B8D" w:rsidP="00952A03">
            <w:pPr>
              <w:pStyle w:val="TAC"/>
            </w:pPr>
            <w:r>
              <w:rPr>
                <w:rFonts w:eastAsia="Malgun Gothic"/>
                <w:lang w:eastAsia="ko-KR"/>
              </w:rPr>
              <w:t>DC_</w:t>
            </w:r>
            <w:r>
              <w:t>14-66</w:t>
            </w:r>
            <w:r>
              <w:rPr>
                <w:rFonts w:eastAsia="Malgun Gothic"/>
                <w:lang w:eastAsia="ko-KR"/>
              </w:rPr>
              <w:t>_n</w:t>
            </w:r>
            <w:r>
              <w:t>77</w:t>
            </w:r>
          </w:p>
          <w:p w14:paraId="5D341B49" w14:textId="77777777" w:rsidR="001A5B8D" w:rsidRDefault="001A5B8D" w:rsidP="00952A03">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079FF4"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9024B7"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DD487D" w14:textId="77777777" w:rsidR="001A5B8D" w:rsidRDefault="001A5B8D" w:rsidP="00952A03">
            <w:pPr>
              <w:pStyle w:val="TAC"/>
            </w:pPr>
            <w:r>
              <w:t>0.8</w:t>
            </w:r>
          </w:p>
        </w:tc>
      </w:tr>
      <w:tr w:rsidR="001A5B8D" w:rsidRPr="00EF5447" w14:paraId="4422D5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068F48" w14:textId="77777777" w:rsidR="001A5B8D" w:rsidRPr="00EF5447" w:rsidRDefault="001A5B8D" w:rsidP="00952A03">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B37EF2" w14:textId="77777777" w:rsidR="001A5B8D" w:rsidRPr="00EF5447" w:rsidRDefault="001A5B8D" w:rsidP="00952A03">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19CFD3"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469730" w14:textId="77777777" w:rsidR="001A5B8D" w:rsidRPr="00EF5447" w:rsidRDefault="001A5B8D" w:rsidP="00952A03">
            <w:pPr>
              <w:pStyle w:val="TAC"/>
              <w:rPr>
                <w:lang w:eastAsia="zh-CN"/>
              </w:rPr>
            </w:pPr>
            <w:r w:rsidRPr="00EF5447">
              <w:t>0.3</w:t>
            </w:r>
          </w:p>
        </w:tc>
      </w:tr>
      <w:tr w:rsidR="001A5B8D" w:rsidRPr="00EF5447" w14:paraId="448EBDB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652070" w14:textId="77777777" w:rsidR="001A5B8D" w:rsidRPr="00EF5447" w:rsidRDefault="001A5B8D" w:rsidP="00952A03">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9A1E1C" w14:textId="77777777" w:rsidR="001A5B8D" w:rsidRPr="00EF5447" w:rsidRDefault="001A5B8D" w:rsidP="00952A03">
            <w:pPr>
              <w:pStyle w:val="TAC"/>
              <w:rPr>
                <w:rFonts w:cs="Arial"/>
                <w:bCs/>
                <w:szCs w:val="18"/>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20592"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1C6D03" w14:textId="77777777" w:rsidR="001A5B8D" w:rsidRPr="00EF5447" w:rsidRDefault="001A5B8D" w:rsidP="00952A03">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1A5B8D" w:rsidRPr="00EF5447" w14:paraId="1DC341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101295" w14:textId="77777777" w:rsidR="001A5B8D" w:rsidRPr="00EF5447" w:rsidRDefault="001A5B8D" w:rsidP="00952A03">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A5AB75" w14:textId="77777777" w:rsidR="001A5B8D" w:rsidRPr="00EF5447" w:rsidRDefault="001A5B8D" w:rsidP="00952A03">
            <w:pPr>
              <w:pStyle w:val="TAC"/>
              <w:rPr>
                <w:rFonts w:cs="Arial"/>
                <w:lang w:eastAsia="fr-FR"/>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F6C5E" w14:textId="77777777" w:rsidR="001A5B8D" w:rsidRPr="00EF5447" w:rsidRDefault="001A5B8D" w:rsidP="00952A03">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DD02DA" w14:textId="77777777" w:rsidR="001A5B8D" w:rsidRPr="00EF5447" w:rsidRDefault="001A5B8D" w:rsidP="00952A03">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1A5B8D" w:rsidRPr="00EF5447" w14:paraId="0C1ACF2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B7C98B" w14:textId="77777777" w:rsidR="001A5B8D" w:rsidRPr="00EF5447" w:rsidRDefault="001A5B8D" w:rsidP="00952A03">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BBC039" w14:textId="77777777" w:rsidR="001A5B8D" w:rsidRPr="00EF5447" w:rsidRDefault="001A5B8D" w:rsidP="00952A03">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CA25AC"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13FE98" w14:textId="77777777" w:rsidR="001A5B8D" w:rsidRPr="00EF5447" w:rsidRDefault="001A5B8D" w:rsidP="00952A03">
            <w:pPr>
              <w:pStyle w:val="TAC"/>
              <w:rPr>
                <w:bCs/>
                <w:szCs w:val="18"/>
              </w:rPr>
            </w:pPr>
            <w:r w:rsidRPr="00EF5447">
              <w:rPr>
                <w:lang w:eastAsia="ja-JP"/>
              </w:rPr>
              <w:t>0.</w:t>
            </w:r>
            <w:r>
              <w:rPr>
                <w:lang w:eastAsia="ja-JP"/>
              </w:rPr>
              <w:t>3</w:t>
            </w:r>
          </w:p>
        </w:tc>
      </w:tr>
      <w:tr w:rsidR="001A5B8D" w:rsidRPr="00EF5447" w14:paraId="544736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8A055F" w14:textId="77777777" w:rsidR="001A5B8D" w:rsidRPr="00EF5447" w:rsidRDefault="001A5B8D" w:rsidP="00952A03">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FD1787"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7C865D"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3B5C0C"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7F1F7E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FE61BC" w14:textId="77777777" w:rsidR="001A5B8D" w:rsidRPr="00EF5447" w:rsidRDefault="001A5B8D" w:rsidP="00952A03">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F8471C"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CCC089"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030690"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0B7F829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32C9D3" w14:textId="77777777" w:rsidR="001A5B8D" w:rsidRPr="00EF5447" w:rsidRDefault="001A5B8D" w:rsidP="00952A03">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75AA74"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8CEEC"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C72912"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5D0A32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C28A3E" w14:textId="77777777" w:rsidR="001A5B8D" w:rsidRPr="00EF5447" w:rsidRDefault="001A5B8D" w:rsidP="00952A03">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3E31C3"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07B307"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6BB4F7"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74C6794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45ED6F" w14:textId="77777777" w:rsidR="001A5B8D" w:rsidRPr="00EF5447" w:rsidRDefault="001A5B8D" w:rsidP="00952A03">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B2A113"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DA4985"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433148" w14:textId="77777777" w:rsidR="001A5B8D" w:rsidRPr="00EF5447" w:rsidRDefault="001A5B8D" w:rsidP="00952A03">
            <w:pPr>
              <w:pStyle w:val="TAC"/>
              <w:rPr>
                <w:lang w:eastAsia="zh-CN"/>
              </w:rPr>
            </w:pPr>
            <w:r>
              <w:rPr>
                <w:rFonts w:hint="eastAsia"/>
                <w:lang w:eastAsia="zh-CN"/>
              </w:rPr>
              <w:t>-</w:t>
            </w:r>
          </w:p>
        </w:tc>
      </w:tr>
      <w:tr w:rsidR="001A5B8D" w:rsidRPr="00EF5447" w14:paraId="164991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28C9F3" w14:textId="77777777" w:rsidR="001A5B8D" w:rsidRPr="00EF5447" w:rsidRDefault="001A5B8D" w:rsidP="00952A03">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D87208"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9B4F09" w14:textId="77777777" w:rsidR="001A5B8D" w:rsidRPr="00EF5447" w:rsidRDefault="001A5B8D" w:rsidP="00952A03">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3D39A" w14:textId="77777777" w:rsidR="001A5B8D" w:rsidRPr="00EF5447" w:rsidRDefault="001A5B8D" w:rsidP="00952A03">
            <w:pPr>
              <w:pStyle w:val="TAC"/>
              <w:rPr>
                <w:rFonts w:cs="Arial"/>
                <w:lang w:eastAsia="ja-JP"/>
              </w:rPr>
            </w:pPr>
            <w:r>
              <w:rPr>
                <w:rFonts w:cs="Arial"/>
                <w:lang w:eastAsia="zh-CN"/>
              </w:rPr>
              <w:t>0.5</w:t>
            </w:r>
          </w:p>
        </w:tc>
      </w:tr>
      <w:tr w:rsidR="001A5B8D" w14:paraId="6261DA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6AB9DE" w14:textId="77777777" w:rsidR="001A5B8D" w:rsidRPr="00EF5447" w:rsidRDefault="001A5B8D" w:rsidP="00952A03">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93810"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98A36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C1FF09"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F5E34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14D9B2" w14:textId="77777777" w:rsidR="001A5B8D" w:rsidRPr="00EF5447" w:rsidRDefault="001A5B8D" w:rsidP="00952A03">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F063F8"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806E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6E5FCD"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5F4397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FEFAB7" w14:textId="77777777" w:rsidR="001A5B8D" w:rsidRPr="00EF5447" w:rsidRDefault="001A5B8D" w:rsidP="00952A03">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E4EFDC"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2994C"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4FD24D"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483185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1FDC63" w14:textId="77777777" w:rsidR="001A5B8D" w:rsidRPr="00EF5447" w:rsidRDefault="001A5B8D" w:rsidP="00952A03">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568F71"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9B4D9"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2BB7A9"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4B6746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E93FF"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105B27"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85C5E0"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512FE" w14:textId="77777777" w:rsidR="001A5B8D" w:rsidRPr="00EF5447" w:rsidRDefault="001A5B8D" w:rsidP="00952A03">
            <w:pPr>
              <w:pStyle w:val="TAC"/>
              <w:rPr>
                <w:rFonts w:cs="Arial"/>
                <w:lang w:eastAsia="zh-CN"/>
              </w:rPr>
            </w:pPr>
            <w:r w:rsidRPr="00EF5447">
              <w:rPr>
                <w:rFonts w:cs="Arial"/>
                <w:szCs w:val="18"/>
                <w:lang w:eastAsia="ja-JP"/>
              </w:rPr>
              <w:t>0.</w:t>
            </w:r>
            <w:r>
              <w:rPr>
                <w:rFonts w:cs="Arial"/>
                <w:szCs w:val="18"/>
                <w:lang w:eastAsia="ja-JP"/>
              </w:rPr>
              <w:t>8</w:t>
            </w:r>
          </w:p>
        </w:tc>
      </w:tr>
      <w:tr w:rsidR="001A5B8D" w:rsidRPr="00EF5447" w14:paraId="01D9CB8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9CCDB1"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8BC836"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C68FA" w14:textId="77777777" w:rsidR="001A5B8D" w:rsidRPr="00EF5447" w:rsidRDefault="001A5B8D" w:rsidP="00952A0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A422DA" w14:textId="77777777" w:rsidR="001A5B8D" w:rsidRPr="00EF5447" w:rsidRDefault="001A5B8D" w:rsidP="00952A03">
            <w:pPr>
              <w:pStyle w:val="TAC"/>
              <w:rPr>
                <w:rFonts w:cs="Arial"/>
                <w:lang w:eastAsia="zh-CN"/>
              </w:rPr>
            </w:pPr>
            <w:r w:rsidRPr="00EF5447">
              <w:rPr>
                <w:rFonts w:cs="Arial"/>
                <w:szCs w:val="18"/>
                <w:lang w:eastAsia="ja-JP"/>
              </w:rPr>
              <w:t>0.</w:t>
            </w:r>
            <w:r>
              <w:rPr>
                <w:rFonts w:cs="Arial"/>
                <w:szCs w:val="18"/>
                <w:lang w:eastAsia="ja-JP"/>
              </w:rPr>
              <w:t>8</w:t>
            </w:r>
          </w:p>
        </w:tc>
      </w:tr>
      <w:tr w:rsidR="001A5B8D" w:rsidRPr="00EF5447" w14:paraId="2B8D153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62CF92"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C1C45F"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7410E" w14:textId="77777777" w:rsidR="001A5B8D" w:rsidRPr="00EF5447" w:rsidRDefault="001A5B8D" w:rsidP="00952A0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A7C067" w14:textId="77777777" w:rsidR="001A5B8D" w:rsidRPr="00EF5447" w:rsidRDefault="001A5B8D" w:rsidP="00952A03">
            <w:pPr>
              <w:pStyle w:val="TAC"/>
              <w:rPr>
                <w:rFonts w:cs="Arial"/>
                <w:lang w:eastAsia="zh-CN"/>
              </w:rPr>
            </w:pPr>
            <w:r>
              <w:rPr>
                <w:rFonts w:cs="Arial"/>
                <w:szCs w:val="18"/>
                <w:lang w:eastAsia="ja-JP"/>
              </w:rPr>
              <w:t>-</w:t>
            </w:r>
          </w:p>
        </w:tc>
      </w:tr>
      <w:tr w:rsidR="001A5B8D" w:rsidRPr="00EF5447" w14:paraId="0E7FD02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74E5F4" w14:textId="77777777" w:rsidR="001A5B8D" w:rsidRPr="00EF5447" w:rsidRDefault="001A5B8D" w:rsidP="00952A03">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A6BA33" w14:textId="77777777" w:rsidR="001A5B8D" w:rsidRPr="00EF5447" w:rsidRDefault="001A5B8D" w:rsidP="00952A0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421A55"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F906A0" w14:textId="77777777" w:rsidR="001A5B8D" w:rsidRPr="00EF5447" w:rsidRDefault="001A5B8D" w:rsidP="00952A03">
            <w:pPr>
              <w:pStyle w:val="TAC"/>
              <w:rPr>
                <w:szCs w:val="18"/>
                <w:lang w:eastAsia="ja-JP"/>
              </w:rPr>
            </w:pPr>
            <w:r w:rsidRPr="00EF5447">
              <w:rPr>
                <w:lang w:eastAsia="zh-CN"/>
              </w:rPr>
              <w:t>0.</w:t>
            </w:r>
            <w:r>
              <w:rPr>
                <w:lang w:eastAsia="zh-CN"/>
              </w:rPr>
              <w:t>8</w:t>
            </w:r>
          </w:p>
        </w:tc>
      </w:tr>
      <w:tr w:rsidR="001A5B8D" w:rsidRPr="00EF5447" w14:paraId="468D5D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60A867" w14:textId="77777777" w:rsidR="001A5B8D" w:rsidRPr="00EF5447" w:rsidRDefault="001A5B8D" w:rsidP="00952A03">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296185" w14:textId="77777777" w:rsidR="001A5B8D" w:rsidRPr="00EF5447" w:rsidRDefault="001A5B8D" w:rsidP="00952A0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8EE69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30D5F8" w14:textId="77777777" w:rsidR="001A5B8D" w:rsidRPr="00EF5447" w:rsidRDefault="001A5B8D" w:rsidP="00952A03">
            <w:pPr>
              <w:pStyle w:val="TAC"/>
              <w:rPr>
                <w:szCs w:val="18"/>
                <w:lang w:eastAsia="ja-JP"/>
              </w:rPr>
            </w:pPr>
            <w:r w:rsidRPr="00EF5447">
              <w:rPr>
                <w:lang w:eastAsia="zh-CN"/>
              </w:rPr>
              <w:t>0.</w:t>
            </w:r>
            <w:r>
              <w:rPr>
                <w:lang w:eastAsia="zh-CN"/>
              </w:rPr>
              <w:t>8</w:t>
            </w:r>
          </w:p>
        </w:tc>
      </w:tr>
      <w:tr w:rsidR="001A5B8D" w:rsidRPr="00EF5447" w14:paraId="384759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57C2A7" w14:textId="77777777" w:rsidR="001A5B8D" w:rsidRPr="00EF5447" w:rsidRDefault="001A5B8D" w:rsidP="00952A03">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35DCE" w14:textId="77777777" w:rsidR="001A5B8D" w:rsidRPr="00EF5447" w:rsidRDefault="001A5B8D" w:rsidP="00952A0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C27935"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B0CA23" w14:textId="77777777" w:rsidR="001A5B8D" w:rsidRPr="00EF5447" w:rsidRDefault="001A5B8D" w:rsidP="00952A03">
            <w:pPr>
              <w:pStyle w:val="TAC"/>
              <w:rPr>
                <w:szCs w:val="18"/>
                <w:lang w:eastAsia="ja-JP"/>
              </w:rPr>
            </w:pPr>
            <w:r>
              <w:rPr>
                <w:lang w:eastAsia="zh-CN"/>
              </w:rPr>
              <w:t>-</w:t>
            </w:r>
          </w:p>
        </w:tc>
      </w:tr>
      <w:tr w:rsidR="001A5B8D" w:rsidRPr="00EF5447" w14:paraId="6580BF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308512" w14:textId="77777777" w:rsidR="001A5B8D" w:rsidRPr="00EF5447" w:rsidRDefault="001A5B8D" w:rsidP="00952A03">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6DB73D" w14:textId="77777777" w:rsidR="001A5B8D" w:rsidRPr="00EF5447" w:rsidRDefault="001A5B8D" w:rsidP="00952A03">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1B85B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AE670C3" w14:textId="77777777" w:rsidR="001A5B8D" w:rsidRPr="00EF5447" w:rsidRDefault="001A5B8D" w:rsidP="00952A03">
            <w:pPr>
              <w:pStyle w:val="TAC"/>
              <w:rPr>
                <w:lang w:eastAsia="zh-CN"/>
              </w:rPr>
            </w:pPr>
            <w:r w:rsidRPr="00EF5447">
              <w:rPr>
                <w:rFonts w:cs="Arial"/>
                <w:lang w:eastAsia="ja-JP"/>
              </w:rPr>
              <w:t>0.3</w:t>
            </w:r>
          </w:p>
        </w:tc>
      </w:tr>
      <w:tr w:rsidR="001A5B8D" w:rsidRPr="00EF5447" w14:paraId="1A088F7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3244F7"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8C6CA0"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303F7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FB67D"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419BF9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736DBD"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45D263" w14:textId="77777777" w:rsidR="001A5B8D" w:rsidRPr="00EF5447" w:rsidRDefault="001A5B8D" w:rsidP="00952A0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A4FAE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B439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487A5F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D1BFAB" w14:textId="77777777" w:rsidR="001A5B8D" w:rsidRPr="00EF5447" w:rsidRDefault="001A5B8D" w:rsidP="00952A03">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B2C069"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8C6C5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240FAD" w14:textId="77777777" w:rsidR="001A5B8D" w:rsidRPr="00EF5447" w:rsidRDefault="001A5B8D" w:rsidP="00952A03">
            <w:pPr>
              <w:pStyle w:val="TAC"/>
              <w:rPr>
                <w:rFonts w:cs="Arial"/>
                <w:lang w:eastAsia="zh-CN"/>
              </w:rPr>
            </w:pPr>
            <w:r>
              <w:rPr>
                <w:rFonts w:cs="Arial"/>
                <w:lang w:eastAsia="zh-CN"/>
              </w:rPr>
              <w:t>-</w:t>
            </w:r>
          </w:p>
        </w:tc>
      </w:tr>
      <w:tr w:rsidR="001A5B8D" w:rsidRPr="00EF5447" w14:paraId="0CDC218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A12606" w14:textId="77777777" w:rsidR="001A5B8D" w:rsidRPr="00EF5447" w:rsidRDefault="001A5B8D" w:rsidP="00952A03">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3C7943"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04EB4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C42C15" w14:textId="77777777" w:rsidR="001A5B8D" w:rsidRPr="00EF5447" w:rsidRDefault="001A5B8D" w:rsidP="00952A03">
            <w:pPr>
              <w:pStyle w:val="TAC"/>
              <w:rPr>
                <w:rFonts w:cs="Arial"/>
                <w:lang w:eastAsia="zh-CN"/>
              </w:rPr>
            </w:pPr>
            <w:r w:rsidRPr="00EF5447">
              <w:rPr>
                <w:rFonts w:cs="Arial"/>
                <w:lang w:eastAsia="ja-JP"/>
              </w:rPr>
              <w:t>0.3</w:t>
            </w:r>
          </w:p>
        </w:tc>
      </w:tr>
      <w:tr w:rsidR="001A5B8D" w:rsidRPr="00EF5447" w14:paraId="435A52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FF3AA4" w14:textId="77777777" w:rsidR="001A5B8D" w:rsidRPr="00EF5447" w:rsidRDefault="001A5B8D" w:rsidP="00952A03">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79966C"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8C75FD"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975310" w14:textId="77777777" w:rsidR="001A5B8D" w:rsidRPr="00EF5447" w:rsidRDefault="001A5B8D" w:rsidP="00952A03">
            <w:pPr>
              <w:pStyle w:val="TAC"/>
              <w:rPr>
                <w:rFonts w:cs="Arial"/>
                <w:lang w:eastAsia="zh-CN"/>
              </w:rPr>
            </w:pPr>
            <w:r w:rsidRPr="00EF5447">
              <w:rPr>
                <w:rFonts w:cs="Arial"/>
                <w:szCs w:val="18"/>
                <w:lang w:eastAsia="ja-JP"/>
              </w:rPr>
              <w:t>0.</w:t>
            </w:r>
            <w:r>
              <w:rPr>
                <w:rFonts w:cs="Arial"/>
                <w:szCs w:val="18"/>
                <w:lang w:eastAsia="ja-JP"/>
              </w:rPr>
              <w:t>8</w:t>
            </w:r>
          </w:p>
        </w:tc>
      </w:tr>
      <w:tr w:rsidR="001A5B8D" w:rsidRPr="00EF5447" w14:paraId="7BF686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2448BD" w14:textId="77777777" w:rsidR="001A5B8D" w:rsidRPr="00EF5447" w:rsidRDefault="001A5B8D" w:rsidP="00952A03">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076A14"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7D5F00"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B265C1" w14:textId="77777777" w:rsidR="001A5B8D" w:rsidRPr="00EF5447" w:rsidRDefault="001A5B8D" w:rsidP="00952A03">
            <w:pPr>
              <w:pStyle w:val="TAC"/>
              <w:rPr>
                <w:rFonts w:cs="Arial"/>
                <w:szCs w:val="18"/>
                <w:lang w:eastAsia="ja-JP"/>
              </w:rPr>
            </w:pPr>
            <w:r>
              <w:rPr>
                <w:rFonts w:cs="Arial"/>
                <w:szCs w:val="18"/>
                <w:lang w:eastAsia="ja-JP"/>
              </w:rPr>
              <w:t>0.8</w:t>
            </w:r>
          </w:p>
        </w:tc>
      </w:tr>
      <w:tr w:rsidR="001A5B8D" w:rsidRPr="00EF5447" w14:paraId="30051BB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8E65AC" w14:textId="77777777" w:rsidR="001A5B8D" w:rsidRPr="00EF5447" w:rsidRDefault="001A5B8D" w:rsidP="00952A03">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DF4BED"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70B822" w14:textId="77777777" w:rsidR="001A5B8D" w:rsidRPr="00EF5447" w:rsidRDefault="001A5B8D" w:rsidP="00952A0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4E5EB" w14:textId="77777777" w:rsidR="001A5B8D" w:rsidRPr="00EF5447" w:rsidRDefault="001A5B8D" w:rsidP="00952A03">
            <w:pPr>
              <w:pStyle w:val="TAC"/>
              <w:rPr>
                <w:rFonts w:cs="Arial"/>
                <w:szCs w:val="18"/>
                <w:lang w:eastAsia="ja-JP"/>
              </w:rPr>
            </w:pPr>
            <w:r>
              <w:rPr>
                <w:rFonts w:cs="Arial"/>
                <w:szCs w:val="18"/>
                <w:lang w:eastAsia="ja-JP"/>
              </w:rPr>
              <w:t>-</w:t>
            </w:r>
          </w:p>
        </w:tc>
      </w:tr>
      <w:tr w:rsidR="001A5B8D" w:rsidRPr="00EF5447" w14:paraId="084152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0465C3" w14:textId="77777777" w:rsidR="001A5B8D" w:rsidRPr="00EF5447" w:rsidRDefault="001A5B8D" w:rsidP="00952A03">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C0CB78" w14:textId="77777777" w:rsidR="001A5B8D" w:rsidRPr="00EF5447" w:rsidRDefault="001A5B8D" w:rsidP="00952A03">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4AAE6E" w14:textId="77777777" w:rsidR="001A5B8D" w:rsidRPr="00EF5447" w:rsidRDefault="001A5B8D" w:rsidP="00952A03">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12AB46" w14:textId="77777777" w:rsidR="001A5B8D" w:rsidRPr="00EF5447" w:rsidRDefault="001A5B8D" w:rsidP="00952A03">
            <w:pPr>
              <w:pStyle w:val="TAC"/>
              <w:rPr>
                <w:rFonts w:cs="Arial"/>
                <w:lang w:eastAsia="zh-CN"/>
              </w:rPr>
            </w:pPr>
            <w:r>
              <w:rPr>
                <w:rFonts w:cs="Arial"/>
                <w:szCs w:val="18"/>
                <w:lang w:eastAsia="ja-JP"/>
              </w:rPr>
              <w:t>-</w:t>
            </w:r>
          </w:p>
        </w:tc>
      </w:tr>
      <w:tr w:rsidR="001A5B8D" w:rsidRPr="00EF5447" w14:paraId="37C860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1363E9" w14:textId="77777777" w:rsidR="001A5B8D" w:rsidRPr="00EF5447" w:rsidRDefault="001A5B8D" w:rsidP="00952A03">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ECB3C3" w14:textId="77777777" w:rsidR="001A5B8D" w:rsidRPr="00EF5447" w:rsidRDefault="001A5B8D" w:rsidP="00952A03">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B9430A" w14:textId="77777777" w:rsidR="001A5B8D" w:rsidRPr="00EF5447" w:rsidRDefault="001A5B8D" w:rsidP="00952A03">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4DB292"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1A5B8D" w:rsidRPr="00EF5447" w14:paraId="7BED98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1805D2" w14:textId="77777777" w:rsidR="001A5B8D" w:rsidRPr="00EF5447" w:rsidRDefault="001A5B8D" w:rsidP="00952A03">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A3FBA4" w14:textId="77777777" w:rsidR="001A5B8D" w:rsidRPr="00EF5447" w:rsidRDefault="001A5B8D" w:rsidP="00952A03">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F99ED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4E8268" w14:textId="77777777" w:rsidR="001A5B8D" w:rsidRPr="00EF5447" w:rsidRDefault="001A5B8D" w:rsidP="00952A03">
            <w:pPr>
              <w:pStyle w:val="TAC"/>
              <w:rPr>
                <w:rFonts w:cs="Arial"/>
                <w:lang w:eastAsia="zh-CN"/>
              </w:rPr>
            </w:pPr>
            <w:r>
              <w:rPr>
                <w:rFonts w:cs="Arial"/>
                <w:lang w:eastAsia="zh-CN"/>
              </w:rPr>
              <w:t>0.6</w:t>
            </w:r>
          </w:p>
        </w:tc>
      </w:tr>
      <w:tr w:rsidR="001A5B8D" w:rsidRPr="00EF5447" w14:paraId="3E24A4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FBE82D" w14:textId="77777777" w:rsidR="001A5B8D" w:rsidRPr="00EF5447" w:rsidRDefault="001A5B8D" w:rsidP="00952A03">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06FADD" w14:textId="77777777" w:rsidR="001A5B8D" w:rsidRPr="00EF5447" w:rsidRDefault="001A5B8D" w:rsidP="00952A03">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D2B51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943A3" w14:textId="77777777" w:rsidR="001A5B8D" w:rsidRPr="00EF5447" w:rsidRDefault="001A5B8D" w:rsidP="00952A03">
            <w:pPr>
              <w:pStyle w:val="TAC"/>
              <w:rPr>
                <w:rFonts w:eastAsia="Malgun Gothic" w:cs="Arial"/>
                <w:szCs w:val="18"/>
                <w:lang w:eastAsia="ko-KR"/>
              </w:rPr>
            </w:pPr>
            <w:r w:rsidRPr="00EF5447">
              <w:rPr>
                <w:rFonts w:cs="Arial"/>
                <w:lang w:eastAsia="zh-CN"/>
              </w:rPr>
              <w:t>0.</w:t>
            </w:r>
            <w:r>
              <w:rPr>
                <w:rFonts w:cs="Arial"/>
                <w:lang w:eastAsia="zh-CN"/>
              </w:rPr>
              <w:t>6</w:t>
            </w:r>
          </w:p>
        </w:tc>
      </w:tr>
      <w:tr w:rsidR="001A5B8D" w:rsidRPr="00EF5447" w14:paraId="7065D2A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D02540" w14:textId="77777777" w:rsidR="001A5B8D" w:rsidRPr="00EF5447" w:rsidRDefault="001A5B8D" w:rsidP="00952A03">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31CC23" w14:textId="77777777" w:rsidR="001A5B8D" w:rsidRPr="00EF5447" w:rsidRDefault="001A5B8D" w:rsidP="00952A03">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7123EC"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7BD9F7" w14:textId="77777777" w:rsidR="001A5B8D" w:rsidRPr="00EF5447" w:rsidRDefault="001A5B8D" w:rsidP="00952A03">
            <w:pPr>
              <w:pStyle w:val="TAC"/>
              <w:rPr>
                <w:rFonts w:cs="Arial"/>
                <w:lang w:eastAsia="ko-KR"/>
              </w:rPr>
            </w:pPr>
            <w:r w:rsidRPr="000314DF">
              <w:rPr>
                <w:rFonts w:cs="Arial"/>
                <w:color w:val="000000"/>
                <w:lang w:eastAsia="zh-CN"/>
              </w:rPr>
              <w:t>0.</w:t>
            </w:r>
            <w:r>
              <w:rPr>
                <w:rFonts w:cs="Arial"/>
                <w:color w:val="000000"/>
                <w:lang w:eastAsia="zh-CN"/>
              </w:rPr>
              <w:t>6</w:t>
            </w:r>
          </w:p>
        </w:tc>
      </w:tr>
      <w:tr w:rsidR="001A5B8D" w:rsidRPr="000314DF" w14:paraId="20C681C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4EA570" w14:textId="77777777" w:rsidR="001A5B8D" w:rsidRDefault="001A5B8D" w:rsidP="00952A03">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D74A9" w14:textId="77777777" w:rsidR="001A5B8D" w:rsidRDefault="001A5B8D" w:rsidP="00952A03">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128FF" w14:textId="77777777" w:rsidR="001A5B8D" w:rsidRDefault="001A5B8D" w:rsidP="00952A03">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EEA1EB" w14:textId="77777777" w:rsidR="001A5B8D" w:rsidRPr="000314DF" w:rsidRDefault="001A5B8D" w:rsidP="00952A03">
            <w:pPr>
              <w:pStyle w:val="TAC"/>
              <w:rPr>
                <w:rFonts w:cs="Arial"/>
                <w:color w:val="000000"/>
                <w:lang w:eastAsia="ko-KR"/>
              </w:rPr>
            </w:pPr>
            <w:r>
              <w:rPr>
                <w:rFonts w:cs="Arial" w:hint="eastAsia"/>
                <w:color w:val="000000"/>
                <w:lang w:eastAsia="ko-KR"/>
              </w:rPr>
              <w:t>-</w:t>
            </w:r>
          </w:p>
        </w:tc>
      </w:tr>
      <w:tr w:rsidR="001A5B8D" w:rsidRPr="00EF5447" w14:paraId="60484C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D54C1" w14:textId="77777777" w:rsidR="001A5B8D" w:rsidRPr="00EF5447" w:rsidRDefault="001A5B8D" w:rsidP="00952A03">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59696C" w14:textId="77777777" w:rsidR="001A5B8D" w:rsidRPr="00EF5447" w:rsidRDefault="001A5B8D" w:rsidP="00952A03">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2E311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D5B66" w14:textId="77777777" w:rsidR="001A5B8D" w:rsidRPr="00EF5447" w:rsidRDefault="001A5B8D" w:rsidP="00952A03">
            <w:pPr>
              <w:pStyle w:val="TAC"/>
              <w:rPr>
                <w:rFonts w:eastAsia="Malgun Gothic" w:cs="Arial"/>
                <w:szCs w:val="18"/>
                <w:lang w:eastAsia="ko-KR"/>
              </w:rPr>
            </w:pPr>
            <w:r w:rsidRPr="00EF5447">
              <w:rPr>
                <w:rFonts w:cs="Arial"/>
                <w:lang w:eastAsia="ko-KR"/>
              </w:rPr>
              <w:t>0.</w:t>
            </w:r>
            <w:r>
              <w:rPr>
                <w:rFonts w:cs="Arial"/>
                <w:lang w:eastAsia="ko-KR"/>
              </w:rPr>
              <w:t>8</w:t>
            </w:r>
          </w:p>
        </w:tc>
      </w:tr>
      <w:tr w:rsidR="001A5B8D" w:rsidRPr="00EF5447" w14:paraId="37888E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A88228" w14:textId="77777777" w:rsidR="001A5B8D" w:rsidRPr="00EF5447" w:rsidRDefault="001A5B8D" w:rsidP="00952A03">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9617D6" w14:textId="77777777" w:rsidR="001A5B8D" w:rsidRDefault="001A5B8D" w:rsidP="00952A0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1D6EBD" w14:textId="77777777" w:rsidR="001A5B8D" w:rsidRDefault="001A5B8D" w:rsidP="00952A03">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2E4E8F" w14:textId="77777777" w:rsidR="001A5B8D" w:rsidRPr="00EF5447" w:rsidRDefault="001A5B8D" w:rsidP="00952A03">
            <w:pPr>
              <w:pStyle w:val="TAC"/>
              <w:rPr>
                <w:rFonts w:cs="Arial"/>
                <w:lang w:eastAsia="ko-KR"/>
              </w:rPr>
            </w:pPr>
            <w:r>
              <w:t>0.3</w:t>
            </w:r>
          </w:p>
        </w:tc>
      </w:tr>
      <w:tr w:rsidR="001A5B8D" w:rsidRPr="00EF5447" w14:paraId="50EC04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C43AF5" w14:textId="77777777" w:rsidR="001A5B8D" w:rsidRPr="00EF5447" w:rsidRDefault="001A5B8D" w:rsidP="00952A03">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168937" w14:textId="77777777" w:rsidR="001A5B8D" w:rsidRPr="00EF5447" w:rsidRDefault="001A5B8D" w:rsidP="00952A03">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9AF65E"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EA69DD" w14:textId="77777777" w:rsidR="001A5B8D" w:rsidRPr="00EF5447" w:rsidRDefault="001A5B8D" w:rsidP="00952A03">
            <w:pPr>
              <w:pStyle w:val="TAC"/>
              <w:rPr>
                <w:rFonts w:cs="Arial"/>
                <w:lang w:eastAsia="ko-KR"/>
              </w:rPr>
            </w:pPr>
            <w:r w:rsidRPr="000314DF">
              <w:rPr>
                <w:rFonts w:cs="Arial"/>
                <w:color w:val="000000"/>
                <w:lang w:eastAsia="zh-CN"/>
              </w:rPr>
              <w:t>0.</w:t>
            </w:r>
            <w:r>
              <w:rPr>
                <w:rFonts w:cs="Arial"/>
                <w:color w:val="000000"/>
                <w:lang w:eastAsia="zh-CN"/>
              </w:rPr>
              <w:t>5</w:t>
            </w:r>
          </w:p>
        </w:tc>
      </w:tr>
      <w:tr w:rsidR="001A5B8D" w:rsidRPr="00EF5447" w14:paraId="5610B25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7750B8" w14:textId="77777777" w:rsidR="001A5B8D" w:rsidRPr="00EF5447" w:rsidRDefault="001A5B8D" w:rsidP="00952A03">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605EDD" w14:textId="77777777" w:rsidR="001A5B8D" w:rsidRPr="00EF5447" w:rsidRDefault="001A5B8D" w:rsidP="00952A03">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40AB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BC04CA" w14:textId="77777777" w:rsidR="001A5B8D" w:rsidRPr="00EF5447" w:rsidRDefault="001A5B8D" w:rsidP="00952A03">
            <w:pPr>
              <w:pStyle w:val="TAC"/>
              <w:rPr>
                <w:rFonts w:eastAsia="Malgun Gothic" w:cs="Arial"/>
                <w:szCs w:val="18"/>
                <w:lang w:eastAsia="ko-KR"/>
              </w:rPr>
            </w:pPr>
            <w:r w:rsidRPr="00EF5447">
              <w:rPr>
                <w:rFonts w:cs="Arial"/>
                <w:lang w:eastAsia="ko-KR"/>
              </w:rPr>
              <w:t>0.</w:t>
            </w:r>
            <w:r>
              <w:rPr>
                <w:rFonts w:cs="Arial"/>
                <w:lang w:eastAsia="ko-KR"/>
              </w:rPr>
              <w:t>8</w:t>
            </w:r>
          </w:p>
        </w:tc>
      </w:tr>
      <w:tr w:rsidR="001A5B8D" w:rsidRPr="00EF5447" w14:paraId="1E5692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95ADB5" w14:textId="77777777" w:rsidR="001A5B8D" w:rsidRPr="00EF5447" w:rsidRDefault="001A5B8D" w:rsidP="00952A03">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35E240" w14:textId="77777777" w:rsidR="001A5B8D" w:rsidRPr="00EF5447" w:rsidRDefault="001A5B8D" w:rsidP="00952A03">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35A7D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75915E" w14:textId="77777777" w:rsidR="001A5B8D" w:rsidRPr="00EF5447" w:rsidRDefault="001A5B8D" w:rsidP="00952A03">
            <w:pPr>
              <w:pStyle w:val="TAC"/>
              <w:rPr>
                <w:rFonts w:cs="Arial"/>
                <w:lang w:eastAsia="ko-KR"/>
              </w:rPr>
            </w:pPr>
            <w:r w:rsidRPr="00EF5447">
              <w:rPr>
                <w:rFonts w:cs="Arial"/>
                <w:lang w:eastAsia="zh-CN"/>
              </w:rPr>
              <w:t>0.5</w:t>
            </w:r>
          </w:p>
        </w:tc>
      </w:tr>
      <w:tr w:rsidR="001A5B8D" w:rsidRPr="00EF5447" w14:paraId="088D5B8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5038E9" w14:textId="77777777" w:rsidR="001A5B8D" w:rsidRPr="00EF5447" w:rsidRDefault="001A5B8D" w:rsidP="00952A03">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A42B2B" w14:textId="77777777" w:rsidR="001A5B8D" w:rsidRPr="00EF5447" w:rsidRDefault="001A5B8D" w:rsidP="00952A03">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18F973"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668C0" w14:textId="77777777" w:rsidR="001A5B8D" w:rsidRPr="00EF5447" w:rsidRDefault="001A5B8D" w:rsidP="00952A03">
            <w:pPr>
              <w:pStyle w:val="TAC"/>
              <w:rPr>
                <w:rFonts w:cs="Arial"/>
                <w:lang w:eastAsia="zh-CN"/>
              </w:rPr>
            </w:pPr>
            <w:r>
              <w:rPr>
                <w:rFonts w:eastAsia="Malgun Gothic" w:cs="Arial"/>
                <w:szCs w:val="18"/>
                <w:lang w:eastAsia="ko-KR"/>
              </w:rPr>
              <w:t>-</w:t>
            </w:r>
          </w:p>
        </w:tc>
      </w:tr>
      <w:tr w:rsidR="001A5B8D" w:rsidRPr="00EF5447" w14:paraId="57A9AB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FD125A" w14:textId="77777777" w:rsidR="001A5B8D" w:rsidRPr="00EF5447" w:rsidRDefault="001A5B8D" w:rsidP="00952A03">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B5C509" w14:textId="77777777" w:rsidR="001A5B8D" w:rsidRPr="00EF5447" w:rsidRDefault="001A5B8D" w:rsidP="00952A03">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54C8E7"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AC2F91" w14:textId="77777777" w:rsidR="001A5B8D" w:rsidRPr="00EF5447" w:rsidRDefault="001A5B8D" w:rsidP="00952A03">
            <w:pPr>
              <w:pStyle w:val="TAC"/>
              <w:rPr>
                <w:rFonts w:eastAsia="Malgun Gothic" w:cs="Arial"/>
                <w:szCs w:val="18"/>
                <w:lang w:eastAsia="ko-KR"/>
              </w:rPr>
            </w:pPr>
            <w:r>
              <w:rPr>
                <w:rFonts w:cs="Arial"/>
              </w:rPr>
              <w:t>0.8</w:t>
            </w:r>
          </w:p>
        </w:tc>
      </w:tr>
      <w:tr w:rsidR="001A5B8D" w:rsidRPr="00EF5447" w14:paraId="6359E28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FD20" w14:textId="77777777" w:rsidR="001A5B8D" w:rsidRPr="00EF5447" w:rsidRDefault="001A5B8D" w:rsidP="00952A03">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25852C" w14:textId="77777777" w:rsidR="001A5B8D" w:rsidRPr="00EF5447" w:rsidRDefault="001A5B8D" w:rsidP="00952A03">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72CCF1"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2CF905" w14:textId="77777777" w:rsidR="001A5B8D" w:rsidRPr="00EF5447" w:rsidRDefault="001A5B8D" w:rsidP="00952A03">
            <w:pPr>
              <w:pStyle w:val="TAC"/>
              <w:rPr>
                <w:rFonts w:eastAsia="Malgun Gothic" w:cs="Arial"/>
                <w:szCs w:val="18"/>
                <w:lang w:eastAsia="ko-KR"/>
              </w:rPr>
            </w:pPr>
            <w:r>
              <w:rPr>
                <w:rFonts w:cs="Arial"/>
                <w:lang w:eastAsia="zh-CN"/>
              </w:rPr>
              <w:t>0.8</w:t>
            </w:r>
          </w:p>
        </w:tc>
      </w:tr>
      <w:tr w:rsidR="001A5B8D" w:rsidRPr="00EF5447" w14:paraId="0566F6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5400E1" w14:textId="77777777" w:rsidR="001A5B8D" w:rsidRPr="00EF5447" w:rsidRDefault="001A5B8D" w:rsidP="00952A03">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B2752E"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463D75"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05985" w14:textId="77777777" w:rsidR="001A5B8D" w:rsidRPr="00EF5447" w:rsidRDefault="001A5B8D" w:rsidP="00952A03">
            <w:pPr>
              <w:pStyle w:val="TAC"/>
            </w:pPr>
            <w:r>
              <w:t>0.5</w:t>
            </w:r>
          </w:p>
        </w:tc>
      </w:tr>
      <w:tr w:rsidR="001A5B8D" w:rsidRPr="00EF5447" w14:paraId="2BBA840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10EA10" w14:textId="77777777" w:rsidR="001A5B8D" w:rsidRPr="00EF5447" w:rsidRDefault="001A5B8D" w:rsidP="00952A03">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F044A6" w14:textId="77777777" w:rsidR="001A5B8D" w:rsidRPr="00EF5447" w:rsidRDefault="001A5B8D" w:rsidP="00952A03">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86702A"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89EFA0" w14:textId="77777777" w:rsidR="001A5B8D" w:rsidRPr="00EF5447" w:rsidRDefault="001A5B8D" w:rsidP="00952A03">
            <w:pPr>
              <w:pStyle w:val="TAC"/>
              <w:rPr>
                <w:rFonts w:eastAsia="Malgun Gothic"/>
                <w:szCs w:val="18"/>
                <w:lang w:eastAsia="ko-KR"/>
              </w:rPr>
            </w:pPr>
            <w:r w:rsidRPr="00EF5447">
              <w:t>0.5</w:t>
            </w:r>
          </w:p>
        </w:tc>
      </w:tr>
      <w:tr w:rsidR="001A5B8D" w:rsidRPr="00EF5447" w14:paraId="548221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89FAB" w14:textId="77777777" w:rsidR="001A5B8D" w:rsidRPr="00EF5447" w:rsidRDefault="001A5B8D" w:rsidP="00952A03">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C23EC3" w14:textId="77777777" w:rsidR="001A5B8D" w:rsidRPr="00EF5447" w:rsidRDefault="001A5B8D" w:rsidP="00952A0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EE77F0"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7BF566" w14:textId="77777777" w:rsidR="001A5B8D" w:rsidRPr="00EF5447" w:rsidRDefault="001A5B8D" w:rsidP="00952A03">
            <w:pPr>
              <w:pStyle w:val="TAC"/>
              <w:rPr>
                <w:rFonts w:cs="Arial"/>
                <w:lang w:eastAsia="zh-CN"/>
              </w:rPr>
            </w:pPr>
            <w:r>
              <w:rPr>
                <w:rFonts w:eastAsia="Malgun Gothic" w:cs="Arial"/>
                <w:szCs w:val="18"/>
                <w:lang w:eastAsia="ko-KR"/>
              </w:rPr>
              <w:t>-</w:t>
            </w:r>
          </w:p>
        </w:tc>
      </w:tr>
      <w:tr w:rsidR="001A5B8D" w:rsidRPr="00EF5447" w14:paraId="50E116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433E64" w14:textId="77777777" w:rsidR="001A5B8D" w:rsidRPr="00EF5447" w:rsidRDefault="001A5B8D" w:rsidP="00952A03">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BD5280" w14:textId="77777777" w:rsidR="001A5B8D" w:rsidRPr="00EF5447" w:rsidRDefault="001A5B8D" w:rsidP="00952A03">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12DFF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74DD0" w14:textId="77777777" w:rsidR="001A5B8D" w:rsidRPr="00EF5447" w:rsidRDefault="001A5B8D" w:rsidP="00952A03">
            <w:pPr>
              <w:pStyle w:val="TAC"/>
              <w:rPr>
                <w:rFonts w:cs="Arial"/>
                <w:lang w:eastAsia="zh-CN"/>
              </w:rPr>
            </w:pPr>
            <w:r>
              <w:rPr>
                <w:rFonts w:cs="Arial"/>
                <w:lang w:eastAsia="zh-CN"/>
              </w:rPr>
              <w:t>0.8</w:t>
            </w:r>
          </w:p>
        </w:tc>
      </w:tr>
      <w:tr w:rsidR="001A5B8D" w:rsidRPr="00EF5447" w14:paraId="301DF7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1BBE17" w14:textId="77777777" w:rsidR="001A5B8D" w:rsidRPr="00EF5447" w:rsidRDefault="001A5B8D" w:rsidP="00952A03">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587616" w14:textId="77777777" w:rsidR="001A5B8D" w:rsidRPr="00EF5447" w:rsidRDefault="001A5B8D" w:rsidP="00952A03">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6FBE3"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BEA21C3" w14:textId="77777777" w:rsidR="001A5B8D" w:rsidRPr="00EF5447" w:rsidRDefault="001A5B8D" w:rsidP="00952A03">
            <w:pPr>
              <w:pStyle w:val="TAC"/>
              <w:rPr>
                <w:lang w:eastAsia="zh-CN"/>
              </w:rPr>
            </w:pPr>
            <w:r w:rsidRPr="00EF5447">
              <w:t>0.</w:t>
            </w:r>
            <w:r>
              <w:t>5</w:t>
            </w:r>
          </w:p>
        </w:tc>
      </w:tr>
      <w:tr w:rsidR="001A5B8D" w:rsidRPr="00EF5447" w14:paraId="53249F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B48145" w14:textId="77777777" w:rsidR="001A5B8D" w:rsidRPr="00EF5447" w:rsidRDefault="001A5B8D" w:rsidP="00952A03">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CFF57B" w14:textId="77777777" w:rsidR="001A5B8D" w:rsidRPr="00EF5447" w:rsidRDefault="001A5B8D" w:rsidP="00952A03">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9391D" w14:textId="77777777" w:rsidR="001A5B8D" w:rsidRPr="00EF5447" w:rsidRDefault="001A5B8D" w:rsidP="00952A03">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E0E7AC" w14:textId="77777777" w:rsidR="001A5B8D" w:rsidRPr="00EF5447" w:rsidRDefault="001A5B8D" w:rsidP="00952A03">
            <w:pPr>
              <w:pStyle w:val="TAC"/>
              <w:rPr>
                <w:lang w:eastAsia="zh-CN"/>
              </w:rPr>
            </w:pPr>
            <w:r w:rsidRPr="00EF5447">
              <w:t>0.</w:t>
            </w:r>
            <w:r>
              <w:t>5</w:t>
            </w:r>
          </w:p>
        </w:tc>
      </w:tr>
      <w:tr w:rsidR="001A5B8D" w14:paraId="52FD81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F5BED0" w14:textId="77777777" w:rsidR="001A5B8D" w:rsidRDefault="001A5B8D" w:rsidP="00952A03">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A60149" w14:textId="77777777" w:rsidR="001A5B8D" w:rsidRDefault="001A5B8D" w:rsidP="00952A03">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8C318D"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055B494" w14:textId="77777777" w:rsidR="001A5B8D" w:rsidRDefault="001A5B8D" w:rsidP="00952A03">
            <w:pPr>
              <w:pStyle w:val="TAC"/>
            </w:pPr>
            <w:r>
              <w:rPr>
                <w:rFonts w:cs="Arial"/>
              </w:rPr>
              <w:t>0.4</w:t>
            </w:r>
          </w:p>
        </w:tc>
      </w:tr>
      <w:tr w:rsidR="001A5B8D" w:rsidRPr="00EF5447" w14:paraId="75FD69A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EE5DD" w14:textId="77777777" w:rsidR="001A5B8D" w:rsidRPr="00EF5447" w:rsidRDefault="001A5B8D" w:rsidP="00952A03">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D52F32" w14:textId="77777777" w:rsidR="001A5B8D" w:rsidRPr="00EF5447" w:rsidRDefault="001A5B8D" w:rsidP="00952A03">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057D3"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EB5F825" w14:textId="77777777" w:rsidR="001A5B8D" w:rsidRPr="00EF5447" w:rsidRDefault="001A5B8D" w:rsidP="00952A03">
            <w:pPr>
              <w:pStyle w:val="TAC"/>
              <w:rPr>
                <w:lang w:eastAsia="zh-CN"/>
              </w:rPr>
            </w:pPr>
            <w:r w:rsidRPr="00EF5447">
              <w:rPr>
                <w:rFonts w:eastAsia="MS Mincho"/>
                <w:lang w:eastAsia="ja-JP"/>
              </w:rPr>
              <w:t>0.</w:t>
            </w:r>
            <w:r>
              <w:rPr>
                <w:rFonts w:eastAsia="MS Mincho"/>
                <w:lang w:eastAsia="ja-JP"/>
              </w:rPr>
              <w:t>7</w:t>
            </w:r>
          </w:p>
        </w:tc>
      </w:tr>
      <w:tr w:rsidR="001A5B8D" w:rsidRPr="00EF5447" w14:paraId="1751574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AE6B7" w14:textId="77777777" w:rsidR="001A5B8D" w:rsidRPr="00EF5447" w:rsidRDefault="001A5B8D" w:rsidP="00952A03">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01B30E" w14:textId="77777777" w:rsidR="001A5B8D" w:rsidRPr="00EF5447" w:rsidRDefault="001A5B8D" w:rsidP="00952A03">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3ED8E1"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1323CE" w14:textId="77777777" w:rsidR="001A5B8D" w:rsidRPr="00EF5447" w:rsidRDefault="001A5B8D" w:rsidP="00952A03">
            <w:pPr>
              <w:pStyle w:val="TAC"/>
              <w:rPr>
                <w:rFonts w:cs="Arial"/>
                <w:lang w:eastAsia="zh-CN"/>
              </w:rPr>
            </w:pPr>
            <w:r>
              <w:rPr>
                <w:rFonts w:cs="Arial"/>
                <w:lang w:eastAsia="zh-CN"/>
              </w:rPr>
              <w:t>0.8</w:t>
            </w:r>
          </w:p>
        </w:tc>
      </w:tr>
      <w:tr w:rsidR="001A5B8D" w:rsidRPr="008853F7" w14:paraId="642030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8CFBAE" w14:textId="77777777" w:rsidR="001A5B8D" w:rsidRPr="008853F7" w:rsidRDefault="001A5B8D" w:rsidP="00952A03">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A01C5A" w14:textId="77777777" w:rsidR="001A5B8D" w:rsidRPr="008853F7" w:rsidRDefault="001A5B8D" w:rsidP="00952A03">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6C6FE0"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0CD3A6" w14:textId="77777777" w:rsidR="001A5B8D" w:rsidRPr="008853F7" w:rsidRDefault="001A5B8D" w:rsidP="00952A03">
            <w:pPr>
              <w:pStyle w:val="TAC"/>
              <w:rPr>
                <w:rFonts w:eastAsia="MS Mincho" w:cs="Arial"/>
                <w:kern w:val="2"/>
                <w:lang w:eastAsia="fr-FR"/>
              </w:rPr>
            </w:pPr>
            <w:r>
              <w:rPr>
                <w:rFonts w:cs="Arial"/>
              </w:rPr>
              <w:t>0.5</w:t>
            </w:r>
          </w:p>
        </w:tc>
      </w:tr>
      <w:tr w:rsidR="001A5B8D" w:rsidRPr="008853F7" w14:paraId="40FBE6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F7CDCA" w14:textId="77777777" w:rsidR="001A5B8D" w:rsidRDefault="001A5B8D" w:rsidP="00952A03">
            <w:pPr>
              <w:pStyle w:val="TAC"/>
              <w:rPr>
                <w:rFonts w:cs="Arial"/>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9E9021" w14:textId="77777777" w:rsidR="001A5B8D"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0C2259" w14:textId="77777777" w:rsidR="001A5B8D" w:rsidRDefault="001A5B8D" w:rsidP="00952A03">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E7A70" w14:textId="77777777" w:rsidR="001A5B8D" w:rsidRDefault="001A5B8D" w:rsidP="00952A03">
            <w:pPr>
              <w:pStyle w:val="TAC"/>
              <w:rPr>
                <w:rFonts w:cs="Arial"/>
              </w:rPr>
            </w:pPr>
            <w:r>
              <w:rPr>
                <w:rFonts w:cs="Arial"/>
              </w:rPr>
              <w:t>0.5</w:t>
            </w:r>
          </w:p>
        </w:tc>
      </w:tr>
      <w:tr w:rsidR="001A5B8D" w14:paraId="47D8A6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D2A862" w14:textId="77777777" w:rsidR="001A5B8D" w:rsidRDefault="001A5B8D" w:rsidP="00952A03">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9283E2" w14:textId="77777777" w:rsidR="001A5B8D" w:rsidRDefault="001A5B8D" w:rsidP="00952A03">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DA2521"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CF4D63" w14:textId="77777777" w:rsidR="001A5B8D" w:rsidRDefault="001A5B8D" w:rsidP="00952A03">
            <w:pPr>
              <w:pStyle w:val="TAC"/>
              <w:rPr>
                <w:rFonts w:cs="Arial"/>
                <w:lang w:eastAsia="zh-CN"/>
              </w:rPr>
            </w:pPr>
            <w:r>
              <w:rPr>
                <w:rFonts w:eastAsia="Yu Mincho" w:cs="Arial"/>
                <w:lang w:eastAsia="ja-JP"/>
              </w:rPr>
              <w:t>0.</w:t>
            </w:r>
            <w:r>
              <w:rPr>
                <w:rFonts w:cs="Arial"/>
              </w:rPr>
              <w:t>5</w:t>
            </w:r>
          </w:p>
        </w:tc>
      </w:tr>
      <w:tr w:rsidR="001A5B8D" w:rsidRPr="00EF5447" w14:paraId="588A1B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693D29" w14:textId="77777777" w:rsidR="001A5B8D" w:rsidRPr="00EF5447" w:rsidRDefault="001A5B8D" w:rsidP="00952A03">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5C488E" w14:textId="77777777" w:rsidR="001A5B8D" w:rsidRPr="00EF5447" w:rsidRDefault="001A5B8D" w:rsidP="00952A03">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58305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42B798"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5D66C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3DDECD" w14:textId="77777777" w:rsidR="001A5B8D" w:rsidRPr="00EF5447" w:rsidRDefault="001A5B8D" w:rsidP="00952A03">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994712" w14:textId="77777777" w:rsidR="001A5B8D" w:rsidRPr="00EF5447" w:rsidRDefault="001A5B8D" w:rsidP="00952A03">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486D42" w14:textId="77777777" w:rsidR="001A5B8D" w:rsidRPr="00EF5447" w:rsidRDefault="001A5B8D" w:rsidP="00952A03">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94503A" w14:textId="77777777" w:rsidR="001A5B8D" w:rsidRPr="00EF5447" w:rsidRDefault="001A5B8D" w:rsidP="00952A03">
            <w:pPr>
              <w:pStyle w:val="TAC"/>
              <w:rPr>
                <w:rFonts w:cs="Arial"/>
                <w:lang w:eastAsia="zh-CN"/>
              </w:rPr>
            </w:pPr>
            <w:r w:rsidRPr="00EF5447">
              <w:rPr>
                <w:szCs w:val="18"/>
                <w:lang w:eastAsia="ja-JP"/>
              </w:rPr>
              <w:t>0.</w:t>
            </w:r>
            <w:r>
              <w:rPr>
                <w:szCs w:val="18"/>
                <w:lang w:eastAsia="ja-JP"/>
              </w:rPr>
              <w:t>8</w:t>
            </w:r>
          </w:p>
        </w:tc>
      </w:tr>
      <w:tr w:rsidR="001A5B8D" w:rsidRPr="00EF5447" w14:paraId="289895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1F9D98" w14:textId="77777777" w:rsidR="001A5B8D" w:rsidRPr="00EF5447" w:rsidRDefault="001A5B8D" w:rsidP="00952A03">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EDA3EA" w14:textId="77777777" w:rsidR="001A5B8D" w:rsidRPr="00EF5447" w:rsidRDefault="001A5B8D" w:rsidP="00952A03">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B61DBB"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9F3A9D" w14:textId="77777777" w:rsidR="001A5B8D" w:rsidRPr="00EF5447" w:rsidRDefault="001A5B8D" w:rsidP="00952A03">
            <w:pPr>
              <w:pStyle w:val="TAC"/>
              <w:rPr>
                <w:szCs w:val="18"/>
                <w:lang w:eastAsia="ja-JP"/>
              </w:rPr>
            </w:pPr>
            <w:r>
              <w:rPr>
                <w:rFonts w:eastAsia="Malgun Gothic" w:cs="Arial"/>
                <w:szCs w:val="18"/>
              </w:rPr>
              <w:t>0.</w:t>
            </w:r>
            <w:r>
              <w:rPr>
                <w:rFonts w:cs="Arial"/>
                <w:szCs w:val="18"/>
                <w:lang w:val="en-US" w:eastAsia="zh-CN"/>
              </w:rPr>
              <w:t>8</w:t>
            </w:r>
          </w:p>
        </w:tc>
      </w:tr>
      <w:tr w:rsidR="001A5B8D" w14:paraId="224EB8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33D28" w14:textId="77777777" w:rsidR="001A5B8D" w:rsidRDefault="001A5B8D" w:rsidP="00952A03">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6DC6C8" w14:textId="77777777" w:rsidR="001A5B8D"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F9051"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005877" w14:textId="77777777" w:rsidR="001A5B8D" w:rsidRDefault="001A5B8D" w:rsidP="00952A03">
            <w:pPr>
              <w:pStyle w:val="TAC"/>
              <w:rPr>
                <w:rFonts w:cs="Arial"/>
              </w:rPr>
            </w:pPr>
            <w:r>
              <w:rPr>
                <w:lang w:eastAsia="ja-JP"/>
              </w:rPr>
              <w:t>0.</w:t>
            </w:r>
            <w:r>
              <w:t>3</w:t>
            </w:r>
          </w:p>
        </w:tc>
      </w:tr>
      <w:tr w:rsidR="001A5B8D" w14:paraId="35C72C9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B1DB" w14:textId="77777777" w:rsidR="001A5B8D" w:rsidRDefault="001A5B8D" w:rsidP="00952A03">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CBE931"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DACFA" w14:textId="77777777" w:rsidR="001A5B8D" w:rsidRDefault="001A5B8D" w:rsidP="00952A03">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A1EB28" w14:textId="77777777" w:rsidR="001A5B8D" w:rsidRDefault="001A5B8D" w:rsidP="00952A03">
            <w:pPr>
              <w:pStyle w:val="TAC"/>
              <w:rPr>
                <w:lang w:eastAsia="ja-JP"/>
              </w:rPr>
            </w:pPr>
            <w:r>
              <w:rPr>
                <w:rFonts w:cs="Arial"/>
              </w:rPr>
              <w:t>0.8</w:t>
            </w:r>
            <w:r>
              <w:rPr>
                <w:rFonts w:cs="Arial"/>
                <w:vertAlign w:val="superscript"/>
              </w:rPr>
              <w:t>5</w:t>
            </w:r>
          </w:p>
        </w:tc>
      </w:tr>
      <w:tr w:rsidR="001A5B8D" w:rsidRPr="00EF5447" w14:paraId="7B80596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061BCF" w14:textId="77777777" w:rsidR="001A5B8D" w:rsidRPr="00EF5447" w:rsidRDefault="001A5B8D" w:rsidP="00952A03">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659935" w14:textId="77777777" w:rsidR="001A5B8D" w:rsidRPr="00EF5447" w:rsidRDefault="001A5B8D" w:rsidP="00952A03">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B36B4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26971E" w14:textId="77777777" w:rsidR="001A5B8D" w:rsidRPr="00EF5447" w:rsidRDefault="001A5B8D" w:rsidP="00952A03">
            <w:pPr>
              <w:pStyle w:val="TAC"/>
              <w:rPr>
                <w:rFonts w:eastAsia="Malgun Gothic" w:cs="Arial"/>
                <w:szCs w:val="18"/>
                <w:lang w:eastAsia="ko-KR"/>
              </w:rPr>
            </w:pPr>
            <w:r w:rsidRPr="00EF5447">
              <w:rPr>
                <w:rFonts w:cs="Arial"/>
                <w:lang w:eastAsia="zh-CN"/>
              </w:rPr>
              <w:t>0.</w:t>
            </w:r>
            <w:r>
              <w:rPr>
                <w:rFonts w:cs="Arial"/>
                <w:lang w:eastAsia="zh-CN"/>
              </w:rPr>
              <w:t>8</w:t>
            </w:r>
          </w:p>
        </w:tc>
      </w:tr>
      <w:tr w:rsidR="001A5B8D" w:rsidRPr="00EF5447" w14:paraId="5201DB9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F38A6F" w14:textId="77777777" w:rsidR="001A5B8D" w:rsidRPr="00EF5447" w:rsidRDefault="001A5B8D" w:rsidP="00952A03">
            <w:pPr>
              <w:pStyle w:val="TAC"/>
              <w:rPr>
                <w:rFonts w:cs="Arial"/>
              </w:rPr>
            </w:pPr>
            <w:r w:rsidRPr="001A2D38">
              <w:rPr>
                <w:lang w:eastAsia="zh-CN"/>
              </w:rPr>
              <w:t>DC_20-67_n3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128416" w14:textId="77777777" w:rsidR="001A5B8D" w:rsidRDefault="001A5B8D" w:rsidP="00952A03">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22FEF" w14:textId="77777777" w:rsidR="001A5B8D" w:rsidRDefault="001A5B8D" w:rsidP="00952A03">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1D5CC0D" w14:textId="77777777" w:rsidR="001A5B8D" w:rsidRPr="00EF5447" w:rsidRDefault="001A5B8D" w:rsidP="00952A03">
            <w:pPr>
              <w:pStyle w:val="TAC"/>
              <w:rPr>
                <w:rFonts w:cs="Arial"/>
                <w:lang w:eastAsia="zh-CN"/>
              </w:rPr>
            </w:pPr>
            <w:r>
              <w:t>0.3</w:t>
            </w:r>
          </w:p>
        </w:tc>
      </w:tr>
      <w:tr w:rsidR="001A5B8D" w:rsidRPr="00EF5447" w14:paraId="64B1AB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52645C" w14:textId="77777777" w:rsidR="001A5B8D" w:rsidRPr="00EF5447" w:rsidRDefault="001A5B8D" w:rsidP="00952A03">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E0E6D9" w14:textId="77777777" w:rsidR="001A5B8D" w:rsidRPr="00EF5447" w:rsidRDefault="001A5B8D" w:rsidP="00952A0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051356" w14:textId="77777777" w:rsidR="001A5B8D" w:rsidRPr="00E7314A"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39180"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A5B8D" w:rsidRPr="00EF5447" w14:paraId="520DF82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084D7B" w14:textId="77777777" w:rsidR="001A5B8D" w:rsidRPr="00EF5447" w:rsidRDefault="001A5B8D" w:rsidP="00952A03">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9125B9" w14:textId="77777777" w:rsidR="001A5B8D" w:rsidRPr="00EF5447" w:rsidRDefault="001A5B8D" w:rsidP="00952A0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611354" w14:textId="77777777" w:rsidR="001A5B8D" w:rsidRPr="00E7314A"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2F77A6"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A5B8D" w:rsidRPr="00EF5447" w14:paraId="56B8D24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F558F0" w14:textId="77777777" w:rsidR="001A5B8D" w:rsidRPr="00EF5447" w:rsidRDefault="001A5B8D" w:rsidP="00952A03">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61E38C" w14:textId="77777777" w:rsidR="001A5B8D" w:rsidRPr="00EF5447" w:rsidRDefault="001A5B8D" w:rsidP="00952A03">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63758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9FDB9C" w14:textId="77777777" w:rsidR="001A5B8D" w:rsidRPr="00EF5447" w:rsidRDefault="001A5B8D" w:rsidP="00952A03">
            <w:pPr>
              <w:pStyle w:val="TAC"/>
              <w:rPr>
                <w:rFonts w:cs="Arial"/>
                <w:lang w:eastAsia="zh-CN"/>
              </w:rPr>
            </w:pPr>
            <w:r>
              <w:rPr>
                <w:rFonts w:cs="Arial"/>
                <w:lang w:eastAsia="zh-CN"/>
              </w:rPr>
              <w:t>0.5</w:t>
            </w:r>
          </w:p>
        </w:tc>
      </w:tr>
      <w:tr w:rsidR="001A5B8D" w:rsidRPr="00EF5447" w14:paraId="2B314B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67C922" w14:textId="77777777" w:rsidR="001A5B8D" w:rsidRPr="00EF5447" w:rsidRDefault="001A5B8D" w:rsidP="00952A03">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9BE0F0" w14:textId="77777777" w:rsidR="001A5B8D" w:rsidRPr="00EF5447" w:rsidRDefault="001A5B8D" w:rsidP="00952A03">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112A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A6F5D3" w14:textId="77777777" w:rsidR="001A5B8D" w:rsidRPr="00EF5447" w:rsidRDefault="001A5B8D" w:rsidP="00952A03">
            <w:pPr>
              <w:pStyle w:val="TAC"/>
              <w:rPr>
                <w:rFonts w:cs="Arial"/>
                <w:szCs w:val="18"/>
                <w:lang w:eastAsia="ja-JP"/>
              </w:rPr>
            </w:pPr>
            <w:r w:rsidRPr="00EF5447">
              <w:rPr>
                <w:rFonts w:cs="Arial"/>
                <w:lang w:eastAsia="zh-CN"/>
              </w:rPr>
              <w:t>0.6</w:t>
            </w:r>
          </w:p>
        </w:tc>
      </w:tr>
      <w:tr w:rsidR="001A5B8D" w:rsidRPr="00EF5447" w14:paraId="0AF4F8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23F81D" w14:textId="77777777" w:rsidR="001A5B8D" w:rsidRPr="00EF5447" w:rsidRDefault="001A5B8D" w:rsidP="00952A03">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F22A29" w14:textId="77777777" w:rsidR="001A5B8D" w:rsidRPr="00EF5447" w:rsidRDefault="001A5B8D" w:rsidP="00952A03">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80E2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3F544" w14:textId="77777777" w:rsidR="001A5B8D" w:rsidRPr="00EF5447" w:rsidRDefault="001A5B8D" w:rsidP="00952A03">
            <w:pPr>
              <w:pStyle w:val="TAC"/>
              <w:rPr>
                <w:rFonts w:cs="Arial"/>
                <w:szCs w:val="18"/>
                <w:lang w:eastAsia="ja-JP"/>
              </w:rPr>
            </w:pPr>
            <w:r w:rsidRPr="00EF5447">
              <w:rPr>
                <w:rFonts w:cs="Arial"/>
                <w:szCs w:val="18"/>
                <w:lang w:eastAsia="zh-CN"/>
              </w:rPr>
              <w:t>0.8</w:t>
            </w:r>
          </w:p>
        </w:tc>
      </w:tr>
      <w:tr w:rsidR="001A5B8D" w:rsidRPr="00EF5447" w14:paraId="222F3A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E8C646" w14:textId="77777777" w:rsidR="001A5B8D" w:rsidRPr="00EF5447" w:rsidRDefault="001A5B8D" w:rsidP="00952A03">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0B5800" w14:textId="77777777" w:rsidR="001A5B8D" w:rsidRPr="00EF5447" w:rsidRDefault="001A5B8D" w:rsidP="00952A03">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BD97C"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8132996" w14:textId="77777777" w:rsidR="001A5B8D" w:rsidRPr="00EF5447" w:rsidRDefault="001A5B8D" w:rsidP="00952A03">
            <w:pPr>
              <w:pStyle w:val="TAC"/>
              <w:rPr>
                <w:rFonts w:cs="Arial"/>
                <w:szCs w:val="18"/>
                <w:lang w:eastAsia="zh-CN"/>
              </w:rPr>
            </w:pPr>
            <w:r w:rsidRPr="00EF5447">
              <w:rPr>
                <w:lang w:eastAsia="zh-CN"/>
              </w:rPr>
              <w:t>0.</w:t>
            </w:r>
            <w:r>
              <w:rPr>
                <w:lang w:eastAsia="zh-CN"/>
              </w:rPr>
              <w:t>8</w:t>
            </w:r>
          </w:p>
        </w:tc>
      </w:tr>
      <w:tr w:rsidR="001A5B8D" w:rsidRPr="00EF5447" w14:paraId="4458A33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E5417C" w14:textId="77777777" w:rsidR="001A5B8D" w:rsidRPr="00EF5447" w:rsidRDefault="001A5B8D" w:rsidP="00952A03">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0DEFDC" w14:textId="77777777" w:rsidR="001A5B8D" w:rsidRPr="00EF5447" w:rsidRDefault="001A5B8D" w:rsidP="00952A0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7C58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20C5FF" w14:textId="77777777" w:rsidR="001A5B8D" w:rsidRPr="00EF5447" w:rsidRDefault="001A5B8D" w:rsidP="00952A03">
            <w:pPr>
              <w:pStyle w:val="TAC"/>
              <w:rPr>
                <w:lang w:eastAsia="zh-CN"/>
              </w:rPr>
            </w:pPr>
            <w:r w:rsidRPr="00EF5447">
              <w:rPr>
                <w:lang w:eastAsia="ja-JP"/>
              </w:rPr>
              <w:t>0.</w:t>
            </w:r>
            <w:r>
              <w:rPr>
                <w:lang w:eastAsia="ja-JP"/>
              </w:rPr>
              <w:t>8</w:t>
            </w:r>
          </w:p>
        </w:tc>
      </w:tr>
      <w:tr w:rsidR="001A5B8D" w:rsidRPr="00EF5447" w14:paraId="761B0DC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79B405" w14:textId="77777777" w:rsidR="001A5B8D" w:rsidRPr="00EF5447" w:rsidRDefault="001A5B8D" w:rsidP="00952A03">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FBEB26" w14:textId="77777777" w:rsidR="001A5B8D" w:rsidRPr="00EF5447" w:rsidRDefault="001A5B8D" w:rsidP="00952A03">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78E7A7"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5B92CA" w14:textId="77777777" w:rsidR="001A5B8D" w:rsidRPr="00EF5447" w:rsidRDefault="001A5B8D" w:rsidP="00952A03">
            <w:pPr>
              <w:pStyle w:val="TAC"/>
              <w:rPr>
                <w:lang w:eastAsia="zh-CN"/>
              </w:rPr>
            </w:pPr>
            <w:r w:rsidRPr="00EF5447">
              <w:rPr>
                <w:lang w:eastAsia="ja-JP"/>
              </w:rPr>
              <w:t>0.</w:t>
            </w:r>
            <w:r>
              <w:rPr>
                <w:lang w:eastAsia="ja-JP"/>
              </w:rPr>
              <w:t>8</w:t>
            </w:r>
          </w:p>
        </w:tc>
      </w:tr>
      <w:tr w:rsidR="001A5B8D" w:rsidRPr="00EF5447" w14:paraId="225153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D30B7" w14:textId="77777777" w:rsidR="001A5B8D" w:rsidRPr="00EF5447" w:rsidRDefault="001A5B8D" w:rsidP="00952A03">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729BA5" w14:textId="77777777" w:rsidR="001A5B8D" w:rsidRPr="00EF5447" w:rsidRDefault="001A5B8D" w:rsidP="00952A0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9E780"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C2FC2F" w14:textId="77777777" w:rsidR="001A5B8D" w:rsidRPr="00EF5447" w:rsidRDefault="001A5B8D" w:rsidP="00952A03">
            <w:pPr>
              <w:pStyle w:val="TAC"/>
              <w:rPr>
                <w:lang w:eastAsia="zh-CN"/>
              </w:rPr>
            </w:pPr>
            <w:r>
              <w:rPr>
                <w:lang w:eastAsia="zh-CN"/>
              </w:rPr>
              <w:t>-</w:t>
            </w:r>
          </w:p>
        </w:tc>
      </w:tr>
      <w:tr w:rsidR="001A5B8D" w:rsidRPr="00227811" w14:paraId="43570D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A648" w14:textId="77777777" w:rsidR="001A5B8D" w:rsidRPr="00EF5447" w:rsidRDefault="001A5B8D" w:rsidP="00952A03">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F9EC39" w14:textId="77777777" w:rsidR="001A5B8D" w:rsidRPr="00EC63A5" w:rsidRDefault="001A5B8D" w:rsidP="00952A03">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E83F45" w14:textId="77777777" w:rsidR="001A5B8D" w:rsidRPr="004A05C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CFF783" w14:textId="77777777" w:rsidR="001A5B8D" w:rsidRPr="00227811" w:rsidRDefault="001A5B8D" w:rsidP="00952A03">
            <w:pPr>
              <w:pStyle w:val="TAC"/>
              <w:rPr>
                <w:lang w:val="en-US" w:eastAsia="ja-JP"/>
              </w:rPr>
            </w:pPr>
            <w:r w:rsidRPr="004A05CD">
              <w:rPr>
                <w:rFonts w:hint="eastAsia"/>
              </w:rPr>
              <w:t>0</w:t>
            </w:r>
            <w:r w:rsidRPr="004A05CD">
              <w:t>.</w:t>
            </w:r>
            <w:r>
              <w:t>8</w:t>
            </w:r>
          </w:p>
        </w:tc>
      </w:tr>
      <w:tr w:rsidR="001A5B8D" w:rsidRPr="004A05CD" w14:paraId="6467694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FB177" w14:textId="77777777" w:rsidR="001A5B8D" w:rsidRPr="00EF5447" w:rsidRDefault="001A5B8D" w:rsidP="00952A03">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082249" w14:textId="77777777" w:rsidR="001A5B8D" w:rsidRPr="004A05CD" w:rsidRDefault="001A5B8D" w:rsidP="00952A03">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80E54" w14:textId="77777777" w:rsidR="001A5B8D" w:rsidRPr="000D5F63"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EA951E" w14:textId="77777777" w:rsidR="001A5B8D" w:rsidRPr="004A05CD" w:rsidRDefault="001A5B8D" w:rsidP="00952A03">
            <w:pPr>
              <w:pStyle w:val="TAC"/>
            </w:pPr>
            <w:r w:rsidRPr="000D5F63">
              <w:rPr>
                <w:rFonts w:hint="eastAsia"/>
              </w:rPr>
              <w:t>0</w:t>
            </w:r>
            <w:r w:rsidRPr="000D5F63">
              <w:t>.</w:t>
            </w:r>
            <w:r>
              <w:t>8</w:t>
            </w:r>
          </w:p>
        </w:tc>
      </w:tr>
      <w:tr w:rsidR="001A5B8D" w:rsidRPr="00E062F1" w14:paraId="40695F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DB5C8" w14:textId="77777777" w:rsidR="001A5B8D" w:rsidRPr="00EF5447" w:rsidRDefault="001A5B8D" w:rsidP="00952A03">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73AB52" w14:textId="77777777" w:rsidR="001A5B8D" w:rsidRDefault="001A5B8D" w:rsidP="00952A03">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8057C3" w14:textId="77777777" w:rsidR="001A5B8D" w:rsidRPr="00227811" w:rsidRDefault="001A5B8D" w:rsidP="00952A03">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6B387B0" w14:textId="77777777" w:rsidR="001A5B8D" w:rsidRPr="00E062F1" w:rsidRDefault="001A5B8D" w:rsidP="00952A03">
            <w:pPr>
              <w:pStyle w:val="TAC"/>
              <w:rPr>
                <w:rFonts w:cs="Arial"/>
                <w:lang w:eastAsia="zh-CN"/>
              </w:rPr>
            </w:pPr>
            <w:r w:rsidRPr="00227811">
              <w:rPr>
                <w:rFonts w:hint="eastAsia"/>
                <w:lang w:val="en-US" w:eastAsia="ja-JP"/>
              </w:rPr>
              <w:t>0.</w:t>
            </w:r>
            <w:r>
              <w:rPr>
                <w:lang w:val="en-US" w:eastAsia="ja-JP"/>
              </w:rPr>
              <w:t>3</w:t>
            </w:r>
          </w:p>
        </w:tc>
      </w:tr>
      <w:tr w:rsidR="001A5B8D" w:rsidRPr="00EF5447" w14:paraId="37EA87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7FB564" w14:textId="77777777" w:rsidR="001A5B8D" w:rsidRPr="00EF5447" w:rsidRDefault="001A5B8D" w:rsidP="00952A03">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5E8569" w14:textId="77777777" w:rsidR="001A5B8D" w:rsidRPr="00EF5447"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30DCF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98F48C" w14:textId="77777777" w:rsidR="001A5B8D" w:rsidRPr="00EF5447" w:rsidRDefault="001A5B8D" w:rsidP="00952A03">
            <w:pPr>
              <w:pStyle w:val="TAC"/>
              <w:rPr>
                <w:rFonts w:cs="Arial"/>
                <w:lang w:eastAsia="ja-JP"/>
              </w:rPr>
            </w:pPr>
            <w:r>
              <w:rPr>
                <w:rFonts w:cs="Arial"/>
                <w:lang w:eastAsia="ja-JP"/>
              </w:rPr>
              <w:t>0.3</w:t>
            </w:r>
          </w:p>
        </w:tc>
      </w:tr>
      <w:tr w:rsidR="001A5B8D" w:rsidRPr="00EF5447" w14:paraId="3D0660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58A35A"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7F8AFC" w14:textId="77777777" w:rsidR="001A5B8D" w:rsidRPr="00EF5447" w:rsidRDefault="001A5B8D" w:rsidP="00952A03">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03D6D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5C228" w14:textId="77777777" w:rsidR="001A5B8D" w:rsidRPr="00EF5447" w:rsidRDefault="001A5B8D" w:rsidP="00952A03">
            <w:pPr>
              <w:pStyle w:val="TAC"/>
              <w:rPr>
                <w:rFonts w:cs="Arial"/>
                <w:szCs w:val="18"/>
                <w:lang w:eastAsia="ja-JP"/>
              </w:rPr>
            </w:pPr>
            <w:r w:rsidRPr="00EF5447">
              <w:rPr>
                <w:rFonts w:cs="Arial"/>
                <w:lang w:eastAsia="ja-JP"/>
              </w:rPr>
              <w:t>0.</w:t>
            </w:r>
            <w:r>
              <w:rPr>
                <w:rFonts w:cs="Arial"/>
                <w:lang w:eastAsia="ja-JP"/>
              </w:rPr>
              <w:t>8</w:t>
            </w:r>
          </w:p>
        </w:tc>
      </w:tr>
      <w:tr w:rsidR="001A5B8D" w:rsidRPr="00EF5447" w14:paraId="71DB20D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AC7701"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5E2E50" w14:textId="77777777" w:rsidR="001A5B8D" w:rsidRPr="00EF5447"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23A1C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34782" w14:textId="77777777" w:rsidR="001A5B8D" w:rsidRPr="00EF5447" w:rsidRDefault="001A5B8D" w:rsidP="00952A03">
            <w:pPr>
              <w:pStyle w:val="TAC"/>
              <w:rPr>
                <w:rFonts w:cs="Arial"/>
                <w:lang w:eastAsia="ja-JP"/>
              </w:rPr>
            </w:pPr>
            <w:r>
              <w:rPr>
                <w:rFonts w:cs="Arial"/>
                <w:lang w:eastAsia="ja-JP"/>
              </w:rPr>
              <w:t>0.8</w:t>
            </w:r>
          </w:p>
        </w:tc>
      </w:tr>
      <w:tr w:rsidR="001A5B8D" w:rsidRPr="00EF5447" w14:paraId="0F9827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86BC8D"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FC6A22" w14:textId="77777777" w:rsidR="001A5B8D" w:rsidRPr="00EF5447"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0460A"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B9D24" w14:textId="77777777" w:rsidR="001A5B8D" w:rsidRPr="00EF5447" w:rsidRDefault="001A5B8D" w:rsidP="00952A03">
            <w:pPr>
              <w:pStyle w:val="TAC"/>
              <w:rPr>
                <w:rFonts w:cs="Arial"/>
                <w:lang w:eastAsia="ja-JP"/>
              </w:rPr>
            </w:pPr>
            <w:r>
              <w:rPr>
                <w:rFonts w:cs="Arial"/>
                <w:lang w:eastAsia="ja-JP"/>
              </w:rPr>
              <w:t>-</w:t>
            </w:r>
          </w:p>
        </w:tc>
      </w:tr>
      <w:tr w:rsidR="001A5B8D" w14:paraId="131CBBC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37CBA7" w14:textId="77777777" w:rsidR="001A5B8D" w:rsidRPr="00EF5447" w:rsidRDefault="001A5B8D" w:rsidP="00952A03">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8CA667" w14:textId="77777777" w:rsidR="001A5B8D"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88400"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94CD1E2" w14:textId="77777777" w:rsidR="001A5B8D" w:rsidRDefault="001A5B8D" w:rsidP="00952A03">
            <w:pPr>
              <w:pStyle w:val="TAC"/>
              <w:rPr>
                <w:rFonts w:cs="Arial"/>
                <w:lang w:eastAsia="ja-JP"/>
              </w:rPr>
            </w:pPr>
            <w:r>
              <w:rPr>
                <w:rFonts w:cs="Arial"/>
                <w:lang w:eastAsia="ja-JP"/>
              </w:rPr>
              <w:t>-</w:t>
            </w:r>
          </w:p>
        </w:tc>
      </w:tr>
      <w:tr w:rsidR="001A5B8D" w:rsidRPr="00EF5447" w14:paraId="26A55A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5D3BC7" w14:textId="77777777" w:rsidR="001A5B8D" w:rsidRPr="00EF5447" w:rsidRDefault="001A5B8D" w:rsidP="00952A03">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CB23C0" w14:textId="77777777" w:rsidR="001A5B8D" w:rsidRPr="00EF5447" w:rsidRDefault="001A5B8D" w:rsidP="00952A03">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274A27"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485FF" w14:textId="77777777" w:rsidR="001A5B8D" w:rsidRPr="00EF5447" w:rsidRDefault="001A5B8D" w:rsidP="00952A03">
            <w:pPr>
              <w:pStyle w:val="TAC"/>
              <w:rPr>
                <w:lang w:eastAsia="ja-JP"/>
              </w:rPr>
            </w:pPr>
            <w:r w:rsidRPr="00EF5447">
              <w:rPr>
                <w:rFonts w:eastAsia="Malgun Gothic" w:cs="Arial"/>
                <w:lang w:eastAsia="ko-KR"/>
              </w:rPr>
              <w:t>0.</w:t>
            </w:r>
            <w:r>
              <w:rPr>
                <w:rFonts w:eastAsia="Malgun Gothic" w:cs="Arial"/>
                <w:lang w:eastAsia="ko-KR"/>
              </w:rPr>
              <w:t>5</w:t>
            </w:r>
          </w:p>
        </w:tc>
      </w:tr>
      <w:tr w:rsidR="001A5B8D" w14:paraId="2E536CC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90E2E4" w14:textId="77777777" w:rsidR="001A5B8D" w:rsidRPr="00ED24DE" w:rsidRDefault="001A5B8D" w:rsidP="00952A03">
            <w:pPr>
              <w:pStyle w:val="TAC"/>
              <w:rPr>
                <w:rFonts w:cs="Arial"/>
                <w:lang w:val="fi-FI" w:eastAsia="ja-JP"/>
              </w:rPr>
            </w:pPr>
            <w:r w:rsidRPr="009132E7">
              <w:rPr>
                <w:rFonts w:cs="Arial"/>
                <w:lang w:val="fi-FI" w:eastAsia="ja-JP"/>
              </w:rPr>
              <w:t>DC_25-41_n41</w:t>
            </w:r>
          </w:p>
          <w:p w14:paraId="415D19B9" w14:textId="77777777" w:rsidR="001A5B8D" w:rsidRPr="00ED24DE" w:rsidRDefault="001A5B8D" w:rsidP="00952A03">
            <w:pPr>
              <w:pStyle w:val="TAC"/>
              <w:rPr>
                <w:rFonts w:cs="Arial"/>
                <w:lang w:val="fi-FI"/>
              </w:rPr>
            </w:pPr>
            <w:r w:rsidRPr="009132E7">
              <w:rPr>
                <w:rFonts w:cs="Arial"/>
                <w:lang w:val="fi-FI"/>
              </w:rPr>
              <w:t>DC_25_(n)41</w:t>
            </w:r>
          </w:p>
          <w:p w14:paraId="2BB0A054" w14:textId="77777777" w:rsidR="001A5B8D" w:rsidRPr="00ED24DE" w:rsidRDefault="001A5B8D" w:rsidP="00952A03">
            <w:pPr>
              <w:pStyle w:val="TAC"/>
              <w:rPr>
                <w:rFonts w:cs="Arial"/>
                <w:lang w:val="fi-FI" w:eastAsia="fr-FR"/>
              </w:rPr>
            </w:pPr>
            <w:r w:rsidRPr="009132E7">
              <w:rPr>
                <w:rFonts w:cs="Arial"/>
                <w:lang w:val="fi-FI"/>
              </w:rPr>
              <w:t>DC_25-25-41_n41</w:t>
            </w:r>
          </w:p>
          <w:p w14:paraId="3203935A" w14:textId="77777777" w:rsidR="001A5B8D" w:rsidRPr="00EF5447" w:rsidRDefault="001A5B8D" w:rsidP="00952A03">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E38BF8F" w14:textId="77777777" w:rsidR="001A5B8D" w:rsidRPr="00EF5447" w:rsidRDefault="001A5B8D" w:rsidP="00952A03">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99EF2" w14:textId="77777777" w:rsidR="001A5B8D" w:rsidRDefault="001A5B8D" w:rsidP="00952A03">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5BF3AD7D" w14:textId="77777777" w:rsidR="001A5B8D" w:rsidRDefault="001A5B8D" w:rsidP="00952A03">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1A5B8D" w14:paraId="252DC96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7FE182" w14:textId="77777777" w:rsidR="001A5B8D" w:rsidRPr="00B33CF2" w:rsidRDefault="001A5B8D" w:rsidP="00952A03">
            <w:pPr>
              <w:pStyle w:val="TAC"/>
              <w:rPr>
                <w:rFonts w:cs="Arial"/>
                <w:lang w:eastAsia="fr-FR"/>
              </w:rPr>
            </w:pPr>
            <w:r w:rsidRPr="00B33CF2">
              <w:rPr>
                <w:rFonts w:cs="Arial"/>
                <w:lang w:eastAsia="fr-FR"/>
              </w:rPr>
              <w:t>DC_25-66_n77</w:t>
            </w:r>
          </w:p>
          <w:p w14:paraId="31FB1750" w14:textId="77777777" w:rsidR="001A5B8D" w:rsidRPr="00EF5447" w:rsidRDefault="001A5B8D" w:rsidP="00952A03">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8BA1ECC" w14:textId="77777777" w:rsidR="001A5B8D" w:rsidRPr="00EF5447" w:rsidRDefault="001A5B8D" w:rsidP="00952A03">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3C3D91" w14:textId="77777777" w:rsidR="001A5B8D" w:rsidRDefault="001A5B8D" w:rsidP="00952A03">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12CC21" w14:textId="77777777" w:rsidR="001A5B8D" w:rsidRDefault="001A5B8D" w:rsidP="00952A03">
            <w:pPr>
              <w:pStyle w:val="TAC"/>
              <w:rPr>
                <w:rFonts w:cs="Arial"/>
                <w:lang w:val="fr-FR"/>
              </w:rPr>
            </w:pPr>
            <w:r>
              <w:rPr>
                <w:rFonts w:cs="Arial"/>
                <w:szCs w:val="18"/>
              </w:rPr>
              <w:t>0.8</w:t>
            </w:r>
          </w:p>
        </w:tc>
      </w:tr>
      <w:tr w:rsidR="001A5B8D" w14:paraId="47E62D3D"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68947631" w14:textId="77777777" w:rsidR="001A5B8D" w:rsidRPr="00B33CF2" w:rsidRDefault="001A5B8D" w:rsidP="00952A03">
            <w:pPr>
              <w:pStyle w:val="TAC"/>
              <w:rPr>
                <w:rFonts w:cs="Arial"/>
                <w:lang w:eastAsia="fr-FR"/>
              </w:rPr>
            </w:pPr>
            <w:r w:rsidRPr="00B33CF2">
              <w:rPr>
                <w:rFonts w:cs="Arial"/>
                <w:lang w:eastAsia="fr-FR"/>
              </w:rPr>
              <w:t>DC_25-66_n7</w:t>
            </w:r>
            <w:r>
              <w:rPr>
                <w:rFonts w:cs="Arial"/>
                <w:lang w:eastAsia="fr-FR"/>
              </w:rPr>
              <w:t>8</w:t>
            </w:r>
          </w:p>
          <w:p w14:paraId="228726B8" w14:textId="77777777" w:rsidR="001A5B8D" w:rsidRPr="00EF5447" w:rsidRDefault="001A5B8D" w:rsidP="00952A03">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5E5306B" w14:textId="77777777" w:rsidR="001A5B8D" w:rsidRDefault="001A5B8D" w:rsidP="00952A03">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F4EF7" w14:textId="77777777" w:rsidR="001A5B8D" w:rsidRDefault="001A5B8D" w:rsidP="00952A03">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052842" w14:textId="77777777" w:rsidR="001A5B8D" w:rsidRDefault="001A5B8D" w:rsidP="00952A03">
            <w:pPr>
              <w:pStyle w:val="TAC"/>
              <w:rPr>
                <w:rFonts w:cs="Arial"/>
                <w:szCs w:val="18"/>
              </w:rPr>
            </w:pPr>
            <w:r>
              <w:rPr>
                <w:rFonts w:cs="Arial"/>
                <w:szCs w:val="18"/>
              </w:rPr>
              <w:t>0.8</w:t>
            </w:r>
          </w:p>
        </w:tc>
      </w:tr>
      <w:tr w:rsidR="001A5B8D" w:rsidRPr="00EF5447" w14:paraId="4AD85A2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625F04" w14:textId="77777777" w:rsidR="001A5B8D" w:rsidRPr="00EF5447" w:rsidRDefault="001A5B8D" w:rsidP="00952A03">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E3FED6" w14:textId="77777777" w:rsidR="001A5B8D" w:rsidRPr="00EF5447" w:rsidRDefault="001A5B8D" w:rsidP="00952A03">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41E2D"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F6744C" w14:textId="77777777" w:rsidR="001A5B8D" w:rsidRPr="00EF5447" w:rsidRDefault="001A5B8D" w:rsidP="00952A03">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1A5B8D" w:rsidRPr="00EF5447" w14:paraId="0FA946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0876FE" w14:textId="77777777" w:rsidR="001A5B8D" w:rsidRPr="00EF5447" w:rsidRDefault="001A5B8D" w:rsidP="00952A03">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C9D7C7" w14:textId="77777777" w:rsidR="001A5B8D" w:rsidRPr="00EF5447" w:rsidRDefault="001A5B8D" w:rsidP="00952A03">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7972D"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1F87CA" w14:textId="77777777" w:rsidR="001A5B8D" w:rsidRPr="00EF5447" w:rsidRDefault="001A5B8D" w:rsidP="00952A03">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1A5B8D" w:rsidRPr="00EF5447" w14:paraId="315A69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042D91" w14:textId="77777777" w:rsidR="001A5B8D" w:rsidRPr="00EF5447" w:rsidRDefault="001A5B8D" w:rsidP="00952A03">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55032B" w14:textId="77777777" w:rsidR="001A5B8D" w:rsidRPr="00EF5447" w:rsidRDefault="001A5B8D" w:rsidP="00952A03">
            <w:pPr>
              <w:pStyle w:val="TAC"/>
              <w:rPr>
                <w:rFonts w:cs="Arial"/>
                <w:bCs/>
                <w:szCs w:val="18"/>
              </w:rPr>
            </w:pPr>
            <w:r>
              <w:rPr>
                <w:rFonts w:eastAsia="DengXian"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676D41"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D707FF" w14:textId="77777777" w:rsidR="001A5B8D" w:rsidRPr="00EF5447" w:rsidRDefault="001A5B8D" w:rsidP="00952A03">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1A5B8D" w:rsidRPr="00EF5447" w14:paraId="107E484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93DEFE" w14:textId="77777777" w:rsidR="001A5B8D" w:rsidRPr="00EF5447" w:rsidRDefault="001A5B8D" w:rsidP="00952A03">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DEB75F" w14:textId="77777777" w:rsidR="001A5B8D" w:rsidRPr="00EF5447" w:rsidRDefault="001A5B8D" w:rsidP="00952A03">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2DB683" w14:textId="77777777" w:rsidR="001A5B8D" w:rsidRPr="00EF5447"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FBB3A" w14:textId="77777777" w:rsidR="001A5B8D" w:rsidRPr="00EF5447" w:rsidRDefault="001A5B8D" w:rsidP="00952A03">
            <w:pPr>
              <w:pStyle w:val="TAC"/>
              <w:rPr>
                <w:rFonts w:eastAsia="Malgun Gothic" w:cs="Arial"/>
                <w:lang w:eastAsia="ko-KR"/>
              </w:rPr>
            </w:pPr>
            <w:r w:rsidRPr="00EF5447">
              <w:rPr>
                <w:rFonts w:cs="Arial"/>
                <w:bCs/>
                <w:szCs w:val="18"/>
              </w:rPr>
              <w:t>0.</w:t>
            </w:r>
            <w:r>
              <w:rPr>
                <w:rFonts w:cs="Arial"/>
                <w:bCs/>
                <w:szCs w:val="18"/>
              </w:rPr>
              <w:t>8</w:t>
            </w:r>
          </w:p>
        </w:tc>
      </w:tr>
      <w:tr w:rsidR="001A5B8D" w:rsidRPr="00EF5447" w14:paraId="456B235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A8C6EE" w14:textId="77777777" w:rsidR="001A5B8D" w:rsidRPr="00EF5447" w:rsidRDefault="001A5B8D" w:rsidP="00952A03">
            <w:pPr>
              <w:pStyle w:val="TAC"/>
              <w:rPr>
                <w:rFonts w:cs="Arial"/>
                <w:bCs/>
                <w:szCs w:val="18"/>
              </w:rPr>
            </w:pPr>
            <w:r w:rsidRPr="00F45865">
              <w:rPr>
                <w:rFonts w:eastAsiaTheme="minorEastAsia"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E48D34" w14:textId="77777777" w:rsidR="001A5B8D" w:rsidRDefault="001A5B8D" w:rsidP="00952A03">
            <w:pPr>
              <w:pStyle w:val="TAC"/>
              <w:rPr>
                <w:rFonts w:cs="Arial"/>
                <w:bCs/>
                <w:szCs w:val="18"/>
              </w:rPr>
            </w:pPr>
            <w:r w:rsidRPr="00F45865">
              <w:rPr>
                <w:rFonts w:eastAsiaTheme="minorEastAsia"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09B737" w14:textId="77777777" w:rsidR="001A5B8D" w:rsidRDefault="001A5B8D" w:rsidP="00952A03">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C6A315" w14:textId="77777777" w:rsidR="001A5B8D" w:rsidRPr="00EF5447" w:rsidRDefault="001A5B8D" w:rsidP="00952A03">
            <w:pPr>
              <w:pStyle w:val="TAC"/>
              <w:rPr>
                <w:rFonts w:cs="Arial"/>
                <w:bCs/>
                <w:szCs w:val="18"/>
              </w:rPr>
            </w:pPr>
            <w:r w:rsidRPr="00F45865">
              <w:rPr>
                <w:rFonts w:eastAsiaTheme="minorEastAsia" w:cs="Arial"/>
                <w:szCs w:val="18"/>
                <w:lang w:eastAsia="zh-CN"/>
              </w:rPr>
              <w:t>0.9</w:t>
            </w:r>
          </w:p>
        </w:tc>
      </w:tr>
      <w:tr w:rsidR="001A5B8D" w:rsidRPr="00EF5447" w14:paraId="3D50DCF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386C3F" w14:textId="77777777" w:rsidR="001A5B8D" w:rsidRPr="00EF5447" w:rsidRDefault="001A5B8D" w:rsidP="00952A03">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9D6EFA" w14:textId="77777777" w:rsidR="001A5B8D" w:rsidRPr="00EF5447" w:rsidRDefault="001A5B8D" w:rsidP="00952A03">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7283D"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F8793" w14:textId="77777777" w:rsidR="001A5B8D" w:rsidRPr="00EF5447" w:rsidRDefault="001A5B8D" w:rsidP="00952A03">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1A5B8D" w:rsidRPr="00EF5447" w14:paraId="2D6AE1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397293" w14:textId="77777777" w:rsidR="001A5B8D" w:rsidRPr="00EF5447" w:rsidRDefault="001A5B8D" w:rsidP="00952A03">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ED6DDC"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C5F72"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06800A" w14:textId="77777777" w:rsidR="001A5B8D" w:rsidRPr="00EF5447" w:rsidRDefault="001A5B8D" w:rsidP="00952A03">
            <w:pPr>
              <w:pStyle w:val="TAC"/>
              <w:rPr>
                <w:lang w:eastAsia="zh-CN"/>
              </w:rPr>
            </w:pPr>
            <w:r w:rsidRPr="00EF5447">
              <w:rPr>
                <w:lang w:eastAsia="ja-JP"/>
              </w:rPr>
              <w:t>0.</w:t>
            </w:r>
            <w:r>
              <w:rPr>
                <w:lang w:eastAsia="ja-JP"/>
              </w:rPr>
              <w:t>3</w:t>
            </w:r>
          </w:p>
        </w:tc>
      </w:tr>
      <w:tr w:rsidR="001A5B8D" w:rsidRPr="00EF5447" w14:paraId="16C69F8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595AF0" w14:textId="77777777" w:rsidR="001A5B8D" w:rsidRPr="00EF5447" w:rsidRDefault="001A5B8D" w:rsidP="00952A03">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02A3EC"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75C97" w14:textId="77777777" w:rsidR="001A5B8D" w:rsidRPr="00EF5447" w:rsidRDefault="001A5B8D" w:rsidP="00952A03">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87EE1D" w14:textId="77777777" w:rsidR="001A5B8D" w:rsidRPr="00EF5447" w:rsidRDefault="001A5B8D" w:rsidP="00952A03">
            <w:pPr>
              <w:pStyle w:val="TAC"/>
              <w:rPr>
                <w:lang w:eastAsia="zh-CN"/>
              </w:rPr>
            </w:pPr>
            <w:r w:rsidRPr="00EF5447">
              <w:rPr>
                <w:lang w:eastAsia="ja-JP"/>
              </w:rPr>
              <w:t>0.8</w:t>
            </w:r>
            <w:r w:rsidRPr="00EF5447">
              <w:rPr>
                <w:vertAlign w:val="superscript"/>
                <w:lang w:eastAsia="ja-JP"/>
              </w:rPr>
              <w:t>5</w:t>
            </w:r>
          </w:p>
        </w:tc>
      </w:tr>
      <w:tr w:rsidR="001A5B8D" w14:paraId="49097E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E30BCE" w14:textId="77777777" w:rsidR="001A5B8D" w:rsidRDefault="001A5B8D" w:rsidP="00952A03">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48D127" w14:textId="77777777" w:rsidR="001A5B8D"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C8D8D" w14:textId="77777777" w:rsidR="001A5B8D" w:rsidRPr="00BB4A0F"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1F1F88" w14:textId="77777777" w:rsidR="001A5B8D" w:rsidRDefault="001A5B8D" w:rsidP="00952A03">
            <w:pPr>
              <w:pStyle w:val="TAC"/>
              <w:rPr>
                <w:lang w:eastAsia="zh-CN"/>
              </w:rPr>
            </w:pPr>
            <w:r w:rsidRPr="00BB4A0F">
              <w:rPr>
                <w:rFonts w:cs="Arial"/>
              </w:rPr>
              <w:t>0.</w:t>
            </w:r>
            <w:r>
              <w:rPr>
                <w:rFonts w:cs="Arial"/>
              </w:rPr>
              <w:t>5</w:t>
            </w:r>
          </w:p>
        </w:tc>
      </w:tr>
      <w:tr w:rsidR="001A5B8D" w14:paraId="4D49535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56E766" w14:textId="77777777" w:rsidR="001A5B8D" w:rsidRDefault="001A5B8D" w:rsidP="00952A03">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F7E85A" w14:textId="77777777" w:rsidR="001A5B8D" w:rsidRDefault="001A5B8D" w:rsidP="00952A03">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99BCA8" w14:textId="77777777" w:rsidR="001A5B8D" w:rsidRPr="00BB4A0F"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DE74B88" w14:textId="77777777" w:rsidR="001A5B8D" w:rsidRDefault="001A5B8D" w:rsidP="00952A03">
            <w:pPr>
              <w:pStyle w:val="TAC"/>
              <w:rPr>
                <w:lang w:eastAsia="zh-CN"/>
              </w:rPr>
            </w:pPr>
            <w:r w:rsidRPr="00BB4A0F">
              <w:rPr>
                <w:rFonts w:cs="Arial"/>
              </w:rPr>
              <w:t>0.</w:t>
            </w:r>
            <w:r>
              <w:rPr>
                <w:rFonts w:cs="Arial"/>
              </w:rPr>
              <w:t>3</w:t>
            </w:r>
          </w:p>
        </w:tc>
      </w:tr>
      <w:tr w:rsidR="001A5B8D" w14:paraId="2EA8C0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0FB7AF" w14:textId="77777777" w:rsidR="001A5B8D" w:rsidRDefault="001A5B8D" w:rsidP="00952A03">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065E16" w14:textId="77777777" w:rsidR="001A5B8D" w:rsidRDefault="001A5B8D" w:rsidP="00952A03">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43D98"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CBD4A0" w14:textId="77777777" w:rsidR="001A5B8D" w:rsidRDefault="001A5B8D" w:rsidP="00952A03">
            <w:pPr>
              <w:pStyle w:val="TAC"/>
              <w:rPr>
                <w:rFonts w:cs="Arial"/>
              </w:rPr>
            </w:pPr>
            <w:r>
              <w:rPr>
                <w:rFonts w:cs="Arial"/>
              </w:rPr>
              <w:t>0.5</w:t>
            </w:r>
          </w:p>
        </w:tc>
      </w:tr>
      <w:tr w:rsidR="001A5B8D" w14:paraId="741EC9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AFC983D" w14:textId="77777777" w:rsidR="001A5B8D" w:rsidRDefault="001A5B8D" w:rsidP="00952A03">
            <w:pPr>
              <w:pStyle w:val="TAC"/>
              <w:rPr>
                <w:rFonts w:cs="Arial"/>
              </w:rPr>
            </w:pPr>
            <w:r>
              <w:rPr>
                <w:lang w:eastAsia="fi-FI"/>
              </w:rPr>
              <w:t>DC_28</w:t>
            </w:r>
            <w:r>
              <w:rPr>
                <w:lang w:eastAsia="zh-TW"/>
              </w:rPr>
              <w:t>-38_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69127B" w14:textId="77777777" w:rsidR="001A5B8D"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F6ECF9" w14:textId="77777777" w:rsidR="001A5B8D" w:rsidRDefault="001A5B8D" w:rsidP="00952A03">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EDE2B3" w14:textId="77777777" w:rsidR="001A5B8D" w:rsidRDefault="001A5B8D" w:rsidP="00952A03">
            <w:pPr>
              <w:pStyle w:val="TAC"/>
              <w:rPr>
                <w:rFonts w:cs="Arial"/>
              </w:rPr>
            </w:pPr>
            <w:r>
              <w:t>0.8</w:t>
            </w:r>
          </w:p>
        </w:tc>
      </w:tr>
      <w:tr w:rsidR="001A5B8D" w:rsidRPr="00EF5447" w14:paraId="6A108E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249FCB" w14:textId="77777777" w:rsidR="001A5B8D" w:rsidRPr="00EF5447" w:rsidRDefault="001A5B8D" w:rsidP="00952A03">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13116E" w14:textId="77777777" w:rsidR="001A5B8D" w:rsidRPr="00EF5447"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9064E7"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7BD7BF" w14:textId="77777777" w:rsidR="001A5B8D" w:rsidRPr="00EF5447" w:rsidRDefault="001A5B8D" w:rsidP="00952A03">
            <w:pPr>
              <w:pStyle w:val="TAC"/>
              <w:rPr>
                <w:rFonts w:cs="Arial"/>
                <w:lang w:eastAsia="ja-JP"/>
              </w:rPr>
            </w:pPr>
            <w:r w:rsidRPr="00EF5447">
              <w:rPr>
                <w:lang w:eastAsia="zh-CN"/>
              </w:rPr>
              <w:t>0.</w:t>
            </w:r>
            <w:r>
              <w:rPr>
                <w:lang w:eastAsia="zh-CN"/>
              </w:rPr>
              <w:t>8</w:t>
            </w:r>
          </w:p>
        </w:tc>
      </w:tr>
      <w:tr w:rsidR="001A5B8D" w:rsidRPr="00EF5447" w14:paraId="6E39A6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35F0B4" w14:textId="77777777" w:rsidR="001A5B8D" w:rsidRPr="00EF5447" w:rsidRDefault="001A5B8D" w:rsidP="00952A03">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5FE6D4" w14:textId="77777777" w:rsidR="001A5B8D" w:rsidRPr="00EF5447"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27511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5FE0A2" w14:textId="77777777" w:rsidR="001A5B8D" w:rsidRPr="00EF5447" w:rsidRDefault="001A5B8D" w:rsidP="00952A03">
            <w:pPr>
              <w:pStyle w:val="TAC"/>
              <w:rPr>
                <w:rFonts w:cs="Arial"/>
                <w:lang w:eastAsia="ja-JP"/>
              </w:rPr>
            </w:pPr>
            <w:r w:rsidRPr="00EF5447">
              <w:rPr>
                <w:lang w:eastAsia="zh-CN"/>
              </w:rPr>
              <w:t>0.</w:t>
            </w:r>
            <w:r>
              <w:rPr>
                <w:lang w:eastAsia="zh-CN"/>
              </w:rPr>
              <w:t>8</w:t>
            </w:r>
          </w:p>
        </w:tc>
      </w:tr>
      <w:tr w:rsidR="001A5B8D" w:rsidRPr="00EF5447" w14:paraId="520E86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C4D618" w14:textId="77777777" w:rsidR="001A5B8D" w:rsidRPr="00EF5447" w:rsidRDefault="001A5B8D" w:rsidP="00952A03">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561907"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0B183B"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AD5E7B" w14:textId="77777777" w:rsidR="001A5B8D" w:rsidRPr="00EF5447" w:rsidRDefault="001A5B8D" w:rsidP="00952A03">
            <w:pPr>
              <w:pStyle w:val="TAC"/>
              <w:rPr>
                <w:rFonts w:cs="Arial"/>
                <w:lang w:eastAsia="ja-JP"/>
              </w:rPr>
            </w:pPr>
            <w:r w:rsidRPr="00EF5447">
              <w:rPr>
                <w:lang w:eastAsia="zh-CN"/>
              </w:rPr>
              <w:t>0.</w:t>
            </w:r>
            <w:r>
              <w:rPr>
                <w:lang w:eastAsia="zh-CN"/>
              </w:rPr>
              <w:t>8</w:t>
            </w:r>
          </w:p>
        </w:tc>
      </w:tr>
      <w:tr w:rsidR="001A5B8D" w:rsidRPr="00EF5447" w14:paraId="793EC89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5352BB" w14:textId="77777777" w:rsidR="001A5B8D" w:rsidRPr="00EF5447" w:rsidRDefault="001A5B8D" w:rsidP="00952A03">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999C83" w14:textId="77777777" w:rsidR="001A5B8D" w:rsidRPr="00EF5447" w:rsidRDefault="001A5B8D" w:rsidP="00952A03">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16197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DCD0AF" w14:textId="77777777" w:rsidR="001A5B8D" w:rsidRPr="00EF5447" w:rsidRDefault="001A5B8D" w:rsidP="00952A03">
            <w:pPr>
              <w:pStyle w:val="TAC"/>
              <w:rPr>
                <w:lang w:eastAsia="ja-JP"/>
              </w:rPr>
            </w:pPr>
            <w:r w:rsidRPr="00EF5447">
              <w:rPr>
                <w:lang w:eastAsia="zh-CN"/>
              </w:rPr>
              <w:t>0.3</w:t>
            </w:r>
          </w:p>
        </w:tc>
      </w:tr>
      <w:tr w:rsidR="001A5B8D" w:rsidRPr="00EF5447" w14:paraId="56BF29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A1AB1B" w14:textId="77777777" w:rsidR="001A5B8D" w:rsidRPr="00EF5447" w:rsidRDefault="001A5B8D" w:rsidP="00952A03">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2E26D0" w14:textId="77777777" w:rsidR="001A5B8D" w:rsidRPr="00EF5447" w:rsidRDefault="001A5B8D" w:rsidP="00952A03">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93EB15"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E3F4D" w14:textId="77777777" w:rsidR="001A5B8D" w:rsidRPr="00EF5447" w:rsidRDefault="001A5B8D" w:rsidP="00952A03">
            <w:pPr>
              <w:pStyle w:val="TAC"/>
              <w:rPr>
                <w:rFonts w:cs="Arial"/>
                <w:lang w:eastAsia="ja-JP"/>
              </w:rPr>
            </w:pPr>
            <w:r w:rsidRPr="00EF5447">
              <w:rPr>
                <w:lang w:eastAsia="ja-JP"/>
              </w:rPr>
              <w:t>0.</w:t>
            </w:r>
            <w:r>
              <w:rPr>
                <w:lang w:eastAsia="ja-JP"/>
              </w:rPr>
              <w:t>8</w:t>
            </w:r>
          </w:p>
        </w:tc>
      </w:tr>
      <w:tr w:rsidR="001A5B8D" w:rsidRPr="00EF5447" w14:paraId="4F3B81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73E93" w14:textId="77777777" w:rsidR="001A5B8D" w:rsidRPr="00EF5447" w:rsidRDefault="001A5B8D" w:rsidP="00952A03">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487F99" w14:textId="77777777" w:rsidR="001A5B8D" w:rsidRPr="00EF5447" w:rsidRDefault="001A5B8D" w:rsidP="00952A03">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3BD29" w14:textId="77777777" w:rsidR="001A5B8D" w:rsidRPr="00EF5447" w:rsidRDefault="001A5B8D" w:rsidP="00952A03">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CD104" w14:textId="77777777" w:rsidR="001A5B8D" w:rsidRPr="00EF5447" w:rsidRDefault="001A5B8D" w:rsidP="00952A03">
            <w:pPr>
              <w:pStyle w:val="TAC"/>
              <w:rPr>
                <w:rFonts w:cs="Arial"/>
                <w:lang w:eastAsia="ja-JP"/>
              </w:rPr>
            </w:pPr>
            <w:r w:rsidRPr="00EF5447">
              <w:rPr>
                <w:lang w:eastAsia="ja-JP"/>
              </w:rPr>
              <w:t>0.</w:t>
            </w:r>
            <w:r>
              <w:rPr>
                <w:lang w:eastAsia="ja-JP"/>
              </w:rPr>
              <w:t>8</w:t>
            </w:r>
          </w:p>
        </w:tc>
      </w:tr>
      <w:tr w:rsidR="001A5B8D" w:rsidRPr="00EF5447" w14:paraId="02FA449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F1B4FB"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B8D5C7" w14:textId="77777777" w:rsidR="001A5B8D" w:rsidRPr="00EF5447" w:rsidRDefault="001A5B8D" w:rsidP="00952A03">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EE0FE7"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E4FE3E" w14:textId="77777777" w:rsidR="001A5B8D" w:rsidRPr="00EF5447" w:rsidRDefault="001A5B8D" w:rsidP="00952A03">
            <w:pPr>
              <w:pStyle w:val="TAC"/>
              <w:rPr>
                <w:lang w:eastAsia="ja-JP"/>
              </w:rPr>
            </w:pPr>
            <w:r>
              <w:rPr>
                <w:rFonts w:cs="Arial"/>
                <w:szCs w:val="18"/>
                <w:lang w:eastAsia="ja-JP"/>
              </w:rPr>
              <w:t>-</w:t>
            </w:r>
          </w:p>
        </w:tc>
      </w:tr>
      <w:tr w:rsidR="001A5B8D" w:rsidRPr="00EF5447" w14:paraId="229FFCB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2684A3" w14:textId="77777777" w:rsidR="001A5B8D" w:rsidRPr="00EF5447" w:rsidRDefault="001A5B8D" w:rsidP="00952A03">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BB4001" w14:textId="77777777" w:rsidR="001A5B8D" w:rsidRPr="00EF5447" w:rsidRDefault="001A5B8D" w:rsidP="00952A03">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3283A"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7B05F2" w14:textId="77777777" w:rsidR="001A5B8D" w:rsidRPr="00EF5447" w:rsidRDefault="001A5B8D" w:rsidP="00952A03">
            <w:pPr>
              <w:pStyle w:val="TAC"/>
              <w:rPr>
                <w:szCs w:val="18"/>
                <w:lang w:eastAsia="ja-JP"/>
              </w:rPr>
            </w:pPr>
            <w:r w:rsidRPr="00EF5447">
              <w:rPr>
                <w:szCs w:val="18"/>
              </w:rPr>
              <w:t>0.</w:t>
            </w:r>
            <w:r>
              <w:rPr>
                <w:szCs w:val="18"/>
              </w:rPr>
              <w:t>5</w:t>
            </w:r>
          </w:p>
        </w:tc>
      </w:tr>
      <w:tr w:rsidR="001A5B8D" w:rsidRPr="00EF5447" w14:paraId="47DD2D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ADDBCE" w14:textId="77777777" w:rsidR="001A5B8D" w:rsidRPr="00EF5447" w:rsidRDefault="001A5B8D" w:rsidP="00952A03">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D64EF2" w14:textId="77777777" w:rsidR="001A5B8D" w:rsidRPr="00EF5447" w:rsidRDefault="001A5B8D" w:rsidP="00952A03">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9F5CF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BEAC19" w14:textId="77777777" w:rsidR="001A5B8D" w:rsidRPr="00EF5447" w:rsidRDefault="001A5B8D" w:rsidP="00952A03">
            <w:pPr>
              <w:pStyle w:val="TAC"/>
              <w:rPr>
                <w:szCs w:val="18"/>
                <w:lang w:eastAsia="ja-JP"/>
              </w:rPr>
            </w:pPr>
            <w:r w:rsidRPr="00EF5447">
              <w:t>0.</w:t>
            </w:r>
            <w:r>
              <w:t>3</w:t>
            </w:r>
          </w:p>
        </w:tc>
      </w:tr>
      <w:tr w:rsidR="001A5B8D" w:rsidRPr="00EF5447" w14:paraId="389FE29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2D08BB" w14:textId="77777777" w:rsidR="001A5B8D" w:rsidRPr="00EF5447" w:rsidRDefault="001A5B8D" w:rsidP="00952A03">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B4B617"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BA672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12F723"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59807F9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C58643" w14:textId="77777777" w:rsidR="001A5B8D" w:rsidRPr="00EF5447" w:rsidRDefault="001A5B8D" w:rsidP="00952A03">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BCA163" w14:textId="77777777" w:rsidR="001A5B8D" w:rsidRPr="00EF5447" w:rsidRDefault="001A5B8D" w:rsidP="00952A03">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884621" w14:textId="77777777" w:rsidR="001A5B8D" w:rsidRPr="00EF5447" w:rsidRDefault="001A5B8D" w:rsidP="00952A03">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740DE" w14:textId="77777777" w:rsidR="001A5B8D" w:rsidRPr="00EF5447" w:rsidRDefault="001A5B8D" w:rsidP="00952A03">
            <w:pPr>
              <w:pStyle w:val="TAC"/>
              <w:rPr>
                <w:rFonts w:cs="Arial"/>
                <w:lang w:eastAsia="zh-CN"/>
              </w:rPr>
            </w:pPr>
            <w:r>
              <w:rPr>
                <w:lang w:val="fr-FR"/>
              </w:rPr>
              <w:t>0.5</w:t>
            </w:r>
          </w:p>
        </w:tc>
      </w:tr>
      <w:tr w:rsidR="001A5B8D" w14:paraId="751CBF5F"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31AC39EC" w14:textId="77777777" w:rsidR="001A5B8D" w:rsidRPr="00EF5447" w:rsidRDefault="001A5B8D" w:rsidP="00952A03">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36D9B1" w14:textId="77777777" w:rsidR="001A5B8D" w:rsidRDefault="001A5B8D" w:rsidP="00952A03">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A35AA" w14:textId="77777777" w:rsidR="001A5B8D" w:rsidRDefault="001A5B8D" w:rsidP="00952A03">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F996D9" w14:textId="77777777" w:rsidR="001A5B8D" w:rsidRDefault="001A5B8D" w:rsidP="00952A03">
            <w:pPr>
              <w:pStyle w:val="TAC"/>
              <w:rPr>
                <w:lang w:val="fr-FR"/>
              </w:rPr>
            </w:pPr>
            <w:r>
              <w:rPr>
                <w:lang w:val="fr-FR"/>
              </w:rPr>
              <w:t>0.5</w:t>
            </w:r>
          </w:p>
        </w:tc>
      </w:tr>
      <w:tr w:rsidR="001A5B8D" w14:paraId="016D19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AE696B8" w14:textId="77777777" w:rsidR="001A5B8D" w:rsidRDefault="001A5B8D" w:rsidP="00952A03">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3110BF" w14:textId="77777777" w:rsidR="001A5B8D" w:rsidRDefault="001A5B8D" w:rsidP="00952A03">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5C4BA0" w14:textId="77777777" w:rsidR="001A5B8D" w:rsidRPr="00011BD5" w:rsidRDefault="001A5B8D" w:rsidP="00952A03">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E039B" w14:textId="77777777" w:rsidR="001A5B8D" w:rsidRDefault="001A5B8D" w:rsidP="00952A03">
            <w:pPr>
              <w:pStyle w:val="TAC"/>
              <w:rPr>
                <w:rFonts w:cs="Arial"/>
                <w:lang w:eastAsia="zh-CN"/>
              </w:rPr>
            </w:pPr>
            <w:r>
              <w:rPr>
                <w:lang w:val="fr-FR"/>
              </w:rPr>
              <w:t>0.5</w:t>
            </w:r>
          </w:p>
        </w:tc>
      </w:tr>
      <w:tr w:rsidR="001A5B8D" w:rsidRPr="00EF5447" w14:paraId="19406A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880039" w14:textId="77777777" w:rsidR="001A5B8D" w:rsidRPr="00EF5447" w:rsidRDefault="001A5B8D" w:rsidP="00952A03">
            <w:pPr>
              <w:pStyle w:val="TAC"/>
              <w:rPr>
                <w:rFonts w:cs="Arial"/>
                <w:lang w:eastAsia="ja-JP"/>
              </w:rPr>
            </w:pPr>
            <w:r w:rsidRPr="00EF5447">
              <w:rPr>
                <w:rFonts w:cs="Arial"/>
                <w:lang w:eastAsia="ja-JP"/>
              </w:rPr>
              <w:t>DC_29-66_n2</w:t>
            </w:r>
          </w:p>
          <w:p w14:paraId="697D58DB" w14:textId="77777777" w:rsidR="001A5B8D" w:rsidRPr="00EF5447" w:rsidRDefault="001A5B8D" w:rsidP="00952A03">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C6C02C" w14:textId="77777777" w:rsidR="001A5B8D" w:rsidRPr="00EF5447" w:rsidRDefault="001A5B8D" w:rsidP="00952A03">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7201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25FBFA" w14:textId="77777777" w:rsidR="001A5B8D" w:rsidRPr="00EF5447" w:rsidRDefault="001A5B8D" w:rsidP="00952A03">
            <w:pPr>
              <w:pStyle w:val="TAC"/>
              <w:rPr>
                <w:rFonts w:cs="Arial"/>
                <w:lang w:eastAsia="zh-CN"/>
              </w:rPr>
            </w:pPr>
            <w:r w:rsidRPr="00EF5447">
              <w:rPr>
                <w:rFonts w:cs="Arial"/>
                <w:lang w:eastAsia="zh-CN"/>
              </w:rPr>
              <w:t>0.5</w:t>
            </w:r>
          </w:p>
        </w:tc>
      </w:tr>
      <w:tr w:rsidR="001A5B8D" w:rsidRPr="008853F7" w14:paraId="67FBCDED"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5740CCAA" w14:textId="77777777" w:rsidR="001A5B8D" w:rsidRPr="00CB4AE2" w:rsidRDefault="001A5B8D" w:rsidP="00952A03">
            <w:pPr>
              <w:pStyle w:val="TAC"/>
              <w:rPr>
                <w:rFonts w:cs="Arial"/>
              </w:rPr>
            </w:pPr>
            <w:r w:rsidRPr="00CB4AE2">
              <w:rPr>
                <w:rFonts w:cs="Arial"/>
              </w:rPr>
              <w:t>DC_</w:t>
            </w:r>
            <w:r>
              <w:rPr>
                <w:rFonts w:cs="Arial"/>
              </w:rPr>
              <w:t>29-66</w:t>
            </w:r>
            <w:r w:rsidRPr="00CB4AE2">
              <w:rPr>
                <w:rFonts w:cs="Arial"/>
              </w:rPr>
              <w:t>_n30</w:t>
            </w:r>
          </w:p>
          <w:p w14:paraId="6BF87E81" w14:textId="77777777" w:rsidR="001A5B8D" w:rsidRPr="008853F7" w:rsidRDefault="001A5B8D" w:rsidP="00952A03">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1A1885" w14:textId="77777777" w:rsidR="001A5B8D" w:rsidRPr="008853F7" w:rsidRDefault="001A5B8D" w:rsidP="00952A03">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2B7151"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A729CF" w14:textId="77777777" w:rsidR="001A5B8D" w:rsidRPr="008853F7" w:rsidRDefault="001A5B8D" w:rsidP="00952A03">
            <w:pPr>
              <w:pStyle w:val="TAC"/>
              <w:rPr>
                <w:rFonts w:eastAsia="Malgun Gothic"/>
                <w:lang w:eastAsia="ko-KR"/>
              </w:rPr>
            </w:pPr>
            <w:r>
              <w:rPr>
                <w:rFonts w:cs="Arial"/>
                <w:szCs w:val="18"/>
              </w:rPr>
              <w:t>0.3</w:t>
            </w:r>
          </w:p>
        </w:tc>
      </w:tr>
      <w:tr w:rsidR="001A5B8D" w14:paraId="22EE49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17F43C" w14:textId="77777777" w:rsidR="001A5B8D" w:rsidRPr="00AE4C90" w:rsidRDefault="001A5B8D" w:rsidP="00952A03">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01744B" w14:textId="77777777" w:rsidR="001A5B8D" w:rsidRDefault="001A5B8D" w:rsidP="00952A03">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73A8F"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EE6D92" w14:textId="77777777" w:rsidR="001A5B8D" w:rsidRDefault="001A5B8D" w:rsidP="00952A03">
            <w:pPr>
              <w:pStyle w:val="TAC"/>
              <w:rPr>
                <w:rFonts w:cs="Arial"/>
              </w:rPr>
            </w:pPr>
            <w:r w:rsidRPr="00011BD5">
              <w:rPr>
                <w:rFonts w:cs="Arial"/>
                <w:szCs w:val="18"/>
              </w:rPr>
              <w:t>0.</w:t>
            </w:r>
            <w:r>
              <w:rPr>
                <w:rFonts w:cs="Arial"/>
                <w:szCs w:val="18"/>
              </w:rPr>
              <w:t>8</w:t>
            </w:r>
          </w:p>
        </w:tc>
      </w:tr>
      <w:tr w:rsidR="001A5B8D" w14:paraId="406615C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96619D" w14:textId="77777777" w:rsidR="001A5B8D" w:rsidRDefault="001A5B8D" w:rsidP="00952A03">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2B8213" w14:textId="77777777" w:rsidR="001A5B8D" w:rsidRDefault="001A5B8D" w:rsidP="00952A03">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29FC07" w14:textId="77777777" w:rsidR="001A5B8D" w:rsidRDefault="001A5B8D" w:rsidP="00952A03">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B66C51" w14:textId="77777777" w:rsidR="001A5B8D" w:rsidRPr="00011BD5" w:rsidRDefault="001A5B8D" w:rsidP="00952A03">
            <w:pPr>
              <w:pStyle w:val="TAC"/>
              <w:rPr>
                <w:rFonts w:cs="Arial"/>
                <w:szCs w:val="18"/>
              </w:rPr>
            </w:pPr>
            <w:r>
              <w:rPr>
                <w:rFonts w:cs="Arial"/>
                <w:szCs w:val="18"/>
              </w:rPr>
              <w:t>0.8</w:t>
            </w:r>
          </w:p>
        </w:tc>
      </w:tr>
      <w:tr w:rsidR="001A5B8D" w:rsidRPr="00011BD5" w14:paraId="30ED074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75D34AD" w14:textId="77777777" w:rsidR="001A5B8D" w:rsidRDefault="001A5B8D" w:rsidP="00952A03">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BAA717" w14:textId="77777777" w:rsidR="001A5B8D" w:rsidRDefault="001A5B8D" w:rsidP="00952A03">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A8F9D1" w14:textId="77777777" w:rsidR="001A5B8D" w:rsidRPr="00011BD5" w:rsidRDefault="001A5B8D" w:rsidP="00952A03">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84A64F" w14:textId="77777777" w:rsidR="001A5B8D" w:rsidRPr="00011BD5" w:rsidRDefault="001A5B8D" w:rsidP="00952A03">
            <w:pPr>
              <w:pStyle w:val="TAC"/>
              <w:rPr>
                <w:rFonts w:cs="Arial"/>
                <w:szCs w:val="18"/>
              </w:rPr>
            </w:pPr>
            <w:r w:rsidRPr="00011BD5">
              <w:rPr>
                <w:rFonts w:cs="Arial"/>
                <w:szCs w:val="18"/>
              </w:rPr>
              <w:t>0.</w:t>
            </w:r>
            <w:r>
              <w:rPr>
                <w:rFonts w:cs="Arial"/>
                <w:szCs w:val="18"/>
              </w:rPr>
              <w:t>8</w:t>
            </w:r>
          </w:p>
        </w:tc>
      </w:tr>
      <w:tr w:rsidR="001A5B8D" w:rsidRPr="00EF5447" w14:paraId="563986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3E16AD" w14:textId="77777777" w:rsidR="001A5B8D" w:rsidRPr="00EF5447" w:rsidRDefault="001A5B8D" w:rsidP="00952A03">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F8AE6F" w14:textId="77777777" w:rsidR="001A5B8D" w:rsidRPr="00EF5447" w:rsidRDefault="001A5B8D" w:rsidP="00952A03">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8AC05"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FC1188" w14:textId="77777777" w:rsidR="001A5B8D" w:rsidRPr="00EF5447" w:rsidRDefault="001A5B8D" w:rsidP="00952A03">
            <w:pPr>
              <w:pStyle w:val="TAC"/>
              <w:rPr>
                <w:rFonts w:cs="Arial"/>
              </w:rPr>
            </w:pPr>
            <w:r>
              <w:rPr>
                <w:rFonts w:cs="Arial"/>
                <w:szCs w:val="18"/>
              </w:rPr>
              <w:t>0.3</w:t>
            </w:r>
          </w:p>
        </w:tc>
      </w:tr>
      <w:tr w:rsidR="001A5B8D" w:rsidRPr="00EF5447" w14:paraId="790A08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F5D5DE" w14:textId="77777777" w:rsidR="001A5B8D" w:rsidRPr="00EF5447" w:rsidRDefault="001A5B8D" w:rsidP="00952A03">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1A8C9A" w14:textId="77777777" w:rsidR="001A5B8D" w:rsidRPr="00EF5447" w:rsidRDefault="001A5B8D" w:rsidP="00952A0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90B99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2D11A0"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rsidRPr="00EF5447" w14:paraId="71C100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34879" w14:textId="77777777" w:rsidR="001A5B8D" w:rsidRPr="00EF5447" w:rsidRDefault="001A5B8D" w:rsidP="00952A03">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300706"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8A4C7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36E08"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4693101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458E8E" w14:textId="77777777" w:rsidR="001A5B8D" w:rsidRPr="00EF5447" w:rsidRDefault="001A5B8D" w:rsidP="00952A03">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7AEBBA" w14:textId="77777777" w:rsidR="001A5B8D" w:rsidRPr="00EF5447" w:rsidRDefault="001A5B8D" w:rsidP="00952A03">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B21890" w14:textId="77777777" w:rsidR="001A5B8D" w:rsidRDefault="001A5B8D" w:rsidP="00952A0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65058F" w14:textId="77777777" w:rsidR="001A5B8D" w:rsidRPr="00EF5447" w:rsidRDefault="001A5B8D" w:rsidP="00952A03">
            <w:pPr>
              <w:pStyle w:val="TAC"/>
              <w:rPr>
                <w:rFonts w:cs="Arial"/>
                <w:lang w:eastAsia="zh-CN"/>
              </w:rPr>
            </w:pPr>
            <w:r>
              <w:rPr>
                <w:lang w:val="fr-FR"/>
              </w:rPr>
              <w:t>0.5</w:t>
            </w:r>
          </w:p>
        </w:tc>
      </w:tr>
      <w:tr w:rsidR="001A5B8D" w14:paraId="019635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DD7510" w14:textId="77777777" w:rsidR="001A5B8D" w:rsidRPr="00AE4C90" w:rsidRDefault="001A5B8D" w:rsidP="00952A03">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E0A274" w14:textId="77777777" w:rsidR="001A5B8D"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52C75"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47690F" w14:textId="77777777" w:rsidR="001A5B8D" w:rsidRDefault="001A5B8D" w:rsidP="00952A03">
            <w:pPr>
              <w:pStyle w:val="TAC"/>
              <w:rPr>
                <w:rFonts w:cs="Arial"/>
                <w:lang w:eastAsia="zh-CN"/>
              </w:rPr>
            </w:pPr>
            <w:r w:rsidRPr="00011BD5">
              <w:rPr>
                <w:rFonts w:cs="Arial"/>
                <w:szCs w:val="18"/>
              </w:rPr>
              <w:t>0.</w:t>
            </w:r>
            <w:r>
              <w:rPr>
                <w:rFonts w:cs="Arial"/>
                <w:szCs w:val="18"/>
              </w:rPr>
              <w:t>8</w:t>
            </w:r>
          </w:p>
        </w:tc>
      </w:tr>
      <w:tr w:rsidR="001A5B8D" w14:paraId="0F6431F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A81BE54" w14:textId="77777777" w:rsidR="001A5B8D" w:rsidRDefault="001A5B8D" w:rsidP="00952A03">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6FA050" w14:textId="77777777" w:rsidR="001A5B8D" w:rsidRDefault="001A5B8D" w:rsidP="00952A03">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6615E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3D80D" w14:textId="77777777" w:rsidR="001A5B8D" w:rsidRDefault="001A5B8D" w:rsidP="00952A03">
            <w:pPr>
              <w:pStyle w:val="TAC"/>
              <w:rPr>
                <w:rFonts w:cs="Arial"/>
                <w:lang w:eastAsia="zh-CN"/>
              </w:rPr>
            </w:pPr>
            <w:r>
              <w:rPr>
                <w:rFonts w:cs="Arial"/>
              </w:rPr>
              <w:t>0.5</w:t>
            </w:r>
          </w:p>
        </w:tc>
      </w:tr>
      <w:tr w:rsidR="001A5B8D" w14:paraId="46585D8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DE3A0F" w14:textId="77777777" w:rsidR="001A5B8D" w:rsidRDefault="001A5B8D" w:rsidP="00952A03">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661D0E" w14:textId="77777777" w:rsidR="001A5B8D" w:rsidRDefault="001A5B8D" w:rsidP="00952A03">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756021" w14:textId="77777777" w:rsidR="001A5B8D" w:rsidRDefault="001A5B8D" w:rsidP="00952A03">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6F594BF" w14:textId="77777777" w:rsidR="001A5B8D" w:rsidRDefault="001A5B8D" w:rsidP="00952A03">
            <w:pPr>
              <w:pStyle w:val="TAC"/>
              <w:rPr>
                <w:rFonts w:cs="Arial"/>
              </w:rPr>
            </w:pPr>
            <w:r>
              <w:rPr>
                <w:rFonts w:cs="Arial"/>
              </w:rPr>
              <w:t>0.6</w:t>
            </w:r>
          </w:p>
        </w:tc>
      </w:tr>
      <w:tr w:rsidR="001A5B8D" w:rsidRPr="00EF5447" w14:paraId="12DB8F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7089427" w14:textId="77777777" w:rsidR="001A5B8D" w:rsidRPr="00EF5447" w:rsidRDefault="001A5B8D" w:rsidP="00952A03">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87808" w14:textId="77777777" w:rsidR="001A5B8D" w:rsidRPr="00EF5447" w:rsidRDefault="001A5B8D" w:rsidP="00952A03">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9198E8"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A3D97D" w14:textId="77777777" w:rsidR="001A5B8D" w:rsidRPr="00EF5447" w:rsidRDefault="001A5B8D" w:rsidP="00952A03">
            <w:pPr>
              <w:pStyle w:val="TAC"/>
              <w:rPr>
                <w:rFonts w:cs="Arial"/>
                <w:lang w:eastAsia="zh-CN"/>
              </w:rPr>
            </w:pPr>
            <w:r>
              <w:rPr>
                <w:rFonts w:eastAsia="Malgun Gothic" w:cs="Arial"/>
                <w:szCs w:val="18"/>
              </w:rPr>
              <w:t>0.</w:t>
            </w:r>
            <w:r>
              <w:rPr>
                <w:rFonts w:cs="Arial"/>
                <w:szCs w:val="18"/>
                <w:lang w:val="en-US" w:eastAsia="zh-CN"/>
              </w:rPr>
              <w:t>8</w:t>
            </w:r>
          </w:p>
        </w:tc>
      </w:tr>
      <w:tr w:rsidR="001A5B8D" w14:paraId="172DBF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C0E2B5F" w14:textId="77777777" w:rsidR="001A5B8D" w:rsidRDefault="001A5B8D" w:rsidP="00952A03">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A29B34" w14:textId="77777777" w:rsidR="001A5B8D" w:rsidRDefault="001A5B8D" w:rsidP="00952A03">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28DC80" w14:textId="77777777" w:rsidR="001A5B8D" w:rsidRDefault="001A5B8D" w:rsidP="00952A03">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A006B2" w14:textId="77777777" w:rsidR="001A5B8D" w:rsidRDefault="001A5B8D" w:rsidP="00952A03">
            <w:pPr>
              <w:pStyle w:val="TAC"/>
              <w:rPr>
                <w:rFonts w:eastAsia="Malgun Gothic" w:cs="Arial"/>
                <w:szCs w:val="18"/>
                <w:lang w:eastAsia="ko-KR"/>
              </w:rPr>
            </w:pPr>
            <w:r>
              <w:rPr>
                <w:rFonts w:eastAsia="Malgun Gothic" w:cs="Arial" w:hint="eastAsia"/>
                <w:szCs w:val="18"/>
                <w:lang w:eastAsia="ko-KR"/>
              </w:rPr>
              <w:t>0.8</w:t>
            </w:r>
          </w:p>
        </w:tc>
      </w:tr>
      <w:tr w:rsidR="001A5B8D" w:rsidRPr="00EF5447" w14:paraId="35A851F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1BF778" w14:textId="77777777" w:rsidR="001A5B8D" w:rsidRPr="00EF5447" w:rsidRDefault="001A5B8D" w:rsidP="00952A03">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F19AD9" w14:textId="77777777" w:rsidR="001A5B8D" w:rsidRPr="00EF5447" w:rsidRDefault="001A5B8D" w:rsidP="00952A03">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E520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2D65D4"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1DC08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5CD29D" w14:textId="77777777" w:rsidR="001A5B8D" w:rsidRPr="00EF5447" w:rsidRDefault="001A5B8D" w:rsidP="00952A03">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0883C3" w14:textId="77777777" w:rsidR="001A5B8D" w:rsidRPr="00EF5447" w:rsidRDefault="001A5B8D" w:rsidP="00952A03">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B3A88E"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562BD2" w14:textId="77777777" w:rsidR="001A5B8D" w:rsidRPr="00EF5447" w:rsidRDefault="001A5B8D" w:rsidP="00952A03">
            <w:pPr>
              <w:pStyle w:val="TAC"/>
              <w:rPr>
                <w:rFonts w:cs="Arial"/>
                <w:lang w:eastAsia="zh-CN"/>
              </w:rPr>
            </w:pPr>
            <w:r>
              <w:rPr>
                <w:rFonts w:cs="Arial"/>
                <w:lang w:eastAsia="zh-CN"/>
              </w:rPr>
              <w:t>0.8</w:t>
            </w:r>
          </w:p>
        </w:tc>
      </w:tr>
      <w:tr w:rsidR="001A5B8D" w:rsidRPr="00EF5447" w14:paraId="666AF90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30C8F6" w14:textId="77777777" w:rsidR="001A5B8D" w:rsidRPr="00EF5447" w:rsidRDefault="001A5B8D" w:rsidP="00952A03">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9A394A" w14:textId="77777777" w:rsidR="001A5B8D" w:rsidRPr="00EF5447" w:rsidRDefault="001A5B8D" w:rsidP="00952A03">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4C75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B121D0" w14:textId="77777777" w:rsidR="001A5B8D" w:rsidRPr="00EF5447" w:rsidRDefault="001A5B8D" w:rsidP="00952A03">
            <w:pPr>
              <w:pStyle w:val="TAC"/>
              <w:rPr>
                <w:rFonts w:cs="Arial"/>
                <w:lang w:eastAsia="zh-CN"/>
              </w:rPr>
            </w:pPr>
            <w:r>
              <w:rPr>
                <w:rFonts w:cs="Arial"/>
                <w:lang w:eastAsia="zh-CN"/>
              </w:rPr>
              <w:t>0.8</w:t>
            </w:r>
          </w:p>
        </w:tc>
      </w:tr>
      <w:tr w:rsidR="001A5B8D" w:rsidRPr="00EF5447" w14:paraId="3344270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B42" w14:textId="77777777" w:rsidR="001A5B8D" w:rsidRPr="00EF5447" w:rsidRDefault="001A5B8D" w:rsidP="00952A03">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16C66A" w14:textId="77777777" w:rsidR="001A5B8D" w:rsidRPr="00EF5447" w:rsidRDefault="001A5B8D" w:rsidP="00952A0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69645"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7F8CAA" w14:textId="77777777" w:rsidR="001A5B8D" w:rsidRPr="00EF5447" w:rsidRDefault="001A5B8D" w:rsidP="00952A03">
            <w:pPr>
              <w:pStyle w:val="TAC"/>
              <w:rPr>
                <w:rFonts w:eastAsia="Malgun Gothic" w:cs="Arial"/>
                <w:lang w:eastAsia="ko-KR"/>
              </w:rPr>
            </w:pPr>
            <w:r>
              <w:rPr>
                <w:rFonts w:cs="Arial"/>
                <w:lang w:eastAsia="zh-CN"/>
              </w:rPr>
              <w:t>0.8</w:t>
            </w:r>
          </w:p>
        </w:tc>
      </w:tr>
      <w:tr w:rsidR="001A5B8D" w14:paraId="5BE496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9B20FF" w14:textId="77777777" w:rsidR="001A5B8D" w:rsidRDefault="001A5B8D" w:rsidP="00952A03">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4DB977" w14:textId="77777777" w:rsidR="001A5B8D" w:rsidRDefault="001A5B8D" w:rsidP="00952A03">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D0FA7A" w14:textId="77777777" w:rsidR="001A5B8D" w:rsidRDefault="001A5B8D" w:rsidP="00952A03">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25D18C" w14:textId="77777777" w:rsidR="001A5B8D" w:rsidRDefault="001A5B8D" w:rsidP="00952A03">
            <w:pPr>
              <w:pStyle w:val="TAC"/>
            </w:pPr>
            <w:r>
              <w:rPr>
                <w:rFonts w:cs="Arial"/>
                <w:bCs/>
                <w:szCs w:val="18"/>
              </w:rPr>
              <w:t>0.5</w:t>
            </w:r>
            <w:r>
              <w:rPr>
                <w:rFonts w:cs="Arial"/>
                <w:bCs/>
                <w:szCs w:val="18"/>
                <w:vertAlign w:val="superscript"/>
              </w:rPr>
              <w:t>5</w:t>
            </w:r>
          </w:p>
        </w:tc>
      </w:tr>
      <w:tr w:rsidR="001A5B8D" w14:paraId="26531C9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B676C94" w14:textId="77777777" w:rsidR="001A5B8D" w:rsidRDefault="001A5B8D" w:rsidP="00952A03">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BD4AB8" w14:textId="77777777" w:rsidR="001A5B8D" w:rsidRDefault="001A5B8D" w:rsidP="00952A03">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E876D8" w14:textId="77777777" w:rsidR="001A5B8D" w:rsidRDefault="001A5B8D" w:rsidP="00952A03">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241C02" w14:textId="77777777" w:rsidR="001A5B8D" w:rsidRDefault="001A5B8D" w:rsidP="00952A03">
            <w:pPr>
              <w:pStyle w:val="TAC"/>
            </w:pPr>
            <w:r>
              <w:rPr>
                <w:rFonts w:cs="Arial"/>
                <w:bCs/>
                <w:szCs w:val="18"/>
              </w:rPr>
              <w:t>0.5</w:t>
            </w:r>
            <w:r>
              <w:rPr>
                <w:rFonts w:cs="Arial"/>
                <w:bCs/>
                <w:szCs w:val="18"/>
                <w:vertAlign w:val="superscript"/>
              </w:rPr>
              <w:t>5</w:t>
            </w:r>
          </w:p>
        </w:tc>
      </w:tr>
      <w:tr w:rsidR="001A5B8D" w14:paraId="5913B49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7DB376" w14:textId="77777777" w:rsidR="001A5B8D" w:rsidRDefault="001A5B8D" w:rsidP="00952A03">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3A5A9C72" w14:textId="77777777" w:rsidR="001A5B8D" w:rsidRDefault="001A5B8D" w:rsidP="00952A03">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41308E71"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D55465" w14:textId="77777777" w:rsidR="001A5B8D" w:rsidRDefault="001A5B8D" w:rsidP="00952A03">
            <w:pPr>
              <w:pStyle w:val="TAC"/>
              <w:rPr>
                <w:lang w:eastAsia="zh-CN"/>
              </w:rPr>
            </w:pPr>
            <w:r>
              <w:t>0.8</w:t>
            </w:r>
            <w:r w:rsidRPr="00C3539C">
              <w:rPr>
                <w:vertAlign w:val="superscript"/>
              </w:rPr>
              <w:t>4</w:t>
            </w:r>
          </w:p>
        </w:tc>
      </w:tr>
      <w:tr w:rsidR="001A5B8D" w14:paraId="261F25A1"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64047958" w14:textId="77777777" w:rsidR="001A5B8D" w:rsidRPr="00EF5447" w:rsidRDefault="001A5B8D" w:rsidP="00952A03">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B01969" w14:textId="77777777" w:rsidR="001A5B8D" w:rsidRDefault="001A5B8D" w:rsidP="00952A03">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CB8EF5"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384796" w14:textId="77777777" w:rsidR="001A5B8D" w:rsidRDefault="001A5B8D" w:rsidP="00952A03">
            <w:pPr>
              <w:pStyle w:val="TAC"/>
              <w:rPr>
                <w:rFonts w:cs="Arial"/>
                <w:lang w:eastAsia="zh-CN"/>
              </w:rPr>
            </w:pPr>
            <w:r>
              <w:t>0.8</w:t>
            </w:r>
          </w:p>
        </w:tc>
      </w:tr>
      <w:tr w:rsidR="001A5B8D" w14:paraId="258256D7"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13F346B1" w14:textId="77777777" w:rsidR="001A5B8D" w:rsidRDefault="001A5B8D" w:rsidP="00952A03">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EBA66D" w14:textId="77777777" w:rsidR="001A5B8D"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C914B" w14:textId="77777777" w:rsidR="001A5B8D" w:rsidRDefault="001A5B8D" w:rsidP="00952A03">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3EC116" w14:textId="77777777" w:rsidR="001A5B8D" w:rsidRDefault="001A5B8D" w:rsidP="00952A03">
            <w:pPr>
              <w:pStyle w:val="TAC"/>
            </w:pPr>
            <w:r>
              <w:t>0.8</w:t>
            </w:r>
          </w:p>
        </w:tc>
      </w:tr>
      <w:tr w:rsidR="001A5B8D" w:rsidRPr="00EF5447" w14:paraId="51BA96D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4A34AC" w14:textId="77777777" w:rsidR="001A5B8D" w:rsidRPr="00EF5447" w:rsidRDefault="001A5B8D" w:rsidP="00952A03">
            <w:pPr>
              <w:pStyle w:val="TAC"/>
            </w:pPr>
            <w:r w:rsidRPr="00EF5447">
              <w:t>DC_41_n</w:t>
            </w:r>
            <w:r w:rsidRPr="00EF5447">
              <w:rPr>
                <w:rFonts w:eastAsia="DengXian"/>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D377A8" w14:textId="77777777" w:rsidR="001A5B8D" w:rsidRPr="00EF5447" w:rsidRDefault="001A5B8D" w:rsidP="00952A03">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A26BAE"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09D198" w14:textId="77777777" w:rsidR="001A5B8D" w:rsidRPr="00EF5447" w:rsidRDefault="001A5B8D" w:rsidP="00952A03">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1A5B8D" w:rsidRPr="00EF5447" w14:paraId="57DFE4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38F7FD" w14:textId="77777777" w:rsidR="001A5B8D" w:rsidRPr="00EF5447" w:rsidRDefault="001A5B8D" w:rsidP="00952A03">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8E8EDB" w14:textId="77777777" w:rsidR="001A5B8D" w:rsidRPr="00EF5447" w:rsidRDefault="001A5B8D" w:rsidP="00952A03">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0B61C3"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27FDC" w14:textId="77777777" w:rsidR="001A5B8D" w:rsidRPr="00EF5447" w:rsidRDefault="001A5B8D" w:rsidP="00952A03">
            <w:pPr>
              <w:pStyle w:val="TAC"/>
              <w:rPr>
                <w:rFonts w:cs="Arial"/>
                <w:lang w:eastAsia="zh-CN"/>
              </w:rPr>
            </w:pPr>
            <w:r>
              <w:rPr>
                <w:rFonts w:eastAsia="MS Mincho" w:cs="Arial"/>
                <w:bCs/>
                <w:szCs w:val="18"/>
              </w:rPr>
              <w:t>0.8</w:t>
            </w:r>
          </w:p>
        </w:tc>
      </w:tr>
      <w:tr w:rsidR="001A5B8D" w:rsidRPr="00EF5447" w14:paraId="1A4B59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5C49EE" w14:textId="77777777" w:rsidR="001A5B8D" w:rsidRPr="00EF5447" w:rsidRDefault="001A5B8D" w:rsidP="00952A03">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8D0029" w14:textId="77777777" w:rsidR="001A5B8D" w:rsidRPr="00EF5447" w:rsidRDefault="001A5B8D" w:rsidP="00952A03">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BF06D"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533CA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3F16128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B03E8B" w14:textId="77777777" w:rsidR="001A5B8D" w:rsidRPr="00EF5447" w:rsidRDefault="001A5B8D" w:rsidP="00952A03">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5C3AB5" w14:textId="77777777" w:rsidR="001A5B8D" w:rsidRPr="00EF5447" w:rsidRDefault="001A5B8D" w:rsidP="00952A03">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44EDEC"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684B1A" w14:textId="77777777" w:rsidR="001A5B8D" w:rsidRPr="00EF5447" w:rsidRDefault="001A5B8D" w:rsidP="00952A03">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1A5B8D" w:rsidRPr="00EF5447" w14:paraId="25EE8B5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D12546" w14:textId="77777777" w:rsidR="001A5B8D" w:rsidRPr="00EF5447" w:rsidRDefault="001A5B8D" w:rsidP="00952A03">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8FC7AC" w14:textId="77777777" w:rsidR="001A5B8D" w:rsidRPr="00EF5447" w:rsidRDefault="001A5B8D" w:rsidP="00952A03">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EBD1C6"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DB6CED" w14:textId="77777777" w:rsidR="001A5B8D" w:rsidRPr="00EF5447" w:rsidRDefault="001A5B8D" w:rsidP="00952A03">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1A5B8D" w:rsidRPr="00EF5447" w14:paraId="1F87C17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63D714" w14:textId="77777777" w:rsidR="001A5B8D" w:rsidRPr="00EF5447" w:rsidRDefault="001A5B8D" w:rsidP="00952A03">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3EF1A2" w14:textId="77777777" w:rsidR="001A5B8D" w:rsidRPr="00EF5447" w:rsidRDefault="001A5B8D" w:rsidP="00952A03">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C8A5C0" w14:textId="77777777" w:rsidR="001A5B8D" w:rsidRPr="00EF5447" w:rsidRDefault="001A5B8D" w:rsidP="00952A03">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8B7EAE" w14:textId="77777777" w:rsidR="001A5B8D" w:rsidRPr="00EF5447" w:rsidRDefault="001A5B8D" w:rsidP="00952A03">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1A5B8D" w:rsidRPr="00EF5447" w14:paraId="020272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14B291" w14:textId="77777777" w:rsidR="001A5B8D" w:rsidRPr="00EF5447" w:rsidRDefault="001A5B8D" w:rsidP="00952A03">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132616" w14:textId="77777777" w:rsidR="001A5B8D" w:rsidRPr="00EF5447" w:rsidRDefault="001A5B8D" w:rsidP="00952A03">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A909C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E93E29" w14:textId="77777777" w:rsidR="001A5B8D" w:rsidRPr="00EF5447" w:rsidRDefault="001A5B8D" w:rsidP="00952A03">
            <w:pPr>
              <w:pStyle w:val="TAC"/>
              <w:rPr>
                <w:rFonts w:eastAsia="MS Mincho"/>
                <w:bCs/>
                <w:szCs w:val="18"/>
              </w:rPr>
            </w:pPr>
            <w:r w:rsidRPr="00EF5447">
              <w:rPr>
                <w:lang w:eastAsia="zh-CN"/>
              </w:rPr>
              <w:t>0.</w:t>
            </w:r>
            <w:r>
              <w:rPr>
                <w:lang w:eastAsia="zh-CN"/>
              </w:rPr>
              <w:t>8</w:t>
            </w:r>
          </w:p>
        </w:tc>
      </w:tr>
      <w:tr w:rsidR="001A5B8D" w:rsidRPr="00EF5447" w14:paraId="59ECCF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DF322C" w14:textId="77777777" w:rsidR="001A5B8D" w:rsidRPr="00EF5447" w:rsidRDefault="001A5B8D" w:rsidP="00952A03">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9491B6" w14:textId="77777777" w:rsidR="001A5B8D" w:rsidRPr="00EF5447" w:rsidRDefault="001A5B8D" w:rsidP="00952A03">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6C7C9"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4B4D99" w14:textId="77777777" w:rsidR="001A5B8D" w:rsidRPr="00EF5447" w:rsidRDefault="001A5B8D" w:rsidP="00952A03">
            <w:pPr>
              <w:pStyle w:val="TAC"/>
              <w:rPr>
                <w:rFonts w:eastAsia="MS Mincho"/>
                <w:bCs/>
                <w:szCs w:val="18"/>
              </w:rPr>
            </w:pPr>
            <w:r w:rsidRPr="00EF5447">
              <w:rPr>
                <w:lang w:eastAsia="zh-CN"/>
              </w:rPr>
              <w:t>0.</w:t>
            </w:r>
            <w:r>
              <w:rPr>
                <w:lang w:eastAsia="zh-CN"/>
              </w:rPr>
              <w:t>8</w:t>
            </w:r>
          </w:p>
        </w:tc>
      </w:tr>
      <w:tr w:rsidR="001A5B8D" w:rsidRPr="00EF5447" w14:paraId="06B1D0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EC0664" w14:textId="77777777" w:rsidR="001A5B8D" w:rsidRPr="00EF5447" w:rsidRDefault="001A5B8D" w:rsidP="00952A03">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BE2942" w14:textId="77777777" w:rsidR="001A5B8D" w:rsidRPr="00EF5447" w:rsidRDefault="001A5B8D" w:rsidP="00952A03">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1976D" w14:textId="77777777" w:rsidR="001A5B8D" w:rsidRPr="00EF5447" w:rsidRDefault="001A5B8D" w:rsidP="00952A0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5B1140" w14:textId="77777777" w:rsidR="001A5B8D" w:rsidRPr="00EF5447" w:rsidRDefault="001A5B8D" w:rsidP="00952A03">
            <w:pPr>
              <w:pStyle w:val="TAC"/>
              <w:rPr>
                <w:rFonts w:cs="Arial"/>
                <w:lang w:eastAsia="zh-CN"/>
              </w:rPr>
            </w:pPr>
            <w:r w:rsidRPr="00EF5447">
              <w:rPr>
                <w:lang w:eastAsia="zh-CN"/>
              </w:rPr>
              <w:t>0.</w:t>
            </w:r>
            <w:r>
              <w:rPr>
                <w:lang w:eastAsia="zh-CN"/>
              </w:rPr>
              <w:t>8</w:t>
            </w:r>
          </w:p>
        </w:tc>
      </w:tr>
      <w:tr w:rsidR="001A5B8D" w:rsidRPr="00EF5447" w14:paraId="6E6612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9C12EF" w14:textId="77777777" w:rsidR="001A5B8D" w:rsidRPr="00EF5447" w:rsidRDefault="001A5B8D" w:rsidP="00952A03">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8F521B"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DDC9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14F774"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67E3D8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FBD8B" w14:textId="77777777" w:rsidR="001A5B8D" w:rsidRPr="00EF5447" w:rsidRDefault="001A5B8D" w:rsidP="00952A03">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7754A4"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F6D493"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5B956"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129EF0C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07ECA0" w14:textId="77777777" w:rsidR="001A5B8D" w:rsidRPr="00EF5447" w:rsidRDefault="001A5B8D" w:rsidP="00952A03">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0D8EFD" w14:textId="77777777" w:rsidR="001A5B8D" w:rsidRPr="00EF5447" w:rsidRDefault="001A5B8D" w:rsidP="00952A03">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336A1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79903B" w14:textId="77777777" w:rsidR="001A5B8D" w:rsidRPr="00EF5447" w:rsidRDefault="001A5B8D" w:rsidP="00952A03">
            <w:pPr>
              <w:pStyle w:val="TAC"/>
            </w:pPr>
            <w:r>
              <w:rPr>
                <w:rFonts w:cs="Arial"/>
                <w:lang w:eastAsia="ja-JP"/>
              </w:rPr>
              <w:t>-</w:t>
            </w:r>
          </w:p>
        </w:tc>
      </w:tr>
      <w:tr w:rsidR="001A5B8D" w14:paraId="397875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8488D" w14:textId="77777777" w:rsidR="001A5B8D" w:rsidRPr="00EF5447" w:rsidRDefault="001A5B8D" w:rsidP="00952A03">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543AE3" w14:textId="77777777" w:rsidR="001A5B8D" w:rsidRDefault="001A5B8D" w:rsidP="00952A03">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64056E" w14:textId="77777777" w:rsidR="001A5B8D" w:rsidRDefault="001A5B8D" w:rsidP="00952A0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14D89" w14:textId="77777777" w:rsidR="001A5B8D" w:rsidRDefault="001A5B8D" w:rsidP="00952A03">
            <w:pPr>
              <w:pStyle w:val="TAC"/>
              <w:rPr>
                <w:rFonts w:cs="Arial"/>
                <w:lang w:eastAsia="ja-JP"/>
              </w:rPr>
            </w:pPr>
            <w:r>
              <w:rPr>
                <w:rFonts w:hint="eastAsia"/>
              </w:rPr>
              <w:t>0</w:t>
            </w:r>
            <w:r>
              <w:t>.6</w:t>
            </w:r>
          </w:p>
        </w:tc>
      </w:tr>
      <w:tr w:rsidR="001A5B8D" w:rsidRPr="00EF5447" w14:paraId="5B30497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383661" w14:textId="77777777" w:rsidR="001A5B8D" w:rsidRPr="00EF5447" w:rsidRDefault="001A5B8D" w:rsidP="00952A03">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8AFE4E"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AD2B8"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82DB9F" w14:textId="77777777" w:rsidR="001A5B8D" w:rsidRPr="00EF5447" w:rsidRDefault="001A5B8D" w:rsidP="00952A03">
            <w:pPr>
              <w:pStyle w:val="TAC"/>
              <w:rPr>
                <w:rFonts w:cs="Arial"/>
                <w:lang w:eastAsia="zh-CN"/>
              </w:rPr>
            </w:pPr>
            <w:r w:rsidRPr="00EF5447">
              <w:t>0.8</w:t>
            </w:r>
          </w:p>
        </w:tc>
      </w:tr>
      <w:tr w:rsidR="001A5B8D" w:rsidRPr="00EF5447" w14:paraId="2B86F2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801B72" w14:textId="77777777" w:rsidR="001A5B8D" w:rsidRPr="00EF5447" w:rsidRDefault="001A5B8D" w:rsidP="00952A03">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A9D8DA"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10760"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B4C218" w14:textId="77777777" w:rsidR="001A5B8D" w:rsidRPr="00EF5447" w:rsidRDefault="001A5B8D" w:rsidP="00952A03">
            <w:pPr>
              <w:pStyle w:val="TAC"/>
              <w:rPr>
                <w:rFonts w:cs="Arial"/>
                <w:lang w:eastAsia="zh-CN"/>
              </w:rPr>
            </w:pPr>
            <w:r w:rsidRPr="00EF5447">
              <w:t>0.8</w:t>
            </w:r>
          </w:p>
        </w:tc>
      </w:tr>
      <w:tr w:rsidR="001A5B8D" w:rsidRPr="00EF5447" w14:paraId="0704576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1F70C1" w14:textId="77777777" w:rsidR="001A5B8D" w:rsidRPr="00EF5447" w:rsidRDefault="001A5B8D" w:rsidP="00952A03">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359AF8"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86E380"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D2834F" w14:textId="77777777" w:rsidR="001A5B8D" w:rsidRPr="00EF5447" w:rsidRDefault="001A5B8D" w:rsidP="00952A03">
            <w:pPr>
              <w:pStyle w:val="TAC"/>
              <w:rPr>
                <w:rFonts w:cs="Arial"/>
                <w:lang w:eastAsia="zh-CN"/>
              </w:rPr>
            </w:pPr>
            <w:r>
              <w:t>-</w:t>
            </w:r>
          </w:p>
        </w:tc>
      </w:tr>
      <w:tr w:rsidR="001A5B8D" w:rsidRPr="00EF5447" w14:paraId="1F56F0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9AAF63" w14:textId="77777777" w:rsidR="001A5B8D" w:rsidRPr="00EF5447" w:rsidRDefault="001A5B8D" w:rsidP="00952A03">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474B0B"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16DC47"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0D9697" w14:textId="77777777" w:rsidR="001A5B8D" w:rsidRPr="00EF5447" w:rsidRDefault="001A5B8D" w:rsidP="00952A03">
            <w:pPr>
              <w:pStyle w:val="TAC"/>
              <w:rPr>
                <w:rFonts w:cs="Arial"/>
                <w:lang w:eastAsia="zh-CN"/>
              </w:rPr>
            </w:pPr>
            <w:r w:rsidRPr="00EF5447">
              <w:t>0.8</w:t>
            </w:r>
          </w:p>
        </w:tc>
      </w:tr>
      <w:tr w:rsidR="001A5B8D" w:rsidRPr="00EF5447" w14:paraId="2C2898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422556" w14:textId="77777777" w:rsidR="001A5B8D" w:rsidRPr="00EF5447" w:rsidRDefault="001A5B8D" w:rsidP="00952A03">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9F3F51"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CCF8E" w14:textId="77777777" w:rsidR="001A5B8D" w:rsidRPr="00EF5447" w:rsidRDefault="001A5B8D" w:rsidP="00952A0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C35F37" w14:textId="77777777" w:rsidR="001A5B8D" w:rsidRPr="00EF5447" w:rsidRDefault="001A5B8D" w:rsidP="00952A03">
            <w:pPr>
              <w:pStyle w:val="TAC"/>
              <w:rPr>
                <w:rFonts w:cs="Arial"/>
                <w:lang w:eastAsia="zh-CN"/>
              </w:rPr>
            </w:pPr>
            <w:r w:rsidRPr="00EF5447">
              <w:t>0.8</w:t>
            </w:r>
          </w:p>
        </w:tc>
      </w:tr>
      <w:tr w:rsidR="001A5B8D" w:rsidRPr="00EF5447" w14:paraId="69CBED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74DFB6" w14:textId="77777777" w:rsidR="001A5B8D" w:rsidRPr="00EF5447" w:rsidRDefault="001A5B8D" w:rsidP="00952A03">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B726EE" w14:textId="77777777" w:rsidR="001A5B8D" w:rsidRPr="00EF5447" w:rsidRDefault="001A5B8D" w:rsidP="00952A03">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D3BD1"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6CCCC71" w14:textId="77777777" w:rsidR="001A5B8D" w:rsidRPr="00EF5447" w:rsidRDefault="001A5B8D" w:rsidP="00952A03">
            <w:pPr>
              <w:pStyle w:val="TAC"/>
              <w:rPr>
                <w:rFonts w:cs="Arial"/>
              </w:rPr>
            </w:pPr>
            <w:r w:rsidRPr="00EF5447">
              <w:t>0.</w:t>
            </w:r>
            <w:r>
              <w:t>8</w:t>
            </w:r>
          </w:p>
        </w:tc>
      </w:tr>
      <w:tr w:rsidR="001A5B8D" w:rsidRPr="00EF5447" w14:paraId="2EEB91A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5AC204" w14:textId="77777777" w:rsidR="001A5B8D" w:rsidRPr="00EF5447" w:rsidRDefault="001A5B8D" w:rsidP="00952A03">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D1EBA4" w14:textId="77777777" w:rsidR="001A5B8D" w:rsidRPr="00EF5447" w:rsidRDefault="001A5B8D" w:rsidP="00952A03">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49EAC3"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C0222A" w14:textId="77777777" w:rsidR="001A5B8D" w:rsidRPr="00EF5447" w:rsidRDefault="001A5B8D" w:rsidP="00952A03">
            <w:pPr>
              <w:pStyle w:val="TAC"/>
              <w:rPr>
                <w:rFonts w:cs="Arial"/>
              </w:rPr>
            </w:pPr>
            <w:r>
              <w:rPr>
                <w:rFonts w:cs="Arial"/>
                <w:szCs w:val="18"/>
              </w:rPr>
              <w:t>0.3</w:t>
            </w:r>
          </w:p>
        </w:tc>
      </w:tr>
      <w:tr w:rsidR="001A5B8D" w:rsidRPr="00EF5447" w14:paraId="1DC5CB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4093AF" w14:textId="77777777" w:rsidR="001A5B8D" w:rsidRPr="00EF5447" w:rsidRDefault="001A5B8D" w:rsidP="00952A03">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E6163" w14:textId="77777777" w:rsidR="001A5B8D" w:rsidRPr="00EF5447" w:rsidRDefault="001A5B8D" w:rsidP="00952A03">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9AF16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22AC49E" w14:textId="77777777" w:rsidR="001A5B8D" w:rsidRPr="00EF5447" w:rsidRDefault="001A5B8D" w:rsidP="00952A03">
            <w:pPr>
              <w:pStyle w:val="TAC"/>
              <w:rPr>
                <w:rFonts w:cs="Arial"/>
              </w:rPr>
            </w:pPr>
            <w:r>
              <w:rPr>
                <w:rFonts w:cs="Arial"/>
                <w:szCs w:val="18"/>
              </w:rPr>
              <w:t>0.6</w:t>
            </w:r>
          </w:p>
        </w:tc>
      </w:tr>
      <w:tr w:rsidR="001A5B8D" w:rsidRPr="00EF5447" w14:paraId="560E03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2DE7FE" w14:textId="77777777" w:rsidR="001A5B8D" w:rsidRDefault="001A5B8D" w:rsidP="00952A03">
            <w:pPr>
              <w:pStyle w:val="TAC"/>
              <w:rPr>
                <w:rFonts w:cs="Arial"/>
              </w:rPr>
            </w:pPr>
            <w:r w:rsidRPr="00EF5447">
              <w:rPr>
                <w:rFonts w:cs="Arial"/>
              </w:rPr>
              <w:t>DC_46-66_n5</w:t>
            </w:r>
          </w:p>
          <w:p w14:paraId="2429D663" w14:textId="77777777" w:rsidR="001A5B8D" w:rsidRPr="00EF5447" w:rsidRDefault="001A5B8D" w:rsidP="00952A03">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126901" w14:textId="77777777" w:rsidR="001A5B8D" w:rsidRPr="00EF5447" w:rsidRDefault="001A5B8D" w:rsidP="00952A03">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5351C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7560C3" w14:textId="77777777" w:rsidR="001A5B8D" w:rsidRPr="00EF5447" w:rsidRDefault="001A5B8D" w:rsidP="00952A03">
            <w:pPr>
              <w:pStyle w:val="TAC"/>
              <w:rPr>
                <w:rFonts w:cs="Arial"/>
                <w:lang w:eastAsia="zh-CN"/>
              </w:rPr>
            </w:pPr>
            <w:r w:rsidRPr="00EF5447">
              <w:rPr>
                <w:rFonts w:cs="Arial"/>
              </w:rPr>
              <w:t>0.3</w:t>
            </w:r>
          </w:p>
        </w:tc>
      </w:tr>
      <w:tr w:rsidR="001A5B8D" w:rsidRPr="00EF5447" w14:paraId="512412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A4DD94" w14:textId="77777777" w:rsidR="001A5B8D" w:rsidRPr="00EF5447" w:rsidRDefault="001A5B8D" w:rsidP="00952A03">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D57732" w14:textId="77777777" w:rsidR="001A5B8D" w:rsidRPr="00EF5447" w:rsidRDefault="001A5B8D" w:rsidP="00952A03">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4A798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250B02"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B604B8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F35DAD" w14:textId="77777777" w:rsidR="001A5B8D" w:rsidRPr="00EF5447" w:rsidRDefault="001A5B8D" w:rsidP="00952A03">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5DB00E" w14:textId="77777777" w:rsidR="001A5B8D" w:rsidRPr="00EF5447" w:rsidRDefault="001A5B8D" w:rsidP="00952A03">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37ECD1"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84DEB4" w14:textId="77777777" w:rsidR="001A5B8D" w:rsidRPr="00EF5447" w:rsidRDefault="001A5B8D" w:rsidP="00952A03">
            <w:pPr>
              <w:pStyle w:val="TAC"/>
              <w:rPr>
                <w:rFonts w:cs="Arial"/>
                <w:lang w:eastAsia="zh-CN"/>
              </w:rPr>
            </w:pPr>
            <w:r>
              <w:rPr>
                <w:rFonts w:cs="Arial"/>
                <w:szCs w:val="18"/>
              </w:rPr>
              <w:t>0.8</w:t>
            </w:r>
          </w:p>
        </w:tc>
      </w:tr>
      <w:tr w:rsidR="001A5B8D" w:rsidRPr="00EF5447" w14:paraId="6C2217B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E2CFE" w14:textId="77777777" w:rsidR="001A5B8D" w:rsidRPr="00EF5447" w:rsidRDefault="001A5B8D" w:rsidP="00952A03">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50F9E4" w14:textId="77777777" w:rsidR="001A5B8D" w:rsidRPr="00EF5447" w:rsidRDefault="001A5B8D" w:rsidP="00952A0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8F961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7CD5C7"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5B88A9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F3F0C9" w14:textId="77777777" w:rsidR="001A5B8D" w:rsidRPr="00EF5447" w:rsidRDefault="001A5B8D" w:rsidP="00952A03">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69493B" w14:textId="77777777" w:rsidR="001A5B8D" w:rsidRPr="00EF5447" w:rsidRDefault="001A5B8D" w:rsidP="00952A0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2B19CD" w14:textId="77777777" w:rsidR="001A5B8D" w:rsidRPr="00EF5447" w:rsidRDefault="001A5B8D" w:rsidP="00952A03">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899E40"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1DF68C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D6EDEB" w14:textId="77777777" w:rsidR="001A5B8D" w:rsidRPr="00EF5447" w:rsidRDefault="001A5B8D" w:rsidP="00952A03">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7217A0" w14:textId="77777777" w:rsidR="001A5B8D" w:rsidRPr="00EF5447" w:rsidRDefault="001A5B8D" w:rsidP="00952A03">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014B5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B4FA64" w14:textId="77777777" w:rsidR="001A5B8D" w:rsidRPr="00EF5447" w:rsidRDefault="001A5B8D" w:rsidP="00952A03">
            <w:pPr>
              <w:pStyle w:val="TAC"/>
            </w:pPr>
            <w:r w:rsidRPr="00EF5447">
              <w:rPr>
                <w:lang w:eastAsia="ko-KR"/>
              </w:rPr>
              <w:t>0.8</w:t>
            </w:r>
          </w:p>
        </w:tc>
      </w:tr>
      <w:tr w:rsidR="001A5B8D" w:rsidRPr="00EF5447" w14:paraId="0A3F22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73DB47" w14:textId="77777777" w:rsidR="001A5B8D" w:rsidRPr="00EF5447" w:rsidRDefault="001A5B8D" w:rsidP="00952A03">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AFE032" w14:textId="77777777" w:rsidR="001A5B8D" w:rsidRPr="00EF5447" w:rsidRDefault="001A5B8D" w:rsidP="00952A03">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8E136"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24C8FB" w14:textId="77777777" w:rsidR="001A5B8D" w:rsidRPr="00EF5447" w:rsidRDefault="001A5B8D" w:rsidP="00952A03">
            <w:pPr>
              <w:pStyle w:val="TAC"/>
            </w:pPr>
            <w:r w:rsidRPr="00EF5447">
              <w:rPr>
                <w:lang w:eastAsia="ko-KR"/>
              </w:rPr>
              <w:t>0.</w:t>
            </w:r>
            <w:r>
              <w:rPr>
                <w:lang w:eastAsia="ko-KR"/>
              </w:rPr>
              <w:t>6</w:t>
            </w:r>
          </w:p>
        </w:tc>
      </w:tr>
      <w:tr w:rsidR="001A5B8D" w14:paraId="53081B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31A34E7" w14:textId="77777777" w:rsidR="001A5B8D" w:rsidRDefault="001A5B8D" w:rsidP="00952A03">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6C5D8F" w14:textId="77777777" w:rsidR="001A5B8D"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4DF00B"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FEBF93" w14:textId="77777777" w:rsidR="001A5B8D" w:rsidRDefault="001A5B8D" w:rsidP="00952A03">
            <w:pPr>
              <w:pStyle w:val="TAC"/>
              <w:rPr>
                <w:rFonts w:cs="Arial"/>
                <w:lang w:eastAsia="ja-JP"/>
              </w:rPr>
            </w:pPr>
            <w:r>
              <w:rPr>
                <w:rFonts w:cs="Arial" w:hint="eastAsia"/>
              </w:rPr>
              <w:t>0</w:t>
            </w:r>
            <w:r>
              <w:rPr>
                <w:rFonts w:cs="Arial"/>
              </w:rPr>
              <w:t>.6</w:t>
            </w:r>
          </w:p>
        </w:tc>
      </w:tr>
      <w:tr w:rsidR="001A5B8D" w:rsidRPr="00EF5447" w14:paraId="185088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0A76EF" w14:textId="77777777" w:rsidR="001A5B8D" w:rsidRPr="00EF5447" w:rsidRDefault="001A5B8D" w:rsidP="00952A03">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81A55D" w14:textId="77777777" w:rsidR="001A5B8D" w:rsidRPr="00EF5447" w:rsidRDefault="001A5B8D" w:rsidP="00952A0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B1A20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28838"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3</w:t>
            </w:r>
          </w:p>
        </w:tc>
      </w:tr>
      <w:tr w:rsidR="001A5B8D" w:rsidRPr="00EF5447" w14:paraId="6E0C0D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8C1E37" w14:textId="77777777" w:rsidR="001A5B8D" w:rsidRPr="00EF5447" w:rsidRDefault="001A5B8D" w:rsidP="00952A03">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701A4A"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AD81D1" w14:textId="77777777" w:rsidR="001A5B8D" w:rsidRPr="00EF5447" w:rsidRDefault="001A5B8D" w:rsidP="00952A03">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5A0F5B" w14:textId="77777777" w:rsidR="001A5B8D" w:rsidRPr="00EF5447" w:rsidRDefault="001A5B8D" w:rsidP="00952A03">
            <w:pPr>
              <w:pStyle w:val="TAC"/>
              <w:rPr>
                <w:rFonts w:cs="Arial"/>
                <w:lang w:eastAsia="ja-JP"/>
              </w:rPr>
            </w:pPr>
            <w:r>
              <w:rPr>
                <w:rFonts w:cs="Arial" w:hint="eastAsia"/>
              </w:rPr>
              <w:t>0</w:t>
            </w:r>
            <w:r>
              <w:rPr>
                <w:rFonts w:cs="Arial"/>
              </w:rPr>
              <w:t>.6</w:t>
            </w:r>
          </w:p>
        </w:tc>
      </w:tr>
      <w:tr w:rsidR="001A5B8D" w:rsidRPr="00EF5447" w14:paraId="2FFF81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6E8924" w14:textId="77777777" w:rsidR="001A5B8D" w:rsidRPr="00EF5447" w:rsidRDefault="001A5B8D" w:rsidP="00952A03">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901959"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93B0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CB6C1D" w14:textId="77777777" w:rsidR="001A5B8D" w:rsidRPr="00EF5447" w:rsidRDefault="001A5B8D" w:rsidP="00952A03">
            <w:pPr>
              <w:pStyle w:val="TAC"/>
              <w:rPr>
                <w:rFonts w:cs="Arial"/>
                <w:lang w:eastAsia="ja-JP"/>
              </w:rPr>
            </w:pPr>
            <w:r>
              <w:rPr>
                <w:rFonts w:cs="Arial" w:hint="eastAsia"/>
              </w:rPr>
              <w:t>0</w:t>
            </w:r>
            <w:r>
              <w:rPr>
                <w:rFonts w:cs="Arial"/>
              </w:rPr>
              <w:t>.6</w:t>
            </w:r>
          </w:p>
        </w:tc>
      </w:tr>
      <w:tr w:rsidR="001A5B8D" w:rsidRPr="00EF5447" w14:paraId="2D389F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0BAA3C" w14:textId="77777777" w:rsidR="001A5B8D" w:rsidRPr="00EF5447" w:rsidRDefault="001A5B8D" w:rsidP="00952A03">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8EA88B" w14:textId="77777777" w:rsidR="001A5B8D" w:rsidRPr="00EF5447" w:rsidRDefault="001A5B8D" w:rsidP="00952A0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4DA4C"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9794EA" w14:textId="77777777" w:rsidR="001A5B8D" w:rsidRPr="00EF5447" w:rsidRDefault="001A5B8D" w:rsidP="00952A03">
            <w:pPr>
              <w:pStyle w:val="TAC"/>
              <w:rPr>
                <w:rFonts w:cs="Arial"/>
                <w:lang w:eastAsia="zh-CN"/>
              </w:rPr>
            </w:pPr>
            <w:r>
              <w:rPr>
                <w:rFonts w:cs="Arial" w:hint="eastAsia"/>
              </w:rPr>
              <w:t>0</w:t>
            </w:r>
            <w:r>
              <w:rPr>
                <w:rFonts w:cs="Arial"/>
              </w:rPr>
              <w:t>.3</w:t>
            </w:r>
          </w:p>
        </w:tc>
      </w:tr>
      <w:tr w:rsidR="001A5B8D" w:rsidRPr="00EF5447" w14:paraId="7370A7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56C67F" w14:textId="77777777" w:rsidR="001A5B8D" w:rsidRPr="00EF5447" w:rsidRDefault="001A5B8D" w:rsidP="00952A03">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09E63B"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D2351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4B43B1" w14:textId="77777777" w:rsidR="001A5B8D" w:rsidRPr="00EF5447" w:rsidRDefault="001A5B8D" w:rsidP="00952A03">
            <w:pPr>
              <w:pStyle w:val="TAC"/>
              <w:rPr>
                <w:rFonts w:cs="Arial"/>
                <w:lang w:eastAsia="ja-JP"/>
              </w:rPr>
            </w:pPr>
            <w:r>
              <w:rPr>
                <w:rFonts w:cs="Arial" w:hint="eastAsia"/>
              </w:rPr>
              <w:t>0</w:t>
            </w:r>
            <w:r>
              <w:rPr>
                <w:rFonts w:cs="Arial"/>
              </w:rPr>
              <w:t>.3</w:t>
            </w:r>
          </w:p>
        </w:tc>
      </w:tr>
      <w:tr w:rsidR="001A5B8D" w14:paraId="5F621A9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DE8C64" w14:textId="77777777" w:rsidR="001A5B8D" w:rsidRDefault="001A5B8D" w:rsidP="00952A03">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BCB6AA" w14:textId="77777777" w:rsidR="001A5B8D" w:rsidRDefault="001A5B8D" w:rsidP="00952A03">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B86589" w14:textId="77777777" w:rsidR="001A5B8D" w:rsidRDefault="001A5B8D" w:rsidP="00952A03">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C0113" w14:textId="77777777" w:rsidR="001A5B8D" w:rsidRDefault="001A5B8D" w:rsidP="00952A03">
            <w:pPr>
              <w:pStyle w:val="TAC"/>
              <w:rPr>
                <w:rFonts w:cs="Arial"/>
                <w:lang w:eastAsia="zh-CN"/>
              </w:rPr>
            </w:pPr>
            <w:r>
              <w:rPr>
                <w:rFonts w:cs="Arial" w:hint="eastAsia"/>
              </w:rPr>
              <w:t>0</w:t>
            </w:r>
            <w:r>
              <w:rPr>
                <w:rFonts w:cs="Arial"/>
              </w:rPr>
              <w:t>.6</w:t>
            </w:r>
          </w:p>
        </w:tc>
      </w:tr>
      <w:tr w:rsidR="001A5B8D" w14:paraId="21C3F55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A38AF1" w14:textId="77777777" w:rsidR="001A5B8D" w:rsidRDefault="001A5B8D" w:rsidP="00952A03">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162934" w14:textId="77777777" w:rsidR="001A5B8D" w:rsidRDefault="001A5B8D" w:rsidP="00952A03">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3767B7" w14:textId="77777777" w:rsidR="001A5B8D" w:rsidRDefault="001A5B8D" w:rsidP="00952A03">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929751" w14:textId="77777777" w:rsidR="001A5B8D" w:rsidRDefault="001A5B8D" w:rsidP="00952A03">
            <w:pPr>
              <w:pStyle w:val="TAC"/>
              <w:rPr>
                <w:rFonts w:cs="Arial"/>
                <w:lang w:eastAsia="zh-CN"/>
              </w:rPr>
            </w:pPr>
            <w:r>
              <w:rPr>
                <w:rFonts w:cs="Arial" w:hint="eastAsia"/>
              </w:rPr>
              <w:t>0</w:t>
            </w:r>
            <w:r>
              <w:rPr>
                <w:rFonts w:cs="Arial"/>
              </w:rPr>
              <w:t>.8</w:t>
            </w:r>
          </w:p>
        </w:tc>
      </w:tr>
      <w:tr w:rsidR="001A5B8D" w:rsidRPr="00E062F1" w14:paraId="5DF8ED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C832" w14:textId="77777777" w:rsidR="001A5B8D" w:rsidRPr="00EF5447" w:rsidRDefault="001A5B8D" w:rsidP="00952A03">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80BD8"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AB23AD"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848542" w14:textId="77777777" w:rsidR="001A5B8D" w:rsidRPr="00E062F1" w:rsidRDefault="001A5B8D" w:rsidP="00952A03">
            <w:pPr>
              <w:pStyle w:val="TAC"/>
              <w:rPr>
                <w:rFonts w:cs="Arial"/>
                <w:lang w:eastAsia="zh-CN"/>
              </w:rPr>
            </w:pPr>
            <w:r>
              <w:rPr>
                <w:rFonts w:cs="Arial"/>
                <w:lang w:eastAsia="zh-CN"/>
              </w:rPr>
              <w:t>0.9</w:t>
            </w:r>
          </w:p>
        </w:tc>
      </w:tr>
      <w:tr w:rsidR="001A5B8D" w:rsidRPr="00E062F1" w14:paraId="55821E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DF305" w14:textId="77777777" w:rsidR="001A5B8D" w:rsidRPr="00EF5447" w:rsidRDefault="001A5B8D" w:rsidP="00952A03">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20D484"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85B3A8"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49F67E" w14:textId="77777777" w:rsidR="001A5B8D" w:rsidRPr="00E062F1" w:rsidRDefault="001A5B8D" w:rsidP="00952A03">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A5B8D" w:rsidRPr="00E062F1" w14:paraId="06E462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0613" w14:textId="77777777" w:rsidR="001A5B8D" w:rsidRPr="00EF5447" w:rsidRDefault="001A5B8D" w:rsidP="00952A03">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40F9B2"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7DFA1"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0B05A6" w14:textId="77777777" w:rsidR="001A5B8D" w:rsidRPr="00E062F1" w:rsidRDefault="001A5B8D" w:rsidP="00952A03">
            <w:pPr>
              <w:pStyle w:val="TAC"/>
              <w:rPr>
                <w:rFonts w:cs="Arial"/>
                <w:lang w:eastAsia="zh-CN"/>
              </w:rPr>
            </w:pPr>
            <w:r>
              <w:rPr>
                <w:rFonts w:cs="Arial"/>
                <w:lang w:eastAsia="zh-CN"/>
              </w:rPr>
              <w:t>0.3</w:t>
            </w:r>
          </w:p>
        </w:tc>
      </w:tr>
      <w:tr w:rsidR="001A5B8D" w:rsidRPr="00EF5447" w14:paraId="69CFCE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B061B2" w14:textId="77777777" w:rsidR="001A5B8D" w:rsidRPr="00EF5447" w:rsidRDefault="001A5B8D" w:rsidP="00952A03">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A094BF"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774E3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014564" w14:textId="77777777" w:rsidR="001A5B8D" w:rsidRPr="00EF5447" w:rsidRDefault="001A5B8D" w:rsidP="00952A03">
            <w:pPr>
              <w:pStyle w:val="TAC"/>
              <w:rPr>
                <w:lang w:eastAsia="ja-JP"/>
              </w:rPr>
            </w:pPr>
            <w:r w:rsidRPr="00EF5447">
              <w:rPr>
                <w:lang w:eastAsia="zh-CN"/>
              </w:rPr>
              <w:t>0.</w:t>
            </w:r>
            <w:r>
              <w:rPr>
                <w:lang w:eastAsia="zh-CN"/>
              </w:rPr>
              <w:t>8</w:t>
            </w:r>
          </w:p>
        </w:tc>
      </w:tr>
      <w:tr w:rsidR="001A5B8D" w:rsidRPr="00EF5447" w14:paraId="5C48248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40EF32" w14:textId="77777777" w:rsidR="001A5B8D" w:rsidRPr="00EF5447" w:rsidRDefault="001A5B8D" w:rsidP="00952A03">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5405C"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22D22D" w14:textId="77777777" w:rsidR="001A5B8D" w:rsidRPr="000314DF" w:rsidRDefault="001A5B8D" w:rsidP="00952A03">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E5F080" w14:textId="77777777" w:rsidR="001A5B8D" w:rsidRPr="00EF5447" w:rsidRDefault="001A5B8D" w:rsidP="00952A03">
            <w:pPr>
              <w:pStyle w:val="TAC"/>
            </w:pPr>
            <w:r w:rsidRPr="00EF5447">
              <w:rPr>
                <w:lang w:eastAsia="zh-CN"/>
              </w:rPr>
              <w:t>0.</w:t>
            </w:r>
            <w:r>
              <w:rPr>
                <w:lang w:eastAsia="zh-CN"/>
              </w:rPr>
              <w:t>8</w:t>
            </w:r>
          </w:p>
        </w:tc>
      </w:tr>
      <w:tr w:rsidR="001A5B8D" w:rsidRPr="00EF5447" w14:paraId="08740F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6AF556B" w14:textId="77777777" w:rsidR="001A5B8D" w:rsidRDefault="001A5B8D" w:rsidP="00952A03">
            <w:pPr>
              <w:pStyle w:val="TAC"/>
            </w:pPr>
            <w:r>
              <w:t>DC_66-(n)5</w:t>
            </w:r>
          </w:p>
          <w:p w14:paraId="1F6CD10D" w14:textId="77777777" w:rsidR="001A5B8D" w:rsidRPr="00EF5447" w:rsidRDefault="001A5B8D" w:rsidP="00952A03">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C97C5"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773550"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450240" w14:textId="77777777" w:rsidR="001A5B8D" w:rsidRPr="00EF5447" w:rsidRDefault="001A5B8D" w:rsidP="00952A03">
            <w:pPr>
              <w:pStyle w:val="TAC"/>
              <w:rPr>
                <w:lang w:eastAsia="zh-CN"/>
              </w:rPr>
            </w:pPr>
            <w:r>
              <w:t>0.3</w:t>
            </w:r>
          </w:p>
        </w:tc>
      </w:tr>
      <w:tr w:rsidR="001A5B8D" w:rsidRPr="00EF5447" w14:paraId="409421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9551D7" w14:textId="77777777" w:rsidR="001A5B8D" w:rsidRPr="00EF5447" w:rsidRDefault="001A5B8D" w:rsidP="00952A03">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71A083"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27A1A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7131E5" w14:textId="77777777" w:rsidR="001A5B8D" w:rsidRPr="00EF5447" w:rsidRDefault="001A5B8D" w:rsidP="00952A03">
            <w:pPr>
              <w:pStyle w:val="TAC"/>
              <w:rPr>
                <w:lang w:eastAsia="ja-JP"/>
              </w:rPr>
            </w:pPr>
            <w:r w:rsidRPr="00EF5447">
              <w:rPr>
                <w:lang w:eastAsia="zh-CN"/>
              </w:rPr>
              <w:t>0.</w:t>
            </w:r>
            <w:r>
              <w:rPr>
                <w:lang w:eastAsia="zh-CN"/>
              </w:rPr>
              <w:t>8</w:t>
            </w:r>
          </w:p>
        </w:tc>
      </w:tr>
      <w:tr w:rsidR="001A5B8D" w:rsidRPr="00EF5447" w14:paraId="313ECF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C93595" w14:textId="77777777" w:rsidR="001A5B8D" w:rsidRPr="00EF5447" w:rsidRDefault="001A5B8D" w:rsidP="00952A03">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194920"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75314"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DAE2E2" w14:textId="77777777" w:rsidR="001A5B8D" w:rsidRPr="00EF5447" w:rsidRDefault="001A5B8D" w:rsidP="00952A03">
            <w:pPr>
              <w:pStyle w:val="TAC"/>
              <w:rPr>
                <w:lang w:eastAsia="ja-JP"/>
              </w:rPr>
            </w:pPr>
            <w:r w:rsidRPr="00EF5447">
              <w:rPr>
                <w:lang w:eastAsia="zh-CN"/>
              </w:rPr>
              <w:t>0.</w:t>
            </w:r>
            <w:r>
              <w:rPr>
                <w:lang w:eastAsia="zh-CN"/>
              </w:rPr>
              <w:t>8</w:t>
            </w:r>
          </w:p>
        </w:tc>
      </w:tr>
      <w:tr w:rsidR="001A5B8D" w:rsidRPr="00EF5447" w14:paraId="56B63EA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BB3FB7" w14:textId="77777777" w:rsidR="001A5B8D" w:rsidRPr="00EF5447" w:rsidRDefault="001A5B8D" w:rsidP="00952A03">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88250D"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227D5" w14:textId="77777777" w:rsidR="001A5B8D" w:rsidRPr="00EF5447" w:rsidRDefault="001A5B8D" w:rsidP="00952A03">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BEF47D" w14:textId="77777777" w:rsidR="001A5B8D" w:rsidRPr="00EF5447" w:rsidRDefault="001A5B8D" w:rsidP="00952A03">
            <w:pPr>
              <w:pStyle w:val="TAC"/>
              <w:rPr>
                <w:rFonts w:cs="Arial"/>
                <w:szCs w:val="18"/>
                <w:lang w:eastAsia="ja-JP"/>
              </w:rPr>
            </w:pPr>
            <w:r w:rsidRPr="00EF5447">
              <w:rPr>
                <w:lang w:eastAsia="zh-CN"/>
              </w:rPr>
              <w:t>0.</w:t>
            </w:r>
            <w:r>
              <w:rPr>
                <w:lang w:eastAsia="zh-CN"/>
              </w:rPr>
              <w:t>8</w:t>
            </w:r>
          </w:p>
        </w:tc>
      </w:tr>
      <w:tr w:rsidR="001A5B8D" w:rsidRPr="00EF5447" w14:paraId="7C5CC68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8E149D" w14:textId="77777777" w:rsidR="001A5B8D" w:rsidRPr="00EF5447" w:rsidRDefault="001A5B8D" w:rsidP="00952A03">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B98840" w14:textId="77777777" w:rsidR="001A5B8D" w:rsidRPr="00EF5447" w:rsidRDefault="001A5B8D" w:rsidP="00952A03">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ACE87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5E5E84" w14:textId="77777777" w:rsidR="001A5B8D" w:rsidRPr="00EF5447" w:rsidRDefault="001A5B8D" w:rsidP="00952A03">
            <w:pPr>
              <w:pStyle w:val="TAC"/>
              <w:rPr>
                <w:rFonts w:cs="Arial"/>
                <w:bCs/>
                <w:szCs w:val="18"/>
              </w:rPr>
            </w:pPr>
            <w:r w:rsidRPr="00EF5447">
              <w:rPr>
                <w:rFonts w:cs="Arial"/>
                <w:lang w:eastAsia="zh-CN"/>
              </w:rPr>
              <w:t>0.8</w:t>
            </w:r>
          </w:p>
        </w:tc>
      </w:tr>
      <w:tr w:rsidR="001A5B8D" w:rsidRPr="00470EA5" w14:paraId="1D0BD4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38C19F" w14:textId="77777777" w:rsidR="001A5B8D" w:rsidRPr="00EF5447" w:rsidRDefault="001A5B8D" w:rsidP="00952A03">
            <w:pPr>
              <w:pStyle w:val="TAC"/>
              <w:rPr>
                <w:rFonts w:cs="Arial"/>
                <w:szCs w:val="18"/>
              </w:rPr>
            </w:pPr>
            <w:r w:rsidRPr="00470EA5">
              <w:rPr>
                <w:rFonts w:eastAsiaTheme="minorEastAsia" w:cs="Arial"/>
                <w:szCs w:val="18"/>
              </w:rPr>
              <w:t>DC_66_n12-n77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68BA6B" w14:textId="77777777" w:rsidR="001A5B8D" w:rsidRPr="00470EA5" w:rsidRDefault="001A5B8D" w:rsidP="00952A0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C4638C" w14:textId="77777777" w:rsidR="001A5B8D" w:rsidRPr="00470EA5" w:rsidRDefault="001A5B8D" w:rsidP="00952A03">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2BF967" w14:textId="77777777" w:rsidR="001A5B8D" w:rsidRPr="00470EA5" w:rsidRDefault="001A5B8D" w:rsidP="00952A03">
            <w:pPr>
              <w:pStyle w:val="TAC"/>
              <w:rPr>
                <w:rFonts w:cs="Arial"/>
                <w:szCs w:val="18"/>
              </w:rPr>
            </w:pPr>
            <w:r w:rsidRPr="00470EA5">
              <w:rPr>
                <w:rFonts w:cs="Arial"/>
                <w:szCs w:val="18"/>
              </w:rPr>
              <w:t>0.8</w:t>
            </w:r>
          </w:p>
        </w:tc>
      </w:tr>
      <w:tr w:rsidR="001A5B8D" w:rsidRPr="000E11B6" w14:paraId="5C727D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F2D497" w14:textId="77777777" w:rsidR="001A5B8D" w:rsidRPr="00EF5447" w:rsidRDefault="001A5B8D" w:rsidP="00952A03">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D293AD"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78201F"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754204" w14:textId="77777777" w:rsidR="001A5B8D" w:rsidRPr="000E11B6" w:rsidRDefault="001A5B8D" w:rsidP="00952A03">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A5B8D" w:rsidRPr="00EF5447" w14:paraId="4FCFF9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52EB57" w14:textId="77777777" w:rsidR="001A5B8D" w:rsidRPr="00EF5447" w:rsidRDefault="001A5B8D" w:rsidP="00952A03">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B1B259A" w14:textId="77777777" w:rsidR="001A5B8D" w:rsidRPr="00EF5447" w:rsidRDefault="001A5B8D" w:rsidP="00952A03">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7E32E0"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72A27A" w14:textId="77777777" w:rsidR="001A5B8D" w:rsidRPr="00EF5447" w:rsidRDefault="001A5B8D" w:rsidP="00952A03">
            <w:pPr>
              <w:pStyle w:val="TAC"/>
              <w:rPr>
                <w:lang w:eastAsia="ja-JP"/>
              </w:rPr>
            </w:pPr>
            <w:r w:rsidRPr="00EF5447">
              <w:rPr>
                <w:lang w:eastAsia="ko-KR"/>
              </w:rPr>
              <w:t>0.</w:t>
            </w:r>
            <w:r>
              <w:rPr>
                <w:lang w:eastAsia="ko-KR"/>
              </w:rPr>
              <w:t>8</w:t>
            </w:r>
          </w:p>
        </w:tc>
      </w:tr>
      <w:tr w:rsidR="001A5B8D" w:rsidRPr="00EF5447" w14:paraId="2C728FD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AD86B4" w14:textId="77777777" w:rsidR="001A5B8D" w:rsidRPr="00EF5447" w:rsidRDefault="001A5B8D" w:rsidP="00952A03">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4159191" w14:textId="77777777" w:rsidR="001A5B8D" w:rsidRPr="00EF5447" w:rsidRDefault="001A5B8D" w:rsidP="00952A03">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E29FD"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1D9F3C" w14:textId="77777777" w:rsidR="001A5B8D" w:rsidRPr="00EF5447" w:rsidRDefault="001A5B8D" w:rsidP="00952A03">
            <w:pPr>
              <w:pStyle w:val="TAC"/>
              <w:rPr>
                <w:lang w:eastAsia="ko-KR"/>
              </w:rPr>
            </w:pPr>
            <w:r w:rsidRPr="00E062F1">
              <w:rPr>
                <w:rFonts w:cs="Arial"/>
              </w:rPr>
              <w:t>0.</w:t>
            </w:r>
            <w:r>
              <w:rPr>
                <w:rFonts w:cs="Arial"/>
                <w:lang w:val="sv-SE"/>
              </w:rPr>
              <w:t>5</w:t>
            </w:r>
          </w:p>
        </w:tc>
      </w:tr>
      <w:tr w:rsidR="001A5B8D" w:rsidRPr="00EF5447" w14:paraId="71492F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054383" w14:textId="77777777" w:rsidR="001A5B8D" w:rsidRPr="00EF5447" w:rsidRDefault="001A5B8D" w:rsidP="00952A03">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FBBD99" w14:textId="77777777" w:rsidR="001A5B8D" w:rsidRPr="00EF5447" w:rsidRDefault="001A5B8D" w:rsidP="00952A0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A57B95"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2FDA3" w14:textId="77777777" w:rsidR="001A5B8D" w:rsidRPr="00EF5447" w:rsidRDefault="001A5B8D" w:rsidP="00952A0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1A5B8D" w:rsidRPr="00EF5447" w14:paraId="785802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AE5BCB" w14:textId="77777777" w:rsidR="001A5B8D" w:rsidRPr="00EF5447" w:rsidRDefault="001A5B8D" w:rsidP="00952A03">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044EE3" w14:textId="77777777" w:rsidR="001A5B8D" w:rsidRPr="00EF5447" w:rsidRDefault="001A5B8D" w:rsidP="00952A03">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5359FE" w14:textId="77777777" w:rsidR="001A5B8D" w:rsidRPr="00EF5447" w:rsidRDefault="001A5B8D" w:rsidP="00952A03">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B0451C" w14:textId="77777777" w:rsidR="001A5B8D" w:rsidRPr="00EF5447" w:rsidRDefault="001A5B8D" w:rsidP="00952A03">
            <w:pPr>
              <w:pStyle w:val="TAC"/>
              <w:rPr>
                <w:rFonts w:eastAsia="Malgun Gothic"/>
                <w:lang w:eastAsia="ko-KR"/>
              </w:rPr>
            </w:pPr>
            <w:r w:rsidRPr="00E062F1">
              <w:rPr>
                <w:rFonts w:cs="Arial"/>
              </w:rPr>
              <w:t>0.</w:t>
            </w:r>
            <w:r>
              <w:rPr>
                <w:rFonts w:cs="Arial"/>
                <w:lang w:val="sv-SE"/>
              </w:rPr>
              <w:t>5</w:t>
            </w:r>
          </w:p>
        </w:tc>
      </w:tr>
      <w:tr w:rsidR="001A5B8D" w:rsidRPr="00E062F1" w14:paraId="472A1EA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9AE5" w14:textId="77777777" w:rsidR="001A5B8D" w:rsidRPr="00EF5447" w:rsidRDefault="001A5B8D" w:rsidP="00952A03">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AD2F77"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02ADC4"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D10143" w14:textId="77777777" w:rsidR="001A5B8D" w:rsidRPr="00E062F1" w:rsidRDefault="001A5B8D" w:rsidP="00952A03">
            <w:pPr>
              <w:pStyle w:val="TAC"/>
              <w:rPr>
                <w:rFonts w:cs="Arial"/>
              </w:rPr>
            </w:pPr>
            <w:r w:rsidRPr="00E062F1">
              <w:rPr>
                <w:rFonts w:cs="Arial"/>
              </w:rPr>
              <w:t>0.</w:t>
            </w:r>
            <w:r>
              <w:rPr>
                <w:rFonts w:cs="Arial"/>
                <w:lang w:val="sv-SE"/>
              </w:rPr>
              <w:t>5</w:t>
            </w:r>
          </w:p>
        </w:tc>
      </w:tr>
      <w:tr w:rsidR="001A5B8D" w:rsidRPr="00EF5447" w14:paraId="627598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E62F01" w14:textId="77777777" w:rsidR="001A5B8D" w:rsidRPr="00EF5447" w:rsidRDefault="001A5B8D" w:rsidP="00952A03">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A60065" w14:textId="77777777" w:rsidR="001A5B8D" w:rsidRPr="00EF5447" w:rsidRDefault="001A5B8D" w:rsidP="00952A03">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6A0406" w14:textId="77777777" w:rsidR="001A5B8D" w:rsidRPr="00EF5447"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93225" w14:textId="77777777" w:rsidR="001A5B8D" w:rsidRPr="00EF5447" w:rsidRDefault="001A5B8D" w:rsidP="00952A03">
            <w:pPr>
              <w:pStyle w:val="TAC"/>
              <w:rPr>
                <w:rFonts w:eastAsia="Malgun Gothic" w:cs="Arial"/>
                <w:szCs w:val="18"/>
                <w:lang w:eastAsia="ko-KR"/>
              </w:rPr>
            </w:pPr>
            <w:r w:rsidRPr="00EF5447">
              <w:rPr>
                <w:rFonts w:cs="Arial"/>
                <w:bCs/>
                <w:szCs w:val="18"/>
              </w:rPr>
              <w:t>0.</w:t>
            </w:r>
            <w:r>
              <w:rPr>
                <w:rFonts w:cs="Arial"/>
                <w:bCs/>
                <w:szCs w:val="18"/>
              </w:rPr>
              <w:t>8</w:t>
            </w:r>
          </w:p>
        </w:tc>
      </w:tr>
      <w:tr w:rsidR="001A5B8D" w:rsidRPr="00EF5447" w14:paraId="26AF68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0BE88" w14:textId="77777777" w:rsidR="001A5B8D" w:rsidRPr="00EF5447" w:rsidRDefault="001A5B8D" w:rsidP="00952A03">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4A52A2" w14:textId="77777777" w:rsidR="001A5B8D" w:rsidRPr="00EF5447" w:rsidRDefault="001A5B8D" w:rsidP="00952A03">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50C18E" w14:textId="77777777" w:rsidR="001A5B8D" w:rsidRPr="00EF5447" w:rsidRDefault="001A5B8D" w:rsidP="00952A03">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E40F9" w14:textId="77777777" w:rsidR="001A5B8D" w:rsidRPr="00EF5447" w:rsidRDefault="001A5B8D" w:rsidP="00952A03">
            <w:pPr>
              <w:pStyle w:val="TAC"/>
              <w:rPr>
                <w:rFonts w:cs="Arial"/>
                <w:lang w:eastAsia="ja-JP"/>
              </w:rPr>
            </w:pPr>
            <w:r w:rsidRPr="00EF5447">
              <w:rPr>
                <w:rFonts w:cs="Arial"/>
                <w:szCs w:val="18"/>
                <w:lang w:eastAsia="zh-CN"/>
              </w:rPr>
              <w:t>0.</w:t>
            </w:r>
            <w:r>
              <w:rPr>
                <w:rFonts w:cs="Arial"/>
                <w:szCs w:val="18"/>
                <w:lang w:eastAsia="zh-CN"/>
              </w:rPr>
              <w:t>6</w:t>
            </w:r>
          </w:p>
        </w:tc>
      </w:tr>
      <w:tr w:rsidR="001A5B8D" w:rsidRPr="00E062F1" w14:paraId="2BE236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719BD" w14:textId="77777777" w:rsidR="001A5B8D" w:rsidRPr="00EF5447" w:rsidRDefault="001A5B8D" w:rsidP="00952A03">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83429F" w14:textId="77777777" w:rsidR="001A5B8D" w:rsidRDefault="001A5B8D" w:rsidP="00952A0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FBB3C" w14:textId="77777777" w:rsidR="001A5B8D" w:rsidRPr="00E062F1"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DEAEBC" w14:textId="77777777" w:rsidR="001A5B8D" w:rsidRPr="00E062F1" w:rsidRDefault="001A5B8D" w:rsidP="00952A03">
            <w:pPr>
              <w:pStyle w:val="TAC"/>
              <w:rPr>
                <w:rFonts w:cs="Arial"/>
                <w:lang w:eastAsia="zh-CN"/>
              </w:rPr>
            </w:pPr>
            <w:r w:rsidRPr="00E062F1">
              <w:rPr>
                <w:szCs w:val="18"/>
                <w:lang w:eastAsia="ja-JP"/>
              </w:rPr>
              <w:t>0.3</w:t>
            </w:r>
          </w:p>
        </w:tc>
      </w:tr>
      <w:tr w:rsidR="001A5B8D" w:rsidRPr="00EF5447" w14:paraId="44CC6C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43E6BC" w14:textId="77777777" w:rsidR="001A5B8D" w:rsidRPr="00EF5447" w:rsidRDefault="001A5B8D" w:rsidP="00952A03">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F78419" w14:textId="77777777" w:rsidR="001A5B8D" w:rsidRPr="00EF5447" w:rsidRDefault="001A5B8D" w:rsidP="00952A03">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93B011"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D62EC1" w14:textId="77777777" w:rsidR="001A5B8D" w:rsidRPr="00EF5447" w:rsidRDefault="001A5B8D" w:rsidP="00952A03">
            <w:pPr>
              <w:pStyle w:val="TAC"/>
              <w:rPr>
                <w:lang w:eastAsia="zh-CN"/>
              </w:rPr>
            </w:pPr>
            <w:r w:rsidRPr="00EF5447">
              <w:t>0.</w:t>
            </w:r>
            <w:r>
              <w:t>8</w:t>
            </w:r>
          </w:p>
        </w:tc>
      </w:tr>
      <w:tr w:rsidR="001A5B8D" w:rsidRPr="00EF5447" w14:paraId="15423D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7A4B4E" w14:textId="77777777" w:rsidR="001A5B8D" w:rsidRPr="00EF5447" w:rsidRDefault="001A5B8D" w:rsidP="00952A03">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A7DF6D" w14:textId="77777777" w:rsidR="001A5B8D" w:rsidRPr="00EF5447" w:rsidRDefault="001A5B8D" w:rsidP="00952A03">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334E9B" w14:textId="77777777" w:rsidR="001A5B8D" w:rsidRPr="00EF5447" w:rsidRDefault="001A5B8D" w:rsidP="00952A03">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B93CF" w14:textId="77777777" w:rsidR="001A5B8D" w:rsidRPr="00EF5447" w:rsidRDefault="001A5B8D" w:rsidP="00952A03">
            <w:pPr>
              <w:pStyle w:val="TAC"/>
              <w:rPr>
                <w:rFonts w:cs="Arial"/>
                <w:lang w:eastAsia="ja-JP"/>
              </w:rPr>
            </w:pPr>
            <w:r w:rsidRPr="00EF5447">
              <w:t>0.</w:t>
            </w:r>
            <w:r>
              <w:t>8</w:t>
            </w:r>
          </w:p>
        </w:tc>
      </w:tr>
      <w:tr w:rsidR="001A5B8D" w:rsidRPr="00EF5447" w14:paraId="2F34DEB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43CDCA" w14:textId="77777777" w:rsidR="001A5B8D" w:rsidRPr="00EF5447" w:rsidRDefault="001A5B8D" w:rsidP="00952A03">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3A98F9" w14:textId="77777777" w:rsidR="001A5B8D" w:rsidRDefault="001A5B8D" w:rsidP="00952A03">
            <w:pPr>
              <w:pStyle w:val="TAC"/>
              <w:rPr>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0B5316" w14:textId="77777777" w:rsidR="001A5B8D" w:rsidRDefault="001A5B8D" w:rsidP="00952A0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7F4988" w14:textId="77777777" w:rsidR="001A5B8D" w:rsidRPr="00EF5447" w:rsidRDefault="001A5B8D" w:rsidP="00952A03">
            <w:pPr>
              <w:pStyle w:val="TAC"/>
            </w:pPr>
            <w:r w:rsidRPr="00EF5447">
              <w:rPr>
                <w:rFonts w:cs="Arial"/>
                <w:szCs w:val="18"/>
                <w:lang w:eastAsia="ja-JP"/>
              </w:rPr>
              <w:t>0.8</w:t>
            </w:r>
          </w:p>
        </w:tc>
      </w:tr>
      <w:tr w:rsidR="001A5B8D" w:rsidRPr="00EF5447" w14:paraId="200840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51EE13" w14:textId="77777777" w:rsidR="001A5B8D" w:rsidRPr="00EF5447" w:rsidRDefault="001A5B8D" w:rsidP="00952A03">
            <w:pPr>
              <w:pStyle w:val="TAC"/>
              <w:rPr>
                <w:rFonts w:eastAsia="MS Mincho" w:cs="Arial"/>
                <w:bCs/>
                <w:szCs w:val="18"/>
              </w:rPr>
            </w:pPr>
            <w:r>
              <w:rPr>
                <w:rFonts w:cs="Arial"/>
                <w:lang w:eastAsia="ja-JP"/>
              </w:rPr>
              <w:t>DC_66-71_n25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271A94" w14:textId="77777777" w:rsidR="001A5B8D" w:rsidRDefault="001A5B8D" w:rsidP="00952A03">
            <w:pPr>
              <w:pStyle w:val="TAC"/>
              <w:rPr>
                <w:lang w:eastAsia="zh-CN"/>
              </w:rPr>
            </w:pPr>
            <w:r w:rsidRPr="003207BA">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338B22" w14:textId="77777777" w:rsidR="001A5B8D" w:rsidRDefault="001A5B8D" w:rsidP="00952A03">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036DA2B9" w14:textId="77777777" w:rsidR="001A5B8D" w:rsidRPr="00EF5447" w:rsidRDefault="001A5B8D" w:rsidP="00952A03">
            <w:pPr>
              <w:pStyle w:val="TAC"/>
            </w:pPr>
            <w:r>
              <w:t>0.5</w:t>
            </w:r>
          </w:p>
        </w:tc>
      </w:tr>
      <w:tr w:rsidR="001A5B8D" w:rsidRPr="00EF5447" w14:paraId="02CA8D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B20312" w14:textId="77777777" w:rsidR="001A5B8D" w:rsidRPr="00EF5447" w:rsidRDefault="001A5B8D" w:rsidP="00952A03">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2CCF97" w14:textId="77777777" w:rsidR="001A5B8D" w:rsidRPr="00EF5447" w:rsidRDefault="001A5B8D" w:rsidP="00952A03">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485AE" w14:textId="77777777" w:rsidR="001A5B8D" w:rsidRPr="00EF5447" w:rsidRDefault="001A5B8D" w:rsidP="00952A03">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295C66" w14:textId="77777777" w:rsidR="001A5B8D" w:rsidRPr="00EF5447" w:rsidRDefault="001A5B8D" w:rsidP="00952A03">
            <w:pPr>
              <w:pStyle w:val="TAC"/>
              <w:rPr>
                <w:rFonts w:cs="Arial"/>
                <w:lang w:eastAsia="zh-CN"/>
              </w:rPr>
            </w:pPr>
            <w:r w:rsidRPr="00E062F1">
              <w:rPr>
                <w:szCs w:val="18"/>
                <w:lang w:eastAsia="ja-JP"/>
              </w:rPr>
              <w:t>0.3</w:t>
            </w:r>
          </w:p>
        </w:tc>
      </w:tr>
      <w:tr w:rsidR="001A5B8D" w:rsidRPr="00EF5447" w14:paraId="24ECDE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90DC19" w14:textId="77777777" w:rsidR="001A5B8D" w:rsidRPr="00EF5447" w:rsidRDefault="001A5B8D" w:rsidP="00952A03">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587869"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10300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E8ABB" w14:textId="77777777" w:rsidR="001A5B8D" w:rsidRPr="00EF5447" w:rsidRDefault="001A5B8D" w:rsidP="00952A03">
            <w:pPr>
              <w:pStyle w:val="TAC"/>
              <w:rPr>
                <w:rFonts w:cs="Arial"/>
                <w:lang w:eastAsia="ja-JP"/>
              </w:rPr>
            </w:pPr>
            <w:r w:rsidRPr="00EF5447">
              <w:rPr>
                <w:rFonts w:cs="Arial"/>
                <w:lang w:eastAsia="zh-CN"/>
              </w:rPr>
              <w:t>0.</w:t>
            </w:r>
            <w:r>
              <w:rPr>
                <w:rFonts w:cs="Arial"/>
                <w:lang w:eastAsia="zh-CN"/>
              </w:rPr>
              <w:t>8</w:t>
            </w:r>
          </w:p>
        </w:tc>
      </w:tr>
      <w:tr w:rsidR="001A5B8D" w:rsidRPr="00EF5447" w14:paraId="021BF4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2B7700" w14:textId="77777777" w:rsidR="001A5B8D" w:rsidRPr="00EF5447" w:rsidRDefault="001A5B8D" w:rsidP="00952A03">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80F465" w14:textId="77777777" w:rsidR="001A5B8D"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2CA5C6"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E08A07" w14:textId="77777777" w:rsidR="001A5B8D" w:rsidRPr="00EF5447" w:rsidRDefault="001A5B8D" w:rsidP="00952A03">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A5B8D" w:rsidRPr="00EF5447" w14:paraId="4015246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C8C74" w14:textId="77777777" w:rsidR="001A5B8D" w:rsidRPr="00EF5447" w:rsidRDefault="001A5B8D" w:rsidP="00952A03">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54F990" w14:textId="77777777" w:rsidR="001A5B8D" w:rsidRPr="00EF5447" w:rsidRDefault="001A5B8D" w:rsidP="00952A03">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F6D55B" w14:textId="77777777" w:rsidR="001A5B8D" w:rsidRPr="00EF5447" w:rsidRDefault="001A5B8D" w:rsidP="00952A03">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63DCAA" w14:textId="77777777" w:rsidR="001A5B8D" w:rsidRPr="00EF5447" w:rsidRDefault="001A5B8D" w:rsidP="00952A03">
            <w:pPr>
              <w:pStyle w:val="TAC"/>
              <w:rPr>
                <w:rFonts w:cs="Arial"/>
                <w:lang w:eastAsia="ja-JP"/>
              </w:rPr>
            </w:pPr>
            <w:r w:rsidRPr="00E062F1">
              <w:rPr>
                <w:szCs w:val="18"/>
                <w:lang w:eastAsia="ja-JP"/>
              </w:rPr>
              <w:t>0.3</w:t>
            </w:r>
          </w:p>
        </w:tc>
      </w:tr>
      <w:tr w:rsidR="001A5B8D" w:rsidRPr="00E062F1" w14:paraId="35B9529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223134" w14:textId="77777777" w:rsidR="001A5B8D" w:rsidRPr="00EF5447" w:rsidRDefault="001A5B8D" w:rsidP="00952A03">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C64AB1" w14:textId="77777777" w:rsidR="001A5B8D" w:rsidRDefault="001A5B8D" w:rsidP="00952A03">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2C47FD" w14:textId="77777777" w:rsidR="001A5B8D" w:rsidRDefault="001A5B8D" w:rsidP="00952A03">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D266AA" w14:textId="77777777" w:rsidR="001A5B8D" w:rsidRPr="00E062F1" w:rsidRDefault="001A5B8D" w:rsidP="00952A03">
            <w:pPr>
              <w:pStyle w:val="TAC"/>
              <w:rPr>
                <w:szCs w:val="18"/>
                <w:lang w:eastAsia="ja-JP"/>
              </w:rPr>
            </w:pPr>
            <w:r>
              <w:rPr>
                <w:rFonts w:cs="Arial"/>
                <w:lang w:eastAsia="zh-CN"/>
              </w:rPr>
              <w:t>0.8</w:t>
            </w:r>
          </w:p>
        </w:tc>
      </w:tr>
      <w:tr w:rsidR="001A5B8D" w:rsidRPr="00EF5447" w14:paraId="5CC1665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A3161F" w14:textId="77777777" w:rsidR="001A5B8D" w:rsidRPr="00EF5447" w:rsidRDefault="001A5B8D" w:rsidP="00952A03">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9468E0" w14:textId="77777777" w:rsidR="001A5B8D" w:rsidRDefault="001A5B8D" w:rsidP="00952A03">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880309" w14:textId="77777777" w:rsidR="001A5B8D" w:rsidRDefault="001A5B8D" w:rsidP="00952A03">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E949CF" w14:textId="77777777" w:rsidR="001A5B8D" w:rsidRPr="00E062F1" w:rsidRDefault="001A5B8D" w:rsidP="00952A03">
            <w:pPr>
              <w:pStyle w:val="TAC"/>
              <w:rPr>
                <w:szCs w:val="18"/>
                <w:lang w:eastAsia="ja-JP"/>
              </w:rPr>
            </w:pPr>
            <w:r w:rsidRPr="00D67279">
              <w:rPr>
                <w:lang w:eastAsia="fi-FI"/>
              </w:rPr>
              <w:t>0.8</w:t>
            </w:r>
          </w:p>
        </w:tc>
      </w:tr>
      <w:tr w:rsidR="001A5B8D" w:rsidRPr="00E062F1" w14:paraId="127D7C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80C14D" w14:textId="77777777" w:rsidR="001A5B8D" w:rsidRPr="00EF5447" w:rsidRDefault="001A5B8D" w:rsidP="00952A03">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844D57" w14:textId="77777777" w:rsidR="001A5B8D" w:rsidRDefault="001A5B8D" w:rsidP="00952A03">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97B616" w14:textId="77777777" w:rsidR="001A5B8D" w:rsidRDefault="001A5B8D" w:rsidP="00952A03">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312C4D" w14:textId="77777777" w:rsidR="001A5B8D" w:rsidRPr="00E062F1" w:rsidRDefault="001A5B8D" w:rsidP="00952A03">
            <w:pPr>
              <w:pStyle w:val="TAC"/>
              <w:rPr>
                <w:szCs w:val="18"/>
                <w:lang w:eastAsia="ja-JP"/>
              </w:rPr>
            </w:pPr>
            <w:r w:rsidRPr="00EF5447">
              <w:rPr>
                <w:rFonts w:cs="Arial"/>
                <w:lang w:eastAsia="zh-CN"/>
              </w:rPr>
              <w:t>0.</w:t>
            </w:r>
            <w:r>
              <w:rPr>
                <w:rFonts w:cs="Arial"/>
                <w:lang w:eastAsia="zh-CN"/>
              </w:rPr>
              <w:t>8</w:t>
            </w:r>
          </w:p>
        </w:tc>
      </w:tr>
      <w:tr w:rsidR="001A5B8D" w:rsidRPr="00EF5447" w14:paraId="3B81DB5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242E71" w14:textId="77777777" w:rsidR="001A5B8D" w:rsidRPr="00EF5447" w:rsidRDefault="001A5B8D" w:rsidP="00952A03">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169717"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AF38E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25DC5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0020A6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C7FF6D" w14:textId="77777777" w:rsidR="001A5B8D" w:rsidRPr="00EF5447" w:rsidRDefault="001A5B8D" w:rsidP="00952A03">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9EF79A" w14:textId="77777777" w:rsidR="001A5B8D" w:rsidRPr="00EF5447" w:rsidRDefault="001A5B8D" w:rsidP="00952A03">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8DA44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48073" w14:textId="77777777" w:rsidR="001A5B8D" w:rsidRPr="00EF5447" w:rsidRDefault="001A5B8D" w:rsidP="00952A03">
            <w:pPr>
              <w:pStyle w:val="TAC"/>
              <w:rPr>
                <w:rFonts w:cs="Arial"/>
                <w:lang w:eastAsia="ja-JP"/>
              </w:rPr>
            </w:pPr>
            <w:r w:rsidRPr="00EF5447">
              <w:rPr>
                <w:rFonts w:cs="Arial"/>
                <w:lang w:eastAsia="zh-CN"/>
              </w:rPr>
              <w:t>0.6</w:t>
            </w:r>
          </w:p>
        </w:tc>
      </w:tr>
      <w:tr w:rsidR="001A5B8D" w:rsidRPr="00EF5447" w14:paraId="248E5A6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C35B" w14:textId="77777777" w:rsidR="001A5B8D" w:rsidRPr="00EF5447" w:rsidRDefault="001A5B8D" w:rsidP="00952A03">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D17FA8" w14:textId="77777777" w:rsidR="001A5B8D" w:rsidRPr="00EF5447" w:rsidRDefault="001A5B8D" w:rsidP="00952A03">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1B332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8691A5" w14:textId="77777777" w:rsidR="001A5B8D" w:rsidRPr="00EF5447" w:rsidRDefault="001A5B8D" w:rsidP="00952A03">
            <w:pPr>
              <w:pStyle w:val="TAC"/>
              <w:rPr>
                <w:rFonts w:cs="Arial"/>
                <w:lang w:eastAsia="zh-CN"/>
              </w:rPr>
            </w:pPr>
            <w:r w:rsidRPr="00E062F1">
              <w:rPr>
                <w:rFonts w:cs="Arial"/>
              </w:rPr>
              <w:t>0.</w:t>
            </w:r>
            <w:r>
              <w:rPr>
                <w:rFonts w:cs="Arial"/>
                <w:lang w:val="sv-SE"/>
              </w:rPr>
              <w:t>5</w:t>
            </w:r>
          </w:p>
        </w:tc>
      </w:tr>
      <w:tr w:rsidR="001A5B8D" w:rsidRPr="00227811" w14:paraId="3BCF07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1E2D" w14:textId="77777777" w:rsidR="001A5B8D" w:rsidRPr="00EF5447" w:rsidRDefault="001A5B8D" w:rsidP="00952A03">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A56863" w14:textId="77777777" w:rsidR="001A5B8D" w:rsidRPr="00EC63A5" w:rsidRDefault="001A5B8D" w:rsidP="00952A0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24EBE"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B3B261" w14:textId="77777777" w:rsidR="001A5B8D" w:rsidRPr="00227811" w:rsidRDefault="001A5B8D" w:rsidP="00952A03">
            <w:pPr>
              <w:pStyle w:val="TAC"/>
              <w:rPr>
                <w:lang w:val="en-US" w:eastAsia="ja-JP"/>
              </w:rPr>
            </w:pPr>
            <w:r w:rsidRPr="00E062F1">
              <w:rPr>
                <w:rFonts w:cs="Arial"/>
              </w:rPr>
              <w:t>0.</w:t>
            </w:r>
            <w:r>
              <w:rPr>
                <w:rFonts w:cs="Arial"/>
                <w:lang w:val="sv-SE"/>
              </w:rPr>
              <w:t>5</w:t>
            </w:r>
          </w:p>
        </w:tc>
      </w:tr>
      <w:tr w:rsidR="001A5B8D" w:rsidRPr="008F2DC8" w14:paraId="53B429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60D383" w14:textId="77777777" w:rsidR="001A5B8D" w:rsidRDefault="001A5B8D" w:rsidP="00952A03">
            <w:pPr>
              <w:pStyle w:val="TAC"/>
              <w:rPr>
                <w:rFonts w:cs="Arial"/>
                <w:szCs w:val="18"/>
              </w:rPr>
            </w:pPr>
            <w:r w:rsidRPr="00470EA5">
              <w:rPr>
                <w:rFonts w:eastAsiaTheme="minorEastAsia" w:cs="Arial"/>
                <w:szCs w:val="18"/>
              </w:rPr>
              <w:t>DC_71_n2-n77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9EF9AA" w14:textId="77777777" w:rsidR="001A5B8D" w:rsidRPr="00470EA5" w:rsidRDefault="001A5B8D" w:rsidP="00952A0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CEDFD" w14:textId="77777777" w:rsidR="001A5B8D" w:rsidRPr="00470EA5" w:rsidRDefault="001A5B8D" w:rsidP="00952A03">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A2C6DE" w14:textId="77777777" w:rsidR="001A5B8D" w:rsidRPr="008F2DC8" w:rsidRDefault="001A5B8D" w:rsidP="00952A03">
            <w:pPr>
              <w:pStyle w:val="TAC"/>
              <w:rPr>
                <w:rFonts w:cs="Arial"/>
                <w:szCs w:val="18"/>
              </w:rPr>
            </w:pPr>
            <w:r w:rsidRPr="00470EA5">
              <w:rPr>
                <w:rFonts w:cs="Arial"/>
                <w:szCs w:val="18"/>
              </w:rPr>
              <w:t>0.8</w:t>
            </w:r>
          </w:p>
        </w:tc>
      </w:tr>
      <w:tr w:rsidR="001A5B8D" w:rsidRPr="004A05CD" w14:paraId="1F2B69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CD78D" w14:textId="77777777" w:rsidR="001A5B8D" w:rsidRPr="00EF5447" w:rsidRDefault="001A5B8D" w:rsidP="00952A03">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061025" w14:textId="77777777" w:rsidR="001A5B8D" w:rsidRPr="004A05CD" w:rsidRDefault="001A5B8D" w:rsidP="00952A0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A61FB4"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1B0213" w14:textId="77777777" w:rsidR="001A5B8D" w:rsidRPr="004A05CD" w:rsidRDefault="001A5B8D" w:rsidP="00952A03">
            <w:pPr>
              <w:pStyle w:val="TAC"/>
            </w:pPr>
            <w:r w:rsidRPr="00E062F1">
              <w:rPr>
                <w:rFonts w:cs="Arial"/>
                <w:lang w:eastAsia="zh-CN"/>
              </w:rPr>
              <w:t>0.</w:t>
            </w:r>
            <w:r>
              <w:rPr>
                <w:rFonts w:cs="Arial"/>
                <w:lang w:eastAsia="zh-CN"/>
              </w:rPr>
              <w:t>8</w:t>
            </w:r>
          </w:p>
        </w:tc>
      </w:tr>
      <w:tr w:rsidR="001A5B8D" w:rsidRPr="000D5F63" w14:paraId="04613A7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A4B9C" w14:textId="77777777" w:rsidR="001A5B8D" w:rsidRPr="00EF5447" w:rsidRDefault="001A5B8D" w:rsidP="00952A03">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837C35" w14:textId="77777777" w:rsidR="001A5B8D" w:rsidRPr="000D5F63"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0E39B"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688FCB" w14:textId="77777777" w:rsidR="001A5B8D" w:rsidRPr="000D5F63" w:rsidRDefault="001A5B8D" w:rsidP="00952A03">
            <w:pPr>
              <w:pStyle w:val="TAC"/>
            </w:pPr>
            <w:r w:rsidRPr="00E062F1">
              <w:rPr>
                <w:rFonts w:cs="Arial"/>
                <w:lang w:eastAsia="zh-CN"/>
              </w:rPr>
              <w:t>0.5</w:t>
            </w:r>
          </w:p>
        </w:tc>
      </w:tr>
      <w:tr w:rsidR="001A5B8D" w:rsidRPr="00E062F1" w14:paraId="6EDEE86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80EF" w14:textId="77777777" w:rsidR="001A5B8D" w:rsidRPr="00EF5447" w:rsidRDefault="001A5B8D" w:rsidP="00952A03">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BB0FE9"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5E5B9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ECE375" w14:textId="77777777" w:rsidR="001A5B8D" w:rsidRPr="00E062F1" w:rsidRDefault="001A5B8D" w:rsidP="00952A03">
            <w:pPr>
              <w:pStyle w:val="TAC"/>
              <w:rPr>
                <w:rFonts w:cs="Arial"/>
                <w:lang w:eastAsia="zh-CN"/>
              </w:rPr>
            </w:pPr>
            <w:r w:rsidRPr="00E062F1">
              <w:rPr>
                <w:rFonts w:cs="Arial"/>
                <w:lang w:eastAsia="zh-CN"/>
              </w:rPr>
              <w:t>0.</w:t>
            </w:r>
            <w:r>
              <w:rPr>
                <w:rFonts w:cs="Arial"/>
                <w:lang w:val="sv-SE" w:eastAsia="zh-CN"/>
              </w:rPr>
              <w:t>8</w:t>
            </w:r>
          </w:p>
        </w:tc>
      </w:tr>
      <w:tr w:rsidR="001A5B8D" w:rsidRPr="00470EA5" w14:paraId="04F50D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869CA5" w14:textId="77777777" w:rsidR="001A5B8D" w:rsidRDefault="001A5B8D" w:rsidP="00952A03">
            <w:pPr>
              <w:pStyle w:val="TAC"/>
              <w:rPr>
                <w:rFonts w:cs="Arial"/>
                <w:szCs w:val="18"/>
              </w:rPr>
            </w:pPr>
            <w:r w:rsidRPr="00470EA5">
              <w:rPr>
                <w:rFonts w:eastAsiaTheme="minorEastAsia" w:cs="Arial"/>
                <w:szCs w:val="18"/>
              </w:rPr>
              <w:t>DC_71_n66-n77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344F10" w14:textId="77777777" w:rsidR="001A5B8D" w:rsidRPr="00470EA5" w:rsidRDefault="001A5B8D" w:rsidP="00952A0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CA1305" w14:textId="77777777" w:rsidR="001A5B8D" w:rsidRPr="00470EA5" w:rsidRDefault="001A5B8D" w:rsidP="00952A03">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488A7A" w14:textId="77777777" w:rsidR="001A5B8D" w:rsidRPr="00470EA5" w:rsidRDefault="001A5B8D" w:rsidP="00952A03">
            <w:pPr>
              <w:pStyle w:val="TAC"/>
              <w:rPr>
                <w:rFonts w:cs="Arial"/>
                <w:szCs w:val="18"/>
              </w:rPr>
            </w:pPr>
            <w:r w:rsidRPr="00470EA5">
              <w:rPr>
                <w:rFonts w:cs="Arial"/>
                <w:szCs w:val="18"/>
              </w:rPr>
              <w:t>0.8</w:t>
            </w:r>
          </w:p>
        </w:tc>
      </w:tr>
      <w:tr w:rsidR="001A5B8D" w:rsidRPr="00E062F1" w14:paraId="0E22F2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38833" w14:textId="77777777" w:rsidR="001A5B8D" w:rsidRPr="00EF5447" w:rsidRDefault="001A5B8D" w:rsidP="00952A03">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2CDD3A" w14:textId="77777777" w:rsidR="001A5B8D" w:rsidRDefault="001A5B8D" w:rsidP="00952A0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2FC59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BC5C05" w14:textId="77777777" w:rsidR="001A5B8D" w:rsidRPr="00E062F1" w:rsidRDefault="001A5B8D" w:rsidP="00952A03">
            <w:pPr>
              <w:pStyle w:val="TAC"/>
              <w:rPr>
                <w:rFonts w:cs="Arial"/>
                <w:lang w:eastAsia="zh-CN"/>
              </w:rPr>
            </w:pPr>
            <w:r>
              <w:rPr>
                <w:rFonts w:cs="Arial"/>
                <w:lang w:eastAsia="zh-CN"/>
              </w:rPr>
              <w:t>0.8</w:t>
            </w:r>
          </w:p>
        </w:tc>
      </w:tr>
      <w:tr w:rsidR="001A5B8D" w:rsidRPr="00E062F1" w14:paraId="08B66220" w14:textId="77777777" w:rsidTr="00952A03">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C5906C" w14:textId="77777777" w:rsidR="001A5B8D" w:rsidRPr="00EF5447" w:rsidRDefault="001A5B8D" w:rsidP="00952A03">
            <w:pPr>
              <w:pStyle w:val="TAN"/>
            </w:pPr>
            <w:r w:rsidRPr="00EF5447">
              <w:t>NOTE 1:</w:t>
            </w:r>
            <w:r w:rsidRPr="00EF5447">
              <w:tab/>
              <w:t>The requirement is applied for UE transmitting on the frequency range of 2545 - 2690 MHz.</w:t>
            </w:r>
          </w:p>
          <w:p w14:paraId="4F425F71" w14:textId="77777777" w:rsidR="001A5B8D" w:rsidRPr="00EF5447" w:rsidRDefault="001A5B8D" w:rsidP="00952A03">
            <w:pPr>
              <w:pStyle w:val="TAN"/>
              <w:rPr>
                <w:lang w:eastAsia="fr-FR"/>
              </w:rPr>
            </w:pPr>
            <w:r w:rsidRPr="00EF5447">
              <w:t>NOTE 2:</w:t>
            </w:r>
            <w:r w:rsidRPr="00EF5447">
              <w:tab/>
              <w:t>The requirement is applied for UE transmitting on the frequency range of 2496 - 2545 MHz.</w:t>
            </w:r>
          </w:p>
          <w:p w14:paraId="40545495" w14:textId="77777777" w:rsidR="001A5B8D" w:rsidRPr="00EF5447" w:rsidRDefault="001A5B8D" w:rsidP="00952A03">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7E3DAC7F" w14:textId="77777777" w:rsidR="001A5B8D" w:rsidRPr="00EF5447" w:rsidRDefault="001A5B8D" w:rsidP="00952A03">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F0F7235" w14:textId="77777777" w:rsidR="001A5B8D" w:rsidRDefault="001A5B8D" w:rsidP="00952A03">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2E9D2EA7" w14:textId="77777777" w:rsidR="001A5B8D" w:rsidRDefault="001A5B8D" w:rsidP="00952A0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w:t>
            </w:r>
            <w:proofErr w:type="gramStart"/>
            <w:r w:rsidRPr="00E7314A">
              <w:rPr>
                <w:rFonts w:ascii="Arial" w:hAnsi="Arial" w:cs="Arial"/>
                <w:sz w:val="18"/>
              </w:rPr>
              <w:t>T</w:t>
            </w:r>
            <w:r w:rsidRPr="00E7314A">
              <w:rPr>
                <w:rFonts w:ascii="Arial" w:hAnsi="Arial" w:cs="Arial"/>
                <w:sz w:val="18"/>
                <w:vertAlign w:val="subscript"/>
              </w:rPr>
              <w:t>IB,c</w:t>
            </w:r>
            <w:proofErr w:type="gramEnd"/>
            <w:r w:rsidRPr="00E7314A">
              <w:rPr>
                <w:rFonts w:ascii="Arial" w:hAnsi="Arial" w:cs="Arial"/>
                <w:sz w:val="18"/>
              </w:rPr>
              <w:t xml:space="preserve"> = 0.</w:t>
            </w:r>
          </w:p>
          <w:p w14:paraId="5F137683" w14:textId="77777777" w:rsidR="001A5B8D" w:rsidRPr="00E062F1" w:rsidRDefault="001A5B8D" w:rsidP="00952A03">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34205F8F" w14:textId="77777777" w:rsidR="001A5B8D" w:rsidRPr="00AC6008" w:rsidRDefault="001A5B8D" w:rsidP="00AC6008">
      <w:pPr>
        <w:rPr>
          <w:rFonts w:asciiTheme="minorBidi" w:hAnsiTheme="minorBidi" w:cstheme="minorBidi"/>
          <w:b/>
          <w:bCs/>
          <w:color w:val="0000FF"/>
          <w:sz w:val="32"/>
          <w:szCs w:val="32"/>
          <w:lang w:eastAsia="ja-JP"/>
        </w:rPr>
      </w:pPr>
    </w:p>
    <w:p w14:paraId="076E2C7A" w14:textId="77777777" w:rsidR="00450EDA" w:rsidRDefault="00450EDA" w:rsidP="002354BF">
      <w:pPr>
        <w:rPr>
          <w:rFonts w:ascii="Arial" w:hAnsi="Arial" w:cs="Arial"/>
          <w:color w:val="0000FF"/>
          <w:sz w:val="32"/>
          <w:szCs w:val="32"/>
          <w:lang w:eastAsia="ja-JP"/>
        </w:rPr>
      </w:pPr>
    </w:p>
    <w:p w14:paraId="002FF55B" w14:textId="77777777" w:rsidR="004F6E00" w:rsidRDefault="004F6E00" w:rsidP="00B20283">
      <w:pPr>
        <w:pStyle w:val="TH"/>
      </w:pPr>
    </w:p>
    <w:p w14:paraId="42461F14" w14:textId="77777777" w:rsidR="00F45B03" w:rsidRDefault="00F45B03" w:rsidP="002354BF">
      <w:pPr>
        <w:rPr>
          <w:rFonts w:ascii="Arial" w:hAnsi="Arial" w:cs="Arial"/>
          <w:color w:val="0000FF"/>
          <w:sz w:val="32"/>
          <w:szCs w:val="32"/>
          <w:lang w:eastAsia="ja-JP"/>
        </w:rPr>
      </w:pPr>
    </w:p>
    <w:p w14:paraId="0E2CA47A" w14:textId="77777777" w:rsidR="00450EDA" w:rsidRDefault="00450EDA" w:rsidP="002354BF">
      <w:pPr>
        <w:rPr>
          <w:rFonts w:ascii="Arial" w:hAnsi="Arial" w:cs="Arial"/>
          <w:color w:val="0000FF"/>
          <w:sz w:val="32"/>
          <w:szCs w:val="32"/>
          <w:lang w:eastAsia="ja-JP"/>
        </w:rPr>
      </w:pPr>
    </w:p>
    <w:p w14:paraId="7F2BA9A9" w14:textId="77777777" w:rsidR="00450EDA" w:rsidRDefault="00450EDA" w:rsidP="002354BF">
      <w:pPr>
        <w:rPr>
          <w:rFonts w:ascii="Arial" w:hAnsi="Arial" w:cs="Arial"/>
          <w:color w:val="0000FF"/>
          <w:sz w:val="32"/>
          <w:szCs w:val="32"/>
          <w:lang w:eastAsia="ja-JP"/>
        </w:rPr>
      </w:pPr>
    </w:p>
    <w:p w14:paraId="537AD43E" w14:textId="77777777" w:rsidR="00450EDA" w:rsidRDefault="00450EDA" w:rsidP="00450EDA">
      <w:r>
        <w:rPr>
          <w:rFonts w:ascii="Arial" w:hAnsi="Arial" w:cs="Arial"/>
          <w:color w:val="0000FF"/>
          <w:sz w:val="32"/>
          <w:szCs w:val="32"/>
          <w:lang w:eastAsia="ja-JP"/>
        </w:rPr>
        <w:t>---Text removed---</w:t>
      </w:r>
    </w:p>
    <w:p w14:paraId="528BAD0E" w14:textId="77777777" w:rsidR="00450EDA" w:rsidRDefault="00450EDA" w:rsidP="002354BF"/>
    <w:p w14:paraId="3D0D76DF" w14:textId="77777777" w:rsidR="00DC7485" w:rsidRDefault="00DC7485" w:rsidP="003B5118">
      <w:pPr>
        <w:pStyle w:val="TH"/>
        <w:rPr>
          <w:bCs/>
        </w:rPr>
      </w:pPr>
    </w:p>
    <w:p w14:paraId="244BB8F6" w14:textId="77777777" w:rsidR="006F4585" w:rsidRPr="00EF5447" w:rsidRDefault="006F4585" w:rsidP="006F4585">
      <w:pPr>
        <w:pStyle w:val="TH"/>
      </w:pPr>
      <w:bookmarkStart w:id="114" w:name="_Hlk135010324"/>
      <w:r w:rsidRPr="00EF5447">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
      <w:tr w:rsidR="007854B7" w:rsidRPr="00EF5447" w14:paraId="2CF6EEA0" w14:textId="77777777" w:rsidTr="00952A03">
        <w:trPr>
          <w:trHeight w:val="231"/>
          <w:tblHeader/>
          <w:jc w:val="center"/>
        </w:trPr>
        <w:tc>
          <w:tcPr>
            <w:tcW w:w="10742" w:type="dxa"/>
            <w:gridSpan w:val="9"/>
            <w:tcBorders>
              <w:bottom w:val="single" w:sz="4" w:space="0" w:color="auto"/>
            </w:tcBorders>
            <w:shd w:val="clear" w:color="auto" w:fill="auto"/>
          </w:tcPr>
          <w:bookmarkEnd w:id="114"/>
          <w:p w14:paraId="5CE0890F" w14:textId="77777777" w:rsidR="007854B7" w:rsidRPr="00EF5447" w:rsidRDefault="007854B7" w:rsidP="00952A03">
            <w:pPr>
              <w:pStyle w:val="TAH"/>
            </w:pPr>
            <w:r w:rsidRPr="00EF5447">
              <w:t>NR or E-UTRA Band / Channel bandwidth / NRB / MSD</w:t>
            </w:r>
          </w:p>
        </w:tc>
      </w:tr>
      <w:tr w:rsidR="007854B7" w:rsidRPr="00EF5447" w14:paraId="668E8086" w14:textId="77777777" w:rsidTr="00952A03">
        <w:trPr>
          <w:trHeight w:val="231"/>
          <w:tblHeader/>
          <w:jc w:val="center"/>
        </w:trPr>
        <w:tc>
          <w:tcPr>
            <w:tcW w:w="2258" w:type="dxa"/>
            <w:tcBorders>
              <w:bottom w:val="single" w:sz="4" w:space="0" w:color="auto"/>
            </w:tcBorders>
            <w:shd w:val="clear" w:color="auto" w:fill="auto"/>
          </w:tcPr>
          <w:p w14:paraId="182D325D" w14:textId="77777777" w:rsidR="007854B7" w:rsidRPr="00EF5447" w:rsidRDefault="007854B7" w:rsidP="00952A0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8F1E325" w14:textId="77777777" w:rsidR="007854B7" w:rsidRPr="00EF5447" w:rsidRDefault="007854B7" w:rsidP="00952A03">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12A3AF40" w14:textId="77777777" w:rsidR="007854B7" w:rsidRPr="00EF5447" w:rsidRDefault="007854B7" w:rsidP="00952A0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C86F58E" w14:textId="77777777" w:rsidR="007854B7" w:rsidRPr="00EF5447" w:rsidRDefault="007854B7" w:rsidP="00952A03">
            <w:pPr>
              <w:pStyle w:val="TAH"/>
            </w:pPr>
            <w:r w:rsidRPr="00EF5447">
              <w:t xml:space="preserve">UL/DL BW </w:t>
            </w:r>
            <w:r w:rsidRPr="00EF5447">
              <w:br/>
              <w:t>(MHz)</w:t>
            </w:r>
          </w:p>
        </w:tc>
        <w:tc>
          <w:tcPr>
            <w:tcW w:w="2266" w:type="dxa"/>
            <w:tcBorders>
              <w:bottom w:val="single" w:sz="4" w:space="0" w:color="auto"/>
            </w:tcBorders>
            <w:shd w:val="clear" w:color="auto" w:fill="auto"/>
          </w:tcPr>
          <w:p w14:paraId="5087111E" w14:textId="77777777" w:rsidR="007854B7" w:rsidRPr="00EF5447" w:rsidRDefault="007854B7" w:rsidP="00952A03">
            <w:pPr>
              <w:pStyle w:val="TAH"/>
            </w:pPr>
            <w:r w:rsidRPr="00EF5447">
              <w:t>UL</w:t>
            </w:r>
          </w:p>
          <w:p w14:paraId="68A87F24" w14:textId="77777777" w:rsidR="007854B7" w:rsidRPr="00EF5447" w:rsidRDefault="007854B7" w:rsidP="00952A0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2280B7" w14:textId="77777777" w:rsidR="007854B7" w:rsidRPr="00EF5447" w:rsidRDefault="007854B7" w:rsidP="00952A03">
            <w:pPr>
              <w:pStyle w:val="TAH"/>
            </w:pPr>
            <w:r w:rsidRPr="00EF5447">
              <w:t>DL F</w:t>
            </w:r>
            <w:r w:rsidRPr="00EF5447">
              <w:rPr>
                <w:vertAlign w:val="subscript"/>
              </w:rPr>
              <w:t>c</w:t>
            </w:r>
            <w:r w:rsidRPr="00EF5447">
              <w:t xml:space="preserve"> (MHz)</w:t>
            </w:r>
          </w:p>
        </w:tc>
        <w:tc>
          <w:tcPr>
            <w:tcW w:w="867" w:type="dxa"/>
            <w:tcBorders>
              <w:bottom w:val="single" w:sz="4" w:space="0" w:color="auto"/>
            </w:tcBorders>
            <w:shd w:val="clear" w:color="auto" w:fill="auto"/>
          </w:tcPr>
          <w:p w14:paraId="7DB0B0E3" w14:textId="77777777" w:rsidR="007854B7" w:rsidRPr="00EF5447" w:rsidRDefault="007854B7" w:rsidP="00952A03">
            <w:pPr>
              <w:pStyle w:val="TAH"/>
            </w:pPr>
            <w:r w:rsidRPr="00EF5447">
              <w:t xml:space="preserve">MSD </w:t>
            </w:r>
            <w:r w:rsidRPr="00EF5447">
              <w:br/>
              <w:t>(dB)</w:t>
            </w:r>
          </w:p>
        </w:tc>
        <w:tc>
          <w:tcPr>
            <w:tcW w:w="1248" w:type="dxa"/>
            <w:gridSpan w:val="2"/>
            <w:tcBorders>
              <w:bottom w:val="single" w:sz="4" w:space="0" w:color="auto"/>
            </w:tcBorders>
          </w:tcPr>
          <w:p w14:paraId="7E7EEE72" w14:textId="77777777" w:rsidR="007854B7" w:rsidRPr="00EF5447" w:rsidRDefault="007854B7" w:rsidP="00952A03">
            <w:pPr>
              <w:pStyle w:val="TAH"/>
            </w:pPr>
            <w:r w:rsidRPr="00EF5447">
              <w:t>IMD order</w:t>
            </w:r>
          </w:p>
        </w:tc>
      </w:tr>
      <w:tr w:rsidR="007854B7" w:rsidRPr="00EF5447" w14:paraId="14419774" w14:textId="77777777" w:rsidTr="00952A03">
        <w:trPr>
          <w:trHeight w:val="54"/>
          <w:jc w:val="center"/>
        </w:trPr>
        <w:tc>
          <w:tcPr>
            <w:tcW w:w="2258" w:type="dxa"/>
            <w:tcBorders>
              <w:top w:val="single" w:sz="4" w:space="0" w:color="auto"/>
              <w:bottom w:val="nil"/>
            </w:tcBorders>
            <w:shd w:val="clear" w:color="auto" w:fill="auto"/>
          </w:tcPr>
          <w:p w14:paraId="03E5914A" w14:textId="77777777" w:rsidR="007854B7" w:rsidRPr="00EF5447" w:rsidRDefault="007854B7" w:rsidP="00952A0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90379FC" w14:textId="77777777" w:rsidR="007854B7" w:rsidRPr="00EF5447" w:rsidRDefault="007854B7" w:rsidP="00952A03">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56B7191" w14:textId="77777777" w:rsidR="007854B7" w:rsidRPr="00EF5447" w:rsidRDefault="007854B7" w:rsidP="00952A03">
            <w:pPr>
              <w:pStyle w:val="TAC"/>
            </w:pPr>
            <w:r w:rsidRPr="00EF5447">
              <w:t>1</w:t>
            </w:r>
          </w:p>
        </w:tc>
        <w:tc>
          <w:tcPr>
            <w:tcW w:w="1167" w:type="dxa"/>
            <w:shd w:val="clear" w:color="auto" w:fill="auto"/>
            <w:noWrap/>
          </w:tcPr>
          <w:p w14:paraId="75F0AA47" w14:textId="77777777" w:rsidR="007854B7" w:rsidRPr="00EF5447" w:rsidRDefault="007854B7" w:rsidP="00952A03">
            <w:pPr>
              <w:pStyle w:val="TAC"/>
            </w:pPr>
            <w:r w:rsidRPr="00EF5447">
              <w:t>1975</w:t>
            </w:r>
          </w:p>
        </w:tc>
        <w:tc>
          <w:tcPr>
            <w:tcW w:w="746" w:type="dxa"/>
            <w:shd w:val="clear" w:color="auto" w:fill="auto"/>
            <w:noWrap/>
          </w:tcPr>
          <w:p w14:paraId="2CC1677F" w14:textId="77777777" w:rsidR="007854B7" w:rsidRPr="00EF5447" w:rsidRDefault="007854B7" w:rsidP="00952A03">
            <w:pPr>
              <w:pStyle w:val="TAC"/>
            </w:pPr>
            <w:r w:rsidRPr="00EF5447">
              <w:t>5</w:t>
            </w:r>
          </w:p>
        </w:tc>
        <w:tc>
          <w:tcPr>
            <w:tcW w:w="2266" w:type="dxa"/>
            <w:shd w:val="clear" w:color="auto" w:fill="auto"/>
            <w:noWrap/>
          </w:tcPr>
          <w:p w14:paraId="12AC36CD" w14:textId="77777777" w:rsidR="007854B7" w:rsidRPr="00EF5447" w:rsidRDefault="007854B7" w:rsidP="00952A03">
            <w:pPr>
              <w:pStyle w:val="TAC"/>
            </w:pPr>
            <w:r w:rsidRPr="00EF5447">
              <w:t>25</w:t>
            </w:r>
          </w:p>
        </w:tc>
        <w:tc>
          <w:tcPr>
            <w:tcW w:w="1323" w:type="dxa"/>
            <w:shd w:val="clear" w:color="auto" w:fill="auto"/>
            <w:noWrap/>
          </w:tcPr>
          <w:p w14:paraId="73BF0AC5" w14:textId="77777777" w:rsidR="007854B7" w:rsidRPr="00EF5447" w:rsidRDefault="007854B7" w:rsidP="00952A03">
            <w:pPr>
              <w:pStyle w:val="TAC"/>
            </w:pPr>
            <w:r w:rsidRPr="00EF5447">
              <w:t>2165</w:t>
            </w:r>
          </w:p>
        </w:tc>
        <w:tc>
          <w:tcPr>
            <w:tcW w:w="867" w:type="dxa"/>
            <w:shd w:val="clear" w:color="auto" w:fill="auto"/>
          </w:tcPr>
          <w:p w14:paraId="030D1F88" w14:textId="77777777" w:rsidR="007854B7" w:rsidRPr="00EF5447" w:rsidRDefault="007854B7" w:rsidP="00952A03">
            <w:pPr>
              <w:pStyle w:val="TAC"/>
            </w:pPr>
            <w:r w:rsidRPr="00EF5447">
              <w:t>N/A</w:t>
            </w:r>
          </w:p>
        </w:tc>
        <w:tc>
          <w:tcPr>
            <w:tcW w:w="1248" w:type="dxa"/>
            <w:gridSpan w:val="2"/>
            <w:shd w:val="clear" w:color="auto" w:fill="auto"/>
          </w:tcPr>
          <w:p w14:paraId="297F508A" w14:textId="77777777" w:rsidR="007854B7" w:rsidRPr="00EF5447" w:rsidRDefault="007854B7" w:rsidP="00952A03">
            <w:pPr>
              <w:pStyle w:val="TAC"/>
            </w:pPr>
            <w:r w:rsidRPr="00EF5447">
              <w:t>N/A</w:t>
            </w:r>
          </w:p>
        </w:tc>
      </w:tr>
      <w:tr w:rsidR="007854B7" w:rsidRPr="00EF5447" w14:paraId="34395DDD" w14:textId="77777777" w:rsidTr="00952A03">
        <w:trPr>
          <w:trHeight w:val="54"/>
          <w:jc w:val="center"/>
        </w:trPr>
        <w:tc>
          <w:tcPr>
            <w:tcW w:w="2258" w:type="dxa"/>
            <w:tcBorders>
              <w:top w:val="nil"/>
              <w:bottom w:val="nil"/>
            </w:tcBorders>
            <w:shd w:val="clear" w:color="auto" w:fill="auto"/>
          </w:tcPr>
          <w:p w14:paraId="335BF50A" w14:textId="77777777" w:rsidR="007854B7" w:rsidRPr="00EF5447" w:rsidRDefault="007854B7" w:rsidP="00952A03">
            <w:pPr>
              <w:pStyle w:val="TAC"/>
              <w:rPr>
                <w:rFonts w:eastAsia="MS Mincho"/>
              </w:rPr>
            </w:pPr>
          </w:p>
        </w:tc>
        <w:tc>
          <w:tcPr>
            <w:tcW w:w="867" w:type="dxa"/>
            <w:shd w:val="clear" w:color="auto" w:fill="auto"/>
          </w:tcPr>
          <w:p w14:paraId="69D44770" w14:textId="77777777" w:rsidR="007854B7" w:rsidRPr="00EF5447" w:rsidRDefault="007854B7" w:rsidP="00952A03">
            <w:pPr>
              <w:pStyle w:val="TAC"/>
            </w:pPr>
            <w:r w:rsidRPr="00EF5447">
              <w:t>3</w:t>
            </w:r>
          </w:p>
        </w:tc>
        <w:tc>
          <w:tcPr>
            <w:tcW w:w="1167" w:type="dxa"/>
            <w:shd w:val="clear" w:color="auto" w:fill="auto"/>
            <w:noWrap/>
          </w:tcPr>
          <w:p w14:paraId="0FC5867B" w14:textId="77777777" w:rsidR="007854B7" w:rsidRPr="00EF5447" w:rsidRDefault="007854B7" w:rsidP="00952A03">
            <w:pPr>
              <w:pStyle w:val="TAC"/>
            </w:pPr>
            <w:r w:rsidRPr="00EF5447">
              <w:t>1723.5</w:t>
            </w:r>
          </w:p>
        </w:tc>
        <w:tc>
          <w:tcPr>
            <w:tcW w:w="746" w:type="dxa"/>
            <w:shd w:val="clear" w:color="auto" w:fill="auto"/>
            <w:noWrap/>
          </w:tcPr>
          <w:p w14:paraId="27C4DAA7" w14:textId="77777777" w:rsidR="007854B7" w:rsidRPr="00EF5447" w:rsidRDefault="007854B7" w:rsidP="00952A03">
            <w:pPr>
              <w:pStyle w:val="TAC"/>
            </w:pPr>
            <w:r w:rsidRPr="00EF5447">
              <w:t>5</w:t>
            </w:r>
          </w:p>
        </w:tc>
        <w:tc>
          <w:tcPr>
            <w:tcW w:w="2266" w:type="dxa"/>
            <w:shd w:val="clear" w:color="auto" w:fill="auto"/>
            <w:noWrap/>
          </w:tcPr>
          <w:p w14:paraId="4604F476" w14:textId="77777777" w:rsidR="007854B7" w:rsidRPr="00EF5447" w:rsidRDefault="007854B7" w:rsidP="00952A03">
            <w:pPr>
              <w:pStyle w:val="TAC"/>
            </w:pPr>
            <w:r w:rsidRPr="00EF5447">
              <w:t>25</w:t>
            </w:r>
          </w:p>
        </w:tc>
        <w:tc>
          <w:tcPr>
            <w:tcW w:w="1323" w:type="dxa"/>
            <w:shd w:val="clear" w:color="auto" w:fill="auto"/>
            <w:noWrap/>
          </w:tcPr>
          <w:p w14:paraId="47232AC2" w14:textId="77777777" w:rsidR="007854B7" w:rsidRPr="00EF5447" w:rsidRDefault="007854B7" w:rsidP="00952A03">
            <w:pPr>
              <w:pStyle w:val="TAC"/>
            </w:pPr>
            <w:r w:rsidRPr="00EF5447">
              <w:t>1818.5</w:t>
            </w:r>
          </w:p>
        </w:tc>
        <w:tc>
          <w:tcPr>
            <w:tcW w:w="867" w:type="dxa"/>
            <w:shd w:val="clear" w:color="auto" w:fill="auto"/>
          </w:tcPr>
          <w:p w14:paraId="2B2C30CA" w14:textId="77777777" w:rsidR="007854B7" w:rsidRPr="00EF5447" w:rsidRDefault="007854B7" w:rsidP="00952A03">
            <w:pPr>
              <w:pStyle w:val="TAC"/>
            </w:pPr>
            <w:r w:rsidRPr="00EF5447">
              <w:t>4.0</w:t>
            </w:r>
          </w:p>
        </w:tc>
        <w:tc>
          <w:tcPr>
            <w:tcW w:w="1248" w:type="dxa"/>
            <w:gridSpan w:val="2"/>
            <w:shd w:val="clear" w:color="auto" w:fill="auto"/>
          </w:tcPr>
          <w:p w14:paraId="595886D4" w14:textId="77777777" w:rsidR="007854B7" w:rsidRPr="00EF5447" w:rsidRDefault="007854B7" w:rsidP="00952A03">
            <w:pPr>
              <w:pStyle w:val="TAC"/>
            </w:pPr>
            <w:r w:rsidRPr="00EF5447">
              <w:t>IMD5</w:t>
            </w:r>
          </w:p>
        </w:tc>
      </w:tr>
      <w:tr w:rsidR="007854B7" w:rsidRPr="00EF5447" w14:paraId="344A3387" w14:textId="77777777" w:rsidTr="00952A03">
        <w:trPr>
          <w:trHeight w:val="54"/>
          <w:jc w:val="center"/>
        </w:trPr>
        <w:tc>
          <w:tcPr>
            <w:tcW w:w="2258" w:type="dxa"/>
            <w:tcBorders>
              <w:top w:val="nil"/>
              <w:bottom w:val="nil"/>
            </w:tcBorders>
            <w:shd w:val="clear" w:color="auto" w:fill="auto"/>
          </w:tcPr>
          <w:p w14:paraId="17D2C1E0" w14:textId="77777777" w:rsidR="007854B7" w:rsidRPr="00EF5447" w:rsidRDefault="007854B7" w:rsidP="00952A03">
            <w:pPr>
              <w:pStyle w:val="TAC"/>
              <w:rPr>
                <w:rFonts w:eastAsia="MS Mincho"/>
              </w:rPr>
            </w:pPr>
          </w:p>
        </w:tc>
        <w:tc>
          <w:tcPr>
            <w:tcW w:w="867" w:type="dxa"/>
            <w:shd w:val="clear" w:color="auto" w:fill="auto"/>
          </w:tcPr>
          <w:p w14:paraId="0B647902" w14:textId="77777777" w:rsidR="007854B7" w:rsidRPr="00EF5447" w:rsidRDefault="007854B7" w:rsidP="00952A03">
            <w:pPr>
              <w:pStyle w:val="TAC"/>
            </w:pPr>
            <w:r w:rsidRPr="00EF5447">
              <w:t>n28</w:t>
            </w:r>
          </w:p>
        </w:tc>
        <w:tc>
          <w:tcPr>
            <w:tcW w:w="1167" w:type="dxa"/>
            <w:shd w:val="clear" w:color="auto" w:fill="auto"/>
            <w:noWrap/>
          </w:tcPr>
          <w:p w14:paraId="2882F1E8" w14:textId="77777777" w:rsidR="007854B7" w:rsidRPr="00EF5447" w:rsidRDefault="007854B7" w:rsidP="00952A03">
            <w:pPr>
              <w:pStyle w:val="TAC"/>
            </w:pPr>
            <w:r w:rsidRPr="00EF5447">
              <w:t>710.5</w:t>
            </w:r>
          </w:p>
        </w:tc>
        <w:tc>
          <w:tcPr>
            <w:tcW w:w="746" w:type="dxa"/>
            <w:shd w:val="clear" w:color="auto" w:fill="auto"/>
            <w:noWrap/>
          </w:tcPr>
          <w:p w14:paraId="42872341" w14:textId="77777777" w:rsidR="007854B7" w:rsidRPr="00EF5447" w:rsidRDefault="007854B7" w:rsidP="00952A03">
            <w:pPr>
              <w:pStyle w:val="TAC"/>
            </w:pPr>
            <w:r w:rsidRPr="00EF5447">
              <w:t>5</w:t>
            </w:r>
          </w:p>
        </w:tc>
        <w:tc>
          <w:tcPr>
            <w:tcW w:w="2266" w:type="dxa"/>
            <w:shd w:val="clear" w:color="auto" w:fill="auto"/>
            <w:noWrap/>
          </w:tcPr>
          <w:p w14:paraId="55604383" w14:textId="77777777" w:rsidR="007854B7" w:rsidRPr="00EF5447" w:rsidRDefault="007854B7" w:rsidP="00952A03">
            <w:pPr>
              <w:pStyle w:val="TAC"/>
            </w:pPr>
            <w:r w:rsidRPr="00EF5447">
              <w:t>25</w:t>
            </w:r>
          </w:p>
        </w:tc>
        <w:tc>
          <w:tcPr>
            <w:tcW w:w="1323" w:type="dxa"/>
            <w:shd w:val="clear" w:color="auto" w:fill="auto"/>
            <w:noWrap/>
          </w:tcPr>
          <w:p w14:paraId="690ADCB1" w14:textId="77777777" w:rsidR="007854B7" w:rsidRPr="00EF5447" w:rsidRDefault="007854B7" w:rsidP="00952A03">
            <w:pPr>
              <w:pStyle w:val="TAC"/>
            </w:pPr>
            <w:r w:rsidRPr="00EF5447">
              <w:t>765.5</w:t>
            </w:r>
          </w:p>
        </w:tc>
        <w:tc>
          <w:tcPr>
            <w:tcW w:w="867" w:type="dxa"/>
            <w:shd w:val="clear" w:color="auto" w:fill="auto"/>
          </w:tcPr>
          <w:p w14:paraId="60C165EA" w14:textId="77777777" w:rsidR="007854B7" w:rsidRPr="00EF5447" w:rsidRDefault="007854B7" w:rsidP="00952A03">
            <w:pPr>
              <w:pStyle w:val="TAC"/>
            </w:pPr>
            <w:r w:rsidRPr="00EF5447">
              <w:t>N/A</w:t>
            </w:r>
          </w:p>
        </w:tc>
        <w:tc>
          <w:tcPr>
            <w:tcW w:w="1248" w:type="dxa"/>
            <w:gridSpan w:val="2"/>
            <w:shd w:val="clear" w:color="auto" w:fill="auto"/>
          </w:tcPr>
          <w:p w14:paraId="766FA642" w14:textId="77777777" w:rsidR="007854B7" w:rsidRPr="00EF5447" w:rsidRDefault="007854B7" w:rsidP="00952A03">
            <w:pPr>
              <w:pStyle w:val="TAC"/>
            </w:pPr>
            <w:r w:rsidRPr="00EF5447">
              <w:t>N/A</w:t>
            </w:r>
          </w:p>
        </w:tc>
      </w:tr>
      <w:tr w:rsidR="007854B7" w:rsidRPr="00EF5447" w14:paraId="63AB926C" w14:textId="77777777" w:rsidTr="00952A03">
        <w:trPr>
          <w:trHeight w:val="54"/>
          <w:jc w:val="center"/>
        </w:trPr>
        <w:tc>
          <w:tcPr>
            <w:tcW w:w="2258" w:type="dxa"/>
            <w:tcBorders>
              <w:top w:val="nil"/>
              <w:bottom w:val="nil"/>
            </w:tcBorders>
            <w:shd w:val="clear" w:color="auto" w:fill="auto"/>
          </w:tcPr>
          <w:p w14:paraId="1DA79E22" w14:textId="77777777" w:rsidR="007854B7" w:rsidRPr="00EF5447" w:rsidRDefault="007854B7" w:rsidP="00952A03">
            <w:pPr>
              <w:pStyle w:val="TAC"/>
              <w:rPr>
                <w:rFonts w:eastAsia="MS Mincho"/>
              </w:rPr>
            </w:pPr>
          </w:p>
        </w:tc>
        <w:tc>
          <w:tcPr>
            <w:tcW w:w="867" w:type="dxa"/>
            <w:shd w:val="clear" w:color="auto" w:fill="auto"/>
          </w:tcPr>
          <w:p w14:paraId="426A3AE5" w14:textId="77777777" w:rsidR="007854B7" w:rsidRPr="00EF5447" w:rsidRDefault="007854B7" w:rsidP="00952A03">
            <w:pPr>
              <w:pStyle w:val="TAC"/>
            </w:pPr>
            <w:r w:rsidRPr="00EF5447">
              <w:t>1</w:t>
            </w:r>
          </w:p>
        </w:tc>
        <w:tc>
          <w:tcPr>
            <w:tcW w:w="1167" w:type="dxa"/>
            <w:shd w:val="clear" w:color="auto" w:fill="auto"/>
            <w:noWrap/>
          </w:tcPr>
          <w:p w14:paraId="0062340B" w14:textId="77777777" w:rsidR="007854B7" w:rsidRPr="00EF5447" w:rsidRDefault="007854B7" w:rsidP="00952A03">
            <w:pPr>
              <w:pStyle w:val="TAC"/>
            </w:pPr>
            <w:r w:rsidRPr="00EF5447">
              <w:t>1949</w:t>
            </w:r>
          </w:p>
        </w:tc>
        <w:tc>
          <w:tcPr>
            <w:tcW w:w="746" w:type="dxa"/>
            <w:shd w:val="clear" w:color="auto" w:fill="auto"/>
            <w:noWrap/>
          </w:tcPr>
          <w:p w14:paraId="52733D19" w14:textId="77777777" w:rsidR="007854B7" w:rsidRPr="00EF5447" w:rsidRDefault="007854B7" w:rsidP="00952A03">
            <w:pPr>
              <w:pStyle w:val="TAC"/>
            </w:pPr>
            <w:r w:rsidRPr="00EF5447">
              <w:t>5</w:t>
            </w:r>
          </w:p>
        </w:tc>
        <w:tc>
          <w:tcPr>
            <w:tcW w:w="2266" w:type="dxa"/>
            <w:shd w:val="clear" w:color="auto" w:fill="auto"/>
            <w:noWrap/>
          </w:tcPr>
          <w:p w14:paraId="29FBBD47" w14:textId="77777777" w:rsidR="007854B7" w:rsidRPr="00EF5447" w:rsidRDefault="007854B7" w:rsidP="00952A03">
            <w:pPr>
              <w:pStyle w:val="TAC"/>
            </w:pPr>
            <w:r w:rsidRPr="00EF5447">
              <w:t>25</w:t>
            </w:r>
          </w:p>
        </w:tc>
        <w:tc>
          <w:tcPr>
            <w:tcW w:w="1323" w:type="dxa"/>
            <w:shd w:val="clear" w:color="auto" w:fill="auto"/>
            <w:noWrap/>
          </w:tcPr>
          <w:p w14:paraId="399922D0" w14:textId="77777777" w:rsidR="007854B7" w:rsidRPr="00EF5447" w:rsidRDefault="007854B7" w:rsidP="00952A03">
            <w:pPr>
              <w:pStyle w:val="TAC"/>
            </w:pPr>
            <w:r w:rsidRPr="00EF5447">
              <w:t>2139</w:t>
            </w:r>
          </w:p>
        </w:tc>
        <w:tc>
          <w:tcPr>
            <w:tcW w:w="867" w:type="dxa"/>
            <w:shd w:val="clear" w:color="auto" w:fill="auto"/>
          </w:tcPr>
          <w:p w14:paraId="42D94D1F" w14:textId="77777777" w:rsidR="007854B7" w:rsidRPr="00EF5447" w:rsidRDefault="007854B7" w:rsidP="00952A03">
            <w:pPr>
              <w:pStyle w:val="TAC"/>
            </w:pPr>
            <w:r w:rsidRPr="00EF5447">
              <w:t>11.0</w:t>
            </w:r>
          </w:p>
        </w:tc>
        <w:tc>
          <w:tcPr>
            <w:tcW w:w="1248" w:type="dxa"/>
            <w:gridSpan w:val="2"/>
            <w:shd w:val="clear" w:color="auto" w:fill="auto"/>
          </w:tcPr>
          <w:p w14:paraId="257063A6" w14:textId="77777777" w:rsidR="007854B7" w:rsidRPr="00EF5447" w:rsidRDefault="007854B7" w:rsidP="00952A03">
            <w:pPr>
              <w:pStyle w:val="TAC"/>
            </w:pPr>
            <w:r w:rsidRPr="00EF5447">
              <w:t>IMD4</w:t>
            </w:r>
          </w:p>
        </w:tc>
      </w:tr>
      <w:tr w:rsidR="007854B7" w:rsidRPr="00EF5447" w14:paraId="117350D4" w14:textId="77777777" w:rsidTr="00952A03">
        <w:trPr>
          <w:trHeight w:val="54"/>
          <w:jc w:val="center"/>
        </w:trPr>
        <w:tc>
          <w:tcPr>
            <w:tcW w:w="2258" w:type="dxa"/>
            <w:tcBorders>
              <w:top w:val="nil"/>
              <w:bottom w:val="nil"/>
            </w:tcBorders>
            <w:shd w:val="clear" w:color="auto" w:fill="auto"/>
          </w:tcPr>
          <w:p w14:paraId="481D1F23" w14:textId="77777777" w:rsidR="007854B7" w:rsidRPr="00EF5447" w:rsidRDefault="007854B7" w:rsidP="00952A03">
            <w:pPr>
              <w:pStyle w:val="TAC"/>
              <w:rPr>
                <w:rFonts w:eastAsia="MS Mincho"/>
              </w:rPr>
            </w:pPr>
          </w:p>
        </w:tc>
        <w:tc>
          <w:tcPr>
            <w:tcW w:w="867" w:type="dxa"/>
            <w:shd w:val="clear" w:color="auto" w:fill="auto"/>
          </w:tcPr>
          <w:p w14:paraId="20405CC1" w14:textId="77777777" w:rsidR="007854B7" w:rsidRPr="00EF5447" w:rsidRDefault="007854B7" w:rsidP="00952A03">
            <w:pPr>
              <w:pStyle w:val="TAC"/>
            </w:pPr>
            <w:r w:rsidRPr="00EF5447">
              <w:t>3</w:t>
            </w:r>
          </w:p>
        </w:tc>
        <w:tc>
          <w:tcPr>
            <w:tcW w:w="1167" w:type="dxa"/>
            <w:shd w:val="clear" w:color="auto" w:fill="auto"/>
            <w:noWrap/>
          </w:tcPr>
          <w:p w14:paraId="60332630" w14:textId="77777777" w:rsidR="007854B7" w:rsidRPr="00EF5447" w:rsidRDefault="007854B7" w:rsidP="00952A03">
            <w:pPr>
              <w:pStyle w:val="TAC"/>
            </w:pPr>
            <w:r w:rsidRPr="00EF5447">
              <w:t>1780</w:t>
            </w:r>
          </w:p>
        </w:tc>
        <w:tc>
          <w:tcPr>
            <w:tcW w:w="746" w:type="dxa"/>
            <w:shd w:val="clear" w:color="auto" w:fill="auto"/>
            <w:noWrap/>
          </w:tcPr>
          <w:p w14:paraId="254CE39E" w14:textId="77777777" w:rsidR="007854B7" w:rsidRPr="00EF5447" w:rsidRDefault="007854B7" w:rsidP="00952A03">
            <w:pPr>
              <w:pStyle w:val="TAC"/>
            </w:pPr>
            <w:r w:rsidRPr="00EF5447">
              <w:t>5</w:t>
            </w:r>
          </w:p>
        </w:tc>
        <w:tc>
          <w:tcPr>
            <w:tcW w:w="2266" w:type="dxa"/>
            <w:shd w:val="clear" w:color="auto" w:fill="auto"/>
            <w:noWrap/>
          </w:tcPr>
          <w:p w14:paraId="11C4F89F" w14:textId="77777777" w:rsidR="007854B7" w:rsidRPr="00EF5447" w:rsidRDefault="007854B7" w:rsidP="00952A03">
            <w:pPr>
              <w:pStyle w:val="TAC"/>
            </w:pPr>
            <w:r w:rsidRPr="00EF5447">
              <w:t>25</w:t>
            </w:r>
          </w:p>
        </w:tc>
        <w:tc>
          <w:tcPr>
            <w:tcW w:w="1323" w:type="dxa"/>
            <w:shd w:val="clear" w:color="auto" w:fill="auto"/>
            <w:noWrap/>
          </w:tcPr>
          <w:p w14:paraId="4C82A588" w14:textId="77777777" w:rsidR="007854B7" w:rsidRPr="00EF5447" w:rsidRDefault="007854B7" w:rsidP="00952A03">
            <w:pPr>
              <w:pStyle w:val="TAC"/>
            </w:pPr>
            <w:r w:rsidRPr="00EF5447">
              <w:t>1875</w:t>
            </w:r>
          </w:p>
        </w:tc>
        <w:tc>
          <w:tcPr>
            <w:tcW w:w="867" w:type="dxa"/>
            <w:shd w:val="clear" w:color="auto" w:fill="auto"/>
          </w:tcPr>
          <w:p w14:paraId="4B152DF8" w14:textId="77777777" w:rsidR="007854B7" w:rsidRPr="00EF5447" w:rsidRDefault="007854B7" w:rsidP="00952A03">
            <w:pPr>
              <w:pStyle w:val="TAC"/>
            </w:pPr>
            <w:r w:rsidRPr="00EF5447">
              <w:t>N/A</w:t>
            </w:r>
          </w:p>
        </w:tc>
        <w:tc>
          <w:tcPr>
            <w:tcW w:w="1248" w:type="dxa"/>
            <w:gridSpan w:val="2"/>
            <w:shd w:val="clear" w:color="auto" w:fill="auto"/>
          </w:tcPr>
          <w:p w14:paraId="06915B97" w14:textId="77777777" w:rsidR="007854B7" w:rsidRPr="00EF5447" w:rsidRDefault="007854B7" w:rsidP="00952A03">
            <w:pPr>
              <w:pStyle w:val="TAC"/>
            </w:pPr>
            <w:r w:rsidRPr="00EF5447">
              <w:t>N/A</w:t>
            </w:r>
          </w:p>
        </w:tc>
      </w:tr>
      <w:tr w:rsidR="007854B7" w:rsidRPr="00EF5447" w14:paraId="54393B20" w14:textId="77777777" w:rsidTr="00952A03">
        <w:trPr>
          <w:trHeight w:val="54"/>
          <w:jc w:val="center"/>
        </w:trPr>
        <w:tc>
          <w:tcPr>
            <w:tcW w:w="2258" w:type="dxa"/>
            <w:tcBorders>
              <w:top w:val="nil"/>
              <w:bottom w:val="single" w:sz="4" w:space="0" w:color="auto"/>
            </w:tcBorders>
            <w:shd w:val="clear" w:color="auto" w:fill="auto"/>
          </w:tcPr>
          <w:p w14:paraId="0FF0857F" w14:textId="77777777" w:rsidR="007854B7" w:rsidRPr="00EF5447" w:rsidRDefault="007854B7" w:rsidP="00952A03">
            <w:pPr>
              <w:pStyle w:val="TAC"/>
              <w:rPr>
                <w:rFonts w:eastAsia="MS Mincho"/>
              </w:rPr>
            </w:pPr>
          </w:p>
        </w:tc>
        <w:tc>
          <w:tcPr>
            <w:tcW w:w="867" w:type="dxa"/>
            <w:shd w:val="clear" w:color="auto" w:fill="auto"/>
          </w:tcPr>
          <w:p w14:paraId="193E209F" w14:textId="77777777" w:rsidR="007854B7" w:rsidRPr="00EF5447" w:rsidRDefault="007854B7" w:rsidP="00952A03">
            <w:pPr>
              <w:pStyle w:val="TAC"/>
            </w:pPr>
            <w:r w:rsidRPr="00EF5447">
              <w:t>n28</w:t>
            </w:r>
          </w:p>
        </w:tc>
        <w:tc>
          <w:tcPr>
            <w:tcW w:w="1167" w:type="dxa"/>
            <w:shd w:val="clear" w:color="auto" w:fill="auto"/>
            <w:noWrap/>
          </w:tcPr>
          <w:p w14:paraId="7F76322C" w14:textId="77777777" w:rsidR="007854B7" w:rsidRPr="00EF5447" w:rsidRDefault="007854B7" w:rsidP="00952A03">
            <w:pPr>
              <w:pStyle w:val="TAC"/>
            </w:pPr>
            <w:r w:rsidRPr="00EF5447">
              <w:t>710.5</w:t>
            </w:r>
          </w:p>
        </w:tc>
        <w:tc>
          <w:tcPr>
            <w:tcW w:w="746" w:type="dxa"/>
            <w:shd w:val="clear" w:color="auto" w:fill="auto"/>
            <w:noWrap/>
          </w:tcPr>
          <w:p w14:paraId="746FCDF3" w14:textId="77777777" w:rsidR="007854B7" w:rsidRPr="00EF5447" w:rsidRDefault="007854B7" w:rsidP="00952A03">
            <w:pPr>
              <w:pStyle w:val="TAC"/>
            </w:pPr>
            <w:r w:rsidRPr="00EF5447">
              <w:t>5</w:t>
            </w:r>
          </w:p>
        </w:tc>
        <w:tc>
          <w:tcPr>
            <w:tcW w:w="2266" w:type="dxa"/>
            <w:shd w:val="clear" w:color="auto" w:fill="auto"/>
            <w:noWrap/>
          </w:tcPr>
          <w:p w14:paraId="003CC8CF" w14:textId="77777777" w:rsidR="007854B7" w:rsidRPr="00EF5447" w:rsidRDefault="007854B7" w:rsidP="00952A03">
            <w:pPr>
              <w:pStyle w:val="TAC"/>
            </w:pPr>
            <w:r w:rsidRPr="00EF5447">
              <w:t>25</w:t>
            </w:r>
          </w:p>
        </w:tc>
        <w:tc>
          <w:tcPr>
            <w:tcW w:w="1323" w:type="dxa"/>
            <w:shd w:val="clear" w:color="auto" w:fill="auto"/>
            <w:noWrap/>
          </w:tcPr>
          <w:p w14:paraId="36F06579" w14:textId="77777777" w:rsidR="007854B7" w:rsidRPr="00EF5447" w:rsidRDefault="007854B7" w:rsidP="00952A03">
            <w:pPr>
              <w:pStyle w:val="TAC"/>
            </w:pPr>
            <w:r w:rsidRPr="00EF5447">
              <w:t>765.5</w:t>
            </w:r>
          </w:p>
        </w:tc>
        <w:tc>
          <w:tcPr>
            <w:tcW w:w="867" w:type="dxa"/>
            <w:shd w:val="clear" w:color="auto" w:fill="auto"/>
          </w:tcPr>
          <w:p w14:paraId="3F71963F" w14:textId="77777777" w:rsidR="007854B7" w:rsidRPr="00EF5447" w:rsidRDefault="007854B7" w:rsidP="00952A03">
            <w:pPr>
              <w:pStyle w:val="TAC"/>
            </w:pPr>
            <w:r w:rsidRPr="00EF5447">
              <w:t>N/A</w:t>
            </w:r>
          </w:p>
        </w:tc>
        <w:tc>
          <w:tcPr>
            <w:tcW w:w="1248" w:type="dxa"/>
            <w:gridSpan w:val="2"/>
            <w:shd w:val="clear" w:color="auto" w:fill="auto"/>
          </w:tcPr>
          <w:p w14:paraId="039DB519" w14:textId="77777777" w:rsidR="007854B7" w:rsidRPr="00EF5447" w:rsidRDefault="007854B7" w:rsidP="00952A03">
            <w:pPr>
              <w:pStyle w:val="TAC"/>
            </w:pPr>
            <w:r w:rsidRPr="00EF5447">
              <w:t>N/A</w:t>
            </w:r>
          </w:p>
        </w:tc>
      </w:tr>
      <w:tr w:rsidR="007854B7" w:rsidRPr="00EF5447" w14:paraId="7C490B43" w14:textId="77777777" w:rsidTr="00952A03">
        <w:trPr>
          <w:trHeight w:val="54"/>
          <w:jc w:val="center"/>
        </w:trPr>
        <w:tc>
          <w:tcPr>
            <w:tcW w:w="2258" w:type="dxa"/>
            <w:tcBorders>
              <w:bottom w:val="nil"/>
            </w:tcBorders>
            <w:shd w:val="clear" w:color="auto" w:fill="auto"/>
          </w:tcPr>
          <w:p w14:paraId="329E198F" w14:textId="77777777" w:rsidR="007854B7" w:rsidRPr="00EF5447" w:rsidRDefault="007854B7" w:rsidP="00952A03">
            <w:pPr>
              <w:pStyle w:val="TAC"/>
            </w:pPr>
            <w:r w:rsidRPr="00EF5447">
              <w:t>DC_1A-3A_n71A</w:t>
            </w:r>
          </w:p>
          <w:p w14:paraId="7647621B" w14:textId="77777777" w:rsidR="007854B7" w:rsidRPr="00EF5447" w:rsidRDefault="007854B7" w:rsidP="00952A03">
            <w:pPr>
              <w:pStyle w:val="TAC"/>
              <w:rPr>
                <w:rFonts w:eastAsia="MS Mincho"/>
              </w:rPr>
            </w:pPr>
            <w:r w:rsidRPr="00EF5447">
              <w:t>DC_1A-3A_n71B</w:t>
            </w:r>
          </w:p>
        </w:tc>
        <w:tc>
          <w:tcPr>
            <w:tcW w:w="867" w:type="dxa"/>
            <w:shd w:val="clear" w:color="auto" w:fill="auto"/>
          </w:tcPr>
          <w:p w14:paraId="2B8B99E0" w14:textId="77777777" w:rsidR="007854B7" w:rsidRPr="00EF5447" w:rsidRDefault="007854B7" w:rsidP="00952A03">
            <w:pPr>
              <w:pStyle w:val="TAC"/>
            </w:pPr>
            <w:r w:rsidRPr="00EF5447">
              <w:rPr>
                <w:rFonts w:cs="Arial"/>
              </w:rPr>
              <w:t>1</w:t>
            </w:r>
          </w:p>
        </w:tc>
        <w:tc>
          <w:tcPr>
            <w:tcW w:w="1167" w:type="dxa"/>
            <w:shd w:val="clear" w:color="auto" w:fill="auto"/>
            <w:noWrap/>
          </w:tcPr>
          <w:p w14:paraId="259AE7CA" w14:textId="77777777" w:rsidR="007854B7" w:rsidRPr="00EF5447" w:rsidRDefault="007854B7" w:rsidP="00952A03">
            <w:pPr>
              <w:pStyle w:val="TAC"/>
            </w:pPr>
            <w:r w:rsidRPr="00EF5447">
              <w:rPr>
                <w:rFonts w:cs="Arial"/>
                <w:lang w:eastAsia="zh-CN"/>
              </w:rPr>
              <w:t>1960</w:t>
            </w:r>
          </w:p>
        </w:tc>
        <w:tc>
          <w:tcPr>
            <w:tcW w:w="746" w:type="dxa"/>
            <w:shd w:val="clear" w:color="auto" w:fill="auto"/>
            <w:noWrap/>
          </w:tcPr>
          <w:p w14:paraId="42BAF9D0" w14:textId="77777777" w:rsidR="007854B7" w:rsidRPr="00EF5447" w:rsidRDefault="007854B7" w:rsidP="00952A03">
            <w:pPr>
              <w:pStyle w:val="TAC"/>
            </w:pPr>
            <w:r w:rsidRPr="00EF5447">
              <w:rPr>
                <w:rFonts w:cs="Arial"/>
              </w:rPr>
              <w:t>5</w:t>
            </w:r>
          </w:p>
        </w:tc>
        <w:tc>
          <w:tcPr>
            <w:tcW w:w="2266" w:type="dxa"/>
            <w:shd w:val="clear" w:color="auto" w:fill="auto"/>
            <w:noWrap/>
          </w:tcPr>
          <w:p w14:paraId="1A0E7AB4" w14:textId="77777777" w:rsidR="007854B7" w:rsidRPr="00EF5447" w:rsidRDefault="007854B7" w:rsidP="00952A03">
            <w:pPr>
              <w:pStyle w:val="TAC"/>
            </w:pPr>
            <w:r w:rsidRPr="00EF5447">
              <w:rPr>
                <w:rFonts w:cs="Arial"/>
              </w:rPr>
              <w:t>25</w:t>
            </w:r>
          </w:p>
        </w:tc>
        <w:tc>
          <w:tcPr>
            <w:tcW w:w="1323" w:type="dxa"/>
            <w:shd w:val="clear" w:color="auto" w:fill="auto"/>
            <w:noWrap/>
          </w:tcPr>
          <w:p w14:paraId="38861293" w14:textId="77777777" w:rsidR="007854B7" w:rsidRPr="00EF5447" w:rsidRDefault="007854B7" w:rsidP="00952A03">
            <w:pPr>
              <w:pStyle w:val="TAC"/>
            </w:pPr>
            <w:r w:rsidRPr="00EF5447">
              <w:rPr>
                <w:rFonts w:cs="Arial"/>
              </w:rPr>
              <w:t>2150</w:t>
            </w:r>
          </w:p>
        </w:tc>
        <w:tc>
          <w:tcPr>
            <w:tcW w:w="867" w:type="dxa"/>
            <w:shd w:val="clear" w:color="auto" w:fill="auto"/>
          </w:tcPr>
          <w:p w14:paraId="0A835A50" w14:textId="77777777" w:rsidR="007854B7" w:rsidRPr="00EF5447" w:rsidRDefault="007854B7" w:rsidP="00952A03">
            <w:pPr>
              <w:pStyle w:val="TAC"/>
            </w:pPr>
            <w:r w:rsidRPr="00EF5447">
              <w:t>5</w:t>
            </w:r>
          </w:p>
        </w:tc>
        <w:tc>
          <w:tcPr>
            <w:tcW w:w="1248" w:type="dxa"/>
            <w:gridSpan w:val="2"/>
            <w:shd w:val="clear" w:color="auto" w:fill="auto"/>
          </w:tcPr>
          <w:p w14:paraId="6C2C586C" w14:textId="77777777" w:rsidR="007854B7" w:rsidRPr="00EF5447" w:rsidRDefault="007854B7" w:rsidP="00952A03">
            <w:pPr>
              <w:pStyle w:val="TAC"/>
            </w:pPr>
            <w:r w:rsidRPr="00EF5447">
              <w:rPr>
                <w:rFonts w:cs="Arial"/>
              </w:rPr>
              <w:t>IMD4</w:t>
            </w:r>
          </w:p>
        </w:tc>
      </w:tr>
      <w:tr w:rsidR="007854B7" w:rsidRPr="00EF5447" w14:paraId="3BA95655" w14:textId="77777777" w:rsidTr="00952A03">
        <w:trPr>
          <w:trHeight w:val="54"/>
          <w:jc w:val="center"/>
        </w:trPr>
        <w:tc>
          <w:tcPr>
            <w:tcW w:w="2258" w:type="dxa"/>
            <w:tcBorders>
              <w:top w:val="nil"/>
              <w:bottom w:val="nil"/>
            </w:tcBorders>
            <w:shd w:val="clear" w:color="auto" w:fill="auto"/>
          </w:tcPr>
          <w:p w14:paraId="1941F610" w14:textId="77777777" w:rsidR="007854B7" w:rsidRPr="00EF5447" w:rsidRDefault="007854B7" w:rsidP="00952A03">
            <w:pPr>
              <w:pStyle w:val="TAC"/>
              <w:rPr>
                <w:rFonts w:eastAsia="MS Mincho"/>
              </w:rPr>
            </w:pPr>
          </w:p>
        </w:tc>
        <w:tc>
          <w:tcPr>
            <w:tcW w:w="867" w:type="dxa"/>
            <w:shd w:val="clear" w:color="auto" w:fill="auto"/>
          </w:tcPr>
          <w:p w14:paraId="12898CDF" w14:textId="77777777" w:rsidR="007854B7" w:rsidRPr="00EF5447" w:rsidRDefault="007854B7" w:rsidP="00952A03">
            <w:pPr>
              <w:pStyle w:val="TAC"/>
            </w:pPr>
            <w:r w:rsidRPr="00EF5447">
              <w:rPr>
                <w:lang w:eastAsia="zh-CN"/>
              </w:rPr>
              <w:t>3</w:t>
            </w:r>
          </w:p>
        </w:tc>
        <w:tc>
          <w:tcPr>
            <w:tcW w:w="1167" w:type="dxa"/>
            <w:shd w:val="clear" w:color="auto" w:fill="auto"/>
            <w:noWrap/>
          </w:tcPr>
          <w:p w14:paraId="41EDFE4F" w14:textId="77777777" w:rsidR="007854B7" w:rsidRPr="00EF5447" w:rsidRDefault="007854B7" w:rsidP="00952A03">
            <w:pPr>
              <w:pStyle w:val="TAC"/>
            </w:pPr>
            <w:r w:rsidRPr="00EF5447">
              <w:rPr>
                <w:rFonts w:cs="Arial"/>
                <w:lang w:eastAsia="zh-CN"/>
              </w:rPr>
              <w:t>1750</w:t>
            </w:r>
          </w:p>
        </w:tc>
        <w:tc>
          <w:tcPr>
            <w:tcW w:w="746" w:type="dxa"/>
            <w:shd w:val="clear" w:color="auto" w:fill="auto"/>
            <w:noWrap/>
          </w:tcPr>
          <w:p w14:paraId="6241F87C" w14:textId="77777777" w:rsidR="007854B7" w:rsidRPr="00EF5447" w:rsidRDefault="007854B7" w:rsidP="00952A03">
            <w:pPr>
              <w:pStyle w:val="TAC"/>
            </w:pPr>
            <w:r w:rsidRPr="00EF5447">
              <w:rPr>
                <w:rFonts w:cs="Arial"/>
              </w:rPr>
              <w:t>5</w:t>
            </w:r>
          </w:p>
        </w:tc>
        <w:tc>
          <w:tcPr>
            <w:tcW w:w="2266" w:type="dxa"/>
            <w:shd w:val="clear" w:color="auto" w:fill="auto"/>
            <w:noWrap/>
          </w:tcPr>
          <w:p w14:paraId="17E69A72" w14:textId="77777777" w:rsidR="007854B7" w:rsidRPr="00EF5447" w:rsidRDefault="007854B7" w:rsidP="00952A03">
            <w:pPr>
              <w:pStyle w:val="TAC"/>
            </w:pPr>
            <w:r w:rsidRPr="00EF5447">
              <w:rPr>
                <w:rFonts w:cs="Arial"/>
              </w:rPr>
              <w:t>25</w:t>
            </w:r>
          </w:p>
        </w:tc>
        <w:tc>
          <w:tcPr>
            <w:tcW w:w="1323" w:type="dxa"/>
            <w:shd w:val="clear" w:color="auto" w:fill="auto"/>
            <w:noWrap/>
          </w:tcPr>
          <w:p w14:paraId="04BFC263" w14:textId="77777777" w:rsidR="007854B7" w:rsidRPr="00EF5447" w:rsidRDefault="007854B7" w:rsidP="00952A03">
            <w:pPr>
              <w:pStyle w:val="TAC"/>
            </w:pPr>
            <w:r w:rsidRPr="00EF5447">
              <w:rPr>
                <w:rFonts w:cs="Arial"/>
              </w:rPr>
              <w:t>1845</w:t>
            </w:r>
          </w:p>
        </w:tc>
        <w:tc>
          <w:tcPr>
            <w:tcW w:w="867" w:type="dxa"/>
            <w:shd w:val="clear" w:color="auto" w:fill="auto"/>
          </w:tcPr>
          <w:p w14:paraId="4B910191" w14:textId="77777777" w:rsidR="007854B7" w:rsidRPr="00EF5447" w:rsidRDefault="007854B7" w:rsidP="00952A03">
            <w:pPr>
              <w:pStyle w:val="TAC"/>
            </w:pPr>
            <w:r w:rsidRPr="00EF5447">
              <w:t>N/A</w:t>
            </w:r>
          </w:p>
        </w:tc>
        <w:tc>
          <w:tcPr>
            <w:tcW w:w="1248" w:type="dxa"/>
            <w:gridSpan w:val="2"/>
            <w:shd w:val="clear" w:color="auto" w:fill="auto"/>
          </w:tcPr>
          <w:p w14:paraId="14F5FAF5" w14:textId="77777777" w:rsidR="007854B7" w:rsidRPr="00EF5447" w:rsidRDefault="007854B7" w:rsidP="00952A03">
            <w:pPr>
              <w:pStyle w:val="TAC"/>
            </w:pPr>
            <w:r w:rsidRPr="00EF5447">
              <w:rPr>
                <w:rFonts w:cs="Arial"/>
              </w:rPr>
              <w:t>N/A</w:t>
            </w:r>
          </w:p>
        </w:tc>
      </w:tr>
      <w:tr w:rsidR="007854B7" w:rsidRPr="00EF5447" w14:paraId="776974BF" w14:textId="77777777" w:rsidTr="00952A03">
        <w:trPr>
          <w:trHeight w:val="54"/>
          <w:jc w:val="center"/>
        </w:trPr>
        <w:tc>
          <w:tcPr>
            <w:tcW w:w="2258" w:type="dxa"/>
            <w:tcBorders>
              <w:top w:val="nil"/>
              <w:bottom w:val="single" w:sz="4" w:space="0" w:color="auto"/>
            </w:tcBorders>
            <w:shd w:val="clear" w:color="auto" w:fill="auto"/>
          </w:tcPr>
          <w:p w14:paraId="6A61BFBC" w14:textId="77777777" w:rsidR="007854B7" w:rsidRPr="00EF5447" w:rsidRDefault="007854B7" w:rsidP="00952A03">
            <w:pPr>
              <w:pStyle w:val="TAC"/>
              <w:rPr>
                <w:rFonts w:eastAsia="MS Mincho"/>
              </w:rPr>
            </w:pPr>
          </w:p>
        </w:tc>
        <w:tc>
          <w:tcPr>
            <w:tcW w:w="867" w:type="dxa"/>
            <w:shd w:val="clear" w:color="auto" w:fill="auto"/>
          </w:tcPr>
          <w:p w14:paraId="43058CBA" w14:textId="77777777" w:rsidR="007854B7" w:rsidRPr="00EF5447" w:rsidRDefault="007854B7" w:rsidP="00952A03">
            <w:pPr>
              <w:pStyle w:val="TAC"/>
            </w:pPr>
            <w:r w:rsidRPr="00EF5447">
              <w:rPr>
                <w:rFonts w:cs="Arial"/>
              </w:rPr>
              <w:t>n71</w:t>
            </w:r>
          </w:p>
        </w:tc>
        <w:tc>
          <w:tcPr>
            <w:tcW w:w="1167" w:type="dxa"/>
            <w:shd w:val="clear" w:color="auto" w:fill="auto"/>
            <w:noWrap/>
          </w:tcPr>
          <w:p w14:paraId="46F497F5" w14:textId="77777777" w:rsidR="007854B7" w:rsidRPr="00EF5447" w:rsidRDefault="007854B7" w:rsidP="00952A03">
            <w:pPr>
              <w:pStyle w:val="TAC"/>
            </w:pPr>
            <w:r w:rsidRPr="00EF5447">
              <w:rPr>
                <w:rFonts w:cs="Arial"/>
                <w:lang w:eastAsia="zh-CN"/>
              </w:rPr>
              <w:t>675</w:t>
            </w:r>
          </w:p>
        </w:tc>
        <w:tc>
          <w:tcPr>
            <w:tcW w:w="746" w:type="dxa"/>
            <w:shd w:val="clear" w:color="auto" w:fill="auto"/>
            <w:noWrap/>
          </w:tcPr>
          <w:p w14:paraId="30766A6C" w14:textId="77777777" w:rsidR="007854B7" w:rsidRPr="00EF5447" w:rsidRDefault="007854B7" w:rsidP="00952A03">
            <w:pPr>
              <w:pStyle w:val="TAC"/>
            </w:pPr>
            <w:r w:rsidRPr="00EF5447">
              <w:rPr>
                <w:rFonts w:cs="Arial"/>
              </w:rPr>
              <w:t>5</w:t>
            </w:r>
          </w:p>
        </w:tc>
        <w:tc>
          <w:tcPr>
            <w:tcW w:w="2266" w:type="dxa"/>
            <w:shd w:val="clear" w:color="auto" w:fill="auto"/>
            <w:noWrap/>
          </w:tcPr>
          <w:p w14:paraId="49DD7199" w14:textId="77777777" w:rsidR="007854B7" w:rsidRPr="00EF5447" w:rsidRDefault="007854B7" w:rsidP="00952A03">
            <w:pPr>
              <w:pStyle w:val="TAC"/>
            </w:pPr>
            <w:r w:rsidRPr="00EF5447">
              <w:rPr>
                <w:rFonts w:cs="Arial"/>
              </w:rPr>
              <w:t>25</w:t>
            </w:r>
          </w:p>
        </w:tc>
        <w:tc>
          <w:tcPr>
            <w:tcW w:w="1323" w:type="dxa"/>
            <w:shd w:val="clear" w:color="auto" w:fill="auto"/>
            <w:noWrap/>
          </w:tcPr>
          <w:p w14:paraId="4F5BD58B" w14:textId="77777777" w:rsidR="007854B7" w:rsidRPr="00EF5447" w:rsidRDefault="007854B7" w:rsidP="00952A03">
            <w:pPr>
              <w:pStyle w:val="TAC"/>
            </w:pPr>
            <w:r w:rsidRPr="00EF5447">
              <w:rPr>
                <w:rFonts w:cs="Arial"/>
              </w:rPr>
              <w:t>629</w:t>
            </w:r>
          </w:p>
        </w:tc>
        <w:tc>
          <w:tcPr>
            <w:tcW w:w="867" w:type="dxa"/>
            <w:shd w:val="clear" w:color="auto" w:fill="auto"/>
          </w:tcPr>
          <w:p w14:paraId="111C22F8" w14:textId="77777777" w:rsidR="007854B7" w:rsidRPr="00EF5447" w:rsidRDefault="007854B7" w:rsidP="00952A03">
            <w:pPr>
              <w:pStyle w:val="TAC"/>
            </w:pPr>
            <w:r w:rsidRPr="00EF5447">
              <w:t>N/A</w:t>
            </w:r>
          </w:p>
        </w:tc>
        <w:tc>
          <w:tcPr>
            <w:tcW w:w="1248" w:type="dxa"/>
            <w:gridSpan w:val="2"/>
            <w:shd w:val="clear" w:color="auto" w:fill="auto"/>
          </w:tcPr>
          <w:p w14:paraId="7F764607" w14:textId="77777777" w:rsidR="007854B7" w:rsidRPr="00EF5447" w:rsidRDefault="007854B7" w:rsidP="00952A03">
            <w:pPr>
              <w:pStyle w:val="TAC"/>
            </w:pPr>
            <w:r w:rsidRPr="00EF5447">
              <w:rPr>
                <w:rFonts w:cs="Arial"/>
              </w:rPr>
              <w:t>N/A</w:t>
            </w:r>
          </w:p>
        </w:tc>
      </w:tr>
      <w:tr w:rsidR="007854B7" w:rsidRPr="00EF5447" w14:paraId="28B258B4" w14:textId="77777777" w:rsidTr="00952A03">
        <w:trPr>
          <w:trHeight w:val="54"/>
          <w:jc w:val="center"/>
        </w:trPr>
        <w:tc>
          <w:tcPr>
            <w:tcW w:w="2258" w:type="dxa"/>
            <w:tcBorders>
              <w:top w:val="single" w:sz="4" w:space="0" w:color="auto"/>
              <w:bottom w:val="nil"/>
            </w:tcBorders>
            <w:shd w:val="clear" w:color="auto" w:fill="auto"/>
          </w:tcPr>
          <w:p w14:paraId="23B0CD7B" w14:textId="77777777" w:rsidR="007854B7" w:rsidRPr="00EF5447" w:rsidRDefault="007854B7" w:rsidP="00952A03">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50C7B888" w14:textId="77777777" w:rsidR="007854B7" w:rsidRPr="00EF5447" w:rsidRDefault="007854B7" w:rsidP="00952A03">
            <w:pPr>
              <w:pStyle w:val="TAC"/>
              <w:rPr>
                <w:rFonts w:cs="Arial"/>
              </w:rPr>
            </w:pPr>
            <w:r w:rsidRPr="00EF5447">
              <w:t>1</w:t>
            </w:r>
          </w:p>
        </w:tc>
        <w:tc>
          <w:tcPr>
            <w:tcW w:w="1167" w:type="dxa"/>
            <w:shd w:val="clear" w:color="auto" w:fill="auto"/>
            <w:noWrap/>
          </w:tcPr>
          <w:p w14:paraId="18FF12E0" w14:textId="77777777" w:rsidR="007854B7" w:rsidRPr="00EF5447" w:rsidRDefault="007854B7" w:rsidP="00952A03">
            <w:pPr>
              <w:pStyle w:val="TAC"/>
              <w:rPr>
                <w:rFonts w:cs="Arial"/>
                <w:lang w:eastAsia="zh-CN"/>
              </w:rPr>
            </w:pPr>
            <w:r w:rsidRPr="00EF5447">
              <w:t>1975</w:t>
            </w:r>
          </w:p>
        </w:tc>
        <w:tc>
          <w:tcPr>
            <w:tcW w:w="746" w:type="dxa"/>
            <w:shd w:val="clear" w:color="auto" w:fill="auto"/>
            <w:noWrap/>
          </w:tcPr>
          <w:p w14:paraId="0C83CA35" w14:textId="77777777" w:rsidR="007854B7" w:rsidRPr="00EF5447" w:rsidRDefault="007854B7" w:rsidP="00952A03">
            <w:pPr>
              <w:pStyle w:val="TAC"/>
              <w:rPr>
                <w:rFonts w:cs="Arial"/>
              </w:rPr>
            </w:pPr>
            <w:r w:rsidRPr="00EF5447">
              <w:t>5</w:t>
            </w:r>
          </w:p>
        </w:tc>
        <w:tc>
          <w:tcPr>
            <w:tcW w:w="2266" w:type="dxa"/>
            <w:shd w:val="clear" w:color="auto" w:fill="auto"/>
            <w:noWrap/>
          </w:tcPr>
          <w:p w14:paraId="36F11AE3" w14:textId="77777777" w:rsidR="007854B7" w:rsidRPr="00EF5447" w:rsidRDefault="007854B7" w:rsidP="00952A03">
            <w:pPr>
              <w:pStyle w:val="TAC"/>
              <w:rPr>
                <w:rFonts w:cs="Arial"/>
              </w:rPr>
            </w:pPr>
            <w:r w:rsidRPr="00EF5447">
              <w:t>25</w:t>
            </w:r>
          </w:p>
        </w:tc>
        <w:tc>
          <w:tcPr>
            <w:tcW w:w="1323" w:type="dxa"/>
            <w:shd w:val="clear" w:color="auto" w:fill="auto"/>
            <w:noWrap/>
          </w:tcPr>
          <w:p w14:paraId="5AA142D1" w14:textId="77777777" w:rsidR="007854B7" w:rsidRPr="00EF5447" w:rsidRDefault="007854B7" w:rsidP="00952A03">
            <w:pPr>
              <w:pStyle w:val="TAC"/>
              <w:rPr>
                <w:rFonts w:cs="Arial"/>
              </w:rPr>
            </w:pPr>
            <w:r w:rsidRPr="00EF5447">
              <w:t>2165</w:t>
            </w:r>
          </w:p>
        </w:tc>
        <w:tc>
          <w:tcPr>
            <w:tcW w:w="867" w:type="dxa"/>
            <w:shd w:val="clear" w:color="auto" w:fill="auto"/>
          </w:tcPr>
          <w:p w14:paraId="778D2949" w14:textId="77777777" w:rsidR="007854B7" w:rsidRPr="00EF5447" w:rsidRDefault="007854B7" w:rsidP="00952A03">
            <w:pPr>
              <w:pStyle w:val="TAC"/>
            </w:pPr>
            <w:r w:rsidRPr="00EF5447">
              <w:t>N/A</w:t>
            </w:r>
          </w:p>
        </w:tc>
        <w:tc>
          <w:tcPr>
            <w:tcW w:w="1248" w:type="dxa"/>
            <w:gridSpan w:val="2"/>
            <w:shd w:val="clear" w:color="auto" w:fill="auto"/>
          </w:tcPr>
          <w:p w14:paraId="7D75BBCB" w14:textId="77777777" w:rsidR="007854B7" w:rsidRPr="00EF5447" w:rsidRDefault="007854B7" w:rsidP="00952A03">
            <w:pPr>
              <w:pStyle w:val="TAC"/>
              <w:rPr>
                <w:rFonts w:cs="Arial"/>
              </w:rPr>
            </w:pPr>
            <w:r w:rsidRPr="00EF5447">
              <w:t>N/A</w:t>
            </w:r>
          </w:p>
        </w:tc>
      </w:tr>
      <w:tr w:rsidR="007854B7" w:rsidRPr="00EF5447" w14:paraId="14CD4512" w14:textId="77777777" w:rsidTr="00952A03">
        <w:trPr>
          <w:trHeight w:val="54"/>
          <w:jc w:val="center"/>
        </w:trPr>
        <w:tc>
          <w:tcPr>
            <w:tcW w:w="2258" w:type="dxa"/>
            <w:tcBorders>
              <w:top w:val="nil"/>
              <w:bottom w:val="nil"/>
            </w:tcBorders>
            <w:shd w:val="clear" w:color="auto" w:fill="auto"/>
          </w:tcPr>
          <w:p w14:paraId="5D01B1E7" w14:textId="77777777" w:rsidR="007854B7" w:rsidRPr="00EF5447" w:rsidRDefault="007854B7" w:rsidP="00952A03">
            <w:pPr>
              <w:pStyle w:val="TAC"/>
              <w:rPr>
                <w:rFonts w:eastAsia="MS Mincho"/>
              </w:rPr>
            </w:pPr>
          </w:p>
        </w:tc>
        <w:tc>
          <w:tcPr>
            <w:tcW w:w="867" w:type="dxa"/>
            <w:shd w:val="clear" w:color="auto" w:fill="auto"/>
          </w:tcPr>
          <w:p w14:paraId="2512D3D2" w14:textId="77777777" w:rsidR="007854B7" w:rsidRPr="00EF5447" w:rsidRDefault="007854B7" w:rsidP="00952A03">
            <w:pPr>
              <w:pStyle w:val="TAC"/>
              <w:rPr>
                <w:rFonts w:cs="Arial"/>
              </w:rPr>
            </w:pPr>
            <w:r w:rsidRPr="00EF5447">
              <w:t>n3</w:t>
            </w:r>
          </w:p>
        </w:tc>
        <w:tc>
          <w:tcPr>
            <w:tcW w:w="1167" w:type="dxa"/>
            <w:shd w:val="clear" w:color="auto" w:fill="auto"/>
            <w:noWrap/>
          </w:tcPr>
          <w:p w14:paraId="5E54DE27" w14:textId="77777777" w:rsidR="007854B7" w:rsidRPr="00EF5447" w:rsidRDefault="007854B7" w:rsidP="00952A03">
            <w:pPr>
              <w:pStyle w:val="TAC"/>
              <w:rPr>
                <w:rFonts w:cs="Arial"/>
                <w:lang w:eastAsia="zh-CN"/>
              </w:rPr>
            </w:pPr>
            <w:r w:rsidRPr="00EF5447">
              <w:t>1723.5</w:t>
            </w:r>
          </w:p>
        </w:tc>
        <w:tc>
          <w:tcPr>
            <w:tcW w:w="746" w:type="dxa"/>
            <w:shd w:val="clear" w:color="auto" w:fill="auto"/>
            <w:noWrap/>
          </w:tcPr>
          <w:p w14:paraId="78DB6737" w14:textId="77777777" w:rsidR="007854B7" w:rsidRPr="00EF5447" w:rsidRDefault="007854B7" w:rsidP="00952A03">
            <w:pPr>
              <w:pStyle w:val="TAC"/>
              <w:rPr>
                <w:rFonts w:cs="Arial"/>
              </w:rPr>
            </w:pPr>
            <w:r w:rsidRPr="00EF5447">
              <w:t>5</w:t>
            </w:r>
          </w:p>
        </w:tc>
        <w:tc>
          <w:tcPr>
            <w:tcW w:w="2266" w:type="dxa"/>
            <w:shd w:val="clear" w:color="auto" w:fill="auto"/>
            <w:noWrap/>
          </w:tcPr>
          <w:p w14:paraId="14139C26" w14:textId="77777777" w:rsidR="007854B7" w:rsidRPr="00EF5447" w:rsidRDefault="007854B7" w:rsidP="00952A03">
            <w:pPr>
              <w:pStyle w:val="TAC"/>
              <w:rPr>
                <w:rFonts w:cs="Arial"/>
              </w:rPr>
            </w:pPr>
            <w:r w:rsidRPr="00EF5447">
              <w:t>25</w:t>
            </w:r>
          </w:p>
        </w:tc>
        <w:tc>
          <w:tcPr>
            <w:tcW w:w="1323" w:type="dxa"/>
            <w:shd w:val="clear" w:color="auto" w:fill="auto"/>
            <w:noWrap/>
          </w:tcPr>
          <w:p w14:paraId="4F5A1853" w14:textId="77777777" w:rsidR="007854B7" w:rsidRPr="00EF5447" w:rsidRDefault="007854B7" w:rsidP="00952A03">
            <w:pPr>
              <w:pStyle w:val="TAC"/>
              <w:rPr>
                <w:rFonts w:cs="Arial"/>
              </w:rPr>
            </w:pPr>
            <w:r w:rsidRPr="00EF5447">
              <w:t>1818.5</w:t>
            </w:r>
          </w:p>
        </w:tc>
        <w:tc>
          <w:tcPr>
            <w:tcW w:w="867" w:type="dxa"/>
            <w:shd w:val="clear" w:color="auto" w:fill="auto"/>
          </w:tcPr>
          <w:p w14:paraId="4E63FCAC" w14:textId="77777777" w:rsidR="007854B7" w:rsidRPr="00EF5447" w:rsidRDefault="007854B7" w:rsidP="00952A03">
            <w:pPr>
              <w:pStyle w:val="TAC"/>
            </w:pPr>
            <w:r w:rsidRPr="00EF5447">
              <w:t>4.0</w:t>
            </w:r>
          </w:p>
        </w:tc>
        <w:tc>
          <w:tcPr>
            <w:tcW w:w="1248" w:type="dxa"/>
            <w:gridSpan w:val="2"/>
            <w:shd w:val="clear" w:color="auto" w:fill="auto"/>
          </w:tcPr>
          <w:p w14:paraId="6CE12820" w14:textId="77777777" w:rsidR="007854B7" w:rsidRPr="00EF5447" w:rsidRDefault="007854B7" w:rsidP="00952A03">
            <w:pPr>
              <w:pStyle w:val="TAC"/>
              <w:rPr>
                <w:rFonts w:cs="Arial"/>
              </w:rPr>
            </w:pPr>
            <w:r w:rsidRPr="00EF5447">
              <w:t>IMD5</w:t>
            </w:r>
          </w:p>
        </w:tc>
      </w:tr>
      <w:tr w:rsidR="007854B7" w:rsidRPr="00EF5447" w14:paraId="7A5BC361" w14:textId="77777777" w:rsidTr="00952A03">
        <w:trPr>
          <w:trHeight w:val="54"/>
          <w:jc w:val="center"/>
        </w:trPr>
        <w:tc>
          <w:tcPr>
            <w:tcW w:w="2258" w:type="dxa"/>
            <w:tcBorders>
              <w:top w:val="nil"/>
              <w:bottom w:val="single" w:sz="4" w:space="0" w:color="auto"/>
            </w:tcBorders>
            <w:shd w:val="clear" w:color="auto" w:fill="auto"/>
          </w:tcPr>
          <w:p w14:paraId="21DF7751" w14:textId="77777777" w:rsidR="007854B7" w:rsidRPr="00EF5447" w:rsidRDefault="007854B7" w:rsidP="00952A03">
            <w:pPr>
              <w:pStyle w:val="TAC"/>
              <w:rPr>
                <w:rFonts w:eastAsia="MS Mincho"/>
              </w:rPr>
            </w:pPr>
          </w:p>
        </w:tc>
        <w:tc>
          <w:tcPr>
            <w:tcW w:w="867" w:type="dxa"/>
            <w:shd w:val="clear" w:color="auto" w:fill="auto"/>
          </w:tcPr>
          <w:p w14:paraId="14F1259C" w14:textId="77777777" w:rsidR="007854B7" w:rsidRPr="00EF5447" w:rsidRDefault="007854B7" w:rsidP="00952A03">
            <w:pPr>
              <w:pStyle w:val="TAC"/>
              <w:rPr>
                <w:rFonts w:cs="Arial"/>
              </w:rPr>
            </w:pPr>
            <w:r w:rsidRPr="00EF5447">
              <w:t>n28</w:t>
            </w:r>
          </w:p>
        </w:tc>
        <w:tc>
          <w:tcPr>
            <w:tcW w:w="1167" w:type="dxa"/>
            <w:shd w:val="clear" w:color="auto" w:fill="auto"/>
            <w:noWrap/>
          </w:tcPr>
          <w:p w14:paraId="023C9A95" w14:textId="77777777" w:rsidR="007854B7" w:rsidRPr="00EF5447" w:rsidRDefault="007854B7" w:rsidP="00952A03">
            <w:pPr>
              <w:pStyle w:val="TAC"/>
              <w:rPr>
                <w:rFonts w:cs="Arial"/>
                <w:lang w:eastAsia="zh-CN"/>
              </w:rPr>
            </w:pPr>
            <w:r w:rsidRPr="00EF5447">
              <w:t>710.5</w:t>
            </w:r>
          </w:p>
        </w:tc>
        <w:tc>
          <w:tcPr>
            <w:tcW w:w="746" w:type="dxa"/>
            <w:shd w:val="clear" w:color="auto" w:fill="auto"/>
            <w:noWrap/>
          </w:tcPr>
          <w:p w14:paraId="6A02EF7D" w14:textId="77777777" w:rsidR="007854B7" w:rsidRPr="00EF5447" w:rsidRDefault="007854B7" w:rsidP="00952A03">
            <w:pPr>
              <w:pStyle w:val="TAC"/>
              <w:rPr>
                <w:rFonts w:cs="Arial"/>
              </w:rPr>
            </w:pPr>
            <w:r w:rsidRPr="00EF5447">
              <w:t>5</w:t>
            </w:r>
          </w:p>
        </w:tc>
        <w:tc>
          <w:tcPr>
            <w:tcW w:w="2266" w:type="dxa"/>
            <w:shd w:val="clear" w:color="auto" w:fill="auto"/>
            <w:noWrap/>
          </w:tcPr>
          <w:p w14:paraId="0DAA7272" w14:textId="77777777" w:rsidR="007854B7" w:rsidRPr="00EF5447" w:rsidRDefault="007854B7" w:rsidP="00952A03">
            <w:pPr>
              <w:pStyle w:val="TAC"/>
              <w:rPr>
                <w:rFonts w:cs="Arial"/>
              </w:rPr>
            </w:pPr>
            <w:r w:rsidRPr="00EF5447">
              <w:t>25</w:t>
            </w:r>
          </w:p>
        </w:tc>
        <w:tc>
          <w:tcPr>
            <w:tcW w:w="1323" w:type="dxa"/>
            <w:shd w:val="clear" w:color="auto" w:fill="auto"/>
            <w:noWrap/>
          </w:tcPr>
          <w:p w14:paraId="5EF53656" w14:textId="77777777" w:rsidR="007854B7" w:rsidRPr="00EF5447" w:rsidRDefault="007854B7" w:rsidP="00952A03">
            <w:pPr>
              <w:pStyle w:val="TAC"/>
              <w:rPr>
                <w:rFonts w:cs="Arial"/>
              </w:rPr>
            </w:pPr>
            <w:r w:rsidRPr="00EF5447">
              <w:t>765.5</w:t>
            </w:r>
          </w:p>
        </w:tc>
        <w:tc>
          <w:tcPr>
            <w:tcW w:w="867" w:type="dxa"/>
            <w:shd w:val="clear" w:color="auto" w:fill="auto"/>
          </w:tcPr>
          <w:p w14:paraId="0032608E" w14:textId="77777777" w:rsidR="007854B7" w:rsidRPr="00EF5447" w:rsidRDefault="007854B7" w:rsidP="00952A03">
            <w:pPr>
              <w:pStyle w:val="TAC"/>
            </w:pPr>
            <w:r w:rsidRPr="00EF5447">
              <w:t>N/A</w:t>
            </w:r>
          </w:p>
        </w:tc>
        <w:tc>
          <w:tcPr>
            <w:tcW w:w="1248" w:type="dxa"/>
            <w:gridSpan w:val="2"/>
            <w:shd w:val="clear" w:color="auto" w:fill="auto"/>
          </w:tcPr>
          <w:p w14:paraId="27AEDCDD" w14:textId="77777777" w:rsidR="007854B7" w:rsidRPr="00EF5447" w:rsidRDefault="007854B7" w:rsidP="00952A03">
            <w:pPr>
              <w:pStyle w:val="TAC"/>
              <w:rPr>
                <w:rFonts w:cs="Arial"/>
              </w:rPr>
            </w:pPr>
            <w:r w:rsidRPr="00EF5447">
              <w:t>N/A</w:t>
            </w:r>
          </w:p>
        </w:tc>
      </w:tr>
      <w:tr w:rsidR="007854B7" w:rsidRPr="00EF5447" w14:paraId="5C57B2A7" w14:textId="77777777" w:rsidTr="00952A03">
        <w:trPr>
          <w:trHeight w:val="54"/>
          <w:jc w:val="center"/>
        </w:trPr>
        <w:tc>
          <w:tcPr>
            <w:tcW w:w="2258" w:type="dxa"/>
            <w:tcBorders>
              <w:top w:val="single" w:sz="4" w:space="0" w:color="auto"/>
              <w:bottom w:val="nil"/>
            </w:tcBorders>
            <w:shd w:val="clear" w:color="auto" w:fill="auto"/>
          </w:tcPr>
          <w:p w14:paraId="2D635833" w14:textId="77777777" w:rsidR="007854B7" w:rsidRPr="00EF5447" w:rsidRDefault="007854B7" w:rsidP="00952A03">
            <w:pPr>
              <w:pStyle w:val="TAC"/>
              <w:rPr>
                <w:rFonts w:eastAsia="MS Mincho"/>
              </w:rPr>
            </w:pPr>
            <w:r w:rsidRPr="00EF5447">
              <w:rPr>
                <w:lang w:eastAsia="ko-KR"/>
              </w:rPr>
              <w:t>DC_1A_n3A-n41A</w:t>
            </w:r>
          </w:p>
        </w:tc>
        <w:tc>
          <w:tcPr>
            <w:tcW w:w="867" w:type="dxa"/>
            <w:shd w:val="clear" w:color="auto" w:fill="auto"/>
          </w:tcPr>
          <w:p w14:paraId="573B6F06" w14:textId="77777777" w:rsidR="007854B7" w:rsidRPr="00EF5447" w:rsidRDefault="007854B7" w:rsidP="00952A03">
            <w:pPr>
              <w:pStyle w:val="TAC"/>
              <w:rPr>
                <w:rFonts w:cs="Arial"/>
              </w:rPr>
            </w:pPr>
            <w:r w:rsidRPr="00EF5447">
              <w:rPr>
                <w:rFonts w:cs="Arial"/>
                <w:szCs w:val="18"/>
                <w:lang w:eastAsia="ko-KR"/>
              </w:rPr>
              <w:t>1</w:t>
            </w:r>
          </w:p>
        </w:tc>
        <w:tc>
          <w:tcPr>
            <w:tcW w:w="1167" w:type="dxa"/>
            <w:shd w:val="clear" w:color="auto" w:fill="auto"/>
            <w:noWrap/>
          </w:tcPr>
          <w:p w14:paraId="1E1F127F" w14:textId="77777777" w:rsidR="007854B7" w:rsidRPr="00EF5447" w:rsidRDefault="007854B7" w:rsidP="00952A03">
            <w:pPr>
              <w:pStyle w:val="TAC"/>
              <w:rPr>
                <w:rFonts w:cs="Arial"/>
                <w:lang w:eastAsia="zh-CN"/>
              </w:rPr>
            </w:pPr>
            <w:r w:rsidRPr="00EF5447">
              <w:rPr>
                <w:rFonts w:cs="Arial"/>
                <w:szCs w:val="18"/>
                <w:lang w:eastAsia="ko-KR"/>
              </w:rPr>
              <w:t>1977.5</w:t>
            </w:r>
          </w:p>
        </w:tc>
        <w:tc>
          <w:tcPr>
            <w:tcW w:w="746" w:type="dxa"/>
            <w:shd w:val="clear" w:color="auto" w:fill="auto"/>
            <w:noWrap/>
          </w:tcPr>
          <w:p w14:paraId="29155965" w14:textId="77777777" w:rsidR="007854B7" w:rsidRPr="00EF5447" w:rsidRDefault="007854B7" w:rsidP="00952A03">
            <w:pPr>
              <w:pStyle w:val="TAC"/>
              <w:rPr>
                <w:rFonts w:cs="Arial"/>
              </w:rPr>
            </w:pPr>
            <w:r w:rsidRPr="00EF5447">
              <w:rPr>
                <w:rFonts w:cs="Arial"/>
                <w:szCs w:val="18"/>
                <w:lang w:eastAsia="ko-KR"/>
              </w:rPr>
              <w:t>5</w:t>
            </w:r>
          </w:p>
        </w:tc>
        <w:tc>
          <w:tcPr>
            <w:tcW w:w="2266" w:type="dxa"/>
            <w:shd w:val="clear" w:color="auto" w:fill="auto"/>
            <w:noWrap/>
          </w:tcPr>
          <w:p w14:paraId="33134791" w14:textId="77777777" w:rsidR="007854B7" w:rsidRPr="00EF5447" w:rsidRDefault="007854B7" w:rsidP="00952A03">
            <w:pPr>
              <w:pStyle w:val="TAC"/>
              <w:rPr>
                <w:rFonts w:cs="Arial"/>
              </w:rPr>
            </w:pPr>
            <w:r w:rsidRPr="00EF5447">
              <w:rPr>
                <w:rFonts w:cs="Arial"/>
                <w:szCs w:val="18"/>
                <w:lang w:eastAsia="ko-KR"/>
              </w:rPr>
              <w:t>25</w:t>
            </w:r>
          </w:p>
        </w:tc>
        <w:tc>
          <w:tcPr>
            <w:tcW w:w="1323" w:type="dxa"/>
            <w:shd w:val="clear" w:color="auto" w:fill="auto"/>
            <w:noWrap/>
          </w:tcPr>
          <w:p w14:paraId="05AD5148" w14:textId="77777777" w:rsidR="007854B7" w:rsidRPr="00EF5447" w:rsidRDefault="007854B7" w:rsidP="00952A03">
            <w:pPr>
              <w:pStyle w:val="TAC"/>
              <w:rPr>
                <w:rFonts w:cs="Arial"/>
              </w:rPr>
            </w:pPr>
            <w:r w:rsidRPr="00EF5447">
              <w:rPr>
                <w:rFonts w:cs="Arial"/>
                <w:szCs w:val="18"/>
                <w:lang w:eastAsia="ko-KR"/>
              </w:rPr>
              <w:t>2167.5</w:t>
            </w:r>
          </w:p>
        </w:tc>
        <w:tc>
          <w:tcPr>
            <w:tcW w:w="867" w:type="dxa"/>
            <w:shd w:val="clear" w:color="auto" w:fill="auto"/>
          </w:tcPr>
          <w:p w14:paraId="6513F532"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49B2684A" w14:textId="77777777" w:rsidR="007854B7" w:rsidRPr="00EF5447" w:rsidRDefault="007854B7" w:rsidP="00952A03">
            <w:pPr>
              <w:pStyle w:val="TAC"/>
              <w:rPr>
                <w:rFonts w:cs="Arial"/>
              </w:rPr>
            </w:pPr>
            <w:r w:rsidRPr="00EF5447">
              <w:rPr>
                <w:rFonts w:cs="Arial"/>
                <w:szCs w:val="18"/>
              </w:rPr>
              <w:t>N/A</w:t>
            </w:r>
          </w:p>
        </w:tc>
      </w:tr>
      <w:tr w:rsidR="007854B7" w:rsidRPr="00EF5447" w14:paraId="6C39A8EE" w14:textId="77777777" w:rsidTr="00952A03">
        <w:trPr>
          <w:trHeight w:val="54"/>
          <w:jc w:val="center"/>
        </w:trPr>
        <w:tc>
          <w:tcPr>
            <w:tcW w:w="2258" w:type="dxa"/>
            <w:tcBorders>
              <w:top w:val="nil"/>
              <w:bottom w:val="nil"/>
            </w:tcBorders>
            <w:shd w:val="clear" w:color="auto" w:fill="auto"/>
          </w:tcPr>
          <w:p w14:paraId="2B6D8D5B" w14:textId="77777777" w:rsidR="007854B7" w:rsidRPr="00EF5447" w:rsidRDefault="007854B7" w:rsidP="00952A03">
            <w:pPr>
              <w:pStyle w:val="TAC"/>
              <w:rPr>
                <w:rFonts w:eastAsia="MS Mincho"/>
              </w:rPr>
            </w:pPr>
          </w:p>
        </w:tc>
        <w:tc>
          <w:tcPr>
            <w:tcW w:w="867" w:type="dxa"/>
            <w:shd w:val="clear" w:color="auto" w:fill="auto"/>
          </w:tcPr>
          <w:p w14:paraId="24D4A9FC" w14:textId="77777777" w:rsidR="007854B7" w:rsidRPr="00EF5447" w:rsidRDefault="007854B7" w:rsidP="00952A03">
            <w:pPr>
              <w:pStyle w:val="TAC"/>
              <w:rPr>
                <w:rFonts w:cs="Arial"/>
              </w:rPr>
            </w:pPr>
            <w:r w:rsidRPr="00EF5447">
              <w:rPr>
                <w:rFonts w:cs="Arial"/>
                <w:szCs w:val="18"/>
                <w:lang w:eastAsia="ko-KR"/>
              </w:rPr>
              <w:t>n3</w:t>
            </w:r>
          </w:p>
        </w:tc>
        <w:tc>
          <w:tcPr>
            <w:tcW w:w="1167" w:type="dxa"/>
            <w:shd w:val="clear" w:color="auto" w:fill="auto"/>
            <w:noWrap/>
          </w:tcPr>
          <w:p w14:paraId="0D89FECB" w14:textId="77777777" w:rsidR="007854B7" w:rsidRPr="00EF5447" w:rsidRDefault="007854B7" w:rsidP="00952A03">
            <w:pPr>
              <w:pStyle w:val="TAC"/>
              <w:rPr>
                <w:rFonts w:cs="Arial"/>
                <w:lang w:eastAsia="zh-CN"/>
              </w:rPr>
            </w:pPr>
            <w:r w:rsidRPr="00EF5447">
              <w:rPr>
                <w:rFonts w:cs="Arial"/>
                <w:szCs w:val="18"/>
                <w:lang w:eastAsia="ko-KR"/>
              </w:rPr>
              <w:t>1712.5</w:t>
            </w:r>
          </w:p>
        </w:tc>
        <w:tc>
          <w:tcPr>
            <w:tcW w:w="746" w:type="dxa"/>
            <w:shd w:val="clear" w:color="auto" w:fill="auto"/>
            <w:noWrap/>
          </w:tcPr>
          <w:p w14:paraId="020067D9" w14:textId="77777777" w:rsidR="007854B7" w:rsidRPr="00EF5447" w:rsidRDefault="007854B7" w:rsidP="00952A03">
            <w:pPr>
              <w:pStyle w:val="TAC"/>
              <w:rPr>
                <w:rFonts w:cs="Arial"/>
              </w:rPr>
            </w:pPr>
            <w:r w:rsidRPr="00EF5447">
              <w:rPr>
                <w:rFonts w:cs="Arial"/>
                <w:szCs w:val="18"/>
                <w:lang w:eastAsia="ko-KR"/>
              </w:rPr>
              <w:t>5</w:t>
            </w:r>
          </w:p>
        </w:tc>
        <w:tc>
          <w:tcPr>
            <w:tcW w:w="2266" w:type="dxa"/>
            <w:shd w:val="clear" w:color="auto" w:fill="auto"/>
            <w:noWrap/>
          </w:tcPr>
          <w:p w14:paraId="649CA8DA" w14:textId="77777777" w:rsidR="007854B7" w:rsidRPr="00EF5447" w:rsidRDefault="007854B7" w:rsidP="00952A03">
            <w:pPr>
              <w:pStyle w:val="TAC"/>
              <w:rPr>
                <w:rFonts w:cs="Arial"/>
              </w:rPr>
            </w:pPr>
            <w:r w:rsidRPr="00EF5447">
              <w:rPr>
                <w:rFonts w:cs="Arial"/>
                <w:szCs w:val="18"/>
                <w:lang w:eastAsia="ko-KR"/>
              </w:rPr>
              <w:t>25</w:t>
            </w:r>
          </w:p>
        </w:tc>
        <w:tc>
          <w:tcPr>
            <w:tcW w:w="1323" w:type="dxa"/>
            <w:shd w:val="clear" w:color="auto" w:fill="auto"/>
            <w:noWrap/>
          </w:tcPr>
          <w:p w14:paraId="690695CD" w14:textId="77777777" w:rsidR="007854B7" w:rsidRPr="00EF5447" w:rsidRDefault="007854B7" w:rsidP="00952A03">
            <w:pPr>
              <w:pStyle w:val="TAC"/>
              <w:rPr>
                <w:rFonts w:cs="Arial"/>
              </w:rPr>
            </w:pPr>
            <w:r w:rsidRPr="00EF5447">
              <w:rPr>
                <w:rFonts w:cs="Arial"/>
                <w:szCs w:val="18"/>
                <w:lang w:eastAsia="ko-KR"/>
              </w:rPr>
              <w:t>1807.5</w:t>
            </w:r>
          </w:p>
        </w:tc>
        <w:tc>
          <w:tcPr>
            <w:tcW w:w="867" w:type="dxa"/>
            <w:shd w:val="clear" w:color="auto" w:fill="auto"/>
          </w:tcPr>
          <w:p w14:paraId="3CADCBD0"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7270CB71" w14:textId="77777777" w:rsidR="007854B7" w:rsidRPr="00EF5447" w:rsidRDefault="007854B7" w:rsidP="00952A03">
            <w:pPr>
              <w:pStyle w:val="TAC"/>
              <w:rPr>
                <w:rFonts w:cs="Arial"/>
              </w:rPr>
            </w:pPr>
            <w:r w:rsidRPr="00EF5447">
              <w:rPr>
                <w:rFonts w:cs="Arial"/>
                <w:szCs w:val="18"/>
              </w:rPr>
              <w:t>N/A</w:t>
            </w:r>
          </w:p>
        </w:tc>
      </w:tr>
      <w:tr w:rsidR="007854B7" w:rsidRPr="00EF5447" w14:paraId="4078B9BD" w14:textId="77777777" w:rsidTr="00952A03">
        <w:trPr>
          <w:trHeight w:val="54"/>
          <w:jc w:val="center"/>
        </w:trPr>
        <w:tc>
          <w:tcPr>
            <w:tcW w:w="2258" w:type="dxa"/>
            <w:tcBorders>
              <w:top w:val="nil"/>
              <w:bottom w:val="single" w:sz="4" w:space="0" w:color="auto"/>
            </w:tcBorders>
            <w:shd w:val="clear" w:color="auto" w:fill="auto"/>
          </w:tcPr>
          <w:p w14:paraId="7B12AE77" w14:textId="77777777" w:rsidR="007854B7" w:rsidRPr="00EF5447" w:rsidRDefault="007854B7" w:rsidP="00952A03">
            <w:pPr>
              <w:pStyle w:val="TAC"/>
              <w:rPr>
                <w:rFonts w:eastAsia="MS Mincho"/>
              </w:rPr>
            </w:pPr>
          </w:p>
        </w:tc>
        <w:tc>
          <w:tcPr>
            <w:tcW w:w="867" w:type="dxa"/>
            <w:shd w:val="clear" w:color="auto" w:fill="auto"/>
          </w:tcPr>
          <w:p w14:paraId="16BBFCC0" w14:textId="77777777" w:rsidR="007854B7" w:rsidRPr="00EF5447" w:rsidRDefault="007854B7" w:rsidP="00952A03">
            <w:pPr>
              <w:pStyle w:val="TAC"/>
              <w:rPr>
                <w:rFonts w:cs="Arial"/>
              </w:rPr>
            </w:pPr>
            <w:r w:rsidRPr="00EF5447">
              <w:rPr>
                <w:rFonts w:cs="Arial"/>
                <w:szCs w:val="18"/>
                <w:lang w:eastAsia="ko-KR"/>
              </w:rPr>
              <w:t>n41</w:t>
            </w:r>
          </w:p>
        </w:tc>
        <w:tc>
          <w:tcPr>
            <w:tcW w:w="1167" w:type="dxa"/>
            <w:shd w:val="clear" w:color="auto" w:fill="auto"/>
            <w:noWrap/>
          </w:tcPr>
          <w:p w14:paraId="44DC0C6B" w14:textId="77777777" w:rsidR="007854B7" w:rsidRPr="00EF5447" w:rsidRDefault="007854B7" w:rsidP="00952A03">
            <w:pPr>
              <w:pStyle w:val="TAC"/>
              <w:rPr>
                <w:rFonts w:cs="Arial"/>
                <w:lang w:eastAsia="zh-CN"/>
              </w:rPr>
            </w:pPr>
            <w:r w:rsidRPr="00EF5447">
              <w:rPr>
                <w:rFonts w:cs="Arial"/>
                <w:szCs w:val="18"/>
                <w:lang w:eastAsia="ko-KR"/>
              </w:rPr>
              <w:t>2507.5</w:t>
            </w:r>
          </w:p>
        </w:tc>
        <w:tc>
          <w:tcPr>
            <w:tcW w:w="746" w:type="dxa"/>
            <w:shd w:val="clear" w:color="auto" w:fill="auto"/>
            <w:noWrap/>
          </w:tcPr>
          <w:p w14:paraId="48D54754" w14:textId="77777777" w:rsidR="007854B7" w:rsidRPr="00EF5447" w:rsidRDefault="007854B7" w:rsidP="00952A03">
            <w:pPr>
              <w:pStyle w:val="TAC"/>
              <w:rPr>
                <w:rFonts w:cs="Arial"/>
              </w:rPr>
            </w:pPr>
            <w:r w:rsidRPr="00EF5447">
              <w:rPr>
                <w:rFonts w:cs="Arial"/>
                <w:szCs w:val="18"/>
                <w:lang w:eastAsia="ko-KR"/>
              </w:rPr>
              <w:t>5</w:t>
            </w:r>
          </w:p>
        </w:tc>
        <w:tc>
          <w:tcPr>
            <w:tcW w:w="2266" w:type="dxa"/>
            <w:shd w:val="clear" w:color="auto" w:fill="auto"/>
            <w:noWrap/>
          </w:tcPr>
          <w:p w14:paraId="391E2EEB" w14:textId="77777777" w:rsidR="007854B7" w:rsidRPr="00EF5447" w:rsidRDefault="007854B7" w:rsidP="00952A03">
            <w:pPr>
              <w:pStyle w:val="TAC"/>
              <w:rPr>
                <w:rFonts w:cs="Arial"/>
              </w:rPr>
            </w:pPr>
            <w:r w:rsidRPr="00EF5447">
              <w:rPr>
                <w:rFonts w:cs="Arial"/>
                <w:szCs w:val="18"/>
                <w:lang w:eastAsia="ko-KR"/>
              </w:rPr>
              <w:t>25</w:t>
            </w:r>
          </w:p>
        </w:tc>
        <w:tc>
          <w:tcPr>
            <w:tcW w:w="1323" w:type="dxa"/>
            <w:shd w:val="clear" w:color="auto" w:fill="auto"/>
            <w:noWrap/>
          </w:tcPr>
          <w:p w14:paraId="55FAB933" w14:textId="77777777" w:rsidR="007854B7" w:rsidRPr="00EF5447" w:rsidRDefault="007854B7" w:rsidP="00952A03">
            <w:pPr>
              <w:pStyle w:val="TAC"/>
              <w:rPr>
                <w:rFonts w:cs="Arial"/>
              </w:rPr>
            </w:pPr>
            <w:r w:rsidRPr="00EF5447">
              <w:rPr>
                <w:rFonts w:cs="Arial"/>
                <w:szCs w:val="18"/>
                <w:lang w:eastAsia="ko-KR"/>
              </w:rPr>
              <w:t>2507.5</w:t>
            </w:r>
          </w:p>
        </w:tc>
        <w:tc>
          <w:tcPr>
            <w:tcW w:w="867" w:type="dxa"/>
            <w:shd w:val="clear" w:color="auto" w:fill="auto"/>
          </w:tcPr>
          <w:p w14:paraId="0E9FAC7A" w14:textId="77777777" w:rsidR="007854B7" w:rsidRPr="00EF5447" w:rsidRDefault="007854B7" w:rsidP="00952A03">
            <w:pPr>
              <w:pStyle w:val="TAC"/>
            </w:pPr>
            <w:r w:rsidRPr="00EF5447">
              <w:rPr>
                <w:rFonts w:cs="Arial"/>
                <w:szCs w:val="18"/>
              </w:rPr>
              <w:t>5.0</w:t>
            </w:r>
          </w:p>
        </w:tc>
        <w:tc>
          <w:tcPr>
            <w:tcW w:w="1248" w:type="dxa"/>
            <w:gridSpan w:val="2"/>
            <w:shd w:val="clear" w:color="auto" w:fill="auto"/>
          </w:tcPr>
          <w:p w14:paraId="1EA87AB8" w14:textId="77777777" w:rsidR="007854B7" w:rsidRPr="00EF5447" w:rsidRDefault="007854B7" w:rsidP="00952A03">
            <w:pPr>
              <w:pStyle w:val="TAC"/>
              <w:rPr>
                <w:rFonts w:cs="Arial"/>
              </w:rPr>
            </w:pPr>
            <w:r w:rsidRPr="00EF5447">
              <w:rPr>
                <w:rFonts w:cs="Arial"/>
                <w:szCs w:val="18"/>
              </w:rPr>
              <w:t>IMD5</w:t>
            </w:r>
          </w:p>
        </w:tc>
      </w:tr>
      <w:tr w:rsidR="007854B7" w:rsidRPr="00EF5447" w14:paraId="4FBC0FA4"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27A59C7" w14:textId="77777777" w:rsidR="007854B7" w:rsidRDefault="007854B7" w:rsidP="00952A03">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5AD32A7E" w14:textId="77777777" w:rsidR="007854B7" w:rsidRDefault="007854B7" w:rsidP="00952A03">
            <w:pPr>
              <w:pStyle w:val="TAC"/>
              <w:rPr>
                <w:rFonts w:cs="Arial"/>
                <w:lang w:eastAsia="zh-CN"/>
              </w:rPr>
            </w:pPr>
            <w:r>
              <w:rPr>
                <w:rFonts w:eastAsia="Malgun Gothic"/>
                <w:szCs w:val="18"/>
                <w:lang w:eastAsia="ko-KR"/>
              </w:rPr>
              <w:t>n75</w:t>
            </w:r>
          </w:p>
        </w:tc>
        <w:tc>
          <w:tcPr>
            <w:tcW w:w="1167" w:type="dxa"/>
            <w:shd w:val="clear" w:color="auto" w:fill="auto"/>
            <w:noWrap/>
          </w:tcPr>
          <w:p w14:paraId="7211FFB5" w14:textId="77777777" w:rsidR="007854B7" w:rsidRDefault="007854B7" w:rsidP="00952A03">
            <w:pPr>
              <w:pStyle w:val="TAC"/>
              <w:rPr>
                <w:rFonts w:cs="Arial"/>
                <w:szCs w:val="18"/>
                <w:lang w:eastAsia="zh-CN"/>
              </w:rPr>
            </w:pPr>
            <w:r>
              <w:rPr>
                <w:rFonts w:cs="Arial"/>
              </w:rPr>
              <w:t>N/A</w:t>
            </w:r>
          </w:p>
        </w:tc>
        <w:tc>
          <w:tcPr>
            <w:tcW w:w="746" w:type="dxa"/>
            <w:shd w:val="clear" w:color="auto" w:fill="auto"/>
            <w:noWrap/>
          </w:tcPr>
          <w:p w14:paraId="378BBE16" w14:textId="77777777" w:rsidR="007854B7" w:rsidRDefault="007854B7" w:rsidP="00952A03">
            <w:pPr>
              <w:pStyle w:val="TAC"/>
              <w:rPr>
                <w:rFonts w:cs="Arial"/>
                <w:szCs w:val="18"/>
                <w:lang w:eastAsia="zh-CN"/>
              </w:rPr>
            </w:pPr>
            <w:r>
              <w:rPr>
                <w:rFonts w:cs="Arial"/>
              </w:rPr>
              <w:t>5</w:t>
            </w:r>
          </w:p>
        </w:tc>
        <w:tc>
          <w:tcPr>
            <w:tcW w:w="2266" w:type="dxa"/>
            <w:shd w:val="clear" w:color="auto" w:fill="auto"/>
            <w:noWrap/>
          </w:tcPr>
          <w:p w14:paraId="07082B3C" w14:textId="77777777" w:rsidR="007854B7" w:rsidRDefault="007854B7" w:rsidP="00952A03">
            <w:pPr>
              <w:pStyle w:val="TAC"/>
              <w:rPr>
                <w:rFonts w:cs="Arial"/>
                <w:szCs w:val="18"/>
                <w:lang w:eastAsia="zh-CN"/>
              </w:rPr>
            </w:pPr>
            <w:r>
              <w:rPr>
                <w:rFonts w:cs="Arial"/>
              </w:rPr>
              <w:t>25</w:t>
            </w:r>
          </w:p>
        </w:tc>
        <w:tc>
          <w:tcPr>
            <w:tcW w:w="1323" w:type="dxa"/>
            <w:shd w:val="clear" w:color="auto" w:fill="auto"/>
            <w:noWrap/>
          </w:tcPr>
          <w:p w14:paraId="5F6F5D15" w14:textId="77777777" w:rsidR="007854B7" w:rsidRDefault="007854B7" w:rsidP="00952A03">
            <w:pPr>
              <w:pStyle w:val="TAC"/>
              <w:rPr>
                <w:rFonts w:cs="Arial"/>
                <w:szCs w:val="18"/>
                <w:lang w:eastAsia="zh-CN"/>
              </w:rPr>
            </w:pPr>
            <w:r>
              <w:rPr>
                <w:rFonts w:cs="Arial"/>
              </w:rPr>
              <w:t>1480</w:t>
            </w:r>
          </w:p>
        </w:tc>
        <w:tc>
          <w:tcPr>
            <w:tcW w:w="867" w:type="dxa"/>
            <w:shd w:val="clear" w:color="auto" w:fill="auto"/>
          </w:tcPr>
          <w:p w14:paraId="4E52E8FC" w14:textId="77777777" w:rsidR="007854B7" w:rsidRDefault="007854B7" w:rsidP="00952A03">
            <w:pPr>
              <w:pStyle w:val="TAC"/>
              <w:rPr>
                <w:rFonts w:cs="Arial"/>
                <w:szCs w:val="18"/>
                <w:lang w:eastAsia="zh-CN"/>
              </w:rPr>
            </w:pPr>
            <w:r>
              <w:rPr>
                <w:rFonts w:cs="Arial"/>
              </w:rPr>
              <w:t>15.2</w:t>
            </w:r>
          </w:p>
        </w:tc>
        <w:tc>
          <w:tcPr>
            <w:tcW w:w="1248" w:type="dxa"/>
            <w:gridSpan w:val="2"/>
            <w:shd w:val="clear" w:color="auto" w:fill="auto"/>
          </w:tcPr>
          <w:p w14:paraId="5DC0FD23" w14:textId="77777777" w:rsidR="007854B7" w:rsidRDefault="007854B7" w:rsidP="00952A03">
            <w:pPr>
              <w:pStyle w:val="TAC"/>
              <w:rPr>
                <w:rFonts w:cs="Arial"/>
                <w:lang w:eastAsia="zh-CN"/>
              </w:rPr>
            </w:pPr>
            <w:r>
              <w:rPr>
                <w:rFonts w:cs="Arial"/>
              </w:rPr>
              <w:t>IMD3</w:t>
            </w:r>
            <w:r>
              <w:rPr>
                <w:rFonts w:cs="Arial"/>
                <w:vertAlign w:val="superscript"/>
              </w:rPr>
              <w:t>4</w:t>
            </w:r>
          </w:p>
        </w:tc>
      </w:tr>
      <w:tr w:rsidR="007854B7" w:rsidRPr="00EF5447" w14:paraId="447D245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CB0DDF1" w14:textId="77777777" w:rsidR="007854B7" w:rsidRDefault="007854B7" w:rsidP="00952A03">
            <w:pPr>
              <w:pStyle w:val="TAC"/>
              <w:rPr>
                <w:rFonts w:cs="Arial"/>
                <w:lang w:eastAsia="zh-CN"/>
              </w:rPr>
            </w:pPr>
          </w:p>
        </w:tc>
        <w:tc>
          <w:tcPr>
            <w:tcW w:w="867" w:type="dxa"/>
            <w:tcBorders>
              <w:left w:val="single" w:sz="4" w:space="0" w:color="auto"/>
            </w:tcBorders>
            <w:shd w:val="clear" w:color="auto" w:fill="auto"/>
          </w:tcPr>
          <w:p w14:paraId="283F5ED0" w14:textId="77777777" w:rsidR="007854B7" w:rsidRDefault="007854B7" w:rsidP="00952A03">
            <w:pPr>
              <w:pStyle w:val="TAC"/>
              <w:rPr>
                <w:rFonts w:cs="Arial"/>
                <w:lang w:eastAsia="zh-CN"/>
              </w:rPr>
            </w:pPr>
            <w:r>
              <w:t>n3</w:t>
            </w:r>
          </w:p>
        </w:tc>
        <w:tc>
          <w:tcPr>
            <w:tcW w:w="1167" w:type="dxa"/>
            <w:shd w:val="clear" w:color="auto" w:fill="auto"/>
            <w:noWrap/>
          </w:tcPr>
          <w:p w14:paraId="22251992" w14:textId="77777777" w:rsidR="007854B7" w:rsidRDefault="007854B7" w:rsidP="00952A03">
            <w:pPr>
              <w:pStyle w:val="TAC"/>
              <w:rPr>
                <w:rFonts w:cs="Arial"/>
                <w:szCs w:val="18"/>
                <w:lang w:eastAsia="zh-CN"/>
              </w:rPr>
            </w:pPr>
            <w:r>
              <w:rPr>
                <w:rFonts w:cs="Arial"/>
              </w:rPr>
              <w:t>1720</w:t>
            </w:r>
          </w:p>
        </w:tc>
        <w:tc>
          <w:tcPr>
            <w:tcW w:w="746" w:type="dxa"/>
            <w:shd w:val="clear" w:color="auto" w:fill="auto"/>
            <w:noWrap/>
          </w:tcPr>
          <w:p w14:paraId="0452BEE0" w14:textId="77777777" w:rsidR="007854B7" w:rsidRDefault="007854B7" w:rsidP="00952A03">
            <w:pPr>
              <w:pStyle w:val="TAC"/>
              <w:rPr>
                <w:rFonts w:cs="Arial"/>
                <w:szCs w:val="18"/>
                <w:lang w:eastAsia="zh-CN"/>
              </w:rPr>
            </w:pPr>
            <w:r>
              <w:rPr>
                <w:rFonts w:cs="Arial"/>
              </w:rPr>
              <w:t>5</w:t>
            </w:r>
          </w:p>
        </w:tc>
        <w:tc>
          <w:tcPr>
            <w:tcW w:w="2266" w:type="dxa"/>
            <w:shd w:val="clear" w:color="auto" w:fill="auto"/>
            <w:noWrap/>
          </w:tcPr>
          <w:p w14:paraId="757139C4" w14:textId="77777777" w:rsidR="007854B7" w:rsidRDefault="007854B7" w:rsidP="00952A03">
            <w:pPr>
              <w:pStyle w:val="TAC"/>
              <w:rPr>
                <w:rFonts w:cs="Arial"/>
                <w:szCs w:val="18"/>
                <w:lang w:eastAsia="zh-CN"/>
              </w:rPr>
            </w:pPr>
            <w:r>
              <w:rPr>
                <w:rFonts w:cs="Arial"/>
              </w:rPr>
              <w:t>25</w:t>
            </w:r>
          </w:p>
        </w:tc>
        <w:tc>
          <w:tcPr>
            <w:tcW w:w="1323" w:type="dxa"/>
            <w:shd w:val="clear" w:color="auto" w:fill="auto"/>
            <w:noWrap/>
          </w:tcPr>
          <w:p w14:paraId="13C1FC5B" w14:textId="77777777" w:rsidR="007854B7" w:rsidRDefault="007854B7" w:rsidP="00952A03">
            <w:pPr>
              <w:pStyle w:val="TAC"/>
              <w:rPr>
                <w:rFonts w:cs="Arial"/>
                <w:szCs w:val="18"/>
                <w:lang w:eastAsia="zh-CN"/>
              </w:rPr>
            </w:pPr>
            <w:r>
              <w:rPr>
                <w:rFonts w:cs="Arial"/>
              </w:rPr>
              <w:t>1815</w:t>
            </w:r>
          </w:p>
        </w:tc>
        <w:tc>
          <w:tcPr>
            <w:tcW w:w="867" w:type="dxa"/>
            <w:shd w:val="clear" w:color="auto" w:fill="auto"/>
          </w:tcPr>
          <w:p w14:paraId="13FAF51F" w14:textId="77777777" w:rsidR="007854B7" w:rsidRDefault="007854B7" w:rsidP="00952A03">
            <w:pPr>
              <w:pStyle w:val="TAC"/>
              <w:rPr>
                <w:rFonts w:cs="Arial"/>
                <w:szCs w:val="18"/>
                <w:lang w:eastAsia="zh-CN"/>
              </w:rPr>
            </w:pPr>
            <w:r>
              <w:rPr>
                <w:rFonts w:cs="Arial"/>
              </w:rPr>
              <w:t>N/A</w:t>
            </w:r>
          </w:p>
        </w:tc>
        <w:tc>
          <w:tcPr>
            <w:tcW w:w="1248" w:type="dxa"/>
            <w:gridSpan w:val="2"/>
            <w:shd w:val="clear" w:color="auto" w:fill="auto"/>
          </w:tcPr>
          <w:p w14:paraId="1D9A535F" w14:textId="77777777" w:rsidR="007854B7" w:rsidRDefault="007854B7" w:rsidP="00952A03">
            <w:pPr>
              <w:pStyle w:val="TAC"/>
              <w:rPr>
                <w:rFonts w:cs="Arial"/>
                <w:lang w:eastAsia="zh-CN"/>
              </w:rPr>
            </w:pPr>
            <w:r>
              <w:rPr>
                <w:rFonts w:cs="Arial"/>
              </w:rPr>
              <w:t>N/A</w:t>
            </w:r>
          </w:p>
        </w:tc>
      </w:tr>
      <w:tr w:rsidR="007854B7" w:rsidRPr="00EF5447" w14:paraId="5746A030"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FE76291" w14:textId="77777777" w:rsidR="007854B7" w:rsidRDefault="007854B7" w:rsidP="00952A03">
            <w:pPr>
              <w:pStyle w:val="TAC"/>
              <w:rPr>
                <w:rFonts w:cs="Arial"/>
                <w:lang w:eastAsia="zh-CN"/>
              </w:rPr>
            </w:pPr>
          </w:p>
        </w:tc>
        <w:tc>
          <w:tcPr>
            <w:tcW w:w="867" w:type="dxa"/>
            <w:tcBorders>
              <w:left w:val="single" w:sz="4" w:space="0" w:color="auto"/>
            </w:tcBorders>
            <w:shd w:val="clear" w:color="auto" w:fill="auto"/>
          </w:tcPr>
          <w:p w14:paraId="3ABD030F" w14:textId="77777777" w:rsidR="007854B7" w:rsidRDefault="007854B7" w:rsidP="00952A03">
            <w:pPr>
              <w:pStyle w:val="TAC"/>
              <w:rPr>
                <w:rFonts w:cs="Arial"/>
                <w:lang w:eastAsia="zh-CN"/>
              </w:rPr>
            </w:pPr>
            <w:r>
              <w:rPr>
                <w:rFonts w:eastAsia="MS Mincho"/>
              </w:rPr>
              <w:t>1</w:t>
            </w:r>
          </w:p>
        </w:tc>
        <w:tc>
          <w:tcPr>
            <w:tcW w:w="1167" w:type="dxa"/>
            <w:shd w:val="clear" w:color="auto" w:fill="auto"/>
            <w:noWrap/>
          </w:tcPr>
          <w:p w14:paraId="002B1AA3" w14:textId="77777777" w:rsidR="007854B7" w:rsidRDefault="007854B7" w:rsidP="00952A03">
            <w:pPr>
              <w:pStyle w:val="TAC"/>
              <w:rPr>
                <w:rFonts w:cs="Arial"/>
                <w:szCs w:val="18"/>
                <w:lang w:eastAsia="zh-CN"/>
              </w:rPr>
            </w:pPr>
            <w:r>
              <w:rPr>
                <w:rFonts w:cs="Arial"/>
              </w:rPr>
              <w:t>1960</w:t>
            </w:r>
          </w:p>
        </w:tc>
        <w:tc>
          <w:tcPr>
            <w:tcW w:w="746" w:type="dxa"/>
            <w:shd w:val="clear" w:color="auto" w:fill="auto"/>
            <w:noWrap/>
          </w:tcPr>
          <w:p w14:paraId="10A99DEF" w14:textId="77777777" w:rsidR="007854B7" w:rsidRDefault="007854B7" w:rsidP="00952A03">
            <w:pPr>
              <w:pStyle w:val="TAC"/>
              <w:rPr>
                <w:rFonts w:cs="Arial"/>
                <w:szCs w:val="18"/>
                <w:lang w:eastAsia="zh-CN"/>
              </w:rPr>
            </w:pPr>
            <w:r>
              <w:rPr>
                <w:rFonts w:cs="Arial"/>
              </w:rPr>
              <w:t>5</w:t>
            </w:r>
          </w:p>
        </w:tc>
        <w:tc>
          <w:tcPr>
            <w:tcW w:w="2266" w:type="dxa"/>
            <w:shd w:val="clear" w:color="auto" w:fill="auto"/>
            <w:noWrap/>
          </w:tcPr>
          <w:p w14:paraId="561C8E93" w14:textId="77777777" w:rsidR="007854B7" w:rsidRDefault="007854B7" w:rsidP="00952A03">
            <w:pPr>
              <w:pStyle w:val="TAC"/>
              <w:rPr>
                <w:rFonts w:cs="Arial"/>
                <w:szCs w:val="18"/>
                <w:lang w:eastAsia="zh-CN"/>
              </w:rPr>
            </w:pPr>
            <w:r>
              <w:rPr>
                <w:rFonts w:cs="Arial"/>
              </w:rPr>
              <w:t>25</w:t>
            </w:r>
          </w:p>
        </w:tc>
        <w:tc>
          <w:tcPr>
            <w:tcW w:w="1323" w:type="dxa"/>
            <w:shd w:val="clear" w:color="auto" w:fill="auto"/>
            <w:noWrap/>
          </w:tcPr>
          <w:p w14:paraId="209680D1" w14:textId="77777777" w:rsidR="007854B7" w:rsidRDefault="007854B7" w:rsidP="00952A03">
            <w:pPr>
              <w:pStyle w:val="TAC"/>
              <w:rPr>
                <w:rFonts w:cs="Arial"/>
                <w:szCs w:val="18"/>
                <w:lang w:eastAsia="zh-CN"/>
              </w:rPr>
            </w:pPr>
            <w:r>
              <w:rPr>
                <w:rFonts w:cs="Arial"/>
              </w:rPr>
              <w:t>2150</w:t>
            </w:r>
          </w:p>
        </w:tc>
        <w:tc>
          <w:tcPr>
            <w:tcW w:w="867" w:type="dxa"/>
            <w:shd w:val="clear" w:color="auto" w:fill="auto"/>
          </w:tcPr>
          <w:p w14:paraId="48D88EB1" w14:textId="77777777" w:rsidR="007854B7" w:rsidRDefault="007854B7" w:rsidP="00952A03">
            <w:pPr>
              <w:pStyle w:val="TAC"/>
              <w:rPr>
                <w:rFonts w:cs="Arial"/>
                <w:szCs w:val="18"/>
                <w:lang w:eastAsia="zh-CN"/>
              </w:rPr>
            </w:pPr>
            <w:r>
              <w:rPr>
                <w:rFonts w:cs="Arial"/>
              </w:rPr>
              <w:t>N/A</w:t>
            </w:r>
          </w:p>
        </w:tc>
        <w:tc>
          <w:tcPr>
            <w:tcW w:w="1248" w:type="dxa"/>
            <w:gridSpan w:val="2"/>
            <w:shd w:val="clear" w:color="auto" w:fill="auto"/>
          </w:tcPr>
          <w:p w14:paraId="36E7020E" w14:textId="77777777" w:rsidR="007854B7" w:rsidRDefault="007854B7" w:rsidP="00952A03">
            <w:pPr>
              <w:pStyle w:val="TAC"/>
              <w:rPr>
                <w:rFonts w:cs="Arial"/>
                <w:lang w:eastAsia="zh-CN"/>
              </w:rPr>
            </w:pPr>
            <w:r>
              <w:rPr>
                <w:rFonts w:cs="Arial"/>
              </w:rPr>
              <w:t>N/A</w:t>
            </w:r>
          </w:p>
        </w:tc>
      </w:tr>
      <w:tr w:rsidR="007854B7" w:rsidRPr="00EF5447" w14:paraId="68133977" w14:textId="77777777" w:rsidTr="00952A03">
        <w:trPr>
          <w:trHeight w:val="54"/>
          <w:jc w:val="center"/>
        </w:trPr>
        <w:tc>
          <w:tcPr>
            <w:tcW w:w="2258" w:type="dxa"/>
            <w:tcBorders>
              <w:top w:val="single" w:sz="4" w:space="0" w:color="auto"/>
              <w:bottom w:val="nil"/>
            </w:tcBorders>
            <w:shd w:val="clear" w:color="auto" w:fill="auto"/>
            <w:vAlign w:val="center"/>
          </w:tcPr>
          <w:p w14:paraId="4B7C27C1" w14:textId="77777777" w:rsidR="007854B7" w:rsidRPr="00EF5447" w:rsidRDefault="007854B7" w:rsidP="00952A03">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750DFA8A" w14:textId="77777777" w:rsidR="007854B7" w:rsidRPr="00EF5447" w:rsidRDefault="007854B7" w:rsidP="00952A03">
            <w:pPr>
              <w:pStyle w:val="TAC"/>
              <w:rPr>
                <w:rFonts w:cs="Arial"/>
              </w:rPr>
            </w:pPr>
            <w:r>
              <w:rPr>
                <w:rFonts w:cs="Arial"/>
                <w:lang w:eastAsia="zh-CN"/>
              </w:rPr>
              <w:t>1</w:t>
            </w:r>
          </w:p>
        </w:tc>
        <w:tc>
          <w:tcPr>
            <w:tcW w:w="1167" w:type="dxa"/>
            <w:shd w:val="clear" w:color="auto" w:fill="auto"/>
            <w:noWrap/>
          </w:tcPr>
          <w:p w14:paraId="345181C3" w14:textId="77777777" w:rsidR="007854B7" w:rsidRPr="00EF5447" w:rsidRDefault="007854B7" w:rsidP="00952A03">
            <w:pPr>
              <w:pStyle w:val="TAC"/>
              <w:rPr>
                <w:rFonts w:cs="Arial"/>
                <w:lang w:eastAsia="zh-CN"/>
              </w:rPr>
            </w:pPr>
            <w:r>
              <w:rPr>
                <w:rFonts w:cs="Arial"/>
                <w:szCs w:val="18"/>
                <w:lang w:eastAsia="zh-CN"/>
              </w:rPr>
              <w:t>1930</w:t>
            </w:r>
          </w:p>
        </w:tc>
        <w:tc>
          <w:tcPr>
            <w:tcW w:w="746" w:type="dxa"/>
            <w:shd w:val="clear" w:color="auto" w:fill="auto"/>
            <w:noWrap/>
          </w:tcPr>
          <w:p w14:paraId="35EBD29C" w14:textId="77777777" w:rsidR="007854B7" w:rsidRPr="00EF5447" w:rsidRDefault="007854B7" w:rsidP="00952A03">
            <w:pPr>
              <w:pStyle w:val="TAC"/>
              <w:rPr>
                <w:rFonts w:cs="Arial"/>
              </w:rPr>
            </w:pPr>
            <w:r>
              <w:rPr>
                <w:rFonts w:cs="Arial"/>
                <w:szCs w:val="18"/>
                <w:lang w:eastAsia="zh-CN"/>
              </w:rPr>
              <w:t>5</w:t>
            </w:r>
          </w:p>
        </w:tc>
        <w:tc>
          <w:tcPr>
            <w:tcW w:w="2266" w:type="dxa"/>
            <w:shd w:val="clear" w:color="auto" w:fill="auto"/>
            <w:noWrap/>
          </w:tcPr>
          <w:p w14:paraId="32FB6A10" w14:textId="77777777" w:rsidR="007854B7" w:rsidRPr="00EF5447" w:rsidRDefault="007854B7" w:rsidP="00952A03">
            <w:pPr>
              <w:pStyle w:val="TAC"/>
              <w:rPr>
                <w:rFonts w:cs="Arial"/>
              </w:rPr>
            </w:pPr>
            <w:r>
              <w:rPr>
                <w:rFonts w:cs="Arial"/>
                <w:szCs w:val="18"/>
                <w:lang w:eastAsia="zh-CN"/>
              </w:rPr>
              <w:t>25</w:t>
            </w:r>
          </w:p>
        </w:tc>
        <w:tc>
          <w:tcPr>
            <w:tcW w:w="1323" w:type="dxa"/>
            <w:shd w:val="clear" w:color="auto" w:fill="auto"/>
            <w:noWrap/>
          </w:tcPr>
          <w:p w14:paraId="7220B4E9" w14:textId="77777777" w:rsidR="007854B7" w:rsidRPr="00EF5447" w:rsidRDefault="007854B7" w:rsidP="00952A03">
            <w:pPr>
              <w:pStyle w:val="TAC"/>
              <w:rPr>
                <w:rFonts w:cs="Arial"/>
              </w:rPr>
            </w:pPr>
            <w:r>
              <w:rPr>
                <w:rFonts w:cs="Arial"/>
                <w:szCs w:val="18"/>
                <w:lang w:eastAsia="zh-CN"/>
              </w:rPr>
              <w:t>2120</w:t>
            </w:r>
          </w:p>
        </w:tc>
        <w:tc>
          <w:tcPr>
            <w:tcW w:w="867" w:type="dxa"/>
            <w:shd w:val="clear" w:color="auto" w:fill="auto"/>
            <w:vAlign w:val="center"/>
          </w:tcPr>
          <w:p w14:paraId="6BC94B53" w14:textId="77777777" w:rsidR="007854B7" w:rsidRPr="00EF5447" w:rsidRDefault="007854B7" w:rsidP="00952A03">
            <w:pPr>
              <w:pStyle w:val="TAC"/>
            </w:pPr>
            <w:r>
              <w:rPr>
                <w:rFonts w:cs="Arial"/>
                <w:szCs w:val="18"/>
                <w:lang w:eastAsia="zh-CN"/>
              </w:rPr>
              <w:t>N/A</w:t>
            </w:r>
          </w:p>
        </w:tc>
        <w:tc>
          <w:tcPr>
            <w:tcW w:w="1248" w:type="dxa"/>
            <w:gridSpan w:val="2"/>
            <w:shd w:val="clear" w:color="auto" w:fill="auto"/>
            <w:vAlign w:val="center"/>
          </w:tcPr>
          <w:p w14:paraId="245B9296" w14:textId="77777777" w:rsidR="007854B7" w:rsidRPr="00EF5447" w:rsidRDefault="007854B7" w:rsidP="00952A03">
            <w:pPr>
              <w:pStyle w:val="TAC"/>
              <w:rPr>
                <w:rFonts w:cs="Arial"/>
              </w:rPr>
            </w:pPr>
            <w:r>
              <w:rPr>
                <w:rFonts w:cs="Arial"/>
                <w:lang w:eastAsia="zh-CN"/>
              </w:rPr>
              <w:t>N/A</w:t>
            </w:r>
          </w:p>
        </w:tc>
      </w:tr>
      <w:tr w:rsidR="007854B7" w:rsidRPr="00EF5447" w14:paraId="3DD64C2B" w14:textId="77777777" w:rsidTr="00952A03">
        <w:trPr>
          <w:trHeight w:val="54"/>
          <w:jc w:val="center"/>
        </w:trPr>
        <w:tc>
          <w:tcPr>
            <w:tcW w:w="2258" w:type="dxa"/>
            <w:tcBorders>
              <w:top w:val="nil"/>
              <w:bottom w:val="nil"/>
            </w:tcBorders>
            <w:shd w:val="clear" w:color="auto" w:fill="auto"/>
            <w:vAlign w:val="center"/>
          </w:tcPr>
          <w:p w14:paraId="4490742E" w14:textId="77777777" w:rsidR="007854B7" w:rsidRPr="00EF5447" w:rsidRDefault="007854B7" w:rsidP="00952A03">
            <w:pPr>
              <w:pStyle w:val="TAC"/>
              <w:rPr>
                <w:rFonts w:eastAsia="MS Mincho"/>
              </w:rPr>
            </w:pPr>
          </w:p>
        </w:tc>
        <w:tc>
          <w:tcPr>
            <w:tcW w:w="867" w:type="dxa"/>
            <w:shd w:val="clear" w:color="auto" w:fill="auto"/>
            <w:vAlign w:val="center"/>
          </w:tcPr>
          <w:p w14:paraId="74C5DC67" w14:textId="77777777" w:rsidR="007854B7" w:rsidRPr="00EF5447" w:rsidRDefault="007854B7" w:rsidP="00952A03">
            <w:pPr>
              <w:pStyle w:val="TAC"/>
              <w:rPr>
                <w:rFonts w:cs="Arial"/>
              </w:rPr>
            </w:pPr>
            <w:r>
              <w:rPr>
                <w:rFonts w:cs="Arial"/>
                <w:lang w:eastAsia="zh-CN"/>
              </w:rPr>
              <w:t>n3</w:t>
            </w:r>
          </w:p>
        </w:tc>
        <w:tc>
          <w:tcPr>
            <w:tcW w:w="1167" w:type="dxa"/>
            <w:shd w:val="clear" w:color="auto" w:fill="auto"/>
            <w:noWrap/>
          </w:tcPr>
          <w:p w14:paraId="65A5577F" w14:textId="77777777" w:rsidR="007854B7" w:rsidRPr="00EF5447" w:rsidRDefault="007854B7" w:rsidP="00952A03">
            <w:pPr>
              <w:pStyle w:val="TAC"/>
              <w:rPr>
                <w:rFonts w:cs="Arial"/>
                <w:lang w:eastAsia="zh-CN"/>
              </w:rPr>
            </w:pPr>
            <w:r>
              <w:rPr>
                <w:rFonts w:cs="Arial"/>
                <w:szCs w:val="18"/>
                <w:lang w:eastAsia="zh-CN"/>
              </w:rPr>
              <w:t>1720</w:t>
            </w:r>
          </w:p>
        </w:tc>
        <w:tc>
          <w:tcPr>
            <w:tcW w:w="746" w:type="dxa"/>
            <w:shd w:val="clear" w:color="auto" w:fill="auto"/>
            <w:noWrap/>
          </w:tcPr>
          <w:p w14:paraId="131A9B8D" w14:textId="77777777" w:rsidR="007854B7" w:rsidRPr="00EF5447" w:rsidRDefault="007854B7" w:rsidP="00952A03">
            <w:pPr>
              <w:pStyle w:val="TAC"/>
              <w:rPr>
                <w:rFonts w:cs="Arial"/>
              </w:rPr>
            </w:pPr>
            <w:r>
              <w:rPr>
                <w:rFonts w:cs="Arial"/>
                <w:szCs w:val="18"/>
                <w:lang w:eastAsia="zh-CN"/>
              </w:rPr>
              <w:t>5</w:t>
            </w:r>
          </w:p>
        </w:tc>
        <w:tc>
          <w:tcPr>
            <w:tcW w:w="2266" w:type="dxa"/>
            <w:shd w:val="clear" w:color="auto" w:fill="auto"/>
            <w:noWrap/>
          </w:tcPr>
          <w:p w14:paraId="7ECE1FB9" w14:textId="77777777" w:rsidR="007854B7" w:rsidRPr="00EF5447" w:rsidRDefault="007854B7" w:rsidP="00952A03">
            <w:pPr>
              <w:pStyle w:val="TAC"/>
              <w:rPr>
                <w:rFonts w:cs="Arial"/>
              </w:rPr>
            </w:pPr>
            <w:r>
              <w:rPr>
                <w:rFonts w:cs="Arial"/>
                <w:szCs w:val="18"/>
                <w:lang w:eastAsia="zh-CN"/>
              </w:rPr>
              <w:t>25</w:t>
            </w:r>
          </w:p>
        </w:tc>
        <w:tc>
          <w:tcPr>
            <w:tcW w:w="1323" w:type="dxa"/>
            <w:shd w:val="clear" w:color="auto" w:fill="auto"/>
            <w:noWrap/>
          </w:tcPr>
          <w:p w14:paraId="44A4028E" w14:textId="77777777" w:rsidR="007854B7" w:rsidRPr="00EF5447" w:rsidRDefault="007854B7" w:rsidP="00952A03">
            <w:pPr>
              <w:pStyle w:val="TAC"/>
              <w:rPr>
                <w:rFonts w:cs="Arial"/>
              </w:rPr>
            </w:pPr>
            <w:r>
              <w:rPr>
                <w:rFonts w:cs="Arial"/>
                <w:szCs w:val="18"/>
                <w:lang w:eastAsia="zh-CN"/>
              </w:rPr>
              <w:t>1815</w:t>
            </w:r>
          </w:p>
        </w:tc>
        <w:tc>
          <w:tcPr>
            <w:tcW w:w="867" w:type="dxa"/>
            <w:shd w:val="clear" w:color="auto" w:fill="auto"/>
            <w:vAlign w:val="center"/>
          </w:tcPr>
          <w:p w14:paraId="6302CF49" w14:textId="77777777" w:rsidR="007854B7" w:rsidRPr="00EF5447" w:rsidRDefault="007854B7" w:rsidP="00952A03">
            <w:pPr>
              <w:pStyle w:val="TAC"/>
            </w:pPr>
            <w:r>
              <w:rPr>
                <w:rFonts w:cs="Arial"/>
                <w:szCs w:val="18"/>
                <w:lang w:eastAsia="zh-CN"/>
              </w:rPr>
              <w:t>N/A</w:t>
            </w:r>
          </w:p>
        </w:tc>
        <w:tc>
          <w:tcPr>
            <w:tcW w:w="1248" w:type="dxa"/>
            <w:gridSpan w:val="2"/>
            <w:shd w:val="clear" w:color="auto" w:fill="auto"/>
            <w:vAlign w:val="center"/>
          </w:tcPr>
          <w:p w14:paraId="7DD70B38" w14:textId="77777777" w:rsidR="007854B7" w:rsidRPr="00EF5447" w:rsidRDefault="007854B7" w:rsidP="00952A03">
            <w:pPr>
              <w:pStyle w:val="TAC"/>
              <w:rPr>
                <w:rFonts w:cs="Arial"/>
              </w:rPr>
            </w:pPr>
            <w:r>
              <w:rPr>
                <w:rFonts w:cs="Arial"/>
                <w:lang w:eastAsia="zh-CN"/>
              </w:rPr>
              <w:t>N/A</w:t>
            </w:r>
          </w:p>
        </w:tc>
      </w:tr>
      <w:tr w:rsidR="007854B7" w:rsidRPr="00EF5447" w14:paraId="2B6AA161" w14:textId="77777777" w:rsidTr="00952A03">
        <w:trPr>
          <w:trHeight w:val="54"/>
          <w:jc w:val="center"/>
        </w:trPr>
        <w:tc>
          <w:tcPr>
            <w:tcW w:w="2258" w:type="dxa"/>
            <w:tcBorders>
              <w:top w:val="nil"/>
              <w:bottom w:val="single" w:sz="4" w:space="0" w:color="auto"/>
            </w:tcBorders>
            <w:shd w:val="clear" w:color="auto" w:fill="auto"/>
            <w:vAlign w:val="center"/>
          </w:tcPr>
          <w:p w14:paraId="6134EBF4" w14:textId="77777777" w:rsidR="007854B7" w:rsidRPr="00EF5447" w:rsidRDefault="007854B7" w:rsidP="00952A03">
            <w:pPr>
              <w:pStyle w:val="TAC"/>
              <w:rPr>
                <w:rFonts w:eastAsia="MS Mincho"/>
              </w:rPr>
            </w:pPr>
          </w:p>
        </w:tc>
        <w:tc>
          <w:tcPr>
            <w:tcW w:w="867" w:type="dxa"/>
            <w:shd w:val="clear" w:color="auto" w:fill="auto"/>
            <w:vAlign w:val="center"/>
          </w:tcPr>
          <w:p w14:paraId="464CE3C8" w14:textId="77777777" w:rsidR="007854B7" w:rsidRPr="00EF5447" w:rsidRDefault="007854B7" w:rsidP="00952A03">
            <w:pPr>
              <w:pStyle w:val="TAC"/>
              <w:rPr>
                <w:rFonts w:cs="Arial"/>
              </w:rPr>
            </w:pPr>
            <w:r>
              <w:rPr>
                <w:rFonts w:cs="Arial"/>
                <w:lang w:eastAsia="zh-CN"/>
              </w:rPr>
              <w:t>n79</w:t>
            </w:r>
          </w:p>
        </w:tc>
        <w:tc>
          <w:tcPr>
            <w:tcW w:w="1167" w:type="dxa"/>
            <w:shd w:val="clear" w:color="auto" w:fill="auto"/>
            <w:noWrap/>
          </w:tcPr>
          <w:p w14:paraId="0ECB37F7" w14:textId="77777777" w:rsidR="007854B7" w:rsidRPr="00EF5447" w:rsidRDefault="007854B7" w:rsidP="00952A03">
            <w:pPr>
              <w:pStyle w:val="TAC"/>
              <w:rPr>
                <w:rFonts w:cs="Arial"/>
                <w:lang w:eastAsia="zh-CN"/>
              </w:rPr>
            </w:pPr>
            <w:r>
              <w:rPr>
                <w:rFonts w:cs="Arial"/>
                <w:szCs w:val="18"/>
                <w:lang w:eastAsia="zh-CN"/>
              </w:rPr>
              <w:t>4950</w:t>
            </w:r>
          </w:p>
        </w:tc>
        <w:tc>
          <w:tcPr>
            <w:tcW w:w="746" w:type="dxa"/>
            <w:shd w:val="clear" w:color="auto" w:fill="auto"/>
            <w:noWrap/>
          </w:tcPr>
          <w:p w14:paraId="252EBD13" w14:textId="77777777" w:rsidR="007854B7" w:rsidRPr="00EF5447" w:rsidRDefault="007854B7" w:rsidP="00952A03">
            <w:pPr>
              <w:pStyle w:val="TAC"/>
              <w:rPr>
                <w:rFonts w:cs="Arial"/>
              </w:rPr>
            </w:pPr>
            <w:r>
              <w:rPr>
                <w:rFonts w:cs="Arial"/>
                <w:szCs w:val="18"/>
                <w:lang w:eastAsia="zh-CN"/>
              </w:rPr>
              <w:t>40</w:t>
            </w:r>
          </w:p>
        </w:tc>
        <w:tc>
          <w:tcPr>
            <w:tcW w:w="2266" w:type="dxa"/>
            <w:shd w:val="clear" w:color="auto" w:fill="auto"/>
            <w:noWrap/>
          </w:tcPr>
          <w:p w14:paraId="0D183A2D" w14:textId="77777777" w:rsidR="007854B7" w:rsidRPr="00EF5447" w:rsidRDefault="007854B7" w:rsidP="00952A03">
            <w:pPr>
              <w:pStyle w:val="TAC"/>
              <w:rPr>
                <w:rFonts w:cs="Arial"/>
              </w:rPr>
            </w:pPr>
            <w:r>
              <w:rPr>
                <w:rFonts w:cs="Arial"/>
                <w:szCs w:val="18"/>
                <w:lang w:eastAsia="zh-CN"/>
              </w:rPr>
              <w:t>216</w:t>
            </w:r>
          </w:p>
        </w:tc>
        <w:tc>
          <w:tcPr>
            <w:tcW w:w="1323" w:type="dxa"/>
            <w:shd w:val="clear" w:color="auto" w:fill="auto"/>
            <w:noWrap/>
          </w:tcPr>
          <w:p w14:paraId="757C93A1" w14:textId="77777777" w:rsidR="007854B7" w:rsidRPr="00EF5447" w:rsidRDefault="007854B7" w:rsidP="00952A03">
            <w:pPr>
              <w:pStyle w:val="TAC"/>
              <w:rPr>
                <w:rFonts w:cs="Arial"/>
              </w:rPr>
            </w:pPr>
            <w:r>
              <w:rPr>
                <w:rFonts w:cs="Arial"/>
                <w:szCs w:val="18"/>
                <w:lang w:eastAsia="zh-CN"/>
              </w:rPr>
              <w:t>4950</w:t>
            </w:r>
          </w:p>
        </w:tc>
        <w:tc>
          <w:tcPr>
            <w:tcW w:w="867" w:type="dxa"/>
            <w:shd w:val="clear" w:color="auto" w:fill="auto"/>
            <w:vAlign w:val="center"/>
          </w:tcPr>
          <w:p w14:paraId="47388C09" w14:textId="77777777" w:rsidR="007854B7" w:rsidRPr="00EF5447" w:rsidRDefault="007854B7" w:rsidP="00952A03">
            <w:pPr>
              <w:pStyle w:val="TAC"/>
            </w:pPr>
            <w:r>
              <w:rPr>
                <w:rFonts w:cs="Arial"/>
                <w:szCs w:val="18"/>
                <w:lang w:eastAsia="zh-CN"/>
              </w:rPr>
              <w:t>4.7</w:t>
            </w:r>
          </w:p>
        </w:tc>
        <w:tc>
          <w:tcPr>
            <w:tcW w:w="1248" w:type="dxa"/>
            <w:gridSpan w:val="2"/>
            <w:shd w:val="clear" w:color="auto" w:fill="auto"/>
            <w:vAlign w:val="center"/>
          </w:tcPr>
          <w:p w14:paraId="5F611B8C" w14:textId="77777777" w:rsidR="007854B7" w:rsidRPr="00EF5447" w:rsidRDefault="007854B7" w:rsidP="00952A03">
            <w:pPr>
              <w:pStyle w:val="TAC"/>
              <w:rPr>
                <w:rFonts w:cs="Arial"/>
              </w:rPr>
            </w:pPr>
            <w:r>
              <w:rPr>
                <w:rFonts w:cs="Arial"/>
                <w:lang w:eastAsia="zh-CN"/>
              </w:rPr>
              <w:t>IMD5</w:t>
            </w:r>
          </w:p>
        </w:tc>
      </w:tr>
      <w:tr w:rsidR="007854B7" w:rsidRPr="00EF5447" w14:paraId="4D1C0B3F" w14:textId="77777777" w:rsidTr="00952A03">
        <w:trPr>
          <w:trHeight w:val="54"/>
          <w:jc w:val="center"/>
        </w:trPr>
        <w:tc>
          <w:tcPr>
            <w:tcW w:w="2258" w:type="dxa"/>
            <w:tcBorders>
              <w:top w:val="single" w:sz="4" w:space="0" w:color="auto"/>
              <w:bottom w:val="nil"/>
            </w:tcBorders>
            <w:shd w:val="clear" w:color="auto" w:fill="auto"/>
            <w:vAlign w:val="center"/>
          </w:tcPr>
          <w:p w14:paraId="34BDBFB6" w14:textId="77777777" w:rsidR="007854B7" w:rsidRPr="00EF5447" w:rsidRDefault="007854B7" w:rsidP="00952A03">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6E7068CE" w14:textId="77777777" w:rsidR="007854B7" w:rsidRDefault="007854B7" w:rsidP="00952A03">
            <w:pPr>
              <w:pStyle w:val="TAC"/>
              <w:rPr>
                <w:rFonts w:cs="Arial"/>
                <w:lang w:eastAsia="zh-CN"/>
              </w:rPr>
            </w:pPr>
            <w:r w:rsidRPr="009F41A3">
              <w:rPr>
                <w:rFonts w:eastAsia="Malgun Gothic"/>
                <w:color w:val="000000"/>
              </w:rPr>
              <w:t>1</w:t>
            </w:r>
          </w:p>
        </w:tc>
        <w:tc>
          <w:tcPr>
            <w:tcW w:w="1167" w:type="dxa"/>
            <w:shd w:val="clear" w:color="auto" w:fill="auto"/>
            <w:noWrap/>
          </w:tcPr>
          <w:p w14:paraId="69718FCF" w14:textId="77777777" w:rsidR="007854B7" w:rsidRDefault="007854B7" w:rsidP="00952A03">
            <w:pPr>
              <w:pStyle w:val="TAC"/>
              <w:rPr>
                <w:rFonts w:cs="Arial"/>
                <w:szCs w:val="18"/>
                <w:lang w:eastAsia="zh-CN"/>
              </w:rPr>
            </w:pPr>
            <w:r>
              <w:rPr>
                <w:rFonts w:eastAsia="Malgun Gothic"/>
              </w:rPr>
              <w:t>1977.5</w:t>
            </w:r>
          </w:p>
        </w:tc>
        <w:tc>
          <w:tcPr>
            <w:tcW w:w="746" w:type="dxa"/>
            <w:shd w:val="clear" w:color="auto" w:fill="auto"/>
            <w:noWrap/>
          </w:tcPr>
          <w:p w14:paraId="44A6E478"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5197BB7D"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50099D4" w14:textId="77777777" w:rsidR="007854B7" w:rsidRDefault="007854B7" w:rsidP="00952A03">
            <w:pPr>
              <w:pStyle w:val="TAC"/>
              <w:rPr>
                <w:rFonts w:cs="Arial"/>
                <w:szCs w:val="18"/>
                <w:lang w:eastAsia="zh-CN"/>
              </w:rPr>
            </w:pPr>
            <w:r>
              <w:rPr>
                <w:rFonts w:hint="eastAsia"/>
                <w:lang w:eastAsia="zh-CN"/>
              </w:rPr>
              <w:t>2</w:t>
            </w:r>
            <w:r>
              <w:rPr>
                <w:lang w:eastAsia="zh-CN"/>
              </w:rPr>
              <w:t>167.5</w:t>
            </w:r>
          </w:p>
        </w:tc>
        <w:tc>
          <w:tcPr>
            <w:tcW w:w="867" w:type="dxa"/>
            <w:shd w:val="clear" w:color="auto" w:fill="auto"/>
          </w:tcPr>
          <w:p w14:paraId="431A37AD"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5FD6C3A2" w14:textId="77777777" w:rsidR="007854B7" w:rsidRDefault="007854B7" w:rsidP="00952A03">
            <w:pPr>
              <w:pStyle w:val="TAC"/>
              <w:rPr>
                <w:rFonts w:cs="Arial"/>
                <w:lang w:eastAsia="zh-CN"/>
              </w:rPr>
            </w:pPr>
            <w:r w:rsidRPr="009F41A3">
              <w:rPr>
                <w:rFonts w:eastAsia="Malgun Gothic"/>
              </w:rPr>
              <w:t>N/A</w:t>
            </w:r>
          </w:p>
        </w:tc>
      </w:tr>
      <w:tr w:rsidR="007854B7" w:rsidRPr="00EF5447" w14:paraId="507E659D" w14:textId="77777777" w:rsidTr="00952A03">
        <w:trPr>
          <w:trHeight w:val="54"/>
          <w:jc w:val="center"/>
        </w:trPr>
        <w:tc>
          <w:tcPr>
            <w:tcW w:w="2258" w:type="dxa"/>
            <w:tcBorders>
              <w:top w:val="nil"/>
              <w:bottom w:val="nil"/>
            </w:tcBorders>
            <w:shd w:val="clear" w:color="auto" w:fill="auto"/>
            <w:vAlign w:val="center"/>
          </w:tcPr>
          <w:p w14:paraId="47E85138" w14:textId="77777777" w:rsidR="007854B7" w:rsidRPr="00EF5447" w:rsidRDefault="007854B7" w:rsidP="00952A03">
            <w:pPr>
              <w:pStyle w:val="TAC"/>
              <w:rPr>
                <w:rFonts w:eastAsia="MS Mincho"/>
              </w:rPr>
            </w:pPr>
          </w:p>
        </w:tc>
        <w:tc>
          <w:tcPr>
            <w:tcW w:w="867" w:type="dxa"/>
            <w:shd w:val="clear" w:color="auto" w:fill="auto"/>
          </w:tcPr>
          <w:p w14:paraId="3680A94F" w14:textId="77777777" w:rsidR="007854B7" w:rsidRDefault="007854B7" w:rsidP="00952A03">
            <w:pPr>
              <w:pStyle w:val="TAC"/>
              <w:rPr>
                <w:rFonts w:cs="Arial"/>
                <w:lang w:eastAsia="zh-CN"/>
              </w:rPr>
            </w:pPr>
            <w:r>
              <w:rPr>
                <w:rFonts w:eastAsia="Malgun Gothic"/>
                <w:color w:val="000000"/>
                <w:lang w:eastAsia="zh-CN"/>
              </w:rPr>
              <w:t>n5</w:t>
            </w:r>
          </w:p>
        </w:tc>
        <w:tc>
          <w:tcPr>
            <w:tcW w:w="1167" w:type="dxa"/>
            <w:shd w:val="clear" w:color="auto" w:fill="auto"/>
            <w:noWrap/>
          </w:tcPr>
          <w:p w14:paraId="00EC1EFC" w14:textId="77777777" w:rsidR="007854B7" w:rsidRDefault="007854B7" w:rsidP="00952A03">
            <w:pPr>
              <w:pStyle w:val="TAC"/>
              <w:rPr>
                <w:rFonts w:cs="Arial"/>
                <w:szCs w:val="18"/>
                <w:lang w:eastAsia="zh-CN"/>
              </w:rPr>
            </w:pPr>
            <w:r>
              <w:rPr>
                <w:rFonts w:eastAsia="Malgun Gothic"/>
              </w:rPr>
              <w:t>826.5</w:t>
            </w:r>
          </w:p>
        </w:tc>
        <w:tc>
          <w:tcPr>
            <w:tcW w:w="746" w:type="dxa"/>
            <w:shd w:val="clear" w:color="auto" w:fill="auto"/>
            <w:noWrap/>
          </w:tcPr>
          <w:p w14:paraId="7D6D5082"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65B67673"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23EAFC76" w14:textId="77777777" w:rsidR="007854B7" w:rsidRDefault="007854B7" w:rsidP="00952A03">
            <w:pPr>
              <w:pStyle w:val="TAC"/>
              <w:rPr>
                <w:rFonts w:cs="Arial"/>
                <w:szCs w:val="18"/>
                <w:lang w:eastAsia="zh-CN"/>
              </w:rPr>
            </w:pPr>
            <w:r>
              <w:rPr>
                <w:rFonts w:hint="eastAsia"/>
                <w:lang w:eastAsia="zh-CN"/>
              </w:rPr>
              <w:t>8</w:t>
            </w:r>
            <w:r>
              <w:rPr>
                <w:lang w:eastAsia="zh-CN"/>
              </w:rPr>
              <w:t>71.5</w:t>
            </w:r>
          </w:p>
        </w:tc>
        <w:tc>
          <w:tcPr>
            <w:tcW w:w="867" w:type="dxa"/>
            <w:shd w:val="clear" w:color="auto" w:fill="auto"/>
          </w:tcPr>
          <w:p w14:paraId="08E3F6D0"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2C804907" w14:textId="77777777" w:rsidR="007854B7" w:rsidRDefault="007854B7" w:rsidP="00952A03">
            <w:pPr>
              <w:pStyle w:val="TAC"/>
              <w:rPr>
                <w:rFonts w:cs="Arial"/>
                <w:lang w:eastAsia="zh-CN"/>
              </w:rPr>
            </w:pPr>
            <w:r w:rsidRPr="009F41A3">
              <w:rPr>
                <w:rFonts w:eastAsia="Malgun Gothic"/>
              </w:rPr>
              <w:t>N/A</w:t>
            </w:r>
          </w:p>
        </w:tc>
      </w:tr>
      <w:tr w:rsidR="007854B7" w:rsidRPr="00EF5447" w14:paraId="3B3472EC" w14:textId="77777777" w:rsidTr="00952A03">
        <w:trPr>
          <w:trHeight w:val="54"/>
          <w:jc w:val="center"/>
        </w:trPr>
        <w:tc>
          <w:tcPr>
            <w:tcW w:w="2258" w:type="dxa"/>
            <w:tcBorders>
              <w:top w:val="nil"/>
              <w:bottom w:val="nil"/>
            </w:tcBorders>
            <w:shd w:val="clear" w:color="auto" w:fill="auto"/>
            <w:vAlign w:val="center"/>
          </w:tcPr>
          <w:p w14:paraId="1C0D0A3C" w14:textId="77777777" w:rsidR="007854B7" w:rsidRPr="00EF5447" w:rsidRDefault="007854B7" w:rsidP="00952A03">
            <w:pPr>
              <w:pStyle w:val="TAC"/>
              <w:rPr>
                <w:rFonts w:eastAsia="MS Mincho"/>
              </w:rPr>
            </w:pPr>
          </w:p>
        </w:tc>
        <w:tc>
          <w:tcPr>
            <w:tcW w:w="867" w:type="dxa"/>
            <w:shd w:val="clear" w:color="auto" w:fill="auto"/>
          </w:tcPr>
          <w:p w14:paraId="3B4E5D3D" w14:textId="77777777" w:rsidR="007854B7" w:rsidRDefault="007854B7" w:rsidP="00952A03">
            <w:pPr>
              <w:pStyle w:val="TAC"/>
              <w:rPr>
                <w:rFonts w:cs="Arial"/>
                <w:lang w:eastAsia="zh-CN"/>
              </w:rPr>
            </w:pPr>
            <w:r>
              <w:rPr>
                <w:rFonts w:eastAsia="Malgun Gothic"/>
                <w:color w:val="000000"/>
              </w:rPr>
              <w:t>n40</w:t>
            </w:r>
          </w:p>
        </w:tc>
        <w:tc>
          <w:tcPr>
            <w:tcW w:w="1167" w:type="dxa"/>
            <w:shd w:val="clear" w:color="auto" w:fill="auto"/>
            <w:noWrap/>
          </w:tcPr>
          <w:p w14:paraId="485BC4E7" w14:textId="77777777" w:rsidR="007854B7" w:rsidRDefault="007854B7" w:rsidP="00952A03">
            <w:pPr>
              <w:pStyle w:val="TAC"/>
              <w:rPr>
                <w:rFonts w:cs="Arial"/>
                <w:szCs w:val="18"/>
                <w:lang w:eastAsia="zh-CN"/>
              </w:rPr>
            </w:pPr>
            <w:r w:rsidRPr="00D93249">
              <w:rPr>
                <w:rFonts w:eastAsia="Malgun Gothic"/>
              </w:rPr>
              <w:t>2305</w:t>
            </w:r>
          </w:p>
        </w:tc>
        <w:tc>
          <w:tcPr>
            <w:tcW w:w="746" w:type="dxa"/>
            <w:shd w:val="clear" w:color="auto" w:fill="auto"/>
            <w:noWrap/>
          </w:tcPr>
          <w:p w14:paraId="039DA04C" w14:textId="77777777" w:rsidR="007854B7" w:rsidRDefault="007854B7" w:rsidP="00952A03">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511B36EF" w14:textId="77777777" w:rsidR="007854B7" w:rsidRDefault="007854B7" w:rsidP="00952A03">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1C1758ED" w14:textId="77777777" w:rsidR="007854B7" w:rsidRDefault="007854B7" w:rsidP="00952A03">
            <w:pPr>
              <w:pStyle w:val="TAC"/>
              <w:rPr>
                <w:rFonts w:cs="Arial"/>
                <w:szCs w:val="18"/>
                <w:lang w:eastAsia="zh-CN"/>
              </w:rPr>
            </w:pPr>
            <w:r>
              <w:rPr>
                <w:rFonts w:hint="eastAsia"/>
                <w:lang w:eastAsia="zh-CN"/>
              </w:rPr>
              <w:t>2</w:t>
            </w:r>
            <w:r>
              <w:rPr>
                <w:lang w:eastAsia="zh-CN"/>
              </w:rPr>
              <w:t>305</w:t>
            </w:r>
          </w:p>
        </w:tc>
        <w:tc>
          <w:tcPr>
            <w:tcW w:w="867" w:type="dxa"/>
            <w:shd w:val="clear" w:color="auto" w:fill="auto"/>
          </w:tcPr>
          <w:p w14:paraId="46BB375E" w14:textId="77777777" w:rsidR="007854B7" w:rsidRDefault="007854B7" w:rsidP="00952A03">
            <w:pPr>
              <w:pStyle w:val="TAC"/>
              <w:rPr>
                <w:rFonts w:cs="Arial"/>
                <w:szCs w:val="18"/>
                <w:lang w:eastAsia="zh-CN"/>
              </w:rPr>
            </w:pPr>
            <w:r>
              <w:rPr>
                <w:rFonts w:hint="eastAsia"/>
                <w:lang w:eastAsia="zh-CN"/>
              </w:rPr>
              <w:t>9</w:t>
            </w:r>
            <w:r>
              <w:rPr>
                <w:lang w:eastAsia="zh-CN"/>
              </w:rPr>
              <w:t>.0</w:t>
            </w:r>
          </w:p>
        </w:tc>
        <w:tc>
          <w:tcPr>
            <w:tcW w:w="1248" w:type="dxa"/>
            <w:gridSpan w:val="2"/>
            <w:shd w:val="clear" w:color="auto" w:fill="auto"/>
          </w:tcPr>
          <w:p w14:paraId="1747DEA1" w14:textId="77777777" w:rsidR="007854B7" w:rsidRDefault="007854B7" w:rsidP="00952A03">
            <w:pPr>
              <w:pStyle w:val="TAC"/>
              <w:rPr>
                <w:rFonts w:cs="Arial"/>
                <w:lang w:eastAsia="zh-CN"/>
              </w:rPr>
            </w:pPr>
            <w:r w:rsidRPr="009F41A3">
              <w:rPr>
                <w:rFonts w:eastAsia="Malgun Gothic"/>
              </w:rPr>
              <w:t>IMD</w:t>
            </w:r>
            <w:r>
              <w:rPr>
                <w:rFonts w:eastAsia="Malgun Gothic"/>
              </w:rPr>
              <w:t>4</w:t>
            </w:r>
          </w:p>
        </w:tc>
      </w:tr>
      <w:tr w:rsidR="007854B7" w:rsidRPr="00EF5447" w14:paraId="4A507598" w14:textId="77777777" w:rsidTr="00952A03">
        <w:trPr>
          <w:trHeight w:val="54"/>
          <w:jc w:val="center"/>
        </w:trPr>
        <w:tc>
          <w:tcPr>
            <w:tcW w:w="2258" w:type="dxa"/>
            <w:tcBorders>
              <w:top w:val="nil"/>
              <w:bottom w:val="nil"/>
            </w:tcBorders>
            <w:shd w:val="clear" w:color="auto" w:fill="auto"/>
            <w:vAlign w:val="center"/>
          </w:tcPr>
          <w:p w14:paraId="6629968F" w14:textId="77777777" w:rsidR="007854B7" w:rsidRPr="00EF5447" w:rsidRDefault="007854B7" w:rsidP="00952A03">
            <w:pPr>
              <w:pStyle w:val="TAC"/>
              <w:rPr>
                <w:rFonts w:eastAsia="MS Mincho"/>
              </w:rPr>
            </w:pPr>
          </w:p>
        </w:tc>
        <w:tc>
          <w:tcPr>
            <w:tcW w:w="867" w:type="dxa"/>
            <w:shd w:val="clear" w:color="auto" w:fill="auto"/>
          </w:tcPr>
          <w:p w14:paraId="6481C915" w14:textId="77777777" w:rsidR="007854B7" w:rsidRDefault="007854B7" w:rsidP="00952A03">
            <w:pPr>
              <w:pStyle w:val="TAC"/>
              <w:rPr>
                <w:rFonts w:cs="Arial"/>
                <w:lang w:eastAsia="zh-CN"/>
              </w:rPr>
            </w:pPr>
            <w:r w:rsidRPr="009F41A3">
              <w:rPr>
                <w:rFonts w:eastAsia="Malgun Gothic"/>
                <w:szCs w:val="18"/>
                <w:lang w:eastAsia="ko-KR"/>
              </w:rPr>
              <w:t>1</w:t>
            </w:r>
          </w:p>
        </w:tc>
        <w:tc>
          <w:tcPr>
            <w:tcW w:w="1167" w:type="dxa"/>
            <w:shd w:val="clear" w:color="auto" w:fill="auto"/>
            <w:noWrap/>
          </w:tcPr>
          <w:p w14:paraId="620C225D" w14:textId="77777777" w:rsidR="007854B7" w:rsidRDefault="007854B7" w:rsidP="00952A03">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068F2DAB"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3DD7B178"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6C012DA" w14:textId="77777777" w:rsidR="007854B7" w:rsidRDefault="007854B7" w:rsidP="00952A03">
            <w:pPr>
              <w:pStyle w:val="TAC"/>
              <w:rPr>
                <w:rFonts w:cs="Arial"/>
                <w:szCs w:val="18"/>
                <w:lang w:eastAsia="zh-CN"/>
              </w:rPr>
            </w:pPr>
            <w:r>
              <w:rPr>
                <w:rFonts w:hint="eastAsia"/>
                <w:lang w:eastAsia="zh-CN"/>
              </w:rPr>
              <w:t>2</w:t>
            </w:r>
            <w:r>
              <w:rPr>
                <w:lang w:eastAsia="zh-CN"/>
              </w:rPr>
              <w:t>135</w:t>
            </w:r>
          </w:p>
        </w:tc>
        <w:tc>
          <w:tcPr>
            <w:tcW w:w="867" w:type="dxa"/>
            <w:shd w:val="clear" w:color="auto" w:fill="auto"/>
          </w:tcPr>
          <w:p w14:paraId="619FE8E5"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4EB67FC5" w14:textId="77777777" w:rsidR="007854B7" w:rsidRDefault="007854B7" w:rsidP="00952A03">
            <w:pPr>
              <w:pStyle w:val="TAC"/>
              <w:rPr>
                <w:rFonts w:cs="Arial"/>
                <w:lang w:eastAsia="zh-CN"/>
              </w:rPr>
            </w:pPr>
            <w:r w:rsidRPr="009F41A3">
              <w:rPr>
                <w:rFonts w:eastAsia="Malgun Gothic"/>
                <w:szCs w:val="18"/>
                <w:lang w:eastAsia="ko-KR"/>
              </w:rPr>
              <w:t>N/A</w:t>
            </w:r>
          </w:p>
        </w:tc>
      </w:tr>
      <w:tr w:rsidR="007854B7" w:rsidRPr="00EF5447" w14:paraId="3E0EFFF2" w14:textId="77777777" w:rsidTr="00952A03">
        <w:trPr>
          <w:trHeight w:val="54"/>
          <w:jc w:val="center"/>
        </w:trPr>
        <w:tc>
          <w:tcPr>
            <w:tcW w:w="2258" w:type="dxa"/>
            <w:tcBorders>
              <w:top w:val="nil"/>
              <w:bottom w:val="nil"/>
            </w:tcBorders>
            <w:shd w:val="clear" w:color="auto" w:fill="auto"/>
            <w:vAlign w:val="center"/>
          </w:tcPr>
          <w:p w14:paraId="0BBC1792" w14:textId="77777777" w:rsidR="007854B7" w:rsidRPr="00EF5447" w:rsidRDefault="007854B7" w:rsidP="00952A03">
            <w:pPr>
              <w:pStyle w:val="TAC"/>
              <w:rPr>
                <w:rFonts w:eastAsia="MS Mincho"/>
              </w:rPr>
            </w:pPr>
          </w:p>
        </w:tc>
        <w:tc>
          <w:tcPr>
            <w:tcW w:w="867" w:type="dxa"/>
            <w:shd w:val="clear" w:color="auto" w:fill="auto"/>
          </w:tcPr>
          <w:p w14:paraId="49E0FD3A" w14:textId="77777777" w:rsidR="007854B7" w:rsidRDefault="007854B7" w:rsidP="00952A03">
            <w:pPr>
              <w:pStyle w:val="TAC"/>
              <w:rPr>
                <w:rFonts w:cs="Arial"/>
                <w:lang w:eastAsia="zh-CN"/>
              </w:rPr>
            </w:pPr>
            <w:r>
              <w:rPr>
                <w:rFonts w:eastAsia="Malgun Gothic"/>
                <w:szCs w:val="18"/>
                <w:lang w:eastAsia="ko-KR"/>
              </w:rPr>
              <w:t>n5</w:t>
            </w:r>
          </w:p>
        </w:tc>
        <w:tc>
          <w:tcPr>
            <w:tcW w:w="1167" w:type="dxa"/>
            <w:shd w:val="clear" w:color="auto" w:fill="auto"/>
            <w:noWrap/>
          </w:tcPr>
          <w:p w14:paraId="575F74F5" w14:textId="77777777" w:rsidR="007854B7" w:rsidRDefault="007854B7" w:rsidP="00952A03">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0416C183"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780A5E48"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0CFE9FD" w14:textId="77777777" w:rsidR="007854B7" w:rsidRDefault="007854B7" w:rsidP="00952A03">
            <w:pPr>
              <w:pStyle w:val="TAC"/>
              <w:rPr>
                <w:rFonts w:cs="Arial"/>
                <w:szCs w:val="18"/>
                <w:lang w:eastAsia="zh-CN"/>
              </w:rPr>
            </w:pPr>
            <w:r>
              <w:rPr>
                <w:rFonts w:hint="eastAsia"/>
                <w:lang w:eastAsia="zh-CN"/>
              </w:rPr>
              <w:t>8</w:t>
            </w:r>
            <w:r>
              <w:rPr>
                <w:lang w:eastAsia="zh-CN"/>
              </w:rPr>
              <w:t>80</w:t>
            </w:r>
          </w:p>
        </w:tc>
        <w:tc>
          <w:tcPr>
            <w:tcW w:w="867" w:type="dxa"/>
            <w:shd w:val="clear" w:color="auto" w:fill="auto"/>
          </w:tcPr>
          <w:p w14:paraId="0350763E" w14:textId="77777777" w:rsidR="007854B7" w:rsidRDefault="007854B7" w:rsidP="00952A03">
            <w:pPr>
              <w:pStyle w:val="TAC"/>
              <w:rPr>
                <w:rFonts w:cs="Arial"/>
                <w:szCs w:val="18"/>
                <w:lang w:eastAsia="zh-CN"/>
              </w:rPr>
            </w:pPr>
            <w:r>
              <w:rPr>
                <w:rFonts w:hint="eastAsia"/>
                <w:lang w:eastAsia="zh-CN"/>
              </w:rPr>
              <w:t>8</w:t>
            </w:r>
            <w:r>
              <w:rPr>
                <w:lang w:eastAsia="zh-CN"/>
              </w:rPr>
              <w:t>.5</w:t>
            </w:r>
          </w:p>
        </w:tc>
        <w:tc>
          <w:tcPr>
            <w:tcW w:w="1248" w:type="dxa"/>
            <w:gridSpan w:val="2"/>
            <w:shd w:val="clear" w:color="auto" w:fill="auto"/>
          </w:tcPr>
          <w:p w14:paraId="40D4C825" w14:textId="77777777" w:rsidR="007854B7" w:rsidRDefault="007854B7" w:rsidP="00952A03">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7854B7" w:rsidRPr="00EF5447" w14:paraId="4408D803" w14:textId="77777777" w:rsidTr="00952A03">
        <w:trPr>
          <w:trHeight w:val="54"/>
          <w:jc w:val="center"/>
        </w:trPr>
        <w:tc>
          <w:tcPr>
            <w:tcW w:w="2258" w:type="dxa"/>
            <w:tcBorders>
              <w:top w:val="nil"/>
              <w:bottom w:val="single" w:sz="4" w:space="0" w:color="auto"/>
            </w:tcBorders>
            <w:shd w:val="clear" w:color="auto" w:fill="auto"/>
            <w:vAlign w:val="center"/>
          </w:tcPr>
          <w:p w14:paraId="607DC2D9" w14:textId="77777777" w:rsidR="007854B7" w:rsidRPr="00EF5447" w:rsidRDefault="007854B7" w:rsidP="00952A03">
            <w:pPr>
              <w:pStyle w:val="TAC"/>
              <w:rPr>
                <w:rFonts w:eastAsia="MS Mincho"/>
              </w:rPr>
            </w:pPr>
          </w:p>
        </w:tc>
        <w:tc>
          <w:tcPr>
            <w:tcW w:w="867" w:type="dxa"/>
            <w:shd w:val="clear" w:color="auto" w:fill="auto"/>
          </w:tcPr>
          <w:p w14:paraId="53A8FA2A" w14:textId="77777777" w:rsidR="007854B7" w:rsidRDefault="007854B7" w:rsidP="00952A03">
            <w:pPr>
              <w:pStyle w:val="TAC"/>
              <w:rPr>
                <w:rFonts w:cs="Arial"/>
                <w:lang w:eastAsia="zh-CN"/>
              </w:rPr>
            </w:pPr>
            <w:r>
              <w:rPr>
                <w:rFonts w:eastAsia="Malgun Gothic"/>
                <w:szCs w:val="18"/>
                <w:lang w:eastAsia="ko-KR"/>
              </w:rPr>
              <w:t>n40</w:t>
            </w:r>
          </w:p>
        </w:tc>
        <w:tc>
          <w:tcPr>
            <w:tcW w:w="1167" w:type="dxa"/>
            <w:shd w:val="clear" w:color="auto" w:fill="auto"/>
            <w:noWrap/>
          </w:tcPr>
          <w:p w14:paraId="1491F65A" w14:textId="77777777" w:rsidR="007854B7" w:rsidRDefault="007854B7" w:rsidP="00952A03">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3EA48D0C"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49C3E199" w14:textId="77777777" w:rsidR="007854B7" w:rsidRDefault="007854B7" w:rsidP="00952A03">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7AB2750F" w14:textId="77777777" w:rsidR="007854B7" w:rsidRDefault="007854B7" w:rsidP="00952A03">
            <w:pPr>
              <w:pStyle w:val="TAC"/>
              <w:rPr>
                <w:rFonts w:cs="Arial"/>
                <w:szCs w:val="18"/>
                <w:lang w:eastAsia="zh-CN"/>
              </w:rPr>
            </w:pPr>
            <w:r>
              <w:rPr>
                <w:rFonts w:hint="eastAsia"/>
                <w:lang w:eastAsia="zh-CN"/>
              </w:rPr>
              <w:t>2</w:t>
            </w:r>
            <w:r>
              <w:rPr>
                <w:lang w:eastAsia="zh-CN"/>
              </w:rPr>
              <w:t>385</w:t>
            </w:r>
          </w:p>
        </w:tc>
        <w:tc>
          <w:tcPr>
            <w:tcW w:w="867" w:type="dxa"/>
            <w:shd w:val="clear" w:color="auto" w:fill="auto"/>
          </w:tcPr>
          <w:p w14:paraId="2B41AF6B"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11F3762A" w14:textId="77777777" w:rsidR="007854B7" w:rsidRDefault="007854B7" w:rsidP="00952A03">
            <w:pPr>
              <w:pStyle w:val="TAC"/>
              <w:rPr>
                <w:rFonts w:cs="Arial"/>
                <w:lang w:eastAsia="zh-CN"/>
              </w:rPr>
            </w:pPr>
            <w:r w:rsidRPr="009F41A3">
              <w:rPr>
                <w:rFonts w:eastAsia="Malgun Gothic"/>
                <w:szCs w:val="18"/>
                <w:lang w:eastAsia="ko-KR"/>
              </w:rPr>
              <w:t>N/A</w:t>
            </w:r>
          </w:p>
        </w:tc>
      </w:tr>
      <w:tr w:rsidR="007854B7" w:rsidRPr="00EF5447" w14:paraId="7BC9608E" w14:textId="77777777" w:rsidTr="00952A03">
        <w:trPr>
          <w:trHeight w:val="54"/>
          <w:jc w:val="center"/>
        </w:trPr>
        <w:tc>
          <w:tcPr>
            <w:tcW w:w="2258" w:type="dxa"/>
            <w:tcBorders>
              <w:bottom w:val="nil"/>
            </w:tcBorders>
            <w:shd w:val="clear" w:color="auto" w:fill="auto"/>
          </w:tcPr>
          <w:p w14:paraId="2253D21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DC_1A-7A_n28A</w:t>
            </w:r>
          </w:p>
          <w:p w14:paraId="04B09960" w14:textId="77777777" w:rsidR="007854B7" w:rsidRPr="00EF5447" w:rsidRDefault="007854B7" w:rsidP="00952A03">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05F8AE80" w14:textId="77777777" w:rsidR="007854B7" w:rsidRPr="00EF5447" w:rsidRDefault="007854B7" w:rsidP="00952A03">
            <w:pPr>
              <w:pStyle w:val="TAC"/>
            </w:pPr>
            <w:r w:rsidRPr="00EF5447">
              <w:rPr>
                <w:rFonts w:eastAsia="Malgun Gothic"/>
                <w:szCs w:val="18"/>
                <w:lang w:eastAsia="ko-KR"/>
              </w:rPr>
              <w:t>1</w:t>
            </w:r>
          </w:p>
        </w:tc>
        <w:tc>
          <w:tcPr>
            <w:tcW w:w="1167" w:type="dxa"/>
            <w:shd w:val="clear" w:color="auto" w:fill="auto"/>
            <w:noWrap/>
          </w:tcPr>
          <w:p w14:paraId="304B27F0" w14:textId="77777777" w:rsidR="007854B7" w:rsidRPr="00EF5447" w:rsidRDefault="007854B7" w:rsidP="00952A03">
            <w:pPr>
              <w:pStyle w:val="TAC"/>
            </w:pPr>
            <w:r w:rsidRPr="00EF5447">
              <w:rPr>
                <w:rFonts w:eastAsia="Malgun Gothic"/>
                <w:szCs w:val="18"/>
                <w:lang w:eastAsia="ko-KR"/>
              </w:rPr>
              <w:t>1935</w:t>
            </w:r>
          </w:p>
        </w:tc>
        <w:tc>
          <w:tcPr>
            <w:tcW w:w="746" w:type="dxa"/>
            <w:shd w:val="clear" w:color="auto" w:fill="auto"/>
            <w:noWrap/>
          </w:tcPr>
          <w:p w14:paraId="4E47E7F2"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379A0CE0"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2BECBEAC" w14:textId="77777777" w:rsidR="007854B7" w:rsidRPr="00EF5447" w:rsidRDefault="007854B7" w:rsidP="00952A03">
            <w:pPr>
              <w:pStyle w:val="TAC"/>
            </w:pPr>
            <w:r w:rsidRPr="00EF5447">
              <w:rPr>
                <w:rFonts w:eastAsia="Malgun Gothic"/>
                <w:szCs w:val="18"/>
                <w:lang w:eastAsia="ko-KR"/>
              </w:rPr>
              <w:t>2125</w:t>
            </w:r>
          </w:p>
        </w:tc>
        <w:tc>
          <w:tcPr>
            <w:tcW w:w="867" w:type="dxa"/>
            <w:shd w:val="clear" w:color="auto" w:fill="auto"/>
          </w:tcPr>
          <w:p w14:paraId="345BA966" w14:textId="77777777" w:rsidR="007854B7" w:rsidRPr="00EF5447" w:rsidRDefault="007854B7" w:rsidP="00952A03">
            <w:pPr>
              <w:pStyle w:val="TAC"/>
            </w:pPr>
            <w:r w:rsidRPr="00EF5447">
              <w:t>N/A</w:t>
            </w:r>
          </w:p>
        </w:tc>
        <w:tc>
          <w:tcPr>
            <w:tcW w:w="1248" w:type="dxa"/>
            <w:gridSpan w:val="2"/>
            <w:shd w:val="clear" w:color="auto" w:fill="auto"/>
          </w:tcPr>
          <w:p w14:paraId="3B7E6A86" w14:textId="77777777" w:rsidR="007854B7" w:rsidRPr="00EF5447" w:rsidRDefault="007854B7" w:rsidP="00952A03">
            <w:pPr>
              <w:pStyle w:val="TAC"/>
            </w:pPr>
            <w:r w:rsidRPr="00EF5447">
              <w:t>N/A</w:t>
            </w:r>
          </w:p>
        </w:tc>
      </w:tr>
      <w:tr w:rsidR="007854B7" w:rsidRPr="00EF5447" w14:paraId="044FE524" w14:textId="77777777" w:rsidTr="00952A03">
        <w:trPr>
          <w:trHeight w:val="54"/>
          <w:jc w:val="center"/>
        </w:trPr>
        <w:tc>
          <w:tcPr>
            <w:tcW w:w="2258" w:type="dxa"/>
            <w:tcBorders>
              <w:top w:val="nil"/>
              <w:bottom w:val="nil"/>
            </w:tcBorders>
            <w:shd w:val="clear" w:color="auto" w:fill="auto"/>
          </w:tcPr>
          <w:p w14:paraId="778A2B88" w14:textId="77777777" w:rsidR="007854B7" w:rsidRPr="00EF5447" w:rsidRDefault="007854B7" w:rsidP="00952A03">
            <w:pPr>
              <w:pStyle w:val="TAC"/>
              <w:rPr>
                <w:rFonts w:eastAsia="MS Mincho"/>
              </w:rPr>
            </w:pPr>
          </w:p>
        </w:tc>
        <w:tc>
          <w:tcPr>
            <w:tcW w:w="867" w:type="dxa"/>
            <w:shd w:val="clear" w:color="auto" w:fill="auto"/>
          </w:tcPr>
          <w:p w14:paraId="0AB4FBAB" w14:textId="77777777" w:rsidR="007854B7" w:rsidRPr="00EF5447" w:rsidRDefault="007854B7" w:rsidP="00952A03">
            <w:pPr>
              <w:pStyle w:val="TAC"/>
            </w:pPr>
            <w:r w:rsidRPr="00EF5447">
              <w:rPr>
                <w:rFonts w:eastAsia="Malgun Gothic"/>
                <w:szCs w:val="18"/>
                <w:lang w:eastAsia="ko-KR"/>
              </w:rPr>
              <w:t>n28</w:t>
            </w:r>
          </w:p>
        </w:tc>
        <w:tc>
          <w:tcPr>
            <w:tcW w:w="1167" w:type="dxa"/>
            <w:shd w:val="clear" w:color="auto" w:fill="auto"/>
            <w:noWrap/>
          </w:tcPr>
          <w:p w14:paraId="5C277AF4" w14:textId="77777777" w:rsidR="007854B7" w:rsidRPr="00EF5447" w:rsidRDefault="007854B7" w:rsidP="00952A03">
            <w:pPr>
              <w:pStyle w:val="TAC"/>
            </w:pPr>
            <w:r w:rsidRPr="00EF5447">
              <w:rPr>
                <w:rFonts w:eastAsia="Malgun Gothic"/>
                <w:szCs w:val="18"/>
                <w:lang w:eastAsia="ko-KR"/>
              </w:rPr>
              <w:t>718</w:t>
            </w:r>
          </w:p>
        </w:tc>
        <w:tc>
          <w:tcPr>
            <w:tcW w:w="746" w:type="dxa"/>
            <w:shd w:val="clear" w:color="auto" w:fill="auto"/>
            <w:noWrap/>
          </w:tcPr>
          <w:p w14:paraId="71A4C671"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595DDB27"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00AD5BFC" w14:textId="77777777" w:rsidR="007854B7" w:rsidRPr="00EF5447" w:rsidRDefault="007854B7" w:rsidP="00952A03">
            <w:pPr>
              <w:pStyle w:val="TAC"/>
            </w:pPr>
            <w:r w:rsidRPr="00EF5447">
              <w:rPr>
                <w:rFonts w:eastAsia="Malgun Gothic"/>
                <w:szCs w:val="18"/>
                <w:lang w:eastAsia="ko-KR"/>
              </w:rPr>
              <w:t>773</w:t>
            </w:r>
          </w:p>
        </w:tc>
        <w:tc>
          <w:tcPr>
            <w:tcW w:w="867" w:type="dxa"/>
            <w:shd w:val="clear" w:color="auto" w:fill="auto"/>
          </w:tcPr>
          <w:p w14:paraId="15AE8CD8" w14:textId="77777777" w:rsidR="007854B7" w:rsidRPr="00EF5447" w:rsidRDefault="007854B7" w:rsidP="00952A03">
            <w:pPr>
              <w:pStyle w:val="TAC"/>
            </w:pPr>
            <w:r w:rsidRPr="00EF5447">
              <w:t>N/A</w:t>
            </w:r>
          </w:p>
        </w:tc>
        <w:tc>
          <w:tcPr>
            <w:tcW w:w="1248" w:type="dxa"/>
            <w:gridSpan w:val="2"/>
            <w:shd w:val="clear" w:color="auto" w:fill="auto"/>
          </w:tcPr>
          <w:p w14:paraId="645DFA15" w14:textId="77777777" w:rsidR="007854B7" w:rsidRPr="00EF5447" w:rsidRDefault="007854B7" w:rsidP="00952A03">
            <w:pPr>
              <w:pStyle w:val="TAC"/>
            </w:pPr>
            <w:r w:rsidRPr="00EF5447">
              <w:t>N/A</w:t>
            </w:r>
          </w:p>
        </w:tc>
      </w:tr>
      <w:tr w:rsidR="007854B7" w:rsidRPr="00EF5447" w14:paraId="02447B7C" w14:textId="77777777" w:rsidTr="00952A03">
        <w:trPr>
          <w:trHeight w:val="54"/>
          <w:jc w:val="center"/>
        </w:trPr>
        <w:tc>
          <w:tcPr>
            <w:tcW w:w="2258" w:type="dxa"/>
            <w:tcBorders>
              <w:top w:val="nil"/>
              <w:bottom w:val="single" w:sz="4" w:space="0" w:color="auto"/>
            </w:tcBorders>
            <w:shd w:val="clear" w:color="auto" w:fill="auto"/>
          </w:tcPr>
          <w:p w14:paraId="08164849" w14:textId="77777777" w:rsidR="007854B7" w:rsidRPr="00EF5447" w:rsidRDefault="007854B7" w:rsidP="00952A03">
            <w:pPr>
              <w:pStyle w:val="TAC"/>
              <w:rPr>
                <w:rFonts w:eastAsia="MS Mincho"/>
              </w:rPr>
            </w:pPr>
          </w:p>
        </w:tc>
        <w:tc>
          <w:tcPr>
            <w:tcW w:w="867" w:type="dxa"/>
            <w:shd w:val="clear" w:color="auto" w:fill="auto"/>
          </w:tcPr>
          <w:p w14:paraId="59DFC074" w14:textId="77777777" w:rsidR="007854B7" w:rsidRPr="00EF5447" w:rsidRDefault="007854B7" w:rsidP="00952A03">
            <w:pPr>
              <w:pStyle w:val="TAC"/>
            </w:pPr>
            <w:r w:rsidRPr="00EF5447">
              <w:rPr>
                <w:rFonts w:eastAsia="Malgun Gothic"/>
                <w:szCs w:val="18"/>
                <w:lang w:eastAsia="ko-KR"/>
              </w:rPr>
              <w:t>7</w:t>
            </w:r>
          </w:p>
        </w:tc>
        <w:tc>
          <w:tcPr>
            <w:tcW w:w="1167" w:type="dxa"/>
            <w:shd w:val="clear" w:color="auto" w:fill="auto"/>
            <w:noWrap/>
          </w:tcPr>
          <w:p w14:paraId="77E71B39" w14:textId="77777777" w:rsidR="007854B7" w:rsidRPr="00EF5447" w:rsidRDefault="007854B7" w:rsidP="00952A03">
            <w:pPr>
              <w:pStyle w:val="TAC"/>
            </w:pPr>
            <w:r w:rsidRPr="00EF5447">
              <w:rPr>
                <w:rFonts w:eastAsia="Malgun Gothic"/>
                <w:szCs w:val="18"/>
                <w:lang w:eastAsia="ko-KR"/>
              </w:rPr>
              <w:t>2533</w:t>
            </w:r>
          </w:p>
        </w:tc>
        <w:tc>
          <w:tcPr>
            <w:tcW w:w="746" w:type="dxa"/>
            <w:shd w:val="clear" w:color="auto" w:fill="auto"/>
            <w:noWrap/>
          </w:tcPr>
          <w:p w14:paraId="780C47EC" w14:textId="77777777" w:rsidR="007854B7" w:rsidRPr="00EF5447" w:rsidRDefault="007854B7" w:rsidP="00952A03">
            <w:pPr>
              <w:pStyle w:val="TAC"/>
            </w:pPr>
            <w:r w:rsidRPr="00EF5447">
              <w:rPr>
                <w:rFonts w:eastAsia="Malgun Gothic"/>
                <w:szCs w:val="18"/>
                <w:lang w:eastAsia="ko-KR"/>
              </w:rPr>
              <w:t>10</w:t>
            </w:r>
          </w:p>
        </w:tc>
        <w:tc>
          <w:tcPr>
            <w:tcW w:w="2266" w:type="dxa"/>
            <w:shd w:val="clear" w:color="auto" w:fill="auto"/>
            <w:noWrap/>
          </w:tcPr>
          <w:p w14:paraId="0A30306F" w14:textId="77777777" w:rsidR="007854B7" w:rsidRPr="00EF5447" w:rsidRDefault="007854B7" w:rsidP="00952A03">
            <w:pPr>
              <w:pStyle w:val="TAC"/>
            </w:pPr>
            <w:r w:rsidRPr="00EF5447">
              <w:rPr>
                <w:rFonts w:eastAsia="Malgun Gothic"/>
                <w:szCs w:val="18"/>
                <w:lang w:eastAsia="ko-KR"/>
              </w:rPr>
              <w:t>50</w:t>
            </w:r>
          </w:p>
        </w:tc>
        <w:tc>
          <w:tcPr>
            <w:tcW w:w="1323" w:type="dxa"/>
            <w:shd w:val="clear" w:color="auto" w:fill="auto"/>
            <w:noWrap/>
          </w:tcPr>
          <w:p w14:paraId="75BEC400" w14:textId="77777777" w:rsidR="007854B7" w:rsidRPr="00EF5447" w:rsidRDefault="007854B7" w:rsidP="00952A03">
            <w:pPr>
              <w:pStyle w:val="TAC"/>
            </w:pPr>
            <w:r w:rsidRPr="00EF5447">
              <w:rPr>
                <w:rFonts w:eastAsia="Malgun Gothic"/>
                <w:szCs w:val="18"/>
                <w:lang w:eastAsia="ko-KR"/>
              </w:rPr>
              <w:t>2653</w:t>
            </w:r>
          </w:p>
        </w:tc>
        <w:tc>
          <w:tcPr>
            <w:tcW w:w="867" w:type="dxa"/>
            <w:shd w:val="clear" w:color="auto" w:fill="auto"/>
          </w:tcPr>
          <w:p w14:paraId="32721E40" w14:textId="77777777" w:rsidR="007854B7" w:rsidRPr="00EF5447" w:rsidRDefault="007854B7" w:rsidP="00952A03">
            <w:pPr>
              <w:pStyle w:val="TAC"/>
            </w:pPr>
            <w:r w:rsidRPr="00EF5447">
              <w:rPr>
                <w:lang w:eastAsia="zh-CN"/>
              </w:rPr>
              <w:t>30.0</w:t>
            </w:r>
          </w:p>
        </w:tc>
        <w:tc>
          <w:tcPr>
            <w:tcW w:w="1248" w:type="dxa"/>
            <w:gridSpan w:val="2"/>
            <w:shd w:val="clear" w:color="auto" w:fill="auto"/>
          </w:tcPr>
          <w:p w14:paraId="5EFF469A" w14:textId="77777777" w:rsidR="007854B7" w:rsidRPr="00EF5447" w:rsidRDefault="007854B7" w:rsidP="00952A03">
            <w:pPr>
              <w:pStyle w:val="TAC"/>
            </w:pPr>
            <w:r w:rsidRPr="00EF5447">
              <w:rPr>
                <w:lang w:eastAsia="zh-CN"/>
              </w:rPr>
              <w:t>IMD2</w:t>
            </w:r>
          </w:p>
        </w:tc>
      </w:tr>
      <w:tr w:rsidR="007854B7" w:rsidRPr="00EF5447" w14:paraId="31B9343B" w14:textId="77777777" w:rsidTr="00952A03">
        <w:trPr>
          <w:trHeight w:val="54"/>
          <w:jc w:val="center"/>
        </w:trPr>
        <w:tc>
          <w:tcPr>
            <w:tcW w:w="2258" w:type="dxa"/>
            <w:tcBorders>
              <w:bottom w:val="nil"/>
            </w:tcBorders>
            <w:shd w:val="clear" w:color="auto" w:fill="auto"/>
          </w:tcPr>
          <w:p w14:paraId="1841E8FD" w14:textId="77777777" w:rsidR="007854B7" w:rsidRPr="00EF5447" w:rsidRDefault="007854B7" w:rsidP="00952A03">
            <w:pPr>
              <w:pStyle w:val="TAC"/>
              <w:rPr>
                <w:rFonts w:eastAsia="MS Mincho"/>
              </w:rPr>
            </w:pPr>
            <w:r w:rsidRPr="00EF5447">
              <w:rPr>
                <w:rFonts w:eastAsia="Malgun Gothic"/>
                <w:szCs w:val="18"/>
                <w:lang w:eastAsia="ko-KR"/>
              </w:rPr>
              <w:t>DC_1A-7A_n40A</w:t>
            </w:r>
          </w:p>
        </w:tc>
        <w:tc>
          <w:tcPr>
            <w:tcW w:w="867" w:type="dxa"/>
            <w:shd w:val="clear" w:color="auto" w:fill="auto"/>
          </w:tcPr>
          <w:p w14:paraId="3393FA72" w14:textId="77777777" w:rsidR="007854B7" w:rsidRPr="00EF5447" w:rsidRDefault="007854B7" w:rsidP="00952A03">
            <w:pPr>
              <w:pStyle w:val="TAC"/>
            </w:pPr>
            <w:r w:rsidRPr="00EF5447">
              <w:rPr>
                <w:lang w:eastAsia="ko-KR"/>
              </w:rPr>
              <w:t>1</w:t>
            </w:r>
          </w:p>
        </w:tc>
        <w:tc>
          <w:tcPr>
            <w:tcW w:w="1167" w:type="dxa"/>
            <w:shd w:val="clear" w:color="auto" w:fill="auto"/>
            <w:noWrap/>
          </w:tcPr>
          <w:p w14:paraId="4EFBAB4C" w14:textId="77777777" w:rsidR="007854B7" w:rsidRPr="00EF5447" w:rsidRDefault="007854B7" w:rsidP="00952A03">
            <w:pPr>
              <w:pStyle w:val="TAC"/>
            </w:pPr>
            <w:r w:rsidRPr="00EF5447">
              <w:rPr>
                <w:lang w:eastAsia="ko-KR"/>
              </w:rPr>
              <w:t>1970</w:t>
            </w:r>
          </w:p>
        </w:tc>
        <w:tc>
          <w:tcPr>
            <w:tcW w:w="746" w:type="dxa"/>
            <w:shd w:val="clear" w:color="auto" w:fill="auto"/>
            <w:noWrap/>
          </w:tcPr>
          <w:p w14:paraId="27E7722E" w14:textId="77777777" w:rsidR="007854B7" w:rsidRPr="00EF5447" w:rsidRDefault="007854B7" w:rsidP="00952A03">
            <w:pPr>
              <w:pStyle w:val="TAC"/>
            </w:pPr>
            <w:r w:rsidRPr="00EF5447">
              <w:rPr>
                <w:lang w:eastAsia="ko-KR"/>
              </w:rPr>
              <w:t>5</w:t>
            </w:r>
          </w:p>
        </w:tc>
        <w:tc>
          <w:tcPr>
            <w:tcW w:w="2266" w:type="dxa"/>
            <w:shd w:val="clear" w:color="auto" w:fill="auto"/>
            <w:noWrap/>
          </w:tcPr>
          <w:p w14:paraId="751413F1" w14:textId="77777777" w:rsidR="007854B7" w:rsidRPr="00EF5447" w:rsidRDefault="007854B7" w:rsidP="00952A03">
            <w:pPr>
              <w:pStyle w:val="TAC"/>
            </w:pPr>
            <w:r w:rsidRPr="00EF5447">
              <w:rPr>
                <w:lang w:eastAsia="ko-KR"/>
              </w:rPr>
              <w:t>25</w:t>
            </w:r>
          </w:p>
        </w:tc>
        <w:tc>
          <w:tcPr>
            <w:tcW w:w="1323" w:type="dxa"/>
            <w:shd w:val="clear" w:color="auto" w:fill="auto"/>
            <w:noWrap/>
          </w:tcPr>
          <w:p w14:paraId="1E4DFE76" w14:textId="77777777" w:rsidR="007854B7" w:rsidRPr="00EF5447" w:rsidRDefault="007854B7" w:rsidP="00952A03">
            <w:pPr>
              <w:pStyle w:val="TAC"/>
            </w:pPr>
            <w:r w:rsidRPr="00EF5447">
              <w:rPr>
                <w:lang w:eastAsia="ko-KR"/>
              </w:rPr>
              <w:t>2160</w:t>
            </w:r>
          </w:p>
        </w:tc>
        <w:tc>
          <w:tcPr>
            <w:tcW w:w="867" w:type="dxa"/>
            <w:shd w:val="clear" w:color="auto" w:fill="auto"/>
          </w:tcPr>
          <w:p w14:paraId="3127BCBA"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5C7FE676" w14:textId="77777777" w:rsidR="007854B7" w:rsidRPr="00EF5447" w:rsidRDefault="007854B7" w:rsidP="00952A03">
            <w:pPr>
              <w:pStyle w:val="TAC"/>
            </w:pPr>
            <w:r w:rsidRPr="00EF5447">
              <w:rPr>
                <w:lang w:eastAsia="ko-KR"/>
              </w:rPr>
              <w:t>N/A</w:t>
            </w:r>
          </w:p>
        </w:tc>
      </w:tr>
      <w:tr w:rsidR="007854B7" w:rsidRPr="00EF5447" w14:paraId="59C9965D" w14:textId="77777777" w:rsidTr="00952A03">
        <w:trPr>
          <w:trHeight w:val="54"/>
          <w:jc w:val="center"/>
        </w:trPr>
        <w:tc>
          <w:tcPr>
            <w:tcW w:w="2258" w:type="dxa"/>
            <w:tcBorders>
              <w:top w:val="nil"/>
              <w:bottom w:val="nil"/>
            </w:tcBorders>
            <w:shd w:val="clear" w:color="auto" w:fill="auto"/>
          </w:tcPr>
          <w:p w14:paraId="29157C79" w14:textId="77777777" w:rsidR="007854B7" w:rsidRPr="00EF5447" w:rsidRDefault="007854B7" w:rsidP="00952A03">
            <w:pPr>
              <w:pStyle w:val="TAC"/>
              <w:rPr>
                <w:rFonts w:eastAsia="MS Mincho"/>
              </w:rPr>
            </w:pPr>
            <w:r>
              <w:rPr>
                <w:rFonts w:hint="eastAsia"/>
                <w:lang w:eastAsia="ko-KR"/>
              </w:rPr>
              <w:t>D</w:t>
            </w:r>
            <w:r>
              <w:rPr>
                <w:lang w:eastAsia="ko-KR"/>
              </w:rPr>
              <w:t>C_1A-7A-7A_n40A</w:t>
            </w:r>
          </w:p>
        </w:tc>
        <w:tc>
          <w:tcPr>
            <w:tcW w:w="867" w:type="dxa"/>
            <w:shd w:val="clear" w:color="auto" w:fill="auto"/>
          </w:tcPr>
          <w:p w14:paraId="3854FAE9" w14:textId="77777777" w:rsidR="007854B7" w:rsidRPr="00EF5447" w:rsidRDefault="007854B7" w:rsidP="00952A03">
            <w:pPr>
              <w:pStyle w:val="TAC"/>
            </w:pPr>
            <w:r w:rsidRPr="00EF5447">
              <w:rPr>
                <w:lang w:eastAsia="ko-KR"/>
              </w:rPr>
              <w:t>7</w:t>
            </w:r>
          </w:p>
        </w:tc>
        <w:tc>
          <w:tcPr>
            <w:tcW w:w="1167" w:type="dxa"/>
            <w:shd w:val="clear" w:color="auto" w:fill="auto"/>
            <w:noWrap/>
          </w:tcPr>
          <w:p w14:paraId="2F2A8507" w14:textId="77777777" w:rsidR="007854B7" w:rsidRPr="00EF5447" w:rsidRDefault="007854B7" w:rsidP="00952A03">
            <w:pPr>
              <w:pStyle w:val="TAC"/>
            </w:pPr>
            <w:r w:rsidRPr="00EF5447">
              <w:rPr>
                <w:lang w:eastAsia="ko-KR"/>
              </w:rPr>
              <w:t>2510</w:t>
            </w:r>
          </w:p>
        </w:tc>
        <w:tc>
          <w:tcPr>
            <w:tcW w:w="746" w:type="dxa"/>
            <w:shd w:val="clear" w:color="auto" w:fill="auto"/>
            <w:noWrap/>
          </w:tcPr>
          <w:p w14:paraId="0D3E22DB" w14:textId="77777777" w:rsidR="007854B7" w:rsidRPr="00EF5447" w:rsidRDefault="007854B7" w:rsidP="00952A03">
            <w:pPr>
              <w:pStyle w:val="TAC"/>
            </w:pPr>
            <w:r w:rsidRPr="00EF5447">
              <w:rPr>
                <w:lang w:eastAsia="ko-KR"/>
              </w:rPr>
              <w:t>5</w:t>
            </w:r>
          </w:p>
        </w:tc>
        <w:tc>
          <w:tcPr>
            <w:tcW w:w="2266" w:type="dxa"/>
            <w:shd w:val="clear" w:color="auto" w:fill="auto"/>
            <w:noWrap/>
          </w:tcPr>
          <w:p w14:paraId="23CBDFB6" w14:textId="77777777" w:rsidR="007854B7" w:rsidRPr="00EF5447" w:rsidRDefault="007854B7" w:rsidP="00952A03">
            <w:pPr>
              <w:pStyle w:val="TAC"/>
            </w:pPr>
            <w:r w:rsidRPr="00EF5447">
              <w:rPr>
                <w:lang w:eastAsia="ko-KR"/>
              </w:rPr>
              <w:t>25</w:t>
            </w:r>
          </w:p>
        </w:tc>
        <w:tc>
          <w:tcPr>
            <w:tcW w:w="1323" w:type="dxa"/>
            <w:shd w:val="clear" w:color="auto" w:fill="auto"/>
            <w:noWrap/>
          </w:tcPr>
          <w:p w14:paraId="5F520CC7" w14:textId="77777777" w:rsidR="007854B7" w:rsidRPr="00EF5447" w:rsidRDefault="007854B7" w:rsidP="00952A03">
            <w:pPr>
              <w:pStyle w:val="TAC"/>
            </w:pPr>
            <w:r w:rsidRPr="00EF5447">
              <w:rPr>
                <w:lang w:eastAsia="ko-KR"/>
              </w:rPr>
              <w:t>2630</w:t>
            </w:r>
          </w:p>
        </w:tc>
        <w:tc>
          <w:tcPr>
            <w:tcW w:w="867" w:type="dxa"/>
            <w:shd w:val="clear" w:color="auto" w:fill="auto"/>
          </w:tcPr>
          <w:p w14:paraId="69C108F4" w14:textId="77777777" w:rsidR="007854B7" w:rsidRPr="00EF5447" w:rsidRDefault="007854B7" w:rsidP="00952A03">
            <w:pPr>
              <w:pStyle w:val="TAC"/>
            </w:pPr>
            <w:r w:rsidRPr="00EF5447">
              <w:rPr>
                <w:lang w:eastAsia="ko-KR"/>
              </w:rPr>
              <w:t>23</w:t>
            </w:r>
          </w:p>
        </w:tc>
        <w:tc>
          <w:tcPr>
            <w:tcW w:w="1248" w:type="dxa"/>
            <w:gridSpan w:val="2"/>
            <w:shd w:val="clear" w:color="auto" w:fill="auto"/>
          </w:tcPr>
          <w:p w14:paraId="2D81709A" w14:textId="77777777" w:rsidR="007854B7" w:rsidRPr="00EF5447" w:rsidRDefault="007854B7" w:rsidP="00952A03">
            <w:pPr>
              <w:pStyle w:val="TAC"/>
            </w:pPr>
            <w:r w:rsidRPr="00EF5447">
              <w:rPr>
                <w:lang w:eastAsia="ko-KR"/>
              </w:rPr>
              <w:t>IMD3</w:t>
            </w:r>
          </w:p>
        </w:tc>
      </w:tr>
      <w:tr w:rsidR="007854B7" w:rsidRPr="00EF5447" w14:paraId="3FEEF508" w14:textId="77777777" w:rsidTr="00952A03">
        <w:trPr>
          <w:trHeight w:val="54"/>
          <w:jc w:val="center"/>
        </w:trPr>
        <w:tc>
          <w:tcPr>
            <w:tcW w:w="2258" w:type="dxa"/>
            <w:tcBorders>
              <w:top w:val="nil"/>
              <w:bottom w:val="nil"/>
            </w:tcBorders>
            <w:shd w:val="clear" w:color="auto" w:fill="auto"/>
          </w:tcPr>
          <w:p w14:paraId="259A667F" w14:textId="77777777" w:rsidR="007854B7" w:rsidRPr="00EF5447" w:rsidRDefault="007854B7" w:rsidP="00952A03">
            <w:pPr>
              <w:pStyle w:val="TAC"/>
              <w:rPr>
                <w:rFonts w:eastAsia="MS Mincho"/>
              </w:rPr>
            </w:pPr>
          </w:p>
        </w:tc>
        <w:tc>
          <w:tcPr>
            <w:tcW w:w="867" w:type="dxa"/>
            <w:shd w:val="clear" w:color="auto" w:fill="auto"/>
          </w:tcPr>
          <w:p w14:paraId="2F5AE184" w14:textId="77777777" w:rsidR="007854B7" w:rsidRPr="00EF5447" w:rsidRDefault="007854B7" w:rsidP="00952A03">
            <w:pPr>
              <w:pStyle w:val="TAC"/>
            </w:pPr>
            <w:r w:rsidRPr="00EF5447">
              <w:t>n40</w:t>
            </w:r>
          </w:p>
        </w:tc>
        <w:tc>
          <w:tcPr>
            <w:tcW w:w="1167" w:type="dxa"/>
            <w:shd w:val="clear" w:color="auto" w:fill="auto"/>
            <w:noWrap/>
          </w:tcPr>
          <w:p w14:paraId="4C8A5474" w14:textId="77777777" w:rsidR="007854B7" w:rsidRPr="00EF5447" w:rsidRDefault="007854B7" w:rsidP="00952A03">
            <w:pPr>
              <w:pStyle w:val="TAC"/>
            </w:pPr>
            <w:r w:rsidRPr="00EF5447">
              <w:rPr>
                <w:lang w:eastAsia="ko-KR"/>
              </w:rPr>
              <w:t>2390</w:t>
            </w:r>
          </w:p>
        </w:tc>
        <w:tc>
          <w:tcPr>
            <w:tcW w:w="746" w:type="dxa"/>
            <w:shd w:val="clear" w:color="auto" w:fill="auto"/>
            <w:noWrap/>
          </w:tcPr>
          <w:p w14:paraId="71D6B543" w14:textId="77777777" w:rsidR="007854B7" w:rsidRPr="00EF5447" w:rsidRDefault="007854B7" w:rsidP="00952A03">
            <w:pPr>
              <w:pStyle w:val="TAC"/>
            </w:pPr>
            <w:r w:rsidRPr="00EF5447">
              <w:rPr>
                <w:lang w:eastAsia="ko-KR"/>
              </w:rPr>
              <w:t>5</w:t>
            </w:r>
          </w:p>
        </w:tc>
        <w:tc>
          <w:tcPr>
            <w:tcW w:w="2266" w:type="dxa"/>
            <w:shd w:val="clear" w:color="auto" w:fill="auto"/>
            <w:noWrap/>
          </w:tcPr>
          <w:p w14:paraId="54F4C459" w14:textId="77777777" w:rsidR="007854B7" w:rsidRPr="00EF5447" w:rsidRDefault="007854B7" w:rsidP="00952A03">
            <w:pPr>
              <w:pStyle w:val="TAC"/>
            </w:pPr>
            <w:r w:rsidRPr="00EF5447">
              <w:rPr>
                <w:lang w:eastAsia="ko-KR"/>
              </w:rPr>
              <w:t>25</w:t>
            </w:r>
          </w:p>
        </w:tc>
        <w:tc>
          <w:tcPr>
            <w:tcW w:w="1323" w:type="dxa"/>
            <w:shd w:val="clear" w:color="auto" w:fill="auto"/>
            <w:noWrap/>
          </w:tcPr>
          <w:p w14:paraId="4D1D71A8" w14:textId="77777777" w:rsidR="007854B7" w:rsidRPr="00EF5447" w:rsidRDefault="007854B7" w:rsidP="00952A03">
            <w:pPr>
              <w:pStyle w:val="TAC"/>
            </w:pPr>
            <w:r w:rsidRPr="00EF5447">
              <w:rPr>
                <w:lang w:eastAsia="ko-KR"/>
              </w:rPr>
              <w:t>2390</w:t>
            </w:r>
          </w:p>
        </w:tc>
        <w:tc>
          <w:tcPr>
            <w:tcW w:w="867" w:type="dxa"/>
            <w:shd w:val="clear" w:color="auto" w:fill="auto"/>
          </w:tcPr>
          <w:p w14:paraId="7D9E2660"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373323BE" w14:textId="77777777" w:rsidR="007854B7" w:rsidRPr="00EF5447" w:rsidRDefault="007854B7" w:rsidP="00952A03">
            <w:pPr>
              <w:pStyle w:val="TAC"/>
            </w:pPr>
            <w:r w:rsidRPr="00EF5447">
              <w:rPr>
                <w:lang w:eastAsia="ko-KR"/>
              </w:rPr>
              <w:t>N/A</w:t>
            </w:r>
          </w:p>
        </w:tc>
      </w:tr>
      <w:tr w:rsidR="007854B7" w:rsidRPr="00EF5447" w14:paraId="7B0CD73B" w14:textId="77777777" w:rsidTr="00952A03">
        <w:trPr>
          <w:trHeight w:val="54"/>
          <w:jc w:val="center"/>
        </w:trPr>
        <w:tc>
          <w:tcPr>
            <w:tcW w:w="2258" w:type="dxa"/>
            <w:tcBorders>
              <w:top w:val="nil"/>
              <w:bottom w:val="nil"/>
            </w:tcBorders>
            <w:shd w:val="clear" w:color="auto" w:fill="auto"/>
          </w:tcPr>
          <w:p w14:paraId="4D3B18E9" w14:textId="77777777" w:rsidR="007854B7" w:rsidRPr="00EF5447" w:rsidRDefault="007854B7" w:rsidP="00952A03">
            <w:pPr>
              <w:pStyle w:val="TAC"/>
              <w:rPr>
                <w:rFonts w:eastAsia="MS Mincho"/>
              </w:rPr>
            </w:pPr>
          </w:p>
        </w:tc>
        <w:tc>
          <w:tcPr>
            <w:tcW w:w="867" w:type="dxa"/>
            <w:shd w:val="clear" w:color="auto" w:fill="auto"/>
          </w:tcPr>
          <w:p w14:paraId="6F3776C9" w14:textId="77777777" w:rsidR="007854B7" w:rsidRPr="00EF5447" w:rsidRDefault="007854B7" w:rsidP="00952A03">
            <w:pPr>
              <w:pStyle w:val="TAC"/>
            </w:pPr>
            <w:r w:rsidRPr="00EF5447">
              <w:rPr>
                <w:lang w:eastAsia="ko-KR"/>
              </w:rPr>
              <w:t>1</w:t>
            </w:r>
          </w:p>
        </w:tc>
        <w:tc>
          <w:tcPr>
            <w:tcW w:w="1167" w:type="dxa"/>
            <w:shd w:val="clear" w:color="auto" w:fill="auto"/>
            <w:noWrap/>
          </w:tcPr>
          <w:p w14:paraId="3DD4FC8C" w14:textId="77777777" w:rsidR="007854B7" w:rsidRPr="00EF5447" w:rsidRDefault="007854B7" w:rsidP="00952A03">
            <w:pPr>
              <w:pStyle w:val="TAC"/>
            </w:pPr>
            <w:r w:rsidRPr="00EF5447">
              <w:rPr>
                <w:lang w:eastAsia="ja-JP"/>
              </w:rPr>
              <w:t>1930</w:t>
            </w:r>
          </w:p>
        </w:tc>
        <w:tc>
          <w:tcPr>
            <w:tcW w:w="746" w:type="dxa"/>
            <w:shd w:val="clear" w:color="auto" w:fill="auto"/>
            <w:noWrap/>
          </w:tcPr>
          <w:p w14:paraId="2EE966B2" w14:textId="77777777" w:rsidR="007854B7" w:rsidRPr="00EF5447" w:rsidRDefault="007854B7" w:rsidP="00952A03">
            <w:pPr>
              <w:pStyle w:val="TAC"/>
            </w:pPr>
            <w:r w:rsidRPr="00EF5447">
              <w:rPr>
                <w:lang w:eastAsia="ja-JP"/>
              </w:rPr>
              <w:t>5</w:t>
            </w:r>
          </w:p>
        </w:tc>
        <w:tc>
          <w:tcPr>
            <w:tcW w:w="2266" w:type="dxa"/>
            <w:shd w:val="clear" w:color="auto" w:fill="auto"/>
            <w:noWrap/>
          </w:tcPr>
          <w:p w14:paraId="4B157A5A" w14:textId="77777777" w:rsidR="007854B7" w:rsidRPr="00EF5447" w:rsidRDefault="007854B7" w:rsidP="00952A03">
            <w:pPr>
              <w:pStyle w:val="TAC"/>
            </w:pPr>
            <w:r w:rsidRPr="00EF5447">
              <w:rPr>
                <w:lang w:eastAsia="ja-JP"/>
              </w:rPr>
              <w:t>25</w:t>
            </w:r>
          </w:p>
        </w:tc>
        <w:tc>
          <w:tcPr>
            <w:tcW w:w="1323" w:type="dxa"/>
            <w:shd w:val="clear" w:color="auto" w:fill="auto"/>
            <w:noWrap/>
          </w:tcPr>
          <w:p w14:paraId="1203B7AC" w14:textId="77777777" w:rsidR="007854B7" w:rsidRPr="00EF5447" w:rsidRDefault="007854B7" w:rsidP="00952A03">
            <w:pPr>
              <w:pStyle w:val="TAC"/>
            </w:pPr>
            <w:r w:rsidRPr="00EF5447">
              <w:rPr>
                <w:lang w:eastAsia="ja-JP"/>
              </w:rPr>
              <w:t>2120</w:t>
            </w:r>
          </w:p>
        </w:tc>
        <w:tc>
          <w:tcPr>
            <w:tcW w:w="867" w:type="dxa"/>
            <w:shd w:val="clear" w:color="auto" w:fill="auto"/>
          </w:tcPr>
          <w:p w14:paraId="33AA0752" w14:textId="77777777" w:rsidR="007854B7" w:rsidRPr="00EF5447" w:rsidRDefault="007854B7" w:rsidP="00952A03">
            <w:pPr>
              <w:pStyle w:val="TAC"/>
            </w:pPr>
            <w:r w:rsidRPr="00EF5447">
              <w:rPr>
                <w:lang w:eastAsia="ja-JP"/>
              </w:rPr>
              <w:t>16.4</w:t>
            </w:r>
          </w:p>
        </w:tc>
        <w:tc>
          <w:tcPr>
            <w:tcW w:w="1248" w:type="dxa"/>
            <w:gridSpan w:val="2"/>
            <w:shd w:val="clear" w:color="auto" w:fill="auto"/>
          </w:tcPr>
          <w:p w14:paraId="1CE7935B" w14:textId="77777777" w:rsidR="007854B7" w:rsidRPr="00EF5447" w:rsidRDefault="007854B7" w:rsidP="00952A03">
            <w:pPr>
              <w:pStyle w:val="TAC"/>
            </w:pPr>
            <w:r w:rsidRPr="00EF5447">
              <w:rPr>
                <w:lang w:eastAsia="ja-JP"/>
              </w:rPr>
              <w:t>IMD3</w:t>
            </w:r>
          </w:p>
        </w:tc>
      </w:tr>
      <w:tr w:rsidR="007854B7" w:rsidRPr="00EF5447" w14:paraId="7711DCA2" w14:textId="77777777" w:rsidTr="00952A03">
        <w:trPr>
          <w:trHeight w:val="54"/>
          <w:jc w:val="center"/>
        </w:trPr>
        <w:tc>
          <w:tcPr>
            <w:tcW w:w="2258" w:type="dxa"/>
            <w:tcBorders>
              <w:top w:val="nil"/>
              <w:bottom w:val="nil"/>
            </w:tcBorders>
            <w:shd w:val="clear" w:color="auto" w:fill="auto"/>
          </w:tcPr>
          <w:p w14:paraId="36A9F615" w14:textId="77777777" w:rsidR="007854B7" w:rsidRPr="00EF5447" w:rsidRDefault="007854B7" w:rsidP="00952A03">
            <w:pPr>
              <w:pStyle w:val="TAC"/>
              <w:rPr>
                <w:rFonts w:eastAsia="MS Mincho"/>
              </w:rPr>
            </w:pPr>
          </w:p>
        </w:tc>
        <w:tc>
          <w:tcPr>
            <w:tcW w:w="867" w:type="dxa"/>
            <w:shd w:val="clear" w:color="auto" w:fill="auto"/>
          </w:tcPr>
          <w:p w14:paraId="31526304" w14:textId="77777777" w:rsidR="007854B7" w:rsidRPr="00EF5447" w:rsidRDefault="007854B7" w:rsidP="00952A03">
            <w:pPr>
              <w:pStyle w:val="TAC"/>
            </w:pPr>
            <w:r w:rsidRPr="00EF5447">
              <w:rPr>
                <w:lang w:eastAsia="ko-KR"/>
              </w:rPr>
              <w:t>7</w:t>
            </w:r>
          </w:p>
        </w:tc>
        <w:tc>
          <w:tcPr>
            <w:tcW w:w="1167" w:type="dxa"/>
            <w:shd w:val="clear" w:color="auto" w:fill="auto"/>
            <w:noWrap/>
          </w:tcPr>
          <w:p w14:paraId="40AD4CB2" w14:textId="77777777" w:rsidR="007854B7" w:rsidRPr="00EF5447" w:rsidRDefault="007854B7" w:rsidP="00952A03">
            <w:pPr>
              <w:pStyle w:val="TAC"/>
            </w:pPr>
            <w:r w:rsidRPr="00EF5447">
              <w:rPr>
                <w:lang w:eastAsia="ko-KR"/>
              </w:rPr>
              <w:t>2530</w:t>
            </w:r>
          </w:p>
        </w:tc>
        <w:tc>
          <w:tcPr>
            <w:tcW w:w="746" w:type="dxa"/>
            <w:shd w:val="clear" w:color="auto" w:fill="auto"/>
            <w:noWrap/>
          </w:tcPr>
          <w:p w14:paraId="53642400" w14:textId="77777777" w:rsidR="007854B7" w:rsidRPr="00EF5447" w:rsidRDefault="007854B7" w:rsidP="00952A03">
            <w:pPr>
              <w:pStyle w:val="TAC"/>
            </w:pPr>
            <w:r w:rsidRPr="00EF5447">
              <w:rPr>
                <w:lang w:eastAsia="ko-KR"/>
              </w:rPr>
              <w:t>5</w:t>
            </w:r>
          </w:p>
        </w:tc>
        <w:tc>
          <w:tcPr>
            <w:tcW w:w="2266" w:type="dxa"/>
            <w:shd w:val="clear" w:color="auto" w:fill="auto"/>
            <w:noWrap/>
          </w:tcPr>
          <w:p w14:paraId="43C5FDF3" w14:textId="77777777" w:rsidR="007854B7" w:rsidRPr="00EF5447" w:rsidRDefault="007854B7" w:rsidP="00952A03">
            <w:pPr>
              <w:pStyle w:val="TAC"/>
            </w:pPr>
            <w:r w:rsidRPr="00EF5447">
              <w:rPr>
                <w:lang w:eastAsia="ko-KR"/>
              </w:rPr>
              <w:t>25</w:t>
            </w:r>
          </w:p>
        </w:tc>
        <w:tc>
          <w:tcPr>
            <w:tcW w:w="1323" w:type="dxa"/>
            <w:shd w:val="clear" w:color="auto" w:fill="auto"/>
            <w:noWrap/>
          </w:tcPr>
          <w:p w14:paraId="1DAC26FA" w14:textId="77777777" w:rsidR="007854B7" w:rsidRPr="00EF5447" w:rsidRDefault="007854B7" w:rsidP="00952A03">
            <w:pPr>
              <w:pStyle w:val="TAC"/>
            </w:pPr>
            <w:r w:rsidRPr="00EF5447">
              <w:rPr>
                <w:lang w:eastAsia="ko-KR"/>
              </w:rPr>
              <w:t>2650</w:t>
            </w:r>
          </w:p>
        </w:tc>
        <w:tc>
          <w:tcPr>
            <w:tcW w:w="867" w:type="dxa"/>
            <w:shd w:val="clear" w:color="auto" w:fill="auto"/>
          </w:tcPr>
          <w:p w14:paraId="705FF42C"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2C273465" w14:textId="77777777" w:rsidR="007854B7" w:rsidRPr="00EF5447" w:rsidRDefault="007854B7" w:rsidP="00952A03">
            <w:pPr>
              <w:pStyle w:val="TAC"/>
            </w:pPr>
            <w:r w:rsidRPr="00EF5447">
              <w:t>N/A</w:t>
            </w:r>
          </w:p>
        </w:tc>
      </w:tr>
      <w:tr w:rsidR="007854B7" w:rsidRPr="00EF5447" w14:paraId="631DC47B" w14:textId="77777777" w:rsidTr="00952A03">
        <w:trPr>
          <w:trHeight w:val="54"/>
          <w:jc w:val="center"/>
        </w:trPr>
        <w:tc>
          <w:tcPr>
            <w:tcW w:w="2258" w:type="dxa"/>
            <w:tcBorders>
              <w:top w:val="nil"/>
              <w:bottom w:val="single" w:sz="4" w:space="0" w:color="auto"/>
            </w:tcBorders>
            <w:shd w:val="clear" w:color="auto" w:fill="auto"/>
          </w:tcPr>
          <w:p w14:paraId="034A19CF" w14:textId="77777777" w:rsidR="007854B7" w:rsidRPr="00EF5447" w:rsidRDefault="007854B7" w:rsidP="00952A03">
            <w:pPr>
              <w:pStyle w:val="TAC"/>
              <w:rPr>
                <w:rFonts w:eastAsia="MS Mincho"/>
              </w:rPr>
            </w:pPr>
          </w:p>
        </w:tc>
        <w:tc>
          <w:tcPr>
            <w:tcW w:w="867" w:type="dxa"/>
            <w:shd w:val="clear" w:color="auto" w:fill="auto"/>
          </w:tcPr>
          <w:p w14:paraId="4CCCBD7D" w14:textId="77777777" w:rsidR="007854B7" w:rsidRPr="00EF5447" w:rsidRDefault="007854B7" w:rsidP="00952A03">
            <w:pPr>
              <w:pStyle w:val="TAC"/>
            </w:pPr>
            <w:r w:rsidRPr="00EF5447">
              <w:t>n40</w:t>
            </w:r>
          </w:p>
        </w:tc>
        <w:tc>
          <w:tcPr>
            <w:tcW w:w="1167" w:type="dxa"/>
            <w:shd w:val="clear" w:color="auto" w:fill="auto"/>
            <w:noWrap/>
          </w:tcPr>
          <w:p w14:paraId="658E5374" w14:textId="77777777" w:rsidR="007854B7" w:rsidRPr="00EF5447" w:rsidRDefault="007854B7" w:rsidP="00952A03">
            <w:pPr>
              <w:pStyle w:val="TAC"/>
            </w:pPr>
            <w:r w:rsidRPr="00EF5447">
              <w:rPr>
                <w:lang w:eastAsia="ko-KR"/>
              </w:rPr>
              <w:t>2310</w:t>
            </w:r>
          </w:p>
        </w:tc>
        <w:tc>
          <w:tcPr>
            <w:tcW w:w="746" w:type="dxa"/>
            <w:shd w:val="clear" w:color="auto" w:fill="auto"/>
            <w:noWrap/>
          </w:tcPr>
          <w:p w14:paraId="20248154" w14:textId="77777777" w:rsidR="007854B7" w:rsidRPr="00EF5447" w:rsidRDefault="007854B7" w:rsidP="00952A03">
            <w:pPr>
              <w:pStyle w:val="TAC"/>
            </w:pPr>
            <w:r w:rsidRPr="00EF5447">
              <w:rPr>
                <w:lang w:eastAsia="ko-KR"/>
              </w:rPr>
              <w:t>5</w:t>
            </w:r>
          </w:p>
        </w:tc>
        <w:tc>
          <w:tcPr>
            <w:tcW w:w="2266" w:type="dxa"/>
            <w:shd w:val="clear" w:color="auto" w:fill="auto"/>
            <w:noWrap/>
          </w:tcPr>
          <w:p w14:paraId="3382347B" w14:textId="77777777" w:rsidR="007854B7" w:rsidRPr="00EF5447" w:rsidRDefault="007854B7" w:rsidP="00952A03">
            <w:pPr>
              <w:pStyle w:val="TAC"/>
            </w:pPr>
            <w:r w:rsidRPr="00EF5447">
              <w:rPr>
                <w:lang w:eastAsia="ko-KR"/>
              </w:rPr>
              <w:t>25</w:t>
            </w:r>
          </w:p>
        </w:tc>
        <w:tc>
          <w:tcPr>
            <w:tcW w:w="1323" w:type="dxa"/>
            <w:shd w:val="clear" w:color="auto" w:fill="auto"/>
            <w:noWrap/>
          </w:tcPr>
          <w:p w14:paraId="252418AB" w14:textId="77777777" w:rsidR="007854B7" w:rsidRPr="00EF5447" w:rsidRDefault="007854B7" w:rsidP="00952A03">
            <w:pPr>
              <w:pStyle w:val="TAC"/>
            </w:pPr>
            <w:r w:rsidRPr="00EF5447">
              <w:rPr>
                <w:lang w:eastAsia="ko-KR"/>
              </w:rPr>
              <w:t>2310</w:t>
            </w:r>
          </w:p>
        </w:tc>
        <w:tc>
          <w:tcPr>
            <w:tcW w:w="867" w:type="dxa"/>
            <w:shd w:val="clear" w:color="auto" w:fill="auto"/>
          </w:tcPr>
          <w:p w14:paraId="74D3249F"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6330D30F" w14:textId="77777777" w:rsidR="007854B7" w:rsidRPr="00EF5447" w:rsidRDefault="007854B7" w:rsidP="00952A03">
            <w:pPr>
              <w:pStyle w:val="TAC"/>
            </w:pPr>
            <w:r w:rsidRPr="00EF5447">
              <w:rPr>
                <w:lang w:eastAsia="ko-KR"/>
              </w:rPr>
              <w:t>N/A</w:t>
            </w:r>
          </w:p>
        </w:tc>
      </w:tr>
      <w:tr w:rsidR="007854B7" w:rsidRPr="00EF5447" w14:paraId="0A93E36F"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807A151" w14:textId="77777777" w:rsidR="007854B7" w:rsidRPr="00EF5447" w:rsidRDefault="007854B7" w:rsidP="00952A03">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27C452DB" w14:textId="77777777" w:rsidR="007854B7" w:rsidRPr="00EF5447" w:rsidRDefault="007854B7" w:rsidP="00952A03">
            <w:pPr>
              <w:pStyle w:val="TAC"/>
            </w:pPr>
            <w:r w:rsidRPr="00F32B5E">
              <w:t>1</w:t>
            </w:r>
          </w:p>
        </w:tc>
        <w:tc>
          <w:tcPr>
            <w:tcW w:w="1167" w:type="dxa"/>
            <w:shd w:val="clear" w:color="auto" w:fill="auto"/>
            <w:noWrap/>
            <w:vAlign w:val="center"/>
          </w:tcPr>
          <w:p w14:paraId="31AB5867" w14:textId="77777777" w:rsidR="007854B7" w:rsidRPr="00EF5447" w:rsidRDefault="007854B7" w:rsidP="00952A03">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156B2DC7" w14:textId="77777777" w:rsidR="007854B7" w:rsidRPr="00EF5447" w:rsidRDefault="007854B7" w:rsidP="00952A03">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4BC7F446" w14:textId="77777777" w:rsidR="007854B7" w:rsidRPr="00EF5447" w:rsidRDefault="007854B7" w:rsidP="00952A03">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0F2F81F" w14:textId="77777777" w:rsidR="007854B7" w:rsidRPr="00EF5447" w:rsidRDefault="007854B7" w:rsidP="00952A03">
            <w:pPr>
              <w:pStyle w:val="TAC"/>
              <w:rPr>
                <w:lang w:eastAsia="ko-KR"/>
              </w:rPr>
            </w:pPr>
            <w:r w:rsidRPr="00F32B5E">
              <w:rPr>
                <w:rFonts w:eastAsia="Malgun Gothic"/>
                <w:szCs w:val="18"/>
                <w:lang w:val="en-US" w:eastAsia="ko-KR"/>
              </w:rPr>
              <w:t>2145</w:t>
            </w:r>
          </w:p>
        </w:tc>
        <w:tc>
          <w:tcPr>
            <w:tcW w:w="867" w:type="dxa"/>
            <w:shd w:val="clear" w:color="auto" w:fill="auto"/>
            <w:vAlign w:val="center"/>
          </w:tcPr>
          <w:p w14:paraId="14259D2C"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020B67A5" w14:textId="77777777" w:rsidR="007854B7" w:rsidRPr="00EF5447" w:rsidRDefault="007854B7" w:rsidP="00952A03">
            <w:pPr>
              <w:pStyle w:val="TAC"/>
              <w:rPr>
                <w:lang w:eastAsia="ko-KR"/>
              </w:rPr>
            </w:pPr>
            <w:r w:rsidRPr="00F32B5E">
              <w:t>N/A</w:t>
            </w:r>
          </w:p>
        </w:tc>
      </w:tr>
      <w:tr w:rsidR="007854B7" w:rsidRPr="00EF5447" w14:paraId="4420948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688DF88" w14:textId="77777777" w:rsidR="007854B7" w:rsidRPr="00EF5447" w:rsidRDefault="007854B7" w:rsidP="00952A0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F45CCF" w14:textId="77777777" w:rsidR="007854B7" w:rsidRPr="00EF5447" w:rsidRDefault="007854B7" w:rsidP="00952A03">
            <w:pPr>
              <w:pStyle w:val="TAC"/>
            </w:pPr>
            <w:r>
              <w:t>n</w:t>
            </w:r>
            <w:r w:rsidRPr="00F32B5E">
              <w:t>8</w:t>
            </w:r>
          </w:p>
        </w:tc>
        <w:tc>
          <w:tcPr>
            <w:tcW w:w="1167" w:type="dxa"/>
            <w:shd w:val="clear" w:color="auto" w:fill="auto"/>
            <w:noWrap/>
            <w:vAlign w:val="center"/>
          </w:tcPr>
          <w:p w14:paraId="589937C8" w14:textId="77777777" w:rsidR="007854B7" w:rsidRPr="00EF5447" w:rsidRDefault="007854B7" w:rsidP="00952A03">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08FDD18C" w14:textId="77777777" w:rsidR="007854B7" w:rsidRPr="00EF5447" w:rsidRDefault="007854B7" w:rsidP="00952A03">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0C5C8BD4" w14:textId="77777777" w:rsidR="007854B7" w:rsidRPr="00EF5447" w:rsidRDefault="007854B7" w:rsidP="00952A03">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56CFEAF" w14:textId="77777777" w:rsidR="007854B7" w:rsidRPr="00EF5447" w:rsidRDefault="007854B7" w:rsidP="00952A03">
            <w:pPr>
              <w:pStyle w:val="TAC"/>
              <w:rPr>
                <w:lang w:eastAsia="ko-KR"/>
              </w:rPr>
            </w:pPr>
            <w:r w:rsidRPr="00F32B5E">
              <w:rPr>
                <w:rFonts w:eastAsia="Malgun Gothic"/>
                <w:szCs w:val="18"/>
                <w:lang w:val="en-US" w:eastAsia="ko-KR"/>
              </w:rPr>
              <w:t>955</w:t>
            </w:r>
          </w:p>
        </w:tc>
        <w:tc>
          <w:tcPr>
            <w:tcW w:w="867" w:type="dxa"/>
            <w:shd w:val="clear" w:color="auto" w:fill="auto"/>
            <w:vAlign w:val="center"/>
          </w:tcPr>
          <w:p w14:paraId="51736207"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52849A4E" w14:textId="77777777" w:rsidR="007854B7" w:rsidRPr="00EF5447" w:rsidRDefault="007854B7" w:rsidP="00952A03">
            <w:pPr>
              <w:pStyle w:val="TAC"/>
              <w:rPr>
                <w:lang w:eastAsia="ko-KR"/>
              </w:rPr>
            </w:pPr>
            <w:r w:rsidRPr="00F32B5E">
              <w:t>N/A</w:t>
            </w:r>
          </w:p>
        </w:tc>
      </w:tr>
      <w:tr w:rsidR="007854B7" w:rsidRPr="00EF5447" w14:paraId="3E6F4528"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0EED1FD"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54FAB3AC" w14:textId="77777777" w:rsidR="007854B7" w:rsidRPr="00EF5447" w:rsidRDefault="007854B7" w:rsidP="00952A03">
            <w:pPr>
              <w:pStyle w:val="TAC"/>
            </w:pPr>
            <w:r w:rsidRPr="00F32B5E">
              <w:t>n77</w:t>
            </w:r>
          </w:p>
        </w:tc>
        <w:tc>
          <w:tcPr>
            <w:tcW w:w="1167" w:type="dxa"/>
            <w:shd w:val="clear" w:color="auto" w:fill="auto"/>
            <w:noWrap/>
            <w:vAlign w:val="center"/>
          </w:tcPr>
          <w:p w14:paraId="30CBA261" w14:textId="77777777" w:rsidR="007854B7" w:rsidRPr="00EF5447" w:rsidRDefault="007854B7" w:rsidP="00952A03">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0F21355D" w14:textId="77777777" w:rsidR="007854B7" w:rsidRPr="00EF5447" w:rsidRDefault="007854B7" w:rsidP="00952A03">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0808E743" w14:textId="77777777" w:rsidR="007854B7" w:rsidRPr="00EF5447" w:rsidRDefault="007854B7" w:rsidP="00952A03">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589CAAD6" w14:textId="77777777" w:rsidR="007854B7" w:rsidRPr="00EF5447" w:rsidRDefault="007854B7" w:rsidP="00952A03">
            <w:pPr>
              <w:pStyle w:val="TAC"/>
              <w:rPr>
                <w:lang w:eastAsia="ko-KR"/>
              </w:rPr>
            </w:pPr>
            <w:r w:rsidRPr="00F32B5E">
              <w:rPr>
                <w:rFonts w:eastAsia="Malgun Gothic"/>
                <w:szCs w:val="18"/>
                <w:lang w:val="en-US" w:eastAsia="ko-KR"/>
              </w:rPr>
              <w:t>3410</w:t>
            </w:r>
          </w:p>
        </w:tc>
        <w:tc>
          <w:tcPr>
            <w:tcW w:w="867" w:type="dxa"/>
            <w:shd w:val="clear" w:color="auto" w:fill="auto"/>
            <w:vAlign w:val="center"/>
          </w:tcPr>
          <w:p w14:paraId="0D52C81C" w14:textId="77777777" w:rsidR="007854B7" w:rsidRPr="00EF5447" w:rsidRDefault="007854B7" w:rsidP="00952A03">
            <w:pPr>
              <w:pStyle w:val="TAC"/>
              <w:rPr>
                <w:lang w:eastAsia="ko-KR"/>
              </w:rPr>
            </w:pPr>
            <w:r>
              <w:t>1.5</w:t>
            </w:r>
          </w:p>
        </w:tc>
        <w:tc>
          <w:tcPr>
            <w:tcW w:w="1248" w:type="dxa"/>
            <w:gridSpan w:val="2"/>
            <w:shd w:val="clear" w:color="auto" w:fill="auto"/>
            <w:vAlign w:val="center"/>
          </w:tcPr>
          <w:p w14:paraId="3BD39105" w14:textId="77777777" w:rsidR="007854B7" w:rsidRPr="00EF5447" w:rsidRDefault="007854B7" w:rsidP="00952A03">
            <w:pPr>
              <w:pStyle w:val="TAC"/>
              <w:rPr>
                <w:lang w:eastAsia="ko-KR"/>
              </w:rPr>
            </w:pPr>
            <w:r w:rsidRPr="00F32B5E">
              <w:t>IMD</w:t>
            </w:r>
            <w:r>
              <w:t>5</w:t>
            </w:r>
          </w:p>
        </w:tc>
      </w:tr>
      <w:tr w:rsidR="007854B7" w:rsidRPr="00EF5447" w14:paraId="5E739B33"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BCEF4A" w14:textId="77777777" w:rsidR="007854B7" w:rsidRPr="00EF5447" w:rsidRDefault="007854B7" w:rsidP="00952A03">
            <w:pPr>
              <w:pStyle w:val="TAC"/>
              <w:rPr>
                <w:rFonts w:eastAsia="MS Mincho"/>
              </w:rPr>
            </w:pPr>
            <w:r w:rsidRPr="00F32B5E">
              <w:t>DC_1A_n8A-n77A</w:t>
            </w:r>
          </w:p>
        </w:tc>
        <w:tc>
          <w:tcPr>
            <w:tcW w:w="867" w:type="dxa"/>
            <w:tcBorders>
              <w:left w:val="single" w:sz="4" w:space="0" w:color="auto"/>
            </w:tcBorders>
            <w:shd w:val="clear" w:color="auto" w:fill="auto"/>
            <w:vAlign w:val="center"/>
          </w:tcPr>
          <w:p w14:paraId="6434C8F7" w14:textId="77777777" w:rsidR="007854B7" w:rsidRPr="00EF5447" w:rsidRDefault="007854B7" w:rsidP="00952A03">
            <w:pPr>
              <w:pStyle w:val="TAC"/>
            </w:pPr>
            <w:r>
              <w:t>n</w:t>
            </w:r>
            <w:r w:rsidRPr="00F32B5E">
              <w:t>8</w:t>
            </w:r>
          </w:p>
        </w:tc>
        <w:tc>
          <w:tcPr>
            <w:tcW w:w="1167" w:type="dxa"/>
            <w:shd w:val="clear" w:color="auto" w:fill="auto"/>
            <w:noWrap/>
            <w:vAlign w:val="center"/>
          </w:tcPr>
          <w:p w14:paraId="580E98D3" w14:textId="77777777" w:rsidR="007854B7" w:rsidRPr="00EF5447" w:rsidRDefault="007854B7" w:rsidP="00952A03">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4309C279" w14:textId="77777777" w:rsidR="007854B7" w:rsidRPr="00EF5447" w:rsidRDefault="007854B7" w:rsidP="00952A03">
            <w:pPr>
              <w:pStyle w:val="TAC"/>
              <w:rPr>
                <w:lang w:eastAsia="ko-KR"/>
              </w:rPr>
            </w:pPr>
            <w:r w:rsidRPr="00F32B5E">
              <w:rPr>
                <w:szCs w:val="18"/>
                <w:lang w:val="en-US" w:eastAsia="ko-KR"/>
              </w:rPr>
              <w:t>5</w:t>
            </w:r>
          </w:p>
        </w:tc>
        <w:tc>
          <w:tcPr>
            <w:tcW w:w="2266" w:type="dxa"/>
            <w:shd w:val="clear" w:color="auto" w:fill="auto"/>
            <w:noWrap/>
            <w:vAlign w:val="center"/>
          </w:tcPr>
          <w:p w14:paraId="68768468" w14:textId="77777777" w:rsidR="007854B7" w:rsidRPr="00EF5447" w:rsidRDefault="007854B7" w:rsidP="00952A03">
            <w:pPr>
              <w:pStyle w:val="TAC"/>
              <w:rPr>
                <w:lang w:eastAsia="ko-KR"/>
              </w:rPr>
            </w:pPr>
            <w:r w:rsidRPr="00F32B5E">
              <w:rPr>
                <w:szCs w:val="18"/>
                <w:lang w:val="en-US" w:eastAsia="ko-KR"/>
              </w:rPr>
              <w:t>25</w:t>
            </w:r>
          </w:p>
        </w:tc>
        <w:tc>
          <w:tcPr>
            <w:tcW w:w="1323" w:type="dxa"/>
            <w:shd w:val="clear" w:color="auto" w:fill="auto"/>
            <w:noWrap/>
            <w:vAlign w:val="center"/>
          </w:tcPr>
          <w:p w14:paraId="25C26B91" w14:textId="77777777" w:rsidR="007854B7" w:rsidRPr="00EF5447" w:rsidRDefault="007854B7" w:rsidP="00952A03">
            <w:pPr>
              <w:pStyle w:val="TAC"/>
              <w:rPr>
                <w:lang w:eastAsia="ko-KR"/>
              </w:rPr>
            </w:pPr>
            <w:r w:rsidRPr="00F32B5E">
              <w:rPr>
                <w:rFonts w:eastAsia="Malgun Gothic" w:hint="eastAsia"/>
                <w:szCs w:val="18"/>
                <w:lang w:val="en-US" w:eastAsia="ko-KR"/>
              </w:rPr>
              <w:t>955</w:t>
            </w:r>
          </w:p>
        </w:tc>
        <w:tc>
          <w:tcPr>
            <w:tcW w:w="867" w:type="dxa"/>
            <w:shd w:val="clear" w:color="auto" w:fill="auto"/>
            <w:vAlign w:val="center"/>
          </w:tcPr>
          <w:p w14:paraId="2EA54EBA"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16CA0020" w14:textId="77777777" w:rsidR="007854B7" w:rsidRPr="00EF5447" w:rsidRDefault="007854B7" w:rsidP="00952A03">
            <w:pPr>
              <w:pStyle w:val="TAC"/>
              <w:rPr>
                <w:lang w:eastAsia="ko-KR"/>
              </w:rPr>
            </w:pPr>
            <w:r w:rsidRPr="00F32B5E">
              <w:t>N/A</w:t>
            </w:r>
          </w:p>
        </w:tc>
      </w:tr>
      <w:tr w:rsidR="007854B7" w:rsidRPr="00EF5447" w14:paraId="7A915AA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415C99F" w14:textId="77777777" w:rsidR="007854B7" w:rsidRPr="00EF5447" w:rsidRDefault="007854B7" w:rsidP="00952A0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2E4A74A" w14:textId="77777777" w:rsidR="007854B7" w:rsidRPr="00EF5447" w:rsidRDefault="007854B7" w:rsidP="00952A03">
            <w:pPr>
              <w:pStyle w:val="TAC"/>
            </w:pPr>
            <w:r w:rsidRPr="00F32B5E">
              <w:t>1</w:t>
            </w:r>
          </w:p>
        </w:tc>
        <w:tc>
          <w:tcPr>
            <w:tcW w:w="1167" w:type="dxa"/>
            <w:shd w:val="clear" w:color="auto" w:fill="auto"/>
            <w:noWrap/>
            <w:vAlign w:val="center"/>
          </w:tcPr>
          <w:p w14:paraId="38F28325" w14:textId="77777777" w:rsidR="007854B7" w:rsidRPr="00EF5447" w:rsidRDefault="007854B7" w:rsidP="00952A03">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4A9E044C" w14:textId="77777777" w:rsidR="007854B7" w:rsidRPr="00EF5447" w:rsidRDefault="007854B7" w:rsidP="00952A03">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2B17B9FE" w14:textId="77777777" w:rsidR="007854B7" w:rsidRPr="00EF5447" w:rsidRDefault="007854B7" w:rsidP="00952A03">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48470BB5" w14:textId="77777777" w:rsidR="007854B7" w:rsidRPr="00EF5447" w:rsidRDefault="007854B7" w:rsidP="00952A03">
            <w:pPr>
              <w:pStyle w:val="TAC"/>
              <w:rPr>
                <w:lang w:eastAsia="ko-KR"/>
              </w:rPr>
            </w:pPr>
            <w:r w:rsidRPr="00F32B5E">
              <w:rPr>
                <w:rFonts w:eastAsia="Malgun Gothic"/>
                <w:szCs w:val="18"/>
                <w:lang w:val="en-US" w:eastAsia="ko-KR"/>
              </w:rPr>
              <w:t>2140</w:t>
            </w:r>
          </w:p>
        </w:tc>
        <w:tc>
          <w:tcPr>
            <w:tcW w:w="867" w:type="dxa"/>
            <w:shd w:val="clear" w:color="auto" w:fill="auto"/>
            <w:vAlign w:val="center"/>
          </w:tcPr>
          <w:p w14:paraId="6898EEB3"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4E0A41F6" w14:textId="77777777" w:rsidR="007854B7" w:rsidRPr="00EF5447" w:rsidRDefault="007854B7" w:rsidP="00952A03">
            <w:pPr>
              <w:pStyle w:val="TAC"/>
              <w:rPr>
                <w:lang w:eastAsia="ko-KR"/>
              </w:rPr>
            </w:pPr>
            <w:r w:rsidRPr="00F32B5E">
              <w:t>N/A</w:t>
            </w:r>
          </w:p>
        </w:tc>
      </w:tr>
      <w:tr w:rsidR="007854B7" w:rsidRPr="00EF5447" w14:paraId="6FF19B70"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54F7BCE"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454D5E16" w14:textId="77777777" w:rsidR="007854B7" w:rsidRPr="00EF5447" w:rsidRDefault="007854B7" w:rsidP="00952A03">
            <w:pPr>
              <w:pStyle w:val="TAC"/>
            </w:pPr>
            <w:r w:rsidRPr="00F32B5E">
              <w:t>n77</w:t>
            </w:r>
          </w:p>
        </w:tc>
        <w:tc>
          <w:tcPr>
            <w:tcW w:w="1167" w:type="dxa"/>
            <w:shd w:val="clear" w:color="auto" w:fill="auto"/>
            <w:noWrap/>
            <w:vAlign w:val="center"/>
          </w:tcPr>
          <w:p w14:paraId="441F3A13" w14:textId="77777777" w:rsidR="007854B7" w:rsidRPr="00EF5447" w:rsidRDefault="007854B7" w:rsidP="00952A03">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7D03BAB3" w14:textId="77777777" w:rsidR="007854B7" w:rsidRPr="00EF5447" w:rsidRDefault="007854B7" w:rsidP="00952A03">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131E5007" w14:textId="77777777" w:rsidR="007854B7" w:rsidRPr="00EF5447" w:rsidRDefault="007854B7" w:rsidP="00952A03">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0CF0DEB5" w14:textId="77777777" w:rsidR="007854B7" w:rsidRPr="00EF5447" w:rsidRDefault="007854B7" w:rsidP="00952A03">
            <w:pPr>
              <w:pStyle w:val="TAC"/>
              <w:rPr>
                <w:lang w:eastAsia="ko-KR"/>
              </w:rPr>
            </w:pPr>
            <w:r w:rsidRPr="00F32B5E">
              <w:rPr>
                <w:rFonts w:eastAsia="Malgun Gothic" w:hint="eastAsia"/>
                <w:szCs w:val="18"/>
                <w:lang w:val="en-US" w:eastAsia="ko-KR"/>
              </w:rPr>
              <w:t>3960</w:t>
            </w:r>
          </w:p>
        </w:tc>
        <w:tc>
          <w:tcPr>
            <w:tcW w:w="867" w:type="dxa"/>
            <w:shd w:val="clear" w:color="auto" w:fill="auto"/>
            <w:vAlign w:val="center"/>
          </w:tcPr>
          <w:p w14:paraId="0F9C8825" w14:textId="77777777" w:rsidR="007854B7" w:rsidRPr="00EF5447" w:rsidRDefault="007854B7" w:rsidP="00952A03">
            <w:pPr>
              <w:pStyle w:val="TAC"/>
              <w:rPr>
                <w:lang w:eastAsia="ko-KR"/>
              </w:rPr>
            </w:pPr>
            <w:r w:rsidRPr="00B13D2D">
              <w:t>8.</w:t>
            </w:r>
            <w:r>
              <w:t>8</w:t>
            </w:r>
          </w:p>
        </w:tc>
        <w:tc>
          <w:tcPr>
            <w:tcW w:w="1248" w:type="dxa"/>
            <w:gridSpan w:val="2"/>
            <w:shd w:val="clear" w:color="auto" w:fill="auto"/>
            <w:vAlign w:val="center"/>
          </w:tcPr>
          <w:p w14:paraId="031FA460" w14:textId="77777777" w:rsidR="007854B7" w:rsidRPr="00EF5447" w:rsidRDefault="007854B7" w:rsidP="00952A03">
            <w:pPr>
              <w:pStyle w:val="TAC"/>
              <w:rPr>
                <w:lang w:eastAsia="ko-KR"/>
              </w:rPr>
            </w:pPr>
            <w:r w:rsidRPr="00F32B5E">
              <w:t>IMD3</w:t>
            </w:r>
          </w:p>
        </w:tc>
      </w:tr>
      <w:tr w:rsidR="007854B7" w:rsidRPr="00EF5447" w14:paraId="17925F69"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E50A1C" w14:textId="77777777" w:rsidR="007854B7" w:rsidRPr="00EF5447" w:rsidRDefault="007854B7" w:rsidP="00952A03">
            <w:pPr>
              <w:pStyle w:val="TAC"/>
              <w:rPr>
                <w:rFonts w:eastAsia="MS Mincho"/>
              </w:rPr>
            </w:pPr>
            <w:r w:rsidRPr="00F32B5E">
              <w:t>DC_1A_n8A-n77A</w:t>
            </w:r>
          </w:p>
        </w:tc>
        <w:tc>
          <w:tcPr>
            <w:tcW w:w="867" w:type="dxa"/>
            <w:tcBorders>
              <w:left w:val="single" w:sz="4" w:space="0" w:color="auto"/>
            </w:tcBorders>
            <w:shd w:val="clear" w:color="auto" w:fill="auto"/>
            <w:vAlign w:val="center"/>
          </w:tcPr>
          <w:p w14:paraId="47C1864C" w14:textId="77777777" w:rsidR="007854B7" w:rsidRPr="00EF5447" w:rsidRDefault="007854B7" w:rsidP="00952A03">
            <w:pPr>
              <w:pStyle w:val="TAC"/>
            </w:pPr>
            <w:r>
              <w:t>1</w:t>
            </w:r>
          </w:p>
        </w:tc>
        <w:tc>
          <w:tcPr>
            <w:tcW w:w="1167" w:type="dxa"/>
            <w:shd w:val="clear" w:color="auto" w:fill="auto"/>
            <w:noWrap/>
            <w:vAlign w:val="center"/>
          </w:tcPr>
          <w:p w14:paraId="6649FF4D" w14:textId="77777777" w:rsidR="007854B7" w:rsidRPr="00EF5447" w:rsidRDefault="007854B7" w:rsidP="00952A03">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3FD42A2E" w14:textId="77777777" w:rsidR="007854B7" w:rsidRPr="00EF5447" w:rsidRDefault="007854B7" w:rsidP="00952A03">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4962EE31" w14:textId="77777777" w:rsidR="007854B7" w:rsidRPr="00EF5447" w:rsidRDefault="007854B7" w:rsidP="00952A03">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7358B294" w14:textId="77777777" w:rsidR="007854B7" w:rsidRPr="00EF5447" w:rsidRDefault="007854B7" w:rsidP="00952A03">
            <w:pPr>
              <w:pStyle w:val="TAC"/>
              <w:rPr>
                <w:lang w:eastAsia="ko-KR"/>
              </w:rPr>
            </w:pPr>
            <w:r>
              <w:rPr>
                <w:rFonts w:eastAsia="Malgun Gothic"/>
                <w:color w:val="000000"/>
                <w:szCs w:val="18"/>
                <w:lang w:val="en-US" w:eastAsia="ko-KR"/>
              </w:rPr>
              <w:t>2145</w:t>
            </w:r>
          </w:p>
        </w:tc>
        <w:tc>
          <w:tcPr>
            <w:tcW w:w="867" w:type="dxa"/>
            <w:shd w:val="clear" w:color="auto" w:fill="auto"/>
            <w:vAlign w:val="center"/>
          </w:tcPr>
          <w:p w14:paraId="2CC7BD5F" w14:textId="77777777" w:rsidR="007854B7" w:rsidRPr="00EF5447" w:rsidRDefault="007854B7" w:rsidP="00952A03">
            <w:pPr>
              <w:pStyle w:val="TAC"/>
              <w:rPr>
                <w:lang w:eastAsia="ko-KR"/>
              </w:rPr>
            </w:pPr>
            <w:r w:rsidRPr="00CC41A4">
              <w:t>N/A</w:t>
            </w:r>
          </w:p>
        </w:tc>
        <w:tc>
          <w:tcPr>
            <w:tcW w:w="1248" w:type="dxa"/>
            <w:gridSpan w:val="2"/>
            <w:shd w:val="clear" w:color="auto" w:fill="auto"/>
            <w:vAlign w:val="center"/>
          </w:tcPr>
          <w:p w14:paraId="05B8A4AE" w14:textId="77777777" w:rsidR="007854B7" w:rsidRPr="00EF5447" w:rsidRDefault="007854B7" w:rsidP="00952A03">
            <w:pPr>
              <w:pStyle w:val="TAC"/>
              <w:rPr>
                <w:lang w:eastAsia="ko-KR"/>
              </w:rPr>
            </w:pPr>
            <w:r w:rsidRPr="00CC41A4">
              <w:t>N/A</w:t>
            </w:r>
          </w:p>
        </w:tc>
      </w:tr>
      <w:tr w:rsidR="007854B7" w:rsidRPr="00EF5447" w14:paraId="10561D4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62FB76" w14:textId="77777777" w:rsidR="007854B7" w:rsidRPr="00EF5447" w:rsidRDefault="007854B7" w:rsidP="00952A0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2155C02D" w14:textId="77777777" w:rsidR="007854B7" w:rsidRPr="00EF5447" w:rsidRDefault="007854B7" w:rsidP="00952A03">
            <w:pPr>
              <w:pStyle w:val="TAC"/>
            </w:pPr>
            <w:r w:rsidRPr="00CC41A4">
              <w:t>n</w:t>
            </w:r>
            <w:r>
              <w:t>77</w:t>
            </w:r>
          </w:p>
        </w:tc>
        <w:tc>
          <w:tcPr>
            <w:tcW w:w="1167" w:type="dxa"/>
            <w:shd w:val="clear" w:color="auto" w:fill="auto"/>
            <w:noWrap/>
            <w:vAlign w:val="center"/>
          </w:tcPr>
          <w:p w14:paraId="71BA3DCF" w14:textId="77777777" w:rsidR="007854B7" w:rsidRPr="00EF5447" w:rsidRDefault="007854B7" w:rsidP="00952A03">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10E228A3" w14:textId="77777777" w:rsidR="007854B7" w:rsidRPr="00EF5447" w:rsidRDefault="007854B7" w:rsidP="00952A03">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4F3DA132" w14:textId="77777777" w:rsidR="007854B7" w:rsidRPr="00EF5447" w:rsidRDefault="007854B7" w:rsidP="00952A03">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0A5DECE9" w14:textId="77777777" w:rsidR="007854B7" w:rsidRPr="00EF5447" w:rsidRDefault="007854B7" w:rsidP="00952A03">
            <w:pPr>
              <w:pStyle w:val="TAC"/>
              <w:rPr>
                <w:lang w:eastAsia="ko-KR"/>
              </w:rPr>
            </w:pPr>
            <w:r>
              <w:rPr>
                <w:rFonts w:eastAsia="Malgun Gothic"/>
                <w:color w:val="000000"/>
                <w:szCs w:val="18"/>
                <w:lang w:val="en-US" w:eastAsia="ko-KR"/>
              </w:rPr>
              <w:t>3410</w:t>
            </w:r>
          </w:p>
        </w:tc>
        <w:tc>
          <w:tcPr>
            <w:tcW w:w="867" w:type="dxa"/>
            <w:shd w:val="clear" w:color="auto" w:fill="auto"/>
            <w:vAlign w:val="center"/>
          </w:tcPr>
          <w:p w14:paraId="50564FC8" w14:textId="77777777" w:rsidR="007854B7" w:rsidRPr="00EF5447" w:rsidRDefault="007854B7" w:rsidP="00952A03">
            <w:pPr>
              <w:pStyle w:val="TAC"/>
              <w:rPr>
                <w:lang w:eastAsia="ko-KR"/>
              </w:rPr>
            </w:pPr>
            <w:r w:rsidRPr="00CC41A4">
              <w:t>N/A</w:t>
            </w:r>
          </w:p>
        </w:tc>
        <w:tc>
          <w:tcPr>
            <w:tcW w:w="1248" w:type="dxa"/>
            <w:gridSpan w:val="2"/>
            <w:shd w:val="clear" w:color="auto" w:fill="auto"/>
            <w:vAlign w:val="center"/>
          </w:tcPr>
          <w:p w14:paraId="1A3F7AC8" w14:textId="77777777" w:rsidR="007854B7" w:rsidRPr="00EF5447" w:rsidRDefault="007854B7" w:rsidP="00952A03">
            <w:pPr>
              <w:pStyle w:val="TAC"/>
              <w:rPr>
                <w:lang w:eastAsia="ko-KR"/>
              </w:rPr>
            </w:pPr>
            <w:r w:rsidRPr="00CC41A4">
              <w:t>N/A</w:t>
            </w:r>
          </w:p>
        </w:tc>
      </w:tr>
      <w:tr w:rsidR="007854B7" w:rsidRPr="00EF5447" w14:paraId="1321E10D"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2AEFA3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1DC24216" w14:textId="77777777" w:rsidR="007854B7" w:rsidRPr="00EF5447" w:rsidRDefault="007854B7" w:rsidP="00952A03">
            <w:pPr>
              <w:pStyle w:val="TAC"/>
            </w:pPr>
            <w:r>
              <w:t>n8</w:t>
            </w:r>
          </w:p>
        </w:tc>
        <w:tc>
          <w:tcPr>
            <w:tcW w:w="1167" w:type="dxa"/>
            <w:shd w:val="clear" w:color="auto" w:fill="auto"/>
            <w:noWrap/>
            <w:vAlign w:val="center"/>
          </w:tcPr>
          <w:p w14:paraId="406E169E" w14:textId="77777777" w:rsidR="007854B7" w:rsidRPr="00EF5447" w:rsidRDefault="007854B7" w:rsidP="00952A03">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5A666FF5" w14:textId="77777777" w:rsidR="007854B7" w:rsidRPr="00EF5447" w:rsidRDefault="007854B7" w:rsidP="00952A03">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26E1EB90" w14:textId="77777777" w:rsidR="007854B7" w:rsidRPr="00EF5447" w:rsidRDefault="007854B7" w:rsidP="00952A03">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4416B9D2" w14:textId="77777777" w:rsidR="007854B7" w:rsidRPr="00EF5447" w:rsidRDefault="007854B7" w:rsidP="00952A03">
            <w:pPr>
              <w:pStyle w:val="TAC"/>
              <w:rPr>
                <w:lang w:eastAsia="ko-KR"/>
              </w:rPr>
            </w:pPr>
            <w:r>
              <w:rPr>
                <w:rFonts w:eastAsia="Malgun Gothic"/>
                <w:color w:val="000000"/>
                <w:szCs w:val="18"/>
                <w:lang w:val="en-US" w:eastAsia="ko-KR"/>
              </w:rPr>
              <w:t>955</w:t>
            </w:r>
          </w:p>
        </w:tc>
        <w:tc>
          <w:tcPr>
            <w:tcW w:w="867" w:type="dxa"/>
            <w:shd w:val="clear" w:color="auto" w:fill="auto"/>
            <w:vAlign w:val="center"/>
          </w:tcPr>
          <w:p w14:paraId="36E38435" w14:textId="77777777" w:rsidR="007854B7" w:rsidRPr="00EF5447" w:rsidRDefault="007854B7" w:rsidP="00952A03">
            <w:pPr>
              <w:pStyle w:val="TAC"/>
              <w:rPr>
                <w:lang w:eastAsia="ko-KR"/>
              </w:rPr>
            </w:pPr>
            <w:r>
              <w:t>3.3</w:t>
            </w:r>
          </w:p>
        </w:tc>
        <w:tc>
          <w:tcPr>
            <w:tcW w:w="1248" w:type="dxa"/>
            <w:gridSpan w:val="2"/>
            <w:shd w:val="clear" w:color="auto" w:fill="auto"/>
            <w:vAlign w:val="center"/>
          </w:tcPr>
          <w:p w14:paraId="5153B3B4" w14:textId="77777777" w:rsidR="007854B7" w:rsidRPr="00EF5447" w:rsidRDefault="007854B7" w:rsidP="00952A03">
            <w:pPr>
              <w:pStyle w:val="TAC"/>
              <w:rPr>
                <w:lang w:eastAsia="ko-KR"/>
              </w:rPr>
            </w:pPr>
            <w:r w:rsidRPr="00CC41A4">
              <w:t>IMD</w:t>
            </w:r>
            <w:r>
              <w:t>5</w:t>
            </w:r>
          </w:p>
        </w:tc>
      </w:tr>
      <w:tr w:rsidR="007854B7" w:rsidRPr="00EF5447" w14:paraId="77F21D6A" w14:textId="77777777" w:rsidTr="00952A03">
        <w:trPr>
          <w:trHeight w:val="54"/>
          <w:jc w:val="center"/>
        </w:trPr>
        <w:tc>
          <w:tcPr>
            <w:tcW w:w="2258" w:type="dxa"/>
            <w:tcBorders>
              <w:top w:val="single" w:sz="4" w:space="0" w:color="auto"/>
              <w:bottom w:val="nil"/>
            </w:tcBorders>
            <w:shd w:val="clear" w:color="auto" w:fill="auto"/>
          </w:tcPr>
          <w:p w14:paraId="15C36F57" w14:textId="77777777" w:rsidR="007854B7" w:rsidRPr="00EF5447" w:rsidRDefault="007854B7" w:rsidP="00952A03">
            <w:pPr>
              <w:pStyle w:val="TAC"/>
              <w:rPr>
                <w:rFonts w:eastAsia="MS Mincho"/>
              </w:rPr>
            </w:pPr>
            <w:r w:rsidRPr="00EF5447">
              <w:rPr>
                <w:rFonts w:eastAsia="MS Mincho"/>
              </w:rPr>
              <w:t>DC_1A-8A_n78A</w:t>
            </w:r>
          </w:p>
        </w:tc>
        <w:tc>
          <w:tcPr>
            <w:tcW w:w="867" w:type="dxa"/>
            <w:shd w:val="clear" w:color="auto" w:fill="auto"/>
          </w:tcPr>
          <w:p w14:paraId="05931841" w14:textId="77777777" w:rsidR="007854B7" w:rsidRPr="00EF5447" w:rsidRDefault="007854B7" w:rsidP="00952A03">
            <w:pPr>
              <w:pStyle w:val="TAC"/>
            </w:pPr>
            <w:r w:rsidRPr="00EF5447">
              <w:rPr>
                <w:lang w:eastAsia="ko-KR"/>
              </w:rPr>
              <w:t>1</w:t>
            </w:r>
          </w:p>
        </w:tc>
        <w:tc>
          <w:tcPr>
            <w:tcW w:w="1167" w:type="dxa"/>
            <w:shd w:val="clear" w:color="auto" w:fill="auto"/>
            <w:noWrap/>
          </w:tcPr>
          <w:p w14:paraId="77161934" w14:textId="77777777" w:rsidR="007854B7" w:rsidRPr="00EF5447" w:rsidRDefault="007854B7" w:rsidP="00952A03">
            <w:pPr>
              <w:pStyle w:val="TAC"/>
            </w:pPr>
            <w:r w:rsidRPr="00EF5447">
              <w:t>N/A</w:t>
            </w:r>
          </w:p>
        </w:tc>
        <w:tc>
          <w:tcPr>
            <w:tcW w:w="746" w:type="dxa"/>
            <w:shd w:val="clear" w:color="auto" w:fill="auto"/>
            <w:noWrap/>
          </w:tcPr>
          <w:p w14:paraId="25D1C472" w14:textId="77777777" w:rsidR="007854B7" w:rsidRPr="00EF5447" w:rsidRDefault="007854B7" w:rsidP="00952A03">
            <w:pPr>
              <w:pStyle w:val="TAC"/>
            </w:pPr>
            <w:r w:rsidRPr="00EF5447">
              <w:t>N/A</w:t>
            </w:r>
          </w:p>
        </w:tc>
        <w:tc>
          <w:tcPr>
            <w:tcW w:w="2266" w:type="dxa"/>
            <w:shd w:val="clear" w:color="auto" w:fill="auto"/>
            <w:noWrap/>
          </w:tcPr>
          <w:p w14:paraId="7B6A1A42" w14:textId="77777777" w:rsidR="007854B7" w:rsidRPr="00EF5447" w:rsidRDefault="007854B7" w:rsidP="00952A03">
            <w:pPr>
              <w:pStyle w:val="TAC"/>
            </w:pPr>
            <w:r w:rsidRPr="00EF5447">
              <w:t>N/A</w:t>
            </w:r>
          </w:p>
        </w:tc>
        <w:tc>
          <w:tcPr>
            <w:tcW w:w="1323" w:type="dxa"/>
            <w:shd w:val="clear" w:color="auto" w:fill="auto"/>
            <w:noWrap/>
          </w:tcPr>
          <w:p w14:paraId="307E55CE" w14:textId="77777777" w:rsidR="007854B7" w:rsidRPr="00EF5447" w:rsidRDefault="007854B7" w:rsidP="00952A03">
            <w:pPr>
              <w:pStyle w:val="TAC"/>
            </w:pPr>
            <w:r w:rsidRPr="00EF5447">
              <w:t>N/A</w:t>
            </w:r>
          </w:p>
        </w:tc>
        <w:tc>
          <w:tcPr>
            <w:tcW w:w="867" w:type="dxa"/>
            <w:shd w:val="clear" w:color="auto" w:fill="auto"/>
          </w:tcPr>
          <w:p w14:paraId="79AE952D" w14:textId="77777777" w:rsidR="007854B7" w:rsidRPr="00EF5447" w:rsidRDefault="007854B7" w:rsidP="00952A03">
            <w:pPr>
              <w:pStyle w:val="TAC"/>
            </w:pPr>
            <w:r w:rsidRPr="00EF5447">
              <w:t>N/A</w:t>
            </w:r>
          </w:p>
        </w:tc>
        <w:tc>
          <w:tcPr>
            <w:tcW w:w="1248" w:type="dxa"/>
            <w:gridSpan w:val="2"/>
            <w:shd w:val="clear" w:color="auto" w:fill="auto"/>
          </w:tcPr>
          <w:p w14:paraId="399DDB48" w14:textId="77777777" w:rsidR="007854B7" w:rsidRPr="00EF5447" w:rsidRDefault="007854B7" w:rsidP="00952A03">
            <w:pPr>
              <w:pStyle w:val="TAC"/>
            </w:pPr>
            <w:r w:rsidRPr="00EF5447">
              <w:t>N/A</w:t>
            </w:r>
          </w:p>
        </w:tc>
      </w:tr>
      <w:tr w:rsidR="007854B7" w:rsidRPr="00EF5447" w14:paraId="03BCB3DC" w14:textId="77777777" w:rsidTr="00952A03">
        <w:trPr>
          <w:trHeight w:val="54"/>
          <w:jc w:val="center"/>
        </w:trPr>
        <w:tc>
          <w:tcPr>
            <w:tcW w:w="2258" w:type="dxa"/>
            <w:tcBorders>
              <w:top w:val="nil"/>
              <w:bottom w:val="nil"/>
            </w:tcBorders>
            <w:shd w:val="clear" w:color="auto" w:fill="auto"/>
          </w:tcPr>
          <w:p w14:paraId="1E5F578F" w14:textId="77777777" w:rsidR="007854B7" w:rsidRPr="00EF5447" w:rsidRDefault="007854B7" w:rsidP="00952A0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4AAEB9BA" w14:textId="77777777" w:rsidR="007854B7" w:rsidRPr="00EF5447" w:rsidRDefault="007854B7" w:rsidP="00952A03">
            <w:pPr>
              <w:pStyle w:val="TAC"/>
            </w:pPr>
            <w:r w:rsidRPr="00EF5447">
              <w:rPr>
                <w:lang w:eastAsia="ko-KR"/>
              </w:rPr>
              <w:t>8</w:t>
            </w:r>
          </w:p>
        </w:tc>
        <w:tc>
          <w:tcPr>
            <w:tcW w:w="1167" w:type="dxa"/>
            <w:shd w:val="clear" w:color="auto" w:fill="auto"/>
            <w:noWrap/>
          </w:tcPr>
          <w:p w14:paraId="2C17F7ED" w14:textId="77777777" w:rsidR="007854B7" w:rsidRPr="00EF5447" w:rsidRDefault="007854B7" w:rsidP="00952A03">
            <w:pPr>
              <w:pStyle w:val="TAC"/>
            </w:pPr>
            <w:r w:rsidRPr="00EF5447">
              <w:t>N/A</w:t>
            </w:r>
          </w:p>
        </w:tc>
        <w:tc>
          <w:tcPr>
            <w:tcW w:w="746" w:type="dxa"/>
            <w:shd w:val="clear" w:color="auto" w:fill="auto"/>
            <w:noWrap/>
          </w:tcPr>
          <w:p w14:paraId="2E8F1365" w14:textId="77777777" w:rsidR="007854B7" w:rsidRPr="00EF5447" w:rsidRDefault="007854B7" w:rsidP="00952A03">
            <w:pPr>
              <w:pStyle w:val="TAC"/>
            </w:pPr>
            <w:r w:rsidRPr="00EF5447">
              <w:t>N/A</w:t>
            </w:r>
          </w:p>
        </w:tc>
        <w:tc>
          <w:tcPr>
            <w:tcW w:w="2266" w:type="dxa"/>
            <w:shd w:val="clear" w:color="auto" w:fill="auto"/>
            <w:noWrap/>
          </w:tcPr>
          <w:p w14:paraId="41E7CA6E" w14:textId="77777777" w:rsidR="007854B7" w:rsidRPr="00EF5447" w:rsidRDefault="007854B7" w:rsidP="00952A03">
            <w:pPr>
              <w:pStyle w:val="TAC"/>
            </w:pPr>
            <w:r w:rsidRPr="00EF5447">
              <w:t>N/A</w:t>
            </w:r>
          </w:p>
        </w:tc>
        <w:tc>
          <w:tcPr>
            <w:tcW w:w="1323" w:type="dxa"/>
            <w:shd w:val="clear" w:color="auto" w:fill="auto"/>
            <w:noWrap/>
          </w:tcPr>
          <w:p w14:paraId="744DB566" w14:textId="77777777" w:rsidR="007854B7" w:rsidRPr="00EF5447" w:rsidRDefault="007854B7" w:rsidP="00952A03">
            <w:pPr>
              <w:pStyle w:val="TAC"/>
            </w:pPr>
            <w:r w:rsidRPr="00EF5447">
              <w:t>N/A</w:t>
            </w:r>
          </w:p>
        </w:tc>
        <w:tc>
          <w:tcPr>
            <w:tcW w:w="867" w:type="dxa"/>
            <w:shd w:val="clear" w:color="auto" w:fill="auto"/>
          </w:tcPr>
          <w:p w14:paraId="64350948" w14:textId="77777777" w:rsidR="007854B7" w:rsidRPr="00EF5447" w:rsidRDefault="007854B7" w:rsidP="00952A03">
            <w:pPr>
              <w:pStyle w:val="TAC"/>
            </w:pPr>
            <w:r w:rsidRPr="00EF5447">
              <w:t>N/A</w:t>
            </w:r>
          </w:p>
        </w:tc>
        <w:tc>
          <w:tcPr>
            <w:tcW w:w="1248" w:type="dxa"/>
            <w:gridSpan w:val="2"/>
            <w:shd w:val="clear" w:color="auto" w:fill="auto"/>
          </w:tcPr>
          <w:p w14:paraId="61B1F97A" w14:textId="77777777" w:rsidR="007854B7" w:rsidRPr="00EF5447" w:rsidRDefault="007854B7" w:rsidP="00952A03">
            <w:pPr>
              <w:pStyle w:val="TAC"/>
            </w:pPr>
            <w:r w:rsidRPr="00EF5447">
              <w:t>IMD5</w:t>
            </w:r>
          </w:p>
        </w:tc>
      </w:tr>
      <w:tr w:rsidR="007854B7" w:rsidRPr="00EF5447" w14:paraId="1F4E65C8" w14:textId="77777777" w:rsidTr="00952A03">
        <w:trPr>
          <w:trHeight w:val="54"/>
          <w:jc w:val="center"/>
        </w:trPr>
        <w:tc>
          <w:tcPr>
            <w:tcW w:w="2258" w:type="dxa"/>
            <w:tcBorders>
              <w:top w:val="nil"/>
              <w:bottom w:val="single" w:sz="4" w:space="0" w:color="auto"/>
            </w:tcBorders>
            <w:shd w:val="clear" w:color="auto" w:fill="auto"/>
          </w:tcPr>
          <w:p w14:paraId="794CC008" w14:textId="77777777" w:rsidR="007854B7" w:rsidRPr="00EF5447" w:rsidRDefault="007854B7" w:rsidP="00952A03">
            <w:pPr>
              <w:pStyle w:val="TAC"/>
              <w:rPr>
                <w:rFonts w:eastAsia="MS Mincho"/>
              </w:rPr>
            </w:pPr>
          </w:p>
        </w:tc>
        <w:tc>
          <w:tcPr>
            <w:tcW w:w="867" w:type="dxa"/>
            <w:shd w:val="clear" w:color="auto" w:fill="auto"/>
          </w:tcPr>
          <w:p w14:paraId="106FED31" w14:textId="77777777" w:rsidR="007854B7" w:rsidRPr="00EF5447" w:rsidRDefault="007854B7" w:rsidP="00952A03">
            <w:pPr>
              <w:pStyle w:val="TAC"/>
            </w:pPr>
            <w:r w:rsidRPr="00EF5447">
              <w:t>n78</w:t>
            </w:r>
          </w:p>
        </w:tc>
        <w:tc>
          <w:tcPr>
            <w:tcW w:w="1167" w:type="dxa"/>
            <w:shd w:val="clear" w:color="auto" w:fill="auto"/>
            <w:noWrap/>
          </w:tcPr>
          <w:p w14:paraId="30EB3510" w14:textId="77777777" w:rsidR="007854B7" w:rsidRPr="00EF5447" w:rsidRDefault="007854B7" w:rsidP="00952A03">
            <w:pPr>
              <w:pStyle w:val="TAC"/>
            </w:pPr>
            <w:r w:rsidRPr="00EF5447">
              <w:t>N/A</w:t>
            </w:r>
          </w:p>
        </w:tc>
        <w:tc>
          <w:tcPr>
            <w:tcW w:w="746" w:type="dxa"/>
            <w:shd w:val="clear" w:color="auto" w:fill="auto"/>
            <w:noWrap/>
          </w:tcPr>
          <w:p w14:paraId="4A5F6C7F" w14:textId="77777777" w:rsidR="007854B7" w:rsidRPr="00EF5447" w:rsidRDefault="007854B7" w:rsidP="00952A03">
            <w:pPr>
              <w:pStyle w:val="TAC"/>
            </w:pPr>
            <w:r w:rsidRPr="00EF5447">
              <w:t>N/A</w:t>
            </w:r>
          </w:p>
        </w:tc>
        <w:tc>
          <w:tcPr>
            <w:tcW w:w="2266" w:type="dxa"/>
            <w:shd w:val="clear" w:color="auto" w:fill="auto"/>
            <w:noWrap/>
          </w:tcPr>
          <w:p w14:paraId="49D21B21" w14:textId="77777777" w:rsidR="007854B7" w:rsidRPr="00EF5447" w:rsidRDefault="007854B7" w:rsidP="00952A03">
            <w:pPr>
              <w:pStyle w:val="TAC"/>
            </w:pPr>
            <w:r w:rsidRPr="00EF5447">
              <w:t>N/A</w:t>
            </w:r>
          </w:p>
        </w:tc>
        <w:tc>
          <w:tcPr>
            <w:tcW w:w="1323" w:type="dxa"/>
            <w:shd w:val="clear" w:color="auto" w:fill="auto"/>
            <w:noWrap/>
          </w:tcPr>
          <w:p w14:paraId="1C679669" w14:textId="77777777" w:rsidR="007854B7" w:rsidRPr="00EF5447" w:rsidRDefault="007854B7" w:rsidP="00952A03">
            <w:pPr>
              <w:pStyle w:val="TAC"/>
            </w:pPr>
            <w:r w:rsidRPr="00EF5447">
              <w:t>N/A</w:t>
            </w:r>
          </w:p>
        </w:tc>
        <w:tc>
          <w:tcPr>
            <w:tcW w:w="867" w:type="dxa"/>
            <w:shd w:val="clear" w:color="auto" w:fill="auto"/>
          </w:tcPr>
          <w:p w14:paraId="4D01F051" w14:textId="77777777" w:rsidR="007854B7" w:rsidRPr="00EF5447" w:rsidRDefault="007854B7" w:rsidP="00952A03">
            <w:pPr>
              <w:pStyle w:val="TAC"/>
            </w:pPr>
            <w:r w:rsidRPr="00EF5447">
              <w:t>N/A</w:t>
            </w:r>
          </w:p>
        </w:tc>
        <w:tc>
          <w:tcPr>
            <w:tcW w:w="1248" w:type="dxa"/>
            <w:gridSpan w:val="2"/>
            <w:shd w:val="clear" w:color="auto" w:fill="auto"/>
          </w:tcPr>
          <w:p w14:paraId="5E6D39C7" w14:textId="77777777" w:rsidR="007854B7" w:rsidRPr="00EF5447" w:rsidRDefault="007854B7" w:rsidP="00952A03">
            <w:pPr>
              <w:pStyle w:val="TAC"/>
            </w:pPr>
            <w:r w:rsidRPr="00EF5447">
              <w:t>N/A</w:t>
            </w:r>
          </w:p>
        </w:tc>
      </w:tr>
      <w:tr w:rsidR="007854B7" w:rsidRPr="00EF5447" w14:paraId="541A1CC4" w14:textId="77777777" w:rsidTr="00952A03">
        <w:trPr>
          <w:trHeight w:val="54"/>
          <w:jc w:val="center"/>
        </w:trPr>
        <w:tc>
          <w:tcPr>
            <w:tcW w:w="2258" w:type="dxa"/>
            <w:tcBorders>
              <w:bottom w:val="nil"/>
            </w:tcBorders>
            <w:shd w:val="clear" w:color="auto" w:fill="auto"/>
            <w:hideMark/>
          </w:tcPr>
          <w:p w14:paraId="1DA35F02" w14:textId="77777777" w:rsidR="007854B7" w:rsidRDefault="007854B7" w:rsidP="00952A03">
            <w:pPr>
              <w:pStyle w:val="TAC"/>
            </w:pPr>
            <w:r>
              <w:t>DC_1A-3A_n77A</w:t>
            </w:r>
          </w:p>
          <w:p w14:paraId="1F808FCB" w14:textId="77777777" w:rsidR="007854B7" w:rsidRPr="00125FBE" w:rsidRDefault="007854B7" w:rsidP="00952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2191DD6" w14:textId="77777777" w:rsidR="007854B7" w:rsidRPr="00C1441C" w:rsidRDefault="007854B7" w:rsidP="00952A03">
            <w:pPr>
              <w:keepNext/>
              <w:keepLines/>
              <w:spacing w:after="0"/>
              <w:jc w:val="center"/>
            </w:pPr>
            <w:r>
              <w:rPr>
                <w:rFonts w:ascii="Arial" w:hAnsi="Arial" w:hint="eastAsia"/>
                <w:sz w:val="18"/>
                <w:lang w:eastAsia="ja-JP"/>
              </w:rPr>
              <w:t>D</w:t>
            </w:r>
            <w:r>
              <w:rPr>
                <w:rFonts w:ascii="Arial" w:hAnsi="Arial"/>
                <w:sz w:val="18"/>
                <w:lang w:eastAsia="ja-JP"/>
              </w:rPr>
              <w:t>C_1A-3A_n77(3A)</w:t>
            </w:r>
          </w:p>
          <w:p w14:paraId="389A7256" w14:textId="77777777" w:rsidR="007854B7" w:rsidRDefault="007854B7" w:rsidP="00952A03">
            <w:pPr>
              <w:pStyle w:val="TAC"/>
              <w:rPr>
                <w:lang w:eastAsia="zh-CN"/>
              </w:rPr>
            </w:pPr>
            <w:r>
              <w:rPr>
                <w:lang w:eastAsia="zh-CN"/>
              </w:rPr>
              <w:t>DC_1A-3C_n77A</w:t>
            </w:r>
          </w:p>
          <w:p w14:paraId="18210DAF" w14:textId="77777777" w:rsidR="007854B7" w:rsidRDefault="007854B7" w:rsidP="00952A03">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4716AE24" w14:textId="77777777" w:rsidR="007854B7" w:rsidRPr="00EF5447" w:rsidRDefault="007854B7" w:rsidP="00952A03">
            <w:pPr>
              <w:pStyle w:val="TAC"/>
            </w:pPr>
            <w:r>
              <w:rPr>
                <w:lang w:eastAsia="zh-CN"/>
              </w:rPr>
              <w:t>DC_1A-3C_n77(2A)</w:t>
            </w:r>
          </w:p>
        </w:tc>
        <w:tc>
          <w:tcPr>
            <w:tcW w:w="867" w:type="dxa"/>
            <w:shd w:val="clear" w:color="auto" w:fill="auto"/>
            <w:hideMark/>
          </w:tcPr>
          <w:p w14:paraId="4C23846D" w14:textId="77777777" w:rsidR="007854B7" w:rsidRPr="00EF5447" w:rsidRDefault="007854B7" w:rsidP="00952A03">
            <w:pPr>
              <w:pStyle w:val="TAC"/>
            </w:pPr>
            <w:r w:rsidRPr="00EF5447">
              <w:t>1</w:t>
            </w:r>
          </w:p>
        </w:tc>
        <w:tc>
          <w:tcPr>
            <w:tcW w:w="1167" w:type="dxa"/>
            <w:shd w:val="clear" w:color="auto" w:fill="auto"/>
            <w:noWrap/>
          </w:tcPr>
          <w:p w14:paraId="099C3247" w14:textId="77777777" w:rsidR="007854B7" w:rsidRPr="00EF5447" w:rsidRDefault="007854B7" w:rsidP="00952A03">
            <w:pPr>
              <w:pStyle w:val="TAC"/>
            </w:pPr>
            <w:r w:rsidRPr="00EF5447">
              <w:t>1950</w:t>
            </w:r>
          </w:p>
        </w:tc>
        <w:tc>
          <w:tcPr>
            <w:tcW w:w="746" w:type="dxa"/>
            <w:shd w:val="clear" w:color="auto" w:fill="auto"/>
            <w:noWrap/>
          </w:tcPr>
          <w:p w14:paraId="484177C1" w14:textId="77777777" w:rsidR="007854B7" w:rsidRPr="00EF5447" w:rsidRDefault="007854B7" w:rsidP="00952A03">
            <w:pPr>
              <w:pStyle w:val="TAC"/>
            </w:pPr>
            <w:r w:rsidRPr="00EF5447">
              <w:t>5</w:t>
            </w:r>
          </w:p>
        </w:tc>
        <w:tc>
          <w:tcPr>
            <w:tcW w:w="2266" w:type="dxa"/>
            <w:shd w:val="clear" w:color="auto" w:fill="auto"/>
            <w:noWrap/>
          </w:tcPr>
          <w:p w14:paraId="129BF62A" w14:textId="77777777" w:rsidR="007854B7" w:rsidRPr="00EF5447" w:rsidRDefault="007854B7" w:rsidP="00952A03">
            <w:pPr>
              <w:pStyle w:val="TAC"/>
            </w:pPr>
            <w:r w:rsidRPr="00EF5447">
              <w:t>25</w:t>
            </w:r>
          </w:p>
        </w:tc>
        <w:tc>
          <w:tcPr>
            <w:tcW w:w="1323" w:type="dxa"/>
            <w:shd w:val="clear" w:color="auto" w:fill="auto"/>
            <w:noWrap/>
          </w:tcPr>
          <w:p w14:paraId="043F74F0" w14:textId="77777777" w:rsidR="007854B7" w:rsidRPr="00EF5447" w:rsidRDefault="007854B7" w:rsidP="00952A03">
            <w:pPr>
              <w:pStyle w:val="TAC"/>
            </w:pPr>
            <w:r w:rsidRPr="00EF5447">
              <w:t>2140</w:t>
            </w:r>
          </w:p>
        </w:tc>
        <w:tc>
          <w:tcPr>
            <w:tcW w:w="867" w:type="dxa"/>
            <w:shd w:val="clear" w:color="auto" w:fill="auto"/>
          </w:tcPr>
          <w:p w14:paraId="1175E033" w14:textId="77777777" w:rsidR="007854B7" w:rsidRPr="00EF5447" w:rsidRDefault="007854B7" w:rsidP="00952A03">
            <w:pPr>
              <w:pStyle w:val="TAC"/>
            </w:pPr>
            <w:r w:rsidRPr="00EF5447">
              <w:t>N/A</w:t>
            </w:r>
          </w:p>
        </w:tc>
        <w:tc>
          <w:tcPr>
            <w:tcW w:w="1248" w:type="dxa"/>
            <w:gridSpan w:val="2"/>
            <w:shd w:val="clear" w:color="auto" w:fill="auto"/>
          </w:tcPr>
          <w:p w14:paraId="7226C32A" w14:textId="77777777" w:rsidR="007854B7" w:rsidRPr="00EF5447" w:rsidRDefault="007854B7" w:rsidP="00952A03">
            <w:pPr>
              <w:pStyle w:val="TAC"/>
            </w:pPr>
            <w:r w:rsidRPr="00EF5447">
              <w:t>N/A</w:t>
            </w:r>
          </w:p>
        </w:tc>
      </w:tr>
      <w:tr w:rsidR="007854B7" w:rsidRPr="00EF5447" w14:paraId="186BACDE" w14:textId="77777777" w:rsidTr="00952A03">
        <w:trPr>
          <w:trHeight w:val="22"/>
          <w:jc w:val="center"/>
        </w:trPr>
        <w:tc>
          <w:tcPr>
            <w:tcW w:w="2258" w:type="dxa"/>
            <w:tcBorders>
              <w:top w:val="nil"/>
              <w:bottom w:val="nil"/>
            </w:tcBorders>
            <w:shd w:val="clear" w:color="auto" w:fill="auto"/>
            <w:hideMark/>
          </w:tcPr>
          <w:p w14:paraId="08CE6472" w14:textId="77777777" w:rsidR="007854B7" w:rsidRPr="00EF5447" w:rsidRDefault="007854B7" w:rsidP="00952A03">
            <w:pPr>
              <w:pStyle w:val="TAC"/>
            </w:pPr>
          </w:p>
        </w:tc>
        <w:tc>
          <w:tcPr>
            <w:tcW w:w="867" w:type="dxa"/>
            <w:shd w:val="clear" w:color="auto" w:fill="auto"/>
            <w:hideMark/>
          </w:tcPr>
          <w:p w14:paraId="70F029B3" w14:textId="77777777" w:rsidR="007854B7" w:rsidRPr="00EF5447" w:rsidRDefault="007854B7" w:rsidP="00952A03">
            <w:pPr>
              <w:pStyle w:val="TAC"/>
            </w:pPr>
            <w:r w:rsidRPr="00EF5447">
              <w:t>3</w:t>
            </w:r>
          </w:p>
        </w:tc>
        <w:tc>
          <w:tcPr>
            <w:tcW w:w="1167" w:type="dxa"/>
            <w:shd w:val="clear" w:color="auto" w:fill="auto"/>
            <w:noWrap/>
          </w:tcPr>
          <w:p w14:paraId="487CB263" w14:textId="77777777" w:rsidR="007854B7" w:rsidRPr="00EF5447" w:rsidRDefault="007854B7" w:rsidP="00952A03">
            <w:pPr>
              <w:pStyle w:val="TAC"/>
            </w:pPr>
            <w:r w:rsidRPr="00EF5447">
              <w:t>1712.5</w:t>
            </w:r>
          </w:p>
        </w:tc>
        <w:tc>
          <w:tcPr>
            <w:tcW w:w="746" w:type="dxa"/>
            <w:shd w:val="clear" w:color="auto" w:fill="auto"/>
            <w:noWrap/>
          </w:tcPr>
          <w:p w14:paraId="72D44B44" w14:textId="77777777" w:rsidR="007854B7" w:rsidRPr="00EF5447" w:rsidRDefault="007854B7" w:rsidP="00952A03">
            <w:pPr>
              <w:pStyle w:val="TAC"/>
            </w:pPr>
            <w:r w:rsidRPr="00EF5447">
              <w:t>5</w:t>
            </w:r>
          </w:p>
        </w:tc>
        <w:tc>
          <w:tcPr>
            <w:tcW w:w="2266" w:type="dxa"/>
            <w:shd w:val="clear" w:color="auto" w:fill="auto"/>
            <w:noWrap/>
          </w:tcPr>
          <w:p w14:paraId="55585E99" w14:textId="77777777" w:rsidR="007854B7" w:rsidRPr="00EF5447" w:rsidRDefault="007854B7" w:rsidP="00952A03">
            <w:pPr>
              <w:pStyle w:val="TAC"/>
            </w:pPr>
            <w:r w:rsidRPr="00EF5447">
              <w:t>25</w:t>
            </w:r>
          </w:p>
        </w:tc>
        <w:tc>
          <w:tcPr>
            <w:tcW w:w="1323" w:type="dxa"/>
            <w:shd w:val="clear" w:color="auto" w:fill="auto"/>
            <w:noWrap/>
          </w:tcPr>
          <w:p w14:paraId="3A31E6D4" w14:textId="77777777" w:rsidR="007854B7" w:rsidRPr="00EF5447" w:rsidRDefault="007854B7" w:rsidP="00952A03">
            <w:pPr>
              <w:pStyle w:val="TAC"/>
            </w:pPr>
            <w:r w:rsidRPr="00EF5447">
              <w:t>1807.5</w:t>
            </w:r>
          </w:p>
        </w:tc>
        <w:tc>
          <w:tcPr>
            <w:tcW w:w="867" w:type="dxa"/>
            <w:shd w:val="clear" w:color="auto" w:fill="auto"/>
          </w:tcPr>
          <w:p w14:paraId="2771254A" w14:textId="77777777" w:rsidR="007854B7" w:rsidRPr="00EF5447" w:rsidRDefault="007854B7" w:rsidP="00952A03">
            <w:pPr>
              <w:pStyle w:val="TAC"/>
            </w:pPr>
            <w:r w:rsidRPr="00EF5447">
              <w:t>31.5</w:t>
            </w:r>
          </w:p>
        </w:tc>
        <w:tc>
          <w:tcPr>
            <w:tcW w:w="1248" w:type="dxa"/>
            <w:gridSpan w:val="2"/>
            <w:shd w:val="clear" w:color="auto" w:fill="auto"/>
          </w:tcPr>
          <w:p w14:paraId="3AB04C4B" w14:textId="77777777" w:rsidR="007854B7" w:rsidRPr="00EF5447" w:rsidRDefault="007854B7" w:rsidP="00952A03">
            <w:pPr>
              <w:pStyle w:val="TAC"/>
            </w:pPr>
            <w:r w:rsidRPr="00EF5447">
              <w:t>IMD2</w:t>
            </w:r>
          </w:p>
        </w:tc>
      </w:tr>
      <w:tr w:rsidR="007854B7" w:rsidRPr="00EF5447" w14:paraId="4B620B44" w14:textId="77777777" w:rsidTr="00952A03">
        <w:trPr>
          <w:trHeight w:val="22"/>
          <w:jc w:val="center"/>
        </w:trPr>
        <w:tc>
          <w:tcPr>
            <w:tcW w:w="2258" w:type="dxa"/>
            <w:tcBorders>
              <w:top w:val="nil"/>
              <w:bottom w:val="nil"/>
            </w:tcBorders>
            <w:shd w:val="clear" w:color="auto" w:fill="auto"/>
          </w:tcPr>
          <w:p w14:paraId="75D38F65" w14:textId="77777777" w:rsidR="007854B7" w:rsidRPr="00EF5447" w:rsidRDefault="007854B7" w:rsidP="00952A03">
            <w:pPr>
              <w:pStyle w:val="TAC"/>
            </w:pPr>
          </w:p>
        </w:tc>
        <w:tc>
          <w:tcPr>
            <w:tcW w:w="867" w:type="dxa"/>
            <w:shd w:val="clear" w:color="auto" w:fill="auto"/>
          </w:tcPr>
          <w:p w14:paraId="50311239" w14:textId="77777777" w:rsidR="007854B7" w:rsidRPr="00EF5447" w:rsidRDefault="007854B7" w:rsidP="00952A03">
            <w:pPr>
              <w:pStyle w:val="TAC"/>
            </w:pPr>
            <w:r w:rsidRPr="00EF5447">
              <w:t>n77</w:t>
            </w:r>
          </w:p>
        </w:tc>
        <w:tc>
          <w:tcPr>
            <w:tcW w:w="1167" w:type="dxa"/>
            <w:shd w:val="clear" w:color="auto" w:fill="auto"/>
            <w:noWrap/>
          </w:tcPr>
          <w:p w14:paraId="0594EA5B" w14:textId="77777777" w:rsidR="007854B7" w:rsidRPr="00EF5447" w:rsidRDefault="007854B7" w:rsidP="00952A03">
            <w:pPr>
              <w:pStyle w:val="TAC"/>
            </w:pPr>
            <w:r w:rsidRPr="00EF5447">
              <w:t>3757.5</w:t>
            </w:r>
          </w:p>
        </w:tc>
        <w:tc>
          <w:tcPr>
            <w:tcW w:w="746" w:type="dxa"/>
            <w:shd w:val="clear" w:color="auto" w:fill="auto"/>
            <w:noWrap/>
          </w:tcPr>
          <w:p w14:paraId="3CEF49C6" w14:textId="77777777" w:rsidR="007854B7" w:rsidRPr="00EF5447" w:rsidRDefault="007854B7" w:rsidP="00952A03">
            <w:pPr>
              <w:pStyle w:val="TAC"/>
            </w:pPr>
            <w:r w:rsidRPr="00EF5447">
              <w:t>10</w:t>
            </w:r>
          </w:p>
        </w:tc>
        <w:tc>
          <w:tcPr>
            <w:tcW w:w="2266" w:type="dxa"/>
            <w:shd w:val="clear" w:color="auto" w:fill="auto"/>
            <w:noWrap/>
          </w:tcPr>
          <w:p w14:paraId="42EE0AEB" w14:textId="77777777" w:rsidR="007854B7" w:rsidRPr="00EF5447" w:rsidRDefault="007854B7" w:rsidP="00952A03">
            <w:pPr>
              <w:pStyle w:val="TAC"/>
            </w:pPr>
            <w:r w:rsidRPr="00EF5447">
              <w:t>50</w:t>
            </w:r>
          </w:p>
        </w:tc>
        <w:tc>
          <w:tcPr>
            <w:tcW w:w="1323" w:type="dxa"/>
            <w:shd w:val="clear" w:color="auto" w:fill="auto"/>
            <w:noWrap/>
          </w:tcPr>
          <w:p w14:paraId="4125B8FB" w14:textId="77777777" w:rsidR="007854B7" w:rsidRPr="00EF5447" w:rsidRDefault="007854B7" w:rsidP="00952A03">
            <w:pPr>
              <w:pStyle w:val="TAC"/>
            </w:pPr>
            <w:r w:rsidRPr="00EF5447">
              <w:t>3757.5</w:t>
            </w:r>
          </w:p>
        </w:tc>
        <w:tc>
          <w:tcPr>
            <w:tcW w:w="867" w:type="dxa"/>
            <w:shd w:val="clear" w:color="auto" w:fill="auto"/>
          </w:tcPr>
          <w:p w14:paraId="5F364654" w14:textId="77777777" w:rsidR="007854B7" w:rsidRPr="00EF5447" w:rsidRDefault="007854B7" w:rsidP="00952A03">
            <w:pPr>
              <w:pStyle w:val="TAC"/>
            </w:pPr>
            <w:r w:rsidRPr="00EF5447">
              <w:t>N/A</w:t>
            </w:r>
          </w:p>
        </w:tc>
        <w:tc>
          <w:tcPr>
            <w:tcW w:w="1248" w:type="dxa"/>
            <w:gridSpan w:val="2"/>
            <w:shd w:val="clear" w:color="auto" w:fill="auto"/>
          </w:tcPr>
          <w:p w14:paraId="4034F9DB" w14:textId="77777777" w:rsidR="007854B7" w:rsidRPr="00EF5447" w:rsidRDefault="007854B7" w:rsidP="00952A03">
            <w:pPr>
              <w:pStyle w:val="TAC"/>
            </w:pPr>
            <w:r w:rsidRPr="00EF5447">
              <w:t>N/A</w:t>
            </w:r>
          </w:p>
        </w:tc>
      </w:tr>
      <w:tr w:rsidR="007854B7" w:rsidRPr="00EF5447" w14:paraId="2707786B" w14:textId="77777777" w:rsidTr="00952A03">
        <w:trPr>
          <w:trHeight w:val="22"/>
          <w:jc w:val="center"/>
        </w:trPr>
        <w:tc>
          <w:tcPr>
            <w:tcW w:w="2258" w:type="dxa"/>
            <w:tcBorders>
              <w:top w:val="nil"/>
              <w:bottom w:val="nil"/>
            </w:tcBorders>
            <w:shd w:val="clear" w:color="auto" w:fill="auto"/>
          </w:tcPr>
          <w:p w14:paraId="0B571F33" w14:textId="77777777" w:rsidR="007854B7" w:rsidRPr="00EF5447" w:rsidRDefault="007854B7" w:rsidP="00952A03">
            <w:pPr>
              <w:pStyle w:val="TAC"/>
            </w:pPr>
          </w:p>
        </w:tc>
        <w:tc>
          <w:tcPr>
            <w:tcW w:w="867" w:type="dxa"/>
            <w:shd w:val="clear" w:color="auto" w:fill="auto"/>
          </w:tcPr>
          <w:p w14:paraId="2854A5CB" w14:textId="77777777" w:rsidR="007854B7" w:rsidRPr="00EF5447" w:rsidRDefault="007854B7" w:rsidP="00952A03">
            <w:pPr>
              <w:pStyle w:val="TAC"/>
            </w:pPr>
            <w:r w:rsidRPr="00EF5447">
              <w:t>1</w:t>
            </w:r>
          </w:p>
        </w:tc>
        <w:tc>
          <w:tcPr>
            <w:tcW w:w="1167" w:type="dxa"/>
            <w:shd w:val="clear" w:color="auto" w:fill="auto"/>
            <w:noWrap/>
          </w:tcPr>
          <w:p w14:paraId="52693469" w14:textId="77777777" w:rsidR="007854B7" w:rsidRPr="00EF5447" w:rsidRDefault="007854B7" w:rsidP="00952A03">
            <w:pPr>
              <w:pStyle w:val="TAC"/>
            </w:pPr>
            <w:r w:rsidRPr="00EF5447">
              <w:t>1950</w:t>
            </w:r>
          </w:p>
        </w:tc>
        <w:tc>
          <w:tcPr>
            <w:tcW w:w="746" w:type="dxa"/>
            <w:shd w:val="clear" w:color="auto" w:fill="auto"/>
            <w:noWrap/>
          </w:tcPr>
          <w:p w14:paraId="290C8DEB" w14:textId="77777777" w:rsidR="007854B7" w:rsidRPr="00EF5447" w:rsidRDefault="007854B7" w:rsidP="00952A03">
            <w:pPr>
              <w:pStyle w:val="TAC"/>
            </w:pPr>
            <w:r w:rsidRPr="00EF5447">
              <w:t>5</w:t>
            </w:r>
          </w:p>
        </w:tc>
        <w:tc>
          <w:tcPr>
            <w:tcW w:w="2266" w:type="dxa"/>
            <w:shd w:val="clear" w:color="auto" w:fill="auto"/>
            <w:noWrap/>
          </w:tcPr>
          <w:p w14:paraId="61AD27D1" w14:textId="77777777" w:rsidR="007854B7" w:rsidRPr="00EF5447" w:rsidRDefault="007854B7" w:rsidP="00952A03">
            <w:pPr>
              <w:pStyle w:val="TAC"/>
            </w:pPr>
            <w:r w:rsidRPr="00EF5447">
              <w:t>25</w:t>
            </w:r>
          </w:p>
        </w:tc>
        <w:tc>
          <w:tcPr>
            <w:tcW w:w="1323" w:type="dxa"/>
            <w:shd w:val="clear" w:color="auto" w:fill="auto"/>
            <w:noWrap/>
          </w:tcPr>
          <w:p w14:paraId="4ADD66A6" w14:textId="77777777" w:rsidR="007854B7" w:rsidRPr="00EF5447" w:rsidRDefault="007854B7" w:rsidP="00952A03">
            <w:pPr>
              <w:pStyle w:val="TAC"/>
            </w:pPr>
            <w:r w:rsidRPr="00EF5447">
              <w:t>2140</w:t>
            </w:r>
          </w:p>
        </w:tc>
        <w:tc>
          <w:tcPr>
            <w:tcW w:w="867" w:type="dxa"/>
            <w:shd w:val="clear" w:color="auto" w:fill="auto"/>
          </w:tcPr>
          <w:p w14:paraId="2AB7D376" w14:textId="77777777" w:rsidR="007854B7" w:rsidRPr="00EF5447" w:rsidRDefault="007854B7" w:rsidP="00952A03">
            <w:pPr>
              <w:pStyle w:val="TAC"/>
            </w:pPr>
            <w:r w:rsidRPr="00EF5447">
              <w:t>N/A</w:t>
            </w:r>
          </w:p>
        </w:tc>
        <w:tc>
          <w:tcPr>
            <w:tcW w:w="1248" w:type="dxa"/>
            <w:gridSpan w:val="2"/>
            <w:shd w:val="clear" w:color="auto" w:fill="auto"/>
          </w:tcPr>
          <w:p w14:paraId="69381195" w14:textId="77777777" w:rsidR="007854B7" w:rsidRPr="00EF5447" w:rsidRDefault="007854B7" w:rsidP="00952A03">
            <w:pPr>
              <w:pStyle w:val="TAC"/>
            </w:pPr>
            <w:r w:rsidRPr="00EF5447">
              <w:t>N/A</w:t>
            </w:r>
          </w:p>
        </w:tc>
      </w:tr>
      <w:tr w:rsidR="007854B7" w:rsidRPr="00EF5447" w14:paraId="765214DA" w14:textId="77777777" w:rsidTr="00952A03">
        <w:trPr>
          <w:trHeight w:val="22"/>
          <w:jc w:val="center"/>
        </w:trPr>
        <w:tc>
          <w:tcPr>
            <w:tcW w:w="2258" w:type="dxa"/>
            <w:tcBorders>
              <w:top w:val="nil"/>
              <w:bottom w:val="nil"/>
            </w:tcBorders>
            <w:shd w:val="clear" w:color="auto" w:fill="auto"/>
          </w:tcPr>
          <w:p w14:paraId="64A35AF0" w14:textId="77777777" w:rsidR="007854B7" w:rsidRPr="00EF5447" w:rsidRDefault="007854B7" w:rsidP="00952A03">
            <w:pPr>
              <w:pStyle w:val="TAC"/>
            </w:pPr>
          </w:p>
        </w:tc>
        <w:tc>
          <w:tcPr>
            <w:tcW w:w="867" w:type="dxa"/>
            <w:shd w:val="clear" w:color="auto" w:fill="auto"/>
          </w:tcPr>
          <w:p w14:paraId="69E4A09F" w14:textId="77777777" w:rsidR="007854B7" w:rsidRPr="00EF5447" w:rsidRDefault="007854B7" w:rsidP="00952A03">
            <w:pPr>
              <w:pStyle w:val="TAC"/>
            </w:pPr>
            <w:r w:rsidRPr="00EF5447">
              <w:t>3</w:t>
            </w:r>
          </w:p>
        </w:tc>
        <w:tc>
          <w:tcPr>
            <w:tcW w:w="1167" w:type="dxa"/>
            <w:shd w:val="clear" w:color="auto" w:fill="auto"/>
            <w:noWrap/>
          </w:tcPr>
          <w:p w14:paraId="02F2E223" w14:textId="77777777" w:rsidR="007854B7" w:rsidRPr="00EF5447" w:rsidRDefault="007854B7" w:rsidP="00952A03">
            <w:pPr>
              <w:pStyle w:val="TAC"/>
            </w:pPr>
            <w:r w:rsidRPr="00EF5447">
              <w:t>1775</w:t>
            </w:r>
          </w:p>
        </w:tc>
        <w:tc>
          <w:tcPr>
            <w:tcW w:w="746" w:type="dxa"/>
            <w:shd w:val="clear" w:color="auto" w:fill="auto"/>
            <w:noWrap/>
          </w:tcPr>
          <w:p w14:paraId="3AD9FB2F" w14:textId="77777777" w:rsidR="007854B7" w:rsidRPr="00EF5447" w:rsidRDefault="007854B7" w:rsidP="00952A03">
            <w:pPr>
              <w:pStyle w:val="TAC"/>
            </w:pPr>
            <w:r w:rsidRPr="00EF5447">
              <w:t>5</w:t>
            </w:r>
          </w:p>
        </w:tc>
        <w:tc>
          <w:tcPr>
            <w:tcW w:w="2266" w:type="dxa"/>
            <w:shd w:val="clear" w:color="auto" w:fill="auto"/>
            <w:noWrap/>
          </w:tcPr>
          <w:p w14:paraId="578602D5" w14:textId="77777777" w:rsidR="007854B7" w:rsidRPr="00EF5447" w:rsidRDefault="007854B7" w:rsidP="00952A03">
            <w:pPr>
              <w:pStyle w:val="TAC"/>
            </w:pPr>
            <w:r w:rsidRPr="00EF5447">
              <w:t>25</w:t>
            </w:r>
          </w:p>
        </w:tc>
        <w:tc>
          <w:tcPr>
            <w:tcW w:w="1323" w:type="dxa"/>
            <w:shd w:val="clear" w:color="auto" w:fill="auto"/>
            <w:noWrap/>
          </w:tcPr>
          <w:p w14:paraId="4B277E2B" w14:textId="77777777" w:rsidR="007854B7" w:rsidRPr="00EF5447" w:rsidRDefault="007854B7" w:rsidP="00952A03">
            <w:pPr>
              <w:pStyle w:val="TAC"/>
            </w:pPr>
            <w:r w:rsidRPr="00EF5447">
              <w:t>1870</w:t>
            </w:r>
          </w:p>
        </w:tc>
        <w:tc>
          <w:tcPr>
            <w:tcW w:w="867" w:type="dxa"/>
            <w:shd w:val="clear" w:color="auto" w:fill="auto"/>
          </w:tcPr>
          <w:p w14:paraId="45201AD3" w14:textId="77777777" w:rsidR="007854B7" w:rsidRPr="00EF5447" w:rsidRDefault="007854B7" w:rsidP="00952A03">
            <w:pPr>
              <w:pStyle w:val="TAC"/>
            </w:pPr>
            <w:r w:rsidRPr="00EF5447">
              <w:t>8.5</w:t>
            </w:r>
          </w:p>
        </w:tc>
        <w:tc>
          <w:tcPr>
            <w:tcW w:w="1248" w:type="dxa"/>
            <w:gridSpan w:val="2"/>
            <w:shd w:val="clear" w:color="auto" w:fill="auto"/>
          </w:tcPr>
          <w:p w14:paraId="7BB1FD5F" w14:textId="77777777" w:rsidR="007854B7" w:rsidRPr="00EF5447" w:rsidRDefault="007854B7" w:rsidP="00952A03">
            <w:pPr>
              <w:pStyle w:val="TAC"/>
            </w:pPr>
            <w:r w:rsidRPr="00EF5447">
              <w:t>IMD4</w:t>
            </w:r>
          </w:p>
        </w:tc>
      </w:tr>
      <w:tr w:rsidR="007854B7" w:rsidRPr="00EF5447" w14:paraId="5FF7FFF3" w14:textId="77777777" w:rsidTr="00952A03">
        <w:trPr>
          <w:trHeight w:val="22"/>
          <w:jc w:val="center"/>
        </w:trPr>
        <w:tc>
          <w:tcPr>
            <w:tcW w:w="2258" w:type="dxa"/>
            <w:tcBorders>
              <w:top w:val="nil"/>
              <w:bottom w:val="nil"/>
            </w:tcBorders>
            <w:shd w:val="clear" w:color="auto" w:fill="auto"/>
          </w:tcPr>
          <w:p w14:paraId="45F6EC67" w14:textId="77777777" w:rsidR="007854B7" w:rsidRPr="00EF5447" w:rsidRDefault="007854B7" w:rsidP="00952A03">
            <w:pPr>
              <w:pStyle w:val="TAC"/>
            </w:pPr>
          </w:p>
        </w:tc>
        <w:tc>
          <w:tcPr>
            <w:tcW w:w="867" w:type="dxa"/>
            <w:shd w:val="clear" w:color="auto" w:fill="auto"/>
          </w:tcPr>
          <w:p w14:paraId="2CD7F2FA" w14:textId="77777777" w:rsidR="007854B7" w:rsidRPr="00EF5447" w:rsidRDefault="007854B7" w:rsidP="00952A03">
            <w:pPr>
              <w:pStyle w:val="TAC"/>
            </w:pPr>
            <w:r w:rsidRPr="00EF5447">
              <w:t>n77</w:t>
            </w:r>
          </w:p>
        </w:tc>
        <w:tc>
          <w:tcPr>
            <w:tcW w:w="1167" w:type="dxa"/>
            <w:shd w:val="clear" w:color="auto" w:fill="auto"/>
            <w:noWrap/>
          </w:tcPr>
          <w:p w14:paraId="73912633" w14:textId="77777777" w:rsidR="007854B7" w:rsidRPr="00EF5447" w:rsidRDefault="007854B7" w:rsidP="00952A03">
            <w:pPr>
              <w:pStyle w:val="TAC"/>
            </w:pPr>
            <w:r w:rsidRPr="00EF5447">
              <w:t>3980</w:t>
            </w:r>
          </w:p>
        </w:tc>
        <w:tc>
          <w:tcPr>
            <w:tcW w:w="746" w:type="dxa"/>
            <w:shd w:val="clear" w:color="auto" w:fill="auto"/>
            <w:noWrap/>
          </w:tcPr>
          <w:p w14:paraId="22737A60" w14:textId="77777777" w:rsidR="007854B7" w:rsidRPr="00EF5447" w:rsidRDefault="007854B7" w:rsidP="00952A03">
            <w:pPr>
              <w:pStyle w:val="TAC"/>
            </w:pPr>
            <w:r w:rsidRPr="00EF5447">
              <w:t>10</w:t>
            </w:r>
          </w:p>
        </w:tc>
        <w:tc>
          <w:tcPr>
            <w:tcW w:w="2266" w:type="dxa"/>
            <w:shd w:val="clear" w:color="auto" w:fill="auto"/>
            <w:noWrap/>
          </w:tcPr>
          <w:p w14:paraId="432A747D" w14:textId="77777777" w:rsidR="007854B7" w:rsidRPr="00EF5447" w:rsidRDefault="007854B7" w:rsidP="00952A03">
            <w:pPr>
              <w:pStyle w:val="TAC"/>
            </w:pPr>
            <w:r w:rsidRPr="00EF5447">
              <w:t>50</w:t>
            </w:r>
          </w:p>
        </w:tc>
        <w:tc>
          <w:tcPr>
            <w:tcW w:w="1323" w:type="dxa"/>
            <w:shd w:val="clear" w:color="auto" w:fill="auto"/>
            <w:noWrap/>
          </w:tcPr>
          <w:p w14:paraId="4EC3C16A" w14:textId="77777777" w:rsidR="007854B7" w:rsidRPr="00EF5447" w:rsidRDefault="007854B7" w:rsidP="00952A03">
            <w:pPr>
              <w:pStyle w:val="TAC"/>
            </w:pPr>
            <w:r w:rsidRPr="00EF5447">
              <w:t>3980</w:t>
            </w:r>
          </w:p>
        </w:tc>
        <w:tc>
          <w:tcPr>
            <w:tcW w:w="867" w:type="dxa"/>
            <w:shd w:val="clear" w:color="auto" w:fill="auto"/>
          </w:tcPr>
          <w:p w14:paraId="46DFEFD3" w14:textId="77777777" w:rsidR="007854B7" w:rsidRPr="00EF5447" w:rsidRDefault="007854B7" w:rsidP="00952A03">
            <w:pPr>
              <w:pStyle w:val="TAC"/>
            </w:pPr>
            <w:r w:rsidRPr="00EF5447">
              <w:t>N/A</w:t>
            </w:r>
          </w:p>
        </w:tc>
        <w:tc>
          <w:tcPr>
            <w:tcW w:w="1248" w:type="dxa"/>
            <w:gridSpan w:val="2"/>
            <w:shd w:val="clear" w:color="auto" w:fill="auto"/>
          </w:tcPr>
          <w:p w14:paraId="18005635" w14:textId="77777777" w:rsidR="007854B7" w:rsidRPr="00EF5447" w:rsidRDefault="007854B7" w:rsidP="00952A03">
            <w:pPr>
              <w:pStyle w:val="TAC"/>
            </w:pPr>
            <w:r w:rsidRPr="00EF5447">
              <w:t>N/A</w:t>
            </w:r>
          </w:p>
        </w:tc>
      </w:tr>
      <w:tr w:rsidR="007854B7" w:rsidRPr="00EF5447" w14:paraId="4059469A" w14:textId="77777777" w:rsidTr="00952A03">
        <w:trPr>
          <w:trHeight w:val="54"/>
          <w:jc w:val="center"/>
        </w:trPr>
        <w:tc>
          <w:tcPr>
            <w:tcW w:w="2258" w:type="dxa"/>
            <w:tcBorders>
              <w:top w:val="nil"/>
              <w:bottom w:val="nil"/>
            </w:tcBorders>
            <w:shd w:val="clear" w:color="auto" w:fill="auto"/>
            <w:hideMark/>
          </w:tcPr>
          <w:p w14:paraId="4822FF2B" w14:textId="77777777" w:rsidR="007854B7" w:rsidRPr="00EF5447" w:rsidRDefault="007854B7" w:rsidP="00952A03">
            <w:pPr>
              <w:pStyle w:val="TAC"/>
            </w:pPr>
          </w:p>
        </w:tc>
        <w:tc>
          <w:tcPr>
            <w:tcW w:w="867" w:type="dxa"/>
            <w:shd w:val="clear" w:color="auto" w:fill="auto"/>
            <w:hideMark/>
          </w:tcPr>
          <w:p w14:paraId="01A3F210" w14:textId="77777777" w:rsidR="007854B7" w:rsidRPr="00EF5447" w:rsidRDefault="007854B7" w:rsidP="00952A03">
            <w:pPr>
              <w:pStyle w:val="TAC"/>
            </w:pPr>
            <w:r w:rsidRPr="00EF5447">
              <w:t>1</w:t>
            </w:r>
          </w:p>
        </w:tc>
        <w:tc>
          <w:tcPr>
            <w:tcW w:w="1167" w:type="dxa"/>
            <w:shd w:val="clear" w:color="auto" w:fill="auto"/>
            <w:noWrap/>
          </w:tcPr>
          <w:p w14:paraId="0989F056" w14:textId="77777777" w:rsidR="007854B7" w:rsidRPr="00EF5447" w:rsidRDefault="007854B7" w:rsidP="00952A03">
            <w:pPr>
              <w:pStyle w:val="TAC"/>
            </w:pPr>
            <w:r w:rsidRPr="00EF5447">
              <w:t>1950</w:t>
            </w:r>
          </w:p>
        </w:tc>
        <w:tc>
          <w:tcPr>
            <w:tcW w:w="746" w:type="dxa"/>
            <w:shd w:val="clear" w:color="auto" w:fill="auto"/>
            <w:noWrap/>
          </w:tcPr>
          <w:p w14:paraId="0BD5C047" w14:textId="77777777" w:rsidR="007854B7" w:rsidRPr="00EF5447" w:rsidRDefault="007854B7" w:rsidP="00952A03">
            <w:pPr>
              <w:pStyle w:val="TAC"/>
            </w:pPr>
            <w:r w:rsidRPr="00EF5447">
              <w:t>5</w:t>
            </w:r>
          </w:p>
        </w:tc>
        <w:tc>
          <w:tcPr>
            <w:tcW w:w="2266" w:type="dxa"/>
            <w:shd w:val="clear" w:color="auto" w:fill="auto"/>
            <w:noWrap/>
          </w:tcPr>
          <w:p w14:paraId="223E2924" w14:textId="77777777" w:rsidR="007854B7" w:rsidRPr="00EF5447" w:rsidRDefault="007854B7" w:rsidP="00952A03">
            <w:pPr>
              <w:pStyle w:val="TAC"/>
            </w:pPr>
            <w:r w:rsidRPr="00EF5447">
              <w:t>25</w:t>
            </w:r>
          </w:p>
        </w:tc>
        <w:tc>
          <w:tcPr>
            <w:tcW w:w="1323" w:type="dxa"/>
            <w:shd w:val="clear" w:color="auto" w:fill="auto"/>
            <w:noWrap/>
          </w:tcPr>
          <w:p w14:paraId="45BD14E5" w14:textId="77777777" w:rsidR="007854B7" w:rsidRPr="00EF5447" w:rsidRDefault="007854B7" w:rsidP="00952A03">
            <w:pPr>
              <w:pStyle w:val="TAC"/>
            </w:pPr>
            <w:r w:rsidRPr="00EF5447">
              <w:t>2140</w:t>
            </w:r>
          </w:p>
        </w:tc>
        <w:tc>
          <w:tcPr>
            <w:tcW w:w="867" w:type="dxa"/>
            <w:shd w:val="clear" w:color="auto" w:fill="auto"/>
          </w:tcPr>
          <w:p w14:paraId="01D769FA" w14:textId="77777777" w:rsidR="007854B7" w:rsidRPr="00EF5447" w:rsidRDefault="007854B7" w:rsidP="00952A03">
            <w:pPr>
              <w:pStyle w:val="TAC"/>
            </w:pPr>
            <w:r w:rsidRPr="00EF5447">
              <w:t>31.0</w:t>
            </w:r>
          </w:p>
        </w:tc>
        <w:tc>
          <w:tcPr>
            <w:tcW w:w="1248" w:type="dxa"/>
            <w:gridSpan w:val="2"/>
            <w:shd w:val="clear" w:color="auto" w:fill="auto"/>
          </w:tcPr>
          <w:p w14:paraId="40095045" w14:textId="77777777" w:rsidR="007854B7" w:rsidRPr="00EF5447" w:rsidRDefault="007854B7" w:rsidP="00952A03">
            <w:pPr>
              <w:pStyle w:val="TAC"/>
            </w:pPr>
            <w:r w:rsidRPr="00EF5447">
              <w:t>IMD2</w:t>
            </w:r>
          </w:p>
        </w:tc>
      </w:tr>
      <w:tr w:rsidR="007854B7" w:rsidRPr="00EF5447" w14:paraId="4070FC14" w14:textId="77777777" w:rsidTr="00952A03">
        <w:trPr>
          <w:trHeight w:val="22"/>
          <w:jc w:val="center"/>
        </w:trPr>
        <w:tc>
          <w:tcPr>
            <w:tcW w:w="2258" w:type="dxa"/>
            <w:tcBorders>
              <w:top w:val="nil"/>
              <w:bottom w:val="nil"/>
            </w:tcBorders>
            <w:shd w:val="clear" w:color="auto" w:fill="auto"/>
            <w:hideMark/>
          </w:tcPr>
          <w:p w14:paraId="3BF66321" w14:textId="77777777" w:rsidR="007854B7" w:rsidRPr="00EF5447" w:rsidRDefault="007854B7" w:rsidP="00952A03">
            <w:pPr>
              <w:pStyle w:val="TAC"/>
            </w:pPr>
          </w:p>
        </w:tc>
        <w:tc>
          <w:tcPr>
            <w:tcW w:w="867" w:type="dxa"/>
            <w:shd w:val="clear" w:color="auto" w:fill="auto"/>
            <w:hideMark/>
          </w:tcPr>
          <w:p w14:paraId="7645B304" w14:textId="77777777" w:rsidR="007854B7" w:rsidRPr="00EF5447" w:rsidRDefault="007854B7" w:rsidP="00952A03">
            <w:pPr>
              <w:pStyle w:val="TAC"/>
            </w:pPr>
            <w:r w:rsidRPr="00EF5447">
              <w:t>3</w:t>
            </w:r>
          </w:p>
        </w:tc>
        <w:tc>
          <w:tcPr>
            <w:tcW w:w="1167" w:type="dxa"/>
            <w:shd w:val="clear" w:color="auto" w:fill="auto"/>
            <w:noWrap/>
          </w:tcPr>
          <w:p w14:paraId="6AF18BF9" w14:textId="77777777" w:rsidR="007854B7" w:rsidRPr="00EF5447" w:rsidRDefault="007854B7" w:rsidP="00952A03">
            <w:pPr>
              <w:pStyle w:val="TAC"/>
            </w:pPr>
            <w:r w:rsidRPr="00EF5447">
              <w:t>1775</w:t>
            </w:r>
          </w:p>
        </w:tc>
        <w:tc>
          <w:tcPr>
            <w:tcW w:w="746" w:type="dxa"/>
            <w:shd w:val="clear" w:color="auto" w:fill="auto"/>
            <w:noWrap/>
          </w:tcPr>
          <w:p w14:paraId="4F93C279" w14:textId="77777777" w:rsidR="007854B7" w:rsidRPr="00EF5447" w:rsidRDefault="007854B7" w:rsidP="00952A03">
            <w:pPr>
              <w:pStyle w:val="TAC"/>
            </w:pPr>
            <w:r w:rsidRPr="00EF5447">
              <w:t>5</w:t>
            </w:r>
          </w:p>
        </w:tc>
        <w:tc>
          <w:tcPr>
            <w:tcW w:w="2266" w:type="dxa"/>
            <w:shd w:val="clear" w:color="auto" w:fill="auto"/>
            <w:noWrap/>
          </w:tcPr>
          <w:p w14:paraId="72986EE6" w14:textId="77777777" w:rsidR="007854B7" w:rsidRPr="00EF5447" w:rsidRDefault="007854B7" w:rsidP="00952A03">
            <w:pPr>
              <w:pStyle w:val="TAC"/>
            </w:pPr>
            <w:r w:rsidRPr="00EF5447">
              <w:t>25</w:t>
            </w:r>
          </w:p>
        </w:tc>
        <w:tc>
          <w:tcPr>
            <w:tcW w:w="1323" w:type="dxa"/>
            <w:shd w:val="clear" w:color="auto" w:fill="auto"/>
            <w:noWrap/>
          </w:tcPr>
          <w:p w14:paraId="5CE370AE" w14:textId="77777777" w:rsidR="007854B7" w:rsidRPr="00EF5447" w:rsidRDefault="007854B7" w:rsidP="00952A03">
            <w:pPr>
              <w:pStyle w:val="TAC"/>
            </w:pPr>
            <w:r w:rsidRPr="00EF5447">
              <w:t>1870</w:t>
            </w:r>
          </w:p>
        </w:tc>
        <w:tc>
          <w:tcPr>
            <w:tcW w:w="867" w:type="dxa"/>
            <w:shd w:val="clear" w:color="auto" w:fill="auto"/>
          </w:tcPr>
          <w:p w14:paraId="1C669842" w14:textId="77777777" w:rsidR="007854B7" w:rsidRPr="00EF5447" w:rsidRDefault="007854B7" w:rsidP="00952A03">
            <w:pPr>
              <w:pStyle w:val="TAC"/>
            </w:pPr>
            <w:r w:rsidRPr="00EF5447">
              <w:t>N/A</w:t>
            </w:r>
          </w:p>
        </w:tc>
        <w:tc>
          <w:tcPr>
            <w:tcW w:w="1248" w:type="dxa"/>
            <w:gridSpan w:val="2"/>
            <w:shd w:val="clear" w:color="auto" w:fill="auto"/>
          </w:tcPr>
          <w:p w14:paraId="26EBD5AC" w14:textId="77777777" w:rsidR="007854B7" w:rsidRPr="00EF5447" w:rsidRDefault="007854B7" w:rsidP="00952A03">
            <w:pPr>
              <w:pStyle w:val="TAC"/>
            </w:pPr>
            <w:r w:rsidRPr="00EF5447">
              <w:t>N/A</w:t>
            </w:r>
          </w:p>
        </w:tc>
      </w:tr>
      <w:tr w:rsidR="007854B7" w:rsidRPr="00EF5447" w14:paraId="782DF10E" w14:textId="77777777" w:rsidTr="00952A03">
        <w:trPr>
          <w:trHeight w:val="22"/>
          <w:jc w:val="center"/>
        </w:trPr>
        <w:tc>
          <w:tcPr>
            <w:tcW w:w="2258" w:type="dxa"/>
            <w:tcBorders>
              <w:top w:val="nil"/>
              <w:bottom w:val="single" w:sz="4" w:space="0" w:color="auto"/>
            </w:tcBorders>
            <w:shd w:val="clear" w:color="auto" w:fill="auto"/>
          </w:tcPr>
          <w:p w14:paraId="498367E0" w14:textId="77777777" w:rsidR="007854B7" w:rsidRPr="00EF5447" w:rsidRDefault="007854B7" w:rsidP="00952A03">
            <w:pPr>
              <w:pStyle w:val="TAC"/>
            </w:pPr>
          </w:p>
        </w:tc>
        <w:tc>
          <w:tcPr>
            <w:tcW w:w="867" w:type="dxa"/>
            <w:shd w:val="clear" w:color="auto" w:fill="auto"/>
          </w:tcPr>
          <w:p w14:paraId="5134E9B2" w14:textId="77777777" w:rsidR="007854B7" w:rsidRPr="00EF5447" w:rsidRDefault="007854B7" w:rsidP="00952A03">
            <w:pPr>
              <w:pStyle w:val="TAC"/>
            </w:pPr>
            <w:r w:rsidRPr="00EF5447">
              <w:t>n77</w:t>
            </w:r>
          </w:p>
        </w:tc>
        <w:tc>
          <w:tcPr>
            <w:tcW w:w="1167" w:type="dxa"/>
            <w:shd w:val="clear" w:color="auto" w:fill="auto"/>
            <w:noWrap/>
          </w:tcPr>
          <w:p w14:paraId="75F62C06" w14:textId="77777777" w:rsidR="007854B7" w:rsidRPr="00EF5447" w:rsidRDefault="007854B7" w:rsidP="00952A03">
            <w:pPr>
              <w:pStyle w:val="TAC"/>
            </w:pPr>
            <w:r w:rsidRPr="00EF5447">
              <w:t>3915</w:t>
            </w:r>
          </w:p>
        </w:tc>
        <w:tc>
          <w:tcPr>
            <w:tcW w:w="746" w:type="dxa"/>
            <w:shd w:val="clear" w:color="auto" w:fill="auto"/>
            <w:noWrap/>
          </w:tcPr>
          <w:p w14:paraId="0003E4A2" w14:textId="77777777" w:rsidR="007854B7" w:rsidRPr="00EF5447" w:rsidRDefault="007854B7" w:rsidP="00952A03">
            <w:pPr>
              <w:pStyle w:val="TAC"/>
            </w:pPr>
            <w:r w:rsidRPr="00EF5447">
              <w:t>10</w:t>
            </w:r>
          </w:p>
        </w:tc>
        <w:tc>
          <w:tcPr>
            <w:tcW w:w="2266" w:type="dxa"/>
            <w:shd w:val="clear" w:color="auto" w:fill="auto"/>
            <w:noWrap/>
          </w:tcPr>
          <w:p w14:paraId="3066D778" w14:textId="77777777" w:rsidR="007854B7" w:rsidRPr="00EF5447" w:rsidRDefault="007854B7" w:rsidP="00952A03">
            <w:pPr>
              <w:pStyle w:val="TAC"/>
            </w:pPr>
            <w:r w:rsidRPr="00EF5447">
              <w:t>50</w:t>
            </w:r>
          </w:p>
        </w:tc>
        <w:tc>
          <w:tcPr>
            <w:tcW w:w="1323" w:type="dxa"/>
            <w:shd w:val="clear" w:color="auto" w:fill="auto"/>
            <w:noWrap/>
          </w:tcPr>
          <w:p w14:paraId="7464EE69" w14:textId="77777777" w:rsidR="007854B7" w:rsidRPr="00EF5447" w:rsidRDefault="007854B7" w:rsidP="00952A03">
            <w:pPr>
              <w:pStyle w:val="TAC"/>
            </w:pPr>
            <w:r w:rsidRPr="00EF5447">
              <w:t>3915</w:t>
            </w:r>
          </w:p>
        </w:tc>
        <w:tc>
          <w:tcPr>
            <w:tcW w:w="867" w:type="dxa"/>
            <w:shd w:val="clear" w:color="auto" w:fill="auto"/>
          </w:tcPr>
          <w:p w14:paraId="5F1B1550" w14:textId="77777777" w:rsidR="007854B7" w:rsidRPr="00EF5447" w:rsidRDefault="007854B7" w:rsidP="00952A03">
            <w:pPr>
              <w:pStyle w:val="TAC"/>
            </w:pPr>
            <w:r w:rsidRPr="00EF5447">
              <w:t>N/A</w:t>
            </w:r>
          </w:p>
        </w:tc>
        <w:tc>
          <w:tcPr>
            <w:tcW w:w="1248" w:type="dxa"/>
            <w:gridSpan w:val="2"/>
            <w:shd w:val="clear" w:color="auto" w:fill="auto"/>
          </w:tcPr>
          <w:p w14:paraId="2D0D7428" w14:textId="77777777" w:rsidR="007854B7" w:rsidRPr="00EF5447" w:rsidRDefault="007854B7" w:rsidP="00952A03">
            <w:pPr>
              <w:pStyle w:val="TAC"/>
            </w:pPr>
            <w:r w:rsidRPr="00EF5447">
              <w:t>N/A</w:t>
            </w:r>
          </w:p>
        </w:tc>
      </w:tr>
      <w:tr w:rsidR="007854B7" w:rsidRPr="00EF5447" w14:paraId="25A7DC07" w14:textId="77777777" w:rsidTr="00952A03">
        <w:trPr>
          <w:trHeight w:val="54"/>
          <w:jc w:val="center"/>
        </w:trPr>
        <w:tc>
          <w:tcPr>
            <w:tcW w:w="2258" w:type="dxa"/>
            <w:tcBorders>
              <w:bottom w:val="nil"/>
            </w:tcBorders>
            <w:shd w:val="clear" w:color="auto" w:fill="auto"/>
          </w:tcPr>
          <w:p w14:paraId="15858DB7" w14:textId="77777777" w:rsidR="007854B7" w:rsidRPr="00EF5447" w:rsidRDefault="007854B7" w:rsidP="00952A03">
            <w:pPr>
              <w:pStyle w:val="TAC"/>
              <w:rPr>
                <w:rFonts w:eastAsia="MS Mincho"/>
              </w:rPr>
            </w:pPr>
            <w:r w:rsidRPr="00EF5447">
              <w:rPr>
                <w:rFonts w:eastAsia="MS Mincho"/>
              </w:rPr>
              <w:t>DC_1A-3A_n78A</w:t>
            </w:r>
          </w:p>
          <w:p w14:paraId="3F9A610C" w14:textId="77777777" w:rsidR="007854B7" w:rsidRDefault="007854B7" w:rsidP="00952A03">
            <w:pPr>
              <w:pStyle w:val="TAC"/>
            </w:pPr>
            <w:r w:rsidRPr="00EF5447">
              <w:t>DC_1A-3C_n78A</w:t>
            </w:r>
          </w:p>
          <w:p w14:paraId="2089F2B6" w14:textId="77777777" w:rsidR="007854B7" w:rsidRPr="00EF5447" w:rsidRDefault="007854B7" w:rsidP="00952A03">
            <w:pPr>
              <w:pStyle w:val="TAC"/>
            </w:pPr>
            <w:r w:rsidRPr="00EF5447">
              <w:rPr>
                <w:lang w:eastAsia="zh-CN"/>
              </w:rPr>
              <w:t>DC_1A-3</w:t>
            </w:r>
            <w:r>
              <w:rPr>
                <w:lang w:eastAsia="zh-CN"/>
              </w:rPr>
              <w:t>A</w:t>
            </w:r>
            <w:r w:rsidRPr="00EF5447">
              <w:rPr>
                <w:lang w:eastAsia="zh-CN"/>
              </w:rPr>
              <w:t>_n7</w:t>
            </w:r>
            <w:r>
              <w:rPr>
                <w:lang w:eastAsia="zh-CN"/>
              </w:rPr>
              <w:t>8C</w:t>
            </w:r>
          </w:p>
          <w:p w14:paraId="6730F26D" w14:textId="77777777" w:rsidR="007854B7" w:rsidRPr="00EF5447" w:rsidRDefault="007854B7" w:rsidP="00952A03">
            <w:pPr>
              <w:pStyle w:val="TAC"/>
              <w:rPr>
                <w:rFonts w:eastAsia="MS Mincho"/>
              </w:rPr>
            </w:pPr>
            <w:r w:rsidRPr="00EF5447">
              <w:rPr>
                <w:rFonts w:eastAsia="MS Mincho"/>
              </w:rPr>
              <w:t>DC_1A-3A_n78(2A)</w:t>
            </w:r>
          </w:p>
          <w:p w14:paraId="5BD13648" w14:textId="77777777" w:rsidR="007854B7" w:rsidRPr="00EF5447" w:rsidRDefault="007854B7" w:rsidP="00952A03">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041C5D93" w14:textId="77777777" w:rsidR="007854B7" w:rsidRPr="00EF5447" w:rsidRDefault="007854B7" w:rsidP="00952A03">
            <w:pPr>
              <w:pStyle w:val="TAC"/>
            </w:pPr>
            <w:r w:rsidRPr="00EF5447">
              <w:t>1</w:t>
            </w:r>
          </w:p>
        </w:tc>
        <w:tc>
          <w:tcPr>
            <w:tcW w:w="1167" w:type="dxa"/>
            <w:shd w:val="clear" w:color="auto" w:fill="auto"/>
            <w:noWrap/>
          </w:tcPr>
          <w:p w14:paraId="4F3E75B7" w14:textId="77777777" w:rsidR="007854B7" w:rsidRPr="00EF5447" w:rsidRDefault="007854B7" w:rsidP="00952A03">
            <w:pPr>
              <w:pStyle w:val="TAC"/>
            </w:pPr>
            <w:r w:rsidRPr="00EF5447">
              <w:t>1950</w:t>
            </w:r>
          </w:p>
        </w:tc>
        <w:tc>
          <w:tcPr>
            <w:tcW w:w="746" w:type="dxa"/>
            <w:shd w:val="clear" w:color="auto" w:fill="auto"/>
            <w:noWrap/>
          </w:tcPr>
          <w:p w14:paraId="2A36D8DB" w14:textId="77777777" w:rsidR="007854B7" w:rsidRPr="00EF5447" w:rsidRDefault="007854B7" w:rsidP="00952A03">
            <w:pPr>
              <w:pStyle w:val="TAC"/>
            </w:pPr>
            <w:r w:rsidRPr="00EF5447">
              <w:t>5</w:t>
            </w:r>
          </w:p>
        </w:tc>
        <w:tc>
          <w:tcPr>
            <w:tcW w:w="2266" w:type="dxa"/>
            <w:shd w:val="clear" w:color="auto" w:fill="auto"/>
            <w:noWrap/>
          </w:tcPr>
          <w:p w14:paraId="152A0834" w14:textId="77777777" w:rsidR="007854B7" w:rsidRPr="00EF5447" w:rsidRDefault="007854B7" w:rsidP="00952A03">
            <w:pPr>
              <w:pStyle w:val="TAC"/>
            </w:pPr>
            <w:r w:rsidRPr="00EF5447">
              <w:t>25</w:t>
            </w:r>
          </w:p>
        </w:tc>
        <w:tc>
          <w:tcPr>
            <w:tcW w:w="1323" w:type="dxa"/>
            <w:shd w:val="clear" w:color="auto" w:fill="auto"/>
            <w:noWrap/>
          </w:tcPr>
          <w:p w14:paraId="088960AD" w14:textId="77777777" w:rsidR="007854B7" w:rsidRPr="00EF5447" w:rsidRDefault="007854B7" w:rsidP="00952A03">
            <w:pPr>
              <w:pStyle w:val="TAC"/>
            </w:pPr>
            <w:r w:rsidRPr="00EF5447">
              <w:t>2140</w:t>
            </w:r>
          </w:p>
        </w:tc>
        <w:tc>
          <w:tcPr>
            <w:tcW w:w="867" w:type="dxa"/>
            <w:shd w:val="clear" w:color="auto" w:fill="auto"/>
          </w:tcPr>
          <w:p w14:paraId="194E7FA7" w14:textId="77777777" w:rsidR="007854B7" w:rsidRPr="00EF5447" w:rsidRDefault="007854B7" w:rsidP="00952A03">
            <w:pPr>
              <w:pStyle w:val="TAC"/>
            </w:pPr>
            <w:r w:rsidRPr="00EF5447">
              <w:t>N/A</w:t>
            </w:r>
          </w:p>
        </w:tc>
        <w:tc>
          <w:tcPr>
            <w:tcW w:w="1248" w:type="dxa"/>
            <w:gridSpan w:val="2"/>
          </w:tcPr>
          <w:p w14:paraId="7383E2FC" w14:textId="77777777" w:rsidR="007854B7" w:rsidRPr="00EF5447" w:rsidRDefault="007854B7" w:rsidP="00952A03">
            <w:pPr>
              <w:pStyle w:val="TAC"/>
            </w:pPr>
            <w:r w:rsidRPr="00EF5447">
              <w:t>N/A</w:t>
            </w:r>
          </w:p>
        </w:tc>
      </w:tr>
      <w:tr w:rsidR="007854B7" w:rsidRPr="00EF5447" w14:paraId="77CD1045" w14:textId="77777777" w:rsidTr="00952A03">
        <w:trPr>
          <w:trHeight w:val="54"/>
          <w:jc w:val="center"/>
        </w:trPr>
        <w:tc>
          <w:tcPr>
            <w:tcW w:w="2258" w:type="dxa"/>
            <w:tcBorders>
              <w:top w:val="nil"/>
              <w:bottom w:val="nil"/>
            </w:tcBorders>
            <w:shd w:val="clear" w:color="auto" w:fill="auto"/>
          </w:tcPr>
          <w:p w14:paraId="33B0C366" w14:textId="77777777" w:rsidR="007854B7" w:rsidRPr="00EF5447" w:rsidRDefault="007854B7" w:rsidP="00952A03">
            <w:pPr>
              <w:pStyle w:val="TAC"/>
              <w:rPr>
                <w:rFonts w:eastAsia="MS Mincho"/>
              </w:rPr>
            </w:pPr>
          </w:p>
        </w:tc>
        <w:tc>
          <w:tcPr>
            <w:tcW w:w="867" w:type="dxa"/>
            <w:shd w:val="clear" w:color="auto" w:fill="auto"/>
          </w:tcPr>
          <w:p w14:paraId="1F44E524" w14:textId="77777777" w:rsidR="007854B7" w:rsidRPr="00EF5447" w:rsidRDefault="007854B7" w:rsidP="00952A03">
            <w:pPr>
              <w:pStyle w:val="TAC"/>
            </w:pPr>
            <w:r w:rsidRPr="00EF5447">
              <w:t>3</w:t>
            </w:r>
          </w:p>
        </w:tc>
        <w:tc>
          <w:tcPr>
            <w:tcW w:w="1167" w:type="dxa"/>
            <w:shd w:val="clear" w:color="auto" w:fill="auto"/>
            <w:noWrap/>
          </w:tcPr>
          <w:p w14:paraId="31175BB0" w14:textId="77777777" w:rsidR="007854B7" w:rsidRPr="00EF5447" w:rsidRDefault="007854B7" w:rsidP="00952A03">
            <w:pPr>
              <w:pStyle w:val="TAC"/>
            </w:pPr>
            <w:r w:rsidRPr="00EF5447">
              <w:t>1712.5</w:t>
            </w:r>
          </w:p>
        </w:tc>
        <w:tc>
          <w:tcPr>
            <w:tcW w:w="746" w:type="dxa"/>
            <w:shd w:val="clear" w:color="auto" w:fill="auto"/>
            <w:noWrap/>
          </w:tcPr>
          <w:p w14:paraId="68253EF5" w14:textId="77777777" w:rsidR="007854B7" w:rsidRPr="00EF5447" w:rsidRDefault="007854B7" w:rsidP="00952A03">
            <w:pPr>
              <w:pStyle w:val="TAC"/>
            </w:pPr>
            <w:r w:rsidRPr="00EF5447">
              <w:t>5</w:t>
            </w:r>
          </w:p>
        </w:tc>
        <w:tc>
          <w:tcPr>
            <w:tcW w:w="2266" w:type="dxa"/>
            <w:shd w:val="clear" w:color="auto" w:fill="auto"/>
            <w:noWrap/>
          </w:tcPr>
          <w:p w14:paraId="77ED3CE7" w14:textId="77777777" w:rsidR="007854B7" w:rsidRPr="00EF5447" w:rsidRDefault="007854B7" w:rsidP="00952A03">
            <w:pPr>
              <w:pStyle w:val="TAC"/>
            </w:pPr>
            <w:r w:rsidRPr="00EF5447">
              <w:t>25</w:t>
            </w:r>
          </w:p>
        </w:tc>
        <w:tc>
          <w:tcPr>
            <w:tcW w:w="1323" w:type="dxa"/>
            <w:shd w:val="clear" w:color="auto" w:fill="auto"/>
            <w:noWrap/>
          </w:tcPr>
          <w:p w14:paraId="63466C71" w14:textId="77777777" w:rsidR="007854B7" w:rsidRPr="00EF5447" w:rsidRDefault="007854B7" w:rsidP="00952A03">
            <w:pPr>
              <w:pStyle w:val="TAC"/>
            </w:pPr>
            <w:r w:rsidRPr="00EF5447">
              <w:t>1807.5</w:t>
            </w:r>
          </w:p>
        </w:tc>
        <w:tc>
          <w:tcPr>
            <w:tcW w:w="867" w:type="dxa"/>
            <w:shd w:val="clear" w:color="auto" w:fill="auto"/>
          </w:tcPr>
          <w:p w14:paraId="1FBB1514" w14:textId="77777777" w:rsidR="007854B7" w:rsidRPr="00EF5447" w:rsidRDefault="007854B7" w:rsidP="00952A03">
            <w:pPr>
              <w:pStyle w:val="TAC"/>
            </w:pPr>
            <w:r w:rsidRPr="00EF5447">
              <w:t>31.2</w:t>
            </w:r>
          </w:p>
        </w:tc>
        <w:tc>
          <w:tcPr>
            <w:tcW w:w="1248" w:type="dxa"/>
            <w:gridSpan w:val="2"/>
          </w:tcPr>
          <w:p w14:paraId="67245490" w14:textId="77777777" w:rsidR="007854B7" w:rsidRPr="00EF5447" w:rsidRDefault="007854B7" w:rsidP="00952A03">
            <w:pPr>
              <w:pStyle w:val="TAC"/>
              <w:rPr>
                <w:rFonts w:eastAsia="MS Mincho"/>
              </w:rPr>
            </w:pPr>
            <w:r w:rsidRPr="00EF5447">
              <w:rPr>
                <w:rFonts w:eastAsia="MS Mincho"/>
              </w:rPr>
              <w:t>IMD2</w:t>
            </w:r>
          </w:p>
        </w:tc>
      </w:tr>
      <w:tr w:rsidR="007854B7" w:rsidRPr="00EF5447" w14:paraId="4E523AB9" w14:textId="77777777" w:rsidTr="00952A03">
        <w:trPr>
          <w:trHeight w:val="22"/>
          <w:jc w:val="center"/>
        </w:trPr>
        <w:tc>
          <w:tcPr>
            <w:tcW w:w="2258" w:type="dxa"/>
            <w:tcBorders>
              <w:top w:val="nil"/>
              <w:bottom w:val="nil"/>
            </w:tcBorders>
            <w:shd w:val="clear" w:color="auto" w:fill="auto"/>
          </w:tcPr>
          <w:p w14:paraId="10F61FDB" w14:textId="77777777" w:rsidR="007854B7" w:rsidRPr="00EF5447" w:rsidRDefault="007854B7" w:rsidP="00952A03">
            <w:pPr>
              <w:pStyle w:val="TAC"/>
            </w:pPr>
          </w:p>
        </w:tc>
        <w:tc>
          <w:tcPr>
            <w:tcW w:w="867" w:type="dxa"/>
            <w:shd w:val="clear" w:color="auto" w:fill="auto"/>
          </w:tcPr>
          <w:p w14:paraId="4D30C08B" w14:textId="77777777" w:rsidR="007854B7" w:rsidRPr="00EF5447" w:rsidRDefault="007854B7" w:rsidP="00952A03">
            <w:pPr>
              <w:pStyle w:val="TAC"/>
            </w:pPr>
            <w:r w:rsidRPr="00EF5447">
              <w:t>n78</w:t>
            </w:r>
          </w:p>
        </w:tc>
        <w:tc>
          <w:tcPr>
            <w:tcW w:w="1167" w:type="dxa"/>
            <w:shd w:val="clear" w:color="auto" w:fill="auto"/>
            <w:noWrap/>
          </w:tcPr>
          <w:p w14:paraId="62575FDF" w14:textId="77777777" w:rsidR="007854B7" w:rsidRPr="00EF5447" w:rsidRDefault="007854B7" w:rsidP="00952A03">
            <w:pPr>
              <w:pStyle w:val="TAC"/>
            </w:pPr>
            <w:r w:rsidRPr="00EF5447">
              <w:t>3757.5</w:t>
            </w:r>
          </w:p>
        </w:tc>
        <w:tc>
          <w:tcPr>
            <w:tcW w:w="746" w:type="dxa"/>
            <w:shd w:val="clear" w:color="auto" w:fill="auto"/>
            <w:noWrap/>
          </w:tcPr>
          <w:p w14:paraId="4D05E3E0" w14:textId="77777777" w:rsidR="007854B7" w:rsidRPr="00EF5447" w:rsidRDefault="007854B7" w:rsidP="00952A03">
            <w:pPr>
              <w:pStyle w:val="TAC"/>
            </w:pPr>
            <w:r w:rsidRPr="00EF5447">
              <w:t>10</w:t>
            </w:r>
          </w:p>
        </w:tc>
        <w:tc>
          <w:tcPr>
            <w:tcW w:w="2266" w:type="dxa"/>
            <w:shd w:val="clear" w:color="auto" w:fill="auto"/>
            <w:noWrap/>
          </w:tcPr>
          <w:p w14:paraId="7603D77F" w14:textId="77777777" w:rsidR="007854B7" w:rsidRPr="00EF5447" w:rsidRDefault="007854B7" w:rsidP="00952A03">
            <w:pPr>
              <w:pStyle w:val="TAC"/>
            </w:pPr>
            <w:r w:rsidRPr="00EF5447">
              <w:t>50</w:t>
            </w:r>
          </w:p>
        </w:tc>
        <w:tc>
          <w:tcPr>
            <w:tcW w:w="1323" w:type="dxa"/>
            <w:shd w:val="clear" w:color="auto" w:fill="auto"/>
            <w:noWrap/>
          </w:tcPr>
          <w:p w14:paraId="0C6F1C26" w14:textId="77777777" w:rsidR="007854B7" w:rsidRPr="00EF5447" w:rsidRDefault="007854B7" w:rsidP="00952A03">
            <w:pPr>
              <w:pStyle w:val="TAC"/>
            </w:pPr>
            <w:r w:rsidRPr="00EF5447">
              <w:t>3757.5</w:t>
            </w:r>
          </w:p>
        </w:tc>
        <w:tc>
          <w:tcPr>
            <w:tcW w:w="867" w:type="dxa"/>
            <w:shd w:val="clear" w:color="auto" w:fill="auto"/>
          </w:tcPr>
          <w:p w14:paraId="1D979EC5" w14:textId="77777777" w:rsidR="007854B7" w:rsidRPr="00EF5447" w:rsidRDefault="007854B7" w:rsidP="00952A03">
            <w:pPr>
              <w:pStyle w:val="TAC"/>
            </w:pPr>
            <w:r w:rsidRPr="00EF5447">
              <w:t>N/A</w:t>
            </w:r>
          </w:p>
        </w:tc>
        <w:tc>
          <w:tcPr>
            <w:tcW w:w="1248" w:type="dxa"/>
            <w:gridSpan w:val="2"/>
          </w:tcPr>
          <w:p w14:paraId="5CB2B18C" w14:textId="77777777" w:rsidR="007854B7" w:rsidRPr="00EF5447" w:rsidRDefault="007854B7" w:rsidP="00952A03">
            <w:pPr>
              <w:pStyle w:val="TAC"/>
            </w:pPr>
            <w:r w:rsidRPr="00EF5447">
              <w:t>N/A</w:t>
            </w:r>
          </w:p>
        </w:tc>
      </w:tr>
      <w:tr w:rsidR="007854B7" w:rsidRPr="00EF5447" w14:paraId="784D9FC2" w14:textId="77777777" w:rsidTr="00952A03">
        <w:trPr>
          <w:trHeight w:val="22"/>
          <w:jc w:val="center"/>
        </w:trPr>
        <w:tc>
          <w:tcPr>
            <w:tcW w:w="2258" w:type="dxa"/>
            <w:tcBorders>
              <w:top w:val="nil"/>
              <w:bottom w:val="nil"/>
            </w:tcBorders>
            <w:shd w:val="clear" w:color="auto" w:fill="auto"/>
          </w:tcPr>
          <w:p w14:paraId="43A3B681" w14:textId="77777777" w:rsidR="007854B7" w:rsidRPr="00EF5447" w:rsidRDefault="007854B7" w:rsidP="00952A03">
            <w:pPr>
              <w:pStyle w:val="TAC"/>
            </w:pPr>
          </w:p>
        </w:tc>
        <w:tc>
          <w:tcPr>
            <w:tcW w:w="867" w:type="dxa"/>
            <w:shd w:val="clear" w:color="auto" w:fill="auto"/>
          </w:tcPr>
          <w:p w14:paraId="7A9D50E5" w14:textId="77777777" w:rsidR="007854B7" w:rsidRPr="00EF5447" w:rsidRDefault="007854B7" w:rsidP="00952A03">
            <w:pPr>
              <w:pStyle w:val="TAC"/>
            </w:pPr>
            <w:r w:rsidRPr="00EF5447">
              <w:t>1</w:t>
            </w:r>
          </w:p>
        </w:tc>
        <w:tc>
          <w:tcPr>
            <w:tcW w:w="1167" w:type="dxa"/>
            <w:shd w:val="clear" w:color="auto" w:fill="auto"/>
            <w:noWrap/>
          </w:tcPr>
          <w:p w14:paraId="00355FD3" w14:textId="77777777" w:rsidR="007854B7" w:rsidRPr="00EF5447" w:rsidRDefault="007854B7" w:rsidP="00952A03">
            <w:pPr>
              <w:pStyle w:val="TAC"/>
            </w:pPr>
            <w:r w:rsidRPr="00EF5447">
              <w:t>1935</w:t>
            </w:r>
          </w:p>
        </w:tc>
        <w:tc>
          <w:tcPr>
            <w:tcW w:w="746" w:type="dxa"/>
            <w:shd w:val="clear" w:color="auto" w:fill="auto"/>
            <w:noWrap/>
          </w:tcPr>
          <w:p w14:paraId="1AA9D43B" w14:textId="77777777" w:rsidR="007854B7" w:rsidRPr="00EF5447" w:rsidRDefault="007854B7" w:rsidP="00952A03">
            <w:pPr>
              <w:pStyle w:val="TAC"/>
            </w:pPr>
            <w:r w:rsidRPr="00EF5447">
              <w:t>5</w:t>
            </w:r>
          </w:p>
        </w:tc>
        <w:tc>
          <w:tcPr>
            <w:tcW w:w="2266" w:type="dxa"/>
            <w:shd w:val="clear" w:color="auto" w:fill="auto"/>
            <w:noWrap/>
          </w:tcPr>
          <w:p w14:paraId="003FA638" w14:textId="77777777" w:rsidR="007854B7" w:rsidRPr="00EF5447" w:rsidRDefault="007854B7" w:rsidP="00952A03">
            <w:pPr>
              <w:pStyle w:val="TAC"/>
            </w:pPr>
            <w:r w:rsidRPr="00EF5447">
              <w:t>25</w:t>
            </w:r>
          </w:p>
        </w:tc>
        <w:tc>
          <w:tcPr>
            <w:tcW w:w="1323" w:type="dxa"/>
            <w:shd w:val="clear" w:color="auto" w:fill="auto"/>
            <w:noWrap/>
          </w:tcPr>
          <w:p w14:paraId="24D85877" w14:textId="77777777" w:rsidR="007854B7" w:rsidRPr="00EF5447" w:rsidRDefault="007854B7" w:rsidP="00952A03">
            <w:pPr>
              <w:pStyle w:val="TAC"/>
            </w:pPr>
            <w:r w:rsidRPr="00EF5447">
              <w:t>2125</w:t>
            </w:r>
          </w:p>
        </w:tc>
        <w:tc>
          <w:tcPr>
            <w:tcW w:w="867" w:type="dxa"/>
            <w:shd w:val="clear" w:color="auto" w:fill="auto"/>
          </w:tcPr>
          <w:p w14:paraId="1AC69A04" w14:textId="77777777" w:rsidR="007854B7" w:rsidRPr="00EF5447" w:rsidRDefault="007854B7" w:rsidP="00952A03">
            <w:pPr>
              <w:pStyle w:val="TAC"/>
            </w:pPr>
            <w:r w:rsidRPr="00EF5447">
              <w:t>2.8</w:t>
            </w:r>
          </w:p>
        </w:tc>
        <w:tc>
          <w:tcPr>
            <w:tcW w:w="1248" w:type="dxa"/>
            <w:gridSpan w:val="2"/>
          </w:tcPr>
          <w:p w14:paraId="500F5C1D" w14:textId="77777777" w:rsidR="007854B7" w:rsidRPr="00EF5447" w:rsidRDefault="007854B7" w:rsidP="00952A03">
            <w:pPr>
              <w:pStyle w:val="TAC"/>
              <w:rPr>
                <w:rFonts w:eastAsia="MS Mincho"/>
              </w:rPr>
            </w:pPr>
            <w:r w:rsidRPr="00EF5447">
              <w:rPr>
                <w:rFonts w:eastAsia="MS Mincho"/>
              </w:rPr>
              <w:t>IMD5</w:t>
            </w:r>
          </w:p>
        </w:tc>
      </w:tr>
      <w:tr w:rsidR="007854B7" w:rsidRPr="00EF5447" w14:paraId="5B3A137A" w14:textId="77777777" w:rsidTr="00952A03">
        <w:trPr>
          <w:trHeight w:val="22"/>
          <w:jc w:val="center"/>
        </w:trPr>
        <w:tc>
          <w:tcPr>
            <w:tcW w:w="2258" w:type="dxa"/>
            <w:tcBorders>
              <w:top w:val="nil"/>
              <w:bottom w:val="nil"/>
            </w:tcBorders>
            <w:shd w:val="clear" w:color="auto" w:fill="auto"/>
          </w:tcPr>
          <w:p w14:paraId="54F6C81E" w14:textId="77777777" w:rsidR="007854B7" w:rsidRPr="00EF5447" w:rsidRDefault="007854B7" w:rsidP="00952A03">
            <w:pPr>
              <w:pStyle w:val="TAC"/>
            </w:pPr>
          </w:p>
        </w:tc>
        <w:tc>
          <w:tcPr>
            <w:tcW w:w="867" w:type="dxa"/>
            <w:shd w:val="clear" w:color="auto" w:fill="auto"/>
          </w:tcPr>
          <w:p w14:paraId="1A67FD71" w14:textId="77777777" w:rsidR="007854B7" w:rsidRPr="00EF5447" w:rsidRDefault="007854B7" w:rsidP="00952A03">
            <w:pPr>
              <w:pStyle w:val="TAC"/>
            </w:pPr>
            <w:r w:rsidRPr="00EF5447">
              <w:t>3</w:t>
            </w:r>
          </w:p>
        </w:tc>
        <w:tc>
          <w:tcPr>
            <w:tcW w:w="1167" w:type="dxa"/>
            <w:shd w:val="clear" w:color="auto" w:fill="auto"/>
            <w:noWrap/>
          </w:tcPr>
          <w:p w14:paraId="2272AA06" w14:textId="77777777" w:rsidR="007854B7" w:rsidRPr="00EF5447" w:rsidRDefault="007854B7" w:rsidP="00952A03">
            <w:pPr>
              <w:pStyle w:val="TAC"/>
            </w:pPr>
            <w:r w:rsidRPr="00EF5447">
              <w:t>1775</w:t>
            </w:r>
          </w:p>
        </w:tc>
        <w:tc>
          <w:tcPr>
            <w:tcW w:w="746" w:type="dxa"/>
            <w:shd w:val="clear" w:color="auto" w:fill="auto"/>
            <w:noWrap/>
          </w:tcPr>
          <w:p w14:paraId="23F17715" w14:textId="77777777" w:rsidR="007854B7" w:rsidRPr="00EF5447" w:rsidRDefault="007854B7" w:rsidP="00952A03">
            <w:pPr>
              <w:pStyle w:val="TAC"/>
            </w:pPr>
            <w:r w:rsidRPr="00EF5447">
              <w:t>5</w:t>
            </w:r>
          </w:p>
        </w:tc>
        <w:tc>
          <w:tcPr>
            <w:tcW w:w="2266" w:type="dxa"/>
            <w:shd w:val="clear" w:color="auto" w:fill="auto"/>
            <w:noWrap/>
          </w:tcPr>
          <w:p w14:paraId="01721E60" w14:textId="77777777" w:rsidR="007854B7" w:rsidRPr="00EF5447" w:rsidRDefault="007854B7" w:rsidP="00952A03">
            <w:pPr>
              <w:pStyle w:val="TAC"/>
            </w:pPr>
            <w:r w:rsidRPr="00EF5447">
              <w:t>25</w:t>
            </w:r>
          </w:p>
        </w:tc>
        <w:tc>
          <w:tcPr>
            <w:tcW w:w="1323" w:type="dxa"/>
            <w:shd w:val="clear" w:color="auto" w:fill="auto"/>
            <w:noWrap/>
          </w:tcPr>
          <w:p w14:paraId="1203EFC4" w14:textId="77777777" w:rsidR="007854B7" w:rsidRPr="00EF5447" w:rsidRDefault="007854B7" w:rsidP="00952A03">
            <w:pPr>
              <w:pStyle w:val="TAC"/>
            </w:pPr>
            <w:r w:rsidRPr="00EF5447">
              <w:t>1870</w:t>
            </w:r>
          </w:p>
        </w:tc>
        <w:tc>
          <w:tcPr>
            <w:tcW w:w="867" w:type="dxa"/>
            <w:shd w:val="clear" w:color="auto" w:fill="auto"/>
          </w:tcPr>
          <w:p w14:paraId="3C11F018" w14:textId="77777777" w:rsidR="007854B7" w:rsidRPr="00EF5447" w:rsidRDefault="007854B7" w:rsidP="00952A03">
            <w:pPr>
              <w:pStyle w:val="TAC"/>
            </w:pPr>
            <w:r w:rsidRPr="00EF5447">
              <w:t>N/A</w:t>
            </w:r>
          </w:p>
        </w:tc>
        <w:tc>
          <w:tcPr>
            <w:tcW w:w="1248" w:type="dxa"/>
            <w:gridSpan w:val="2"/>
          </w:tcPr>
          <w:p w14:paraId="1734AF69" w14:textId="77777777" w:rsidR="007854B7" w:rsidRPr="00EF5447" w:rsidRDefault="007854B7" w:rsidP="00952A03">
            <w:pPr>
              <w:pStyle w:val="TAC"/>
            </w:pPr>
            <w:r w:rsidRPr="00EF5447">
              <w:t>N/A</w:t>
            </w:r>
          </w:p>
        </w:tc>
      </w:tr>
      <w:tr w:rsidR="007854B7" w:rsidRPr="00EF5447" w14:paraId="2A469B3A" w14:textId="77777777" w:rsidTr="00952A03">
        <w:trPr>
          <w:trHeight w:val="22"/>
          <w:jc w:val="center"/>
        </w:trPr>
        <w:tc>
          <w:tcPr>
            <w:tcW w:w="2258" w:type="dxa"/>
            <w:tcBorders>
              <w:top w:val="nil"/>
              <w:bottom w:val="single" w:sz="4" w:space="0" w:color="auto"/>
            </w:tcBorders>
            <w:shd w:val="clear" w:color="auto" w:fill="auto"/>
          </w:tcPr>
          <w:p w14:paraId="5E0A2255" w14:textId="77777777" w:rsidR="007854B7" w:rsidRPr="00EF5447" w:rsidRDefault="007854B7" w:rsidP="00952A03">
            <w:pPr>
              <w:pStyle w:val="TAC"/>
            </w:pPr>
          </w:p>
        </w:tc>
        <w:tc>
          <w:tcPr>
            <w:tcW w:w="867" w:type="dxa"/>
            <w:tcBorders>
              <w:bottom w:val="single" w:sz="4" w:space="0" w:color="auto"/>
            </w:tcBorders>
            <w:shd w:val="clear" w:color="auto" w:fill="auto"/>
          </w:tcPr>
          <w:p w14:paraId="45D4101D" w14:textId="77777777" w:rsidR="007854B7" w:rsidRPr="00EF5447" w:rsidRDefault="007854B7" w:rsidP="00952A03">
            <w:pPr>
              <w:pStyle w:val="TAC"/>
            </w:pPr>
            <w:r w:rsidRPr="00EF5447">
              <w:t>n78</w:t>
            </w:r>
          </w:p>
        </w:tc>
        <w:tc>
          <w:tcPr>
            <w:tcW w:w="1167" w:type="dxa"/>
            <w:tcBorders>
              <w:bottom w:val="single" w:sz="4" w:space="0" w:color="auto"/>
            </w:tcBorders>
            <w:shd w:val="clear" w:color="auto" w:fill="auto"/>
            <w:noWrap/>
          </w:tcPr>
          <w:p w14:paraId="737AFE53" w14:textId="77777777" w:rsidR="007854B7" w:rsidRPr="00EF5447" w:rsidRDefault="007854B7" w:rsidP="00952A03">
            <w:pPr>
              <w:pStyle w:val="TAC"/>
            </w:pPr>
            <w:r w:rsidRPr="00EF5447">
              <w:t>3725</w:t>
            </w:r>
          </w:p>
        </w:tc>
        <w:tc>
          <w:tcPr>
            <w:tcW w:w="746" w:type="dxa"/>
            <w:tcBorders>
              <w:bottom w:val="single" w:sz="4" w:space="0" w:color="auto"/>
            </w:tcBorders>
            <w:shd w:val="clear" w:color="auto" w:fill="auto"/>
            <w:noWrap/>
          </w:tcPr>
          <w:p w14:paraId="507BB588" w14:textId="77777777" w:rsidR="007854B7" w:rsidRPr="00EF5447" w:rsidRDefault="007854B7" w:rsidP="00952A03">
            <w:pPr>
              <w:pStyle w:val="TAC"/>
            </w:pPr>
            <w:r w:rsidRPr="00EF5447">
              <w:t>10</w:t>
            </w:r>
          </w:p>
        </w:tc>
        <w:tc>
          <w:tcPr>
            <w:tcW w:w="2266" w:type="dxa"/>
            <w:tcBorders>
              <w:bottom w:val="single" w:sz="4" w:space="0" w:color="auto"/>
            </w:tcBorders>
            <w:shd w:val="clear" w:color="auto" w:fill="auto"/>
            <w:noWrap/>
          </w:tcPr>
          <w:p w14:paraId="34EFF427" w14:textId="77777777" w:rsidR="007854B7" w:rsidRPr="00EF5447" w:rsidRDefault="007854B7" w:rsidP="00952A03">
            <w:pPr>
              <w:pStyle w:val="TAC"/>
            </w:pPr>
            <w:r w:rsidRPr="00EF5447">
              <w:t>50</w:t>
            </w:r>
          </w:p>
        </w:tc>
        <w:tc>
          <w:tcPr>
            <w:tcW w:w="1323" w:type="dxa"/>
            <w:tcBorders>
              <w:bottom w:val="single" w:sz="4" w:space="0" w:color="auto"/>
            </w:tcBorders>
            <w:shd w:val="clear" w:color="auto" w:fill="auto"/>
            <w:noWrap/>
          </w:tcPr>
          <w:p w14:paraId="74765C86" w14:textId="77777777" w:rsidR="007854B7" w:rsidRPr="00EF5447" w:rsidRDefault="007854B7" w:rsidP="00952A03">
            <w:pPr>
              <w:pStyle w:val="TAC"/>
            </w:pPr>
            <w:r w:rsidRPr="00EF5447">
              <w:t>3725</w:t>
            </w:r>
          </w:p>
        </w:tc>
        <w:tc>
          <w:tcPr>
            <w:tcW w:w="867" w:type="dxa"/>
            <w:tcBorders>
              <w:bottom w:val="single" w:sz="4" w:space="0" w:color="auto"/>
            </w:tcBorders>
            <w:shd w:val="clear" w:color="auto" w:fill="auto"/>
          </w:tcPr>
          <w:p w14:paraId="7BC87125" w14:textId="77777777" w:rsidR="007854B7" w:rsidRPr="00EF5447" w:rsidRDefault="007854B7" w:rsidP="00952A03">
            <w:pPr>
              <w:pStyle w:val="TAC"/>
            </w:pPr>
            <w:r w:rsidRPr="00EF5447">
              <w:t>N/A</w:t>
            </w:r>
          </w:p>
        </w:tc>
        <w:tc>
          <w:tcPr>
            <w:tcW w:w="1248" w:type="dxa"/>
            <w:gridSpan w:val="2"/>
            <w:tcBorders>
              <w:bottom w:val="single" w:sz="4" w:space="0" w:color="auto"/>
            </w:tcBorders>
          </w:tcPr>
          <w:p w14:paraId="53A98B02" w14:textId="77777777" w:rsidR="007854B7" w:rsidRPr="00EF5447" w:rsidRDefault="007854B7" w:rsidP="00952A03">
            <w:pPr>
              <w:pStyle w:val="TAC"/>
            </w:pPr>
            <w:r w:rsidRPr="00EF5447">
              <w:t>N/A</w:t>
            </w:r>
          </w:p>
        </w:tc>
      </w:tr>
      <w:tr w:rsidR="007854B7" w:rsidRPr="00EF5447" w14:paraId="4F85F246" w14:textId="77777777" w:rsidTr="00952A03">
        <w:trPr>
          <w:trHeight w:val="22"/>
          <w:jc w:val="center"/>
        </w:trPr>
        <w:tc>
          <w:tcPr>
            <w:tcW w:w="2258" w:type="dxa"/>
            <w:tcBorders>
              <w:top w:val="single" w:sz="4" w:space="0" w:color="auto"/>
              <w:bottom w:val="nil"/>
            </w:tcBorders>
            <w:shd w:val="clear" w:color="auto" w:fill="auto"/>
          </w:tcPr>
          <w:p w14:paraId="71BDCF31" w14:textId="77777777" w:rsidR="007854B7" w:rsidRPr="00EF5447" w:rsidRDefault="007854B7" w:rsidP="00952A03">
            <w:pPr>
              <w:pStyle w:val="TAC"/>
            </w:pPr>
            <w:r w:rsidRPr="00EF5447">
              <w:t>DC_1A_n3A-n77A</w:t>
            </w:r>
          </w:p>
          <w:p w14:paraId="19C283D0" w14:textId="77777777" w:rsidR="007854B7" w:rsidRPr="00EF5447" w:rsidRDefault="007854B7" w:rsidP="00952A03">
            <w:pPr>
              <w:pStyle w:val="TAC"/>
            </w:pPr>
            <w:r>
              <w:t>DC_1A_</w:t>
            </w:r>
            <w:r w:rsidRPr="00EF5447">
              <w:t>n3A-n77(2A)</w:t>
            </w:r>
          </w:p>
        </w:tc>
        <w:tc>
          <w:tcPr>
            <w:tcW w:w="867" w:type="dxa"/>
            <w:tcBorders>
              <w:bottom w:val="single" w:sz="4" w:space="0" w:color="auto"/>
            </w:tcBorders>
            <w:shd w:val="clear" w:color="auto" w:fill="auto"/>
          </w:tcPr>
          <w:p w14:paraId="56478386"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108D9807" w14:textId="77777777" w:rsidR="007854B7" w:rsidRPr="00EF5447" w:rsidRDefault="007854B7" w:rsidP="00952A03">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230E110C" w14:textId="77777777" w:rsidR="007854B7" w:rsidRPr="00EF5447" w:rsidRDefault="007854B7" w:rsidP="00952A03">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6DB0BE4A" w14:textId="77777777" w:rsidR="007854B7" w:rsidRPr="00EF5447" w:rsidRDefault="007854B7" w:rsidP="00952A0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0812148" w14:textId="77777777" w:rsidR="007854B7" w:rsidRPr="00EF5447" w:rsidRDefault="007854B7" w:rsidP="00952A03">
            <w:pPr>
              <w:pStyle w:val="TAC"/>
            </w:pPr>
            <w:r w:rsidRPr="00EF5447">
              <w:rPr>
                <w:rFonts w:cs="Arial"/>
                <w:szCs w:val="18"/>
                <w:lang w:eastAsia="ko-KR"/>
              </w:rPr>
              <w:t>2140</w:t>
            </w:r>
          </w:p>
        </w:tc>
        <w:tc>
          <w:tcPr>
            <w:tcW w:w="867" w:type="dxa"/>
            <w:tcBorders>
              <w:bottom w:val="single" w:sz="4" w:space="0" w:color="auto"/>
            </w:tcBorders>
            <w:shd w:val="clear" w:color="auto" w:fill="auto"/>
          </w:tcPr>
          <w:p w14:paraId="64E69F7F"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7E81AAE4" w14:textId="77777777" w:rsidR="007854B7" w:rsidRPr="00EF5447" w:rsidRDefault="007854B7" w:rsidP="00952A03">
            <w:pPr>
              <w:pStyle w:val="TAC"/>
            </w:pPr>
            <w:r w:rsidRPr="00EF5447">
              <w:rPr>
                <w:rFonts w:cs="Arial"/>
                <w:szCs w:val="18"/>
              </w:rPr>
              <w:t>N/A</w:t>
            </w:r>
          </w:p>
        </w:tc>
      </w:tr>
      <w:tr w:rsidR="007854B7" w:rsidRPr="00EF5447" w14:paraId="2B0EA0A9" w14:textId="77777777" w:rsidTr="00952A03">
        <w:trPr>
          <w:trHeight w:val="22"/>
          <w:jc w:val="center"/>
        </w:trPr>
        <w:tc>
          <w:tcPr>
            <w:tcW w:w="2258" w:type="dxa"/>
            <w:tcBorders>
              <w:top w:val="nil"/>
              <w:bottom w:val="nil"/>
            </w:tcBorders>
            <w:shd w:val="clear" w:color="auto" w:fill="auto"/>
          </w:tcPr>
          <w:p w14:paraId="60AC5499" w14:textId="77777777" w:rsidR="007854B7" w:rsidRPr="00EF5447" w:rsidRDefault="007854B7" w:rsidP="00952A03">
            <w:pPr>
              <w:pStyle w:val="TAC"/>
            </w:pPr>
          </w:p>
        </w:tc>
        <w:tc>
          <w:tcPr>
            <w:tcW w:w="867" w:type="dxa"/>
            <w:tcBorders>
              <w:bottom w:val="single" w:sz="4" w:space="0" w:color="auto"/>
            </w:tcBorders>
            <w:shd w:val="clear" w:color="auto" w:fill="auto"/>
          </w:tcPr>
          <w:p w14:paraId="4E36645F"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17B574D8" w14:textId="77777777" w:rsidR="007854B7" w:rsidRPr="00EF5447" w:rsidRDefault="007854B7" w:rsidP="00952A03">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27503E43" w14:textId="77777777" w:rsidR="007854B7" w:rsidRPr="00EF5447" w:rsidRDefault="007854B7" w:rsidP="00952A03">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4C71683B" w14:textId="77777777" w:rsidR="007854B7" w:rsidRPr="00EF5447" w:rsidRDefault="007854B7" w:rsidP="00952A0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5B87BBF" w14:textId="77777777" w:rsidR="007854B7" w:rsidRPr="00EF5447" w:rsidRDefault="007854B7" w:rsidP="00952A03">
            <w:pPr>
              <w:pStyle w:val="TAC"/>
            </w:pPr>
            <w:r w:rsidRPr="00EF5447">
              <w:rPr>
                <w:rFonts w:cs="Arial"/>
                <w:szCs w:val="18"/>
                <w:lang w:eastAsia="ko-KR"/>
              </w:rPr>
              <w:t>1845</w:t>
            </w:r>
          </w:p>
        </w:tc>
        <w:tc>
          <w:tcPr>
            <w:tcW w:w="867" w:type="dxa"/>
            <w:tcBorders>
              <w:bottom w:val="single" w:sz="4" w:space="0" w:color="auto"/>
            </w:tcBorders>
            <w:shd w:val="clear" w:color="auto" w:fill="auto"/>
          </w:tcPr>
          <w:p w14:paraId="01701FD7"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4582193A" w14:textId="77777777" w:rsidR="007854B7" w:rsidRPr="00EF5447" w:rsidRDefault="007854B7" w:rsidP="00952A03">
            <w:pPr>
              <w:pStyle w:val="TAC"/>
            </w:pPr>
            <w:r w:rsidRPr="00EF5447">
              <w:rPr>
                <w:rFonts w:cs="Arial"/>
                <w:szCs w:val="18"/>
              </w:rPr>
              <w:t>N/A</w:t>
            </w:r>
          </w:p>
        </w:tc>
      </w:tr>
      <w:tr w:rsidR="007854B7" w:rsidRPr="00EF5447" w14:paraId="08131545" w14:textId="77777777" w:rsidTr="00952A03">
        <w:trPr>
          <w:trHeight w:val="22"/>
          <w:jc w:val="center"/>
        </w:trPr>
        <w:tc>
          <w:tcPr>
            <w:tcW w:w="2258" w:type="dxa"/>
            <w:tcBorders>
              <w:top w:val="nil"/>
              <w:bottom w:val="nil"/>
            </w:tcBorders>
            <w:shd w:val="clear" w:color="auto" w:fill="auto"/>
          </w:tcPr>
          <w:p w14:paraId="6B36497C" w14:textId="77777777" w:rsidR="007854B7" w:rsidRPr="00EF5447" w:rsidRDefault="007854B7" w:rsidP="00952A03">
            <w:pPr>
              <w:pStyle w:val="TAC"/>
            </w:pPr>
          </w:p>
        </w:tc>
        <w:tc>
          <w:tcPr>
            <w:tcW w:w="867" w:type="dxa"/>
            <w:tcBorders>
              <w:bottom w:val="single" w:sz="4" w:space="0" w:color="auto"/>
            </w:tcBorders>
            <w:shd w:val="clear" w:color="auto" w:fill="auto"/>
          </w:tcPr>
          <w:p w14:paraId="1CAE0EF0"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5C7FCE73" w14:textId="77777777" w:rsidR="007854B7" w:rsidRPr="00EF5447" w:rsidRDefault="007854B7" w:rsidP="00952A03">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2E1FF3A3" w14:textId="77777777" w:rsidR="007854B7" w:rsidRPr="00EF5447" w:rsidRDefault="007854B7" w:rsidP="00952A03">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1AD2703C" w14:textId="77777777" w:rsidR="007854B7" w:rsidRPr="00EF5447" w:rsidRDefault="007854B7" w:rsidP="00952A03">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1628743B" w14:textId="77777777" w:rsidR="007854B7" w:rsidRPr="00EF5447" w:rsidRDefault="007854B7" w:rsidP="00952A03">
            <w:pPr>
              <w:pStyle w:val="TAC"/>
            </w:pPr>
            <w:r w:rsidRPr="00EF5447">
              <w:rPr>
                <w:rFonts w:cs="Arial"/>
                <w:szCs w:val="18"/>
                <w:lang w:eastAsia="ko-KR"/>
              </w:rPr>
              <w:t>3700</w:t>
            </w:r>
          </w:p>
        </w:tc>
        <w:tc>
          <w:tcPr>
            <w:tcW w:w="867" w:type="dxa"/>
            <w:tcBorders>
              <w:bottom w:val="single" w:sz="4" w:space="0" w:color="auto"/>
            </w:tcBorders>
            <w:shd w:val="clear" w:color="auto" w:fill="auto"/>
          </w:tcPr>
          <w:p w14:paraId="28FFCB62" w14:textId="77777777" w:rsidR="007854B7" w:rsidRPr="00EF5447" w:rsidRDefault="007854B7" w:rsidP="00952A03">
            <w:pPr>
              <w:pStyle w:val="TAC"/>
            </w:pPr>
            <w:r w:rsidRPr="00EF5447">
              <w:rPr>
                <w:rFonts w:cs="Arial"/>
                <w:szCs w:val="18"/>
              </w:rPr>
              <w:t>28.4</w:t>
            </w:r>
          </w:p>
        </w:tc>
        <w:tc>
          <w:tcPr>
            <w:tcW w:w="1248" w:type="dxa"/>
            <w:gridSpan w:val="2"/>
            <w:tcBorders>
              <w:bottom w:val="single" w:sz="4" w:space="0" w:color="auto"/>
            </w:tcBorders>
          </w:tcPr>
          <w:p w14:paraId="782A412B" w14:textId="77777777" w:rsidR="007854B7" w:rsidRPr="00EF5447" w:rsidRDefault="007854B7" w:rsidP="00952A03">
            <w:pPr>
              <w:pStyle w:val="TAC"/>
            </w:pPr>
            <w:r w:rsidRPr="00EF5447">
              <w:rPr>
                <w:rFonts w:cs="Arial"/>
                <w:szCs w:val="18"/>
              </w:rPr>
              <w:t>IMD2</w:t>
            </w:r>
          </w:p>
        </w:tc>
      </w:tr>
      <w:tr w:rsidR="007854B7" w:rsidRPr="00EF5447" w14:paraId="1924B34C" w14:textId="77777777" w:rsidTr="00952A03">
        <w:trPr>
          <w:trHeight w:val="22"/>
          <w:jc w:val="center"/>
        </w:trPr>
        <w:tc>
          <w:tcPr>
            <w:tcW w:w="2258" w:type="dxa"/>
            <w:tcBorders>
              <w:top w:val="nil"/>
              <w:bottom w:val="nil"/>
            </w:tcBorders>
            <w:shd w:val="clear" w:color="auto" w:fill="auto"/>
          </w:tcPr>
          <w:p w14:paraId="5F23BB47" w14:textId="77777777" w:rsidR="007854B7" w:rsidRPr="00EF5447" w:rsidRDefault="007854B7" w:rsidP="00952A03">
            <w:pPr>
              <w:pStyle w:val="TAC"/>
            </w:pPr>
          </w:p>
        </w:tc>
        <w:tc>
          <w:tcPr>
            <w:tcW w:w="867" w:type="dxa"/>
            <w:tcBorders>
              <w:bottom w:val="single" w:sz="4" w:space="0" w:color="auto"/>
            </w:tcBorders>
            <w:shd w:val="clear" w:color="auto" w:fill="auto"/>
          </w:tcPr>
          <w:p w14:paraId="78D46A02"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07F3B90E" w14:textId="77777777" w:rsidR="007854B7" w:rsidRPr="00EF5447" w:rsidRDefault="007854B7" w:rsidP="00952A03">
            <w:pPr>
              <w:pStyle w:val="TAC"/>
            </w:pPr>
            <w:r w:rsidRPr="00EF5447">
              <w:rPr>
                <w:rFonts w:cs="Arial"/>
                <w:szCs w:val="18"/>
              </w:rPr>
              <w:t>1950</w:t>
            </w:r>
          </w:p>
        </w:tc>
        <w:tc>
          <w:tcPr>
            <w:tcW w:w="746" w:type="dxa"/>
            <w:tcBorders>
              <w:bottom w:val="single" w:sz="4" w:space="0" w:color="auto"/>
            </w:tcBorders>
            <w:shd w:val="clear" w:color="auto" w:fill="auto"/>
            <w:noWrap/>
          </w:tcPr>
          <w:p w14:paraId="2C0EF7F9"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554BD389"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58FF24EE" w14:textId="77777777" w:rsidR="007854B7" w:rsidRPr="00EF5447" w:rsidRDefault="007854B7" w:rsidP="00952A03">
            <w:pPr>
              <w:pStyle w:val="TAC"/>
            </w:pPr>
            <w:r w:rsidRPr="00EF5447">
              <w:rPr>
                <w:rFonts w:cs="Arial"/>
                <w:szCs w:val="18"/>
              </w:rPr>
              <w:t>2140</w:t>
            </w:r>
          </w:p>
        </w:tc>
        <w:tc>
          <w:tcPr>
            <w:tcW w:w="867" w:type="dxa"/>
            <w:tcBorders>
              <w:bottom w:val="single" w:sz="4" w:space="0" w:color="auto"/>
            </w:tcBorders>
            <w:shd w:val="clear" w:color="auto" w:fill="auto"/>
          </w:tcPr>
          <w:p w14:paraId="4F38A975"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4BC9D607" w14:textId="77777777" w:rsidR="007854B7" w:rsidRPr="00EF5447" w:rsidRDefault="007854B7" w:rsidP="00952A03">
            <w:pPr>
              <w:pStyle w:val="TAC"/>
            </w:pPr>
            <w:r w:rsidRPr="00EF5447">
              <w:rPr>
                <w:rFonts w:cs="Arial"/>
                <w:szCs w:val="18"/>
              </w:rPr>
              <w:t>N/A</w:t>
            </w:r>
          </w:p>
        </w:tc>
      </w:tr>
      <w:tr w:rsidR="007854B7" w:rsidRPr="00EF5447" w14:paraId="33C1753B" w14:textId="77777777" w:rsidTr="00952A03">
        <w:trPr>
          <w:trHeight w:val="22"/>
          <w:jc w:val="center"/>
        </w:trPr>
        <w:tc>
          <w:tcPr>
            <w:tcW w:w="2258" w:type="dxa"/>
            <w:tcBorders>
              <w:top w:val="nil"/>
              <w:bottom w:val="nil"/>
            </w:tcBorders>
            <w:shd w:val="clear" w:color="auto" w:fill="auto"/>
          </w:tcPr>
          <w:p w14:paraId="2FFF1B8A" w14:textId="77777777" w:rsidR="007854B7" w:rsidRPr="00EF5447" w:rsidRDefault="007854B7" w:rsidP="00952A03">
            <w:pPr>
              <w:pStyle w:val="TAC"/>
            </w:pPr>
          </w:p>
        </w:tc>
        <w:tc>
          <w:tcPr>
            <w:tcW w:w="867" w:type="dxa"/>
            <w:tcBorders>
              <w:bottom w:val="single" w:sz="4" w:space="0" w:color="auto"/>
            </w:tcBorders>
            <w:shd w:val="clear" w:color="auto" w:fill="auto"/>
          </w:tcPr>
          <w:p w14:paraId="68D0480F"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196959DE" w14:textId="77777777" w:rsidR="007854B7" w:rsidRPr="00EF5447" w:rsidRDefault="007854B7" w:rsidP="00952A03">
            <w:pPr>
              <w:pStyle w:val="TAC"/>
            </w:pPr>
            <w:r w:rsidRPr="00EF5447">
              <w:rPr>
                <w:rFonts w:cs="Arial"/>
                <w:szCs w:val="18"/>
              </w:rPr>
              <w:t>1770</w:t>
            </w:r>
          </w:p>
        </w:tc>
        <w:tc>
          <w:tcPr>
            <w:tcW w:w="746" w:type="dxa"/>
            <w:tcBorders>
              <w:bottom w:val="single" w:sz="4" w:space="0" w:color="auto"/>
            </w:tcBorders>
            <w:shd w:val="clear" w:color="auto" w:fill="auto"/>
            <w:noWrap/>
          </w:tcPr>
          <w:p w14:paraId="79A95B22"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711A1E1C"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120214A2" w14:textId="77777777" w:rsidR="007854B7" w:rsidRPr="00EF5447" w:rsidRDefault="007854B7" w:rsidP="00952A03">
            <w:pPr>
              <w:pStyle w:val="TAC"/>
            </w:pPr>
            <w:r w:rsidRPr="00EF5447">
              <w:rPr>
                <w:rFonts w:cs="Arial"/>
                <w:szCs w:val="18"/>
              </w:rPr>
              <w:t>1865</w:t>
            </w:r>
          </w:p>
        </w:tc>
        <w:tc>
          <w:tcPr>
            <w:tcW w:w="867" w:type="dxa"/>
            <w:tcBorders>
              <w:bottom w:val="single" w:sz="4" w:space="0" w:color="auto"/>
            </w:tcBorders>
            <w:shd w:val="clear" w:color="auto" w:fill="auto"/>
          </w:tcPr>
          <w:p w14:paraId="74DE3316"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0B5AC197" w14:textId="77777777" w:rsidR="007854B7" w:rsidRPr="00EF5447" w:rsidRDefault="007854B7" w:rsidP="00952A03">
            <w:pPr>
              <w:pStyle w:val="TAC"/>
            </w:pPr>
            <w:r w:rsidRPr="00EF5447">
              <w:rPr>
                <w:rFonts w:cs="Arial"/>
                <w:szCs w:val="18"/>
              </w:rPr>
              <w:t>N/A</w:t>
            </w:r>
          </w:p>
        </w:tc>
      </w:tr>
      <w:tr w:rsidR="007854B7" w:rsidRPr="00EF5447" w14:paraId="62E9C2E7" w14:textId="77777777" w:rsidTr="00952A03">
        <w:trPr>
          <w:trHeight w:val="22"/>
          <w:jc w:val="center"/>
        </w:trPr>
        <w:tc>
          <w:tcPr>
            <w:tcW w:w="2258" w:type="dxa"/>
            <w:tcBorders>
              <w:top w:val="nil"/>
              <w:bottom w:val="nil"/>
            </w:tcBorders>
            <w:shd w:val="clear" w:color="auto" w:fill="auto"/>
          </w:tcPr>
          <w:p w14:paraId="1FBB14D4" w14:textId="77777777" w:rsidR="007854B7" w:rsidRPr="00EF5447" w:rsidRDefault="007854B7" w:rsidP="00952A03">
            <w:pPr>
              <w:pStyle w:val="TAC"/>
            </w:pPr>
          </w:p>
        </w:tc>
        <w:tc>
          <w:tcPr>
            <w:tcW w:w="867" w:type="dxa"/>
            <w:tcBorders>
              <w:bottom w:val="single" w:sz="4" w:space="0" w:color="auto"/>
            </w:tcBorders>
            <w:shd w:val="clear" w:color="auto" w:fill="auto"/>
          </w:tcPr>
          <w:p w14:paraId="671ACBED"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0A0E24CF" w14:textId="77777777" w:rsidR="007854B7" w:rsidRPr="00EF5447" w:rsidRDefault="007854B7" w:rsidP="00952A03">
            <w:pPr>
              <w:pStyle w:val="TAC"/>
            </w:pPr>
            <w:r w:rsidRPr="00EF5447">
              <w:rPr>
                <w:rFonts w:cs="Arial"/>
                <w:szCs w:val="18"/>
              </w:rPr>
              <w:t>3360</w:t>
            </w:r>
          </w:p>
        </w:tc>
        <w:tc>
          <w:tcPr>
            <w:tcW w:w="746" w:type="dxa"/>
            <w:tcBorders>
              <w:bottom w:val="single" w:sz="4" w:space="0" w:color="auto"/>
            </w:tcBorders>
            <w:shd w:val="clear" w:color="auto" w:fill="auto"/>
            <w:noWrap/>
          </w:tcPr>
          <w:p w14:paraId="5BA6C747" w14:textId="77777777" w:rsidR="007854B7" w:rsidRPr="00EF5447" w:rsidRDefault="007854B7" w:rsidP="00952A03">
            <w:pPr>
              <w:pStyle w:val="TAC"/>
            </w:pPr>
            <w:r w:rsidRPr="00EF5447">
              <w:rPr>
                <w:rFonts w:cs="Arial"/>
                <w:szCs w:val="18"/>
              </w:rPr>
              <w:t>10</w:t>
            </w:r>
          </w:p>
        </w:tc>
        <w:tc>
          <w:tcPr>
            <w:tcW w:w="2266" w:type="dxa"/>
            <w:tcBorders>
              <w:bottom w:val="single" w:sz="4" w:space="0" w:color="auto"/>
            </w:tcBorders>
            <w:shd w:val="clear" w:color="auto" w:fill="auto"/>
            <w:noWrap/>
          </w:tcPr>
          <w:p w14:paraId="2837E3D5" w14:textId="77777777" w:rsidR="007854B7" w:rsidRPr="00EF5447" w:rsidRDefault="007854B7" w:rsidP="00952A03">
            <w:pPr>
              <w:pStyle w:val="TAC"/>
            </w:pPr>
            <w:r w:rsidRPr="00EF5447">
              <w:rPr>
                <w:rFonts w:cs="Arial"/>
                <w:szCs w:val="18"/>
              </w:rPr>
              <w:t>50</w:t>
            </w:r>
          </w:p>
        </w:tc>
        <w:tc>
          <w:tcPr>
            <w:tcW w:w="1323" w:type="dxa"/>
            <w:tcBorders>
              <w:bottom w:val="single" w:sz="4" w:space="0" w:color="auto"/>
            </w:tcBorders>
            <w:shd w:val="clear" w:color="auto" w:fill="auto"/>
            <w:noWrap/>
          </w:tcPr>
          <w:p w14:paraId="032C3195" w14:textId="77777777" w:rsidR="007854B7" w:rsidRPr="00EF5447" w:rsidRDefault="007854B7" w:rsidP="00952A03">
            <w:pPr>
              <w:pStyle w:val="TAC"/>
            </w:pPr>
            <w:r w:rsidRPr="00EF5447">
              <w:rPr>
                <w:rFonts w:cs="Arial"/>
                <w:szCs w:val="18"/>
              </w:rPr>
              <w:t>3360</w:t>
            </w:r>
          </w:p>
        </w:tc>
        <w:tc>
          <w:tcPr>
            <w:tcW w:w="867" w:type="dxa"/>
            <w:tcBorders>
              <w:bottom w:val="single" w:sz="4" w:space="0" w:color="auto"/>
            </w:tcBorders>
            <w:shd w:val="clear" w:color="auto" w:fill="auto"/>
          </w:tcPr>
          <w:p w14:paraId="5176D461" w14:textId="77777777" w:rsidR="007854B7" w:rsidRPr="00EF5447" w:rsidRDefault="007854B7" w:rsidP="00952A03">
            <w:pPr>
              <w:pStyle w:val="TAC"/>
            </w:pPr>
            <w:r w:rsidRPr="00EF5447">
              <w:rPr>
                <w:rFonts w:cs="Arial"/>
                <w:szCs w:val="18"/>
              </w:rPr>
              <w:t>11.2</w:t>
            </w:r>
          </w:p>
        </w:tc>
        <w:tc>
          <w:tcPr>
            <w:tcW w:w="1248" w:type="dxa"/>
            <w:gridSpan w:val="2"/>
            <w:tcBorders>
              <w:bottom w:val="single" w:sz="4" w:space="0" w:color="auto"/>
            </w:tcBorders>
          </w:tcPr>
          <w:p w14:paraId="56BE705F" w14:textId="77777777" w:rsidR="007854B7" w:rsidRPr="00EF5447" w:rsidRDefault="007854B7" w:rsidP="00952A03">
            <w:pPr>
              <w:pStyle w:val="TAC"/>
            </w:pPr>
            <w:r w:rsidRPr="00EF5447">
              <w:rPr>
                <w:rFonts w:cs="Arial"/>
                <w:szCs w:val="18"/>
              </w:rPr>
              <w:t>IMD4</w:t>
            </w:r>
          </w:p>
        </w:tc>
      </w:tr>
      <w:tr w:rsidR="007854B7" w:rsidRPr="00EF5447" w14:paraId="29EEA07F" w14:textId="77777777" w:rsidTr="00952A03">
        <w:trPr>
          <w:trHeight w:val="22"/>
          <w:jc w:val="center"/>
        </w:trPr>
        <w:tc>
          <w:tcPr>
            <w:tcW w:w="2258" w:type="dxa"/>
            <w:tcBorders>
              <w:top w:val="nil"/>
              <w:bottom w:val="nil"/>
            </w:tcBorders>
            <w:shd w:val="clear" w:color="auto" w:fill="auto"/>
          </w:tcPr>
          <w:p w14:paraId="3CE70251" w14:textId="77777777" w:rsidR="007854B7" w:rsidRPr="00EF5447" w:rsidRDefault="007854B7" w:rsidP="00952A03">
            <w:pPr>
              <w:pStyle w:val="TAC"/>
            </w:pPr>
          </w:p>
        </w:tc>
        <w:tc>
          <w:tcPr>
            <w:tcW w:w="867" w:type="dxa"/>
            <w:tcBorders>
              <w:bottom w:val="single" w:sz="4" w:space="0" w:color="auto"/>
            </w:tcBorders>
            <w:shd w:val="clear" w:color="auto" w:fill="auto"/>
          </w:tcPr>
          <w:p w14:paraId="0550B492"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042C0209" w14:textId="77777777" w:rsidR="007854B7" w:rsidRPr="00EF5447" w:rsidRDefault="007854B7" w:rsidP="00952A03">
            <w:pPr>
              <w:pStyle w:val="TAC"/>
            </w:pPr>
            <w:r w:rsidRPr="00EF5447">
              <w:rPr>
                <w:rFonts w:cs="Arial"/>
                <w:szCs w:val="18"/>
              </w:rPr>
              <w:t>1950</w:t>
            </w:r>
          </w:p>
        </w:tc>
        <w:tc>
          <w:tcPr>
            <w:tcW w:w="746" w:type="dxa"/>
            <w:tcBorders>
              <w:bottom w:val="single" w:sz="4" w:space="0" w:color="auto"/>
            </w:tcBorders>
            <w:shd w:val="clear" w:color="auto" w:fill="auto"/>
            <w:noWrap/>
          </w:tcPr>
          <w:p w14:paraId="2756C134"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463EA8A1"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6CD7FFED" w14:textId="77777777" w:rsidR="007854B7" w:rsidRPr="00EF5447" w:rsidRDefault="007854B7" w:rsidP="00952A03">
            <w:pPr>
              <w:pStyle w:val="TAC"/>
            </w:pPr>
            <w:r w:rsidRPr="00EF5447">
              <w:rPr>
                <w:rFonts w:cs="Arial"/>
                <w:szCs w:val="18"/>
              </w:rPr>
              <w:t>2140</w:t>
            </w:r>
          </w:p>
        </w:tc>
        <w:tc>
          <w:tcPr>
            <w:tcW w:w="867" w:type="dxa"/>
            <w:tcBorders>
              <w:bottom w:val="single" w:sz="4" w:space="0" w:color="auto"/>
            </w:tcBorders>
            <w:shd w:val="clear" w:color="auto" w:fill="auto"/>
          </w:tcPr>
          <w:p w14:paraId="35822654"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5D052879" w14:textId="77777777" w:rsidR="007854B7" w:rsidRPr="00EF5447" w:rsidRDefault="007854B7" w:rsidP="00952A03">
            <w:pPr>
              <w:pStyle w:val="TAC"/>
            </w:pPr>
            <w:r w:rsidRPr="00EF5447">
              <w:rPr>
                <w:rFonts w:cs="Arial"/>
                <w:szCs w:val="18"/>
              </w:rPr>
              <w:t>N/A</w:t>
            </w:r>
          </w:p>
        </w:tc>
      </w:tr>
      <w:tr w:rsidR="007854B7" w:rsidRPr="00EF5447" w14:paraId="5A70B95E" w14:textId="77777777" w:rsidTr="00952A03">
        <w:trPr>
          <w:trHeight w:val="22"/>
          <w:jc w:val="center"/>
        </w:trPr>
        <w:tc>
          <w:tcPr>
            <w:tcW w:w="2258" w:type="dxa"/>
            <w:tcBorders>
              <w:top w:val="nil"/>
              <w:bottom w:val="nil"/>
            </w:tcBorders>
            <w:shd w:val="clear" w:color="auto" w:fill="auto"/>
          </w:tcPr>
          <w:p w14:paraId="428FE940" w14:textId="77777777" w:rsidR="007854B7" w:rsidRPr="00EF5447" w:rsidRDefault="007854B7" w:rsidP="00952A03">
            <w:pPr>
              <w:pStyle w:val="TAC"/>
            </w:pPr>
          </w:p>
        </w:tc>
        <w:tc>
          <w:tcPr>
            <w:tcW w:w="867" w:type="dxa"/>
            <w:tcBorders>
              <w:bottom w:val="single" w:sz="4" w:space="0" w:color="auto"/>
            </w:tcBorders>
            <w:shd w:val="clear" w:color="auto" w:fill="auto"/>
          </w:tcPr>
          <w:p w14:paraId="25F4102C"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1F1D2C3F" w14:textId="77777777" w:rsidR="007854B7" w:rsidRPr="00EF5447" w:rsidRDefault="007854B7" w:rsidP="00952A03">
            <w:pPr>
              <w:pStyle w:val="TAC"/>
            </w:pPr>
            <w:r w:rsidRPr="00EF5447">
              <w:rPr>
                <w:rFonts w:cs="Arial"/>
                <w:szCs w:val="18"/>
              </w:rPr>
              <w:t>1712.5</w:t>
            </w:r>
          </w:p>
        </w:tc>
        <w:tc>
          <w:tcPr>
            <w:tcW w:w="746" w:type="dxa"/>
            <w:tcBorders>
              <w:bottom w:val="single" w:sz="4" w:space="0" w:color="auto"/>
            </w:tcBorders>
            <w:shd w:val="clear" w:color="auto" w:fill="auto"/>
            <w:noWrap/>
          </w:tcPr>
          <w:p w14:paraId="3D373292"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099BE209"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3C3B2253" w14:textId="77777777" w:rsidR="007854B7" w:rsidRPr="00EF5447" w:rsidRDefault="007854B7" w:rsidP="00952A03">
            <w:pPr>
              <w:pStyle w:val="TAC"/>
            </w:pPr>
            <w:r w:rsidRPr="00EF5447">
              <w:rPr>
                <w:rFonts w:cs="Arial"/>
                <w:szCs w:val="18"/>
              </w:rPr>
              <w:t>1807.5</w:t>
            </w:r>
          </w:p>
        </w:tc>
        <w:tc>
          <w:tcPr>
            <w:tcW w:w="867" w:type="dxa"/>
            <w:tcBorders>
              <w:bottom w:val="single" w:sz="4" w:space="0" w:color="auto"/>
            </w:tcBorders>
            <w:shd w:val="clear" w:color="auto" w:fill="auto"/>
          </w:tcPr>
          <w:p w14:paraId="43A0A6B0" w14:textId="77777777" w:rsidR="007854B7" w:rsidRPr="00EF5447" w:rsidRDefault="007854B7" w:rsidP="00952A03">
            <w:pPr>
              <w:pStyle w:val="TAC"/>
            </w:pPr>
            <w:r w:rsidRPr="00EF5447">
              <w:rPr>
                <w:rFonts w:cs="Arial"/>
                <w:szCs w:val="18"/>
              </w:rPr>
              <w:t>31.5</w:t>
            </w:r>
          </w:p>
        </w:tc>
        <w:tc>
          <w:tcPr>
            <w:tcW w:w="1248" w:type="dxa"/>
            <w:gridSpan w:val="2"/>
            <w:tcBorders>
              <w:bottom w:val="single" w:sz="4" w:space="0" w:color="auto"/>
            </w:tcBorders>
          </w:tcPr>
          <w:p w14:paraId="0527944B" w14:textId="77777777" w:rsidR="007854B7" w:rsidRPr="00EF5447" w:rsidRDefault="007854B7" w:rsidP="00952A03">
            <w:pPr>
              <w:pStyle w:val="TAC"/>
            </w:pPr>
            <w:r w:rsidRPr="00EF5447">
              <w:rPr>
                <w:rFonts w:cs="Arial"/>
                <w:szCs w:val="18"/>
              </w:rPr>
              <w:t>IMD2</w:t>
            </w:r>
          </w:p>
        </w:tc>
      </w:tr>
      <w:tr w:rsidR="007854B7" w:rsidRPr="00EF5447" w14:paraId="7162F07B" w14:textId="77777777" w:rsidTr="00952A03">
        <w:trPr>
          <w:trHeight w:val="22"/>
          <w:jc w:val="center"/>
        </w:trPr>
        <w:tc>
          <w:tcPr>
            <w:tcW w:w="2258" w:type="dxa"/>
            <w:tcBorders>
              <w:top w:val="nil"/>
              <w:bottom w:val="nil"/>
            </w:tcBorders>
            <w:shd w:val="clear" w:color="auto" w:fill="auto"/>
          </w:tcPr>
          <w:p w14:paraId="318426DD" w14:textId="77777777" w:rsidR="007854B7" w:rsidRPr="00EF5447" w:rsidRDefault="007854B7" w:rsidP="00952A03">
            <w:pPr>
              <w:pStyle w:val="TAC"/>
            </w:pPr>
          </w:p>
        </w:tc>
        <w:tc>
          <w:tcPr>
            <w:tcW w:w="867" w:type="dxa"/>
            <w:tcBorders>
              <w:bottom w:val="single" w:sz="4" w:space="0" w:color="auto"/>
            </w:tcBorders>
            <w:shd w:val="clear" w:color="auto" w:fill="auto"/>
          </w:tcPr>
          <w:p w14:paraId="35D3AC5A"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1487B7CA" w14:textId="77777777" w:rsidR="007854B7" w:rsidRPr="00EF5447" w:rsidRDefault="007854B7" w:rsidP="00952A03">
            <w:pPr>
              <w:pStyle w:val="TAC"/>
            </w:pPr>
            <w:r w:rsidRPr="00EF5447">
              <w:rPr>
                <w:rFonts w:cs="Arial"/>
                <w:szCs w:val="18"/>
              </w:rPr>
              <w:t>3757.5</w:t>
            </w:r>
          </w:p>
        </w:tc>
        <w:tc>
          <w:tcPr>
            <w:tcW w:w="746" w:type="dxa"/>
            <w:tcBorders>
              <w:bottom w:val="single" w:sz="4" w:space="0" w:color="auto"/>
            </w:tcBorders>
            <w:shd w:val="clear" w:color="auto" w:fill="auto"/>
            <w:noWrap/>
          </w:tcPr>
          <w:p w14:paraId="35A2719D" w14:textId="77777777" w:rsidR="007854B7" w:rsidRPr="00EF5447" w:rsidRDefault="007854B7" w:rsidP="00952A03">
            <w:pPr>
              <w:pStyle w:val="TAC"/>
            </w:pPr>
            <w:r w:rsidRPr="00EF5447">
              <w:rPr>
                <w:rFonts w:cs="Arial"/>
                <w:szCs w:val="18"/>
              </w:rPr>
              <w:t>10</w:t>
            </w:r>
          </w:p>
        </w:tc>
        <w:tc>
          <w:tcPr>
            <w:tcW w:w="2266" w:type="dxa"/>
            <w:tcBorders>
              <w:bottom w:val="single" w:sz="4" w:space="0" w:color="auto"/>
            </w:tcBorders>
            <w:shd w:val="clear" w:color="auto" w:fill="auto"/>
            <w:noWrap/>
          </w:tcPr>
          <w:p w14:paraId="33ED5479" w14:textId="77777777" w:rsidR="007854B7" w:rsidRPr="00EF5447" w:rsidRDefault="007854B7" w:rsidP="00952A03">
            <w:pPr>
              <w:pStyle w:val="TAC"/>
            </w:pPr>
            <w:r w:rsidRPr="00EF5447">
              <w:rPr>
                <w:rFonts w:cs="Arial"/>
                <w:szCs w:val="18"/>
              </w:rPr>
              <w:t>50</w:t>
            </w:r>
          </w:p>
        </w:tc>
        <w:tc>
          <w:tcPr>
            <w:tcW w:w="1323" w:type="dxa"/>
            <w:tcBorders>
              <w:bottom w:val="single" w:sz="4" w:space="0" w:color="auto"/>
            </w:tcBorders>
            <w:shd w:val="clear" w:color="auto" w:fill="auto"/>
            <w:noWrap/>
          </w:tcPr>
          <w:p w14:paraId="32CE87E4" w14:textId="77777777" w:rsidR="007854B7" w:rsidRPr="00EF5447" w:rsidRDefault="007854B7" w:rsidP="00952A03">
            <w:pPr>
              <w:pStyle w:val="TAC"/>
            </w:pPr>
            <w:r w:rsidRPr="00EF5447">
              <w:rPr>
                <w:rFonts w:cs="Arial"/>
                <w:szCs w:val="18"/>
              </w:rPr>
              <w:t>3757.5</w:t>
            </w:r>
          </w:p>
        </w:tc>
        <w:tc>
          <w:tcPr>
            <w:tcW w:w="867" w:type="dxa"/>
            <w:tcBorders>
              <w:bottom w:val="single" w:sz="4" w:space="0" w:color="auto"/>
            </w:tcBorders>
            <w:shd w:val="clear" w:color="auto" w:fill="auto"/>
          </w:tcPr>
          <w:p w14:paraId="383FF8D1"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09392C3E" w14:textId="77777777" w:rsidR="007854B7" w:rsidRPr="00EF5447" w:rsidRDefault="007854B7" w:rsidP="00952A03">
            <w:pPr>
              <w:pStyle w:val="TAC"/>
            </w:pPr>
            <w:r w:rsidRPr="00EF5447">
              <w:rPr>
                <w:rFonts w:cs="Arial"/>
                <w:szCs w:val="18"/>
              </w:rPr>
              <w:t>N/A</w:t>
            </w:r>
          </w:p>
        </w:tc>
      </w:tr>
      <w:tr w:rsidR="007854B7" w:rsidRPr="00EF5447" w14:paraId="09FC6361" w14:textId="77777777" w:rsidTr="00952A03">
        <w:trPr>
          <w:trHeight w:val="22"/>
          <w:jc w:val="center"/>
        </w:trPr>
        <w:tc>
          <w:tcPr>
            <w:tcW w:w="2258" w:type="dxa"/>
            <w:tcBorders>
              <w:top w:val="nil"/>
              <w:bottom w:val="nil"/>
            </w:tcBorders>
            <w:shd w:val="clear" w:color="auto" w:fill="auto"/>
          </w:tcPr>
          <w:p w14:paraId="7BB09418" w14:textId="77777777" w:rsidR="007854B7" w:rsidRPr="00EF5447" w:rsidRDefault="007854B7" w:rsidP="00952A03">
            <w:pPr>
              <w:pStyle w:val="TAC"/>
            </w:pPr>
          </w:p>
        </w:tc>
        <w:tc>
          <w:tcPr>
            <w:tcW w:w="867" w:type="dxa"/>
            <w:tcBorders>
              <w:bottom w:val="single" w:sz="4" w:space="0" w:color="auto"/>
            </w:tcBorders>
            <w:shd w:val="clear" w:color="auto" w:fill="auto"/>
          </w:tcPr>
          <w:p w14:paraId="402E4ED6"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4B9333CB" w14:textId="77777777" w:rsidR="007854B7" w:rsidRPr="00EF5447" w:rsidRDefault="007854B7" w:rsidP="00952A03">
            <w:pPr>
              <w:pStyle w:val="TAC"/>
            </w:pPr>
            <w:r w:rsidRPr="00EF5447">
              <w:rPr>
                <w:rFonts w:cs="Arial"/>
                <w:szCs w:val="18"/>
              </w:rPr>
              <w:t>1950</w:t>
            </w:r>
          </w:p>
        </w:tc>
        <w:tc>
          <w:tcPr>
            <w:tcW w:w="746" w:type="dxa"/>
            <w:tcBorders>
              <w:bottom w:val="single" w:sz="4" w:space="0" w:color="auto"/>
            </w:tcBorders>
            <w:shd w:val="clear" w:color="auto" w:fill="auto"/>
            <w:noWrap/>
          </w:tcPr>
          <w:p w14:paraId="6936DA98"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786CEFFA"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063F4635" w14:textId="77777777" w:rsidR="007854B7" w:rsidRPr="00EF5447" w:rsidRDefault="007854B7" w:rsidP="00952A03">
            <w:pPr>
              <w:pStyle w:val="TAC"/>
            </w:pPr>
            <w:r w:rsidRPr="00EF5447">
              <w:rPr>
                <w:rFonts w:cs="Arial"/>
                <w:szCs w:val="18"/>
              </w:rPr>
              <w:t>2140</w:t>
            </w:r>
          </w:p>
        </w:tc>
        <w:tc>
          <w:tcPr>
            <w:tcW w:w="867" w:type="dxa"/>
            <w:tcBorders>
              <w:bottom w:val="single" w:sz="4" w:space="0" w:color="auto"/>
            </w:tcBorders>
            <w:shd w:val="clear" w:color="auto" w:fill="auto"/>
          </w:tcPr>
          <w:p w14:paraId="44750072"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579F0129" w14:textId="77777777" w:rsidR="007854B7" w:rsidRPr="00EF5447" w:rsidRDefault="007854B7" w:rsidP="00952A03">
            <w:pPr>
              <w:pStyle w:val="TAC"/>
            </w:pPr>
            <w:r w:rsidRPr="00EF5447">
              <w:rPr>
                <w:rFonts w:cs="Arial"/>
                <w:szCs w:val="18"/>
              </w:rPr>
              <w:t>N/A</w:t>
            </w:r>
          </w:p>
        </w:tc>
      </w:tr>
      <w:tr w:rsidR="007854B7" w:rsidRPr="00EF5447" w14:paraId="4F170F55" w14:textId="77777777" w:rsidTr="00952A03">
        <w:trPr>
          <w:trHeight w:val="22"/>
          <w:jc w:val="center"/>
        </w:trPr>
        <w:tc>
          <w:tcPr>
            <w:tcW w:w="2258" w:type="dxa"/>
            <w:tcBorders>
              <w:top w:val="nil"/>
              <w:bottom w:val="nil"/>
            </w:tcBorders>
            <w:shd w:val="clear" w:color="auto" w:fill="auto"/>
          </w:tcPr>
          <w:p w14:paraId="327D3FC7" w14:textId="77777777" w:rsidR="007854B7" w:rsidRPr="00EF5447" w:rsidRDefault="007854B7" w:rsidP="00952A03">
            <w:pPr>
              <w:pStyle w:val="TAC"/>
            </w:pPr>
          </w:p>
        </w:tc>
        <w:tc>
          <w:tcPr>
            <w:tcW w:w="867" w:type="dxa"/>
            <w:tcBorders>
              <w:bottom w:val="single" w:sz="4" w:space="0" w:color="auto"/>
            </w:tcBorders>
            <w:shd w:val="clear" w:color="auto" w:fill="auto"/>
          </w:tcPr>
          <w:p w14:paraId="0A049056"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6C21DAF4" w14:textId="77777777" w:rsidR="007854B7" w:rsidRPr="00EF5447" w:rsidRDefault="007854B7" w:rsidP="00952A03">
            <w:pPr>
              <w:pStyle w:val="TAC"/>
            </w:pPr>
            <w:r w:rsidRPr="00EF5447">
              <w:rPr>
                <w:rFonts w:cs="Arial"/>
                <w:szCs w:val="18"/>
              </w:rPr>
              <w:t>1775</w:t>
            </w:r>
          </w:p>
        </w:tc>
        <w:tc>
          <w:tcPr>
            <w:tcW w:w="746" w:type="dxa"/>
            <w:tcBorders>
              <w:bottom w:val="single" w:sz="4" w:space="0" w:color="auto"/>
            </w:tcBorders>
            <w:shd w:val="clear" w:color="auto" w:fill="auto"/>
            <w:noWrap/>
          </w:tcPr>
          <w:p w14:paraId="69D9A6D1"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5DE19A95"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32F42D3B" w14:textId="77777777" w:rsidR="007854B7" w:rsidRPr="00EF5447" w:rsidRDefault="007854B7" w:rsidP="00952A03">
            <w:pPr>
              <w:pStyle w:val="TAC"/>
            </w:pPr>
            <w:r w:rsidRPr="00EF5447">
              <w:rPr>
                <w:rFonts w:cs="Arial"/>
                <w:szCs w:val="18"/>
              </w:rPr>
              <w:t>1870</w:t>
            </w:r>
          </w:p>
        </w:tc>
        <w:tc>
          <w:tcPr>
            <w:tcW w:w="867" w:type="dxa"/>
            <w:tcBorders>
              <w:bottom w:val="single" w:sz="4" w:space="0" w:color="auto"/>
            </w:tcBorders>
            <w:shd w:val="clear" w:color="auto" w:fill="auto"/>
          </w:tcPr>
          <w:p w14:paraId="5C7807E0" w14:textId="77777777" w:rsidR="007854B7" w:rsidRPr="00EF5447" w:rsidRDefault="007854B7" w:rsidP="00952A03">
            <w:pPr>
              <w:pStyle w:val="TAC"/>
            </w:pPr>
            <w:r w:rsidRPr="00EF5447">
              <w:rPr>
                <w:rFonts w:cs="Arial"/>
                <w:szCs w:val="18"/>
              </w:rPr>
              <w:t>8.5</w:t>
            </w:r>
          </w:p>
        </w:tc>
        <w:tc>
          <w:tcPr>
            <w:tcW w:w="1248" w:type="dxa"/>
            <w:gridSpan w:val="2"/>
            <w:tcBorders>
              <w:bottom w:val="single" w:sz="4" w:space="0" w:color="auto"/>
            </w:tcBorders>
          </w:tcPr>
          <w:p w14:paraId="03D2F53E" w14:textId="77777777" w:rsidR="007854B7" w:rsidRPr="00EF5447" w:rsidRDefault="007854B7" w:rsidP="00952A03">
            <w:pPr>
              <w:pStyle w:val="TAC"/>
            </w:pPr>
            <w:r w:rsidRPr="00EF5447">
              <w:rPr>
                <w:rFonts w:cs="Arial"/>
                <w:szCs w:val="18"/>
              </w:rPr>
              <w:t>IMD4</w:t>
            </w:r>
          </w:p>
        </w:tc>
      </w:tr>
      <w:tr w:rsidR="007854B7" w:rsidRPr="00EF5447" w14:paraId="20336135" w14:textId="77777777" w:rsidTr="00952A03">
        <w:trPr>
          <w:trHeight w:val="22"/>
          <w:jc w:val="center"/>
        </w:trPr>
        <w:tc>
          <w:tcPr>
            <w:tcW w:w="2258" w:type="dxa"/>
            <w:tcBorders>
              <w:top w:val="nil"/>
              <w:bottom w:val="single" w:sz="4" w:space="0" w:color="auto"/>
            </w:tcBorders>
            <w:shd w:val="clear" w:color="auto" w:fill="auto"/>
          </w:tcPr>
          <w:p w14:paraId="42B4187B" w14:textId="77777777" w:rsidR="007854B7" w:rsidRPr="00EF5447" w:rsidRDefault="007854B7" w:rsidP="00952A03">
            <w:pPr>
              <w:pStyle w:val="TAC"/>
            </w:pPr>
          </w:p>
        </w:tc>
        <w:tc>
          <w:tcPr>
            <w:tcW w:w="867" w:type="dxa"/>
            <w:tcBorders>
              <w:bottom w:val="single" w:sz="4" w:space="0" w:color="auto"/>
            </w:tcBorders>
            <w:shd w:val="clear" w:color="auto" w:fill="auto"/>
          </w:tcPr>
          <w:p w14:paraId="121BF00B"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54D482CD" w14:textId="77777777" w:rsidR="007854B7" w:rsidRPr="00EF5447" w:rsidRDefault="007854B7" w:rsidP="00952A03">
            <w:pPr>
              <w:pStyle w:val="TAC"/>
            </w:pPr>
            <w:r w:rsidRPr="00EF5447">
              <w:rPr>
                <w:rFonts w:cs="Arial"/>
                <w:szCs w:val="18"/>
              </w:rPr>
              <w:t>3980</w:t>
            </w:r>
          </w:p>
        </w:tc>
        <w:tc>
          <w:tcPr>
            <w:tcW w:w="746" w:type="dxa"/>
            <w:tcBorders>
              <w:bottom w:val="single" w:sz="4" w:space="0" w:color="auto"/>
            </w:tcBorders>
            <w:shd w:val="clear" w:color="auto" w:fill="auto"/>
            <w:noWrap/>
          </w:tcPr>
          <w:p w14:paraId="77AAE423" w14:textId="77777777" w:rsidR="007854B7" w:rsidRPr="00EF5447" w:rsidRDefault="007854B7" w:rsidP="00952A03">
            <w:pPr>
              <w:pStyle w:val="TAC"/>
            </w:pPr>
            <w:r w:rsidRPr="00EF5447">
              <w:rPr>
                <w:rFonts w:cs="Arial"/>
                <w:szCs w:val="18"/>
              </w:rPr>
              <w:t>10</w:t>
            </w:r>
          </w:p>
        </w:tc>
        <w:tc>
          <w:tcPr>
            <w:tcW w:w="2266" w:type="dxa"/>
            <w:tcBorders>
              <w:bottom w:val="single" w:sz="4" w:space="0" w:color="auto"/>
            </w:tcBorders>
            <w:shd w:val="clear" w:color="auto" w:fill="auto"/>
            <w:noWrap/>
          </w:tcPr>
          <w:p w14:paraId="71FF019B" w14:textId="77777777" w:rsidR="007854B7" w:rsidRPr="00EF5447" w:rsidRDefault="007854B7" w:rsidP="00952A03">
            <w:pPr>
              <w:pStyle w:val="TAC"/>
            </w:pPr>
            <w:r w:rsidRPr="00EF5447">
              <w:rPr>
                <w:rFonts w:cs="Arial"/>
                <w:szCs w:val="18"/>
              </w:rPr>
              <w:t>50</w:t>
            </w:r>
          </w:p>
        </w:tc>
        <w:tc>
          <w:tcPr>
            <w:tcW w:w="1323" w:type="dxa"/>
            <w:tcBorders>
              <w:bottom w:val="single" w:sz="4" w:space="0" w:color="auto"/>
            </w:tcBorders>
            <w:shd w:val="clear" w:color="auto" w:fill="auto"/>
            <w:noWrap/>
          </w:tcPr>
          <w:p w14:paraId="5EED90EA" w14:textId="77777777" w:rsidR="007854B7" w:rsidRPr="00EF5447" w:rsidRDefault="007854B7" w:rsidP="00952A03">
            <w:pPr>
              <w:pStyle w:val="TAC"/>
            </w:pPr>
            <w:r w:rsidRPr="00EF5447">
              <w:rPr>
                <w:rFonts w:cs="Arial"/>
                <w:szCs w:val="18"/>
              </w:rPr>
              <w:t>3980</w:t>
            </w:r>
          </w:p>
        </w:tc>
        <w:tc>
          <w:tcPr>
            <w:tcW w:w="867" w:type="dxa"/>
            <w:tcBorders>
              <w:bottom w:val="single" w:sz="4" w:space="0" w:color="auto"/>
            </w:tcBorders>
            <w:shd w:val="clear" w:color="auto" w:fill="auto"/>
          </w:tcPr>
          <w:p w14:paraId="5ADD59B7"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78C7B338" w14:textId="77777777" w:rsidR="007854B7" w:rsidRPr="00EF5447" w:rsidRDefault="007854B7" w:rsidP="00952A03">
            <w:pPr>
              <w:pStyle w:val="TAC"/>
            </w:pPr>
            <w:r w:rsidRPr="00EF5447">
              <w:rPr>
                <w:rFonts w:cs="Arial"/>
                <w:szCs w:val="18"/>
              </w:rPr>
              <w:t>N/A</w:t>
            </w:r>
          </w:p>
        </w:tc>
      </w:tr>
      <w:tr w:rsidR="007854B7" w:rsidRPr="00EF5447" w14:paraId="343E32E9" w14:textId="77777777" w:rsidTr="00952A03">
        <w:trPr>
          <w:trHeight w:val="54"/>
          <w:jc w:val="center"/>
        </w:trPr>
        <w:tc>
          <w:tcPr>
            <w:tcW w:w="2258" w:type="dxa"/>
            <w:tcBorders>
              <w:bottom w:val="nil"/>
            </w:tcBorders>
            <w:shd w:val="clear" w:color="auto" w:fill="auto"/>
          </w:tcPr>
          <w:p w14:paraId="6E24FD73" w14:textId="77777777" w:rsidR="007854B7" w:rsidRPr="00EF5447" w:rsidRDefault="007854B7" w:rsidP="00952A03">
            <w:pPr>
              <w:pStyle w:val="TAC"/>
              <w:rPr>
                <w:rFonts w:eastAsia="MS Mincho"/>
              </w:rPr>
            </w:pPr>
            <w:r w:rsidRPr="00EF5447">
              <w:rPr>
                <w:rFonts w:eastAsia="Malgun Gothic"/>
                <w:lang w:eastAsia="ko-KR"/>
              </w:rPr>
              <w:t>DC_1A_n3A-n78A</w:t>
            </w:r>
          </w:p>
        </w:tc>
        <w:tc>
          <w:tcPr>
            <w:tcW w:w="867" w:type="dxa"/>
            <w:shd w:val="clear" w:color="auto" w:fill="auto"/>
          </w:tcPr>
          <w:p w14:paraId="1C1C24C2"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7EBAE33D" w14:textId="77777777" w:rsidR="007854B7" w:rsidRPr="00EF5447" w:rsidRDefault="007854B7" w:rsidP="00952A03">
            <w:pPr>
              <w:pStyle w:val="TAC"/>
            </w:pPr>
            <w:r w:rsidRPr="00EF5447">
              <w:t>1950</w:t>
            </w:r>
          </w:p>
        </w:tc>
        <w:tc>
          <w:tcPr>
            <w:tcW w:w="746" w:type="dxa"/>
            <w:shd w:val="clear" w:color="auto" w:fill="auto"/>
            <w:noWrap/>
          </w:tcPr>
          <w:p w14:paraId="62ACA746" w14:textId="77777777" w:rsidR="007854B7" w:rsidRPr="00EF5447" w:rsidRDefault="007854B7" w:rsidP="00952A03">
            <w:pPr>
              <w:pStyle w:val="TAC"/>
            </w:pPr>
            <w:r w:rsidRPr="00EF5447">
              <w:t>5</w:t>
            </w:r>
          </w:p>
        </w:tc>
        <w:tc>
          <w:tcPr>
            <w:tcW w:w="2266" w:type="dxa"/>
            <w:shd w:val="clear" w:color="auto" w:fill="auto"/>
            <w:noWrap/>
          </w:tcPr>
          <w:p w14:paraId="149A1C0C" w14:textId="77777777" w:rsidR="007854B7" w:rsidRPr="00EF5447" w:rsidRDefault="007854B7" w:rsidP="00952A03">
            <w:pPr>
              <w:pStyle w:val="TAC"/>
            </w:pPr>
            <w:r w:rsidRPr="00EF5447">
              <w:t>25</w:t>
            </w:r>
          </w:p>
        </w:tc>
        <w:tc>
          <w:tcPr>
            <w:tcW w:w="1323" w:type="dxa"/>
            <w:shd w:val="clear" w:color="auto" w:fill="auto"/>
            <w:noWrap/>
          </w:tcPr>
          <w:p w14:paraId="7732B63F" w14:textId="77777777" w:rsidR="007854B7" w:rsidRPr="00EF5447" w:rsidRDefault="007854B7" w:rsidP="00952A03">
            <w:pPr>
              <w:pStyle w:val="TAC"/>
            </w:pPr>
            <w:r w:rsidRPr="00EF5447">
              <w:t>2140</w:t>
            </w:r>
          </w:p>
        </w:tc>
        <w:tc>
          <w:tcPr>
            <w:tcW w:w="867" w:type="dxa"/>
            <w:shd w:val="clear" w:color="auto" w:fill="auto"/>
          </w:tcPr>
          <w:p w14:paraId="6F86906F" w14:textId="77777777" w:rsidR="007854B7" w:rsidRPr="00EF5447" w:rsidRDefault="007854B7" w:rsidP="00952A03">
            <w:pPr>
              <w:pStyle w:val="TAC"/>
            </w:pPr>
            <w:r w:rsidRPr="00EF5447">
              <w:rPr>
                <w:rFonts w:eastAsia="Malgun Gothic"/>
                <w:lang w:eastAsia="ko-KR"/>
              </w:rPr>
              <w:t>N/A</w:t>
            </w:r>
          </w:p>
        </w:tc>
        <w:tc>
          <w:tcPr>
            <w:tcW w:w="1248" w:type="dxa"/>
            <w:gridSpan w:val="2"/>
          </w:tcPr>
          <w:p w14:paraId="185FF4C7" w14:textId="77777777" w:rsidR="007854B7" w:rsidRPr="00EF5447" w:rsidRDefault="007854B7" w:rsidP="00952A03">
            <w:pPr>
              <w:pStyle w:val="TAC"/>
            </w:pPr>
            <w:r w:rsidRPr="00EF5447">
              <w:rPr>
                <w:rFonts w:eastAsia="Malgun Gothic"/>
                <w:lang w:eastAsia="ko-KR"/>
              </w:rPr>
              <w:t>N/A</w:t>
            </w:r>
          </w:p>
        </w:tc>
      </w:tr>
      <w:tr w:rsidR="007854B7" w:rsidRPr="00EF5447" w14:paraId="2C3C23DE" w14:textId="77777777" w:rsidTr="00952A03">
        <w:trPr>
          <w:trHeight w:val="54"/>
          <w:jc w:val="center"/>
        </w:trPr>
        <w:tc>
          <w:tcPr>
            <w:tcW w:w="2258" w:type="dxa"/>
            <w:tcBorders>
              <w:top w:val="nil"/>
              <w:bottom w:val="nil"/>
            </w:tcBorders>
            <w:shd w:val="clear" w:color="auto" w:fill="auto"/>
          </w:tcPr>
          <w:p w14:paraId="5133EC76" w14:textId="77777777" w:rsidR="007854B7" w:rsidRPr="00EF5447" w:rsidRDefault="007854B7" w:rsidP="00952A03">
            <w:pPr>
              <w:pStyle w:val="TAC"/>
              <w:rPr>
                <w:rFonts w:eastAsia="MS Mincho"/>
              </w:rPr>
            </w:pPr>
          </w:p>
        </w:tc>
        <w:tc>
          <w:tcPr>
            <w:tcW w:w="867" w:type="dxa"/>
            <w:shd w:val="clear" w:color="auto" w:fill="auto"/>
          </w:tcPr>
          <w:p w14:paraId="50034036" w14:textId="77777777" w:rsidR="007854B7" w:rsidRPr="00EF5447" w:rsidRDefault="007854B7" w:rsidP="00952A03">
            <w:pPr>
              <w:pStyle w:val="TAC"/>
            </w:pPr>
            <w:r w:rsidRPr="00EF5447">
              <w:rPr>
                <w:rFonts w:eastAsia="Malgun Gothic"/>
                <w:lang w:eastAsia="ko-KR"/>
              </w:rPr>
              <w:t>n3</w:t>
            </w:r>
          </w:p>
        </w:tc>
        <w:tc>
          <w:tcPr>
            <w:tcW w:w="1167" w:type="dxa"/>
            <w:shd w:val="clear" w:color="auto" w:fill="auto"/>
            <w:noWrap/>
          </w:tcPr>
          <w:p w14:paraId="27C32D30" w14:textId="77777777" w:rsidR="007854B7" w:rsidRPr="00EF5447" w:rsidRDefault="007854B7" w:rsidP="00952A03">
            <w:pPr>
              <w:pStyle w:val="TAC"/>
            </w:pPr>
            <w:r w:rsidRPr="00EF5447">
              <w:t>1750</w:t>
            </w:r>
          </w:p>
        </w:tc>
        <w:tc>
          <w:tcPr>
            <w:tcW w:w="746" w:type="dxa"/>
            <w:shd w:val="clear" w:color="auto" w:fill="auto"/>
            <w:noWrap/>
          </w:tcPr>
          <w:p w14:paraId="05A94E8D" w14:textId="77777777" w:rsidR="007854B7" w:rsidRPr="00EF5447" w:rsidRDefault="007854B7" w:rsidP="00952A03">
            <w:pPr>
              <w:pStyle w:val="TAC"/>
            </w:pPr>
            <w:r w:rsidRPr="00EF5447">
              <w:t>5</w:t>
            </w:r>
          </w:p>
        </w:tc>
        <w:tc>
          <w:tcPr>
            <w:tcW w:w="2266" w:type="dxa"/>
            <w:shd w:val="clear" w:color="auto" w:fill="auto"/>
            <w:noWrap/>
          </w:tcPr>
          <w:p w14:paraId="4B372EF8" w14:textId="77777777" w:rsidR="007854B7" w:rsidRPr="00EF5447" w:rsidRDefault="007854B7" w:rsidP="00952A03">
            <w:pPr>
              <w:pStyle w:val="TAC"/>
            </w:pPr>
            <w:r w:rsidRPr="00EF5447">
              <w:t>25</w:t>
            </w:r>
          </w:p>
        </w:tc>
        <w:tc>
          <w:tcPr>
            <w:tcW w:w="1323" w:type="dxa"/>
            <w:shd w:val="clear" w:color="auto" w:fill="auto"/>
            <w:noWrap/>
          </w:tcPr>
          <w:p w14:paraId="1F11BF54" w14:textId="77777777" w:rsidR="007854B7" w:rsidRPr="00EF5447" w:rsidRDefault="007854B7" w:rsidP="00952A03">
            <w:pPr>
              <w:pStyle w:val="TAC"/>
            </w:pPr>
            <w:r w:rsidRPr="00EF5447">
              <w:t>1845</w:t>
            </w:r>
          </w:p>
        </w:tc>
        <w:tc>
          <w:tcPr>
            <w:tcW w:w="867" w:type="dxa"/>
            <w:shd w:val="clear" w:color="auto" w:fill="auto"/>
          </w:tcPr>
          <w:p w14:paraId="06E5CE30" w14:textId="77777777" w:rsidR="007854B7" w:rsidRPr="00EF5447" w:rsidRDefault="007854B7" w:rsidP="00952A03">
            <w:pPr>
              <w:pStyle w:val="TAC"/>
            </w:pPr>
            <w:r w:rsidRPr="00EF5447">
              <w:rPr>
                <w:rFonts w:eastAsia="Malgun Gothic"/>
                <w:lang w:eastAsia="ko-KR"/>
              </w:rPr>
              <w:t>N/A</w:t>
            </w:r>
          </w:p>
        </w:tc>
        <w:tc>
          <w:tcPr>
            <w:tcW w:w="1248" w:type="dxa"/>
            <w:gridSpan w:val="2"/>
          </w:tcPr>
          <w:p w14:paraId="3923C4A8" w14:textId="77777777" w:rsidR="007854B7" w:rsidRPr="00EF5447" w:rsidRDefault="007854B7" w:rsidP="00952A03">
            <w:pPr>
              <w:pStyle w:val="TAC"/>
            </w:pPr>
            <w:r w:rsidRPr="00EF5447">
              <w:rPr>
                <w:rFonts w:eastAsia="Malgun Gothic"/>
                <w:lang w:eastAsia="ko-KR"/>
              </w:rPr>
              <w:t>N/A</w:t>
            </w:r>
          </w:p>
        </w:tc>
      </w:tr>
      <w:tr w:rsidR="007854B7" w:rsidRPr="00EF5447" w14:paraId="5FBA459C" w14:textId="77777777" w:rsidTr="00952A03">
        <w:trPr>
          <w:trHeight w:val="22"/>
          <w:jc w:val="center"/>
        </w:trPr>
        <w:tc>
          <w:tcPr>
            <w:tcW w:w="2258" w:type="dxa"/>
            <w:tcBorders>
              <w:top w:val="nil"/>
              <w:bottom w:val="nil"/>
            </w:tcBorders>
            <w:shd w:val="clear" w:color="auto" w:fill="auto"/>
          </w:tcPr>
          <w:p w14:paraId="1A38D664" w14:textId="77777777" w:rsidR="007854B7" w:rsidRPr="00EF5447" w:rsidRDefault="007854B7" w:rsidP="00952A03">
            <w:pPr>
              <w:pStyle w:val="TAC"/>
            </w:pPr>
          </w:p>
        </w:tc>
        <w:tc>
          <w:tcPr>
            <w:tcW w:w="867" w:type="dxa"/>
            <w:shd w:val="clear" w:color="auto" w:fill="auto"/>
          </w:tcPr>
          <w:p w14:paraId="11856C89"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46A16BB5" w14:textId="77777777" w:rsidR="007854B7" w:rsidRPr="00EF5447" w:rsidRDefault="007854B7" w:rsidP="00952A03">
            <w:pPr>
              <w:pStyle w:val="TAC"/>
            </w:pPr>
            <w:r w:rsidRPr="00EF5447">
              <w:t>3700</w:t>
            </w:r>
          </w:p>
        </w:tc>
        <w:tc>
          <w:tcPr>
            <w:tcW w:w="746" w:type="dxa"/>
            <w:shd w:val="clear" w:color="auto" w:fill="auto"/>
            <w:noWrap/>
          </w:tcPr>
          <w:p w14:paraId="39ADD17A" w14:textId="77777777" w:rsidR="007854B7" w:rsidRPr="00EF5447" w:rsidRDefault="007854B7" w:rsidP="00952A03">
            <w:pPr>
              <w:pStyle w:val="TAC"/>
            </w:pPr>
            <w:r w:rsidRPr="00EF5447">
              <w:t>10</w:t>
            </w:r>
          </w:p>
        </w:tc>
        <w:tc>
          <w:tcPr>
            <w:tcW w:w="2266" w:type="dxa"/>
            <w:shd w:val="clear" w:color="auto" w:fill="auto"/>
            <w:noWrap/>
          </w:tcPr>
          <w:p w14:paraId="5C49FD2D" w14:textId="77777777" w:rsidR="007854B7" w:rsidRPr="00EF5447" w:rsidRDefault="007854B7" w:rsidP="00952A03">
            <w:pPr>
              <w:pStyle w:val="TAC"/>
            </w:pPr>
            <w:r w:rsidRPr="00EF5447">
              <w:t>50</w:t>
            </w:r>
          </w:p>
        </w:tc>
        <w:tc>
          <w:tcPr>
            <w:tcW w:w="1323" w:type="dxa"/>
            <w:shd w:val="clear" w:color="auto" w:fill="auto"/>
            <w:noWrap/>
          </w:tcPr>
          <w:p w14:paraId="1D82889B" w14:textId="77777777" w:rsidR="007854B7" w:rsidRPr="00EF5447" w:rsidRDefault="007854B7" w:rsidP="00952A03">
            <w:pPr>
              <w:pStyle w:val="TAC"/>
            </w:pPr>
            <w:r w:rsidRPr="00EF5447">
              <w:t>3700</w:t>
            </w:r>
          </w:p>
        </w:tc>
        <w:tc>
          <w:tcPr>
            <w:tcW w:w="867" w:type="dxa"/>
            <w:shd w:val="clear" w:color="auto" w:fill="auto"/>
          </w:tcPr>
          <w:p w14:paraId="33BF734F" w14:textId="77777777" w:rsidR="007854B7" w:rsidRPr="00EF5447" w:rsidRDefault="007854B7" w:rsidP="00952A03">
            <w:pPr>
              <w:pStyle w:val="TAC"/>
            </w:pPr>
            <w:r w:rsidRPr="00EF5447">
              <w:rPr>
                <w:rFonts w:eastAsia="Malgun Gothic"/>
                <w:lang w:eastAsia="ko-KR"/>
              </w:rPr>
              <w:t>28.4</w:t>
            </w:r>
          </w:p>
        </w:tc>
        <w:tc>
          <w:tcPr>
            <w:tcW w:w="1248" w:type="dxa"/>
            <w:gridSpan w:val="2"/>
          </w:tcPr>
          <w:p w14:paraId="52B75EBC"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60E73B67" w14:textId="77777777" w:rsidTr="00952A03">
        <w:trPr>
          <w:trHeight w:val="22"/>
          <w:jc w:val="center"/>
        </w:trPr>
        <w:tc>
          <w:tcPr>
            <w:tcW w:w="2258" w:type="dxa"/>
            <w:tcBorders>
              <w:top w:val="nil"/>
              <w:bottom w:val="nil"/>
            </w:tcBorders>
            <w:shd w:val="clear" w:color="auto" w:fill="auto"/>
          </w:tcPr>
          <w:p w14:paraId="080D606B" w14:textId="77777777" w:rsidR="007854B7" w:rsidRPr="00EF5447" w:rsidRDefault="007854B7" w:rsidP="00952A03">
            <w:pPr>
              <w:pStyle w:val="TAC"/>
            </w:pPr>
          </w:p>
        </w:tc>
        <w:tc>
          <w:tcPr>
            <w:tcW w:w="867" w:type="dxa"/>
            <w:shd w:val="clear" w:color="auto" w:fill="auto"/>
          </w:tcPr>
          <w:p w14:paraId="0438AE2F"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0D7EF53A" w14:textId="77777777" w:rsidR="007854B7" w:rsidRPr="00EF5447" w:rsidRDefault="007854B7" w:rsidP="00952A03">
            <w:pPr>
              <w:pStyle w:val="TAC"/>
            </w:pPr>
            <w:r w:rsidRPr="00EF5447">
              <w:t>1950</w:t>
            </w:r>
          </w:p>
        </w:tc>
        <w:tc>
          <w:tcPr>
            <w:tcW w:w="746" w:type="dxa"/>
            <w:shd w:val="clear" w:color="auto" w:fill="auto"/>
            <w:noWrap/>
          </w:tcPr>
          <w:p w14:paraId="5A9275BB" w14:textId="77777777" w:rsidR="007854B7" w:rsidRPr="00EF5447" w:rsidRDefault="007854B7" w:rsidP="00952A03">
            <w:pPr>
              <w:pStyle w:val="TAC"/>
            </w:pPr>
            <w:r w:rsidRPr="00EF5447">
              <w:t>5</w:t>
            </w:r>
          </w:p>
        </w:tc>
        <w:tc>
          <w:tcPr>
            <w:tcW w:w="2266" w:type="dxa"/>
            <w:shd w:val="clear" w:color="auto" w:fill="auto"/>
            <w:noWrap/>
          </w:tcPr>
          <w:p w14:paraId="3FBB6199" w14:textId="77777777" w:rsidR="007854B7" w:rsidRPr="00EF5447" w:rsidRDefault="007854B7" w:rsidP="00952A03">
            <w:pPr>
              <w:pStyle w:val="TAC"/>
            </w:pPr>
            <w:r w:rsidRPr="00EF5447">
              <w:t>25</w:t>
            </w:r>
          </w:p>
        </w:tc>
        <w:tc>
          <w:tcPr>
            <w:tcW w:w="1323" w:type="dxa"/>
            <w:shd w:val="clear" w:color="auto" w:fill="auto"/>
            <w:noWrap/>
          </w:tcPr>
          <w:p w14:paraId="129BFC2F" w14:textId="77777777" w:rsidR="007854B7" w:rsidRPr="00EF5447" w:rsidRDefault="007854B7" w:rsidP="00952A03">
            <w:pPr>
              <w:pStyle w:val="TAC"/>
            </w:pPr>
            <w:r w:rsidRPr="00EF5447">
              <w:t>2140</w:t>
            </w:r>
          </w:p>
        </w:tc>
        <w:tc>
          <w:tcPr>
            <w:tcW w:w="867" w:type="dxa"/>
            <w:shd w:val="clear" w:color="auto" w:fill="auto"/>
          </w:tcPr>
          <w:p w14:paraId="05264323" w14:textId="77777777" w:rsidR="007854B7" w:rsidRPr="00EF5447" w:rsidRDefault="007854B7" w:rsidP="00952A03">
            <w:pPr>
              <w:pStyle w:val="TAC"/>
            </w:pPr>
            <w:r w:rsidRPr="00EF5447">
              <w:rPr>
                <w:rFonts w:eastAsia="Malgun Gothic"/>
                <w:lang w:eastAsia="ko-KR"/>
              </w:rPr>
              <w:t>N/A</w:t>
            </w:r>
          </w:p>
        </w:tc>
        <w:tc>
          <w:tcPr>
            <w:tcW w:w="1248" w:type="dxa"/>
            <w:gridSpan w:val="2"/>
          </w:tcPr>
          <w:p w14:paraId="27EA41B3" w14:textId="77777777" w:rsidR="007854B7" w:rsidRPr="00EF5447" w:rsidRDefault="007854B7" w:rsidP="00952A03">
            <w:pPr>
              <w:pStyle w:val="TAC"/>
            </w:pPr>
            <w:r w:rsidRPr="00EF5447">
              <w:rPr>
                <w:rFonts w:eastAsia="Malgun Gothic"/>
                <w:lang w:eastAsia="ko-KR"/>
              </w:rPr>
              <w:t>N/A</w:t>
            </w:r>
          </w:p>
        </w:tc>
      </w:tr>
      <w:tr w:rsidR="007854B7" w:rsidRPr="00EF5447" w14:paraId="01ED9AFE" w14:textId="77777777" w:rsidTr="00952A03">
        <w:trPr>
          <w:trHeight w:val="22"/>
          <w:jc w:val="center"/>
        </w:trPr>
        <w:tc>
          <w:tcPr>
            <w:tcW w:w="2258" w:type="dxa"/>
            <w:tcBorders>
              <w:top w:val="nil"/>
              <w:bottom w:val="nil"/>
            </w:tcBorders>
            <w:shd w:val="clear" w:color="auto" w:fill="auto"/>
          </w:tcPr>
          <w:p w14:paraId="21DED448" w14:textId="77777777" w:rsidR="007854B7" w:rsidRPr="00EF5447" w:rsidRDefault="007854B7" w:rsidP="00952A03">
            <w:pPr>
              <w:pStyle w:val="TAC"/>
            </w:pPr>
          </w:p>
        </w:tc>
        <w:tc>
          <w:tcPr>
            <w:tcW w:w="867" w:type="dxa"/>
            <w:shd w:val="clear" w:color="auto" w:fill="auto"/>
          </w:tcPr>
          <w:p w14:paraId="7C829D47" w14:textId="77777777" w:rsidR="007854B7" w:rsidRPr="00EF5447" w:rsidRDefault="007854B7" w:rsidP="00952A03">
            <w:pPr>
              <w:pStyle w:val="TAC"/>
            </w:pPr>
            <w:r w:rsidRPr="00EF5447">
              <w:rPr>
                <w:rFonts w:eastAsia="Malgun Gothic"/>
                <w:lang w:eastAsia="ko-KR"/>
              </w:rPr>
              <w:t>n3</w:t>
            </w:r>
          </w:p>
        </w:tc>
        <w:tc>
          <w:tcPr>
            <w:tcW w:w="1167" w:type="dxa"/>
            <w:shd w:val="clear" w:color="auto" w:fill="auto"/>
            <w:noWrap/>
          </w:tcPr>
          <w:p w14:paraId="39D8A5CE" w14:textId="77777777" w:rsidR="007854B7" w:rsidRPr="00EF5447" w:rsidRDefault="007854B7" w:rsidP="00952A03">
            <w:pPr>
              <w:pStyle w:val="TAC"/>
            </w:pPr>
            <w:r w:rsidRPr="00EF5447">
              <w:t>1735</w:t>
            </w:r>
          </w:p>
        </w:tc>
        <w:tc>
          <w:tcPr>
            <w:tcW w:w="746" w:type="dxa"/>
            <w:shd w:val="clear" w:color="auto" w:fill="auto"/>
            <w:noWrap/>
          </w:tcPr>
          <w:p w14:paraId="475D90CC" w14:textId="77777777" w:rsidR="007854B7" w:rsidRPr="00EF5447" w:rsidRDefault="007854B7" w:rsidP="00952A03">
            <w:pPr>
              <w:pStyle w:val="TAC"/>
            </w:pPr>
            <w:r w:rsidRPr="00EF5447">
              <w:t>5</w:t>
            </w:r>
          </w:p>
        </w:tc>
        <w:tc>
          <w:tcPr>
            <w:tcW w:w="2266" w:type="dxa"/>
            <w:shd w:val="clear" w:color="auto" w:fill="auto"/>
            <w:noWrap/>
          </w:tcPr>
          <w:p w14:paraId="6B88CE74" w14:textId="77777777" w:rsidR="007854B7" w:rsidRPr="00EF5447" w:rsidRDefault="007854B7" w:rsidP="00952A03">
            <w:pPr>
              <w:pStyle w:val="TAC"/>
            </w:pPr>
            <w:r w:rsidRPr="00EF5447">
              <w:t>25</w:t>
            </w:r>
          </w:p>
        </w:tc>
        <w:tc>
          <w:tcPr>
            <w:tcW w:w="1323" w:type="dxa"/>
            <w:shd w:val="clear" w:color="auto" w:fill="auto"/>
            <w:noWrap/>
          </w:tcPr>
          <w:p w14:paraId="7A652B01" w14:textId="77777777" w:rsidR="007854B7" w:rsidRPr="00EF5447" w:rsidRDefault="007854B7" w:rsidP="00952A03">
            <w:pPr>
              <w:pStyle w:val="TAC"/>
            </w:pPr>
            <w:r w:rsidRPr="00EF5447">
              <w:t>1830</w:t>
            </w:r>
          </w:p>
        </w:tc>
        <w:tc>
          <w:tcPr>
            <w:tcW w:w="867" w:type="dxa"/>
            <w:shd w:val="clear" w:color="auto" w:fill="auto"/>
          </w:tcPr>
          <w:p w14:paraId="162FB0BD" w14:textId="77777777" w:rsidR="007854B7" w:rsidRPr="00EF5447" w:rsidRDefault="007854B7" w:rsidP="00952A03">
            <w:pPr>
              <w:pStyle w:val="TAC"/>
            </w:pPr>
            <w:r w:rsidRPr="00EF5447">
              <w:rPr>
                <w:rFonts w:eastAsia="Malgun Gothic"/>
                <w:lang w:eastAsia="ko-KR"/>
              </w:rPr>
              <w:t>27.9</w:t>
            </w:r>
          </w:p>
        </w:tc>
        <w:tc>
          <w:tcPr>
            <w:tcW w:w="1248" w:type="dxa"/>
            <w:gridSpan w:val="2"/>
          </w:tcPr>
          <w:p w14:paraId="3E9C0160"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5AEC361A" w14:textId="77777777" w:rsidTr="00952A03">
        <w:trPr>
          <w:trHeight w:val="22"/>
          <w:jc w:val="center"/>
        </w:trPr>
        <w:tc>
          <w:tcPr>
            <w:tcW w:w="2258" w:type="dxa"/>
            <w:tcBorders>
              <w:top w:val="nil"/>
              <w:bottom w:val="single" w:sz="4" w:space="0" w:color="auto"/>
            </w:tcBorders>
            <w:shd w:val="clear" w:color="auto" w:fill="auto"/>
          </w:tcPr>
          <w:p w14:paraId="135FB0F5" w14:textId="77777777" w:rsidR="007854B7" w:rsidRPr="00EF5447" w:rsidRDefault="007854B7" w:rsidP="00952A03">
            <w:pPr>
              <w:pStyle w:val="TAC"/>
            </w:pPr>
          </w:p>
        </w:tc>
        <w:tc>
          <w:tcPr>
            <w:tcW w:w="867" w:type="dxa"/>
            <w:tcBorders>
              <w:bottom w:val="single" w:sz="4" w:space="0" w:color="auto"/>
            </w:tcBorders>
            <w:shd w:val="clear" w:color="auto" w:fill="auto"/>
          </w:tcPr>
          <w:p w14:paraId="591460B3" w14:textId="77777777" w:rsidR="007854B7" w:rsidRPr="00EF5447" w:rsidRDefault="007854B7" w:rsidP="00952A03">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7DCE9E9F" w14:textId="77777777" w:rsidR="007854B7" w:rsidRPr="00EF5447" w:rsidRDefault="007854B7" w:rsidP="00952A03">
            <w:pPr>
              <w:pStyle w:val="TAC"/>
            </w:pPr>
            <w:r w:rsidRPr="00EF5447">
              <w:t>3780</w:t>
            </w:r>
          </w:p>
        </w:tc>
        <w:tc>
          <w:tcPr>
            <w:tcW w:w="746" w:type="dxa"/>
            <w:tcBorders>
              <w:bottom w:val="single" w:sz="4" w:space="0" w:color="auto"/>
            </w:tcBorders>
            <w:shd w:val="clear" w:color="auto" w:fill="auto"/>
            <w:noWrap/>
          </w:tcPr>
          <w:p w14:paraId="7AA833AB" w14:textId="77777777" w:rsidR="007854B7" w:rsidRPr="00EF5447" w:rsidRDefault="007854B7" w:rsidP="00952A03">
            <w:pPr>
              <w:pStyle w:val="TAC"/>
            </w:pPr>
            <w:r w:rsidRPr="00EF5447">
              <w:t>10</w:t>
            </w:r>
          </w:p>
        </w:tc>
        <w:tc>
          <w:tcPr>
            <w:tcW w:w="2266" w:type="dxa"/>
            <w:tcBorders>
              <w:bottom w:val="single" w:sz="4" w:space="0" w:color="auto"/>
            </w:tcBorders>
            <w:shd w:val="clear" w:color="auto" w:fill="auto"/>
            <w:noWrap/>
          </w:tcPr>
          <w:p w14:paraId="21D31558" w14:textId="77777777" w:rsidR="007854B7" w:rsidRPr="00EF5447" w:rsidRDefault="007854B7" w:rsidP="00952A03">
            <w:pPr>
              <w:pStyle w:val="TAC"/>
            </w:pPr>
            <w:r w:rsidRPr="00EF5447">
              <w:t>50</w:t>
            </w:r>
          </w:p>
        </w:tc>
        <w:tc>
          <w:tcPr>
            <w:tcW w:w="1323" w:type="dxa"/>
            <w:tcBorders>
              <w:bottom w:val="single" w:sz="4" w:space="0" w:color="auto"/>
            </w:tcBorders>
            <w:shd w:val="clear" w:color="auto" w:fill="auto"/>
            <w:noWrap/>
          </w:tcPr>
          <w:p w14:paraId="39E68BF0" w14:textId="77777777" w:rsidR="007854B7" w:rsidRPr="00EF5447" w:rsidRDefault="007854B7" w:rsidP="00952A03">
            <w:pPr>
              <w:pStyle w:val="TAC"/>
            </w:pPr>
            <w:r w:rsidRPr="00EF5447">
              <w:t>3780</w:t>
            </w:r>
          </w:p>
        </w:tc>
        <w:tc>
          <w:tcPr>
            <w:tcW w:w="867" w:type="dxa"/>
            <w:tcBorders>
              <w:bottom w:val="single" w:sz="4" w:space="0" w:color="auto"/>
            </w:tcBorders>
            <w:shd w:val="clear" w:color="auto" w:fill="auto"/>
          </w:tcPr>
          <w:p w14:paraId="5C934E27" w14:textId="77777777" w:rsidR="007854B7" w:rsidRPr="00EF5447" w:rsidRDefault="007854B7" w:rsidP="00952A03">
            <w:pPr>
              <w:pStyle w:val="TAC"/>
            </w:pPr>
            <w:r w:rsidRPr="00EF5447">
              <w:rPr>
                <w:rFonts w:eastAsia="Malgun Gothic"/>
                <w:lang w:eastAsia="ko-KR"/>
              </w:rPr>
              <w:t>N/A</w:t>
            </w:r>
          </w:p>
        </w:tc>
        <w:tc>
          <w:tcPr>
            <w:tcW w:w="1248" w:type="dxa"/>
            <w:gridSpan w:val="2"/>
            <w:tcBorders>
              <w:bottom w:val="single" w:sz="4" w:space="0" w:color="auto"/>
            </w:tcBorders>
          </w:tcPr>
          <w:p w14:paraId="1A2A1173" w14:textId="77777777" w:rsidR="007854B7" w:rsidRPr="00EF5447" w:rsidRDefault="007854B7" w:rsidP="00952A03">
            <w:pPr>
              <w:pStyle w:val="TAC"/>
            </w:pPr>
            <w:r w:rsidRPr="00EF5447">
              <w:rPr>
                <w:rFonts w:eastAsia="Malgun Gothic"/>
                <w:lang w:eastAsia="ko-KR"/>
              </w:rPr>
              <w:t>N/A</w:t>
            </w:r>
          </w:p>
        </w:tc>
      </w:tr>
      <w:tr w:rsidR="007854B7" w:rsidRPr="00EF5447" w14:paraId="6E10FFE2" w14:textId="77777777" w:rsidTr="00952A03">
        <w:trPr>
          <w:trHeight w:val="22"/>
          <w:jc w:val="center"/>
        </w:trPr>
        <w:tc>
          <w:tcPr>
            <w:tcW w:w="2258" w:type="dxa"/>
            <w:tcBorders>
              <w:top w:val="single" w:sz="4" w:space="0" w:color="auto"/>
              <w:bottom w:val="nil"/>
            </w:tcBorders>
            <w:shd w:val="clear" w:color="auto" w:fill="auto"/>
            <w:vAlign w:val="center"/>
          </w:tcPr>
          <w:p w14:paraId="32E46EAB" w14:textId="77777777" w:rsidR="007854B7" w:rsidRPr="00EF5447" w:rsidRDefault="007854B7" w:rsidP="00952A03">
            <w:pPr>
              <w:pStyle w:val="TAC"/>
            </w:pPr>
            <w:r>
              <w:rPr>
                <w:rFonts w:eastAsia="MS Mincho"/>
                <w:lang w:val="en-US"/>
              </w:rPr>
              <w:t>DC_1A-3A_n105A</w:t>
            </w:r>
          </w:p>
        </w:tc>
        <w:tc>
          <w:tcPr>
            <w:tcW w:w="867" w:type="dxa"/>
            <w:tcBorders>
              <w:bottom w:val="single" w:sz="4" w:space="0" w:color="auto"/>
            </w:tcBorders>
            <w:shd w:val="clear" w:color="auto" w:fill="auto"/>
            <w:vAlign w:val="center"/>
          </w:tcPr>
          <w:p w14:paraId="00766D31" w14:textId="77777777" w:rsidR="007854B7" w:rsidRPr="00EF5447" w:rsidRDefault="007854B7" w:rsidP="00952A03">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vAlign w:val="center"/>
          </w:tcPr>
          <w:p w14:paraId="5A47A6D3" w14:textId="77777777" w:rsidR="007854B7" w:rsidRPr="00EF5447" w:rsidRDefault="007854B7" w:rsidP="00952A03">
            <w:pPr>
              <w:pStyle w:val="TAC"/>
            </w:pPr>
            <w:r>
              <w:rPr>
                <w:rFonts w:cs="Arial"/>
                <w:color w:val="000000"/>
                <w:szCs w:val="18"/>
              </w:rPr>
              <w:t>1970</w:t>
            </w:r>
          </w:p>
        </w:tc>
        <w:tc>
          <w:tcPr>
            <w:tcW w:w="746" w:type="dxa"/>
            <w:tcBorders>
              <w:bottom w:val="single" w:sz="4" w:space="0" w:color="auto"/>
            </w:tcBorders>
            <w:shd w:val="clear" w:color="auto" w:fill="auto"/>
            <w:noWrap/>
          </w:tcPr>
          <w:p w14:paraId="09D7C513"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35B00F5E"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vAlign w:val="center"/>
          </w:tcPr>
          <w:p w14:paraId="3E4A5C18" w14:textId="77777777" w:rsidR="007854B7" w:rsidRPr="00EF5447" w:rsidRDefault="007854B7" w:rsidP="00952A03">
            <w:pPr>
              <w:pStyle w:val="TAC"/>
            </w:pPr>
            <w:r>
              <w:rPr>
                <w:rFonts w:cs="Arial"/>
                <w:color w:val="000000"/>
                <w:szCs w:val="18"/>
              </w:rPr>
              <w:t>2160</w:t>
            </w:r>
          </w:p>
        </w:tc>
        <w:tc>
          <w:tcPr>
            <w:tcW w:w="867" w:type="dxa"/>
            <w:tcBorders>
              <w:bottom w:val="single" w:sz="4" w:space="0" w:color="auto"/>
            </w:tcBorders>
            <w:shd w:val="clear" w:color="auto" w:fill="auto"/>
          </w:tcPr>
          <w:p w14:paraId="45BBE17B"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53C60094" w14:textId="77777777" w:rsidR="007854B7" w:rsidRPr="00EF5447" w:rsidRDefault="007854B7" w:rsidP="00952A03">
            <w:pPr>
              <w:pStyle w:val="TAC"/>
              <w:rPr>
                <w:rFonts w:eastAsia="Malgun Gothic"/>
                <w:lang w:eastAsia="ko-KR"/>
              </w:rPr>
            </w:pPr>
            <w:r>
              <w:rPr>
                <w:lang w:val="en-US" w:eastAsia="zh-CN"/>
              </w:rPr>
              <w:t>N/A</w:t>
            </w:r>
          </w:p>
        </w:tc>
      </w:tr>
      <w:tr w:rsidR="007854B7" w:rsidRPr="00EF5447" w14:paraId="781D52AE" w14:textId="77777777" w:rsidTr="00952A03">
        <w:trPr>
          <w:trHeight w:val="22"/>
          <w:jc w:val="center"/>
        </w:trPr>
        <w:tc>
          <w:tcPr>
            <w:tcW w:w="2258" w:type="dxa"/>
            <w:tcBorders>
              <w:top w:val="nil"/>
              <w:bottom w:val="nil"/>
            </w:tcBorders>
            <w:shd w:val="clear" w:color="auto" w:fill="auto"/>
          </w:tcPr>
          <w:p w14:paraId="1D35844E"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292159E9" w14:textId="77777777" w:rsidR="007854B7" w:rsidRPr="00EF5447" w:rsidRDefault="007854B7" w:rsidP="00952A03">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vAlign w:val="center"/>
          </w:tcPr>
          <w:p w14:paraId="7F83149C" w14:textId="77777777" w:rsidR="007854B7" w:rsidRPr="00EF5447" w:rsidRDefault="007854B7" w:rsidP="00952A03">
            <w:pPr>
              <w:pStyle w:val="TAC"/>
            </w:pPr>
            <w:r>
              <w:rPr>
                <w:rFonts w:cs="Arial"/>
                <w:color w:val="000000"/>
                <w:szCs w:val="18"/>
              </w:rPr>
              <w:t>1760</w:t>
            </w:r>
          </w:p>
        </w:tc>
        <w:tc>
          <w:tcPr>
            <w:tcW w:w="746" w:type="dxa"/>
            <w:tcBorders>
              <w:bottom w:val="single" w:sz="4" w:space="0" w:color="auto"/>
            </w:tcBorders>
            <w:shd w:val="clear" w:color="auto" w:fill="auto"/>
            <w:noWrap/>
          </w:tcPr>
          <w:p w14:paraId="62BAA420"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2D37386B"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vAlign w:val="center"/>
          </w:tcPr>
          <w:p w14:paraId="3A7C1DB7" w14:textId="77777777" w:rsidR="007854B7" w:rsidRPr="00EF5447" w:rsidRDefault="007854B7" w:rsidP="00952A03">
            <w:pPr>
              <w:pStyle w:val="TAC"/>
            </w:pPr>
            <w:r>
              <w:rPr>
                <w:rFonts w:cs="Arial"/>
                <w:color w:val="000000"/>
                <w:szCs w:val="18"/>
              </w:rPr>
              <w:t>1855</w:t>
            </w:r>
          </w:p>
        </w:tc>
        <w:tc>
          <w:tcPr>
            <w:tcW w:w="867" w:type="dxa"/>
            <w:tcBorders>
              <w:bottom w:val="single" w:sz="4" w:space="0" w:color="auto"/>
            </w:tcBorders>
            <w:shd w:val="clear" w:color="auto" w:fill="auto"/>
          </w:tcPr>
          <w:p w14:paraId="468CBBD7" w14:textId="77777777" w:rsidR="007854B7" w:rsidRPr="00EF5447" w:rsidRDefault="007854B7" w:rsidP="00952A03">
            <w:pPr>
              <w:pStyle w:val="TAC"/>
              <w:rPr>
                <w:rFonts w:eastAsia="Malgun Gothic"/>
                <w:lang w:eastAsia="ko-KR"/>
              </w:rPr>
            </w:pPr>
            <w:r>
              <w:rPr>
                <w:lang w:val="en-US" w:eastAsia="zh-CN"/>
              </w:rPr>
              <w:t>4</w:t>
            </w:r>
          </w:p>
        </w:tc>
        <w:tc>
          <w:tcPr>
            <w:tcW w:w="1248" w:type="dxa"/>
            <w:gridSpan w:val="2"/>
            <w:tcBorders>
              <w:bottom w:val="single" w:sz="4" w:space="0" w:color="auto"/>
            </w:tcBorders>
          </w:tcPr>
          <w:p w14:paraId="200EF017" w14:textId="77777777" w:rsidR="007854B7" w:rsidRPr="00EF5447" w:rsidRDefault="007854B7" w:rsidP="00952A03">
            <w:pPr>
              <w:pStyle w:val="TAC"/>
              <w:rPr>
                <w:rFonts w:eastAsia="Malgun Gothic"/>
                <w:lang w:eastAsia="ko-KR"/>
              </w:rPr>
            </w:pPr>
            <w:r>
              <w:rPr>
                <w:lang w:val="en-US" w:eastAsia="zh-CN"/>
              </w:rPr>
              <w:t>IMD5</w:t>
            </w:r>
          </w:p>
        </w:tc>
      </w:tr>
      <w:tr w:rsidR="007854B7" w:rsidRPr="00EF5447" w14:paraId="5A3F29C9" w14:textId="77777777" w:rsidTr="00952A03">
        <w:trPr>
          <w:trHeight w:val="22"/>
          <w:jc w:val="center"/>
        </w:trPr>
        <w:tc>
          <w:tcPr>
            <w:tcW w:w="2258" w:type="dxa"/>
            <w:tcBorders>
              <w:top w:val="nil"/>
              <w:bottom w:val="nil"/>
            </w:tcBorders>
            <w:shd w:val="clear" w:color="auto" w:fill="auto"/>
          </w:tcPr>
          <w:p w14:paraId="17F9E37C"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6898D2B4" w14:textId="77777777" w:rsidR="007854B7" w:rsidRPr="00EF5447" w:rsidRDefault="007854B7" w:rsidP="00952A03">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vAlign w:val="center"/>
          </w:tcPr>
          <w:p w14:paraId="49D8283E" w14:textId="77777777" w:rsidR="007854B7" w:rsidRPr="00EF5447" w:rsidRDefault="007854B7" w:rsidP="00952A03">
            <w:pPr>
              <w:pStyle w:val="TAC"/>
            </w:pPr>
            <w:r>
              <w:rPr>
                <w:rFonts w:cs="Arial"/>
                <w:color w:val="000000"/>
                <w:szCs w:val="18"/>
              </w:rPr>
              <w:t>695</w:t>
            </w:r>
          </w:p>
        </w:tc>
        <w:tc>
          <w:tcPr>
            <w:tcW w:w="746" w:type="dxa"/>
            <w:tcBorders>
              <w:bottom w:val="single" w:sz="4" w:space="0" w:color="auto"/>
            </w:tcBorders>
            <w:shd w:val="clear" w:color="auto" w:fill="auto"/>
            <w:noWrap/>
          </w:tcPr>
          <w:p w14:paraId="048CBF19"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268BDD21"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vAlign w:val="center"/>
          </w:tcPr>
          <w:p w14:paraId="5EAEF38F" w14:textId="77777777" w:rsidR="007854B7" w:rsidRPr="00EF5447" w:rsidRDefault="007854B7" w:rsidP="00952A03">
            <w:pPr>
              <w:pStyle w:val="TAC"/>
            </w:pPr>
            <w:r>
              <w:rPr>
                <w:rFonts w:cs="Arial"/>
                <w:color w:val="000000"/>
                <w:szCs w:val="18"/>
              </w:rPr>
              <w:t>644</w:t>
            </w:r>
          </w:p>
        </w:tc>
        <w:tc>
          <w:tcPr>
            <w:tcW w:w="867" w:type="dxa"/>
            <w:tcBorders>
              <w:bottom w:val="single" w:sz="4" w:space="0" w:color="auto"/>
            </w:tcBorders>
            <w:shd w:val="clear" w:color="auto" w:fill="auto"/>
          </w:tcPr>
          <w:p w14:paraId="78C2941B"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5BB8C3DF" w14:textId="77777777" w:rsidR="007854B7" w:rsidRPr="00EF5447" w:rsidRDefault="007854B7" w:rsidP="00952A03">
            <w:pPr>
              <w:pStyle w:val="TAC"/>
              <w:rPr>
                <w:rFonts w:eastAsia="Malgun Gothic"/>
                <w:lang w:eastAsia="ko-KR"/>
              </w:rPr>
            </w:pPr>
            <w:r>
              <w:rPr>
                <w:lang w:val="en-US" w:eastAsia="zh-CN"/>
              </w:rPr>
              <w:t>N/A</w:t>
            </w:r>
          </w:p>
        </w:tc>
      </w:tr>
      <w:tr w:rsidR="007854B7" w:rsidRPr="00EF5447" w14:paraId="7C764BBA" w14:textId="77777777" w:rsidTr="00952A03">
        <w:trPr>
          <w:trHeight w:val="22"/>
          <w:jc w:val="center"/>
        </w:trPr>
        <w:tc>
          <w:tcPr>
            <w:tcW w:w="2258" w:type="dxa"/>
            <w:tcBorders>
              <w:top w:val="nil"/>
              <w:bottom w:val="nil"/>
            </w:tcBorders>
            <w:shd w:val="clear" w:color="auto" w:fill="auto"/>
          </w:tcPr>
          <w:p w14:paraId="4432F3D0"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71C04CB3" w14:textId="77777777" w:rsidR="007854B7" w:rsidRPr="00EF5447" w:rsidRDefault="007854B7" w:rsidP="00952A03">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tcPr>
          <w:p w14:paraId="794B5C92" w14:textId="77777777" w:rsidR="007854B7" w:rsidRPr="00EF5447" w:rsidRDefault="007854B7" w:rsidP="00952A03">
            <w:pPr>
              <w:pStyle w:val="TAC"/>
            </w:pPr>
            <w:r>
              <w:rPr>
                <w:lang w:val="en-US" w:eastAsia="zh-CN"/>
              </w:rPr>
              <w:t>1970</w:t>
            </w:r>
          </w:p>
        </w:tc>
        <w:tc>
          <w:tcPr>
            <w:tcW w:w="746" w:type="dxa"/>
            <w:tcBorders>
              <w:bottom w:val="single" w:sz="4" w:space="0" w:color="auto"/>
            </w:tcBorders>
            <w:shd w:val="clear" w:color="auto" w:fill="auto"/>
            <w:noWrap/>
          </w:tcPr>
          <w:p w14:paraId="5B2B3C75"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24BB323E"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tcPr>
          <w:p w14:paraId="3C8330EB" w14:textId="77777777" w:rsidR="007854B7" w:rsidRPr="00EF5447" w:rsidRDefault="007854B7" w:rsidP="00952A03">
            <w:pPr>
              <w:pStyle w:val="TAC"/>
            </w:pPr>
            <w:r>
              <w:rPr>
                <w:lang w:val="en-US" w:eastAsia="zh-CN"/>
              </w:rPr>
              <w:t>2160</w:t>
            </w:r>
          </w:p>
        </w:tc>
        <w:tc>
          <w:tcPr>
            <w:tcW w:w="867" w:type="dxa"/>
            <w:tcBorders>
              <w:bottom w:val="single" w:sz="4" w:space="0" w:color="auto"/>
            </w:tcBorders>
            <w:shd w:val="clear" w:color="auto" w:fill="auto"/>
          </w:tcPr>
          <w:p w14:paraId="0FF86A49" w14:textId="77777777" w:rsidR="007854B7" w:rsidRPr="00EF5447" w:rsidRDefault="007854B7" w:rsidP="00952A03">
            <w:pPr>
              <w:pStyle w:val="TAC"/>
              <w:rPr>
                <w:rFonts w:eastAsia="Malgun Gothic"/>
                <w:lang w:eastAsia="ko-KR"/>
              </w:rPr>
            </w:pPr>
            <w:r>
              <w:rPr>
                <w:lang w:val="en-US" w:eastAsia="zh-CN"/>
              </w:rPr>
              <w:t>5</w:t>
            </w:r>
          </w:p>
        </w:tc>
        <w:tc>
          <w:tcPr>
            <w:tcW w:w="1248" w:type="dxa"/>
            <w:gridSpan w:val="2"/>
            <w:tcBorders>
              <w:bottom w:val="single" w:sz="4" w:space="0" w:color="auto"/>
            </w:tcBorders>
          </w:tcPr>
          <w:p w14:paraId="48122DDD" w14:textId="77777777" w:rsidR="007854B7" w:rsidRPr="00EF5447" w:rsidRDefault="007854B7" w:rsidP="00952A03">
            <w:pPr>
              <w:pStyle w:val="TAC"/>
              <w:rPr>
                <w:rFonts w:eastAsia="Malgun Gothic"/>
                <w:lang w:eastAsia="ko-KR"/>
              </w:rPr>
            </w:pPr>
            <w:r>
              <w:rPr>
                <w:lang w:val="en-US" w:eastAsia="zh-CN"/>
              </w:rPr>
              <w:t>IMD4</w:t>
            </w:r>
          </w:p>
        </w:tc>
      </w:tr>
      <w:tr w:rsidR="007854B7" w:rsidRPr="00EF5447" w14:paraId="28BCC8EB" w14:textId="77777777" w:rsidTr="00952A03">
        <w:trPr>
          <w:trHeight w:val="22"/>
          <w:jc w:val="center"/>
        </w:trPr>
        <w:tc>
          <w:tcPr>
            <w:tcW w:w="2258" w:type="dxa"/>
            <w:tcBorders>
              <w:top w:val="nil"/>
              <w:bottom w:val="nil"/>
            </w:tcBorders>
            <w:shd w:val="clear" w:color="auto" w:fill="auto"/>
          </w:tcPr>
          <w:p w14:paraId="6144139B"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0BB11706" w14:textId="77777777" w:rsidR="007854B7" w:rsidRPr="00EF5447" w:rsidRDefault="007854B7" w:rsidP="00952A03">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tcPr>
          <w:p w14:paraId="23CD025F" w14:textId="77777777" w:rsidR="007854B7" w:rsidRPr="00EF5447" w:rsidRDefault="007854B7" w:rsidP="00952A03">
            <w:pPr>
              <w:pStyle w:val="TAC"/>
            </w:pPr>
            <w:r>
              <w:rPr>
                <w:lang w:val="en-US" w:eastAsia="zh-CN"/>
              </w:rPr>
              <w:t>1775</w:t>
            </w:r>
          </w:p>
        </w:tc>
        <w:tc>
          <w:tcPr>
            <w:tcW w:w="746" w:type="dxa"/>
            <w:tcBorders>
              <w:bottom w:val="single" w:sz="4" w:space="0" w:color="auto"/>
            </w:tcBorders>
            <w:shd w:val="clear" w:color="auto" w:fill="auto"/>
            <w:noWrap/>
          </w:tcPr>
          <w:p w14:paraId="0AE0AB0A"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680E5EC5"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tcPr>
          <w:p w14:paraId="0A5697FE" w14:textId="77777777" w:rsidR="007854B7" w:rsidRPr="00EF5447" w:rsidRDefault="007854B7" w:rsidP="00952A03">
            <w:pPr>
              <w:pStyle w:val="TAC"/>
            </w:pPr>
            <w:r>
              <w:rPr>
                <w:lang w:val="en-US" w:eastAsia="zh-CN"/>
              </w:rPr>
              <w:t>1870</w:t>
            </w:r>
          </w:p>
        </w:tc>
        <w:tc>
          <w:tcPr>
            <w:tcW w:w="867" w:type="dxa"/>
            <w:tcBorders>
              <w:bottom w:val="single" w:sz="4" w:space="0" w:color="auto"/>
            </w:tcBorders>
            <w:shd w:val="clear" w:color="auto" w:fill="auto"/>
          </w:tcPr>
          <w:p w14:paraId="37119862"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390FA86A" w14:textId="77777777" w:rsidR="007854B7" w:rsidRPr="00EF5447" w:rsidRDefault="007854B7" w:rsidP="00952A03">
            <w:pPr>
              <w:pStyle w:val="TAC"/>
              <w:rPr>
                <w:rFonts w:eastAsia="Malgun Gothic"/>
                <w:lang w:eastAsia="ko-KR"/>
              </w:rPr>
            </w:pPr>
            <w:r>
              <w:rPr>
                <w:lang w:val="en-US" w:eastAsia="zh-CN"/>
              </w:rPr>
              <w:t>N/A</w:t>
            </w:r>
          </w:p>
        </w:tc>
      </w:tr>
      <w:tr w:rsidR="007854B7" w:rsidRPr="00EF5447" w14:paraId="2F4795A5" w14:textId="77777777" w:rsidTr="00952A03">
        <w:trPr>
          <w:trHeight w:val="22"/>
          <w:jc w:val="center"/>
        </w:trPr>
        <w:tc>
          <w:tcPr>
            <w:tcW w:w="2258" w:type="dxa"/>
            <w:tcBorders>
              <w:top w:val="nil"/>
              <w:bottom w:val="single" w:sz="4" w:space="0" w:color="auto"/>
            </w:tcBorders>
            <w:shd w:val="clear" w:color="auto" w:fill="auto"/>
          </w:tcPr>
          <w:p w14:paraId="6D74B41D"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312EA716" w14:textId="77777777" w:rsidR="007854B7" w:rsidRPr="00EF5447" w:rsidRDefault="007854B7" w:rsidP="00952A03">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tcPr>
          <w:p w14:paraId="65CCB5DB" w14:textId="77777777" w:rsidR="007854B7" w:rsidRPr="00EF5447" w:rsidRDefault="007854B7" w:rsidP="00952A03">
            <w:pPr>
              <w:pStyle w:val="TAC"/>
            </w:pPr>
            <w:r>
              <w:rPr>
                <w:lang w:val="en-US" w:eastAsia="zh-CN"/>
              </w:rPr>
              <w:t>695</w:t>
            </w:r>
          </w:p>
        </w:tc>
        <w:tc>
          <w:tcPr>
            <w:tcW w:w="746" w:type="dxa"/>
            <w:tcBorders>
              <w:bottom w:val="single" w:sz="4" w:space="0" w:color="auto"/>
            </w:tcBorders>
            <w:shd w:val="clear" w:color="auto" w:fill="auto"/>
            <w:noWrap/>
          </w:tcPr>
          <w:p w14:paraId="79697B9B"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5EB7DC79"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tcPr>
          <w:p w14:paraId="4E91EED7" w14:textId="77777777" w:rsidR="007854B7" w:rsidRPr="00EF5447" w:rsidRDefault="007854B7" w:rsidP="00952A03">
            <w:pPr>
              <w:pStyle w:val="TAC"/>
            </w:pPr>
            <w:r>
              <w:rPr>
                <w:lang w:val="en-US" w:eastAsia="zh-CN"/>
              </w:rPr>
              <w:t>644</w:t>
            </w:r>
          </w:p>
        </w:tc>
        <w:tc>
          <w:tcPr>
            <w:tcW w:w="867" w:type="dxa"/>
            <w:tcBorders>
              <w:bottom w:val="single" w:sz="4" w:space="0" w:color="auto"/>
            </w:tcBorders>
            <w:shd w:val="clear" w:color="auto" w:fill="auto"/>
          </w:tcPr>
          <w:p w14:paraId="4F8482A0"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299409C5" w14:textId="77777777" w:rsidR="007854B7" w:rsidRPr="00EF5447" w:rsidRDefault="007854B7" w:rsidP="00952A03">
            <w:pPr>
              <w:pStyle w:val="TAC"/>
              <w:rPr>
                <w:rFonts w:eastAsia="Malgun Gothic"/>
                <w:lang w:eastAsia="ko-KR"/>
              </w:rPr>
            </w:pPr>
            <w:r>
              <w:rPr>
                <w:lang w:val="en-US" w:eastAsia="zh-CN"/>
              </w:rPr>
              <w:t>N/A</w:t>
            </w:r>
          </w:p>
        </w:tc>
      </w:tr>
      <w:tr w:rsidR="007854B7" w14:paraId="2C3EA7AE" w14:textId="77777777" w:rsidTr="00952A03">
        <w:trPr>
          <w:trHeight w:val="22"/>
          <w:jc w:val="center"/>
        </w:trPr>
        <w:tc>
          <w:tcPr>
            <w:tcW w:w="2258" w:type="dxa"/>
            <w:vMerge w:val="restart"/>
            <w:tcBorders>
              <w:top w:val="nil"/>
              <w:left w:val="single" w:sz="4" w:space="0" w:color="auto"/>
              <w:right w:val="single" w:sz="4" w:space="0" w:color="auto"/>
            </w:tcBorders>
            <w:vAlign w:val="center"/>
          </w:tcPr>
          <w:p w14:paraId="6844B4EE" w14:textId="77777777" w:rsidR="007854B7" w:rsidRDefault="007854B7" w:rsidP="00952A03">
            <w:pPr>
              <w:pStyle w:val="TAC"/>
              <w:rPr>
                <w:lang w:eastAsia="ko-KR"/>
              </w:rPr>
            </w:pPr>
            <w:r>
              <w:t>DC_1A-5A_n77A</w:t>
            </w:r>
          </w:p>
          <w:p w14:paraId="2EDDEE12" w14:textId="77777777" w:rsidR="007854B7" w:rsidRDefault="007854B7" w:rsidP="00952A03">
            <w:pPr>
              <w:keepNext/>
              <w:keepLines/>
              <w:spacing w:after="0"/>
              <w:jc w:val="center"/>
              <w:rPr>
                <w:rFonts w:ascii="Arial" w:hAnsi="Arial"/>
                <w:sz w:val="18"/>
              </w:rPr>
            </w:pPr>
            <w:r>
              <w:t>DC_1A-5A_n77(2A)</w:t>
            </w:r>
          </w:p>
          <w:p w14:paraId="1302F9B1" w14:textId="77777777" w:rsidR="007854B7" w:rsidRDefault="007854B7" w:rsidP="00952A03">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431A3E9" w14:textId="77777777" w:rsidR="007854B7" w:rsidRDefault="007854B7" w:rsidP="00952A03">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2F6A0CB8" w14:textId="77777777" w:rsidR="007854B7" w:rsidRDefault="007854B7" w:rsidP="00952A03">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1276B80D"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F7F8FF4"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BC27D8D" w14:textId="77777777" w:rsidR="007854B7" w:rsidRDefault="007854B7" w:rsidP="00952A03">
            <w:pPr>
              <w:pStyle w:val="TAC"/>
            </w:pPr>
            <w:r>
              <w:t>2122</w:t>
            </w:r>
          </w:p>
        </w:tc>
        <w:tc>
          <w:tcPr>
            <w:tcW w:w="867" w:type="dxa"/>
            <w:tcBorders>
              <w:top w:val="single" w:sz="4" w:space="0" w:color="auto"/>
              <w:left w:val="single" w:sz="4" w:space="0" w:color="auto"/>
              <w:bottom w:val="single" w:sz="4" w:space="0" w:color="auto"/>
              <w:right w:val="single" w:sz="4" w:space="0" w:color="auto"/>
            </w:tcBorders>
          </w:tcPr>
          <w:p w14:paraId="3F575214" w14:textId="77777777" w:rsidR="007854B7" w:rsidRDefault="007854B7" w:rsidP="00952A03">
            <w:pPr>
              <w:pStyle w:val="TAC"/>
              <w:rPr>
                <w:rFonts w:eastAsia="Malgun Gothic"/>
                <w:lang w:eastAsia="ko-KR"/>
              </w:rPr>
            </w:pPr>
            <w:r>
              <w:t>18.1</w:t>
            </w:r>
          </w:p>
        </w:tc>
        <w:tc>
          <w:tcPr>
            <w:tcW w:w="1248" w:type="dxa"/>
            <w:gridSpan w:val="2"/>
            <w:tcBorders>
              <w:top w:val="single" w:sz="4" w:space="0" w:color="auto"/>
              <w:left w:val="single" w:sz="4" w:space="0" w:color="auto"/>
              <w:bottom w:val="single" w:sz="4" w:space="0" w:color="auto"/>
              <w:right w:val="single" w:sz="4" w:space="0" w:color="auto"/>
            </w:tcBorders>
          </w:tcPr>
          <w:p w14:paraId="13F4AA87" w14:textId="77777777" w:rsidR="007854B7" w:rsidRDefault="007854B7" w:rsidP="00952A03">
            <w:pPr>
              <w:pStyle w:val="TAC"/>
              <w:rPr>
                <w:rFonts w:eastAsia="Malgun Gothic"/>
                <w:lang w:eastAsia="ko-KR"/>
              </w:rPr>
            </w:pPr>
            <w:r>
              <w:t>IMD3</w:t>
            </w:r>
          </w:p>
        </w:tc>
      </w:tr>
      <w:tr w:rsidR="007854B7" w14:paraId="0BC4FDAD" w14:textId="77777777" w:rsidTr="00952A03">
        <w:trPr>
          <w:trHeight w:val="22"/>
          <w:jc w:val="center"/>
        </w:trPr>
        <w:tc>
          <w:tcPr>
            <w:tcW w:w="2258" w:type="dxa"/>
            <w:vMerge/>
            <w:tcBorders>
              <w:left w:val="single" w:sz="4" w:space="0" w:color="auto"/>
              <w:right w:val="single" w:sz="4" w:space="0" w:color="auto"/>
            </w:tcBorders>
          </w:tcPr>
          <w:p w14:paraId="7AB37F3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3258733" w14:textId="77777777" w:rsidR="007854B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61C09E58" w14:textId="77777777" w:rsidR="007854B7" w:rsidRDefault="007854B7" w:rsidP="00952A03">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3587889C"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2B909F11"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6331335" w14:textId="77777777" w:rsidR="007854B7" w:rsidRDefault="007854B7" w:rsidP="00952A03">
            <w:pPr>
              <w:pStyle w:val="TAC"/>
            </w:pPr>
            <w:r>
              <w:t>874</w:t>
            </w:r>
          </w:p>
        </w:tc>
        <w:tc>
          <w:tcPr>
            <w:tcW w:w="867" w:type="dxa"/>
            <w:tcBorders>
              <w:top w:val="single" w:sz="4" w:space="0" w:color="auto"/>
              <w:left w:val="single" w:sz="4" w:space="0" w:color="auto"/>
              <w:bottom w:val="single" w:sz="4" w:space="0" w:color="auto"/>
              <w:right w:val="single" w:sz="4" w:space="0" w:color="auto"/>
            </w:tcBorders>
          </w:tcPr>
          <w:p w14:paraId="5074D5C2"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D3956D5" w14:textId="77777777" w:rsidR="007854B7" w:rsidRDefault="007854B7" w:rsidP="00952A03">
            <w:pPr>
              <w:pStyle w:val="TAC"/>
              <w:rPr>
                <w:rFonts w:eastAsia="Malgun Gothic"/>
                <w:lang w:eastAsia="ko-KR"/>
              </w:rPr>
            </w:pPr>
            <w:r>
              <w:t>N/A</w:t>
            </w:r>
          </w:p>
        </w:tc>
      </w:tr>
      <w:tr w:rsidR="007854B7" w14:paraId="7D5F75E0" w14:textId="77777777" w:rsidTr="00952A03">
        <w:trPr>
          <w:trHeight w:val="22"/>
          <w:jc w:val="center"/>
        </w:trPr>
        <w:tc>
          <w:tcPr>
            <w:tcW w:w="2258" w:type="dxa"/>
            <w:vMerge/>
            <w:tcBorders>
              <w:left w:val="single" w:sz="4" w:space="0" w:color="auto"/>
              <w:right w:val="single" w:sz="4" w:space="0" w:color="auto"/>
            </w:tcBorders>
          </w:tcPr>
          <w:p w14:paraId="1F44969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551CFEF" w14:textId="77777777" w:rsidR="007854B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4EA2DCB0" w14:textId="77777777" w:rsidR="007854B7" w:rsidRDefault="007854B7" w:rsidP="00952A03">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58F9361C" w14:textId="77777777" w:rsidR="007854B7"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B9DB8C5" w14:textId="77777777" w:rsidR="007854B7"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CC64D49" w14:textId="77777777" w:rsidR="007854B7" w:rsidRDefault="007854B7" w:rsidP="00952A03">
            <w:pPr>
              <w:pStyle w:val="TAC"/>
            </w:pPr>
            <w:r>
              <w:t>3780</w:t>
            </w:r>
          </w:p>
        </w:tc>
        <w:tc>
          <w:tcPr>
            <w:tcW w:w="867" w:type="dxa"/>
            <w:tcBorders>
              <w:top w:val="single" w:sz="4" w:space="0" w:color="auto"/>
              <w:left w:val="single" w:sz="4" w:space="0" w:color="auto"/>
              <w:bottom w:val="single" w:sz="4" w:space="0" w:color="auto"/>
              <w:right w:val="single" w:sz="4" w:space="0" w:color="auto"/>
            </w:tcBorders>
          </w:tcPr>
          <w:p w14:paraId="7E8FBCC3"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B497D79" w14:textId="77777777" w:rsidR="007854B7" w:rsidRDefault="007854B7" w:rsidP="00952A03">
            <w:pPr>
              <w:pStyle w:val="TAC"/>
              <w:rPr>
                <w:rFonts w:eastAsia="Malgun Gothic"/>
                <w:lang w:eastAsia="ko-KR"/>
              </w:rPr>
            </w:pPr>
            <w:r>
              <w:t>N/A</w:t>
            </w:r>
          </w:p>
        </w:tc>
      </w:tr>
      <w:tr w:rsidR="007854B7" w14:paraId="367E5B67" w14:textId="77777777" w:rsidTr="00952A03">
        <w:trPr>
          <w:trHeight w:val="22"/>
          <w:jc w:val="center"/>
        </w:trPr>
        <w:tc>
          <w:tcPr>
            <w:tcW w:w="2258" w:type="dxa"/>
            <w:vMerge/>
            <w:tcBorders>
              <w:left w:val="single" w:sz="4" w:space="0" w:color="auto"/>
              <w:right w:val="single" w:sz="4" w:space="0" w:color="auto"/>
            </w:tcBorders>
          </w:tcPr>
          <w:p w14:paraId="523A1A5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A127C11" w14:textId="77777777" w:rsidR="007854B7" w:rsidRDefault="007854B7" w:rsidP="00952A03">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522E4B93" w14:textId="77777777" w:rsidR="007854B7" w:rsidRDefault="007854B7" w:rsidP="00952A03">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55163778"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05AD41B"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787DDA9" w14:textId="77777777" w:rsidR="007854B7" w:rsidRDefault="007854B7" w:rsidP="00952A03">
            <w:pPr>
              <w:pStyle w:val="TAC"/>
            </w:pPr>
            <w:r>
              <w:t>2165</w:t>
            </w:r>
          </w:p>
        </w:tc>
        <w:tc>
          <w:tcPr>
            <w:tcW w:w="867" w:type="dxa"/>
            <w:tcBorders>
              <w:top w:val="single" w:sz="4" w:space="0" w:color="auto"/>
              <w:left w:val="single" w:sz="4" w:space="0" w:color="auto"/>
              <w:bottom w:val="single" w:sz="4" w:space="0" w:color="auto"/>
              <w:right w:val="single" w:sz="4" w:space="0" w:color="auto"/>
            </w:tcBorders>
          </w:tcPr>
          <w:p w14:paraId="424F6BAB"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BE25FB3" w14:textId="77777777" w:rsidR="007854B7" w:rsidRDefault="007854B7" w:rsidP="00952A03">
            <w:pPr>
              <w:pStyle w:val="TAC"/>
              <w:rPr>
                <w:rFonts w:eastAsia="Malgun Gothic"/>
                <w:lang w:eastAsia="ko-KR"/>
              </w:rPr>
            </w:pPr>
            <w:r>
              <w:t>N/A</w:t>
            </w:r>
          </w:p>
        </w:tc>
      </w:tr>
      <w:tr w:rsidR="007854B7" w14:paraId="7B089449" w14:textId="77777777" w:rsidTr="00952A03">
        <w:trPr>
          <w:trHeight w:val="22"/>
          <w:jc w:val="center"/>
        </w:trPr>
        <w:tc>
          <w:tcPr>
            <w:tcW w:w="2258" w:type="dxa"/>
            <w:vMerge/>
            <w:tcBorders>
              <w:left w:val="single" w:sz="4" w:space="0" w:color="auto"/>
              <w:right w:val="single" w:sz="4" w:space="0" w:color="auto"/>
            </w:tcBorders>
          </w:tcPr>
          <w:p w14:paraId="28853E2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AAF5AA8" w14:textId="77777777" w:rsidR="007854B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5435A0BE" w14:textId="77777777" w:rsidR="007854B7" w:rsidRDefault="007854B7" w:rsidP="00952A03">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28647E54"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24F262C"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1782EAB" w14:textId="77777777" w:rsidR="007854B7" w:rsidRDefault="007854B7" w:rsidP="00952A03">
            <w:pPr>
              <w:pStyle w:val="TAC"/>
            </w:pPr>
            <w:r>
              <w:t>885</w:t>
            </w:r>
          </w:p>
        </w:tc>
        <w:tc>
          <w:tcPr>
            <w:tcW w:w="867" w:type="dxa"/>
            <w:tcBorders>
              <w:top w:val="single" w:sz="4" w:space="0" w:color="auto"/>
              <w:left w:val="single" w:sz="4" w:space="0" w:color="auto"/>
              <w:bottom w:val="single" w:sz="4" w:space="0" w:color="auto"/>
              <w:right w:val="single" w:sz="4" w:space="0" w:color="auto"/>
            </w:tcBorders>
          </w:tcPr>
          <w:p w14:paraId="1AA310F1" w14:textId="77777777" w:rsidR="007854B7" w:rsidRDefault="007854B7" w:rsidP="00952A03">
            <w:pPr>
              <w:pStyle w:val="TAC"/>
              <w:rPr>
                <w:rFonts w:eastAsia="Malgun Gothic"/>
                <w:lang w:eastAsia="ko-KR"/>
              </w:rPr>
            </w:pPr>
            <w:r>
              <w:t>3.1</w:t>
            </w:r>
          </w:p>
        </w:tc>
        <w:tc>
          <w:tcPr>
            <w:tcW w:w="1248" w:type="dxa"/>
            <w:gridSpan w:val="2"/>
            <w:tcBorders>
              <w:top w:val="single" w:sz="4" w:space="0" w:color="auto"/>
              <w:left w:val="single" w:sz="4" w:space="0" w:color="auto"/>
              <w:bottom w:val="single" w:sz="4" w:space="0" w:color="auto"/>
              <w:right w:val="single" w:sz="4" w:space="0" w:color="auto"/>
            </w:tcBorders>
          </w:tcPr>
          <w:p w14:paraId="7CCDB794" w14:textId="77777777" w:rsidR="007854B7" w:rsidRDefault="007854B7" w:rsidP="00952A03">
            <w:pPr>
              <w:pStyle w:val="TAC"/>
              <w:rPr>
                <w:rFonts w:eastAsia="Malgun Gothic"/>
                <w:lang w:eastAsia="ko-KR"/>
              </w:rPr>
            </w:pPr>
            <w:r>
              <w:t>IMD5</w:t>
            </w:r>
          </w:p>
        </w:tc>
      </w:tr>
      <w:tr w:rsidR="007854B7" w14:paraId="430E9F2B" w14:textId="77777777" w:rsidTr="00952A03">
        <w:trPr>
          <w:trHeight w:val="22"/>
          <w:jc w:val="center"/>
        </w:trPr>
        <w:tc>
          <w:tcPr>
            <w:tcW w:w="2258" w:type="dxa"/>
            <w:vMerge/>
            <w:tcBorders>
              <w:left w:val="single" w:sz="4" w:space="0" w:color="auto"/>
              <w:bottom w:val="single" w:sz="4" w:space="0" w:color="auto"/>
              <w:right w:val="single" w:sz="4" w:space="0" w:color="auto"/>
            </w:tcBorders>
          </w:tcPr>
          <w:p w14:paraId="132DA78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98105B7" w14:textId="77777777" w:rsidR="007854B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45C51A3E" w14:textId="77777777" w:rsidR="007854B7" w:rsidRDefault="007854B7" w:rsidP="00952A03">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358C916B" w14:textId="77777777" w:rsidR="007854B7"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CB387FD" w14:textId="77777777" w:rsidR="007854B7"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E74F81C" w14:textId="77777777" w:rsidR="007854B7" w:rsidRDefault="007854B7" w:rsidP="00952A03">
            <w:pPr>
              <w:pStyle w:val="TAC"/>
            </w:pPr>
            <w:r>
              <w:t>3405</w:t>
            </w:r>
          </w:p>
        </w:tc>
        <w:tc>
          <w:tcPr>
            <w:tcW w:w="867" w:type="dxa"/>
            <w:tcBorders>
              <w:top w:val="single" w:sz="4" w:space="0" w:color="auto"/>
              <w:left w:val="single" w:sz="4" w:space="0" w:color="auto"/>
              <w:bottom w:val="single" w:sz="4" w:space="0" w:color="auto"/>
              <w:right w:val="single" w:sz="4" w:space="0" w:color="auto"/>
            </w:tcBorders>
          </w:tcPr>
          <w:p w14:paraId="285F261C"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545D523" w14:textId="77777777" w:rsidR="007854B7" w:rsidRDefault="007854B7" w:rsidP="00952A03">
            <w:pPr>
              <w:pStyle w:val="TAC"/>
              <w:rPr>
                <w:rFonts w:eastAsia="Malgun Gothic"/>
                <w:lang w:eastAsia="ko-KR"/>
              </w:rPr>
            </w:pPr>
            <w:r>
              <w:t>N/A</w:t>
            </w:r>
          </w:p>
        </w:tc>
      </w:tr>
      <w:tr w:rsidR="007854B7" w14:paraId="27F5792A"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22FD0D57" w14:textId="77777777" w:rsidR="007854B7" w:rsidRPr="00BB7179" w:rsidRDefault="007854B7" w:rsidP="00952A03">
            <w:pPr>
              <w:pStyle w:val="TAC"/>
              <w:rPr>
                <w:lang w:val="fi-FI" w:eastAsia="fi-FI"/>
              </w:rPr>
            </w:pPr>
            <w:r>
              <w:t>DC_1A-3A_n77A</w:t>
            </w:r>
          </w:p>
          <w:p w14:paraId="60F5787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41BD12A" w14:textId="77777777" w:rsidR="007854B7" w:rsidRDefault="007854B7" w:rsidP="00952A0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7A3400DC" w14:textId="77777777" w:rsidR="007854B7" w:rsidRDefault="007854B7" w:rsidP="00952A0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3811F880"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47714A7"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7600F75" w14:textId="77777777" w:rsidR="007854B7" w:rsidRDefault="007854B7" w:rsidP="00952A03">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0B3DA53E"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6F8F5AB" w14:textId="77777777" w:rsidR="007854B7" w:rsidRDefault="007854B7" w:rsidP="00952A03">
            <w:pPr>
              <w:pStyle w:val="TAC"/>
            </w:pPr>
            <w:r w:rsidRPr="00EF5447">
              <w:t>N/A</w:t>
            </w:r>
          </w:p>
        </w:tc>
      </w:tr>
      <w:tr w:rsidR="007854B7" w14:paraId="63151AC0" w14:textId="77777777" w:rsidTr="00952A03">
        <w:trPr>
          <w:trHeight w:val="22"/>
          <w:jc w:val="center"/>
        </w:trPr>
        <w:tc>
          <w:tcPr>
            <w:tcW w:w="2258" w:type="dxa"/>
            <w:tcBorders>
              <w:top w:val="nil"/>
              <w:left w:val="single" w:sz="4" w:space="0" w:color="auto"/>
              <w:bottom w:val="nil"/>
              <w:right w:val="single" w:sz="4" w:space="0" w:color="auto"/>
            </w:tcBorders>
          </w:tcPr>
          <w:p w14:paraId="0F360425"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649C8A6" w14:textId="77777777" w:rsidR="007854B7" w:rsidRDefault="007854B7" w:rsidP="00952A0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77A34D89" w14:textId="77777777" w:rsidR="007854B7" w:rsidRDefault="007854B7" w:rsidP="00952A03">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4EE27AAD"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1892D11"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692C66E" w14:textId="77777777" w:rsidR="007854B7" w:rsidRDefault="007854B7" w:rsidP="00952A03">
            <w:pPr>
              <w:pStyle w:val="TAC"/>
            </w:pPr>
            <w:r w:rsidRPr="00EF5447">
              <w:t>1807.5</w:t>
            </w:r>
          </w:p>
        </w:tc>
        <w:tc>
          <w:tcPr>
            <w:tcW w:w="867" w:type="dxa"/>
            <w:tcBorders>
              <w:top w:val="single" w:sz="4" w:space="0" w:color="auto"/>
              <w:left w:val="single" w:sz="4" w:space="0" w:color="auto"/>
              <w:bottom w:val="single" w:sz="4" w:space="0" w:color="auto"/>
              <w:right w:val="single" w:sz="4" w:space="0" w:color="auto"/>
            </w:tcBorders>
          </w:tcPr>
          <w:p w14:paraId="27D36153" w14:textId="77777777" w:rsidR="007854B7" w:rsidRDefault="007854B7" w:rsidP="00952A03">
            <w:pPr>
              <w:pStyle w:val="TAC"/>
            </w:pPr>
            <w:r>
              <w:t>37</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73496E30" w14:textId="77777777" w:rsidR="007854B7" w:rsidRDefault="007854B7" w:rsidP="00952A03">
            <w:pPr>
              <w:pStyle w:val="TAC"/>
            </w:pPr>
            <w:r w:rsidRPr="00EF5447">
              <w:t>IMD2</w:t>
            </w:r>
            <w:r>
              <w:rPr>
                <w:vertAlign w:val="superscript"/>
              </w:rPr>
              <w:t>1</w:t>
            </w:r>
          </w:p>
        </w:tc>
      </w:tr>
      <w:tr w:rsidR="007854B7" w14:paraId="5B1DD6B0" w14:textId="77777777" w:rsidTr="00952A03">
        <w:trPr>
          <w:trHeight w:val="22"/>
          <w:jc w:val="center"/>
        </w:trPr>
        <w:tc>
          <w:tcPr>
            <w:tcW w:w="2258" w:type="dxa"/>
            <w:tcBorders>
              <w:top w:val="nil"/>
              <w:left w:val="single" w:sz="4" w:space="0" w:color="auto"/>
              <w:bottom w:val="nil"/>
              <w:right w:val="single" w:sz="4" w:space="0" w:color="auto"/>
            </w:tcBorders>
          </w:tcPr>
          <w:p w14:paraId="3BB02692"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6FC47B50" w14:textId="77777777" w:rsidR="007854B7" w:rsidRDefault="007854B7" w:rsidP="00952A0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5FBBA8D1" w14:textId="77777777" w:rsidR="007854B7" w:rsidRDefault="007854B7" w:rsidP="00952A03">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3D484466"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1874DB2B"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5608B97E" w14:textId="77777777" w:rsidR="007854B7" w:rsidRDefault="007854B7" w:rsidP="00952A03">
            <w:pPr>
              <w:pStyle w:val="TAC"/>
            </w:pPr>
            <w:r w:rsidRPr="00EF5447">
              <w:t>3757.5</w:t>
            </w:r>
          </w:p>
        </w:tc>
        <w:tc>
          <w:tcPr>
            <w:tcW w:w="867" w:type="dxa"/>
            <w:tcBorders>
              <w:top w:val="single" w:sz="4" w:space="0" w:color="auto"/>
              <w:left w:val="single" w:sz="4" w:space="0" w:color="auto"/>
              <w:bottom w:val="single" w:sz="4" w:space="0" w:color="auto"/>
              <w:right w:val="single" w:sz="4" w:space="0" w:color="auto"/>
            </w:tcBorders>
          </w:tcPr>
          <w:p w14:paraId="27C0EB72"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2F1531A2" w14:textId="77777777" w:rsidR="007854B7" w:rsidRDefault="007854B7" w:rsidP="00952A03">
            <w:pPr>
              <w:pStyle w:val="TAC"/>
            </w:pPr>
            <w:r w:rsidRPr="00EF5447">
              <w:t>N/A</w:t>
            </w:r>
          </w:p>
        </w:tc>
      </w:tr>
      <w:tr w:rsidR="007854B7" w14:paraId="54A14626" w14:textId="77777777" w:rsidTr="00952A03">
        <w:trPr>
          <w:trHeight w:val="22"/>
          <w:jc w:val="center"/>
        </w:trPr>
        <w:tc>
          <w:tcPr>
            <w:tcW w:w="2258" w:type="dxa"/>
            <w:tcBorders>
              <w:top w:val="nil"/>
              <w:left w:val="single" w:sz="4" w:space="0" w:color="auto"/>
              <w:bottom w:val="nil"/>
              <w:right w:val="single" w:sz="4" w:space="0" w:color="auto"/>
            </w:tcBorders>
          </w:tcPr>
          <w:p w14:paraId="22C1F8A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66DDD6B" w14:textId="77777777" w:rsidR="007854B7" w:rsidRDefault="007854B7" w:rsidP="00952A0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3FD3F9CF" w14:textId="77777777" w:rsidR="007854B7" w:rsidRDefault="007854B7" w:rsidP="00952A0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42234CEC"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F4AC197"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1F19F1D" w14:textId="77777777" w:rsidR="007854B7" w:rsidRDefault="007854B7" w:rsidP="00952A03">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3D71EC88"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68C04CE" w14:textId="77777777" w:rsidR="007854B7" w:rsidRDefault="007854B7" w:rsidP="00952A03">
            <w:pPr>
              <w:pStyle w:val="TAC"/>
            </w:pPr>
            <w:r w:rsidRPr="00EF5447">
              <w:t>N/A</w:t>
            </w:r>
          </w:p>
        </w:tc>
      </w:tr>
      <w:tr w:rsidR="007854B7" w14:paraId="761C69E7" w14:textId="77777777" w:rsidTr="00952A03">
        <w:trPr>
          <w:trHeight w:val="22"/>
          <w:jc w:val="center"/>
        </w:trPr>
        <w:tc>
          <w:tcPr>
            <w:tcW w:w="2258" w:type="dxa"/>
            <w:tcBorders>
              <w:top w:val="nil"/>
              <w:left w:val="single" w:sz="4" w:space="0" w:color="auto"/>
              <w:bottom w:val="nil"/>
              <w:right w:val="single" w:sz="4" w:space="0" w:color="auto"/>
            </w:tcBorders>
          </w:tcPr>
          <w:p w14:paraId="4A0D0E8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1F3FC87" w14:textId="77777777" w:rsidR="007854B7" w:rsidRDefault="007854B7" w:rsidP="00952A0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382BC7EC" w14:textId="77777777" w:rsidR="007854B7" w:rsidRDefault="007854B7" w:rsidP="00952A03">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02A16C66"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5C8395C"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D4D29A8" w14:textId="77777777" w:rsidR="007854B7" w:rsidRDefault="007854B7" w:rsidP="00952A03">
            <w:pPr>
              <w:pStyle w:val="TAC"/>
            </w:pPr>
            <w:r w:rsidRPr="00EF5447">
              <w:t>18</w:t>
            </w:r>
            <w:r>
              <w:t>70</w:t>
            </w:r>
          </w:p>
        </w:tc>
        <w:tc>
          <w:tcPr>
            <w:tcW w:w="867" w:type="dxa"/>
            <w:tcBorders>
              <w:top w:val="single" w:sz="4" w:space="0" w:color="auto"/>
              <w:left w:val="single" w:sz="4" w:space="0" w:color="auto"/>
              <w:bottom w:val="single" w:sz="4" w:space="0" w:color="auto"/>
              <w:right w:val="single" w:sz="4" w:space="0" w:color="auto"/>
            </w:tcBorders>
          </w:tcPr>
          <w:p w14:paraId="4443FB72" w14:textId="77777777" w:rsidR="007854B7" w:rsidRDefault="007854B7" w:rsidP="00952A03">
            <w:pPr>
              <w:pStyle w:val="TAC"/>
            </w:pPr>
            <w:r>
              <w:t>20</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7F1224D8" w14:textId="77777777" w:rsidR="007854B7" w:rsidRDefault="007854B7" w:rsidP="00952A03">
            <w:pPr>
              <w:pStyle w:val="TAC"/>
            </w:pPr>
            <w:r w:rsidRPr="00EF5447">
              <w:t>IMD</w:t>
            </w:r>
            <w:r>
              <w:t>4</w:t>
            </w:r>
            <w:r>
              <w:rPr>
                <w:vertAlign w:val="superscript"/>
              </w:rPr>
              <w:t>1</w:t>
            </w:r>
          </w:p>
        </w:tc>
      </w:tr>
      <w:tr w:rsidR="007854B7" w14:paraId="10D1778F" w14:textId="77777777" w:rsidTr="00952A03">
        <w:trPr>
          <w:trHeight w:val="22"/>
          <w:jc w:val="center"/>
        </w:trPr>
        <w:tc>
          <w:tcPr>
            <w:tcW w:w="2258" w:type="dxa"/>
            <w:tcBorders>
              <w:top w:val="nil"/>
              <w:left w:val="single" w:sz="4" w:space="0" w:color="auto"/>
              <w:bottom w:val="nil"/>
              <w:right w:val="single" w:sz="4" w:space="0" w:color="auto"/>
            </w:tcBorders>
          </w:tcPr>
          <w:p w14:paraId="3B17B17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6FEEC88" w14:textId="77777777" w:rsidR="007854B7" w:rsidRDefault="007854B7" w:rsidP="00952A0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CC4E4E3" w14:textId="77777777" w:rsidR="007854B7" w:rsidRDefault="007854B7" w:rsidP="00952A03">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388DBD3F"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30A1D921"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4C138627" w14:textId="77777777" w:rsidR="007854B7" w:rsidRDefault="007854B7" w:rsidP="00952A03">
            <w:pPr>
              <w:pStyle w:val="TAC"/>
            </w:pPr>
            <w:r w:rsidRPr="00EF5447">
              <w:t>3</w:t>
            </w:r>
            <w:r>
              <w:t>980</w:t>
            </w:r>
          </w:p>
        </w:tc>
        <w:tc>
          <w:tcPr>
            <w:tcW w:w="867" w:type="dxa"/>
            <w:tcBorders>
              <w:top w:val="single" w:sz="4" w:space="0" w:color="auto"/>
              <w:left w:val="single" w:sz="4" w:space="0" w:color="auto"/>
              <w:bottom w:val="single" w:sz="4" w:space="0" w:color="auto"/>
              <w:right w:val="single" w:sz="4" w:space="0" w:color="auto"/>
            </w:tcBorders>
          </w:tcPr>
          <w:p w14:paraId="240E64BB"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73B1640" w14:textId="77777777" w:rsidR="007854B7" w:rsidRDefault="007854B7" w:rsidP="00952A03">
            <w:pPr>
              <w:pStyle w:val="TAC"/>
            </w:pPr>
            <w:r w:rsidRPr="00EF5447">
              <w:t>N/A</w:t>
            </w:r>
          </w:p>
        </w:tc>
      </w:tr>
      <w:tr w:rsidR="007854B7" w14:paraId="48997CA1" w14:textId="77777777" w:rsidTr="00952A03">
        <w:trPr>
          <w:trHeight w:val="22"/>
          <w:jc w:val="center"/>
        </w:trPr>
        <w:tc>
          <w:tcPr>
            <w:tcW w:w="2258" w:type="dxa"/>
            <w:tcBorders>
              <w:top w:val="nil"/>
              <w:left w:val="single" w:sz="4" w:space="0" w:color="auto"/>
              <w:bottom w:val="nil"/>
              <w:right w:val="single" w:sz="4" w:space="0" w:color="auto"/>
            </w:tcBorders>
          </w:tcPr>
          <w:p w14:paraId="4EE4686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B867E94" w14:textId="77777777" w:rsidR="007854B7" w:rsidRDefault="007854B7" w:rsidP="00952A0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61B2C5F6" w14:textId="77777777" w:rsidR="007854B7" w:rsidRDefault="007854B7" w:rsidP="00952A0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2261522C"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A9A39BB"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9A562F2" w14:textId="77777777" w:rsidR="007854B7" w:rsidRDefault="007854B7" w:rsidP="00952A03">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38D1B79B" w14:textId="77777777" w:rsidR="007854B7" w:rsidRDefault="007854B7" w:rsidP="00952A03">
            <w:pPr>
              <w:pStyle w:val="TAC"/>
            </w:pPr>
            <w:r>
              <w:t>37</w:t>
            </w:r>
            <w:r w:rsidRPr="00EF5447">
              <w:t>.0</w:t>
            </w:r>
          </w:p>
        </w:tc>
        <w:tc>
          <w:tcPr>
            <w:tcW w:w="1248" w:type="dxa"/>
            <w:gridSpan w:val="2"/>
            <w:tcBorders>
              <w:top w:val="single" w:sz="4" w:space="0" w:color="auto"/>
              <w:left w:val="single" w:sz="4" w:space="0" w:color="auto"/>
              <w:bottom w:val="single" w:sz="4" w:space="0" w:color="auto"/>
              <w:right w:val="single" w:sz="4" w:space="0" w:color="auto"/>
            </w:tcBorders>
          </w:tcPr>
          <w:p w14:paraId="607D790B" w14:textId="77777777" w:rsidR="007854B7" w:rsidRDefault="007854B7" w:rsidP="00952A03">
            <w:pPr>
              <w:pStyle w:val="TAC"/>
            </w:pPr>
            <w:r w:rsidRPr="00EF5447">
              <w:t>IMD2</w:t>
            </w:r>
            <w:r>
              <w:rPr>
                <w:vertAlign w:val="superscript"/>
              </w:rPr>
              <w:t>1</w:t>
            </w:r>
          </w:p>
        </w:tc>
      </w:tr>
      <w:tr w:rsidR="007854B7" w14:paraId="09AEEC81" w14:textId="77777777" w:rsidTr="00952A03">
        <w:trPr>
          <w:trHeight w:val="22"/>
          <w:jc w:val="center"/>
        </w:trPr>
        <w:tc>
          <w:tcPr>
            <w:tcW w:w="2258" w:type="dxa"/>
            <w:tcBorders>
              <w:top w:val="nil"/>
              <w:left w:val="single" w:sz="4" w:space="0" w:color="auto"/>
              <w:bottom w:val="nil"/>
              <w:right w:val="single" w:sz="4" w:space="0" w:color="auto"/>
            </w:tcBorders>
          </w:tcPr>
          <w:p w14:paraId="434EF9F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7D84B87" w14:textId="77777777" w:rsidR="007854B7" w:rsidRDefault="007854B7" w:rsidP="00952A0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4FD648DE" w14:textId="77777777" w:rsidR="007854B7" w:rsidRDefault="007854B7" w:rsidP="00952A03">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6AB649C8"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E397564"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D596136" w14:textId="77777777" w:rsidR="007854B7" w:rsidRDefault="007854B7" w:rsidP="00952A03">
            <w:pPr>
              <w:pStyle w:val="TAC"/>
            </w:pPr>
            <w:r w:rsidRPr="00EF5447">
              <w:t>1870</w:t>
            </w:r>
          </w:p>
        </w:tc>
        <w:tc>
          <w:tcPr>
            <w:tcW w:w="867" w:type="dxa"/>
            <w:tcBorders>
              <w:top w:val="single" w:sz="4" w:space="0" w:color="auto"/>
              <w:left w:val="single" w:sz="4" w:space="0" w:color="auto"/>
              <w:bottom w:val="single" w:sz="4" w:space="0" w:color="auto"/>
              <w:right w:val="single" w:sz="4" w:space="0" w:color="auto"/>
            </w:tcBorders>
          </w:tcPr>
          <w:p w14:paraId="58F30D09"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7F4809DA" w14:textId="77777777" w:rsidR="007854B7" w:rsidRDefault="007854B7" w:rsidP="00952A03">
            <w:pPr>
              <w:pStyle w:val="TAC"/>
            </w:pPr>
            <w:r w:rsidRPr="00EF5447">
              <w:t>N/A</w:t>
            </w:r>
          </w:p>
        </w:tc>
      </w:tr>
      <w:tr w:rsidR="007854B7" w14:paraId="6DDFA38E"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16B3D18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B79F885" w14:textId="77777777" w:rsidR="007854B7" w:rsidRDefault="007854B7" w:rsidP="00952A0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613FBCF0" w14:textId="77777777" w:rsidR="007854B7" w:rsidRDefault="007854B7" w:rsidP="00952A03">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65402CFC"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6A0AABAB"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6689D15" w14:textId="77777777" w:rsidR="007854B7" w:rsidRDefault="007854B7" w:rsidP="00952A03">
            <w:pPr>
              <w:pStyle w:val="TAC"/>
            </w:pPr>
            <w:r w:rsidRPr="00EF5447">
              <w:t>3915</w:t>
            </w:r>
          </w:p>
        </w:tc>
        <w:tc>
          <w:tcPr>
            <w:tcW w:w="867" w:type="dxa"/>
            <w:tcBorders>
              <w:top w:val="single" w:sz="4" w:space="0" w:color="auto"/>
              <w:left w:val="single" w:sz="4" w:space="0" w:color="auto"/>
              <w:bottom w:val="single" w:sz="4" w:space="0" w:color="auto"/>
              <w:right w:val="single" w:sz="4" w:space="0" w:color="auto"/>
            </w:tcBorders>
          </w:tcPr>
          <w:p w14:paraId="665EFFED"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58D0402" w14:textId="77777777" w:rsidR="007854B7" w:rsidRDefault="007854B7" w:rsidP="00952A03">
            <w:pPr>
              <w:pStyle w:val="TAC"/>
            </w:pPr>
            <w:r w:rsidRPr="00EF5447">
              <w:t>N/A</w:t>
            </w:r>
          </w:p>
        </w:tc>
      </w:tr>
      <w:tr w:rsidR="007854B7" w:rsidRPr="00EF5447" w14:paraId="2AF4D7A5" w14:textId="77777777" w:rsidTr="00952A03">
        <w:trPr>
          <w:trHeight w:val="22"/>
          <w:jc w:val="center"/>
        </w:trPr>
        <w:tc>
          <w:tcPr>
            <w:tcW w:w="2258" w:type="dxa"/>
            <w:tcBorders>
              <w:top w:val="single" w:sz="4" w:space="0" w:color="auto"/>
              <w:bottom w:val="nil"/>
            </w:tcBorders>
            <w:shd w:val="clear" w:color="auto" w:fill="auto"/>
          </w:tcPr>
          <w:p w14:paraId="37926ED4" w14:textId="77777777" w:rsidR="007854B7" w:rsidRPr="00EF5447" w:rsidRDefault="007854B7" w:rsidP="00952A03">
            <w:pPr>
              <w:pStyle w:val="TAC"/>
            </w:pPr>
            <w:r w:rsidRPr="00EF5447">
              <w:t>DC_1A-5A_n78A</w:t>
            </w:r>
          </w:p>
          <w:p w14:paraId="07B298C1" w14:textId="77777777" w:rsidR="007854B7" w:rsidRPr="00EF5447" w:rsidRDefault="007854B7" w:rsidP="00952A03">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699AE081" w14:textId="77777777" w:rsidR="007854B7" w:rsidRPr="00EF5447" w:rsidRDefault="007854B7" w:rsidP="00952A03">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75A39E22" w14:textId="77777777" w:rsidR="007854B7" w:rsidRPr="00EF5447" w:rsidRDefault="007854B7" w:rsidP="00952A03">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0F6866C"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C8FB1AE"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FA02EE3" w14:textId="77777777" w:rsidR="007854B7" w:rsidRPr="00EF5447" w:rsidRDefault="007854B7" w:rsidP="00952A03">
            <w:pPr>
              <w:pStyle w:val="TAC"/>
            </w:pPr>
            <w:r w:rsidRPr="00EF5447">
              <w:rPr>
                <w:rFonts w:eastAsia="Malgun Gothic"/>
                <w:szCs w:val="18"/>
                <w:lang w:eastAsia="ko-KR"/>
              </w:rPr>
              <w:t>2122</w:t>
            </w:r>
          </w:p>
        </w:tc>
        <w:tc>
          <w:tcPr>
            <w:tcW w:w="867" w:type="dxa"/>
            <w:tcBorders>
              <w:bottom w:val="single" w:sz="4" w:space="0" w:color="auto"/>
            </w:tcBorders>
            <w:shd w:val="clear" w:color="auto" w:fill="auto"/>
          </w:tcPr>
          <w:p w14:paraId="5F3389AA" w14:textId="77777777" w:rsidR="007854B7" w:rsidRPr="00EF5447" w:rsidRDefault="007854B7" w:rsidP="00952A03">
            <w:pPr>
              <w:pStyle w:val="TAC"/>
            </w:pPr>
            <w:r w:rsidRPr="00EF5447">
              <w:rPr>
                <w:rFonts w:eastAsia="Malgun Gothic"/>
                <w:szCs w:val="18"/>
                <w:lang w:eastAsia="ko-KR"/>
              </w:rPr>
              <w:t>18.1</w:t>
            </w:r>
          </w:p>
        </w:tc>
        <w:tc>
          <w:tcPr>
            <w:tcW w:w="1248" w:type="dxa"/>
            <w:gridSpan w:val="2"/>
            <w:tcBorders>
              <w:bottom w:val="single" w:sz="4" w:space="0" w:color="auto"/>
            </w:tcBorders>
          </w:tcPr>
          <w:p w14:paraId="5735185F"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IMD3</w:t>
            </w:r>
          </w:p>
        </w:tc>
      </w:tr>
      <w:tr w:rsidR="007854B7" w:rsidRPr="00EF5447" w14:paraId="0C019193" w14:textId="77777777" w:rsidTr="00952A03">
        <w:trPr>
          <w:trHeight w:val="22"/>
          <w:jc w:val="center"/>
        </w:trPr>
        <w:tc>
          <w:tcPr>
            <w:tcW w:w="2258" w:type="dxa"/>
            <w:tcBorders>
              <w:top w:val="nil"/>
              <w:bottom w:val="nil"/>
            </w:tcBorders>
            <w:shd w:val="clear" w:color="auto" w:fill="auto"/>
          </w:tcPr>
          <w:p w14:paraId="0E019456" w14:textId="77777777" w:rsidR="007854B7" w:rsidRPr="00EF5447" w:rsidRDefault="007854B7" w:rsidP="00952A03">
            <w:pPr>
              <w:pStyle w:val="TAC"/>
            </w:pPr>
          </w:p>
        </w:tc>
        <w:tc>
          <w:tcPr>
            <w:tcW w:w="867" w:type="dxa"/>
            <w:tcBorders>
              <w:bottom w:val="single" w:sz="4" w:space="0" w:color="auto"/>
            </w:tcBorders>
            <w:shd w:val="clear" w:color="auto" w:fill="auto"/>
          </w:tcPr>
          <w:p w14:paraId="6DA44DFA" w14:textId="77777777" w:rsidR="007854B7" w:rsidRPr="00EF5447" w:rsidRDefault="007854B7" w:rsidP="00952A03">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53506C80" w14:textId="77777777" w:rsidR="007854B7" w:rsidRPr="00EF5447" w:rsidRDefault="007854B7" w:rsidP="00952A03">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F5F4DEE"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163D7EBA"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0336230" w14:textId="77777777" w:rsidR="007854B7" w:rsidRPr="00EF5447" w:rsidRDefault="007854B7" w:rsidP="00952A03">
            <w:pPr>
              <w:pStyle w:val="TAC"/>
            </w:pPr>
            <w:r w:rsidRPr="00EF5447">
              <w:rPr>
                <w:rFonts w:eastAsia="Malgun Gothic"/>
                <w:szCs w:val="18"/>
                <w:lang w:eastAsia="ko-KR"/>
              </w:rPr>
              <w:t>874</w:t>
            </w:r>
          </w:p>
        </w:tc>
        <w:tc>
          <w:tcPr>
            <w:tcW w:w="867" w:type="dxa"/>
            <w:tcBorders>
              <w:bottom w:val="single" w:sz="4" w:space="0" w:color="auto"/>
            </w:tcBorders>
            <w:shd w:val="clear" w:color="auto" w:fill="auto"/>
          </w:tcPr>
          <w:p w14:paraId="5E4AA340"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7065C9F4" w14:textId="77777777" w:rsidR="007854B7" w:rsidRPr="00EF5447" w:rsidRDefault="007854B7" w:rsidP="00952A03">
            <w:pPr>
              <w:pStyle w:val="TAC"/>
            </w:pPr>
            <w:r w:rsidRPr="00EF5447">
              <w:rPr>
                <w:rFonts w:eastAsia="Malgun Gothic"/>
                <w:szCs w:val="18"/>
                <w:lang w:eastAsia="ko-KR"/>
              </w:rPr>
              <w:t>N/A</w:t>
            </w:r>
          </w:p>
        </w:tc>
      </w:tr>
      <w:tr w:rsidR="007854B7" w:rsidRPr="00EF5447" w14:paraId="1AEE03A5" w14:textId="77777777" w:rsidTr="00952A03">
        <w:trPr>
          <w:trHeight w:val="22"/>
          <w:jc w:val="center"/>
        </w:trPr>
        <w:tc>
          <w:tcPr>
            <w:tcW w:w="2258" w:type="dxa"/>
            <w:tcBorders>
              <w:top w:val="nil"/>
              <w:bottom w:val="nil"/>
            </w:tcBorders>
            <w:shd w:val="clear" w:color="auto" w:fill="auto"/>
          </w:tcPr>
          <w:p w14:paraId="333A78AA" w14:textId="77777777" w:rsidR="007854B7" w:rsidRPr="00EF5447" w:rsidRDefault="007854B7" w:rsidP="00952A03">
            <w:pPr>
              <w:pStyle w:val="TAC"/>
            </w:pPr>
          </w:p>
        </w:tc>
        <w:tc>
          <w:tcPr>
            <w:tcW w:w="867" w:type="dxa"/>
            <w:tcBorders>
              <w:bottom w:val="single" w:sz="4" w:space="0" w:color="auto"/>
            </w:tcBorders>
            <w:shd w:val="clear" w:color="auto" w:fill="auto"/>
          </w:tcPr>
          <w:p w14:paraId="6533D770" w14:textId="77777777" w:rsidR="007854B7" w:rsidRPr="00EF5447" w:rsidRDefault="007854B7" w:rsidP="00952A03">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10DCE10C" w14:textId="77777777" w:rsidR="007854B7" w:rsidRPr="00EF5447" w:rsidRDefault="007854B7" w:rsidP="00952A03">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04B2386B" w14:textId="77777777" w:rsidR="007854B7" w:rsidRPr="00EF5447" w:rsidRDefault="007854B7" w:rsidP="00952A03">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442B170B" w14:textId="77777777" w:rsidR="007854B7" w:rsidRPr="00EF5447" w:rsidRDefault="007854B7" w:rsidP="00952A03">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441FE759" w14:textId="77777777" w:rsidR="007854B7" w:rsidRPr="00EF5447" w:rsidRDefault="007854B7" w:rsidP="00952A03">
            <w:pPr>
              <w:pStyle w:val="TAC"/>
            </w:pPr>
            <w:r w:rsidRPr="00EF5447">
              <w:rPr>
                <w:rFonts w:eastAsia="Malgun Gothic"/>
                <w:szCs w:val="18"/>
                <w:lang w:eastAsia="ko-KR"/>
              </w:rPr>
              <w:t>3780</w:t>
            </w:r>
          </w:p>
        </w:tc>
        <w:tc>
          <w:tcPr>
            <w:tcW w:w="867" w:type="dxa"/>
            <w:tcBorders>
              <w:bottom w:val="single" w:sz="4" w:space="0" w:color="auto"/>
            </w:tcBorders>
            <w:shd w:val="clear" w:color="auto" w:fill="auto"/>
          </w:tcPr>
          <w:p w14:paraId="16FB1FD2"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3B0070A3" w14:textId="77777777" w:rsidR="007854B7" w:rsidRPr="00EF5447" w:rsidRDefault="007854B7" w:rsidP="00952A03">
            <w:pPr>
              <w:pStyle w:val="TAC"/>
            </w:pPr>
            <w:r w:rsidRPr="00EF5447">
              <w:rPr>
                <w:rFonts w:eastAsia="Malgun Gothic"/>
                <w:szCs w:val="18"/>
                <w:lang w:eastAsia="ko-KR"/>
              </w:rPr>
              <w:t>N/A</w:t>
            </w:r>
          </w:p>
        </w:tc>
      </w:tr>
      <w:tr w:rsidR="007854B7" w:rsidRPr="00EF5447" w14:paraId="33F6D687" w14:textId="77777777" w:rsidTr="00952A03">
        <w:trPr>
          <w:trHeight w:val="22"/>
          <w:jc w:val="center"/>
        </w:trPr>
        <w:tc>
          <w:tcPr>
            <w:tcW w:w="2258" w:type="dxa"/>
            <w:tcBorders>
              <w:top w:val="nil"/>
              <w:bottom w:val="nil"/>
            </w:tcBorders>
            <w:shd w:val="clear" w:color="auto" w:fill="auto"/>
          </w:tcPr>
          <w:p w14:paraId="380E9008" w14:textId="77777777" w:rsidR="007854B7" w:rsidRPr="00EF5447" w:rsidRDefault="007854B7" w:rsidP="00952A03">
            <w:pPr>
              <w:pStyle w:val="TAC"/>
            </w:pPr>
          </w:p>
        </w:tc>
        <w:tc>
          <w:tcPr>
            <w:tcW w:w="867" w:type="dxa"/>
            <w:tcBorders>
              <w:bottom w:val="single" w:sz="4" w:space="0" w:color="auto"/>
            </w:tcBorders>
            <w:shd w:val="clear" w:color="auto" w:fill="auto"/>
          </w:tcPr>
          <w:p w14:paraId="21B85A80" w14:textId="77777777" w:rsidR="007854B7" w:rsidRPr="00EF5447" w:rsidRDefault="007854B7" w:rsidP="00952A03">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3874A0F0" w14:textId="77777777" w:rsidR="007854B7" w:rsidRPr="00EF5447" w:rsidRDefault="007854B7" w:rsidP="00952A03">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6D4EF91E"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9B7DD40"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6DAFA2B5" w14:textId="77777777" w:rsidR="007854B7" w:rsidRPr="00EF5447" w:rsidRDefault="007854B7" w:rsidP="00952A03">
            <w:pPr>
              <w:pStyle w:val="TAC"/>
            </w:pPr>
            <w:r w:rsidRPr="00EF5447">
              <w:rPr>
                <w:rFonts w:eastAsia="Malgun Gothic"/>
                <w:szCs w:val="18"/>
                <w:lang w:eastAsia="ko-KR"/>
              </w:rPr>
              <w:t>2165</w:t>
            </w:r>
          </w:p>
        </w:tc>
        <w:tc>
          <w:tcPr>
            <w:tcW w:w="867" w:type="dxa"/>
            <w:tcBorders>
              <w:bottom w:val="single" w:sz="4" w:space="0" w:color="auto"/>
            </w:tcBorders>
            <w:shd w:val="clear" w:color="auto" w:fill="auto"/>
          </w:tcPr>
          <w:p w14:paraId="0601FE61"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15889633" w14:textId="77777777" w:rsidR="007854B7" w:rsidRPr="00EF5447" w:rsidRDefault="007854B7" w:rsidP="00952A03">
            <w:pPr>
              <w:pStyle w:val="TAC"/>
            </w:pPr>
            <w:r w:rsidRPr="00EF5447">
              <w:rPr>
                <w:rFonts w:eastAsia="Malgun Gothic"/>
                <w:szCs w:val="18"/>
                <w:lang w:eastAsia="ko-KR"/>
              </w:rPr>
              <w:t>N/A</w:t>
            </w:r>
          </w:p>
        </w:tc>
      </w:tr>
      <w:tr w:rsidR="007854B7" w:rsidRPr="00EF5447" w14:paraId="0383027F" w14:textId="77777777" w:rsidTr="00952A03">
        <w:trPr>
          <w:trHeight w:val="22"/>
          <w:jc w:val="center"/>
        </w:trPr>
        <w:tc>
          <w:tcPr>
            <w:tcW w:w="2258" w:type="dxa"/>
            <w:tcBorders>
              <w:top w:val="nil"/>
              <w:bottom w:val="nil"/>
            </w:tcBorders>
            <w:shd w:val="clear" w:color="auto" w:fill="auto"/>
          </w:tcPr>
          <w:p w14:paraId="1F90D522" w14:textId="77777777" w:rsidR="007854B7" w:rsidRPr="00EF5447" w:rsidRDefault="007854B7" w:rsidP="00952A03">
            <w:pPr>
              <w:pStyle w:val="TAC"/>
            </w:pPr>
          </w:p>
        </w:tc>
        <w:tc>
          <w:tcPr>
            <w:tcW w:w="867" w:type="dxa"/>
            <w:tcBorders>
              <w:bottom w:val="single" w:sz="4" w:space="0" w:color="auto"/>
            </w:tcBorders>
            <w:shd w:val="clear" w:color="auto" w:fill="auto"/>
          </w:tcPr>
          <w:p w14:paraId="124D35E6" w14:textId="77777777" w:rsidR="007854B7" w:rsidRPr="00EF5447" w:rsidRDefault="007854B7" w:rsidP="00952A03">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3719630A" w14:textId="77777777" w:rsidR="007854B7" w:rsidRPr="00EF5447" w:rsidRDefault="007854B7" w:rsidP="00952A03">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63F95018"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6E82A446"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24E4FF6D" w14:textId="77777777" w:rsidR="007854B7" w:rsidRPr="00EF5447" w:rsidRDefault="007854B7" w:rsidP="00952A03">
            <w:pPr>
              <w:pStyle w:val="TAC"/>
            </w:pPr>
            <w:r w:rsidRPr="00EF5447">
              <w:rPr>
                <w:rFonts w:eastAsia="Malgun Gothic"/>
                <w:szCs w:val="18"/>
                <w:lang w:eastAsia="ko-KR"/>
              </w:rPr>
              <w:t>885</w:t>
            </w:r>
          </w:p>
        </w:tc>
        <w:tc>
          <w:tcPr>
            <w:tcW w:w="867" w:type="dxa"/>
            <w:tcBorders>
              <w:bottom w:val="single" w:sz="4" w:space="0" w:color="auto"/>
            </w:tcBorders>
            <w:shd w:val="clear" w:color="auto" w:fill="auto"/>
          </w:tcPr>
          <w:p w14:paraId="0027C4F4" w14:textId="77777777" w:rsidR="007854B7" w:rsidRPr="00EF5447" w:rsidRDefault="007854B7" w:rsidP="00952A03">
            <w:pPr>
              <w:pStyle w:val="TAC"/>
            </w:pPr>
            <w:r w:rsidRPr="00EF5447">
              <w:rPr>
                <w:rFonts w:eastAsia="Malgun Gothic"/>
                <w:szCs w:val="18"/>
                <w:lang w:eastAsia="ko-KR"/>
              </w:rPr>
              <w:t>3.1</w:t>
            </w:r>
          </w:p>
        </w:tc>
        <w:tc>
          <w:tcPr>
            <w:tcW w:w="1248" w:type="dxa"/>
            <w:gridSpan w:val="2"/>
            <w:tcBorders>
              <w:bottom w:val="single" w:sz="4" w:space="0" w:color="auto"/>
            </w:tcBorders>
          </w:tcPr>
          <w:p w14:paraId="10BB7BA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IMD5</w:t>
            </w:r>
          </w:p>
        </w:tc>
      </w:tr>
      <w:tr w:rsidR="007854B7" w:rsidRPr="00EF5447" w14:paraId="47BC50AF" w14:textId="77777777" w:rsidTr="00952A03">
        <w:trPr>
          <w:trHeight w:val="22"/>
          <w:jc w:val="center"/>
        </w:trPr>
        <w:tc>
          <w:tcPr>
            <w:tcW w:w="2258" w:type="dxa"/>
            <w:tcBorders>
              <w:top w:val="nil"/>
              <w:bottom w:val="single" w:sz="4" w:space="0" w:color="auto"/>
            </w:tcBorders>
            <w:shd w:val="clear" w:color="auto" w:fill="auto"/>
          </w:tcPr>
          <w:p w14:paraId="540381A8" w14:textId="77777777" w:rsidR="007854B7" w:rsidRPr="00EF5447" w:rsidRDefault="007854B7" w:rsidP="00952A03">
            <w:pPr>
              <w:pStyle w:val="TAC"/>
            </w:pPr>
          </w:p>
        </w:tc>
        <w:tc>
          <w:tcPr>
            <w:tcW w:w="867" w:type="dxa"/>
            <w:tcBorders>
              <w:bottom w:val="single" w:sz="4" w:space="0" w:color="auto"/>
            </w:tcBorders>
            <w:shd w:val="clear" w:color="auto" w:fill="auto"/>
          </w:tcPr>
          <w:p w14:paraId="2591ECEB" w14:textId="77777777" w:rsidR="007854B7" w:rsidRPr="00EF5447" w:rsidRDefault="007854B7" w:rsidP="00952A03">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6A3ACC15" w14:textId="77777777" w:rsidR="007854B7" w:rsidRPr="00EF5447" w:rsidRDefault="007854B7" w:rsidP="00952A03">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6CB4443A" w14:textId="77777777" w:rsidR="007854B7" w:rsidRPr="00EF5447" w:rsidRDefault="007854B7" w:rsidP="00952A03">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5AAA55E9" w14:textId="77777777" w:rsidR="007854B7" w:rsidRPr="00EF5447" w:rsidRDefault="007854B7" w:rsidP="00952A03">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53AEBAC3" w14:textId="77777777" w:rsidR="007854B7" w:rsidRPr="00EF5447" w:rsidRDefault="007854B7" w:rsidP="00952A03">
            <w:pPr>
              <w:pStyle w:val="TAC"/>
            </w:pPr>
            <w:r w:rsidRPr="00EF5447">
              <w:rPr>
                <w:rFonts w:eastAsia="Malgun Gothic"/>
                <w:szCs w:val="18"/>
                <w:lang w:eastAsia="ko-KR"/>
              </w:rPr>
              <w:t>3405</w:t>
            </w:r>
          </w:p>
        </w:tc>
        <w:tc>
          <w:tcPr>
            <w:tcW w:w="867" w:type="dxa"/>
            <w:tcBorders>
              <w:bottom w:val="single" w:sz="4" w:space="0" w:color="auto"/>
            </w:tcBorders>
            <w:shd w:val="clear" w:color="auto" w:fill="auto"/>
          </w:tcPr>
          <w:p w14:paraId="713FB2FD"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33C2802F" w14:textId="77777777" w:rsidR="007854B7" w:rsidRPr="00EF5447" w:rsidRDefault="007854B7" w:rsidP="00952A03">
            <w:pPr>
              <w:pStyle w:val="TAC"/>
            </w:pPr>
            <w:r w:rsidRPr="00EF5447">
              <w:rPr>
                <w:rFonts w:eastAsia="Malgun Gothic"/>
                <w:szCs w:val="18"/>
                <w:lang w:eastAsia="ko-KR"/>
              </w:rPr>
              <w:t>N/A</w:t>
            </w:r>
          </w:p>
        </w:tc>
      </w:tr>
      <w:tr w:rsidR="007854B7" w14:paraId="013F9457" w14:textId="77777777" w:rsidTr="00952A03">
        <w:trPr>
          <w:trHeight w:val="22"/>
          <w:jc w:val="center"/>
        </w:trPr>
        <w:tc>
          <w:tcPr>
            <w:tcW w:w="2258" w:type="dxa"/>
            <w:vMerge w:val="restart"/>
            <w:tcBorders>
              <w:top w:val="nil"/>
              <w:left w:val="single" w:sz="4" w:space="0" w:color="auto"/>
              <w:right w:val="single" w:sz="4" w:space="0" w:color="auto"/>
            </w:tcBorders>
            <w:vAlign w:val="center"/>
          </w:tcPr>
          <w:p w14:paraId="1E70199A" w14:textId="77777777" w:rsidR="007854B7" w:rsidRDefault="007854B7" w:rsidP="00952A03">
            <w:pPr>
              <w:pStyle w:val="TAC"/>
              <w:rPr>
                <w:lang w:eastAsia="ko-KR"/>
              </w:rPr>
            </w:pPr>
            <w:r>
              <w:t>DC_1A-7A_n77A</w:t>
            </w:r>
          </w:p>
          <w:p w14:paraId="4D92DC1F" w14:textId="77777777" w:rsidR="007854B7" w:rsidRDefault="007854B7" w:rsidP="00952A03">
            <w:pPr>
              <w:keepNext/>
              <w:keepLines/>
              <w:spacing w:after="0"/>
              <w:jc w:val="center"/>
              <w:rPr>
                <w:rFonts w:ascii="Arial" w:hAnsi="Arial"/>
                <w:sz w:val="18"/>
              </w:rPr>
            </w:pPr>
            <w:r>
              <w:t>DC_1A-7A_n77(2A)</w:t>
            </w:r>
          </w:p>
          <w:p w14:paraId="16136D6D" w14:textId="77777777" w:rsidR="007854B7" w:rsidRDefault="007854B7" w:rsidP="00952A03">
            <w:pPr>
              <w:pStyle w:val="TAC"/>
            </w:pPr>
            <w:r w:rsidRPr="000924B2">
              <w:t>DC_1A-7A_n77(3A)</w:t>
            </w:r>
          </w:p>
          <w:p w14:paraId="0259B21D" w14:textId="77777777" w:rsidR="007854B7" w:rsidRDefault="007854B7" w:rsidP="00952A03">
            <w:pPr>
              <w:pStyle w:val="TAC"/>
            </w:pPr>
            <w:r>
              <w:t>DC_1A-7A-7A_n77A</w:t>
            </w:r>
          </w:p>
          <w:p w14:paraId="4612A8E6" w14:textId="77777777" w:rsidR="007854B7" w:rsidRDefault="007854B7" w:rsidP="00952A03">
            <w:pPr>
              <w:keepNext/>
              <w:keepLines/>
              <w:spacing w:after="0"/>
              <w:jc w:val="center"/>
              <w:rPr>
                <w:rFonts w:ascii="Arial" w:hAnsi="Arial"/>
                <w:sz w:val="18"/>
              </w:rPr>
            </w:pPr>
            <w:r>
              <w:t>DC_1A-7A-7A_n77(2A)</w:t>
            </w:r>
          </w:p>
          <w:p w14:paraId="54E65965" w14:textId="77777777" w:rsidR="007854B7" w:rsidRDefault="007854B7" w:rsidP="00952A03">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2400605E" w14:textId="77777777" w:rsidR="007854B7" w:rsidRDefault="007854B7" w:rsidP="00952A0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D7DC679" w14:textId="77777777" w:rsidR="007854B7" w:rsidRDefault="007854B7" w:rsidP="00952A03">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1D33DF02" w14:textId="77777777" w:rsidR="007854B7" w:rsidRDefault="007854B7" w:rsidP="00952A0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9FF1B67" w14:textId="77777777" w:rsidR="007854B7" w:rsidRDefault="007854B7" w:rsidP="00952A0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ACB29C9" w14:textId="77777777" w:rsidR="007854B7" w:rsidRDefault="007854B7" w:rsidP="00952A03">
            <w:pPr>
              <w:pStyle w:val="TAC"/>
              <w:rPr>
                <w:rFonts w:eastAsia="Malgun Gothic"/>
                <w:szCs w:val="18"/>
                <w:lang w:eastAsia="ko-KR"/>
              </w:rPr>
            </w:pPr>
            <w:r>
              <w:t>2167.5</w:t>
            </w:r>
          </w:p>
        </w:tc>
        <w:tc>
          <w:tcPr>
            <w:tcW w:w="867" w:type="dxa"/>
            <w:tcBorders>
              <w:top w:val="single" w:sz="4" w:space="0" w:color="auto"/>
              <w:left w:val="single" w:sz="4" w:space="0" w:color="auto"/>
              <w:bottom w:val="single" w:sz="4" w:space="0" w:color="auto"/>
              <w:right w:val="single" w:sz="4" w:space="0" w:color="auto"/>
            </w:tcBorders>
          </w:tcPr>
          <w:p w14:paraId="5F0F0F62"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FCE1D1C" w14:textId="77777777" w:rsidR="007854B7" w:rsidRDefault="007854B7" w:rsidP="00952A03">
            <w:pPr>
              <w:pStyle w:val="TAC"/>
              <w:rPr>
                <w:rFonts w:eastAsia="Malgun Gothic"/>
                <w:szCs w:val="18"/>
                <w:lang w:eastAsia="ko-KR"/>
              </w:rPr>
            </w:pPr>
            <w:r>
              <w:t>N/A</w:t>
            </w:r>
          </w:p>
        </w:tc>
      </w:tr>
      <w:tr w:rsidR="007854B7" w14:paraId="26C92685" w14:textId="77777777" w:rsidTr="00952A03">
        <w:trPr>
          <w:trHeight w:val="22"/>
          <w:jc w:val="center"/>
        </w:trPr>
        <w:tc>
          <w:tcPr>
            <w:tcW w:w="2258" w:type="dxa"/>
            <w:vMerge/>
            <w:tcBorders>
              <w:left w:val="single" w:sz="4" w:space="0" w:color="auto"/>
              <w:right w:val="single" w:sz="4" w:space="0" w:color="auto"/>
            </w:tcBorders>
          </w:tcPr>
          <w:p w14:paraId="7F2A86E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D870A38" w14:textId="77777777" w:rsidR="007854B7" w:rsidRDefault="007854B7" w:rsidP="00952A03">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609FB65F" w14:textId="77777777" w:rsidR="007854B7" w:rsidRDefault="007854B7" w:rsidP="00952A03">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6A2444E8" w14:textId="77777777" w:rsidR="007854B7" w:rsidRDefault="007854B7" w:rsidP="00952A0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C7475CA" w14:textId="77777777" w:rsidR="007854B7" w:rsidRDefault="007854B7" w:rsidP="00952A0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AD7835F" w14:textId="77777777" w:rsidR="007854B7" w:rsidRDefault="007854B7" w:rsidP="00952A03">
            <w:pPr>
              <w:pStyle w:val="TAC"/>
              <w:rPr>
                <w:rFonts w:eastAsia="Malgun Gothic"/>
                <w:szCs w:val="18"/>
                <w:lang w:eastAsia="ko-KR"/>
              </w:rPr>
            </w:pPr>
            <w:r>
              <w:t>2627.5</w:t>
            </w:r>
          </w:p>
        </w:tc>
        <w:tc>
          <w:tcPr>
            <w:tcW w:w="867" w:type="dxa"/>
            <w:tcBorders>
              <w:top w:val="single" w:sz="4" w:space="0" w:color="auto"/>
              <w:left w:val="single" w:sz="4" w:space="0" w:color="auto"/>
              <w:bottom w:val="single" w:sz="4" w:space="0" w:color="auto"/>
              <w:right w:val="single" w:sz="4" w:space="0" w:color="auto"/>
            </w:tcBorders>
          </w:tcPr>
          <w:p w14:paraId="68D7CE2B" w14:textId="77777777" w:rsidR="007854B7" w:rsidRDefault="007854B7" w:rsidP="00952A03">
            <w:pPr>
              <w:pStyle w:val="TAC"/>
              <w:rPr>
                <w:rFonts w:eastAsia="Malgun Gothic"/>
                <w:szCs w:val="18"/>
                <w:lang w:eastAsia="ko-KR"/>
              </w:rPr>
            </w:pPr>
            <w:r>
              <w:t>9.1</w:t>
            </w:r>
          </w:p>
        </w:tc>
        <w:tc>
          <w:tcPr>
            <w:tcW w:w="1248" w:type="dxa"/>
            <w:gridSpan w:val="2"/>
            <w:tcBorders>
              <w:top w:val="single" w:sz="4" w:space="0" w:color="auto"/>
              <w:left w:val="single" w:sz="4" w:space="0" w:color="auto"/>
              <w:bottom w:val="single" w:sz="4" w:space="0" w:color="auto"/>
              <w:right w:val="single" w:sz="4" w:space="0" w:color="auto"/>
            </w:tcBorders>
          </w:tcPr>
          <w:p w14:paraId="3A0D2ECC" w14:textId="77777777" w:rsidR="007854B7" w:rsidRDefault="007854B7" w:rsidP="00952A03">
            <w:pPr>
              <w:pStyle w:val="TAC"/>
              <w:rPr>
                <w:rFonts w:eastAsia="Malgun Gothic"/>
                <w:szCs w:val="18"/>
                <w:lang w:eastAsia="ko-KR"/>
              </w:rPr>
            </w:pPr>
            <w:r w:rsidRPr="00E05AF5">
              <w:t>IMD4</w:t>
            </w:r>
            <w:r>
              <w:rPr>
                <w:vertAlign w:val="superscript"/>
              </w:rPr>
              <w:t>4</w:t>
            </w:r>
          </w:p>
        </w:tc>
      </w:tr>
      <w:tr w:rsidR="007854B7" w14:paraId="1E4A7549" w14:textId="77777777" w:rsidTr="00952A03">
        <w:trPr>
          <w:trHeight w:val="22"/>
          <w:jc w:val="center"/>
        </w:trPr>
        <w:tc>
          <w:tcPr>
            <w:tcW w:w="2258" w:type="dxa"/>
            <w:vMerge/>
            <w:tcBorders>
              <w:left w:val="single" w:sz="4" w:space="0" w:color="auto"/>
              <w:right w:val="single" w:sz="4" w:space="0" w:color="auto"/>
            </w:tcBorders>
          </w:tcPr>
          <w:p w14:paraId="0DD7911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1E4D700" w14:textId="77777777" w:rsidR="007854B7" w:rsidRDefault="007854B7" w:rsidP="00952A0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6318D9B7" w14:textId="77777777" w:rsidR="007854B7" w:rsidRDefault="007854B7" w:rsidP="00952A03">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4B651C98" w14:textId="77777777" w:rsidR="007854B7" w:rsidRDefault="007854B7" w:rsidP="00952A0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106C844" w14:textId="77777777" w:rsidR="007854B7" w:rsidRDefault="007854B7" w:rsidP="00952A0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C3D9265" w14:textId="77777777" w:rsidR="007854B7" w:rsidRDefault="007854B7" w:rsidP="00952A03">
            <w:pPr>
              <w:pStyle w:val="TAC"/>
              <w:rPr>
                <w:rFonts w:eastAsia="Malgun Gothic"/>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tcPr>
          <w:p w14:paraId="612627A6"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FCBF389" w14:textId="77777777" w:rsidR="007854B7" w:rsidRDefault="007854B7" w:rsidP="00952A03">
            <w:pPr>
              <w:pStyle w:val="TAC"/>
              <w:rPr>
                <w:rFonts w:eastAsia="Malgun Gothic"/>
                <w:szCs w:val="18"/>
                <w:lang w:eastAsia="ko-KR"/>
              </w:rPr>
            </w:pPr>
            <w:r>
              <w:t>N/A</w:t>
            </w:r>
          </w:p>
        </w:tc>
      </w:tr>
      <w:tr w:rsidR="007854B7" w14:paraId="3C236D79" w14:textId="77777777" w:rsidTr="00952A03">
        <w:trPr>
          <w:trHeight w:val="22"/>
          <w:jc w:val="center"/>
        </w:trPr>
        <w:tc>
          <w:tcPr>
            <w:tcW w:w="2258" w:type="dxa"/>
            <w:vMerge/>
            <w:tcBorders>
              <w:left w:val="single" w:sz="4" w:space="0" w:color="auto"/>
              <w:right w:val="single" w:sz="4" w:space="0" w:color="auto"/>
            </w:tcBorders>
          </w:tcPr>
          <w:p w14:paraId="298232E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2E8C442" w14:textId="77777777" w:rsidR="007854B7" w:rsidRDefault="007854B7" w:rsidP="00952A0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6BDCBC1" w14:textId="77777777" w:rsidR="007854B7" w:rsidRDefault="007854B7" w:rsidP="00952A03">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2A3E724D" w14:textId="77777777" w:rsidR="007854B7" w:rsidRDefault="007854B7" w:rsidP="00952A0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38B3AD85" w14:textId="77777777" w:rsidR="007854B7" w:rsidRDefault="007854B7" w:rsidP="00952A0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0148DF9" w14:textId="77777777" w:rsidR="007854B7" w:rsidRDefault="007854B7" w:rsidP="00952A03">
            <w:pPr>
              <w:pStyle w:val="TAC"/>
              <w:rPr>
                <w:rFonts w:eastAsia="Malgun Gothic"/>
                <w:szCs w:val="18"/>
                <w:lang w:eastAsia="ko-KR"/>
              </w:rPr>
            </w:pPr>
            <w:r>
              <w:t>2140</w:t>
            </w:r>
          </w:p>
        </w:tc>
        <w:tc>
          <w:tcPr>
            <w:tcW w:w="867" w:type="dxa"/>
            <w:tcBorders>
              <w:top w:val="single" w:sz="4" w:space="0" w:color="auto"/>
              <w:left w:val="single" w:sz="4" w:space="0" w:color="auto"/>
              <w:bottom w:val="single" w:sz="4" w:space="0" w:color="auto"/>
              <w:right w:val="single" w:sz="4" w:space="0" w:color="auto"/>
            </w:tcBorders>
          </w:tcPr>
          <w:p w14:paraId="0F976E50" w14:textId="77777777" w:rsidR="007854B7" w:rsidRDefault="007854B7" w:rsidP="00952A03">
            <w:pPr>
              <w:pStyle w:val="TAC"/>
              <w:rPr>
                <w:rFonts w:eastAsia="Malgun Gothic"/>
                <w:szCs w:val="18"/>
                <w:lang w:eastAsia="ko-KR"/>
              </w:rPr>
            </w:pPr>
            <w:r>
              <w:t>8.7</w:t>
            </w:r>
          </w:p>
        </w:tc>
        <w:tc>
          <w:tcPr>
            <w:tcW w:w="1248" w:type="dxa"/>
            <w:gridSpan w:val="2"/>
            <w:tcBorders>
              <w:top w:val="single" w:sz="4" w:space="0" w:color="auto"/>
              <w:left w:val="single" w:sz="4" w:space="0" w:color="auto"/>
              <w:bottom w:val="single" w:sz="4" w:space="0" w:color="auto"/>
              <w:right w:val="single" w:sz="4" w:space="0" w:color="auto"/>
            </w:tcBorders>
          </w:tcPr>
          <w:p w14:paraId="3F6FB945" w14:textId="77777777" w:rsidR="007854B7" w:rsidRDefault="007854B7" w:rsidP="00952A03">
            <w:pPr>
              <w:pStyle w:val="TAC"/>
              <w:rPr>
                <w:rFonts w:eastAsia="Malgun Gothic"/>
                <w:szCs w:val="18"/>
                <w:lang w:eastAsia="ko-KR"/>
              </w:rPr>
            </w:pPr>
            <w:r>
              <w:t>IMD4</w:t>
            </w:r>
          </w:p>
        </w:tc>
      </w:tr>
      <w:tr w:rsidR="007854B7" w14:paraId="2C9882FA" w14:textId="77777777" w:rsidTr="00952A03">
        <w:trPr>
          <w:trHeight w:val="22"/>
          <w:jc w:val="center"/>
        </w:trPr>
        <w:tc>
          <w:tcPr>
            <w:tcW w:w="2258" w:type="dxa"/>
            <w:vMerge/>
            <w:tcBorders>
              <w:left w:val="single" w:sz="4" w:space="0" w:color="auto"/>
              <w:right w:val="single" w:sz="4" w:space="0" w:color="auto"/>
            </w:tcBorders>
          </w:tcPr>
          <w:p w14:paraId="362B99E4"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1BB9EFD" w14:textId="77777777" w:rsidR="007854B7" w:rsidRDefault="007854B7" w:rsidP="00952A03">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5CF1D9C" w14:textId="77777777" w:rsidR="007854B7" w:rsidRDefault="007854B7" w:rsidP="00952A03">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05AFD160" w14:textId="77777777" w:rsidR="007854B7" w:rsidRDefault="007854B7" w:rsidP="00952A0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45001256" w14:textId="77777777" w:rsidR="007854B7" w:rsidRDefault="007854B7" w:rsidP="00952A0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ECC4B81" w14:textId="77777777" w:rsidR="007854B7" w:rsidRDefault="007854B7" w:rsidP="00952A03">
            <w:pPr>
              <w:pStyle w:val="TAC"/>
              <w:rPr>
                <w:rFonts w:eastAsia="Malgun Gothic"/>
                <w:szCs w:val="18"/>
                <w:lang w:eastAsia="ko-KR"/>
              </w:rPr>
            </w:pPr>
            <w:r>
              <w:t>2630</w:t>
            </w:r>
          </w:p>
        </w:tc>
        <w:tc>
          <w:tcPr>
            <w:tcW w:w="867" w:type="dxa"/>
            <w:tcBorders>
              <w:top w:val="single" w:sz="4" w:space="0" w:color="auto"/>
              <w:left w:val="single" w:sz="4" w:space="0" w:color="auto"/>
              <w:bottom w:val="single" w:sz="4" w:space="0" w:color="auto"/>
              <w:right w:val="single" w:sz="4" w:space="0" w:color="auto"/>
            </w:tcBorders>
          </w:tcPr>
          <w:p w14:paraId="6E795AAB"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09844E9" w14:textId="77777777" w:rsidR="007854B7" w:rsidRDefault="007854B7" w:rsidP="00952A03">
            <w:pPr>
              <w:pStyle w:val="TAC"/>
              <w:rPr>
                <w:rFonts w:eastAsia="Malgun Gothic"/>
                <w:szCs w:val="18"/>
                <w:lang w:eastAsia="ko-KR"/>
              </w:rPr>
            </w:pPr>
            <w:r>
              <w:t>N/A</w:t>
            </w:r>
          </w:p>
        </w:tc>
      </w:tr>
      <w:tr w:rsidR="007854B7" w14:paraId="3D03AC23" w14:textId="77777777" w:rsidTr="00952A03">
        <w:trPr>
          <w:trHeight w:val="22"/>
          <w:jc w:val="center"/>
        </w:trPr>
        <w:tc>
          <w:tcPr>
            <w:tcW w:w="2258" w:type="dxa"/>
            <w:vMerge/>
            <w:tcBorders>
              <w:left w:val="single" w:sz="4" w:space="0" w:color="auto"/>
              <w:bottom w:val="single" w:sz="4" w:space="0" w:color="auto"/>
              <w:right w:val="single" w:sz="4" w:space="0" w:color="auto"/>
            </w:tcBorders>
          </w:tcPr>
          <w:p w14:paraId="71E56C9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9849AEE" w14:textId="77777777" w:rsidR="007854B7" w:rsidRDefault="007854B7" w:rsidP="00952A0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3F38527C" w14:textId="77777777" w:rsidR="007854B7" w:rsidRDefault="007854B7" w:rsidP="00952A03">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6EC13776" w14:textId="77777777" w:rsidR="007854B7" w:rsidRDefault="007854B7" w:rsidP="00952A0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5799099" w14:textId="77777777" w:rsidR="007854B7" w:rsidRDefault="007854B7" w:rsidP="00952A0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3ACF242" w14:textId="77777777" w:rsidR="007854B7" w:rsidRDefault="007854B7" w:rsidP="00952A03">
            <w:pPr>
              <w:pStyle w:val="TAC"/>
              <w:rPr>
                <w:rFonts w:eastAsia="Malgun Gothic"/>
                <w:szCs w:val="18"/>
                <w:lang w:eastAsia="ko-KR"/>
              </w:rPr>
            </w:pPr>
            <w:r>
              <w:t>3580</w:t>
            </w:r>
          </w:p>
        </w:tc>
        <w:tc>
          <w:tcPr>
            <w:tcW w:w="867" w:type="dxa"/>
            <w:tcBorders>
              <w:top w:val="single" w:sz="4" w:space="0" w:color="auto"/>
              <w:left w:val="single" w:sz="4" w:space="0" w:color="auto"/>
              <w:bottom w:val="single" w:sz="4" w:space="0" w:color="auto"/>
              <w:right w:val="single" w:sz="4" w:space="0" w:color="auto"/>
            </w:tcBorders>
          </w:tcPr>
          <w:p w14:paraId="3CD69C0D"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02D82E8" w14:textId="77777777" w:rsidR="007854B7" w:rsidRDefault="007854B7" w:rsidP="00952A03">
            <w:pPr>
              <w:pStyle w:val="TAC"/>
              <w:rPr>
                <w:rFonts w:eastAsia="Malgun Gothic"/>
                <w:szCs w:val="18"/>
                <w:lang w:eastAsia="ko-KR"/>
              </w:rPr>
            </w:pPr>
            <w:r>
              <w:t>N/A</w:t>
            </w:r>
          </w:p>
        </w:tc>
      </w:tr>
      <w:tr w:rsidR="007854B7" w:rsidRPr="00EF5447" w14:paraId="14E50D34" w14:textId="77777777" w:rsidTr="00952A03">
        <w:trPr>
          <w:trHeight w:val="54"/>
          <w:jc w:val="center"/>
        </w:trPr>
        <w:tc>
          <w:tcPr>
            <w:tcW w:w="2258" w:type="dxa"/>
            <w:tcBorders>
              <w:bottom w:val="nil"/>
            </w:tcBorders>
            <w:shd w:val="clear" w:color="auto" w:fill="auto"/>
          </w:tcPr>
          <w:p w14:paraId="50EF9AD9" w14:textId="77777777" w:rsidR="007854B7" w:rsidRPr="00EF5447" w:rsidRDefault="007854B7" w:rsidP="00952A03">
            <w:pPr>
              <w:pStyle w:val="TAC"/>
              <w:rPr>
                <w:rFonts w:eastAsia="Malgun Gothic"/>
                <w:lang w:eastAsia="ko-KR"/>
              </w:rPr>
            </w:pPr>
            <w:r w:rsidRPr="00EF5447">
              <w:t>DC_</w:t>
            </w:r>
            <w:r w:rsidRPr="00EF5447">
              <w:rPr>
                <w:rFonts w:eastAsia="Malgun Gothic"/>
                <w:lang w:eastAsia="ko-KR"/>
              </w:rPr>
              <w:t>1A-7A_n78A</w:t>
            </w:r>
          </w:p>
          <w:p w14:paraId="13145266" w14:textId="77777777" w:rsidR="007854B7" w:rsidRPr="00EF5447" w:rsidRDefault="007854B7" w:rsidP="00952A03">
            <w:pPr>
              <w:pStyle w:val="TAC"/>
              <w:rPr>
                <w:rFonts w:eastAsia="Malgun Gothic" w:cs="Arial"/>
                <w:lang w:eastAsia="ko-KR"/>
              </w:rPr>
            </w:pPr>
            <w:r w:rsidRPr="00EF5447">
              <w:rPr>
                <w:rFonts w:cs="Arial"/>
              </w:rPr>
              <w:t>DC_</w:t>
            </w:r>
            <w:r w:rsidRPr="00EF5447">
              <w:rPr>
                <w:rFonts w:eastAsia="Malgun Gothic" w:cs="Arial"/>
                <w:lang w:eastAsia="ko-KR"/>
              </w:rPr>
              <w:t>1A-7C_n78A</w:t>
            </w:r>
          </w:p>
          <w:p w14:paraId="0DA9C52F" w14:textId="77777777" w:rsidR="007854B7" w:rsidRPr="00EF5447" w:rsidRDefault="007854B7" w:rsidP="00952A03">
            <w:pPr>
              <w:pStyle w:val="TAC"/>
              <w:rPr>
                <w:rFonts w:eastAsia="MS Mincho"/>
              </w:rPr>
            </w:pPr>
            <w:r w:rsidRPr="00EF5447">
              <w:rPr>
                <w:rFonts w:eastAsia="MS Mincho"/>
              </w:rPr>
              <w:t>DC_1A-7A_n78(2A)</w:t>
            </w:r>
          </w:p>
          <w:p w14:paraId="44FE6368" w14:textId="77777777" w:rsidR="007854B7" w:rsidRPr="00EF5447" w:rsidRDefault="007854B7" w:rsidP="00952A03">
            <w:pPr>
              <w:pStyle w:val="TAC"/>
              <w:rPr>
                <w:lang w:eastAsia="zh-CN"/>
              </w:rPr>
            </w:pPr>
            <w:r w:rsidRPr="00EF5447">
              <w:rPr>
                <w:rFonts w:eastAsia="MS Mincho"/>
              </w:rPr>
              <w:t>DC_1A-7C_n78(2A)</w:t>
            </w:r>
          </w:p>
          <w:p w14:paraId="6E38639F" w14:textId="77777777" w:rsidR="007854B7" w:rsidRDefault="007854B7" w:rsidP="00952A03">
            <w:pPr>
              <w:keepNext/>
              <w:keepLines/>
              <w:spacing w:after="0"/>
              <w:jc w:val="center"/>
              <w:rPr>
                <w:rFonts w:ascii="Arial" w:hAnsi="Arial"/>
                <w:sz w:val="18"/>
                <w:lang w:eastAsia="zh-CN"/>
              </w:rPr>
            </w:pPr>
            <w:r w:rsidRPr="00EF5447">
              <w:rPr>
                <w:lang w:eastAsia="zh-CN"/>
              </w:rPr>
              <w:t>DC_1A-7A_n78C</w:t>
            </w:r>
          </w:p>
          <w:p w14:paraId="0452B89C" w14:textId="77777777" w:rsidR="007854B7" w:rsidRDefault="007854B7" w:rsidP="00952A03">
            <w:pPr>
              <w:pStyle w:val="TAC"/>
              <w:rPr>
                <w:lang w:eastAsia="zh-CN"/>
              </w:rPr>
            </w:pPr>
            <w:r w:rsidRPr="00392AA4">
              <w:rPr>
                <w:lang w:eastAsia="zh-CN"/>
              </w:rPr>
              <w:t>DC_1A-7A_n78(A-C)</w:t>
            </w:r>
          </w:p>
          <w:p w14:paraId="7480F73C" w14:textId="77777777" w:rsidR="007854B7" w:rsidRPr="00EF5447" w:rsidRDefault="007854B7" w:rsidP="00952A03">
            <w:pPr>
              <w:pStyle w:val="TAC"/>
              <w:rPr>
                <w:lang w:eastAsia="zh-CN"/>
              </w:rPr>
            </w:pPr>
            <w:r w:rsidRPr="00321130">
              <w:rPr>
                <w:lang w:eastAsia="zh-CN"/>
              </w:rPr>
              <w:t>DC_1A-1A-7A_n78A</w:t>
            </w:r>
          </w:p>
          <w:p w14:paraId="1299AC57" w14:textId="77777777" w:rsidR="007854B7" w:rsidRPr="00EF5447" w:rsidRDefault="007854B7" w:rsidP="00952A03">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2C753CAE"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28A5A618" w14:textId="77777777" w:rsidR="007854B7" w:rsidRPr="00EF5447" w:rsidRDefault="007854B7" w:rsidP="00952A03">
            <w:pPr>
              <w:pStyle w:val="TAC"/>
            </w:pPr>
            <w:r w:rsidRPr="00EF5447">
              <w:rPr>
                <w:rFonts w:eastAsia="Malgun Gothic"/>
                <w:lang w:eastAsia="ko-KR"/>
              </w:rPr>
              <w:t>1977.5</w:t>
            </w:r>
          </w:p>
        </w:tc>
        <w:tc>
          <w:tcPr>
            <w:tcW w:w="746" w:type="dxa"/>
            <w:shd w:val="clear" w:color="auto" w:fill="auto"/>
            <w:noWrap/>
          </w:tcPr>
          <w:p w14:paraId="75E1BA1C"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6FADCABE"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7947BD8D" w14:textId="77777777" w:rsidR="007854B7" w:rsidRPr="00EF5447" w:rsidRDefault="007854B7" w:rsidP="00952A03">
            <w:pPr>
              <w:pStyle w:val="TAC"/>
            </w:pPr>
            <w:r w:rsidRPr="00EF5447">
              <w:rPr>
                <w:rFonts w:eastAsia="Malgun Gothic"/>
                <w:lang w:eastAsia="ko-KR"/>
              </w:rPr>
              <w:t>2167.5</w:t>
            </w:r>
          </w:p>
        </w:tc>
        <w:tc>
          <w:tcPr>
            <w:tcW w:w="867" w:type="dxa"/>
            <w:shd w:val="clear" w:color="auto" w:fill="auto"/>
          </w:tcPr>
          <w:p w14:paraId="503FC508"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397692A8" w14:textId="77777777" w:rsidR="007854B7" w:rsidRPr="00EF5447" w:rsidRDefault="007854B7" w:rsidP="00952A03">
            <w:pPr>
              <w:pStyle w:val="TAC"/>
            </w:pPr>
            <w:r w:rsidRPr="00EF5447">
              <w:rPr>
                <w:rFonts w:eastAsia="Malgun Gothic"/>
                <w:lang w:eastAsia="ko-KR"/>
              </w:rPr>
              <w:t>N/A</w:t>
            </w:r>
          </w:p>
        </w:tc>
      </w:tr>
      <w:tr w:rsidR="007854B7" w:rsidRPr="00EF5447" w14:paraId="1C008502" w14:textId="77777777" w:rsidTr="00952A03">
        <w:trPr>
          <w:trHeight w:val="54"/>
          <w:jc w:val="center"/>
        </w:trPr>
        <w:tc>
          <w:tcPr>
            <w:tcW w:w="2258" w:type="dxa"/>
            <w:tcBorders>
              <w:top w:val="nil"/>
              <w:bottom w:val="nil"/>
            </w:tcBorders>
            <w:shd w:val="clear" w:color="auto" w:fill="auto"/>
          </w:tcPr>
          <w:p w14:paraId="32383306" w14:textId="77777777" w:rsidR="007854B7" w:rsidRPr="00EF5447" w:rsidRDefault="007854B7" w:rsidP="00952A03">
            <w:pPr>
              <w:pStyle w:val="TAC"/>
              <w:rPr>
                <w:rFonts w:eastAsia="MS Mincho"/>
              </w:rPr>
            </w:pPr>
          </w:p>
        </w:tc>
        <w:tc>
          <w:tcPr>
            <w:tcW w:w="867" w:type="dxa"/>
            <w:shd w:val="clear" w:color="auto" w:fill="auto"/>
          </w:tcPr>
          <w:p w14:paraId="310A2A53" w14:textId="77777777" w:rsidR="007854B7" w:rsidRPr="00EF5447" w:rsidRDefault="007854B7" w:rsidP="00952A03">
            <w:pPr>
              <w:pStyle w:val="TAC"/>
            </w:pPr>
            <w:r w:rsidRPr="00EF5447">
              <w:rPr>
                <w:rFonts w:eastAsia="Malgun Gothic"/>
                <w:lang w:eastAsia="ko-KR"/>
              </w:rPr>
              <w:t>7</w:t>
            </w:r>
          </w:p>
        </w:tc>
        <w:tc>
          <w:tcPr>
            <w:tcW w:w="1167" w:type="dxa"/>
            <w:shd w:val="clear" w:color="auto" w:fill="auto"/>
            <w:noWrap/>
          </w:tcPr>
          <w:p w14:paraId="6E066E04" w14:textId="77777777" w:rsidR="007854B7" w:rsidRPr="00EF5447" w:rsidRDefault="007854B7" w:rsidP="00952A03">
            <w:pPr>
              <w:pStyle w:val="TAC"/>
            </w:pPr>
            <w:r w:rsidRPr="00EF5447">
              <w:rPr>
                <w:rFonts w:eastAsia="Malgun Gothic"/>
                <w:lang w:eastAsia="ko-KR"/>
              </w:rPr>
              <w:t>2507.5</w:t>
            </w:r>
          </w:p>
        </w:tc>
        <w:tc>
          <w:tcPr>
            <w:tcW w:w="746" w:type="dxa"/>
            <w:shd w:val="clear" w:color="auto" w:fill="auto"/>
            <w:noWrap/>
          </w:tcPr>
          <w:p w14:paraId="07B794AE"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28CF8931"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3CCED632" w14:textId="77777777" w:rsidR="007854B7" w:rsidRPr="00EF5447" w:rsidRDefault="007854B7" w:rsidP="00952A03">
            <w:pPr>
              <w:pStyle w:val="TAC"/>
            </w:pPr>
            <w:r w:rsidRPr="00EF5447">
              <w:rPr>
                <w:rFonts w:eastAsia="Malgun Gothic"/>
                <w:lang w:eastAsia="ko-KR"/>
              </w:rPr>
              <w:t>2627.5</w:t>
            </w:r>
          </w:p>
        </w:tc>
        <w:tc>
          <w:tcPr>
            <w:tcW w:w="867" w:type="dxa"/>
            <w:shd w:val="clear" w:color="auto" w:fill="auto"/>
          </w:tcPr>
          <w:p w14:paraId="65FC1B3F" w14:textId="77777777" w:rsidR="007854B7" w:rsidRPr="00EF5447" w:rsidRDefault="007854B7" w:rsidP="00952A03">
            <w:pPr>
              <w:pStyle w:val="TAC"/>
            </w:pPr>
            <w:r w:rsidRPr="00EF5447">
              <w:rPr>
                <w:rFonts w:eastAsia="Malgun Gothic"/>
                <w:lang w:eastAsia="ko-KR"/>
              </w:rPr>
              <w:t>9.1</w:t>
            </w:r>
          </w:p>
        </w:tc>
        <w:tc>
          <w:tcPr>
            <w:tcW w:w="1248" w:type="dxa"/>
            <w:gridSpan w:val="2"/>
            <w:shd w:val="clear" w:color="auto" w:fill="auto"/>
          </w:tcPr>
          <w:p w14:paraId="13AE2CFC"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4873C0B4" w14:textId="77777777" w:rsidTr="00952A03">
        <w:trPr>
          <w:trHeight w:val="54"/>
          <w:jc w:val="center"/>
        </w:trPr>
        <w:tc>
          <w:tcPr>
            <w:tcW w:w="2258" w:type="dxa"/>
            <w:tcBorders>
              <w:top w:val="nil"/>
              <w:bottom w:val="nil"/>
            </w:tcBorders>
            <w:shd w:val="clear" w:color="auto" w:fill="auto"/>
          </w:tcPr>
          <w:p w14:paraId="5AFB5FD0" w14:textId="77777777" w:rsidR="007854B7" w:rsidRPr="00EF5447" w:rsidRDefault="007854B7" w:rsidP="00952A03">
            <w:pPr>
              <w:pStyle w:val="TAC"/>
              <w:rPr>
                <w:rFonts w:eastAsia="MS Mincho"/>
              </w:rPr>
            </w:pPr>
          </w:p>
        </w:tc>
        <w:tc>
          <w:tcPr>
            <w:tcW w:w="867" w:type="dxa"/>
            <w:shd w:val="clear" w:color="auto" w:fill="auto"/>
          </w:tcPr>
          <w:p w14:paraId="78979057"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69895B61" w14:textId="77777777" w:rsidR="007854B7" w:rsidRPr="00EF5447" w:rsidRDefault="007854B7" w:rsidP="00952A03">
            <w:pPr>
              <w:pStyle w:val="TAC"/>
            </w:pPr>
            <w:r w:rsidRPr="00EF5447">
              <w:rPr>
                <w:rFonts w:eastAsia="Malgun Gothic"/>
                <w:lang w:eastAsia="ko-KR"/>
              </w:rPr>
              <w:t>3305</w:t>
            </w:r>
          </w:p>
        </w:tc>
        <w:tc>
          <w:tcPr>
            <w:tcW w:w="746" w:type="dxa"/>
            <w:shd w:val="clear" w:color="auto" w:fill="auto"/>
            <w:noWrap/>
          </w:tcPr>
          <w:p w14:paraId="55838927" w14:textId="77777777" w:rsidR="007854B7" w:rsidRPr="00EF5447" w:rsidRDefault="007854B7" w:rsidP="00952A03">
            <w:pPr>
              <w:pStyle w:val="TAC"/>
            </w:pPr>
            <w:r w:rsidRPr="00EF5447">
              <w:rPr>
                <w:rFonts w:eastAsia="Malgun Gothic"/>
                <w:lang w:eastAsia="ko-KR"/>
              </w:rPr>
              <w:t>10</w:t>
            </w:r>
          </w:p>
        </w:tc>
        <w:tc>
          <w:tcPr>
            <w:tcW w:w="2266" w:type="dxa"/>
            <w:shd w:val="clear" w:color="auto" w:fill="auto"/>
            <w:noWrap/>
          </w:tcPr>
          <w:p w14:paraId="3231931B" w14:textId="77777777" w:rsidR="007854B7" w:rsidRPr="00EF5447" w:rsidRDefault="007854B7" w:rsidP="00952A03">
            <w:pPr>
              <w:pStyle w:val="TAC"/>
            </w:pPr>
            <w:r w:rsidRPr="00EF5447">
              <w:rPr>
                <w:rFonts w:eastAsia="Malgun Gothic"/>
                <w:lang w:eastAsia="ko-KR"/>
              </w:rPr>
              <w:t>50</w:t>
            </w:r>
          </w:p>
        </w:tc>
        <w:tc>
          <w:tcPr>
            <w:tcW w:w="1323" w:type="dxa"/>
            <w:shd w:val="clear" w:color="auto" w:fill="auto"/>
            <w:noWrap/>
          </w:tcPr>
          <w:p w14:paraId="32E548E7" w14:textId="77777777" w:rsidR="007854B7" w:rsidRPr="00EF5447" w:rsidRDefault="007854B7" w:rsidP="00952A03">
            <w:pPr>
              <w:pStyle w:val="TAC"/>
            </w:pPr>
            <w:r w:rsidRPr="00EF5447">
              <w:rPr>
                <w:rFonts w:eastAsia="Malgun Gothic"/>
                <w:lang w:eastAsia="ko-KR"/>
              </w:rPr>
              <w:t>3305</w:t>
            </w:r>
          </w:p>
        </w:tc>
        <w:tc>
          <w:tcPr>
            <w:tcW w:w="867" w:type="dxa"/>
            <w:shd w:val="clear" w:color="auto" w:fill="auto"/>
          </w:tcPr>
          <w:p w14:paraId="212A9472"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798D9AAC" w14:textId="77777777" w:rsidR="007854B7" w:rsidRPr="00EF5447" w:rsidRDefault="007854B7" w:rsidP="00952A03">
            <w:pPr>
              <w:pStyle w:val="TAC"/>
            </w:pPr>
            <w:r w:rsidRPr="00EF5447">
              <w:rPr>
                <w:rFonts w:eastAsia="Malgun Gothic"/>
                <w:lang w:eastAsia="ko-KR"/>
              </w:rPr>
              <w:t>N/A</w:t>
            </w:r>
          </w:p>
        </w:tc>
      </w:tr>
      <w:tr w:rsidR="007854B7" w:rsidRPr="00EF5447" w14:paraId="4C1CF1E0" w14:textId="77777777" w:rsidTr="00952A03">
        <w:trPr>
          <w:trHeight w:val="54"/>
          <w:jc w:val="center"/>
        </w:trPr>
        <w:tc>
          <w:tcPr>
            <w:tcW w:w="2258" w:type="dxa"/>
            <w:tcBorders>
              <w:top w:val="nil"/>
              <w:bottom w:val="nil"/>
            </w:tcBorders>
            <w:shd w:val="clear" w:color="auto" w:fill="auto"/>
          </w:tcPr>
          <w:p w14:paraId="1BB49BED" w14:textId="77777777" w:rsidR="007854B7" w:rsidRPr="00EF5447" w:rsidRDefault="007854B7" w:rsidP="00952A03">
            <w:pPr>
              <w:pStyle w:val="TAC"/>
              <w:rPr>
                <w:rFonts w:eastAsia="MS Mincho"/>
              </w:rPr>
            </w:pPr>
          </w:p>
        </w:tc>
        <w:tc>
          <w:tcPr>
            <w:tcW w:w="867" w:type="dxa"/>
            <w:shd w:val="clear" w:color="auto" w:fill="auto"/>
          </w:tcPr>
          <w:p w14:paraId="7ACE811A"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5F3BB083" w14:textId="77777777" w:rsidR="007854B7" w:rsidRPr="00EF5447" w:rsidRDefault="007854B7" w:rsidP="00952A03">
            <w:pPr>
              <w:pStyle w:val="TAC"/>
            </w:pPr>
            <w:r w:rsidRPr="00EF5447">
              <w:rPr>
                <w:rFonts w:eastAsia="Malgun Gothic"/>
                <w:lang w:eastAsia="ko-KR"/>
              </w:rPr>
              <w:t>1950</w:t>
            </w:r>
          </w:p>
        </w:tc>
        <w:tc>
          <w:tcPr>
            <w:tcW w:w="746" w:type="dxa"/>
            <w:shd w:val="clear" w:color="auto" w:fill="auto"/>
            <w:noWrap/>
          </w:tcPr>
          <w:p w14:paraId="0FEF8B5A"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73C1B58A"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695E51A9" w14:textId="77777777" w:rsidR="007854B7" w:rsidRPr="00EF5447" w:rsidRDefault="007854B7" w:rsidP="00952A03">
            <w:pPr>
              <w:pStyle w:val="TAC"/>
            </w:pPr>
            <w:r w:rsidRPr="00EF5447">
              <w:rPr>
                <w:rFonts w:eastAsia="Malgun Gothic"/>
                <w:lang w:eastAsia="ko-KR"/>
              </w:rPr>
              <w:t>2140</w:t>
            </w:r>
          </w:p>
        </w:tc>
        <w:tc>
          <w:tcPr>
            <w:tcW w:w="867" w:type="dxa"/>
            <w:shd w:val="clear" w:color="auto" w:fill="auto"/>
          </w:tcPr>
          <w:p w14:paraId="626FBB33" w14:textId="77777777" w:rsidR="007854B7" w:rsidRPr="00EF5447" w:rsidRDefault="007854B7" w:rsidP="00952A03">
            <w:pPr>
              <w:pStyle w:val="TAC"/>
            </w:pPr>
            <w:r w:rsidRPr="00EF5447">
              <w:rPr>
                <w:rFonts w:eastAsia="Malgun Gothic"/>
                <w:lang w:eastAsia="ko-KR"/>
              </w:rPr>
              <w:t>8.7</w:t>
            </w:r>
          </w:p>
        </w:tc>
        <w:tc>
          <w:tcPr>
            <w:tcW w:w="1248" w:type="dxa"/>
            <w:gridSpan w:val="2"/>
            <w:shd w:val="clear" w:color="auto" w:fill="auto"/>
          </w:tcPr>
          <w:p w14:paraId="736D8890"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669DCB9F" w14:textId="77777777" w:rsidTr="00952A03">
        <w:trPr>
          <w:trHeight w:val="54"/>
          <w:jc w:val="center"/>
        </w:trPr>
        <w:tc>
          <w:tcPr>
            <w:tcW w:w="2258" w:type="dxa"/>
            <w:tcBorders>
              <w:top w:val="nil"/>
              <w:bottom w:val="nil"/>
            </w:tcBorders>
            <w:shd w:val="clear" w:color="auto" w:fill="auto"/>
          </w:tcPr>
          <w:p w14:paraId="0D77F811" w14:textId="77777777" w:rsidR="007854B7" w:rsidRPr="00EF5447" w:rsidRDefault="007854B7" w:rsidP="00952A03">
            <w:pPr>
              <w:pStyle w:val="TAC"/>
              <w:rPr>
                <w:rFonts w:eastAsia="MS Mincho"/>
              </w:rPr>
            </w:pPr>
          </w:p>
        </w:tc>
        <w:tc>
          <w:tcPr>
            <w:tcW w:w="867" w:type="dxa"/>
            <w:shd w:val="clear" w:color="auto" w:fill="auto"/>
          </w:tcPr>
          <w:p w14:paraId="4E7467E9" w14:textId="77777777" w:rsidR="007854B7" w:rsidRPr="00EF5447" w:rsidRDefault="007854B7" w:rsidP="00952A03">
            <w:pPr>
              <w:pStyle w:val="TAC"/>
            </w:pPr>
            <w:r w:rsidRPr="00EF5447">
              <w:rPr>
                <w:rFonts w:eastAsia="Malgun Gothic"/>
                <w:lang w:eastAsia="ko-KR"/>
              </w:rPr>
              <w:t>7</w:t>
            </w:r>
          </w:p>
        </w:tc>
        <w:tc>
          <w:tcPr>
            <w:tcW w:w="1167" w:type="dxa"/>
            <w:shd w:val="clear" w:color="auto" w:fill="auto"/>
            <w:noWrap/>
          </w:tcPr>
          <w:p w14:paraId="62C33746" w14:textId="77777777" w:rsidR="007854B7" w:rsidRPr="00EF5447" w:rsidRDefault="007854B7" w:rsidP="00952A03">
            <w:pPr>
              <w:pStyle w:val="TAC"/>
            </w:pPr>
            <w:r w:rsidRPr="00EF5447">
              <w:rPr>
                <w:rFonts w:eastAsia="Malgun Gothic"/>
                <w:lang w:eastAsia="ko-KR"/>
              </w:rPr>
              <w:t>2510</w:t>
            </w:r>
          </w:p>
        </w:tc>
        <w:tc>
          <w:tcPr>
            <w:tcW w:w="746" w:type="dxa"/>
            <w:shd w:val="clear" w:color="auto" w:fill="auto"/>
            <w:noWrap/>
          </w:tcPr>
          <w:p w14:paraId="762C6C44" w14:textId="77777777" w:rsidR="007854B7" w:rsidRPr="00EF5447" w:rsidRDefault="007854B7" w:rsidP="00952A03">
            <w:pPr>
              <w:pStyle w:val="TAC"/>
            </w:pPr>
            <w:r w:rsidRPr="00EF5447">
              <w:rPr>
                <w:rFonts w:eastAsia="Malgun Gothic"/>
                <w:lang w:eastAsia="ko-KR"/>
              </w:rPr>
              <w:t>10</w:t>
            </w:r>
          </w:p>
        </w:tc>
        <w:tc>
          <w:tcPr>
            <w:tcW w:w="2266" w:type="dxa"/>
            <w:shd w:val="clear" w:color="auto" w:fill="auto"/>
            <w:noWrap/>
          </w:tcPr>
          <w:p w14:paraId="214265DD" w14:textId="77777777" w:rsidR="007854B7" w:rsidRPr="00EF5447" w:rsidRDefault="007854B7" w:rsidP="00952A03">
            <w:pPr>
              <w:pStyle w:val="TAC"/>
            </w:pPr>
            <w:r w:rsidRPr="00EF5447">
              <w:rPr>
                <w:rFonts w:eastAsia="Malgun Gothic"/>
                <w:lang w:eastAsia="ko-KR"/>
              </w:rPr>
              <w:t>50</w:t>
            </w:r>
          </w:p>
        </w:tc>
        <w:tc>
          <w:tcPr>
            <w:tcW w:w="1323" w:type="dxa"/>
            <w:shd w:val="clear" w:color="auto" w:fill="auto"/>
            <w:noWrap/>
          </w:tcPr>
          <w:p w14:paraId="0B4A9E30" w14:textId="77777777" w:rsidR="007854B7" w:rsidRPr="00EF5447" w:rsidRDefault="007854B7" w:rsidP="00952A03">
            <w:pPr>
              <w:pStyle w:val="TAC"/>
            </w:pPr>
            <w:r w:rsidRPr="00EF5447">
              <w:rPr>
                <w:rFonts w:eastAsia="Malgun Gothic"/>
                <w:lang w:eastAsia="ko-KR"/>
              </w:rPr>
              <w:t>2630</w:t>
            </w:r>
          </w:p>
        </w:tc>
        <w:tc>
          <w:tcPr>
            <w:tcW w:w="867" w:type="dxa"/>
            <w:shd w:val="clear" w:color="auto" w:fill="auto"/>
          </w:tcPr>
          <w:p w14:paraId="48A3552E"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3D0792F6" w14:textId="77777777" w:rsidR="007854B7" w:rsidRPr="00EF5447" w:rsidRDefault="007854B7" w:rsidP="00952A03">
            <w:pPr>
              <w:pStyle w:val="TAC"/>
            </w:pPr>
            <w:r w:rsidRPr="00EF5447">
              <w:rPr>
                <w:rFonts w:eastAsia="Malgun Gothic"/>
                <w:lang w:eastAsia="ko-KR"/>
              </w:rPr>
              <w:t>N/A</w:t>
            </w:r>
          </w:p>
        </w:tc>
      </w:tr>
      <w:tr w:rsidR="007854B7" w:rsidRPr="00EF5447" w14:paraId="36A26C8B" w14:textId="77777777" w:rsidTr="00952A03">
        <w:trPr>
          <w:trHeight w:val="54"/>
          <w:jc w:val="center"/>
        </w:trPr>
        <w:tc>
          <w:tcPr>
            <w:tcW w:w="2258" w:type="dxa"/>
            <w:tcBorders>
              <w:top w:val="nil"/>
              <w:bottom w:val="single" w:sz="4" w:space="0" w:color="auto"/>
            </w:tcBorders>
            <w:shd w:val="clear" w:color="auto" w:fill="auto"/>
          </w:tcPr>
          <w:p w14:paraId="4E996DF3" w14:textId="77777777" w:rsidR="007854B7" w:rsidRPr="00EF5447" w:rsidRDefault="007854B7" w:rsidP="00952A03">
            <w:pPr>
              <w:pStyle w:val="TAC"/>
              <w:rPr>
                <w:rFonts w:eastAsia="MS Mincho"/>
              </w:rPr>
            </w:pPr>
          </w:p>
        </w:tc>
        <w:tc>
          <w:tcPr>
            <w:tcW w:w="867" w:type="dxa"/>
            <w:shd w:val="clear" w:color="auto" w:fill="auto"/>
          </w:tcPr>
          <w:p w14:paraId="6F1BDF49"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1B51F5D3" w14:textId="77777777" w:rsidR="007854B7" w:rsidRPr="00EF5447" w:rsidRDefault="007854B7" w:rsidP="00952A03">
            <w:pPr>
              <w:pStyle w:val="TAC"/>
            </w:pPr>
            <w:r w:rsidRPr="00EF5447">
              <w:rPr>
                <w:rFonts w:eastAsia="Malgun Gothic"/>
                <w:lang w:eastAsia="ko-KR"/>
              </w:rPr>
              <w:t>3580</w:t>
            </w:r>
          </w:p>
        </w:tc>
        <w:tc>
          <w:tcPr>
            <w:tcW w:w="746" w:type="dxa"/>
            <w:shd w:val="clear" w:color="auto" w:fill="auto"/>
            <w:noWrap/>
          </w:tcPr>
          <w:p w14:paraId="32504E55" w14:textId="77777777" w:rsidR="007854B7" w:rsidRPr="00EF5447" w:rsidRDefault="007854B7" w:rsidP="00952A03">
            <w:pPr>
              <w:pStyle w:val="TAC"/>
            </w:pPr>
            <w:r w:rsidRPr="00EF5447">
              <w:rPr>
                <w:rFonts w:eastAsia="Malgun Gothic"/>
                <w:lang w:eastAsia="ko-KR"/>
              </w:rPr>
              <w:t>10</w:t>
            </w:r>
          </w:p>
        </w:tc>
        <w:tc>
          <w:tcPr>
            <w:tcW w:w="2266" w:type="dxa"/>
            <w:shd w:val="clear" w:color="auto" w:fill="auto"/>
            <w:noWrap/>
          </w:tcPr>
          <w:p w14:paraId="4DD9F2F0" w14:textId="77777777" w:rsidR="007854B7" w:rsidRPr="00EF5447" w:rsidRDefault="007854B7" w:rsidP="00952A03">
            <w:pPr>
              <w:pStyle w:val="TAC"/>
            </w:pPr>
            <w:r w:rsidRPr="00EF5447">
              <w:rPr>
                <w:rFonts w:eastAsia="Malgun Gothic"/>
                <w:lang w:eastAsia="ko-KR"/>
              </w:rPr>
              <w:t>50</w:t>
            </w:r>
          </w:p>
        </w:tc>
        <w:tc>
          <w:tcPr>
            <w:tcW w:w="1323" w:type="dxa"/>
            <w:shd w:val="clear" w:color="auto" w:fill="auto"/>
            <w:noWrap/>
          </w:tcPr>
          <w:p w14:paraId="3D49B5C8" w14:textId="77777777" w:rsidR="007854B7" w:rsidRPr="00EF5447" w:rsidRDefault="007854B7" w:rsidP="00952A03">
            <w:pPr>
              <w:pStyle w:val="TAC"/>
            </w:pPr>
            <w:r w:rsidRPr="00EF5447">
              <w:rPr>
                <w:rFonts w:eastAsia="Malgun Gothic"/>
                <w:lang w:eastAsia="ko-KR"/>
              </w:rPr>
              <w:t>3580</w:t>
            </w:r>
          </w:p>
        </w:tc>
        <w:tc>
          <w:tcPr>
            <w:tcW w:w="867" w:type="dxa"/>
            <w:shd w:val="clear" w:color="auto" w:fill="auto"/>
          </w:tcPr>
          <w:p w14:paraId="4FCF9644"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9C49C05" w14:textId="77777777" w:rsidR="007854B7" w:rsidRPr="00EF5447" w:rsidRDefault="007854B7" w:rsidP="00952A03">
            <w:pPr>
              <w:pStyle w:val="TAC"/>
            </w:pPr>
            <w:r w:rsidRPr="00EF5447">
              <w:rPr>
                <w:rFonts w:eastAsia="Malgun Gothic"/>
                <w:lang w:eastAsia="ko-KR"/>
              </w:rPr>
              <w:t>N/A</w:t>
            </w:r>
          </w:p>
        </w:tc>
      </w:tr>
      <w:tr w:rsidR="007854B7" w:rsidRPr="00EF5447" w14:paraId="730DC87F" w14:textId="77777777" w:rsidTr="00952A03">
        <w:trPr>
          <w:trHeight w:val="54"/>
          <w:jc w:val="center"/>
        </w:trPr>
        <w:tc>
          <w:tcPr>
            <w:tcW w:w="2258" w:type="dxa"/>
            <w:tcBorders>
              <w:bottom w:val="nil"/>
            </w:tcBorders>
            <w:shd w:val="clear" w:color="auto" w:fill="auto"/>
          </w:tcPr>
          <w:p w14:paraId="102AEC96" w14:textId="77777777" w:rsidR="007854B7" w:rsidRPr="00EF5447" w:rsidRDefault="007854B7" w:rsidP="00952A03">
            <w:pPr>
              <w:pStyle w:val="TAC"/>
              <w:rPr>
                <w:rFonts w:cs="Arial"/>
                <w:lang w:eastAsia="ko-KR"/>
              </w:rPr>
            </w:pPr>
            <w:r w:rsidRPr="00EF5447">
              <w:rPr>
                <w:rFonts w:cs="Arial"/>
              </w:rPr>
              <w:t>DC_</w:t>
            </w:r>
            <w:r w:rsidRPr="00EF5447">
              <w:rPr>
                <w:rFonts w:cs="Arial"/>
                <w:lang w:eastAsia="ko-KR"/>
              </w:rPr>
              <w:t>1A_n7A-n78A</w:t>
            </w:r>
          </w:p>
          <w:p w14:paraId="59C2F308" w14:textId="77777777" w:rsidR="007854B7" w:rsidRDefault="007854B7" w:rsidP="00952A03">
            <w:pPr>
              <w:pStyle w:val="TAC"/>
              <w:rPr>
                <w:rFonts w:cs="Arial"/>
              </w:rPr>
            </w:pPr>
            <w:r w:rsidRPr="00EF5447">
              <w:rPr>
                <w:rFonts w:cs="Arial"/>
              </w:rPr>
              <w:t>DC_1A_n7B-n78A</w:t>
            </w:r>
          </w:p>
          <w:p w14:paraId="26F2711E" w14:textId="77777777" w:rsidR="007854B7" w:rsidRPr="00EF5447" w:rsidRDefault="007854B7" w:rsidP="00952A03">
            <w:pPr>
              <w:pStyle w:val="TAC"/>
              <w:rPr>
                <w:rFonts w:eastAsia="MS Mincho"/>
              </w:rPr>
            </w:pPr>
            <w:r w:rsidRPr="00040635">
              <w:rPr>
                <w:rFonts w:eastAsia="MS Mincho"/>
              </w:rPr>
              <w:t>DC_1A_n7A-n78(2A)</w:t>
            </w:r>
          </w:p>
        </w:tc>
        <w:tc>
          <w:tcPr>
            <w:tcW w:w="867" w:type="dxa"/>
            <w:shd w:val="clear" w:color="auto" w:fill="auto"/>
          </w:tcPr>
          <w:p w14:paraId="3DEA655D" w14:textId="77777777" w:rsidR="007854B7" w:rsidRPr="00EF5447" w:rsidRDefault="007854B7" w:rsidP="00952A03">
            <w:pPr>
              <w:pStyle w:val="TAC"/>
            </w:pPr>
            <w:r w:rsidRPr="00EF5447">
              <w:rPr>
                <w:rFonts w:cs="Arial"/>
                <w:szCs w:val="18"/>
                <w:lang w:eastAsia="ko-KR"/>
              </w:rPr>
              <w:t>1</w:t>
            </w:r>
          </w:p>
        </w:tc>
        <w:tc>
          <w:tcPr>
            <w:tcW w:w="1167" w:type="dxa"/>
            <w:shd w:val="clear" w:color="auto" w:fill="auto"/>
            <w:noWrap/>
          </w:tcPr>
          <w:p w14:paraId="643F75FA" w14:textId="77777777" w:rsidR="007854B7" w:rsidRPr="00EF5447" w:rsidRDefault="007854B7" w:rsidP="00952A03">
            <w:pPr>
              <w:pStyle w:val="TAC"/>
            </w:pPr>
            <w:r w:rsidRPr="00EF5447">
              <w:rPr>
                <w:rFonts w:cs="Arial"/>
                <w:szCs w:val="18"/>
                <w:lang w:eastAsia="ko-KR"/>
              </w:rPr>
              <w:t>1977.5</w:t>
            </w:r>
          </w:p>
        </w:tc>
        <w:tc>
          <w:tcPr>
            <w:tcW w:w="746" w:type="dxa"/>
            <w:shd w:val="clear" w:color="auto" w:fill="auto"/>
            <w:noWrap/>
          </w:tcPr>
          <w:p w14:paraId="719DE5D0"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51864F47"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289C343B" w14:textId="77777777" w:rsidR="007854B7" w:rsidRPr="00EF5447" w:rsidRDefault="007854B7" w:rsidP="00952A03">
            <w:pPr>
              <w:pStyle w:val="TAC"/>
            </w:pPr>
            <w:r w:rsidRPr="00EF5447">
              <w:rPr>
                <w:rFonts w:cs="Arial"/>
                <w:szCs w:val="18"/>
                <w:lang w:eastAsia="ko-KR"/>
              </w:rPr>
              <w:t>2167.5</w:t>
            </w:r>
          </w:p>
        </w:tc>
        <w:tc>
          <w:tcPr>
            <w:tcW w:w="867" w:type="dxa"/>
            <w:shd w:val="clear" w:color="auto" w:fill="auto"/>
          </w:tcPr>
          <w:p w14:paraId="0B8C8252"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287030D3" w14:textId="77777777" w:rsidR="007854B7" w:rsidRPr="00EF5447" w:rsidRDefault="007854B7" w:rsidP="00952A03">
            <w:pPr>
              <w:pStyle w:val="TAC"/>
            </w:pPr>
            <w:r w:rsidRPr="00EF5447">
              <w:rPr>
                <w:rFonts w:cs="Arial"/>
                <w:lang w:eastAsia="ko-KR"/>
              </w:rPr>
              <w:t>N/A</w:t>
            </w:r>
          </w:p>
        </w:tc>
      </w:tr>
      <w:tr w:rsidR="007854B7" w:rsidRPr="00EF5447" w14:paraId="4D6B228D" w14:textId="77777777" w:rsidTr="00952A03">
        <w:trPr>
          <w:trHeight w:val="54"/>
          <w:jc w:val="center"/>
        </w:trPr>
        <w:tc>
          <w:tcPr>
            <w:tcW w:w="2258" w:type="dxa"/>
            <w:tcBorders>
              <w:top w:val="nil"/>
              <w:bottom w:val="nil"/>
            </w:tcBorders>
            <w:shd w:val="clear" w:color="auto" w:fill="auto"/>
          </w:tcPr>
          <w:p w14:paraId="72D192AA" w14:textId="77777777" w:rsidR="007854B7" w:rsidRPr="00EF5447" w:rsidRDefault="007854B7" w:rsidP="00952A03">
            <w:pPr>
              <w:pStyle w:val="TAC"/>
              <w:rPr>
                <w:rFonts w:eastAsia="MS Mincho"/>
              </w:rPr>
            </w:pPr>
          </w:p>
        </w:tc>
        <w:tc>
          <w:tcPr>
            <w:tcW w:w="867" w:type="dxa"/>
            <w:shd w:val="clear" w:color="auto" w:fill="auto"/>
          </w:tcPr>
          <w:p w14:paraId="6CF47E90" w14:textId="77777777" w:rsidR="007854B7" w:rsidRPr="00EF5447" w:rsidRDefault="007854B7" w:rsidP="00952A03">
            <w:pPr>
              <w:pStyle w:val="TAC"/>
            </w:pPr>
            <w:r w:rsidRPr="00EF5447">
              <w:rPr>
                <w:rFonts w:cs="Arial"/>
                <w:szCs w:val="18"/>
                <w:lang w:eastAsia="ko-KR"/>
              </w:rPr>
              <w:t>n7</w:t>
            </w:r>
          </w:p>
        </w:tc>
        <w:tc>
          <w:tcPr>
            <w:tcW w:w="1167" w:type="dxa"/>
            <w:shd w:val="clear" w:color="auto" w:fill="auto"/>
            <w:noWrap/>
          </w:tcPr>
          <w:p w14:paraId="7AA84F6C" w14:textId="77777777" w:rsidR="007854B7" w:rsidRPr="00EF5447" w:rsidRDefault="007854B7" w:rsidP="00952A03">
            <w:pPr>
              <w:pStyle w:val="TAC"/>
            </w:pPr>
            <w:r w:rsidRPr="00EF5447">
              <w:rPr>
                <w:rFonts w:cs="Arial"/>
                <w:szCs w:val="18"/>
                <w:lang w:eastAsia="ko-KR"/>
              </w:rPr>
              <w:t>2507.5</w:t>
            </w:r>
          </w:p>
        </w:tc>
        <w:tc>
          <w:tcPr>
            <w:tcW w:w="746" w:type="dxa"/>
            <w:shd w:val="clear" w:color="auto" w:fill="auto"/>
            <w:noWrap/>
          </w:tcPr>
          <w:p w14:paraId="25FBDED8"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4AA0BAA4"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13250BEF" w14:textId="77777777" w:rsidR="007854B7" w:rsidRPr="00EF5447" w:rsidRDefault="007854B7" w:rsidP="00952A03">
            <w:pPr>
              <w:pStyle w:val="TAC"/>
            </w:pPr>
            <w:r w:rsidRPr="00EF5447">
              <w:rPr>
                <w:rFonts w:cs="Arial"/>
                <w:szCs w:val="18"/>
                <w:lang w:eastAsia="ko-KR"/>
              </w:rPr>
              <w:t>2627.5</w:t>
            </w:r>
          </w:p>
        </w:tc>
        <w:tc>
          <w:tcPr>
            <w:tcW w:w="867" w:type="dxa"/>
            <w:shd w:val="clear" w:color="auto" w:fill="auto"/>
          </w:tcPr>
          <w:p w14:paraId="0F4787F3" w14:textId="77777777" w:rsidR="007854B7" w:rsidRPr="00EF5447" w:rsidRDefault="007854B7" w:rsidP="00952A03">
            <w:pPr>
              <w:pStyle w:val="TAC"/>
            </w:pPr>
            <w:r w:rsidRPr="00EF5447">
              <w:rPr>
                <w:rFonts w:cs="Arial"/>
                <w:szCs w:val="18"/>
                <w:lang w:eastAsia="ko-KR"/>
              </w:rPr>
              <w:t>9.1</w:t>
            </w:r>
          </w:p>
        </w:tc>
        <w:tc>
          <w:tcPr>
            <w:tcW w:w="1248" w:type="dxa"/>
            <w:gridSpan w:val="2"/>
            <w:shd w:val="clear" w:color="auto" w:fill="auto"/>
          </w:tcPr>
          <w:p w14:paraId="46372AA0" w14:textId="77777777" w:rsidR="007854B7" w:rsidRPr="00EF5447" w:rsidRDefault="007854B7" w:rsidP="00952A03">
            <w:pPr>
              <w:pStyle w:val="TAC"/>
              <w:rPr>
                <w:rFonts w:cs="Arial"/>
                <w:lang w:eastAsia="ko-KR"/>
              </w:rPr>
            </w:pPr>
            <w:r w:rsidRPr="00EF5447">
              <w:rPr>
                <w:rFonts w:cs="Arial"/>
                <w:lang w:eastAsia="ko-KR"/>
              </w:rPr>
              <w:t>IMD4</w:t>
            </w:r>
          </w:p>
        </w:tc>
      </w:tr>
      <w:tr w:rsidR="007854B7" w:rsidRPr="00EF5447" w14:paraId="028DE628" w14:textId="77777777" w:rsidTr="00952A03">
        <w:trPr>
          <w:trHeight w:val="54"/>
          <w:jc w:val="center"/>
        </w:trPr>
        <w:tc>
          <w:tcPr>
            <w:tcW w:w="2258" w:type="dxa"/>
            <w:tcBorders>
              <w:top w:val="nil"/>
              <w:bottom w:val="nil"/>
            </w:tcBorders>
            <w:shd w:val="clear" w:color="auto" w:fill="auto"/>
          </w:tcPr>
          <w:p w14:paraId="221960AD" w14:textId="77777777" w:rsidR="007854B7" w:rsidRPr="00EF5447" w:rsidRDefault="007854B7" w:rsidP="00952A03">
            <w:pPr>
              <w:pStyle w:val="TAC"/>
              <w:rPr>
                <w:rFonts w:eastAsia="MS Mincho"/>
              </w:rPr>
            </w:pPr>
          </w:p>
        </w:tc>
        <w:tc>
          <w:tcPr>
            <w:tcW w:w="867" w:type="dxa"/>
            <w:shd w:val="clear" w:color="auto" w:fill="auto"/>
          </w:tcPr>
          <w:p w14:paraId="429EA470" w14:textId="77777777" w:rsidR="007854B7" w:rsidRPr="00EF5447" w:rsidRDefault="007854B7" w:rsidP="00952A03">
            <w:pPr>
              <w:pStyle w:val="TAC"/>
            </w:pPr>
            <w:r w:rsidRPr="00EF5447">
              <w:rPr>
                <w:rFonts w:cs="Arial"/>
                <w:szCs w:val="18"/>
                <w:lang w:eastAsia="ko-KR"/>
              </w:rPr>
              <w:t>n78</w:t>
            </w:r>
          </w:p>
        </w:tc>
        <w:tc>
          <w:tcPr>
            <w:tcW w:w="1167" w:type="dxa"/>
            <w:shd w:val="clear" w:color="auto" w:fill="auto"/>
            <w:noWrap/>
          </w:tcPr>
          <w:p w14:paraId="5B17437D" w14:textId="77777777" w:rsidR="007854B7" w:rsidRPr="00EF5447" w:rsidRDefault="007854B7" w:rsidP="00952A03">
            <w:pPr>
              <w:pStyle w:val="TAC"/>
            </w:pPr>
            <w:r w:rsidRPr="00EF5447">
              <w:rPr>
                <w:rFonts w:cs="Arial"/>
                <w:szCs w:val="18"/>
                <w:lang w:eastAsia="ko-KR"/>
              </w:rPr>
              <w:t>3305</w:t>
            </w:r>
          </w:p>
        </w:tc>
        <w:tc>
          <w:tcPr>
            <w:tcW w:w="746" w:type="dxa"/>
            <w:shd w:val="clear" w:color="auto" w:fill="auto"/>
            <w:noWrap/>
          </w:tcPr>
          <w:p w14:paraId="2684F458" w14:textId="77777777" w:rsidR="007854B7" w:rsidRPr="00EF5447" w:rsidRDefault="007854B7" w:rsidP="00952A03">
            <w:pPr>
              <w:pStyle w:val="TAC"/>
            </w:pPr>
            <w:r w:rsidRPr="00EF5447">
              <w:rPr>
                <w:rFonts w:cs="Arial"/>
                <w:szCs w:val="18"/>
                <w:lang w:eastAsia="ko-KR"/>
              </w:rPr>
              <w:t>10</w:t>
            </w:r>
          </w:p>
        </w:tc>
        <w:tc>
          <w:tcPr>
            <w:tcW w:w="2266" w:type="dxa"/>
            <w:shd w:val="clear" w:color="auto" w:fill="auto"/>
            <w:noWrap/>
          </w:tcPr>
          <w:p w14:paraId="559E96F4" w14:textId="77777777" w:rsidR="007854B7" w:rsidRPr="00EF5447" w:rsidRDefault="007854B7" w:rsidP="00952A03">
            <w:pPr>
              <w:pStyle w:val="TAC"/>
            </w:pPr>
            <w:r w:rsidRPr="00EF5447">
              <w:rPr>
                <w:rFonts w:cs="Arial"/>
                <w:szCs w:val="18"/>
                <w:lang w:eastAsia="ko-KR"/>
              </w:rPr>
              <w:t>50</w:t>
            </w:r>
          </w:p>
        </w:tc>
        <w:tc>
          <w:tcPr>
            <w:tcW w:w="1323" w:type="dxa"/>
            <w:shd w:val="clear" w:color="auto" w:fill="auto"/>
            <w:noWrap/>
          </w:tcPr>
          <w:p w14:paraId="4011F751" w14:textId="77777777" w:rsidR="007854B7" w:rsidRPr="00EF5447" w:rsidRDefault="007854B7" w:rsidP="00952A03">
            <w:pPr>
              <w:pStyle w:val="TAC"/>
            </w:pPr>
            <w:r w:rsidRPr="00EF5447">
              <w:rPr>
                <w:rFonts w:cs="Arial"/>
                <w:szCs w:val="18"/>
                <w:lang w:eastAsia="ko-KR"/>
              </w:rPr>
              <w:t>3305</w:t>
            </w:r>
          </w:p>
        </w:tc>
        <w:tc>
          <w:tcPr>
            <w:tcW w:w="867" w:type="dxa"/>
            <w:shd w:val="clear" w:color="auto" w:fill="auto"/>
          </w:tcPr>
          <w:p w14:paraId="0C49AEC1"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01C1CACE" w14:textId="77777777" w:rsidR="007854B7" w:rsidRPr="00EF5447" w:rsidRDefault="007854B7" w:rsidP="00952A03">
            <w:pPr>
              <w:pStyle w:val="TAC"/>
            </w:pPr>
            <w:r w:rsidRPr="00EF5447">
              <w:rPr>
                <w:rFonts w:cs="Arial"/>
                <w:lang w:eastAsia="ko-KR"/>
              </w:rPr>
              <w:t>N/A</w:t>
            </w:r>
          </w:p>
        </w:tc>
      </w:tr>
      <w:tr w:rsidR="007854B7" w:rsidRPr="00EF5447" w14:paraId="7C6D7C27" w14:textId="77777777" w:rsidTr="00952A03">
        <w:trPr>
          <w:trHeight w:val="54"/>
          <w:jc w:val="center"/>
        </w:trPr>
        <w:tc>
          <w:tcPr>
            <w:tcW w:w="2258" w:type="dxa"/>
            <w:tcBorders>
              <w:top w:val="nil"/>
              <w:bottom w:val="nil"/>
            </w:tcBorders>
            <w:shd w:val="clear" w:color="auto" w:fill="auto"/>
          </w:tcPr>
          <w:p w14:paraId="18C32B2F" w14:textId="77777777" w:rsidR="007854B7" w:rsidRPr="00EF5447" w:rsidRDefault="007854B7" w:rsidP="00952A03">
            <w:pPr>
              <w:pStyle w:val="TAC"/>
              <w:rPr>
                <w:rFonts w:eastAsia="MS Mincho"/>
              </w:rPr>
            </w:pPr>
          </w:p>
        </w:tc>
        <w:tc>
          <w:tcPr>
            <w:tcW w:w="867" w:type="dxa"/>
            <w:shd w:val="clear" w:color="auto" w:fill="auto"/>
          </w:tcPr>
          <w:p w14:paraId="125C595A" w14:textId="77777777" w:rsidR="007854B7" w:rsidRPr="00EF5447" w:rsidRDefault="007854B7" w:rsidP="00952A03">
            <w:pPr>
              <w:pStyle w:val="TAC"/>
            </w:pPr>
            <w:r w:rsidRPr="00EF5447">
              <w:rPr>
                <w:rFonts w:cs="Arial"/>
                <w:szCs w:val="18"/>
                <w:lang w:eastAsia="ko-KR"/>
              </w:rPr>
              <w:t>1</w:t>
            </w:r>
          </w:p>
        </w:tc>
        <w:tc>
          <w:tcPr>
            <w:tcW w:w="1167" w:type="dxa"/>
            <w:shd w:val="clear" w:color="auto" w:fill="auto"/>
            <w:noWrap/>
          </w:tcPr>
          <w:p w14:paraId="7BDC9525" w14:textId="77777777" w:rsidR="007854B7" w:rsidRPr="00EF5447" w:rsidRDefault="007854B7" w:rsidP="00952A03">
            <w:pPr>
              <w:pStyle w:val="TAC"/>
            </w:pPr>
            <w:r w:rsidRPr="00EF5447">
              <w:rPr>
                <w:rFonts w:cs="Arial"/>
                <w:szCs w:val="18"/>
                <w:lang w:eastAsia="ko-KR"/>
              </w:rPr>
              <w:t>1970</w:t>
            </w:r>
          </w:p>
        </w:tc>
        <w:tc>
          <w:tcPr>
            <w:tcW w:w="746" w:type="dxa"/>
            <w:shd w:val="clear" w:color="auto" w:fill="auto"/>
            <w:noWrap/>
          </w:tcPr>
          <w:p w14:paraId="5852B714"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78464DA8"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3C1E2C9A" w14:textId="77777777" w:rsidR="007854B7" w:rsidRPr="00EF5447" w:rsidRDefault="007854B7" w:rsidP="00952A03">
            <w:pPr>
              <w:pStyle w:val="TAC"/>
            </w:pPr>
            <w:r w:rsidRPr="00EF5447">
              <w:rPr>
                <w:rFonts w:cs="Arial"/>
                <w:szCs w:val="18"/>
                <w:lang w:eastAsia="ko-KR"/>
              </w:rPr>
              <w:t>2160</w:t>
            </w:r>
          </w:p>
        </w:tc>
        <w:tc>
          <w:tcPr>
            <w:tcW w:w="867" w:type="dxa"/>
            <w:shd w:val="clear" w:color="auto" w:fill="auto"/>
          </w:tcPr>
          <w:p w14:paraId="6CA1F279"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1BE006B1" w14:textId="77777777" w:rsidR="007854B7" w:rsidRPr="00EF5447" w:rsidRDefault="007854B7" w:rsidP="00952A03">
            <w:pPr>
              <w:pStyle w:val="TAC"/>
            </w:pPr>
            <w:r w:rsidRPr="00EF5447">
              <w:rPr>
                <w:rFonts w:cs="Arial"/>
                <w:lang w:eastAsia="ko-KR"/>
              </w:rPr>
              <w:t>N/A</w:t>
            </w:r>
          </w:p>
        </w:tc>
      </w:tr>
      <w:tr w:rsidR="007854B7" w:rsidRPr="00EF5447" w14:paraId="2E9DC401" w14:textId="77777777" w:rsidTr="00952A03">
        <w:trPr>
          <w:trHeight w:val="54"/>
          <w:jc w:val="center"/>
        </w:trPr>
        <w:tc>
          <w:tcPr>
            <w:tcW w:w="2258" w:type="dxa"/>
            <w:tcBorders>
              <w:top w:val="nil"/>
              <w:bottom w:val="nil"/>
            </w:tcBorders>
            <w:shd w:val="clear" w:color="auto" w:fill="auto"/>
          </w:tcPr>
          <w:p w14:paraId="0F40EBCB" w14:textId="77777777" w:rsidR="007854B7" w:rsidRPr="00EF5447" w:rsidRDefault="007854B7" w:rsidP="00952A03">
            <w:pPr>
              <w:pStyle w:val="TAC"/>
              <w:rPr>
                <w:rFonts w:eastAsia="MS Mincho"/>
              </w:rPr>
            </w:pPr>
          </w:p>
        </w:tc>
        <w:tc>
          <w:tcPr>
            <w:tcW w:w="867" w:type="dxa"/>
            <w:shd w:val="clear" w:color="auto" w:fill="auto"/>
          </w:tcPr>
          <w:p w14:paraId="48A27588" w14:textId="77777777" w:rsidR="007854B7" w:rsidRPr="00EF5447" w:rsidRDefault="007854B7" w:rsidP="00952A03">
            <w:pPr>
              <w:pStyle w:val="TAC"/>
            </w:pPr>
            <w:r w:rsidRPr="00EF5447">
              <w:rPr>
                <w:rFonts w:cs="Arial"/>
                <w:szCs w:val="18"/>
                <w:lang w:eastAsia="ko-KR"/>
              </w:rPr>
              <w:t>n7</w:t>
            </w:r>
          </w:p>
        </w:tc>
        <w:tc>
          <w:tcPr>
            <w:tcW w:w="1167" w:type="dxa"/>
            <w:shd w:val="clear" w:color="auto" w:fill="auto"/>
            <w:noWrap/>
          </w:tcPr>
          <w:p w14:paraId="1B83B162" w14:textId="77777777" w:rsidR="007854B7" w:rsidRPr="00EF5447" w:rsidRDefault="007854B7" w:rsidP="00952A03">
            <w:pPr>
              <w:pStyle w:val="TAC"/>
            </w:pPr>
            <w:r w:rsidRPr="00EF5447">
              <w:rPr>
                <w:rFonts w:cs="Arial"/>
                <w:szCs w:val="18"/>
                <w:lang w:eastAsia="ko-KR"/>
              </w:rPr>
              <w:t>2520</w:t>
            </w:r>
          </w:p>
        </w:tc>
        <w:tc>
          <w:tcPr>
            <w:tcW w:w="746" w:type="dxa"/>
            <w:shd w:val="clear" w:color="auto" w:fill="auto"/>
            <w:noWrap/>
          </w:tcPr>
          <w:p w14:paraId="2638C150"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6A5CE331"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0884B36F" w14:textId="77777777" w:rsidR="007854B7" w:rsidRPr="00EF5447" w:rsidRDefault="007854B7" w:rsidP="00952A03">
            <w:pPr>
              <w:pStyle w:val="TAC"/>
            </w:pPr>
            <w:r w:rsidRPr="00EF5447">
              <w:rPr>
                <w:rFonts w:cs="Arial"/>
                <w:szCs w:val="18"/>
                <w:lang w:eastAsia="ko-KR"/>
              </w:rPr>
              <w:t>2640</w:t>
            </w:r>
          </w:p>
        </w:tc>
        <w:tc>
          <w:tcPr>
            <w:tcW w:w="867" w:type="dxa"/>
            <w:shd w:val="clear" w:color="auto" w:fill="auto"/>
          </w:tcPr>
          <w:p w14:paraId="65E45AA0"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047599E6" w14:textId="77777777" w:rsidR="007854B7" w:rsidRPr="00EF5447" w:rsidRDefault="007854B7" w:rsidP="00952A03">
            <w:pPr>
              <w:pStyle w:val="TAC"/>
            </w:pPr>
            <w:r w:rsidRPr="00EF5447">
              <w:rPr>
                <w:rFonts w:cs="Arial"/>
                <w:lang w:eastAsia="ko-KR"/>
              </w:rPr>
              <w:t>N/A</w:t>
            </w:r>
          </w:p>
        </w:tc>
      </w:tr>
      <w:tr w:rsidR="007854B7" w:rsidRPr="00EF5447" w14:paraId="0C2CAE17" w14:textId="77777777" w:rsidTr="00952A03">
        <w:trPr>
          <w:trHeight w:val="54"/>
          <w:jc w:val="center"/>
        </w:trPr>
        <w:tc>
          <w:tcPr>
            <w:tcW w:w="2258" w:type="dxa"/>
            <w:tcBorders>
              <w:top w:val="nil"/>
              <w:bottom w:val="single" w:sz="4" w:space="0" w:color="auto"/>
            </w:tcBorders>
            <w:shd w:val="clear" w:color="auto" w:fill="auto"/>
          </w:tcPr>
          <w:p w14:paraId="75751DB9" w14:textId="77777777" w:rsidR="007854B7" w:rsidRPr="00EF5447" w:rsidRDefault="007854B7" w:rsidP="00952A03">
            <w:pPr>
              <w:pStyle w:val="TAC"/>
              <w:rPr>
                <w:rFonts w:eastAsia="MS Mincho"/>
              </w:rPr>
            </w:pPr>
          </w:p>
        </w:tc>
        <w:tc>
          <w:tcPr>
            <w:tcW w:w="867" w:type="dxa"/>
            <w:shd w:val="clear" w:color="auto" w:fill="auto"/>
          </w:tcPr>
          <w:p w14:paraId="2902275D" w14:textId="77777777" w:rsidR="007854B7" w:rsidRPr="00EF5447" w:rsidRDefault="007854B7" w:rsidP="00952A03">
            <w:pPr>
              <w:pStyle w:val="TAC"/>
            </w:pPr>
            <w:r w:rsidRPr="00EF5447">
              <w:rPr>
                <w:rFonts w:cs="Arial"/>
                <w:szCs w:val="18"/>
                <w:lang w:eastAsia="ko-KR"/>
              </w:rPr>
              <w:t>n78</w:t>
            </w:r>
          </w:p>
        </w:tc>
        <w:tc>
          <w:tcPr>
            <w:tcW w:w="1167" w:type="dxa"/>
            <w:shd w:val="clear" w:color="auto" w:fill="auto"/>
            <w:noWrap/>
          </w:tcPr>
          <w:p w14:paraId="52ACD6A7" w14:textId="77777777" w:rsidR="007854B7" w:rsidRPr="00EF5447" w:rsidRDefault="007854B7" w:rsidP="00952A03">
            <w:pPr>
              <w:pStyle w:val="TAC"/>
            </w:pPr>
            <w:r w:rsidRPr="00EF5447">
              <w:rPr>
                <w:rFonts w:cs="Arial"/>
                <w:szCs w:val="18"/>
                <w:lang w:eastAsia="ko-KR"/>
              </w:rPr>
              <w:t>3390</w:t>
            </w:r>
          </w:p>
        </w:tc>
        <w:tc>
          <w:tcPr>
            <w:tcW w:w="746" w:type="dxa"/>
            <w:shd w:val="clear" w:color="auto" w:fill="auto"/>
            <w:noWrap/>
          </w:tcPr>
          <w:p w14:paraId="4BB3A387" w14:textId="77777777" w:rsidR="007854B7" w:rsidRPr="00EF5447" w:rsidRDefault="007854B7" w:rsidP="00952A03">
            <w:pPr>
              <w:pStyle w:val="TAC"/>
            </w:pPr>
            <w:r w:rsidRPr="00EF5447">
              <w:rPr>
                <w:rFonts w:cs="Arial"/>
                <w:szCs w:val="18"/>
                <w:lang w:eastAsia="ko-KR"/>
              </w:rPr>
              <w:t>10</w:t>
            </w:r>
          </w:p>
        </w:tc>
        <w:tc>
          <w:tcPr>
            <w:tcW w:w="2266" w:type="dxa"/>
            <w:shd w:val="clear" w:color="auto" w:fill="auto"/>
            <w:noWrap/>
          </w:tcPr>
          <w:p w14:paraId="45954A3C" w14:textId="77777777" w:rsidR="007854B7" w:rsidRPr="00EF5447" w:rsidRDefault="007854B7" w:rsidP="00952A03">
            <w:pPr>
              <w:pStyle w:val="TAC"/>
            </w:pPr>
            <w:r w:rsidRPr="00EF5447">
              <w:rPr>
                <w:rFonts w:cs="Arial"/>
                <w:szCs w:val="18"/>
                <w:lang w:eastAsia="ko-KR"/>
              </w:rPr>
              <w:t>50</w:t>
            </w:r>
          </w:p>
        </w:tc>
        <w:tc>
          <w:tcPr>
            <w:tcW w:w="1323" w:type="dxa"/>
            <w:shd w:val="clear" w:color="auto" w:fill="auto"/>
            <w:noWrap/>
          </w:tcPr>
          <w:p w14:paraId="0B4DB19F" w14:textId="77777777" w:rsidR="007854B7" w:rsidRPr="00EF5447" w:rsidRDefault="007854B7" w:rsidP="00952A03">
            <w:pPr>
              <w:pStyle w:val="TAC"/>
            </w:pPr>
            <w:r w:rsidRPr="00EF5447">
              <w:rPr>
                <w:rFonts w:cs="Arial"/>
                <w:szCs w:val="18"/>
                <w:lang w:eastAsia="ko-KR"/>
              </w:rPr>
              <w:t>3390</w:t>
            </w:r>
          </w:p>
        </w:tc>
        <w:tc>
          <w:tcPr>
            <w:tcW w:w="867" w:type="dxa"/>
            <w:shd w:val="clear" w:color="auto" w:fill="auto"/>
          </w:tcPr>
          <w:p w14:paraId="3EA3E1BA" w14:textId="77777777" w:rsidR="007854B7" w:rsidRPr="00EF5447" w:rsidRDefault="007854B7" w:rsidP="00952A03">
            <w:pPr>
              <w:pStyle w:val="TAC"/>
            </w:pPr>
            <w:r w:rsidRPr="00EF5447">
              <w:rPr>
                <w:rFonts w:cs="Arial"/>
                <w:szCs w:val="18"/>
                <w:lang w:eastAsia="ko-KR"/>
              </w:rPr>
              <w:t>10.1</w:t>
            </w:r>
          </w:p>
        </w:tc>
        <w:tc>
          <w:tcPr>
            <w:tcW w:w="1248" w:type="dxa"/>
            <w:gridSpan w:val="2"/>
            <w:shd w:val="clear" w:color="auto" w:fill="auto"/>
          </w:tcPr>
          <w:p w14:paraId="3017628E" w14:textId="77777777" w:rsidR="007854B7" w:rsidRPr="00EF5447" w:rsidRDefault="007854B7" w:rsidP="00952A03">
            <w:pPr>
              <w:pStyle w:val="TAC"/>
              <w:rPr>
                <w:rFonts w:cs="Arial"/>
                <w:lang w:eastAsia="ko-KR"/>
              </w:rPr>
            </w:pPr>
            <w:r w:rsidRPr="00EF5447">
              <w:rPr>
                <w:rFonts w:cs="Arial"/>
                <w:lang w:eastAsia="ko-KR"/>
              </w:rPr>
              <w:t>IMD4</w:t>
            </w:r>
          </w:p>
        </w:tc>
      </w:tr>
      <w:tr w:rsidR="007854B7" w:rsidRPr="00EF5447" w14:paraId="24D96447" w14:textId="77777777" w:rsidTr="00952A03">
        <w:trPr>
          <w:trHeight w:val="54"/>
          <w:jc w:val="center"/>
        </w:trPr>
        <w:tc>
          <w:tcPr>
            <w:tcW w:w="2258" w:type="dxa"/>
            <w:tcBorders>
              <w:bottom w:val="nil"/>
            </w:tcBorders>
            <w:shd w:val="clear" w:color="auto" w:fill="auto"/>
            <w:hideMark/>
          </w:tcPr>
          <w:p w14:paraId="291F6D4B" w14:textId="77777777" w:rsidR="007854B7" w:rsidRPr="00EF5447" w:rsidRDefault="007854B7" w:rsidP="00952A03">
            <w:pPr>
              <w:pStyle w:val="TAC"/>
            </w:pPr>
            <w:r w:rsidRPr="00EF5447">
              <w:rPr>
                <w:rFonts w:eastAsia="MS Mincho"/>
              </w:rPr>
              <w:t>DC_1A-3A_n79A</w:t>
            </w:r>
          </w:p>
        </w:tc>
        <w:tc>
          <w:tcPr>
            <w:tcW w:w="867" w:type="dxa"/>
            <w:shd w:val="clear" w:color="auto" w:fill="auto"/>
            <w:hideMark/>
          </w:tcPr>
          <w:p w14:paraId="35B08DEB" w14:textId="77777777" w:rsidR="007854B7" w:rsidRPr="00EF5447" w:rsidRDefault="007854B7" w:rsidP="00952A03">
            <w:pPr>
              <w:pStyle w:val="TAC"/>
            </w:pPr>
            <w:r w:rsidRPr="00EF5447">
              <w:t>1</w:t>
            </w:r>
          </w:p>
        </w:tc>
        <w:tc>
          <w:tcPr>
            <w:tcW w:w="1167" w:type="dxa"/>
            <w:shd w:val="clear" w:color="auto" w:fill="auto"/>
            <w:noWrap/>
          </w:tcPr>
          <w:p w14:paraId="514148A3" w14:textId="77777777" w:rsidR="007854B7" w:rsidRPr="00EF5447" w:rsidRDefault="007854B7" w:rsidP="00952A03">
            <w:pPr>
              <w:pStyle w:val="TAC"/>
            </w:pPr>
            <w:r w:rsidRPr="00EF5447">
              <w:t>1950</w:t>
            </w:r>
          </w:p>
        </w:tc>
        <w:tc>
          <w:tcPr>
            <w:tcW w:w="746" w:type="dxa"/>
            <w:shd w:val="clear" w:color="auto" w:fill="auto"/>
            <w:noWrap/>
          </w:tcPr>
          <w:p w14:paraId="508C6E01" w14:textId="77777777" w:rsidR="007854B7" w:rsidRPr="00EF5447" w:rsidRDefault="007854B7" w:rsidP="00952A03">
            <w:pPr>
              <w:pStyle w:val="TAC"/>
            </w:pPr>
            <w:r w:rsidRPr="00EF5447">
              <w:t>5</w:t>
            </w:r>
          </w:p>
        </w:tc>
        <w:tc>
          <w:tcPr>
            <w:tcW w:w="2266" w:type="dxa"/>
            <w:shd w:val="clear" w:color="auto" w:fill="auto"/>
            <w:noWrap/>
          </w:tcPr>
          <w:p w14:paraId="3664FF92" w14:textId="77777777" w:rsidR="007854B7" w:rsidRPr="00EF5447" w:rsidRDefault="007854B7" w:rsidP="00952A03">
            <w:pPr>
              <w:pStyle w:val="TAC"/>
            </w:pPr>
            <w:r w:rsidRPr="00EF5447">
              <w:t>25</w:t>
            </w:r>
          </w:p>
        </w:tc>
        <w:tc>
          <w:tcPr>
            <w:tcW w:w="1323" w:type="dxa"/>
            <w:shd w:val="clear" w:color="auto" w:fill="auto"/>
            <w:noWrap/>
          </w:tcPr>
          <w:p w14:paraId="5BAD4A65" w14:textId="77777777" w:rsidR="007854B7" w:rsidRPr="00EF5447" w:rsidRDefault="007854B7" w:rsidP="00952A03">
            <w:pPr>
              <w:pStyle w:val="TAC"/>
            </w:pPr>
            <w:r w:rsidRPr="00EF5447">
              <w:t>2140</w:t>
            </w:r>
          </w:p>
        </w:tc>
        <w:tc>
          <w:tcPr>
            <w:tcW w:w="867" w:type="dxa"/>
            <w:shd w:val="clear" w:color="auto" w:fill="auto"/>
          </w:tcPr>
          <w:p w14:paraId="220BF409" w14:textId="77777777" w:rsidR="007854B7" w:rsidRPr="00EF5447" w:rsidRDefault="007854B7" w:rsidP="00952A03">
            <w:pPr>
              <w:pStyle w:val="TAC"/>
            </w:pPr>
            <w:r w:rsidRPr="00EF5447">
              <w:t>3.6</w:t>
            </w:r>
          </w:p>
        </w:tc>
        <w:tc>
          <w:tcPr>
            <w:tcW w:w="1248" w:type="dxa"/>
            <w:gridSpan w:val="2"/>
            <w:shd w:val="clear" w:color="auto" w:fill="auto"/>
          </w:tcPr>
          <w:p w14:paraId="3F9DD3F6" w14:textId="77777777" w:rsidR="007854B7" w:rsidRPr="00EF5447" w:rsidRDefault="007854B7" w:rsidP="00952A03">
            <w:pPr>
              <w:pStyle w:val="TAC"/>
            </w:pPr>
            <w:r w:rsidRPr="00EF5447">
              <w:t>IMD5</w:t>
            </w:r>
          </w:p>
        </w:tc>
      </w:tr>
      <w:tr w:rsidR="007854B7" w:rsidRPr="00EF5447" w14:paraId="5FE46E0D" w14:textId="77777777" w:rsidTr="00952A03">
        <w:trPr>
          <w:trHeight w:val="22"/>
          <w:jc w:val="center"/>
        </w:trPr>
        <w:tc>
          <w:tcPr>
            <w:tcW w:w="2258" w:type="dxa"/>
            <w:tcBorders>
              <w:top w:val="nil"/>
              <w:bottom w:val="nil"/>
            </w:tcBorders>
            <w:shd w:val="clear" w:color="auto" w:fill="auto"/>
            <w:hideMark/>
          </w:tcPr>
          <w:p w14:paraId="42E8BE73" w14:textId="77777777" w:rsidR="007854B7" w:rsidRPr="00EF5447" w:rsidRDefault="007854B7" w:rsidP="00952A03">
            <w:pPr>
              <w:pStyle w:val="TAC"/>
            </w:pPr>
          </w:p>
        </w:tc>
        <w:tc>
          <w:tcPr>
            <w:tcW w:w="867" w:type="dxa"/>
            <w:shd w:val="clear" w:color="auto" w:fill="auto"/>
            <w:hideMark/>
          </w:tcPr>
          <w:p w14:paraId="75DF26A1" w14:textId="77777777" w:rsidR="007854B7" w:rsidRPr="00EF5447" w:rsidRDefault="007854B7" w:rsidP="00952A03">
            <w:pPr>
              <w:pStyle w:val="TAC"/>
            </w:pPr>
            <w:r w:rsidRPr="00EF5447">
              <w:t>3</w:t>
            </w:r>
          </w:p>
        </w:tc>
        <w:tc>
          <w:tcPr>
            <w:tcW w:w="1167" w:type="dxa"/>
            <w:shd w:val="clear" w:color="auto" w:fill="auto"/>
            <w:noWrap/>
          </w:tcPr>
          <w:p w14:paraId="0CD9DB10" w14:textId="77777777" w:rsidR="007854B7" w:rsidRPr="00EF5447" w:rsidRDefault="007854B7" w:rsidP="00952A03">
            <w:pPr>
              <w:pStyle w:val="TAC"/>
            </w:pPr>
            <w:r w:rsidRPr="00EF5447">
              <w:t>1750</w:t>
            </w:r>
          </w:p>
        </w:tc>
        <w:tc>
          <w:tcPr>
            <w:tcW w:w="746" w:type="dxa"/>
            <w:shd w:val="clear" w:color="auto" w:fill="auto"/>
            <w:noWrap/>
          </w:tcPr>
          <w:p w14:paraId="1CB5AFEF" w14:textId="77777777" w:rsidR="007854B7" w:rsidRPr="00EF5447" w:rsidRDefault="007854B7" w:rsidP="00952A03">
            <w:pPr>
              <w:pStyle w:val="TAC"/>
            </w:pPr>
            <w:r w:rsidRPr="00EF5447">
              <w:t>5</w:t>
            </w:r>
          </w:p>
        </w:tc>
        <w:tc>
          <w:tcPr>
            <w:tcW w:w="2266" w:type="dxa"/>
            <w:shd w:val="clear" w:color="auto" w:fill="auto"/>
            <w:noWrap/>
          </w:tcPr>
          <w:p w14:paraId="012B235E" w14:textId="77777777" w:rsidR="007854B7" w:rsidRPr="00EF5447" w:rsidRDefault="007854B7" w:rsidP="00952A03">
            <w:pPr>
              <w:pStyle w:val="TAC"/>
            </w:pPr>
            <w:r w:rsidRPr="00EF5447">
              <w:t>25</w:t>
            </w:r>
          </w:p>
        </w:tc>
        <w:tc>
          <w:tcPr>
            <w:tcW w:w="1323" w:type="dxa"/>
            <w:shd w:val="clear" w:color="auto" w:fill="auto"/>
            <w:noWrap/>
          </w:tcPr>
          <w:p w14:paraId="6EF881D2" w14:textId="77777777" w:rsidR="007854B7" w:rsidRPr="00EF5447" w:rsidRDefault="007854B7" w:rsidP="00952A03">
            <w:pPr>
              <w:pStyle w:val="TAC"/>
            </w:pPr>
            <w:r w:rsidRPr="00EF5447">
              <w:t>1845</w:t>
            </w:r>
          </w:p>
        </w:tc>
        <w:tc>
          <w:tcPr>
            <w:tcW w:w="867" w:type="dxa"/>
            <w:shd w:val="clear" w:color="auto" w:fill="auto"/>
          </w:tcPr>
          <w:p w14:paraId="4E9949BA" w14:textId="77777777" w:rsidR="007854B7" w:rsidRPr="00EF5447" w:rsidRDefault="007854B7" w:rsidP="00952A03">
            <w:pPr>
              <w:pStyle w:val="TAC"/>
            </w:pPr>
            <w:r w:rsidRPr="00EF5447">
              <w:t>N/A</w:t>
            </w:r>
          </w:p>
        </w:tc>
        <w:tc>
          <w:tcPr>
            <w:tcW w:w="1248" w:type="dxa"/>
            <w:gridSpan w:val="2"/>
            <w:shd w:val="clear" w:color="auto" w:fill="auto"/>
          </w:tcPr>
          <w:p w14:paraId="69AE5449" w14:textId="77777777" w:rsidR="007854B7" w:rsidRPr="00EF5447" w:rsidRDefault="007854B7" w:rsidP="00952A03">
            <w:pPr>
              <w:pStyle w:val="TAC"/>
            </w:pPr>
            <w:r w:rsidRPr="00EF5447">
              <w:t>N/A</w:t>
            </w:r>
          </w:p>
        </w:tc>
      </w:tr>
      <w:tr w:rsidR="007854B7" w:rsidRPr="00EF5447" w14:paraId="7B86A360" w14:textId="77777777" w:rsidTr="00952A03">
        <w:trPr>
          <w:trHeight w:val="22"/>
          <w:jc w:val="center"/>
        </w:trPr>
        <w:tc>
          <w:tcPr>
            <w:tcW w:w="2258" w:type="dxa"/>
            <w:tcBorders>
              <w:top w:val="nil"/>
              <w:bottom w:val="single" w:sz="4" w:space="0" w:color="auto"/>
            </w:tcBorders>
            <w:shd w:val="clear" w:color="auto" w:fill="auto"/>
          </w:tcPr>
          <w:p w14:paraId="595EDA63" w14:textId="77777777" w:rsidR="007854B7" w:rsidRPr="00EF5447" w:rsidRDefault="007854B7" w:rsidP="00952A03">
            <w:pPr>
              <w:pStyle w:val="TAC"/>
            </w:pPr>
          </w:p>
        </w:tc>
        <w:tc>
          <w:tcPr>
            <w:tcW w:w="867" w:type="dxa"/>
            <w:shd w:val="clear" w:color="auto" w:fill="auto"/>
          </w:tcPr>
          <w:p w14:paraId="26ECF6DC" w14:textId="77777777" w:rsidR="007854B7" w:rsidRPr="00EF5447" w:rsidRDefault="007854B7" w:rsidP="00952A03">
            <w:pPr>
              <w:pStyle w:val="TAC"/>
            </w:pPr>
            <w:r w:rsidRPr="00EF5447">
              <w:t>n79</w:t>
            </w:r>
          </w:p>
        </w:tc>
        <w:tc>
          <w:tcPr>
            <w:tcW w:w="1167" w:type="dxa"/>
            <w:shd w:val="clear" w:color="auto" w:fill="auto"/>
            <w:noWrap/>
          </w:tcPr>
          <w:p w14:paraId="6BC7292A" w14:textId="77777777" w:rsidR="007854B7" w:rsidRPr="00EF5447" w:rsidRDefault="007854B7" w:rsidP="00952A03">
            <w:pPr>
              <w:pStyle w:val="TAC"/>
            </w:pPr>
            <w:r w:rsidRPr="00EF5447">
              <w:t>4860</w:t>
            </w:r>
          </w:p>
        </w:tc>
        <w:tc>
          <w:tcPr>
            <w:tcW w:w="746" w:type="dxa"/>
            <w:shd w:val="clear" w:color="auto" w:fill="auto"/>
            <w:noWrap/>
          </w:tcPr>
          <w:p w14:paraId="528328E4" w14:textId="77777777" w:rsidR="007854B7" w:rsidRPr="00EF5447" w:rsidRDefault="007854B7" w:rsidP="00952A03">
            <w:pPr>
              <w:pStyle w:val="TAC"/>
            </w:pPr>
            <w:r w:rsidRPr="00EF5447">
              <w:t>40</w:t>
            </w:r>
          </w:p>
        </w:tc>
        <w:tc>
          <w:tcPr>
            <w:tcW w:w="2266" w:type="dxa"/>
            <w:shd w:val="clear" w:color="auto" w:fill="auto"/>
            <w:noWrap/>
          </w:tcPr>
          <w:p w14:paraId="0CC49DC1" w14:textId="77777777" w:rsidR="007854B7" w:rsidRPr="00EF5447" w:rsidRDefault="007854B7" w:rsidP="00952A03">
            <w:pPr>
              <w:pStyle w:val="TAC"/>
            </w:pPr>
            <w:r w:rsidRPr="00EF5447">
              <w:t>216</w:t>
            </w:r>
          </w:p>
        </w:tc>
        <w:tc>
          <w:tcPr>
            <w:tcW w:w="1323" w:type="dxa"/>
            <w:shd w:val="clear" w:color="auto" w:fill="auto"/>
            <w:noWrap/>
          </w:tcPr>
          <w:p w14:paraId="6DE4B04E" w14:textId="77777777" w:rsidR="007854B7" w:rsidRPr="00EF5447" w:rsidRDefault="007854B7" w:rsidP="00952A03">
            <w:pPr>
              <w:pStyle w:val="TAC"/>
            </w:pPr>
            <w:r w:rsidRPr="00EF5447">
              <w:t>4860</w:t>
            </w:r>
          </w:p>
        </w:tc>
        <w:tc>
          <w:tcPr>
            <w:tcW w:w="867" w:type="dxa"/>
            <w:shd w:val="clear" w:color="auto" w:fill="auto"/>
          </w:tcPr>
          <w:p w14:paraId="794C8D34" w14:textId="77777777" w:rsidR="007854B7" w:rsidRPr="00EF5447" w:rsidRDefault="007854B7" w:rsidP="00952A03">
            <w:pPr>
              <w:pStyle w:val="TAC"/>
            </w:pPr>
            <w:r w:rsidRPr="00EF5447">
              <w:t>N/A</w:t>
            </w:r>
          </w:p>
        </w:tc>
        <w:tc>
          <w:tcPr>
            <w:tcW w:w="1248" w:type="dxa"/>
            <w:gridSpan w:val="2"/>
            <w:shd w:val="clear" w:color="auto" w:fill="auto"/>
          </w:tcPr>
          <w:p w14:paraId="08D20140" w14:textId="77777777" w:rsidR="007854B7" w:rsidRPr="00EF5447" w:rsidRDefault="007854B7" w:rsidP="00952A03">
            <w:pPr>
              <w:pStyle w:val="TAC"/>
            </w:pPr>
            <w:r w:rsidRPr="00EF5447">
              <w:t>N/A</w:t>
            </w:r>
          </w:p>
        </w:tc>
      </w:tr>
      <w:tr w:rsidR="007854B7" w:rsidRPr="00EF5447" w14:paraId="383B1714"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36A3BD" w14:textId="77777777" w:rsidR="007854B7" w:rsidRPr="00EF5447" w:rsidRDefault="007854B7" w:rsidP="00952A03">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06349242" w14:textId="77777777" w:rsidR="007854B7" w:rsidRPr="00EF5447" w:rsidRDefault="007854B7" w:rsidP="00952A03">
            <w:pPr>
              <w:pStyle w:val="TAC"/>
            </w:pPr>
            <w:r w:rsidRPr="00C732A0">
              <w:rPr>
                <w:lang w:val="x-none" w:eastAsia="ko-KR"/>
              </w:rPr>
              <w:t>1</w:t>
            </w:r>
          </w:p>
        </w:tc>
        <w:tc>
          <w:tcPr>
            <w:tcW w:w="1167" w:type="dxa"/>
            <w:shd w:val="clear" w:color="auto" w:fill="auto"/>
            <w:noWrap/>
            <w:vAlign w:val="center"/>
          </w:tcPr>
          <w:p w14:paraId="29DBA68D" w14:textId="77777777" w:rsidR="007854B7" w:rsidRPr="00EF5447" w:rsidRDefault="007854B7" w:rsidP="00952A03">
            <w:pPr>
              <w:pStyle w:val="TAC"/>
            </w:pPr>
            <w:r w:rsidRPr="00C732A0">
              <w:rPr>
                <w:rFonts w:cs="Arial"/>
                <w:lang w:val="x-none"/>
              </w:rPr>
              <w:t>1954</w:t>
            </w:r>
          </w:p>
        </w:tc>
        <w:tc>
          <w:tcPr>
            <w:tcW w:w="746" w:type="dxa"/>
            <w:shd w:val="clear" w:color="auto" w:fill="auto"/>
            <w:noWrap/>
            <w:vAlign w:val="center"/>
          </w:tcPr>
          <w:p w14:paraId="6A912804" w14:textId="77777777" w:rsidR="007854B7" w:rsidRPr="00EF5447" w:rsidRDefault="007854B7" w:rsidP="00952A03">
            <w:pPr>
              <w:pStyle w:val="TAC"/>
            </w:pPr>
            <w:r w:rsidRPr="00C732A0">
              <w:rPr>
                <w:rFonts w:cs="Arial"/>
                <w:lang w:val="x-none"/>
              </w:rPr>
              <w:t>5</w:t>
            </w:r>
          </w:p>
        </w:tc>
        <w:tc>
          <w:tcPr>
            <w:tcW w:w="2266" w:type="dxa"/>
            <w:shd w:val="clear" w:color="auto" w:fill="auto"/>
            <w:noWrap/>
            <w:vAlign w:val="center"/>
          </w:tcPr>
          <w:p w14:paraId="5DB91584" w14:textId="77777777" w:rsidR="007854B7" w:rsidRPr="00EF5447" w:rsidRDefault="007854B7" w:rsidP="00952A03">
            <w:pPr>
              <w:pStyle w:val="TAC"/>
            </w:pPr>
            <w:r w:rsidRPr="00C732A0">
              <w:rPr>
                <w:rFonts w:cs="Arial"/>
                <w:lang w:val="x-none"/>
              </w:rPr>
              <w:t>25</w:t>
            </w:r>
          </w:p>
        </w:tc>
        <w:tc>
          <w:tcPr>
            <w:tcW w:w="1323" w:type="dxa"/>
            <w:shd w:val="clear" w:color="auto" w:fill="auto"/>
            <w:noWrap/>
            <w:vAlign w:val="center"/>
          </w:tcPr>
          <w:p w14:paraId="207B50A8" w14:textId="77777777" w:rsidR="007854B7" w:rsidRPr="00EF5447" w:rsidRDefault="007854B7" w:rsidP="00952A03">
            <w:pPr>
              <w:pStyle w:val="TAC"/>
            </w:pPr>
            <w:r w:rsidRPr="00C732A0">
              <w:rPr>
                <w:rFonts w:cs="Arial"/>
                <w:lang w:val="x-none"/>
              </w:rPr>
              <w:t>2144</w:t>
            </w:r>
          </w:p>
        </w:tc>
        <w:tc>
          <w:tcPr>
            <w:tcW w:w="867" w:type="dxa"/>
            <w:shd w:val="clear" w:color="auto" w:fill="auto"/>
            <w:vAlign w:val="center"/>
          </w:tcPr>
          <w:p w14:paraId="35D1FF7E" w14:textId="77777777" w:rsidR="007854B7" w:rsidRPr="00EF5447" w:rsidRDefault="007854B7" w:rsidP="00952A03">
            <w:pPr>
              <w:pStyle w:val="TAC"/>
            </w:pPr>
            <w:r w:rsidRPr="00C732A0">
              <w:rPr>
                <w:rFonts w:cs="Arial"/>
                <w:lang w:val="x-none"/>
              </w:rPr>
              <w:t>4.0</w:t>
            </w:r>
          </w:p>
        </w:tc>
        <w:tc>
          <w:tcPr>
            <w:tcW w:w="1248" w:type="dxa"/>
            <w:gridSpan w:val="2"/>
            <w:shd w:val="clear" w:color="auto" w:fill="auto"/>
            <w:vAlign w:val="center"/>
          </w:tcPr>
          <w:p w14:paraId="54436308" w14:textId="77777777" w:rsidR="007854B7" w:rsidRPr="00EF5447" w:rsidRDefault="007854B7" w:rsidP="00952A03">
            <w:pPr>
              <w:pStyle w:val="TAC"/>
            </w:pPr>
            <w:r w:rsidRPr="00C732A0">
              <w:rPr>
                <w:rFonts w:eastAsia="Batang"/>
                <w:lang w:val="x-none"/>
              </w:rPr>
              <w:t>IMD5</w:t>
            </w:r>
          </w:p>
        </w:tc>
      </w:tr>
      <w:tr w:rsidR="007854B7" w:rsidRPr="00EF5447" w14:paraId="5021A398"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DF126B1"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376638A1" w14:textId="77777777" w:rsidR="007854B7" w:rsidRPr="00EF5447" w:rsidRDefault="007854B7" w:rsidP="00952A03">
            <w:pPr>
              <w:pStyle w:val="TAC"/>
            </w:pPr>
            <w:r w:rsidRPr="00C732A0">
              <w:rPr>
                <w:lang w:val="x-none" w:eastAsia="ko-KR"/>
              </w:rPr>
              <w:t>5</w:t>
            </w:r>
          </w:p>
        </w:tc>
        <w:tc>
          <w:tcPr>
            <w:tcW w:w="1167" w:type="dxa"/>
            <w:shd w:val="clear" w:color="auto" w:fill="auto"/>
            <w:noWrap/>
            <w:vAlign w:val="center"/>
          </w:tcPr>
          <w:p w14:paraId="67975AA4" w14:textId="77777777" w:rsidR="007854B7" w:rsidRPr="00EF5447" w:rsidRDefault="007854B7" w:rsidP="00952A03">
            <w:pPr>
              <w:pStyle w:val="TAC"/>
            </w:pPr>
            <w:r w:rsidRPr="00C732A0">
              <w:rPr>
                <w:lang w:val="x-none" w:eastAsia="ko-KR"/>
              </w:rPr>
              <w:t>832</w:t>
            </w:r>
          </w:p>
        </w:tc>
        <w:tc>
          <w:tcPr>
            <w:tcW w:w="746" w:type="dxa"/>
            <w:shd w:val="clear" w:color="auto" w:fill="auto"/>
            <w:noWrap/>
            <w:vAlign w:val="center"/>
          </w:tcPr>
          <w:p w14:paraId="347D43D5"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44A01EB1"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4DC63DBF" w14:textId="77777777" w:rsidR="007854B7" w:rsidRPr="00EF5447" w:rsidRDefault="007854B7" w:rsidP="00952A03">
            <w:pPr>
              <w:pStyle w:val="TAC"/>
            </w:pPr>
            <w:r w:rsidRPr="00C732A0">
              <w:rPr>
                <w:lang w:val="x-none" w:eastAsia="ko-KR"/>
              </w:rPr>
              <w:t>877</w:t>
            </w:r>
          </w:p>
        </w:tc>
        <w:tc>
          <w:tcPr>
            <w:tcW w:w="867" w:type="dxa"/>
            <w:shd w:val="clear" w:color="auto" w:fill="auto"/>
            <w:vAlign w:val="center"/>
          </w:tcPr>
          <w:p w14:paraId="493BB33C" w14:textId="77777777" w:rsidR="007854B7" w:rsidRPr="00EF5447" w:rsidRDefault="007854B7" w:rsidP="00952A03">
            <w:pPr>
              <w:pStyle w:val="TAC"/>
            </w:pPr>
            <w:r w:rsidRPr="00C732A0">
              <w:rPr>
                <w:rFonts w:eastAsia="MS Mincho"/>
                <w:lang w:val="x-none"/>
              </w:rPr>
              <w:t>N/A</w:t>
            </w:r>
          </w:p>
        </w:tc>
        <w:tc>
          <w:tcPr>
            <w:tcW w:w="1248" w:type="dxa"/>
            <w:gridSpan w:val="2"/>
            <w:shd w:val="clear" w:color="auto" w:fill="auto"/>
            <w:vAlign w:val="center"/>
          </w:tcPr>
          <w:p w14:paraId="1257DF63" w14:textId="77777777" w:rsidR="007854B7" w:rsidRPr="00EF5447" w:rsidRDefault="007854B7" w:rsidP="00952A03">
            <w:pPr>
              <w:pStyle w:val="TAC"/>
            </w:pPr>
            <w:r w:rsidRPr="00C732A0">
              <w:rPr>
                <w:rFonts w:eastAsia="MS Mincho"/>
                <w:lang w:val="x-none"/>
              </w:rPr>
              <w:t>N/A</w:t>
            </w:r>
          </w:p>
        </w:tc>
      </w:tr>
      <w:tr w:rsidR="007854B7" w:rsidRPr="00EF5447" w14:paraId="08CBCEC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58DD4C3"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1D280ED0" w14:textId="77777777" w:rsidR="007854B7" w:rsidRPr="00EF5447" w:rsidRDefault="007854B7" w:rsidP="00952A03">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24CD1077" w14:textId="77777777" w:rsidR="007854B7" w:rsidRPr="00EF5447" w:rsidRDefault="007854B7" w:rsidP="00952A03">
            <w:pPr>
              <w:pStyle w:val="TAC"/>
            </w:pPr>
            <w:r w:rsidRPr="00C732A0">
              <w:rPr>
                <w:lang w:val="x-none" w:eastAsia="ko-KR"/>
              </w:rPr>
              <w:t>2320</w:t>
            </w:r>
          </w:p>
        </w:tc>
        <w:tc>
          <w:tcPr>
            <w:tcW w:w="746" w:type="dxa"/>
            <w:shd w:val="clear" w:color="auto" w:fill="auto"/>
            <w:noWrap/>
            <w:vAlign w:val="center"/>
          </w:tcPr>
          <w:p w14:paraId="69FD62F8"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38CAB7B5"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53F67F02" w14:textId="77777777" w:rsidR="007854B7" w:rsidRPr="00EF5447" w:rsidRDefault="007854B7" w:rsidP="00952A03">
            <w:pPr>
              <w:pStyle w:val="TAC"/>
            </w:pPr>
            <w:r w:rsidRPr="00C732A0">
              <w:rPr>
                <w:lang w:val="x-none" w:eastAsia="ko-KR"/>
              </w:rPr>
              <w:t>2320</w:t>
            </w:r>
          </w:p>
        </w:tc>
        <w:tc>
          <w:tcPr>
            <w:tcW w:w="867" w:type="dxa"/>
            <w:shd w:val="clear" w:color="auto" w:fill="auto"/>
            <w:vAlign w:val="center"/>
          </w:tcPr>
          <w:p w14:paraId="32734AEA" w14:textId="77777777" w:rsidR="007854B7" w:rsidRPr="00EF5447" w:rsidRDefault="007854B7" w:rsidP="00952A03">
            <w:pPr>
              <w:pStyle w:val="TAC"/>
            </w:pPr>
            <w:r w:rsidRPr="00C732A0">
              <w:rPr>
                <w:rFonts w:eastAsia="MS Mincho"/>
                <w:lang w:val="x-none"/>
              </w:rPr>
              <w:t>N/A</w:t>
            </w:r>
          </w:p>
        </w:tc>
        <w:tc>
          <w:tcPr>
            <w:tcW w:w="1248" w:type="dxa"/>
            <w:gridSpan w:val="2"/>
            <w:shd w:val="clear" w:color="auto" w:fill="auto"/>
            <w:vAlign w:val="center"/>
          </w:tcPr>
          <w:p w14:paraId="0C0DCF06" w14:textId="77777777" w:rsidR="007854B7" w:rsidRPr="00EF5447" w:rsidRDefault="007854B7" w:rsidP="00952A03">
            <w:pPr>
              <w:pStyle w:val="TAC"/>
            </w:pPr>
            <w:r w:rsidRPr="00C732A0">
              <w:rPr>
                <w:rFonts w:eastAsia="MS Mincho"/>
                <w:lang w:val="x-none"/>
              </w:rPr>
              <w:t>N/A</w:t>
            </w:r>
          </w:p>
        </w:tc>
      </w:tr>
      <w:tr w:rsidR="007854B7" w:rsidRPr="00EF5447" w14:paraId="18676005"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DC79716"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3CFBD9B8" w14:textId="77777777" w:rsidR="007854B7" w:rsidRPr="00EF5447" w:rsidRDefault="007854B7" w:rsidP="00952A03">
            <w:pPr>
              <w:pStyle w:val="TAC"/>
            </w:pPr>
            <w:r w:rsidRPr="00C732A0">
              <w:rPr>
                <w:lang w:val="x-none" w:eastAsia="ko-KR"/>
              </w:rPr>
              <w:t>1</w:t>
            </w:r>
          </w:p>
        </w:tc>
        <w:tc>
          <w:tcPr>
            <w:tcW w:w="1167" w:type="dxa"/>
            <w:shd w:val="clear" w:color="auto" w:fill="auto"/>
            <w:noWrap/>
            <w:vAlign w:val="center"/>
          </w:tcPr>
          <w:p w14:paraId="24DC4090" w14:textId="77777777" w:rsidR="007854B7" w:rsidRPr="00EF5447" w:rsidRDefault="007854B7" w:rsidP="00952A03">
            <w:pPr>
              <w:pStyle w:val="TAC"/>
            </w:pPr>
            <w:r w:rsidRPr="00C732A0">
              <w:rPr>
                <w:rFonts w:cs="Arial"/>
                <w:lang w:val="x-none"/>
              </w:rPr>
              <w:t>1945</w:t>
            </w:r>
          </w:p>
        </w:tc>
        <w:tc>
          <w:tcPr>
            <w:tcW w:w="746" w:type="dxa"/>
            <w:shd w:val="clear" w:color="auto" w:fill="auto"/>
            <w:noWrap/>
            <w:vAlign w:val="center"/>
          </w:tcPr>
          <w:p w14:paraId="30A58A30" w14:textId="77777777" w:rsidR="007854B7" w:rsidRPr="00EF5447" w:rsidRDefault="007854B7" w:rsidP="00952A03">
            <w:pPr>
              <w:pStyle w:val="TAC"/>
            </w:pPr>
            <w:r w:rsidRPr="00C732A0">
              <w:rPr>
                <w:rFonts w:cs="Arial"/>
                <w:lang w:val="x-none"/>
              </w:rPr>
              <w:t>5</w:t>
            </w:r>
          </w:p>
        </w:tc>
        <w:tc>
          <w:tcPr>
            <w:tcW w:w="2266" w:type="dxa"/>
            <w:shd w:val="clear" w:color="auto" w:fill="auto"/>
            <w:noWrap/>
            <w:vAlign w:val="center"/>
          </w:tcPr>
          <w:p w14:paraId="59B31DEA" w14:textId="77777777" w:rsidR="007854B7" w:rsidRPr="00EF5447" w:rsidRDefault="007854B7" w:rsidP="00952A03">
            <w:pPr>
              <w:pStyle w:val="TAC"/>
            </w:pPr>
            <w:r w:rsidRPr="00C732A0">
              <w:rPr>
                <w:rFonts w:cs="Arial"/>
                <w:lang w:val="x-none"/>
              </w:rPr>
              <w:t>25</w:t>
            </w:r>
          </w:p>
        </w:tc>
        <w:tc>
          <w:tcPr>
            <w:tcW w:w="1323" w:type="dxa"/>
            <w:shd w:val="clear" w:color="auto" w:fill="auto"/>
            <w:noWrap/>
            <w:vAlign w:val="center"/>
          </w:tcPr>
          <w:p w14:paraId="478F88FA" w14:textId="77777777" w:rsidR="007854B7" w:rsidRPr="00EF5447" w:rsidRDefault="007854B7" w:rsidP="00952A03">
            <w:pPr>
              <w:pStyle w:val="TAC"/>
            </w:pPr>
            <w:r w:rsidRPr="00C732A0">
              <w:rPr>
                <w:rFonts w:cs="Arial"/>
                <w:lang w:val="x-none"/>
              </w:rPr>
              <w:t>2135</w:t>
            </w:r>
          </w:p>
        </w:tc>
        <w:tc>
          <w:tcPr>
            <w:tcW w:w="867" w:type="dxa"/>
            <w:shd w:val="clear" w:color="auto" w:fill="auto"/>
            <w:vAlign w:val="center"/>
          </w:tcPr>
          <w:p w14:paraId="6886B908" w14:textId="77777777" w:rsidR="007854B7" w:rsidRPr="00EF5447" w:rsidRDefault="007854B7" w:rsidP="00952A03">
            <w:pPr>
              <w:pStyle w:val="TAC"/>
            </w:pPr>
            <w:r w:rsidRPr="003A39DC">
              <w:rPr>
                <w:rFonts w:eastAsia="Malgun Gothic"/>
                <w:bCs/>
                <w:lang w:val="x-none" w:eastAsia="ko-KR"/>
              </w:rPr>
              <w:t>N/A</w:t>
            </w:r>
          </w:p>
        </w:tc>
        <w:tc>
          <w:tcPr>
            <w:tcW w:w="1248" w:type="dxa"/>
            <w:gridSpan w:val="2"/>
            <w:shd w:val="clear" w:color="auto" w:fill="auto"/>
            <w:vAlign w:val="center"/>
          </w:tcPr>
          <w:p w14:paraId="13755C6C" w14:textId="77777777" w:rsidR="007854B7" w:rsidRPr="00EF5447" w:rsidRDefault="007854B7" w:rsidP="00952A03">
            <w:pPr>
              <w:pStyle w:val="TAC"/>
            </w:pPr>
            <w:r w:rsidRPr="00C732A0">
              <w:rPr>
                <w:rFonts w:eastAsia="Batang"/>
                <w:lang w:val="x-none"/>
              </w:rPr>
              <w:t>N</w:t>
            </w:r>
            <w:r w:rsidRPr="00C732A0">
              <w:rPr>
                <w:rFonts w:eastAsia="PMingLiU"/>
                <w:lang w:val="x-none" w:eastAsia="zh-TW"/>
              </w:rPr>
              <w:t>/A</w:t>
            </w:r>
          </w:p>
        </w:tc>
      </w:tr>
      <w:tr w:rsidR="007854B7" w:rsidRPr="00EF5447" w14:paraId="3AF6354F"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0DB6FEA"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0D614485" w14:textId="77777777" w:rsidR="007854B7" w:rsidRPr="00EF5447" w:rsidRDefault="007854B7" w:rsidP="00952A03">
            <w:pPr>
              <w:pStyle w:val="TAC"/>
            </w:pPr>
            <w:r w:rsidRPr="00C732A0">
              <w:rPr>
                <w:lang w:val="x-none" w:eastAsia="ko-KR"/>
              </w:rPr>
              <w:t>5</w:t>
            </w:r>
          </w:p>
        </w:tc>
        <w:tc>
          <w:tcPr>
            <w:tcW w:w="1167" w:type="dxa"/>
            <w:shd w:val="clear" w:color="auto" w:fill="auto"/>
            <w:noWrap/>
            <w:vAlign w:val="center"/>
          </w:tcPr>
          <w:p w14:paraId="678E53FE" w14:textId="77777777" w:rsidR="007854B7" w:rsidRPr="00EF5447" w:rsidRDefault="007854B7" w:rsidP="00952A03">
            <w:pPr>
              <w:pStyle w:val="TAC"/>
            </w:pPr>
            <w:r w:rsidRPr="00C732A0">
              <w:rPr>
                <w:lang w:val="x-none" w:eastAsia="ko-KR"/>
              </w:rPr>
              <w:t>835</w:t>
            </w:r>
          </w:p>
        </w:tc>
        <w:tc>
          <w:tcPr>
            <w:tcW w:w="746" w:type="dxa"/>
            <w:shd w:val="clear" w:color="auto" w:fill="auto"/>
            <w:noWrap/>
            <w:vAlign w:val="center"/>
          </w:tcPr>
          <w:p w14:paraId="5A392185"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5CC7DAE2"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7A24FBB2" w14:textId="77777777" w:rsidR="007854B7" w:rsidRPr="00EF5447" w:rsidRDefault="007854B7" w:rsidP="00952A03">
            <w:pPr>
              <w:pStyle w:val="TAC"/>
            </w:pPr>
            <w:r w:rsidRPr="00C732A0">
              <w:rPr>
                <w:lang w:val="x-none" w:eastAsia="ko-KR"/>
              </w:rPr>
              <w:t>880</w:t>
            </w:r>
          </w:p>
        </w:tc>
        <w:tc>
          <w:tcPr>
            <w:tcW w:w="867" w:type="dxa"/>
            <w:shd w:val="clear" w:color="auto" w:fill="auto"/>
            <w:vAlign w:val="center"/>
          </w:tcPr>
          <w:p w14:paraId="77D8D592" w14:textId="77777777" w:rsidR="007854B7" w:rsidRPr="00EF5447" w:rsidRDefault="007854B7" w:rsidP="00952A03">
            <w:pPr>
              <w:pStyle w:val="TAC"/>
            </w:pPr>
            <w:r w:rsidRPr="00C732A0">
              <w:rPr>
                <w:rFonts w:eastAsia="MS Mincho"/>
                <w:lang w:val="x-none"/>
              </w:rPr>
              <w:t>8</w:t>
            </w:r>
            <w:r w:rsidRPr="00C732A0">
              <w:rPr>
                <w:rFonts w:eastAsia="PMingLiU"/>
                <w:lang w:val="x-none" w:eastAsia="zh-TW"/>
              </w:rPr>
              <w:t>.0</w:t>
            </w:r>
          </w:p>
        </w:tc>
        <w:tc>
          <w:tcPr>
            <w:tcW w:w="1248" w:type="dxa"/>
            <w:gridSpan w:val="2"/>
            <w:shd w:val="clear" w:color="auto" w:fill="auto"/>
            <w:vAlign w:val="center"/>
          </w:tcPr>
          <w:p w14:paraId="54863042" w14:textId="77777777" w:rsidR="007854B7" w:rsidRPr="00EF5447" w:rsidRDefault="007854B7" w:rsidP="00952A03">
            <w:pPr>
              <w:pStyle w:val="TAC"/>
            </w:pPr>
            <w:r w:rsidRPr="00C732A0">
              <w:rPr>
                <w:rFonts w:eastAsia="MS Mincho"/>
                <w:lang w:val="x-none"/>
              </w:rPr>
              <w:t>I</w:t>
            </w:r>
            <w:r w:rsidRPr="00C732A0">
              <w:rPr>
                <w:rFonts w:eastAsia="PMingLiU"/>
                <w:lang w:val="x-none" w:eastAsia="zh-TW"/>
              </w:rPr>
              <w:t>MD4</w:t>
            </w:r>
          </w:p>
        </w:tc>
      </w:tr>
      <w:tr w:rsidR="007854B7" w:rsidRPr="00EF5447" w14:paraId="031DAB46"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267EFAB"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3862300A" w14:textId="77777777" w:rsidR="007854B7" w:rsidRPr="00EF5447" w:rsidRDefault="007854B7" w:rsidP="00952A03">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29D9BCF6" w14:textId="77777777" w:rsidR="007854B7" w:rsidRPr="00EF5447" w:rsidRDefault="007854B7" w:rsidP="00952A03">
            <w:pPr>
              <w:pStyle w:val="TAC"/>
            </w:pPr>
            <w:r w:rsidRPr="00C732A0">
              <w:rPr>
                <w:lang w:val="x-none" w:eastAsia="ko-KR"/>
              </w:rPr>
              <w:t>2385</w:t>
            </w:r>
          </w:p>
        </w:tc>
        <w:tc>
          <w:tcPr>
            <w:tcW w:w="746" w:type="dxa"/>
            <w:shd w:val="clear" w:color="auto" w:fill="auto"/>
            <w:noWrap/>
            <w:vAlign w:val="center"/>
          </w:tcPr>
          <w:p w14:paraId="2132EE3A"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39E9FE23"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60C7611A" w14:textId="77777777" w:rsidR="007854B7" w:rsidRPr="00EF5447" w:rsidRDefault="007854B7" w:rsidP="00952A03">
            <w:pPr>
              <w:pStyle w:val="TAC"/>
            </w:pPr>
            <w:r w:rsidRPr="00C732A0">
              <w:rPr>
                <w:lang w:val="x-none" w:eastAsia="ko-KR"/>
              </w:rPr>
              <w:t>2385</w:t>
            </w:r>
          </w:p>
        </w:tc>
        <w:tc>
          <w:tcPr>
            <w:tcW w:w="867" w:type="dxa"/>
            <w:shd w:val="clear" w:color="auto" w:fill="auto"/>
            <w:vAlign w:val="center"/>
          </w:tcPr>
          <w:p w14:paraId="5BE4FADC" w14:textId="77777777" w:rsidR="007854B7" w:rsidRPr="00EF5447" w:rsidRDefault="007854B7" w:rsidP="00952A03">
            <w:pPr>
              <w:pStyle w:val="TAC"/>
            </w:pPr>
            <w:r w:rsidRPr="00C732A0">
              <w:rPr>
                <w:rFonts w:eastAsia="MS Mincho"/>
                <w:lang w:val="x-none"/>
              </w:rPr>
              <w:t>N/A</w:t>
            </w:r>
          </w:p>
        </w:tc>
        <w:tc>
          <w:tcPr>
            <w:tcW w:w="1248" w:type="dxa"/>
            <w:gridSpan w:val="2"/>
            <w:shd w:val="clear" w:color="auto" w:fill="auto"/>
            <w:vAlign w:val="center"/>
          </w:tcPr>
          <w:p w14:paraId="7A78B0A5" w14:textId="77777777" w:rsidR="007854B7" w:rsidRPr="00EF5447" w:rsidRDefault="007854B7" w:rsidP="00952A03">
            <w:pPr>
              <w:pStyle w:val="TAC"/>
            </w:pPr>
            <w:r w:rsidRPr="00C732A0">
              <w:rPr>
                <w:rFonts w:eastAsia="MS Mincho"/>
                <w:lang w:val="x-none"/>
              </w:rPr>
              <w:t>N/A</w:t>
            </w:r>
          </w:p>
        </w:tc>
      </w:tr>
      <w:tr w:rsidR="007854B7" w:rsidRPr="00EF5447" w14:paraId="5D7496E3" w14:textId="77777777" w:rsidTr="00952A03">
        <w:trPr>
          <w:trHeight w:val="54"/>
          <w:jc w:val="center"/>
        </w:trPr>
        <w:tc>
          <w:tcPr>
            <w:tcW w:w="2258" w:type="dxa"/>
            <w:tcBorders>
              <w:top w:val="single" w:sz="4" w:space="0" w:color="auto"/>
              <w:bottom w:val="nil"/>
            </w:tcBorders>
            <w:shd w:val="clear" w:color="auto" w:fill="auto"/>
          </w:tcPr>
          <w:p w14:paraId="24403D53" w14:textId="77777777" w:rsidR="007854B7" w:rsidRPr="00EF5447" w:rsidRDefault="007854B7" w:rsidP="00952A03">
            <w:pPr>
              <w:pStyle w:val="TAC"/>
              <w:rPr>
                <w:rFonts w:eastAsia="MS Mincho"/>
              </w:rPr>
            </w:pPr>
            <w:r w:rsidRPr="00EF5447">
              <w:rPr>
                <w:rFonts w:cs="Arial"/>
              </w:rPr>
              <w:t>DC_1A-5A_n79A</w:t>
            </w:r>
          </w:p>
        </w:tc>
        <w:tc>
          <w:tcPr>
            <w:tcW w:w="867" w:type="dxa"/>
            <w:shd w:val="clear" w:color="auto" w:fill="auto"/>
          </w:tcPr>
          <w:p w14:paraId="4F7D6907" w14:textId="77777777" w:rsidR="007854B7" w:rsidRPr="00EF5447" w:rsidRDefault="007854B7" w:rsidP="00952A03">
            <w:pPr>
              <w:pStyle w:val="TAC"/>
            </w:pPr>
            <w:r w:rsidRPr="00EF5447">
              <w:rPr>
                <w:rFonts w:cs="Arial"/>
              </w:rPr>
              <w:t>1</w:t>
            </w:r>
          </w:p>
        </w:tc>
        <w:tc>
          <w:tcPr>
            <w:tcW w:w="1167" w:type="dxa"/>
            <w:shd w:val="clear" w:color="auto" w:fill="auto"/>
            <w:noWrap/>
          </w:tcPr>
          <w:p w14:paraId="19331427" w14:textId="77777777" w:rsidR="007854B7" w:rsidRPr="00EF5447" w:rsidRDefault="007854B7" w:rsidP="00952A03">
            <w:pPr>
              <w:pStyle w:val="TAC"/>
            </w:pPr>
            <w:r w:rsidRPr="00EF5447">
              <w:rPr>
                <w:rFonts w:cs="Arial"/>
              </w:rPr>
              <w:t>1950</w:t>
            </w:r>
          </w:p>
        </w:tc>
        <w:tc>
          <w:tcPr>
            <w:tcW w:w="746" w:type="dxa"/>
            <w:shd w:val="clear" w:color="auto" w:fill="auto"/>
            <w:noWrap/>
          </w:tcPr>
          <w:p w14:paraId="5798D124" w14:textId="77777777" w:rsidR="007854B7" w:rsidRPr="00EF5447" w:rsidRDefault="007854B7" w:rsidP="00952A03">
            <w:pPr>
              <w:pStyle w:val="TAC"/>
            </w:pPr>
            <w:r w:rsidRPr="00EF5447">
              <w:rPr>
                <w:rFonts w:cs="Arial"/>
              </w:rPr>
              <w:t>5</w:t>
            </w:r>
          </w:p>
        </w:tc>
        <w:tc>
          <w:tcPr>
            <w:tcW w:w="2266" w:type="dxa"/>
            <w:shd w:val="clear" w:color="auto" w:fill="auto"/>
            <w:noWrap/>
          </w:tcPr>
          <w:p w14:paraId="1C9C3C07" w14:textId="77777777" w:rsidR="007854B7" w:rsidRPr="00EF5447" w:rsidRDefault="007854B7" w:rsidP="00952A03">
            <w:pPr>
              <w:pStyle w:val="TAC"/>
            </w:pPr>
            <w:r w:rsidRPr="00EF5447">
              <w:rPr>
                <w:rFonts w:cs="Arial"/>
              </w:rPr>
              <w:t>25</w:t>
            </w:r>
          </w:p>
        </w:tc>
        <w:tc>
          <w:tcPr>
            <w:tcW w:w="1323" w:type="dxa"/>
            <w:shd w:val="clear" w:color="auto" w:fill="auto"/>
            <w:noWrap/>
          </w:tcPr>
          <w:p w14:paraId="30B7AC3D" w14:textId="77777777" w:rsidR="007854B7" w:rsidRPr="00EF5447" w:rsidRDefault="007854B7" w:rsidP="00952A03">
            <w:pPr>
              <w:pStyle w:val="TAC"/>
            </w:pPr>
            <w:r w:rsidRPr="00EF5447">
              <w:rPr>
                <w:rFonts w:cs="Arial"/>
              </w:rPr>
              <w:t>2140</w:t>
            </w:r>
          </w:p>
        </w:tc>
        <w:tc>
          <w:tcPr>
            <w:tcW w:w="867" w:type="dxa"/>
            <w:shd w:val="clear" w:color="auto" w:fill="auto"/>
          </w:tcPr>
          <w:p w14:paraId="115775E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3520AC8" w14:textId="77777777" w:rsidR="007854B7" w:rsidRPr="00EF5447" w:rsidRDefault="007854B7" w:rsidP="00952A03">
            <w:pPr>
              <w:pStyle w:val="TAC"/>
            </w:pPr>
            <w:r w:rsidRPr="00EF5447">
              <w:rPr>
                <w:rFonts w:cs="Arial"/>
              </w:rPr>
              <w:t>N/A</w:t>
            </w:r>
          </w:p>
        </w:tc>
      </w:tr>
      <w:tr w:rsidR="007854B7" w:rsidRPr="00EF5447" w14:paraId="67F33CE6" w14:textId="77777777" w:rsidTr="00952A03">
        <w:trPr>
          <w:trHeight w:val="54"/>
          <w:jc w:val="center"/>
        </w:trPr>
        <w:tc>
          <w:tcPr>
            <w:tcW w:w="2258" w:type="dxa"/>
            <w:tcBorders>
              <w:top w:val="nil"/>
              <w:bottom w:val="nil"/>
            </w:tcBorders>
            <w:shd w:val="clear" w:color="auto" w:fill="auto"/>
          </w:tcPr>
          <w:p w14:paraId="5CCD6272" w14:textId="77777777" w:rsidR="007854B7" w:rsidRPr="00EF5447" w:rsidRDefault="007854B7" w:rsidP="00952A03">
            <w:pPr>
              <w:pStyle w:val="TAC"/>
              <w:rPr>
                <w:rFonts w:eastAsia="MS Mincho"/>
              </w:rPr>
            </w:pPr>
          </w:p>
        </w:tc>
        <w:tc>
          <w:tcPr>
            <w:tcW w:w="867" w:type="dxa"/>
            <w:shd w:val="clear" w:color="auto" w:fill="auto"/>
          </w:tcPr>
          <w:p w14:paraId="4E46A367" w14:textId="77777777" w:rsidR="007854B7" w:rsidRPr="00EF5447" w:rsidRDefault="007854B7" w:rsidP="00952A03">
            <w:pPr>
              <w:pStyle w:val="TAC"/>
            </w:pPr>
            <w:r w:rsidRPr="00EF5447">
              <w:rPr>
                <w:rFonts w:cs="Arial"/>
                <w:lang w:eastAsia="zh-CN"/>
              </w:rPr>
              <w:t>5</w:t>
            </w:r>
          </w:p>
        </w:tc>
        <w:tc>
          <w:tcPr>
            <w:tcW w:w="1167" w:type="dxa"/>
            <w:shd w:val="clear" w:color="auto" w:fill="auto"/>
            <w:noWrap/>
          </w:tcPr>
          <w:p w14:paraId="06F78727" w14:textId="77777777" w:rsidR="007854B7" w:rsidRPr="00EF5447" w:rsidRDefault="007854B7" w:rsidP="00952A03">
            <w:pPr>
              <w:pStyle w:val="TAC"/>
            </w:pPr>
            <w:r w:rsidRPr="00EF5447">
              <w:rPr>
                <w:rFonts w:cs="Arial"/>
              </w:rPr>
              <w:t>837.5</w:t>
            </w:r>
          </w:p>
        </w:tc>
        <w:tc>
          <w:tcPr>
            <w:tcW w:w="746" w:type="dxa"/>
            <w:shd w:val="clear" w:color="auto" w:fill="auto"/>
            <w:noWrap/>
          </w:tcPr>
          <w:p w14:paraId="6108A9C0" w14:textId="77777777" w:rsidR="007854B7" w:rsidRPr="00EF5447" w:rsidRDefault="007854B7" w:rsidP="00952A03">
            <w:pPr>
              <w:pStyle w:val="TAC"/>
            </w:pPr>
            <w:r w:rsidRPr="00EF5447">
              <w:rPr>
                <w:rFonts w:cs="Arial"/>
              </w:rPr>
              <w:t>5</w:t>
            </w:r>
          </w:p>
        </w:tc>
        <w:tc>
          <w:tcPr>
            <w:tcW w:w="2266" w:type="dxa"/>
            <w:shd w:val="clear" w:color="auto" w:fill="auto"/>
            <w:noWrap/>
          </w:tcPr>
          <w:p w14:paraId="246508A3" w14:textId="77777777" w:rsidR="007854B7" w:rsidRPr="00EF5447" w:rsidRDefault="007854B7" w:rsidP="00952A03">
            <w:pPr>
              <w:pStyle w:val="TAC"/>
            </w:pPr>
            <w:r w:rsidRPr="00EF5447">
              <w:rPr>
                <w:rFonts w:cs="Arial"/>
              </w:rPr>
              <w:t>25</w:t>
            </w:r>
          </w:p>
        </w:tc>
        <w:tc>
          <w:tcPr>
            <w:tcW w:w="1323" w:type="dxa"/>
            <w:shd w:val="clear" w:color="auto" w:fill="auto"/>
            <w:noWrap/>
          </w:tcPr>
          <w:p w14:paraId="53091F8B" w14:textId="77777777" w:rsidR="007854B7" w:rsidRPr="00EF5447" w:rsidRDefault="007854B7" w:rsidP="00952A03">
            <w:pPr>
              <w:pStyle w:val="TAC"/>
            </w:pPr>
            <w:r w:rsidRPr="00EF5447">
              <w:rPr>
                <w:rFonts w:cs="Arial"/>
              </w:rPr>
              <w:t>882.5</w:t>
            </w:r>
          </w:p>
        </w:tc>
        <w:tc>
          <w:tcPr>
            <w:tcW w:w="867" w:type="dxa"/>
            <w:shd w:val="clear" w:color="auto" w:fill="auto"/>
          </w:tcPr>
          <w:p w14:paraId="200BF888" w14:textId="77777777" w:rsidR="007854B7" w:rsidRPr="00EF5447" w:rsidRDefault="007854B7" w:rsidP="00952A03">
            <w:pPr>
              <w:pStyle w:val="TAC"/>
            </w:pPr>
            <w:r w:rsidRPr="00EF5447">
              <w:rPr>
                <w:rFonts w:cs="Arial"/>
              </w:rPr>
              <w:t>18.3</w:t>
            </w:r>
          </w:p>
        </w:tc>
        <w:tc>
          <w:tcPr>
            <w:tcW w:w="1248" w:type="dxa"/>
            <w:gridSpan w:val="2"/>
            <w:shd w:val="clear" w:color="auto" w:fill="auto"/>
          </w:tcPr>
          <w:p w14:paraId="064A3581" w14:textId="77777777" w:rsidR="007854B7" w:rsidRPr="00EF5447" w:rsidRDefault="007854B7" w:rsidP="00952A03">
            <w:pPr>
              <w:pStyle w:val="TAC"/>
            </w:pPr>
            <w:r w:rsidRPr="00EF5447">
              <w:rPr>
                <w:rFonts w:cs="Arial"/>
              </w:rPr>
              <w:t>IMD3</w:t>
            </w:r>
          </w:p>
        </w:tc>
      </w:tr>
      <w:tr w:rsidR="007854B7" w:rsidRPr="00EF5447" w14:paraId="6D66385F" w14:textId="77777777" w:rsidTr="00952A03">
        <w:trPr>
          <w:trHeight w:val="54"/>
          <w:jc w:val="center"/>
        </w:trPr>
        <w:tc>
          <w:tcPr>
            <w:tcW w:w="2258" w:type="dxa"/>
            <w:tcBorders>
              <w:top w:val="nil"/>
              <w:bottom w:val="nil"/>
            </w:tcBorders>
            <w:shd w:val="clear" w:color="auto" w:fill="auto"/>
          </w:tcPr>
          <w:p w14:paraId="797435BE" w14:textId="77777777" w:rsidR="007854B7" w:rsidRPr="00EF5447" w:rsidRDefault="007854B7" w:rsidP="00952A03">
            <w:pPr>
              <w:pStyle w:val="TAC"/>
              <w:rPr>
                <w:rFonts w:eastAsia="MS Mincho"/>
              </w:rPr>
            </w:pPr>
          </w:p>
        </w:tc>
        <w:tc>
          <w:tcPr>
            <w:tcW w:w="867" w:type="dxa"/>
            <w:shd w:val="clear" w:color="auto" w:fill="auto"/>
          </w:tcPr>
          <w:p w14:paraId="7A3EB354" w14:textId="77777777" w:rsidR="007854B7" w:rsidRPr="00EF5447" w:rsidRDefault="007854B7" w:rsidP="00952A03">
            <w:pPr>
              <w:pStyle w:val="TAC"/>
            </w:pPr>
            <w:r w:rsidRPr="00EF5447">
              <w:rPr>
                <w:rFonts w:cs="Arial"/>
              </w:rPr>
              <w:t>n79</w:t>
            </w:r>
          </w:p>
        </w:tc>
        <w:tc>
          <w:tcPr>
            <w:tcW w:w="1167" w:type="dxa"/>
            <w:shd w:val="clear" w:color="auto" w:fill="auto"/>
            <w:noWrap/>
          </w:tcPr>
          <w:p w14:paraId="5272A0B7" w14:textId="77777777" w:rsidR="007854B7" w:rsidRPr="00EF5447" w:rsidRDefault="007854B7" w:rsidP="00952A03">
            <w:pPr>
              <w:pStyle w:val="TAC"/>
            </w:pPr>
            <w:r w:rsidRPr="00EF5447">
              <w:rPr>
                <w:rFonts w:cs="Arial"/>
              </w:rPr>
              <w:t>4782.5</w:t>
            </w:r>
          </w:p>
        </w:tc>
        <w:tc>
          <w:tcPr>
            <w:tcW w:w="746" w:type="dxa"/>
            <w:shd w:val="clear" w:color="auto" w:fill="auto"/>
            <w:noWrap/>
          </w:tcPr>
          <w:p w14:paraId="128C686C" w14:textId="77777777" w:rsidR="007854B7" w:rsidRPr="00EF5447" w:rsidRDefault="007854B7" w:rsidP="00952A03">
            <w:pPr>
              <w:pStyle w:val="TAC"/>
            </w:pPr>
            <w:r w:rsidRPr="00EF5447">
              <w:rPr>
                <w:rFonts w:cs="Arial"/>
              </w:rPr>
              <w:t>40</w:t>
            </w:r>
          </w:p>
        </w:tc>
        <w:tc>
          <w:tcPr>
            <w:tcW w:w="2266" w:type="dxa"/>
            <w:shd w:val="clear" w:color="auto" w:fill="auto"/>
            <w:noWrap/>
          </w:tcPr>
          <w:p w14:paraId="2F8EA5D7" w14:textId="77777777" w:rsidR="007854B7" w:rsidRPr="00EF5447" w:rsidRDefault="007854B7" w:rsidP="00952A03">
            <w:pPr>
              <w:pStyle w:val="TAC"/>
            </w:pPr>
            <w:r w:rsidRPr="00EF5447">
              <w:rPr>
                <w:rFonts w:cs="Arial"/>
              </w:rPr>
              <w:t>216</w:t>
            </w:r>
          </w:p>
        </w:tc>
        <w:tc>
          <w:tcPr>
            <w:tcW w:w="1323" w:type="dxa"/>
            <w:shd w:val="clear" w:color="auto" w:fill="auto"/>
            <w:noWrap/>
          </w:tcPr>
          <w:p w14:paraId="0E7D0233" w14:textId="77777777" w:rsidR="007854B7" w:rsidRPr="00EF5447" w:rsidRDefault="007854B7" w:rsidP="00952A03">
            <w:pPr>
              <w:pStyle w:val="TAC"/>
            </w:pPr>
            <w:r w:rsidRPr="00EF5447">
              <w:rPr>
                <w:rFonts w:cs="Arial"/>
              </w:rPr>
              <w:t>4782.5</w:t>
            </w:r>
          </w:p>
        </w:tc>
        <w:tc>
          <w:tcPr>
            <w:tcW w:w="867" w:type="dxa"/>
            <w:shd w:val="clear" w:color="auto" w:fill="auto"/>
          </w:tcPr>
          <w:p w14:paraId="6CCA10E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EF663FA" w14:textId="77777777" w:rsidR="007854B7" w:rsidRPr="00EF5447" w:rsidRDefault="007854B7" w:rsidP="00952A03">
            <w:pPr>
              <w:pStyle w:val="TAC"/>
            </w:pPr>
            <w:r w:rsidRPr="00EF5447">
              <w:rPr>
                <w:rFonts w:cs="Arial"/>
              </w:rPr>
              <w:t>N/A</w:t>
            </w:r>
          </w:p>
        </w:tc>
      </w:tr>
      <w:tr w:rsidR="007854B7" w:rsidRPr="00EF5447" w14:paraId="4A97130F" w14:textId="77777777" w:rsidTr="00952A03">
        <w:trPr>
          <w:trHeight w:val="54"/>
          <w:jc w:val="center"/>
        </w:trPr>
        <w:tc>
          <w:tcPr>
            <w:tcW w:w="2258" w:type="dxa"/>
            <w:tcBorders>
              <w:top w:val="nil"/>
              <w:bottom w:val="nil"/>
            </w:tcBorders>
            <w:shd w:val="clear" w:color="auto" w:fill="auto"/>
          </w:tcPr>
          <w:p w14:paraId="058D8A74" w14:textId="77777777" w:rsidR="007854B7" w:rsidRPr="00EF5447" w:rsidRDefault="007854B7" w:rsidP="00952A03">
            <w:pPr>
              <w:pStyle w:val="TAC"/>
              <w:rPr>
                <w:rFonts w:eastAsia="MS Mincho"/>
              </w:rPr>
            </w:pPr>
          </w:p>
        </w:tc>
        <w:tc>
          <w:tcPr>
            <w:tcW w:w="867" w:type="dxa"/>
            <w:shd w:val="clear" w:color="auto" w:fill="auto"/>
          </w:tcPr>
          <w:p w14:paraId="22053406" w14:textId="77777777" w:rsidR="007854B7" w:rsidRPr="00EF5447" w:rsidRDefault="007854B7" w:rsidP="00952A03">
            <w:pPr>
              <w:pStyle w:val="TAC"/>
            </w:pPr>
            <w:r w:rsidRPr="00EF5447">
              <w:rPr>
                <w:rFonts w:cs="Arial"/>
              </w:rPr>
              <w:t>1</w:t>
            </w:r>
          </w:p>
        </w:tc>
        <w:tc>
          <w:tcPr>
            <w:tcW w:w="1167" w:type="dxa"/>
            <w:shd w:val="clear" w:color="auto" w:fill="auto"/>
            <w:noWrap/>
          </w:tcPr>
          <w:p w14:paraId="3CA98047" w14:textId="77777777" w:rsidR="007854B7" w:rsidRPr="00EF5447" w:rsidRDefault="007854B7" w:rsidP="00952A03">
            <w:pPr>
              <w:pStyle w:val="TAC"/>
            </w:pPr>
            <w:r w:rsidRPr="00EF5447">
              <w:rPr>
                <w:rFonts w:cs="Arial"/>
              </w:rPr>
              <w:t>1930</w:t>
            </w:r>
          </w:p>
        </w:tc>
        <w:tc>
          <w:tcPr>
            <w:tcW w:w="746" w:type="dxa"/>
            <w:shd w:val="clear" w:color="auto" w:fill="auto"/>
            <w:noWrap/>
          </w:tcPr>
          <w:p w14:paraId="4DAB032D" w14:textId="77777777" w:rsidR="007854B7" w:rsidRPr="00EF5447" w:rsidRDefault="007854B7" w:rsidP="00952A03">
            <w:pPr>
              <w:pStyle w:val="TAC"/>
            </w:pPr>
            <w:r w:rsidRPr="00EF5447">
              <w:rPr>
                <w:rFonts w:cs="Arial"/>
              </w:rPr>
              <w:t>5</w:t>
            </w:r>
          </w:p>
        </w:tc>
        <w:tc>
          <w:tcPr>
            <w:tcW w:w="2266" w:type="dxa"/>
            <w:shd w:val="clear" w:color="auto" w:fill="auto"/>
            <w:noWrap/>
          </w:tcPr>
          <w:p w14:paraId="34A5B7F4" w14:textId="77777777" w:rsidR="007854B7" w:rsidRPr="00EF5447" w:rsidRDefault="007854B7" w:rsidP="00952A03">
            <w:pPr>
              <w:pStyle w:val="TAC"/>
            </w:pPr>
            <w:r w:rsidRPr="00EF5447">
              <w:rPr>
                <w:rFonts w:cs="Arial"/>
              </w:rPr>
              <w:t>25</w:t>
            </w:r>
          </w:p>
        </w:tc>
        <w:tc>
          <w:tcPr>
            <w:tcW w:w="1323" w:type="dxa"/>
            <w:shd w:val="clear" w:color="auto" w:fill="auto"/>
            <w:noWrap/>
          </w:tcPr>
          <w:p w14:paraId="548EE6FA" w14:textId="77777777" w:rsidR="007854B7" w:rsidRPr="00EF5447" w:rsidRDefault="007854B7" w:rsidP="00952A03">
            <w:pPr>
              <w:pStyle w:val="TAC"/>
            </w:pPr>
            <w:r w:rsidRPr="00EF5447">
              <w:rPr>
                <w:rFonts w:cs="Arial"/>
              </w:rPr>
              <w:t>2120</w:t>
            </w:r>
          </w:p>
        </w:tc>
        <w:tc>
          <w:tcPr>
            <w:tcW w:w="867" w:type="dxa"/>
            <w:shd w:val="clear" w:color="auto" w:fill="auto"/>
          </w:tcPr>
          <w:p w14:paraId="093FEEC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4B7CF42" w14:textId="77777777" w:rsidR="007854B7" w:rsidRPr="00EF5447" w:rsidRDefault="007854B7" w:rsidP="00952A03">
            <w:pPr>
              <w:pStyle w:val="TAC"/>
            </w:pPr>
            <w:r w:rsidRPr="00EF5447">
              <w:rPr>
                <w:rFonts w:cs="Arial"/>
              </w:rPr>
              <w:t>N/A</w:t>
            </w:r>
          </w:p>
        </w:tc>
      </w:tr>
      <w:tr w:rsidR="007854B7" w:rsidRPr="00EF5447" w14:paraId="034F4AF9" w14:textId="77777777" w:rsidTr="00952A03">
        <w:trPr>
          <w:trHeight w:val="54"/>
          <w:jc w:val="center"/>
        </w:trPr>
        <w:tc>
          <w:tcPr>
            <w:tcW w:w="2258" w:type="dxa"/>
            <w:tcBorders>
              <w:top w:val="nil"/>
              <w:bottom w:val="nil"/>
            </w:tcBorders>
            <w:shd w:val="clear" w:color="auto" w:fill="auto"/>
          </w:tcPr>
          <w:p w14:paraId="20C2F87F" w14:textId="77777777" w:rsidR="007854B7" w:rsidRPr="00EF5447" w:rsidRDefault="007854B7" w:rsidP="00952A03">
            <w:pPr>
              <w:pStyle w:val="TAC"/>
              <w:rPr>
                <w:rFonts w:eastAsia="MS Mincho"/>
              </w:rPr>
            </w:pPr>
          </w:p>
        </w:tc>
        <w:tc>
          <w:tcPr>
            <w:tcW w:w="867" w:type="dxa"/>
            <w:shd w:val="clear" w:color="auto" w:fill="auto"/>
          </w:tcPr>
          <w:p w14:paraId="72C3F600" w14:textId="77777777" w:rsidR="007854B7" w:rsidRPr="00EF5447" w:rsidRDefault="007854B7" w:rsidP="00952A03">
            <w:pPr>
              <w:pStyle w:val="TAC"/>
            </w:pPr>
            <w:r w:rsidRPr="00EF5447">
              <w:rPr>
                <w:rFonts w:cs="Arial"/>
                <w:lang w:eastAsia="zh-CN"/>
              </w:rPr>
              <w:t>5</w:t>
            </w:r>
          </w:p>
        </w:tc>
        <w:tc>
          <w:tcPr>
            <w:tcW w:w="1167" w:type="dxa"/>
            <w:shd w:val="clear" w:color="auto" w:fill="auto"/>
            <w:noWrap/>
          </w:tcPr>
          <w:p w14:paraId="62C16458" w14:textId="77777777" w:rsidR="007854B7" w:rsidRPr="00EF5447" w:rsidRDefault="007854B7" w:rsidP="00952A03">
            <w:pPr>
              <w:pStyle w:val="TAC"/>
            </w:pPr>
            <w:r w:rsidRPr="00EF5447">
              <w:rPr>
                <w:rFonts w:cs="Arial"/>
              </w:rPr>
              <w:t>837.5</w:t>
            </w:r>
          </w:p>
        </w:tc>
        <w:tc>
          <w:tcPr>
            <w:tcW w:w="746" w:type="dxa"/>
            <w:shd w:val="clear" w:color="auto" w:fill="auto"/>
            <w:noWrap/>
          </w:tcPr>
          <w:p w14:paraId="30337809" w14:textId="77777777" w:rsidR="007854B7" w:rsidRPr="00EF5447" w:rsidRDefault="007854B7" w:rsidP="00952A03">
            <w:pPr>
              <w:pStyle w:val="TAC"/>
            </w:pPr>
            <w:r w:rsidRPr="00EF5447">
              <w:rPr>
                <w:rFonts w:cs="Arial"/>
              </w:rPr>
              <w:t>5</w:t>
            </w:r>
          </w:p>
        </w:tc>
        <w:tc>
          <w:tcPr>
            <w:tcW w:w="2266" w:type="dxa"/>
            <w:shd w:val="clear" w:color="auto" w:fill="auto"/>
            <w:noWrap/>
          </w:tcPr>
          <w:p w14:paraId="4190B29B" w14:textId="77777777" w:rsidR="007854B7" w:rsidRPr="00EF5447" w:rsidRDefault="007854B7" w:rsidP="00952A03">
            <w:pPr>
              <w:pStyle w:val="TAC"/>
            </w:pPr>
            <w:r w:rsidRPr="00EF5447">
              <w:rPr>
                <w:rFonts w:cs="Arial"/>
              </w:rPr>
              <w:t>25</w:t>
            </w:r>
          </w:p>
        </w:tc>
        <w:tc>
          <w:tcPr>
            <w:tcW w:w="1323" w:type="dxa"/>
            <w:shd w:val="clear" w:color="auto" w:fill="auto"/>
            <w:noWrap/>
          </w:tcPr>
          <w:p w14:paraId="6720CD22" w14:textId="77777777" w:rsidR="007854B7" w:rsidRPr="00EF5447" w:rsidRDefault="007854B7" w:rsidP="00952A03">
            <w:pPr>
              <w:pStyle w:val="TAC"/>
            </w:pPr>
            <w:r w:rsidRPr="00EF5447">
              <w:rPr>
                <w:rFonts w:cs="Arial"/>
              </w:rPr>
              <w:t>882.5</w:t>
            </w:r>
          </w:p>
        </w:tc>
        <w:tc>
          <w:tcPr>
            <w:tcW w:w="867" w:type="dxa"/>
            <w:shd w:val="clear" w:color="auto" w:fill="auto"/>
          </w:tcPr>
          <w:p w14:paraId="706A6F9C" w14:textId="77777777" w:rsidR="007854B7" w:rsidRPr="00EF5447" w:rsidRDefault="007854B7" w:rsidP="00952A03">
            <w:pPr>
              <w:pStyle w:val="TAC"/>
            </w:pPr>
            <w:r w:rsidRPr="00EF5447">
              <w:rPr>
                <w:rFonts w:cs="Arial"/>
              </w:rPr>
              <w:t>8.9</w:t>
            </w:r>
          </w:p>
        </w:tc>
        <w:tc>
          <w:tcPr>
            <w:tcW w:w="1248" w:type="dxa"/>
            <w:gridSpan w:val="2"/>
            <w:shd w:val="clear" w:color="auto" w:fill="auto"/>
          </w:tcPr>
          <w:p w14:paraId="3E48A0D8" w14:textId="77777777" w:rsidR="007854B7" w:rsidRPr="00EF5447" w:rsidRDefault="007854B7" w:rsidP="00952A03">
            <w:pPr>
              <w:pStyle w:val="TAC"/>
            </w:pPr>
            <w:r w:rsidRPr="00EF5447">
              <w:rPr>
                <w:rFonts w:cs="Arial"/>
              </w:rPr>
              <w:t>IMD4</w:t>
            </w:r>
          </w:p>
        </w:tc>
      </w:tr>
      <w:tr w:rsidR="007854B7" w:rsidRPr="00EF5447" w14:paraId="30FE9E0C" w14:textId="77777777" w:rsidTr="00952A03">
        <w:trPr>
          <w:trHeight w:val="54"/>
          <w:jc w:val="center"/>
        </w:trPr>
        <w:tc>
          <w:tcPr>
            <w:tcW w:w="2258" w:type="dxa"/>
            <w:tcBorders>
              <w:top w:val="nil"/>
              <w:bottom w:val="nil"/>
            </w:tcBorders>
            <w:shd w:val="clear" w:color="auto" w:fill="auto"/>
          </w:tcPr>
          <w:p w14:paraId="13FBF765" w14:textId="77777777" w:rsidR="007854B7" w:rsidRPr="00EF5447" w:rsidRDefault="007854B7" w:rsidP="00952A03">
            <w:pPr>
              <w:pStyle w:val="TAC"/>
              <w:rPr>
                <w:rFonts w:eastAsia="MS Mincho"/>
              </w:rPr>
            </w:pPr>
          </w:p>
        </w:tc>
        <w:tc>
          <w:tcPr>
            <w:tcW w:w="867" w:type="dxa"/>
            <w:shd w:val="clear" w:color="auto" w:fill="auto"/>
          </w:tcPr>
          <w:p w14:paraId="444E955E" w14:textId="77777777" w:rsidR="007854B7" w:rsidRPr="00EF5447" w:rsidRDefault="007854B7" w:rsidP="00952A03">
            <w:pPr>
              <w:pStyle w:val="TAC"/>
            </w:pPr>
            <w:r w:rsidRPr="00EF5447">
              <w:rPr>
                <w:rFonts w:cs="Arial"/>
              </w:rPr>
              <w:t>n79</w:t>
            </w:r>
          </w:p>
        </w:tc>
        <w:tc>
          <w:tcPr>
            <w:tcW w:w="1167" w:type="dxa"/>
            <w:shd w:val="clear" w:color="auto" w:fill="auto"/>
            <w:noWrap/>
          </w:tcPr>
          <w:p w14:paraId="15C5000E" w14:textId="77777777" w:rsidR="007854B7" w:rsidRPr="00EF5447" w:rsidRDefault="007854B7" w:rsidP="00952A03">
            <w:pPr>
              <w:pStyle w:val="TAC"/>
            </w:pPr>
            <w:r w:rsidRPr="00EF5447">
              <w:rPr>
                <w:rFonts w:cs="Arial"/>
              </w:rPr>
              <w:t>4907.5</w:t>
            </w:r>
          </w:p>
        </w:tc>
        <w:tc>
          <w:tcPr>
            <w:tcW w:w="746" w:type="dxa"/>
            <w:shd w:val="clear" w:color="auto" w:fill="auto"/>
            <w:noWrap/>
          </w:tcPr>
          <w:p w14:paraId="419FE8CF" w14:textId="77777777" w:rsidR="007854B7" w:rsidRPr="00EF5447" w:rsidRDefault="007854B7" w:rsidP="00952A03">
            <w:pPr>
              <w:pStyle w:val="TAC"/>
            </w:pPr>
            <w:r w:rsidRPr="00EF5447">
              <w:rPr>
                <w:rFonts w:cs="Arial"/>
              </w:rPr>
              <w:t>40</w:t>
            </w:r>
          </w:p>
        </w:tc>
        <w:tc>
          <w:tcPr>
            <w:tcW w:w="2266" w:type="dxa"/>
            <w:shd w:val="clear" w:color="auto" w:fill="auto"/>
            <w:noWrap/>
          </w:tcPr>
          <w:p w14:paraId="2EB3313B" w14:textId="77777777" w:rsidR="007854B7" w:rsidRPr="00EF5447" w:rsidRDefault="007854B7" w:rsidP="00952A03">
            <w:pPr>
              <w:pStyle w:val="TAC"/>
            </w:pPr>
            <w:r w:rsidRPr="00EF5447">
              <w:rPr>
                <w:rFonts w:cs="Arial"/>
              </w:rPr>
              <w:t>216</w:t>
            </w:r>
          </w:p>
        </w:tc>
        <w:tc>
          <w:tcPr>
            <w:tcW w:w="1323" w:type="dxa"/>
            <w:shd w:val="clear" w:color="auto" w:fill="auto"/>
            <w:noWrap/>
          </w:tcPr>
          <w:p w14:paraId="2B746AB8" w14:textId="77777777" w:rsidR="007854B7" w:rsidRPr="00EF5447" w:rsidRDefault="007854B7" w:rsidP="00952A03">
            <w:pPr>
              <w:pStyle w:val="TAC"/>
            </w:pPr>
            <w:r w:rsidRPr="00EF5447">
              <w:rPr>
                <w:rFonts w:cs="Arial"/>
              </w:rPr>
              <w:t>4907.5</w:t>
            </w:r>
          </w:p>
        </w:tc>
        <w:tc>
          <w:tcPr>
            <w:tcW w:w="867" w:type="dxa"/>
            <w:shd w:val="clear" w:color="auto" w:fill="auto"/>
          </w:tcPr>
          <w:p w14:paraId="2C2ED6D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BF56A60" w14:textId="77777777" w:rsidR="007854B7" w:rsidRPr="00EF5447" w:rsidRDefault="007854B7" w:rsidP="00952A03">
            <w:pPr>
              <w:pStyle w:val="TAC"/>
            </w:pPr>
            <w:r w:rsidRPr="00EF5447">
              <w:rPr>
                <w:rFonts w:cs="Arial"/>
              </w:rPr>
              <w:t>N/A</w:t>
            </w:r>
          </w:p>
        </w:tc>
      </w:tr>
      <w:tr w:rsidR="007854B7" w:rsidRPr="00EF5447" w14:paraId="4A23B41F" w14:textId="77777777" w:rsidTr="00952A03">
        <w:trPr>
          <w:trHeight w:val="54"/>
          <w:jc w:val="center"/>
        </w:trPr>
        <w:tc>
          <w:tcPr>
            <w:tcW w:w="2258" w:type="dxa"/>
            <w:tcBorders>
              <w:top w:val="nil"/>
              <w:bottom w:val="nil"/>
            </w:tcBorders>
            <w:shd w:val="clear" w:color="auto" w:fill="auto"/>
          </w:tcPr>
          <w:p w14:paraId="3301FC8A" w14:textId="77777777" w:rsidR="007854B7" w:rsidRPr="00EF5447" w:rsidRDefault="007854B7" w:rsidP="00952A03">
            <w:pPr>
              <w:pStyle w:val="TAC"/>
              <w:rPr>
                <w:rFonts w:eastAsia="MS Mincho"/>
              </w:rPr>
            </w:pPr>
          </w:p>
        </w:tc>
        <w:tc>
          <w:tcPr>
            <w:tcW w:w="867" w:type="dxa"/>
            <w:shd w:val="clear" w:color="auto" w:fill="auto"/>
          </w:tcPr>
          <w:p w14:paraId="6E420D3A" w14:textId="77777777" w:rsidR="007854B7" w:rsidRPr="00EF5447" w:rsidRDefault="007854B7" w:rsidP="00952A03">
            <w:pPr>
              <w:pStyle w:val="TAC"/>
            </w:pPr>
            <w:r w:rsidRPr="00EF5447">
              <w:rPr>
                <w:rFonts w:cs="Arial"/>
              </w:rPr>
              <w:t>1</w:t>
            </w:r>
          </w:p>
        </w:tc>
        <w:tc>
          <w:tcPr>
            <w:tcW w:w="1167" w:type="dxa"/>
            <w:shd w:val="clear" w:color="auto" w:fill="auto"/>
            <w:noWrap/>
          </w:tcPr>
          <w:p w14:paraId="770254C4" w14:textId="77777777" w:rsidR="007854B7" w:rsidRPr="00EF5447" w:rsidRDefault="007854B7" w:rsidP="00952A03">
            <w:pPr>
              <w:pStyle w:val="TAC"/>
            </w:pPr>
            <w:r w:rsidRPr="00EF5447">
              <w:rPr>
                <w:rFonts w:cs="Arial"/>
              </w:rPr>
              <w:t>1950</w:t>
            </w:r>
          </w:p>
        </w:tc>
        <w:tc>
          <w:tcPr>
            <w:tcW w:w="746" w:type="dxa"/>
            <w:shd w:val="clear" w:color="auto" w:fill="auto"/>
            <w:noWrap/>
          </w:tcPr>
          <w:p w14:paraId="2F7AD638" w14:textId="77777777" w:rsidR="007854B7" w:rsidRPr="00EF5447" w:rsidRDefault="007854B7" w:rsidP="00952A03">
            <w:pPr>
              <w:pStyle w:val="TAC"/>
            </w:pPr>
            <w:r w:rsidRPr="00EF5447">
              <w:rPr>
                <w:rFonts w:cs="Arial"/>
              </w:rPr>
              <w:t>5</w:t>
            </w:r>
          </w:p>
        </w:tc>
        <w:tc>
          <w:tcPr>
            <w:tcW w:w="2266" w:type="dxa"/>
            <w:shd w:val="clear" w:color="auto" w:fill="auto"/>
            <w:noWrap/>
          </w:tcPr>
          <w:p w14:paraId="1678F54B" w14:textId="77777777" w:rsidR="007854B7" w:rsidRPr="00EF5447" w:rsidRDefault="007854B7" w:rsidP="00952A03">
            <w:pPr>
              <w:pStyle w:val="TAC"/>
            </w:pPr>
            <w:r w:rsidRPr="00EF5447">
              <w:rPr>
                <w:rFonts w:cs="Arial"/>
              </w:rPr>
              <w:t>25</w:t>
            </w:r>
          </w:p>
        </w:tc>
        <w:tc>
          <w:tcPr>
            <w:tcW w:w="1323" w:type="dxa"/>
            <w:shd w:val="clear" w:color="auto" w:fill="auto"/>
            <w:noWrap/>
          </w:tcPr>
          <w:p w14:paraId="3966F4A5" w14:textId="77777777" w:rsidR="007854B7" w:rsidRPr="00EF5447" w:rsidRDefault="007854B7" w:rsidP="00952A03">
            <w:pPr>
              <w:pStyle w:val="TAC"/>
            </w:pPr>
            <w:r w:rsidRPr="00EF5447">
              <w:rPr>
                <w:rFonts w:cs="Arial"/>
              </w:rPr>
              <w:t>2140</w:t>
            </w:r>
          </w:p>
        </w:tc>
        <w:tc>
          <w:tcPr>
            <w:tcW w:w="867" w:type="dxa"/>
            <w:shd w:val="clear" w:color="auto" w:fill="auto"/>
          </w:tcPr>
          <w:p w14:paraId="3DC432D6" w14:textId="77777777" w:rsidR="007854B7" w:rsidRPr="00EF5447" w:rsidRDefault="007854B7" w:rsidP="00952A03">
            <w:pPr>
              <w:pStyle w:val="TAC"/>
            </w:pPr>
            <w:r w:rsidRPr="00EF5447">
              <w:rPr>
                <w:rFonts w:cs="Arial"/>
              </w:rPr>
              <w:t>8.1</w:t>
            </w:r>
          </w:p>
        </w:tc>
        <w:tc>
          <w:tcPr>
            <w:tcW w:w="1248" w:type="dxa"/>
            <w:gridSpan w:val="2"/>
            <w:shd w:val="clear" w:color="auto" w:fill="auto"/>
          </w:tcPr>
          <w:p w14:paraId="2ADF0DDD" w14:textId="77777777" w:rsidR="007854B7" w:rsidRPr="00EF5447" w:rsidRDefault="007854B7" w:rsidP="00952A03">
            <w:pPr>
              <w:pStyle w:val="TAC"/>
            </w:pPr>
            <w:r w:rsidRPr="00EF5447">
              <w:rPr>
                <w:rFonts w:cs="Arial"/>
              </w:rPr>
              <w:t>IMD4</w:t>
            </w:r>
          </w:p>
        </w:tc>
      </w:tr>
      <w:tr w:rsidR="007854B7" w:rsidRPr="00EF5447" w14:paraId="416EC451" w14:textId="77777777" w:rsidTr="00952A03">
        <w:trPr>
          <w:trHeight w:val="54"/>
          <w:jc w:val="center"/>
        </w:trPr>
        <w:tc>
          <w:tcPr>
            <w:tcW w:w="2258" w:type="dxa"/>
            <w:tcBorders>
              <w:top w:val="nil"/>
              <w:bottom w:val="nil"/>
            </w:tcBorders>
            <w:shd w:val="clear" w:color="auto" w:fill="auto"/>
          </w:tcPr>
          <w:p w14:paraId="56C1E51F" w14:textId="77777777" w:rsidR="007854B7" w:rsidRPr="00EF5447" w:rsidRDefault="007854B7" w:rsidP="00952A03">
            <w:pPr>
              <w:pStyle w:val="TAC"/>
              <w:rPr>
                <w:rFonts w:eastAsia="MS Mincho"/>
              </w:rPr>
            </w:pPr>
          </w:p>
        </w:tc>
        <w:tc>
          <w:tcPr>
            <w:tcW w:w="867" w:type="dxa"/>
            <w:shd w:val="clear" w:color="auto" w:fill="auto"/>
          </w:tcPr>
          <w:p w14:paraId="677FCAA0" w14:textId="77777777" w:rsidR="007854B7" w:rsidRPr="00EF5447" w:rsidRDefault="007854B7" w:rsidP="00952A03">
            <w:pPr>
              <w:pStyle w:val="TAC"/>
            </w:pPr>
            <w:r w:rsidRPr="00EF5447">
              <w:rPr>
                <w:rFonts w:cs="Arial"/>
                <w:lang w:eastAsia="zh-CN"/>
              </w:rPr>
              <w:t>5</w:t>
            </w:r>
          </w:p>
        </w:tc>
        <w:tc>
          <w:tcPr>
            <w:tcW w:w="1167" w:type="dxa"/>
            <w:shd w:val="clear" w:color="auto" w:fill="auto"/>
            <w:noWrap/>
          </w:tcPr>
          <w:p w14:paraId="2C8D3956" w14:textId="77777777" w:rsidR="007854B7" w:rsidRPr="00EF5447" w:rsidRDefault="007854B7" w:rsidP="00952A03">
            <w:pPr>
              <w:pStyle w:val="TAC"/>
            </w:pPr>
            <w:r w:rsidRPr="00EF5447">
              <w:rPr>
                <w:rFonts w:cs="Arial"/>
              </w:rPr>
              <w:t>837.5</w:t>
            </w:r>
          </w:p>
        </w:tc>
        <w:tc>
          <w:tcPr>
            <w:tcW w:w="746" w:type="dxa"/>
            <w:shd w:val="clear" w:color="auto" w:fill="auto"/>
            <w:noWrap/>
          </w:tcPr>
          <w:p w14:paraId="40DD7095" w14:textId="77777777" w:rsidR="007854B7" w:rsidRPr="00EF5447" w:rsidRDefault="007854B7" w:rsidP="00952A03">
            <w:pPr>
              <w:pStyle w:val="TAC"/>
            </w:pPr>
            <w:r w:rsidRPr="00EF5447">
              <w:rPr>
                <w:rFonts w:cs="Arial"/>
              </w:rPr>
              <w:t>5</w:t>
            </w:r>
          </w:p>
        </w:tc>
        <w:tc>
          <w:tcPr>
            <w:tcW w:w="2266" w:type="dxa"/>
            <w:shd w:val="clear" w:color="auto" w:fill="auto"/>
            <w:noWrap/>
          </w:tcPr>
          <w:p w14:paraId="0A34E3E4" w14:textId="77777777" w:rsidR="007854B7" w:rsidRPr="00EF5447" w:rsidRDefault="007854B7" w:rsidP="00952A03">
            <w:pPr>
              <w:pStyle w:val="TAC"/>
            </w:pPr>
            <w:r w:rsidRPr="00EF5447">
              <w:rPr>
                <w:rFonts w:cs="Arial"/>
              </w:rPr>
              <w:t>25</w:t>
            </w:r>
          </w:p>
        </w:tc>
        <w:tc>
          <w:tcPr>
            <w:tcW w:w="1323" w:type="dxa"/>
            <w:shd w:val="clear" w:color="auto" w:fill="auto"/>
            <w:noWrap/>
          </w:tcPr>
          <w:p w14:paraId="2A175A8D" w14:textId="77777777" w:rsidR="007854B7" w:rsidRPr="00EF5447" w:rsidRDefault="007854B7" w:rsidP="00952A03">
            <w:pPr>
              <w:pStyle w:val="TAC"/>
            </w:pPr>
            <w:r w:rsidRPr="00EF5447">
              <w:rPr>
                <w:rFonts w:cs="Arial"/>
              </w:rPr>
              <w:t>882.5</w:t>
            </w:r>
          </w:p>
        </w:tc>
        <w:tc>
          <w:tcPr>
            <w:tcW w:w="867" w:type="dxa"/>
            <w:shd w:val="clear" w:color="auto" w:fill="auto"/>
          </w:tcPr>
          <w:p w14:paraId="5CF999F4"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E941176" w14:textId="77777777" w:rsidR="007854B7" w:rsidRPr="00EF5447" w:rsidRDefault="007854B7" w:rsidP="00952A03">
            <w:pPr>
              <w:pStyle w:val="TAC"/>
            </w:pPr>
            <w:r w:rsidRPr="00EF5447">
              <w:rPr>
                <w:rFonts w:cs="Arial"/>
              </w:rPr>
              <w:t>N/A</w:t>
            </w:r>
          </w:p>
        </w:tc>
      </w:tr>
      <w:tr w:rsidR="007854B7" w:rsidRPr="00EF5447" w14:paraId="41C0F23A" w14:textId="77777777" w:rsidTr="00952A03">
        <w:trPr>
          <w:trHeight w:val="54"/>
          <w:jc w:val="center"/>
        </w:trPr>
        <w:tc>
          <w:tcPr>
            <w:tcW w:w="2258" w:type="dxa"/>
            <w:tcBorders>
              <w:top w:val="nil"/>
              <w:bottom w:val="single" w:sz="4" w:space="0" w:color="auto"/>
            </w:tcBorders>
            <w:shd w:val="clear" w:color="auto" w:fill="auto"/>
          </w:tcPr>
          <w:p w14:paraId="516E395B" w14:textId="77777777" w:rsidR="007854B7" w:rsidRPr="00EF5447" w:rsidRDefault="007854B7" w:rsidP="00952A03">
            <w:pPr>
              <w:pStyle w:val="TAC"/>
              <w:rPr>
                <w:rFonts w:eastAsia="MS Mincho"/>
              </w:rPr>
            </w:pPr>
          </w:p>
        </w:tc>
        <w:tc>
          <w:tcPr>
            <w:tcW w:w="867" w:type="dxa"/>
            <w:shd w:val="clear" w:color="auto" w:fill="auto"/>
          </w:tcPr>
          <w:p w14:paraId="0C9B4169" w14:textId="77777777" w:rsidR="007854B7" w:rsidRPr="00EF5447" w:rsidRDefault="007854B7" w:rsidP="00952A03">
            <w:pPr>
              <w:pStyle w:val="TAC"/>
            </w:pPr>
            <w:r w:rsidRPr="00EF5447">
              <w:rPr>
                <w:rFonts w:cs="Arial"/>
              </w:rPr>
              <w:t>n79</w:t>
            </w:r>
          </w:p>
        </w:tc>
        <w:tc>
          <w:tcPr>
            <w:tcW w:w="1167" w:type="dxa"/>
            <w:shd w:val="clear" w:color="auto" w:fill="auto"/>
            <w:noWrap/>
          </w:tcPr>
          <w:p w14:paraId="3B291B75" w14:textId="77777777" w:rsidR="007854B7" w:rsidRPr="00EF5447" w:rsidRDefault="007854B7" w:rsidP="00952A03">
            <w:pPr>
              <w:pStyle w:val="TAC"/>
            </w:pPr>
            <w:r w:rsidRPr="00EF5447">
              <w:rPr>
                <w:rFonts w:cs="Arial"/>
              </w:rPr>
              <w:t>4652.5</w:t>
            </w:r>
          </w:p>
        </w:tc>
        <w:tc>
          <w:tcPr>
            <w:tcW w:w="746" w:type="dxa"/>
            <w:shd w:val="clear" w:color="auto" w:fill="auto"/>
            <w:noWrap/>
          </w:tcPr>
          <w:p w14:paraId="330F27D4" w14:textId="77777777" w:rsidR="007854B7" w:rsidRPr="00EF5447" w:rsidRDefault="007854B7" w:rsidP="00952A03">
            <w:pPr>
              <w:pStyle w:val="TAC"/>
            </w:pPr>
            <w:r w:rsidRPr="00EF5447">
              <w:rPr>
                <w:rFonts w:cs="Arial"/>
              </w:rPr>
              <w:t>40</w:t>
            </w:r>
          </w:p>
        </w:tc>
        <w:tc>
          <w:tcPr>
            <w:tcW w:w="2266" w:type="dxa"/>
            <w:shd w:val="clear" w:color="auto" w:fill="auto"/>
            <w:noWrap/>
          </w:tcPr>
          <w:p w14:paraId="6777BF10" w14:textId="77777777" w:rsidR="007854B7" w:rsidRPr="00EF5447" w:rsidRDefault="007854B7" w:rsidP="00952A03">
            <w:pPr>
              <w:pStyle w:val="TAC"/>
            </w:pPr>
            <w:r w:rsidRPr="00EF5447">
              <w:rPr>
                <w:rFonts w:cs="Arial"/>
              </w:rPr>
              <w:t>216</w:t>
            </w:r>
          </w:p>
        </w:tc>
        <w:tc>
          <w:tcPr>
            <w:tcW w:w="1323" w:type="dxa"/>
            <w:shd w:val="clear" w:color="auto" w:fill="auto"/>
            <w:noWrap/>
          </w:tcPr>
          <w:p w14:paraId="77E9BADA" w14:textId="77777777" w:rsidR="007854B7" w:rsidRPr="00EF5447" w:rsidRDefault="007854B7" w:rsidP="00952A03">
            <w:pPr>
              <w:pStyle w:val="TAC"/>
            </w:pPr>
            <w:r w:rsidRPr="00EF5447">
              <w:rPr>
                <w:rFonts w:cs="Arial"/>
              </w:rPr>
              <w:t>4652.5</w:t>
            </w:r>
          </w:p>
        </w:tc>
        <w:tc>
          <w:tcPr>
            <w:tcW w:w="867" w:type="dxa"/>
            <w:shd w:val="clear" w:color="auto" w:fill="auto"/>
          </w:tcPr>
          <w:p w14:paraId="5CB2289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9CB27C1" w14:textId="77777777" w:rsidR="007854B7" w:rsidRPr="00EF5447" w:rsidRDefault="007854B7" w:rsidP="00952A03">
            <w:pPr>
              <w:pStyle w:val="TAC"/>
            </w:pPr>
            <w:r w:rsidRPr="00EF5447">
              <w:rPr>
                <w:rFonts w:cs="Arial"/>
              </w:rPr>
              <w:t>N/A</w:t>
            </w:r>
          </w:p>
        </w:tc>
      </w:tr>
      <w:tr w:rsidR="007854B7" w:rsidRPr="00EF5447" w14:paraId="7C0643AD" w14:textId="77777777" w:rsidTr="00952A03">
        <w:trPr>
          <w:trHeight w:val="54"/>
          <w:jc w:val="center"/>
        </w:trPr>
        <w:tc>
          <w:tcPr>
            <w:tcW w:w="2258" w:type="dxa"/>
            <w:tcBorders>
              <w:top w:val="single" w:sz="4" w:space="0" w:color="auto"/>
              <w:bottom w:val="nil"/>
            </w:tcBorders>
            <w:shd w:val="clear" w:color="auto" w:fill="auto"/>
            <w:vAlign w:val="center"/>
          </w:tcPr>
          <w:p w14:paraId="2219701E" w14:textId="77777777" w:rsidR="007854B7" w:rsidRPr="00EF5447" w:rsidRDefault="007854B7" w:rsidP="00952A03">
            <w:pPr>
              <w:pStyle w:val="TAC"/>
              <w:rPr>
                <w:rFonts w:eastAsia="MS Mincho"/>
              </w:rPr>
            </w:pPr>
            <w:r>
              <w:rPr>
                <w:rFonts w:eastAsia="MS Mincho"/>
                <w:lang w:val="en-US"/>
              </w:rPr>
              <w:t>DC_1A-7A_n105A</w:t>
            </w:r>
          </w:p>
        </w:tc>
        <w:tc>
          <w:tcPr>
            <w:tcW w:w="867" w:type="dxa"/>
            <w:shd w:val="clear" w:color="auto" w:fill="auto"/>
            <w:vAlign w:val="center"/>
          </w:tcPr>
          <w:p w14:paraId="44EEE898" w14:textId="77777777" w:rsidR="007854B7" w:rsidRPr="00EF5447" w:rsidRDefault="007854B7" w:rsidP="00952A03">
            <w:pPr>
              <w:pStyle w:val="TAC"/>
              <w:rPr>
                <w:rFonts w:cs="Arial"/>
              </w:rPr>
            </w:pPr>
            <w:r>
              <w:rPr>
                <w:rFonts w:cs="Arial"/>
                <w:color w:val="000000"/>
              </w:rPr>
              <w:t>1</w:t>
            </w:r>
          </w:p>
        </w:tc>
        <w:tc>
          <w:tcPr>
            <w:tcW w:w="1167" w:type="dxa"/>
            <w:shd w:val="clear" w:color="auto" w:fill="auto"/>
            <w:noWrap/>
            <w:vAlign w:val="center"/>
          </w:tcPr>
          <w:p w14:paraId="1C5DE3D1" w14:textId="77777777" w:rsidR="007854B7" w:rsidRPr="00EF5447" w:rsidRDefault="007854B7" w:rsidP="00952A03">
            <w:pPr>
              <w:pStyle w:val="TAC"/>
              <w:rPr>
                <w:rFonts w:cs="Arial"/>
              </w:rPr>
            </w:pPr>
            <w:r>
              <w:rPr>
                <w:rFonts w:cs="Arial"/>
                <w:color w:val="000000"/>
                <w:szCs w:val="18"/>
              </w:rPr>
              <w:t>1975</w:t>
            </w:r>
          </w:p>
        </w:tc>
        <w:tc>
          <w:tcPr>
            <w:tcW w:w="746" w:type="dxa"/>
            <w:shd w:val="clear" w:color="auto" w:fill="auto"/>
            <w:noWrap/>
          </w:tcPr>
          <w:p w14:paraId="58F97F2C" w14:textId="77777777" w:rsidR="007854B7" w:rsidRPr="00EF5447" w:rsidRDefault="007854B7" w:rsidP="00952A03">
            <w:pPr>
              <w:pStyle w:val="TAC"/>
              <w:rPr>
                <w:rFonts w:cs="Arial"/>
              </w:rPr>
            </w:pPr>
            <w:r>
              <w:rPr>
                <w:lang w:val="en-US" w:eastAsia="zh-CN"/>
              </w:rPr>
              <w:t>5</w:t>
            </w:r>
          </w:p>
        </w:tc>
        <w:tc>
          <w:tcPr>
            <w:tcW w:w="2266" w:type="dxa"/>
            <w:shd w:val="clear" w:color="auto" w:fill="auto"/>
            <w:noWrap/>
          </w:tcPr>
          <w:p w14:paraId="7690A84D" w14:textId="77777777" w:rsidR="007854B7" w:rsidRPr="00EF5447" w:rsidRDefault="007854B7" w:rsidP="00952A03">
            <w:pPr>
              <w:pStyle w:val="TAC"/>
              <w:rPr>
                <w:rFonts w:cs="Arial"/>
              </w:rPr>
            </w:pPr>
            <w:r>
              <w:rPr>
                <w:lang w:val="en-US" w:eastAsia="zh-CN"/>
              </w:rPr>
              <w:t>25</w:t>
            </w:r>
          </w:p>
        </w:tc>
        <w:tc>
          <w:tcPr>
            <w:tcW w:w="1323" w:type="dxa"/>
            <w:shd w:val="clear" w:color="auto" w:fill="auto"/>
            <w:noWrap/>
            <w:vAlign w:val="center"/>
          </w:tcPr>
          <w:p w14:paraId="269592B4" w14:textId="77777777" w:rsidR="007854B7" w:rsidRPr="00EF5447" w:rsidRDefault="007854B7" w:rsidP="00952A03">
            <w:pPr>
              <w:pStyle w:val="TAC"/>
              <w:rPr>
                <w:rFonts w:cs="Arial"/>
              </w:rPr>
            </w:pPr>
            <w:r>
              <w:rPr>
                <w:rFonts w:cs="Arial"/>
                <w:color w:val="000000"/>
                <w:szCs w:val="18"/>
              </w:rPr>
              <w:t>2165</w:t>
            </w:r>
          </w:p>
        </w:tc>
        <w:tc>
          <w:tcPr>
            <w:tcW w:w="867" w:type="dxa"/>
            <w:shd w:val="clear" w:color="auto" w:fill="auto"/>
          </w:tcPr>
          <w:p w14:paraId="5329B943" w14:textId="77777777" w:rsidR="007854B7" w:rsidRPr="00EF5447" w:rsidRDefault="007854B7" w:rsidP="00952A03">
            <w:pPr>
              <w:pStyle w:val="TAC"/>
              <w:rPr>
                <w:rFonts w:cs="Arial"/>
              </w:rPr>
            </w:pPr>
            <w:r>
              <w:rPr>
                <w:lang w:val="en-US" w:eastAsia="zh-CN"/>
              </w:rPr>
              <w:t>N/A</w:t>
            </w:r>
          </w:p>
        </w:tc>
        <w:tc>
          <w:tcPr>
            <w:tcW w:w="1248" w:type="dxa"/>
            <w:gridSpan w:val="2"/>
            <w:shd w:val="clear" w:color="auto" w:fill="auto"/>
          </w:tcPr>
          <w:p w14:paraId="02B53030" w14:textId="77777777" w:rsidR="007854B7" w:rsidRPr="00EF5447" w:rsidRDefault="007854B7" w:rsidP="00952A03">
            <w:pPr>
              <w:pStyle w:val="TAC"/>
              <w:rPr>
                <w:rFonts w:cs="Arial"/>
              </w:rPr>
            </w:pPr>
            <w:r>
              <w:rPr>
                <w:lang w:val="en-US" w:eastAsia="zh-CN"/>
              </w:rPr>
              <w:t>N/A</w:t>
            </w:r>
          </w:p>
        </w:tc>
      </w:tr>
      <w:tr w:rsidR="007854B7" w:rsidRPr="00EF5447" w14:paraId="069111E9" w14:textId="77777777" w:rsidTr="00952A03">
        <w:trPr>
          <w:trHeight w:val="54"/>
          <w:jc w:val="center"/>
        </w:trPr>
        <w:tc>
          <w:tcPr>
            <w:tcW w:w="2258" w:type="dxa"/>
            <w:tcBorders>
              <w:top w:val="nil"/>
              <w:bottom w:val="nil"/>
            </w:tcBorders>
            <w:shd w:val="clear" w:color="auto" w:fill="auto"/>
          </w:tcPr>
          <w:p w14:paraId="175F446E" w14:textId="77777777" w:rsidR="007854B7" w:rsidRPr="00EF5447" w:rsidRDefault="007854B7" w:rsidP="00952A03">
            <w:pPr>
              <w:pStyle w:val="TAC"/>
              <w:rPr>
                <w:rFonts w:eastAsia="MS Mincho"/>
              </w:rPr>
            </w:pPr>
          </w:p>
        </w:tc>
        <w:tc>
          <w:tcPr>
            <w:tcW w:w="867" w:type="dxa"/>
            <w:shd w:val="clear" w:color="auto" w:fill="auto"/>
            <w:vAlign w:val="center"/>
          </w:tcPr>
          <w:p w14:paraId="3CD0EED4" w14:textId="77777777" w:rsidR="007854B7" w:rsidRPr="00EF5447" w:rsidRDefault="007854B7" w:rsidP="00952A03">
            <w:pPr>
              <w:pStyle w:val="TAC"/>
              <w:rPr>
                <w:rFonts w:cs="Arial"/>
              </w:rPr>
            </w:pPr>
            <w:r>
              <w:rPr>
                <w:lang w:val="en-US"/>
              </w:rPr>
              <w:t>7</w:t>
            </w:r>
          </w:p>
        </w:tc>
        <w:tc>
          <w:tcPr>
            <w:tcW w:w="1167" w:type="dxa"/>
            <w:shd w:val="clear" w:color="auto" w:fill="auto"/>
            <w:noWrap/>
            <w:vAlign w:val="center"/>
          </w:tcPr>
          <w:p w14:paraId="3666FDB4" w14:textId="77777777" w:rsidR="007854B7" w:rsidRPr="00EF5447" w:rsidRDefault="007854B7" w:rsidP="00952A03">
            <w:pPr>
              <w:pStyle w:val="TAC"/>
              <w:rPr>
                <w:rFonts w:cs="Arial"/>
              </w:rPr>
            </w:pPr>
            <w:r>
              <w:rPr>
                <w:rFonts w:cs="Arial"/>
                <w:lang w:val="en-US"/>
              </w:rPr>
              <w:t>2553</w:t>
            </w:r>
          </w:p>
        </w:tc>
        <w:tc>
          <w:tcPr>
            <w:tcW w:w="746" w:type="dxa"/>
            <w:shd w:val="clear" w:color="auto" w:fill="auto"/>
            <w:noWrap/>
          </w:tcPr>
          <w:p w14:paraId="281FAF32" w14:textId="77777777" w:rsidR="007854B7" w:rsidRPr="00EF5447" w:rsidRDefault="007854B7" w:rsidP="00952A03">
            <w:pPr>
              <w:pStyle w:val="TAC"/>
              <w:rPr>
                <w:rFonts w:cs="Arial"/>
              </w:rPr>
            </w:pPr>
            <w:r>
              <w:rPr>
                <w:lang w:val="en-US" w:eastAsia="zh-CN"/>
              </w:rPr>
              <w:t>5</w:t>
            </w:r>
          </w:p>
        </w:tc>
        <w:tc>
          <w:tcPr>
            <w:tcW w:w="2266" w:type="dxa"/>
            <w:shd w:val="clear" w:color="auto" w:fill="auto"/>
            <w:noWrap/>
          </w:tcPr>
          <w:p w14:paraId="6290CB9B" w14:textId="77777777" w:rsidR="007854B7" w:rsidRPr="00EF5447" w:rsidRDefault="007854B7" w:rsidP="00952A03">
            <w:pPr>
              <w:pStyle w:val="TAC"/>
              <w:rPr>
                <w:rFonts w:cs="Arial"/>
              </w:rPr>
            </w:pPr>
            <w:r>
              <w:rPr>
                <w:lang w:val="en-US" w:eastAsia="zh-CN"/>
              </w:rPr>
              <w:t>25</w:t>
            </w:r>
          </w:p>
        </w:tc>
        <w:tc>
          <w:tcPr>
            <w:tcW w:w="1323" w:type="dxa"/>
            <w:shd w:val="clear" w:color="auto" w:fill="auto"/>
            <w:noWrap/>
            <w:vAlign w:val="center"/>
          </w:tcPr>
          <w:p w14:paraId="67DFED38" w14:textId="77777777" w:rsidR="007854B7" w:rsidRPr="00EF5447" w:rsidRDefault="007854B7" w:rsidP="00952A03">
            <w:pPr>
              <w:pStyle w:val="TAC"/>
              <w:rPr>
                <w:rFonts w:cs="Arial"/>
              </w:rPr>
            </w:pPr>
            <w:r>
              <w:rPr>
                <w:rFonts w:cs="Arial"/>
                <w:lang w:val="en-US"/>
              </w:rPr>
              <w:t>2673</w:t>
            </w:r>
          </w:p>
        </w:tc>
        <w:tc>
          <w:tcPr>
            <w:tcW w:w="867" w:type="dxa"/>
            <w:shd w:val="clear" w:color="auto" w:fill="auto"/>
          </w:tcPr>
          <w:p w14:paraId="149C7D79" w14:textId="77777777" w:rsidR="007854B7" w:rsidRPr="00EF5447" w:rsidRDefault="007854B7" w:rsidP="00952A03">
            <w:pPr>
              <w:pStyle w:val="TAC"/>
              <w:rPr>
                <w:rFonts w:cs="Arial"/>
              </w:rPr>
            </w:pPr>
            <w:r>
              <w:rPr>
                <w:lang w:val="en-US" w:eastAsia="zh-CN"/>
              </w:rPr>
              <w:t>30</w:t>
            </w:r>
          </w:p>
        </w:tc>
        <w:tc>
          <w:tcPr>
            <w:tcW w:w="1248" w:type="dxa"/>
            <w:gridSpan w:val="2"/>
            <w:shd w:val="clear" w:color="auto" w:fill="auto"/>
          </w:tcPr>
          <w:p w14:paraId="528655A9" w14:textId="77777777" w:rsidR="007854B7" w:rsidRPr="00EF5447" w:rsidRDefault="007854B7" w:rsidP="00952A03">
            <w:pPr>
              <w:pStyle w:val="TAC"/>
              <w:rPr>
                <w:rFonts w:cs="Arial"/>
              </w:rPr>
            </w:pPr>
            <w:r>
              <w:rPr>
                <w:lang w:val="en-US" w:eastAsia="zh-CN"/>
              </w:rPr>
              <w:t>IMD2</w:t>
            </w:r>
          </w:p>
        </w:tc>
      </w:tr>
      <w:tr w:rsidR="007854B7" w:rsidRPr="00EF5447" w14:paraId="5513258B" w14:textId="77777777" w:rsidTr="00952A03">
        <w:trPr>
          <w:trHeight w:val="54"/>
          <w:jc w:val="center"/>
        </w:trPr>
        <w:tc>
          <w:tcPr>
            <w:tcW w:w="2258" w:type="dxa"/>
            <w:tcBorders>
              <w:top w:val="nil"/>
              <w:bottom w:val="single" w:sz="4" w:space="0" w:color="auto"/>
            </w:tcBorders>
            <w:shd w:val="clear" w:color="auto" w:fill="auto"/>
          </w:tcPr>
          <w:p w14:paraId="0668BF23" w14:textId="77777777" w:rsidR="007854B7" w:rsidRPr="00EF5447" w:rsidRDefault="007854B7" w:rsidP="00952A03">
            <w:pPr>
              <w:pStyle w:val="TAC"/>
              <w:rPr>
                <w:rFonts w:eastAsia="MS Mincho"/>
              </w:rPr>
            </w:pPr>
          </w:p>
        </w:tc>
        <w:tc>
          <w:tcPr>
            <w:tcW w:w="867" w:type="dxa"/>
            <w:shd w:val="clear" w:color="auto" w:fill="auto"/>
            <w:vAlign w:val="center"/>
          </w:tcPr>
          <w:p w14:paraId="7B794A9F" w14:textId="77777777" w:rsidR="007854B7" w:rsidRPr="00EF5447" w:rsidRDefault="007854B7" w:rsidP="00952A03">
            <w:pPr>
              <w:pStyle w:val="TAC"/>
              <w:rPr>
                <w:rFonts w:cs="Arial"/>
              </w:rPr>
            </w:pPr>
            <w:r>
              <w:rPr>
                <w:rFonts w:cs="Arial"/>
                <w:szCs w:val="18"/>
                <w:lang w:val="en-US" w:eastAsia="zh-CN"/>
              </w:rPr>
              <w:t>n105</w:t>
            </w:r>
          </w:p>
        </w:tc>
        <w:tc>
          <w:tcPr>
            <w:tcW w:w="1167" w:type="dxa"/>
            <w:shd w:val="clear" w:color="auto" w:fill="auto"/>
            <w:noWrap/>
            <w:vAlign w:val="center"/>
          </w:tcPr>
          <w:p w14:paraId="7730BCB4" w14:textId="77777777" w:rsidR="007854B7" w:rsidRPr="00EF5447" w:rsidRDefault="007854B7" w:rsidP="00952A03">
            <w:pPr>
              <w:pStyle w:val="TAC"/>
              <w:rPr>
                <w:rFonts w:cs="Arial"/>
              </w:rPr>
            </w:pPr>
            <w:r>
              <w:rPr>
                <w:rFonts w:cs="Arial"/>
                <w:color w:val="000000"/>
                <w:szCs w:val="18"/>
              </w:rPr>
              <w:t>698</w:t>
            </w:r>
          </w:p>
        </w:tc>
        <w:tc>
          <w:tcPr>
            <w:tcW w:w="746" w:type="dxa"/>
            <w:shd w:val="clear" w:color="auto" w:fill="auto"/>
            <w:noWrap/>
          </w:tcPr>
          <w:p w14:paraId="23C44AD7" w14:textId="77777777" w:rsidR="007854B7" w:rsidRPr="00EF5447" w:rsidRDefault="007854B7" w:rsidP="00952A03">
            <w:pPr>
              <w:pStyle w:val="TAC"/>
              <w:rPr>
                <w:rFonts w:cs="Arial"/>
              </w:rPr>
            </w:pPr>
            <w:r>
              <w:rPr>
                <w:lang w:val="en-US" w:eastAsia="zh-CN"/>
              </w:rPr>
              <w:t>5</w:t>
            </w:r>
          </w:p>
        </w:tc>
        <w:tc>
          <w:tcPr>
            <w:tcW w:w="2266" w:type="dxa"/>
            <w:shd w:val="clear" w:color="auto" w:fill="auto"/>
            <w:noWrap/>
          </w:tcPr>
          <w:p w14:paraId="3C77E0EA" w14:textId="77777777" w:rsidR="007854B7" w:rsidRPr="00EF5447" w:rsidRDefault="007854B7" w:rsidP="00952A03">
            <w:pPr>
              <w:pStyle w:val="TAC"/>
              <w:rPr>
                <w:rFonts w:cs="Arial"/>
              </w:rPr>
            </w:pPr>
            <w:r>
              <w:rPr>
                <w:lang w:val="en-US" w:eastAsia="zh-CN"/>
              </w:rPr>
              <w:t>25</w:t>
            </w:r>
          </w:p>
        </w:tc>
        <w:tc>
          <w:tcPr>
            <w:tcW w:w="1323" w:type="dxa"/>
            <w:shd w:val="clear" w:color="auto" w:fill="auto"/>
            <w:noWrap/>
            <w:vAlign w:val="center"/>
          </w:tcPr>
          <w:p w14:paraId="5DFC3D6F" w14:textId="77777777" w:rsidR="007854B7" w:rsidRPr="00EF5447" w:rsidRDefault="007854B7" w:rsidP="00952A03">
            <w:pPr>
              <w:pStyle w:val="TAC"/>
              <w:rPr>
                <w:rFonts w:cs="Arial"/>
              </w:rPr>
            </w:pPr>
            <w:r>
              <w:rPr>
                <w:rFonts w:cs="Arial"/>
                <w:color w:val="000000"/>
                <w:szCs w:val="18"/>
              </w:rPr>
              <w:t>647</w:t>
            </w:r>
          </w:p>
        </w:tc>
        <w:tc>
          <w:tcPr>
            <w:tcW w:w="867" w:type="dxa"/>
            <w:shd w:val="clear" w:color="auto" w:fill="auto"/>
          </w:tcPr>
          <w:p w14:paraId="30CDAFA8" w14:textId="77777777" w:rsidR="007854B7" w:rsidRPr="00EF5447" w:rsidRDefault="007854B7" w:rsidP="00952A03">
            <w:pPr>
              <w:pStyle w:val="TAC"/>
              <w:rPr>
                <w:rFonts w:cs="Arial"/>
              </w:rPr>
            </w:pPr>
            <w:r>
              <w:rPr>
                <w:lang w:val="en-US"/>
              </w:rPr>
              <w:t>N/A</w:t>
            </w:r>
          </w:p>
        </w:tc>
        <w:tc>
          <w:tcPr>
            <w:tcW w:w="1248" w:type="dxa"/>
            <w:gridSpan w:val="2"/>
            <w:shd w:val="clear" w:color="auto" w:fill="auto"/>
          </w:tcPr>
          <w:p w14:paraId="5DD87BD3" w14:textId="77777777" w:rsidR="007854B7" w:rsidRPr="00EF5447" w:rsidRDefault="007854B7" w:rsidP="00952A03">
            <w:pPr>
              <w:pStyle w:val="TAC"/>
              <w:rPr>
                <w:rFonts w:cs="Arial"/>
              </w:rPr>
            </w:pPr>
            <w:r>
              <w:rPr>
                <w:lang w:val="en-US"/>
              </w:rPr>
              <w:t>N/A</w:t>
            </w:r>
          </w:p>
        </w:tc>
      </w:tr>
      <w:tr w:rsidR="007854B7" w:rsidRPr="00EF5447" w14:paraId="634F2EA6"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A9421CE" w14:textId="77777777" w:rsidR="007854B7" w:rsidRPr="00EF5447" w:rsidRDefault="007854B7" w:rsidP="00952A03">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7FE1D3A5" w14:textId="77777777" w:rsidR="007854B7" w:rsidRPr="00EF5447" w:rsidRDefault="007854B7" w:rsidP="00952A03">
            <w:pPr>
              <w:pStyle w:val="TAC"/>
              <w:rPr>
                <w:rFonts w:cs="Arial"/>
              </w:rPr>
            </w:pPr>
            <w:r w:rsidRPr="000924B2">
              <w:rPr>
                <w:rFonts w:cs="Arial"/>
                <w:szCs w:val="18"/>
              </w:rPr>
              <w:t>1</w:t>
            </w:r>
          </w:p>
        </w:tc>
        <w:tc>
          <w:tcPr>
            <w:tcW w:w="1167" w:type="dxa"/>
            <w:shd w:val="clear" w:color="auto" w:fill="auto"/>
            <w:noWrap/>
            <w:vAlign w:val="center"/>
          </w:tcPr>
          <w:p w14:paraId="15814BCB" w14:textId="77777777" w:rsidR="007854B7" w:rsidRPr="00EF5447" w:rsidRDefault="007854B7" w:rsidP="00952A03">
            <w:pPr>
              <w:pStyle w:val="TAC"/>
              <w:rPr>
                <w:rFonts w:cs="Arial"/>
              </w:rPr>
            </w:pPr>
            <w:r w:rsidRPr="000924B2">
              <w:rPr>
                <w:rFonts w:cs="Arial"/>
                <w:szCs w:val="18"/>
                <w:lang w:val="en-US"/>
              </w:rPr>
              <w:t>1977.5</w:t>
            </w:r>
          </w:p>
        </w:tc>
        <w:tc>
          <w:tcPr>
            <w:tcW w:w="746" w:type="dxa"/>
            <w:shd w:val="clear" w:color="auto" w:fill="auto"/>
            <w:noWrap/>
            <w:vAlign w:val="center"/>
          </w:tcPr>
          <w:p w14:paraId="1C455F20" w14:textId="77777777" w:rsidR="007854B7" w:rsidRPr="00EF5447" w:rsidRDefault="007854B7" w:rsidP="00952A03">
            <w:pPr>
              <w:pStyle w:val="TAC"/>
              <w:rPr>
                <w:rFonts w:cs="Arial"/>
              </w:rPr>
            </w:pPr>
            <w:r w:rsidRPr="000924B2">
              <w:rPr>
                <w:rFonts w:cs="Arial"/>
                <w:szCs w:val="18"/>
                <w:lang w:val="en-US"/>
              </w:rPr>
              <w:t>5</w:t>
            </w:r>
          </w:p>
        </w:tc>
        <w:tc>
          <w:tcPr>
            <w:tcW w:w="2266" w:type="dxa"/>
            <w:shd w:val="clear" w:color="auto" w:fill="auto"/>
            <w:noWrap/>
            <w:vAlign w:val="center"/>
          </w:tcPr>
          <w:p w14:paraId="2C5F00D4" w14:textId="77777777" w:rsidR="007854B7" w:rsidRPr="00EF5447" w:rsidRDefault="007854B7" w:rsidP="00952A03">
            <w:pPr>
              <w:pStyle w:val="TAC"/>
              <w:rPr>
                <w:rFonts w:cs="Arial"/>
              </w:rPr>
            </w:pPr>
            <w:r w:rsidRPr="000924B2">
              <w:rPr>
                <w:rFonts w:cs="Arial"/>
                <w:szCs w:val="18"/>
                <w:lang w:val="en-US"/>
              </w:rPr>
              <w:t>25</w:t>
            </w:r>
          </w:p>
        </w:tc>
        <w:tc>
          <w:tcPr>
            <w:tcW w:w="1323" w:type="dxa"/>
            <w:shd w:val="clear" w:color="auto" w:fill="auto"/>
            <w:noWrap/>
            <w:vAlign w:val="center"/>
          </w:tcPr>
          <w:p w14:paraId="53AF9351" w14:textId="77777777" w:rsidR="007854B7" w:rsidRPr="00EF5447" w:rsidRDefault="007854B7" w:rsidP="00952A03">
            <w:pPr>
              <w:pStyle w:val="TAC"/>
              <w:rPr>
                <w:rFonts w:cs="Arial"/>
              </w:rPr>
            </w:pPr>
            <w:r w:rsidRPr="000924B2">
              <w:rPr>
                <w:rFonts w:cs="Arial"/>
                <w:szCs w:val="18"/>
                <w:lang w:val="en-US"/>
              </w:rPr>
              <w:t>2167.5</w:t>
            </w:r>
          </w:p>
        </w:tc>
        <w:tc>
          <w:tcPr>
            <w:tcW w:w="867" w:type="dxa"/>
            <w:shd w:val="clear" w:color="auto" w:fill="auto"/>
            <w:vAlign w:val="center"/>
          </w:tcPr>
          <w:p w14:paraId="11B35D26" w14:textId="77777777" w:rsidR="007854B7" w:rsidRPr="00EF5447" w:rsidRDefault="007854B7" w:rsidP="00952A03">
            <w:pPr>
              <w:pStyle w:val="TAC"/>
              <w:rPr>
                <w:rFonts w:cs="Arial"/>
              </w:rPr>
            </w:pPr>
            <w:r w:rsidRPr="000924B2">
              <w:rPr>
                <w:rFonts w:cs="Arial"/>
                <w:szCs w:val="18"/>
                <w:lang w:val="en-US"/>
              </w:rPr>
              <w:t>N/A</w:t>
            </w:r>
          </w:p>
        </w:tc>
        <w:tc>
          <w:tcPr>
            <w:tcW w:w="1248" w:type="dxa"/>
            <w:gridSpan w:val="2"/>
            <w:shd w:val="clear" w:color="auto" w:fill="auto"/>
            <w:vAlign w:val="center"/>
          </w:tcPr>
          <w:p w14:paraId="290942AA" w14:textId="77777777" w:rsidR="007854B7" w:rsidRPr="00EF5447" w:rsidRDefault="007854B7" w:rsidP="00952A03">
            <w:pPr>
              <w:pStyle w:val="TAC"/>
              <w:rPr>
                <w:rFonts w:cs="Arial"/>
              </w:rPr>
            </w:pPr>
            <w:r w:rsidRPr="000924B2">
              <w:rPr>
                <w:rFonts w:cs="Arial"/>
                <w:szCs w:val="18"/>
              </w:rPr>
              <w:t>N/A</w:t>
            </w:r>
          </w:p>
        </w:tc>
      </w:tr>
      <w:tr w:rsidR="007854B7" w:rsidRPr="00EF5447" w14:paraId="01A70FE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FBD8DAA"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55F09A28" w14:textId="77777777" w:rsidR="007854B7" w:rsidRPr="00EF5447" w:rsidRDefault="007854B7" w:rsidP="00952A03">
            <w:pPr>
              <w:pStyle w:val="TAC"/>
              <w:rPr>
                <w:rFonts w:cs="Arial"/>
              </w:rPr>
            </w:pPr>
            <w:r w:rsidRPr="000924B2">
              <w:rPr>
                <w:rFonts w:cs="Arial"/>
                <w:szCs w:val="18"/>
              </w:rPr>
              <w:t>n7</w:t>
            </w:r>
          </w:p>
        </w:tc>
        <w:tc>
          <w:tcPr>
            <w:tcW w:w="1167" w:type="dxa"/>
            <w:shd w:val="clear" w:color="auto" w:fill="auto"/>
            <w:noWrap/>
            <w:vAlign w:val="center"/>
          </w:tcPr>
          <w:p w14:paraId="0A56E3D9" w14:textId="77777777" w:rsidR="007854B7" w:rsidRPr="00EF5447" w:rsidRDefault="007854B7" w:rsidP="00952A03">
            <w:pPr>
              <w:pStyle w:val="TAC"/>
              <w:rPr>
                <w:rFonts w:cs="Arial"/>
              </w:rPr>
            </w:pPr>
            <w:r w:rsidRPr="000924B2">
              <w:rPr>
                <w:rFonts w:cs="Arial"/>
                <w:szCs w:val="18"/>
                <w:lang w:val="en-US"/>
              </w:rPr>
              <w:t>2502.5</w:t>
            </w:r>
          </w:p>
        </w:tc>
        <w:tc>
          <w:tcPr>
            <w:tcW w:w="746" w:type="dxa"/>
            <w:shd w:val="clear" w:color="auto" w:fill="auto"/>
            <w:noWrap/>
            <w:vAlign w:val="center"/>
          </w:tcPr>
          <w:p w14:paraId="426FC437" w14:textId="77777777" w:rsidR="007854B7" w:rsidRPr="00EF5447" w:rsidRDefault="007854B7" w:rsidP="00952A03">
            <w:pPr>
              <w:pStyle w:val="TAC"/>
              <w:rPr>
                <w:rFonts w:cs="Arial"/>
              </w:rPr>
            </w:pPr>
            <w:r w:rsidRPr="000924B2">
              <w:rPr>
                <w:rFonts w:cs="Arial"/>
                <w:szCs w:val="18"/>
                <w:lang w:val="en-US"/>
              </w:rPr>
              <w:t>5</w:t>
            </w:r>
          </w:p>
        </w:tc>
        <w:tc>
          <w:tcPr>
            <w:tcW w:w="2266" w:type="dxa"/>
            <w:shd w:val="clear" w:color="auto" w:fill="auto"/>
            <w:noWrap/>
            <w:vAlign w:val="center"/>
          </w:tcPr>
          <w:p w14:paraId="54C7374A" w14:textId="77777777" w:rsidR="007854B7" w:rsidRPr="00EF5447" w:rsidRDefault="007854B7" w:rsidP="00952A03">
            <w:pPr>
              <w:pStyle w:val="TAC"/>
              <w:rPr>
                <w:rFonts w:cs="Arial"/>
              </w:rPr>
            </w:pPr>
            <w:r w:rsidRPr="000924B2">
              <w:rPr>
                <w:rFonts w:cs="Arial"/>
                <w:szCs w:val="18"/>
                <w:lang w:val="en-US"/>
              </w:rPr>
              <w:t>25</w:t>
            </w:r>
          </w:p>
        </w:tc>
        <w:tc>
          <w:tcPr>
            <w:tcW w:w="1323" w:type="dxa"/>
            <w:shd w:val="clear" w:color="auto" w:fill="auto"/>
            <w:noWrap/>
            <w:vAlign w:val="center"/>
          </w:tcPr>
          <w:p w14:paraId="79A0EC65" w14:textId="77777777" w:rsidR="007854B7" w:rsidRPr="00EF5447" w:rsidRDefault="007854B7" w:rsidP="00952A03">
            <w:pPr>
              <w:pStyle w:val="TAC"/>
              <w:rPr>
                <w:rFonts w:cs="Arial"/>
              </w:rPr>
            </w:pPr>
            <w:r w:rsidRPr="000924B2">
              <w:rPr>
                <w:rFonts w:cs="Arial"/>
                <w:szCs w:val="18"/>
                <w:lang w:val="en-US"/>
              </w:rPr>
              <w:t>2622.5</w:t>
            </w:r>
          </w:p>
        </w:tc>
        <w:tc>
          <w:tcPr>
            <w:tcW w:w="867" w:type="dxa"/>
            <w:shd w:val="clear" w:color="auto" w:fill="auto"/>
            <w:vAlign w:val="center"/>
          </w:tcPr>
          <w:p w14:paraId="2D99C8B7" w14:textId="77777777" w:rsidR="007854B7" w:rsidRPr="00EF5447" w:rsidRDefault="007854B7" w:rsidP="00952A03">
            <w:pPr>
              <w:pStyle w:val="TAC"/>
              <w:rPr>
                <w:rFonts w:cs="Arial"/>
              </w:rPr>
            </w:pPr>
            <w:r w:rsidRPr="000924B2">
              <w:rPr>
                <w:rFonts w:cs="Arial"/>
                <w:szCs w:val="18"/>
                <w:lang w:val="en-US"/>
              </w:rPr>
              <w:t>N/A</w:t>
            </w:r>
          </w:p>
        </w:tc>
        <w:tc>
          <w:tcPr>
            <w:tcW w:w="1248" w:type="dxa"/>
            <w:gridSpan w:val="2"/>
            <w:shd w:val="clear" w:color="auto" w:fill="auto"/>
            <w:vAlign w:val="center"/>
          </w:tcPr>
          <w:p w14:paraId="7FB5EF37" w14:textId="77777777" w:rsidR="007854B7" w:rsidRPr="00EF5447" w:rsidRDefault="007854B7" w:rsidP="00952A03">
            <w:pPr>
              <w:pStyle w:val="TAC"/>
              <w:rPr>
                <w:rFonts w:cs="Arial"/>
              </w:rPr>
            </w:pPr>
            <w:r w:rsidRPr="000924B2">
              <w:rPr>
                <w:rFonts w:cs="Arial"/>
                <w:szCs w:val="18"/>
              </w:rPr>
              <w:t>N/A</w:t>
            </w:r>
          </w:p>
        </w:tc>
      </w:tr>
      <w:tr w:rsidR="007854B7" w:rsidRPr="00EF5447" w14:paraId="33CDF506"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1A2C1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641A7560" w14:textId="77777777" w:rsidR="007854B7" w:rsidRPr="00EF5447" w:rsidRDefault="007854B7" w:rsidP="00952A03">
            <w:pPr>
              <w:pStyle w:val="TAC"/>
              <w:rPr>
                <w:rFonts w:cs="Arial"/>
              </w:rPr>
            </w:pPr>
            <w:r w:rsidRPr="000924B2">
              <w:rPr>
                <w:rFonts w:cs="Arial"/>
                <w:szCs w:val="18"/>
              </w:rPr>
              <w:t>8</w:t>
            </w:r>
          </w:p>
        </w:tc>
        <w:tc>
          <w:tcPr>
            <w:tcW w:w="1167" w:type="dxa"/>
            <w:shd w:val="clear" w:color="auto" w:fill="auto"/>
            <w:noWrap/>
            <w:vAlign w:val="center"/>
          </w:tcPr>
          <w:p w14:paraId="6615D559" w14:textId="77777777" w:rsidR="007854B7" w:rsidRPr="00EF5447" w:rsidRDefault="007854B7" w:rsidP="00952A03">
            <w:pPr>
              <w:pStyle w:val="TAC"/>
              <w:rPr>
                <w:rFonts w:cs="Arial"/>
              </w:rPr>
            </w:pPr>
            <w:r w:rsidRPr="000924B2">
              <w:rPr>
                <w:rFonts w:cs="Arial"/>
                <w:szCs w:val="18"/>
                <w:lang w:val="en-US" w:eastAsia="zh-CN"/>
              </w:rPr>
              <w:t>882.5</w:t>
            </w:r>
          </w:p>
        </w:tc>
        <w:tc>
          <w:tcPr>
            <w:tcW w:w="746" w:type="dxa"/>
            <w:shd w:val="clear" w:color="auto" w:fill="auto"/>
            <w:noWrap/>
            <w:vAlign w:val="center"/>
          </w:tcPr>
          <w:p w14:paraId="6EA6B762" w14:textId="77777777" w:rsidR="007854B7" w:rsidRPr="00EF5447" w:rsidRDefault="007854B7" w:rsidP="00952A03">
            <w:pPr>
              <w:pStyle w:val="TAC"/>
              <w:rPr>
                <w:rFonts w:cs="Arial"/>
              </w:rPr>
            </w:pPr>
            <w:r w:rsidRPr="000924B2">
              <w:rPr>
                <w:rFonts w:cs="Arial"/>
                <w:szCs w:val="18"/>
                <w:lang w:val="en-US"/>
              </w:rPr>
              <w:t>5</w:t>
            </w:r>
          </w:p>
        </w:tc>
        <w:tc>
          <w:tcPr>
            <w:tcW w:w="2266" w:type="dxa"/>
            <w:shd w:val="clear" w:color="auto" w:fill="auto"/>
            <w:noWrap/>
            <w:vAlign w:val="center"/>
          </w:tcPr>
          <w:p w14:paraId="0CD614B4" w14:textId="77777777" w:rsidR="007854B7" w:rsidRPr="00EF5447" w:rsidRDefault="007854B7" w:rsidP="00952A03">
            <w:pPr>
              <w:pStyle w:val="TAC"/>
              <w:rPr>
                <w:rFonts w:cs="Arial"/>
              </w:rPr>
            </w:pPr>
            <w:r w:rsidRPr="000924B2">
              <w:rPr>
                <w:rFonts w:cs="Arial"/>
                <w:szCs w:val="18"/>
                <w:lang w:val="en-US"/>
              </w:rPr>
              <w:t>25</w:t>
            </w:r>
          </w:p>
        </w:tc>
        <w:tc>
          <w:tcPr>
            <w:tcW w:w="1323" w:type="dxa"/>
            <w:shd w:val="clear" w:color="auto" w:fill="auto"/>
            <w:noWrap/>
            <w:vAlign w:val="center"/>
          </w:tcPr>
          <w:p w14:paraId="0BE4F8AA" w14:textId="77777777" w:rsidR="007854B7" w:rsidRPr="00EF5447" w:rsidRDefault="007854B7" w:rsidP="00952A03">
            <w:pPr>
              <w:pStyle w:val="TAC"/>
              <w:rPr>
                <w:rFonts w:cs="Arial"/>
              </w:rPr>
            </w:pPr>
            <w:r w:rsidRPr="000924B2">
              <w:rPr>
                <w:rFonts w:cs="Arial"/>
                <w:szCs w:val="18"/>
                <w:lang w:val="en-US"/>
              </w:rPr>
              <w:t>927.5</w:t>
            </w:r>
          </w:p>
        </w:tc>
        <w:tc>
          <w:tcPr>
            <w:tcW w:w="867" w:type="dxa"/>
            <w:shd w:val="clear" w:color="auto" w:fill="auto"/>
            <w:vAlign w:val="center"/>
          </w:tcPr>
          <w:p w14:paraId="6A2438DE" w14:textId="77777777" w:rsidR="007854B7" w:rsidRPr="00EF5447" w:rsidRDefault="007854B7" w:rsidP="00952A03">
            <w:pPr>
              <w:pStyle w:val="TAC"/>
              <w:rPr>
                <w:rFonts w:cs="Arial"/>
              </w:rPr>
            </w:pPr>
            <w:r w:rsidRPr="000924B2">
              <w:rPr>
                <w:rFonts w:cs="Arial"/>
                <w:szCs w:val="18"/>
              </w:rPr>
              <w:t>1.0</w:t>
            </w:r>
          </w:p>
        </w:tc>
        <w:tc>
          <w:tcPr>
            <w:tcW w:w="1248" w:type="dxa"/>
            <w:gridSpan w:val="2"/>
            <w:shd w:val="clear" w:color="auto" w:fill="auto"/>
            <w:vAlign w:val="center"/>
          </w:tcPr>
          <w:p w14:paraId="0AA695D0" w14:textId="77777777" w:rsidR="007854B7" w:rsidRPr="00EF5447" w:rsidRDefault="007854B7" w:rsidP="00952A03">
            <w:pPr>
              <w:pStyle w:val="TAC"/>
              <w:rPr>
                <w:rFonts w:cs="Arial"/>
              </w:rPr>
            </w:pPr>
            <w:r w:rsidRPr="000924B2">
              <w:rPr>
                <w:rFonts w:cs="Arial"/>
                <w:szCs w:val="18"/>
              </w:rPr>
              <w:t>IMD5</w:t>
            </w:r>
          </w:p>
        </w:tc>
      </w:tr>
      <w:tr w:rsidR="007854B7" w:rsidRPr="00EF5447" w14:paraId="27E0AD30" w14:textId="77777777" w:rsidTr="00952A03">
        <w:trPr>
          <w:trHeight w:val="54"/>
          <w:jc w:val="center"/>
        </w:trPr>
        <w:tc>
          <w:tcPr>
            <w:tcW w:w="2258" w:type="dxa"/>
            <w:tcBorders>
              <w:top w:val="single" w:sz="4" w:space="0" w:color="auto"/>
              <w:bottom w:val="nil"/>
            </w:tcBorders>
            <w:shd w:val="clear" w:color="auto" w:fill="auto"/>
          </w:tcPr>
          <w:p w14:paraId="7F3DC450" w14:textId="77777777" w:rsidR="007854B7" w:rsidRPr="00EF5447" w:rsidRDefault="007854B7" w:rsidP="00952A0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7FA128CB" w14:textId="77777777" w:rsidR="007854B7" w:rsidRPr="00EF5447" w:rsidRDefault="007854B7" w:rsidP="00952A03">
            <w:pPr>
              <w:pStyle w:val="TAC"/>
              <w:rPr>
                <w:rFonts w:cs="Arial"/>
              </w:rPr>
            </w:pPr>
            <w:r w:rsidRPr="00EF5447">
              <w:rPr>
                <w:rFonts w:cs="Arial"/>
              </w:rPr>
              <w:t>1</w:t>
            </w:r>
          </w:p>
        </w:tc>
        <w:tc>
          <w:tcPr>
            <w:tcW w:w="1167" w:type="dxa"/>
            <w:shd w:val="clear" w:color="auto" w:fill="auto"/>
            <w:noWrap/>
          </w:tcPr>
          <w:p w14:paraId="64A6FE23" w14:textId="77777777" w:rsidR="007854B7" w:rsidRPr="00EF5447" w:rsidRDefault="007854B7" w:rsidP="00952A03">
            <w:pPr>
              <w:pStyle w:val="TAC"/>
              <w:rPr>
                <w:rFonts w:eastAsia="Malgun Gothic" w:cs="Arial"/>
                <w:szCs w:val="18"/>
                <w:lang w:eastAsia="ko-KR"/>
              </w:rPr>
            </w:pPr>
            <w:r w:rsidRPr="00EF5447">
              <w:rPr>
                <w:rFonts w:cs="Arial"/>
              </w:rPr>
              <w:t>1970</w:t>
            </w:r>
          </w:p>
        </w:tc>
        <w:tc>
          <w:tcPr>
            <w:tcW w:w="746" w:type="dxa"/>
            <w:shd w:val="clear" w:color="auto" w:fill="auto"/>
            <w:noWrap/>
          </w:tcPr>
          <w:p w14:paraId="7570716F"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75BC9EAA"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601FDCF6" w14:textId="77777777" w:rsidR="007854B7" w:rsidRPr="00EF5447" w:rsidRDefault="007854B7" w:rsidP="00952A03">
            <w:pPr>
              <w:pStyle w:val="TAC"/>
              <w:rPr>
                <w:rFonts w:eastAsia="Malgun Gothic" w:cs="Arial"/>
                <w:szCs w:val="18"/>
                <w:lang w:eastAsia="ko-KR"/>
              </w:rPr>
            </w:pPr>
            <w:r w:rsidRPr="00EF5447">
              <w:rPr>
                <w:rFonts w:cs="Arial"/>
              </w:rPr>
              <w:t>2160</w:t>
            </w:r>
          </w:p>
        </w:tc>
        <w:tc>
          <w:tcPr>
            <w:tcW w:w="867" w:type="dxa"/>
            <w:shd w:val="clear" w:color="auto" w:fill="auto"/>
          </w:tcPr>
          <w:p w14:paraId="416CB74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2C05745" w14:textId="77777777" w:rsidR="007854B7" w:rsidRPr="00EF5447" w:rsidRDefault="007854B7" w:rsidP="00952A03">
            <w:pPr>
              <w:pStyle w:val="TAC"/>
              <w:rPr>
                <w:rFonts w:cs="Arial"/>
              </w:rPr>
            </w:pPr>
            <w:r w:rsidRPr="00EF5447">
              <w:rPr>
                <w:rFonts w:cs="Arial"/>
              </w:rPr>
              <w:t>N/A</w:t>
            </w:r>
          </w:p>
        </w:tc>
      </w:tr>
      <w:tr w:rsidR="007854B7" w:rsidRPr="00EF5447" w14:paraId="082859F2" w14:textId="77777777" w:rsidTr="00952A03">
        <w:trPr>
          <w:trHeight w:val="54"/>
          <w:jc w:val="center"/>
        </w:trPr>
        <w:tc>
          <w:tcPr>
            <w:tcW w:w="2258" w:type="dxa"/>
            <w:tcBorders>
              <w:top w:val="nil"/>
              <w:bottom w:val="nil"/>
            </w:tcBorders>
            <w:shd w:val="clear" w:color="auto" w:fill="auto"/>
          </w:tcPr>
          <w:p w14:paraId="7160C9FA" w14:textId="77777777" w:rsidR="007854B7" w:rsidRPr="00EF5447" w:rsidRDefault="007854B7" w:rsidP="00952A03">
            <w:pPr>
              <w:pStyle w:val="TAC"/>
              <w:rPr>
                <w:rFonts w:cs="Arial"/>
              </w:rPr>
            </w:pPr>
          </w:p>
        </w:tc>
        <w:tc>
          <w:tcPr>
            <w:tcW w:w="867" w:type="dxa"/>
            <w:shd w:val="clear" w:color="auto" w:fill="auto"/>
          </w:tcPr>
          <w:p w14:paraId="29316DDD" w14:textId="77777777" w:rsidR="007854B7" w:rsidRPr="00EF5447" w:rsidRDefault="007854B7" w:rsidP="00952A03">
            <w:pPr>
              <w:pStyle w:val="TAC"/>
              <w:rPr>
                <w:rFonts w:cs="Arial"/>
              </w:rPr>
            </w:pPr>
            <w:r w:rsidRPr="00EF5447">
              <w:rPr>
                <w:rFonts w:cs="Arial"/>
              </w:rPr>
              <w:t>n28</w:t>
            </w:r>
          </w:p>
        </w:tc>
        <w:tc>
          <w:tcPr>
            <w:tcW w:w="1167" w:type="dxa"/>
            <w:shd w:val="clear" w:color="auto" w:fill="auto"/>
            <w:noWrap/>
          </w:tcPr>
          <w:p w14:paraId="68507C71" w14:textId="77777777" w:rsidR="007854B7" w:rsidRPr="00EF5447" w:rsidRDefault="007854B7" w:rsidP="00952A03">
            <w:pPr>
              <w:pStyle w:val="TAC"/>
              <w:rPr>
                <w:rFonts w:eastAsia="Malgun Gothic" w:cs="Arial"/>
                <w:szCs w:val="18"/>
                <w:lang w:eastAsia="ko-KR"/>
              </w:rPr>
            </w:pPr>
            <w:r w:rsidRPr="00EF5447">
              <w:rPr>
                <w:rFonts w:cs="Arial"/>
              </w:rPr>
              <w:t>730</w:t>
            </w:r>
          </w:p>
        </w:tc>
        <w:tc>
          <w:tcPr>
            <w:tcW w:w="746" w:type="dxa"/>
            <w:shd w:val="clear" w:color="auto" w:fill="auto"/>
            <w:noWrap/>
          </w:tcPr>
          <w:p w14:paraId="72C2EDFD"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3B30F52D"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603A9956" w14:textId="77777777" w:rsidR="007854B7" w:rsidRPr="00EF5447" w:rsidRDefault="007854B7" w:rsidP="00952A03">
            <w:pPr>
              <w:pStyle w:val="TAC"/>
              <w:rPr>
                <w:rFonts w:eastAsia="Malgun Gothic" w:cs="Arial"/>
                <w:szCs w:val="18"/>
                <w:lang w:eastAsia="ko-KR"/>
              </w:rPr>
            </w:pPr>
            <w:r w:rsidRPr="00EF5447">
              <w:rPr>
                <w:rFonts w:cs="Arial"/>
              </w:rPr>
              <w:t>785</w:t>
            </w:r>
          </w:p>
        </w:tc>
        <w:tc>
          <w:tcPr>
            <w:tcW w:w="867" w:type="dxa"/>
            <w:shd w:val="clear" w:color="auto" w:fill="auto"/>
          </w:tcPr>
          <w:p w14:paraId="431957D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E4C1758" w14:textId="77777777" w:rsidR="007854B7" w:rsidRPr="00EF5447" w:rsidRDefault="007854B7" w:rsidP="00952A03">
            <w:pPr>
              <w:pStyle w:val="TAC"/>
              <w:rPr>
                <w:rFonts w:cs="Arial"/>
              </w:rPr>
            </w:pPr>
            <w:r w:rsidRPr="00EF5447">
              <w:rPr>
                <w:rFonts w:cs="Arial"/>
              </w:rPr>
              <w:t>N/A</w:t>
            </w:r>
          </w:p>
        </w:tc>
      </w:tr>
      <w:tr w:rsidR="007854B7" w:rsidRPr="00EF5447" w14:paraId="6A9A538D" w14:textId="77777777" w:rsidTr="00952A03">
        <w:trPr>
          <w:trHeight w:val="54"/>
          <w:jc w:val="center"/>
        </w:trPr>
        <w:tc>
          <w:tcPr>
            <w:tcW w:w="2258" w:type="dxa"/>
            <w:tcBorders>
              <w:top w:val="nil"/>
              <w:bottom w:val="single" w:sz="4" w:space="0" w:color="auto"/>
            </w:tcBorders>
            <w:shd w:val="clear" w:color="auto" w:fill="auto"/>
          </w:tcPr>
          <w:p w14:paraId="0F0F5DA0" w14:textId="77777777" w:rsidR="007854B7" w:rsidRPr="00EF5447" w:rsidRDefault="007854B7" w:rsidP="00952A03">
            <w:pPr>
              <w:pStyle w:val="TAC"/>
              <w:rPr>
                <w:rFonts w:cs="Arial"/>
              </w:rPr>
            </w:pPr>
          </w:p>
        </w:tc>
        <w:tc>
          <w:tcPr>
            <w:tcW w:w="867" w:type="dxa"/>
            <w:shd w:val="clear" w:color="auto" w:fill="auto"/>
          </w:tcPr>
          <w:p w14:paraId="5B878C41" w14:textId="77777777" w:rsidR="007854B7" w:rsidRPr="00EF5447" w:rsidRDefault="007854B7" w:rsidP="00952A03">
            <w:pPr>
              <w:pStyle w:val="TAC"/>
              <w:rPr>
                <w:rFonts w:cs="Arial"/>
              </w:rPr>
            </w:pPr>
            <w:r w:rsidRPr="00EF5447">
              <w:rPr>
                <w:rFonts w:cs="Arial"/>
              </w:rPr>
              <w:t>8</w:t>
            </w:r>
          </w:p>
        </w:tc>
        <w:tc>
          <w:tcPr>
            <w:tcW w:w="1167" w:type="dxa"/>
            <w:shd w:val="clear" w:color="auto" w:fill="auto"/>
            <w:noWrap/>
          </w:tcPr>
          <w:p w14:paraId="7A1C7E3D" w14:textId="77777777" w:rsidR="007854B7" w:rsidRPr="00EF5447" w:rsidRDefault="007854B7" w:rsidP="00952A03">
            <w:pPr>
              <w:pStyle w:val="TAC"/>
              <w:rPr>
                <w:rFonts w:eastAsia="Malgun Gothic" w:cs="Arial"/>
                <w:szCs w:val="18"/>
                <w:lang w:eastAsia="ko-KR"/>
              </w:rPr>
            </w:pPr>
            <w:r w:rsidRPr="00EF5447">
              <w:rPr>
                <w:rFonts w:cs="Arial"/>
              </w:rPr>
              <w:t>905</w:t>
            </w:r>
          </w:p>
        </w:tc>
        <w:tc>
          <w:tcPr>
            <w:tcW w:w="746" w:type="dxa"/>
            <w:shd w:val="clear" w:color="auto" w:fill="auto"/>
            <w:noWrap/>
          </w:tcPr>
          <w:p w14:paraId="3223E831"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268F675C"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667CF9CE" w14:textId="77777777" w:rsidR="007854B7" w:rsidRPr="00EF5447" w:rsidRDefault="007854B7" w:rsidP="00952A03">
            <w:pPr>
              <w:pStyle w:val="TAC"/>
              <w:rPr>
                <w:rFonts w:eastAsia="Malgun Gothic" w:cs="Arial"/>
                <w:szCs w:val="18"/>
                <w:lang w:eastAsia="ko-KR"/>
              </w:rPr>
            </w:pPr>
            <w:r w:rsidRPr="00EF5447">
              <w:rPr>
                <w:rFonts w:cs="Arial"/>
              </w:rPr>
              <w:t>950</w:t>
            </w:r>
          </w:p>
        </w:tc>
        <w:tc>
          <w:tcPr>
            <w:tcW w:w="867" w:type="dxa"/>
            <w:shd w:val="clear" w:color="auto" w:fill="auto"/>
          </w:tcPr>
          <w:p w14:paraId="63883551" w14:textId="77777777" w:rsidR="007854B7" w:rsidRPr="00EF5447" w:rsidRDefault="007854B7" w:rsidP="00952A03">
            <w:pPr>
              <w:pStyle w:val="TAC"/>
              <w:rPr>
                <w:rFonts w:cs="Arial"/>
              </w:rPr>
            </w:pPr>
            <w:r w:rsidRPr="00EF5447">
              <w:rPr>
                <w:rFonts w:cs="Arial"/>
              </w:rPr>
              <w:t>3.3</w:t>
            </w:r>
          </w:p>
        </w:tc>
        <w:tc>
          <w:tcPr>
            <w:tcW w:w="1248" w:type="dxa"/>
            <w:gridSpan w:val="2"/>
            <w:shd w:val="clear" w:color="auto" w:fill="auto"/>
          </w:tcPr>
          <w:p w14:paraId="7B724A53" w14:textId="77777777" w:rsidR="007854B7" w:rsidRPr="00EF5447" w:rsidRDefault="007854B7" w:rsidP="00952A03">
            <w:pPr>
              <w:pStyle w:val="TAC"/>
              <w:rPr>
                <w:rFonts w:cs="Arial"/>
              </w:rPr>
            </w:pPr>
            <w:r w:rsidRPr="00EF5447">
              <w:rPr>
                <w:rFonts w:cs="Arial"/>
              </w:rPr>
              <w:t>IMD5</w:t>
            </w:r>
          </w:p>
        </w:tc>
      </w:tr>
      <w:tr w:rsidR="007854B7" w:rsidRPr="00EF5447" w14:paraId="43A14084" w14:textId="77777777" w:rsidTr="00952A03">
        <w:trPr>
          <w:trHeight w:val="54"/>
          <w:jc w:val="center"/>
        </w:trPr>
        <w:tc>
          <w:tcPr>
            <w:tcW w:w="2258" w:type="dxa"/>
            <w:tcBorders>
              <w:top w:val="single" w:sz="4" w:space="0" w:color="auto"/>
              <w:bottom w:val="nil"/>
            </w:tcBorders>
            <w:shd w:val="clear" w:color="auto" w:fill="auto"/>
          </w:tcPr>
          <w:p w14:paraId="3D843CBD" w14:textId="77777777" w:rsidR="007854B7" w:rsidRPr="00EF5447" w:rsidRDefault="007854B7" w:rsidP="00952A03">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151AE373" w14:textId="77777777" w:rsidR="007854B7" w:rsidRPr="00EF5447" w:rsidRDefault="007854B7" w:rsidP="00952A03">
            <w:pPr>
              <w:pStyle w:val="TAC"/>
              <w:rPr>
                <w:rFonts w:cs="Arial"/>
              </w:rPr>
            </w:pPr>
            <w:r w:rsidRPr="00EF5447">
              <w:t>1</w:t>
            </w:r>
          </w:p>
        </w:tc>
        <w:tc>
          <w:tcPr>
            <w:tcW w:w="1167" w:type="dxa"/>
            <w:shd w:val="clear" w:color="auto" w:fill="auto"/>
            <w:noWrap/>
          </w:tcPr>
          <w:p w14:paraId="43945C83" w14:textId="77777777" w:rsidR="007854B7" w:rsidRPr="00EF5447" w:rsidRDefault="007854B7" w:rsidP="00952A03">
            <w:pPr>
              <w:pStyle w:val="TAC"/>
              <w:rPr>
                <w:rFonts w:cs="Arial"/>
              </w:rPr>
            </w:pPr>
            <w:r w:rsidRPr="00EF5447">
              <w:t>1930</w:t>
            </w:r>
          </w:p>
        </w:tc>
        <w:tc>
          <w:tcPr>
            <w:tcW w:w="746" w:type="dxa"/>
            <w:shd w:val="clear" w:color="auto" w:fill="auto"/>
            <w:noWrap/>
          </w:tcPr>
          <w:p w14:paraId="2DADEE19" w14:textId="77777777" w:rsidR="007854B7" w:rsidRPr="00EF5447" w:rsidRDefault="007854B7" w:rsidP="00952A03">
            <w:pPr>
              <w:pStyle w:val="TAC"/>
              <w:rPr>
                <w:rFonts w:cs="Arial"/>
              </w:rPr>
            </w:pPr>
            <w:r w:rsidRPr="00EF5447">
              <w:t>5</w:t>
            </w:r>
          </w:p>
        </w:tc>
        <w:tc>
          <w:tcPr>
            <w:tcW w:w="2266" w:type="dxa"/>
            <w:shd w:val="clear" w:color="auto" w:fill="auto"/>
            <w:noWrap/>
          </w:tcPr>
          <w:p w14:paraId="04940D20" w14:textId="77777777" w:rsidR="007854B7" w:rsidRPr="00EF5447" w:rsidRDefault="007854B7" w:rsidP="00952A03">
            <w:pPr>
              <w:pStyle w:val="TAC"/>
              <w:rPr>
                <w:rFonts w:cs="Arial"/>
              </w:rPr>
            </w:pPr>
            <w:r w:rsidRPr="00EF5447">
              <w:t>25</w:t>
            </w:r>
          </w:p>
        </w:tc>
        <w:tc>
          <w:tcPr>
            <w:tcW w:w="1323" w:type="dxa"/>
            <w:shd w:val="clear" w:color="auto" w:fill="auto"/>
            <w:noWrap/>
          </w:tcPr>
          <w:p w14:paraId="3EC84883" w14:textId="77777777" w:rsidR="007854B7" w:rsidRPr="00EF5447" w:rsidRDefault="007854B7" w:rsidP="00952A03">
            <w:pPr>
              <w:pStyle w:val="TAC"/>
              <w:rPr>
                <w:rFonts w:cs="Arial"/>
              </w:rPr>
            </w:pPr>
            <w:r w:rsidRPr="00EF5447">
              <w:t>2120</w:t>
            </w:r>
          </w:p>
        </w:tc>
        <w:tc>
          <w:tcPr>
            <w:tcW w:w="867" w:type="dxa"/>
            <w:shd w:val="clear" w:color="auto" w:fill="auto"/>
          </w:tcPr>
          <w:p w14:paraId="249292CC" w14:textId="77777777" w:rsidR="007854B7" w:rsidRPr="00EF5447" w:rsidRDefault="007854B7" w:rsidP="00952A03">
            <w:pPr>
              <w:pStyle w:val="TAC"/>
              <w:rPr>
                <w:rFonts w:cs="Arial"/>
              </w:rPr>
            </w:pPr>
            <w:r w:rsidRPr="00EF5447">
              <w:t>N/A</w:t>
            </w:r>
          </w:p>
        </w:tc>
        <w:tc>
          <w:tcPr>
            <w:tcW w:w="1248" w:type="dxa"/>
            <w:gridSpan w:val="2"/>
            <w:shd w:val="clear" w:color="auto" w:fill="auto"/>
          </w:tcPr>
          <w:p w14:paraId="26166158" w14:textId="77777777" w:rsidR="007854B7" w:rsidRPr="00EF5447" w:rsidRDefault="007854B7" w:rsidP="00952A03">
            <w:pPr>
              <w:pStyle w:val="TAC"/>
              <w:rPr>
                <w:rFonts w:cs="Arial"/>
              </w:rPr>
            </w:pPr>
            <w:r w:rsidRPr="00EF5447">
              <w:rPr>
                <w:szCs w:val="24"/>
              </w:rPr>
              <w:t>N/A</w:t>
            </w:r>
          </w:p>
        </w:tc>
      </w:tr>
      <w:tr w:rsidR="007854B7" w:rsidRPr="00EF5447" w14:paraId="6EEEB7D0" w14:textId="77777777" w:rsidTr="00952A03">
        <w:trPr>
          <w:trHeight w:val="54"/>
          <w:jc w:val="center"/>
        </w:trPr>
        <w:tc>
          <w:tcPr>
            <w:tcW w:w="2258" w:type="dxa"/>
            <w:tcBorders>
              <w:top w:val="nil"/>
              <w:bottom w:val="nil"/>
            </w:tcBorders>
            <w:shd w:val="clear" w:color="auto" w:fill="auto"/>
          </w:tcPr>
          <w:p w14:paraId="1C34CFBD" w14:textId="77777777" w:rsidR="007854B7" w:rsidRPr="00EF5447" w:rsidRDefault="007854B7" w:rsidP="00952A03">
            <w:pPr>
              <w:pStyle w:val="TAC"/>
              <w:rPr>
                <w:rFonts w:cs="Arial"/>
              </w:rPr>
            </w:pPr>
          </w:p>
        </w:tc>
        <w:tc>
          <w:tcPr>
            <w:tcW w:w="867" w:type="dxa"/>
            <w:shd w:val="clear" w:color="auto" w:fill="auto"/>
          </w:tcPr>
          <w:p w14:paraId="31123996" w14:textId="77777777" w:rsidR="007854B7" w:rsidRPr="00EF5447" w:rsidRDefault="007854B7" w:rsidP="00952A03">
            <w:pPr>
              <w:pStyle w:val="TAC"/>
              <w:rPr>
                <w:rFonts w:cs="Arial"/>
              </w:rPr>
            </w:pPr>
            <w:r w:rsidRPr="00EF5447">
              <w:t>8</w:t>
            </w:r>
          </w:p>
        </w:tc>
        <w:tc>
          <w:tcPr>
            <w:tcW w:w="1167" w:type="dxa"/>
            <w:shd w:val="clear" w:color="auto" w:fill="auto"/>
            <w:noWrap/>
          </w:tcPr>
          <w:p w14:paraId="2338049D" w14:textId="77777777" w:rsidR="007854B7" w:rsidRPr="00EF5447" w:rsidRDefault="007854B7" w:rsidP="00952A03">
            <w:pPr>
              <w:pStyle w:val="TAC"/>
              <w:rPr>
                <w:rFonts w:cs="Arial"/>
              </w:rPr>
            </w:pPr>
            <w:r w:rsidRPr="00EF5447">
              <w:t>885</w:t>
            </w:r>
          </w:p>
        </w:tc>
        <w:tc>
          <w:tcPr>
            <w:tcW w:w="746" w:type="dxa"/>
            <w:shd w:val="clear" w:color="auto" w:fill="auto"/>
            <w:noWrap/>
          </w:tcPr>
          <w:p w14:paraId="3715BBB3" w14:textId="77777777" w:rsidR="007854B7" w:rsidRPr="00EF5447" w:rsidRDefault="007854B7" w:rsidP="00952A03">
            <w:pPr>
              <w:pStyle w:val="TAC"/>
              <w:rPr>
                <w:rFonts w:cs="Arial"/>
              </w:rPr>
            </w:pPr>
            <w:r w:rsidRPr="00EF5447">
              <w:t>5</w:t>
            </w:r>
          </w:p>
        </w:tc>
        <w:tc>
          <w:tcPr>
            <w:tcW w:w="2266" w:type="dxa"/>
            <w:shd w:val="clear" w:color="auto" w:fill="auto"/>
            <w:noWrap/>
          </w:tcPr>
          <w:p w14:paraId="57CE9280" w14:textId="77777777" w:rsidR="007854B7" w:rsidRPr="00EF5447" w:rsidRDefault="007854B7" w:rsidP="00952A03">
            <w:pPr>
              <w:pStyle w:val="TAC"/>
              <w:rPr>
                <w:rFonts w:cs="Arial"/>
              </w:rPr>
            </w:pPr>
            <w:r w:rsidRPr="00EF5447">
              <w:t>25</w:t>
            </w:r>
          </w:p>
        </w:tc>
        <w:tc>
          <w:tcPr>
            <w:tcW w:w="1323" w:type="dxa"/>
            <w:shd w:val="clear" w:color="auto" w:fill="auto"/>
            <w:noWrap/>
          </w:tcPr>
          <w:p w14:paraId="2AD7157D" w14:textId="77777777" w:rsidR="007854B7" w:rsidRPr="00EF5447" w:rsidRDefault="007854B7" w:rsidP="00952A03">
            <w:pPr>
              <w:pStyle w:val="TAC"/>
              <w:rPr>
                <w:rFonts w:cs="Arial"/>
              </w:rPr>
            </w:pPr>
            <w:r w:rsidRPr="00EF5447">
              <w:t>930</w:t>
            </w:r>
          </w:p>
        </w:tc>
        <w:tc>
          <w:tcPr>
            <w:tcW w:w="867" w:type="dxa"/>
            <w:shd w:val="clear" w:color="auto" w:fill="auto"/>
          </w:tcPr>
          <w:p w14:paraId="18601FD9" w14:textId="77777777" w:rsidR="007854B7" w:rsidRPr="00EF5447" w:rsidRDefault="007854B7" w:rsidP="00952A03">
            <w:pPr>
              <w:pStyle w:val="TAC"/>
              <w:rPr>
                <w:rFonts w:cs="Arial"/>
              </w:rPr>
            </w:pPr>
            <w:r w:rsidRPr="00EF5447">
              <w:t>8.0</w:t>
            </w:r>
          </w:p>
        </w:tc>
        <w:tc>
          <w:tcPr>
            <w:tcW w:w="1248" w:type="dxa"/>
            <w:gridSpan w:val="2"/>
            <w:shd w:val="clear" w:color="auto" w:fill="auto"/>
          </w:tcPr>
          <w:p w14:paraId="3AB28D97" w14:textId="77777777" w:rsidR="007854B7" w:rsidRPr="00EF5447" w:rsidRDefault="007854B7" w:rsidP="00952A03">
            <w:pPr>
              <w:pStyle w:val="TAC"/>
              <w:rPr>
                <w:rFonts w:cs="Arial"/>
              </w:rPr>
            </w:pPr>
            <w:r w:rsidRPr="00EF5447">
              <w:rPr>
                <w:szCs w:val="24"/>
              </w:rPr>
              <w:t>IMD4</w:t>
            </w:r>
          </w:p>
        </w:tc>
      </w:tr>
      <w:tr w:rsidR="007854B7" w:rsidRPr="00EF5447" w14:paraId="32CC5DA9" w14:textId="77777777" w:rsidTr="00952A03">
        <w:trPr>
          <w:trHeight w:val="54"/>
          <w:jc w:val="center"/>
        </w:trPr>
        <w:tc>
          <w:tcPr>
            <w:tcW w:w="2258" w:type="dxa"/>
            <w:tcBorders>
              <w:top w:val="nil"/>
              <w:bottom w:val="nil"/>
            </w:tcBorders>
            <w:shd w:val="clear" w:color="auto" w:fill="auto"/>
          </w:tcPr>
          <w:p w14:paraId="570E9E39" w14:textId="77777777" w:rsidR="007854B7" w:rsidRPr="00EF5447" w:rsidRDefault="007854B7" w:rsidP="00952A03">
            <w:pPr>
              <w:pStyle w:val="TAC"/>
              <w:rPr>
                <w:rFonts w:cs="Arial"/>
              </w:rPr>
            </w:pPr>
          </w:p>
        </w:tc>
        <w:tc>
          <w:tcPr>
            <w:tcW w:w="867" w:type="dxa"/>
            <w:shd w:val="clear" w:color="auto" w:fill="auto"/>
          </w:tcPr>
          <w:p w14:paraId="66D8CDB1" w14:textId="77777777" w:rsidR="007854B7" w:rsidRPr="00EF5447" w:rsidRDefault="007854B7" w:rsidP="00952A03">
            <w:pPr>
              <w:pStyle w:val="TAC"/>
              <w:rPr>
                <w:rFonts w:cs="Arial"/>
              </w:rPr>
            </w:pPr>
            <w:r w:rsidRPr="00EF5447">
              <w:t>n40</w:t>
            </w:r>
          </w:p>
        </w:tc>
        <w:tc>
          <w:tcPr>
            <w:tcW w:w="1167" w:type="dxa"/>
            <w:shd w:val="clear" w:color="auto" w:fill="auto"/>
            <w:noWrap/>
          </w:tcPr>
          <w:p w14:paraId="2657E91A" w14:textId="77777777" w:rsidR="007854B7" w:rsidRPr="00EF5447" w:rsidRDefault="007854B7" w:rsidP="00952A03">
            <w:pPr>
              <w:pStyle w:val="TAC"/>
              <w:rPr>
                <w:rFonts w:cs="Arial"/>
              </w:rPr>
            </w:pPr>
            <w:r w:rsidRPr="00EF5447">
              <w:t>2395</w:t>
            </w:r>
          </w:p>
        </w:tc>
        <w:tc>
          <w:tcPr>
            <w:tcW w:w="746" w:type="dxa"/>
            <w:shd w:val="clear" w:color="auto" w:fill="auto"/>
            <w:noWrap/>
          </w:tcPr>
          <w:p w14:paraId="15965035" w14:textId="77777777" w:rsidR="007854B7" w:rsidRPr="00EF5447" w:rsidRDefault="007854B7" w:rsidP="00952A03">
            <w:pPr>
              <w:pStyle w:val="TAC"/>
              <w:rPr>
                <w:rFonts w:cs="Arial"/>
              </w:rPr>
            </w:pPr>
            <w:r w:rsidRPr="00EF5447">
              <w:t>5</w:t>
            </w:r>
          </w:p>
        </w:tc>
        <w:tc>
          <w:tcPr>
            <w:tcW w:w="2266" w:type="dxa"/>
            <w:shd w:val="clear" w:color="auto" w:fill="auto"/>
            <w:noWrap/>
          </w:tcPr>
          <w:p w14:paraId="428FB8DA" w14:textId="77777777" w:rsidR="007854B7" w:rsidRPr="00EF5447" w:rsidRDefault="007854B7" w:rsidP="00952A03">
            <w:pPr>
              <w:pStyle w:val="TAC"/>
              <w:rPr>
                <w:rFonts w:cs="Arial"/>
              </w:rPr>
            </w:pPr>
            <w:r w:rsidRPr="00EF5447">
              <w:t>25</w:t>
            </w:r>
          </w:p>
        </w:tc>
        <w:tc>
          <w:tcPr>
            <w:tcW w:w="1323" w:type="dxa"/>
            <w:shd w:val="clear" w:color="auto" w:fill="auto"/>
            <w:noWrap/>
          </w:tcPr>
          <w:p w14:paraId="1EB3547F" w14:textId="77777777" w:rsidR="007854B7" w:rsidRPr="00EF5447" w:rsidRDefault="007854B7" w:rsidP="00952A03">
            <w:pPr>
              <w:pStyle w:val="TAC"/>
              <w:rPr>
                <w:rFonts w:cs="Arial"/>
              </w:rPr>
            </w:pPr>
            <w:r w:rsidRPr="00EF5447">
              <w:t>2395</w:t>
            </w:r>
          </w:p>
        </w:tc>
        <w:tc>
          <w:tcPr>
            <w:tcW w:w="867" w:type="dxa"/>
            <w:shd w:val="clear" w:color="auto" w:fill="auto"/>
          </w:tcPr>
          <w:p w14:paraId="60BD42A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57B41667" w14:textId="77777777" w:rsidR="007854B7" w:rsidRPr="00EF5447" w:rsidRDefault="007854B7" w:rsidP="00952A03">
            <w:pPr>
              <w:pStyle w:val="TAC"/>
              <w:rPr>
                <w:rFonts w:cs="Arial"/>
              </w:rPr>
            </w:pPr>
            <w:r w:rsidRPr="00EF5447">
              <w:rPr>
                <w:szCs w:val="24"/>
              </w:rPr>
              <w:t>N/A</w:t>
            </w:r>
          </w:p>
        </w:tc>
      </w:tr>
      <w:tr w:rsidR="007854B7" w:rsidRPr="00EF5447" w14:paraId="5B3D01FF" w14:textId="77777777" w:rsidTr="00952A03">
        <w:trPr>
          <w:trHeight w:val="54"/>
          <w:jc w:val="center"/>
        </w:trPr>
        <w:tc>
          <w:tcPr>
            <w:tcW w:w="2258" w:type="dxa"/>
            <w:tcBorders>
              <w:top w:val="nil"/>
              <w:bottom w:val="nil"/>
            </w:tcBorders>
            <w:shd w:val="clear" w:color="auto" w:fill="auto"/>
          </w:tcPr>
          <w:p w14:paraId="6531F9FA" w14:textId="77777777" w:rsidR="007854B7" w:rsidRPr="00EF5447" w:rsidRDefault="007854B7" w:rsidP="00952A03">
            <w:pPr>
              <w:pStyle w:val="TAC"/>
              <w:rPr>
                <w:rFonts w:cs="Arial"/>
              </w:rPr>
            </w:pPr>
          </w:p>
        </w:tc>
        <w:tc>
          <w:tcPr>
            <w:tcW w:w="867" w:type="dxa"/>
            <w:shd w:val="clear" w:color="auto" w:fill="auto"/>
          </w:tcPr>
          <w:p w14:paraId="494FE701" w14:textId="77777777" w:rsidR="007854B7" w:rsidRPr="00EF5447" w:rsidRDefault="007854B7" w:rsidP="00952A03">
            <w:pPr>
              <w:pStyle w:val="TAC"/>
              <w:rPr>
                <w:rFonts w:cs="Arial"/>
              </w:rPr>
            </w:pPr>
            <w:r w:rsidRPr="00EF5447">
              <w:t>1</w:t>
            </w:r>
          </w:p>
        </w:tc>
        <w:tc>
          <w:tcPr>
            <w:tcW w:w="1167" w:type="dxa"/>
            <w:shd w:val="clear" w:color="auto" w:fill="auto"/>
            <w:noWrap/>
          </w:tcPr>
          <w:p w14:paraId="195DDC85" w14:textId="77777777" w:rsidR="007854B7" w:rsidRPr="00EF5447" w:rsidRDefault="007854B7" w:rsidP="00952A03">
            <w:pPr>
              <w:pStyle w:val="TAC"/>
              <w:rPr>
                <w:rFonts w:cs="Arial"/>
              </w:rPr>
            </w:pPr>
            <w:r w:rsidRPr="00EF5447">
              <w:t>19</w:t>
            </w:r>
            <w:r>
              <w:t>45</w:t>
            </w:r>
          </w:p>
        </w:tc>
        <w:tc>
          <w:tcPr>
            <w:tcW w:w="746" w:type="dxa"/>
            <w:shd w:val="clear" w:color="auto" w:fill="auto"/>
            <w:noWrap/>
          </w:tcPr>
          <w:p w14:paraId="40E194E9" w14:textId="77777777" w:rsidR="007854B7" w:rsidRPr="00EF5447" w:rsidRDefault="007854B7" w:rsidP="00952A03">
            <w:pPr>
              <w:pStyle w:val="TAC"/>
              <w:rPr>
                <w:rFonts w:cs="Arial"/>
              </w:rPr>
            </w:pPr>
            <w:r w:rsidRPr="00EF5447">
              <w:t>5</w:t>
            </w:r>
          </w:p>
        </w:tc>
        <w:tc>
          <w:tcPr>
            <w:tcW w:w="2266" w:type="dxa"/>
            <w:shd w:val="clear" w:color="auto" w:fill="auto"/>
            <w:noWrap/>
          </w:tcPr>
          <w:p w14:paraId="291A8A22" w14:textId="77777777" w:rsidR="007854B7" w:rsidRPr="00EF5447" w:rsidRDefault="007854B7" w:rsidP="00952A03">
            <w:pPr>
              <w:pStyle w:val="TAC"/>
              <w:rPr>
                <w:rFonts w:cs="Arial"/>
              </w:rPr>
            </w:pPr>
            <w:r w:rsidRPr="00EF5447">
              <w:t>25</w:t>
            </w:r>
          </w:p>
        </w:tc>
        <w:tc>
          <w:tcPr>
            <w:tcW w:w="1323" w:type="dxa"/>
            <w:shd w:val="clear" w:color="auto" w:fill="auto"/>
            <w:noWrap/>
          </w:tcPr>
          <w:p w14:paraId="7A320BDF" w14:textId="77777777" w:rsidR="007854B7" w:rsidRPr="00EF5447" w:rsidRDefault="007854B7" w:rsidP="00952A03">
            <w:pPr>
              <w:pStyle w:val="TAC"/>
              <w:rPr>
                <w:rFonts w:cs="Arial"/>
              </w:rPr>
            </w:pPr>
            <w:r w:rsidRPr="00EF5447">
              <w:t>21</w:t>
            </w:r>
            <w:r>
              <w:t>35</w:t>
            </w:r>
          </w:p>
        </w:tc>
        <w:tc>
          <w:tcPr>
            <w:tcW w:w="867" w:type="dxa"/>
            <w:shd w:val="clear" w:color="auto" w:fill="auto"/>
          </w:tcPr>
          <w:p w14:paraId="6CFE5BD3" w14:textId="77777777" w:rsidR="007854B7" w:rsidRPr="00EF5447" w:rsidRDefault="007854B7" w:rsidP="00952A03">
            <w:pPr>
              <w:pStyle w:val="TAC"/>
              <w:rPr>
                <w:rFonts w:cs="Arial"/>
              </w:rPr>
            </w:pPr>
            <w:r>
              <w:t>5.3</w:t>
            </w:r>
          </w:p>
        </w:tc>
        <w:tc>
          <w:tcPr>
            <w:tcW w:w="1248" w:type="dxa"/>
            <w:gridSpan w:val="2"/>
            <w:shd w:val="clear" w:color="auto" w:fill="auto"/>
          </w:tcPr>
          <w:p w14:paraId="7515AA8E" w14:textId="77777777" w:rsidR="007854B7" w:rsidRPr="00EF5447" w:rsidRDefault="007854B7" w:rsidP="00952A03">
            <w:pPr>
              <w:pStyle w:val="TAC"/>
              <w:rPr>
                <w:rFonts w:cs="Arial"/>
              </w:rPr>
            </w:pPr>
            <w:r>
              <w:rPr>
                <w:szCs w:val="24"/>
              </w:rPr>
              <w:t>IMD5</w:t>
            </w:r>
          </w:p>
        </w:tc>
      </w:tr>
      <w:tr w:rsidR="007854B7" w:rsidRPr="00EF5447" w14:paraId="0C05DAD0" w14:textId="77777777" w:rsidTr="00952A03">
        <w:trPr>
          <w:trHeight w:val="54"/>
          <w:jc w:val="center"/>
        </w:trPr>
        <w:tc>
          <w:tcPr>
            <w:tcW w:w="2258" w:type="dxa"/>
            <w:tcBorders>
              <w:top w:val="nil"/>
              <w:bottom w:val="nil"/>
            </w:tcBorders>
            <w:shd w:val="clear" w:color="auto" w:fill="auto"/>
          </w:tcPr>
          <w:p w14:paraId="4E826994" w14:textId="77777777" w:rsidR="007854B7" w:rsidRPr="00EF5447" w:rsidRDefault="007854B7" w:rsidP="00952A03">
            <w:pPr>
              <w:pStyle w:val="TAC"/>
              <w:rPr>
                <w:rFonts w:cs="Arial"/>
              </w:rPr>
            </w:pPr>
          </w:p>
        </w:tc>
        <w:tc>
          <w:tcPr>
            <w:tcW w:w="867" w:type="dxa"/>
            <w:shd w:val="clear" w:color="auto" w:fill="auto"/>
          </w:tcPr>
          <w:p w14:paraId="7C1939B7" w14:textId="77777777" w:rsidR="007854B7" w:rsidRPr="00EF5447" w:rsidRDefault="007854B7" w:rsidP="00952A03">
            <w:pPr>
              <w:pStyle w:val="TAC"/>
              <w:rPr>
                <w:rFonts w:cs="Arial"/>
              </w:rPr>
            </w:pPr>
            <w:r w:rsidRPr="00EF5447">
              <w:t>8</w:t>
            </w:r>
          </w:p>
        </w:tc>
        <w:tc>
          <w:tcPr>
            <w:tcW w:w="1167" w:type="dxa"/>
            <w:shd w:val="clear" w:color="auto" w:fill="auto"/>
            <w:noWrap/>
          </w:tcPr>
          <w:p w14:paraId="6EC81159" w14:textId="77777777" w:rsidR="007854B7" w:rsidRPr="00EF5447" w:rsidRDefault="007854B7" w:rsidP="00952A03">
            <w:pPr>
              <w:pStyle w:val="TAC"/>
              <w:rPr>
                <w:rFonts w:cs="Arial"/>
              </w:rPr>
            </w:pPr>
            <w:r w:rsidRPr="00EF5447">
              <w:t>885</w:t>
            </w:r>
          </w:p>
        </w:tc>
        <w:tc>
          <w:tcPr>
            <w:tcW w:w="746" w:type="dxa"/>
            <w:shd w:val="clear" w:color="auto" w:fill="auto"/>
            <w:noWrap/>
          </w:tcPr>
          <w:p w14:paraId="0C4E6484" w14:textId="77777777" w:rsidR="007854B7" w:rsidRPr="00EF5447" w:rsidRDefault="007854B7" w:rsidP="00952A03">
            <w:pPr>
              <w:pStyle w:val="TAC"/>
              <w:rPr>
                <w:rFonts w:cs="Arial"/>
              </w:rPr>
            </w:pPr>
            <w:r w:rsidRPr="00EF5447">
              <w:t>5</w:t>
            </w:r>
          </w:p>
        </w:tc>
        <w:tc>
          <w:tcPr>
            <w:tcW w:w="2266" w:type="dxa"/>
            <w:shd w:val="clear" w:color="auto" w:fill="auto"/>
            <w:noWrap/>
          </w:tcPr>
          <w:p w14:paraId="3672E60F" w14:textId="77777777" w:rsidR="007854B7" w:rsidRPr="00EF5447" w:rsidRDefault="007854B7" w:rsidP="00952A03">
            <w:pPr>
              <w:pStyle w:val="TAC"/>
              <w:rPr>
                <w:rFonts w:cs="Arial"/>
              </w:rPr>
            </w:pPr>
            <w:r w:rsidRPr="00EF5447">
              <w:t>25</w:t>
            </w:r>
          </w:p>
        </w:tc>
        <w:tc>
          <w:tcPr>
            <w:tcW w:w="1323" w:type="dxa"/>
            <w:shd w:val="clear" w:color="auto" w:fill="auto"/>
            <w:noWrap/>
          </w:tcPr>
          <w:p w14:paraId="70F09993" w14:textId="77777777" w:rsidR="007854B7" w:rsidRPr="00EF5447" w:rsidRDefault="007854B7" w:rsidP="00952A03">
            <w:pPr>
              <w:pStyle w:val="TAC"/>
              <w:rPr>
                <w:rFonts w:cs="Arial"/>
              </w:rPr>
            </w:pPr>
            <w:r w:rsidRPr="00EF5447">
              <w:t>930</w:t>
            </w:r>
          </w:p>
        </w:tc>
        <w:tc>
          <w:tcPr>
            <w:tcW w:w="867" w:type="dxa"/>
            <w:shd w:val="clear" w:color="auto" w:fill="auto"/>
          </w:tcPr>
          <w:p w14:paraId="59408B38" w14:textId="77777777" w:rsidR="007854B7" w:rsidRPr="00EF5447" w:rsidRDefault="007854B7" w:rsidP="00952A03">
            <w:pPr>
              <w:pStyle w:val="TAC"/>
              <w:rPr>
                <w:rFonts w:cs="Arial"/>
              </w:rPr>
            </w:pPr>
            <w:r>
              <w:t>N/A</w:t>
            </w:r>
          </w:p>
        </w:tc>
        <w:tc>
          <w:tcPr>
            <w:tcW w:w="1248" w:type="dxa"/>
            <w:gridSpan w:val="2"/>
            <w:shd w:val="clear" w:color="auto" w:fill="auto"/>
          </w:tcPr>
          <w:p w14:paraId="1C29D610" w14:textId="77777777" w:rsidR="007854B7" w:rsidRPr="00EF5447" w:rsidRDefault="007854B7" w:rsidP="00952A03">
            <w:pPr>
              <w:pStyle w:val="TAC"/>
              <w:rPr>
                <w:rFonts w:cs="Arial"/>
              </w:rPr>
            </w:pPr>
            <w:r>
              <w:rPr>
                <w:szCs w:val="24"/>
              </w:rPr>
              <w:t>N/A</w:t>
            </w:r>
          </w:p>
        </w:tc>
      </w:tr>
      <w:tr w:rsidR="007854B7" w:rsidRPr="00EF5447" w14:paraId="6B0D77DE" w14:textId="77777777" w:rsidTr="00952A03">
        <w:trPr>
          <w:trHeight w:val="54"/>
          <w:jc w:val="center"/>
        </w:trPr>
        <w:tc>
          <w:tcPr>
            <w:tcW w:w="2258" w:type="dxa"/>
            <w:tcBorders>
              <w:top w:val="nil"/>
              <w:bottom w:val="single" w:sz="4" w:space="0" w:color="auto"/>
            </w:tcBorders>
            <w:shd w:val="clear" w:color="auto" w:fill="auto"/>
          </w:tcPr>
          <w:p w14:paraId="57A81D7A" w14:textId="77777777" w:rsidR="007854B7" w:rsidRPr="00EF5447" w:rsidRDefault="007854B7" w:rsidP="00952A03">
            <w:pPr>
              <w:pStyle w:val="TAC"/>
              <w:rPr>
                <w:rFonts w:cs="Arial"/>
              </w:rPr>
            </w:pPr>
          </w:p>
        </w:tc>
        <w:tc>
          <w:tcPr>
            <w:tcW w:w="867" w:type="dxa"/>
            <w:shd w:val="clear" w:color="auto" w:fill="auto"/>
          </w:tcPr>
          <w:p w14:paraId="677FA8D6" w14:textId="77777777" w:rsidR="007854B7" w:rsidRPr="00EF5447" w:rsidRDefault="007854B7" w:rsidP="00952A03">
            <w:pPr>
              <w:pStyle w:val="TAC"/>
              <w:rPr>
                <w:rFonts w:cs="Arial"/>
              </w:rPr>
            </w:pPr>
            <w:r w:rsidRPr="00EF5447">
              <w:t>n40</w:t>
            </w:r>
          </w:p>
        </w:tc>
        <w:tc>
          <w:tcPr>
            <w:tcW w:w="1167" w:type="dxa"/>
            <w:shd w:val="clear" w:color="auto" w:fill="auto"/>
            <w:noWrap/>
          </w:tcPr>
          <w:p w14:paraId="277CF994" w14:textId="77777777" w:rsidR="007854B7" w:rsidRPr="00EF5447" w:rsidRDefault="007854B7" w:rsidP="00952A03">
            <w:pPr>
              <w:pStyle w:val="TAC"/>
              <w:rPr>
                <w:rFonts w:cs="Arial"/>
              </w:rPr>
            </w:pPr>
            <w:r w:rsidRPr="00EF5447">
              <w:t>2395</w:t>
            </w:r>
          </w:p>
        </w:tc>
        <w:tc>
          <w:tcPr>
            <w:tcW w:w="746" w:type="dxa"/>
            <w:shd w:val="clear" w:color="auto" w:fill="auto"/>
            <w:noWrap/>
          </w:tcPr>
          <w:p w14:paraId="007F6275" w14:textId="77777777" w:rsidR="007854B7" w:rsidRPr="00EF5447" w:rsidRDefault="007854B7" w:rsidP="00952A03">
            <w:pPr>
              <w:pStyle w:val="TAC"/>
              <w:rPr>
                <w:rFonts w:cs="Arial"/>
              </w:rPr>
            </w:pPr>
            <w:r w:rsidRPr="00EF5447">
              <w:t>5</w:t>
            </w:r>
          </w:p>
        </w:tc>
        <w:tc>
          <w:tcPr>
            <w:tcW w:w="2266" w:type="dxa"/>
            <w:shd w:val="clear" w:color="auto" w:fill="auto"/>
            <w:noWrap/>
          </w:tcPr>
          <w:p w14:paraId="31F0E51E" w14:textId="77777777" w:rsidR="007854B7" w:rsidRPr="00EF5447" w:rsidRDefault="007854B7" w:rsidP="00952A03">
            <w:pPr>
              <w:pStyle w:val="TAC"/>
              <w:rPr>
                <w:rFonts w:cs="Arial"/>
              </w:rPr>
            </w:pPr>
            <w:r w:rsidRPr="00EF5447">
              <w:t>25</w:t>
            </w:r>
          </w:p>
        </w:tc>
        <w:tc>
          <w:tcPr>
            <w:tcW w:w="1323" w:type="dxa"/>
            <w:shd w:val="clear" w:color="auto" w:fill="auto"/>
            <w:noWrap/>
          </w:tcPr>
          <w:p w14:paraId="019275BD" w14:textId="77777777" w:rsidR="007854B7" w:rsidRPr="00EF5447" w:rsidRDefault="007854B7" w:rsidP="00952A03">
            <w:pPr>
              <w:pStyle w:val="TAC"/>
              <w:rPr>
                <w:rFonts w:cs="Arial"/>
              </w:rPr>
            </w:pPr>
            <w:r w:rsidRPr="00EF5447">
              <w:t>2395</w:t>
            </w:r>
          </w:p>
        </w:tc>
        <w:tc>
          <w:tcPr>
            <w:tcW w:w="867" w:type="dxa"/>
            <w:shd w:val="clear" w:color="auto" w:fill="auto"/>
          </w:tcPr>
          <w:p w14:paraId="6ABB775C"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4DF069D" w14:textId="77777777" w:rsidR="007854B7" w:rsidRPr="00EF5447" w:rsidRDefault="007854B7" w:rsidP="00952A03">
            <w:pPr>
              <w:pStyle w:val="TAC"/>
              <w:rPr>
                <w:rFonts w:cs="Arial"/>
              </w:rPr>
            </w:pPr>
            <w:r w:rsidRPr="00EF5447">
              <w:rPr>
                <w:szCs w:val="24"/>
              </w:rPr>
              <w:t>N/A</w:t>
            </w:r>
          </w:p>
        </w:tc>
      </w:tr>
      <w:tr w:rsidR="007854B7" w:rsidRPr="00EF5447" w14:paraId="71C04F53"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7EBC80BF" w14:textId="77777777" w:rsidR="007854B7" w:rsidRPr="00EF5447" w:rsidRDefault="007854B7" w:rsidP="00952A0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0A41E64" w14:textId="77777777" w:rsidR="007854B7" w:rsidRPr="00EF5447" w:rsidRDefault="007854B7" w:rsidP="00952A0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532EB7AC" w14:textId="77777777" w:rsidR="007854B7" w:rsidRPr="00EF5447" w:rsidRDefault="007854B7" w:rsidP="00952A03">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4249170D" w14:textId="77777777" w:rsidR="007854B7" w:rsidRPr="00EF5447" w:rsidRDefault="007854B7" w:rsidP="00952A0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9063833" w14:textId="77777777" w:rsidR="007854B7" w:rsidRPr="00EF5447" w:rsidRDefault="007854B7" w:rsidP="00952A0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EA6B446" w14:textId="77777777" w:rsidR="007854B7" w:rsidRPr="00EF5447" w:rsidRDefault="007854B7" w:rsidP="00952A03">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6C5EC0A9"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A120E6E" w14:textId="77777777" w:rsidR="007854B7" w:rsidRPr="00EF5447" w:rsidRDefault="007854B7" w:rsidP="00952A03">
            <w:pPr>
              <w:pStyle w:val="TAC"/>
            </w:pPr>
            <w:r>
              <w:rPr>
                <w:rFonts w:cs="Arial"/>
              </w:rPr>
              <w:t>N/A</w:t>
            </w:r>
          </w:p>
        </w:tc>
      </w:tr>
      <w:tr w:rsidR="007854B7" w:rsidRPr="00EF5447" w14:paraId="46A7762A" w14:textId="77777777" w:rsidTr="00952A03">
        <w:trPr>
          <w:trHeight w:val="54"/>
          <w:jc w:val="center"/>
        </w:trPr>
        <w:tc>
          <w:tcPr>
            <w:tcW w:w="2258" w:type="dxa"/>
            <w:tcBorders>
              <w:top w:val="nil"/>
              <w:left w:val="single" w:sz="4" w:space="0" w:color="auto"/>
              <w:bottom w:val="nil"/>
              <w:right w:val="single" w:sz="4" w:space="0" w:color="auto"/>
            </w:tcBorders>
          </w:tcPr>
          <w:p w14:paraId="79B01A49" w14:textId="77777777" w:rsidR="007854B7" w:rsidRDefault="007854B7" w:rsidP="00952A03">
            <w:pPr>
              <w:keepNext/>
              <w:keepLines/>
              <w:spacing w:after="0"/>
              <w:jc w:val="center"/>
              <w:rPr>
                <w:rFonts w:ascii="Arial" w:hAnsi="Arial" w:cs="Arial"/>
                <w:sz w:val="18"/>
              </w:rPr>
            </w:pPr>
            <w:r>
              <w:rPr>
                <w:rFonts w:ascii="Arial" w:hAnsi="Arial" w:cs="Arial"/>
                <w:sz w:val="18"/>
              </w:rPr>
              <w:t>DC_1A-8A_n77(2A)</w:t>
            </w:r>
          </w:p>
          <w:p w14:paraId="73ED5B87" w14:textId="77777777" w:rsidR="007854B7" w:rsidRPr="00EF5447" w:rsidRDefault="007854B7" w:rsidP="00952A0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3DD315E" w14:textId="77777777" w:rsidR="007854B7" w:rsidRPr="00EF5447" w:rsidRDefault="007854B7" w:rsidP="00952A0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7BBCF93" w14:textId="77777777" w:rsidR="007854B7" w:rsidRPr="00EF5447" w:rsidRDefault="007854B7" w:rsidP="00952A03">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4B16E795" w14:textId="77777777" w:rsidR="007854B7" w:rsidRPr="00EF5447" w:rsidRDefault="007854B7" w:rsidP="00952A03">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48BF2D46" w14:textId="77777777" w:rsidR="007854B7" w:rsidRPr="00EF5447" w:rsidRDefault="007854B7" w:rsidP="00952A03">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938B0B7" w14:textId="77777777" w:rsidR="007854B7" w:rsidRPr="00EF5447" w:rsidRDefault="007854B7" w:rsidP="00952A03">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3EE057F6"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F9B5F65" w14:textId="77777777" w:rsidR="007854B7" w:rsidRPr="00EF5447" w:rsidRDefault="007854B7" w:rsidP="00952A03">
            <w:pPr>
              <w:pStyle w:val="TAC"/>
            </w:pPr>
            <w:r>
              <w:rPr>
                <w:rFonts w:cs="Arial"/>
              </w:rPr>
              <w:t>N/A</w:t>
            </w:r>
          </w:p>
        </w:tc>
      </w:tr>
      <w:tr w:rsidR="007854B7" w:rsidRPr="00EF5447" w14:paraId="5A78ED22"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216D063F"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956252" w14:textId="77777777" w:rsidR="007854B7" w:rsidRPr="00EF5447" w:rsidRDefault="007854B7" w:rsidP="00952A03">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73E9CFE8" w14:textId="77777777" w:rsidR="007854B7" w:rsidRPr="00EF5447" w:rsidRDefault="007854B7" w:rsidP="00952A0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6BD9FBAD" w14:textId="77777777" w:rsidR="007854B7" w:rsidRPr="00EF5447" w:rsidRDefault="007854B7" w:rsidP="00952A0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4991A8E" w14:textId="77777777" w:rsidR="007854B7" w:rsidRPr="00EF5447" w:rsidRDefault="007854B7" w:rsidP="00952A0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09C730F" w14:textId="77777777" w:rsidR="007854B7" w:rsidRPr="00EF5447" w:rsidRDefault="007854B7" w:rsidP="00952A03">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2CF6C624" w14:textId="77777777" w:rsidR="007854B7" w:rsidRPr="00EF5447" w:rsidRDefault="007854B7" w:rsidP="00952A03">
            <w:pPr>
              <w:pStyle w:val="TAC"/>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tcPr>
          <w:p w14:paraId="121C15B1" w14:textId="77777777" w:rsidR="007854B7" w:rsidRPr="00EF5447" w:rsidRDefault="007854B7" w:rsidP="00952A03">
            <w:pPr>
              <w:pStyle w:val="TAC"/>
            </w:pPr>
            <w:r>
              <w:rPr>
                <w:rFonts w:cs="Arial"/>
              </w:rPr>
              <w:t>IMD5</w:t>
            </w:r>
          </w:p>
        </w:tc>
      </w:tr>
      <w:tr w:rsidR="007854B7" w:rsidRPr="00EF5447" w14:paraId="2F5880A1"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C2E1647" w14:textId="77777777" w:rsidR="007854B7" w:rsidRPr="00EF5447" w:rsidRDefault="007854B7" w:rsidP="00952A0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F199555" w14:textId="77777777" w:rsidR="007854B7" w:rsidRPr="00EF5447" w:rsidRDefault="007854B7" w:rsidP="00952A03">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5382BB50" w14:textId="77777777" w:rsidR="007854B7" w:rsidRPr="00EF5447" w:rsidRDefault="007854B7" w:rsidP="00952A0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5958D94F" w14:textId="77777777" w:rsidR="007854B7" w:rsidRPr="00EF5447" w:rsidRDefault="007854B7" w:rsidP="00952A03">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0957F18" w14:textId="77777777" w:rsidR="007854B7" w:rsidRPr="00EF5447" w:rsidRDefault="007854B7" w:rsidP="00952A03">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2399BED" w14:textId="77777777" w:rsidR="007854B7" w:rsidRPr="00EF5447" w:rsidRDefault="007854B7" w:rsidP="00952A03">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371FB5A1"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5687B5DB" w14:textId="77777777" w:rsidR="007854B7" w:rsidRPr="00EF5447" w:rsidRDefault="007854B7" w:rsidP="00952A03">
            <w:pPr>
              <w:pStyle w:val="TAC"/>
            </w:pPr>
            <w:r>
              <w:rPr>
                <w:rFonts w:cs="Arial"/>
              </w:rPr>
              <w:t>N/A</w:t>
            </w:r>
          </w:p>
        </w:tc>
      </w:tr>
      <w:tr w:rsidR="007854B7" w:rsidRPr="00EF5447" w14:paraId="58EE2C9C" w14:textId="77777777" w:rsidTr="00952A03">
        <w:trPr>
          <w:trHeight w:val="54"/>
          <w:jc w:val="center"/>
        </w:trPr>
        <w:tc>
          <w:tcPr>
            <w:tcW w:w="2258" w:type="dxa"/>
            <w:tcBorders>
              <w:top w:val="nil"/>
              <w:left w:val="single" w:sz="4" w:space="0" w:color="auto"/>
              <w:bottom w:val="nil"/>
              <w:right w:val="single" w:sz="4" w:space="0" w:color="auto"/>
            </w:tcBorders>
          </w:tcPr>
          <w:p w14:paraId="714B73CE" w14:textId="77777777" w:rsidR="007854B7" w:rsidRDefault="007854B7" w:rsidP="00952A03">
            <w:pPr>
              <w:keepNext/>
              <w:keepLines/>
              <w:spacing w:after="0"/>
              <w:jc w:val="center"/>
              <w:rPr>
                <w:rFonts w:ascii="Arial" w:hAnsi="Arial" w:cs="Arial"/>
                <w:sz w:val="18"/>
              </w:rPr>
            </w:pPr>
            <w:r>
              <w:rPr>
                <w:rFonts w:ascii="Arial" w:hAnsi="Arial" w:cs="Arial"/>
                <w:sz w:val="18"/>
              </w:rPr>
              <w:t>DC_1A-8A_n77(2A)</w:t>
            </w:r>
          </w:p>
          <w:p w14:paraId="76A6A570" w14:textId="77777777" w:rsidR="007854B7" w:rsidRPr="00EF5447" w:rsidRDefault="007854B7" w:rsidP="00952A0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225A069" w14:textId="77777777" w:rsidR="007854B7" w:rsidRPr="00EF5447" w:rsidRDefault="007854B7" w:rsidP="00952A0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2887DD8C" w14:textId="77777777" w:rsidR="007854B7" w:rsidRPr="00EF5447" w:rsidRDefault="007854B7" w:rsidP="00952A03">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F4B1202" w14:textId="77777777" w:rsidR="007854B7" w:rsidRPr="00EF5447" w:rsidRDefault="007854B7" w:rsidP="00952A03">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DFEC1DF" w14:textId="77777777" w:rsidR="007854B7" w:rsidRPr="00EF5447" w:rsidRDefault="007854B7" w:rsidP="00952A03">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1607EA0" w14:textId="77777777" w:rsidR="007854B7" w:rsidRPr="00EF5447" w:rsidRDefault="007854B7" w:rsidP="00952A03">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5DE68848"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00708EC" w14:textId="77777777" w:rsidR="007854B7" w:rsidRPr="00EF5447" w:rsidRDefault="007854B7" w:rsidP="00952A03">
            <w:pPr>
              <w:pStyle w:val="TAC"/>
            </w:pPr>
            <w:r>
              <w:rPr>
                <w:rFonts w:cs="Arial"/>
              </w:rPr>
              <w:t>N/A</w:t>
            </w:r>
          </w:p>
        </w:tc>
      </w:tr>
      <w:tr w:rsidR="007854B7" w:rsidRPr="00EF5447" w14:paraId="3975E81F"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443245A5"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A6B723" w14:textId="77777777" w:rsidR="007854B7" w:rsidRPr="00EF5447" w:rsidRDefault="007854B7" w:rsidP="00952A0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31CC9EA5" w14:textId="77777777" w:rsidR="007854B7" w:rsidRPr="00EF5447" w:rsidRDefault="007854B7" w:rsidP="00952A03">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11EEED1F" w14:textId="77777777" w:rsidR="007854B7" w:rsidRPr="00EF5447" w:rsidRDefault="007854B7" w:rsidP="00952A0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60B7530" w14:textId="77777777" w:rsidR="007854B7" w:rsidRPr="00EF5447" w:rsidRDefault="007854B7" w:rsidP="00952A0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09B6B62" w14:textId="77777777" w:rsidR="007854B7" w:rsidRPr="00EF5447" w:rsidRDefault="007854B7" w:rsidP="00952A03">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75736A3C" w14:textId="77777777" w:rsidR="007854B7" w:rsidRPr="00EF5447" w:rsidRDefault="007854B7" w:rsidP="00952A03">
            <w:pPr>
              <w:pStyle w:val="TAC"/>
            </w:pPr>
            <w:r>
              <w:rPr>
                <w:rFonts w:cs="Arial"/>
              </w:rPr>
              <w:t>14.4</w:t>
            </w:r>
          </w:p>
        </w:tc>
        <w:tc>
          <w:tcPr>
            <w:tcW w:w="1248" w:type="dxa"/>
            <w:gridSpan w:val="2"/>
            <w:tcBorders>
              <w:top w:val="single" w:sz="4" w:space="0" w:color="auto"/>
              <w:left w:val="single" w:sz="4" w:space="0" w:color="auto"/>
              <w:bottom w:val="single" w:sz="4" w:space="0" w:color="auto"/>
              <w:right w:val="single" w:sz="4" w:space="0" w:color="auto"/>
            </w:tcBorders>
          </w:tcPr>
          <w:p w14:paraId="67BF859E" w14:textId="77777777" w:rsidR="007854B7" w:rsidRPr="00EF5447" w:rsidRDefault="007854B7" w:rsidP="00952A03">
            <w:pPr>
              <w:pStyle w:val="TAC"/>
            </w:pPr>
            <w:r>
              <w:rPr>
                <w:rFonts w:cs="Arial"/>
              </w:rPr>
              <w:t>IMD3</w:t>
            </w:r>
          </w:p>
        </w:tc>
      </w:tr>
      <w:tr w:rsidR="007854B7" w:rsidRPr="00EF5447" w14:paraId="4C15EB0E" w14:textId="77777777" w:rsidTr="00952A03">
        <w:trPr>
          <w:trHeight w:val="54"/>
          <w:jc w:val="center"/>
        </w:trPr>
        <w:tc>
          <w:tcPr>
            <w:tcW w:w="2258" w:type="dxa"/>
            <w:tcBorders>
              <w:bottom w:val="nil"/>
            </w:tcBorders>
            <w:shd w:val="clear" w:color="auto" w:fill="auto"/>
          </w:tcPr>
          <w:p w14:paraId="7B56D269" w14:textId="77777777" w:rsidR="007854B7" w:rsidRPr="00EF5447" w:rsidRDefault="007854B7" w:rsidP="00952A0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CD30E97" w14:textId="77777777" w:rsidR="007854B7" w:rsidRPr="00EF5447" w:rsidRDefault="007854B7" w:rsidP="00952A03">
            <w:pPr>
              <w:pStyle w:val="TAC"/>
            </w:pPr>
            <w:r w:rsidRPr="00EF5447">
              <w:rPr>
                <w:rFonts w:cs="Arial"/>
              </w:rPr>
              <w:t>1</w:t>
            </w:r>
          </w:p>
        </w:tc>
        <w:tc>
          <w:tcPr>
            <w:tcW w:w="1167" w:type="dxa"/>
            <w:shd w:val="clear" w:color="auto" w:fill="auto"/>
            <w:noWrap/>
          </w:tcPr>
          <w:p w14:paraId="57E387DA" w14:textId="77777777" w:rsidR="007854B7" w:rsidRPr="00EF5447" w:rsidRDefault="007854B7" w:rsidP="00952A03">
            <w:pPr>
              <w:pStyle w:val="TAC"/>
            </w:pPr>
            <w:r w:rsidRPr="00EF5447">
              <w:rPr>
                <w:rFonts w:eastAsia="Malgun Gothic" w:cs="Arial"/>
                <w:szCs w:val="18"/>
                <w:lang w:eastAsia="ko-KR"/>
              </w:rPr>
              <w:t>1935</w:t>
            </w:r>
          </w:p>
        </w:tc>
        <w:tc>
          <w:tcPr>
            <w:tcW w:w="746" w:type="dxa"/>
            <w:shd w:val="clear" w:color="auto" w:fill="auto"/>
            <w:noWrap/>
          </w:tcPr>
          <w:p w14:paraId="4EDF9D99"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73ADC388"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6C332726" w14:textId="77777777" w:rsidR="007854B7" w:rsidRPr="00EF5447" w:rsidRDefault="007854B7" w:rsidP="00952A03">
            <w:pPr>
              <w:pStyle w:val="TAC"/>
            </w:pPr>
            <w:r w:rsidRPr="00EF5447">
              <w:rPr>
                <w:rFonts w:eastAsia="Malgun Gothic" w:cs="Arial"/>
                <w:szCs w:val="18"/>
                <w:lang w:eastAsia="ko-KR"/>
              </w:rPr>
              <w:t>2125</w:t>
            </w:r>
          </w:p>
        </w:tc>
        <w:tc>
          <w:tcPr>
            <w:tcW w:w="867" w:type="dxa"/>
            <w:shd w:val="clear" w:color="auto" w:fill="auto"/>
          </w:tcPr>
          <w:p w14:paraId="0171C8A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52A8AA7" w14:textId="77777777" w:rsidR="007854B7" w:rsidRPr="00EF5447" w:rsidRDefault="007854B7" w:rsidP="00952A03">
            <w:pPr>
              <w:pStyle w:val="TAC"/>
            </w:pPr>
            <w:r w:rsidRPr="00EF5447">
              <w:rPr>
                <w:rFonts w:cs="Arial"/>
              </w:rPr>
              <w:t>N/A</w:t>
            </w:r>
          </w:p>
        </w:tc>
      </w:tr>
      <w:tr w:rsidR="007854B7" w:rsidRPr="00EF5447" w14:paraId="6D82FF2B" w14:textId="77777777" w:rsidTr="00952A03">
        <w:trPr>
          <w:trHeight w:val="54"/>
          <w:jc w:val="center"/>
        </w:trPr>
        <w:tc>
          <w:tcPr>
            <w:tcW w:w="2258" w:type="dxa"/>
            <w:tcBorders>
              <w:top w:val="nil"/>
              <w:bottom w:val="nil"/>
            </w:tcBorders>
            <w:shd w:val="clear" w:color="auto" w:fill="auto"/>
          </w:tcPr>
          <w:p w14:paraId="7FE75ADF" w14:textId="77777777" w:rsidR="007854B7" w:rsidRPr="00EF5447" w:rsidRDefault="007854B7" w:rsidP="00952A03">
            <w:pPr>
              <w:pStyle w:val="TAC"/>
              <w:rPr>
                <w:rFonts w:eastAsia="MS Mincho"/>
              </w:rPr>
            </w:pPr>
          </w:p>
        </w:tc>
        <w:tc>
          <w:tcPr>
            <w:tcW w:w="867" w:type="dxa"/>
            <w:shd w:val="clear" w:color="auto" w:fill="auto"/>
          </w:tcPr>
          <w:p w14:paraId="69961558" w14:textId="77777777" w:rsidR="007854B7" w:rsidRPr="00EF5447" w:rsidRDefault="007854B7" w:rsidP="00952A03">
            <w:pPr>
              <w:pStyle w:val="TAC"/>
            </w:pPr>
            <w:r w:rsidRPr="00EF5447">
              <w:rPr>
                <w:rFonts w:cs="Arial"/>
              </w:rPr>
              <w:t>n79</w:t>
            </w:r>
          </w:p>
        </w:tc>
        <w:tc>
          <w:tcPr>
            <w:tcW w:w="1167" w:type="dxa"/>
            <w:shd w:val="clear" w:color="auto" w:fill="auto"/>
            <w:noWrap/>
          </w:tcPr>
          <w:p w14:paraId="3DBDC662" w14:textId="77777777" w:rsidR="007854B7" w:rsidRPr="00EF5447" w:rsidRDefault="007854B7" w:rsidP="00952A03">
            <w:pPr>
              <w:pStyle w:val="TAC"/>
            </w:pPr>
            <w:r w:rsidRPr="00EF5447">
              <w:rPr>
                <w:rFonts w:eastAsia="Malgun Gothic" w:cs="Arial"/>
                <w:szCs w:val="18"/>
                <w:lang w:eastAsia="ko-KR"/>
              </w:rPr>
              <w:t>4815</w:t>
            </w:r>
          </w:p>
        </w:tc>
        <w:tc>
          <w:tcPr>
            <w:tcW w:w="746" w:type="dxa"/>
            <w:shd w:val="clear" w:color="auto" w:fill="auto"/>
            <w:noWrap/>
          </w:tcPr>
          <w:p w14:paraId="34706948" w14:textId="77777777" w:rsidR="007854B7" w:rsidRPr="00EF5447" w:rsidRDefault="007854B7" w:rsidP="00952A03">
            <w:pPr>
              <w:pStyle w:val="TAC"/>
            </w:pPr>
            <w:r w:rsidRPr="00EF5447">
              <w:rPr>
                <w:rFonts w:eastAsia="Malgun Gothic" w:cs="Arial"/>
                <w:szCs w:val="18"/>
                <w:lang w:eastAsia="ko-KR"/>
              </w:rPr>
              <w:t>40</w:t>
            </w:r>
          </w:p>
        </w:tc>
        <w:tc>
          <w:tcPr>
            <w:tcW w:w="2266" w:type="dxa"/>
            <w:shd w:val="clear" w:color="auto" w:fill="auto"/>
            <w:noWrap/>
          </w:tcPr>
          <w:p w14:paraId="5783B42A" w14:textId="77777777" w:rsidR="007854B7" w:rsidRPr="00EF5447" w:rsidRDefault="007854B7" w:rsidP="00952A03">
            <w:pPr>
              <w:pStyle w:val="TAC"/>
            </w:pPr>
            <w:r w:rsidRPr="00EF5447">
              <w:rPr>
                <w:rFonts w:eastAsia="Malgun Gothic" w:cs="Arial"/>
                <w:szCs w:val="18"/>
                <w:lang w:eastAsia="ko-KR"/>
              </w:rPr>
              <w:t>216</w:t>
            </w:r>
          </w:p>
        </w:tc>
        <w:tc>
          <w:tcPr>
            <w:tcW w:w="1323" w:type="dxa"/>
            <w:shd w:val="clear" w:color="auto" w:fill="auto"/>
            <w:noWrap/>
          </w:tcPr>
          <w:p w14:paraId="72A39442" w14:textId="77777777" w:rsidR="007854B7" w:rsidRPr="00EF5447" w:rsidRDefault="007854B7" w:rsidP="00952A03">
            <w:pPr>
              <w:pStyle w:val="TAC"/>
            </w:pPr>
            <w:r w:rsidRPr="00EF5447">
              <w:rPr>
                <w:rFonts w:eastAsia="Malgun Gothic" w:cs="Arial"/>
                <w:szCs w:val="18"/>
                <w:lang w:eastAsia="ko-KR"/>
              </w:rPr>
              <w:t>4815</w:t>
            </w:r>
          </w:p>
        </w:tc>
        <w:tc>
          <w:tcPr>
            <w:tcW w:w="867" w:type="dxa"/>
            <w:shd w:val="clear" w:color="auto" w:fill="auto"/>
          </w:tcPr>
          <w:p w14:paraId="087BA27D"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A15484A" w14:textId="77777777" w:rsidR="007854B7" w:rsidRPr="00EF5447" w:rsidRDefault="007854B7" w:rsidP="00952A03">
            <w:pPr>
              <w:pStyle w:val="TAC"/>
            </w:pPr>
            <w:r w:rsidRPr="00EF5447">
              <w:rPr>
                <w:rFonts w:cs="Arial"/>
              </w:rPr>
              <w:t>N/A</w:t>
            </w:r>
          </w:p>
        </w:tc>
      </w:tr>
      <w:tr w:rsidR="007854B7" w:rsidRPr="00EF5447" w14:paraId="50CA8DD1" w14:textId="77777777" w:rsidTr="00952A03">
        <w:trPr>
          <w:trHeight w:val="54"/>
          <w:jc w:val="center"/>
        </w:trPr>
        <w:tc>
          <w:tcPr>
            <w:tcW w:w="2258" w:type="dxa"/>
            <w:tcBorders>
              <w:top w:val="nil"/>
              <w:bottom w:val="single" w:sz="4" w:space="0" w:color="auto"/>
            </w:tcBorders>
            <w:shd w:val="clear" w:color="auto" w:fill="auto"/>
          </w:tcPr>
          <w:p w14:paraId="55840EFA" w14:textId="77777777" w:rsidR="007854B7" w:rsidRPr="00EF5447" w:rsidRDefault="007854B7" w:rsidP="00952A03">
            <w:pPr>
              <w:pStyle w:val="TAC"/>
              <w:rPr>
                <w:rFonts w:eastAsia="MS Mincho"/>
              </w:rPr>
            </w:pPr>
          </w:p>
        </w:tc>
        <w:tc>
          <w:tcPr>
            <w:tcW w:w="867" w:type="dxa"/>
            <w:shd w:val="clear" w:color="auto" w:fill="auto"/>
          </w:tcPr>
          <w:p w14:paraId="463F7E7D" w14:textId="77777777" w:rsidR="007854B7" w:rsidRPr="00EF5447" w:rsidRDefault="007854B7" w:rsidP="00952A03">
            <w:pPr>
              <w:pStyle w:val="TAC"/>
            </w:pPr>
            <w:r w:rsidRPr="00EF5447">
              <w:rPr>
                <w:rFonts w:cs="Arial"/>
              </w:rPr>
              <w:t>8</w:t>
            </w:r>
          </w:p>
        </w:tc>
        <w:tc>
          <w:tcPr>
            <w:tcW w:w="1167" w:type="dxa"/>
            <w:shd w:val="clear" w:color="auto" w:fill="auto"/>
            <w:noWrap/>
          </w:tcPr>
          <w:p w14:paraId="0CE449F2" w14:textId="77777777" w:rsidR="007854B7" w:rsidRPr="00EF5447" w:rsidRDefault="007854B7" w:rsidP="00952A03">
            <w:pPr>
              <w:pStyle w:val="TAC"/>
            </w:pPr>
            <w:r w:rsidRPr="00EF5447">
              <w:rPr>
                <w:rFonts w:eastAsia="Malgun Gothic" w:cs="Arial"/>
                <w:szCs w:val="18"/>
                <w:lang w:eastAsia="ko-KR"/>
              </w:rPr>
              <w:t>900</w:t>
            </w:r>
          </w:p>
        </w:tc>
        <w:tc>
          <w:tcPr>
            <w:tcW w:w="746" w:type="dxa"/>
            <w:shd w:val="clear" w:color="auto" w:fill="auto"/>
            <w:noWrap/>
          </w:tcPr>
          <w:p w14:paraId="2CF575CC"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5FB4E561"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39D0A503" w14:textId="77777777" w:rsidR="007854B7" w:rsidRPr="00EF5447" w:rsidRDefault="007854B7" w:rsidP="00952A03">
            <w:pPr>
              <w:pStyle w:val="TAC"/>
            </w:pPr>
            <w:r w:rsidRPr="00EF5447">
              <w:rPr>
                <w:rFonts w:eastAsia="Malgun Gothic" w:cs="Arial"/>
                <w:szCs w:val="18"/>
                <w:lang w:eastAsia="ko-KR"/>
              </w:rPr>
              <w:t>945</w:t>
            </w:r>
          </w:p>
        </w:tc>
        <w:tc>
          <w:tcPr>
            <w:tcW w:w="867" w:type="dxa"/>
            <w:shd w:val="clear" w:color="auto" w:fill="auto"/>
          </w:tcPr>
          <w:p w14:paraId="145737B6" w14:textId="77777777" w:rsidR="007854B7" w:rsidRPr="00EF5447" w:rsidRDefault="007854B7" w:rsidP="00952A03">
            <w:pPr>
              <w:pStyle w:val="TAC"/>
            </w:pPr>
            <w:r w:rsidRPr="00EF5447">
              <w:rPr>
                <w:rFonts w:cs="Arial"/>
              </w:rPr>
              <w:t>15.8</w:t>
            </w:r>
          </w:p>
        </w:tc>
        <w:tc>
          <w:tcPr>
            <w:tcW w:w="1248" w:type="dxa"/>
            <w:gridSpan w:val="2"/>
            <w:shd w:val="clear" w:color="auto" w:fill="auto"/>
          </w:tcPr>
          <w:p w14:paraId="71010FDD" w14:textId="77777777" w:rsidR="007854B7" w:rsidRPr="00EF5447" w:rsidRDefault="007854B7" w:rsidP="00952A03">
            <w:pPr>
              <w:pStyle w:val="TAC"/>
            </w:pPr>
            <w:r w:rsidRPr="00EF5447">
              <w:rPr>
                <w:rFonts w:cs="Arial"/>
              </w:rPr>
              <w:t>IMD3</w:t>
            </w:r>
          </w:p>
        </w:tc>
      </w:tr>
      <w:tr w:rsidR="007854B7" w:rsidRPr="00EF5447" w14:paraId="717C8F36" w14:textId="77777777" w:rsidTr="00952A03">
        <w:trPr>
          <w:trHeight w:val="54"/>
          <w:jc w:val="center"/>
        </w:trPr>
        <w:tc>
          <w:tcPr>
            <w:tcW w:w="2258" w:type="dxa"/>
            <w:tcBorders>
              <w:bottom w:val="nil"/>
            </w:tcBorders>
            <w:shd w:val="clear" w:color="auto" w:fill="auto"/>
          </w:tcPr>
          <w:p w14:paraId="05AF6093" w14:textId="77777777" w:rsidR="007854B7" w:rsidRPr="00EF5447" w:rsidRDefault="007854B7" w:rsidP="00952A0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4188C1E" w14:textId="77777777" w:rsidR="007854B7" w:rsidRPr="00EF5447" w:rsidRDefault="007854B7" w:rsidP="00952A03">
            <w:pPr>
              <w:pStyle w:val="TAC"/>
            </w:pPr>
            <w:r w:rsidRPr="00EF5447">
              <w:rPr>
                <w:rFonts w:cs="Arial"/>
              </w:rPr>
              <w:t>8</w:t>
            </w:r>
          </w:p>
        </w:tc>
        <w:tc>
          <w:tcPr>
            <w:tcW w:w="1167" w:type="dxa"/>
            <w:shd w:val="clear" w:color="auto" w:fill="auto"/>
            <w:noWrap/>
          </w:tcPr>
          <w:p w14:paraId="2CC434E4" w14:textId="77777777" w:rsidR="007854B7" w:rsidRPr="00EF5447" w:rsidRDefault="007854B7" w:rsidP="00952A03">
            <w:pPr>
              <w:pStyle w:val="TAC"/>
            </w:pPr>
            <w:r w:rsidRPr="00EF5447">
              <w:rPr>
                <w:rFonts w:eastAsia="Malgun Gothic" w:cs="Arial"/>
                <w:szCs w:val="18"/>
                <w:lang w:eastAsia="ko-KR"/>
              </w:rPr>
              <w:t>900</w:t>
            </w:r>
          </w:p>
        </w:tc>
        <w:tc>
          <w:tcPr>
            <w:tcW w:w="746" w:type="dxa"/>
            <w:shd w:val="clear" w:color="auto" w:fill="auto"/>
            <w:noWrap/>
          </w:tcPr>
          <w:p w14:paraId="7E2DC812"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3D61520D"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59958BC5" w14:textId="77777777" w:rsidR="007854B7" w:rsidRPr="00EF5447" w:rsidRDefault="007854B7" w:rsidP="00952A03">
            <w:pPr>
              <w:pStyle w:val="TAC"/>
            </w:pPr>
            <w:r w:rsidRPr="00EF5447">
              <w:rPr>
                <w:rFonts w:eastAsia="Malgun Gothic" w:cs="Arial"/>
                <w:szCs w:val="18"/>
                <w:lang w:eastAsia="ko-KR"/>
              </w:rPr>
              <w:t>945</w:t>
            </w:r>
          </w:p>
        </w:tc>
        <w:tc>
          <w:tcPr>
            <w:tcW w:w="867" w:type="dxa"/>
            <w:shd w:val="clear" w:color="auto" w:fill="auto"/>
          </w:tcPr>
          <w:p w14:paraId="591FF69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A4483AE" w14:textId="77777777" w:rsidR="007854B7" w:rsidRPr="00EF5447" w:rsidRDefault="007854B7" w:rsidP="00952A03">
            <w:pPr>
              <w:pStyle w:val="TAC"/>
            </w:pPr>
            <w:r w:rsidRPr="00EF5447">
              <w:rPr>
                <w:rFonts w:cs="Arial"/>
              </w:rPr>
              <w:t>N/A</w:t>
            </w:r>
          </w:p>
        </w:tc>
      </w:tr>
      <w:tr w:rsidR="007854B7" w:rsidRPr="00EF5447" w14:paraId="4B9F36C8" w14:textId="77777777" w:rsidTr="00952A03">
        <w:trPr>
          <w:trHeight w:val="54"/>
          <w:jc w:val="center"/>
        </w:trPr>
        <w:tc>
          <w:tcPr>
            <w:tcW w:w="2258" w:type="dxa"/>
            <w:tcBorders>
              <w:top w:val="nil"/>
              <w:bottom w:val="nil"/>
            </w:tcBorders>
            <w:shd w:val="clear" w:color="auto" w:fill="auto"/>
          </w:tcPr>
          <w:p w14:paraId="528F0520" w14:textId="77777777" w:rsidR="007854B7" w:rsidRPr="00EF5447" w:rsidRDefault="007854B7" w:rsidP="00952A03">
            <w:pPr>
              <w:pStyle w:val="TAC"/>
              <w:rPr>
                <w:rFonts w:eastAsia="MS Mincho"/>
              </w:rPr>
            </w:pPr>
          </w:p>
        </w:tc>
        <w:tc>
          <w:tcPr>
            <w:tcW w:w="867" w:type="dxa"/>
            <w:shd w:val="clear" w:color="auto" w:fill="auto"/>
          </w:tcPr>
          <w:p w14:paraId="53C475DD" w14:textId="77777777" w:rsidR="007854B7" w:rsidRPr="00EF5447" w:rsidRDefault="007854B7" w:rsidP="00952A03">
            <w:pPr>
              <w:pStyle w:val="TAC"/>
            </w:pPr>
            <w:r w:rsidRPr="00EF5447">
              <w:rPr>
                <w:rFonts w:cs="Arial"/>
              </w:rPr>
              <w:t>n79</w:t>
            </w:r>
          </w:p>
        </w:tc>
        <w:tc>
          <w:tcPr>
            <w:tcW w:w="1167" w:type="dxa"/>
            <w:shd w:val="clear" w:color="auto" w:fill="auto"/>
            <w:noWrap/>
          </w:tcPr>
          <w:p w14:paraId="32EA85F0" w14:textId="77777777" w:rsidR="007854B7" w:rsidRPr="00EF5447" w:rsidRDefault="007854B7" w:rsidP="00952A03">
            <w:pPr>
              <w:pStyle w:val="TAC"/>
            </w:pPr>
            <w:r w:rsidRPr="00EF5447">
              <w:rPr>
                <w:rFonts w:eastAsia="Malgun Gothic" w:cs="Arial"/>
                <w:szCs w:val="18"/>
                <w:lang w:eastAsia="ko-KR"/>
              </w:rPr>
              <w:t>4845</w:t>
            </w:r>
          </w:p>
        </w:tc>
        <w:tc>
          <w:tcPr>
            <w:tcW w:w="746" w:type="dxa"/>
            <w:shd w:val="clear" w:color="auto" w:fill="auto"/>
            <w:noWrap/>
          </w:tcPr>
          <w:p w14:paraId="6A211C2E" w14:textId="77777777" w:rsidR="007854B7" w:rsidRPr="00EF5447" w:rsidRDefault="007854B7" w:rsidP="00952A03">
            <w:pPr>
              <w:pStyle w:val="TAC"/>
            </w:pPr>
            <w:r w:rsidRPr="00EF5447">
              <w:rPr>
                <w:rFonts w:eastAsia="Malgun Gothic" w:cs="Arial"/>
                <w:szCs w:val="18"/>
                <w:lang w:eastAsia="ko-KR"/>
              </w:rPr>
              <w:t>40</w:t>
            </w:r>
          </w:p>
        </w:tc>
        <w:tc>
          <w:tcPr>
            <w:tcW w:w="2266" w:type="dxa"/>
            <w:shd w:val="clear" w:color="auto" w:fill="auto"/>
            <w:noWrap/>
          </w:tcPr>
          <w:p w14:paraId="1343024E" w14:textId="77777777" w:rsidR="007854B7" w:rsidRPr="00EF5447" w:rsidRDefault="007854B7" w:rsidP="00952A03">
            <w:pPr>
              <w:pStyle w:val="TAC"/>
            </w:pPr>
            <w:r w:rsidRPr="00EF5447">
              <w:rPr>
                <w:rFonts w:eastAsia="Malgun Gothic" w:cs="Arial"/>
                <w:szCs w:val="18"/>
                <w:lang w:eastAsia="ko-KR"/>
              </w:rPr>
              <w:t>216</w:t>
            </w:r>
          </w:p>
        </w:tc>
        <w:tc>
          <w:tcPr>
            <w:tcW w:w="1323" w:type="dxa"/>
            <w:shd w:val="clear" w:color="auto" w:fill="auto"/>
            <w:noWrap/>
          </w:tcPr>
          <w:p w14:paraId="0CBC2BE7" w14:textId="77777777" w:rsidR="007854B7" w:rsidRPr="00EF5447" w:rsidRDefault="007854B7" w:rsidP="00952A03">
            <w:pPr>
              <w:pStyle w:val="TAC"/>
            </w:pPr>
            <w:r w:rsidRPr="00EF5447">
              <w:rPr>
                <w:rFonts w:eastAsia="Malgun Gothic" w:cs="Arial"/>
                <w:szCs w:val="18"/>
                <w:lang w:eastAsia="ko-KR"/>
              </w:rPr>
              <w:t>4845</w:t>
            </w:r>
          </w:p>
        </w:tc>
        <w:tc>
          <w:tcPr>
            <w:tcW w:w="867" w:type="dxa"/>
            <w:shd w:val="clear" w:color="auto" w:fill="auto"/>
          </w:tcPr>
          <w:p w14:paraId="29ECEDEC"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17048A3" w14:textId="77777777" w:rsidR="007854B7" w:rsidRPr="00EF5447" w:rsidRDefault="007854B7" w:rsidP="00952A03">
            <w:pPr>
              <w:pStyle w:val="TAC"/>
            </w:pPr>
            <w:r w:rsidRPr="00EF5447">
              <w:rPr>
                <w:rFonts w:cs="Arial"/>
              </w:rPr>
              <w:t>N/A</w:t>
            </w:r>
          </w:p>
        </w:tc>
      </w:tr>
      <w:tr w:rsidR="007854B7" w:rsidRPr="00EF5447" w14:paraId="1D935EB7" w14:textId="77777777" w:rsidTr="00952A03">
        <w:trPr>
          <w:trHeight w:val="54"/>
          <w:jc w:val="center"/>
        </w:trPr>
        <w:tc>
          <w:tcPr>
            <w:tcW w:w="2258" w:type="dxa"/>
            <w:tcBorders>
              <w:top w:val="nil"/>
              <w:bottom w:val="single" w:sz="4" w:space="0" w:color="auto"/>
            </w:tcBorders>
            <w:shd w:val="clear" w:color="auto" w:fill="auto"/>
          </w:tcPr>
          <w:p w14:paraId="36057EE2" w14:textId="77777777" w:rsidR="007854B7" w:rsidRPr="00EF5447" w:rsidRDefault="007854B7" w:rsidP="00952A03">
            <w:pPr>
              <w:pStyle w:val="TAC"/>
              <w:rPr>
                <w:rFonts w:eastAsia="MS Mincho"/>
              </w:rPr>
            </w:pPr>
          </w:p>
        </w:tc>
        <w:tc>
          <w:tcPr>
            <w:tcW w:w="867" w:type="dxa"/>
            <w:shd w:val="clear" w:color="auto" w:fill="auto"/>
          </w:tcPr>
          <w:p w14:paraId="0BE17C72" w14:textId="77777777" w:rsidR="007854B7" w:rsidRPr="00EF5447" w:rsidRDefault="007854B7" w:rsidP="00952A03">
            <w:pPr>
              <w:pStyle w:val="TAC"/>
            </w:pPr>
            <w:r w:rsidRPr="00EF5447">
              <w:rPr>
                <w:rFonts w:cs="Arial"/>
              </w:rPr>
              <w:t>1</w:t>
            </w:r>
          </w:p>
        </w:tc>
        <w:tc>
          <w:tcPr>
            <w:tcW w:w="1167" w:type="dxa"/>
            <w:shd w:val="clear" w:color="auto" w:fill="auto"/>
            <w:noWrap/>
          </w:tcPr>
          <w:p w14:paraId="646FDACF" w14:textId="77777777" w:rsidR="007854B7" w:rsidRPr="00EF5447" w:rsidRDefault="007854B7" w:rsidP="00952A03">
            <w:pPr>
              <w:pStyle w:val="TAC"/>
            </w:pPr>
            <w:r w:rsidRPr="00EF5447">
              <w:rPr>
                <w:rFonts w:eastAsia="Malgun Gothic" w:cs="Arial"/>
                <w:szCs w:val="18"/>
                <w:lang w:eastAsia="ko-KR"/>
              </w:rPr>
              <w:t>1955</w:t>
            </w:r>
          </w:p>
        </w:tc>
        <w:tc>
          <w:tcPr>
            <w:tcW w:w="746" w:type="dxa"/>
            <w:shd w:val="clear" w:color="auto" w:fill="auto"/>
            <w:noWrap/>
          </w:tcPr>
          <w:p w14:paraId="322A1649"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13A5B541"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57274412" w14:textId="77777777" w:rsidR="007854B7" w:rsidRPr="00EF5447" w:rsidRDefault="007854B7" w:rsidP="00952A03">
            <w:pPr>
              <w:pStyle w:val="TAC"/>
            </w:pPr>
            <w:r w:rsidRPr="00EF5447">
              <w:rPr>
                <w:rFonts w:eastAsia="Malgun Gothic" w:cs="Arial"/>
                <w:szCs w:val="18"/>
                <w:lang w:eastAsia="ko-KR"/>
              </w:rPr>
              <w:t>2145</w:t>
            </w:r>
          </w:p>
        </w:tc>
        <w:tc>
          <w:tcPr>
            <w:tcW w:w="867" w:type="dxa"/>
            <w:shd w:val="clear" w:color="auto" w:fill="auto"/>
          </w:tcPr>
          <w:p w14:paraId="186B4EFE" w14:textId="77777777" w:rsidR="007854B7" w:rsidRPr="00EF5447" w:rsidRDefault="007854B7" w:rsidP="00952A03">
            <w:pPr>
              <w:pStyle w:val="TAC"/>
            </w:pPr>
            <w:r w:rsidRPr="00EF5447">
              <w:rPr>
                <w:rFonts w:cs="Arial"/>
              </w:rPr>
              <w:t>8.2</w:t>
            </w:r>
          </w:p>
        </w:tc>
        <w:tc>
          <w:tcPr>
            <w:tcW w:w="1248" w:type="dxa"/>
            <w:gridSpan w:val="2"/>
            <w:shd w:val="clear" w:color="auto" w:fill="auto"/>
          </w:tcPr>
          <w:p w14:paraId="67C221B1" w14:textId="77777777" w:rsidR="007854B7" w:rsidRPr="00EF5447" w:rsidRDefault="007854B7" w:rsidP="00952A03">
            <w:pPr>
              <w:pStyle w:val="TAC"/>
            </w:pPr>
            <w:r w:rsidRPr="00EF5447">
              <w:rPr>
                <w:rFonts w:cs="Arial"/>
              </w:rPr>
              <w:t>IMD4</w:t>
            </w:r>
          </w:p>
        </w:tc>
      </w:tr>
      <w:tr w:rsidR="007854B7" w:rsidRPr="00EF5447" w14:paraId="6EF6D51B" w14:textId="77777777" w:rsidTr="00952A03">
        <w:trPr>
          <w:trHeight w:val="54"/>
          <w:jc w:val="center"/>
        </w:trPr>
        <w:tc>
          <w:tcPr>
            <w:tcW w:w="2258" w:type="dxa"/>
            <w:tcBorders>
              <w:top w:val="single" w:sz="4" w:space="0" w:color="auto"/>
              <w:bottom w:val="nil"/>
            </w:tcBorders>
            <w:shd w:val="clear" w:color="auto" w:fill="auto"/>
          </w:tcPr>
          <w:p w14:paraId="39A55D09" w14:textId="77777777" w:rsidR="007854B7" w:rsidRPr="00EF5447" w:rsidRDefault="007854B7" w:rsidP="00952A03">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17EEF1D9" w14:textId="77777777" w:rsidR="007854B7" w:rsidRPr="00EF5447" w:rsidRDefault="007854B7" w:rsidP="00952A03">
            <w:pPr>
              <w:pStyle w:val="TAC"/>
              <w:rPr>
                <w:rFonts w:cs="Arial"/>
              </w:rPr>
            </w:pPr>
            <w:r w:rsidRPr="00EF5447">
              <w:t>1</w:t>
            </w:r>
          </w:p>
        </w:tc>
        <w:tc>
          <w:tcPr>
            <w:tcW w:w="1167" w:type="dxa"/>
            <w:shd w:val="clear" w:color="auto" w:fill="auto"/>
            <w:noWrap/>
          </w:tcPr>
          <w:p w14:paraId="44C0C190" w14:textId="77777777" w:rsidR="007854B7" w:rsidRPr="00EF5447" w:rsidRDefault="007854B7" w:rsidP="00952A03">
            <w:pPr>
              <w:pStyle w:val="TAC"/>
              <w:rPr>
                <w:rFonts w:eastAsia="Malgun Gothic" w:cs="Arial"/>
                <w:szCs w:val="18"/>
                <w:lang w:eastAsia="ko-KR"/>
              </w:rPr>
            </w:pPr>
            <w:r w:rsidRPr="00EF5447">
              <w:t>1930</w:t>
            </w:r>
          </w:p>
        </w:tc>
        <w:tc>
          <w:tcPr>
            <w:tcW w:w="746" w:type="dxa"/>
            <w:shd w:val="clear" w:color="auto" w:fill="auto"/>
            <w:noWrap/>
          </w:tcPr>
          <w:p w14:paraId="31CE7FD7"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5A0B1C5E"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774C2400" w14:textId="77777777" w:rsidR="007854B7" w:rsidRPr="00EF5447" w:rsidRDefault="007854B7" w:rsidP="00952A03">
            <w:pPr>
              <w:pStyle w:val="TAC"/>
              <w:rPr>
                <w:rFonts w:eastAsia="Malgun Gothic" w:cs="Arial"/>
                <w:szCs w:val="18"/>
                <w:lang w:eastAsia="ko-KR"/>
              </w:rPr>
            </w:pPr>
            <w:r w:rsidRPr="00EF5447">
              <w:t>2120</w:t>
            </w:r>
          </w:p>
        </w:tc>
        <w:tc>
          <w:tcPr>
            <w:tcW w:w="867" w:type="dxa"/>
            <w:shd w:val="clear" w:color="auto" w:fill="auto"/>
          </w:tcPr>
          <w:p w14:paraId="3F0E1CB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1B7191E6" w14:textId="77777777" w:rsidR="007854B7" w:rsidRPr="00EF5447" w:rsidRDefault="007854B7" w:rsidP="00952A03">
            <w:pPr>
              <w:pStyle w:val="TAC"/>
              <w:rPr>
                <w:rFonts w:cs="Arial"/>
              </w:rPr>
            </w:pPr>
            <w:r w:rsidRPr="00EF5447">
              <w:rPr>
                <w:szCs w:val="24"/>
              </w:rPr>
              <w:t>N/A</w:t>
            </w:r>
          </w:p>
        </w:tc>
      </w:tr>
      <w:tr w:rsidR="007854B7" w:rsidRPr="00EF5447" w14:paraId="57DBD6B4" w14:textId="77777777" w:rsidTr="00952A03">
        <w:trPr>
          <w:trHeight w:val="54"/>
          <w:jc w:val="center"/>
        </w:trPr>
        <w:tc>
          <w:tcPr>
            <w:tcW w:w="2258" w:type="dxa"/>
            <w:tcBorders>
              <w:top w:val="nil"/>
              <w:bottom w:val="nil"/>
            </w:tcBorders>
            <w:shd w:val="clear" w:color="auto" w:fill="auto"/>
          </w:tcPr>
          <w:p w14:paraId="0E5A61A0" w14:textId="77777777" w:rsidR="007854B7" w:rsidRPr="00EF5447" w:rsidRDefault="007854B7" w:rsidP="00952A03">
            <w:pPr>
              <w:pStyle w:val="TAC"/>
              <w:rPr>
                <w:rFonts w:eastAsia="MS Mincho"/>
              </w:rPr>
            </w:pPr>
          </w:p>
        </w:tc>
        <w:tc>
          <w:tcPr>
            <w:tcW w:w="867" w:type="dxa"/>
            <w:shd w:val="clear" w:color="auto" w:fill="auto"/>
          </w:tcPr>
          <w:p w14:paraId="3C5FF17F" w14:textId="77777777" w:rsidR="007854B7" w:rsidRPr="00EF5447" w:rsidRDefault="007854B7" w:rsidP="00952A03">
            <w:pPr>
              <w:pStyle w:val="TAC"/>
              <w:rPr>
                <w:rFonts w:cs="Arial"/>
              </w:rPr>
            </w:pPr>
            <w:r w:rsidRPr="00EF5447">
              <w:t>n8</w:t>
            </w:r>
          </w:p>
        </w:tc>
        <w:tc>
          <w:tcPr>
            <w:tcW w:w="1167" w:type="dxa"/>
            <w:shd w:val="clear" w:color="auto" w:fill="auto"/>
            <w:noWrap/>
          </w:tcPr>
          <w:p w14:paraId="47C05BB8" w14:textId="77777777" w:rsidR="007854B7" w:rsidRPr="00EF5447" w:rsidRDefault="007854B7" w:rsidP="00952A03">
            <w:pPr>
              <w:pStyle w:val="TAC"/>
              <w:rPr>
                <w:rFonts w:eastAsia="Malgun Gothic" w:cs="Arial"/>
                <w:szCs w:val="18"/>
                <w:lang w:eastAsia="ko-KR"/>
              </w:rPr>
            </w:pPr>
            <w:r w:rsidRPr="00EF5447">
              <w:t>885</w:t>
            </w:r>
          </w:p>
        </w:tc>
        <w:tc>
          <w:tcPr>
            <w:tcW w:w="746" w:type="dxa"/>
            <w:shd w:val="clear" w:color="auto" w:fill="auto"/>
            <w:noWrap/>
          </w:tcPr>
          <w:p w14:paraId="398B7FBB"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37AFF343"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7414325E" w14:textId="77777777" w:rsidR="007854B7" w:rsidRPr="00EF5447" w:rsidRDefault="007854B7" w:rsidP="00952A03">
            <w:pPr>
              <w:pStyle w:val="TAC"/>
              <w:rPr>
                <w:rFonts w:eastAsia="Malgun Gothic" w:cs="Arial"/>
                <w:szCs w:val="18"/>
                <w:lang w:eastAsia="ko-KR"/>
              </w:rPr>
            </w:pPr>
            <w:r w:rsidRPr="00EF5447">
              <w:t>930</w:t>
            </w:r>
          </w:p>
        </w:tc>
        <w:tc>
          <w:tcPr>
            <w:tcW w:w="867" w:type="dxa"/>
            <w:shd w:val="clear" w:color="auto" w:fill="auto"/>
          </w:tcPr>
          <w:p w14:paraId="45DD48F8" w14:textId="77777777" w:rsidR="007854B7" w:rsidRPr="00EF5447" w:rsidRDefault="007854B7" w:rsidP="00952A03">
            <w:pPr>
              <w:pStyle w:val="TAC"/>
              <w:rPr>
                <w:rFonts w:cs="Arial"/>
              </w:rPr>
            </w:pPr>
            <w:r w:rsidRPr="00EF5447">
              <w:t>8.0</w:t>
            </w:r>
          </w:p>
        </w:tc>
        <w:tc>
          <w:tcPr>
            <w:tcW w:w="1248" w:type="dxa"/>
            <w:gridSpan w:val="2"/>
            <w:shd w:val="clear" w:color="auto" w:fill="auto"/>
          </w:tcPr>
          <w:p w14:paraId="55451FA5" w14:textId="77777777" w:rsidR="007854B7" w:rsidRPr="00EF5447" w:rsidRDefault="007854B7" w:rsidP="00952A03">
            <w:pPr>
              <w:pStyle w:val="TAC"/>
              <w:rPr>
                <w:rFonts w:cs="Arial"/>
              </w:rPr>
            </w:pPr>
            <w:r w:rsidRPr="00EF5447">
              <w:rPr>
                <w:szCs w:val="24"/>
              </w:rPr>
              <w:t>IMD4</w:t>
            </w:r>
          </w:p>
        </w:tc>
      </w:tr>
      <w:tr w:rsidR="007854B7" w:rsidRPr="00EF5447" w14:paraId="50B927DB" w14:textId="77777777" w:rsidTr="00952A03">
        <w:trPr>
          <w:trHeight w:val="54"/>
          <w:jc w:val="center"/>
        </w:trPr>
        <w:tc>
          <w:tcPr>
            <w:tcW w:w="2258" w:type="dxa"/>
            <w:tcBorders>
              <w:top w:val="nil"/>
              <w:bottom w:val="single" w:sz="4" w:space="0" w:color="auto"/>
            </w:tcBorders>
            <w:shd w:val="clear" w:color="auto" w:fill="auto"/>
          </w:tcPr>
          <w:p w14:paraId="27C8A876" w14:textId="77777777" w:rsidR="007854B7" w:rsidRPr="00EF5447" w:rsidRDefault="007854B7" w:rsidP="00952A03">
            <w:pPr>
              <w:pStyle w:val="TAC"/>
              <w:rPr>
                <w:rFonts w:eastAsia="MS Mincho"/>
              </w:rPr>
            </w:pPr>
          </w:p>
        </w:tc>
        <w:tc>
          <w:tcPr>
            <w:tcW w:w="867" w:type="dxa"/>
            <w:shd w:val="clear" w:color="auto" w:fill="auto"/>
          </w:tcPr>
          <w:p w14:paraId="57F36E03" w14:textId="77777777" w:rsidR="007854B7" w:rsidRPr="00EF5447" w:rsidRDefault="007854B7" w:rsidP="00952A03">
            <w:pPr>
              <w:pStyle w:val="TAC"/>
              <w:rPr>
                <w:rFonts w:cs="Arial"/>
              </w:rPr>
            </w:pPr>
            <w:r w:rsidRPr="00EF5447">
              <w:t>n40</w:t>
            </w:r>
          </w:p>
        </w:tc>
        <w:tc>
          <w:tcPr>
            <w:tcW w:w="1167" w:type="dxa"/>
            <w:shd w:val="clear" w:color="auto" w:fill="auto"/>
            <w:noWrap/>
          </w:tcPr>
          <w:p w14:paraId="30D05D4E" w14:textId="77777777" w:rsidR="007854B7" w:rsidRPr="00EF5447" w:rsidRDefault="007854B7" w:rsidP="00952A03">
            <w:pPr>
              <w:pStyle w:val="TAC"/>
              <w:rPr>
                <w:rFonts w:eastAsia="Malgun Gothic" w:cs="Arial"/>
                <w:szCs w:val="18"/>
                <w:lang w:eastAsia="ko-KR"/>
              </w:rPr>
            </w:pPr>
            <w:r w:rsidRPr="00EF5447">
              <w:t>2395</w:t>
            </w:r>
          </w:p>
        </w:tc>
        <w:tc>
          <w:tcPr>
            <w:tcW w:w="746" w:type="dxa"/>
            <w:shd w:val="clear" w:color="auto" w:fill="auto"/>
            <w:noWrap/>
          </w:tcPr>
          <w:p w14:paraId="4498489C"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21266942"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59A0C19F" w14:textId="77777777" w:rsidR="007854B7" w:rsidRPr="00EF5447" w:rsidRDefault="007854B7" w:rsidP="00952A03">
            <w:pPr>
              <w:pStyle w:val="TAC"/>
              <w:rPr>
                <w:rFonts w:eastAsia="Malgun Gothic" w:cs="Arial"/>
                <w:szCs w:val="18"/>
                <w:lang w:eastAsia="ko-KR"/>
              </w:rPr>
            </w:pPr>
            <w:r w:rsidRPr="00EF5447">
              <w:t>2395</w:t>
            </w:r>
          </w:p>
        </w:tc>
        <w:tc>
          <w:tcPr>
            <w:tcW w:w="867" w:type="dxa"/>
            <w:shd w:val="clear" w:color="auto" w:fill="auto"/>
          </w:tcPr>
          <w:p w14:paraId="0730D6E5" w14:textId="77777777" w:rsidR="007854B7" w:rsidRPr="00EF5447" w:rsidRDefault="007854B7" w:rsidP="00952A03">
            <w:pPr>
              <w:pStyle w:val="TAC"/>
              <w:rPr>
                <w:rFonts w:cs="Arial"/>
              </w:rPr>
            </w:pPr>
            <w:r w:rsidRPr="00EF5447">
              <w:t>N/A</w:t>
            </w:r>
          </w:p>
        </w:tc>
        <w:tc>
          <w:tcPr>
            <w:tcW w:w="1248" w:type="dxa"/>
            <w:gridSpan w:val="2"/>
            <w:shd w:val="clear" w:color="auto" w:fill="auto"/>
          </w:tcPr>
          <w:p w14:paraId="77B0B268" w14:textId="77777777" w:rsidR="007854B7" w:rsidRPr="00EF5447" w:rsidRDefault="007854B7" w:rsidP="00952A03">
            <w:pPr>
              <w:pStyle w:val="TAC"/>
              <w:rPr>
                <w:rFonts w:cs="Arial"/>
              </w:rPr>
            </w:pPr>
            <w:r w:rsidRPr="00EF5447">
              <w:rPr>
                <w:szCs w:val="24"/>
              </w:rPr>
              <w:t>N/A</w:t>
            </w:r>
          </w:p>
        </w:tc>
      </w:tr>
      <w:tr w:rsidR="007854B7" w:rsidRPr="00EF5447" w14:paraId="3C5101B7" w14:textId="77777777" w:rsidTr="00952A03">
        <w:trPr>
          <w:trHeight w:val="54"/>
          <w:jc w:val="center"/>
        </w:trPr>
        <w:tc>
          <w:tcPr>
            <w:tcW w:w="2258" w:type="dxa"/>
            <w:tcBorders>
              <w:top w:val="single" w:sz="4" w:space="0" w:color="auto"/>
              <w:bottom w:val="nil"/>
            </w:tcBorders>
            <w:shd w:val="clear" w:color="auto" w:fill="auto"/>
          </w:tcPr>
          <w:p w14:paraId="6A3AE1EF" w14:textId="77777777" w:rsidR="007854B7" w:rsidRPr="00EF5447" w:rsidRDefault="007854B7" w:rsidP="00952A03">
            <w:pPr>
              <w:pStyle w:val="TAC"/>
              <w:rPr>
                <w:rFonts w:eastAsia="MS Mincho"/>
              </w:rPr>
            </w:pPr>
            <w:r w:rsidRPr="00EF5447">
              <w:t>DC_1A_n8A-n78A</w:t>
            </w:r>
          </w:p>
        </w:tc>
        <w:tc>
          <w:tcPr>
            <w:tcW w:w="867" w:type="dxa"/>
            <w:shd w:val="clear" w:color="auto" w:fill="auto"/>
          </w:tcPr>
          <w:p w14:paraId="6FFA84CF" w14:textId="77777777" w:rsidR="007854B7" w:rsidRPr="00EF5447" w:rsidRDefault="007854B7" w:rsidP="00952A03">
            <w:pPr>
              <w:pStyle w:val="TAC"/>
              <w:rPr>
                <w:rFonts w:cs="Arial"/>
              </w:rPr>
            </w:pPr>
            <w:r w:rsidRPr="00EF5447">
              <w:t>1</w:t>
            </w:r>
          </w:p>
        </w:tc>
        <w:tc>
          <w:tcPr>
            <w:tcW w:w="1167" w:type="dxa"/>
            <w:shd w:val="clear" w:color="auto" w:fill="auto"/>
            <w:noWrap/>
          </w:tcPr>
          <w:p w14:paraId="78C5E41E" w14:textId="77777777" w:rsidR="007854B7" w:rsidRPr="00EF5447" w:rsidRDefault="007854B7" w:rsidP="00952A03">
            <w:pPr>
              <w:pStyle w:val="TAC"/>
              <w:rPr>
                <w:rFonts w:eastAsia="Malgun Gothic" w:cs="Arial"/>
                <w:szCs w:val="18"/>
                <w:lang w:eastAsia="ko-KR"/>
              </w:rPr>
            </w:pPr>
            <w:r w:rsidRPr="00EF5447">
              <w:t>1945</w:t>
            </w:r>
          </w:p>
        </w:tc>
        <w:tc>
          <w:tcPr>
            <w:tcW w:w="746" w:type="dxa"/>
            <w:shd w:val="clear" w:color="auto" w:fill="auto"/>
            <w:noWrap/>
          </w:tcPr>
          <w:p w14:paraId="5ACD5AE4"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1324D0BF"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0668E2CB" w14:textId="77777777" w:rsidR="007854B7" w:rsidRPr="00EF5447" w:rsidRDefault="007854B7" w:rsidP="00952A03">
            <w:pPr>
              <w:pStyle w:val="TAC"/>
              <w:rPr>
                <w:rFonts w:eastAsia="Malgun Gothic" w:cs="Arial"/>
                <w:szCs w:val="18"/>
                <w:lang w:eastAsia="ko-KR"/>
              </w:rPr>
            </w:pPr>
            <w:r w:rsidRPr="00EF5447">
              <w:t>2135</w:t>
            </w:r>
          </w:p>
        </w:tc>
        <w:tc>
          <w:tcPr>
            <w:tcW w:w="867" w:type="dxa"/>
            <w:shd w:val="clear" w:color="auto" w:fill="auto"/>
          </w:tcPr>
          <w:p w14:paraId="00D12A17"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73486B80" w14:textId="77777777" w:rsidR="007854B7" w:rsidRPr="00EF5447" w:rsidRDefault="007854B7" w:rsidP="00952A03">
            <w:pPr>
              <w:pStyle w:val="TAC"/>
              <w:rPr>
                <w:rFonts w:cs="Arial"/>
              </w:rPr>
            </w:pPr>
            <w:r w:rsidRPr="00EF5447">
              <w:rPr>
                <w:rFonts w:cs="Arial"/>
              </w:rPr>
              <w:t>N/A</w:t>
            </w:r>
          </w:p>
        </w:tc>
      </w:tr>
      <w:tr w:rsidR="007854B7" w:rsidRPr="00EF5447" w14:paraId="0DE2B477" w14:textId="77777777" w:rsidTr="00952A03">
        <w:trPr>
          <w:trHeight w:val="54"/>
          <w:jc w:val="center"/>
        </w:trPr>
        <w:tc>
          <w:tcPr>
            <w:tcW w:w="2258" w:type="dxa"/>
            <w:tcBorders>
              <w:top w:val="nil"/>
              <w:bottom w:val="nil"/>
            </w:tcBorders>
            <w:shd w:val="clear" w:color="auto" w:fill="auto"/>
          </w:tcPr>
          <w:p w14:paraId="0ABBA45F" w14:textId="77777777" w:rsidR="007854B7" w:rsidRPr="00EF5447" w:rsidRDefault="007854B7" w:rsidP="00952A03">
            <w:pPr>
              <w:pStyle w:val="TAC"/>
              <w:rPr>
                <w:rFonts w:eastAsia="MS Mincho"/>
              </w:rPr>
            </w:pPr>
          </w:p>
        </w:tc>
        <w:tc>
          <w:tcPr>
            <w:tcW w:w="867" w:type="dxa"/>
            <w:shd w:val="clear" w:color="auto" w:fill="auto"/>
          </w:tcPr>
          <w:p w14:paraId="5B9D90A6" w14:textId="77777777" w:rsidR="007854B7" w:rsidRPr="00EF5447" w:rsidRDefault="007854B7" w:rsidP="00952A03">
            <w:pPr>
              <w:pStyle w:val="TAC"/>
              <w:rPr>
                <w:rFonts w:cs="Arial"/>
              </w:rPr>
            </w:pPr>
            <w:r w:rsidRPr="00EF5447">
              <w:t>n8</w:t>
            </w:r>
          </w:p>
        </w:tc>
        <w:tc>
          <w:tcPr>
            <w:tcW w:w="1167" w:type="dxa"/>
            <w:shd w:val="clear" w:color="auto" w:fill="auto"/>
            <w:noWrap/>
          </w:tcPr>
          <w:p w14:paraId="46C31CBA" w14:textId="77777777" w:rsidR="007854B7" w:rsidRPr="00EF5447" w:rsidRDefault="007854B7" w:rsidP="00952A03">
            <w:pPr>
              <w:pStyle w:val="TAC"/>
              <w:rPr>
                <w:rFonts w:eastAsia="Malgun Gothic" w:cs="Arial"/>
                <w:szCs w:val="18"/>
                <w:lang w:eastAsia="ko-KR"/>
              </w:rPr>
            </w:pPr>
            <w:r w:rsidRPr="00EF5447">
              <w:t>900</w:t>
            </w:r>
          </w:p>
        </w:tc>
        <w:tc>
          <w:tcPr>
            <w:tcW w:w="746" w:type="dxa"/>
            <w:shd w:val="clear" w:color="auto" w:fill="auto"/>
            <w:noWrap/>
          </w:tcPr>
          <w:p w14:paraId="4631DF0A"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024669D0"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6256089B" w14:textId="77777777" w:rsidR="007854B7" w:rsidRPr="00EF5447" w:rsidRDefault="007854B7" w:rsidP="00952A03">
            <w:pPr>
              <w:pStyle w:val="TAC"/>
              <w:rPr>
                <w:rFonts w:eastAsia="Malgun Gothic" w:cs="Arial"/>
                <w:szCs w:val="18"/>
                <w:lang w:eastAsia="ko-KR"/>
              </w:rPr>
            </w:pPr>
            <w:r w:rsidRPr="00EF5447">
              <w:t>945</w:t>
            </w:r>
          </w:p>
        </w:tc>
        <w:tc>
          <w:tcPr>
            <w:tcW w:w="867" w:type="dxa"/>
            <w:shd w:val="clear" w:color="auto" w:fill="auto"/>
          </w:tcPr>
          <w:p w14:paraId="19951D6C"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8966D10" w14:textId="77777777" w:rsidR="007854B7" w:rsidRPr="00EF5447" w:rsidRDefault="007854B7" w:rsidP="00952A03">
            <w:pPr>
              <w:pStyle w:val="TAC"/>
              <w:rPr>
                <w:rFonts w:cs="Arial"/>
              </w:rPr>
            </w:pPr>
            <w:r w:rsidRPr="00EF5447">
              <w:rPr>
                <w:rFonts w:cs="Arial"/>
              </w:rPr>
              <w:t>N/A</w:t>
            </w:r>
          </w:p>
        </w:tc>
      </w:tr>
      <w:tr w:rsidR="007854B7" w:rsidRPr="00EF5447" w14:paraId="72DB6BB1" w14:textId="77777777" w:rsidTr="00952A03">
        <w:trPr>
          <w:trHeight w:val="54"/>
          <w:jc w:val="center"/>
        </w:trPr>
        <w:tc>
          <w:tcPr>
            <w:tcW w:w="2258" w:type="dxa"/>
            <w:tcBorders>
              <w:top w:val="nil"/>
              <w:bottom w:val="nil"/>
            </w:tcBorders>
            <w:shd w:val="clear" w:color="auto" w:fill="auto"/>
          </w:tcPr>
          <w:p w14:paraId="4D31EECE" w14:textId="77777777" w:rsidR="007854B7" w:rsidRPr="00EF5447" w:rsidRDefault="007854B7" w:rsidP="00952A03">
            <w:pPr>
              <w:pStyle w:val="TAC"/>
              <w:rPr>
                <w:rFonts w:eastAsia="MS Mincho"/>
              </w:rPr>
            </w:pPr>
          </w:p>
        </w:tc>
        <w:tc>
          <w:tcPr>
            <w:tcW w:w="867" w:type="dxa"/>
            <w:shd w:val="clear" w:color="auto" w:fill="auto"/>
          </w:tcPr>
          <w:p w14:paraId="0FA329CF" w14:textId="77777777" w:rsidR="007854B7" w:rsidRPr="00EF5447" w:rsidRDefault="007854B7" w:rsidP="00952A03">
            <w:pPr>
              <w:pStyle w:val="TAC"/>
              <w:rPr>
                <w:rFonts w:cs="Arial"/>
              </w:rPr>
            </w:pPr>
            <w:r w:rsidRPr="00EF5447">
              <w:t>n78</w:t>
            </w:r>
          </w:p>
        </w:tc>
        <w:tc>
          <w:tcPr>
            <w:tcW w:w="1167" w:type="dxa"/>
            <w:shd w:val="clear" w:color="auto" w:fill="auto"/>
            <w:noWrap/>
          </w:tcPr>
          <w:p w14:paraId="01879CEE" w14:textId="77777777" w:rsidR="007854B7" w:rsidRPr="00EF5447" w:rsidRDefault="007854B7" w:rsidP="00952A03">
            <w:pPr>
              <w:pStyle w:val="TAC"/>
              <w:rPr>
                <w:rFonts w:eastAsia="Malgun Gothic" w:cs="Arial"/>
                <w:szCs w:val="18"/>
                <w:lang w:eastAsia="ko-KR"/>
              </w:rPr>
            </w:pPr>
            <w:r w:rsidRPr="00EF5447">
              <w:t>3745</w:t>
            </w:r>
          </w:p>
        </w:tc>
        <w:tc>
          <w:tcPr>
            <w:tcW w:w="746" w:type="dxa"/>
            <w:shd w:val="clear" w:color="auto" w:fill="auto"/>
            <w:noWrap/>
          </w:tcPr>
          <w:p w14:paraId="4A9C08D0" w14:textId="77777777" w:rsidR="007854B7" w:rsidRPr="00EF5447" w:rsidRDefault="007854B7" w:rsidP="00952A03">
            <w:pPr>
              <w:pStyle w:val="TAC"/>
              <w:rPr>
                <w:rFonts w:eastAsia="Malgun Gothic" w:cs="Arial"/>
                <w:szCs w:val="18"/>
                <w:lang w:eastAsia="ko-KR"/>
              </w:rPr>
            </w:pPr>
            <w:r w:rsidRPr="00EF5447">
              <w:t>10</w:t>
            </w:r>
          </w:p>
        </w:tc>
        <w:tc>
          <w:tcPr>
            <w:tcW w:w="2266" w:type="dxa"/>
            <w:shd w:val="clear" w:color="auto" w:fill="auto"/>
            <w:noWrap/>
          </w:tcPr>
          <w:p w14:paraId="5F0AEFCC" w14:textId="77777777" w:rsidR="007854B7" w:rsidRPr="00EF5447" w:rsidRDefault="007854B7" w:rsidP="00952A03">
            <w:pPr>
              <w:pStyle w:val="TAC"/>
              <w:rPr>
                <w:rFonts w:eastAsia="Malgun Gothic" w:cs="Arial"/>
                <w:szCs w:val="18"/>
                <w:lang w:eastAsia="ko-KR"/>
              </w:rPr>
            </w:pPr>
            <w:r>
              <w:rPr>
                <w:lang w:eastAsia="fr-FR"/>
              </w:rPr>
              <w:t>50</w:t>
            </w:r>
          </w:p>
        </w:tc>
        <w:tc>
          <w:tcPr>
            <w:tcW w:w="1323" w:type="dxa"/>
            <w:shd w:val="clear" w:color="auto" w:fill="auto"/>
            <w:noWrap/>
          </w:tcPr>
          <w:p w14:paraId="419E616A" w14:textId="77777777" w:rsidR="007854B7" w:rsidRPr="00EF5447" w:rsidRDefault="007854B7" w:rsidP="00952A03">
            <w:pPr>
              <w:pStyle w:val="TAC"/>
              <w:rPr>
                <w:rFonts w:eastAsia="Malgun Gothic" w:cs="Arial"/>
                <w:szCs w:val="18"/>
                <w:lang w:eastAsia="ko-KR"/>
              </w:rPr>
            </w:pPr>
            <w:r w:rsidRPr="00EF5447">
              <w:t>3745</w:t>
            </w:r>
          </w:p>
        </w:tc>
        <w:tc>
          <w:tcPr>
            <w:tcW w:w="867" w:type="dxa"/>
            <w:shd w:val="clear" w:color="auto" w:fill="auto"/>
          </w:tcPr>
          <w:p w14:paraId="740C0675" w14:textId="77777777" w:rsidR="007854B7" w:rsidRPr="00EF5447" w:rsidRDefault="007854B7" w:rsidP="00952A03">
            <w:pPr>
              <w:pStyle w:val="TAC"/>
              <w:rPr>
                <w:rFonts w:cs="Arial"/>
              </w:rPr>
            </w:pPr>
            <w:r w:rsidRPr="00EF5447">
              <w:rPr>
                <w:rFonts w:eastAsia="Malgun Gothic" w:cs="Arial"/>
                <w:lang w:eastAsia="ko-KR"/>
              </w:rPr>
              <w:t>14.9</w:t>
            </w:r>
          </w:p>
        </w:tc>
        <w:tc>
          <w:tcPr>
            <w:tcW w:w="1248" w:type="dxa"/>
            <w:gridSpan w:val="2"/>
            <w:shd w:val="clear" w:color="auto" w:fill="auto"/>
          </w:tcPr>
          <w:p w14:paraId="0C60A660" w14:textId="77777777" w:rsidR="007854B7" w:rsidRPr="00EF5447" w:rsidRDefault="007854B7" w:rsidP="00952A03">
            <w:pPr>
              <w:pStyle w:val="TAC"/>
              <w:rPr>
                <w:rFonts w:cs="Arial"/>
              </w:rPr>
            </w:pPr>
            <w:r w:rsidRPr="00EF5447">
              <w:rPr>
                <w:rFonts w:eastAsia="Malgun Gothic" w:cs="Arial"/>
                <w:lang w:eastAsia="ko-KR"/>
              </w:rPr>
              <w:t>IMD3</w:t>
            </w:r>
          </w:p>
        </w:tc>
      </w:tr>
      <w:tr w:rsidR="007854B7" w:rsidRPr="00EF5447" w14:paraId="5E560B36" w14:textId="77777777" w:rsidTr="00952A03">
        <w:trPr>
          <w:trHeight w:val="54"/>
          <w:jc w:val="center"/>
        </w:trPr>
        <w:tc>
          <w:tcPr>
            <w:tcW w:w="2258" w:type="dxa"/>
            <w:tcBorders>
              <w:top w:val="nil"/>
              <w:bottom w:val="nil"/>
            </w:tcBorders>
            <w:shd w:val="clear" w:color="auto" w:fill="auto"/>
          </w:tcPr>
          <w:p w14:paraId="66BF55B1" w14:textId="77777777" w:rsidR="007854B7" w:rsidRPr="00EF5447" w:rsidRDefault="007854B7" w:rsidP="00952A03">
            <w:pPr>
              <w:pStyle w:val="TAC"/>
              <w:rPr>
                <w:rFonts w:eastAsia="MS Mincho"/>
              </w:rPr>
            </w:pPr>
          </w:p>
        </w:tc>
        <w:tc>
          <w:tcPr>
            <w:tcW w:w="867" w:type="dxa"/>
            <w:shd w:val="clear" w:color="auto" w:fill="auto"/>
          </w:tcPr>
          <w:p w14:paraId="554752D2" w14:textId="77777777" w:rsidR="007854B7" w:rsidRPr="00EF5447" w:rsidRDefault="007854B7" w:rsidP="00952A03">
            <w:pPr>
              <w:pStyle w:val="TAC"/>
              <w:rPr>
                <w:rFonts w:cs="Arial"/>
              </w:rPr>
            </w:pPr>
            <w:r w:rsidRPr="00EF5447">
              <w:t>1</w:t>
            </w:r>
          </w:p>
        </w:tc>
        <w:tc>
          <w:tcPr>
            <w:tcW w:w="1167" w:type="dxa"/>
            <w:shd w:val="clear" w:color="auto" w:fill="auto"/>
            <w:noWrap/>
          </w:tcPr>
          <w:p w14:paraId="2C41353B" w14:textId="77777777" w:rsidR="007854B7" w:rsidRPr="00EF5447" w:rsidRDefault="007854B7" w:rsidP="00952A03">
            <w:pPr>
              <w:pStyle w:val="TAC"/>
              <w:rPr>
                <w:rFonts w:eastAsia="Malgun Gothic" w:cs="Arial"/>
                <w:szCs w:val="18"/>
                <w:lang w:eastAsia="ko-KR"/>
              </w:rPr>
            </w:pPr>
            <w:r w:rsidRPr="00EF5447">
              <w:t>1940</w:t>
            </w:r>
          </w:p>
        </w:tc>
        <w:tc>
          <w:tcPr>
            <w:tcW w:w="746" w:type="dxa"/>
            <w:shd w:val="clear" w:color="auto" w:fill="auto"/>
            <w:noWrap/>
          </w:tcPr>
          <w:p w14:paraId="5CA3E456"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167B9129"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1D7C842D" w14:textId="77777777" w:rsidR="007854B7" w:rsidRPr="00EF5447" w:rsidRDefault="007854B7" w:rsidP="00952A03">
            <w:pPr>
              <w:pStyle w:val="TAC"/>
              <w:rPr>
                <w:rFonts w:eastAsia="Malgun Gothic" w:cs="Arial"/>
                <w:szCs w:val="18"/>
                <w:lang w:eastAsia="ko-KR"/>
              </w:rPr>
            </w:pPr>
            <w:r w:rsidRPr="00EF5447">
              <w:t>2130</w:t>
            </w:r>
          </w:p>
        </w:tc>
        <w:tc>
          <w:tcPr>
            <w:tcW w:w="867" w:type="dxa"/>
            <w:shd w:val="clear" w:color="auto" w:fill="auto"/>
          </w:tcPr>
          <w:p w14:paraId="4CE76141"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638AC936" w14:textId="77777777" w:rsidR="007854B7" w:rsidRPr="00EF5447" w:rsidRDefault="007854B7" w:rsidP="00952A03">
            <w:pPr>
              <w:pStyle w:val="TAC"/>
              <w:rPr>
                <w:rFonts w:cs="Arial"/>
              </w:rPr>
            </w:pPr>
            <w:r w:rsidRPr="00EF5447">
              <w:rPr>
                <w:rFonts w:cs="Arial"/>
              </w:rPr>
              <w:t>N/A</w:t>
            </w:r>
          </w:p>
        </w:tc>
      </w:tr>
      <w:tr w:rsidR="007854B7" w:rsidRPr="00EF5447" w14:paraId="1108637F" w14:textId="77777777" w:rsidTr="00952A03">
        <w:trPr>
          <w:trHeight w:val="54"/>
          <w:jc w:val="center"/>
        </w:trPr>
        <w:tc>
          <w:tcPr>
            <w:tcW w:w="2258" w:type="dxa"/>
            <w:tcBorders>
              <w:top w:val="nil"/>
              <w:bottom w:val="nil"/>
            </w:tcBorders>
            <w:shd w:val="clear" w:color="auto" w:fill="auto"/>
          </w:tcPr>
          <w:p w14:paraId="25F8F45B" w14:textId="77777777" w:rsidR="007854B7" w:rsidRPr="00EF5447" w:rsidRDefault="007854B7" w:rsidP="00952A03">
            <w:pPr>
              <w:pStyle w:val="TAC"/>
              <w:rPr>
                <w:rFonts w:eastAsia="MS Mincho"/>
              </w:rPr>
            </w:pPr>
          </w:p>
        </w:tc>
        <w:tc>
          <w:tcPr>
            <w:tcW w:w="867" w:type="dxa"/>
            <w:shd w:val="clear" w:color="auto" w:fill="auto"/>
          </w:tcPr>
          <w:p w14:paraId="5AC30373" w14:textId="77777777" w:rsidR="007854B7" w:rsidRPr="00EF5447" w:rsidRDefault="007854B7" w:rsidP="00952A03">
            <w:pPr>
              <w:pStyle w:val="TAC"/>
              <w:rPr>
                <w:rFonts w:cs="Arial"/>
              </w:rPr>
            </w:pPr>
            <w:r w:rsidRPr="00EF5447">
              <w:t>n8</w:t>
            </w:r>
          </w:p>
        </w:tc>
        <w:tc>
          <w:tcPr>
            <w:tcW w:w="1167" w:type="dxa"/>
            <w:shd w:val="clear" w:color="auto" w:fill="auto"/>
            <w:noWrap/>
          </w:tcPr>
          <w:p w14:paraId="06683C0E" w14:textId="77777777" w:rsidR="007854B7" w:rsidRPr="00EF5447" w:rsidRDefault="007854B7" w:rsidP="00952A03">
            <w:pPr>
              <w:pStyle w:val="TAC"/>
              <w:rPr>
                <w:rFonts w:eastAsia="Malgun Gothic" w:cs="Arial"/>
                <w:szCs w:val="18"/>
                <w:lang w:eastAsia="ko-KR"/>
              </w:rPr>
            </w:pPr>
            <w:r w:rsidRPr="00EF5447">
              <w:t>895</w:t>
            </w:r>
          </w:p>
        </w:tc>
        <w:tc>
          <w:tcPr>
            <w:tcW w:w="746" w:type="dxa"/>
            <w:shd w:val="clear" w:color="auto" w:fill="auto"/>
            <w:noWrap/>
          </w:tcPr>
          <w:p w14:paraId="67D4A06D"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631B7067"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2EB41475" w14:textId="77777777" w:rsidR="007854B7" w:rsidRPr="00EF5447" w:rsidRDefault="007854B7" w:rsidP="00952A03">
            <w:pPr>
              <w:pStyle w:val="TAC"/>
              <w:rPr>
                <w:rFonts w:eastAsia="Malgun Gothic" w:cs="Arial"/>
                <w:szCs w:val="18"/>
                <w:lang w:eastAsia="ko-KR"/>
              </w:rPr>
            </w:pPr>
            <w:r w:rsidRPr="00EF5447">
              <w:t>940</w:t>
            </w:r>
          </w:p>
        </w:tc>
        <w:tc>
          <w:tcPr>
            <w:tcW w:w="867" w:type="dxa"/>
            <w:shd w:val="clear" w:color="auto" w:fill="auto"/>
          </w:tcPr>
          <w:p w14:paraId="4D819BB4" w14:textId="77777777" w:rsidR="007854B7" w:rsidRPr="00EF5447" w:rsidRDefault="007854B7" w:rsidP="00952A03">
            <w:pPr>
              <w:pStyle w:val="TAC"/>
              <w:rPr>
                <w:rFonts w:cs="Arial"/>
              </w:rPr>
            </w:pPr>
            <w:r w:rsidRPr="00EF5447">
              <w:rPr>
                <w:rFonts w:eastAsia="Malgun Gothic" w:cs="Arial"/>
                <w:lang w:eastAsia="ko-KR"/>
              </w:rPr>
              <w:t>3.3</w:t>
            </w:r>
          </w:p>
        </w:tc>
        <w:tc>
          <w:tcPr>
            <w:tcW w:w="1248" w:type="dxa"/>
            <w:gridSpan w:val="2"/>
            <w:shd w:val="clear" w:color="auto" w:fill="auto"/>
          </w:tcPr>
          <w:p w14:paraId="003F2202" w14:textId="77777777" w:rsidR="007854B7" w:rsidRPr="00EF5447" w:rsidRDefault="007854B7" w:rsidP="00952A03">
            <w:pPr>
              <w:pStyle w:val="TAC"/>
              <w:rPr>
                <w:rFonts w:cs="Arial"/>
              </w:rPr>
            </w:pPr>
            <w:r w:rsidRPr="00EF5447">
              <w:rPr>
                <w:rFonts w:eastAsia="Malgun Gothic" w:cs="Arial"/>
                <w:lang w:eastAsia="ko-KR"/>
              </w:rPr>
              <w:t>IMD5</w:t>
            </w:r>
          </w:p>
        </w:tc>
      </w:tr>
      <w:tr w:rsidR="007854B7" w:rsidRPr="00EF5447" w14:paraId="198BA1C0" w14:textId="77777777" w:rsidTr="00952A03">
        <w:trPr>
          <w:trHeight w:val="54"/>
          <w:jc w:val="center"/>
        </w:trPr>
        <w:tc>
          <w:tcPr>
            <w:tcW w:w="2258" w:type="dxa"/>
            <w:tcBorders>
              <w:top w:val="nil"/>
              <w:bottom w:val="single" w:sz="4" w:space="0" w:color="auto"/>
            </w:tcBorders>
            <w:shd w:val="clear" w:color="auto" w:fill="auto"/>
          </w:tcPr>
          <w:p w14:paraId="09DDBE88" w14:textId="77777777" w:rsidR="007854B7" w:rsidRPr="00EF5447" w:rsidRDefault="007854B7" w:rsidP="00952A03">
            <w:pPr>
              <w:pStyle w:val="TAC"/>
              <w:rPr>
                <w:rFonts w:eastAsia="MS Mincho"/>
              </w:rPr>
            </w:pPr>
          </w:p>
        </w:tc>
        <w:tc>
          <w:tcPr>
            <w:tcW w:w="867" w:type="dxa"/>
            <w:shd w:val="clear" w:color="auto" w:fill="auto"/>
          </w:tcPr>
          <w:p w14:paraId="1AE31C84" w14:textId="77777777" w:rsidR="007854B7" w:rsidRPr="00EF5447" w:rsidRDefault="007854B7" w:rsidP="00952A03">
            <w:pPr>
              <w:pStyle w:val="TAC"/>
              <w:rPr>
                <w:rFonts w:cs="Arial"/>
              </w:rPr>
            </w:pPr>
            <w:r w:rsidRPr="00EF5447">
              <w:t>n78</w:t>
            </w:r>
          </w:p>
        </w:tc>
        <w:tc>
          <w:tcPr>
            <w:tcW w:w="1167" w:type="dxa"/>
            <w:shd w:val="clear" w:color="auto" w:fill="auto"/>
            <w:noWrap/>
          </w:tcPr>
          <w:p w14:paraId="15C9A6F7" w14:textId="77777777" w:rsidR="007854B7" w:rsidRPr="00EF5447" w:rsidRDefault="007854B7" w:rsidP="00952A03">
            <w:pPr>
              <w:pStyle w:val="TAC"/>
              <w:rPr>
                <w:rFonts w:eastAsia="Malgun Gothic" w:cs="Arial"/>
                <w:szCs w:val="18"/>
                <w:lang w:eastAsia="ko-KR"/>
              </w:rPr>
            </w:pPr>
            <w:r w:rsidRPr="00EF5447">
              <w:t>3380</w:t>
            </w:r>
          </w:p>
        </w:tc>
        <w:tc>
          <w:tcPr>
            <w:tcW w:w="746" w:type="dxa"/>
            <w:shd w:val="clear" w:color="auto" w:fill="auto"/>
            <w:noWrap/>
          </w:tcPr>
          <w:p w14:paraId="74170175" w14:textId="77777777" w:rsidR="007854B7" w:rsidRPr="00EF5447" w:rsidRDefault="007854B7" w:rsidP="00952A03">
            <w:pPr>
              <w:pStyle w:val="TAC"/>
              <w:rPr>
                <w:rFonts w:eastAsia="Malgun Gothic" w:cs="Arial"/>
                <w:szCs w:val="18"/>
                <w:lang w:eastAsia="ko-KR"/>
              </w:rPr>
            </w:pPr>
            <w:r w:rsidRPr="00EF5447">
              <w:t>10</w:t>
            </w:r>
          </w:p>
        </w:tc>
        <w:tc>
          <w:tcPr>
            <w:tcW w:w="2266" w:type="dxa"/>
            <w:shd w:val="clear" w:color="auto" w:fill="auto"/>
            <w:noWrap/>
          </w:tcPr>
          <w:p w14:paraId="319FDA65" w14:textId="77777777" w:rsidR="007854B7" w:rsidRPr="00EF5447" w:rsidRDefault="007854B7" w:rsidP="00952A03">
            <w:pPr>
              <w:pStyle w:val="TAC"/>
              <w:rPr>
                <w:rFonts w:eastAsia="Malgun Gothic" w:cs="Arial"/>
                <w:szCs w:val="18"/>
                <w:lang w:eastAsia="ko-KR"/>
              </w:rPr>
            </w:pPr>
            <w:r>
              <w:rPr>
                <w:lang w:eastAsia="fr-FR"/>
              </w:rPr>
              <w:t>50</w:t>
            </w:r>
          </w:p>
        </w:tc>
        <w:tc>
          <w:tcPr>
            <w:tcW w:w="1323" w:type="dxa"/>
            <w:shd w:val="clear" w:color="auto" w:fill="auto"/>
            <w:noWrap/>
          </w:tcPr>
          <w:p w14:paraId="5C8A15F4" w14:textId="77777777" w:rsidR="007854B7" w:rsidRPr="00EF5447" w:rsidRDefault="007854B7" w:rsidP="00952A03">
            <w:pPr>
              <w:pStyle w:val="TAC"/>
              <w:rPr>
                <w:rFonts w:eastAsia="Malgun Gothic" w:cs="Arial"/>
                <w:szCs w:val="18"/>
                <w:lang w:eastAsia="ko-KR"/>
              </w:rPr>
            </w:pPr>
            <w:r w:rsidRPr="00EF5447">
              <w:t>3330</w:t>
            </w:r>
          </w:p>
        </w:tc>
        <w:tc>
          <w:tcPr>
            <w:tcW w:w="867" w:type="dxa"/>
            <w:shd w:val="clear" w:color="auto" w:fill="auto"/>
          </w:tcPr>
          <w:p w14:paraId="3879137F"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17EDD185" w14:textId="77777777" w:rsidR="007854B7" w:rsidRPr="00EF5447" w:rsidRDefault="007854B7" w:rsidP="00952A03">
            <w:pPr>
              <w:pStyle w:val="TAC"/>
              <w:rPr>
                <w:rFonts w:cs="Arial"/>
              </w:rPr>
            </w:pPr>
            <w:r w:rsidRPr="00EF5447">
              <w:rPr>
                <w:rFonts w:cs="Arial"/>
              </w:rPr>
              <w:t>N/A</w:t>
            </w:r>
          </w:p>
        </w:tc>
      </w:tr>
      <w:tr w:rsidR="007854B7" w:rsidRPr="00EF5447" w14:paraId="6589FA47" w14:textId="77777777" w:rsidTr="00952A03">
        <w:trPr>
          <w:trHeight w:val="54"/>
          <w:jc w:val="center"/>
        </w:trPr>
        <w:tc>
          <w:tcPr>
            <w:tcW w:w="2258" w:type="dxa"/>
            <w:tcBorders>
              <w:bottom w:val="nil"/>
            </w:tcBorders>
            <w:shd w:val="clear" w:color="auto" w:fill="auto"/>
          </w:tcPr>
          <w:p w14:paraId="1CC912B3" w14:textId="77777777" w:rsidR="007854B7" w:rsidRPr="00EF5447" w:rsidRDefault="007854B7" w:rsidP="00952A03">
            <w:pPr>
              <w:pStyle w:val="TAC"/>
              <w:rPr>
                <w:rFonts w:eastAsia="MS Mincho"/>
              </w:rPr>
            </w:pPr>
            <w:r w:rsidRPr="00EF5447">
              <w:rPr>
                <w:rFonts w:cs="Arial"/>
              </w:rPr>
              <w:t>DC_1A-11A_n3A</w:t>
            </w:r>
          </w:p>
        </w:tc>
        <w:tc>
          <w:tcPr>
            <w:tcW w:w="867" w:type="dxa"/>
            <w:shd w:val="clear" w:color="auto" w:fill="auto"/>
          </w:tcPr>
          <w:p w14:paraId="68DF2F99" w14:textId="77777777" w:rsidR="007854B7" w:rsidRPr="00EF5447" w:rsidRDefault="007854B7" w:rsidP="00952A03">
            <w:pPr>
              <w:pStyle w:val="TAC"/>
              <w:rPr>
                <w:rFonts w:cs="Arial"/>
              </w:rPr>
            </w:pPr>
            <w:r w:rsidRPr="00EF5447">
              <w:rPr>
                <w:rFonts w:cs="Arial"/>
              </w:rPr>
              <w:t>1</w:t>
            </w:r>
          </w:p>
        </w:tc>
        <w:tc>
          <w:tcPr>
            <w:tcW w:w="1167" w:type="dxa"/>
            <w:shd w:val="clear" w:color="auto" w:fill="auto"/>
            <w:noWrap/>
          </w:tcPr>
          <w:p w14:paraId="5531E0DD" w14:textId="77777777" w:rsidR="007854B7" w:rsidRPr="00EF5447" w:rsidRDefault="007854B7" w:rsidP="00952A03">
            <w:pPr>
              <w:pStyle w:val="TAC"/>
              <w:rPr>
                <w:rFonts w:eastAsia="Malgun Gothic" w:cs="Arial"/>
                <w:szCs w:val="18"/>
                <w:lang w:eastAsia="ko-KR"/>
              </w:rPr>
            </w:pPr>
            <w:r w:rsidRPr="00EF5447">
              <w:rPr>
                <w:rFonts w:cs="Arial"/>
              </w:rPr>
              <w:t>1960</w:t>
            </w:r>
          </w:p>
        </w:tc>
        <w:tc>
          <w:tcPr>
            <w:tcW w:w="746" w:type="dxa"/>
            <w:shd w:val="clear" w:color="auto" w:fill="auto"/>
            <w:noWrap/>
          </w:tcPr>
          <w:p w14:paraId="758C67C8"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26765A45"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2571D139" w14:textId="77777777" w:rsidR="007854B7" w:rsidRPr="00EF5447" w:rsidRDefault="007854B7" w:rsidP="00952A03">
            <w:pPr>
              <w:pStyle w:val="TAC"/>
              <w:rPr>
                <w:rFonts w:eastAsia="Malgun Gothic" w:cs="Arial"/>
                <w:szCs w:val="18"/>
                <w:lang w:eastAsia="ko-KR"/>
              </w:rPr>
            </w:pPr>
            <w:r w:rsidRPr="00EF5447">
              <w:rPr>
                <w:rFonts w:cs="Arial"/>
              </w:rPr>
              <w:t>2150</w:t>
            </w:r>
          </w:p>
        </w:tc>
        <w:tc>
          <w:tcPr>
            <w:tcW w:w="867" w:type="dxa"/>
            <w:shd w:val="clear" w:color="auto" w:fill="auto"/>
          </w:tcPr>
          <w:p w14:paraId="1A744E7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7AF35ED5" w14:textId="77777777" w:rsidR="007854B7" w:rsidRPr="00EF5447" w:rsidRDefault="007854B7" w:rsidP="00952A03">
            <w:pPr>
              <w:pStyle w:val="TAC"/>
              <w:rPr>
                <w:rFonts w:cs="Arial"/>
              </w:rPr>
            </w:pPr>
            <w:r w:rsidRPr="00EF5447">
              <w:rPr>
                <w:rFonts w:cs="Arial"/>
              </w:rPr>
              <w:t>N/A</w:t>
            </w:r>
          </w:p>
        </w:tc>
      </w:tr>
      <w:tr w:rsidR="007854B7" w:rsidRPr="00EF5447" w14:paraId="32D734FB" w14:textId="77777777" w:rsidTr="00952A03">
        <w:trPr>
          <w:trHeight w:val="54"/>
          <w:jc w:val="center"/>
        </w:trPr>
        <w:tc>
          <w:tcPr>
            <w:tcW w:w="2258" w:type="dxa"/>
            <w:tcBorders>
              <w:top w:val="nil"/>
              <w:bottom w:val="nil"/>
            </w:tcBorders>
            <w:shd w:val="clear" w:color="auto" w:fill="auto"/>
          </w:tcPr>
          <w:p w14:paraId="79535B05" w14:textId="77777777" w:rsidR="007854B7" w:rsidRPr="00EF5447" w:rsidRDefault="007854B7" w:rsidP="00952A03">
            <w:pPr>
              <w:pStyle w:val="TAC"/>
              <w:rPr>
                <w:rFonts w:eastAsia="MS Mincho"/>
              </w:rPr>
            </w:pPr>
          </w:p>
        </w:tc>
        <w:tc>
          <w:tcPr>
            <w:tcW w:w="867" w:type="dxa"/>
            <w:shd w:val="clear" w:color="auto" w:fill="auto"/>
          </w:tcPr>
          <w:p w14:paraId="0DD7B7DF" w14:textId="77777777" w:rsidR="007854B7" w:rsidRPr="00EF5447" w:rsidRDefault="007854B7" w:rsidP="00952A03">
            <w:pPr>
              <w:pStyle w:val="TAC"/>
              <w:rPr>
                <w:rFonts w:cs="Arial"/>
              </w:rPr>
            </w:pPr>
            <w:r w:rsidRPr="00EF5447">
              <w:rPr>
                <w:rFonts w:cs="Arial"/>
              </w:rPr>
              <w:t>n3</w:t>
            </w:r>
          </w:p>
        </w:tc>
        <w:tc>
          <w:tcPr>
            <w:tcW w:w="1167" w:type="dxa"/>
            <w:shd w:val="clear" w:color="auto" w:fill="auto"/>
            <w:noWrap/>
          </w:tcPr>
          <w:p w14:paraId="27B58C9A" w14:textId="77777777" w:rsidR="007854B7" w:rsidRPr="00EF5447" w:rsidRDefault="007854B7" w:rsidP="00952A03">
            <w:pPr>
              <w:pStyle w:val="TAC"/>
              <w:rPr>
                <w:rFonts w:eastAsia="Malgun Gothic" w:cs="Arial"/>
                <w:szCs w:val="18"/>
                <w:lang w:eastAsia="ko-KR"/>
              </w:rPr>
            </w:pPr>
            <w:r w:rsidRPr="00EF5447">
              <w:rPr>
                <w:rFonts w:cs="Arial"/>
              </w:rPr>
              <w:t>1720</w:t>
            </w:r>
          </w:p>
        </w:tc>
        <w:tc>
          <w:tcPr>
            <w:tcW w:w="746" w:type="dxa"/>
            <w:shd w:val="clear" w:color="auto" w:fill="auto"/>
            <w:noWrap/>
          </w:tcPr>
          <w:p w14:paraId="7ADFB853"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73AF33D2"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2364003E" w14:textId="77777777" w:rsidR="007854B7" w:rsidRPr="00EF5447" w:rsidRDefault="007854B7" w:rsidP="00952A03">
            <w:pPr>
              <w:pStyle w:val="TAC"/>
              <w:rPr>
                <w:rFonts w:eastAsia="Malgun Gothic" w:cs="Arial"/>
                <w:szCs w:val="18"/>
                <w:lang w:eastAsia="ko-KR"/>
              </w:rPr>
            </w:pPr>
            <w:r w:rsidRPr="00EF5447">
              <w:rPr>
                <w:rFonts w:cs="Arial"/>
              </w:rPr>
              <w:t>1815</w:t>
            </w:r>
          </w:p>
        </w:tc>
        <w:tc>
          <w:tcPr>
            <w:tcW w:w="867" w:type="dxa"/>
            <w:shd w:val="clear" w:color="auto" w:fill="auto"/>
          </w:tcPr>
          <w:p w14:paraId="4E6A153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56BD2F94" w14:textId="77777777" w:rsidR="007854B7" w:rsidRPr="00EF5447" w:rsidRDefault="007854B7" w:rsidP="00952A03">
            <w:pPr>
              <w:pStyle w:val="TAC"/>
              <w:rPr>
                <w:rFonts w:cs="Arial"/>
              </w:rPr>
            </w:pPr>
            <w:r w:rsidRPr="00EF5447">
              <w:rPr>
                <w:rFonts w:cs="Arial"/>
              </w:rPr>
              <w:t>N/A</w:t>
            </w:r>
          </w:p>
        </w:tc>
      </w:tr>
      <w:tr w:rsidR="007854B7" w:rsidRPr="00EF5447" w14:paraId="29B2E1DA" w14:textId="77777777" w:rsidTr="00952A03">
        <w:trPr>
          <w:trHeight w:val="54"/>
          <w:jc w:val="center"/>
        </w:trPr>
        <w:tc>
          <w:tcPr>
            <w:tcW w:w="2258" w:type="dxa"/>
            <w:tcBorders>
              <w:top w:val="nil"/>
              <w:bottom w:val="single" w:sz="4" w:space="0" w:color="auto"/>
            </w:tcBorders>
            <w:shd w:val="clear" w:color="auto" w:fill="auto"/>
          </w:tcPr>
          <w:p w14:paraId="05185076" w14:textId="77777777" w:rsidR="007854B7" w:rsidRPr="00EF5447" w:rsidRDefault="007854B7" w:rsidP="00952A03">
            <w:pPr>
              <w:pStyle w:val="TAC"/>
              <w:rPr>
                <w:rFonts w:eastAsia="MS Mincho"/>
              </w:rPr>
            </w:pPr>
          </w:p>
        </w:tc>
        <w:tc>
          <w:tcPr>
            <w:tcW w:w="867" w:type="dxa"/>
            <w:shd w:val="clear" w:color="auto" w:fill="auto"/>
          </w:tcPr>
          <w:p w14:paraId="10D37917" w14:textId="77777777" w:rsidR="007854B7" w:rsidRPr="00EF5447" w:rsidRDefault="007854B7" w:rsidP="00952A03">
            <w:pPr>
              <w:pStyle w:val="TAC"/>
              <w:rPr>
                <w:rFonts w:cs="Arial"/>
              </w:rPr>
            </w:pPr>
            <w:r w:rsidRPr="00EF5447">
              <w:rPr>
                <w:rFonts w:cs="Arial"/>
              </w:rPr>
              <w:t>11</w:t>
            </w:r>
          </w:p>
        </w:tc>
        <w:tc>
          <w:tcPr>
            <w:tcW w:w="1167" w:type="dxa"/>
            <w:shd w:val="clear" w:color="auto" w:fill="auto"/>
            <w:noWrap/>
          </w:tcPr>
          <w:p w14:paraId="1BD92001" w14:textId="77777777" w:rsidR="007854B7" w:rsidRPr="00EF5447" w:rsidRDefault="007854B7" w:rsidP="00952A03">
            <w:pPr>
              <w:pStyle w:val="TAC"/>
              <w:rPr>
                <w:rFonts w:eastAsia="Malgun Gothic" w:cs="Arial"/>
                <w:szCs w:val="18"/>
                <w:lang w:eastAsia="ko-KR"/>
              </w:rPr>
            </w:pPr>
            <w:r w:rsidRPr="00EF5447">
              <w:rPr>
                <w:rFonts w:cs="Arial"/>
              </w:rPr>
              <w:t>1432</w:t>
            </w:r>
          </w:p>
        </w:tc>
        <w:tc>
          <w:tcPr>
            <w:tcW w:w="746" w:type="dxa"/>
            <w:shd w:val="clear" w:color="auto" w:fill="auto"/>
            <w:noWrap/>
          </w:tcPr>
          <w:p w14:paraId="73AD8620"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62FF6991"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7B81C7E6" w14:textId="77777777" w:rsidR="007854B7" w:rsidRPr="00EF5447" w:rsidRDefault="007854B7" w:rsidP="00952A03">
            <w:pPr>
              <w:pStyle w:val="TAC"/>
              <w:rPr>
                <w:rFonts w:eastAsia="Malgun Gothic" w:cs="Arial"/>
                <w:szCs w:val="18"/>
                <w:lang w:eastAsia="ko-KR"/>
              </w:rPr>
            </w:pPr>
            <w:r w:rsidRPr="00EF5447">
              <w:rPr>
                <w:rFonts w:cs="Arial"/>
              </w:rPr>
              <w:t>1480</w:t>
            </w:r>
          </w:p>
        </w:tc>
        <w:tc>
          <w:tcPr>
            <w:tcW w:w="867" w:type="dxa"/>
            <w:shd w:val="clear" w:color="auto" w:fill="auto"/>
          </w:tcPr>
          <w:p w14:paraId="3CDEB5CC" w14:textId="77777777" w:rsidR="007854B7" w:rsidRPr="00EF5447" w:rsidRDefault="007854B7" w:rsidP="00952A03">
            <w:pPr>
              <w:pStyle w:val="TAC"/>
              <w:rPr>
                <w:rFonts w:cs="Arial"/>
              </w:rPr>
            </w:pPr>
            <w:r w:rsidRPr="00EF5447">
              <w:rPr>
                <w:rFonts w:cs="Arial"/>
              </w:rPr>
              <w:t>15.2</w:t>
            </w:r>
          </w:p>
        </w:tc>
        <w:tc>
          <w:tcPr>
            <w:tcW w:w="1248" w:type="dxa"/>
            <w:gridSpan w:val="2"/>
            <w:shd w:val="clear" w:color="auto" w:fill="auto"/>
          </w:tcPr>
          <w:p w14:paraId="46F114AC" w14:textId="77777777" w:rsidR="007854B7" w:rsidRPr="00EF5447" w:rsidRDefault="007854B7" w:rsidP="00952A03">
            <w:pPr>
              <w:pStyle w:val="TAC"/>
              <w:rPr>
                <w:rFonts w:cs="Arial"/>
              </w:rPr>
            </w:pPr>
            <w:r w:rsidRPr="00EF5447">
              <w:rPr>
                <w:rFonts w:cs="Arial"/>
              </w:rPr>
              <w:t>IMD3</w:t>
            </w:r>
          </w:p>
        </w:tc>
      </w:tr>
      <w:tr w:rsidR="007854B7" w:rsidRPr="00EF5447" w14:paraId="2B879D63" w14:textId="77777777" w:rsidTr="00952A03">
        <w:trPr>
          <w:trHeight w:val="54"/>
          <w:jc w:val="center"/>
        </w:trPr>
        <w:tc>
          <w:tcPr>
            <w:tcW w:w="2258" w:type="dxa"/>
            <w:vMerge w:val="restart"/>
            <w:tcBorders>
              <w:top w:val="nil"/>
            </w:tcBorders>
            <w:shd w:val="clear" w:color="auto" w:fill="auto"/>
            <w:vAlign w:val="center"/>
          </w:tcPr>
          <w:p w14:paraId="4E8F3A17" w14:textId="77777777" w:rsidR="007854B7" w:rsidRPr="00EF5447" w:rsidRDefault="007854B7" w:rsidP="00952A03">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67B472A6" w14:textId="77777777" w:rsidR="007854B7" w:rsidRPr="00EF5447" w:rsidRDefault="007854B7" w:rsidP="00952A03">
            <w:pPr>
              <w:pStyle w:val="TAC"/>
              <w:rPr>
                <w:rFonts w:cs="Arial"/>
              </w:rPr>
            </w:pPr>
            <w:r>
              <w:rPr>
                <w:rFonts w:cs="Arial" w:hint="eastAsia"/>
              </w:rPr>
              <w:t>11</w:t>
            </w:r>
          </w:p>
        </w:tc>
        <w:tc>
          <w:tcPr>
            <w:tcW w:w="1167" w:type="dxa"/>
            <w:shd w:val="clear" w:color="auto" w:fill="auto"/>
            <w:noWrap/>
          </w:tcPr>
          <w:p w14:paraId="109F3288" w14:textId="77777777" w:rsidR="007854B7" w:rsidRPr="00EF5447" w:rsidRDefault="007854B7" w:rsidP="00952A03">
            <w:pPr>
              <w:pStyle w:val="TAC"/>
              <w:rPr>
                <w:rFonts w:cs="Arial"/>
              </w:rPr>
            </w:pPr>
            <w:r>
              <w:rPr>
                <w:rFonts w:cs="Arial"/>
              </w:rPr>
              <w:t>1440</w:t>
            </w:r>
          </w:p>
        </w:tc>
        <w:tc>
          <w:tcPr>
            <w:tcW w:w="746" w:type="dxa"/>
            <w:shd w:val="clear" w:color="auto" w:fill="auto"/>
            <w:noWrap/>
          </w:tcPr>
          <w:p w14:paraId="46625848" w14:textId="77777777" w:rsidR="007854B7" w:rsidRPr="00EF5447" w:rsidRDefault="007854B7" w:rsidP="00952A03">
            <w:pPr>
              <w:pStyle w:val="TAC"/>
              <w:rPr>
                <w:rFonts w:cs="Arial"/>
              </w:rPr>
            </w:pPr>
            <w:r>
              <w:rPr>
                <w:rFonts w:cs="Arial"/>
              </w:rPr>
              <w:t>5</w:t>
            </w:r>
          </w:p>
        </w:tc>
        <w:tc>
          <w:tcPr>
            <w:tcW w:w="2266" w:type="dxa"/>
            <w:shd w:val="clear" w:color="auto" w:fill="auto"/>
            <w:noWrap/>
          </w:tcPr>
          <w:p w14:paraId="45E1A9EF" w14:textId="77777777" w:rsidR="007854B7" w:rsidRPr="00EF5447" w:rsidRDefault="007854B7" w:rsidP="00952A03">
            <w:pPr>
              <w:pStyle w:val="TAC"/>
              <w:rPr>
                <w:rFonts w:cs="Arial"/>
              </w:rPr>
            </w:pPr>
            <w:r>
              <w:rPr>
                <w:rFonts w:cs="Arial"/>
              </w:rPr>
              <w:t>25</w:t>
            </w:r>
          </w:p>
        </w:tc>
        <w:tc>
          <w:tcPr>
            <w:tcW w:w="1323" w:type="dxa"/>
            <w:shd w:val="clear" w:color="auto" w:fill="auto"/>
            <w:noWrap/>
          </w:tcPr>
          <w:p w14:paraId="7D40FF40" w14:textId="77777777" w:rsidR="007854B7" w:rsidRPr="00EF5447" w:rsidRDefault="007854B7" w:rsidP="00952A03">
            <w:pPr>
              <w:pStyle w:val="TAC"/>
              <w:rPr>
                <w:rFonts w:cs="Arial"/>
              </w:rPr>
            </w:pPr>
            <w:r>
              <w:rPr>
                <w:rFonts w:cs="Arial"/>
              </w:rPr>
              <w:t>1488</w:t>
            </w:r>
          </w:p>
        </w:tc>
        <w:tc>
          <w:tcPr>
            <w:tcW w:w="867" w:type="dxa"/>
            <w:shd w:val="clear" w:color="auto" w:fill="auto"/>
            <w:vAlign w:val="center"/>
          </w:tcPr>
          <w:p w14:paraId="418D3AC1"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6213C55E" w14:textId="77777777" w:rsidR="007854B7" w:rsidRPr="00EF5447" w:rsidRDefault="007854B7" w:rsidP="00952A03">
            <w:pPr>
              <w:pStyle w:val="TAC"/>
              <w:rPr>
                <w:rFonts w:cs="Arial"/>
              </w:rPr>
            </w:pPr>
            <w:r>
              <w:rPr>
                <w:rFonts w:cs="Arial"/>
              </w:rPr>
              <w:t>N/A</w:t>
            </w:r>
          </w:p>
        </w:tc>
      </w:tr>
      <w:tr w:rsidR="007854B7" w:rsidRPr="00EF5447" w14:paraId="604B834C" w14:textId="77777777" w:rsidTr="00952A03">
        <w:trPr>
          <w:trHeight w:val="54"/>
          <w:jc w:val="center"/>
        </w:trPr>
        <w:tc>
          <w:tcPr>
            <w:tcW w:w="2258" w:type="dxa"/>
            <w:vMerge/>
            <w:shd w:val="clear" w:color="auto" w:fill="auto"/>
            <w:vAlign w:val="center"/>
          </w:tcPr>
          <w:p w14:paraId="0CADAA92" w14:textId="77777777" w:rsidR="007854B7" w:rsidRPr="00EF5447" w:rsidRDefault="007854B7" w:rsidP="00952A03">
            <w:pPr>
              <w:pStyle w:val="TAC"/>
              <w:rPr>
                <w:rFonts w:eastAsia="MS Mincho"/>
              </w:rPr>
            </w:pPr>
          </w:p>
        </w:tc>
        <w:tc>
          <w:tcPr>
            <w:tcW w:w="867" w:type="dxa"/>
            <w:shd w:val="clear" w:color="auto" w:fill="auto"/>
            <w:vAlign w:val="center"/>
          </w:tcPr>
          <w:p w14:paraId="7D756114" w14:textId="77777777" w:rsidR="007854B7" w:rsidRPr="00EF5447" w:rsidRDefault="007854B7" w:rsidP="00952A03">
            <w:pPr>
              <w:pStyle w:val="TAC"/>
              <w:rPr>
                <w:rFonts w:cs="Arial"/>
              </w:rPr>
            </w:pPr>
            <w:r>
              <w:rPr>
                <w:rFonts w:cs="Arial"/>
              </w:rPr>
              <w:t>n28</w:t>
            </w:r>
          </w:p>
        </w:tc>
        <w:tc>
          <w:tcPr>
            <w:tcW w:w="1167" w:type="dxa"/>
            <w:shd w:val="clear" w:color="auto" w:fill="auto"/>
            <w:noWrap/>
          </w:tcPr>
          <w:p w14:paraId="1B1A2565" w14:textId="77777777" w:rsidR="007854B7" w:rsidRPr="00EF5447" w:rsidRDefault="007854B7" w:rsidP="00952A03">
            <w:pPr>
              <w:pStyle w:val="TAC"/>
              <w:rPr>
                <w:rFonts w:cs="Arial"/>
              </w:rPr>
            </w:pPr>
            <w:r>
              <w:rPr>
                <w:rFonts w:cs="Arial"/>
              </w:rPr>
              <w:t>710</w:t>
            </w:r>
          </w:p>
        </w:tc>
        <w:tc>
          <w:tcPr>
            <w:tcW w:w="746" w:type="dxa"/>
            <w:shd w:val="clear" w:color="auto" w:fill="auto"/>
            <w:noWrap/>
          </w:tcPr>
          <w:p w14:paraId="5519412C" w14:textId="77777777" w:rsidR="007854B7" w:rsidRPr="00EF5447" w:rsidRDefault="007854B7" w:rsidP="00952A03">
            <w:pPr>
              <w:pStyle w:val="TAC"/>
              <w:rPr>
                <w:rFonts w:cs="Arial"/>
              </w:rPr>
            </w:pPr>
            <w:r>
              <w:rPr>
                <w:rFonts w:cs="Arial"/>
              </w:rPr>
              <w:t>5</w:t>
            </w:r>
          </w:p>
        </w:tc>
        <w:tc>
          <w:tcPr>
            <w:tcW w:w="2266" w:type="dxa"/>
            <w:shd w:val="clear" w:color="auto" w:fill="auto"/>
            <w:noWrap/>
          </w:tcPr>
          <w:p w14:paraId="44E618A4" w14:textId="77777777" w:rsidR="007854B7" w:rsidRPr="00EF5447" w:rsidRDefault="007854B7" w:rsidP="00952A03">
            <w:pPr>
              <w:pStyle w:val="TAC"/>
              <w:rPr>
                <w:rFonts w:cs="Arial"/>
              </w:rPr>
            </w:pPr>
            <w:r>
              <w:rPr>
                <w:rFonts w:cs="Arial"/>
              </w:rPr>
              <w:t>25</w:t>
            </w:r>
          </w:p>
        </w:tc>
        <w:tc>
          <w:tcPr>
            <w:tcW w:w="1323" w:type="dxa"/>
            <w:shd w:val="clear" w:color="auto" w:fill="auto"/>
            <w:noWrap/>
          </w:tcPr>
          <w:p w14:paraId="4A4C1562" w14:textId="77777777" w:rsidR="007854B7" w:rsidRPr="00EF5447" w:rsidRDefault="007854B7" w:rsidP="00952A03">
            <w:pPr>
              <w:pStyle w:val="TAC"/>
              <w:rPr>
                <w:rFonts w:cs="Arial"/>
              </w:rPr>
            </w:pPr>
            <w:r>
              <w:rPr>
                <w:rFonts w:cs="Arial"/>
              </w:rPr>
              <w:t>765</w:t>
            </w:r>
          </w:p>
        </w:tc>
        <w:tc>
          <w:tcPr>
            <w:tcW w:w="867" w:type="dxa"/>
            <w:shd w:val="clear" w:color="auto" w:fill="auto"/>
            <w:vAlign w:val="center"/>
          </w:tcPr>
          <w:p w14:paraId="63DD2738"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36366849" w14:textId="77777777" w:rsidR="007854B7" w:rsidRPr="00EF5447" w:rsidRDefault="007854B7" w:rsidP="00952A03">
            <w:pPr>
              <w:pStyle w:val="TAC"/>
              <w:rPr>
                <w:rFonts w:cs="Arial"/>
              </w:rPr>
            </w:pPr>
            <w:r>
              <w:rPr>
                <w:rFonts w:cs="Arial"/>
              </w:rPr>
              <w:t>N/A</w:t>
            </w:r>
          </w:p>
        </w:tc>
      </w:tr>
      <w:tr w:rsidR="007854B7" w:rsidRPr="003E4AFB" w14:paraId="77051C30" w14:textId="77777777" w:rsidTr="00952A03">
        <w:trPr>
          <w:trHeight w:val="54"/>
          <w:jc w:val="center"/>
        </w:trPr>
        <w:tc>
          <w:tcPr>
            <w:tcW w:w="2258" w:type="dxa"/>
            <w:vMerge/>
            <w:tcBorders>
              <w:bottom w:val="single" w:sz="4" w:space="0" w:color="auto"/>
            </w:tcBorders>
            <w:shd w:val="clear" w:color="auto" w:fill="auto"/>
            <w:vAlign w:val="center"/>
          </w:tcPr>
          <w:p w14:paraId="4BF8DF16" w14:textId="77777777" w:rsidR="007854B7" w:rsidRPr="00EF5447" w:rsidRDefault="007854B7" w:rsidP="00952A03">
            <w:pPr>
              <w:pStyle w:val="TAC"/>
              <w:rPr>
                <w:rFonts w:eastAsia="MS Mincho"/>
              </w:rPr>
            </w:pPr>
          </w:p>
        </w:tc>
        <w:tc>
          <w:tcPr>
            <w:tcW w:w="867" w:type="dxa"/>
            <w:shd w:val="clear" w:color="auto" w:fill="auto"/>
            <w:vAlign w:val="center"/>
          </w:tcPr>
          <w:p w14:paraId="25933F16" w14:textId="77777777" w:rsidR="007854B7" w:rsidRPr="00EF5447" w:rsidRDefault="007854B7" w:rsidP="00952A03">
            <w:pPr>
              <w:pStyle w:val="TAC"/>
              <w:rPr>
                <w:rFonts w:cs="Arial"/>
              </w:rPr>
            </w:pPr>
            <w:r>
              <w:rPr>
                <w:rFonts w:cs="Arial" w:hint="eastAsia"/>
              </w:rPr>
              <w:t>1</w:t>
            </w:r>
          </w:p>
        </w:tc>
        <w:tc>
          <w:tcPr>
            <w:tcW w:w="1167" w:type="dxa"/>
            <w:shd w:val="clear" w:color="auto" w:fill="auto"/>
            <w:noWrap/>
          </w:tcPr>
          <w:p w14:paraId="1CE7FEA5" w14:textId="77777777" w:rsidR="007854B7" w:rsidRPr="00EF5447" w:rsidRDefault="007854B7" w:rsidP="00952A03">
            <w:pPr>
              <w:pStyle w:val="TAC"/>
              <w:rPr>
                <w:rFonts w:cs="Arial"/>
              </w:rPr>
            </w:pPr>
            <w:r>
              <w:rPr>
                <w:rFonts w:cs="Arial"/>
              </w:rPr>
              <w:t>1960</w:t>
            </w:r>
          </w:p>
        </w:tc>
        <w:tc>
          <w:tcPr>
            <w:tcW w:w="746" w:type="dxa"/>
            <w:shd w:val="clear" w:color="auto" w:fill="auto"/>
            <w:noWrap/>
          </w:tcPr>
          <w:p w14:paraId="0B20B6A5" w14:textId="77777777" w:rsidR="007854B7" w:rsidRPr="00EF5447" w:rsidRDefault="007854B7" w:rsidP="00952A03">
            <w:pPr>
              <w:pStyle w:val="TAC"/>
              <w:rPr>
                <w:rFonts w:cs="Arial"/>
              </w:rPr>
            </w:pPr>
            <w:r>
              <w:rPr>
                <w:rFonts w:cs="Arial"/>
              </w:rPr>
              <w:t>5</w:t>
            </w:r>
          </w:p>
        </w:tc>
        <w:tc>
          <w:tcPr>
            <w:tcW w:w="2266" w:type="dxa"/>
            <w:shd w:val="clear" w:color="auto" w:fill="auto"/>
            <w:noWrap/>
          </w:tcPr>
          <w:p w14:paraId="010B7BFC" w14:textId="77777777" w:rsidR="007854B7" w:rsidRPr="00EF5447" w:rsidRDefault="007854B7" w:rsidP="00952A03">
            <w:pPr>
              <w:pStyle w:val="TAC"/>
              <w:rPr>
                <w:rFonts w:cs="Arial"/>
              </w:rPr>
            </w:pPr>
            <w:r>
              <w:rPr>
                <w:rFonts w:cs="Arial"/>
              </w:rPr>
              <w:t>25</w:t>
            </w:r>
          </w:p>
        </w:tc>
        <w:tc>
          <w:tcPr>
            <w:tcW w:w="1323" w:type="dxa"/>
            <w:shd w:val="clear" w:color="auto" w:fill="auto"/>
            <w:noWrap/>
          </w:tcPr>
          <w:p w14:paraId="30A0342F" w14:textId="77777777" w:rsidR="007854B7" w:rsidRPr="00EF5447" w:rsidRDefault="007854B7" w:rsidP="00952A03">
            <w:pPr>
              <w:pStyle w:val="TAC"/>
              <w:rPr>
                <w:rFonts w:cs="Arial"/>
              </w:rPr>
            </w:pPr>
            <w:r>
              <w:rPr>
                <w:rFonts w:cs="Arial"/>
              </w:rPr>
              <w:t>2150</w:t>
            </w:r>
          </w:p>
        </w:tc>
        <w:tc>
          <w:tcPr>
            <w:tcW w:w="867" w:type="dxa"/>
            <w:shd w:val="clear" w:color="auto" w:fill="auto"/>
            <w:vAlign w:val="center"/>
          </w:tcPr>
          <w:p w14:paraId="0CFECD6A" w14:textId="77777777" w:rsidR="007854B7" w:rsidRPr="00EF5447" w:rsidRDefault="007854B7" w:rsidP="00952A03">
            <w:pPr>
              <w:pStyle w:val="TAC"/>
              <w:rPr>
                <w:rFonts w:cs="Arial"/>
              </w:rPr>
            </w:pPr>
            <w:r>
              <w:rPr>
                <w:rFonts w:cs="Arial"/>
              </w:rPr>
              <w:t>28.3</w:t>
            </w:r>
          </w:p>
        </w:tc>
        <w:tc>
          <w:tcPr>
            <w:tcW w:w="1248" w:type="dxa"/>
            <w:gridSpan w:val="2"/>
            <w:shd w:val="clear" w:color="auto" w:fill="auto"/>
            <w:vAlign w:val="center"/>
          </w:tcPr>
          <w:p w14:paraId="261B0E6C" w14:textId="77777777" w:rsidR="007854B7" w:rsidRPr="003E4AFB" w:rsidRDefault="007854B7" w:rsidP="00952A03">
            <w:pPr>
              <w:pStyle w:val="TAC"/>
              <w:rPr>
                <w:rFonts w:cs="Arial"/>
                <w:vertAlign w:val="superscript"/>
              </w:rPr>
            </w:pPr>
            <w:r>
              <w:rPr>
                <w:rFonts w:cs="Arial" w:hint="eastAsia"/>
              </w:rPr>
              <w:t>I</w:t>
            </w:r>
            <w:r>
              <w:rPr>
                <w:rFonts w:cs="Arial"/>
              </w:rPr>
              <w:t>MD2</w:t>
            </w:r>
            <w:r>
              <w:rPr>
                <w:rFonts w:cs="Arial"/>
                <w:vertAlign w:val="superscript"/>
              </w:rPr>
              <w:t>1</w:t>
            </w:r>
          </w:p>
        </w:tc>
      </w:tr>
      <w:tr w:rsidR="007854B7" w:rsidRPr="003E4AFB" w14:paraId="7CBD367A" w14:textId="77777777" w:rsidTr="00952A03">
        <w:trPr>
          <w:trHeight w:val="54"/>
          <w:jc w:val="center"/>
        </w:trPr>
        <w:tc>
          <w:tcPr>
            <w:tcW w:w="2258" w:type="dxa"/>
            <w:tcBorders>
              <w:bottom w:val="nil"/>
            </w:tcBorders>
            <w:shd w:val="clear" w:color="auto" w:fill="auto"/>
            <w:vAlign w:val="center"/>
          </w:tcPr>
          <w:p w14:paraId="1A17428E" w14:textId="77777777" w:rsidR="007854B7" w:rsidRPr="00EF5447" w:rsidRDefault="007854B7" w:rsidP="00952A03">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09610D0B" w14:textId="77777777" w:rsidR="007854B7" w:rsidRDefault="007854B7" w:rsidP="00952A03">
            <w:pPr>
              <w:pStyle w:val="TAC"/>
              <w:rPr>
                <w:rFonts w:cs="Arial"/>
              </w:rPr>
            </w:pPr>
            <w:r>
              <w:rPr>
                <w:rFonts w:cs="Arial"/>
              </w:rPr>
              <w:t>11</w:t>
            </w:r>
          </w:p>
        </w:tc>
        <w:tc>
          <w:tcPr>
            <w:tcW w:w="1167" w:type="dxa"/>
            <w:shd w:val="clear" w:color="auto" w:fill="auto"/>
            <w:noWrap/>
          </w:tcPr>
          <w:p w14:paraId="6B3E0F19" w14:textId="77777777" w:rsidR="007854B7" w:rsidRDefault="007854B7" w:rsidP="00952A03">
            <w:pPr>
              <w:pStyle w:val="TAC"/>
              <w:rPr>
                <w:rFonts w:cs="Arial"/>
              </w:rPr>
            </w:pPr>
            <w:r>
              <w:rPr>
                <w:rFonts w:eastAsia="MS Mincho" w:cs="Arial"/>
              </w:rPr>
              <w:t>1442</w:t>
            </w:r>
          </w:p>
        </w:tc>
        <w:tc>
          <w:tcPr>
            <w:tcW w:w="746" w:type="dxa"/>
            <w:shd w:val="clear" w:color="auto" w:fill="auto"/>
            <w:noWrap/>
          </w:tcPr>
          <w:p w14:paraId="46D62373"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201AC5E0"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3E25E6B6" w14:textId="77777777" w:rsidR="007854B7" w:rsidRDefault="007854B7" w:rsidP="00952A03">
            <w:pPr>
              <w:pStyle w:val="TAC"/>
              <w:rPr>
                <w:rFonts w:cs="Arial"/>
              </w:rPr>
            </w:pPr>
            <w:r>
              <w:rPr>
                <w:rFonts w:eastAsia="MS Mincho" w:cs="Arial"/>
              </w:rPr>
              <w:t>1490</w:t>
            </w:r>
          </w:p>
        </w:tc>
        <w:tc>
          <w:tcPr>
            <w:tcW w:w="867" w:type="dxa"/>
            <w:shd w:val="clear" w:color="auto" w:fill="auto"/>
            <w:vAlign w:val="center"/>
          </w:tcPr>
          <w:p w14:paraId="4F10A0C5"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4BF47870" w14:textId="77777777" w:rsidR="007854B7" w:rsidRDefault="007854B7" w:rsidP="00952A03">
            <w:pPr>
              <w:pStyle w:val="TAC"/>
              <w:rPr>
                <w:rFonts w:cs="Arial"/>
              </w:rPr>
            </w:pPr>
            <w:r>
              <w:rPr>
                <w:rFonts w:cs="Arial"/>
              </w:rPr>
              <w:t>N/A</w:t>
            </w:r>
          </w:p>
        </w:tc>
      </w:tr>
      <w:tr w:rsidR="007854B7" w:rsidRPr="003E4AFB" w14:paraId="709B1103" w14:textId="77777777" w:rsidTr="00952A03">
        <w:trPr>
          <w:trHeight w:val="54"/>
          <w:jc w:val="center"/>
        </w:trPr>
        <w:tc>
          <w:tcPr>
            <w:tcW w:w="2258" w:type="dxa"/>
            <w:tcBorders>
              <w:top w:val="nil"/>
              <w:bottom w:val="nil"/>
            </w:tcBorders>
            <w:shd w:val="clear" w:color="auto" w:fill="auto"/>
            <w:vAlign w:val="center"/>
          </w:tcPr>
          <w:p w14:paraId="01DFE5B4" w14:textId="77777777" w:rsidR="007854B7" w:rsidRPr="00EF5447" w:rsidRDefault="007854B7" w:rsidP="00952A03">
            <w:pPr>
              <w:pStyle w:val="TAC"/>
              <w:rPr>
                <w:rFonts w:eastAsia="MS Mincho"/>
              </w:rPr>
            </w:pPr>
          </w:p>
        </w:tc>
        <w:tc>
          <w:tcPr>
            <w:tcW w:w="867" w:type="dxa"/>
            <w:shd w:val="clear" w:color="auto" w:fill="auto"/>
            <w:vAlign w:val="center"/>
          </w:tcPr>
          <w:p w14:paraId="057BD5C7" w14:textId="77777777" w:rsidR="007854B7" w:rsidRDefault="007854B7" w:rsidP="00952A03">
            <w:pPr>
              <w:pStyle w:val="TAC"/>
              <w:rPr>
                <w:rFonts w:cs="Arial"/>
              </w:rPr>
            </w:pPr>
            <w:r>
              <w:rPr>
                <w:rFonts w:cs="Arial"/>
              </w:rPr>
              <w:t>n41</w:t>
            </w:r>
          </w:p>
        </w:tc>
        <w:tc>
          <w:tcPr>
            <w:tcW w:w="1167" w:type="dxa"/>
            <w:shd w:val="clear" w:color="auto" w:fill="auto"/>
            <w:noWrap/>
          </w:tcPr>
          <w:p w14:paraId="7AC4ED49" w14:textId="77777777" w:rsidR="007854B7" w:rsidRDefault="007854B7" w:rsidP="00952A03">
            <w:pPr>
              <w:pStyle w:val="TAC"/>
              <w:rPr>
                <w:rFonts w:cs="Arial"/>
              </w:rPr>
            </w:pPr>
            <w:r>
              <w:rPr>
                <w:rFonts w:eastAsia="MS Mincho" w:cs="Arial"/>
              </w:rPr>
              <w:t>2520</w:t>
            </w:r>
          </w:p>
        </w:tc>
        <w:tc>
          <w:tcPr>
            <w:tcW w:w="746" w:type="dxa"/>
            <w:shd w:val="clear" w:color="auto" w:fill="auto"/>
            <w:noWrap/>
          </w:tcPr>
          <w:p w14:paraId="6FD010FA" w14:textId="77777777" w:rsidR="007854B7" w:rsidRDefault="007854B7" w:rsidP="00952A03">
            <w:pPr>
              <w:pStyle w:val="TAC"/>
              <w:rPr>
                <w:rFonts w:cs="Arial"/>
              </w:rPr>
            </w:pPr>
            <w:r>
              <w:rPr>
                <w:rFonts w:eastAsia="MS Mincho" w:cs="Arial"/>
              </w:rPr>
              <w:t>10</w:t>
            </w:r>
          </w:p>
        </w:tc>
        <w:tc>
          <w:tcPr>
            <w:tcW w:w="2266" w:type="dxa"/>
            <w:shd w:val="clear" w:color="auto" w:fill="auto"/>
            <w:noWrap/>
          </w:tcPr>
          <w:p w14:paraId="1C28477A" w14:textId="77777777" w:rsidR="007854B7" w:rsidRDefault="007854B7" w:rsidP="00952A03">
            <w:pPr>
              <w:pStyle w:val="TAC"/>
              <w:rPr>
                <w:rFonts w:cs="Arial"/>
              </w:rPr>
            </w:pPr>
            <w:r>
              <w:rPr>
                <w:rFonts w:eastAsia="MS Mincho" w:cs="Arial"/>
              </w:rPr>
              <w:t>50</w:t>
            </w:r>
          </w:p>
        </w:tc>
        <w:tc>
          <w:tcPr>
            <w:tcW w:w="1323" w:type="dxa"/>
            <w:shd w:val="clear" w:color="auto" w:fill="auto"/>
            <w:noWrap/>
          </w:tcPr>
          <w:p w14:paraId="504AC226" w14:textId="77777777" w:rsidR="007854B7" w:rsidRDefault="007854B7" w:rsidP="00952A03">
            <w:pPr>
              <w:pStyle w:val="TAC"/>
              <w:rPr>
                <w:rFonts w:cs="Arial"/>
              </w:rPr>
            </w:pPr>
            <w:r>
              <w:rPr>
                <w:rFonts w:eastAsia="MS Mincho" w:cs="Arial"/>
              </w:rPr>
              <w:t>2520</w:t>
            </w:r>
          </w:p>
        </w:tc>
        <w:tc>
          <w:tcPr>
            <w:tcW w:w="867" w:type="dxa"/>
            <w:shd w:val="clear" w:color="auto" w:fill="auto"/>
            <w:vAlign w:val="center"/>
          </w:tcPr>
          <w:p w14:paraId="5F0719CC"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E7599D3" w14:textId="77777777" w:rsidR="007854B7" w:rsidRDefault="007854B7" w:rsidP="00952A03">
            <w:pPr>
              <w:pStyle w:val="TAC"/>
              <w:rPr>
                <w:rFonts w:cs="Arial"/>
              </w:rPr>
            </w:pPr>
            <w:r>
              <w:rPr>
                <w:rFonts w:cs="Arial"/>
              </w:rPr>
              <w:t>N/A</w:t>
            </w:r>
          </w:p>
        </w:tc>
      </w:tr>
      <w:tr w:rsidR="007854B7" w:rsidRPr="003E4AFB" w14:paraId="49715C5B" w14:textId="77777777" w:rsidTr="00952A03">
        <w:trPr>
          <w:trHeight w:val="54"/>
          <w:jc w:val="center"/>
        </w:trPr>
        <w:tc>
          <w:tcPr>
            <w:tcW w:w="2258" w:type="dxa"/>
            <w:tcBorders>
              <w:top w:val="nil"/>
              <w:bottom w:val="nil"/>
            </w:tcBorders>
            <w:shd w:val="clear" w:color="auto" w:fill="auto"/>
            <w:vAlign w:val="center"/>
          </w:tcPr>
          <w:p w14:paraId="07E8865F" w14:textId="77777777" w:rsidR="007854B7" w:rsidRPr="00EF5447" w:rsidRDefault="007854B7" w:rsidP="00952A03">
            <w:pPr>
              <w:pStyle w:val="TAC"/>
              <w:rPr>
                <w:rFonts w:eastAsia="MS Mincho"/>
              </w:rPr>
            </w:pPr>
          </w:p>
        </w:tc>
        <w:tc>
          <w:tcPr>
            <w:tcW w:w="867" w:type="dxa"/>
            <w:shd w:val="clear" w:color="auto" w:fill="auto"/>
            <w:vAlign w:val="center"/>
          </w:tcPr>
          <w:p w14:paraId="7E779BBC" w14:textId="77777777" w:rsidR="007854B7" w:rsidRDefault="007854B7" w:rsidP="00952A03">
            <w:pPr>
              <w:pStyle w:val="TAC"/>
              <w:rPr>
                <w:rFonts w:cs="Arial"/>
              </w:rPr>
            </w:pPr>
            <w:r>
              <w:rPr>
                <w:rFonts w:cs="Arial"/>
              </w:rPr>
              <w:t>1</w:t>
            </w:r>
          </w:p>
        </w:tc>
        <w:tc>
          <w:tcPr>
            <w:tcW w:w="1167" w:type="dxa"/>
            <w:shd w:val="clear" w:color="auto" w:fill="auto"/>
            <w:noWrap/>
          </w:tcPr>
          <w:p w14:paraId="4D9E8876" w14:textId="77777777" w:rsidR="007854B7" w:rsidRDefault="007854B7" w:rsidP="00952A03">
            <w:pPr>
              <w:pStyle w:val="TAC"/>
              <w:rPr>
                <w:rFonts w:cs="Arial"/>
              </w:rPr>
            </w:pPr>
            <w:r>
              <w:rPr>
                <w:rFonts w:eastAsia="MS Mincho" w:cs="Arial"/>
              </w:rPr>
              <w:t>1966</w:t>
            </w:r>
          </w:p>
        </w:tc>
        <w:tc>
          <w:tcPr>
            <w:tcW w:w="746" w:type="dxa"/>
            <w:shd w:val="clear" w:color="auto" w:fill="auto"/>
            <w:noWrap/>
          </w:tcPr>
          <w:p w14:paraId="55E5F8CC"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72869375"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2FD3D82E" w14:textId="77777777" w:rsidR="007854B7" w:rsidRDefault="007854B7" w:rsidP="00952A03">
            <w:pPr>
              <w:pStyle w:val="TAC"/>
              <w:rPr>
                <w:rFonts w:cs="Arial"/>
              </w:rPr>
            </w:pPr>
            <w:r>
              <w:rPr>
                <w:rFonts w:eastAsia="MS Mincho" w:cs="Arial"/>
              </w:rPr>
              <w:t>2156</w:t>
            </w:r>
          </w:p>
        </w:tc>
        <w:tc>
          <w:tcPr>
            <w:tcW w:w="867" w:type="dxa"/>
            <w:shd w:val="clear" w:color="auto" w:fill="auto"/>
            <w:vAlign w:val="center"/>
          </w:tcPr>
          <w:p w14:paraId="6D192D1B" w14:textId="77777777" w:rsidR="007854B7" w:rsidRDefault="007854B7" w:rsidP="00952A03">
            <w:pPr>
              <w:pStyle w:val="TAC"/>
              <w:rPr>
                <w:rFonts w:cs="Arial"/>
              </w:rPr>
            </w:pPr>
            <w:r>
              <w:rPr>
                <w:rFonts w:eastAsia="MS Mincho" w:cs="Arial"/>
              </w:rPr>
              <w:t>10.2</w:t>
            </w:r>
          </w:p>
        </w:tc>
        <w:tc>
          <w:tcPr>
            <w:tcW w:w="1248" w:type="dxa"/>
            <w:gridSpan w:val="2"/>
            <w:shd w:val="clear" w:color="auto" w:fill="auto"/>
            <w:vAlign w:val="center"/>
          </w:tcPr>
          <w:p w14:paraId="79E46130" w14:textId="77777777" w:rsidR="007854B7" w:rsidRDefault="007854B7" w:rsidP="00952A03">
            <w:pPr>
              <w:pStyle w:val="TAC"/>
              <w:rPr>
                <w:rFonts w:cs="Arial"/>
              </w:rPr>
            </w:pPr>
            <w:r>
              <w:rPr>
                <w:rFonts w:cs="Arial"/>
              </w:rPr>
              <w:t>IMD4</w:t>
            </w:r>
          </w:p>
        </w:tc>
      </w:tr>
      <w:tr w:rsidR="007854B7" w:rsidRPr="003E4AFB" w14:paraId="12690CC2" w14:textId="77777777" w:rsidTr="00952A03">
        <w:trPr>
          <w:trHeight w:val="54"/>
          <w:jc w:val="center"/>
        </w:trPr>
        <w:tc>
          <w:tcPr>
            <w:tcW w:w="2258" w:type="dxa"/>
            <w:tcBorders>
              <w:top w:val="nil"/>
              <w:bottom w:val="nil"/>
            </w:tcBorders>
            <w:shd w:val="clear" w:color="auto" w:fill="auto"/>
            <w:vAlign w:val="center"/>
          </w:tcPr>
          <w:p w14:paraId="1CF0FAE2" w14:textId="77777777" w:rsidR="007854B7" w:rsidRPr="00EF5447" w:rsidRDefault="007854B7" w:rsidP="00952A03">
            <w:pPr>
              <w:pStyle w:val="TAC"/>
              <w:rPr>
                <w:rFonts w:eastAsia="MS Mincho"/>
              </w:rPr>
            </w:pPr>
          </w:p>
        </w:tc>
        <w:tc>
          <w:tcPr>
            <w:tcW w:w="867" w:type="dxa"/>
            <w:shd w:val="clear" w:color="auto" w:fill="auto"/>
            <w:vAlign w:val="center"/>
          </w:tcPr>
          <w:p w14:paraId="63D57230" w14:textId="77777777" w:rsidR="007854B7" w:rsidRDefault="007854B7" w:rsidP="00952A03">
            <w:pPr>
              <w:pStyle w:val="TAC"/>
              <w:rPr>
                <w:rFonts w:cs="Arial"/>
              </w:rPr>
            </w:pPr>
            <w:r>
              <w:rPr>
                <w:rFonts w:cs="Arial"/>
              </w:rPr>
              <w:t>1</w:t>
            </w:r>
          </w:p>
        </w:tc>
        <w:tc>
          <w:tcPr>
            <w:tcW w:w="1167" w:type="dxa"/>
            <w:shd w:val="clear" w:color="auto" w:fill="auto"/>
            <w:noWrap/>
          </w:tcPr>
          <w:p w14:paraId="0E8A7D39" w14:textId="77777777" w:rsidR="007854B7" w:rsidRDefault="007854B7" w:rsidP="00952A03">
            <w:pPr>
              <w:pStyle w:val="TAC"/>
              <w:rPr>
                <w:rFonts w:cs="Arial"/>
              </w:rPr>
            </w:pPr>
            <w:r>
              <w:rPr>
                <w:rFonts w:eastAsia="MS Mincho" w:cs="Arial"/>
              </w:rPr>
              <w:t>1940</w:t>
            </w:r>
          </w:p>
        </w:tc>
        <w:tc>
          <w:tcPr>
            <w:tcW w:w="746" w:type="dxa"/>
            <w:shd w:val="clear" w:color="auto" w:fill="auto"/>
            <w:noWrap/>
          </w:tcPr>
          <w:p w14:paraId="71F2A8C1"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0540E509"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259F338F" w14:textId="77777777" w:rsidR="007854B7" w:rsidRDefault="007854B7" w:rsidP="00952A03">
            <w:pPr>
              <w:pStyle w:val="TAC"/>
              <w:rPr>
                <w:rFonts w:cs="Arial"/>
              </w:rPr>
            </w:pPr>
            <w:r>
              <w:rPr>
                <w:rFonts w:eastAsia="MS Mincho" w:cs="Arial"/>
              </w:rPr>
              <w:t>2130</w:t>
            </w:r>
          </w:p>
        </w:tc>
        <w:tc>
          <w:tcPr>
            <w:tcW w:w="867" w:type="dxa"/>
            <w:shd w:val="clear" w:color="auto" w:fill="auto"/>
            <w:vAlign w:val="center"/>
          </w:tcPr>
          <w:p w14:paraId="6789ABA5"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78AC9B6" w14:textId="77777777" w:rsidR="007854B7" w:rsidRDefault="007854B7" w:rsidP="00952A03">
            <w:pPr>
              <w:pStyle w:val="TAC"/>
              <w:rPr>
                <w:rFonts w:cs="Arial"/>
              </w:rPr>
            </w:pPr>
            <w:r>
              <w:rPr>
                <w:rFonts w:cs="Arial"/>
              </w:rPr>
              <w:t>N/A</w:t>
            </w:r>
          </w:p>
        </w:tc>
      </w:tr>
      <w:tr w:rsidR="007854B7" w:rsidRPr="003E4AFB" w14:paraId="365ADAC0" w14:textId="77777777" w:rsidTr="00952A03">
        <w:trPr>
          <w:trHeight w:val="54"/>
          <w:jc w:val="center"/>
        </w:trPr>
        <w:tc>
          <w:tcPr>
            <w:tcW w:w="2258" w:type="dxa"/>
            <w:tcBorders>
              <w:top w:val="nil"/>
              <w:bottom w:val="nil"/>
            </w:tcBorders>
            <w:shd w:val="clear" w:color="auto" w:fill="auto"/>
            <w:vAlign w:val="center"/>
          </w:tcPr>
          <w:p w14:paraId="631B2672" w14:textId="77777777" w:rsidR="007854B7" w:rsidRPr="00EF5447" w:rsidRDefault="007854B7" w:rsidP="00952A03">
            <w:pPr>
              <w:pStyle w:val="TAC"/>
              <w:rPr>
                <w:rFonts w:eastAsia="MS Mincho"/>
              </w:rPr>
            </w:pPr>
          </w:p>
        </w:tc>
        <w:tc>
          <w:tcPr>
            <w:tcW w:w="867" w:type="dxa"/>
            <w:shd w:val="clear" w:color="auto" w:fill="auto"/>
            <w:vAlign w:val="center"/>
          </w:tcPr>
          <w:p w14:paraId="239ED78E" w14:textId="77777777" w:rsidR="007854B7" w:rsidRDefault="007854B7" w:rsidP="00952A03">
            <w:pPr>
              <w:pStyle w:val="TAC"/>
              <w:rPr>
                <w:rFonts w:cs="Arial"/>
              </w:rPr>
            </w:pPr>
            <w:r>
              <w:rPr>
                <w:rFonts w:cs="Arial"/>
              </w:rPr>
              <w:t>n41</w:t>
            </w:r>
          </w:p>
        </w:tc>
        <w:tc>
          <w:tcPr>
            <w:tcW w:w="1167" w:type="dxa"/>
            <w:shd w:val="clear" w:color="auto" w:fill="auto"/>
            <w:noWrap/>
          </w:tcPr>
          <w:p w14:paraId="1FC02AE5" w14:textId="77777777" w:rsidR="007854B7" w:rsidRDefault="007854B7" w:rsidP="00952A03">
            <w:pPr>
              <w:pStyle w:val="TAC"/>
              <w:rPr>
                <w:rFonts w:cs="Arial"/>
              </w:rPr>
            </w:pPr>
            <w:r>
              <w:rPr>
                <w:rFonts w:eastAsia="MS Mincho" w:cs="Arial"/>
              </w:rPr>
              <w:t>2685</w:t>
            </w:r>
          </w:p>
        </w:tc>
        <w:tc>
          <w:tcPr>
            <w:tcW w:w="746" w:type="dxa"/>
            <w:shd w:val="clear" w:color="auto" w:fill="auto"/>
            <w:noWrap/>
          </w:tcPr>
          <w:p w14:paraId="2A3A5189" w14:textId="77777777" w:rsidR="007854B7" w:rsidRDefault="007854B7" w:rsidP="00952A03">
            <w:pPr>
              <w:pStyle w:val="TAC"/>
              <w:rPr>
                <w:rFonts w:cs="Arial"/>
              </w:rPr>
            </w:pPr>
            <w:r>
              <w:rPr>
                <w:rFonts w:eastAsia="MS Mincho" w:cs="Arial"/>
              </w:rPr>
              <w:t>10</w:t>
            </w:r>
          </w:p>
        </w:tc>
        <w:tc>
          <w:tcPr>
            <w:tcW w:w="2266" w:type="dxa"/>
            <w:shd w:val="clear" w:color="auto" w:fill="auto"/>
            <w:noWrap/>
          </w:tcPr>
          <w:p w14:paraId="1A56AD0B" w14:textId="77777777" w:rsidR="007854B7" w:rsidRDefault="007854B7" w:rsidP="00952A03">
            <w:pPr>
              <w:pStyle w:val="TAC"/>
              <w:rPr>
                <w:rFonts w:cs="Arial"/>
              </w:rPr>
            </w:pPr>
            <w:r>
              <w:rPr>
                <w:rFonts w:eastAsia="MS Mincho" w:cs="Arial"/>
              </w:rPr>
              <w:t>50</w:t>
            </w:r>
          </w:p>
        </w:tc>
        <w:tc>
          <w:tcPr>
            <w:tcW w:w="1323" w:type="dxa"/>
            <w:shd w:val="clear" w:color="auto" w:fill="auto"/>
            <w:noWrap/>
          </w:tcPr>
          <w:p w14:paraId="0A394249" w14:textId="77777777" w:rsidR="007854B7" w:rsidRDefault="007854B7" w:rsidP="00952A03">
            <w:pPr>
              <w:pStyle w:val="TAC"/>
              <w:rPr>
                <w:rFonts w:cs="Arial"/>
              </w:rPr>
            </w:pPr>
            <w:r>
              <w:rPr>
                <w:rFonts w:eastAsia="MS Mincho" w:cs="Arial"/>
              </w:rPr>
              <w:t>2685</w:t>
            </w:r>
          </w:p>
        </w:tc>
        <w:tc>
          <w:tcPr>
            <w:tcW w:w="867" w:type="dxa"/>
            <w:shd w:val="clear" w:color="auto" w:fill="auto"/>
            <w:vAlign w:val="center"/>
          </w:tcPr>
          <w:p w14:paraId="51B0A257"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0050C9D0" w14:textId="77777777" w:rsidR="007854B7" w:rsidRDefault="007854B7" w:rsidP="00952A03">
            <w:pPr>
              <w:pStyle w:val="TAC"/>
              <w:rPr>
                <w:rFonts w:cs="Arial"/>
              </w:rPr>
            </w:pPr>
            <w:r>
              <w:rPr>
                <w:rFonts w:cs="Arial"/>
              </w:rPr>
              <w:t>N/A</w:t>
            </w:r>
          </w:p>
        </w:tc>
      </w:tr>
      <w:tr w:rsidR="007854B7" w:rsidRPr="003E4AFB" w14:paraId="2B1E43EC" w14:textId="77777777" w:rsidTr="00952A03">
        <w:trPr>
          <w:trHeight w:val="54"/>
          <w:jc w:val="center"/>
        </w:trPr>
        <w:tc>
          <w:tcPr>
            <w:tcW w:w="2258" w:type="dxa"/>
            <w:tcBorders>
              <w:top w:val="nil"/>
              <w:bottom w:val="single" w:sz="4" w:space="0" w:color="auto"/>
            </w:tcBorders>
            <w:shd w:val="clear" w:color="auto" w:fill="auto"/>
            <w:vAlign w:val="center"/>
          </w:tcPr>
          <w:p w14:paraId="5686B557" w14:textId="77777777" w:rsidR="007854B7" w:rsidRPr="00EF5447" w:rsidRDefault="007854B7" w:rsidP="00952A03">
            <w:pPr>
              <w:pStyle w:val="TAC"/>
              <w:rPr>
                <w:rFonts w:eastAsia="MS Mincho"/>
              </w:rPr>
            </w:pPr>
          </w:p>
        </w:tc>
        <w:tc>
          <w:tcPr>
            <w:tcW w:w="867" w:type="dxa"/>
            <w:shd w:val="clear" w:color="auto" w:fill="auto"/>
            <w:vAlign w:val="center"/>
          </w:tcPr>
          <w:p w14:paraId="08E7BEAC" w14:textId="77777777" w:rsidR="007854B7" w:rsidRDefault="007854B7" w:rsidP="00952A03">
            <w:pPr>
              <w:pStyle w:val="TAC"/>
              <w:rPr>
                <w:rFonts w:cs="Arial"/>
              </w:rPr>
            </w:pPr>
            <w:r>
              <w:rPr>
                <w:rFonts w:cs="Arial"/>
              </w:rPr>
              <w:t>11</w:t>
            </w:r>
          </w:p>
        </w:tc>
        <w:tc>
          <w:tcPr>
            <w:tcW w:w="1167" w:type="dxa"/>
            <w:shd w:val="clear" w:color="auto" w:fill="auto"/>
            <w:noWrap/>
          </w:tcPr>
          <w:p w14:paraId="3D8A8DD3" w14:textId="77777777" w:rsidR="007854B7" w:rsidRDefault="007854B7" w:rsidP="00952A03">
            <w:pPr>
              <w:pStyle w:val="TAC"/>
              <w:rPr>
                <w:rFonts w:cs="Arial"/>
              </w:rPr>
            </w:pPr>
            <w:r>
              <w:rPr>
                <w:rFonts w:eastAsia="MS Mincho" w:cs="Arial"/>
              </w:rPr>
              <w:t>1442</w:t>
            </w:r>
          </w:p>
        </w:tc>
        <w:tc>
          <w:tcPr>
            <w:tcW w:w="746" w:type="dxa"/>
            <w:shd w:val="clear" w:color="auto" w:fill="auto"/>
            <w:noWrap/>
          </w:tcPr>
          <w:p w14:paraId="076F9A1E"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5F7828CB"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1FC1E0EB" w14:textId="77777777" w:rsidR="007854B7" w:rsidRDefault="007854B7" w:rsidP="00952A03">
            <w:pPr>
              <w:pStyle w:val="TAC"/>
              <w:rPr>
                <w:rFonts w:cs="Arial"/>
              </w:rPr>
            </w:pPr>
            <w:r>
              <w:rPr>
                <w:rFonts w:eastAsia="MS Mincho" w:cs="Arial"/>
              </w:rPr>
              <w:t>1490</w:t>
            </w:r>
          </w:p>
        </w:tc>
        <w:tc>
          <w:tcPr>
            <w:tcW w:w="867" w:type="dxa"/>
            <w:shd w:val="clear" w:color="auto" w:fill="auto"/>
            <w:vAlign w:val="center"/>
          </w:tcPr>
          <w:p w14:paraId="6BDE63CC" w14:textId="77777777" w:rsidR="007854B7" w:rsidRDefault="007854B7" w:rsidP="00952A03">
            <w:pPr>
              <w:pStyle w:val="TAC"/>
              <w:rPr>
                <w:rFonts w:cs="Arial"/>
              </w:rPr>
            </w:pPr>
            <w:r>
              <w:rPr>
                <w:rFonts w:eastAsia="MS Mincho" w:cs="Arial"/>
              </w:rPr>
              <w:t>10.6</w:t>
            </w:r>
          </w:p>
        </w:tc>
        <w:tc>
          <w:tcPr>
            <w:tcW w:w="1248" w:type="dxa"/>
            <w:gridSpan w:val="2"/>
            <w:shd w:val="clear" w:color="auto" w:fill="auto"/>
            <w:vAlign w:val="center"/>
          </w:tcPr>
          <w:p w14:paraId="4DA76D70" w14:textId="77777777" w:rsidR="007854B7" w:rsidRDefault="007854B7" w:rsidP="00952A03">
            <w:pPr>
              <w:pStyle w:val="TAC"/>
              <w:rPr>
                <w:rFonts w:cs="Arial"/>
              </w:rPr>
            </w:pPr>
            <w:r>
              <w:rPr>
                <w:rFonts w:cs="Arial"/>
              </w:rPr>
              <w:t>IMD4</w:t>
            </w:r>
          </w:p>
        </w:tc>
      </w:tr>
      <w:tr w:rsidR="007854B7" w:rsidRPr="00EF5447" w14:paraId="52A00049"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43206D3B" w14:textId="77777777" w:rsidR="007854B7" w:rsidRDefault="007854B7" w:rsidP="00952A03">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4E0B48A0" w14:textId="77777777" w:rsidR="007854B7" w:rsidRDefault="007854B7" w:rsidP="00952A03">
            <w:pPr>
              <w:pStyle w:val="TAC"/>
              <w:rPr>
                <w:rFonts w:cs="Arial"/>
              </w:rPr>
            </w:pPr>
            <w:r>
              <w:rPr>
                <w:rFonts w:cs="Arial"/>
              </w:rPr>
              <w:t>DC_1A-11A_n77(2A)</w:t>
            </w:r>
          </w:p>
          <w:p w14:paraId="21EDF3F3" w14:textId="77777777" w:rsidR="007854B7" w:rsidRPr="00EF5447" w:rsidRDefault="007854B7" w:rsidP="00952A03">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40B4723E" w14:textId="77777777" w:rsidR="007854B7" w:rsidRPr="00EF5447" w:rsidRDefault="007854B7" w:rsidP="00952A0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58F7A81" w14:textId="77777777" w:rsidR="007854B7" w:rsidRPr="00EF5447" w:rsidRDefault="007854B7" w:rsidP="00952A0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4C5B99BA" w14:textId="77777777" w:rsidR="007854B7" w:rsidRPr="00EF5447" w:rsidRDefault="007854B7" w:rsidP="00952A03">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1255FDD" w14:textId="77777777" w:rsidR="007854B7" w:rsidRPr="00EF5447" w:rsidRDefault="007854B7" w:rsidP="00952A0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1DBA5AF" w14:textId="77777777" w:rsidR="007854B7" w:rsidRPr="00EF5447" w:rsidRDefault="007854B7" w:rsidP="00952A03">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tcPr>
          <w:p w14:paraId="227002EB"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E2CAAC4" w14:textId="77777777" w:rsidR="007854B7" w:rsidRPr="00EF5447" w:rsidRDefault="007854B7" w:rsidP="00952A03">
            <w:pPr>
              <w:pStyle w:val="TAC"/>
            </w:pPr>
            <w:r>
              <w:rPr>
                <w:rFonts w:cs="Arial"/>
              </w:rPr>
              <w:t>N/A</w:t>
            </w:r>
          </w:p>
        </w:tc>
      </w:tr>
      <w:tr w:rsidR="007854B7" w:rsidRPr="00EF5447" w14:paraId="66E9E023" w14:textId="77777777" w:rsidTr="00952A03">
        <w:trPr>
          <w:trHeight w:val="54"/>
          <w:jc w:val="center"/>
        </w:trPr>
        <w:tc>
          <w:tcPr>
            <w:tcW w:w="2258" w:type="dxa"/>
            <w:tcBorders>
              <w:top w:val="nil"/>
              <w:left w:val="single" w:sz="4" w:space="0" w:color="auto"/>
              <w:bottom w:val="nil"/>
              <w:right w:val="single" w:sz="4" w:space="0" w:color="auto"/>
            </w:tcBorders>
          </w:tcPr>
          <w:p w14:paraId="5F37DD9D"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D3DBBDB" w14:textId="77777777" w:rsidR="007854B7" w:rsidRPr="00EF5447" w:rsidRDefault="007854B7" w:rsidP="00952A03">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45CA902" w14:textId="77777777" w:rsidR="007854B7" w:rsidRPr="00EF5447" w:rsidRDefault="007854B7" w:rsidP="00952A0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31CC93A9" w14:textId="77777777" w:rsidR="007854B7" w:rsidRPr="00EF5447" w:rsidRDefault="007854B7" w:rsidP="00952A03">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0497D62" w14:textId="77777777" w:rsidR="007854B7" w:rsidRPr="00EF5447" w:rsidRDefault="007854B7" w:rsidP="00952A0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E5BDAE9" w14:textId="77777777" w:rsidR="007854B7" w:rsidRPr="00EF5447" w:rsidRDefault="007854B7" w:rsidP="00952A03">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54EA1354" w14:textId="77777777" w:rsidR="007854B7" w:rsidRPr="00EF5447" w:rsidRDefault="007854B7" w:rsidP="00952A03">
            <w:pPr>
              <w:pStyle w:val="TAC"/>
            </w:pPr>
            <w:r>
              <w:rPr>
                <w:rFonts w:cs="Arial"/>
              </w:rPr>
              <w:t>31.4</w:t>
            </w:r>
          </w:p>
        </w:tc>
        <w:tc>
          <w:tcPr>
            <w:tcW w:w="1248" w:type="dxa"/>
            <w:gridSpan w:val="2"/>
            <w:tcBorders>
              <w:top w:val="single" w:sz="4" w:space="0" w:color="auto"/>
              <w:left w:val="single" w:sz="4" w:space="0" w:color="auto"/>
              <w:bottom w:val="single" w:sz="4" w:space="0" w:color="auto"/>
              <w:right w:val="single" w:sz="4" w:space="0" w:color="auto"/>
            </w:tcBorders>
          </w:tcPr>
          <w:p w14:paraId="32F472EE" w14:textId="77777777" w:rsidR="007854B7" w:rsidRPr="00EF5447" w:rsidRDefault="007854B7" w:rsidP="00952A03">
            <w:pPr>
              <w:pStyle w:val="TAC"/>
            </w:pPr>
            <w:r>
              <w:rPr>
                <w:rFonts w:cs="Arial"/>
              </w:rPr>
              <w:t>IMD2</w:t>
            </w:r>
          </w:p>
        </w:tc>
      </w:tr>
      <w:tr w:rsidR="007854B7" w:rsidRPr="00EF5447" w14:paraId="7857AE91" w14:textId="77777777" w:rsidTr="00952A03">
        <w:trPr>
          <w:trHeight w:val="54"/>
          <w:jc w:val="center"/>
        </w:trPr>
        <w:tc>
          <w:tcPr>
            <w:tcW w:w="2258" w:type="dxa"/>
            <w:tcBorders>
              <w:top w:val="nil"/>
              <w:left w:val="single" w:sz="4" w:space="0" w:color="auto"/>
              <w:bottom w:val="nil"/>
              <w:right w:val="single" w:sz="4" w:space="0" w:color="auto"/>
            </w:tcBorders>
          </w:tcPr>
          <w:p w14:paraId="35488A17"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AE652FF" w14:textId="77777777" w:rsidR="007854B7" w:rsidRDefault="007854B7" w:rsidP="00952A0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10AD4C8" w14:textId="77777777" w:rsidR="007854B7" w:rsidRDefault="007854B7" w:rsidP="00952A03">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0791D5D3" w14:textId="77777777" w:rsidR="007854B7" w:rsidRDefault="007854B7" w:rsidP="00952A03">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00C4B8FA" w14:textId="77777777" w:rsidR="007854B7" w:rsidRDefault="007854B7" w:rsidP="00952A0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15F90093" w14:textId="77777777" w:rsidR="007854B7" w:rsidRDefault="007854B7" w:rsidP="00952A03">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tcPr>
          <w:p w14:paraId="0C97D243"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769FE90" w14:textId="77777777" w:rsidR="007854B7" w:rsidRDefault="007854B7" w:rsidP="00952A03">
            <w:pPr>
              <w:pStyle w:val="TAC"/>
              <w:rPr>
                <w:rFonts w:cs="Arial"/>
              </w:rPr>
            </w:pPr>
            <w:r>
              <w:rPr>
                <w:rFonts w:cs="Arial"/>
              </w:rPr>
              <w:t>N/A</w:t>
            </w:r>
          </w:p>
        </w:tc>
      </w:tr>
      <w:tr w:rsidR="007854B7" w:rsidRPr="00EF5447" w14:paraId="02640B43" w14:textId="77777777" w:rsidTr="00952A03">
        <w:trPr>
          <w:trHeight w:val="54"/>
          <w:jc w:val="center"/>
        </w:trPr>
        <w:tc>
          <w:tcPr>
            <w:tcW w:w="2258" w:type="dxa"/>
            <w:tcBorders>
              <w:top w:val="nil"/>
              <w:left w:val="single" w:sz="4" w:space="0" w:color="auto"/>
              <w:bottom w:val="nil"/>
              <w:right w:val="single" w:sz="4" w:space="0" w:color="auto"/>
            </w:tcBorders>
          </w:tcPr>
          <w:p w14:paraId="56D0E783"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4E69BA" w14:textId="77777777" w:rsidR="007854B7" w:rsidRDefault="007854B7" w:rsidP="00952A0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063AD5F2" w14:textId="77777777" w:rsidR="007854B7" w:rsidRDefault="007854B7" w:rsidP="00952A03">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1A2E626F" w14:textId="77777777" w:rsidR="007854B7" w:rsidRDefault="007854B7" w:rsidP="00952A03">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082F4AD" w14:textId="77777777" w:rsidR="007854B7" w:rsidRDefault="007854B7" w:rsidP="00952A0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AF134BD" w14:textId="77777777" w:rsidR="007854B7" w:rsidRDefault="007854B7" w:rsidP="00952A03">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tcPr>
          <w:p w14:paraId="528110B9" w14:textId="77777777" w:rsidR="007854B7" w:rsidRDefault="007854B7" w:rsidP="00952A03">
            <w:pPr>
              <w:pStyle w:val="TAC"/>
              <w:rPr>
                <w:rFonts w:cs="Arial"/>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3C6B7B40" w14:textId="77777777" w:rsidR="007854B7" w:rsidRDefault="007854B7" w:rsidP="00952A03">
            <w:pPr>
              <w:pStyle w:val="TAC"/>
              <w:rPr>
                <w:rFonts w:cs="Arial"/>
              </w:rPr>
            </w:pPr>
            <w:r>
              <w:rPr>
                <w:rFonts w:cs="Arial"/>
              </w:rPr>
              <w:t>IMD2</w:t>
            </w:r>
          </w:p>
        </w:tc>
      </w:tr>
      <w:tr w:rsidR="007854B7" w:rsidRPr="00EF5447" w14:paraId="067F0B2A" w14:textId="77777777" w:rsidTr="00952A03">
        <w:trPr>
          <w:trHeight w:val="54"/>
          <w:jc w:val="center"/>
        </w:trPr>
        <w:tc>
          <w:tcPr>
            <w:tcW w:w="2258" w:type="dxa"/>
            <w:tcBorders>
              <w:top w:val="nil"/>
              <w:left w:val="single" w:sz="4" w:space="0" w:color="auto"/>
              <w:bottom w:val="nil"/>
              <w:right w:val="single" w:sz="4" w:space="0" w:color="auto"/>
            </w:tcBorders>
          </w:tcPr>
          <w:p w14:paraId="5310C7FB"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D4BC55"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0D49D2B0" w14:textId="77777777" w:rsidR="007854B7" w:rsidRDefault="007854B7" w:rsidP="00952A03">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64245A30" w14:textId="77777777" w:rsidR="007854B7" w:rsidRDefault="007854B7" w:rsidP="00952A03">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1A4E2BD" w14:textId="77777777" w:rsidR="007854B7" w:rsidRDefault="007854B7" w:rsidP="00952A0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D9B5DCE" w14:textId="77777777" w:rsidR="007854B7" w:rsidRDefault="007854B7" w:rsidP="00952A03">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1C6A65F4"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8D60B5F" w14:textId="77777777" w:rsidR="007854B7" w:rsidRDefault="007854B7" w:rsidP="00952A03">
            <w:pPr>
              <w:pStyle w:val="TAC"/>
              <w:rPr>
                <w:rFonts w:cs="Arial"/>
              </w:rPr>
            </w:pPr>
            <w:r>
              <w:rPr>
                <w:rFonts w:cs="Arial"/>
              </w:rPr>
              <w:t>N/A</w:t>
            </w:r>
          </w:p>
        </w:tc>
      </w:tr>
      <w:tr w:rsidR="007854B7" w:rsidRPr="00EF5447" w14:paraId="3A7290F7"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52DC00F4"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1D8168" w14:textId="77777777" w:rsidR="007854B7" w:rsidRDefault="007854B7" w:rsidP="00952A0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FFA5AC8" w14:textId="77777777" w:rsidR="007854B7" w:rsidRDefault="007854B7" w:rsidP="00952A03">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527988FD" w14:textId="77777777" w:rsidR="007854B7" w:rsidRDefault="007854B7" w:rsidP="00952A03">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1B89460D" w14:textId="77777777" w:rsidR="007854B7" w:rsidRDefault="007854B7" w:rsidP="00952A0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7C512906" w14:textId="77777777" w:rsidR="007854B7" w:rsidRDefault="007854B7" w:rsidP="00952A03">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tcPr>
          <w:p w14:paraId="509FD63F"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1EEB0D86" w14:textId="77777777" w:rsidR="007854B7" w:rsidRDefault="007854B7" w:rsidP="00952A03">
            <w:pPr>
              <w:pStyle w:val="TAC"/>
              <w:rPr>
                <w:rFonts w:cs="Arial"/>
              </w:rPr>
            </w:pPr>
            <w:r>
              <w:rPr>
                <w:rFonts w:cs="Arial"/>
              </w:rPr>
              <w:t>N/A</w:t>
            </w:r>
          </w:p>
        </w:tc>
      </w:tr>
      <w:tr w:rsidR="007854B7" w:rsidRPr="00EF5447" w14:paraId="2E121E5A" w14:textId="77777777" w:rsidTr="00952A03">
        <w:trPr>
          <w:trHeight w:val="54"/>
          <w:jc w:val="center"/>
        </w:trPr>
        <w:tc>
          <w:tcPr>
            <w:tcW w:w="2258" w:type="dxa"/>
            <w:tcBorders>
              <w:bottom w:val="nil"/>
            </w:tcBorders>
            <w:shd w:val="clear" w:color="auto" w:fill="auto"/>
          </w:tcPr>
          <w:p w14:paraId="583031EA" w14:textId="77777777" w:rsidR="007854B7" w:rsidRDefault="007854B7" w:rsidP="00952A03">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BF7C436" w14:textId="77777777" w:rsidR="007854B7" w:rsidRPr="00EF5447" w:rsidRDefault="007854B7" w:rsidP="00952A03">
            <w:pPr>
              <w:pStyle w:val="TAC"/>
              <w:rPr>
                <w:rFonts w:eastAsia="MS Mincho"/>
              </w:rPr>
            </w:pPr>
            <w:r w:rsidRPr="00321130">
              <w:rPr>
                <w:rFonts w:eastAsia="MS Mincho"/>
              </w:rPr>
              <w:t>DC_1A-11A_n78(2A)</w:t>
            </w:r>
          </w:p>
        </w:tc>
        <w:tc>
          <w:tcPr>
            <w:tcW w:w="867" w:type="dxa"/>
            <w:shd w:val="clear" w:color="auto" w:fill="auto"/>
          </w:tcPr>
          <w:p w14:paraId="7B2F1C29" w14:textId="77777777" w:rsidR="007854B7" w:rsidRPr="00EF5447" w:rsidRDefault="007854B7" w:rsidP="00952A03">
            <w:pPr>
              <w:pStyle w:val="TAC"/>
            </w:pPr>
            <w:r w:rsidRPr="00EF5447">
              <w:rPr>
                <w:rFonts w:cs="Arial"/>
              </w:rPr>
              <w:t>1</w:t>
            </w:r>
          </w:p>
        </w:tc>
        <w:tc>
          <w:tcPr>
            <w:tcW w:w="1167" w:type="dxa"/>
            <w:shd w:val="clear" w:color="auto" w:fill="auto"/>
            <w:noWrap/>
          </w:tcPr>
          <w:p w14:paraId="59585B36" w14:textId="77777777" w:rsidR="007854B7" w:rsidRPr="00EF5447" w:rsidRDefault="007854B7" w:rsidP="00952A03">
            <w:pPr>
              <w:pStyle w:val="TAC"/>
            </w:pPr>
            <w:r w:rsidRPr="00EF5447">
              <w:rPr>
                <w:rFonts w:cs="Arial"/>
              </w:rPr>
              <w:t>1955</w:t>
            </w:r>
          </w:p>
        </w:tc>
        <w:tc>
          <w:tcPr>
            <w:tcW w:w="746" w:type="dxa"/>
            <w:shd w:val="clear" w:color="auto" w:fill="auto"/>
            <w:noWrap/>
          </w:tcPr>
          <w:p w14:paraId="2DB00C72" w14:textId="77777777" w:rsidR="007854B7" w:rsidRPr="00EF5447" w:rsidRDefault="007854B7" w:rsidP="00952A03">
            <w:pPr>
              <w:pStyle w:val="TAC"/>
            </w:pPr>
            <w:r w:rsidRPr="00EF5447">
              <w:rPr>
                <w:rFonts w:cs="Arial"/>
              </w:rPr>
              <w:t>5</w:t>
            </w:r>
          </w:p>
        </w:tc>
        <w:tc>
          <w:tcPr>
            <w:tcW w:w="2266" w:type="dxa"/>
            <w:shd w:val="clear" w:color="auto" w:fill="auto"/>
            <w:noWrap/>
          </w:tcPr>
          <w:p w14:paraId="55DA457C" w14:textId="77777777" w:rsidR="007854B7" w:rsidRPr="00EF5447" w:rsidRDefault="007854B7" w:rsidP="00952A03">
            <w:pPr>
              <w:pStyle w:val="TAC"/>
            </w:pPr>
            <w:r w:rsidRPr="00EF5447">
              <w:rPr>
                <w:rFonts w:cs="Arial"/>
              </w:rPr>
              <w:t>25</w:t>
            </w:r>
          </w:p>
        </w:tc>
        <w:tc>
          <w:tcPr>
            <w:tcW w:w="1323" w:type="dxa"/>
            <w:shd w:val="clear" w:color="auto" w:fill="auto"/>
            <w:noWrap/>
          </w:tcPr>
          <w:p w14:paraId="31A8783F" w14:textId="77777777" w:rsidR="007854B7" w:rsidRPr="00EF5447" w:rsidRDefault="007854B7" w:rsidP="00952A03">
            <w:pPr>
              <w:pStyle w:val="TAC"/>
            </w:pPr>
            <w:r w:rsidRPr="00EF5447">
              <w:rPr>
                <w:rFonts w:cs="Arial"/>
              </w:rPr>
              <w:t>2145</w:t>
            </w:r>
          </w:p>
        </w:tc>
        <w:tc>
          <w:tcPr>
            <w:tcW w:w="867" w:type="dxa"/>
            <w:shd w:val="clear" w:color="auto" w:fill="auto"/>
          </w:tcPr>
          <w:p w14:paraId="2719C654" w14:textId="77777777" w:rsidR="007854B7" w:rsidRPr="00EF5447" w:rsidRDefault="007854B7" w:rsidP="00952A03">
            <w:pPr>
              <w:pStyle w:val="TAC"/>
            </w:pPr>
            <w:r w:rsidRPr="00EF5447">
              <w:rPr>
                <w:rFonts w:cs="Arial"/>
              </w:rPr>
              <w:t>N/A</w:t>
            </w:r>
          </w:p>
        </w:tc>
        <w:tc>
          <w:tcPr>
            <w:tcW w:w="1248" w:type="dxa"/>
            <w:gridSpan w:val="2"/>
            <w:shd w:val="clear" w:color="auto" w:fill="auto"/>
          </w:tcPr>
          <w:p w14:paraId="22DA5C42" w14:textId="77777777" w:rsidR="007854B7" w:rsidRPr="00EF5447" w:rsidRDefault="007854B7" w:rsidP="00952A03">
            <w:pPr>
              <w:pStyle w:val="TAC"/>
            </w:pPr>
            <w:r w:rsidRPr="00EF5447">
              <w:rPr>
                <w:rFonts w:cs="Arial"/>
              </w:rPr>
              <w:t>N/A</w:t>
            </w:r>
          </w:p>
        </w:tc>
      </w:tr>
      <w:tr w:rsidR="007854B7" w:rsidRPr="00EF5447" w14:paraId="392EA2FD" w14:textId="77777777" w:rsidTr="00952A03">
        <w:trPr>
          <w:trHeight w:val="54"/>
          <w:jc w:val="center"/>
        </w:trPr>
        <w:tc>
          <w:tcPr>
            <w:tcW w:w="2258" w:type="dxa"/>
            <w:tcBorders>
              <w:top w:val="nil"/>
              <w:bottom w:val="nil"/>
            </w:tcBorders>
            <w:shd w:val="clear" w:color="auto" w:fill="auto"/>
          </w:tcPr>
          <w:p w14:paraId="08233C63" w14:textId="77777777" w:rsidR="007854B7" w:rsidRPr="00EF5447" w:rsidRDefault="007854B7" w:rsidP="00952A03">
            <w:pPr>
              <w:pStyle w:val="TAC"/>
              <w:rPr>
                <w:rFonts w:eastAsia="MS Mincho"/>
              </w:rPr>
            </w:pPr>
          </w:p>
        </w:tc>
        <w:tc>
          <w:tcPr>
            <w:tcW w:w="867" w:type="dxa"/>
            <w:shd w:val="clear" w:color="auto" w:fill="auto"/>
          </w:tcPr>
          <w:p w14:paraId="4AD065B3" w14:textId="77777777" w:rsidR="007854B7" w:rsidRPr="00EF5447" w:rsidRDefault="007854B7" w:rsidP="00952A03">
            <w:pPr>
              <w:pStyle w:val="TAC"/>
            </w:pPr>
            <w:r w:rsidRPr="00EF5447">
              <w:rPr>
                <w:rFonts w:cs="Arial"/>
              </w:rPr>
              <w:t>11</w:t>
            </w:r>
          </w:p>
        </w:tc>
        <w:tc>
          <w:tcPr>
            <w:tcW w:w="1167" w:type="dxa"/>
            <w:shd w:val="clear" w:color="auto" w:fill="auto"/>
            <w:noWrap/>
          </w:tcPr>
          <w:p w14:paraId="37DA65A9" w14:textId="77777777" w:rsidR="007854B7" w:rsidRPr="00EF5447" w:rsidRDefault="007854B7" w:rsidP="00952A03">
            <w:pPr>
              <w:pStyle w:val="TAC"/>
            </w:pPr>
            <w:r w:rsidRPr="00EF5447">
              <w:rPr>
                <w:rFonts w:cs="Arial"/>
              </w:rPr>
              <w:t>1438</w:t>
            </w:r>
          </w:p>
        </w:tc>
        <w:tc>
          <w:tcPr>
            <w:tcW w:w="746" w:type="dxa"/>
            <w:shd w:val="clear" w:color="auto" w:fill="auto"/>
            <w:noWrap/>
          </w:tcPr>
          <w:p w14:paraId="507AD1DF" w14:textId="77777777" w:rsidR="007854B7" w:rsidRPr="00EF5447" w:rsidRDefault="007854B7" w:rsidP="00952A03">
            <w:pPr>
              <w:pStyle w:val="TAC"/>
            </w:pPr>
            <w:r w:rsidRPr="00EF5447">
              <w:rPr>
                <w:rFonts w:cs="Arial"/>
              </w:rPr>
              <w:t>5</w:t>
            </w:r>
          </w:p>
        </w:tc>
        <w:tc>
          <w:tcPr>
            <w:tcW w:w="2266" w:type="dxa"/>
            <w:shd w:val="clear" w:color="auto" w:fill="auto"/>
            <w:noWrap/>
          </w:tcPr>
          <w:p w14:paraId="12D22AD0" w14:textId="77777777" w:rsidR="007854B7" w:rsidRPr="00EF5447" w:rsidRDefault="007854B7" w:rsidP="00952A03">
            <w:pPr>
              <w:pStyle w:val="TAC"/>
            </w:pPr>
            <w:r w:rsidRPr="00EF5447">
              <w:rPr>
                <w:rFonts w:cs="Arial"/>
              </w:rPr>
              <w:t>25</w:t>
            </w:r>
          </w:p>
        </w:tc>
        <w:tc>
          <w:tcPr>
            <w:tcW w:w="1323" w:type="dxa"/>
            <w:shd w:val="clear" w:color="auto" w:fill="auto"/>
            <w:noWrap/>
          </w:tcPr>
          <w:p w14:paraId="23C11607" w14:textId="77777777" w:rsidR="007854B7" w:rsidRPr="00EF5447" w:rsidRDefault="007854B7" w:rsidP="00952A03">
            <w:pPr>
              <w:pStyle w:val="TAC"/>
            </w:pPr>
            <w:r w:rsidRPr="00EF5447">
              <w:rPr>
                <w:rFonts w:cs="Arial"/>
              </w:rPr>
              <w:t>1486</w:t>
            </w:r>
          </w:p>
        </w:tc>
        <w:tc>
          <w:tcPr>
            <w:tcW w:w="867" w:type="dxa"/>
            <w:shd w:val="clear" w:color="auto" w:fill="auto"/>
          </w:tcPr>
          <w:p w14:paraId="4176C151" w14:textId="77777777" w:rsidR="007854B7" w:rsidRPr="00EF5447" w:rsidRDefault="007854B7" w:rsidP="00952A03">
            <w:pPr>
              <w:pStyle w:val="TAC"/>
            </w:pPr>
            <w:r w:rsidRPr="00EF5447">
              <w:rPr>
                <w:rFonts w:cs="Arial"/>
              </w:rPr>
              <w:t>31.4</w:t>
            </w:r>
          </w:p>
        </w:tc>
        <w:tc>
          <w:tcPr>
            <w:tcW w:w="1248" w:type="dxa"/>
            <w:gridSpan w:val="2"/>
            <w:shd w:val="clear" w:color="auto" w:fill="auto"/>
          </w:tcPr>
          <w:p w14:paraId="03E311CD" w14:textId="77777777" w:rsidR="007854B7" w:rsidRPr="00EF5447" w:rsidRDefault="007854B7" w:rsidP="00952A03">
            <w:pPr>
              <w:pStyle w:val="TAC"/>
            </w:pPr>
            <w:r w:rsidRPr="00EF5447">
              <w:rPr>
                <w:rFonts w:cs="Arial"/>
              </w:rPr>
              <w:t>IMD2</w:t>
            </w:r>
          </w:p>
        </w:tc>
      </w:tr>
      <w:tr w:rsidR="007854B7" w:rsidRPr="00EF5447" w14:paraId="6D6D5308" w14:textId="77777777" w:rsidTr="00952A03">
        <w:trPr>
          <w:trHeight w:val="54"/>
          <w:jc w:val="center"/>
        </w:trPr>
        <w:tc>
          <w:tcPr>
            <w:tcW w:w="2258" w:type="dxa"/>
            <w:tcBorders>
              <w:top w:val="nil"/>
              <w:bottom w:val="nil"/>
            </w:tcBorders>
            <w:shd w:val="clear" w:color="auto" w:fill="auto"/>
          </w:tcPr>
          <w:p w14:paraId="4D2FA29E" w14:textId="77777777" w:rsidR="007854B7" w:rsidRPr="00EF5447" w:rsidRDefault="007854B7" w:rsidP="00952A03">
            <w:pPr>
              <w:pStyle w:val="TAC"/>
              <w:rPr>
                <w:rFonts w:eastAsia="MS Mincho"/>
              </w:rPr>
            </w:pPr>
          </w:p>
        </w:tc>
        <w:tc>
          <w:tcPr>
            <w:tcW w:w="867" w:type="dxa"/>
            <w:shd w:val="clear" w:color="auto" w:fill="auto"/>
          </w:tcPr>
          <w:p w14:paraId="377E7804" w14:textId="77777777" w:rsidR="007854B7" w:rsidRPr="00EF5447" w:rsidRDefault="007854B7" w:rsidP="00952A03">
            <w:pPr>
              <w:pStyle w:val="TAC"/>
              <w:rPr>
                <w:rFonts w:cs="Arial"/>
              </w:rPr>
            </w:pPr>
            <w:r w:rsidRPr="00EF5447">
              <w:rPr>
                <w:rFonts w:cs="Arial"/>
              </w:rPr>
              <w:t>n78</w:t>
            </w:r>
          </w:p>
        </w:tc>
        <w:tc>
          <w:tcPr>
            <w:tcW w:w="1167" w:type="dxa"/>
            <w:shd w:val="clear" w:color="auto" w:fill="auto"/>
            <w:noWrap/>
          </w:tcPr>
          <w:p w14:paraId="09CF0B85" w14:textId="77777777" w:rsidR="007854B7" w:rsidRPr="00EF5447" w:rsidRDefault="007854B7" w:rsidP="00952A03">
            <w:pPr>
              <w:pStyle w:val="TAC"/>
              <w:rPr>
                <w:rFonts w:cs="Arial"/>
              </w:rPr>
            </w:pPr>
            <w:r w:rsidRPr="00EF5447">
              <w:rPr>
                <w:rFonts w:cs="Arial"/>
              </w:rPr>
              <w:t>3441</w:t>
            </w:r>
          </w:p>
        </w:tc>
        <w:tc>
          <w:tcPr>
            <w:tcW w:w="746" w:type="dxa"/>
            <w:shd w:val="clear" w:color="auto" w:fill="auto"/>
            <w:noWrap/>
          </w:tcPr>
          <w:p w14:paraId="66F9AD87"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13830770"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24C0FCAD" w14:textId="77777777" w:rsidR="007854B7" w:rsidRPr="00EF5447" w:rsidRDefault="007854B7" w:rsidP="00952A03">
            <w:pPr>
              <w:pStyle w:val="TAC"/>
              <w:rPr>
                <w:rFonts w:cs="Arial"/>
              </w:rPr>
            </w:pPr>
            <w:r w:rsidRPr="00EF5447">
              <w:rPr>
                <w:rFonts w:cs="Arial"/>
              </w:rPr>
              <w:t>3441</w:t>
            </w:r>
          </w:p>
        </w:tc>
        <w:tc>
          <w:tcPr>
            <w:tcW w:w="867" w:type="dxa"/>
            <w:shd w:val="clear" w:color="auto" w:fill="auto"/>
          </w:tcPr>
          <w:p w14:paraId="1AAA3A0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F814629" w14:textId="77777777" w:rsidR="007854B7" w:rsidRPr="00EF5447" w:rsidRDefault="007854B7" w:rsidP="00952A03">
            <w:pPr>
              <w:pStyle w:val="TAC"/>
              <w:rPr>
                <w:rFonts w:cs="Arial"/>
              </w:rPr>
            </w:pPr>
            <w:r w:rsidRPr="00EF5447">
              <w:rPr>
                <w:rFonts w:cs="Arial"/>
              </w:rPr>
              <w:t>N/A</w:t>
            </w:r>
          </w:p>
        </w:tc>
      </w:tr>
      <w:tr w:rsidR="007854B7" w:rsidRPr="00EF5447" w14:paraId="706199B2" w14:textId="77777777" w:rsidTr="00952A03">
        <w:trPr>
          <w:trHeight w:val="54"/>
          <w:jc w:val="center"/>
        </w:trPr>
        <w:tc>
          <w:tcPr>
            <w:tcW w:w="2258" w:type="dxa"/>
            <w:tcBorders>
              <w:top w:val="nil"/>
              <w:bottom w:val="nil"/>
            </w:tcBorders>
            <w:shd w:val="clear" w:color="auto" w:fill="auto"/>
          </w:tcPr>
          <w:p w14:paraId="16174655" w14:textId="77777777" w:rsidR="007854B7" w:rsidRPr="00EF5447" w:rsidRDefault="007854B7" w:rsidP="00952A03">
            <w:pPr>
              <w:pStyle w:val="TAC"/>
              <w:rPr>
                <w:rFonts w:eastAsia="MS Mincho"/>
              </w:rPr>
            </w:pPr>
          </w:p>
        </w:tc>
        <w:tc>
          <w:tcPr>
            <w:tcW w:w="867" w:type="dxa"/>
            <w:shd w:val="clear" w:color="auto" w:fill="auto"/>
          </w:tcPr>
          <w:p w14:paraId="15F1D810" w14:textId="77777777" w:rsidR="007854B7" w:rsidRPr="00EF5447" w:rsidRDefault="007854B7" w:rsidP="00952A03">
            <w:pPr>
              <w:pStyle w:val="TAC"/>
              <w:rPr>
                <w:rFonts w:cs="Arial"/>
              </w:rPr>
            </w:pPr>
            <w:r w:rsidRPr="00EF5447">
              <w:rPr>
                <w:rFonts w:cs="Arial"/>
              </w:rPr>
              <w:t>1</w:t>
            </w:r>
          </w:p>
        </w:tc>
        <w:tc>
          <w:tcPr>
            <w:tcW w:w="1167" w:type="dxa"/>
            <w:shd w:val="clear" w:color="auto" w:fill="auto"/>
            <w:noWrap/>
          </w:tcPr>
          <w:p w14:paraId="79FAA597" w14:textId="77777777" w:rsidR="007854B7" w:rsidRPr="00EF5447" w:rsidRDefault="007854B7" w:rsidP="00952A03">
            <w:pPr>
              <w:pStyle w:val="TAC"/>
              <w:rPr>
                <w:rFonts w:cs="Arial"/>
              </w:rPr>
            </w:pPr>
            <w:r w:rsidRPr="00EF5447">
              <w:rPr>
                <w:rFonts w:cs="Arial"/>
              </w:rPr>
              <w:t>1950</w:t>
            </w:r>
          </w:p>
        </w:tc>
        <w:tc>
          <w:tcPr>
            <w:tcW w:w="746" w:type="dxa"/>
            <w:shd w:val="clear" w:color="auto" w:fill="auto"/>
            <w:noWrap/>
          </w:tcPr>
          <w:p w14:paraId="1FAF9282"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2D945A6C"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F5DA8DE" w14:textId="77777777" w:rsidR="007854B7" w:rsidRPr="00EF5447" w:rsidRDefault="007854B7" w:rsidP="00952A03">
            <w:pPr>
              <w:pStyle w:val="TAC"/>
              <w:rPr>
                <w:rFonts w:cs="Arial"/>
              </w:rPr>
            </w:pPr>
            <w:r w:rsidRPr="00EF5447">
              <w:rPr>
                <w:rFonts w:cs="Arial"/>
              </w:rPr>
              <w:t>2140</w:t>
            </w:r>
          </w:p>
        </w:tc>
        <w:tc>
          <w:tcPr>
            <w:tcW w:w="867" w:type="dxa"/>
            <w:shd w:val="clear" w:color="auto" w:fill="auto"/>
          </w:tcPr>
          <w:p w14:paraId="37241900" w14:textId="77777777" w:rsidR="007854B7" w:rsidRPr="00EF5447" w:rsidRDefault="007854B7" w:rsidP="00952A03">
            <w:pPr>
              <w:pStyle w:val="TAC"/>
              <w:rPr>
                <w:rFonts w:cs="Arial"/>
              </w:rPr>
            </w:pPr>
            <w:r w:rsidRPr="00EF5447">
              <w:rPr>
                <w:rFonts w:cs="Arial"/>
              </w:rPr>
              <w:t>30.8</w:t>
            </w:r>
          </w:p>
        </w:tc>
        <w:tc>
          <w:tcPr>
            <w:tcW w:w="1248" w:type="dxa"/>
            <w:gridSpan w:val="2"/>
            <w:shd w:val="clear" w:color="auto" w:fill="auto"/>
          </w:tcPr>
          <w:p w14:paraId="7EDFF25B" w14:textId="77777777" w:rsidR="007854B7" w:rsidRPr="00EF5447" w:rsidRDefault="007854B7" w:rsidP="00952A03">
            <w:pPr>
              <w:pStyle w:val="TAC"/>
              <w:rPr>
                <w:rFonts w:cs="Arial"/>
              </w:rPr>
            </w:pPr>
            <w:r w:rsidRPr="00EF5447">
              <w:rPr>
                <w:rFonts w:cs="Arial"/>
              </w:rPr>
              <w:t>IMD2</w:t>
            </w:r>
          </w:p>
        </w:tc>
      </w:tr>
      <w:tr w:rsidR="007854B7" w:rsidRPr="00EF5447" w14:paraId="795BBA6D" w14:textId="77777777" w:rsidTr="00952A03">
        <w:trPr>
          <w:trHeight w:val="54"/>
          <w:jc w:val="center"/>
        </w:trPr>
        <w:tc>
          <w:tcPr>
            <w:tcW w:w="2258" w:type="dxa"/>
            <w:tcBorders>
              <w:top w:val="nil"/>
              <w:bottom w:val="nil"/>
            </w:tcBorders>
            <w:shd w:val="clear" w:color="auto" w:fill="auto"/>
          </w:tcPr>
          <w:p w14:paraId="6B523F9E" w14:textId="77777777" w:rsidR="007854B7" w:rsidRPr="00EF5447" w:rsidRDefault="007854B7" w:rsidP="00952A03">
            <w:pPr>
              <w:pStyle w:val="TAC"/>
              <w:rPr>
                <w:rFonts w:eastAsia="MS Mincho"/>
              </w:rPr>
            </w:pPr>
          </w:p>
        </w:tc>
        <w:tc>
          <w:tcPr>
            <w:tcW w:w="867" w:type="dxa"/>
            <w:shd w:val="clear" w:color="auto" w:fill="auto"/>
          </w:tcPr>
          <w:p w14:paraId="4D5F7746" w14:textId="77777777" w:rsidR="007854B7" w:rsidRPr="00EF5447" w:rsidRDefault="007854B7" w:rsidP="00952A03">
            <w:pPr>
              <w:pStyle w:val="TAC"/>
              <w:rPr>
                <w:rFonts w:cs="Arial"/>
              </w:rPr>
            </w:pPr>
            <w:r w:rsidRPr="00EF5447">
              <w:rPr>
                <w:rFonts w:cs="Arial"/>
              </w:rPr>
              <w:t>11</w:t>
            </w:r>
          </w:p>
        </w:tc>
        <w:tc>
          <w:tcPr>
            <w:tcW w:w="1167" w:type="dxa"/>
            <w:shd w:val="clear" w:color="auto" w:fill="auto"/>
            <w:noWrap/>
          </w:tcPr>
          <w:p w14:paraId="626FA167" w14:textId="77777777" w:rsidR="007854B7" w:rsidRPr="00EF5447" w:rsidRDefault="007854B7" w:rsidP="00952A03">
            <w:pPr>
              <w:pStyle w:val="TAC"/>
              <w:rPr>
                <w:rFonts w:cs="Arial"/>
              </w:rPr>
            </w:pPr>
            <w:r w:rsidRPr="00EF5447">
              <w:rPr>
                <w:rFonts w:cs="Arial"/>
              </w:rPr>
              <w:t>1438</w:t>
            </w:r>
          </w:p>
        </w:tc>
        <w:tc>
          <w:tcPr>
            <w:tcW w:w="746" w:type="dxa"/>
            <w:shd w:val="clear" w:color="auto" w:fill="auto"/>
            <w:noWrap/>
          </w:tcPr>
          <w:p w14:paraId="6F8FD89D"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7C75E3F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51B747FB" w14:textId="77777777" w:rsidR="007854B7" w:rsidRPr="00EF5447" w:rsidRDefault="007854B7" w:rsidP="00952A03">
            <w:pPr>
              <w:pStyle w:val="TAC"/>
              <w:rPr>
                <w:rFonts w:cs="Arial"/>
              </w:rPr>
            </w:pPr>
            <w:r w:rsidRPr="00EF5447">
              <w:rPr>
                <w:rFonts w:cs="Arial"/>
              </w:rPr>
              <w:t>1486</w:t>
            </w:r>
          </w:p>
        </w:tc>
        <w:tc>
          <w:tcPr>
            <w:tcW w:w="867" w:type="dxa"/>
            <w:shd w:val="clear" w:color="auto" w:fill="auto"/>
          </w:tcPr>
          <w:p w14:paraId="7F514C82"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6CF11FBE" w14:textId="77777777" w:rsidR="007854B7" w:rsidRPr="00EF5447" w:rsidRDefault="007854B7" w:rsidP="00952A03">
            <w:pPr>
              <w:pStyle w:val="TAC"/>
              <w:rPr>
                <w:rFonts w:cs="Arial"/>
              </w:rPr>
            </w:pPr>
            <w:r w:rsidRPr="00EF5447">
              <w:rPr>
                <w:rFonts w:cs="Arial"/>
              </w:rPr>
              <w:t>N/A</w:t>
            </w:r>
          </w:p>
        </w:tc>
      </w:tr>
      <w:tr w:rsidR="007854B7" w:rsidRPr="00EF5447" w14:paraId="08C17E34" w14:textId="77777777" w:rsidTr="00952A03">
        <w:trPr>
          <w:trHeight w:val="54"/>
          <w:jc w:val="center"/>
        </w:trPr>
        <w:tc>
          <w:tcPr>
            <w:tcW w:w="2258" w:type="dxa"/>
            <w:tcBorders>
              <w:top w:val="nil"/>
              <w:bottom w:val="single" w:sz="4" w:space="0" w:color="auto"/>
            </w:tcBorders>
            <w:shd w:val="clear" w:color="auto" w:fill="auto"/>
          </w:tcPr>
          <w:p w14:paraId="4F0BD1EC" w14:textId="77777777" w:rsidR="007854B7" w:rsidRPr="00EF5447" w:rsidRDefault="007854B7" w:rsidP="00952A03">
            <w:pPr>
              <w:pStyle w:val="TAC"/>
              <w:rPr>
                <w:rFonts w:eastAsia="MS Mincho"/>
              </w:rPr>
            </w:pPr>
          </w:p>
        </w:tc>
        <w:tc>
          <w:tcPr>
            <w:tcW w:w="867" w:type="dxa"/>
            <w:shd w:val="clear" w:color="auto" w:fill="auto"/>
          </w:tcPr>
          <w:p w14:paraId="13811AFC" w14:textId="77777777" w:rsidR="007854B7" w:rsidRPr="00EF5447" w:rsidRDefault="007854B7" w:rsidP="00952A03">
            <w:pPr>
              <w:pStyle w:val="TAC"/>
              <w:rPr>
                <w:rFonts w:cs="Arial"/>
              </w:rPr>
            </w:pPr>
            <w:r w:rsidRPr="00EF5447">
              <w:rPr>
                <w:rFonts w:cs="Arial"/>
              </w:rPr>
              <w:t>n78</w:t>
            </w:r>
          </w:p>
        </w:tc>
        <w:tc>
          <w:tcPr>
            <w:tcW w:w="1167" w:type="dxa"/>
            <w:shd w:val="clear" w:color="auto" w:fill="auto"/>
            <w:noWrap/>
          </w:tcPr>
          <w:p w14:paraId="5AF4FDA0" w14:textId="77777777" w:rsidR="007854B7" w:rsidRPr="00EF5447" w:rsidRDefault="007854B7" w:rsidP="00952A03">
            <w:pPr>
              <w:pStyle w:val="TAC"/>
              <w:rPr>
                <w:rFonts w:cs="Arial"/>
              </w:rPr>
            </w:pPr>
            <w:r w:rsidRPr="00EF5447">
              <w:rPr>
                <w:rFonts w:cs="Arial"/>
              </w:rPr>
              <w:t>3578</w:t>
            </w:r>
          </w:p>
        </w:tc>
        <w:tc>
          <w:tcPr>
            <w:tcW w:w="746" w:type="dxa"/>
            <w:shd w:val="clear" w:color="auto" w:fill="auto"/>
            <w:noWrap/>
          </w:tcPr>
          <w:p w14:paraId="03B2D94A"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7F46B083"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55EEA07A" w14:textId="77777777" w:rsidR="007854B7" w:rsidRPr="00EF5447" w:rsidRDefault="007854B7" w:rsidP="00952A03">
            <w:pPr>
              <w:pStyle w:val="TAC"/>
              <w:rPr>
                <w:rFonts w:cs="Arial"/>
              </w:rPr>
            </w:pPr>
            <w:r w:rsidRPr="00EF5447">
              <w:rPr>
                <w:rFonts w:cs="Arial"/>
              </w:rPr>
              <w:t>3578</w:t>
            </w:r>
          </w:p>
        </w:tc>
        <w:tc>
          <w:tcPr>
            <w:tcW w:w="867" w:type="dxa"/>
            <w:shd w:val="clear" w:color="auto" w:fill="auto"/>
          </w:tcPr>
          <w:p w14:paraId="3E8F512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1B28D6B4" w14:textId="77777777" w:rsidR="007854B7" w:rsidRPr="00EF5447" w:rsidRDefault="007854B7" w:rsidP="00952A03">
            <w:pPr>
              <w:pStyle w:val="TAC"/>
              <w:rPr>
                <w:rFonts w:cs="Arial"/>
              </w:rPr>
            </w:pPr>
            <w:r w:rsidRPr="00EF5447">
              <w:rPr>
                <w:rFonts w:cs="Arial"/>
              </w:rPr>
              <w:t>N/A</w:t>
            </w:r>
          </w:p>
        </w:tc>
      </w:tr>
      <w:tr w:rsidR="007854B7" w14:paraId="4AC075CA"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021336F5" w14:textId="77777777" w:rsidR="007854B7" w:rsidRDefault="007854B7" w:rsidP="00952A03">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63012F8" w14:textId="77777777" w:rsidR="007854B7" w:rsidRDefault="007854B7" w:rsidP="00952A0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D549640" w14:textId="77777777" w:rsidR="007854B7" w:rsidRDefault="007854B7" w:rsidP="00952A03">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61150424"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4CD2AF"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3B7C35" w14:textId="77777777" w:rsidR="007854B7" w:rsidRDefault="007854B7" w:rsidP="00952A03">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5918E82D"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8FE7E8" w14:textId="77777777" w:rsidR="007854B7" w:rsidRDefault="007854B7" w:rsidP="00952A03">
            <w:pPr>
              <w:pStyle w:val="TAC"/>
              <w:rPr>
                <w:rFonts w:cs="Arial"/>
              </w:rPr>
            </w:pPr>
            <w:r>
              <w:rPr>
                <w:rFonts w:cs="Arial"/>
              </w:rPr>
              <w:t>N/A</w:t>
            </w:r>
          </w:p>
        </w:tc>
      </w:tr>
      <w:tr w:rsidR="007854B7" w14:paraId="0F6923F9" w14:textId="77777777" w:rsidTr="00952A03">
        <w:trPr>
          <w:trHeight w:val="54"/>
          <w:jc w:val="center"/>
        </w:trPr>
        <w:tc>
          <w:tcPr>
            <w:tcW w:w="2258" w:type="dxa"/>
            <w:tcBorders>
              <w:top w:val="nil"/>
              <w:left w:val="single" w:sz="4" w:space="0" w:color="auto"/>
              <w:bottom w:val="nil"/>
              <w:right w:val="single" w:sz="4" w:space="0" w:color="auto"/>
            </w:tcBorders>
          </w:tcPr>
          <w:p w14:paraId="54739D4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66616B"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5CB44CE4" w14:textId="77777777" w:rsidR="007854B7" w:rsidRDefault="007854B7" w:rsidP="00952A0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0BF6ACF5"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55FC96"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C7C835" w14:textId="77777777" w:rsidR="007854B7" w:rsidRDefault="007854B7" w:rsidP="00952A03">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4D585831" w14:textId="77777777" w:rsidR="007854B7" w:rsidRDefault="007854B7" w:rsidP="00952A03">
            <w:pPr>
              <w:pStyle w:val="TAC"/>
              <w:rPr>
                <w:rFonts w:cs="Arial"/>
              </w:rPr>
            </w:pPr>
            <w:r>
              <w:rPr>
                <w:rFonts w:cs="Arial"/>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3C3FD1" w14:textId="77777777" w:rsidR="007854B7" w:rsidRDefault="007854B7" w:rsidP="00952A03">
            <w:pPr>
              <w:pStyle w:val="TAC"/>
              <w:rPr>
                <w:rFonts w:cs="Arial"/>
              </w:rPr>
            </w:pPr>
            <w:r>
              <w:rPr>
                <w:rFonts w:cs="Arial"/>
              </w:rPr>
              <w:t>IMD4</w:t>
            </w:r>
          </w:p>
        </w:tc>
      </w:tr>
      <w:tr w:rsidR="007854B7" w14:paraId="1298D4CB" w14:textId="77777777" w:rsidTr="00952A03">
        <w:trPr>
          <w:trHeight w:val="54"/>
          <w:jc w:val="center"/>
        </w:trPr>
        <w:tc>
          <w:tcPr>
            <w:tcW w:w="2258" w:type="dxa"/>
            <w:tcBorders>
              <w:top w:val="nil"/>
              <w:left w:val="single" w:sz="4" w:space="0" w:color="auto"/>
              <w:bottom w:val="nil"/>
              <w:right w:val="single" w:sz="4" w:space="0" w:color="auto"/>
            </w:tcBorders>
          </w:tcPr>
          <w:p w14:paraId="4F95C246"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4AE7D3"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37AC4ED0" w14:textId="77777777" w:rsidR="007854B7" w:rsidRDefault="007854B7" w:rsidP="00952A03">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68584E23" w14:textId="77777777" w:rsidR="007854B7" w:rsidRDefault="007854B7" w:rsidP="00952A03">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1EBA86FC" w14:textId="77777777" w:rsidR="007854B7" w:rsidRDefault="007854B7" w:rsidP="00952A0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74D92518" w14:textId="77777777" w:rsidR="007854B7" w:rsidRDefault="007854B7" w:rsidP="00952A03">
            <w:pPr>
              <w:pStyle w:val="TAC"/>
              <w:rPr>
                <w:rFonts w:cs="Arial"/>
                <w:szCs w:val="18"/>
              </w:rPr>
            </w:pPr>
            <w:r>
              <w:rPr>
                <w:rFonts w:cs="Arial"/>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497108B9"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68768E" w14:textId="77777777" w:rsidR="007854B7" w:rsidRDefault="007854B7" w:rsidP="00952A03">
            <w:pPr>
              <w:pStyle w:val="TAC"/>
              <w:rPr>
                <w:rFonts w:cs="Arial"/>
              </w:rPr>
            </w:pPr>
            <w:r>
              <w:rPr>
                <w:rFonts w:cs="Arial"/>
              </w:rPr>
              <w:t>N/A</w:t>
            </w:r>
          </w:p>
        </w:tc>
      </w:tr>
      <w:tr w:rsidR="007854B7" w14:paraId="06602DC8" w14:textId="77777777" w:rsidTr="00952A03">
        <w:trPr>
          <w:trHeight w:val="54"/>
          <w:jc w:val="center"/>
        </w:trPr>
        <w:tc>
          <w:tcPr>
            <w:tcW w:w="2258" w:type="dxa"/>
            <w:tcBorders>
              <w:top w:val="nil"/>
              <w:left w:val="single" w:sz="4" w:space="0" w:color="auto"/>
              <w:bottom w:val="nil"/>
              <w:right w:val="single" w:sz="4" w:space="0" w:color="auto"/>
            </w:tcBorders>
          </w:tcPr>
          <w:p w14:paraId="0C2833D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5A36AA" w14:textId="77777777" w:rsidR="007854B7" w:rsidRDefault="007854B7" w:rsidP="00952A0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8F01D5C" w14:textId="77777777" w:rsidR="007854B7" w:rsidRDefault="007854B7" w:rsidP="00952A03">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7EA300CD" w14:textId="77777777" w:rsidR="007854B7"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62A305" w14:textId="77777777" w:rsidR="007854B7"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14DC0C" w14:textId="77777777" w:rsidR="007854B7" w:rsidRDefault="007854B7" w:rsidP="00952A03">
            <w:pPr>
              <w:pStyle w:val="TAC"/>
              <w:rPr>
                <w:rFonts w:cs="Arial"/>
                <w:szCs w:val="18"/>
              </w:rPr>
            </w:pPr>
            <w:r>
              <w:rPr>
                <w:rFonts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704A7B0B" w14:textId="77777777" w:rsidR="007854B7" w:rsidRDefault="007854B7" w:rsidP="00952A03">
            <w:pPr>
              <w:pStyle w:val="TAC"/>
              <w:rPr>
                <w:rFonts w:cs="Arial"/>
              </w:rPr>
            </w:pPr>
            <w:r>
              <w:rPr>
                <w:rFonts w:cs="Arial"/>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5F4828" w14:textId="77777777" w:rsidR="007854B7" w:rsidRDefault="007854B7" w:rsidP="00952A03">
            <w:pPr>
              <w:pStyle w:val="TAC"/>
              <w:rPr>
                <w:rFonts w:cs="Arial"/>
              </w:rPr>
            </w:pPr>
            <w:r>
              <w:rPr>
                <w:rFonts w:cs="Arial"/>
              </w:rPr>
              <w:t>IMD3</w:t>
            </w:r>
          </w:p>
        </w:tc>
      </w:tr>
      <w:tr w:rsidR="007854B7" w14:paraId="457887B2" w14:textId="77777777" w:rsidTr="00952A03">
        <w:trPr>
          <w:trHeight w:val="54"/>
          <w:jc w:val="center"/>
        </w:trPr>
        <w:tc>
          <w:tcPr>
            <w:tcW w:w="2258" w:type="dxa"/>
            <w:tcBorders>
              <w:top w:val="nil"/>
              <w:left w:val="single" w:sz="4" w:space="0" w:color="auto"/>
              <w:bottom w:val="nil"/>
              <w:right w:val="single" w:sz="4" w:space="0" w:color="auto"/>
            </w:tcBorders>
          </w:tcPr>
          <w:p w14:paraId="32C8FFE3"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0D8413"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7590BA38" w14:textId="77777777" w:rsidR="007854B7" w:rsidRDefault="007854B7" w:rsidP="00952A03">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4C44F712" w14:textId="77777777" w:rsidR="007854B7"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C749C7" w14:textId="77777777" w:rsidR="007854B7"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6621C5" w14:textId="77777777" w:rsidR="007854B7" w:rsidRDefault="007854B7" w:rsidP="00952A03">
            <w:pPr>
              <w:pStyle w:val="TAC"/>
              <w:rPr>
                <w:rFonts w:cs="Arial"/>
                <w:szCs w:val="18"/>
              </w:rPr>
            </w:pPr>
            <w:r>
              <w:rPr>
                <w:rFonts w:cs="Arial"/>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6D2A7188"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526EFD" w14:textId="77777777" w:rsidR="007854B7" w:rsidRDefault="007854B7" w:rsidP="00952A03">
            <w:pPr>
              <w:pStyle w:val="TAC"/>
              <w:rPr>
                <w:rFonts w:cs="Arial"/>
              </w:rPr>
            </w:pPr>
            <w:r>
              <w:rPr>
                <w:rFonts w:cs="Arial"/>
              </w:rPr>
              <w:t>N/A</w:t>
            </w:r>
          </w:p>
        </w:tc>
      </w:tr>
      <w:tr w:rsidR="007854B7" w14:paraId="173A3CA9"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BFAA2D0"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44D5AA"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00C594E8" w14:textId="77777777" w:rsidR="007854B7" w:rsidRDefault="007854B7" w:rsidP="00952A03">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36EE39F6" w14:textId="77777777" w:rsidR="007854B7" w:rsidRDefault="007854B7" w:rsidP="00952A03">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6C325640" w14:textId="77777777" w:rsidR="007854B7" w:rsidRDefault="007854B7" w:rsidP="00952A0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6223D048" w14:textId="77777777" w:rsidR="007854B7" w:rsidRDefault="007854B7" w:rsidP="00952A03">
            <w:pPr>
              <w:pStyle w:val="TAC"/>
              <w:rPr>
                <w:rFonts w:cs="Arial"/>
                <w:szCs w:val="18"/>
              </w:rPr>
            </w:pPr>
            <w:r>
              <w:rPr>
                <w:rFonts w:cs="Arial"/>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12FA3DE4"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24FE3D" w14:textId="77777777" w:rsidR="007854B7" w:rsidRDefault="007854B7" w:rsidP="00952A03">
            <w:pPr>
              <w:pStyle w:val="TAC"/>
              <w:rPr>
                <w:rFonts w:cs="Arial"/>
              </w:rPr>
            </w:pPr>
            <w:r>
              <w:rPr>
                <w:rFonts w:cs="Arial"/>
              </w:rPr>
              <w:t>N/A</w:t>
            </w:r>
          </w:p>
        </w:tc>
      </w:tr>
      <w:tr w:rsidR="007854B7" w:rsidRPr="00EF5447" w14:paraId="6CF9FB83" w14:textId="77777777" w:rsidTr="00952A03">
        <w:trPr>
          <w:trHeight w:val="54"/>
          <w:jc w:val="center"/>
        </w:trPr>
        <w:tc>
          <w:tcPr>
            <w:tcW w:w="2258" w:type="dxa"/>
            <w:tcBorders>
              <w:bottom w:val="nil"/>
            </w:tcBorders>
            <w:shd w:val="clear" w:color="auto" w:fill="auto"/>
          </w:tcPr>
          <w:p w14:paraId="3035D259" w14:textId="77777777" w:rsidR="007854B7" w:rsidRPr="00EF5447" w:rsidRDefault="007854B7" w:rsidP="00952A03">
            <w:pPr>
              <w:pStyle w:val="TAC"/>
            </w:pPr>
            <w:r w:rsidRPr="00EF5447">
              <w:t>DC_1A-18A_n77A</w:t>
            </w:r>
          </w:p>
          <w:p w14:paraId="1BD36797" w14:textId="77777777" w:rsidR="007854B7" w:rsidRPr="00EF5447" w:rsidRDefault="007854B7" w:rsidP="00952A03">
            <w:pPr>
              <w:pStyle w:val="TAC"/>
            </w:pPr>
            <w:r w:rsidRPr="00EF5447">
              <w:rPr>
                <w:rFonts w:eastAsia="MS Mincho"/>
                <w:lang w:eastAsia="zh-CN"/>
              </w:rPr>
              <w:t>DC_1A-18A_n77(2A)</w:t>
            </w:r>
          </w:p>
        </w:tc>
        <w:tc>
          <w:tcPr>
            <w:tcW w:w="867" w:type="dxa"/>
            <w:shd w:val="clear" w:color="auto" w:fill="auto"/>
          </w:tcPr>
          <w:p w14:paraId="1839DBBB" w14:textId="77777777" w:rsidR="007854B7" w:rsidRPr="00EF5447" w:rsidRDefault="007854B7" w:rsidP="00952A03">
            <w:pPr>
              <w:pStyle w:val="TAC"/>
              <w:rPr>
                <w:lang w:eastAsia="ja-JP"/>
              </w:rPr>
            </w:pPr>
            <w:r w:rsidRPr="00EF5447">
              <w:rPr>
                <w:lang w:eastAsia="ja-JP"/>
              </w:rPr>
              <w:t>1</w:t>
            </w:r>
          </w:p>
        </w:tc>
        <w:tc>
          <w:tcPr>
            <w:tcW w:w="1167" w:type="dxa"/>
            <w:shd w:val="clear" w:color="auto" w:fill="auto"/>
            <w:noWrap/>
          </w:tcPr>
          <w:p w14:paraId="7EAF6088" w14:textId="77777777" w:rsidR="007854B7" w:rsidRPr="00EF5447" w:rsidRDefault="007854B7" w:rsidP="00952A03">
            <w:pPr>
              <w:pStyle w:val="TAC"/>
              <w:rPr>
                <w:lang w:eastAsia="ja-JP"/>
              </w:rPr>
            </w:pPr>
            <w:r w:rsidRPr="00EF5447">
              <w:t>N/A</w:t>
            </w:r>
          </w:p>
        </w:tc>
        <w:tc>
          <w:tcPr>
            <w:tcW w:w="746" w:type="dxa"/>
            <w:shd w:val="clear" w:color="auto" w:fill="auto"/>
            <w:noWrap/>
          </w:tcPr>
          <w:p w14:paraId="29174C2D" w14:textId="77777777" w:rsidR="007854B7" w:rsidRPr="00EF5447" w:rsidRDefault="007854B7" w:rsidP="00952A03">
            <w:pPr>
              <w:pStyle w:val="TAC"/>
              <w:rPr>
                <w:lang w:eastAsia="ja-JP"/>
              </w:rPr>
            </w:pPr>
            <w:r w:rsidRPr="00EF5447">
              <w:t>N/A</w:t>
            </w:r>
          </w:p>
        </w:tc>
        <w:tc>
          <w:tcPr>
            <w:tcW w:w="2266" w:type="dxa"/>
            <w:shd w:val="clear" w:color="auto" w:fill="auto"/>
            <w:noWrap/>
          </w:tcPr>
          <w:p w14:paraId="7DD21D1B" w14:textId="77777777" w:rsidR="007854B7" w:rsidRPr="00EF5447" w:rsidRDefault="007854B7" w:rsidP="00952A03">
            <w:pPr>
              <w:pStyle w:val="TAC"/>
              <w:rPr>
                <w:lang w:eastAsia="ja-JP"/>
              </w:rPr>
            </w:pPr>
            <w:r w:rsidRPr="00EF5447">
              <w:t>N/A</w:t>
            </w:r>
          </w:p>
        </w:tc>
        <w:tc>
          <w:tcPr>
            <w:tcW w:w="1323" w:type="dxa"/>
            <w:shd w:val="clear" w:color="auto" w:fill="auto"/>
            <w:noWrap/>
          </w:tcPr>
          <w:p w14:paraId="00B38EF2" w14:textId="77777777" w:rsidR="007854B7" w:rsidRPr="00EF5447" w:rsidRDefault="007854B7" w:rsidP="00952A03">
            <w:pPr>
              <w:pStyle w:val="TAC"/>
              <w:rPr>
                <w:lang w:eastAsia="ja-JP"/>
              </w:rPr>
            </w:pPr>
            <w:r w:rsidRPr="00EF5447">
              <w:t>N/A</w:t>
            </w:r>
          </w:p>
        </w:tc>
        <w:tc>
          <w:tcPr>
            <w:tcW w:w="867" w:type="dxa"/>
            <w:shd w:val="clear" w:color="auto" w:fill="auto"/>
          </w:tcPr>
          <w:p w14:paraId="037F9064"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4FD301D4" w14:textId="77777777" w:rsidR="007854B7" w:rsidRPr="00EF5447" w:rsidRDefault="007854B7" w:rsidP="00952A03">
            <w:pPr>
              <w:pStyle w:val="TAC"/>
              <w:rPr>
                <w:lang w:eastAsia="ja-JP"/>
              </w:rPr>
            </w:pPr>
            <w:r w:rsidRPr="00EF5447">
              <w:t>N/A</w:t>
            </w:r>
          </w:p>
        </w:tc>
      </w:tr>
      <w:tr w:rsidR="007854B7" w:rsidRPr="00EF5447" w14:paraId="0BC94D64" w14:textId="77777777" w:rsidTr="00952A03">
        <w:trPr>
          <w:trHeight w:val="54"/>
          <w:jc w:val="center"/>
        </w:trPr>
        <w:tc>
          <w:tcPr>
            <w:tcW w:w="2258" w:type="dxa"/>
            <w:tcBorders>
              <w:top w:val="nil"/>
              <w:bottom w:val="nil"/>
            </w:tcBorders>
            <w:shd w:val="clear" w:color="auto" w:fill="auto"/>
          </w:tcPr>
          <w:p w14:paraId="4D32B4D8" w14:textId="77777777" w:rsidR="007854B7" w:rsidRPr="00EF5447" w:rsidRDefault="007854B7" w:rsidP="00952A03">
            <w:pPr>
              <w:pStyle w:val="TAC"/>
            </w:pPr>
          </w:p>
        </w:tc>
        <w:tc>
          <w:tcPr>
            <w:tcW w:w="867" w:type="dxa"/>
            <w:shd w:val="clear" w:color="auto" w:fill="auto"/>
          </w:tcPr>
          <w:p w14:paraId="2D509DCF"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08C2D1CA" w14:textId="77777777" w:rsidR="007854B7" w:rsidRPr="00EF5447" w:rsidRDefault="007854B7" w:rsidP="00952A03">
            <w:pPr>
              <w:pStyle w:val="TAC"/>
              <w:rPr>
                <w:lang w:eastAsia="ja-JP"/>
              </w:rPr>
            </w:pPr>
            <w:r w:rsidRPr="00EF5447">
              <w:t>N/A</w:t>
            </w:r>
          </w:p>
        </w:tc>
        <w:tc>
          <w:tcPr>
            <w:tcW w:w="746" w:type="dxa"/>
            <w:shd w:val="clear" w:color="auto" w:fill="auto"/>
            <w:noWrap/>
          </w:tcPr>
          <w:p w14:paraId="34F6DFB7" w14:textId="77777777" w:rsidR="007854B7" w:rsidRPr="00EF5447" w:rsidRDefault="007854B7" w:rsidP="00952A03">
            <w:pPr>
              <w:pStyle w:val="TAC"/>
              <w:rPr>
                <w:lang w:eastAsia="ja-JP"/>
              </w:rPr>
            </w:pPr>
            <w:r w:rsidRPr="00EF5447">
              <w:t>N/A</w:t>
            </w:r>
          </w:p>
        </w:tc>
        <w:tc>
          <w:tcPr>
            <w:tcW w:w="2266" w:type="dxa"/>
            <w:shd w:val="clear" w:color="auto" w:fill="auto"/>
            <w:noWrap/>
          </w:tcPr>
          <w:p w14:paraId="7DF14532" w14:textId="77777777" w:rsidR="007854B7" w:rsidRPr="00EF5447" w:rsidRDefault="007854B7" w:rsidP="00952A03">
            <w:pPr>
              <w:pStyle w:val="TAC"/>
              <w:rPr>
                <w:lang w:eastAsia="ja-JP"/>
              </w:rPr>
            </w:pPr>
            <w:r w:rsidRPr="00EF5447">
              <w:t>N/A</w:t>
            </w:r>
          </w:p>
        </w:tc>
        <w:tc>
          <w:tcPr>
            <w:tcW w:w="1323" w:type="dxa"/>
            <w:shd w:val="clear" w:color="auto" w:fill="auto"/>
            <w:noWrap/>
          </w:tcPr>
          <w:p w14:paraId="2BF88793" w14:textId="77777777" w:rsidR="007854B7" w:rsidRPr="00EF5447" w:rsidRDefault="007854B7" w:rsidP="00952A03">
            <w:pPr>
              <w:pStyle w:val="TAC"/>
              <w:rPr>
                <w:lang w:eastAsia="ja-JP"/>
              </w:rPr>
            </w:pPr>
            <w:r w:rsidRPr="00EF5447">
              <w:t>N/A</w:t>
            </w:r>
          </w:p>
        </w:tc>
        <w:tc>
          <w:tcPr>
            <w:tcW w:w="867" w:type="dxa"/>
            <w:shd w:val="clear" w:color="auto" w:fill="auto"/>
          </w:tcPr>
          <w:p w14:paraId="7875E858"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5E5F5EEB" w14:textId="77777777" w:rsidR="007854B7" w:rsidRPr="00EF5447" w:rsidRDefault="007854B7" w:rsidP="00952A03">
            <w:pPr>
              <w:pStyle w:val="TAC"/>
              <w:rPr>
                <w:lang w:eastAsia="ja-JP"/>
              </w:rPr>
            </w:pPr>
            <w:r w:rsidRPr="00EF5447">
              <w:t>IMD5</w:t>
            </w:r>
          </w:p>
        </w:tc>
      </w:tr>
      <w:tr w:rsidR="007854B7" w:rsidRPr="00EF5447" w14:paraId="20FBD136" w14:textId="77777777" w:rsidTr="00952A03">
        <w:trPr>
          <w:trHeight w:val="54"/>
          <w:jc w:val="center"/>
        </w:trPr>
        <w:tc>
          <w:tcPr>
            <w:tcW w:w="2258" w:type="dxa"/>
            <w:tcBorders>
              <w:top w:val="nil"/>
              <w:bottom w:val="nil"/>
            </w:tcBorders>
            <w:shd w:val="clear" w:color="auto" w:fill="auto"/>
          </w:tcPr>
          <w:p w14:paraId="44AABE02" w14:textId="77777777" w:rsidR="007854B7" w:rsidRPr="00EF5447" w:rsidRDefault="007854B7" w:rsidP="00952A03">
            <w:pPr>
              <w:pStyle w:val="TAC"/>
            </w:pPr>
          </w:p>
        </w:tc>
        <w:tc>
          <w:tcPr>
            <w:tcW w:w="867" w:type="dxa"/>
            <w:shd w:val="clear" w:color="auto" w:fill="auto"/>
          </w:tcPr>
          <w:p w14:paraId="654833E8" w14:textId="77777777" w:rsidR="007854B7" w:rsidRPr="00EF5447" w:rsidRDefault="007854B7" w:rsidP="00952A03">
            <w:pPr>
              <w:pStyle w:val="TAC"/>
              <w:rPr>
                <w:lang w:eastAsia="ja-JP"/>
              </w:rPr>
            </w:pPr>
            <w:r w:rsidRPr="00EF5447">
              <w:rPr>
                <w:lang w:eastAsia="ja-JP"/>
              </w:rPr>
              <w:t>n77</w:t>
            </w:r>
          </w:p>
        </w:tc>
        <w:tc>
          <w:tcPr>
            <w:tcW w:w="1167" w:type="dxa"/>
            <w:shd w:val="clear" w:color="auto" w:fill="auto"/>
            <w:noWrap/>
          </w:tcPr>
          <w:p w14:paraId="1DFC3BAD" w14:textId="77777777" w:rsidR="007854B7" w:rsidRPr="00EF5447" w:rsidRDefault="007854B7" w:rsidP="00952A03">
            <w:pPr>
              <w:pStyle w:val="TAC"/>
              <w:rPr>
                <w:lang w:eastAsia="ja-JP"/>
              </w:rPr>
            </w:pPr>
            <w:r w:rsidRPr="00EF5447">
              <w:t>N/A</w:t>
            </w:r>
          </w:p>
        </w:tc>
        <w:tc>
          <w:tcPr>
            <w:tcW w:w="746" w:type="dxa"/>
            <w:shd w:val="clear" w:color="auto" w:fill="auto"/>
            <w:noWrap/>
          </w:tcPr>
          <w:p w14:paraId="708A2101" w14:textId="77777777" w:rsidR="007854B7" w:rsidRPr="00EF5447" w:rsidRDefault="007854B7" w:rsidP="00952A03">
            <w:pPr>
              <w:pStyle w:val="TAC"/>
              <w:rPr>
                <w:lang w:eastAsia="ja-JP"/>
              </w:rPr>
            </w:pPr>
            <w:r w:rsidRPr="00EF5447">
              <w:t>N/A</w:t>
            </w:r>
          </w:p>
        </w:tc>
        <w:tc>
          <w:tcPr>
            <w:tcW w:w="2266" w:type="dxa"/>
            <w:shd w:val="clear" w:color="auto" w:fill="auto"/>
            <w:noWrap/>
          </w:tcPr>
          <w:p w14:paraId="7E21164D" w14:textId="77777777" w:rsidR="007854B7" w:rsidRPr="00EF5447" w:rsidRDefault="007854B7" w:rsidP="00952A03">
            <w:pPr>
              <w:pStyle w:val="TAC"/>
              <w:rPr>
                <w:lang w:eastAsia="ja-JP"/>
              </w:rPr>
            </w:pPr>
            <w:r w:rsidRPr="00EF5447">
              <w:t>N/A</w:t>
            </w:r>
          </w:p>
        </w:tc>
        <w:tc>
          <w:tcPr>
            <w:tcW w:w="1323" w:type="dxa"/>
            <w:shd w:val="clear" w:color="auto" w:fill="auto"/>
            <w:noWrap/>
          </w:tcPr>
          <w:p w14:paraId="56617A63" w14:textId="77777777" w:rsidR="007854B7" w:rsidRPr="00EF5447" w:rsidRDefault="007854B7" w:rsidP="00952A03">
            <w:pPr>
              <w:pStyle w:val="TAC"/>
              <w:rPr>
                <w:lang w:eastAsia="ja-JP"/>
              </w:rPr>
            </w:pPr>
            <w:r w:rsidRPr="00EF5447">
              <w:t>N/A</w:t>
            </w:r>
          </w:p>
        </w:tc>
        <w:tc>
          <w:tcPr>
            <w:tcW w:w="867" w:type="dxa"/>
            <w:shd w:val="clear" w:color="auto" w:fill="auto"/>
          </w:tcPr>
          <w:p w14:paraId="74A10FE3"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61EB7531" w14:textId="77777777" w:rsidR="007854B7" w:rsidRPr="00EF5447" w:rsidRDefault="007854B7" w:rsidP="00952A03">
            <w:pPr>
              <w:pStyle w:val="TAC"/>
              <w:rPr>
                <w:lang w:eastAsia="ja-JP"/>
              </w:rPr>
            </w:pPr>
            <w:r w:rsidRPr="00EF5447">
              <w:t>N/A</w:t>
            </w:r>
          </w:p>
        </w:tc>
      </w:tr>
      <w:tr w:rsidR="007854B7" w:rsidRPr="00EF5447" w14:paraId="088490E1" w14:textId="77777777" w:rsidTr="00952A03">
        <w:trPr>
          <w:trHeight w:val="54"/>
          <w:jc w:val="center"/>
        </w:trPr>
        <w:tc>
          <w:tcPr>
            <w:tcW w:w="2258" w:type="dxa"/>
            <w:tcBorders>
              <w:top w:val="nil"/>
              <w:bottom w:val="nil"/>
            </w:tcBorders>
            <w:shd w:val="clear" w:color="auto" w:fill="auto"/>
          </w:tcPr>
          <w:p w14:paraId="7795DA7B" w14:textId="77777777" w:rsidR="007854B7" w:rsidRPr="00EF5447" w:rsidRDefault="007854B7" w:rsidP="00952A03">
            <w:pPr>
              <w:pStyle w:val="TAC"/>
              <w:rPr>
                <w:rFonts w:eastAsia="MS Mincho"/>
              </w:rPr>
            </w:pPr>
          </w:p>
        </w:tc>
        <w:tc>
          <w:tcPr>
            <w:tcW w:w="867" w:type="dxa"/>
            <w:shd w:val="clear" w:color="auto" w:fill="auto"/>
          </w:tcPr>
          <w:p w14:paraId="4AEBA708" w14:textId="77777777" w:rsidR="007854B7" w:rsidRPr="00EF5447" w:rsidRDefault="007854B7" w:rsidP="00952A03">
            <w:pPr>
              <w:pStyle w:val="TAC"/>
            </w:pPr>
            <w:r w:rsidRPr="00EF5447">
              <w:rPr>
                <w:lang w:eastAsia="ja-JP"/>
              </w:rPr>
              <w:t>1</w:t>
            </w:r>
          </w:p>
        </w:tc>
        <w:tc>
          <w:tcPr>
            <w:tcW w:w="1167" w:type="dxa"/>
            <w:shd w:val="clear" w:color="auto" w:fill="auto"/>
            <w:noWrap/>
          </w:tcPr>
          <w:p w14:paraId="4D73AB9B" w14:textId="77777777" w:rsidR="007854B7" w:rsidRPr="00EF5447" w:rsidRDefault="007854B7" w:rsidP="00952A03">
            <w:pPr>
              <w:pStyle w:val="TAC"/>
            </w:pPr>
            <w:r w:rsidRPr="00EF5447">
              <w:rPr>
                <w:lang w:eastAsia="ja-JP"/>
              </w:rPr>
              <w:t>1930</w:t>
            </w:r>
          </w:p>
        </w:tc>
        <w:tc>
          <w:tcPr>
            <w:tcW w:w="746" w:type="dxa"/>
            <w:shd w:val="clear" w:color="auto" w:fill="auto"/>
            <w:noWrap/>
          </w:tcPr>
          <w:p w14:paraId="698B4102" w14:textId="77777777" w:rsidR="007854B7" w:rsidRPr="00EF5447" w:rsidRDefault="007854B7" w:rsidP="00952A03">
            <w:pPr>
              <w:pStyle w:val="TAC"/>
            </w:pPr>
            <w:r w:rsidRPr="00EF5447">
              <w:rPr>
                <w:lang w:eastAsia="ja-JP"/>
              </w:rPr>
              <w:t>5</w:t>
            </w:r>
          </w:p>
        </w:tc>
        <w:tc>
          <w:tcPr>
            <w:tcW w:w="2266" w:type="dxa"/>
            <w:shd w:val="clear" w:color="auto" w:fill="auto"/>
            <w:noWrap/>
          </w:tcPr>
          <w:p w14:paraId="1E49D28E" w14:textId="77777777" w:rsidR="007854B7" w:rsidRPr="00EF5447" w:rsidRDefault="007854B7" w:rsidP="00952A03">
            <w:pPr>
              <w:pStyle w:val="TAC"/>
            </w:pPr>
            <w:r w:rsidRPr="00EF5447">
              <w:rPr>
                <w:lang w:eastAsia="ja-JP"/>
              </w:rPr>
              <w:t>25</w:t>
            </w:r>
          </w:p>
        </w:tc>
        <w:tc>
          <w:tcPr>
            <w:tcW w:w="1323" w:type="dxa"/>
            <w:shd w:val="clear" w:color="auto" w:fill="auto"/>
            <w:noWrap/>
          </w:tcPr>
          <w:p w14:paraId="111F497C" w14:textId="77777777" w:rsidR="007854B7" w:rsidRPr="00EF5447" w:rsidRDefault="007854B7" w:rsidP="00952A03">
            <w:pPr>
              <w:pStyle w:val="TAC"/>
            </w:pPr>
            <w:r w:rsidRPr="00EF5447">
              <w:rPr>
                <w:lang w:eastAsia="ja-JP"/>
              </w:rPr>
              <w:t>2120</w:t>
            </w:r>
          </w:p>
        </w:tc>
        <w:tc>
          <w:tcPr>
            <w:tcW w:w="867" w:type="dxa"/>
            <w:shd w:val="clear" w:color="auto" w:fill="auto"/>
          </w:tcPr>
          <w:p w14:paraId="7852E0DA" w14:textId="77777777" w:rsidR="007854B7" w:rsidRPr="00EF5447" w:rsidRDefault="007854B7" w:rsidP="00952A03">
            <w:pPr>
              <w:pStyle w:val="TAC"/>
            </w:pPr>
            <w:r w:rsidRPr="00EF5447">
              <w:rPr>
                <w:lang w:eastAsia="ja-JP"/>
              </w:rPr>
              <w:t>16.4</w:t>
            </w:r>
          </w:p>
        </w:tc>
        <w:tc>
          <w:tcPr>
            <w:tcW w:w="1248" w:type="dxa"/>
            <w:gridSpan w:val="2"/>
            <w:shd w:val="clear" w:color="auto" w:fill="auto"/>
          </w:tcPr>
          <w:p w14:paraId="1E88FDFD" w14:textId="77777777" w:rsidR="007854B7" w:rsidRPr="00EF5447" w:rsidRDefault="007854B7" w:rsidP="00952A03">
            <w:pPr>
              <w:pStyle w:val="TAC"/>
            </w:pPr>
            <w:r w:rsidRPr="00EF5447">
              <w:rPr>
                <w:lang w:eastAsia="ja-JP"/>
              </w:rPr>
              <w:t>IMD3</w:t>
            </w:r>
          </w:p>
        </w:tc>
      </w:tr>
      <w:tr w:rsidR="007854B7" w:rsidRPr="00EF5447" w14:paraId="3E538D93" w14:textId="77777777" w:rsidTr="00952A03">
        <w:trPr>
          <w:trHeight w:val="54"/>
          <w:jc w:val="center"/>
        </w:trPr>
        <w:tc>
          <w:tcPr>
            <w:tcW w:w="2258" w:type="dxa"/>
            <w:tcBorders>
              <w:top w:val="nil"/>
              <w:bottom w:val="nil"/>
            </w:tcBorders>
            <w:shd w:val="clear" w:color="auto" w:fill="auto"/>
          </w:tcPr>
          <w:p w14:paraId="60B6C388" w14:textId="77777777" w:rsidR="007854B7" w:rsidRPr="00EF5447" w:rsidRDefault="007854B7" w:rsidP="00952A03">
            <w:pPr>
              <w:pStyle w:val="TAC"/>
              <w:rPr>
                <w:rFonts w:eastAsia="MS Mincho"/>
              </w:rPr>
            </w:pPr>
          </w:p>
        </w:tc>
        <w:tc>
          <w:tcPr>
            <w:tcW w:w="867" w:type="dxa"/>
            <w:shd w:val="clear" w:color="auto" w:fill="auto"/>
          </w:tcPr>
          <w:p w14:paraId="5E78104C" w14:textId="77777777" w:rsidR="007854B7" w:rsidRPr="00EF5447" w:rsidRDefault="007854B7" w:rsidP="00952A03">
            <w:pPr>
              <w:pStyle w:val="TAC"/>
            </w:pPr>
            <w:r w:rsidRPr="00EF5447">
              <w:rPr>
                <w:lang w:eastAsia="ja-JP"/>
              </w:rPr>
              <w:t>18</w:t>
            </w:r>
          </w:p>
        </w:tc>
        <w:tc>
          <w:tcPr>
            <w:tcW w:w="1167" w:type="dxa"/>
            <w:shd w:val="clear" w:color="auto" w:fill="auto"/>
            <w:noWrap/>
          </w:tcPr>
          <w:p w14:paraId="3F160FEC" w14:textId="77777777" w:rsidR="007854B7" w:rsidRPr="00EF5447" w:rsidRDefault="007854B7" w:rsidP="00952A03">
            <w:pPr>
              <w:pStyle w:val="TAC"/>
            </w:pPr>
            <w:r w:rsidRPr="00EF5447">
              <w:rPr>
                <w:lang w:eastAsia="ja-JP"/>
              </w:rPr>
              <w:t>825</w:t>
            </w:r>
          </w:p>
        </w:tc>
        <w:tc>
          <w:tcPr>
            <w:tcW w:w="746" w:type="dxa"/>
            <w:shd w:val="clear" w:color="auto" w:fill="auto"/>
            <w:noWrap/>
          </w:tcPr>
          <w:p w14:paraId="4C6DA22E" w14:textId="77777777" w:rsidR="007854B7" w:rsidRPr="00EF5447" w:rsidRDefault="007854B7" w:rsidP="00952A03">
            <w:pPr>
              <w:pStyle w:val="TAC"/>
            </w:pPr>
            <w:r w:rsidRPr="00EF5447">
              <w:rPr>
                <w:lang w:eastAsia="ja-JP"/>
              </w:rPr>
              <w:t>5</w:t>
            </w:r>
          </w:p>
        </w:tc>
        <w:tc>
          <w:tcPr>
            <w:tcW w:w="2266" w:type="dxa"/>
            <w:shd w:val="clear" w:color="auto" w:fill="auto"/>
            <w:noWrap/>
          </w:tcPr>
          <w:p w14:paraId="24F3A990" w14:textId="77777777" w:rsidR="007854B7" w:rsidRPr="00EF5447" w:rsidRDefault="007854B7" w:rsidP="00952A03">
            <w:pPr>
              <w:pStyle w:val="TAC"/>
            </w:pPr>
            <w:r w:rsidRPr="00EF5447">
              <w:rPr>
                <w:lang w:eastAsia="ja-JP"/>
              </w:rPr>
              <w:t>25</w:t>
            </w:r>
          </w:p>
        </w:tc>
        <w:tc>
          <w:tcPr>
            <w:tcW w:w="1323" w:type="dxa"/>
            <w:shd w:val="clear" w:color="auto" w:fill="auto"/>
            <w:noWrap/>
          </w:tcPr>
          <w:p w14:paraId="32BCAD8A" w14:textId="77777777" w:rsidR="007854B7" w:rsidRPr="00EF5447" w:rsidRDefault="007854B7" w:rsidP="00952A03">
            <w:pPr>
              <w:pStyle w:val="TAC"/>
            </w:pPr>
            <w:r w:rsidRPr="00EF5447">
              <w:rPr>
                <w:lang w:eastAsia="ja-JP"/>
              </w:rPr>
              <w:t>870</w:t>
            </w:r>
          </w:p>
        </w:tc>
        <w:tc>
          <w:tcPr>
            <w:tcW w:w="867" w:type="dxa"/>
            <w:shd w:val="clear" w:color="auto" w:fill="auto"/>
          </w:tcPr>
          <w:p w14:paraId="0B5A51C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2FF7C62" w14:textId="77777777" w:rsidR="007854B7" w:rsidRPr="00EF5447" w:rsidRDefault="007854B7" w:rsidP="00952A03">
            <w:pPr>
              <w:pStyle w:val="TAC"/>
            </w:pPr>
            <w:r w:rsidRPr="00EF5447">
              <w:rPr>
                <w:lang w:eastAsia="ja-JP"/>
              </w:rPr>
              <w:t>N/A</w:t>
            </w:r>
          </w:p>
        </w:tc>
      </w:tr>
      <w:tr w:rsidR="007854B7" w:rsidRPr="00EF5447" w14:paraId="0124A137" w14:textId="77777777" w:rsidTr="00952A03">
        <w:trPr>
          <w:trHeight w:val="54"/>
          <w:jc w:val="center"/>
        </w:trPr>
        <w:tc>
          <w:tcPr>
            <w:tcW w:w="2258" w:type="dxa"/>
            <w:tcBorders>
              <w:top w:val="nil"/>
              <w:bottom w:val="single" w:sz="4" w:space="0" w:color="auto"/>
            </w:tcBorders>
            <w:shd w:val="clear" w:color="auto" w:fill="auto"/>
          </w:tcPr>
          <w:p w14:paraId="266B0F4E" w14:textId="77777777" w:rsidR="007854B7" w:rsidRPr="00EF5447" w:rsidRDefault="007854B7" w:rsidP="00952A03">
            <w:pPr>
              <w:pStyle w:val="TAC"/>
              <w:rPr>
                <w:rFonts w:eastAsia="MS Mincho"/>
              </w:rPr>
            </w:pPr>
          </w:p>
        </w:tc>
        <w:tc>
          <w:tcPr>
            <w:tcW w:w="867" w:type="dxa"/>
            <w:shd w:val="clear" w:color="auto" w:fill="auto"/>
          </w:tcPr>
          <w:p w14:paraId="7436E113" w14:textId="77777777" w:rsidR="007854B7" w:rsidRPr="00EF5447" w:rsidRDefault="007854B7" w:rsidP="00952A03">
            <w:pPr>
              <w:pStyle w:val="TAC"/>
            </w:pPr>
            <w:r w:rsidRPr="00EF5447">
              <w:rPr>
                <w:lang w:eastAsia="ja-JP"/>
              </w:rPr>
              <w:t>n77</w:t>
            </w:r>
          </w:p>
        </w:tc>
        <w:tc>
          <w:tcPr>
            <w:tcW w:w="1167" w:type="dxa"/>
            <w:shd w:val="clear" w:color="auto" w:fill="auto"/>
            <w:noWrap/>
          </w:tcPr>
          <w:p w14:paraId="78658983" w14:textId="77777777" w:rsidR="007854B7" w:rsidRPr="00EF5447" w:rsidRDefault="007854B7" w:rsidP="00952A03">
            <w:pPr>
              <w:pStyle w:val="TAC"/>
            </w:pPr>
            <w:r w:rsidRPr="00EF5447">
              <w:rPr>
                <w:lang w:eastAsia="ja-JP"/>
              </w:rPr>
              <w:t>3770</w:t>
            </w:r>
          </w:p>
        </w:tc>
        <w:tc>
          <w:tcPr>
            <w:tcW w:w="746" w:type="dxa"/>
            <w:shd w:val="clear" w:color="auto" w:fill="auto"/>
            <w:noWrap/>
          </w:tcPr>
          <w:p w14:paraId="6A597148" w14:textId="77777777" w:rsidR="007854B7" w:rsidRPr="00EF5447" w:rsidRDefault="007854B7" w:rsidP="00952A03">
            <w:pPr>
              <w:pStyle w:val="TAC"/>
            </w:pPr>
            <w:r w:rsidRPr="00EF5447">
              <w:rPr>
                <w:lang w:eastAsia="ja-JP"/>
              </w:rPr>
              <w:t>10</w:t>
            </w:r>
          </w:p>
        </w:tc>
        <w:tc>
          <w:tcPr>
            <w:tcW w:w="2266" w:type="dxa"/>
            <w:shd w:val="clear" w:color="auto" w:fill="auto"/>
            <w:noWrap/>
          </w:tcPr>
          <w:p w14:paraId="045BB964" w14:textId="77777777" w:rsidR="007854B7" w:rsidRPr="00EF5447" w:rsidRDefault="007854B7" w:rsidP="00952A03">
            <w:pPr>
              <w:pStyle w:val="TAC"/>
            </w:pPr>
            <w:r w:rsidRPr="00EF5447">
              <w:rPr>
                <w:lang w:eastAsia="ja-JP"/>
              </w:rPr>
              <w:t>50</w:t>
            </w:r>
          </w:p>
        </w:tc>
        <w:tc>
          <w:tcPr>
            <w:tcW w:w="1323" w:type="dxa"/>
            <w:shd w:val="clear" w:color="auto" w:fill="auto"/>
            <w:noWrap/>
          </w:tcPr>
          <w:p w14:paraId="4DE3E9D3" w14:textId="77777777" w:rsidR="007854B7" w:rsidRPr="00EF5447" w:rsidRDefault="007854B7" w:rsidP="00952A03">
            <w:pPr>
              <w:pStyle w:val="TAC"/>
            </w:pPr>
            <w:r w:rsidRPr="00EF5447">
              <w:rPr>
                <w:lang w:eastAsia="ja-JP"/>
              </w:rPr>
              <w:t>3770</w:t>
            </w:r>
          </w:p>
        </w:tc>
        <w:tc>
          <w:tcPr>
            <w:tcW w:w="867" w:type="dxa"/>
            <w:shd w:val="clear" w:color="auto" w:fill="auto"/>
          </w:tcPr>
          <w:p w14:paraId="3B8E1BD8"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55CEFF4A" w14:textId="77777777" w:rsidR="007854B7" w:rsidRPr="00EF5447" w:rsidRDefault="007854B7" w:rsidP="00952A03">
            <w:pPr>
              <w:pStyle w:val="TAC"/>
            </w:pPr>
            <w:r w:rsidRPr="00EF5447">
              <w:rPr>
                <w:lang w:eastAsia="ja-JP"/>
              </w:rPr>
              <w:t>N/A</w:t>
            </w:r>
          </w:p>
        </w:tc>
      </w:tr>
      <w:tr w:rsidR="007854B7" w:rsidRPr="00EF5447" w14:paraId="044CC4E8" w14:textId="77777777" w:rsidTr="00952A03">
        <w:trPr>
          <w:trHeight w:val="54"/>
          <w:jc w:val="center"/>
        </w:trPr>
        <w:tc>
          <w:tcPr>
            <w:tcW w:w="2258" w:type="dxa"/>
            <w:tcBorders>
              <w:bottom w:val="nil"/>
            </w:tcBorders>
            <w:shd w:val="clear" w:color="auto" w:fill="auto"/>
          </w:tcPr>
          <w:p w14:paraId="75495A99" w14:textId="77777777" w:rsidR="007854B7" w:rsidRPr="00EF5447" w:rsidRDefault="007854B7" w:rsidP="00952A03">
            <w:pPr>
              <w:pStyle w:val="TAC"/>
              <w:rPr>
                <w:lang w:eastAsia="zh-CN"/>
              </w:rPr>
            </w:pPr>
            <w:r w:rsidRPr="00EF5447">
              <w:t>DC_1A-18A_n78A</w:t>
            </w:r>
          </w:p>
          <w:p w14:paraId="1A259273" w14:textId="77777777" w:rsidR="007854B7" w:rsidRPr="00EF5447" w:rsidRDefault="007854B7" w:rsidP="00952A0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2E701654" w14:textId="77777777" w:rsidR="007854B7" w:rsidRPr="00EF5447" w:rsidRDefault="007854B7" w:rsidP="00952A03">
            <w:pPr>
              <w:pStyle w:val="TAC"/>
              <w:rPr>
                <w:lang w:eastAsia="ja-JP"/>
              </w:rPr>
            </w:pPr>
            <w:r w:rsidRPr="00EF5447">
              <w:rPr>
                <w:lang w:eastAsia="ja-JP"/>
              </w:rPr>
              <w:t>1</w:t>
            </w:r>
          </w:p>
        </w:tc>
        <w:tc>
          <w:tcPr>
            <w:tcW w:w="1167" w:type="dxa"/>
            <w:shd w:val="clear" w:color="auto" w:fill="auto"/>
            <w:noWrap/>
          </w:tcPr>
          <w:p w14:paraId="1D15521C" w14:textId="77777777" w:rsidR="007854B7" w:rsidRPr="00EF5447" w:rsidRDefault="007854B7" w:rsidP="00952A03">
            <w:pPr>
              <w:pStyle w:val="TAC"/>
              <w:rPr>
                <w:lang w:eastAsia="ja-JP"/>
              </w:rPr>
            </w:pPr>
            <w:r w:rsidRPr="00EF5447">
              <w:t>N/A</w:t>
            </w:r>
          </w:p>
        </w:tc>
        <w:tc>
          <w:tcPr>
            <w:tcW w:w="746" w:type="dxa"/>
            <w:shd w:val="clear" w:color="auto" w:fill="auto"/>
            <w:noWrap/>
          </w:tcPr>
          <w:p w14:paraId="55FBBB7C" w14:textId="77777777" w:rsidR="007854B7" w:rsidRPr="00EF5447" w:rsidRDefault="007854B7" w:rsidP="00952A03">
            <w:pPr>
              <w:pStyle w:val="TAC"/>
              <w:rPr>
                <w:lang w:eastAsia="ja-JP"/>
              </w:rPr>
            </w:pPr>
            <w:r w:rsidRPr="00EF5447">
              <w:t>N/A</w:t>
            </w:r>
          </w:p>
        </w:tc>
        <w:tc>
          <w:tcPr>
            <w:tcW w:w="2266" w:type="dxa"/>
            <w:shd w:val="clear" w:color="auto" w:fill="auto"/>
            <w:noWrap/>
          </w:tcPr>
          <w:p w14:paraId="3554708B" w14:textId="77777777" w:rsidR="007854B7" w:rsidRPr="00EF5447" w:rsidRDefault="007854B7" w:rsidP="00952A03">
            <w:pPr>
              <w:pStyle w:val="TAC"/>
              <w:rPr>
                <w:lang w:eastAsia="ja-JP"/>
              </w:rPr>
            </w:pPr>
            <w:r w:rsidRPr="00EF5447">
              <w:t>N/A</w:t>
            </w:r>
          </w:p>
        </w:tc>
        <w:tc>
          <w:tcPr>
            <w:tcW w:w="1323" w:type="dxa"/>
            <w:shd w:val="clear" w:color="auto" w:fill="auto"/>
            <w:noWrap/>
          </w:tcPr>
          <w:p w14:paraId="036E5EF0" w14:textId="77777777" w:rsidR="007854B7" w:rsidRPr="00EF5447" w:rsidRDefault="007854B7" w:rsidP="00952A03">
            <w:pPr>
              <w:pStyle w:val="TAC"/>
              <w:rPr>
                <w:lang w:eastAsia="ja-JP"/>
              </w:rPr>
            </w:pPr>
            <w:r w:rsidRPr="00EF5447">
              <w:t>N/A</w:t>
            </w:r>
          </w:p>
        </w:tc>
        <w:tc>
          <w:tcPr>
            <w:tcW w:w="867" w:type="dxa"/>
            <w:shd w:val="clear" w:color="auto" w:fill="auto"/>
          </w:tcPr>
          <w:p w14:paraId="3C3CD9E1"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057F6B87" w14:textId="77777777" w:rsidR="007854B7" w:rsidRPr="00EF5447" w:rsidRDefault="007854B7" w:rsidP="00952A03">
            <w:pPr>
              <w:pStyle w:val="TAC"/>
              <w:rPr>
                <w:lang w:eastAsia="zh-CN"/>
              </w:rPr>
            </w:pPr>
            <w:r w:rsidRPr="00EF5447">
              <w:t>N/A</w:t>
            </w:r>
          </w:p>
        </w:tc>
      </w:tr>
      <w:tr w:rsidR="007854B7" w:rsidRPr="00EF5447" w14:paraId="5EB1DBE3" w14:textId="77777777" w:rsidTr="00952A03">
        <w:trPr>
          <w:trHeight w:val="54"/>
          <w:jc w:val="center"/>
        </w:trPr>
        <w:tc>
          <w:tcPr>
            <w:tcW w:w="2258" w:type="dxa"/>
            <w:tcBorders>
              <w:top w:val="nil"/>
              <w:bottom w:val="nil"/>
            </w:tcBorders>
            <w:shd w:val="clear" w:color="auto" w:fill="auto"/>
          </w:tcPr>
          <w:p w14:paraId="102AA7DD" w14:textId="77777777" w:rsidR="007854B7" w:rsidRPr="00EF5447" w:rsidRDefault="007854B7" w:rsidP="00952A03">
            <w:pPr>
              <w:pStyle w:val="TAC"/>
            </w:pPr>
          </w:p>
        </w:tc>
        <w:tc>
          <w:tcPr>
            <w:tcW w:w="867" w:type="dxa"/>
            <w:shd w:val="clear" w:color="auto" w:fill="auto"/>
          </w:tcPr>
          <w:p w14:paraId="4F7689DF"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11941FE2" w14:textId="77777777" w:rsidR="007854B7" w:rsidRPr="00EF5447" w:rsidRDefault="007854B7" w:rsidP="00952A03">
            <w:pPr>
              <w:pStyle w:val="TAC"/>
              <w:rPr>
                <w:lang w:eastAsia="ja-JP"/>
              </w:rPr>
            </w:pPr>
            <w:r w:rsidRPr="00EF5447">
              <w:t>N/A</w:t>
            </w:r>
          </w:p>
        </w:tc>
        <w:tc>
          <w:tcPr>
            <w:tcW w:w="746" w:type="dxa"/>
            <w:shd w:val="clear" w:color="auto" w:fill="auto"/>
            <w:noWrap/>
          </w:tcPr>
          <w:p w14:paraId="7A97DBD8" w14:textId="77777777" w:rsidR="007854B7" w:rsidRPr="00EF5447" w:rsidRDefault="007854B7" w:rsidP="00952A03">
            <w:pPr>
              <w:pStyle w:val="TAC"/>
              <w:rPr>
                <w:lang w:eastAsia="ja-JP"/>
              </w:rPr>
            </w:pPr>
            <w:r w:rsidRPr="00EF5447">
              <w:t>N/A</w:t>
            </w:r>
          </w:p>
        </w:tc>
        <w:tc>
          <w:tcPr>
            <w:tcW w:w="2266" w:type="dxa"/>
            <w:shd w:val="clear" w:color="auto" w:fill="auto"/>
            <w:noWrap/>
          </w:tcPr>
          <w:p w14:paraId="2ED9D6E5" w14:textId="77777777" w:rsidR="007854B7" w:rsidRPr="00EF5447" w:rsidRDefault="007854B7" w:rsidP="00952A03">
            <w:pPr>
              <w:pStyle w:val="TAC"/>
              <w:rPr>
                <w:lang w:eastAsia="ja-JP"/>
              </w:rPr>
            </w:pPr>
            <w:r w:rsidRPr="00EF5447">
              <w:t>N/A</w:t>
            </w:r>
          </w:p>
        </w:tc>
        <w:tc>
          <w:tcPr>
            <w:tcW w:w="1323" w:type="dxa"/>
            <w:shd w:val="clear" w:color="auto" w:fill="auto"/>
            <w:noWrap/>
          </w:tcPr>
          <w:p w14:paraId="7615D88B" w14:textId="77777777" w:rsidR="007854B7" w:rsidRPr="00EF5447" w:rsidRDefault="007854B7" w:rsidP="00952A03">
            <w:pPr>
              <w:pStyle w:val="TAC"/>
              <w:rPr>
                <w:lang w:eastAsia="ja-JP"/>
              </w:rPr>
            </w:pPr>
            <w:r w:rsidRPr="00EF5447">
              <w:t>N/A</w:t>
            </w:r>
          </w:p>
        </w:tc>
        <w:tc>
          <w:tcPr>
            <w:tcW w:w="867" w:type="dxa"/>
            <w:shd w:val="clear" w:color="auto" w:fill="auto"/>
          </w:tcPr>
          <w:p w14:paraId="3F214608"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7A886C5B" w14:textId="77777777" w:rsidR="007854B7" w:rsidRPr="00EF5447" w:rsidRDefault="007854B7" w:rsidP="00952A03">
            <w:pPr>
              <w:pStyle w:val="TAC"/>
              <w:rPr>
                <w:lang w:eastAsia="zh-CN"/>
              </w:rPr>
            </w:pPr>
            <w:r w:rsidRPr="00EF5447">
              <w:t>IMD5</w:t>
            </w:r>
          </w:p>
        </w:tc>
      </w:tr>
      <w:tr w:rsidR="007854B7" w:rsidRPr="00EF5447" w14:paraId="220DE8CA" w14:textId="77777777" w:rsidTr="00952A03">
        <w:trPr>
          <w:trHeight w:val="54"/>
          <w:jc w:val="center"/>
        </w:trPr>
        <w:tc>
          <w:tcPr>
            <w:tcW w:w="2258" w:type="dxa"/>
            <w:tcBorders>
              <w:top w:val="nil"/>
              <w:bottom w:val="nil"/>
            </w:tcBorders>
            <w:shd w:val="clear" w:color="auto" w:fill="auto"/>
          </w:tcPr>
          <w:p w14:paraId="684D84FB" w14:textId="77777777" w:rsidR="007854B7" w:rsidRPr="00EF5447" w:rsidRDefault="007854B7" w:rsidP="00952A03">
            <w:pPr>
              <w:pStyle w:val="TAC"/>
            </w:pPr>
          </w:p>
        </w:tc>
        <w:tc>
          <w:tcPr>
            <w:tcW w:w="867" w:type="dxa"/>
            <w:shd w:val="clear" w:color="auto" w:fill="auto"/>
          </w:tcPr>
          <w:p w14:paraId="00F37225" w14:textId="77777777" w:rsidR="007854B7" w:rsidRPr="00EF5447" w:rsidRDefault="007854B7" w:rsidP="00952A03">
            <w:pPr>
              <w:pStyle w:val="TAC"/>
              <w:rPr>
                <w:lang w:eastAsia="ja-JP"/>
              </w:rPr>
            </w:pPr>
            <w:r w:rsidRPr="00EF5447">
              <w:rPr>
                <w:lang w:eastAsia="ja-JP"/>
              </w:rPr>
              <w:t>n78</w:t>
            </w:r>
          </w:p>
        </w:tc>
        <w:tc>
          <w:tcPr>
            <w:tcW w:w="1167" w:type="dxa"/>
            <w:shd w:val="clear" w:color="auto" w:fill="auto"/>
            <w:noWrap/>
          </w:tcPr>
          <w:p w14:paraId="166EAA92" w14:textId="77777777" w:rsidR="007854B7" w:rsidRPr="00EF5447" w:rsidRDefault="007854B7" w:rsidP="00952A03">
            <w:pPr>
              <w:pStyle w:val="TAC"/>
              <w:rPr>
                <w:lang w:eastAsia="ja-JP"/>
              </w:rPr>
            </w:pPr>
            <w:r w:rsidRPr="00EF5447">
              <w:t>N/A</w:t>
            </w:r>
          </w:p>
        </w:tc>
        <w:tc>
          <w:tcPr>
            <w:tcW w:w="746" w:type="dxa"/>
            <w:shd w:val="clear" w:color="auto" w:fill="auto"/>
            <w:noWrap/>
          </w:tcPr>
          <w:p w14:paraId="2E924E33" w14:textId="77777777" w:rsidR="007854B7" w:rsidRPr="00EF5447" w:rsidRDefault="007854B7" w:rsidP="00952A03">
            <w:pPr>
              <w:pStyle w:val="TAC"/>
              <w:rPr>
                <w:lang w:eastAsia="ja-JP"/>
              </w:rPr>
            </w:pPr>
            <w:r w:rsidRPr="00EF5447">
              <w:t>N/A</w:t>
            </w:r>
          </w:p>
        </w:tc>
        <w:tc>
          <w:tcPr>
            <w:tcW w:w="2266" w:type="dxa"/>
            <w:shd w:val="clear" w:color="auto" w:fill="auto"/>
            <w:noWrap/>
          </w:tcPr>
          <w:p w14:paraId="3DCED17B" w14:textId="77777777" w:rsidR="007854B7" w:rsidRPr="00EF5447" w:rsidRDefault="007854B7" w:rsidP="00952A03">
            <w:pPr>
              <w:pStyle w:val="TAC"/>
              <w:rPr>
                <w:lang w:eastAsia="ja-JP"/>
              </w:rPr>
            </w:pPr>
            <w:r w:rsidRPr="00EF5447">
              <w:t>N/A</w:t>
            </w:r>
          </w:p>
        </w:tc>
        <w:tc>
          <w:tcPr>
            <w:tcW w:w="1323" w:type="dxa"/>
            <w:shd w:val="clear" w:color="auto" w:fill="auto"/>
            <w:noWrap/>
          </w:tcPr>
          <w:p w14:paraId="424740CD" w14:textId="77777777" w:rsidR="007854B7" w:rsidRPr="00EF5447" w:rsidRDefault="007854B7" w:rsidP="00952A03">
            <w:pPr>
              <w:pStyle w:val="TAC"/>
              <w:rPr>
                <w:lang w:eastAsia="ja-JP"/>
              </w:rPr>
            </w:pPr>
            <w:r w:rsidRPr="00EF5447">
              <w:t>N/A</w:t>
            </w:r>
          </w:p>
        </w:tc>
        <w:tc>
          <w:tcPr>
            <w:tcW w:w="867" w:type="dxa"/>
            <w:shd w:val="clear" w:color="auto" w:fill="auto"/>
          </w:tcPr>
          <w:p w14:paraId="428DC3DA"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539F51B2" w14:textId="77777777" w:rsidR="007854B7" w:rsidRPr="00EF5447" w:rsidRDefault="007854B7" w:rsidP="00952A03">
            <w:pPr>
              <w:pStyle w:val="TAC"/>
              <w:rPr>
                <w:lang w:eastAsia="zh-CN"/>
              </w:rPr>
            </w:pPr>
            <w:r w:rsidRPr="00EF5447">
              <w:t>N/A</w:t>
            </w:r>
          </w:p>
        </w:tc>
      </w:tr>
      <w:tr w:rsidR="007854B7" w:rsidRPr="00EF5447" w14:paraId="16B347A1" w14:textId="77777777" w:rsidTr="00952A03">
        <w:trPr>
          <w:trHeight w:val="54"/>
          <w:jc w:val="center"/>
        </w:trPr>
        <w:tc>
          <w:tcPr>
            <w:tcW w:w="2258" w:type="dxa"/>
            <w:tcBorders>
              <w:top w:val="nil"/>
              <w:bottom w:val="nil"/>
            </w:tcBorders>
            <w:shd w:val="clear" w:color="auto" w:fill="auto"/>
          </w:tcPr>
          <w:p w14:paraId="0AA86008" w14:textId="77777777" w:rsidR="007854B7" w:rsidRPr="00EF5447" w:rsidRDefault="007854B7" w:rsidP="00952A03">
            <w:pPr>
              <w:pStyle w:val="TAC"/>
              <w:rPr>
                <w:rFonts w:eastAsia="MS Mincho"/>
              </w:rPr>
            </w:pPr>
          </w:p>
        </w:tc>
        <w:tc>
          <w:tcPr>
            <w:tcW w:w="867" w:type="dxa"/>
            <w:shd w:val="clear" w:color="auto" w:fill="auto"/>
          </w:tcPr>
          <w:p w14:paraId="7878D3CB" w14:textId="77777777" w:rsidR="007854B7" w:rsidRPr="00EF5447" w:rsidRDefault="007854B7" w:rsidP="00952A03">
            <w:pPr>
              <w:pStyle w:val="TAC"/>
            </w:pPr>
            <w:r w:rsidRPr="00EF5447">
              <w:rPr>
                <w:lang w:eastAsia="ja-JP"/>
              </w:rPr>
              <w:t>1</w:t>
            </w:r>
          </w:p>
        </w:tc>
        <w:tc>
          <w:tcPr>
            <w:tcW w:w="1167" w:type="dxa"/>
            <w:shd w:val="clear" w:color="auto" w:fill="auto"/>
            <w:noWrap/>
          </w:tcPr>
          <w:p w14:paraId="4E61F820" w14:textId="77777777" w:rsidR="007854B7" w:rsidRPr="00EF5447" w:rsidRDefault="007854B7" w:rsidP="00952A03">
            <w:pPr>
              <w:pStyle w:val="TAC"/>
            </w:pPr>
            <w:r w:rsidRPr="00EF5447">
              <w:rPr>
                <w:lang w:eastAsia="ja-JP"/>
              </w:rPr>
              <w:t>1930</w:t>
            </w:r>
          </w:p>
        </w:tc>
        <w:tc>
          <w:tcPr>
            <w:tcW w:w="746" w:type="dxa"/>
            <w:shd w:val="clear" w:color="auto" w:fill="auto"/>
            <w:noWrap/>
          </w:tcPr>
          <w:p w14:paraId="1F78B453" w14:textId="77777777" w:rsidR="007854B7" w:rsidRPr="00EF5447" w:rsidRDefault="007854B7" w:rsidP="00952A03">
            <w:pPr>
              <w:pStyle w:val="TAC"/>
            </w:pPr>
            <w:r w:rsidRPr="00EF5447">
              <w:rPr>
                <w:lang w:eastAsia="ja-JP"/>
              </w:rPr>
              <w:t>5</w:t>
            </w:r>
          </w:p>
        </w:tc>
        <w:tc>
          <w:tcPr>
            <w:tcW w:w="2266" w:type="dxa"/>
            <w:shd w:val="clear" w:color="auto" w:fill="auto"/>
            <w:noWrap/>
          </w:tcPr>
          <w:p w14:paraId="74AA9FAD" w14:textId="77777777" w:rsidR="007854B7" w:rsidRPr="00EF5447" w:rsidRDefault="007854B7" w:rsidP="00952A03">
            <w:pPr>
              <w:pStyle w:val="TAC"/>
            </w:pPr>
            <w:r w:rsidRPr="00EF5447">
              <w:rPr>
                <w:lang w:eastAsia="ja-JP"/>
              </w:rPr>
              <w:t>25</w:t>
            </w:r>
          </w:p>
        </w:tc>
        <w:tc>
          <w:tcPr>
            <w:tcW w:w="1323" w:type="dxa"/>
            <w:shd w:val="clear" w:color="auto" w:fill="auto"/>
            <w:noWrap/>
          </w:tcPr>
          <w:p w14:paraId="50BCB3A5" w14:textId="77777777" w:rsidR="007854B7" w:rsidRPr="00EF5447" w:rsidRDefault="007854B7" w:rsidP="00952A03">
            <w:pPr>
              <w:pStyle w:val="TAC"/>
            </w:pPr>
            <w:r w:rsidRPr="00EF5447">
              <w:rPr>
                <w:lang w:eastAsia="ja-JP"/>
              </w:rPr>
              <w:t>2120</w:t>
            </w:r>
          </w:p>
        </w:tc>
        <w:tc>
          <w:tcPr>
            <w:tcW w:w="867" w:type="dxa"/>
            <w:shd w:val="clear" w:color="auto" w:fill="auto"/>
          </w:tcPr>
          <w:p w14:paraId="7244AE42" w14:textId="77777777" w:rsidR="007854B7" w:rsidRPr="00EF5447" w:rsidRDefault="007854B7" w:rsidP="00952A03">
            <w:pPr>
              <w:pStyle w:val="TAC"/>
            </w:pPr>
            <w:r w:rsidRPr="00EF5447">
              <w:rPr>
                <w:lang w:eastAsia="ja-JP"/>
              </w:rPr>
              <w:t>16.4</w:t>
            </w:r>
          </w:p>
        </w:tc>
        <w:tc>
          <w:tcPr>
            <w:tcW w:w="1248" w:type="dxa"/>
            <w:gridSpan w:val="2"/>
            <w:shd w:val="clear" w:color="auto" w:fill="auto"/>
          </w:tcPr>
          <w:p w14:paraId="4FDE1AB4" w14:textId="77777777" w:rsidR="007854B7" w:rsidRPr="00EF5447" w:rsidRDefault="007854B7" w:rsidP="00952A03">
            <w:pPr>
              <w:pStyle w:val="TAC"/>
            </w:pPr>
            <w:r w:rsidRPr="00EF5447">
              <w:rPr>
                <w:lang w:eastAsia="zh-CN"/>
              </w:rPr>
              <w:t>IMD3</w:t>
            </w:r>
          </w:p>
        </w:tc>
      </w:tr>
      <w:tr w:rsidR="007854B7" w:rsidRPr="00EF5447" w14:paraId="341C59BA" w14:textId="77777777" w:rsidTr="00952A03">
        <w:trPr>
          <w:trHeight w:val="54"/>
          <w:jc w:val="center"/>
        </w:trPr>
        <w:tc>
          <w:tcPr>
            <w:tcW w:w="2258" w:type="dxa"/>
            <w:tcBorders>
              <w:top w:val="nil"/>
              <w:bottom w:val="nil"/>
            </w:tcBorders>
            <w:shd w:val="clear" w:color="auto" w:fill="auto"/>
          </w:tcPr>
          <w:p w14:paraId="76CFB5F7" w14:textId="77777777" w:rsidR="007854B7" w:rsidRPr="00EF5447" w:rsidRDefault="007854B7" w:rsidP="00952A03">
            <w:pPr>
              <w:pStyle w:val="TAC"/>
              <w:rPr>
                <w:rFonts w:eastAsia="MS Mincho"/>
              </w:rPr>
            </w:pPr>
          </w:p>
        </w:tc>
        <w:tc>
          <w:tcPr>
            <w:tcW w:w="867" w:type="dxa"/>
            <w:shd w:val="clear" w:color="auto" w:fill="auto"/>
          </w:tcPr>
          <w:p w14:paraId="1984B3B4" w14:textId="77777777" w:rsidR="007854B7" w:rsidRPr="00EF5447" w:rsidRDefault="007854B7" w:rsidP="00952A03">
            <w:pPr>
              <w:pStyle w:val="TAC"/>
            </w:pPr>
            <w:r w:rsidRPr="00EF5447">
              <w:rPr>
                <w:lang w:eastAsia="ja-JP"/>
              </w:rPr>
              <w:t>18</w:t>
            </w:r>
          </w:p>
        </w:tc>
        <w:tc>
          <w:tcPr>
            <w:tcW w:w="1167" w:type="dxa"/>
            <w:shd w:val="clear" w:color="auto" w:fill="auto"/>
            <w:noWrap/>
          </w:tcPr>
          <w:p w14:paraId="12EEB452" w14:textId="77777777" w:rsidR="007854B7" w:rsidRPr="00EF5447" w:rsidRDefault="007854B7" w:rsidP="00952A03">
            <w:pPr>
              <w:pStyle w:val="TAC"/>
            </w:pPr>
            <w:r w:rsidRPr="00EF5447">
              <w:rPr>
                <w:lang w:eastAsia="ja-JP"/>
              </w:rPr>
              <w:t>819</w:t>
            </w:r>
          </w:p>
        </w:tc>
        <w:tc>
          <w:tcPr>
            <w:tcW w:w="746" w:type="dxa"/>
            <w:shd w:val="clear" w:color="auto" w:fill="auto"/>
            <w:noWrap/>
          </w:tcPr>
          <w:p w14:paraId="6A885C8B" w14:textId="77777777" w:rsidR="007854B7" w:rsidRPr="00EF5447" w:rsidRDefault="007854B7" w:rsidP="00952A03">
            <w:pPr>
              <w:pStyle w:val="TAC"/>
            </w:pPr>
            <w:r w:rsidRPr="00EF5447">
              <w:rPr>
                <w:lang w:eastAsia="ja-JP"/>
              </w:rPr>
              <w:t>5</w:t>
            </w:r>
          </w:p>
        </w:tc>
        <w:tc>
          <w:tcPr>
            <w:tcW w:w="2266" w:type="dxa"/>
            <w:shd w:val="clear" w:color="auto" w:fill="auto"/>
            <w:noWrap/>
          </w:tcPr>
          <w:p w14:paraId="0C532787" w14:textId="77777777" w:rsidR="007854B7" w:rsidRPr="00EF5447" w:rsidRDefault="007854B7" w:rsidP="00952A03">
            <w:pPr>
              <w:pStyle w:val="TAC"/>
            </w:pPr>
            <w:r w:rsidRPr="00EF5447">
              <w:rPr>
                <w:lang w:eastAsia="ja-JP"/>
              </w:rPr>
              <w:t>25</w:t>
            </w:r>
          </w:p>
        </w:tc>
        <w:tc>
          <w:tcPr>
            <w:tcW w:w="1323" w:type="dxa"/>
            <w:shd w:val="clear" w:color="auto" w:fill="auto"/>
            <w:noWrap/>
          </w:tcPr>
          <w:p w14:paraId="6D201026" w14:textId="77777777" w:rsidR="007854B7" w:rsidRPr="00EF5447" w:rsidRDefault="007854B7" w:rsidP="00952A03">
            <w:pPr>
              <w:pStyle w:val="TAC"/>
            </w:pPr>
            <w:r w:rsidRPr="00EF5447">
              <w:rPr>
                <w:lang w:eastAsia="ja-JP"/>
              </w:rPr>
              <w:t>864</w:t>
            </w:r>
          </w:p>
        </w:tc>
        <w:tc>
          <w:tcPr>
            <w:tcW w:w="867" w:type="dxa"/>
            <w:shd w:val="clear" w:color="auto" w:fill="auto"/>
          </w:tcPr>
          <w:p w14:paraId="02188528"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01B9130C" w14:textId="77777777" w:rsidR="007854B7" w:rsidRPr="00EF5447" w:rsidRDefault="007854B7" w:rsidP="00952A03">
            <w:pPr>
              <w:pStyle w:val="TAC"/>
            </w:pPr>
            <w:r w:rsidRPr="00EF5447">
              <w:t>N/A</w:t>
            </w:r>
          </w:p>
        </w:tc>
      </w:tr>
      <w:tr w:rsidR="007854B7" w:rsidRPr="00EF5447" w14:paraId="5B4BA91E" w14:textId="77777777" w:rsidTr="00952A03">
        <w:trPr>
          <w:trHeight w:val="54"/>
          <w:jc w:val="center"/>
        </w:trPr>
        <w:tc>
          <w:tcPr>
            <w:tcW w:w="2258" w:type="dxa"/>
            <w:tcBorders>
              <w:top w:val="nil"/>
              <w:bottom w:val="single" w:sz="4" w:space="0" w:color="auto"/>
            </w:tcBorders>
            <w:shd w:val="clear" w:color="auto" w:fill="auto"/>
          </w:tcPr>
          <w:p w14:paraId="3EAAFF0B" w14:textId="77777777" w:rsidR="007854B7" w:rsidRPr="00EF5447" w:rsidRDefault="007854B7" w:rsidP="00952A03">
            <w:pPr>
              <w:pStyle w:val="TAC"/>
              <w:rPr>
                <w:rFonts w:eastAsia="MS Mincho"/>
              </w:rPr>
            </w:pPr>
          </w:p>
        </w:tc>
        <w:tc>
          <w:tcPr>
            <w:tcW w:w="867" w:type="dxa"/>
            <w:shd w:val="clear" w:color="auto" w:fill="auto"/>
          </w:tcPr>
          <w:p w14:paraId="41073053" w14:textId="77777777" w:rsidR="007854B7" w:rsidRPr="00EF5447" w:rsidRDefault="007854B7" w:rsidP="00952A03">
            <w:pPr>
              <w:pStyle w:val="TAC"/>
            </w:pPr>
            <w:r w:rsidRPr="00EF5447">
              <w:rPr>
                <w:lang w:eastAsia="ja-JP"/>
              </w:rPr>
              <w:t>n78</w:t>
            </w:r>
          </w:p>
        </w:tc>
        <w:tc>
          <w:tcPr>
            <w:tcW w:w="1167" w:type="dxa"/>
            <w:shd w:val="clear" w:color="auto" w:fill="auto"/>
            <w:noWrap/>
          </w:tcPr>
          <w:p w14:paraId="4BD5A623" w14:textId="77777777" w:rsidR="007854B7" w:rsidRPr="00EF5447" w:rsidRDefault="007854B7" w:rsidP="00952A03">
            <w:pPr>
              <w:pStyle w:val="TAC"/>
            </w:pPr>
            <w:r w:rsidRPr="00EF5447">
              <w:rPr>
                <w:lang w:eastAsia="ja-JP"/>
              </w:rPr>
              <w:t>3758</w:t>
            </w:r>
          </w:p>
        </w:tc>
        <w:tc>
          <w:tcPr>
            <w:tcW w:w="746" w:type="dxa"/>
            <w:shd w:val="clear" w:color="auto" w:fill="auto"/>
            <w:noWrap/>
          </w:tcPr>
          <w:p w14:paraId="5E535937" w14:textId="77777777" w:rsidR="007854B7" w:rsidRPr="00EF5447" w:rsidRDefault="007854B7" w:rsidP="00952A03">
            <w:pPr>
              <w:pStyle w:val="TAC"/>
            </w:pPr>
            <w:r w:rsidRPr="00EF5447">
              <w:rPr>
                <w:lang w:eastAsia="ja-JP"/>
              </w:rPr>
              <w:t>10</w:t>
            </w:r>
          </w:p>
        </w:tc>
        <w:tc>
          <w:tcPr>
            <w:tcW w:w="2266" w:type="dxa"/>
            <w:shd w:val="clear" w:color="auto" w:fill="auto"/>
            <w:noWrap/>
          </w:tcPr>
          <w:p w14:paraId="3E927E47" w14:textId="77777777" w:rsidR="007854B7" w:rsidRPr="00EF5447" w:rsidRDefault="007854B7" w:rsidP="00952A03">
            <w:pPr>
              <w:pStyle w:val="TAC"/>
            </w:pPr>
            <w:r w:rsidRPr="00EF5447">
              <w:rPr>
                <w:lang w:eastAsia="ja-JP"/>
              </w:rPr>
              <w:t>50</w:t>
            </w:r>
          </w:p>
        </w:tc>
        <w:tc>
          <w:tcPr>
            <w:tcW w:w="1323" w:type="dxa"/>
            <w:shd w:val="clear" w:color="auto" w:fill="auto"/>
            <w:noWrap/>
          </w:tcPr>
          <w:p w14:paraId="150347D5" w14:textId="77777777" w:rsidR="007854B7" w:rsidRPr="00EF5447" w:rsidRDefault="007854B7" w:rsidP="00952A03">
            <w:pPr>
              <w:pStyle w:val="TAC"/>
            </w:pPr>
            <w:r w:rsidRPr="00EF5447">
              <w:rPr>
                <w:lang w:eastAsia="ja-JP"/>
              </w:rPr>
              <w:t>3758</w:t>
            </w:r>
          </w:p>
        </w:tc>
        <w:tc>
          <w:tcPr>
            <w:tcW w:w="867" w:type="dxa"/>
            <w:shd w:val="clear" w:color="auto" w:fill="auto"/>
          </w:tcPr>
          <w:p w14:paraId="39E76848"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D986AF1" w14:textId="77777777" w:rsidR="007854B7" w:rsidRPr="00EF5447" w:rsidRDefault="007854B7" w:rsidP="00952A03">
            <w:pPr>
              <w:pStyle w:val="TAC"/>
            </w:pPr>
            <w:r w:rsidRPr="00EF5447">
              <w:t>N/A</w:t>
            </w:r>
          </w:p>
        </w:tc>
      </w:tr>
      <w:tr w:rsidR="007854B7" w:rsidRPr="00EF5447" w14:paraId="7D3B0B94" w14:textId="77777777" w:rsidTr="00952A03">
        <w:trPr>
          <w:trHeight w:val="54"/>
          <w:jc w:val="center"/>
        </w:trPr>
        <w:tc>
          <w:tcPr>
            <w:tcW w:w="2258" w:type="dxa"/>
            <w:tcBorders>
              <w:bottom w:val="nil"/>
            </w:tcBorders>
            <w:shd w:val="clear" w:color="auto" w:fill="auto"/>
          </w:tcPr>
          <w:p w14:paraId="00A3D0A0" w14:textId="77777777" w:rsidR="007854B7" w:rsidRPr="00EF5447" w:rsidRDefault="007854B7" w:rsidP="00952A03">
            <w:pPr>
              <w:pStyle w:val="TAC"/>
              <w:rPr>
                <w:rFonts w:eastAsia="MS Mincho"/>
              </w:rPr>
            </w:pPr>
            <w:r w:rsidRPr="00EF5447">
              <w:t>DC_1A-18A_n79A</w:t>
            </w:r>
          </w:p>
        </w:tc>
        <w:tc>
          <w:tcPr>
            <w:tcW w:w="867" w:type="dxa"/>
            <w:shd w:val="clear" w:color="auto" w:fill="auto"/>
          </w:tcPr>
          <w:p w14:paraId="27872CBE" w14:textId="77777777" w:rsidR="007854B7" w:rsidRPr="00EF5447" w:rsidRDefault="007854B7" w:rsidP="00952A03">
            <w:pPr>
              <w:pStyle w:val="TAC"/>
            </w:pPr>
            <w:r w:rsidRPr="00EF5447">
              <w:rPr>
                <w:lang w:eastAsia="ja-JP"/>
              </w:rPr>
              <w:t>1</w:t>
            </w:r>
          </w:p>
        </w:tc>
        <w:tc>
          <w:tcPr>
            <w:tcW w:w="1167" w:type="dxa"/>
            <w:shd w:val="clear" w:color="auto" w:fill="auto"/>
            <w:noWrap/>
          </w:tcPr>
          <w:p w14:paraId="07CC4BB8" w14:textId="77777777" w:rsidR="007854B7" w:rsidRPr="00EF5447" w:rsidRDefault="007854B7" w:rsidP="00952A03">
            <w:pPr>
              <w:pStyle w:val="TAC"/>
            </w:pPr>
            <w:r w:rsidRPr="00EF5447">
              <w:t>19</w:t>
            </w:r>
            <w:r w:rsidRPr="00EF5447">
              <w:rPr>
                <w:lang w:eastAsia="ja-JP"/>
              </w:rPr>
              <w:t>35</w:t>
            </w:r>
          </w:p>
        </w:tc>
        <w:tc>
          <w:tcPr>
            <w:tcW w:w="746" w:type="dxa"/>
            <w:shd w:val="clear" w:color="auto" w:fill="auto"/>
            <w:noWrap/>
          </w:tcPr>
          <w:p w14:paraId="438196E4" w14:textId="77777777" w:rsidR="007854B7" w:rsidRPr="00EF5447" w:rsidRDefault="007854B7" w:rsidP="00952A03">
            <w:pPr>
              <w:pStyle w:val="TAC"/>
            </w:pPr>
            <w:r w:rsidRPr="00EF5447">
              <w:rPr>
                <w:lang w:eastAsia="zh-CN"/>
              </w:rPr>
              <w:t>5</w:t>
            </w:r>
          </w:p>
        </w:tc>
        <w:tc>
          <w:tcPr>
            <w:tcW w:w="2266" w:type="dxa"/>
            <w:shd w:val="clear" w:color="auto" w:fill="auto"/>
            <w:noWrap/>
          </w:tcPr>
          <w:p w14:paraId="5D867E22" w14:textId="77777777" w:rsidR="007854B7" w:rsidRPr="00EF5447" w:rsidRDefault="007854B7" w:rsidP="00952A03">
            <w:pPr>
              <w:pStyle w:val="TAC"/>
            </w:pPr>
            <w:r w:rsidRPr="00EF5447">
              <w:rPr>
                <w:lang w:eastAsia="zh-CN"/>
              </w:rPr>
              <w:t>25</w:t>
            </w:r>
          </w:p>
        </w:tc>
        <w:tc>
          <w:tcPr>
            <w:tcW w:w="1323" w:type="dxa"/>
            <w:shd w:val="clear" w:color="auto" w:fill="auto"/>
            <w:noWrap/>
          </w:tcPr>
          <w:p w14:paraId="0BA1C3A8" w14:textId="77777777" w:rsidR="007854B7" w:rsidRPr="00EF5447" w:rsidRDefault="007854B7" w:rsidP="00952A03">
            <w:pPr>
              <w:pStyle w:val="TAC"/>
            </w:pPr>
            <w:r w:rsidRPr="00EF5447">
              <w:t>21</w:t>
            </w:r>
            <w:r w:rsidRPr="00EF5447">
              <w:rPr>
                <w:lang w:eastAsia="ja-JP"/>
              </w:rPr>
              <w:t>25</w:t>
            </w:r>
          </w:p>
        </w:tc>
        <w:tc>
          <w:tcPr>
            <w:tcW w:w="867" w:type="dxa"/>
            <w:shd w:val="clear" w:color="auto" w:fill="auto"/>
          </w:tcPr>
          <w:p w14:paraId="57DBCDA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66EA19F" w14:textId="77777777" w:rsidR="007854B7" w:rsidRPr="00EF5447" w:rsidRDefault="007854B7" w:rsidP="00952A03">
            <w:pPr>
              <w:pStyle w:val="TAC"/>
            </w:pPr>
            <w:r w:rsidRPr="00EF5447">
              <w:rPr>
                <w:rFonts w:eastAsia="Times New Roman"/>
              </w:rPr>
              <w:t>N/A</w:t>
            </w:r>
          </w:p>
        </w:tc>
      </w:tr>
      <w:tr w:rsidR="007854B7" w:rsidRPr="00EF5447" w14:paraId="7E7A3853" w14:textId="77777777" w:rsidTr="00952A03">
        <w:trPr>
          <w:trHeight w:val="54"/>
          <w:jc w:val="center"/>
        </w:trPr>
        <w:tc>
          <w:tcPr>
            <w:tcW w:w="2258" w:type="dxa"/>
            <w:tcBorders>
              <w:top w:val="nil"/>
              <w:bottom w:val="nil"/>
            </w:tcBorders>
            <w:shd w:val="clear" w:color="auto" w:fill="auto"/>
          </w:tcPr>
          <w:p w14:paraId="5D381D28" w14:textId="77777777" w:rsidR="007854B7" w:rsidRPr="00EF5447" w:rsidRDefault="007854B7" w:rsidP="00952A03">
            <w:pPr>
              <w:pStyle w:val="TAC"/>
              <w:rPr>
                <w:rFonts w:eastAsia="MS Mincho"/>
              </w:rPr>
            </w:pPr>
          </w:p>
        </w:tc>
        <w:tc>
          <w:tcPr>
            <w:tcW w:w="867" w:type="dxa"/>
            <w:shd w:val="clear" w:color="auto" w:fill="auto"/>
          </w:tcPr>
          <w:p w14:paraId="4CC3730E" w14:textId="77777777" w:rsidR="007854B7" w:rsidRPr="00EF5447" w:rsidRDefault="007854B7" w:rsidP="00952A03">
            <w:pPr>
              <w:pStyle w:val="TAC"/>
            </w:pPr>
            <w:r w:rsidRPr="00EF5447">
              <w:rPr>
                <w:lang w:eastAsia="ja-JP"/>
              </w:rPr>
              <w:t>18</w:t>
            </w:r>
          </w:p>
        </w:tc>
        <w:tc>
          <w:tcPr>
            <w:tcW w:w="1167" w:type="dxa"/>
            <w:shd w:val="clear" w:color="auto" w:fill="auto"/>
            <w:noWrap/>
          </w:tcPr>
          <w:p w14:paraId="0121ACAB" w14:textId="77777777" w:rsidR="007854B7" w:rsidRPr="00EF5447" w:rsidRDefault="007854B7" w:rsidP="00952A03">
            <w:pPr>
              <w:pStyle w:val="TAC"/>
            </w:pPr>
            <w:r w:rsidRPr="00EF5447">
              <w:t>8</w:t>
            </w:r>
            <w:r w:rsidRPr="00EF5447">
              <w:rPr>
                <w:lang w:eastAsia="ja-JP"/>
              </w:rPr>
              <w:t>22</w:t>
            </w:r>
            <w:r w:rsidRPr="00EF5447">
              <w:t>.5</w:t>
            </w:r>
          </w:p>
        </w:tc>
        <w:tc>
          <w:tcPr>
            <w:tcW w:w="746" w:type="dxa"/>
            <w:shd w:val="clear" w:color="auto" w:fill="auto"/>
            <w:noWrap/>
          </w:tcPr>
          <w:p w14:paraId="03E9C1AA" w14:textId="77777777" w:rsidR="007854B7" w:rsidRPr="00EF5447" w:rsidRDefault="007854B7" w:rsidP="00952A03">
            <w:pPr>
              <w:pStyle w:val="TAC"/>
            </w:pPr>
            <w:r w:rsidRPr="00EF5447">
              <w:rPr>
                <w:lang w:eastAsia="zh-CN"/>
              </w:rPr>
              <w:t>5</w:t>
            </w:r>
          </w:p>
        </w:tc>
        <w:tc>
          <w:tcPr>
            <w:tcW w:w="2266" w:type="dxa"/>
            <w:shd w:val="clear" w:color="auto" w:fill="auto"/>
            <w:noWrap/>
          </w:tcPr>
          <w:p w14:paraId="39B74A4F" w14:textId="77777777" w:rsidR="007854B7" w:rsidRPr="00EF5447" w:rsidRDefault="007854B7" w:rsidP="00952A03">
            <w:pPr>
              <w:pStyle w:val="TAC"/>
            </w:pPr>
            <w:r w:rsidRPr="00EF5447">
              <w:rPr>
                <w:lang w:eastAsia="zh-CN"/>
              </w:rPr>
              <w:t>25</w:t>
            </w:r>
          </w:p>
        </w:tc>
        <w:tc>
          <w:tcPr>
            <w:tcW w:w="1323" w:type="dxa"/>
            <w:shd w:val="clear" w:color="auto" w:fill="auto"/>
            <w:noWrap/>
          </w:tcPr>
          <w:p w14:paraId="47AA9CD6" w14:textId="77777777" w:rsidR="007854B7" w:rsidRPr="00EF5447" w:rsidRDefault="007854B7" w:rsidP="00952A03">
            <w:pPr>
              <w:pStyle w:val="TAC"/>
            </w:pPr>
            <w:r w:rsidRPr="00EF5447">
              <w:t>8</w:t>
            </w:r>
            <w:r w:rsidRPr="00EF5447">
              <w:rPr>
                <w:lang w:eastAsia="ja-JP"/>
              </w:rPr>
              <w:t>67</w:t>
            </w:r>
            <w:r w:rsidRPr="00EF5447">
              <w:t>.5</w:t>
            </w:r>
          </w:p>
        </w:tc>
        <w:tc>
          <w:tcPr>
            <w:tcW w:w="867" w:type="dxa"/>
            <w:shd w:val="clear" w:color="auto" w:fill="auto"/>
          </w:tcPr>
          <w:p w14:paraId="774F9A0D" w14:textId="77777777" w:rsidR="007854B7" w:rsidRPr="00EF5447" w:rsidRDefault="007854B7" w:rsidP="00952A03">
            <w:pPr>
              <w:pStyle w:val="TAC"/>
            </w:pPr>
            <w:r w:rsidRPr="00EF5447">
              <w:rPr>
                <w:lang w:eastAsia="zh-CN"/>
              </w:rPr>
              <w:t>18.3</w:t>
            </w:r>
          </w:p>
        </w:tc>
        <w:tc>
          <w:tcPr>
            <w:tcW w:w="1248" w:type="dxa"/>
            <w:gridSpan w:val="2"/>
            <w:shd w:val="clear" w:color="auto" w:fill="auto"/>
          </w:tcPr>
          <w:p w14:paraId="43D5DC88" w14:textId="77777777" w:rsidR="007854B7" w:rsidRPr="00EF5447" w:rsidRDefault="007854B7" w:rsidP="00952A03">
            <w:pPr>
              <w:pStyle w:val="TAC"/>
            </w:pPr>
            <w:r w:rsidRPr="00EF5447">
              <w:rPr>
                <w:lang w:eastAsia="zh-CN"/>
              </w:rPr>
              <w:t>IMD3</w:t>
            </w:r>
          </w:p>
        </w:tc>
      </w:tr>
      <w:tr w:rsidR="007854B7" w:rsidRPr="00EF5447" w14:paraId="29883433" w14:textId="77777777" w:rsidTr="00952A03">
        <w:trPr>
          <w:trHeight w:val="54"/>
          <w:jc w:val="center"/>
        </w:trPr>
        <w:tc>
          <w:tcPr>
            <w:tcW w:w="2258" w:type="dxa"/>
            <w:tcBorders>
              <w:top w:val="nil"/>
              <w:bottom w:val="nil"/>
            </w:tcBorders>
            <w:shd w:val="clear" w:color="auto" w:fill="auto"/>
          </w:tcPr>
          <w:p w14:paraId="31CFD013" w14:textId="77777777" w:rsidR="007854B7" w:rsidRPr="00EF5447" w:rsidRDefault="007854B7" w:rsidP="00952A03">
            <w:pPr>
              <w:pStyle w:val="TAC"/>
              <w:rPr>
                <w:rFonts w:eastAsia="MS Mincho"/>
              </w:rPr>
            </w:pPr>
          </w:p>
        </w:tc>
        <w:tc>
          <w:tcPr>
            <w:tcW w:w="867" w:type="dxa"/>
            <w:shd w:val="clear" w:color="auto" w:fill="auto"/>
          </w:tcPr>
          <w:p w14:paraId="0C6E2F90" w14:textId="77777777" w:rsidR="007854B7" w:rsidRPr="00EF5447" w:rsidRDefault="007854B7" w:rsidP="00952A03">
            <w:pPr>
              <w:pStyle w:val="TAC"/>
            </w:pPr>
            <w:r w:rsidRPr="00EF5447">
              <w:rPr>
                <w:lang w:eastAsia="ja-JP"/>
              </w:rPr>
              <w:t>n79</w:t>
            </w:r>
          </w:p>
        </w:tc>
        <w:tc>
          <w:tcPr>
            <w:tcW w:w="1167" w:type="dxa"/>
            <w:shd w:val="clear" w:color="auto" w:fill="auto"/>
            <w:noWrap/>
          </w:tcPr>
          <w:p w14:paraId="7A2365CD" w14:textId="77777777" w:rsidR="007854B7" w:rsidRPr="00EF5447" w:rsidRDefault="007854B7" w:rsidP="00952A03">
            <w:pPr>
              <w:pStyle w:val="TAC"/>
            </w:pPr>
            <w:r w:rsidRPr="00EF5447">
              <w:t>4737.5</w:t>
            </w:r>
          </w:p>
        </w:tc>
        <w:tc>
          <w:tcPr>
            <w:tcW w:w="746" w:type="dxa"/>
            <w:shd w:val="clear" w:color="auto" w:fill="auto"/>
            <w:noWrap/>
          </w:tcPr>
          <w:p w14:paraId="3B05560B" w14:textId="77777777" w:rsidR="007854B7" w:rsidRPr="00EF5447" w:rsidRDefault="007854B7" w:rsidP="00952A03">
            <w:pPr>
              <w:pStyle w:val="TAC"/>
            </w:pPr>
            <w:r w:rsidRPr="00EF5447">
              <w:rPr>
                <w:lang w:eastAsia="zh-CN"/>
              </w:rPr>
              <w:t>40</w:t>
            </w:r>
          </w:p>
        </w:tc>
        <w:tc>
          <w:tcPr>
            <w:tcW w:w="2266" w:type="dxa"/>
            <w:shd w:val="clear" w:color="auto" w:fill="auto"/>
            <w:noWrap/>
          </w:tcPr>
          <w:p w14:paraId="56C2C57A" w14:textId="77777777" w:rsidR="007854B7" w:rsidRPr="00EF5447" w:rsidRDefault="007854B7" w:rsidP="00952A03">
            <w:pPr>
              <w:pStyle w:val="TAC"/>
            </w:pPr>
            <w:r w:rsidRPr="00EF5447">
              <w:rPr>
                <w:lang w:eastAsia="zh-CN"/>
              </w:rPr>
              <w:t>216</w:t>
            </w:r>
          </w:p>
        </w:tc>
        <w:tc>
          <w:tcPr>
            <w:tcW w:w="1323" w:type="dxa"/>
            <w:shd w:val="clear" w:color="auto" w:fill="auto"/>
            <w:noWrap/>
          </w:tcPr>
          <w:p w14:paraId="091EBF3A" w14:textId="77777777" w:rsidR="007854B7" w:rsidRPr="00EF5447" w:rsidRDefault="007854B7" w:rsidP="00952A03">
            <w:pPr>
              <w:pStyle w:val="TAC"/>
            </w:pPr>
            <w:r w:rsidRPr="00EF5447">
              <w:t>4737.5</w:t>
            </w:r>
          </w:p>
        </w:tc>
        <w:tc>
          <w:tcPr>
            <w:tcW w:w="867" w:type="dxa"/>
            <w:shd w:val="clear" w:color="auto" w:fill="auto"/>
          </w:tcPr>
          <w:p w14:paraId="7B9AC8BE"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C141575" w14:textId="77777777" w:rsidR="007854B7" w:rsidRPr="00EF5447" w:rsidRDefault="007854B7" w:rsidP="00952A03">
            <w:pPr>
              <w:pStyle w:val="TAC"/>
            </w:pPr>
            <w:r w:rsidRPr="00EF5447">
              <w:rPr>
                <w:rFonts w:eastAsia="Times New Roman"/>
              </w:rPr>
              <w:t>N/A</w:t>
            </w:r>
          </w:p>
        </w:tc>
      </w:tr>
      <w:tr w:rsidR="007854B7" w:rsidRPr="00EF5447" w14:paraId="2ADC2551" w14:textId="77777777" w:rsidTr="00952A03">
        <w:trPr>
          <w:trHeight w:val="54"/>
          <w:jc w:val="center"/>
        </w:trPr>
        <w:tc>
          <w:tcPr>
            <w:tcW w:w="2258" w:type="dxa"/>
            <w:tcBorders>
              <w:top w:val="nil"/>
              <w:bottom w:val="nil"/>
            </w:tcBorders>
            <w:shd w:val="clear" w:color="auto" w:fill="auto"/>
          </w:tcPr>
          <w:p w14:paraId="69474465" w14:textId="77777777" w:rsidR="007854B7" w:rsidRPr="00EF5447" w:rsidRDefault="007854B7" w:rsidP="00952A03">
            <w:pPr>
              <w:pStyle w:val="TAC"/>
              <w:rPr>
                <w:rFonts w:eastAsia="MS Mincho"/>
              </w:rPr>
            </w:pPr>
          </w:p>
        </w:tc>
        <w:tc>
          <w:tcPr>
            <w:tcW w:w="867" w:type="dxa"/>
            <w:shd w:val="clear" w:color="auto" w:fill="auto"/>
          </w:tcPr>
          <w:p w14:paraId="6E17B58C" w14:textId="77777777" w:rsidR="007854B7" w:rsidRPr="00EF5447" w:rsidRDefault="007854B7" w:rsidP="00952A03">
            <w:pPr>
              <w:pStyle w:val="TAC"/>
            </w:pPr>
            <w:r w:rsidRPr="00EF5447">
              <w:rPr>
                <w:lang w:eastAsia="ja-JP"/>
              </w:rPr>
              <w:t>1</w:t>
            </w:r>
          </w:p>
        </w:tc>
        <w:tc>
          <w:tcPr>
            <w:tcW w:w="1167" w:type="dxa"/>
            <w:shd w:val="clear" w:color="auto" w:fill="auto"/>
            <w:noWrap/>
          </w:tcPr>
          <w:p w14:paraId="1E9CBA6A" w14:textId="77777777" w:rsidR="007854B7" w:rsidRPr="00EF5447" w:rsidRDefault="007854B7" w:rsidP="00952A03">
            <w:pPr>
              <w:pStyle w:val="TAC"/>
            </w:pPr>
            <w:r w:rsidRPr="00EF5447">
              <w:t>19</w:t>
            </w:r>
            <w:r w:rsidRPr="00EF5447">
              <w:rPr>
                <w:lang w:eastAsia="ja-JP"/>
              </w:rPr>
              <w:t>30</w:t>
            </w:r>
          </w:p>
        </w:tc>
        <w:tc>
          <w:tcPr>
            <w:tcW w:w="746" w:type="dxa"/>
            <w:shd w:val="clear" w:color="auto" w:fill="auto"/>
            <w:noWrap/>
          </w:tcPr>
          <w:p w14:paraId="7DA84667" w14:textId="77777777" w:rsidR="007854B7" w:rsidRPr="00EF5447" w:rsidRDefault="007854B7" w:rsidP="00952A03">
            <w:pPr>
              <w:pStyle w:val="TAC"/>
            </w:pPr>
            <w:r w:rsidRPr="00EF5447">
              <w:rPr>
                <w:lang w:eastAsia="zh-CN"/>
              </w:rPr>
              <w:t>5</w:t>
            </w:r>
          </w:p>
        </w:tc>
        <w:tc>
          <w:tcPr>
            <w:tcW w:w="2266" w:type="dxa"/>
            <w:shd w:val="clear" w:color="auto" w:fill="auto"/>
            <w:noWrap/>
          </w:tcPr>
          <w:p w14:paraId="3BA1CBB7" w14:textId="77777777" w:rsidR="007854B7" w:rsidRPr="00EF5447" w:rsidRDefault="007854B7" w:rsidP="00952A03">
            <w:pPr>
              <w:pStyle w:val="TAC"/>
            </w:pPr>
            <w:r w:rsidRPr="00EF5447">
              <w:rPr>
                <w:lang w:eastAsia="zh-CN"/>
              </w:rPr>
              <w:t>25</w:t>
            </w:r>
          </w:p>
        </w:tc>
        <w:tc>
          <w:tcPr>
            <w:tcW w:w="1323" w:type="dxa"/>
            <w:shd w:val="clear" w:color="auto" w:fill="auto"/>
            <w:noWrap/>
          </w:tcPr>
          <w:p w14:paraId="4910ED58" w14:textId="77777777" w:rsidR="007854B7" w:rsidRPr="00EF5447" w:rsidRDefault="007854B7" w:rsidP="00952A03">
            <w:pPr>
              <w:pStyle w:val="TAC"/>
            </w:pPr>
            <w:r w:rsidRPr="00EF5447">
              <w:t>21</w:t>
            </w:r>
            <w:r w:rsidRPr="00EF5447">
              <w:rPr>
                <w:lang w:eastAsia="ja-JP"/>
              </w:rPr>
              <w:t>20</w:t>
            </w:r>
          </w:p>
        </w:tc>
        <w:tc>
          <w:tcPr>
            <w:tcW w:w="867" w:type="dxa"/>
            <w:shd w:val="clear" w:color="auto" w:fill="auto"/>
          </w:tcPr>
          <w:p w14:paraId="296E15D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F48E73E" w14:textId="77777777" w:rsidR="007854B7" w:rsidRPr="00EF5447" w:rsidRDefault="007854B7" w:rsidP="00952A03">
            <w:pPr>
              <w:pStyle w:val="TAC"/>
            </w:pPr>
            <w:r w:rsidRPr="00EF5447">
              <w:rPr>
                <w:rFonts w:eastAsia="Times New Roman"/>
              </w:rPr>
              <w:t>N/A</w:t>
            </w:r>
          </w:p>
        </w:tc>
      </w:tr>
      <w:tr w:rsidR="007854B7" w:rsidRPr="00EF5447" w14:paraId="7B675749" w14:textId="77777777" w:rsidTr="00952A03">
        <w:trPr>
          <w:trHeight w:val="54"/>
          <w:jc w:val="center"/>
        </w:trPr>
        <w:tc>
          <w:tcPr>
            <w:tcW w:w="2258" w:type="dxa"/>
            <w:tcBorders>
              <w:top w:val="nil"/>
              <w:bottom w:val="nil"/>
            </w:tcBorders>
            <w:shd w:val="clear" w:color="auto" w:fill="auto"/>
          </w:tcPr>
          <w:p w14:paraId="5A906E90" w14:textId="77777777" w:rsidR="007854B7" w:rsidRPr="00EF5447" w:rsidRDefault="007854B7" w:rsidP="00952A03">
            <w:pPr>
              <w:pStyle w:val="TAC"/>
              <w:rPr>
                <w:rFonts w:eastAsia="MS Mincho"/>
              </w:rPr>
            </w:pPr>
          </w:p>
        </w:tc>
        <w:tc>
          <w:tcPr>
            <w:tcW w:w="867" w:type="dxa"/>
            <w:shd w:val="clear" w:color="auto" w:fill="auto"/>
          </w:tcPr>
          <w:p w14:paraId="71EE77DB" w14:textId="77777777" w:rsidR="007854B7" w:rsidRPr="00EF5447" w:rsidRDefault="007854B7" w:rsidP="00952A03">
            <w:pPr>
              <w:pStyle w:val="TAC"/>
            </w:pPr>
            <w:r w:rsidRPr="00EF5447">
              <w:rPr>
                <w:lang w:eastAsia="ja-JP"/>
              </w:rPr>
              <w:t>18</w:t>
            </w:r>
          </w:p>
        </w:tc>
        <w:tc>
          <w:tcPr>
            <w:tcW w:w="1167" w:type="dxa"/>
            <w:shd w:val="clear" w:color="auto" w:fill="auto"/>
            <w:noWrap/>
          </w:tcPr>
          <w:p w14:paraId="6478FBD3" w14:textId="77777777" w:rsidR="007854B7" w:rsidRPr="00EF5447" w:rsidRDefault="007854B7" w:rsidP="00952A03">
            <w:pPr>
              <w:pStyle w:val="TAC"/>
            </w:pPr>
            <w:r w:rsidRPr="00EF5447">
              <w:t>8</w:t>
            </w:r>
            <w:r w:rsidRPr="00EF5447">
              <w:rPr>
                <w:lang w:eastAsia="ja-JP"/>
              </w:rPr>
              <w:t>20</w:t>
            </w:r>
          </w:p>
        </w:tc>
        <w:tc>
          <w:tcPr>
            <w:tcW w:w="746" w:type="dxa"/>
            <w:shd w:val="clear" w:color="auto" w:fill="auto"/>
            <w:noWrap/>
          </w:tcPr>
          <w:p w14:paraId="1061C3D1" w14:textId="77777777" w:rsidR="007854B7" w:rsidRPr="00EF5447" w:rsidRDefault="007854B7" w:rsidP="00952A03">
            <w:pPr>
              <w:pStyle w:val="TAC"/>
            </w:pPr>
            <w:r w:rsidRPr="00EF5447">
              <w:rPr>
                <w:lang w:eastAsia="zh-CN"/>
              </w:rPr>
              <w:t>5</w:t>
            </w:r>
          </w:p>
        </w:tc>
        <w:tc>
          <w:tcPr>
            <w:tcW w:w="2266" w:type="dxa"/>
            <w:shd w:val="clear" w:color="auto" w:fill="auto"/>
            <w:noWrap/>
          </w:tcPr>
          <w:p w14:paraId="11A1ED90" w14:textId="77777777" w:rsidR="007854B7" w:rsidRPr="00EF5447" w:rsidRDefault="007854B7" w:rsidP="00952A03">
            <w:pPr>
              <w:pStyle w:val="TAC"/>
            </w:pPr>
            <w:r w:rsidRPr="00EF5447">
              <w:rPr>
                <w:lang w:eastAsia="zh-CN"/>
              </w:rPr>
              <w:t>25</w:t>
            </w:r>
          </w:p>
        </w:tc>
        <w:tc>
          <w:tcPr>
            <w:tcW w:w="1323" w:type="dxa"/>
            <w:shd w:val="clear" w:color="auto" w:fill="auto"/>
            <w:noWrap/>
          </w:tcPr>
          <w:p w14:paraId="0C236F7A" w14:textId="77777777" w:rsidR="007854B7" w:rsidRPr="00EF5447" w:rsidRDefault="007854B7" w:rsidP="00952A03">
            <w:pPr>
              <w:pStyle w:val="TAC"/>
            </w:pPr>
            <w:r w:rsidRPr="00EF5447">
              <w:t>8</w:t>
            </w:r>
            <w:r w:rsidRPr="00EF5447">
              <w:rPr>
                <w:lang w:eastAsia="ja-JP"/>
              </w:rPr>
              <w:t>6</w:t>
            </w:r>
            <w:r w:rsidRPr="00EF5447">
              <w:t>5</w:t>
            </w:r>
          </w:p>
        </w:tc>
        <w:tc>
          <w:tcPr>
            <w:tcW w:w="867" w:type="dxa"/>
            <w:shd w:val="clear" w:color="auto" w:fill="auto"/>
          </w:tcPr>
          <w:p w14:paraId="46785DB5" w14:textId="77777777" w:rsidR="007854B7" w:rsidRPr="00EF5447" w:rsidRDefault="007854B7" w:rsidP="00952A03">
            <w:pPr>
              <w:pStyle w:val="TAC"/>
            </w:pPr>
            <w:r w:rsidRPr="00EF5447">
              <w:rPr>
                <w:lang w:eastAsia="zh-CN"/>
              </w:rPr>
              <w:t>8.9</w:t>
            </w:r>
          </w:p>
        </w:tc>
        <w:tc>
          <w:tcPr>
            <w:tcW w:w="1248" w:type="dxa"/>
            <w:gridSpan w:val="2"/>
            <w:shd w:val="clear" w:color="auto" w:fill="auto"/>
          </w:tcPr>
          <w:p w14:paraId="12AFC00C" w14:textId="77777777" w:rsidR="007854B7" w:rsidRPr="00EF5447" w:rsidRDefault="007854B7" w:rsidP="00952A03">
            <w:pPr>
              <w:pStyle w:val="TAC"/>
            </w:pPr>
            <w:r w:rsidRPr="00EF5447">
              <w:rPr>
                <w:lang w:eastAsia="zh-CN"/>
              </w:rPr>
              <w:t>IMD</w:t>
            </w:r>
            <w:r w:rsidRPr="00EF5447">
              <w:rPr>
                <w:lang w:eastAsia="ja-JP"/>
              </w:rPr>
              <w:t>4</w:t>
            </w:r>
          </w:p>
        </w:tc>
      </w:tr>
      <w:tr w:rsidR="007854B7" w:rsidRPr="00EF5447" w14:paraId="24EE3DE6" w14:textId="77777777" w:rsidTr="00952A03">
        <w:trPr>
          <w:trHeight w:val="54"/>
          <w:jc w:val="center"/>
        </w:trPr>
        <w:tc>
          <w:tcPr>
            <w:tcW w:w="2258" w:type="dxa"/>
            <w:tcBorders>
              <w:top w:val="nil"/>
              <w:bottom w:val="nil"/>
            </w:tcBorders>
            <w:shd w:val="clear" w:color="auto" w:fill="auto"/>
          </w:tcPr>
          <w:p w14:paraId="468C7DEF" w14:textId="77777777" w:rsidR="007854B7" w:rsidRPr="00EF5447" w:rsidRDefault="007854B7" w:rsidP="00952A03">
            <w:pPr>
              <w:pStyle w:val="TAC"/>
              <w:rPr>
                <w:rFonts w:eastAsia="MS Mincho"/>
              </w:rPr>
            </w:pPr>
          </w:p>
        </w:tc>
        <w:tc>
          <w:tcPr>
            <w:tcW w:w="867" w:type="dxa"/>
            <w:shd w:val="clear" w:color="auto" w:fill="auto"/>
          </w:tcPr>
          <w:p w14:paraId="16C821C1" w14:textId="77777777" w:rsidR="007854B7" w:rsidRPr="00EF5447" w:rsidRDefault="007854B7" w:rsidP="00952A03">
            <w:pPr>
              <w:pStyle w:val="TAC"/>
            </w:pPr>
            <w:r w:rsidRPr="00EF5447">
              <w:rPr>
                <w:lang w:eastAsia="ja-JP"/>
              </w:rPr>
              <w:t>n79</w:t>
            </w:r>
          </w:p>
        </w:tc>
        <w:tc>
          <w:tcPr>
            <w:tcW w:w="1167" w:type="dxa"/>
            <w:shd w:val="clear" w:color="auto" w:fill="auto"/>
            <w:noWrap/>
          </w:tcPr>
          <w:p w14:paraId="16C39A1F" w14:textId="77777777" w:rsidR="007854B7" w:rsidRPr="00EF5447" w:rsidRDefault="007854B7" w:rsidP="00952A03">
            <w:pPr>
              <w:pStyle w:val="TAC"/>
            </w:pPr>
            <w:r w:rsidRPr="00EF5447">
              <w:t>4925</w:t>
            </w:r>
          </w:p>
        </w:tc>
        <w:tc>
          <w:tcPr>
            <w:tcW w:w="746" w:type="dxa"/>
            <w:shd w:val="clear" w:color="auto" w:fill="auto"/>
            <w:noWrap/>
          </w:tcPr>
          <w:p w14:paraId="68FC42CB" w14:textId="77777777" w:rsidR="007854B7" w:rsidRPr="00EF5447" w:rsidRDefault="007854B7" w:rsidP="00952A03">
            <w:pPr>
              <w:pStyle w:val="TAC"/>
            </w:pPr>
            <w:r w:rsidRPr="00EF5447">
              <w:rPr>
                <w:lang w:eastAsia="zh-CN"/>
              </w:rPr>
              <w:t>40</w:t>
            </w:r>
          </w:p>
        </w:tc>
        <w:tc>
          <w:tcPr>
            <w:tcW w:w="2266" w:type="dxa"/>
            <w:shd w:val="clear" w:color="auto" w:fill="auto"/>
            <w:noWrap/>
          </w:tcPr>
          <w:p w14:paraId="309B540B" w14:textId="77777777" w:rsidR="007854B7" w:rsidRPr="00EF5447" w:rsidRDefault="007854B7" w:rsidP="00952A03">
            <w:pPr>
              <w:pStyle w:val="TAC"/>
            </w:pPr>
            <w:r w:rsidRPr="00EF5447">
              <w:rPr>
                <w:lang w:eastAsia="zh-CN"/>
              </w:rPr>
              <w:t>216</w:t>
            </w:r>
          </w:p>
        </w:tc>
        <w:tc>
          <w:tcPr>
            <w:tcW w:w="1323" w:type="dxa"/>
            <w:shd w:val="clear" w:color="auto" w:fill="auto"/>
            <w:noWrap/>
          </w:tcPr>
          <w:p w14:paraId="51F3EBDB" w14:textId="77777777" w:rsidR="007854B7" w:rsidRPr="00EF5447" w:rsidRDefault="007854B7" w:rsidP="00952A03">
            <w:pPr>
              <w:pStyle w:val="TAC"/>
            </w:pPr>
            <w:r w:rsidRPr="00EF5447">
              <w:t>4925</w:t>
            </w:r>
          </w:p>
        </w:tc>
        <w:tc>
          <w:tcPr>
            <w:tcW w:w="867" w:type="dxa"/>
            <w:shd w:val="clear" w:color="auto" w:fill="auto"/>
          </w:tcPr>
          <w:p w14:paraId="15AC23CD"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07E630E4" w14:textId="77777777" w:rsidR="007854B7" w:rsidRPr="00EF5447" w:rsidRDefault="007854B7" w:rsidP="00952A03">
            <w:pPr>
              <w:pStyle w:val="TAC"/>
            </w:pPr>
            <w:r w:rsidRPr="00EF5447">
              <w:rPr>
                <w:rFonts w:eastAsia="Times New Roman"/>
              </w:rPr>
              <w:t>N/A</w:t>
            </w:r>
          </w:p>
        </w:tc>
      </w:tr>
      <w:tr w:rsidR="007854B7" w:rsidRPr="00EF5447" w14:paraId="7DCDD484" w14:textId="77777777" w:rsidTr="00952A03">
        <w:trPr>
          <w:trHeight w:val="54"/>
          <w:jc w:val="center"/>
        </w:trPr>
        <w:tc>
          <w:tcPr>
            <w:tcW w:w="2258" w:type="dxa"/>
            <w:tcBorders>
              <w:top w:val="nil"/>
              <w:bottom w:val="nil"/>
            </w:tcBorders>
            <w:shd w:val="clear" w:color="auto" w:fill="auto"/>
          </w:tcPr>
          <w:p w14:paraId="62C95454" w14:textId="77777777" w:rsidR="007854B7" w:rsidRPr="00EF5447" w:rsidRDefault="007854B7" w:rsidP="00952A03">
            <w:pPr>
              <w:pStyle w:val="TAC"/>
              <w:rPr>
                <w:rFonts w:eastAsia="MS Mincho"/>
              </w:rPr>
            </w:pPr>
          </w:p>
        </w:tc>
        <w:tc>
          <w:tcPr>
            <w:tcW w:w="867" w:type="dxa"/>
            <w:shd w:val="clear" w:color="auto" w:fill="auto"/>
          </w:tcPr>
          <w:p w14:paraId="60B5080F" w14:textId="77777777" w:rsidR="007854B7" w:rsidRPr="00EF5447" w:rsidRDefault="007854B7" w:rsidP="00952A03">
            <w:pPr>
              <w:pStyle w:val="TAC"/>
            </w:pPr>
            <w:r w:rsidRPr="00EF5447">
              <w:rPr>
                <w:lang w:eastAsia="ja-JP"/>
              </w:rPr>
              <w:t>1</w:t>
            </w:r>
          </w:p>
        </w:tc>
        <w:tc>
          <w:tcPr>
            <w:tcW w:w="1167" w:type="dxa"/>
            <w:shd w:val="clear" w:color="auto" w:fill="auto"/>
            <w:noWrap/>
          </w:tcPr>
          <w:p w14:paraId="1C0316B8" w14:textId="77777777" w:rsidR="007854B7" w:rsidRPr="00EF5447" w:rsidRDefault="007854B7" w:rsidP="00952A03">
            <w:pPr>
              <w:pStyle w:val="TAC"/>
            </w:pPr>
            <w:r w:rsidRPr="00EF5447">
              <w:t>19</w:t>
            </w:r>
            <w:r w:rsidRPr="00EF5447">
              <w:rPr>
                <w:lang w:eastAsia="ja-JP"/>
              </w:rPr>
              <w:t>35</w:t>
            </w:r>
          </w:p>
        </w:tc>
        <w:tc>
          <w:tcPr>
            <w:tcW w:w="746" w:type="dxa"/>
            <w:shd w:val="clear" w:color="auto" w:fill="auto"/>
            <w:noWrap/>
          </w:tcPr>
          <w:p w14:paraId="3D8B6091" w14:textId="77777777" w:rsidR="007854B7" w:rsidRPr="00EF5447" w:rsidRDefault="007854B7" w:rsidP="00952A03">
            <w:pPr>
              <w:pStyle w:val="TAC"/>
            </w:pPr>
            <w:r w:rsidRPr="00EF5447">
              <w:rPr>
                <w:lang w:eastAsia="zh-CN"/>
              </w:rPr>
              <w:t>5</w:t>
            </w:r>
          </w:p>
        </w:tc>
        <w:tc>
          <w:tcPr>
            <w:tcW w:w="2266" w:type="dxa"/>
            <w:shd w:val="clear" w:color="auto" w:fill="auto"/>
            <w:noWrap/>
          </w:tcPr>
          <w:p w14:paraId="27047EB5" w14:textId="77777777" w:rsidR="007854B7" w:rsidRPr="00EF5447" w:rsidRDefault="007854B7" w:rsidP="00952A03">
            <w:pPr>
              <w:pStyle w:val="TAC"/>
            </w:pPr>
            <w:r w:rsidRPr="00EF5447">
              <w:rPr>
                <w:lang w:eastAsia="zh-CN"/>
              </w:rPr>
              <w:t>25</w:t>
            </w:r>
          </w:p>
        </w:tc>
        <w:tc>
          <w:tcPr>
            <w:tcW w:w="1323" w:type="dxa"/>
            <w:shd w:val="clear" w:color="auto" w:fill="auto"/>
            <w:noWrap/>
          </w:tcPr>
          <w:p w14:paraId="727DAC09" w14:textId="77777777" w:rsidR="007854B7" w:rsidRPr="00EF5447" w:rsidRDefault="007854B7" w:rsidP="00952A03">
            <w:pPr>
              <w:pStyle w:val="TAC"/>
            </w:pPr>
            <w:r w:rsidRPr="00EF5447">
              <w:t>21</w:t>
            </w:r>
            <w:r w:rsidRPr="00EF5447">
              <w:rPr>
                <w:lang w:eastAsia="ja-JP"/>
              </w:rPr>
              <w:t>25</w:t>
            </w:r>
          </w:p>
        </w:tc>
        <w:tc>
          <w:tcPr>
            <w:tcW w:w="867" w:type="dxa"/>
            <w:shd w:val="clear" w:color="auto" w:fill="auto"/>
          </w:tcPr>
          <w:p w14:paraId="5A3DBDA5" w14:textId="77777777" w:rsidR="007854B7" w:rsidRPr="00EF5447" w:rsidRDefault="007854B7" w:rsidP="00952A03">
            <w:pPr>
              <w:pStyle w:val="TAC"/>
            </w:pPr>
            <w:r w:rsidRPr="00EF5447">
              <w:rPr>
                <w:lang w:eastAsia="zh-CN"/>
              </w:rPr>
              <w:t>8.1</w:t>
            </w:r>
          </w:p>
        </w:tc>
        <w:tc>
          <w:tcPr>
            <w:tcW w:w="1248" w:type="dxa"/>
            <w:gridSpan w:val="2"/>
            <w:shd w:val="clear" w:color="auto" w:fill="auto"/>
          </w:tcPr>
          <w:p w14:paraId="0DA13DD5" w14:textId="77777777" w:rsidR="007854B7" w:rsidRPr="00EF5447" w:rsidRDefault="007854B7" w:rsidP="00952A03">
            <w:pPr>
              <w:pStyle w:val="TAC"/>
            </w:pPr>
            <w:r w:rsidRPr="00EF5447">
              <w:t>IMD4</w:t>
            </w:r>
          </w:p>
        </w:tc>
      </w:tr>
      <w:tr w:rsidR="007854B7" w:rsidRPr="00EF5447" w14:paraId="7F159BE0" w14:textId="77777777" w:rsidTr="00952A03">
        <w:trPr>
          <w:trHeight w:val="54"/>
          <w:jc w:val="center"/>
        </w:trPr>
        <w:tc>
          <w:tcPr>
            <w:tcW w:w="2258" w:type="dxa"/>
            <w:tcBorders>
              <w:top w:val="nil"/>
              <w:bottom w:val="nil"/>
            </w:tcBorders>
            <w:shd w:val="clear" w:color="auto" w:fill="auto"/>
          </w:tcPr>
          <w:p w14:paraId="5C5EB85F" w14:textId="77777777" w:rsidR="007854B7" w:rsidRPr="00EF5447" w:rsidRDefault="007854B7" w:rsidP="00952A03">
            <w:pPr>
              <w:pStyle w:val="TAC"/>
              <w:rPr>
                <w:rFonts w:eastAsia="MS Mincho"/>
              </w:rPr>
            </w:pPr>
          </w:p>
        </w:tc>
        <w:tc>
          <w:tcPr>
            <w:tcW w:w="867" w:type="dxa"/>
            <w:shd w:val="clear" w:color="auto" w:fill="auto"/>
          </w:tcPr>
          <w:p w14:paraId="38D40E6C" w14:textId="77777777" w:rsidR="007854B7" w:rsidRPr="00EF5447" w:rsidRDefault="007854B7" w:rsidP="00952A03">
            <w:pPr>
              <w:pStyle w:val="TAC"/>
            </w:pPr>
            <w:r w:rsidRPr="00EF5447">
              <w:rPr>
                <w:lang w:eastAsia="ja-JP"/>
              </w:rPr>
              <w:t>18</w:t>
            </w:r>
          </w:p>
        </w:tc>
        <w:tc>
          <w:tcPr>
            <w:tcW w:w="1167" w:type="dxa"/>
            <w:shd w:val="clear" w:color="auto" w:fill="auto"/>
            <w:noWrap/>
          </w:tcPr>
          <w:p w14:paraId="3A3A0D04" w14:textId="77777777" w:rsidR="007854B7" w:rsidRPr="00EF5447" w:rsidRDefault="007854B7" w:rsidP="00952A03">
            <w:pPr>
              <w:pStyle w:val="TAC"/>
            </w:pPr>
            <w:r w:rsidRPr="00EF5447">
              <w:t>8</w:t>
            </w:r>
            <w:r w:rsidRPr="00EF5447">
              <w:rPr>
                <w:lang w:eastAsia="ja-JP"/>
              </w:rPr>
              <w:t>22</w:t>
            </w:r>
            <w:r w:rsidRPr="00EF5447">
              <w:t>.5</w:t>
            </w:r>
          </w:p>
        </w:tc>
        <w:tc>
          <w:tcPr>
            <w:tcW w:w="746" w:type="dxa"/>
            <w:shd w:val="clear" w:color="auto" w:fill="auto"/>
            <w:noWrap/>
          </w:tcPr>
          <w:p w14:paraId="60122CBD" w14:textId="77777777" w:rsidR="007854B7" w:rsidRPr="00EF5447" w:rsidRDefault="007854B7" w:rsidP="00952A03">
            <w:pPr>
              <w:pStyle w:val="TAC"/>
            </w:pPr>
            <w:r w:rsidRPr="00EF5447">
              <w:rPr>
                <w:lang w:eastAsia="zh-CN"/>
              </w:rPr>
              <w:t>5</w:t>
            </w:r>
          </w:p>
        </w:tc>
        <w:tc>
          <w:tcPr>
            <w:tcW w:w="2266" w:type="dxa"/>
            <w:shd w:val="clear" w:color="auto" w:fill="auto"/>
            <w:noWrap/>
          </w:tcPr>
          <w:p w14:paraId="344B4A25" w14:textId="77777777" w:rsidR="007854B7" w:rsidRPr="00EF5447" w:rsidRDefault="007854B7" w:rsidP="00952A03">
            <w:pPr>
              <w:pStyle w:val="TAC"/>
            </w:pPr>
            <w:r w:rsidRPr="00EF5447">
              <w:rPr>
                <w:lang w:eastAsia="zh-CN"/>
              </w:rPr>
              <w:t>25</w:t>
            </w:r>
          </w:p>
        </w:tc>
        <w:tc>
          <w:tcPr>
            <w:tcW w:w="1323" w:type="dxa"/>
            <w:shd w:val="clear" w:color="auto" w:fill="auto"/>
            <w:noWrap/>
          </w:tcPr>
          <w:p w14:paraId="47682E1B" w14:textId="77777777" w:rsidR="007854B7" w:rsidRPr="00EF5447" w:rsidRDefault="007854B7" w:rsidP="00952A03">
            <w:pPr>
              <w:pStyle w:val="TAC"/>
            </w:pPr>
            <w:r w:rsidRPr="00EF5447">
              <w:t>8</w:t>
            </w:r>
            <w:r w:rsidRPr="00EF5447">
              <w:rPr>
                <w:lang w:eastAsia="ja-JP"/>
              </w:rPr>
              <w:t>67</w:t>
            </w:r>
            <w:r w:rsidRPr="00EF5447">
              <w:t>.5</w:t>
            </w:r>
          </w:p>
        </w:tc>
        <w:tc>
          <w:tcPr>
            <w:tcW w:w="867" w:type="dxa"/>
            <w:shd w:val="clear" w:color="auto" w:fill="auto"/>
          </w:tcPr>
          <w:p w14:paraId="02BD924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DA1B125" w14:textId="77777777" w:rsidR="007854B7" w:rsidRPr="00EF5447" w:rsidRDefault="007854B7" w:rsidP="00952A03">
            <w:pPr>
              <w:pStyle w:val="TAC"/>
            </w:pPr>
            <w:r w:rsidRPr="00EF5447">
              <w:rPr>
                <w:rFonts w:eastAsia="Times New Roman"/>
              </w:rPr>
              <w:t>N/A</w:t>
            </w:r>
          </w:p>
        </w:tc>
      </w:tr>
      <w:tr w:rsidR="007854B7" w:rsidRPr="00EF5447" w14:paraId="78CEAC5A" w14:textId="77777777" w:rsidTr="00952A03">
        <w:trPr>
          <w:trHeight w:val="54"/>
          <w:jc w:val="center"/>
        </w:trPr>
        <w:tc>
          <w:tcPr>
            <w:tcW w:w="2258" w:type="dxa"/>
            <w:tcBorders>
              <w:top w:val="nil"/>
              <w:bottom w:val="single" w:sz="4" w:space="0" w:color="auto"/>
            </w:tcBorders>
            <w:shd w:val="clear" w:color="auto" w:fill="auto"/>
          </w:tcPr>
          <w:p w14:paraId="7B09E37F" w14:textId="77777777" w:rsidR="007854B7" w:rsidRPr="00EF5447" w:rsidRDefault="007854B7" w:rsidP="00952A03">
            <w:pPr>
              <w:pStyle w:val="TAC"/>
              <w:rPr>
                <w:rFonts w:eastAsia="MS Mincho"/>
              </w:rPr>
            </w:pPr>
          </w:p>
        </w:tc>
        <w:tc>
          <w:tcPr>
            <w:tcW w:w="867" w:type="dxa"/>
            <w:shd w:val="clear" w:color="auto" w:fill="auto"/>
          </w:tcPr>
          <w:p w14:paraId="45697A8B" w14:textId="77777777" w:rsidR="007854B7" w:rsidRPr="00EF5447" w:rsidRDefault="007854B7" w:rsidP="00952A03">
            <w:pPr>
              <w:pStyle w:val="TAC"/>
            </w:pPr>
            <w:r w:rsidRPr="00EF5447">
              <w:rPr>
                <w:lang w:eastAsia="ja-JP"/>
              </w:rPr>
              <w:t>n79</w:t>
            </w:r>
          </w:p>
        </w:tc>
        <w:tc>
          <w:tcPr>
            <w:tcW w:w="1167" w:type="dxa"/>
            <w:shd w:val="clear" w:color="auto" w:fill="auto"/>
            <w:noWrap/>
          </w:tcPr>
          <w:p w14:paraId="7A8F06A0" w14:textId="77777777" w:rsidR="007854B7" w:rsidRPr="00EF5447" w:rsidRDefault="007854B7" w:rsidP="00952A03">
            <w:pPr>
              <w:pStyle w:val="TAC"/>
            </w:pPr>
            <w:r w:rsidRPr="00EF5447">
              <w:t>4592.5</w:t>
            </w:r>
          </w:p>
        </w:tc>
        <w:tc>
          <w:tcPr>
            <w:tcW w:w="746" w:type="dxa"/>
            <w:shd w:val="clear" w:color="auto" w:fill="auto"/>
            <w:noWrap/>
          </w:tcPr>
          <w:p w14:paraId="5BFE2A0D" w14:textId="77777777" w:rsidR="007854B7" w:rsidRPr="00EF5447" w:rsidRDefault="007854B7" w:rsidP="00952A03">
            <w:pPr>
              <w:pStyle w:val="TAC"/>
            </w:pPr>
            <w:r w:rsidRPr="00EF5447">
              <w:rPr>
                <w:lang w:eastAsia="zh-CN"/>
              </w:rPr>
              <w:t>40</w:t>
            </w:r>
          </w:p>
        </w:tc>
        <w:tc>
          <w:tcPr>
            <w:tcW w:w="2266" w:type="dxa"/>
            <w:shd w:val="clear" w:color="auto" w:fill="auto"/>
            <w:noWrap/>
          </w:tcPr>
          <w:p w14:paraId="40A00D5D" w14:textId="77777777" w:rsidR="007854B7" w:rsidRPr="00EF5447" w:rsidRDefault="007854B7" w:rsidP="00952A03">
            <w:pPr>
              <w:pStyle w:val="TAC"/>
            </w:pPr>
            <w:r w:rsidRPr="00EF5447">
              <w:rPr>
                <w:lang w:eastAsia="zh-CN"/>
              </w:rPr>
              <w:t>216</w:t>
            </w:r>
          </w:p>
        </w:tc>
        <w:tc>
          <w:tcPr>
            <w:tcW w:w="1323" w:type="dxa"/>
            <w:shd w:val="clear" w:color="auto" w:fill="auto"/>
            <w:noWrap/>
          </w:tcPr>
          <w:p w14:paraId="572D7E0D" w14:textId="77777777" w:rsidR="007854B7" w:rsidRPr="00EF5447" w:rsidRDefault="007854B7" w:rsidP="00952A03">
            <w:pPr>
              <w:pStyle w:val="TAC"/>
            </w:pPr>
            <w:r w:rsidRPr="00EF5447">
              <w:t>4592.5</w:t>
            </w:r>
          </w:p>
        </w:tc>
        <w:tc>
          <w:tcPr>
            <w:tcW w:w="867" w:type="dxa"/>
            <w:shd w:val="clear" w:color="auto" w:fill="auto"/>
          </w:tcPr>
          <w:p w14:paraId="0749ADB1"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099012B" w14:textId="77777777" w:rsidR="007854B7" w:rsidRPr="00EF5447" w:rsidRDefault="007854B7" w:rsidP="00952A03">
            <w:pPr>
              <w:pStyle w:val="TAC"/>
            </w:pPr>
            <w:r w:rsidRPr="00EF5447">
              <w:rPr>
                <w:rFonts w:eastAsia="Times New Roman"/>
              </w:rPr>
              <w:t>N/A</w:t>
            </w:r>
          </w:p>
        </w:tc>
      </w:tr>
      <w:tr w:rsidR="007854B7" w:rsidRPr="00EF5447" w14:paraId="7715F8CD" w14:textId="77777777" w:rsidTr="00952A03">
        <w:trPr>
          <w:trHeight w:val="54"/>
          <w:jc w:val="center"/>
        </w:trPr>
        <w:tc>
          <w:tcPr>
            <w:tcW w:w="2258" w:type="dxa"/>
            <w:tcBorders>
              <w:bottom w:val="nil"/>
            </w:tcBorders>
            <w:shd w:val="clear" w:color="auto" w:fill="auto"/>
            <w:hideMark/>
          </w:tcPr>
          <w:p w14:paraId="2BB701D1" w14:textId="77777777" w:rsidR="007854B7" w:rsidRDefault="007854B7" w:rsidP="00952A03">
            <w:pPr>
              <w:pStyle w:val="TAC"/>
              <w:rPr>
                <w:rFonts w:eastAsia="MS Mincho"/>
                <w:lang w:eastAsia="ja-JP"/>
              </w:rPr>
            </w:pPr>
            <w:r>
              <w:rPr>
                <w:rFonts w:eastAsia="MS Mincho"/>
              </w:rPr>
              <w:t>DC_1A-19A_n77A</w:t>
            </w:r>
          </w:p>
          <w:p w14:paraId="26CD71FD" w14:textId="77777777" w:rsidR="007854B7" w:rsidRPr="00EF5447" w:rsidRDefault="007854B7" w:rsidP="00952A03">
            <w:pPr>
              <w:pStyle w:val="TAC"/>
            </w:pPr>
            <w:r w:rsidRPr="00EF5447">
              <w:rPr>
                <w:rFonts w:eastAsia="MS Mincho"/>
              </w:rPr>
              <w:t>DC_1A-19A_n78A</w:t>
            </w:r>
          </w:p>
        </w:tc>
        <w:tc>
          <w:tcPr>
            <w:tcW w:w="867" w:type="dxa"/>
            <w:shd w:val="clear" w:color="auto" w:fill="auto"/>
            <w:hideMark/>
          </w:tcPr>
          <w:p w14:paraId="329AC031" w14:textId="77777777" w:rsidR="007854B7" w:rsidRPr="00EF5447" w:rsidRDefault="007854B7" w:rsidP="00952A03">
            <w:pPr>
              <w:pStyle w:val="TAC"/>
            </w:pPr>
            <w:r w:rsidRPr="00EF5447">
              <w:t>1</w:t>
            </w:r>
          </w:p>
        </w:tc>
        <w:tc>
          <w:tcPr>
            <w:tcW w:w="1167" w:type="dxa"/>
            <w:shd w:val="clear" w:color="auto" w:fill="auto"/>
            <w:noWrap/>
          </w:tcPr>
          <w:p w14:paraId="75CBE400" w14:textId="77777777" w:rsidR="007854B7" w:rsidRPr="00EF5447" w:rsidRDefault="007854B7" w:rsidP="00952A03">
            <w:pPr>
              <w:pStyle w:val="TAC"/>
            </w:pPr>
            <w:r w:rsidRPr="00EF5447">
              <w:t>1940</w:t>
            </w:r>
          </w:p>
        </w:tc>
        <w:tc>
          <w:tcPr>
            <w:tcW w:w="746" w:type="dxa"/>
            <w:shd w:val="clear" w:color="auto" w:fill="auto"/>
            <w:noWrap/>
          </w:tcPr>
          <w:p w14:paraId="29F6C9CA" w14:textId="77777777" w:rsidR="007854B7" w:rsidRPr="00EF5447" w:rsidRDefault="007854B7" w:rsidP="00952A03">
            <w:pPr>
              <w:pStyle w:val="TAC"/>
            </w:pPr>
            <w:r w:rsidRPr="00EF5447">
              <w:t>5</w:t>
            </w:r>
          </w:p>
        </w:tc>
        <w:tc>
          <w:tcPr>
            <w:tcW w:w="2266" w:type="dxa"/>
            <w:shd w:val="clear" w:color="auto" w:fill="auto"/>
            <w:noWrap/>
          </w:tcPr>
          <w:p w14:paraId="7BA81289" w14:textId="77777777" w:rsidR="007854B7" w:rsidRPr="00EF5447" w:rsidRDefault="007854B7" w:rsidP="00952A03">
            <w:pPr>
              <w:pStyle w:val="TAC"/>
            </w:pPr>
            <w:r w:rsidRPr="00EF5447">
              <w:t>25</w:t>
            </w:r>
          </w:p>
        </w:tc>
        <w:tc>
          <w:tcPr>
            <w:tcW w:w="1323" w:type="dxa"/>
            <w:shd w:val="clear" w:color="auto" w:fill="auto"/>
            <w:noWrap/>
          </w:tcPr>
          <w:p w14:paraId="79DC0EE6" w14:textId="77777777" w:rsidR="007854B7" w:rsidRPr="00EF5447" w:rsidRDefault="007854B7" w:rsidP="00952A03">
            <w:pPr>
              <w:pStyle w:val="TAC"/>
            </w:pPr>
            <w:r w:rsidRPr="00EF5447">
              <w:t>2130</w:t>
            </w:r>
          </w:p>
        </w:tc>
        <w:tc>
          <w:tcPr>
            <w:tcW w:w="867" w:type="dxa"/>
            <w:shd w:val="clear" w:color="auto" w:fill="auto"/>
          </w:tcPr>
          <w:p w14:paraId="0A347496" w14:textId="77777777" w:rsidR="007854B7" w:rsidRPr="00EF5447" w:rsidRDefault="007854B7" w:rsidP="00952A03">
            <w:pPr>
              <w:pStyle w:val="TAC"/>
            </w:pPr>
            <w:r w:rsidRPr="00EF5447">
              <w:t>17.8</w:t>
            </w:r>
          </w:p>
        </w:tc>
        <w:tc>
          <w:tcPr>
            <w:tcW w:w="1248" w:type="dxa"/>
            <w:gridSpan w:val="2"/>
            <w:shd w:val="clear" w:color="auto" w:fill="auto"/>
          </w:tcPr>
          <w:p w14:paraId="196948AE" w14:textId="77777777" w:rsidR="007854B7" w:rsidRPr="00EF5447" w:rsidRDefault="007854B7" w:rsidP="00952A03">
            <w:pPr>
              <w:pStyle w:val="TAC"/>
            </w:pPr>
            <w:r w:rsidRPr="00EF5447">
              <w:t>IMD3</w:t>
            </w:r>
          </w:p>
        </w:tc>
      </w:tr>
      <w:tr w:rsidR="007854B7" w:rsidRPr="00EF5447" w14:paraId="0314E1B9" w14:textId="77777777" w:rsidTr="00952A03">
        <w:trPr>
          <w:trHeight w:val="22"/>
          <w:jc w:val="center"/>
        </w:trPr>
        <w:tc>
          <w:tcPr>
            <w:tcW w:w="2258" w:type="dxa"/>
            <w:tcBorders>
              <w:top w:val="nil"/>
              <w:bottom w:val="nil"/>
            </w:tcBorders>
            <w:shd w:val="clear" w:color="auto" w:fill="auto"/>
            <w:hideMark/>
          </w:tcPr>
          <w:p w14:paraId="20F6B627" w14:textId="77777777" w:rsidR="007854B7" w:rsidRPr="00EF5447" w:rsidRDefault="007854B7" w:rsidP="00952A03">
            <w:pPr>
              <w:pStyle w:val="TAC"/>
            </w:pPr>
          </w:p>
        </w:tc>
        <w:tc>
          <w:tcPr>
            <w:tcW w:w="867" w:type="dxa"/>
            <w:shd w:val="clear" w:color="auto" w:fill="auto"/>
            <w:hideMark/>
          </w:tcPr>
          <w:p w14:paraId="33B6BC60" w14:textId="77777777" w:rsidR="007854B7" w:rsidRPr="00EF5447" w:rsidRDefault="007854B7" w:rsidP="00952A03">
            <w:pPr>
              <w:pStyle w:val="TAC"/>
            </w:pPr>
            <w:r w:rsidRPr="00EF5447">
              <w:t>19</w:t>
            </w:r>
          </w:p>
        </w:tc>
        <w:tc>
          <w:tcPr>
            <w:tcW w:w="1167" w:type="dxa"/>
            <w:shd w:val="clear" w:color="auto" w:fill="auto"/>
            <w:noWrap/>
          </w:tcPr>
          <w:p w14:paraId="04659049" w14:textId="77777777" w:rsidR="007854B7" w:rsidRPr="00EF5447" w:rsidRDefault="007854B7" w:rsidP="00952A03">
            <w:pPr>
              <w:pStyle w:val="TAC"/>
            </w:pPr>
            <w:r w:rsidRPr="00EF5447">
              <w:t>832.5</w:t>
            </w:r>
          </w:p>
        </w:tc>
        <w:tc>
          <w:tcPr>
            <w:tcW w:w="746" w:type="dxa"/>
            <w:shd w:val="clear" w:color="auto" w:fill="auto"/>
            <w:noWrap/>
          </w:tcPr>
          <w:p w14:paraId="475CF917" w14:textId="77777777" w:rsidR="007854B7" w:rsidRPr="00EF5447" w:rsidRDefault="007854B7" w:rsidP="00952A03">
            <w:pPr>
              <w:pStyle w:val="TAC"/>
            </w:pPr>
            <w:r w:rsidRPr="00EF5447">
              <w:t>5</w:t>
            </w:r>
          </w:p>
        </w:tc>
        <w:tc>
          <w:tcPr>
            <w:tcW w:w="2266" w:type="dxa"/>
            <w:shd w:val="clear" w:color="auto" w:fill="auto"/>
            <w:noWrap/>
          </w:tcPr>
          <w:p w14:paraId="54CCC683" w14:textId="77777777" w:rsidR="007854B7" w:rsidRPr="00EF5447" w:rsidRDefault="007854B7" w:rsidP="00952A03">
            <w:pPr>
              <w:pStyle w:val="TAC"/>
            </w:pPr>
            <w:r w:rsidRPr="00EF5447">
              <w:t>25</w:t>
            </w:r>
          </w:p>
        </w:tc>
        <w:tc>
          <w:tcPr>
            <w:tcW w:w="1323" w:type="dxa"/>
            <w:shd w:val="clear" w:color="auto" w:fill="auto"/>
            <w:noWrap/>
          </w:tcPr>
          <w:p w14:paraId="4EE883A7" w14:textId="77777777" w:rsidR="007854B7" w:rsidRPr="00EF5447" w:rsidRDefault="007854B7" w:rsidP="00952A03">
            <w:pPr>
              <w:pStyle w:val="TAC"/>
            </w:pPr>
            <w:r w:rsidRPr="00EF5447">
              <w:t>877.5</w:t>
            </w:r>
          </w:p>
        </w:tc>
        <w:tc>
          <w:tcPr>
            <w:tcW w:w="867" w:type="dxa"/>
            <w:shd w:val="clear" w:color="auto" w:fill="auto"/>
          </w:tcPr>
          <w:p w14:paraId="490F855E" w14:textId="77777777" w:rsidR="007854B7" w:rsidRPr="00EF5447" w:rsidRDefault="007854B7" w:rsidP="00952A03">
            <w:pPr>
              <w:pStyle w:val="TAC"/>
            </w:pPr>
            <w:r w:rsidRPr="00EF5447">
              <w:t>N/A</w:t>
            </w:r>
          </w:p>
        </w:tc>
        <w:tc>
          <w:tcPr>
            <w:tcW w:w="1248" w:type="dxa"/>
            <w:gridSpan w:val="2"/>
            <w:shd w:val="clear" w:color="auto" w:fill="auto"/>
          </w:tcPr>
          <w:p w14:paraId="737C4FF8" w14:textId="77777777" w:rsidR="007854B7" w:rsidRPr="00EF5447" w:rsidRDefault="007854B7" w:rsidP="00952A03">
            <w:pPr>
              <w:pStyle w:val="TAC"/>
            </w:pPr>
            <w:r w:rsidRPr="00EF5447">
              <w:t>N/A</w:t>
            </w:r>
          </w:p>
        </w:tc>
      </w:tr>
      <w:tr w:rsidR="007854B7" w:rsidRPr="00EF5447" w14:paraId="083BDDDA" w14:textId="77777777" w:rsidTr="00952A03">
        <w:trPr>
          <w:trHeight w:val="22"/>
          <w:jc w:val="center"/>
        </w:trPr>
        <w:tc>
          <w:tcPr>
            <w:tcW w:w="2258" w:type="dxa"/>
            <w:tcBorders>
              <w:top w:val="nil"/>
              <w:bottom w:val="nil"/>
            </w:tcBorders>
            <w:shd w:val="clear" w:color="auto" w:fill="auto"/>
          </w:tcPr>
          <w:p w14:paraId="532416CD" w14:textId="77777777" w:rsidR="007854B7" w:rsidRPr="00EF5447" w:rsidRDefault="007854B7" w:rsidP="00952A03">
            <w:pPr>
              <w:pStyle w:val="TAC"/>
            </w:pPr>
          </w:p>
        </w:tc>
        <w:tc>
          <w:tcPr>
            <w:tcW w:w="867" w:type="dxa"/>
            <w:shd w:val="clear" w:color="auto" w:fill="auto"/>
          </w:tcPr>
          <w:p w14:paraId="2A8B90D7" w14:textId="77777777" w:rsidR="007854B7" w:rsidRPr="00EF5447" w:rsidRDefault="007854B7" w:rsidP="00952A03">
            <w:pPr>
              <w:pStyle w:val="TAC"/>
            </w:pPr>
            <w:r>
              <w:t xml:space="preserve">n77, </w:t>
            </w:r>
            <w:r w:rsidRPr="00EF5447">
              <w:t>n78</w:t>
            </w:r>
          </w:p>
        </w:tc>
        <w:tc>
          <w:tcPr>
            <w:tcW w:w="1167" w:type="dxa"/>
            <w:shd w:val="clear" w:color="auto" w:fill="auto"/>
            <w:noWrap/>
          </w:tcPr>
          <w:p w14:paraId="474054D5" w14:textId="77777777" w:rsidR="007854B7" w:rsidRPr="00EF5447" w:rsidRDefault="007854B7" w:rsidP="00952A03">
            <w:pPr>
              <w:pStyle w:val="TAC"/>
            </w:pPr>
            <w:r w:rsidRPr="00EF5447">
              <w:t>3795</w:t>
            </w:r>
          </w:p>
        </w:tc>
        <w:tc>
          <w:tcPr>
            <w:tcW w:w="746" w:type="dxa"/>
            <w:shd w:val="clear" w:color="auto" w:fill="auto"/>
            <w:noWrap/>
          </w:tcPr>
          <w:p w14:paraId="0A034939" w14:textId="77777777" w:rsidR="007854B7" w:rsidRPr="00EF5447" w:rsidRDefault="007854B7" w:rsidP="00952A03">
            <w:pPr>
              <w:pStyle w:val="TAC"/>
            </w:pPr>
            <w:r w:rsidRPr="00EF5447">
              <w:t>10</w:t>
            </w:r>
          </w:p>
        </w:tc>
        <w:tc>
          <w:tcPr>
            <w:tcW w:w="2266" w:type="dxa"/>
            <w:shd w:val="clear" w:color="auto" w:fill="auto"/>
            <w:noWrap/>
          </w:tcPr>
          <w:p w14:paraId="3B1CBB04" w14:textId="77777777" w:rsidR="007854B7" w:rsidRPr="00EF5447" w:rsidRDefault="007854B7" w:rsidP="00952A03">
            <w:pPr>
              <w:pStyle w:val="TAC"/>
            </w:pPr>
            <w:r w:rsidRPr="00EF5447">
              <w:t>50</w:t>
            </w:r>
          </w:p>
        </w:tc>
        <w:tc>
          <w:tcPr>
            <w:tcW w:w="1323" w:type="dxa"/>
            <w:shd w:val="clear" w:color="auto" w:fill="auto"/>
            <w:noWrap/>
          </w:tcPr>
          <w:p w14:paraId="583F61D7" w14:textId="77777777" w:rsidR="007854B7" w:rsidRPr="00EF5447" w:rsidRDefault="007854B7" w:rsidP="00952A03">
            <w:pPr>
              <w:pStyle w:val="TAC"/>
            </w:pPr>
            <w:r w:rsidRPr="00EF5447">
              <w:t>3795</w:t>
            </w:r>
          </w:p>
        </w:tc>
        <w:tc>
          <w:tcPr>
            <w:tcW w:w="867" w:type="dxa"/>
            <w:shd w:val="clear" w:color="auto" w:fill="auto"/>
          </w:tcPr>
          <w:p w14:paraId="129969B2" w14:textId="77777777" w:rsidR="007854B7" w:rsidRPr="00EF5447" w:rsidRDefault="007854B7" w:rsidP="00952A03">
            <w:pPr>
              <w:pStyle w:val="TAC"/>
            </w:pPr>
            <w:r w:rsidRPr="00EF5447">
              <w:t>N/A</w:t>
            </w:r>
          </w:p>
        </w:tc>
        <w:tc>
          <w:tcPr>
            <w:tcW w:w="1248" w:type="dxa"/>
            <w:gridSpan w:val="2"/>
            <w:shd w:val="clear" w:color="auto" w:fill="auto"/>
          </w:tcPr>
          <w:p w14:paraId="22789D6B" w14:textId="77777777" w:rsidR="007854B7" w:rsidRPr="00EF5447" w:rsidRDefault="007854B7" w:rsidP="00952A03">
            <w:pPr>
              <w:pStyle w:val="TAC"/>
            </w:pPr>
            <w:r w:rsidRPr="00EF5447">
              <w:t>N/A</w:t>
            </w:r>
          </w:p>
        </w:tc>
      </w:tr>
      <w:tr w:rsidR="007854B7" w:rsidRPr="00EF5447" w14:paraId="4CCFB897" w14:textId="77777777" w:rsidTr="00952A03">
        <w:trPr>
          <w:trHeight w:val="22"/>
          <w:jc w:val="center"/>
        </w:trPr>
        <w:tc>
          <w:tcPr>
            <w:tcW w:w="2258" w:type="dxa"/>
            <w:tcBorders>
              <w:top w:val="nil"/>
              <w:bottom w:val="nil"/>
            </w:tcBorders>
            <w:shd w:val="clear" w:color="auto" w:fill="auto"/>
          </w:tcPr>
          <w:p w14:paraId="7BBAAEB6" w14:textId="77777777" w:rsidR="007854B7" w:rsidRPr="00EF5447" w:rsidRDefault="007854B7" w:rsidP="00952A03">
            <w:pPr>
              <w:pStyle w:val="TAC"/>
            </w:pPr>
          </w:p>
        </w:tc>
        <w:tc>
          <w:tcPr>
            <w:tcW w:w="867" w:type="dxa"/>
            <w:shd w:val="clear" w:color="auto" w:fill="auto"/>
          </w:tcPr>
          <w:p w14:paraId="43CD7700" w14:textId="77777777" w:rsidR="007854B7" w:rsidRPr="00EF5447" w:rsidRDefault="007854B7" w:rsidP="00952A03">
            <w:pPr>
              <w:pStyle w:val="TAC"/>
            </w:pPr>
            <w:r w:rsidRPr="00EF5447">
              <w:t>1</w:t>
            </w:r>
          </w:p>
        </w:tc>
        <w:tc>
          <w:tcPr>
            <w:tcW w:w="1167" w:type="dxa"/>
            <w:shd w:val="clear" w:color="auto" w:fill="auto"/>
            <w:noWrap/>
          </w:tcPr>
          <w:p w14:paraId="3C5B10A5" w14:textId="77777777" w:rsidR="007854B7" w:rsidRPr="00EF5447" w:rsidRDefault="007854B7" w:rsidP="00952A03">
            <w:pPr>
              <w:pStyle w:val="TAC"/>
            </w:pPr>
            <w:r w:rsidRPr="00750A5C">
              <w:t>1940</w:t>
            </w:r>
          </w:p>
        </w:tc>
        <w:tc>
          <w:tcPr>
            <w:tcW w:w="746" w:type="dxa"/>
            <w:shd w:val="clear" w:color="auto" w:fill="auto"/>
            <w:noWrap/>
          </w:tcPr>
          <w:p w14:paraId="0C9A5506" w14:textId="77777777" w:rsidR="007854B7" w:rsidRPr="00EF5447" w:rsidRDefault="007854B7" w:rsidP="00952A03">
            <w:pPr>
              <w:pStyle w:val="TAC"/>
            </w:pPr>
            <w:r w:rsidRPr="00750A5C">
              <w:t>5</w:t>
            </w:r>
          </w:p>
        </w:tc>
        <w:tc>
          <w:tcPr>
            <w:tcW w:w="2266" w:type="dxa"/>
            <w:shd w:val="clear" w:color="auto" w:fill="auto"/>
            <w:noWrap/>
          </w:tcPr>
          <w:p w14:paraId="17BC7ACF" w14:textId="77777777" w:rsidR="007854B7" w:rsidRPr="00EF5447" w:rsidRDefault="007854B7" w:rsidP="00952A03">
            <w:pPr>
              <w:pStyle w:val="TAC"/>
            </w:pPr>
            <w:r w:rsidRPr="00750A5C">
              <w:t>25</w:t>
            </w:r>
          </w:p>
        </w:tc>
        <w:tc>
          <w:tcPr>
            <w:tcW w:w="1323" w:type="dxa"/>
            <w:shd w:val="clear" w:color="auto" w:fill="auto"/>
            <w:noWrap/>
          </w:tcPr>
          <w:p w14:paraId="34C01072" w14:textId="77777777" w:rsidR="007854B7" w:rsidRPr="00EF5447" w:rsidRDefault="007854B7" w:rsidP="00952A03">
            <w:pPr>
              <w:pStyle w:val="TAC"/>
            </w:pPr>
            <w:r w:rsidRPr="00750A5C">
              <w:t>2130</w:t>
            </w:r>
          </w:p>
        </w:tc>
        <w:tc>
          <w:tcPr>
            <w:tcW w:w="867" w:type="dxa"/>
            <w:shd w:val="clear" w:color="auto" w:fill="auto"/>
          </w:tcPr>
          <w:p w14:paraId="4743B690" w14:textId="77777777" w:rsidR="007854B7" w:rsidRPr="00EF5447" w:rsidRDefault="007854B7" w:rsidP="00952A03">
            <w:pPr>
              <w:pStyle w:val="TAC"/>
            </w:pPr>
            <w:r>
              <w:t>N/A</w:t>
            </w:r>
          </w:p>
        </w:tc>
        <w:tc>
          <w:tcPr>
            <w:tcW w:w="1248" w:type="dxa"/>
            <w:gridSpan w:val="2"/>
            <w:shd w:val="clear" w:color="auto" w:fill="auto"/>
          </w:tcPr>
          <w:p w14:paraId="0BBF814A" w14:textId="77777777" w:rsidR="007854B7" w:rsidRPr="00EF5447" w:rsidRDefault="007854B7" w:rsidP="00952A03">
            <w:pPr>
              <w:pStyle w:val="TAC"/>
            </w:pPr>
            <w:r>
              <w:t>N/A</w:t>
            </w:r>
          </w:p>
        </w:tc>
      </w:tr>
      <w:tr w:rsidR="007854B7" w:rsidRPr="00EF5447" w14:paraId="644F61F1" w14:textId="77777777" w:rsidTr="00952A03">
        <w:trPr>
          <w:trHeight w:val="22"/>
          <w:jc w:val="center"/>
        </w:trPr>
        <w:tc>
          <w:tcPr>
            <w:tcW w:w="2258" w:type="dxa"/>
            <w:tcBorders>
              <w:top w:val="nil"/>
              <w:bottom w:val="nil"/>
            </w:tcBorders>
            <w:shd w:val="clear" w:color="auto" w:fill="auto"/>
          </w:tcPr>
          <w:p w14:paraId="57E96859" w14:textId="77777777" w:rsidR="007854B7" w:rsidRPr="00EF5447" w:rsidRDefault="007854B7" w:rsidP="00952A03">
            <w:pPr>
              <w:pStyle w:val="TAC"/>
            </w:pPr>
          </w:p>
        </w:tc>
        <w:tc>
          <w:tcPr>
            <w:tcW w:w="867" w:type="dxa"/>
            <w:shd w:val="clear" w:color="auto" w:fill="auto"/>
          </w:tcPr>
          <w:p w14:paraId="305502F6" w14:textId="77777777" w:rsidR="007854B7" w:rsidRPr="00EF5447" w:rsidRDefault="007854B7" w:rsidP="00952A03">
            <w:pPr>
              <w:pStyle w:val="TAC"/>
            </w:pPr>
            <w:r w:rsidRPr="00EF5447">
              <w:t>19</w:t>
            </w:r>
          </w:p>
        </w:tc>
        <w:tc>
          <w:tcPr>
            <w:tcW w:w="1167" w:type="dxa"/>
            <w:shd w:val="clear" w:color="auto" w:fill="auto"/>
            <w:noWrap/>
          </w:tcPr>
          <w:p w14:paraId="485F6F08" w14:textId="77777777" w:rsidR="007854B7" w:rsidRPr="00EF5447" w:rsidRDefault="007854B7" w:rsidP="00952A03">
            <w:pPr>
              <w:pStyle w:val="TAC"/>
            </w:pPr>
            <w:r w:rsidRPr="00750A5C">
              <w:t>835</w:t>
            </w:r>
          </w:p>
        </w:tc>
        <w:tc>
          <w:tcPr>
            <w:tcW w:w="746" w:type="dxa"/>
            <w:shd w:val="clear" w:color="auto" w:fill="auto"/>
            <w:noWrap/>
          </w:tcPr>
          <w:p w14:paraId="103373AE" w14:textId="77777777" w:rsidR="007854B7" w:rsidRPr="00EF5447" w:rsidRDefault="007854B7" w:rsidP="00952A03">
            <w:pPr>
              <w:pStyle w:val="TAC"/>
            </w:pPr>
            <w:r w:rsidRPr="00750A5C">
              <w:t>5</w:t>
            </w:r>
          </w:p>
        </w:tc>
        <w:tc>
          <w:tcPr>
            <w:tcW w:w="2266" w:type="dxa"/>
            <w:shd w:val="clear" w:color="auto" w:fill="auto"/>
            <w:noWrap/>
          </w:tcPr>
          <w:p w14:paraId="20E991A9" w14:textId="77777777" w:rsidR="007854B7" w:rsidRPr="00EF5447" w:rsidRDefault="007854B7" w:rsidP="00952A03">
            <w:pPr>
              <w:pStyle w:val="TAC"/>
            </w:pPr>
            <w:r w:rsidRPr="00750A5C">
              <w:t>25</w:t>
            </w:r>
          </w:p>
        </w:tc>
        <w:tc>
          <w:tcPr>
            <w:tcW w:w="1323" w:type="dxa"/>
            <w:shd w:val="clear" w:color="auto" w:fill="auto"/>
            <w:noWrap/>
          </w:tcPr>
          <w:p w14:paraId="3B85C3C1" w14:textId="77777777" w:rsidR="007854B7" w:rsidRPr="00EF5447" w:rsidRDefault="007854B7" w:rsidP="00952A03">
            <w:pPr>
              <w:pStyle w:val="TAC"/>
            </w:pPr>
            <w:r w:rsidRPr="00750A5C">
              <w:rPr>
                <w:lang w:eastAsia="ja-JP"/>
              </w:rPr>
              <w:t>880</w:t>
            </w:r>
          </w:p>
        </w:tc>
        <w:tc>
          <w:tcPr>
            <w:tcW w:w="867" w:type="dxa"/>
            <w:shd w:val="clear" w:color="auto" w:fill="auto"/>
          </w:tcPr>
          <w:p w14:paraId="15B3A845" w14:textId="77777777" w:rsidR="007854B7" w:rsidRPr="00EF5447" w:rsidRDefault="007854B7" w:rsidP="00952A03">
            <w:pPr>
              <w:pStyle w:val="TAC"/>
            </w:pPr>
            <w:r>
              <w:t>5.1</w:t>
            </w:r>
          </w:p>
        </w:tc>
        <w:tc>
          <w:tcPr>
            <w:tcW w:w="1248" w:type="dxa"/>
            <w:gridSpan w:val="2"/>
            <w:shd w:val="clear" w:color="auto" w:fill="auto"/>
          </w:tcPr>
          <w:p w14:paraId="284B1AC9" w14:textId="77777777" w:rsidR="007854B7" w:rsidRPr="00EF5447" w:rsidRDefault="007854B7" w:rsidP="00952A03">
            <w:pPr>
              <w:pStyle w:val="TAC"/>
            </w:pPr>
            <w:r>
              <w:t>IMD5</w:t>
            </w:r>
          </w:p>
        </w:tc>
      </w:tr>
      <w:tr w:rsidR="007854B7" w:rsidRPr="00EF5447" w14:paraId="2606586F" w14:textId="77777777" w:rsidTr="00952A03">
        <w:trPr>
          <w:trHeight w:val="22"/>
          <w:jc w:val="center"/>
        </w:trPr>
        <w:tc>
          <w:tcPr>
            <w:tcW w:w="2258" w:type="dxa"/>
            <w:tcBorders>
              <w:top w:val="nil"/>
              <w:bottom w:val="single" w:sz="4" w:space="0" w:color="auto"/>
            </w:tcBorders>
            <w:shd w:val="clear" w:color="auto" w:fill="auto"/>
          </w:tcPr>
          <w:p w14:paraId="546D3AFC" w14:textId="77777777" w:rsidR="007854B7" w:rsidRPr="00EF5447" w:rsidRDefault="007854B7" w:rsidP="00952A03">
            <w:pPr>
              <w:pStyle w:val="TAC"/>
            </w:pPr>
          </w:p>
        </w:tc>
        <w:tc>
          <w:tcPr>
            <w:tcW w:w="867" w:type="dxa"/>
            <w:shd w:val="clear" w:color="auto" w:fill="auto"/>
          </w:tcPr>
          <w:p w14:paraId="7D7CA69E" w14:textId="77777777" w:rsidR="007854B7" w:rsidRPr="00EF5447" w:rsidRDefault="007854B7" w:rsidP="00952A03">
            <w:pPr>
              <w:pStyle w:val="TAC"/>
            </w:pPr>
            <w:r>
              <w:t xml:space="preserve">n77, </w:t>
            </w:r>
            <w:r w:rsidRPr="00EF5447">
              <w:t>n78</w:t>
            </w:r>
          </w:p>
        </w:tc>
        <w:tc>
          <w:tcPr>
            <w:tcW w:w="1167" w:type="dxa"/>
            <w:shd w:val="clear" w:color="auto" w:fill="auto"/>
            <w:noWrap/>
          </w:tcPr>
          <w:p w14:paraId="3210E9C5" w14:textId="77777777" w:rsidR="007854B7" w:rsidRPr="00EF5447" w:rsidRDefault="007854B7" w:rsidP="00952A03">
            <w:pPr>
              <w:pStyle w:val="TAC"/>
            </w:pPr>
            <w:r w:rsidRPr="00750A5C">
              <w:t>3350</w:t>
            </w:r>
          </w:p>
        </w:tc>
        <w:tc>
          <w:tcPr>
            <w:tcW w:w="746" w:type="dxa"/>
            <w:shd w:val="clear" w:color="auto" w:fill="auto"/>
            <w:noWrap/>
          </w:tcPr>
          <w:p w14:paraId="4DE4F379" w14:textId="77777777" w:rsidR="007854B7" w:rsidRPr="00EF5447" w:rsidRDefault="007854B7" w:rsidP="00952A03">
            <w:pPr>
              <w:pStyle w:val="TAC"/>
            </w:pPr>
            <w:r w:rsidRPr="00750A5C">
              <w:t>10</w:t>
            </w:r>
          </w:p>
        </w:tc>
        <w:tc>
          <w:tcPr>
            <w:tcW w:w="2266" w:type="dxa"/>
            <w:shd w:val="clear" w:color="auto" w:fill="auto"/>
            <w:noWrap/>
          </w:tcPr>
          <w:p w14:paraId="635D38AE" w14:textId="77777777" w:rsidR="007854B7" w:rsidRPr="00EF5447" w:rsidRDefault="007854B7" w:rsidP="00952A03">
            <w:pPr>
              <w:pStyle w:val="TAC"/>
            </w:pPr>
            <w:r w:rsidRPr="00750A5C">
              <w:t>50</w:t>
            </w:r>
          </w:p>
        </w:tc>
        <w:tc>
          <w:tcPr>
            <w:tcW w:w="1323" w:type="dxa"/>
            <w:shd w:val="clear" w:color="auto" w:fill="auto"/>
            <w:noWrap/>
          </w:tcPr>
          <w:p w14:paraId="0A544F3E" w14:textId="77777777" w:rsidR="007854B7" w:rsidRPr="00EF5447" w:rsidRDefault="007854B7" w:rsidP="00952A03">
            <w:pPr>
              <w:pStyle w:val="TAC"/>
            </w:pPr>
            <w:r w:rsidRPr="00750A5C">
              <w:t>3350</w:t>
            </w:r>
          </w:p>
        </w:tc>
        <w:tc>
          <w:tcPr>
            <w:tcW w:w="867" w:type="dxa"/>
            <w:shd w:val="clear" w:color="auto" w:fill="auto"/>
          </w:tcPr>
          <w:p w14:paraId="5F70C3CE" w14:textId="77777777" w:rsidR="007854B7" w:rsidRPr="00EF5447" w:rsidRDefault="007854B7" w:rsidP="00952A03">
            <w:pPr>
              <w:pStyle w:val="TAC"/>
            </w:pPr>
            <w:r>
              <w:t>N/A</w:t>
            </w:r>
          </w:p>
        </w:tc>
        <w:tc>
          <w:tcPr>
            <w:tcW w:w="1248" w:type="dxa"/>
            <w:gridSpan w:val="2"/>
            <w:shd w:val="clear" w:color="auto" w:fill="auto"/>
          </w:tcPr>
          <w:p w14:paraId="04149E37" w14:textId="77777777" w:rsidR="007854B7" w:rsidRPr="00EF5447" w:rsidRDefault="007854B7" w:rsidP="00952A03">
            <w:pPr>
              <w:pStyle w:val="TAC"/>
            </w:pPr>
            <w:r>
              <w:t>N/A</w:t>
            </w:r>
          </w:p>
        </w:tc>
      </w:tr>
      <w:tr w:rsidR="007854B7" w:rsidRPr="00EF5447" w14:paraId="2EF72958" w14:textId="77777777" w:rsidTr="00952A03">
        <w:trPr>
          <w:trHeight w:val="22"/>
          <w:jc w:val="center"/>
        </w:trPr>
        <w:tc>
          <w:tcPr>
            <w:tcW w:w="2258" w:type="dxa"/>
            <w:tcBorders>
              <w:top w:val="single" w:sz="4" w:space="0" w:color="auto"/>
              <w:bottom w:val="nil"/>
            </w:tcBorders>
            <w:shd w:val="clear" w:color="auto" w:fill="auto"/>
          </w:tcPr>
          <w:p w14:paraId="5C7B537E" w14:textId="77777777" w:rsidR="007854B7" w:rsidRPr="00EF5447" w:rsidRDefault="007854B7" w:rsidP="00952A03">
            <w:pPr>
              <w:pStyle w:val="TAC"/>
            </w:pPr>
            <w:r w:rsidRPr="00EF5447">
              <w:rPr>
                <w:rFonts w:eastAsia="MS Mincho"/>
              </w:rPr>
              <w:t>DC_1A-19A_n79A</w:t>
            </w:r>
          </w:p>
        </w:tc>
        <w:tc>
          <w:tcPr>
            <w:tcW w:w="867" w:type="dxa"/>
            <w:shd w:val="clear" w:color="auto" w:fill="auto"/>
          </w:tcPr>
          <w:p w14:paraId="023EF952" w14:textId="77777777" w:rsidR="007854B7" w:rsidRPr="00EF5447" w:rsidRDefault="007854B7" w:rsidP="00952A03">
            <w:pPr>
              <w:pStyle w:val="TAC"/>
            </w:pPr>
            <w:r w:rsidRPr="00EF5447">
              <w:t>1</w:t>
            </w:r>
          </w:p>
        </w:tc>
        <w:tc>
          <w:tcPr>
            <w:tcW w:w="1167" w:type="dxa"/>
            <w:shd w:val="clear" w:color="auto" w:fill="auto"/>
            <w:noWrap/>
          </w:tcPr>
          <w:p w14:paraId="44EF6B85" w14:textId="77777777" w:rsidR="007854B7" w:rsidRPr="00EF5447" w:rsidRDefault="007854B7" w:rsidP="00952A03">
            <w:pPr>
              <w:pStyle w:val="TAC"/>
            </w:pPr>
            <w:r w:rsidRPr="00EF5447">
              <w:t>1950</w:t>
            </w:r>
          </w:p>
        </w:tc>
        <w:tc>
          <w:tcPr>
            <w:tcW w:w="746" w:type="dxa"/>
            <w:shd w:val="clear" w:color="auto" w:fill="auto"/>
            <w:noWrap/>
          </w:tcPr>
          <w:p w14:paraId="2FFCB805" w14:textId="77777777" w:rsidR="007854B7" w:rsidRPr="00EF5447" w:rsidRDefault="007854B7" w:rsidP="00952A03">
            <w:pPr>
              <w:pStyle w:val="TAC"/>
            </w:pPr>
            <w:r w:rsidRPr="00EF5447">
              <w:t>5</w:t>
            </w:r>
          </w:p>
        </w:tc>
        <w:tc>
          <w:tcPr>
            <w:tcW w:w="2266" w:type="dxa"/>
            <w:shd w:val="clear" w:color="auto" w:fill="auto"/>
            <w:noWrap/>
          </w:tcPr>
          <w:p w14:paraId="0D2C551C" w14:textId="77777777" w:rsidR="007854B7" w:rsidRPr="00EF5447" w:rsidRDefault="007854B7" w:rsidP="00952A03">
            <w:pPr>
              <w:pStyle w:val="TAC"/>
            </w:pPr>
            <w:r w:rsidRPr="00EF5447">
              <w:t>25</w:t>
            </w:r>
          </w:p>
        </w:tc>
        <w:tc>
          <w:tcPr>
            <w:tcW w:w="1323" w:type="dxa"/>
            <w:shd w:val="clear" w:color="auto" w:fill="auto"/>
            <w:noWrap/>
          </w:tcPr>
          <w:p w14:paraId="78C9DCF9" w14:textId="77777777" w:rsidR="007854B7" w:rsidRPr="00EF5447" w:rsidRDefault="007854B7" w:rsidP="00952A03">
            <w:pPr>
              <w:pStyle w:val="TAC"/>
            </w:pPr>
            <w:r w:rsidRPr="00EF5447">
              <w:t>2140</w:t>
            </w:r>
          </w:p>
        </w:tc>
        <w:tc>
          <w:tcPr>
            <w:tcW w:w="867" w:type="dxa"/>
            <w:shd w:val="clear" w:color="auto" w:fill="auto"/>
          </w:tcPr>
          <w:p w14:paraId="732F396F" w14:textId="77777777" w:rsidR="007854B7" w:rsidRPr="00EF5447" w:rsidRDefault="007854B7" w:rsidP="00952A03">
            <w:pPr>
              <w:pStyle w:val="TAC"/>
            </w:pPr>
            <w:r w:rsidRPr="00EF5447">
              <w:t>N/A</w:t>
            </w:r>
          </w:p>
        </w:tc>
        <w:tc>
          <w:tcPr>
            <w:tcW w:w="1248" w:type="dxa"/>
            <w:gridSpan w:val="2"/>
            <w:shd w:val="clear" w:color="auto" w:fill="auto"/>
          </w:tcPr>
          <w:p w14:paraId="75BB56A0" w14:textId="77777777" w:rsidR="007854B7" w:rsidRPr="00EF5447" w:rsidRDefault="007854B7" w:rsidP="00952A03">
            <w:pPr>
              <w:pStyle w:val="TAC"/>
            </w:pPr>
            <w:r w:rsidRPr="00EF5447">
              <w:t>N/A</w:t>
            </w:r>
          </w:p>
        </w:tc>
      </w:tr>
      <w:tr w:rsidR="007854B7" w:rsidRPr="00EF5447" w14:paraId="36179023" w14:textId="77777777" w:rsidTr="00952A03">
        <w:trPr>
          <w:trHeight w:val="22"/>
          <w:jc w:val="center"/>
        </w:trPr>
        <w:tc>
          <w:tcPr>
            <w:tcW w:w="2258" w:type="dxa"/>
            <w:tcBorders>
              <w:top w:val="nil"/>
              <w:bottom w:val="nil"/>
            </w:tcBorders>
            <w:shd w:val="clear" w:color="auto" w:fill="auto"/>
          </w:tcPr>
          <w:p w14:paraId="5AF9DA20" w14:textId="77777777" w:rsidR="007854B7" w:rsidRPr="00EF5447" w:rsidRDefault="007854B7" w:rsidP="00952A03">
            <w:pPr>
              <w:pStyle w:val="TAC"/>
            </w:pPr>
          </w:p>
        </w:tc>
        <w:tc>
          <w:tcPr>
            <w:tcW w:w="867" w:type="dxa"/>
            <w:shd w:val="clear" w:color="auto" w:fill="auto"/>
          </w:tcPr>
          <w:p w14:paraId="3E31F091" w14:textId="77777777" w:rsidR="007854B7" w:rsidRPr="00EF5447" w:rsidRDefault="007854B7" w:rsidP="00952A03">
            <w:pPr>
              <w:pStyle w:val="TAC"/>
            </w:pPr>
            <w:r w:rsidRPr="00EF5447">
              <w:t>19</w:t>
            </w:r>
          </w:p>
        </w:tc>
        <w:tc>
          <w:tcPr>
            <w:tcW w:w="1167" w:type="dxa"/>
            <w:shd w:val="clear" w:color="auto" w:fill="auto"/>
            <w:noWrap/>
          </w:tcPr>
          <w:p w14:paraId="1CE6B695" w14:textId="77777777" w:rsidR="007854B7" w:rsidRPr="00EF5447" w:rsidRDefault="007854B7" w:rsidP="00952A03">
            <w:pPr>
              <w:pStyle w:val="TAC"/>
            </w:pPr>
            <w:r w:rsidRPr="00EF5447">
              <w:t>837.5</w:t>
            </w:r>
          </w:p>
        </w:tc>
        <w:tc>
          <w:tcPr>
            <w:tcW w:w="746" w:type="dxa"/>
            <w:shd w:val="clear" w:color="auto" w:fill="auto"/>
            <w:noWrap/>
          </w:tcPr>
          <w:p w14:paraId="59F725AE" w14:textId="77777777" w:rsidR="007854B7" w:rsidRPr="00EF5447" w:rsidRDefault="007854B7" w:rsidP="00952A03">
            <w:pPr>
              <w:pStyle w:val="TAC"/>
            </w:pPr>
            <w:r w:rsidRPr="00EF5447">
              <w:t>5</w:t>
            </w:r>
          </w:p>
        </w:tc>
        <w:tc>
          <w:tcPr>
            <w:tcW w:w="2266" w:type="dxa"/>
            <w:shd w:val="clear" w:color="auto" w:fill="auto"/>
            <w:noWrap/>
          </w:tcPr>
          <w:p w14:paraId="796D5CD9" w14:textId="77777777" w:rsidR="007854B7" w:rsidRPr="00EF5447" w:rsidRDefault="007854B7" w:rsidP="00952A03">
            <w:pPr>
              <w:pStyle w:val="TAC"/>
            </w:pPr>
            <w:r w:rsidRPr="00EF5447">
              <w:t>25</w:t>
            </w:r>
          </w:p>
        </w:tc>
        <w:tc>
          <w:tcPr>
            <w:tcW w:w="1323" w:type="dxa"/>
            <w:shd w:val="clear" w:color="auto" w:fill="auto"/>
            <w:noWrap/>
          </w:tcPr>
          <w:p w14:paraId="738FEC76" w14:textId="77777777" w:rsidR="007854B7" w:rsidRPr="00EF5447" w:rsidRDefault="007854B7" w:rsidP="00952A03">
            <w:pPr>
              <w:pStyle w:val="TAC"/>
            </w:pPr>
            <w:r w:rsidRPr="00EF5447">
              <w:t>882.5</w:t>
            </w:r>
          </w:p>
        </w:tc>
        <w:tc>
          <w:tcPr>
            <w:tcW w:w="867" w:type="dxa"/>
            <w:shd w:val="clear" w:color="auto" w:fill="auto"/>
          </w:tcPr>
          <w:p w14:paraId="736F5FFA" w14:textId="77777777" w:rsidR="007854B7" w:rsidRPr="00EF5447" w:rsidRDefault="007854B7" w:rsidP="00952A03">
            <w:pPr>
              <w:pStyle w:val="TAC"/>
            </w:pPr>
            <w:r w:rsidRPr="00EF5447">
              <w:t>18.3</w:t>
            </w:r>
          </w:p>
        </w:tc>
        <w:tc>
          <w:tcPr>
            <w:tcW w:w="1248" w:type="dxa"/>
            <w:gridSpan w:val="2"/>
            <w:shd w:val="clear" w:color="auto" w:fill="auto"/>
          </w:tcPr>
          <w:p w14:paraId="12C1F66E" w14:textId="77777777" w:rsidR="007854B7" w:rsidRPr="00EF5447" w:rsidRDefault="007854B7" w:rsidP="00952A03">
            <w:pPr>
              <w:pStyle w:val="TAC"/>
            </w:pPr>
            <w:r w:rsidRPr="00EF5447">
              <w:t>IMD3</w:t>
            </w:r>
          </w:p>
        </w:tc>
      </w:tr>
      <w:tr w:rsidR="007854B7" w:rsidRPr="00EF5447" w14:paraId="24980F5F" w14:textId="77777777" w:rsidTr="00952A03">
        <w:trPr>
          <w:trHeight w:val="22"/>
          <w:jc w:val="center"/>
        </w:trPr>
        <w:tc>
          <w:tcPr>
            <w:tcW w:w="2258" w:type="dxa"/>
            <w:tcBorders>
              <w:top w:val="nil"/>
              <w:bottom w:val="nil"/>
            </w:tcBorders>
            <w:shd w:val="clear" w:color="auto" w:fill="auto"/>
          </w:tcPr>
          <w:p w14:paraId="41014EB4" w14:textId="77777777" w:rsidR="007854B7" w:rsidRPr="00EF5447" w:rsidRDefault="007854B7" w:rsidP="00952A03">
            <w:pPr>
              <w:pStyle w:val="TAC"/>
            </w:pPr>
          </w:p>
        </w:tc>
        <w:tc>
          <w:tcPr>
            <w:tcW w:w="867" w:type="dxa"/>
            <w:shd w:val="clear" w:color="auto" w:fill="auto"/>
          </w:tcPr>
          <w:p w14:paraId="6A352DDF" w14:textId="77777777" w:rsidR="007854B7" w:rsidRPr="00EF5447" w:rsidRDefault="007854B7" w:rsidP="00952A03">
            <w:pPr>
              <w:pStyle w:val="TAC"/>
            </w:pPr>
            <w:r w:rsidRPr="00EF5447">
              <w:t>n79</w:t>
            </w:r>
          </w:p>
        </w:tc>
        <w:tc>
          <w:tcPr>
            <w:tcW w:w="1167" w:type="dxa"/>
            <w:shd w:val="clear" w:color="auto" w:fill="auto"/>
            <w:noWrap/>
          </w:tcPr>
          <w:p w14:paraId="152DC617" w14:textId="77777777" w:rsidR="007854B7" w:rsidRPr="00EF5447" w:rsidRDefault="007854B7" w:rsidP="00952A03">
            <w:pPr>
              <w:pStyle w:val="TAC"/>
            </w:pPr>
            <w:r w:rsidRPr="00EF5447">
              <w:t>4782.5</w:t>
            </w:r>
          </w:p>
        </w:tc>
        <w:tc>
          <w:tcPr>
            <w:tcW w:w="746" w:type="dxa"/>
            <w:shd w:val="clear" w:color="auto" w:fill="auto"/>
            <w:noWrap/>
          </w:tcPr>
          <w:p w14:paraId="1815206C" w14:textId="77777777" w:rsidR="007854B7" w:rsidRPr="00EF5447" w:rsidRDefault="007854B7" w:rsidP="00952A03">
            <w:pPr>
              <w:pStyle w:val="TAC"/>
            </w:pPr>
            <w:r w:rsidRPr="00EF5447">
              <w:t>40</w:t>
            </w:r>
          </w:p>
        </w:tc>
        <w:tc>
          <w:tcPr>
            <w:tcW w:w="2266" w:type="dxa"/>
            <w:shd w:val="clear" w:color="auto" w:fill="auto"/>
            <w:noWrap/>
          </w:tcPr>
          <w:p w14:paraId="7D898E52" w14:textId="77777777" w:rsidR="007854B7" w:rsidRPr="00EF5447" w:rsidRDefault="007854B7" w:rsidP="00952A03">
            <w:pPr>
              <w:pStyle w:val="TAC"/>
            </w:pPr>
            <w:r w:rsidRPr="00EF5447">
              <w:t>216</w:t>
            </w:r>
          </w:p>
        </w:tc>
        <w:tc>
          <w:tcPr>
            <w:tcW w:w="1323" w:type="dxa"/>
            <w:shd w:val="clear" w:color="auto" w:fill="auto"/>
            <w:noWrap/>
          </w:tcPr>
          <w:p w14:paraId="2125DDBF" w14:textId="77777777" w:rsidR="007854B7" w:rsidRPr="00EF5447" w:rsidRDefault="007854B7" w:rsidP="00952A03">
            <w:pPr>
              <w:pStyle w:val="TAC"/>
            </w:pPr>
            <w:r w:rsidRPr="00EF5447">
              <w:t>4782.5</w:t>
            </w:r>
          </w:p>
        </w:tc>
        <w:tc>
          <w:tcPr>
            <w:tcW w:w="867" w:type="dxa"/>
            <w:shd w:val="clear" w:color="auto" w:fill="auto"/>
          </w:tcPr>
          <w:p w14:paraId="44B8A8E6" w14:textId="77777777" w:rsidR="007854B7" w:rsidRPr="00EF5447" w:rsidRDefault="007854B7" w:rsidP="00952A03">
            <w:pPr>
              <w:pStyle w:val="TAC"/>
            </w:pPr>
            <w:r w:rsidRPr="00EF5447">
              <w:t>N/A</w:t>
            </w:r>
          </w:p>
        </w:tc>
        <w:tc>
          <w:tcPr>
            <w:tcW w:w="1248" w:type="dxa"/>
            <w:gridSpan w:val="2"/>
            <w:shd w:val="clear" w:color="auto" w:fill="auto"/>
          </w:tcPr>
          <w:p w14:paraId="7B346873" w14:textId="77777777" w:rsidR="007854B7" w:rsidRPr="00EF5447" w:rsidRDefault="007854B7" w:rsidP="00952A03">
            <w:pPr>
              <w:pStyle w:val="TAC"/>
            </w:pPr>
            <w:r w:rsidRPr="00EF5447">
              <w:t>N/A</w:t>
            </w:r>
          </w:p>
        </w:tc>
      </w:tr>
      <w:tr w:rsidR="007854B7" w:rsidRPr="00EF5447" w14:paraId="32C61C9B" w14:textId="77777777" w:rsidTr="00952A03">
        <w:trPr>
          <w:trHeight w:val="22"/>
          <w:jc w:val="center"/>
        </w:trPr>
        <w:tc>
          <w:tcPr>
            <w:tcW w:w="2258" w:type="dxa"/>
            <w:tcBorders>
              <w:top w:val="nil"/>
              <w:bottom w:val="nil"/>
            </w:tcBorders>
            <w:shd w:val="clear" w:color="auto" w:fill="auto"/>
          </w:tcPr>
          <w:p w14:paraId="78927245" w14:textId="77777777" w:rsidR="007854B7" w:rsidRPr="00EF5447" w:rsidRDefault="007854B7" w:rsidP="00952A03">
            <w:pPr>
              <w:pStyle w:val="TAC"/>
            </w:pPr>
          </w:p>
        </w:tc>
        <w:tc>
          <w:tcPr>
            <w:tcW w:w="867" w:type="dxa"/>
            <w:shd w:val="clear" w:color="auto" w:fill="auto"/>
          </w:tcPr>
          <w:p w14:paraId="2536BB34" w14:textId="77777777" w:rsidR="007854B7" w:rsidRPr="00EF5447" w:rsidRDefault="007854B7" w:rsidP="00952A03">
            <w:pPr>
              <w:pStyle w:val="TAC"/>
            </w:pPr>
            <w:r w:rsidRPr="00EF5447">
              <w:t>1</w:t>
            </w:r>
          </w:p>
        </w:tc>
        <w:tc>
          <w:tcPr>
            <w:tcW w:w="1167" w:type="dxa"/>
            <w:shd w:val="clear" w:color="auto" w:fill="auto"/>
            <w:noWrap/>
          </w:tcPr>
          <w:p w14:paraId="3FB8705D" w14:textId="77777777" w:rsidR="007854B7" w:rsidRPr="00EF5447" w:rsidRDefault="007854B7" w:rsidP="00952A03">
            <w:pPr>
              <w:pStyle w:val="TAC"/>
            </w:pPr>
            <w:r w:rsidRPr="00EF5447">
              <w:t>1950</w:t>
            </w:r>
          </w:p>
        </w:tc>
        <w:tc>
          <w:tcPr>
            <w:tcW w:w="746" w:type="dxa"/>
            <w:shd w:val="clear" w:color="auto" w:fill="auto"/>
            <w:noWrap/>
          </w:tcPr>
          <w:p w14:paraId="21BB7BA6" w14:textId="77777777" w:rsidR="007854B7" w:rsidRPr="00EF5447" w:rsidRDefault="007854B7" w:rsidP="00952A03">
            <w:pPr>
              <w:pStyle w:val="TAC"/>
            </w:pPr>
            <w:r w:rsidRPr="00EF5447">
              <w:t>5</w:t>
            </w:r>
          </w:p>
        </w:tc>
        <w:tc>
          <w:tcPr>
            <w:tcW w:w="2266" w:type="dxa"/>
            <w:shd w:val="clear" w:color="auto" w:fill="auto"/>
            <w:noWrap/>
          </w:tcPr>
          <w:p w14:paraId="30835D4E" w14:textId="77777777" w:rsidR="007854B7" w:rsidRPr="00EF5447" w:rsidRDefault="007854B7" w:rsidP="00952A03">
            <w:pPr>
              <w:pStyle w:val="TAC"/>
            </w:pPr>
            <w:r w:rsidRPr="00EF5447">
              <w:t>25</w:t>
            </w:r>
          </w:p>
        </w:tc>
        <w:tc>
          <w:tcPr>
            <w:tcW w:w="1323" w:type="dxa"/>
            <w:shd w:val="clear" w:color="auto" w:fill="auto"/>
            <w:noWrap/>
          </w:tcPr>
          <w:p w14:paraId="3A9F568C" w14:textId="77777777" w:rsidR="007854B7" w:rsidRPr="00EF5447" w:rsidRDefault="007854B7" w:rsidP="00952A03">
            <w:pPr>
              <w:pStyle w:val="TAC"/>
            </w:pPr>
            <w:r w:rsidRPr="00EF5447">
              <w:t>2140</w:t>
            </w:r>
          </w:p>
        </w:tc>
        <w:tc>
          <w:tcPr>
            <w:tcW w:w="867" w:type="dxa"/>
            <w:shd w:val="clear" w:color="auto" w:fill="auto"/>
          </w:tcPr>
          <w:p w14:paraId="0DC81134" w14:textId="77777777" w:rsidR="007854B7" w:rsidRPr="00EF5447" w:rsidRDefault="007854B7" w:rsidP="00952A03">
            <w:pPr>
              <w:pStyle w:val="TAC"/>
            </w:pPr>
            <w:r w:rsidRPr="00EF5447">
              <w:t>8.1</w:t>
            </w:r>
          </w:p>
        </w:tc>
        <w:tc>
          <w:tcPr>
            <w:tcW w:w="1248" w:type="dxa"/>
            <w:gridSpan w:val="2"/>
            <w:shd w:val="clear" w:color="auto" w:fill="auto"/>
          </w:tcPr>
          <w:p w14:paraId="4F48B149" w14:textId="77777777" w:rsidR="007854B7" w:rsidRPr="00EF5447" w:rsidRDefault="007854B7" w:rsidP="00952A03">
            <w:pPr>
              <w:pStyle w:val="TAC"/>
            </w:pPr>
            <w:r w:rsidRPr="00EF5447">
              <w:t>IMD4</w:t>
            </w:r>
          </w:p>
        </w:tc>
      </w:tr>
      <w:tr w:rsidR="007854B7" w:rsidRPr="00EF5447" w14:paraId="61D90607" w14:textId="77777777" w:rsidTr="00952A03">
        <w:trPr>
          <w:trHeight w:val="22"/>
          <w:jc w:val="center"/>
        </w:trPr>
        <w:tc>
          <w:tcPr>
            <w:tcW w:w="2258" w:type="dxa"/>
            <w:tcBorders>
              <w:top w:val="nil"/>
              <w:bottom w:val="nil"/>
            </w:tcBorders>
            <w:shd w:val="clear" w:color="auto" w:fill="auto"/>
          </w:tcPr>
          <w:p w14:paraId="75442D0A" w14:textId="77777777" w:rsidR="007854B7" w:rsidRPr="00EF5447" w:rsidRDefault="007854B7" w:rsidP="00952A03">
            <w:pPr>
              <w:pStyle w:val="TAC"/>
            </w:pPr>
          </w:p>
        </w:tc>
        <w:tc>
          <w:tcPr>
            <w:tcW w:w="867" w:type="dxa"/>
            <w:shd w:val="clear" w:color="auto" w:fill="auto"/>
          </w:tcPr>
          <w:p w14:paraId="5380C474" w14:textId="77777777" w:rsidR="007854B7" w:rsidRPr="00EF5447" w:rsidRDefault="007854B7" w:rsidP="00952A03">
            <w:pPr>
              <w:pStyle w:val="TAC"/>
            </w:pPr>
            <w:r w:rsidRPr="00EF5447">
              <w:t>19</w:t>
            </w:r>
          </w:p>
        </w:tc>
        <w:tc>
          <w:tcPr>
            <w:tcW w:w="1167" w:type="dxa"/>
            <w:shd w:val="clear" w:color="auto" w:fill="auto"/>
            <w:noWrap/>
          </w:tcPr>
          <w:p w14:paraId="0DFD7EAB" w14:textId="77777777" w:rsidR="007854B7" w:rsidRPr="00EF5447" w:rsidRDefault="007854B7" w:rsidP="00952A03">
            <w:pPr>
              <w:pStyle w:val="TAC"/>
            </w:pPr>
            <w:r w:rsidRPr="00EF5447">
              <w:t>837.5</w:t>
            </w:r>
          </w:p>
        </w:tc>
        <w:tc>
          <w:tcPr>
            <w:tcW w:w="746" w:type="dxa"/>
            <w:shd w:val="clear" w:color="auto" w:fill="auto"/>
            <w:noWrap/>
          </w:tcPr>
          <w:p w14:paraId="50F12882" w14:textId="77777777" w:rsidR="007854B7" w:rsidRPr="00EF5447" w:rsidRDefault="007854B7" w:rsidP="00952A03">
            <w:pPr>
              <w:pStyle w:val="TAC"/>
            </w:pPr>
            <w:r w:rsidRPr="00EF5447">
              <w:t>5</w:t>
            </w:r>
          </w:p>
        </w:tc>
        <w:tc>
          <w:tcPr>
            <w:tcW w:w="2266" w:type="dxa"/>
            <w:shd w:val="clear" w:color="auto" w:fill="auto"/>
            <w:noWrap/>
          </w:tcPr>
          <w:p w14:paraId="4EABDA84" w14:textId="77777777" w:rsidR="007854B7" w:rsidRPr="00EF5447" w:rsidRDefault="007854B7" w:rsidP="00952A03">
            <w:pPr>
              <w:pStyle w:val="TAC"/>
            </w:pPr>
            <w:r w:rsidRPr="00EF5447">
              <w:t>25</w:t>
            </w:r>
          </w:p>
        </w:tc>
        <w:tc>
          <w:tcPr>
            <w:tcW w:w="1323" w:type="dxa"/>
            <w:shd w:val="clear" w:color="auto" w:fill="auto"/>
            <w:noWrap/>
          </w:tcPr>
          <w:p w14:paraId="31EAEB3F" w14:textId="77777777" w:rsidR="007854B7" w:rsidRPr="00EF5447" w:rsidRDefault="007854B7" w:rsidP="00952A03">
            <w:pPr>
              <w:pStyle w:val="TAC"/>
            </w:pPr>
            <w:r w:rsidRPr="00EF5447">
              <w:t>882.5</w:t>
            </w:r>
          </w:p>
        </w:tc>
        <w:tc>
          <w:tcPr>
            <w:tcW w:w="867" w:type="dxa"/>
            <w:shd w:val="clear" w:color="auto" w:fill="auto"/>
          </w:tcPr>
          <w:p w14:paraId="1C4F9BF1" w14:textId="77777777" w:rsidR="007854B7" w:rsidRPr="00EF5447" w:rsidRDefault="007854B7" w:rsidP="00952A03">
            <w:pPr>
              <w:pStyle w:val="TAC"/>
            </w:pPr>
            <w:r w:rsidRPr="00EF5447">
              <w:t>N/A</w:t>
            </w:r>
          </w:p>
        </w:tc>
        <w:tc>
          <w:tcPr>
            <w:tcW w:w="1248" w:type="dxa"/>
            <w:gridSpan w:val="2"/>
            <w:shd w:val="clear" w:color="auto" w:fill="auto"/>
          </w:tcPr>
          <w:p w14:paraId="351E2E0A" w14:textId="77777777" w:rsidR="007854B7" w:rsidRPr="00EF5447" w:rsidRDefault="007854B7" w:rsidP="00952A03">
            <w:pPr>
              <w:pStyle w:val="TAC"/>
            </w:pPr>
            <w:r w:rsidRPr="00EF5447">
              <w:t>N/A</w:t>
            </w:r>
          </w:p>
        </w:tc>
      </w:tr>
      <w:tr w:rsidR="007854B7" w:rsidRPr="00EF5447" w14:paraId="5458609E" w14:textId="77777777" w:rsidTr="00952A03">
        <w:trPr>
          <w:trHeight w:val="22"/>
          <w:jc w:val="center"/>
        </w:trPr>
        <w:tc>
          <w:tcPr>
            <w:tcW w:w="2258" w:type="dxa"/>
            <w:tcBorders>
              <w:top w:val="nil"/>
              <w:bottom w:val="single" w:sz="4" w:space="0" w:color="auto"/>
            </w:tcBorders>
            <w:shd w:val="clear" w:color="auto" w:fill="auto"/>
          </w:tcPr>
          <w:p w14:paraId="5DC936EC" w14:textId="77777777" w:rsidR="007854B7" w:rsidRPr="00EF5447" w:rsidRDefault="007854B7" w:rsidP="00952A03">
            <w:pPr>
              <w:pStyle w:val="TAC"/>
            </w:pPr>
          </w:p>
        </w:tc>
        <w:tc>
          <w:tcPr>
            <w:tcW w:w="867" w:type="dxa"/>
            <w:shd w:val="clear" w:color="auto" w:fill="auto"/>
          </w:tcPr>
          <w:p w14:paraId="0B4CE9A8" w14:textId="77777777" w:rsidR="007854B7" w:rsidRPr="00EF5447" w:rsidRDefault="007854B7" w:rsidP="00952A03">
            <w:pPr>
              <w:pStyle w:val="TAC"/>
            </w:pPr>
            <w:r w:rsidRPr="00EF5447">
              <w:t>n79</w:t>
            </w:r>
          </w:p>
        </w:tc>
        <w:tc>
          <w:tcPr>
            <w:tcW w:w="1167" w:type="dxa"/>
            <w:shd w:val="clear" w:color="auto" w:fill="auto"/>
            <w:noWrap/>
          </w:tcPr>
          <w:p w14:paraId="20AC976B" w14:textId="77777777" w:rsidR="007854B7" w:rsidRPr="00EF5447" w:rsidRDefault="007854B7" w:rsidP="00952A03">
            <w:pPr>
              <w:pStyle w:val="TAC"/>
            </w:pPr>
            <w:r w:rsidRPr="00EF5447">
              <w:t>4652.5</w:t>
            </w:r>
          </w:p>
        </w:tc>
        <w:tc>
          <w:tcPr>
            <w:tcW w:w="746" w:type="dxa"/>
            <w:shd w:val="clear" w:color="auto" w:fill="auto"/>
            <w:noWrap/>
          </w:tcPr>
          <w:p w14:paraId="18399EFE" w14:textId="77777777" w:rsidR="007854B7" w:rsidRPr="00EF5447" w:rsidRDefault="007854B7" w:rsidP="00952A03">
            <w:pPr>
              <w:pStyle w:val="TAC"/>
            </w:pPr>
            <w:r w:rsidRPr="00EF5447">
              <w:t>40</w:t>
            </w:r>
          </w:p>
        </w:tc>
        <w:tc>
          <w:tcPr>
            <w:tcW w:w="2266" w:type="dxa"/>
            <w:shd w:val="clear" w:color="auto" w:fill="auto"/>
            <w:noWrap/>
          </w:tcPr>
          <w:p w14:paraId="759535CF" w14:textId="77777777" w:rsidR="007854B7" w:rsidRPr="00EF5447" w:rsidRDefault="007854B7" w:rsidP="00952A03">
            <w:pPr>
              <w:pStyle w:val="TAC"/>
            </w:pPr>
            <w:r w:rsidRPr="00EF5447">
              <w:t>216</w:t>
            </w:r>
          </w:p>
        </w:tc>
        <w:tc>
          <w:tcPr>
            <w:tcW w:w="1323" w:type="dxa"/>
            <w:shd w:val="clear" w:color="auto" w:fill="auto"/>
            <w:noWrap/>
          </w:tcPr>
          <w:p w14:paraId="783E4799" w14:textId="77777777" w:rsidR="007854B7" w:rsidRPr="00EF5447" w:rsidRDefault="007854B7" w:rsidP="00952A03">
            <w:pPr>
              <w:pStyle w:val="TAC"/>
            </w:pPr>
            <w:r w:rsidRPr="00EF5447">
              <w:t>4652.5</w:t>
            </w:r>
          </w:p>
        </w:tc>
        <w:tc>
          <w:tcPr>
            <w:tcW w:w="867" w:type="dxa"/>
            <w:shd w:val="clear" w:color="auto" w:fill="auto"/>
          </w:tcPr>
          <w:p w14:paraId="084DAD19" w14:textId="77777777" w:rsidR="007854B7" w:rsidRPr="00EF5447" w:rsidRDefault="007854B7" w:rsidP="00952A03">
            <w:pPr>
              <w:pStyle w:val="TAC"/>
            </w:pPr>
            <w:r w:rsidRPr="00EF5447">
              <w:t>N/A</w:t>
            </w:r>
          </w:p>
        </w:tc>
        <w:tc>
          <w:tcPr>
            <w:tcW w:w="1248" w:type="dxa"/>
            <w:gridSpan w:val="2"/>
            <w:shd w:val="clear" w:color="auto" w:fill="auto"/>
          </w:tcPr>
          <w:p w14:paraId="26F65CF1" w14:textId="77777777" w:rsidR="007854B7" w:rsidRPr="00EF5447" w:rsidRDefault="007854B7" w:rsidP="00952A03">
            <w:pPr>
              <w:pStyle w:val="TAC"/>
            </w:pPr>
            <w:r w:rsidRPr="00EF5447">
              <w:t>N/A</w:t>
            </w:r>
          </w:p>
        </w:tc>
      </w:tr>
      <w:tr w:rsidR="007854B7" w:rsidRPr="00EF5447" w14:paraId="0637F1E6"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D7F69C9" w14:textId="77777777" w:rsidR="007854B7" w:rsidRPr="00EF5447" w:rsidRDefault="007854B7" w:rsidP="00952A03">
            <w:pPr>
              <w:pStyle w:val="TAC"/>
            </w:pPr>
            <w:r w:rsidRPr="00224186">
              <w:rPr>
                <w:rFonts w:eastAsia="MS Mincho"/>
                <w:lang w:val="en-US"/>
              </w:rPr>
              <w:t>DC_1A-20A_n1A</w:t>
            </w:r>
          </w:p>
        </w:tc>
        <w:tc>
          <w:tcPr>
            <w:tcW w:w="867" w:type="dxa"/>
            <w:tcBorders>
              <w:left w:val="single" w:sz="4" w:space="0" w:color="auto"/>
            </w:tcBorders>
            <w:shd w:val="clear" w:color="auto" w:fill="auto"/>
          </w:tcPr>
          <w:p w14:paraId="7C0A1C6E" w14:textId="77777777" w:rsidR="007854B7" w:rsidRPr="00EF5447" w:rsidRDefault="007854B7" w:rsidP="00952A03">
            <w:pPr>
              <w:pStyle w:val="TAC"/>
            </w:pPr>
            <w:r w:rsidRPr="00224186">
              <w:rPr>
                <w:lang w:val="en-US" w:eastAsia="zh-CN"/>
              </w:rPr>
              <w:t>n1</w:t>
            </w:r>
          </w:p>
        </w:tc>
        <w:tc>
          <w:tcPr>
            <w:tcW w:w="1167" w:type="dxa"/>
            <w:shd w:val="clear" w:color="auto" w:fill="auto"/>
            <w:noWrap/>
          </w:tcPr>
          <w:p w14:paraId="2AF1B50D" w14:textId="77777777" w:rsidR="007854B7" w:rsidRPr="00EF5447" w:rsidRDefault="007854B7" w:rsidP="00952A03">
            <w:pPr>
              <w:pStyle w:val="TAC"/>
            </w:pPr>
            <w:r w:rsidRPr="00224186">
              <w:rPr>
                <w:lang w:val="en-US" w:eastAsia="zh-CN"/>
              </w:rPr>
              <w:t>1930</w:t>
            </w:r>
          </w:p>
        </w:tc>
        <w:tc>
          <w:tcPr>
            <w:tcW w:w="746" w:type="dxa"/>
            <w:shd w:val="clear" w:color="auto" w:fill="auto"/>
            <w:noWrap/>
          </w:tcPr>
          <w:p w14:paraId="15BB8EC3" w14:textId="77777777" w:rsidR="007854B7" w:rsidRPr="00EF5447" w:rsidRDefault="007854B7" w:rsidP="00952A03">
            <w:pPr>
              <w:pStyle w:val="TAC"/>
            </w:pPr>
            <w:r w:rsidRPr="00224186">
              <w:rPr>
                <w:lang w:val="en-US" w:eastAsia="zh-CN"/>
              </w:rPr>
              <w:t>5</w:t>
            </w:r>
          </w:p>
        </w:tc>
        <w:tc>
          <w:tcPr>
            <w:tcW w:w="2266" w:type="dxa"/>
            <w:shd w:val="clear" w:color="auto" w:fill="auto"/>
            <w:noWrap/>
          </w:tcPr>
          <w:p w14:paraId="57609CEA" w14:textId="77777777" w:rsidR="007854B7" w:rsidRPr="00EF5447" w:rsidRDefault="007854B7" w:rsidP="00952A03">
            <w:pPr>
              <w:pStyle w:val="TAC"/>
            </w:pPr>
            <w:r w:rsidRPr="00224186">
              <w:rPr>
                <w:lang w:val="en-US" w:eastAsia="zh-CN"/>
              </w:rPr>
              <w:t>25</w:t>
            </w:r>
          </w:p>
        </w:tc>
        <w:tc>
          <w:tcPr>
            <w:tcW w:w="1323" w:type="dxa"/>
            <w:shd w:val="clear" w:color="auto" w:fill="auto"/>
            <w:noWrap/>
          </w:tcPr>
          <w:p w14:paraId="3070A130" w14:textId="77777777" w:rsidR="007854B7" w:rsidRPr="00EF5447" w:rsidRDefault="007854B7" w:rsidP="00952A03">
            <w:pPr>
              <w:pStyle w:val="TAC"/>
            </w:pPr>
            <w:r w:rsidRPr="00224186">
              <w:rPr>
                <w:lang w:val="en-US" w:eastAsia="zh-CN"/>
              </w:rPr>
              <w:t>2120</w:t>
            </w:r>
          </w:p>
        </w:tc>
        <w:tc>
          <w:tcPr>
            <w:tcW w:w="867" w:type="dxa"/>
            <w:shd w:val="clear" w:color="auto" w:fill="auto"/>
          </w:tcPr>
          <w:p w14:paraId="6BE482A8" w14:textId="77777777" w:rsidR="007854B7" w:rsidRPr="00EF5447" w:rsidRDefault="007854B7" w:rsidP="00952A03">
            <w:pPr>
              <w:pStyle w:val="TAC"/>
            </w:pPr>
            <w:r w:rsidRPr="00224186">
              <w:rPr>
                <w:lang w:val="en-US" w:eastAsia="zh-TW"/>
              </w:rPr>
              <w:t>N/A</w:t>
            </w:r>
          </w:p>
        </w:tc>
        <w:tc>
          <w:tcPr>
            <w:tcW w:w="1248" w:type="dxa"/>
            <w:gridSpan w:val="2"/>
            <w:shd w:val="clear" w:color="auto" w:fill="auto"/>
          </w:tcPr>
          <w:p w14:paraId="3875472A" w14:textId="77777777" w:rsidR="007854B7" w:rsidRPr="00EF5447" w:rsidRDefault="007854B7" w:rsidP="00952A03">
            <w:pPr>
              <w:pStyle w:val="TAC"/>
            </w:pPr>
            <w:r w:rsidRPr="00224186">
              <w:rPr>
                <w:lang w:val="en-US"/>
              </w:rPr>
              <w:t>N/A</w:t>
            </w:r>
          </w:p>
        </w:tc>
      </w:tr>
      <w:tr w:rsidR="007854B7" w:rsidRPr="00EF5447" w14:paraId="3F6B944B"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2B47BDA7" w14:textId="77777777" w:rsidR="007854B7" w:rsidRPr="00EF5447" w:rsidRDefault="007854B7" w:rsidP="00952A03">
            <w:pPr>
              <w:pStyle w:val="TAC"/>
            </w:pPr>
          </w:p>
        </w:tc>
        <w:tc>
          <w:tcPr>
            <w:tcW w:w="867" w:type="dxa"/>
            <w:tcBorders>
              <w:left w:val="single" w:sz="4" w:space="0" w:color="auto"/>
            </w:tcBorders>
            <w:shd w:val="clear" w:color="auto" w:fill="auto"/>
          </w:tcPr>
          <w:p w14:paraId="7A4372E0" w14:textId="77777777" w:rsidR="007854B7" w:rsidRPr="00EF5447" w:rsidRDefault="007854B7" w:rsidP="00952A03">
            <w:pPr>
              <w:pStyle w:val="TAC"/>
            </w:pPr>
            <w:r w:rsidRPr="00224186">
              <w:rPr>
                <w:lang w:val="en-US" w:eastAsia="zh-TW"/>
              </w:rPr>
              <w:t>20</w:t>
            </w:r>
          </w:p>
        </w:tc>
        <w:tc>
          <w:tcPr>
            <w:tcW w:w="1167" w:type="dxa"/>
            <w:shd w:val="clear" w:color="auto" w:fill="auto"/>
            <w:noWrap/>
          </w:tcPr>
          <w:p w14:paraId="089AF8F5" w14:textId="77777777" w:rsidR="007854B7" w:rsidRPr="00EF5447" w:rsidRDefault="007854B7" w:rsidP="00952A03">
            <w:pPr>
              <w:pStyle w:val="TAC"/>
            </w:pPr>
            <w:r w:rsidRPr="00224186">
              <w:rPr>
                <w:lang w:val="en-US" w:eastAsia="zh-TW"/>
              </w:rPr>
              <w:t>850</w:t>
            </w:r>
          </w:p>
        </w:tc>
        <w:tc>
          <w:tcPr>
            <w:tcW w:w="746" w:type="dxa"/>
            <w:shd w:val="clear" w:color="auto" w:fill="auto"/>
            <w:noWrap/>
          </w:tcPr>
          <w:p w14:paraId="3C4D92F7" w14:textId="77777777" w:rsidR="007854B7" w:rsidRPr="00EF5447" w:rsidRDefault="007854B7" w:rsidP="00952A03">
            <w:pPr>
              <w:pStyle w:val="TAC"/>
            </w:pPr>
            <w:r w:rsidRPr="00224186">
              <w:rPr>
                <w:lang w:val="en-US" w:eastAsia="zh-CN"/>
              </w:rPr>
              <w:t>5</w:t>
            </w:r>
          </w:p>
        </w:tc>
        <w:tc>
          <w:tcPr>
            <w:tcW w:w="2266" w:type="dxa"/>
            <w:shd w:val="clear" w:color="auto" w:fill="auto"/>
            <w:noWrap/>
          </w:tcPr>
          <w:p w14:paraId="070BDDE8" w14:textId="77777777" w:rsidR="007854B7" w:rsidRPr="00EF5447" w:rsidRDefault="007854B7" w:rsidP="00952A03">
            <w:pPr>
              <w:pStyle w:val="TAC"/>
            </w:pPr>
            <w:r w:rsidRPr="00224186">
              <w:rPr>
                <w:lang w:val="en-US" w:eastAsia="zh-CN"/>
              </w:rPr>
              <w:t>25</w:t>
            </w:r>
          </w:p>
        </w:tc>
        <w:tc>
          <w:tcPr>
            <w:tcW w:w="1323" w:type="dxa"/>
            <w:shd w:val="clear" w:color="auto" w:fill="auto"/>
            <w:noWrap/>
          </w:tcPr>
          <w:p w14:paraId="6D4CCE64" w14:textId="77777777" w:rsidR="007854B7" w:rsidRPr="00EF5447" w:rsidRDefault="007854B7" w:rsidP="00952A03">
            <w:pPr>
              <w:pStyle w:val="TAC"/>
            </w:pPr>
            <w:r w:rsidRPr="00224186">
              <w:rPr>
                <w:lang w:val="en-US" w:eastAsia="zh-CN"/>
              </w:rPr>
              <w:t>809</w:t>
            </w:r>
          </w:p>
        </w:tc>
        <w:tc>
          <w:tcPr>
            <w:tcW w:w="867" w:type="dxa"/>
            <w:shd w:val="clear" w:color="auto" w:fill="auto"/>
          </w:tcPr>
          <w:p w14:paraId="3696CC9D" w14:textId="77777777" w:rsidR="007854B7" w:rsidRPr="00EF5447" w:rsidRDefault="007854B7" w:rsidP="00952A03">
            <w:pPr>
              <w:pStyle w:val="TAC"/>
            </w:pPr>
            <w:r w:rsidRPr="00224186">
              <w:rPr>
                <w:lang w:val="en-US" w:eastAsia="ja-JP"/>
              </w:rPr>
              <w:t>N/A</w:t>
            </w:r>
          </w:p>
        </w:tc>
        <w:tc>
          <w:tcPr>
            <w:tcW w:w="1248" w:type="dxa"/>
            <w:gridSpan w:val="2"/>
            <w:shd w:val="clear" w:color="auto" w:fill="auto"/>
          </w:tcPr>
          <w:p w14:paraId="5234674B" w14:textId="77777777" w:rsidR="007854B7" w:rsidRPr="00EF5447" w:rsidRDefault="007854B7" w:rsidP="00952A03">
            <w:pPr>
              <w:pStyle w:val="TAC"/>
            </w:pPr>
            <w:r w:rsidRPr="00224186">
              <w:rPr>
                <w:lang w:val="en-US"/>
              </w:rPr>
              <w:t>N/A</w:t>
            </w:r>
          </w:p>
        </w:tc>
      </w:tr>
      <w:tr w:rsidR="007854B7" w:rsidRPr="00EF5447" w14:paraId="1F30AFAF"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D24D83E" w14:textId="77777777" w:rsidR="007854B7" w:rsidRPr="00EF5447" w:rsidRDefault="007854B7" w:rsidP="00952A03">
            <w:pPr>
              <w:pStyle w:val="TAC"/>
            </w:pPr>
          </w:p>
        </w:tc>
        <w:tc>
          <w:tcPr>
            <w:tcW w:w="867" w:type="dxa"/>
            <w:tcBorders>
              <w:left w:val="single" w:sz="4" w:space="0" w:color="auto"/>
            </w:tcBorders>
            <w:shd w:val="clear" w:color="auto" w:fill="auto"/>
          </w:tcPr>
          <w:p w14:paraId="29887195" w14:textId="77777777" w:rsidR="007854B7" w:rsidRPr="00EF5447" w:rsidRDefault="007854B7" w:rsidP="00952A03">
            <w:pPr>
              <w:pStyle w:val="TAC"/>
            </w:pPr>
            <w:r w:rsidRPr="00224186">
              <w:rPr>
                <w:lang w:val="en-US" w:eastAsia="zh-CN"/>
              </w:rPr>
              <w:t>1</w:t>
            </w:r>
          </w:p>
        </w:tc>
        <w:tc>
          <w:tcPr>
            <w:tcW w:w="1167" w:type="dxa"/>
            <w:shd w:val="clear" w:color="auto" w:fill="auto"/>
            <w:noWrap/>
          </w:tcPr>
          <w:p w14:paraId="727A174D" w14:textId="77777777" w:rsidR="007854B7" w:rsidRPr="00EF5447" w:rsidRDefault="007854B7" w:rsidP="00952A03">
            <w:pPr>
              <w:pStyle w:val="TAC"/>
            </w:pPr>
            <w:r w:rsidRPr="00224186">
              <w:rPr>
                <w:lang w:val="en-US" w:eastAsia="zh-CN"/>
              </w:rPr>
              <w:t>N/A</w:t>
            </w:r>
          </w:p>
        </w:tc>
        <w:tc>
          <w:tcPr>
            <w:tcW w:w="746" w:type="dxa"/>
            <w:shd w:val="clear" w:color="auto" w:fill="auto"/>
            <w:noWrap/>
          </w:tcPr>
          <w:p w14:paraId="50DCCB53" w14:textId="77777777" w:rsidR="007854B7" w:rsidRPr="00EF5447" w:rsidRDefault="007854B7" w:rsidP="00952A03">
            <w:pPr>
              <w:pStyle w:val="TAC"/>
            </w:pPr>
            <w:r w:rsidRPr="00224186">
              <w:rPr>
                <w:lang w:val="en-US" w:eastAsia="zh-CN"/>
              </w:rPr>
              <w:t>5</w:t>
            </w:r>
          </w:p>
        </w:tc>
        <w:tc>
          <w:tcPr>
            <w:tcW w:w="2266" w:type="dxa"/>
            <w:shd w:val="clear" w:color="auto" w:fill="auto"/>
            <w:noWrap/>
          </w:tcPr>
          <w:p w14:paraId="41710DC9" w14:textId="77777777" w:rsidR="007854B7" w:rsidRPr="00EF5447" w:rsidRDefault="007854B7" w:rsidP="00952A03">
            <w:pPr>
              <w:pStyle w:val="TAC"/>
            </w:pPr>
            <w:r w:rsidRPr="00224186">
              <w:rPr>
                <w:lang w:val="en-US" w:eastAsia="zh-CN"/>
              </w:rPr>
              <w:t>N/A</w:t>
            </w:r>
          </w:p>
        </w:tc>
        <w:tc>
          <w:tcPr>
            <w:tcW w:w="1323" w:type="dxa"/>
            <w:shd w:val="clear" w:color="auto" w:fill="auto"/>
            <w:noWrap/>
          </w:tcPr>
          <w:p w14:paraId="292AC1AC" w14:textId="77777777" w:rsidR="007854B7" w:rsidRPr="00EF5447" w:rsidRDefault="007854B7" w:rsidP="00952A03">
            <w:pPr>
              <w:pStyle w:val="TAC"/>
            </w:pPr>
            <w:r w:rsidRPr="00224186">
              <w:rPr>
                <w:lang w:val="en-US" w:eastAsia="zh-CN"/>
              </w:rPr>
              <w:t>2160</w:t>
            </w:r>
          </w:p>
        </w:tc>
        <w:tc>
          <w:tcPr>
            <w:tcW w:w="867" w:type="dxa"/>
            <w:shd w:val="clear" w:color="auto" w:fill="auto"/>
          </w:tcPr>
          <w:p w14:paraId="68549B4E" w14:textId="77777777" w:rsidR="007854B7" w:rsidRPr="00EF5447" w:rsidRDefault="007854B7" w:rsidP="00952A03">
            <w:pPr>
              <w:pStyle w:val="TAC"/>
            </w:pPr>
            <w:r w:rsidRPr="00224186">
              <w:rPr>
                <w:lang w:val="en-US" w:eastAsia="zh-CN"/>
              </w:rPr>
              <w:t>6</w:t>
            </w:r>
          </w:p>
        </w:tc>
        <w:tc>
          <w:tcPr>
            <w:tcW w:w="1248" w:type="dxa"/>
            <w:gridSpan w:val="2"/>
            <w:shd w:val="clear" w:color="auto" w:fill="auto"/>
          </w:tcPr>
          <w:p w14:paraId="10D6E58B" w14:textId="77777777" w:rsidR="007854B7" w:rsidRPr="00EF5447" w:rsidRDefault="007854B7" w:rsidP="00952A03">
            <w:pPr>
              <w:pStyle w:val="TAC"/>
            </w:pPr>
            <w:r w:rsidRPr="00224186">
              <w:rPr>
                <w:lang w:val="en-US"/>
              </w:rPr>
              <w:t>IMD4</w:t>
            </w:r>
          </w:p>
        </w:tc>
      </w:tr>
      <w:tr w:rsidR="007854B7" w:rsidRPr="00EF5447" w14:paraId="1D5113CA" w14:textId="77777777" w:rsidTr="00952A03">
        <w:trPr>
          <w:trHeight w:val="22"/>
          <w:jc w:val="center"/>
        </w:trPr>
        <w:tc>
          <w:tcPr>
            <w:tcW w:w="2258" w:type="dxa"/>
            <w:tcBorders>
              <w:top w:val="single" w:sz="4" w:space="0" w:color="auto"/>
              <w:bottom w:val="nil"/>
            </w:tcBorders>
            <w:shd w:val="clear" w:color="auto" w:fill="auto"/>
          </w:tcPr>
          <w:p w14:paraId="29D08A2B" w14:textId="77777777" w:rsidR="007854B7" w:rsidRPr="00EF5447" w:rsidRDefault="007854B7" w:rsidP="00952A03">
            <w:pPr>
              <w:pStyle w:val="TAC"/>
            </w:pPr>
            <w:r w:rsidRPr="00EF5447">
              <w:rPr>
                <w:lang w:eastAsia="zh-CN"/>
              </w:rPr>
              <w:t>DC_1A_n28A-n41A</w:t>
            </w:r>
          </w:p>
        </w:tc>
        <w:tc>
          <w:tcPr>
            <w:tcW w:w="867" w:type="dxa"/>
            <w:shd w:val="clear" w:color="auto" w:fill="auto"/>
          </w:tcPr>
          <w:p w14:paraId="405152F0" w14:textId="77777777" w:rsidR="007854B7" w:rsidRPr="00EF5447" w:rsidRDefault="007854B7" w:rsidP="00952A03">
            <w:pPr>
              <w:pStyle w:val="TAC"/>
            </w:pPr>
            <w:r w:rsidRPr="00EF5447">
              <w:rPr>
                <w:lang w:eastAsia="zh-CN"/>
              </w:rPr>
              <w:t>1</w:t>
            </w:r>
          </w:p>
        </w:tc>
        <w:tc>
          <w:tcPr>
            <w:tcW w:w="1167" w:type="dxa"/>
            <w:shd w:val="clear" w:color="auto" w:fill="auto"/>
            <w:noWrap/>
          </w:tcPr>
          <w:p w14:paraId="0AE78753" w14:textId="77777777" w:rsidR="007854B7" w:rsidRPr="00EF5447" w:rsidRDefault="007854B7" w:rsidP="00952A03">
            <w:pPr>
              <w:pStyle w:val="TAC"/>
            </w:pPr>
            <w:r w:rsidRPr="00EF5447">
              <w:rPr>
                <w:lang w:eastAsia="zh-CN"/>
              </w:rPr>
              <w:t>1935</w:t>
            </w:r>
          </w:p>
        </w:tc>
        <w:tc>
          <w:tcPr>
            <w:tcW w:w="746" w:type="dxa"/>
            <w:shd w:val="clear" w:color="auto" w:fill="auto"/>
            <w:noWrap/>
          </w:tcPr>
          <w:p w14:paraId="6F3F2F3A" w14:textId="77777777" w:rsidR="007854B7" w:rsidRPr="00EF5447" w:rsidRDefault="007854B7" w:rsidP="00952A03">
            <w:pPr>
              <w:pStyle w:val="TAC"/>
            </w:pPr>
            <w:r w:rsidRPr="00EF5447">
              <w:rPr>
                <w:lang w:eastAsia="zh-CN"/>
              </w:rPr>
              <w:t>5</w:t>
            </w:r>
          </w:p>
        </w:tc>
        <w:tc>
          <w:tcPr>
            <w:tcW w:w="2266" w:type="dxa"/>
            <w:shd w:val="clear" w:color="auto" w:fill="auto"/>
            <w:noWrap/>
          </w:tcPr>
          <w:p w14:paraId="6603A720" w14:textId="77777777" w:rsidR="007854B7" w:rsidRPr="00EF5447" w:rsidRDefault="007854B7" w:rsidP="00952A03">
            <w:pPr>
              <w:pStyle w:val="TAC"/>
            </w:pPr>
            <w:r w:rsidRPr="00EF5447">
              <w:rPr>
                <w:lang w:eastAsia="zh-CN"/>
              </w:rPr>
              <w:t>25</w:t>
            </w:r>
          </w:p>
        </w:tc>
        <w:tc>
          <w:tcPr>
            <w:tcW w:w="1323" w:type="dxa"/>
            <w:shd w:val="clear" w:color="auto" w:fill="auto"/>
            <w:noWrap/>
          </w:tcPr>
          <w:p w14:paraId="352F558F" w14:textId="77777777" w:rsidR="007854B7" w:rsidRPr="00EF5447" w:rsidRDefault="007854B7" w:rsidP="00952A03">
            <w:pPr>
              <w:pStyle w:val="TAC"/>
            </w:pPr>
            <w:r w:rsidRPr="00EF5447">
              <w:rPr>
                <w:lang w:eastAsia="zh-CN"/>
              </w:rPr>
              <w:t>2125</w:t>
            </w:r>
          </w:p>
        </w:tc>
        <w:tc>
          <w:tcPr>
            <w:tcW w:w="867" w:type="dxa"/>
            <w:shd w:val="clear" w:color="auto" w:fill="auto"/>
          </w:tcPr>
          <w:p w14:paraId="73F22E1B"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2CDFB5E0" w14:textId="77777777" w:rsidR="007854B7" w:rsidRPr="00EF5447" w:rsidRDefault="007854B7" w:rsidP="00952A03">
            <w:pPr>
              <w:pStyle w:val="TAC"/>
            </w:pPr>
            <w:r w:rsidRPr="00EF5447">
              <w:rPr>
                <w:lang w:eastAsia="zh-CN"/>
              </w:rPr>
              <w:t>N/A</w:t>
            </w:r>
          </w:p>
        </w:tc>
      </w:tr>
      <w:tr w:rsidR="007854B7" w:rsidRPr="00EF5447" w14:paraId="43FE9A70" w14:textId="77777777" w:rsidTr="00952A03">
        <w:trPr>
          <w:trHeight w:val="22"/>
          <w:jc w:val="center"/>
        </w:trPr>
        <w:tc>
          <w:tcPr>
            <w:tcW w:w="2258" w:type="dxa"/>
            <w:tcBorders>
              <w:top w:val="nil"/>
              <w:bottom w:val="nil"/>
            </w:tcBorders>
            <w:shd w:val="clear" w:color="auto" w:fill="auto"/>
          </w:tcPr>
          <w:p w14:paraId="4A70F5D0" w14:textId="77777777" w:rsidR="007854B7" w:rsidRPr="00EF5447" w:rsidRDefault="007854B7" w:rsidP="00952A03">
            <w:pPr>
              <w:pStyle w:val="TAC"/>
            </w:pPr>
          </w:p>
        </w:tc>
        <w:tc>
          <w:tcPr>
            <w:tcW w:w="867" w:type="dxa"/>
            <w:shd w:val="clear" w:color="auto" w:fill="auto"/>
          </w:tcPr>
          <w:p w14:paraId="6A9306B3" w14:textId="77777777" w:rsidR="007854B7" w:rsidRPr="00EF5447" w:rsidRDefault="007854B7" w:rsidP="00952A03">
            <w:pPr>
              <w:pStyle w:val="TAC"/>
            </w:pPr>
            <w:r w:rsidRPr="00EF5447">
              <w:rPr>
                <w:lang w:eastAsia="zh-CN"/>
              </w:rPr>
              <w:t>n28</w:t>
            </w:r>
          </w:p>
        </w:tc>
        <w:tc>
          <w:tcPr>
            <w:tcW w:w="1167" w:type="dxa"/>
            <w:shd w:val="clear" w:color="auto" w:fill="auto"/>
            <w:noWrap/>
          </w:tcPr>
          <w:p w14:paraId="2574EE93" w14:textId="77777777" w:rsidR="007854B7" w:rsidRPr="00EF5447" w:rsidRDefault="007854B7" w:rsidP="00952A03">
            <w:pPr>
              <w:pStyle w:val="TAC"/>
            </w:pPr>
            <w:r w:rsidRPr="00EF5447">
              <w:rPr>
                <w:lang w:eastAsia="zh-CN"/>
              </w:rPr>
              <w:t>718</w:t>
            </w:r>
          </w:p>
        </w:tc>
        <w:tc>
          <w:tcPr>
            <w:tcW w:w="746" w:type="dxa"/>
            <w:shd w:val="clear" w:color="auto" w:fill="auto"/>
            <w:noWrap/>
          </w:tcPr>
          <w:p w14:paraId="11F14650" w14:textId="77777777" w:rsidR="007854B7" w:rsidRPr="00EF5447" w:rsidRDefault="007854B7" w:rsidP="00952A03">
            <w:pPr>
              <w:pStyle w:val="TAC"/>
            </w:pPr>
            <w:r w:rsidRPr="00EF5447">
              <w:rPr>
                <w:lang w:eastAsia="zh-CN"/>
              </w:rPr>
              <w:t>5</w:t>
            </w:r>
          </w:p>
        </w:tc>
        <w:tc>
          <w:tcPr>
            <w:tcW w:w="2266" w:type="dxa"/>
            <w:shd w:val="clear" w:color="auto" w:fill="auto"/>
            <w:noWrap/>
          </w:tcPr>
          <w:p w14:paraId="7023146C" w14:textId="77777777" w:rsidR="007854B7" w:rsidRPr="00EF5447" w:rsidRDefault="007854B7" w:rsidP="00952A03">
            <w:pPr>
              <w:pStyle w:val="TAC"/>
            </w:pPr>
            <w:r w:rsidRPr="00EF5447">
              <w:rPr>
                <w:lang w:eastAsia="zh-CN"/>
              </w:rPr>
              <w:t>25</w:t>
            </w:r>
          </w:p>
        </w:tc>
        <w:tc>
          <w:tcPr>
            <w:tcW w:w="1323" w:type="dxa"/>
            <w:shd w:val="clear" w:color="auto" w:fill="auto"/>
            <w:noWrap/>
          </w:tcPr>
          <w:p w14:paraId="0CD35744" w14:textId="77777777" w:rsidR="007854B7" w:rsidRPr="00EF5447" w:rsidRDefault="007854B7" w:rsidP="00952A03">
            <w:pPr>
              <w:pStyle w:val="TAC"/>
            </w:pPr>
            <w:r w:rsidRPr="00EF5447">
              <w:rPr>
                <w:lang w:eastAsia="zh-CN"/>
              </w:rPr>
              <w:t>773</w:t>
            </w:r>
          </w:p>
        </w:tc>
        <w:tc>
          <w:tcPr>
            <w:tcW w:w="867" w:type="dxa"/>
            <w:shd w:val="clear" w:color="auto" w:fill="auto"/>
          </w:tcPr>
          <w:p w14:paraId="22C79210"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5D3B38CB" w14:textId="77777777" w:rsidR="007854B7" w:rsidRPr="00EF5447" w:rsidRDefault="007854B7" w:rsidP="00952A03">
            <w:pPr>
              <w:pStyle w:val="TAC"/>
            </w:pPr>
            <w:r w:rsidRPr="00EF5447">
              <w:rPr>
                <w:lang w:eastAsia="zh-CN"/>
              </w:rPr>
              <w:t>N/A</w:t>
            </w:r>
          </w:p>
        </w:tc>
      </w:tr>
      <w:tr w:rsidR="007854B7" w:rsidRPr="00EF5447" w14:paraId="0F85A279" w14:textId="77777777" w:rsidTr="00952A03">
        <w:trPr>
          <w:trHeight w:val="22"/>
          <w:jc w:val="center"/>
        </w:trPr>
        <w:tc>
          <w:tcPr>
            <w:tcW w:w="2258" w:type="dxa"/>
            <w:tcBorders>
              <w:top w:val="nil"/>
              <w:bottom w:val="nil"/>
            </w:tcBorders>
            <w:shd w:val="clear" w:color="auto" w:fill="auto"/>
          </w:tcPr>
          <w:p w14:paraId="19779A99" w14:textId="77777777" w:rsidR="007854B7" w:rsidRPr="00EF5447" w:rsidRDefault="007854B7" w:rsidP="00952A03">
            <w:pPr>
              <w:pStyle w:val="TAC"/>
            </w:pPr>
          </w:p>
        </w:tc>
        <w:tc>
          <w:tcPr>
            <w:tcW w:w="867" w:type="dxa"/>
            <w:shd w:val="clear" w:color="auto" w:fill="auto"/>
          </w:tcPr>
          <w:p w14:paraId="1C72A63E" w14:textId="77777777" w:rsidR="007854B7" w:rsidRPr="00EF5447" w:rsidRDefault="007854B7" w:rsidP="00952A03">
            <w:pPr>
              <w:pStyle w:val="TAC"/>
            </w:pPr>
            <w:r w:rsidRPr="00EF5447">
              <w:rPr>
                <w:lang w:eastAsia="zh-CN"/>
              </w:rPr>
              <w:t>n41</w:t>
            </w:r>
          </w:p>
        </w:tc>
        <w:tc>
          <w:tcPr>
            <w:tcW w:w="1167" w:type="dxa"/>
            <w:shd w:val="clear" w:color="auto" w:fill="auto"/>
            <w:noWrap/>
          </w:tcPr>
          <w:p w14:paraId="75605703" w14:textId="77777777" w:rsidR="007854B7" w:rsidRPr="00EF5447" w:rsidRDefault="007854B7" w:rsidP="00952A03">
            <w:pPr>
              <w:pStyle w:val="TAC"/>
            </w:pPr>
            <w:r w:rsidRPr="00EF5447">
              <w:rPr>
                <w:lang w:eastAsia="zh-CN"/>
              </w:rPr>
              <w:t>2653</w:t>
            </w:r>
          </w:p>
        </w:tc>
        <w:tc>
          <w:tcPr>
            <w:tcW w:w="746" w:type="dxa"/>
            <w:shd w:val="clear" w:color="auto" w:fill="auto"/>
            <w:noWrap/>
          </w:tcPr>
          <w:p w14:paraId="0BF6FAAA" w14:textId="77777777" w:rsidR="007854B7" w:rsidRPr="00EF5447" w:rsidRDefault="007854B7" w:rsidP="00952A03">
            <w:pPr>
              <w:pStyle w:val="TAC"/>
            </w:pPr>
            <w:r w:rsidRPr="00EF5447">
              <w:rPr>
                <w:lang w:eastAsia="zh-CN"/>
              </w:rPr>
              <w:t>10</w:t>
            </w:r>
          </w:p>
        </w:tc>
        <w:tc>
          <w:tcPr>
            <w:tcW w:w="2266" w:type="dxa"/>
            <w:shd w:val="clear" w:color="auto" w:fill="auto"/>
            <w:noWrap/>
          </w:tcPr>
          <w:p w14:paraId="1CFB06E1" w14:textId="77777777" w:rsidR="007854B7" w:rsidRPr="00EF5447" w:rsidRDefault="007854B7" w:rsidP="00952A03">
            <w:pPr>
              <w:pStyle w:val="TAC"/>
            </w:pPr>
            <w:r w:rsidRPr="00EF5447">
              <w:rPr>
                <w:lang w:eastAsia="zh-CN"/>
              </w:rPr>
              <w:t>50</w:t>
            </w:r>
          </w:p>
        </w:tc>
        <w:tc>
          <w:tcPr>
            <w:tcW w:w="1323" w:type="dxa"/>
            <w:shd w:val="clear" w:color="auto" w:fill="auto"/>
            <w:noWrap/>
          </w:tcPr>
          <w:p w14:paraId="6543A547" w14:textId="77777777" w:rsidR="007854B7" w:rsidRPr="00EF5447" w:rsidRDefault="007854B7" w:rsidP="00952A03">
            <w:pPr>
              <w:pStyle w:val="TAC"/>
            </w:pPr>
            <w:r w:rsidRPr="00EF5447">
              <w:rPr>
                <w:lang w:eastAsia="zh-CN"/>
              </w:rPr>
              <w:t>2653</w:t>
            </w:r>
          </w:p>
        </w:tc>
        <w:tc>
          <w:tcPr>
            <w:tcW w:w="867" w:type="dxa"/>
            <w:shd w:val="clear" w:color="auto" w:fill="auto"/>
          </w:tcPr>
          <w:p w14:paraId="6F286FD4" w14:textId="77777777" w:rsidR="007854B7" w:rsidRPr="00EF5447" w:rsidRDefault="007854B7" w:rsidP="00952A03">
            <w:pPr>
              <w:pStyle w:val="TAC"/>
            </w:pPr>
            <w:r w:rsidRPr="00EF5447">
              <w:rPr>
                <w:lang w:eastAsia="zh-CN"/>
              </w:rPr>
              <w:t>30.1</w:t>
            </w:r>
          </w:p>
        </w:tc>
        <w:tc>
          <w:tcPr>
            <w:tcW w:w="1248" w:type="dxa"/>
            <w:gridSpan w:val="2"/>
            <w:shd w:val="clear" w:color="auto" w:fill="auto"/>
          </w:tcPr>
          <w:p w14:paraId="7D570C73" w14:textId="77777777" w:rsidR="007854B7" w:rsidRPr="00EF5447" w:rsidRDefault="007854B7" w:rsidP="00952A03">
            <w:pPr>
              <w:pStyle w:val="TAC"/>
            </w:pPr>
            <w:r w:rsidRPr="00EF5447">
              <w:rPr>
                <w:lang w:eastAsia="ko-KR"/>
              </w:rPr>
              <w:t>IMD2</w:t>
            </w:r>
          </w:p>
        </w:tc>
      </w:tr>
      <w:tr w:rsidR="007854B7" w:rsidRPr="00EF5447" w14:paraId="0CBD1E60" w14:textId="77777777" w:rsidTr="00952A03">
        <w:trPr>
          <w:trHeight w:val="22"/>
          <w:jc w:val="center"/>
        </w:trPr>
        <w:tc>
          <w:tcPr>
            <w:tcW w:w="2258" w:type="dxa"/>
            <w:tcBorders>
              <w:top w:val="nil"/>
              <w:bottom w:val="nil"/>
            </w:tcBorders>
            <w:shd w:val="clear" w:color="auto" w:fill="auto"/>
          </w:tcPr>
          <w:p w14:paraId="14B6B7D4" w14:textId="77777777" w:rsidR="007854B7" w:rsidRPr="00EF5447" w:rsidRDefault="007854B7" w:rsidP="00952A03">
            <w:pPr>
              <w:pStyle w:val="TAC"/>
            </w:pPr>
          </w:p>
        </w:tc>
        <w:tc>
          <w:tcPr>
            <w:tcW w:w="867" w:type="dxa"/>
            <w:shd w:val="clear" w:color="auto" w:fill="auto"/>
          </w:tcPr>
          <w:p w14:paraId="40B6F883" w14:textId="77777777" w:rsidR="007854B7" w:rsidRPr="00EF5447" w:rsidRDefault="007854B7" w:rsidP="00952A03">
            <w:pPr>
              <w:pStyle w:val="TAC"/>
            </w:pPr>
            <w:r w:rsidRPr="00EF5447">
              <w:rPr>
                <w:lang w:eastAsia="zh-CN"/>
              </w:rPr>
              <w:t>1</w:t>
            </w:r>
          </w:p>
        </w:tc>
        <w:tc>
          <w:tcPr>
            <w:tcW w:w="1167" w:type="dxa"/>
            <w:shd w:val="clear" w:color="auto" w:fill="auto"/>
            <w:noWrap/>
          </w:tcPr>
          <w:p w14:paraId="466891C8" w14:textId="77777777" w:rsidR="007854B7" w:rsidRPr="00EF5447" w:rsidRDefault="007854B7" w:rsidP="00952A03">
            <w:pPr>
              <w:pStyle w:val="TAC"/>
            </w:pPr>
            <w:r w:rsidRPr="00EF5447">
              <w:rPr>
                <w:lang w:eastAsia="zh-CN"/>
              </w:rPr>
              <w:t>1923</w:t>
            </w:r>
          </w:p>
        </w:tc>
        <w:tc>
          <w:tcPr>
            <w:tcW w:w="746" w:type="dxa"/>
            <w:shd w:val="clear" w:color="auto" w:fill="auto"/>
            <w:noWrap/>
          </w:tcPr>
          <w:p w14:paraId="34AD777B" w14:textId="77777777" w:rsidR="007854B7" w:rsidRPr="00EF5447" w:rsidRDefault="007854B7" w:rsidP="00952A03">
            <w:pPr>
              <w:pStyle w:val="TAC"/>
            </w:pPr>
            <w:r w:rsidRPr="00EF5447">
              <w:rPr>
                <w:lang w:eastAsia="zh-CN"/>
              </w:rPr>
              <w:t>5</w:t>
            </w:r>
          </w:p>
        </w:tc>
        <w:tc>
          <w:tcPr>
            <w:tcW w:w="2266" w:type="dxa"/>
            <w:shd w:val="clear" w:color="auto" w:fill="auto"/>
            <w:noWrap/>
          </w:tcPr>
          <w:p w14:paraId="7DCD6AA5" w14:textId="77777777" w:rsidR="007854B7" w:rsidRPr="00EF5447" w:rsidRDefault="007854B7" w:rsidP="00952A03">
            <w:pPr>
              <w:pStyle w:val="TAC"/>
            </w:pPr>
            <w:r w:rsidRPr="00EF5447">
              <w:rPr>
                <w:lang w:eastAsia="zh-CN"/>
              </w:rPr>
              <w:t>25</w:t>
            </w:r>
          </w:p>
        </w:tc>
        <w:tc>
          <w:tcPr>
            <w:tcW w:w="1323" w:type="dxa"/>
            <w:shd w:val="clear" w:color="auto" w:fill="auto"/>
            <w:noWrap/>
          </w:tcPr>
          <w:p w14:paraId="4C81284A" w14:textId="77777777" w:rsidR="007854B7" w:rsidRPr="00EF5447" w:rsidRDefault="007854B7" w:rsidP="00952A03">
            <w:pPr>
              <w:pStyle w:val="TAC"/>
            </w:pPr>
            <w:r w:rsidRPr="00EF5447">
              <w:rPr>
                <w:lang w:eastAsia="zh-CN"/>
              </w:rPr>
              <w:t>2113</w:t>
            </w:r>
          </w:p>
        </w:tc>
        <w:tc>
          <w:tcPr>
            <w:tcW w:w="867" w:type="dxa"/>
            <w:shd w:val="clear" w:color="auto" w:fill="auto"/>
          </w:tcPr>
          <w:p w14:paraId="11F36B8A"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27139A4" w14:textId="77777777" w:rsidR="007854B7" w:rsidRPr="00EF5447" w:rsidRDefault="007854B7" w:rsidP="00952A03">
            <w:pPr>
              <w:pStyle w:val="TAC"/>
            </w:pPr>
            <w:r w:rsidRPr="00EF5447">
              <w:rPr>
                <w:lang w:eastAsia="zh-CN"/>
              </w:rPr>
              <w:t>N/A</w:t>
            </w:r>
          </w:p>
        </w:tc>
      </w:tr>
      <w:tr w:rsidR="007854B7" w:rsidRPr="00EF5447" w14:paraId="51300F10" w14:textId="77777777" w:rsidTr="00952A03">
        <w:trPr>
          <w:trHeight w:val="22"/>
          <w:jc w:val="center"/>
        </w:trPr>
        <w:tc>
          <w:tcPr>
            <w:tcW w:w="2258" w:type="dxa"/>
            <w:tcBorders>
              <w:top w:val="nil"/>
              <w:bottom w:val="nil"/>
            </w:tcBorders>
            <w:shd w:val="clear" w:color="auto" w:fill="auto"/>
          </w:tcPr>
          <w:p w14:paraId="4E42FB87" w14:textId="77777777" w:rsidR="007854B7" w:rsidRPr="00EF5447" w:rsidRDefault="007854B7" w:rsidP="00952A03">
            <w:pPr>
              <w:pStyle w:val="TAC"/>
            </w:pPr>
          </w:p>
        </w:tc>
        <w:tc>
          <w:tcPr>
            <w:tcW w:w="867" w:type="dxa"/>
            <w:shd w:val="clear" w:color="auto" w:fill="auto"/>
          </w:tcPr>
          <w:p w14:paraId="7AB83BC9"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08DA94BF" w14:textId="77777777" w:rsidR="007854B7" w:rsidRPr="00EF5447" w:rsidRDefault="007854B7" w:rsidP="00952A03">
            <w:pPr>
              <w:pStyle w:val="TAC"/>
              <w:rPr>
                <w:lang w:eastAsia="zh-CN"/>
              </w:rPr>
            </w:pPr>
            <w:r w:rsidRPr="00EF5447">
              <w:rPr>
                <w:lang w:eastAsia="zh-CN"/>
              </w:rPr>
              <w:t>707</w:t>
            </w:r>
          </w:p>
        </w:tc>
        <w:tc>
          <w:tcPr>
            <w:tcW w:w="746" w:type="dxa"/>
            <w:shd w:val="clear" w:color="auto" w:fill="auto"/>
            <w:noWrap/>
          </w:tcPr>
          <w:p w14:paraId="44890747" w14:textId="77777777" w:rsidR="007854B7" w:rsidRPr="00EF5447" w:rsidRDefault="007854B7" w:rsidP="00952A03">
            <w:pPr>
              <w:pStyle w:val="TAC"/>
              <w:rPr>
                <w:lang w:eastAsia="zh-CN"/>
              </w:rPr>
            </w:pPr>
            <w:r w:rsidRPr="00EF5447">
              <w:rPr>
                <w:lang w:eastAsia="zh-CN"/>
              </w:rPr>
              <w:t>5</w:t>
            </w:r>
          </w:p>
        </w:tc>
        <w:tc>
          <w:tcPr>
            <w:tcW w:w="2266" w:type="dxa"/>
            <w:shd w:val="clear" w:color="auto" w:fill="auto"/>
            <w:noWrap/>
          </w:tcPr>
          <w:p w14:paraId="57E908DB" w14:textId="77777777" w:rsidR="007854B7" w:rsidRPr="00EF5447" w:rsidRDefault="007854B7" w:rsidP="00952A03">
            <w:pPr>
              <w:pStyle w:val="TAC"/>
              <w:rPr>
                <w:lang w:eastAsia="zh-CN"/>
              </w:rPr>
            </w:pPr>
            <w:r w:rsidRPr="00EF5447">
              <w:rPr>
                <w:lang w:eastAsia="zh-CN"/>
              </w:rPr>
              <w:t>25</w:t>
            </w:r>
          </w:p>
        </w:tc>
        <w:tc>
          <w:tcPr>
            <w:tcW w:w="1323" w:type="dxa"/>
            <w:shd w:val="clear" w:color="auto" w:fill="auto"/>
            <w:noWrap/>
          </w:tcPr>
          <w:p w14:paraId="2205A023" w14:textId="77777777" w:rsidR="007854B7" w:rsidRPr="00EF5447" w:rsidRDefault="007854B7" w:rsidP="00952A03">
            <w:pPr>
              <w:pStyle w:val="TAC"/>
              <w:rPr>
                <w:lang w:eastAsia="zh-CN"/>
              </w:rPr>
            </w:pPr>
            <w:r w:rsidRPr="00EF5447">
              <w:rPr>
                <w:lang w:eastAsia="zh-CN"/>
              </w:rPr>
              <w:t>762</w:t>
            </w:r>
          </w:p>
        </w:tc>
        <w:tc>
          <w:tcPr>
            <w:tcW w:w="867" w:type="dxa"/>
            <w:shd w:val="clear" w:color="auto" w:fill="auto"/>
          </w:tcPr>
          <w:p w14:paraId="4CDD2BBE" w14:textId="77777777" w:rsidR="007854B7" w:rsidRPr="00EF5447" w:rsidRDefault="007854B7" w:rsidP="00952A03">
            <w:pPr>
              <w:pStyle w:val="TAC"/>
              <w:rPr>
                <w:lang w:eastAsia="zh-CN"/>
              </w:rPr>
            </w:pPr>
            <w:r w:rsidRPr="00EF5447">
              <w:rPr>
                <w:lang w:eastAsia="zh-CN"/>
              </w:rPr>
              <w:t>29.3</w:t>
            </w:r>
          </w:p>
        </w:tc>
        <w:tc>
          <w:tcPr>
            <w:tcW w:w="1248" w:type="dxa"/>
            <w:gridSpan w:val="2"/>
            <w:shd w:val="clear" w:color="auto" w:fill="auto"/>
          </w:tcPr>
          <w:p w14:paraId="5BE3E75F" w14:textId="77777777" w:rsidR="007854B7" w:rsidRPr="00EF5447" w:rsidRDefault="007854B7" w:rsidP="00952A03">
            <w:pPr>
              <w:pStyle w:val="TAC"/>
              <w:rPr>
                <w:lang w:eastAsia="zh-CN"/>
              </w:rPr>
            </w:pPr>
            <w:r w:rsidRPr="00EF5447">
              <w:rPr>
                <w:lang w:eastAsia="ko-KR"/>
              </w:rPr>
              <w:t>IMD2</w:t>
            </w:r>
          </w:p>
        </w:tc>
      </w:tr>
      <w:tr w:rsidR="007854B7" w:rsidRPr="00EF5447" w14:paraId="11D9AFA1" w14:textId="77777777" w:rsidTr="00952A03">
        <w:trPr>
          <w:trHeight w:val="22"/>
          <w:jc w:val="center"/>
        </w:trPr>
        <w:tc>
          <w:tcPr>
            <w:tcW w:w="2258" w:type="dxa"/>
            <w:tcBorders>
              <w:top w:val="nil"/>
              <w:bottom w:val="nil"/>
            </w:tcBorders>
            <w:shd w:val="clear" w:color="auto" w:fill="auto"/>
          </w:tcPr>
          <w:p w14:paraId="3BBEB3B3" w14:textId="77777777" w:rsidR="007854B7" w:rsidRPr="00EF5447" w:rsidRDefault="007854B7" w:rsidP="00952A03">
            <w:pPr>
              <w:pStyle w:val="TAC"/>
            </w:pPr>
          </w:p>
        </w:tc>
        <w:tc>
          <w:tcPr>
            <w:tcW w:w="867" w:type="dxa"/>
            <w:shd w:val="clear" w:color="auto" w:fill="auto"/>
          </w:tcPr>
          <w:p w14:paraId="1E00C088" w14:textId="77777777" w:rsidR="007854B7" w:rsidRPr="00EF5447" w:rsidRDefault="007854B7" w:rsidP="00952A03">
            <w:pPr>
              <w:pStyle w:val="TAC"/>
            </w:pPr>
            <w:r w:rsidRPr="00EF5447">
              <w:rPr>
                <w:lang w:eastAsia="zh-CN"/>
              </w:rPr>
              <w:t>n41</w:t>
            </w:r>
          </w:p>
        </w:tc>
        <w:tc>
          <w:tcPr>
            <w:tcW w:w="1167" w:type="dxa"/>
            <w:shd w:val="clear" w:color="auto" w:fill="auto"/>
            <w:noWrap/>
          </w:tcPr>
          <w:p w14:paraId="1DE6E777" w14:textId="77777777" w:rsidR="007854B7" w:rsidRPr="00EF5447" w:rsidRDefault="007854B7" w:rsidP="00952A03">
            <w:pPr>
              <w:pStyle w:val="TAC"/>
            </w:pPr>
            <w:r w:rsidRPr="00EF5447">
              <w:rPr>
                <w:lang w:eastAsia="zh-CN"/>
              </w:rPr>
              <w:t>2685</w:t>
            </w:r>
          </w:p>
        </w:tc>
        <w:tc>
          <w:tcPr>
            <w:tcW w:w="746" w:type="dxa"/>
            <w:shd w:val="clear" w:color="auto" w:fill="auto"/>
            <w:noWrap/>
          </w:tcPr>
          <w:p w14:paraId="3E4A93B3" w14:textId="77777777" w:rsidR="007854B7" w:rsidRPr="00EF5447" w:rsidRDefault="007854B7" w:rsidP="00952A03">
            <w:pPr>
              <w:pStyle w:val="TAC"/>
            </w:pPr>
            <w:r w:rsidRPr="00EF5447">
              <w:rPr>
                <w:lang w:eastAsia="zh-CN"/>
              </w:rPr>
              <w:t>10</w:t>
            </w:r>
          </w:p>
        </w:tc>
        <w:tc>
          <w:tcPr>
            <w:tcW w:w="2266" w:type="dxa"/>
            <w:shd w:val="clear" w:color="auto" w:fill="auto"/>
            <w:noWrap/>
          </w:tcPr>
          <w:p w14:paraId="4E112134" w14:textId="77777777" w:rsidR="007854B7" w:rsidRPr="00EF5447" w:rsidRDefault="007854B7" w:rsidP="00952A03">
            <w:pPr>
              <w:pStyle w:val="TAC"/>
            </w:pPr>
            <w:r w:rsidRPr="00EF5447">
              <w:rPr>
                <w:lang w:eastAsia="zh-CN"/>
              </w:rPr>
              <w:t>50</w:t>
            </w:r>
          </w:p>
        </w:tc>
        <w:tc>
          <w:tcPr>
            <w:tcW w:w="1323" w:type="dxa"/>
            <w:shd w:val="clear" w:color="auto" w:fill="auto"/>
            <w:noWrap/>
          </w:tcPr>
          <w:p w14:paraId="0233A64E" w14:textId="77777777" w:rsidR="007854B7" w:rsidRPr="00EF5447" w:rsidRDefault="007854B7" w:rsidP="00952A03">
            <w:pPr>
              <w:pStyle w:val="TAC"/>
            </w:pPr>
            <w:r w:rsidRPr="00EF5447">
              <w:rPr>
                <w:lang w:eastAsia="zh-CN"/>
              </w:rPr>
              <w:t>2685</w:t>
            </w:r>
          </w:p>
        </w:tc>
        <w:tc>
          <w:tcPr>
            <w:tcW w:w="867" w:type="dxa"/>
            <w:shd w:val="clear" w:color="auto" w:fill="auto"/>
          </w:tcPr>
          <w:p w14:paraId="127FACB8"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711D308" w14:textId="77777777" w:rsidR="007854B7" w:rsidRPr="00EF5447" w:rsidRDefault="007854B7" w:rsidP="00952A03">
            <w:pPr>
              <w:pStyle w:val="TAC"/>
            </w:pPr>
            <w:r w:rsidRPr="00EF5447">
              <w:rPr>
                <w:lang w:eastAsia="zh-CN"/>
              </w:rPr>
              <w:t>N/A</w:t>
            </w:r>
          </w:p>
        </w:tc>
      </w:tr>
      <w:tr w:rsidR="007854B7" w:rsidRPr="00EF5447" w14:paraId="036372AA" w14:textId="77777777" w:rsidTr="00952A03">
        <w:trPr>
          <w:trHeight w:val="22"/>
          <w:jc w:val="center"/>
        </w:trPr>
        <w:tc>
          <w:tcPr>
            <w:tcW w:w="2258" w:type="dxa"/>
            <w:tcBorders>
              <w:top w:val="nil"/>
              <w:bottom w:val="nil"/>
            </w:tcBorders>
            <w:shd w:val="clear" w:color="auto" w:fill="auto"/>
          </w:tcPr>
          <w:p w14:paraId="67335F2B" w14:textId="77777777" w:rsidR="007854B7" w:rsidRPr="00EF5447" w:rsidRDefault="007854B7" w:rsidP="00952A03">
            <w:pPr>
              <w:pStyle w:val="TAC"/>
            </w:pPr>
          </w:p>
        </w:tc>
        <w:tc>
          <w:tcPr>
            <w:tcW w:w="867" w:type="dxa"/>
            <w:shd w:val="clear" w:color="auto" w:fill="auto"/>
          </w:tcPr>
          <w:p w14:paraId="38D6F0DA" w14:textId="77777777" w:rsidR="007854B7" w:rsidRPr="00EF5447" w:rsidRDefault="007854B7" w:rsidP="00952A03">
            <w:pPr>
              <w:pStyle w:val="TAC"/>
            </w:pPr>
            <w:r w:rsidRPr="00EF5447">
              <w:rPr>
                <w:lang w:eastAsia="zh-CN"/>
              </w:rPr>
              <w:t>1</w:t>
            </w:r>
          </w:p>
        </w:tc>
        <w:tc>
          <w:tcPr>
            <w:tcW w:w="1167" w:type="dxa"/>
            <w:shd w:val="clear" w:color="auto" w:fill="auto"/>
            <w:noWrap/>
          </w:tcPr>
          <w:p w14:paraId="28E2BB2E" w14:textId="77777777" w:rsidR="007854B7" w:rsidRPr="00EF5447" w:rsidRDefault="007854B7" w:rsidP="00952A03">
            <w:pPr>
              <w:pStyle w:val="TAC"/>
            </w:pPr>
            <w:r w:rsidRPr="00EF5447">
              <w:rPr>
                <w:lang w:eastAsia="zh-CN"/>
              </w:rPr>
              <w:t>1935</w:t>
            </w:r>
          </w:p>
        </w:tc>
        <w:tc>
          <w:tcPr>
            <w:tcW w:w="746" w:type="dxa"/>
            <w:shd w:val="clear" w:color="auto" w:fill="auto"/>
            <w:noWrap/>
          </w:tcPr>
          <w:p w14:paraId="1D33A157" w14:textId="77777777" w:rsidR="007854B7" w:rsidRPr="00EF5447" w:rsidRDefault="007854B7" w:rsidP="00952A03">
            <w:pPr>
              <w:pStyle w:val="TAC"/>
            </w:pPr>
            <w:r w:rsidRPr="00EF5447">
              <w:rPr>
                <w:lang w:eastAsia="zh-CN"/>
              </w:rPr>
              <w:t>5</w:t>
            </w:r>
          </w:p>
        </w:tc>
        <w:tc>
          <w:tcPr>
            <w:tcW w:w="2266" w:type="dxa"/>
            <w:shd w:val="clear" w:color="auto" w:fill="auto"/>
            <w:noWrap/>
          </w:tcPr>
          <w:p w14:paraId="60C140F9" w14:textId="77777777" w:rsidR="007854B7" w:rsidRPr="00EF5447" w:rsidRDefault="007854B7" w:rsidP="00952A03">
            <w:pPr>
              <w:pStyle w:val="TAC"/>
            </w:pPr>
            <w:r w:rsidRPr="00EF5447">
              <w:rPr>
                <w:lang w:eastAsia="zh-CN"/>
              </w:rPr>
              <w:t>25</w:t>
            </w:r>
          </w:p>
        </w:tc>
        <w:tc>
          <w:tcPr>
            <w:tcW w:w="1323" w:type="dxa"/>
            <w:shd w:val="clear" w:color="auto" w:fill="auto"/>
            <w:noWrap/>
          </w:tcPr>
          <w:p w14:paraId="70E67D66" w14:textId="77777777" w:rsidR="007854B7" w:rsidRPr="00EF5447" w:rsidRDefault="007854B7" w:rsidP="00952A03">
            <w:pPr>
              <w:pStyle w:val="TAC"/>
            </w:pPr>
            <w:r w:rsidRPr="00EF5447">
              <w:rPr>
                <w:lang w:eastAsia="zh-CN"/>
              </w:rPr>
              <w:t>2125</w:t>
            </w:r>
          </w:p>
        </w:tc>
        <w:tc>
          <w:tcPr>
            <w:tcW w:w="867" w:type="dxa"/>
            <w:shd w:val="clear" w:color="auto" w:fill="auto"/>
          </w:tcPr>
          <w:p w14:paraId="5565B64D"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3A0F98BE" w14:textId="77777777" w:rsidR="007854B7" w:rsidRPr="00EF5447" w:rsidRDefault="007854B7" w:rsidP="00952A03">
            <w:pPr>
              <w:pStyle w:val="TAC"/>
            </w:pPr>
            <w:r w:rsidRPr="00EF5447">
              <w:rPr>
                <w:lang w:eastAsia="zh-CN"/>
              </w:rPr>
              <w:t>N/A</w:t>
            </w:r>
          </w:p>
        </w:tc>
      </w:tr>
      <w:tr w:rsidR="007854B7" w:rsidRPr="00EF5447" w14:paraId="04185D08" w14:textId="77777777" w:rsidTr="00952A03">
        <w:trPr>
          <w:trHeight w:val="22"/>
          <w:jc w:val="center"/>
        </w:trPr>
        <w:tc>
          <w:tcPr>
            <w:tcW w:w="2258" w:type="dxa"/>
            <w:tcBorders>
              <w:top w:val="nil"/>
              <w:bottom w:val="nil"/>
            </w:tcBorders>
            <w:shd w:val="clear" w:color="auto" w:fill="auto"/>
          </w:tcPr>
          <w:p w14:paraId="19329BBB" w14:textId="77777777" w:rsidR="007854B7" w:rsidRPr="00EF5447" w:rsidRDefault="007854B7" w:rsidP="00952A03">
            <w:pPr>
              <w:pStyle w:val="TAC"/>
            </w:pPr>
          </w:p>
        </w:tc>
        <w:tc>
          <w:tcPr>
            <w:tcW w:w="867" w:type="dxa"/>
            <w:shd w:val="clear" w:color="auto" w:fill="auto"/>
          </w:tcPr>
          <w:p w14:paraId="458D22B6"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5279686C" w14:textId="77777777" w:rsidR="007854B7" w:rsidRPr="00EF5447" w:rsidRDefault="007854B7" w:rsidP="00952A03">
            <w:pPr>
              <w:pStyle w:val="TAC"/>
              <w:rPr>
                <w:lang w:eastAsia="zh-CN"/>
              </w:rPr>
            </w:pPr>
            <w:r w:rsidRPr="00EF5447">
              <w:rPr>
                <w:lang w:eastAsia="zh-CN"/>
              </w:rPr>
              <w:t>730</w:t>
            </w:r>
          </w:p>
        </w:tc>
        <w:tc>
          <w:tcPr>
            <w:tcW w:w="746" w:type="dxa"/>
            <w:shd w:val="clear" w:color="auto" w:fill="auto"/>
            <w:noWrap/>
          </w:tcPr>
          <w:p w14:paraId="16A7DBF1" w14:textId="77777777" w:rsidR="007854B7" w:rsidRPr="00EF5447" w:rsidRDefault="007854B7" w:rsidP="00952A03">
            <w:pPr>
              <w:pStyle w:val="TAC"/>
              <w:rPr>
                <w:lang w:eastAsia="zh-CN"/>
              </w:rPr>
            </w:pPr>
            <w:r w:rsidRPr="00EF5447">
              <w:rPr>
                <w:lang w:eastAsia="zh-CN"/>
              </w:rPr>
              <w:t>10</w:t>
            </w:r>
          </w:p>
        </w:tc>
        <w:tc>
          <w:tcPr>
            <w:tcW w:w="2266" w:type="dxa"/>
            <w:shd w:val="clear" w:color="auto" w:fill="auto"/>
            <w:noWrap/>
          </w:tcPr>
          <w:p w14:paraId="40AD64D2" w14:textId="77777777" w:rsidR="007854B7" w:rsidRPr="00EF5447" w:rsidRDefault="007854B7" w:rsidP="00952A03">
            <w:pPr>
              <w:pStyle w:val="TAC"/>
              <w:rPr>
                <w:lang w:eastAsia="zh-CN"/>
              </w:rPr>
            </w:pPr>
            <w:r w:rsidRPr="00EF5447">
              <w:rPr>
                <w:lang w:eastAsia="zh-CN"/>
              </w:rPr>
              <w:t>50</w:t>
            </w:r>
          </w:p>
        </w:tc>
        <w:tc>
          <w:tcPr>
            <w:tcW w:w="1323" w:type="dxa"/>
            <w:shd w:val="clear" w:color="auto" w:fill="auto"/>
            <w:noWrap/>
          </w:tcPr>
          <w:p w14:paraId="5701B5F0" w14:textId="77777777" w:rsidR="007854B7" w:rsidRPr="00EF5447" w:rsidRDefault="007854B7" w:rsidP="00952A03">
            <w:pPr>
              <w:pStyle w:val="TAC"/>
              <w:rPr>
                <w:lang w:eastAsia="zh-CN"/>
              </w:rPr>
            </w:pPr>
            <w:r w:rsidRPr="00EF5447">
              <w:rPr>
                <w:lang w:eastAsia="zh-CN"/>
              </w:rPr>
              <w:t>785</w:t>
            </w:r>
          </w:p>
        </w:tc>
        <w:tc>
          <w:tcPr>
            <w:tcW w:w="867" w:type="dxa"/>
            <w:shd w:val="clear" w:color="auto" w:fill="auto"/>
          </w:tcPr>
          <w:p w14:paraId="77AD965F" w14:textId="77777777" w:rsidR="007854B7" w:rsidRPr="00EF5447" w:rsidRDefault="007854B7" w:rsidP="00952A03">
            <w:pPr>
              <w:pStyle w:val="TAC"/>
              <w:rPr>
                <w:lang w:eastAsia="zh-CN"/>
              </w:rPr>
            </w:pPr>
            <w:r w:rsidRPr="00EF5447">
              <w:rPr>
                <w:lang w:eastAsia="zh-CN"/>
              </w:rPr>
              <w:t>4.5</w:t>
            </w:r>
          </w:p>
        </w:tc>
        <w:tc>
          <w:tcPr>
            <w:tcW w:w="1248" w:type="dxa"/>
            <w:gridSpan w:val="2"/>
            <w:shd w:val="clear" w:color="auto" w:fill="auto"/>
          </w:tcPr>
          <w:p w14:paraId="596EA0B6" w14:textId="77777777" w:rsidR="007854B7" w:rsidRPr="00EF5447" w:rsidRDefault="007854B7" w:rsidP="00952A03">
            <w:pPr>
              <w:pStyle w:val="TAC"/>
              <w:rPr>
                <w:lang w:eastAsia="zh-CN"/>
              </w:rPr>
            </w:pPr>
            <w:r w:rsidRPr="00EF5447">
              <w:rPr>
                <w:lang w:eastAsia="ko-KR"/>
              </w:rPr>
              <w:t>IMD5</w:t>
            </w:r>
          </w:p>
        </w:tc>
      </w:tr>
      <w:tr w:rsidR="007854B7" w:rsidRPr="00EF5447" w14:paraId="3157EFC4" w14:textId="77777777" w:rsidTr="00952A03">
        <w:trPr>
          <w:trHeight w:val="22"/>
          <w:jc w:val="center"/>
        </w:trPr>
        <w:tc>
          <w:tcPr>
            <w:tcW w:w="2258" w:type="dxa"/>
            <w:tcBorders>
              <w:top w:val="nil"/>
              <w:bottom w:val="nil"/>
            </w:tcBorders>
            <w:shd w:val="clear" w:color="auto" w:fill="auto"/>
          </w:tcPr>
          <w:p w14:paraId="35B5B980" w14:textId="77777777" w:rsidR="007854B7" w:rsidRPr="00EF5447" w:rsidRDefault="007854B7" w:rsidP="00952A03">
            <w:pPr>
              <w:pStyle w:val="TAC"/>
            </w:pPr>
          </w:p>
        </w:tc>
        <w:tc>
          <w:tcPr>
            <w:tcW w:w="867" w:type="dxa"/>
            <w:shd w:val="clear" w:color="auto" w:fill="auto"/>
          </w:tcPr>
          <w:p w14:paraId="179A22D1" w14:textId="77777777" w:rsidR="007854B7" w:rsidRPr="00EF5447" w:rsidRDefault="007854B7" w:rsidP="00952A03">
            <w:pPr>
              <w:pStyle w:val="TAC"/>
            </w:pPr>
            <w:r w:rsidRPr="00EF5447">
              <w:rPr>
                <w:lang w:eastAsia="zh-CN"/>
              </w:rPr>
              <w:t>n41</w:t>
            </w:r>
          </w:p>
        </w:tc>
        <w:tc>
          <w:tcPr>
            <w:tcW w:w="1167" w:type="dxa"/>
            <w:shd w:val="clear" w:color="auto" w:fill="auto"/>
            <w:noWrap/>
          </w:tcPr>
          <w:p w14:paraId="0F367210" w14:textId="77777777" w:rsidR="007854B7" w:rsidRPr="00EF5447" w:rsidRDefault="007854B7" w:rsidP="00952A03">
            <w:pPr>
              <w:pStyle w:val="TAC"/>
            </w:pPr>
            <w:r w:rsidRPr="00EF5447">
              <w:rPr>
                <w:lang w:eastAsia="zh-CN"/>
              </w:rPr>
              <w:t>2510</w:t>
            </w:r>
          </w:p>
        </w:tc>
        <w:tc>
          <w:tcPr>
            <w:tcW w:w="746" w:type="dxa"/>
            <w:shd w:val="clear" w:color="auto" w:fill="auto"/>
            <w:noWrap/>
          </w:tcPr>
          <w:p w14:paraId="36C283E3" w14:textId="77777777" w:rsidR="007854B7" w:rsidRPr="00EF5447" w:rsidRDefault="007854B7" w:rsidP="00952A03">
            <w:pPr>
              <w:pStyle w:val="TAC"/>
            </w:pPr>
            <w:r w:rsidRPr="00EF5447">
              <w:rPr>
                <w:lang w:eastAsia="zh-CN"/>
              </w:rPr>
              <w:t>10</w:t>
            </w:r>
          </w:p>
        </w:tc>
        <w:tc>
          <w:tcPr>
            <w:tcW w:w="2266" w:type="dxa"/>
            <w:shd w:val="clear" w:color="auto" w:fill="auto"/>
            <w:noWrap/>
          </w:tcPr>
          <w:p w14:paraId="5F4A7E85" w14:textId="77777777" w:rsidR="007854B7" w:rsidRPr="00EF5447" w:rsidRDefault="007854B7" w:rsidP="00952A03">
            <w:pPr>
              <w:pStyle w:val="TAC"/>
            </w:pPr>
            <w:r w:rsidRPr="00EF5447">
              <w:rPr>
                <w:lang w:eastAsia="zh-CN"/>
              </w:rPr>
              <w:t>50</w:t>
            </w:r>
          </w:p>
        </w:tc>
        <w:tc>
          <w:tcPr>
            <w:tcW w:w="1323" w:type="dxa"/>
            <w:shd w:val="clear" w:color="auto" w:fill="auto"/>
            <w:noWrap/>
          </w:tcPr>
          <w:p w14:paraId="47E4931A" w14:textId="77777777" w:rsidR="007854B7" w:rsidRPr="00EF5447" w:rsidRDefault="007854B7" w:rsidP="00952A03">
            <w:pPr>
              <w:pStyle w:val="TAC"/>
            </w:pPr>
            <w:r w:rsidRPr="00EF5447">
              <w:rPr>
                <w:lang w:eastAsia="zh-CN"/>
              </w:rPr>
              <w:t>2510</w:t>
            </w:r>
          </w:p>
        </w:tc>
        <w:tc>
          <w:tcPr>
            <w:tcW w:w="867" w:type="dxa"/>
            <w:shd w:val="clear" w:color="auto" w:fill="auto"/>
          </w:tcPr>
          <w:p w14:paraId="26EC1DAB"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B3AFF10" w14:textId="77777777" w:rsidR="007854B7" w:rsidRPr="00EF5447" w:rsidRDefault="007854B7" w:rsidP="00952A03">
            <w:pPr>
              <w:pStyle w:val="TAC"/>
            </w:pPr>
            <w:r w:rsidRPr="00EF5447">
              <w:rPr>
                <w:lang w:eastAsia="zh-CN"/>
              </w:rPr>
              <w:t>N/A</w:t>
            </w:r>
          </w:p>
        </w:tc>
      </w:tr>
      <w:tr w:rsidR="007854B7" w:rsidRPr="00EF5447" w14:paraId="6148EF6A"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1595FBB6" w14:textId="77777777" w:rsidR="007854B7" w:rsidRPr="00EF5447" w:rsidRDefault="007854B7" w:rsidP="00952A03">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35E62FDD" w14:textId="77777777" w:rsidR="007854B7" w:rsidRPr="00EF5447" w:rsidRDefault="007854B7" w:rsidP="00952A03">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5AC6F458" w14:textId="77777777" w:rsidR="007854B7" w:rsidRPr="00EF5447" w:rsidRDefault="007854B7" w:rsidP="00952A03">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1D98C39D" w14:textId="77777777" w:rsidR="007854B7" w:rsidRPr="00EF5447" w:rsidRDefault="007854B7" w:rsidP="00952A03">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8952A3E" w14:textId="77777777" w:rsidR="007854B7" w:rsidRPr="00EF5447" w:rsidRDefault="007854B7" w:rsidP="00952A03">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D823595" w14:textId="77777777" w:rsidR="007854B7" w:rsidRPr="00EF5447" w:rsidRDefault="007854B7" w:rsidP="00952A03">
            <w:pPr>
              <w:pStyle w:val="TAC"/>
              <w:rPr>
                <w:lang w:eastAsia="zh-CN"/>
              </w:rPr>
            </w:pPr>
            <w:r>
              <w:t>2130</w:t>
            </w:r>
          </w:p>
        </w:tc>
        <w:tc>
          <w:tcPr>
            <w:tcW w:w="867" w:type="dxa"/>
            <w:tcBorders>
              <w:top w:val="single" w:sz="4" w:space="0" w:color="auto"/>
              <w:left w:val="single" w:sz="4" w:space="0" w:color="auto"/>
              <w:bottom w:val="single" w:sz="4" w:space="0" w:color="auto"/>
              <w:right w:val="single" w:sz="4" w:space="0" w:color="auto"/>
            </w:tcBorders>
          </w:tcPr>
          <w:p w14:paraId="674E83A5" w14:textId="77777777" w:rsidR="007854B7" w:rsidRPr="00EF5447" w:rsidRDefault="007854B7" w:rsidP="00952A03">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A1D4E12" w14:textId="77777777" w:rsidR="007854B7" w:rsidRPr="00EF5447" w:rsidRDefault="007854B7" w:rsidP="00952A03">
            <w:pPr>
              <w:pStyle w:val="TAC"/>
              <w:rPr>
                <w:lang w:eastAsia="ko-KR"/>
              </w:rPr>
            </w:pPr>
            <w:r>
              <w:t>N/A</w:t>
            </w:r>
          </w:p>
        </w:tc>
      </w:tr>
      <w:tr w:rsidR="007854B7" w:rsidRPr="00EF5447" w14:paraId="70743080" w14:textId="77777777" w:rsidTr="00952A03">
        <w:trPr>
          <w:trHeight w:val="22"/>
          <w:jc w:val="center"/>
        </w:trPr>
        <w:tc>
          <w:tcPr>
            <w:tcW w:w="2258" w:type="dxa"/>
            <w:tcBorders>
              <w:top w:val="nil"/>
              <w:left w:val="single" w:sz="4" w:space="0" w:color="auto"/>
              <w:bottom w:val="nil"/>
              <w:right w:val="single" w:sz="4" w:space="0" w:color="auto"/>
            </w:tcBorders>
          </w:tcPr>
          <w:p w14:paraId="46159E68"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66AE102" w14:textId="77777777" w:rsidR="007854B7" w:rsidRPr="00EF5447" w:rsidRDefault="007854B7" w:rsidP="00952A03">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0D46F2C8" w14:textId="77777777" w:rsidR="007854B7" w:rsidRPr="00EF5447" w:rsidRDefault="007854B7" w:rsidP="00952A03">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75DC8917" w14:textId="77777777" w:rsidR="007854B7" w:rsidRPr="00EF5447" w:rsidRDefault="007854B7" w:rsidP="00952A03">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28843E87" w14:textId="77777777" w:rsidR="007854B7" w:rsidRPr="00EF5447" w:rsidRDefault="007854B7" w:rsidP="00952A03">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45F8E97" w14:textId="77777777" w:rsidR="007854B7" w:rsidRPr="00EF5447" w:rsidRDefault="007854B7" w:rsidP="00952A03">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tcPr>
          <w:p w14:paraId="10EE36FC" w14:textId="77777777" w:rsidR="007854B7" w:rsidRPr="00EF5447" w:rsidRDefault="007854B7" w:rsidP="00952A03">
            <w:pPr>
              <w:pStyle w:val="TAC"/>
              <w:rPr>
                <w:lang w:eastAsia="zh-CN"/>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1DC02C67" w14:textId="77777777" w:rsidR="007854B7" w:rsidRPr="00EF5447" w:rsidRDefault="007854B7" w:rsidP="00952A03">
            <w:pPr>
              <w:pStyle w:val="TAC"/>
              <w:rPr>
                <w:lang w:eastAsia="ko-KR"/>
              </w:rPr>
            </w:pPr>
            <w:r>
              <w:rPr>
                <w:lang w:eastAsia="ja-JP"/>
              </w:rPr>
              <w:t>IMD5</w:t>
            </w:r>
          </w:p>
        </w:tc>
      </w:tr>
      <w:tr w:rsidR="007854B7" w:rsidRPr="00EF5447" w14:paraId="4581EAB5"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4758A79"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C4E140F" w14:textId="77777777" w:rsidR="007854B7" w:rsidRPr="00EF5447" w:rsidRDefault="007854B7" w:rsidP="00952A03">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7A643D97" w14:textId="77777777" w:rsidR="007854B7" w:rsidRPr="00EF5447" w:rsidRDefault="007854B7" w:rsidP="00952A03">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729BC842" w14:textId="77777777" w:rsidR="007854B7" w:rsidRPr="00EF5447" w:rsidRDefault="007854B7" w:rsidP="00952A0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5D5E764C" w14:textId="77777777" w:rsidR="007854B7" w:rsidRPr="00EF5447" w:rsidRDefault="007854B7" w:rsidP="00952A0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BED3839" w14:textId="77777777" w:rsidR="007854B7" w:rsidRPr="00EF5447" w:rsidRDefault="007854B7" w:rsidP="00952A03">
            <w:pPr>
              <w:pStyle w:val="TAC"/>
              <w:rPr>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tcPr>
          <w:p w14:paraId="2692AACA" w14:textId="77777777" w:rsidR="007854B7" w:rsidRPr="00EF5447" w:rsidRDefault="007854B7" w:rsidP="00952A03">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3AED72E" w14:textId="77777777" w:rsidR="007854B7" w:rsidRPr="00EF5447" w:rsidRDefault="007854B7" w:rsidP="00952A03">
            <w:pPr>
              <w:pStyle w:val="TAC"/>
              <w:rPr>
                <w:lang w:eastAsia="ko-KR"/>
              </w:rPr>
            </w:pPr>
            <w:r>
              <w:t>N/A</w:t>
            </w:r>
          </w:p>
        </w:tc>
      </w:tr>
      <w:tr w:rsidR="007854B7" w:rsidRPr="00EF5447" w14:paraId="71C06CC2" w14:textId="77777777" w:rsidTr="00952A03">
        <w:trPr>
          <w:trHeight w:val="22"/>
          <w:jc w:val="center"/>
        </w:trPr>
        <w:tc>
          <w:tcPr>
            <w:tcW w:w="2258" w:type="dxa"/>
            <w:tcBorders>
              <w:top w:val="single" w:sz="4" w:space="0" w:color="auto"/>
              <w:bottom w:val="nil"/>
            </w:tcBorders>
            <w:shd w:val="clear" w:color="auto" w:fill="auto"/>
          </w:tcPr>
          <w:p w14:paraId="24160A48" w14:textId="77777777" w:rsidR="007854B7" w:rsidRPr="00EF5447" w:rsidRDefault="007854B7" w:rsidP="00952A0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C952E8A" w14:textId="77777777" w:rsidR="007854B7" w:rsidRPr="00EF5447" w:rsidRDefault="007854B7" w:rsidP="00952A03">
            <w:pPr>
              <w:pStyle w:val="TAC"/>
              <w:rPr>
                <w:rFonts w:eastAsia="MS Mincho"/>
              </w:rPr>
            </w:pPr>
            <w:r w:rsidRPr="00EF5447">
              <w:t>1</w:t>
            </w:r>
          </w:p>
        </w:tc>
        <w:tc>
          <w:tcPr>
            <w:tcW w:w="1167" w:type="dxa"/>
            <w:shd w:val="clear" w:color="auto" w:fill="auto"/>
            <w:noWrap/>
          </w:tcPr>
          <w:p w14:paraId="022761CB" w14:textId="77777777" w:rsidR="007854B7" w:rsidRPr="00EF5447" w:rsidRDefault="007854B7" w:rsidP="00952A03">
            <w:pPr>
              <w:pStyle w:val="TAC"/>
              <w:rPr>
                <w:rFonts w:cs="Arial"/>
              </w:rPr>
            </w:pPr>
            <w:r w:rsidRPr="00EF5447">
              <w:rPr>
                <w:rFonts w:cs="Arial"/>
              </w:rPr>
              <w:t>1925</w:t>
            </w:r>
          </w:p>
        </w:tc>
        <w:tc>
          <w:tcPr>
            <w:tcW w:w="746" w:type="dxa"/>
            <w:shd w:val="clear" w:color="auto" w:fill="auto"/>
            <w:noWrap/>
          </w:tcPr>
          <w:p w14:paraId="3BDF4D63"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00A8A1FE"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05B3B47" w14:textId="77777777" w:rsidR="007854B7" w:rsidRPr="00EF5447" w:rsidRDefault="007854B7" w:rsidP="00952A03">
            <w:pPr>
              <w:pStyle w:val="TAC"/>
              <w:rPr>
                <w:rFonts w:cs="Arial"/>
              </w:rPr>
            </w:pPr>
            <w:r w:rsidRPr="00EF5447">
              <w:rPr>
                <w:rFonts w:cs="Arial"/>
              </w:rPr>
              <w:t>2115</w:t>
            </w:r>
          </w:p>
        </w:tc>
        <w:tc>
          <w:tcPr>
            <w:tcW w:w="867" w:type="dxa"/>
            <w:shd w:val="clear" w:color="auto" w:fill="auto"/>
          </w:tcPr>
          <w:p w14:paraId="26FE00DE"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7973FD11" w14:textId="77777777" w:rsidR="007854B7" w:rsidRPr="00EF5447" w:rsidRDefault="007854B7" w:rsidP="00952A03">
            <w:pPr>
              <w:pStyle w:val="TAC"/>
              <w:rPr>
                <w:rFonts w:eastAsia="MS Mincho"/>
              </w:rPr>
            </w:pPr>
            <w:r w:rsidRPr="00EF5447">
              <w:t>N/A</w:t>
            </w:r>
          </w:p>
        </w:tc>
      </w:tr>
      <w:tr w:rsidR="007854B7" w:rsidRPr="00EF5447" w14:paraId="561BCF72" w14:textId="77777777" w:rsidTr="00952A03">
        <w:trPr>
          <w:trHeight w:val="22"/>
          <w:jc w:val="center"/>
        </w:trPr>
        <w:tc>
          <w:tcPr>
            <w:tcW w:w="2258" w:type="dxa"/>
            <w:tcBorders>
              <w:top w:val="nil"/>
              <w:bottom w:val="nil"/>
            </w:tcBorders>
            <w:shd w:val="clear" w:color="auto" w:fill="auto"/>
          </w:tcPr>
          <w:p w14:paraId="7E194AC7" w14:textId="77777777" w:rsidR="007854B7" w:rsidRPr="00EF5447" w:rsidRDefault="007854B7" w:rsidP="00952A03">
            <w:pPr>
              <w:pStyle w:val="TAC"/>
            </w:pPr>
          </w:p>
        </w:tc>
        <w:tc>
          <w:tcPr>
            <w:tcW w:w="867" w:type="dxa"/>
            <w:shd w:val="clear" w:color="auto" w:fill="auto"/>
          </w:tcPr>
          <w:p w14:paraId="2B56C1AF"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3A51271F" w14:textId="77777777" w:rsidR="007854B7" w:rsidRPr="00EF5447" w:rsidRDefault="007854B7" w:rsidP="00952A03">
            <w:pPr>
              <w:pStyle w:val="TAC"/>
              <w:rPr>
                <w:rFonts w:cs="Arial"/>
              </w:rPr>
            </w:pPr>
            <w:r w:rsidRPr="00EF5447">
              <w:rPr>
                <w:rFonts w:cs="Arial"/>
              </w:rPr>
              <w:t>846</w:t>
            </w:r>
          </w:p>
        </w:tc>
        <w:tc>
          <w:tcPr>
            <w:tcW w:w="746" w:type="dxa"/>
            <w:shd w:val="clear" w:color="auto" w:fill="auto"/>
            <w:noWrap/>
          </w:tcPr>
          <w:p w14:paraId="5656B437"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74C87A8"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DFD2487" w14:textId="77777777" w:rsidR="007854B7" w:rsidRPr="00EF5447" w:rsidRDefault="007854B7" w:rsidP="00952A03">
            <w:pPr>
              <w:pStyle w:val="TAC"/>
              <w:rPr>
                <w:rFonts w:cs="Arial"/>
              </w:rPr>
            </w:pPr>
            <w:r w:rsidRPr="00EF5447">
              <w:rPr>
                <w:rFonts w:cs="Arial"/>
              </w:rPr>
              <w:t>805</w:t>
            </w:r>
          </w:p>
        </w:tc>
        <w:tc>
          <w:tcPr>
            <w:tcW w:w="867" w:type="dxa"/>
            <w:shd w:val="clear" w:color="auto" w:fill="auto"/>
          </w:tcPr>
          <w:p w14:paraId="636F297B" w14:textId="77777777" w:rsidR="007854B7" w:rsidRPr="00EF5447" w:rsidRDefault="007854B7" w:rsidP="00952A03">
            <w:pPr>
              <w:pStyle w:val="TAC"/>
              <w:rPr>
                <w:lang w:eastAsia="ja-JP"/>
              </w:rPr>
            </w:pPr>
            <w:r w:rsidRPr="00EF5447">
              <w:rPr>
                <w:rFonts w:cs="Arial"/>
              </w:rPr>
              <w:t>11.5</w:t>
            </w:r>
          </w:p>
        </w:tc>
        <w:tc>
          <w:tcPr>
            <w:tcW w:w="1248" w:type="dxa"/>
            <w:gridSpan w:val="2"/>
            <w:shd w:val="clear" w:color="auto" w:fill="auto"/>
          </w:tcPr>
          <w:p w14:paraId="3A9736BD" w14:textId="77777777" w:rsidR="007854B7" w:rsidRPr="00EF5447" w:rsidRDefault="007854B7" w:rsidP="00952A03">
            <w:pPr>
              <w:pStyle w:val="TAC"/>
              <w:rPr>
                <w:rFonts w:eastAsia="MS Mincho"/>
              </w:rPr>
            </w:pPr>
            <w:r w:rsidRPr="00EF5447">
              <w:t>IMD4</w:t>
            </w:r>
          </w:p>
        </w:tc>
      </w:tr>
      <w:tr w:rsidR="007854B7" w:rsidRPr="00EF5447" w14:paraId="2387299C" w14:textId="77777777" w:rsidTr="00952A03">
        <w:trPr>
          <w:trHeight w:val="22"/>
          <w:jc w:val="center"/>
        </w:trPr>
        <w:tc>
          <w:tcPr>
            <w:tcW w:w="2258" w:type="dxa"/>
            <w:tcBorders>
              <w:top w:val="nil"/>
              <w:bottom w:val="single" w:sz="4" w:space="0" w:color="auto"/>
            </w:tcBorders>
            <w:shd w:val="clear" w:color="auto" w:fill="auto"/>
          </w:tcPr>
          <w:p w14:paraId="03F219A4" w14:textId="77777777" w:rsidR="007854B7" w:rsidRPr="00EF5447" w:rsidRDefault="007854B7" w:rsidP="00952A03">
            <w:pPr>
              <w:pStyle w:val="TAC"/>
            </w:pPr>
          </w:p>
        </w:tc>
        <w:tc>
          <w:tcPr>
            <w:tcW w:w="867" w:type="dxa"/>
            <w:shd w:val="clear" w:color="auto" w:fill="auto"/>
          </w:tcPr>
          <w:p w14:paraId="79CE5828" w14:textId="77777777" w:rsidR="007854B7" w:rsidRPr="00EF5447" w:rsidRDefault="007854B7" w:rsidP="00952A03">
            <w:pPr>
              <w:pStyle w:val="TAC"/>
              <w:rPr>
                <w:rFonts w:eastAsia="MS Mincho"/>
              </w:rPr>
            </w:pPr>
            <w:r w:rsidRPr="00EF5447">
              <w:t>n8</w:t>
            </w:r>
          </w:p>
        </w:tc>
        <w:tc>
          <w:tcPr>
            <w:tcW w:w="1167" w:type="dxa"/>
            <w:shd w:val="clear" w:color="auto" w:fill="auto"/>
            <w:noWrap/>
          </w:tcPr>
          <w:p w14:paraId="7C18DD7B" w14:textId="77777777" w:rsidR="007854B7" w:rsidRPr="00EF5447" w:rsidRDefault="007854B7" w:rsidP="00952A03">
            <w:pPr>
              <w:pStyle w:val="TAC"/>
              <w:rPr>
                <w:rFonts w:cs="Arial"/>
              </w:rPr>
            </w:pPr>
            <w:r w:rsidRPr="00EF5447">
              <w:rPr>
                <w:rFonts w:cs="Arial"/>
              </w:rPr>
              <w:t>910</w:t>
            </w:r>
          </w:p>
        </w:tc>
        <w:tc>
          <w:tcPr>
            <w:tcW w:w="746" w:type="dxa"/>
            <w:shd w:val="clear" w:color="auto" w:fill="auto"/>
            <w:noWrap/>
          </w:tcPr>
          <w:p w14:paraId="60F5A7B3"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B2F6D25"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57B0C97" w14:textId="77777777" w:rsidR="007854B7" w:rsidRPr="00EF5447" w:rsidRDefault="007854B7" w:rsidP="00952A03">
            <w:pPr>
              <w:pStyle w:val="TAC"/>
              <w:rPr>
                <w:rFonts w:cs="Arial"/>
              </w:rPr>
            </w:pPr>
            <w:r w:rsidRPr="00EF5447">
              <w:rPr>
                <w:rFonts w:cs="Arial"/>
              </w:rPr>
              <w:t>955</w:t>
            </w:r>
          </w:p>
        </w:tc>
        <w:tc>
          <w:tcPr>
            <w:tcW w:w="867" w:type="dxa"/>
            <w:shd w:val="clear" w:color="auto" w:fill="auto"/>
          </w:tcPr>
          <w:p w14:paraId="0C9EE921"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47625C99" w14:textId="77777777" w:rsidR="007854B7" w:rsidRPr="00EF5447" w:rsidRDefault="007854B7" w:rsidP="00952A03">
            <w:pPr>
              <w:pStyle w:val="TAC"/>
              <w:rPr>
                <w:rFonts w:eastAsia="MS Mincho"/>
              </w:rPr>
            </w:pPr>
            <w:r w:rsidRPr="00EF5447">
              <w:t>N/A</w:t>
            </w:r>
          </w:p>
        </w:tc>
      </w:tr>
      <w:tr w:rsidR="007854B7" w:rsidRPr="00EF5447" w14:paraId="46D4EE22" w14:textId="77777777" w:rsidTr="00952A03">
        <w:trPr>
          <w:trHeight w:val="22"/>
          <w:jc w:val="center"/>
        </w:trPr>
        <w:tc>
          <w:tcPr>
            <w:tcW w:w="2258" w:type="dxa"/>
            <w:tcBorders>
              <w:top w:val="single" w:sz="4" w:space="0" w:color="auto"/>
              <w:bottom w:val="nil"/>
            </w:tcBorders>
            <w:shd w:val="clear" w:color="auto" w:fill="auto"/>
          </w:tcPr>
          <w:p w14:paraId="1353F8DA" w14:textId="77777777" w:rsidR="007854B7" w:rsidRPr="00EF5447" w:rsidRDefault="007854B7" w:rsidP="00952A0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177E78FF" w14:textId="77777777" w:rsidR="007854B7" w:rsidRPr="00EF5447" w:rsidRDefault="007854B7" w:rsidP="00952A03">
            <w:pPr>
              <w:pStyle w:val="TAC"/>
              <w:rPr>
                <w:rFonts w:eastAsia="MS Mincho"/>
              </w:rPr>
            </w:pPr>
            <w:r w:rsidRPr="00EF5447">
              <w:rPr>
                <w:rFonts w:eastAsia="MS Mincho"/>
              </w:rPr>
              <w:t>1</w:t>
            </w:r>
          </w:p>
        </w:tc>
        <w:tc>
          <w:tcPr>
            <w:tcW w:w="1167" w:type="dxa"/>
            <w:shd w:val="clear" w:color="auto" w:fill="auto"/>
            <w:noWrap/>
          </w:tcPr>
          <w:p w14:paraId="69F49225" w14:textId="77777777" w:rsidR="007854B7" w:rsidRPr="00EF5447" w:rsidRDefault="007854B7" w:rsidP="00952A03">
            <w:pPr>
              <w:pStyle w:val="TAC"/>
              <w:rPr>
                <w:rFonts w:cs="Arial"/>
              </w:rPr>
            </w:pPr>
            <w:r w:rsidRPr="00EF5447">
              <w:rPr>
                <w:rFonts w:cs="Arial"/>
              </w:rPr>
              <w:t>N/A</w:t>
            </w:r>
          </w:p>
        </w:tc>
        <w:tc>
          <w:tcPr>
            <w:tcW w:w="746" w:type="dxa"/>
            <w:shd w:val="clear" w:color="auto" w:fill="auto"/>
            <w:noWrap/>
          </w:tcPr>
          <w:p w14:paraId="66978887" w14:textId="77777777" w:rsidR="007854B7" w:rsidRPr="00EF5447" w:rsidRDefault="007854B7" w:rsidP="00952A03">
            <w:pPr>
              <w:pStyle w:val="TAC"/>
              <w:rPr>
                <w:rFonts w:cs="Arial"/>
              </w:rPr>
            </w:pPr>
            <w:r w:rsidRPr="00EF5447">
              <w:rPr>
                <w:rFonts w:cs="Arial"/>
              </w:rPr>
              <w:t>N/A</w:t>
            </w:r>
          </w:p>
        </w:tc>
        <w:tc>
          <w:tcPr>
            <w:tcW w:w="2266" w:type="dxa"/>
            <w:shd w:val="clear" w:color="auto" w:fill="auto"/>
            <w:noWrap/>
          </w:tcPr>
          <w:p w14:paraId="5E5DA33E" w14:textId="77777777" w:rsidR="007854B7" w:rsidRPr="00EF5447" w:rsidRDefault="007854B7" w:rsidP="00952A03">
            <w:pPr>
              <w:pStyle w:val="TAC"/>
              <w:rPr>
                <w:rFonts w:cs="Arial"/>
              </w:rPr>
            </w:pPr>
            <w:r w:rsidRPr="00EF5447">
              <w:rPr>
                <w:rFonts w:cs="Arial"/>
              </w:rPr>
              <w:t>N/A</w:t>
            </w:r>
          </w:p>
        </w:tc>
        <w:tc>
          <w:tcPr>
            <w:tcW w:w="1323" w:type="dxa"/>
            <w:shd w:val="clear" w:color="auto" w:fill="auto"/>
            <w:noWrap/>
          </w:tcPr>
          <w:p w14:paraId="494C798F" w14:textId="77777777" w:rsidR="007854B7" w:rsidRPr="00EF5447" w:rsidRDefault="007854B7" w:rsidP="00952A03">
            <w:pPr>
              <w:pStyle w:val="TAC"/>
              <w:rPr>
                <w:rFonts w:cs="Arial"/>
              </w:rPr>
            </w:pPr>
            <w:r w:rsidRPr="00EF5447">
              <w:rPr>
                <w:rFonts w:cs="Arial"/>
              </w:rPr>
              <w:t>N/A</w:t>
            </w:r>
          </w:p>
        </w:tc>
        <w:tc>
          <w:tcPr>
            <w:tcW w:w="867" w:type="dxa"/>
            <w:shd w:val="clear" w:color="auto" w:fill="auto"/>
          </w:tcPr>
          <w:p w14:paraId="15E03C57"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677A3D4" w14:textId="77777777" w:rsidR="007854B7" w:rsidRPr="00EF5447" w:rsidRDefault="007854B7" w:rsidP="00952A03">
            <w:pPr>
              <w:pStyle w:val="TAC"/>
              <w:rPr>
                <w:rFonts w:eastAsia="MS Mincho"/>
              </w:rPr>
            </w:pPr>
            <w:r w:rsidRPr="00EF5447">
              <w:rPr>
                <w:rFonts w:eastAsia="MS Mincho"/>
              </w:rPr>
              <w:t>N/A</w:t>
            </w:r>
          </w:p>
        </w:tc>
      </w:tr>
      <w:tr w:rsidR="007854B7" w:rsidRPr="00EF5447" w14:paraId="205795B5" w14:textId="77777777" w:rsidTr="00952A03">
        <w:trPr>
          <w:trHeight w:val="22"/>
          <w:jc w:val="center"/>
        </w:trPr>
        <w:tc>
          <w:tcPr>
            <w:tcW w:w="2258" w:type="dxa"/>
            <w:tcBorders>
              <w:top w:val="nil"/>
              <w:bottom w:val="nil"/>
            </w:tcBorders>
            <w:shd w:val="clear" w:color="auto" w:fill="auto"/>
          </w:tcPr>
          <w:p w14:paraId="71C05A53" w14:textId="77777777" w:rsidR="007854B7" w:rsidRPr="00EF5447" w:rsidRDefault="007854B7" w:rsidP="00952A03">
            <w:pPr>
              <w:pStyle w:val="TAC"/>
            </w:pPr>
          </w:p>
        </w:tc>
        <w:tc>
          <w:tcPr>
            <w:tcW w:w="867" w:type="dxa"/>
            <w:shd w:val="clear" w:color="auto" w:fill="auto"/>
          </w:tcPr>
          <w:p w14:paraId="7B562965" w14:textId="77777777" w:rsidR="007854B7" w:rsidRPr="00EF5447" w:rsidRDefault="007854B7" w:rsidP="00952A03">
            <w:pPr>
              <w:pStyle w:val="TAC"/>
              <w:rPr>
                <w:rFonts w:eastAsia="MS Mincho"/>
              </w:rPr>
            </w:pPr>
            <w:r w:rsidRPr="00EF5447">
              <w:rPr>
                <w:rFonts w:eastAsia="MS Mincho"/>
              </w:rPr>
              <w:t>20</w:t>
            </w:r>
          </w:p>
        </w:tc>
        <w:tc>
          <w:tcPr>
            <w:tcW w:w="1167" w:type="dxa"/>
            <w:shd w:val="clear" w:color="auto" w:fill="auto"/>
            <w:noWrap/>
          </w:tcPr>
          <w:p w14:paraId="337F02A6" w14:textId="77777777" w:rsidR="007854B7" w:rsidRPr="00EF5447" w:rsidRDefault="007854B7" w:rsidP="00952A03">
            <w:pPr>
              <w:pStyle w:val="TAC"/>
              <w:rPr>
                <w:rFonts w:cs="Arial"/>
              </w:rPr>
            </w:pPr>
            <w:r w:rsidRPr="00EF5447">
              <w:rPr>
                <w:rFonts w:cs="Arial"/>
              </w:rPr>
              <w:t>N/A</w:t>
            </w:r>
          </w:p>
        </w:tc>
        <w:tc>
          <w:tcPr>
            <w:tcW w:w="746" w:type="dxa"/>
            <w:shd w:val="clear" w:color="auto" w:fill="auto"/>
            <w:noWrap/>
          </w:tcPr>
          <w:p w14:paraId="2A9576FE" w14:textId="77777777" w:rsidR="007854B7" w:rsidRPr="00EF5447" w:rsidRDefault="007854B7" w:rsidP="00952A03">
            <w:pPr>
              <w:pStyle w:val="TAC"/>
              <w:rPr>
                <w:rFonts w:cs="Arial"/>
              </w:rPr>
            </w:pPr>
            <w:r w:rsidRPr="00EF5447">
              <w:rPr>
                <w:rFonts w:cs="Arial"/>
              </w:rPr>
              <w:t>N/A</w:t>
            </w:r>
          </w:p>
        </w:tc>
        <w:tc>
          <w:tcPr>
            <w:tcW w:w="2266" w:type="dxa"/>
            <w:shd w:val="clear" w:color="auto" w:fill="auto"/>
            <w:noWrap/>
          </w:tcPr>
          <w:p w14:paraId="4302BC33" w14:textId="77777777" w:rsidR="007854B7" w:rsidRPr="00EF5447" w:rsidRDefault="007854B7" w:rsidP="00952A03">
            <w:pPr>
              <w:pStyle w:val="TAC"/>
              <w:rPr>
                <w:rFonts w:cs="Arial"/>
              </w:rPr>
            </w:pPr>
            <w:r w:rsidRPr="00EF5447">
              <w:rPr>
                <w:rFonts w:cs="Arial"/>
              </w:rPr>
              <w:t>N/A</w:t>
            </w:r>
          </w:p>
        </w:tc>
        <w:tc>
          <w:tcPr>
            <w:tcW w:w="1323" w:type="dxa"/>
            <w:shd w:val="clear" w:color="auto" w:fill="auto"/>
            <w:noWrap/>
          </w:tcPr>
          <w:p w14:paraId="5AFAC6C5" w14:textId="77777777" w:rsidR="007854B7" w:rsidRPr="00EF5447" w:rsidRDefault="007854B7" w:rsidP="00952A03">
            <w:pPr>
              <w:pStyle w:val="TAC"/>
              <w:rPr>
                <w:rFonts w:cs="Arial"/>
              </w:rPr>
            </w:pPr>
            <w:r w:rsidRPr="00EF5447">
              <w:rPr>
                <w:rFonts w:cs="Arial"/>
              </w:rPr>
              <w:t>N/A</w:t>
            </w:r>
          </w:p>
        </w:tc>
        <w:tc>
          <w:tcPr>
            <w:tcW w:w="867" w:type="dxa"/>
            <w:shd w:val="clear" w:color="auto" w:fill="auto"/>
          </w:tcPr>
          <w:p w14:paraId="61A85007"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1112FBEE" w14:textId="77777777" w:rsidR="007854B7" w:rsidRPr="00EF5447" w:rsidRDefault="007854B7" w:rsidP="00952A03">
            <w:pPr>
              <w:pStyle w:val="TAC"/>
              <w:rPr>
                <w:rFonts w:eastAsia="MS Mincho"/>
              </w:rPr>
            </w:pPr>
            <w:r w:rsidRPr="00EF5447">
              <w:rPr>
                <w:rFonts w:eastAsia="MS Mincho"/>
              </w:rPr>
              <w:t>IMD5</w:t>
            </w:r>
          </w:p>
        </w:tc>
      </w:tr>
      <w:tr w:rsidR="007854B7" w:rsidRPr="00EF5447" w14:paraId="66DDED44" w14:textId="77777777" w:rsidTr="00952A03">
        <w:trPr>
          <w:trHeight w:val="22"/>
          <w:jc w:val="center"/>
        </w:trPr>
        <w:tc>
          <w:tcPr>
            <w:tcW w:w="2258" w:type="dxa"/>
            <w:tcBorders>
              <w:top w:val="nil"/>
              <w:bottom w:val="single" w:sz="4" w:space="0" w:color="auto"/>
            </w:tcBorders>
            <w:shd w:val="clear" w:color="auto" w:fill="auto"/>
          </w:tcPr>
          <w:p w14:paraId="5B16F5BA" w14:textId="77777777" w:rsidR="007854B7" w:rsidRPr="00EF5447" w:rsidRDefault="007854B7" w:rsidP="00952A03">
            <w:pPr>
              <w:pStyle w:val="TAC"/>
            </w:pPr>
          </w:p>
        </w:tc>
        <w:tc>
          <w:tcPr>
            <w:tcW w:w="867" w:type="dxa"/>
            <w:shd w:val="clear" w:color="auto" w:fill="auto"/>
          </w:tcPr>
          <w:p w14:paraId="1ADDCA86" w14:textId="77777777" w:rsidR="007854B7" w:rsidRPr="00EF5447" w:rsidRDefault="007854B7" w:rsidP="00952A03">
            <w:pPr>
              <w:pStyle w:val="TAC"/>
              <w:rPr>
                <w:rFonts w:eastAsia="MS Mincho"/>
              </w:rPr>
            </w:pPr>
            <w:r w:rsidRPr="00EF5447">
              <w:rPr>
                <w:rFonts w:eastAsia="MS Mincho"/>
              </w:rPr>
              <w:t>n38</w:t>
            </w:r>
          </w:p>
        </w:tc>
        <w:tc>
          <w:tcPr>
            <w:tcW w:w="1167" w:type="dxa"/>
            <w:shd w:val="clear" w:color="auto" w:fill="auto"/>
            <w:noWrap/>
          </w:tcPr>
          <w:p w14:paraId="49AF2403" w14:textId="77777777" w:rsidR="007854B7" w:rsidRPr="00EF5447" w:rsidRDefault="007854B7" w:rsidP="00952A03">
            <w:pPr>
              <w:pStyle w:val="TAC"/>
              <w:rPr>
                <w:rFonts w:cs="Arial"/>
              </w:rPr>
            </w:pPr>
            <w:r w:rsidRPr="00EF5447">
              <w:rPr>
                <w:rFonts w:cs="Arial"/>
              </w:rPr>
              <w:t>N/A</w:t>
            </w:r>
          </w:p>
        </w:tc>
        <w:tc>
          <w:tcPr>
            <w:tcW w:w="746" w:type="dxa"/>
            <w:shd w:val="clear" w:color="auto" w:fill="auto"/>
            <w:noWrap/>
          </w:tcPr>
          <w:p w14:paraId="5F055CCE" w14:textId="77777777" w:rsidR="007854B7" w:rsidRPr="00EF5447" w:rsidRDefault="007854B7" w:rsidP="00952A03">
            <w:pPr>
              <w:pStyle w:val="TAC"/>
              <w:rPr>
                <w:rFonts w:cs="Arial"/>
              </w:rPr>
            </w:pPr>
            <w:r w:rsidRPr="00EF5447">
              <w:rPr>
                <w:rFonts w:cs="Arial"/>
              </w:rPr>
              <w:t>N/A</w:t>
            </w:r>
          </w:p>
        </w:tc>
        <w:tc>
          <w:tcPr>
            <w:tcW w:w="2266" w:type="dxa"/>
            <w:shd w:val="clear" w:color="auto" w:fill="auto"/>
            <w:noWrap/>
          </w:tcPr>
          <w:p w14:paraId="6BC6433E" w14:textId="77777777" w:rsidR="007854B7" w:rsidRPr="00EF5447" w:rsidRDefault="007854B7" w:rsidP="00952A03">
            <w:pPr>
              <w:pStyle w:val="TAC"/>
              <w:rPr>
                <w:rFonts w:cs="Arial"/>
              </w:rPr>
            </w:pPr>
            <w:r w:rsidRPr="00EF5447">
              <w:rPr>
                <w:rFonts w:cs="Arial"/>
              </w:rPr>
              <w:t>N/A</w:t>
            </w:r>
          </w:p>
        </w:tc>
        <w:tc>
          <w:tcPr>
            <w:tcW w:w="1323" w:type="dxa"/>
            <w:shd w:val="clear" w:color="auto" w:fill="auto"/>
            <w:noWrap/>
          </w:tcPr>
          <w:p w14:paraId="300E9DC1" w14:textId="77777777" w:rsidR="007854B7" w:rsidRPr="00EF5447" w:rsidRDefault="007854B7" w:rsidP="00952A03">
            <w:pPr>
              <w:pStyle w:val="TAC"/>
              <w:rPr>
                <w:rFonts w:cs="Arial"/>
              </w:rPr>
            </w:pPr>
            <w:r w:rsidRPr="00EF5447">
              <w:rPr>
                <w:rFonts w:cs="Arial"/>
              </w:rPr>
              <w:t>N/A</w:t>
            </w:r>
          </w:p>
        </w:tc>
        <w:tc>
          <w:tcPr>
            <w:tcW w:w="867" w:type="dxa"/>
            <w:shd w:val="clear" w:color="auto" w:fill="auto"/>
          </w:tcPr>
          <w:p w14:paraId="3BC6D53F"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5EFAD73" w14:textId="77777777" w:rsidR="007854B7" w:rsidRPr="00EF5447" w:rsidRDefault="007854B7" w:rsidP="00952A03">
            <w:pPr>
              <w:pStyle w:val="TAC"/>
              <w:rPr>
                <w:rFonts w:eastAsia="MS Mincho"/>
              </w:rPr>
            </w:pPr>
            <w:r w:rsidRPr="00EF5447">
              <w:rPr>
                <w:rFonts w:eastAsia="MS Mincho"/>
              </w:rPr>
              <w:t>N/A</w:t>
            </w:r>
          </w:p>
        </w:tc>
      </w:tr>
      <w:tr w:rsidR="007854B7" w:rsidRPr="00EF5447" w14:paraId="0914076D" w14:textId="77777777" w:rsidTr="00952A03">
        <w:trPr>
          <w:trHeight w:val="22"/>
          <w:jc w:val="center"/>
        </w:trPr>
        <w:tc>
          <w:tcPr>
            <w:tcW w:w="2258" w:type="dxa"/>
            <w:tcBorders>
              <w:bottom w:val="nil"/>
            </w:tcBorders>
            <w:shd w:val="clear" w:color="auto" w:fill="auto"/>
          </w:tcPr>
          <w:p w14:paraId="6AE43765" w14:textId="77777777" w:rsidR="007854B7" w:rsidRPr="00EF5447" w:rsidRDefault="007854B7" w:rsidP="00952A0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02E1AE5" w14:textId="77777777" w:rsidR="007854B7" w:rsidRPr="00EF5447" w:rsidRDefault="007854B7" w:rsidP="00952A03">
            <w:pPr>
              <w:pStyle w:val="TAC"/>
            </w:pPr>
            <w:r w:rsidRPr="00EF5447">
              <w:rPr>
                <w:lang w:eastAsia="zh-CN"/>
              </w:rPr>
              <w:t>1</w:t>
            </w:r>
          </w:p>
        </w:tc>
        <w:tc>
          <w:tcPr>
            <w:tcW w:w="1167" w:type="dxa"/>
            <w:shd w:val="clear" w:color="auto" w:fill="auto"/>
            <w:noWrap/>
          </w:tcPr>
          <w:p w14:paraId="13CAB11D" w14:textId="77777777" w:rsidR="007854B7" w:rsidRPr="00EF5447" w:rsidRDefault="007854B7" w:rsidP="00952A03">
            <w:pPr>
              <w:pStyle w:val="TAC"/>
            </w:pPr>
            <w:r w:rsidRPr="00EF5447">
              <w:rPr>
                <w:lang w:eastAsia="zh-CN"/>
              </w:rPr>
              <w:t>1930</w:t>
            </w:r>
          </w:p>
        </w:tc>
        <w:tc>
          <w:tcPr>
            <w:tcW w:w="746" w:type="dxa"/>
            <w:shd w:val="clear" w:color="auto" w:fill="auto"/>
            <w:noWrap/>
          </w:tcPr>
          <w:p w14:paraId="61F96AEB"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8879ADB"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454C8319" w14:textId="77777777" w:rsidR="007854B7" w:rsidRPr="00EF5447" w:rsidRDefault="007854B7" w:rsidP="00952A03">
            <w:pPr>
              <w:pStyle w:val="TAC"/>
            </w:pPr>
            <w:r w:rsidRPr="00EF5447">
              <w:rPr>
                <w:kern w:val="2"/>
                <w:szCs w:val="24"/>
                <w:lang w:eastAsia="zh-CN"/>
              </w:rPr>
              <w:t>2120</w:t>
            </w:r>
          </w:p>
        </w:tc>
        <w:tc>
          <w:tcPr>
            <w:tcW w:w="867" w:type="dxa"/>
            <w:shd w:val="clear" w:color="auto" w:fill="auto"/>
          </w:tcPr>
          <w:p w14:paraId="234E311F" w14:textId="77777777" w:rsidR="007854B7" w:rsidRPr="00EF5447" w:rsidRDefault="007854B7" w:rsidP="00952A03">
            <w:pPr>
              <w:pStyle w:val="TAC"/>
            </w:pPr>
            <w:r w:rsidRPr="00EF5447">
              <w:rPr>
                <w:lang w:eastAsia="zh-CN"/>
              </w:rPr>
              <w:t>20.3</w:t>
            </w:r>
          </w:p>
        </w:tc>
        <w:tc>
          <w:tcPr>
            <w:tcW w:w="1248" w:type="dxa"/>
            <w:gridSpan w:val="2"/>
            <w:shd w:val="clear" w:color="auto" w:fill="auto"/>
          </w:tcPr>
          <w:p w14:paraId="09BF4057" w14:textId="77777777" w:rsidR="007854B7" w:rsidRPr="00EF5447" w:rsidRDefault="007854B7" w:rsidP="00952A03">
            <w:pPr>
              <w:pStyle w:val="TAC"/>
            </w:pPr>
            <w:r w:rsidRPr="00EF5447">
              <w:rPr>
                <w:kern w:val="2"/>
                <w:szCs w:val="24"/>
                <w:lang w:eastAsia="ja-JP"/>
              </w:rPr>
              <w:t>IMD</w:t>
            </w:r>
            <w:r w:rsidRPr="00EF5447">
              <w:rPr>
                <w:kern w:val="2"/>
                <w:szCs w:val="24"/>
                <w:lang w:eastAsia="zh-CN"/>
              </w:rPr>
              <w:t>3</w:t>
            </w:r>
          </w:p>
        </w:tc>
      </w:tr>
      <w:tr w:rsidR="007854B7" w:rsidRPr="00EF5447" w14:paraId="32E970E8" w14:textId="77777777" w:rsidTr="00952A03">
        <w:trPr>
          <w:trHeight w:val="22"/>
          <w:jc w:val="center"/>
        </w:trPr>
        <w:tc>
          <w:tcPr>
            <w:tcW w:w="2258" w:type="dxa"/>
            <w:tcBorders>
              <w:top w:val="nil"/>
              <w:bottom w:val="nil"/>
            </w:tcBorders>
            <w:shd w:val="clear" w:color="auto" w:fill="auto"/>
          </w:tcPr>
          <w:p w14:paraId="606D8E74" w14:textId="77777777" w:rsidR="007854B7" w:rsidRPr="00EF5447" w:rsidRDefault="007854B7" w:rsidP="00952A03">
            <w:pPr>
              <w:pStyle w:val="TAC"/>
              <w:rPr>
                <w:lang w:eastAsia="zh-CN"/>
              </w:rPr>
            </w:pPr>
            <w:r>
              <w:rPr>
                <w:rFonts w:hint="eastAsia"/>
                <w:lang w:eastAsia="zh-CN"/>
              </w:rPr>
              <w:t>D</w:t>
            </w:r>
            <w:r>
              <w:rPr>
                <w:lang w:eastAsia="zh-CN"/>
              </w:rPr>
              <w:t>C_1A-20A_n78(2A)</w:t>
            </w:r>
          </w:p>
        </w:tc>
        <w:tc>
          <w:tcPr>
            <w:tcW w:w="867" w:type="dxa"/>
            <w:shd w:val="clear" w:color="auto" w:fill="auto"/>
          </w:tcPr>
          <w:p w14:paraId="65FED846" w14:textId="77777777" w:rsidR="007854B7" w:rsidRPr="00EF5447" w:rsidRDefault="007854B7" w:rsidP="00952A03">
            <w:pPr>
              <w:pStyle w:val="TAC"/>
            </w:pPr>
            <w:r w:rsidRPr="00EF5447">
              <w:rPr>
                <w:lang w:eastAsia="zh-CN"/>
              </w:rPr>
              <w:t>20</w:t>
            </w:r>
          </w:p>
        </w:tc>
        <w:tc>
          <w:tcPr>
            <w:tcW w:w="1167" w:type="dxa"/>
            <w:shd w:val="clear" w:color="auto" w:fill="auto"/>
            <w:noWrap/>
          </w:tcPr>
          <w:p w14:paraId="7CBBD0FD" w14:textId="77777777" w:rsidR="007854B7" w:rsidRPr="00EF5447" w:rsidRDefault="007854B7" w:rsidP="00952A03">
            <w:pPr>
              <w:pStyle w:val="TAC"/>
            </w:pPr>
            <w:r w:rsidRPr="00EF5447">
              <w:rPr>
                <w:lang w:eastAsia="zh-CN"/>
              </w:rPr>
              <w:t>835</w:t>
            </w:r>
          </w:p>
        </w:tc>
        <w:tc>
          <w:tcPr>
            <w:tcW w:w="746" w:type="dxa"/>
            <w:shd w:val="clear" w:color="auto" w:fill="auto"/>
            <w:noWrap/>
          </w:tcPr>
          <w:p w14:paraId="4C4D78C3"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531EBE9C"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5D83447B" w14:textId="77777777" w:rsidR="007854B7" w:rsidRPr="00EF5447" w:rsidRDefault="007854B7" w:rsidP="00952A03">
            <w:pPr>
              <w:pStyle w:val="TAC"/>
            </w:pPr>
            <w:r w:rsidRPr="00EF5447">
              <w:rPr>
                <w:lang w:eastAsia="zh-CN"/>
              </w:rPr>
              <w:t>794</w:t>
            </w:r>
          </w:p>
        </w:tc>
        <w:tc>
          <w:tcPr>
            <w:tcW w:w="867" w:type="dxa"/>
            <w:shd w:val="clear" w:color="auto" w:fill="auto"/>
          </w:tcPr>
          <w:p w14:paraId="0FE70C69"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DD3D6F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5E2558C" w14:textId="77777777" w:rsidTr="00952A03">
        <w:trPr>
          <w:trHeight w:val="22"/>
          <w:jc w:val="center"/>
        </w:trPr>
        <w:tc>
          <w:tcPr>
            <w:tcW w:w="2258" w:type="dxa"/>
            <w:tcBorders>
              <w:top w:val="nil"/>
              <w:bottom w:val="nil"/>
            </w:tcBorders>
            <w:shd w:val="clear" w:color="auto" w:fill="auto"/>
          </w:tcPr>
          <w:p w14:paraId="409D4534" w14:textId="77777777" w:rsidR="007854B7" w:rsidRDefault="007854B7" w:rsidP="00952A03">
            <w:pPr>
              <w:pStyle w:val="TAC"/>
            </w:pPr>
            <w:r>
              <w:t>DC_1A-20A_n78C</w:t>
            </w:r>
          </w:p>
          <w:p w14:paraId="6C74BC52" w14:textId="77777777" w:rsidR="007854B7" w:rsidRPr="00EF5447" w:rsidRDefault="007854B7" w:rsidP="00952A03">
            <w:pPr>
              <w:pStyle w:val="TAC"/>
            </w:pPr>
          </w:p>
        </w:tc>
        <w:tc>
          <w:tcPr>
            <w:tcW w:w="867" w:type="dxa"/>
            <w:shd w:val="clear" w:color="auto" w:fill="auto"/>
          </w:tcPr>
          <w:p w14:paraId="55698D39"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4D5BB23A" w14:textId="77777777" w:rsidR="007854B7" w:rsidRPr="00EF5447" w:rsidRDefault="007854B7" w:rsidP="00952A03">
            <w:pPr>
              <w:pStyle w:val="TAC"/>
            </w:pPr>
            <w:r w:rsidRPr="00EF5447">
              <w:rPr>
                <w:kern w:val="2"/>
                <w:szCs w:val="24"/>
                <w:lang w:eastAsia="zh-CN"/>
              </w:rPr>
              <w:t>3790</w:t>
            </w:r>
          </w:p>
        </w:tc>
        <w:tc>
          <w:tcPr>
            <w:tcW w:w="746" w:type="dxa"/>
            <w:shd w:val="clear" w:color="auto" w:fill="auto"/>
            <w:noWrap/>
          </w:tcPr>
          <w:p w14:paraId="51D131D6"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6171C59E"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64B7274C" w14:textId="77777777" w:rsidR="007854B7" w:rsidRPr="00EF5447" w:rsidRDefault="007854B7" w:rsidP="00952A03">
            <w:pPr>
              <w:pStyle w:val="TAC"/>
            </w:pPr>
            <w:r w:rsidRPr="00EF5447">
              <w:rPr>
                <w:kern w:val="2"/>
                <w:szCs w:val="24"/>
                <w:lang w:eastAsia="zh-CN"/>
              </w:rPr>
              <w:t>3790</w:t>
            </w:r>
          </w:p>
        </w:tc>
        <w:tc>
          <w:tcPr>
            <w:tcW w:w="867" w:type="dxa"/>
            <w:shd w:val="clear" w:color="auto" w:fill="auto"/>
          </w:tcPr>
          <w:p w14:paraId="616B73D6"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7247C1CA"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767C333" w14:textId="77777777" w:rsidTr="00952A03">
        <w:trPr>
          <w:trHeight w:val="22"/>
          <w:jc w:val="center"/>
        </w:trPr>
        <w:tc>
          <w:tcPr>
            <w:tcW w:w="2258" w:type="dxa"/>
            <w:tcBorders>
              <w:top w:val="nil"/>
              <w:bottom w:val="nil"/>
            </w:tcBorders>
            <w:shd w:val="clear" w:color="auto" w:fill="auto"/>
          </w:tcPr>
          <w:p w14:paraId="16F8BCBF" w14:textId="77777777" w:rsidR="007854B7" w:rsidRPr="00EF5447" w:rsidRDefault="007854B7" w:rsidP="00952A03">
            <w:pPr>
              <w:pStyle w:val="TAC"/>
            </w:pPr>
          </w:p>
        </w:tc>
        <w:tc>
          <w:tcPr>
            <w:tcW w:w="867" w:type="dxa"/>
            <w:shd w:val="clear" w:color="auto" w:fill="auto"/>
          </w:tcPr>
          <w:p w14:paraId="5F6D998A" w14:textId="77777777" w:rsidR="007854B7" w:rsidRPr="00EF5447" w:rsidRDefault="007854B7" w:rsidP="00952A03">
            <w:pPr>
              <w:pStyle w:val="TAC"/>
            </w:pPr>
            <w:r w:rsidRPr="00EF5447">
              <w:rPr>
                <w:lang w:eastAsia="zh-CN"/>
              </w:rPr>
              <w:t>1</w:t>
            </w:r>
          </w:p>
        </w:tc>
        <w:tc>
          <w:tcPr>
            <w:tcW w:w="1167" w:type="dxa"/>
            <w:shd w:val="clear" w:color="auto" w:fill="auto"/>
            <w:noWrap/>
          </w:tcPr>
          <w:p w14:paraId="0AA83F25" w14:textId="77777777" w:rsidR="007854B7" w:rsidRPr="00EF5447" w:rsidRDefault="007854B7" w:rsidP="00952A03">
            <w:pPr>
              <w:pStyle w:val="TAC"/>
            </w:pPr>
            <w:r w:rsidRPr="00EF5447">
              <w:rPr>
                <w:kern w:val="2"/>
                <w:szCs w:val="24"/>
                <w:lang w:eastAsia="zh-CN"/>
              </w:rPr>
              <w:t>1950</w:t>
            </w:r>
          </w:p>
        </w:tc>
        <w:tc>
          <w:tcPr>
            <w:tcW w:w="746" w:type="dxa"/>
            <w:shd w:val="clear" w:color="auto" w:fill="auto"/>
            <w:noWrap/>
          </w:tcPr>
          <w:p w14:paraId="738B1327"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96ABF85"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4F423100" w14:textId="77777777" w:rsidR="007854B7" w:rsidRPr="00EF5447" w:rsidRDefault="007854B7" w:rsidP="00952A03">
            <w:pPr>
              <w:pStyle w:val="TAC"/>
            </w:pPr>
            <w:r w:rsidRPr="00EF5447">
              <w:rPr>
                <w:kern w:val="2"/>
                <w:szCs w:val="24"/>
                <w:lang w:eastAsia="zh-CN"/>
              </w:rPr>
              <w:t>2140</w:t>
            </w:r>
          </w:p>
        </w:tc>
        <w:tc>
          <w:tcPr>
            <w:tcW w:w="867" w:type="dxa"/>
            <w:shd w:val="clear" w:color="auto" w:fill="auto"/>
          </w:tcPr>
          <w:p w14:paraId="395EA51E"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7EF13AC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6FA0681" w14:textId="77777777" w:rsidTr="00952A03">
        <w:trPr>
          <w:trHeight w:val="22"/>
          <w:jc w:val="center"/>
        </w:trPr>
        <w:tc>
          <w:tcPr>
            <w:tcW w:w="2258" w:type="dxa"/>
            <w:tcBorders>
              <w:top w:val="nil"/>
              <w:bottom w:val="nil"/>
            </w:tcBorders>
            <w:shd w:val="clear" w:color="auto" w:fill="auto"/>
          </w:tcPr>
          <w:p w14:paraId="32B84149" w14:textId="77777777" w:rsidR="007854B7" w:rsidRPr="00EF5447" w:rsidRDefault="007854B7" w:rsidP="00952A03">
            <w:pPr>
              <w:pStyle w:val="TAC"/>
            </w:pPr>
          </w:p>
        </w:tc>
        <w:tc>
          <w:tcPr>
            <w:tcW w:w="867" w:type="dxa"/>
            <w:shd w:val="clear" w:color="auto" w:fill="auto"/>
          </w:tcPr>
          <w:p w14:paraId="61AD6B7A" w14:textId="77777777" w:rsidR="007854B7" w:rsidRPr="00EF5447" w:rsidRDefault="007854B7" w:rsidP="00952A03">
            <w:pPr>
              <w:pStyle w:val="TAC"/>
            </w:pPr>
            <w:r w:rsidRPr="00EF5447">
              <w:rPr>
                <w:lang w:eastAsia="zh-CN"/>
              </w:rPr>
              <w:t>20</w:t>
            </w:r>
          </w:p>
        </w:tc>
        <w:tc>
          <w:tcPr>
            <w:tcW w:w="1167" w:type="dxa"/>
            <w:shd w:val="clear" w:color="auto" w:fill="auto"/>
            <w:noWrap/>
          </w:tcPr>
          <w:p w14:paraId="55011EFB" w14:textId="77777777" w:rsidR="007854B7" w:rsidRPr="00EF5447" w:rsidRDefault="007854B7" w:rsidP="00952A03">
            <w:pPr>
              <w:pStyle w:val="TAC"/>
            </w:pPr>
            <w:r w:rsidRPr="00EF5447">
              <w:rPr>
                <w:lang w:eastAsia="zh-CN"/>
              </w:rPr>
              <w:t>851</w:t>
            </w:r>
          </w:p>
        </w:tc>
        <w:tc>
          <w:tcPr>
            <w:tcW w:w="746" w:type="dxa"/>
            <w:shd w:val="clear" w:color="auto" w:fill="auto"/>
            <w:noWrap/>
          </w:tcPr>
          <w:p w14:paraId="270E6019"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6D895B8C"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4989FA1A" w14:textId="77777777" w:rsidR="007854B7" w:rsidRPr="00EF5447" w:rsidRDefault="007854B7" w:rsidP="00952A03">
            <w:pPr>
              <w:pStyle w:val="TAC"/>
            </w:pPr>
            <w:r w:rsidRPr="00EF5447">
              <w:rPr>
                <w:lang w:eastAsia="zh-CN"/>
              </w:rPr>
              <w:t>810</w:t>
            </w:r>
          </w:p>
        </w:tc>
        <w:tc>
          <w:tcPr>
            <w:tcW w:w="867" w:type="dxa"/>
            <w:shd w:val="clear" w:color="auto" w:fill="auto"/>
          </w:tcPr>
          <w:p w14:paraId="4D4C952E" w14:textId="77777777" w:rsidR="007854B7" w:rsidRPr="00EF5447" w:rsidRDefault="007854B7" w:rsidP="00952A03">
            <w:pPr>
              <w:pStyle w:val="TAC"/>
            </w:pPr>
            <w:r w:rsidRPr="00EF5447">
              <w:rPr>
                <w:lang w:eastAsia="zh-CN"/>
              </w:rPr>
              <w:t>3.0</w:t>
            </w:r>
          </w:p>
        </w:tc>
        <w:tc>
          <w:tcPr>
            <w:tcW w:w="1248" w:type="dxa"/>
            <w:gridSpan w:val="2"/>
            <w:shd w:val="clear" w:color="auto" w:fill="auto"/>
          </w:tcPr>
          <w:p w14:paraId="0E03E878" w14:textId="77777777" w:rsidR="007854B7" w:rsidRPr="00EF5447" w:rsidRDefault="007854B7" w:rsidP="00952A03">
            <w:pPr>
              <w:pStyle w:val="TAC"/>
            </w:pPr>
            <w:r w:rsidRPr="00EF5447">
              <w:rPr>
                <w:kern w:val="2"/>
                <w:szCs w:val="24"/>
                <w:lang w:eastAsia="ja-JP"/>
              </w:rPr>
              <w:t>IMD</w:t>
            </w:r>
            <w:r w:rsidRPr="00EF5447">
              <w:rPr>
                <w:kern w:val="2"/>
                <w:szCs w:val="24"/>
                <w:lang w:eastAsia="zh-CN"/>
              </w:rPr>
              <w:t>5</w:t>
            </w:r>
          </w:p>
        </w:tc>
      </w:tr>
      <w:tr w:rsidR="007854B7" w:rsidRPr="00EF5447" w14:paraId="2977857C" w14:textId="77777777" w:rsidTr="00952A03">
        <w:trPr>
          <w:trHeight w:val="22"/>
          <w:jc w:val="center"/>
        </w:trPr>
        <w:tc>
          <w:tcPr>
            <w:tcW w:w="2258" w:type="dxa"/>
            <w:tcBorders>
              <w:top w:val="nil"/>
              <w:bottom w:val="single" w:sz="4" w:space="0" w:color="auto"/>
            </w:tcBorders>
            <w:shd w:val="clear" w:color="auto" w:fill="auto"/>
          </w:tcPr>
          <w:p w14:paraId="00D86493" w14:textId="77777777" w:rsidR="007854B7" w:rsidRPr="00EF5447" w:rsidRDefault="007854B7" w:rsidP="00952A03">
            <w:pPr>
              <w:pStyle w:val="TAC"/>
            </w:pPr>
          </w:p>
        </w:tc>
        <w:tc>
          <w:tcPr>
            <w:tcW w:w="867" w:type="dxa"/>
            <w:shd w:val="clear" w:color="auto" w:fill="auto"/>
          </w:tcPr>
          <w:p w14:paraId="0897097D"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2553A8BA"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157C9BE9"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6875FB8B"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113FE70B" w14:textId="77777777" w:rsidR="007854B7" w:rsidRPr="00EF5447" w:rsidRDefault="007854B7" w:rsidP="00952A03">
            <w:pPr>
              <w:pStyle w:val="TAC"/>
            </w:pPr>
            <w:r w:rsidRPr="00EF5447">
              <w:rPr>
                <w:kern w:val="2"/>
                <w:szCs w:val="24"/>
                <w:lang w:eastAsia="zh-CN"/>
              </w:rPr>
              <w:t>3330</w:t>
            </w:r>
          </w:p>
        </w:tc>
        <w:tc>
          <w:tcPr>
            <w:tcW w:w="867" w:type="dxa"/>
            <w:shd w:val="clear" w:color="auto" w:fill="auto"/>
          </w:tcPr>
          <w:p w14:paraId="5B8F3D34"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212BD42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B2B1411" w14:textId="77777777" w:rsidTr="00952A03">
        <w:trPr>
          <w:trHeight w:val="22"/>
          <w:jc w:val="center"/>
        </w:trPr>
        <w:tc>
          <w:tcPr>
            <w:tcW w:w="2258" w:type="dxa"/>
            <w:vMerge w:val="restart"/>
            <w:tcBorders>
              <w:top w:val="nil"/>
            </w:tcBorders>
            <w:shd w:val="clear" w:color="auto" w:fill="auto"/>
            <w:vAlign w:val="center"/>
          </w:tcPr>
          <w:p w14:paraId="6948B64B" w14:textId="77777777" w:rsidR="007854B7" w:rsidRPr="00EF5447" w:rsidRDefault="007854B7" w:rsidP="00952A03">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258649B1" w14:textId="77777777" w:rsidR="007854B7" w:rsidRPr="00EF5447" w:rsidRDefault="007854B7" w:rsidP="00952A03">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2BC5DB1A" w14:textId="77777777" w:rsidR="007854B7" w:rsidRPr="00EF5447" w:rsidRDefault="007854B7" w:rsidP="00952A0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60733914" w14:textId="77777777" w:rsidR="007854B7" w:rsidRPr="00EF5447" w:rsidRDefault="007854B7" w:rsidP="00952A03">
            <w:pPr>
              <w:pStyle w:val="TAC"/>
              <w:rPr>
                <w:rFonts w:eastAsia="Malgun Gothic"/>
                <w:kern w:val="2"/>
                <w:szCs w:val="24"/>
                <w:lang w:eastAsia="ko-KR"/>
              </w:rPr>
            </w:pPr>
            <w:r w:rsidRPr="005B27AD">
              <w:t>5</w:t>
            </w:r>
          </w:p>
        </w:tc>
        <w:tc>
          <w:tcPr>
            <w:tcW w:w="2266" w:type="dxa"/>
            <w:shd w:val="clear" w:color="auto" w:fill="auto"/>
            <w:noWrap/>
            <w:vAlign w:val="center"/>
          </w:tcPr>
          <w:p w14:paraId="3F619CCA" w14:textId="77777777" w:rsidR="007854B7" w:rsidRPr="00EF5447" w:rsidRDefault="007854B7" w:rsidP="00952A03">
            <w:pPr>
              <w:pStyle w:val="TAC"/>
              <w:rPr>
                <w:rFonts w:eastAsia="Malgun Gothic"/>
                <w:kern w:val="2"/>
                <w:szCs w:val="24"/>
                <w:lang w:eastAsia="ko-KR"/>
              </w:rPr>
            </w:pPr>
            <w:r w:rsidRPr="005B27AD">
              <w:t>25</w:t>
            </w:r>
          </w:p>
        </w:tc>
        <w:tc>
          <w:tcPr>
            <w:tcW w:w="1323" w:type="dxa"/>
            <w:shd w:val="clear" w:color="auto" w:fill="auto"/>
            <w:noWrap/>
            <w:vAlign w:val="center"/>
          </w:tcPr>
          <w:p w14:paraId="1EC8DA23" w14:textId="77777777" w:rsidR="007854B7" w:rsidRPr="00EF5447" w:rsidRDefault="007854B7" w:rsidP="00952A0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shd w:val="clear" w:color="auto" w:fill="auto"/>
            <w:vAlign w:val="center"/>
          </w:tcPr>
          <w:p w14:paraId="1A6521A5" w14:textId="77777777" w:rsidR="007854B7" w:rsidRPr="00EF5447" w:rsidRDefault="007854B7" w:rsidP="00952A03">
            <w:pPr>
              <w:pStyle w:val="TAC"/>
              <w:rPr>
                <w:rFonts w:eastAsia="Malgun Gothic"/>
                <w:kern w:val="2"/>
                <w:szCs w:val="24"/>
                <w:lang w:eastAsia="ko-KR"/>
              </w:rPr>
            </w:pPr>
            <w:r w:rsidRPr="005B27AD">
              <w:t>16.1</w:t>
            </w:r>
          </w:p>
        </w:tc>
        <w:tc>
          <w:tcPr>
            <w:tcW w:w="1248" w:type="dxa"/>
            <w:gridSpan w:val="2"/>
            <w:shd w:val="clear" w:color="auto" w:fill="auto"/>
            <w:vAlign w:val="center"/>
          </w:tcPr>
          <w:p w14:paraId="34C881DF" w14:textId="77777777" w:rsidR="007854B7" w:rsidRPr="00EF5447" w:rsidRDefault="007854B7" w:rsidP="00952A03">
            <w:pPr>
              <w:pStyle w:val="TAC"/>
              <w:rPr>
                <w:rFonts w:eastAsia="Malgun Gothic"/>
                <w:kern w:val="2"/>
                <w:szCs w:val="24"/>
                <w:lang w:eastAsia="ko-KR"/>
              </w:rPr>
            </w:pPr>
            <w:r w:rsidRPr="005B27AD">
              <w:t>IMD</w:t>
            </w:r>
            <w:r w:rsidRPr="005B27AD">
              <w:rPr>
                <w:rFonts w:eastAsia="Yu Mincho" w:hint="eastAsia"/>
                <w:lang w:eastAsia="ja-JP"/>
              </w:rPr>
              <w:t>3</w:t>
            </w:r>
          </w:p>
        </w:tc>
      </w:tr>
      <w:tr w:rsidR="007854B7" w:rsidRPr="00EF5447" w14:paraId="53667BA7" w14:textId="77777777" w:rsidTr="00952A03">
        <w:trPr>
          <w:trHeight w:val="22"/>
          <w:jc w:val="center"/>
        </w:trPr>
        <w:tc>
          <w:tcPr>
            <w:tcW w:w="2258" w:type="dxa"/>
            <w:vMerge/>
            <w:shd w:val="clear" w:color="auto" w:fill="auto"/>
            <w:vAlign w:val="center"/>
          </w:tcPr>
          <w:p w14:paraId="0EAD91AB" w14:textId="77777777" w:rsidR="007854B7" w:rsidRPr="00EF5447" w:rsidRDefault="007854B7" w:rsidP="00952A03">
            <w:pPr>
              <w:pStyle w:val="TAC"/>
            </w:pPr>
          </w:p>
        </w:tc>
        <w:tc>
          <w:tcPr>
            <w:tcW w:w="867" w:type="dxa"/>
            <w:shd w:val="clear" w:color="auto" w:fill="auto"/>
            <w:vAlign w:val="center"/>
          </w:tcPr>
          <w:p w14:paraId="33B9F728" w14:textId="77777777" w:rsidR="007854B7" w:rsidRPr="00EF5447" w:rsidRDefault="007854B7" w:rsidP="00952A03">
            <w:pPr>
              <w:pStyle w:val="TAC"/>
              <w:rPr>
                <w:rFonts w:eastAsia="Malgun Gothic"/>
                <w:lang w:eastAsia="ko-KR"/>
              </w:rPr>
            </w:pPr>
            <w:r w:rsidRPr="005B27AD">
              <w:rPr>
                <w:rFonts w:cs="Arial"/>
              </w:rPr>
              <w:t>21</w:t>
            </w:r>
          </w:p>
        </w:tc>
        <w:tc>
          <w:tcPr>
            <w:tcW w:w="1167" w:type="dxa"/>
            <w:shd w:val="clear" w:color="auto" w:fill="auto"/>
            <w:noWrap/>
            <w:vAlign w:val="center"/>
          </w:tcPr>
          <w:p w14:paraId="004B8F8E" w14:textId="77777777" w:rsidR="007854B7" w:rsidRPr="00EF5447" w:rsidRDefault="007854B7" w:rsidP="00952A03">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DCEDBC7" w14:textId="77777777" w:rsidR="007854B7" w:rsidRPr="00EF5447" w:rsidRDefault="007854B7" w:rsidP="00952A03">
            <w:pPr>
              <w:pStyle w:val="TAC"/>
              <w:rPr>
                <w:rFonts w:eastAsia="Malgun Gothic"/>
                <w:kern w:val="2"/>
                <w:szCs w:val="24"/>
                <w:lang w:eastAsia="ko-KR"/>
              </w:rPr>
            </w:pPr>
            <w:r w:rsidRPr="005B27AD">
              <w:t>5</w:t>
            </w:r>
          </w:p>
        </w:tc>
        <w:tc>
          <w:tcPr>
            <w:tcW w:w="2266" w:type="dxa"/>
            <w:shd w:val="clear" w:color="auto" w:fill="auto"/>
            <w:noWrap/>
            <w:vAlign w:val="center"/>
          </w:tcPr>
          <w:p w14:paraId="33D24D0B" w14:textId="77777777" w:rsidR="007854B7" w:rsidRPr="00EF5447" w:rsidRDefault="007854B7" w:rsidP="00952A03">
            <w:pPr>
              <w:pStyle w:val="TAC"/>
              <w:rPr>
                <w:rFonts w:eastAsia="Malgun Gothic"/>
                <w:kern w:val="2"/>
                <w:szCs w:val="24"/>
                <w:lang w:eastAsia="ko-KR"/>
              </w:rPr>
            </w:pPr>
            <w:r w:rsidRPr="005B27AD">
              <w:t>25</w:t>
            </w:r>
          </w:p>
        </w:tc>
        <w:tc>
          <w:tcPr>
            <w:tcW w:w="1323" w:type="dxa"/>
            <w:shd w:val="clear" w:color="auto" w:fill="auto"/>
            <w:noWrap/>
            <w:vAlign w:val="center"/>
          </w:tcPr>
          <w:p w14:paraId="25E26881" w14:textId="77777777" w:rsidR="007854B7" w:rsidRPr="00EF5447" w:rsidRDefault="007854B7" w:rsidP="00952A03">
            <w:pPr>
              <w:pStyle w:val="TAC"/>
              <w:rPr>
                <w:kern w:val="2"/>
                <w:szCs w:val="24"/>
                <w:lang w:eastAsia="zh-CN"/>
              </w:rPr>
            </w:pPr>
            <w:r w:rsidRPr="005B27AD">
              <w:rPr>
                <w:rFonts w:eastAsia="Yu Mincho" w:hint="eastAsia"/>
                <w:lang w:eastAsia="ja-JP"/>
              </w:rPr>
              <w:t>1498.4</w:t>
            </w:r>
          </w:p>
        </w:tc>
        <w:tc>
          <w:tcPr>
            <w:tcW w:w="867" w:type="dxa"/>
            <w:shd w:val="clear" w:color="auto" w:fill="auto"/>
            <w:vAlign w:val="center"/>
          </w:tcPr>
          <w:p w14:paraId="79CFD79B" w14:textId="77777777" w:rsidR="007854B7" w:rsidRPr="00EF5447" w:rsidRDefault="007854B7" w:rsidP="00952A03">
            <w:pPr>
              <w:pStyle w:val="TAC"/>
              <w:rPr>
                <w:rFonts w:eastAsia="Malgun Gothic"/>
                <w:kern w:val="2"/>
                <w:szCs w:val="24"/>
                <w:lang w:eastAsia="ko-KR"/>
              </w:rPr>
            </w:pPr>
            <w:r w:rsidRPr="005B27AD">
              <w:t>N/A</w:t>
            </w:r>
          </w:p>
        </w:tc>
        <w:tc>
          <w:tcPr>
            <w:tcW w:w="1248" w:type="dxa"/>
            <w:gridSpan w:val="2"/>
            <w:shd w:val="clear" w:color="auto" w:fill="auto"/>
            <w:vAlign w:val="center"/>
          </w:tcPr>
          <w:p w14:paraId="358F3EBC" w14:textId="77777777" w:rsidR="007854B7" w:rsidRPr="00EF5447" w:rsidRDefault="007854B7" w:rsidP="00952A03">
            <w:pPr>
              <w:pStyle w:val="TAC"/>
              <w:rPr>
                <w:rFonts w:eastAsia="Malgun Gothic"/>
                <w:kern w:val="2"/>
                <w:szCs w:val="24"/>
                <w:lang w:eastAsia="ko-KR"/>
              </w:rPr>
            </w:pPr>
            <w:r w:rsidRPr="005B27AD">
              <w:t>N/A</w:t>
            </w:r>
          </w:p>
        </w:tc>
      </w:tr>
      <w:tr w:rsidR="007854B7" w:rsidRPr="00EF5447" w14:paraId="6442D12D" w14:textId="77777777" w:rsidTr="00952A03">
        <w:trPr>
          <w:trHeight w:val="22"/>
          <w:jc w:val="center"/>
        </w:trPr>
        <w:tc>
          <w:tcPr>
            <w:tcW w:w="2258" w:type="dxa"/>
            <w:vMerge/>
            <w:tcBorders>
              <w:bottom w:val="single" w:sz="4" w:space="0" w:color="auto"/>
            </w:tcBorders>
            <w:shd w:val="clear" w:color="auto" w:fill="auto"/>
            <w:vAlign w:val="center"/>
          </w:tcPr>
          <w:p w14:paraId="1DA288D7" w14:textId="77777777" w:rsidR="007854B7" w:rsidRPr="00EF5447" w:rsidRDefault="007854B7" w:rsidP="00952A03">
            <w:pPr>
              <w:pStyle w:val="TAC"/>
            </w:pPr>
          </w:p>
        </w:tc>
        <w:tc>
          <w:tcPr>
            <w:tcW w:w="867" w:type="dxa"/>
            <w:shd w:val="clear" w:color="auto" w:fill="auto"/>
            <w:vAlign w:val="center"/>
          </w:tcPr>
          <w:p w14:paraId="7F686B68" w14:textId="77777777" w:rsidR="007854B7" w:rsidRPr="00EF5447" w:rsidRDefault="007854B7" w:rsidP="00952A03">
            <w:pPr>
              <w:pStyle w:val="TAC"/>
              <w:rPr>
                <w:rFonts w:eastAsia="Malgun Gothic"/>
                <w:lang w:eastAsia="ko-KR"/>
              </w:rPr>
            </w:pPr>
            <w:r w:rsidRPr="005B27AD">
              <w:rPr>
                <w:rFonts w:cs="Arial"/>
              </w:rPr>
              <w:t>n28</w:t>
            </w:r>
          </w:p>
        </w:tc>
        <w:tc>
          <w:tcPr>
            <w:tcW w:w="1167" w:type="dxa"/>
            <w:shd w:val="clear" w:color="auto" w:fill="auto"/>
            <w:noWrap/>
            <w:vAlign w:val="center"/>
          </w:tcPr>
          <w:p w14:paraId="63ED63AC" w14:textId="77777777" w:rsidR="007854B7" w:rsidRPr="00EF5447" w:rsidRDefault="007854B7" w:rsidP="00952A03">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2515B718" w14:textId="77777777" w:rsidR="007854B7" w:rsidRPr="00EF5447" w:rsidRDefault="007854B7" w:rsidP="00952A03">
            <w:pPr>
              <w:pStyle w:val="TAC"/>
              <w:rPr>
                <w:rFonts w:eastAsia="Malgun Gothic"/>
                <w:kern w:val="2"/>
                <w:szCs w:val="24"/>
                <w:lang w:eastAsia="ko-KR"/>
              </w:rPr>
            </w:pPr>
            <w:r w:rsidRPr="005B27AD">
              <w:t>5</w:t>
            </w:r>
          </w:p>
        </w:tc>
        <w:tc>
          <w:tcPr>
            <w:tcW w:w="2266" w:type="dxa"/>
            <w:shd w:val="clear" w:color="auto" w:fill="auto"/>
            <w:noWrap/>
            <w:vAlign w:val="center"/>
          </w:tcPr>
          <w:p w14:paraId="4D1DE5FD" w14:textId="77777777" w:rsidR="007854B7" w:rsidRPr="00EF5447" w:rsidRDefault="007854B7" w:rsidP="00952A03">
            <w:pPr>
              <w:pStyle w:val="TAC"/>
              <w:rPr>
                <w:rFonts w:eastAsia="Malgun Gothic"/>
                <w:kern w:val="2"/>
                <w:szCs w:val="24"/>
                <w:lang w:eastAsia="ko-KR"/>
              </w:rPr>
            </w:pPr>
            <w:r w:rsidRPr="005B27AD">
              <w:t>25</w:t>
            </w:r>
          </w:p>
        </w:tc>
        <w:tc>
          <w:tcPr>
            <w:tcW w:w="1323" w:type="dxa"/>
            <w:shd w:val="clear" w:color="auto" w:fill="auto"/>
            <w:noWrap/>
            <w:vAlign w:val="center"/>
          </w:tcPr>
          <w:p w14:paraId="0F0D05B0" w14:textId="77777777" w:rsidR="007854B7" w:rsidRPr="00EF5447" w:rsidRDefault="007854B7" w:rsidP="00952A03">
            <w:pPr>
              <w:pStyle w:val="TAC"/>
              <w:rPr>
                <w:kern w:val="2"/>
                <w:szCs w:val="24"/>
                <w:lang w:eastAsia="zh-CN"/>
              </w:rPr>
            </w:pPr>
            <w:r w:rsidRPr="005B27AD">
              <w:rPr>
                <w:rFonts w:eastAsia="Yu Mincho" w:hint="eastAsia"/>
                <w:lang w:eastAsia="ja-JP"/>
              </w:rPr>
              <w:t>790.5</w:t>
            </w:r>
          </w:p>
        </w:tc>
        <w:tc>
          <w:tcPr>
            <w:tcW w:w="867" w:type="dxa"/>
            <w:shd w:val="clear" w:color="auto" w:fill="auto"/>
            <w:vAlign w:val="center"/>
          </w:tcPr>
          <w:p w14:paraId="019FDE33" w14:textId="77777777" w:rsidR="007854B7" w:rsidRPr="00EF5447" w:rsidRDefault="007854B7" w:rsidP="00952A03">
            <w:pPr>
              <w:pStyle w:val="TAC"/>
              <w:rPr>
                <w:rFonts w:eastAsia="Malgun Gothic"/>
                <w:kern w:val="2"/>
                <w:szCs w:val="24"/>
                <w:lang w:eastAsia="ko-KR"/>
              </w:rPr>
            </w:pPr>
            <w:r w:rsidRPr="005B27AD">
              <w:t>N/A</w:t>
            </w:r>
            <w:r w:rsidRPr="005B27AD" w:rsidDel="00C36913">
              <w:t xml:space="preserve"> </w:t>
            </w:r>
          </w:p>
        </w:tc>
        <w:tc>
          <w:tcPr>
            <w:tcW w:w="1248" w:type="dxa"/>
            <w:gridSpan w:val="2"/>
            <w:shd w:val="clear" w:color="auto" w:fill="auto"/>
            <w:vAlign w:val="center"/>
          </w:tcPr>
          <w:p w14:paraId="6D1BF2E9" w14:textId="77777777" w:rsidR="007854B7" w:rsidRPr="00EF5447" w:rsidRDefault="007854B7" w:rsidP="00952A03">
            <w:pPr>
              <w:pStyle w:val="TAC"/>
              <w:rPr>
                <w:rFonts w:eastAsia="Malgun Gothic"/>
                <w:kern w:val="2"/>
                <w:szCs w:val="24"/>
                <w:lang w:eastAsia="ko-KR"/>
              </w:rPr>
            </w:pPr>
            <w:r w:rsidRPr="005B27AD">
              <w:t>N/A</w:t>
            </w:r>
          </w:p>
        </w:tc>
      </w:tr>
      <w:tr w:rsidR="007854B7" w:rsidRPr="00EF5447" w14:paraId="1A13BBF8" w14:textId="77777777" w:rsidTr="00952A03">
        <w:trPr>
          <w:trHeight w:val="54"/>
          <w:jc w:val="center"/>
        </w:trPr>
        <w:tc>
          <w:tcPr>
            <w:tcW w:w="2258" w:type="dxa"/>
            <w:tcBorders>
              <w:bottom w:val="nil"/>
            </w:tcBorders>
            <w:shd w:val="clear" w:color="auto" w:fill="auto"/>
            <w:hideMark/>
          </w:tcPr>
          <w:p w14:paraId="725F8C61" w14:textId="77777777" w:rsidR="007854B7" w:rsidRPr="00EF5447" w:rsidRDefault="007854B7" w:rsidP="00952A03">
            <w:pPr>
              <w:pStyle w:val="TAC"/>
              <w:rPr>
                <w:rFonts w:eastAsia="MS Mincho"/>
              </w:rPr>
            </w:pPr>
            <w:r w:rsidRPr="00EF5447">
              <w:rPr>
                <w:rFonts w:eastAsia="MS Mincho"/>
              </w:rPr>
              <w:t>DC_1A-21A_n77A</w:t>
            </w:r>
          </w:p>
          <w:p w14:paraId="569947B1" w14:textId="77777777" w:rsidR="007854B7" w:rsidRPr="00EF5447" w:rsidRDefault="007854B7" w:rsidP="00952A03">
            <w:pPr>
              <w:pStyle w:val="TAC"/>
            </w:pPr>
            <w:r w:rsidRPr="00EF5447">
              <w:rPr>
                <w:rFonts w:eastAsia="MS Mincho"/>
              </w:rPr>
              <w:t>DC_1A-21A_n78A</w:t>
            </w:r>
          </w:p>
        </w:tc>
        <w:tc>
          <w:tcPr>
            <w:tcW w:w="867" w:type="dxa"/>
            <w:shd w:val="clear" w:color="auto" w:fill="auto"/>
            <w:hideMark/>
          </w:tcPr>
          <w:p w14:paraId="51604537" w14:textId="77777777" w:rsidR="007854B7" w:rsidRPr="00EF5447" w:rsidRDefault="007854B7" w:rsidP="00952A03">
            <w:pPr>
              <w:pStyle w:val="TAC"/>
            </w:pPr>
            <w:r w:rsidRPr="00EF5447">
              <w:t>1</w:t>
            </w:r>
          </w:p>
        </w:tc>
        <w:tc>
          <w:tcPr>
            <w:tcW w:w="1167" w:type="dxa"/>
            <w:shd w:val="clear" w:color="auto" w:fill="auto"/>
            <w:noWrap/>
          </w:tcPr>
          <w:p w14:paraId="754C28BE" w14:textId="77777777" w:rsidR="007854B7" w:rsidRPr="00EF5447" w:rsidRDefault="007854B7" w:rsidP="00952A03">
            <w:pPr>
              <w:pStyle w:val="TAC"/>
            </w:pPr>
            <w:r w:rsidRPr="00EF5447">
              <w:t>1964.6</w:t>
            </w:r>
          </w:p>
        </w:tc>
        <w:tc>
          <w:tcPr>
            <w:tcW w:w="746" w:type="dxa"/>
            <w:shd w:val="clear" w:color="auto" w:fill="auto"/>
            <w:noWrap/>
          </w:tcPr>
          <w:p w14:paraId="05C3F218" w14:textId="77777777" w:rsidR="007854B7" w:rsidRPr="00EF5447" w:rsidRDefault="007854B7" w:rsidP="00952A03">
            <w:pPr>
              <w:pStyle w:val="TAC"/>
            </w:pPr>
            <w:r w:rsidRPr="00EF5447">
              <w:t>5</w:t>
            </w:r>
          </w:p>
        </w:tc>
        <w:tc>
          <w:tcPr>
            <w:tcW w:w="2266" w:type="dxa"/>
            <w:shd w:val="clear" w:color="auto" w:fill="auto"/>
            <w:noWrap/>
          </w:tcPr>
          <w:p w14:paraId="492B39F1" w14:textId="77777777" w:rsidR="007854B7" w:rsidRPr="00EF5447" w:rsidRDefault="007854B7" w:rsidP="00952A03">
            <w:pPr>
              <w:pStyle w:val="TAC"/>
            </w:pPr>
            <w:r w:rsidRPr="00EF5447">
              <w:t>25</w:t>
            </w:r>
          </w:p>
        </w:tc>
        <w:tc>
          <w:tcPr>
            <w:tcW w:w="1323" w:type="dxa"/>
            <w:shd w:val="clear" w:color="auto" w:fill="auto"/>
            <w:noWrap/>
          </w:tcPr>
          <w:p w14:paraId="1A5AA75F" w14:textId="77777777" w:rsidR="007854B7" w:rsidRPr="00EF5447" w:rsidRDefault="007854B7" w:rsidP="00952A03">
            <w:pPr>
              <w:pStyle w:val="TAC"/>
            </w:pPr>
            <w:r w:rsidRPr="00EF5447">
              <w:t>2154.6</w:t>
            </w:r>
          </w:p>
        </w:tc>
        <w:tc>
          <w:tcPr>
            <w:tcW w:w="867" w:type="dxa"/>
            <w:shd w:val="clear" w:color="auto" w:fill="auto"/>
          </w:tcPr>
          <w:p w14:paraId="22D3B2AB" w14:textId="77777777" w:rsidR="007854B7" w:rsidRPr="00EF5447" w:rsidRDefault="007854B7" w:rsidP="00952A03">
            <w:pPr>
              <w:pStyle w:val="TAC"/>
            </w:pPr>
            <w:r w:rsidRPr="00EF5447">
              <w:t>30.6</w:t>
            </w:r>
          </w:p>
        </w:tc>
        <w:tc>
          <w:tcPr>
            <w:tcW w:w="1248" w:type="dxa"/>
            <w:gridSpan w:val="2"/>
            <w:shd w:val="clear" w:color="auto" w:fill="auto"/>
          </w:tcPr>
          <w:p w14:paraId="2E7A04B7" w14:textId="77777777" w:rsidR="007854B7" w:rsidRPr="00EF5447" w:rsidRDefault="007854B7" w:rsidP="00952A03">
            <w:pPr>
              <w:pStyle w:val="TAC"/>
            </w:pPr>
            <w:r w:rsidRPr="00EF5447">
              <w:t>IMD2</w:t>
            </w:r>
          </w:p>
        </w:tc>
      </w:tr>
      <w:tr w:rsidR="007854B7" w:rsidRPr="00EF5447" w14:paraId="57F3E7BA" w14:textId="77777777" w:rsidTr="00952A03">
        <w:trPr>
          <w:trHeight w:val="22"/>
          <w:jc w:val="center"/>
        </w:trPr>
        <w:tc>
          <w:tcPr>
            <w:tcW w:w="2258" w:type="dxa"/>
            <w:tcBorders>
              <w:top w:val="nil"/>
              <w:bottom w:val="nil"/>
            </w:tcBorders>
            <w:shd w:val="clear" w:color="auto" w:fill="auto"/>
            <w:hideMark/>
          </w:tcPr>
          <w:p w14:paraId="021EEA9F" w14:textId="77777777" w:rsidR="007854B7" w:rsidRPr="00EF5447" w:rsidRDefault="007854B7" w:rsidP="00952A03">
            <w:pPr>
              <w:pStyle w:val="TAC"/>
            </w:pPr>
          </w:p>
        </w:tc>
        <w:tc>
          <w:tcPr>
            <w:tcW w:w="867" w:type="dxa"/>
            <w:shd w:val="clear" w:color="auto" w:fill="auto"/>
            <w:hideMark/>
          </w:tcPr>
          <w:p w14:paraId="771B7AD9" w14:textId="77777777" w:rsidR="007854B7" w:rsidRPr="00EF5447" w:rsidRDefault="007854B7" w:rsidP="00952A03">
            <w:pPr>
              <w:pStyle w:val="TAC"/>
            </w:pPr>
            <w:r w:rsidRPr="00EF5447">
              <w:t>21</w:t>
            </w:r>
          </w:p>
        </w:tc>
        <w:tc>
          <w:tcPr>
            <w:tcW w:w="1167" w:type="dxa"/>
            <w:shd w:val="clear" w:color="auto" w:fill="auto"/>
            <w:noWrap/>
          </w:tcPr>
          <w:p w14:paraId="7444D3A9" w14:textId="77777777" w:rsidR="007854B7" w:rsidRPr="00EF5447" w:rsidRDefault="007854B7" w:rsidP="00952A03">
            <w:pPr>
              <w:pStyle w:val="TAC"/>
            </w:pPr>
            <w:r w:rsidRPr="00EF5447">
              <w:t>1450.4</w:t>
            </w:r>
          </w:p>
        </w:tc>
        <w:tc>
          <w:tcPr>
            <w:tcW w:w="746" w:type="dxa"/>
            <w:shd w:val="clear" w:color="auto" w:fill="auto"/>
            <w:noWrap/>
          </w:tcPr>
          <w:p w14:paraId="0F7902D8" w14:textId="77777777" w:rsidR="007854B7" w:rsidRPr="00EF5447" w:rsidRDefault="007854B7" w:rsidP="00952A03">
            <w:pPr>
              <w:pStyle w:val="TAC"/>
            </w:pPr>
            <w:r w:rsidRPr="00EF5447">
              <w:t>5</w:t>
            </w:r>
          </w:p>
        </w:tc>
        <w:tc>
          <w:tcPr>
            <w:tcW w:w="2266" w:type="dxa"/>
            <w:shd w:val="clear" w:color="auto" w:fill="auto"/>
            <w:noWrap/>
          </w:tcPr>
          <w:p w14:paraId="306EC31B" w14:textId="77777777" w:rsidR="007854B7" w:rsidRPr="00EF5447" w:rsidRDefault="007854B7" w:rsidP="00952A03">
            <w:pPr>
              <w:pStyle w:val="TAC"/>
            </w:pPr>
            <w:r w:rsidRPr="00EF5447">
              <w:t>25</w:t>
            </w:r>
          </w:p>
        </w:tc>
        <w:tc>
          <w:tcPr>
            <w:tcW w:w="1323" w:type="dxa"/>
            <w:shd w:val="clear" w:color="auto" w:fill="auto"/>
            <w:noWrap/>
          </w:tcPr>
          <w:p w14:paraId="243FA3D9" w14:textId="77777777" w:rsidR="007854B7" w:rsidRPr="00EF5447" w:rsidRDefault="007854B7" w:rsidP="00952A03">
            <w:pPr>
              <w:pStyle w:val="TAC"/>
            </w:pPr>
            <w:r w:rsidRPr="00EF5447">
              <w:t>1498.4</w:t>
            </w:r>
          </w:p>
        </w:tc>
        <w:tc>
          <w:tcPr>
            <w:tcW w:w="867" w:type="dxa"/>
            <w:shd w:val="clear" w:color="auto" w:fill="auto"/>
          </w:tcPr>
          <w:p w14:paraId="387D88C9" w14:textId="77777777" w:rsidR="007854B7" w:rsidRPr="00EF5447" w:rsidRDefault="007854B7" w:rsidP="00952A03">
            <w:pPr>
              <w:pStyle w:val="TAC"/>
            </w:pPr>
            <w:r w:rsidRPr="00EF5447">
              <w:t>N/A</w:t>
            </w:r>
          </w:p>
        </w:tc>
        <w:tc>
          <w:tcPr>
            <w:tcW w:w="1248" w:type="dxa"/>
            <w:gridSpan w:val="2"/>
            <w:shd w:val="clear" w:color="auto" w:fill="auto"/>
          </w:tcPr>
          <w:p w14:paraId="42F54F67" w14:textId="77777777" w:rsidR="007854B7" w:rsidRPr="00EF5447" w:rsidRDefault="007854B7" w:rsidP="00952A03">
            <w:pPr>
              <w:pStyle w:val="TAC"/>
            </w:pPr>
            <w:r w:rsidRPr="00EF5447">
              <w:t>N/A</w:t>
            </w:r>
          </w:p>
        </w:tc>
      </w:tr>
      <w:tr w:rsidR="007854B7" w:rsidRPr="00EF5447" w14:paraId="67E95C73" w14:textId="77777777" w:rsidTr="00952A03">
        <w:trPr>
          <w:trHeight w:val="22"/>
          <w:jc w:val="center"/>
        </w:trPr>
        <w:tc>
          <w:tcPr>
            <w:tcW w:w="2258" w:type="dxa"/>
            <w:tcBorders>
              <w:top w:val="nil"/>
              <w:bottom w:val="nil"/>
            </w:tcBorders>
            <w:shd w:val="clear" w:color="auto" w:fill="auto"/>
          </w:tcPr>
          <w:p w14:paraId="430DA515" w14:textId="77777777" w:rsidR="007854B7" w:rsidRPr="00EF5447" w:rsidRDefault="007854B7" w:rsidP="00952A03">
            <w:pPr>
              <w:pStyle w:val="TAC"/>
            </w:pPr>
          </w:p>
        </w:tc>
        <w:tc>
          <w:tcPr>
            <w:tcW w:w="867" w:type="dxa"/>
            <w:shd w:val="clear" w:color="auto" w:fill="auto"/>
          </w:tcPr>
          <w:p w14:paraId="7D8300A6" w14:textId="77777777" w:rsidR="007854B7" w:rsidRPr="00EF5447" w:rsidRDefault="007854B7" w:rsidP="00952A03">
            <w:pPr>
              <w:pStyle w:val="TAC"/>
            </w:pPr>
            <w:r w:rsidRPr="00EF5447">
              <w:t>n77, n78</w:t>
            </w:r>
          </w:p>
        </w:tc>
        <w:tc>
          <w:tcPr>
            <w:tcW w:w="1167" w:type="dxa"/>
            <w:shd w:val="clear" w:color="auto" w:fill="auto"/>
            <w:noWrap/>
          </w:tcPr>
          <w:p w14:paraId="25BCE155" w14:textId="77777777" w:rsidR="007854B7" w:rsidRPr="00EF5447" w:rsidRDefault="007854B7" w:rsidP="00952A03">
            <w:pPr>
              <w:pStyle w:val="TAC"/>
            </w:pPr>
            <w:r w:rsidRPr="00EF5447">
              <w:t>3605</w:t>
            </w:r>
          </w:p>
        </w:tc>
        <w:tc>
          <w:tcPr>
            <w:tcW w:w="746" w:type="dxa"/>
            <w:shd w:val="clear" w:color="auto" w:fill="auto"/>
            <w:noWrap/>
          </w:tcPr>
          <w:p w14:paraId="5A1D4BA0" w14:textId="77777777" w:rsidR="007854B7" w:rsidRPr="00EF5447" w:rsidRDefault="007854B7" w:rsidP="00952A03">
            <w:pPr>
              <w:pStyle w:val="TAC"/>
            </w:pPr>
            <w:r w:rsidRPr="00EF5447">
              <w:t>10</w:t>
            </w:r>
          </w:p>
        </w:tc>
        <w:tc>
          <w:tcPr>
            <w:tcW w:w="2266" w:type="dxa"/>
            <w:shd w:val="clear" w:color="auto" w:fill="auto"/>
            <w:noWrap/>
          </w:tcPr>
          <w:p w14:paraId="30EB197C" w14:textId="77777777" w:rsidR="007854B7" w:rsidRPr="00EF5447" w:rsidRDefault="007854B7" w:rsidP="00952A03">
            <w:pPr>
              <w:pStyle w:val="TAC"/>
            </w:pPr>
            <w:r w:rsidRPr="00EF5447">
              <w:t>50</w:t>
            </w:r>
          </w:p>
        </w:tc>
        <w:tc>
          <w:tcPr>
            <w:tcW w:w="1323" w:type="dxa"/>
            <w:shd w:val="clear" w:color="auto" w:fill="auto"/>
            <w:noWrap/>
          </w:tcPr>
          <w:p w14:paraId="463D7427" w14:textId="77777777" w:rsidR="007854B7" w:rsidRPr="00EF5447" w:rsidRDefault="007854B7" w:rsidP="00952A03">
            <w:pPr>
              <w:pStyle w:val="TAC"/>
            </w:pPr>
            <w:r w:rsidRPr="00EF5447">
              <w:t>3605</w:t>
            </w:r>
          </w:p>
        </w:tc>
        <w:tc>
          <w:tcPr>
            <w:tcW w:w="867" w:type="dxa"/>
            <w:shd w:val="clear" w:color="auto" w:fill="auto"/>
          </w:tcPr>
          <w:p w14:paraId="3E9DC84C" w14:textId="77777777" w:rsidR="007854B7" w:rsidRPr="00EF5447" w:rsidRDefault="007854B7" w:rsidP="00952A03">
            <w:pPr>
              <w:pStyle w:val="TAC"/>
            </w:pPr>
            <w:r w:rsidRPr="00EF5447">
              <w:t>N/A</w:t>
            </w:r>
          </w:p>
        </w:tc>
        <w:tc>
          <w:tcPr>
            <w:tcW w:w="1248" w:type="dxa"/>
            <w:gridSpan w:val="2"/>
            <w:shd w:val="clear" w:color="auto" w:fill="auto"/>
          </w:tcPr>
          <w:p w14:paraId="4619D411" w14:textId="77777777" w:rsidR="007854B7" w:rsidRPr="00EF5447" w:rsidRDefault="007854B7" w:rsidP="00952A03">
            <w:pPr>
              <w:pStyle w:val="TAC"/>
            </w:pPr>
            <w:r w:rsidRPr="00EF5447">
              <w:t>N/A</w:t>
            </w:r>
          </w:p>
        </w:tc>
      </w:tr>
      <w:tr w:rsidR="007854B7" w14:paraId="6BD500DA" w14:textId="77777777" w:rsidTr="00952A03">
        <w:trPr>
          <w:trHeight w:val="22"/>
          <w:jc w:val="center"/>
        </w:trPr>
        <w:tc>
          <w:tcPr>
            <w:tcW w:w="2258" w:type="dxa"/>
            <w:tcBorders>
              <w:top w:val="nil"/>
              <w:left w:val="single" w:sz="4" w:space="0" w:color="auto"/>
              <w:bottom w:val="nil"/>
              <w:right w:val="single" w:sz="4" w:space="0" w:color="auto"/>
            </w:tcBorders>
          </w:tcPr>
          <w:p w14:paraId="7E8CA48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90DFCD" w14:textId="77777777" w:rsidR="007854B7" w:rsidRDefault="007854B7" w:rsidP="00952A03">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4E6B8FA" w14:textId="77777777" w:rsidR="007854B7" w:rsidRDefault="007854B7" w:rsidP="00952A03">
            <w:pPr>
              <w:pStyle w:val="TAC"/>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52533240" w14:textId="77777777" w:rsidR="007854B7" w:rsidRDefault="007854B7" w:rsidP="00952A03">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BB9C96" w14:textId="77777777" w:rsidR="007854B7" w:rsidRDefault="007854B7" w:rsidP="00952A03">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731071" w14:textId="77777777" w:rsidR="007854B7" w:rsidRDefault="007854B7" w:rsidP="00952A03">
            <w:pPr>
              <w:pStyle w:val="TAC"/>
            </w:pPr>
            <w:r>
              <w:rPr>
                <w:rFonts w:eastAsia="MS Mincho"/>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6D4A92BE" w14:textId="77777777" w:rsidR="007854B7" w:rsidRDefault="007854B7" w:rsidP="00952A03">
            <w:pPr>
              <w:pStyle w:val="TAC"/>
            </w:pPr>
            <w:r>
              <w:rPr>
                <w:rFonts w:eastAsia="MS Mincho"/>
              </w:rPr>
              <w:t>3.6</w:t>
            </w:r>
          </w:p>
        </w:tc>
        <w:tc>
          <w:tcPr>
            <w:tcW w:w="1238" w:type="dxa"/>
            <w:tcBorders>
              <w:top w:val="single" w:sz="4" w:space="0" w:color="auto"/>
              <w:left w:val="single" w:sz="4" w:space="0" w:color="auto"/>
              <w:bottom w:val="single" w:sz="4" w:space="0" w:color="auto"/>
              <w:right w:val="single" w:sz="4" w:space="0" w:color="auto"/>
            </w:tcBorders>
            <w:vAlign w:val="center"/>
          </w:tcPr>
          <w:p w14:paraId="60EC7F1A" w14:textId="77777777" w:rsidR="007854B7" w:rsidRDefault="007854B7" w:rsidP="00952A03">
            <w:pPr>
              <w:pStyle w:val="TAC"/>
            </w:pPr>
            <w:r>
              <w:rPr>
                <w:rFonts w:eastAsia="MS Mincho"/>
              </w:rPr>
              <w:t>IMD5</w:t>
            </w:r>
          </w:p>
        </w:tc>
      </w:tr>
      <w:tr w:rsidR="007854B7" w14:paraId="6DCE39EF" w14:textId="77777777" w:rsidTr="00952A03">
        <w:trPr>
          <w:trHeight w:val="22"/>
          <w:jc w:val="center"/>
        </w:trPr>
        <w:tc>
          <w:tcPr>
            <w:tcW w:w="2258" w:type="dxa"/>
            <w:tcBorders>
              <w:top w:val="nil"/>
              <w:left w:val="single" w:sz="4" w:space="0" w:color="auto"/>
              <w:bottom w:val="nil"/>
              <w:right w:val="single" w:sz="4" w:space="0" w:color="auto"/>
            </w:tcBorders>
          </w:tcPr>
          <w:p w14:paraId="658EA76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B9E0BB" w14:textId="77777777" w:rsidR="007854B7" w:rsidRDefault="007854B7" w:rsidP="00952A03">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EF417E" w14:textId="77777777" w:rsidR="007854B7" w:rsidRDefault="007854B7" w:rsidP="00952A03">
            <w:pPr>
              <w:pStyle w:val="TAC"/>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02B07DA2" w14:textId="77777777" w:rsidR="007854B7" w:rsidRDefault="007854B7" w:rsidP="00952A03">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D050E5" w14:textId="77777777" w:rsidR="007854B7" w:rsidRDefault="007854B7" w:rsidP="00952A03">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BC3F02" w14:textId="77777777" w:rsidR="007854B7" w:rsidRDefault="007854B7" w:rsidP="00952A03">
            <w:pPr>
              <w:pStyle w:val="TAC"/>
            </w:pPr>
            <w:r>
              <w:rPr>
                <w:rFonts w:eastAsia="MS Mincho"/>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9C9E3BA" w14:textId="77777777" w:rsidR="007854B7" w:rsidRDefault="007854B7" w:rsidP="00952A03">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313232A9" w14:textId="77777777" w:rsidR="007854B7" w:rsidRDefault="007854B7" w:rsidP="00952A03">
            <w:pPr>
              <w:pStyle w:val="TAC"/>
            </w:pPr>
            <w:r>
              <w:t>N/A</w:t>
            </w:r>
          </w:p>
        </w:tc>
      </w:tr>
      <w:tr w:rsidR="007854B7" w14:paraId="5E98EC02" w14:textId="77777777" w:rsidTr="00952A03">
        <w:trPr>
          <w:trHeight w:val="22"/>
          <w:jc w:val="center"/>
        </w:trPr>
        <w:tc>
          <w:tcPr>
            <w:tcW w:w="2258" w:type="dxa"/>
            <w:tcBorders>
              <w:top w:val="nil"/>
              <w:left w:val="single" w:sz="4" w:space="0" w:color="auto"/>
              <w:bottom w:val="nil"/>
              <w:right w:val="single" w:sz="4" w:space="0" w:color="auto"/>
            </w:tcBorders>
          </w:tcPr>
          <w:p w14:paraId="1B917D0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769BCF" w14:textId="77777777" w:rsidR="007854B7" w:rsidRDefault="007854B7" w:rsidP="00952A03">
            <w:pPr>
              <w:pStyle w:val="TAC"/>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C44305C" w14:textId="77777777" w:rsidR="007854B7" w:rsidRDefault="007854B7" w:rsidP="00952A03">
            <w:pPr>
              <w:pStyle w:val="TAC"/>
            </w:pPr>
            <w:r>
              <w:rPr>
                <w:rFonts w:eastAsia="MS Mincho"/>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3F00234C" w14:textId="77777777" w:rsidR="007854B7" w:rsidRDefault="007854B7" w:rsidP="00952A03">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356E757" w14:textId="77777777" w:rsidR="007854B7" w:rsidRDefault="007854B7" w:rsidP="00952A03">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F5A815" w14:textId="77777777" w:rsidR="007854B7" w:rsidRDefault="007854B7" w:rsidP="00952A03">
            <w:pPr>
              <w:pStyle w:val="TAC"/>
            </w:pPr>
            <w:r>
              <w:rPr>
                <w:rFonts w:eastAsia="MS Mincho"/>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663DFF4C" w14:textId="77777777" w:rsidR="007854B7" w:rsidRDefault="007854B7" w:rsidP="00952A03">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7378065C" w14:textId="77777777" w:rsidR="007854B7" w:rsidRDefault="007854B7" w:rsidP="00952A03">
            <w:pPr>
              <w:pStyle w:val="TAC"/>
            </w:pPr>
            <w:r>
              <w:t>N/A</w:t>
            </w:r>
          </w:p>
        </w:tc>
      </w:tr>
      <w:tr w:rsidR="007854B7" w:rsidRPr="00EF5447" w14:paraId="77A1701C" w14:textId="77777777" w:rsidTr="00952A03">
        <w:trPr>
          <w:trHeight w:val="54"/>
          <w:jc w:val="center"/>
        </w:trPr>
        <w:tc>
          <w:tcPr>
            <w:tcW w:w="2258" w:type="dxa"/>
            <w:tcBorders>
              <w:top w:val="nil"/>
              <w:bottom w:val="nil"/>
            </w:tcBorders>
            <w:shd w:val="clear" w:color="auto" w:fill="auto"/>
          </w:tcPr>
          <w:p w14:paraId="2BA2FAD8" w14:textId="77777777" w:rsidR="007854B7" w:rsidRPr="00EF5447" w:rsidRDefault="007854B7" w:rsidP="00952A03">
            <w:pPr>
              <w:pStyle w:val="TAC"/>
            </w:pPr>
          </w:p>
        </w:tc>
        <w:tc>
          <w:tcPr>
            <w:tcW w:w="867" w:type="dxa"/>
            <w:shd w:val="clear" w:color="auto" w:fill="auto"/>
          </w:tcPr>
          <w:p w14:paraId="267DFC73" w14:textId="77777777" w:rsidR="007854B7" w:rsidRPr="00EF5447" w:rsidRDefault="007854B7" w:rsidP="00952A03">
            <w:pPr>
              <w:pStyle w:val="TAC"/>
            </w:pPr>
            <w:r w:rsidRPr="00EF5447">
              <w:t>1</w:t>
            </w:r>
          </w:p>
        </w:tc>
        <w:tc>
          <w:tcPr>
            <w:tcW w:w="1167" w:type="dxa"/>
            <w:shd w:val="clear" w:color="auto" w:fill="auto"/>
            <w:noWrap/>
            <w:vAlign w:val="center"/>
          </w:tcPr>
          <w:p w14:paraId="4A4A824C" w14:textId="77777777" w:rsidR="007854B7" w:rsidRPr="00EF5447" w:rsidRDefault="007854B7" w:rsidP="00952A03">
            <w:pPr>
              <w:pStyle w:val="TAC"/>
            </w:pPr>
            <w:r>
              <w:rPr>
                <w:rFonts w:eastAsia="MS Mincho"/>
              </w:rPr>
              <w:t>1950</w:t>
            </w:r>
          </w:p>
        </w:tc>
        <w:tc>
          <w:tcPr>
            <w:tcW w:w="746" w:type="dxa"/>
            <w:shd w:val="clear" w:color="auto" w:fill="auto"/>
            <w:noWrap/>
            <w:vAlign w:val="center"/>
          </w:tcPr>
          <w:p w14:paraId="27757221" w14:textId="77777777" w:rsidR="007854B7" w:rsidRPr="00EF5447" w:rsidRDefault="007854B7" w:rsidP="00952A03">
            <w:pPr>
              <w:pStyle w:val="TAC"/>
            </w:pPr>
            <w:r>
              <w:rPr>
                <w:rFonts w:eastAsia="MS Mincho"/>
              </w:rPr>
              <w:t>5</w:t>
            </w:r>
          </w:p>
        </w:tc>
        <w:tc>
          <w:tcPr>
            <w:tcW w:w="2266" w:type="dxa"/>
            <w:shd w:val="clear" w:color="auto" w:fill="auto"/>
            <w:noWrap/>
            <w:vAlign w:val="center"/>
          </w:tcPr>
          <w:p w14:paraId="5FA831A1" w14:textId="77777777" w:rsidR="007854B7" w:rsidRPr="00EF5447" w:rsidRDefault="007854B7" w:rsidP="00952A03">
            <w:pPr>
              <w:pStyle w:val="TAC"/>
            </w:pPr>
            <w:r>
              <w:rPr>
                <w:rFonts w:eastAsia="MS Mincho"/>
              </w:rPr>
              <w:t>25</w:t>
            </w:r>
          </w:p>
        </w:tc>
        <w:tc>
          <w:tcPr>
            <w:tcW w:w="1323" w:type="dxa"/>
            <w:shd w:val="clear" w:color="auto" w:fill="auto"/>
            <w:noWrap/>
            <w:vAlign w:val="center"/>
          </w:tcPr>
          <w:p w14:paraId="5284DEEE" w14:textId="77777777" w:rsidR="007854B7" w:rsidRPr="00EF5447" w:rsidRDefault="007854B7" w:rsidP="00952A03">
            <w:pPr>
              <w:pStyle w:val="TAC"/>
            </w:pPr>
            <w:r>
              <w:rPr>
                <w:rFonts w:eastAsia="MS Mincho"/>
              </w:rPr>
              <w:t>2140</w:t>
            </w:r>
          </w:p>
        </w:tc>
        <w:tc>
          <w:tcPr>
            <w:tcW w:w="867" w:type="dxa"/>
            <w:shd w:val="clear" w:color="auto" w:fill="auto"/>
          </w:tcPr>
          <w:p w14:paraId="4E692A73" w14:textId="77777777" w:rsidR="007854B7" w:rsidRPr="00EF5447" w:rsidRDefault="007854B7" w:rsidP="00952A03">
            <w:pPr>
              <w:pStyle w:val="TAC"/>
            </w:pPr>
            <w:r>
              <w:t>N/A</w:t>
            </w:r>
          </w:p>
        </w:tc>
        <w:tc>
          <w:tcPr>
            <w:tcW w:w="1248" w:type="dxa"/>
            <w:gridSpan w:val="2"/>
            <w:shd w:val="clear" w:color="auto" w:fill="auto"/>
          </w:tcPr>
          <w:p w14:paraId="338E5D63" w14:textId="77777777" w:rsidR="007854B7" w:rsidRPr="00EF5447" w:rsidRDefault="007854B7" w:rsidP="00952A03">
            <w:pPr>
              <w:pStyle w:val="TAC"/>
            </w:pPr>
            <w:r>
              <w:t>N/A</w:t>
            </w:r>
          </w:p>
        </w:tc>
      </w:tr>
      <w:tr w:rsidR="007854B7" w:rsidRPr="00EF5447" w14:paraId="77915408" w14:textId="77777777" w:rsidTr="00952A03">
        <w:trPr>
          <w:trHeight w:val="54"/>
          <w:jc w:val="center"/>
        </w:trPr>
        <w:tc>
          <w:tcPr>
            <w:tcW w:w="2258" w:type="dxa"/>
            <w:tcBorders>
              <w:top w:val="nil"/>
              <w:bottom w:val="nil"/>
            </w:tcBorders>
            <w:shd w:val="clear" w:color="auto" w:fill="auto"/>
          </w:tcPr>
          <w:p w14:paraId="0756D783" w14:textId="77777777" w:rsidR="007854B7" w:rsidRPr="00EF5447" w:rsidRDefault="007854B7" w:rsidP="00952A03">
            <w:pPr>
              <w:pStyle w:val="TAC"/>
            </w:pPr>
          </w:p>
        </w:tc>
        <w:tc>
          <w:tcPr>
            <w:tcW w:w="867" w:type="dxa"/>
            <w:shd w:val="clear" w:color="auto" w:fill="auto"/>
          </w:tcPr>
          <w:p w14:paraId="29968173" w14:textId="77777777" w:rsidR="007854B7" w:rsidRPr="00EF5447" w:rsidRDefault="007854B7" w:rsidP="00952A03">
            <w:pPr>
              <w:pStyle w:val="TAC"/>
            </w:pPr>
            <w:r w:rsidRPr="00EF5447">
              <w:t>21</w:t>
            </w:r>
          </w:p>
        </w:tc>
        <w:tc>
          <w:tcPr>
            <w:tcW w:w="1167" w:type="dxa"/>
            <w:shd w:val="clear" w:color="auto" w:fill="auto"/>
            <w:noWrap/>
            <w:vAlign w:val="center"/>
          </w:tcPr>
          <w:p w14:paraId="0DF0EFD9" w14:textId="77777777" w:rsidR="007854B7" w:rsidRPr="00EF5447" w:rsidRDefault="007854B7" w:rsidP="00952A03">
            <w:pPr>
              <w:pStyle w:val="TAC"/>
            </w:pPr>
            <w:r>
              <w:rPr>
                <w:rFonts w:eastAsia="MS Mincho"/>
              </w:rPr>
              <w:t>1452</w:t>
            </w:r>
          </w:p>
        </w:tc>
        <w:tc>
          <w:tcPr>
            <w:tcW w:w="746" w:type="dxa"/>
            <w:shd w:val="clear" w:color="auto" w:fill="auto"/>
            <w:noWrap/>
            <w:vAlign w:val="center"/>
          </w:tcPr>
          <w:p w14:paraId="6F2E0DDA" w14:textId="77777777" w:rsidR="007854B7" w:rsidRPr="00EF5447" w:rsidRDefault="007854B7" w:rsidP="00952A03">
            <w:pPr>
              <w:pStyle w:val="TAC"/>
            </w:pPr>
            <w:r>
              <w:rPr>
                <w:rFonts w:eastAsia="MS Mincho"/>
              </w:rPr>
              <w:t>5</w:t>
            </w:r>
          </w:p>
        </w:tc>
        <w:tc>
          <w:tcPr>
            <w:tcW w:w="2266" w:type="dxa"/>
            <w:shd w:val="clear" w:color="auto" w:fill="auto"/>
            <w:noWrap/>
            <w:vAlign w:val="center"/>
          </w:tcPr>
          <w:p w14:paraId="54D662F9" w14:textId="77777777" w:rsidR="007854B7" w:rsidRPr="00EF5447" w:rsidRDefault="007854B7" w:rsidP="00952A03">
            <w:pPr>
              <w:pStyle w:val="TAC"/>
            </w:pPr>
            <w:r>
              <w:rPr>
                <w:rFonts w:eastAsia="MS Mincho"/>
              </w:rPr>
              <w:t>25</w:t>
            </w:r>
          </w:p>
        </w:tc>
        <w:tc>
          <w:tcPr>
            <w:tcW w:w="1323" w:type="dxa"/>
            <w:shd w:val="clear" w:color="auto" w:fill="auto"/>
            <w:noWrap/>
            <w:vAlign w:val="center"/>
          </w:tcPr>
          <w:p w14:paraId="3F9FD12F" w14:textId="77777777" w:rsidR="007854B7" w:rsidRPr="00EF5447" w:rsidRDefault="007854B7" w:rsidP="00952A03">
            <w:pPr>
              <w:pStyle w:val="TAC"/>
            </w:pPr>
            <w:r>
              <w:rPr>
                <w:rFonts w:eastAsia="MS Mincho"/>
              </w:rPr>
              <w:t>1500</w:t>
            </w:r>
          </w:p>
        </w:tc>
        <w:tc>
          <w:tcPr>
            <w:tcW w:w="867" w:type="dxa"/>
            <w:shd w:val="clear" w:color="auto" w:fill="auto"/>
          </w:tcPr>
          <w:p w14:paraId="7128D309" w14:textId="77777777" w:rsidR="007854B7" w:rsidRPr="00EF5447" w:rsidRDefault="007854B7" w:rsidP="00952A03">
            <w:pPr>
              <w:pStyle w:val="TAC"/>
            </w:pPr>
            <w:r>
              <w:t>31.5</w:t>
            </w:r>
          </w:p>
        </w:tc>
        <w:tc>
          <w:tcPr>
            <w:tcW w:w="1248" w:type="dxa"/>
            <w:gridSpan w:val="2"/>
            <w:shd w:val="clear" w:color="auto" w:fill="auto"/>
          </w:tcPr>
          <w:p w14:paraId="4634EDBD" w14:textId="77777777" w:rsidR="007854B7" w:rsidRPr="00EF5447" w:rsidRDefault="007854B7" w:rsidP="00952A03">
            <w:pPr>
              <w:pStyle w:val="TAC"/>
            </w:pPr>
            <w:r>
              <w:t>IMD2</w:t>
            </w:r>
          </w:p>
        </w:tc>
      </w:tr>
      <w:tr w:rsidR="007854B7" w:rsidRPr="00EF5447" w14:paraId="21030FC7" w14:textId="77777777" w:rsidTr="00952A03">
        <w:trPr>
          <w:trHeight w:val="54"/>
          <w:jc w:val="center"/>
        </w:trPr>
        <w:tc>
          <w:tcPr>
            <w:tcW w:w="2258" w:type="dxa"/>
            <w:tcBorders>
              <w:top w:val="nil"/>
              <w:bottom w:val="nil"/>
            </w:tcBorders>
            <w:shd w:val="clear" w:color="auto" w:fill="auto"/>
          </w:tcPr>
          <w:p w14:paraId="1D51B816" w14:textId="77777777" w:rsidR="007854B7" w:rsidRPr="00EF5447" w:rsidRDefault="007854B7" w:rsidP="00952A03">
            <w:pPr>
              <w:pStyle w:val="TAC"/>
            </w:pPr>
          </w:p>
        </w:tc>
        <w:tc>
          <w:tcPr>
            <w:tcW w:w="867" w:type="dxa"/>
            <w:shd w:val="clear" w:color="auto" w:fill="auto"/>
          </w:tcPr>
          <w:p w14:paraId="630FDD29" w14:textId="77777777" w:rsidR="007854B7" w:rsidRPr="00EF5447" w:rsidRDefault="007854B7" w:rsidP="00952A03">
            <w:pPr>
              <w:pStyle w:val="TAC"/>
            </w:pPr>
            <w:r>
              <w:t xml:space="preserve">n77, </w:t>
            </w:r>
            <w:r w:rsidRPr="00EF5447">
              <w:t>n78</w:t>
            </w:r>
          </w:p>
        </w:tc>
        <w:tc>
          <w:tcPr>
            <w:tcW w:w="1167" w:type="dxa"/>
            <w:shd w:val="clear" w:color="auto" w:fill="auto"/>
            <w:noWrap/>
            <w:vAlign w:val="center"/>
          </w:tcPr>
          <w:p w14:paraId="72A45E6F" w14:textId="77777777" w:rsidR="007854B7" w:rsidRPr="00EF5447" w:rsidRDefault="007854B7" w:rsidP="00952A03">
            <w:pPr>
              <w:pStyle w:val="TAC"/>
            </w:pPr>
            <w:r>
              <w:rPr>
                <w:rFonts w:eastAsia="MS Mincho"/>
              </w:rPr>
              <w:t>3450</w:t>
            </w:r>
          </w:p>
        </w:tc>
        <w:tc>
          <w:tcPr>
            <w:tcW w:w="746" w:type="dxa"/>
            <w:shd w:val="clear" w:color="auto" w:fill="auto"/>
            <w:noWrap/>
            <w:vAlign w:val="center"/>
          </w:tcPr>
          <w:p w14:paraId="26C7C1C9" w14:textId="77777777" w:rsidR="007854B7" w:rsidRPr="00EF5447" w:rsidRDefault="007854B7" w:rsidP="00952A03">
            <w:pPr>
              <w:pStyle w:val="TAC"/>
            </w:pPr>
            <w:r>
              <w:rPr>
                <w:rFonts w:eastAsia="MS Mincho"/>
              </w:rPr>
              <w:t>10</w:t>
            </w:r>
          </w:p>
        </w:tc>
        <w:tc>
          <w:tcPr>
            <w:tcW w:w="2266" w:type="dxa"/>
            <w:shd w:val="clear" w:color="auto" w:fill="auto"/>
            <w:noWrap/>
            <w:vAlign w:val="center"/>
          </w:tcPr>
          <w:p w14:paraId="5862006E" w14:textId="77777777" w:rsidR="007854B7" w:rsidRPr="00EF5447" w:rsidRDefault="007854B7" w:rsidP="00952A03">
            <w:pPr>
              <w:pStyle w:val="TAC"/>
            </w:pPr>
            <w:r>
              <w:rPr>
                <w:rFonts w:eastAsia="MS Mincho"/>
              </w:rPr>
              <w:t>50</w:t>
            </w:r>
          </w:p>
        </w:tc>
        <w:tc>
          <w:tcPr>
            <w:tcW w:w="1323" w:type="dxa"/>
            <w:shd w:val="clear" w:color="auto" w:fill="auto"/>
            <w:noWrap/>
            <w:vAlign w:val="center"/>
          </w:tcPr>
          <w:p w14:paraId="42B74F95" w14:textId="77777777" w:rsidR="007854B7" w:rsidRPr="00EF5447" w:rsidRDefault="007854B7" w:rsidP="00952A03">
            <w:pPr>
              <w:pStyle w:val="TAC"/>
            </w:pPr>
            <w:r>
              <w:rPr>
                <w:rFonts w:eastAsia="MS Mincho"/>
              </w:rPr>
              <w:t>3450</w:t>
            </w:r>
          </w:p>
        </w:tc>
        <w:tc>
          <w:tcPr>
            <w:tcW w:w="867" w:type="dxa"/>
            <w:shd w:val="clear" w:color="auto" w:fill="auto"/>
          </w:tcPr>
          <w:p w14:paraId="0D74D5E2" w14:textId="77777777" w:rsidR="007854B7" w:rsidRPr="00EF5447" w:rsidRDefault="007854B7" w:rsidP="00952A03">
            <w:pPr>
              <w:pStyle w:val="TAC"/>
            </w:pPr>
            <w:r>
              <w:t>N/A</w:t>
            </w:r>
          </w:p>
        </w:tc>
        <w:tc>
          <w:tcPr>
            <w:tcW w:w="1248" w:type="dxa"/>
            <w:gridSpan w:val="2"/>
            <w:shd w:val="clear" w:color="auto" w:fill="auto"/>
          </w:tcPr>
          <w:p w14:paraId="563DEEE8" w14:textId="77777777" w:rsidR="007854B7" w:rsidRPr="00EF5447" w:rsidRDefault="007854B7" w:rsidP="00952A03">
            <w:pPr>
              <w:pStyle w:val="TAC"/>
            </w:pPr>
            <w:r>
              <w:t>N/A</w:t>
            </w:r>
          </w:p>
        </w:tc>
      </w:tr>
      <w:tr w:rsidR="007854B7" w:rsidRPr="00EF5447" w14:paraId="5C5A3C3D" w14:textId="77777777" w:rsidTr="00952A03">
        <w:trPr>
          <w:trHeight w:val="54"/>
          <w:jc w:val="center"/>
        </w:trPr>
        <w:tc>
          <w:tcPr>
            <w:tcW w:w="2258" w:type="dxa"/>
            <w:tcBorders>
              <w:top w:val="nil"/>
              <w:bottom w:val="nil"/>
            </w:tcBorders>
            <w:shd w:val="clear" w:color="auto" w:fill="auto"/>
            <w:hideMark/>
          </w:tcPr>
          <w:p w14:paraId="0D810270" w14:textId="77777777" w:rsidR="007854B7" w:rsidRPr="00EF5447" w:rsidRDefault="007854B7" w:rsidP="00952A03">
            <w:pPr>
              <w:pStyle w:val="TAC"/>
            </w:pPr>
          </w:p>
        </w:tc>
        <w:tc>
          <w:tcPr>
            <w:tcW w:w="867" w:type="dxa"/>
            <w:shd w:val="clear" w:color="auto" w:fill="auto"/>
            <w:hideMark/>
          </w:tcPr>
          <w:p w14:paraId="29473E8F" w14:textId="77777777" w:rsidR="007854B7" w:rsidRPr="00EF5447" w:rsidRDefault="007854B7" w:rsidP="00952A03">
            <w:pPr>
              <w:pStyle w:val="TAC"/>
            </w:pPr>
            <w:r w:rsidRPr="00EF5447">
              <w:t>1</w:t>
            </w:r>
          </w:p>
        </w:tc>
        <w:tc>
          <w:tcPr>
            <w:tcW w:w="1167" w:type="dxa"/>
            <w:shd w:val="clear" w:color="auto" w:fill="auto"/>
            <w:noWrap/>
          </w:tcPr>
          <w:p w14:paraId="2D37AC72" w14:textId="77777777" w:rsidR="007854B7" w:rsidRPr="00EF5447" w:rsidRDefault="007854B7" w:rsidP="00952A03">
            <w:pPr>
              <w:pStyle w:val="TAC"/>
            </w:pPr>
            <w:r w:rsidRPr="00EF5447">
              <w:t>1950</w:t>
            </w:r>
          </w:p>
        </w:tc>
        <w:tc>
          <w:tcPr>
            <w:tcW w:w="746" w:type="dxa"/>
            <w:shd w:val="clear" w:color="auto" w:fill="auto"/>
            <w:noWrap/>
          </w:tcPr>
          <w:p w14:paraId="4BDF699B" w14:textId="77777777" w:rsidR="007854B7" w:rsidRPr="00EF5447" w:rsidRDefault="007854B7" w:rsidP="00952A03">
            <w:pPr>
              <w:pStyle w:val="TAC"/>
            </w:pPr>
            <w:r w:rsidRPr="00EF5447">
              <w:t>5</w:t>
            </w:r>
          </w:p>
        </w:tc>
        <w:tc>
          <w:tcPr>
            <w:tcW w:w="2266" w:type="dxa"/>
            <w:shd w:val="clear" w:color="auto" w:fill="auto"/>
            <w:noWrap/>
          </w:tcPr>
          <w:p w14:paraId="54E33121" w14:textId="77777777" w:rsidR="007854B7" w:rsidRPr="00EF5447" w:rsidRDefault="007854B7" w:rsidP="00952A03">
            <w:pPr>
              <w:pStyle w:val="TAC"/>
            </w:pPr>
            <w:r w:rsidRPr="00EF5447">
              <w:t>25</w:t>
            </w:r>
          </w:p>
        </w:tc>
        <w:tc>
          <w:tcPr>
            <w:tcW w:w="1323" w:type="dxa"/>
            <w:shd w:val="clear" w:color="auto" w:fill="auto"/>
            <w:noWrap/>
          </w:tcPr>
          <w:p w14:paraId="2AE0A651" w14:textId="77777777" w:rsidR="007854B7" w:rsidRPr="00EF5447" w:rsidRDefault="007854B7" w:rsidP="00952A03">
            <w:pPr>
              <w:pStyle w:val="TAC"/>
            </w:pPr>
            <w:r w:rsidRPr="00EF5447">
              <w:t>2140</w:t>
            </w:r>
          </w:p>
        </w:tc>
        <w:tc>
          <w:tcPr>
            <w:tcW w:w="867" w:type="dxa"/>
            <w:shd w:val="clear" w:color="auto" w:fill="auto"/>
          </w:tcPr>
          <w:p w14:paraId="0759376A" w14:textId="77777777" w:rsidR="007854B7" w:rsidRPr="00EF5447" w:rsidRDefault="007854B7" w:rsidP="00952A03">
            <w:pPr>
              <w:pStyle w:val="TAC"/>
            </w:pPr>
            <w:r w:rsidRPr="00EF5447">
              <w:t>N/A</w:t>
            </w:r>
          </w:p>
        </w:tc>
        <w:tc>
          <w:tcPr>
            <w:tcW w:w="1248" w:type="dxa"/>
            <w:gridSpan w:val="2"/>
            <w:shd w:val="clear" w:color="auto" w:fill="auto"/>
          </w:tcPr>
          <w:p w14:paraId="04AF83A6" w14:textId="77777777" w:rsidR="007854B7" w:rsidRPr="00EF5447" w:rsidRDefault="007854B7" w:rsidP="00952A03">
            <w:pPr>
              <w:pStyle w:val="TAC"/>
            </w:pPr>
            <w:r w:rsidRPr="00EF5447">
              <w:t>N/A</w:t>
            </w:r>
          </w:p>
        </w:tc>
      </w:tr>
      <w:tr w:rsidR="007854B7" w:rsidRPr="00EF5447" w14:paraId="6731131A" w14:textId="77777777" w:rsidTr="00952A03">
        <w:trPr>
          <w:trHeight w:val="22"/>
          <w:jc w:val="center"/>
        </w:trPr>
        <w:tc>
          <w:tcPr>
            <w:tcW w:w="2258" w:type="dxa"/>
            <w:tcBorders>
              <w:top w:val="nil"/>
              <w:bottom w:val="nil"/>
            </w:tcBorders>
            <w:shd w:val="clear" w:color="auto" w:fill="auto"/>
            <w:hideMark/>
          </w:tcPr>
          <w:p w14:paraId="0CC5CE33" w14:textId="77777777" w:rsidR="007854B7" w:rsidRPr="00EF5447" w:rsidRDefault="007854B7" w:rsidP="00952A03">
            <w:pPr>
              <w:pStyle w:val="TAC"/>
            </w:pPr>
          </w:p>
        </w:tc>
        <w:tc>
          <w:tcPr>
            <w:tcW w:w="867" w:type="dxa"/>
            <w:shd w:val="clear" w:color="auto" w:fill="auto"/>
            <w:hideMark/>
          </w:tcPr>
          <w:p w14:paraId="1B842C6F" w14:textId="77777777" w:rsidR="007854B7" w:rsidRPr="00EF5447" w:rsidRDefault="007854B7" w:rsidP="00952A03">
            <w:pPr>
              <w:pStyle w:val="TAC"/>
            </w:pPr>
            <w:r w:rsidRPr="00EF5447">
              <w:t>21</w:t>
            </w:r>
          </w:p>
        </w:tc>
        <w:tc>
          <w:tcPr>
            <w:tcW w:w="1167" w:type="dxa"/>
            <w:shd w:val="clear" w:color="auto" w:fill="auto"/>
            <w:noWrap/>
          </w:tcPr>
          <w:p w14:paraId="38A950C0" w14:textId="77777777" w:rsidR="007854B7" w:rsidRPr="00EF5447" w:rsidRDefault="007854B7" w:rsidP="00952A03">
            <w:pPr>
              <w:pStyle w:val="TAC"/>
            </w:pPr>
            <w:r w:rsidRPr="00EF5447">
              <w:t>1452</w:t>
            </w:r>
          </w:p>
        </w:tc>
        <w:tc>
          <w:tcPr>
            <w:tcW w:w="746" w:type="dxa"/>
            <w:shd w:val="clear" w:color="auto" w:fill="auto"/>
            <w:noWrap/>
          </w:tcPr>
          <w:p w14:paraId="528BB8F4" w14:textId="77777777" w:rsidR="007854B7" w:rsidRPr="00EF5447" w:rsidRDefault="007854B7" w:rsidP="00952A03">
            <w:pPr>
              <w:pStyle w:val="TAC"/>
            </w:pPr>
            <w:r w:rsidRPr="00EF5447">
              <w:t>5</w:t>
            </w:r>
          </w:p>
        </w:tc>
        <w:tc>
          <w:tcPr>
            <w:tcW w:w="2266" w:type="dxa"/>
            <w:shd w:val="clear" w:color="auto" w:fill="auto"/>
            <w:noWrap/>
          </w:tcPr>
          <w:p w14:paraId="5543555C" w14:textId="77777777" w:rsidR="007854B7" w:rsidRPr="00EF5447" w:rsidRDefault="007854B7" w:rsidP="00952A03">
            <w:pPr>
              <w:pStyle w:val="TAC"/>
            </w:pPr>
            <w:r w:rsidRPr="00EF5447">
              <w:t>25</w:t>
            </w:r>
          </w:p>
        </w:tc>
        <w:tc>
          <w:tcPr>
            <w:tcW w:w="1323" w:type="dxa"/>
            <w:shd w:val="clear" w:color="auto" w:fill="auto"/>
            <w:noWrap/>
          </w:tcPr>
          <w:p w14:paraId="132E99C5" w14:textId="77777777" w:rsidR="007854B7" w:rsidRPr="00EF5447" w:rsidRDefault="007854B7" w:rsidP="00952A03">
            <w:pPr>
              <w:pStyle w:val="TAC"/>
            </w:pPr>
            <w:r w:rsidRPr="00EF5447">
              <w:t>1500</w:t>
            </w:r>
          </w:p>
        </w:tc>
        <w:tc>
          <w:tcPr>
            <w:tcW w:w="867" w:type="dxa"/>
            <w:shd w:val="clear" w:color="auto" w:fill="auto"/>
          </w:tcPr>
          <w:p w14:paraId="7DCDCAE4" w14:textId="77777777" w:rsidR="007854B7" w:rsidRPr="00EF5447" w:rsidRDefault="007854B7" w:rsidP="00952A03">
            <w:pPr>
              <w:pStyle w:val="TAC"/>
            </w:pPr>
            <w:r w:rsidRPr="00EF5447">
              <w:t>2.9</w:t>
            </w:r>
          </w:p>
        </w:tc>
        <w:tc>
          <w:tcPr>
            <w:tcW w:w="1248" w:type="dxa"/>
            <w:gridSpan w:val="2"/>
            <w:shd w:val="clear" w:color="auto" w:fill="auto"/>
          </w:tcPr>
          <w:p w14:paraId="5AED9319" w14:textId="77777777" w:rsidR="007854B7" w:rsidRPr="00EF5447" w:rsidRDefault="007854B7" w:rsidP="00952A03">
            <w:pPr>
              <w:pStyle w:val="TAC"/>
            </w:pPr>
            <w:r w:rsidRPr="00EF5447">
              <w:t>IMD5</w:t>
            </w:r>
          </w:p>
        </w:tc>
      </w:tr>
      <w:tr w:rsidR="007854B7" w:rsidRPr="00EF5447" w14:paraId="0790BBFD" w14:textId="77777777" w:rsidTr="00952A03">
        <w:trPr>
          <w:trHeight w:val="22"/>
          <w:jc w:val="center"/>
        </w:trPr>
        <w:tc>
          <w:tcPr>
            <w:tcW w:w="2258" w:type="dxa"/>
            <w:tcBorders>
              <w:top w:val="nil"/>
              <w:bottom w:val="single" w:sz="4" w:space="0" w:color="auto"/>
            </w:tcBorders>
            <w:shd w:val="clear" w:color="auto" w:fill="auto"/>
          </w:tcPr>
          <w:p w14:paraId="60B6B14C" w14:textId="77777777" w:rsidR="007854B7" w:rsidRPr="00EF5447" w:rsidRDefault="007854B7" w:rsidP="00952A03">
            <w:pPr>
              <w:pStyle w:val="TAC"/>
            </w:pPr>
          </w:p>
        </w:tc>
        <w:tc>
          <w:tcPr>
            <w:tcW w:w="867" w:type="dxa"/>
            <w:shd w:val="clear" w:color="auto" w:fill="auto"/>
          </w:tcPr>
          <w:p w14:paraId="5BBC9D2E" w14:textId="77777777" w:rsidR="007854B7" w:rsidRPr="00EF5447" w:rsidRDefault="007854B7" w:rsidP="00952A03">
            <w:pPr>
              <w:pStyle w:val="TAC"/>
            </w:pPr>
            <w:r w:rsidRPr="00EF5447">
              <w:t>n77, n78</w:t>
            </w:r>
          </w:p>
        </w:tc>
        <w:tc>
          <w:tcPr>
            <w:tcW w:w="1167" w:type="dxa"/>
            <w:shd w:val="clear" w:color="auto" w:fill="auto"/>
            <w:noWrap/>
          </w:tcPr>
          <w:p w14:paraId="6DE6CF1E" w14:textId="77777777" w:rsidR="007854B7" w:rsidRPr="00EF5447" w:rsidRDefault="007854B7" w:rsidP="00952A03">
            <w:pPr>
              <w:pStyle w:val="TAC"/>
            </w:pPr>
            <w:r w:rsidRPr="00EF5447">
              <w:t>3675</w:t>
            </w:r>
          </w:p>
        </w:tc>
        <w:tc>
          <w:tcPr>
            <w:tcW w:w="746" w:type="dxa"/>
            <w:shd w:val="clear" w:color="auto" w:fill="auto"/>
            <w:noWrap/>
          </w:tcPr>
          <w:p w14:paraId="4AA490D5" w14:textId="77777777" w:rsidR="007854B7" w:rsidRPr="00EF5447" w:rsidRDefault="007854B7" w:rsidP="00952A03">
            <w:pPr>
              <w:pStyle w:val="TAC"/>
            </w:pPr>
            <w:r w:rsidRPr="00EF5447">
              <w:t>10</w:t>
            </w:r>
          </w:p>
        </w:tc>
        <w:tc>
          <w:tcPr>
            <w:tcW w:w="2266" w:type="dxa"/>
            <w:shd w:val="clear" w:color="auto" w:fill="auto"/>
            <w:noWrap/>
          </w:tcPr>
          <w:p w14:paraId="26551A9D" w14:textId="77777777" w:rsidR="007854B7" w:rsidRPr="00EF5447" w:rsidRDefault="007854B7" w:rsidP="00952A03">
            <w:pPr>
              <w:pStyle w:val="TAC"/>
            </w:pPr>
            <w:r w:rsidRPr="00EF5447">
              <w:t>50</w:t>
            </w:r>
          </w:p>
        </w:tc>
        <w:tc>
          <w:tcPr>
            <w:tcW w:w="1323" w:type="dxa"/>
            <w:shd w:val="clear" w:color="auto" w:fill="auto"/>
            <w:noWrap/>
          </w:tcPr>
          <w:p w14:paraId="29EACDB5" w14:textId="77777777" w:rsidR="007854B7" w:rsidRPr="00EF5447" w:rsidRDefault="007854B7" w:rsidP="00952A03">
            <w:pPr>
              <w:pStyle w:val="TAC"/>
            </w:pPr>
            <w:r w:rsidRPr="00EF5447">
              <w:t>3675</w:t>
            </w:r>
          </w:p>
        </w:tc>
        <w:tc>
          <w:tcPr>
            <w:tcW w:w="867" w:type="dxa"/>
            <w:shd w:val="clear" w:color="auto" w:fill="auto"/>
          </w:tcPr>
          <w:p w14:paraId="2FE255F9" w14:textId="77777777" w:rsidR="007854B7" w:rsidRPr="00EF5447" w:rsidRDefault="007854B7" w:rsidP="00952A03">
            <w:pPr>
              <w:pStyle w:val="TAC"/>
            </w:pPr>
            <w:r w:rsidRPr="00EF5447">
              <w:t>N/A</w:t>
            </w:r>
          </w:p>
        </w:tc>
        <w:tc>
          <w:tcPr>
            <w:tcW w:w="1248" w:type="dxa"/>
            <w:gridSpan w:val="2"/>
            <w:shd w:val="clear" w:color="auto" w:fill="auto"/>
          </w:tcPr>
          <w:p w14:paraId="1908F44C" w14:textId="77777777" w:rsidR="007854B7" w:rsidRPr="00EF5447" w:rsidRDefault="007854B7" w:rsidP="00952A03">
            <w:pPr>
              <w:pStyle w:val="TAC"/>
            </w:pPr>
            <w:r w:rsidRPr="00EF5447">
              <w:t>N/A</w:t>
            </w:r>
          </w:p>
        </w:tc>
      </w:tr>
      <w:tr w:rsidR="007854B7" w:rsidRPr="00EF5447" w14:paraId="443F39E1" w14:textId="77777777" w:rsidTr="00952A03">
        <w:trPr>
          <w:trHeight w:val="22"/>
          <w:jc w:val="center"/>
        </w:trPr>
        <w:tc>
          <w:tcPr>
            <w:tcW w:w="2258" w:type="dxa"/>
            <w:tcBorders>
              <w:bottom w:val="nil"/>
            </w:tcBorders>
            <w:shd w:val="clear" w:color="auto" w:fill="auto"/>
          </w:tcPr>
          <w:p w14:paraId="56888B1C" w14:textId="77777777" w:rsidR="007854B7" w:rsidRPr="00EF5447" w:rsidRDefault="007854B7" w:rsidP="00952A03">
            <w:pPr>
              <w:pStyle w:val="TAC"/>
            </w:pPr>
            <w:r w:rsidRPr="00EF5447">
              <w:rPr>
                <w:rFonts w:eastAsia="MS Mincho"/>
              </w:rPr>
              <w:t>DC_1A-21A_n79A</w:t>
            </w:r>
          </w:p>
        </w:tc>
        <w:tc>
          <w:tcPr>
            <w:tcW w:w="867" w:type="dxa"/>
            <w:shd w:val="clear" w:color="auto" w:fill="auto"/>
          </w:tcPr>
          <w:p w14:paraId="4F4DA5D6" w14:textId="77777777" w:rsidR="007854B7" w:rsidRPr="00EF5447" w:rsidRDefault="007854B7" w:rsidP="00952A03">
            <w:pPr>
              <w:pStyle w:val="TAC"/>
            </w:pPr>
            <w:r w:rsidRPr="00EF5447">
              <w:t>1</w:t>
            </w:r>
          </w:p>
        </w:tc>
        <w:tc>
          <w:tcPr>
            <w:tcW w:w="1167" w:type="dxa"/>
            <w:shd w:val="clear" w:color="auto" w:fill="auto"/>
            <w:noWrap/>
          </w:tcPr>
          <w:p w14:paraId="70DFD576" w14:textId="77777777" w:rsidR="007854B7" w:rsidRPr="00EF5447" w:rsidRDefault="007854B7" w:rsidP="00952A03">
            <w:pPr>
              <w:pStyle w:val="TAC"/>
            </w:pPr>
            <w:r w:rsidRPr="00EF5447">
              <w:t>N/A</w:t>
            </w:r>
          </w:p>
        </w:tc>
        <w:tc>
          <w:tcPr>
            <w:tcW w:w="746" w:type="dxa"/>
            <w:shd w:val="clear" w:color="auto" w:fill="auto"/>
            <w:noWrap/>
          </w:tcPr>
          <w:p w14:paraId="560CFE16" w14:textId="77777777" w:rsidR="007854B7" w:rsidRPr="00EF5447" w:rsidRDefault="007854B7" w:rsidP="00952A03">
            <w:pPr>
              <w:pStyle w:val="TAC"/>
            </w:pPr>
            <w:r w:rsidRPr="00EF5447">
              <w:t>N/A</w:t>
            </w:r>
          </w:p>
        </w:tc>
        <w:tc>
          <w:tcPr>
            <w:tcW w:w="2266" w:type="dxa"/>
            <w:shd w:val="clear" w:color="auto" w:fill="auto"/>
            <w:noWrap/>
          </w:tcPr>
          <w:p w14:paraId="4B7C7353" w14:textId="77777777" w:rsidR="007854B7" w:rsidRPr="00EF5447" w:rsidRDefault="007854B7" w:rsidP="00952A03">
            <w:pPr>
              <w:pStyle w:val="TAC"/>
            </w:pPr>
            <w:r w:rsidRPr="00EF5447">
              <w:t>N/A</w:t>
            </w:r>
          </w:p>
        </w:tc>
        <w:tc>
          <w:tcPr>
            <w:tcW w:w="1323" w:type="dxa"/>
            <w:shd w:val="clear" w:color="auto" w:fill="auto"/>
            <w:noWrap/>
          </w:tcPr>
          <w:p w14:paraId="00610F1F" w14:textId="77777777" w:rsidR="007854B7" w:rsidRPr="00EF5447" w:rsidRDefault="007854B7" w:rsidP="00952A03">
            <w:pPr>
              <w:pStyle w:val="TAC"/>
            </w:pPr>
            <w:r w:rsidRPr="00EF5447">
              <w:t>N/A</w:t>
            </w:r>
          </w:p>
        </w:tc>
        <w:tc>
          <w:tcPr>
            <w:tcW w:w="867" w:type="dxa"/>
            <w:shd w:val="clear" w:color="auto" w:fill="auto"/>
          </w:tcPr>
          <w:p w14:paraId="268DD52E" w14:textId="77777777" w:rsidR="007854B7" w:rsidRPr="00EF5447" w:rsidRDefault="007854B7" w:rsidP="00952A03">
            <w:pPr>
              <w:pStyle w:val="TAC"/>
            </w:pPr>
            <w:r w:rsidRPr="00EF5447">
              <w:t>N/A</w:t>
            </w:r>
          </w:p>
        </w:tc>
        <w:tc>
          <w:tcPr>
            <w:tcW w:w="1248" w:type="dxa"/>
            <w:gridSpan w:val="2"/>
            <w:shd w:val="clear" w:color="auto" w:fill="auto"/>
          </w:tcPr>
          <w:p w14:paraId="2A38130A" w14:textId="77777777" w:rsidR="007854B7" w:rsidRPr="00EF5447" w:rsidRDefault="007854B7" w:rsidP="00952A03">
            <w:pPr>
              <w:pStyle w:val="TAC"/>
            </w:pPr>
            <w:r w:rsidRPr="00EF5447">
              <w:t>N/A</w:t>
            </w:r>
          </w:p>
        </w:tc>
      </w:tr>
      <w:tr w:rsidR="007854B7" w:rsidRPr="00EF5447" w14:paraId="4CAD5DEC" w14:textId="77777777" w:rsidTr="00952A03">
        <w:trPr>
          <w:trHeight w:val="22"/>
          <w:jc w:val="center"/>
        </w:trPr>
        <w:tc>
          <w:tcPr>
            <w:tcW w:w="2258" w:type="dxa"/>
            <w:tcBorders>
              <w:top w:val="nil"/>
              <w:bottom w:val="nil"/>
            </w:tcBorders>
            <w:shd w:val="clear" w:color="auto" w:fill="auto"/>
          </w:tcPr>
          <w:p w14:paraId="489C3F02" w14:textId="77777777" w:rsidR="007854B7" w:rsidRPr="00EF5447" w:rsidRDefault="007854B7" w:rsidP="00952A03">
            <w:pPr>
              <w:pStyle w:val="TAC"/>
            </w:pPr>
          </w:p>
        </w:tc>
        <w:tc>
          <w:tcPr>
            <w:tcW w:w="867" w:type="dxa"/>
            <w:shd w:val="clear" w:color="auto" w:fill="auto"/>
          </w:tcPr>
          <w:p w14:paraId="2D2A1A80" w14:textId="77777777" w:rsidR="007854B7" w:rsidRPr="00EF5447" w:rsidRDefault="007854B7" w:rsidP="00952A03">
            <w:pPr>
              <w:pStyle w:val="TAC"/>
            </w:pPr>
            <w:r w:rsidRPr="00EF5447">
              <w:t>21</w:t>
            </w:r>
          </w:p>
        </w:tc>
        <w:tc>
          <w:tcPr>
            <w:tcW w:w="1167" w:type="dxa"/>
            <w:shd w:val="clear" w:color="auto" w:fill="auto"/>
            <w:noWrap/>
          </w:tcPr>
          <w:p w14:paraId="4347741F" w14:textId="77777777" w:rsidR="007854B7" w:rsidRPr="00EF5447" w:rsidRDefault="007854B7" w:rsidP="00952A03">
            <w:pPr>
              <w:pStyle w:val="TAC"/>
            </w:pPr>
            <w:r w:rsidRPr="00EF5447">
              <w:t>N/A</w:t>
            </w:r>
          </w:p>
        </w:tc>
        <w:tc>
          <w:tcPr>
            <w:tcW w:w="746" w:type="dxa"/>
            <w:shd w:val="clear" w:color="auto" w:fill="auto"/>
            <w:noWrap/>
          </w:tcPr>
          <w:p w14:paraId="273E9803" w14:textId="77777777" w:rsidR="007854B7" w:rsidRPr="00EF5447" w:rsidRDefault="007854B7" w:rsidP="00952A03">
            <w:pPr>
              <w:pStyle w:val="TAC"/>
            </w:pPr>
            <w:r w:rsidRPr="00EF5447">
              <w:t>N/A</w:t>
            </w:r>
          </w:p>
        </w:tc>
        <w:tc>
          <w:tcPr>
            <w:tcW w:w="2266" w:type="dxa"/>
            <w:shd w:val="clear" w:color="auto" w:fill="auto"/>
            <w:noWrap/>
          </w:tcPr>
          <w:p w14:paraId="275A8142" w14:textId="77777777" w:rsidR="007854B7" w:rsidRPr="00EF5447" w:rsidRDefault="007854B7" w:rsidP="00952A03">
            <w:pPr>
              <w:pStyle w:val="TAC"/>
            </w:pPr>
            <w:r w:rsidRPr="00EF5447">
              <w:t>N/A</w:t>
            </w:r>
          </w:p>
        </w:tc>
        <w:tc>
          <w:tcPr>
            <w:tcW w:w="1323" w:type="dxa"/>
            <w:shd w:val="clear" w:color="auto" w:fill="auto"/>
            <w:noWrap/>
          </w:tcPr>
          <w:p w14:paraId="561D9678" w14:textId="77777777" w:rsidR="007854B7" w:rsidRPr="00EF5447" w:rsidRDefault="007854B7" w:rsidP="00952A03">
            <w:pPr>
              <w:pStyle w:val="TAC"/>
            </w:pPr>
            <w:r w:rsidRPr="00EF5447">
              <w:t>N/A</w:t>
            </w:r>
          </w:p>
        </w:tc>
        <w:tc>
          <w:tcPr>
            <w:tcW w:w="867" w:type="dxa"/>
            <w:shd w:val="clear" w:color="auto" w:fill="auto"/>
          </w:tcPr>
          <w:p w14:paraId="48225D19" w14:textId="77777777" w:rsidR="007854B7" w:rsidRPr="00EF5447" w:rsidRDefault="007854B7" w:rsidP="00952A03">
            <w:pPr>
              <w:pStyle w:val="TAC"/>
            </w:pPr>
            <w:r w:rsidRPr="00EF5447">
              <w:t>N/A</w:t>
            </w:r>
          </w:p>
        </w:tc>
        <w:tc>
          <w:tcPr>
            <w:tcW w:w="1248" w:type="dxa"/>
            <w:gridSpan w:val="2"/>
            <w:shd w:val="clear" w:color="auto" w:fill="auto"/>
          </w:tcPr>
          <w:p w14:paraId="695A6A50" w14:textId="77777777" w:rsidR="007854B7" w:rsidRPr="00EF5447" w:rsidRDefault="007854B7" w:rsidP="00952A03">
            <w:pPr>
              <w:pStyle w:val="TAC"/>
            </w:pPr>
            <w:r w:rsidRPr="00EF5447">
              <w:t>IMD4</w:t>
            </w:r>
          </w:p>
        </w:tc>
      </w:tr>
      <w:tr w:rsidR="007854B7" w:rsidRPr="00EF5447" w14:paraId="5F8BB986" w14:textId="77777777" w:rsidTr="00952A03">
        <w:trPr>
          <w:trHeight w:val="22"/>
          <w:jc w:val="center"/>
        </w:trPr>
        <w:tc>
          <w:tcPr>
            <w:tcW w:w="2258" w:type="dxa"/>
            <w:tcBorders>
              <w:top w:val="nil"/>
              <w:bottom w:val="single" w:sz="4" w:space="0" w:color="auto"/>
            </w:tcBorders>
            <w:shd w:val="clear" w:color="auto" w:fill="auto"/>
          </w:tcPr>
          <w:p w14:paraId="31F8FEED" w14:textId="77777777" w:rsidR="007854B7" w:rsidRPr="00EF5447" w:rsidRDefault="007854B7" w:rsidP="00952A03">
            <w:pPr>
              <w:pStyle w:val="TAC"/>
            </w:pPr>
          </w:p>
        </w:tc>
        <w:tc>
          <w:tcPr>
            <w:tcW w:w="867" w:type="dxa"/>
            <w:shd w:val="clear" w:color="auto" w:fill="auto"/>
          </w:tcPr>
          <w:p w14:paraId="38589BEC" w14:textId="77777777" w:rsidR="007854B7" w:rsidRPr="00EF5447" w:rsidRDefault="007854B7" w:rsidP="00952A03">
            <w:pPr>
              <w:pStyle w:val="TAC"/>
            </w:pPr>
            <w:r w:rsidRPr="00EF5447">
              <w:t>n79</w:t>
            </w:r>
          </w:p>
        </w:tc>
        <w:tc>
          <w:tcPr>
            <w:tcW w:w="1167" w:type="dxa"/>
            <w:shd w:val="clear" w:color="auto" w:fill="auto"/>
            <w:noWrap/>
          </w:tcPr>
          <w:p w14:paraId="3A626DB3" w14:textId="77777777" w:rsidR="007854B7" w:rsidRPr="00EF5447" w:rsidRDefault="007854B7" w:rsidP="00952A03">
            <w:pPr>
              <w:pStyle w:val="TAC"/>
            </w:pPr>
            <w:r w:rsidRPr="00EF5447">
              <w:t>N/A</w:t>
            </w:r>
          </w:p>
        </w:tc>
        <w:tc>
          <w:tcPr>
            <w:tcW w:w="746" w:type="dxa"/>
            <w:shd w:val="clear" w:color="auto" w:fill="auto"/>
            <w:noWrap/>
          </w:tcPr>
          <w:p w14:paraId="6D173202" w14:textId="77777777" w:rsidR="007854B7" w:rsidRPr="00EF5447" w:rsidRDefault="007854B7" w:rsidP="00952A03">
            <w:pPr>
              <w:pStyle w:val="TAC"/>
            </w:pPr>
            <w:r w:rsidRPr="00EF5447">
              <w:t>N/A</w:t>
            </w:r>
          </w:p>
        </w:tc>
        <w:tc>
          <w:tcPr>
            <w:tcW w:w="2266" w:type="dxa"/>
            <w:shd w:val="clear" w:color="auto" w:fill="auto"/>
            <w:noWrap/>
          </w:tcPr>
          <w:p w14:paraId="2DE66998" w14:textId="77777777" w:rsidR="007854B7" w:rsidRPr="00EF5447" w:rsidRDefault="007854B7" w:rsidP="00952A03">
            <w:pPr>
              <w:pStyle w:val="TAC"/>
            </w:pPr>
            <w:r w:rsidRPr="00EF5447">
              <w:t>N/A</w:t>
            </w:r>
          </w:p>
        </w:tc>
        <w:tc>
          <w:tcPr>
            <w:tcW w:w="1323" w:type="dxa"/>
            <w:shd w:val="clear" w:color="auto" w:fill="auto"/>
            <w:noWrap/>
          </w:tcPr>
          <w:p w14:paraId="7B6DB139" w14:textId="77777777" w:rsidR="007854B7" w:rsidRPr="00EF5447" w:rsidRDefault="007854B7" w:rsidP="00952A03">
            <w:pPr>
              <w:pStyle w:val="TAC"/>
            </w:pPr>
            <w:r w:rsidRPr="00EF5447">
              <w:t>N/A</w:t>
            </w:r>
          </w:p>
        </w:tc>
        <w:tc>
          <w:tcPr>
            <w:tcW w:w="867" w:type="dxa"/>
            <w:shd w:val="clear" w:color="auto" w:fill="auto"/>
          </w:tcPr>
          <w:p w14:paraId="3A34E313" w14:textId="77777777" w:rsidR="007854B7" w:rsidRPr="00EF5447" w:rsidRDefault="007854B7" w:rsidP="00952A03">
            <w:pPr>
              <w:pStyle w:val="TAC"/>
            </w:pPr>
            <w:r w:rsidRPr="00EF5447">
              <w:t>N/A</w:t>
            </w:r>
          </w:p>
        </w:tc>
        <w:tc>
          <w:tcPr>
            <w:tcW w:w="1248" w:type="dxa"/>
            <w:gridSpan w:val="2"/>
            <w:shd w:val="clear" w:color="auto" w:fill="auto"/>
          </w:tcPr>
          <w:p w14:paraId="19F8240D" w14:textId="77777777" w:rsidR="007854B7" w:rsidRPr="00EF5447" w:rsidRDefault="007854B7" w:rsidP="00952A03">
            <w:pPr>
              <w:pStyle w:val="TAC"/>
            </w:pPr>
            <w:r w:rsidRPr="00EF5447">
              <w:t>N/A</w:t>
            </w:r>
          </w:p>
        </w:tc>
      </w:tr>
      <w:tr w:rsidR="007854B7" w:rsidRPr="00EF5447" w14:paraId="0A9D5774"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E59295E" w14:textId="77777777" w:rsidR="007854B7" w:rsidRPr="00EF5447" w:rsidRDefault="007854B7" w:rsidP="00952A03">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D94ACE7" w14:textId="77777777" w:rsidR="007854B7" w:rsidRPr="00EF5447" w:rsidRDefault="007854B7" w:rsidP="00952A03">
            <w:pPr>
              <w:pStyle w:val="TAC"/>
            </w:pPr>
            <w:r w:rsidRPr="000924B2">
              <w:rPr>
                <w:rFonts w:cs="Arial"/>
                <w:szCs w:val="18"/>
                <w:lang w:val="sv-SE" w:eastAsia="ja-JP"/>
              </w:rPr>
              <w:t>1</w:t>
            </w:r>
          </w:p>
        </w:tc>
        <w:tc>
          <w:tcPr>
            <w:tcW w:w="1167" w:type="dxa"/>
            <w:shd w:val="clear" w:color="auto" w:fill="auto"/>
            <w:noWrap/>
          </w:tcPr>
          <w:p w14:paraId="1BB9E4C6" w14:textId="77777777" w:rsidR="007854B7" w:rsidRPr="00EF5447" w:rsidRDefault="007854B7" w:rsidP="00952A03">
            <w:pPr>
              <w:pStyle w:val="TAC"/>
            </w:pPr>
            <w:r w:rsidRPr="000924B2">
              <w:rPr>
                <w:rFonts w:eastAsia="Malgun Gothic" w:cs="Arial"/>
                <w:szCs w:val="18"/>
                <w:lang w:eastAsia="ko-KR"/>
              </w:rPr>
              <w:t>1932</w:t>
            </w:r>
          </w:p>
        </w:tc>
        <w:tc>
          <w:tcPr>
            <w:tcW w:w="746" w:type="dxa"/>
            <w:shd w:val="clear" w:color="auto" w:fill="auto"/>
            <w:noWrap/>
          </w:tcPr>
          <w:p w14:paraId="458A4503"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6486700F"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1485E5D7" w14:textId="77777777" w:rsidR="007854B7" w:rsidRPr="00EF5447" w:rsidRDefault="007854B7" w:rsidP="00952A03">
            <w:pPr>
              <w:pStyle w:val="TAC"/>
            </w:pPr>
            <w:r w:rsidRPr="000924B2">
              <w:rPr>
                <w:rFonts w:eastAsia="Malgun Gothic" w:cs="Arial"/>
                <w:szCs w:val="18"/>
                <w:lang w:eastAsia="ko-KR"/>
              </w:rPr>
              <w:t>2122</w:t>
            </w:r>
          </w:p>
        </w:tc>
        <w:tc>
          <w:tcPr>
            <w:tcW w:w="867" w:type="dxa"/>
            <w:shd w:val="clear" w:color="auto" w:fill="auto"/>
          </w:tcPr>
          <w:p w14:paraId="6FCF1C47" w14:textId="77777777" w:rsidR="007854B7" w:rsidRPr="00EF5447" w:rsidRDefault="007854B7" w:rsidP="00952A03">
            <w:pPr>
              <w:pStyle w:val="TAC"/>
            </w:pPr>
            <w:r w:rsidRPr="000924B2">
              <w:rPr>
                <w:rFonts w:eastAsia="Malgun Gothic" w:cs="Arial"/>
                <w:szCs w:val="18"/>
                <w:lang w:eastAsia="ko-KR"/>
              </w:rPr>
              <w:t>18.1</w:t>
            </w:r>
          </w:p>
        </w:tc>
        <w:tc>
          <w:tcPr>
            <w:tcW w:w="1248" w:type="dxa"/>
            <w:gridSpan w:val="2"/>
            <w:shd w:val="clear" w:color="auto" w:fill="auto"/>
          </w:tcPr>
          <w:p w14:paraId="777CD251" w14:textId="77777777" w:rsidR="007854B7" w:rsidRPr="00EF5447" w:rsidRDefault="007854B7" w:rsidP="00952A03">
            <w:pPr>
              <w:pStyle w:val="TAC"/>
            </w:pPr>
            <w:r w:rsidRPr="000924B2">
              <w:rPr>
                <w:rFonts w:cs="Arial"/>
                <w:szCs w:val="18"/>
              </w:rPr>
              <w:t>IMD3</w:t>
            </w:r>
          </w:p>
        </w:tc>
      </w:tr>
      <w:tr w:rsidR="007854B7" w:rsidRPr="00EF5447" w14:paraId="436A65AA"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130B184" w14:textId="77777777" w:rsidR="007854B7" w:rsidRPr="00EF5447" w:rsidRDefault="007854B7" w:rsidP="00952A03">
            <w:pPr>
              <w:pStyle w:val="TAC"/>
            </w:pPr>
          </w:p>
        </w:tc>
        <w:tc>
          <w:tcPr>
            <w:tcW w:w="867" w:type="dxa"/>
            <w:tcBorders>
              <w:left w:val="single" w:sz="4" w:space="0" w:color="auto"/>
            </w:tcBorders>
            <w:shd w:val="clear" w:color="auto" w:fill="auto"/>
          </w:tcPr>
          <w:p w14:paraId="5416ED84" w14:textId="77777777" w:rsidR="007854B7" w:rsidRPr="00EF5447" w:rsidRDefault="007854B7" w:rsidP="00952A03">
            <w:pPr>
              <w:pStyle w:val="TAC"/>
            </w:pPr>
            <w:r w:rsidRPr="000924B2">
              <w:rPr>
                <w:rFonts w:cs="Arial"/>
                <w:szCs w:val="18"/>
                <w:lang w:val="sv-SE" w:eastAsia="ja-JP"/>
              </w:rPr>
              <w:t>26</w:t>
            </w:r>
          </w:p>
        </w:tc>
        <w:tc>
          <w:tcPr>
            <w:tcW w:w="1167" w:type="dxa"/>
            <w:shd w:val="clear" w:color="auto" w:fill="auto"/>
            <w:noWrap/>
          </w:tcPr>
          <w:p w14:paraId="0EA2D59F" w14:textId="77777777" w:rsidR="007854B7" w:rsidRPr="00EF5447" w:rsidRDefault="007854B7" w:rsidP="00952A03">
            <w:pPr>
              <w:pStyle w:val="TAC"/>
            </w:pPr>
            <w:r w:rsidRPr="000924B2">
              <w:rPr>
                <w:rFonts w:eastAsia="Malgun Gothic" w:cs="Arial"/>
                <w:szCs w:val="18"/>
                <w:lang w:eastAsia="ko-KR"/>
              </w:rPr>
              <w:t>829</w:t>
            </w:r>
          </w:p>
        </w:tc>
        <w:tc>
          <w:tcPr>
            <w:tcW w:w="746" w:type="dxa"/>
            <w:shd w:val="clear" w:color="auto" w:fill="auto"/>
            <w:noWrap/>
          </w:tcPr>
          <w:p w14:paraId="17E9E11F"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026E2A1F"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5752A227" w14:textId="77777777" w:rsidR="007854B7" w:rsidRPr="00EF5447" w:rsidRDefault="007854B7" w:rsidP="00952A03">
            <w:pPr>
              <w:pStyle w:val="TAC"/>
            </w:pPr>
            <w:r w:rsidRPr="000924B2">
              <w:rPr>
                <w:rFonts w:eastAsia="Malgun Gothic" w:cs="Arial"/>
                <w:szCs w:val="18"/>
                <w:lang w:eastAsia="ko-KR"/>
              </w:rPr>
              <w:t>874</w:t>
            </w:r>
          </w:p>
        </w:tc>
        <w:tc>
          <w:tcPr>
            <w:tcW w:w="867" w:type="dxa"/>
            <w:shd w:val="clear" w:color="auto" w:fill="auto"/>
          </w:tcPr>
          <w:p w14:paraId="1823A989"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2B2B9E73" w14:textId="77777777" w:rsidR="007854B7" w:rsidRPr="00EF5447" w:rsidRDefault="007854B7" w:rsidP="00952A03">
            <w:pPr>
              <w:pStyle w:val="TAC"/>
            </w:pPr>
            <w:r w:rsidRPr="000924B2">
              <w:rPr>
                <w:rFonts w:cs="Arial"/>
                <w:szCs w:val="18"/>
              </w:rPr>
              <w:t>N/A</w:t>
            </w:r>
          </w:p>
        </w:tc>
      </w:tr>
      <w:tr w:rsidR="007854B7" w:rsidRPr="00EF5447" w14:paraId="4B401CA8"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63CAF3F6" w14:textId="77777777" w:rsidR="007854B7" w:rsidRPr="00EF5447" w:rsidRDefault="007854B7" w:rsidP="00952A03">
            <w:pPr>
              <w:pStyle w:val="TAC"/>
            </w:pPr>
          </w:p>
        </w:tc>
        <w:tc>
          <w:tcPr>
            <w:tcW w:w="867" w:type="dxa"/>
            <w:tcBorders>
              <w:left w:val="single" w:sz="4" w:space="0" w:color="auto"/>
            </w:tcBorders>
            <w:shd w:val="clear" w:color="auto" w:fill="auto"/>
          </w:tcPr>
          <w:p w14:paraId="7BFE0FF6" w14:textId="77777777" w:rsidR="007854B7" w:rsidRPr="00EF5447" w:rsidRDefault="007854B7" w:rsidP="00952A03">
            <w:pPr>
              <w:pStyle w:val="TAC"/>
            </w:pPr>
            <w:r w:rsidRPr="000924B2">
              <w:rPr>
                <w:rFonts w:cs="Arial"/>
                <w:szCs w:val="18"/>
                <w:lang w:val="sv-SE" w:eastAsia="ja-JP"/>
              </w:rPr>
              <w:t>n78</w:t>
            </w:r>
          </w:p>
        </w:tc>
        <w:tc>
          <w:tcPr>
            <w:tcW w:w="1167" w:type="dxa"/>
            <w:shd w:val="clear" w:color="auto" w:fill="auto"/>
            <w:noWrap/>
          </w:tcPr>
          <w:p w14:paraId="5CB74A46" w14:textId="77777777" w:rsidR="007854B7" w:rsidRPr="00EF5447" w:rsidRDefault="007854B7" w:rsidP="00952A03">
            <w:pPr>
              <w:pStyle w:val="TAC"/>
            </w:pPr>
            <w:r w:rsidRPr="000924B2">
              <w:rPr>
                <w:rFonts w:eastAsia="Malgun Gothic" w:cs="Arial"/>
                <w:szCs w:val="18"/>
                <w:lang w:eastAsia="ko-KR"/>
              </w:rPr>
              <w:t>3780</w:t>
            </w:r>
          </w:p>
        </w:tc>
        <w:tc>
          <w:tcPr>
            <w:tcW w:w="746" w:type="dxa"/>
            <w:shd w:val="clear" w:color="auto" w:fill="auto"/>
            <w:noWrap/>
          </w:tcPr>
          <w:p w14:paraId="7EA94DA5" w14:textId="77777777" w:rsidR="007854B7" w:rsidRPr="00EF5447" w:rsidRDefault="007854B7" w:rsidP="00952A03">
            <w:pPr>
              <w:pStyle w:val="TAC"/>
            </w:pPr>
            <w:r w:rsidRPr="000924B2">
              <w:rPr>
                <w:rFonts w:eastAsia="Malgun Gothic" w:cs="Arial"/>
                <w:szCs w:val="18"/>
                <w:lang w:eastAsia="ko-KR"/>
              </w:rPr>
              <w:t>10</w:t>
            </w:r>
          </w:p>
        </w:tc>
        <w:tc>
          <w:tcPr>
            <w:tcW w:w="2266" w:type="dxa"/>
            <w:shd w:val="clear" w:color="auto" w:fill="auto"/>
            <w:noWrap/>
          </w:tcPr>
          <w:p w14:paraId="4014BA90" w14:textId="77777777" w:rsidR="007854B7" w:rsidRPr="00EF5447" w:rsidRDefault="007854B7" w:rsidP="00952A03">
            <w:pPr>
              <w:pStyle w:val="TAC"/>
            </w:pPr>
            <w:r w:rsidRPr="000924B2">
              <w:rPr>
                <w:rFonts w:eastAsia="Malgun Gothic" w:cs="Arial"/>
                <w:szCs w:val="18"/>
                <w:lang w:eastAsia="ko-KR"/>
              </w:rPr>
              <w:t>50</w:t>
            </w:r>
          </w:p>
        </w:tc>
        <w:tc>
          <w:tcPr>
            <w:tcW w:w="1323" w:type="dxa"/>
            <w:shd w:val="clear" w:color="auto" w:fill="auto"/>
            <w:noWrap/>
          </w:tcPr>
          <w:p w14:paraId="7645F775" w14:textId="77777777" w:rsidR="007854B7" w:rsidRPr="00EF5447" w:rsidRDefault="007854B7" w:rsidP="00952A03">
            <w:pPr>
              <w:pStyle w:val="TAC"/>
            </w:pPr>
            <w:r w:rsidRPr="000924B2">
              <w:rPr>
                <w:rFonts w:eastAsia="Malgun Gothic" w:cs="Arial"/>
                <w:szCs w:val="18"/>
                <w:lang w:eastAsia="ko-KR"/>
              </w:rPr>
              <w:t>3780</w:t>
            </w:r>
          </w:p>
        </w:tc>
        <w:tc>
          <w:tcPr>
            <w:tcW w:w="867" w:type="dxa"/>
            <w:shd w:val="clear" w:color="auto" w:fill="auto"/>
          </w:tcPr>
          <w:p w14:paraId="753338D7"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49187B54" w14:textId="77777777" w:rsidR="007854B7" w:rsidRPr="00EF5447" w:rsidRDefault="007854B7" w:rsidP="00952A03">
            <w:pPr>
              <w:pStyle w:val="TAC"/>
            </w:pPr>
            <w:r w:rsidRPr="000924B2">
              <w:rPr>
                <w:rFonts w:cs="Arial"/>
                <w:szCs w:val="18"/>
              </w:rPr>
              <w:t>N/A</w:t>
            </w:r>
          </w:p>
        </w:tc>
      </w:tr>
      <w:tr w:rsidR="007854B7" w:rsidRPr="00EF5447" w14:paraId="57C6EE0E"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75983C62" w14:textId="77777777" w:rsidR="007854B7" w:rsidRPr="00EF5447" w:rsidRDefault="007854B7" w:rsidP="00952A03">
            <w:pPr>
              <w:pStyle w:val="TAC"/>
            </w:pPr>
          </w:p>
        </w:tc>
        <w:tc>
          <w:tcPr>
            <w:tcW w:w="867" w:type="dxa"/>
            <w:tcBorders>
              <w:left w:val="single" w:sz="4" w:space="0" w:color="auto"/>
            </w:tcBorders>
            <w:shd w:val="clear" w:color="auto" w:fill="auto"/>
          </w:tcPr>
          <w:p w14:paraId="6C517642" w14:textId="77777777" w:rsidR="007854B7" w:rsidRPr="00EF5447" w:rsidRDefault="007854B7" w:rsidP="00952A03">
            <w:pPr>
              <w:pStyle w:val="TAC"/>
            </w:pPr>
            <w:r w:rsidRPr="000924B2">
              <w:rPr>
                <w:rFonts w:cs="Arial"/>
                <w:szCs w:val="18"/>
                <w:lang w:val="sv-SE" w:eastAsia="ja-JP"/>
              </w:rPr>
              <w:t>1</w:t>
            </w:r>
          </w:p>
        </w:tc>
        <w:tc>
          <w:tcPr>
            <w:tcW w:w="1167" w:type="dxa"/>
            <w:shd w:val="clear" w:color="auto" w:fill="auto"/>
            <w:noWrap/>
          </w:tcPr>
          <w:p w14:paraId="0C32A928" w14:textId="77777777" w:rsidR="007854B7" w:rsidRPr="00EF5447" w:rsidRDefault="007854B7" w:rsidP="00952A03">
            <w:pPr>
              <w:pStyle w:val="TAC"/>
            </w:pPr>
            <w:r w:rsidRPr="000924B2">
              <w:rPr>
                <w:rFonts w:eastAsia="Malgun Gothic" w:cs="Arial"/>
                <w:szCs w:val="18"/>
                <w:lang w:eastAsia="ko-KR"/>
              </w:rPr>
              <w:t>1975</w:t>
            </w:r>
          </w:p>
        </w:tc>
        <w:tc>
          <w:tcPr>
            <w:tcW w:w="746" w:type="dxa"/>
            <w:shd w:val="clear" w:color="auto" w:fill="auto"/>
            <w:noWrap/>
          </w:tcPr>
          <w:p w14:paraId="0E901BA8"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4981B161"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0F7EBCAB" w14:textId="77777777" w:rsidR="007854B7" w:rsidRPr="00EF5447" w:rsidRDefault="007854B7" w:rsidP="00952A03">
            <w:pPr>
              <w:pStyle w:val="TAC"/>
            </w:pPr>
            <w:r w:rsidRPr="000924B2">
              <w:rPr>
                <w:rFonts w:eastAsia="Malgun Gothic" w:cs="Arial"/>
                <w:szCs w:val="18"/>
                <w:lang w:eastAsia="ko-KR"/>
              </w:rPr>
              <w:t>2165</w:t>
            </w:r>
          </w:p>
        </w:tc>
        <w:tc>
          <w:tcPr>
            <w:tcW w:w="867" w:type="dxa"/>
            <w:shd w:val="clear" w:color="auto" w:fill="auto"/>
          </w:tcPr>
          <w:p w14:paraId="0C18AB37"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296D0E36" w14:textId="77777777" w:rsidR="007854B7" w:rsidRPr="00EF5447" w:rsidRDefault="007854B7" w:rsidP="00952A03">
            <w:pPr>
              <w:pStyle w:val="TAC"/>
            </w:pPr>
            <w:r w:rsidRPr="000924B2">
              <w:rPr>
                <w:rFonts w:cs="Arial"/>
                <w:szCs w:val="18"/>
              </w:rPr>
              <w:t>N/A</w:t>
            </w:r>
          </w:p>
        </w:tc>
      </w:tr>
      <w:tr w:rsidR="007854B7" w:rsidRPr="00EF5447" w14:paraId="3171ABA4"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5A77105" w14:textId="77777777" w:rsidR="007854B7" w:rsidRPr="00EF5447" w:rsidRDefault="007854B7" w:rsidP="00952A03">
            <w:pPr>
              <w:pStyle w:val="TAC"/>
            </w:pPr>
          </w:p>
        </w:tc>
        <w:tc>
          <w:tcPr>
            <w:tcW w:w="867" w:type="dxa"/>
            <w:tcBorders>
              <w:left w:val="single" w:sz="4" w:space="0" w:color="auto"/>
            </w:tcBorders>
            <w:shd w:val="clear" w:color="auto" w:fill="auto"/>
          </w:tcPr>
          <w:p w14:paraId="03A78FCE" w14:textId="77777777" w:rsidR="007854B7" w:rsidRPr="00EF5447" w:rsidRDefault="007854B7" w:rsidP="00952A03">
            <w:pPr>
              <w:pStyle w:val="TAC"/>
            </w:pPr>
            <w:r w:rsidRPr="000924B2">
              <w:rPr>
                <w:rFonts w:cs="Arial"/>
                <w:szCs w:val="18"/>
                <w:lang w:val="sv-SE" w:eastAsia="ja-JP"/>
              </w:rPr>
              <w:t>26</w:t>
            </w:r>
          </w:p>
        </w:tc>
        <w:tc>
          <w:tcPr>
            <w:tcW w:w="1167" w:type="dxa"/>
            <w:shd w:val="clear" w:color="auto" w:fill="auto"/>
            <w:noWrap/>
          </w:tcPr>
          <w:p w14:paraId="4E449426" w14:textId="77777777" w:rsidR="007854B7" w:rsidRPr="00EF5447" w:rsidRDefault="007854B7" w:rsidP="00952A03">
            <w:pPr>
              <w:pStyle w:val="TAC"/>
            </w:pPr>
            <w:r w:rsidRPr="000924B2">
              <w:rPr>
                <w:rFonts w:eastAsia="Malgun Gothic" w:cs="Arial"/>
                <w:szCs w:val="18"/>
                <w:lang w:eastAsia="ko-KR"/>
              </w:rPr>
              <w:t>840</w:t>
            </w:r>
          </w:p>
        </w:tc>
        <w:tc>
          <w:tcPr>
            <w:tcW w:w="746" w:type="dxa"/>
            <w:shd w:val="clear" w:color="auto" w:fill="auto"/>
            <w:noWrap/>
          </w:tcPr>
          <w:p w14:paraId="37F44621"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31332F0A"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13A05E50" w14:textId="77777777" w:rsidR="007854B7" w:rsidRPr="00EF5447" w:rsidRDefault="007854B7" w:rsidP="00952A03">
            <w:pPr>
              <w:pStyle w:val="TAC"/>
            </w:pPr>
            <w:r w:rsidRPr="000924B2">
              <w:rPr>
                <w:rFonts w:eastAsia="Malgun Gothic" w:cs="Arial"/>
                <w:szCs w:val="18"/>
                <w:lang w:eastAsia="ko-KR"/>
              </w:rPr>
              <w:t>885</w:t>
            </w:r>
          </w:p>
        </w:tc>
        <w:tc>
          <w:tcPr>
            <w:tcW w:w="867" w:type="dxa"/>
            <w:shd w:val="clear" w:color="auto" w:fill="auto"/>
          </w:tcPr>
          <w:p w14:paraId="0A4EE813" w14:textId="77777777" w:rsidR="007854B7" w:rsidRPr="00EF5447" w:rsidRDefault="007854B7" w:rsidP="00952A03">
            <w:pPr>
              <w:pStyle w:val="TAC"/>
            </w:pPr>
            <w:r w:rsidRPr="000924B2">
              <w:rPr>
                <w:rFonts w:eastAsia="Malgun Gothic" w:cs="Arial"/>
                <w:szCs w:val="18"/>
                <w:lang w:eastAsia="ko-KR"/>
              </w:rPr>
              <w:t>3.1</w:t>
            </w:r>
          </w:p>
        </w:tc>
        <w:tc>
          <w:tcPr>
            <w:tcW w:w="1248" w:type="dxa"/>
            <w:gridSpan w:val="2"/>
            <w:shd w:val="clear" w:color="auto" w:fill="auto"/>
          </w:tcPr>
          <w:p w14:paraId="1029DF8C" w14:textId="77777777" w:rsidR="007854B7" w:rsidRPr="00EF5447" w:rsidRDefault="007854B7" w:rsidP="00952A03">
            <w:pPr>
              <w:pStyle w:val="TAC"/>
            </w:pPr>
            <w:r w:rsidRPr="000924B2">
              <w:rPr>
                <w:rFonts w:cs="Arial"/>
                <w:szCs w:val="18"/>
              </w:rPr>
              <w:t>IMD5</w:t>
            </w:r>
          </w:p>
        </w:tc>
      </w:tr>
      <w:tr w:rsidR="007854B7" w:rsidRPr="00EF5447" w14:paraId="4B7FF27A"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0D28BBD" w14:textId="77777777" w:rsidR="007854B7" w:rsidRPr="00EF5447" w:rsidRDefault="007854B7" w:rsidP="00952A03">
            <w:pPr>
              <w:pStyle w:val="TAC"/>
            </w:pPr>
          </w:p>
        </w:tc>
        <w:tc>
          <w:tcPr>
            <w:tcW w:w="867" w:type="dxa"/>
            <w:tcBorders>
              <w:left w:val="single" w:sz="4" w:space="0" w:color="auto"/>
            </w:tcBorders>
            <w:shd w:val="clear" w:color="auto" w:fill="auto"/>
          </w:tcPr>
          <w:p w14:paraId="5847D7B5" w14:textId="77777777" w:rsidR="007854B7" w:rsidRPr="00EF5447" w:rsidRDefault="007854B7" w:rsidP="00952A03">
            <w:pPr>
              <w:pStyle w:val="TAC"/>
            </w:pPr>
            <w:r w:rsidRPr="000924B2">
              <w:rPr>
                <w:rFonts w:cs="Arial"/>
                <w:szCs w:val="18"/>
                <w:lang w:val="sv-SE" w:eastAsia="ja-JP"/>
              </w:rPr>
              <w:t>n78</w:t>
            </w:r>
          </w:p>
        </w:tc>
        <w:tc>
          <w:tcPr>
            <w:tcW w:w="1167" w:type="dxa"/>
            <w:shd w:val="clear" w:color="auto" w:fill="auto"/>
            <w:noWrap/>
          </w:tcPr>
          <w:p w14:paraId="572B12F2" w14:textId="77777777" w:rsidR="007854B7" w:rsidRPr="00EF5447" w:rsidRDefault="007854B7" w:rsidP="00952A03">
            <w:pPr>
              <w:pStyle w:val="TAC"/>
            </w:pPr>
            <w:r w:rsidRPr="000924B2">
              <w:rPr>
                <w:rFonts w:eastAsia="Malgun Gothic" w:cs="Arial"/>
                <w:szCs w:val="18"/>
                <w:lang w:eastAsia="ko-KR"/>
              </w:rPr>
              <w:t>3405</w:t>
            </w:r>
          </w:p>
        </w:tc>
        <w:tc>
          <w:tcPr>
            <w:tcW w:w="746" w:type="dxa"/>
            <w:shd w:val="clear" w:color="auto" w:fill="auto"/>
            <w:noWrap/>
          </w:tcPr>
          <w:p w14:paraId="2A829FBD" w14:textId="77777777" w:rsidR="007854B7" w:rsidRPr="00EF5447" w:rsidRDefault="007854B7" w:rsidP="00952A03">
            <w:pPr>
              <w:pStyle w:val="TAC"/>
            </w:pPr>
            <w:r w:rsidRPr="000924B2">
              <w:rPr>
                <w:rFonts w:eastAsia="Malgun Gothic" w:cs="Arial"/>
                <w:szCs w:val="18"/>
                <w:lang w:eastAsia="ko-KR"/>
              </w:rPr>
              <w:t>10</w:t>
            </w:r>
          </w:p>
        </w:tc>
        <w:tc>
          <w:tcPr>
            <w:tcW w:w="2266" w:type="dxa"/>
            <w:shd w:val="clear" w:color="auto" w:fill="auto"/>
            <w:noWrap/>
          </w:tcPr>
          <w:p w14:paraId="7036D69F" w14:textId="77777777" w:rsidR="007854B7" w:rsidRPr="00EF5447" w:rsidRDefault="007854B7" w:rsidP="00952A03">
            <w:pPr>
              <w:pStyle w:val="TAC"/>
            </w:pPr>
            <w:r w:rsidRPr="000924B2">
              <w:rPr>
                <w:rFonts w:eastAsia="Malgun Gothic" w:cs="Arial"/>
                <w:szCs w:val="18"/>
                <w:lang w:eastAsia="ko-KR"/>
              </w:rPr>
              <w:t>50</w:t>
            </w:r>
          </w:p>
        </w:tc>
        <w:tc>
          <w:tcPr>
            <w:tcW w:w="1323" w:type="dxa"/>
            <w:shd w:val="clear" w:color="auto" w:fill="auto"/>
            <w:noWrap/>
          </w:tcPr>
          <w:p w14:paraId="02D47E1D" w14:textId="77777777" w:rsidR="007854B7" w:rsidRPr="00EF5447" w:rsidRDefault="007854B7" w:rsidP="00952A03">
            <w:pPr>
              <w:pStyle w:val="TAC"/>
            </w:pPr>
            <w:r w:rsidRPr="000924B2">
              <w:rPr>
                <w:rFonts w:eastAsia="Malgun Gothic" w:cs="Arial"/>
                <w:szCs w:val="18"/>
                <w:lang w:eastAsia="ko-KR"/>
              </w:rPr>
              <w:t>3405</w:t>
            </w:r>
          </w:p>
        </w:tc>
        <w:tc>
          <w:tcPr>
            <w:tcW w:w="867" w:type="dxa"/>
            <w:shd w:val="clear" w:color="auto" w:fill="auto"/>
          </w:tcPr>
          <w:p w14:paraId="2CF6C4D3"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11E9A587" w14:textId="77777777" w:rsidR="007854B7" w:rsidRPr="00EF5447" w:rsidRDefault="007854B7" w:rsidP="00952A03">
            <w:pPr>
              <w:pStyle w:val="TAC"/>
            </w:pPr>
            <w:r w:rsidRPr="000924B2">
              <w:rPr>
                <w:rFonts w:cs="Arial"/>
                <w:szCs w:val="18"/>
              </w:rPr>
              <w:t>N/A</w:t>
            </w:r>
          </w:p>
        </w:tc>
      </w:tr>
      <w:tr w:rsidR="007854B7" w:rsidRPr="005902F6" w14:paraId="4741D519"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6860246" w14:textId="77777777" w:rsidR="007854B7" w:rsidRPr="00EF5447" w:rsidRDefault="007854B7" w:rsidP="00952A03">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5E11E3A3" w14:textId="77777777" w:rsidR="007854B7" w:rsidRPr="005902F6" w:rsidRDefault="007854B7" w:rsidP="00952A03">
            <w:pPr>
              <w:pStyle w:val="TAC"/>
              <w:rPr>
                <w:rFonts w:eastAsia="MS Mincho"/>
              </w:rPr>
            </w:pPr>
            <w:r w:rsidRPr="005902F6">
              <w:rPr>
                <w:rFonts w:eastAsia="MS Mincho"/>
              </w:rPr>
              <w:t>n1</w:t>
            </w:r>
          </w:p>
        </w:tc>
        <w:tc>
          <w:tcPr>
            <w:tcW w:w="1167" w:type="dxa"/>
            <w:shd w:val="clear" w:color="auto" w:fill="auto"/>
            <w:noWrap/>
          </w:tcPr>
          <w:p w14:paraId="6F56C47F" w14:textId="77777777" w:rsidR="007854B7" w:rsidRPr="005902F6" w:rsidRDefault="007854B7" w:rsidP="00952A03">
            <w:pPr>
              <w:pStyle w:val="TAC"/>
              <w:rPr>
                <w:rFonts w:eastAsia="MS Mincho"/>
              </w:rPr>
            </w:pPr>
            <w:r w:rsidRPr="005902F6">
              <w:rPr>
                <w:rFonts w:eastAsia="MS Mincho"/>
              </w:rPr>
              <w:t>1950</w:t>
            </w:r>
          </w:p>
        </w:tc>
        <w:tc>
          <w:tcPr>
            <w:tcW w:w="746" w:type="dxa"/>
            <w:shd w:val="clear" w:color="auto" w:fill="auto"/>
            <w:noWrap/>
          </w:tcPr>
          <w:p w14:paraId="6EBD25A2"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6959AE76"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3086D363" w14:textId="77777777" w:rsidR="007854B7" w:rsidRPr="005902F6" w:rsidRDefault="007854B7" w:rsidP="00952A03">
            <w:pPr>
              <w:pStyle w:val="TAC"/>
              <w:rPr>
                <w:rFonts w:eastAsia="MS Mincho"/>
              </w:rPr>
            </w:pPr>
            <w:r w:rsidRPr="005902F6">
              <w:rPr>
                <w:rFonts w:eastAsia="MS Mincho"/>
              </w:rPr>
              <w:t>2140</w:t>
            </w:r>
          </w:p>
        </w:tc>
        <w:tc>
          <w:tcPr>
            <w:tcW w:w="867" w:type="dxa"/>
            <w:shd w:val="clear" w:color="auto" w:fill="auto"/>
          </w:tcPr>
          <w:p w14:paraId="3F6853BB"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206113D0" w14:textId="77777777" w:rsidR="007854B7" w:rsidRPr="005902F6" w:rsidRDefault="007854B7" w:rsidP="00952A03">
            <w:pPr>
              <w:pStyle w:val="TAC"/>
              <w:rPr>
                <w:rFonts w:eastAsia="MS Mincho"/>
              </w:rPr>
            </w:pPr>
            <w:r w:rsidRPr="005902F6">
              <w:rPr>
                <w:rFonts w:eastAsia="MS Mincho"/>
              </w:rPr>
              <w:t>N/A</w:t>
            </w:r>
          </w:p>
        </w:tc>
      </w:tr>
      <w:tr w:rsidR="007854B7" w:rsidRPr="005902F6" w14:paraId="7253831D"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4399054F" w14:textId="77777777" w:rsidR="007854B7" w:rsidRPr="00EF5447" w:rsidRDefault="007854B7" w:rsidP="00952A03">
            <w:pPr>
              <w:pStyle w:val="TAC"/>
            </w:pPr>
          </w:p>
        </w:tc>
        <w:tc>
          <w:tcPr>
            <w:tcW w:w="867" w:type="dxa"/>
            <w:tcBorders>
              <w:left w:val="single" w:sz="4" w:space="0" w:color="auto"/>
            </w:tcBorders>
            <w:shd w:val="clear" w:color="auto" w:fill="auto"/>
          </w:tcPr>
          <w:p w14:paraId="606D90BF" w14:textId="77777777" w:rsidR="007854B7" w:rsidRPr="005902F6" w:rsidRDefault="007854B7" w:rsidP="00952A03">
            <w:pPr>
              <w:pStyle w:val="TAC"/>
              <w:rPr>
                <w:rFonts w:eastAsia="MS Mincho"/>
              </w:rPr>
            </w:pPr>
            <w:r w:rsidRPr="005902F6">
              <w:rPr>
                <w:rFonts w:eastAsia="MS Mincho"/>
              </w:rPr>
              <w:t>n26</w:t>
            </w:r>
          </w:p>
        </w:tc>
        <w:tc>
          <w:tcPr>
            <w:tcW w:w="1167" w:type="dxa"/>
            <w:shd w:val="clear" w:color="auto" w:fill="auto"/>
            <w:noWrap/>
          </w:tcPr>
          <w:p w14:paraId="6656E28D" w14:textId="77777777" w:rsidR="007854B7" w:rsidRPr="005902F6" w:rsidRDefault="007854B7" w:rsidP="00952A03">
            <w:pPr>
              <w:pStyle w:val="TAC"/>
              <w:rPr>
                <w:rFonts w:eastAsia="MS Mincho"/>
              </w:rPr>
            </w:pPr>
            <w:r w:rsidRPr="005902F6">
              <w:rPr>
                <w:rFonts w:eastAsia="MS Mincho"/>
              </w:rPr>
              <w:t>830</w:t>
            </w:r>
          </w:p>
        </w:tc>
        <w:tc>
          <w:tcPr>
            <w:tcW w:w="746" w:type="dxa"/>
            <w:shd w:val="clear" w:color="auto" w:fill="auto"/>
            <w:noWrap/>
          </w:tcPr>
          <w:p w14:paraId="2E3E1C08"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1FC62C76"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10A45E45" w14:textId="77777777" w:rsidR="007854B7" w:rsidRPr="005902F6" w:rsidRDefault="007854B7" w:rsidP="00952A03">
            <w:pPr>
              <w:pStyle w:val="TAC"/>
              <w:rPr>
                <w:rFonts w:eastAsia="MS Mincho"/>
              </w:rPr>
            </w:pPr>
            <w:r w:rsidRPr="005902F6">
              <w:rPr>
                <w:rFonts w:eastAsia="MS Mincho"/>
              </w:rPr>
              <w:t>875</w:t>
            </w:r>
          </w:p>
        </w:tc>
        <w:tc>
          <w:tcPr>
            <w:tcW w:w="867" w:type="dxa"/>
            <w:shd w:val="clear" w:color="auto" w:fill="auto"/>
          </w:tcPr>
          <w:p w14:paraId="0CC147C6"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6DEB2E13" w14:textId="77777777" w:rsidR="007854B7" w:rsidRPr="005902F6" w:rsidRDefault="007854B7" w:rsidP="00952A03">
            <w:pPr>
              <w:pStyle w:val="TAC"/>
              <w:rPr>
                <w:rFonts w:eastAsia="MS Mincho"/>
              </w:rPr>
            </w:pPr>
            <w:r w:rsidRPr="005902F6">
              <w:rPr>
                <w:rFonts w:eastAsia="MS Mincho"/>
              </w:rPr>
              <w:t>N/A</w:t>
            </w:r>
          </w:p>
        </w:tc>
      </w:tr>
      <w:tr w:rsidR="007854B7" w:rsidRPr="005902F6" w14:paraId="1BFCBAC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8D9E540" w14:textId="77777777" w:rsidR="007854B7" w:rsidRPr="00EF5447" w:rsidRDefault="007854B7" w:rsidP="00952A03">
            <w:pPr>
              <w:pStyle w:val="TAC"/>
            </w:pPr>
          </w:p>
        </w:tc>
        <w:tc>
          <w:tcPr>
            <w:tcW w:w="867" w:type="dxa"/>
            <w:tcBorders>
              <w:left w:val="single" w:sz="4" w:space="0" w:color="auto"/>
            </w:tcBorders>
            <w:shd w:val="clear" w:color="auto" w:fill="auto"/>
          </w:tcPr>
          <w:p w14:paraId="2A3C8984" w14:textId="77777777" w:rsidR="007854B7" w:rsidRPr="005902F6" w:rsidRDefault="007854B7" w:rsidP="00952A03">
            <w:pPr>
              <w:pStyle w:val="TAC"/>
              <w:rPr>
                <w:rFonts w:eastAsia="MS Mincho"/>
              </w:rPr>
            </w:pPr>
            <w:r w:rsidRPr="005902F6">
              <w:rPr>
                <w:rFonts w:eastAsia="MS Mincho"/>
              </w:rPr>
              <w:t>n78</w:t>
            </w:r>
          </w:p>
        </w:tc>
        <w:tc>
          <w:tcPr>
            <w:tcW w:w="1167" w:type="dxa"/>
            <w:shd w:val="clear" w:color="auto" w:fill="auto"/>
            <w:noWrap/>
          </w:tcPr>
          <w:p w14:paraId="6F744872" w14:textId="77777777" w:rsidR="007854B7" w:rsidRPr="005902F6" w:rsidRDefault="007854B7" w:rsidP="00952A03">
            <w:pPr>
              <w:pStyle w:val="TAC"/>
              <w:rPr>
                <w:rFonts w:eastAsia="MS Mincho"/>
              </w:rPr>
            </w:pPr>
            <w:r w:rsidRPr="005902F6">
              <w:rPr>
                <w:rFonts w:eastAsia="MS Mincho"/>
              </w:rPr>
              <w:t>3610</w:t>
            </w:r>
          </w:p>
        </w:tc>
        <w:tc>
          <w:tcPr>
            <w:tcW w:w="746" w:type="dxa"/>
            <w:shd w:val="clear" w:color="auto" w:fill="auto"/>
            <w:noWrap/>
          </w:tcPr>
          <w:p w14:paraId="5B0C1FCB" w14:textId="77777777" w:rsidR="007854B7" w:rsidRPr="005902F6" w:rsidRDefault="007854B7" w:rsidP="00952A03">
            <w:pPr>
              <w:pStyle w:val="TAC"/>
              <w:rPr>
                <w:rFonts w:eastAsia="MS Mincho"/>
              </w:rPr>
            </w:pPr>
            <w:r w:rsidRPr="005902F6">
              <w:rPr>
                <w:rFonts w:eastAsia="MS Mincho"/>
              </w:rPr>
              <w:t>10</w:t>
            </w:r>
          </w:p>
        </w:tc>
        <w:tc>
          <w:tcPr>
            <w:tcW w:w="2266" w:type="dxa"/>
            <w:shd w:val="clear" w:color="auto" w:fill="auto"/>
            <w:noWrap/>
          </w:tcPr>
          <w:p w14:paraId="7B2C9B9D" w14:textId="77777777" w:rsidR="007854B7" w:rsidRPr="005902F6" w:rsidRDefault="007854B7" w:rsidP="00952A03">
            <w:pPr>
              <w:pStyle w:val="TAC"/>
              <w:rPr>
                <w:rFonts w:eastAsia="MS Mincho"/>
              </w:rPr>
            </w:pPr>
            <w:r w:rsidRPr="005902F6">
              <w:rPr>
                <w:rFonts w:eastAsia="MS Mincho"/>
              </w:rPr>
              <w:t>50</w:t>
            </w:r>
          </w:p>
        </w:tc>
        <w:tc>
          <w:tcPr>
            <w:tcW w:w="1323" w:type="dxa"/>
            <w:shd w:val="clear" w:color="auto" w:fill="auto"/>
            <w:noWrap/>
          </w:tcPr>
          <w:p w14:paraId="795AD350" w14:textId="77777777" w:rsidR="007854B7" w:rsidRPr="005902F6" w:rsidRDefault="007854B7" w:rsidP="00952A03">
            <w:pPr>
              <w:pStyle w:val="TAC"/>
              <w:rPr>
                <w:rFonts w:eastAsia="MS Mincho"/>
              </w:rPr>
            </w:pPr>
            <w:r w:rsidRPr="005902F6">
              <w:rPr>
                <w:rFonts w:eastAsia="MS Mincho"/>
              </w:rPr>
              <w:t>3610</w:t>
            </w:r>
          </w:p>
        </w:tc>
        <w:tc>
          <w:tcPr>
            <w:tcW w:w="867" w:type="dxa"/>
            <w:shd w:val="clear" w:color="auto" w:fill="auto"/>
          </w:tcPr>
          <w:p w14:paraId="2C6998E1" w14:textId="77777777" w:rsidR="007854B7" w:rsidRPr="005902F6" w:rsidRDefault="007854B7" w:rsidP="00952A03">
            <w:pPr>
              <w:pStyle w:val="TAC"/>
              <w:rPr>
                <w:rFonts w:eastAsia="MS Mincho"/>
              </w:rPr>
            </w:pPr>
            <w:r w:rsidRPr="005902F6">
              <w:rPr>
                <w:rFonts w:eastAsia="MS Mincho"/>
              </w:rPr>
              <w:t>15.7</w:t>
            </w:r>
          </w:p>
        </w:tc>
        <w:tc>
          <w:tcPr>
            <w:tcW w:w="1248" w:type="dxa"/>
            <w:gridSpan w:val="2"/>
            <w:shd w:val="clear" w:color="auto" w:fill="auto"/>
          </w:tcPr>
          <w:p w14:paraId="6A1AAA1B" w14:textId="77777777" w:rsidR="007854B7" w:rsidRPr="005902F6" w:rsidRDefault="007854B7" w:rsidP="00952A03">
            <w:pPr>
              <w:pStyle w:val="TAC"/>
              <w:rPr>
                <w:rFonts w:eastAsia="MS Mincho"/>
              </w:rPr>
            </w:pPr>
            <w:r w:rsidRPr="005902F6">
              <w:rPr>
                <w:rFonts w:eastAsia="MS Mincho"/>
              </w:rPr>
              <w:t>IMD3</w:t>
            </w:r>
          </w:p>
        </w:tc>
      </w:tr>
      <w:tr w:rsidR="007854B7" w:rsidRPr="005902F6" w14:paraId="5D11236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49955C00" w14:textId="77777777" w:rsidR="007854B7" w:rsidRPr="00EF5447" w:rsidRDefault="007854B7" w:rsidP="00952A03">
            <w:pPr>
              <w:pStyle w:val="TAC"/>
            </w:pPr>
          </w:p>
        </w:tc>
        <w:tc>
          <w:tcPr>
            <w:tcW w:w="867" w:type="dxa"/>
            <w:tcBorders>
              <w:left w:val="single" w:sz="4" w:space="0" w:color="auto"/>
            </w:tcBorders>
            <w:shd w:val="clear" w:color="auto" w:fill="auto"/>
          </w:tcPr>
          <w:p w14:paraId="01F73655" w14:textId="77777777" w:rsidR="007854B7" w:rsidRPr="005902F6" w:rsidRDefault="007854B7" w:rsidP="00952A03">
            <w:pPr>
              <w:pStyle w:val="TAC"/>
              <w:rPr>
                <w:rFonts w:eastAsia="MS Mincho"/>
              </w:rPr>
            </w:pPr>
            <w:r w:rsidRPr="005902F6">
              <w:rPr>
                <w:rFonts w:eastAsia="MS Mincho"/>
              </w:rPr>
              <w:t>1</w:t>
            </w:r>
          </w:p>
        </w:tc>
        <w:tc>
          <w:tcPr>
            <w:tcW w:w="1167" w:type="dxa"/>
            <w:shd w:val="clear" w:color="auto" w:fill="auto"/>
            <w:noWrap/>
          </w:tcPr>
          <w:p w14:paraId="03EC158D" w14:textId="77777777" w:rsidR="007854B7" w:rsidRPr="005902F6" w:rsidRDefault="007854B7" w:rsidP="00952A03">
            <w:pPr>
              <w:pStyle w:val="TAC"/>
              <w:rPr>
                <w:rFonts w:eastAsia="MS Mincho"/>
              </w:rPr>
            </w:pPr>
            <w:r w:rsidRPr="005902F6">
              <w:rPr>
                <w:rFonts w:eastAsia="MS Mincho"/>
              </w:rPr>
              <w:t>1975</w:t>
            </w:r>
          </w:p>
        </w:tc>
        <w:tc>
          <w:tcPr>
            <w:tcW w:w="746" w:type="dxa"/>
            <w:shd w:val="clear" w:color="auto" w:fill="auto"/>
            <w:noWrap/>
          </w:tcPr>
          <w:p w14:paraId="13037E52"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0811CDD3"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2E11CB2B" w14:textId="77777777" w:rsidR="007854B7" w:rsidRPr="005902F6" w:rsidRDefault="007854B7" w:rsidP="00952A03">
            <w:pPr>
              <w:pStyle w:val="TAC"/>
              <w:rPr>
                <w:rFonts w:eastAsia="MS Mincho"/>
              </w:rPr>
            </w:pPr>
            <w:r w:rsidRPr="005902F6">
              <w:rPr>
                <w:rFonts w:eastAsia="MS Mincho"/>
              </w:rPr>
              <w:t>2165</w:t>
            </w:r>
          </w:p>
        </w:tc>
        <w:tc>
          <w:tcPr>
            <w:tcW w:w="867" w:type="dxa"/>
            <w:shd w:val="clear" w:color="auto" w:fill="auto"/>
          </w:tcPr>
          <w:p w14:paraId="7BABF298"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0E869BBC" w14:textId="77777777" w:rsidR="007854B7" w:rsidRPr="005902F6" w:rsidRDefault="007854B7" w:rsidP="00952A03">
            <w:pPr>
              <w:pStyle w:val="TAC"/>
              <w:rPr>
                <w:rFonts w:eastAsia="MS Mincho"/>
              </w:rPr>
            </w:pPr>
            <w:r w:rsidRPr="005902F6">
              <w:rPr>
                <w:rFonts w:eastAsia="MS Mincho"/>
              </w:rPr>
              <w:t>N/A</w:t>
            </w:r>
          </w:p>
        </w:tc>
      </w:tr>
      <w:tr w:rsidR="007854B7" w:rsidRPr="005902F6" w14:paraId="30DD1340"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75874742" w14:textId="77777777" w:rsidR="007854B7" w:rsidRPr="00EF5447" w:rsidRDefault="007854B7" w:rsidP="00952A03">
            <w:pPr>
              <w:pStyle w:val="TAC"/>
            </w:pPr>
          </w:p>
        </w:tc>
        <w:tc>
          <w:tcPr>
            <w:tcW w:w="867" w:type="dxa"/>
            <w:tcBorders>
              <w:left w:val="single" w:sz="4" w:space="0" w:color="auto"/>
            </w:tcBorders>
            <w:shd w:val="clear" w:color="auto" w:fill="auto"/>
          </w:tcPr>
          <w:p w14:paraId="61C594F4" w14:textId="77777777" w:rsidR="007854B7" w:rsidRPr="005902F6" w:rsidRDefault="007854B7" w:rsidP="00952A03">
            <w:pPr>
              <w:pStyle w:val="TAC"/>
              <w:rPr>
                <w:rFonts w:eastAsia="MS Mincho"/>
              </w:rPr>
            </w:pPr>
            <w:r w:rsidRPr="005902F6">
              <w:rPr>
                <w:rFonts w:eastAsia="MS Mincho"/>
              </w:rPr>
              <w:t>n26</w:t>
            </w:r>
          </w:p>
        </w:tc>
        <w:tc>
          <w:tcPr>
            <w:tcW w:w="1167" w:type="dxa"/>
            <w:shd w:val="clear" w:color="auto" w:fill="auto"/>
            <w:noWrap/>
          </w:tcPr>
          <w:p w14:paraId="73F036B8" w14:textId="77777777" w:rsidR="007854B7" w:rsidRPr="005902F6" w:rsidRDefault="007854B7" w:rsidP="00952A03">
            <w:pPr>
              <w:pStyle w:val="TAC"/>
              <w:rPr>
                <w:rFonts w:eastAsia="MS Mincho"/>
              </w:rPr>
            </w:pPr>
            <w:r w:rsidRPr="005902F6">
              <w:rPr>
                <w:rFonts w:eastAsia="MS Mincho"/>
              </w:rPr>
              <w:t>840</w:t>
            </w:r>
          </w:p>
        </w:tc>
        <w:tc>
          <w:tcPr>
            <w:tcW w:w="746" w:type="dxa"/>
            <w:shd w:val="clear" w:color="auto" w:fill="auto"/>
            <w:noWrap/>
          </w:tcPr>
          <w:p w14:paraId="61702821"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26C05A6C"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3C59B24F" w14:textId="77777777" w:rsidR="007854B7" w:rsidRPr="005902F6" w:rsidRDefault="007854B7" w:rsidP="00952A03">
            <w:pPr>
              <w:pStyle w:val="TAC"/>
              <w:rPr>
                <w:rFonts w:eastAsia="MS Mincho"/>
              </w:rPr>
            </w:pPr>
            <w:r w:rsidRPr="005902F6">
              <w:rPr>
                <w:rFonts w:eastAsia="MS Mincho"/>
              </w:rPr>
              <w:t>885</w:t>
            </w:r>
          </w:p>
        </w:tc>
        <w:tc>
          <w:tcPr>
            <w:tcW w:w="867" w:type="dxa"/>
            <w:shd w:val="clear" w:color="auto" w:fill="auto"/>
          </w:tcPr>
          <w:p w14:paraId="581A48B4" w14:textId="77777777" w:rsidR="007854B7" w:rsidRPr="005902F6" w:rsidRDefault="007854B7" w:rsidP="00952A03">
            <w:pPr>
              <w:pStyle w:val="TAC"/>
              <w:rPr>
                <w:rFonts w:eastAsia="MS Mincho"/>
              </w:rPr>
            </w:pPr>
            <w:r w:rsidRPr="005902F6">
              <w:rPr>
                <w:rFonts w:eastAsia="MS Mincho"/>
              </w:rPr>
              <w:t>3.1</w:t>
            </w:r>
          </w:p>
        </w:tc>
        <w:tc>
          <w:tcPr>
            <w:tcW w:w="1248" w:type="dxa"/>
            <w:gridSpan w:val="2"/>
            <w:shd w:val="clear" w:color="auto" w:fill="auto"/>
          </w:tcPr>
          <w:p w14:paraId="03641097" w14:textId="77777777" w:rsidR="007854B7" w:rsidRPr="005902F6" w:rsidRDefault="007854B7" w:rsidP="00952A03">
            <w:pPr>
              <w:pStyle w:val="TAC"/>
              <w:rPr>
                <w:rFonts w:eastAsia="MS Mincho"/>
              </w:rPr>
            </w:pPr>
            <w:r w:rsidRPr="005902F6">
              <w:rPr>
                <w:rFonts w:eastAsia="MS Mincho"/>
              </w:rPr>
              <w:t>IMD5</w:t>
            </w:r>
          </w:p>
        </w:tc>
      </w:tr>
      <w:tr w:rsidR="007854B7" w:rsidRPr="005902F6" w14:paraId="24506DCA"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C38400A" w14:textId="77777777" w:rsidR="007854B7" w:rsidRPr="00EF5447" w:rsidRDefault="007854B7" w:rsidP="00952A03">
            <w:pPr>
              <w:pStyle w:val="TAC"/>
            </w:pPr>
          </w:p>
        </w:tc>
        <w:tc>
          <w:tcPr>
            <w:tcW w:w="867" w:type="dxa"/>
            <w:tcBorders>
              <w:left w:val="single" w:sz="4" w:space="0" w:color="auto"/>
            </w:tcBorders>
            <w:shd w:val="clear" w:color="auto" w:fill="auto"/>
          </w:tcPr>
          <w:p w14:paraId="04FD858B" w14:textId="77777777" w:rsidR="007854B7" w:rsidRPr="005902F6" w:rsidRDefault="007854B7" w:rsidP="00952A03">
            <w:pPr>
              <w:pStyle w:val="TAC"/>
              <w:rPr>
                <w:rFonts w:eastAsia="MS Mincho"/>
              </w:rPr>
            </w:pPr>
            <w:r w:rsidRPr="005902F6">
              <w:rPr>
                <w:rFonts w:eastAsia="MS Mincho"/>
              </w:rPr>
              <w:t>n78</w:t>
            </w:r>
          </w:p>
        </w:tc>
        <w:tc>
          <w:tcPr>
            <w:tcW w:w="1167" w:type="dxa"/>
            <w:shd w:val="clear" w:color="auto" w:fill="auto"/>
            <w:noWrap/>
          </w:tcPr>
          <w:p w14:paraId="0CF8EB08" w14:textId="77777777" w:rsidR="007854B7" w:rsidRPr="005902F6" w:rsidRDefault="007854B7" w:rsidP="00952A03">
            <w:pPr>
              <w:pStyle w:val="TAC"/>
              <w:rPr>
                <w:rFonts w:eastAsia="MS Mincho"/>
              </w:rPr>
            </w:pPr>
            <w:r w:rsidRPr="005902F6">
              <w:rPr>
                <w:rFonts w:eastAsia="MS Mincho"/>
              </w:rPr>
              <w:t>3405</w:t>
            </w:r>
          </w:p>
        </w:tc>
        <w:tc>
          <w:tcPr>
            <w:tcW w:w="746" w:type="dxa"/>
            <w:shd w:val="clear" w:color="auto" w:fill="auto"/>
            <w:noWrap/>
          </w:tcPr>
          <w:p w14:paraId="445D5AF6" w14:textId="77777777" w:rsidR="007854B7" w:rsidRPr="005902F6" w:rsidRDefault="007854B7" w:rsidP="00952A03">
            <w:pPr>
              <w:pStyle w:val="TAC"/>
              <w:rPr>
                <w:rFonts w:eastAsia="MS Mincho"/>
              </w:rPr>
            </w:pPr>
            <w:r w:rsidRPr="005902F6">
              <w:rPr>
                <w:rFonts w:eastAsia="MS Mincho"/>
              </w:rPr>
              <w:t>10</w:t>
            </w:r>
          </w:p>
        </w:tc>
        <w:tc>
          <w:tcPr>
            <w:tcW w:w="2266" w:type="dxa"/>
            <w:shd w:val="clear" w:color="auto" w:fill="auto"/>
            <w:noWrap/>
          </w:tcPr>
          <w:p w14:paraId="4C776D07" w14:textId="77777777" w:rsidR="007854B7" w:rsidRPr="005902F6" w:rsidRDefault="007854B7" w:rsidP="00952A03">
            <w:pPr>
              <w:pStyle w:val="TAC"/>
              <w:rPr>
                <w:rFonts w:eastAsia="MS Mincho"/>
              </w:rPr>
            </w:pPr>
            <w:r w:rsidRPr="005902F6">
              <w:rPr>
                <w:rFonts w:eastAsia="MS Mincho"/>
              </w:rPr>
              <w:t>50</w:t>
            </w:r>
          </w:p>
        </w:tc>
        <w:tc>
          <w:tcPr>
            <w:tcW w:w="1323" w:type="dxa"/>
            <w:shd w:val="clear" w:color="auto" w:fill="auto"/>
            <w:noWrap/>
          </w:tcPr>
          <w:p w14:paraId="1C9E8155" w14:textId="77777777" w:rsidR="007854B7" w:rsidRPr="005902F6" w:rsidRDefault="007854B7" w:rsidP="00952A03">
            <w:pPr>
              <w:pStyle w:val="TAC"/>
              <w:rPr>
                <w:rFonts w:eastAsia="MS Mincho"/>
              </w:rPr>
            </w:pPr>
            <w:r w:rsidRPr="005902F6">
              <w:rPr>
                <w:rFonts w:eastAsia="MS Mincho"/>
              </w:rPr>
              <w:t>3405</w:t>
            </w:r>
          </w:p>
        </w:tc>
        <w:tc>
          <w:tcPr>
            <w:tcW w:w="867" w:type="dxa"/>
            <w:shd w:val="clear" w:color="auto" w:fill="auto"/>
          </w:tcPr>
          <w:p w14:paraId="07D460EA"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7996ABF9" w14:textId="77777777" w:rsidR="007854B7" w:rsidRPr="005902F6" w:rsidRDefault="007854B7" w:rsidP="00952A03">
            <w:pPr>
              <w:pStyle w:val="TAC"/>
              <w:rPr>
                <w:rFonts w:eastAsia="MS Mincho"/>
              </w:rPr>
            </w:pPr>
            <w:r w:rsidRPr="005902F6">
              <w:rPr>
                <w:rFonts w:eastAsia="MS Mincho"/>
              </w:rPr>
              <w:t>N/A</w:t>
            </w:r>
          </w:p>
        </w:tc>
      </w:tr>
      <w:tr w:rsidR="007854B7" w:rsidRPr="00EF5447" w14:paraId="07F705E9" w14:textId="77777777" w:rsidTr="00952A03">
        <w:trPr>
          <w:trHeight w:val="22"/>
          <w:jc w:val="center"/>
        </w:trPr>
        <w:tc>
          <w:tcPr>
            <w:tcW w:w="2258" w:type="dxa"/>
            <w:tcBorders>
              <w:top w:val="single" w:sz="4" w:space="0" w:color="auto"/>
              <w:bottom w:val="nil"/>
            </w:tcBorders>
            <w:shd w:val="clear" w:color="auto" w:fill="auto"/>
          </w:tcPr>
          <w:p w14:paraId="3C909B73" w14:textId="77777777" w:rsidR="007854B7" w:rsidRPr="00EF5447" w:rsidRDefault="007854B7" w:rsidP="00952A03">
            <w:pPr>
              <w:pStyle w:val="TAC"/>
            </w:pPr>
            <w:r w:rsidRPr="00EF5447">
              <w:rPr>
                <w:rFonts w:cs="Arial"/>
                <w:lang w:eastAsia="ja-JP"/>
              </w:rPr>
              <w:t>DC_1A-28A_n3A</w:t>
            </w:r>
          </w:p>
        </w:tc>
        <w:tc>
          <w:tcPr>
            <w:tcW w:w="867" w:type="dxa"/>
            <w:shd w:val="clear" w:color="auto" w:fill="auto"/>
          </w:tcPr>
          <w:p w14:paraId="12A8660B" w14:textId="77777777" w:rsidR="007854B7" w:rsidRPr="00EF5447" w:rsidRDefault="007854B7" w:rsidP="00952A03">
            <w:pPr>
              <w:pStyle w:val="TAC"/>
            </w:pPr>
            <w:r w:rsidRPr="00EF5447">
              <w:rPr>
                <w:lang w:eastAsia="ja-JP"/>
              </w:rPr>
              <w:t>1</w:t>
            </w:r>
          </w:p>
        </w:tc>
        <w:tc>
          <w:tcPr>
            <w:tcW w:w="1167" w:type="dxa"/>
            <w:shd w:val="clear" w:color="auto" w:fill="auto"/>
            <w:noWrap/>
          </w:tcPr>
          <w:p w14:paraId="615F709D" w14:textId="77777777" w:rsidR="007854B7" w:rsidRPr="00EF5447" w:rsidRDefault="007854B7" w:rsidP="00952A03">
            <w:pPr>
              <w:pStyle w:val="TAC"/>
            </w:pPr>
            <w:r w:rsidRPr="00EF5447">
              <w:t>1949</w:t>
            </w:r>
          </w:p>
        </w:tc>
        <w:tc>
          <w:tcPr>
            <w:tcW w:w="746" w:type="dxa"/>
            <w:shd w:val="clear" w:color="auto" w:fill="auto"/>
            <w:noWrap/>
          </w:tcPr>
          <w:p w14:paraId="25700EDA" w14:textId="77777777" w:rsidR="007854B7" w:rsidRPr="00EF5447" w:rsidRDefault="007854B7" w:rsidP="00952A03">
            <w:pPr>
              <w:pStyle w:val="TAC"/>
            </w:pPr>
            <w:r w:rsidRPr="00EF5447">
              <w:rPr>
                <w:rFonts w:cs="Arial"/>
              </w:rPr>
              <w:t>5</w:t>
            </w:r>
          </w:p>
        </w:tc>
        <w:tc>
          <w:tcPr>
            <w:tcW w:w="2266" w:type="dxa"/>
            <w:shd w:val="clear" w:color="auto" w:fill="auto"/>
            <w:noWrap/>
          </w:tcPr>
          <w:p w14:paraId="56F6968A" w14:textId="77777777" w:rsidR="007854B7" w:rsidRPr="00EF5447" w:rsidRDefault="007854B7" w:rsidP="00952A03">
            <w:pPr>
              <w:pStyle w:val="TAC"/>
            </w:pPr>
            <w:r w:rsidRPr="00EF5447">
              <w:rPr>
                <w:rFonts w:cs="Arial"/>
              </w:rPr>
              <w:t>25</w:t>
            </w:r>
          </w:p>
        </w:tc>
        <w:tc>
          <w:tcPr>
            <w:tcW w:w="1323" w:type="dxa"/>
            <w:shd w:val="clear" w:color="auto" w:fill="auto"/>
            <w:noWrap/>
          </w:tcPr>
          <w:p w14:paraId="4CFA01B3" w14:textId="77777777" w:rsidR="007854B7" w:rsidRPr="00EF5447" w:rsidRDefault="007854B7" w:rsidP="00952A03">
            <w:pPr>
              <w:pStyle w:val="TAC"/>
            </w:pPr>
            <w:r w:rsidRPr="00EF5447">
              <w:t>2139</w:t>
            </w:r>
          </w:p>
        </w:tc>
        <w:tc>
          <w:tcPr>
            <w:tcW w:w="867" w:type="dxa"/>
            <w:shd w:val="clear" w:color="auto" w:fill="auto"/>
          </w:tcPr>
          <w:p w14:paraId="2E201A80" w14:textId="77777777" w:rsidR="007854B7" w:rsidRPr="00EF5447" w:rsidRDefault="007854B7" w:rsidP="00952A03">
            <w:pPr>
              <w:pStyle w:val="TAC"/>
            </w:pPr>
            <w:r w:rsidRPr="00EF5447">
              <w:t>11.0</w:t>
            </w:r>
          </w:p>
        </w:tc>
        <w:tc>
          <w:tcPr>
            <w:tcW w:w="1248" w:type="dxa"/>
            <w:gridSpan w:val="2"/>
            <w:shd w:val="clear" w:color="auto" w:fill="auto"/>
          </w:tcPr>
          <w:p w14:paraId="20A57E9D" w14:textId="77777777" w:rsidR="007854B7" w:rsidRPr="00EF5447" w:rsidRDefault="007854B7" w:rsidP="00952A03">
            <w:pPr>
              <w:pStyle w:val="TAC"/>
            </w:pPr>
            <w:r w:rsidRPr="00EF5447">
              <w:t>IMD4</w:t>
            </w:r>
          </w:p>
        </w:tc>
      </w:tr>
      <w:tr w:rsidR="007854B7" w:rsidRPr="00EF5447" w14:paraId="6CA70671" w14:textId="77777777" w:rsidTr="00952A03">
        <w:trPr>
          <w:trHeight w:val="22"/>
          <w:jc w:val="center"/>
        </w:trPr>
        <w:tc>
          <w:tcPr>
            <w:tcW w:w="2258" w:type="dxa"/>
            <w:tcBorders>
              <w:top w:val="nil"/>
              <w:bottom w:val="nil"/>
            </w:tcBorders>
            <w:shd w:val="clear" w:color="auto" w:fill="auto"/>
          </w:tcPr>
          <w:p w14:paraId="2AAA69F4" w14:textId="77777777" w:rsidR="007854B7" w:rsidRPr="00EF5447" w:rsidRDefault="007854B7" w:rsidP="00952A03">
            <w:pPr>
              <w:pStyle w:val="TAC"/>
            </w:pPr>
          </w:p>
        </w:tc>
        <w:tc>
          <w:tcPr>
            <w:tcW w:w="867" w:type="dxa"/>
            <w:shd w:val="clear" w:color="auto" w:fill="auto"/>
          </w:tcPr>
          <w:p w14:paraId="66AF72DB" w14:textId="77777777" w:rsidR="007854B7" w:rsidRPr="00EF5447" w:rsidRDefault="007854B7" w:rsidP="00952A03">
            <w:pPr>
              <w:pStyle w:val="TAC"/>
            </w:pPr>
            <w:r w:rsidRPr="00EF5447">
              <w:rPr>
                <w:lang w:eastAsia="ja-JP"/>
              </w:rPr>
              <w:t>28</w:t>
            </w:r>
          </w:p>
        </w:tc>
        <w:tc>
          <w:tcPr>
            <w:tcW w:w="1167" w:type="dxa"/>
            <w:shd w:val="clear" w:color="auto" w:fill="auto"/>
            <w:noWrap/>
          </w:tcPr>
          <w:p w14:paraId="73D624C1" w14:textId="77777777" w:rsidR="007854B7" w:rsidRPr="00EF5447" w:rsidRDefault="007854B7" w:rsidP="00952A03">
            <w:pPr>
              <w:pStyle w:val="TAC"/>
            </w:pPr>
            <w:r w:rsidRPr="00EF5447">
              <w:t>710.5</w:t>
            </w:r>
          </w:p>
        </w:tc>
        <w:tc>
          <w:tcPr>
            <w:tcW w:w="746" w:type="dxa"/>
            <w:shd w:val="clear" w:color="auto" w:fill="auto"/>
            <w:noWrap/>
          </w:tcPr>
          <w:p w14:paraId="794D0136" w14:textId="77777777" w:rsidR="007854B7" w:rsidRPr="00EF5447" w:rsidRDefault="007854B7" w:rsidP="00952A03">
            <w:pPr>
              <w:pStyle w:val="TAC"/>
            </w:pPr>
            <w:r w:rsidRPr="00EF5447">
              <w:t>5</w:t>
            </w:r>
          </w:p>
        </w:tc>
        <w:tc>
          <w:tcPr>
            <w:tcW w:w="2266" w:type="dxa"/>
            <w:shd w:val="clear" w:color="auto" w:fill="auto"/>
            <w:noWrap/>
          </w:tcPr>
          <w:p w14:paraId="1A3473A0" w14:textId="77777777" w:rsidR="007854B7" w:rsidRPr="00EF5447" w:rsidRDefault="007854B7" w:rsidP="00952A03">
            <w:pPr>
              <w:pStyle w:val="TAC"/>
            </w:pPr>
            <w:r w:rsidRPr="00EF5447">
              <w:t>25</w:t>
            </w:r>
          </w:p>
        </w:tc>
        <w:tc>
          <w:tcPr>
            <w:tcW w:w="1323" w:type="dxa"/>
            <w:shd w:val="clear" w:color="auto" w:fill="auto"/>
            <w:noWrap/>
          </w:tcPr>
          <w:p w14:paraId="6944701A" w14:textId="77777777" w:rsidR="007854B7" w:rsidRPr="00EF5447" w:rsidRDefault="007854B7" w:rsidP="00952A03">
            <w:pPr>
              <w:pStyle w:val="TAC"/>
            </w:pPr>
            <w:r w:rsidRPr="00EF5447">
              <w:t>765.5</w:t>
            </w:r>
          </w:p>
        </w:tc>
        <w:tc>
          <w:tcPr>
            <w:tcW w:w="867" w:type="dxa"/>
            <w:shd w:val="clear" w:color="auto" w:fill="auto"/>
          </w:tcPr>
          <w:p w14:paraId="018D9161"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F0EFA59" w14:textId="77777777" w:rsidR="007854B7" w:rsidRPr="00EF5447" w:rsidRDefault="007854B7" w:rsidP="00952A03">
            <w:pPr>
              <w:pStyle w:val="TAC"/>
            </w:pPr>
            <w:r w:rsidRPr="00EF5447">
              <w:t>N/A</w:t>
            </w:r>
          </w:p>
        </w:tc>
      </w:tr>
      <w:tr w:rsidR="007854B7" w:rsidRPr="00EF5447" w14:paraId="42E0DE6C" w14:textId="77777777" w:rsidTr="00952A03">
        <w:trPr>
          <w:trHeight w:val="22"/>
          <w:jc w:val="center"/>
        </w:trPr>
        <w:tc>
          <w:tcPr>
            <w:tcW w:w="2258" w:type="dxa"/>
            <w:tcBorders>
              <w:top w:val="nil"/>
              <w:bottom w:val="single" w:sz="4" w:space="0" w:color="auto"/>
            </w:tcBorders>
            <w:shd w:val="clear" w:color="auto" w:fill="auto"/>
          </w:tcPr>
          <w:p w14:paraId="5EAF07C9" w14:textId="77777777" w:rsidR="007854B7" w:rsidRPr="00EF5447" w:rsidRDefault="007854B7" w:rsidP="00952A03">
            <w:pPr>
              <w:pStyle w:val="TAC"/>
            </w:pPr>
          </w:p>
        </w:tc>
        <w:tc>
          <w:tcPr>
            <w:tcW w:w="867" w:type="dxa"/>
            <w:shd w:val="clear" w:color="auto" w:fill="auto"/>
          </w:tcPr>
          <w:p w14:paraId="7BCA8D72" w14:textId="77777777" w:rsidR="007854B7" w:rsidRPr="00EF5447" w:rsidRDefault="007854B7" w:rsidP="00952A03">
            <w:pPr>
              <w:pStyle w:val="TAC"/>
            </w:pPr>
            <w:r w:rsidRPr="00EF5447">
              <w:rPr>
                <w:lang w:eastAsia="ja-JP"/>
              </w:rPr>
              <w:t>n3</w:t>
            </w:r>
          </w:p>
        </w:tc>
        <w:tc>
          <w:tcPr>
            <w:tcW w:w="1167" w:type="dxa"/>
            <w:shd w:val="clear" w:color="auto" w:fill="auto"/>
            <w:noWrap/>
          </w:tcPr>
          <w:p w14:paraId="24A1500B" w14:textId="77777777" w:rsidR="007854B7" w:rsidRPr="00EF5447" w:rsidRDefault="007854B7" w:rsidP="00952A03">
            <w:pPr>
              <w:pStyle w:val="TAC"/>
            </w:pPr>
            <w:r w:rsidRPr="00EF5447">
              <w:t>1780</w:t>
            </w:r>
          </w:p>
        </w:tc>
        <w:tc>
          <w:tcPr>
            <w:tcW w:w="746" w:type="dxa"/>
            <w:shd w:val="clear" w:color="auto" w:fill="auto"/>
            <w:noWrap/>
          </w:tcPr>
          <w:p w14:paraId="5B8872C3" w14:textId="77777777" w:rsidR="007854B7" w:rsidRPr="00EF5447" w:rsidRDefault="007854B7" w:rsidP="00952A03">
            <w:pPr>
              <w:pStyle w:val="TAC"/>
            </w:pPr>
            <w:r w:rsidRPr="00EF5447">
              <w:t>5</w:t>
            </w:r>
          </w:p>
        </w:tc>
        <w:tc>
          <w:tcPr>
            <w:tcW w:w="2266" w:type="dxa"/>
            <w:shd w:val="clear" w:color="auto" w:fill="auto"/>
            <w:noWrap/>
          </w:tcPr>
          <w:p w14:paraId="1CA78898" w14:textId="77777777" w:rsidR="007854B7" w:rsidRPr="00EF5447" w:rsidRDefault="007854B7" w:rsidP="00952A03">
            <w:pPr>
              <w:pStyle w:val="TAC"/>
            </w:pPr>
            <w:r w:rsidRPr="00EF5447">
              <w:t>25</w:t>
            </w:r>
          </w:p>
        </w:tc>
        <w:tc>
          <w:tcPr>
            <w:tcW w:w="1323" w:type="dxa"/>
            <w:shd w:val="clear" w:color="auto" w:fill="auto"/>
            <w:noWrap/>
          </w:tcPr>
          <w:p w14:paraId="622FFC51" w14:textId="77777777" w:rsidR="007854B7" w:rsidRPr="00EF5447" w:rsidRDefault="007854B7" w:rsidP="00952A03">
            <w:pPr>
              <w:pStyle w:val="TAC"/>
            </w:pPr>
            <w:r w:rsidRPr="00EF5447">
              <w:t>1875</w:t>
            </w:r>
          </w:p>
        </w:tc>
        <w:tc>
          <w:tcPr>
            <w:tcW w:w="867" w:type="dxa"/>
            <w:shd w:val="clear" w:color="auto" w:fill="auto"/>
          </w:tcPr>
          <w:p w14:paraId="65EFAC1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6AA6B3D" w14:textId="77777777" w:rsidR="007854B7" w:rsidRPr="00EF5447" w:rsidRDefault="007854B7" w:rsidP="00952A03">
            <w:pPr>
              <w:pStyle w:val="TAC"/>
            </w:pPr>
            <w:r w:rsidRPr="00EF5447">
              <w:t>N/A</w:t>
            </w:r>
          </w:p>
        </w:tc>
      </w:tr>
      <w:tr w:rsidR="007854B7" w:rsidRPr="00EF5447" w14:paraId="131C8341" w14:textId="77777777" w:rsidTr="00952A03">
        <w:trPr>
          <w:trHeight w:val="22"/>
          <w:jc w:val="center"/>
        </w:trPr>
        <w:tc>
          <w:tcPr>
            <w:tcW w:w="2258" w:type="dxa"/>
            <w:tcBorders>
              <w:top w:val="single" w:sz="4" w:space="0" w:color="auto"/>
              <w:bottom w:val="nil"/>
            </w:tcBorders>
            <w:shd w:val="clear" w:color="auto" w:fill="auto"/>
          </w:tcPr>
          <w:p w14:paraId="47C1B837" w14:textId="77777777" w:rsidR="007854B7" w:rsidRPr="00EF5447" w:rsidRDefault="007854B7" w:rsidP="00952A03">
            <w:pPr>
              <w:pStyle w:val="TAC"/>
              <w:rPr>
                <w:rFonts w:cs="Arial"/>
                <w:lang w:eastAsia="ja-JP"/>
              </w:rPr>
            </w:pPr>
            <w:r w:rsidRPr="00EF5447">
              <w:rPr>
                <w:rFonts w:cs="Arial"/>
                <w:lang w:eastAsia="ja-JP"/>
              </w:rPr>
              <w:t>DC_1A-28A_n7A</w:t>
            </w:r>
          </w:p>
          <w:p w14:paraId="6DC4EDCB" w14:textId="77777777" w:rsidR="007854B7" w:rsidRPr="00EF5447" w:rsidRDefault="007854B7" w:rsidP="00952A03">
            <w:pPr>
              <w:pStyle w:val="TAC"/>
              <w:rPr>
                <w:rFonts w:cs="Arial"/>
                <w:lang w:eastAsia="ja-JP"/>
              </w:rPr>
            </w:pPr>
            <w:r w:rsidRPr="00EF5447">
              <w:rPr>
                <w:rFonts w:cs="Arial"/>
                <w:lang w:eastAsia="ja-JP"/>
              </w:rPr>
              <w:t>DC_1A-1A-28A_n7A</w:t>
            </w:r>
          </w:p>
          <w:p w14:paraId="36E38074" w14:textId="77777777" w:rsidR="007854B7" w:rsidRPr="00EF5447" w:rsidRDefault="007854B7" w:rsidP="00952A03">
            <w:pPr>
              <w:pStyle w:val="TAC"/>
              <w:rPr>
                <w:rFonts w:cs="Arial"/>
                <w:lang w:eastAsia="ja-JP"/>
              </w:rPr>
            </w:pPr>
            <w:r w:rsidRPr="00EF5447">
              <w:rPr>
                <w:rFonts w:cs="Arial"/>
                <w:lang w:eastAsia="ja-JP"/>
              </w:rPr>
              <w:t>DC_1A-28A_n7B</w:t>
            </w:r>
          </w:p>
          <w:p w14:paraId="50C3B7C8" w14:textId="77777777" w:rsidR="007854B7" w:rsidRPr="00EF5447" w:rsidRDefault="007854B7" w:rsidP="00952A03">
            <w:pPr>
              <w:pStyle w:val="TAC"/>
            </w:pPr>
            <w:r w:rsidRPr="00EF5447">
              <w:rPr>
                <w:rFonts w:cs="Arial"/>
                <w:lang w:eastAsia="ja-JP"/>
              </w:rPr>
              <w:t>DC_1A-1A-28A_n7B</w:t>
            </w:r>
          </w:p>
        </w:tc>
        <w:tc>
          <w:tcPr>
            <w:tcW w:w="867" w:type="dxa"/>
            <w:shd w:val="clear" w:color="auto" w:fill="auto"/>
          </w:tcPr>
          <w:p w14:paraId="7F6E6518" w14:textId="77777777" w:rsidR="007854B7" w:rsidRPr="00EF5447" w:rsidRDefault="007854B7" w:rsidP="00952A03">
            <w:pPr>
              <w:pStyle w:val="TAC"/>
            </w:pPr>
            <w:r w:rsidRPr="00EF5447">
              <w:t>1</w:t>
            </w:r>
          </w:p>
        </w:tc>
        <w:tc>
          <w:tcPr>
            <w:tcW w:w="1167" w:type="dxa"/>
            <w:shd w:val="clear" w:color="auto" w:fill="auto"/>
            <w:noWrap/>
          </w:tcPr>
          <w:p w14:paraId="49294A12" w14:textId="77777777" w:rsidR="007854B7" w:rsidRPr="00EF5447" w:rsidRDefault="007854B7" w:rsidP="00952A03">
            <w:pPr>
              <w:pStyle w:val="TAC"/>
            </w:pPr>
            <w:r w:rsidRPr="00EF5447">
              <w:t>1935</w:t>
            </w:r>
          </w:p>
        </w:tc>
        <w:tc>
          <w:tcPr>
            <w:tcW w:w="746" w:type="dxa"/>
            <w:shd w:val="clear" w:color="auto" w:fill="auto"/>
            <w:noWrap/>
          </w:tcPr>
          <w:p w14:paraId="500B7439" w14:textId="77777777" w:rsidR="007854B7" w:rsidRPr="00EF5447" w:rsidRDefault="007854B7" w:rsidP="00952A03">
            <w:pPr>
              <w:pStyle w:val="TAC"/>
            </w:pPr>
            <w:r w:rsidRPr="00EF5447">
              <w:t>5</w:t>
            </w:r>
          </w:p>
        </w:tc>
        <w:tc>
          <w:tcPr>
            <w:tcW w:w="2266" w:type="dxa"/>
            <w:shd w:val="clear" w:color="auto" w:fill="auto"/>
            <w:noWrap/>
          </w:tcPr>
          <w:p w14:paraId="627686D2" w14:textId="77777777" w:rsidR="007854B7" w:rsidRPr="00EF5447" w:rsidRDefault="007854B7" w:rsidP="00952A03">
            <w:pPr>
              <w:pStyle w:val="TAC"/>
            </w:pPr>
            <w:r w:rsidRPr="00EF5447">
              <w:t>25</w:t>
            </w:r>
          </w:p>
        </w:tc>
        <w:tc>
          <w:tcPr>
            <w:tcW w:w="1323" w:type="dxa"/>
            <w:shd w:val="clear" w:color="auto" w:fill="auto"/>
            <w:noWrap/>
          </w:tcPr>
          <w:p w14:paraId="781F1781" w14:textId="77777777" w:rsidR="007854B7" w:rsidRPr="00EF5447" w:rsidRDefault="007854B7" w:rsidP="00952A03">
            <w:pPr>
              <w:pStyle w:val="TAC"/>
            </w:pPr>
            <w:r w:rsidRPr="00EF5447">
              <w:t>2125</w:t>
            </w:r>
          </w:p>
        </w:tc>
        <w:tc>
          <w:tcPr>
            <w:tcW w:w="867" w:type="dxa"/>
            <w:shd w:val="clear" w:color="auto" w:fill="auto"/>
          </w:tcPr>
          <w:p w14:paraId="5BD59B4F" w14:textId="77777777" w:rsidR="007854B7" w:rsidRPr="00EF5447" w:rsidRDefault="007854B7" w:rsidP="00952A03">
            <w:pPr>
              <w:pStyle w:val="TAC"/>
            </w:pPr>
            <w:r w:rsidRPr="00EF5447">
              <w:t>N/A</w:t>
            </w:r>
          </w:p>
        </w:tc>
        <w:tc>
          <w:tcPr>
            <w:tcW w:w="1248" w:type="dxa"/>
            <w:gridSpan w:val="2"/>
            <w:shd w:val="clear" w:color="auto" w:fill="auto"/>
          </w:tcPr>
          <w:p w14:paraId="2CB411D2" w14:textId="77777777" w:rsidR="007854B7" w:rsidRPr="00EF5447" w:rsidRDefault="007854B7" w:rsidP="00952A03">
            <w:pPr>
              <w:pStyle w:val="TAC"/>
            </w:pPr>
            <w:r w:rsidRPr="00EF5447">
              <w:t>N/A</w:t>
            </w:r>
          </w:p>
        </w:tc>
      </w:tr>
      <w:tr w:rsidR="007854B7" w:rsidRPr="00EF5447" w14:paraId="3F71DBED" w14:textId="77777777" w:rsidTr="00952A03">
        <w:trPr>
          <w:trHeight w:val="22"/>
          <w:jc w:val="center"/>
        </w:trPr>
        <w:tc>
          <w:tcPr>
            <w:tcW w:w="2258" w:type="dxa"/>
            <w:tcBorders>
              <w:top w:val="nil"/>
              <w:bottom w:val="nil"/>
            </w:tcBorders>
            <w:shd w:val="clear" w:color="auto" w:fill="auto"/>
          </w:tcPr>
          <w:p w14:paraId="47E3FF8C" w14:textId="77777777" w:rsidR="007854B7" w:rsidRPr="00EF5447" w:rsidRDefault="007854B7" w:rsidP="00952A03">
            <w:pPr>
              <w:pStyle w:val="TAC"/>
            </w:pPr>
          </w:p>
        </w:tc>
        <w:tc>
          <w:tcPr>
            <w:tcW w:w="867" w:type="dxa"/>
            <w:shd w:val="clear" w:color="auto" w:fill="auto"/>
          </w:tcPr>
          <w:p w14:paraId="10CF7AC6" w14:textId="77777777" w:rsidR="007854B7" w:rsidRPr="00EF5447" w:rsidRDefault="007854B7" w:rsidP="00952A03">
            <w:pPr>
              <w:pStyle w:val="TAC"/>
            </w:pPr>
            <w:r w:rsidRPr="00EF5447">
              <w:t>28</w:t>
            </w:r>
          </w:p>
        </w:tc>
        <w:tc>
          <w:tcPr>
            <w:tcW w:w="1167" w:type="dxa"/>
            <w:shd w:val="clear" w:color="auto" w:fill="auto"/>
            <w:noWrap/>
          </w:tcPr>
          <w:p w14:paraId="02A5BA67" w14:textId="77777777" w:rsidR="007854B7" w:rsidRPr="00EF5447" w:rsidRDefault="007854B7" w:rsidP="00952A03">
            <w:pPr>
              <w:pStyle w:val="TAC"/>
            </w:pPr>
            <w:r w:rsidRPr="00EF5447">
              <w:t>730</w:t>
            </w:r>
          </w:p>
        </w:tc>
        <w:tc>
          <w:tcPr>
            <w:tcW w:w="746" w:type="dxa"/>
            <w:shd w:val="clear" w:color="auto" w:fill="auto"/>
            <w:noWrap/>
          </w:tcPr>
          <w:p w14:paraId="2AECA4F0" w14:textId="77777777" w:rsidR="007854B7" w:rsidRPr="00EF5447" w:rsidRDefault="007854B7" w:rsidP="00952A03">
            <w:pPr>
              <w:pStyle w:val="TAC"/>
            </w:pPr>
            <w:r w:rsidRPr="00EF5447">
              <w:t>10</w:t>
            </w:r>
          </w:p>
        </w:tc>
        <w:tc>
          <w:tcPr>
            <w:tcW w:w="2266" w:type="dxa"/>
            <w:shd w:val="clear" w:color="auto" w:fill="auto"/>
            <w:noWrap/>
          </w:tcPr>
          <w:p w14:paraId="53804269" w14:textId="77777777" w:rsidR="007854B7" w:rsidRPr="00EF5447" w:rsidRDefault="007854B7" w:rsidP="00952A03">
            <w:pPr>
              <w:pStyle w:val="TAC"/>
            </w:pPr>
            <w:r w:rsidRPr="00EF5447">
              <w:t>50</w:t>
            </w:r>
          </w:p>
        </w:tc>
        <w:tc>
          <w:tcPr>
            <w:tcW w:w="1323" w:type="dxa"/>
            <w:shd w:val="clear" w:color="auto" w:fill="auto"/>
            <w:noWrap/>
          </w:tcPr>
          <w:p w14:paraId="7A80A1F7" w14:textId="77777777" w:rsidR="007854B7" w:rsidRPr="00EF5447" w:rsidRDefault="007854B7" w:rsidP="00952A03">
            <w:pPr>
              <w:pStyle w:val="TAC"/>
            </w:pPr>
            <w:r w:rsidRPr="00EF5447">
              <w:t>785</w:t>
            </w:r>
          </w:p>
        </w:tc>
        <w:tc>
          <w:tcPr>
            <w:tcW w:w="867" w:type="dxa"/>
            <w:shd w:val="clear" w:color="auto" w:fill="auto"/>
          </w:tcPr>
          <w:p w14:paraId="33D2692E" w14:textId="77777777" w:rsidR="007854B7" w:rsidRPr="00EF5447" w:rsidRDefault="007854B7" w:rsidP="00952A03">
            <w:pPr>
              <w:pStyle w:val="TAC"/>
            </w:pPr>
            <w:r w:rsidRPr="00EF5447">
              <w:t>4.5</w:t>
            </w:r>
          </w:p>
        </w:tc>
        <w:tc>
          <w:tcPr>
            <w:tcW w:w="1248" w:type="dxa"/>
            <w:gridSpan w:val="2"/>
            <w:shd w:val="clear" w:color="auto" w:fill="auto"/>
          </w:tcPr>
          <w:p w14:paraId="2A19EBA5" w14:textId="77777777" w:rsidR="007854B7" w:rsidRPr="00EF5447" w:rsidRDefault="007854B7" w:rsidP="00952A03">
            <w:pPr>
              <w:pStyle w:val="TAC"/>
            </w:pPr>
            <w:r w:rsidRPr="00EF5447">
              <w:t>IMD5</w:t>
            </w:r>
          </w:p>
        </w:tc>
      </w:tr>
      <w:tr w:rsidR="007854B7" w:rsidRPr="00EF5447" w14:paraId="6D08463C" w14:textId="77777777" w:rsidTr="00952A03">
        <w:trPr>
          <w:trHeight w:val="22"/>
          <w:jc w:val="center"/>
        </w:trPr>
        <w:tc>
          <w:tcPr>
            <w:tcW w:w="2258" w:type="dxa"/>
            <w:tcBorders>
              <w:top w:val="nil"/>
              <w:bottom w:val="single" w:sz="4" w:space="0" w:color="auto"/>
            </w:tcBorders>
            <w:shd w:val="clear" w:color="auto" w:fill="auto"/>
          </w:tcPr>
          <w:p w14:paraId="0E0EFBC7" w14:textId="77777777" w:rsidR="007854B7" w:rsidRPr="00EF5447" w:rsidRDefault="007854B7" w:rsidP="00952A03">
            <w:pPr>
              <w:pStyle w:val="TAC"/>
            </w:pPr>
          </w:p>
        </w:tc>
        <w:tc>
          <w:tcPr>
            <w:tcW w:w="867" w:type="dxa"/>
            <w:shd w:val="clear" w:color="auto" w:fill="auto"/>
          </w:tcPr>
          <w:p w14:paraId="6FDDAB40" w14:textId="77777777" w:rsidR="007854B7" w:rsidRPr="00EF5447" w:rsidRDefault="007854B7" w:rsidP="00952A03">
            <w:pPr>
              <w:pStyle w:val="TAC"/>
            </w:pPr>
            <w:r w:rsidRPr="00EF5447">
              <w:t>n7</w:t>
            </w:r>
          </w:p>
        </w:tc>
        <w:tc>
          <w:tcPr>
            <w:tcW w:w="1167" w:type="dxa"/>
            <w:shd w:val="clear" w:color="auto" w:fill="auto"/>
            <w:noWrap/>
          </w:tcPr>
          <w:p w14:paraId="25FFABAA" w14:textId="77777777" w:rsidR="007854B7" w:rsidRPr="00EF5447" w:rsidRDefault="007854B7" w:rsidP="00952A03">
            <w:pPr>
              <w:pStyle w:val="TAC"/>
            </w:pPr>
            <w:r w:rsidRPr="00EF5447">
              <w:t>2510</w:t>
            </w:r>
          </w:p>
        </w:tc>
        <w:tc>
          <w:tcPr>
            <w:tcW w:w="746" w:type="dxa"/>
            <w:shd w:val="clear" w:color="auto" w:fill="auto"/>
            <w:noWrap/>
          </w:tcPr>
          <w:p w14:paraId="5C696482" w14:textId="77777777" w:rsidR="007854B7" w:rsidRPr="00EF5447" w:rsidRDefault="007854B7" w:rsidP="00952A03">
            <w:pPr>
              <w:pStyle w:val="TAC"/>
            </w:pPr>
            <w:r w:rsidRPr="00EF5447">
              <w:t>10</w:t>
            </w:r>
          </w:p>
        </w:tc>
        <w:tc>
          <w:tcPr>
            <w:tcW w:w="2266" w:type="dxa"/>
            <w:shd w:val="clear" w:color="auto" w:fill="auto"/>
            <w:noWrap/>
          </w:tcPr>
          <w:p w14:paraId="5241C191" w14:textId="77777777" w:rsidR="007854B7" w:rsidRPr="00EF5447" w:rsidRDefault="007854B7" w:rsidP="00952A03">
            <w:pPr>
              <w:pStyle w:val="TAC"/>
            </w:pPr>
            <w:r w:rsidRPr="00EF5447">
              <w:t>50</w:t>
            </w:r>
          </w:p>
        </w:tc>
        <w:tc>
          <w:tcPr>
            <w:tcW w:w="1323" w:type="dxa"/>
            <w:shd w:val="clear" w:color="auto" w:fill="auto"/>
            <w:noWrap/>
          </w:tcPr>
          <w:p w14:paraId="3FABB88F" w14:textId="77777777" w:rsidR="007854B7" w:rsidRPr="00EF5447" w:rsidRDefault="007854B7" w:rsidP="00952A03">
            <w:pPr>
              <w:pStyle w:val="TAC"/>
            </w:pPr>
            <w:r w:rsidRPr="00EF5447">
              <w:t>2630</w:t>
            </w:r>
          </w:p>
        </w:tc>
        <w:tc>
          <w:tcPr>
            <w:tcW w:w="867" w:type="dxa"/>
            <w:shd w:val="clear" w:color="auto" w:fill="auto"/>
          </w:tcPr>
          <w:p w14:paraId="39D41A78" w14:textId="77777777" w:rsidR="007854B7" w:rsidRPr="00EF5447" w:rsidRDefault="007854B7" w:rsidP="00952A03">
            <w:pPr>
              <w:pStyle w:val="TAC"/>
            </w:pPr>
            <w:r w:rsidRPr="00EF5447">
              <w:t>N/A</w:t>
            </w:r>
          </w:p>
        </w:tc>
        <w:tc>
          <w:tcPr>
            <w:tcW w:w="1248" w:type="dxa"/>
            <w:gridSpan w:val="2"/>
            <w:shd w:val="clear" w:color="auto" w:fill="auto"/>
          </w:tcPr>
          <w:p w14:paraId="1908433D" w14:textId="77777777" w:rsidR="007854B7" w:rsidRPr="00EF5447" w:rsidRDefault="007854B7" w:rsidP="00952A03">
            <w:pPr>
              <w:pStyle w:val="TAC"/>
            </w:pPr>
            <w:r w:rsidRPr="00EF5447">
              <w:t>N/A</w:t>
            </w:r>
          </w:p>
        </w:tc>
      </w:tr>
      <w:tr w:rsidR="007854B7" w:rsidRPr="00EF5447" w14:paraId="643AA330" w14:textId="77777777" w:rsidTr="00952A03">
        <w:trPr>
          <w:trHeight w:val="22"/>
          <w:jc w:val="center"/>
        </w:trPr>
        <w:tc>
          <w:tcPr>
            <w:tcW w:w="2258" w:type="dxa"/>
            <w:tcBorders>
              <w:bottom w:val="single" w:sz="4" w:space="0" w:color="auto"/>
            </w:tcBorders>
            <w:shd w:val="clear" w:color="auto" w:fill="auto"/>
          </w:tcPr>
          <w:p w14:paraId="717B6C25" w14:textId="77777777" w:rsidR="007854B7" w:rsidRPr="00EF5447" w:rsidRDefault="007854B7" w:rsidP="00952A03">
            <w:pPr>
              <w:pStyle w:val="TAC"/>
              <w:rPr>
                <w:lang w:eastAsia="ja-JP"/>
              </w:rPr>
            </w:pPr>
            <w:r w:rsidRPr="00EF5447">
              <w:t>DC_1A-28A_n40A</w:t>
            </w:r>
          </w:p>
        </w:tc>
        <w:tc>
          <w:tcPr>
            <w:tcW w:w="867" w:type="dxa"/>
            <w:shd w:val="clear" w:color="auto" w:fill="auto"/>
          </w:tcPr>
          <w:p w14:paraId="26F0CD7D" w14:textId="77777777" w:rsidR="007854B7" w:rsidRPr="00EF5447" w:rsidRDefault="007854B7" w:rsidP="00952A03">
            <w:pPr>
              <w:pStyle w:val="TAC"/>
              <w:rPr>
                <w:lang w:eastAsia="ja-JP"/>
              </w:rPr>
            </w:pPr>
            <w:r w:rsidRPr="00EF5447">
              <w:t>1</w:t>
            </w:r>
          </w:p>
        </w:tc>
        <w:tc>
          <w:tcPr>
            <w:tcW w:w="1167" w:type="dxa"/>
            <w:shd w:val="clear" w:color="auto" w:fill="auto"/>
            <w:noWrap/>
          </w:tcPr>
          <w:p w14:paraId="7F080C99" w14:textId="77777777" w:rsidR="007854B7" w:rsidRPr="00EF5447" w:rsidRDefault="007854B7" w:rsidP="00952A03">
            <w:pPr>
              <w:pStyle w:val="TAC"/>
              <w:rPr>
                <w:lang w:eastAsia="ja-JP"/>
              </w:rPr>
            </w:pPr>
            <w:r w:rsidRPr="00EF5447">
              <w:t>1950</w:t>
            </w:r>
          </w:p>
        </w:tc>
        <w:tc>
          <w:tcPr>
            <w:tcW w:w="746" w:type="dxa"/>
            <w:shd w:val="clear" w:color="auto" w:fill="auto"/>
            <w:noWrap/>
          </w:tcPr>
          <w:p w14:paraId="72D841C4" w14:textId="77777777" w:rsidR="007854B7" w:rsidRPr="00EF5447" w:rsidRDefault="007854B7" w:rsidP="00952A03">
            <w:pPr>
              <w:pStyle w:val="TAC"/>
              <w:rPr>
                <w:lang w:eastAsia="ja-JP"/>
              </w:rPr>
            </w:pPr>
            <w:r w:rsidRPr="00EF5447">
              <w:t>5</w:t>
            </w:r>
          </w:p>
        </w:tc>
        <w:tc>
          <w:tcPr>
            <w:tcW w:w="2266" w:type="dxa"/>
            <w:shd w:val="clear" w:color="auto" w:fill="auto"/>
            <w:noWrap/>
          </w:tcPr>
          <w:p w14:paraId="6D5FE387" w14:textId="77777777" w:rsidR="007854B7" w:rsidRPr="00EF5447" w:rsidRDefault="007854B7" w:rsidP="00952A03">
            <w:pPr>
              <w:pStyle w:val="TAC"/>
              <w:rPr>
                <w:lang w:eastAsia="ja-JP"/>
              </w:rPr>
            </w:pPr>
            <w:r w:rsidRPr="00EF5447">
              <w:t>25</w:t>
            </w:r>
          </w:p>
        </w:tc>
        <w:tc>
          <w:tcPr>
            <w:tcW w:w="1323" w:type="dxa"/>
            <w:shd w:val="clear" w:color="auto" w:fill="auto"/>
            <w:noWrap/>
          </w:tcPr>
          <w:p w14:paraId="12A89E78" w14:textId="77777777" w:rsidR="007854B7" w:rsidRPr="00EF5447" w:rsidRDefault="007854B7" w:rsidP="00952A03">
            <w:pPr>
              <w:pStyle w:val="TAC"/>
              <w:rPr>
                <w:lang w:eastAsia="ja-JP"/>
              </w:rPr>
            </w:pPr>
            <w:r w:rsidRPr="00EF5447">
              <w:t>2140</w:t>
            </w:r>
          </w:p>
        </w:tc>
        <w:tc>
          <w:tcPr>
            <w:tcW w:w="867" w:type="dxa"/>
            <w:shd w:val="clear" w:color="auto" w:fill="auto"/>
          </w:tcPr>
          <w:p w14:paraId="69D40EC6"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0747B014" w14:textId="77777777" w:rsidR="007854B7" w:rsidRPr="00EF5447" w:rsidRDefault="007854B7" w:rsidP="00952A03">
            <w:pPr>
              <w:pStyle w:val="TAC"/>
              <w:rPr>
                <w:lang w:eastAsia="ja-JP"/>
              </w:rPr>
            </w:pPr>
            <w:r w:rsidRPr="00EF5447">
              <w:t>N/A</w:t>
            </w:r>
          </w:p>
        </w:tc>
      </w:tr>
      <w:tr w:rsidR="007854B7" w:rsidRPr="00EF5447" w14:paraId="2137260C"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89363EC" w14:textId="77777777" w:rsidR="007854B7" w:rsidRPr="00EF5447" w:rsidRDefault="007854B7" w:rsidP="00952A03">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096D1567" w14:textId="77777777" w:rsidR="007854B7" w:rsidRPr="00EF5447" w:rsidRDefault="007854B7" w:rsidP="00952A03">
            <w:pPr>
              <w:pStyle w:val="TAC"/>
            </w:pPr>
            <w:r w:rsidRPr="00CA1239">
              <w:rPr>
                <w:rFonts w:cs="Arial"/>
                <w:szCs w:val="18"/>
              </w:rPr>
              <w:t>1</w:t>
            </w:r>
          </w:p>
        </w:tc>
        <w:tc>
          <w:tcPr>
            <w:tcW w:w="1167" w:type="dxa"/>
            <w:shd w:val="clear" w:color="auto" w:fill="auto"/>
            <w:noWrap/>
          </w:tcPr>
          <w:p w14:paraId="38DABA87" w14:textId="77777777" w:rsidR="007854B7" w:rsidRPr="00EF5447" w:rsidRDefault="007854B7" w:rsidP="00952A03">
            <w:pPr>
              <w:pStyle w:val="TAC"/>
            </w:pPr>
            <w:r w:rsidRPr="00CA1239">
              <w:rPr>
                <w:rFonts w:cs="Arial"/>
                <w:szCs w:val="18"/>
              </w:rPr>
              <w:t>1975</w:t>
            </w:r>
          </w:p>
        </w:tc>
        <w:tc>
          <w:tcPr>
            <w:tcW w:w="746" w:type="dxa"/>
            <w:shd w:val="clear" w:color="auto" w:fill="auto"/>
            <w:noWrap/>
          </w:tcPr>
          <w:p w14:paraId="3A32AA08" w14:textId="77777777" w:rsidR="007854B7" w:rsidRPr="00EF5447" w:rsidRDefault="007854B7" w:rsidP="00952A03">
            <w:pPr>
              <w:pStyle w:val="TAC"/>
            </w:pPr>
            <w:r w:rsidRPr="00CA1239">
              <w:rPr>
                <w:rFonts w:cs="Arial"/>
                <w:szCs w:val="18"/>
              </w:rPr>
              <w:t>5</w:t>
            </w:r>
          </w:p>
        </w:tc>
        <w:tc>
          <w:tcPr>
            <w:tcW w:w="2266" w:type="dxa"/>
            <w:shd w:val="clear" w:color="auto" w:fill="auto"/>
            <w:noWrap/>
          </w:tcPr>
          <w:p w14:paraId="44B1B857" w14:textId="77777777" w:rsidR="007854B7" w:rsidRPr="00EF5447" w:rsidRDefault="007854B7" w:rsidP="00952A03">
            <w:pPr>
              <w:pStyle w:val="TAC"/>
            </w:pPr>
            <w:r w:rsidRPr="00CA1239">
              <w:rPr>
                <w:rFonts w:cs="Arial"/>
                <w:szCs w:val="18"/>
              </w:rPr>
              <w:t>25</w:t>
            </w:r>
          </w:p>
        </w:tc>
        <w:tc>
          <w:tcPr>
            <w:tcW w:w="1323" w:type="dxa"/>
            <w:shd w:val="clear" w:color="auto" w:fill="auto"/>
            <w:noWrap/>
          </w:tcPr>
          <w:p w14:paraId="70F9CDB9" w14:textId="77777777" w:rsidR="007854B7" w:rsidRPr="00EF5447" w:rsidRDefault="007854B7" w:rsidP="00952A03">
            <w:pPr>
              <w:pStyle w:val="TAC"/>
            </w:pPr>
            <w:r w:rsidRPr="00CA1239">
              <w:rPr>
                <w:rFonts w:cs="Arial"/>
                <w:szCs w:val="18"/>
              </w:rPr>
              <w:t>2165</w:t>
            </w:r>
          </w:p>
        </w:tc>
        <w:tc>
          <w:tcPr>
            <w:tcW w:w="867" w:type="dxa"/>
            <w:shd w:val="clear" w:color="auto" w:fill="auto"/>
          </w:tcPr>
          <w:p w14:paraId="3A563688" w14:textId="77777777" w:rsidR="007854B7" w:rsidRPr="00EF5447" w:rsidRDefault="007854B7" w:rsidP="00952A03">
            <w:pPr>
              <w:pStyle w:val="TAC"/>
            </w:pPr>
            <w:r w:rsidRPr="00CA1239">
              <w:rPr>
                <w:rFonts w:cs="Arial"/>
                <w:szCs w:val="18"/>
              </w:rPr>
              <w:t>N/A</w:t>
            </w:r>
          </w:p>
        </w:tc>
        <w:tc>
          <w:tcPr>
            <w:tcW w:w="1248" w:type="dxa"/>
            <w:gridSpan w:val="2"/>
            <w:shd w:val="clear" w:color="auto" w:fill="auto"/>
          </w:tcPr>
          <w:p w14:paraId="1876D0DB" w14:textId="77777777" w:rsidR="007854B7" w:rsidRPr="00EF5447" w:rsidRDefault="007854B7" w:rsidP="00952A03">
            <w:pPr>
              <w:pStyle w:val="TAC"/>
            </w:pPr>
            <w:r w:rsidRPr="00CA1239">
              <w:rPr>
                <w:rFonts w:cs="Arial"/>
                <w:szCs w:val="18"/>
              </w:rPr>
              <w:t>N/A</w:t>
            </w:r>
          </w:p>
        </w:tc>
      </w:tr>
      <w:tr w:rsidR="007854B7" w:rsidRPr="00EF5447" w14:paraId="158A41FE"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BBB4E95" w14:textId="77777777" w:rsidR="007854B7" w:rsidRPr="00EF5447" w:rsidRDefault="007854B7" w:rsidP="00952A03">
            <w:pPr>
              <w:pStyle w:val="TAC"/>
            </w:pPr>
          </w:p>
        </w:tc>
        <w:tc>
          <w:tcPr>
            <w:tcW w:w="867" w:type="dxa"/>
            <w:tcBorders>
              <w:left w:val="single" w:sz="4" w:space="0" w:color="auto"/>
            </w:tcBorders>
            <w:shd w:val="clear" w:color="auto" w:fill="auto"/>
          </w:tcPr>
          <w:p w14:paraId="3BC29B1F" w14:textId="77777777" w:rsidR="007854B7" w:rsidRPr="00EF5447" w:rsidRDefault="007854B7" w:rsidP="00952A03">
            <w:pPr>
              <w:pStyle w:val="TAC"/>
            </w:pPr>
            <w:r w:rsidRPr="00CA1239">
              <w:rPr>
                <w:rFonts w:cs="Arial"/>
                <w:szCs w:val="18"/>
              </w:rPr>
              <w:t>28</w:t>
            </w:r>
          </w:p>
        </w:tc>
        <w:tc>
          <w:tcPr>
            <w:tcW w:w="1167" w:type="dxa"/>
            <w:shd w:val="clear" w:color="auto" w:fill="auto"/>
            <w:noWrap/>
          </w:tcPr>
          <w:p w14:paraId="33C5CACE" w14:textId="77777777" w:rsidR="007854B7" w:rsidRPr="00EF5447" w:rsidRDefault="007854B7" w:rsidP="00952A03">
            <w:pPr>
              <w:pStyle w:val="TAC"/>
            </w:pPr>
            <w:r w:rsidRPr="00CA1239">
              <w:rPr>
                <w:rFonts w:cs="Arial"/>
                <w:szCs w:val="18"/>
              </w:rPr>
              <w:t>710</w:t>
            </w:r>
          </w:p>
        </w:tc>
        <w:tc>
          <w:tcPr>
            <w:tcW w:w="746" w:type="dxa"/>
            <w:shd w:val="clear" w:color="auto" w:fill="auto"/>
            <w:noWrap/>
          </w:tcPr>
          <w:p w14:paraId="460212CF" w14:textId="77777777" w:rsidR="007854B7" w:rsidRPr="00EF5447" w:rsidRDefault="007854B7" w:rsidP="00952A03">
            <w:pPr>
              <w:pStyle w:val="TAC"/>
            </w:pPr>
            <w:r w:rsidRPr="00CA1239">
              <w:rPr>
                <w:rFonts w:cs="Arial"/>
                <w:szCs w:val="18"/>
              </w:rPr>
              <w:t>5</w:t>
            </w:r>
          </w:p>
        </w:tc>
        <w:tc>
          <w:tcPr>
            <w:tcW w:w="2266" w:type="dxa"/>
            <w:shd w:val="clear" w:color="auto" w:fill="auto"/>
            <w:noWrap/>
          </w:tcPr>
          <w:p w14:paraId="58985E19" w14:textId="77777777" w:rsidR="007854B7" w:rsidRPr="00EF5447" w:rsidRDefault="007854B7" w:rsidP="00952A03">
            <w:pPr>
              <w:pStyle w:val="TAC"/>
            </w:pPr>
            <w:r w:rsidRPr="00CA1239">
              <w:rPr>
                <w:rFonts w:cs="Arial"/>
                <w:szCs w:val="18"/>
              </w:rPr>
              <w:t>25</w:t>
            </w:r>
          </w:p>
        </w:tc>
        <w:tc>
          <w:tcPr>
            <w:tcW w:w="1323" w:type="dxa"/>
            <w:shd w:val="clear" w:color="auto" w:fill="auto"/>
            <w:noWrap/>
          </w:tcPr>
          <w:p w14:paraId="685EC92F" w14:textId="77777777" w:rsidR="007854B7" w:rsidRPr="00EF5447" w:rsidRDefault="007854B7" w:rsidP="00952A03">
            <w:pPr>
              <w:pStyle w:val="TAC"/>
            </w:pPr>
            <w:r w:rsidRPr="00CA1239">
              <w:rPr>
                <w:rFonts w:cs="Arial"/>
                <w:szCs w:val="18"/>
              </w:rPr>
              <w:t>765</w:t>
            </w:r>
          </w:p>
        </w:tc>
        <w:tc>
          <w:tcPr>
            <w:tcW w:w="867" w:type="dxa"/>
            <w:shd w:val="clear" w:color="auto" w:fill="auto"/>
          </w:tcPr>
          <w:p w14:paraId="175903B1" w14:textId="77777777" w:rsidR="007854B7" w:rsidRPr="00EF5447" w:rsidRDefault="007854B7" w:rsidP="00952A03">
            <w:pPr>
              <w:pStyle w:val="TAC"/>
            </w:pPr>
            <w:r w:rsidRPr="00CA1239">
              <w:rPr>
                <w:rFonts w:cs="Arial"/>
                <w:szCs w:val="18"/>
              </w:rPr>
              <w:t>4.5</w:t>
            </w:r>
          </w:p>
        </w:tc>
        <w:tc>
          <w:tcPr>
            <w:tcW w:w="1248" w:type="dxa"/>
            <w:gridSpan w:val="2"/>
            <w:shd w:val="clear" w:color="auto" w:fill="auto"/>
          </w:tcPr>
          <w:p w14:paraId="4CEF5B31" w14:textId="77777777" w:rsidR="007854B7" w:rsidRPr="00EF5447" w:rsidRDefault="007854B7" w:rsidP="00952A03">
            <w:pPr>
              <w:pStyle w:val="TAC"/>
            </w:pPr>
            <w:r w:rsidRPr="00CA1239">
              <w:rPr>
                <w:rFonts w:cs="Arial"/>
                <w:szCs w:val="18"/>
              </w:rPr>
              <w:t>IMD5</w:t>
            </w:r>
          </w:p>
        </w:tc>
      </w:tr>
      <w:tr w:rsidR="007854B7" w:rsidRPr="00EF5447" w14:paraId="0837EC51"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41262EB" w14:textId="77777777" w:rsidR="007854B7" w:rsidRPr="00EF5447" w:rsidRDefault="007854B7" w:rsidP="00952A03">
            <w:pPr>
              <w:pStyle w:val="TAC"/>
            </w:pPr>
          </w:p>
        </w:tc>
        <w:tc>
          <w:tcPr>
            <w:tcW w:w="867" w:type="dxa"/>
            <w:tcBorders>
              <w:left w:val="single" w:sz="4" w:space="0" w:color="auto"/>
            </w:tcBorders>
            <w:shd w:val="clear" w:color="auto" w:fill="auto"/>
          </w:tcPr>
          <w:p w14:paraId="0069D3AD" w14:textId="77777777" w:rsidR="007854B7" w:rsidRPr="00EF5447" w:rsidRDefault="007854B7" w:rsidP="00952A03">
            <w:pPr>
              <w:pStyle w:val="TAC"/>
            </w:pPr>
            <w:r w:rsidRPr="00CA1239">
              <w:rPr>
                <w:rFonts w:cs="Arial"/>
                <w:szCs w:val="18"/>
              </w:rPr>
              <w:t>n38</w:t>
            </w:r>
          </w:p>
        </w:tc>
        <w:tc>
          <w:tcPr>
            <w:tcW w:w="1167" w:type="dxa"/>
            <w:shd w:val="clear" w:color="auto" w:fill="auto"/>
            <w:noWrap/>
          </w:tcPr>
          <w:p w14:paraId="76EA4286" w14:textId="77777777" w:rsidR="007854B7" w:rsidRPr="00EF5447" w:rsidRDefault="007854B7" w:rsidP="00952A03">
            <w:pPr>
              <w:pStyle w:val="TAC"/>
            </w:pPr>
            <w:r w:rsidRPr="00CA1239">
              <w:rPr>
                <w:rFonts w:cs="Arial"/>
                <w:szCs w:val="18"/>
              </w:rPr>
              <w:t>2580</w:t>
            </w:r>
          </w:p>
        </w:tc>
        <w:tc>
          <w:tcPr>
            <w:tcW w:w="746" w:type="dxa"/>
            <w:shd w:val="clear" w:color="auto" w:fill="auto"/>
            <w:noWrap/>
          </w:tcPr>
          <w:p w14:paraId="1407151B" w14:textId="77777777" w:rsidR="007854B7" w:rsidRPr="00EF5447" w:rsidRDefault="007854B7" w:rsidP="00952A03">
            <w:pPr>
              <w:pStyle w:val="TAC"/>
            </w:pPr>
            <w:r w:rsidRPr="00CA1239">
              <w:rPr>
                <w:rFonts w:cs="Arial"/>
                <w:szCs w:val="18"/>
              </w:rPr>
              <w:t>5</w:t>
            </w:r>
          </w:p>
        </w:tc>
        <w:tc>
          <w:tcPr>
            <w:tcW w:w="2266" w:type="dxa"/>
            <w:shd w:val="clear" w:color="auto" w:fill="auto"/>
            <w:noWrap/>
          </w:tcPr>
          <w:p w14:paraId="6EC1696C" w14:textId="77777777" w:rsidR="007854B7" w:rsidRPr="00EF5447" w:rsidRDefault="007854B7" w:rsidP="00952A03">
            <w:pPr>
              <w:pStyle w:val="TAC"/>
            </w:pPr>
            <w:r w:rsidRPr="00CA1239">
              <w:rPr>
                <w:rFonts w:cs="Arial"/>
                <w:szCs w:val="18"/>
              </w:rPr>
              <w:t>25</w:t>
            </w:r>
          </w:p>
        </w:tc>
        <w:tc>
          <w:tcPr>
            <w:tcW w:w="1323" w:type="dxa"/>
            <w:shd w:val="clear" w:color="auto" w:fill="auto"/>
            <w:noWrap/>
          </w:tcPr>
          <w:p w14:paraId="0CF6526B" w14:textId="77777777" w:rsidR="007854B7" w:rsidRPr="00EF5447" w:rsidRDefault="007854B7" w:rsidP="00952A03">
            <w:pPr>
              <w:pStyle w:val="TAC"/>
            </w:pPr>
            <w:r w:rsidRPr="00CA1239">
              <w:rPr>
                <w:rFonts w:cs="Arial"/>
                <w:szCs w:val="18"/>
              </w:rPr>
              <w:t>2580</w:t>
            </w:r>
          </w:p>
        </w:tc>
        <w:tc>
          <w:tcPr>
            <w:tcW w:w="867" w:type="dxa"/>
            <w:shd w:val="clear" w:color="auto" w:fill="auto"/>
          </w:tcPr>
          <w:p w14:paraId="60C481D9" w14:textId="77777777" w:rsidR="007854B7" w:rsidRPr="00EF5447" w:rsidRDefault="007854B7" w:rsidP="00952A03">
            <w:pPr>
              <w:pStyle w:val="TAC"/>
            </w:pPr>
            <w:r w:rsidRPr="00CA1239">
              <w:rPr>
                <w:rFonts w:cs="Arial"/>
                <w:szCs w:val="18"/>
              </w:rPr>
              <w:t>N/A</w:t>
            </w:r>
          </w:p>
        </w:tc>
        <w:tc>
          <w:tcPr>
            <w:tcW w:w="1248" w:type="dxa"/>
            <w:gridSpan w:val="2"/>
            <w:shd w:val="clear" w:color="auto" w:fill="auto"/>
          </w:tcPr>
          <w:p w14:paraId="6DB65DC3" w14:textId="77777777" w:rsidR="007854B7" w:rsidRPr="00EF5447" w:rsidRDefault="007854B7" w:rsidP="00952A03">
            <w:pPr>
              <w:pStyle w:val="TAC"/>
            </w:pPr>
            <w:r w:rsidRPr="00CA1239">
              <w:rPr>
                <w:rFonts w:cs="Arial"/>
                <w:szCs w:val="18"/>
              </w:rPr>
              <w:t>N/A</w:t>
            </w:r>
          </w:p>
        </w:tc>
      </w:tr>
      <w:tr w:rsidR="007854B7" w:rsidRPr="00EF5447" w14:paraId="462C62E2" w14:textId="77777777" w:rsidTr="00952A03">
        <w:trPr>
          <w:trHeight w:val="22"/>
          <w:jc w:val="center"/>
        </w:trPr>
        <w:tc>
          <w:tcPr>
            <w:tcW w:w="2258" w:type="dxa"/>
            <w:tcBorders>
              <w:top w:val="single" w:sz="4" w:space="0" w:color="auto"/>
              <w:bottom w:val="nil"/>
            </w:tcBorders>
            <w:shd w:val="clear" w:color="auto" w:fill="auto"/>
          </w:tcPr>
          <w:p w14:paraId="6471973F" w14:textId="77777777" w:rsidR="007854B7" w:rsidRPr="00EF5447" w:rsidRDefault="007854B7" w:rsidP="00952A03">
            <w:pPr>
              <w:pStyle w:val="TAC"/>
              <w:rPr>
                <w:lang w:eastAsia="ja-JP"/>
              </w:rPr>
            </w:pPr>
          </w:p>
        </w:tc>
        <w:tc>
          <w:tcPr>
            <w:tcW w:w="867" w:type="dxa"/>
            <w:shd w:val="clear" w:color="auto" w:fill="auto"/>
          </w:tcPr>
          <w:p w14:paraId="74C43216" w14:textId="77777777" w:rsidR="007854B7" w:rsidRPr="00EF5447" w:rsidRDefault="007854B7" w:rsidP="00952A03">
            <w:pPr>
              <w:pStyle w:val="TAC"/>
              <w:rPr>
                <w:lang w:eastAsia="ja-JP"/>
              </w:rPr>
            </w:pPr>
            <w:r w:rsidRPr="00EF5447">
              <w:t>28</w:t>
            </w:r>
          </w:p>
        </w:tc>
        <w:tc>
          <w:tcPr>
            <w:tcW w:w="1167" w:type="dxa"/>
            <w:shd w:val="clear" w:color="auto" w:fill="auto"/>
            <w:noWrap/>
          </w:tcPr>
          <w:p w14:paraId="25C26CE8" w14:textId="77777777" w:rsidR="007854B7" w:rsidRPr="00EF5447" w:rsidRDefault="007854B7" w:rsidP="00952A03">
            <w:pPr>
              <w:pStyle w:val="TAC"/>
              <w:rPr>
                <w:lang w:eastAsia="ja-JP"/>
              </w:rPr>
            </w:pPr>
            <w:r w:rsidRPr="00EF5447">
              <w:t>725</w:t>
            </w:r>
          </w:p>
        </w:tc>
        <w:tc>
          <w:tcPr>
            <w:tcW w:w="746" w:type="dxa"/>
            <w:shd w:val="clear" w:color="auto" w:fill="auto"/>
            <w:noWrap/>
          </w:tcPr>
          <w:p w14:paraId="2ED8BDF3" w14:textId="77777777" w:rsidR="007854B7" w:rsidRPr="00EF5447" w:rsidRDefault="007854B7" w:rsidP="00952A03">
            <w:pPr>
              <w:pStyle w:val="TAC"/>
              <w:rPr>
                <w:lang w:eastAsia="ja-JP"/>
              </w:rPr>
            </w:pPr>
            <w:r w:rsidRPr="00EF5447">
              <w:t>5</w:t>
            </w:r>
          </w:p>
        </w:tc>
        <w:tc>
          <w:tcPr>
            <w:tcW w:w="2266" w:type="dxa"/>
            <w:shd w:val="clear" w:color="auto" w:fill="auto"/>
            <w:noWrap/>
          </w:tcPr>
          <w:p w14:paraId="4BFBD98F" w14:textId="77777777" w:rsidR="007854B7" w:rsidRPr="00EF5447" w:rsidRDefault="007854B7" w:rsidP="00952A03">
            <w:pPr>
              <w:pStyle w:val="TAC"/>
              <w:rPr>
                <w:lang w:eastAsia="ja-JP"/>
              </w:rPr>
            </w:pPr>
            <w:r w:rsidRPr="00EF5447">
              <w:t>25</w:t>
            </w:r>
          </w:p>
        </w:tc>
        <w:tc>
          <w:tcPr>
            <w:tcW w:w="1323" w:type="dxa"/>
            <w:shd w:val="clear" w:color="auto" w:fill="auto"/>
            <w:noWrap/>
          </w:tcPr>
          <w:p w14:paraId="17D62B54" w14:textId="77777777" w:rsidR="007854B7" w:rsidRPr="00EF5447" w:rsidRDefault="007854B7" w:rsidP="00952A03">
            <w:pPr>
              <w:pStyle w:val="TAC"/>
              <w:rPr>
                <w:lang w:eastAsia="ja-JP"/>
              </w:rPr>
            </w:pPr>
            <w:r w:rsidRPr="00EF5447">
              <w:t>780</w:t>
            </w:r>
          </w:p>
        </w:tc>
        <w:tc>
          <w:tcPr>
            <w:tcW w:w="867" w:type="dxa"/>
            <w:shd w:val="clear" w:color="auto" w:fill="auto"/>
          </w:tcPr>
          <w:p w14:paraId="0E48E9F8" w14:textId="77777777" w:rsidR="007854B7" w:rsidRPr="00EF5447" w:rsidRDefault="007854B7" w:rsidP="00952A03">
            <w:pPr>
              <w:pStyle w:val="TAC"/>
              <w:rPr>
                <w:lang w:eastAsia="ja-JP"/>
              </w:rPr>
            </w:pPr>
            <w:r w:rsidRPr="00EF5447">
              <w:t>8.9</w:t>
            </w:r>
          </w:p>
        </w:tc>
        <w:tc>
          <w:tcPr>
            <w:tcW w:w="1248" w:type="dxa"/>
            <w:gridSpan w:val="2"/>
            <w:shd w:val="clear" w:color="auto" w:fill="auto"/>
          </w:tcPr>
          <w:p w14:paraId="1E448844" w14:textId="77777777" w:rsidR="007854B7" w:rsidRPr="00EF5447" w:rsidRDefault="007854B7" w:rsidP="00952A03">
            <w:pPr>
              <w:pStyle w:val="TAC"/>
              <w:rPr>
                <w:lang w:eastAsia="ja-JP"/>
              </w:rPr>
            </w:pPr>
            <w:r w:rsidRPr="00EF5447">
              <w:t>IMD4</w:t>
            </w:r>
          </w:p>
        </w:tc>
      </w:tr>
      <w:tr w:rsidR="007854B7" w:rsidRPr="00EF5447" w14:paraId="0E2DA6C5" w14:textId="77777777" w:rsidTr="00952A03">
        <w:trPr>
          <w:trHeight w:val="22"/>
          <w:jc w:val="center"/>
        </w:trPr>
        <w:tc>
          <w:tcPr>
            <w:tcW w:w="2258" w:type="dxa"/>
            <w:tcBorders>
              <w:top w:val="nil"/>
              <w:bottom w:val="single" w:sz="4" w:space="0" w:color="auto"/>
            </w:tcBorders>
            <w:shd w:val="clear" w:color="auto" w:fill="auto"/>
          </w:tcPr>
          <w:p w14:paraId="2FDA4B33" w14:textId="77777777" w:rsidR="007854B7" w:rsidRPr="00EF5447" w:rsidRDefault="007854B7" w:rsidP="00952A03">
            <w:pPr>
              <w:pStyle w:val="TAC"/>
              <w:rPr>
                <w:lang w:eastAsia="ja-JP"/>
              </w:rPr>
            </w:pPr>
          </w:p>
        </w:tc>
        <w:tc>
          <w:tcPr>
            <w:tcW w:w="867" w:type="dxa"/>
            <w:shd w:val="clear" w:color="auto" w:fill="auto"/>
          </w:tcPr>
          <w:p w14:paraId="6483A7DC" w14:textId="77777777" w:rsidR="007854B7" w:rsidRPr="00EF5447" w:rsidRDefault="007854B7" w:rsidP="00952A03">
            <w:pPr>
              <w:pStyle w:val="TAC"/>
              <w:rPr>
                <w:lang w:eastAsia="ja-JP"/>
              </w:rPr>
            </w:pPr>
            <w:r w:rsidRPr="00EF5447">
              <w:t>n40</w:t>
            </w:r>
          </w:p>
        </w:tc>
        <w:tc>
          <w:tcPr>
            <w:tcW w:w="1167" w:type="dxa"/>
            <w:shd w:val="clear" w:color="auto" w:fill="auto"/>
            <w:noWrap/>
          </w:tcPr>
          <w:p w14:paraId="29CB95F0" w14:textId="77777777" w:rsidR="007854B7" w:rsidRPr="00EF5447" w:rsidRDefault="007854B7" w:rsidP="00952A03">
            <w:pPr>
              <w:pStyle w:val="TAC"/>
              <w:rPr>
                <w:lang w:eastAsia="ja-JP"/>
              </w:rPr>
            </w:pPr>
            <w:r w:rsidRPr="00EF5447">
              <w:t>2340</w:t>
            </w:r>
          </w:p>
        </w:tc>
        <w:tc>
          <w:tcPr>
            <w:tcW w:w="746" w:type="dxa"/>
            <w:shd w:val="clear" w:color="auto" w:fill="auto"/>
            <w:noWrap/>
          </w:tcPr>
          <w:p w14:paraId="0243EB10" w14:textId="77777777" w:rsidR="007854B7" w:rsidRPr="00EF5447" w:rsidRDefault="007854B7" w:rsidP="00952A03">
            <w:pPr>
              <w:pStyle w:val="TAC"/>
              <w:rPr>
                <w:lang w:eastAsia="ja-JP"/>
              </w:rPr>
            </w:pPr>
            <w:r w:rsidRPr="00EF5447">
              <w:t>5</w:t>
            </w:r>
          </w:p>
        </w:tc>
        <w:tc>
          <w:tcPr>
            <w:tcW w:w="2266" w:type="dxa"/>
            <w:shd w:val="clear" w:color="auto" w:fill="auto"/>
            <w:noWrap/>
          </w:tcPr>
          <w:p w14:paraId="029D743F" w14:textId="77777777" w:rsidR="007854B7" w:rsidRPr="00EF5447" w:rsidRDefault="007854B7" w:rsidP="00952A03">
            <w:pPr>
              <w:pStyle w:val="TAC"/>
              <w:rPr>
                <w:lang w:eastAsia="ja-JP"/>
              </w:rPr>
            </w:pPr>
            <w:r w:rsidRPr="00EF5447">
              <w:t>25</w:t>
            </w:r>
          </w:p>
        </w:tc>
        <w:tc>
          <w:tcPr>
            <w:tcW w:w="1323" w:type="dxa"/>
            <w:shd w:val="clear" w:color="auto" w:fill="auto"/>
            <w:noWrap/>
          </w:tcPr>
          <w:p w14:paraId="6D81478A" w14:textId="77777777" w:rsidR="007854B7" w:rsidRPr="00EF5447" w:rsidRDefault="007854B7" w:rsidP="00952A03">
            <w:pPr>
              <w:pStyle w:val="TAC"/>
              <w:rPr>
                <w:lang w:eastAsia="ja-JP"/>
              </w:rPr>
            </w:pPr>
            <w:r w:rsidRPr="00EF5447">
              <w:t>2340</w:t>
            </w:r>
          </w:p>
        </w:tc>
        <w:tc>
          <w:tcPr>
            <w:tcW w:w="867" w:type="dxa"/>
            <w:shd w:val="clear" w:color="auto" w:fill="auto"/>
          </w:tcPr>
          <w:p w14:paraId="13A261E2"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5791C489" w14:textId="77777777" w:rsidR="007854B7" w:rsidRPr="00EF5447" w:rsidRDefault="007854B7" w:rsidP="00952A03">
            <w:pPr>
              <w:pStyle w:val="TAC"/>
              <w:rPr>
                <w:lang w:eastAsia="ja-JP"/>
              </w:rPr>
            </w:pPr>
            <w:r w:rsidRPr="00EF5447">
              <w:t>N/A</w:t>
            </w:r>
          </w:p>
        </w:tc>
      </w:tr>
      <w:tr w:rsidR="007854B7" w:rsidRPr="00EF5447" w14:paraId="65ED2D9F" w14:textId="77777777" w:rsidTr="00952A03">
        <w:trPr>
          <w:trHeight w:val="22"/>
          <w:jc w:val="center"/>
        </w:trPr>
        <w:tc>
          <w:tcPr>
            <w:tcW w:w="2258" w:type="dxa"/>
            <w:tcBorders>
              <w:top w:val="single" w:sz="4" w:space="0" w:color="auto"/>
              <w:bottom w:val="nil"/>
            </w:tcBorders>
            <w:shd w:val="clear" w:color="auto" w:fill="auto"/>
          </w:tcPr>
          <w:p w14:paraId="086395BB" w14:textId="77777777" w:rsidR="007854B7" w:rsidRPr="00EF5447" w:rsidRDefault="007854B7" w:rsidP="00952A03">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F73E951" w14:textId="77777777" w:rsidR="007854B7" w:rsidRPr="00EF5447" w:rsidRDefault="007854B7" w:rsidP="00952A03">
            <w:pPr>
              <w:pStyle w:val="TAC"/>
            </w:pPr>
            <w:r w:rsidRPr="00EF5447">
              <w:rPr>
                <w:lang w:eastAsia="ja-JP"/>
              </w:rPr>
              <w:t>1</w:t>
            </w:r>
          </w:p>
        </w:tc>
        <w:tc>
          <w:tcPr>
            <w:tcW w:w="1167" w:type="dxa"/>
            <w:shd w:val="clear" w:color="auto" w:fill="auto"/>
            <w:noWrap/>
          </w:tcPr>
          <w:p w14:paraId="4CCAC614" w14:textId="77777777" w:rsidR="007854B7" w:rsidRPr="00EF5447" w:rsidRDefault="007854B7" w:rsidP="00952A03">
            <w:pPr>
              <w:pStyle w:val="TAC"/>
            </w:pPr>
            <w:r w:rsidRPr="00EF5447">
              <w:rPr>
                <w:lang w:eastAsia="ja-JP"/>
              </w:rPr>
              <w:t>1960</w:t>
            </w:r>
          </w:p>
        </w:tc>
        <w:tc>
          <w:tcPr>
            <w:tcW w:w="746" w:type="dxa"/>
            <w:shd w:val="clear" w:color="auto" w:fill="auto"/>
            <w:noWrap/>
          </w:tcPr>
          <w:p w14:paraId="1A1DDEA3" w14:textId="77777777" w:rsidR="007854B7" w:rsidRPr="00EF5447" w:rsidRDefault="007854B7" w:rsidP="00952A03">
            <w:pPr>
              <w:pStyle w:val="TAC"/>
            </w:pPr>
            <w:r w:rsidRPr="00EF5447">
              <w:rPr>
                <w:lang w:eastAsia="ja-JP"/>
              </w:rPr>
              <w:t>5</w:t>
            </w:r>
          </w:p>
        </w:tc>
        <w:tc>
          <w:tcPr>
            <w:tcW w:w="2266" w:type="dxa"/>
            <w:shd w:val="clear" w:color="auto" w:fill="auto"/>
            <w:noWrap/>
          </w:tcPr>
          <w:p w14:paraId="06F2BFE0" w14:textId="77777777" w:rsidR="007854B7" w:rsidRPr="00EF5447" w:rsidRDefault="007854B7" w:rsidP="00952A03">
            <w:pPr>
              <w:pStyle w:val="TAC"/>
            </w:pPr>
            <w:r w:rsidRPr="00EF5447">
              <w:rPr>
                <w:lang w:eastAsia="ja-JP"/>
              </w:rPr>
              <w:t>25</w:t>
            </w:r>
          </w:p>
        </w:tc>
        <w:tc>
          <w:tcPr>
            <w:tcW w:w="1323" w:type="dxa"/>
            <w:shd w:val="clear" w:color="auto" w:fill="auto"/>
            <w:noWrap/>
          </w:tcPr>
          <w:p w14:paraId="29B7B1BE" w14:textId="77777777" w:rsidR="007854B7" w:rsidRPr="00EF5447" w:rsidRDefault="007854B7" w:rsidP="00952A03">
            <w:pPr>
              <w:pStyle w:val="TAC"/>
            </w:pPr>
            <w:r w:rsidRPr="00EF5447">
              <w:rPr>
                <w:lang w:eastAsia="ja-JP"/>
              </w:rPr>
              <w:t>2150</w:t>
            </w:r>
          </w:p>
        </w:tc>
        <w:tc>
          <w:tcPr>
            <w:tcW w:w="867" w:type="dxa"/>
            <w:shd w:val="clear" w:color="auto" w:fill="auto"/>
          </w:tcPr>
          <w:p w14:paraId="072A96CD" w14:textId="77777777" w:rsidR="007854B7" w:rsidRPr="00EF5447" w:rsidRDefault="007854B7" w:rsidP="00952A03">
            <w:pPr>
              <w:pStyle w:val="TAC"/>
            </w:pPr>
            <w:r w:rsidRPr="00EF5447">
              <w:rPr>
                <w:lang w:eastAsia="ja-JP"/>
              </w:rPr>
              <w:t>15.7</w:t>
            </w:r>
          </w:p>
        </w:tc>
        <w:tc>
          <w:tcPr>
            <w:tcW w:w="1248" w:type="dxa"/>
            <w:gridSpan w:val="2"/>
            <w:shd w:val="clear" w:color="auto" w:fill="auto"/>
          </w:tcPr>
          <w:p w14:paraId="07E7E29C" w14:textId="77777777" w:rsidR="007854B7" w:rsidRPr="00EF5447" w:rsidRDefault="007854B7" w:rsidP="00952A03">
            <w:pPr>
              <w:pStyle w:val="TAC"/>
            </w:pPr>
            <w:r w:rsidRPr="00EF5447">
              <w:rPr>
                <w:lang w:eastAsia="ja-JP"/>
              </w:rPr>
              <w:t>IMD3</w:t>
            </w:r>
          </w:p>
        </w:tc>
      </w:tr>
      <w:tr w:rsidR="007854B7" w:rsidRPr="00EF5447" w14:paraId="4B068FFF" w14:textId="77777777" w:rsidTr="00952A03">
        <w:trPr>
          <w:trHeight w:val="22"/>
          <w:jc w:val="center"/>
        </w:trPr>
        <w:tc>
          <w:tcPr>
            <w:tcW w:w="2258" w:type="dxa"/>
            <w:tcBorders>
              <w:top w:val="nil"/>
              <w:bottom w:val="nil"/>
            </w:tcBorders>
            <w:shd w:val="clear" w:color="auto" w:fill="auto"/>
          </w:tcPr>
          <w:p w14:paraId="56FC1A61" w14:textId="77777777" w:rsidR="007854B7" w:rsidRPr="00EF5447" w:rsidRDefault="007854B7" w:rsidP="00952A03">
            <w:pPr>
              <w:pStyle w:val="TAC"/>
              <w:rPr>
                <w:lang w:eastAsia="ja-JP"/>
              </w:rPr>
            </w:pPr>
          </w:p>
        </w:tc>
        <w:tc>
          <w:tcPr>
            <w:tcW w:w="867" w:type="dxa"/>
            <w:shd w:val="clear" w:color="auto" w:fill="auto"/>
          </w:tcPr>
          <w:p w14:paraId="208CF17A" w14:textId="77777777" w:rsidR="007854B7" w:rsidRPr="00EF5447" w:rsidRDefault="007854B7" w:rsidP="00952A03">
            <w:pPr>
              <w:pStyle w:val="TAC"/>
            </w:pPr>
            <w:r w:rsidRPr="00EF5447">
              <w:rPr>
                <w:lang w:eastAsia="ja-JP"/>
              </w:rPr>
              <w:t>28</w:t>
            </w:r>
          </w:p>
        </w:tc>
        <w:tc>
          <w:tcPr>
            <w:tcW w:w="1167" w:type="dxa"/>
            <w:shd w:val="clear" w:color="auto" w:fill="auto"/>
            <w:noWrap/>
          </w:tcPr>
          <w:p w14:paraId="5A18A0EC" w14:textId="77777777" w:rsidR="007854B7" w:rsidRPr="00EF5447" w:rsidRDefault="007854B7" w:rsidP="00952A03">
            <w:pPr>
              <w:pStyle w:val="TAC"/>
            </w:pPr>
            <w:r w:rsidRPr="00EF5447">
              <w:rPr>
                <w:lang w:eastAsia="ja-JP"/>
              </w:rPr>
              <w:t>740</w:t>
            </w:r>
          </w:p>
        </w:tc>
        <w:tc>
          <w:tcPr>
            <w:tcW w:w="746" w:type="dxa"/>
            <w:shd w:val="clear" w:color="auto" w:fill="auto"/>
            <w:noWrap/>
          </w:tcPr>
          <w:p w14:paraId="7DE26223" w14:textId="77777777" w:rsidR="007854B7" w:rsidRPr="00EF5447" w:rsidRDefault="007854B7" w:rsidP="00952A03">
            <w:pPr>
              <w:pStyle w:val="TAC"/>
            </w:pPr>
            <w:r w:rsidRPr="00EF5447">
              <w:rPr>
                <w:lang w:eastAsia="ja-JP"/>
              </w:rPr>
              <w:t>5</w:t>
            </w:r>
          </w:p>
        </w:tc>
        <w:tc>
          <w:tcPr>
            <w:tcW w:w="2266" w:type="dxa"/>
            <w:shd w:val="clear" w:color="auto" w:fill="auto"/>
            <w:noWrap/>
          </w:tcPr>
          <w:p w14:paraId="70DBC1D6" w14:textId="77777777" w:rsidR="007854B7" w:rsidRPr="00EF5447" w:rsidRDefault="007854B7" w:rsidP="00952A03">
            <w:pPr>
              <w:pStyle w:val="TAC"/>
            </w:pPr>
            <w:r w:rsidRPr="00EF5447">
              <w:rPr>
                <w:lang w:eastAsia="ja-JP"/>
              </w:rPr>
              <w:t>25</w:t>
            </w:r>
          </w:p>
        </w:tc>
        <w:tc>
          <w:tcPr>
            <w:tcW w:w="1323" w:type="dxa"/>
            <w:shd w:val="clear" w:color="auto" w:fill="auto"/>
            <w:noWrap/>
          </w:tcPr>
          <w:p w14:paraId="39A828F3" w14:textId="77777777" w:rsidR="007854B7" w:rsidRPr="00EF5447" w:rsidRDefault="007854B7" w:rsidP="00952A03">
            <w:pPr>
              <w:pStyle w:val="TAC"/>
            </w:pPr>
            <w:r w:rsidRPr="00EF5447">
              <w:rPr>
                <w:lang w:eastAsia="ja-JP"/>
              </w:rPr>
              <w:t>795</w:t>
            </w:r>
          </w:p>
        </w:tc>
        <w:tc>
          <w:tcPr>
            <w:tcW w:w="867" w:type="dxa"/>
            <w:shd w:val="clear" w:color="auto" w:fill="auto"/>
          </w:tcPr>
          <w:p w14:paraId="0337D603"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019DB81" w14:textId="77777777" w:rsidR="007854B7" w:rsidRPr="00EF5447" w:rsidRDefault="007854B7" w:rsidP="00952A03">
            <w:pPr>
              <w:pStyle w:val="TAC"/>
            </w:pPr>
            <w:r w:rsidRPr="00EF5447">
              <w:rPr>
                <w:lang w:eastAsia="ja-JP"/>
              </w:rPr>
              <w:t>N/A</w:t>
            </w:r>
          </w:p>
        </w:tc>
      </w:tr>
      <w:tr w:rsidR="007854B7" w:rsidRPr="00EF5447" w14:paraId="18724680" w14:textId="77777777" w:rsidTr="00952A03">
        <w:trPr>
          <w:trHeight w:val="22"/>
          <w:jc w:val="center"/>
        </w:trPr>
        <w:tc>
          <w:tcPr>
            <w:tcW w:w="2258" w:type="dxa"/>
            <w:tcBorders>
              <w:top w:val="nil"/>
              <w:bottom w:val="nil"/>
            </w:tcBorders>
            <w:shd w:val="clear" w:color="auto" w:fill="auto"/>
          </w:tcPr>
          <w:p w14:paraId="55CF19F4" w14:textId="77777777" w:rsidR="007854B7" w:rsidRPr="00EF5447" w:rsidRDefault="007854B7" w:rsidP="00952A03">
            <w:pPr>
              <w:pStyle w:val="TAC"/>
              <w:rPr>
                <w:lang w:eastAsia="ja-JP"/>
              </w:rPr>
            </w:pPr>
          </w:p>
        </w:tc>
        <w:tc>
          <w:tcPr>
            <w:tcW w:w="867" w:type="dxa"/>
            <w:shd w:val="clear" w:color="auto" w:fill="auto"/>
          </w:tcPr>
          <w:p w14:paraId="05238A33" w14:textId="77777777" w:rsidR="007854B7" w:rsidRPr="00EF5447" w:rsidRDefault="007854B7" w:rsidP="00952A03">
            <w:pPr>
              <w:pStyle w:val="TAC"/>
            </w:pPr>
            <w:r w:rsidRPr="00EF5447">
              <w:rPr>
                <w:lang w:eastAsia="ja-JP"/>
              </w:rPr>
              <w:t>n77</w:t>
            </w:r>
          </w:p>
        </w:tc>
        <w:tc>
          <w:tcPr>
            <w:tcW w:w="1167" w:type="dxa"/>
            <w:shd w:val="clear" w:color="auto" w:fill="auto"/>
            <w:noWrap/>
          </w:tcPr>
          <w:p w14:paraId="3F7970DD" w14:textId="77777777" w:rsidR="007854B7" w:rsidRPr="00EF5447" w:rsidRDefault="007854B7" w:rsidP="00952A03">
            <w:pPr>
              <w:pStyle w:val="TAC"/>
            </w:pPr>
            <w:r w:rsidRPr="00EF5447">
              <w:rPr>
                <w:lang w:eastAsia="ja-JP"/>
              </w:rPr>
              <w:t>3630</w:t>
            </w:r>
          </w:p>
        </w:tc>
        <w:tc>
          <w:tcPr>
            <w:tcW w:w="746" w:type="dxa"/>
            <w:shd w:val="clear" w:color="auto" w:fill="auto"/>
            <w:noWrap/>
          </w:tcPr>
          <w:p w14:paraId="30EB99D0" w14:textId="77777777" w:rsidR="007854B7" w:rsidRPr="00EF5447" w:rsidRDefault="007854B7" w:rsidP="00952A03">
            <w:pPr>
              <w:pStyle w:val="TAC"/>
            </w:pPr>
            <w:r w:rsidRPr="00EF5447">
              <w:rPr>
                <w:lang w:eastAsia="ja-JP"/>
              </w:rPr>
              <w:t>10</w:t>
            </w:r>
          </w:p>
        </w:tc>
        <w:tc>
          <w:tcPr>
            <w:tcW w:w="2266" w:type="dxa"/>
            <w:shd w:val="clear" w:color="auto" w:fill="auto"/>
            <w:noWrap/>
          </w:tcPr>
          <w:p w14:paraId="59789DFF" w14:textId="77777777" w:rsidR="007854B7" w:rsidRPr="00EF5447" w:rsidRDefault="007854B7" w:rsidP="00952A03">
            <w:pPr>
              <w:pStyle w:val="TAC"/>
            </w:pPr>
            <w:r w:rsidRPr="00EF5447">
              <w:rPr>
                <w:lang w:eastAsia="ja-JP"/>
              </w:rPr>
              <w:t>50</w:t>
            </w:r>
          </w:p>
        </w:tc>
        <w:tc>
          <w:tcPr>
            <w:tcW w:w="1323" w:type="dxa"/>
            <w:shd w:val="clear" w:color="auto" w:fill="auto"/>
            <w:noWrap/>
          </w:tcPr>
          <w:p w14:paraId="03522CE3" w14:textId="77777777" w:rsidR="007854B7" w:rsidRPr="00EF5447" w:rsidRDefault="007854B7" w:rsidP="00952A03">
            <w:pPr>
              <w:pStyle w:val="TAC"/>
            </w:pPr>
            <w:r w:rsidRPr="00EF5447">
              <w:rPr>
                <w:lang w:eastAsia="ja-JP"/>
              </w:rPr>
              <w:t>3630</w:t>
            </w:r>
          </w:p>
        </w:tc>
        <w:tc>
          <w:tcPr>
            <w:tcW w:w="867" w:type="dxa"/>
            <w:shd w:val="clear" w:color="auto" w:fill="auto"/>
          </w:tcPr>
          <w:p w14:paraId="0290AD80"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035CC15A" w14:textId="77777777" w:rsidR="007854B7" w:rsidRPr="00EF5447" w:rsidRDefault="007854B7" w:rsidP="00952A03">
            <w:pPr>
              <w:pStyle w:val="TAC"/>
            </w:pPr>
            <w:r w:rsidRPr="00EF5447">
              <w:rPr>
                <w:lang w:eastAsia="ja-JP"/>
              </w:rPr>
              <w:t>N/A</w:t>
            </w:r>
          </w:p>
        </w:tc>
      </w:tr>
      <w:tr w:rsidR="007854B7" w:rsidRPr="00EF5447" w14:paraId="4A9DEDDC" w14:textId="77777777" w:rsidTr="00952A03">
        <w:trPr>
          <w:trHeight w:val="22"/>
          <w:jc w:val="center"/>
        </w:trPr>
        <w:tc>
          <w:tcPr>
            <w:tcW w:w="2258" w:type="dxa"/>
            <w:tcBorders>
              <w:top w:val="nil"/>
              <w:bottom w:val="nil"/>
            </w:tcBorders>
            <w:shd w:val="clear" w:color="auto" w:fill="auto"/>
          </w:tcPr>
          <w:p w14:paraId="7307602C" w14:textId="77777777" w:rsidR="007854B7" w:rsidRPr="00EF5447" w:rsidRDefault="007854B7" w:rsidP="00952A03">
            <w:pPr>
              <w:pStyle w:val="TAC"/>
              <w:rPr>
                <w:lang w:eastAsia="ja-JP"/>
              </w:rPr>
            </w:pPr>
          </w:p>
        </w:tc>
        <w:tc>
          <w:tcPr>
            <w:tcW w:w="867" w:type="dxa"/>
            <w:shd w:val="clear" w:color="auto" w:fill="auto"/>
          </w:tcPr>
          <w:p w14:paraId="7D016989" w14:textId="77777777" w:rsidR="007854B7" w:rsidRPr="00EF5447" w:rsidRDefault="007854B7" w:rsidP="00952A03">
            <w:pPr>
              <w:pStyle w:val="TAC"/>
            </w:pPr>
            <w:r w:rsidRPr="00EF5447">
              <w:rPr>
                <w:lang w:eastAsia="ja-JP"/>
              </w:rPr>
              <w:t>1</w:t>
            </w:r>
          </w:p>
        </w:tc>
        <w:tc>
          <w:tcPr>
            <w:tcW w:w="1167" w:type="dxa"/>
            <w:shd w:val="clear" w:color="auto" w:fill="auto"/>
            <w:noWrap/>
          </w:tcPr>
          <w:p w14:paraId="3A3AA46E" w14:textId="77777777" w:rsidR="007854B7" w:rsidRPr="00EF5447" w:rsidRDefault="007854B7" w:rsidP="00952A03">
            <w:pPr>
              <w:pStyle w:val="TAC"/>
            </w:pPr>
            <w:r w:rsidRPr="00EF5447">
              <w:rPr>
                <w:lang w:eastAsia="ja-JP"/>
              </w:rPr>
              <w:t>1970</w:t>
            </w:r>
          </w:p>
        </w:tc>
        <w:tc>
          <w:tcPr>
            <w:tcW w:w="746" w:type="dxa"/>
            <w:shd w:val="clear" w:color="auto" w:fill="auto"/>
            <w:noWrap/>
          </w:tcPr>
          <w:p w14:paraId="76C2ECF2" w14:textId="77777777" w:rsidR="007854B7" w:rsidRPr="00EF5447" w:rsidRDefault="007854B7" w:rsidP="00952A03">
            <w:pPr>
              <w:pStyle w:val="TAC"/>
            </w:pPr>
            <w:r w:rsidRPr="00EF5447">
              <w:rPr>
                <w:lang w:eastAsia="ja-JP"/>
              </w:rPr>
              <w:t>5</w:t>
            </w:r>
          </w:p>
        </w:tc>
        <w:tc>
          <w:tcPr>
            <w:tcW w:w="2266" w:type="dxa"/>
            <w:shd w:val="clear" w:color="auto" w:fill="auto"/>
            <w:noWrap/>
          </w:tcPr>
          <w:p w14:paraId="2F08E9B7" w14:textId="77777777" w:rsidR="007854B7" w:rsidRPr="00EF5447" w:rsidRDefault="007854B7" w:rsidP="00952A03">
            <w:pPr>
              <w:pStyle w:val="TAC"/>
            </w:pPr>
            <w:r w:rsidRPr="00EF5447">
              <w:rPr>
                <w:lang w:eastAsia="ja-JP"/>
              </w:rPr>
              <w:t>25</w:t>
            </w:r>
          </w:p>
        </w:tc>
        <w:tc>
          <w:tcPr>
            <w:tcW w:w="1323" w:type="dxa"/>
            <w:shd w:val="clear" w:color="auto" w:fill="auto"/>
            <w:noWrap/>
          </w:tcPr>
          <w:p w14:paraId="03FAD73E" w14:textId="77777777" w:rsidR="007854B7" w:rsidRPr="00EF5447" w:rsidRDefault="007854B7" w:rsidP="00952A03">
            <w:pPr>
              <w:pStyle w:val="TAC"/>
            </w:pPr>
            <w:r w:rsidRPr="00EF5447">
              <w:rPr>
                <w:lang w:eastAsia="ja-JP"/>
              </w:rPr>
              <w:t>2160</w:t>
            </w:r>
          </w:p>
        </w:tc>
        <w:tc>
          <w:tcPr>
            <w:tcW w:w="867" w:type="dxa"/>
            <w:shd w:val="clear" w:color="auto" w:fill="auto"/>
          </w:tcPr>
          <w:p w14:paraId="49201D1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009FF8E" w14:textId="77777777" w:rsidR="007854B7" w:rsidRPr="00EF5447" w:rsidRDefault="007854B7" w:rsidP="00952A03">
            <w:pPr>
              <w:pStyle w:val="TAC"/>
            </w:pPr>
            <w:r w:rsidRPr="00EF5447">
              <w:rPr>
                <w:lang w:eastAsia="ja-JP"/>
              </w:rPr>
              <w:t>N/A</w:t>
            </w:r>
          </w:p>
        </w:tc>
      </w:tr>
      <w:tr w:rsidR="007854B7" w:rsidRPr="00EF5447" w14:paraId="470688BF" w14:textId="77777777" w:rsidTr="00952A03">
        <w:trPr>
          <w:trHeight w:val="22"/>
          <w:jc w:val="center"/>
        </w:trPr>
        <w:tc>
          <w:tcPr>
            <w:tcW w:w="2258" w:type="dxa"/>
            <w:tcBorders>
              <w:top w:val="nil"/>
              <w:bottom w:val="nil"/>
            </w:tcBorders>
            <w:shd w:val="clear" w:color="auto" w:fill="auto"/>
          </w:tcPr>
          <w:p w14:paraId="27BAF3C1" w14:textId="77777777" w:rsidR="007854B7" w:rsidRPr="00EF5447" w:rsidRDefault="007854B7" w:rsidP="00952A03">
            <w:pPr>
              <w:pStyle w:val="TAC"/>
              <w:rPr>
                <w:lang w:eastAsia="ja-JP"/>
              </w:rPr>
            </w:pPr>
          </w:p>
        </w:tc>
        <w:tc>
          <w:tcPr>
            <w:tcW w:w="867" w:type="dxa"/>
            <w:shd w:val="clear" w:color="auto" w:fill="auto"/>
          </w:tcPr>
          <w:p w14:paraId="4A25FCFE" w14:textId="77777777" w:rsidR="007854B7" w:rsidRPr="00EF5447" w:rsidRDefault="007854B7" w:rsidP="00952A03">
            <w:pPr>
              <w:pStyle w:val="TAC"/>
            </w:pPr>
            <w:r w:rsidRPr="00EF5447">
              <w:rPr>
                <w:lang w:eastAsia="ja-JP"/>
              </w:rPr>
              <w:t>28</w:t>
            </w:r>
          </w:p>
        </w:tc>
        <w:tc>
          <w:tcPr>
            <w:tcW w:w="1167" w:type="dxa"/>
            <w:shd w:val="clear" w:color="auto" w:fill="auto"/>
            <w:noWrap/>
          </w:tcPr>
          <w:p w14:paraId="2E6779DC" w14:textId="77777777" w:rsidR="007854B7" w:rsidRPr="00EF5447" w:rsidRDefault="007854B7" w:rsidP="00952A03">
            <w:pPr>
              <w:pStyle w:val="TAC"/>
            </w:pPr>
            <w:r w:rsidRPr="00EF5447">
              <w:rPr>
                <w:lang w:eastAsia="ja-JP"/>
              </w:rPr>
              <w:t>739</w:t>
            </w:r>
          </w:p>
        </w:tc>
        <w:tc>
          <w:tcPr>
            <w:tcW w:w="746" w:type="dxa"/>
            <w:shd w:val="clear" w:color="auto" w:fill="auto"/>
            <w:noWrap/>
          </w:tcPr>
          <w:p w14:paraId="52BAC1BD" w14:textId="77777777" w:rsidR="007854B7" w:rsidRPr="00EF5447" w:rsidRDefault="007854B7" w:rsidP="00952A03">
            <w:pPr>
              <w:pStyle w:val="TAC"/>
            </w:pPr>
            <w:r w:rsidRPr="00EF5447">
              <w:rPr>
                <w:lang w:eastAsia="ja-JP"/>
              </w:rPr>
              <w:t>5</w:t>
            </w:r>
          </w:p>
        </w:tc>
        <w:tc>
          <w:tcPr>
            <w:tcW w:w="2266" w:type="dxa"/>
            <w:shd w:val="clear" w:color="auto" w:fill="auto"/>
            <w:noWrap/>
          </w:tcPr>
          <w:p w14:paraId="61A7612D" w14:textId="77777777" w:rsidR="007854B7" w:rsidRPr="00EF5447" w:rsidRDefault="007854B7" w:rsidP="00952A03">
            <w:pPr>
              <w:pStyle w:val="TAC"/>
            </w:pPr>
            <w:r w:rsidRPr="00EF5447">
              <w:rPr>
                <w:lang w:eastAsia="ja-JP"/>
              </w:rPr>
              <w:t>25</w:t>
            </w:r>
          </w:p>
        </w:tc>
        <w:tc>
          <w:tcPr>
            <w:tcW w:w="1323" w:type="dxa"/>
            <w:shd w:val="clear" w:color="auto" w:fill="auto"/>
            <w:noWrap/>
          </w:tcPr>
          <w:p w14:paraId="6D47DC4D" w14:textId="77777777" w:rsidR="007854B7" w:rsidRPr="00EF5447" w:rsidRDefault="007854B7" w:rsidP="00952A03">
            <w:pPr>
              <w:pStyle w:val="TAC"/>
            </w:pPr>
            <w:r w:rsidRPr="00EF5447">
              <w:rPr>
                <w:lang w:eastAsia="ja-JP"/>
              </w:rPr>
              <w:t>794</w:t>
            </w:r>
          </w:p>
        </w:tc>
        <w:tc>
          <w:tcPr>
            <w:tcW w:w="867" w:type="dxa"/>
            <w:shd w:val="clear" w:color="auto" w:fill="auto"/>
          </w:tcPr>
          <w:p w14:paraId="78DB77D2" w14:textId="77777777" w:rsidR="007854B7" w:rsidRPr="00EF5447" w:rsidRDefault="007854B7" w:rsidP="00952A03">
            <w:pPr>
              <w:pStyle w:val="TAC"/>
            </w:pPr>
            <w:r w:rsidRPr="00EF5447">
              <w:rPr>
                <w:lang w:eastAsia="ja-JP"/>
              </w:rPr>
              <w:t>4.2</w:t>
            </w:r>
          </w:p>
        </w:tc>
        <w:tc>
          <w:tcPr>
            <w:tcW w:w="1248" w:type="dxa"/>
            <w:gridSpan w:val="2"/>
            <w:shd w:val="clear" w:color="auto" w:fill="auto"/>
          </w:tcPr>
          <w:p w14:paraId="1690AB41" w14:textId="77777777" w:rsidR="007854B7" w:rsidRPr="00EF5447" w:rsidRDefault="007854B7" w:rsidP="00952A03">
            <w:pPr>
              <w:pStyle w:val="TAC"/>
            </w:pPr>
            <w:r w:rsidRPr="00EF5447">
              <w:rPr>
                <w:lang w:eastAsia="ja-JP"/>
              </w:rPr>
              <w:t>IMD5</w:t>
            </w:r>
          </w:p>
        </w:tc>
      </w:tr>
      <w:tr w:rsidR="007854B7" w:rsidRPr="00EF5447" w14:paraId="612CB9C8" w14:textId="77777777" w:rsidTr="00952A03">
        <w:trPr>
          <w:trHeight w:val="22"/>
          <w:jc w:val="center"/>
        </w:trPr>
        <w:tc>
          <w:tcPr>
            <w:tcW w:w="2258" w:type="dxa"/>
            <w:tcBorders>
              <w:top w:val="nil"/>
              <w:bottom w:val="single" w:sz="4" w:space="0" w:color="auto"/>
            </w:tcBorders>
            <w:shd w:val="clear" w:color="auto" w:fill="auto"/>
          </w:tcPr>
          <w:p w14:paraId="60B8E0B3" w14:textId="77777777" w:rsidR="007854B7" w:rsidRPr="00EF5447" w:rsidRDefault="007854B7" w:rsidP="00952A03">
            <w:pPr>
              <w:pStyle w:val="TAC"/>
              <w:rPr>
                <w:lang w:eastAsia="ja-JP"/>
              </w:rPr>
            </w:pPr>
          </w:p>
        </w:tc>
        <w:tc>
          <w:tcPr>
            <w:tcW w:w="867" w:type="dxa"/>
            <w:shd w:val="clear" w:color="auto" w:fill="auto"/>
          </w:tcPr>
          <w:p w14:paraId="2F9120A6" w14:textId="77777777" w:rsidR="007854B7" w:rsidRPr="00EF5447" w:rsidRDefault="007854B7" w:rsidP="00952A03">
            <w:pPr>
              <w:pStyle w:val="TAC"/>
            </w:pPr>
            <w:r w:rsidRPr="00EF5447">
              <w:rPr>
                <w:lang w:eastAsia="ja-JP"/>
              </w:rPr>
              <w:t>n77</w:t>
            </w:r>
          </w:p>
        </w:tc>
        <w:tc>
          <w:tcPr>
            <w:tcW w:w="1167" w:type="dxa"/>
            <w:shd w:val="clear" w:color="auto" w:fill="auto"/>
            <w:noWrap/>
          </w:tcPr>
          <w:p w14:paraId="6D9E502D" w14:textId="77777777" w:rsidR="007854B7" w:rsidRPr="00EF5447" w:rsidRDefault="007854B7" w:rsidP="00952A03">
            <w:pPr>
              <w:pStyle w:val="TAC"/>
            </w:pPr>
            <w:r w:rsidRPr="00EF5447">
              <w:rPr>
                <w:lang w:eastAsia="ja-JP"/>
              </w:rPr>
              <w:t>3352</w:t>
            </w:r>
          </w:p>
        </w:tc>
        <w:tc>
          <w:tcPr>
            <w:tcW w:w="746" w:type="dxa"/>
            <w:shd w:val="clear" w:color="auto" w:fill="auto"/>
            <w:noWrap/>
          </w:tcPr>
          <w:p w14:paraId="6D76C050" w14:textId="77777777" w:rsidR="007854B7" w:rsidRPr="00EF5447" w:rsidRDefault="007854B7" w:rsidP="00952A03">
            <w:pPr>
              <w:pStyle w:val="TAC"/>
            </w:pPr>
            <w:r w:rsidRPr="00EF5447">
              <w:rPr>
                <w:lang w:eastAsia="ja-JP"/>
              </w:rPr>
              <w:t>10</w:t>
            </w:r>
          </w:p>
        </w:tc>
        <w:tc>
          <w:tcPr>
            <w:tcW w:w="2266" w:type="dxa"/>
            <w:shd w:val="clear" w:color="auto" w:fill="auto"/>
            <w:noWrap/>
          </w:tcPr>
          <w:p w14:paraId="7FBCA18A" w14:textId="77777777" w:rsidR="007854B7" w:rsidRPr="00EF5447" w:rsidRDefault="007854B7" w:rsidP="00952A03">
            <w:pPr>
              <w:pStyle w:val="TAC"/>
            </w:pPr>
            <w:r w:rsidRPr="00EF5447">
              <w:rPr>
                <w:lang w:eastAsia="ja-JP"/>
              </w:rPr>
              <w:t>50</w:t>
            </w:r>
          </w:p>
        </w:tc>
        <w:tc>
          <w:tcPr>
            <w:tcW w:w="1323" w:type="dxa"/>
            <w:shd w:val="clear" w:color="auto" w:fill="auto"/>
            <w:noWrap/>
          </w:tcPr>
          <w:p w14:paraId="028E1B4E" w14:textId="77777777" w:rsidR="007854B7" w:rsidRPr="00EF5447" w:rsidRDefault="007854B7" w:rsidP="00952A03">
            <w:pPr>
              <w:pStyle w:val="TAC"/>
            </w:pPr>
            <w:r w:rsidRPr="00EF5447">
              <w:rPr>
                <w:lang w:eastAsia="ja-JP"/>
              </w:rPr>
              <w:t>3352</w:t>
            </w:r>
          </w:p>
        </w:tc>
        <w:tc>
          <w:tcPr>
            <w:tcW w:w="867" w:type="dxa"/>
            <w:shd w:val="clear" w:color="auto" w:fill="auto"/>
          </w:tcPr>
          <w:p w14:paraId="20BA2FA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1C36CAC" w14:textId="77777777" w:rsidR="007854B7" w:rsidRPr="00EF5447" w:rsidRDefault="007854B7" w:rsidP="00952A03">
            <w:pPr>
              <w:pStyle w:val="TAC"/>
            </w:pPr>
            <w:r w:rsidRPr="00EF5447">
              <w:rPr>
                <w:lang w:eastAsia="ja-JP"/>
              </w:rPr>
              <w:t>N/A</w:t>
            </w:r>
          </w:p>
        </w:tc>
      </w:tr>
      <w:tr w:rsidR="007854B7" w:rsidRPr="00EF5447" w14:paraId="61D8FA30" w14:textId="77777777" w:rsidTr="00952A03">
        <w:trPr>
          <w:trHeight w:val="22"/>
          <w:jc w:val="center"/>
        </w:trPr>
        <w:tc>
          <w:tcPr>
            <w:tcW w:w="2258" w:type="dxa"/>
            <w:tcBorders>
              <w:bottom w:val="nil"/>
            </w:tcBorders>
            <w:shd w:val="clear" w:color="auto" w:fill="auto"/>
          </w:tcPr>
          <w:p w14:paraId="0BE00972" w14:textId="77777777" w:rsidR="007854B7" w:rsidRPr="00EF5447" w:rsidRDefault="007854B7" w:rsidP="00952A03">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CD72173" w14:textId="77777777" w:rsidR="007854B7" w:rsidRPr="00EF5447" w:rsidRDefault="007854B7" w:rsidP="00952A03">
            <w:pPr>
              <w:pStyle w:val="TAC"/>
            </w:pPr>
            <w:r w:rsidRPr="00EF5447">
              <w:rPr>
                <w:lang w:eastAsia="ja-JP"/>
              </w:rPr>
              <w:t>1</w:t>
            </w:r>
          </w:p>
        </w:tc>
        <w:tc>
          <w:tcPr>
            <w:tcW w:w="1167" w:type="dxa"/>
            <w:shd w:val="clear" w:color="auto" w:fill="auto"/>
            <w:noWrap/>
          </w:tcPr>
          <w:p w14:paraId="542AF3BF" w14:textId="77777777" w:rsidR="007854B7" w:rsidRPr="00EF5447" w:rsidRDefault="007854B7" w:rsidP="00952A03">
            <w:pPr>
              <w:pStyle w:val="TAC"/>
            </w:pPr>
            <w:r w:rsidRPr="00EF5447">
              <w:rPr>
                <w:lang w:eastAsia="ja-JP"/>
              </w:rPr>
              <w:t>1960</w:t>
            </w:r>
          </w:p>
        </w:tc>
        <w:tc>
          <w:tcPr>
            <w:tcW w:w="746" w:type="dxa"/>
            <w:shd w:val="clear" w:color="auto" w:fill="auto"/>
            <w:noWrap/>
          </w:tcPr>
          <w:p w14:paraId="0ED5BE5B" w14:textId="77777777" w:rsidR="007854B7" w:rsidRPr="00EF5447" w:rsidRDefault="007854B7" w:rsidP="00952A03">
            <w:pPr>
              <w:pStyle w:val="TAC"/>
            </w:pPr>
            <w:r w:rsidRPr="00EF5447">
              <w:rPr>
                <w:lang w:eastAsia="ja-JP"/>
              </w:rPr>
              <w:t>5</w:t>
            </w:r>
          </w:p>
        </w:tc>
        <w:tc>
          <w:tcPr>
            <w:tcW w:w="2266" w:type="dxa"/>
            <w:shd w:val="clear" w:color="auto" w:fill="auto"/>
            <w:noWrap/>
          </w:tcPr>
          <w:p w14:paraId="38F465FA" w14:textId="77777777" w:rsidR="007854B7" w:rsidRPr="00EF5447" w:rsidRDefault="007854B7" w:rsidP="00952A03">
            <w:pPr>
              <w:pStyle w:val="TAC"/>
            </w:pPr>
            <w:r w:rsidRPr="00EF5447">
              <w:rPr>
                <w:lang w:eastAsia="ja-JP"/>
              </w:rPr>
              <w:t>25</w:t>
            </w:r>
          </w:p>
        </w:tc>
        <w:tc>
          <w:tcPr>
            <w:tcW w:w="1323" w:type="dxa"/>
            <w:shd w:val="clear" w:color="auto" w:fill="auto"/>
            <w:noWrap/>
          </w:tcPr>
          <w:p w14:paraId="12F8F526" w14:textId="77777777" w:rsidR="007854B7" w:rsidRPr="00EF5447" w:rsidRDefault="007854B7" w:rsidP="00952A03">
            <w:pPr>
              <w:pStyle w:val="TAC"/>
            </w:pPr>
            <w:r w:rsidRPr="00EF5447">
              <w:rPr>
                <w:lang w:eastAsia="ja-JP"/>
              </w:rPr>
              <w:t>2150</w:t>
            </w:r>
          </w:p>
        </w:tc>
        <w:tc>
          <w:tcPr>
            <w:tcW w:w="867" w:type="dxa"/>
            <w:shd w:val="clear" w:color="auto" w:fill="auto"/>
          </w:tcPr>
          <w:p w14:paraId="73E177A9" w14:textId="77777777" w:rsidR="007854B7" w:rsidRPr="00EF5447" w:rsidRDefault="007854B7" w:rsidP="00952A03">
            <w:pPr>
              <w:pStyle w:val="TAC"/>
            </w:pPr>
            <w:r w:rsidRPr="00EF5447">
              <w:rPr>
                <w:lang w:eastAsia="ja-JP"/>
              </w:rPr>
              <w:t>15.7</w:t>
            </w:r>
          </w:p>
        </w:tc>
        <w:tc>
          <w:tcPr>
            <w:tcW w:w="1248" w:type="dxa"/>
            <w:gridSpan w:val="2"/>
            <w:shd w:val="clear" w:color="auto" w:fill="auto"/>
          </w:tcPr>
          <w:p w14:paraId="2BB88BD3" w14:textId="77777777" w:rsidR="007854B7" w:rsidRPr="00EF5447" w:rsidRDefault="007854B7" w:rsidP="00952A03">
            <w:pPr>
              <w:pStyle w:val="TAC"/>
            </w:pPr>
            <w:r w:rsidRPr="00EF5447">
              <w:rPr>
                <w:lang w:eastAsia="ja-JP"/>
              </w:rPr>
              <w:t>IMD3</w:t>
            </w:r>
          </w:p>
        </w:tc>
      </w:tr>
      <w:tr w:rsidR="007854B7" w:rsidRPr="00EF5447" w14:paraId="21D4BE51" w14:textId="77777777" w:rsidTr="00952A03">
        <w:trPr>
          <w:trHeight w:val="22"/>
          <w:jc w:val="center"/>
        </w:trPr>
        <w:tc>
          <w:tcPr>
            <w:tcW w:w="2258" w:type="dxa"/>
            <w:tcBorders>
              <w:top w:val="nil"/>
              <w:bottom w:val="nil"/>
            </w:tcBorders>
            <w:shd w:val="clear" w:color="auto" w:fill="auto"/>
          </w:tcPr>
          <w:p w14:paraId="5C02E9CA" w14:textId="77777777" w:rsidR="007854B7" w:rsidRPr="00EF5447" w:rsidRDefault="007854B7" w:rsidP="00952A03">
            <w:pPr>
              <w:pStyle w:val="TAC"/>
            </w:pPr>
          </w:p>
        </w:tc>
        <w:tc>
          <w:tcPr>
            <w:tcW w:w="867" w:type="dxa"/>
            <w:shd w:val="clear" w:color="auto" w:fill="auto"/>
          </w:tcPr>
          <w:p w14:paraId="76CFC8DD" w14:textId="77777777" w:rsidR="007854B7" w:rsidRPr="00EF5447" w:rsidRDefault="007854B7" w:rsidP="00952A03">
            <w:pPr>
              <w:pStyle w:val="TAC"/>
            </w:pPr>
            <w:r w:rsidRPr="00EF5447">
              <w:rPr>
                <w:lang w:eastAsia="ja-JP"/>
              </w:rPr>
              <w:t>28</w:t>
            </w:r>
          </w:p>
        </w:tc>
        <w:tc>
          <w:tcPr>
            <w:tcW w:w="1167" w:type="dxa"/>
            <w:shd w:val="clear" w:color="auto" w:fill="auto"/>
            <w:noWrap/>
          </w:tcPr>
          <w:p w14:paraId="1C59C85D" w14:textId="77777777" w:rsidR="007854B7" w:rsidRPr="00EF5447" w:rsidRDefault="007854B7" w:rsidP="00952A03">
            <w:pPr>
              <w:pStyle w:val="TAC"/>
            </w:pPr>
            <w:r w:rsidRPr="00EF5447">
              <w:rPr>
                <w:lang w:eastAsia="ja-JP"/>
              </w:rPr>
              <w:t>740</w:t>
            </w:r>
          </w:p>
        </w:tc>
        <w:tc>
          <w:tcPr>
            <w:tcW w:w="746" w:type="dxa"/>
            <w:shd w:val="clear" w:color="auto" w:fill="auto"/>
            <w:noWrap/>
          </w:tcPr>
          <w:p w14:paraId="3B6857D9" w14:textId="77777777" w:rsidR="007854B7" w:rsidRPr="00EF5447" w:rsidRDefault="007854B7" w:rsidP="00952A03">
            <w:pPr>
              <w:pStyle w:val="TAC"/>
            </w:pPr>
            <w:r w:rsidRPr="00EF5447">
              <w:rPr>
                <w:lang w:eastAsia="ja-JP"/>
              </w:rPr>
              <w:t>5</w:t>
            </w:r>
          </w:p>
        </w:tc>
        <w:tc>
          <w:tcPr>
            <w:tcW w:w="2266" w:type="dxa"/>
            <w:shd w:val="clear" w:color="auto" w:fill="auto"/>
            <w:noWrap/>
          </w:tcPr>
          <w:p w14:paraId="2CFF0549" w14:textId="77777777" w:rsidR="007854B7" w:rsidRPr="00EF5447" w:rsidRDefault="007854B7" w:rsidP="00952A03">
            <w:pPr>
              <w:pStyle w:val="TAC"/>
            </w:pPr>
            <w:r w:rsidRPr="00EF5447">
              <w:rPr>
                <w:lang w:eastAsia="ja-JP"/>
              </w:rPr>
              <w:t>25</w:t>
            </w:r>
          </w:p>
        </w:tc>
        <w:tc>
          <w:tcPr>
            <w:tcW w:w="1323" w:type="dxa"/>
            <w:shd w:val="clear" w:color="auto" w:fill="auto"/>
            <w:noWrap/>
          </w:tcPr>
          <w:p w14:paraId="4E7A991C" w14:textId="77777777" w:rsidR="007854B7" w:rsidRPr="00EF5447" w:rsidRDefault="007854B7" w:rsidP="00952A03">
            <w:pPr>
              <w:pStyle w:val="TAC"/>
            </w:pPr>
            <w:r w:rsidRPr="00EF5447">
              <w:rPr>
                <w:lang w:eastAsia="ja-JP"/>
              </w:rPr>
              <w:t>795</w:t>
            </w:r>
          </w:p>
        </w:tc>
        <w:tc>
          <w:tcPr>
            <w:tcW w:w="867" w:type="dxa"/>
            <w:shd w:val="clear" w:color="auto" w:fill="auto"/>
          </w:tcPr>
          <w:p w14:paraId="5050ADF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22F0B63" w14:textId="77777777" w:rsidR="007854B7" w:rsidRPr="00EF5447" w:rsidRDefault="007854B7" w:rsidP="00952A03">
            <w:pPr>
              <w:pStyle w:val="TAC"/>
            </w:pPr>
            <w:r w:rsidRPr="00EF5447">
              <w:rPr>
                <w:lang w:eastAsia="ja-JP"/>
              </w:rPr>
              <w:t>N/A</w:t>
            </w:r>
          </w:p>
        </w:tc>
      </w:tr>
      <w:tr w:rsidR="007854B7" w:rsidRPr="00EF5447" w14:paraId="74D655AB" w14:textId="77777777" w:rsidTr="00952A03">
        <w:trPr>
          <w:trHeight w:val="22"/>
          <w:jc w:val="center"/>
        </w:trPr>
        <w:tc>
          <w:tcPr>
            <w:tcW w:w="2258" w:type="dxa"/>
            <w:tcBorders>
              <w:top w:val="nil"/>
              <w:bottom w:val="nil"/>
            </w:tcBorders>
            <w:shd w:val="clear" w:color="auto" w:fill="auto"/>
          </w:tcPr>
          <w:p w14:paraId="7995EBBC" w14:textId="77777777" w:rsidR="007854B7" w:rsidRPr="00EF5447" w:rsidRDefault="007854B7" w:rsidP="00952A03">
            <w:pPr>
              <w:pStyle w:val="TAC"/>
            </w:pPr>
          </w:p>
        </w:tc>
        <w:tc>
          <w:tcPr>
            <w:tcW w:w="867" w:type="dxa"/>
            <w:shd w:val="clear" w:color="auto" w:fill="auto"/>
          </w:tcPr>
          <w:p w14:paraId="078181FD" w14:textId="77777777" w:rsidR="007854B7" w:rsidRPr="00EF5447" w:rsidRDefault="007854B7" w:rsidP="00952A03">
            <w:pPr>
              <w:pStyle w:val="TAC"/>
            </w:pPr>
            <w:r w:rsidRPr="00EF5447">
              <w:rPr>
                <w:lang w:eastAsia="ja-JP"/>
              </w:rPr>
              <w:t>n78</w:t>
            </w:r>
          </w:p>
        </w:tc>
        <w:tc>
          <w:tcPr>
            <w:tcW w:w="1167" w:type="dxa"/>
            <w:shd w:val="clear" w:color="auto" w:fill="auto"/>
            <w:noWrap/>
          </w:tcPr>
          <w:p w14:paraId="0E646F99" w14:textId="77777777" w:rsidR="007854B7" w:rsidRPr="00EF5447" w:rsidRDefault="007854B7" w:rsidP="00952A03">
            <w:pPr>
              <w:pStyle w:val="TAC"/>
            </w:pPr>
            <w:r w:rsidRPr="00EF5447">
              <w:rPr>
                <w:lang w:eastAsia="ja-JP"/>
              </w:rPr>
              <w:t>3630</w:t>
            </w:r>
          </w:p>
        </w:tc>
        <w:tc>
          <w:tcPr>
            <w:tcW w:w="746" w:type="dxa"/>
            <w:shd w:val="clear" w:color="auto" w:fill="auto"/>
            <w:noWrap/>
          </w:tcPr>
          <w:p w14:paraId="3E1A0C43" w14:textId="77777777" w:rsidR="007854B7" w:rsidRPr="00EF5447" w:rsidRDefault="007854B7" w:rsidP="00952A03">
            <w:pPr>
              <w:pStyle w:val="TAC"/>
            </w:pPr>
            <w:r w:rsidRPr="00EF5447">
              <w:rPr>
                <w:lang w:eastAsia="ja-JP"/>
              </w:rPr>
              <w:t>10</w:t>
            </w:r>
          </w:p>
        </w:tc>
        <w:tc>
          <w:tcPr>
            <w:tcW w:w="2266" w:type="dxa"/>
            <w:shd w:val="clear" w:color="auto" w:fill="auto"/>
            <w:noWrap/>
          </w:tcPr>
          <w:p w14:paraId="08552B5A" w14:textId="77777777" w:rsidR="007854B7" w:rsidRPr="00EF5447" w:rsidRDefault="007854B7" w:rsidP="00952A03">
            <w:pPr>
              <w:pStyle w:val="TAC"/>
            </w:pPr>
            <w:r w:rsidRPr="00EF5447">
              <w:rPr>
                <w:lang w:eastAsia="ja-JP"/>
              </w:rPr>
              <w:t>50</w:t>
            </w:r>
          </w:p>
        </w:tc>
        <w:tc>
          <w:tcPr>
            <w:tcW w:w="1323" w:type="dxa"/>
            <w:shd w:val="clear" w:color="auto" w:fill="auto"/>
            <w:noWrap/>
          </w:tcPr>
          <w:p w14:paraId="466CDA56" w14:textId="77777777" w:rsidR="007854B7" w:rsidRPr="00EF5447" w:rsidRDefault="007854B7" w:rsidP="00952A03">
            <w:pPr>
              <w:pStyle w:val="TAC"/>
            </w:pPr>
            <w:r w:rsidRPr="00EF5447">
              <w:rPr>
                <w:lang w:eastAsia="ja-JP"/>
              </w:rPr>
              <w:t>3630</w:t>
            </w:r>
          </w:p>
        </w:tc>
        <w:tc>
          <w:tcPr>
            <w:tcW w:w="867" w:type="dxa"/>
            <w:shd w:val="clear" w:color="auto" w:fill="auto"/>
          </w:tcPr>
          <w:p w14:paraId="5900E963"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3065422" w14:textId="77777777" w:rsidR="007854B7" w:rsidRPr="00EF5447" w:rsidRDefault="007854B7" w:rsidP="00952A03">
            <w:pPr>
              <w:pStyle w:val="TAC"/>
            </w:pPr>
            <w:r w:rsidRPr="00EF5447">
              <w:rPr>
                <w:lang w:eastAsia="ja-JP"/>
              </w:rPr>
              <w:t>N/A</w:t>
            </w:r>
          </w:p>
        </w:tc>
      </w:tr>
      <w:tr w:rsidR="007854B7" w:rsidRPr="00EF5447" w14:paraId="683D7C45" w14:textId="77777777" w:rsidTr="00952A03">
        <w:trPr>
          <w:trHeight w:val="22"/>
          <w:jc w:val="center"/>
        </w:trPr>
        <w:tc>
          <w:tcPr>
            <w:tcW w:w="2258" w:type="dxa"/>
            <w:tcBorders>
              <w:top w:val="nil"/>
              <w:bottom w:val="nil"/>
            </w:tcBorders>
            <w:shd w:val="clear" w:color="auto" w:fill="auto"/>
          </w:tcPr>
          <w:p w14:paraId="5DA17F99" w14:textId="77777777" w:rsidR="007854B7" w:rsidRPr="00EF5447" w:rsidRDefault="007854B7" w:rsidP="00952A03">
            <w:pPr>
              <w:pStyle w:val="TAC"/>
            </w:pPr>
          </w:p>
        </w:tc>
        <w:tc>
          <w:tcPr>
            <w:tcW w:w="867" w:type="dxa"/>
            <w:shd w:val="clear" w:color="auto" w:fill="auto"/>
          </w:tcPr>
          <w:p w14:paraId="17A901CD" w14:textId="77777777" w:rsidR="007854B7" w:rsidRPr="00EF5447" w:rsidRDefault="007854B7" w:rsidP="00952A03">
            <w:pPr>
              <w:pStyle w:val="TAC"/>
            </w:pPr>
            <w:r w:rsidRPr="00EF5447">
              <w:rPr>
                <w:lang w:eastAsia="ja-JP"/>
              </w:rPr>
              <w:t>1</w:t>
            </w:r>
          </w:p>
        </w:tc>
        <w:tc>
          <w:tcPr>
            <w:tcW w:w="1167" w:type="dxa"/>
            <w:shd w:val="clear" w:color="auto" w:fill="auto"/>
            <w:noWrap/>
          </w:tcPr>
          <w:p w14:paraId="49B6DA8E" w14:textId="77777777" w:rsidR="007854B7" w:rsidRPr="00EF5447" w:rsidRDefault="007854B7" w:rsidP="00952A03">
            <w:pPr>
              <w:pStyle w:val="TAC"/>
            </w:pPr>
            <w:r w:rsidRPr="00EF5447">
              <w:rPr>
                <w:lang w:eastAsia="ja-JP"/>
              </w:rPr>
              <w:t>1970</w:t>
            </w:r>
          </w:p>
        </w:tc>
        <w:tc>
          <w:tcPr>
            <w:tcW w:w="746" w:type="dxa"/>
            <w:shd w:val="clear" w:color="auto" w:fill="auto"/>
            <w:noWrap/>
          </w:tcPr>
          <w:p w14:paraId="06EB6590" w14:textId="77777777" w:rsidR="007854B7" w:rsidRPr="00EF5447" w:rsidRDefault="007854B7" w:rsidP="00952A03">
            <w:pPr>
              <w:pStyle w:val="TAC"/>
            </w:pPr>
            <w:r w:rsidRPr="00EF5447">
              <w:rPr>
                <w:lang w:eastAsia="ja-JP"/>
              </w:rPr>
              <w:t>5</w:t>
            </w:r>
          </w:p>
        </w:tc>
        <w:tc>
          <w:tcPr>
            <w:tcW w:w="2266" w:type="dxa"/>
            <w:shd w:val="clear" w:color="auto" w:fill="auto"/>
            <w:noWrap/>
          </w:tcPr>
          <w:p w14:paraId="0FA3EEFA" w14:textId="77777777" w:rsidR="007854B7" w:rsidRPr="00EF5447" w:rsidRDefault="007854B7" w:rsidP="00952A03">
            <w:pPr>
              <w:pStyle w:val="TAC"/>
            </w:pPr>
            <w:r w:rsidRPr="00EF5447">
              <w:rPr>
                <w:lang w:eastAsia="ja-JP"/>
              </w:rPr>
              <w:t>25</w:t>
            </w:r>
          </w:p>
        </w:tc>
        <w:tc>
          <w:tcPr>
            <w:tcW w:w="1323" w:type="dxa"/>
            <w:shd w:val="clear" w:color="auto" w:fill="auto"/>
            <w:noWrap/>
          </w:tcPr>
          <w:p w14:paraId="1F13A000" w14:textId="77777777" w:rsidR="007854B7" w:rsidRPr="00EF5447" w:rsidRDefault="007854B7" w:rsidP="00952A03">
            <w:pPr>
              <w:pStyle w:val="TAC"/>
            </w:pPr>
            <w:r w:rsidRPr="00EF5447">
              <w:rPr>
                <w:lang w:eastAsia="ja-JP"/>
              </w:rPr>
              <w:t>2160</w:t>
            </w:r>
          </w:p>
        </w:tc>
        <w:tc>
          <w:tcPr>
            <w:tcW w:w="867" w:type="dxa"/>
            <w:shd w:val="clear" w:color="auto" w:fill="auto"/>
          </w:tcPr>
          <w:p w14:paraId="4EEDD5CC"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52FDCFC" w14:textId="77777777" w:rsidR="007854B7" w:rsidRPr="00EF5447" w:rsidRDefault="007854B7" w:rsidP="00952A03">
            <w:pPr>
              <w:pStyle w:val="TAC"/>
            </w:pPr>
            <w:r w:rsidRPr="00EF5447">
              <w:rPr>
                <w:lang w:eastAsia="ja-JP"/>
              </w:rPr>
              <w:t>N/A</w:t>
            </w:r>
          </w:p>
        </w:tc>
      </w:tr>
      <w:tr w:rsidR="007854B7" w:rsidRPr="00EF5447" w14:paraId="17004AB1" w14:textId="77777777" w:rsidTr="00952A03">
        <w:trPr>
          <w:trHeight w:val="22"/>
          <w:jc w:val="center"/>
        </w:trPr>
        <w:tc>
          <w:tcPr>
            <w:tcW w:w="2258" w:type="dxa"/>
            <w:tcBorders>
              <w:top w:val="nil"/>
              <w:bottom w:val="nil"/>
            </w:tcBorders>
            <w:shd w:val="clear" w:color="auto" w:fill="auto"/>
          </w:tcPr>
          <w:p w14:paraId="19D56345" w14:textId="77777777" w:rsidR="007854B7" w:rsidRPr="00EF5447" w:rsidRDefault="007854B7" w:rsidP="00952A03">
            <w:pPr>
              <w:pStyle w:val="TAC"/>
            </w:pPr>
          </w:p>
        </w:tc>
        <w:tc>
          <w:tcPr>
            <w:tcW w:w="867" w:type="dxa"/>
            <w:shd w:val="clear" w:color="auto" w:fill="auto"/>
          </w:tcPr>
          <w:p w14:paraId="2A4E1FBD" w14:textId="77777777" w:rsidR="007854B7" w:rsidRPr="00EF5447" w:rsidRDefault="007854B7" w:rsidP="00952A03">
            <w:pPr>
              <w:pStyle w:val="TAC"/>
            </w:pPr>
            <w:r w:rsidRPr="00EF5447">
              <w:rPr>
                <w:lang w:eastAsia="ja-JP"/>
              </w:rPr>
              <w:t>28</w:t>
            </w:r>
          </w:p>
        </w:tc>
        <w:tc>
          <w:tcPr>
            <w:tcW w:w="1167" w:type="dxa"/>
            <w:shd w:val="clear" w:color="auto" w:fill="auto"/>
            <w:noWrap/>
          </w:tcPr>
          <w:p w14:paraId="12246F0D" w14:textId="77777777" w:rsidR="007854B7" w:rsidRPr="00EF5447" w:rsidRDefault="007854B7" w:rsidP="00952A03">
            <w:pPr>
              <w:pStyle w:val="TAC"/>
            </w:pPr>
            <w:r w:rsidRPr="00EF5447">
              <w:rPr>
                <w:lang w:eastAsia="ja-JP"/>
              </w:rPr>
              <w:t>739</w:t>
            </w:r>
          </w:p>
        </w:tc>
        <w:tc>
          <w:tcPr>
            <w:tcW w:w="746" w:type="dxa"/>
            <w:shd w:val="clear" w:color="auto" w:fill="auto"/>
            <w:noWrap/>
          </w:tcPr>
          <w:p w14:paraId="1AC513F3" w14:textId="77777777" w:rsidR="007854B7" w:rsidRPr="00EF5447" w:rsidRDefault="007854B7" w:rsidP="00952A03">
            <w:pPr>
              <w:pStyle w:val="TAC"/>
            </w:pPr>
            <w:r w:rsidRPr="00EF5447">
              <w:rPr>
                <w:lang w:eastAsia="ja-JP"/>
              </w:rPr>
              <w:t>5</w:t>
            </w:r>
          </w:p>
        </w:tc>
        <w:tc>
          <w:tcPr>
            <w:tcW w:w="2266" w:type="dxa"/>
            <w:shd w:val="clear" w:color="auto" w:fill="auto"/>
            <w:noWrap/>
          </w:tcPr>
          <w:p w14:paraId="159B1D08" w14:textId="77777777" w:rsidR="007854B7" w:rsidRPr="00EF5447" w:rsidRDefault="007854B7" w:rsidP="00952A03">
            <w:pPr>
              <w:pStyle w:val="TAC"/>
            </w:pPr>
            <w:r w:rsidRPr="00EF5447">
              <w:rPr>
                <w:lang w:eastAsia="ja-JP"/>
              </w:rPr>
              <w:t>25</w:t>
            </w:r>
          </w:p>
        </w:tc>
        <w:tc>
          <w:tcPr>
            <w:tcW w:w="1323" w:type="dxa"/>
            <w:shd w:val="clear" w:color="auto" w:fill="auto"/>
            <w:noWrap/>
          </w:tcPr>
          <w:p w14:paraId="7AB587E1" w14:textId="77777777" w:rsidR="007854B7" w:rsidRPr="00EF5447" w:rsidRDefault="007854B7" w:rsidP="00952A03">
            <w:pPr>
              <w:pStyle w:val="TAC"/>
            </w:pPr>
            <w:r w:rsidRPr="00EF5447">
              <w:rPr>
                <w:lang w:eastAsia="ja-JP"/>
              </w:rPr>
              <w:t>794</w:t>
            </w:r>
          </w:p>
        </w:tc>
        <w:tc>
          <w:tcPr>
            <w:tcW w:w="867" w:type="dxa"/>
            <w:shd w:val="clear" w:color="auto" w:fill="auto"/>
          </w:tcPr>
          <w:p w14:paraId="212AC9FC" w14:textId="77777777" w:rsidR="007854B7" w:rsidRPr="00EF5447" w:rsidRDefault="007854B7" w:rsidP="00952A03">
            <w:pPr>
              <w:pStyle w:val="TAC"/>
            </w:pPr>
            <w:r w:rsidRPr="00EF5447">
              <w:rPr>
                <w:lang w:eastAsia="ja-JP"/>
              </w:rPr>
              <w:t>4.2</w:t>
            </w:r>
          </w:p>
        </w:tc>
        <w:tc>
          <w:tcPr>
            <w:tcW w:w="1248" w:type="dxa"/>
            <w:gridSpan w:val="2"/>
            <w:shd w:val="clear" w:color="auto" w:fill="auto"/>
          </w:tcPr>
          <w:p w14:paraId="01939D25" w14:textId="77777777" w:rsidR="007854B7" w:rsidRPr="00EF5447" w:rsidRDefault="007854B7" w:rsidP="00952A03">
            <w:pPr>
              <w:pStyle w:val="TAC"/>
            </w:pPr>
            <w:r w:rsidRPr="00EF5447">
              <w:rPr>
                <w:lang w:eastAsia="ja-JP"/>
              </w:rPr>
              <w:t>IMD5</w:t>
            </w:r>
          </w:p>
        </w:tc>
      </w:tr>
      <w:tr w:rsidR="007854B7" w:rsidRPr="00EF5447" w14:paraId="4849D5D9" w14:textId="77777777" w:rsidTr="00952A03">
        <w:trPr>
          <w:trHeight w:val="22"/>
          <w:jc w:val="center"/>
        </w:trPr>
        <w:tc>
          <w:tcPr>
            <w:tcW w:w="2258" w:type="dxa"/>
            <w:tcBorders>
              <w:top w:val="nil"/>
              <w:bottom w:val="single" w:sz="4" w:space="0" w:color="auto"/>
            </w:tcBorders>
            <w:shd w:val="clear" w:color="auto" w:fill="auto"/>
          </w:tcPr>
          <w:p w14:paraId="013E2F43" w14:textId="77777777" w:rsidR="007854B7" w:rsidRPr="00EF5447" w:rsidRDefault="007854B7" w:rsidP="00952A03">
            <w:pPr>
              <w:pStyle w:val="TAC"/>
            </w:pPr>
          </w:p>
        </w:tc>
        <w:tc>
          <w:tcPr>
            <w:tcW w:w="867" w:type="dxa"/>
            <w:shd w:val="clear" w:color="auto" w:fill="auto"/>
          </w:tcPr>
          <w:p w14:paraId="49A7DCD7" w14:textId="77777777" w:rsidR="007854B7" w:rsidRPr="00EF5447" w:rsidRDefault="007854B7" w:rsidP="00952A03">
            <w:pPr>
              <w:pStyle w:val="TAC"/>
            </w:pPr>
            <w:r w:rsidRPr="00EF5447">
              <w:rPr>
                <w:lang w:eastAsia="ja-JP"/>
              </w:rPr>
              <w:t>n78</w:t>
            </w:r>
          </w:p>
        </w:tc>
        <w:tc>
          <w:tcPr>
            <w:tcW w:w="1167" w:type="dxa"/>
            <w:shd w:val="clear" w:color="auto" w:fill="auto"/>
            <w:noWrap/>
          </w:tcPr>
          <w:p w14:paraId="47D00ED8" w14:textId="77777777" w:rsidR="007854B7" w:rsidRPr="00EF5447" w:rsidRDefault="007854B7" w:rsidP="00952A03">
            <w:pPr>
              <w:pStyle w:val="TAC"/>
            </w:pPr>
            <w:r w:rsidRPr="00EF5447">
              <w:rPr>
                <w:lang w:eastAsia="ja-JP"/>
              </w:rPr>
              <w:t>3352</w:t>
            </w:r>
          </w:p>
        </w:tc>
        <w:tc>
          <w:tcPr>
            <w:tcW w:w="746" w:type="dxa"/>
            <w:shd w:val="clear" w:color="auto" w:fill="auto"/>
            <w:noWrap/>
          </w:tcPr>
          <w:p w14:paraId="13D63CED" w14:textId="77777777" w:rsidR="007854B7" w:rsidRPr="00EF5447" w:rsidRDefault="007854B7" w:rsidP="00952A03">
            <w:pPr>
              <w:pStyle w:val="TAC"/>
            </w:pPr>
            <w:r w:rsidRPr="00EF5447">
              <w:rPr>
                <w:lang w:eastAsia="ja-JP"/>
              </w:rPr>
              <w:t>10</w:t>
            </w:r>
          </w:p>
        </w:tc>
        <w:tc>
          <w:tcPr>
            <w:tcW w:w="2266" w:type="dxa"/>
            <w:shd w:val="clear" w:color="auto" w:fill="auto"/>
            <w:noWrap/>
          </w:tcPr>
          <w:p w14:paraId="1CEC1C61" w14:textId="77777777" w:rsidR="007854B7" w:rsidRPr="00EF5447" w:rsidRDefault="007854B7" w:rsidP="00952A03">
            <w:pPr>
              <w:pStyle w:val="TAC"/>
            </w:pPr>
            <w:r w:rsidRPr="00EF5447">
              <w:rPr>
                <w:lang w:eastAsia="ja-JP"/>
              </w:rPr>
              <w:t>50</w:t>
            </w:r>
          </w:p>
        </w:tc>
        <w:tc>
          <w:tcPr>
            <w:tcW w:w="1323" w:type="dxa"/>
            <w:shd w:val="clear" w:color="auto" w:fill="auto"/>
            <w:noWrap/>
          </w:tcPr>
          <w:p w14:paraId="29096545" w14:textId="77777777" w:rsidR="007854B7" w:rsidRPr="00EF5447" w:rsidRDefault="007854B7" w:rsidP="00952A03">
            <w:pPr>
              <w:pStyle w:val="TAC"/>
            </w:pPr>
            <w:r w:rsidRPr="00EF5447">
              <w:rPr>
                <w:lang w:eastAsia="ja-JP"/>
              </w:rPr>
              <w:t>3352</w:t>
            </w:r>
          </w:p>
        </w:tc>
        <w:tc>
          <w:tcPr>
            <w:tcW w:w="867" w:type="dxa"/>
            <w:shd w:val="clear" w:color="auto" w:fill="auto"/>
          </w:tcPr>
          <w:p w14:paraId="687ECC1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368D896" w14:textId="77777777" w:rsidR="007854B7" w:rsidRPr="00EF5447" w:rsidRDefault="007854B7" w:rsidP="00952A03">
            <w:pPr>
              <w:pStyle w:val="TAC"/>
            </w:pPr>
            <w:r w:rsidRPr="00EF5447">
              <w:rPr>
                <w:lang w:eastAsia="ja-JP"/>
              </w:rPr>
              <w:t>N/A</w:t>
            </w:r>
          </w:p>
        </w:tc>
      </w:tr>
      <w:tr w:rsidR="007854B7" w:rsidRPr="00EF5447" w14:paraId="172CB14C" w14:textId="77777777" w:rsidTr="00952A03">
        <w:trPr>
          <w:trHeight w:val="22"/>
          <w:jc w:val="center"/>
        </w:trPr>
        <w:tc>
          <w:tcPr>
            <w:tcW w:w="2258" w:type="dxa"/>
            <w:tcBorders>
              <w:top w:val="single" w:sz="4" w:space="0" w:color="auto"/>
              <w:bottom w:val="nil"/>
            </w:tcBorders>
            <w:shd w:val="clear" w:color="auto" w:fill="auto"/>
          </w:tcPr>
          <w:p w14:paraId="539DBA20" w14:textId="77777777" w:rsidR="007854B7" w:rsidRPr="00EF5447" w:rsidRDefault="007854B7" w:rsidP="00952A03">
            <w:pPr>
              <w:pStyle w:val="TAC"/>
            </w:pPr>
            <w:r w:rsidRPr="00EF5447">
              <w:t>DC_1A-</w:t>
            </w:r>
            <w:r w:rsidRPr="00EF5447">
              <w:rPr>
                <w:lang w:eastAsia="ja-JP"/>
              </w:rPr>
              <w:t>2</w:t>
            </w:r>
            <w:r w:rsidRPr="00EF5447">
              <w:t>8A_n79A</w:t>
            </w:r>
          </w:p>
        </w:tc>
        <w:tc>
          <w:tcPr>
            <w:tcW w:w="867" w:type="dxa"/>
            <w:shd w:val="clear" w:color="auto" w:fill="auto"/>
          </w:tcPr>
          <w:p w14:paraId="64FA44B9" w14:textId="77777777" w:rsidR="007854B7" w:rsidRPr="00EF5447" w:rsidDel="009C0AD3" w:rsidRDefault="007854B7" w:rsidP="00952A03">
            <w:pPr>
              <w:pStyle w:val="TAC"/>
              <w:rPr>
                <w:lang w:eastAsia="ja-JP"/>
              </w:rPr>
            </w:pPr>
            <w:r w:rsidRPr="00EF5447">
              <w:t>1</w:t>
            </w:r>
          </w:p>
        </w:tc>
        <w:tc>
          <w:tcPr>
            <w:tcW w:w="1167" w:type="dxa"/>
            <w:shd w:val="clear" w:color="auto" w:fill="auto"/>
            <w:noWrap/>
          </w:tcPr>
          <w:p w14:paraId="702B6B02" w14:textId="77777777" w:rsidR="007854B7" w:rsidRPr="00EF5447" w:rsidRDefault="007854B7" w:rsidP="00952A03">
            <w:pPr>
              <w:pStyle w:val="TAC"/>
              <w:rPr>
                <w:lang w:eastAsia="ja-JP"/>
              </w:rPr>
            </w:pPr>
            <w:r w:rsidRPr="00EF5447">
              <w:t>1930</w:t>
            </w:r>
          </w:p>
        </w:tc>
        <w:tc>
          <w:tcPr>
            <w:tcW w:w="746" w:type="dxa"/>
            <w:shd w:val="clear" w:color="auto" w:fill="auto"/>
            <w:noWrap/>
          </w:tcPr>
          <w:p w14:paraId="4CB52AF4" w14:textId="77777777" w:rsidR="007854B7" w:rsidRPr="00EF5447" w:rsidRDefault="007854B7" w:rsidP="00952A03">
            <w:pPr>
              <w:pStyle w:val="TAC"/>
              <w:rPr>
                <w:lang w:eastAsia="ja-JP"/>
              </w:rPr>
            </w:pPr>
            <w:r w:rsidRPr="00EF5447">
              <w:t>5</w:t>
            </w:r>
          </w:p>
        </w:tc>
        <w:tc>
          <w:tcPr>
            <w:tcW w:w="2266" w:type="dxa"/>
            <w:shd w:val="clear" w:color="auto" w:fill="auto"/>
            <w:noWrap/>
          </w:tcPr>
          <w:p w14:paraId="5D3DBCF6" w14:textId="77777777" w:rsidR="007854B7" w:rsidRPr="00EF5447" w:rsidRDefault="007854B7" w:rsidP="00952A03">
            <w:pPr>
              <w:pStyle w:val="TAC"/>
              <w:rPr>
                <w:lang w:eastAsia="ja-JP"/>
              </w:rPr>
            </w:pPr>
            <w:r w:rsidRPr="00EF5447">
              <w:t>25</w:t>
            </w:r>
          </w:p>
        </w:tc>
        <w:tc>
          <w:tcPr>
            <w:tcW w:w="1323" w:type="dxa"/>
            <w:shd w:val="clear" w:color="auto" w:fill="auto"/>
            <w:noWrap/>
          </w:tcPr>
          <w:p w14:paraId="24871FE8" w14:textId="77777777" w:rsidR="007854B7" w:rsidRPr="00EF5447" w:rsidRDefault="007854B7" w:rsidP="00952A03">
            <w:pPr>
              <w:pStyle w:val="TAC"/>
              <w:rPr>
                <w:lang w:eastAsia="ja-JP"/>
              </w:rPr>
            </w:pPr>
            <w:r w:rsidRPr="00EF5447">
              <w:t>2120</w:t>
            </w:r>
          </w:p>
        </w:tc>
        <w:tc>
          <w:tcPr>
            <w:tcW w:w="867" w:type="dxa"/>
            <w:shd w:val="clear" w:color="auto" w:fill="auto"/>
          </w:tcPr>
          <w:p w14:paraId="6EDFC864"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1A179E9D" w14:textId="77777777" w:rsidR="007854B7" w:rsidRPr="00EF5447" w:rsidRDefault="007854B7" w:rsidP="00952A03">
            <w:pPr>
              <w:pStyle w:val="TAC"/>
              <w:rPr>
                <w:lang w:eastAsia="ja-JP"/>
              </w:rPr>
            </w:pPr>
            <w:r w:rsidRPr="00EF5447">
              <w:t>N/A</w:t>
            </w:r>
          </w:p>
        </w:tc>
      </w:tr>
      <w:tr w:rsidR="007854B7" w:rsidRPr="00EF5447" w14:paraId="580B3E80" w14:textId="77777777" w:rsidTr="00952A03">
        <w:trPr>
          <w:trHeight w:val="22"/>
          <w:jc w:val="center"/>
        </w:trPr>
        <w:tc>
          <w:tcPr>
            <w:tcW w:w="2258" w:type="dxa"/>
            <w:tcBorders>
              <w:top w:val="nil"/>
              <w:bottom w:val="nil"/>
            </w:tcBorders>
            <w:shd w:val="clear" w:color="auto" w:fill="auto"/>
          </w:tcPr>
          <w:p w14:paraId="289A764B" w14:textId="77777777" w:rsidR="007854B7" w:rsidRPr="00EF5447" w:rsidRDefault="007854B7" w:rsidP="00952A03">
            <w:pPr>
              <w:pStyle w:val="TAC"/>
            </w:pPr>
          </w:p>
        </w:tc>
        <w:tc>
          <w:tcPr>
            <w:tcW w:w="867" w:type="dxa"/>
            <w:shd w:val="clear" w:color="auto" w:fill="auto"/>
          </w:tcPr>
          <w:p w14:paraId="48B8F23D" w14:textId="77777777" w:rsidR="007854B7" w:rsidRPr="00EF5447" w:rsidDel="009C0AD3" w:rsidRDefault="007854B7" w:rsidP="00952A03">
            <w:pPr>
              <w:pStyle w:val="TAC"/>
              <w:rPr>
                <w:lang w:eastAsia="ja-JP"/>
              </w:rPr>
            </w:pPr>
            <w:r w:rsidRPr="00EF5447">
              <w:t>28</w:t>
            </w:r>
          </w:p>
        </w:tc>
        <w:tc>
          <w:tcPr>
            <w:tcW w:w="1167" w:type="dxa"/>
            <w:shd w:val="clear" w:color="auto" w:fill="auto"/>
            <w:noWrap/>
          </w:tcPr>
          <w:p w14:paraId="7A31E393" w14:textId="77777777" w:rsidR="007854B7" w:rsidRPr="00EF5447" w:rsidRDefault="007854B7" w:rsidP="00952A03">
            <w:pPr>
              <w:pStyle w:val="TAC"/>
              <w:rPr>
                <w:lang w:eastAsia="ja-JP"/>
              </w:rPr>
            </w:pPr>
            <w:r w:rsidRPr="00EF5447">
              <w:t>733</w:t>
            </w:r>
          </w:p>
        </w:tc>
        <w:tc>
          <w:tcPr>
            <w:tcW w:w="746" w:type="dxa"/>
            <w:shd w:val="clear" w:color="auto" w:fill="auto"/>
            <w:noWrap/>
          </w:tcPr>
          <w:p w14:paraId="66F4814D" w14:textId="77777777" w:rsidR="007854B7" w:rsidRPr="00EF5447" w:rsidRDefault="007854B7" w:rsidP="00952A03">
            <w:pPr>
              <w:pStyle w:val="TAC"/>
              <w:rPr>
                <w:lang w:eastAsia="ja-JP"/>
              </w:rPr>
            </w:pPr>
            <w:r w:rsidRPr="00EF5447">
              <w:t>5</w:t>
            </w:r>
          </w:p>
        </w:tc>
        <w:tc>
          <w:tcPr>
            <w:tcW w:w="2266" w:type="dxa"/>
            <w:shd w:val="clear" w:color="auto" w:fill="auto"/>
            <w:noWrap/>
          </w:tcPr>
          <w:p w14:paraId="4D114D66" w14:textId="77777777" w:rsidR="007854B7" w:rsidRPr="00EF5447" w:rsidRDefault="007854B7" w:rsidP="00952A03">
            <w:pPr>
              <w:pStyle w:val="TAC"/>
              <w:rPr>
                <w:lang w:eastAsia="ja-JP"/>
              </w:rPr>
            </w:pPr>
            <w:r w:rsidRPr="00EF5447">
              <w:t>25</w:t>
            </w:r>
          </w:p>
        </w:tc>
        <w:tc>
          <w:tcPr>
            <w:tcW w:w="1323" w:type="dxa"/>
            <w:shd w:val="clear" w:color="auto" w:fill="auto"/>
            <w:noWrap/>
          </w:tcPr>
          <w:p w14:paraId="2BD32782" w14:textId="77777777" w:rsidR="007854B7" w:rsidRPr="00EF5447" w:rsidRDefault="007854B7" w:rsidP="00952A03">
            <w:pPr>
              <w:pStyle w:val="TAC"/>
              <w:rPr>
                <w:lang w:eastAsia="ja-JP"/>
              </w:rPr>
            </w:pPr>
            <w:r w:rsidRPr="00EF5447">
              <w:t>788</w:t>
            </w:r>
          </w:p>
        </w:tc>
        <w:tc>
          <w:tcPr>
            <w:tcW w:w="867" w:type="dxa"/>
            <w:shd w:val="clear" w:color="auto" w:fill="auto"/>
          </w:tcPr>
          <w:p w14:paraId="5E9F7DD1" w14:textId="77777777" w:rsidR="007854B7" w:rsidRPr="00EF5447" w:rsidRDefault="007854B7" w:rsidP="00952A03">
            <w:pPr>
              <w:pStyle w:val="TAC"/>
              <w:rPr>
                <w:lang w:eastAsia="ja-JP"/>
              </w:rPr>
            </w:pPr>
            <w:r w:rsidRPr="00EF5447">
              <w:t>15.2</w:t>
            </w:r>
          </w:p>
        </w:tc>
        <w:tc>
          <w:tcPr>
            <w:tcW w:w="1248" w:type="dxa"/>
            <w:gridSpan w:val="2"/>
            <w:shd w:val="clear" w:color="auto" w:fill="auto"/>
          </w:tcPr>
          <w:p w14:paraId="27AAA1BB" w14:textId="77777777" w:rsidR="007854B7" w:rsidRPr="00EF5447" w:rsidRDefault="007854B7" w:rsidP="00952A03">
            <w:pPr>
              <w:pStyle w:val="TAC"/>
              <w:rPr>
                <w:lang w:eastAsia="ja-JP"/>
              </w:rPr>
            </w:pPr>
            <w:r w:rsidRPr="00EF5447">
              <w:t>IMD3</w:t>
            </w:r>
          </w:p>
        </w:tc>
      </w:tr>
      <w:tr w:rsidR="007854B7" w:rsidRPr="00EF5447" w14:paraId="018458AA" w14:textId="77777777" w:rsidTr="00952A03">
        <w:trPr>
          <w:trHeight w:val="22"/>
          <w:jc w:val="center"/>
        </w:trPr>
        <w:tc>
          <w:tcPr>
            <w:tcW w:w="2258" w:type="dxa"/>
            <w:tcBorders>
              <w:top w:val="nil"/>
              <w:bottom w:val="nil"/>
            </w:tcBorders>
            <w:shd w:val="clear" w:color="auto" w:fill="auto"/>
          </w:tcPr>
          <w:p w14:paraId="42699DD9" w14:textId="77777777" w:rsidR="007854B7" w:rsidRPr="00EF5447" w:rsidRDefault="007854B7" w:rsidP="00952A03">
            <w:pPr>
              <w:pStyle w:val="TAC"/>
            </w:pPr>
          </w:p>
        </w:tc>
        <w:tc>
          <w:tcPr>
            <w:tcW w:w="867" w:type="dxa"/>
            <w:shd w:val="clear" w:color="auto" w:fill="auto"/>
          </w:tcPr>
          <w:p w14:paraId="68D97681" w14:textId="77777777" w:rsidR="007854B7" w:rsidRPr="00EF5447" w:rsidDel="009C0AD3" w:rsidRDefault="007854B7" w:rsidP="00952A03">
            <w:pPr>
              <w:pStyle w:val="TAC"/>
              <w:rPr>
                <w:lang w:eastAsia="ja-JP"/>
              </w:rPr>
            </w:pPr>
            <w:r w:rsidRPr="00EF5447">
              <w:t>n79</w:t>
            </w:r>
          </w:p>
        </w:tc>
        <w:tc>
          <w:tcPr>
            <w:tcW w:w="1167" w:type="dxa"/>
            <w:shd w:val="clear" w:color="auto" w:fill="auto"/>
            <w:noWrap/>
          </w:tcPr>
          <w:p w14:paraId="79A4298C" w14:textId="77777777" w:rsidR="007854B7" w:rsidRPr="00EF5447" w:rsidRDefault="007854B7" w:rsidP="00952A03">
            <w:pPr>
              <w:pStyle w:val="TAC"/>
              <w:rPr>
                <w:lang w:eastAsia="ja-JP"/>
              </w:rPr>
            </w:pPr>
            <w:r w:rsidRPr="00EF5447">
              <w:t>4648</w:t>
            </w:r>
          </w:p>
        </w:tc>
        <w:tc>
          <w:tcPr>
            <w:tcW w:w="746" w:type="dxa"/>
            <w:shd w:val="clear" w:color="auto" w:fill="auto"/>
            <w:noWrap/>
          </w:tcPr>
          <w:p w14:paraId="29DAD546" w14:textId="77777777" w:rsidR="007854B7" w:rsidRPr="00EF5447" w:rsidRDefault="007854B7" w:rsidP="00952A03">
            <w:pPr>
              <w:pStyle w:val="TAC"/>
              <w:rPr>
                <w:lang w:eastAsia="ja-JP"/>
              </w:rPr>
            </w:pPr>
            <w:r w:rsidRPr="00EF5447">
              <w:t>40</w:t>
            </w:r>
          </w:p>
        </w:tc>
        <w:tc>
          <w:tcPr>
            <w:tcW w:w="2266" w:type="dxa"/>
            <w:shd w:val="clear" w:color="auto" w:fill="auto"/>
            <w:noWrap/>
          </w:tcPr>
          <w:p w14:paraId="4B34AA2F" w14:textId="77777777" w:rsidR="007854B7" w:rsidRPr="00EF5447" w:rsidRDefault="007854B7" w:rsidP="00952A03">
            <w:pPr>
              <w:pStyle w:val="TAC"/>
              <w:rPr>
                <w:lang w:eastAsia="ja-JP"/>
              </w:rPr>
            </w:pPr>
            <w:r w:rsidRPr="00EF5447">
              <w:t>216</w:t>
            </w:r>
          </w:p>
        </w:tc>
        <w:tc>
          <w:tcPr>
            <w:tcW w:w="1323" w:type="dxa"/>
            <w:shd w:val="clear" w:color="auto" w:fill="auto"/>
            <w:noWrap/>
          </w:tcPr>
          <w:p w14:paraId="3E71990D" w14:textId="77777777" w:rsidR="007854B7" w:rsidRPr="00EF5447" w:rsidRDefault="007854B7" w:rsidP="00952A03">
            <w:pPr>
              <w:pStyle w:val="TAC"/>
              <w:rPr>
                <w:lang w:eastAsia="ja-JP"/>
              </w:rPr>
            </w:pPr>
            <w:r w:rsidRPr="00EF5447">
              <w:t>4648</w:t>
            </w:r>
          </w:p>
        </w:tc>
        <w:tc>
          <w:tcPr>
            <w:tcW w:w="867" w:type="dxa"/>
            <w:shd w:val="clear" w:color="auto" w:fill="auto"/>
          </w:tcPr>
          <w:p w14:paraId="2709689B"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2EFED6D4" w14:textId="77777777" w:rsidR="007854B7" w:rsidRPr="00EF5447" w:rsidRDefault="007854B7" w:rsidP="00952A03">
            <w:pPr>
              <w:pStyle w:val="TAC"/>
              <w:rPr>
                <w:lang w:eastAsia="ja-JP"/>
              </w:rPr>
            </w:pPr>
            <w:r w:rsidRPr="00EF5447">
              <w:t>N/A</w:t>
            </w:r>
          </w:p>
        </w:tc>
      </w:tr>
      <w:tr w:rsidR="007854B7" w:rsidRPr="00EF5447" w14:paraId="1EDCD09F" w14:textId="77777777" w:rsidTr="00952A03">
        <w:trPr>
          <w:trHeight w:val="22"/>
          <w:jc w:val="center"/>
        </w:trPr>
        <w:tc>
          <w:tcPr>
            <w:tcW w:w="2258" w:type="dxa"/>
            <w:tcBorders>
              <w:top w:val="nil"/>
              <w:bottom w:val="nil"/>
            </w:tcBorders>
            <w:shd w:val="clear" w:color="auto" w:fill="auto"/>
          </w:tcPr>
          <w:p w14:paraId="4D4A1679" w14:textId="77777777" w:rsidR="007854B7" w:rsidRPr="00EF5447" w:rsidRDefault="007854B7" w:rsidP="00952A03">
            <w:pPr>
              <w:pStyle w:val="TAC"/>
            </w:pPr>
          </w:p>
        </w:tc>
        <w:tc>
          <w:tcPr>
            <w:tcW w:w="867" w:type="dxa"/>
            <w:shd w:val="clear" w:color="auto" w:fill="auto"/>
          </w:tcPr>
          <w:p w14:paraId="2E4CF9F3" w14:textId="77777777" w:rsidR="007854B7" w:rsidRPr="00EF5447" w:rsidDel="009C0AD3" w:rsidRDefault="007854B7" w:rsidP="00952A03">
            <w:pPr>
              <w:pStyle w:val="TAC"/>
              <w:rPr>
                <w:lang w:eastAsia="ja-JP"/>
              </w:rPr>
            </w:pPr>
            <w:r w:rsidRPr="00EF5447">
              <w:rPr>
                <w:lang w:eastAsia="ja-JP"/>
              </w:rPr>
              <w:t>1</w:t>
            </w:r>
          </w:p>
        </w:tc>
        <w:tc>
          <w:tcPr>
            <w:tcW w:w="1167" w:type="dxa"/>
            <w:shd w:val="clear" w:color="auto" w:fill="auto"/>
            <w:noWrap/>
          </w:tcPr>
          <w:p w14:paraId="5A1DA3FC" w14:textId="77777777" w:rsidR="007854B7" w:rsidRPr="00EF5447" w:rsidRDefault="007854B7" w:rsidP="00952A03">
            <w:pPr>
              <w:pStyle w:val="TAC"/>
              <w:rPr>
                <w:lang w:eastAsia="ja-JP"/>
              </w:rPr>
            </w:pPr>
            <w:r w:rsidRPr="00EF5447">
              <w:t>19</w:t>
            </w:r>
            <w:r w:rsidRPr="00EF5447">
              <w:rPr>
                <w:lang w:eastAsia="ja-JP"/>
              </w:rPr>
              <w:t>25</w:t>
            </w:r>
          </w:p>
        </w:tc>
        <w:tc>
          <w:tcPr>
            <w:tcW w:w="746" w:type="dxa"/>
            <w:shd w:val="clear" w:color="auto" w:fill="auto"/>
            <w:noWrap/>
          </w:tcPr>
          <w:p w14:paraId="3E28EA0A"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42A76643"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2B0AF002" w14:textId="77777777" w:rsidR="007854B7" w:rsidRPr="00EF5447" w:rsidRDefault="007854B7" w:rsidP="00952A03">
            <w:pPr>
              <w:pStyle w:val="TAC"/>
              <w:rPr>
                <w:lang w:eastAsia="ja-JP"/>
              </w:rPr>
            </w:pPr>
            <w:r w:rsidRPr="00EF5447">
              <w:t>21</w:t>
            </w:r>
            <w:r w:rsidRPr="00EF5447">
              <w:rPr>
                <w:lang w:eastAsia="ja-JP"/>
              </w:rPr>
              <w:t>15</w:t>
            </w:r>
          </w:p>
        </w:tc>
        <w:tc>
          <w:tcPr>
            <w:tcW w:w="867" w:type="dxa"/>
            <w:shd w:val="clear" w:color="auto" w:fill="auto"/>
          </w:tcPr>
          <w:p w14:paraId="5DA64422"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4E90AA29" w14:textId="77777777" w:rsidR="007854B7" w:rsidRPr="00EF5447" w:rsidRDefault="007854B7" w:rsidP="00952A03">
            <w:pPr>
              <w:pStyle w:val="TAC"/>
              <w:rPr>
                <w:lang w:eastAsia="ja-JP"/>
              </w:rPr>
            </w:pPr>
            <w:r w:rsidRPr="00EF5447">
              <w:rPr>
                <w:rFonts w:eastAsia="Times New Roman"/>
              </w:rPr>
              <w:t>N/A</w:t>
            </w:r>
          </w:p>
        </w:tc>
      </w:tr>
      <w:tr w:rsidR="007854B7" w:rsidRPr="00EF5447" w14:paraId="35716543" w14:textId="77777777" w:rsidTr="00952A03">
        <w:trPr>
          <w:trHeight w:val="22"/>
          <w:jc w:val="center"/>
        </w:trPr>
        <w:tc>
          <w:tcPr>
            <w:tcW w:w="2258" w:type="dxa"/>
            <w:tcBorders>
              <w:top w:val="nil"/>
              <w:bottom w:val="nil"/>
            </w:tcBorders>
            <w:shd w:val="clear" w:color="auto" w:fill="auto"/>
          </w:tcPr>
          <w:p w14:paraId="183C228E" w14:textId="77777777" w:rsidR="007854B7" w:rsidRPr="00EF5447" w:rsidRDefault="007854B7" w:rsidP="00952A03">
            <w:pPr>
              <w:pStyle w:val="TAC"/>
            </w:pPr>
          </w:p>
        </w:tc>
        <w:tc>
          <w:tcPr>
            <w:tcW w:w="867" w:type="dxa"/>
            <w:shd w:val="clear" w:color="auto" w:fill="auto"/>
          </w:tcPr>
          <w:p w14:paraId="56065D4E" w14:textId="77777777" w:rsidR="007854B7" w:rsidRPr="00EF5447" w:rsidDel="009C0AD3" w:rsidRDefault="007854B7" w:rsidP="00952A03">
            <w:pPr>
              <w:pStyle w:val="TAC"/>
              <w:rPr>
                <w:lang w:eastAsia="ja-JP"/>
              </w:rPr>
            </w:pPr>
            <w:r w:rsidRPr="00EF5447">
              <w:rPr>
                <w:lang w:eastAsia="ja-JP"/>
              </w:rPr>
              <w:t>28</w:t>
            </w:r>
          </w:p>
        </w:tc>
        <w:tc>
          <w:tcPr>
            <w:tcW w:w="1167" w:type="dxa"/>
            <w:shd w:val="clear" w:color="auto" w:fill="auto"/>
            <w:noWrap/>
          </w:tcPr>
          <w:p w14:paraId="4D364A42" w14:textId="77777777" w:rsidR="007854B7" w:rsidRPr="00EF5447" w:rsidRDefault="007854B7" w:rsidP="00952A03">
            <w:pPr>
              <w:pStyle w:val="TAC"/>
              <w:rPr>
                <w:lang w:eastAsia="ja-JP"/>
              </w:rPr>
            </w:pPr>
            <w:r w:rsidRPr="00EF5447">
              <w:t>740</w:t>
            </w:r>
          </w:p>
        </w:tc>
        <w:tc>
          <w:tcPr>
            <w:tcW w:w="746" w:type="dxa"/>
            <w:shd w:val="clear" w:color="auto" w:fill="auto"/>
            <w:noWrap/>
          </w:tcPr>
          <w:p w14:paraId="36CBA669"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3DBBDB38"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6AD5BB59" w14:textId="77777777" w:rsidR="007854B7" w:rsidRPr="00EF5447" w:rsidRDefault="007854B7" w:rsidP="00952A03">
            <w:pPr>
              <w:pStyle w:val="TAC"/>
              <w:rPr>
                <w:lang w:eastAsia="ja-JP"/>
              </w:rPr>
            </w:pPr>
            <w:r w:rsidRPr="00EF5447">
              <w:t>795</w:t>
            </w:r>
          </w:p>
        </w:tc>
        <w:tc>
          <w:tcPr>
            <w:tcW w:w="867" w:type="dxa"/>
            <w:shd w:val="clear" w:color="auto" w:fill="auto"/>
          </w:tcPr>
          <w:p w14:paraId="24813487" w14:textId="77777777" w:rsidR="007854B7" w:rsidRPr="00EF5447" w:rsidRDefault="007854B7" w:rsidP="00952A03">
            <w:pPr>
              <w:pStyle w:val="TAC"/>
              <w:rPr>
                <w:lang w:eastAsia="ja-JP"/>
              </w:rPr>
            </w:pPr>
            <w:r w:rsidRPr="00EF5447">
              <w:rPr>
                <w:lang w:eastAsia="ja-JP"/>
              </w:rPr>
              <w:t>10.0</w:t>
            </w:r>
          </w:p>
        </w:tc>
        <w:tc>
          <w:tcPr>
            <w:tcW w:w="1248" w:type="dxa"/>
            <w:gridSpan w:val="2"/>
            <w:shd w:val="clear" w:color="auto" w:fill="auto"/>
          </w:tcPr>
          <w:p w14:paraId="0BC8E7CD" w14:textId="77777777" w:rsidR="007854B7" w:rsidRPr="00EF5447" w:rsidRDefault="007854B7" w:rsidP="00952A03">
            <w:pPr>
              <w:pStyle w:val="TAC"/>
              <w:rPr>
                <w:lang w:eastAsia="ja-JP"/>
              </w:rPr>
            </w:pPr>
            <w:r w:rsidRPr="00EF5447">
              <w:rPr>
                <w:lang w:eastAsia="zh-CN"/>
              </w:rPr>
              <w:t>IMD</w:t>
            </w:r>
            <w:r w:rsidRPr="00EF5447">
              <w:rPr>
                <w:lang w:eastAsia="ja-JP"/>
              </w:rPr>
              <w:t>4</w:t>
            </w:r>
          </w:p>
        </w:tc>
      </w:tr>
      <w:tr w:rsidR="007854B7" w:rsidRPr="00EF5447" w14:paraId="71529F25" w14:textId="77777777" w:rsidTr="00952A03">
        <w:trPr>
          <w:trHeight w:val="22"/>
          <w:jc w:val="center"/>
        </w:trPr>
        <w:tc>
          <w:tcPr>
            <w:tcW w:w="2258" w:type="dxa"/>
            <w:tcBorders>
              <w:top w:val="nil"/>
              <w:bottom w:val="nil"/>
            </w:tcBorders>
            <w:shd w:val="clear" w:color="auto" w:fill="auto"/>
          </w:tcPr>
          <w:p w14:paraId="5A46813F" w14:textId="77777777" w:rsidR="007854B7" w:rsidRPr="00EF5447" w:rsidRDefault="007854B7" w:rsidP="00952A03">
            <w:pPr>
              <w:pStyle w:val="TAC"/>
            </w:pPr>
          </w:p>
        </w:tc>
        <w:tc>
          <w:tcPr>
            <w:tcW w:w="867" w:type="dxa"/>
            <w:shd w:val="clear" w:color="auto" w:fill="auto"/>
          </w:tcPr>
          <w:p w14:paraId="5DD939C8" w14:textId="77777777" w:rsidR="007854B7" w:rsidRPr="00EF5447" w:rsidDel="009C0AD3" w:rsidRDefault="007854B7" w:rsidP="00952A03">
            <w:pPr>
              <w:pStyle w:val="TAC"/>
              <w:rPr>
                <w:lang w:eastAsia="ja-JP"/>
              </w:rPr>
            </w:pPr>
            <w:r w:rsidRPr="00EF5447">
              <w:rPr>
                <w:lang w:eastAsia="ja-JP"/>
              </w:rPr>
              <w:t>n79</w:t>
            </w:r>
          </w:p>
        </w:tc>
        <w:tc>
          <w:tcPr>
            <w:tcW w:w="1167" w:type="dxa"/>
            <w:shd w:val="clear" w:color="auto" w:fill="auto"/>
            <w:noWrap/>
          </w:tcPr>
          <w:p w14:paraId="718A9D12" w14:textId="77777777" w:rsidR="007854B7" w:rsidRPr="00EF5447" w:rsidRDefault="007854B7" w:rsidP="00952A03">
            <w:pPr>
              <w:pStyle w:val="TAC"/>
              <w:rPr>
                <w:lang w:eastAsia="ja-JP"/>
              </w:rPr>
            </w:pPr>
            <w:r w:rsidRPr="00EF5447">
              <w:t>4980</w:t>
            </w:r>
          </w:p>
        </w:tc>
        <w:tc>
          <w:tcPr>
            <w:tcW w:w="746" w:type="dxa"/>
            <w:shd w:val="clear" w:color="auto" w:fill="auto"/>
            <w:noWrap/>
          </w:tcPr>
          <w:p w14:paraId="6DB8BF8F" w14:textId="77777777" w:rsidR="007854B7" w:rsidRPr="00EF5447" w:rsidRDefault="007854B7" w:rsidP="00952A03">
            <w:pPr>
              <w:pStyle w:val="TAC"/>
              <w:rPr>
                <w:lang w:eastAsia="ja-JP"/>
              </w:rPr>
            </w:pPr>
            <w:r w:rsidRPr="00EF5447">
              <w:rPr>
                <w:lang w:eastAsia="zh-CN"/>
              </w:rPr>
              <w:t>40</w:t>
            </w:r>
          </w:p>
        </w:tc>
        <w:tc>
          <w:tcPr>
            <w:tcW w:w="2266" w:type="dxa"/>
            <w:shd w:val="clear" w:color="auto" w:fill="auto"/>
            <w:noWrap/>
          </w:tcPr>
          <w:p w14:paraId="6399D33F" w14:textId="77777777" w:rsidR="007854B7" w:rsidRPr="00EF5447" w:rsidRDefault="007854B7" w:rsidP="00952A03">
            <w:pPr>
              <w:pStyle w:val="TAC"/>
              <w:rPr>
                <w:lang w:eastAsia="ja-JP"/>
              </w:rPr>
            </w:pPr>
            <w:r w:rsidRPr="00EF5447">
              <w:rPr>
                <w:lang w:eastAsia="zh-CN"/>
              </w:rPr>
              <w:t>216</w:t>
            </w:r>
          </w:p>
        </w:tc>
        <w:tc>
          <w:tcPr>
            <w:tcW w:w="1323" w:type="dxa"/>
            <w:shd w:val="clear" w:color="auto" w:fill="auto"/>
            <w:noWrap/>
          </w:tcPr>
          <w:p w14:paraId="1F4A134C" w14:textId="77777777" w:rsidR="007854B7" w:rsidRPr="00EF5447" w:rsidRDefault="007854B7" w:rsidP="00952A03">
            <w:pPr>
              <w:pStyle w:val="TAC"/>
              <w:rPr>
                <w:lang w:eastAsia="ja-JP"/>
              </w:rPr>
            </w:pPr>
            <w:r w:rsidRPr="00EF5447">
              <w:t>4980</w:t>
            </w:r>
          </w:p>
        </w:tc>
        <w:tc>
          <w:tcPr>
            <w:tcW w:w="867" w:type="dxa"/>
            <w:shd w:val="clear" w:color="auto" w:fill="auto"/>
          </w:tcPr>
          <w:p w14:paraId="77D3044D"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7558F8ED" w14:textId="77777777" w:rsidR="007854B7" w:rsidRPr="00EF5447" w:rsidRDefault="007854B7" w:rsidP="00952A03">
            <w:pPr>
              <w:pStyle w:val="TAC"/>
              <w:rPr>
                <w:lang w:eastAsia="ja-JP"/>
              </w:rPr>
            </w:pPr>
            <w:r w:rsidRPr="00EF5447">
              <w:rPr>
                <w:rFonts w:eastAsia="Times New Roman"/>
              </w:rPr>
              <w:t>N/A</w:t>
            </w:r>
          </w:p>
        </w:tc>
      </w:tr>
      <w:tr w:rsidR="007854B7" w:rsidRPr="00EF5447" w14:paraId="62FF305D" w14:textId="77777777" w:rsidTr="00952A03">
        <w:trPr>
          <w:trHeight w:val="22"/>
          <w:jc w:val="center"/>
        </w:trPr>
        <w:tc>
          <w:tcPr>
            <w:tcW w:w="2258" w:type="dxa"/>
            <w:tcBorders>
              <w:top w:val="nil"/>
              <w:bottom w:val="nil"/>
            </w:tcBorders>
            <w:shd w:val="clear" w:color="auto" w:fill="auto"/>
          </w:tcPr>
          <w:p w14:paraId="09B042CF" w14:textId="77777777" w:rsidR="007854B7" w:rsidRPr="00EF5447" w:rsidRDefault="007854B7" w:rsidP="00952A03">
            <w:pPr>
              <w:pStyle w:val="TAC"/>
            </w:pPr>
          </w:p>
        </w:tc>
        <w:tc>
          <w:tcPr>
            <w:tcW w:w="867" w:type="dxa"/>
            <w:shd w:val="clear" w:color="auto" w:fill="auto"/>
          </w:tcPr>
          <w:p w14:paraId="49FFB61F" w14:textId="77777777" w:rsidR="007854B7" w:rsidRPr="00EF5447" w:rsidDel="009C0AD3" w:rsidRDefault="007854B7" w:rsidP="00952A03">
            <w:pPr>
              <w:pStyle w:val="TAC"/>
              <w:rPr>
                <w:lang w:eastAsia="ja-JP"/>
              </w:rPr>
            </w:pPr>
            <w:r w:rsidRPr="00EF5447">
              <w:rPr>
                <w:lang w:eastAsia="ja-JP"/>
              </w:rPr>
              <w:t>1</w:t>
            </w:r>
          </w:p>
        </w:tc>
        <w:tc>
          <w:tcPr>
            <w:tcW w:w="1167" w:type="dxa"/>
            <w:shd w:val="clear" w:color="auto" w:fill="auto"/>
            <w:noWrap/>
          </w:tcPr>
          <w:p w14:paraId="71FAA291" w14:textId="77777777" w:rsidR="007854B7" w:rsidRPr="00EF5447" w:rsidRDefault="007854B7" w:rsidP="00952A03">
            <w:pPr>
              <w:pStyle w:val="TAC"/>
              <w:rPr>
                <w:lang w:eastAsia="ja-JP"/>
              </w:rPr>
            </w:pPr>
            <w:r w:rsidRPr="00EF5447">
              <w:t>19</w:t>
            </w:r>
            <w:r w:rsidRPr="00EF5447">
              <w:rPr>
                <w:lang w:eastAsia="ja-JP"/>
              </w:rPr>
              <w:t>77.5</w:t>
            </w:r>
          </w:p>
        </w:tc>
        <w:tc>
          <w:tcPr>
            <w:tcW w:w="746" w:type="dxa"/>
            <w:shd w:val="clear" w:color="auto" w:fill="auto"/>
            <w:noWrap/>
          </w:tcPr>
          <w:p w14:paraId="373B96AD"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04104A63"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00025BC9" w14:textId="77777777" w:rsidR="007854B7" w:rsidRPr="00EF5447" w:rsidRDefault="007854B7" w:rsidP="00952A03">
            <w:pPr>
              <w:pStyle w:val="TAC"/>
              <w:rPr>
                <w:lang w:eastAsia="ja-JP"/>
              </w:rPr>
            </w:pPr>
            <w:r w:rsidRPr="00EF5447">
              <w:t>21</w:t>
            </w:r>
            <w:r w:rsidRPr="00EF5447">
              <w:rPr>
                <w:lang w:eastAsia="ja-JP"/>
              </w:rPr>
              <w:t>67.5</w:t>
            </w:r>
          </w:p>
        </w:tc>
        <w:tc>
          <w:tcPr>
            <w:tcW w:w="867" w:type="dxa"/>
            <w:shd w:val="clear" w:color="auto" w:fill="auto"/>
          </w:tcPr>
          <w:p w14:paraId="7587DAC0" w14:textId="77777777" w:rsidR="007854B7" w:rsidRPr="00EF5447" w:rsidRDefault="007854B7" w:rsidP="00952A03">
            <w:pPr>
              <w:pStyle w:val="TAC"/>
              <w:rPr>
                <w:lang w:eastAsia="ja-JP"/>
              </w:rPr>
            </w:pPr>
            <w:r w:rsidRPr="00EF5447">
              <w:rPr>
                <w:lang w:eastAsia="ja-JP"/>
              </w:rPr>
              <w:t>1.2</w:t>
            </w:r>
          </w:p>
        </w:tc>
        <w:tc>
          <w:tcPr>
            <w:tcW w:w="1248" w:type="dxa"/>
            <w:gridSpan w:val="2"/>
            <w:shd w:val="clear" w:color="auto" w:fill="auto"/>
          </w:tcPr>
          <w:p w14:paraId="77DFE272" w14:textId="77777777" w:rsidR="007854B7" w:rsidRPr="00EF5447" w:rsidRDefault="007854B7" w:rsidP="00952A03">
            <w:pPr>
              <w:pStyle w:val="TAC"/>
              <w:rPr>
                <w:lang w:eastAsia="ja-JP"/>
              </w:rPr>
            </w:pPr>
            <w:r w:rsidRPr="00EF5447">
              <w:t>IMD4</w:t>
            </w:r>
          </w:p>
        </w:tc>
      </w:tr>
      <w:tr w:rsidR="007854B7" w:rsidRPr="00EF5447" w14:paraId="7B879793" w14:textId="77777777" w:rsidTr="00952A03">
        <w:trPr>
          <w:trHeight w:val="22"/>
          <w:jc w:val="center"/>
        </w:trPr>
        <w:tc>
          <w:tcPr>
            <w:tcW w:w="2258" w:type="dxa"/>
            <w:tcBorders>
              <w:top w:val="nil"/>
              <w:bottom w:val="nil"/>
            </w:tcBorders>
            <w:shd w:val="clear" w:color="auto" w:fill="auto"/>
          </w:tcPr>
          <w:p w14:paraId="72EF50D9" w14:textId="77777777" w:rsidR="007854B7" w:rsidRPr="00EF5447" w:rsidRDefault="007854B7" w:rsidP="00952A03">
            <w:pPr>
              <w:pStyle w:val="TAC"/>
            </w:pPr>
          </w:p>
        </w:tc>
        <w:tc>
          <w:tcPr>
            <w:tcW w:w="867" w:type="dxa"/>
            <w:shd w:val="clear" w:color="auto" w:fill="auto"/>
          </w:tcPr>
          <w:p w14:paraId="61FD98B4" w14:textId="77777777" w:rsidR="007854B7" w:rsidRPr="00EF5447" w:rsidDel="009C0AD3" w:rsidRDefault="007854B7" w:rsidP="00952A03">
            <w:pPr>
              <w:pStyle w:val="TAC"/>
              <w:rPr>
                <w:lang w:eastAsia="ja-JP"/>
              </w:rPr>
            </w:pPr>
            <w:r w:rsidRPr="00EF5447">
              <w:rPr>
                <w:lang w:eastAsia="ja-JP"/>
              </w:rPr>
              <w:t>28</w:t>
            </w:r>
          </w:p>
        </w:tc>
        <w:tc>
          <w:tcPr>
            <w:tcW w:w="1167" w:type="dxa"/>
            <w:shd w:val="clear" w:color="auto" w:fill="auto"/>
            <w:noWrap/>
          </w:tcPr>
          <w:p w14:paraId="58D8259A" w14:textId="77777777" w:rsidR="007854B7" w:rsidRPr="00EF5447" w:rsidRDefault="007854B7" w:rsidP="00952A03">
            <w:pPr>
              <w:pStyle w:val="TAC"/>
              <w:rPr>
                <w:lang w:eastAsia="ja-JP"/>
              </w:rPr>
            </w:pPr>
            <w:r w:rsidRPr="00EF5447">
              <w:t>745.5</w:t>
            </w:r>
          </w:p>
        </w:tc>
        <w:tc>
          <w:tcPr>
            <w:tcW w:w="746" w:type="dxa"/>
            <w:shd w:val="clear" w:color="auto" w:fill="auto"/>
            <w:noWrap/>
          </w:tcPr>
          <w:p w14:paraId="77277A94"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409686B6"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69BAD333" w14:textId="77777777" w:rsidR="007854B7" w:rsidRPr="00EF5447" w:rsidRDefault="007854B7" w:rsidP="00952A03">
            <w:pPr>
              <w:pStyle w:val="TAC"/>
              <w:rPr>
                <w:lang w:eastAsia="ja-JP"/>
              </w:rPr>
            </w:pPr>
            <w:r w:rsidRPr="00EF5447">
              <w:t>800.5</w:t>
            </w:r>
          </w:p>
        </w:tc>
        <w:tc>
          <w:tcPr>
            <w:tcW w:w="867" w:type="dxa"/>
            <w:shd w:val="clear" w:color="auto" w:fill="auto"/>
          </w:tcPr>
          <w:p w14:paraId="3F4538A0"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D9A1795" w14:textId="77777777" w:rsidR="007854B7" w:rsidRPr="00EF5447" w:rsidRDefault="007854B7" w:rsidP="00952A03">
            <w:pPr>
              <w:pStyle w:val="TAC"/>
              <w:rPr>
                <w:lang w:eastAsia="ja-JP"/>
              </w:rPr>
            </w:pPr>
            <w:r w:rsidRPr="00EF5447">
              <w:rPr>
                <w:rFonts w:eastAsia="Times New Roman"/>
              </w:rPr>
              <w:t>N/A</w:t>
            </w:r>
          </w:p>
        </w:tc>
      </w:tr>
      <w:tr w:rsidR="007854B7" w:rsidRPr="00EF5447" w14:paraId="570D2D3C" w14:textId="77777777" w:rsidTr="00952A03">
        <w:trPr>
          <w:trHeight w:val="22"/>
          <w:jc w:val="center"/>
        </w:trPr>
        <w:tc>
          <w:tcPr>
            <w:tcW w:w="2258" w:type="dxa"/>
            <w:tcBorders>
              <w:top w:val="nil"/>
              <w:bottom w:val="nil"/>
            </w:tcBorders>
            <w:shd w:val="clear" w:color="auto" w:fill="auto"/>
          </w:tcPr>
          <w:p w14:paraId="1BCEEA8D" w14:textId="77777777" w:rsidR="007854B7" w:rsidRPr="00EF5447" w:rsidRDefault="007854B7" w:rsidP="00952A03">
            <w:pPr>
              <w:pStyle w:val="TAC"/>
            </w:pPr>
          </w:p>
        </w:tc>
        <w:tc>
          <w:tcPr>
            <w:tcW w:w="867" w:type="dxa"/>
            <w:shd w:val="clear" w:color="auto" w:fill="auto"/>
          </w:tcPr>
          <w:p w14:paraId="6C08D858" w14:textId="77777777" w:rsidR="007854B7" w:rsidRPr="00EF5447" w:rsidDel="009C0AD3" w:rsidRDefault="007854B7" w:rsidP="00952A03">
            <w:pPr>
              <w:pStyle w:val="TAC"/>
              <w:rPr>
                <w:lang w:eastAsia="ja-JP"/>
              </w:rPr>
            </w:pPr>
            <w:r w:rsidRPr="00EF5447">
              <w:rPr>
                <w:lang w:eastAsia="ja-JP"/>
              </w:rPr>
              <w:t>n79</w:t>
            </w:r>
          </w:p>
        </w:tc>
        <w:tc>
          <w:tcPr>
            <w:tcW w:w="1167" w:type="dxa"/>
            <w:shd w:val="clear" w:color="auto" w:fill="auto"/>
            <w:noWrap/>
          </w:tcPr>
          <w:p w14:paraId="2A609FDB" w14:textId="77777777" w:rsidR="007854B7" w:rsidRPr="00EF5447" w:rsidRDefault="007854B7" w:rsidP="00952A03">
            <w:pPr>
              <w:pStyle w:val="TAC"/>
              <w:rPr>
                <w:lang w:eastAsia="ja-JP"/>
              </w:rPr>
            </w:pPr>
            <w:r w:rsidRPr="00EF5447">
              <w:rPr>
                <w:rFonts w:eastAsia="Malgun Gothic"/>
                <w:szCs w:val="18"/>
                <w:lang w:eastAsia="ko-KR"/>
              </w:rPr>
              <w:t>4420</w:t>
            </w:r>
          </w:p>
        </w:tc>
        <w:tc>
          <w:tcPr>
            <w:tcW w:w="746" w:type="dxa"/>
            <w:shd w:val="clear" w:color="auto" w:fill="auto"/>
            <w:noWrap/>
          </w:tcPr>
          <w:p w14:paraId="57E16003" w14:textId="77777777" w:rsidR="007854B7" w:rsidRPr="00EF5447" w:rsidRDefault="007854B7" w:rsidP="00952A03">
            <w:pPr>
              <w:pStyle w:val="TAC"/>
              <w:rPr>
                <w:lang w:eastAsia="ja-JP"/>
              </w:rPr>
            </w:pPr>
            <w:r w:rsidRPr="00EF5447">
              <w:rPr>
                <w:rFonts w:eastAsia="Malgun Gothic"/>
                <w:szCs w:val="18"/>
                <w:lang w:eastAsia="ko-KR"/>
              </w:rPr>
              <w:t>40</w:t>
            </w:r>
          </w:p>
        </w:tc>
        <w:tc>
          <w:tcPr>
            <w:tcW w:w="2266" w:type="dxa"/>
            <w:shd w:val="clear" w:color="auto" w:fill="auto"/>
            <w:noWrap/>
          </w:tcPr>
          <w:p w14:paraId="7C2D298E" w14:textId="77777777" w:rsidR="007854B7" w:rsidRPr="00EF5447" w:rsidRDefault="007854B7" w:rsidP="00952A03">
            <w:pPr>
              <w:pStyle w:val="TAC"/>
              <w:rPr>
                <w:lang w:eastAsia="ja-JP"/>
              </w:rPr>
            </w:pPr>
            <w:r w:rsidRPr="00EF5447">
              <w:rPr>
                <w:rFonts w:eastAsia="Malgun Gothic"/>
                <w:szCs w:val="18"/>
                <w:lang w:eastAsia="ko-KR"/>
              </w:rPr>
              <w:t>216</w:t>
            </w:r>
          </w:p>
        </w:tc>
        <w:tc>
          <w:tcPr>
            <w:tcW w:w="1323" w:type="dxa"/>
            <w:shd w:val="clear" w:color="auto" w:fill="auto"/>
            <w:noWrap/>
          </w:tcPr>
          <w:p w14:paraId="6BA01DF3" w14:textId="77777777" w:rsidR="007854B7" w:rsidRPr="00EF5447" w:rsidRDefault="007854B7" w:rsidP="00952A03">
            <w:pPr>
              <w:pStyle w:val="TAC"/>
              <w:rPr>
                <w:lang w:eastAsia="ja-JP"/>
              </w:rPr>
            </w:pPr>
            <w:r w:rsidRPr="00EF5447">
              <w:rPr>
                <w:rFonts w:eastAsia="Malgun Gothic"/>
                <w:szCs w:val="18"/>
                <w:lang w:eastAsia="ko-KR"/>
              </w:rPr>
              <w:t>4420</w:t>
            </w:r>
          </w:p>
        </w:tc>
        <w:tc>
          <w:tcPr>
            <w:tcW w:w="867" w:type="dxa"/>
            <w:shd w:val="clear" w:color="auto" w:fill="auto"/>
          </w:tcPr>
          <w:p w14:paraId="78A9ECBC"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29EBD312" w14:textId="77777777" w:rsidR="007854B7" w:rsidRPr="00EF5447" w:rsidRDefault="007854B7" w:rsidP="00952A03">
            <w:pPr>
              <w:pStyle w:val="TAC"/>
              <w:rPr>
                <w:lang w:eastAsia="ja-JP"/>
              </w:rPr>
            </w:pPr>
            <w:r w:rsidRPr="00EF5447">
              <w:rPr>
                <w:rFonts w:eastAsia="Times New Roman"/>
              </w:rPr>
              <w:t>N/A</w:t>
            </w:r>
          </w:p>
        </w:tc>
      </w:tr>
      <w:tr w:rsidR="007854B7" w:rsidRPr="00EF5447" w14:paraId="640ADC39" w14:textId="77777777" w:rsidTr="00952A03">
        <w:trPr>
          <w:trHeight w:val="22"/>
          <w:jc w:val="center"/>
        </w:trPr>
        <w:tc>
          <w:tcPr>
            <w:tcW w:w="2258" w:type="dxa"/>
            <w:tcBorders>
              <w:top w:val="nil"/>
              <w:bottom w:val="nil"/>
            </w:tcBorders>
            <w:shd w:val="clear" w:color="auto" w:fill="auto"/>
          </w:tcPr>
          <w:p w14:paraId="2F8D2C84" w14:textId="77777777" w:rsidR="007854B7" w:rsidRPr="00EF5447" w:rsidRDefault="007854B7" w:rsidP="00952A03">
            <w:pPr>
              <w:pStyle w:val="TAC"/>
            </w:pPr>
          </w:p>
        </w:tc>
        <w:tc>
          <w:tcPr>
            <w:tcW w:w="867" w:type="dxa"/>
            <w:shd w:val="clear" w:color="auto" w:fill="auto"/>
          </w:tcPr>
          <w:p w14:paraId="55F19600" w14:textId="77777777" w:rsidR="007854B7" w:rsidRPr="00EF5447" w:rsidDel="009C0AD3" w:rsidRDefault="007854B7" w:rsidP="00952A03">
            <w:pPr>
              <w:pStyle w:val="TAC"/>
              <w:rPr>
                <w:lang w:eastAsia="ja-JP"/>
              </w:rPr>
            </w:pPr>
            <w:r w:rsidRPr="00EF5447">
              <w:rPr>
                <w:lang w:eastAsia="ja-JP"/>
              </w:rPr>
              <w:t>1</w:t>
            </w:r>
          </w:p>
        </w:tc>
        <w:tc>
          <w:tcPr>
            <w:tcW w:w="1167" w:type="dxa"/>
            <w:shd w:val="clear" w:color="auto" w:fill="auto"/>
            <w:noWrap/>
          </w:tcPr>
          <w:p w14:paraId="301453DE" w14:textId="77777777" w:rsidR="007854B7" w:rsidRPr="00EF5447" w:rsidRDefault="007854B7" w:rsidP="00952A03">
            <w:pPr>
              <w:pStyle w:val="TAC"/>
              <w:rPr>
                <w:lang w:eastAsia="ja-JP"/>
              </w:rPr>
            </w:pPr>
            <w:r w:rsidRPr="00EF5447">
              <w:rPr>
                <w:rFonts w:eastAsia="Malgun Gothic"/>
                <w:szCs w:val="18"/>
                <w:lang w:eastAsia="ko-KR"/>
              </w:rPr>
              <w:t>1935</w:t>
            </w:r>
          </w:p>
        </w:tc>
        <w:tc>
          <w:tcPr>
            <w:tcW w:w="746" w:type="dxa"/>
            <w:shd w:val="clear" w:color="auto" w:fill="auto"/>
            <w:noWrap/>
          </w:tcPr>
          <w:p w14:paraId="16E24BA2" w14:textId="77777777" w:rsidR="007854B7" w:rsidRPr="00EF5447" w:rsidRDefault="007854B7" w:rsidP="00952A03">
            <w:pPr>
              <w:pStyle w:val="TAC"/>
              <w:rPr>
                <w:lang w:eastAsia="ja-JP"/>
              </w:rPr>
            </w:pPr>
            <w:r w:rsidRPr="00EF5447">
              <w:rPr>
                <w:rFonts w:eastAsia="Malgun Gothic"/>
                <w:szCs w:val="18"/>
                <w:lang w:eastAsia="ko-KR"/>
              </w:rPr>
              <w:t>5</w:t>
            </w:r>
          </w:p>
        </w:tc>
        <w:tc>
          <w:tcPr>
            <w:tcW w:w="2266" w:type="dxa"/>
            <w:shd w:val="clear" w:color="auto" w:fill="auto"/>
            <w:noWrap/>
          </w:tcPr>
          <w:p w14:paraId="027C537B" w14:textId="77777777" w:rsidR="007854B7" w:rsidRPr="00EF5447" w:rsidRDefault="007854B7" w:rsidP="00952A03">
            <w:pPr>
              <w:pStyle w:val="TAC"/>
              <w:rPr>
                <w:lang w:eastAsia="ja-JP"/>
              </w:rPr>
            </w:pPr>
            <w:r w:rsidRPr="00EF5447">
              <w:rPr>
                <w:rFonts w:eastAsia="Malgun Gothic"/>
                <w:szCs w:val="18"/>
                <w:lang w:eastAsia="ko-KR"/>
              </w:rPr>
              <w:t>25</w:t>
            </w:r>
          </w:p>
        </w:tc>
        <w:tc>
          <w:tcPr>
            <w:tcW w:w="1323" w:type="dxa"/>
            <w:shd w:val="clear" w:color="auto" w:fill="auto"/>
            <w:noWrap/>
          </w:tcPr>
          <w:p w14:paraId="769B500D" w14:textId="77777777" w:rsidR="007854B7" w:rsidRPr="00EF5447" w:rsidRDefault="007854B7" w:rsidP="00952A03">
            <w:pPr>
              <w:pStyle w:val="TAC"/>
              <w:rPr>
                <w:lang w:eastAsia="ja-JP"/>
              </w:rPr>
            </w:pPr>
            <w:r w:rsidRPr="00EF5447">
              <w:rPr>
                <w:rFonts w:eastAsia="Malgun Gothic"/>
                <w:szCs w:val="18"/>
                <w:lang w:eastAsia="ko-KR"/>
              </w:rPr>
              <w:t>2125</w:t>
            </w:r>
          </w:p>
        </w:tc>
        <w:tc>
          <w:tcPr>
            <w:tcW w:w="867" w:type="dxa"/>
            <w:shd w:val="clear" w:color="auto" w:fill="auto"/>
          </w:tcPr>
          <w:p w14:paraId="3F5AEFAC" w14:textId="77777777" w:rsidR="007854B7" w:rsidRPr="00EF5447" w:rsidRDefault="007854B7" w:rsidP="00952A03">
            <w:pPr>
              <w:pStyle w:val="TAC"/>
              <w:rPr>
                <w:lang w:eastAsia="ja-JP"/>
              </w:rPr>
            </w:pPr>
            <w:r w:rsidRPr="00EF5447">
              <w:rPr>
                <w:lang w:eastAsia="ja-JP"/>
              </w:rPr>
              <w:t>4.5</w:t>
            </w:r>
          </w:p>
        </w:tc>
        <w:tc>
          <w:tcPr>
            <w:tcW w:w="1248" w:type="dxa"/>
            <w:gridSpan w:val="2"/>
            <w:shd w:val="clear" w:color="auto" w:fill="auto"/>
          </w:tcPr>
          <w:p w14:paraId="1EA96816" w14:textId="77777777" w:rsidR="007854B7" w:rsidRPr="00EF5447" w:rsidRDefault="007854B7" w:rsidP="00952A03">
            <w:pPr>
              <w:pStyle w:val="TAC"/>
              <w:rPr>
                <w:lang w:eastAsia="ja-JP"/>
              </w:rPr>
            </w:pPr>
            <w:r w:rsidRPr="00EF5447">
              <w:t>IMD</w:t>
            </w:r>
            <w:r w:rsidRPr="00EF5447">
              <w:rPr>
                <w:lang w:eastAsia="ja-JP"/>
              </w:rPr>
              <w:t>5</w:t>
            </w:r>
          </w:p>
        </w:tc>
      </w:tr>
      <w:tr w:rsidR="007854B7" w:rsidRPr="00EF5447" w14:paraId="1ECD39F6" w14:textId="77777777" w:rsidTr="00952A03">
        <w:trPr>
          <w:trHeight w:val="22"/>
          <w:jc w:val="center"/>
        </w:trPr>
        <w:tc>
          <w:tcPr>
            <w:tcW w:w="2258" w:type="dxa"/>
            <w:tcBorders>
              <w:top w:val="nil"/>
              <w:bottom w:val="nil"/>
            </w:tcBorders>
            <w:shd w:val="clear" w:color="auto" w:fill="auto"/>
          </w:tcPr>
          <w:p w14:paraId="0FAF5472" w14:textId="77777777" w:rsidR="007854B7" w:rsidRPr="00EF5447" w:rsidRDefault="007854B7" w:rsidP="00952A03">
            <w:pPr>
              <w:pStyle w:val="TAC"/>
            </w:pPr>
          </w:p>
        </w:tc>
        <w:tc>
          <w:tcPr>
            <w:tcW w:w="867" w:type="dxa"/>
            <w:shd w:val="clear" w:color="auto" w:fill="auto"/>
          </w:tcPr>
          <w:p w14:paraId="544755CE" w14:textId="77777777" w:rsidR="007854B7" w:rsidRPr="00EF5447" w:rsidDel="009C0AD3" w:rsidRDefault="007854B7" w:rsidP="00952A03">
            <w:pPr>
              <w:pStyle w:val="TAC"/>
              <w:rPr>
                <w:lang w:eastAsia="ja-JP"/>
              </w:rPr>
            </w:pPr>
            <w:r w:rsidRPr="00EF5447">
              <w:rPr>
                <w:lang w:eastAsia="ja-JP"/>
              </w:rPr>
              <w:t>28</w:t>
            </w:r>
          </w:p>
        </w:tc>
        <w:tc>
          <w:tcPr>
            <w:tcW w:w="1167" w:type="dxa"/>
            <w:shd w:val="clear" w:color="auto" w:fill="auto"/>
            <w:noWrap/>
          </w:tcPr>
          <w:p w14:paraId="4FB3A91C" w14:textId="77777777" w:rsidR="007854B7" w:rsidRPr="00EF5447" w:rsidRDefault="007854B7" w:rsidP="00952A03">
            <w:pPr>
              <w:pStyle w:val="TAC"/>
              <w:rPr>
                <w:lang w:eastAsia="ja-JP"/>
              </w:rPr>
            </w:pPr>
            <w:r w:rsidRPr="00EF5447">
              <w:rPr>
                <w:rFonts w:eastAsia="Malgun Gothic"/>
                <w:szCs w:val="18"/>
                <w:lang w:eastAsia="ko-KR"/>
              </w:rPr>
              <w:t>718</w:t>
            </w:r>
          </w:p>
        </w:tc>
        <w:tc>
          <w:tcPr>
            <w:tcW w:w="746" w:type="dxa"/>
            <w:shd w:val="clear" w:color="auto" w:fill="auto"/>
            <w:noWrap/>
          </w:tcPr>
          <w:p w14:paraId="3A6B78E1" w14:textId="77777777" w:rsidR="007854B7" w:rsidRPr="00EF5447" w:rsidRDefault="007854B7" w:rsidP="00952A03">
            <w:pPr>
              <w:pStyle w:val="TAC"/>
              <w:rPr>
                <w:lang w:eastAsia="ja-JP"/>
              </w:rPr>
            </w:pPr>
            <w:r w:rsidRPr="00EF5447">
              <w:rPr>
                <w:rFonts w:eastAsia="Malgun Gothic"/>
                <w:szCs w:val="18"/>
                <w:lang w:eastAsia="ko-KR"/>
              </w:rPr>
              <w:t>5</w:t>
            </w:r>
          </w:p>
        </w:tc>
        <w:tc>
          <w:tcPr>
            <w:tcW w:w="2266" w:type="dxa"/>
            <w:shd w:val="clear" w:color="auto" w:fill="auto"/>
            <w:noWrap/>
          </w:tcPr>
          <w:p w14:paraId="4809242F" w14:textId="77777777" w:rsidR="007854B7" w:rsidRPr="00EF5447" w:rsidRDefault="007854B7" w:rsidP="00952A03">
            <w:pPr>
              <w:pStyle w:val="TAC"/>
              <w:rPr>
                <w:lang w:eastAsia="ja-JP"/>
              </w:rPr>
            </w:pPr>
            <w:r w:rsidRPr="00EF5447">
              <w:rPr>
                <w:rFonts w:eastAsia="Malgun Gothic"/>
                <w:szCs w:val="18"/>
                <w:lang w:eastAsia="ko-KR"/>
              </w:rPr>
              <w:t>25</w:t>
            </w:r>
          </w:p>
        </w:tc>
        <w:tc>
          <w:tcPr>
            <w:tcW w:w="1323" w:type="dxa"/>
            <w:shd w:val="clear" w:color="auto" w:fill="auto"/>
            <w:noWrap/>
          </w:tcPr>
          <w:p w14:paraId="21BDEDC0" w14:textId="77777777" w:rsidR="007854B7" w:rsidRPr="00EF5447" w:rsidRDefault="007854B7" w:rsidP="00952A03">
            <w:pPr>
              <w:pStyle w:val="TAC"/>
              <w:rPr>
                <w:lang w:eastAsia="ja-JP"/>
              </w:rPr>
            </w:pPr>
            <w:r w:rsidRPr="00EF5447">
              <w:rPr>
                <w:rFonts w:eastAsia="Malgun Gothic"/>
                <w:szCs w:val="18"/>
                <w:lang w:eastAsia="ko-KR"/>
              </w:rPr>
              <w:t>773</w:t>
            </w:r>
          </w:p>
        </w:tc>
        <w:tc>
          <w:tcPr>
            <w:tcW w:w="867" w:type="dxa"/>
            <w:shd w:val="clear" w:color="auto" w:fill="auto"/>
          </w:tcPr>
          <w:p w14:paraId="0E56ADF4"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2E5C1CE5" w14:textId="77777777" w:rsidR="007854B7" w:rsidRPr="00EF5447" w:rsidRDefault="007854B7" w:rsidP="00952A03">
            <w:pPr>
              <w:pStyle w:val="TAC"/>
              <w:rPr>
                <w:lang w:eastAsia="ja-JP"/>
              </w:rPr>
            </w:pPr>
            <w:r w:rsidRPr="00EF5447">
              <w:rPr>
                <w:rFonts w:eastAsia="Times New Roman"/>
              </w:rPr>
              <w:t>N/A</w:t>
            </w:r>
          </w:p>
        </w:tc>
      </w:tr>
      <w:tr w:rsidR="007854B7" w:rsidRPr="00EF5447" w14:paraId="2031D2B2" w14:textId="77777777" w:rsidTr="00952A03">
        <w:trPr>
          <w:trHeight w:val="22"/>
          <w:jc w:val="center"/>
        </w:trPr>
        <w:tc>
          <w:tcPr>
            <w:tcW w:w="2258" w:type="dxa"/>
            <w:tcBorders>
              <w:top w:val="nil"/>
              <w:bottom w:val="single" w:sz="4" w:space="0" w:color="auto"/>
            </w:tcBorders>
            <w:shd w:val="clear" w:color="auto" w:fill="auto"/>
          </w:tcPr>
          <w:p w14:paraId="423551C2" w14:textId="77777777" w:rsidR="007854B7" w:rsidRPr="00EF5447" w:rsidRDefault="007854B7" w:rsidP="00952A03">
            <w:pPr>
              <w:pStyle w:val="TAC"/>
            </w:pPr>
          </w:p>
        </w:tc>
        <w:tc>
          <w:tcPr>
            <w:tcW w:w="867" w:type="dxa"/>
            <w:shd w:val="clear" w:color="auto" w:fill="auto"/>
          </w:tcPr>
          <w:p w14:paraId="128E4C95" w14:textId="77777777" w:rsidR="007854B7" w:rsidRPr="00EF5447" w:rsidDel="009C0AD3" w:rsidRDefault="007854B7" w:rsidP="00952A03">
            <w:pPr>
              <w:pStyle w:val="TAC"/>
              <w:rPr>
                <w:lang w:eastAsia="ja-JP"/>
              </w:rPr>
            </w:pPr>
            <w:r w:rsidRPr="00EF5447">
              <w:rPr>
                <w:lang w:eastAsia="ja-JP"/>
              </w:rPr>
              <w:t>n79</w:t>
            </w:r>
          </w:p>
        </w:tc>
        <w:tc>
          <w:tcPr>
            <w:tcW w:w="1167" w:type="dxa"/>
            <w:shd w:val="clear" w:color="auto" w:fill="auto"/>
            <w:noWrap/>
          </w:tcPr>
          <w:p w14:paraId="781CA014" w14:textId="77777777" w:rsidR="007854B7" w:rsidRPr="00EF5447" w:rsidRDefault="007854B7" w:rsidP="00952A03">
            <w:pPr>
              <w:pStyle w:val="TAC"/>
              <w:rPr>
                <w:lang w:eastAsia="ja-JP"/>
              </w:rPr>
            </w:pPr>
            <w:r w:rsidRPr="00EF5447">
              <w:rPr>
                <w:rFonts w:eastAsia="Malgun Gothic"/>
                <w:szCs w:val="18"/>
                <w:lang w:eastAsia="ko-KR"/>
              </w:rPr>
              <w:t>4807</w:t>
            </w:r>
          </w:p>
        </w:tc>
        <w:tc>
          <w:tcPr>
            <w:tcW w:w="746" w:type="dxa"/>
            <w:shd w:val="clear" w:color="auto" w:fill="auto"/>
            <w:noWrap/>
          </w:tcPr>
          <w:p w14:paraId="7D36290E" w14:textId="77777777" w:rsidR="007854B7" w:rsidRPr="00EF5447" w:rsidRDefault="007854B7" w:rsidP="00952A03">
            <w:pPr>
              <w:pStyle w:val="TAC"/>
              <w:rPr>
                <w:lang w:eastAsia="ja-JP"/>
              </w:rPr>
            </w:pPr>
            <w:r w:rsidRPr="00EF5447">
              <w:rPr>
                <w:rFonts w:eastAsia="Malgun Gothic"/>
                <w:szCs w:val="18"/>
                <w:lang w:eastAsia="ko-KR"/>
              </w:rPr>
              <w:t>40</w:t>
            </w:r>
          </w:p>
        </w:tc>
        <w:tc>
          <w:tcPr>
            <w:tcW w:w="2266" w:type="dxa"/>
            <w:shd w:val="clear" w:color="auto" w:fill="auto"/>
            <w:noWrap/>
          </w:tcPr>
          <w:p w14:paraId="21D1FFCA" w14:textId="77777777" w:rsidR="007854B7" w:rsidRPr="00EF5447" w:rsidRDefault="007854B7" w:rsidP="00952A03">
            <w:pPr>
              <w:pStyle w:val="TAC"/>
              <w:rPr>
                <w:lang w:eastAsia="ja-JP"/>
              </w:rPr>
            </w:pPr>
            <w:r w:rsidRPr="00EF5447">
              <w:rPr>
                <w:rFonts w:eastAsia="Malgun Gothic"/>
                <w:szCs w:val="18"/>
                <w:lang w:eastAsia="ko-KR"/>
              </w:rPr>
              <w:t>216</w:t>
            </w:r>
          </w:p>
        </w:tc>
        <w:tc>
          <w:tcPr>
            <w:tcW w:w="1323" w:type="dxa"/>
            <w:shd w:val="clear" w:color="auto" w:fill="auto"/>
            <w:noWrap/>
          </w:tcPr>
          <w:p w14:paraId="104EAC0C" w14:textId="77777777" w:rsidR="007854B7" w:rsidRPr="00EF5447" w:rsidRDefault="007854B7" w:rsidP="00952A03">
            <w:pPr>
              <w:pStyle w:val="TAC"/>
              <w:rPr>
                <w:lang w:eastAsia="ja-JP"/>
              </w:rPr>
            </w:pPr>
            <w:r w:rsidRPr="00EF5447">
              <w:rPr>
                <w:rFonts w:eastAsia="Malgun Gothic"/>
                <w:szCs w:val="18"/>
                <w:lang w:eastAsia="ko-KR"/>
              </w:rPr>
              <w:t>4807</w:t>
            </w:r>
          </w:p>
        </w:tc>
        <w:tc>
          <w:tcPr>
            <w:tcW w:w="867" w:type="dxa"/>
            <w:shd w:val="clear" w:color="auto" w:fill="auto"/>
          </w:tcPr>
          <w:p w14:paraId="352AFCA9"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4D2BB0FE" w14:textId="77777777" w:rsidR="007854B7" w:rsidRPr="00EF5447" w:rsidRDefault="007854B7" w:rsidP="00952A03">
            <w:pPr>
              <w:pStyle w:val="TAC"/>
              <w:rPr>
                <w:lang w:eastAsia="ja-JP"/>
              </w:rPr>
            </w:pPr>
            <w:r w:rsidRPr="00EF5447">
              <w:rPr>
                <w:rFonts w:eastAsia="Times New Roman"/>
              </w:rPr>
              <w:t>N/A</w:t>
            </w:r>
          </w:p>
        </w:tc>
      </w:tr>
      <w:tr w:rsidR="007854B7" w:rsidRPr="00EF5447" w14:paraId="0F4249FA" w14:textId="77777777" w:rsidTr="00952A03">
        <w:trPr>
          <w:trHeight w:val="22"/>
          <w:jc w:val="center"/>
        </w:trPr>
        <w:tc>
          <w:tcPr>
            <w:tcW w:w="2258" w:type="dxa"/>
            <w:tcBorders>
              <w:top w:val="single" w:sz="4" w:space="0" w:color="auto"/>
              <w:bottom w:val="nil"/>
            </w:tcBorders>
            <w:shd w:val="clear" w:color="auto" w:fill="auto"/>
          </w:tcPr>
          <w:p w14:paraId="326CC903" w14:textId="77777777" w:rsidR="007854B7" w:rsidRPr="00EF5447" w:rsidRDefault="007854B7" w:rsidP="00952A03">
            <w:pPr>
              <w:pStyle w:val="TAC"/>
            </w:pPr>
            <w:r w:rsidRPr="00EF5447">
              <w:rPr>
                <w:rFonts w:eastAsia="Malgun Gothic" w:cs="Arial"/>
                <w:szCs w:val="18"/>
                <w:lang w:eastAsia="ko-KR"/>
              </w:rPr>
              <w:t>DC_1A_n28A-n40A</w:t>
            </w:r>
          </w:p>
        </w:tc>
        <w:tc>
          <w:tcPr>
            <w:tcW w:w="867" w:type="dxa"/>
            <w:shd w:val="clear" w:color="auto" w:fill="auto"/>
          </w:tcPr>
          <w:p w14:paraId="12684379" w14:textId="77777777" w:rsidR="007854B7" w:rsidRPr="00EF5447" w:rsidRDefault="007854B7" w:rsidP="00952A03">
            <w:pPr>
              <w:pStyle w:val="TAC"/>
              <w:rPr>
                <w:lang w:eastAsia="ja-JP"/>
              </w:rPr>
            </w:pPr>
            <w:r w:rsidRPr="00EF5447">
              <w:rPr>
                <w:rFonts w:eastAsia="Calibri Light" w:cs="Arial"/>
              </w:rPr>
              <w:t>1</w:t>
            </w:r>
          </w:p>
        </w:tc>
        <w:tc>
          <w:tcPr>
            <w:tcW w:w="1167" w:type="dxa"/>
            <w:shd w:val="clear" w:color="auto" w:fill="auto"/>
            <w:noWrap/>
          </w:tcPr>
          <w:p w14:paraId="44F12218" w14:textId="77777777" w:rsidR="007854B7" w:rsidRPr="00EF5447" w:rsidRDefault="007854B7" w:rsidP="00952A03">
            <w:pPr>
              <w:pStyle w:val="TAC"/>
              <w:rPr>
                <w:rFonts w:eastAsia="Malgun Gothic"/>
                <w:szCs w:val="18"/>
                <w:lang w:eastAsia="ko-KR"/>
              </w:rPr>
            </w:pPr>
            <w:r w:rsidRPr="00EF5447">
              <w:rPr>
                <w:rFonts w:cs="Arial"/>
              </w:rPr>
              <w:t>1930</w:t>
            </w:r>
          </w:p>
        </w:tc>
        <w:tc>
          <w:tcPr>
            <w:tcW w:w="746" w:type="dxa"/>
            <w:shd w:val="clear" w:color="auto" w:fill="auto"/>
            <w:noWrap/>
          </w:tcPr>
          <w:p w14:paraId="71B5C1D7"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64DA4E1D"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25F395DD" w14:textId="77777777" w:rsidR="007854B7" w:rsidRPr="00EF5447" w:rsidRDefault="007854B7" w:rsidP="00952A03">
            <w:pPr>
              <w:pStyle w:val="TAC"/>
              <w:rPr>
                <w:rFonts w:eastAsia="Malgun Gothic"/>
                <w:szCs w:val="18"/>
                <w:lang w:eastAsia="ko-KR"/>
              </w:rPr>
            </w:pPr>
            <w:r w:rsidRPr="00EF5447">
              <w:rPr>
                <w:rFonts w:cs="Arial"/>
              </w:rPr>
              <w:t>2120</w:t>
            </w:r>
          </w:p>
        </w:tc>
        <w:tc>
          <w:tcPr>
            <w:tcW w:w="867" w:type="dxa"/>
            <w:shd w:val="clear" w:color="auto" w:fill="auto"/>
          </w:tcPr>
          <w:p w14:paraId="0CC90546"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16DBF492" w14:textId="77777777" w:rsidR="007854B7" w:rsidRPr="00EF5447" w:rsidRDefault="007854B7" w:rsidP="00952A03">
            <w:pPr>
              <w:pStyle w:val="TAC"/>
              <w:rPr>
                <w:rFonts w:eastAsia="Times New Roman"/>
              </w:rPr>
            </w:pPr>
            <w:r w:rsidRPr="00EF5447">
              <w:rPr>
                <w:rFonts w:cs="Arial"/>
                <w:szCs w:val="24"/>
              </w:rPr>
              <w:t>N/A</w:t>
            </w:r>
          </w:p>
        </w:tc>
      </w:tr>
      <w:tr w:rsidR="007854B7" w:rsidRPr="00EF5447" w14:paraId="44313869" w14:textId="77777777" w:rsidTr="00952A03">
        <w:trPr>
          <w:trHeight w:val="22"/>
          <w:jc w:val="center"/>
        </w:trPr>
        <w:tc>
          <w:tcPr>
            <w:tcW w:w="2258" w:type="dxa"/>
            <w:tcBorders>
              <w:top w:val="nil"/>
              <w:bottom w:val="nil"/>
            </w:tcBorders>
            <w:shd w:val="clear" w:color="auto" w:fill="auto"/>
          </w:tcPr>
          <w:p w14:paraId="7D1CB37D" w14:textId="77777777" w:rsidR="007854B7" w:rsidRPr="00EF5447" w:rsidRDefault="007854B7" w:rsidP="00952A03">
            <w:pPr>
              <w:pStyle w:val="TAC"/>
            </w:pPr>
          </w:p>
        </w:tc>
        <w:tc>
          <w:tcPr>
            <w:tcW w:w="867" w:type="dxa"/>
            <w:shd w:val="clear" w:color="auto" w:fill="auto"/>
          </w:tcPr>
          <w:p w14:paraId="511EC10A" w14:textId="77777777" w:rsidR="007854B7" w:rsidRPr="00EF5447" w:rsidRDefault="007854B7" w:rsidP="00952A03">
            <w:pPr>
              <w:pStyle w:val="TAC"/>
              <w:rPr>
                <w:lang w:eastAsia="ja-JP"/>
              </w:rPr>
            </w:pPr>
            <w:r w:rsidRPr="00EF5447">
              <w:rPr>
                <w:rFonts w:eastAsia="Calibri Light" w:cs="Arial"/>
              </w:rPr>
              <w:t>n28</w:t>
            </w:r>
          </w:p>
        </w:tc>
        <w:tc>
          <w:tcPr>
            <w:tcW w:w="1167" w:type="dxa"/>
            <w:shd w:val="clear" w:color="auto" w:fill="auto"/>
            <w:noWrap/>
          </w:tcPr>
          <w:p w14:paraId="23E07593" w14:textId="77777777" w:rsidR="007854B7" w:rsidRPr="00EF5447" w:rsidRDefault="007854B7" w:rsidP="00952A03">
            <w:pPr>
              <w:pStyle w:val="TAC"/>
              <w:rPr>
                <w:rFonts w:eastAsia="Malgun Gothic"/>
                <w:szCs w:val="18"/>
                <w:lang w:eastAsia="ko-KR"/>
              </w:rPr>
            </w:pPr>
            <w:r w:rsidRPr="00EF5447">
              <w:rPr>
                <w:rFonts w:cs="Arial"/>
              </w:rPr>
              <w:t>743</w:t>
            </w:r>
          </w:p>
        </w:tc>
        <w:tc>
          <w:tcPr>
            <w:tcW w:w="746" w:type="dxa"/>
            <w:shd w:val="clear" w:color="auto" w:fill="auto"/>
            <w:noWrap/>
          </w:tcPr>
          <w:p w14:paraId="750B532E"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E82F030"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1045519C" w14:textId="77777777" w:rsidR="007854B7" w:rsidRPr="00EF5447" w:rsidRDefault="007854B7" w:rsidP="00952A03">
            <w:pPr>
              <w:pStyle w:val="TAC"/>
              <w:rPr>
                <w:rFonts w:eastAsia="Malgun Gothic"/>
                <w:szCs w:val="18"/>
                <w:lang w:eastAsia="ko-KR"/>
              </w:rPr>
            </w:pPr>
            <w:r w:rsidRPr="00EF5447">
              <w:rPr>
                <w:rFonts w:cs="Arial"/>
              </w:rPr>
              <w:t>798</w:t>
            </w:r>
          </w:p>
        </w:tc>
        <w:tc>
          <w:tcPr>
            <w:tcW w:w="867" w:type="dxa"/>
            <w:shd w:val="clear" w:color="auto" w:fill="auto"/>
          </w:tcPr>
          <w:p w14:paraId="4E587DED"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33E3C60A" w14:textId="77777777" w:rsidR="007854B7" w:rsidRPr="00EF5447" w:rsidRDefault="007854B7" w:rsidP="00952A03">
            <w:pPr>
              <w:pStyle w:val="TAC"/>
              <w:rPr>
                <w:rFonts w:eastAsia="Times New Roman"/>
              </w:rPr>
            </w:pPr>
            <w:r w:rsidRPr="00EF5447">
              <w:rPr>
                <w:rFonts w:cs="Arial"/>
                <w:szCs w:val="24"/>
              </w:rPr>
              <w:t>N/A</w:t>
            </w:r>
          </w:p>
        </w:tc>
      </w:tr>
      <w:tr w:rsidR="007854B7" w:rsidRPr="00EF5447" w14:paraId="3649D767" w14:textId="77777777" w:rsidTr="00952A03">
        <w:trPr>
          <w:trHeight w:val="22"/>
          <w:jc w:val="center"/>
        </w:trPr>
        <w:tc>
          <w:tcPr>
            <w:tcW w:w="2258" w:type="dxa"/>
            <w:tcBorders>
              <w:top w:val="nil"/>
              <w:bottom w:val="nil"/>
            </w:tcBorders>
            <w:shd w:val="clear" w:color="auto" w:fill="auto"/>
          </w:tcPr>
          <w:p w14:paraId="2F4DF8A0" w14:textId="77777777" w:rsidR="007854B7" w:rsidRPr="00EF5447" w:rsidRDefault="007854B7" w:rsidP="00952A03">
            <w:pPr>
              <w:pStyle w:val="TAC"/>
            </w:pPr>
          </w:p>
        </w:tc>
        <w:tc>
          <w:tcPr>
            <w:tcW w:w="867" w:type="dxa"/>
            <w:shd w:val="clear" w:color="auto" w:fill="auto"/>
          </w:tcPr>
          <w:p w14:paraId="5D47DBDA" w14:textId="77777777" w:rsidR="007854B7" w:rsidRPr="00EF5447" w:rsidRDefault="007854B7" w:rsidP="00952A03">
            <w:pPr>
              <w:pStyle w:val="TAC"/>
              <w:rPr>
                <w:lang w:eastAsia="ja-JP"/>
              </w:rPr>
            </w:pPr>
            <w:r w:rsidRPr="00EF5447">
              <w:rPr>
                <w:rFonts w:eastAsia="Calibri Light" w:cs="Arial"/>
              </w:rPr>
              <w:t>n40</w:t>
            </w:r>
          </w:p>
        </w:tc>
        <w:tc>
          <w:tcPr>
            <w:tcW w:w="1167" w:type="dxa"/>
            <w:shd w:val="clear" w:color="auto" w:fill="auto"/>
            <w:noWrap/>
          </w:tcPr>
          <w:p w14:paraId="28CA3036" w14:textId="77777777" w:rsidR="007854B7" w:rsidRPr="00EF5447" w:rsidRDefault="007854B7" w:rsidP="00952A03">
            <w:pPr>
              <w:pStyle w:val="TAC"/>
              <w:rPr>
                <w:rFonts w:eastAsia="Malgun Gothic"/>
                <w:szCs w:val="18"/>
                <w:lang w:eastAsia="ko-KR"/>
              </w:rPr>
            </w:pPr>
            <w:r w:rsidRPr="00EF5447">
              <w:rPr>
                <w:rFonts w:cs="Arial"/>
              </w:rPr>
              <w:t>2374</w:t>
            </w:r>
          </w:p>
        </w:tc>
        <w:tc>
          <w:tcPr>
            <w:tcW w:w="746" w:type="dxa"/>
            <w:shd w:val="clear" w:color="auto" w:fill="auto"/>
            <w:noWrap/>
          </w:tcPr>
          <w:p w14:paraId="6FA83E50"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246B73D5"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49477417" w14:textId="77777777" w:rsidR="007854B7" w:rsidRPr="00EF5447" w:rsidRDefault="007854B7" w:rsidP="00952A03">
            <w:pPr>
              <w:pStyle w:val="TAC"/>
              <w:rPr>
                <w:rFonts w:eastAsia="Malgun Gothic"/>
                <w:szCs w:val="18"/>
                <w:lang w:eastAsia="ko-KR"/>
              </w:rPr>
            </w:pPr>
            <w:r w:rsidRPr="00EF5447">
              <w:rPr>
                <w:rFonts w:cs="Arial"/>
              </w:rPr>
              <w:t>2374</w:t>
            </w:r>
          </w:p>
        </w:tc>
        <w:tc>
          <w:tcPr>
            <w:tcW w:w="867" w:type="dxa"/>
            <w:shd w:val="clear" w:color="auto" w:fill="auto"/>
          </w:tcPr>
          <w:p w14:paraId="553D7BA8" w14:textId="77777777" w:rsidR="007854B7" w:rsidRPr="00EF5447" w:rsidRDefault="007854B7" w:rsidP="00952A03">
            <w:pPr>
              <w:pStyle w:val="TAC"/>
              <w:rPr>
                <w:rFonts w:eastAsia="Times New Roman"/>
              </w:rPr>
            </w:pPr>
            <w:r w:rsidRPr="00EF5447">
              <w:rPr>
                <w:rFonts w:cs="Arial"/>
              </w:rPr>
              <w:t>10.1</w:t>
            </w:r>
          </w:p>
        </w:tc>
        <w:tc>
          <w:tcPr>
            <w:tcW w:w="1248" w:type="dxa"/>
            <w:gridSpan w:val="2"/>
            <w:shd w:val="clear" w:color="auto" w:fill="auto"/>
          </w:tcPr>
          <w:p w14:paraId="32BDCC0D" w14:textId="77777777" w:rsidR="007854B7" w:rsidRPr="00EF5447" w:rsidRDefault="007854B7" w:rsidP="00952A03">
            <w:pPr>
              <w:pStyle w:val="TAC"/>
              <w:rPr>
                <w:rFonts w:eastAsia="Times New Roman"/>
              </w:rPr>
            </w:pPr>
            <w:r w:rsidRPr="00EF5447">
              <w:rPr>
                <w:rFonts w:cs="Arial"/>
                <w:szCs w:val="24"/>
              </w:rPr>
              <w:t>IMD4</w:t>
            </w:r>
          </w:p>
        </w:tc>
      </w:tr>
      <w:tr w:rsidR="007854B7" w:rsidRPr="00EF5447" w14:paraId="78DF59FD" w14:textId="77777777" w:rsidTr="00952A03">
        <w:trPr>
          <w:trHeight w:val="22"/>
          <w:jc w:val="center"/>
        </w:trPr>
        <w:tc>
          <w:tcPr>
            <w:tcW w:w="2258" w:type="dxa"/>
            <w:tcBorders>
              <w:top w:val="nil"/>
              <w:bottom w:val="nil"/>
            </w:tcBorders>
            <w:shd w:val="clear" w:color="auto" w:fill="auto"/>
          </w:tcPr>
          <w:p w14:paraId="49D96B9A" w14:textId="77777777" w:rsidR="007854B7" w:rsidRPr="00EF5447" w:rsidRDefault="007854B7" w:rsidP="00952A03">
            <w:pPr>
              <w:pStyle w:val="TAC"/>
            </w:pPr>
          </w:p>
        </w:tc>
        <w:tc>
          <w:tcPr>
            <w:tcW w:w="867" w:type="dxa"/>
            <w:shd w:val="clear" w:color="auto" w:fill="auto"/>
          </w:tcPr>
          <w:p w14:paraId="3501BCFA" w14:textId="77777777" w:rsidR="007854B7" w:rsidRPr="00EF5447" w:rsidRDefault="007854B7" w:rsidP="00952A03">
            <w:pPr>
              <w:pStyle w:val="TAC"/>
              <w:rPr>
                <w:lang w:eastAsia="ja-JP"/>
              </w:rPr>
            </w:pPr>
            <w:r w:rsidRPr="00EF5447">
              <w:rPr>
                <w:rFonts w:eastAsia="Calibri Light" w:cs="Arial"/>
              </w:rPr>
              <w:t>1</w:t>
            </w:r>
          </w:p>
        </w:tc>
        <w:tc>
          <w:tcPr>
            <w:tcW w:w="1167" w:type="dxa"/>
            <w:shd w:val="clear" w:color="auto" w:fill="auto"/>
            <w:noWrap/>
          </w:tcPr>
          <w:p w14:paraId="1EBB87FB" w14:textId="77777777" w:rsidR="007854B7" w:rsidRPr="00EF5447" w:rsidRDefault="007854B7" w:rsidP="00952A03">
            <w:pPr>
              <w:pStyle w:val="TAC"/>
              <w:rPr>
                <w:rFonts w:eastAsia="Malgun Gothic"/>
                <w:szCs w:val="18"/>
                <w:lang w:eastAsia="ko-KR"/>
              </w:rPr>
            </w:pPr>
            <w:r w:rsidRPr="00EF5447">
              <w:rPr>
                <w:rFonts w:cs="Arial"/>
              </w:rPr>
              <w:t>1930</w:t>
            </w:r>
          </w:p>
        </w:tc>
        <w:tc>
          <w:tcPr>
            <w:tcW w:w="746" w:type="dxa"/>
            <w:shd w:val="clear" w:color="auto" w:fill="auto"/>
            <w:noWrap/>
          </w:tcPr>
          <w:p w14:paraId="1B5C74C3"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4F828BE"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7F3FDAEF" w14:textId="77777777" w:rsidR="007854B7" w:rsidRPr="00EF5447" w:rsidRDefault="007854B7" w:rsidP="00952A03">
            <w:pPr>
              <w:pStyle w:val="TAC"/>
              <w:rPr>
                <w:rFonts w:eastAsia="Malgun Gothic"/>
                <w:szCs w:val="18"/>
                <w:lang w:eastAsia="ko-KR"/>
              </w:rPr>
            </w:pPr>
            <w:r w:rsidRPr="00EF5447">
              <w:rPr>
                <w:rFonts w:cs="Arial"/>
              </w:rPr>
              <w:t>2120</w:t>
            </w:r>
          </w:p>
        </w:tc>
        <w:tc>
          <w:tcPr>
            <w:tcW w:w="867" w:type="dxa"/>
            <w:shd w:val="clear" w:color="auto" w:fill="auto"/>
          </w:tcPr>
          <w:p w14:paraId="4FBF01D4" w14:textId="77777777" w:rsidR="007854B7" w:rsidRPr="00EF5447" w:rsidRDefault="007854B7" w:rsidP="00952A03">
            <w:pPr>
              <w:pStyle w:val="TAC"/>
              <w:rPr>
                <w:rFonts w:eastAsia="Times New Roman"/>
              </w:rPr>
            </w:pPr>
            <w:r w:rsidRPr="00EF5447">
              <w:rPr>
                <w:rFonts w:eastAsia="Malgun Gothic" w:cs="Arial"/>
              </w:rPr>
              <w:t>N/A</w:t>
            </w:r>
          </w:p>
        </w:tc>
        <w:tc>
          <w:tcPr>
            <w:tcW w:w="1248" w:type="dxa"/>
            <w:gridSpan w:val="2"/>
            <w:shd w:val="clear" w:color="auto" w:fill="auto"/>
          </w:tcPr>
          <w:p w14:paraId="6DB5F75B" w14:textId="77777777" w:rsidR="007854B7" w:rsidRPr="00EF5447" w:rsidRDefault="007854B7" w:rsidP="00952A03">
            <w:pPr>
              <w:pStyle w:val="TAC"/>
              <w:rPr>
                <w:rFonts w:eastAsia="Times New Roman"/>
              </w:rPr>
            </w:pPr>
            <w:r w:rsidRPr="00EF5447">
              <w:rPr>
                <w:rFonts w:eastAsia="Malgun Gothic" w:cs="Arial"/>
                <w:szCs w:val="24"/>
              </w:rPr>
              <w:t>N/A</w:t>
            </w:r>
          </w:p>
        </w:tc>
      </w:tr>
      <w:tr w:rsidR="007854B7" w:rsidRPr="00EF5447" w14:paraId="7D212BD0" w14:textId="77777777" w:rsidTr="00952A03">
        <w:trPr>
          <w:trHeight w:val="22"/>
          <w:jc w:val="center"/>
        </w:trPr>
        <w:tc>
          <w:tcPr>
            <w:tcW w:w="2258" w:type="dxa"/>
            <w:tcBorders>
              <w:top w:val="nil"/>
              <w:bottom w:val="nil"/>
            </w:tcBorders>
            <w:shd w:val="clear" w:color="auto" w:fill="auto"/>
          </w:tcPr>
          <w:p w14:paraId="2B8C2989" w14:textId="77777777" w:rsidR="007854B7" w:rsidRPr="00EF5447" w:rsidRDefault="007854B7" w:rsidP="00952A03">
            <w:pPr>
              <w:pStyle w:val="TAC"/>
            </w:pPr>
          </w:p>
        </w:tc>
        <w:tc>
          <w:tcPr>
            <w:tcW w:w="867" w:type="dxa"/>
            <w:shd w:val="clear" w:color="auto" w:fill="auto"/>
          </w:tcPr>
          <w:p w14:paraId="3B223287" w14:textId="77777777" w:rsidR="007854B7" w:rsidRPr="00EF5447" w:rsidRDefault="007854B7" w:rsidP="00952A03">
            <w:pPr>
              <w:pStyle w:val="TAC"/>
              <w:rPr>
                <w:lang w:eastAsia="ja-JP"/>
              </w:rPr>
            </w:pPr>
            <w:r w:rsidRPr="00EF5447">
              <w:rPr>
                <w:rFonts w:eastAsia="Calibri Light" w:cs="Arial"/>
              </w:rPr>
              <w:t>n28</w:t>
            </w:r>
          </w:p>
        </w:tc>
        <w:tc>
          <w:tcPr>
            <w:tcW w:w="1167" w:type="dxa"/>
            <w:shd w:val="clear" w:color="auto" w:fill="auto"/>
            <w:noWrap/>
          </w:tcPr>
          <w:p w14:paraId="29F94301" w14:textId="77777777" w:rsidR="007854B7" w:rsidRPr="00EF5447" w:rsidRDefault="007854B7" w:rsidP="00952A03">
            <w:pPr>
              <w:pStyle w:val="TAC"/>
              <w:rPr>
                <w:rFonts w:eastAsia="Malgun Gothic"/>
                <w:szCs w:val="18"/>
                <w:lang w:eastAsia="ko-KR"/>
              </w:rPr>
            </w:pPr>
            <w:r w:rsidRPr="00EF5447">
              <w:rPr>
                <w:rFonts w:cs="Arial"/>
              </w:rPr>
              <w:t>713</w:t>
            </w:r>
          </w:p>
        </w:tc>
        <w:tc>
          <w:tcPr>
            <w:tcW w:w="746" w:type="dxa"/>
            <w:shd w:val="clear" w:color="auto" w:fill="auto"/>
            <w:noWrap/>
          </w:tcPr>
          <w:p w14:paraId="5A8C4EA9"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3B2864E"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2D7412C" w14:textId="77777777" w:rsidR="007854B7" w:rsidRPr="00EF5447" w:rsidRDefault="007854B7" w:rsidP="00952A03">
            <w:pPr>
              <w:pStyle w:val="TAC"/>
              <w:rPr>
                <w:rFonts w:eastAsia="Malgun Gothic"/>
                <w:szCs w:val="18"/>
                <w:lang w:eastAsia="ko-KR"/>
              </w:rPr>
            </w:pPr>
            <w:r w:rsidRPr="00EF5447">
              <w:rPr>
                <w:rFonts w:cs="Arial"/>
              </w:rPr>
              <w:t>768</w:t>
            </w:r>
          </w:p>
        </w:tc>
        <w:tc>
          <w:tcPr>
            <w:tcW w:w="867" w:type="dxa"/>
            <w:shd w:val="clear" w:color="auto" w:fill="auto"/>
          </w:tcPr>
          <w:p w14:paraId="16EBD881" w14:textId="77777777" w:rsidR="007854B7" w:rsidRPr="00EF5447" w:rsidRDefault="007854B7" w:rsidP="00952A03">
            <w:pPr>
              <w:pStyle w:val="TAC"/>
              <w:rPr>
                <w:rFonts w:eastAsia="Times New Roman"/>
              </w:rPr>
            </w:pPr>
            <w:r w:rsidRPr="00EF5447">
              <w:rPr>
                <w:rFonts w:eastAsia="Malgun Gothic" w:cs="Arial"/>
              </w:rPr>
              <w:t>8.6</w:t>
            </w:r>
          </w:p>
        </w:tc>
        <w:tc>
          <w:tcPr>
            <w:tcW w:w="1248" w:type="dxa"/>
            <w:gridSpan w:val="2"/>
            <w:shd w:val="clear" w:color="auto" w:fill="auto"/>
          </w:tcPr>
          <w:p w14:paraId="70DD8416" w14:textId="77777777" w:rsidR="007854B7" w:rsidRPr="00EF5447" w:rsidRDefault="007854B7" w:rsidP="00952A03">
            <w:pPr>
              <w:pStyle w:val="TAC"/>
              <w:rPr>
                <w:rFonts w:eastAsia="Times New Roman"/>
              </w:rPr>
            </w:pPr>
            <w:r w:rsidRPr="00EF5447">
              <w:rPr>
                <w:rFonts w:eastAsia="Malgun Gothic" w:cs="Arial"/>
                <w:szCs w:val="24"/>
              </w:rPr>
              <w:t>IMD4</w:t>
            </w:r>
          </w:p>
        </w:tc>
      </w:tr>
      <w:tr w:rsidR="007854B7" w:rsidRPr="00EF5447" w14:paraId="3DE4F12C" w14:textId="77777777" w:rsidTr="00952A03">
        <w:trPr>
          <w:trHeight w:val="22"/>
          <w:jc w:val="center"/>
        </w:trPr>
        <w:tc>
          <w:tcPr>
            <w:tcW w:w="2258" w:type="dxa"/>
            <w:tcBorders>
              <w:top w:val="nil"/>
              <w:bottom w:val="single" w:sz="4" w:space="0" w:color="auto"/>
            </w:tcBorders>
            <w:shd w:val="clear" w:color="auto" w:fill="auto"/>
          </w:tcPr>
          <w:p w14:paraId="7C9AB316" w14:textId="77777777" w:rsidR="007854B7" w:rsidRPr="00EF5447" w:rsidRDefault="007854B7" w:rsidP="00952A03">
            <w:pPr>
              <w:pStyle w:val="TAC"/>
            </w:pPr>
          </w:p>
        </w:tc>
        <w:tc>
          <w:tcPr>
            <w:tcW w:w="867" w:type="dxa"/>
            <w:shd w:val="clear" w:color="auto" w:fill="auto"/>
          </w:tcPr>
          <w:p w14:paraId="55D53BD1" w14:textId="77777777" w:rsidR="007854B7" w:rsidRPr="00EF5447" w:rsidRDefault="007854B7" w:rsidP="00952A03">
            <w:pPr>
              <w:pStyle w:val="TAC"/>
              <w:rPr>
                <w:lang w:eastAsia="ja-JP"/>
              </w:rPr>
            </w:pPr>
            <w:r w:rsidRPr="00EF5447">
              <w:rPr>
                <w:rFonts w:eastAsia="Calibri Light" w:cs="Arial"/>
              </w:rPr>
              <w:t>n40</w:t>
            </w:r>
          </w:p>
        </w:tc>
        <w:tc>
          <w:tcPr>
            <w:tcW w:w="1167" w:type="dxa"/>
            <w:shd w:val="clear" w:color="auto" w:fill="auto"/>
            <w:noWrap/>
          </w:tcPr>
          <w:p w14:paraId="70649F42" w14:textId="77777777" w:rsidR="007854B7" w:rsidRPr="00EF5447" w:rsidRDefault="007854B7" w:rsidP="00952A03">
            <w:pPr>
              <w:pStyle w:val="TAC"/>
              <w:rPr>
                <w:rFonts w:eastAsia="Malgun Gothic"/>
                <w:szCs w:val="18"/>
                <w:lang w:eastAsia="ko-KR"/>
              </w:rPr>
            </w:pPr>
            <w:r w:rsidRPr="00EF5447">
              <w:rPr>
                <w:rFonts w:cs="Arial"/>
              </w:rPr>
              <w:t>2314</w:t>
            </w:r>
          </w:p>
        </w:tc>
        <w:tc>
          <w:tcPr>
            <w:tcW w:w="746" w:type="dxa"/>
            <w:shd w:val="clear" w:color="auto" w:fill="auto"/>
            <w:noWrap/>
          </w:tcPr>
          <w:p w14:paraId="5F3E9B1D"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7FD1965A"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2681ED56" w14:textId="77777777" w:rsidR="007854B7" w:rsidRPr="00EF5447" w:rsidRDefault="007854B7" w:rsidP="00952A03">
            <w:pPr>
              <w:pStyle w:val="TAC"/>
              <w:rPr>
                <w:rFonts w:eastAsia="Malgun Gothic"/>
                <w:szCs w:val="18"/>
                <w:lang w:eastAsia="ko-KR"/>
              </w:rPr>
            </w:pPr>
            <w:r w:rsidRPr="00EF5447">
              <w:rPr>
                <w:rFonts w:cs="Arial"/>
              </w:rPr>
              <w:t>2314</w:t>
            </w:r>
          </w:p>
        </w:tc>
        <w:tc>
          <w:tcPr>
            <w:tcW w:w="867" w:type="dxa"/>
            <w:shd w:val="clear" w:color="auto" w:fill="auto"/>
          </w:tcPr>
          <w:p w14:paraId="617AD2C8" w14:textId="77777777" w:rsidR="007854B7" w:rsidRPr="00EF5447" w:rsidRDefault="007854B7" w:rsidP="00952A03">
            <w:pPr>
              <w:pStyle w:val="TAC"/>
              <w:rPr>
                <w:rFonts w:eastAsia="Times New Roman"/>
              </w:rPr>
            </w:pPr>
            <w:r w:rsidRPr="00EF5447">
              <w:rPr>
                <w:rFonts w:eastAsia="Malgun Gothic" w:cs="Arial"/>
              </w:rPr>
              <w:t>N/A</w:t>
            </w:r>
          </w:p>
        </w:tc>
        <w:tc>
          <w:tcPr>
            <w:tcW w:w="1248" w:type="dxa"/>
            <w:gridSpan w:val="2"/>
            <w:shd w:val="clear" w:color="auto" w:fill="auto"/>
          </w:tcPr>
          <w:p w14:paraId="3FF53AFE" w14:textId="77777777" w:rsidR="007854B7" w:rsidRPr="00EF5447" w:rsidRDefault="007854B7" w:rsidP="00952A03">
            <w:pPr>
              <w:pStyle w:val="TAC"/>
              <w:rPr>
                <w:rFonts w:eastAsia="Times New Roman"/>
              </w:rPr>
            </w:pPr>
            <w:r w:rsidRPr="00EF5447">
              <w:rPr>
                <w:rFonts w:eastAsia="Malgun Gothic" w:cs="Arial"/>
                <w:szCs w:val="24"/>
              </w:rPr>
              <w:t>N/A</w:t>
            </w:r>
          </w:p>
        </w:tc>
      </w:tr>
      <w:tr w:rsidR="007854B7" w:rsidRPr="00EF5447" w14:paraId="49430980" w14:textId="77777777" w:rsidTr="00952A03">
        <w:trPr>
          <w:trHeight w:val="22"/>
          <w:jc w:val="center"/>
        </w:trPr>
        <w:tc>
          <w:tcPr>
            <w:tcW w:w="2258" w:type="dxa"/>
            <w:tcBorders>
              <w:bottom w:val="nil"/>
            </w:tcBorders>
            <w:shd w:val="clear" w:color="auto" w:fill="auto"/>
          </w:tcPr>
          <w:p w14:paraId="13050917" w14:textId="77777777" w:rsidR="007854B7" w:rsidRPr="00EF5447" w:rsidRDefault="007854B7" w:rsidP="00952A03">
            <w:pPr>
              <w:pStyle w:val="TAC"/>
            </w:pPr>
            <w:r w:rsidRPr="00EF5447">
              <w:rPr>
                <w:rFonts w:eastAsia="Malgun Gothic"/>
                <w:lang w:eastAsia="ko-KR"/>
              </w:rPr>
              <w:t>DC_1A_n28A-n78A</w:t>
            </w:r>
          </w:p>
        </w:tc>
        <w:tc>
          <w:tcPr>
            <w:tcW w:w="867" w:type="dxa"/>
            <w:shd w:val="clear" w:color="auto" w:fill="auto"/>
          </w:tcPr>
          <w:p w14:paraId="433A849B" w14:textId="77777777" w:rsidR="007854B7" w:rsidRPr="00EF5447" w:rsidRDefault="007854B7" w:rsidP="00952A03">
            <w:pPr>
              <w:pStyle w:val="TAC"/>
            </w:pPr>
            <w:r w:rsidRPr="00EF5447">
              <w:t>1</w:t>
            </w:r>
          </w:p>
        </w:tc>
        <w:tc>
          <w:tcPr>
            <w:tcW w:w="1167" w:type="dxa"/>
            <w:shd w:val="clear" w:color="auto" w:fill="auto"/>
            <w:noWrap/>
          </w:tcPr>
          <w:p w14:paraId="36FE1290" w14:textId="77777777" w:rsidR="007854B7" w:rsidRPr="00EF5447" w:rsidRDefault="007854B7" w:rsidP="00952A03">
            <w:pPr>
              <w:pStyle w:val="TAC"/>
            </w:pPr>
            <w:r w:rsidRPr="00EF5447">
              <w:t>1950</w:t>
            </w:r>
          </w:p>
        </w:tc>
        <w:tc>
          <w:tcPr>
            <w:tcW w:w="746" w:type="dxa"/>
            <w:shd w:val="clear" w:color="auto" w:fill="auto"/>
            <w:noWrap/>
          </w:tcPr>
          <w:p w14:paraId="4C1AF980" w14:textId="77777777" w:rsidR="007854B7" w:rsidRPr="00EF5447" w:rsidRDefault="007854B7" w:rsidP="00952A03">
            <w:pPr>
              <w:pStyle w:val="TAC"/>
            </w:pPr>
            <w:r w:rsidRPr="00EF5447">
              <w:t>5</w:t>
            </w:r>
          </w:p>
        </w:tc>
        <w:tc>
          <w:tcPr>
            <w:tcW w:w="2266" w:type="dxa"/>
            <w:shd w:val="clear" w:color="auto" w:fill="auto"/>
            <w:noWrap/>
          </w:tcPr>
          <w:p w14:paraId="41E27F83" w14:textId="77777777" w:rsidR="007854B7" w:rsidRPr="00EF5447" w:rsidRDefault="007854B7" w:rsidP="00952A03">
            <w:pPr>
              <w:pStyle w:val="TAC"/>
            </w:pPr>
            <w:r w:rsidRPr="00EF5447">
              <w:t>25</w:t>
            </w:r>
          </w:p>
        </w:tc>
        <w:tc>
          <w:tcPr>
            <w:tcW w:w="1323" w:type="dxa"/>
            <w:shd w:val="clear" w:color="auto" w:fill="auto"/>
            <w:noWrap/>
          </w:tcPr>
          <w:p w14:paraId="2942A087" w14:textId="77777777" w:rsidR="007854B7" w:rsidRPr="00EF5447" w:rsidRDefault="007854B7" w:rsidP="00952A03">
            <w:pPr>
              <w:pStyle w:val="TAC"/>
            </w:pPr>
            <w:r w:rsidRPr="00EF5447">
              <w:t>2140</w:t>
            </w:r>
          </w:p>
        </w:tc>
        <w:tc>
          <w:tcPr>
            <w:tcW w:w="867" w:type="dxa"/>
            <w:shd w:val="clear" w:color="auto" w:fill="auto"/>
          </w:tcPr>
          <w:p w14:paraId="7C153002" w14:textId="77777777" w:rsidR="007854B7" w:rsidRPr="00EF5447" w:rsidRDefault="007854B7" w:rsidP="00952A03">
            <w:pPr>
              <w:pStyle w:val="TAC"/>
            </w:pPr>
            <w:r w:rsidRPr="00EF5447">
              <w:t>N/A</w:t>
            </w:r>
          </w:p>
        </w:tc>
        <w:tc>
          <w:tcPr>
            <w:tcW w:w="1248" w:type="dxa"/>
            <w:gridSpan w:val="2"/>
            <w:shd w:val="clear" w:color="auto" w:fill="auto"/>
          </w:tcPr>
          <w:p w14:paraId="53DFBC2E" w14:textId="77777777" w:rsidR="007854B7" w:rsidRPr="00EF5447" w:rsidRDefault="007854B7" w:rsidP="00952A03">
            <w:pPr>
              <w:pStyle w:val="TAC"/>
            </w:pPr>
            <w:r w:rsidRPr="00EF5447">
              <w:t>N/A</w:t>
            </w:r>
          </w:p>
        </w:tc>
      </w:tr>
      <w:tr w:rsidR="007854B7" w:rsidRPr="00EF5447" w14:paraId="0DFAF493" w14:textId="77777777" w:rsidTr="00952A03">
        <w:trPr>
          <w:trHeight w:val="22"/>
          <w:jc w:val="center"/>
        </w:trPr>
        <w:tc>
          <w:tcPr>
            <w:tcW w:w="2258" w:type="dxa"/>
            <w:tcBorders>
              <w:top w:val="nil"/>
              <w:bottom w:val="nil"/>
            </w:tcBorders>
            <w:shd w:val="clear" w:color="auto" w:fill="auto"/>
          </w:tcPr>
          <w:p w14:paraId="2BD056B5" w14:textId="77777777" w:rsidR="007854B7" w:rsidRPr="00EF5447" w:rsidRDefault="007854B7" w:rsidP="00952A03">
            <w:pPr>
              <w:pStyle w:val="TAC"/>
            </w:pPr>
          </w:p>
        </w:tc>
        <w:tc>
          <w:tcPr>
            <w:tcW w:w="867" w:type="dxa"/>
            <w:shd w:val="clear" w:color="auto" w:fill="auto"/>
          </w:tcPr>
          <w:p w14:paraId="729B241C" w14:textId="77777777" w:rsidR="007854B7" w:rsidRPr="00EF5447" w:rsidRDefault="007854B7" w:rsidP="00952A03">
            <w:pPr>
              <w:pStyle w:val="TAC"/>
            </w:pPr>
            <w:r w:rsidRPr="00EF5447">
              <w:t>n28</w:t>
            </w:r>
          </w:p>
        </w:tc>
        <w:tc>
          <w:tcPr>
            <w:tcW w:w="1167" w:type="dxa"/>
            <w:shd w:val="clear" w:color="auto" w:fill="auto"/>
            <w:noWrap/>
          </w:tcPr>
          <w:p w14:paraId="44C53584" w14:textId="77777777" w:rsidR="007854B7" w:rsidRPr="00EF5447" w:rsidRDefault="007854B7" w:rsidP="00952A03">
            <w:pPr>
              <w:pStyle w:val="TAC"/>
            </w:pPr>
            <w:r w:rsidRPr="00EF5447">
              <w:t>733</w:t>
            </w:r>
          </w:p>
        </w:tc>
        <w:tc>
          <w:tcPr>
            <w:tcW w:w="746" w:type="dxa"/>
            <w:shd w:val="clear" w:color="auto" w:fill="auto"/>
            <w:noWrap/>
          </w:tcPr>
          <w:p w14:paraId="5CA2DFCB" w14:textId="77777777" w:rsidR="007854B7" w:rsidRPr="00EF5447" w:rsidRDefault="007854B7" w:rsidP="00952A03">
            <w:pPr>
              <w:pStyle w:val="TAC"/>
            </w:pPr>
            <w:r w:rsidRPr="00EF5447">
              <w:t>5</w:t>
            </w:r>
          </w:p>
        </w:tc>
        <w:tc>
          <w:tcPr>
            <w:tcW w:w="2266" w:type="dxa"/>
            <w:shd w:val="clear" w:color="auto" w:fill="auto"/>
            <w:noWrap/>
          </w:tcPr>
          <w:p w14:paraId="6F705C97" w14:textId="77777777" w:rsidR="007854B7" w:rsidRPr="00EF5447" w:rsidRDefault="007854B7" w:rsidP="00952A03">
            <w:pPr>
              <w:pStyle w:val="TAC"/>
            </w:pPr>
            <w:r w:rsidRPr="00EF5447">
              <w:t>25</w:t>
            </w:r>
          </w:p>
        </w:tc>
        <w:tc>
          <w:tcPr>
            <w:tcW w:w="1323" w:type="dxa"/>
            <w:shd w:val="clear" w:color="auto" w:fill="auto"/>
            <w:noWrap/>
          </w:tcPr>
          <w:p w14:paraId="449CF1A2" w14:textId="77777777" w:rsidR="007854B7" w:rsidRPr="00EF5447" w:rsidRDefault="007854B7" w:rsidP="00952A03">
            <w:pPr>
              <w:pStyle w:val="TAC"/>
            </w:pPr>
            <w:r w:rsidRPr="00EF5447">
              <w:t>788</w:t>
            </w:r>
          </w:p>
        </w:tc>
        <w:tc>
          <w:tcPr>
            <w:tcW w:w="867" w:type="dxa"/>
            <w:shd w:val="clear" w:color="auto" w:fill="auto"/>
          </w:tcPr>
          <w:p w14:paraId="53EEB987" w14:textId="77777777" w:rsidR="007854B7" w:rsidRPr="00EF5447" w:rsidRDefault="007854B7" w:rsidP="00952A03">
            <w:pPr>
              <w:pStyle w:val="TAC"/>
            </w:pPr>
            <w:r w:rsidRPr="00EF5447">
              <w:t>N/A</w:t>
            </w:r>
          </w:p>
        </w:tc>
        <w:tc>
          <w:tcPr>
            <w:tcW w:w="1248" w:type="dxa"/>
            <w:gridSpan w:val="2"/>
            <w:shd w:val="clear" w:color="auto" w:fill="auto"/>
          </w:tcPr>
          <w:p w14:paraId="08505C8B" w14:textId="77777777" w:rsidR="007854B7" w:rsidRPr="00EF5447" w:rsidRDefault="007854B7" w:rsidP="00952A03">
            <w:pPr>
              <w:pStyle w:val="TAC"/>
            </w:pPr>
            <w:r w:rsidRPr="00EF5447">
              <w:t>N/A</w:t>
            </w:r>
          </w:p>
        </w:tc>
      </w:tr>
      <w:tr w:rsidR="007854B7" w:rsidRPr="00EF5447" w14:paraId="4C4FB41F" w14:textId="77777777" w:rsidTr="00952A03">
        <w:trPr>
          <w:trHeight w:val="22"/>
          <w:jc w:val="center"/>
        </w:trPr>
        <w:tc>
          <w:tcPr>
            <w:tcW w:w="2258" w:type="dxa"/>
            <w:tcBorders>
              <w:top w:val="nil"/>
              <w:bottom w:val="nil"/>
            </w:tcBorders>
            <w:shd w:val="clear" w:color="auto" w:fill="auto"/>
          </w:tcPr>
          <w:p w14:paraId="6F856817" w14:textId="77777777" w:rsidR="007854B7" w:rsidRPr="00EF5447" w:rsidRDefault="007854B7" w:rsidP="00952A03">
            <w:pPr>
              <w:pStyle w:val="TAC"/>
            </w:pPr>
          </w:p>
        </w:tc>
        <w:tc>
          <w:tcPr>
            <w:tcW w:w="867" w:type="dxa"/>
            <w:shd w:val="clear" w:color="auto" w:fill="auto"/>
          </w:tcPr>
          <w:p w14:paraId="6BF73F80" w14:textId="77777777" w:rsidR="007854B7" w:rsidRPr="00EF5447" w:rsidRDefault="007854B7" w:rsidP="00952A03">
            <w:pPr>
              <w:pStyle w:val="TAC"/>
            </w:pPr>
            <w:r w:rsidRPr="00EF5447">
              <w:t>n78</w:t>
            </w:r>
          </w:p>
        </w:tc>
        <w:tc>
          <w:tcPr>
            <w:tcW w:w="1167" w:type="dxa"/>
            <w:shd w:val="clear" w:color="auto" w:fill="auto"/>
            <w:noWrap/>
          </w:tcPr>
          <w:p w14:paraId="074C092A" w14:textId="77777777" w:rsidR="007854B7" w:rsidRPr="00EF5447" w:rsidRDefault="007854B7" w:rsidP="00952A03">
            <w:pPr>
              <w:pStyle w:val="TAC"/>
            </w:pPr>
            <w:r w:rsidRPr="00EF5447">
              <w:t>3416</w:t>
            </w:r>
          </w:p>
        </w:tc>
        <w:tc>
          <w:tcPr>
            <w:tcW w:w="746" w:type="dxa"/>
            <w:shd w:val="clear" w:color="auto" w:fill="auto"/>
            <w:noWrap/>
          </w:tcPr>
          <w:p w14:paraId="0B0846E2" w14:textId="77777777" w:rsidR="007854B7" w:rsidRPr="00EF5447" w:rsidRDefault="007854B7" w:rsidP="00952A03">
            <w:pPr>
              <w:pStyle w:val="TAC"/>
            </w:pPr>
            <w:r w:rsidRPr="00EF5447">
              <w:t>10</w:t>
            </w:r>
          </w:p>
        </w:tc>
        <w:tc>
          <w:tcPr>
            <w:tcW w:w="2266" w:type="dxa"/>
            <w:shd w:val="clear" w:color="auto" w:fill="auto"/>
            <w:noWrap/>
          </w:tcPr>
          <w:p w14:paraId="57940F89" w14:textId="77777777" w:rsidR="007854B7" w:rsidRPr="00EF5447" w:rsidRDefault="007854B7" w:rsidP="00952A03">
            <w:pPr>
              <w:pStyle w:val="TAC"/>
            </w:pPr>
            <w:r w:rsidRPr="00EF5447">
              <w:t>50</w:t>
            </w:r>
          </w:p>
        </w:tc>
        <w:tc>
          <w:tcPr>
            <w:tcW w:w="1323" w:type="dxa"/>
            <w:shd w:val="clear" w:color="auto" w:fill="auto"/>
            <w:noWrap/>
          </w:tcPr>
          <w:p w14:paraId="6624E6E4" w14:textId="77777777" w:rsidR="007854B7" w:rsidRPr="00EF5447" w:rsidRDefault="007854B7" w:rsidP="00952A03">
            <w:pPr>
              <w:pStyle w:val="TAC"/>
            </w:pPr>
            <w:r w:rsidRPr="00EF5447">
              <w:t>3416</w:t>
            </w:r>
          </w:p>
        </w:tc>
        <w:tc>
          <w:tcPr>
            <w:tcW w:w="867" w:type="dxa"/>
            <w:shd w:val="clear" w:color="auto" w:fill="auto"/>
          </w:tcPr>
          <w:p w14:paraId="30BA96CA" w14:textId="77777777" w:rsidR="007854B7" w:rsidRPr="00EF5447" w:rsidRDefault="007854B7" w:rsidP="00952A03">
            <w:pPr>
              <w:pStyle w:val="TAC"/>
            </w:pPr>
            <w:r w:rsidRPr="00EF5447">
              <w:t>15.7</w:t>
            </w:r>
          </w:p>
        </w:tc>
        <w:tc>
          <w:tcPr>
            <w:tcW w:w="1248" w:type="dxa"/>
            <w:gridSpan w:val="2"/>
            <w:shd w:val="clear" w:color="auto" w:fill="auto"/>
          </w:tcPr>
          <w:p w14:paraId="013794AF" w14:textId="77777777" w:rsidR="007854B7" w:rsidRPr="00EF5447" w:rsidRDefault="007854B7" w:rsidP="00952A03">
            <w:pPr>
              <w:pStyle w:val="TAC"/>
            </w:pPr>
            <w:r w:rsidRPr="00EF5447">
              <w:t>IMD3</w:t>
            </w:r>
          </w:p>
        </w:tc>
      </w:tr>
      <w:tr w:rsidR="007854B7" w:rsidRPr="00EF5447" w14:paraId="270898C0" w14:textId="77777777" w:rsidTr="00952A03">
        <w:trPr>
          <w:trHeight w:val="22"/>
          <w:jc w:val="center"/>
        </w:trPr>
        <w:tc>
          <w:tcPr>
            <w:tcW w:w="2258" w:type="dxa"/>
            <w:tcBorders>
              <w:top w:val="nil"/>
              <w:bottom w:val="nil"/>
            </w:tcBorders>
            <w:shd w:val="clear" w:color="auto" w:fill="auto"/>
          </w:tcPr>
          <w:p w14:paraId="28BDEC18" w14:textId="77777777" w:rsidR="007854B7" w:rsidRPr="00EF5447" w:rsidRDefault="007854B7" w:rsidP="00952A03">
            <w:pPr>
              <w:pStyle w:val="TAC"/>
            </w:pPr>
          </w:p>
        </w:tc>
        <w:tc>
          <w:tcPr>
            <w:tcW w:w="867" w:type="dxa"/>
            <w:shd w:val="clear" w:color="auto" w:fill="auto"/>
          </w:tcPr>
          <w:p w14:paraId="19172A11" w14:textId="77777777" w:rsidR="007854B7" w:rsidRPr="00EF5447" w:rsidRDefault="007854B7" w:rsidP="00952A03">
            <w:pPr>
              <w:pStyle w:val="TAC"/>
            </w:pPr>
            <w:r w:rsidRPr="00EF5447">
              <w:t>1</w:t>
            </w:r>
          </w:p>
        </w:tc>
        <w:tc>
          <w:tcPr>
            <w:tcW w:w="1167" w:type="dxa"/>
            <w:shd w:val="clear" w:color="auto" w:fill="auto"/>
            <w:noWrap/>
          </w:tcPr>
          <w:p w14:paraId="28B57D62" w14:textId="77777777" w:rsidR="007854B7" w:rsidRPr="00EF5447" w:rsidRDefault="007854B7" w:rsidP="00952A03">
            <w:pPr>
              <w:pStyle w:val="TAC"/>
            </w:pPr>
            <w:r w:rsidRPr="00EF5447">
              <w:t>1950</w:t>
            </w:r>
          </w:p>
        </w:tc>
        <w:tc>
          <w:tcPr>
            <w:tcW w:w="746" w:type="dxa"/>
            <w:shd w:val="clear" w:color="auto" w:fill="auto"/>
            <w:noWrap/>
          </w:tcPr>
          <w:p w14:paraId="5597DCB6" w14:textId="77777777" w:rsidR="007854B7" w:rsidRPr="00EF5447" w:rsidRDefault="007854B7" w:rsidP="00952A03">
            <w:pPr>
              <w:pStyle w:val="TAC"/>
            </w:pPr>
            <w:r w:rsidRPr="00EF5447">
              <w:t>5</w:t>
            </w:r>
          </w:p>
        </w:tc>
        <w:tc>
          <w:tcPr>
            <w:tcW w:w="2266" w:type="dxa"/>
            <w:shd w:val="clear" w:color="auto" w:fill="auto"/>
            <w:noWrap/>
          </w:tcPr>
          <w:p w14:paraId="3DFB103A" w14:textId="77777777" w:rsidR="007854B7" w:rsidRPr="00EF5447" w:rsidRDefault="007854B7" w:rsidP="00952A03">
            <w:pPr>
              <w:pStyle w:val="TAC"/>
            </w:pPr>
            <w:r w:rsidRPr="00EF5447">
              <w:t>25</w:t>
            </w:r>
          </w:p>
        </w:tc>
        <w:tc>
          <w:tcPr>
            <w:tcW w:w="1323" w:type="dxa"/>
            <w:shd w:val="clear" w:color="auto" w:fill="auto"/>
            <w:noWrap/>
          </w:tcPr>
          <w:p w14:paraId="63AA604D" w14:textId="77777777" w:rsidR="007854B7" w:rsidRPr="00EF5447" w:rsidRDefault="007854B7" w:rsidP="00952A03">
            <w:pPr>
              <w:pStyle w:val="TAC"/>
            </w:pPr>
            <w:r w:rsidRPr="00EF5447">
              <w:t>2140</w:t>
            </w:r>
          </w:p>
        </w:tc>
        <w:tc>
          <w:tcPr>
            <w:tcW w:w="867" w:type="dxa"/>
            <w:shd w:val="clear" w:color="auto" w:fill="auto"/>
          </w:tcPr>
          <w:p w14:paraId="1A3D6502" w14:textId="77777777" w:rsidR="007854B7" w:rsidRPr="00EF5447" w:rsidRDefault="007854B7" w:rsidP="00952A03">
            <w:pPr>
              <w:pStyle w:val="TAC"/>
            </w:pPr>
            <w:r w:rsidRPr="00EF5447">
              <w:t>N/A</w:t>
            </w:r>
          </w:p>
        </w:tc>
        <w:tc>
          <w:tcPr>
            <w:tcW w:w="1248" w:type="dxa"/>
            <w:gridSpan w:val="2"/>
            <w:shd w:val="clear" w:color="auto" w:fill="auto"/>
          </w:tcPr>
          <w:p w14:paraId="4058BAF1" w14:textId="77777777" w:rsidR="007854B7" w:rsidRPr="00EF5447" w:rsidRDefault="007854B7" w:rsidP="00952A03">
            <w:pPr>
              <w:pStyle w:val="TAC"/>
            </w:pPr>
            <w:r w:rsidRPr="00EF5447">
              <w:t>N/A</w:t>
            </w:r>
          </w:p>
        </w:tc>
      </w:tr>
      <w:tr w:rsidR="007854B7" w:rsidRPr="00EF5447" w14:paraId="3F77D82B" w14:textId="77777777" w:rsidTr="00952A03">
        <w:trPr>
          <w:trHeight w:val="22"/>
          <w:jc w:val="center"/>
        </w:trPr>
        <w:tc>
          <w:tcPr>
            <w:tcW w:w="2258" w:type="dxa"/>
            <w:tcBorders>
              <w:top w:val="nil"/>
              <w:bottom w:val="nil"/>
            </w:tcBorders>
            <w:shd w:val="clear" w:color="auto" w:fill="auto"/>
          </w:tcPr>
          <w:p w14:paraId="0FD8D87E" w14:textId="77777777" w:rsidR="007854B7" w:rsidRPr="00EF5447" w:rsidRDefault="007854B7" w:rsidP="00952A03">
            <w:pPr>
              <w:pStyle w:val="TAC"/>
            </w:pPr>
          </w:p>
        </w:tc>
        <w:tc>
          <w:tcPr>
            <w:tcW w:w="867" w:type="dxa"/>
            <w:shd w:val="clear" w:color="auto" w:fill="auto"/>
          </w:tcPr>
          <w:p w14:paraId="0CF60BFB" w14:textId="77777777" w:rsidR="007854B7" w:rsidRPr="00EF5447" w:rsidRDefault="007854B7" w:rsidP="00952A03">
            <w:pPr>
              <w:pStyle w:val="TAC"/>
            </w:pPr>
            <w:r w:rsidRPr="00EF5447">
              <w:t>n78</w:t>
            </w:r>
          </w:p>
        </w:tc>
        <w:tc>
          <w:tcPr>
            <w:tcW w:w="1167" w:type="dxa"/>
            <w:shd w:val="clear" w:color="auto" w:fill="auto"/>
            <w:noWrap/>
          </w:tcPr>
          <w:p w14:paraId="5636441F" w14:textId="77777777" w:rsidR="007854B7" w:rsidRPr="00EF5447" w:rsidRDefault="007854B7" w:rsidP="00952A03">
            <w:pPr>
              <w:pStyle w:val="TAC"/>
            </w:pPr>
            <w:r w:rsidRPr="00EF5447">
              <w:t>3320</w:t>
            </w:r>
          </w:p>
        </w:tc>
        <w:tc>
          <w:tcPr>
            <w:tcW w:w="746" w:type="dxa"/>
            <w:shd w:val="clear" w:color="auto" w:fill="auto"/>
            <w:noWrap/>
          </w:tcPr>
          <w:p w14:paraId="7AE02BFB" w14:textId="77777777" w:rsidR="007854B7" w:rsidRPr="00EF5447" w:rsidRDefault="007854B7" w:rsidP="00952A03">
            <w:pPr>
              <w:pStyle w:val="TAC"/>
            </w:pPr>
            <w:r w:rsidRPr="00EF5447">
              <w:t>10</w:t>
            </w:r>
          </w:p>
        </w:tc>
        <w:tc>
          <w:tcPr>
            <w:tcW w:w="2266" w:type="dxa"/>
            <w:shd w:val="clear" w:color="auto" w:fill="auto"/>
            <w:noWrap/>
          </w:tcPr>
          <w:p w14:paraId="05042A68" w14:textId="77777777" w:rsidR="007854B7" w:rsidRPr="00EF5447" w:rsidRDefault="007854B7" w:rsidP="00952A03">
            <w:pPr>
              <w:pStyle w:val="TAC"/>
            </w:pPr>
            <w:r w:rsidRPr="00EF5447">
              <w:t>50</w:t>
            </w:r>
          </w:p>
        </w:tc>
        <w:tc>
          <w:tcPr>
            <w:tcW w:w="1323" w:type="dxa"/>
            <w:shd w:val="clear" w:color="auto" w:fill="auto"/>
            <w:noWrap/>
          </w:tcPr>
          <w:p w14:paraId="0BDB92C1" w14:textId="77777777" w:rsidR="007854B7" w:rsidRPr="00EF5447" w:rsidRDefault="007854B7" w:rsidP="00952A03">
            <w:pPr>
              <w:pStyle w:val="TAC"/>
            </w:pPr>
            <w:r w:rsidRPr="00EF5447">
              <w:t>3320</w:t>
            </w:r>
          </w:p>
        </w:tc>
        <w:tc>
          <w:tcPr>
            <w:tcW w:w="867" w:type="dxa"/>
            <w:shd w:val="clear" w:color="auto" w:fill="auto"/>
          </w:tcPr>
          <w:p w14:paraId="0199A7B8" w14:textId="77777777" w:rsidR="007854B7" w:rsidRPr="00EF5447" w:rsidRDefault="007854B7" w:rsidP="00952A03">
            <w:pPr>
              <w:pStyle w:val="TAC"/>
            </w:pPr>
            <w:r w:rsidRPr="00EF5447">
              <w:t>N/A</w:t>
            </w:r>
          </w:p>
        </w:tc>
        <w:tc>
          <w:tcPr>
            <w:tcW w:w="1248" w:type="dxa"/>
            <w:gridSpan w:val="2"/>
            <w:shd w:val="clear" w:color="auto" w:fill="auto"/>
          </w:tcPr>
          <w:p w14:paraId="7EC3FAC2" w14:textId="77777777" w:rsidR="007854B7" w:rsidRPr="00EF5447" w:rsidRDefault="007854B7" w:rsidP="00952A03">
            <w:pPr>
              <w:pStyle w:val="TAC"/>
            </w:pPr>
            <w:r w:rsidRPr="00EF5447">
              <w:t>N/A</w:t>
            </w:r>
          </w:p>
        </w:tc>
      </w:tr>
      <w:tr w:rsidR="007854B7" w:rsidRPr="00EF5447" w14:paraId="32EA3E1D" w14:textId="77777777" w:rsidTr="00952A03">
        <w:trPr>
          <w:trHeight w:val="22"/>
          <w:jc w:val="center"/>
        </w:trPr>
        <w:tc>
          <w:tcPr>
            <w:tcW w:w="2258" w:type="dxa"/>
            <w:tcBorders>
              <w:top w:val="nil"/>
              <w:bottom w:val="single" w:sz="4" w:space="0" w:color="auto"/>
            </w:tcBorders>
            <w:shd w:val="clear" w:color="auto" w:fill="auto"/>
          </w:tcPr>
          <w:p w14:paraId="73ACBA04" w14:textId="77777777" w:rsidR="007854B7" w:rsidRPr="00EF5447" w:rsidRDefault="007854B7" w:rsidP="00952A03">
            <w:pPr>
              <w:pStyle w:val="TAC"/>
            </w:pPr>
          </w:p>
        </w:tc>
        <w:tc>
          <w:tcPr>
            <w:tcW w:w="867" w:type="dxa"/>
            <w:shd w:val="clear" w:color="auto" w:fill="auto"/>
          </w:tcPr>
          <w:p w14:paraId="446927D6" w14:textId="77777777" w:rsidR="007854B7" w:rsidRPr="00EF5447" w:rsidRDefault="007854B7" w:rsidP="00952A03">
            <w:pPr>
              <w:pStyle w:val="TAC"/>
            </w:pPr>
            <w:r w:rsidRPr="00EF5447">
              <w:t>n28</w:t>
            </w:r>
          </w:p>
        </w:tc>
        <w:tc>
          <w:tcPr>
            <w:tcW w:w="1167" w:type="dxa"/>
            <w:shd w:val="clear" w:color="auto" w:fill="auto"/>
            <w:noWrap/>
          </w:tcPr>
          <w:p w14:paraId="112A044D" w14:textId="77777777" w:rsidR="007854B7" w:rsidRPr="00EF5447" w:rsidRDefault="007854B7" w:rsidP="00952A03">
            <w:pPr>
              <w:pStyle w:val="TAC"/>
            </w:pPr>
            <w:r w:rsidRPr="00EF5447">
              <w:t>735</w:t>
            </w:r>
          </w:p>
        </w:tc>
        <w:tc>
          <w:tcPr>
            <w:tcW w:w="746" w:type="dxa"/>
            <w:shd w:val="clear" w:color="auto" w:fill="auto"/>
            <w:noWrap/>
          </w:tcPr>
          <w:p w14:paraId="13F3C35C" w14:textId="77777777" w:rsidR="007854B7" w:rsidRPr="00EF5447" w:rsidRDefault="007854B7" w:rsidP="00952A03">
            <w:pPr>
              <w:pStyle w:val="TAC"/>
            </w:pPr>
            <w:r w:rsidRPr="00EF5447">
              <w:t>5</w:t>
            </w:r>
          </w:p>
        </w:tc>
        <w:tc>
          <w:tcPr>
            <w:tcW w:w="2266" w:type="dxa"/>
            <w:shd w:val="clear" w:color="auto" w:fill="auto"/>
            <w:noWrap/>
          </w:tcPr>
          <w:p w14:paraId="099A5B8B" w14:textId="77777777" w:rsidR="007854B7" w:rsidRPr="00EF5447" w:rsidRDefault="007854B7" w:rsidP="00952A03">
            <w:pPr>
              <w:pStyle w:val="TAC"/>
            </w:pPr>
            <w:r w:rsidRPr="00EF5447">
              <w:t>25</w:t>
            </w:r>
          </w:p>
        </w:tc>
        <w:tc>
          <w:tcPr>
            <w:tcW w:w="1323" w:type="dxa"/>
            <w:shd w:val="clear" w:color="auto" w:fill="auto"/>
            <w:noWrap/>
          </w:tcPr>
          <w:p w14:paraId="01B6A30A" w14:textId="77777777" w:rsidR="007854B7" w:rsidRPr="00EF5447" w:rsidRDefault="007854B7" w:rsidP="00952A03">
            <w:pPr>
              <w:pStyle w:val="TAC"/>
            </w:pPr>
            <w:r w:rsidRPr="00EF5447">
              <w:t>790</w:t>
            </w:r>
          </w:p>
        </w:tc>
        <w:tc>
          <w:tcPr>
            <w:tcW w:w="867" w:type="dxa"/>
            <w:shd w:val="clear" w:color="auto" w:fill="auto"/>
          </w:tcPr>
          <w:p w14:paraId="56996B4E" w14:textId="77777777" w:rsidR="007854B7" w:rsidRPr="00EF5447" w:rsidRDefault="007854B7" w:rsidP="00952A03">
            <w:pPr>
              <w:pStyle w:val="TAC"/>
            </w:pPr>
            <w:r>
              <w:t>4.2</w:t>
            </w:r>
          </w:p>
        </w:tc>
        <w:tc>
          <w:tcPr>
            <w:tcW w:w="1248" w:type="dxa"/>
            <w:gridSpan w:val="2"/>
            <w:shd w:val="clear" w:color="auto" w:fill="auto"/>
          </w:tcPr>
          <w:p w14:paraId="56B683C7" w14:textId="77777777" w:rsidR="007854B7" w:rsidRPr="00EF5447" w:rsidRDefault="007854B7" w:rsidP="00952A03">
            <w:pPr>
              <w:pStyle w:val="TAC"/>
            </w:pPr>
            <w:r w:rsidRPr="00EF5447">
              <w:t>IMD5</w:t>
            </w:r>
          </w:p>
        </w:tc>
      </w:tr>
      <w:tr w:rsidR="007854B7" w:rsidRPr="00EF5447" w14:paraId="0DCCC86E" w14:textId="77777777" w:rsidTr="00952A03">
        <w:trPr>
          <w:trHeight w:val="216"/>
          <w:jc w:val="center"/>
        </w:trPr>
        <w:tc>
          <w:tcPr>
            <w:tcW w:w="2258" w:type="dxa"/>
            <w:tcBorders>
              <w:top w:val="single" w:sz="4" w:space="0" w:color="auto"/>
              <w:bottom w:val="nil"/>
            </w:tcBorders>
            <w:shd w:val="clear" w:color="auto" w:fill="auto"/>
          </w:tcPr>
          <w:p w14:paraId="5F5DA9B0" w14:textId="77777777" w:rsidR="007854B7" w:rsidRPr="00EF5447" w:rsidRDefault="007854B7" w:rsidP="00952A03">
            <w:pPr>
              <w:pStyle w:val="TAC"/>
            </w:pPr>
            <w:r w:rsidRPr="00C73E56">
              <w:rPr>
                <w:rFonts w:eastAsia="MS Mincho"/>
              </w:rPr>
              <w:t>DC_1A_n28A-n79A</w:t>
            </w:r>
          </w:p>
        </w:tc>
        <w:tc>
          <w:tcPr>
            <w:tcW w:w="867" w:type="dxa"/>
            <w:shd w:val="clear" w:color="auto" w:fill="auto"/>
            <w:vAlign w:val="center"/>
          </w:tcPr>
          <w:p w14:paraId="2743A5E6" w14:textId="77777777" w:rsidR="007854B7" w:rsidRPr="00EF5447" w:rsidRDefault="007854B7" w:rsidP="00952A03">
            <w:pPr>
              <w:pStyle w:val="TAC"/>
              <w:rPr>
                <w:rFonts w:eastAsia="Malgun Gothic"/>
              </w:rPr>
            </w:pPr>
            <w:r w:rsidRPr="00E062F1">
              <w:t>1</w:t>
            </w:r>
          </w:p>
        </w:tc>
        <w:tc>
          <w:tcPr>
            <w:tcW w:w="1167" w:type="dxa"/>
            <w:shd w:val="clear" w:color="auto" w:fill="auto"/>
            <w:noWrap/>
            <w:vAlign w:val="center"/>
          </w:tcPr>
          <w:p w14:paraId="69401DAD" w14:textId="77777777" w:rsidR="007854B7" w:rsidRPr="00EF5447" w:rsidRDefault="007854B7" w:rsidP="00952A03">
            <w:pPr>
              <w:pStyle w:val="TAC"/>
              <w:rPr>
                <w:rFonts w:eastAsia="Malgun Gothic" w:cs="Arial"/>
                <w:szCs w:val="24"/>
              </w:rPr>
            </w:pPr>
            <w:r w:rsidRPr="00E062F1">
              <w:t>1930</w:t>
            </w:r>
          </w:p>
        </w:tc>
        <w:tc>
          <w:tcPr>
            <w:tcW w:w="746" w:type="dxa"/>
            <w:shd w:val="clear" w:color="auto" w:fill="auto"/>
            <w:noWrap/>
            <w:vAlign w:val="center"/>
          </w:tcPr>
          <w:p w14:paraId="5BBF6DBB" w14:textId="77777777" w:rsidR="007854B7" w:rsidRPr="00EF5447" w:rsidRDefault="007854B7" w:rsidP="00952A03">
            <w:pPr>
              <w:pStyle w:val="TAC"/>
              <w:rPr>
                <w:rFonts w:eastAsia="Malgun Gothic" w:cs="Arial"/>
                <w:szCs w:val="24"/>
              </w:rPr>
            </w:pPr>
            <w:r w:rsidRPr="00E062F1">
              <w:t>5</w:t>
            </w:r>
          </w:p>
        </w:tc>
        <w:tc>
          <w:tcPr>
            <w:tcW w:w="2266" w:type="dxa"/>
            <w:shd w:val="clear" w:color="auto" w:fill="auto"/>
            <w:noWrap/>
            <w:vAlign w:val="center"/>
          </w:tcPr>
          <w:p w14:paraId="59E190C0" w14:textId="77777777" w:rsidR="007854B7" w:rsidRPr="00EF5447" w:rsidRDefault="007854B7" w:rsidP="00952A03">
            <w:pPr>
              <w:pStyle w:val="TAC"/>
              <w:rPr>
                <w:rFonts w:eastAsia="Malgun Gothic" w:cs="Arial"/>
                <w:szCs w:val="24"/>
              </w:rPr>
            </w:pPr>
            <w:r w:rsidRPr="00E062F1">
              <w:t>25</w:t>
            </w:r>
          </w:p>
        </w:tc>
        <w:tc>
          <w:tcPr>
            <w:tcW w:w="1323" w:type="dxa"/>
            <w:shd w:val="clear" w:color="auto" w:fill="auto"/>
            <w:noWrap/>
            <w:vAlign w:val="center"/>
          </w:tcPr>
          <w:p w14:paraId="3D7AEC38" w14:textId="77777777" w:rsidR="007854B7" w:rsidRPr="00EF5447" w:rsidRDefault="007854B7" w:rsidP="00952A03">
            <w:pPr>
              <w:pStyle w:val="TAC"/>
              <w:rPr>
                <w:rFonts w:cs="Arial"/>
                <w:szCs w:val="24"/>
                <w:lang w:eastAsia="zh-CN"/>
              </w:rPr>
            </w:pPr>
            <w:r w:rsidRPr="00E062F1">
              <w:t>2120</w:t>
            </w:r>
          </w:p>
        </w:tc>
        <w:tc>
          <w:tcPr>
            <w:tcW w:w="867" w:type="dxa"/>
            <w:shd w:val="clear" w:color="auto" w:fill="auto"/>
            <w:vAlign w:val="center"/>
          </w:tcPr>
          <w:p w14:paraId="2FC4EB59" w14:textId="77777777" w:rsidR="007854B7" w:rsidRPr="00EF5447" w:rsidRDefault="007854B7" w:rsidP="00952A03">
            <w:pPr>
              <w:pStyle w:val="TAC"/>
              <w:rPr>
                <w:rFonts w:cs="Arial"/>
                <w:kern w:val="2"/>
                <w:szCs w:val="24"/>
                <w:lang w:eastAsia="ko-KR"/>
              </w:rPr>
            </w:pPr>
            <w:r w:rsidRPr="00E062F1">
              <w:t>N/A</w:t>
            </w:r>
          </w:p>
        </w:tc>
        <w:tc>
          <w:tcPr>
            <w:tcW w:w="1248" w:type="dxa"/>
            <w:gridSpan w:val="2"/>
            <w:shd w:val="clear" w:color="auto" w:fill="auto"/>
            <w:vAlign w:val="center"/>
          </w:tcPr>
          <w:p w14:paraId="3085885B" w14:textId="77777777" w:rsidR="007854B7" w:rsidRPr="00EF5447" w:rsidRDefault="007854B7" w:rsidP="00952A03">
            <w:pPr>
              <w:pStyle w:val="TAC"/>
              <w:rPr>
                <w:rFonts w:cs="Arial"/>
                <w:kern w:val="2"/>
                <w:szCs w:val="24"/>
                <w:lang w:eastAsia="ko-KR"/>
              </w:rPr>
            </w:pPr>
            <w:r w:rsidRPr="00E062F1">
              <w:t>N/A</w:t>
            </w:r>
          </w:p>
        </w:tc>
      </w:tr>
      <w:tr w:rsidR="007854B7" w:rsidRPr="00EF5447" w14:paraId="11312454" w14:textId="77777777" w:rsidTr="00952A03">
        <w:trPr>
          <w:trHeight w:val="216"/>
          <w:jc w:val="center"/>
        </w:trPr>
        <w:tc>
          <w:tcPr>
            <w:tcW w:w="2258" w:type="dxa"/>
            <w:tcBorders>
              <w:top w:val="nil"/>
              <w:bottom w:val="nil"/>
            </w:tcBorders>
            <w:shd w:val="clear" w:color="auto" w:fill="auto"/>
          </w:tcPr>
          <w:p w14:paraId="0431CE60" w14:textId="77777777" w:rsidR="007854B7" w:rsidRPr="00EF5447" w:rsidRDefault="007854B7" w:rsidP="00952A03">
            <w:pPr>
              <w:pStyle w:val="TAC"/>
            </w:pPr>
          </w:p>
        </w:tc>
        <w:tc>
          <w:tcPr>
            <w:tcW w:w="867" w:type="dxa"/>
            <w:shd w:val="clear" w:color="auto" w:fill="auto"/>
            <w:vAlign w:val="center"/>
          </w:tcPr>
          <w:p w14:paraId="05C6E503" w14:textId="77777777" w:rsidR="007854B7" w:rsidRPr="00EF5447" w:rsidRDefault="007854B7" w:rsidP="00952A03">
            <w:pPr>
              <w:pStyle w:val="TAC"/>
              <w:rPr>
                <w:rFonts w:eastAsia="Malgun Gothic"/>
              </w:rPr>
            </w:pPr>
            <w:r>
              <w:t>n</w:t>
            </w:r>
            <w:r w:rsidRPr="00E062F1">
              <w:t>28</w:t>
            </w:r>
          </w:p>
        </w:tc>
        <w:tc>
          <w:tcPr>
            <w:tcW w:w="1167" w:type="dxa"/>
            <w:shd w:val="clear" w:color="auto" w:fill="auto"/>
            <w:noWrap/>
            <w:vAlign w:val="center"/>
          </w:tcPr>
          <w:p w14:paraId="3A4C570B" w14:textId="77777777" w:rsidR="007854B7" w:rsidRPr="00EF5447" w:rsidRDefault="007854B7" w:rsidP="00952A03">
            <w:pPr>
              <w:pStyle w:val="TAC"/>
              <w:rPr>
                <w:rFonts w:eastAsia="Malgun Gothic" w:cs="Arial"/>
                <w:szCs w:val="24"/>
              </w:rPr>
            </w:pPr>
            <w:r w:rsidRPr="00E062F1">
              <w:t>733</w:t>
            </w:r>
          </w:p>
        </w:tc>
        <w:tc>
          <w:tcPr>
            <w:tcW w:w="746" w:type="dxa"/>
            <w:shd w:val="clear" w:color="auto" w:fill="auto"/>
            <w:noWrap/>
            <w:vAlign w:val="center"/>
          </w:tcPr>
          <w:p w14:paraId="1DB40841" w14:textId="77777777" w:rsidR="007854B7" w:rsidRPr="00EF5447" w:rsidRDefault="007854B7" w:rsidP="00952A03">
            <w:pPr>
              <w:pStyle w:val="TAC"/>
              <w:rPr>
                <w:rFonts w:eastAsia="Malgun Gothic" w:cs="Arial"/>
                <w:szCs w:val="24"/>
              </w:rPr>
            </w:pPr>
            <w:r w:rsidRPr="00E062F1">
              <w:t>5</w:t>
            </w:r>
          </w:p>
        </w:tc>
        <w:tc>
          <w:tcPr>
            <w:tcW w:w="2266" w:type="dxa"/>
            <w:shd w:val="clear" w:color="auto" w:fill="auto"/>
            <w:noWrap/>
            <w:vAlign w:val="center"/>
          </w:tcPr>
          <w:p w14:paraId="1EAD757D" w14:textId="77777777" w:rsidR="007854B7" w:rsidRPr="00EF5447" w:rsidRDefault="007854B7" w:rsidP="00952A03">
            <w:pPr>
              <w:pStyle w:val="TAC"/>
              <w:rPr>
                <w:rFonts w:eastAsia="Malgun Gothic" w:cs="Arial"/>
                <w:szCs w:val="24"/>
              </w:rPr>
            </w:pPr>
            <w:r w:rsidRPr="00E062F1">
              <w:t>25</w:t>
            </w:r>
          </w:p>
        </w:tc>
        <w:tc>
          <w:tcPr>
            <w:tcW w:w="1323" w:type="dxa"/>
            <w:shd w:val="clear" w:color="auto" w:fill="auto"/>
            <w:noWrap/>
            <w:vAlign w:val="center"/>
          </w:tcPr>
          <w:p w14:paraId="7F810802" w14:textId="77777777" w:rsidR="007854B7" w:rsidRPr="00EF5447" w:rsidRDefault="007854B7" w:rsidP="00952A03">
            <w:pPr>
              <w:pStyle w:val="TAC"/>
              <w:rPr>
                <w:rFonts w:cs="Arial"/>
                <w:szCs w:val="24"/>
                <w:lang w:eastAsia="zh-CN"/>
              </w:rPr>
            </w:pPr>
            <w:r w:rsidRPr="00E062F1">
              <w:t>788</w:t>
            </w:r>
          </w:p>
        </w:tc>
        <w:tc>
          <w:tcPr>
            <w:tcW w:w="867" w:type="dxa"/>
            <w:shd w:val="clear" w:color="auto" w:fill="auto"/>
            <w:vAlign w:val="center"/>
          </w:tcPr>
          <w:p w14:paraId="141D3F7F" w14:textId="77777777" w:rsidR="007854B7" w:rsidRPr="00EF5447" w:rsidRDefault="007854B7" w:rsidP="00952A03">
            <w:pPr>
              <w:pStyle w:val="TAC"/>
              <w:rPr>
                <w:rFonts w:cs="Arial"/>
                <w:kern w:val="2"/>
                <w:szCs w:val="24"/>
                <w:lang w:eastAsia="ko-KR"/>
              </w:rPr>
            </w:pPr>
            <w:r w:rsidRPr="00E062F1">
              <w:t>15.2</w:t>
            </w:r>
          </w:p>
        </w:tc>
        <w:tc>
          <w:tcPr>
            <w:tcW w:w="1248" w:type="dxa"/>
            <w:gridSpan w:val="2"/>
            <w:shd w:val="clear" w:color="auto" w:fill="auto"/>
            <w:vAlign w:val="center"/>
          </w:tcPr>
          <w:p w14:paraId="4119ADE6" w14:textId="77777777" w:rsidR="007854B7" w:rsidRPr="00EF5447" w:rsidRDefault="007854B7" w:rsidP="00952A03">
            <w:pPr>
              <w:pStyle w:val="TAC"/>
              <w:rPr>
                <w:rFonts w:cs="Arial"/>
                <w:kern w:val="2"/>
                <w:szCs w:val="24"/>
                <w:lang w:eastAsia="ko-KR"/>
              </w:rPr>
            </w:pPr>
            <w:r w:rsidRPr="00E062F1">
              <w:t>IMD3</w:t>
            </w:r>
            <w:r>
              <w:rPr>
                <w:vertAlign w:val="superscript"/>
              </w:rPr>
              <w:t>9</w:t>
            </w:r>
          </w:p>
        </w:tc>
      </w:tr>
      <w:tr w:rsidR="007854B7" w:rsidRPr="00EF5447" w14:paraId="06D74D7D" w14:textId="77777777" w:rsidTr="00952A03">
        <w:trPr>
          <w:trHeight w:val="216"/>
          <w:jc w:val="center"/>
        </w:trPr>
        <w:tc>
          <w:tcPr>
            <w:tcW w:w="2258" w:type="dxa"/>
            <w:tcBorders>
              <w:top w:val="nil"/>
              <w:bottom w:val="nil"/>
            </w:tcBorders>
            <w:shd w:val="clear" w:color="auto" w:fill="auto"/>
          </w:tcPr>
          <w:p w14:paraId="254B60D7" w14:textId="77777777" w:rsidR="007854B7" w:rsidRPr="00EF5447" w:rsidRDefault="007854B7" w:rsidP="00952A03">
            <w:pPr>
              <w:pStyle w:val="TAC"/>
            </w:pPr>
          </w:p>
        </w:tc>
        <w:tc>
          <w:tcPr>
            <w:tcW w:w="867" w:type="dxa"/>
            <w:shd w:val="clear" w:color="auto" w:fill="auto"/>
            <w:vAlign w:val="center"/>
          </w:tcPr>
          <w:p w14:paraId="57CEE608" w14:textId="77777777" w:rsidR="007854B7" w:rsidRPr="00EF5447" w:rsidRDefault="007854B7" w:rsidP="00952A03">
            <w:pPr>
              <w:pStyle w:val="TAC"/>
              <w:rPr>
                <w:rFonts w:eastAsia="Malgun Gothic"/>
              </w:rPr>
            </w:pPr>
            <w:r w:rsidRPr="00E062F1">
              <w:t>n79</w:t>
            </w:r>
          </w:p>
        </w:tc>
        <w:tc>
          <w:tcPr>
            <w:tcW w:w="1167" w:type="dxa"/>
            <w:shd w:val="clear" w:color="auto" w:fill="auto"/>
            <w:noWrap/>
            <w:vAlign w:val="center"/>
          </w:tcPr>
          <w:p w14:paraId="375B9726" w14:textId="77777777" w:rsidR="007854B7" w:rsidRPr="00EF5447" w:rsidRDefault="007854B7" w:rsidP="00952A03">
            <w:pPr>
              <w:pStyle w:val="TAC"/>
              <w:rPr>
                <w:rFonts w:eastAsia="Malgun Gothic" w:cs="Arial"/>
                <w:szCs w:val="24"/>
              </w:rPr>
            </w:pPr>
            <w:r w:rsidRPr="00E062F1">
              <w:t>4648</w:t>
            </w:r>
          </w:p>
        </w:tc>
        <w:tc>
          <w:tcPr>
            <w:tcW w:w="746" w:type="dxa"/>
            <w:shd w:val="clear" w:color="auto" w:fill="auto"/>
            <w:noWrap/>
            <w:vAlign w:val="center"/>
          </w:tcPr>
          <w:p w14:paraId="4FC26944" w14:textId="77777777" w:rsidR="007854B7" w:rsidRPr="00EF5447" w:rsidRDefault="007854B7" w:rsidP="00952A03">
            <w:pPr>
              <w:pStyle w:val="TAC"/>
              <w:rPr>
                <w:rFonts w:eastAsia="Malgun Gothic" w:cs="Arial"/>
                <w:szCs w:val="24"/>
              </w:rPr>
            </w:pPr>
            <w:r w:rsidRPr="00E062F1">
              <w:t>40</w:t>
            </w:r>
          </w:p>
        </w:tc>
        <w:tc>
          <w:tcPr>
            <w:tcW w:w="2266" w:type="dxa"/>
            <w:shd w:val="clear" w:color="auto" w:fill="auto"/>
            <w:noWrap/>
            <w:vAlign w:val="center"/>
          </w:tcPr>
          <w:p w14:paraId="704D3516" w14:textId="77777777" w:rsidR="007854B7" w:rsidRPr="00EF5447" w:rsidRDefault="007854B7" w:rsidP="00952A03">
            <w:pPr>
              <w:pStyle w:val="TAC"/>
              <w:rPr>
                <w:rFonts w:eastAsia="Malgun Gothic" w:cs="Arial"/>
                <w:szCs w:val="24"/>
              </w:rPr>
            </w:pPr>
            <w:r w:rsidRPr="00E062F1">
              <w:t>216</w:t>
            </w:r>
          </w:p>
        </w:tc>
        <w:tc>
          <w:tcPr>
            <w:tcW w:w="1323" w:type="dxa"/>
            <w:shd w:val="clear" w:color="auto" w:fill="auto"/>
            <w:noWrap/>
            <w:vAlign w:val="center"/>
          </w:tcPr>
          <w:p w14:paraId="5CFA6F99" w14:textId="77777777" w:rsidR="007854B7" w:rsidRPr="00EF5447" w:rsidRDefault="007854B7" w:rsidP="00952A03">
            <w:pPr>
              <w:pStyle w:val="TAC"/>
              <w:rPr>
                <w:rFonts w:cs="Arial"/>
                <w:szCs w:val="24"/>
                <w:lang w:eastAsia="zh-CN"/>
              </w:rPr>
            </w:pPr>
            <w:r w:rsidRPr="00E062F1">
              <w:t>4648</w:t>
            </w:r>
          </w:p>
        </w:tc>
        <w:tc>
          <w:tcPr>
            <w:tcW w:w="867" w:type="dxa"/>
            <w:shd w:val="clear" w:color="auto" w:fill="auto"/>
            <w:vAlign w:val="center"/>
          </w:tcPr>
          <w:p w14:paraId="0E981BEC" w14:textId="77777777" w:rsidR="007854B7" w:rsidRPr="00EF5447" w:rsidRDefault="007854B7" w:rsidP="00952A03">
            <w:pPr>
              <w:pStyle w:val="TAC"/>
              <w:rPr>
                <w:rFonts w:cs="Arial"/>
                <w:kern w:val="2"/>
                <w:szCs w:val="24"/>
                <w:lang w:eastAsia="ko-KR"/>
              </w:rPr>
            </w:pPr>
            <w:r w:rsidRPr="00E062F1">
              <w:t>N/A</w:t>
            </w:r>
          </w:p>
        </w:tc>
        <w:tc>
          <w:tcPr>
            <w:tcW w:w="1248" w:type="dxa"/>
            <w:gridSpan w:val="2"/>
            <w:shd w:val="clear" w:color="auto" w:fill="auto"/>
            <w:vAlign w:val="center"/>
          </w:tcPr>
          <w:p w14:paraId="7C73F051" w14:textId="77777777" w:rsidR="007854B7" w:rsidRPr="00EF5447" w:rsidRDefault="007854B7" w:rsidP="00952A03">
            <w:pPr>
              <w:pStyle w:val="TAC"/>
              <w:rPr>
                <w:rFonts w:cs="Arial"/>
                <w:kern w:val="2"/>
                <w:szCs w:val="24"/>
                <w:lang w:eastAsia="ko-KR"/>
              </w:rPr>
            </w:pPr>
            <w:r w:rsidRPr="00E062F1">
              <w:t>N/A</w:t>
            </w:r>
          </w:p>
        </w:tc>
      </w:tr>
      <w:tr w:rsidR="007854B7" w:rsidRPr="00EF5447" w14:paraId="248A291B" w14:textId="77777777" w:rsidTr="00952A03">
        <w:trPr>
          <w:trHeight w:val="216"/>
          <w:jc w:val="center"/>
        </w:trPr>
        <w:tc>
          <w:tcPr>
            <w:tcW w:w="2258" w:type="dxa"/>
            <w:tcBorders>
              <w:top w:val="nil"/>
              <w:bottom w:val="nil"/>
            </w:tcBorders>
            <w:shd w:val="clear" w:color="auto" w:fill="auto"/>
          </w:tcPr>
          <w:p w14:paraId="0CC463D8" w14:textId="77777777" w:rsidR="007854B7" w:rsidRPr="00EF5447" w:rsidRDefault="007854B7" w:rsidP="00952A03">
            <w:pPr>
              <w:pStyle w:val="TAC"/>
            </w:pPr>
          </w:p>
        </w:tc>
        <w:tc>
          <w:tcPr>
            <w:tcW w:w="867" w:type="dxa"/>
            <w:shd w:val="clear" w:color="auto" w:fill="auto"/>
            <w:vAlign w:val="center"/>
          </w:tcPr>
          <w:p w14:paraId="6537081E" w14:textId="77777777" w:rsidR="007854B7" w:rsidRPr="00EF5447" w:rsidRDefault="007854B7" w:rsidP="00952A03">
            <w:pPr>
              <w:pStyle w:val="TAC"/>
              <w:rPr>
                <w:rFonts w:eastAsia="Malgun Gothic"/>
              </w:rPr>
            </w:pPr>
            <w:r w:rsidRPr="005A5323">
              <w:rPr>
                <w:lang w:eastAsia="ja-JP"/>
              </w:rPr>
              <w:t>1</w:t>
            </w:r>
          </w:p>
        </w:tc>
        <w:tc>
          <w:tcPr>
            <w:tcW w:w="1167" w:type="dxa"/>
            <w:shd w:val="clear" w:color="auto" w:fill="auto"/>
            <w:noWrap/>
            <w:vAlign w:val="center"/>
          </w:tcPr>
          <w:p w14:paraId="0B3F5F03" w14:textId="77777777" w:rsidR="007854B7" w:rsidRPr="00EF5447" w:rsidRDefault="007854B7" w:rsidP="00952A03">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192CB016" w14:textId="77777777" w:rsidR="007854B7" w:rsidRPr="00EF5447" w:rsidRDefault="007854B7" w:rsidP="00952A03">
            <w:pPr>
              <w:pStyle w:val="TAC"/>
              <w:rPr>
                <w:rFonts w:eastAsia="Malgun Gothic" w:cs="Arial"/>
                <w:szCs w:val="24"/>
              </w:rPr>
            </w:pPr>
            <w:r w:rsidRPr="005A5323">
              <w:rPr>
                <w:lang w:eastAsia="zh-CN"/>
              </w:rPr>
              <w:t>5</w:t>
            </w:r>
          </w:p>
        </w:tc>
        <w:tc>
          <w:tcPr>
            <w:tcW w:w="2266" w:type="dxa"/>
            <w:shd w:val="clear" w:color="auto" w:fill="auto"/>
            <w:noWrap/>
            <w:vAlign w:val="center"/>
          </w:tcPr>
          <w:p w14:paraId="626C0618" w14:textId="77777777" w:rsidR="007854B7" w:rsidRPr="00EF5447" w:rsidRDefault="007854B7" w:rsidP="00952A03">
            <w:pPr>
              <w:pStyle w:val="TAC"/>
              <w:rPr>
                <w:rFonts w:eastAsia="Malgun Gothic" w:cs="Arial"/>
                <w:szCs w:val="24"/>
              </w:rPr>
            </w:pPr>
            <w:r w:rsidRPr="005A5323">
              <w:rPr>
                <w:lang w:eastAsia="zh-CN"/>
              </w:rPr>
              <w:t>25</w:t>
            </w:r>
          </w:p>
        </w:tc>
        <w:tc>
          <w:tcPr>
            <w:tcW w:w="1323" w:type="dxa"/>
            <w:shd w:val="clear" w:color="auto" w:fill="auto"/>
            <w:noWrap/>
            <w:vAlign w:val="center"/>
          </w:tcPr>
          <w:p w14:paraId="6532B935" w14:textId="77777777" w:rsidR="007854B7" w:rsidRPr="00EF5447" w:rsidRDefault="007854B7" w:rsidP="00952A03">
            <w:pPr>
              <w:pStyle w:val="TAC"/>
              <w:rPr>
                <w:rFonts w:cs="Arial"/>
                <w:szCs w:val="24"/>
                <w:lang w:eastAsia="zh-CN"/>
              </w:rPr>
            </w:pPr>
            <w:r w:rsidRPr="005A5323">
              <w:t>21</w:t>
            </w:r>
            <w:r>
              <w:rPr>
                <w:lang w:eastAsia="ja-JP"/>
              </w:rPr>
              <w:t>40</w:t>
            </w:r>
          </w:p>
        </w:tc>
        <w:tc>
          <w:tcPr>
            <w:tcW w:w="867" w:type="dxa"/>
            <w:shd w:val="clear" w:color="auto" w:fill="auto"/>
            <w:vAlign w:val="center"/>
          </w:tcPr>
          <w:p w14:paraId="65F81512" w14:textId="77777777" w:rsidR="007854B7" w:rsidRPr="00EF5447" w:rsidRDefault="007854B7" w:rsidP="00952A03">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794D462D" w14:textId="77777777" w:rsidR="007854B7" w:rsidRPr="00EF5447" w:rsidRDefault="007854B7" w:rsidP="00952A03">
            <w:pPr>
              <w:pStyle w:val="TAC"/>
              <w:rPr>
                <w:rFonts w:cs="Arial"/>
                <w:kern w:val="2"/>
                <w:szCs w:val="24"/>
                <w:lang w:eastAsia="ko-KR"/>
              </w:rPr>
            </w:pPr>
            <w:r w:rsidRPr="005A5323">
              <w:rPr>
                <w:rFonts w:eastAsia="Times New Roman"/>
              </w:rPr>
              <w:t>N/A</w:t>
            </w:r>
          </w:p>
        </w:tc>
      </w:tr>
      <w:tr w:rsidR="007854B7" w:rsidRPr="00EF5447" w14:paraId="730345A7" w14:textId="77777777" w:rsidTr="00952A03">
        <w:trPr>
          <w:trHeight w:val="216"/>
          <w:jc w:val="center"/>
        </w:trPr>
        <w:tc>
          <w:tcPr>
            <w:tcW w:w="2258" w:type="dxa"/>
            <w:tcBorders>
              <w:top w:val="nil"/>
              <w:bottom w:val="nil"/>
            </w:tcBorders>
            <w:shd w:val="clear" w:color="auto" w:fill="auto"/>
          </w:tcPr>
          <w:p w14:paraId="6357B4EB" w14:textId="77777777" w:rsidR="007854B7" w:rsidRPr="00EF5447" w:rsidRDefault="007854B7" w:rsidP="00952A03">
            <w:pPr>
              <w:pStyle w:val="TAC"/>
            </w:pPr>
          </w:p>
        </w:tc>
        <w:tc>
          <w:tcPr>
            <w:tcW w:w="867" w:type="dxa"/>
            <w:shd w:val="clear" w:color="auto" w:fill="auto"/>
            <w:vAlign w:val="center"/>
          </w:tcPr>
          <w:p w14:paraId="36C4797B" w14:textId="77777777" w:rsidR="007854B7" w:rsidRPr="00EF5447" w:rsidRDefault="007854B7" w:rsidP="00952A03">
            <w:pPr>
              <w:pStyle w:val="TAC"/>
              <w:rPr>
                <w:rFonts w:eastAsia="Malgun Gothic"/>
              </w:rPr>
            </w:pPr>
            <w:r w:rsidRPr="005A5323">
              <w:rPr>
                <w:lang w:eastAsia="ja-JP"/>
              </w:rPr>
              <w:t>n28</w:t>
            </w:r>
          </w:p>
        </w:tc>
        <w:tc>
          <w:tcPr>
            <w:tcW w:w="1167" w:type="dxa"/>
            <w:shd w:val="clear" w:color="auto" w:fill="auto"/>
            <w:noWrap/>
            <w:vAlign w:val="center"/>
          </w:tcPr>
          <w:p w14:paraId="2A7542EB" w14:textId="77777777" w:rsidR="007854B7" w:rsidRPr="00EF5447" w:rsidRDefault="007854B7" w:rsidP="00952A03">
            <w:pPr>
              <w:pStyle w:val="TAC"/>
              <w:rPr>
                <w:rFonts w:eastAsia="Malgun Gothic" w:cs="Arial"/>
                <w:szCs w:val="24"/>
              </w:rPr>
            </w:pPr>
            <w:r>
              <w:t>730</w:t>
            </w:r>
          </w:p>
        </w:tc>
        <w:tc>
          <w:tcPr>
            <w:tcW w:w="746" w:type="dxa"/>
            <w:shd w:val="clear" w:color="auto" w:fill="auto"/>
            <w:noWrap/>
            <w:vAlign w:val="center"/>
          </w:tcPr>
          <w:p w14:paraId="6F95060A" w14:textId="77777777" w:rsidR="007854B7" w:rsidRPr="00EF5447" w:rsidRDefault="007854B7" w:rsidP="00952A03">
            <w:pPr>
              <w:pStyle w:val="TAC"/>
              <w:rPr>
                <w:rFonts w:eastAsia="Malgun Gothic" w:cs="Arial"/>
                <w:szCs w:val="24"/>
              </w:rPr>
            </w:pPr>
            <w:r w:rsidRPr="005A5323">
              <w:rPr>
                <w:lang w:eastAsia="zh-CN"/>
              </w:rPr>
              <w:t>5</w:t>
            </w:r>
          </w:p>
        </w:tc>
        <w:tc>
          <w:tcPr>
            <w:tcW w:w="2266" w:type="dxa"/>
            <w:shd w:val="clear" w:color="auto" w:fill="auto"/>
            <w:noWrap/>
            <w:vAlign w:val="center"/>
          </w:tcPr>
          <w:p w14:paraId="43159136" w14:textId="77777777" w:rsidR="007854B7" w:rsidRPr="00EF5447" w:rsidRDefault="007854B7" w:rsidP="00952A03">
            <w:pPr>
              <w:pStyle w:val="TAC"/>
              <w:rPr>
                <w:rFonts w:eastAsia="Malgun Gothic" w:cs="Arial"/>
                <w:szCs w:val="24"/>
              </w:rPr>
            </w:pPr>
            <w:r w:rsidRPr="005A5323">
              <w:rPr>
                <w:lang w:eastAsia="zh-CN"/>
              </w:rPr>
              <w:t>25</w:t>
            </w:r>
          </w:p>
        </w:tc>
        <w:tc>
          <w:tcPr>
            <w:tcW w:w="1323" w:type="dxa"/>
            <w:shd w:val="clear" w:color="auto" w:fill="auto"/>
            <w:noWrap/>
            <w:vAlign w:val="center"/>
          </w:tcPr>
          <w:p w14:paraId="2D70ADE5" w14:textId="77777777" w:rsidR="007854B7" w:rsidRPr="00EF5447" w:rsidRDefault="007854B7" w:rsidP="00952A03">
            <w:pPr>
              <w:pStyle w:val="TAC"/>
              <w:rPr>
                <w:rFonts w:cs="Arial"/>
                <w:szCs w:val="24"/>
                <w:lang w:eastAsia="zh-CN"/>
              </w:rPr>
            </w:pPr>
            <w:r>
              <w:t>78</w:t>
            </w:r>
            <w:r w:rsidRPr="005A5323">
              <w:t>5</w:t>
            </w:r>
          </w:p>
        </w:tc>
        <w:tc>
          <w:tcPr>
            <w:tcW w:w="867" w:type="dxa"/>
            <w:shd w:val="clear" w:color="auto" w:fill="auto"/>
            <w:vAlign w:val="center"/>
          </w:tcPr>
          <w:p w14:paraId="56CBE589" w14:textId="77777777" w:rsidR="007854B7" w:rsidRPr="00EF5447" w:rsidRDefault="007854B7" w:rsidP="00952A03">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67318D36" w14:textId="77777777" w:rsidR="007854B7" w:rsidRPr="00EF5447" w:rsidRDefault="007854B7" w:rsidP="00952A03">
            <w:pPr>
              <w:pStyle w:val="TAC"/>
              <w:rPr>
                <w:rFonts w:cs="Arial"/>
                <w:kern w:val="2"/>
                <w:szCs w:val="24"/>
                <w:lang w:eastAsia="ko-KR"/>
              </w:rPr>
            </w:pPr>
            <w:r w:rsidRPr="005A5323">
              <w:rPr>
                <w:rFonts w:eastAsia="Times New Roman"/>
              </w:rPr>
              <w:t>N/A</w:t>
            </w:r>
          </w:p>
        </w:tc>
      </w:tr>
      <w:tr w:rsidR="007854B7" w:rsidRPr="00EF5447" w14:paraId="13612561" w14:textId="77777777" w:rsidTr="00952A03">
        <w:trPr>
          <w:trHeight w:val="216"/>
          <w:jc w:val="center"/>
        </w:trPr>
        <w:tc>
          <w:tcPr>
            <w:tcW w:w="2258" w:type="dxa"/>
            <w:tcBorders>
              <w:top w:val="nil"/>
              <w:bottom w:val="single" w:sz="4" w:space="0" w:color="auto"/>
            </w:tcBorders>
            <w:shd w:val="clear" w:color="auto" w:fill="auto"/>
          </w:tcPr>
          <w:p w14:paraId="5F940D3B" w14:textId="77777777" w:rsidR="007854B7" w:rsidRPr="00EF5447" w:rsidRDefault="007854B7" w:rsidP="00952A03">
            <w:pPr>
              <w:pStyle w:val="TAC"/>
            </w:pPr>
          </w:p>
        </w:tc>
        <w:tc>
          <w:tcPr>
            <w:tcW w:w="867" w:type="dxa"/>
            <w:shd w:val="clear" w:color="auto" w:fill="auto"/>
            <w:vAlign w:val="center"/>
          </w:tcPr>
          <w:p w14:paraId="4DCC6A1F" w14:textId="77777777" w:rsidR="007854B7" w:rsidRPr="00EF5447" w:rsidRDefault="007854B7" w:rsidP="00952A03">
            <w:pPr>
              <w:pStyle w:val="TAC"/>
              <w:rPr>
                <w:rFonts w:eastAsia="Malgun Gothic"/>
              </w:rPr>
            </w:pPr>
            <w:r w:rsidRPr="005A5323">
              <w:rPr>
                <w:lang w:eastAsia="ja-JP"/>
              </w:rPr>
              <w:t>n79</w:t>
            </w:r>
          </w:p>
        </w:tc>
        <w:tc>
          <w:tcPr>
            <w:tcW w:w="1167" w:type="dxa"/>
            <w:shd w:val="clear" w:color="auto" w:fill="auto"/>
            <w:noWrap/>
            <w:vAlign w:val="center"/>
          </w:tcPr>
          <w:p w14:paraId="3610115C" w14:textId="77777777" w:rsidR="007854B7" w:rsidRPr="00EF5447" w:rsidRDefault="007854B7" w:rsidP="00952A03">
            <w:pPr>
              <w:pStyle w:val="TAC"/>
              <w:rPr>
                <w:rFonts w:eastAsia="Malgun Gothic" w:cs="Arial"/>
                <w:szCs w:val="24"/>
              </w:rPr>
            </w:pPr>
            <w:r>
              <w:t>463</w:t>
            </w:r>
            <w:r w:rsidRPr="005A5323">
              <w:t>0</w:t>
            </w:r>
          </w:p>
        </w:tc>
        <w:tc>
          <w:tcPr>
            <w:tcW w:w="746" w:type="dxa"/>
            <w:shd w:val="clear" w:color="auto" w:fill="auto"/>
            <w:noWrap/>
            <w:vAlign w:val="center"/>
          </w:tcPr>
          <w:p w14:paraId="2176D80E" w14:textId="77777777" w:rsidR="007854B7" w:rsidRPr="00EF5447" w:rsidRDefault="007854B7" w:rsidP="00952A03">
            <w:pPr>
              <w:pStyle w:val="TAC"/>
              <w:rPr>
                <w:rFonts w:eastAsia="Malgun Gothic" w:cs="Arial"/>
                <w:szCs w:val="24"/>
              </w:rPr>
            </w:pPr>
            <w:r w:rsidRPr="005A5323">
              <w:rPr>
                <w:lang w:eastAsia="zh-CN"/>
              </w:rPr>
              <w:t>40</w:t>
            </w:r>
          </w:p>
        </w:tc>
        <w:tc>
          <w:tcPr>
            <w:tcW w:w="2266" w:type="dxa"/>
            <w:shd w:val="clear" w:color="auto" w:fill="auto"/>
            <w:noWrap/>
            <w:vAlign w:val="center"/>
          </w:tcPr>
          <w:p w14:paraId="674B5E8F" w14:textId="77777777" w:rsidR="007854B7" w:rsidRPr="00EF5447" w:rsidRDefault="007854B7" w:rsidP="00952A03">
            <w:pPr>
              <w:pStyle w:val="TAC"/>
              <w:rPr>
                <w:rFonts w:eastAsia="Malgun Gothic" w:cs="Arial"/>
                <w:szCs w:val="24"/>
              </w:rPr>
            </w:pPr>
            <w:r w:rsidRPr="005A5323">
              <w:rPr>
                <w:lang w:eastAsia="zh-CN"/>
              </w:rPr>
              <w:t>216</w:t>
            </w:r>
          </w:p>
        </w:tc>
        <w:tc>
          <w:tcPr>
            <w:tcW w:w="1323" w:type="dxa"/>
            <w:shd w:val="clear" w:color="auto" w:fill="auto"/>
            <w:noWrap/>
            <w:vAlign w:val="center"/>
          </w:tcPr>
          <w:p w14:paraId="51778D1C" w14:textId="77777777" w:rsidR="007854B7" w:rsidRPr="00EF5447" w:rsidRDefault="007854B7" w:rsidP="00952A03">
            <w:pPr>
              <w:pStyle w:val="TAC"/>
              <w:rPr>
                <w:rFonts w:cs="Arial"/>
                <w:szCs w:val="24"/>
                <w:lang w:eastAsia="zh-CN"/>
              </w:rPr>
            </w:pPr>
            <w:r>
              <w:t>463</w:t>
            </w:r>
            <w:r w:rsidRPr="005A5323">
              <w:t>0</w:t>
            </w:r>
          </w:p>
        </w:tc>
        <w:tc>
          <w:tcPr>
            <w:tcW w:w="867" w:type="dxa"/>
            <w:shd w:val="clear" w:color="auto" w:fill="auto"/>
            <w:vAlign w:val="center"/>
          </w:tcPr>
          <w:p w14:paraId="726D39FE" w14:textId="77777777" w:rsidR="007854B7" w:rsidRPr="00EF5447" w:rsidRDefault="007854B7" w:rsidP="00952A03">
            <w:pPr>
              <w:pStyle w:val="TAC"/>
              <w:rPr>
                <w:rFonts w:cs="Arial"/>
                <w:kern w:val="2"/>
                <w:szCs w:val="24"/>
                <w:lang w:eastAsia="ko-KR"/>
              </w:rPr>
            </w:pPr>
            <w:r w:rsidRPr="00570A0E">
              <w:rPr>
                <w:rFonts w:eastAsia="Times New Roman"/>
              </w:rPr>
              <w:t>14.9</w:t>
            </w:r>
          </w:p>
        </w:tc>
        <w:tc>
          <w:tcPr>
            <w:tcW w:w="1248" w:type="dxa"/>
            <w:gridSpan w:val="2"/>
            <w:shd w:val="clear" w:color="auto" w:fill="auto"/>
            <w:vAlign w:val="center"/>
          </w:tcPr>
          <w:p w14:paraId="6356C8C5" w14:textId="77777777" w:rsidR="007854B7" w:rsidRPr="00EF5447" w:rsidRDefault="007854B7" w:rsidP="00952A03">
            <w:pPr>
              <w:pStyle w:val="TAC"/>
              <w:rPr>
                <w:rFonts w:cs="Arial"/>
                <w:kern w:val="2"/>
                <w:szCs w:val="24"/>
                <w:lang w:eastAsia="ko-KR"/>
              </w:rPr>
            </w:pPr>
            <w:r>
              <w:rPr>
                <w:rFonts w:eastAsia="Times New Roman"/>
              </w:rPr>
              <w:t>IMD3</w:t>
            </w:r>
            <w:r>
              <w:rPr>
                <w:rFonts w:eastAsia="Times New Roman"/>
                <w:vertAlign w:val="superscript"/>
              </w:rPr>
              <w:t>4</w:t>
            </w:r>
          </w:p>
        </w:tc>
      </w:tr>
      <w:tr w:rsidR="007854B7" w:rsidRPr="00EF5447" w14:paraId="4FCC309F" w14:textId="77777777" w:rsidTr="00952A03">
        <w:trPr>
          <w:trHeight w:val="22"/>
          <w:jc w:val="center"/>
        </w:trPr>
        <w:tc>
          <w:tcPr>
            <w:tcW w:w="2258" w:type="dxa"/>
            <w:tcBorders>
              <w:top w:val="nil"/>
              <w:bottom w:val="nil"/>
            </w:tcBorders>
            <w:shd w:val="clear" w:color="auto" w:fill="auto"/>
          </w:tcPr>
          <w:p w14:paraId="10E3BEBA" w14:textId="77777777" w:rsidR="007854B7" w:rsidRPr="00EF5447" w:rsidRDefault="007854B7" w:rsidP="00952A03">
            <w:pPr>
              <w:pStyle w:val="TAC"/>
              <w:rPr>
                <w:lang w:eastAsia="zh-CN"/>
              </w:rPr>
            </w:pPr>
            <w:r w:rsidRPr="00EF5447">
              <w:t>DC_1A-32A_n3A</w:t>
            </w:r>
          </w:p>
        </w:tc>
        <w:tc>
          <w:tcPr>
            <w:tcW w:w="867" w:type="dxa"/>
            <w:shd w:val="clear" w:color="auto" w:fill="auto"/>
          </w:tcPr>
          <w:p w14:paraId="0C1899CD" w14:textId="77777777" w:rsidR="007854B7" w:rsidRPr="00EF5447" w:rsidRDefault="007854B7" w:rsidP="00952A03">
            <w:pPr>
              <w:pStyle w:val="TAC"/>
              <w:rPr>
                <w:lang w:eastAsia="ja-JP"/>
              </w:rPr>
            </w:pPr>
            <w:r w:rsidRPr="00EF5447">
              <w:rPr>
                <w:rFonts w:eastAsia="Malgun Gothic"/>
                <w:szCs w:val="18"/>
                <w:lang w:eastAsia="ko-KR"/>
              </w:rPr>
              <w:t>n3</w:t>
            </w:r>
          </w:p>
        </w:tc>
        <w:tc>
          <w:tcPr>
            <w:tcW w:w="1167" w:type="dxa"/>
            <w:shd w:val="clear" w:color="auto" w:fill="auto"/>
            <w:noWrap/>
          </w:tcPr>
          <w:p w14:paraId="26D0F1BD" w14:textId="77777777" w:rsidR="007854B7" w:rsidRPr="00EF5447" w:rsidRDefault="007854B7" w:rsidP="00952A03">
            <w:pPr>
              <w:pStyle w:val="TAC"/>
              <w:rPr>
                <w:rFonts w:eastAsia="Malgun Gothic"/>
                <w:szCs w:val="18"/>
                <w:lang w:eastAsia="ko-KR"/>
              </w:rPr>
            </w:pPr>
            <w:r w:rsidRPr="00EF5447">
              <w:rPr>
                <w:rFonts w:cs="Arial"/>
              </w:rPr>
              <w:t>1720</w:t>
            </w:r>
          </w:p>
        </w:tc>
        <w:tc>
          <w:tcPr>
            <w:tcW w:w="746" w:type="dxa"/>
            <w:shd w:val="clear" w:color="auto" w:fill="auto"/>
            <w:noWrap/>
          </w:tcPr>
          <w:p w14:paraId="38D6B634"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2018BADD"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6FC57F2F" w14:textId="77777777" w:rsidR="007854B7" w:rsidRPr="00EF5447" w:rsidRDefault="007854B7" w:rsidP="00952A03">
            <w:pPr>
              <w:pStyle w:val="TAC"/>
              <w:rPr>
                <w:rFonts w:eastAsia="Malgun Gothic"/>
                <w:szCs w:val="18"/>
                <w:lang w:eastAsia="ko-KR"/>
              </w:rPr>
            </w:pPr>
            <w:r w:rsidRPr="00EF5447">
              <w:rPr>
                <w:rFonts w:cs="Arial"/>
              </w:rPr>
              <w:t>1815</w:t>
            </w:r>
          </w:p>
        </w:tc>
        <w:tc>
          <w:tcPr>
            <w:tcW w:w="867" w:type="dxa"/>
            <w:shd w:val="clear" w:color="auto" w:fill="auto"/>
          </w:tcPr>
          <w:p w14:paraId="06AD122F"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389F3BF6" w14:textId="77777777" w:rsidR="007854B7" w:rsidRPr="00EF5447" w:rsidRDefault="007854B7" w:rsidP="00952A03">
            <w:pPr>
              <w:pStyle w:val="TAC"/>
              <w:rPr>
                <w:rFonts w:eastAsia="Times New Roman"/>
              </w:rPr>
            </w:pPr>
            <w:r w:rsidRPr="00EF5447">
              <w:rPr>
                <w:rFonts w:cs="Arial"/>
              </w:rPr>
              <w:t>N/A</w:t>
            </w:r>
          </w:p>
        </w:tc>
      </w:tr>
      <w:tr w:rsidR="007854B7" w:rsidRPr="00EF5447" w14:paraId="6CDB7AA2" w14:textId="77777777" w:rsidTr="00952A03">
        <w:trPr>
          <w:trHeight w:val="22"/>
          <w:jc w:val="center"/>
        </w:trPr>
        <w:tc>
          <w:tcPr>
            <w:tcW w:w="2258" w:type="dxa"/>
            <w:tcBorders>
              <w:top w:val="nil"/>
              <w:bottom w:val="nil"/>
            </w:tcBorders>
            <w:shd w:val="clear" w:color="auto" w:fill="auto"/>
          </w:tcPr>
          <w:p w14:paraId="67721EF3" w14:textId="77777777" w:rsidR="007854B7" w:rsidRPr="00EF5447" w:rsidRDefault="007854B7" w:rsidP="00952A03">
            <w:pPr>
              <w:pStyle w:val="TAC"/>
              <w:rPr>
                <w:lang w:eastAsia="zh-CN"/>
              </w:rPr>
            </w:pPr>
          </w:p>
        </w:tc>
        <w:tc>
          <w:tcPr>
            <w:tcW w:w="867" w:type="dxa"/>
            <w:shd w:val="clear" w:color="auto" w:fill="auto"/>
          </w:tcPr>
          <w:p w14:paraId="201A2C4B" w14:textId="77777777" w:rsidR="007854B7" w:rsidRPr="00EF5447" w:rsidRDefault="007854B7" w:rsidP="00952A03">
            <w:pPr>
              <w:pStyle w:val="TAC"/>
              <w:rPr>
                <w:lang w:eastAsia="ja-JP"/>
              </w:rPr>
            </w:pPr>
            <w:r w:rsidRPr="00EF5447">
              <w:rPr>
                <w:rFonts w:eastAsia="Malgun Gothic"/>
                <w:szCs w:val="18"/>
                <w:lang w:eastAsia="ko-KR"/>
              </w:rPr>
              <w:t>32</w:t>
            </w:r>
          </w:p>
        </w:tc>
        <w:tc>
          <w:tcPr>
            <w:tcW w:w="1167" w:type="dxa"/>
            <w:shd w:val="clear" w:color="auto" w:fill="auto"/>
            <w:noWrap/>
          </w:tcPr>
          <w:p w14:paraId="2721EED2"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5BD3C342"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65F69410"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F9B28E4" w14:textId="77777777" w:rsidR="007854B7" w:rsidRPr="00EF5447" w:rsidRDefault="007854B7" w:rsidP="00952A03">
            <w:pPr>
              <w:pStyle w:val="TAC"/>
              <w:rPr>
                <w:rFonts w:eastAsia="Malgun Gothic"/>
                <w:szCs w:val="18"/>
                <w:lang w:eastAsia="ko-KR"/>
              </w:rPr>
            </w:pPr>
            <w:r w:rsidRPr="00EF5447">
              <w:rPr>
                <w:rFonts w:cs="Arial"/>
              </w:rPr>
              <w:t>1480</w:t>
            </w:r>
          </w:p>
        </w:tc>
        <w:tc>
          <w:tcPr>
            <w:tcW w:w="867" w:type="dxa"/>
            <w:shd w:val="clear" w:color="auto" w:fill="auto"/>
          </w:tcPr>
          <w:p w14:paraId="3E7C8F11" w14:textId="77777777" w:rsidR="007854B7" w:rsidRPr="00EF5447" w:rsidRDefault="007854B7" w:rsidP="00952A03">
            <w:pPr>
              <w:pStyle w:val="TAC"/>
              <w:rPr>
                <w:rFonts w:eastAsia="Times New Roman"/>
              </w:rPr>
            </w:pPr>
            <w:r w:rsidRPr="00EF5447">
              <w:rPr>
                <w:rFonts w:cs="Arial"/>
              </w:rPr>
              <w:t>15.2</w:t>
            </w:r>
          </w:p>
        </w:tc>
        <w:tc>
          <w:tcPr>
            <w:tcW w:w="1248" w:type="dxa"/>
            <w:gridSpan w:val="2"/>
            <w:shd w:val="clear" w:color="auto" w:fill="auto"/>
          </w:tcPr>
          <w:p w14:paraId="4B8949A7" w14:textId="77777777" w:rsidR="007854B7" w:rsidRPr="00EF5447" w:rsidRDefault="007854B7" w:rsidP="00952A03">
            <w:pPr>
              <w:pStyle w:val="TAC"/>
              <w:rPr>
                <w:rFonts w:eastAsia="Times New Roman"/>
              </w:rPr>
            </w:pPr>
            <w:r w:rsidRPr="00EF5447">
              <w:rPr>
                <w:rFonts w:cs="Arial"/>
              </w:rPr>
              <w:t>IMD3</w:t>
            </w:r>
            <w:r w:rsidRPr="00EF5447">
              <w:rPr>
                <w:rFonts w:cs="Arial"/>
                <w:vertAlign w:val="superscript"/>
              </w:rPr>
              <w:t>4</w:t>
            </w:r>
          </w:p>
        </w:tc>
      </w:tr>
      <w:tr w:rsidR="007854B7" w:rsidRPr="00EF5447" w14:paraId="09BF12F7" w14:textId="77777777" w:rsidTr="00952A03">
        <w:trPr>
          <w:trHeight w:val="22"/>
          <w:jc w:val="center"/>
        </w:trPr>
        <w:tc>
          <w:tcPr>
            <w:tcW w:w="2258" w:type="dxa"/>
            <w:tcBorders>
              <w:top w:val="nil"/>
              <w:bottom w:val="single" w:sz="4" w:space="0" w:color="auto"/>
            </w:tcBorders>
            <w:shd w:val="clear" w:color="auto" w:fill="auto"/>
          </w:tcPr>
          <w:p w14:paraId="3AFC996E" w14:textId="77777777" w:rsidR="007854B7" w:rsidRPr="00EF5447" w:rsidRDefault="007854B7" w:rsidP="00952A03">
            <w:pPr>
              <w:pStyle w:val="TAC"/>
              <w:rPr>
                <w:lang w:eastAsia="zh-CN"/>
              </w:rPr>
            </w:pPr>
          </w:p>
        </w:tc>
        <w:tc>
          <w:tcPr>
            <w:tcW w:w="867" w:type="dxa"/>
            <w:shd w:val="clear" w:color="auto" w:fill="auto"/>
          </w:tcPr>
          <w:p w14:paraId="0796DF1D" w14:textId="77777777" w:rsidR="007854B7" w:rsidRPr="00EF5447" w:rsidRDefault="007854B7" w:rsidP="00952A03">
            <w:pPr>
              <w:pStyle w:val="TAC"/>
              <w:rPr>
                <w:lang w:eastAsia="ja-JP"/>
              </w:rPr>
            </w:pPr>
            <w:r w:rsidRPr="00EF5447">
              <w:rPr>
                <w:rFonts w:eastAsia="MS Mincho"/>
              </w:rPr>
              <w:t>1</w:t>
            </w:r>
          </w:p>
        </w:tc>
        <w:tc>
          <w:tcPr>
            <w:tcW w:w="1167" w:type="dxa"/>
            <w:shd w:val="clear" w:color="auto" w:fill="auto"/>
            <w:noWrap/>
          </w:tcPr>
          <w:p w14:paraId="41FA2052" w14:textId="77777777" w:rsidR="007854B7" w:rsidRPr="00EF5447" w:rsidRDefault="007854B7" w:rsidP="00952A03">
            <w:pPr>
              <w:pStyle w:val="TAC"/>
              <w:rPr>
                <w:rFonts w:eastAsia="Malgun Gothic"/>
                <w:szCs w:val="18"/>
                <w:lang w:eastAsia="ko-KR"/>
              </w:rPr>
            </w:pPr>
            <w:r w:rsidRPr="00EF5447">
              <w:rPr>
                <w:rFonts w:cs="Arial"/>
              </w:rPr>
              <w:t>1960</w:t>
            </w:r>
          </w:p>
        </w:tc>
        <w:tc>
          <w:tcPr>
            <w:tcW w:w="746" w:type="dxa"/>
            <w:shd w:val="clear" w:color="auto" w:fill="auto"/>
            <w:noWrap/>
          </w:tcPr>
          <w:p w14:paraId="33B6B9E3"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040619FA"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791F3D7F" w14:textId="77777777" w:rsidR="007854B7" w:rsidRPr="00EF5447" w:rsidRDefault="007854B7" w:rsidP="00952A03">
            <w:pPr>
              <w:pStyle w:val="TAC"/>
              <w:rPr>
                <w:rFonts w:eastAsia="Malgun Gothic"/>
                <w:szCs w:val="18"/>
                <w:lang w:eastAsia="ko-KR"/>
              </w:rPr>
            </w:pPr>
            <w:r w:rsidRPr="00EF5447">
              <w:rPr>
                <w:rFonts w:cs="Arial"/>
              </w:rPr>
              <w:t>2150</w:t>
            </w:r>
          </w:p>
        </w:tc>
        <w:tc>
          <w:tcPr>
            <w:tcW w:w="867" w:type="dxa"/>
            <w:shd w:val="clear" w:color="auto" w:fill="auto"/>
          </w:tcPr>
          <w:p w14:paraId="3E871B63"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60326E51" w14:textId="77777777" w:rsidR="007854B7" w:rsidRPr="00EF5447" w:rsidRDefault="007854B7" w:rsidP="00952A03">
            <w:pPr>
              <w:pStyle w:val="TAC"/>
              <w:rPr>
                <w:rFonts w:eastAsia="Times New Roman"/>
              </w:rPr>
            </w:pPr>
            <w:r w:rsidRPr="00EF5447">
              <w:rPr>
                <w:rFonts w:cs="Arial"/>
              </w:rPr>
              <w:t>N/A</w:t>
            </w:r>
          </w:p>
        </w:tc>
      </w:tr>
      <w:tr w:rsidR="007854B7" w:rsidRPr="00EF5447" w14:paraId="183DDE83" w14:textId="77777777" w:rsidTr="00952A03">
        <w:trPr>
          <w:trHeight w:val="22"/>
          <w:jc w:val="center"/>
        </w:trPr>
        <w:tc>
          <w:tcPr>
            <w:tcW w:w="2258" w:type="dxa"/>
            <w:tcBorders>
              <w:bottom w:val="nil"/>
            </w:tcBorders>
            <w:shd w:val="clear" w:color="auto" w:fill="auto"/>
          </w:tcPr>
          <w:p w14:paraId="024732AD" w14:textId="77777777" w:rsidR="007854B7" w:rsidRDefault="007854B7" w:rsidP="00952A03">
            <w:pPr>
              <w:pStyle w:val="TAC"/>
              <w:rPr>
                <w:rFonts w:cs="Arial"/>
                <w:szCs w:val="18"/>
                <w:lang w:eastAsia="zh-CN"/>
              </w:rPr>
            </w:pPr>
            <w:r w:rsidRPr="00EF5447">
              <w:rPr>
                <w:rFonts w:cs="Arial"/>
                <w:szCs w:val="18"/>
                <w:lang w:eastAsia="zh-CN"/>
              </w:rPr>
              <w:t>DC_1A-32A_n78A</w:t>
            </w:r>
          </w:p>
          <w:p w14:paraId="006FB905" w14:textId="77777777" w:rsidR="007854B7" w:rsidRPr="00244C20" w:rsidRDefault="007854B7" w:rsidP="00952A03">
            <w:pPr>
              <w:pStyle w:val="TAC"/>
              <w:rPr>
                <w:rFonts w:cs="Arial"/>
                <w:szCs w:val="18"/>
                <w:lang w:eastAsia="zh-CN"/>
              </w:rPr>
            </w:pPr>
            <w:r>
              <w:rPr>
                <w:lang w:eastAsia="ja-JP"/>
              </w:rPr>
              <w:t>DC_1A-32A_n78C</w:t>
            </w:r>
          </w:p>
          <w:p w14:paraId="5919A1B3" w14:textId="77777777" w:rsidR="007854B7" w:rsidRPr="00EF5447" w:rsidRDefault="007854B7" w:rsidP="00952A03">
            <w:pPr>
              <w:pStyle w:val="TAC"/>
              <w:rPr>
                <w:lang w:eastAsia="ko-KR"/>
              </w:rPr>
            </w:pPr>
            <w:r w:rsidRPr="00EF5447">
              <w:rPr>
                <w:rFonts w:cs="Arial"/>
                <w:szCs w:val="18"/>
                <w:lang w:eastAsia="zh-CN"/>
              </w:rPr>
              <w:t>DC_1A-32A_n78(2A)</w:t>
            </w:r>
          </w:p>
        </w:tc>
        <w:tc>
          <w:tcPr>
            <w:tcW w:w="867" w:type="dxa"/>
            <w:shd w:val="clear" w:color="auto" w:fill="auto"/>
          </w:tcPr>
          <w:p w14:paraId="475D394C" w14:textId="77777777" w:rsidR="007854B7" w:rsidRPr="00EF5447" w:rsidRDefault="007854B7" w:rsidP="00952A03">
            <w:pPr>
              <w:pStyle w:val="TAC"/>
              <w:rPr>
                <w:lang w:eastAsia="ko-KR"/>
              </w:rPr>
            </w:pPr>
            <w:r w:rsidRPr="00EF5447">
              <w:rPr>
                <w:rFonts w:cs="Arial"/>
                <w:szCs w:val="18"/>
              </w:rPr>
              <w:t>1</w:t>
            </w:r>
          </w:p>
        </w:tc>
        <w:tc>
          <w:tcPr>
            <w:tcW w:w="1167" w:type="dxa"/>
            <w:shd w:val="clear" w:color="auto" w:fill="auto"/>
            <w:noWrap/>
          </w:tcPr>
          <w:p w14:paraId="5E6BE735" w14:textId="77777777" w:rsidR="007854B7" w:rsidRPr="00EF5447" w:rsidRDefault="007854B7" w:rsidP="00952A03">
            <w:pPr>
              <w:pStyle w:val="TAC"/>
              <w:rPr>
                <w:rFonts w:eastAsia="Malgun Gothic"/>
                <w:szCs w:val="18"/>
                <w:lang w:eastAsia="ko-KR"/>
              </w:rPr>
            </w:pPr>
            <w:r w:rsidRPr="00EF5447">
              <w:rPr>
                <w:rFonts w:cs="Arial"/>
                <w:szCs w:val="18"/>
              </w:rPr>
              <w:t>1930</w:t>
            </w:r>
          </w:p>
        </w:tc>
        <w:tc>
          <w:tcPr>
            <w:tcW w:w="746" w:type="dxa"/>
            <w:shd w:val="clear" w:color="auto" w:fill="auto"/>
            <w:noWrap/>
          </w:tcPr>
          <w:p w14:paraId="6C91CAD8"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301FC492"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4DC4D181" w14:textId="77777777" w:rsidR="007854B7" w:rsidRPr="00EF5447" w:rsidRDefault="007854B7" w:rsidP="00952A03">
            <w:pPr>
              <w:pStyle w:val="TAC"/>
              <w:rPr>
                <w:rFonts w:eastAsia="Malgun Gothic"/>
                <w:szCs w:val="18"/>
                <w:lang w:eastAsia="ko-KR"/>
              </w:rPr>
            </w:pPr>
            <w:r w:rsidRPr="00EF5447">
              <w:rPr>
                <w:rFonts w:cs="Arial"/>
                <w:szCs w:val="18"/>
              </w:rPr>
              <w:t>2120</w:t>
            </w:r>
          </w:p>
        </w:tc>
        <w:tc>
          <w:tcPr>
            <w:tcW w:w="867" w:type="dxa"/>
            <w:shd w:val="clear" w:color="auto" w:fill="auto"/>
          </w:tcPr>
          <w:p w14:paraId="12A6321C"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0CDD1366" w14:textId="77777777" w:rsidR="007854B7" w:rsidRPr="00EF5447" w:rsidRDefault="007854B7" w:rsidP="00952A03">
            <w:pPr>
              <w:pStyle w:val="TAC"/>
              <w:rPr>
                <w:lang w:eastAsia="ko-KR"/>
              </w:rPr>
            </w:pPr>
            <w:r w:rsidRPr="00EF5447">
              <w:rPr>
                <w:rFonts w:cs="Arial"/>
                <w:szCs w:val="18"/>
              </w:rPr>
              <w:t>N/A</w:t>
            </w:r>
          </w:p>
        </w:tc>
      </w:tr>
      <w:tr w:rsidR="007854B7" w:rsidRPr="00EF5447" w14:paraId="724D7E02" w14:textId="77777777" w:rsidTr="00952A03">
        <w:trPr>
          <w:trHeight w:val="22"/>
          <w:jc w:val="center"/>
        </w:trPr>
        <w:tc>
          <w:tcPr>
            <w:tcW w:w="2258" w:type="dxa"/>
            <w:tcBorders>
              <w:top w:val="nil"/>
              <w:bottom w:val="nil"/>
            </w:tcBorders>
            <w:shd w:val="clear" w:color="auto" w:fill="auto"/>
          </w:tcPr>
          <w:p w14:paraId="188E12BF" w14:textId="77777777" w:rsidR="007854B7" w:rsidRPr="00EF5447" w:rsidRDefault="007854B7" w:rsidP="00952A03">
            <w:pPr>
              <w:pStyle w:val="TAC"/>
              <w:rPr>
                <w:lang w:eastAsia="ko-KR"/>
              </w:rPr>
            </w:pPr>
          </w:p>
        </w:tc>
        <w:tc>
          <w:tcPr>
            <w:tcW w:w="867" w:type="dxa"/>
            <w:shd w:val="clear" w:color="auto" w:fill="auto"/>
          </w:tcPr>
          <w:p w14:paraId="1D71E3FC" w14:textId="77777777" w:rsidR="007854B7" w:rsidRPr="00EF5447" w:rsidRDefault="007854B7" w:rsidP="00952A03">
            <w:pPr>
              <w:pStyle w:val="TAC"/>
              <w:rPr>
                <w:lang w:eastAsia="ko-KR"/>
              </w:rPr>
            </w:pPr>
            <w:r w:rsidRPr="00EF5447">
              <w:rPr>
                <w:rFonts w:cs="Arial"/>
                <w:szCs w:val="18"/>
              </w:rPr>
              <w:t>32</w:t>
            </w:r>
          </w:p>
        </w:tc>
        <w:tc>
          <w:tcPr>
            <w:tcW w:w="1167" w:type="dxa"/>
            <w:shd w:val="clear" w:color="auto" w:fill="auto"/>
            <w:noWrap/>
          </w:tcPr>
          <w:p w14:paraId="3543EFAC" w14:textId="77777777" w:rsidR="007854B7" w:rsidRPr="00EF5447" w:rsidRDefault="007854B7" w:rsidP="00952A03">
            <w:pPr>
              <w:pStyle w:val="TAC"/>
              <w:rPr>
                <w:rFonts w:eastAsia="Malgun Gothic"/>
                <w:szCs w:val="18"/>
                <w:lang w:eastAsia="ko-KR"/>
              </w:rPr>
            </w:pPr>
            <w:r w:rsidRPr="00EF5447">
              <w:rPr>
                <w:rFonts w:cs="Arial"/>
                <w:szCs w:val="18"/>
              </w:rPr>
              <w:t>N/A</w:t>
            </w:r>
          </w:p>
        </w:tc>
        <w:tc>
          <w:tcPr>
            <w:tcW w:w="746" w:type="dxa"/>
            <w:shd w:val="clear" w:color="auto" w:fill="auto"/>
            <w:noWrap/>
          </w:tcPr>
          <w:p w14:paraId="0A4E6B03"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7D6BF72D"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31F6762E" w14:textId="77777777" w:rsidR="007854B7" w:rsidRPr="00EF5447" w:rsidRDefault="007854B7" w:rsidP="00952A03">
            <w:pPr>
              <w:pStyle w:val="TAC"/>
              <w:rPr>
                <w:rFonts w:eastAsia="Malgun Gothic"/>
                <w:szCs w:val="18"/>
                <w:lang w:eastAsia="ko-KR"/>
              </w:rPr>
            </w:pPr>
            <w:r w:rsidRPr="00EF5447">
              <w:rPr>
                <w:rFonts w:cs="Arial"/>
                <w:szCs w:val="18"/>
              </w:rPr>
              <w:t>1470</w:t>
            </w:r>
          </w:p>
        </w:tc>
        <w:tc>
          <w:tcPr>
            <w:tcW w:w="867" w:type="dxa"/>
            <w:shd w:val="clear" w:color="auto" w:fill="auto"/>
          </w:tcPr>
          <w:p w14:paraId="57208DDD" w14:textId="77777777" w:rsidR="007854B7" w:rsidRPr="00EF5447" w:rsidRDefault="007854B7" w:rsidP="00952A03">
            <w:pPr>
              <w:pStyle w:val="TAC"/>
              <w:rPr>
                <w:lang w:eastAsia="ko-KR"/>
              </w:rPr>
            </w:pPr>
            <w:r w:rsidRPr="00EF5447">
              <w:rPr>
                <w:rFonts w:cs="Arial"/>
                <w:szCs w:val="18"/>
              </w:rPr>
              <w:t>31.8</w:t>
            </w:r>
          </w:p>
        </w:tc>
        <w:tc>
          <w:tcPr>
            <w:tcW w:w="1248" w:type="dxa"/>
            <w:gridSpan w:val="2"/>
            <w:shd w:val="clear" w:color="auto" w:fill="auto"/>
          </w:tcPr>
          <w:p w14:paraId="16EF383F" w14:textId="77777777" w:rsidR="007854B7" w:rsidRPr="00EF5447" w:rsidRDefault="007854B7" w:rsidP="00952A03">
            <w:pPr>
              <w:pStyle w:val="TAC"/>
              <w:rPr>
                <w:lang w:eastAsia="ko-KR"/>
              </w:rPr>
            </w:pPr>
            <w:r w:rsidRPr="00EF5447">
              <w:rPr>
                <w:rFonts w:cs="Arial"/>
                <w:szCs w:val="18"/>
              </w:rPr>
              <w:t>IMD2</w:t>
            </w:r>
          </w:p>
        </w:tc>
      </w:tr>
      <w:tr w:rsidR="007854B7" w:rsidRPr="00EF5447" w14:paraId="55B4426F" w14:textId="77777777" w:rsidTr="00952A03">
        <w:trPr>
          <w:trHeight w:val="22"/>
          <w:jc w:val="center"/>
        </w:trPr>
        <w:tc>
          <w:tcPr>
            <w:tcW w:w="2258" w:type="dxa"/>
            <w:tcBorders>
              <w:top w:val="nil"/>
              <w:bottom w:val="nil"/>
            </w:tcBorders>
            <w:shd w:val="clear" w:color="auto" w:fill="auto"/>
          </w:tcPr>
          <w:p w14:paraId="21E80A9D" w14:textId="77777777" w:rsidR="007854B7" w:rsidRPr="00EF5447" w:rsidRDefault="007854B7" w:rsidP="00952A03">
            <w:pPr>
              <w:pStyle w:val="TAC"/>
              <w:rPr>
                <w:lang w:eastAsia="ko-KR"/>
              </w:rPr>
            </w:pPr>
          </w:p>
        </w:tc>
        <w:tc>
          <w:tcPr>
            <w:tcW w:w="867" w:type="dxa"/>
            <w:shd w:val="clear" w:color="auto" w:fill="auto"/>
          </w:tcPr>
          <w:p w14:paraId="5DEBF47D" w14:textId="77777777" w:rsidR="007854B7" w:rsidRPr="00EF5447" w:rsidRDefault="007854B7" w:rsidP="00952A03">
            <w:pPr>
              <w:pStyle w:val="TAC"/>
              <w:rPr>
                <w:lang w:eastAsia="ko-KR"/>
              </w:rPr>
            </w:pPr>
            <w:r w:rsidRPr="00EF5447">
              <w:rPr>
                <w:rFonts w:cs="Arial"/>
                <w:szCs w:val="18"/>
              </w:rPr>
              <w:t>n78</w:t>
            </w:r>
          </w:p>
        </w:tc>
        <w:tc>
          <w:tcPr>
            <w:tcW w:w="1167" w:type="dxa"/>
            <w:shd w:val="clear" w:color="auto" w:fill="auto"/>
            <w:noWrap/>
          </w:tcPr>
          <w:p w14:paraId="400F35E1" w14:textId="77777777" w:rsidR="007854B7" w:rsidRPr="00EF5447" w:rsidRDefault="007854B7" w:rsidP="00952A03">
            <w:pPr>
              <w:pStyle w:val="TAC"/>
              <w:rPr>
                <w:rFonts w:eastAsia="Malgun Gothic"/>
                <w:szCs w:val="18"/>
                <w:lang w:eastAsia="ko-KR"/>
              </w:rPr>
            </w:pPr>
            <w:r w:rsidRPr="00EF5447">
              <w:rPr>
                <w:rFonts w:cs="Arial"/>
                <w:szCs w:val="18"/>
              </w:rPr>
              <w:t>3400</w:t>
            </w:r>
          </w:p>
        </w:tc>
        <w:tc>
          <w:tcPr>
            <w:tcW w:w="746" w:type="dxa"/>
            <w:shd w:val="clear" w:color="auto" w:fill="auto"/>
            <w:noWrap/>
          </w:tcPr>
          <w:p w14:paraId="2292C3BE" w14:textId="77777777" w:rsidR="007854B7" w:rsidRPr="00EF5447" w:rsidRDefault="007854B7" w:rsidP="00952A03">
            <w:pPr>
              <w:pStyle w:val="TAC"/>
              <w:rPr>
                <w:rFonts w:eastAsia="Malgun Gothic"/>
                <w:szCs w:val="18"/>
                <w:lang w:eastAsia="ko-KR"/>
              </w:rPr>
            </w:pPr>
            <w:r w:rsidRPr="00EF5447">
              <w:rPr>
                <w:rFonts w:cs="Arial"/>
                <w:szCs w:val="18"/>
              </w:rPr>
              <w:t>10</w:t>
            </w:r>
          </w:p>
        </w:tc>
        <w:tc>
          <w:tcPr>
            <w:tcW w:w="2266" w:type="dxa"/>
            <w:shd w:val="clear" w:color="auto" w:fill="auto"/>
            <w:noWrap/>
          </w:tcPr>
          <w:p w14:paraId="736C230B" w14:textId="77777777" w:rsidR="007854B7" w:rsidRPr="00EF5447" w:rsidRDefault="007854B7" w:rsidP="00952A03">
            <w:pPr>
              <w:pStyle w:val="TAC"/>
              <w:rPr>
                <w:rFonts w:eastAsia="Malgun Gothic"/>
                <w:szCs w:val="18"/>
                <w:lang w:eastAsia="ko-KR"/>
              </w:rPr>
            </w:pPr>
            <w:r w:rsidRPr="00EF5447">
              <w:rPr>
                <w:rFonts w:cs="Arial"/>
                <w:szCs w:val="18"/>
              </w:rPr>
              <w:t>50</w:t>
            </w:r>
          </w:p>
        </w:tc>
        <w:tc>
          <w:tcPr>
            <w:tcW w:w="1323" w:type="dxa"/>
            <w:shd w:val="clear" w:color="auto" w:fill="auto"/>
            <w:noWrap/>
          </w:tcPr>
          <w:p w14:paraId="168940BA" w14:textId="77777777" w:rsidR="007854B7" w:rsidRPr="00EF5447" w:rsidRDefault="007854B7" w:rsidP="00952A03">
            <w:pPr>
              <w:pStyle w:val="TAC"/>
              <w:rPr>
                <w:rFonts w:eastAsia="Malgun Gothic"/>
                <w:szCs w:val="18"/>
                <w:lang w:eastAsia="ko-KR"/>
              </w:rPr>
            </w:pPr>
            <w:r w:rsidRPr="00EF5447">
              <w:rPr>
                <w:rFonts w:cs="Arial"/>
                <w:szCs w:val="18"/>
              </w:rPr>
              <w:t>3400</w:t>
            </w:r>
          </w:p>
        </w:tc>
        <w:tc>
          <w:tcPr>
            <w:tcW w:w="867" w:type="dxa"/>
            <w:shd w:val="clear" w:color="auto" w:fill="auto"/>
          </w:tcPr>
          <w:p w14:paraId="2A84F06B"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49081256" w14:textId="77777777" w:rsidR="007854B7" w:rsidRPr="00EF5447" w:rsidRDefault="007854B7" w:rsidP="00952A03">
            <w:pPr>
              <w:pStyle w:val="TAC"/>
              <w:rPr>
                <w:lang w:eastAsia="ko-KR"/>
              </w:rPr>
            </w:pPr>
            <w:r w:rsidRPr="00EF5447">
              <w:rPr>
                <w:rFonts w:cs="Arial"/>
                <w:szCs w:val="18"/>
              </w:rPr>
              <w:t>N/A</w:t>
            </w:r>
          </w:p>
        </w:tc>
      </w:tr>
      <w:tr w:rsidR="007854B7" w:rsidRPr="00EF5447" w14:paraId="36D89FEC" w14:textId="77777777" w:rsidTr="00952A03">
        <w:trPr>
          <w:trHeight w:val="22"/>
          <w:jc w:val="center"/>
        </w:trPr>
        <w:tc>
          <w:tcPr>
            <w:tcW w:w="2258" w:type="dxa"/>
            <w:tcBorders>
              <w:top w:val="nil"/>
              <w:bottom w:val="nil"/>
            </w:tcBorders>
            <w:shd w:val="clear" w:color="auto" w:fill="auto"/>
          </w:tcPr>
          <w:p w14:paraId="7F658A51" w14:textId="77777777" w:rsidR="007854B7" w:rsidRPr="00EF5447" w:rsidRDefault="007854B7" w:rsidP="00952A03">
            <w:pPr>
              <w:pStyle w:val="TAC"/>
              <w:rPr>
                <w:lang w:eastAsia="ko-KR"/>
              </w:rPr>
            </w:pPr>
          </w:p>
        </w:tc>
        <w:tc>
          <w:tcPr>
            <w:tcW w:w="867" w:type="dxa"/>
            <w:shd w:val="clear" w:color="auto" w:fill="auto"/>
          </w:tcPr>
          <w:p w14:paraId="75783823" w14:textId="77777777" w:rsidR="007854B7" w:rsidRPr="00EF5447" w:rsidRDefault="007854B7" w:rsidP="00952A03">
            <w:pPr>
              <w:pStyle w:val="TAC"/>
              <w:rPr>
                <w:lang w:eastAsia="ko-KR"/>
              </w:rPr>
            </w:pPr>
            <w:r w:rsidRPr="00EF5447">
              <w:rPr>
                <w:rFonts w:cs="Arial"/>
                <w:szCs w:val="18"/>
              </w:rPr>
              <w:t>1</w:t>
            </w:r>
          </w:p>
        </w:tc>
        <w:tc>
          <w:tcPr>
            <w:tcW w:w="1167" w:type="dxa"/>
            <w:shd w:val="clear" w:color="auto" w:fill="auto"/>
            <w:noWrap/>
          </w:tcPr>
          <w:p w14:paraId="200E9A84" w14:textId="77777777" w:rsidR="007854B7" w:rsidRPr="00EF5447" w:rsidRDefault="007854B7" w:rsidP="00952A03">
            <w:pPr>
              <w:pStyle w:val="TAC"/>
              <w:rPr>
                <w:rFonts w:eastAsia="Malgun Gothic"/>
                <w:szCs w:val="18"/>
                <w:lang w:eastAsia="ko-KR"/>
              </w:rPr>
            </w:pPr>
            <w:r w:rsidRPr="00EF5447">
              <w:rPr>
                <w:rFonts w:cs="Arial"/>
                <w:szCs w:val="18"/>
              </w:rPr>
              <w:t>1930</w:t>
            </w:r>
          </w:p>
        </w:tc>
        <w:tc>
          <w:tcPr>
            <w:tcW w:w="746" w:type="dxa"/>
            <w:shd w:val="clear" w:color="auto" w:fill="auto"/>
            <w:noWrap/>
          </w:tcPr>
          <w:p w14:paraId="6B4A80E8"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24404503"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50A439F6" w14:textId="77777777" w:rsidR="007854B7" w:rsidRPr="00EF5447" w:rsidRDefault="007854B7" w:rsidP="00952A03">
            <w:pPr>
              <w:pStyle w:val="TAC"/>
              <w:rPr>
                <w:rFonts w:eastAsia="Malgun Gothic"/>
                <w:szCs w:val="18"/>
                <w:lang w:eastAsia="ko-KR"/>
              </w:rPr>
            </w:pPr>
            <w:r w:rsidRPr="00EF5447">
              <w:rPr>
                <w:rFonts w:cs="Arial"/>
                <w:szCs w:val="18"/>
              </w:rPr>
              <w:t>2120</w:t>
            </w:r>
          </w:p>
        </w:tc>
        <w:tc>
          <w:tcPr>
            <w:tcW w:w="867" w:type="dxa"/>
            <w:shd w:val="clear" w:color="auto" w:fill="auto"/>
          </w:tcPr>
          <w:p w14:paraId="47508336"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76C67738" w14:textId="77777777" w:rsidR="007854B7" w:rsidRPr="00EF5447" w:rsidRDefault="007854B7" w:rsidP="00952A03">
            <w:pPr>
              <w:pStyle w:val="TAC"/>
              <w:rPr>
                <w:lang w:eastAsia="ko-KR"/>
              </w:rPr>
            </w:pPr>
            <w:r w:rsidRPr="00EF5447">
              <w:rPr>
                <w:rFonts w:cs="Arial"/>
                <w:szCs w:val="18"/>
              </w:rPr>
              <w:t>N/A</w:t>
            </w:r>
          </w:p>
        </w:tc>
      </w:tr>
      <w:tr w:rsidR="007854B7" w:rsidRPr="00EF5447" w14:paraId="77EE5A69" w14:textId="77777777" w:rsidTr="00952A03">
        <w:trPr>
          <w:trHeight w:val="22"/>
          <w:jc w:val="center"/>
        </w:trPr>
        <w:tc>
          <w:tcPr>
            <w:tcW w:w="2258" w:type="dxa"/>
            <w:tcBorders>
              <w:top w:val="nil"/>
              <w:bottom w:val="nil"/>
            </w:tcBorders>
            <w:shd w:val="clear" w:color="auto" w:fill="auto"/>
          </w:tcPr>
          <w:p w14:paraId="2F7BEEE3" w14:textId="77777777" w:rsidR="007854B7" w:rsidRPr="00EF5447" w:rsidRDefault="007854B7" w:rsidP="00952A03">
            <w:pPr>
              <w:pStyle w:val="TAC"/>
              <w:rPr>
                <w:lang w:eastAsia="ko-KR"/>
              </w:rPr>
            </w:pPr>
          </w:p>
        </w:tc>
        <w:tc>
          <w:tcPr>
            <w:tcW w:w="867" w:type="dxa"/>
            <w:shd w:val="clear" w:color="auto" w:fill="auto"/>
          </w:tcPr>
          <w:p w14:paraId="40883F40" w14:textId="77777777" w:rsidR="007854B7" w:rsidRPr="00EF5447" w:rsidRDefault="007854B7" w:rsidP="00952A03">
            <w:pPr>
              <w:pStyle w:val="TAC"/>
              <w:rPr>
                <w:lang w:eastAsia="ko-KR"/>
              </w:rPr>
            </w:pPr>
            <w:r w:rsidRPr="00EF5447">
              <w:rPr>
                <w:rFonts w:cs="Arial"/>
                <w:szCs w:val="18"/>
              </w:rPr>
              <w:t>32</w:t>
            </w:r>
          </w:p>
        </w:tc>
        <w:tc>
          <w:tcPr>
            <w:tcW w:w="1167" w:type="dxa"/>
            <w:shd w:val="clear" w:color="auto" w:fill="auto"/>
            <w:noWrap/>
          </w:tcPr>
          <w:p w14:paraId="45EF4A59" w14:textId="77777777" w:rsidR="007854B7" w:rsidRPr="00EF5447" w:rsidRDefault="007854B7" w:rsidP="00952A03">
            <w:pPr>
              <w:pStyle w:val="TAC"/>
              <w:rPr>
                <w:rFonts w:eastAsia="Malgun Gothic"/>
                <w:szCs w:val="18"/>
                <w:lang w:eastAsia="ko-KR"/>
              </w:rPr>
            </w:pPr>
            <w:r w:rsidRPr="00EF5447">
              <w:rPr>
                <w:rFonts w:cs="Arial"/>
                <w:szCs w:val="18"/>
              </w:rPr>
              <w:t>N/A</w:t>
            </w:r>
          </w:p>
        </w:tc>
        <w:tc>
          <w:tcPr>
            <w:tcW w:w="746" w:type="dxa"/>
            <w:shd w:val="clear" w:color="auto" w:fill="auto"/>
            <w:noWrap/>
          </w:tcPr>
          <w:p w14:paraId="080418D8"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2039C826"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63C01DB0" w14:textId="77777777" w:rsidR="007854B7" w:rsidRPr="00EF5447" w:rsidRDefault="007854B7" w:rsidP="00952A03">
            <w:pPr>
              <w:pStyle w:val="TAC"/>
              <w:rPr>
                <w:rFonts w:eastAsia="Malgun Gothic"/>
                <w:szCs w:val="18"/>
                <w:lang w:eastAsia="ko-KR"/>
              </w:rPr>
            </w:pPr>
            <w:r w:rsidRPr="00EF5447">
              <w:rPr>
                <w:rFonts w:cs="Arial"/>
                <w:szCs w:val="18"/>
              </w:rPr>
              <w:t>1470</w:t>
            </w:r>
          </w:p>
        </w:tc>
        <w:tc>
          <w:tcPr>
            <w:tcW w:w="867" w:type="dxa"/>
            <w:shd w:val="clear" w:color="auto" w:fill="auto"/>
          </w:tcPr>
          <w:p w14:paraId="5C3FD881" w14:textId="77777777" w:rsidR="007854B7" w:rsidRPr="00EF5447" w:rsidRDefault="007854B7" w:rsidP="00952A03">
            <w:pPr>
              <w:pStyle w:val="TAC"/>
              <w:rPr>
                <w:lang w:eastAsia="ko-KR"/>
              </w:rPr>
            </w:pPr>
            <w:r w:rsidRPr="00EF5447">
              <w:rPr>
                <w:rFonts w:cs="Arial"/>
                <w:szCs w:val="18"/>
              </w:rPr>
              <w:t>0</w:t>
            </w:r>
          </w:p>
        </w:tc>
        <w:tc>
          <w:tcPr>
            <w:tcW w:w="1248" w:type="dxa"/>
            <w:gridSpan w:val="2"/>
            <w:shd w:val="clear" w:color="auto" w:fill="auto"/>
          </w:tcPr>
          <w:p w14:paraId="1861B877" w14:textId="77777777" w:rsidR="007854B7" w:rsidRPr="00EF5447" w:rsidRDefault="007854B7" w:rsidP="00952A03">
            <w:pPr>
              <w:pStyle w:val="TAC"/>
              <w:rPr>
                <w:lang w:eastAsia="ko-KR"/>
              </w:rPr>
            </w:pPr>
            <w:r w:rsidRPr="00EF5447">
              <w:rPr>
                <w:rFonts w:cs="Arial"/>
                <w:szCs w:val="18"/>
              </w:rPr>
              <w:t>IMD5</w:t>
            </w:r>
          </w:p>
        </w:tc>
      </w:tr>
      <w:tr w:rsidR="007854B7" w:rsidRPr="00EF5447" w14:paraId="2642CCC8" w14:textId="77777777" w:rsidTr="00952A03">
        <w:trPr>
          <w:trHeight w:val="22"/>
          <w:jc w:val="center"/>
        </w:trPr>
        <w:tc>
          <w:tcPr>
            <w:tcW w:w="2258" w:type="dxa"/>
            <w:tcBorders>
              <w:top w:val="nil"/>
              <w:bottom w:val="single" w:sz="4" w:space="0" w:color="auto"/>
            </w:tcBorders>
            <w:shd w:val="clear" w:color="auto" w:fill="auto"/>
          </w:tcPr>
          <w:p w14:paraId="0E0F5C4B" w14:textId="77777777" w:rsidR="007854B7" w:rsidRPr="00EF5447" w:rsidRDefault="007854B7" w:rsidP="00952A03">
            <w:pPr>
              <w:pStyle w:val="TAC"/>
              <w:rPr>
                <w:lang w:eastAsia="ko-KR"/>
              </w:rPr>
            </w:pPr>
          </w:p>
        </w:tc>
        <w:tc>
          <w:tcPr>
            <w:tcW w:w="867" w:type="dxa"/>
            <w:shd w:val="clear" w:color="auto" w:fill="auto"/>
          </w:tcPr>
          <w:p w14:paraId="7E545D51" w14:textId="77777777" w:rsidR="007854B7" w:rsidRPr="00EF5447" w:rsidRDefault="007854B7" w:rsidP="00952A03">
            <w:pPr>
              <w:pStyle w:val="TAC"/>
              <w:rPr>
                <w:lang w:eastAsia="ko-KR"/>
              </w:rPr>
            </w:pPr>
            <w:r w:rsidRPr="00EF5447">
              <w:rPr>
                <w:rFonts w:cs="Arial"/>
                <w:szCs w:val="18"/>
              </w:rPr>
              <w:t>n78</w:t>
            </w:r>
          </w:p>
        </w:tc>
        <w:tc>
          <w:tcPr>
            <w:tcW w:w="1167" w:type="dxa"/>
            <w:shd w:val="clear" w:color="auto" w:fill="auto"/>
            <w:noWrap/>
          </w:tcPr>
          <w:p w14:paraId="058CF5D9" w14:textId="77777777" w:rsidR="007854B7" w:rsidRPr="00EF5447" w:rsidRDefault="007854B7" w:rsidP="00952A03">
            <w:pPr>
              <w:pStyle w:val="TAC"/>
              <w:rPr>
                <w:rFonts w:eastAsia="Malgun Gothic"/>
                <w:szCs w:val="18"/>
                <w:lang w:eastAsia="ko-KR"/>
              </w:rPr>
            </w:pPr>
            <w:r w:rsidRPr="00EF5447">
              <w:rPr>
                <w:rFonts w:cs="Arial"/>
                <w:szCs w:val="18"/>
              </w:rPr>
              <w:t>3630</w:t>
            </w:r>
          </w:p>
        </w:tc>
        <w:tc>
          <w:tcPr>
            <w:tcW w:w="746" w:type="dxa"/>
            <w:shd w:val="clear" w:color="auto" w:fill="auto"/>
            <w:noWrap/>
          </w:tcPr>
          <w:p w14:paraId="0BC03E68" w14:textId="77777777" w:rsidR="007854B7" w:rsidRPr="00EF5447" w:rsidRDefault="007854B7" w:rsidP="00952A03">
            <w:pPr>
              <w:pStyle w:val="TAC"/>
              <w:rPr>
                <w:rFonts w:eastAsia="Malgun Gothic"/>
                <w:szCs w:val="18"/>
                <w:lang w:eastAsia="ko-KR"/>
              </w:rPr>
            </w:pPr>
            <w:r w:rsidRPr="00EF5447">
              <w:rPr>
                <w:rFonts w:cs="Arial"/>
                <w:szCs w:val="18"/>
              </w:rPr>
              <w:t>10</w:t>
            </w:r>
          </w:p>
        </w:tc>
        <w:tc>
          <w:tcPr>
            <w:tcW w:w="2266" w:type="dxa"/>
            <w:shd w:val="clear" w:color="auto" w:fill="auto"/>
            <w:noWrap/>
          </w:tcPr>
          <w:p w14:paraId="6926D493" w14:textId="77777777" w:rsidR="007854B7" w:rsidRPr="00EF5447" w:rsidRDefault="007854B7" w:rsidP="00952A03">
            <w:pPr>
              <w:pStyle w:val="TAC"/>
              <w:rPr>
                <w:rFonts w:eastAsia="Malgun Gothic"/>
                <w:szCs w:val="18"/>
                <w:lang w:eastAsia="ko-KR"/>
              </w:rPr>
            </w:pPr>
            <w:r w:rsidRPr="00EF5447">
              <w:rPr>
                <w:rFonts w:cs="Arial"/>
                <w:szCs w:val="18"/>
              </w:rPr>
              <w:t>50</w:t>
            </w:r>
          </w:p>
        </w:tc>
        <w:tc>
          <w:tcPr>
            <w:tcW w:w="1323" w:type="dxa"/>
            <w:shd w:val="clear" w:color="auto" w:fill="auto"/>
            <w:noWrap/>
          </w:tcPr>
          <w:p w14:paraId="11B5FF78" w14:textId="77777777" w:rsidR="007854B7" w:rsidRPr="00EF5447" w:rsidRDefault="007854B7" w:rsidP="00952A03">
            <w:pPr>
              <w:pStyle w:val="TAC"/>
              <w:rPr>
                <w:rFonts w:eastAsia="Malgun Gothic"/>
                <w:szCs w:val="18"/>
                <w:lang w:eastAsia="ko-KR"/>
              </w:rPr>
            </w:pPr>
            <w:r w:rsidRPr="00EF5447">
              <w:rPr>
                <w:rFonts w:cs="Arial"/>
                <w:szCs w:val="18"/>
              </w:rPr>
              <w:t>3630</w:t>
            </w:r>
          </w:p>
        </w:tc>
        <w:tc>
          <w:tcPr>
            <w:tcW w:w="867" w:type="dxa"/>
            <w:shd w:val="clear" w:color="auto" w:fill="auto"/>
          </w:tcPr>
          <w:p w14:paraId="0E165FEF"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0B6B164A" w14:textId="77777777" w:rsidR="007854B7" w:rsidRPr="00EF5447" w:rsidRDefault="007854B7" w:rsidP="00952A03">
            <w:pPr>
              <w:pStyle w:val="TAC"/>
              <w:rPr>
                <w:lang w:eastAsia="ko-KR"/>
              </w:rPr>
            </w:pPr>
            <w:r w:rsidRPr="00EF5447">
              <w:rPr>
                <w:rFonts w:cs="Arial"/>
                <w:szCs w:val="18"/>
              </w:rPr>
              <w:t>N/A</w:t>
            </w:r>
          </w:p>
        </w:tc>
      </w:tr>
      <w:tr w:rsidR="007854B7" w14:paraId="34BF3FA3" w14:textId="77777777" w:rsidTr="00952A03">
        <w:trPr>
          <w:trHeight w:val="22"/>
          <w:jc w:val="center"/>
        </w:trPr>
        <w:tc>
          <w:tcPr>
            <w:tcW w:w="2258" w:type="dxa"/>
            <w:tcBorders>
              <w:top w:val="single" w:sz="4" w:space="0" w:color="auto"/>
              <w:left w:val="single" w:sz="4" w:space="0" w:color="auto"/>
              <w:bottom w:val="nil"/>
              <w:right w:val="single" w:sz="4" w:space="0" w:color="auto"/>
            </w:tcBorders>
            <w:vAlign w:val="center"/>
          </w:tcPr>
          <w:p w14:paraId="6BB6DB76" w14:textId="77777777" w:rsidR="007854B7" w:rsidRDefault="007854B7" w:rsidP="00952A03">
            <w:pPr>
              <w:pStyle w:val="TAC"/>
            </w:pPr>
            <w:r w:rsidRPr="00E048D3">
              <w:rPr>
                <w:lang w:val="en-US" w:eastAsia="zh-TW"/>
              </w:rPr>
              <w:t>DC_</w:t>
            </w:r>
            <w:r>
              <w:t>1A-38A_</w:t>
            </w:r>
            <w:r w:rsidRPr="00E048D3">
              <w:rPr>
                <w:lang w:val="en-US" w:eastAsia="zh-TW"/>
              </w:rPr>
              <w:t>n</w:t>
            </w:r>
            <w:r>
              <w:t>78A</w:t>
            </w:r>
          </w:p>
          <w:p w14:paraId="610E30A8" w14:textId="77777777" w:rsidR="007854B7" w:rsidRDefault="007854B7" w:rsidP="00952A03">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786D815B" w14:textId="77777777" w:rsidR="007854B7" w:rsidRDefault="007854B7" w:rsidP="00952A03">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C088895" w14:textId="77777777" w:rsidR="007854B7" w:rsidRDefault="007854B7" w:rsidP="00952A03">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E6C6DCF" w14:textId="77777777" w:rsidR="007854B7" w:rsidRDefault="007854B7" w:rsidP="00952A03">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0BD6215" w14:textId="77777777" w:rsidR="007854B7" w:rsidRDefault="007854B7" w:rsidP="00952A03">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68AF33" w14:textId="77777777" w:rsidR="007854B7" w:rsidRDefault="007854B7" w:rsidP="00952A03">
            <w:pPr>
              <w:pStyle w:val="TAC"/>
              <w:rPr>
                <w:rFonts w:cs="Arial"/>
                <w:szCs w:val="18"/>
              </w:rPr>
            </w:pPr>
            <w:r>
              <w:rPr>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4715FCD6" w14:textId="77777777" w:rsidR="007854B7" w:rsidRDefault="007854B7" w:rsidP="00952A03">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917842" w14:textId="77777777" w:rsidR="007854B7" w:rsidRDefault="007854B7" w:rsidP="00952A03">
            <w:pPr>
              <w:pStyle w:val="TAC"/>
              <w:rPr>
                <w:rFonts w:cs="Arial"/>
                <w:szCs w:val="18"/>
              </w:rPr>
            </w:pPr>
            <w:r>
              <w:rPr>
                <w:rFonts w:eastAsia="Malgun Gothic"/>
                <w:szCs w:val="24"/>
                <w:lang w:eastAsia="ko-KR"/>
              </w:rPr>
              <w:t>N/A</w:t>
            </w:r>
          </w:p>
        </w:tc>
      </w:tr>
      <w:tr w:rsidR="007854B7" w14:paraId="2A15E702" w14:textId="77777777" w:rsidTr="00952A03">
        <w:trPr>
          <w:trHeight w:val="22"/>
          <w:jc w:val="center"/>
        </w:trPr>
        <w:tc>
          <w:tcPr>
            <w:tcW w:w="2258" w:type="dxa"/>
            <w:tcBorders>
              <w:top w:val="nil"/>
              <w:left w:val="single" w:sz="4" w:space="0" w:color="auto"/>
              <w:bottom w:val="nil"/>
              <w:right w:val="single" w:sz="4" w:space="0" w:color="auto"/>
            </w:tcBorders>
            <w:vAlign w:val="center"/>
          </w:tcPr>
          <w:p w14:paraId="27F92AE1" w14:textId="77777777" w:rsidR="007854B7" w:rsidRDefault="007854B7" w:rsidP="00952A0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EECB56" w14:textId="77777777" w:rsidR="007854B7" w:rsidRDefault="007854B7" w:rsidP="00952A03">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FFB74AB" w14:textId="77777777" w:rsidR="007854B7" w:rsidRDefault="007854B7" w:rsidP="00952A03">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3CB7701B" w14:textId="77777777" w:rsidR="007854B7" w:rsidRDefault="007854B7" w:rsidP="00952A03">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54872F" w14:textId="77777777" w:rsidR="007854B7" w:rsidRDefault="007854B7" w:rsidP="00952A03">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D30BF0" w14:textId="77777777" w:rsidR="007854B7" w:rsidRDefault="007854B7" w:rsidP="00952A03">
            <w:pPr>
              <w:pStyle w:val="TAC"/>
              <w:rPr>
                <w:rFonts w:cs="Arial"/>
                <w:szCs w:val="18"/>
              </w:rPr>
            </w:pPr>
            <w:r>
              <w:rPr>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507DC550" w14:textId="77777777" w:rsidR="007854B7" w:rsidRDefault="007854B7" w:rsidP="00952A03">
            <w:pPr>
              <w:pStyle w:val="TAC"/>
              <w:rPr>
                <w:rFonts w:cs="Arial"/>
                <w:szCs w:val="18"/>
              </w:rPr>
            </w:pPr>
            <w: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0760B6" w14:textId="77777777" w:rsidR="007854B7" w:rsidRDefault="007854B7" w:rsidP="00952A03">
            <w:pPr>
              <w:pStyle w:val="TAC"/>
              <w:rPr>
                <w:rFonts w:cs="Arial"/>
                <w:szCs w:val="18"/>
              </w:rPr>
            </w:pPr>
            <w:r>
              <w:rPr>
                <w:szCs w:val="24"/>
                <w:lang w:eastAsia="ja-JP"/>
              </w:rPr>
              <w:t>IMD</w:t>
            </w:r>
            <w:r>
              <w:rPr>
                <w:szCs w:val="24"/>
              </w:rPr>
              <w:t>4</w:t>
            </w:r>
          </w:p>
        </w:tc>
      </w:tr>
      <w:tr w:rsidR="007854B7" w14:paraId="5245C5DC" w14:textId="77777777" w:rsidTr="00952A03">
        <w:trPr>
          <w:trHeight w:val="22"/>
          <w:jc w:val="center"/>
        </w:trPr>
        <w:tc>
          <w:tcPr>
            <w:tcW w:w="2258" w:type="dxa"/>
            <w:tcBorders>
              <w:top w:val="nil"/>
              <w:left w:val="single" w:sz="4" w:space="0" w:color="auto"/>
              <w:bottom w:val="single" w:sz="4" w:space="0" w:color="auto"/>
              <w:right w:val="single" w:sz="4" w:space="0" w:color="auto"/>
            </w:tcBorders>
            <w:vAlign w:val="center"/>
          </w:tcPr>
          <w:p w14:paraId="254BF6BE" w14:textId="77777777" w:rsidR="007854B7" w:rsidRDefault="007854B7" w:rsidP="00952A0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45A7A5" w14:textId="77777777" w:rsidR="007854B7" w:rsidRDefault="007854B7" w:rsidP="00952A03">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13D4FDE" w14:textId="77777777" w:rsidR="007854B7" w:rsidRDefault="007854B7" w:rsidP="00952A03">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282DB2EB" w14:textId="77777777" w:rsidR="007854B7" w:rsidRDefault="007854B7" w:rsidP="00952A03">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35AED8" w14:textId="77777777" w:rsidR="007854B7" w:rsidRDefault="007854B7" w:rsidP="00952A03">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819921" w14:textId="77777777" w:rsidR="007854B7" w:rsidRDefault="007854B7" w:rsidP="00952A03">
            <w:pPr>
              <w:pStyle w:val="TAC"/>
              <w:rPr>
                <w:rFonts w:cs="Arial"/>
                <w:szCs w:val="18"/>
              </w:rPr>
            </w:pPr>
            <w:r>
              <w:rPr>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0DC6493" w14:textId="77777777" w:rsidR="007854B7" w:rsidRDefault="007854B7" w:rsidP="00952A03">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0B3039" w14:textId="77777777" w:rsidR="007854B7" w:rsidRDefault="007854B7" w:rsidP="00952A03">
            <w:pPr>
              <w:pStyle w:val="TAC"/>
              <w:rPr>
                <w:rFonts w:cs="Arial"/>
                <w:szCs w:val="18"/>
              </w:rPr>
            </w:pPr>
            <w:r>
              <w:rPr>
                <w:rFonts w:eastAsia="Malgun Gothic"/>
                <w:szCs w:val="24"/>
                <w:lang w:eastAsia="ko-KR"/>
              </w:rPr>
              <w:t>N/A</w:t>
            </w:r>
          </w:p>
        </w:tc>
      </w:tr>
      <w:tr w:rsidR="007854B7" w:rsidRPr="00EF5447" w14:paraId="1325AFDC"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59C469E1" w14:textId="77777777" w:rsidR="007854B7" w:rsidRPr="00EF5447" w:rsidRDefault="007854B7" w:rsidP="00952A03">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F1EB839" w14:textId="77777777" w:rsidR="007854B7" w:rsidRPr="00EF5447" w:rsidRDefault="007854B7" w:rsidP="00952A03">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88E5A98" w14:textId="77777777" w:rsidR="007854B7" w:rsidRPr="00EF5447" w:rsidRDefault="007854B7" w:rsidP="00952A03">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83644AC" w14:textId="77777777" w:rsidR="007854B7" w:rsidRPr="00EF5447" w:rsidRDefault="007854B7" w:rsidP="00952A03">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F550F3" w14:textId="77777777" w:rsidR="007854B7" w:rsidRPr="00EF5447" w:rsidRDefault="007854B7" w:rsidP="00952A03">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2F6BA5" w14:textId="77777777" w:rsidR="007854B7" w:rsidRPr="00EF5447" w:rsidRDefault="007854B7" w:rsidP="00952A03">
            <w:pPr>
              <w:pStyle w:val="TAC"/>
              <w:rPr>
                <w:rFonts w:eastAsia="Malgun Gothic"/>
                <w:szCs w:val="18"/>
                <w:lang w:eastAsia="ko-KR"/>
              </w:rPr>
            </w:pPr>
            <w:r>
              <w:rPr>
                <w:rFonts w:cs="Arial"/>
                <w:kern w:val="2"/>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0416BF6" w14:textId="77777777" w:rsidR="007854B7" w:rsidRPr="00EF5447" w:rsidRDefault="007854B7" w:rsidP="00952A03">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D7A019" w14:textId="77777777" w:rsidR="007854B7" w:rsidRPr="00EF5447" w:rsidRDefault="007854B7" w:rsidP="00952A03">
            <w:pPr>
              <w:pStyle w:val="TAC"/>
            </w:pPr>
            <w:r>
              <w:rPr>
                <w:rFonts w:eastAsia="Malgun Gothic" w:cs="Arial"/>
                <w:kern w:val="2"/>
                <w:szCs w:val="24"/>
                <w:lang w:eastAsia="ko-KR"/>
              </w:rPr>
              <w:t>N/A</w:t>
            </w:r>
          </w:p>
        </w:tc>
      </w:tr>
      <w:tr w:rsidR="007854B7" w:rsidRPr="00EF5447" w14:paraId="48CE9891" w14:textId="77777777" w:rsidTr="00952A03">
        <w:trPr>
          <w:trHeight w:val="22"/>
          <w:jc w:val="center"/>
        </w:trPr>
        <w:tc>
          <w:tcPr>
            <w:tcW w:w="2258" w:type="dxa"/>
            <w:tcBorders>
              <w:top w:val="nil"/>
              <w:left w:val="single" w:sz="4" w:space="0" w:color="auto"/>
              <w:bottom w:val="nil"/>
              <w:right w:val="single" w:sz="4" w:space="0" w:color="auto"/>
            </w:tcBorders>
          </w:tcPr>
          <w:p w14:paraId="27D8370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C4ED67" w14:textId="77777777" w:rsidR="007854B7" w:rsidRPr="00EF5447" w:rsidRDefault="007854B7" w:rsidP="00952A03">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9D44FAD" w14:textId="77777777" w:rsidR="007854B7" w:rsidRPr="00EF5447" w:rsidRDefault="007854B7" w:rsidP="00952A03">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1016FBA" w14:textId="77777777" w:rsidR="007854B7" w:rsidRPr="00EF5447" w:rsidRDefault="007854B7" w:rsidP="00952A03">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F27D7D0" w14:textId="77777777" w:rsidR="007854B7" w:rsidRPr="00EF5447" w:rsidRDefault="007854B7" w:rsidP="00952A03">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8F049B" w14:textId="77777777" w:rsidR="007854B7" w:rsidRPr="00EF5447" w:rsidRDefault="007854B7" w:rsidP="00952A03">
            <w:pPr>
              <w:pStyle w:val="TAC"/>
              <w:rPr>
                <w:rFonts w:eastAsia="Malgun Gothic"/>
                <w:szCs w:val="18"/>
                <w:lang w:eastAsia="ko-KR"/>
              </w:rPr>
            </w:pPr>
            <w:r>
              <w:rPr>
                <w:rFonts w:cs="Arial"/>
                <w:kern w:val="2"/>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57B07C92" w14:textId="77777777" w:rsidR="007854B7" w:rsidRPr="00EF5447" w:rsidRDefault="007854B7" w:rsidP="00952A03">
            <w:pPr>
              <w:pStyle w:val="TAC"/>
            </w:pPr>
            <w:r>
              <w:rPr>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A7CF76" w14:textId="77777777" w:rsidR="007854B7" w:rsidRPr="00EF5447" w:rsidRDefault="007854B7" w:rsidP="00952A03">
            <w:pPr>
              <w:pStyle w:val="TAC"/>
            </w:pPr>
            <w:r>
              <w:rPr>
                <w:rFonts w:cs="Arial"/>
                <w:kern w:val="2"/>
                <w:szCs w:val="24"/>
                <w:lang w:eastAsia="ja-JP"/>
              </w:rPr>
              <w:t>IMD</w:t>
            </w:r>
            <w:r>
              <w:rPr>
                <w:rFonts w:cs="Arial"/>
                <w:kern w:val="2"/>
                <w:szCs w:val="24"/>
                <w:lang w:val="en-US" w:eastAsia="zh-CN"/>
              </w:rPr>
              <w:t>4</w:t>
            </w:r>
          </w:p>
        </w:tc>
      </w:tr>
      <w:tr w:rsidR="007854B7" w:rsidRPr="00EF5447" w14:paraId="582B5B9B"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8BFBD15"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C59044" w14:textId="77777777" w:rsidR="007854B7" w:rsidRPr="00EF5447" w:rsidRDefault="007854B7" w:rsidP="00952A03">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C3C5F09" w14:textId="77777777" w:rsidR="007854B7" w:rsidRPr="00EF5447" w:rsidRDefault="007854B7" w:rsidP="00952A03">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6316D068" w14:textId="77777777" w:rsidR="007854B7" w:rsidRPr="00EF5447" w:rsidRDefault="007854B7" w:rsidP="00952A03">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461499" w14:textId="77777777" w:rsidR="007854B7" w:rsidRPr="00EF5447" w:rsidRDefault="007854B7" w:rsidP="00952A03">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91243A" w14:textId="77777777" w:rsidR="007854B7" w:rsidRPr="00EF5447" w:rsidRDefault="007854B7" w:rsidP="00952A03">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4F277540" w14:textId="77777777" w:rsidR="007854B7" w:rsidRPr="00EF5447" w:rsidRDefault="007854B7" w:rsidP="00952A03">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C9EA39" w14:textId="77777777" w:rsidR="007854B7" w:rsidRPr="00EF5447" w:rsidRDefault="007854B7" w:rsidP="00952A03">
            <w:pPr>
              <w:pStyle w:val="TAC"/>
            </w:pPr>
            <w:r>
              <w:rPr>
                <w:rFonts w:eastAsia="Malgun Gothic" w:cs="Arial"/>
                <w:kern w:val="2"/>
                <w:szCs w:val="24"/>
                <w:lang w:eastAsia="ko-KR"/>
              </w:rPr>
              <w:t>N/A</w:t>
            </w:r>
          </w:p>
        </w:tc>
      </w:tr>
      <w:tr w:rsidR="007854B7" w:rsidRPr="00EF5447" w14:paraId="59196BDF"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12662D6A" w14:textId="77777777" w:rsidR="007854B7" w:rsidRPr="00EF5447" w:rsidRDefault="007854B7" w:rsidP="00952A03">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74E908C2" w14:textId="77777777" w:rsidR="007854B7" w:rsidRDefault="007854B7" w:rsidP="00952A03">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1DEBB" w14:textId="77777777" w:rsidR="007854B7" w:rsidRDefault="007854B7" w:rsidP="00952A03">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01CA8746"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B44C04"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D50927" w14:textId="77777777" w:rsidR="007854B7" w:rsidRDefault="007854B7" w:rsidP="00952A03">
            <w:pPr>
              <w:pStyle w:val="TAC"/>
              <w:rPr>
                <w:rFonts w:cs="Arial"/>
                <w:kern w:val="2"/>
                <w:szCs w:val="24"/>
                <w:lang w:eastAsia="zh-CN"/>
              </w:rPr>
            </w:pPr>
            <w:r w:rsidRPr="00D67279">
              <w:rPr>
                <w:rFonts w:cs="Arial"/>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63CCE386"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417B06"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0D5C0D27" w14:textId="77777777" w:rsidTr="00952A03">
        <w:trPr>
          <w:trHeight w:val="22"/>
          <w:jc w:val="center"/>
        </w:trPr>
        <w:tc>
          <w:tcPr>
            <w:tcW w:w="2258" w:type="dxa"/>
            <w:tcBorders>
              <w:top w:val="nil"/>
              <w:left w:val="single" w:sz="4" w:space="0" w:color="auto"/>
              <w:bottom w:val="nil"/>
              <w:right w:val="single" w:sz="4" w:space="0" w:color="auto"/>
            </w:tcBorders>
          </w:tcPr>
          <w:p w14:paraId="3F4C29EC" w14:textId="77777777" w:rsidR="007854B7" w:rsidRPr="00EF5447" w:rsidRDefault="007854B7" w:rsidP="00952A03">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67F10964" w14:textId="77777777" w:rsidR="007854B7" w:rsidRDefault="007854B7" w:rsidP="00952A03">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502262F" w14:textId="77777777" w:rsidR="007854B7" w:rsidRDefault="007854B7" w:rsidP="00952A03">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5E7F9F48"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0E6E90"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B46940" w14:textId="77777777" w:rsidR="007854B7" w:rsidRDefault="007854B7" w:rsidP="00952A03">
            <w:pPr>
              <w:pStyle w:val="TAC"/>
              <w:rPr>
                <w:rFonts w:cs="Arial"/>
                <w:kern w:val="2"/>
                <w:szCs w:val="24"/>
                <w:lang w:eastAsia="zh-CN"/>
              </w:rPr>
            </w:pPr>
            <w:r w:rsidRPr="00D67279">
              <w:rPr>
                <w:rFonts w:cs="Arial"/>
                <w:kern w:val="2"/>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0136750D"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351B11"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76B5E5CB" w14:textId="77777777" w:rsidTr="00952A03">
        <w:trPr>
          <w:trHeight w:val="22"/>
          <w:jc w:val="center"/>
        </w:trPr>
        <w:tc>
          <w:tcPr>
            <w:tcW w:w="2258" w:type="dxa"/>
            <w:tcBorders>
              <w:top w:val="nil"/>
              <w:left w:val="single" w:sz="4" w:space="0" w:color="auto"/>
              <w:bottom w:val="nil"/>
              <w:right w:val="single" w:sz="4" w:space="0" w:color="auto"/>
            </w:tcBorders>
          </w:tcPr>
          <w:p w14:paraId="1F71376C"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67E670" w14:textId="77777777" w:rsidR="007854B7" w:rsidRDefault="007854B7" w:rsidP="00952A03">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0041BA" w14:textId="77777777" w:rsidR="007854B7" w:rsidRDefault="007854B7" w:rsidP="00952A03">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AE62F13" w14:textId="77777777" w:rsidR="007854B7" w:rsidRDefault="007854B7" w:rsidP="00952A03">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BA8AFB7" w14:textId="77777777" w:rsidR="007854B7" w:rsidRDefault="007854B7" w:rsidP="00952A03">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69C1B9" w14:textId="77777777" w:rsidR="007854B7" w:rsidRDefault="007854B7" w:rsidP="00952A03">
            <w:pPr>
              <w:pStyle w:val="TAC"/>
              <w:rPr>
                <w:rFonts w:cs="Arial"/>
                <w:kern w:val="2"/>
                <w:szCs w:val="24"/>
                <w:lang w:eastAsia="zh-CN"/>
              </w:rPr>
            </w:pPr>
            <w:r w:rsidRPr="00D67279">
              <w:rPr>
                <w:rFonts w:cs="Arial"/>
                <w:kern w:val="2"/>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51397933"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EB6CB3"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IMD4</w:t>
            </w:r>
          </w:p>
        </w:tc>
      </w:tr>
      <w:tr w:rsidR="007854B7" w:rsidRPr="00EF5447" w14:paraId="50B366FC" w14:textId="77777777" w:rsidTr="00952A03">
        <w:trPr>
          <w:trHeight w:val="22"/>
          <w:jc w:val="center"/>
        </w:trPr>
        <w:tc>
          <w:tcPr>
            <w:tcW w:w="2258" w:type="dxa"/>
            <w:tcBorders>
              <w:top w:val="nil"/>
              <w:left w:val="single" w:sz="4" w:space="0" w:color="auto"/>
              <w:bottom w:val="nil"/>
              <w:right w:val="single" w:sz="4" w:space="0" w:color="auto"/>
            </w:tcBorders>
          </w:tcPr>
          <w:p w14:paraId="3B3D83A0"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EF53BD" w14:textId="77777777" w:rsidR="007854B7" w:rsidRDefault="007854B7" w:rsidP="00952A03">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56C3F7F" w14:textId="77777777" w:rsidR="007854B7" w:rsidRDefault="007854B7" w:rsidP="00952A03">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74CCA9B3"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A972B91"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6F371D" w14:textId="77777777" w:rsidR="007854B7" w:rsidRDefault="007854B7" w:rsidP="00952A03">
            <w:pPr>
              <w:pStyle w:val="TAC"/>
              <w:rPr>
                <w:rFonts w:cs="Arial"/>
                <w:kern w:val="2"/>
                <w:szCs w:val="24"/>
                <w:lang w:eastAsia="zh-CN"/>
              </w:rPr>
            </w:pPr>
            <w:r w:rsidRPr="00D67279">
              <w:rPr>
                <w:rFonts w:cs="Arial"/>
                <w:kern w:val="2"/>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79A21A6A"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DC4E44"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34E3373F" w14:textId="77777777" w:rsidTr="00952A03">
        <w:trPr>
          <w:trHeight w:val="22"/>
          <w:jc w:val="center"/>
        </w:trPr>
        <w:tc>
          <w:tcPr>
            <w:tcW w:w="2258" w:type="dxa"/>
            <w:tcBorders>
              <w:top w:val="nil"/>
              <w:left w:val="single" w:sz="4" w:space="0" w:color="auto"/>
              <w:bottom w:val="nil"/>
              <w:right w:val="single" w:sz="4" w:space="0" w:color="auto"/>
            </w:tcBorders>
          </w:tcPr>
          <w:p w14:paraId="0D82BB0D"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4E8B9B" w14:textId="77777777" w:rsidR="007854B7" w:rsidRDefault="007854B7" w:rsidP="00952A03">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F4EA7C1" w14:textId="77777777" w:rsidR="007854B7" w:rsidRDefault="007854B7" w:rsidP="00952A03">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47866710"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2CA363"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84C6E2" w14:textId="77777777" w:rsidR="007854B7" w:rsidRDefault="007854B7" w:rsidP="00952A03">
            <w:pPr>
              <w:pStyle w:val="TAC"/>
              <w:rPr>
                <w:rFonts w:cs="Arial"/>
                <w:kern w:val="2"/>
                <w:szCs w:val="24"/>
                <w:lang w:eastAsia="zh-CN"/>
              </w:rPr>
            </w:pPr>
            <w:r w:rsidRPr="00D67279">
              <w:rPr>
                <w:rFonts w:cs="Arial"/>
                <w:kern w:val="2"/>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19CEB59A"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19A532"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IMD4</w:t>
            </w:r>
          </w:p>
        </w:tc>
      </w:tr>
      <w:tr w:rsidR="007854B7" w:rsidRPr="00EF5447" w14:paraId="5EC0457E"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0BCB3BB0"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BD9393" w14:textId="77777777" w:rsidR="007854B7" w:rsidRDefault="007854B7" w:rsidP="00952A03">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D33091" w14:textId="77777777" w:rsidR="007854B7" w:rsidRDefault="007854B7" w:rsidP="00952A03">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55FAED10" w14:textId="77777777" w:rsidR="007854B7" w:rsidRDefault="007854B7" w:rsidP="00952A03">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65561B" w14:textId="77777777" w:rsidR="007854B7" w:rsidRDefault="007854B7" w:rsidP="00952A03">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8A514BD" w14:textId="77777777" w:rsidR="007854B7" w:rsidRDefault="007854B7" w:rsidP="00952A03">
            <w:pPr>
              <w:pStyle w:val="TAC"/>
              <w:rPr>
                <w:rFonts w:cs="Arial"/>
                <w:kern w:val="2"/>
                <w:szCs w:val="24"/>
                <w:lang w:eastAsia="zh-CN"/>
              </w:rPr>
            </w:pPr>
            <w:r w:rsidRPr="00D67279">
              <w:rPr>
                <w:rFonts w:cs="Arial"/>
                <w:kern w:val="2"/>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001962B7"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ECC7F7"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76BC5A85" w14:textId="77777777" w:rsidTr="00952A03">
        <w:trPr>
          <w:trHeight w:val="22"/>
          <w:jc w:val="center"/>
        </w:trPr>
        <w:tc>
          <w:tcPr>
            <w:tcW w:w="2258" w:type="dxa"/>
            <w:tcBorders>
              <w:top w:val="nil"/>
              <w:bottom w:val="nil"/>
            </w:tcBorders>
            <w:shd w:val="clear" w:color="auto" w:fill="auto"/>
          </w:tcPr>
          <w:p w14:paraId="1136D66E" w14:textId="77777777" w:rsidR="007854B7" w:rsidRPr="00EF5447" w:rsidRDefault="007854B7" w:rsidP="00952A0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FCD03C3" w14:textId="77777777" w:rsidR="007854B7" w:rsidRPr="00EF5447" w:rsidRDefault="007854B7" w:rsidP="00952A03">
            <w:pPr>
              <w:pStyle w:val="TAC"/>
              <w:rPr>
                <w:lang w:eastAsia="ko-KR"/>
              </w:rPr>
            </w:pPr>
            <w:r w:rsidRPr="00EF5447">
              <w:t>DC_1A-40C_n78A</w:t>
            </w:r>
          </w:p>
        </w:tc>
        <w:tc>
          <w:tcPr>
            <w:tcW w:w="867" w:type="dxa"/>
            <w:shd w:val="clear" w:color="auto" w:fill="auto"/>
          </w:tcPr>
          <w:p w14:paraId="77164CD1" w14:textId="77777777" w:rsidR="007854B7" w:rsidRPr="00EF5447" w:rsidRDefault="007854B7" w:rsidP="00952A03">
            <w:pPr>
              <w:pStyle w:val="TAC"/>
              <w:rPr>
                <w:rFonts w:cs="Arial"/>
                <w:szCs w:val="18"/>
              </w:rPr>
            </w:pPr>
            <w:r w:rsidRPr="00EF5447">
              <w:t>1</w:t>
            </w:r>
          </w:p>
        </w:tc>
        <w:tc>
          <w:tcPr>
            <w:tcW w:w="1167" w:type="dxa"/>
            <w:shd w:val="clear" w:color="auto" w:fill="auto"/>
            <w:noWrap/>
          </w:tcPr>
          <w:p w14:paraId="2D8DED3B" w14:textId="77777777" w:rsidR="007854B7" w:rsidRPr="00EF5447" w:rsidRDefault="007854B7" w:rsidP="00952A03">
            <w:pPr>
              <w:pStyle w:val="TAC"/>
              <w:rPr>
                <w:rFonts w:cs="Arial"/>
                <w:szCs w:val="18"/>
              </w:rPr>
            </w:pPr>
            <w:r w:rsidRPr="00EF5447">
              <w:rPr>
                <w:rFonts w:eastAsia="Malgun Gothic"/>
                <w:szCs w:val="18"/>
                <w:lang w:eastAsia="ko-KR"/>
              </w:rPr>
              <w:t>1930</w:t>
            </w:r>
          </w:p>
        </w:tc>
        <w:tc>
          <w:tcPr>
            <w:tcW w:w="746" w:type="dxa"/>
            <w:shd w:val="clear" w:color="auto" w:fill="auto"/>
            <w:noWrap/>
          </w:tcPr>
          <w:p w14:paraId="38D2BB4A"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0767CAF8"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33E251B4" w14:textId="77777777" w:rsidR="007854B7" w:rsidRPr="00EF5447" w:rsidRDefault="007854B7" w:rsidP="00952A03">
            <w:pPr>
              <w:pStyle w:val="TAC"/>
              <w:rPr>
                <w:rFonts w:cs="Arial"/>
                <w:szCs w:val="18"/>
              </w:rPr>
            </w:pPr>
            <w:r w:rsidRPr="00EF5447">
              <w:rPr>
                <w:rFonts w:eastAsia="Malgun Gothic"/>
                <w:szCs w:val="18"/>
                <w:lang w:eastAsia="ko-KR"/>
              </w:rPr>
              <w:t>2120</w:t>
            </w:r>
          </w:p>
        </w:tc>
        <w:tc>
          <w:tcPr>
            <w:tcW w:w="867" w:type="dxa"/>
            <w:shd w:val="clear" w:color="auto" w:fill="auto"/>
          </w:tcPr>
          <w:p w14:paraId="0C65366B"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21E55A0D" w14:textId="77777777" w:rsidR="007854B7" w:rsidRPr="00EF5447" w:rsidRDefault="007854B7" w:rsidP="00952A03">
            <w:pPr>
              <w:pStyle w:val="TAC"/>
              <w:rPr>
                <w:rFonts w:cs="Arial"/>
                <w:szCs w:val="18"/>
              </w:rPr>
            </w:pPr>
            <w:r w:rsidRPr="00EF5447">
              <w:t>N/A</w:t>
            </w:r>
          </w:p>
        </w:tc>
      </w:tr>
      <w:tr w:rsidR="007854B7" w:rsidRPr="00EF5447" w14:paraId="712ABDA4" w14:textId="77777777" w:rsidTr="00952A03">
        <w:trPr>
          <w:trHeight w:val="22"/>
          <w:jc w:val="center"/>
        </w:trPr>
        <w:tc>
          <w:tcPr>
            <w:tcW w:w="2258" w:type="dxa"/>
            <w:tcBorders>
              <w:top w:val="nil"/>
              <w:bottom w:val="nil"/>
            </w:tcBorders>
            <w:shd w:val="clear" w:color="auto" w:fill="auto"/>
          </w:tcPr>
          <w:p w14:paraId="32E98A31" w14:textId="77777777" w:rsidR="007854B7" w:rsidRPr="00EF5447" w:rsidRDefault="007854B7" w:rsidP="00952A03">
            <w:pPr>
              <w:pStyle w:val="TAC"/>
              <w:rPr>
                <w:lang w:eastAsia="ko-KR"/>
              </w:rPr>
            </w:pPr>
          </w:p>
        </w:tc>
        <w:tc>
          <w:tcPr>
            <w:tcW w:w="867" w:type="dxa"/>
            <w:shd w:val="clear" w:color="auto" w:fill="auto"/>
          </w:tcPr>
          <w:p w14:paraId="4467469A" w14:textId="77777777" w:rsidR="007854B7" w:rsidRPr="00EF5447" w:rsidRDefault="007854B7" w:rsidP="00952A03">
            <w:pPr>
              <w:pStyle w:val="TAC"/>
              <w:rPr>
                <w:rFonts w:cs="Arial"/>
                <w:szCs w:val="18"/>
              </w:rPr>
            </w:pPr>
            <w:r w:rsidRPr="00EF5447">
              <w:t>40</w:t>
            </w:r>
          </w:p>
        </w:tc>
        <w:tc>
          <w:tcPr>
            <w:tcW w:w="1167" w:type="dxa"/>
            <w:shd w:val="clear" w:color="auto" w:fill="auto"/>
            <w:noWrap/>
          </w:tcPr>
          <w:p w14:paraId="490C62C1" w14:textId="77777777" w:rsidR="007854B7" w:rsidRPr="00EF5447" w:rsidRDefault="007854B7" w:rsidP="00952A03">
            <w:pPr>
              <w:pStyle w:val="TAC"/>
              <w:rPr>
                <w:rFonts w:cs="Arial"/>
                <w:szCs w:val="18"/>
              </w:rPr>
            </w:pPr>
            <w:r w:rsidRPr="00EF5447">
              <w:rPr>
                <w:rFonts w:eastAsia="Malgun Gothic"/>
                <w:szCs w:val="18"/>
                <w:lang w:eastAsia="ko-KR"/>
              </w:rPr>
              <w:t>2340</w:t>
            </w:r>
          </w:p>
        </w:tc>
        <w:tc>
          <w:tcPr>
            <w:tcW w:w="746" w:type="dxa"/>
            <w:shd w:val="clear" w:color="auto" w:fill="auto"/>
            <w:noWrap/>
          </w:tcPr>
          <w:p w14:paraId="7B3553A9"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47D77A86"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30843189" w14:textId="77777777" w:rsidR="007854B7" w:rsidRPr="00EF5447" w:rsidRDefault="007854B7" w:rsidP="00952A03">
            <w:pPr>
              <w:pStyle w:val="TAC"/>
              <w:rPr>
                <w:rFonts w:cs="Arial"/>
                <w:szCs w:val="18"/>
              </w:rPr>
            </w:pPr>
            <w:r w:rsidRPr="00EF5447">
              <w:rPr>
                <w:rFonts w:eastAsia="Malgun Gothic"/>
                <w:szCs w:val="18"/>
                <w:lang w:eastAsia="ko-KR"/>
              </w:rPr>
              <w:t>2340</w:t>
            </w:r>
          </w:p>
        </w:tc>
        <w:tc>
          <w:tcPr>
            <w:tcW w:w="867" w:type="dxa"/>
            <w:shd w:val="clear" w:color="auto" w:fill="auto"/>
          </w:tcPr>
          <w:p w14:paraId="5A6D19DA" w14:textId="77777777" w:rsidR="007854B7" w:rsidRPr="00EF5447" w:rsidRDefault="007854B7" w:rsidP="00952A03">
            <w:pPr>
              <w:pStyle w:val="TAC"/>
              <w:rPr>
                <w:rFonts w:cs="Arial"/>
                <w:szCs w:val="18"/>
              </w:rPr>
            </w:pPr>
            <w:r w:rsidRPr="00EF5447">
              <w:t>10.6</w:t>
            </w:r>
          </w:p>
        </w:tc>
        <w:tc>
          <w:tcPr>
            <w:tcW w:w="1248" w:type="dxa"/>
            <w:gridSpan w:val="2"/>
            <w:shd w:val="clear" w:color="auto" w:fill="auto"/>
          </w:tcPr>
          <w:p w14:paraId="2685AC2B" w14:textId="77777777" w:rsidR="007854B7" w:rsidRPr="00EF5447" w:rsidRDefault="007854B7" w:rsidP="00952A03">
            <w:pPr>
              <w:pStyle w:val="TAC"/>
              <w:rPr>
                <w:rFonts w:cs="Arial"/>
                <w:szCs w:val="18"/>
              </w:rPr>
            </w:pPr>
            <w:r w:rsidRPr="00EF5447">
              <w:t>IMD4</w:t>
            </w:r>
          </w:p>
        </w:tc>
      </w:tr>
      <w:tr w:rsidR="007854B7" w:rsidRPr="00EF5447" w14:paraId="4FFCFA28" w14:textId="77777777" w:rsidTr="00952A03">
        <w:trPr>
          <w:trHeight w:val="22"/>
          <w:jc w:val="center"/>
        </w:trPr>
        <w:tc>
          <w:tcPr>
            <w:tcW w:w="2258" w:type="dxa"/>
            <w:tcBorders>
              <w:top w:val="nil"/>
              <w:bottom w:val="nil"/>
            </w:tcBorders>
            <w:shd w:val="clear" w:color="auto" w:fill="auto"/>
          </w:tcPr>
          <w:p w14:paraId="0FBA3C7C" w14:textId="77777777" w:rsidR="007854B7" w:rsidRPr="00EF5447" w:rsidRDefault="007854B7" w:rsidP="00952A03">
            <w:pPr>
              <w:pStyle w:val="TAC"/>
              <w:rPr>
                <w:lang w:eastAsia="ko-KR"/>
              </w:rPr>
            </w:pPr>
          </w:p>
        </w:tc>
        <w:tc>
          <w:tcPr>
            <w:tcW w:w="867" w:type="dxa"/>
            <w:shd w:val="clear" w:color="auto" w:fill="auto"/>
          </w:tcPr>
          <w:p w14:paraId="76AF16EB" w14:textId="77777777" w:rsidR="007854B7" w:rsidRPr="00EF5447" w:rsidRDefault="007854B7" w:rsidP="00952A03">
            <w:pPr>
              <w:pStyle w:val="TAC"/>
              <w:rPr>
                <w:rFonts w:cs="Arial"/>
                <w:szCs w:val="18"/>
              </w:rPr>
            </w:pPr>
            <w:r w:rsidRPr="00EF5447">
              <w:t>n78</w:t>
            </w:r>
          </w:p>
        </w:tc>
        <w:tc>
          <w:tcPr>
            <w:tcW w:w="1167" w:type="dxa"/>
            <w:shd w:val="clear" w:color="auto" w:fill="auto"/>
            <w:noWrap/>
          </w:tcPr>
          <w:p w14:paraId="360F2637" w14:textId="77777777" w:rsidR="007854B7" w:rsidRPr="00EF5447" w:rsidRDefault="007854B7" w:rsidP="00952A03">
            <w:pPr>
              <w:pStyle w:val="TAC"/>
              <w:rPr>
                <w:rFonts w:cs="Arial"/>
                <w:szCs w:val="18"/>
              </w:rPr>
            </w:pPr>
            <w:r w:rsidRPr="00EF5447">
              <w:rPr>
                <w:rFonts w:eastAsia="Malgun Gothic"/>
                <w:szCs w:val="18"/>
                <w:lang w:eastAsia="ko-KR"/>
              </w:rPr>
              <w:t>3450</w:t>
            </w:r>
          </w:p>
        </w:tc>
        <w:tc>
          <w:tcPr>
            <w:tcW w:w="746" w:type="dxa"/>
            <w:shd w:val="clear" w:color="auto" w:fill="auto"/>
            <w:noWrap/>
          </w:tcPr>
          <w:p w14:paraId="7E39D4BB" w14:textId="77777777" w:rsidR="007854B7" w:rsidRPr="00EF5447" w:rsidRDefault="007854B7" w:rsidP="00952A03">
            <w:pPr>
              <w:pStyle w:val="TAC"/>
              <w:rPr>
                <w:rFonts w:cs="Arial"/>
                <w:szCs w:val="18"/>
              </w:rPr>
            </w:pPr>
            <w:r w:rsidRPr="00EF5447">
              <w:rPr>
                <w:rFonts w:eastAsia="Malgun Gothic"/>
                <w:szCs w:val="18"/>
                <w:lang w:eastAsia="ko-KR"/>
              </w:rPr>
              <w:t>10</w:t>
            </w:r>
          </w:p>
        </w:tc>
        <w:tc>
          <w:tcPr>
            <w:tcW w:w="2266" w:type="dxa"/>
            <w:shd w:val="clear" w:color="auto" w:fill="auto"/>
            <w:noWrap/>
          </w:tcPr>
          <w:p w14:paraId="0BA31873" w14:textId="77777777" w:rsidR="007854B7" w:rsidRPr="00EF5447" w:rsidRDefault="007854B7" w:rsidP="00952A03">
            <w:pPr>
              <w:pStyle w:val="TAC"/>
              <w:rPr>
                <w:rFonts w:cs="Arial"/>
                <w:szCs w:val="18"/>
              </w:rPr>
            </w:pPr>
            <w:r w:rsidRPr="00EF5447">
              <w:rPr>
                <w:rFonts w:eastAsia="Malgun Gothic"/>
                <w:szCs w:val="18"/>
                <w:lang w:eastAsia="ko-KR"/>
              </w:rPr>
              <w:t>50</w:t>
            </w:r>
          </w:p>
        </w:tc>
        <w:tc>
          <w:tcPr>
            <w:tcW w:w="1323" w:type="dxa"/>
            <w:shd w:val="clear" w:color="auto" w:fill="auto"/>
            <w:noWrap/>
          </w:tcPr>
          <w:p w14:paraId="0AEDB9D7" w14:textId="77777777" w:rsidR="007854B7" w:rsidRPr="00EF5447" w:rsidRDefault="007854B7" w:rsidP="00952A03">
            <w:pPr>
              <w:pStyle w:val="TAC"/>
              <w:rPr>
                <w:rFonts w:cs="Arial"/>
                <w:szCs w:val="18"/>
              </w:rPr>
            </w:pPr>
            <w:r w:rsidRPr="00EF5447">
              <w:rPr>
                <w:rFonts w:eastAsia="Malgun Gothic"/>
                <w:szCs w:val="18"/>
                <w:lang w:eastAsia="ko-KR"/>
              </w:rPr>
              <w:t>3450</w:t>
            </w:r>
          </w:p>
        </w:tc>
        <w:tc>
          <w:tcPr>
            <w:tcW w:w="867" w:type="dxa"/>
            <w:shd w:val="clear" w:color="auto" w:fill="auto"/>
          </w:tcPr>
          <w:p w14:paraId="5CFF1A36"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419D70CB" w14:textId="77777777" w:rsidR="007854B7" w:rsidRPr="00EF5447" w:rsidRDefault="007854B7" w:rsidP="00952A03">
            <w:pPr>
              <w:pStyle w:val="TAC"/>
              <w:rPr>
                <w:rFonts w:cs="Arial"/>
                <w:szCs w:val="18"/>
              </w:rPr>
            </w:pPr>
            <w:r w:rsidRPr="00EF5447">
              <w:t>N/A</w:t>
            </w:r>
          </w:p>
        </w:tc>
      </w:tr>
      <w:tr w:rsidR="007854B7" w:rsidRPr="00EF5447" w14:paraId="7A54BB91" w14:textId="77777777" w:rsidTr="00952A03">
        <w:trPr>
          <w:trHeight w:val="22"/>
          <w:jc w:val="center"/>
        </w:trPr>
        <w:tc>
          <w:tcPr>
            <w:tcW w:w="2258" w:type="dxa"/>
            <w:tcBorders>
              <w:top w:val="nil"/>
              <w:bottom w:val="nil"/>
            </w:tcBorders>
            <w:shd w:val="clear" w:color="auto" w:fill="auto"/>
          </w:tcPr>
          <w:p w14:paraId="3715A547" w14:textId="77777777" w:rsidR="007854B7" w:rsidRPr="00EF5447" w:rsidRDefault="007854B7" w:rsidP="00952A03">
            <w:pPr>
              <w:pStyle w:val="TAC"/>
              <w:rPr>
                <w:lang w:eastAsia="ko-KR"/>
              </w:rPr>
            </w:pPr>
          </w:p>
        </w:tc>
        <w:tc>
          <w:tcPr>
            <w:tcW w:w="867" w:type="dxa"/>
            <w:shd w:val="clear" w:color="auto" w:fill="auto"/>
          </w:tcPr>
          <w:p w14:paraId="547258FA" w14:textId="77777777" w:rsidR="007854B7" w:rsidRPr="00EF5447" w:rsidRDefault="007854B7" w:rsidP="00952A03">
            <w:pPr>
              <w:pStyle w:val="TAC"/>
              <w:rPr>
                <w:rFonts w:cs="Arial"/>
                <w:szCs w:val="18"/>
              </w:rPr>
            </w:pPr>
            <w:r w:rsidRPr="00EF5447">
              <w:t>1</w:t>
            </w:r>
          </w:p>
        </w:tc>
        <w:tc>
          <w:tcPr>
            <w:tcW w:w="1167" w:type="dxa"/>
            <w:shd w:val="clear" w:color="auto" w:fill="auto"/>
            <w:noWrap/>
          </w:tcPr>
          <w:p w14:paraId="41CC53E6" w14:textId="77777777" w:rsidR="007854B7" w:rsidRPr="00EF5447" w:rsidRDefault="007854B7" w:rsidP="00952A03">
            <w:pPr>
              <w:pStyle w:val="TAC"/>
              <w:rPr>
                <w:rFonts w:cs="Arial"/>
                <w:szCs w:val="18"/>
              </w:rPr>
            </w:pPr>
            <w:r w:rsidRPr="00EF5447">
              <w:rPr>
                <w:rFonts w:eastAsia="Malgun Gothic"/>
                <w:szCs w:val="18"/>
                <w:lang w:eastAsia="ko-KR"/>
              </w:rPr>
              <w:t>1950</w:t>
            </w:r>
          </w:p>
        </w:tc>
        <w:tc>
          <w:tcPr>
            <w:tcW w:w="746" w:type="dxa"/>
            <w:shd w:val="clear" w:color="auto" w:fill="auto"/>
            <w:noWrap/>
          </w:tcPr>
          <w:p w14:paraId="56BB79AB"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71376A29"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75F0AD50" w14:textId="77777777" w:rsidR="007854B7" w:rsidRPr="00EF5447" w:rsidRDefault="007854B7" w:rsidP="00952A03">
            <w:pPr>
              <w:pStyle w:val="TAC"/>
              <w:rPr>
                <w:rFonts w:cs="Arial"/>
                <w:szCs w:val="18"/>
              </w:rPr>
            </w:pPr>
            <w:r w:rsidRPr="00EF5447">
              <w:rPr>
                <w:rFonts w:eastAsia="Malgun Gothic"/>
                <w:szCs w:val="18"/>
                <w:lang w:eastAsia="ko-KR"/>
              </w:rPr>
              <w:t>2140</w:t>
            </w:r>
          </w:p>
        </w:tc>
        <w:tc>
          <w:tcPr>
            <w:tcW w:w="867" w:type="dxa"/>
            <w:shd w:val="clear" w:color="auto" w:fill="auto"/>
          </w:tcPr>
          <w:p w14:paraId="2D35D12C" w14:textId="77777777" w:rsidR="007854B7" w:rsidRPr="00EF5447" w:rsidRDefault="007854B7" w:rsidP="00952A03">
            <w:pPr>
              <w:pStyle w:val="TAC"/>
              <w:rPr>
                <w:rFonts w:cs="Arial"/>
                <w:szCs w:val="18"/>
              </w:rPr>
            </w:pPr>
            <w:r w:rsidRPr="00EF5447">
              <w:t>9.1</w:t>
            </w:r>
          </w:p>
        </w:tc>
        <w:tc>
          <w:tcPr>
            <w:tcW w:w="1248" w:type="dxa"/>
            <w:gridSpan w:val="2"/>
            <w:shd w:val="clear" w:color="auto" w:fill="auto"/>
          </w:tcPr>
          <w:p w14:paraId="04A6493F" w14:textId="77777777" w:rsidR="007854B7" w:rsidRPr="00EF5447" w:rsidRDefault="007854B7" w:rsidP="00952A03">
            <w:pPr>
              <w:pStyle w:val="TAC"/>
              <w:rPr>
                <w:rFonts w:cs="Arial"/>
                <w:szCs w:val="18"/>
              </w:rPr>
            </w:pPr>
            <w:r w:rsidRPr="00EF5447">
              <w:t>IMD4</w:t>
            </w:r>
          </w:p>
        </w:tc>
      </w:tr>
      <w:tr w:rsidR="007854B7" w:rsidRPr="00EF5447" w14:paraId="0B16DAE8" w14:textId="77777777" w:rsidTr="00952A03">
        <w:trPr>
          <w:trHeight w:val="22"/>
          <w:jc w:val="center"/>
        </w:trPr>
        <w:tc>
          <w:tcPr>
            <w:tcW w:w="2258" w:type="dxa"/>
            <w:tcBorders>
              <w:top w:val="nil"/>
              <w:bottom w:val="nil"/>
            </w:tcBorders>
            <w:shd w:val="clear" w:color="auto" w:fill="auto"/>
          </w:tcPr>
          <w:p w14:paraId="1FACA708" w14:textId="77777777" w:rsidR="007854B7" w:rsidRPr="00EF5447" w:rsidRDefault="007854B7" w:rsidP="00952A03">
            <w:pPr>
              <w:pStyle w:val="TAC"/>
              <w:rPr>
                <w:lang w:eastAsia="ko-KR"/>
              </w:rPr>
            </w:pPr>
          </w:p>
        </w:tc>
        <w:tc>
          <w:tcPr>
            <w:tcW w:w="867" w:type="dxa"/>
            <w:shd w:val="clear" w:color="auto" w:fill="auto"/>
          </w:tcPr>
          <w:p w14:paraId="3D90B366" w14:textId="77777777" w:rsidR="007854B7" w:rsidRPr="00EF5447" w:rsidRDefault="007854B7" w:rsidP="00952A03">
            <w:pPr>
              <w:pStyle w:val="TAC"/>
              <w:rPr>
                <w:rFonts w:cs="Arial"/>
                <w:szCs w:val="18"/>
              </w:rPr>
            </w:pPr>
            <w:r w:rsidRPr="00EF5447">
              <w:t>40</w:t>
            </w:r>
          </w:p>
        </w:tc>
        <w:tc>
          <w:tcPr>
            <w:tcW w:w="1167" w:type="dxa"/>
            <w:shd w:val="clear" w:color="auto" w:fill="auto"/>
            <w:noWrap/>
          </w:tcPr>
          <w:p w14:paraId="733F338F" w14:textId="77777777" w:rsidR="007854B7" w:rsidRPr="00EF5447" w:rsidRDefault="007854B7" w:rsidP="00952A03">
            <w:pPr>
              <w:pStyle w:val="TAC"/>
              <w:rPr>
                <w:rFonts w:cs="Arial"/>
                <w:szCs w:val="18"/>
              </w:rPr>
            </w:pPr>
            <w:r w:rsidRPr="00EF5447">
              <w:rPr>
                <w:rFonts w:eastAsia="Malgun Gothic"/>
                <w:szCs w:val="18"/>
                <w:lang w:eastAsia="ko-KR"/>
              </w:rPr>
              <w:t>2360</w:t>
            </w:r>
          </w:p>
        </w:tc>
        <w:tc>
          <w:tcPr>
            <w:tcW w:w="746" w:type="dxa"/>
            <w:shd w:val="clear" w:color="auto" w:fill="auto"/>
            <w:noWrap/>
          </w:tcPr>
          <w:p w14:paraId="5AA9D72E"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40B0DEA5"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5C5A3F19" w14:textId="77777777" w:rsidR="007854B7" w:rsidRPr="00EF5447" w:rsidRDefault="007854B7" w:rsidP="00952A03">
            <w:pPr>
              <w:pStyle w:val="TAC"/>
              <w:rPr>
                <w:rFonts w:cs="Arial"/>
                <w:szCs w:val="18"/>
              </w:rPr>
            </w:pPr>
            <w:r w:rsidRPr="00EF5447">
              <w:rPr>
                <w:rFonts w:eastAsia="Malgun Gothic"/>
                <w:szCs w:val="18"/>
                <w:lang w:eastAsia="ko-KR"/>
              </w:rPr>
              <w:t>2360</w:t>
            </w:r>
          </w:p>
        </w:tc>
        <w:tc>
          <w:tcPr>
            <w:tcW w:w="867" w:type="dxa"/>
            <w:shd w:val="clear" w:color="auto" w:fill="auto"/>
          </w:tcPr>
          <w:p w14:paraId="0D339626"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0F13F125" w14:textId="77777777" w:rsidR="007854B7" w:rsidRPr="00EF5447" w:rsidRDefault="007854B7" w:rsidP="00952A03">
            <w:pPr>
              <w:pStyle w:val="TAC"/>
              <w:rPr>
                <w:rFonts w:cs="Arial"/>
                <w:szCs w:val="18"/>
              </w:rPr>
            </w:pPr>
            <w:r w:rsidRPr="00EF5447">
              <w:t>N/A</w:t>
            </w:r>
          </w:p>
        </w:tc>
      </w:tr>
      <w:tr w:rsidR="007854B7" w:rsidRPr="00EF5447" w14:paraId="69D529EF" w14:textId="77777777" w:rsidTr="00952A03">
        <w:trPr>
          <w:trHeight w:val="22"/>
          <w:jc w:val="center"/>
        </w:trPr>
        <w:tc>
          <w:tcPr>
            <w:tcW w:w="2258" w:type="dxa"/>
            <w:tcBorders>
              <w:top w:val="nil"/>
              <w:bottom w:val="single" w:sz="4" w:space="0" w:color="auto"/>
            </w:tcBorders>
            <w:shd w:val="clear" w:color="auto" w:fill="auto"/>
          </w:tcPr>
          <w:p w14:paraId="06D8AE2E" w14:textId="77777777" w:rsidR="007854B7" w:rsidRPr="00EF5447" w:rsidRDefault="007854B7" w:rsidP="00952A03">
            <w:pPr>
              <w:pStyle w:val="TAC"/>
              <w:rPr>
                <w:lang w:eastAsia="ko-KR"/>
              </w:rPr>
            </w:pPr>
          </w:p>
        </w:tc>
        <w:tc>
          <w:tcPr>
            <w:tcW w:w="867" w:type="dxa"/>
            <w:shd w:val="clear" w:color="auto" w:fill="auto"/>
          </w:tcPr>
          <w:p w14:paraId="419EE185" w14:textId="77777777" w:rsidR="007854B7" w:rsidRPr="00EF5447" w:rsidRDefault="007854B7" w:rsidP="00952A03">
            <w:pPr>
              <w:pStyle w:val="TAC"/>
              <w:rPr>
                <w:rFonts w:cs="Arial"/>
                <w:szCs w:val="18"/>
              </w:rPr>
            </w:pPr>
            <w:r w:rsidRPr="00EF5447">
              <w:t>n78</w:t>
            </w:r>
          </w:p>
        </w:tc>
        <w:tc>
          <w:tcPr>
            <w:tcW w:w="1167" w:type="dxa"/>
            <w:shd w:val="clear" w:color="auto" w:fill="auto"/>
            <w:noWrap/>
          </w:tcPr>
          <w:p w14:paraId="073E77BF" w14:textId="77777777" w:rsidR="007854B7" w:rsidRPr="00EF5447" w:rsidRDefault="007854B7" w:rsidP="00952A03">
            <w:pPr>
              <w:pStyle w:val="TAC"/>
              <w:rPr>
                <w:rFonts w:cs="Arial"/>
                <w:szCs w:val="18"/>
              </w:rPr>
            </w:pPr>
            <w:r w:rsidRPr="00EF5447">
              <w:rPr>
                <w:rFonts w:eastAsia="Malgun Gothic"/>
                <w:szCs w:val="18"/>
                <w:lang w:eastAsia="ko-KR"/>
              </w:rPr>
              <w:t>3430</w:t>
            </w:r>
          </w:p>
        </w:tc>
        <w:tc>
          <w:tcPr>
            <w:tcW w:w="746" w:type="dxa"/>
            <w:shd w:val="clear" w:color="auto" w:fill="auto"/>
            <w:noWrap/>
          </w:tcPr>
          <w:p w14:paraId="0284985B" w14:textId="77777777" w:rsidR="007854B7" w:rsidRPr="00EF5447" w:rsidRDefault="007854B7" w:rsidP="00952A03">
            <w:pPr>
              <w:pStyle w:val="TAC"/>
              <w:rPr>
                <w:rFonts w:cs="Arial"/>
                <w:szCs w:val="18"/>
              </w:rPr>
            </w:pPr>
            <w:r w:rsidRPr="00EF5447">
              <w:rPr>
                <w:rFonts w:eastAsia="Malgun Gothic"/>
                <w:szCs w:val="18"/>
                <w:lang w:eastAsia="ko-KR"/>
              </w:rPr>
              <w:t>10</w:t>
            </w:r>
          </w:p>
        </w:tc>
        <w:tc>
          <w:tcPr>
            <w:tcW w:w="2266" w:type="dxa"/>
            <w:shd w:val="clear" w:color="auto" w:fill="auto"/>
            <w:noWrap/>
          </w:tcPr>
          <w:p w14:paraId="33D596DA" w14:textId="77777777" w:rsidR="007854B7" w:rsidRPr="00EF5447" w:rsidRDefault="007854B7" w:rsidP="00952A03">
            <w:pPr>
              <w:pStyle w:val="TAC"/>
              <w:rPr>
                <w:rFonts w:cs="Arial"/>
                <w:szCs w:val="18"/>
              </w:rPr>
            </w:pPr>
            <w:r w:rsidRPr="00EF5447">
              <w:rPr>
                <w:rFonts w:eastAsia="Malgun Gothic"/>
                <w:szCs w:val="18"/>
                <w:lang w:eastAsia="ko-KR"/>
              </w:rPr>
              <w:t>50</w:t>
            </w:r>
          </w:p>
        </w:tc>
        <w:tc>
          <w:tcPr>
            <w:tcW w:w="1323" w:type="dxa"/>
            <w:shd w:val="clear" w:color="auto" w:fill="auto"/>
            <w:noWrap/>
          </w:tcPr>
          <w:p w14:paraId="24090117" w14:textId="77777777" w:rsidR="007854B7" w:rsidRPr="00EF5447" w:rsidRDefault="007854B7" w:rsidP="00952A03">
            <w:pPr>
              <w:pStyle w:val="TAC"/>
              <w:rPr>
                <w:rFonts w:cs="Arial"/>
                <w:szCs w:val="18"/>
              </w:rPr>
            </w:pPr>
            <w:r w:rsidRPr="00EF5447">
              <w:rPr>
                <w:rFonts w:eastAsia="Malgun Gothic"/>
                <w:szCs w:val="18"/>
                <w:lang w:eastAsia="ko-KR"/>
              </w:rPr>
              <w:t>3430</w:t>
            </w:r>
          </w:p>
        </w:tc>
        <w:tc>
          <w:tcPr>
            <w:tcW w:w="867" w:type="dxa"/>
            <w:shd w:val="clear" w:color="auto" w:fill="auto"/>
          </w:tcPr>
          <w:p w14:paraId="087B9C4F"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09284B15" w14:textId="77777777" w:rsidR="007854B7" w:rsidRPr="00EF5447" w:rsidRDefault="007854B7" w:rsidP="00952A03">
            <w:pPr>
              <w:pStyle w:val="TAC"/>
              <w:rPr>
                <w:rFonts w:cs="Arial"/>
                <w:szCs w:val="18"/>
              </w:rPr>
            </w:pPr>
            <w:r w:rsidRPr="00EF5447">
              <w:t>N/A</w:t>
            </w:r>
          </w:p>
        </w:tc>
      </w:tr>
      <w:tr w:rsidR="007854B7" w:rsidRPr="00EF5447" w14:paraId="19B36E3F" w14:textId="77777777" w:rsidTr="00952A03">
        <w:trPr>
          <w:trHeight w:val="22"/>
          <w:jc w:val="center"/>
        </w:trPr>
        <w:tc>
          <w:tcPr>
            <w:tcW w:w="2258" w:type="dxa"/>
            <w:tcBorders>
              <w:bottom w:val="nil"/>
            </w:tcBorders>
            <w:shd w:val="clear" w:color="auto" w:fill="auto"/>
          </w:tcPr>
          <w:p w14:paraId="31B6B6B4" w14:textId="77777777" w:rsidR="007854B7" w:rsidRPr="00EF5447" w:rsidRDefault="007854B7" w:rsidP="00952A03">
            <w:pPr>
              <w:pStyle w:val="TAC"/>
              <w:rPr>
                <w:lang w:eastAsia="ko-KR"/>
              </w:rPr>
            </w:pPr>
            <w:r w:rsidRPr="00EF5447">
              <w:rPr>
                <w:lang w:eastAsia="ko-KR"/>
              </w:rPr>
              <w:t>DC_1A_n40A-n78A</w:t>
            </w:r>
          </w:p>
          <w:p w14:paraId="498BDB0D" w14:textId="77777777" w:rsidR="007854B7" w:rsidRPr="00EF5447" w:rsidRDefault="007854B7" w:rsidP="00952A03">
            <w:pPr>
              <w:pStyle w:val="TAC"/>
              <w:rPr>
                <w:lang w:eastAsia="zh-CN"/>
              </w:rPr>
            </w:pPr>
            <w:r w:rsidRPr="00EF5447">
              <w:rPr>
                <w:lang w:eastAsia="ko-KR"/>
              </w:rPr>
              <w:t>DC_1A_n40A-n78(2A)</w:t>
            </w:r>
          </w:p>
        </w:tc>
        <w:tc>
          <w:tcPr>
            <w:tcW w:w="867" w:type="dxa"/>
            <w:shd w:val="clear" w:color="auto" w:fill="auto"/>
          </w:tcPr>
          <w:p w14:paraId="155F5C64" w14:textId="77777777" w:rsidR="007854B7" w:rsidRPr="00EF5447" w:rsidRDefault="007854B7" w:rsidP="00952A03">
            <w:pPr>
              <w:pStyle w:val="TAC"/>
              <w:rPr>
                <w:lang w:eastAsia="ja-JP"/>
              </w:rPr>
            </w:pPr>
            <w:r w:rsidRPr="00EF5447">
              <w:rPr>
                <w:lang w:eastAsia="ko-KR"/>
              </w:rPr>
              <w:t>1</w:t>
            </w:r>
          </w:p>
        </w:tc>
        <w:tc>
          <w:tcPr>
            <w:tcW w:w="1167" w:type="dxa"/>
            <w:shd w:val="clear" w:color="auto" w:fill="auto"/>
            <w:noWrap/>
          </w:tcPr>
          <w:p w14:paraId="0668139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61C34DB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C89F7A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3EE405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2120</w:t>
            </w:r>
          </w:p>
        </w:tc>
        <w:tc>
          <w:tcPr>
            <w:tcW w:w="867" w:type="dxa"/>
            <w:shd w:val="clear" w:color="auto" w:fill="auto"/>
          </w:tcPr>
          <w:p w14:paraId="1626594A"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583C3B15" w14:textId="77777777" w:rsidR="007854B7" w:rsidRPr="00EF5447" w:rsidRDefault="007854B7" w:rsidP="00952A03">
            <w:pPr>
              <w:pStyle w:val="TAC"/>
              <w:rPr>
                <w:rFonts w:eastAsia="Times New Roman"/>
              </w:rPr>
            </w:pPr>
            <w:r w:rsidRPr="00EF5447">
              <w:rPr>
                <w:lang w:eastAsia="ko-KR"/>
              </w:rPr>
              <w:t>N/A</w:t>
            </w:r>
          </w:p>
        </w:tc>
      </w:tr>
      <w:tr w:rsidR="007854B7" w:rsidRPr="00EF5447" w14:paraId="72532290" w14:textId="77777777" w:rsidTr="00952A03">
        <w:trPr>
          <w:trHeight w:val="22"/>
          <w:jc w:val="center"/>
        </w:trPr>
        <w:tc>
          <w:tcPr>
            <w:tcW w:w="2258" w:type="dxa"/>
            <w:tcBorders>
              <w:top w:val="nil"/>
              <w:bottom w:val="nil"/>
            </w:tcBorders>
            <w:shd w:val="clear" w:color="auto" w:fill="auto"/>
          </w:tcPr>
          <w:p w14:paraId="139923A8" w14:textId="77777777" w:rsidR="007854B7" w:rsidRPr="00EF5447" w:rsidRDefault="007854B7" w:rsidP="00952A03">
            <w:pPr>
              <w:pStyle w:val="TAC"/>
              <w:rPr>
                <w:lang w:eastAsia="zh-CN"/>
              </w:rPr>
            </w:pPr>
            <w:r>
              <w:rPr>
                <w:rFonts w:hint="eastAsia"/>
                <w:lang w:eastAsia="ko-KR"/>
              </w:rPr>
              <w:t>D</w:t>
            </w:r>
            <w:r>
              <w:rPr>
                <w:lang w:eastAsia="ko-KR"/>
              </w:rPr>
              <w:t>C_1A_n40A-n78C</w:t>
            </w:r>
          </w:p>
        </w:tc>
        <w:tc>
          <w:tcPr>
            <w:tcW w:w="867" w:type="dxa"/>
            <w:shd w:val="clear" w:color="auto" w:fill="auto"/>
          </w:tcPr>
          <w:p w14:paraId="74F9A36B" w14:textId="77777777" w:rsidR="007854B7" w:rsidRPr="00EF5447" w:rsidRDefault="007854B7" w:rsidP="00952A03">
            <w:pPr>
              <w:pStyle w:val="TAC"/>
              <w:rPr>
                <w:lang w:eastAsia="ja-JP"/>
              </w:rPr>
            </w:pPr>
            <w:r w:rsidRPr="00EF5447">
              <w:rPr>
                <w:lang w:eastAsia="ko-KR"/>
              </w:rPr>
              <w:t>n40</w:t>
            </w:r>
          </w:p>
        </w:tc>
        <w:tc>
          <w:tcPr>
            <w:tcW w:w="1167" w:type="dxa"/>
            <w:shd w:val="clear" w:color="auto" w:fill="auto"/>
            <w:noWrap/>
          </w:tcPr>
          <w:p w14:paraId="27FF335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046140A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1F9714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97A7B6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2340</w:t>
            </w:r>
          </w:p>
        </w:tc>
        <w:tc>
          <w:tcPr>
            <w:tcW w:w="867" w:type="dxa"/>
            <w:shd w:val="clear" w:color="auto" w:fill="auto"/>
          </w:tcPr>
          <w:p w14:paraId="6ADC8EAE"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2A5AA405" w14:textId="77777777" w:rsidR="007854B7" w:rsidRPr="00EF5447" w:rsidRDefault="007854B7" w:rsidP="00952A03">
            <w:pPr>
              <w:pStyle w:val="TAC"/>
              <w:rPr>
                <w:rFonts w:eastAsia="Times New Roman"/>
              </w:rPr>
            </w:pPr>
            <w:r w:rsidRPr="00EF5447">
              <w:rPr>
                <w:lang w:eastAsia="ko-KR"/>
              </w:rPr>
              <w:t>N/A</w:t>
            </w:r>
          </w:p>
        </w:tc>
      </w:tr>
      <w:tr w:rsidR="007854B7" w:rsidRPr="00EF5447" w14:paraId="56342337" w14:textId="77777777" w:rsidTr="00952A03">
        <w:trPr>
          <w:trHeight w:val="22"/>
          <w:jc w:val="center"/>
        </w:trPr>
        <w:tc>
          <w:tcPr>
            <w:tcW w:w="2258" w:type="dxa"/>
            <w:tcBorders>
              <w:top w:val="nil"/>
              <w:bottom w:val="nil"/>
            </w:tcBorders>
            <w:shd w:val="clear" w:color="auto" w:fill="auto"/>
          </w:tcPr>
          <w:p w14:paraId="7A61EAD7" w14:textId="77777777" w:rsidR="007854B7" w:rsidRPr="00EF5447" w:rsidRDefault="007854B7" w:rsidP="00952A03">
            <w:pPr>
              <w:pStyle w:val="TAC"/>
              <w:rPr>
                <w:lang w:eastAsia="zh-CN"/>
              </w:rPr>
            </w:pPr>
          </w:p>
        </w:tc>
        <w:tc>
          <w:tcPr>
            <w:tcW w:w="867" w:type="dxa"/>
            <w:shd w:val="clear" w:color="auto" w:fill="auto"/>
          </w:tcPr>
          <w:p w14:paraId="197B361D"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26D7C1B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3E2E5DE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13D4F5AF"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6BE1E5B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3450</w:t>
            </w:r>
          </w:p>
        </w:tc>
        <w:tc>
          <w:tcPr>
            <w:tcW w:w="867" w:type="dxa"/>
            <w:shd w:val="clear" w:color="auto" w:fill="auto"/>
          </w:tcPr>
          <w:p w14:paraId="543728C0" w14:textId="77777777" w:rsidR="007854B7" w:rsidRPr="00EF5447" w:rsidRDefault="007854B7" w:rsidP="00952A03">
            <w:pPr>
              <w:pStyle w:val="TAC"/>
              <w:rPr>
                <w:rFonts w:eastAsia="Times New Roman"/>
              </w:rPr>
            </w:pPr>
            <w:r w:rsidRPr="00EF5447">
              <w:rPr>
                <w:lang w:eastAsia="ko-KR"/>
              </w:rPr>
              <w:t>9.8</w:t>
            </w:r>
          </w:p>
        </w:tc>
        <w:tc>
          <w:tcPr>
            <w:tcW w:w="1248" w:type="dxa"/>
            <w:gridSpan w:val="2"/>
            <w:shd w:val="clear" w:color="auto" w:fill="auto"/>
          </w:tcPr>
          <w:p w14:paraId="6323244A" w14:textId="77777777" w:rsidR="007854B7" w:rsidRPr="00EF5447" w:rsidRDefault="007854B7" w:rsidP="00952A03">
            <w:pPr>
              <w:pStyle w:val="TAC"/>
              <w:rPr>
                <w:rFonts w:eastAsia="Times New Roman"/>
              </w:rPr>
            </w:pPr>
            <w:r w:rsidRPr="00EF5447">
              <w:rPr>
                <w:lang w:eastAsia="ko-KR"/>
              </w:rPr>
              <w:t>IMD4</w:t>
            </w:r>
          </w:p>
        </w:tc>
      </w:tr>
      <w:tr w:rsidR="007854B7" w:rsidRPr="00EF5447" w14:paraId="27B93F3D" w14:textId="77777777" w:rsidTr="00952A03">
        <w:trPr>
          <w:trHeight w:val="22"/>
          <w:jc w:val="center"/>
        </w:trPr>
        <w:tc>
          <w:tcPr>
            <w:tcW w:w="2258" w:type="dxa"/>
            <w:tcBorders>
              <w:top w:val="nil"/>
              <w:bottom w:val="nil"/>
            </w:tcBorders>
            <w:shd w:val="clear" w:color="auto" w:fill="auto"/>
          </w:tcPr>
          <w:p w14:paraId="2937EA3F" w14:textId="77777777" w:rsidR="007854B7" w:rsidRPr="00EF5447" w:rsidRDefault="007854B7" w:rsidP="00952A03">
            <w:pPr>
              <w:pStyle w:val="TAC"/>
              <w:rPr>
                <w:lang w:eastAsia="zh-CN"/>
              </w:rPr>
            </w:pPr>
          </w:p>
        </w:tc>
        <w:tc>
          <w:tcPr>
            <w:tcW w:w="867" w:type="dxa"/>
            <w:shd w:val="clear" w:color="auto" w:fill="auto"/>
          </w:tcPr>
          <w:p w14:paraId="612230A0" w14:textId="77777777" w:rsidR="007854B7" w:rsidRPr="00EF5447" w:rsidRDefault="007854B7" w:rsidP="00952A03">
            <w:pPr>
              <w:pStyle w:val="TAC"/>
              <w:rPr>
                <w:lang w:eastAsia="ja-JP"/>
              </w:rPr>
            </w:pPr>
            <w:r w:rsidRPr="00EF5447">
              <w:rPr>
                <w:lang w:eastAsia="ko-KR"/>
              </w:rPr>
              <w:t>1</w:t>
            </w:r>
          </w:p>
        </w:tc>
        <w:tc>
          <w:tcPr>
            <w:tcW w:w="1167" w:type="dxa"/>
            <w:shd w:val="clear" w:color="auto" w:fill="auto"/>
            <w:noWrap/>
          </w:tcPr>
          <w:p w14:paraId="77B05DB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4408FFE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84E8F5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8DE0CE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2150</w:t>
            </w:r>
          </w:p>
        </w:tc>
        <w:tc>
          <w:tcPr>
            <w:tcW w:w="867" w:type="dxa"/>
            <w:shd w:val="clear" w:color="auto" w:fill="auto"/>
          </w:tcPr>
          <w:p w14:paraId="29A26711"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5658CCE5" w14:textId="77777777" w:rsidR="007854B7" w:rsidRPr="00EF5447" w:rsidRDefault="007854B7" w:rsidP="00952A03">
            <w:pPr>
              <w:pStyle w:val="TAC"/>
              <w:rPr>
                <w:rFonts w:eastAsia="Times New Roman"/>
              </w:rPr>
            </w:pPr>
            <w:r w:rsidRPr="00EF5447">
              <w:rPr>
                <w:lang w:eastAsia="ko-KR"/>
              </w:rPr>
              <w:t>N/A</w:t>
            </w:r>
          </w:p>
        </w:tc>
      </w:tr>
      <w:tr w:rsidR="007854B7" w:rsidRPr="00EF5447" w14:paraId="26708983" w14:textId="77777777" w:rsidTr="00952A03">
        <w:trPr>
          <w:trHeight w:val="22"/>
          <w:jc w:val="center"/>
        </w:trPr>
        <w:tc>
          <w:tcPr>
            <w:tcW w:w="2258" w:type="dxa"/>
            <w:tcBorders>
              <w:top w:val="nil"/>
              <w:bottom w:val="nil"/>
            </w:tcBorders>
            <w:shd w:val="clear" w:color="auto" w:fill="auto"/>
          </w:tcPr>
          <w:p w14:paraId="08BBDD08" w14:textId="77777777" w:rsidR="007854B7" w:rsidRPr="00EF5447" w:rsidRDefault="007854B7" w:rsidP="00952A03">
            <w:pPr>
              <w:pStyle w:val="TAC"/>
              <w:rPr>
                <w:lang w:eastAsia="zh-CN"/>
              </w:rPr>
            </w:pPr>
          </w:p>
        </w:tc>
        <w:tc>
          <w:tcPr>
            <w:tcW w:w="867" w:type="dxa"/>
            <w:shd w:val="clear" w:color="auto" w:fill="auto"/>
          </w:tcPr>
          <w:p w14:paraId="2A1B3587" w14:textId="77777777" w:rsidR="007854B7" w:rsidRPr="00EF5447" w:rsidRDefault="007854B7" w:rsidP="00952A03">
            <w:pPr>
              <w:pStyle w:val="TAC"/>
              <w:rPr>
                <w:lang w:eastAsia="ja-JP"/>
              </w:rPr>
            </w:pPr>
            <w:r w:rsidRPr="00EF5447">
              <w:rPr>
                <w:lang w:eastAsia="ko-KR"/>
              </w:rPr>
              <w:t>n40</w:t>
            </w:r>
          </w:p>
        </w:tc>
        <w:tc>
          <w:tcPr>
            <w:tcW w:w="1167" w:type="dxa"/>
            <w:shd w:val="clear" w:color="auto" w:fill="auto"/>
            <w:noWrap/>
          </w:tcPr>
          <w:p w14:paraId="70E149A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0DD405D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9F1693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D5E47D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2360</w:t>
            </w:r>
          </w:p>
        </w:tc>
        <w:tc>
          <w:tcPr>
            <w:tcW w:w="867" w:type="dxa"/>
            <w:shd w:val="clear" w:color="auto" w:fill="auto"/>
          </w:tcPr>
          <w:p w14:paraId="04F6A2F4" w14:textId="77777777" w:rsidR="007854B7" w:rsidRPr="00EF5447" w:rsidRDefault="007854B7" w:rsidP="00952A03">
            <w:pPr>
              <w:pStyle w:val="TAC"/>
              <w:rPr>
                <w:rFonts w:eastAsia="Times New Roman"/>
              </w:rPr>
            </w:pPr>
            <w:r w:rsidRPr="00EF5447">
              <w:rPr>
                <w:lang w:eastAsia="ko-KR"/>
              </w:rPr>
              <w:t>10.6</w:t>
            </w:r>
          </w:p>
        </w:tc>
        <w:tc>
          <w:tcPr>
            <w:tcW w:w="1248" w:type="dxa"/>
            <w:gridSpan w:val="2"/>
            <w:shd w:val="clear" w:color="auto" w:fill="auto"/>
          </w:tcPr>
          <w:p w14:paraId="04D625B0" w14:textId="77777777" w:rsidR="007854B7" w:rsidRPr="00EF5447" w:rsidRDefault="007854B7" w:rsidP="00952A03">
            <w:pPr>
              <w:pStyle w:val="TAC"/>
              <w:rPr>
                <w:rFonts w:eastAsia="Times New Roman"/>
              </w:rPr>
            </w:pPr>
            <w:r w:rsidRPr="00EF5447">
              <w:rPr>
                <w:lang w:eastAsia="ko-KR"/>
              </w:rPr>
              <w:t>IMD4</w:t>
            </w:r>
          </w:p>
        </w:tc>
      </w:tr>
      <w:tr w:rsidR="007854B7" w:rsidRPr="00EF5447" w14:paraId="68BF1421" w14:textId="77777777" w:rsidTr="00952A03">
        <w:trPr>
          <w:trHeight w:val="22"/>
          <w:jc w:val="center"/>
        </w:trPr>
        <w:tc>
          <w:tcPr>
            <w:tcW w:w="2258" w:type="dxa"/>
            <w:tcBorders>
              <w:top w:val="nil"/>
              <w:bottom w:val="single" w:sz="4" w:space="0" w:color="auto"/>
            </w:tcBorders>
            <w:shd w:val="clear" w:color="auto" w:fill="auto"/>
          </w:tcPr>
          <w:p w14:paraId="46581F63" w14:textId="77777777" w:rsidR="007854B7" w:rsidRPr="00EF5447" w:rsidRDefault="007854B7" w:rsidP="00952A03">
            <w:pPr>
              <w:pStyle w:val="TAC"/>
              <w:rPr>
                <w:lang w:eastAsia="zh-CN"/>
              </w:rPr>
            </w:pPr>
          </w:p>
        </w:tc>
        <w:tc>
          <w:tcPr>
            <w:tcW w:w="867" w:type="dxa"/>
            <w:shd w:val="clear" w:color="auto" w:fill="auto"/>
          </w:tcPr>
          <w:p w14:paraId="3DB8E6AA"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7975EF7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3C70445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39FA28D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4CFE00F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3520</w:t>
            </w:r>
          </w:p>
        </w:tc>
        <w:tc>
          <w:tcPr>
            <w:tcW w:w="867" w:type="dxa"/>
            <w:shd w:val="clear" w:color="auto" w:fill="auto"/>
          </w:tcPr>
          <w:p w14:paraId="477818C3"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655AD58B" w14:textId="77777777" w:rsidR="007854B7" w:rsidRPr="00EF5447" w:rsidRDefault="007854B7" w:rsidP="00952A03">
            <w:pPr>
              <w:pStyle w:val="TAC"/>
              <w:rPr>
                <w:rFonts w:eastAsia="Times New Roman"/>
              </w:rPr>
            </w:pPr>
            <w:r w:rsidRPr="00EF5447">
              <w:rPr>
                <w:lang w:eastAsia="ko-KR"/>
              </w:rPr>
              <w:t>N/A</w:t>
            </w:r>
          </w:p>
        </w:tc>
      </w:tr>
      <w:tr w:rsidR="007854B7" w:rsidRPr="00EF5447" w14:paraId="788AC0C5" w14:textId="77777777" w:rsidTr="00952A03">
        <w:trPr>
          <w:trHeight w:val="22"/>
          <w:jc w:val="center"/>
        </w:trPr>
        <w:tc>
          <w:tcPr>
            <w:tcW w:w="2258" w:type="dxa"/>
            <w:tcBorders>
              <w:bottom w:val="nil"/>
            </w:tcBorders>
            <w:shd w:val="clear" w:color="auto" w:fill="auto"/>
          </w:tcPr>
          <w:p w14:paraId="05741FA4"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2EE8E66" w14:textId="77777777" w:rsidR="007854B7" w:rsidRPr="00EF5447" w:rsidRDefault="007854B7" w:rsidP="00952A0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4D9C542" w14:textId="77777777" w:rsidR="007854B7" w:rsidRPr="00EF5447" w:rsidRDefault="007854B7" w:rsidP="00952A03">
            <w:pPr>
              <w:pStyle w:val="TAC"/>
              <w:rPr>
                <w:lang w:eastAsia="ko-KR"/>
              </w:rPr>
            </w:pPr>
            <w:r w:rsidRPr="00EF5447">
              <w:rPr>
                <w:rFonts w:cs="Arial"/>
                <w:kern w:val="2"/>
                <w:szCs w:val="24"/>
                <w:lang w:eastAsia="zh-CN"/>
              </w:rPr>
              <w:t>1</w:t>
            </w:r>
          </w:p>
        </w:tc>
        <w:tc>
          <w:tcPr>
            <w:tcW w:w="1167" w:type="dxa"/>
            <w:shd w:val="clear" w:color="auto" w:fill="auto"/>
            <w:noWrap/>
          </w:tcPr>
          <w:p w14:paraId="51714586" w14:textId="77777777" w:rsidR="007854B7" w:rsidRPr="00EF5447" w:rsidRDefault="007854B7" w:rsidP="00952A03">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18509A3" w14:textId="77777777" w:rsidR="007854B7" w:rsidRPr="00EF5447" w:rsidRDefault="007854B7" w:rsidP="00952A03">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67CF7187" w14:textId="77777777" w:rsidR="007854B7" w:rsidRPr="00EF5447" w:rsidRDefault="007854B7" w:rsidP="00952A03">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1C43348B" w14:textId="77777777" w:rsidR="007854B7" w:rsidRPr="00EF5447" w:rsidRDefault="007854B7" w:rsidP="00952A03">
            <w:pPr>
              <w:pStyle w:val="TAC"/>
              <w:rPr>
                <w:rFonts w:eastAsia="Malgun Gothic"/>
                <w:szCs w:val="18"/>
                <w:lang w:eastAsia="ko-KR"/>
              </w:rPr>
            </w:pPr>
            <w:r w:rsidRPr="00EF5447">
              <w:rPr>
                <w:rFonts w:ascii="Calibri" w:hAnsi="Calibri"/>
                <w:color w:val="000000"/>
                <w:lang w:eastAsia="zh-CN"/>
              </w:rPr>
              <w:t>2167.5</w:t>
            </w:r>
          </w:p>
        </w:tc>
        <w:tc>
          <w:tcPr>
            <w:tcW w:w="867" w:type="dxa"/>
            <w:shd w:val="clear" w:color="auto" w:fill="auto"/>
          </w:tcPr>
          <w:p w14:paraId="59437809" w14:textId="77777777" w:rsidR="007854B7" w:rsidRPr="00EF5447" w:rsidRDefault="007854B7" w:rsidP="00952A03">
            <w:pPr>
              <w:pStyle w:val="TAC"/>
              <w:rPr>
                <w:lang w:eastAsia="ko-KR"/>
              </w:rPr>
            </w:pPr>
            <w:r w:rsidRPr="00EF5447">
              <w:rPr>
                <w:rFonts w:cs="Arial"/>
                <w:kern w:val="2"/>
                <w:szCs w:val="24"/>
                <w:lang w:eastAsia="zh-CN"/>
              </w:rPr>
              <w:t>N/A</w:t>
            </w:r>
          </w:p>
        </w:tc>
        <w:tc>
          <w:tcPr>
            <w:tcW w:w="1248" w:type="dxa"/>
            <w:gridSpan w:val="2"/>
            <w:shd w:val="clear" w:color="auto" w:fill="auto"/>
          </w:tcPr>
          <w:p w14:paraId="0C60CC50"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03A909BF" w14:textId="77777777" w:rsidTr="00952A03">
        <w:trPr>
          <w:trHeight w:val="22"/>
          <w:jc w:val="center"/>
        </w:trPr>
        <w:tc>
          <w:tcPr>
            <w:tcW w:w="2258" w:type="dxa"/>
            <w:tcBorders>
              <w:top w:val="nil"/>
              <w:bottom w:val="nil"/>
            </w:tcBorders>
            <w:shd w:val="clear" w:color="auto" w:fill="auto"/>
          </w:tcPr>
          <w:p w14:paraId="7E12501B" w14:textId="77777777" w:rsidR="007854B7" w:rsidRPr="00EF5447" w:rsidRDefault="007854B7" w:rsidP="00952A03">
            <w:pPr>
              <w:pStyle w:val="TAC"/>
              <w:rPr>
                <w:lang w:eastAsia="zh-CN"/>
              </w:rPr>
            </w:pPr>
          </w:p>
        </w:tc>
        <w:tc>
          <w:tcPr>
            <w:tcW w:w="867" w:type="dxa"/>
            <w:shd w:val="clear" w:color="auto" w:fill="auto"/>
          </w:tcPr>
          <w:p w14:paraId="1F981678"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28A2BA69" w14:textId="77777777" w:rsidR="007854B7" w:rsidRPr="00EF5447" w:rsidRDefault="007854B7" w:rsidP="00952A03">
            <w:pPr>
              <w:pStyle w:val="TAC"/>
              <w:rPr>
                <w:rFonts w:cs="Arial"/>
              </w:rPr>
            </w:pPr>
            <w:r w:rsidRPr="00EF5447">
              <w:rPr>
                <w:rFonts w:cs="Arial"/>
              </w:rPr>
              <w:t>2507.5</w:t>
            </w:r>
          </w:p>
        </w:tc>
        <w:tc>
          <w:tcPr>
            <w:tcW w:w="746" w:type="dxa"/>
            <w:shd w:val="clear" w:color="auto" w:fill="auto"/>
            <w:noWrap/>
          </w:tcPr>
          <w:p w14:paraId="05D60632"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7EB85A8B"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0176710C" w14:textId="77777777" w:rsidR="007854B7" w:rsidRPr="00EF5447" w:rsidRDefault="007854B7" w:rsidP="00952A03">
            <w:pPr>
              <w:pStyle w:val="TAC"/>
              <w:rPr>
                <w:rFonts w:cs="Arial"/>
              </w:rPr>
            </w:pPr>
            <w:r w:rsidRPr="00EF5447">
              <w:rPr>
                <w:rFonts w:cs="Arial"/>
              </w:rPr>
              <w:t>2507.5</w:t>
            </w:r>
          </w:p>
        </w:tc>
        <w:tc>
          <w:tcPr>
            <w:tcW w:w="867" w:type="dxa"/>
            <w:shd w:val="clear" w:color="auto" w:fill="auto"/>
          </w:tcPr>
          <w:p w14:paraId="37DB983A"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5.0</w:t>
            </w:r>
          </w:p>
        </w:tc>
        <w:tc>
          <w:tcPr>
            <w:tcW w:w="1248" w:type="dxa"/>
            <w:gridSpan w:val="2"/>
            <w:shd w:val="clear" w:color="auto" w:fill="auto"/>
          </w:tcPr>
          <w:p w14:paraId="7E6BABC1"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7854B7" w:rsidRPr="00EF5447" w14:paraId="60B43BBE" w14:textId="77777777" w:rsidTr="00952A03">
        <w:trPr>
          <w:trHeight w:val="22"/>
          <w:jc w:val="center"/>
        </w:trPr>
        <w:tc>
          <w:tcPr>
            <w:tcW w:w="2258" w:type="dxa"/>
            <w:tcBorders>
              <w:top w:val="nil"/>
              <w:bottom w:val="nil"/>
            </w:tcBorders>
            <w:shd w:val="clear" w:color="auto" w:fill="auto"/>
          </w:tcPr>
          <w:p w14:paraId="06E796F8" w14:textId="77777777" w:rsidR="007854B7" w:rsidRPr="00EF5447" w:rsidRDefault="007854B7" w:rsidP="00952A03">
            <w:pPr>
              <w:pStyle w:val="TAC"/>
              <w:rPr>
                <w:lang w:eastAsia="zh-CN"/>
              </w:rPr>
            </w:pPr>
          </w:p>
        </w:tc>
        <w:tc>
          <w:tcPr>
            <w:tcW w:w="867" w:type="dxa"/>
            <w:shd w:val="clear" w:color="auto" w:fill="auto"/>
          </w:tcPr>
          <w:p w14:paraId="7D974C81" w14:textId="77777777" w:rsidR="007854B7" w:rsidRPr="00EF5447" w:rsidRDefault="007854B7" w:rsidP="00952A03">
            <w:pPr>
              <w:pStyle w:val="TAC"/>
              <w:rPr>
                <w:lang w:eastAsia="ko-KR"/>
              </w:rPr>
            </w:pPr>
            <w:r w:rsidRPr="00EF5447">
              <w:rPr>
                <w:rFonts w:cs="Arial"/>
                <w:kern w:val="2"/>
                <w:szCs w:val="24"/>
                <w:lang w:eastAsia="zh-CN"/>
              </w:rPr>
              <w:t>n3</w:t>
            </w:r>
          </w:p>
        </w:tc>
        <w:tc>
          <w:tcPr>
            <w:tcW w:w="1167" w:type="dxa"/>
            <w:shd w:val="clear" w:color="auto" w:fill="auto"/>
            <w:noWrap/>
          </w:tcPr>
          <w:p w14:paraId="305EFBB5" w14:textId="77777777" w:rsidR="007854B7" w:rsidRPr="00EF5447" w:rsidRDefault="007854B7" w:rsidP="00952A03">
            <w:pPr>
              <w:pStyle w:val="TAC"/>
              <w:rPr>
                <w:rFonts w:eastAsia="Malgun Gothic"/>
                <w:szCs w:val="18"/>
                <w:lang w:eastAsia="ko-KR"/>
              </w:rPr>
            </w:pPr>
            <w:r w:rsidRPr="00EF5447">
              <w:rPr>
                <w:rFonts w:cs="Arial"/>
              </w:rPr>
              <w:t>1712.5</w:t>
            </w:r>
          </w:p>
        </w:tc>
        <w:tc>
          <w:tcPr>
            <w:tcW w:w="746" w:type="dxa"/>
            <w:shd w:val="clear" w:color="auto" w:fill="auto"/>
            <w:noWrap/>
          </w:tcPr>
          <w:p w14:paraId="46EB188F"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419FC91"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3FB1F9E" w14:textId="77777777" w:rsidR="007854B7" w:rsidRPr="00EF5447" w:rsidRDefault="007854B7" w:rsidP="00952A03">
            <w:pPr>
              <w:pStyle w:val="TAC"/>
              <w:rPr>
                <w:rFonts w:eastAsia="Malgun Gothic"/>
                <w:szCs w:val="18"/>
                <w:lang w:eastAsia="ko-KR"/>
              </w:rPr>
            </w:pPr>
            <w:r w:rsidRPr="00EF5447">
              <w:rPr>
                <w:rFonts w:cs="Arial"/>
              </w:rPr>
              <w:t>1807.5</w:t>
            </w:r>
          </w:p>
        </w:tc>
        <w:tc>
          <w:tcPr>
            <w:tcW w:w="867" w:type="dxa"/>
            <w:shd w:val="clear" w:color="auto" w:fill="auto"/>
          </w:tcPr>
          <w:p w14:paraId="43F8BB2D" w14:textId="77777777" w:rsidR="007854B7" w:rsidRPr="00EF5447" w:rsidRDefault="007854B7" w:rsidP="00952A03">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383191D4"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38B77CFC" w14:textId="77777777" w:rsidTr="00952A03">
        <w:trPr>
          <w:trHeight w:val="22"/>
          <w:jc w:val="center"/>
        </w:trPr>
        <w:tc>
          <w:tcPr>
            <w:tcW w:w="2258" w:type="dxa"/>
            <w:tcBorders>
              <w:bottom w:val="nil"/>
            </w:tcBorders>
            <w:shd w:val="clear" w:color="auto" w:fill="auto"/>
          </w:tcPr>
          <w:p w14:paraId="7D64DE08" w14:textId="77777777" w:rsidR="007854B7" w:rsidRPr="00EF5447" w:rsidRDefault="007854B7" w:rsidP="00952A0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1A6DC55" w14:textId="77777777" w:rsidR="007854B7" w:rsidRPr="00EF5447" w:rsidRDefault="007854B7" w:rsidP="00952A03">
            <w:pPr>
              <w:pStyle w:val="TAC"/>
              <w:rPr>
                <w:lang w:eastAsia="ko-KR"/>
              </w:rPr>
            </w:pPr>
            <w:r w:rsidRPr="00EF5447">
              <w:rPr>
                <w:rFonts w:cs="Arial"/>
                <w:kern w:val="2"/>
                <w:szCs w:val="24"/>
                <w:lang w:eastAsia="zh-CN"/>
              </w:rPr>
              <w:t>1</w:t>
            </w:r>
          </w:p>
        </w:tc>
        <w:tc>
          <w:tcPr>
            <w:tcW w:w="1167" w:type="dxa"/>
            <w:shd w:val="clear" w:color="auto" w:fill="auto"/>
            <w:noWrap/>
          </w:tcPr>
          <w:p w14:paraId="195F736F"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7DDC38E5"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47FA5A7"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0029FE8"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2125</w:t>
            </w:r>
          </w:p>
        </w:tc>
        <w:tc>
          <w:tcPr>
            <w:tcW w:w="867" w:type="dxa"/>
            <w:shd w:val="clear" w:color="auto" w:fill="auto"/>
          </w:tcPr>
          <w:p w14:paraId="6FBD4F82" w14:textId="77777777" w:rsidR="007854B7" w:rsidRPr="00EF5447" w:rsidRDefault="007854B7" w:rsidP="00952A03">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4CA03253"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6953042A" w14:textId="77777777" w:rsidTr="00952A03">
        <w:trPr>
          <w:trHeight w:val="22"/>
          <w:jc w:val="center"/>
        </w:trPr>
        <w:tc>
          <w:tcPr>
            <w:tcW w:w="2258" w:type="dxa"/>
            <w:tcBorders>
              <w:top w:val="nil"/>
              <w:bottom w:val="nil"/>
            </w:tcBorders>
            <w:shd w:val="clear" w:color="auto" w:fill="auto"/>
          </w:tcPr>
          <w:p w14:paraId="7242996C" w14:textId="77777777" w:rsidR="007854B7" w:rsidRPr="00EF5447" w:rsidRDefault="007854B7" w:rsidP="00952A03">
            <w:pPr>
              <w:pStyle w:val="TAC"/>
              <w:rPr>
                <w:lang w:eastAsia="zh-CN"/>
              </w:rPr>
            </w:pPr>
          </w:p>
        </w:tc>
        <w:tc>
          <w:tcPr>
            <w:tcW w:w="867" w:type="dxa"/>
            <w:shd w:val="clear" w:color="auto" w:fill="auto"/>
          </w:tcPr>
          <w:p w14:paraId="0004C830"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528087F8"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27ED0738"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4B3AB3AE"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60BE6DD"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2653</w:t>
            </w:r>
          </w:p>
        </w:tc>
        <w:tc>
          <w:tcPr>
            <w:tcW w:w="867" w:type="dxa"/>
            <w:shd w:val="clear" w:color="auto" w:fill="auto"/>
          </w:tcPr>
          <w:p w14:paraId="31A47F28"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30</w:t>
            </w:r>
          </w:p>
        </w:tc>
        <w:tc>
          <w:tcPr>
            <w:tcW w:w="1248" w:type="dxa"/>
            <w:gridSpan w:val="2"/>
            <w:shd w:val="clear" w:color="auto" w:fill="auto"/>
          </w:tcPr>
          <w:p w14:paraId="0EAEF754"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7854B7" w:rsidRPr="00EF5447" w14:paraId="5F96CB78" w14:textId="77777777" w:rsidTr="00952A03">
        <w:trPr>
          <w:trHeight w:val="22"/>
          <w:jc w:val="center"/>
        </w:trPr>
        <w:tc>
          <w:tcPr>
            <w:tcW w:w="2258" w:type="dxa"/>
            <w:tcBorders>
              <w:top w:val="nil"/>
              <w:bottom w:val="nil"/>
            </w:tcBorders>
            <w:shd w:val="clear" w:color="auto" w:fill="auto"/>
          </w:tcPr>
          <w:p w14:paraId="30D3B75E" w14:textId="77777777" w:rsidR="007854B7" w:rsidRPr="00EF5447" w:rsidRDefault="007854B7" w:rsidP="00952A03">
            <w:pPr>
              <w:pStyle w:val="TAC"/>
              <w:rPr>
                <w:lang w:eastAsia="zh-CN"/>
              </w:rPr>
            </w:pPr>
          </w:p>
        </w:tc>
        <w:tc>
          <w:tcPr>
            <w:tcW w:w="867" w:type="dxa"/>
            <w:shd w:val="clear" w:color="auto" w:fill="auto"/>
          </w:tcPr>
          <w:p w14:paraId="452E7182" w14:textId="77777777" w:rsidR="007854B7" w:rsidRPr="00EF5447" w:rsidRDefault="007854B7" w:rsidP="00952A03">
            <w:pPr>
              <w:pStyle w:val="TAC"/>
              <w:rPr>
                <w:lang w:eastAsia="ko-KR"/>
              </w:rPr>
            </w:pPr>
            <w:r w:rsidRPr="00EF5447">
              <w:rPr>
                <w:rFonts w:cs="Arial"/>
                <w:kern w:val="2"/>
                <w:szCs w:val="24"/>
                <w:lang w:eastAsia="zh-CN"/>
              </w:rPr>
              <w:t>n28</w:t>
            </w:r>
          </w:p>
        </w:tc>
        <w:tc>
          <w:tcPr>
            <w:tcW w:w="1167" w:type="dxa"/>
            <w:shd w:val="clear" w:color="auto" w:fill="auto"/>
            <w:noWrap/>
          </w:tcPr>
          <w:p w14:paraId="21C55255"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29F4530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D213C2F"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F0EA35B"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773</w:t>
            </w:r>
          </w:p>
        </w:tc>
        <w:tc>
          <w:tcPr>
            <w:tcW w:w="867" w:type="dxa"/>
            <w:shd w:val="clear" w:color="auto" w:fill="auto"/>
          </w:tcPr>
          <w:p w14:paraId="0F9D8A17" w14:textId="77777777" w:rsidR="007854B7" w:rsidRPr="00EF5447" w:rsidRDefault="007854B7" w:rsidP="00952A03">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29C75864"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6A6ADE6C" w14:textId="77777777" w:rsidTr="00952A03">
        <w:trPr>
          <w:trHeight w:val="22"/>
          <w:jc w:val="center"/>
        </w:trPr>
        <w:tc>
          <w:tcPr>
            <w:tcW w:w="2258" w:type="dxa"/>
            <w:tcBorders>
              <w:bottom w:val="nil"/>
            </w:tcBorders>
            <w:shd w:val="clear" w:color="auto" w:fill="auto"/>
          </w:tcPr>
          <w:p w14:paraId="37089DF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DC_1A-41A_n77A</w:t>
            </w:r>
          </w:p>
          <w:p w14:paraId="60A04792" w14:textId="77777777" w:rsidR="007854B7" w:rsidRPr="00EF5447" w:rsidRDefault="007854B7" w:rsidP="00952A0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7FE69323" w14:textId="77777777" w:rsidR="007854B7" w:rsidRPr="00EF5447" w:rsidRDefault="007854B7" w:rsidP="00952A0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BA7A385" w14:textId="77777777" w:rsidR="007854B7" w:rsidRPr="00EF5447" w:rsidRDefault="007854B7" w:rsidP="00952A0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7938FE41"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1A7EF4C2" w14:textId="77777777" w:rsidR="007854B7" w:rsidRPr="00EF5447" w:rsidRDefault="007854B7" w:rsidP="00952A03">
            <w:pPr>
              <w:pStyle w:val="TAC"/>
              <w:rPr>
                <w:szCs w:val="18"/>
                <w:lang w:eastAsia="ko-KR"/>
              </w:rPr>
            </w:pPr>
            <w:r w:rsidRPr="00EF5447">
              <w:rPr>
                <w:rFonts w:eastAsia="Malgun Gothic"/>
                <w:szCs w:val="18"/>
                <w:lang w:eastAsia="ko-KR"/>
              </w:rPr>
              <w:t>1970</w:t>
            </w:r>
          </w:p>
        </w:tc>
        <w:tc>
          <w:tcPr>
            <w:tcW w:w="746" w:type="dxa"/>
            <w:shd w:val="clear" w:color="auto" w:fill="auto"/>
            <w:noWrap/>
          </w:tcPr>
          <w:p w14:paraId="138074BF" w14:textId="77777777" w:rsidR="007854B7" w:rsidRPr="00EF5447" w:rsidRDefault="007854B7" w:rsidP="00952A03">
            <w:pPr>
              <w:pStyle w:val="TAC"/>
              <w:rPr>
                <w:szCs w:val="18"/>
                <w:lang w:eastAsia="ko-KR"/>
              </w:rPr>
            </w:pPr>
            <w:r w:rsidRPr="00EF5447">
              <w:rPr>
                <w:rFonts w:eastAsia="Malgun Gothic"/>
                <w:szCs w:val="18"/>
                <w:lang w:eastAsia="ko-KR"/>
              </w:rPr>
              <w:t>5</w:t>
            </w:r>
          </w:p>
        </w:tc>
        <w:tc>
          <w:tcPr>
            <w:tcW w:w="2266" w:type="dxa"/>
            <w:shd w:val="clear" w:color="auto" w:fill="auto"/>
            <w:noWrap/>
          </w:tcPr>
          <w:p w14:paraId="420B74B1" w14:textId="77777777" w:rsidR="007854B7" w:rsidRPr="00EF5447" w:rsidRDefault="007854B7" w:rsidP="00952A03">
            <w:pPr>
              <w:pStyle w:val="TAC"/>
              <w:rPr>
                <w:szCs w:val="18"/>
                <w:lang w:eastAsia="ko-KR"/>
              </w:rPr>
            </w:pPr>
            <w:r w:rsidRPr="00EF5447">
              <w:rPr>
                <w:rFonts w:eastAsia="Malgun Gothic"/>
                <w:szCs w:val="18"/>
                <w:lang w:eastAsia="ko-KR"/>
              </w:rPr>
              <w:t>25</w:t>
            </w:r>
          </w:p>
        </w:tc>
        <w:tc>
          <w:tcPr>
            <w:tcW w:w="1323" w:type="dxa"/>
            <w:shd w:val="clear" w:color="auto" w:fill="auto"/>
            <w:noWrap/>
          </w:tcPr>
          <w:p w14:paraId="4C8871B5" w14:textId="77777777" w:rsidR="007854B7" w:rsidRPr="00EF5447" w:rsidRDefault="007854B7" w:rsidP="00952A03">
            <w:pPr>
              <w:pStyle w:val="TAC"/>
              <w:rPr>
                <w:szCs w:val="18"/>
                <w:lang w:eastAsia="ko-KR"/>
              </w:rPr>
            </w:pPr>
            <w:r w:rsidRPr="00EF5447">
              <w:rPr>
                <w:rFonts w:eastAsia="Malgun Gothic"/>
                <w:szCs w:val="18"/>
                <w:lang w:eastAsia="ko-KR"/>
              </w:rPr>
              <w:t>2160</w:t>
            </w:r>
          </w:p>
        </w:tc>
        <w:tc>
          <w:tcPr>
            <w:tcW w:w="867" w:type="dxa"/>
            <w:shd w:val="clear" w:color="auto" w:fill="auto"/>
          </w:tcPr>
          <w:p w14:paraId="297F0A91" w14:textId="77777777" w:rsidR="007854B7" w:rsidRPr="00EF5447" w:rsidRDefault="007854B7" w:rsidP="00952A03">
            <w:pPr>
              <w:pStyle w:val="TAC"/>
              <w:rPr>
                <w:lang w:eastAsia="zh-CN"/>
              </w:rPr>
            </w:pPr>
            <w:r w:rsidRPr="00EF5447">
              <w:rPr>
                <w:lang w:eastAsia="ko-KR"/>
              </w:rPr>
              <w:t>N/A</w:t>
            </w:r>
          </w:p>
        </w:tc>
        <w:tc>
          <w:tcPr>
            <w:tcW w:w="1248" w:type="dxa"/>
            <w:gridSpan w:val="2"/>
            <w:tcBorders>
              <w:bottom w:val="single" w:sz="4" w:space="0" w:color="auto"/>
            </w:tcBorders>
            <w:shd w:val="clear" w:color="auto" w:fill="auto"/>
          </w:tcPr>
          <w:p w14:paraId="09C5200A" w14:textId="77777777" w:rsidR="007854B7" w:rsidRPr="00EF5447" w:rsidRDefault="007854B7" w:rsidP="00952A03">
            <w:pPr>
              <w:pStyle w:val="TAC"/>
              <w:rPr>
                <w:lang w:eastAsia="zh-CN"/>
              </w:rPr>
            </w:pPr>
            <w:r w:rsidRPr="00EF5447">
              <w:rPr>
                <w:lang w:eastAsia="ja-JP"/>
              </w:rPr>
              <w:t>N/A</w:t>
            </w:r>
          </w:p>
        </w:tc>
      </w:tr>
      <w:tr w:rsidR="007854B7" w:rsidRPr="00EF5447" w14:paraId="5EC5F556" w14:textId="77777777" w:rsidTr="00952A03">
        <w:trPr>
          <w:trHeight w:val="22"/>
          <w:jc w:val="center"/>
        </w:trPr>
        <w:tc>
          <w:tcPr>
            <w:tcW w:w="2258" w:type="dxa"/>
            <w:tcBorders>
              <w:top w:val="nil"/>
              <w:bottom w:val="nil"/>
            </w:tcBorders>
            <w:shd w:val="clear" w:color="auto" w:fill="auto"/>
          </w:tcPr>
          <w:p w14:paraId="20E3B751" w14:textId="77777777" w:rsidR="007854B7" w:rsidRPr="00EF5447" w:rsidRDefault="007854B7" w:rsidP="00952A03">
            <w:pPr>
              <w:pStyle w:val="TAC"/>
              <w:rPr>
                <w:lang w:eastAsia="zh-CN"/>
              </w:rPr>
            </w:pPr>
          </w:p>
        </w:tc>
        <w:tc>
          <w:tcPr>
            <w:tcW w:w="867" w:type="dxa"/>
            <w:shd w:val="clear" w:color="auto" w:fill="auto"/>
          </w:tcPr>
          <w:p w14:paraId="5AFC6F5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214889C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76D9F54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2A36CC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291BD6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5C1B01F6" w14:textId="77777777" w:rsidR="007854B7" w:rsidRPr="00EF5447" w:rsidRDefault="007854B7" w:rsidP="00952A03">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13271E66" w14:textId="77777777" w:rsidR="007854B7" w:rsidRPr="00EF5447" w:rsidRDefault="007854B7" w:rsidP="00952A03">
            <w:pPr>
              <w:pStyle w:val="TAC"/>
              <w:rPr>
                <w:lang w:eastAsia="zh-CN"/>
              </w:rPr>
            </w:pPr>
            <w:r w:rsidRPr="00EF5447">
              <w:rPr>
                <w:rFonts w:eastAsia="Malgun Gothic"/>
                <w:szCs w:val="18"/>
                <w:lang w:eastAsia="ko-KR"/>
              </w:rPr>
              <w:t>IMD4</w:t>
            </w:r>
          </w:p>
        </w:tc>
      </w:tr>
      <w:tr w:rsidR="007854B7" w:rsidRPr="00EF5447" w14:paraId="08E47C9E" w14:textId="77777777" w:rsidTr="00952A03">
        <w:trPr>
          <w:trHeight w:val="22"/>
          <w:jc w:val="center"/>
        </w:trPr>
        <w:tc>
          <w:tcPr>
            <w:tcW w:w="2258" w:type="dxa"/>
            <w:tcBorders>
              <w:top w:val="nil"/>
              <w:bottom w:val="nil"/>
            </w:tcBorders>
            <w:shd w:val="clear" w:color="auto" w:fill="auto"/>
          </w:tcPr>
          <w:p w14:paraId="6B61CC9D" w14:textId="77777777" w:rsidR="007854B7" w:rsidRPr="00EF5447" w:rsidRDefault="007854B7" w:rsidP="00952A03">
            <w:pPr>
              <w:pStyle w:val="TAC"/>
              <w:rPr>
                <w:lang w:eastAsia="zh-CN"/>
              </w:rPr>
            </w:pPr>
          </w:p>
        </w:tc>
        <w:tc>
          <w:tcPr>
            <w:tcW w:w="867" w:type="dxa"/>
            <w:shd w:val="clear" w:color="auto" w:fill="auto"/>
          </w:tcPr>
          <w:p w14:paraId="21F3A437" w14:textId="77777777" w:rsidR="007854B7" w:rsidRPr="00EF5447" w:rsidRDefault="007854B7" w:rsidP="00952A03">
            <w:pPr>
              <w:pStyle w:val="TAC"/>
              <w:rPr>
                <w:lang w:eastAsia="ja-JP"/>
              </w:rPr>
            </w:pPr>
            <w:r w:rsidRPr="00EF5447">
              <w:rPr>
                <w:rFonts w:eastAsia="Malgun Gothic"/>
                <w:szCs w:val="18"/>
                <w:lang w:eastAsia="ko-KR"/>
              </w:rPr>
              <w:t>n77</w:t>
            </w:r>
          </w:p>
        </w:tc>
        <w:tc>
          <w:tcPr>
            <w:tcW w:w="1167" w:type="dxa"/>
            <w:shd w:val="clear" w:color="auto" w:fill="auto"/>
            <w:noWrap/>
          </w:tcPr>
          <w:p w14:paraId="1AEF8B27" w14:textId="77777777" w:rsidR="007854B7" w:rsidRPr="00EF5447" w:rsidRDefault="007854B7" w:rsidP="00952A03">
            <w:pPr>
              <w:pStyle w:val="TAC"/>
              <w:rPr>
                <w:szCs w:val="18"/>
                <w:lang w:eastAsia="ko-KR"/>
              </w:rPr>
            </w:pPr>
            <w:r w:rsidRPr="00EF5447">
              <w:rPr>
                <w:rFonts w:eastAsia="Malgun Gothic"/>
                <w:szCs w:val="18"/>
                <w:lang w:eastAsia="ko-KR"/>
              </w:rPr>
              <w:t>3400</w:t>
            </w:r>
          </w:p>
        </w:tc>
        <w:tc>
          <w:tcPr>
            <w:tcW w:w="746" w:type="dxa"/>
            <w:shd w:val="clear" w:color="auto" w:fill="auto"/>
            <w:noWrap/>
          </w:tcPr>
          <w:p w14:paraId="72BA2158" w14:textId="77777777" w:rsidR="007854B7" w:rsidRPr="00EF5447" w:rsidRDefault="007854B7" w:rsidP="00952A03">
            <w:pPr>
              <w:pStyle w:val="TAC"/>
              <w:rPr>
                <w:szCs w:val="18"/>
                <w:lang w:eastAsia="ko-KR"/>
              </w:rPr>
            </w:pPr>
            <w:r w:rsidRPr="00EF5447">
              <w:rPr>
                <w:rFonts w:eastAsia="Malgun Gothic"/>
                <w:szCs w:val="18"/>
                <w:lang w:eastAsia="ko-KR"/>
              </w:rPr>
              <w:t>10</w:t>
            </w:r>
          </w:p>
        </w:tc>
        <w:tc>
          <w:tcPr>
            <w:tcW w:w="2266" w:type="dxa"/>
            <w:shd w:val="clear" w:color="auto" w:fill="auto"/>
            <w:noWrap/>
          </w:tcPr>
          <w:p w14:paraId="699E266D" w14:textId="77777777" w:rsidR="007854B7" w:rsidRPr="00EF5447" w:rsidRDefault="007854B7" w:rsidP="00952A03">
            <w:pPr>
              <w:pStyle w:val="TAC"/>
              <w:rPr>
                <w:szCs w:val="18"/>
                <w:lang w:eastAsia="ko-KR"/>
              </w:rPr>
            </w:pPr>
            <w:r w:rsidRPr="00EF5447">
              <w:rPr>
                <w:rFonts w:eastAsia="Malgun Gothic"/>
                <w:szCs w:val="18"/>
                <w:lang w:eastAsia="ko-KR"/>
              </w:rPr>
              <w:t>50</w:t>
            </w:r>
          </w:p>
        </w:tc>
        <w:tc>
          <w:tcPr>
            <w:tcW w:w="1323" w:type="dxa"/>
            <w:shd w:val="clear" w:color="auto" w:fill="auto"/>
            <w:noWrap/>
          </w:tcPr>
          <w:p w14:paraId="73350E5E" w14:textId="77777777" w:rsidR="007854B7" w:rsidRPr="00EF5447" w:rsidRDefault="007854B7" w:rsidP="00952A03">
            <w:pPr>
              <w:pStyle w:val="TAC"/>
              <w:rPr>
                <w:szCs w:val="18"/>
                <w:lang w:eastAsia="ko-KR"/>
              </w:rPr>
            </w:pPr>
            <w:r w:rsidRPr="00EF5447">
              <w:rPr>
                <w:rFonts w:eastAsia="Malgun Gothic"/>
                <w:szCs w:val="18"/>
                <w:lang w:eastAsia="ko-KR"/>
              </w:rPr>
              <w:t>3400</w:t>
            </w:r>
          </w:p>
        </w:tc>
        <w:tc>
          <w:tcPr>
            <w:tcW w:w="867" w:type="dxa"/>
            <w:shd w:val="clear" w:color="auto" w:fill="auto"/>
          </w:tcPr>
          <w:p w14:paraId="55752621" w14:textId="77777777" w:rsidR="007854B7" w:rsidRPr="00EF5447" w:rsidRDefault="007854B7" w:rsidP="00952A03">
            <w:pPr>
              <w:pStyle w:val="TAC"/>
              <w:rPr>
                <w:lang w:eastAsia="zh-CN"/>
              </w:rPr>
            </w:pPr>
            <w:r w:rsidRPr="00EF5447">
              <w:rPr>
                <w:lang w:eastAsia="ja-JP"/>
              </w:rPr>
              <w:t>N/A</w:t>
            </w:r>
          </w:p>
        </w:tc>
        <w:tc>
          <w:tcPr>
            <w:tcW w:w="1248" w:type="dxa"/>
            <w:gridSpan w:val="2"/>
            <w:tcBorders>
              <w:top w:val="nil"/>
            </w:tcBorders>
            <w:shd w:val="clear" w:color="auto" w:fill="auto"/>
          </w:tcPr>
          <w:p w14:paraId="0A44B51B" w14:textId="77777777" w:rsidR="007854B7" w:rsidRPr="00EF5447" w:rsidRDefault="007854B7" w:rsidP="00952A03">
            <w:pPr>
              <w:pStyle w:val="TAC"/>
              <w:rPr>
                <w:lang w:eastAsia="zh-CN"/>
              </w:rPr>
            </w:pPr>
            <w:r>
              <w:rPr>
                <w:rFonts w:hint="eastAsia"/>
                <w:lang w:eastAsia="zh-CN"/>
              </w:rPr>
              <w:t>N</w:t>
            </w:r>
            <w:r>
              <w:rPr>
                <w:lang w:eastAsia="zh-CN"/>
              </w:rPr>
              <w:t>/A</w:t>
            </w:r>
          </w:p>
        </w:tc>
      </w:tr>
      <w:tr w:rsidR="007854B7" w:rsidRPr="00EF5447" w14:paraId="4FB00CE5" w14:textId="77777777" w:rsidTr="00952A03">
        <w:trPr>
          <w:trHeight w:val="22"/>
          <w:jc w:val="center"/>
        </w:trPr>
        <w:tc>
          <w:tcPr>
            <w:tcW w:w="2258" w:type="dxa"/>
            <w:tcBorders>
              <w:top w:val="nil"/>
              <w:bottom w:val="nil"/>
            </w:tcBorders>
            <w:shd w:val="clear" w:color="auto" w:fill="auto"/>
          </w:tcPr>
          <w:p w14:paraId="408D6887" w14:textId="77777777" w:rsidR="007854B7" w:rsidRPr="00EF5447" w:rsidRDefault="007854B7" w:rsidP="00952A03">
            <w:pPr>
              <w:pStyle w:val="TAC"/>
              <w:rPr>
                <w:lang w:eastAsia="zh-CN"/>
              </w:rPr>
            </w:pPr>
          </w:p>
        </w:tc>
        <w:tc>
          <w:tcPr>
            <w:tcW w:w="867" w:type="dxa"/>
            <w:shd w:val="clear" w:color="auto" w:fill="auto"/>
          </w:tcPr>
          <w:p w14:paraId="0BEFE68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0D6C6B18"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13553038"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4627862C"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755317CE"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2140</w:t>
            </w:r>
          </w:p>
        </w:tc>
        <w:tc>
          <w:tcPr>
            <w:tcW w:w="867" w:type="dxa"/>
            <w:shd w:val="clear" w:color="auto" w:fill="auto"/>
          </w:tcPr>
          <w:p w14:paraId="0FC5212A" w14:textId="77777777" w:rsidR="007854B7" w:rsidRPr="00EF5447" w:rsidRDefault="007854B7" w:rsidP="00952A03">
            <w:pPr>
              <w:pStyle w:val="TAC"/>
              <w:rPr>
                <w:lang w:eastAsia="ja-JP"/>
              </w:rPr>
            </w:pPr>
            <w:r w:rsidRPr="00EF5447">
              <w:rPr>
                <w:rFonts w:eastAsia="Malgun Gothic"/>
                <w:szCs w:val="18"/>
                <w:lang w:eastAsia="ko-KR"/>
              </w:rPr>
              <w:t>9.3</w:t>
            </w:r>
          </w:p>
        </w:tc>
        <w:tc>
          <w:tcPr>
            <w:tcW w:w="1248" w:type="dxa"/>
            <w:gridSpan w:val="2"/>
            <w:shd w:val="clear" w:color="auto" w:fill="auto"/>
          </w:tcPr>
          <w:p w14:paraId="18960E52"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IMD4</w:t>
            </w:r>
          </w:p>
        </w:tc>
      </w:tr>
      <w:tr w:rsidR="007854B7" w:rsidRPr="00EF5447" w14:paraId="748052BE" w14:textId="77777777" w:rsidTr="00952A03">
        <w:trPr>
          <w:trHeight w:val="22"/>
          <w:jc w:val="center"/>
        </w:trPr>
        <w:tc>
          <w:tcPr>
            <w:tcW w:w="2258" w:type="dxa"/>
            <w:tcBorders>
              <w:top w:val="nil"/>
              <w:bottom w:val="nil"/>
            </w:tcBorders>
            <w:shd w:val="clear" w:color="auto" w:fill="auto"/>
          </w:tcPr>
          <w:p w14:paraId="2FEB945E" w14:textId="77777777" w:rsidR="007854B7" w:rsidRPr="00EF5447" w:rsidRDefault="007854B7" w:rsidP="00952A03">
            <w:pPr>
              <w:pStyle w:val="TAC"/>
              <w:rPr>
                <w:lang w:eastAsia="zh-CN"/>
              </w:rPr>
            </w:pPr>
          </w:p>
        </w:tc>
        <w:tc>
          <w:tcPr>
            <w:tcW w:w="867" w:type="dxa"/>
            <w:shd w:val="clear" w:color="auto" w:fill="auto"/>
          </w:tcPr>
          <w:p w14:paraId="7BA7B88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C601AB1"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3DECE2ED"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43CA63DB"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4665A685"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shd w:val="clear" w:color="auto" w:fill="auto"/>
          </w:tcPr>
          <w:p w14:paraId="44B20D9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7DC11CF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r>
      <w:tr w:rsidR="007854B7" w:rsidRPr="00EF5447" w14:paraId="404CABE2" w14:textId="77777777" w:rsidTr="00952A03">
        <w:trPr>
          <w:trHeight w:val="22"/>
          <w:jc w:val="center"/>
        </w:trPr>
        <w:tc>
          <w:tcPr>
            <w:tcW w:w="2258" w:type="dxa"/>
            <w:tcBorders>
              <w:top w:val="nil"/>
              <w:bottom w:val="nil"/>
            </w:tcBorders>
            <w:shd w:val="clear" w:color="auto" w:fill="auto"/>
          </w:tcPr>
          <w:p w14:paraId="79F33356" w14:textId="77777777" w:rsidR="007854B7" w:rsidRPr="00EF5447" w:rsidRDefault="007854B7" w:rsidP="00952A03">
            <w:pPr>
              <w:pStyle w:val="TAC"/>
              <w:rPr>
                <w:lang w:eastAsia="zh-CN"/>
              </w:rPr>
            </w:pPr>
          </w:p>
        </w:tc>
        <w:tc>
          <w:tcPr>
            <w:tcW w:w="867" w:type="dxa"/>
            <w:shd w:val="clear" w:color="auto" w:fill="auto"/>
          </w:tcPr>
          <w:p w14:paraId="0205753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266F568A"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1857BA83"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789AFDEA"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6D0C0167"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3710</w:t>
            </w:r>
          </w:p>
        </w:tc>
        <w:tc>
          <w:tcPr>
            <w:tcW w:w="867" w:type="dxa"/>
            <w:shd w:val="clear" w:color="auto" w:fill="auto"/>
          </w:tcPr>
          <w:p w14:paraId="009EAEF4" w14:textId="77777777" w:rsidR="007854B7" w:rsidRPr="00EF5447" w:rsidRDefault="007854B7" w:rsidP="00952A03">
            <w:pPr>
              <w:pStyle w:val="TAC"/>
              <w:rPr>
                <w:lang w:eastAsia="ja-JP"/>
              </w:rPr>
            </w:pPr>
            <w:r w:rsidRPr="00EF5447">
              <w:rPr>
                <w:rFonts w:eastAsia="Malgun Gothic"/>
                <w:szCs w:val="18"/>
                <w:lang w:eastAsia="ko-KR"/>
              </w:rPr>
              <w:t>N/A</w:t>
            </w:r>
          </w:p>
        </w:tc>
        <w:tc>
          <w:tcPr>
            <w:tcW w:w="1248" w:type="dxa"/>
            <w:gridSpan w:val="2"/>
            <w:shd w:val="clear" w:color="auto" w:fill="auto"/>
          </w:tcPr>
          <w:p w14:paraId="62AA74B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r>
      <w:tr w:rsidR="007854B7" w:rsidRPr="00EF5447" w14:paraId="29FF0123" w14:textId="77777777" w:rsidTr="00952A03">
        <w:trPr>
          <w:trHeight w:val="22"/>
          <w:jc w:val="center"/>
        </w:trPr>
        <w:tc>
          <w:tcPr>
            <w:tcW w:w="2258" w:type="dxa"/>
            <w:tcBorders>
              <w:top w:val="nil"/>
              <w:bottom w:val="nil"/>
            </w:tcBorders>
            <w:shd w:val="clear" w:color="auto" w:fill="auto"/>
          </w:tcPr>
          <w:p w14:paraId="586AD7C3" w14:textId="77777777" w:rsidR="007854B7" w:rsidRPr="00EF5447" w:rsidRDefault="007854B7" w:rsidP="00952A03">
            <w:pPr>
              <w:pStyle w:val="TAC"/>
              <w:rPr>
                <w:lang w:eastAsia="zh-CN"/>
              </w:rPr>
            </w:pPr>
          </w:p>
        </w:tc>
        <w:tc>
          <w:tcPr>
            <w:tcW w:w="867" w:type="dxa"/>
            <w:shd w:val="clear" w:color="auto" w:fill="auto"/>
          </w:tcPr>
          <w:p w14:paraId="15E44BCE"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723CC9E4" w14:textId="77777777" w:rsidR="007854B7" w:rsidRPr="00EF5447" w:rsidRDefault="007854B7" w:rsidP="00952A03">
            <w:pPr>
              <w:pStyle w:val="TAC"/>
              <w:rPr>
                <w:szCs w:val="18"/>
                <w:lang w:eastAsia="ko-KR"/>
              </w:rPr>
            </w:pPr>
            <w:r w:rsidRPr="00EF5447">
              <w:rPr>
                <w:rFonts w:eastAsia="Malgun Gothic"/>
                <w:szCs w:val="18"/>
                <w:lang w:eastAsia="ko-KR"/>
              </w:rPr>
              <w:t>1930</w:t>
            </w:r>
          </w:p>
        </w:tc>
        <w:tc>
          <w:tcPr>
            <w:tcW w:w="746" w:type="dxa"/>
            <w:shd w:val="clear" w:color="auto" w:fill="auto"/>
            <w:noWrap/>
          </w:tcPr>
          <w:p w14:paraId="211A288A" w14:textId="77777777" w:rsidR="007854B7" w:rsidRPr="00EF5447" w:rsidRDefault="007854B7" w:rsidP="00952A03">
            <w:pPr>
              <w:pStyle w:val="TAC"/>
              <w:rPr>
                <w:szCs w:val="18"/>
                <w:lang w:eastAsia="ko-KR"/>
              </w:rPr>
            </w:pPr>
            <w:r w:rsidRPr="00EF5447">
              <w:rPr>
                <w:szCs w:val="18"/>
                <w:lang w:eastAsia="ko-KR"/>
              </w:rPr>
              <w:t>5</w:t>
            </w:r>
          </w:p>
        </w:tc>
        <w:tc>
          <w:tcPr>
            <w:tcW w:w="2266" w:type="dxa"/>
            <w:shd w:val="clear" w:color="auto" w:fill="auto"/>
            <w:noWrap/>
          </w:tcPr>
          <w:p w14:paraId="03920197" w14:textId="77777777" w:rsidR="007854B7" w:rsidRPr="00EF5447" w:rsidRDefault="007854B7" w:rsidP="00952A03">
            <w:pPr>
              <w:pStyle w:val="TAC"/>
              <w:rPr>
                <w:szCs w:val="18"/>
                <w:lang w:eastAsia="ko-KR"/>
              </w:rPr>
            </w:pPr>
            <w:r w:rsidRPr="00EF5447">
              <w:rPr>
                <w:szCs w:val="18"/>
                <w:lang w:eastAsia="ko-KR"/>
              </w:rPr>
              <w:t>25</w:t>
            </w:r>
          </w:p>
        </w:tc>
        <w:tc>
          <w:tcPr>
            <w:tcW w:w="1323" w:type="dxa"/>
            <w:shd w:val="clear" w:color="auto" w:fill="auto"/>
            <w:noWrap/>
          </w:tcPr>
          <w:p w14:paraId="1353ADF6" w14:textId="77777777" w:rsidR="007854B7" w:rsidRPr="00EF5447" w:rsidRDefault="007854B7" w:rsidP="00952A03">
            <w:pPr>
              <w:pStyle w:val="TAC"/>
              <w:rPr>
                <w:szCs w:val="18"/>
                <w:lang w:eastAsia="ko-KR"/>
              </w:rPr>
            </w:pPr>
            <w:r w:rsidRPr="00EF5447">
              <w:rPr>
                <w:rFonts w:eastAsia="Malgun Gothic"/>
                <w:szCs w:val="18"/>
                <w:lang w:eastAsia="ko-KR"/>
              </w:rPr>
              <w:t>2120</w:t>
            </w:r>
          </w:p>
        </w:tc>
        <w:tc>
          <w:tcPr>
            <w:tcW w:w="867" w:type="dxa"/>
            <w:shd w:val="clear" w:color="auto" w:fill="auto"/>
          </w:tcPr>
          <w:p w14:paraId="0C458160" w14:textId="77777777" w:rsidR="007854B7" w:rsidRPr="00EF5447" w:rsidRDefault="007854B7" w:rsidP="00952A03">
            <w:pPr>
              <w:pStyle w:val="TAC"/>
              <w:rPr>
                <w:lang w:eastAsia="zh-CN"/>
              </w:rPr>
            </w:pPr>
            <w:r w:rsidRPr="00EF5447">
              <w:rPr>
                <w:lang w:eastAsia="zh-CN"/>
              </w:rPr>
              <w:t>11.0</w:t>
            </w:r>
          </w:p>
        </w:tc>
        <w:tc>
          <w:tcPr>
            <w:tcW w:w="1248" w:type="dxa"/>
            <w:gridSpan w:val="2"/>
            <w:tcBorders>
              <w:bottom w:val="single" w:sz="4" w:space="0" w:color="auto"/>
            </w:tcBorders>
            <w:shd w:val="clear" w:color="auto" w:fill="auto"/>
          </w:tcPr>
          <w:p w14:paraId="6180EC88" w14:textId="77777777" w:rsidR="007854B7" w:rsidRPr="00EF5447" w:rsidRDefault="007854B7" w:rsidP="00952A03">
            <w:pPr>
              <w:pStyle w:val="TAC"/>
              <w:rPr>
                <w:lang w:eastAsia="zh-CN"/>
              </w:rPr>
            </w:pPr>
            <w:r w:rsidRPr="00EF5447">
              <w:rPr>
                <w:lang w:eastAsia="ja-JP"/>
              </w:rPr>
              <w:t>N/A</w:t>
            </w:r>
          </w:p>
        </w:tc>
      </w:tr>
      <w:tr w:rsidR="007854B7" w:rsidRPr="00EF5447" w14:paraId="25B4E532" w14:textId="77777777" w:rsidTr="00952A03">
        <w:trPr>
          <w:trHeight w:val="22"/>
          <w:jc w:val="center"/>
        </w:trPr>
        <w:tc>
          <w:tcPr>
            <w:tcW w:w="2258" w:type="dxa"/>
            <w:tcBorders>
              <w:top w:val="nil"/>
              <w:bottom w:val="nil"/>
            </w:tcBorders>
            <w:shd w:val="clear" w:color="auto" w:fill="auto"/>
          </w:tcPr>
          <w:p w14:paraId="36DB6C7D" w14:textId="77777777" w:rsidR="007854B7" w:rsidRPr="00EF5447" w:rsidRDefault="007854B7" w:rsidP="00952A03">
            <w:pPr>
              <w:pStyle w:val="TAC"/>
              <w:rPr>
                <w:lang w:eastAsia="zh-CN"/>
              </w:rPr>
            </w:pPr>
          </w:p>
        </w:tc>
        <w:tc>
          <w:tcPr>
            <w:tcW w:w="867" w:type="dxa"/>
            <w:shd w:val="clear" w:color="auto" w:fill="auto"/>
          </w:tcPr>
          <w:p w14:paraId="1ADDC9E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4997A29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59458ED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C859DF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D0A71C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64BC106C" w14:textId="77777777" w:rsidR="007854B7" w:rsidRPr="00EF5447" w:rsidRDefault="007854B7" w:rsidP="00952A03">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1DCEE85C" w14:textId="77777777" w:rsidR="007854B7" w:rsidRPr="00EF5447" w:rsidRDefault="007854B7" w:rsidP="00952A03">
            <w:pPr>
              <w:pStyle w:val="TAC"/>
              <w:rPr>
                <w:lang w:eastAsia="zh-CN"/>
              </w:rPr>
            </w:pPr>
            <w:r w:rsidRPr="00EF5447">
              <w:rPr>
                <w:rFonts w:eastAsia="Malgun Gothic"/>
                <w:szCs w:val="18"/>
                <w:lang w:eastAsia="ko-KR"/>
              </w:rPr>
              <w:t>IMD5</w:t>
            </w:r>
          </w:p>
        </w:tc>
      </w:tr>
      <w:tr w:rsidR="007854B7" w:rsidRPr="00EF5447" w14:paraId="76137419" w14:textId="77777777" w:rsidTr="00952A03">
        <w:trPr>
          <w:trHeight w:val="22"/>
          <w:jc w:val="center"/>
        </w:trPr>
        <w:tc>
          <w:tcPr>
            <w:tcW w:w="2258" w:type="dxa"/>
            <w:tcBorders>
              <w:top w:val="nil"/>
              <w:bottom w:val="nil"/>
            </w:tcBorders>
            <w:shd w:val="clear" w:color="auto" w:fill="auto"/>
          </w:tcPr>
          <w:p w14:paraId="27C9657D" w14:textId="77777777" w:rsidR="007854B7" w:rsidRPr="00EF5447" w:rsidRDefault="007854B7" w:rsidP="00952A03">
            <w:pPr>
              <w:pStyle w:val="TAC"/>
              <w:rPr>
                <w:lang w:eastAsia="zh-CN"/>
              </w:rPr>
            </w:pPr>
          </w:p>
        </w:tc>
        <w:tc>
          <w:tcPr>
            <w:tcW w:w="867" w:type="dxa"/>
            <w:shd w:val="clear" w:color="auto" w:fill="auto"/>
          </w:tcPr>
          <w:p w14:paraId="74473A55" w14:textId="77777777" w:rsidR="007854B7" w:rsidRPr="00EF5447" w:rsidRDefault="007854B7" w:rsidP="00952A03">
            <w:pPr>
              <w:pStyle w:val="TAC"/>
              <w:rPr>
                <w:lang w:eastAsia="ja-JP"/>
              </w:rPr>
            </w:pPr>
            <w:r w:rsidRPr="00EF5447">
              <w:rPr>
                <w:rFonts w:eastAsia="Malgun Gothic"/>
                <w:szCs w:val="18"/>
                <w:lang w:eastAsia="ko-KR"/>
              </w:rPr>
              <w:t>n77</w:t>
            </w:r>
          </w:p>
        </w:tc>
        <w:tc>
          <w:tcPr>
            <w:tcW w:w="1167" w:type="dxa"/>
            <w:shd w:val="clear" w:color="auto" w:fill="auto"/>
            <w:noWrap/>
          </w:tcPr>
          <w:p w14:paraId="6B95CB7B" w14:textId="77777777" w:rsidR="007854B7" w:rsidRPr="00EF5447" w:rsidRDefault="007854B7" w:rsidP="00952A03">
            <w:pPr>
              <w:pStyle w:val="TAC"/>
              <w:rPr>
                <w:szCs w:val="18"/>
                <w:lang w:eastAsia="ko-KR"/>
              </w:rPr>
            </w:pPr>
            <w:r w:rsidRPr="00EF5447">
              <w:rPr>
                <w:rFonts w:eastAsia="Malgun Gothic"/>
                <w:szCs w:val="18"/>
                <w:lang w:eastAsia="ko-KR"/>
              </w:rPr>
              <w:t>4150</w:t>
            </w:r>
          </w:p>
        </w:tc>
        <w:tc>
          <w:tcPr>
            <w:tcW w:w="746" w:type="dxa"/>
            <w:shd w:val="clear" w:color="auto" w:fill="auto"/>
            <w:noWrap/>
          </w:tcPr>
          <w:p w14:paraId="6CAC3095" w14:textId="77777777" w:rsidR="007854B7" w:rsidRPr="00EF5447" w:rsidRDefault="007854B7" w:rsidP="00952A03">
            <w:pPr>
              <w:pStyle w:val="TAC"/>
              <w:rPr>
                <w:szCs w:val="18"/>
                <w:lang w:eastAsia="ko-KR"/>
              </w:rPr>
            </w:pPr>
            <w:r w:rsidRPr="00EF5447">
              <w:rPr>
                <w:rFonts w:eastAsia="Malgun Gothic"/>
                <w:szCs w:val="18"/>
                <w:lang w:eastAsia="ko-KR"/>
              </w:rPr>
              <w:t>10</w:t>
            </w:r>
          </w:p>
        </w:tc>
        <w:tc>
          <w:tcPr>
            <w:tcW w:w="2266" w:type="dxa"/>
            <w:shd w:val="clear" w:color="auto" w:fill="auto"/>
            <w:noWrap/>
          </w:tcPr>
          <w:p w14:paraId="24D0AA8F" w14:textId="77777777" w:rsidR="007854B7" w:rsidRPr="00EF5447" w:rsidRDefault="007854B7" w:rsidP="00952A03">
            <w:pPr>
              <w:pStyle w:val="TAC"/>
              <w:rPr>
                <w:szCs w:val="18"/>
                <w:lang w:eastAsia="ko-KR"/>
              </w:rPr>
            </w:pPr>
            <w:r w:rsidRPr="00EF5447">
              <w:rPr>
                <w:rFonts w:eastAsia="Malgun Gothic"/>
                <w:szCs w:val="18"/>
                <w:lang w:eastAsia="ko-KR"/>
              </w:rPr>
              <w:t>50</w:t>
            </w:r>
          </w:p>
        </w:tc>
        <w:tc>
          <w:tcPr>
            <w:tcW w:w="1323" w:type="dxa"/>
            <w:shd w:val="clear" w:color="auto" w:fill="auto"/>
            <w:noWrap/>
          </w:tcPr>
          <w:p w14:paraId="742BEF1C" w14:textId="77777777" w:rsidR="007854B7" w:rsidRPr="00EF5447" w:rsidRDefault="007854B7" w:rsidP="00952A03">
            <w:pPr>
              <w:pStyle w:val="TAC"/>
              <w:rPr>
                <w:szCs w:val="18"/>
                <w:lang w:eastAsia="ko-KR"/>
              </w:rPr>
            </w:pPr>
            <w:r w:rsidRPr="00EF5447">
              <w:rPr>
                <w:rFonts w:eastAsia="Malgun Gothic"/>
                <w:szCs w:val="18"/>
                <w:lang w:eastAsia="ko-KR"/>
              </w:rPr>
              <w:t>4150</w:t>
            </w:r>
          </w:p>
        </w:tc>
        <w:tc>
          <w:tcPr>
            <w:tcW w:w="867" w:type="dxa"/>
            <w:shd w:val="clear" w:color="auto" w:fill="auto"/>
          </w:tcPr>
          <w:p w14:paraId="54810A18" w14:textId="77777777" w:rsidR="007854B7" w:rsidRPr="00EF5447" w:rsidRDefault="007854B7" w:rsidP="00952A03">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756D1D8C" w14:textId="77777777" w:rsidR="007854B7" w:rsidRPr="00EF5447" w:rsidRDefault="007854B7" w:rsidP="00952A03">
            <w:pPr>
              <w:pStyle w:val="TAC"/>
              <w:rPr>
                <w:lang w:eastAsia="zh-CN"/>
              </w:rPr>
            </w:pPr>
          </w:p>
        </w:tc>
      </w:tr>
      <w:tr w:rsidR="007854B7" w:rsidRPr="00EF5447" w14:paraId="0F65B5B0" w14:textId="77777777" w:rsidTr="00952A03">
        <w:trPr>
          <w:trHeight w:val="22"/>
          <w:jc w:val="center"/>
        </w:trPr>
        <w:tc>
          <w:tcPr>
            <w:tcW w:w="2258" w:type="dxa"/>
            <w:tcBorders>
              <w:bottom w:val="nil"/>
            </w:tcBorders>
            <w:shd w:val="clear" w:color="auto" w:fill="auto"/>
          </w:tcPr>
          <w:p w14:paraId="6359E72E" w14:textId="77777777" w:rsidR="007854B7" w:rsidRPr="00EF5447" w:rsidRDefault="007854B7" w:rsidP="00952A0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B06B28B" w14:textId="77777777" w:rsidR="007854B7" w:rsidRPr="00EF5447" w:rsidRDefault="007854B7" w:rsidP="00952A03">
            <w:pPr>
              <w:pStyle w:val="TAC"/>
              <w:rPr>
                <w:lang w:eastAsia="zh-CN"/>
              </w:rPr>
            </w:pPr>
            <w:r w:rsidRPr="00EF5447">
              <w:rPr>
                <w:lang w:eastAsia="zh-CN"/>
              </w:rPr>
              <w:t>DC_1A-41C_n78A</w:t>
            </w:r>
          </w:p>
          <w:p w14:paraId="1AFC4861" w14:textId="77777777" w:rsidR="007854B7" w:rsidRPr="00EF5447" w:rsidRDefault="007854B7" w:rsidP="00952A03">
            <w:pPr>
              <w:pStyle w:val="TAC"/>
              <w:rPr>
                <w:lang w:eastAsia="zh-CN"/>
              </w:rPr>
            </w:pPr>
            <w:r w:rsidRPr="00EF5447">
              <w:rPr>
                <w:lang w:eastAsia="zh-CN"/>
              </w:rPr>
              <w:t>DC_1A-41A_n78(2A)</w:t>
            </w:r>
          </w:p>
          <w:p w14:paraId="5B716876" w14:textId="77777777" w:rsidR="007854B7" w:rsidRPr="00EF5447" w:rsidRDefault="007854B7" w:rsidP="00952A03">
            <w:pPr>
              <w:pStyle w:val="TAC"/>
              <w:rPr>
                <w:lang w:eastAsia="ja-JP"/>
              </w:rPr>
            </w:pPr>
            <w:r w:rsidRPr="00EF5447">
              <w:rPr>
                <w:lang w:eastAsia="zh-CN"/>
              </w:rPr>
              <w:t>DC_1A-41C_n78(2A)</w:t>
            </w:r>
          </w:p>
        </w:tc>
        <w:tc>
          <w:tcPr>
            <w:tcW w:w="867" w:type="dxa"/>
            <w:shd w:val="clear" w:color="auto" w:fill="auto"/>
          </w:tcPr>
          <w:p w14:paraId="28C14BB0" w14:textId="77777777" w:rsidR="007854B7" w:rsidRPr="00EF5447" w:rsidRDefault="007854B7" w:rsidP="00952A03">
            <w:pPr>
              <w:pStyle w:val="TAC"/>
              <w:rPr>
                <w:lang w:eastAsia="zh-CN"/>
              </w:rPr>
            </w:pPr>
            <w:r w:rsidRPr="00EF5447">
              <w:rPr>
                <w:lang w:eastAsia="zh-CN"/>
              </w:rPr>
              <w:t>1</w:t>
            </w:r>
          </w:p>
        </w:tc>
        <w:tc>
          <w:tcPr>
            <w:tcW w:w="1167" w:type="dxa"/>
            <w:shd w:val="clear" w:color="auto" w:fill="auto"/>
            <w:noWrap/>
          </w:tcPr>
          <w:p w14:paraId="1A816A18" w14:textId="77777777" w:rsidR="007854B7" w:rsidRPr="00EF5447" w:rsidRDefault="007854B7" w:rsidP="00952A03">
            <w:pPr>
              <w:pStyle w:val="TAC"/>
              <w:rPr>
                <w:lang w:eastAsia="zh-CN"/>
              </w:rPr>
            </w:pPr>
            <w:r w:rsidRPr="00EF5447">
              <w:rPr>
                <w:rFonts w:ascii="Calibri" w:hAnsi="Calibri" w:cs="Calibri"/>
                <w:lang w:eastAsia="zh-CN"/>
              </w:rPr>
              <w:t>1950</w:t>
            </w:r>
          </w:p>
        </w:tc>
        <w:tc>
          <w:tcPr>
            <w:tcW w:w="746" w:type="dxa"/>
            <w:shd w:val="clear" w:color="auto" w:fill="auto"/>
            <w:noWrap/>
          </w:tcPr>
          <w:p w14:paraId="71CFD54F" w14:textId="77777777" w:rsidR="007854B7" w:rsidRPr="00EF5447" w:rsidRDefault="007854B7" w:rsidP="00952A03">
            <w:pPr>
              <w:pStyle w:val="TAC"/>
              <w:rPr>
                <w:lang w:eastAsia="zh-CN"/>
              </w:rPr>
            </w:pPr>
            <w:r w:rsidRPr="00EF5447">
              <w:rPr>
                <w:rFonts w:ascii="Calibri" w:hAnsi="Calibri" w:cs="Calibri"/>
                <w:lang w:eastAsia="zh-CN"/>
              </w:rPr>
              <w:t>5</w:t>
            </w:r>
          </w:p>
        </w:tc>
        <w:tc>
          <w:tcPr>
            <w:tcW w:w="2266" w:type="dxa"/>
            <w:shd w:val="clear" w:color="auto" w:fill="auto"/>
            <w:noWrap/>
          </w:tcPr>
          <w:p w14:paraId="4D37398D" w14:textId="77777777" w:rsidR="007854B7" w:rsidRPr="00EF5447" w:rsidRDefault="007854B7" w:rsidP="00952A03">
            <w:pPr>
              <w:pStyle w:val="TAC"/>
              <w:rPr>
                <w:lang w:eastAsia="zh-CN"/>
              </w:rPr>
            </w:pPr>
            <w:r w:rsidRPr="00EF5447">
              <w:rPr>
                <w:rFonts w:ascii="Calibri" w:hAnsi="Calibri" w:cs="Calibri"/>
                <w:lang w:eastAsia="zh-CN"/>
              </w:rPr>
              <w:t>25</w:t>
            </w:r>
          </w:p>
        </w:tc>
        <w:tc>
          <w:tcPr>
            <w:tcW w:w="1323" w:type="dxa"/>
            <w:shd w:val="clear" w:color="auto" w:fill="auto"/>
            <w:noWrap/>
          </w:tcPr>
          <w:p w14:paraId="5AA7A7D1" w14:textId="77777777" w:rsidR="007854B7" w:rsidRPr="00EF5447" w:rsidRDefault="007854B7" w:rsidP="00952A03">
            <w:pPr>
              <w:pStyle w:val="TAC"/>
              <w:rPr>
                <w:lang w:eastAsia="zh-CN"/>
              </w:rPr>
            </w:pPr>
            <w:r w:rsidRPr="00EF5447">
              <w:rPr>
                <w:rFonts w:ascii="Calibri" w:hAnsi="Calibri" w:cs="Calibri"/>
                <w:lang w:eastAsia="zh-CN"/>
              </w:rPr>
              <w:t>2140</w:t>
            </w:r>
          </w:p>
        </w:tc>
        <w:tc>
          <w:tcPr>
            <w:tcW w:w="867" w:type="dxa"/>
            <w:shd w:val="clear" w:color="auto" w:fill="auto"/>
          </w:tcPr>
          <w:p w14:paraId="6CDDF5B5" w14:textId="77777777" w:rsidR="007854B7" w:rsidRPr="00EF5447" w:rsidRDefault="007854B7" w:rsidP="00952A03">
            <w:pPr>
              <w:pStyle w:val="TAC"/>
              <w:rPr>
                <w:lang w:eastAsia="zh-CN"/>
              </w:rPr>
            </w:pPr>
            <w:r w:rsidRPr="00EF5447">
              <w:rPr>
                <w:rFonts w:eastAsia="Malgun Gothic"/>
                <w:szCs w:val="18"/>
                <w:lang w:eastAsia="ko-KR"/>
              </w:rPr>
              <w:t>9.3</w:t>
            </w:r>
          </w:p>
        </w:tc>
        <w:tc>
          <w:tcPr>
            <w:tcW w:w="1248" w:type="dxa"/>
            <w:gridSpan w:val="2"/>
            <w:shd w:val="clear" w:color="auto" w:fill="auto"/>
          </w:tcPr>
          <w:p w14:paraId="1A281977" w14:textId="77777777" w:rsidR="007854B7" w:rsidRPr="00EF5447" w:rsidRDefault="007854B7" w:rsidP="00952A03">
            <w:pPr>
              <w:pStyle w:val="TAC"/>
              <w:rPr>
                <w:lang w:eastAsia="zh-CN"/>
              </w:rPr>
            </w:pPr>
            <w:r w:rsidRPr="00EF5447">
              <w:rPr>
                <w:lang w:eastAsia="zh-CN"/>
              </w:rPr>
              <w:t>IMD4</w:t>
            </w:r>
          </w:p>
        </w:tc>
      </w:tr>
      <w:tr w:rsidR="007854B7" w:rsidRPr="00EF5447" w14:paraId="36A66630" w14:textId="77777777" w:rsidTr="00952A03">
        <w:trPr>
          <w:trHeight w:val="22"/>
          <w:jc w:val="center"/>
        </w:trPr>
        <w:tc>
          <w:tcPr>
            <w:tcW w:w="2258" w:type="dxa"/>
            <w:tcBorders>
              <w:top w:val="nil"/>
              <w:bottom w:val="nil"/>
            </w:tcBorders>
            <w:shd w:val="clear" w:color="auto" w:fill="auto"/>
          </w:tcPr>
          <w:p w14:paraId="4BF7D10B" w14:textId="77777777" w:rsidR="007854B7" w:rsidRPr="00EF5447" w:rsidRDefault="007854B7" w:rsidP="00952A03">
            <w:pPr>
              <w:pStyle w:val="TAC"/>
              <w:rPr>
                <w:lang w:eastAsia="ja-JP"/>
              </w:rPr>
            </w:pPr>
          </w:p>
        </w:tc>
        <w:tc>
          <w:tcPr>
            <w:tcW w:w="867" w:type="dxa"/>
            <w:shd w:val="clear" w:color="auto" w:fill="auto"/>
          </w:tcPr>
          <w:p w14:paraId="7D1B5DFF" w14:textId="77777777" w:rsidR="007854B7" w:rsidRPr="00EF5447" w:rsidRDefault="007854B7" w:rsidP="00952A03">
            <w:pPr>
              <w:pStyle w:val="TAC"/>
              <w:rPr>
                <w:lang w:eastAsia="zh-CN"/>
              </w:rPr>
            </w:pPr>
            <w:r w:rsidRPr="00EF5447">
              <w:rPr>
                <w:lang w:eastAsia="zh-CN"/>
              </w:rPr>
              <w:t>41</w:t>
            </w:r>
          </w:p>
        </w:tc>
        <w:tc>
          <w:tcPr>
            <w:tcW w:w="1167" w:type="dxa"/>
            <w:shd w:val="clear" w:color="auto" w:fill="auto"/>
            <w:noWrap/>
          </w:tcPr>
          <w:p w14:paraId="1DF1F906" w14:textId="77777777" w:rsidR="007854B7" w:rsidRPr="00EF5447" w:rsidRDefault="007854B7" w:rsidP="00952A0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66EB188B" w14:textId="77777777" w:rsidR="007854B7" w:rsidRPr="00EF5447" w:rsidRDefault="007854B7" w:rsidP="00952A03">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641983A1" w14:textId="77777777" w:rsidR="007854B7" w:rsidRPr="00EF5447" w:rsidRDefault="007854B7" w:rsidP="00952A03">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41DBB059" w14:textId="77777777" w:rsidR="007854B7" w:rsidRPr="00EF5447" w:rsidRDefault="007854B7" w:rsidP="00952A03">
            <w:pPr>
              <w:pStyle w:val="TAC"/>
              <w:rPr>
                <w:lang w:eastAsia="zh-CN"/>
              </w:rPr>
            </w:pPr>
            <w:r w:rsidRPr="00EF5447">
              <w:rPr>
                <w:rFonts w:ascii="Calibri" w:hAnsi="Calibri" w:cs="Calibri"/>
                <w:color w:val="000000"/>
                <w:lang w:eastAsia="zh-CN"/>
              </w:rPr>
              <w:t>2640</w:t>
            </w:r>
          </w:p>
        </w:tc>
        <w:tc>
          <w:tcPr>
            <w:tcW w:w="867" w:type="dxa"/>
            <w:shd w:val="clear" w:color="auto" w:fill="auto"/>
          </w:tcPr>
          <w:p w14:paraId="24091FA6" w14:textId="77777777" w:rsidR="007854B7" w:rsidRPr="00EF5447" w:rsidRDefault="007854B7" w:rsidP="00952A03">
            <w:pPr>
              <w:pStyle w:val="TAC"/>
              <w:rPr>
                <w:lang w:eastAsia="zh-CN"/>
              </w:rPr>
            </w:pPr>
            <w:r w:rsidRPr="00EF5447">
              <w:rPr>
                <w:rFonts w:eastAsia="Malgun Gothic"/>
                <w:szCs w:val="18"/>
                <w:lang w:eastAsia="ko-KR"/>
              </w:rPr>
              <w:t>N/A</w:t>
            </w:r>
          </w:p>
        </w:tc>
        <w:tc>
          <w:tcPr>
            <w:tcW w:w="1248" w:type="dxa"/>
            <w:gridSpan w:val="2"/>
            <w:shd w:val="clear" w:color="auto" w:fill="auto"/>
          </w:tcPr>
          <w:p w14:paraId="0D0FEA91" w14:textId="77777777" w:rsidR="007854B7" w:rsidRPr="00EF5447" w:rsidRDefault="007854B7" w:rsidP="00952A03">
            <w:pPr>
              <w:pStyle w:val="TAC"/>
              <w:rPr>
                <w:lang w:eastAsia="zh-CN"/>
              </w:rPr>
            </w:pPr>
            <w:r w:rsidRPr="00EF5447">
              <w:rPr>
                <w:lang w:eastAsia="zh-CN"/>
              </w:rPr>
              <w:t>N/A</w:t>
            </w:r>
          </w:p>
        </w:tc>
      </w:tr>
      <w:tr w:rsidR="007854B7" w:rsidRPr="00EF5447" w14:paraId="39F7B33A" w14:textId="77777777" w:rsidTr="00952A03">
        <w:trPr>
          <w:trHeight w:val="22"/>
          <w:jc w:val="center"/>
        </w:trPr>
        <w:tc>
          <w:tcPr>
            <w:tcW w:w="2258" w:type="dxa"/>
            <w:tcBorders>
              <w:top w:val="nil"/>
              <w:bottom w:val="nil"/>
            </w:tcBorders>
            <w:shd w:val="clear" w:color="auto" w:fill="auto"/>
          </w:tcPr>
          <w:p w14:paraId="28AB0B0B" w14:textId="77777777" w:rsidR="007854B7" w:rsidRPr="00EF5447" w:rsidRDefault="007854B7" w:rsidP="00952A03">
            <w:pPr>
              <w:pStyle w:val="TAC"/>
              <w:rPr>
                <w:lang w:eastAsia="ja-JP"/>
              </w:rPr>
            </w:pPr>
          </w:p>
        </w:tc>
        <w:tc>
          <w:tcPr>
            <w:tcW w:w="867" w:type="dxa"/>
            <w:shd w:val="clear" w:color="auto" w:fill="auto"/>
          </w:tcPr>
          <w:p w14:paraId="44D36309" w14:textId="77777777" w:rsidR="007854B7" w:rsidRPr="00EF5447" w:rsidRDefault="007854B7" w:rsidP="00952A03">
            <w:pPr>
              <w:pStyle w:val="TAC"/>
              <w:rPr>
                <w:lang w:eastAsia="zh-CN"/>
              </w:rPr>
            </w:pPr>
            <w:r w:rsidRPr="00EF5447">
              <w:rPr>
                <w:lang w:eastAsia="zh-CN"/>
              </w:rPr>
              <w:t>n78</w:t>
            </w:r>
          </w:p>
        </w:tc>
        <w:tc>
          <w:tcPr>
            <w:tcW w:w="1167" w:type="dxa"/>
            <w:shd w:val="clear" w:color="auto" w:fill="auto"/>
            <w:noWrap/>
          </w:tcPr>
          <w:p w14:paraId="7C8B3964" w14:textId="77777777" w:rsidR="007854B7" w:rsidRPr="00EF5447" w:rsidRDefault="007854B7" w:rsidP="00952A0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0425AB77" w14:textId="77777777" w:rsidR="007854B7" w:rsidRPr="00EF5447" w:rsidRDefault="007854B7" w:rsidP="00952A03">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342FAAB4" w14:textId="77777777" w:rsidR="007854B7" w:rsidRPr="00EF5447" w:rsidRDefault="007854B7" w:rsidP="00952A03">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23B49741" w14:textId="77777777" w:rsidR="007854B7" w:rsidRPr="00EF5447" w:rsidRDefault="007854B7" w:rsidP="00952A03">
            <w:pPr>
              <w:pStyle w:val="TAC"/>
              <w:rPr>
                <w:lang w:eastAsia="zh-CN"/>
              </w:rPr>
            </w:pPr>
            <w:r w:rsidRPr="00EF5447">
              <w:rPr>
                <w:rFonts w:ascii="Calibri" w:hAnsi="Calibri" w:cs="Calibri"/>
                <w:color w:val="000000"/>
                <w:lang w:eastAsia="zh-CN"/>
              </w:rPr>
              <w:t>3710</w:t>
            </w:r>
          </w:p>
        </w:tc>
        <w:tc>
          <w:tcPr>
            <w:tcW w:w="867" w:type="dxa"/>
            <w:shd w:val="clear" w:color="auto" w:fill="auto"/>
          </w:tcPr>
          <w:p w14:paraId="621B669D" w14:textId="77777777" w:rsidR="007854B7" w:rsidRPr="00EF5447" w:rsidRDefault="007854B7" w:rsidP="00952A03">
            <w:pPr>
              <w:pStyle w:val="TAC"/>
              <w:rPr>
                <w:lang w:eastAsia="zh-CN"/>
              </w:rPr>
            </w:pPr>
            <w:r w:rsidRPr="00EF5447">
              <w:rPr>
                <w:rFonts w:eastAsia="Malgun Gothic"/>
                <w:szCs w:val="18"/>
                <w:lang w:eastAsia="ko-KR"/>
              </w:rPr>
              <w:t>N/A</w:t>
            </w:r>
          </w:p>
        </w:tc>
        <w:tc>
          <w:tcPr>
            <w:tcW w:w="1248" w:type="dxa"/>
            <w:gridSpan w:val="2"/>
            <w:shd w:val="clear" w:color="auto" w:fill="auto"/>
          </w:tcPr>
          <w:p w14:paraId="503C723F" w14:textId="77777777" w:rsidR="007854B7" w:rsidRPr="00EF5447" w:rsidRDefault="007854B7" w:rsidP="00952A03">
            <w:pPr>
              <w:pStyle w:val="TAC"/>
              <w:rPr>
                <w:lang w:eastAsia="zh-CN"/>
              </w:rPr>
            </w:pPr>
            <w:r w:rsidRPr="00EF5447">
              <w:rPr>
                <w:lang w:eastAsia="zh-CN"/>
              </w:rPr>
              <w:t>N/A</w:t>
            </w:r>
          </w:p>
        </w:tc>
      </w:tr>
      <w:tr w:rsidR="007854B7" w:rsidRPr="00EF5447" w14:paraId="7A131A58" w14:textId="77777777" w:rsidTr="00952A03">
        <w:trPr>
          <w:trHeight w:val="22"/>
          <w:jc w:val="center"/>
        </w:trPr>
        <w:tc>
          <w:tcPr>
            <w:tcW w:w="2258" w:type="dxa"/>
            <w:tcBorders>
              <w:top w:val="nil"/>
              <w:bottom w:val="nil"/>
            </w:tcBorders>
            <w:shd w:val="clear" w:color="auto" w:fill="auto"/>
          </w:tcPr>
          <w:p w14:paraId="6EA397D3" w14:textId="77777777" w:rsidR="007854B7" w:rsidRPr="00EF5447" w:rsidRDefault="007854B7" w:rsidP="00952A03">
            <w:pPr>
              <w:pStyle w:val="TAC"/>
              <w:rPr>
                <w:lang w:eastAsia="zh-CN"/>
              </w:rPr>
            </w:pPr>
          </w:p>
        </w:tc>
        <w:tc>
          <w:tcPr>
            <w:tcW w:w="867" w:type="dxa"/>
            <w:shd w:val="clear" w:color="auto" w:fill="auto"/>
          </w:tcPr>
          <w:p w14:paraId="15047F1A" w14:textId="77777777" w:rsidR="007854B7" w:rsidRPr="00EF5447" w:rsidRDefault="007854B7" w:rsidP="00952A03">
            <w:pPr>
              <w:pStyle w:val="TAC"/>
              <w:rPr>
                <w:lang w:eastAsia="ja-JP"/>
              </w:rPr>
            </w:pPr>
            <w:r w:rsidRPr="00EF5447">
              <w:rPr>
                <w:lang w:eastAsia="zh-CN"/>
              </w:rPr>
              <w:t>1</w:t>
            </w:r>
          </w:p>
        </w:tc>
        <w:tc>
          <w:tcPr>
            <w:tcW w:w="1167" w:type="dxa"/>
            <w:shd w:val="clear" w:color="auto" w:fill="auto"/>
            <w:noWrap/>
          </w:tcPr>
          <w:p w14:paraId="688CCF40" w14:textId="77777777" w:rsidR="007854B7" w:rsidRPr="00EF5447" w:rsidRDefault="007854B7" w:rsidP="00952A03">
            <w:pPr>
              <w:pStyle w:val="TAC"/>
              <w:rPr>
                <w:szCs w:val="18"/>
                <w:lang w:eastAsia="ko-KR"/>
              </w:rPr>
            </w:pPr>
            <w:r w:rsidRPr="00EF5447">
              <w:rPr>
                <w:lang w:eastAsia="zh-CN"/>
              </w:rPr>
              <w:t>1975</w:t>
            </w:r>
          </w:p>
        </w:tc>
        <w:tc>
          <w:tcPr>
            <w:tcW w:w="746" w:type="dxa"/>
            <w:shd w:val="clear" w:color="auto" w:fill="auto"/>
            <w:noWrap/>
          </w:tcPr>
          <w:p w14:paraId="7CF7BD09" w14:textId="77777777" w:rsidR="007854B7" w:rsidRPr="00EF5447" w:rsidRDefault="007854B7" w:rsidP="00952A03">
            <w:pPr>
              <w:pStyle w:val="TAC"/>
              <w:rPr>
                <w:szCs w:val="18"/>
                <w:lang w:eastAsia="ko-KR"/>
              </w:rPr>
            </w:pPr>
            <w:r w:rsidRPr="00EF5447">
              <w:rPr>
                <w:lang w:eastAsia="zh-CN"/>
              </w:rPr>
              <w:t>5</w:t>
            </w:r>
          </w:p>
        </w:tc>
        <w:tc>
          <w:tcPr>
            <w:tcW w:w="2266" w:type="dxa"/>
            <w:shd w:val="clear" w:color="auto" w:fill="auto"/>
            <w:noWrap/>
          </w:tcPr>
          <w:p w14:paraId="471C0CF6" w14:textId="77777777" w:rsidR="007854B7" w:rsidRPr="00EF5447" w:rsidRDefault="007854B7" w:rsidP="00952A03">
            <w:pPr>
              <w:pStyle w:val="TAC"/>
              <w:rPr>
                <w:szCs w:val="18"/>
                <w:lang w:eastAsia="ko-KR"/>
              </w:rPr>
            </w:pPr>
            <w:r w:rsidRPr="00EF5447">
              <w:rPr>
                <w:lang w:eastAsia="zh-CN"/>
              </w:rPr>
              <w:t>25</w:t>
            </w:r>
          </w:p>
        </w:tc>
        <w:tc>
          <w:tcPr>
            <w:tcW w:w="1323" w:type="dxa"/>
            <w:shd w:val="clear" w:color="auto" w:fill="auto"/>
            <w:noWrap/>
          </w:tcPr>
          <w:p w14:paraId="1A2A1B9A" w14:textId="77777777" w:rsidR="007854B7" w:rsidRPr="00EF5447" w:rsidRDefault="007854B7" w:rsidP="00952A03">
            <w:pPr>
              <w:pStyle w:val="TAC"/>
              <w:rPr>
                <w:szCs w:val="18"/>
                <w:lang w:eastAsia="ko-KR"/>
              </w:rPr>
            </w:pPr>
            <w:r w:rsidRPr="00EF5447">
              <w:rPr>
                <w:lang w:eastAsia="zh-CN"/>
              </w:rPr>
              <w:t>2165</w:t>
            </w:r>
          </w:p>
        </w:tc>
        <w:tc>
          <w:tcPr>
            <w:tcW w:w="867" w:type="dxa"/>
            <w:shd w:val="clear" w:color="auto" w:fill="auto"/>
          </w:tcPr>
          <w:p w14:paraId="5C719B71" w14:textId="77777777" w:rsidR="007854B7" w:rsidRPr="00EF5447" w:rsidRDefault="007854B7" w:rsidP="00952A03">
            <w:pPr>
              <w:pStyle w:val="TAC"/>
              <w:rPr>
                <w:lang w:eastAsia="zh-CN"/>
              </w:rPr>
            </w:pPr>
            <w:r w:rsidRPr="00EF5447">
              <w:rPr>
                <w:lang w:eastAsia="zh-CN"/>
              </w:rPr>
              <w:t>N/A</w:t>
            </w:r>
          </w:p>
        </w:tc>
        <w:tc>
          <w:tcPr>
            <w:tcW w:w="1248" w:type="dxa"/>
            <w:gridSpan w:val="2"/>
            <w:shd w:val="clear" w:color="auto" w:fill="auto"/>
          </w:tcPr>
          <w:p w14:paraId="0D65163F" w14:textId="77777777" w:rsidR="007854B7" w:rsidRPr="00EF5447" w:rsidRDefault="007854B7" w:rsidP="00952A03">
            <w:pPr>
              <w:pStyle w:val="TAC"/>
              <w:rPr>
                <w:lang w:eastAsia="zh-CN"/>
              </w:rPr>
            </w:pPr>
            <w:r w:rsidRPr="00EF5447">
              <w:rPr>
                <w:lang w:eastAsia="zh-CN"/>
              </w:rPr>
              <w:t>N/A</w:t>
            </w:r>
          </w:p>
        </w:tc>
      </w:tr>
      <w:tr w:rsidR="007854B7" w:rsidRPr="00EF5447" w14:paraId="6F6E6182" w14:textId="77777777" w:rsidTr="00952A03">
        <w:trPr>
          <w:trHeight w:val="22"/>
          <w:jc w:val="center"/>
        </w:trPr>
        <w:tc>
          <w:tcPr>
            <w:tcW w:w="2258" w:type="dxa"/>
            <w:tcBorders>
              <w:top w:val="nil"/>
              <w:bottom w:val="nil"/>
            </w:tcBorders>
            <w:shd w:val="clear" w:color="auto" w:fill="auto"/>
          </w:tcPr>
          <w:p w14:paraId="49E6894B" w14:textId="77777777" w:rsidR="007854B7" w:rsidRPr="00EF5447" w:rsidRDefault="007854B7" w:rsidP="00952A03">
            <w:pPr>
              <w:pStyle w:val="TAC"/>
              <w:rPr>
                <w:lang w:eastAsia="zh-CN"/>
              </w:rPr>
            </w:pPr>
          </w:p>
        </w:tc>
        <w:tc>
          <w:tcPr>
            <w:tcW w:w="867" w:type="dxa"/>
            <w:shd w:val="clear" w:color="auto" w:fill="auto"/>
          </w:tcPr>
          <w:p w14:paraId="2C2DEEAB"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7929E997" w14:textId="77777777" w:rsidR="007854B7" w:rsidRPr="00EF5447" w:rsidRDefault="007854B7" w:rsidP="00952A03">
            <w:pPr>
              <w:pStyle w:val="TAC"/>
              <w:rPr>
                <w:szCs w:val="18"/>
                <w:lang w:eastAsia="ko-KR"/>
              </w:rPr>
            </w:pPr>
            <w:r w:rsidRPr="00EF5447">
              <w:rPr>
                <w:rFonts w:eastAsia="Malgun Gothic"/>
                <w:szCs w:val="18"/>
                <w:lang w:eastAsia="ko-KR"/>
              </w:rPr>
              <w:t>2515</w:t>
            </w:r>
          </w:p>
        </w:tc>
        <w:tc>
          <w:tcPr>
            <w:tcW w:w="746" w:type="dxa"/>
            <w:shd w:val="clear" w:color="auto" w:fill="auto"/>
            <w:noWrap/>
          </w:tcPr>
          <w:p w14:paraId="57F32D08" w14:textId="77777777" w:rsidR="007854B7" w:rsidRPr="00EF5447" w:rsidRDefault="007854B7" w:rsidP="00952A03">
            <w:pPr>
              <w:pStyle w:val="TAC"/>
              <w:rPr>
                <w:szCs w:val="18"/>
                <w:lang w:eastAsia="ko-KR"/>
              </w:rPr>
            </w:pPr>
            <w:r w:rsidRPr="00EF5447">
              <w:rPr>
                <w:lang w:eastAsia="zh-CN"/>
              </w:rPr>
              <w:t>5</w:t>
            </w:r>
          </w:p>
        </w:tc>
        <w:tc>
          <w:tcPr>
            <w:tcW w:w="2266" w:type="dxa"/>
            <w:shd w:val="clear" w:color="auto" w:fill="auto"/>
            <w:noWrap/>
          </w:tcPr>
          <w:p w14:paraId="27136A65" w14:textId="77777777" w:rsidR="007854B7" w:rsidRPr="00EF5447" w:rsidRDefault="007854B7" w:rsidP="00952A03">
            <w:pPr>
              <w:pStyle w:val="TAC"/>
              <w:rPr>
                <w:szCs w:val="18"/>
                <w:lang w:eastAsia="ko-KR"/>
              </w:rPr>
            </w:pPr>
            <w:r w:rsidRPr="00EF5447">
              <w:rPr>
                <w:lang w:eastAsia="zh-CN"/>
              </w:rPr>
              <w:t>25</w:t>
            </w:r>
          </w:p>
        </w:tc>
        <w:tc>
          <w:tcPr>
            <w:tcW w:w="1323" w:type="dxa"/>
            <w:shd w:val="clear" w:color="auto" w:fill="auto"/>
            <w:noWrap/>
          </w:tcPr>
          <w:p w14:paraId="2EE55A0B" w14:textId="77777777" w:rsidR="007854B7" w:rsidRPr="00EF5447" w:rsidRDefault="007854B7" w:rsidP="00952A03">
            <w:pPr>
              <w:pStyle w:val="TAC"/>
              <w:rPr>
                <w:szCs w:val="18"/>
                <w:lang w:eastAsia="ko-KR"/>
              </w:rPr>
            </w:pPr>
            <w:r w:rsidRPr="00EF5447">
              <w:rPr>
                <w:lang w:eastAsia="zh-CN"/>
              </w:rPr>
              <w:t>2515</w:t>
            </w:r>
          </w:p>
        </w:tc>
        <w:tc>
          <w:tcPr>
            <w:tcW w:w="867" w:type="dxa"/>
            <w:shd w:val="clear" w:color="auto" w:fill="auto"/>
          </w:tcPr>
          <w:p w14:paraId="2FBC1810" w14:textId="77777777" w:rsidR="007854B7" w:rsidRPr="00EF5447" w:rsidRDefault="007854B7" w:rsidP="00952A03">
            <w:pPr>
              <w:pStyle w:val="TAC"/>
              <w:rPr>
                <w:lang w:eastAsia="zh-CN"/>
              </w:rPr>
            </w:pPr>
            <w:r w:rsidRPr="00EF5447">
              <w:rPr>
                <w:lang w:eastAsia="zh-CN"/>
              </w:rPr>
              <w:t>12</w:t>
            </w:r>
          </w:p>
        </w:tc>
        <w:tc>
          <w:tcPr>
            <w:tcW w:w="1248" w:type="dxa"/>
            <w:gridSpan w:val="2"/>
            <w:shd w:val="clear" w:color="auto" w:fill="auto"/>
          </w:tcPr>
          <w:p w14:paraId="5DF3DCE7" w14:textId="77777777" w:rsidR="007854B7" w:rsidRPr="00EF5447" w:rsidRDefault="007854B7" w:rsidP="00952A03">
            <w:pPr>
              <w:pStyle w:val="TAC"/>
              <w:rPr>
                <w:lang w:eastAsia="zh-CN"/>
              </w:rPr>
            </w:pPr>
            <w:r w:rsidRPr="00EF5447">
              <w:rPr>
                <w:lang w:eastAsia="zh-CN"/>
              </w:rPr>
              <w:t>IMD4</w:t>
            </w:r>
          </w:p>
        </w:tc>
      </w:tr>
      <w:tr w:rsidR="007854B7" w:rsidRPr="00EF5447" w14:paraId="3669044C" w14:textId="77777777" w:rsidTr="00952A03">
        <w:trPr>
          <w:trHeight w:val="22"/>
          <w:jc w:val="center"/>
        </w:trPr>
        <w:tc>
          <w:tcPr>
            <w:tcW w:w="2258" w:type="dxa"/>
            <w:tcBorders>
              <w:top w:val="nil"/>
              <w:bottom w:val="single" w:sz="4" w:space="0" w:color="auto"/>
            </w:tcBorders>
            <w:shd w:val="clear" w:color="auto" w:fill="auto"/>
          </w:tcPr>
          <w:p w14:paraId="789F9F06" w14:textId="77777777" w:rsidR="007854B7" w:rsidRPr="00EF5447" w:rsidRDefault="007854B7" w:rsidP="00952A03">
            <w:pPr>
              <w:pStyle w:val="TAC"/>
              <w:rPr>
                <w:lang w:eastAsia="zh-CN"/>
              </w:rPr>
            </w:pPr>
          </w:p>
        </w:tc>
        <w:tc>
          <w:tcPr>
            <w:tcW w:w="867" w:type="dxa"/>
            <w:shd w:val="clear" w:color="auto" w:fill="auto"/>
          </w:tcPr>
          <w:p w14:paraId="1EA4B17A" w14:textId="77777777" w:rsidR="007854B7" w:rsidRPr="00EF5447" w:rsidRDefault="007854B7" w:rsidP="00952A03">
            <w:pPr>
              <w:pStyle w:val="TAC"/>
              <w:rPr>
                <w:lang w:eastAsia="ja-JP"/>
              </w:rPr>
            </w:pPr>
            <w:r w:rsidRPr="00EF5447">
              <w:rPr>
                <w:lang w:eastAsia="zh-CN"/>
              </w:rPr>
              <w:t>n78</w:t>
            </w:r>
          </w:p>
        </w:tc>
        <w:tc>
          <w:tcPr>
            <w:tcW w:w="1167" w:type="dxa"/>
            <w:shd w:val="clear" w:color="auto" w:fill="auto"/>
            <w:noWrap/>
          </w:tcPr>
          <w:p w14:paraId="2F395862" w14:textId="77777777" w:rsidR="007854B7" w:rsidRPr="00EF5447" w:rsidRDefault="007854B7" w:rsidP="00952A03">
            <w:pPr>
              <w:pStyle w:val="TAC"/>
              <w:rPr>
                <w:szCs w:val="18"/>
                <w:lang w:eastAsia="ko-KR"/>
              </w:rPr>
            </w:pPr>
            <w:r w:rsidRPr="00EF5447">
              <w:rPr>
                <w:lang w:eastAsia="zh-CN"/>
              </w:rPr>
              <w:t>3410</w:t>
            </w:r>
          </w:p>
        </w:tc>
        <w:tc>
          <w:tcPr>
            <w:tcW w:w="746" w:type="dxa"/>
            <w:shd w:val="clear" w:color="auto" w:fill="auto"/>
            <w:noWrap/>
          </w:tcPr>
          <w:p w14:paraId="460070E2" w14:textId="77777777" w:rsidR="007854B7" w:rsidRPr="00EF5447" w:rsidRDefault="007854B7" w:rsidP="00952A03">
            <w:pPr>
              <w:pStyle w:val="TAC"/>
              <w:rPr>
                <w:szCs w:val="18"/>
                <w:lang w:eastAsia="ko-KR"/>
              </w:rPr>
            </w:pPr>
            <w:r w:rsidRPr="00EF5447">
              <w:rPr>
                <w:lang w:eastAsia="zh-CN"/>
              </w:rPr>
              <w:t>10</w:t>
            </w:r>
          </w:p>
        </w:tc>
        <w:tc>
          <w:tcPr>
            <w:tcW w:w="2266" w:type="dxa"/>
            <w:shd w:val="clear" w:color="auto" w:fill="auto"/>
            <w:noWrap/>
          </w:tcPr>
          <w:p w14:paraId="19F75A4E" w14:textId="77777777" w:rsidR="007854B7" w:rsidRPr="00EF5447" w:rsidRDefault="007854B7" w:rsidP="00952A03">
            <w:pPr>
              <w:pStyle w:val="TAC"/>
              <w:rPr>
                <w:szCs w:val="18"/>
                <w:lang w:eastAsia="ko-KR"/>
              </w:rPr>
            </w:pPr>
            <w:r w:rsidRPr="00EF5447">
              <w:rPr>
                <w:lang w:eastAsia="zh-CN"/>
              </w:rPr>
              <w:t>50</w:t>
            </w:r>
          </w:p>
        </w:tc>
        <w:tc>
          <w:tcPr>
            <w:tcW w:w="1323" w:type="dxa"/>
            <w:shd w:val="clear" w:color="auto" w:fill="auto"/>
            <w:noWrap/>
          </w:tcPr>
          <w:p w14:paraId="415031C3" w14:textId="77777777" w:rsidR="007854B7" w:rsidRPr="00EF5447" w:rsidRDefault="007854B7" w:rsidP="00952A03">
            <w:pPr>
              <w:pStyle w:val="TAC"/>
              <w:rPr>
                <w:szCs w:val="18"/>
                <w:lang w:eastAsia="ko-KR"/>
              </w:rPr>
            </w:pPr>
            <w:r w:rsidRPr="00EF5447">
              <w:rPr>
                <w:lang w:eastAsia="zh-CN"/>
              </w:rPr>
              <w:t>3410</w:t>
            </w:r>
          </w:p>
        </w:tc>
        <w:tc>
          <w:tcPr>
            <w:tcW w:w="867" w:type="dxa"/>
            <w:shd w:val="clear" w:color="auto" w:fill="auto"/>
          </w:tcPr>
          <w:p w14:paraId="3C91CDFF" w14:textId="77777777" w:rsidR="007854B7" w:rsidRPr="00EF5447" w:rsidRDefault="007854B7" w:rsidP="00952A03">
            <w:pPr>
              <w:pStyle w:val="TAC"/>
              <w:rPr>
                <w:lang w:eastAsia="zh-CN"/>
              </w:rPr>
            </w:pPr>
            <w:r w:rsidRPr="00EF5447">
              <w:rPr>
                <w:lang w:eastAsia="zh-CN"/>
              </w:rPr>
              <w:t>N/A</w:t>
            </w:r>
          </w:p>
        </w:tc>
        <w:tc>
          <w:tcPr>
            <w:tcW w:w="1248" w:type="dxa"/>
            <w:gridSpan w:val="2"/>
            <w:shd w:val="clear" w:color="auto" w:fill="auto"/>
          </w:tcPr>
          <w:p w14:paraId="40988667" w14:textId="77777777" w:rsidR="007854B7" w:rsidRPr="00EF5447" w:rsidRDefault="007854B7" w:rsidP="00952A03">
            <w:pPr>
              <w:pStyle w:val="TAC"/>
              <w:rPr>
                <w:lang w:eastAsia="zh-CN"/>
              </w:rPr>
            </w:pPr>
            <w:r w:rsidRPr="00EF5447">
              <w:rPr>
                <w:lang w:eastAsia="zh-CN"/>
              </w:rPr>
              <w:t>N/A</w:t>
            </w:r>
          </w:p>
        </w:tc>
      </w:tr>
      <w:tr w:rsidR="007854B7" w:rsidRPr="00EF5447" w14:paraId="75730FBC" w14:textId="77777777" w:rsidTr="00952A03">
        <w:trPr>
          <w:trHeight w:val="22"/>
          <w:jc w:val="center"/>
        </w:trPr>
        <w:tc>
          <w:tcPr>
            <w:tcW w:w="2258" w:type="dxa"/>
            <w:tcBorders>
              <w:bottom w:val="nil"/>
            </w:tcBorders>
            <w:shd w:val="clear" w:color="auto" w:fill="auto"/>
          </w:tcPr>
          <w:p w14:paraId="75D69A25" w14:textId="77777777" w:rsidR="007854B7" w:rsidRDefault="007854B7" w:rsidP="00952A03">
            <w:pPr>
              <w:pStyle w:val="TAC"/>
              <w:rPr>
                <w:rFonts w:cs="Arial"/>
              </w:rPr>
            </w:pPr>
            <w:r w:rsidRPr="00EF5447">
              <w:rPr>
                <w:rFonts w:cs="Arial"/>
              </w:rPr>
              <w:t>DC_1A_n41A-n77A</w:t>
            </w:r>
          </w:p>
          <w:p w14:paraId="44E462AB" w14:textId="77777777" w:rsidR="007854B7" w:rsidRPr="00040635" w:rsidRDefault="007854B7" w:rsidP="00952A03">
            <w:pPr>
              <w:pStyle w:val="TAC"/>
              <w:rPr>
                <w:lang w:eastAsia="zh-CN"/>
              </w:rPr>
            </w:pPr>
            <w:r w:rsidRPr="00040635">
              <w:rPr>
                <w:lang w:eastAsia="zh-CN"/>
              </w:rPr>
              <w:t>DC_1A_n41A-n77(2A)</w:t>
            </w:r>
          </w:p>
          <w:p w14:paraId="08AA2340" w14:textId="77777777" w:rsidR="007854B7" w:rsidRDefault="007854B7" w:rsidP="00952A03">
            <w:pPr>
              <w:pStyle w:val="TAC"/>
              <w:rPr>
                <w:rFonts w:cs="Arial"/>
              </w:rPr>
            </w:pPr>
            <w:r w:rsidRPr="00EF5447">
              <w:rPr>
                <w:rFonts w:cs="Arial"/>
              </w:rPr>
              <w:t>DC_1A_n41A-n78A</w:t>
            </w:r>
          </w:p>
          <w:p w14:paraId="0216FBA9" w14:textId="77777777" w:rsidR="007854B7" w:rsidRPr="00EF5447" w:rsidRDefault="007854B7" w:rsidP="00952A03">
            <w:pPr>
              <w:pStyle w:val="TAC"/>
              <w:rPr>
                <w:lang w:eastAsia="zh-CN"/>
              </w:rPr>
            </w:pPr>
            <w:r w:rsidRPr="00040635">
              <w:rPr>
                <w:lang w:eastAsia="zh-CN"/>
              </w:rPr>
              <w:t>DC_1A_n41A-n78(2A)</w:t>
            </w:r>
          </w:p>
        </w:tc>
        <w:tc>
          <w:tcPr>
            <w:tcW w:w="867" w:type="dxa"/>
            <w:shd w:val="clear" w:color="auto" w:fill="auto"/>
          </w:tcPr>
          <w:p w14:paraId="46C138B8" w14:textId="77777777" w:rsidR="007854B7" w:rsidRPr="00EF5447" w:rsidRDefault="007854B7" w:rsidP="00952A03">
            <w:pPr>
              <w:pStyle w:val="TAC"/>
              <w:rPr>
                <w:lang w:eastAsia="zh-CN"/>
              </w:rPr>
            </w:pPr>
            <w:r w:rsidRPr="00EF5447">
              <w:rPr>
                <w:lang w:eastAsia="ja-JP"/>
              </w:rPr>
              <w:t>1</w:t>
            </w:r>
          </w:p>
        </w:tc>
        <w:tc>
          <w:tcPr>
            <w:tcW w:w="1167" w:type="dxa"/>
            <w:shd w:val="clear" w:color="auto" w:fill="auto"/>
            <w:noWrap/>
          </w:tcPr>
          <w:p w14:paraId="7DA9B8C5" w14:textId="77777777" w:rsidR="007854B7" w:rsidRPr="00EF5447" w:rsidRDefault="007854B7" w:rsidP="00952A03">
            <w:pPr>
              <w:pStyle w:val="TAC"/>
              <w:rPr>
                <w:lang w:eastAsia="zh-CN"/>
              </w:rPr>
            </w:pPr>
            <w:r w:rsidRPr="00EF5447">
              <w:rPr>
                <w:lang w:eastAsia="ja-JP"/>
              </w:rPr>
              <w:t>1975</w:t>
            </w:r>
          </w:p>
        </w:tc>
        <w:tc>
          <w:tcPr>
            <w:tcW w:w="746" w:type="dxa"/>
            <w:shd w:val="clear" w:color="auto" w:fill="auto"/>
            <w:noWrap/>
          </w:tcPr>
          <w:p w14:paraId="73224ACF" w14:textId="77777777" w:rsidR="007854B7" w:rsidRPr="00EF5447" w:rsidRDefault="007854B7" w:rsidP="00952A03">
            <w:pPr>
              <w:pStyle w:val="TAC"/>
              <w:rPr>
                <w:lang w:eastAsia="zh-CN"/>
              </w:rPr>
            </w:pPr>
            <w:r w:rsidRPr="00EF5447">
              <w:rPr>
                <w:lang w:eastAsia="ja-JP"/>
              </w:rPr>
              <w:t>5</w:t>
            </w:r>
          </w:p>
        </w:tc>
        <w:tc>
          <w:tcPr>
            <w:tcW w:w="2266" w:type="dxa"/>
            <w:shd w:val="clear" w:color="auto" w:fill="auto"/>
            <w:noWrap/>
          </w:tcPr>
          <w:p w14:paraId="059CE11D" w14:textId="77777777" w:rsidR="007854B7" w:rsidRPr="00EF5447" w:rsidRDefault="007854B7" w:rsidP="00952A03">
            <w:pPr>
              <w:pStyle w:val="TAC"/>
              <w:rPr>
                <w:lang w:eastAsia="zh-CN"/>
              </w:rPr>
            </w:pPr>
            <w:r w:rsidRPr="00EF5447">
              <w:rPr>
                <w:lang w:eastAsia="ja-JP"/>
              </w:rPr>
              <w:t>25</w:t>
            </w:r>
          </w:p>
        </w:tc>
        <w:tc>
          <w:tcPr>
            <w:tcW w:w="1323" w:type="dxa"/>
            <w:shd w:val="clear" w:color="auto" w:fill="auto"/>
            <w:noWrap/>
          </w:tcPr>
          <w:p w14:paraId="6E74B707" w14:textId="77777777" w:rsidR="007854B7" w:rsidRPr="00EF5447" w:rsidRDefault="007854B7" w:rsidP="00952A03">
            <w:pPr>
              <w:pStyle w:val="TAC"/>
              <w:rPr>
                <w:lang w:eastAsia="zh-CN"/>
              </w:rPr>
            </w:pPr>
            <w:r w:rsidRPr="00EF5447">
              <w:rPr>
                <w:lang w:eastAsia="ja-JP"/>
              </w:rPr>
              <w:t>2165</w:t>
            </w:r>
          </w:p>
        </w:tc>
        <w:tc>
          <w:tcPr>
            <w:tcW w:w="867" w:type="dxa"/>
            <w:shd w:val="clear" w:color="auto" w:fill="auto"/>
          </w:tcPr>
          <w:p w14:paraId="0E9E68CE"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6E27519E" w14:textId="77777777" w:rsidR="007854B7" w:rsidRPr="00EF5447" w:rsidRDefault="007854B7" w:rsidP="00952A03">
            <w:pPr>
              <w:pStyle w:val="TAC"/>
              <w:rPr>
                <w:lang w:eastAsia="zh-CN"/>
              </w:rPr>
            </w:pPr>
            <w:r w:rsidRPr="00EF5447">
              <w:rPr>
                <w:lang w:eastAsia="zh-CN"/>
              </w:rPr>
              <w:t>N/A</w:t>
            </w:r>
          </w:p>
        </w:tc>
      </w:tr>
      <w:tr w:rsidR="007854B7" w:rsidRPr="00EF5447" w14:paraId="7E52EF44" w14:textId="77777777" w:rsidTr="00952A03">
        <w:trPr>
          <w:trHeight w:val="22"/>
          <w:jc w:val="center"/>
        </w:trPr>
        <w:tc>
          <w:tcPr>
            <w:tcW w:w="2258" w:type="dxa"/>
            <w:tcBorders>
              <w:top w:val="nil"/>
              <w:bottom w:val="nil"/>
            </w:tcBorders>
            <w:shd w:val="clear" w:color="auto" w:fill="auto"/>
          </w:tcPr>
          <w:p w14:paraId="5A2F8A85" w14:textId="77777777" w:rsidR="007854B7" w:rsidRPr="00EF5447" w:rsidRDefault="007854B7" w:rsidP="00952A03">
            <w:pPr>
              <w:pStyle w:val="TAC"/>
              <w:rPr>
                <w:lang w:eastAsia="zh-CN"/>
              </w:rPr>
            </w:pPr>
          </w:p>
        </w:tc>
        <w:tc>
          <w:tcPr>
            <w:tcW w:w="867" w:type="dxa"/>
            <w:shd w:val="clear" w:color="auto" w:fill="auto"/>
          </w:tcPr>
          <w:p w14:paraId="6CE1E775" w14:textId="77777777" w:rsidR="007854B7" w:rsidRPr="00EF5447" w:rsidRDefault="007854B7" w:rsidP="00952A03">
            <w:pPr>
              <w:pStyle w:val="TAC"/>
              <w:rPr>
                <w:lang w:eastAsia="zh-CN"/>
              </w:rPr>
            </w:pPr>
            <w:r w:rsidRPr="00EF5447">
              <w:rPr>
                <w:lang w:eastAsia="ja-JP"/>
              </w:rPr>
              <w:t>n41</w:t>
            </w:r>
          </w:p>
        </w:tc>
        <w:tc>
          <w:tcPr>
            <w:tcW w:w="1167" w:type="dxa"/>
            <w:shd w:val="clear" w:color="auto" w:fill="auto"/>
            <w:noWrap/>
          </w:tcPr>
          <w:p w14:paraId="317956DC" w14:textId="77777777" w:rsidR="007854B7" w:rsidRPr="00EF5447" w:rsidRDefault="007854B7" w:rsidP="00952A03">
            <w:pPr>
              <w:pStyle w:val="TAC"/>
              <w:rPr>
                <w:lang w:eastAsia="zh-CN"/>
              </w:rPr>
            </w:pPr>
            <w:r w:rsidRPr="00EF5447">
              <w:rPr>
                <w:lang w:eastAsia="ja-JP"/>
              </w:rPr>
              <w:t>2515</w:t>
            </w:r>
          </w:p>
        </w:tc>
        <w:tc>
          <w:tcPr>
            <w:tcW w:w="746" w:type="dxa"/>
            <w:shd w:val="clear" w:color="auto" w:fill="auto"/>
            <w:noWrap/>
          </w:tcPr>
          <w:p w14:paraId="17060A5E"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5DC886D2" w14:textId="77777777" w:rsidR="007854B7" w:rsidRPr="00EF5447" w:rsidRDefault="007854B7" w:rsidP="00952A03">
            <w:pPr>
              <w:pStyle w:val="TAC"/>
              <w:rPr>
                <w:lang w:eastAsia="zh-CN"/>
              </w:rPr>
            </w:pPr>
            <w:r w:rsidRPr="00EF5447">
              <w:rPr>
                <w:lang w:eastAsia="ja-JP"/>
              </w:rPr>
              <w:t>50</w:t>
            </w:r>
          </w:p>
        </w:tc>
        <w:tc>
          <w:tcPr>
            <w:tcW w:w="1323" w:type="dxa"/>
            <w:shd w:val="clear" w:color="auto" w:fill="auto"/>
            <w:noWrap/>
          </w:tcPr>
          <w:p w14:paraId="70E91BD9" w14:textId="77777777" w:rsidR="007854B7" w:rsidRPr="00EF5447" w:rsidRDefault="007854B7" w:rsidP="00952A03">
            <w:pPr>
              <w:pStyle w:val="TAC"/>
              <w:rPr>
                <w:lang w:eastAsia="zh-CN"/>
              </w:rPr>
            </w:pPr>
            <w:r w:rsidRPr="00EF5447">
              <w:rPr>
                <w:lang w:eastAsia="ja-JP"/>
              </w:rPr>
              <w:t>2515</w:t>
            </w:r>
          </w:p>
        </w:tc>
        <w:tc>
          <w:tcPr>
            <w:tcW w:w="867" w:type="dxa"/>
            <w:shd w:val="clear" w:color="auto" w:fill="auto"/>
          </w:tcPr>
          <w:p w14:paraId="39DE53CF" w14:textId="77777777" w:rsidR="007854B7" w:rsidRPr="00EF5447" w:rsidRDefault="007854B7" w:rsidP="00952A03">
            <w:pPr>
              <w:pStyle w:val="TAC"/>
              <w:rPr>
                <w:lang w:eastAsia="zh-CN"/>
              </w:rPr>
            </w:pPr>
            <w:r w:rsidRPr="00EF5447">
              <w:rPr>
                <w:lang w:eastAsia="zh-CN"/>
              </w:rPr>
              <w:t>11.5</w:t>
            </w:r>
          </w:p>
        </w:tc>
        <w:tc>
          <w:tcPr>
            <w:tcW w:w="1248" w:type="dxa"/>
            <w:gridSpan w:val="2"/>
            <w:shd w:val="clear" w:color="auto" w:fill="auto"/>
          </w:tcPr>
          <w:p w14:paraId="21420F55" w14:textId="77777777" w:rsidR="007854B7" w:rsidRPr="00EF5447" w:rsidRDefault="007854B7" w:rsidP="00952A03">
            <w:pPr>
              <w:pStyle w:val="TAC"/>
              <w:rPr>
                <w:lang w:eastAsia="zh-CN"/>
              </w:rPr>
            </w:pPr>
            <w:r w:rsidRPr="00EF5447">
              <w:rPr>
                <w:lang w:eastAsia="zh-CN"/>
              </w:rPr>
              <w:t>IMD4</w:t>
            </w:r>
          </w:p>
        </w:tc>
      </w:tr>
      <w:tr w:rsidR="007854B7" w:rsidRPr="00EF5447" w14:paraId="30520CB3" w14:textId="77777777" w:rsidTr="00952A03">
        <w:trPr>
          <w:trHeight w:val="22"/>
          <w:jc w:val="center"/>
        </w:trPr>
        <w:tc>
          <w:tcPr>
            <w:tcW w:w="2258" w:type="dxa"/>
            <w:tcBorders>
              <w:top w:val="nil"/>
              <w:bottom w:val="nil"/>
            </w:tcBorders>
            <w:shd w:val="clear" w:color="auto" w:fill="auto"/>
          </w:tcPr>
          <w:p w14:paraId="4EB1F72B" w14:textId="77777777" w:rsidR="007854B7" w:rsidRPr="00EF5447" w:rsidRDefault="007854B7" w:rsidP="00952A03">
            <w:pPr>
              <w:pStyle w:val="TAC"/>
              <w:rPr>
                <w:lang w:eastAsia="zh-CN"/>
              </w:rPr>
            </w:pPr>
          </w:p>
        </w:tc>
        <w:tc>
          <w:tcPr>
            <w:tcW w:w="867" w:type="dxa"/>
            <w:shd w:val="clear" w:color="auto" w:fill="auto"/>
          </w:tcPr>
          <w:p w14:paraId="1C640304" w14:textId="77777777" w:rsidR="007854B7" w:rsidRPr="00EF5447" w:rsidRDefault="007854B7" w:rsidP="00952A03">
            <w:pPr>
              <w:pStyle w:val="TAC"/>
              <w:rPr>
                <w:lang w:eastAsia="zh-CN"/>
              </w:rPr>
            </w:pPr>
            <w:r w:rsidRPr="00EF5447">
              <w:rPr>
                <w:lang w:eastAsia="ja-JP"/>
              </w:rPr>
              <w:t>n78</w:t>
            </w:r>
          </w:p>
        </w:tc>
        <w:tc>
          <w:tcPr>
            <w:tcW w:w="1167" w:type="dxa"/>
            <w:shd w:val="clear" w:color="auto" w:fill="auto"/>
            <w:noWrap/>
          </w:tcPr>
          <w:p w14:paraId="43D4747D" w14:textId="77777777" w:rsidR="007854B7" w:rsidRPr="00EF5447" w:rsidRDefault="007854B7" w:rsidP="00952A03">
            <w:pPr>
              <w:pStyle w:val="TAC"/>
              <w:rPr>
                <w:lang w:eastAsia="zh-CN"/>
              </w:rPr>
            </w:pPr>
            <w:r w:rsidRPr="00EF5447">
              <w:rPr>
                <w:lang w:eastAsia="ja-JP"/>
              </w:rPr>
              <w:t>3410</w:t>
            </w:r>
          </w:p>
        </w:tc>
        <w:tc>
          <w:tcPr>
            <w:tcW w:w="746" w:type="dxa"/>
            <w:shd w:val="clear" w:color="auto" w:fill="auto"/>
            <w:noWrap/>
          </w:tcPr>
          <w:p w14:paraId="4885B68D"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4CB92294" w14:textId="77777777" w:rsidR="007854B7" w:rsidRPr="00EF5447" w:rsidRDefault="007854B7" w:rsidP="00952A03">
            <w:pPr>
              <w:pStyle w:val="TAC"/>
              <w:rPr>
                <w:lang w:eastAsia="zh-CN"/>
              </w:rPr>
            </w:pPr>
            <w:r w:rsidRPr="00EF5447">
              <w:rPr>
                <w:lang w:eastAsia="ja-JP"/>
              </w:rPr>
              <w:t>50</w:t>
            </w:r>
          </w:p>
        </w:tc>
        <w:tc>
          <w:tcPr>
            <w:tcW w:w="1323" w:type="dxa"/>
            <w:shd w:val="clear" w:color="auto" w:fill="auto"/>
            <w:noWrap/>
          </w:tcPr>
          <w:p w14:paraId="75705C0F" w14:textId="77777777" w:rsidR="007854B7" w:rsidRPr="00EF5447" w:rsidRDefault="007854B7" w:rsidP="00952A03">
            <w:pPr>
              <w:pStyle w:val="TAC"/>
              <w:rPr>
                <w:lang w:eastAsia="zh-CN"/>
              </w:rPr>
            </w:pPr>
            <w:r w:rsidRPr="00EF5447">
              <w:rPr>
                <w:lang w:eastAsia="ja-JP"/>
              </w:rPr>
              <w:t>3410</w:t>
            </w:r>
          </w:p>
        </w:tc>
        <w:tc>
          <w:tcPr>
            <w:tcW w:w="867" w:type="dxa"/>
            <w:shd w:val="clear" w:color="auto" w:fill="auto"/>
          </w:tcPr>
          <w:p w14:paraId="7288928C"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C6B02A9" w14:textId="77777777" w:rsidR="007854B7" w:rsidRPr="00EF5447" w:rsidRDefault="007854B7" w:rsidP="00952A03">
            <w:pPr>
              <w:pStyle w:val="TAC"/>
              <w:rPr>
                <w:lang w:eastAsia="zh-CN"/>
              </w:rPr>
            </w:pPr>
            <w:r w:rsidRPr="00EF5447">
              <w:rPr>
                <w:lang w:eastAsia="zh-CN"/>
              </w:rPr>
              <w:t>N/A</w:t>
            </w:r>
          </w:p>
        </w:tc>
      </w:tr>
      <w:tr w:rsidR="007854B7" w:rsidRPr="00EF5447" w14:paraId="41A4207A" w14:textId="77777777" w:rsidTr="00952A03">
        <w:trPr>
          <w:trHeight w:val="22"/>
          <w:jc w:val="center"/>
        </w:trPr>
        <w:tc>
          <w:tcPr>
            <w:tcW w:w="2258" w:type="dxa"/>
            <w:tcBorders>
              <w:top w:val="nil"/>
              <w:bottom w:val="nil"/>
            </w:tcBorders>
            <w:shd w:val="clear" w:color="auto" w:fill="auto"/>
          </w:tcPr>
          <w:p w14:paraId="56BDF9E1" w14:textId="77777777" w:rsidR="007854B7" w:rsidRPr="00EF5447" w:rsidRDefault="007854B7" w:rsidP="00952A03">
            <w:pPr>
              <w:pStyle w:val="TAC"/>
              <w:rPr>
                <w:lang w:eastAsia="zh-CN"/>
              </w:rPr>
            </w:pPr>
          </w:p>
        </w:tc>
        <w:tc>
          <w:tcPr>
            <w:tcW w:w="867" w:type="dxa"/>
            <w:shd w:val="clear" w:color="auto" w:fill="auto"/>
          </w:tcPr>
          <w:p w14:paraId="5128182F" w14:textId="77777777" w:rsidR="007854B7" w:rsidRPr="00EF5447" w:rsidRDefault="007854B7" w:rsidP="00952A03">
            <w:pPr>
              <w:pStyle w:val="TAC"/>
              <w:rPr>
                <w:lang w:eastAsia="zh-CN"/>
              </w:rPr>
            </w:pPr>
            <w:r w:rsidRPr="00EF5447">
              <w:rPr>
                <w:lang w:eastAsia="ja-JP"/>
              </w:rPr>
              <w:t>1</w:t>
            </w:r>
          </w:p>
        </w:tc>
        <w:tc>
          <w:tcPr>
            <w:tcW w:w="1167" w:type="dxa"/>
            <w:shd w:val="clear" w:color="auto" w:fill="auto"/>
            <w:noWrap/>
          </w:tcPr>
          <w:p w14:paraId="0A34AF0D" w14:textId="77777777" w:rsidR="007854B7" w:rsidRPr="00EF5447" w:rsidRDefault="007854B7" w:rsidP="00952A03">
            <w:pPr>
              <w:pStyle w:val="TAC"/>
              <w:rPr>
                <w:lang w:eastAsia="zh-CN"/>
              </w:rPr>
            </w:pPr>
            <w:r w:rsidRPr="00EF5447">
              <w:rPr>
                <w:lang w:eastAsia="ja-JP"/>
              </w:rPr>
              <w:t>1970</w:t>
            </w:r>
          </w:p>
        </w:tc>
        <w:tc>
          <w:tcPr>
            <w:tcW w:w="746" w:type="dxa"/>
            <w:shd w:val="clear" w:color="auto" w:fill="auto"/>
            <w:noWrap/>
          </w:tcPr>
          <w:p w14:paraId="222C2F63" w14:textId="77777777" w:rsidR="007854B7" w:rsidRPr="00EF5447" w:rsidRDefault="007854B7" w:rsidP="00952A03">
            <w:pPr>
              <w:pStyle w:val="TAC"/>
              <w:rPr>
                <w:lang w:eastAsia="zh-CN"/>
              </w:rPr>
            </w:pPr>
            <w:r w:rsidRPr="00EF5447">
              <w:rPr>
                <w:lang w:eastAsia="ja-JP"/>
              </w:rPr>
              <w:t>5</w:t>
            </w:r>
          </w:p>
        </w:tc>
        <w:tc>
          <w:tcPr>
            <w:tcW w:w="2266" w:type="dxa"/>
            <w:shd w:val="clear" w:color="auto" w:fill="auto"/>
            <w:noWrap/>
          </w:tcPr>
          <w:p w14:paraId="14229C25" w14:textId="77777777" w:rsidR="007854B7" w:rsidRPr="00EF5447" w:rsidRDefault="007854B7" w:rsidP="00952A03">
            <w:pPr>
              <w:pStyle w:val="TAC"/>
              <w:rPr>
                <w:lang w:eastAsia="zh-CN"/>
              </w:rPr>
            </w:pPr>
            <w:r w:rsidRPr="00EF5447">
              <w:rPr>
                <w:lang w:eastAsia="ja-JP"/>
              </w:rPr>
              <w:t>25</w:t>
            </w:r>
          </w:p>
        </w:tc>
        <w:tc>
          <w:tcPr>
            <w:tcW w:w="1323" w:type="dxa"/>
            <w:shd w:val="clear" w:color="auto" w:fill="auto"/>
            <w:noWrap/>
          </w:tcPr>
          <w:p w14:paraId="0ECCED3E" w14:textId="77777777" w:rsidR="007854B7" w:rsidRPr="00EF5447" w:rsidRDefault="007854B7" w:rsidP="00952A03">
            <w:pPr>
              <w:pStyle w:val="TAC"/>
              <w:rPr>
                <w:lang w:eastAsia="zh-CN"/>
              </w:rPr>
            </w:pPr>
            <w:r w:rsidRPr="00EF5447">
              <w:rPr>
                <w:lang w:eastAsia="ja-JP"/>
              </w:rPr>
              <w:t>2160</w:t>
            </w:r>
          </w:p>
        </w:tc>
        <w:tc>
          <w:tcPr>
            <w:tcW w:w="867" w:type="dxa"/>
            <w:shd w:val="clear" w:color="auto" w:fill="auto"/>
          </w:tcPr>
          <w:p w14:paraId="66B6270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50450FE" w14:textId="77777777" w:rsidR="007854B7" w:rsidRPr="00EF5447" w:rsidRDefault="007854B7" w:rsidP="00952A03">
            <w:pPr>
              <w:pStyle w:val="TAC"/>
              <w:rPr>
                <w:lang w:eastAsia="zh-CN"/>
              </w:rPr>
            </w:pPr>
            <w:r w:rsidRPr="00EF5447">
              <w:t>N/A</w:t>
            </w:r>
          </w:p>
        </w:tc>
      </w:tr>
      <w:tr w:rsidR="007854B7" w:rsidRPr="00EF5447" w14:paraId="34F1D63F" w14:textId="77777777" w:rsidTr="00952A03">
        <w:trPr>
          <w:trHeight w:val="22"/>
          <w:jc w:val="center"/>
        </w:trPr>
        <w:tc>
          <w:tcPr>
            <w:tcW w:w="2258" w:type="dxa"/>
            <w:tcBorders>
              <w:top w:val="nil"/>
              <w:bottom w:val="nil"/>
            </w:tcBorders>
            <w:shd w:val="clear" w:color="auto" w:fill="auto"/>
          </w:tcPr>
          <w:p w14:paraId="507EBA11" w14:textId="77777777" w:rsidR="007854B7" w:rsidRPr="00EF5447" w:rsidRDefault="007854B7" w:rsidP="00952A03">
            <w:pPr>
              <w:pStyle w:val="TAC"/>
              <w:rPr>
                <w:lang w:eastAsia="zh-CN"/>
              </w:rPr>
            </w:pPr>
          </w:p>
        </w:tc>
        <w:tc>
          <w:tcPr>
            <w:tcW w:w="867" w:type="dxa"/>
            <w:shd w:val="clear" w:color="auto" w:fill="auto"/>
          </w:tcPr>
          <w:p w14:paraId="28B4FE89" w14:textId="77777777" w:rsidR="007854B7" w:rsidRPr="00EF5447" w:rsidRDefault="007854B7" w:rsidP="00952A03">
            <w:pPr>
              <w:pStyle w:val="TAC"/>
              <w:rPr>
                <w:lang w:eastAsia="zh-CN"/>
              </w:rPr>
            </w:pPr>
            <w:r w:rsidRPr="00EF5447">
              <w:rPr>
                <w:lang w:eastAsia="ja-JP"/>
              </w:rPr>
              <w:t>n41</w:t>
            </w:r>
          </w:p>
        </w:tc>
        <w:tc>
          <w:tcPr>
            <w:tcW w:w="1167" w:type="dxa"/>
            <w:shd w:val="clear" w:color="auto" w:fill="auto"/>
            <w:noWrap/>
          </w:tcPr>
          <w:p w14:paraId="429597E0" w14:textId="77777777" w:rsidR="007854B7" w:rsidRPr="00EF5447" w:rsidRDefault="007854B7" w:rsidP="00952A03">
            <w:pPr>
              <w:pStyle w:val="TAC"/>
              <w:rPr>
                <w:lang w:eastAsia="zh-CN"/>
              </w:rPr>
            </w:pPr>
            <w:r w:rsidRPr="00EF5447">
              <w:rPr>
                <w:lang w:eastAsia="ja-JP"/>
              </w:rPr>
              <w:t>2650</w:t>
            </w:r>
          </w:p>
        </w:tc>
        <w:tc>
          <w:tcPr>
            <w:tcW w:w="746" w:type="dxa"/>
            <w:shd w:val="clear" w:color="auto" w:fill="auto"/>
            <w:noWrap/>
          </w:tcPr>
          <w:p w14:paraId="7FF03880"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3DB47552" w14:textId="77777777" w:rsidR="007854B7" w:rsidRPr="00EF5447" w:rsidRDefault="007854B7" w:rsidP="00952A03">
            <w:pPr>
              <w:pStyle w:val="TAC"/>
              <w:rPr>
                <w:lang w:eastAsia="zh-CN"/>
              </w:rPr>
            </w:pPr>
            <w:r w:rsidRPr="00EF5447">
              <w:rPr>
                <w:lang w:eastAsia="ja-JP"/>
              </w:rPr>
              <w:t>25</w:t>
            </w:r>
          </w:p>
        </w:tc>
        <w:tc>
          <w:tcPr>
            <w:tcW w:w="1323" w:type="dxa"/>
            <w:shd w:val="clear" w:color="auto" w:fill="auto"/>
            <w:noWrap/>
          </w:tcPr>
          <w:p w14:paraId="4F059724" w14:textId="77777777" w:rsidR="007854B7" w:rsidRPr="00EF5447" w:rsidRDefault="007854B7" w:rsidP="00952A03">
            <w:pPr>
              <w:pStyle w:val="TAC"/>
              <w:rPr>
                <w:lang w:eastAsia="zh-CN"/>
              </w:rPr>
            </w:pPr>
            <w:r w:rsidRPr="00EF5447">
              <w:rPr>
                <w:lang w:eastAsia="ja-JP"/>
              </w:rPr>
              <w:t>2650</w:t>
            </w:r>
          </w:p>
        </w:tc>
        <w:tc>
          <w:tcPr>
            <w:tcW w:w="867" w:type="dxa"/>
            <w:shd w:val="clear" w:color="auto" w:fill="auto"/>
          </w:tcPr>
          <w:p w14:paraId="24841D71"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B6A37F6" w14:textId="77777777" w:rsidR="007854B7" w:rsidRPr="00EF5447" w:rsidRDefault="007854B7" w:rsidP="00952A03">
            <w:pPr>
              <w:pStyle w:val="TAC"/>
              <w:rPr>
                <w:lang w:eastAsia="zh-CN"/>
              </w:rPr>
            </w:pPr>
            <w:r w:rsidRPr="00EF5447">
              <w:t>N/A</w:t>
            </w:r>
          </w:p>
        </w:tc>
      </w:tr>
      <w:tr w:rsidR="007854B7" w:rsidRPr="00EF5447" w14:paraId="6380D502" w14:textId="77777777" w:rsidTr="00952A03">
        <w:trPr>
          <w:trHeight w:val="22"/>
          <w:jc w:val="center"/>
        </w:trPr>
        <w:tc>
          <w:tcPr>
            <w:tcW w:w="2258" w:type="dxa"/>
            <w:tcBorders>
              <w:top w:val="nil"/>
              <w:bottom w:val="single" w:sz="4" w:space="0" w:color="auto"/>
            </w:tcBorders>
            <w:shd w:val="clear" w:color="auto" w:fill="auto"/>
          </w:tcPr>
          <w:p w14:paraId="3CB50EB8" w14:textId="77777777" w:rsidR="007854B7" w:rsidRPr="00EF5447" w:rsidRDefault="007854B7" w:rsidP="00952A03">
            <w:pPr>
              <w:pStyle w:val="TAC"/>
              <w:rPr>
                <w:lang w:eastAsia="zh-CN"/>
              </w:rPr>
            </w:pPr>
          </w:p>
        </w:tc>
        <w:tc>
          <w:tcPr>
            <w:tcW w:w="867" w:type="dxa"/>
            <w:shd w:val="clear" w:color="auto" w:fill="auto"/>
          </w:tcPr>
          <w:p w14:paraId="09028EE6" w14:textId="77777777" w:rsidR="007854B7" w:rsidRPr="00EF5447" w:rsidRDefault="007854B7" w:rsidP="00952A03">
            <w:pPr>
              <w:pStyle w:val="TAC"/>
              <w:rPr>
                <w:lang w:eastAsia="zh-CN"/>
              </w:rPr>
            </w:pPr>
            <w:r w:rsidRPr="00EF5447">
              <w:rPr>
                <w:lang w:eastAsia="ja-JP"/>
              </w:rPr>
              <w:t>n78</w:t>
            </w:r>
          </w:p>
        </w:tc>
        <w:tc>
          <w:tcPr>
            <w:tcW w:w="1167" w:type="dxa"/>
            <w:shd w:val="clear" w:color="auto" w:fill="auto"/>
            <w:noWrap/>
          </w:tcPr>
          <w:p w14:paraId="4230D02B" w14:textId="77777777" w:rsidR="007854B7" w:rsidRPr="00EF5447" w:rsidRDefault="007854B7" w:rsidP="00952A03">
            <w:pPr>
              <w:pStyle w:val="TAC"/>
              <w:rPr>
                <w:lang w:eastAsia="zh-CN"/>
              </w:rPr>
            </w:pPr>
            <w:r w:rsidRPr="00EF5447">
              <w:rPr>
                <w:lang w:eastAsia="ja-JP"/>
              </w:rPr>
              <w:t>3330</w:t>
            </w:r>
          </w:p>
        </w:tc>
        <w:tc>
          <w:tcPr>
            <w:tcW w:w="746" w:type="dxa"/>
            <w:shd w:val="clear" w:color="auto" w:fill="auto"/>
            <w:noWrap/>
          </w:tcPr>
          <w:p w14:paraId="65AEC774"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7D269211" w14:textId="77777777" w:rsidR="007854B7" w:rsidRPr="00EF5447" w:rsidRDefault="007854B7" w:rsidP="00952A03">
            <w:pPr>
              <w:pStyle w:val="TAC"/>
              <w:rPr>
                <w:lang w:eastAsia="zh-CN"/>
              </w:rPr>
            </w:pPr>
            <w:r w:rsidRPr="00EF5447">
              <w:rPr>
                <w:lang w:eastAsia="ja-JP"/>
              </w:rPr>
              <w:t>50</w:t>
            </w:r>
          </w:p>
        </w:tc>
        <w:tc>
          <w:tcPr>
            <w:tcW w:w="1323" w:type="dxa"/>
            <w:shd w:val="clear" w:color="auto" w:fill="auto"/>
            <w:noWrap/>
          </w:tcPr>
          <w:p w14:paraId="4BBE89B7" w14:textId="77777777" w:rsidR="007854B7" w:rsidRPr="00EF5447" w:rsidRDefault="007854B7" w:rsidP="00952A03">
            <w:pPr>
              <w:pStyle w:val="TAC"/>
              <w:rPr>
                <w:lang w:eastAsia="zh-CN"/>
              </w:rPr>
            </w:pPr>
            <w:r w:rsidRPr="00EF5447">
              <w:rPr>
                <w:lang w:eastAsia="ja-JP"/>
              </w:rPr>
              <w:t>3330</w:t>
            </w:r>
          </w:p>
        </w:tc>
        <w:tc>
          <w:tcPr>
            <w:tcW w:w="867" w:type="dxa"/>
            <w:shd w:val="clear" w:color="auto" w:fill="auto"/>
          </w:tcPr>
          <w:p w14:paraId="67B60EEA" w14:textId="77777777" w:rsidR="007854B7" w:rsidRPr="00EF5447" w:rsidRDefault="007854B7" w:rsidP="00952A03">
            <w:pPr>
              <w:pStyle w:val="TAC"/>
              <w:rPr>
                <w:lang w:eastAsia="zh-CN"/>
              </w:rPr>
            </w:pPr>
            <w:r w:rsidRPr="00EF5447">
              <w:rPr>
                <w:lang w:eastAsia="zh-CN"/>
              </w:rPr>
              <w:t>19.6</w:t>
            </w:r>
          </w:p>
        </w:tc>
        <w:tc>
          <w:tcPr>
            <w:tcW w:w="1248" w:type="dxa"/>
            <w:gridSpan w:val="2"/>
            <w:tcBorders>
              <w:bottom w:val="single" w:sz="4" w:space="0" w:color="auto"/>
            </w:tcBorders>
            <w:shd w:val="clear" w:color="auto" w:fill="auto"/>
          </w:tcPr>
          <w:p w14:paraId="4E671441" w14:textId="77777777" w:rsidR="007854B7" w:rsidRPr="00EF5447" w:rsidRDefault="007854B7" w:rsidP="00952A03">
            <w:pPr>
              <w:pStyle w:val="TAC"/>
              <w:rPr>
                <w:lang w:eastAsia="zh-CN"/>
              </w:rPr>
            </w:pPr>
            <w:r w:rsidRPr="00EF5447">
              <w:t>IMD3</w:t>
            </w:r>
          </w:p>
        </w:tc>
      </w:tr>
      <w:tr w:rsidR="007854B7" w:rsidRPr="00EF5447" w14:paraId="51ECA7DD" w14:textId="77777777" w:rsidTr="00952A03">
        <w:trPr>
          <w:trHeight w:val="22"/>
          <w:jc w:val="center"/>
        </w:trPr>
        <w:tc>
          <w:tcPr>
            <w:tcW w:w="2258" w:type="dxa"/>
            <w:tcBorders>
              <w:bottom w:val="nil"/>
            </w:tcBorders>
            <w:shd w:val="clear" w:color="auto" w:fill="auto"/>
          </w:tcPr>
          <w:p w14:paraId="60788DEF" w14:textId="77777777" w:rsidR="007854B7" w:rsidRPr="00EF5447" w:rsidRDefault="007854B7" w:rsidP="00952A03">
            <w:pPr>
              <w:pStyle w:val="TAC"/>
              <w:rPr>
                <w:lang w:eastAsia="zh-CN"/>
              </w:rPr>
            </w:pPr>
            <w:r w:rsidRPr="00EF5447">
              <w:rPr>
                <w:rFonts w:eastAsia="Malgun Gothic"/>
                <w:szCs w:val="18"/>
                <w:lang w:eastAsia="ko-KR"/>
              </w:rPr>
              <w:t>DC_1A-41A_n79A</w:t>
            </w:r>
          </w:p>
        </w:tc>
        <w:tc>
          <w:tcPr>
            <w:tcW w:w="867" w:type="dxa"/>
            <w:shd w:val="clear" w:color="auto" w:fill="auto"/>
          </w:tcPr>
          <w:p w14:paraId="0BE9EC5C"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281D336E" w14:textId="77777777" w:rsidR="007854B7" w:rsidRPr="00EF5447" w:rsidRDefault="007854B7" w:rsidP="00952A03">
            <w:pPr>
              <w:pStyle w:val="TAC"/>
              <w:rPr>
                <w:szCs w:val="18"/>
                <w:lang w:eastAsia="ko-KR"/>
              </w:rPr>
            </w:pPr>
            <w:r w:rsidRPr="00EF5447">
              <w:rPr>
                <w:rFonts w:eastAsia="Malgun Gothic"/>
                <w:szCs w:val="18"/>
                <w:lang w:eastAsia="ko-KR"/>
              </w:rPr>
              <w:t>1970</w:t>
            </w:r>
          </w:p>
        </w:tc>
        <w:tc>
          <w:tcPr>
            <w:tcW w:w="746" w:type="dxa"/>
            <w:shd w:val="clear" w:color="auto" w:fill="auto"/>
            <w:noWrap/>
          </w:tcPr>
          <w:p w14:paraId="034ACAAC" w14:textId="77777777" w:rsidR="007854B7" w:rsidRPr="00EF5447" w:rsidRDefault="007854B7" w:rsidP="00952A03">
            <w:pPr>
              <w:pStyle w:val="TAC"/>
              <w:rPr>
                <w:szCs w:val="18"/>
                <w:lang w:eastAsia="ko-KR"/>
              </w:rPr>
            </w:pPr>
            <w:r w:rsidRPr="00EF5447">
              <w:rPr>
                <w:rFonts w:eastAsia="Malgun Gothic"/>
                <w:szCs w:val="18"/>
                <w:lang w:eastAsia="ko-KR"/>
              </w:rPr>
              <w:t>5</w:t>
            </w:r>
          </w:p>
        </w:tc>
        <w:tc>
          <w:tcPr>
            <w:tcW w:w="2266" w:type="dxa"/>
            <w:shd w:val="clear" w:color="auto" w:fill="auto"/>
            <w:noWrap/>
          </w:tcPr>
          <w:p w14:paraId="674DD570" w14:textId="77777777" w:rsidR="007854B7" w:rsidRPr="00EF5447" w:rsidRDefault="007854B7" w:rsidP="00952A03">
            <w:pPr>
              <w:pStyle w:val="TAC"/>
              <w:rPr>
                <w:szCs w:val="18"/>
                <w:lang w:eastAsia="ko-KR"/>
              </w:rPr>
            </w:pPr>
            <w:r w:rsidRPr="00EF5447">
              <w:rPr>
                <w:rFonts w:eastAsia="Malgun Gothic"/>
                <w:szCs w:val="18"/>
                <w:lang w:eastAsia="ko-KR"/>
              </w:rPr>
              <w:t>25</w:t>
            </w:r>
          </w:p>
        </w:tc>
        <w:tc>
          <w:tcPr>
            <w:tcW w:w="1323" w:type="dxa"/>
            <w:shd w:val="clear" w:color="auto" w:fill="auto"/>
            <w:noWrap/>
          </w:tcPr>
          <w:p w14:paraId="3002294B" w14:textId="77777777" w:rsidR="007854B7" w:rsidRPr="00EF5447" w:rsidRDefault="007854B7" w:rsidP="00952A03">
            <w:pPr>
              <w:pStyle w:val="TAC"/>
              <w:rPr>
                <w:szCs w:val="18"/>
                <w:lang w:eastAsia="ko-KR"/>
              </w:rPr>
            </w:pPr>
            <w:r w:rsidRPr="00EF5447">
              <w:rPr>
                <w:rFonts w:eastAsia="Malgun Gothic"/>
                <w:szCs w:val="18"/>
                <w:lang w:eastAsia="ko-KR"/>
              </w:rPr>
              <w:t>2160</w:t>
            </w:r>
          </w:p>
        </w:tc>
        <w:tc>
          <w:tcPr>
            <w:tcW w:w="867" w:type="dxa"/>
            <w:shd w:val="clear" w:color="auto" w:fill="auto"/>
          </w:tcPr>
          <w:p w14:paraId="5DF6F989" w14:textId="77777777" w:rsidR="007854B7" w:rsidRPr="00EF5447" w:rsidRDefault="007854B7" w:rsidP="00952A03">
            <w:pPr>
              <w:pStyle w:val="TAC"/>
              <w:rPr>
                <w:lang w:eastAsia="zh-CN"/>
              </w:rPr>
            </w:pPr>
            <w:r w:rsidRPr="00EF5447">
              <w:rPr>
                <w:lang w:eastAsia="ja-JP"/>
              </w:rPr>
              <w:t>N/A</w:t>
            </w:r>
          </w:p>
        </w:tc>
        <w:tc>
          <w:tcPr>
            <w:tcW w:w="1248" w:type="dxa"/>
            <w:gridSpan w:val="2"/>
            <w:tcBorders>
              <w:bottom w:val="single" w:sz="4" w:space="0" w:color="auto"/>
            </w:tcBorders>
            <w:shd w:val="clear" w:color="auto" w:fill="auto"/>
          </w:tcPr>
          <w:p w14:paraId="66CFEE0F" w14:textId="77777777" w:rsidR="007854B7" w:rsidRPr="00EF5447" w:rsidRDefault="007854B7" w:rsidP="00952A03">
            <w:pPr>
              <w:pStyle w:val="TAC"/>
              <w:rPr>
                <w:lang w:eastAsia="zh-CN"/>
              </w:rPr>
            </w:pPr>
            <w:r w:rsidRPr="00EF5447">
              <w:rPr>
                <w:lang w:eastAsia="ja-JP"/>
              </w:rPr>
              <w:t>N/A</w:t>
            </w:r>
          </w:p>
        </w:tc>
      </w:tr>
      <w:tr w:rsidR="007854B7" w:rsidRPr="00EF5447" w14:paraId="7280FA8B" w14:textId="77777777" w:rsidTr="00952A03">
        <w:trPr>
          <w:trHeight w:val="22"/>
          <w:jc w:val="center"/>
        </w:trPr>
        <w:tc>
          <w:tcPr>
            <w:tcW w:w="2258" w:type="dxa"/>
            <w:tcBorders>
              <w:top w:val="nil"/>
              <w:bottom w:val="nil"/>
            </w:tcBorders>
            <w:shd w:val="clear" w:color="auto" w:fill="auto"/>
          </w:tcPr>
          <w:p w14:paraId="7EF0B122" w14:textId="77777777" w:rsidR="007854B7" w:rsidRPr="00EF5447" w:rsidRDefault="007854B7" w:rsidP="00952A03">
            <w:pPr>
              <w:pStyle w:val="TAC"/>
              <w:rPr>
                <w:lang w:eastAsia="zh-CN"/>
              </w:rPr>
            </w:pPr>
          </w:p>
        </w:tc>
        <w:tc>
          <w:tcPr>
            <w:tcW w:w="867" w:type="dxa"/>
            <w:shd w:val="clear" w:color="auto" w:fill="auto"/>
          </w:tcPr>
          <w:p w14:paraId="72C85C1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0B829AA2"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2C72E117"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4E31F79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DF4133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2530</w:t>
            </w:r>
          </w:p>
        </w:tc>
        <w:tc>
          <w:tcPr>
            <w:tcW w:w="867" w:type="dxa"/>
            <w:shd w:val="clear" w:color="auto" w:fill="auto"/>
          </w:tcPr>
          <w:p w14:paraId="47927AD3" w14:textId="77777777" w:rsidR="007854B7" w:rsidRPr="00EF5447" w:rsidRDefault="007854B7" w:rsidP="00952A03">
            <w:pPr>
              <w:pStyle w:val="TAC"/>
              <w:rPr>
                <w:lang w:eastAsia="ja-JP"/>
              </w:rPr>
            </w:pPr>
            <w:r w:rsidRPr="00EF5447">
              <w:rPr>
                <w:rFonts w:eastAsia="Malgun Gothic"/>
                <w:szCs w:val="18"/>
                <w:lang w:eastAsia="ko-KR"/>
              </w:rPr>
              <w:t>29.4</w:t>
            </w:r>
          </w:p>
        </w:tc>
        <w:tc>
          <w:tcPr>
            <w:tcW w:w="1248" w:type="dxa"/>
            <w:gridSpan w:val="2"/>
            <w:tcBorders>
              <w:top w:val="single" w:sz="4" w:space="0" w:color="auto"/>
            </w:tcBorders>
            <w:shd w:val="clear" w:color="auto" w:fill="auto"/>
          </w:tcPr>
          <w:p w14:paraId="597EDA13" w14:textId="77777777" w:rsidR="007854B7" w:rsidRDefault="007854B7" w:rsidP="00952A03">
            <w:pPr>
              <w:pStyle w:val="TAC"/>
              <w:rPr>
                <w:lang w:eastAsia="zh-CN"/>
              </w:rPr>
            </w:pPr>
            <w:r w:rsidRPr="00EF5447">
              <w:rPr>
                <w:rFonts w:eastAsia="Malgun Gothic"/>
                <w:szCs w:val="18"/>
                <w:lang w:eastAsia="ko-KR"/>
              </w:rPr>
              <w:t>IMD2</w:t>
            </w:r>
          </w:p>
        </w:tc>
      </w:tr>
      <w:tr w:rsidR="007854B7" w:rsidRPr="00EF5447" w14:paraId="6412C815" w14:textId="77777777" w:rsidTr="00952A03">
        <w:trPr>
          <w:trHeight w:val="22"/>
          <w:jc w:val="center"/>
        </w:trPr>
        <w:tc>
          <w:tcPr>
            <w:tcW w:w="2258" w:type="dxa"/>
            <w:tcBorders>
              <w:top w:val="nil"/>
              <w:bottom w:val="nil"/>
            </w:tcBorders>
            <w:shd w:val="clear" w:color="auto" w:fill="auto"/>
          </w:tcPr>
          <w:p w14:paraId="5918990F" w14:textId="77777777" w:rsidR="007854B7" w:rsidRPr="00EF5447" w:rsidRDefault="007854B7" w:rsidP="00952A03">
            <w:pPr>
              <w:pStyle w:val="TAC"/>
              <w:rPr>
                <w:lang w:eastAsia="zh-CN"/>
              </w:rPr>
            </w:pPr>
          </w:p>
        </w:tc>
        <w:tc>
          <w:tcPr>
            <w:tcW w:w="867" w:type="dxa"/>
            <w:shd w:val="clear" w:color="auto" w:fill="auto"/>
          </w:tcPr>
          <w:p w14:paraId="1FB4CA50"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75C22E2F" w14:textId="77777777" w:rsidR="007854B7" w:rsidRPr="00EF5447" w:rsidRDefault="007854B7" w:rsidP="00952A03">
            <w:pPr>
              <w:pStyle w:val="TAC"/>
              <w:rPr>
                <w:szCs w:val="18"/>
                <w:lang w:eastAsia="ko-KR"/>
              </w:rPr>
            </w:pPr>
            <w:r w:rsidRPr="00EF5447">
              <w:rPr>
                <w:rFonts w:eastAsia="Malgun Gothic"/>
                <w:szCs w:val="18"/>
                <w:lang w:eastAsia="ko-KR"/>
              </w:rPr>
              <w:t>4500</w:t>
            </w:r>
          </w:p>
        </w:tc>
        <w:tc>
          <w:tcPr>
            <w:tcW w:w="746" w:type="dxa"/>
            <w:shd w:val="clear" w:color="auto" w:fill="auto"/>
            <w:noWrap/>
          </w:tcPr>
          <w:p w14:paraId="3572BA16" w14:textId="77777777" w:rsidR="007854B7" w:rsidRPr="00EF5447" w:rsidRDefault="007854B7" w:rsidP="00952A03">
            <w:pPr>
              <w:pStyle w:val="TAC"/>
              <w:rPr>
                <w:szCs w:val="18"/>
                <w:lang w:eastAsia="ko-KR"/>
              </w:rPr>
            </w:pPr>
            <w:r w:rsidRPr="00EF5447">
              <w:rPr>
                <w:rFonts w:eastAsia="Malgun Gothic"/>
                <w:szCs w:val="18"/>
                <w:lang w:eastAsia="ko-KR"/>
              </w:rPr>
              <w:t>40</w:t>
            </w:r>
          </w:p>
        </w:tc>
        <w:tc>
          <w:tcPr>
            <w:tcW w:w="2266" w:type="dxa"/>
            <w:shd w:val="clear" w:color="auto" w:fill="auto"/>
            <w:noWrap/>
          </w:tcPr>
          <w:p w14:paraId="0D599EF5" w14:textId="77777777" w:rsidR="007854B7" w:rsidRPr="00EF5447" w:rsidRDefault="007854B7" w:rsidP="00952A03">
            <w:pPr>
              <w:pStyle w:val="TAC"/>
              <w:rPr>
                <w:szCs w:val="18"/>
                <w:lang w:eastAsia="ko-KR"/>
              </w:rPr>
            </w:pPr>
            <w:r w:rsidRPr="00EF5447">
              <w:rPr>
                <w:rFonts w:eastAsia="Malgun Gothic"/>
                <w:szCs w:val="18"/>
                <w:lang w:eastAsia="ko-KR"/>
              </w:rPr>
              <w:t>216</w:t>
            </w:r>
          </w:p>
        </w:tc>
        <w:tc>
          <w:tcPr>
            <w:tcW w:w="1323" w:type="dxa"/>
            <w:shd w:val="clear" w:color="auto" w:fill="auto"/>
            <w:noWrap/>
          </w:tcPr>
          <w:p w14:paraId="4233E2FD" w14:textId="77777777" w:rsidR="007854B7" w:rsidRPr="00EF5447" w:rsidRDefault="007854B7" w:rsidP="00952A03">
            <w:pPr>
              <w:pStyle w:val="TAC"/>
              <w:rPr>
                <w:szCs w:val="18"/>
                <w:lang w:eastAsia="ko-KR"/>
              </w:rPr>
            </w:pPr>
            <w:r w:rsidRPr="00EF5447">
              <w:rPr>
                <w:rFonts w:eastAsia="Malgun Gothic"/>
                <w:szCs w:val="18"/>
                <w:lang w:eastAsia="ko-KR"/>
              </w:rPr>
              <w:t>4500</w:t>
            </w:r>
          </w:p>
        </w:tc>
        <w:tc>
          <w:tcPr>
            <w:tcW w:w="867" w:type="dxa"/>
            <w:shd w:val="clear" w:color="auto" w:fill="auto"/>
          </w:tcPr>
          <w:p w14:paraId="5B97D069" w14:textId="77777777" w:rsidR="007854B7" w:rsidRPr="00EF5447" w:rsidRDefault="007854B7" w:rsidP="00952A03">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6A233771" w14:textId="77777777" w:rsidR="007854B7" w:rsidRPr="00EF5447" w:rsidRDefault="007854B7" w:rsidP="00952A03">
            <w:pPr>
              <w:pStyle w:val="TAC"/>
              <w:rPr>
                <w:lang w:eastAsia="zh-CN"/>
              </w:rPr>
            </w:pPr>
            <w:r>
              <w:rPr>
                <w:rFonts w:hint="eastAsia"/>
                <w:lang w:eastAsia="zh-CN"/>
              </w:rPr>
              <w:t>N</w:t>
            </w:r>
            <w:r>
              <w:rPr>
                <w:lang w:eastAsia="zh-CN"/>
              </w:rPr>
              <w:t>/A</w:t>
            </w:r>
          </w:p>
        </w:tc>
      </w:tr>
      <w:tr w:rsidR="007854B7" w:rsidRPr="00EF5447" w14:paraId="217815A1" w14:textId="77777777" w:rsidTr="00952A03">
        <w:trPr>
          <w:trHeight w:val="22"/>
          <w:jc w:val="center"/>
        </w:trPr>
        <w:tc>
          <w:tcPr>
            <w:tcW w:w="2258" w:type="dxa"/>
            <w:tcBorders>
              <w:top w:val="nil"/>
              <w:bottom w:val="nil"/>
            </w:tcBorders>
            <w:shd w:val="clear" w:color="auto" w:fill="auto"/>
          </w:tcPr>
          <w:p w14:paraId="3F92CC42" w14:textId="77777777" w:rsidR="007854B7" w:rsidRPr="00EF5447" w:rsidRDefault="007854B7" w:rsidP="00952A0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DB2D8C3" w14:textId="77777777" w:rsidR="007854B7" w:rsidRPr="00EF5447" w:rsidRDefault="007854B7" w:rsidP="00952A03">
            <w:pPr>
              <w:pStyle w:val="TAC"/>
            </w:pPr>
            <w:r w:rsidRPr="00EF5447">
              <w:t>1</w:t>
            </w:r>
          </w:p>
        </w:tc>
        <w:tc>
          <w:tcPr>
            <w:tcW w:w="1167" w:type="dxa"/>
            <w:shd w:val="clear" w:color="auto" w:fill="auto"/>
            <w:noWrap/>
          </w:tcPr>
          <w:p w14:paraId="5132BA68" w14:textId="77777777" w:rsidR="007854B7" w:rsidRPr="00EF5447" w:rsidRDefault="007854B7" w:rsidP="00952A03">
            <w:pPr>
              <w:pStyle w:val="TAC"/>
              <w:rPr>
                <w:color w:val="000000"/>
              </w:rPr>
            </w:pPr>
            <w:r w:rsidRPr="00EF5447">
              <w:t>1922.5</w:t>
            </w:r>
          </w:p>
        </w:tc>
        <w:tc>
          <w:tcPr>
            <w:tcW w:w="746" w:type="dxa"/>
            <w:shd w:val="clear" w:color="auto" w:fill="auto"/>
            <w:noWrap/>
          </w:tcPr>
          <w:p w14:paraId="22261481" w14:textId="77777777" w:rsidR="007854B7" w:rsidRPr="00EF5447" w:rsidRDefault="007854B7" w:rsidP="00952A03">
            <w:pPr>
              <w:pStyle w:val="TAC"/>
              <w:rPr>
                <w:color w:val="000000"/>
              </w:rPr>
            </w:pPr>
            <w:r w:rsidRPr="00EF5447">
              <w:t>5</w:t>
            </w:r>
          </w:p>
        </w:tc>
        <w:tc>
          <w:tcPr>
            <w:tcW w:w="2266" w:type="dxa"/>
            <w:shd w:val="clear" w:color="auto" w:fill="auto"/>
            <w:noWrap/>
          </w:tcPr>
          <w:p w14:paraId="29ED61D8" w14:textId="77777777" w:rsidR="007854B7" w:rsidRPr="00EF5447" w:rsidRDefault="007854B7" w:rsidP="00952A03">
            <w:pPr>
              <w:pStyle w:val="TAC"/>
              <w:rPr>
                <w:color w:val="000000"/>
              </w:rPr>
            </w:pPr>
            <w:r w:rsidRPr="00EF5447">
              <w:t>25</w:t>
            </w:r>
          </w:p>
        </w:tc>
        <w:tc>
          <w:tcPr>
            <w:tcW w:w="1323" w:type="dxa"/>
            <w:shd w:val="clear" w:color="auto" w:fill="auto"/>
            <w:noWrap/>
          </w:tcPr>
          <w:p w14:paraId="12CF722A" w14:textId="77777777" w:rsidR="007854B7" w:rsidRPr="00EF5447" w:rsidRDefault="007854B7" w:rsidP="00952A03">
            <w:pPr>
              <w:pStyle w:val="TAC"/>
              <w:rPr>
                <w:color w:val="000000"/>
              </w:rPr>
            </w:pPr>
            <w:r w:rsidRPr="00EF5447">
              <w:t>2112.5</w:t>
            </w:r>
          </w:p>
        </w:tc>
        <w:tc>
          <w:tcPr>
            <w:tcW w:w="867" w:type="dxa"/>
            <w:shd w:val="clear" w:color="auto" w:fill="auto"/>
          </w:tcPr>
          <w:p w14:paraId="3B5B6ECE"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DB69B7E" w14:textId="77777777" w:rsidR="007854B7" w:rsidRPr="00EF5447" w:rsidRDefault="007854B7" w:rsidP="00952A03">
            <w:pPr>
              <w:pStyle w:val="TAC"/>
            </w:pPr>
            <w:r w:rsidRPr="00EF5447">
              <w:t>N/A</w:t>
            </w:r>
          </w:p>
        </w:tc>
      </w:tr>
      <w:tr w:rsidR="007854B7" w:rsidRPr="00EF5447" w14:paraId="42BE2539" w14:textId="77777777" w:rsidTr="00952A03">
        <w:trPr>
          <w:trHeight w:val="22"/>
          <w:jc w:val="center"/>
        </w:trPr>
        <w:tc>
          <w:tcPr>
            <w:tcW w:w="2258" w:type="dxa"/>
            <w:tcBorders>
              <w:top w:val="nil"/>
              <w:bottom w:val="nil"/>
            </w:tcBorders>
            <w:shd w:val="clear" w:color="auto" w:fill="auto"/>
          </w:tcPr>
          <w:p w14:paraId="16E287B3" w14:textId="77777777" w:rsidR="007854B7" w:rsidRPr="00EF5447" w:rsidRDefault="007854B7" w:rsidP="00952A03">
            <w:pPr>
              <w:pStyle w:val="TAC"/>
              <w:rPr>
                <w:lang w:eastAsia="zh-CN"/>
              </w:rPr>
            </w:pPr>
          </w:p>
        </w:tc>
        <w:tc>
          <w:tcPr>
            <w:tcW w:w="867" w:type="dxa"/>
            <w:shd w:val="clear" w:color="auto" w:fill="auto"/>
          </w:tcPr>
          <w:p w14:paraId="0B7C9913" w14:textId="77777777" w:rsidR="007854B7" w:rsidRPr="00EF5447" w:rsidRDefault="007854B7" w:rsidP="00952A03">
            <w:pPr>
              <w:pStyle w:val="TAC"/>
            </w:pPr>
            <w:r w:rsidRPr="00EF5447">
              <w:t>n3</w:t>
            </w:r>
          </w:p>
        </w:tc>
        <w:tc>
          <w:tcPr>
            <w:tcW w:w="1167" w:type="dxa"/>
            <w:shd w:val="clear" w:color="auto" w:fill="auto"/>
            <w:noWrap/>
          </w:tcPr>
          <w:p w14:paraId="46092679" w14:textId="77777777" w:rsidR="007854B7" w:rsidRPr="00EF5447" w:rsidRDefault="007854B7" w:rsidP="00952A03">
            <w:pPr>
              <w:pStyle w:val="TAC"/>
              <w:rPr>
                <w:color w:val="000000"/>
              </w:rPr>
            </w:pPr>
            <w:r w:rsidRPr="00EF5447">
              <w:t>1782.5</w:t>
            </w:r>
          </w:p>
        </w:tc>
        <w:tc>
          <w:tcPr>
            <w:tcW w:w="746" w:type="dxa"/>
            <w:shd w:val="clear" w:color="auto" w:fill="auto"/>
            <w:noWrap/>
          </w:tcPr>
          <w:p w14:paraId="6815CF1D" w14:textId="77777777" w:rsidR="007854B7" w:rsidRPr="00EF5447" w:rsidRDefault="007854B7" w:rsidP="00952A03">
            <w:pPr>
              <w:pStyle w:val="TAC"/>
              <w:rPr>
                <w:color w:val="000000"/>
              </w:rPr>
            </w:pPr>
            <w:r w:rsidRPr="00EF5447">
              <w:t>5</w:t>
            </w:r>
          </w:p>
        </w:tc>
        <w:tc>
          <w:tcPr>
            <w:tcW w:w="2266" w:type="dxa"/>
            <w:shd w:val="clear" w:color="auto" w:fill="auto"/>
            <w:noWrap/>
          </w:tcPr>
          <w:p w14:paraId="27B77F9A" w14:textId="77777777" w:rsidR="007854B7" w:rsidRPr="00EF5447" w:rsidRDefault="007854B7" w:rsidP="00952A03">
            <w:pPr>
              <w:pStyle w:val="TAC"/>
              <w:rPr>
                <w:color w:val="000000"/>
              </w:rPr>
            </w:pPr>
            <w:r w:rsidRPr="00EF5447">
              <w:t>25</w:t>
            </w:r>
          </w:p>
        </w:tc>
        <w:tc>
          <w:tcPr>
            <w:tcW w:w="1323" w:type="dxa"/>
            <w:shd w:val="clear" w:color="auto" w:fill="auto"/>
            <w:noWrap/>
          </w:tcPr>
          <w:p w14:paraId="45A6F848" w14:textId="77777777" w:rsidR="007854B7" w:rsidRPr="00EF5447" w:rsidRDefault="007854B7" w:rsidP="00952A03">
            <w:pPr>
              <w:pStyle w:val="TAC"/>
              <w:rPr>
                <w:color w:val="000000"/>
              </w:rPr>
            </w:pPr>
            <w:r w:rsidRPr="00EF5447">
              <w:t>1877.5</w:t>
            </w:r>
          </w:p>
        </w:tc>
        <w:tc>
          <w:tcPr>
            <w:tcW w:w="867" w:type="dxa"/>
            <w:shd w:val="clear" w:color="auto" w:fill="auto"/>
          </w:tcPr>
          <w:p w14:paraId="318FCAFB"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746ADD71" w14:textId="77777777" w:rsidR="007854B7" w:rsidRPr="00EF5447" w:rsidRDefault="007854B7" w:rsidP="00952A03">
            <w:pPr>
              <w:pStyle w:val="TAC"/>
            </w:pPr>
            <w:r w:rsidRPr="00EF5447">
              <w:t>N/A</w:t>
            </w:r>
          </w:p>
        </w:tc>
      </w:tr>
      <w:tr w:rsidR="007854B7" w:rsidRPr="00EF5447" w14:paraId="47DDD02D" w14:textId="77777777" w:rsidTr="00952A03">
        <w:trPr>
          <w:trHeight w:val="22"/>
          <w:jc w:val="center"/>
        </w:trPr>
        <w:tc>
          <w:tcPr>
            <w:tcW w:w="2258" w:type="dxa"/>
            <w:tcBorders>
              <w:top w:val="nil"/>
              <w:bottom w:val="single" w:sz="4" w:space="0" w:color="auto"/>
            </w:tcBorders>
            <w:shd w:val="clear" w:color="auto" w:fill="auto"/>
          </w:tcPr>
          <w:p w14:paraId="13A6C836" w14:textId="77777777" w:rsidR="007854B7" w:rsidRPr="00EF5447" w:rsidRDefault="007854B7" w:rsidP="00952A03">
            <w:pPr>
              <w:pStyle w:val="TAC"/>
              <w:rPr>
                <w:lang w:eastAsia="zh-CN"/>
              </w:rPr>
            </w:pPr>
          </w:p>
        </w:tc>
        <w:tc>
          <w:tcPr>
            <w:tcW w:w="867" w:type="dxa"/>
            <w:shd w:val="clear" w:color="auto" w:fill="auto"/>
          </w:tcPr>
          <w:p w14:paraId="005B848E" w14:textId="77777777" w:rsidR="007854B7" w:rsidRPr="00EF5447" w:rsidRDefault="007854B7" w:rsidP="00952A03">
            <w:pPr>
              <w:pStyle w:val="TAC"/>
            </w:pPr>
            <w:r w:rsidRPr="00EF5447">
              <w:t>42</w:t>
            </w:r>
          </w:p>
        </w:tc>
        <w:tc>
          <w:tcPr>
            <w:tcW w:w="1167" w:type="dxa"/>
            <w:shd w:val="clear" w:color="auto" w:fill="auto"/>
            <w:noWrap/>
          </w:tcPr>
          <w:p w14:paraId="51F8F342" w14:textId="77777777" w:rsidR="007854B7" w:rsidRPr="00EF5447" w:rsidRDefault="007854B7" w:rsidP="00952A03">
            <w:pPr>
              <w:pStyle w:val="TAC"/>
              <w:rPr>
                <w:color w:val="000000"/>
              </w:rPr>
            </w:pPr>
            <w:r w:rsidRPr="00EF5447">
              <w:t>3425</w:t>
            </w:r>
          </w:p>
        </w:tc>
        <w:tc>
          <w:tcPr>
            <w:tcW w:w="746" w:type="dxa"/>
            <w:shd w:val="clear" w:color="auto" w:fill="auto"/>
            <w:noWrap/>
          </w:tcPr>
          <w:p w14:paraId="5699033E" w14:textId="77777777" w:rsidR="007854B7" w:rsidRPr="00EF5447" w:rsidRDefault="007854B7" w:rsidP="00952A03">
            <w:pPr>
              <w:pStyle w:val="TAC"/>
              <w:rPr>
                <w:color w:val="000000"/>
              </w:rPr>
            </w:pPr>
            <w:r w:rsidRPr="00EF5447">
              <w:t>5</w:t>
            </w:r>
          </w:p>
        </w:tc>
        <w:tc>
          <w:tcPr>
            <w:tcW w:w="2266" w:type="dxa"/>
            <w:shd w:val="clear" w:color="auto" w:fill="auto"/>
            <w:noWrap/>
          </w:tcPr>
          <w:p w14:paraId="471E48B3" w14:textId="77777777" w:rsidR="007854B7" w:rsidRPr="00EF5447" w:rsidRDefault="007854B7" w:rsidP="00952A03">
            <w:pPr>
              <w:pStyle w:val="TAC"/>
              <w:rPr>
                <w:color w:val="000000"/>
              </w:rPr>
            </w:pPr>
            <w:r w:rsidRPr="00EF5447">
              <w:t>25</w:t>
            </w:r>
          </w:p>
        </w:tc>
        <w:tc>
          <w:tcPr>
            <w:tcW w:w="1323" w:type="dxa"/>
            <w:shd w:val="clear" w:color="auto" w:fill="auto"/>
            <w:noWrap/>
          </w:tcPr>
          <w:p w14:paraId="6FD7D96F" w14:textId="77777777" w:rsidR="007854B7" w:rsidRPr="00EF5447" w:rsidRDefault="007854B7" w:rsidP="00952A03">
            <w:pPr>
              <w:pStyle w:val="TAC"/>
              <w:rPr>
                <w:color w:val="000000"/>
              </w:rPr>
            </w:pPr>
            <w:r w:rsidRPr="00EF5447">
              <w:t>3425</w:t>
            </w:r>
          </w:p>
        </w:tc>
        <w:tc>
          <w:tcPr>
            <w:tcW w:w="867" w:type="dxa"/>
            <w:shd w:val="clear" w:color="auto" w:fill="auto"/>
          </w:tcPr>
          <w:p w14:paraId="46BD726E" w14:textId="77777777" w:rsidR="007854B7" w:rsidRPr="00EF5447" w:rsidRDefault="007854B7" w:rsidP="00952A03">
            <w:pPr>
              <w:pStyle w:val="TAC"/>
              <w:rPr>
                <w:lang w:eastAsia="zh-CN"/>
              </w:rPr>
            </w:pPr>
            <w:r w:rsidRPr="00EF5447">
              <w:t>13.0</w:t>
            </w:r>
          </w:p>
        </w:tc>
        <w:tc>
          <w:tcPr>
            <w:tcW w:w="1248" w:type="dxa"/>
            <w:gridSpan w:val="2"/>
            <w:shd w:val="clear" w:color="auto" w:fill="auto"/>
          </w:tcPr>
          <w:p w14:paraId="6CDBD095" w14:textId="77777777" w:rsidR="007854B7" w:rsidRPr="00EF5447" w:rsidRDefault="007854B7" w:rsidP="00952A03">
            <w:pPr>
              <w:pStyle w:val="TAC"/>
            </w:pPr>
            <w:r w:rsidRPr="00EF5447">
              <w:t>IMD4</w:t>
            </w:r>
          </w:p>
        </w:tc>
      </w:tr>
      <w:tr w:rsidR="007854B7" w:rsidRPr="00EF5447" w14:paraId="043439E5" w14:textId="77777777" w:rsidTr="00952A03">
        <w:trPr>
          <w:trHeight w:val="22"/>
          <w:jc w:val="center"/>
        </w:trPr>
        <w:tc>
          <w:tcPr>
            <w:tcW w:w="2258" w:type="dxa"/>
            <w:tcBorders>
              <w:bottom w:val="nil"/>
            </w:tcBorders>
            <w:shd w:val="clear" w:color="auto" w:fill="auto"/>
          </w:tcPr>
          <w:p w14:paraId="2388257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9130FC4" w14:textId="77777777" w:rsidR="007854B7" w:rsidRPr="00EF5447" w:rsidRDefault="007854B7" w:rsidP="00952A03">
            <w:pPr>
              <w:pStyle w:val="TAC"/>
              <w:rPr>
                <w:rFonts w:eastAsia="Malgun Gothic"/>
                <w:szCs w:val="18"/>
                <w:lang w:eastAsia="ko-KR"/>
              </w:rPr>
            </w:pPr>
            <w:r w:rsidRPr="00EF5447">
              <w:rPr>
                <w:rFonts w:cs="Arial"/>
              </w:rPr>
              <w:t>1</w:t>
            </w:r>
          </w:p>
        </w:tc>
        <w:tc>
          <w:tcPr>
            <w:tcW w:w="1167" w:type="dxa"/>
            <w:shd w:val="clear" w:color="auto" w:fill="auto"/>
            <w:noWrap/>
          </w:tcPr>
          <w:p w14:paraId="2B50A680" w14:textId="77777777" w:rsidR="007854B7" w:rsidRPr="00EF5447" w:rsidRDefault="007854B7" w:rsidP="00952A03">
            <w:pPr>
              <w:pStyle w:val="TAC"/>
            </w:pPr>
            <w:r w:rsidRPr="00EF5447">
              <w:rPr>
                <w:rFonts w:cs="Arial"/>
              </w:rPr>
              <w:t>1950</w:t>
            </w:r>
          </w:p>
        </w:tc>
        <w:tc>
          <w:tcPr>
            <w:tcW w:w="746" w:type="dxa"/>
            <w:shd w:val="clear" w:color="auto" w:fill="auto"/>
            <w:noWrap/>
          </w:tcPr>
          <w:p w14:paraId="50103D3D"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1A0A249B"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22B00D0" w14:textId="77777777" w:rsidR="007854B7" w:rsidRPr="00EF5447" w:rsidRDefault="007854B7" w:rsidP="00952A03">
            <w:pPr>
              <w:pStyle w:val="TAC"/>
              <w:rPr>
                <w:szCs w:val="18"/>
                <w:lang w:eastAsia="zh-CN"/>
              </w:rPr>
            </w:pPr>
            <w:r w:rsidRPr="00EF5447">
              <w:rPr>
                <w:rFonts w:cs="Arial"/>
              </w:rPr>
              <w:t>2140</w:t>
            </w:r>
          </w:p>
        </w:tc>
        <w:tc>
          <w:tcPr>
            <w:tcW w:w="867" w:type="dxa"/>
            <w:shd w:val="clear" w:color="auto" w:fill="auto"/>
          </w:tcPr>
          <w:p w14:paraId="16CAEF60"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024DF81E" w14:textId="77777777" w:rsidR="007854B7" w:rsidRPr="00EF5447" w:rsidRDefault="007854B7" w:rsidP="00952A03">
            <w:pPr>
              <w:pStyle w:val="TAC"/>
              <w:rPr>
                <w:lang w:eastAsia="ja-JP"/>
              </w:rPr>
            </w:pPr>
            <w:r w:rsidRPr="00EF5447">
              <w:rPr>
                <w:rFonts w:cs="Arial"/>
              </w:rPr>
              <w:t>N/A</w:t>
            </w:r>
          </w:p>
        </w:tc>
      </w:tr>
      <w:tr w:rsidR="007854B7" w:rsidRPr="00EF5447" w14:paraId="6D4E8ED4" w14:textId="77777777" w:rsidTr="00952A03">
        <w:trPr>
          <w:trHeight w:val="22"/>
          <w:jc w:val="center"/>
        </w:trPr>
        <w:tc>
          <w:tcPr>
            <w:tcW w:w="2258" w:type="dxa"/>
            <w:tcBorders>
              <w:top w:val="nil"/>
              <w:bottom w:val="nil"/>
            </w:tcBorders>
            <w:shd w:val="clear" w:color="auto" w:fill="auto"/>
          </w:tcPr>
          <w:p w14:paraId="629DB30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6E8E94C" w14:textId="77777777" w:rsidR="007854B7" w:rsidRPr="00EF5447" w:rsidRDefault="007854B7" w:rsidP="00952A03">
            <w:pPr>
              <w:pStyle w:val="TAC"/>
              <w:rPr>
                <w:rFonts w:eastAsia="Malgun Gothic"/>
                <w:szCs w:val="18"/>
                <w:lang w:eastAsia="ko-KR"/>
              </w:rPr>
            </w:pPr>
            <w:r w:rsidRPr="00EF5447">
              <w:rPr>
                <w:rFonts w:cs="Arial"/>
              </w:rPr>
              <w:t>n28</w:t>
            </w:r>
          </w:p>
        </w:tc>
        <w:tc>
          <w:tcPr>
            <w:tcW w:w="1167" w:type="dxa"/>
            <w:shd w:val="clear" w:color="auto" w:fill="auto"/>
            <w:noWrap/>
          </w:tcPr>
          <w:p w14:paraId="404ADF27" w14:textId="77777777" w:rsidR="007854B7" w:rsidRPr="00EF5447" w:rsidRDefault="007854B7" w:rsidP="00952A03">
            <w:pPr>
              <w:pStyle w:val="TAC"/>
            </w:pPr>
            <w:r w:rsidRPr="00EF5447">
              <w:rPr>
                <w:rFonts w:cs="Arial"/>
              </w:rPr>
              <w:t>733</w:t>
            </w:r>
          </w:p>
        </w:tc>
        <w:tc>
          <w:tcPr>
            <w:tcW w:w="746" w:type="dxa"/>
            <w:shd w:val="clear" w:color="auto" w:fill="auto"/>
            <w:noWrap/>
          </w:tcPr>
          <w:p w14:paraId="135FAD24"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58820CFA"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038B6EE" w14:textId="77777777" w:rsidR="007854B7" w:rsidRPr="00EF5447" w:rsidRDefault="007854B7" w:rsidP="00952A03">
            <w:pPr>
              <w:pStyle w:val="TAC"/>
              <w:rPr>
                <w:szCs w:val="18"/>
                <w:lang w:eastAsia="zh-CN"/>
              </w:rPr>
            </w:pPr>
            <w:r w:rsidRPr="00EF5447">
              <w:rPr>
                <w:rFonts w:cs="Arial"/>
              </w:rPr>
              <w:t>788</w:t>
            </w:r>
          </w:p>
        </w:tc>
        <w:tc>
          <w:tcPr>
            <w:tcW w:w="867" w:type="dxa"/>
            <w:shd w:val="clear" w:color="auto" w:fill="auto"/>
          </w:tcPr>
          <w:p w14:paraId="6ACE6F59"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0C928D97" w14:textId="77777777" w:rsidR="007854B7" w:rsidRPr="00EF5447" w:rsidRDefault="007854B7" w:rsidP="00952A03">
            <w:pPr>
              <w:pStyle w:val="TAC"/>
              <w:rPr>
                <w:lang w:eastAsia="ja-JP"/>
              </w:rPr>
            </w:pPr>
            <w:r w:rsidRPr="00EF5447">
              <w:rPr>
                <w:rFonts w:cs="Arial"/>
              </w:rPr>
              <w:t>N/A</w:t>
            </w:r>
          </w:p>
        </w:tc>
      </w:tr>
      <w:tr w:rsidR="007854B7" w:rsidRPr="00EF5447" w14:paraId="10E407E0" w14:textId="77777777" w:rsidTr="00952A03">
        <w:trPr>
          <w:trHeight w:val="22"/>
          <w:jc w:val="center"/>
        </w:trPr>
        <w:tc>
          <w:tcPr>
            <w:tcW w:w="2258" w:type="dxa"/>
            <w:tcBorders>
              <w:top w:val="nil"/>
              <w:bottom w:val="single" w:sz="4" w:space="0" w:color="auto"/>
            </w:tcBorders>
            <w:shd w:val="clear" w:color="auto" w:fill="auto"/>
          </w:tcPr>
          <w:p w14:paraId="79CA44F6"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FC48B93" w14:textId="77777777" w:rsidR="007854B7" w:rsidRPr="00EF5447" w:rsidRDefault="007854B7" w:rsidP="00952A03">
            <w:pPr>
              <w:pStyle w:val="TAC"/>
              <w:rPr>
                <w:rFonts w:eastAsia="Malgun Gothic"/>
                <w:szCs w:val="18"/>
                <w:lang w:eastAsia="ko-KR"/>
              </w:rPr>
            </w:pPr>
            <w:r w:rsidRPr="00EF5447">
              <w:rPr>
                <w:rFonts w:cs="Arial"/>
              </w:rPr>
              <w:t>42</w:t>
            </w:r>
          </w:p>
        </w:tc>
        <w:tc>
          <w:tcPr>
            <w:tcW w:w="1167" w:type="dxa"/>
            <w:shd w:val="clear" w:color="auto" w:fill="auto"/>
            <w:noWrap/>
          </w:tcPr>
          <w:p w14:paraId="122B6A23" w14:textId="77777777" w:rsidR="007854B7" w:rsidRPr="00EF5447" w:rsidRDefault="007854B7" w:rsidP="00952A03">
            <w:pPr>
              <w:pStyle w:val="TAC"/>
            </w:pPr>
            <w:r w:rsidRPr="00EF5447">
              <w:rPr>
                <w:rFonts w:cs="Arial"/>
              </w:rPr>
              <w:t>3416</w:t>
            </w:r>
          </w:p>
        </w:tc>
        <w:tc>
          <w:tcPr>
            <w:tcW w:w="746" w:type="dxa"/>
            <w:shd w:val="clear" w:color="auto" w:fill="auto"/>
            <w:noWrap/>
          </w:tcPr>
          <w:p w14:paraId="26936B20"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00817D20"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02A9E795" w14:textId="77777777" w:rsidR="007854B7" w:rsidRPr="00EF5447" w:rsidRDefault="007854B7" w:rsidP="00952A03">
            <w:pPr>
              <w:pStyle w:val="TAC"/>
              <w:rPr>
                <w:szCs w:val="18"/>
                <w:lang w:eastAsia="zh-CN"/>
              </w:rPr>
            </w:pPr>
            <w:r w:rsidRPr="00EF5447">
              <w:rPr>
                <w:rFonts w:cs="Arial"/>
              </w:rPr>
              <w:t>3416</w:t>
            </w:r>
          </w:p>
        </w:tc>
        <w:tc>
          <w:tcPr>
            <w:tcW w:w="867" w:type="dxa"/>
            <w:shd w:val="clear" w:color="auto" w:fill="auto"/>
          </w:tcPr>
          <w:p w14:paraId="4B25E006" w14:textId="77777777" w:rsidR="007854B7" w:rsidRPr="00EF5447" w:rsidRDefault="007854B7" w:rsidP="00952A03">
            <w:pPr>
              <w:pStyle w:val="TAC"/>
              <w:rPr>
                <w:lang w:eastAsia="ja-JP"/>
              </w:rPr>
            </w:pPr>
            <w:r w:rsidRPr="00EF5447">
              <w:rPr>
                <w:rFonts w:cs="Arial"/>
              </w:rPr>
              <w:t>15.7</w:t>
            </w:r>
          </w:p>
        </w:tc>
        <w:tc>
          <w:tcPr>
            <w:tcW w:w="1248" w:type="dxa"/>
            <w:gridSpan w:val="2"/>
            <w:shd w:val="clear" w:color="auto" w:fill="auto"/>
          </w:tcPr>
          <w:p w14:paraId="0710218E" w14:textId="77777777" w:rsidR="007854B7" w:rsidRPr="00EF5447" w:rsidRDefault="007854B7" w:rsidP="00952A03">
            <w:pPr>
              <w:pStyle w:val="TAC"/>
              <w:rPr>
                <w:lang w:eastAsia="ja-JP"/>
              </w:rPr>
            </w:pPr>
            <w:r w:rsidRPr="00EF5447">
              <w:rPr>
                <w:rFonts w:cs="Arial"/>
              </w:rPr>
              <w:t>IMD3</w:t>
            </w:r>
          </w:p>
        </w:tc>
      </w:tr>
      <w:tr w:rsidR="007854B7" w:rsidRPr="00EF5447" w14:paraId="1B917CCD" w14:textId="77777777" w:rsidTr="00952A03">
        <w:trPr>
          <w:trHeight w:val="22"/>
          <w:jc w:val="center"/>
        </w:trPr>
        <w:tc>
          <w:tcPr>
            <w:tcW w:w="2258" w:type="dxa"/>
            <w:tcBorders>
              <w:bottom w:val="nil"/>
            </w:tcBorders>
            <w:shd w:val="clear" w:color="auto" w:fill="auto"/>
          </w:tcPr>
          <w:p w14:paraId="170ED43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EEF685E" w14:textId="77777777" w:rsidR="007854B7" w:rsidRPr="00EF5447" w:rsidRDefault="007854B7" w:rsidP="00952A03">
            <w:pPr>
              <w:pStyle w:val="TAC"/>
              <w:rPr>
                <w:rFonts w:eastAsia="Malgun Gothic"/>
                <w:szCs w:val="18"/>
                <w:lang w:eastAsia="ko-KR"/>
              </w:rPr>
            </w:pPr>
            <w:r w:rsidRPr="00EF5447">
              <w:rPr>
                <w:rFonts w:cs="Arial"/>
              </w:rPr>
              <w:t>42</w:t>
            </w:r>
          </w:p>
        </w:tc>
        <w:tc>
          <w:tcPr>
            <w:tcW w:w="1167" w:type="dxa"/>
            <w:shd w:val="clear" w:color="auto" w:fill="auto"/>
            <w:noWrap/>
          </w:tcPr>
          <w:p w14:paraId="3183AEB3" w14:textId="77777777" w:rsidR="007854B7" w:rsidRPr="00EF5447" w:rsidRDefault="007854B7" w:rsidP="00952A03">
            <w:pPr>
              <w:pStyle w:val="TAC"/>
            </w:pPr>
            <w:r w:rsidRPr="00EF5447">
              <w:rPr>
                <w:rFonts w:cs="Arial"/>
              </w:rPr>
              <w:t>3580</w:t>
            </w:r>
          </w:p>
        </w:tc>
        <w:tc>
          <w:tcPr>
            <w:tcW w:w="746" w:type="dxa"/>
            <w:shd w:val="clear" w:color="auto" w:fill="auto"/>
            <w:noWrap/>
          </w:tcPr>
          <w:p w14:paraId="23D1C69F"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41BD8114"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E0DA267" w14:textId="77777777" w:rsidR="007854B7" w:rsidRPr="00EF5447" w:rsidRDefault="007854B7" w:rsidP="00952A03">
            <w:pPr>
              <w:pStyle w:val="TAC"/>
              <w:rPr>
                <w:szCs w:val="18"/>
                <w:lang w:eastAsia="zh-CN"/>
              </w:rPr>
            </w:pPr>
            <w:r w:rsidRPr="00EF5447">
              <w:rPr>
                <w:rFonts w:cs="Arial"/>
              </w:rPr>
              <w:t>3580</w:t>
            </w:r>
          </w:p>
        </w:tc>
        <w:tc>
          <w:tcPr>
            <w:tcW w:w="867" w:type="dxa"/>
            <w:shd w:val="clear" w:color="auto" w:fill="auto"/>
          </w:tcPr>
          <w:p w14:paraId="0C1BFD7F"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28D8ADD5" w14:textId="77777777" w:rsidR="007854B7" w:rsidRPr="00EF5447" w:rsidRDefault="007854B7" w:rsidP="00952A03">
            <w:pPr>
              <w:pStyle w:val="TAC"/>
              <w:rPr>
                <w:lang w:eastAsia="ja-JP"/>
              </w:rPr>
            </w:pPr>
            <w:r w:rsidRPr="00EF5447">
              <w:rPr>
                <w:rFonts w:cs="Arial"/>
              </w:rPr>
              <w:t>N/A</w:t>
            </w:r>
          </w:p>
        </w:tc>
      </w:tr>
      <w:tr w:rsidR="007854B7" w:rsidRPr="00EF5447" w14:paraId="5F12B40C" w14:textId="77777777" w:rsidTr="00952A03">
        <w:trPr>
          <w:trHeight w:val="22"/>
          <w:jc w:val="center"/>
        </w:trPr>
        <w:tc>
          <w:tcPr>
            <w:tcW w:w="2258" w:type="dxa"/>
            <w:tcBorders>
              <w:top w:val="nil"/>
              <w:bottom w:val="nil"/>
            </w:tcBorders>
            <w:shd w:val="clear" w:color="auto" w:fill="auto"/>
          </w:tcPr>
          <w:p w14:paraId="376D95B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214A39C" w14:textId="77777777" w:rsidR="007854B7" w:rsidRPr="00EF5447" w:rsidRDefault="007854B7" w:rsidP="00952A03">
            <w:pPr>
              <w:pStyle w:val="TAC"/>
              <w:rPr>
                <w:rFonts w:eastAsia="Malgun Gothic"/>
                <w:szCs w:val="18"/>
                <w:lang w:eastAsia="ko-KR"/>
              </w:rPr>
            </w:pPr>
            <w:r w:rsidRPr="00EF5447">
              <w:rPr>
                <w:rFonts w:cs="Arial"/>
              </w:rPr>
              <w:t>n28</w:t>
            </w:r>
          </w:p>
        </w:tc>
        <w:tc>
          <w:tcPr>
            <w:tcW w:w="1167" w:type="dxa"/>
            <w:shd w:val="clear" w:color="auto" w:fill="auto"/>
            <w:noWrap/>
          </w:tcPr>
          <w:p w14:paraId="6CD55842" w14:textId="77777777" w:rsidR="007854B7" w:rsidRPr="00EF5447" w:rsidRDefault="007854B7" w:rsidP="00952A03">
            <w:pPr>
              <w:pStyle w:val="TAC"/>
            </w:pPr>
            <w:r w:rsidRPr="00EF5447">
              <w:rPr>
                <w:rFonts w:cs="Arial"/>
              </w:rPr>
              <w:t>723</w:t>
            </w:r>
          </w:p>
        </w:tc>
        <w:tc>
          <w:tcPr>
            <w:tcW w:w="746" w:type="dxa"/>
            <w:shd w:val="clear" w:color="auto" w:fill="auto"/>
            <w:noWrap/>
          </w:tcPr>
          <w:p w14:paraId="4FA7CBD9"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73441593"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5FCAF20" w14:textId="77777777" w:rsidR="007854B7" w:rsidRPr="00EF5447" w:rsidRDefault="007854B7" w:rsidP="00952A03">
            <w:pPr>
              <w:pStyle w:val="TAC"/>
              <w:rPr>
                <w:szCs w:val="18"/>
                <w:lang w:eastAsia="zh-CN"/>
              </w:rPr>
            </w:pPr>
            <w:r w:rsidRPr="00EF5447">
              <w:rPr>
                <w:rFonts w:cs="Arial"/>
              </w:rPr>
              <w:t>778</w:t>
            </w:r>
          </w:p>
        </w:tc>
        <w:tc>
          <w:tcPr>
            <w:tcW w:w="867" w:type="dxa"/>
            <w:shd w:val="clear" w:color="auto" w:fill="auto"/>
          </w:tcPr>
          <w:p w14:paraId="19D728E2"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6E4819CD" w14:textId="77777777" w:rsidR="007854B7" w:rsidRPr="00EF5447" w:rsidRDefault="007854B7" w:rsidP="00952A03">
            <w:pPr>
              <w:pStyle w:val="TAC"/>
              <w:rPr>
                <w:lang w:eastAsia="ja-JP"/>
              </w:rPr>
            </w:pPr>
            <w:r w:rsidRPr="00EF5447">
              <w:rPr>
                <w:rFonts w:cs="Arial"/>
              </w:rPr>
              <w:t>N/A</w:t>
            </w:r>
          </w:p>
        </w:tc>
      </w:tr>
      <w:tr w:rsidR="007854B7" w:rsidRPr="00EF5447" w14:paraId="1254355C" w14:textId="77777777" w:rsidTr="00952A03">
        <w:trPr>
          <w:trHeight w:val="22"/>
          <w:jc w:val="center"/>
        </w:trPr>
        <w:tc>
          <w:tcPr>
            <w:tcW w:w="2258" w:type="dxa"/>
            <w:tcBorders>
              <w:top w:val="nil"/>
              <w:bottom w:val="single" w:sz="4" w:space="0" w:color="auto"/>
            </w:tcBorders>
            <w:shd w:val="clear" w:color="auto" w:fill="auto"/>
          </w:tcPr>
          <w:p w14:paraId="6B9223D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0752BF8" w14:textId="77777777" w:rsidR="007854B7" w:rsidRPr="00EF5447" w:rsidRDefault="007854B7" w:rsidP="00952A03">
            <w:pPr>
              <w:pStyle w:val="TAC"/>
              <w:rPr>
                <w:rFonts w:eastAsia="Malgun Gothic"/>
                <w:szCs w:val="18"/>
                <w:lang w:eastAsia="ko-KR"/>
              </w:rPr>
            </w:pPr>
            <w:r w:rsidRPr="00EF5447">
              <w:rPr>
                <w:rFonts w:cs="Arial"/>
              </w:rPr>
              <w:t>1</w:t>
            </w:r>
          </w:p>
        </w:tc>
        <w:tc>
          <w:tcPr>
            <w:tcW w:w="1167" w:type="dxa"/>
            <w:shd w:val="clear" w:color="auto" w:fill="auto"/>
            <w:noWrap/>
          </w:tcPr>
          <w:p w14:paraId="0A24AC87" w14:textId="77777777" w:rsidR="007854B7" w:rsidRPr="00EF5447" w:rsidRDefault="007854B7" w:rsidP="00952A03">
            <w:pPr>
              <w:pStyle w:val="TAC"/>
            </w:pPr>
            <w:r w:rsidRPr="00EF5447">
              <w:rPr>
                <w:rFonts w:cs="Arial"/>
              </w:rPr>
              <w:t>1944</w:t>
            </w:r>
          </w:p>
        </w:tc>
        <w:tc>
          <w:tcPr>
            <w:tcW w:w="746" w:type="dxa"/>
            <w:shd w:val="clear" w:color="auto" w:fill="auto"/>
            <w:noWrap/>
          </w:tcPr>
          <w:p w14:paraId="3BFB6BF1"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3768DF88"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4D543C39" w14:textId="77777777" w:rsidR="007854B7" w:rsidRPr="00EF5447" w:rsidRDefault="007854B7" w:rsidP="00952A03">
            <w:pPr>
              <w:pStyle w:val="TAC"/>
              <w:rPr>
                <w:szCs w:val="18"/>
                <w:lang w:eastAsia="zh-CN"/>
              </w:rPr>
            </w:pPr>
            <w:r w:rsidRPr="00EF5447">
              <w:rPr>
                <w:rFonts w:cs="Arial"/>
              </w:rPr>
              <w:t>2134</w:t>
            </w:r>
          </w:p>
        </w:tc>
        <w:tc>
          <w:tcPr>
            <w:tcW w:w="867" w:type="dxa"/>
            <w:shd w:val="clear" w:color="auto" w:fill="auto"/>
          </w:tcPr>
          <w:p w14:paraId="33972C0D" w14:textId="77777777" w:rsidR="007854B7" w:rsidRPr="00EF5447" w:rsidRDefault="007854B7" w:rsidP="00952A03">
            <w:pPr>
              <w:pStyle w:val="TAC"/>
              <w:rPr>
                <w:lang w:eastAsia="ja-JP"/>
              </w:rPr>
            </w:pPr>
            <w:r w:rsidRPr="00EF5447">
              <w:rPr>
                <w:rFonts w:cs="Arial"/>
              </w:rPr>
              <w:t>15.7</w:t>
            </w:r>
          </w:p>
        </w:tc>
        <w:tc>
          <w:tcPr>
            <w:tcW w:w="1248" w:type="dxa"/>
            <w:gridSpan w:val="2"/>
            <w:shd w:val="clear" w:color="auto" w:fill="auto"/>
          </w:tcPr>
          <w:p w14:paraId="4981C44A" w14:textId="77777777" w:rsidR="007854B7" w:rsidRPr="00EF5447" w:rsidRDefault="007854B7" w:rsidP="00952A03">
            <w:pPr>
              <w:pStyle w:val="TAC"/>
              <w:rPr>
                <w:lang w:eastAsia="ja-JP"/>
              </w:rPr>
            </w:pPr>
            <w:r w:rsidRPr="00EF5447">
              <w:rPr>
                <w:rFonts w:cs="Arial"/>
              </w:rPr>
              <w:t>IMD3</w:t>
            </w:r>
          </w:p>
        </w:tc>
      </w:tr>
      <w:tr w:rsidR="007854B7" w:rsidRPr="00EF5447" w14:paraId="16BB5296" w14:textId="77777777" w:rsidTr="00952A03">
        <w:trPr>
          <w:trHeight w:val="22"/>
          <w:jc w:val="center"/>
        </w:trPr>
        <w:tc>
          <w:tcPr>
            <w:tcW w:w="2258" w:type="dxa"/>
            <w:tcBorders>
              <w:bottom w:val="nil"/>
            </w:tcBorders>
            <w:shd w:val="clear" w:color="auto" w:fill="auto"/>
          </w:tcPr>
          <w:p w14:paraId="438FC22B" w14:textId="77777777" w:rsidR="007854B7" w:rsidRPr="00EF5447" w:rsidRDefault="007854B7" w:rsidP="00952A03">
            <w:pPr>
              <w:pStyle w:val="TAC"/>
              <w:rPr>
                <w:lang w:eastAsia="zh-CN"/>
              </w:rPr>
            </w:pPr>
            <w:r w:rsidRPr="00EF5447">
              <w:rPr>
                <w:rFonts w:eastAsia="Malgun Gothic"/>
                <w:szCs w:val="18"/>
                <w:lang w:eastAsia="ko-KR"/>
              </w:rPr>
              <w:t>DC_1A-42A_n79A</w:t>
            </w:r>
          </w:p>
        </w:tc>
        <w:tc>
          <w:tcPr>
            <w:tcW w:w="867" w:type="dxa"/>
            <w:shd w:val="clear" w:color="auto" w:fill="auto"/>
          </w:tcPr>
          <w:p w14:paraId="7D18CADA"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3B2B083A" w14:textId="77777777" w:rsidR="007854B7" w:rsidRPr="00EF5447" w:rsidRDefault="007854B7" w:rsidP="00952A03">
            <w:pPr>
              <w:pStyle w:val="TAC"/>
              <w:rPr>
                <w:szCs w:val="18"/>
                <w:lang w:eastAsia="ko-KR"/>
              </w:rPr>
            </w:pPr>
            <w:r w:rsidRPr="00EF5447">
              <w:t>19</w:t>
            </w:r>
            <w:r w:rsidRPr="00EF5447">
              <w:rPr>
                <w:lang w:eastAsia="ja-JP"/>
              </w:rPr>
              <w:t>77.5</w:t>
            </w:r>
          </w:p>
        </w:tc>
        <w:tc>
          <w:tcPr>
            <w:tcW w:w="746" w:type="dxa"/>
            <w:shd w:val="clear" w:color="auto" w:fill="auto"/>
            <w:noWrap/>
          </w:tcPr>
          <w:p w14:paraId="7CE77CCC"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57AB953F"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6C896488" w14:textId="77777777" w:rsidR="007854B7" w:rsidRPr="00EF5447" w:rsidRDefault="007854B7" w:rsidP="00952A03">
            <w:pPr>
              <w:pStyle w:val="TAC"/>
              <w:rPr>
                <w:szCs w:val="18"/>
                <w:lang w:eastAsia="ko-KR"/>
              </w:rPr>
            </w:pPr>
            <w:r w:rsidRPr="00EF5447">
              <w:rPr>
                <w:szCs w:val="18"/>
                <w:lang w:eastAsia="zh-CN"/>
              </w:rPr>
              <w:t>2167.5</w:t>
            </w:r>
          </w:p>
        </w:tc>
        <w:tc>
          <w:tcPr>
            <w:tcW w:w="867" w:type="dxa"/>
            <w:shd w:val="clear" w:color="auto" w:fill="auto"/>
          </w:tcPr>
          <w:p w14:paraId="6DE29CA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29A0BE90" w14:textId="77777777" w:rsidR="007854B7" w:rsidRPr="00EF5447" w:rsidRDefault="007854B7" w:rsidP="00952A03">
            <w:pPr>
              <w:pStyle w:val="TAC"/>
              <w:rPr>
                <w:lang w:eastAsia="zh-CN"/>
              </w:rPr>
            </w:pPr>
            <w:r w:rsidRPr="00EF5447">
              <w:rPr>
                <w:lang w:eastAsia="ja-JP"/>
              </w:rPr>
              <w:t>N/A</w:t>
            </w:r>
          </w:p>
        </w:tc>
      </w:tr>
      <w:tr w:rsidR="007854B7" w:rsidRPr="00EF5447" w14:paraId="1DE45EBD" w14:textId="77777777" w:rsidTr="00952A03">
        <w:trPr>
          <w:trHeight w:val="22"/>
          <w:jc w:val="center"/>
        </w:trPr>
        <w:tc>
          <w:tcPr>
            <w:tcW w:w="2258" w:type="dxa"/>
            <w:tcBorders>
              <w:top w:val="nil"/>
              <w:bottom w:val="nil"/>
            </w:tcBorders>
            <w:shd w:val="clear" w:color="auto" w:fill="auto"/>
          </w:tcPr>
          <w:p w14:paraId="2B5C07C8" w14:textId="77777777" w:rsidR="007854B7" w:rsidRPr="00EF5447" w:rsidRDefault="007854B7" w:rsidP="00952A03">
            <w:pPr>
              <w:pStyle w:val="TAC"/>
              <w:rPr>
                <w:lang w:eastAsia="zh-CN"/>
              </w:rPr>
            </w:pPr>
          </w:p>
        </w:tc>
        <w:tc>
          <w:tcPr>
            <w:tcW w:w="867" w:type="dxa"/>
            <w:shd w:val="clear" w:color="auto" w:fill="auto"/>
          </w:tcPr>
          <w:p w14:paraId="04A33B7B"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052D9D87" w14:textId="77777777" w:rsidR="007854B7" w:rsidRPr="00EF5447" w:rsidRDefault="007854B7" w:rsidP="00952A03">
            <w:pPr>
              <w:pStyle w:val="TAC"/>
              <w:rPr>
                <w:szCs w:val="18"/>
                <w:lang w:eastAsia="ko-KR"/>
              </w:rPr>
            </w:pPr>
            <w:r w:rsidRPr="00EF5447">
              <w:rPr>
                <w:rFonts w:eastAsia="Times New Roman"/>
                <w:szCs w:val="18"/>
              </w:rPr>
              <w:t>4420</w:t>
            </w:r>
          </w:p>
        </w:tc>
        <w:tc>
          <w:tcPr>
            <w:tcW w:w="746" w:type="dxa"/>
            <w:shd w:val="clear" w:color="auto" w:fill="auto"/>
            <w:noWrap/>
          </w:tcPr>
          <w:p w14:paraId="4200EE3A" w14:textId="77777777" w:rsidR="007854B7" w:rsidRPr="00EF5447" w:rsidRDefault="007854B7" w:rsidP="00952A03">
            <w:pPr>
              <w:pStyle w:val="TAC"/>
              <w:rPr>
                <w:szCs w:val="18"/>
                <w:lang w:eastAsia="ko-KR"/>
              </w:rPr>
            </w:pPr>
            <w:r w:rsidRPr="00EF5447">
              <w:rPr>
                <w:szCs w:val="18"/>
                <w:lang w:eastAsia="zh-CN"/>
              </w:rPr>
              <w:t>40</w:t>
            </w:r>
          </w:p>
        </w:tc>
        <w:tc>
          <w:tcPr>
            <w:tcW w:w="2266" w:type="dxa"/>
            <w:shd w:val="clear" w:color="auto" w:fill="auto"/>
            <w:noWrap/>
          </w:tcPr>
          <w:p w14:paraId="38C00B07" w14:textId="77777777" w:rsidR="007854B7" w:rsidRPr="00EF5447" w:rsidRDefault="007854B7" w:rsidP="00952A03">
            <w:pPr>
              <w:pStyle w:val="TAC"/>
              <w:rPr>
                <w:szCs w:val="18"/>
                <w:lang w:eastAsia="ko-KR"/>
              </w:rPr>
            </w:pPr>
            <w:r w:rsidRPr="00EF5447">
              <w:rPr>
                <w:rFonts w:eastAsia="Times New Roman"/>
                <w:szCs w:val="18"/>
              </w:rPr>
              <w:t>216</w:t>
            </w:r>
          </w:p>
        </w:tc>
        <w:tc>
          <w:tcPr>
            <w:tcW w:w="1323" w:type="dxa"/>
            <w:shd w:val="clear" w:color="auto" w:fill="auto"/>
            <w:noWrap/>
          </w:tcPr>
          <w:p w14:paraId="3A73CADC" w14:textId="77777777" w:rsidR="007854B7" w:rsidRPr="00EF5447" w:rsidRDefault="007854B7" w:rsidP="00952A03">
            <w:pPr>
              <w:pStyle w:val="TAC"/>
              <w:rPr>
                <w:szCs w:val="18"/>
                <w:lang w:eastAsia="ko-KR"/>
              </w:rPr>
            </w:pPr>
            <w:r w:rsidRPr="00EF5447">
              <w:t>4420</w:t>
            </w:r>
          </w:p>
        </w:tc>
        <w:tc>
          <w:tcPr>
            <w:tcW w:w="867" w:type="dxa"/>
            <w:shd w:val="clear" w:color="auto" w:fill="auto"/>
          </w:tcPr>
          <w:p w14:paraId="073A200F"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5BEC9386" w14:textId="77777777" w:rsidR="007854B7" w:rsidRPr="00EF5447" w:rsidRDefault="007854B7" w:rsidP="00952A03">
            <w:pPr>
              <w:pStyle w:val="TAC"/>
              <w:rPr>
                <w:lang w:eastAsia="zh-CN"/>
              </w:rPr>
            </w:pPr>
            <w:r w:rsidRPr="00EF5447">
              <w:rPr>
                <w:lang w:eastAsia="ja-JP"/>
              </w:rPr>
              <w:t>N/A</w:t>
            </w:r>
          </w:p>
        </w:tc>
      </w:tr>
      <w:tr w:rsidR="007854B7" w:rsidRPr="00EF5447" w14:paraId="698A965D" w14:textId="77777777" w:rsidTr="00952A03">
        <w:trPr>
          <w:trHeight w:val="22"/>
          <w:jc w:val="center"/>
        </w:trPr>
        <w:tc>
          <w:tcPr>
            <w:tcW w:w="2258" w:type="dxa"/>
            <w:tcBorders>
              <w:top w:val="nil"/>
              <w:bottom w:val="nil"/>
            </w:tcBorders>
            <w:shd w:val="clear" w:color="auto" w:fill="auto"/>
          </w:tcPr>
          <w:p w14:paraId="5D133114" w14:textId="77777777" w:rsidR="007854B7" w:rsidRPr="00EF5447" w:rsidRDefault="007854B7" w:rsidP="00952A03">
            <w:pPr>
              <w:pStyle w:val="TAC"/>
              <w:rPr>
                <w:lang w:eastAsia="zh-CN"/>
              </w:rPr>
            </w:pPr>
          </w:p>
        </w:tc>
        <w:tc>
          <w:tcPr>
            <w:tcW w:w="867" w:type="dxa"/>
            <w:shd w:val="clear" w:color="auto" w:fill="auto"/>
          </w:tcPr>
          <w:p w14:paraId="444EC3DA" w14:textId="77777777" w:rsidR="007854B7" w:rsidRPr="00EF5447" w:rsidRDefault="007854B7" w:rsidP="00952A03">
            <w:pPr>
              <w:pStyle w:val="TAC"/>
              <w:rPr>
                <w:lang w:eastAsia="ja-JP"/>
              </w:rPr>
            </w:pPr>
            <w:r w:rsidRPr="00EF5447">
              <w:rPr>
                <w:rFonts w:eastAsia="Malgun Gothic"/>
                <w:szCs w:val="18"/>
                <w:lang w:eastAsia="ko-KR"/>
              </w:rPr>
              <w:t>42</w:t>
            </w:r>
          </w:p>
        </w:tc>
        <w:tc>
          <w:tcPr>
            <w:tcW w:w="1167" w:type="dxa"/>
            <w:shd w:val="clear" w:color="auto" w:fill="auto"/>
            <w:noWrap/>
          </w:tcPr>
          <w:p w14:paraId="1CBC5824" w14:textId="77777777" w:rsidR="007854B7" w:rsidRPr="00EF5447" w:rsidRDefault="007854B7" w:rsidP="00952A03">
            <w:pPr>
              <w:pStyle w:val="TAC"/>
              <w:rPr>
                <w:szCs w:val="18"/>
                <w:lang w:eastAsia="ko-KR"/>
              </w:rPr>
            </w:pPr>
            <w:r w:rsidRPr="00EF5447">
              <w:t>3490</w:t>
            </w:r>
          </w:p>
        </w:tc>
        <w:tc>
          <w:tcPr>
            <w:tcW w:w="746" w:type="dxa"/>
            <w:shd w:val="clear" w:color="auto" w:fill="auto"/>
            <w:noWrap/>
          </w:tcPr>
          <w:p w14:paraId="008E1DAC"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6714F2A0"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29ACC53C" w14:textId="77777777" w:rsidR="007854B7" w:rsidRPr="00EF5447" w:rsidRDefault="007854B7" w:rsidP="00952A03">
            <w:pPr>
              <w:pStyle w:val="TAC"/>
              <w:rPr>
                <w:szCs w:val="18"/>
                <w:lang w:eastAsia="ko-KR"/>
              </w:rPr>
            </w:pPr>
            <w:r w:rsidRPr="00EF5447">
              <w:t>3490</w:t>
            </w:r>
          </w:p>
        </w:tc>
        <w:tc>
          <w:tcPr>
            <w:tcW w:w="867" w:type="dxa"/>
            <w:shd w:val="clear" w:color="auto" w:fill="auto"/>
          </w:tcPr>
          <w:p w14:paraId="64175D52" w14:textId="77777777" w:rsidR="007854B7" w:rsidRPr="00EF5447" w:rsidRDefault="007854B7" w:rsidP="00952A03">
            <w:pPr>
              <w:pStyle w:val="TAC"/>
              <w:rPr>
                <w:lang w:eastAsia="zh-CN"/>
              </w:rPr>
            </w:pPr>
            <w:r w:rsidRPr="00EF5447">
              <w:rPr>
                <w:lang w:eastAsia="zh-CN"/>
              </w:rPr>
              <w:t>4.8</w:t>
            </w:r>
          </w:p>
        </w:tc>
        <w:tc>
          <w:tcPr>
            <w:tcW w:w="1248" w:type="dxa"/>
            <w:gridSpan w:val="2"/>
            <w:shd w:val="clear" w:color="auto" w:fill="auto"/>
          </w:tcPr>
          <w:p w14:paraId="6F63FA6A" w14:textId="77777777" w:rsidR="007854B7" w:rsidRPr="00EF5447" w:rsidRDefault="007854B7" w:rsidP="00952A03">
            <w:pPr>
              <w:pStyle w:val="TAC"/>
              <w:rPr>
                <w:lang w:eastAsia="zh-CN"/>
              </w:rPr>
            </w:pPr>
            <w:r w:rsidRPr="00EF5447">
              <w:rPr>
                <w:lang w:eastAsia="zh-CN"/>
              </w:rPr>
              <w:t>IMD5</w:t>
            </w:r>
          </w:p>
        </w:tc>
      </w:tr>
      <w:tr w:rsidR="007854B7" w:rsidRPr="00EF5447" w14:paraId="3705A440" w14:textId="77777777" w:rsidTr="00952A03">
        <w:trPr>
          <w:trHeight w:val="22"/>
          <w:jc w:val="center"/>
        </w:trPr>
        <w:tc>
          <w:tcPr>
            <w:tcW w:w="2258" w:type="dxa"/>
            <w:tcBorders>
              <w:top w:val="nil"/>
              <w:bottom w:val="nil"/>
            </w:tcBorders>
            <w:shd w:val="clear" w:color="auto" w:fill="auto"/>
          </w:tcPr>
          <w:p w14:paraId="04B75052" w14:textId="77777777" w:rsidR="007854B7" w:rsidRPr="00EF5447" w:rsidRDefault="007854B7" w:rsidP="00952A03">
            <w:pPr>
              <w:pStyle w:val="TAC"/>
              <w:rPr>
                <w:lang w:eastAsia="zh-CN"/>
              </w:rPr>
            </w:pPr>
          </w:p>
        </w:tc>
        <w:tc>
          <w:tcPr>
            <w:tcW w:w="867" w:type="dxa"/>
            <w:shd w:val="clear" w:color="auto" w:fill="auto"/>
          </w:tcPr>
          <w:p w14:paraId="079107CC" w14:textId="77777777" w:rsidR="007854B7" w:rsidRPr="00EF5447" w:rsidRDefault="007854B7" w:rsidP="00952A03">
            <w:pPr>
              <w:pStyle w:val="TAC"/>
              <w:rPr>
                <w:lang w:eastAsia="ja-JP"/>
              </w:rPr>
            </w:pPr>
            <w:r w:rsidRPr="00EF5447">
              <w:rPr>
                <w:rFonts w:eastAsia="Malgun Gothic"/>
                <w:szCs w:val="18"/>
                <w:lang w:eastAsia="ko-KR"/>
              </w:rPr>
              <w:t>42</w:t>
            </w:r>
          </w:p>
        </w:tc>
        <w:tc>
          <w:tcPr>
            <w:tcW w:w="1167" w:type="dxa"/>
            <w:shd w:val="clear" w:color="auto" w:fill="auto"/>
            <w:noWrap/>
          </w:tcPr>
          <w:p w14:paraId="61E4E4D0" w14:textId="77777777" w:rsidR="007854B7" w:rsidRPr="00EF5447" w:rsidRDefault="007854B7" w:rsidP="00952A03">
            <w:pPr>
              <w:pStyle w:val="TAC"/>
              <w:rPr>
                <w:szCs w:val="18"/>
                <w:lang w:eastAsia="ko-KR"/>
              </w:rPr>
            </w:pPr>
            <w:r w:rsidRPr="00EF5447">
              <w:t>3402.5</w:t>
            </w:r>
          </w:p>
        </w:tc>
        <w:tc>
          <w:tcPr>
            <w:tcW w:w="746" w:type="dxa"/>
            <w:shd w:val="clear" w:color="auto" w:fill="auto"/>
            <w:noWrap/>
          </w:tcPr>
          <w:p w14:paraId="252AF93F"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7CA8BF1F"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70B91546" w14:textId="77777777" w:rsidR="007854B7" w:rsidRPr="00EF5447" w:rsidRDefault="007854B7" w:rsidP="00952A03">
            <w:pPr>
              <w:pStyle w:val="TAC"/>
              <w:rPr>
                <w:szCs w:val="18"/>
                <w:lang w:eastAsia="ko-KR"/>
              </w:rPr>
            </w:pPr>
            <w:r w:rsidRPr="00EF5447">
              <w:t>3402.5</w:t>
            </w:r>
          </w:p>
        </w:tc>
        <w:tc>
          <w:tcPr>
            <w:tcW w:w="867" w:type="dxa"/>
            <w:shd w:val="clear" w:color="auto" w:fill="auto"/>
          </w:tcPr>
          <w:p w14:paraId="077218F1"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F33886D" w14:textId="77777777" w:rsidR="007854B7" w:rsidRPr="00EF5447" w:rsidRDefault="007854B7" w:rsidP="00952A03">
            <w:pPr>
              <w:pStyle w:val="TAC"/>
              <w:rPr>
                <w:lang w:eastAsia="zh-CN"/>
              </w:rPr>
            </w:pPr>
            <w:r w:rsidRPr="00EF5447">
              <w:rPr>
                <w:lang w:eastAsia="ja-JP"/>
              </w:rPr>
              <w:t>N/A</w:t>
            </w:r>
          </w:p>
        </w:tc>
      </w:tr>
      <w:tr w:rsidR="007854B7" w:rsidRPr="00EF5447" w14:paraId="1FCB9E91" w14:textId="77777777" w:rsidTr="00952A03">
        <w:trPr>
          <w:trHeight w:val="22"/>
          <w:jc w:val="center"/>
        </w:trPr>
        <w:tc>
          <w:tcPr>
            <w:tcW w:w="2258" w:type="dxa"/>
            <w:tcBorders>
              <w:top w:val="nil"/>
              <w:bottom w:val="nil"/>
            </w:tcBorders>
            <w:shd w:val="clear" w:color="auto" w:fill="auto"/>
          </w:tcPr>
          <w:p w14:paraId="6E7AFF3E" w14:textId="77777777" w:rsidR="007854B7" w:rsidRPr="00EF5447" w:rsidRDefault="007854B7" w:rsidP="00952A03">
            <w:pPr>
              <w:pStyle w:val="TAC"/>
              <w:rPr>
                <w:lang w:eastAsia="zh-CN"/>
              </w:rPr>
            </w:pPr>
          </w:p>
        </w:tc>
        <w:tc>
          <w:tcPr>
            <w:tcW w:w="867" w:type="dxa"/>
            <w:shd w:val="clear" w:color="auto" w:fill="auto"/>
          </w:tcPr>
          <w:p w14:paraId="7F9EDF1C"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0CE24377" w14:textId="77777777" w:rsidR="007854B7" w:rsidRPr="00EF5447" w:rsidRDefault="007854B7" w:rsidP="00952A03">
            <w:pPr>
              <w:pStyle w:val="TAC"/>
              <w:rPr>
                <w:szCs w:val="18"/>
                <w:lang w:eastAsia="ko-KR"/>
              </w:rPr>
            </w:pPr>
            <w:r w:rsidRPr="00EF5447">
              <w:rPr>
                <w:rFonts w:eastAsia="Times New Roman"/>
                <w:szCs w:val="18"/>
              </w:rPr>
              <w:t>4640</w:t>
            </w:r>
          </w:p>
        </w:tc>
        <w:tc>
          <w:tcPr>
            <w:tcW w:w="746" w:type="dxa"/>
            <w:shd w:val="clear" w:color="auto" w:fill="auto"/>
            <w:noWrap/>
          </w:tcPr>
          <w:p w14:paraId="5F42DD4F" w14:textId="77777777" w:rsidR="007854B7" w:rsidRPr="00EF5447" w:rsidRDefault="007854B7" w:rsidP="00952A03">
            <w:pPr>
              <w:pStyle w:val="TAC"/>
              <w:rPr>
                <w:szCs w:val="18"/>
                <w:lang w:eastAsia="ko-KR"/>
              </w:rPr>
            </w:pPr>
            <w:r w:rsidRPr="00EF5447">
              <w:rPr>
                <w:szCs w:val="18"/>
                <w:lang w:eastAsia="zh-CN"/>
              </w:rPr>
              <w:t>40</w:t>
            </w:r>
          </w:p>
        </w:tc>
        <w:tc>
          <w:tcPr>
            <w:tcW w:w="2266" w:type="dxa"/>
            <w:shd w:val="clear" w:color="auto" w:fill="auto"/>
            <w:noWrap/>
          </w:tcPr>
          <w:p w14:paraId="2330F891" w14:textId="77777777" w:rsidR="007854B7" w:rsidRPr="00EF5447" w:rsidRDefault="007854B7" w:rsidP="00952A03">
            <w:pPr>
              <w:pStyle w:val="TAC"/>
              <w:rPr>
                <w:szCs w:val="18"/>
                <w:lang w:eastAsia="ko-KR"/>
              </w:rPr>
            </w:pPr>
            <w:r w:rsidRPr="00EF5447">
              <w:rPr>
                <w:rFonts w:eastAsia="Times New Roman"/>
                <w:szCs w:val="18"/>
              </w:rPr>
              <w:t>216</w:t>
            </w:r>
          </w:p>
        </w:tc>
        <w:tc>
          <w:tcPr>
            <w:tcW w:w="1323" w:type="dxa"/>
            <w:shd w:val="clear" w:color="auto" w:fill="auto"/>
            <w:noWrap/>
          </w:tcPr>
          <w:p w14:paraId="28BC967D" w14:textId="77777777" w:rsidR="007854B7" w:rsidRPr="00EF5447" w:rsidRDefault="007854B7" w:rsidP="00952A03">
            <w:pPr>
              <w:pStyle w:val="TAC"/>
              <w:rPr>
                <w:szCs w:val="18"/>
                <w:lang w:eastAsia="ko-KR"/>
              </w:rPr>
            </w:pPr>
            <w:r w:rsidRPr="00EF5447">
              <w:t>4640</w:t>
            </w:r>
          </w:p>
        </w:tc>
        <w:tc>
          <w:tcPr>
            <w:tcW w:w="867" w:type="dxa"/>
            <w:shd w:val="clear" w:color="auto" w:fill="auto"/>
          </w:tcPr>
          <w:p w14:paraId="65E5FBA5"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42F3D8A9" w14:textId="77777777" w:rsidR="007854B7" w:rsidRPr="00EF5447" w:rsidRDefault="007854B7" w:rsidP="00952A03">
            <w:pPr>
              <w:pStyle w:val="TAC"/>
              <w:rPr>
                <w:lang w:eastAsia="zh-CN"/>
              </w:rPr>
            </w:pPr>
            <w:r w:rsidRPr="00EF5447">
              <w:rPr>
                <w:lang w:eastAsia="ja-JP"/>
              </w:rPr>
              <w:t>N/A</w:t>
            </w:r>
          </w:p>
        </w:tc>
      </w:tr>
      <w:tr w:rsidR="007854B7" w:rsidRPr="00EF5447" w14:paraId="09D38CD1" w14:textId="77777777" w:rsidTr="00952A03">
        <w:trPr>
          <w:trHeight w:val="22"/>
          <w:jc w:val="center"/>
        </w:trPr>
        <w:tc>
          <w:tcPr>
            <w:tcW w:w="2258" w:type="dxa"/>
            <w:tcBorders>
              <w:top w:val="nil"/>
              <w:bottom w:val="nil"/>
            </w:tcBorders>
            <w:shd w:val="clear" w:color="auto" w:fill="auto"/>
          </w:tcPr>
          <w:p w14:paraId="618EEBFA" w14:textId="77777777" w:rsidR="007854B7" w:rsidRPr="00EF5447" w:rsidRDefault="007854B7" w:rsidP="00952A03">
            <w:pPr>
              <w:pStyle w:val="TAC"/>
              <w:rPr>
                <w:lang w:eastAsia="zh-CN"/>
              </w:rPr>
            </w:pPr>
          </w:p>
        </w:tc>
        <w:tc>
          <w:tcPr>
            <w:tcW w:w="867" w:type="dxa"/>
            <w:shd w:val="clear" w:color="auto" w:fill="auto"/>
          </w:tcPr>
          <w:p w14:paraId="42FFC4B7"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692A73B9" w14:textId="77777777" w:rsidR="007854B7" w:rsidRPr="00EF5447" w:rsidRDefault="007854B7" w:rsidP="00952A03">
            <w:pPr>
              <w:pStyle w:val="TAC"/>
              <w:rPr>
                <w:szCs w:val="18"/>
                <w:lang w:eastAsia="ko-KR"/>
              </w:rPr>
            </w:pPr>
            <w:r w:rsidRPr="00EF5447">
              <w:t>19</w:t>
            </w:r>
            <w:r w:rsidRPr="00EF5447">
              <w:rPr>
                <w:lang w:eastAsia="ja-JP"/>
              </w:rPr>
              <w:t>75</w:t>
            </w:r>
          </w:p>
        </w:tc>
        <w:tc>
          <w:tcPr>
            <w:tcW w:w="746" w:type="dxa"/>
            <w:shd w:val="clear" w:color="auto" w:fill="auto"/>
            <w:noWrap/>
          </w:tcPr>
          <w:p w14:paraId="1CA678D8"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3976BAE1"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1AEC1D5C" w14:textId="77777777" w:rsidR="007854B7" w:rsidRPr="00EF5447" w:rsidRDefault="007854B7" w:rsidP="00952A03">
            <w:pPr>
              <w:pStyle w:val="TAC"/>
              <w:rPr>
                <w:szCs w:val="18"/>
                <w:lang w:eastAsia="ko-KR"/>
              </w:rPr>
            </w:pPr>
            <w:r w:rsidRPr="00EF5447">
              <w:rPr>
                <w:szCs w:val="18"/>
                <w:lang w:eastAsia="zh-CN"/>
              </w:rPr>
              <w:t>2165</w:t>
            </w:r>
          </w:p>
        </w:tc>
        <w:tc>
          <w:tcPr>
            <w:tcW w:w="867" w:type="dxa"/>
            <w:shd w:val="clear" w:color="auto" w:fill="auto"/>
          </w:tcPr>
          <w:p w14:paraId="6F2F212B" w14:textId="77777777" w:rsidR="007854B7" w:rsidRPr="00EF5447" w:rsidRDefault="007854B7" w:rsidP="00952A03">
            <w:pPr>
              <w:pStyle w:val="TAC"/>
              <w:rPr>
                <w:lang w:eastAsia="zh-CN"/>
              </w:rPr>
            </w:pPr>
            <w:r w:rsidRPr="00EF5447">
              <w:rPr>
                <w:lang w:eastAsia="zh-CN"/>
              </w:rPr>
              <w:t>15.5</w:t>
            </w:r>
          </w:p>
        </w:tc>
        <w:tc>
          <w:tcPr>
            <w:tcW w:w="1248" w:type="dxa"/>
            <w:gridSpan w:val="2"/>
            <w:shd w:val="clear" w:color="auto" w:fill="auto"/>
          </w:tcPr>
          <w:p w14:paraId="7E186B26" w14:textId="77777777" w:rsidR="007854B7" w:rsidRPr="00EF5447" w:rsidRDefault="007854B7" w:rsidP="00952A03">
            <w:pPr>
              <w:pStyle w:val="TAC"/>
              <w:rPr>
                <w:lang w:eastAsia="zh-CN"/>
              </w:rPr>
            </w:pPr>
            <w:r w:rsidRPr="00EF5447">
              <w:rPr>
                <w:lang w:eastAsia="zh-CN"/>
              </w:rPr>
              <w:t>IMD3</w:t>
            </w:r>
          </w:p>
        </w:tc>
      </w:tr>
      <w:tr w:rsidR="007854B7" w:rsidRPr="00EF5447" w14:paraId="47637DD4" w14:textId="77777777" w:rsidTr="00952A03">
        <w:trPr>
          <w:trHeight w:val="22"/>
          <w:jc w:val="center"/>
        </w:trPr>
        <w:tc>
          <w:tcPr>
            <w:tcW w:w="2258" w:type="dxa"/>
            <w:tcBorders>
              <w:top w:val="nil"/>
              <w:bottom w:val="nil"/>
            </w:tcBorders>
            <w:shd w:val="clear" w:color="auto" w:fill="auto"/>
          </w:tcPr>
          <w:p w14:paraId="13CDD2B8" w14:textId="77777777" w:rsidR="007854B7" w:rsidRPr="00EF5447" w:rsidRDefault="007854B7" w:rsidP="00952A03">
            <w:pPr>
              <w:pStyle w:val="TAC"/>
              <w:rPr>
                <w:lang w:eastAsia="zh-CN"/>
              </w:rPr>
            </w:pPr>
          </w:p>
        </w:tc>
        <w:tc>
          <w:tcPr>
            <w:tcW w:w="867" w:type="dxa"/>
            <w:shd w:val="clear" w:color="auto" w:fill="auto"/>
          </w:tcPr>
          <w:p w14:paraId="5A199770" w14:textId="77777777" w:rsidR="007854B7" w:rsidRPr="00EF5447" w:rsidRDefault="007854B7" w:rsidP="00952A03">
            <w:pPr>
              <w:pStyle w:val="TAC"/>
              <w:rPr>
                <w:lang w:eastAsia="ja-JP"/>
              </w:rPr>
            </w:pPr>
            <w:r w:rsidRPr="00EF5447">
              <w:rPr>
                <w:rFonts w:eastAsia="Malgun Gothic"/>
                <w:szCs w:val="18"/>
                <w:lang w:eastAsia="ko-KR"/>
              </w:rPr>
              <w:t>42</w:t>
            </w:r>
          </w:p>
        </w:tc>
        <w:tc>
          <w:tcPr>
            <w:tcW w:w="1167" w:type="dxa"/>
            <w:shd w:val="clear" w:color="auto" w:fill="auto"/>
            <w:noWrap/>
          </w:tcPr>
          <w:p w14:paraId="22D37F2D" w14:textId="77777777" w:rsidR="007854B7" w:rsidRPr="00EF5447" w:rsidRDefault="007854B7" w:rsidP="00952A03">
            <w:pPr>
              <w:pStyle w:val="TAC"/>
              <w:rPr>
                <w:szCs w:val="18"/>
                <w:lang w:eastAsia="ko-KR"/>
              </w:rPr>
            </w:pPr>
            <w:r w:rsidRPr="00EF5447">
              <w:t>3450</w:t>
            </w:r>
          </w:p>
        </w:tc>
        <w:tc>
          <w:tcPr>
            <w:tcW w:w="746" w:type="dxa"/>
            <w:shd w:val="clear" w:color="auto" w:fill="auto"/>
            <w:noWrap/>
          </w:tcPr>
          <w:p w14:paraId="26C2B2DF"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1654E078"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51340BB2" w14:textId="77777777" w:rsidR="007854B7" w:rsidRPr="00EF5447" w:rsidRDefault="007854B7" w:rsidP="00952A03">
            <w:pPr>
              <w:pStyle w:val="TAC"/>
              <w:rPr>
                <w:szCs w:val="18"/>
                <w:lang w:eastAsia="ko-KR"/>
              </w:rPr>
            </w:pPr>
            <w:r w:rsidRPr="00EF5447">
              <w:t>3450</w:t>
            </w:r>
          </w:p>
        </w:tc>
        <w:tc>
          <w:tcPr>
            <w:tcW w:w="867" w:type="dxa"/>
            <w:shd w:val="clear" w:color="auto" w:fill="auto"/>
          </w:tcPr>
          <w:p w14:paraId="54B19D0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CE20EED" w14:textId="77777777" w:rsidR="007854B7" w:rsidRPr="00EF5447" w:rsidRDefault="007854B7" w:rsidP="00952A03">
            <w:pPr>
              <w:pStyle w:val="TAC"/>
              <w:rPr>
                <w:lang w:eastAsia="zh-CN"/>
              </w:rPr>
            </w:pPr>
            <w:r w:rsidRPr="00EF5447">
              <w:rPr>
                <w:lang w:eastAsia="ja-JP"/>
              </w:rPr>
              <w:t>N/A</w:t>
            </w:r>
          </w:p>
        </w:tc>
      </w:tr>
      <w:tr w:rsidR="007854B7" w:rsidRPr="00EF5447" w14:paraId="79CAB6FC" w14:textId="77777777" w:rsidTr="00952A03">
        <w:trPr>
          <w:trHeight w:val="22"/>
          <w:jc w:val="center"/>
        </w:trPr>
        <w:tc>
          <w:tcPr>
            <w:tcW w:w="2258" w:type="dxa"/>
            <w:tcBorders>
              <w:top w:val="nil"/>
              <w:bottom w:val="nil"/>
            </w:tcBorders>
            <w:shd w:val="clear" w:color="auto" w:fill="auto"/>
          </w:tcPr>
          <w:p w14:paraId="4EDEFECA" w14:textId="77777777" w:rsidR="007854B7" w:rsidRPr="00EF5447" w:rsidRDefault="007854B7" w:rsidP="00952A03">
            <w:pPr>
              <w:pStyle w:val="TAC"/>
              <w:rPr>
                <w:lang w:eastAsia="zh-CN"/>
              </w:rPr>
            </w:pPr>
          </w:p>
        </w:tc>
        <w:tc>
          <w:tcPr>
            <w:tcW w:w="867" w:type="dxa"/>
            <w:shd w:val="clear" w:color="auto" w:fill="auto"/>
          </w:tcPr>
          <w:p w14:paraId="5BE15DE1"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6FDB5A0D" w14:textId="77777777" w:rsidR="007854B7" w:rsidRPr="00EF5447" w:rsidRDefault="007854B7" w:rsidP="00952A03">
            <w:pPr>
              <w:pStyle w:val="TAC"/>
              <w:rPr>
                <w:szCs w:val="18"/>
                <w:lang w:eastAsia="ko-KR"/>
              </w:rPr>
            </w:pPr>
            <w:r w:rsidRPr="00EF5447">
              <w:rPr>
                <w:rFonts w:eastAsia="Times New Roman"/>
                <w:szCs w:val="18"/>
              </w:rPr>
              <w:t>4520</w:t>
            </w:r>
          </w:p>
        </w:tc>
        <w:tc>
          <w:tcPr>
            <w:tcW w:w="746" w:type="dxa"/>
            <w:shd w:val="clear" w:color="auto" w:fill="auto"/>
            <w:noWrap/>
          </w:tcPr>
          <w:p w14:paraId="4D1A9258" w14:textId="77777777" w:rsidR="007854B7" w:rsidRPr="00EF5447" w:rsidRDefault="007854B7" w:rsidP="00952A03">
            <w:pPr>
              <w:pStyle w:val="TAC"/>
              <w:rPr>
                <w:szCs w:val="18"/>
                <w:lang w:eastAsia="ko-KR"/>
              </w:rPr>
            </w:pPr>
            <w:r w:rsidRPr="00EF5447">
              <w:rPr>
                <w:szCs w:val="18"/>
                <w:lang w:eastAsia="zh-CN"/>
              </w:rPr>
              <w:t>40</w:t>
            </w:r>
          </w:p>
        </w:tc>
        <w:tc>
          <w:tcPr>
            <w:tcW w:w="2266" w:type="dxa"/>
            <w:shd w:val="clear" w:color="auto" w:fill="auto"/>
            <w:noWrap/>
          </w:tcPr>
          <w:p w14:paraId="0F6D09EC" w14:textId="77777777" w:rsidR="007854B7" w:rsidRPr="00EF5447" w:rsidRDefault="007854B7" w:rsidP="00952A03">
            <w:pPr>
              <w:pStyle w:val="TAC"/>
              <w:rPr>
                <w:szCs w:val="18"/>
                <w:lang w:eastAsia="ko-KR"/>
              </w:rPr>
            </w:pPr>
            <w:r w:rsidRPr="00EF5447">
              <w:rPr>
                <w:rFonts w:eastAsia="Times New Roman"/>
                <w:szCs w:val="18"/>
              </w:rPr>
              <w:t>216</w:t>
            </w:r>
          </w:p>
        </w:tc>
        <w:tc>
          <w:tcPr>
            <w:tcW w:w="1323" w:type="dxa"/>
            <w:shd w:val="clear" w:color="auto" w:fill="auto"/>
            <w:noWrap/>
          </w:tcPr>
          <w:p w14:paraId="65224EF1" w14:textId="77777777" w:rsidR="007854B7" w:rsidRPr="00EF5447" w:rsidRDefault="007854B7" w:rsidP="00952A03">
            <w:pPr>
              <w:pStyle w:val="TAC"/>
              <w:rPr>
                <w:szCs w:val="18"/>
                <w:lang w:eastAsia="ko-KR"/>
              </w:rPr>
            </w:pPr>
            <w:r w:rsidRPr="00EF5447">
              <w:t>4520</w:t>
            </w:r>
          </w:p>
        </w:tc>
        <w:tc>
          <w:tcPr>
            <w:tcW w:w="867" w:type="dxa"/>
            <w:shd w:val="clear" w:color="auto" w:fill="auto"/>
          </w:tcPr>
          <w:p w14:paraId="703B53D5"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2F0BFBE1" w14:textId="77777777" w:rsidR="007854B7" w:rsidRPr="00EF5447" w:rsidRDefault="007854B7" w:rsidP="00952A03">
            <w:pPr>
              <w:pStyle w:val="TAC"/>
              <w:rPr>
                <w:lang w:eastAsia="zh-CN"/>
              </w:rPr>
            </w:pPr>
            <w:r w:rsidRPr="00EF5447">
              <w:rPr>
                <w:lang w:eastAsia="ja-JP"/>
              </w:rPr>
              <w:t>N/A</w:t>
            </w:r>
          </w:p>
        </w:tc>
      </w:tr>
      <w:tr w:rsidR="007854B7" w:rsidRPr="00EF5447" w14:paraId="586C6A5E" w14:textId="77777777" w:rsidTr="00952A03">
        <w:trPr>
          <w:trHeight w:val="22"/>
          <w:jc w:val="center"/>
        </w:trPr>
        <w:tc>
          <w:tcPr>
            <w:tcW w:w="2258" w:type="dxa"/>
            <w:tcBorders>
              <w:top w:val="nil"/>
              <w:bottom w:val="single" w:sz="4" w:space="0" w:color="auto"/>
            </w:tcBorders>
            <w:shd w:val="clear" w:color="auto" w:fill="auto"/>
          </w:tcPr>
          <w:p w14:paraId="70DACFFD" w14:textId="77777777" w:rsidR="007854B7" w:rsidRPr="00EF5447" w:rsidRDefault="007854B7" w:rsidP="00952A03">
            <w:pPr>
              <w:pStyle w:val="TAC"/>
              <w:rPr>
                <w:lang w:eastAsia="zh-CN"/>
              </w:rPr>
            </w:pPr>
          </w:p>
        </w:tc>
        <w:tc>
          <w:tcPr>
            <w:tcW w:w="867" w:type="dxa"/>
            <w:shd w:val="clear" w:color="auto" w:fill="auto"/>
          </w:tcPr>
          <w:p w14:paraId="156A133A"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2170445B" w14:textId="77777777" w:rsidR="007854B7" w:rsidRPr="00EF5447" w:rsidRDefault="007854B7" w:rsidP="00952A03">
            <w:pPr>
              <w:pStyle w:val="TAC"/>
              <w:rPr>
                <w:szCs w:val="18"/>
                <w:lang w:eastAsia="ko-KR"/>
              </w:rPr>
            </w:pPr>
            <w:r w:rsidRPr="00EF5447">
              <w:t>19</w:t>
            </w:r>
            <w:r w:rsidRPr="00EF5447">
              <w:rPr>
                <w:lang w:eastAsia="ja-JP"/>
              </w:rPr>
              <w:t>50</w:t>
            </w:r>
          </w:p>
        </w:tc>
        <w:tc>
          <w:tcPr>
            <w:tcW w:w="746" w:type="dxa"/>
            <w:shd w:val="clear" w:color="auto" w:fill="auto"/>
            <w:noWrap/>
          </w:tcPr>
          <w:p w14:paraId="6AFB17F2"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3DD2844B"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502A01F1" w14:textId="77777777" w:rsidR="007854B7" w:rsidRPr="00EF5447" w:rsidRDefault="007854B7" w:rsidP="00952A03">
            <w:pPr>
              <w:pStyle w:val="TAC"/>
              <w:rPr>
                <w:szCs w:val="18"/>
                <w:lang w:eastAsia="ko-KR"/>
              </w:rPr>
            </w:pPr>
            <w:r w:rsidRPr="00EF5447">
              <w:rPr>
                <w:szCs w:val="18"/>
                <w:lang w:eastAsia="zh-CN"/>
              </w:rPr>
              <w:t>2140</w:t>
            </w:r>
          </w:p>
        </w:tc>
        <w:tc>
          <w:tcPr>
            <w:tcW w:w="867" w:type="dxa"/>
            <w:shd w:val="clear" w:color="auto" w:fill="auto"/>
          </w:tcPr>
          <w:p w14:paraId="76996C70" w14:textId="77777777" w:rsidR="007854B7" w:rsidRPr="00EF5447" w:rsidRDefault="007854B7" w:rsidP="00952A03">
            <w:pPr>
              <w:pStyle w:val="TAC"/>
              <w:rPr>
                <w:lang w:eastAsia="zh-CN"/>
              </w:rPr>
            </w:pPr>
            <w:r w:rsidRPr="00EF5447">
              <w:rPr>
                <w:lang w:eastAsia="zh-CN"/>
              </w:rPr>
              <w:t>9.3</w:t>
            </w:r>
          </w:p>
        </w:tc>
        <w:tc>
          <w:tcPr>
            <w:tcW w:w="1248" w:type="dxa"/>
            <w:gridSpan w:val="2"/>
            <w:shd w:val="clear" w:color="auto" w:fill="auto"/>
          </w:tcPr>
          <w:p w14:paraId="76E2087C" w14:textId="77777777" w:rsidR="007854B7" w:rsidRPr="00EF5447" w:rsidRDefault="007854B7" w:rsidP="00952A03">
            <w:pPr>
              <w:pStyle w:val="TAC"/>
              <w:rPr>
                <w:lang w:eastAsia="zh-CN"/>
              </w:rPr>
            </w:pPr>
            <w:r w:rsidRPr="00EF5447">
              <w:rPr>
                <w:lang w:eastAsia="zh-CN"/>
              </w:rPr>
              <w:t>IMD4</w:t>
            </w:r>
          </w:p>
        </w:tc>
      </w:tr>
      <w:tr w:rsidR="007854B7" w:rsidRPr="00EF5447" w14:paraId="1955D274" w14:textId="77777777" w:rsidTr="00952A03">
        <w:trPr>
          <w:trHeight w:val="22"/>
          <w:jc w:val="center"/>
        </w:trPr>
        <w:tc>
          <w:tcPr>
            <w:tcW w:w="2258" w:type="dxa"/>
            <w:tcBorders>
              <w:bottom w:val="nil"/>
            </w:tcBorders>
            <w:shd w:val="clear" w:color="auto" w:fill="auto"/>
          </w:tcPr>
          <w:p w14:paraId="52397296" w14:textId="77777777" w:rsidR="007854B7" w:rsidRPr="00EF5447" w:rsidRDefault="007854B7" w:rsidP="00952A03">
            <w:pPr>
              <w:pStyle w:val="TAC"/>
              <w:rPr>
                <w:lang w:eastAsia="zh-CN"/>
              </w:rPr>
            </w:pPr>
            <w:r w:rsidRPr="00EF5447">
              <w:t>DC_1A_SUL_n77A-n80A</w:t>
            </w:r>
          </w:p>
        </w:tc>
        <w:tc>
          <w:tcPr>
            <w:tcW w:w="867" w:type="dxa"/>
            <w:shd w:val="clear" w:color="auto" w:fill="auto"/>
          </w:tcPr>
          <w:p w14:paraId="00EDC78D" w14:textId="77777777" w:rsidR="007854B7" w:rsidRPr="00EF5447" w:rsidRDefault="007854B7" w:rsidP="00952A03">
            <w:pPr>
              <w:pStyle w:val="TAC"/>
              <w:rPr>
                <w:lang w:eastAsia="ja-JP"/>
              </w:rPr>
            </w:pPr>
            <w:r w:rsidRPr="00EF5447">
              <w:rPr>
                <w:rFonts w:cs="Arial"/>
              </w:rPr>
              <w:t>1</w:t>
            </w:r>
          </w:p>
        </w:tc>
        <w:tc>
          <w:tcPr>
            <w:tcW w:w="1167" w:type="dxa"/>
            <w:shd w:val="clear" w:color="auto" w:fill="auto"/>
            <w:noWrap/>
          </w:tcPr>
          <w:p w14:paraId="3D0D24A5" w14:textId="77777777" w:rsidR="007854B7" w:rsidRPr="00EF5447" w:rsidRDefault="007854B7" w:rsidP="00952A03">
            <w:pPr>
              <w:pStyle w:val="TAC"/>
              <w:rPr>
                <w:szCs w:val="18"/>
                <w:lang w:eastAsia="ko-KR"/>
              </w:rPr>
            </w:pPr>
            <w:r w:rsidRPr="00EF5447">
              <w:rPr>
                <w:rFonts w:cs="Arial"/>
              </w:rPr>
              <w:t>1950</w:t>
            </w:r>
          </w:p>
        </w:tc>
        <w:tc>
          <w:tcPr>
            <w:tcW w:w="746" w:type="dxa"/>
            <w:shd w:val="clear" w:color="auto" w:fill="auto"/>
            <w:noWrap/>
          </w:tcPr>
          <w:p w14:paraId="3C439F2A"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093DEFAB"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28202BB2" w14:textId="77777777" w:rsidR="007854B7" w:rsidRPr="00EF5447" w:rsidRDefault="007854B7" w:rsidP="00952A03">
            <w:pPr>
              <w:pStyle w:val="TAC"/>
              <w:rPr>
                <w:szCs w:val="18"/>
                <w:lang w:eastAsia="ko-KR"/>
              </w:rPr>
            </w:pPr>
            <w:r w:rsidRPr="00EF5447">
              <w:rPr>
                <w:rFonts w:cs="Arial"/>
              </w:rPr>
              <w:t>2140</w:t>
            </w:r>
          </w:p>
        </w:tc>
        <w:tc>
          <w:tcPr>
            <w:tcW w:w="867" w:type="dxa"/>
            <w:shd w:val="clear" w:color="auto" w:fill="auto"/>
          </w:tcPr>
          <w:p w14:paraId="75390475" w14:textId="77777777" w:rsidR="007854B7" w:rsidRPr="00EF5447" w:rsidRDefault="007854B7" w:rsidP="00952A03">
            <w:pPr>
              <w:pStyle w:val="TAC"/>
              <w:rPr>
                <w:lang w:eastAsia="zh-CN"/>
              </w:rPr>
            </w:pPr>
            <w:r w:rsidRPr="00EF5447">
              <w:rPr>
                <w:rFonts w:cs="Arial"/>
              </w:rPr>
              <w:t>23</w:t>
            </w:r>
          </w:p>
        </w:tc>
        <w:tc>
          <w:tcPr>
            <w:tcW w:w="1248" w:type="dxa"/>
            <w:gridSpan w:val="2"/>
            <w:shd w:val="clear" w:color="auto" w:fill="auto"/>
          </w:tcPr>
          <w:p w14:paraId="276CF092" w14:textId="77777777" w:rsidR="007854B7" w:rsidRPr="00EF5447" w:rsidRDefault="007854B7" w:rsidP="00952A03">
            <w:pPr>
              <w:pStyle w:val="TAC"/>
              <w:rPr>
                <w:lang w:eastAsia="zh-CN"/>
              </w:rPr>
            </w:pPr>
            <w:r w:rsidRPr="00EF5447">
              <w:rPr>
                <w:rFonts w:cs="Arial"/>
              </w:rPr>
              <w:t>IMD3</w:t>
            </w:r>
          </w:p>
        </w:tc>
      </w:tr>
      <w:tr w:rsidR="007854B7" w:rsidRPr="00EF5447" w14:paraId="2E52A373" w14:textId="77777777" w:rsidTr="00952A03">
        <w:trPr>
          <w:trHeight w:val="22"/>
          <w:jc w:val="center"/>
        </w:trPr>
        <w:tc>
          <w:tcPr>
            <w:tcW w:w="2258" w:type="dxa"/>
            <w:tcBorders>
              <w:top w:val="nil"/>
              <w:bottom w:val="single" w:sz="4" w:space="0" w:color="auto"/>
            </w:tcBorders>
            <w:shd w:val="clear" w:color="auto" w:fill="auto"/>
          </w:tcPr>
          <w:p w14:paraId="0C777593" w14:textId="77777777" w:rsidR="007854B7" w:rsidRPr="00EF5447" w:rsidRDefault="007854B7" w:rsidP="00952A03">
            <w:pPr>
              <w:pStyle w:val="TAC"/>
              <w:rPr>
                <w:lang w:eastAsia="zh-CN"/>
              </w:rPr>
            </w:pPr>
          </w:p>
        </w:tc>
        <w:tc>
          <w:tcPr>
            <w:tcW w:w="867" w:type="dxa"/>
            <w:shd w:val="clear" w:color="auto" w:fill="auto"/>
          </w:tcPr>
          <w:p w14:paraId="5DE63C2D" w14:textId="77777777" w:rsidR="007854B7" w:rsidRPr="00EF5447" w:rsidRDefault="007854B7" w:rsidP="00952A03">
            <w:pPr>
              <w:pStyle w:val="TAC"/>
              <w:rPr>
                <w:lang w:eastAsia="ja-JP"/>
              </w:rPr>
            </w:pPr>
            <w:r w:rsidRPr="00EF5447">
              <w:rPr>
                <w:rFonts w:cs="Arial"/>
              </w:rPr>
              <w:t>n80</w:t>
            </w:r>
          </w:p>
        </w:tc>
        <w:tc>
          <w:tcPr>
            <w:tcW w:w="1167" w:type="dxa"/>
            <w:shd w:val="clear" w:color="auto" w:fill="auto"/>
            <w:noWrap/>
          </w:tcPr>
          <w:p w14:paraId="649F77E4" w14:textId="77777777" w:rsidR="007854B7" w:rsidRPr="00EF5447" w:rsidRDefault="007854B7" w:rsidP="00952A03">
            <w:pPr>
              <w:pStyle w:val="TAC"/>
              <w:rPr>
                <w:szCs w:val="18"/>
                <w:lang w:eastAsia="ko-KR"/>
              </w:rPr>
            </w:pPr>
            <w:r w:rsidRPr="00EF5447">
              <w:rPr>
                <w:rFonts w:cs="Arial"/>
              </w:rPr>
              <w:t>1760</w:t>
            </w:r>
          </w:p>
        </w:tc>
        <w:tc>
          <w:tcPr>
            <w:tcW w:w="746" w:type="dxa"/>
            <w:shd w:val="clear" w:color="auto" w:fill="auto"/>
            <w:noWrap/>
          </w:tcPr>
          <w:p w14:paraId="54C75518"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7E186FCD"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0A8615DE" w14:textId="77777777" w:rsidR="007854B7" w:rsidRPr="00EF5447" w:rsidRDefault="007854B7" w:rsidP="00952A03">
            <w:pPr>
              <w:pStyle w:val="TAC"/>
              <w:rPr>
                <w:szCs w:val="18"/>
                <w:lang w:eastAsia="ko-KR"/>
              </w:rPr>
            </w:pPr>
          </w:p>
        </w:tc>
        <w:tc>
          <w:tcPr>
            <w:tcW w:w="867" w:type="dxa"/>
            <w:shd w:val="clear" w:color="auto" w:fill="auto"/>
          </w:tcPr>
          <w:p w14:paraId="5501AC01" w14:textId="77777777" w:rsidR="007854B7" w:rsidRPr="00EF5447" w:rsidRDefault="007854B7" w:rsidP="00952A03">
            <w:pPr>
              <w:pStyle w:val="TAC"/>
              <w:rPr>
                <w:lang w:eastAsia="zh-CN"/>
              </w:rPr>
            </w:pPr>
            <w:r w:rsidRPr="00EF5447">
              <w:rPr>
                <w:rFonts w:cs="Arial"/>
              </w:rPr>
              <w:t>N/A</w:t>
            </w:r>
          </w:p>
        </w:tc>
        <w:tc>
          <w:tcPr>
            <w:tcW w:w="1248" w:type="dxa"/>
            <w:gridSpan w:val="2"/>
            <w:shd w:val="clear" w:color="auto" w:fill="auto"/>
          </w:tcPr>
          <w:p w14:paraId="3C3091B5" w14:textId="77777777" w:rsidR="007854B7" w:rsidRPr="00EF5447" w:rsidRDefault="007854B7" w:rsidP="00952A03">
            <w:pPr>
              <w:pStyle w:val="TAC"/>
              <w:rPr>
                <w:lang w:eastAsia="zh-CN"/>
              </w:rPr>
            </w:pPr>
            <w:r w:rsidRPr="00EF5447">
              <w:rPr>
                <w:rFonts w:cs="Arial"/>
              </w:rPr>
              <w:t>N/A</w:t>
            </w:r>
          </w:p>
        </w:tc>
      </w:tr>
      <w:tr w:rsidR="007854B7" w:rsidRPr="00EF5447" w14:paraId="6FDC6100" w14:textId="77777777" w:rsidTr="00952A03">
        <w:trPr>
          <w:trHeight w:val="22"/>
          <w:jc w:val="center"/>
        </w:trPr>
        <w:tc>
          <w:tcPr>
            <w:tcW w:w="2258" w:type="dxa"/>
            <w:tcBorders>
              <w:bottom w:val="nil"/>
            </w:tcBorders>
            <w:shd w:val="clear" w:color="auto" w:fill="auto"/>
          </w:tcPr>
          <w:p w14:paraId="33552C53" w14:textId="77777777" w:rsidR="007854B7" w:rsidRPr="00EF5447" w:rsidRDefault="007854B7" w:rsidP="00952A03">
            <w:pPr>
              <w:pStyle w:val="TAC"/>
              <w:rPr>
                <w:lang w:eastAsia="zh-CN"/>
              </w:rPr>
            </w:pPr>
            <w:r w:rsidRPr="00EF5447">
              <w:t>DC_1A_SUL_n77A-n80A</w:t>
            </w:r>
          </w:p>
        </w:tc>
        <w:tc>
          <w:tcPr>
            <w:tcW w:w="867" w:type="dxa"/>
            <w:shd w:val="clear" w:color="auto" w:fill="auto"/>
          </w:tcPr>
          <w:p w14:paraId="659232CF" w14:textId="77777777" w:rsidR="007854B7" w:rsidRPr="00EF5447" w:rsidRDefault="007854B7" w:rsidP="00952A03">
            <w:pPr>
              <w:pStyle w:val="TAC"/>
              <w:rPr>
                <w:lang w:eastAsia="ja-JP"/>
              </w:rPr>
            </w:pPr>
            <w:r w:rsidRPr="00EF5447">
              <w:rPr>
                <w:rFonts w:cs="Arial"/>
              </w:rPr>
              <w:t>1</w:t>
            </w:r>
          </w:p>
        </w:tc>
        <w:tc>
          <w:tcPr>
            <w:tcW w:w="1167" w:type="dxa"/>
            <w:shd w:val="clear" w:color="auto" w:fill="auto"/>
            <w:noWrap/>
          </w:tcPr>
          <w:p w14:paraId="34B4140E" w14:textId="77777777" w:rsidR="007854B7" w:rsidRPr="00EF5447" w:rsidRDefault="007854B7" w:rsidP="00952A03">
            <w:pPr>
              <w:pStyle w:val="TAC"/>
              <w:rPr>
                <w:szCs w:val="18"/>
                <w:lang w:eastAsia="ko-KR"/>
              </w:rPr>
            </w:pPr>
            <w:r w:rsidRPr="00EF5447">
              <w:rPr>
                <w:rFonts w:cs="Arial"/>
              </w:rPr>
              <w:t>1922.5</w:t>
            </w:r>
          </w:p>
        </w:tc>
        <w:tc>
          <w:tcPr>
            <w:tcW w:w="746" w:type="dxa"/>
            <w:shd w:val="clear" w:color="auto" w:fill="auto"/>
            <w:noWrap/>
          </w:tcPr>
          <w:p w14:paraId="7B72234A"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64C0D5A7"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54D1469A" w14:textId="77777777" w:rsidR="007854B7" w:rsidRPr="00EF5447" w:rsidRDefault="007854B7" w:rsidP="00952A03">
            <w:pPr>
              <w:pStyle w:val="TAC"/>
              <w:rPr>
                <w:szCs w:val="18"/>
                <w:lang w:eastAsia="ko-KR"/>
              </w:rPr>
            </w:pPr>
            <w:r w:rsidRPr="00EF5447">
              <w:rPr>
                <w:rFonts w:cs="Arial"/>
              </w:rPr>
              <w:t>2112.5</w:t>
            </w:r>
          </w:p>
        </w:tc>
        <w:tc>
          <w:tcPr>
            <w:tcW w:w="867" w:type="dxa"/>
            <w:shd w:val="clear" w:color="auto" w:fill="auto"/>
          </w:tcPr>
          <w:p w14:paraId="7B8E611A" w14:textId="77777777" w:rsidR="007854B7" w:rsidRPr="00EF5447" w:rsidRDefault="007854B7" w:rsidP="00952A03">
            <w:pPr>
              <w:pStyle w:val="TAC"/>
              <w:rPr>
                <w:lang w:eastAsia="zh-CN"/>
              </w:rPr>
            </w:pPr>
            <w:r w:rsidRPr="00EF5447">
              <w:rPr>
                <w:rFonts w:cs="Arial"/>
              </w:rPr>
              <w:t>N/A</w:t>
            </w:r>
          </w:p>
        </w:tc>
        <w:tc>
          <w:tcPr>
            <w:tcW w:w="1248" w:type="dxa"/>
            <w:gridSpan w:val="2"/>
            <w:shd w:val="clear" w:color="auto" w:fill="auto"/>
          </w:tcPr>
          <w:p w14:paraId="20301683" w14:textId="77777777" w:rsidR="007854B7" w:rsidRPr="00EF5447" w:rsidRDefault="007854B7" w:rsidP="00952A03">
            <w:pPr>
              <w:pStyle w:val="TAC"/>
              <w:rPr>
                <w:lang w:eastAsia="zh-CN"/>
              </w:rPr>
            </w:pPr>
            <w:r w:rsidRPr="00EF5447">
              <w:rPr>
                <w:rFonts w:cs="Arial"/>
              </w:rPr>
              <w:t>N/A</w:t>
            </w:r>
          </w:p>
        </w:tc>
      </w:tr>
      <w:tr w:rsidR="007854B7" w:rsidRPr="00EF5447" w14:paraId="51939CC2" w14:textId="77777777" w:rsidTr="00952A03">
        <w:trPr>
          <w:trHeight w:val="22"/>
          <w:jc w:val="center"/>
        </w:trPr>
        <w:tc>
          <w:tcPr>
            <w:tcW w:w="2258" w:type="dxa"/>
            <w:tcBorders>
              <w:top w:val="nil"/>
              <w:bottom w:val="nil"/>
            </w:tcBorders>
            <w:shd w:val="clear" w:color="auto" w:fill="auto"/>
          </w:tcPr>
          <w:p w14:paraId="74822CCA" w14:textId="77777777" w:rsidR="007854B7" w:rsidRPr="00EF5447" w:rsidRDefault="007854B7" w:rsidP="00952A03">
            <w:pPr>
              <w:pStyle w:val="TAC"/>
              <w:rPr>
                <w:lang w:eastAsia="zh-CN"/>
              </w:rPr>
            </w:pPr>
          </w:p>
        </w:tc>
        <w:tc>
          <w:tcPr>
            <w:tcW w:w="867" w:type="dxa"/>
            <w:shd w:val="clear" w:color="auto" w:fill="auto"/>
          </w:tcPr>
          <w:p w14:paraId="40FD41E3" w14:textId="77777777" w:rsidR="007854B7" w:rsidRPr="00EF5447" w:rsidRDefault="007854B7" w:rsidP="00952A03">
            <w:pPr>
              <w:pStyle w:val="TAC"/>
              <w:rPr>
                <w:lang w:eastAsia="ja-JP"/>
              </w:rPr>
            </w:pPr>
            <w:r w:rsidRPr="00EF5447">
              <w:rPr>
                <w:rFonts w:cs="Arial"/>
              </w:rPr>
              <w:t>n80</w:t>
            </w:r>
          </w:p>
        </w:tc>
        <w:tc>
          <w:tcPr>
            <w:tcW w:w="1167" w:type="dxa"/>
            <w:shd w:val="clear" w:color="auto" w:fill="auto"/>
            <w:noWrap/>
          </w:tcPr>
          <w:p w14:paraId="4ED568B9" w14:textId="77777777" w:rsidR="007854B7" w:rsidRPr="00EF5447" w:rsidRDefault="007854B7" w:rsidP="00952A03">
            <w:pPr>
              <w:pStyle w:val="TAC"/>
              <w:rPr>
                <w:szCs w:val="18"/>
                <w:lang w:eastAsia="ko-KR"/>
              </w:rPr>
            </w:pPr>
            <w:r w:rsidRPr="00EF5447">
              <w:rPr>
                <w:rFonts w:cs="Arial"/>
              </w:rPr>
              <w:t>1782.5</w:t>
            </w:r>
          </w:p>
        </w:tc>
        <w:tc>
          <w:tcPr>
            <w:tcW w:w="746" w:type="dxa"/>
            <w:shd w:val="clear" w:color="auto" w:fill="auto"/>
            <w:noWrap/>
          </w:tcPr>
          <w:p w14:paraId="6C1F5114"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08765E3C"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4009E1EA" w14:textId="77777777" w:rsidR="007854B7" w:rsidRPr="00EF5447" w:rsidRDefault="007854B7" w:rsidP="00952A03">
            <w:pPr>
              <w:pStyle w:val="TAC"/>
              <w:rPr>
                <w:szCs w:val="18"/>
                <w:lang w:eastAsia="ko-KR"/>
              </w:rPr>
            </w:pPr>
          </w:p>
        </w:tc>
        <w:tc>
          <w:tcPr>
            <w:tcW w:w="867" w:type="dxa"/>
            <w:shd w:val="clear" w:color="auto" w:fill="auto"/>
          </w:tcPr>
          <w:p w14:paraId="562C97BC" w14:textId="77777777" w:rsidR="007854B7" w:rsidRPr="00EF5447" w:rsidRDefault="007854B7" w:rsidP="00952A03">
            <w:pPr>
              <w:pStyle w:val="TAC"/>
              <w:rPr>
                <w:lang w:eastAsia="zh-CN"/>
              </w:rPr>
            </w:pPr>
            <w:r w:rsidRPr="00EF5447">
              <w:rPr>
                <w:rFonts w:cs="Arial"/>
              </w:rPr>
              <w:t>N/A</w:t>
            </w:r>
          </w:p>
        </w:tc>
        <w:tc>
          <w:tcPr>
            <w:tcW w:w="1248" w:type="dxa"/>
            <w:gridSpan w:val="2"/>
            <w:shd w:val="clear" w:color="auto" w:fill="auto"/>
          </w:tcPr>
          <w:p w14:paraId="07C5FD50" w14:textId="77777777" w:rsidR="007854B7" w:rsidRPr="00EF5447" w:rsidRDefault="007854B7" w:rsidP="00952A03">
            <w:pPr>
              <w:pStyle w:val="TAC"/>
              <w:rPr>
                <w:lang w:eastAsia="zh-CN"/>
              </w:rPr>
            </w:pPr>
            <w:r w:rsidRPr="00EF5447">
              <w:rPr>
                <w:rFonts w:cs="Arial"/>
              </w:rPr>
              <w:t>N/A</w:t>
            </w:r>
          </w:p>
        </w:tc>
      </w:tr>
      <w:tr w:rsidR="007854B7" w:rsidRPr="00EF5447" w14:paraId="26B67560" w14:textId="77777777" w:rsidTr="00952A03">
        <w:trPr>
          <w:trHeight w:val="22"/>
          <w:jc w:val="center"/>
        </w:trPr>
        <w:tc>
          <w:tcPr>
            <w:tcW w:w="2258" w:type="dxa"/>
            <w:tcBorders>
              <w:top w:val="nil"/>
              <w:bottom w:val="single" w:sz="4" w:space="0" w:color="auto"/>
            </w:tcBorders>
            <w:shd w:val="clear" w:color="auto" w:fill="auto"/>
          </w:tcPr>
          <w:p w14:paraId="26F1AF3F" w14:textId="77777777" w:rsidR="007854B7" w:rsidRPr="00EF5447" w:rsidRDefault="007854B7" w:rsidP="00952A03">
            <w:pPr>
              <w:pStyle w:val="TAC"/>
              <w:rPr>
                <w:lang w:eastAsia="zh-CN"/>
              </w:rPr>
            </w:pPr>
          </w:p>
        </w:tc>
        <w:tc>
          <w:tcPr>
            <w:tcW w:w="867" w:type="dxa"/>
            <w:shd w:val="clear" w:color="auto" w:fill="auto"/>
          </w:tcPr>
          <w:p w14:paraId="20DCC587" w14:textId="77777777" w:rsidR="007854B7" w:rsidRPr="00EF5447" w:rsidRDefault="007854B7" w:rsidP="00952A03">
            <w:pPr>
              <w:pStyle w:val="TAC"/>
              <w:rPr>
                <w:lang w:eastAsia="ja-JP"/>
              </w:rPr>
            </w:pPr>
            <w:r w:rsidRPr="00EF5447">
              <w:t>n78</w:t>
            </w:r>
          </w:p>
        </w:tc>
        <w:tc>
          <w:tcPr>
            <w:tcW w:w="1167" w:type="dxa"/>
            <w:shd w:val="clear" w:color="auto" w:fill="auto"/>
            <w:noWrap/>
          </w:tcPr>
          <w:p w14:paraId="50928404" w14:textId="77777777" w:rsidR="007854B7" w:rsidRPr="00EF5447" w:rsidRDefault="007854B7" w:rsidP="00952A03">
            <w:pPr>
              <w:pStyle w:val="TAC"/>
              <w:rPr>
                <w:szCs w:val="18"/>
                <w:lang w:eastAsia="ko-KR"/>
              </w:rPr>
            </w:pPr>
            <w:r w:rsidRPr="00EF5447">
              <w:t>3425</w:t>
            </w:r>
          </w:p>
        </w:tc>
        <w:tc>
          <w:tcPr>
            <w:tcW w:w="746" w:type="dxa"/>
            <w:shd w:val="clear" w:color="auto" w:fill="auto"/>
            <w:noWrap/>
          </w:tcPr>
          <w:p w14:paraId="1FDF5B3B" w14:textId="77777777" w:rsidR="007854B7" w:rsidRPr="00EF5447" w:rsidRDefault="007854B7" w:rsidP="00952A03">
            <w:pPr>
              <w:pStyle w:val="TAC"/>
              <w:rPr>
                <w:szCs w:val="18"/>
                <w:lang w:eastAsia="ko-KR"/>
              </w:rPr>
            </w:pPr>
            <w:r w:rsidRPr="00EF5447">
              <w:rPr>
                <w:rFonts w:cs="Arial"/>
                <w:lang w:eastAsia="zh-CN"/>
              </w:rPr>
              <w:t>10</w:t>
            </w:r>
          </w:p>
        </w:tc>
        <w:tc>
          <w:tcPr>
            <w:tcW w:w="2266" w:type="dxa"/>
            <w:shd w:val="clear" w:color="auto" w:fill="auto"/>
            <w:noWrap/>
          </w:tcPr>
          <w:p w14:paraId="56BBAEBD" w14:textId="77777777" w:rsidR="007854B7" w:rsidRPr="00EF5447" w:rsidRDefault="007854B7" w:rsidP="00952A03">
            <w:pPr>
              <w:pStyle w:val="TAC"/>
              <w:rPr>
                <w:szCs w:val="18"/>
                <w:lang w:eastAsia="ko-KR"/>
              </w:rPr>
            </w:pPr>
            <w:r w:rsidRPr="00EF5447">
              <w:rPr>
                <w:rFonts w:cs="Arial"/>
                <w:lang w:eastAsia="zh-CN"/>
              </w:rPr>
              <w:t>50</w:t>
            </w:r>
          </w:p>
        </w:tc>
        <w:tc>
          <w:tcPr>
            <w:tcW w:w="1323" w:type="dxa"/>
            <w:shd w:val="clear" w:color="auto" w:fill="auto"/>
            <w:noWrap/>
          </w:tcPr>
          <w:p w14:paraId="792B6D5C" w14:textId="77777777" w:rsidR="007854B7" w:rsidRPr="00EF5447" w:rsidRDefault="007854B7" w:rsidP="00952A03">
            <w:pPr>
              <w:pStyle w:val="TAC"/>
              <w:rPr>
                <w:szCs w:val="18"/>
                <w:lang w:eastAsia="ko-KR"/>
              </w:rPr>
            </w:pPr>
            <w:r w:rsidRPr="00EF5447">
              <w:t>3425</w:t>
            </w:r>
          </w:p>
        </w:tc>
        <w:tc>
          <w:tcPr>
            <w:tcW w:w="867" w:type="dxa"/>
            <w:shd w:val="clear" w:color="auto" w:fill="auto"/>
          </w:tcPr>
          <w:p w14:paraId="120F676C" w14:textId="77777777" w:rsidR="007854B7" w:rsidRPr="00EF5447" w:rsidRDefault="007854B7" w:rsidP="00952A03">
            <w:pPr>
              <w:pStyle w:val="TAC"/>
              <w:rPr>
                <w:lang w:eastAsia="zh-CN"/>
              </w:rPr>
            </w:pPr>
            <w:r w:rsidRPr="00EF5447">
              <w:rPr>
                <w:rFonts w:cs="Arial"/>
              </w:rPr>
              <w:t>13.0</w:t>
            </w:r>
          </w:p>
        </w:tc>
        <w:tc>
          <w:tcPr>
            <w:tcW w:w="1248" w:type="dxa"/>
            <w:gridSpan w:val="2"/>
            <w:shd w:val="clear" w:color="auto" w:fill="auto"/>
          </w:tcPr>
          <w:p w14:paraId="73FF5D98" w14:textId="77777777" w:rsidR="007854B7" w:rsidRPr="00EF5447" w:rsidRDefault="007854B7" w:rsidP="00952A03">
            <w:pPr>
              <w:pStyle w:val="TAC"/>
              <w:rPr>
                <w:lang w:eastAsia="zh-CN"/>
              </w:rPr>
            </w:pPr>
            <w:r w:rsidRPr="00EF5447">
              <w:rPr>
                <w:rFonts w:cs="Arial"/>
              </w:rPr>
              <w:t>IMD4</w:t>
            </w:r>
          </w:p>
        </w:tc>
      </w:tr>
      <w:tr w:rsidR="007854B7" w:rsidRPr="00EF5447" w14:paraId="7D0A20DD" w14:textId="77777777" w:rsidTr="00952A03">
        <w:trPr>
          <w:trHeight w:val="22"/>
          <w:jc w:val="center"/>
        </w:trPr>
        <w:tc>
          <w:tcPr>
            <w:tcW w:w="2258" w:type="dxa"/>
            <w:tcBorders>
              <w:top w:val="single" w:sz="4" w:space="0" w:color="auto"/>
              <w:bottom w:val="nil"/>
            </w:tcBorders>
            <w:shd w:val="clear" w:color="auto" w:fill="auto"/>
          </w:tcPr>
          <w:p w14:paraId="40C19FB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DC_1A_n75A-n78A</w:t>
            </w:r>
          </w:p>
          <w:p w14:paraId="5F1A1AE2" w14:textId="77777777" w:rsidR="007854B7" w:rsidRPr="00EF5447" w:rsidRDefault="007854B7" w:rsidP="00952A03">
            <w:pPr>
              <w:pStyle w:val="TAC"/>
              <w:rPr>
                <w:lang w:eastAsia="zh-CN"/>
              </w:rPr>
            </w:pPr>
            <w:r w:rsidRPr="00EF5447">
              <w:rPr>
                <w:rFonts w:eastAsia="Malgun Gothic"/>
                <w:szCs w:val="18"/>
                <w:lang w:eastAsia="ko-KR"/>
              </w:rPr>
              <w:t>DC_1A_n75A-n78(2A)</w:t>
            </w:r>
          </w:p>
        </w:tc>
        <w:tc>
          <w:tcPr>
            <w:tcW w:w="867" w:type="dxa"/>
            <w:shd w:val="clear" w:color="auto" w:fill="auto"/>
          </w:tcPr>
          <w:p w14:paraId="0786284C" w14:textId="77777777" w:rsidR="007854B7" w:rsidRPr="00EF5447" w:rsidRDefault="007854B7" w:rsidP="00952A03">
            <w:pPr>
              <w:pStyle w:val="TAC"/>
            </w:pPr>
            <w:r w:rsidRPr="00EF5447">
              <w:t>1</w:t>
            </w:r>
          </w:p>
        </w:tc>
        <w:tc>
          <w:tcPr>
            <w:tcW w:w="1167" w:type="dxa"/>
            <w:shd w:val="clear" w:color="auto" w:fill="auto"/>
            <w:noWrap/>
          </w:tcPr>
          <w:p w14:paraId="40C49711" w14:textId="77777777" w:rsidR="007854B7" w:rsidRPr="00EF5447" w:rsidRDefault="007854B7" w:rsidP="00952A03">
            <w:pPr>
              <w:pStyle w:val="TAC"/>
            </w:pPr>
            <w:r w:rsidRPr="00EF5447">
              <w:rPr>
                <w:color w:val="000000"/>
              </w:rPr>
              <w:t>1930</w:t>
            </w:r>
          </w:p>
        </w:tc>
        <w:tc>
          <w:tcPr>
            <w:tcW w:w="746" w:type="dxa"/>
            <w:shd w:val="clear" w:color="auto" w:fill="auto"/>
            <w:noWrap/>
          </w:tcPr>
          <w:p w14:paraId="50E44E80" w14:textId="77777777" w:rsidR="007854B7" w:rsidRPr="00EF5447" w:rsidRDefault="007854B7" w:rsidP="00952A03">
            <w:pPr>
              <w:pStyle w:val="TAC"/>
              <w:rPr>
                <w:rFonts w:cs="Arial"/>
                <w:lang w:eastAsia="zh-CN"/>
              </w:rPr>
            </w:pPr>
            <w:r w:rsidRPr="00EF5447">
              <w:rPr>
                <w:color w:val="000000"/>
              </w:rPr>
              <w:t>5</w:t>
            </w:r>
          </w:p>
        </w:tc>
        <w:tc>
          <w:tcPr>
            <w:tcW w:w="2266" w:type="dxa"/>
            <w:shd w:val="clear" w:color="auto" w:fill="auto"/>
            <w:noWrap/>
          </w:tcPr>
          <w:p w14:paraId="61A470D8" w14:textId="77777777" w:rsidR="007854B7" w:rsidRPr="00EF5447" w:rsidRDefault="007854B7" w:rsidP="00952A03">
            <w:pPr>
              <w:pStyle w:val="TAC"/>
              <w:rPr>
                <w:rFonts w:cs="Arial"/>
                <w:lang w:eastAsia="zh-CN"/>
              </w:rPr>
            </w:pPr>
            <w:r w:rsidRPr="00EF5447">
              <w:rPr>
                <w:color w:val="000000"/>
              </w:rPr>
              <w:t>25</w:t>
            </w:r>
          </w:p>
        </w:tc>
        <w:tc>
          <w:tcPr>
            <w:tcW w:w="1323" w:type="dxa"/>
            <w:shd w:val="clear" w:color="auto" w:fill="auto"/>
            <w:noWrap/>
          </w:tcPr>
          <w:p w14:paraId="7C8A0155" w14:textId="77777777" w:rsidR="007854B7" w:rsidRPr="00EF5447" w:rsidRDefault="007854B7" w:rsidP="00952A03">
            <w:pPr>
              <w:pStyle w:val="TAC"/>
            </w:pPr>
            <w:r w:rsidRPr="00EF5447">
              <w:rPr>
                <w:color w:val="000000"/>
              </w:rPr>
              <w:t>2120</w:t>
            </w:r>
          </w:p>
        </w:tc>
        <w:tc>
          <w:tcPr>
            <w:tcW w:w="867" w:type="dxa"/>
            <w:shd w:val="clear" w:color="auto" w:fill="auto"/>
          </w:tcPr>
          <w:p w14:paraId="5562052D"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2C6D6D62" w14:textId="77777777" w:rsidR="007854B7" w:rsidRPr="00EF5447" w:rsidRDefault="007854B7" w:rsidP="00952A03">
            <w:pPr>
              <w:pStyle w:val="TAC"/>
              <w:rPr>
                <w:rFonts w:cs="Arial"/>
              </w:rPr>
            </w:pPr>
            <w:r w:rsidRPr="00EF5447">
              <w:t>N/A</w:t>
            </w:r>
          </w:p>
        </w:tc>
      </w:tr>
      <w:tr w:rsidR="007854B7" w:rsidRPr="00EF5447" w14:paraId="132724CB" w14:textId="77777777" w:rsidTr="00952A03">
        <w:trPr>
          <w:trHeight w:val="22"/>
          <w:jc w:val="center"/>
        </w:trPr>
        <w:tc>
          <w:tcPr>
            <w:tcW w:w="2258" w:type="dxa"/>
            <w:tcBorders>
              <w:top w:val="nil"/>
              <w:bottom w:val="nil"/>
            </w:tcBorders>
            <w:shd w:val="clear" w:color="auto" w:fill="auto"/>
          </w:tcPr>
          <w:p w14:paraId="089BBD71" w14:textId="77777777" w:rsidR="007854B7" w:rsidRPr="00EF5447" w:rsidRDefault="007854B7" w:rsidP="00952A03">
            <w:pPr>
              <w:pStyle w:val="TAC"/>
              <w:rPr>
                <w:lang w:eastAsia="zh-CN"/>
              </w:rPr>
            </w:pPr>
          </w:p>
        </w:tc>
        <w:tc>
          <w:tcPr>
            <w:tcW w:w="867" w:type="dxa"/>
            <w:shd w:val="clear" w:color="auto" w:fill="auto"/>
          </w:tcPr>
          <w:p w14:paraId="59BF54F7" w14:textId="77777777" w:rsidR="007854B7" w:rsidRPr="00EF5447" w:rsidRDefault="007854B7" w:rsidP="00952A03">
            <w:pPr>
              <w:pStyle w:val="TAC"/>
            </w:pPr>
            <w:r w:rsidRPr="00EF5447">
              <w:t>n75</w:t>
            </w:r>
          </w:p>
        </w:tc>
        <w:tc>
          <w:tcPr>
            <w:tcW w:w="1167" w:type="dxa"/>
            <w:shd w:val="clear" w:color="auto" w:fill="auto"/>
            <w:noWrap/>
          </w:tcPr>
          <w:p w14:paraId="1C2B7B6C" w14:textId="77777777" w:rsidR="007854B7" w:rsidRPr="00EF5447" w:rsidRDefault="007854B7" w:rsidP="00952A03">
            <w:pPr>
              <w:pStyle w:val="TAC"/>
            </w:pPr>
            <w:r w:rsidRPr="00EF5447">
              <w:rPr>
                <w:color w:val="000000"/>
              </w:rPr>
              <w:t>-</w:t>
            </w:r>
          </w:p>
        </w:tc>
        <w:tc>
          <w:tcPr>
            <w:tcW w:w="746" w:type="dxa"/>
            <w:shd w:val="clear" w:color="auto" w:fill="auto"/>
            <w:noWrap/>
          </w:tcPr>
          <w:p w14:paraId="4B2AA318" w14:textId="77777777" w:rsidR="007854B7" w:rsidRPr="00EF5447" w:rsidRDefault="007854B7" w:rsidP="00952A03">
            <w:pPr>
              <w:pStyle w:val="TAC"/>
              <w:rPr>
                <w:rFonts w:cs="Arial"/>
                <w:lang w:eastAsia="zh-CN"/>
              </w:rPr>
            </w:pPr>
            <w:r w:rsidRPr="00EF5447">
              <w:rPr>
                <w:color w:val="000000"/>
              </w:rPr>
              <w:t>-</w:t>
            </w:r>
          </w:p>
        </w:tc>
        <w:tc>
          <w:tcPr>
            <w:tcW w:w="2266" w:type="dxa"/>
            <w:shd w:val="clear" w:color="auto" w:fill="auto"/>
            <w:noWrap/>
          </w:tcPr>
          <w:p w14:paraId="3DBFA6C9" w14:textId="77777777" w:rsidR="007854B7" w:rsidRPr="00EF5447" w:rsidRDefault="007854B7" w:rsidP="00952A03">
            <w:pPr>
              <w:pStyle w:val="TAC"/>
              <w:rPr>
                <w:rFonts w:cs="Arial"/>
                <w:lang w:eastAsia="zh-CN"/>
              </w:rPr>
            </w:pPr>
            <w:r w:rsidRPr="00EF5447">
              <w:rPr>
                <w:color w:val="000000"/>
              </w:rPr>
              <w:t>-</w:t>
            </w:r>
          </w:p>
        </w:tc>
        <w:tc>
          <w:tcPr>
            <w:tcW w:w="1323" w:type="dxa"/>
            <w:shd w:val="clear" w:color="auto" w:fill="auto"/>
            <w:noWrap/>
          </w:tcPr>
          <w:p w14:paraId="7C6E4967" w14:textId="77777777" w:rsidR="007854B7" w:rsidRPr="00EF5447" w:rsidRDefault="007854B7" w:rsidP="00952A03">
            <w:pPr>
              <w:pStyle w:val="TAC"/>
            </w:pPr>
            <w:r w:rsidRPr="00EF5447">
              <w:rPr>
                <w:color w:val="000000"/>
              </w:rPr>
              <w:t>1470</w:t>
            </w:r>
          </w:p>
        </w:tc>
        <w:tc>
          <w:tcPr>
            <w:tcW w:w="867" w:type="dxa"/>
            <w:shd w:val="clear" w:color="auto" w:fill="auto"/>
          </w:tcPr>
          <w:p w14:paraId="2E02F333" w14:textId="77777777" w:rsidR="007854B7" w:rsidRPr="00EF5447" w:rsidRDefault="007854B7" w:rsidP="00952A03">
            <w:pPr>
              <w:pStyle w:val="TAC"/>
              <w:rPr>
                <w:rFonts w:cs="Arial"/>
              </w:rPr>
            </w:pPr>
            <w:r w:rsidRPr="00EF5447">
              <w:rPr>
                <w:lang w:eastAsia="zh-CN"/>
              </w:rPr>
              <w:t>30.4</w:t>
            </w:r>
          </w:p>
        </w:tc>
        <w:tc>
          <w:tcPr>
            <w:tcW w:w="1248" w:type="dxa"/>
            <w:gridSpan w:val="2"/>
            <w:shd w:val="clear" w:color="auto" w:fill="auto"/>
          </w:tcPr>
          <w:p w14:paraId="4238ABE4" w14:textId="77777777" w:rsidR="007854B7" w:rsidRPr="00EF5447" w:rsidRDefault="007854B7" w:rsidP="00952A03">
            <w:pPr>
              <w:pStyle w:val="TAC"/>
              <w:rPr>
                <w:rFonts w:cs="Arial"/>
              </w:rPr>
            </w:pPr>
            <w:r w:rsidRPr="00EF5447">
              <w:t>IMD2</w:t>
            </w:r>
          </w:p>
        </w:tc>
      </w:tr>
      <w:tr w:rsidR="007854B7" w:rsidRPr="00EF5447" w14:paraId="3AE2424E" w14:textId="77777777" w:rsidTr="00952A03">
        <w:trPr>
          <w:trHeight w:val="22"/>
          <w:jc w:val="center"/>
        </w:trPr>
        <w:tc>
          <w:tcPr>
            <w:tcW w:w="2258" w:type="dxa"/>
            <w:tcBorders>
              <w:top w:val="nil"/>
              <w:bottom w:val="single" w:sz="4" w:space="0" w:color="auto"/>
            </w:tcBorders>
            <w:shd w:val="clear" w:color="auto" w:fill="auto"/>
          </w:tcPr>
          <w:p w14:paraId="5FBB46DA" w14:textId="77777777" w:rsidR="007854B7" w:rsidRPr="00EF5447" w:rsidRDefault="007854B7" w:rsidP="00952A03">
            <w:pPr>
              <w:pStyle w:val="TAC"/>
              <w:rPr>
                <w:lang w:eastAsia="zh-CN"/>
              </w:rPr>
            </w:pPr>
          </w:p>
        </w:tc>
        <w:tc>
          <w:tcPr>
            <w:tcW w:w="867" w:type="dxa"/>
            <w:shd w:val="clear" w:color="auto" w:fill="auto"/>
          </w:tcPr>
          <w:p w14:paraId="2E9A017F" w14:textId="77777777" w:rsidR="007854B7" w:rsidRPr="00EF5447" w:rsidRDefault="007854B7" w:rsidP="00952A03">
            <w:pPr>
              <w:pStyle w:val="TAC"/>
            </w:pPr>
            <w:r w:rsidRPr="00EF5447">
              <w:t>n78</w:t>
            </w:r>
          </w:p>
        </w:tc>
        <w:tc>
          <w:tcPr>
            <w:tcW w:w="1167" w:type="dxa"/>
            <w:shd w:val="clear" w:color="auto" w:fill="auto"/>
            <w:noWrap/>
          </w:tcPr>
          <w:p w14:paraId="653838FB" w14:textId="77777777" w:rsidR="007854B7" w:rsidRPr="00EF5447" w:rsidRDefault="007854B7" w:rsidP="00952A03">
            <w:pPr>
              <w:pStyle w:val="TAC"/>
            </w:pPr>
            <w:r w:rsidRPr="00EF5447">
              <w:rPr>
                <w:color w:val="000000"/>
              </w:rPr>
              <w:t>3400</w:t>
            </w:r>
          </w:p>
        </w:tc>
        <w:tc>
          <w:tcPr>
            <w:tcW w:w="746" w:type="dxa"/>
            <w:shd w:val="clear" w:color="auto" w:fill="auto"/>
            <w:noWrap/>
          </w:tcPr>
          <w:p w14:paraId="38EED8D7" w14:textId="77777777" w:rsidR="007854B7" w:rsidRPr="00EF5447" w:rsidRDefault="007854B7" w:rsidP="00952A03">
            <w:pPr>
              <w:pStyle w:val="TAC"/>
              <w:rPr>
                <w:rFonts w:cs="Arial"/>
                <w:lang w:eastAsia="zh-CN"/>
              </w:rPr>
            </w:pPr>
            <w:r w:rsidRPr="00EF5447">
              <w:rPr>
                <w:color w:val="000000"/>
              </w:rPr>
              <w:t>10</w:t>
            </w:r>
          </w:p>
        </w:tc>
        <w:tc>
          <w:tcPr>
            <w:tcW w:w="2266" w:type="dxa"/>
            <w:shd w:val="clear" w:color="auto" w:fill="auto"/>
            <w:noWrap/>
          </w:tcPr>
          <w:p w14:paraId="3E0179E9" w14:textId="77777777" w:rsidR="007854B7" w:rsidRPr="00EF5447" w:rsidRDefault="007854B7" w:rsidP="00952A03">
            <w:pPr>
              <w:pStyle w:val="TAC"/>
              <w:rPr>
                <w:rFonts w:cs="Arial"/>
                <w:lang w:eastAsia="zh-CN"/>
              </w:rPr>
            </w:pPr>
            <w:r w:rsidRPr="00EF5447">
              <w:rPr>
                <w:color w:val="000000"/>
              </w:rPr>
              <w:t>50</w:t>
            </w:r>
          </w:p>
        </w:tc>
        <w:tc>
          <w:tcPr>
            <w:tcW w:w="1323" w:type="dxa"/>
            <w:shd w:val="clear" w:color="auto" w:fill="auto"/>
            <w:noWrap/>
          </w:tcPr>
          <w:p w14:paraId="59AEB643" w14:textId="77777777" w:rsidR="007854B7" w:rsidRPr="00EF5447" w:rsidRDefault="007854B7" w:rsidP="00952A03">
            <w:pPr>
              <w:pStyle w:val="TAC"/>
            </w:pPr>
            <w:r w:rsidRPr="00EF5447">
              <w:rPr>
                <w:color w:val="000000"/>
              </w:rPr>
              <w:t>3400</w:t>
            </w:r>
          </w:p>
        </w:tc>
        <w:tc>
          <w:tcPr>
            <w:tcW w:w="867" w:type="dxa"/>
            <w:shd w:val="clear" w:color="auto" w:fill="auto"/>
          </w:tcPr>
          <w:p w14:paraId="1E930148"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08A4F1F0" w14:textId="77777777" w:rsidR="007854B7" w:rsidRPr="00EF5447" w:rsidRDefault="007854B7" w:rsidP="00952A03">
            <w:pPr>
              <w:pStyle w:val="TAC"/>
              <w:rPr>
                <w:rFonts w:cs="Arial"/>
              </w:rPr>
            </w:pPr>
            <w:r w:rsidRPr="00EF5447">
              <w:t>N/A</w:t>
            </w:r>
          </w:p>
        </w:tc>
      </w:tr>
      <w:tr w:rsidR="007854B7" w:rsidRPr="00EF5447" w14:paraId="2159DE32" w14:textId="77777777" w:rsidTr="00952A03">
        <w:trPr>
          <w:trHeight w:val="22"/>
          <w:jc w:val="center"/>
        </w:trPr>
        <w:tc>
          <w:tcPr>
            <w:tcW w:w="2258" w:type="dxa"/>
            <w:tcBorders>
              <w:bottom w:val="nil"/>
            </w:tcBorders>
            <w:shd w:val="clear" w:color="auto" w:fill="auto"/>
          </w:tcPr>
          <w:p w14:paraId="15167411" w14:textId="77777777" w:rsidR="007854B7" w:rsidRPr="00EF5447" w:rsidRDefault="007854B7" w:rsidP="00952A03">
            <w:pPr>
              <w:pStyle w:val="TAC"/>
              <w:rPr>
                <w:lang w:eastAsia="zh-CN"/>
              </w:rPr>
            </w:pPr>
            <w:r w:rsidRPr="00EF5447">
              <w:rPr>
                <w:lang w:eastAsia="ko-KR"/>
              </w:rPr>
              <w:t>DC_1A_n78A-n79A</w:t>
            </w:r>
          </w:p>
        </w:tc>
        <w:tc>
          <w:tcPr>
            <w:tcW w:w="867" w:type="dxa"/>
            <w:shd w:val="clear" w:color="auto" w:fill="auto"/>
          </w:tcPr>
          <w:p w14:paraId="196F7FD4" w14:textId="77777777" w:rsidR="007854B7" w:rsidRPr="00EF5447" w:rsidRDefault="007854B7" w:rsidP="00952A03">
            <w:pPr>
              <w:pStyle w:val="TAC"/>
              <w:rPr>
                <w:szCs w:val="18"/>
                <w:lang w:eastAsia="ko-KR"/>
              </w:rPr>
            </w:pPr>
            <w:r w:rsidRPr="00EF5447">
              <w:rPr>
                <w:lang w:eastAsia="ko-KR"/>
              </w:rPr>
              <w:t>1</w:t>
            </w:r>
          </w:p>
        </w:tc>
        <w:tc>
          <w:tcPr>
            <w:tcW w:w="1167" w:type="dxa"/>
            <w:shd w:val="clear" w:color="auto" w:fill="auto"/>
            <w:noWrap/>
          </w:tcPr>
          <w:p w14:paraId="65879EB6" w14:textId="77777777" w:rsidR="007854B7" w:rsidRPr="00EF5447" w:rsidRDefault="007854B7" w:rsidP="00952A03">
            <w:pPr>
              <w:pStyle w:val="TAC"/>
            </w:pPr>
            <w:r w:rsidRPr="00EF5447">
              <w:rPr>
                <w:lang w:eastAsia="ko-KR"/>
              </w:rPr>
              <w:t>1950</w:t>
            </w:r>
          </w:p>
        </w:tc>
        <w:tc>
          <w:tcPr>
            <w:tcW w:w="746" w:type="dxa"/>
            <w:shd w:val="clear" w:color="auto" w:fill="auto"/>
            <w:noWrap/>
          </w:tcPr>
          <w:p w14:paraId="1EE09CE3"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29EF721B"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61F92DC7" w14:textId="77777777" w:rsidR="007854B7" w:rsidRPr="00EF5447" w:rsidRDefault="007854B7" w:rsidP="00952A03">
            <w:pPr>
              <w:pStyle w:val="TAC"/>
              <w:rPr>
                <w:szCs w:val="18"/>
                <w:lang w:eastAsia="zh-CN"/>
              </w:rPr>
            </w:pPr>
            <w:r w:rsidRPr="00EF5447">
              <w:rPr>
                <w:lang w:eastAsia="ko-KR"/>
              </w:rPr>
              <w:t>2140</w:t>
            </w:r>
          </w:p>
        </w:tc>
        <w:tc>
          <w:tcPr>
            <w:tcW w:w="867" w:type="dxa"/>
            <w:shd w:val="clear" w:color="auto" w:fill="auto"/>
          </w:tcPr>
          <w:p w14:paraId="2F5E1F6F"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48E8ADA1"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638F35A0" w14:textId="77777777" w:rsidTr="00952A03">
        <w:trPr>
          <w:trHeight w:val="22"/>
          <w:jc w:val="center"/>
        </w:trPr>
        <w:tc>
          <w:tcPr>
            <w:tcW w:w="2258" w:type="dxa"/>
            <w:tcBorders>
              <w:top w:val="nil"/>
              <w:bottom w:val="nil"/>
            </w:tcBorders>
            <w:shd w:val="clear" w:color="auto" w:fill="auto"/>
          </w:tcPr>
          <w:p w14:paraId="0FADDC70" w14:textId="77777777" w:rsidR="007854B7" w:rsidRPr="00EF5447" w:rsidRDefault="007854B7" w:rsidP="00952A03">
            <w:pPr>
              <w:pStyle w:val="TAC"/>
              <w:rPr>
                <w:lang w:eastAsia="zh-CN"/>
              </w:rPr>
            </w:pPr>
          </w:p>
        </w:tc>
        <w:tc>
          <w:tcPr>
            <w:tcW w:w="867" w:type="dxa"/>
            <w:shd w:val="clear" w:color="auto" w:fill="auto"/>
          </w:tcPr>
          <w:p w14:paraId="1BEE77FA" w14:textId="77777777" w:rsidR="007854B7" w:rsidRPr="00EF5447" w:rsidRDefault="007854B7" w:rsidP="00952A03">
            <w:pPr>
              <w:pStyle w:val="TAC"/>
              <w:rPr>
                <w:szCs w:val="18"/>
                <w:lang w:eastAsia="ko-KR"/>
              </w:rPr>
            </w:pPr>
            <w:r w:rsidRPr="00EF5447">
              <w:rPr>
                <w:lang w:eastAsia="ko-KR"/>
              </w:rPr>
              <w:t>n78</w:t>
            </w:r>
          </w:p>
        </w:tc>
        <w:tc>
          <w:tcPr>
            <w:tcW w:w="1167" w:type="dxa"/>
            <w:shd w:val="clear" w:color="auto" w:fill="auto"/>
            <w:noWrap/>
          </w:tcPr>
          <w:p w14:paraId="267D69A5" w14:textId="77777777" w:rsidR="007854B7" w:rsidRPr="00EF5447" w:rsidRDefault="007854B7" w:rsidP="00952A03">
            <w:pPr>
              <w:pStyle w:val="TAC"/>
            </w:pPr>
            <w:r w:rsidRPr="00EF5447">
              <w:rPr>
                <w:lang w:eastAsia="ko-KR"/>
              </w:rPr>
              <w:t>3410</w:t>
            </w:r>
          </w:p>
        </w:tc>
        <w:tc>
          <w:tcPr>
            <w:tcW w:w="746" w:type="dxa"/>
            <w:shd w:val="clear" w:color="auto" w:fill="auto"/>
            <w:noWrap/>
          </w:tcPr>
          <w:p w14:paraId="344A9EC8" w14:textId="77777777" w:rsidR="007854B7" w:rsidRPr="00EF5447" w:rsidRDefault="007854B7" w:rsidP="00952A03">
            <w:pPr>
              <w:pStyle w:val="TAC"/>
              <w:rPr>
                <w:szCs w:val="18"/>
                <w:lang w:eastAsia="zh-CN"/>
              </w:rPr>
            </w:pPr>
            <w:r w:rsidRPr="00EF5447">
              <w:rPr>
                <w:lang w:eastAsia="ko-KR"/>
              </w:rPr>
              <w:t>10</w:t>
            </w:r>
          </w:p>
        </w:tc>
        <w:tc>
          <w:tcPr>
            <w:tcW w:w="2266" w:type="dxa"/>
            <w:shd w:val="clear" w:color="auto" w:fill="auto"/>
            <w:noWrap/>
          </w:tcPr>
          <w:p w14:paraId="2DBA2F35" w14:textId="77777777" w:rsidR="007854B7" w:rsidRPr="00EF5447" w:rsidRDefault="007854B7" w:rsidP="00952A03">
            <w:pPr>
              <w:pStyle w:val="TAC"/>
              <w:rPr>
                <w:szCs w:val="18"/>
                <w:lang w:eastAsia="zh-CN"/>
              </w:rPr>
            </w:pPr>
            <w:r w:rsidRPr="00EF5447">
              <w:rPr>
                <w:lang w:eastAsia="ko-KR"/>
              </w:rPr>
              <w:t>50</w:t>
            </w:r>
          </w:p>
        </w:tc>
        <w:tc>
          <w:tcPr>
            <w:tcW w:w="1323" w:type="dxa"/>
            <w:shd w:val="clear" w:color="auto" w:fill="auto"/>
            <w:noWrap/>
          </w:tcPr>
          <w:p w14:paraId="5AB1C1D8" w14:textId="77777777" w:rsidR="007854B7" w:rsidRPr="00EF5447" w:rsidRDefault="007854B7" w:rsidP="00952A03">
            <w:pPr>
              <w:pStyle w:val="TAC"/>
              <w:rPr>
                <w:szCs w:val="18"/>
                <w:lang w:eastAsia="zh-CN"/>
              </w:rPr>
            </w:pPr>
            <w:r w:rsidRPr="00EF5447">
              <w:rPr>
                <w:lang w:eastAsia="ko-KR"/>
              </w:rPr>
              <w:t>3410</w:t>
            </w:r>
          </w:p>
        </w:tc>
        <w:tc>
          <w:tcPr>
            <w:tcW w:w="867" w:type="dxa"/>
            <w:shd w:val="clear" w:color="auto" w:fill="auto"/>
          </w:tcPr>
          <w:p w14:paraId="70666125"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22A9B4F1"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0CF2C4E7" w14:textId="77777777" w:rsidTr="00952A03">
        <w:trPr>
          <w:trHeight w:val="22"/>
          <w:jc w:val="center"/>
        </w:trPr>
        <w:tc>
          <w:tcPr>
            <w:tcW w:w="2258" w:type="dxa"/>
            <w:tcBorders>
              <w:top w:val="nil"/>
              <w:bottom w:val="nil"/>
            </w:tcBorders>
            <w:shd w:val="clear" w:color="auto" w:fill="auto"/>
          </w:tcPr>
          <w:p w14:paraId="08091E2F" w14:textId="77777777" w:rsidR="007854B7" w:rsidRPr="00EF5447" w:rsidRDefault="007854B7" w:rsidP="00952A03">
            <w:pPr>
              <w:pStyle w:val="TAC"/>
              <w:rPr>
                <w:lang w:eastAsia="zh-CN"/>
              </w:rPr>
            </w:pPr>
          </w:p>
        </w:tc>
        <w:tc>
          <w:tcPr>
            <w:tcW w:w="867" w:type="dxa"/>
            <w:shd w:val="clear" w:color="auto" w:fill="auto"/>
          </w:tcPr>
          <w:p w14:paraId="60D7A97E" w14:textId="77777777" w:rsidR="007854B7" w:rsidRPr="00EF5447" w:rsidRDefault="007854B7" w:rsidP="00952A03">
            <w:pPr>
              <w:pStyle w:val="TAC"/>
              <w:rPr>
                <w:szCs w:val="18"/>
                <w:lang w:eastAsia="ko-KR"/>
              </w:rPr>
            </w:pPr>
            <w:r w:rsidRPr="00EF5447">
              <w:rPr>
                <w:lang w:eastAsia="ko-KR"/>
              </w:rPr>
              <w:t>n79</w:t>
            </w:r>
          </w:p>
        </w:tc>
        <w:tc>
          <w:tcPr>
            <w:tcW w:w="1167" w:type="dxa"/>
            <w:shd w:val="clear" w:color="auto" w:fill="auto"/>
            <w:noWrap/>
          </w:tcPr>
          <w:p w14:paraId="4C8E3E5C" w14:textId="77777777" w:rsidR="007854B7" w:rsidRPr="00EF5447" w:rsidRDefault="007854B7" w:rsidP="00952A03">
            <w:pPr>
              <w:pStyle w:val="TAC"/>
            </w:pPr>
            <w:r w:rsidRPr="00EF5447">
              <w:rPr>
                <w:lang w:eastAsia="ko-KR"/>
              </w:rPr>
              <w:t>4870</w:t>
            </w:r>
          </w:p>
        </w:tc>
        <w:tc>
          <w:tcPr>
            <w:tcW w:w="746" w:type="dxa"/>
            <w:shd w:val="clear" w:color="auto" w:fill="auto"/>
            <w:noWrap/>
          </w:tcPr>
          <w:p w14:paraId="07FB255E" w14:textId="77777777" w:rsidR="007854B7" w:rsidRPr="00EF5447" w:rsidRDefault="007854B7" w:rsidP="00952A03">
            <w:pPr>
              <w:pStyle w:val="TAC"/>
              <w:rPr>
                <w:szCs w:val="18"/>
                <w:lang w:eastAsia="zh-CN"/>
              </w:rPr>
            </w:pPr>
            <w:r w:rsidRPr="00EF5447">
              <w:rPr>
                <w:lang w:eastAsia="ko-KR"/>
              </w:rPr>
              <w:t>40</w:t>
            </w:r>
          </w:p>
        </w:tc>
        <w:tc>
          <w:tcPr>
            <w:tcW w:w="2266" w:type="dxa"/>
            <w:shd w:val="clear" w:color="auto" w:fill="auto"/>
            <w:noWrap/>
          </w:tcPr>
          <w:p w14:paraId="48D547BD" w14:textId="77777777" w:rsidR="007854B7" w:rsidRPr="00EF5447" w:rsidRDefault="007854B7" w:rsidP="00952A03">
            <w:pPr>
              <w:pStyle w:val="TAC"/>
              <w:rPr>
                <w:szCs w:val="18"/>
                <w:lang w:eastAsia="zh-CN"/>
              </w:rPr>
            </w:pPr>
            <w:r w:rsidRPr="00EF5447">
              <w:rPr>
                <w:lang w:eastAsia="ko-KR"/>
              </w:rPr>
              <w:t>216</w:t>
            </w:r>
          </w:p>
        </w:tc>
        <w:tc>
          <w:tcPr>
            <w:tcW w:w="1323" w:type="dxa"/>
            <w:shd w:val="clear" w:color="auto" w:fill="auto"/>
            <w:noWrap/>
          </w:tcPr>
          <w:p w14:paraId="392DE72A" w14:textId="77777777" w:rsidR="007854B7" w:rsidRPr="00EF5447" w:rsidRDefault="007854B7" w:rsidP="00952A03">
            <w:pPr>
              <w:pStyle w:val="TAC"/>
              <w:rPr>
                <w:szCs w:val="18"/>
                <w:lang w:eastAsia="zh-CN"/>
              </w:rPr>
            </w:pPr>
            <w:r w:rsidRPr="00EF5447">
              <w:rPr>
                <w:lang w:eastAsia="ko-KR"/>
              </w:rPr>
              <w:t>4870</w:t>
            </w:r>
          </w:p>
        </w:tc>
        <w:tc>
          <w:tcPr>
            <w:tcW w:w="867" w:type="dxa"/>
            <w:shd w:val="clear" w:color="auto" w:fill="auto"/>
          </w:tcPr>
          <w:p w14:paraId="310A175E" w14:textId="77777777" w:rsidR="007854B7" w:rsidRPr="00EF5447" w:rsidRDefault="007854B7" w:rsidP="00952A03">
            <w:pPr>
              <w:pStyle w:val="TAC"/>
              <w:rPr>
                <w:lang w:eastAsia="zh-CN"/>
              </w:rPr>
            </w:pPr>
            <w:r w:rsidRPr="00EF5447">
              <w:rPr>
                <w:rFonts w:eastAsia="Malgun Gothic"/>
                <w:lang w:eastAsia="ko-KR"/>
              </w:rPr>
              <w:t>15.9</w:t>
            </w:r>
          </w:p>
        </w:tc>
        <w:tc>
          <w:tcPr>
            <w:tcW w:w="1248" w:type="dxa"/>
            <w:gridSpan w:val="2"/>
            <w:shd w:val="clear" w:color="auto" w:fill="auto"/>
          </w:tcPr>
          <w:p w14:paraId="6B2F3435" w14:textId="77777777" w:rsidR="007854B7" w:rsidRPr="00EF5447" w:rsidRDefault="007854B7" w:rsidP="00952A03">
            <w:pPr>
              <w:pStyle w:val="TAC"/>
              <w:rPr>
                <w:lang w:eastAsia="zh-CN"/>
              </w:rPr>
            </w:pPr>
            <w:r w:rsidRPr="00EF5447">
              <w:rPr>
                <w:rFonts w:eastAsia="Malgun Gothic"/>
                <w:lang w:eastAsia="ko-KR"/>
              </w:rPr>
              <w:t>IMD3</w:t>
            </w:r>
          </w:p>
        </w:tc>
      </w:tr>
      <w:tr w:rsidR="007854B7" w:rsidRPr="00EF5447" w14:paraId="3C2F4D56" w14:textId="77777777" w:rsidTr="00952A03">
        <w:trPr>
          <w:trHeight w:val="22"/>
          <w:jc w:val="center"/>
        </w:trPr>
        <w:tc>
          <w:tcPr>
            <w:tcW w:w="2258" w:type="dxa"/>
            <w:tcBorders>
              <w:top w:val="nil"/>
              <w:bottom w:val="nil"/>
            </w:tcBorders>
            <w:shd w:val="clear" w:color="auto" w:fill="auto"/>
          </w:tcPr>
          <w:p w14:paraId="587877E8" w14:textId="77777777" w:rsidR="007854B7" w:rsidRPr="00EF5447" w:rsidRDefault="007854B7" w:rsidP="00952A03">
            <w:pPr>
              <w:pStyle w:val="TAC"/>
              <w:rPr>
                <w:lang w:eastAsia="zh-CN"/>
              </w:rPr>
            </w:pPr>
          </w:p>
        </w:tc>
        <w:tc>
          <w:tcPr>
            <w:tcW w:w="867" w:type="dxa"/>
            <w:shd w:val="clear" w:color="auto" w:fill="auto"/>
          </w:tcPr>
          <w:p w14:paraId="209CDCA5" w14:textId="77777777" w:rsidR="007854B7" w:rsidRPr="00EF5447" w:rsidRDefault="007854B7" w:rsidP="00952A03">
            <w:pPr>
              <w:pStyle w:val="TAC"/>
              <w:rPr>
                <w:szCs w:val="18"/>
                <w:lang w:eastAsia="ko-KR"/>
              </w:rPr>
            </w:pPr>
            <w:r w:rsidRPr="00EF5447">
              <w:rPr>
                <w:lang w:eastAsia="ko-KR"/>
              </w:rPr>
              <w:t>1</w:t>
            </w:r>
          </w:p>
        </w:tc>
        <w:tc>
          <w:tcPr>
            <w:tcW w:w="1167" w:type="dxa"/>
            <w:shd w:val="clear" w:color="auto" w:fill="auto"/>
            <w:noWrap/>
          </w:tcPr>
          <w:p w14:paraId="3CC965DB" w14:textId="77777777" w:rsidR="007854B7" w:rsidRPr="00EF5447" w:rsidRDefault="007854B7" w:rsidP="00952A03">
            <w:pPr>
              <w:pStyle w:val="TAC"/>
            </w:pPr>
            <w:r w:rsidRPr="00EF5447">
              <w:rPr>
                <w:lang w:eastAsia="ko-KR"/>
              </w:rPr>
              <w:t>1950</w:t>
            </w:r>
          </w:p>
        </w:tc>
        <w:tc>
          <w:tcPr>
            <w:tcW w:w="746" w:type="dxa"/>
            <w:shd w:val="clear" w:color="auto" w:fill="auto"/>
            <w:noWrap/>
          </w:tcPr>
          <w:p w14:paraId="15555A14"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066D6ABD"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2EA4945A" w14:textId="77777777" w:rsidR="007854B7" w:rsidRPr="00EF5447" w:rsidRDefault="007854B7" w:rsidP="00952A03">
            <w:pPr>
              <w:pStyle w:val="TAC"/>
              <w:rPr>
                <w:szCs w:val="18"/>
                <w:lang w:eastAsia="zh-CN"/>
              </w:rPr>
            </w:pPr>
            <w:r w:rsidRPr="00EF5447">
              <w:rPr>
                <w:lang w:eastAsia="ko-KR"/>
              </w:rPr>
              <w:t>2140</w:t>
            </w:r>
          </w:p>
        </w:tc>
        <w:tc>
          <w:tcPr>
            <w:tcW w:w="867" w:type="dxa"/>
            <w:shd w:val="clear" w:color="auto" w:fill="auto"/>
          </w:tcPr>
          <w:p w14:paraId="7ADC034E"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6577B388"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68EF5C28" w14:textId="77777777" w:rsidTr="00952A03">
        <w:trPr>
          <w:trHeight w:val="22"/>
          <w:jc w:val="center"/>
        </w:trPr>
        <w:tc>
          <w:tcPr>
            <w:tcW w:w="2258" w:type="dxa"/>
            <w:tcBorders>
              <w:top w:val="nil"/>
              <w:bottom w:val="nil"/>
            </w:tcBorders>
            <w:shd w:val="clear" w:color="auto" w:fill="auto"/>
          </w:tcPr>
          <w:p w14:paraId="7DB6A96A" w14:textId="77777777" w:rsidR="007854B7" w:rsidRPr="00EF5447" w:rsidRDefault="007854B7" w:rsidP="00952A03">
            <w:pPr>
              <w:pStyle w:val="TAC"/>
              <w:rPr>
                <w:lang w:eastAsia="zh-CN"/>
              </w:rPr>
            </w:pPr>
          </w:p>
        </w:tc>
        <w:tc>
          <w:tcPr>
            <w:tcW w:w="867" w:type="dxa"/>
            <w:shd w:val="clear" w:color="auto" w:fill="auto"/>
          </w:tcPr>
          <w:p w14:paraId="638E4B28" w14:textId="77777777" w:rsidR="007854B7" w:rsidRPr="00EF5447" w:rsidRDefault="007854B7" w:rsidP="00952A03">
            <w:pPr>
              <w:pStyle w:val="TAC"/>
              <w:rPr>
                <w:szCs w:val="18"/>
                <w:lang w:eastAsia="ko-KR"/>
              </w:rPr>
            </w:pPr>
            <w:r w:rsidRPr="00EF5447">
              <w:rPr>
                <w:lang w:eastAsia="ko-KR"/>
              </w:rPr>
              <w:t>n79</w:t>
            </w:r>
          </w:p>
        </w:tc>
        <w:tc>
          <w:tcPr>
            <w:tcW w:w="1167" w:type="dxa"/>
            <w:shd w:val="clear" w:color="auto" w:fill="auto"/>
            <w:noWrap/>
          </w:tcPr>
          <w:p w14:paraId="64E61CEA" w14:textId="77777777" w:rsidR="007854B7" w:rsidRPr="00EF5447" w:rsidRDefault="007854B7" w:rsidP="00952A03">
            <w:pPr>
              <w:pStyle w:val="TAC"/>
            </w:pPr>
            <w:r w:rsidRPr="00EF5447">
              <w:rPr>
                <w:lang w:eastAsia="ko-KR"/>
              </w:rPr>
              <w:t>4670</w:t>
            </w:r>
          </w:p>
        </w:tc>
        <w:tc>
          <w:tcPr>
            <w:tcW w:w="746" w:type="dxa"/>
            <w:shd w:val="clear" w:color="auto" w:fill="auto"/>
            <w:noWrap/>
          </w:tcPr>
          <w:p w14:paraId="6AF01F9C" w14:textId="77777777" w:rsidR="007854B7" w:rsidRPr="00EF5447" w:rsidRDefault="007854B7" w:rsidP="00952A03">
            <w:pPr>
              <w:pStyle w:val="TAC"/>
              <w:rPr>
                <w:szCs w:val="18"/>
                <w:lang w:eastAsia="zh-CN"/>
              </w:rPr>
            </w:pPr>
            <w:r w:rsidRPr="00EF5447">
              <w:rPr>
                <w:lang w:eastAsia="ko-KR"/>
              </w:rPr>
              <w:t>40</w:t>
            </w:r>
          </w:p>
        </w:tc>
        <w:tc>
          <w:tcPr>
            <w:tcW w:w="2266" w:type="dxa"/>
            <w:shd w:val="clear" w:color="auto" w:fill="auto"/>
            <w:noWrap/>
          </w:tcPr>
          <w:p w14:paraId="18F9A560" w14:textId="77777777" w:rsidR="007854B7" w:rsidRPr="00EF5447" w:rsidRDefault="007854B7" w:rsidP="00952A03">
            <w:pPr>
              <w:pStyle w:val="TAC"/>
              <w:rPr>
                <w:szCs w:val="18"/>
                <w:lang w:eastAsia="zh-CN"/>
              </w:rPr>
            </w:pPr>
            <w:r w:rsidRPr="00EF5447">
              <w:rPr>
                <w:lang w:eastAsia="ko-KR"/>
              </w:rPr>
              <w:t>216</w:t>
            </w:r>
          </w:p>
        </w:tc>
        <w:tc>
          <w:tcPr>
            <w:tcW w:w="1323" w:type="dxa"/>
            <w:shd w:val="clear" w:color="auto" w:fill="auto"/>
            <w:noWrap/>
          </w:tcPr>
          <w:p w14:paraId="3C4A1789" w14:textId="77777777" w:rsidR="007854B7" w:rsidRPr="00EF5447" w:rsidRDefault="007854B7" w:rsidP="00952A03">
            <w:pPr>
              <w:pStyle w:val="TAC"/>
              <w:rPr>
                <w:szCs w:val="18"/>
                <w:lang w:eastAsia="zh-CN"/>
              </w:rPr>
            </w:pPr>
            <w:r w:rsidRPr="00EF5447">
              <w:rPr>
                <w:lang w:eastAsia="ko-KR"/>
              </w:rPr>
              <w:t>4670</w:t>
            </w:r>
          </w:p>
        </w:tc>
        <w:tc>
          <w:tcPr>
            <w:tcW w:w="867" w:type="dxa"/>
            <w:shd w:val="clear" w:color="auto" w:fill="auto"/>
          </w:tcPr>
          <w:p w14:paraId="0175BD70"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1CF11CEC"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5AFC96E7" w14:textId="77777777" w:rsidTr="00952A03">
        <w:trPr>
          <w:trHeight w:val="22"/>
          <w:jc w:val="center"/>
        </w:trPr>
        <w:tc>
          <w:tcPr>
            <w:tcW w:w="2258" w:type="dxa"/>
            <w:tcBorders>
              <w:top w:val="nil"/>
              <w:bottom w:val="single" w:sz="4" w:space="0" w:color="auto"/>
            </w:tcBorders>
            <w:shd w:val="clear" w:color="auto" w:fill="auto"/>
          </w:tcPr>
          <w:p w14:paraId="41AF4861" w14:textId="77777777" w:rsidR="007854B7" w:rsidRPr="00EF5447" w:rsidRDefault="007854B7" w:rsidP="00952A03">
            <w:pPr>
              <w:pStyle w:val="TAC"/>
              <w:rPr>
                <w:lang w:eastAsia="zh-CN"/>
              </w:rPr>
            </w:pPr>
          </w:p>
        </w:tc>
        <w:tc>
          <w:tcPr>
            <w:tcW w:w="867" w:type="dxa"/>
            <w:shd w:val="clear" w:color="auto" w:fill="auto"/>
          </w:tcPr>
          <w:p w14:paraId="7C788B4C" w14:textId="77777777" w:rsidR="007854B7" w:rsidRPr="00EF5447" w:rsidRDefault="007854B7" w:rsidP="00952A03">
            <w:pPr>
              <w:pStyle w:val="TAC"/>
              <w:rPr>
                <w:szCs w:val="18"/>
                <w:lang w:eastAsia="ko-KR"/>
              </w:rPr>
            </w:pPr>
            <w:r w:rsidRPr="00EF5447">
              <w:rPr>
                <w:lang w:eastAsia="ko-KR"/>
              </w:rPr>
              <w:t>n78</w:t>
            </w:r>
          </w:p>
        </w:tc>
        <w:tc>
          <w:tcPr>
            <w:tcW w:w="1167" w:type="dxa"/>
            <w:shd w:val="clear" w:color="auto" w:fill="auto"/>
            <w:noWrap/>
          </w:tcPr>
          <w:p w14:paraId="3784EF8D" w14:textId="77777777" w:rsidR="007854B7" w:rsidRPr="00EF5447" w:rsidRDefault="007854B7" w:rsidP="00952A03">
            <w:pPr>
              <w:pStyle w:val="TAC"/>
            </w:pPr>
            <w:r w:rsidRPr="00EF5447">
              <w:rPr>
                <w:lang w:eastAsia="ko-KR"/>
              </w:rPr>
              <w:t>3490</w:t>
            </w:r>
          </w:p>
        </w:tc>
        <w:tc>
          <w:tcPr>
            <w:tcW w:w="746" w:type="dxa"/>
            <w:shd w:val="clear" w:color="auto" w:fill="auto"/>
            <w:noWrap/>
          </w:tcPr>
          <w:p w14:paraId="01E6C154" w14:textId="77777777" w:rsidR="007854B7" w:rsidRPr="00EF5447" w:rsidRDefault="007854B7" w:rsidP="00952A03">
            <w:pPr>
              <w:pStyle w:val="TAC"/>
              <w:rPr>
                <w:szCs w:val="18"/>
                <w:lang w:eastAsia="zh-CN"/>
              </w:rPr>
            </w:pPr>
            <w:r w:rsidRPr="00EF5447">
              <w:rPr>
                <w:lang w:eastAsia="ko-KR"/>
              </w:rPr>
              <w:t>10</w:t>
            </w:r>
          </w:p>
        </w:tc>
        <w:tc>
          <w:tcPr>
            <w:tcW w:w="2266" w:type="dxa"/>
            <w:shd w:val="clear" w:color="auto" w:fill="auto"/>
            <w:noWrap/>
          </w:tcPr>
          <w:p w14:paraId="0C936379" w14:textId="77777777" w:rsidR="007854B7" w:rsidRPr="00EF5447" w:rsidRDefault="007854B7" w:rsidP="00952A03">
            <w:pPr>
              <w:pStyle w:val="TAC"/>
              <w:rPr>
                <w:szCs w:val="18"/>
                <w:lang w:eastAsia="zh-CN"/>
              </w:rPr>
            </w:pPr>
            <w:r w:rsidRPr="00EF5447">
              <w:rPr>
                <w:lang w:eastAsia="ko-KR"/>
              </w:rPr>
              <w:t>50</w:t>
            </w:r>
          </w:p>
        </w:tc>
        <w:tc>
          <w:tcPr>
            <w:tcW w:w="1323" w:type="dxa"/>
            <w:shd w:val="clear" w:color="auto" w:fill="auto"/>
            <w:noWrap/>
          </w:tcPr>
          <w:p w14:paraId="0D5BD608" w14:textId="77777777" w:rsidR="007854B7" w:rsidRPr="00EF5447" w:rsidRDefault="007854B7" w:rsidP="00952A03">
            <w:pPr>
              <w:pStyle w:val="TAC"/>
              <w:rPr>
                <w:szCs w:val="18"/>
                <w:lang w:eastAsia="zh-CN"/>
              </w:rPr>
            </w:pPr>
            <w:r w:rsidRPr="00EF5447">
              <w:rPr>
                <w:lang w:eastAsia="ko-KR"/>
              </w:rPr>
              <w:t>3490</w:t>
            </w:r>
          </w:p>
        </w:tc>
        <w:tc>
          <w:tcPr>
            <w:tcW w:w="867" w:type="dxa"/>
            <w:shd w:val="clear" w:color="auto" w:fill="auto"/>
          </w:tcPr>
          <w:p w14:paraId="172E9670" w14:textId="77777777" w:rsidR="007854B7" w:rsidRPr="00EF5447" w:rsidRDefault="007854B7" w:rsidP="00952A03">
            <w:pPr>
              <w:pStyle w:val="TAC"/>
              <w:rPr>
                <w:lang w:eastAsia="zh-CN"/>
              </w:rPr>
            </w:pPr>
            <w:r w:rsidRPr="00EF5447">
              <w:rPr>
                <w:rFonts w:eastAsia="Malgun Gothic"/>
                <w:lang w:eastAsia="ko-KR"/>
              </w:rPr>
              <w:t>4.6</w:t>
            </w:r>
          </w:p>
        </w:tc>
        <w:tc>
          <w:tcPr>
            <w:tcW w:w="1248" w:type="dxa"/>
            <w:gridSpan w:val="2"/>
            <w:shd w:val="clear" w:color="auto" w:fill="auto"/>
          </w:tcPr>
          <w:p w14:paraId="714E115A" w14:textId="77777777" w:rsidR="007854B7" w:rsidRPr="00EF5447" w:rsidRDefault="007854B7" w:rsidP="00952A03">
            <w:pPr>
              <w:pStyle w:val="TAC"/>
              <w:rPr>
                <w:lang w:eastAsia="zh-CN"/>
              </w:rPr>
            </w:pPr>
            <w:r w:rsidRPr="00EF5447">
              <w:rPr>
                <w:rFonts w:eastAsia="Malgun Gothic"/>
                <w:lang w:eastAsia="ko-KR"/>
              </w:rPr>
              <w:t>IMD5</w:t>
            </w:r>
          </w:p>
        </w:tc>
      </w:tr>
      <w:tr w:rsidR="007854B7" w:rsidRPr="00EF5447" w14:paraId="18384ECD" w14:textId="77777777" w:rsidTr="00952A03">
        <w:trPr>
          <w:trHeight w:val="54"/>
          <w:jc w:val="center"/>
        </w:trPr>
        <w:tc>
          <w:tcPr>
            <w:tcW w:w="2258" w:type="dxa"/>
            <w:tcBorders>
              <w:bottom w:val="nil"/>
            </w:tcBorders>
            <w:shd w:val="clear" w:color="auto" w:fill="auto"/>
          </w:tcPr>
          <w:p w14:paraId="2735FF0D" w14:textId="77777777" w:rsidR="007854B7" w:rsidRPr="00EF5447" w:rsidRDefault="007854B7" w:rsidP="00952A03">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5D86551C" w14:textId="77777777" w:rsidR="007854B7" w:rsidRPr="00EF5447" w:rsidRDefault="007854B7" w:rsidP="00952A03">
            <w:pPr>
              <w:pStyle w:val="TAC"/>
            </w:pPr>
            <w:r w:rsidRPr="00EF5447">
              <w:rPr>
                <w:rFonts w:cs="Arial"/>
              </w:rPr>
              <w:t>1</w:t>
            </w:r>
          </w:p>
        </w:tc>
        <w:tc>
          <w:tcPr>
            <w:tcW w:w="1167" w:type="dxa"/>
            <w:shd w:val="clear" w:color="auto" w:fill="auto"/>
            <w:noWrap/>
          </w:tcPr>
          <w:p w14:paraId="057C06A4" w14:textId="77777777" w:rsidR="007854B7" w:rsidRPr="00EF5447" w:rsidRDefault="007854B7" w:rsidP="00952A03">
            <w:pPr>
              <w:pStyle w:val="TAC"/>
            </w:pPr>
            <w:r w:rsidRPr="00EF5447">
              <w:rPr>
                <w:rFonts w:cs="Arial"/>
              </w:rPr>
              <w:t>1950</w:t>
            </w:r>
          </w:p>
        </w:tc>
        <w:tc>
          <w:tcPr>
            <w:tcW w:w="746" w:type="dxa"/>
            <w:shd w:val="clear" w:color="auto" w:fill="auto"/>
            <w:noWrap/>
          </w:tcPr>
          <w:p w14:paraId="02177189" w14:textId="77777777" w:rsidR="007854B7" w:rsidRPr="00EF5447" w:rsidRDefault="007854B7" w:rsidP="00952A03">
            <w:pPr>
              <w:pStyle w:val="TAC"/>
            </w:pPr>
            <w:r w:rsidRPr="00EF5447">
              <w:rPr>
                <w:rFonts w:cs="Arial"/>
              </w:rPr>
              <w:t>5</w:t>
            </w:r>
          </w:p>
        </w:tc>
        <w:tc>
          <w:tcPr>
            <w:tcW w:w="2266" w:type="dxa"/>
            <w:shd w:val="clear" w:color="auto" w:fill="auto"/>
            <w:noWrap/>
          </w:tcPr>
          <w:p w14:paraId="586B51D6" w14:textId="77777777" w:rsidR="007854B7" w:rsidRPr="00EF5447" w:rsidRDefault="007854B7" w:rsidP="00952A03">
            <w:pPr>
              <w:pStyle w:val="TAC"/>
            </w:pPr>
            <w:r w:rsidRPr="00EF5447">
              <w:rPr>
                <w:rFonts w:cs="Arial"/>
              </w:rPr>
              <w:t>25</w:t>
            </w:r>
          </w:p>
        </w:tc>
        <w:tc>
          <w:tcPr>
            <w:tcW w:w="1323" w:type="dxa"/>
            <w:shd w:val="clear" w:color="auto" w:fill="auto"/>
            <w:noWrap/>
          </w:tcPr>
          <w:p w14:paraId="282F5A02" w14:textId="77777777" w:rsidR="007854B7" w:rsidRPr="00EF5447" w:rsidRDefault="007854B7" w:rsidP="00952A03">
            <w:pPr>
              <w:pStyle w:val="TAC"/>
            </w:pPr>
            <w:r w:rsidRPr="00EF5447">
              <w:rPr>
                <w:rFonts w:cs="Arial"/>
              </w:rPr>
              <w:t>2140</w:t>
            </w:r>
          </w:p>
        </w:tc>
        <w:tc>
          <w:tcPr>
            <w:tcW w:w="867" w:type="dxa"/>
            <w:shd w:val="clear" w:color="auto" w:fill="auto"/>
          </w:tcPr>
          <w:p w14:paraId="3B9CD259" w14:textId="77777777" w:rsidR="007854B7" w:rsidRPr="00EF5447" w:rsidRDefault="007854B7" w:rsidP="00952A03">
            <w:pPr>
              <w:pStyle w:val="TAC"/>
              <w:rPr>
                <w:rFonts w:eastAsia="Malgun Gothic"/>
                <w:lang w:eastAsia="ko-KR"/>
              </w:rPr>
            </w:pPr>
            <w:r w:rsidRPr="00EF5447">
              <w:rPr>
                <w:rFonts w:cs="Arial"/>
              </w:rPr>
              <w:t>23</w:t>
            </w:r>
          </w:p>
        </w:tc>
        <w:tc>
          <w:tcPr>
            <w:tcW w:w="1248" w:type="dxa"/>
            <w:gridSpan w:val="2"/>
            <w:shd w:val="clear" w:color="auto" w:fill="auto"/>
          </w:tcPr>
          <w:p w14:paraId="0A3E6F16" w14:textId="77777777" w:rsidR="007854B7" w:rsidRPr="00EF5447" w:rsidRDefault="007854B7" w:rsidP="00952A03">
            <w:pPr>
              <w:pStyle w:val="TAC"/>
            </w:pPr>
            <w:r w:rsidRPr="00EF5447">
              <w:rPr>
                <w:rFonts w:cs="Arial"/>
              </w:rPr>
              <w:t>IMD3</w:t>
            </w:r>
          </w:p>
        </w:tc>
      </w:tr>
      <w:tr w:rsidR="007854B7" w:rsidRPr="00EF5447" w14:paraId="32ABB5FA" w14:textId="77777777" w:rsidTr="00952A03">
        <w:trPr>
          <w:trHeight w:val="54"/>
          <w:jc w:val="center"/>
        </w:trPr>
        <w:tc>
          <w:tcPr>
            <w:tcW w:w="2258" w:type="dxa"/>
            <w:tcBorders>
              <w:top w:val="nil"/>
              <w:bottom w:val="nil"/>
            </w:tcBorders>
            <w:shd w:val="clear" w:color="auto" w:fill="auto"/>
          </w:tcPr>
          <w:p w14:paraId="4333BD9A" w14:textId="77777777" w:rsidR="007854B7" w:rsidRPr="00EF5447" w:rsidRDefault="007854B7" w:rsidP="00952A03">
            <w:pPr>
              <w:pStyle w:val="TAC"/>
              <w:rPr>
                <w:rFonts w:eastAsia="MS Mincho"/>
              </w:rPr>
            </w:pPr>
          </w:p>
        </w:tc>
        <w:tc>
          <w:tcPr>
            <w:tcW w:w="867" w:type="dxa"/>
            <w:shd w:val="clear" w:color="auto" w:fill="auto"/>
          </w:tcPr>
          <w:p w14:paraId="32FDA074" w14:textId="77777777" w:rsidR="007854B7" w:rsidRPr="00EF5447" w:rsidRDefault="007854B7" w:rsidP="00952A03">
            <w:pPr>
              <w:pStyle w:val="TAC"/>
            </w:pPr>
            <w:r w:rsidRPr="00EF5447">
              <w:rPr>
                <w:rFonts w:cs="Arial"/>
              </w:rPr>
              <w:t>n80</w:t>
            </w:r>
          </w:p>
        </w:tc>
        <w:tc>
          <w:tcPr>
            <w:tcW w:w="1167" w:type="dxa"/>
            <w:shd w:val="clear" w:color="auto" w:fill="auto"/>
            <w:noWrap/>
          </w:tcPr>
          <w:p w14:paraId="47013E02" w14:textId="77777777" w:rsidR="007854B7" w:rsidRPr="00EF5447" w:rsidRDefault="007854B7" w:rsidP="00952A03">
            <w:pPr>
              <w:pStyle w:val="TAC"/>
            </w:pPr>
            <w:r w:rsidRPr="00EF5447">
              <w:rPr>
                <w:rFonts w:cs="Arial"/>
              </w:rPr>
              <w:t>1760</w:t>
            </w:r>
          </w:p>
        </w:tc>
        <w:tc>
          <w:tcPr>
            <w:tcW w:w="746" w:type="dxa"/>
            <w:shd w:val="clear" w:color="auto" w:fill="auto"/>
            <w:noWrap/>
          </w:tcPr>
          <w:p w14:paraId="15B4B197" w14:textId="77777777" w:rsidR="007854B7" w:rsidRPr="00EF5447" w:rsidRDefault="007854B7" w:rsidP="00952A03">
            <w:pPr>
              <w:pStyle w:val="TAC"/>
            </w:pPr>
            <w:r w:rsidRPr="00EF5447">
              <w:rPr>
                <w:rFonts w:cs="Arial"/>
              </w:rPr>
              <w:t>5</w:t>
            </w:r>
          </w:p>
        </w:tc>
        <w:tc>
          <w:tcPr>
            <w:tcW w:w="2266" w:type="dxa"/>
            <w:shd w:val="clear" w:color="auto" w:fill="auto"/>
            <w:noWrap/>
          </w:tcPr>
          <w:p w14:paraId="500D9FAF" w14:textId="77777777" w:rsidR="007854B7" w:rsidRPr="00EF5447" w:rsidRDefault="007854B7" w:rsidP="00952A03">
            <w:pPr>
              <w:pStyle w:val="TAC"/>
            </w:pPr>
            <w:r w:rsidRPr="00EF5447">
              <w:rPr>
                <w:rFonts w:cs="Arial"/>
              </w:rPr>
              <w:t>25</w:t>
            </w:r>
          </w:p>
        </w:tc>
        <w:tc>
          <w:tcPr>
            <w:tcW w:w="1323" w:type="dxa"/>
            <w:shd w:val="clear" w:color="auto" w:fill="auto"/>
            <w:noWrap/>
          </w:tcPr>
          <w:p w14:paraId="35B3CE66" w14:textId="77777777" w:rsidR="007854B7" w:rsidRPr="00EF5447" w:rsidRDefault="007854B7" w:rsidP="00952A03">
            <w:pPr>
              <w:pStyle w:val="TAC"/>
            </w:pPr>
          </w:p>
        </w:tc>
        <w:tc>
          <w:tcPr>
            <w:tcW w:w="867" w:type="dxa"/>
            <w:shd w:val="clear" w:color="auto" w:fill="auto"/>
          </w:tcPr>
          <w:p w14:paraId="4E01E004"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38FBE5CD" w14:textId="77777777" w:rsidR="007854B7" w:rsidRPr="00EF5447" w:rsidRDefault="007854B7" w:rsidP="00952A03">
            <w:pPr>
              <w:pStyle w:val="TAC"/>
            </w:pPr>
            <w:r w:rsidRPr="00EF5447">
              <w:rPr>
                <w:rFonts w:cs="Arial"/>
              </w:rPr>
              <w:t>N/A</w:t>
            </w:r>
          </w:p>
        </w:tc>
      </w:tr>
      <w:tr w:rsidR="007854B7" w:rsidRPr="00EF5447" w14:paraId="1CD5472E" w14:textId="77777777" w:rsidTr="00952A03">
        <w:trPr>
          <w:trHeight w:val="54"/>
          <w:jc w:val="center"/>
        </w:trPr>
        <w:tc>
          <w:tcPr>
            <w:tcW w:w="2258" w:type="dxa"/>
            <w:tcBorders>
              <w:top w:val="nil"/>
              <w:bottom w:val="nil"/>
            </w:tcBorders>
            <w:shd w:val="clear" w:color="auto" w:fill="auto"/>
          </w:tcPr>
          <w:p w14:paraId="0070FCC2" w14:textId="77777777" w:rsidR="007854B7" w:rsidRPr="00EF5447" w:rsidRDefault="007854B7" w:rsidP="00952A03">
            <w:pPr>
              <w:pStyle w:val="TAC"/>
              <w:rPr>
                <w:rFonts w:eastAsia="MS Mincho"/>
              </w:rPr>
            </w:pPr>
          </w:p>
        </w:tc>
        <w:tc>
          <w:tcPr>
            <w:tcW w:w="867" w:type="dxa"/>
            <w:shd w:val="clear" w:color="auto" w:fill="auto"/>
          </w:tcPr>
          <w:p w14:paraId="099D5627" w14:textId="77777777" w:rsidR="007854B7" w:rsidRPr="00EF5447" w:rsidRDefault="007854B7" w:rsidP="00952A03">
            <w:pPr>
              <w:pStyle w:val="TAC"/>
            </w:pPr>
            <w:r w:rsidRPr="00EF5447">
              <w:rPr>
                <w:rFonts w:cs="Arial"/>
              </w:rPr>
              <w:t>1</w:t>
            </w:r>
          </w:p>
        </w:tc>
        <w:tc>
          <w:tcPr>
            <w:tcW w:w="1167" w:type="dxa"/>
            <w:shd w:val="clear" w:color="auto" w:fill="auto"/>
            <w:noWrap/>
          </w:tcPr>
          <w:p w14:paraId="73FEC812" w14:textId="77777777" w:rsidR="007854B7" w:rsidRPr="00EF5447" w:rsidRDefault="007854B7" w:rsidP="00952A03">
            <w:pPr>
              <w:pStyle w:val="TAC"/>
            </w:pPr>
            <w:r w:rsidRPr="00EF5447">
              <w:rPr>
                <w:rFonts w:cs="Arial"/>
              </w:rPr>
              <w:t>1922.5</w:t>
            </w:r>
          </w:p>
        </w:tc>
        <w:tc>
          <w:tcPr>
            <w:tcW w:w="746" w:type="dxa"/>
            <w:shd w:val="clear" w:color="auto" w:fill="auto"/>
            <w:noWrap/>
          </w:tcPr>
          <w:p w14:paraId="104E3ED5" w14:textId="77777777" w:rsidR="007854B7" w:rsidRPr="00EF5447" w:rsidRDefault="007854B7" w:rsidP="00952A03">
            <w:pPr>
              <w:pStyle w:val="TAC"/>
            </w:pPr>
            <w:r w:rsidRPr="00EF5447">
              <w:rPr>
                <w:rFonts w:cs="Arial"/>
              </w:rPr>
              <w:t>5</w:t>
            </w:r>
          </w:p>
        </w:tc>
        <w:tc>
          <w:tcPr>
            <w:tcW w:w="2266" w:type="dxa"/>
            <w:shd w:val="clear" w:color="auto" w:fill="auto"/>
            <w:noWrap/>
          </w:tcPr>
          <w:p w14:paraId="24CD3CFC" w14:textId="77777777" w:rsidR="007854B7" w:rsidRPr="00EF5447" w:rsidRDefault="007854B7" w:rsidP="00952A03">
            <w:pPr>
              <w:pStyle w:val="TAC"/>
            </w:pPr>
            <w:r w:rsidRPr="00EF5447">
              <w:rPr>
                <w:rFonts w:cs="Arial"/>
              </w:rPr>
              <w:t>25</w:t>
            </w:r>
          </w:p>
        </w:tc>
        <w:tc>
          <w:tcPr>
            <w:tcW w:w="1323" w:type="dxa"/>
            <w:shd w:val="clear" w:color="auto" w:fill="auto"/>
            <w:noWrap/>
          </w:tcPr>
          <w:p w14:paraId="70A94D96" w14:textId="77777777" w:rsidR="007854B7" w:rsidRPr="00EF5447" w:rsidRDefault="007854B7" w:rsidP="00952A03">
            <w:pPr>
              <w:pStyle w:val="TAC"/>
            </w:pPr>
            <w:r w:rsidRPr="00EF5447">
              <w:rPr>
                <w:rFonts w:cs="Arial"/>
              </w:rPr>
              <w:t>2112.5</w:t>
            </w:r>
          </w:p>
        </w:tc>
        <w:tc>
          <w:tcPr>
            <w:tcW w:w="867" w:type="dxa"/>
            <w:shd w:val="clear" w:color="auto" w:fill="auto"/>
          </w:tcPr>
          <w:p w14:paraId="2A125C9E"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1D77ED3F" w14:textId="77777777" w:rsidR="007854B7" w:rsidRPr="00EF5447" w:rsidRDefault="007854B7" w:rsidP="00952A03">
            <w:pPr>
              <w:pStyle w:val="TAC"/>
            </w:pPr>
            <w:r w:rsidRPr="00EF5447">
              <w:rPr>
                <w:rFonts w:cs="Arial"/>
              </w:rPr>
              <w:t>N/A</w:t>
            </w:r>
          </w:p>
        </w:tc>
      </w:tr>
      <w:tr w:rsidR="007854B7" w:rsidRPr="00EF5447" w14:paraId="64E408AD" w14:textId="77777777" w:rsidTr="00952A03">
        <w:trPr>
          <w:trHeight w:val="54"/>
          <w:jc w:val="center"/>
        </w:trPr>
        <w:tc>
          <w:tcPr>
            <w:tcW w:w="2258" w:type="dxa"/>
            <w:tcBorders>
              <w:top w:val="nil"/>
              <w:bottom w:val="nil"/>
            </w:tcBorders>
            <w:shd w:val="clear" w:color="auto" w:fill="auto"/>
          </w:tcPr>
          <w:p w14:paraId="3D187984" w14:textId="77777777" w:rsidR="007854B7" w:rsidRPr="00EF5447" w:rsidRDefault="007854B7" w:rsidP="00952A03">
            <w:pPr>
              <w:pStyle w:val="TAC"/>
              <w:rPr>
                <w:rFonts w:eastAsia="MS Mincho"/>
              </w:rPr>
            </w:pPr>
          </w:p>
        </w:tc>
        <w:tc>
          <w:tcPr>
            <w:tcW w:w="867" w:type="dxa"/>
            <w:shd w:val="clear" w:color="auto" w:fill="auto"/>
          </w:tcPr>
          <w:p w14:paraId="6EFA9391" w14:textId="77777777" w:rsidR="007854B7" w:rsidRPr="00EF5447" w:rsidRDefault="007854B7" w:rsidP="00952A03">
            <w:pPr>
              <w:pStyle w:val="TAC"/>
            </w:pPr>
            <w:r w:rsidRPr="00EF5447">
              <w:rPr>
                <w:rFonts w:cs="Arial"/>
              </w:rPr>
              <w:t>n80</w:t>
            </w:r>
          </w:p>
        </w:tc>
        <w:tc>
          <w:tcPr>
            <w:tcW w:w="1167" w:type="dxa"/>
            <w:shd w:val="clear" w:color="auto" w:fill="auto"/>
            <w:noWrap/>
          </w:tcPr>
          <w:p w14:paraId="1DFC20FB" w14:textId="77777777" w:rsidR="007854B7" w:rsidRPr="00EF5447" w:rsidRDefault="007854B7" w:rsidP="00952A03">
            <w:pPr>
              <w:pStyle w:val="TAC"/>
            </w:pPr>
            <w:r w:rsidRPr="00EF5447">
              <w:rPr>
                <w:rFonts w:cs="Arial"/>
              </w:rPr>
              <w:t>1782.5</w:t>
            </w:r>
          </w:p>
        </w:tc>
        <w:tc>
          <w:tcPr>
            <w:tcW w:w="746" w:type="dxa"/>
            <w:shd w:val="clear" w:color="auto" w:fill="auto"/>
            <w:noWrap/>
          </w:tcPr>
          <w:p w14:paraId="6C8A0809" w14:textId="77777777" w:rsidR="007854B7" w:rsidRPr="00EF5447" w:rsidRDefault="007854B7" w:rsidP="00952A03">
            <w:pPr>
              <w:pStyle w:val="TAC"/>
            </w:pPr>
            <w:r w:rsidRPr="00EF5447">
              <w:rPr>
                <w:rFonts w:cs="Arial"/>
              </w:rPr>
              <w:t>5</w:t>
            </w:r>
          </w:p>
        </w:tc>
        <w:tc>
          <w:tcPr>
            <w:tcW w:w="2266" w:type="dxa"/>
            <w:shd w:val="clear" w:color="auto" w:fill="auto"/>
            <w:noWrap/>
          </w:tcPr>
          <w:p w14:paraId="06632CB8" w14:textId="77777777" w:rsidR="007854B7" w:rsidRPr="00EF5447" w:rsidRDefault="007854B7" w:rsidP="00952A03">
            <w:pPr>
              <w:pStyle w:val="TAC"/>
            </w:pPr>
            <w:r w:rsidRPr="00EF5447">
              <w:rPr>
                <w:rFonts w:cs="Arial"/>
              </w:rPr>
              <w:t>25</w:t>
            </w:r>
          </w:p>
        </w:tc>
        <w:tc>
          <w:tcPr>
            <w:tcW w:w="1323" w:type="dxa"/>
            <w:shd w:val="clear" w:color="auto" w:fill="auto"/>
            <w:noWrap/>
          </w:tcPr>
          <w:p w14:paraId="25B7549B" w14:textId="77777777" w:rsidR="007854B7" w:rsidRPr="00EF5447" w:rsidRDefault="007854B7" w:rsidP="00952A03">
            <w:pPr>
              <w:pStyle w:val="TAC"/>
            </w:pPr>
          </w:p>
        </w:tc>
        <w:tc>
          <w:tcPr>
            <w:tcW w:w="867" w:type="dxa"/>
            <w:shd w:val="clear" w:color="auto" w:fill="auto"/>
          </w:tcPr>
          <w:p w14:paraId="053575E9"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6EF91693" w14:textId="77777777" w:rsidR="007854B7" w:rsidRPr="00EF5447" w:rsidRDefault="007854B7" w:rsidP="00952A03">
            <w:pPr>
              <w:pStyle w:val="TAC"/>
            </w:pPr>
            <w:r w:rsidRPr="00EF5447">
              <w:rPr>
                <w:rFonts w:cs="Arial"/>
              </w:rPr>
              <w:t>N/A</w:t>
            </w:r>
          </w:p>
        </w:tc>
      </w:tr>
      <w:tr w:rsidR="007854B7" w:rsidRPr="00EF5447" w14:paraId="64758C80" w14:textId="77777777" w:rsidTr="00952A03">
        <w:trPr>
          <w:trHeight w:val="54"/>
          <w:jc w:val="center"/>
        </w:trPr>
        <w:tc>
          <w:tcPr>
            <w:tcW w:w="2258" w:type="dxa"/>
            <w:tcBorders>
              <w:top w:val="nil"/>
              <w:bottom w:val="single" w:sz="4" w:space="0" w:color="auto"/>
            </w:tcBorders>
            <w:shd w:val="clear" w:color="auto" w:fill="auto"/>
          </w:tcPr>
          <w:p w14:paraId="1B2DB7AE" w14:textId="77777777" w:rsidR="007854B7" w:rsidRPr="00EF5447" w:rsidRDefault="007854B7" w:rsidP="00952A03">
            <w:pPr>
              <w:pStyle w:val="TAC"/>
              <w:rPr>
                <w:rFonts w:eastAsia="MS Mincho"/>
              </w:rPr>
            </w:pPr>
          </w:p>
        </w:tc>
        <w:tc>
          <w:tcPr>
            <w:tcW w:w="867" w:type="dxa"/>
            <w:shd w:val="clear" w:color="auto" w:fill="auto"/>
          </w:tcPr>
          <w:p w14:paraId="43EC5817" w14:textId="77777777" w:rsidR="007854B7" w:rsidRPr="00EF5447" w:rsidRDefault="007854B7" w:rsidP="00952A03">
            <w:pPr>
              <w:pStyle w:val="TAC"/>
            </w:pPr>
            <w:r w:rsidRPr="00EF5447">
              <w:t>n78</w:t>
            </w:r>
          </w:p>
        </w:tc>
        <w:tc>
          <w:tcPr>
            <w:tcW w:w="1167" w:type="dxa"/>
            <w:shd w:val="clear" w:color="auto" w:fill="auto"/>
            <w:noWrap/>
          </w:tcPr>
          <w:p w14:paraId="5CFC47F1" w14:textId="77777777" w:rsidR="007854B7" w:rsidRPr="00EF5447" w:rsidRDefault="007854B7" w:rsidP="00952A03">
            <w:pPr>
              <w:pStyle w:val="TAC"/>
            </w:pPr>
            <w:r w:rsidRPr="00EF5447">
              <w:t>3425</w:t>
            </w:r>
          </w:p>
        </w:tc>
        <w:tc>
          <w:tcPr>
            <w:tcW w:w="746" w:type="dxa"/>
            <w:shd w:val="clear" w:color="auto" w:fill="auto"/>
            <w:noWrap/>
          </w:tcPr>
          <w:p w14:paraId="5560BD5E"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7B4DB0A9"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6E7F4AB6" w14:textId="77777777" w:rsidR="007854B7" w:rsidRPr="00EF5447" w:rsidRDefault="007854B7" w:rsidP="00952A03">
            <w:pPr>
              <w:pStyle w:val="TAC"/>
            </w:pPr>
            <w:r w:rsidRPr="00EF5447">
              <w:t>3425</w:t>
            </w:r>
          </w:p>
        </w:tc>
        <w:tc>
          <w:tcPr>
            <w:tcW w:w="867" w:type="dxa"/>
            <w:shd w:val="clear" w:color="auto" w:fill="auto"/>
          </w:tcPr>
          <w:p w14:paraId="24622A1F" w14:textId="77777777" w:rsidR="007854B7" w:rsidRPr="00EF5447" w:rsidRDefault="007854B7" w:rsidP="00952A03">
            <w:pPr>
              <w:pStyle w:val="TAC"/>
              <w:rPr>
                <w:rFonts w:eastAsia="Malgun Gothic"/>
                <w:lang w:eastAsia="ko-KR"/>
              </w:rPr>
            </w:pPr>
            <w:r w:rsidRPr="00EF5447">
              <w:rPr>
                <w:rFonts w:cs="Arial"/>
              </w:rPr>
              <w:t>13.0</w:t>
            </w:r>
          </w:p>
        </w:tc>
        <w:tc>
          <w:tcPr>
            <w:tcW w:w="1248" w:type="dxa"/>
            <w:gridSpan w:val="2"/>
            <w:shd w:val="clear" w:color="auto" w:fill="auto"/>
          </w:tcPr>
          <w:p w14:paraId="64F6A06E" w14:textId="77777777" w:rsidR="007854B7" w:rsidRPr="00EF5447" w:rsidRDefault="007854B7" w:rsidP="00952A03">
            <w:pPr>
              <w:pStyle w:val="TAC"/>
            </w:pPr>
            <w:r w:rsidRPr="00EF5447">
              <w:rPr>
                <w:rFonts w:cs="Arial"/>
              </w:rPr>
              <w:t>IMD4</w:t>
            </w:r>
          </w:p>
        </w:tc>
      </w:tr>
      <w:tr w:rsidR="007854B7" w:rsidRPr="00EF5447" w14:paraId="792095D2" w14:textId="77777777" w:rsidTr="00952A03">
        <w:trPr>
          <w:trHeight w:val="54"/>
          <w:jc w:val="center"/>
        </w:trPr>
        <w:tc>
          <w:tcPr>
            <w:tcW w:w="2258" w:type="dxa"/>
            <w:tcBorders>
              <w:top w:val="single" w:sz="4" w:space="0" w:color="auto"/>
              <w:bottom w:val="nil"/>
            </w:tcBorders>
            <w:shd w:val="clear" w:color="auto" w:fill="auto"/>
          </w:tcPr>
          <w:p w14:paraId="0C9C03F6" w14:textId="77777777" w:rsidR="007854B7" w:rsidRPr="00470EA5" w:rsidRDefault="007854B7" w:rsidP="00952A03">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5850B8B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w:t>
            </w:r>
          </w:p>
        </w:tc>
        <w:tc>
          <w:tcPr>
            <w:tcW w:w="1167" w:type="dxa"/>
            <w:shd w:val="clear" w:color="auto" w:fill="auto"/>
            <w:noWrap/>
          </w:tcPr>
          <w:p w14:paraId="2BCA9E0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1970</w:t>
            </w:r>
          </w:p>
        </w:tc>
        <w:tc>
          <w:tcPr>
            <w:tcW w:w="746" w:type="dxa"/>
            <w:shd w:val="clear" w:color="auto" w:fill="auto"/>
            <w:noWrap/>
          </w:tcPr>
          <w:p w14:paraId="171DDEDF"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6FFBC07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28128811"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69FAC5EC"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5487CF17"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658817F7" w14:textId="77777777" w:rsidTr="00952A03">
        <w:trPr>
          <w:trHeight w:val="54"/>
          <w:jc w:val="center"/>
        </w:trPr>
        <w:tc>
          <w:tcPr>
            <w:tcW w:w="2258" w:type="dxa"/>
            <w:tcBorders>
              <w:top w:val="nil"/>
              <w:bottom w:val="nil"/>
            </w:tcBorders>
            <w:shd w:val="clear" w:color="auto" w:fill="auto"/>
          </w:tcPr>
          <w:p w14:paraId="72208BC7"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659F401C"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n78</w:t>
            </w:r>
          </w:p>
        </w:tc>
        <w:tc>
          <w:tcPr>
            <w:tcW w:w="1167" w:type="dxa"/>
            <w:shd w:val="clear" w:color="auto" w:fill="auto"/>
            <w:noWrap/>
          </w:tcPr>
          <w:p w14:paraId="296B64E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3305</w:t>
            </w:r>
          </w:p>
        </w:tc>
        <w:tc>
          <w:tcPr>
            <w:tcW w:w="746" w:type="dxa"/>
            <w:shd w:val="clear" w:color="auto" w:fill="auto"/>
            <w:noWrap/>
          </w:tcPr>
          <w:p w14:paraId="180A35D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10</w:t>
            </w:r>
          </w:p>
        </w:tc>
        <w:tc>
          <w:tcPr>
            <w:tcW w:w="2266" w:type="dxa"/>
            <w:shd w:val="clear" w:color="auto" w:fill="auto"/>
            <w:noWrap/>
          </w:tcPr>
          <w:p w14:paraId="5ABFC5EE"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50</w:t>
            </w:r>
          </w:p>
        </w:tc>
        <w:tc>
          <w:tcPr>
            <w:tcW w:w="1323" w:type="dxa"/>
            <w:shd w:val="clear" w:color="auto" w:fill="auto"/>
            <w:noWrap/>
          </w:tcPr>
          <w:p w14:paraId="0A1912FB"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3305</w:t>
            </w:r>
          </w:p>
        </w:tc>
        <w:tc>
          <w:tcPr>
            <w:tcW w:w="867" w:type="dxa"/>
            <w:shd w:val="clear" w:color="auto" w:fill="auto"/>
          </w:tcPr>
          <w:p w14:paraId="7EF9E0A6"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532C4CB8"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739E6B1B" w14:textId="77777777" w:rsidTr="00952A03">
        <w:trPr>
          <w:trHeight w:val="54"/>
          <w:jc w:val="center"/>
        </w:trPr>
        <w:tc>
          <w:tcPr>
            <w:tcW w:w="2258" w:type="dxa"/>
            <w:tcBorders>
              <w:top w:val="nil"/>
              <w:bottom w:val="nil"/>
            </w:tcBorders>
            <w:shd w:val="clear" w:color="auto" w:fill="auto"/>
          </w:tcPr>
          <w:p w14:paraId="310C58DD"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41B9F2F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n105</w:t>
            </w:r>
          </w:p>
        </w:tc>
        <w:tc>
          <w:tcPr>
            <w:tcW w:w="1167" w:type="dxa"/>
            <w:shd w:val="clear" w:color="auto" w:fill="auto"/>
            <w:noWrap/>
          </w:tcPr>
          <w:p w14:paraId="15AB086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686</w:t>
            </w:r>
          </w:p>
        </w:tc>
        <w:tc>
          <w:tcPr>
            <w:tcW w:w="746" w:type="dxa"/>
            <w:shd w:val="clear" w:color="auto" w:fill="auto"/>
            <w:noWrap/>
          </w:tcPr>
          <w:p w14:paraId="5D6D6DD8"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4A1BD3EE"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289E30D9"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57C4B11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2"/>
            <w:shd w:val="clear" w:color="auto" w:fill="auto"/>
          </w:tcPr>
          <w:p w14:paraId="2FCA013E" w14:textId="77777777" w:rsidR="007854B7" w:rsidRPr="00EF5447" w:rsidRDefault="007854B7" w:rsidP="00952A03">
            <w:pPr>
              <w:pStyle w:val="TAC"/>
              <w:rPr>
                <w:rFonts w:cs="Arial"/>
              </w:rPr>
            </w:pPr>
            <w:r w:rsidRPr="00EF3500">
              <w:rPr>
                <w:rFonts w:eastAsia="Malgun Gothic" w:cs="Arial"/>
                <w:kern w:val="2"/>
                <w:szCs w:val="24"/>
                <w:lang w:eastAsia="ko-KR"/>
              </w:rPr>
              <w:t>IMD3</w:t>
            </w:r>
          </w:p>
        </w:tc>
      </w:tr>
      <w:tr w:rsidR="007854B7" w:rsidRPr="00EF5447" w14:paraId="3A212AD0" w14:textId="77777777" w:rsidTr="00952A03">
        <w:trPr>
          <w:trHeight w:val="54"/>
          <w:jc w:val="center"/>
        </w:trPr>
        <w:tc>
          <w:tcPr>
            <w:tcW w:w="2258" w:type="dxa"/>
            <w:tcBorders>
              <w:top w:val="nil"/>
              <w:bottom w:val="nil"/>
            </w:tcBorders>
            <w:shd w:val="clear" w:color="auto" w:fill="auto"/>
          </w:tcPr>
          <w:p w14:paraId="1F7FE4DE"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087BEE72"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w:t>
            </w:r>
          </w:p>
        </w:tc>
        <w:tc>
          <w:tcPr>
            <w:tcW w:w="1167" w:type="dxa"/>
            <w:shd w:val="clear" w:color="auto" w:fill="auto"/>
            <w:noWrap/>
          </w:tcPr>
          <w:p w14:paraId="15773E12"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1970</w:t>
            </w:r>
          </w:p>
        </w:tc>
        <w:tc>
          <w:tcPr>
            <w:tcW w:w="746" w:type="dxa"/>
            <w:shd w:val="clear" w:color="auto" w:fill="auto"/>
            <w:noWrap/>
          </w:tcPr>
          <w:p w14:paraId="1A94E3ED"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5CF8B517"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4C4823D3"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069321C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5583BE1C"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52872CD0" w14:textId="77777777" w:rsidTr="00952A03">
        <w:trPr>
          <w:trHeight w:val="54"/>
          <w:jc w:val="center"/>
        </w:trPr>
        <w:tc>
          <w:tcPr>
            <w:tcW w:w="2258" w:type="dxa"/>
            <w:tcBorders>
              <w:top w:val="nil"/>
              <w:bottom w:val="nil"/>
            </w:tcBorders>
            <w:shd w:val="clear" w:color="auto" w:fill="auto"/>
          </w:tcPr>
          <w:p w14:paraId="257443F5"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785FD20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n78</w:t>
            </w:r>
          </w:p>
        </w:tc>
        <w:tc>
          <w:tcPr>
            <w:tcW w:w="1167" w:type="dxa"/>
            <w:shd w:val="clear" w:color="auto" w:fill="auto"/>
            <w:noWrap/>
          </w:tcPr>
          <w:p w14:paraId="0F09A0C7"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3342</w:t>
            </w:r>
          </w:p>
        </w:tc>
        <w:tc>
          <w:tcPr>
            <w:tcW w:w="746" w:type="dxa"/>
            <w:shd w:val="clear" w:color="auto" w:fill="auto"/>
            <w:noWrap/>
          </w:tcPr>
          <w:p w14:paraId="7F69AF5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10</w:t>
            </w:r>
          </w:p>
        </w:tc>
        <w:tc>
          <w:tcPr>
            <w:tcW w:w="2266" w:type="dxa"/>
            <w:shd w:val="clear" w:color="auto" w:fill="auto"/>
            <w:noWrap/>
          </w:tcPr>
          <w:p w14:paraId="147937B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50</w:t>
            </w:r>
          </w:p>
        </w:tc>
        <w:tc>
          <w:tcPr>
            <w:tcW w:w="1323" w:type="dxa"/>
            <w:shd w:val="clear" w:color="auto" w:fill="auto"/>
            <w:noWrap/>
          </w:tcPr>
          <w:p w14:paraId="095A17B5"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3342</w:t>
            </w:r>
          </w:p>
        </w:tc>
        <w:tc>
          <w:tcPr>
            <w:tcW w:w="867" w:type="dxa"/>
            <w:shd w:val="clear" w:color="auto" w:fill="auto"/>
          </w:tcPr>
          <w:p w14:paraId="604C3A2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2"/>
            <w:shd w:val="clear" w:color="auto" w:fill="auto"/>
          </w:tcPr>
          <w:p w14:paraId="675F6A8A" w14:textId="77777777" w:rsidR="007854B7" w:rsidRPr="00EF5447" w:rsidRDefault="007854B7" w:rsidP="00952A03">
            <w:pPr>
              <w:pStyle w:val="TAC"/>
              <w:rPr>
                <w:rFonts w:cs="Arial"/>
              </w:rPr>
            </w:pPr>
            <w:r w:rsidRPr="00EF3500">
              <w:rPr>
                <w:rFonts w:eastAsia="Malgun Gothic" w:cs="Arial"/>
                <w:kern w:val="2"/>
                <w:szCs w:val="24"/>
                <w:lang w:eastAsia="ko-KR"/>
              </w:rPr>
              <w:t>IMD3</w:t>
            </w:r>
          </w:p>
        </w:tc>
      </w:tr>
      <w:tr w:rsidR="007854B7" w:rsidRPr="00EF5447" w14:paraId="5A58211F" w14:textId="77777777" w:rsidTr="00952A03">
        <w:trPr>
          <w:trHeight w:val="54"/>
          <w:jc w:val="center"/>
        </w:trPr>
        <w:tc>
          <w:tcPr>
            <w:tcW w:w="2258" w:type="dxa"/>
            <w:tcBorders>
              <w:top w:val="nil"/>
              <w:bottom w:val="single" w:sz="4" w:space="0" w:color="auto"/>
            </w:tcBorders>
            <w:shd w:val="clear" w:color="auto" w:fill="auto"/>
          </w:tcPr>
          <w:p w14:paraId="26CF0AFF"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6FE58D8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n105</w:t>
            </w:r>
          </w:p>
        </w:tc>
        <w:tc>
          <w:tcPr>
            <w:tcW w:w="1167" w:type="dxa"/>
            <w:shd w:val="clear" w:color="auto" w:fill="auto"/>
            <w:noWrap/>
          </w:tcPr>
          <w:p w14:paraId="5473A3C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686</w:t>
            </w:r>
          </w:p>
        </w:tc>
        <w:tc>
          <w:tcPr>
            <w:tcW w:w="746" w:type="dxa"/>
            <w:shd w:val="clear" w:color="auto" w:fill="auto"/>
            <w:noWrap/>
          </w:tcPr>
          <w:p w14:paraId="735DD4A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71B373E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0C71C347"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035D3F5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2B544141"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21FBCEB9"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FB792F" w14:textId="77777777" w:rsidR="007854B7" w:rsidRPr="00EF5447" w:rsidRDefault="007854B7" w:rsidP="00952A03">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2764A82A" w14:textId="77777777" w:rsidR="007854B7" w:rsidRPr="00EF5447" w:rsidRDefault="007854B7" w:rsidP="00952A03">
            <w:pPr>
              <w:pStyle w:val="TAC"/>
            </w:pPr>
            <w:r w:rsidRPr="00B65B1E">
              <w:rPr>
                <w:szCs w:val="18"/>
                <w:lang w:eastAsia="sv-SE"/>
              </w:rPr>
              <w:t>2</w:t>
            </w:r>
          </w:p>
        </w:tc>
        <w:tc>
          <w:tcPr>
            <w:tcW w:w="1167" w:type="dxa"/>
            <w:shd w:val="clear" w:color="auto" w:fill="auto"/>
            <w:noWrap/>
          </w:tcPr>
          <w:p w14:paraId="5B940D8E" w14:textId="77777777" w:rsidR="007854B7" w:rsidRPr="00EF5447" w:rsidRDefault="007854B7" w:rsidP="00952A03">
            <w:pPr>
              <w:pStyle w:val="TAC"/>
            </w:pPr>
            <w:r w:rsidRPr="00B65B1E">
              <w:rPr>
                <w:szCs w:val="18"/>
                <w:lang w:eastAsia="sv-SE"/>
              </w:rPr>
              <w:t>1883.3</w:t>
            </w:r>
          </w:p>
        </w:tc>
        <w:tc>
          <w:tcPr>
            <w:tcW w:w="746" w:type="dxa"/>
            <w:shd w:val="clear" w:color="auto" w:fill="auto"/>
            <w:noWrap/>
          </w:tcPr>
          <w:p w14:paraId="59D8D734" w14:textId="77777777" w:rsidR="007854B7" w:rsidRPr="00EF5447" w:rsidRDefault="007854B7" w:rsidP="00952A03">
            <w:pPr>
              <w:pStyle w:val="TAC"/>
              <w:rPr>
                <w:rFonts w:cs="Arial"/>
                <w:lang w:eastAsia="zh-CN"/>
              </w:rPr>
            </w:pPr>
            <w:r w:rsidRPr="00B65B1E">
              <w:rPr>
                <w:szCs w:val="18"/>
                <w:lang w:eastAsia="sv-SE"/>
              </w:rPr>
              <w:t>5</w:t>
            </w:r>
          </w:p>
        </w:tc>
        <w:tc>
          <w:tcPr>
            <w:tcW w:w="2266" w:type="dxa"/>
            <w:shd w:val="clear" w:color="auto" w:fill="auto"/>
            <w:noWrap/>
          </w:tcPr>
          <w:p w14:paraId="6EC4BED4" w14:textId="77777777" w:rsidR="007854B7" w:rsidRPr="00EF5447" w:rsidRDefault="007854B7" w:rsidP="00952A03">
            <w:pPr>
              <w:pStyle w:val="TAC"/>
              <w:rPr>
                <w:rFonts w:cs="Arial"/>
                <w:lang w:eastAsia="zh-CN"/>
              </w:rPr>
            </w:pPr>
            <w:r w:rsidRPr="00B65B1E">
              <w:rPr>
                <w:szCs w:val="18"/>
                <w:lang w:eastAsia="sv-SE"/>
              </w:rPr>
              <w:t>25</w:t>
            </w:r>
          </w:p>
        </w:tc>
        <w:tc>
          <w:tcPr>
            <w:tcW w:w="1323" w:type="dxa"/>
            <w:shd w:val="clear" w:color="auto" w:fill="auto"/>
            <w:noWrap/>
          </w:tcPr>
          <w:p w14:paraId="0CD9BC29" w14:textId="77777777" w:rsidR="007854B7" w:rsidRPr="00EF5447" w:rsidRDefault="007854B7" w:rsidP="00952A03">
            <w:pPr>
              <w:pStyle w:val="TAC"/>
            </w:pPr>
            <w:r w:rsidRPr="00B65B1E">
              <w:rPr>
                <w:szCs w:val="18"/>
                <w:lang w:eastAsia="sv-SE"/>
              </w:rPr>
              <w:t>1963.3</w:t>
            </w:r>
          </w:p>
        </w:tc>
        <w:tc>
          <w:tcPr>
            <w:tcW w:w="867" w:type="dxa"/>
            <w:shd w:val="clear" w:color="auto" w:fill="auto"/>
          </w:tcPr>
          <w:p w14:paraId="18142F2A" w14:textId="77777777" w:rsidR="007854B7" w:rsidRPr="00EF5447" w:rsidRDefault="007854B7" w:rsidP="00952A03">
            <w:pPr>
              <w:pStyle w:val="TAC"/>
              <w:rPr>
                <w:rFonts w:cs="Arial"/>
              </w:rPr>
            </w:pPr>
            <w:r w:rsidRPr="00B65B1E">
              <w:rPr>
                <w:szCs w:val="18"/>
                <w:lang w:eastAsia="sv-SE"/>
              </w:rPr>
              <w:t>N/A</w:t>
            </w:r>
          </w:p>
        </w:tc>
        <w:tc>
          <w:tcPr>
            <w:tcW w:w="1248" w:type="dxa"/>
            <w:gridSpan w:val="2"/>
            <w:shd w:val="clear" w:color="auto" w:fill="auto"/>
          </w:tcPr>
          <w:p w14:paraId="59620F8F" w14:textId="77777777" w:rsidR="007854B7" w:rsidRPr="00EF5447" w:rsidRDefault="007854B7" w:rsidP="00952A03">
            <w:pPr>
              <w:pStyle w:val="TAC"/>
              <w:rPr>
                <w:rFonts w:cs="Arial"/>
              </w:rPr>
            </w:pPr>
            <w:r w:rsidRPr="00B65B1E">
              <w:rPr>
                <w:szCs w:val="18"/>
                <w:lang w:eastAsia="sv-SE"/>
              </w:rPr>
              <w:t>N/A</w:t>
            </w:r>
          </w:p>
        </w:tc>
      </w:tr>
      <w:tr w:rsidR="007854B7" w:rsidRPr="00EF5447" w14:paraId="1786AF8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43646A7"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1415E64" w14:textId="77777777" w:rsidR="007854B7" w:rsidRPr="00EF5447" w:rsidRDefault="007854B7" w:rsidP="00952A03">
            <w:pPr>
              <w:pStyle w:val="TAC"/>
            </w:pPr>
            <w:r w:rsidRPr="00B65B1E">
              <w:rPr>
                <w:szCs w:val="18"/>
                <w:lang w:eastAsia="sv-SE"/>
              </w:rPr>
              <w:t>66</w:t>
            </w:r>
          </w:p>
        </w:tc>
        <w:tc>
          <w:tcPr>
            <w:tcW w:w="1167" w:type="dxa"/>
            <w:shd w:val="clear" w:color="auto" w:fill="auto"/>
            <w:noWrap/>
          </w:tcPr>
          <w:p w14:paraId="03CF077C" w14:textId="77777777" w:rsidR="007854B7" w:rsidRPr="00EF5447" w:rsidRDefault="007854B7" w:rsidP="00952A03">
            <w:pPr>
              <w:pStyle w:val="TAC"/>
            </w:pPr>
            <w:r w:rsidRPr="00B65B1E">
              <w:rPr>
                <w:szCs w:val="18"/>
                <w:lang w:eastAsia="sv-SE"/>
              </w:rPr>
              <w:t>N/A</w:t>
            </w:r>
          </w:p>
        </w:tc>
        <w:tc>
          <w:tcPr>
            <w:tcW w:w="746" w:type="dxa"/>
            <w:shd w:val="clear" w:color="auto" w:fill="auto"/>
            <w:noWrap/>
          </w:tcPr>
          <w:p w14:paraId="385EDBC4" w14:textId="77777777" w:rsidR="007854B7" w:rsidRPr="00EF5447" w:rsidRDefault="007854B7" w:rsidP="00952A03">
            <w:pPr>
              <w:pStyle w:val="TAC"/>
              <w:rPr>
                <w:rFonts w:cs="Arial"/>
                <w:lang w:eastAsia="zh-CN"/>
              </w:rPr>
            </w:pPr>
            <w:r w:rsidRPr="00B65B1E">
              <w:rPr>
                <w:szCs w:val="18"/>
                <w:lang w:eastAsia="sv-SE"/>
              </w:rPr>
              <w:t>5</w:t>
            </w:r>
          </w:p>
        </w:tc>
        <w:tc>
          <w:tcPr>
            <w:tcW w:w="2266" w:type="dxa"/>
            <w:shd w:val="clear" w:color="auto" w:fill="auto"/>
            <w:noWrap/>
          </w:tcPr>
          <w:p w14:paraId="2A21BF21" w14:textId="77777777" w:rsidR="007854B7" w:rsidRPr="00EF5447" w:rsidRDefault="007854B7" w:rsidP="00952A03">
            <w:pPr>
              <w:pStyle w:val="TAC"/>
              <w:rPr>
                <w:rFonts w:cs="Arial"/>
                <w:lang w:eastAsia="zh-CN"/>
              </w:rPr>
            </w:pPr>
            <w:r w:rsidRPr="00B65B1E">
              <w:rPr>
                <w:szCs w:val="18"/>
                <w:lang w:eastAsia="sv-SE"/>
              </w:rPr>
              <w:t>N/A</w:t>
            </w:r>
          </w:p>
        </w:tc>
        <w:tc>
          <w:tcPr>
            <w:tcW w:w="1323" w:type="dxa"/>
            <w:shd w:val="clear" w:color="auto" w:fill="auto"/>
            <w:noWrap/>
          </w:tcPr>
          <w:p w14:paraId="6BAE0F0E" w14:textId="77777777" w:rsidR="007854B7" w:rsidRPr="00EF5447" w:rsidRDefault="007854B7" w:rsidP="00952A03">
            <w:pPr>
              <w:pStyle w:val="TAC"/>
            </w:pPr>
            <w:r w:rsidRPr="00B65B1E">
              <w:rPr>
                <w:szCs w:val="18"/>
                <w:lang w:eastAsia="sv-SE"/>
              </w:rPr>
              <w:t>2145</w:t>
            </w:r>
          </w:p>
        </w:tc>
        <w:tc>
          <w:tcPr>
            <w:tcW w:w="867" w:type="dxa"/>
            <w:shd w:val="clear" w:color="auto" w:fill="auto"/>
          </w:tcPr>
          <w:p w14:paraId="0F848386" w14:textId="77777777" w:rsidR="007854B7" w:rsidRPr="00EF5447" w:rsidRDefault="007854B7" w:rsidP="00952A03">
            <w:pPr>
              <w:pStyle w:val="TAC"/>
              <w:rPr>
                <w:rFonts w:cs="Arial"/>
              </w:rPr>
            </w:pPr>
            <w:r w:rsidRPr="00B65B1E">
              <w:rPr>
                <w:szCs w:val="18"/>
                <w:lang w:eastAsia="sv-SE"/>
              </w:rPr>
              <w:t>2.8</w:t>
            </w:r>
          </w:p>
        </w:tc>
        <w:tc>
          <w:tcPr>
            <w:tcW w:w="1248" w:type="dxa"/>
            <w:gridSpan w:val="2"/>
            <w:shd w:val="clear" w:color="auto" w:fill="auto"/>
          </w:tcPr>
          <w:p w14:paraId="69B673D5" w14:textId="77777777" w:rsidR="007854B7" w:rsidRPr="00EF5447" w:rsidRDefault="007854B7" w:rsidP="00952A03">
            <w:pPr>
              <w:pStyle w:val="TAC"/>
              <w:rPr>
                <w:rFonts w:cs="Arial"/>
              </w:rPr>
            </w:pPr>
            <w:r w:rsidRPr="00B65B1E">
              <w:rPr>
                <w:szCs w:val="18"/>
                <w:lang w:eastAsia="sv-SE"/>
              </w:rPr>
              <w:t>IMD5</w:t>
            </w:r>
          </w:p>
        </w:tc>
      </w:tr>
      <w:tr w:rsidR="007854B7" w:rsidRPr="00EF5447" w14:paraId="2FDF4017"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507F51B"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3D52CF58" w14:textId="77777777" w:rsidR="007854B7" w:rsidRPr="00EF5447" w:rsidRDefault="007854B7" w:rsidP="00952A03">
            <w:pPr>
              <w:pStyle w:val="TAC"/>
            </w:pPr>
            <w:r w:rsidRPr="00B65B1E">
              <w:rPr>
                <w:szCs w:val="18"/>
                <w:lang w:eastAsia="sv-SE"/>
              </w:rPr>
              <w:t>n66</w:t>
            </w:r>
          </w:p>
        </w:tc>
        <w:tc>
          <w:tcPr>
            <w:tcW w:w="1167" w:type="dxa"/>
            <w:shd w:val="clear" w:color="auto" w:fill="auto"/>
            <w:noWrap/>
          </w:tcPr>
          <w:p w14:paraId="2CE94833" w14:textId="77777777" w:rsidR="007854B7" w:rsidRPr="00EF5447" w:rsidRDefault="007854B7" w:rsidP="00952A03">
            <w:pPr>
              <w:pStyle w:val="TAC"/>
            </w:pPr>
            <w:r w:rsidRPr="00B65B1E">
              <w:rPr>
                <w:szCs w:val="18"/>
                <w:lang w:eastAsia="sv-SE"/>
              </w:rPr>
              <w:t>1750</w:t>
            </w:r>
          </w:p>
        </w:tc>
        <w:tc>
          <w:tcPr>
            <w:tcW w:w="746" w:type="dxa"/>
            <w:shd w:val="clear" w:color="auto" w:fill="auto"/>
            <w:noWrap/>
          </w:tcPr>
          <w:p w14:paraId="0C838F38" w14:textId="77777777" w:rsidR="007854B7" w:rsidRPr="00EF5447" w:rsidRDefault="007854B7" w:rsidP="00952A03">
            <w:pPr>
              <w:pStyle w:val="TAC"/>
              <w:rPr>
                <w:rFonts w:cs="Arial"/>
                <w:lang w:eastAsia="zh-CN"/>
              </w:rPr>
            </w:pPr>
            <w:r w:rsidRPr="00B65B1E">
              <w:rPr>
                <w:szCs w:val="18"/>
                <w:lang w:eastAsia="sv-SE"/>
              </w:rPr>
              <w:t>5</w:t>
            </w:r>
          </w:p>
        </w:tc>
        <w:tc>
          <w:tcPr>
            <w:tcW w:w="2266" w:type="dxa"/>
            <w:shd w:val="clear" w:color="auto" w:fill="auto"/>
            <w:noWrap/>
          </w:tcPr>
          <w:p w14:paraId="2E19FDC9" w14:textId="77777777" w:rsidR="007854B7" w:rsidRPr="00EF5447" w:rsidRDefault="007854B7" w:rsidP="00952A03">
            <w:pPr>
              <w:pStyle w:val="TAC"/>
              <w:rPr>
                <w:rFonts w:cs="Arial"/>
                <w:lang w:eastAsia="zh-CN"/>
              </w:rPr>
            </w:pPr>
            <w:r w:rsidRPr="00B65B1E">
              <w:rPr>
                <w:szCs w:val="18"/>
                <w:lang w:eastAsia="sv-SE"/>
              </w:rPr>
              <w:t>25</w:t>
            </w:r>
          </w:p>
        </w:tc>
        <w:tc>
          <w:tcPr>
            <w:tcW w:w="1323" w:type="dxa"/>
            <w:shd w:val="clear" w:color="auto" w:fill="auto"/>
            <w:noWrap/>
          </w:tcPr>
          <w:p w14:paraId="3629C277" w14:textId="77777777" w:rsidR="007854B7" w:rsidRPr="00EF5447" w:rsidRDefault="007854B7" w:rsidP="00952A03">
            <w:pPr>
              <w:pStyle w:val="TAC"/>
            </w:pPr>
            <w:r w:rsidRPr="00B65B1E">
              <w:rPr>
                <w:szCs w:val="18"/>
                <w:lang w:eastAsia="sv-SE"/>
              </w:rPr>
              <w:t>2150</w:t>
            </w:r>
          </w:p>
        </w:tc>
        <w:tc>
          <w:tcPr>
            <w:tcW w:w="867" w:type="dxa"/>
            <w:shd w:val="clear" w:color="auto" w:fill="auto"/>
          </w:tcPr>
          <w:p w14:paraId="7B161CC7" w14:textId="77777777" w:rsidR="007854B7" w:rsidRPr="00EF5447" w:rsidRDefault="007854B7" w:rsidP="00952A03">
            <w:pPr>
              <w:pStyle w:val="TAC"/>
              <w:rPr>
                <w:rFonts w:cs="Arial"/>
              </w:rPr>
            </w:pPr>
            <w:r w:rsidRPr="00B65B1E">
              <w:rPr>
                <w:szCs w:val="18"/>
                <w:lang w:eastAsia="sv-SE"/>
              </w:rPr>
              <w:t>4</w:t>
            </w:r>
          </w:p>
        </w:tc>
        <w:tc>
          <w:tcPr>
            <w:tcW w:w="1248" w:type="dxa"/>
            <w:gridSpan w:val="2"/>
            <w:shd w:val="clear" w:color="auto" w:fill="auto"/>
          </w:tcPr>
          <w:p w14:paraId="1A5AFE6C" w14:textId="77777777" w:rsidR="007854B7" w:rsidRPr="00EF5447" w:rsidRDefault="007854B7" w:rsidP="00952A03">
            <w:pPr>
              <w:pStyle w:val="TAC"/>
              <w:rPr>
                <w:rFonts w:cs="Arial"/>
              </w:rPr>
            </w:pPr>
            <w:r w:rsidRPr="00B65B1E">
              <w:rPr>
                <w:szCs w:val="18"/>
                <w:lang w:eastAsia="sv-SE"/>
              </w:rPr>
              <w:t>IMD5</w:t>
            </w:r>
          </w:p>
        </w:tc>
      </w:tr>
      <w:tr w:rsidR="007854B7" w14:paraId="06953155" w14:textId="77777777" w:rsidTr="00952A03">
        <w:trPr>
          <w:trHeight w:val="216"/>
          <w:jc w:val="center"/>
        </w:trPr>
        <w:tc>
          <w:tcPr>
            <w:tcW w:w="2258" w:type="dxa"/>
            <w:tcBorders>
              <w:top w:val="single" w:sz="4" w:space="0" w:color="auto"/>
              <w:bottom w:val="nil"/>
            </w:tcBorders>
            <w:shd w:val="clear" w:color="auto" w:fill="auto"/>
          </w:tcPr>
          <w:p w14:paraId="22AA7771" w14:textId="77777777" w:rsidR="007854B7" w:rsidRPr="0006210B" w:rsidRDefault="007854B7" w:rsidP="00952A03">
            <w:pPr>
              <w:pStyle w:val="TAC"/>
              <w:rPr>
                <w:rFonts w:eastAsia="MS Mincho"/>
              </w:rPr>
            </w:pPr>
            <w:r w:rsidRPr="001F360D">
              <w:rPr>
                <w:rFonts w:cs="Arial"/>
                <w:szCs w:val="18"/>
              </w:rPr>
              <w:t>DC_2A_n2A-n66A</w:t>
            </w:r>
          </w:p>
        </w:tc>
        <w:tc>
          <w:tcPr>
            <w:tcW w:w="867" w:type="dxa"/>
            <w:shd w:val="clear" w:color="auto" w:fill="auto"/>
            <w:vAlign w:val="center"/>
          </w:tcPr>
          <w:p w14:paraId="00B4EFAA" w14:textId="77777777" w:rsidR="007854B7" w:rsidRPr="001F360D" w:rsidRDefault="007854B7" w:rsidP="00952A03">
            <w:pPr>
              <w:pStyle w:val="TAC"/>
              <w:rPr>
                <w:rFonts w:cs="Arial"/>
                <w:szCs w:val="18"/>
              </w:rPr>
            </w:pPr>
            <w:r w:rsidRPr="001F360D">
              <w:rPr>
                <w:rFonts w:cs="Arial"/>
                <w:szCs w:val="18"/>
              </w:rPr>
              <w:t>2</w:t>
            </w:r>
          </w:p>
        </w:tc>
        <w:tc>
          <w:tcPr>
            <w:tcW w:w="1167" w:type="dxa"/>
            <w:shd w:val="clear" w:color="auto" w:fill="auto"/>
            <w:noWrap/>
            <w:vAlign w:val="center"/>
          </w:tcPr>
          <w:p w14:paraId="385AF66B" w14:textId="77777777" w:rsidR="007854B7" w:rsidRPr="001F360D" w:rsidRDefault="007854B7" w:rsidP="00952A03">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14AC406A" w14:textId="77777777" w:rsidR="007854B7" w:rsidRPr="001F360D" w:rsidRDefault="007854B7" w:rsidP="00952A0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2F2FE3C6" w14:textId="77777777" w:rsidR="007854B7" w:rsidRPr="001F360D" w:rsidRDefault="007854B7" w:rsidP="00952A0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5B41DE6C" w14:textId="77777777" w:rsidR="007854B7" w:rsidRPr="001F360D" w:rsidRDefault="007854B7" w:rsidP="00952A03">
            <w:pPr>
              <w:pStyle w:val="TAC"/>
              <w:rPr>
                <w:rFonts w:cs="Arial"/>
                <w:szCs w:val="18"/>
                <w:lang w:eastAsia="ko-KR"/>
              </w:rPr>
            </w:pPr>
            <w:r w:rsidRPr="001F360D">
              <w:rPr>
                <w:rFonts w:eastAsia="Malgun Gothic" w:cs="Arial"/>
                <w:szCs w:val="18"/>
              </w:rPr>
              <w:t>1955</w:t>
            </w:r>
          </w:p>
        </w:tc>
        <w:tc>
          <w:tcPr>
            <w:tcW w:w="867" w:type="dxa"/>
            <w:shd w:val="clear" w:color="auto" w:fill="auto"/>
            <w:vAlign w:val="center"/>
          </w:tcPr>
          <w:p w14:paraId="08FEB79E"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2ED6EED5" w14:textId="77777777" w:rsidR="007854B7" w:rsidRDefault="007854B7" w:rsidP="00952A03">
            <w:pPr>
              <w:pStyle w:val="TAC"/>
              <w:rPr>
                <w:rFonts w:cs="Arial"/>
                <w:color w:val="000000"/>
              </w:rPr>
            </w:pPr>
            <w:r w:rsidRPr="001F360D">
              <w:rPr>
                <w:rFonts w:cs="Arial"/>
                <w:color w:val="000000"/>
              </w:rPr>
              <w:t>N/A</w:t>
            </w:r>
          </w:p>
        </w:tc>
      </w:tr>
      <w:tr w:rsidR="007854B7" w14:paraId="70381043" w14:textId="77777777" w:rsidTr="00952A03">
        <w:trPr>
          <w:trHeight w:val="216"/>
          <w:jc w:val="center"/>
        </w:trPr>
        <w:tc>
          <w:tcPr>
            <w:tcW w:w="2258" w:type="dxa"/>
            <w:tcBorders>
              <w:top w:val="nil"/>
              <w:bottom w:val="nil"/>
            </w:tcBorders>
            <w:shd w:val="clear" w:color="auto" w:fill="auto"/>
          </w:tcPr>
          <w:p w14:paraId="24923617" w14:textId="77777777" w:rsidR="007854B7" w:rsidRPr="0006210B" w:rsidRDefault="007854B7" w:rsidP="00952A03">
            <w:pPr>
              <w:pStyle w:val="TAC"/>
              <w:rPr>
                <w:rFonts w:eastAsia="MS Mincho"/>
              </w:rPr>
            </w:pPr>
          </w:p>
        </w:tc>
        <w:tc>
          <w:tcPr>
            <w:tcW w:w="867" w:type="dxa"/>
            <w:shd w:val="clear" w:color="auto" w:fill="auto"/>
            <w:vAlign w:val="center"/>
          </w:tcPr>
          <w:p w14:paraId="1831CA47"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4929C8EE" w14:textId="77777777" w:rsidR="007854B7" w:rsidRPr="001F360D" w:rsidRDefault="007854B7" w:rsidP="00952A03">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630E22B5" w14:textId="77777777" w:rsidR="007854B7" w:rsidRPr="001F360D" w:rsidRDefault="007854B7" w:rsidP="00952A0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30566833" w14:textId="77777777" w:rsidR="007854B7" w:rsidRPr="001F360D" w:rsidRDefault="007854B7" w:rsidP="00952A0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7DE83C53" w14:textId="77777777" w:rsidR="007854B7" w:rsidRPr="001F360D" w:rsidRDefault="007854B7" w:rsidP="00952A03">
            <w:pPr>
              <w:pStyle w:val="TAC"/>
              <w:rPr>
                <w:rFonts w:cs="Arial"/>
                <w:szCs w:val="18"/>
                <w:lang w:eastAsia="ko-KR"/>
              </w:rPr>
            </w:pPr>
            <w:r w:rsidRPr="001F360D">
              <w:rPr>
                <w:rFonts w:eastAsia="Malgun Gothic" w:cs="Arial"/>
                <w:szCs w:val="18"/>
              </w:rPr>
              <w:t>1975</w:t>
            </w:r>
          </w:p>
        </w:tc>
        <w:tc>
          <w:tcPr>
            <w:tcW w:w="867" w:type="dxa"/>
            <w:shd w:val="clear" w:color="auto" w:fill="auto"/>
            <w:vAlign w:val="center"/>
          </w:tcPr>
          <w:p w14:paraId="515F2726" w14:textId="77777777" w:rsidR="007854B7" w:rsidRDefault="007854B7" w:rsidP="00952A03">
            <w:pPr>
              <w:pStyle w:val="TAC"/>
              <w:rPr>
                <w:rFonts w:cs="Arial"/>
                <w:color w:val="000000"/>
                <w:lang w:eastAsia="ko-KR"/>
              </w:rPr>
            </w:pPr>
            <w:r>
              <w:rPr>
                <w:rFonts w:cs="Arial" w:hint="eastAsia"/>
                <w:color w:val="000000"/>
                <w:lang w:eastAsia="ko-KR"/>
              </w:rPr>
              <w:t>20</w:t>
            </w:r>
          </w:p>
        </w:tc>
        <w:tc>
          <w:tcPr>
            <w:tcW w:w="1248" w:type="dxa"/>
            <w:gridSpan w:val="2"/>
            <w:shd w:val="clear" w:color="auto" w:fill="auto"/>
            <w:vAlign w:val="center"/>
          </w:tcPr>
          <w:p w14:paraId="4A6DC554" w14:textId="77777777" w:rsidR="007854B7" w:rsidRDefault="007854B7" w:rsidP="00952A0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7854B7" w14:paraId="3B59A5A4" w14:textId="77777777" w:rsidTr="00952A03">
        <w:trPr>
          <w:trHeight w:val="216"/>
          <w:jc w:val="center"/>
        </w:trPr>
        <w:tc>
          <w:tcPr>
            <w:tcW w:w="2258" w:type="dxa"/>
            <w:tcBorders>
              <w:top w:val="nil"/>
              <w:bottom w:val="single" w:sz="4" w:space="0" w:color="auto"/>
            </w:tcBorders>
            <w:shd w:val="clear" w:color="auto" w:fill="auto"/>
          </w:tcPr>
          <w:p w14:paraId="31D4D7FF" w14:textId="77777777" w:rsidR="007854B7" w:rsidRPr="0006210B" w:rsidRDefault="007854B7" w:rsidP="00952A03">
            <w:pPr>
              <w:pStyle w:val="TAC"/>
              <w:rPr>
                <w:rFonts w:eastAsia="MS Mincho"/>
              </w:rPr>
            </w:pPr>
          </w:p>
        </w:tc>
        <w:tc>
          <w:tcPr>
            <w:tcW w:w="867" w:type="dxa"/>
            <w:shd w:val="clear" w:color="auto" w:fill="auto"/>
            <w:vAlign w:val="center"/>
          </w:tcPr>
          <w:p w14:paraId="4D6F1CA4" w14:textId="77777777" w:rsidR="007854B7" w:rsidRPr="001F360D"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3AAA9299" w14:textId="77777777" w:rsidR="007854B7" w:rsidRPr="001F360D" w:rsidRDefault="007854B7" w:rsidP="00952A03">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3CC6DB50" w14:textId="77777777" w:rsidR="007854B7" w:rsidRPr="001F360D" w:rsidRDefault="007854B7" w:rsidP="00952A0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33D85CD6" w14:textId="77777777" w:rsidR="007854B7" w:rsidRPr="001F360D" w:rsidRDefault="007854B7" w:rsidP="00952A0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E6E503E" w14:textId="77777777" w:rsidR="007854B7" w:rsidRPr="001F360D" w:rsidRDefault="007854B7" w:rsidP="00952A03">
            <w:pPr>
              <w:pStyle w:val="TAC"/>
              <w:rPr>
                <w:rFonts w:cs="Arial"/>
                <w:szCs w:val="18"/>
                <w:lang w:eastAsia="ko-KR"/>
              </w:rPr>
            </w:pPr>
            <w:r w:rsidRPr="001F360D">
              <w:rPr>
                <w:rFonts w:eastAsia="Malgun Gothic" w:cs="Arial"/>
                <w:szCs w:val="18"/>
              </w:rPr>
              <w:t>2175</w:t>
            </w:r>
          </w:p>
        </w:tc>
        <w:tc>
          <w:tcPr>
            <w:tcW w:w="867" w:type="dxa"/>
            <w:shd w:val="clear" w:color="auto" w:fill="auto"/>
            <w:vAlign w:val="center"/>
          </w:tcPr>
          <w:p w14:paraId="39090D7A"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2B56C894" w14:textId="77777777" w:rsidR="007854B7" w:rsidRDefault="007854B7" w:rsidP="00952A03">
            <w:pPr>
              <w:pStyle w:val="TAC"/>
              <w:rPr>
                <w:rFonts w:cs="Arial"/>
                <w:color w:val="000000"/>
              </w:rPr>
            </w:pPr>
            <w:r w:rsidRPr="001F360D">
              <w:rPr>
                <w:rFonts w:cs="Arial"/>
                <w:color w:val="000000"/>
              </w:rPr>
              <w:t>N/A</w:t>
            </w:r>
          </w:p>
        </w:tc>
      </w:tr>
      <w:tr w:rsidR="007854B7" w:rsidRPr="001F360D" w14:paraId="72FA2966" w14:textId="77777777" w:rsidTr="00952A03">
        <w:trPr>
          <w:trHeight w:val="216"/>
          <w:jc w:val="center"/>
        </w:trPr>
        <w:tc>
          <w:tcPr>
            <w:tcW w:w="2258" w:type="dxa"/>
            <w:tcBorders>
              <w:top w:val="single" w:sz="4" w:space="0" w:color="auto"/>
              <w:bottom w:val="nil"/>
            </w:tcBorders>
            <w:shd w:val="clear" w:color="auto" w:fill="auto"/>
          </w:tcPr>
          <w:p w14:paraId="7934502D" w14:textId="77777777" w:rsidR="007854B7" w:rsidRPr="0006210B" w:rsidRDefault="007854B7" w:rsidP="00952A03">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6F4D91D" w14:textId="77777777" w:rsidR="007854B7" w:rsidRPr="001F360D" w:rsidRDefault="007854B7" w:rsidP="00952A03">
            <w:pPr>
              <w:pStyle w:val="TAC"/>
              <w:rPr>
                <w:rFonts w:cs="Arial"/>
                <w:szCs w:val="18"/>
              </w:rPr>
            </w:pPr>
            <w:r w:rsidRPr="00605F64">
              <w:rPr>
                <w:rFonts w:cs="Arial"/>
                <w:szCs w:val="18"/>
                <w:lang w:eastAsia="ja-JP"/>
              </w:rPr>
              <w:t>2</w:t>
            </w:r>
          </w:p>
        </w:tc>
        <w:tc>
          <w:tcPr>
            <w:tcW w:w="1167" w:type="dxa"/>
            <w:shd w:val="clear" w:color="auto" w:fill="auto"/>
            <w:noWrap/>
            <w:vAlign w:val="center"/>
          </w:tcPr>
          <w:p w14:paraId="5A3A16A9" w14:textId="77777777" w:rsidR="007854B7" w:rsidRPr="001F360D" w:rsidRDefault="007854B7" w:rsidP="00952A03">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0184252B"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shd w:val="clear" w:color="auto" w:fill="auto"/>
            <w:noWrap/>
            <w:vAlign w:val="center"/>
          </w:tcPr>
          <w:p w14:paraId="459298F2"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40249D8" w14:textId="77777777" w:rsidR="007854B7" w:rsidRPr="001F360D" w:rsidRDefault="007854B7" w:rsidP="00952A03">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shd w:val="clear" w:color="auto" w:fill="auto"/>
            <w:vAlign w:val="center"/>
          </w:tcPr>
          <w:p w14:paraId="06D79ED1"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18F46602"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1F360D" w14:paraId="183EFDD8" w14:textId="77777777" w:rsidTr="00952A03">
        <w:trPr>
          <w:trHeight w:val="216"/>
          <w:jc w:val="center"/>
        </w:trPr>
        <w:tc>
          <w:tcPr>
            <w:tcW w:w="2258" w:type="dxa"/>
            <w:tcBorders>
              <w:top w:val="nil"/>
              <w:bottom w:val="nil"/>
            </w:tcBorders>
            <w:shd w:val="clear" w:color="auto" w:fill="auto"/>
          </w:tcPr>
          <w:p w14:paraId="0213239F" w14:textId="77777777" w:rsidR="007854B7" w:rsidRPr="0006210B" w:rsidRDefault="007854B7" w:rsidP="00952A03">
            <w:pPr>
              <w:pStyle w:val="TAC"/>
              <w:rPr>
                <w:rFonts w:eastAsia="MS Mincho"/>
              </w:rPr>
            </w:pPr>
          </w:p>
        </w:tc>
        <w:tc>
          <w:tcPr>
            <w:tcW w:w="867" w:type="dxa"/>
            <w:vMerge w:val="restart"/>
            <w:shd w:val="clear" w:color="auto" w:fill="auto"/>
            <w:vAlign w:val="center"/>
          </w:tcPr>
          <w:p w14:paraId="334A3E17" w14:textId="77777777" w:rsidR="007854B7" w:rsidRPr="001F360D" w:rsidRDefault="007854B7" w:rsidP="00952A03">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23CBC18" w14:textId="77777777" w:rsidR="007854B7" w:rsidRPr="001F360D" w:rsidRDefault="007854B7" w:rsidP="00952A03">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2F08B6FE"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7C60F2AE"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2E4AF732" w14:textId="77777777" w:rsidR="007854B7" w:rsidRPr="001F360D" w:rsidRDefault="007854B7" w:rsidP="00952A03">
            <w:pPr>
              <w:pStyle w:val="TAC"/>
              <w:rPr>
                <w:rFonts w:eastAsia="Malgun Gothic" w:cs="Arial"/>
                <w:szCs w:val="18"/>
              </w:rPr>
            </w:pPr>
            <w:r w:rsidRPr="00605F64">
              <w:rPr>
                <w:rFonts w:cs="Arial"/>
                <w:szCs w:val="18"/>
                <w:lang w:eastAsia="ja-JP"/>
              </w:rPr>
              <w:t>1935</w:t>
            </w:r>
          </w:p>
        </w:tc>
        <w:tc>
          <w:tcPr>
            <w:tcW w:w="867" w:type="dxa"/>
            <w:shd w:val="clear" w:color="auto" w:fill="auto"/>
            <w:vAlign w:val="center"/>
          </w:tcPr>
          <w:p w14:paraId="0CFA07EB" w14:textId="77777777" w:rsidR="007854B7" w:rsidRPr="001F360D" w:rsidRDefault="007854B7" w:rsidP="00952A03">
            <w:pPr>
              <w:pStyle w:val="TAC"/>
              <w:rPr>
                <w:rFonts w:cs="Arial"/>
                <w:color w:val="000000"/>
              </w:rPr>
            </w:pPr>
            <w:r w:rsidRPr="00605F64">
              <w:rPr>
                <w:rFonts w:eastAsia="MS Mincho" w:cs="Arial"/>
                <w:szCs w:val="18"/>
                <w:lang w:eastAsia="ja-JP"/>
              </w:rPr>
              <w:t>26</w:t>
            </w:r>
          </w:p>
        </w:tc>
        <w:tc>
          <w:tcPr>
            <w:tcW w:w="1248" w:type="dxa"/>
            <w:gridSpan w:val="2"/>
            <w:vMerge w:val="restart"/>
            <w:shd w:val="clear" w:color="auto" w:fill="auto"/>
            <w:vAlign w:val="center"/>
          </w:tcPr>
          <w:p w14:paraId="6F0E722C" w14:textId="77777777" w:rsidR="007854B7" w:rsidRPr="001F360D" w:rsidRDefault="007854B7" w:rsidP="00952A03">
            <w:pPr>
              <w:pStyle w:val="TAC"/>
              <w:rPr>
                <w:rFonts w:cs="Arial"/>
                <w:color w:val="000000"/>
              </w:rPr>
            </w:pPr>
            <w:r w:rsidRPr="00605F64">
              <w:rPr>
                <w:rFonts w:cs="Arial"/>
                <w:szCs w:val="18"/>
              </w:rPr>
              <w:t>IMD2</w:t>
            </w:r>
          </w:p>
        </w:tc>
      </w:tr>
      <w:tr w:rsidR="007854B7" w:rsidRPr="001F360D" w14:paraId="1B35BB3F" w14:textId="77777777" w:rsidTr="00952A03">
        <w:trPr>
          <w:trHeight w:val="216"/>
          <w:jc w:val="center"/>
        </w:trPr>
        <w:tc>
          <w:tcPr>
            <w:tcW w:w="2258" w:type="dxa"/>
            <w:tcBorders>
              <w:top w:val="nil"/>
              <w:bottom w:val="nil"/>
            </w:tcBorders>
            <w:shd w:val="clear" w:color="auto" w:fill="auto"/>
          </w:tcPr>
          <w:p w14:paraId="439D04AF" w14:textId="77777777" w:rsidR="007854B7" w:rsidRPr="0006210B" w:rsidRDefault="007854B7" w:rsidP="00952A03">
            <w:pPr>
              <w:pStyle w:val="TAC"/>
              <w:rPr>
                <w:rFonts w:eastAsia="MS Mincho"/>
              </w:rPr>
            </w:pPr>
          </w:p>
        </w:tc>
        <w:tc>
          <w:tcPr>
            <w:tcW w:w="867" w:type="dxa"/>
            <w:vMerge/>
            <w:shd w:val="clear" w:color="auto" w:fill="auto"/>
            <w:vAlign w:val="center"/>
          </w:tcPr>
          <w:p w14:paraId="79C996C5" w14:textId="77777777" w:rsidR="007854B7" w:rsidRPr="001F360D" w:rsidRDefault="007854B7" w:rsidP="00952A03">
            <w:pPr>
              <w:pStyle w:val="TAC"/>
              <w:rPr>
                <w:rFonts w:cs="Arial"/>
                <w:szCs w:val="18"/>
              </w:rPr>
            </w:pPr>
          </w:p>
        </w:tc>
        <w:tc>
          <w:tcPr>
            <w:tcW w:w="1167" w:type="dxa"/>
            <w:vMerge/>
            <w:shd w:val="clear" w:color="auto" w:fill="auto"/>
            <w:noWrap/>
            <w:vAlign w:val="center"/>
          </w:tcPr>
          <w:p w14:paraId="45AA04AB" w14:textId="77777777" w:rsidR="007854B7" w:rsidRPr="001F360D" w:rsidRDefault="007854B7" w:rsidP="00952A03">
            <w:pPr>
              <w:pStyle w:val="TAC"/>
              <w:rPr>
                <w:rFonts w:eastAsia="Malgun Gothic" w:cs="Arial"/>
                <w:szCs w:val="18"/>
              </w:rPr>
            </w:pPr>
          </w:p>
        </w:tc>
        <w:tc>
          <w:tcPr>
            <w:tcW w:w="746" w:type="dxa"/>
            <w:vMerge/>
            <w:shd w:val="clear" w:color="auto" w:fill="auto"/>
            <w:noWrap/>
            <w:vAlign w:val="center"/>
          </w:tcPr>
          <w:p w14:paraId="2681ECC3" w14:textId="77777777" w:rsidR="007854B7" w:rsidRPr="001F360D" w:rsidRDefault="007854B7" w:rsidP="00952A03">
            <w:pPr>
              <w:pStyle w:val="TAC"/>
              <w:rPr>
                <w:rFonts w:eastAsia="Malgun Gothic" w:cs="Arial"/>
                <w:szCs w:val="18"/>
              </w:rPr>
            </w:pPr>
          </w:p>
        </w:tc>
        <w:tc>
          <w:tcPr>
            <w:tcW w:w="2266" w:type="dxa"/>
            <w:vMerge/>
            <w:shd w:val="clear" w:color="auto" w:fill="auto"/>
            <w:noWrap/>
            <w:vAlign w:val="center"/>
          </w:tcPr>
          <w:p w14:paraId="6164CA1B" w14:textId="77777777" w:rsidR="007854B7" w:rsidRPr="001F360D" w:rsidRDefault="007854B7" w:rsidP="00952A03">
            <w:pPr>
              <w:pStyle w:val="TAC"/>
              <w:rPr>
                <w:rFonts w:eastAsia="Malgun Gothic" w:cs="Arial"/>
                <w:szCs w:val="18"/>
              </w:rPr>
            </w:pPr>
          </w:p>
        </w:tc>
        <w:tc>
          <w:tcPr>
            <w:tcW w:w="1323" w:type="dxa"/>
            <w:vMerge/>
            <w:shd w:val="clear" w:color="auto" w:fill="auto"/>
            <w:noWrap/>
            <w:vAlign w:val="center"/>
          </w:tcPr>
          <w:p w14:paraId="72AA62C5" w14:textId="77777777" w:rsidR="007854B7" w:rsidRPr="001F360D" w:rsidRDefault="007854B7" w:rsidP="00952A03">
            <w:pPr>
              <w:pStyle w:val="TAC"/>
              <w:rPr>
                <w:rFonts w:eastAsia="Malgun Gothic" w:cs="Arial"/>
                <w:szCs w:val="18"/>
              </w:rPr>
            </w:pPr>
          </w:p>
        </w:tc>
        <w:tc>
          <w:tcPr>
            <w:tcW w:w="867" w:type="dxa"/>
            <w:shd w:val="clear" w:color="auto" w:fill="auto"/>
            <w:vAlign w:val="center"/>
          </w:tcPr>
          <w:p w14:paraId="0D9C0E2A" w14:textId="77777777" w:rsidR="007854B7" w:rsidRPr="001F360D" w:rsidRDefault="007854B7" w:rsidP="00952A03">
            <w:pPr>
              <w:pStyle w:val="TAC"/>
              <w:rPr>
                <w:rFonts w:cs="Arial"/>
                <w:color w:val="000000"/>
              </w:rPr>
            </w:pPr>
          </w:p>
        </w:tc>
        <w:tc>
          <w:tcPr>
            <w:tcW w:w="1248" w:type="dxa"/>
            <w:gridSpan w:val="2"/>
            <w:vMerge/>
            <w:shd w:val="clear" w:color="auto" w:fill="auto"/>
            <w:vAlign w:val="center"/>
          </w:tcPr>
          <w:p w14:paraId="36D818A1" w14:textId="77777777" w:rsidR="007854B7" w:rsidRPr="001F360D" w:rsidRDefault="007854B7" w:rsidP="00952A03">
            <w:pPr>
              <w:pStyle w:val="TAC"/>
              <w:rPr>
                <w:rFonts w:cs="Arial"/>
                <w:color w:val="000000"/>
              </w:rPr>
            </w:pPr>
          </w:p>
        </w:tc>
      </w:tr>
      <w:tr w:rsidR="007854B7" w:rsidRPr="001F360D" w14:paraId="21005444" w14:textId="77777777" w:rsidTr="00952A03">
        <w:trPr>
          <w:trHeight w:val="216"/>
          <w:jc w:val="center"/>
        </w:trPr>
        <w:tc>
          <w:tcPr>
            <w:tcW w:w="2258" w:type="dxa"/>
            <w:tcBorders>
              <w:top w:val="nil"/>
              <w:bottom w:val="nil"/>
            </w:tcBorders>
            <w:shd w:val="clear" w:color="auto" w:fill="auto"/>
          </w:tcPr>
          <w:p w14:paraId="775D22CB" w14:textId="77777777" w:rsidR="007854B7" w:rsidRPr="0006210B" w:rsidRDefault="007854B7" w:rsidP="00952A03">
            <w:pPr>
              <w:pStyle w:val="TAC"/>
              <w:rPr>
                <w:rFonts w:eastAsia="MS Mincho"/>
              </w:rPr>
            </w:pPr>
          </w:p>
        </w:tc>
        <w:tc>
          <w:tcPr>
            <w:tcW w:w="867" w:type="dxa"/>
            <w:shd w:val="clear" w:color="auto" w:fill="auto"/>
            <w:vAlign w:val="center"/>
          </w:tcPr>
          <w:p w14:paraId="4B0CCDD1" w14:textId="77777777" w:rsidR="007854B7" w:rsidRPr="001F360D" w:rsidRDefault="007854B7" w:rsidP="00952A03">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45409F5F" w14:textId="77777777" w:rsidR="007854B7" w:rsidRPr="001F360D" w:rsidRDefault="007854B7" w:rsidP="00952A03">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5B2ECE2F" w14:textId="77777777" w:rsidR="007854B7" w:rsidRPr="001F360D" w:rsidRDefault="007854B7" w:rsidP="00952A03">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2DA8D6A3" w14:textId="77777777" w:rsidR="007854B7" w:rsidRPr="001F360D" w:rsidRDefault="007854B7" w:rsidP="00952A03">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13F04D4" w14:textId="77777777" w:rsidR="007854B7" w:rsidRPr="001F360D" w:rsidRDefault="007854B7" w:rsidP="00952A03">
            <w:pPr>
              <w:pStyle w:val="TAC"/>
              <w:rPr>
                <w:rFonts w:eastAsia="Malgun Gothic" w:cs="Arial"/>
                <w:szCs w:val="18"/>
              </w:rPr>
            </w:pPr>
            <w:r>
              <w:rPr>
                <w:rFonts w:cs="Arial"/>
                <w:szCs w:val="18"/>
                <w:lang w:eastAsia="ja-JP"/>
              </w:rPr>
              <w:t>3810</w:t>
            </w:r>
          </w:p>
        </w:tc>
        <w:tc>
          <w:tcPr>
            <w:tcW w:w="867" w:type="dxa"/>
            <w:shd w:val="clear" w:color="auto" w:fill="auto"/>
            <w:vAlign w:val="center"/>
          </w:tcPr>
          <w:p w14:paraId="29A91C26"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7A99D31"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1F360D" w14:paraId="59BB816B" w14:textId="77777777" w:rsidTr="00952A03">
        <w:trPr>
          <w:trHeight w:val="216"/>
          <w:jc w:val="center"/>
        </w:trPr>
        <w:tc>
          <w:tcPr>
            <w:tcW w:w="2258" w:type="dxa"/>
            <w:tcBorders>
              <w:top w:val="nil"/>
              <w:bottom w:val="nil"/>
            </w:tcBorders>
            <w:shd w:val="clear" w:color="auto" w:fill="auto"/>
          </w:tcPr>
          <w:p w14:paraId="24AD8B06" w14:textId="77777777" w:rsidR="007854B7" w:rsidRPr="0006210B" w:rsidRDefault="007854B7" w:rsidP="00952A03">
            <w:pPr>
              <w:pStyle w:val="TAC"/>
              <w:rPr>
                <w:rFonts w:eastAsia="MS Mincho"/>
              </w:rPr>
            </w:pPr>
          </w:p>
        </w:tc>
        <w:tc>
          <w:tcPr>
            <w:tcW w:w="867" w:type="dxa"/>
            <w:shd w:val="clear" w:color="auto" w:fill="auto"/>
            <w:vAlign w:val="center"/>
          </w:tcPr>
          <w:p w14:paraId="30BB223F" w14:textId="77777777" w:rsidR="007854B7" w:rsidRPr="001F360D" w:rsidRDefault="007854B7" w:rsidP="00952A03">
            <w:pPr>
              <w:pStyle w:val="TAC"/>
              <w:rPr>
                <w:rFonts w:cs="Arial"/>
                <w:szCs w:val="18"/>
              </w:rPr>
            </w:pPr>
            <w:r w:rsidRPr="00605F64">
              <w:rPr>
                <w:rFonts w:cs="Arial"/>
                <w:szCs w:val="18"/>
                <w:lang w:eastAsia="ja-JP"/>
              </w:rPr>
              <w:t>2</w:t>
            </w:r>
          </w:p>
        </w:tc>
        <w:tc>
          <w:tcPr>
            <w:tcW w:w="1167" w:type="dxa"/>
            <w:shd w:val="clear" w:color="auto" w:fill="auto"/>
            <w:noWrap/>
            <w:vAlign w:val="center"/>
          </w:tcPr>
          <w:p w14:paraId="161DA627" w14:textId="77777777" w:rsidR="007854B7" w:rsidRPr="001F360D" w:rsidRDefault="007854B7" w:rsidP="00952A03">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0A7BE2CA"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shd w:val="clear" w:color="auto" w:fill="auto"/>
            <w:noWrap/>
            <w:vAlign w:val="center"/>
          </w:tcPr>
          <w:p w14:paraId="4DB810D6"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96AB716" w14:textId="77777777" w:rsidR="007854B7" w:rsidRPr="001F360D" w:rsidRDefault="007854B7" w:rsidP="00952A03">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shd w:val="clear" w:color="auto" w:fill="auto"/>
            <w:vAlign w:val="center"/>
          </w:tcPr>
          <w:p w14:paraId="7DFE9C8F"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2BC9046D"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1F360D" w14:paraId="59CB0287" w14:textId="77777777" w:rsidTr="00952A03">
        <w:trPr>
          <w:trHeight w:val="216"/>
          <w:jc w:val="center"/>
        </w:trPr>
        <w:tc>
          <w:tcPr>
            <w:tcW w:w="2258" w:type="dxa"/>
            <w:tcBorders>
              <w:top w:val="nil"/>
              <w:bottom w:val="nil"/>
            </w:tcBorders>
            <w:shd w:val="clear" w:color="auto" w:fill="auto"/>
          </w:tcPr>
          <w:p w14:paraId="0960CC14" w14:textId="77777777" w:rsidR="007854B7" w:rsidRPr="0006210B" w:rsidRDefault="007854B7" w:rsidP="00952A03">
            <w:pPr>
              <w:pStyle w:val="TAC"/>
              <w:rPr>
                <w:rFonts w:eastAsia="MS Mincho"/>
              </w:rPr>
            </w:pPr>
          </w:p>
        </w:tc>
        <w:tc>
          <w:tcPr>
            <w:tcW w:w="867" w:type="dxa"/>
            <w:vMerge w:val="restart"/>
            <w:shd w:val="clear" w:color="auto" w:fill="auto"/>
            <w:vAlign w:val="center"/>
          </w:tcPr>
          <w:p w14:paraId="6181C573" w14:textId="77777777" w:rsidR="007854B7" w:rsidRPr="001F360D" w:rsidRDefault="007854B7" w:rsidP="00952A03">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A80B0BB" w14:textId="77777777" w:rsidR="007854B7" w:rsidRPr="001F360D" w:rsidRDefault="007854B7" w:rsidP="00952A03">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4608DB9C"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5CDDDC2B"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4654380F" w14:textId="77777777" w:rsidR="007854B7" w:rsidRPr="001F360D" w:rsidRDefault="007854B7" w:rsidP="00952A03">
            <w:pPr>
              <w:pStyle w:val="TAC"/>
              <w:rPr>
                <w:rFonts w:eastAsia="Malgun Gothic" w:cs="Arial"/>
                <w:szCs w:val="18"/>
              </w:rPr>
            </w:pPr>
            <w:r w:rsidRPr="00605F64">
              <w:rPr>
                <w:rFonts w:cs="Arial"/>
                <w:szCs w:val="18"/>
                <w:lang w:eastAsia="ja-JP"/>
              </w:rPr>
              <w:t>1965</w:t>
            </w:r>
          </w:p>
        </w:tc>
        <w:tc>
          <w:tcPr>
            <w:tcW w:w="867" w:type="dxa"/>
            <w:shd w:val="clear" w:color="auto" w:fill="auto"/>
            <w:vAlign w:val="center"/>
          </w:tcPr>
          <w:p w14:paraId="27F77A82" w14:textId="77777777" w:rsidR="007854B7" w:rsidRPr="001F360D" w:rsidRDefault="007854B7" w:rsidP="00952A03">
            <w:pPr>
              <w:pStyle w:val="TAC"/>
              <w:rPr>
                <w:rFonts w:cs="Arial"/>
                <w:color w:val="000000"/>
              </w:rPr>
            </w:pPr>
            <w:r w:rsidRPr="00605F64">
              <w:rPr>
                <w:rFonts w:eastAsia="MS Mincho" w:cs="Arial"/>
                <w:szCs w:val="18"/>
                <w:lang w:eastAsia="ja-JP"/>
              </w:rPr>
              <w:t>8.0</w:t>
            </w:r>
          </w:p>
        </w:tc>
        <w:tc>
          <w:tcPr>
            <w:tcW w:w="1248" w:type="dxa"/>
            <w:gridSpan w:val="2"/>
            <w:vMerge w:val="restart"/>
            <w:shd w:val="clear" w:color="auto" w:fill="auto"/>
            <w:vAlign w:val="center"/>
          </w:tcPr>
          <w:p w14:paraId="5C2385A5" w14:textId="77777777" w:rsidR="007854B7" w:rsidRPr="001F360D" w:rsidRDefault="007854B7" w:rsidP="00952A03">
            <w:pPr>
              <w:pStyle w:val="TAC"/>
              <w:rPr>
                <w:rFonts w:cs="Arial"/>
                <w:color w:val="000000"/>
              </w:rPr>
            </w:pPr>
            <w:r w:rsidRPr="00605F64">
              <w:rPr>
                <w:rFonts w:cs="Arial"/>
                <w:szCs w:val="18"/>
              </w:rPr>
              <w:t>IMD4</w:t>
            </w:r>
            <w:r w:rsidRPr="00605F64">
              <w:rPr>
                <w:rFonts w:cs="Arial"/>
                <w:szCs w:val="18"/>
                <w:vertAlign w:val="superscript"/>
              </w:rPr>
              <w:t>4</w:t>
            </w:r>
          </w:p>
        </w:tc>
      </w:tr>
      <w:tr w:rsidR="007854B7" w:rsidRPr="001F360D" w14:paraId="0C7AE313" w14:textId="77777777" w:rsidTr="00952A03">
        <w:trPr>
          <w:trHeight w:val="216"/>
          <w:jc w:val="center"/>
        </w:trPr>
        <w:tc>
          <w:tcPr>
            <w:tcW w:w="2258" w:type="dxa"/>
            <w:tcBorders>
              <w:top w:val="nil"/>
              <w:bottom w:val="nil"/>
            </w:tcBorders>
            <w:shd w:val="clear" w:color="auto" w:fill="auto"/>
          </w:tcPr>
          <w:p w14:paraId="5C2CCAFC" w14:textId="77777777" w:rsidR="007854B7" w:rsidRPr="0006210B" w:rsidRDefault="007854B7" w:rsidP="00952A03">
            <w:pPr>
              <w:pStyle w:val="TAC"/>
              <w:rPr>
                <w:rFonts w:eastAsia="MS Mincho"/>
              </w:rPr>
            </w:pPr>
          </w:p>
        </w:tc>
        <w:tc>
          <w:tcPr>
            <w:tcW w:w="867" w:type="dxa"/>
            <w:vMerge/>
            <w:shd w:val="clear" w:color="auto" w:fill="auto"/>
            <w:vAlign w:val="center"/>
          </w:tcPr>
          <w:p w14:paraId="3D740C80" w14:textId="77777777" w:rsidR="007854B7" w:rsidRPr="001F360D" w:rsidRDefault="007854B7" w:rsidP="00952A03">
            <w:pPr>
              <w:pStyle w:val="TAC"/>
              <w:rPr>
                <w:rFonts w:cs="Arial"/>
                <w:szCs w:val="18"/>
              </w:rPr>
            </w:pPr>
          </w:p>
        </w:tc>
        <w:tc>
          <w:tcPr>
            <w:tcW w:w="1167" w:type="dxa"/>
            <w:vMerge/>
            <w:shd w:val="clear" w:color="auto" w:fill="auto"/>
            <w:noWrap/>
            <w:vAlign w:val="center"/>
          </w:tcPr>
          <w:p w14:paraId="28105402" w14:textId="77777777" w:rsidR="007854B7" w:rsidRPr="001F360D" w:rsidRDefault="007854B7" w:rsidP="00952A03">
            <w:pPr>
              <w:pStyle w:val="TAC"/>
              <w:rPr>
                <w:rFonts w:eastAsia="Malgun Gothic" w:cs="Arial"/>
                <w:szCs w:val="18"/>
              </w:rPr>
            </w:pPr>
          </w:p>
        </w:tc>
        <w:tc>
          <w:tcPr>
            <w:tcW w:w="746" w:type="dxa"/>
            <w:vMerge/>
            <w:shd w:val="clear" w:color="auto" w:fill="auto"/>
            <w:noWrap/>
            <w:vAlign w:val="center"/>
          </w:tcPr>
          <w:p w14:paraId="15738B79" w14:textId="77777777" w:rsidR="007854B7" w:rsidRPr="001F360D" w:rsidRDefault="007854B7" w:rsidP="00952A03">
            <w:pPr>
              <w:pStyle w:val="TAC"/>
              <w:rPr>
                <w:rFonts w:eastAsia="Malgun Gothic" w:cs="Arial"/>
                <w:szCs w:val="18"/>
              </w:rPr>
            </w:pPr>
          </w:p>
        </w:tc>
        <w:tc>
          <w:tcPr>
            <w:tcW w:w="2266" w:type="dxa"/>
            <w:vMerge/>
            <w:shd w:val="clear" w:color="auto" w:fill="auto"/>
            <w:noWrap/>
            <w:vAlign w:val="center"/>
          </w:tcPr>
          <w:p w14:paraId="0CBA6405" w14:textId="77777777" w:rsidR="007854B7" w:rsidRPr="001F360D" w:rsidRDefault="007854B7" w:rsidP="00952A03">
            <w:pPr>
              <w:pStyle w:val="TAC"/>
              <w:rPr>
                <w:rFonts w:eastAsia="Malgun Gothic" w:cs="Arial"/>
                <w:szCs w:val="18"/>
              </w:rPr>
            </w:pPr>
          </w:p>
        </w:tc>
        <w:tc>
          <w:tcPr>
            <w:tcW w:w="1323" w:type="dxa"/>
            <w:vMerge/>
            <w:shd w:val="clear" w:color="auto" w:fill="auto"/>
            <w:noWrap/>
            <w:vAlign w:val="center"/>
          </w:tcPr>
          <w:p w14:paraId="659BDD18" w14:textId="77777777" w:rsidR="007854B7" w:rsidRPr="001F360D" w:rsidRDefault="007854B7" w:rsidP="00952A03">
            <w:pPr>
              <w:pStyle w:val="TAC"/>
              <w:rPr>
                <w:rFonts w:eastAsia="Malgun Gothic" w:cs="Arial"/>
                <w:szCs w:val="18"/>
              </w:rPr>
            </w:pPr>
          </w:p>
        </w:tc>
        <w:tc>
          <w:tcPr>
            <w:tcW w:w="867" w:type="dxa"/>
            <w:shd w:val="clear" w:color="auto" w:fill="auto"/>
            <w:vAlign w:val="center"/>
          </w:tcPr>
          <w:p w14:paraId="277DD449" w14:textId="77777777" w:rsidR="007854B7" w:rsidRPr="001F360D" w:rsidRDefault="007854B7" w:rsidP="00952A03">
            <w:pPr>
              <w:pStyle w:val="TAC"/>
              <w:rPr>
                <w:rFonts w:cs="Arial"/>
                <w:color w:val="000000"/>
              </w:rPr>
            </w:pPr>
          </w:p>
        </w:tc>
        <w:tc>
          <w:tcPr>
            <w:tcW w:w="1248" w:type="dxa"/>
            <w:gridSpan w:val="2"/>
            <w:vMerge/>
            <w:shd w:val="clear" w:color="auto" w:fill="auto"/>
            <w:vAlign w:val="center"/>
          </w:tcPr>
          <w:p w14:paraId="2145C3F2" w14:textId="77777777" w:rsidR="007854B7" w:rsidRPr="001F360D" w:rsidRDefault="007854B7" w:rsidP="00952A03">
            <w:pPr>
              <w:pStyle w:val="TAC"/>
              <w:rPr>
                <w:rFonts w:cs="Arial"/>
                <w:color w:val="000000"/>
              </w:rPr>
            </w:pPr>
          </w:p>
        </w:tc>
      </w:tr>
      <w:tr w:rsidR="007854B7" w:rsidRPr="001F360D" w14:paraId="46E4EEB8" w14:textId="77777777" w:rsidTr="00952A03">
        <w:trPr>
          <w:trHeight w:val="216"/>
          <w:jc w:val="center"/>
        </w:trPr>
        <w:tc>
          <w:tcPr>
            <w:tcW w:w="2258" w:type="dxa"/>
            <w:tcBorders>
              <w:top w:val="nil"/>
              <w:bottom w:val="single" w:sz="4" w:space="0" w:color="auto"/>
            </w:tcBorders>
            <w:shd w:val="clear" w:color="auto" w:fill="auto"/>
          </w:tcPr>
          <w:p w14:paraId="6166004E" w14:textId="77777777" w:rsidR="007854B7" w:rsidRPr="0006210B" w:rsidRDefault="007854B7" w:rsidP="00952A03">
            <w:pPr>
              <w:pStyle w:val="TAC"/>
              <w:rPr>
                <w:rFonts w:eastAsia="MS Mincho"/>
              </w:rPr>
            </w:pPr>
          </w:p>
        </w:tc>
        <w:tc>
          <w:tcPr>
            <w:tcW w:w="867" w:type="dxa"/>
            <w:shd w:val="clear" w:color="auto" w:fill="auto"/>
            <w:vAlign w:val="center"/>
          </w:tcPr>
          <w:p w14:paraId="21269737" w14:textId="77777777" w:rsidR="007854B7" w:rsidRPr="001F360D" w:rsidRDefault="007854B7" w:rsidP="00952A03">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6083DB84" w14:textId="77777777" w:rsidR="007854B7" w:rsidRPr="001F360D" w:rsidRDefault="007854B7" w:rsidP="00952A03">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3D893C2F" w14:textId="77777777" w:rsidR="007854B7" w:rsidRPr="001F360D" w:rsidRDefault="007854B7" w:rsidP="00952A03">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54D699C2" w14:textId="77777777" w:rsidR="007854B7" w:rsidRPr="001F360D" w:rsidRDefault="007854B7" w:rsidP="00952A03">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7D59AA4" w14:textId="77777777" w:rsidR="007854B7" w:rsidRPr="001F360D" w:rsidRDefault="007854B7" w:rsidP="00952A03">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shd w:val="clear" w:color="auto" w:fill="auto"/>
            <w:vAlign w:val="center"/>
          </w:tcPr>
          <w:p w14:paraId="689A6662"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0656B185"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E062F1" w14:paraId="23CF8945" w14:textId="77777777" w:rsidTr="00952A03">
        <w:trPr>
          <w:trHeight w:val="216"/>
          <w:jc w:val="center"/>
        </w:trPr>
        <w:tc>
          <w:tcPr>
            <w:tcW w:w="2258" w:type="dxa"/>
            <w:tcBorders>
              <w:top w:val="single" w:sz="4" w:space="0" w:color="auto"/>
              <w:bottom w:val="nil"/>
            </w:tcBorders>
            <w:shd w:val="clear" w:color="auto" w:fill="auto"/>
          </w:tcPr>
          <w:p w14:paraId="57A6D38C" w14:textId="77777777" w:rsidR="007854B7" w:rsidRPr="0006210B" w:rsidRDefault="007854B7" w:rsidP="00952A03">
            <w:pPr>
              <w:pStyle w:val="TAC"/>
              <w:rPr>
                <w:rFonts w:eastAsia="MS Mincho"/>
              </w:rPr>
            </w:pPr>
            <w:r w:rsidRPr="009537F8">
              <w:rPr>
                <w:rFonts w:eastAsia="MS Mincho"/>
              </w:rPr>
              <w:t>DC_2A_n2A-n78A</w:t>
            </w:r>
          </w:p>
        </w:tc>
        <w:tc>
          <w:tcPr>
            <w:tcW w:w="867" w:type="dxa"/>
            <w:shd w:val="clear" w:color="auto" w:fill="auto"/>
            <w:vAlign w:val="center"/>
          </w:tcPr>
          <w:p w14:paraId="360E7F5F" w14:textId="77777777" w:rsidR="007854B7" w:rsidRPr="00E062F1" w:rsidRDefault="007854B7" w:rsidP="00952A03">
            <w:pPr>
              <w:pStyle w:val="TAC"/>
            </w:pPr>
            <w:r w:rsidRPr="001F360D">
              <w:rPr>
                <w:rFonts w:cs="Arial"/>
                <w:szCs w:val="18"/>
              </w:rPr>
              <w:t>2</w:t>
            </w:r>
          </w:p>
        </w:tc>
        <w:tc>
          <w:tcPr>
            <w:tcW w:w="1167" w:type="dxa"/>
            <w:shd w:val="clear" w:color="auto" w:fill="auto"/>
            <w:noWrap/>
            <w:vAlign w:val="center"/>
          </w:tcPr>
          <w:p w14:paraId="65392D5C" w14:textId="77777777" w:rsidR="007854B7" w:rsidRPr="00E062F1" w:rsidRDefault="007854B7" w:rsidP="00952A03">
            <w:pPr>
              <w:pStyle w:val="TAC"/>
            </w:pPr>
            <w:r w:rsidRPr="001F360D">
              <w:rPr>
                <w:rFonts w:eastAsia="Malgun Gothic" w:cs="Arial"/>
                <w:szCs w:val="18"/>
              </w:rPr>
              <w:t>1852.5</w:t>
            </w:r>
          </w:p>
        </w:tc>
        <w:tc>
          <w:tcPr>
            <w:tcW w:w="746" w:type="dxa"/>
            <w:shd w:val="clear" w:color="auto" w:fill="auto"/>
            <w:noWrap/>
            <w:vAlign w:val="center"/>
          </w:tcPr>
          <w:p w14:paraId="5D8E180F" w14:textId="77777777" w:rsidR="007854B7" w:rsidRPr="00E062F1" w:rsidRDefault="007854B7" w:rsidP="00952A03">
            <w:pPr>
              <w:pStyle w:val="TAC"/>
            </w:pPr>
            <w:r w:rsidRPr="001F360D">
              <w:rPr>
                <w:rFonts w:eastAsia="Malgun Gothic" w:cs="Arial"/>
                <w:szCs w:val="18"/>
              </w:rPr>
              <w:t>5</w:t>
            </w:r>
          </w:p>
        </w:tc>
        <w:tc>
          <w:tcPr>
            <w:tcW w:w="2266" w:type="dxa"/>
            <w:shd w:val="clear" w:color="auto" w:fill="auto"/>
            <w:noWrap/>
            <w:vAlign w:val="center"/>
          </w:tcPr>
          <w:p w14:paraId="2F3DD808" w14:textId="77777777" w:rsidR="007854B7" w:rsidRPr="00E062F1" w:rsidRDefault="007854B7" w:rsidP="00952A03">
            <w:pPr>
              <w:pStyle w:val="TAC"/>
            </w:pPr>
            <w:r w:rsidRPr="001F360D">
              <w:rPr>
                <w:rFonts w:eastAsia="Malgun Gothic" w:cs="Arial"/>
                <w:szCs w:val="18"/>
              </w:rPr>
              <w:t>25</w:t>
            </w:r>
          </w:p>
        </w:tc>
        <w:tc>
          <w:tcPr>
            <w:tcW w:w="1323" w:type="dxa"/>
            <w:shd w:val="clear" w:color="auto" w:fill="auto"/>
            <w:noWrap/>
            <w:vAlign w:val="center"/>
          </w:tcPr>
          <w:p w14:paraId="729589EA" w14:textId="77777777" w:rsidR="007854B7" w:rsidRPr="00E062F1" w:rsidRDefault="007854B7" w:rsidP="00952A03">
            <w:pPr>
              <w:pStyle w:val="TAC"/>
            </w:pPr>
            <w:r w:rsidRPr="001F360D">
              <w:rPr>
                <w:rFonts w:eastAsia="Malgun Gothic" w:cs="Arial"/>
                <w:szCs w:val="18"/>
              </w:rPr>
              <w:t>1932.5</w:t>
            </w:r>
          </w:p>
        </w:tc>
        <w:tc>
          <w:tcPr>
            <w:tcW w:w="867" w:type="dxa"/>
            <w:shd w:val="clear" w:color="auto" w:fill="auto"/>
            <w:vAlign w:val="center"/>
          </w:tcPr>
          <w:p w14:paraId="6DD8BC22" w14:textId="77777777" w:rsidR="007854B7" w:rsidRPr="00E062F1" w:rsidRDefault="007854B7" w:rsidP="00952A03">
            <w:pPr>
              <w:pStyle w:val="TAC"/>
            </w:pPr>
            <w:r w:rsidRPr="001F360D">
              <w:rPr>
                <w:rFonts w:cs="Arial"/>
                <w:color w:val="000000"/>
                <w:szCs w:val="18"/>
              </w:rPr>
              <w:t>N/A</w:t>
            </w:r>
          </w:p>
        </w:tc>
        <w:tc>
          <w:tcPr>
            <w:tcW w:w="1248" w:type="dxa"/>
            <w:gridSpan w:val="2"/>
            <w:shd w:val="clear" w:color="auto" w:fill="auto"/>
            <w:vAlign w:val="center"/>
          </w:tcPr>
          <w:p w14:paraId="2EB6545F" w14:textId="77777777" w:rsidR="007854B7" w:rsidRPr="00E062F1" w:rsidRDefault="007854B7" w:rsidP="00952A03">
            <w:pPr>
              <w:pStyle w:val="TAC"/>
              <w:rPr>
                <w:rFonts w:eastAsia="Malgun Gothic"/>
                <w:lang w:eastAsia="ko-KR"/>
              </w:rPr>
            </w:pPr>
            <w:r w:rsidRPr="001F360D">
              <w:rPr>
                <w:rFonts w:cs="Arial"/>
                <w:color w:val="000000"/>
                <w:szCs w:val="18"/>
              </w:rPr>
              <w:t>N/A</w:t>
            </w:r>
          </w:p>
        </w:tc>
      </w:tr>
      <w:tr w:rsidR="007854B7" w:rsidRPr="00E062F1" w14:paraId="3139094A" w14:textId="77777777" w:rsidTr="00952A03">
        <w:trPr>
          <w:trHeight w:val="216"/>
          <w:jc w:val="center"/>
        </w:trPr>
        <w:tc>
          <w:tcPr>
            <w:tcW w:w="2258" w:type="dxa"/>
            <w:tcBorders>
              <w:top w:val="nil"/>
              <w:bottom w:val="nil"/>
            </w:tcBorders>
            <w:shd w:val="clear" w:color="auto" w:fill="auto"/>
          </w:tcPr>
          <w:p w14:paraId="6BD1DDDA" w14:textId="77777777" w:rsidR="007854B7" w:rsidRPr="0006210B" w:rsidRDefault="007854B7" w:rsidP="00952A03">
            <w:pPr>
              <w:pStyle w:val="TAC"/>
              <w:rPr>
                <w:rFonts w:eastAsia="MS Mincho"/>
              </w:rPr>
            </w:pPr>
          </w:p>
        </w:tc>
        <w:tc>
          <w:tcPr>
            <w:tcW w:w="867" w:type="dxa"/>
            <w:shd w:val="clear" w:color="auto" w:fill="auto"/>
            <w:vAlign w:val="center"/>
          </w:tcPr>
          <w:p w14:paraId="6D38E077" w14:textId="77777777" w:rsidR="007854B7" w:rsidRPr="00E062F1" w:rsidRDefault="007854B7" w:rsidP="00952A03">
            <w:pPr>
              <w:pStyle w:val="TAC"/>
            </w:pPr>
            <w:r w:rsidRPr="001F360D">
              <w:rPr>
                <w:rFonts w:cs="Arial"/>
                <w:szCs w:val="18"/>
              </w:rPr>
              <w:t>n2</w:t>
            </w:r>
          </w:p>
        </w:tc>
        <w:tc>
          <w:tcPr>
            <w:tcW w:w="1167" w:type="dxa"/>
            <w:shd w:val="clear" w:color="auto" w:fill="auto"/>
            <w:noWrap/>
            <w:vAlign w:val="center"/>
          </w:tcPr>
          <w:p w14:paraId="3A082134" w14:textId="77777777" w:rsidR="007854B7" w:rsidRPr="00E062F1" w:rsidRDefault="007854B7" w:rsidP="00952A03">
            <w:pPr>
              <w:pStyle w:val="TAC"/>
            </w:pPr>
            <w:r w:rsidRPr="001F360D">
              <w:rPr>
                <w:rFonts w:eastAsia="Malgun Gothic" w:cs="Arial"/>
                <w:szCs w:val="18"/>
              </w:rPr>
              <w:t>1862.5</w:t>
            </w:r>
          </w:p>
        </w:tc>
        <w:tc>
          <w:tcPr>
            <w:tcW w:w="746" w:type="dxa"/>
            <w:shd w:val="clear" w:color="auto" w:fill="auto"/>
            <w:noWrap/>
            <w:vAlign w:val="center"/>
          </w:tcPr>
          <w:p w14:paraId="64EE97FD" w14:textId="77777777" w:rsidR="007854B7" w:rsidRPr="00E062F1" w:rsidRDefault="007854B7" w:rsidP="00952A03">
            <w:pPr>
              <w:pStyle w:val="TAC"/>
            </w:pPr>
            <w:r w:rsidRPr="001F360D">
              <w:rPr>
                <w:rFonts w:eastAsia="Malgun Gothic" w:cs="Arial"/>
                <w:szCs w:val="18"/>
              </w:rPr>
              <w:t>5</w:t>
            </w:r>
          </w:p>
        </w:tc>
        <w:tc>
          <w:tcPr>
            <w:tcW w:w="2266" w:type="dxa"/>
            <w:shd w:val="clear" w:color="auto" w:fill="auto"/>
            <w:noWrap/>
            <w:vAlign w:val="center"/>
          </w:tcPr>
          <w:p w14:paraId="3049A56B" w14:textId="77777777" w:rsidR="007854B7" w:rsidRPr="00E062F1" w:rsidRDefault="007854B7" w:rsidP="00952A03">
            <w:pPr>
              <w:pStyle w:val="TAC"/>
            </w:pPr>
            <w:r w:rsidRPr="001F360D">
              <w:rPr>
                <w:rFonts w:eastAsia="Malgun Gothic" w:cs="Arial"/>
                <w:szCs w:val="18"/>
              </w:rPr>
              <w:t>25</w:t>
            </w:r>
          </w:p>
        </w:tc>
        <w:tc>
          <w:tcPr>
            <w:tcW w:w="1323" w:type="dxa"/>
            <w:shd w:val="clear" w:color="auto" w:fill="auto"/>
            <w:noWrap/>
            <w:vAlign w:val="center"/>
          </w:tcPr>
          <w:p w14:paraId="145BD1EA" w14:textId="77777777" w:rsidR="007854B7" w:rsidRPr="00E062F1" w:rsidRDefault="007854B7" w:rsidP="00952A03">
            <w:pPr>
              <w:pStyle w:val="TAC"/>
            </w:pPr>
            <w:r w:rsidRPr="001F360D">
              <w:rPr>
                <w:rFonts w:eastAsia="Malgun Gothic" w:cs="Arial"/>
                <w:szCs w:val="18"/>
              </w:rPr>
              <w:t>1942.5</w:t>
            </w:r>
          </w:p>
        </w:tc>
        <w:tc>
          <w:tcPr>
            <w:tcW w:w="867" w:type="dxa"/>
            <w:shd w:val="clear" w:color="auto" w:fill="auto"/>
          </w:tcPr>
          <w:p w14:paraId="2190C1E5" w14:textId="77777777" w:rsidR="007854B7" w:rsidRPr="00E062F1" w:rsidRDefault="007854B7" w:rsidP="00952A03">
            <w:pPr>
              <w:pStyle w:val="TAC"/>
            </w:pPr>
            <w:r w:rsidRPr="001F360D">
              <w:rPr>
                <w:rFonts w:cs="Arial"/>
                <w:color w:val="000000"/>
                <w:szCs w:val="18"/>
              </w:rPr>
              <w:t>26</w:t>
            </w:r>
          </w:p>
        </w:tc>
        <w:tc>
          <w:tcPr>
            <w:tcW w:w="1248" w:type="dxa"/>
            <w:gridSpan w:val="2"/>
            <w:shd w:val="clear" w:color="auto" w:fill="auto"/>
          </w:tcPr>
          <w:p w14:paraId="496B3765" w14:textId="77777777" w:rsidR="007854B7" w:rsidRPr="00E062F1" w:rsidRDefault="007854B7" w:rsidP="00952A0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7854B7" w:rsidRPr="00E062F1" w14:paraId="7A126BDB" w14:textId="77777777" w:rsidTr="00952A03">
        <w:trPr>
          <w:trHeight w:val="216"/>
          <w:jc w:val="center"/>
        </w:trPr>
        <w:tc>
          <w:tcPr>
            <w:tcW w:w="2258" w:type="dxa"/>
            <w:tcBorders>
              <w:top w:val="nil"/>
              <w:bottom w:val="single" w:sz="4" w:space="0" w:color="auto"/>
            </w:tcBorders>
            <w:shd w:val="clear" w:color="auto" w:fill="auto"/>
          </w:tcPr>
          <w:p w14:paraId="74262F6D" w14:textId="77777777" w:rsidR="007854B7" w:rsidRPr="0006210B" w:rsidRDefault="007854B7" w:rsidP="00952A03">
            <w:pPr>
              <w:pStyle w:val="TAC"/>
              <w:rPr>
                <w:rFonts w:eastAsia="MS Mincho"/>
              </w:rPr>
            </w:pPr>
          </w:p>
        </w:tc>
        <w:tc>
          <w:tcPr>
            <w:tcW w:w="867" w:type="dxa"/>
            <w:shd w:val="clear" w:color="auto" w:fill="auto"/>
            <w:vAlign w:val="center"/>
          </w:tcPr>
          <w:p w14:paraId="77F656BD" w14:textId="77777777" w:rsidR="007854B7" w:rsidRPr="00E062F1" w:rsidRDefault="007854B7" w:rsidP="00952A03">
            <w:pPr>
              <w:pStyle w:val="TAC"/>
            </w:pPr>
            <w:r w:rsidRPr="001F360D">
              <w:rPr>
                <w:rFonts w:cs="Arial"/>
                <w:szCs w:val="18"/>
              </w:rPr>
              <w:t>n78</w:t>
            </w:r>
          </w:p>
        </w:tc>
        <w:tc>
          <w:tcPr>
            <w:tcW w:w="1167" w:type="dxa"/>
            <w:shd w:val="clear" w:color="auto" w:fill="auto"/>
            <w:noWrap/>
            <w:vAlign w:val="center"/>
          </w:tcPr>
          <w:p w14:paraId="406A9176" w14:textId="77777777" w:rsidR="007854B7" w:rsidRPr="00E062F1" w:rsidRDefault="007854B7" w:rsidP="00952A03">
            <w:pPr>
              <w:pStyle w:val="TAC"/>
            </w:pPr>
            <w:r w:rsidRPr="001F360D">
              <w:rPr>
                <w:rFonts w:eastAsia="Malgun Gothic" w:cs="Arial"/>
                <w:szCs w:val="18"/>
              </w:rPr>
              <w:t>3795</w:t>
            </w:r>
          </w:p>
        </w:tc>
        <w:tc>
          <w:tcPr>
            <w:tcW w:w="746" w:type="dxa"/>
            <w:shd w:val="clear" w:color="auto" w:fill="auto"/>
            <w:noWrap/>
            <w:vAlign w:val="center"/>
          </w:tcPr>
          <w:p w14:paraId="535B3EFF" w14:textId="77777777" w:rsidR="007854B7" w:rsidRPr="00E062F1" w:rsidRDefault="007854B7" w:rsidP="00952A03">
            <w:pPr>
              <w:pStyle w:val="TAC"/>
            </w:pPr>
            <w:r w:rsidRPr="001F360D">
              <w:rPr>
                <w:rFonts w:eastAsia="Malgun Gothic" w:cs="Arial"/>
                <w:szCs w:val="18"/>
              </w:rPr>
              <w:t>10</w:t>
            </w:r>
          </w:p>
        </w:tc>
        <w:tc>
          <w:tcPr>
            <w:tcW w:w="2266" w:type="dxa"/>
            <w:shd w:val="clear" w:color="auto" w:fill="auto"/>
            <w:noWrap/>
            <w:vAlign w:val="center"/>
          </w:tcPr>
          <w:p w14:paraId="6E8CA263" w14:textId="77777777" w:rsidR="007854B7" w:rsidRPr="00E062F1" w:rsidRDefault="007854B7" w:rsidP="00952A03">
            <w:pPr>
              <w:pStyle w:val="TAC"/>
            </w:pPr>
            <w:r w:rsidRPr="001F360D">
              <w:rPr>
                <w:rFonts w:eastAsia="Malgun Gothic" w:cs="Arial"/>
                <w:szCs w:val="18"/>
              </w:rPr>
              <w:t>50</w:t>
            </w:r>
          </w:p>
        </w:tc>
        <w:tc>
          <w:tcPr>
            <w:tcW w:w="1323" w:type="dxa"/>
            <w:shd w:val="clear" w:color="auto" w:fill="auto"/>
            <w:noWrap/>
            <w:vAlign w:val="center"/>
          </w:tcPr>
          <w:p w14:paraId="243EA36E" w14:textId="77777777" w:rsidR="007854B7" w:rsidRPr="00E062F1" w:rsidRDefault="007854B7" w:rsidP="00952A03">
            <w:pPr>
              <w:pStyle w:val="TAC"/>
            </w:pPr>
            <w:r w:rsidRPr="001F360D">
              <w:rPr>
                <w:rFonts w:eastAsia="Malgun Gothic" w:cs="Arial"/>
                <w:szCs w:val="18"/>
              </w:rPr>
              <w:t>3795</w:t>
            </w:r>
          </w:p>
        </w:tc>
        <w:tc>
          <w:tcPr>
            <w:tcW w:w="867" w:type="dxa"/>
            <w:shd w:val="clear" w:color="auto" w:fill="auto"/>
          </w:tcPr>
          <w:p w14:paraId="1210895B" w14:textId="77777777" w:rsidR="007854B7" w:rsidRPr="00E062F1" w:rsidRDefault="007854B7" w:rsidP="00952A03">
            <w:pPr>
              <w:pStyle w:val="TAC"/>
            </w:pPr>
            <w:r w:rsidRPr="001F360D">
              <w:rPr>
                <w:rFonts w:cs="Arial"/>
                <w:color w:val="000000"/>
                <w:szCs w:val="18"/>
              </w:rPr>
              <w:t>N/A</w:t>
            </w:r>
          </w:p>
        </w:tc>
        <w:tc>
          <w:tcPr>
            <w:tcW w:w="1248" w:type="dxa"/>
            <w:gridSpan w:val="2"/>
            <w:shd w:val="clear" w:color="auto" w:fill="auto"/>
          </w:tcPr>
          <w:p w14:paraId="1F722C19" w14:textId="77777777" w:rsidR="007854B7" w:rsidRPr="00E062F1" w:rsidRDefault="007854B7" w:rsidP="00952A03">
            <w:pPr>
              <w:pStyle w:val="TAC"/>
              <w:rPr>
                <w:rFonts w:eastAsia="Malgun Gothic"/>
                <w:lang w:eastAsia="ko-KR"/>
              </w:rPr>
            </w:pPr>
            <w:r w:rsidRPr="001F360D">
              <w:rPr>
                <w:rFonts w:cs="Arial"/>
                <w:color w:val="000000"/>
                <w:szCs w:val="18"/>
              </w:rPr>
              <w:t>N/A</w:t>
            </w:r>
          </w:p>
        </w:tc>
      </w:tr>
      <w:tr w:rsidR="007854B7" w:rsidRPr="00EF5447" w14:paraId="4EFFA89A" w14:textId="77777777" w:rsidTr="00952A03">
        <w:trPr>
          <w:trHeight w:val="54"/>
          <w:jc w:val="center"/>
        </w:trPr>
        <w:tc>
          <w:tcPr>
            <w:tcW w:w="2258" w:type="dxa"/>
            <w:tcBorders>
              <w:top w:val="nil"/>
              <w:bottom w:val="nil"/>
            </w:tcBorders>
            <w:shd w:val="clear" w:color="auto" w:fill="auto"/>
          </w:tcPr>
          <w:p w14:paraId="2FC0BA47" w14:textId="77777777" w:rsidR="007854B7" w:rsidRPr="00EF5447" w:rsidRDefault="007854B7" w:rsidP="00952A03">
            <w:pPr>
              <w:pStyle w:val="TAC"/>
              <w:rPr>
                <w:rFonts w:eastAsia="MS Mincho"/>
              </w:rPr>
            </w:pPr>
            <w:r w:rsidRPr="00EF5447">
              <w:rPr>
                <w:lang w:eastAsia="ja-JP"/>
              </w:rPr>
              <w:t>DC_2A-4A_n28A</w:t>
            </w:r>
          </w:p>
        </w:tc>
        <w:tc>
          <w:tcPr>
            <w:tcW w:w="867" w:type="dxa"/>
            <w:shd w:val="clear" w:color="auto" w:fill="auto"/>
          </w:tcPr>
          <w:p w14:paraId="0FB70A3E" w14:textId="77777777" w:rsidR="007854B7" w:rsidRPr="00EF5447" w:rsidRDefault="007854B7" w:rsidP="00952A03">
            <w:pPr>
              <w:pStyle w:val="TAC"/>
            </w:pPr>
            <w:r w:rsidRPr="00EF5447">
              <w:rPr>
                <w:lang w:eastAsia="ja-JP"/>
              </w:rPr>
              <w:t>2</w:t>
            </w:r>
          </w:p>
        </w:tc>
        <w:tc>
          <w:tcPr>
            <w:tcW w:w="1167" w:type="dxa"/>
            <w:shd w:val="clear" w:color="auto" w:fill="auto"/>
            <w:noWrap/>
          </w:tcPr>
          <w:p w14:paraId="7C1094D5" w14:textId="77777777" w:rsidR="007854B7" w:rsidRPr="00EF5447" w:rsidRDefault="007854B7" w:rsidP="00952A03">
            <w:pPr>
              <w:pStyle w:val="TAC"/>
            </w:pPr>
            <w:r w:rsidRPr="00EF5447">
              <w:t>1880</w:t>
            </w:r>
          </w:p>
        </w:tc>
        <w:tc>
          <w:tcPr>
            <w:tcW w:w="746" w:type="dxa"/>
            <w:shd w:val="clear" w:color="auto" w:fill="auto"/>
            <w:noWrap/>
          </w:tcPr>
          <w:p w14:paraId="232AA4F2" w14:textId="77777777" w:rsidR="007854B7" w:rsidRPr="00EF5447" w:rsidRDefault="007854B7" w:rsidP="00952A03">
            <w:pPr>
              <w:pStyle w:val="TAC"/>
              <w:rPr>
                <w:lang w:eastAsia="zh-CN"/>
              </w:rPr>
            </w:pPr>
            <w:r w:rsidRPr="00EF5447">
              <w:t>5</w:t>
            </w:r>
          </w:p>
        </w:tc>
        <w:tc>
          <w:tcPr>
            <w:tcW w:w="2266" w:type="dxa"/>
            <w:shd w:val="clear" w:color="auto" w:fill="auto"/>
            <w:noWrap/>
          </w:tcPr>
          <w:p w14:paraId="36068B3E" w14:textId="77777777" w:rsidR="007854B7" w:rsidRPr="00EF5447" w:rsidRDefault="007854B7" w:rsidP="00952A03">
            <w:pPr>
              <w:pStyle w:val="TAC"/>
              <w:rPr>
                <w:lang w:eastAsia="zh-CN"/>
              </w:rPr>
            </w:pPr>
            <w:r w:rsidRPr="00EF5447">
              <w:t>25</w:t>
            </w:r>
          </w:p>
        </w:tc>
        <w:tc>
          <w:tcPr>
            <w:tcW w:w="1323" w:type="dxa"/>
            <w:shd w:val="clear" w:color="auto" w:fill="auto"/>
            <w:noWrap/>
          </w:tcPr>
          <w:p w14:paraId="34188D42" w14:textId="77777777" w:rsidR="007854B7" w:rsidRPr="00EF5447" w:rsidRDefault="007854B7" w:rsidP="00952A03">
            <w:pPr>
              <w:pStyle w:val="TAC"/>
            </w:pPr>
            <w:r w:rsidRPr="00EF5447">
              <w:t>1960</w:t>
            </w:r>
          </w:p>
        </w:tc>
        <w:tc>
          <w:tcPr>
            <w:tcW w:w="867" w:type="dxa"/>
            <w:shd w:val="clear" w:color="auto" w:fill="auto"/>
          </w:tcPr>
          <w:p w14:paraId="2CEFFE9C" w14:textId="77777777" w:rsidR="007854B7" w:rsidRPr="00EF5447" w:rsidRDefault="007854B7" w:rsidP="00952A03">
            <w:pPr>
              <w:pStyle w:val="TAC"/>
            </w:pPr>
            <w:r w:rsidRPr="00EF5447">
              <w:rPr>
                <w:lang w:eastAsia="ja-JP"/>
              </w:rPr>
              <w:t>11.0</w:t>
            </w:r>
          </w:p>
        </w:tc>
        <w:tc>
          <w:tcPr>
            <w:tcW w:w="1248" w:type="dxa"/>
            <w:gridSpan w:val="2"/>
            <w:shd w:val="clear" w:color="auto" w:fill="auto"/>
          </w:tcPr>
          <w:p w14:paraId="0E077427" w14:textId="77777777" w:rsidR="007854B7" w:rsidRPr="00EF5447" w:rsidRDefault="007854B7" w:rsidP="00952A03">
            <w:pPr>
              <w:pStyle w:val="TAC"/>
            </w:pPr>
            <w:r w:rsidRPr="00EF5447">
              <w:t>IMD4</w:t>
            </w:r>
          </w:p>
        </w:tc>
      </w:tr>
      <w:tr w:rsidR="007854B7" w:rsidRPr="00EF5447" w14:paraId="7203D2EB" w14:textId="77777777" w:rsidTr="00952A03">
        <w:trPr>
          <w:trHeight w:val="54"/>
          <w:jc w:val="center"/>
        </w:trPr>
        <w:tc>
          <w:tcPr>
            <w:tcW w:w="2258" w:type="dxa"/>
            <w:tcBorders>
              <w:top w:val="nil"/>
              <w:bottom w:val="nil"/>
            </w:tcBorders>
            <w:shd w:val="clear" w:color="auto" w:fill="auto"/>
          </w:tcPr>
          <w:p w14:paraId="40F3EAC5" w14:textId="77777777" w:rsidR="007854B7" w:rsidRPr="00EF5447" w:rsidRDefault="007854B7" w:rsidP="00952A03">
            <w:pPr>
              <w:pStyle w:val="TAC"/>
              <w:rPr>
                <w:rFonts w:eastAsia="MS Mincho"/>
              </w:rPr>
            </w:pPr>
          </w:p>
        </w:tc>
        <w:tc>
          <w:tcPr>
            <w:tcW w:w="867" w:type="dxa"/>
            <w:shd w:val="clear" w:color="auto" w:fill="auto"/>
          </w:tcPr>
          <w:p w14:paraId="688264B3" w14:textId="77777777" w:rsidR="007854B7" w:rsidRPr="00EF5447" w:rsidRDefault="007854B7" w:rsidP="00952A03">
            <w:pPr>
              <w:pStyle w:val="TAC"/>
            </w:pPr>
            <w:r w:rsidRPr="00EF5447">
              <w:rPr>
                <w:lang w:eastAsia="ja-JP"/>
              </w:rPr>
              <w:t>4</w:t>
            </w:r>
          </w:p>
        </w:tc>
        <w:tc>
          <w:tcPr>
            <w:tcW w:w="1167" w:type="dxa"/>
            <w:shd w:val="clear" w:color="auto" w:fill="auto"/>
            <w:noWrap/>
          </w:tcPr>
          <w:p w14:paraId="6D5E1EC3" w14:textId="77777777" w:rsidR="007854B7" w:rsidRPr="00EF5447" w:rsidRDefault="007854B7" w:rsidP="00952A03">
            <w:pPr>
              <w:pStyle w:val="TAC"/>
            </w:pPr>
            <w:r w:rsidRPr="00EF5447">
              <w:t>1720</w:t>
            </w:r>
          </w:p>
        </w:tc>
        <w:tc>
          <w:tcPr>
            <w:tcW w:w="746" w:type="dxa"/>
            <w:shd w:val="clear" w:color="auto" w:fill="auto"/>
            <w:noWrap/>
          </w:tcPr>
          <w:p w14:paraId="4ECF02B8" w14:textId="77777777" w:rsidR="007854B7" w:rsidRPr="00EF5447" w:rsidRDefault="007854B7" w:rsidP="00952A03">
            <w:pPr>
              <w:pStyle w:val="TAC"/>
              <w:rPr>
                <w:lang w:eastAsia="zh-CN"/>
              </w:rPr>
            </w:pPr>
            <w:r w:rsidRPr="00EF5447">
              <w:t>5</w:t>
            </w:r>
          </w:p>
        </w:tc>
        <w:tc>
          <w:tcPr>
            <w:tcW w:w="2266" w:type="dxa"/>
            <w:shd w:val="clear" w:color="auto" w:fill="auto"/>
            <w:noWrap/>
          </w:tcPr>
          <w:p w14:paraId="76A82BA0" w14:textId="77777777" w:rsidR="007854B7" w:rsidRPr="00EF5447" w:rsidRDefault="007854B7" w:rsidP="00952A03">
            <w:pPr>
              <w:pStyle w:val="TAC"/>
              <w:rPr>
                <w:lang w:eastAsia="zh-CN"/>
              </w:rPr>
            </w:pPr>
            <w:r w:rsidRPr="00EF5447">
              <w:t>25</w:t>
            </w:r>
          </w:p>
        </w:tc>
        <w:tc>
          <w:tcPr>
            <w:tcW w:w="1323" w:type="dxa"/>
            <w:shd w:val="clear" w:color="auto" w:fill="auto"/>
            <w:noWrap/>
          </w:tcPr>
          <w:p w14:paraId="2C9E90B6" w14:textId="77777777" w:rsidR="007854B7" w:rsidRPr="00EF5447" w:rsidRDefault="007854B7" w:rsidP="00952A03">
            <w:pPr>
              <w:pStyle w:val="TAC"/>
            </w:pPr>
            <w:r w:rsidRPr="00EF5447">
              <w:t>2120</w:t>
            </w:r>
          </w:p>
        </w:tc>
        <w:tc>
          <w:tcPr>
            <w:tcW w:w="867" w:type="dxa"/>
            <w:shd w:val="clear" w:color="auto" w:fill="auto"/>
          </w:tcPr>
          <w:p w14:paraId="5A226C0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5986266" w14:textId="77777777" w:rsidR="007854B7" w:rsidRPr="00EF5447" w:rsidRDefault="007854B7" w:rsidP="00952A03">
            <w:pPr>
              <w:pStyle w:val="TAC"/>
            </w:pPr>
            <w:r w:rsidRPr="00EF5447">
              <w:t>N/A</w:t>
            </w:r>
          </w:p>
        </w:tc>
      </w:tr>
      <w:tr w:rsidR="007854B7" w:rsidRPr="00EF5447" w14:paraId="6A89EF0E" w14:textId="77777777" w:rsidTr="00952A03">
        <w:trPr>
          <w:trHeight w:val="54"/>
          <w:jc w:val="center"/>
        </w:trPr>
        <w:tc>
          <w:tcPr>
            <w:tcW w:w="2258" w:type="dxa"/>
            <w:tcBorders>
              <w:top w:val="nil"/>
              <w:bottom w:val="single" w:sz="4" w:space="0" w:color="auto"/>
            </w:tcBorders>
            <w:shd w:val="clear" w:color="auto" w:fill="auto"/>
          </w:tcPr>
          <w:p w14:paraId="17BF88EB" w14:textId="77777777" w:rsidR="007854B7" w:rsidRPr="00EF5447" w:rsidRDefault="007854B7" w:rsidP="00952A03">
            <w:pPr>
              <w:pStyle w:val="TAC"/>
              <w:rPr>
                <w:rFonts w:eastAsia="MS Mincho"/>
              </w:rPr>
            </w:pPr>
          </w:p>
        </w:tc>
        <w:tc>
          <w:tcPr>
            <w:tcW w:w="867" w:type="dxa"/>
            <w:shd w:val="clear" w:color="auto" w:fill="auto"/>
          </w:tcPr>
          <w:p w14:paraId="29F4697A" w14:textId="77777777" w:rsidR="007854B7" w:rsidRPr="00EF5447" w:rsidRDefault="007854B7" w:rsidP="00952A03">
            <w:pPr>
              <w:pStyle w:val="TAC"/>
            </w:pPr>
            <w:r w:rsidRPr="00EF5447">
              <w:rPr>
                <w:lang w:eastAsia="ja-JP"/>
              </w:rPr>
              <w:t>n28</w:t>
            </w:r>
          </w:p>
        </w:tc>
        <w:tc>
          <w:tcPr>
            <w:tcW w:w="1167" w:type="dxa"/>
            <w:shd w:val="clear" w:color="auto" w:fill="auto"/>
            <w:noWrap/>
          </w:tcPr>
          <w:p w14:paraId="207F3973" w14:textId="77777777" w:rsidR="007854B7" w:rsidRPr="00EF5447" w:rsidRDefault="007854B7" w:rsidP="00952A03">
            <w:pPr>
              <w:pStyle w:val="TAC"/>
            </w:pPr>
            <w:r w:rsidRPr="00EF5447">
              <w:t>740</w:t>
            </w:r>
          </w:p>
        </w:tc>
        <w:tc>
          <w:tcPr>
            <w:tcW w:w="746" w:type="dxa"/>
            <w:shd w:val="clear" w:color="auto" w:fill="auto"/>
            <w:noWrap/>
          </w:tcPr>
          <w:p w14:paraId="4BCBB93C" w14:textId="77777777" w:rsidR="007854B7" w:rsidRPr="00EF5447" w:rsidRDefault="007854B7" w:rsidP="00952A03">
            <w:pPr>
              <w:pStyle w:val="TAC"/>
              <w:rPr>
                <w:lang w:eastAsia="zh-CN"/>
              </w:rPr>
            </w:pPr>
            <w:r w:rsidRPr="00EF5447">
              <w:t>5</w:t>
            </w:r>
          </w:p>
        </w:tc>
        <w:tc>
          <w:tcPr>
            <w:tcW w:w="2266" w:type="dxa"/>
            <w:shd w:val="clear" w:color="auto" w:fill="auto"/>
            <w:noWrap/>
          </w:tcPr>
          <w:p w14:paraId="618DFF12" w14:textId="77777777" w:rsidR="007854B7" w:rsidRPr="00EF5447" w:rsidRDefault="007854B7" w:rsidP="00952A03">
            <w:pPr>
              <w:pStyle w:val="TAC"/>
              <w:rPr>
                <w:lang w:eastAsia="zh-CN"/>
              </w:rPr>
            </w:pPr>
            <w:r w:rsidRPr="00EF5447">
              <w:t>25</w:t>
            </w:r>
          </w:p>
        </w:tc>
        <w:tc>
          <w:tcPr>
            <w:tcW w:w="1323" w:type="dxa"/>
            <w:shd w:val="clear" w:color="auto" w:fill="auto"/>
            <w:noWrap/>
          </w:tcPr>
          <w:p w14:paraId="1F7F524C" w14:textId="77777777" w:rsidR="007854B7" w:rsidRPr="00EF5447" w:rsidRDefault="007854B7" w:rsidP="00952A03">
            <w:pPr>
              <w:pStyle w:val="TAC"/>
            </w:pPr>
            <w:r w:rsidRPr="00EF5447">
              <w:t>795</w:t>
            </w:r>
          </w:p>
        </w:tc>
        <w:tc>
          <w:tcPr>
            <w:tcW w:w="867" w:type="dxa"/>
            <w:shd w:val="clear" w:color="auto" w:fill="auto"/>
          </w:tcPr>
          <w:p w14:paraId="7284F1A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1371E15" w14:textId="77777777" w:rsidR="007854B7" w:rsidRPr="00EF5447" w:rsidRDefault="007854B7" w:rsidP="00952A03">
            <w:pPr>
              <w:pStyle w:val="TAC"/>
            </w:pPr>
            <w:r w:rsidRPr="00EF5447">
              <w:t>N/A</w:t>
            </w:r>
          </w:p>
        </w:tc>
      </w:tr>
      <w:tr w:rsidR="007854B7" w:rsidRPr="00EF5447" w14:paraId="1724DD33" w14:textId="77777777" w:rsidTr="00952A03">
        <w:trPr>
          <w:trHeight w:val="54"/>
          <w:jc w:val="center"/>
        </w:trPr>
        <w:tc>
          <w:tcPr>
            <w:tcW w:w="2258" w:type="dxa"/>
            <w:tcBorders>
              <w:bottom w:val="nil"/>
            </w:tcBorders>
            <w:shd w:val="clear" w:color="auto" w:fill="auto"/>
          </w:tcPr>
          <w:p w14:paraId="48A4EDC9" w14:textId="77777777" w:rsidR="007854B7" w:rsidRPr="00EF5447" w:rsidRDefault="007854B7" w:rsidP="00952A03">
            <w:pPr>
              <w:pStyle w:val="TAC"/>
              <w:rPr>
                <w:rFonts w:eastAsia="MS Mincho"/>
              </w:rPr>
            </w:pPr>
            <w:r w:rsidRPr="00EF5447">
              <w:t>DC_2A-4A_n41A</w:t>
            </w:r>
          </w:p>
        </w:tc>
        <w:tc>
          <w:tcPr>
            <w:tcW w:w="867" w:type="dxa"/>
            <w:shd w:val="clear" w:color="auto" w:fill="auto"/>
          </w:tcPr>
          <w:p w14:paraId="7A4321F7" w14:textId="77777777" w:rsidR="007854B7" w:rsidRPr="00EF5447" w:rsidRDefault="007854B7" w:rsidP="00952A03">
            <w:pPr>
              <w:pStyle w:val="TAC"/>
            </w:pPr>
            <w:r w:rsidRPr="00EF5447">
              <w:t>2</w:t>
            </w:r>
          </w:p>
        </w:tc>
        <w:tc>
          <w:tcPr>
            <w:tcW w:w="1167" w:type="dxa"/>
            <w:shd w:val="clear" w:color="auto" w:fill="auto"/>
            <w:noWrap/>
          </w:tcPr>
          <w:p w14:paraId="7C7AFAC9" w14:textId="77777777" w:rsidR="007854B7" w:rsidRPr="00EF5447" w:rsidRDefault="007854B7" w:rsidP="00952A03">
            <w:pPr>
              <w:pStyle w:val="TAC"/>
            </w:pPr>
            <w:r w:rsidRPr="00EF5447">
              <w:t>1860</w:t>
            </w:r>
          </w:p>
        </w:tc>
        <w:tc>
          <w:tcPr>
            <w:tcW w:w="746" w:type="dxa"/>
            <w:shd w:val="clear" w:color="auto" w:fill="auto"/>
            <w:noWrap/>
          </w:tcPr>
          <w:p w14:paraId="14F3ED2E" w14:textId="77777777" w:rsidR="007854B7" w:rsidRPr="00EF5447" w:rsidRDefault="007854B7" w:rsidP="00952A03">
            <w:pPr>
              <w:pStyle w:val="TAC"/>
              <w:rPr>
                <w:rFonts w:cs="Arial"/>
                <w:lang w:eastAsia="zh-CN"/>
              </w:rPr>
            </w:pPr>
            <w:r w:rsidRPr="00EF5447">
              <w:t>5</w:t>
            </w:r>
          </w:p>
        </w:tc>
        <w:tc>
          <w:tcPr>
            <w:tcW w:w="2266" w:type="dxa"/>
            <w:shd w:val="clear" w:color="auto" w:fill="auto"/>
            <w:noWrap/>
          </w:tcPr>
          <w:p w14:paraId="6CDEB06F" w14:textId="77777777" w:rsidR="007854B7" w:rsidRPr="00EF5447" w:rsidRDefault="007854B7" w:rsidP="00952A03">
            <w:pPr>
              <w:pStyle w:val="TAC"/>
              <w:rPr>
                <w:rFonts w:cs="Arial"/>
                <w:lang w:eastAsia="zh-CN"/>
              </w:rPr>
            </w:pPr>
            <w:r w:rsidRPr="00EF5447">
              <w:t>25</w:t>
            </w:r>
          </w:p>
        </w:tc>
        <w:tc>
          <w:tcPr>
            <w:tcW w:w="1323" w:type="dxa"/>
            <w:shd w:val="clear" w:color="auto" w:fill="auto"/>
            <w:noWrap/>
          </w:tcPr>
          <w:p w14:paraId="36239167" w14:textId="77777777" w:rsidR="007854B7" w:rsidRPr="00EF5447" w:rsidRDefault="007854B7" w:rsidP="00952A03">
            <w:pPr>
              <w:pStyle w:val="TAC"/>
            </w:pPr>
            <w:r w:rsidRPr="00EF5447">
              <w:rPr>
                <w:rFonts w:cs="Arial"/>
              </w:rPr>
              <w:t>1940</w:t>
            </w:r>
          </w:p>
        </w:tc>
        <w:tc>
          <w:tcPr>
            <w:tcW w:w="867" w:type="dxa"/>
            <w:shd w:val="clear" w:color="auto" w:fill="auto"/>
          </w:tcPr>
          <w:p w14:paraId="0D8DF8A8" w14:textId="77777777" w:rsidR="007854B7" w:rsidRPr="00EF5447" w:rsidRDefault="007854B7" w:rsidP="00952A03">
            <w:pPr>
              <w:pStyle w:val="TAC"/>
              <w:rPr>
                <w:rFonts w:cs="Arial"/>
              </w:rPr>
            </w:pPr>
            <w:r w:rsidRPr="00EF5447">
              <w:t>11.0</w:t>
            </w:r>
          </w:p>
        </w:tc>
        <w:tc>
          <w:tcPr>
            <w:tcW w:w="1248" w:type="dxa"/>
            <w:gridSpan w:val="2"/>
            <w:shd w:val="clear" w:color="auto" w:fill="auto"/>
          </w:tcPr>
          <w:p w14:paraId="1A890F83" w14:textId="77777777" w:rsidR="007854B7" w:rsidRPr="00EF5447" w:rsidRDefault="007854B7" w:rsidP="00952A03">
            <w:pPr>
              <w:pStyle w:val="TAC"/>
              <w:rPr>
                <w:rFonts w:eastAsia="Times New Roman"/>
                <w:lang w:eastAsia="ja-JP"/>
              </w:rPr>
            </w:pPr>
            <w:r w:rsidRPr="00EF5447">
              <w:rPr>
                <w:lang w:eastAsia="ja-JP"/>
              </w:rPr>
              <w:t>IMD4</w:t>
            </w:r>
          </w:p>
        </w:tc>
      </w:tr>
      <w:tr w:rsidR="007854B7" w:rsidRPr="00EF5447" w14:paraId="3B8D1B33" w14:textId="77777777" w:rsidTr="00952A03">
        <w:trPr>
          <w:trHeight w:val="54"/>
          <w:jc w:val="center"/>
        </w:trPr>
        <w:tc>
          <w:tcPr>
            <w:tcW w:w="2258" w:type="dxa"/>
            <w:tcBorders>
              <w:top w:val="nil"/>
              <w:bottom w:val="nil"/>
            </w:tcBorders>
            <w:shd w:val="clear" w:color="auto" w:fill="auto"/>
          </w:tcPr>
          <w:p w14:paraId="7C46A160" w14:textId="77777777" w:rsidR="007854B7" w:rsidRPr="00EF5447" w:rsidRDefault="007854B7" w:rsidP="00952A03">
            <w:pPr>
              <w:pStyle w:val="TAC"/>
              <w:rPr>
                <w:rFonts w:eastAsia="MS Mincho"/>
              </w:rPr>
            </w:pPr>
          </w:p>
        </w:tc>
        <w:tc>
          <w:tcPr>
            <w:tcW w:w="867" w:type="dxa"/>
            <w:shd w:val="clear" w:color="auto" w:fill="auto"/>
          </w:tcPr>
          <w:p w14:paraId="3CA9D464" w14:textId="77777777" w:rsidR="007854B7" w:rsidRPr="00EF5447" w:rsidRDefault="007854B7" w:rsidP="00952A03">
            <w:pPr>
              <w:pStyle w:val="TAC"/>
            </w:pPr>
            <w:r w:rsidRPr="00EF5447">
              <w:t>4</w:t>
            </w:r>
          </w:p>
        </w:tc>
        <w:tc>
          <w:tcPr>
            <w:tcW w:w="1167" w:type="dxa"/>
            <w:shd w:val="clear" w:color="auto" w:fill="auto"/>
            <w:noWrap/>
          </w:tcPr>
          <w:p w14:paraId="5A45C530" w14:textId="77777777" w:rsidR="007854B7" w:rsidRPr="00EF5447" w:rsidRDefault="007854B7" w:rsidP="00952A03">
            <w:pPr>
              <w:pStyle w:val="TAC"/>
            </w:pPr>
            <w:r w:rsidRPr="00EF5447">
              <w:rPr>
                <w:rFonts w:cs="Arial"/>
              </w:rPr>
              <w:t>1715</w:t>
            </w:r>
          </w:p>
        </w:tc>
        <w:tc>
          <w:tcPr>
            <w:tcW w:w="746" w:type="dxa"/>
            <w:shd w:val="clear" w:color="auto" w:fill="auto"/>
            <w:noWrap/>
          </w:tcPr>
          <w:p w14:paraId="41AA9981" w14:textId="77777777" w:rsidR="007854B7" w:rsidRPr="00EF5447" w:rsidRDefault="007854B7" w:rsidP="00952A03">
            <w:pPr>
              <w:pStyle w:val="TAC"/>
              <w:rPr>
                <w:rFonts w:cs="Arial"/>
                <w:lang w:eastAsia="zh-CN"/>
              </w:rPr>
            </w:pPr>
            <w:r w:rsidRPr="00EF5447">
              <w:rPr>
                <w:rFonts w:eastAsia="Malgun Gothic"/>
                <w:szCs w:val="18"/>
                <w:lang w:eastAsia="ko-KR"/>
              </w:rPr>
              <w:t>5</w:t>
            </w:r>
          </w:p>
        </w:tc>
        <w:tc>
          <w:tcPr>
            <w:tcW w:w="2266" w:type="dxa"/>
            <w:shd w:val="clear" w:color="auto" w:fill="auto"/>
            <w:noWrap/>
          </w:tcPr>
          <w:p w14:paraId="48CFC640" w14:textId="77777777" w:rsidR="007854B7" w:rsidRPr="00EF5447" w:rsidRDefault="007854B7" w:rsidP="00952A03">
            <w:pPr>
              <w:pStyle w:val="TAC"/>
              <w:rPr>
                <w:rFonts w:cs="Arial"/>
                <w:lang w:eastAsia="zh-CN"/>
              </w:rPr>
            </w:pPr>
            <w:r w:rsidRPr="00EF5447">
              <w:rPr>
                <w:rFonts w:eastAsia="Malgun Gothic"/>
                <w:szCs w:val="18"/>
                <w:lang w:eastAsia="ko-KR"/>
              </w:rPr>
              <w:t>25</w:t>
            </w:r>
          </w:p>
        </w:tc>
        <w:tc>
          <w:tcPr>
            <w:tcW w:w="1323" w:type="dxa"/>
            <w:shd w:val="clear" w:color="auto" w:fill="auto"/>
            <w:noWrap/>
          </w:tcPr>
          <w:p w14:paraId="65F55DAA" w14:textId="77777777" w:rsidR="007854B7" w:rsidRPr="00EF5447" w:rsidRDefault="007854B7" w:rsidP="00952A03">
            <w:pPr>
              <w:pStyle w:val="TAC"/>
            </w:pPr>
            <w:r w:rsidRPr="00EF5447">
              <w:t>2115</w:t>
            </w:r>
          </w:p>
        </w:tc>
        <w:tc>
          <w:tcPr>
            <w:tcW w:w="867" w:type="dxa"/>
            <w:shd w:val="clear" w:color="auto" w:fill="auto"/>
          </w:tcPr>
          <w:p w14:paraId="1117297D"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409F5503" w14:textId="77777777" w:rsidR="007854B7" w:rsidRPr="00EF5447" w:rsidRDefault="007854B7" w:rsidP="00952A03">
            <w:pPr>
              <w:pStyle w:val="TAC"/>
              <w:rPr>
                <w:rFonts w:cs="Arial"/>
              </w:rPr>
            </w:pPr>
            <w:r w:rsidRPr="00EF5447">
              <w:t>N/A</w:t>
            </w:r>
          </w:p>
        </w:tc>
      </w:tr>
      <w:tr w:rsidR="007854B7" w:rsidRPr="00EF5447" w14:paraId="7A676308" w14:textId="77777777" w:rsidTr="00952A03">
        <w:trPr>
          <w:trHeight w:val="54"/>
          <w:jc w:val="center"/>
        </w:trPr>
        <w:tc>
          <w:tcPr>
            <w:tcW w:w="2258" w:type="dxa"/>
            <w:tcBorders>
              <w:top w:val="nil"/>
              <w:bottom w:val="single" w:sz="4" w:space="0" w:color="auto"/>
            </w:tcBorders>
            <w:shd w:val="clear" w:color="auto" w:fill="auto"/>
          </w:tcPr>
          <w:p w14:paraId="2F593577" w14:textId="77777777" w:rsidR="007854B7" w:rsidRPr="00EF5447" w:rsidRDefault="007854B7" w:rsidP="00952A03">
            <w:pPr>
              <w:pStyle w:val="TAC"/>
              <w:rPr>
                <w:rFonts w:eastAsia="MS Mincho"/>
              </w:rPr>
            </w:pPr>
          </w:p>
        </w:tc>
        <w:tc>
          <w:tcPr>
            <w:tcW w:w="867" w:type="dxa"/>
            <w:shd w:val="clear" w:color="auto" w:fill="auto"/>
          </w:tcPr>
          <w:p w14:paraId="0C64EA14" w14:textId="77777777" w:rsidR="007854B7" w:rsidRPr="00EF5447" w:rsidRDefault="007854B7" w:rsidP="00952A03">
            <w:pPr>
              <w:pStyle w:val="TAC"/>
            </w:pPr>
            <w:r w:rsidRPr="00EF5447">
              <w:t>n41</w:t>
            </w:r>
          </w:p>
        </w:tc>
        <w:tc>
          <w:tcPr>
            <w:tcW w:w="1167" w:type="dxa"/>
            <w:shd w:val="clear" w:color="auto" w:fill="auto"/>
            <w:noWrap/>
          </w:tcPr>
          <w:p w14:paraId="1674BE8F" w14:textId="77777777" w:rsidR="007854B7" w:rsidRPr="00EF5447" w:rsidRDefault="007854B7" w:rsidP="00952A03">
            <w:pPr>
              <w:pStyle w:val="TAC"/>
            </w:pPr>
            <w:r w:rsidRPr="00EF5447">
              <w:rPr>
                <w:rFonts w:cs="Arial"/>
              </w:rPr>
              <w:t>2685</w:t>
            </w:r>
          </w:p>
        </w:tc>
        <w:tc>
          <w:tcPr>
            <w:tcW w:w="746" w:type="dxa"/>
            <w:shd w:val="clear" w:color="auto" w:fill="auto"/>
            <w:noWrap/>
          </w:tcPr>
          <w:p w14:paraId="17BF3DC2" w14:textId="77777777" w:rsidR="007854B7" w:rsidRPr="00EF5447" w:rsidRDefault="007854B7" w:rsidP="00952A03">
            <w:pPr>
              <w:pStyle w:val="TAC"/>
              <w:rPr>
                <w:rFonts w:cs="Arial"/>
                <w:lang w:eastAsia="zh-CN"/>
              </w:rPr>
            </w:pPr>
            <w:r w:rsidRPr="00EF5447">
              <w:rPr>
                <w:rFonts w:eastAsia="Malgun Gothic"/>
                <w:szCs w:val="18"/>
                <w:lang w:eastAsia="ko-KR"/>
              </w:rPr>
              <w:t>10</w:t>
            </w:r>
          </w:p>
        </w:tc>
        <w:tc>
          <w:tcPr>
            <w:tcW w:w="2266" w:type="dxa"/>
            <w:shd w:val="clear" w:color="auto" w:fill="auto"/>
            <w:noWrap/>
          </w:tcPr>
          <w:p w14:paraId="1EB0EBBC" w14:textId="77777777" w:rsidR="007854B7" w:rsidRPr="00EF5447" w:rsidRDefault="007854B7" w:rsidP="00952A03">
            <w:pPr>
              <w:pStyle w:val="TAC"/>
              <w:rPr>
                <w:rFonts w:cs="Arial"/>
                <w:lang w:eastAsia="zh-CN"/>
              </w:rPr>
            </w:pPr>
            <w:r w:rsidRPr="00EF5447">
              <w:rPr>
                <w:rFonts w:eastAsia="Malgun Gothic"/>
                <w:szCs w:val="18"/>
                <w:lang w:eastAsia="ko-KR"/>
              </w:rPr>
              <w:t>50</w:t>
            </w:r>
          </w:p>
        </w:tc>
        <w:tc>
          <w:tcPr>
            <w:tcW w:w="1323" w:type="dxa"/>
            <w:shd w:val="clear" w:color="auto" w:fill="auto"/>
            <w:noWrap/>
          </w:tcPr>
          <w:p w14:paraId="04503DE1" w14:textId="77777777" w:rsidR="007854B7" w:rsidRPr="00EF5447" w:rsidRDefault="007854B7" w:rsidP="00952A03">
            <w:pPr>
              <w:pStyle w:val="TAC"/>
            </w:pPr>
            <w:r w:rsidRPr="00EF5447">
              <w:t>2685</w:t>
            </w:r>
          </w:p>
        </w:tc>
        <w:tc>
          <w:tcPr>
            <w:tcW w:w="867" w:type="dxa"/>
            <w:shd w:val="clear" w:color="auto" w:fill="auto"/>
          </w:tcPr>
          <w:p w14:paraId="15628528"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7F9B0DA5" w14:textId="77777777" w:rsidR="007854B7" w:rsidRPr="00EF5447" w:rsidRDefault="007854B7" w:rsidP="00952A03">
            <w:pPr>
              <w:pStyle w:val="TAC"/>
              <w:rPr>
                <w:rFonts w:cs="Arial"/>
              </w:rPr>
            </w:pPr>
            <w:r w:rsidRPr="00EF5447">
              <w:t>N/A</w:t>
            </w:r>
          </w:p>
        </w:tc>
      </w:tr>
      <w:tr w:rsidR="007854B7" w:rsidRPr="00EF5447" w14:paraId="0474F2B4" w14:textId="77777777" w:rsidTr="00952A03">
        <w:trPr>
          <w:trHeight w:val="54"/>
          <w:jc w:val="center"/>
        </w:trPr>
        <w:tc>
          <w:tcPr>
            <w:tcW w:w="2258" w:type="dxa"/>
            <w:tcBorders>
              <w:top w:val="single" w:sz="4" w:space="0" w:color="auto"/>
              <w:bottom w:val="nil"/>
            </w:tcBorders>
            <w:shd w:val="clear" w:color="auto" w:fill="auto"/>
            <w:vAlign w:val="center"/>
          </w:tcPr>
          <w:p w14:paraId="6B4F1FEA" w14:textId="77777777" w:rsidR="007854B7" w:rsidRPr="00EF5447" w:rsidRDefault="007854B7" w:rsidP="00952A03">
            <w:pPr>
              <w:pStyle w:val="TAC"/>
              <w:rPr>
                <w:rFonts w:eastAsia="MS Mincho"/>
              </w:rPr>
            </w:pPr>
            <w:r>
              <w:rPr>
                <w:rFonts w:eastAsia="MS Mincho"/>
                <w:lang w:val="en-US"/>
              </w:rPr>
              <w:t>DC_2A-4A_n78A</w:t>
            </w:r>
          </w:p>
        </w:tc>
        <w:tc>
          <w:tcPr>
            <w:tcW w:w="867" w:type="dxa"/>
            <w:shd w:val="clear" w:color="auto" w:fill="auto"/>
          </w:tcPr>
          <w:p w14:paraId="55885782"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6A91E7AC" w14:textId="77777777" w:rsidR="007854B7" w:rsidRPr="00EF5447" w:rsidRDefault="007854B7" w:rsidP="00952A03">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75</w:t>
            </w:r>
          </w:p>
        </w:tc>
        <w:tc>
          <w:tcPr>
            <w:tcW w:w="746" w:type="dxa"/>
            <w:shd w:val="clear" w:color="auto" w:fill="auto"/>
            <w:noWrap/>
          </w:tcPr>
          <w:p w14:paraId="7A719C54"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3874377"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7341D4D" w14:textId="77777777" w:rsidR="007854B7" w:rsidRPr="00EF5447" w:rsidRDefault="007854B7" w:rsidP="00952A03">
            <w:pPr>
              <w:pStyle w:val="TAC"/>
            </w:pPr>
            <w:r w:rsidRPr="00EF5447">
              <w:rPr>
                <w:rFonts w:cs="Arial"/>
                <w:kern w:val="2"/>
                <w:szCs w:val="24"/>
                <w:lang w:eastAsia="zh-CN"/>
              </w:rPr>
              <w:t>19</w:t>
            </w:r>
            <w:r>
              <w:rPr>
                <w:rFonts w:cs="Arial"/>
                <w:kern w:val="2"/>
                <w:szCs w:val="24"/>
                <w:lang w:eastAsia="zh-CN"/>
              </w:rPr>
              <w:t>55</w:t>
            </w:r>
          </w:p>
        </w:tc>
        <w:tc>
          <w:tcPr>
            <w:tcW w:w="867" w:type="dxa"/>
            <w:shd w:val="clear" w:color="auto" w:fill="auto"/>
          </w:tcPr>
          <w:p w14:paraId="1554CA33"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0DDB4FB"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1FF472D7" w14:textId="77777777" w:rsidTr="00952A03">
        <w:trPr>
          <w:trHeight w:val="54"/>
          <w:jc w:val="center"/>
        </w:trPr>
        <w:tc>
          <w:tcPr>
            <w:tcW w:w="2258" w:type="dxa"/>
            <w:tcBorders>
              <w:top w:val="nil"/>
              <w:bottom w:val="nil"/>
            </w:tcBorders>
            <w:shd w:val="clear" w:color="auto" w:fill="auto"/>
          </w:tcPr>
          <w:p w14:paraId="158F9E10" w14:textId="77777777" w:rsidR="007854B7" w:rsidRPr="00EF5447" w:rsidRDefault="007854B7" w:rsidP="00952A03">
            <w:pPr>
              <w:pStyle w:val="TAC"/>
              <w:rPr>
                <w:rFonts w:eastAsia="MS Mincho"/>
              </w:rPr>
            </w:pPr>
          </w:p>
        </w:tc>
        <w:tc>
          <w:tcPr>
            <w:tcW w:w="867" w:type="dxa"/>
            <w:shd w:val="clear" w:color="auto" w:fill="auto"/>
          </w:tcPr>
          <w:p w14:paraId="41AF87E8" w14:textId="77777777" w:rsidR="007854B7" w:rsidRPr="00EF5447" w:rsidRDefault="007854B7" w:rsidP="00952A03">
            <w:pPr>
              <w:pStyle w:val="TAC"/>
            </w:pPr>
            <w:r>
              <w:rPr>
                <w:rFonts w:eastAsia="Malgun Gothic" w:cs="Arial"/>
                <w:kern w:val="2"/>
                <w:szCs w:val="24"/>
                <w:lang w:eastAsia="ko-KR"/>
              </w:rPr>
              <w:t>4</w:t>
            </w:r>
          </w:p>
        </w:tc>
        <w:tc>
          <w:tcPr>
            <w:tcW w:w="1167" w:type="dxa"/>
            <w:shd w:val="clear" w:color="auto" w:fill="auto"/>
            <w:noWrap/>
          </w:tcPr>
          <w:p w14:paraId="05FD9CB0" w14:textId="77777777" w:rsidR="007854B7" w:rsidRPr="00EF5447" w:rsidRDefault="007854B7" w:rsidP="00952A03">
            <w:pPr>
              <w:pStyle w:val="TAC"/>
              <w:rPr>
                <w:rFonts w:cs="Arial"/>
              </w:rPr>
            </w:pPr>
            <w:r w:rsidRPr="00EF5447">
              <w:rPr>
                <w:rFonts w:eastAsia="Malgun Gothic" w:cs="Arial"/>
                <w:kern w:val="2"/>
                <w:szCs w:val="24"/>
                <w:lang w:eastAsia="ko-KR"/>
              </w:rPr>
              <w:t>17</w:t>
            </w:r>
            <w:r>
              <w:rPr>
                <w:rFonts w:eastAsia="Malgun Gothic" w:cs="Arial"/>
                <w:kern w:val="2"/>
                <w:szCs w:val="24"/>
                <w:lang w:eastAsia="ko-KR"/>
              </w:rPr>
              <w:t>45</w:t>
            </w:r>
          </w:p>
        </w:tc>
        <w:tc>
          <w:tcPr>
            <w:tcW w:w="746" w:type="dxa"/>
            <w:shd w:val="clear" w:color="auto" w:fill="auto"/>
            <w:noWrap/>
          </w:tcPr>
          <w:p w14:paraId="6D70B16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7528F5E"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552BF9F" w14:textId="77777777" w:rsidR="007854B7" w:rsidRPr="00EF5447" w:rsidRDefault="007854B7" w:rsidP="00952A03">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shd w:val="clear" w:color="auto" w:fill="auto"/>
          </w:tcPr>
          <w:p w14:paraId="628E129F" w14:textId="77777777" w:rsidR="007854B7" w:rsidRPr="00EF5447" w:rsidRDefault="007854B7" w:rsidP="00952A03">
            <w:pPr>
              <w:pStyle w:val="TAC"/>
              <w:rPr>
                <w:lang w:eastAsia="ja-JP"/>
              </w:rPr>
            </w:pPr>
            <w:r w:rsidRPr="00EF5447">
              <w:rPr>
                <w:rFonts w:cs="Arial"/>
                <w:kern w:val="2"/>
                <w:szCs w:val="24"/>
                <w:lang w:eastAsia="zh-CN"/>
              </w:rPr>
              <w:t>10.3</w:t>
            </w:r>
          </w:p>
        </w:tc>
        <w:tc>
          <w:tcPr>
            <w:tcW w:w="1248" w:type="dxa"/>
            <w:gridSpan w:val="2"/>
            <w:shd w:val="clear" w:color="auto" w:fill="auto"/>
          </w:tcPr>
          <w:p w14:paraId="7F6D521F" w14:textId="77777777" w:rsidR="007854B7" w:rsidRPr="00EF5447" w:rsidRDefault="007854B7" w:rsidP="00952A03">
            <w:pPr>
              <w:pStyle w:val="TAC"/>
            </w:pPr>
            <w:r w:rsidRPr="00EF5447">
              <w:rPr>
                <w:rFonts w:cs="Arial"/>
                <w:kern w:val="2"/>
                <w:szCs w:val="24"/>
                <w:lang w:eastAsia="ja-JP"/>
              </w:rPr>
              <w:t>IMD</w:t>
            </w:r>
            <w:r w:rsidRPr="00EF5447">
              <w:rPr>
                <w:rFonts w:cs="Arial"/>
                <w:kern w:val="2"/>
                <w:szCs w:val="24"/>
                <w:lang w:eastAsia="zh-CN"/>
              </w:rPr>
              <w:t>4</w:t>
            </w:r>
          </w:p>
        </w:tc>
      </w:tr>
      <w:tr w:rsidR="007854B7" w:rsidRPr="00EF5447" w14:paraId="1E128A39" w14:textId="77777777" w:rsidTr="00952A03">
        <w:trPr>
          <w:trHeight w:val="54"/>
          <w:jc w:val="center"/>
        </w:trPr>
        <w:tc>
          <w:tcPr>
            <w:tcW w:w="2258" w:type="dxa"/>
            <w:tcBorders>
              <w:top w:val="nil"/>
              <w:bottom w:val="nil"/>
            </w:tcBorders>
            <w:shd w:val="clear" w:color="auto" w:fill="auto"/>
          </w:tcPr>
          <w:p w14:paraId="7FE65414" w14:textId="77777777" w:rsidR="007854B7" w:rsidRPr="00EF5447" w:rsidRDefault="007854B7" w:rsidP="00952A03">
            <w:pPr>
              <w:pStyle w:val="TAC"/>
              <w:rPr>
                <w:rFonts w:eastAsia="MS Mincho"/>
              </w:rPr>
            </w:pPr>
          </w:p>
        </w:tc>
        <w:tc>
          <w:tcPr>
            <w:tcW w:w="867" w:type="dxa"/>
            <w:shd w:val="clear" w:color="auto" w:fill="auto"/>
          </w:tcPr>
          <w:p w14:paraId="42348963"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74877A32" w14:textId="77777777" w:rsidR="007854B7" w:rsidRPr="00EF5447" w:rsidRDefault="007854B7" w:rsidP="00952A03">
            <w:pPr>
              <w:pStyle w:val="TAC"/>
              <w:rPr>
                <w:rFonts w:cs="Arial"/>
              </w:rPr>
            </w:pPr>
            <w:r w:rsidRPr="00EF5447">
              <w:rPr>
                <w:rFonts w:eastAsia="Malgun Gothic" w:cs="Arial"/>
                <w:kern w:val="2"/>
                <w:szCs w:val="24"/>
                <w:lang w:eastAsia="ko-KR"/>
              </w:rPr>
              <w:t>3480</w:t>
            </w:r>
          </w:p>
        </w:tc>
        <w:tc>
          <w:tcPr>
            <w:tcW w:w="746" w:type="dxa"/>
            <w:shd w:val="clear" w:color="auto" w:fill="auto"/>
            <w:noWrap/>
          </w:tcPr>
          <w:p w14:paraId="0C67CB33"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04EB20E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4B59C1F7" w14:textId="77777777" w:rsidR="007854B7" w:rsidRPr="00EF5447" w:rsidRDefault="007854B7" w:rsidP="00952A03">
            <w:pPr>
              <w:pStyle w:val="TAC"/>
            </w:pPr>
            <w:r w:rsidRPr="00EF5447">
              <w:rPr>
                <w:rFonts w:cs="Arial"/>
                <w:kern w:val="2"/>
                <w:szCs w:val="24"/>
                <w:lang w:eastAsia="zh-CN"/>
              </w:rPr>
              <w:t>3480</w:t>
            </w:r>
          </w:p>
        </w:tc>
        <w:tc>
          <w:tcPr>
            <w:tcW w:w="867" w:type="dxa"/>
            <w:shd w:val="clear" w:color="auto" w:fill="auto"/>
          </w:tcPr>
          <w:p w14:paraId="4D72F33A"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4DE9D162"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62BB1F5C" w14:textId="77777777" w:rsidTr="00952A03">
        <w:trPr>
          <w:trHeight w:val="54"/>
          <w:jc w:val="center"/>
        </w:trPr>
        <w:tc>
          <w:tcPr>
            <w:tcW w:w="2258" w:type="dxa"/>
            <w:tcBorders>
              <w:top w:val="nil"/>
              <w:bottom w:val="nil"/>
            </w:tcBorders>
            <w:shd w:val="clear" w:color="auto" w:fill="auto"/>
          </w:tcPr>
          <w:p w14:paraId="484D7C95" w14:textId="77777777" w:rsidR="007854B7" w:rsidRPr="00EF5447" w:rsidRDefault="007854B7" w:rsidP="00952A03">
            <w:pPr>
              <w:pStyle w:val="TAC"/>
              <w:rPr>
                <w:rFonts w:eastAsia="MS Mincho"/>
              </w:rPr>
            </w:pPr>
          </w:p>
        </w:tc>
        <w:tc>
          <w:tcPr>
            <w:tcW w:w="867" w:type="dxa"/>
            <w:shd w:val="clear" w:color="auto" w:fill="auto"/>
          </w:tcPr>
          <w:p w14:paraId="5FB12BBB"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2AE78957" w14:textId="77777777" w:rsidR="007854B7" w:rsidRPr="00EF5447" w:rsidRDefault="007854B7" w:rsidP="00952A03">
            <w:pPr>
              <w:pStyle w:val="TAC"/>
              <w:rPr>
                <w:rFonts w:cs="Arial"/>
              </w:rPr>
            </w:pPr>
            <w:r w:rsidRPr="00EF5447">
              <w:rPr>
                <w:rFonts w:eastAsia="Malgun Gothic" w:cs="Arial"/>
                <w:kern w:val="2"/>
                <w:szCs w:val="24"/>
                <w:lang w:eastAsia="ko-KR"/>
              </w:rPr>
              <w:t>1880</w:t>
            </w:r>
          </w:p>
        </w:tc>
        <w:tc>
          <w:tcPr>
            <w:tcW w:w="746" w:type="dxa"/>
            <w:shd w:val="clear" w:color="auto" w:fill="auto"/>
            <w:noWrap/>
          </w:tcPr>
          <w:p w14:paraId="0F8C915F"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EB196EC"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DF7920F" w14:textId="77777777" w:rsidR="007854B7" w:rsidRPr="00EF5447" w:rsidRDefault="007854B7" w:rsidP="00952A03">
            <w:pPr>
              <w:pStyle w:val="TAC"/>
            </w:pPr>
            <w:r w:rsidRPr="00EF5447">
              <w:rPr>
                <w:rFonts w:cs="Arial"/>
                <w:kern w:val="2"/>
                <w:szCs w:val="24"/>
                <w:lang w:eastAsia="zh-CN"/>
              </w:rPr>
              <w:t>1960</w:t>
            </w:r>
          </w:p>
        </w:tc>
        <w:tc>
          <w:tcPr>
            <w:tcW w:w="867" w:type="dxa"/>
            <w:shd w:val="clear" w:color="auto" w:fill="auto"/>
          </w:tcPr>
          <w:p w14:paraId="3DAB1760" w14:textId="77777777" w:rsidR="007854B7" w:rsidRPr="00EF5447" w:rsidRDefault="007854B7" w:rsidP="00952A03">
            <w:pPr>
              <w:pStyle w:val="TAC"/>
              <w:rPr>
                <w:lang w:eastAsia="ja-JP"/>
              </w:rPr>
            </w:pPr>
            <w:r w:rsidRPr="00EF5447">
              <w:rPr>
                <w:rFonts w:cs="Arial"/>
                <w:kern w:val="2"/>
                <w:szCs w:val="24"/>
                <w:lang w:eastAsia="zh-CN"/>
              </w:rPr>
              <w:t>32.1</w:t>
            </w:r>
          </w:p>
        </w:tc>
        <w:tc>
          <w:tcPr>
            <w:tcW w:w="1248" w:type="dxa"/>
            <w:gridSpan w:val="2"/>
            <w:shd w:val="clear" w:color="auto" w:fill="auto"/>
          </w:tcPr>
          <w:p w14:paraId="67AC941E" w14:textId="77777777" w:rsidR="007854B7" w:rsidRPr="00EF5447" w:rsidRDefault="007854B7" w:rsidP="00952A03">
            <w:pPr>
              <w:pStyle w:val="TAC"/>
            </w:pPr>
            <w:r w:rsidRPr="00EF5447">
              <w:rPr>
                <w:rFonts w:cs="Arial"/>
                <w:kern w:val="2"/>
                <w:szCs w:val="24"/>
                <w:lang w:eastAsia="ja-JP"/>
              </w:rPr>
              <w:t>IMD</w:t>
            </w:r>
            <w:r w:rsidRPr="00EF5447">
              <w:rPr>
                <w:rFonts w:cs="Arial"/>
                <w:kern w:val="2"/>
                <w:szCs w:val="24"/>
                <w:lang w:eastAsia="zh-CN"/>
              </w:rPr>
              <w:t>2</w:t>
            </w:r>
          </w:p>
        </w:tc>
      </w:tr>
      <w:tr w:rsidR="007854B7" w:rsidRPr="00EF5447" w14:paraId="4FB93856" w14:textId="77777777" w:rsidTr="00952A03">
        <w:trPr>
          <w:trHeight w:val="54"/>
          <w:jc w:val="center"/>
        </w:trPr>
        <w:tc>
          <w:tcPr>
            <w:tcW w:w="2258" w:type="dxa"/>
            <w:tcBorders>
              <w:top w:val="nil"/>
              <w:bottom w:val="nil"/>
            </w:tcBorders>
            <w:shd w:val="clear" w:color="auto" w:fill="auto"/>
          </w:tcPr>
          <w:p w14:paraId="3FAEEBCE" w14:textId="77777777" w:rsidR="007854B7" w:rsidRPr="00EF5447" w:rsidRDefault="007854B7" w:rsidP="00952A03">
            <w:pPr>
              <w:pStyle w:val="TAC"/>
              <w:rPr>
                <w:rFonts w:eastAsia="MS Mincho"/>
              </w:rPr>
            </w:pPr>
          </w:p>
        </w:tc>
        <w:tc>
          <w:tcPr>
            <w:tcW w:w="867" w:type="dxa"/>
            <w:shd w:val="clear" w:color="auto" w:fill="auto"/>
          </w:tcPr>
          <w:p w14:paraId="34992071" w14:textId="77777777" w:rsidR="007854B7" w:rsidRPr="00EF5447" w:rsidRDefault="007854B7" w:rsidP="00952A03">
            <w:pPr>
              <w:pStyle w:val="TAC"/>
            </w:pPr>
            <w:r>
              <w:rPr>
                <w:lang w:val="en-US"/>
              </w:rPr>
              <w:t>4</w:t>
            </w:r>
          </w:p>
        </w:tc>
        <w:tc>
          <w:tcPr>
            <w:tcW w:w="1167" w:type="dxa"/>
            <w:shd w:val="clear" w:color="auto" w:fill="auto"/>
            <w:noWrap/>
          </w:tcPr>
          <w:p w14:paraId="717E6A63" w14:textId="77777777" w:rsidR="007854B7" w:rsidRPr="00EF5447" w:rsidRDefault="007854B7" w:rsidP="00952A03">
            <w:pPr>
              <w:pStyle w:val="TAC"/>
              <w:rPr>
                <w:rFonts w:cs="Arial"/>
              </w:rPr>
            </w:pPr>
            <w:r w:rsidRPr="00EF5447">
              <w:rPr>
                <w:rFonts w:eastAsia="Malgun Gothic" w:cs="Arial"/>
                <w:kern w:val="2"/>
                <w:szCs w:val="24"/>
                <w:lang w:eastAsia="ko-KR"/>
              </w:rPr>
              <w:t>1740</w:t>
            </w:r>
          </w:p>
        </w:tc>
        <w:tc>
          <w:tcPr>
            <w:tcW w:w="746" w:type="dxa"/>
            <w:shd w:val="clear" w:color="auto" w:fill="auto"/>
            <w:noWrap/>
          </w:tcPr>
          <w:p w14:paraId="19C441EB"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92181DB"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57F6BDA" w14:textId="77777777" w:rsidR="007854B7" w:rsidRPr="00EF5447" w:rsidRDefault="007854B7" w:rsidP="00952A03">
            <w:pPr>
              <w:pStyle w:val="TAC"/>
            </w:pPr>
            <w:r w:rsidRPr="00EF5447">
              <w:rPr>
                <w:rFonts w:eastAsia="Malgun Gothic" w:cs="Arial"/>
                <w:kern w:val="2"/>
                <w:szCs w:val="24"/>
                <w:lang w:eastAsia="ko-KR"/>
              </w:rPr>
              <w:t>2140</w:t>
            </w:r>
          </w:p>
        </w:tc>
        <w:tc>
          <w:tcPr>
            <w:tcW w:w="867" w:type="dxa"/>
            <w:shd w:val="clear" w:color="auto" w:fill="auto"/>
          </w:tcPr>
          <w:p w14:paraId="745953FF"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21F85A9F"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698A1153" w14:textId="77777777" w:rsidTr="00952A03">
        <w:trPr>
          <w:trHeight w:val="54"/>
          <w:jc w:val="center"/>
        </w:trPr>
        <w:tc>
          <w:tcPr>
            <w:tcW w:w="2258" w:type="dxa"/>
            <w:tcBorders>
              <w:top w:val="nil"/>
              <w:bottom w:val="nil"/>
            </w:tcBorders>
            <w:shd w:val="clear" w:color="auto" w:fill="auto"/>
          </w:tcPr>
          <w:p w14:paraId="0FB32C63" w14:textId="77777777" w:rsidR="007854B7" w:rsidRPr="00EF5447" w:rsidRDefault="007854B7" w:rsidP="00952A03">
            <w:pPr>
              <w:pStyle w:val="TAC"/>
              <w:rPr>
                <w:rFonts w:eastAsia="MS Mincho"/>
              </w:rPr>
            </w:pPr>
          </w:p>
        </w:tc>
        <w:tc>
          <w:tcPr>
            <w:tcW w:w="867" w:type="dxa"/>
            <w:shd w:val="clear" w:color="auto" w:fill="auto"/>
          </w:tcPr>
          <w:p w14:paraId="67BA9014"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7B363F5B" w14:textId="77777777" w:rsidR="007854B7" w:rsidRPr="00EF5447" w:rsidRDefault="007854B7" w:rsidP="00952A03">
            <w:pPr>
              <w:pStyle w:val="TAC"/>
              <w:rPr>
                <w:rFonts w:cs="Arial"/>
              </w:rPr>
            </w:pPr>
            <w:r w:rsidRPr="00EF5447">
              <w:rPr>
                <w:rFonts w:eastAsia="Malgun Gothic" w:cs="Arial"/>
                <w:kern w:val="2"/>
                <w:szCs w:val="24"/>
                <w:lang w:eastAsia="ko-KR"/>
              </w:rPr>
              <w:t>3700</w:t>
            </w:r>
          </w:p>
        </w:tc>
        <w:tc>
          <w:tcPr>
            <w:tcW w:w="746" w:type="dxa"/>
            <w:shd w:val="clear" w:color="auto" w:fill="auto"/>
            <w:noWrap/>
          </w:tcPr>
          <w:p w14:paraId="6B297C11"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31899BAD"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07260D4C" w14:textId="77777777" w:rsidR="007854B7" w:rsidRPr="00EF5447" w:rsidRDefault="007854B7" w:rsidP="00952A03">
            <w:pPr>
              <w:pStyle w:val="TAC"/>
            </w:pPr>
            <w:r w:rsidRPr="00EF5447">
              <w:rPr>
                <w:rFonts w:cs="Arial"/>
                <w:kern w:val="2"/>
                <w:szCs w:val="24"/>
                <w:lang w:eastAsia="zh-CN"/>
              </w:rPr>
              <w:t>3700</w:t>
            </w:r>
          </w:p>
        </w:tc>
        <w:tc>
          <w:tcPr>
            <w:tcW w:w="867" w:type="dxa"/>
            <w:shd w:val="clear" w:color="auto" w:fill="auto"/>
          </w:tcPr>
          <w:p w14:paraId="59D8E118"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040304E"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5703E0F" w14:textId="77777777" w:rsidTr="00952A03">
        <w:trPr>
          <w:trHeight w:val="54"/>
          <w:jc w:val="center"/>
        </w:trPr>
        <w:tc>
          <w:tcPr>
            <w:tcW w:w="2258" w:type="dxa"/>
            <w:tcBorders>
              <w:top w:val="nil"/>
              <w:bottom w:val="nil"/>
            </w:tcBorders>
            <w:shd w:val="clear" w:color="auto" w:fill="auto"/>
          </w:tcPr>
          <w:p w14:paraId="70C79A0E" w14:textId="77777777" w:rsidR="007854B7" w:rsidRPr="00EF5447" w:rsidRDefault="007854B7" w:rsidP="00952A03">
            <w:pPr>
              <w:pStyle w:val="TAC"/>
              <w:rPr>
                <w:rFonts w:eastAsia="MS Mincho"/>
              </w:rPr>
            </w:pPr>
          </w:p>
        </w:tc>
        <w:tc>
          <w:tcPr>
            <w:tcW w:w="867" w:type="dxa"/>
            <w:shd w:val="clear" w:color="auto" w:fill="auto"/>
          </w:tcPr>
          <w:p w14:paraId="346E036C"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7B861548" w14:textId="77777777" w:rsidR="007854B7" w:rsidRPr="00EF5447" w:rsidRDefault="007854B7" w:rsidP="00952A03">
            <w:pPr>
              <w:pStyle w:val="TAC"/>
              <w:rPr>
                <w:rFonts w:cs="Arial"/>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6" w:type="dxa"/>
            <w:shd w:val="clear" w:color="auto" w:fill="auto"/>
            <w:noWrap/>
          </w:tcPr>
          <w:p w14:paraId="61EB5D3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D6332B0"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19C5685" w14:textId="77777777" w:rsidR="007854B7" w:rsidRPr="00EF5447" w:rsidRDefault="007854B7" w:rsidP="00952A03">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shd w:val="clear" w:color="auto" w:fill="auto"/>
          </w:tcPr>
          <w:p w14:paraId="65AFD1DA" w14:textId="77777777" w:rsidR="007854B7" w:rsidRPr="00EF5447" w:rsidRDefault="007854B7" w:rsidP="00952A03">
            <w:pPr>
              <w:pStyle w:val="TAC"/>
              <w:rPr>
                <w:lang w:eastAsia="ja-JP"/>
              </w:rPr>
            </w:pPr>
            <w:r w:rsidRPr="00EF5447">
              <w:rPr>
                <w:rFonts w:cs="Arial"/>
                <w:kern w:val="2"/>
                <w:szCs w:val="24"/>
                <w:lang w:eastAsia="zh-CN"/>
              </w:rPr>
              <w:t>9.1</w:t>
            </w:r>
          </w:p>
        </w:tc>
        <w:tc>
          <w:tcPr>
            <w:tcW w:w="1248" w:type="dxa"/>
            <w:gridSpan w:val="2"/>
            <w:shd w:val="clear" w:color="auto" w:fill="auto"/>
          </w:tcPr>
          <w:p w14:paraId="2512987A" w14:textId="77777777" w:rsidR="007854B7" w:rsidRPr="00EF5447" w:rsidRDefault="007854B7" w:rsidP="00952A03">
            <w:pPr>
              <w:pStyle w:val="TAC"/>
            </w:pPr>
            <w:r w:rsidRPr="00EF5447">
              <w:rPr>
                <w:rFonts w:cs="Arial"/>
                <w:kern w:val="2"/>
                <w:szCs w:val="24"/>
                <w:lang w:eastAsia="ja-JP"/>
              </w:rPr>
              <w:t>IMD</w:t>
            </w:r>
            <w:r w:rsidRPr="00EF5447">
              <w:rPr>
                <w:rFonts w:cs="Arial"/>
                <w:kern w:val="2"/>
                <w:szCs w:val="24"/>
                <w:lang w:eastAsia="zh-CN"/>
              </w:rPr>
              <w:t>4</w:t>
            </w:r>
          </w:p>
        </w:tc>
      </w:tr>
      <w:tr w:rsidR="007854B7" w:rsidRPr="00EF5447" w14:paraId="340D2C6B" w14:textId="77777777" w:rsidTr="00952A03">
        <w:trPr>
          <w:trHeight w:val="54"/>
          <w:jc w:val="center"/>
        </w:trPr>
        <w:tc>
          <w:tcPr>
            <w:tcW w:w="2258" w:type="dxa"/>
            <w:tcBorders>
              <w:top w:val="nil"/>
              <w:bottom w:val="nil"/>
            </w:tcBorders>
            <w:shd w:val="clear" w:color="auto" w:fill="auto"/>
          </w:tcPr>
          <w:p w14:paraId="4E09B910" w14:textId="77777777" w:rsidR="007854B7" w:rsidRPr="00EF5447" w:rsidRDefault="007854B7" w:rsidP="00952A03">
            <w:pPr>
              <w:pStyle w:val="TAC"/>
              <w:rPr>
                <w:rFonts w:eastAsia="MS Mincho"/>
              </w:rPr>
            </w:pPr>
          </w:p>
        </w:tc>
        <w:tc>
          <w:tcPr>
            <w:tcW w:w="867" w:type="dxa"/>
            <w:shd w:val="clear" w:color="auto" w:fill="auto"/>
          </w:tcPr>
          <w:p w14:paraId="660D7F11" w14:textId="77777777" w:rsidR="007854B7" w:rsidRPr="00EF5447" w:rsidRDefault="007854B7" w:rsidP="00952A03">
            <w:pPr>
              <w:pStyle w:val="TAC"/>
            </w:pPr>
            <w:r>
              <w:rPr>
                <w:rFonts w:eastAsia="Malgun Gothic" w:cs="Arial"/>
                <w:kern w:val="2"/>
                <w:szCs w:val="24"/>
                <w:lang w:eastAsia="ko-KR"/>
              </w:rPr>
              <w:t>4</w:t>
            </w:r>
          </w:p>
        </w:tc>
        <w:tc>
          <w:tcPr>
            <w:tcW w:w="1167" w:type="dxa"/>
            <w:shd w:val="clear" w:color="auto" w:fill="auto"/>
            <w:noWrap/>
          </w:tcPr>
          <w:p w14:paraId="2ED08A5D" w14:textId="77777777" w:rsidR="007854B7" w:rsidRPr="00EF5447" w:rsidRDefault="007854B7" w:rsidP="00952A03">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1158EDCD"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BA7870D"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4F4AC55" w14:textId="77777777" w:rsidR="007854B7" w:rsidRPr="00EF5447" w:rsidRDefault="007854B7" w:rsidP="00952A03">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3983EB9B"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14F27207"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25070B0" w14:textId="77777777" w:rsidTr="00952A03">
        <w:trPr>
          <w:trHeight w:val="54"/>
          <w:jc w:val="center"/>
        </w:trPr>
        <w:tc>
          <w:tcPr>
            <w:tcW w:w="2258" w:type="dxa"/>
            <w:tcBorders>
              <w:top w:val="nil"/>
              <w:bottom w:val="nil"/>
            </w:tcBorders>
            <w:shd w:val="clear" w:color="auto" w:fill="auto"/>
          </w:tcPr>
          <w:p w14:paraId="786DCF59" w14:textId="77777777" w:rsidR="007854B7" w:rsidRPr="00EF5447" w:rsidRDefault="007854B7" w:rsidP="00952A03">
            <w:pPr>
              <w:pStyle w:val="TAC"/>
              <w:rPr>
                <w:rFonts w:eastAsia="MS Mincho"/>
              </w:rPr>
            </w:pPr>
          </w:p>
        </w:tc>
        <w:tc>
          <w:tcPr>
            <w:tcW w:w="867" w:type="dxa"/>
            <w:shd w:val="clear" w:color="auto" w:fill="auto"/>
          </w:tcPr>
          <w:p w14:paraId="27B8784D"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6AEBFC42" w14:textId="77777777" w:rsidR="007854B7" w:rsidRPr="00EF5447" w:rsidRDefault="007854B7" w:rsidP="00952A03">
            <w:pPr>
              <w:pStyle w:val="TAC"/>
              <w:rPr>
                <w:rFonts w:cs="Arial"/>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6" w:type="dxa"/>
            <w:shd w:val="clear" w:color="auto" w:fill="auto"/>
            <w:noWrap/>
          </w:tcPr>
          <w:p w14:paraId="7A396B75"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07DC4E89"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29BD87F5" w14:textId="77777777" w:rsidR="007854B7" w:rsidRPr="00EF5447" w:rsidRDefault="007854B7" w:rsidP="00952A03">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shd w:val="clear" w:color="auto" w:fill="auto"/>
          </w:tcPr>
          <w:p w14:paraId="67157F98"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3ECCCFE6"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67F4124" w14:textId="77777777" w:rsidTr="00952A03">
        <w:trPr>
          <w:trHeight w:val="54"/>
          <w:jc w:val="center"/>
        </w:trPr>
        <w:tc>
          <w:tcPr>
            <w:tcW w:w="2258" w:type="dxa"/>
            <w:tcBorders>
              <w:top w:val="nil"/>
              <w:bottom w:val="nil"/>
            </w:tcBorders>
            <w:shd w:val="clear" w:color="auto" w:fill="auto"/>
          </w:tcPr>
          <w:p w14:paraId="72FFEA60" w14:textId="77777777" w:rsidR="007854B7" w:rsidRPr="00EF5447" w:rsidRDefault="007854B7" w:rsidP="00952A03">
            <w:pPr>
              <w:pStyle w:val="TAC"/>
              <w:rPr>
                <w:rFonts w:eastAsia="MS Mincho"/>
              </w:rPr>
            </w:pPr>
          </w:p>
        </w:tc>
        <w:tc>
          <w:tcPr>
            <w:tcW w:w="867" w:type="dxa"/>
            <w:shd w:val="clear" w:color="auto" w:fill="auto"/>
          </w:tcPr>
          <w:p w14:paraId="5ECF47EE"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51075465" w14:textId="77777777" w:rsidR="007854B7" w:rsidRPr="00EF5447" w:rsidRDefault="007854B7" w:rsidP="00952A03">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6" w:type="dxa"/>
            <w:shd w:val="clear" w:color="auto" w:fill="auto"/>
            <w:noWrap/>
          </w:tcPr>
          <w:p w14:paraId="213D85DA"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044C9E5"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A023DE4" w14:textId="77777777" w:rsidR="007854B7" w:rsidRPr="00EF5447" w:rsidRDefault="007854B7" w:rsidP="00952A03">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shd w:val="clear" w:color="auto" w:fill="auto"/>
          </w:tcPr>
          <w:p w14:paraId="430D3CA7" w14:textId="77777777" w:rsidR="007854B7" w:rsidRPr="00EF5447" w:rsidRDefault="007854B7" w:rsidP="00952A03">
            <w:pPr>
              <w:pStyle w:val="TAC"/>
              <w:rPr>
                <w:lang w:eastAsia="ja-JP"/>
              </w:rPr>
            </w:pPr>
            <w:r w:rsidRPr="00EF5447">
              <w:rPr>
                <w:rFonts w:cs="Arial"/>
                <w:kern w:val="2"/>
                <w:szCs w:val="24"/>
                <w:lang w:eastAsia="zh-CN"/>
              </w:rPr>
              <w:t>2.1</w:t>
            </w:r>
          </w:p>
        </w:tc>
        <w:tc>
          <w:tcPr>
            <w:tcW w:w="1248" w:type="dxa"/>
            <w:gridSpan w:val="2"/>
            <w:shd w:val="clear" w:color="auto" w:fill="auto"/>
          </w:tcPr>
          <w:p w14:paraId="6DDCB100" w14:textId="77777777" w:rsidR="007854B7" w:rsidRPr="00EF5447" w:rsidRDefault="007854B7" w:rsidP="00952A03">
            <w:pPr>
              <w:pStyle w:val="TAC"/>
            </w:pPr>
            <w:r w:rsidRPr="00EF5447">
              <w:rPr>
                <w:rFonts w:cs="Arial"/>
                <w:kern w:val="2"/>
                <w:szCs w:val="24"/>
                <w:lang w:eastAsia="ja-JP"/>
              </w:rPr>
              <w:t>IMD5</w:t>
            </w:r>
          </w:p>
        </w:tc>
      </w:tr>
      <w:tr w:rsidR="007854B7" w:rsidRPr="00EF5447" w14:paraId="683E5D06" w14:textId="77777777" w:rsidTr="00952A03">
        <w:trPr>
          <w:trHeight w:val="54"/>
          <w:jc w:val="center"/>
        </w:trPr>
        <w:tc>
          <w:tcPr>
            <w:tcW w:w="2258" w:type="dxa"/>
            <w:tcBorders>
              <w:top w:val="nil"/>
              <w:bottom w:val="nil"/>
            </w:tcBorders>
            <w:shd w:val="clear" w:color="auto" w:fill="auto"/>
          </w:tcPr>
          <w:p w14:paraId="1AF2CA89" w14:textId="77777777" w:rsidR="007854B7" w:rsidRPr="00EF5447" w:rsidRDefault="007854B7" w:rsidP="00952A03">
            <w:pPr>
              <w:pStyle w:val="TAC"/>
              <w:rPr>
                <w:rFonts w:eastAsia="MS Mincho"/>
              </w:rPr>
            </w:pPr>
          </w:p>
        </w:tc>
        <w:tc>
          <w:tcPr>
            <w:tcW w:w="867" w:type="dxa"/>
            <w:shd w:val="clear" w:color="auto" w:fill="auto"/>
          </w:tcPr>
          <w:p w14:paraId="6F50B60B" w14:textId="77777777" w:rsidR="007854B7" w:rsidRPr="00EF5447" w:rsidRDefault="007854B7" w:rsidP="00952A03">
            <w:pPr>
              <w:pStyle w:val="TAC"/>
            </w:pPr>
            <w:r>
              <w:rPr>
                <w:rFonts w:eastAsia="Malgun Gothic" w:cs="Arial"/>
                <w:kern w:val="2"/>
                <w:szCs w:val="24"/>
                <w:lang w:eastAsia="ko-KR"/>
              </w:rPr>
              <w:t>4</w:t>
            </w:r>
          </w:p>
        </w:tc>
        <w:tc>
          <w:tcPr>
            <w:tcW w:w="1167" w:type="dxa"/>
            <w:shd w:val="clear" w:color="auto" w:fill="auto"/>
            <w:noWrap/>
          </w:tcPr>
          <w:p w14:paraId="0664C0C1" w14:textId="77777777" w:rsidR="007854B7" w:rsidRPr="00EF5447" w:rsidRDefault="007854B7" w:rsidP="00952A03">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62437039"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03518D1"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005E929" w14:textId="77777777" w:rsidR="007854B7" w:rsidRPr="00EF5447" w:rsidRDefault="007854B7" w:rsidP="00952A03">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1DCE9E91"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1AA5DDE5"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34386A1" w14:textId="77777777" w:rsidTr="00952A03">
        <w:trPr>
          <w:trHeight w:val="54"/>
          <w:jc w:val="center"/>
        </w:trPr>
        <w:tc>
          <w:tcPr>
            <w:tcW w:w="2258" w:type="dxa"/>
            <w:tcBorders>
              <w:top w:val="nil"/>
              <w:bottom w:val="single" w:sz="4" w:space="0" w:color="auto"/>
            </w:tcBorders>
            <w:shd w:val="clear" w:color="auto" w:fill="auto"/>
          </w:tcPr>
          <w:p w14:paraId="3B83B048" w14:textId="77777777" w:rsidR="007854B7" w:rsidRPr="00EF5447" w:rsidRDefault="007854B7" w:rsidP="00952A03">
            <w:pPr>
              <w:pStyle w:val="TAC"/>
              <w:rPr>
                <w:rFonts w:eastAsia="MS Mincho"/>
              </w:rPr>
            </w:pPr>
          </w:p>
        </w:tc>
        <w:tc>
          <w:tcPr>
            <w:tcW w:w="867" w:type="dxa"/>
            <w:shd w:val="clear" w:color="auto" w:fill="auto"/>
          </w:tcPr>
          <w:p w14:paraId="460E92B9"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381F9182" w14:textId="77777777" w:rsidR="007854B7" w:rsidRPr="00EF5447" w:rsidRDefault="007854B7" w:rsidP="00952A03">
            <w:pPr>
              <w:pStyle w:val="TAC"/>
              <w:rPr>
                <w:rFonts w:cs="Arial"/>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6" w:type="dxa"/>
            <w:shd w:val="clear" w:color="auto" w:fill="auto"/>
            <w:noWrap/>
          </w:tcPr>
          <w:p w14:paraId="2E1DFAF3"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4F31042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26786D9C" w14:textId="77777777" w:rsidR="007854B7" w:rsidRPr="00EF5447" w:rsidRDefault="007854B7" w:rsidP="00952A03">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shd w:val="clear" w:color="auto" w:fill="auto"/>
          </w:tcPr>
          <w:p w14:paraId="7511CAAB"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4698E986"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01494853" w14:textId="77777777" w:rsidTr="00952A03">
        <w:trPr>
          <w:trHeight w:val="54"/>
          <w:jc w:val="center"/>
        </w:trPr>
        <w:tc>
          <w:tcPr>
            <w:tcW w:w="2258" w:type="dxa"/>
            <w:tcBorders>
              <w:top w:val="nil"/>
              <w:bottom w:val="nil"/>
            </w:tcBorders>
            <w:shd w:val="clear" w:color="auto" w:fill="auto"/>
          </w:tcPr>
          <w:p w14:paraId="0090BD3D" w14:textId="77777777" w:rsidR="007854B7" w:rsidRPr="00EF5447" w:rsidRDefault="007854B7" w:rsidP="00952A03">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BB86C41" w14:textId="77777777" w:rsidR="007854B7" w:rsidRPr="00EF5447" w:rsidRDefault="007854B7" w:rsidP="00952A03">
            <w:pPr>
              <w:pStyle w:val="TAC"/>
            </w:pPr>
            <w:r w:rsidRPr="00EF5447">
              <w:t>2</w:t>
            </w:r>
          </w:p>
        </w:tc>
        <w:tc>
          <w:tcPr>
            <w:tcW w:w="1167" w:type="dxa"/>
            <w:shd w:val="clear" w:color="auto" w:fill="auto"/>
            <w:noWrap/>
          </w:tcPr>
          <w:p w14:paraId="7D1DE210" w14:textId="77777777" w:rsidR="007854B7" w:rsidRPr="00EF5447" w:rsidRDefault="007854B7" w:rsidP="00952A03">
            <w:pPr>
              <w:pStyle w:val="TAC"/>
            </w:pPr>
            <w:r w:rsidRPr="00EF5447">
              <w:t>1900</w:t>
            </w:r>
          </w:p>
        </w:tc>
        <w:tc>
          <w:tcPr>
            <w:tcW w:w="746" w:type="dxa"/>
            <w:shd w:val="clear" w:color="auto" w:fill="auto"/>
            <w:noWrap/>
          </w:tcPr>
          <w:p w14:paraId="7E766D0E" w14:textId="77777777" w:rsidR="007854B7" w:rsidRPr="00EF5447" w:rsidRDefault="007854B7" w:rsidP="00952A03">
            <w:pPr>
              <w:pStyle w:val="TAC"/>
              <w:rPr>
                <w:rFonts w:eastAsia="Malgun Gothic"/>
                <w:lang w:eastAsia="ko-KR"/>
              </w:rPr>
            </w:pPr>
            <w:r w:rsidRPr="00EF5447">
              <w:t>5</w:t>
            </w:r>
          </w:p>
        </w:tc>
        <w:tc>
          <w:tcPr>
            <w:tcW w:w="2266" w:type="dxa"/>
            <w:shd w:val="clear" w:color="auto" w:fill="auto"/>
            <w:noWrap/>
          </w:tcPr>
          <w:p w14:paraId="2042ABFF" w14:textId="77777777" w:rsidR="007854B7" w:rsidRPr="00EF5447" w:rsidRDefault="007854B7" w:rsidP="00952A03">
            <w:pPr>
              <w:pStyle w:val="TAC"/>
              <w:rPr>
                <w:rFonts w:eastAsia="Malgun Gothic"/>
                <w:lang w:eastAsia="ko-KR"/>
              </w:rPr>
            </w:pPr>
            <w:r w:rsidRPr="00EF5447">
              <w:t>25</w:t>
            </w:r>
          </w:p>
        </w:tc>
        <w:tc>
          <w:tcPr>
            <w:tcW w:w="1323" w:type="dxa"/>
            <w:shd w:val="clear" w:color="auto" w:fill="auto"/>
            <w:noWrap/>
          </w:tcPr>
          <w:p w14:paraId="38CD1D7E" w14:textId="77777777" w:rsidR="007854B7" w:rsidRPr="00EF5447" w:rsidRDefault="007854B7" w:rsidP="00952A03">
            <w:pPr>
              <w:pStyle w:val="TAC"/>
            </w:pPr>
            <w:r w:rsidRPr="00EF5447">
              <w:t>1980</w:t>
            </w:r>
          </w:p>
        </w:tc>
        <w:tc>
          <w:tcPr>
            <w:tcW w:w="867" w:type="dxa"/>
            <w:shd w:val="clear" w:color="auto" w:fill="auto"/>
          </w:tcPr>
          <w:p w14:paraId="2FF14C08" w14:textId="77777777" w:rsidR="007854B7" w:rsidRPr="00EF5447" w:rsidRDefault="007854B7" w:rsidP="00952A03">
            <w:pPr>
              <w:pStyle w:val="TAC"/>
              <w:rPr>
                <w:lang w:eastAsia="ja-JP"/>
              </w:rPr>
            </w:pPr>
            <w:r w:rsidRPr="00EF5447">
              <w:t>5.9</w:t>
            </w:r>
          </w:p>
        </w:tc>
        <w:tc>
          <w:tcPr>
            <w:tcW w:w="1248" w:type="dxa"/>
            <w:gridSpan w:val="2"/>
            <w:shd w:val="clear" w:color="auto" w:fill="auto"/>
          </w:tcPr>
          <w:p w14:paraId="56FE9FE7" w14:textId="77777777" w:rsidR="007854B7" w:rsidRPr="00EF5447" w:rsidRDefault="007854B7" w:rsidP="00952A03">
            <w:pPr>
              <w:pStyle w:val="TAC"/>
            </w:pPr>
            <w:r w:rsidRPr="00EF5447">
              <w:t>IMD5</w:t>
            </w:r>
          </w:p>
        </w:tc>
      </w:tr>
      <w:tr w:rsidR="007854B7" w:rsidRPr="00EF5447" w14:paraId="7540CDEE" w14:textId="77777777" w:rsidTr="00952A03">
        <w:trPr>
          <w:trHeight w:val="54"/>
          <w:jc w:val="center"/>
        </w:trPr>
        <w:tc>
          <w:tcPr>
            <w:tcW w:w="2258" w:type="dxa"/>
            <w:tcBorders>
              <w:top w:val="nil"/>
              <w:bottom w:val="nil"/>
            </w:tcBorders>
            <w:shd w:val="clear" w:color="auto" w:fill="auto"/>
          </w:tcPr>
          <w:p w14:paraId="73683EBD" w14:textId="77777777" w:rsidR="007854B7" w:rsidRPr="00EF5447" w:rsidRDefault="007854B7" w:rsidP="00952A03">
            <w:pPr>
              <w:pStyle w:val="TAC"/>
              <w:rPr>
                <w:rFonts w:eastAsia="MS Mincho"/>
              </w:rPr>
            </w:pPr>
          </w:p>
        </w:tc>
        <w:tc>
          <w:tcPr>
            <w:tcW w:w="867" w:type="dxa"/>
            <w:shd w:val="clear" w:color="auto" w:fill="auto"/>
          </w:tcPr>
          <w:p w14:paraId="013BC769" w14:textId="77777777" w:rsidR="007854B7" w:rsidRPr="00EF5447" w:rsidRDefault="007854B7" w:rsidP="00952A03">
            <w:pPr>
              <w:pStyle w:val="TAC"/>
            </w:pPr>
            <w:r w:rsidRPr="00EF5447">
              <w:t>5</w:t>
            </w:r>
          </w:p>
        </w:tc>
        <w:tc>
          <w:tcPr>
            <w:tcW w:w="1167" w:type="dxa"/>
            <w:shd w:val="clear" w:color="auto" w:fill="auto"/>
            <w:noWrap/>
          </w:tcPr>
          <w:p w14:paraId="6D5DB1A0" w14:textId="77777777" w:rsidR="007854B7" w:rsidRPr="00EF5447" w:rsidRDefault="007854B7" w:rsidP="00952A03">
            <w:pPr>
              <w:pStyle w:val="TAC"/>
            </w:pPr>
            <w:r w:rsidRPr="00EF5447">
              <w:t>840</w:t>
            </w:r>
          </w:p>
        </w:tc>
        <w:tc>
          <w:tcPr>
            <w:tcW w:w="746" w:type="dxa"/>
            <w:shd w:val="clear" w:color="auto" w:fill="auto"/>
            <w:noWrap/>
          </w:tcPr>
          <w:p w14:paraId="3E7446F4" w14:textId="77777777" w:rsidR="007854B7" w:rsidRPr="00EF5447" w:rsidRDefault="007854B7" w:rsidP="00952A03">
            <w:pPr>
              <w:pStyle w:val="TAC"/>
              <w:rPr>
                <w:rFonts w:eastAsia="Malgun Gothic"/>
                <w:lang w:eastAsia="ko-KR"/>
              </w:rPr>
            </w:pPr>
            <w:r w:rsidRPr="00EF5447">
              <w:t>5</w:t>
            </w:r>
          </w:p>
        </w:tc>
        <w:tc>
          <w:tcPr>
            <w:tcW w:w="2266" w:type="dxa"/>
            <w:shd w:val="clear" w:color="auto" w:fill="auto"/>
            <w:noWrap/>
          </w:tcPr>
          <w:p w14:paraId="0DD2DF60" w14:textId="77777777" w:rsidR="007854B7" w:rsidRPr="00EF5447" w:rsidRDefault="007854B7" w:rsidP="00952A03">
            <w:pPr>
              <w:pStyle w:val="TAC"/>
              <w:rPr>
                <w:rFonts w:eastAsia="Malgun Gothic"/>
                <w:lang w:eastAsia="ko-KR"/>
              </w:rPr>
            </w:pPr>
            <w:r w:rsidRPr="00EF5447">
              <w:t>25</w:t>
            </w:r>
          </w:p>
        </w:tc>
        <w:tc>
          <w:tcPr>
            <w:tcW w:w="1323" w:type="dxa"/>
            <w:shd w:val="clear" w:color="auto" w:fill="auto"/>
            <w:noWrap/>
          </w:tcPr>
          <w:p w14:paraId="6DD02C74" w14:textId="77777777" w:rsidR="007854B7" w:rsidRPr="00EF5447" w:rsidRDefault="007854B7" w:rsidP="00952A03">
            <w:pPr>
              <w:pStyle w:val="TAC"/>
            </w:pPr>
            <w:r w:rsidRPr="00EF5447">
              <w:t>885</w:t>
            </w:r>
          </w:p>
        </w:tc>
        <w:tc>
          <w:tcPr>
            <w:tcW w:w="867" w:type="dxa"/>
            <w:shd w:val="clear" w:color="auto" w:fill="auto"/>
          </w:tcPr>
          <w:p w14:paraId="66466263"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353960BC" w14:textId="77777777" w:rsidR="007854B7" w:rsidRPr="00EF5447" w:rsidRDefault="007854B7" w:rsidP="00952A03">
            <w:pPr>
              <w:pStyle w:val="TAC"/>
            </w:pPr>
            <w:r w:rsidRPr="00EF5447">
              <w:t>N/A</w:t>
            </w:r>
          </w:p>
        </w:tc>
      </w:tr>
      <w:tr w:rsidR="007854B7" w:rsidRPr="00EF5447" w14:paraId="53920280" w14:textId="77777777" w:rsidTr="00952A03">
        <w:trPr>
          <w:trHeight w:val="54"/>
          <w:jc w:val="center"/>
        </w:trPr>
        <w:tc>
          <w:tcPr>
            <w:tcW w:w="2258" w:type="dxa"/>
            <w:tcBorders>
              <w:top w:val="nil"/>
              <w:bottom w:val="single" w:sz="4" w:space="0" w:color="auto"/>
            </w:tcBorders>
            <w:shd w:val="clear" w:color="auto" w:fill="auto"/>
          </w:tcPr>
          <w:p w14:paraId="52292828" w14:textId="77777777" w:rsidR="007854B7" w:rsidRPr="00EF5447" w:rsidRDefault="007854B7" w:rsidP="00952A03">
            <w:pPr>
              <w:pStyle w:val="TAC"/>
              <w:rPr>
                <w:rFonts w:eastAsia="MS Mincho"/>
              </w:rPr>
            </w:pPr>
          </w:p>
        </w:tc>
        <w:tc>
          <w:tcPr>
            <w:tcW w:w="867" w:type="dxa"/>
            <w:shd w:val="clear" w:color="auto" w:fill="auto"/>
          </w:tcPr>
          <w:p w14:paraId="0FF67AC0" w14:textId="77777777" w:rsidR="007854B7" w:rsidRPr="00EF5447" w:rsidRDefault="007854B7" w:rsidP="00952A03">
            <w:pPr>
              <w:pStyle w:val="TAC"/>
            </w:pPr>
            <w:r w:rsidRPr="00EF5447">
              <w:t>n12</w:t>
            </w:r>
          </w:p>
        </w:tc>
        <w:tc>
          <w:tcPr>
            <w:tcW w:w="1167" w:type="dxa"/>
            <w:shd w:val="clear" w:color="auto" w:fill="auto"/>
            <w:noWrap/>
          </w:tcPr>
          <w:p w14:paraId="7DCFC0A8" w14:textId="77777777" w:rsidR="007854B7" w:rsidRPr="00EF5447" w:rsidRDefault="007854B7" w:rsidP="00952A03">
            <w:pPr>
              <w:pStyle w:val="TAC"/>
            </w:pPr>
            <w:r w:rsidRPr="00EF5447">
              <w:t>705</w:t>
            </w:r>
          </w:p>
        </w:tc>
        <w:tc>
          <w:tcPr>
            <w:tcW w:w="746" w:type="dxa"/>
            <w:shd w:val="clear" w:color="auto" w:fill="auto"/>
            <w:noWrap/>
          </w:tcPr>
          <w:p w14:paraId="261EF3FB" w14:textId="77777777" w:rsidR="007854B7" w:rsidRPr="00EF5447" w:rsidRDefault="007854B7" w:rsidP="00952A03">
            <w:pPr>
              <w:pStyle w:val="TAC"/>
              <w:rPr>
                <w:rFonts w:eastAsia="Malgun Gothic"/>
                <w:lang w:eastAsia="ko-KR"/>
              </w:rPr>
            </w:pPr>
            <w:r w:rsidRPr="00EF5447">
              <w:t>5</w:t>
            </w:r>
          </w:p>
        </w:tc>
        <w:tc>
          <w:tcPr>
            <w:tcW w:w="2266" w:type="dxa"/>
            <w:shd w:val="clear" w:color="auto" w:fill="auto"/>
            <w:noWrap/>
          </w:tcPr>
          <w:p w14:paraId="0C829CE8" w14:textId="77777777" w:rsidR="007854B7" w:rsidRPr="00EF5447" w:rsidRDefault="007854B7" w:rsidP="00952A03">
            <w:pPr>
              <w:pStyle w:val="TAC"/>
              <w:rPr>
                <w:rFonts w:eastAsia="Malgun Gothic"/>
                <w:lang w:eastAsia="ko-KR"/>
              </w:rPr>
            </w:pPr>
            <w:r w:rsidRPr="00EF5447">
              <w:t>25</w:t>
            </w:r>
          </w:p>
        </w:tc>
        <w:tc>
          <w:tcPr>
            <w:tcW w:w="1323" w:type="dxa"/>
            <w:shd w:val="clear" w:color="auto" w:fill="auto"/>
            <w:noWrap/>
          </w:tcPr>
          <w:p w14:paraId="09CA3704" w14:textId="77777777" w:rsidR="007854B7" w:rsidRPr="00EF5447" w:rsidRDefault="007854B7" w:rsidP="00952A03">
            <w:pPr>
              <w:pStyle w:val="TAC"/>
            </w:pPr>
            <w:r w:rsidRPr="00EF5447">
              <w:t>735</w:t>
            </w:r>
          </w:p>
        </w:tc>
        <w:tc>
          <w:tcPr>
            <w:tcW w:w="867" w:type="dxa"/>
            <w:shd w:val="clear" w:color="auto" w:fill="auto"/>
          </w:tcPr>
          <w:p w14:paraId="2DAD59EA"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6E5F2818" w14:textId="77777777" w:rsidR="007854B7" w:rsidRPr="00EF5447" w:rsidRDefault="007854B7" w:rsidP="00952A03">
            <w:pPr>
              <w:pStyle w:val="TAC"/>
            </w:pPr>
            <w:r w:rsidRPr="00EF5447">
              <w:t>N/A</w:t>
            </w:r>
          </w:p>
        </w:tc>
      </w:tr>
      <w:tr w:rsidR="007854B7" w14:paraId="20EF24D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376C3FD" w14:textId="77777777" w:rsidR="007854B7" w:rsidRDefault="007854B7" w:rsidP="00952A03">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E49926F" w14:textId="77777777" w:rsidR="007854B7" w:rsidRDefault="007854B7" w:rsidP="00952A03">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78377C8" w14:textId="77777777" w:rsidR="007854B7" w:rsidRDefault="007854B7" w:rsidP="00952A03">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5996E3C2" w14:textId="77777777" w:rsidR="007854B7" w:rsidRDefault="007854B7" w:rsidP="00952A03">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AC7AD9" w14:textId="77777777" w:rsidR="007854B7" w:rsidRDefault="007854B7" w:rsidP="00952A03">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F1837D" w14:textId="77777777" w:rsidR="007854B7" w:rsidRDefault="007854B7" w:rsidP="00952A03">
            <w:pPr>
              <w:pStyle w:val="TAC"/>
            </w:pPr>
            <w:r w:rsidRPr="003A4886">
              <w:rPr>
                <w:rFonts w:cs="Arial"/>
                <w:szCs w:val="18"/>
                <w:lang w:val="fi-FI" w:eastAsia="fi-FI"/>
              </w:rPr>
              <w:t>19</w:t>
            </w:r>
            <w:r>
              <w:rPr>
                <w:rFonts w:cs="Arial"/>
                <w:szCs w:val="18"/>
                <w:lang w:val="fi-FI" w:eastAsia="fi-FI"/>
              </w:rPr>
              <w:t>59</w:t>
            </w:r>
          </w:p>
        </w:tc>
        <w:tc>
          <w:tcPr>
            <w:tcW w:w="867" w:type="dxa"/>
            <w:tcBorders>
              <w:top w:val="single" w:sz="4" w:space="0" w:color="auto"/>
              <w:left w:val="single" w:sz="4" w:space="0" w:color="auto"/>
              <w:bottom w:val="single" w:sz="4" w:space="0" w:color="auto"/>
              <w:right w:val="single" w:sz="4" w:space="0" w:color="auto"/>
            </w:tcBorders>
            <w:vAlign w:val="center"/>
          </w:tcPr>
          <w:p w14:paraId="7F4E3623" w14:textId="77777777" w:rsidR="007854B7" w:rsidRDefault="007854B7" w:rsidP="00952A03">
            <w:pPr>
              <w:pStyle w:val="TAC"/>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7FD3D9" w14:textId="77777777" w:rsidR="007854B7" w:rsidRDefault="007854B7" w:rsidP="00952A03">
            <w:pPr>
              <w:pStyle w:val="TAC"/>
            </w:pPr>
            <w:r w:rsidRPr="003A4886">
              <w:rPr>
                <w:rFonts w:cs="Arial"/>
                <w:szCs w:val="18"/>
                <w:lang w:val="fi-FI" w:eastAsia="fi-FI"/>
              </w:rPr>
              <w:t>N/A</w:t>
            </w:r>
          </w:p>
        </w:tc>
      </w:tr>
      <w:tr w:rsidR="007854B7" w14:paraId="1F85A82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165336F"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72EF4E" w14:textId="77777777" w:rsidR="007854B7" w:rsidRDefault="007854B7" w:rsidP="00952A03">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E537634" w14:textId="77777777" w:rsidR="007854B7" w:rsidRDefault="007854B7" w:rsidP="00952A03">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22EA6DE7" w14:textId="77777777" w:rsidR="007854B7" w:rsidRDefault="007854B7" w:rsidP="00952A03">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686F590" w14:textId="77777777" w:rsidR="007854B7" w:rsidRDefault="007854B7" w:rsidP="00952A03">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874318" w14:textId="77777777" w:rsidR="007854B7" w:rsidRDefault="007854B7" w:rsidP="00952A03">
            <w:pPr>
              <w:pStyle w:val="TAC"/>
            </w:pPr>
            <w:r>
              <w:rPr>
                <w:rFonts w:cs="Arial"/>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2A25C8E3" w14:textId="77777777" w:rsidR="007854B7" w:rsidRDefault="007854B7" w:rsidP="00952A03">
            <w:pPr>
              <w:pStyle w:val="TAC"/>
            </w:pPr>
            <w:r>
              <w:rPr>
                <w:rFonts w:cs="Arial"/>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9865CA" w14:textId="77777777" w:rsidR="007854B7" w:rsidRDefault="007854B7" w:rsidP="00952A03">
            <w:pPr>
              <w:pStyle w:val="TAC"/>
            </w:pPr>
            <w:r w:rsidRPr="003A4886">
              <w:rPr>
                <w:rFonts w:eastAsia="Malgun Gothic" w:cs="Arial"/>
                <w:szCs w:val="18"/>
                <w:lang w:val="fi-FI" w:eastAsia="ko-KR"/>
              </w:rPr>
              <w:t>IMD</w:t>
            </w:r>
            <w:r>
              <w:rPr>
                <w:rFonts w:eastAsia="Malgun Gothic" w:cs="Arial"/>
                <w:szCs w:val="18"/>
                <w:lang w:val="fi-FI" w:eastAsia="ko-KR"/>
              </w:rPr>
              <w:t>4</w:t>
            </w:r>
          </w:p>
        </w:tc>
      </w:tr>
      <w:tr w:rsidR="007854B7" w14:paraId="6763FE75"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65901191"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FED31F" w14:textId="77777777" w:rsidR="007854B7" w:rsidRDefault="007854B7" w:rsidP="00952A03">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4F6383B" w14:textId="77777777" w:rsidR="007854B7" w:rsidRDefault="007854B7" w:rsidP="00952A03">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4D825D2" w14:textId="77777777" w:rsidR="007854B7" w:rsidRDefault="007854B7" w:rsidP="00952A03">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32FC2D5" w14:textId="77777777" w:rsidR="007854B7" w:rsidRDefault="007854B7" w:rsidP="00952A03">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521B2D" w14:textId="77777777" w:rsidR="007854B7" w:rsidRDefault="007854B7" w:rsidP="00952A03">
            <w:pPr>
              <w:pStyle w:val="TAC"/>
            </w:pPr>
            <w:r>
              <w:rPr>
                <w:rFonts w:cs="Arial"/>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1AE9773A" w14:textId="77777777" w:rsidR="007854B7" w:rsidRDefault="007854B7" w:rsidP="00952A03">
            <w:pPr>
              <w:pStyle w:val="TAC"/>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8FA971" w14:textId="77777777" w:rsidR="007854B7" w:rsidRDefault="007854B7" w:rsidP="00952A03">
            <w:pPr>
              <w:pStyle w:val="TAC"/>
            </w:pPr>
            <w:r w:rsidRPr="003A4886">
              <w:rPr>
                <w:rFonts w:eastAsia="Malgun Gothic" w:cs="Arial"/>
                <w:szCs w:val="18"/>
                <w:lang w:val="fi-FI" w:eastAsia="ko-KR"/>
              </w:rPr>
              <w:t>N/A</w:t>
            </w:r>
          </w:p>
        </w:tc>
      </w:tr>
      <w:tr w:rsidR="007854B7" w:rsidRPr="00EF5447" w14:paraId="1E349F32" w14:textId="77777777" w:rsidTr="00952A03">
        <w:trPr>
          <w:trHeight w:val="54"/>
          <w:jc w:val="center"/>
        </w:trPr>
        <w:tc>
          <w:tcPr>
            <w:tcW w:w="2258" w:type="dxa"/>
            <w:tcBorders>
              <w:top w:val="nil"/>
              <w:bottom w:val="nil"/>
            </w:tcBorders>
            <w:shd w:val="clear" w:color="auto" w:fill="auto"/>
          </w:tcPr>
          <w:p w14:paraId="0225C75E" w14:textId="77777777" w:rsidR="007854B7" w:rsidRPr="00EF5447" w:rsidRDefault="007854B7" w:rsidP="00952A0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E5E1419" w14:textId="77777777" w:rsidR="007854B7" w:rsidRPr="00EF5447" w:rsidRDefault="007854B7" w:rsidP="00952A03">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7A35F0B4" w14:textId="77777777" w:rsidR="007854B7" w:rsidRPr="00EF5447" w:rsidRDefault="007854B7" w:rsidP="00952A03">
            <w:pPr>
              <w:pStyle w:val="TAC"/>
            </w:pPr>
            <w:r w:rsidRPr="00EF5447">
              <w:rPr>
                <w:kern w:val="2"/>
                <w:szCs w:val="24"/>
              </w:rPr>
              <w:t>2</w:t>
            </w:r>
          </w:p>
        </w:tc>
        <w:tc>
          <w:tcPr>
            <w:tcW w:w="1167" w:type="dxa"/>
            <w:shd w:val="clear" w:color="auto" w:fill="auto"/>
            <w:noWrap/>
          </w:tcPr>
          <w:p w14:paraId="02601045" w14:textId="77777777" w:rsidR="007854B7" w:rsidRPr="00EF5447" w:rsidRDefault="007854B7" w:rsidP="00952A03">
            <w:pPr>
              <w:pStyle w:val="TAC"/>
            </w:pPr>
            <w:r w:rsidRPr="00EF5447">
              <w:rPr>
                <w:kern w:val="2"/>
                <w:szCs w:val="24"/>
              </w:rPr>
              <w:t>1882</w:t>
            </w:r>
          </w:p>
        </w:tc>
        <w:tc>
          <w:tcPr>
            <w:tcW w:w="746" w:type="dxa"/>
            <w:shd w:val="clear" w:color="auto" w:fill="auto"/>
            <w:noWrap/>
          </w:tcPr>
          <w:p w14:paraId="3A5CE9AE" w14:textId="77777777" w:rsidR="007854B7" w:rsidRPr="00EF5447" w:rsidRDefault="007854B7" w:rsidP="00952A03">
            <w:pPr>
              <w:pStyle w:val="TAC"/>
              <w:rPr>
                <w:rFonts w:eastAsia="Malgun Gothic"/>
                <w:lang w:eastAsia="ko-KR"/>
              </w:rPr>
            </w:pPr>
            <w:r w:rsidRPr="00EF5447">
              <w:rPr>
                <w:kern w:val="2"/>
                <w:szCs w:val="24"/>
              </w:rPr>
              <w:t>5</w:t>
            </w:r>
          </w:p>
        </w:tc>
        <w:tc>
          <w:tcPr>
            <w:tcW w:w="2266" w:type="dxa"/>
            <w:shd w:val="clear" w:color="auto" w:fill="auto"/>
            <w:noWrap/>
          </w:tcPr>
          <w:p w14:paraId="197D7E0D" w14:textId="77777777" w:rsidR="007854B7" w:rsidRPr="00EF5447" w:rsidRDefault="007854B7" w:rsidP="00952A03">
            <w:pPr>
              <w:pStyle w:val="TAC"/>
              <w:rPr>
                <w:rFonts w:eastAsia="Malgun Gothic"/>
                <w:lang w:eastAsia="ko-KR"/>
              </w:rPr>
            </w:pPr>
            <w:r w:rsidRPr="00EF5447">
              <w:rPr>
                <w:kern w:val="2"/>
                <w:szCs w:val="24"/>
              </w:rPr>
              <w:t>25</w:t>
            </w:r>
          </w:p>
        </w:tc>
        <w:tc>
          <w:tcPr>
            <w:tcW w:w="1323" w:type="dxa"/>
            <w:shd w:val="clear" w:color="auto" w:fill="auto"/>
            <w:noWrap/>
          </w:tcPr>
          <w:p w14:paraId="7E5967ED" w14:textId="77777777" w:rsidR="007854B7" w:rsidRPr="00EF5447" w:rsidRDefault="007854B7" w:rsidP="00952A03">
            <w:pPr>
              <w:pStyle w:val="TAC"/>
            </w:pPr>
            <w:r w:rsidRPr="00EF5447">
              <w:rPr>
                <w:kern w:val="2"/>
                <w:szCs w:val="24"/>
              </w:rPr>
              <w:t>1962</w:t>
            </w:r>
          </w:p>
        </w:tc>
        <w:tc>
          <w:tcPr>
            <w:tcW w:w="867" w:type="dxa"/>
            <w:shd w:val="clear" w:color="auto" w:fill="auto"/>
          </w:tcPr>
          <w:p w14:paraId="46F4D992" w14:textId="77777777" w:rsidR="007854B7" w:rsidRPr="00EF5447" w:rsidRDefault="007854B7" w:rsidP="00952A03">
            <w:pPr>
              <w:pStyle w:val="TAC"/>
              <w:rPr>
                <w:lang w:eastAsia="ja-JP"/>
              </w:rPr>
            </w:pPr>
            <w:r w:rsidRPr="00EF5447">
              <w:rPr>
                <w:kern w:val="2"/>
                <w:szCs w:val="24"/>
              </w:rPr>
              <w:t>15.6</w:t>
            </w:r>
          </w:p>
        </w:tc>
        <w:tc>
          <w:tcPr>
            <w:tcW w:w="1248" w:type="dxa"/>
            <w:gridSpan w:val="2"/>
            <w:shd w:val="clear" w:color="auto" w:fill="auto"/>
          </w:tcPr>
          <w:p w14:paraId="3A4B9439" w14:textId="77777777" w:rsidR="007854B7" w:rsidRPr="00EF5447" w:rsidRDefault="007854B7" w:rsidP="00952A03">
            <w:pPr>
              <w:pStyle w:val="TAC"/>
              <w:rPr>
                <w:kern w:val="2"/>
                <w:szCs w:val="24"/>
              </w:rPr>
            </w:pPr>
            <w:r w:rsidRPr="00EF5447">
              <w:rPr>
                <w:rFonts w:eastAsia="Malgun Gothic"/>
                <w:kern w:val="2"/>
                <w:szCs w:val="24"/>
                <w:lang w:eastAsia="ko-KR"/>
              </w:rPr>
              <w:t>IMD</w:t>
            </w:r>
            <w:r w:rsidRPr="00EF5447">
              <w:rPr>
                <w:kern w:val="2"/>
                <w:szCs w:val="24"/>
              </w:rPr>
              <w:t>3</w:t>
            </w:r>
          </w:p>
          <w:p w14:paraId="008234EA" w14:textId="77777777" w:rsidR="007854B7" w:rsidRPr="00EF5447" w:rsidRDefault="007854B7" w:rsidP="00952A0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7854B7" w:rsidRPr="00EF5447" w14:paraId="092BBE0D" w14:textId="77777777" w:rsidTr="00952A03">
        <w:trPr>
          <w:trHeight w:val="54"/>
          <w:jc w:val="center"/>
        </w:trPr>
        <w:tc>
          <w:tcPr>
            <w:tcW w:w="2258" w:type="dxa"/>
            <w:tcBorders>
              <w:top w:val="nil"/>
              <w:bottom w:val="nil"/>
            </w:tcBorders>
            <w:shd w:val="clear" w:color="auto" w:fill="auto"/>
          </w:tcPr>
          <w:p w14:paraId="63CBFEC1" w14:textId="77777777" w:rsidR="007854B7" w:rsidRPr="00EF5447" w:rsidRDefault="007854B7" w:rsidP="00952A03">
            <w:pPr>
              <w:pStyle w:val="TAC"/>
              <w:rPr>
                <w:rFonts w:eastAsia="MS Mincho"/>
              </w:rPr>
            </w:pPr>
          </w:p>
        </w:tc>
        <w:tc>
          <w:tcPr>
            <w:tcW w:w="867" w:type="dxa"/>
            <w:shd w:val="clear" w:color="auto" w:fill="auto"/>
          </w:tcPr>
          <w:p w14:paraId="23F9234B" w14:textId="77777777" w:rsidR="007854B7" w:rsidRPr="00EF5447" w:rsidRDefault="007854B7" w:rsidP="00952A03">
            <w:pPr>
              <w:pStyle w:val="TAC"/>
            </w:pPr>
            <w:r w:rsidRPr="00EF5447">
              <w:rPr>
                <w:kern w:val="2"/>
                <w:szCs w:val="24"/>
              </w:rPr>
              <w:t>5</w:t>
            </w:r>
          </w:p>
        </w:tc>
        <w:tc>
          <w:tcPr>
            <w:tcW w:w="1167" w:type="dxa"/>
            <w:shd w:val="clear" w:color="auto" w:fill="auto"/>
            <w:noWrap/>
          </w:tcPr>
          <w:p w14:paraId="27CBC911" w14:textId="77777777" w:rsidR="007854B7" w:rsidRPr="00EF5447" w:rsidRDefault="007854B7" w:rsidP="00952A03">
            <w:pPr>
              <w:pStyle w:val="TAC"/>
            </w:pPr>
            <w:r w:rsidRPr="00EF5447">
              <w:rPr>
                <w:kern w:val="2"/>
                <w:szCs w:val="24"/>
              </w:rPr>
              <w:t>839</w:t>
            </w:r>
          </w:p>
        </w:tc>
        <w:tc>
          <w:tcPr>
            <w:tcW w:w="746" w:type="dxa"/>
            <w:shd w:val="clear" w:color="auto" w:fill="auto"/>
            <w:noWrap/>
          </w:tcPr>
          <w:p w14:paraId="4FED5C54" w14:textId="77777777" w:rsidR="007854B7" w:rsidRPr="00EF5447" w:rsidRDefault="007854B7" w:rsidP="00952A03">
            <w:pPr>
              <w:pStyle w:val="TAC"/>
              <w:rPr>
                <w:rFonts w:eastAsia="Malgun Gothic"/>
                <w:lang w:eastAsia="ko-KR"/>
              </w:rPr>
            </w:pPr>
            <w:r w:rsidRPr="00EF5447">
              <w:rPr>
                <w:kern w:val="2"/>
                <w:szCs w:val="24"/>
              </w:rPr>
              <w:t>5</w:t>
            </w:r>
          </w:p>
        </w:tc>
        <w:tc>
          <w:tcPr>
            <w:tcW w:w="2266" w:type="dxa"/>
            <w:shd w:val="clear" w:color="auto" w:fill="auto"/>
            <w:noWrap/>
          </w:tcPr>
          <w:p w14:paraId="5FFBE379" w14:textId="77777777" w:rsidR="007854B7" w:rsidRPr="00EF5447" w:rsidRDefault="007854B7" w:rsidP="00952A03">
            <w:pPr>
              <w:pStyle w:val="TAC"/>
              <w:rPr>
                <w:rFonts w:eastAsia="Malgun Gothic"/>
                <w:lang w:eastAsia="ko-KR"/>
              </w:rPr>
            </w:pPr>
            <w:r w:rsidRPr="00EF5447">
              <w:rPr>
                <w:kern w:val="2"/>
                <w:szCs w:val="24"/>
              </w:rPr>
              <w:t>25</w:t>
            </w:r>
          </w:p>
        </w:tc>
        <w:tc>
          <w:tcPr>
            <w:tcW w:w="1323" w:type="dxa"/>
            <w:shd w:val="clear" w:color="auto" w:fill="auto"/>
            <w:noWrap/>
          </w:tcPr>
          <w:p w14:paraId="5D527471" w14:textId="77777777" w:rsidR="007854B7" w:rsidRPr="00EF5447" w:rsidRDefault="007854B7" w:rsidP="00952A03">
            <w:pPr>
              <w:pStyle w:val="TAC"/>
            </w:pPr>
            <w:r w:rsidRPr="00EF5447">
              <w:rPr>
                <w:kern w:val="2"/>
                <w:szCs w:val="24"/>
              </w:rPr>
              <w:t>884</w:t>
            </w:r>
          </w:p>
        </w:tc>
        <w:tc>
          <w:tcPr>
            <w:tcW w:w="867" w:type="dxa"/>
            <w:shd w:val="clear" w:color="auto" w:fill="auto"/>
          </w:tcPr>
          <w:p w14:paraId="3F4A0AF0" w14:textId="77777777" w:rsidR="007854B7" w:rsidRPr="00EF5447" w:rsidRDefault="007854B7" w:rsidP="00952A03">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169264A5"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BD5ACBC" w14:textId="77777777" w:rsidTr="00952A03">
        <w:trPr>
          <w:trHeight w:val="54"/>
          <w:jc w:val="center"/>
        </w:trPr>
        <w:tc>
          <w:tcPr>
            <w:tcW w:w="2258" w:type="dxa"/>
            <w:tcBorders>
              <w:top w:val="nil"/>
              <w:bottom w:val="single" w:sz="4" w:space="0" w:color="auto"/>
            </w:tcBorders>
            <w:shd w:val="clear" w:color="auto" w:fill="auto"/>
          </w:tcPr>
          <w:p w14:paraId="6E269D5C" w14:textId="77777777" w:rsidR="007854B7" w:rsidRPr="00EF5447" w:rsidRDefault="007854B7" w:rsidP="00952A03">
            <w:pPr>
              <w:pStyle w:val="TAC"/>
              <w:rPr>
                <w:rFonts w:eastAsia="MS Mincho"/>
              </w:rPr>
            </w:pPr>
          </w:p>
        </w:tc>
        <w:tc>
          <w:tcPr>
            <w:tcW w:w="867" w:type="dxa"/>
            <w:shd w:val="clear" w:color="auto" w:fill="auto"/>
          </w:tcPr>
          <w:p w14:paraId="5A6FCBCE" w14:textId="77777777" w:rsidR="007854B7" w:rsidRPr="00EF5447" w:rsidRDefault="007854B7" w:rsidP="00952A03">
            <w:pPr>
              <w:pStyle w:val="TAC"/>
            </w:pPr>
            <w:r w:rsidRPr="00EF5447">
              <w:rPr>
                <w:kern w:val="2"/>
                <w:szCs w:val="24"/>
              </w:rPr>
              <w:t>n48</w:t>
            </w:r>
          </w:p>
        </w:tc>
        <w:tc>
          <w:tcPr>
            <w:tcW w:w="1167" w:type="dxa"/>
            <w:shd w:val="clear" w:color="auto" w:fill="auto"/>
            <w:noWrap/>
          </w:tcPr>
          <w:p w14:paraId="0DEA8192" w14:textId="77777777" w:rsidR="007854B7" w:rsidRPr="00EF5447" w:rsidRDefault="007854B7" w:rsidP="00952A03">
            <w:pPr>
              <w:pStyle w:val="TAC"/>
            </w:pPr>
            <w:r w:rsidRPr="00EF5447">
              <w:rPr>
                <w:kern w:val="2"/>
                <w:szCs w:val="24"/>
              </w:rPr>
              <w:t>3640</w:t>
            </w:r>
          </w:p>
        </w:tc>
        <w:tc>
          <w:tcPr>
            <w:tcW w:w="746" w:type="dxa"/>
            <w:shd w:val="clear" w:color="auto" w:fill="auto"/>
            <w:noWrap/>
          </w:tcPr>
          <w:p w14:paraId="78796872" w14:textId="77777777" w:rsidR="007854B7" w:rsidRPr="00EF5447" w:rsidRDefault="007854B7" w:rsidP="00952A03">
            <w:pPr>
              <w:pStyle w:val="TAC"/>
              <w:rPr>
                <w:rFonts w:eastAsia="Malgun Gothic"/>
                <w:lang w:eastAsia="ko-KR"/>
              </w:rPr>
            </w:pPr>
            <w:r w:rsidRPr="00EF5447">
              <w:rPr>
                <w:kern w:val="2"/>
                <w:szCs w:val="24"/>
              </w:rPr>
              <w:t>5</w:t>
            </w:r>
          </w:p>
        </w:tc>
        <w:tc>
          <w:tcPr>
            <w:tcW w:w="2266" w:type="dxa"/>
            <w:shd w:val="clear" w:color="auto" w:fill="auto"/>
            <w:noWrap/>
          </w:tcPr>
          <w:p w14:paraId="64A8D646" w14:textId="77777777" w:rsidR="007854B7" w:rsidRPr="00EF5447" w:rsidRDefault="007854B7" w:rsidP="00952A03">
            <w:pPr>
              <w:pStyle w:val="TAC"/>
              <w:rPr>
                <w:rFonts w:eastAsia="Malgun Gothic"/>
                <w:lang w:eastAsia="ko-KR"/>
              </w:rPr>
            </w:pPr>
            <w:r w:rsidRPr="00EF5447">
              <w:rPr>
                <w:kern w:val="2"/>
                <w:szCs w:val="24"/>
              </w:rPr>
              <w:t>25</w:t>
            </w:r>
          </w:p>
        </w:tc>
        <w:tc>
          <w:tcPr>
            <w:tcW w:w="1323" w:type="dxa"/>
            <w:shd w:val="clear" w:color="auto" w:fill="auto"/>
            <w:noWrap/>
          </w:tcPr>
          <w:p w14:paraId="3C3114D2" w14:textId="77777777" w:rsidR="007854B7" w:rsidRPr="00EF5447" w:rsidRDefault="007854B7" w:rsidP="00952A03">
            <w:pPr>
              <w:pStyle w:val="TAC"/>
            </w:pPr>
            <w:r w:rsidRPr="00EF5447">
              <w:rPr>
                <w:kern w:val="2"/>
                <w:szCs w:val="24"/>
              </w:rPr>
              <w:t>3640</w:t>
            </w:r>
          </w:p>
        </w:tc>
        <w:tc>
          <w:tcPr>
            <w:tcW w:w="867" w:type="dxa"/>
            <w:shd w:val="clear" w:color="auto" w:fill="auto"/>
          </w:tcPr>
          <w:p w14:paraId="41F88A84" w14:textId="77777777" w:rsidR="007854B7" w:rsidRPr="00EF5447" w:rsidRDefault="007854B7" w:rsidP="00952A03">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76E6B5B4"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E3C8C52" w14:textId="77777777" w:rsidTr="00952A03">
        <w:trPr>
          <w:trHeight w:val="54"/>
          <w:jc w:val="center"/>
        </w:trPr>
        <w:tc>
          <w:tcPr>
            <w:tcW w:w="2258" w:type="dxa"/>
            <w:tcBorders>
              <w:bottom w:val="nil"/>
            </w:tcBorders>
            <w:shd w:val="clear" w:color="auto" w:fill="auto"/>
          </w:tcPr>
          <w:p w14:paraId="1F5062F8" w14:textId="77777777" w:rsidR="007854B7" w:rsidRPr="00EF5447" w:rsidRDefault="007854B7" w:rsidP="00952A03">
            <w:pPr>
              <w:pStyle w:val="TAC"/>
              <w:rPr>
                <w:rFonts w:eastAsia="MS Mincho"/>
              </w:rPr>
            </w:pPr>
            <w:r w:rsidRPr="00EF5447">
              <w:rPr>
                <w:lang w:eastAsia="fi-FI"/>
              </w:rPr>
              <w:t>DC_2A-5A_n71A</w:t>
            </w:r>
          </w:p>
        </w:tc>
        <w:tc>
          <w:tcPr>
            <w:tcW w:w="867" w:type="dxa"/>
            <w:shd w:val="clear" w:color="auto" w:fill="auto"/>
          </w:tcPr>
          <w:p w14:paraId="69F1802F" w14:textId="77777777" w:rsidR="007854B7" w:rsidRPr="00EF5447" w:rsidRDefault="007854B7" w:rsidP="00952A03">
            <w:pPr>
              <w:pStyle w:val="TAC"/>
            </w:pPr>
            <w:r w:rsidRPr="00EF5447">
              <w:t>2</w:t>
            </w:r>
          </w:p>
        </w:tc>
        <w:tc>
          <w:tcPr>
            <w:tcW w:w="1167" w:type="dxa"/>
            <w:shd w:val="clear" w:color="auto" w:fill="auto"/>
            <w:noWrap/>
          </w:tcPr>
          <w:p w14:paraId="70CF7ED6" w14:textId="77777777" w:rsidR="007854B7" w:rsidRPr="00EF5447" w:rsidRDefault="007854B7" w:rsidP="00952A03">
            <w:pPr>
              <w:pStyle w:val="TAC"/>
              <w:rPr>
                <w:rFonts w:cs="Arial"/>
              </w:rPr>
            </w:pPr>
            <w:r w:rsidRPr="00EF5447">
              <w:t>1855</w:t>
            </w:r>
          </w:p>
        </w:tc>
        <w:tc>
          <w:tcPr>
            <w:tcW w:w="746" w:type="dxa"/>
            <w:shd w:val="clear" w:color="auto" w:fill="auto"/>
            <w:noWrap/>
          </w:tcPr>
          <w:p w14:paraId="6341C9E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DECA8C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B136A54" w14:textId="77777777" w:rsidR="007854B7" w:rsidRPr="00EF5447" w:rsidRDefault="007854B7" w:rsidP="00952A03">
            <w:pPr>
              <w:pStyle w:val="TAC"/>
            </w:pPr>
            <w:r w:rsidRPr="00EF5447">
              <w:t>1935</w:t>
            </w:r>
          </w:p>
        </w:tc>
        <w:tc>
          <w:tcPr>
            <w:tcW w:w="867" w:type="dxa"/>
            <w:shd w:val="clear" w:color="auto" w:fill="auto"/>
          </w:tcPr>
          <w:p w14:paraId="22E2ED90"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76C06701" w14:textId="77777777" w:rsidR="007854B7" w:rsidRPr="00EF5447" w:rsidRDefault="007854B7" w:rsidP="00952A03">
            <w:pPr>
              <w:pStyle w:val="TAC"/>
            </w:pPr>
            <w:r w:rsidRPr="00EF5447">
              <w:t>N/A</w:t>
            </w:r>
          </w:p>
        </w:tc>
      </w:tr>
      <w:tr w:rsidR="007854B7" w:rsidRPr="00EF5447" w14:paraId="669F2BBB" w14:textId="77777777" w:rsidTr="00952A03">
        <w:trPr>
          <w:trHeight w:val="54"/>
          <w:jc w:val="center"/>
        </w:trPr>
        <w:tc>
          <w:tcPr>
            <w:tcW w:w="2258" w:type="dxa"/>
            <w:tcBorders>
              <w:top w:val="nil"/>
              <w:bottom w:val="nil"/>
            </w:tcBorders>
            <w:shd w:val="clear" w:color="auto" w:fill="auto"/>
          </w:tcPr>
          <w:p w14:paraId="03E0027B" w14:textId="77777777" w:rsidR="007854B7" w:rsidRPr="00EF5447" w:rsidRDefault="007854B7" w:rsidP="00952A03">
            <w:pPr>
              <w:pStyle w:val="TAC"/>
              <w:rPr>
                <w:rFonts w:eastAsia="MS Mincho"/>
              </w:rPr>
            </w:pPr>
          </w:p>
        </w:tc>
        <w:tc>
          <w:tcPr>
            <w:tcW w:w="867" w:type="dxa"/>
            <w:shd w:val="clear" w:color="auto" w:fill="auto"/>
          </w:tcPr>
          <w:p w14:paraId="43CBD03F" w14:textId="77777777" w:rsidR="007854B7" w:rsidRPr="00EF5447" w:rsidRDefault="007854B7" w:rsidP="00952A03">
            <w:pPr>
              <w:pStyle w:val="TAC"/>
            </w:pPr>
            <w:r w:rsidRPr="00EF5447">
              <w:t>n71</w:t>
            </w:r>
          </w:p>
        </w:tc>
        <w:tc>
          <w:tcPr>
            <w:tcW w:w="1167" w:type="dxa"/>
            <w:shd w:val="clear" w:color="auto" w:fill="auto"/>
            <w:noWrap/>
          </w:tcPr>
          <w:p w14:paraId="7D00D720" w14:textId="77777777" w:rsidR="007854B7" w:rsidRPr="00EF5447" w:rsidRDefault="007854B7" w:rsidP="00952A03">
            <w:pPr>
              <w:pStyle w:val="TAC"/>
              <w:rPr>
                <w:rFonts w:cs="Arial"/>
              </w:rPr>
            </w:pPr>
            <w:r w:rsidRPr="00EF5447">
              <w:t>686.5</w:t>
            </w:r>
          </w:p>
        </w:tc>
        <w:tc>
          <w:tcPr>
            <w:tcW w:w="746" w:type="dxa"/>
            <w:shd w:val="clear" w:color="auto" w:fill="auto"/>
            <w:noWrap/>
          </w:tcPr>
          <w:p w14:paraId="2449E974"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428DC050"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317873E" w14:textId="77777777" w:rsidR="007854B7" w:rsidRPr="00EF5447" w:rsidRDefault="007854B7" w:rsidP="00952A03">
            <w:pPr>
              <w:pStyle w:val="TAC"/>
            </w:pPr>
            <w:r w:rsidRPr="00EF5447">
              <w:t>640.5</w:t>
            </w:r>
          </w:p>
        </w:tc>
        <w:tc>
          <w:tcPr>
            <w:tcW w:w="867" w:type="dxa"/>
            <w:shd w:val="clear" w:color="auto" w:fill="auto"/>
          </w:tcPr>
          <w:p w14:paraId="48AC289E"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0F9F2019" w14:textId="77777777" w:rsidR="007854B7" w:rsidRPr="00EF5447" w:rsidRDefault="007854B7" w:rsidP="00952A03">
            <w:pPr>
              <w:pStyle w:val="TAC"/>
            </w:pPr>
            <w:r w:rsidRPr="00EF5447">
              <w:t>N/A</w:t>
            </w:r>
          </w:p>
        </w:tc>
      </w:tr>
      <w:tr w:rsidR="007854B7" w:rsidRPr="00EF5447" w14:paraId="6251839B" w14:textId="77777777" w:rsidTr="00952A03">
        <w:trPr>
          <w:trHeight w:val="54"/>
          <w:jc w:val="center"/>
        </w:trPr>
        <w:tc>
          <w:tcPr>
            <w:tcW w:w="2258" w:type="dxa"/>
            <w:tcBorders>
              <w:top w:val="nil"/>
              <w:bottom w:val="single" w:sz="4" w:space="0" w:color="auto"/>
            </w:tcBorders>
            <w:shd w:val="clear" w:color="auto" w:fill="auto"/>
          </w:tcPr>
          <w:p w14:paraId="035D9E2C" w14:textId="77777777" w:rsidR="007854B7" w:rsidRPr="00EF5447" w:rsidRDefault="007854B7" w:rsidP="00952A03">
            <w:pPr>
              <w:pStyle w:val="TAC"/>
              <w:rPr>
                <w:rFonts w:eastAsia="MS Mincho"/>
              </w:rPr>
            </w:pPr>
          </w:p>
        </w:tc>
        <w:tc>
          <w:tcPr>
            <w:tcW w:w="867" w:type="dxa"/>
            <w:shd w:val="clear" w:color="auto" w:fill="auto"/>
          </w:tcPr>
          <w:p w14:paraId="3989AD6A" w14:textId="77777777" w:rsidR="007854B7" w:rsidRPr="00EF5447" w:rsidRDefault="007854B7" w:rsidP="00952A03">
            <w:pPr>
              <w:pStyle w:val="TAC"/>
            </w:pPr>
            <w:r w:rsidRPr="00EF5447">
              <w:t>5</w:t>
            </w:r>
          </w:p>
        </w:tc>
        <w:tc>
          <w:tcPr>
            <w:tcW w:w="1167" w:type="dxa"/>
            <w:shd w:val="clear" w:color="auto" w:fill="auto"/>
            <w:noWrap/>
          </w:tcPr>
          <w:p w14:paraId="71CE9485" w14:textId="77777777" w:rsidR="007854B7" w:rsidRPr="00EF5447" w:rsidRDefault="007854B7" w:rsidP="00952A03">
            <w:pPr>
              <w:pStyle w:val="TAC"/>
              <w:rPr>
                <w:rFonts w:cs="Arial"/>
              </w:rPr>
            </w:pPr>
            <w:r w:rsidRPr="00EF5447">
              <w:t>846.5</w:t>
            </w:r>
          </w:p>
        </w:tc>
        <w:tc>
          <w:tcPr>
            <w:tcW w:w="746" w:type="dxa"/>
            <w:shd w:val="clear" w:color="auto" w:fill="auto"/>
            <w:noWrap/>
          </w:tcPr>
          <w:p w14:paraId="1D24AA6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22AAF808"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13FA1BFB" w14:textId="77777777" w:rsidR="007854B7" w:rsidRPr="00EF5447" w:rsidRDefault="007854B7" w:rsidP="00952A03">
            <w:pPr>
              <w:pStyle w:val="TAC"/>
            </w:pPr>
            <w:r w:rsidRPr="00EF5447">
              <w:t>891.5</w:t>
            </w:r>
          </w:p>
        </w:tc>
        <w:tc>
          <w:tcPr>
            <w:tcW w:w="867" w:type="dxa"/>
            <w:shd w:val="clear" w:color="auto" w:fill="auto"/>
          </w:tcPr>
          <w:p w14:paraId="7D103430" w14:textId="77777777" w:rsidR="007854B7" w:rsidRPr="00EF5447" w:rsidRDefault="007854B7" w:rsidP="00952A03">
            <w:pPr>
              <w:pStyle w:val="TAC"/>
              <w:rPr>
                <w:lang w:eastAsia="ja-JP"/>
              </w:rPr>
            </w:pPr>
            <w:r w:rsidRPr="00EF5447">
              <w:rPr>
                <w:rFonts w:cs="Arial"/>
              </w:rPr>
              <w:t>4.2</w:t>
            </w:r>
          </w:p>
        </w:tc>
        <w:tc>
          <w:tcPr>
            <w:tcW w:w="1248" w:type="dxa"/>
            <w:gridSpan w:val="2"/>
            <w:shd w:val="clear" w:color="auto" w:fill="auto"/>
          </w:tcPr>
          <w:p w14:paraId="71AF04A1" w14:textId="77777777" w:rsidR="007854B7" w:rsidRPr="00EF5447" w:rsidRDefault="007854B7" w:rsidP="00952A03">
            <w:pPr>
              <w:pStyle w:val="TAC"/>
            </w:pPr>
            <w:r w:rsidRPr="00EF5447">
              <w:t>IMD5</w:t>
            </w:r>
          </w:p>
        </w:tc>
      </w:tr>
      <w:tr w:rsidR="007854B7" w:rsidRPr="00EF5447" w14:paraId="58C293CC" w14:textId="77777777" w:rsidTr="00952A03">
        <w:trPr>
          <w:trHeight w:val="54"/>
          <w:jc w:val="center"/>
        </w:trPr>
        <w:tc>
          <w:tcPr>
            <w:tcW w:w="2258" w:type="dxa"/>
            <w:tcBorders>
              <w:top w:val="nil"/>
              <w:bottom w:val="nil"/>
            </w:tcBorders>
            <w:shd w:val="clear" w:color="auto" w:fill="auto"/>
          </w:tcPr>
          <w:p w14:paraId="6C32B988" w14:textId="77777777" w:rsidR="007854B7" w:rsidRPr="00EF5447" w:rsidRDefault="007854B7" w:rsidP="00952A03">
            <w:pPr>
              <w:pStyle w:val="TAC"/>
              <w:rPr>
                <w:rFonts w:eastAsia="MS Mincho"/>
              </w:rPr>
            </w:pPr>
            <w:r w:rsidRPr="00EF5447">
              <w:rPr>
                <w:lang w:eastAsia="fi-FI"/>
              </w:rPr>
              <w:t>DC_2A_n5A-n77A</w:t>
            </w:r>
          </w:p>
        </w:tc>
        <w:tc>
          <w:tcPr>
            <w:tcW w:w="867" w:type="dxa"/>
            <w:shd w:val="clear" w:color="auto" w:fill="auto"/>
          </w:tcPr>
          <w:p w14:paraId="710489A5" w14:textId="77777777" w:rsidR="007854B7" w:rsidRPr="00EF5447" w:rsidRDefault="007854B7" w:rsidP="00952A03">
            <w:pPr>
              <w:pStyle w:val="TAC"/>
            </w:pPr>
            <w:r w:rsidRPr="00EF5447">
              <w:t>2</w:t>
            </w:r>
          </w:p>
        </w:tc>
        <w:tc>
          <w:tcPr>
            <w:tcW w:w="1167" w:type="dxa"/>
            <w:shd w:val="clear" w:color="auto" w:fill="auto"/>
            <w:noWrap/>
          </w:tcPr>
          <w:p w14:paraId="562166DE" w14:textId="77777777" w:rsidR="007854B7" w:rsidRPr="00EF5447" w:rsidRDefault="007854B7" w:rsidP="00952A03">
            <w:pPr>
              <w:pStyle w:val="TAC"/>
            </w:pPr>
            <w:r w:rsidRPr="00EF5447">
              <w:rPr>
                <w:rFonts w:cs="Arial"/>
                <w:szCs w:val="18"/>
                <w:lang w:eastAsia="ja-JP"/>
              </w:rPr>
              <w:t>1880</w:t>
            </w:r>
          </w:p>
        </w:tc>
        <w:tc>
          <w:tcPr>
            <w:tcW w:w="746" w:type="dxa"/>
            <w:shd w:val="clear" w:color="auto" w:fill="auto"/>
            <w:noWrap/>
          </w:tcPr>
          <w:p w14:paraId="5A742A17"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357F8D39"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79598784" w14:textId="77777777" w:rsidR="007854B7" w:rsidRPr="00EF5447" w:rsidRDefault="007854B7" w:rsidP="00952A03">
            <w:pPr>
              <w:pStyle w:val="TAC"/>
            </w:pPr>
            <w:r w:rsidRPr="00EF5447">
              <w:rPr>
                <w:rFonts w:cs="Arial"/>
                <w:szCs w:val="18"/>
                <w:lang w:eastAsia="ja-JP"/>
              </w:rPr>
              <w:t>1960</w:t>
            </w:r>
          </w:p>
        </w:tc>
        <w:tc>
          <w:tcPr>
            <w:tcW w:w="867" w:type="dxa"/>
            <w:shd w:val="clear" w:color="auto" w:fill="auto"/>
          </w:tcPr>
          <w:p w14:paraId="7AB0BB8D" w14:textId="77777777" w:rsidR="007854B7" w:rsidRPr="00EF5447" w:rsidRDefault="007854B7" w:rsidP="00952A03">
            <w:pPr>
              <w:pStyle w:val="TAC"/>
              <w:rPr>
                <w:rFonts w:cs="Arial"/>
              </w:rPr>
            </w:pPr>
            <w:r w:rsidRPr="00EF5447">
              <w:t>N/A</w:t>
            </w:r>
          </w:p>
        </w:tc>
        <w:tc>
          <w:tcPr>
            <w:tcW w:w="1248" w:type="dxa"/>
            <w:gridSpan w:val="2"/>
            <w:shd w:val="clear" w:color="auto" w:fill="auto"/>
          </w:tcPr>
          <w:p w14:paraId="6917FFF0" w14:textId="77777777" w:rsidR="007854B7" w:rsidRPr="00EF5447" w:rsidRDefault="007854B7" w:rsidP="00952A03">
            <w:pPr>
              <w:pStyle w:val="TAC"/>
            </w:pPr>
            <w:r w:rsidRPr="00EF5447">
              <w:t>N/A</w:t>
            </w:r>
          </w:p>
        </w:tc>
      </w:tr>
      <w:tr w:rsidR="007854B7" w:rsidRPr="00EF5447" w14:paraId="75256E12" w14:textId="77777777" w:rsidTr="00952A03">
        <w:trPr>
          <w:trHeight w:val="54"/>
          <w:jc w:val="center"/>
        </w:trPr>
        <w:tc>
          <w:tcPr>
            <w:tcW w:w="2258" w:type="dxa"/>
            <w:tcBorders>
              <w:top w:val="nil"/>
              <w:bottom w:val="nil"/>
            </w:tcBorders>
            <w:shd w:val="clear" w:color="auto" w:fill="auto"/>
          </w:tcPr>
          <w:p w14:paraId="3BACCB62" w14:textId="77777777" w:rsidR="007854B7" w:rsidRPr="00EF5447" w:rsidRDefault="007854B7" w:rsidP="00952A03">
            <w:pPr>
              <w:pStyle w:val="TAC"/>
              <w:rPr>
                <w:rFonts w:eastAsia="MS Mincho"/>
              </w:rPr>
            </w:pPr>
          </w:p>
        </w:tc>
        <w:tc>
          <w:tcPr>
            <w:tcW w:w="867" w:type="dxa"/>
            <w:shd w:val="clear" w:color="auto" w:fill="auto"/>
          </w:tcPr>
          <w:p w14:paraId="6F033302" w14:textId="77777777" w:rsidR="007854B7" w:rsidRPr="00EF5447" w:rsidRDefault="007854B7" w:rsidP="00952A03">
            <w:pPr>
              <w:pStyle w:val="TAC"/>
            </w:pPr>
            <w:r w:rsidRPr="00EF5447">
              <w:t>n5</w:t>
            </w:r>
          </w:p>
        </w:tc>
        <w:tc>
          <w:tcPr>
            <w:tcW w:w="1167" w:type="dxa"/>
            <w:shd w:val="clear" w:color="auto" w:fill="auto"/>
            <w:noWrap/>
          </w:tcPr>
          <w:p w14:paraId="68C8CDB5" w14:textId="77777777" w:rsidR="007854B7" w:rsidRPr="00EF5447" w:rsidRDefault="007854B7" w:rsidP="00952A03">
            <w:pPr>
              <w:pStyle w:val="TAC"/>
            </w:pPr>
            <w:r w:rsidRPr="00EF5447">
              <w:rPr>
                <w:rFonts w:cs="Arial"/>
                <w:szCs w:val="18"/>
                <w:lang w:eastAsia="ja-JP"/>
              </w:rPr>
              <w:t>830</w:t>
            </w:r>
          </w:p>
        </w:tc>
        <w:tc>
          <w:tcPr>
            <w:tcW w:w="746" w:type="dxa"/>
            <w:shd w:val="clear" w:color="auto" w:fill="auto"/>
            <w:noWrap/>
          </w:tcPr>
          <w:p w14:paraId="7A888DDD"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63B753D0"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0B174E93" w14:textId="77777777" w:rsidR="007854B7" w:rsidRPr="00EF5447" w:rsidRDefault="007854B7" w:rsidP="00952A03">
            <w:pPr>
              <w:pStyle w:val="TAC"/>
            </w:pPr>
            <w:r w:rsidRPr="00EF5447">
              <w:rPr>
                <w:rFonts w:cs="Arial"/>
                <w:szCs w:val="18"/>
                <w:lang w:eastAsia="ja-JP"/>
              </w:rPr>
              <w:t>875</w:t>
            </w:r>
          </w:p>
        </w:tc>
        <w:tc>
          <w:tcPr>
            <w:tcW w:w="867" w:type="dxa"/>
            <w:shd w:val="clear" w:color="auto" w:fill="auto"/>
          </w:tcPr>
          <w:p w14:paraId="182E021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81412E3" w14:textId="77777777" w:rsidR="007854B7" w:rsidRPr="00EF5447" w:rsidRDefault="007854B7" w:rsidP="00952A03">
            <w:pPr>
              <w:pStyle w:val="TAC"/>
            </w:pPr>
            <w:r w:rsidRPr="00EF5447">
              <w:t>N/A</w:t>
            </w:r>
          </w:p>
        </w:tc>
      </w:tr>
      <w:tr w:rsidR="007854B7" w:rsidRPr="00EF5447" w14:paraId="56C41D79" w14:textId="77777777" w:rsidTr="00952A03">
        <w:trPr>
          <w:trHeight w:val="54"/>
          <w:jc w:val="center"/>
        </w:trPr>
        <w:tc>
          <w:tcPr>
            <w:tcW w:w="2258" w:type="dxa"/>
            <w:tcBorders>
              <w:top w:val="nil"/>
              <w:bottom w:val="single" w:sz="4" w:space="0" w:color="auto"/>
            </w:tcBorders>
            <w:shd w:val="clear" w:color="auto" w:fill="auto"/>
          </w:tcPr>
          <w:p w14:paraId="37FCA00D" w14:textId="77777777" w:rsidR="007854B7" w:rsidRPr="00EF5447" w:rsidRDefault="007854B7" w:rsidP="00952A03">
            <w:pPr>
              <w:pStyle w:val="TAC"/>
              <w:rPr>
                <w:rFonts w:eastAsia="MS Mincho"/>
              </w:rPr>
            </w:pPr>
          </w:p>
        </w:tc>
        <w:tc>
          <w:tcPr>
            <w:tcW w:w="867" w:type="dxa"/>
            <w:shd w:val="clear" w:color="auto" w:fill="auto"/>
          </w:tcPr>
          <w:p w14:paraId="7194E1C5" w14:textId="77777777" w:rsidR="007854B7" w:rsidRPr="00EF5447" w:rsidRDefault="007854B7" w:rsidP="00952A03">
            <w:pPr>
              <w:pStyle w:val="TAC"/>
            </w:pPr>
            <w:r w:rsidRPr="00EF5447">
              <w:t>n77</w:t>
            </w:r>
          </w:p>
        </w:tc>
        <w:tc>
          <w:tcPr>
            <w:tcW w:w="1167" w:type="dxa"/>
            <w:shd w:val="clear" w:color="auto" w:fill="auto"/>
            <w:noWrap/>
          </w:tcPr>
          <w:p w14:paraId="77A6349B" w14:textId="77777777" w:rsidR="007854B7" w:rsidRPr="00EF5447" w:rsidRDefault="007854B7" w:rsidP="00952A03">
            <w:pPr>
              <w:pStyle w:val="TAC"/>
            </w:pPr>
            <w:r w:rsidRPr="00EF5447">
              <w:rPr>
                <w:rFonts w:cs="Arial"/>
                <w:szCs w:val="18"/>
                <w:lang w:eastAsia="ja-JP"/>
              </w:rPr>
              <w:t>3540</w:t>
            </w:r>
          </w:p>
        </w:tc>
        <w:tc>
          <w:tcPr>
            <w:tcW w:w="746" w:type="dxa"/>
            <w:shd w:val="clear" w:color="auto" w:fill="auto"/>
            <w:noWrap/>
          </w:tcPr>
          <w:p w14:paraId="3E3D09D5" w14:textId="77777777" w:rsidR="007854B7" w:rsidRPr="00EF5447" w:rsidRDefault="007854B7" w:rsidP="00952A03">
            <w:pPr>
              <w:pStyle w:val="TAC"/>
            </w:pPr>
            <w:r w:rsidRPr="00EF5447">
              <w:rPr>
                <w:rFonts w:cs="Arial"/>
                <w:szCs w:val="18"/>
                <w:lang w:eastAsia="ja-JP"/>
              </w:rPr>
              <w:t>10</w:t>
            </w:r>
          </w:p>
        </w:tc>
        <w:tc>
          <w:tcPr>
            <w:tcW w:w="2266" w:type="dxa"/>
            <w:shd w:val="clear" w:color="auto" w:fill="auto"/>
            <w:noWrap/>
          </w:tcPr>
          <w:p w14:paraId="46AEFD08" w14:textId="77777777" w:rsidR="007854B7" w:rsidRPr="00EF5447" w:rsidRDefault="007854B7" w:rsidP="00952A03">
            <w:pPr>
              <w:pStyle w:val="TAC"/>
            </w:pPr>
            <w:r w:rsidRPr="00EF5447">
              <w:rPr>
                <w:rFonts w:cs="Arial"/>
                <w:szCs w:val="18"/>
                <w:lang w:eastAsia="ja-JP"/>
              </w:rPr>
              <w:t>50</w:t>
            </w:r>
          </w:p>
        </w:tc>
        <w:tc>
          <w:tcPr>
            <w:tcW w:w="1323" w:type="dxa"/>
            <w:shd w:val="clear" w:color="auto" w:fill="auto"/>
            <w:noWrap/>
          </w:tcPr>
          <w:p w14:paraId="422DEEC7" w14:textId="77777777" w:rsidR="007854B7" w:rsidRPr="00EF5447" w:rsidRDefault="007854B7" w:rsidP="00952A03">
            <w:pPr>
              <w:pStyle w:val="TAC"/>
            </w:pPr>
            <w:r w:rsidRPr="00EF5447">
              <w:rPr>
                <w:rFonts w:cs="Arial"/>
                <w:szCs w:val="18"/>
                <w:lang w:eastAsia="ja-JP"/>
              </w:rPr>
              <w:t>3540</w:t>
            </w:r>
          </w:p>
        </w:tc>
        <w:tc>
          <w:tcPr>
            <w:tcW w:w="867" w:type="dxa"/>
            <w:shd w:val="clear" w:color="auto" w:fill="auto"/>
          </w:tcPr>
          <w:p w14:paraId="772E1E15" w14:textId="77777777" w:rsidR="007854B7" w:rsidRPr="00EF5447" w:rsidRDefault="007854B7" w:rsidP="00952A03">
            <w:pPr>
              <w:pStyle w:val="TAC"/>
              <w:rPr>
                <w:rFonts w:cs="Arial"/>
              </w:rPr>
            </w:pPr>
            <w:r w:rsidRPr="00EF5447">
              <w:rPr>
                <w:rFonts w:cs="Arial"/>
              </w:rPr>
              <w:t>16.0</w:t>
            </w:r>
          </w:p>
        </w:tc>
        <w:tc>
          <w:tcPr>
            <w:tcW w:w="1248" w:type="dxa"/>
            <w:gridSpan w:val="2"/>
            <w:shd w:val="clear" w:color="auto" w:fill="auto"/>
          </w:tcPr>
          <w:p w14:paraId="3F450B02" w14:textId="77777777" w:rsidR="007854B7" w:rsidRPr="00EF5447" w:rsidRDefault="007854B7" w:rsidP="00952A03">
            <w:pPr>
              <w:pStyle w:val="TAC"/>
            </w:pPr>
            <w:r w:rsidRPr="00EF5447">
              <w:t>IMD3</w:t>
            </w:r>
          </w:p>
        </w:tc>
      </w:tr>
      <w:tr w:rsidR="007854B7" w:rsidRPr="00EF5447" w14:paraId="74738121" w14:textId="77777777" w:rsidTr="00952A03">
        <w:trPr>
          <w:trHeight w:val="54"/>
          <w:jc w:val="center"/>
        </w:trPr>
        <w:tc>
          <w:tcPr>
            <w:tcW w:w="2258" w:type="dxa"/>
            <w:tcBorders>
              <w:top w:val="single" w:sz="4" w:space="0" w:color="auto"/>
              <w:bottom w:val="nil"/>
            </w:tcBorders>
            <w:shd w:val="clear" w:color="auto" w:fill="auto"/>
          </w:tcPr>
          <w:p w14:paraId="3CAB8B51" w14:textId="77777777" w:rsidR="007854B7" w:rsidRPr="00EF5447" w:rsidRDefault="007854B7" w:rsidP="00952A03">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1C0C6C88" w14:textId="77777777" w:rsidR="007854B7" w:rsidRPr="00EF5447" w:rsidRDefault="007854B7" w:rsidP="00952A03">
            <w:pPr>
              <w:pStyle w:val="TAC"/>
            </w:pPr>
            <w:r w:rsidRPr="00EF5447">
              <w:t>2</w:t>
            </w:r>
          </w:p>
        </w:tc>
        <w:tc>
          <w:tcPr>
            <w:tcW w:w="1167" w:type="dxa"/>
            <w:shd w:val="clear" w:color="auto" w:fill="auto"/>
            <w:noWrap/>
          </w:tcPr>
          <w:p w14:paraId="23AC6989" w14:textId="77777777" w:rsidR="007854B7" w:rsidRPr="00EF5447" w:rsidRDefault="007854B7" w:rsidP="00952A03">
            <w:pPr>
              <w:pStyle w:val="TAC"/>
            </w:pPr>
            <w:r w:rsidRPr="00EF5447">
              <w:rPr>
                <w:rFonts w:cs="Arial"/>
                <w:szCs w:val="18"/>
                <w:lang w:eastAsia="ja-JP"/>
              </w:rPr>
              <w:t>1907</w:t>
            </w:r>
          </w:p>
        </w:tc>
        <w:tc>
          <w:tcPr>
            <w:tcW w:w="746" w:type="dxa"/>
            <w:shd w:val="clear" w:color="auto" w:fill="auto"/>
            <w:noWrap/>
          </w:tcPr>
          <w:p w14:paraId="2859753A"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0AF2FE5A"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271472BA" w14:textId="77777777" w:rsidR="007854B7" w:rsidRPr="00EF5447" w:rsidRDefault="007854B7" w:rsidP="00952A03">
            <w:pPr>
              <w:pStyle w:val="TAC"/>
            </w:pPr>
            <w:r w:rsidRPr="00EF5447">
              <w:rPr>
                <w:rFonts w:cs="Arial"/>
                <w:szCs w:val="18"/>
                <w:lang w:eastAsia="ja-JP"/>
              </w:rPr>
              <w:t>1987</w:t>
            </w:r>
          </w:p>
        </w:tc>
        <w:tc>
          <w:tcPr>
            <w:tcW w:w="867" w:type="dxa"/>
            <w:shd w:val="clear" w:color="auto" w:fill="auto"/>
          </w:tcPr>
          <w:p w14:paraId="56820D9B" w14:textId="77777777" w:rsidR="007854B7" w:rsidRPr="00EF5447" w:rsidRDefault="007854B7" w:rsidP="00952A03">
            <w:pPr>
              <w:pStyle w:val="TAC"/>
              <w:rPr>
                <w:rFonts w:cs="Arial"/>
              </w:rPr>
            </w:pPr>
            <w:r w:rsidRPr="00EF5447">
              <w:t>N/A</w:t>
            </w:r>
          </w:p>
        </w:tc>
        <w:tc>
          <w:tcPr>
            <w:tcW w:w="1248" w:type="dxa"/>
            <w:gridSpan w:val="2"/>
            <w:shd w:val="clear" w:color="auto" w:fill="auto"/>
          </w:tcPr>
          <w:p w14:paraId="5650CA73" w14:textId="77777777" w:rsidR="007854B7" w:rsidRPr="00EF5447" w:rsidRDefault="007854B7" w:rsidP="00952A03">
            <w:pPr>
              <w:pStyle w:val="TAC"/>
            </w:pPr>
            <w:r w:rsidRPr="00EF5447">
              <w:t>N/A</w:t>
            </w:r>
          </w:p>
        </w:tc>
      </w:tr>
      <w:tr w:rsidR="007854B7" w:rsidRPr="00EF5447" w14:paraId="40DC9170" w14:textId="77777777" w:rsidTr="00952A03">
        <w:trPr>
          <w:trHeight w:val="54"/>
          <w:jc w:val="center"/>
        </w:trPr>
        <w:tc>
          <w:tcPr>
            <w:tcW w:w="2258" w:type="dxa"/>
            <w:tcBorders>
              <w:top w:val="nil"/>
              <w:bottom w:val="nil"/>
            </w:tcBorders>
            <w:shd w:val="clear" w:color="auto" w:fill="auto"/>
          </w:tcPr>
          <w:p w14:paraId="0E2DC9A6" w14:textId="77777777" w:rsidR="007854B7" w:rsidRPr="00EF5447" w:rsidRDefault="007854B7" w:rsidP="00952A03">
            <w:pPr>
              <w:pStyle w:val="TAC"/>
              <w:rPr>
                <w:rFonts w:eastAsia="MS Mincho"/>
              </w:rPr>
            </w:pPr>
          </w:p>
        </w:tc>
        <w:tc>
          <w:tcPr>
            <w:tcW w:w="867" w:type="dxa"/>
            <w:shd w:val="clear" w:color="auto" w:fill="auto"/>
          </w:tcPr>
          <w:p w14:paraId="0D9DA61F" w14:textId="77777777" w:rsidR="007854B7" w:rsidRPr="00EF5447" w:rsidRDefault="007854B7" w:rsidP="00952A03">
            <w:pPr>
              <w:pStyle w:val="TAC"/>
            </w:pPr>
            <w:r w:rsidRPr="00EF5447">
              <w:t>n5</w:t>
            </w:r>
          </w:p>
        </w:tc>
        <w:tc>
          <w:tcPr>
            <w:tcW w:w="1167" w:type="dxa"/>
            <w:shd w:val="clear" w:color="auto" w:fill="auto"/>
            <w:noWrap/>
          </w:tcPr>
          <w:p w14:paraId="73FAAB4E" w14:textId="77777777" w:rsidR="007854B7" w:rsidRPr="00EF5447" w:rsidRDefault="007854B7" w:rsidP="00952A03">
            <w:pPr>
              <w:pStyle w:val="TAC"/>
            </w:pPr>
            <w:r w:rsidRPr="00EF5447">
              <w:rPr>
                <w:rFonts w:cs="Arial"/>
                <w:szCs w:val="18"/>
                <w:lang w:eastAsia="ja-JP"/>
              </w:rPr>
              <w:t>844</w:t>
            </w:r>
          </w:p>
        </w:tc>
        <w:tc>
          <w:tcPr>
            <w:tcW w:w="746" w:type="dxa"/>
            <w:shd w:val="clear" w:color="auto" w:fill="auto"/>
            <w:noWrap/>
          </w:tcPr>
          <w:p w14:paraId="728ACA71"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51853BAC"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7F4F219A" w14:textId="77777777" w:rsidR="007854B7" w:rsidRPr="00EF5447" w:rsidRDefault="007854B7" w:rsidP="00952A03">
            <w:pPr>
              <w:pStyle w:val="TAC"/>
            </w:pPr>
            <w:r w:rsidRPr="00EF5447">
              <w:rPr>
                <w:rFonts w:cs="Arial"/>
                <w:szCs w:val="18"/>
                <w:lang w:eastAsia="ja-JP"/>
              </w:rPr>
              <w:t>889</w:t>
            </w:r>
          </w:p>
        </w:tc>
        <w:tc>
          <w:tcPr>
            <w:tcW w:w="867" w:type="dxa"/>
            <w:shd w:val="clear" w:color="auto" w:fill="auto"/>
          </w:tcPr>
          <w:p w14:paraId="19C91545" w14:textId="77777777" w:rsidR="007854B7" w:rsidRPr="00EF5447" w:rsidRDefault="007854B7" w:rsidP="00952A03">
            <w:pPr>
              <w:pStyle w:val="TAC"/>
              <w:rPr>
                <w:rFonts w:cs="Arial"/>
              </w:rPr>
            </w:pPr>
            <w:r w:rsidRPr="00EF5447">
              <w:t>3.8</w:t>
            </w:r>
          </w:p>
        </w:tc>
        <w:tc>
          <w:tcPr>
            <w:tcW w:w="1248" w:type="dxa"/>
            <w:gridSpan w:val="2"/>
            <w:shd w:val="clear" w:color="auto" w:fill="auto"/>
          </w:tcPr>
          <w:p w14:paraId="5241C983" w14:textId="77777777" w:rsidR="007854B7" w:rsidRPr="00EF5447" w:rsidRDefault="007854B7" w:rsidP="00952A03">
            <w:pPr>
              <w:pStyle w:val="TAC"/>
            </w:pPr>
            <w:r w:rsidRPr="00EF5447">
              <w:t>IMD5</w:t>
            </w:r>
          </w:p>
        </w:tc>
      </w:tr>
      <w:tr w:rsidR="007854B7" w:rsidRPr="00EF5447" w14:paraId="672AAA4E" w14:textId="77777777" w:rsidTr="00952A03">
        <w:trPr>
          <w:trHeight w:val="54"/>
          <w:jc w:val="center"/>
        </w:trPr>
        <w:tc>
          <w:tcPr>
            <w:tcW w:w="2258" w:type="dxa"/>
            <w:tcBorders>
              <w:top w:val="nil"/>
              <w:bottom w:val="single" w:sz="4" w:space="0" w:color="auto"/>
            </w:tcBorders>
            <w:shd w:val="clear" w:color="auto" w:fill="auto"/>
          </w:tcPr>
          <w:p w14:paraId="68C45046" w14:textId="77777777" w:rsidR="007854B7" w:rsidRPr="00EF5447" w:rsidRDefault="007854B7" w:rsidP="00952A03">
            <w:pPr>
              <w:pStyle w:val="TAC"/>
              <w:rPr>
                <w:rFonts w:eastAsia="MS Mincho"/>
              </w:rPr>
            </w:pPr>
          </w:p>
        </w:tc>
        <w:tc>
          <w:tcPr>
            <w:tcW w:w="867" w:type="dxa"/>
            <w:shd w:val="clear" w:color="auto" w:fill="auto"/>
          </w:tcPr>
          <w:p w14:paraId="4E487E6C" w14:textId="77777777" w:rsidR="007854B7" w:rsidRPr="00EF5447" w:rsidRDefault="007854B7" w:rsidP="00952A03">
            <w:pPr>
              <w:pStyle w:val="TAC"/>
            </w:pPr>
            <w:r w:rsidRPr="00EF5447">
              <w:t>n77</w:t>
            </w:r>
          </w:p>
        </w:tc>
        <w:tc>
          <w:tcPr>
            <w:tcW w:w="1167" w:type="dxa"/>
            <w:shd w:val="clear" w:color="auto" w:fill="auto"/>
            <w:noWrap/>
          </w:tcPr>
          <w:p w14:paraId="4E26CBC7" w14:textId="77777777" w:rsidR="007854B7" w:rsidRPr="00EF5447" w:rsidRDefault="007854B7" w:rsidP="00952A03">
            <w:pPr>
              <w:pStyle w:val="TAC"/>
            </w:pPr>
            <w:r w:rsidRPr="00EF5447">
              <w:rPr>
                <w:rFonts w:cs="Arial"/>
                <w:szCs w:val="18"/>
                <w:lang w:eastAsia="ja-JP"/>
              </w:rPr>
              <w:t>3305</w:t>
            </w:r>
          </w:p>
        </w:tc>
        <w:tc>
          <w:tcPr>
            <w:tcW w:w="746" w:type="dxa"/>
            <w:shd w:val="clear" w:color="auto" w:fill="auto"/>
            <w:noWrap/>
          </w:tcPr>
          <w:p w14:paraId="41646344" w14:textId="77777777" w:rsidR="007854B7" w:rsidRPr="00EF5447" w:rsidRDefault="007854B7" w:rsidP="00952A03">
            <w:pPr>
              <w:pStyle w:val="TAC"/>
            </w:pPr>
            <w:r w:rsidRPr="00EF5447">
              <w:rPr>
                <w:rFonts w:cs="Arial"/>
                <w:szCs w:val="18"/>
                <w:lang w:eastAsia="ja-JP"/>
              </w:rPr>
              <w:t>10</w:t>
            </w:r>
          </w:p>
        </w:tc>
        <w:tc>
          <w:tcPr>
            <w:tcW w:w="2266" w:type="dxa"/>
            <w:shd w:val="clear" w:color="auto" w:fill="auto"/>
            <w:noWrap/>
          </w:tcPr>
          <w:p w14:paraId="4340F69A" w14:textId="77777777" w:rsidR="007854B7" w:rsidRPr="00EF5447" w:rsidRDefault="007854B7" w:rsidP="00952A03">
            <w:pPr>
              <w:pStyle w:val="TAC"/>
            </w:pPr>
            <w:r w:rsidRPr="00EF5447">
              <w:rPr>
                <w:rFonts w:cs="Arial"/>
                <w:szCs w:val="18"/>
                <w:lang w:eastAsia="ja-JP"/>
              </w:rPr>
              <w:t>50</w:t>
            </w:r>
          </w:p>
        </w:tc>
        <w:tc>
          <w:tcPr>
            <w:tcW w:w="1323" w:type="dxa"/>
            <w:shd w:val="clear" w:color="auto" w:fill="auto"/>
            <w:noWrap/>
          </w:tcPr>
          <w:p w14:paraId="2E41560D" w14:textId="77777777" w:rsidR="007854B7" w:rsidRPr="00EF5447" w:rsidRDefault="007854B7" w:rsidP="00952A03">
            <w:pPr>
              <w:pStyle w:val="TAC"/>
            </w:pPr>
            <w:r w:rsidRPr="00EF5447">
              <w:rPr>
                <w:rFonts w:cs="Arial"/>
                <w:szCs w:val="18"/>
                <w:lang w:eastAsia="ja-JP"/>
              </w:rPr>
              <w:t>3305</w:t>
            </w:r>
          </w:p>
        </w:tc>
        <w:tc>
          <w:tcPr>
            <w:tcW w:w="867" w:type="dxa"/>
            <w:shd w:val="clear" w:color="auto" w:fill="auto"/>
          </w:tcPr>
          <w:p w14:paraId="1B8EFDF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57B21DB6" w14:textId="77777777" w:rsidR="007854B7" w:rsidRPr="00EF5447" w:rsidRDefault="007854B7" w:rsidP="00952A03">
            <w:pPr>
              <w:pStyle w:val="TAC"/>
            </w:pPr>
            <w:r w:rsidRPr="00EF5447">
              <w:t>N/A</w:t>
            </w:r>
          </w:p>
        </w:tc>
      </w:tr>
      <w:tr w:rsidR="007854B7" w:rsidRPr="00EF5447" w14:paraId="327AAFED" w14:textId="77777777" w:rsidTr="00952A03">
        <w:trPr>
          <w:trHeight w:val="54"/>
          <w:jc w:val="center"/>
        </w:trPr>
        <w:tc>
          <w:tcPr>
            <w:tcW w:w="2258" w:type="dxa"/>
            <w:tcBorders>
              <w:top w:val="nil"/>
              <w:left w:val="single" w:sz="4" w:space="0" w:color="auto"/>
              <w:bottom w:val="nil"/>
              <w:right w:val="single" w:sz="4" w:space="0" w:color="auto"/>
            </w:tcBorders>
          </w:tcPr>
          <w:p w14:paraId="6AD44E58" w14:textId="77777777" w:rsidR="007854B7" w:rsidRPr="00EF5447" w:rsidRDefault="007854B7" w:rsidP="00952A03">
            <w:pPr>
              <w:pStyle w:val="TAC"/>
              <w:rPr>
                <w:rFonts w:eastAsia="MS Mincho"/>
              </w:rPr>
            </w:pPr>
            <w:r>
              <w:rPr>
                <w:lang w:eastAsia="fi-FI"/>
              </w:rPr>
              <w:t>DC_2A-5A_n77A</w:t>
            </w:r>
            <w:r>
              <w:rPr>
                <w:vertAlign w:val="superscript"/>
                <w:lang w:eastAsia="fi-FI"/>
              </w:rPr>
              <w:t>11</w:t>
            </w:r>
          </w:p>
        </w:tc>
        <w:tc>
          <w:tcPr>
            <w:tcW w:w="867" w:type="dxa"/>
            <w:shd w:val="clear" w:color="auto" w:fill="auto"/>
          </w:tcPr>
          <w:p w14:paraId="6DCE8844" w14:textId="77777777" w:rsidR="007854B7" w:rsidRPr="00EF5447" w:rsidRDefault="007854B7" w:rsidP="00952A03">
            <w:pPr>
              <w:pStyle w:val="TAC"/>
            </w:pPr>
            <w:r w:rsidRPr="00EF5447">
              <w:rPr>
                <w:rFonts w:cs="Arial"/>
                <w:sz w:val="20"/>
                <w:lang w:eastAsia="fi-FI"/>
              </w:rPr>
              <w:t>2</w:t>
            </w:r>
          </w:p>
        </w:tc>
        <w:tc>
          <w:tcPr>
            <w:tcW w:w="1167" w:type="dxa"/>
            <w:shd w:val="clear" w:color="auto" w:fill="auto"/>
            <w:noWrap/>
          </w:tcPr>
          <w:p w14:paraId="274E941D" w14:textId="77777777" w:rsidR="007854B7" w:rsidRPr="00EF5447" w:rsidRDefault="007854B7" w:rsidP="00952A03">
            <w:pPr>
              <w:pStyle w:val="TAC"/>
              <w:rPr>
                <w:rFonts w:cs="Arial"/>
                <w:szCs w:val="18"/>
                <w:lang w:eastAsia="ja-JP"/>
              </w:rPr>
            </w:pPr>
            <w:r w:rsidRPr="00EF5447">
              <w:rPr>
                <w:rFonts w:cs="Arial"/>
                <w:sz w:val="20"/>
                <w:lang w:eastAsia="fi-FI"/>
              </w:rPr>
              <w:t>1907.5</w:t>
            </w:r>
          </w:p>
        </w:tc>
        <w:tc>
          <w:tcPr>
            <w:tcW w:w="746" w:type="dxa"/>
            <w:shd w:val="clear" w:color="auto" w:fill="auto"/>
            <w:noWrap/>
          </w:tcPr>
          <w:p w14:paraId="0C94D64F"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44EE49E6"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0495D50D" w14:textId="77777777" w:rsidR="007854B7" w:rsidRPr="00EF5447" w:rsidRDefault="007854B7" w:rsidP="00952A03">
            <w:pPr>
              <w:pStyle w:val="TAC"/>
              <w:rPr>
                <w:rFonts w:cs="Arial"/>
                <w:szCs w:val="18"/>
                <w:lang w:eastAsia="ja-JP"/>
              </w:rPr>
            </w:pPr>
            <w:r w:rsidRPr="00EF5447">
              <w:rPr>
                <w:rFonts w:cs="Arial"/>
                <w:sz w:val="20"/>
                <w:lang w:eastAsia="fi-FI"/>
              </w:rPr>
              <w:t>1987.5</w:t>
            </w:r>
          </w:p>
        </w:tc>
        <w:tc>
          <w:tcPr>
            <w:tcW w:w="867" w:type="dxa"/>
            <w:shd w:val="clear" w:color="auto" w:fill="auto"/>
          </w:tcPr>
          <w:p w14:paraId="031AF4B2" w14:textId="77777777" w:rsidR="007854B7" w:rsidRPr="00EF5447" w:rsidRDefault="007854B7" w:rsidP="00952A03">
            <w:pPr>
              <w:pStyle w:val="TAC"/>
              <w:rPr>
                <w:rFonts w:cs="Arial"/>
              </w:rPr>
            </w:pPr>
            <w:r w:rsidRPr="00EF5447">
              <w:rPr>
                <w:rFonts w:eastAsia="Malgun Gothic" w:cs="Arial"/>
                <w:kern w:val="2"/>
                <w:sz w:val="20"/>
                <w:lang w:eastAsia="ko-KR"/>
              </w:rPr>
              <w:t>N/A</w:t>
            </w:r>
          </w:p>
        </w:tc>
        <w:tc>
          <w:tcPr>
            <w:tcW w:w="1248" w:type="dxa"/>
            <w:gridSpan w:val="2"/>
            <w:shd w:val="clear" w:color="auto" w:fill="auto"/>
          </w:tcPr>
          <w:p w14:paraId="3C2A0125" w14:textId="77777777" w:rsidR="007854B7" w:rsidRPr="00EF5447" w:rsidRDefault="007854B7" w:rsidP="00952A03">
            <w:pPr>
              <w:pStyle w:val="TAC"/>
            </w:pPr>
            <w:r w:rsidRPr="00EF5447">
              <w:rPr>
                <w:rFonts w:cs="Arial"/>
                <w:sz w:val="20"/>
                <w:lang w:eastAsia="fi-FI"/>
              </w:rPr>
              <w:t>N/A</w:t>
            </w:r>
          </w:p>
        </w:tc>
      </w:tr>
      <w:tr w:rsidR="007854B7" w:rsidRPr="00EF5447" w14:paraId="3A36C3C2" w14:textId="77777777" w:rsidTr="00952A03">
        <w:trPr>
          <w:trHeight w:val="54"/>
          <w:jc w:val="center"/>
        </w:trPr>
        <w:tc>
          <w:tcPr>
            <w:tcW w:w="2258" w:type="dxa"/>
            <w:tcBorders>
              <w:top w:val="nil"/>
              <w:left w:val="single" w:sz="4" w:space="0" w:color="auto"/>
              <w:bottom w:val="nil"/>
              <w:right w:val="single" w:sz="4" w:space="0" w:color="auto"/>
            </w:tcBorders>
          </w:tcPr>
          <w:p w14:paraId="27BBEC85" w14:textId="77777777" w:rsidR="007854B7" w:rsidRDefault="007854B7" w:rsidP="00952A03">
            <w:pPr>
              <w:pStyle w:val="TAC"/>
              <w:rPr>
                <w:rFonts w:eastAsia="MS Mincho"/>
                <w:vertAlign w:val="superscript"/>
              </w:rPr>
            </w:pPr>
            <w:r>
              <w:rPr>
                <w:rFonts w:eastAsia="MS Mincho"/>
              </w:rPr>
              <w:t>DC_2A-5A_n77C</w:t>
            </w:r>
            <w:r>
              <w:rPr>
                <w:rFonts w:eastAsia="MS Mincho"/>
                <w:vertAlign w:val="superscript"/>
              </w:rPr>
              <w:t>11</w:t>
            </w:r>
          </w:p>
          <w:p w14:paraId="6F6D607D" w14:textId="77777777" w:rsidR="007854B7" w:rsidRDefault="007854B7" w:rsidP="00952A03">
            <w:pPr>
              <w:pStyle w:val="TAC"/>
              <w:rPr>
                <w:lang w:eastAsia="ja-JP"/>
              </w:rPr>
            </w:pPr>
            <w:r>
              <w:rPr>
                <w:lang w:eastAsia="ja-JP"/>
              </w:rPr>
              <w:t>DC_2A-5A_n77(2A)</w:t>
            </w:r>
            <w:r>
              <w:rPr>
                <w:vertAlign w:val="superscript"/>
                <w:lang w:eastAsia="fi-FI"/>
              </w:rPr>
              <w:t>11</w:t>
            </w:r>
          </w:p>
          <w:p w14:paraId="521B81C3" w14:textId="77777777" w:rsidR="007854B7" w:rsidRPr="00EF5447" w:rsidRDefault="007854B7" w:rsidP="00952A03">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044DF47A" w14:textId="77777777" w:rsidR="007854B7" w:rsidRPr="00EF5447" w:rsidRDefault="007854B7" w:rsidP="00952A03">
            <w:pPr>
              <w:pStyle w:val="TAC"/>
            </w:pPr>
            <w:r w:rsidRPr="00EF5447">
              <w:rPr>
                <w:rFonts w:cs="Arial"/>
                <w:sz w:val="20"/>
                <w:lang w:eastAsia="fi-FI"/>
              </w:rPr>
              <w:t>5</w:t>
            </w:r>
          </w:p>
        </w:tc>
        <w:tc>
          <w:tcPr>
            <w:tcW w:w="1167" w:type="dxa"/>
            <w:shd w:val="clear" w:color="auto" w:fill="auto"/>
            <w:noWrap/>
          </w:tcPr>
          <w:p w14:paraId="3DA8AF9B" w14:textId="77777777" w:rsidR="007854B7" w:rsidRPr="00EF5447" w:rsidRDefault="007854B7" w:rsidP="00952A03">
            <w:pPr>
              <w:pStyle w:val="TAC"/>
              <w:rPr>
                <w:rFonts w:cs="Arial"/>
                <w:szCs w:val="18"/>
                <w:lang w:eastAsia="ja-JP"/>
              </w:rPr>
            </w:pPr>
            <w:r w:rsidRPr="00EF5447">
              <w:rPr>
                <w:rFonts w:cs="Arial"/>
                <w:sz w:val="20"/>
                <w:lang w:eastAsia="fi-FI"/>
              </w:rPr>
              <w:t>842.5</w:t>
            </w:r>
          </w:p>
        </w:tc>
        <w:tc>
          <w:tcPr>
            <w:tcW w:w="746" w:type="dxa"/>
            <w:shd w:val="clear" w:color="auto" w:fill="auto"/>
            <w:noWrap/>
          </w:tcPr>
          <w:p w14:paraId="0B65AB7F" w14:textId="77777777" w:rsidR="007854B7" w:rsidRPr="00EF5447" w:rsidRDefault="007854B7" w:rsidP="00952A03">
            <w:pPr>
              <w:pStyle w:val="TAC"/>
              <w:rPr>
                <w:rFonts w:cs="Arial"/>
                <w:szCs w:val="18"/>
                <w:lang w:eastAsia="ja-JP"/>
              </w:rPr>
            </w:pPr>
            <w:r w:rsidRPr="00EF5447">
              <w:rPr>
                <w:rFonts w:cs="Arial"/>
                <w:sz w:val="20"/>
                <w:lang w:eastAsia="fi-FI"/>
              </w:rPr>
              <w:t>5</w:t>
            </w:r>
          </w:p>
        </w:tc>
        <w:tc>
          <w:tcPr>
            <w:tcW w:w="2266" w:type="dxa"/>
            <w:shd w:val="clear" w:color="auto" w:fill="auto"/>
            <w:noWrap/>
          </w:tcPr>
          <w:p w14:paraId="5670E6F9" w14:textId="77777777" w:rsidR="007854B7" w:rsidRPr="00EF5447" w:rsidRDefault="007854B7" w:rsidP="00952A03">
            <w:pPr>
              <w:pStyle w:val="TAC"/>
              <w:rPr>
                <w:rFonts w:cs="Arial"/>
                <w:szCs w:val="18"/>
                <w:lang w:eastAsia="ja-JP"/>
              </w:rPr>
            </w:pPr>
            <w:r w:rsidRPr="00EF5447">
              <w:rPr>
                <w:rFonts w:cs="Arial"/>
                <w:sz w:val="20"/>
                <w:lang w:eastAsia="fi-FI"/>
              </w:rPr>
              <w:t>25</w:t>
            </w:r>
          </w:p>
        </w:tc>
        <w:tc>
          <w:tcPr>
            <w:tcW w:w="1323" w:type="dxa"/>
            <w:shd w:val="clear" w:color="auto" w:fill="auto"/>
            <w:noWrap/>
          </w:tcPr>
          <w:p w14:paraId="4459D55E" w14:textId="77777777" w:rsidR="007854B7" w:rsidRPr="00EF5447" w:rsidRDefault="007854B7" w:rsidP="00952A03">
            <w:pPr>
              <w:pStyle w:val="TAC"/>
              <w:rPr>
                <w:rFonts w:cs="Arial"/>
                <w:szCs w:val="18"/>
                <w:lang w:eastAsia="ja-JP"/>
              </w:rPr>
            </w:pPr>
            <w:r w:rsidRPr="00EF5447">
              <w:rPr>
                <w:rFonts w:cs="Arial"/>
                <w:sz w:val="20"/>
                <w:lang w:eastAsia="fi-FI"/>
              </w:rPr>
              <w:t>887.5</w:t>
            </w:r>
          </w:p>
        </w:tc>
        <w:tc>
          <w:tcPr>
            <w:tcW w:w="867" w:type="dxa"/>
            <w:shd w:val="clear" w:color="auto" w:fill="auto"/>
          </w:tcPr>
          <w:p w14:paraId="455B5B1A" w14:textId="77777777" w:rsidR="007854B7" w:rsidRPr="00EF5447" w:rsidRDefault="007854B7" w:rsidP="00952A03">
            <w:pPr>
              <w:pStyle w:val="TAC"/>
              <w:rPr>
                <w:rFonts w:cs="Arial"/>
              </w:rPr>
            </w:pPr>
            <w:r w:rsidRPr="00EF5447">
              <w:rPr>
                <w:rFonts w:cs="Arial"/>
                <w:sz w:val="20"/>
                <w:lang w:eastAsia="fi-FI"/>
              </w:rPr>
              <w:t>3.8</w:t>
            </w:r>
          </w:p>
        </w:tc>
        <w:tc>
          <w:tcPr>
            <w:tcW w:w="1248" w:type="dxa"/>
            <w:gridSpan w:val="2"/>
            <w:shd w:val="clear" w:color="auto" w:fill="auto"/>
          </w:tcPr>
          <w:p w14:paraId="5CC2DA1F" w14:textId="77777777" w:rsidR="007854B7" w:rsidRPr="00EF5447" w:rsidRDefault="007854B7" w:rsidP="00952A03">
            <w:pPr>
              <w:pStyle w:val="TAC"/>
            </w:pPr>
            <w:r w:rsidRPr="00EF5447">
              <w:rPr>
                <w:rFonts w:eastAsia="Malgun Gothic" w:cs="Arial"/>
                <w:sz w:val="20"/>
                <w:lang w:eastAsia="ko-KR"/>
              </w:rPr>
              <w:t>IMD5</w:t>
            </w:r>
          </w:p>
        </w:tc>
      </w:tr>
      <w:tr w:rsidR="007854B7" w:rsidRPr="00EF5447" w14:paraId="2E6220C0" w14:textId="77777777" w:rsidTr="00952A03">
        <w:trPr>
          <w:trHeight w:val="54"/>
          <w:jc w:val="center"/>
        </w:trPr>
        <w:tc>
          <w:tcPr>
            <w:tcW w:w="2258" w:type="dxa"/>
            <w:tcBorders>
              <w:top w:val="nil"/>
              <w:left w:val="single" w:sz="4" w:space="0" w:color="auto"/>
              <w:bottom w:val="nil"/>
              <w:right w:val="single" w:sz="4" w:space="0" w:color="auto"/>
            </w:tcBorders>
          </w:tcPr>
          <w:p w14:paraId="6200C3EA" w14:textId="77777777" w:rsidR="007854B7" w:rsidRPr="00EF5447" w:rsidRDefault="007854B7" w:rsidP="00952A03">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5268CB10" w14:textId="77777777" w:rsidR="007854B7" w:rsidRPr="00EF5447" w:rsidRDefault="007854B7" w:rsidP="00952A03">
            <w:pPr>
              <w:pStyle w:val="TAC"/>
            </w:pPr>
            <w:r w:rsidRPr="00EF5447">
              <w:rPr>
                <w:rFonts w:cs="Arial"/>
                <w:sz w:val="20"/>
                <w:lang w:eastAsia="fi-FI"/>
              </w:rPr>
              <w:t>n77</w:t>
            </w:r>
          </w:p>
        </w:tc>
        <w:tc>
          <w:tcPr>
            <w:tcW w:w="1167" w:type="dxa"/>
            <w:shd w:val="clear" w:color="auto" w:fill="auto"/>
            <w:noWrap/>
          </w:tcPr>
          <w:p w14:paraId="19430399" w14:textId="77777777" w:rsidR="007854B7" w:rsidRPr="00EF5447" w:rsidRDefault="007854B7" w:rsidP="00952A03">
            <w:pPr>
              <w:pStyle w:val="TAC"/>
              <w:rPr>
                <w:rFonts w:cs="Arial"/>
                <w:szCs w:val="18"/>
                <w:lang w:eastAsia="ja-JP"/>
              </w:rPr>
            </w:pPr>
            <w:r w:rsidRPr="00EF5447">
              <w:rPr>
                <w:rFonts w:cs="Arial"/>
                <w:sz w:val="20"/>
                <w:lang w:eastAsia="fi-FI"/>
              </w:rPr>
              <w:t>3305</w:t>
            </w:r>
          </w:p>
        </w:tc>
        <w:tc>
          <w:tcPr>
            <w:tcW w:w="746" w:type="dxa"/>
            <w:shd w:val="clear" w:color="auto" w:fill="auto"/>
            <w:noWrap/>
          </w:tcPr>
          <w:p w14:paraId="3AEDD5CE" w14:textId="77777777" w:rsidR="007854B7" w:rsidRPr="00EF5447" w:rsidRDefault="007854B7" w:rsidP="00952A03">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513015C7" w14:textId="77777777" w:rsidR="007854B7" w:rsidRPr="00EF5447" w:rsidRDefault="007854B7" w:rsidP="00952A03">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3CC05A3F" w14:textId="77777777" w:rsidR="007854B7" w:rsidRPr="00EF5447" w:rsidRDefault="007854B7" w:rsidP="00952A03">
            <w:pPr>
              <w:pStyle w:val="TAC"/>
              <w:rPr>
                <w:rFonts w:cs="Arial"/>
                <w:szCs w:val="18"/>
                <w:lang w:eastAsia="ja-JP"/>
              </w:rPr>
            </w:pPr>
            <w:r w:rsidRPr="00EF5447">
              <w:rPr>
                <w:rFonts w:cs="Arial"/>
                <w:sz w:val="20"/>
                <w:lang w:eastAsia="fi-FI"/>
              </w:rPr>
              <w:t>3305</w:t>
            </w:r>
          </w:p>
        </w:tc>
        <w:tc>
          <w:tcPr>
            <w:tcW w:w="867" w:type="dxa"/>
            <w:shd w:val="clear" w:color="auto" w:fill="auto"/>
          </w:tcPr>
          <w:p w14:paraId="3A52EC64" w14:textId="77777777" w:rsidR="007854B7" w:rsidRPr="00EF5447" w:rsidRDefault="007854B7" w:rsidP="00952A03">
            <w:pPr>
              <w:pStyle w:val="TAC"/>
              <w:rPr>
                <w:rFonts w:cs="Arial"/>
              </w:rPr>
            </w:pPr>
            <w:r w:rsidRPr="00EF5447">
              <w:rPr>
                <w:rFonts w:cs="Arial"/>
                <w:sz w:val="20"/>
                <w:lang w:eastAsia="fi-FI"/>
              </w:rPr>
              <w:t>N/A</w:t>
            </w:r>
          </w:p>
        </w:tc>
        <w:tc>
          <w:tcPr>
            <w:tcW w:w="1248" w:type="dxa"/>
            <w:gridSpan w:val="2"/>
            <w:shd w:val="clear" w:color="auto" w:fill="auto"/>
          </w:tcPr>
          <w:p w14:paraId="1A439970" w14:textId="77777777" w:rsidR="007854B7" w:rsidRPr="00EF5447" w:rsidRDefault="007854B7" w:rsidP="00952A03">
            <w:pPr>
              <w:pStyle w:val="TAC"/>
            </w:pPr>
            <w:r w:rsidRPr="00EF5447">
              <w:rPr>
                <w:rFonts w:eastAsia="Malgun Gothic" w:cs="Arial"/>
                <w:sz w:val="20"/>
                <w:lang w:eastAsia="ko-KR"/>
              </w:rPr>
              <w:t>N/A</w:t>
            </w:r>
          </w:p>
        </w:tc>
      </w:tr>
      <w:tr w:rsidR="007854B7" w:rsidRPr="00EF5447" w14:paraId="4A2B9DF7" w14:textId="77777777" w:rsidTr="00952A03">
        <w:trPr>
          <w:trHeight w:val="54"/>
          <w:jc w:val="center"/>
        </w:trPr>
        <w:tc>
          <w:tcPr>
            <w:tcW w:w="2258" w:type="dxa"/>
            <w:tcBorders>
              <w:top w:val="nil"/>
              <w:bottom w:val="nil"/>
            </w:tcBorders>
            <w:shd w:val="clear" w:color="auto" w:fill="auto"/>
          </w:tcPr>
          <w:p w14:paraId="058F2F09" w14:textId="77777777" w:rsidR="007854B7" w:rsidRPr="00EF5447" w:rsidRDefault="007854B7" w:rsidP="00952A03">
            <w:pPr>
              <w:pStyle w:val="TAC"/>
              <w:rPr>
                <w:rFonts w:eastAsia="MS Mincho"/>
              </w:rPr>
            </w:pPr>
          </w:p>
        </w:tc>
        <w:tc>
          <w:tcPr>
            <w:tcW w:w="867" w:type="dxa"/>
            <w:shd w:val="clear" w:color="auto" w:fill="auto"/>
          </w:tcPr>
          <w:p w14:paraId="610C121B" w14:textId="77777777" w:rsidR="007854B7" w:rsidRPr="00EF5447" w:rsidRDefault="007854B7" w:rsidP="00952A03">
            <w:pPr>
              <w:pStyle w:val="TAC"/>
            </w:pPr>
            <w:r w:rsidRPr="00EF5447">
              <w:rPr>
                <w:rFonts w:cs="Arial"/>
                <w:sz w:val="20"/>
                <w:lang w:eastAsia="fi-FI"/>
              </w:rPr>
              <w:t>2</w:t>
            </w:r>
          </w:p>
        </w:tc>
        <w:tc>
          <w:tcPr>
            <w:tcW w:w="1167" w:type="dxa"/>
            <w:shd w:val="clear" w:color="auto" w:fill="auto"/>
            <w:noWrap/>
          </w:tcPr>
          <w:p w14:paraId="271F8B99" w14:textId="77777777" w:rsidR="007854B7" w:rsidRPr="00EF5447" w:rsidRDefault="007854B7" w:rsidP="00952A03">
            <w:pPr>
              <w:pStyle w:val="TAC"/>
              <w:rPr>
                <w:rFonts w:cs="Arial"/>
                <w:szCs w:val="18"/>
                <w:lang w:eastAsia="ja-JP"/>
              </w:rPr>
            </w:pPr>
            <w:r w:rsidRPr="00EF5447">
              <w:rPr>
                <w:rFonts w:cs="Arial"/>
                <w:sz w:val="20"/>
                <w:lang w:eastAsia="fi-FI"/>
              </w:rPr>
              <w:t>1907</w:t>
            </w:r>
          </w:p>
        </w:tc>
        <w:tc>
          <w:tcPr>
            <w:tcW w:w="746" w:type="dxa"/>
            <w:shd w:val="clear" w:color="auto" w:fill="auto"/>
            <w:noWrap/>
          </w:tcPr>
          <w:p w14:paraId="003B34BE"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7A630D6D"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4506F57A" w14:textId="77777777" w:rsidR="007854B7" w:rsidRPr="00EF5447" w:rsidRDefault="007854B7" w:rsidP="00952A03">
            <w:pPr>
              <w:pStyle w:val="TAC"/>
              <w:rPr>
                <w:rFonts w:cs="Arial"/>
                <w:szCs w:val="18"/>
                <w:lang w:eastAsia="ja-JP"/>
              </w:rPr>
            </w:pPr>
            <w:r w:rsidRPr="00EF5447">
              <w:rPr>
                <w:rFonts w:cs="Arial"/>
                <w:sz w:val="20"/>
                <w:lang w:eastAsia="fi-FI"/>
              </w:rPr>
              <w:t>1987</w:t>
            </w:r>
          </w:p>
        </w:tc>
        <w:tc>
          <w:tcPr>
            <w:tcW w:w="867" w:type="dxa"/>
            <w:shd w:val="clear" w:color="auto" w:fill="auto"/>
          </w:tcPr>
          <w:p w14:paraId="37041A52" w14:textId="77777777" w:rsidR="007854B7" w:rsidRPr="00EF5447" w:rsidRDefault="007854B7" w:rsidP="00952A03">
            <w:pPr>
              <w:pStyle w:val="TAC"/>
              <w:rPr>
                <w:rFonts w:cs="Arial"/>
              </w:rPr>
            </w:pPr>
            <w:r w:rsidRPr="00EF5447">
              <w:rPr>
                <w:rFonts w:cs="Arial"/>
                <w:sz w:val="20"/>
                <w:lang w:eastAsia="fi-FI"/>
              </w:rPr>
              <w:t>16.5</w:t>
            </w:r>
          </w:p>
        </w:tc>
        <w:tc>
          <w:tcPr>
            <w:tcW w:w="1248" w:type="dxa"/>
            <w:gridSpan w:val="2"/>
            <w:shd w:val="clear" w:color="auto" w:fill="auto"/>
          </w:tcPr>
          <w:p w14:paraId="33727CD4" w14:textId="77777777" w:rsidR="007854B7" w:rsidRPr="00EF5447" w:rsidRDefault="007854B7" w:rsidP="00952A03">
            <w:pPr>
              <w:pStyle w:val="TAC"/>
            </w:pPr>
            <w:r w:rsidRPr="00EF5447">
              <w:rPr>
                <w:rFonts w:eastAsia="Malgun Gothic" w:cs="Arial"/>
                <w:sz w:val="20"/>
                <w:lang w:eastAsia="ko-KR"/>
              </w:rPr>
              <w:t>IMD3</w:t>
            </w:r>
          </w:p>
        </w:tc>
      </w:tr>
      <w:tr w:rsidR="007854B7" w:rsidRPr="00EF5447" w14:paraId="79DE67E9" w14:textId="77777777" w:rsidTr="00952A03">
        <w:trPr>
          <w:trHeight w:val="54"/>
          <w:jc w:val="center"/>
        </w:trPr>
        <w:tc>
          <w:tcPr>
            <w:tcW w:w="2258" w:type="dxa"/>
            <w:tcBorders>
              <w:top w:val="nil"/>
              <w:bottom w:val="nil"/>
            </w:tcBorders>
            <w:shd w:val="clear" w:color="auto" w:fill="auto"/>
          </w:tcPr>
          <w:p w14:paraId="0657FB7A" w14:textId="77777777" w:rsidR="007854B7" w:rsidRPr="00EF5447" w:rsidRDefault="007854B7" w:rsidP="00952A03">
            <w:pPr>
              <w:pStyle w:val="TAC"/>
              <w:rPr>
                <w:rFonts w:eastAsia="MS Mincho"/>
              </w:rPr>
            </w:pPr>
          </w:p>
        </w:tc>
        <w:tc>
          <w:tcPr>
            <w:tcW w:w="867" w:type="dxa"/>
            <w:shd w:val="clear" w:color="auto" w:fill="auto"/>
          </w:tcPr>
          <w:p w14:paraId="78573CA0" w14:textId="77777777" w:rsidR="007854B7" w:rsidRPr="00EF5447" w:rsidRDefault="007854B7" w:rsidP="00952A03">
            <w:pPr>
              <w:pStyle w:val="TAC"/>
            </w:pPr>
            <w:r w:rsidRPr="00EF5447">
              <w:rPr>
                <w:rFonts w:cs="Arial"/>
                <w:sz w:val="20"/>
                <w:lang w:eastAsia="fi-FI"/>
              </w:rPr>
              <w:t>5</w:t>
            </w:r>
          </w:p>
        </w:tc>
        <w:tc>
          <w:tcPr>
            <w:tcW w:w="1167" w:type="dxa"/>
            <w:shd w:val="clear" w:color="auto" w:fill="auto"/>
            <w:noWrap/>
          </w:tcPr>
          <w:p w14:paraId="45BDC700" w14:textId="77777777" w:rsidR="007854B7" w:rsidRPr="00EF5447" w:rsidRDefault="007854B7" w:rsidP="00952A03">
            <w:pPr>
              <w:pStyle w:val="TAC"/>
              <w:rPr>
                <w:rFonts w:cs="Arial"/>
                <w:szCs w:val="18"/>
                <w:lang w:eastAsia="ja-JP"/>
              </w:rPr>
            </w:pPr>
            <w:r w:rsidRPr="00EF5447">
              <w:rPr>
                <w:rFonts w:cs="Arial"/>
                <w:sz w:val="20"/>
                <w:lang w:eastAsia="fi-FI"/>
              </w:rPr>
              <w:t>846.5</w:t>
            </w:r>
          </w:p>
        </w:tc>
        <w:tc>
          <w:tcPr>
            <w:tcW w:w="746" w:type="dxa"/>
            <w:shd w:val="clear" w:color="auto" w:fill="auto"/>
            <w:noWrap/>
          </w:tcPr>
          <w:p w14:paraId="1C883507" w14:textId="77777777" w:rsidR="007854B7" w:rsidRPr="00EF5447" w:rsidRDefault="007854B7" w:rsidP="00952A03">
            <w:pPr>
              <w:pStyle w:val="TAC"/>
              <w:rPr>
                <w:rFonts w:cs="Arial"/>
                <w:szCs w:val="18"/>
                <w:lang w:eastAsia="ja-JP"/>
              </w:rPr>
            </w:pPr>
            <w:r w:rsidRPr="00EF5447">
              <w:rPr>
                <w:rFonts w:cs="Arial"/>
                <w:sz w:val="20"/>
                <w:lang w:eastAsia="fi-FI"/>
              </w:rPr>
              <w:t>5</w:t>
            </w:r>
          </w:p>
        </w:tc>
        <w:tc>
          <w:tcPr>
            <w:tcW w:w="2266" w:type="dxa"/>
            <w:shd w:val="clear" w:color="auto" w:fill="auto"/>
            <w:noWrap/>
          </w:tcPr>
          <w:p w14:paraId="306701D8" w14:textId="77777777" w:rsidR="007854B7" w:rsidRPr="00EF5447" w:rsidRDefault="007854B7" w:rsidP="00952A03">
            <w:pPr>
              <w:pStyle w:val="TAC"/>
              <w:rPr>
                <w:rFonts w:cs="Arial"/>
                <w:szCs w:val="18"/>
                <w:lang w:eastAsia="ja-JP"/>
              </w:rPr>
            </w:pPr>
            <w:r w:rsidRPr="00EF5447">
              <w:rPr>
                <w:rFonts w:cs="Arial"/>
                <w:sz w:val="20"/>
                <w:lang w:eastAsia="fi-FI"/>
              </w:rPr>
              <w:t>25</w:t>
            </w:r>
          </w:p>
        </w:tc>
        <w:tc>
          <w:tcPr>
            <w:tcW w:w="1323" w:type="dxa"/>
            <w:shd w:val="clear" w:color="auto" w:fill="auto"/>
            <w:noWrap/>
          </w:tcPr>
          <w:p w14:paraId="7ABE8D10" w14:textId="77777777" w:rsidR="007854B7" w:rsidRPr="00EF5447" w:rsidRDefault="007854B7" w:rsidP="00952A03">
            <w:pPr>
              <w:pStyle w:val="TAC"/>
              <w:rPr>
                <w:rFonts w:cs="Arial"/>
                <w:szCs w:val="18"/>
                <w:lang w:eastAsia="ja-JP"/>
              </w:rPr>
            </w:pPr>
            <w:r w:rsidRPr="00EF5447">
              <w:rPr>
                <w:rFonts w:cs="Arial"/>
                <w:sz w:val="20"/>
                <w:lang w:eastAsia="fi-FI"/>
              </w:rPr>
              <w:t>891.5</w:t>
            </w:r>
          </w:p>
        </w:tc>
        <w:tc>
          <w:tcPr>
            <w:tcW w:w="867" w:type="dxa"/>
            <w:shd w:val="clear" w:color="auto" w:fill="auto"/>
          </w:tcPr>
          <w:p w14:paraId="7B369798" w14:textId="77777777" w:rsidR="007854B7" w:rsidRPr="00EF5447" w:rsidRDefault="007854B7" w:rsidP="00952A03">
            <w:pPr>
              <w:pStyle w:val="TAC"/>
              <w:rPr>
                <w:rFonts w:cs="Arial"/>
              </w:rPr>
            </w:pPr>
            <w:r w:rsidRPr="00EF5447">
              <w:rPr>
                <w:rFonts w:cs="Arial"/>
                <w:sz w:val="20"/>
                <w:lang w:eastAsia="fi-FI"/>
              </w:rPr>
              <w:t>N/A</w:t>
            </w:r>
          </w:p>
        </w:tc>
        <w:tc>
          <w:tcPr>
            <w:tcW w:w="1248" w:type="dxa"/>
            <w:gridSpan w:val="2"/>
            <w:shd w:val="clear" w:color="auto" w:fill="auto"/>
          </w:tcPr>
          <w:p w14:paraId="78629AED" w14:textId="77777777" w:rsidR="007854B7" w:rsidRPr="00EF5447" w:rsidRDefault="007854B7" w:rsidP="00952A03">
            <w:pPr>
              <w:pStyle w:val="TAC"/>
            </w:pPr>
            <w:r w:rsidRPr="00EF5447">
              <w:rPr>
                <w:rFonts w:eastAsia="Malgun Gothic" w:cs="Arial"/>
                <w:sz w:val="20"/>
                <w:lang w:eastAsia="ko-KR"/>
              </w:rPr>
              <w:t>N/A</w:t>
            </w:r>
          </w:p>
        </w:tc>
      </w:tr>
      <w:tr w:rsidR="007854B7" w:rsidRPr="00EF5447" w14:paraId="389E07CB" w14:textId="77777777" w:rsidTr="00952A03">
        <w:trPr>
          <w:trHeight w:val="54"/>
          <w:jc w:val="center"/>
        </w:trPr>
        <w:tc>
          <w:tcPr>
            <w:tcW w:w="2258" w:type="dxa"/>
            <w:tcBorders>
              <w:top w:val="nil"/>
              <w:bottom w:val="single" w:sz="4" w:space="0" w:color="auto"/>
            </w:tcBorders>
            <w:shd w:val="clear" w:color="auto" w:fill="auto"/>
          </w:tcPr>
          <w:p w14:paraId="6445528C" w14:textId="77777777" w:rsidR="007854B7" w:rsidRPr="00EF5447" w:rsidRDefault="007854B7" w:rsidP="00952A03">
            <w:pPr>
              <w:pStyle w:val="TAC"/>
              <w:rPr>
                <w:rFonts w:eastAsia="MS Mincho"/>
              </w:rPr>
            </w:pPr>
          </w:p>
        </w:tc>
        <w:tc>
          <w:tcPr>
            <w:tcW w:w="867" w:type="dxa"/>
            <w:shd w:val="clear" w:color="auto" w:fill="auto"/>
          </w:tcPr>
          <w:p w14:paraId="527CBD45" w14:textId="77777777" w:rsidR="007854B7" w:rsidRPr="00EF5447" w:rsidRDefault="007854B7" w:rsidP="00952A03">
            <w:pPr>
              <w:pStyle w:val="TAC"/>
            </w:pPr>
            <w:r w:rsidRPr="00EF5447">
              <w:rPr>
                <w:rFonts w:cs="Arial"/>
                <w:sz w:val="20"/>
                <w:lang w:eastAsia="fi-FI"/>
              </w:rPr>
              <w:t>n77</w:t>
            </w:r>
          </w:p>
        </w:tc>
        <w:tc>
          <w:tcPr>
            <w:tcW w:w="1167" w:type="dxa"/>
            <w:shd w:val="clear" w:color="auto" w:fill="auto"/>
            <w:noWrap/>
          </w:tcPr>
          <w:p w14:paraId="1675D5F0" w14:textId="77777777" w:rsidR="007854B7" w:rsidRPr="00EF5447" w:rsidRDefault="007854B7" w:rsidP="00952A03">
            <w:pPr>
              <w:pStyle w:val="TAC"/>
              <w:rPr>
                <w:rFonts w:cs="Arial"/>
                <w:szCs w:val="18"/>
                <w:lang w:eastAsia="ja-JP"/>
              </w:rPr>
            </w:pPr>
            <w:r w:rsidRPr="00EF5447">
              <w:rPr>
                <w:rFonts w:cs="Arial"/>
                <w:sz w:val="20"/>
                <w:lang w:eastAsia="fi-FI"/>
              </w:rPr>
              <w:t>3680</w:t>
            </w:r>
          </w:p>
        </w:tc>
        <w:tc>
          <w:tcPr>
            <w:tcW w:w="746" w:type="dxa"/>
            <w:shd w:val="clear" w:color="auto" w:fill="auto"/>
            <w:noWrap/>
          </w:tcPr>
          <w:p w14:paraId="419D11CF" w14:textId="77777777" w:rsidR="007854B7" w:rsidRPr="00EF5447" w:rsidRDefault="007854B7" w:rsidP="00952A03">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41C0FFD3" w14:textId="77777777" w:rsidR="007854B7" w:rsidRPr="00EF5447" w:rsidRDefault="007854B7" w:rsidP="00952A03">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24232263" w14:textId="77777777" w:rsidR="007854B7" w:rsidRPr="00EF5447" w:rsidRDefault="007854B7" w:rsidP="00952A03">
            <w:pPr>
              <w:pStyle w:val="TAC"/>
              <w:rPr>
                <w:rFonts w:cs="Arial"/>
                <w:szCs w:val="18"/>
                <w:lang w:eastAsia="ja-JP"/>
              </w:rPr>
            </w:pPr>
            <w:r w:rsidRPr="00EF5447">
              <w:rPr>
                <w:rFonts w:cs="Arial"/>
                <w:sz w:val="20"/>
                <w:lang w:eastAsia="fi-FI"/>
              </w:rPr>
              <w:t>3680</w:t>
            </w:r>
          </w:p>
        </w:tc>
        <w:tc>
          <w:tcPr>
            <w:tcW w:w="867" w:type="dxa"/>
            <w:shd w:val="clear" w:color="auto" w:fill="auto"/>
          </w:tcPr>
          <w:p w14:paraId="72EAF68B" w14:textId="77777777" w:rsidR="007854B7" w:rsidRPr="00EF5447" w:rsidRDefault="007854B7" w:rsidP="00952A03">
            <w:pPr>
              <w:pStyle w:val="TAC"/>
              <w:rPr>
                <w:rFonts w:cs="Arial"/>
              </w:rPr>
            </w:pPr>
            <w:r w:rsidRPr="00EF5447">
              <w:rPr>
                <w:rFonts w:cs="Arial"/>
                <w:sz w:val="20"/>
                <w:lang w:eastAsia="fi-FI"/>
              </w:rPr>
              <w:t>N/A</w:t>
            </w:r>
          </w:p>
        </w:tc>
        <w:tc>
          <w:tcPr>
            <w:tcW w:w="1248" w:type="dxa"/>
            <w:gridSpan w:val="2"/>
            <w:shd w:val="clear" w:color="auto" w:fill="auto"/>
          </w:tcPr>
          <w:p w14:paraId="3B0136BF" w14:textId="77777777" w:rsidR="007854B7" w:rsidRPr="00EF5447" w:rsidRDefault="007854B7" w:rsidP="00952A03">
            <w:pPr>
              <w:pStyle w:val="TAC"/>
            </w:pPr>
            <w:r w:rsidRPr="00EF5447">
              <w:rPr>
                <w:rFonts w:eastAsia="Malgun Gothic" w:cs="Arial"/>
                <w:sz w:val="20"/>
                <w:lang w:eastAsia="ko-KR"/>
              </w:rPr>
              <w:t>N/A</w:t>
            </w:r>
          </w:p>
        </w:tc>
      </w:tr>
      <w:tr w:rsidR="007854B7" w:rsidRPr="00EF5447" w14:paraId="5AA5405C" w14:textId="77777777" w:rsidTr="00952A03">
        <w:trPr>
          <w:trHeight w:val="54"/>
          <w:jc w:val="center"/>
        </w:trPr>
        <w:tc>
          <w:tcPr>
            <w:tcW w:w="2258" w:type="dxa"/>
            <w:tcBorders>
              <w:top w:val="nil"/>
              <w:bottom w:val="nil"/>
            </w:tcBorders>
            <w:shd w:val="clear" w:color="auto" w:fill="auto"/>
            <w:vAlign w:val="center"/>
          </w:tcPr>
          <w:p w14:paraId="219DB863" w14:textId="77777777" w:rsidR="007854B7" w:rsidRPr="003079D5" w:rsidRDefault="007854B7" w:rsidP="00952A03">
            <w:pPr>
              <w:keepNext/>
              <w:keepLines/>
              <w:spacing w:after="0" w:line="254" w:lineRule="auto"/>
              <w:jc w:val="center"/>
              <w:rPr>
                <w:ins w:id="115" w:author="Reihaneh Malekafzaliardakani" w:date="2023-08-10T10:41:00Z"/>
                <w:rFonts w:ascii="Arial" w:hAnsi="Arial" w:cs="Arial"/>
                <w:sz w:val="18"/>
                <w:szCs w:val="18"/>
                <w:lang w:val="fi-FI" w:eastAsia="fi-FI"/>
                <w:rPrChange w:id="116" w:author="Reihaneh Malekafzaliardakani" w:date="2023-08-10T10:44:00Z">
                  <w:rPr>
                    <w:ins w:id="117" w:author="Reihaneh Malekafzaliardakani" w:date="2023-08-10T10:41:00Z"/>
                    <w:rFonts w:ascii="Arial" w:hAnsi="Arial" w:cs="Arial"/>
                    <w:lang w:val="fi-FI" w:eastAsia="fi-FI"/>
                  </w:rPr>
                </w:rPrChange>
              </w:rPr>
            </w:pPr>
            <w:r w:rsidRPr="003079D5">
              <w:rPr>
                <w:rFonts w:ascii="Arial" w:hAnsi="Arial" w:cs="Arial"/>
                <w:sz w:val="18"/>
                <w:szCs w:val="18"/>
                <w:lang w:val="fi-FI" w:eastAsia="fi-FI"/>
                <w:rPrChange w:id="118" w:author="Reihaneh Malekafzaliardakani" w:date="2023-08-10T10:44:00Z">
                  <w:rPr>
                    <w:rFonts w:ascii="Arial" w:hAnsi="Arial" w:cs="Arial"/>
                    <w:lang w:val="fi-FI" w:eastAsia="fi-FI"/>
                  </w:rPr>
                </w:rPrChange>
              </w:rPr>
              <w:t>DC_2A-5A_n78A</w:t>
            </w:r>
          </w:p>
          <w:p w14:paraId="05677828" w14:textId="1BA70AAB" w:rsidR="00610645" w:rsidRPr="003079D5" w:rsidRDefault="003079D5" w:rsidP="00610645">
            <w:pPr>
              <w:keepNext/>
              <w:keepLines/>
              <w:spacing w:after="0" w:line="254" w:lineRule="auto"/>
              <w:jc w:val="center"/>
              <w:rPr>
                <w:rFonts w:ascii="Arial" w:hAnsi="Arial" w:cs="Arial"/>
                <w:sz w:val="18"/>
                <w:szCs w:val="18"/>
                <w:lang w:val="fi-FI" w:eastAsia="fi-FI"/>
                <w:rPrChange w:id="119" w:author="Reihaneh Malekafzaliardakani" w:date="2023-08-10T10:44:00Z">
                  <w:rPr>
                    <w:rFonts w:ascii="Arial" w:hAnsi="Arial" w:cs="Arial"/>
                    <w:lang w:val="fi-FI" w:eastAsia="fi-FI"/>
                  </w:rPr>
                </w:rPrChange>
              </w:rPr>
            </w:pPr>
            <w:ins w:id="120" w:author="Reihaneh Malekafzaliardakani" w:date="2023-08-10T10:44:00Z">
              <w:r w:rsidRPr="003079D5">
                <w:rPr>
                  <w:rFonts w:ascii="Arial" w:hAnsi="Arial" w:cs="Arial"/>
                  <w:sz w:val="18"/>
                  <w:szCs w:val="18"/>
                  <w:lang w:val="fi-FI" w:eastAsia="fi-FI"/>
                  <w:rPrChange w:id="121" w:author="Reihaneh Malekafzaliardakani" w:date="2023-08-10T10:44:00Z">
                    <w:rPr>
                      <w:rFonts w:ascii="Arial" w:hAnsi="Arial" w:cs="Arial"/>
                      <w:lang w:val="fi-FI" w:eastAsia="fi-FI"/>
                    </w:rPr>
                  </w:rPrChange>
                </w:rPr>
                <w:t>DC_2A-2A-5A_n78A</w:t>
              </w:r>
            </w:ins>
          </w:p>
          <w:p w14:paraId="3AB765F0" w14:textId="77777777" w:rsidR="007854B7" w:rsidRPr="00EF5447" w:rsidRDefault="007854B7" w:rsidP="00952A03">
            <w:pPr>
              <w:pStyle w:val="TAC"/>
              <w:rPr>
                <w:rFonts w:eastAsia="MS Mincho"/>
              </w:rPr>
            </w:pPr>
            <w:r>
              <w:rPr>
                <w:rFonts w:cs="Arial"/>
                <w:lang w:val="fi-FI" w:eastAsia="fi-FI"/>
              </w:rPr>
              <w:t>DC_2A-5A_n78(2A)</w:t>
            </w:r>
          </w:p>
        </w:tc>
        <w:tc>
          <w:tcPr>
            <w:tcW w:w="867" w:type="dxa"/>
            <w:shd w:val="clear" w:color="auto" w:fill="auto"/>
            <w:vAlign w:val="center"/>
          </w:tcPr>
          <w:p w14:paraId="28CE75F7" w14:textId="77777777" w:rsidR="007854B7" w:rsidRPr="00EF5447" w:rsidRDefault="007854B7" w:rsidP="00952A03">
            <w:pPr>
              <w:pStyle w:val="TAC"/>
              <w:rPr>
                <w:rFonts w:cs="Arial"/>
                <w:sz w:val="20"/>
                <w:lang w:eastAsia="fi-FI"/>
              </w:rPr>
            </w:pPr>
            <w:r>
              <w:rPr>
                <w:rFonts w:cs="Arial"/>
                <w:lang w:val="fi-FI" w:eastAsia="fi-FI"/>
              </w:rPr>
              <w:t>2</w:t>
            </w:r>
          </w:p>
        </w:tc>
        <w:tc>
          <w:tcPr>
            <w:tcW w:w="1167" w:type="dxa"/>
            <w:shd w:val="clear" w:color="auto" w:fill="auto"/>
            <w:noWrap/>
            <w:vAlign w:val="center"/>
          </w:tcPr>
          <w:p w14:paraId="13904D0A" w14:textId="77777777" w:rsidR="007854B7" w:rsidRPr="00EF5447" w:rsidRDefault="007854B7" w:rsidP="00952A03">
            <w:pPr>
              <w:pStyle w:val="TAC"/>
              <w:rPr>
                <w:rFonts w:cs="Arial"/>
                <w:sz w:val="20"/>
                <w:lang w:eastAsia="fi-FI"/>
              </w:rPr>
            </w:pPr>
            <w:r>
              <w:rPr>
                <w:rFonts w:cs="Arial"/>
                <w:lang w:val="fi-FI" w:eastAsia="fi-FI"/>
              </w:rPr>
              <w:t>1907.5</w:t>
            </w:r>
          </w:p>
        </w:tc>
        <w:tc>
          <w:tcPr>
            <w:tcW w:w="746" w:type="dxa"/>
            <w:shd w:val="clear" w:color="auto" w:fill="auto"/>
            <w:noWrap/>
            <w:vAlign w:val="center"/>
          </w:tcPr>
          <w:p w14:paraId="21E836FA"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6491CD17"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4875D501" w14:textId="77777777" w:rsidR="007854B7" w:rsidRPr="00EF5447" w:rsidRDefault="007854B7" w:rsidP="00952A03">
            <w:pPr>
              <w:pStyle w:val="TAC"/>
              <w:rPr>
                <w:rFonts w:cs="Arial"/>
                <w:sz w:val="20"/>
                <w:lang w:eastAsia="fi-FI"/>
              </w:rPr>
            </w:pPr>
            <w:r>
              <w:rPr>
                <w:rFonts w:cs="Arial"/>
                <w:lang w:val="fi-FI" w:eastAsia="fi-FI"/>
              </w:rPr>
              <w:t>1987.5</w:t>
            </w:r>
          </w:p>
        </w:tc>
        <w:tc>
          <w:tcPr>
            <w:tcW w:w="867" w:type="dxa"/>
            <w:shd w:val="clear" w:color="auto" w:fill="auto"/>
            <w:vAlign w:val="center"/>
          </w:tcPr>
          <w:p w14:paraId="6B79658C" w14:textId="77777777" w:rsidR="007854B7" w:rsidRPr="00EF5447" w:rsidRDefault="007854B7" w:rsidP="00952A03">
            <w:pPr>
              <w:pStyle w:val="TAC"/>
              <w:rPr>
                <w:rFonts w:cs="Arial"/>
                <w:sz w:val="20"/>
                <w:lang w:eastAsia="fi-FI"/>
              </w:rPr>
            </w:pPr>
            <w:r>
              <w:rPr>
                <w:rFonts w:eastAsia="Malgun Gothic" w:cs="Arial"/>
                <w:kern w:val="2"/>
                <w:lang w:val="fi-FI" w:eastAsia="ko-KR"/>
              </w:rPr>
              <w:t>N/A</w:t>
            </w:r>
          </w:p>
        </w:tc>
        <w:tc>
          <w:tcPr>
            <w:tcW w:w="1248" w:type="dxa"/>
            <w:gridSpan w:val="2"/>
            <w:shd w:val="clear" w:color="auto" w:fill="auto"/>
            <w:vAlign w:val="center"/>
          </w:tcPr>
          <w:p w14:paraId="2B399210" w14:textId="77777777" w:rsidR="007854B7" w:rsidRPr="00EF5447" w:rsidRDefault="007854B7" w:rsidP="00952A03">
            <w:pPr>
              <w:pStyle w:val="TAC"/>
              <w:rPr>
                <w:rFonts w:eastAsia="Malgun Gothic" w:cs="Arial"/>
                <w:sz w:val="20"/>
                <w:lang w:eastAsia="ko-KR"/>
              </w:rPr>
            </w:pPr>
            <w:r>
              <w:rPr>
                <w:rFonts w:cs="Arial"/>
                <w:lang w:val="fi-FI" w:eastAsia="fi-FI"/>
              </w:rPr>
              <w:t>N/A</w:t>
            </w:r>
          </w:p>
        </w:tc>
      </w:tr>
      <w:tr w:rsidR="007854B7" w:rsidRPr="00EF5447" w14:paraId="4C846845" w14:textId="77777777" w:rsidTr="00952A03">
        <w:trPr>
          <w:trHeight w:val="54"/>
          <w:jc w:val="center"/>
        </w:trPr>
        <w:tc>
          <w:tcPr>
            <w:tcW w:w="2258" w:type="dxa"/>
            <w:tcBorders>
              <w:top w:val="nil"/>
              <w:bottom w:val="nil"/>
            </w:tcBorders>
            <w:shd w:val="clear" w:color="auto" w:fill="auto"/>
            <w:vAlign w:val="center"/>
          </w:tcPr>
          <w:p w14:paraId="10A2ED61" w14:textId="77777777" w:rsidR="007854B7" w:rsidRPr="00EF5447" w:rsidRDefault="007854B7" w:rsidP="00952A03">
            <w:pPr>
              <w:pStyle w:val="TAC"/>
              <w:rPr>
                <w:rFonts w:eastAsia="MS Mincho"/>
              </w:rPr>
            </w:pPr>
          </w:p>
        </w:tc>
        <w:tc>
          <w:tcPr>
            <w:tcW w:w="867" w:type="dxa"/>
            <w:shd w:val="clear" w:color="auto" w:fill="auto"/>
            <w:vAlign w:val="center"/>
          </w:tcPr>
          <w:p w14:paraId="5579618D" w14:textId="77777777" w:rsidR="007854B7" w:rsidRPr="00EF5447" w:rsidRDefault="007854B7" w:rsidP="00952A03">
            <w:pPr>
              <w:pStyle w:val="TAC"/>
              <w:rPr>
                <w:rFonts w:cs="Arial"/>
                <w:sz w:val="20"/>
                <w:lang w:eastAsia="fi-FI"/>
              </w:rPr>
            </w:pPr>
            <w:r>
              <w:rPr>
                <w:rFonts w:cs="Arial"/>
                <w:lang w:val="fi-FI" w:eastAsia="fi-FI"/>
              </w:rPr>
              <w:t>5</w:t>
            </w:r>
          </w:p>
        </w:tc>
        <w:tc>
          <w:tcPr>
            <w:tcW w:w="1167" w:type="dxa"/>
            <w:shd w:val="clear" w:color="auto" w:fill="auto"/>
            <w:noWrap/>
            <w:vAlign w:val="center"/>
          </w:tcPr>
          <w:p w14:paraId="2CA04AB8" w14:textId="77777777" w:rsidR="007854B7" w:rsidRPr="00EF5447" w:rsidRDefault="007854B7" w:rsidP="00952A03">
            <w:pPr>
              <w:pStyle w:val="TAC"/>
              <w:rPr>
                <w:rFonts w:cs="Arial"/>
                <w:sz w:val="20"/>
                <w:lang w:eastAsia="fi-FI"/>
              </w:rPr>
            </w:pPr>
            <w:r>
              <w:rPr>
                <w:rFonts w:cs="Arial"/>
                <w:lang w:val="fi-FI" w:eastAsia="fi-FI"/>
              </w:rPr>
              <w:t>842.5</w:t>
            </w:r>
          </w:p>
        </w:tc>
        <w:tc>
          <w:tcPr>
            <w:tcW w:w="746" w:type="dxa"/>
            <w:shd w:val="clear" w:color="auto" w:fill="auto"/>
            <w:noWrap/>
            <w:vAlign w:val="center"/>
          </w:tcPr>
          <w:p w14:paraId="1C5F4F49" w14:textId="77777777" w:rsidR="007854B7" w:rsidRPr="00EF5447" w:rsidRDefault="007854B7" w:rsidP="00952A03">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0F716037" w14:textId="77777777" w:rsidR="007854B7" w:rsidRPr="00EF5447" w:rsidRDefault="007854B7" w:rsidP="00952A03">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0B84D668" w14:textId="77777777" w:rsidR="007854B7" w:rsidRPr="00EF5447" w:rsidRDefault="007854B7" w:rsidP="00952A03">
            <w:pPr>
              <w:pStyle w:val="TAC"/>
              <w:rPr>
                <w:rFonts w:cs="Arial"/>
                <w:sz w:val="20"/>
                <w:lang w:eastAsia="fi-FI"/>
              </w:rPr>
            </w:pPr>
            <w:r>
              <w:rPr>
                <w:rFonts w:cs="Arial"/>
                <w:lang w:val="fi-FI" w:eastAsia="fi-FI"/>
              </w:rPr>
              <w:t>887.5</w:t>
            </w:r>
          </w:p>
        </w:tc>
        <w:tc>
          <w:tcPr>
            <w:tcW w:w="867" w:type="dxa"/>
            <w:shd w:val="clear" w:color="auto" w:fill="auto"/>
            <w:vAlign w:val="center"/>
          </w:tcPr>
          <w:p w14:paraId="0221FEA5" w14:textId="77777777" w:rsidR="007854B7" w:rsidRPr="00EF5447" w:rsidRDefault="007854B7" w:rsidP="00952A03">
            <w:pPr>
              <w:pStyle w:val="TAC"/>
              <w:rPr>
                <w:rFonts w:cs="Arial"/>
                <w:sz w:val="20"/>
                <w:lang w:eastAsia="fi-FI"/>
              </w:rPr>
            </w:pPr>
            <w:r>
              <w:rPr>
                <w:rFonts w:cs="Arial"/>
                <w:lang w:val="fi-FI" w:eastAsia="fi-FI"/>
              </w:rPr>
              <w:t>3.8</w:t>
            </w:r>
          </w:p>
        </w:tc>
        <w:tc>
          <w:tcPr>
            <w:tcW w:w="1248" w:type="dxa"/>
            <w:gridSpan w:val="2"/>
            <w:shd w:val="clear" w:color="auto" w:fill="auto"/>
            <w:vAlign w:val="center"/>
          </w:tcPr>
          <w:p w14:paraId="6D32AF85" w14:textId="77777777" w:rsidR="007854B7" w:rsidRPr="00EF5447" w:rsidRDefault="007854B7" w:rsidP="00952A03">
            <w:pPr>
              <w:pStyle w:val="TAC"/>
              <w:rPr>
                <w:rFonts w:eastAsia="Malgun Gothic" w:cs="Arial"/>
                <w:sz w:val="20"/>
                <w:lang w:eastAsia="ko-KR"/>
              </w:rPr>
            </w:pPr>
            <w:r>
              <w:rPr>
                <w:rFonts w:eastAsia="Malgun Gothic" w:cs="Arial"/>
                <w:lang w:val="fi-FI" w:eastAsia="ko-KR"/>
              </w:rPr>
              <w:t>IMD5</w:t>
            </w:r>
          </w:p>
        </w:tc>
      </w:tr>
      <w:tr w:rsidR="007854B7" w:rsidRPr="00EF5447" w14:paraId="249BD823" w14:textId="77777777" w:rsidTr="00952A03">
        <w:trPr>
          <w:trHeight w:val="54"/>
          <w:jc w:val="center"/>
        </w:trPr>
        <w:tc>
          <w:tcPr>
            <w:tcW w:w="2258" w:type="dxa"/>
            <w:tcBorders>
              <w:top w:val="nil"/>
              <w:bottom w:val="nil"/>
            </w:tcBorders>
            <w:shd w:val="clear" w:color="auto" w:fill="auto"/>
            <w:vAlign w:val="center"/>
          </w:tcPr>
          <w:p w14:paraId="0EA0FFA7" w14:textId="77777777" w:rsidR="007854B7" w:rsidRPr="00EF5447" w:rsidRDefault="007854B7" w:rsidP="00952A03">
            <w:pPr>
              <w:pStyle w:val="TAC"/>
              <w:rPr>
                <w:rFonts w:eastAsia="MS Mincho"/>
              </w:rPr>
            </w:pPr>
          </w:p>
        </w:tc>
        <w:tc>
          <w:tcPr>
            <w:tcW w:w="867" w:type="dxa"/>
            <w:shd w:val="clear" w:color="auto" w:fill="auto"/>
            <w:vAlign w:val="center"/>
          </w:tcPr>
          <w:p w14:paraId="517C6250" w14:textId="77777777" w:rsidR="007854B7" w:rsidRPr="00EF5447" w:rsidRDefault="007854B7" w:rsidP="00952A03">
            <w:pPr>
              <w:pStyle w:val="TAC"/>
              <w:rPr>
                <w:rFonts w:cs="Arial"/>
                <w:sz w:val="20"/>
                <w:lang w:eastAsia="fi-FI"/>
              </w:rPr>
            </w:pPr>
            <w:r>
              <w:rPr>
                <w:rFonts w:cs="Arial"/>
                <w:lang w:val="fi-FI" w:eastAsia="fi-FI"/>
              </w:rPr>
              <w:t>n78</w:t>
            </w:r>
          </w:p>
        </w:tc>
        <w:tc>
          <w:tcPr>
            <w:tcW w:w="1167" w:type="dxa"/>
            <w:shd w:val="clear" w:color="auto" w:fill="auto"/>
            <w:noWrap/>
            <w:vAlign w:val="center"/>
          </w:tcPr>
          <w:p w14:paraId="2BD47D31" w14:textId="77777777" w:rsidR="007854B7" w:rsidRPr="00EF5447" w:rsidRDefault="007854B7" w:rsidP="00952A03">
            <w:pPr>
              <w:pStyle w:val="TAC"/>
              <w:rPr>
                <w:rFonts w:cs="Arial"/>
                <w:sz w:val="20"/>
                <w:lang w:eastAsia="fi-FI"/>
              </w:rPr>
            </w:pPr>
            <w:r>
              <w:rPr>
                <w:rFonts w:cs="Arial"/>
                <w:lang w:val="fi-FI" w:eastAsia="fi-FI"/>
              </w:rPr>
              <w:t>3305</w:t>
            </w:r>
          </w:p>
        </w:tc>
        <w:tc>
          <w:tcPr>
            <w:tcW w:w="746" w:type="dxa"/>
            <w:shd w:val="clear" w:color="auto" w:fill="auto"/>
            <w:noWrap/>
            <w:vAlign w:val="center"/>
          </w:tcPr>
          <w:p w14:paraId="11D38A62" w14:textId="77777777" w:rsidR="007854B7" w:rsidRPr="00EF5447" w:rsidRDefault="007854B7" w:rsidP="00952A03">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7B70934F" w14:textId="77777777" w:rsidR="007854B7" w:rsidRPr="00EF5447" w:rsidRDefault="007854B7" w:rsidP="00952A03">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28D0495E" w14:textId="77777777" w:rsidR="007854B7" w:rsidRPr="00EF5447" w:rsidRDefault="007854B7" w:rsidP="00952A03">
            <w:pPr>
              <w:pStyle w:val="TAC"/>
              <w:rPr>
                <w:rFonts w:cs="Arial"/>
                <w:sz w:val="20"/>
                <w:lang w:eastAsia="fi-FI"/>
              </w:rPr>
            </w:pPr>
            <w:r>
              <w:rPr>
                <w:rFonts w:cs="Arial"/>
                <w:lang w:val="fi-FI" w:eastAsia="fi-FI"/>
              </w:rPr>
              <w:t>3305</w:t>
            </w:r>
          </w:p>
        </w:tc>
        <w:tc>
          <w:tcPr>
            <w:tcW w:w="867" w:type="dxa"/>
            <w:shd w:val="clear" w:color="auto" w:fill="auto"/>
            <w:vAlign w:val="center"/>
          </w:tcPr>
          <w:p w14:paraId="599B64CD" w14:textId="77777777" w:rsidR="007854B7" w:rsidRPr="00EF5447" w:rsidRDefault="007854B7" w:rsidP="00952A03">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3976FB84" w14:textId="77777777" w:rsidR="007854B7" w:rsidRPr="00EF5447" w:rsidRDefault="007854B7" w:rsidP="00952A03">
            <w:pPr>
              <w:pStyle w:val="TAC"/>
              <w:rPr>
                <w:rFonts w:eastAsia="Malgun Gothic" w:cs="Arial"/>
                <w:sz w:val="20"/>
                <w:lang w:eastAsia="ko-KR"/>
              </w:rPr>
            </w:pPr>
            <w:r>
              <w:rPr>
                <w:rFonts w:eastAsia="Malgun Gothic" w:cs="Arial"/>
                <w:lang w:val="fi-FI" w:eastAsia="ko-KR"/>
              </w:rPr>
              <w:t>N/A</w:t>
            </w:r>
          </w:p>
        </w:tc>
      </w:tr>
      <w:tr w:rsidR="007854B7" w:rsidRPr="00EF5447" w14:paraId="10491664" w14:textId="77777777" w:rsidTr="00952A03">
        <w:trPr>
          <w:trHeight w:val="54"/>
          <w:jc w:val="center"/>
        </w:trPr>
        <w:tc>
          <w:tcPr>
            <w:tcW w:w="2258" w:type="dxa"/>
            <w:tcBorders>
              <w:top w:val="nil"/>
              <w:bottom w:val="nil"/>
            </w:tcBorders>
            <w:shd w:val="clear" w:color="auto" w:fill="auto"/>
            <w:vAlign w:val="center"/>
          </w:tcPr>
          <w:p w14:paraId="09BF80BF" w14:textId="77777777" w:rsidR="007854B7" w:rsidRPr="00EF5447" w:rsidRDefault="007854B7" w:rsidP="00952A03">
            <w:pPr>
              <w:pStyle w:val="TAC"/>
              <w:rPr>
                <w:rFonts w:eastAsia="MS Mincho"/>
              </w:rPr>
            </w:pPr>
          </w:p>
        </w:tc>
        <w:tc>
          <w:tcPr>
            <w:tcW w:w="867" w:type="dxa"/>
            <w:shd w:val="clear" w:color="auto" w:fill="auto"/>
            <w:vAlign w:val="center"/>
          </w:tcPr>
          <w:p w14:paraId="12BAE48C" w14:textId="77777777" w:rsidR="007854B7" w:rsidRPr="00EF5447" w:rsidRDefault="007854B7" w:rsidP="00952A03">
            <w:pPr>
              <w:pStyle w:val="TAC"/>
              <w:rPr>
                <w:rFonts w:cs="Arial"/>
                <w:sz w:val="20"/>
                <w:lang w:eastAsia="fi-FI"/>
              </w:rPr>
            </w:pPr>
            <w:r>
              <w:rPr>
                <w:rFonts w:cs="Arial"/>
                <w:lang w:val="fi-FI" w:eastAsia="fi-FI"/>
              </w:rPr>
              <w:t>2</w:t>
            </w:r>
          </w:p>
        </w:tc>
        <w:tc>
          <w:tcPr>
            <w:tcW w:w="1167" w:type="dxa"/>
            <w:shd w:val="clear" w:color="auto" w:fill="auto"/>
            <w:noWrap/>
            <w:vAlign w:val="center"/>
          </w:tcPr>
          <w:p w14:paraId="26DE9B70" w14:textId="77777777" w:rsidR="007854B7" w:rsidRPr="00EF5447" w:rsidRDefault="007854B7" w:rsidP="00952A03">
            <w:pPr>
              <w:pStyle w:val="TAC"/>
              <w:rPr>
                <w:rFonts w:cs="Arial"/>
                <w:sz w:val="20"/>
                <w:lang w:eastAsia="fi-FI"/>
              </w:rPr>
            </w:pPr>
            <w:r>
              <w:rPr>
                <w:rFonts w:cs="Arial"/>
                <w:lang w:val="fi-FI" w:eastAsia="fi-FI"/>
              </w:rPr>
              <w:t>1907</w:t>
            </w:r>
          </w:p>
        </w:tc>
        <w:tc>
          <w:tcPr>
            <w:tcW w:w="746" w:type="dxa"/>
            <w:shd w:val="clear" w:color="auto" w:fill="auto"/>
            <w:noWrap/>
            <w:vAlign w:val="center"/>
          </w:tcPr>
          <w:p w14:paraId="44FDE397"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5B10F1C5"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3417EB35" w14:textId="77777777" w:rsidR="007854B7" w:rsidRPr="00EF5447" w:rsidRDefault="007854B7" w:rsidP="00952A03">
            <w:pPr>
              <w:pStyle w:val="TAC"/>
              <w:rPr>
                <w:rFonts w:cs="Arial"/>
                <w:sz w:val="20"/>
                <w:lang w:eastAsia="fi-FI"/>
              </w:rPr>
            </w:pPr>
            <w:r>
              <w:rPr>
                <w:rFonts w:cs="Arial"/>
                <w:lang w:val="fi-FI" w:eastAsia="fi-FI"/>
              </w:rPr>
              <w:t>1987</w:t>
            </w:r>
          </w:p>
        </w:tc>
        <w:tc>
          <w:tcPr>
            <w:tcW w:w="867" w:type="dxa"/>
            <w:shd w:val="clear" w:color="auto" w:fill="auto"/>
            <w:vAlign w:val="center"/>
          </w:tcPr>
          <w:p w14:paraId="14A72586" w14:textId="77777777" w:rsidR="007854B7" w:rsidRPr="00EF5447" w:rsidRDefault="007854B7" w:rsidP="00952A03">
            <w:pPr>
              <w:pStyle w:val="TAC"/>
              <w:rPr>
                <w:rFonts w:cs="Arial"/>
                <w:sz w:val="20"/>
                <w:lang w:eastAsia="fi-FI"/>
              </w:rPr>
            </w:pPr>
            <w:r>
              <w:rPr>
                <w:rFonts w:cs="Arial"/>
                <w:lang w:val="fi-FI" w:eastAsia="fi-FI"/>
              </w:rPr>
              <w:t>16.5</w:t>
            </w:r>
          </w:p>
        </w:tc>
        <w:tc>
          <w:tcPr>
            <w:tcW w:w="1248" w:type="dxa"/>
            <w:gridSpan w:val="2"/>
            <w:shd w:val="clear" w:color="auto" w:fill="auto"/>
            <w:vAlign w:val="center"/>
          </w:tcPr>
          <w:p w14:paraId="6B575447" w14:textId="77777777" w:rsidR="007854B7" w:rsidRPr="00EF5447" w:rsidRDefault="007854B7" w:rsidP="00952A03">
            <w:pPr>
              <w:pStyle w:val="TAC"/>
              <w:rPr>
                <w:rFonts w:eastAsia="Malgun Gothic" w:cs="Arial"/>
                <w:sz w:val="20"/>
                <w:lang w:eastAsia="ko-KR"/>
              </w:rPr>
            </w:pPr>
            <w:r>
              <w:rPr>
                <w:rFonts w:eastAsia="Malgun Gothic" w:cs="Arial"/>
                <w:lang w:val="fi-FI" w:eastAsia="ko-KR"/>
              </w:rPr>
              <w:t>IMD3</w:t>
            </w:r>
          </w:p>
        </w:tc>
      </w:tr>
      <w:tr w:rsidR="007854B7" w:rsidRPr="00EF5447" w14:paraId="25069078" w14:textId="77777777" w:rsidTr="00952A03">
        <w:trPr>
          <w:trHeight w:val="54"/>
          <w:jc w:val="center"/>
        </w:trPr>
        <w:tc>
          <w:tcPr>
            <w:tcW w:w="2258" w:type="dxa"/>
            <w:tcBorders>
              <w:top w:val="nil"/>
              <w:bottom w:val="nil"/>
            </w:tcBorders>
            <w:shd w:val="clear" w:color="auto" w:fill="auto"/>
            <w:vAlign w:val="center"/>
          </w:tcPr>
          <w:p w14:paraId="5EECB1B3" w14:textId="77777777" w:rsidR="007854B7" w:rsidRPr="00EF5447" w:rsidRDefault="007854B7" w:rsidP="00952A03">
            <w:pPr>
              <w:pStyle w:val="TAC"/>
              <w:rPr>
                <w:rFonts w:eastAsia="MS Mincho"/>
              </w:rPr>
            </w:pPr>
          </w:p>
        </w:tc>
        <w:tc>
          <w:tcPr>
            <w:tcW w:w="867" w:type="dxa"/>
            <w:shd w:val="clear" w:color="auto" w:fill="auto"/>
            <w:vAlign w:val="center"/>
          </w:tcPr>
          <w:p w14:paraId="396A02C9" w14:textId="77777777" w:rsidR="007854B7" w:rsidRPr="00EF5447" w:rsidRDefault="007854B7" w:rsidP="00952A03">
            <w:pPr>
              <w:pStyle w:val="TAC"/>
              <w:rPr>
                <w:rFonts w:cs="Arial"/>
                <w:sz w:val="20"/>
                <w:lang w:eastAsia="fi-FI"/>
              </w:rPr>
            </w:pPr>
            <w:r>
              <w:rPr>
                <w:rFonts w:cs="Arial"/>
                <w:lang w:val="fi-FI" w:eastAsia="fi-FI"/>
              </w:rPr>
              <w:t>5</w:t>
            </w:r>
          </w:p>
        </w:tc>
        <w:tc>
          <w:tcPr>
            <w:tcW w:w="1167" w:type="dxa"/>
            <w:shd w:val="clear" w:color="auto" w:fill="auto"/>
            <w:noWrap/>
            <w:vAlign w:val="center"/>
          </w:tcPr>
          <w:p w14:paraId="32F99BEE" w14:textId="77777777" w:rsidR="007854B7" w:rsidRPr="00EF5447" w:rsidRDefault="007854B7" w:rsidP="00952A03">
            <w:pPr>
              <w:pStyle w:val="TAC"/>
              <w:rPr>
                <w:rFonts w:cs="Arial"/>
                <w:sz w:val="20"/>
                <w:lang w:eastAsia="fi-FI"/>
              </w:rPr>
            </w:pPr>
            <w:r>
              <w:rPr>
                <w:rFonts w:cs="Arial"/>
                <w:lang w:val="fi-FI" w:eastAsia="fi-FI"/>
              </w:rPr>
              <w:t>846.5</w:t>
            </w:r>
          </w:p>
        </w:tc>
        <w:tc>
          <w:tcPr>
            <w:tcW w:w="746" w:type="dxa"/>
            <w:shd w:val="clear" w:color="auto" w:fill="auto"/>
            <w:noWrap/>
            <w:vAlign w:val="center"/>
          </w:tcPr>
          <w:p w14:paraId="2CDFDB2B" w14:textId="77777777" w:rsidR="007854B7" w:rsidRPr="00EF5447" w:rsidRDefault="007854B7" w:rsidP="00952A03">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22E7D511" w14:textId="77777777" w:rsidR="007854B7" w:rsidRPr="00EF5447" w:rsidRDefault="007854B7" w:rsidP="00952A03">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32E5BBDA" w14:textId="77777777" w:rsidR="007854B7" w:rsidRPr="00EF5447" w:rsidRDefault="007854B7" w:rsidP="00952A03">
            <w:pPr>
              <w:pStyle w:val="TAC"/>
              <w:rPr>
                <w:rFonts w:cs="Arial"/>
                <w:sz w:val="20"/>
                <w:lang w:eastAsia="fi-FI"/>
              </w:rPr>
            </w:pPr>
            <w:r>
              <w:rPr>
                <w:rFonts w:cs="Arial"/>
                <w:lang w:val="fi-FI" w:eastAsia="fi-FI"/>
              </w:rPr>
              <w:t>891.5</w:t>
            </w:r>
          </w:p>
        </w:tc>
        <w:tc>
          <w:tcPr>
            <w:tcW w:w="867" w:type="dxa"/>
            <w:shd w:val="clear" w:color="auto" w:fill="auto"/>
            <w:vAlign w:val="center"/>
          </w:tcPr>
          <w:p w14:paraId="32646965" w14:textId="77777777" w:rsidR="007854B7" w:rsidRPr="00EF5447" w:rsidRDefault="007854B7" w:rsidP="00952A03">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512C214E" w14:textId="77777777" w:rsidR="007854B7" w:rsidRPr="00EF5447" w:rsidRDefault="007854B7" w:rsidP="00952A03">
            <w:pPr>
              <w:pStyle w:val="TAC"/>
              <w:rPr>
                <w:rFonts w:eastAsia="Malgun Gothic" w:cs="Arial"/>
                <w:sz w:val="20"/>
                <w:lang w:eastAsia="ko-KR"/>
              </w:rPr>
            </w:pPr>
            <w:r>
              <w:rPr>
                <w:rFonts w:eastAsia="Malgun Gothic" w:cs="Arial"/>
                <w:lang w:val="fi-FI" w:eastAsia="ko-KR"/>
              </w:rPr>
              <w:t>N/A</w:t>
            </w:r>
          </w:p>
        </w:tc>
      </w:tr>
      <w:tr w:rsidR="007854B7" w:rsidRPr="00EF5447" w14:paraId="36B7189A" w14:textId="77777777" w:rsidTr="00952A03">
        <w:trPr>
          <w:trHeight w:val="54"/>
          <w:jc w:val="center"/>
        </w:trPr>
        <w:tc>
          <w:tcPr>
            <w:tcW w:w="2258" w:type="dxa"/>
            <w:tcBorders>
              <w:top w:val="nil"/>
              <w:bottom w:val="single" w:sz="4" w:space="0" w:color="auto"/>
            </w:tcBorders>
            <w:shd w:val="clear" w:color="auto" w:fill="auto"/>
            <w:vAlign w:val="center"/>
          </w:tcPr>
          <w:p w14:paraId="07E10AFD" w14:textId="77777777" w:rsidR="007854B7" w:rsidRPr="00EF5447" w:rsidRDefault="007854B7" w:rsidP="00952A03">
            <w:pPr>
              <w:pStyle w:val="TAC"/>
              <w:rPr>
                <w:rFonts w:eastAsia="MS Mincho"/>
              </w:rPr>
            </w:pPr>
          </w:p>
        </w:tc>
        <w:tc>
          <w:tcPr>
            <w:tcW w:w="867" w:type="dxa"/>
            <w:shd w:val="clear" w:color="auto" w:fill="auto"/>
            <w:vAlign w:val="center"/>
          </w:tcPr>
          <w:p w14:paraId="5F6F32A6" w14:textId="77777777" w:rsidR="007854B7" w:rsidRPr="00EF5447" w:rsidRDefault="007854B7" w:rsidP="00952A03">
            <w:pPr>
              <w:pStyle w:val="TAC"/>
              <w:rPr>
                <w:rFonts w:cs="Arial"/>
                <w:sz w:val="20"/>
                <w:lang w:eastAsia="fi-FI"/>
              </w:rPr>
            </w:pPr>
            <w:r>
              <w:rPr>
                <w:rFonts w:cs="Arial"/>
                <w:lang w:val="fi-FI" w:eastAsia="fi-FI"/>
              </w:rPr>
              <w:t>n78</w:t>
            </w:r>
          </w:p>
        </w:tc>
        <w:tc>
          <w:tcPr>
            <w:tcW w:w="1167" w:type="dxa"/>
            <w:shd w:val="clear" w:color="auto" w:fill="auto"/>
            <w:noWrap/>
            <w:vAlign w:val="center"/>
          </w:tcPr>
          <w:p w14:paraId="47F6E09F" w14:textId="77777777" w:rsidR="007854B7" w:rsidRPr="00EF5447" w:rsidRDefault="007854B7" w:rsidP="00952A03">
            <w:pPr>
              <w:pStyle w:val="TAC"/>
              <w:rPr>
                <w:rFonts w:cs="Arial"/>
                <w:sz w:val="20"/>
                <w:lang w:eastAsia="fi-FI"/>
              </w:rPr>
            </w:pPr>
            <w:r>
              <w:rPr>
                <w:rFonts w:cs="Arial"/>
                <w:lang w:val="fi-FI" w:eastAsia="fi-FI"/>
              </w:rPr>
              <w:t>3680</w:t>
            </w:r>
          </w:p>
        </w:tc>
        <w:tc>
          <w:tcPr>
            <w:tcW w:w="746" w:type="dxa"/>
            <w:shd w:val="clear" w:color="auto" w:fill="auto"/>
            <w:noWrap/>
            <w:vAlign w:val="center"/>
          </w:tcPr>
          <w:p w14:paraId="65141731" w14:textId="77777777" w:rsidR="007854B7" w:rsidRPr="00EF5447" w:rsidRDefault="007854B7" w:rsidP="00952A03">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4ECA8E10" w14:textId="77777777" w:rsidR="007854B7" w:rsidRPr="00EF5447" w:rsidRDefault="007854B7" w:rsidP="00952A03">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4BB8DECB" w14:textId="77777777" w:rsidR="007854B7" w:rsidRPr="00EF5447" w:rsidRDefault="007854B7" w:rsidP="00952A03">
            <w:pPr>
              <w:pStyle w:val="TAC"/>
              <w:rPr>
                <w:rFonts w:cs="Arial"/>
                <w:sz w:val="20"/>
                <w:lang w:eastAsia="fi-FI"/>
              </w:rPr>
            </w:pPr>
            <w:r>
              <w:rPr>
                <w:rFonts w:cs="Arial"/>
                <w:lang w:val="fi-FI" w:eastAsia="fi-FI"/>
              </w:rPr>
              <w:t>3680</w:t>
            </w:r>
          </w:p>
        </w:tc>
        <w:tc>
          <w:tcPr>
            <w:tcW w:w="867" w:type="dxa"/>
            <w:shd w:val="clear" w:color="auto" w:fill="auto"/>
            <w:vAlign w:val="center"/>
          </w:tcPr>
          <w:p w14:paraId="0E47E991" w14:textId="77777777" w:rsidR="007854B7" w:rsidRPr="00EF5447" w:rsidRDefault="007854B7" w:rsidP="00952A03">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77D80EA7" w14:textId="77777777" w:rsidR="007854B7" w:rsidRPr="00EF5447" w:rsidRDefault="007854B7" w:rsidP="00952A03">
            <w:pPr>
              <w:pStyle w:val="TAC"/>
              <w:rPr>
                <w:rFonts w:eastAsia="Malgun Gothic" w:cs="Arial"/>
                <w:sz w:val="20"/>
                <w:lang w:eastAsia="ko-KR"/>
              </w:rPr>
            </w:pPr>
            <w:r>
              <w:rPr>
                <w:rFonts w:eastAsia="Malgun Gothic" w:cs="Arial"/>
                <w:lang w:val="fi-FI" w:eastAsia="ko-KR"/>
              </w:rPr>
              <w:t>N/A</w:t>
            </w:r>
          </w:p>
        </w:tc>
      </w:tr>
      <w:tr w:rsidR="007854B7" w:rsidRPr="00EF5447" w14:paraId="63CE366A" w14:textId="77777777" w:rsidTr="00952A03">
        <w:trPr>
          <w:trHeight w:val="54"/>
          <w:jc w:val="center"/>
        </w:trPr>
        <w:tc>
          <w:tcPr>
            <w:tcW w:w="2258" w:type="dxa"/>
            <w:tcBorders>
              <w:top w:val="nil"/>
              <w:bottom w:val="nil"/>
            </w:tcBorders>
            <w:shd w:val="clear" w:color="auto" w:fill="auto"/>
          </w:tcPr>
          <w:p w14:paraId="29379035" w14:textId="77777777" w:rsidR="007854B7" w:rsidRPr="00EF5447" w:rsidRDefault="007854B7" w:rsidP="00952A03">
            <w:pPr>
              <w:pStyle w:val="TAC"/>
              <w:rPr>
                <w:rFonts w:cs="Arial"/>
              </w:rPr>
            </w:pPr>
            <w:r w:rsidRPr="00EF5447">
              <w:rPr>
                <w:rFonts w:cs="Arial"/>
              </w:rPr>
              <w:t>DC_2A-7A_n5A</w:t>
            </w:r>
          </w:p>
          <w:p w14:paraId="53A406F0" w14:textId="77777777" w:rsidR="007854B7" w:rsidRPr="00EF5447" w:rsidRDefault="007854B7" w:rsidP="00952A03">
            <w:pPr>
              <w:pStyle w:val="TAC"/>
              <w:rPr>
                <w:rFonts w:cs="Arial"/>
              </w:rPr>
            </w:pPr>
            <w:r w:rsidRPr="00EF5447">
              <w:rPr>
                <w:rFonts w:cs="Arial"/>
              </w:rPr>
              <w:t>DC_2A-7C_n5A</w:t>
            </w:r>
          </w:p>
          <w:p w14:paraId="56AAFC2E" w14:textId="77777777" w:rsidR="007854B7" w:rsidRPr="00EF5447" w:rsidRDefault="007854B7" w:rsidP="00952A03">
            <w:pPr>
              <w:pStyle w:val="TAC"/>
              <w:rPr>
                <w:rFonts w:eastAsia="MS Mincho"/>
              </w:rPr>
            </w:pPr>
            <w:r w:rsidRPr="00EF5447">
              <w:rPr>
                <w:rFonts w:cs="Arial"/>
              </w:rPr>
              <w:t>DC_2A-7A-7A_n5A</w:t>
            </w:r>
          </w:p>
        </w:tc>
        <w:tc>
          <w:tcPr>
            <w:tcW w:w="867" w:type="dxa"/>
            <w:shd w:val="clear" w:color="auto" w:fill="auto"/>
          </w:tcPr>
          <w:p w14:paraId="78994620" w14:textId="77777777" w:rsidR="007854B7" w:rsidRPr="00EF5447" w:rsidRDefault="007854B7" w:rsidP="00952A03">
            <w:pPr>
              <w:pStyle w:val="TAC"/>
            </w:pPr>
            <w:r w:rsidRPr="00EF5447">
              <w:rPr>
                <w:rFonts w:cs="Arial"/>
              </w:rPr>
              <w:t>2</w:t>
            </w:r>
          </w:p>
        </w:tc>
        <w:tc>
          <w:tcPr>
            <w:tcW w:w="1167" w:type="dxa"/>
            <w:shd w:val="clear" w:color="auto" w:fill="auto"/>
            <w:noWrap/>
          </w:tcPr>
          <w:p w14:paraId="2B243C87" w14:textId="77777777" w:rsidR="007854B7" w:rsidRPr="00EF5447" w:rsidRDefault="007854B7" w:rsidP="00952A03">
            <w:pPr>
              <w:pStyle w:val="TAC"/>
              <w:rPr>
                <w:rFonts w:cs="Arial"/>
                <w:szCs w:val="18"/>
                <w:lang w:eastAsia="ja-JP"/>
              </w:rPr>
            </w:pPr>
            <w:r w:rsidRPr="00EF5447">
              <w:rPr>
                <w:rFonts w:cs="Arial"/>
              </w:rPr>
              <w:t>1855</w:t>
            </w:r>
          </w:p>
        </w:tc>
        <w:tc>
          <w:tcPr>
            <w:tcW w:w="746" w:type="dxa"/>
            <w:shd w:val="clear" w:color="auto" w:fill="auto"/>
            <w:noWrap/>
          </w:tcPr>
          <w:p w14:paraId="2832C71C"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3F0D3C43"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79CDADEE" w14:textId="77777777" w:rsidR="007854B7" w:rsidRPr="00EF5447" w:rsidRDefault="007854B7" w:rsidP="00952A03">
            <w:pPr>
              <w:pStyle w:val="TAC"/>
              <w:rPr>
                <w:rFonts w:cs="Arial"/>
                <w:szCs w:val="18"/>
                <w:lang w:eastAsia="ja-JP"/>
              </w:rPr>
            </w:pPr>
            <w:r w:rsidRPr="00EF5447">
              <w:rPr>
                <w:rFonts w:cs="Arial"/>
              </w:rPr>
              <w:t>1935</w:t>
            </w:r>
          </w:p>
        </w:tc>
        <w:tc>
          <w:tcPr>
            <w:tcW w:w="867" w:type="dxa"/>
            <w:shd w:val="clear" w:color="auto" w:fill="auto"/>
          </w:tcPr>
          <w:p w14:paraId="62966A43"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F776E45" w14:textId="77777777" w:rsidR="007854B7" w:rsidRPr="00EF5447" w:rsidRDefault="007854B7" w:rsidP="00952A03">
            <w:pPr>
              <w:pStyle w:val="TAC"/>
            </w:pPr>
            <w:r w:rsidRPr="00EF5447">
              <w:rPr>
                <w:rFonts w:cs="Arial"/>
              </w:rPr>
              <w:t>N/A</w:t>
            </w:r>
          </w:p>
        </w:tc>
      </w:tr>
      <w:tr w:rsidR="007854B7" w:rsidRPr="00EF5447" w14:paraId="6221694E" w14:textId="77777777" w:rsidTr="00952A03">
        <w:trPr>
          <w:trHeight w:val="54"/>
          <w:jc w:val="center"/>
        </w:trPr>
        <w:tc>
          <w:tcPr>
            <w:tcW w:w="2258" w:type="dxa"/>
            <w:tcBorders>
              <w:top w:val="nil"/>
              <w:bottom w:val="nil"/>
            </w:tcBorders>
            <w:shd w:val="clear" w:color="auto" w:fill="auto"/>
          </w:tcPr>
          <w:p w14:paraId="790A692E" w14:textId="77777777" w:rsidR="007854B7" w:rsidRPr="00EF5447" w:rsidRDefault="007854B7" w:rsidP="00952A03">
            <w:pPr>
              <w:pStyle w:val="TAC"/>
              <w:rPr>
                <w:rFonts w:eastAsia="MS Mincho"/>
              </w:rPr>
            </w:pPr>
          </w:p>
        </w:tc>
        <w:tc>
          <w:tcPr>
            <w:tcW w:w="867" w:type="dxa"/>
            <w:shd w:val="clear" w:color="auto" w:fill="auto"/>
          </w:tcPr>
          <w:p w14:paraId="1F720066" w14:textId="77777777" w:rsidR="007854B7" w:rsidRPr="00EF5447" w:rsidRDefault="007854B7" w:rsidP="00952A03">
            <w:pPr>
              <w:pStyle w:val="TAC"/>
            </w:pPr>
            <w:r w:rsidRPr="00EF5447">
              <w:rPr>
                <w:rFonts w:cs="Arial"/>
              </w:rPr>
              <w:t>7</w:t>
            </w:r>
          </w:p>
        </w:tc>
        <w:tc>
          <w:tcPr>
            <w:tcW w:w="1167" w:type="dxa"/>
            <w:shd w:val="clear" w:color="auto" w:fill="auto"/>
            <w:noWrap/>
          </w:tcPr>
          <w:p w14:paraId="7386181A" w14:textId="77777777" w:rsidR="007854B7" w:rsidRPr="00EF5447" w:rsidRDefault="007854B7" w:rsidP="00952A03">
            <w:pPr>
              <w:pStyle w:val="TAC"/>
              <w:rPr>
                <w:rFonts w:cs="Arial"/>
                <w:szCs w:val="18"/>
                <w:lang w:eastAsia="ja-JP"/>
              </w:rPr>
            </w:pPr>
            <w:r w:rsidRPr="00EF5447">
              <w:rPr>
                <w:rFonts w:cs="Arial"/>
              </w:rPr>
              <w:t>2575</w:t>
            </w:r>
          </w:p>
        </w:tc>
        <w:tc>
          <w:tcPr>
            <w:tcW w:w="746" w:type="dxa"/>
            <w:shd w:val="clear" w:color="auto" w:fill="auto"/>
            <w:noWrap/>
          </w:tcPr>
          <w:p w14:paraId="7A578F7C"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0C287393"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06E674B2" w14:textId="77777777" w:rsidR="007854B7" w:rsidRPr="00EF5447" w:rsidRDefault="007854B7" w:rsidP="00952A03">
            <w:pPr>
              <w:pStyle w:val="TAC"/>
              <w:rPr>
                <w:rFonts w:cs="Arial"/>
                <w:szCs w:val="18"/>
                <w:lang w:eastAsia="ja-JP"/>
              </w:rPr>
            </w:pPr>
            <w:r w:rsidRPr="00EF5447">
              <w:rPr>
                <w:rFonts w:cs="Arial"/>
              </w:rPr>
              <w:t>2685</w:t>
            </w:r>
          </w:p>
        </w:tc>
        <w:tc>
          <w:tcPr>
            <w:tcW w:w="867" w:type="dxa"/>
            <w:shd w:val="clear" w:color="auto" w:fill="auto"/>
          </w:tcPr>
          <w:p w14:paraId="52177D2C" w14:textId="77777777" w:rsidR="007854B7" w:rsidRPr="00EF5447" w:rsidRDefault="007854B7" w:rsidP="00952A03">
            <w:pPr>
              <w:pStyle w:val="TAC"/>
              <w:rPr>
                <w:rFonts w:cs="Arial"/>
              </w:rPr>
            </w:pPr>
            <w:r w:rsidRPr="00EF5447">
              <w:rPr>
                <w:rFonts w:cs="Arial"/>
              </w:rPr>
              <w:t>30.0</w:t>
            </w:r>
          </w:p>
        </w:tc>
        <w:tc>
          <w:tcPr>
            <w:tcW w:w="1248" w:type="dxa"/>
            <w:gridSpan w:val="2"/>
            <w:shd w:val="clear" w:color="auto" w:fill="auto"/>
          </w:tcPr>
          <w:p w14:paraId="6A29D6C6" w14:textId="77777777" w:rsidR="007854B7" w:rsidRPr="00EF5447" w:rsidRDefault="007854B7" w:rsidP="00952A03">
            <w:pPr>
              <w:pStyle w:val="TAC"/>
            </w:pPr>
            <w:r w:rsidRPr="00EF5447">
              <w:rPr>
                <w:rFonts w:cs="Arial"/>
              </w:rPr>
              <w:t>IMD2</w:t>
            </w:r>
          </w:p>
        </w:tc>
      </w:tr>
      <w:tr w:rsidR="007854B7" w:rsidRPr="00EF5447" w14:paraId="2343DE54" w14:textId="77777777" w:rsidTr="00952A03">
        <w:trPr>
          <w:trHeight w:val="54"/>
          <w:jc w:val="center"/>
        </w:trPr>
        <w:tc>
          <w:tcPr>
            <w:tcW w:w="2258" w:type="dxa"/>
            <w:tcBorders>
              <w:top w:val="nil"/>
              <w:bottom w:val="single" w:sz="4" w:space="0" w:color="auto"/>
            </w:tcBorders>
            <w:shd w:val="clear" w:color="auto" w:fill="auto"/>
          </w:tcPr>
          <w:p w14:paraId="36D1CD72" w14:textId="77777777" w:rsidR="007854B7" w:rsidRPr="00EF5447" w:rsidRDefault="007854B7" w:rsidP="00952A03">
            <w:pPr>
              <w:pStyle w:val="TAC"/>
              <w:rPr>
                <w:rFonts w:eastAsia="MS Mincho"/>
              </w:rPr>
            </w:pPr>
          </w:p>
        </w:tc>
        <w:tc>
          <w:tcPr>
            <w:tcW w:w="867" w:type="dxa"/>
            <w:shd w:val="clear" w:color="auto" w:fill="auto"/>
          </w:tcPr>
          <w:p w14:paraId="29C36EC6" w14:textId="77777777" w:rsidR="007854B7" w:rsidRPr="00EF5447" w:rsidRDefault="007854B7" w:rsidP="00952A03">
            <w:pPr>
              <w:pStyle w:val="TAC"/>
            </w:pPr>
            <w:r w:rsidRPr="00EF5447">
              <w:rPr>
                <w:rFonts w:cs="Arial"/>
              </w:rPr>
              <w:t>n5</w:t>
            </w:r>
          </w:p>
        </w:tc>
        <w:tc>
          <w:tcPr>
            <w:tcW w:w="1167" w:type="dxa"/>
            <w:shd w:val="clear" w:color="auto" w:fill="auto"/>
            <w:noWrap/>
          </w:tcPr>
          <w:p w14:paraId="497D6C09" w14:textId="77777777" w:rsidR="007854B7" w:rsidRPr="00EF5447" w:rsidRDefault="007854B7" w:rsidP="00952A03">
            <w:pPr>
              <w:pStyle w:val="TAC"/>
              <w:rPr>
                <w:rFonts w:cs="Arial"/>
                <w:szCs w:val="18"/>
                <w:lang w:eastAsia="ja-JP"/>
              </w:rPr>
            </w:pPr>
            <w:r w:rsidRPr="00EF5447">
              <w:rPr>
                <w:rFonts w:cs="Arial"/>
              </w:rPr>
              <w:t>830</w:t>
            </w:r>
          </w:p>
        </w:tc>
        <w:tc>
          <w:tcPr>
            <w:tcW w:w="746" w:type="dxa"/>
            <w:shd w:val="clear" w:color="auto" w:fill="auto"/>
            <w:noWrap/>
          </w:tcPr>
          <w:p w14:paraId="6BA66165"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68F34E82"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5917C3F1" w14:textId="77777777" w:rsidR="007854B7" w:rsidRPr="00EF5447" w:rsidRDefault="007854B7" w:rsidP="00952A03">
            <w:pPr>
              <w:pStyle w:val="TAC"/>
              <w:rPr>
                <w:rFonts w:cs="Arial"/>
                <w:szCs w:val="18"/>
                <w:lang w:eastAsia="ja-JP"/>
              </w:rPr>
            </w:pPr>
            <w:r w:rsidRPr="00EF5447">
              <w:rPr>
                <w:rFonts w:cs="Arial"/>
              </w:rPr>
              <w:t>875</w:t>
            </w:r>
          </w:p>
        </w:tc>
        <w:tc>
          <w:tcPr>
            <w:tcW w:w="867" w:type="dxa"/>
            <w:shd w:val="clear" w:color="auto" w:fill="auto"/>
          </w:tcPr>
          <w:p w14:paraId="7FC4D1E8"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CB5BDEC" w14:textId="77777777" w:rsidR="007854B7" w:rsidRPr="00EF5447" w:rsidRDefault="007854B7" w:rsidP="00952A03">
            <w:pPr>
              <w:pStyle w:val="TAC"/>
            </w:pPr>
            <w:r w:rsidRPr="00EF5447">
              <w:rPr>
                <w:rFonts w:cs="Arial"/>
              </w:rPr>
              <w:t>N/A</w:t>
            </w:r>
          </w:p>
        </w:tc>
      </w:tr>
      <w:tr w:rsidR="007854B7" w:rsidRPr="00EF5447" w14:paraId="60F92EDE" w14:textId="77777777" w:rsidTr="00952A03">
        <w:trPr>
          <w:trHeight w:val="54"/>
          <w:jc w:val="center"/>
        </w:trPr>
        <w:tc>
          <w:tcPr>
            <w:tcW w:w="2258" w:type="dxa"/>
            <w:tcBorders>
              <w:top w:val="nil"/>
              <w:left w:val="single" w:sz="4" w:space="0" w:color="auto"/>
              <w:bottom w:val="nil"/>
              <w:right w:val="single" w:sz="4" w:space="0" w:color="auto"/>
            </w:tcBorders>
          </w:tcPr>
          <w:p w14:paraId="7DB4FCF3" w14:textId="77777777" w:rsidR="007854B7" w:rsidRDefault="007854B7" w:rsidP="00952A03">
            <w:pPr>
              <w:pStyle w:val="TAC"/>
              <w:rPr>
                <w:rFonts w:cs="Arial"/>
                <w:lang w:eastAsia="ja-JP"/>
              </w:rPr>
            </w:pPr>
            <w:r>
              <w:rPr>
                <w:rFonts w:cs="Arial"/>
                <w:lang w:eastAsia="ja-JP"/>
              </w:rPr>
              <w:t>DC_2A-7A_n28A</w:t>
            </w:r>
          </w:p>
          <w:p w14:paraId="2358FE93" w14:textId="77777777" w:rsidR="007854B7" w:rsidRPr="00EF5447" w:rsidRDefault="007854B7" w:rsidP="00952A03">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82B1077" w14:textId="77777777" w:rsidR="007854B7" w:rsidRPr="00EF5447" w:rsidRDefault="007854B7" w:rsidP="00952A03">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17236E83" w14:textId="77777777" w:rsidR="007854B7" w:rsidRPr="00EF5447" w:rsidRDefault="007854B7" w:rsidP="00952A03">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455363CB" w14:textId="77777777" w:rsidR="007854B7" w:rsidRPr="00EF5447" w:rsidRDefault="007854B7" w:rsidP="00952A0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B28322C" w14:textId="77777777" w:rsidR="007854B7" w:rsidRPr="00EF5447" w:rsidRDefault="007854B7" w:rsidP="00952A0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0198A24" w14:textId="77777777" w:rsidR="007854B7" w:rsidRPr="00EF5447" w:rsidRDefault="007854B7" w:rsidP="00952A03">
            <w:pPr>
              <w:pStyle w:val="TAC"/>
              <w:rPr>
                <w:rFonts w:cs="Arial"/>
                <w:szCs w:val="18"/>
                <w:lang w:eastAsia="ja-JP"/>
              </w:rPr>
            </w:pPr>
            <w:r>
              <w:rPr>
                <w:rFonts w:cs="Arial"/>
              </w:rPr>
              <w:t>1960</w:t>
            </w:r>
          </w:p>
        </w:tc>
        <w:tc>
          <w:tcPr>
            <w:tcW w:w="867" w:type="dxa"/>
            <w:tcBorders>
              <w:top w:val="single" w:sz="4" w:space="0" w:color="auto"/>
              <w:left w:val="single" w:sz="4" w:space="0" w:color="auto"/>
              <w:bottom w:val="single" w:sz="4" w:space="0" w:color="auto"/>
              <w:right w:val="single" w:sz="4" w:space="0" w:color="auto"/>
            </w:tcBorders>
          </w:tcPr>
          <w:p w14:paraId="2ED55DD9" w14:textId="77777777" w:rsidR="007854B7" w:rsidRPr="00EF5447" w:rsidRDefault="007854B7" w:rsidP="00952A03">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A7E0E58" w14:textId="77777777" w:rsidR="007854B7" w:rsidRPr="00EF5447" w:rsidRDefault="007854B7" w:rsidP="00952A03">
            <w:pPr>
              <w:pStyle w:val="TAC"/>
            </w:pPr>
            <w:r>
              <w:rPr>
                <w:rFonts w:cs="Arial"/>
              </w:rPr>
              <w:t>N/A</w:t>
            </w:r>
          </w:p>
        </w:tc>
      </w:tr>
      <w:tr w:rsidR="007854B7" w:rsidRPr="00EF5447" w14:paraId="6A5E504E" w14:textId="77777777" w:rsidTr="00952A03">
        <w:trPr>
          <w:trHeight w:val="54"/>
          <w:jc w:val="center"/>
        </w:trPr>
        <w:tc>
          <w:tcPr>
            <w:tcW w:w="2258" w:type="dxa"/>
            <w:tcBorders>
              <w:top w:val="nil"/>
              <w:left w:val="single" w:sz="4" w:space="0" w:color="auto"/>
              <w:bottom w:val="nil"/>
              <w:right w:val="single" w:sz="4" w:space="0" w:color="auto"/>
            </w:tcBorders>
          </w:tcPr>
          <w:p w14:paraId="5287DFE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A47D6D" w14:textId="77777777" w:rsidR="007854B7" w:rsidRPr="00EF5447" w:rsidRDefault="007854B7" w:rsidP="00952A03">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5E6C8B66" w14:textId="77777777" w:rsidR="007854B7" w:rsidRPr="00EF5447" w:rsidRDefault="007854B7" w:rsidP="00952A03">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052CA8DE" w14:textId="77777777" w:rsidR="007854B7" w:rsidRPr="00EF5447" w:rsidRDefault="007854B7" w:rsidP="00952A0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D56F3D7" w14:textId="77777777" w:rsidR="007854B7" w:rsidRPr="00EF5447" w:rsidRDefault="007854B7" w:rsidP="00952A0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BD53282" w14:textId="77777777" w:rsidR="007854B7" w:rsidRPr="00EF5447" w:rsidRDefault="007854B7" w:rsidP="00952A03">
            <w:pPr>
              <w:pStyle w:val="TAC"/>
              <w:rPr>
                <w:rFonts w:cs="Arial"/>
                <w:szCs w:val="18"/>
                <w:lang w:eastAsia="ja-JP"/>
              </w:rPr>
            </w:pPr>
            <w:r>
              <w:rPr>
                <w:rFonts w:cs="Arial"/>
              </w:rPr>
              <w:t>2120</w:t>
            </w:r>
          </w:p>
        </w:tc>
        <w:tc>
          <w:tcPr>
            <w:tcW w:w="867" w:type="dxa"/>
            <w:tcBorders>
              <w:top w:val="single" w:sz="4" w:space="0" w:color="auto"/>
              <w:left w:val="single" w:sz="4" w:space="0" w:color="auto"/>
              <w:bottom w:val="single" w:sz="4" w:space="0" w:color="auto"/>
              <w:right w:val="single" w:sz="4" w:space="0" w:color="auto"/>
            </w:tcBorders>
          </w:tcPr>
          <w:p w14:paraId="2CFF6FEE" w14:textId="77777777" w:rsidR="007854B7" w:rsidRPr="00EF5447" w:rsidRDefault="007854B7" w:rsidP="00952A03">
            <w:pPr>
              <w:pStyle w:val="TAC"/>
              <w:rPr>
                <w:rFonts w:cs="Arial"/>
              </w:rPr>
            </w:pPr>
            <w:r>
              <w:rPr>
                <w:rFonts w:cs="Arial"/>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5E75DAF8" w14:textId="77777777" w:rsidR="007854B7" w:rsidRPr="00EF5447" w:rsidRDefault="007854B7" w:rsidP="00952A03">
            <w:pPr>
              <w:pStyle w:val="TAC"/>
            </w:pPr>
            <w:r>
              <w:rPr>
                <w:rFonts w:cs="Arial"/>
              </w:rPr>
              <w:t>IMD2</w:t>
            </w:r>
          </w:p>
        </w:tc>
      </w:tr>
      <w:tr w:rsidR="007854B7" w:rsidRPr="00EF5447" w14:paraId="57E2B9B8"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F3BB5F9"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0C0F209" w14:textId="77777777" w:rsidR="007854B7" w:rsidRPr="00EF5447" w:rsidRDefault="007854B7" w:rsidP="00952A03">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351248A5" w14:textId="77777777" w:rsidR="007854B7" w:rsidRPr="00EF5447" w:rsidRDefault="007854B7" w:rsidP="00952A03">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1979A1B5" w14:textId="77777777" w:rsidR="007854B7" w:rsidRPr="00EF5447" w:rsidRDefault="007854B7" w:rsidP="00952A0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A3D6655" w14:textId="77777777" w:rsidR="007854B7" w:rsidRPr="00EF5447" w:rsidRDefault="007854B7" w:rsidP="00952A0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08BB2F4" w14:textId="77777777" w:rsidR="007854B7" w:rsidRPr="00EF5447" w:rsidRDefault="007854B7" w:rsidP="00952A03">
            <w:pPr>
              <w:pStyle w:val="TAC"/>
              <w:rPr>
                <w:rFonts w:cs="Arial"/>
                <w:szCs w:val="18"/>
                <w:lang w:eastAsia="ja-JP"/>
              </w:rPr>
            </w:pPr>
            <w:r>
              <w:rPr>
                <w:rFonts w:cs="Arial"/>
              </w:rPr>
              <w:t>795</w:t>
            </w:r>
          </w:p>
        </w:tc>
        <w:tc>
          <w:tcPr>
            <w:tcW w:w="867" w:type="dxa"/>
            <w:tcBorders>
              <w:top w:val="single" w:sz="4" w:space="0" w:color="auto"/>
              <w:left w:val="single" w:sz="4" w:space="0" w:color="auto"/>
              <w:bottom w:val="single" w:sz="4" w:space="0" w:color="auto"/>
              <w:right w:val="single" w:sz="4" w:space="0" w:color="auto"/>
            </w:tcBorders>
          </w:tcPr>
          <w:p w14:paraId="1A5D1FF2" w14:textId="77777777" w:rsidR="007854B7" w:rsidRPr="00EF5447" w:rsidRDefault="007854B7" w:rsidP="00952A03">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019F5093" w14:textId="77777777" w:rsidR="007854B7" w:rsidRPr="00EF5447" w:rsidRDefault="007854B7" w:rsidP="00952A03">
            <w:pPr>
              <w:pStyle w:val="TAC"/>
            </w:pPr>
            <w:r>
              <w:rPr>
                <w:rFonts w:cs="Arial"/>
              </w:rPr>
              <w:t>N/A</w:t>
            </w:r>
          </w:p>
        </w:tc>
      </w:tr>
      <w:tr w:rsidR="007854B7" w:rsidRPr="00EF5447" w14:paraId="759EC77F" w14:textId="77777777" w:rsidTr="00952A03">
        <w:trPr>
          <w:trHeight w:val="54"/>
          <w:jc w:val="center"/>
        </w:trPr>
        <w:tc>
          <w:tcPr>
            <w:tcW w:w="2258" w:type="dxa"/>
            <w:tcBorders>
              <w:top w:val="nil"/>
              <w:bottom w:val="nil"/>
            </w:tcBorders>
            <w:shd w:val="clear" w:color="auto" w:fill="auto"/>
          </w:tcPr>
          <w:p w14:paraId="2FFBA907" w14:textId="77777777" w:rsidR="007854B7" w:rsidRPr="00EF5447" w:rsidRDefault="007854B7" w:rsidP="00952A03">
            <w:pPr>
              <w:pStyle w:val="TAC"/>
              <w:rPr>
                <w:rFonts w:cs="Arial"/>
              </w:rPr>
            </w:pPr>
            <w:r w:rsidRPr="00EF5447">
              <w:rPr>
                <w:rFonts w:cs="Arial"/>
              </w:rPr>
              <w:t>DC_2A-7A_n77A</w:t>
            </w:r>
          </w:p>
          <w:p w14:paraId="64904709" w14:textId="77777777" w:rsidR="007854B7" w:rsidRDefault="007854B7" w:rsidP="00952A03">
            <w:pPr>
              <w:pStyle w:val="TAC"/>
              <w:rPr>
                <w:ins w:id="122" w:author="Reihaneh Malekafzaliardakani" w:date="2023-08-10T12:40:00Z"/>
                <w:rFonts w:cs="Arial"/>
              </w:rPr>
            </w:pPr>
            <w:r w:rsidRPr="00EF5447">
              <w:rPr>
                <w:rFonts w:cs="Arial"/>
              </w:rPr>
              <w:t>DC_2A-7C_n77A</w:t>
            </w:r>
          </w:p>
          <w:p w14:paraId="4F140E50" w14:textId="6DFBBB6F" w:rsidR="005E4DC4" w:rsidRPr="00EF5447" w:rsidRDefault="005E4DC4" w:rsidP="00952A03">
            <w:pPr>
              <w:pStyle w:val="TAC"/>
              <w:rPr>
                <w:rFonts w:cs="Arial"/>
              </w:rPr>
            </w:pPr>
            <w:ins w:id="123" w:author="Reihaneh Malekafzaliardakani" w:date="2023-08-10T12:40:00Z">
              <w:r w:rsidRPr="005E4DC4">
                <w:rPr>
                  <w:rFonts w:cs="Arial"/>
                </w:rPr>
                <w:t>DC_2A-2A-7A_n77</w:t>
              </w:r>
              <w:r w:rsidR="00837E5C">
                <w:rPr>
                  <w:rFonts w:cs="Arial"/>
                </w:rPr>
                <w:t>A</w:t>
              </w:r>
            </w:ins>
          </w:p>
          <w:p w14:paraId="0E0207C7" w14:textId="77777777" w:rsidR="007854B7" w:rsidRPr="00EF5447" w:rsidRDefault="007854B7" w:rsidP="00952A03">
            <w:pPr>
              <w:pStyle w:val="TAC"/>
              <w:rPr>
                <w:rFonts w:cs="Arial"/>
              </w:rPr>
            </w:pPr>
            <w:r w:rsidRPr="00EF5447">
              <w:rPr>
                <w:rFonts w:cs="Arial"/>
              </w:rPr>
              <w:t>DC_2A-7A-7A_n77A</w:t>
            </w:r>
          </w:p>
          <w:p w14:paraId="7EF11928" w14:textId="77777777" w:rsidR="007854B7" w:rsidRPr="00EF5447" w:rsidRDefault="007854B7" w:rsidP="00952A03">
            <w:pPr>
              <w:pStyle w:val="TAC"/>
              <w:rPr>
                <w:rFonts w:cs="Arial"/>
              </w:rPr>
            </w:pPr>
            <w:r w:rsidRPr="00EF5447">
              <w:rPr>
                <w:rFonts w:cs="Arial"/>
              </w:rPr>
              <w:t>DC_2A-7A_n77(2A)</w:t>
            </w:r>
          </w:p>
          <w:p w14:paraId="025F18C2" w14:textId="77777777" w:rsidR="007854B7" w:rsidRPr="00EF5447" w:rsidRDefault="007854B7" w:rsidP="00952A03">
            <w:pPr>
              <w:pStyle w:val="TAC"/>
              <w:rPr>
                <w:rFonts w:cs="Arial"/>
              </w:rPr>
            </w:pPr>
            <w:r w:rsidRPr="00EF5447">
              <w:rPr>
                <w:rFonts w:cs="Arial"/>
              </w:rPr>
              <w:t>DC_2A-7C_n77(2A)</w:t>
            </w:r>
          </w:p>
          <w:p w14:paraId="15457C75" w14:textId="77777777" w:rsidR="007854B7" w:rsidRPr="00EF5447" w:rsidRDefault="007854B7" w:rsidP="00952A03">
            <w:pPr>
              <w:pStyle w:val="TAC"/>
              <w:rPr>
                <w:rFonts w:eastAsia="MS Mincho"/>
              </w:rPr>
            </w:pPr>
            <w:r w:rsidRPr="00EF5447">
              <w:rPr>
                <w:rFonts w:cs="Arial"/>
              </w:rPr>
              <w:t>DC_2A-7A-7A_n77(2A)</w:t>
            </w:r>
          </w:p>
        </w:tc>
        <w:tc>
          <w:tcPr>
            <w:tcW w:w="867" w:type="dxa"/>
            <w:shd w:val="clear" w:color="auto" w:fill="auto"/>
          </w:tcPr>
          <w:p w14:paraId="25C44DE7" w14:textId="77777777" w:rsidR="007854B7" w:rsidRPr="00EF5447" w:rsidRDefault="007854B7" w:rsidP="00952A03">
            <w:pPr>
              <w:pStyle w:val="TAC"/>
            </w:pPr>
            <w:r w:rsidRPr="00EF5447">
              <w:rPr>
                <w:rFonts w:cs="Arial"/>
              </w:rPr>
              <w:t>2</w:t>
            </w:r>
          </w:p>
        </w:tc>
        <w:tc>
          <w:tcPr>
            <w:tcW w:w="1167" w:type="dxa"/>
            <w:shd w:val="clear" w:color="auto" w:fill="auto"/>
            <w:noWrap/>
          </w:tcPr>
          <w:p w14:paraId="76ED66A3" w14:textId="77777777" w:rsidR="007854B7" w:rsidRPr="00EF5447" w:rsidRDefault="007854B7" w:rsidP="00952A03">
            <w:pPr>
              <w:pStyle w:val="TAC"/>
              <w:rPr>
                <w:rFonts w:cs="Arial"/>
                <w:szCs w:val="18"/>
                <w:lang w:eastAsia="ja-JP"/>
              </w:rPr>
            </w:pPr>
            <w:r w:rsidRPr="00EF5447">
              <w:rPr>
                <w:rFonts w:cs="Arial"/>
              </w:rPr>
              <w:t>1870</w:t>
            </w:r>
          </w:p>
        </w:tc>
        <w:tc>
          <w:tcPr>
            <w:tcW w:w="746" w:type="dxa"/>
            <w:shd w:val="clear" w:color="auto" w:fill="auto"/>
            <w:noWrap/>
          </w:tcPr>
          <w:p w14:paraId="0C87859C"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461D7808"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739293E2" w14:textId="77777777" w:rsidR="007854B7" w:rsidRPr="00EF5447" w:rsidRDefault="007854B7" w:rsidP="00952A03">
            <w:pPr>
              <w:pStyle w:val="TAC"/>
              <w:rPr>
                <w:rFonts w:cs="Arial"/>
                <w:szCs w:val="18"/>
                <w:lang w:eastAsia="ja-JP"/>
              </w:rPr>
            </w:pPr>
            <w:r w:rsidRPr="00EF5447">
              <w:rPr>
                <w:rFonts w:cs="Arial"/>
              </w:rPr>
              <w:t>1950</w:t>
            </w:r>
          </w:p>
        </w:tc>
        <w:tc>
          <w:tcPr>
            <w:tcW w:w="867" w:type="dxa"/>
            <w:shd w:val="clear" w:color="auto" w:fill="auto"/>
          </w:tcPr>
          <w:p w14:paraId="59404228" w14:textId="77777777" w:rsidR="007854B7" w:rsidRPr="00EF5447" w:rsidRDefault="007854B7" w:rsidP="00952A03">
            <w:pPr>
              <w:pStyle w:val="TAC"/>
              <w:rPr>
                <w:rFonts w:cs="Arial"/>
              </w:rPr>
            </w:pPr>
            <w:r w:rsidRPr="00EF5447">
              <w:rPr>
                <w:rFonts w:cs="Arial"/>
              </w:rPr>
              <w:t>8.6</w:t>
            </w:r>
          </w:p>
        </w:tc>
        <w:tc>
          <w:tcPr>
            <w:tcW w:w="1248" w:type="dxa"/>
            <w:gridSpan w:val="2"/>
            <w:shd w:val="clear" w:color="auto" w:fill="auto"/>
          </w:tcPr>
          <w:p w14:paraId="1136D884" w14:textId="77777777" w:rsidR="007854B7" w:rsidRPr="00EF5447" w:rsidRDefault="007854B7" w:rsidP="00952A03">
            <w:pPr>
              <w:pStyle w:val="TAC"/>
              <w:rPr>
                <w:rFonts w:cs="Arial"/>
              </w:rPr>
            </w:pPr>
            <w:r w:rsidRPr="00EF5447">
              <w:rPr>
                <w:rFonts w:cs="Arial"/>
              </w:rPr>
              <w:t>IMD4</w:t>
            </w:r>
          </w:p>
          <w:p w14:paraId="001D0D95" w14:textId="77777777" w:rsidR="007854B7" w:rsidRPr="00EF5447" w:rsidRDefault="007854B7" w:rsidP="00952A03">
            <w:pPr>
              <w:pStyle w:val="TAC"/>
            </w:pPr>
          </w:p>
        </w:tc>
      </w:tr>
      <w:tr w:rsidR="007854B7" w:rsidRPr="00EF5447" w14:paraId="4BA69555" w14:textId="77777777" w:rsidTr="00952A03">
        <w:trPr>
          <w:trHeight w:val="54"/>
          <w:jc w:val="center"/>
        </w:trPr>
        <w:tc>
          <w:tcPr>
            <w:tcW w:w="2258" w:type="dxa"/>
            <w:tcBorders>
              <w:top w:val="nil"/>
              <w:bottom w:val="nil"/>
            </w:tcBorders>
            <w:shd w:val="clear" w:color="auto" w:fill="auto"/>
          </w:tcPr>
          <w:p w14:paraId="67584015" w14:textId="77777777" w:rsidR="007854B7" w:rsidRPr="00EF5447" w:rsidRDefault="007854B7" w:rsidP="00952A03">
            <w:pPr>
              <w:pStyle w:val="TAC"/>
              <w:rPr>
                <w:rFonts w:eastAsia="MS Mincho"/>
              </w:rPr>
            </w:pPr>
          </w:p>
        </w:tc>
        <w:tc>
          <w:tcPr>
            <w:tcW w:w="867" w:type="dxa"/>
            <w:shd w:val="clear" w:color="auto" w:fill="auto"/>
          </w:tcPr>
          <w:p w14:paraId="3F9F51E7" w14:textId="77777777" w:rsidR="007854B7" w:rsidRPr="00EF5447" w:rsidRDefault="007854B7" w:rsidP="00952A03">
            <w:pPr>
              <w:pStyle w:val="TAC"/>
            </w:pPr>
            <w:r w:rsidRPr="00EF5447">
              <w:rPr>
                <w:rFonts w:cs="Arial"/>
              </w:rPr>
              <w:t>7</w:t>
            </w:r>
          </w:p>
        </w:tc>
        <w:tc>
          <w:tcPr>
            <w:tcW w:w="1167" w:type="dxa"/>
            <w:shd w:val="clear" w:color="auto" w:fill="auto"/>
            <w:noWrap/>
          </w:tcPr>
          <w:p w14:paraId="5E15D073" w14:textId="77777777" w:rsidR="007854B7" w:rsidRPr="00EF5447" w:rsidRDefault="007854B7" w:rsidP="00952A03">
            <w:pPr>
              <w:pStyle w:val="TAC"/>
              <w:rPr>
                <w:rFonts w:cs="Arial"/>
                <w:szCs w:val="18"/>
                <w:lang w:eastAsia="ja-JP"/>
              </w:rPr>
            </w:pPr>
            <w:r w:rsidRPr="00EF5447">
              <w:rPr>
                <w:rFonts w:cs="Arial"/>
              </w:rPr>
              <w:t>2550</w:t>
            </w:r>
          </w:p>
        </w:tc>
        <w:tc>
          <w:tcPr>
            <w:tcW w:w="746" w:type="dxa"/>
            <w:shd w:val="clear" w:color="auto" w:fill="auto"/>
            <w:noWrap/>
          </w:tcPr>
          <w:p w14:paraId="05EABB33"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191C4AD4"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6D6F5C70" w14:textId="77777777" w:rsidR="007854B7" w:rsidRPr="00EF5447" w:rsidRDefault="007854B7" w:rsidP="00952A03">
            <w:pPr>
              <w:pStyle w:val="TAC"/>
              <w:rPr>
                <w:rFonts w:cs="Arial"/>
                <w:szCs w:val="18"/>
                <w:lang w:eastAsia="ja-JP"/>
              </w:rPr>
            </w:pPr>
            <w:r w:rsidRPr="00EF5447">
              <w:rPr>
                <w:rFonts w:cs="Arial"/>
              </w:rPr>
              <w:t>2685</w:t>
            </w:r>
          </w:p>
        </w:tc>
        <w:tc>
          <w:tcPr>
            <w:tcW w:w="867" w:type="dxa"/>
            <w:shd w:val="clear" w:color="auto" w:fill="auto"/>
          </w:tcPr>
          <w:p w14:paraId="643A221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53A60F6" w14:textId="77777777" w:rsidR="007854B7" w:rsidRPr="00EF5447" w:rsidRDefault="007854B7" w:rsidP="00952A03">
            <w:pPr>
              <w:pStyle w:val="TAC"/>
            </w:pPr>
            <w:r w:rsidRPr="00EF5447">
              <w:rPr>
                <w:rFonts w:cs="Arial"/>
              </w:rPr>
              <w:t>N/A</w:t>
            </w:r>
          </w:p>
        </w:tc>
      </w:tr>
      <w:tr w:rsidR="007854B7" w:rsidRPr="00EF5447" w14:paraId="3BCDA9AC" w14:textId="77777777" w:rsidTr="00952A03">
        <w:trPr>
          <w:trHeight w:val="54"/>
          <w:jc w:val="center"/>
        </w:trPr>
        <w:tc>
          <w:tcPr>
            <w:tcW w:w="2258" w:type="dxa"/>
            <w:tcBorders>
              <w:top w:val="nil"/>
              <w:bottom w:val="nil"/>
            </w:tcBorders>
            <w:shd w:val="clear" w:color="auto" w:fill="auto"/>
          </w:tcPr>
          <w:p w14:paraId="50BBC128" w14:textId="77777777" w:rsidR="007854B7" w:rsidRPr="00EF5447" w:rsidRDefault="007854B7" w:rsidP="00952A03">
            <w:pPr>
              <w:pStyle w:val="TAC"/>
              <w:rPr>
                <w:rFonts w:eastAsia="MS Mincho"/>
              </w:rPr>
            </w:pPr>
          </w:p>
        </w:tc>
        <w:tc>
          <w:tcPr>
            <w:tcW w:w="867" w:type="dxa"/>
            <w:shd w:val="clear" w:color="auto" w:fill="auto"/>
          </w:tcPr>
          <w:p w14:paraId="4DEE0F38" w14:textId="77777777" w:rsidR="007854B7" w:rsidRPr="00EF5447" w:rsidRDefault="007854B7" w:rsidP="00952A03">
            <w:pPr>
              <w:pStyle w:val="TAC"/>
            </w:pPr>
            <w:r w:rsidRPr="00EF5447">
              <w:rPr>
                <w:rFonts w:cs="Arial"/>
              </w:rPr>
              <w:t>n77</w:t>
            </w:r>
          </w:p>
        </w:tc>
        <w:tc>
          <w:tcPr>
            <w:tcW w:w="1167" w:type="dxa"/>
            <w:shd w:val="clear" w:color="auto" w:fill="auto"/>
            <w:noWrap/>
          </w:tcPr>
          <w:p w14:paraId="40CAC291" w14:textId="77777777" w:rsidR="007854B7" w:rsidRPr="00EF5447" w:rsidRDefault="007854B7" w:rsidP="00952A03">
            <w:pPr>
              <w:pStyle w:val="TAC"/>
              <w:rPr>
                <w:rFonts w:cs="Arial"/>
                <w:szCs w:val="18"/>
                <w:lang w:eastAsia="ja-JP"/>
              </w:rPr>
            </w:pPr>
            <w:r w:rsidRPr="00EF5447">
              <w:rPr>
                <w:rFonts w:cs="Arial"/>
              </w:rPr>
              <w:t>3525</w:t>
            </w:r>
          </w:p>
        </w:tc>
        <w:tc>
          <w:tcPr>
            <w:tcW w:w="746" w:type="dxa"/>
            <w:shd w:val="clear" w:color="auto" w:fill="auto"/>
            <w:noWrap/>
          </w:tcPr>
          <w:p w14:paraId="3D970BBE"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66AA5468"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2F751890" w14:textId="77777777" w:rsidR="007854B7" w:rsidRPr="00EF5447" w:rsidRDefault="007854B7" w:rsidP="00952A03">
            <w:pPr>
              <w:pStyle w:val="TAC"/>
              <w:rPr>
                <w:rFonts w:cs="Arial"/>
                <w:szCs w:val="18"/>
                <w:lang w:eastAsia="ja-JP"/>
              </w:rPr>
            </w:pPr>
            <w:r w:rsidRPr="00EF5447">
              <w:rPr>
                <w:rFonts w:cs="Arial"/>
              </w:rPr>
              <w:t>3475</w:t>
            </w:r>
          </w:p>
        </w:tc>
        <w:tc>
          <w:tcPr>
            <w:tcW w:w="867" w:type="dxa"/>
            <w:shd w:val="clear" w:color="auto" w:fill="auto"/>
          </w:tcPr>
          <w:p w14:paraId="3A3C0CAD"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CBF23D0" w14:textId="77777777" w:rsidR="007854B7" w:rsidRPr="00EF5447" w:rsidRDefault="007854B7" w:rsidP="00952A03">
            <w:pPr>
              <w:pStyle w:val="TAC"/>
            </w:pPr>
            <w:r w:rsidRPr="00EF5447">
              <w:rPr>
                <w:rFonts w:cs="Arial"/>
              </w:rPr>
              <w:t>N/A</w:t>
            </w:r>
          </w:p>
        </w:tc>
      </w:tr>
      <w:tr w:rsidR="007854B7" w:rsidRPr="00EF5447" w14:paraId="597D8BDB" w14:textId="77777777" w:rsidTr="00952A03">
        <w:trPr>
          <w:trHeight w:val="54"/>
          <w:jc w:val="center"/>
        </w:trPr>
        <w:tc>
          <w:tcPr>
            <w:tcW w:w="2258" w:type="dxa"/>
            <w:tcBorders>
              <w:top w:val="nil"/>
              <w:bottom w:val="nil"/>
            </w:tcBorders>
            <w:shd w:val="clear" w:color="auto" w:fill="auto"/>
          </w:tcPr>
          <w:p w14:paraId="5BF2ED6B" w14:textId="77777777" w:rsidR="007854B7" w:rsidRPr="00EF5447" w:rsidRDefault="007854B7" w:rsidP="00952A03">
            <w:pPr>
              <w:pStyle w:val="TAC"/>
              <w:rPr>
                <w:rFonts w:eastAsia="MS Mincho"/>
              </w:rPr>
            </w:pPr>
          </w:p>
        </w:tc>
        <w:tc>
          <w:tcPr>
            <w:tcW w:w="867" w:type="dxa"/>
            <w:shd w:val="clear" w:color="auto" w:fill="auto"/>
          </w:tcPr>
          <w:p w14:paraId="118B1C15" w14:textId="77777777" w:rsidR="007854B7" w:rsidRPr="00EF5447" w:rsidRDefault="007854B7" w:rsidP="00952A03">
            <w:pPr>
              <w:pStyle w:val="TAC"/>
            </w:pPr>
            <w:r w:rsidRPr="00EF5447">
              <w:rPr>
                <w:rFonts w:cs="Arial"/>
              </w:rPr>
              <w:t>2</w:t>
            </w:r>
          </w:p>
        </w:tc>
        <w:tc>
          <w:tcPr>
            <w:tcW w:w="1167" w:type="dxa"/>
            <w:shd w:val="clear" w:color="auto" w:fill="auto"/>
            <w:noWrap/>
          </w:tcPr>
          <w:p w14:paraId="20C10EEC" w14:textId="77777777" w:rsidR="007854B7" w:rsidRPr="00EF5447" w:rsidRDefault="007854B7" w:rsidP="00952A03">
            <w:pPr>
              <w:pStyle w:val="TAC"/>
              <w:rPr>
                <w:rFonts w:cs="Arial"/>
                <w:szCs w:val="18"/>
                <w:lang w:eastAsia="ja-JP"/>
              </w:rPr>
            </w:pPr>
            <w:r w:rsidRPr="00EF5447">
              <w:rPr>
                <w:rFonts w:cs="Arial"/>
              </w:rPr>
              <w:t>1860</w:t>
            </w:r>
          </w:p>
        </w:tc>
        <w:tc>
          <w:tcPr>
            <w:tcW w:w="746" w:type="dxa"/>
            <w:shd w:val="clear" w:color="auto" w:fill="auto"/>
            <w:noWrap/>
          </w:tcPr>
          <w:p w14:paraId="29663D8A"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5253ADC0"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6F3D77B0" w14:textId="77777777" w:rsidR="007854B7" w:rsidRPr="00EF5447" w:rsidRDefault="007854B7" w:rsidP="00952A03">
            <w:pPr>
              <w:pStyle w:val="TAC"/>
              <w:rPr>
                <w:rFonts w:cs="Arial"/>
                <w:szCs w:val="18"/>
                <w:lang w:eastAsia="ja-JP"/>
              </w:rPr>
            </w:pPr>
            <w:r w:rsidRPr="00EF5447">
              <w:rPr>
                <w:rFonts w:cs="Arial"/>
              </w:rPr>
              <w:t>1940</w:t>
            </w:r>
          </w:p>
        </w:tc>
        <w:tc>
          <w:tcPr>
            <w:tcW w:w="867" w:type="dxa"/>
            <w:shd w:val="clear" w:color="auto" w:fill="auto"/>
          </w:tcPr>
          <w:p w14:paraId="24258C1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4F7BBFE5" w14:textId="77777777" w:rsidR="007854B7" w:rsidRPr="00EF5447" w:rsidRDefault="007854B7" w:rsidP="00952A03">
            <w:pPr>
              <w:pStyle w:val="TAC"/>
            </w:pPr>
            <w:r w:rsidRPr="00EF5447">
              <w:rPr>
                <w:rFonts w:cs="Arial"/>
              </w:rPr>
              <w:t>N/A</w:t>
            </w:r>
          </w:p>
        </w:tc>
      </w:tr>
      <w:tr w:rsidR="007854B7" w:rsidRPr="00EF5447" w14:paraId="1432281C" w14:textId="77777777" w:rsidTr="00952A03">
        <w:trPr>
          <w:trHeight w:val="54"/>
          <w:jc w:val="center"/>
        </w:trPr>
        <w:tc>
          <w:tcPr>
            <w:tcW w:w="2258" w:type="dxa"/>
            <w:tcBorders>
              <w:top w:val="nil"/>
              <w:bottom w:val="nil"/>
            </w:tcBorders>
            <w:shd w:val="clear" w:color="auto" w:fill="auto"/>
          </w:tcPr>
          <w:p w14:paraId="406B3E54" w14:textId="77777777" w:rsidR="007854B7" w:rsidRPr="00EF5447" w:rsidRDefault="007854B7" w:rsidP="00952A03">
            <w:pPr>
              <w:pStyle w:val="TAC"/>
              <w:rPr>
                <w:rFonts w:eastAsia="MS Mincho"/>
              </w:rPr>
            </w:pPr>
          </w:p>
        </w:tc>
        <w:tc>
          <w:tcPr>
            <w:tcW w:w="867" w:type="dxa"/>
            <w:shd w:val="clear" w:color="auto" w:fill="auto"/>
          </w:tcPr>
          <w:p w14:paraId="6D42FA53" w14:textId="77777777" w:rsidR="007854B7" w:rsidRPr="00EF5447" w:rsidRDefault="007854B7" w:rsidP="00952A03">
            <w:pPr>
              <w:pStyle w:val="TAC"/>
            </w:pPr>
            <w:r w:rsidRPr="00EF5447">
              <w:rPr>
                <w:rFonts w:cs="Arial"/>
              </w:rPr>
              <w:t>7</w:t>
            </w:r>
          </w:p>
        </w:tc>
        <w:tc>
          <w:tcPr>
            <w:tcW w:w="1167" w:type="dxa"/>
            <w:shd w:val="clear" w:color="auto" w:fill="auto"/>
            <w:noWrap/>
          </w:tcPr>
          <w:p w14:paraId="3D8A2BE0" w14:textId="77777777" w:rsidR="007854B7" w:rsidRPr="00EF5447" w:rsidRDefault="007854B7" w:rsidP="00952A03">
            <w:pPr>
              <w:pStyle w:val="TAC"/>
              <w:rPr>
                <w:rFonts w:cs="Arial"/>
                <w:szCs w:val="18"/>
                <w:lang w:eastAsia="ja-JP"/>
              </w:rPr>
            </w:pPr>
            <w:r w:rsidRPr="00EF5447">
              <w:rPr>
                <w:rFonts w:cs="Arial"/>
              </w:rPr>
              <w:t>2540</w:t>
            </w:r>
          </w:p>
        </w:tc>
        <w:tc>
          <w:tcPr>
            <w:tcW w:w="746" w:type="dxa"/>
            <w:shd w:val="clear" w:color="auto" w:fill="auto"/>
            <w:noWrap/>
          </w:tcPr>
          <w:p w14:paraId="78C2159A"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48C39DFF"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13910C97" w14:textId="77777777" w:rsidR="007854B7" w:rsidRPr="00EF5447" w:rsidRDefault="007854B7" w:rsidP="00952A03">
            <w:pPr>
              <w:pStyle w:val="TAC"/>
              <w:rPr>
                <w:rFonts w:cs="Arial"/>
                <w:szCs w:val="18"/>
                <w:lang w:eastAsia="ja-JP"/>
              </w:rPr>
            </w:pPr>
            <w:r w:rsidRPr="00EF5447">
              <w:rPr>
                <w:rFonts w:cs="Arial"/>
              </w:rPr>
              <w:t>2660</w:t>
            </w:r>
          </w:p>
        </w:tc>
        <w:tc>
          <w:tcPr>
            <w:tcW w:w="867" w:type="dxa"/>
            <w:shd w:val="clear" w:color="auto" w:fill="auto"/>
          </w:tcPr>
          <w:p w14:paraId="3E9CC53D" w14:textId="77777777" w:rsidR="007854B7" w:rsidRPr="00EF5447" w:rsidRDefault="007854B7" w:rsidP="00952A03">
            <w:pPr>
              <w:pStyle w:val="TAC"/>
              <w:rPr>
                <w:rFonts w:cs="Arial"/>
              </w:rPr>
            </w:pPr>
            <w:r w:rsidRPr="00EF5447">
              <w:rPr>
                <w:rFonts w:cs="Arial"/>
              </w:rPr>
              <w:t>3.4</w:t>
            </w:r>
          </w:p>
        </w:tc>
        <w:tc>
          <w:tcPr>
            <w:tcW w:w="1248" w:type="dxa"/>
            <w:gridSpan w:val="2"/>
            <w:shd w:val="clear" w:color="auto" w:fill="auto"/>
          </w:tcPr>
          <w:p w14:paraId="1F477A79" w14:textId="77777777" w:rsidR="007854B7" w:rsidRPr="00EF5447" w:rsidRDefault="007854B7" w:rsidP="00952A03">
            <w:pPr>
              <w:pStyle w:val="TAC"/>
            </w:pPr>
            <w:r w:rsidRPr="00EF5447">
              <w:rPr>
                <w:rFonts w:cs="Arial"/>
              </w:rPr>
              <w:t>IMD5</w:t>
            </w:r>
          </w:p>
        </w:tc>
      </w:tr>
      <w:tr w:rsidR="007854B7" w:rsidRPr="00EF5447" w14:paraId="6D5181EF" w14:textId="77777777" w:rsidTr="00952A03">
        <w:trPr>
          <w:trHeight w:val="54"/>
          <w:jc w:val="center"/>
        </w:trPr>
        <w:tc>
          <w:tcPr>
            <w:tcW w:w="2258" w:type="dxa"/>
            <w:tcBorders>
              <w:top w:val="nil"/>
              <w:bottom w:val="single" w:sz="4" w:space="0" w:color="auto"/>
            </w:tcBorders>
            <w:shd w:val="clear" w:color="auto" w:fill="auto"/>
          </w:tcPr>
          <w:p w14:paraId="63397DD5" w14:textId="77777777" w:rsidR="007854B7" w:rsidRPr="00EF5447" w:rsidRDefault="007854B7" w:rsidP="00952A03">
            <w:pPr>
              <w:pStyle w:val="TAC"/>
              <w:rPr>
                <w:rFonts w:eastAsia="MS Mincho"/>
              </w:rPr>
            </w:pPr>
          </w:p>
        </w:tc>
        <w:tc>
          <w:tcPr>
            <w:tcW w:w="867" w:type="dxa"/>
            <w:shd w:val="clear" w:color="auto" w:fill="auto"/>
          </w:tcPr>
          <w:p w14:paraId="2F9D2F0B" w14:textId="77777777" w:rsidR="007854B7" w:rsidRPr="00EF5447" w:rsidRDefault="007854B7" w:rsidP="00952A03">
            <w:pPr>
              <w:pStyle w:val="TAC"/>
            </w:pPr>
            <w:r w:rsidRPr="00EF5447">
              <w:rPr>
                <w:rFonts w:cs="Arial"/>
              </w:rPr>
              <w:t>n77</w:t>
            </w:r>
          </w:p>
        </w:tc>
        <w:tc>
          <w:tcPr>
            <w:tcW w:w="1167" w:type="dxa"/>
            <w:shd w:val="clear" w:color="auto" w:fill="auto"/>
            <w:noWrap/>
          </w:tcPr>
          <w:p w14:paraId="3C228A98" w14:textId="77777777" w:rsidR="007854B7" w:rsidRPr="00EF5447" w:rsidRDefault="007854B7" w:rsidP="00952A03">
            <w:pPr>
              <w:pStyle w:val="TAC"/>
              <w:rPr>
                <w:rFonts w:cs="Arial"/>
                <w:szCs w:val="18"/>
                <w:lang w:eastAsia="ja-JP"/>
              </w:rPr>
            </w:pPr>
            <w:r w:rsidRPr="00EF5447">
              <w:rPr>
                <w:rFonts w:cs="Arial"/>
              </w:rPr>
              <w:t>4120</w:t>
            </w:r>
          </w:p>
        </w:tc>
        <w:tc>
          <w:tcPr>
            <w:tcW w:w="746" w:type="dxa"/>
            <w:shd w:val="clear" w:color="auto" w:fill="auto"/>
            <w:noWrap/>
          </w:tcPr>
          <w:p w14:paraId="142BBBA5"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6CCA54EC"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2928D37A" w14:textId="77777777" w:rsidR="007854B7" w:rsidRPr="00EF5447" w:rsidRDefault="007854B7" w:rsidP="00952A03">
            <w:pPr>
              <w:pStyle w:val="TAC"/>
              <w:rPr>
                <w:rFonts w:cs="Arial"/>
                <w:szCs w:val="18"/>
                <w:lang w:eastAsia="ja-JP"/>
              </w:rPr>
            </w:pPr>
            <w:r w:rsidRPr="00EF5447">
              <w:rPr>
                <w:rFonts w:cs="Arial"/>
              </w:rPr>
              <w:t>4120</w:t>
            </w:r>
          </w:p>
        </w:tc>
        <w:tc>
          <w:tcPr>
            <w:tcW w:w="867" w:type="dxa"/>
            <w:shd w:val="clear" w:color="auto" w:fill="auto"/>
          </w:tcPr>
          <w:p w14:paraId="1E45BEF9"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74BC0D27" w14:textId="77777777" w:rsidR="007854B7" w:rsidRPr="00EF5447" w:rsidRDefault="007854B7" w:rsidP="00952A03">
            <w:pPr>
              <w:pStyle w:val="TAC"/>
            </w:pPr>
            <w:r w:rsidRPr="00EF5447">
              <w:rPr>
                <w:rFonts w:cs="Arial"/>
              </w:rPr>
              <w:t>N/A</w:t>
            </w:r>
          </w:p>
        </w:tc>
      </w:tr>
      <w:tr w:rsidR="007854B7" w:rsidRPr="00EF5447" w14:paraId="551E6B5E" w14:textId="77777777" w:rsidTr="00952A03">
        <w:trPr>
          <w:trHeight w:val="54"/>
          <w:jc w:val="center"/>
        </w:trPr>
        <w:tc>
          <w:tcPr>
            <w:tcW w:w="2258" w:type="dxa"/>
            <w:tcBorders>
              <w:bottom w:val="nil"/>
            </w:tcBorders>
            <w:shd w:val="clear" w:color="auto" w:fill="auto"/>
          </w:tcPr>
          <w:p w14:paraId="6AF295E6" w14:textId="77777777" w:rsidR="007854B7" w:rsidRDefault="007854B7" w:rsidP="00952A03">
            <w:pPr>
              <w:pStyle w:val="TAC"/>
            </w:pPr>
            <w:r w:rsidRPr="00EF5447">
              <w:t>DC_2A-7A_n78A</w:t>
            </w:r>
          </w:p>
          <w:p w14:paraId="776D7DEE" w14:textId="77777777" w:rsidR="007854B7" w:rsidRPr="00EF5447" w:rsidRDefault="007854B7" w:rsidP="00952A03">
            <w:pPr>
              <w:pStyle w:val="TAC"/>
            </w:pPr>
            <w:r>
              <w:rPr>
                <w:noProof/>
              </w:rPr>
              <w:t>DC_2A-2A-7A_n78A</w:t>
            </w:r>
          </w:p>
          <w:p w14:paraId="3E850A86" w14:textId="77777777" w:rsidR="007854B7" w:rsidRPr="00EF5447" w:rsidRDefault="007854B7" w:rsidP="00952A03">
            <w:pPr>
              <w:pStyle w:val="TAC"/>
            </w:pPr>
            <w:r w:rsidRPr="00EF5447">
              <w:t>DC_2A-7C_n78A</w:t>
            </w:r>
          </w:p>
          <w:p w14:paraId="10F18249" w14:textId="77777777" w:rsidR="007854B7" w:rsidRPr="00EF5447" w:rsidRDefault="007854B7" w:rsidP="00952A03">
            <w:pPr>
              <w:pStyle w:val="TAC"/>
            </w:pPr>
            <w:r w:rsidRPr="00EF5447">
              <w:t>DC_2A-7A-7A_n78A</w:t>
            </w:r>
          </w:p>
          <w:p w14:paraId="1C1FE890" w14:textId="77777777" w:rsidR="007854B7" w:rsidRPr="00EF5447" w:rsidRDefault="007854B7" w:rsidP="00952A03">
            <w:pPr>
              <w:pStyle w:val="TAC"/>
              <w:rPr>
                <w:rFonts w:eastAsia="MS Mincho"/>
              </w:rPr>
            </w:pPr>
            <w:r w:rsidRPr="00EF5447">
              <w:rPr>
                <w:rFonts w:eastAsia="MS Mincho"/>
              </w:rPr>
              <w:t>DC_2A-7A_n78(2A)</w:t>
            </w:r>
          </w:p>
          <w:p w14:paraId="0F299F14" w14:textId="77777777" w:rsidR="007854B7" w:rsidRPr="00EF5447" w:rsidRDefault="007854B7" w:rsidP="00952A03">
            <w:pPr>
              <w:pStyle w:val="TAC"/>
              <w:rPr>
                <w:rFonts w:eastAsia="MS Mincho"/>
              </w:rPr>
            </w:pPr>
            <w:r w:rsidRPr="00EF5447">
              <w:rPr>
                <w:rFonts w:eastAsia="MS Mincho"/>
              </w:rPr>
              <w:t>DC_2A-7C_n78(2A)</w:t>
            </w:r>
          </w:p>
          <w:p w14:paraId="4AC86FAC" w14:textId="77777777" w:rsidR="007854B7" w:rsidRPr="00EF5447" w:rsidRDefault="007854B7" w:rsidP="00952A03">
            <w:pPr>
              <w:pStyle w:val="TAC"/>
              <w:rPr>
                <w:rFonts w:eastAsia="MS Mincho"/>
              </w:rPr>
            </w:pPr>
            <w:r w:rsidRPr="00EF5447">
              <w:rPr>
                <w:rFonts w:eastAsia="MS Mincho"/>
              </w:rPr>
              <w:t>DC_2A-7A-7A_n78(2A)</w:t>
            </w:r>
          </w:p>
        </w:tc>
        <w:tc>
          <w:tcPr>
            <w:tcW w:w="867" w:type="dxa"/>
            <w:shd w:val="clear" w:color="auto" w:fill="auto"/>
          </w:tcPr>
          <w:p w14:paraId="0670F62D" w14:textId="77777777" w:rsidR="007854B7" w:rsidRPr="00EF5447" w:rsidRDefault="007854B7" w:rsidP="00952A03">
            <w:pPr>
              <w:pStyle w:val="TAC"/>
            </w:pPr>
            <w:r w:rsidRPr="00EF5447">
              <w:rPr>
                <w:lang w:eastAsia="ko-KR"/>
              </w:rPr>
              <w:t>2</w:t>
            </w:r>
          </w:p>
        </w:tc>
        <w:tc>
          <w:tcPr>
            <w:tcW w:w="1167" w:type="dxa"/>
            <w:shd w:val="clear" w:color="auto" w:fill="auto"/>
            <w:noWrap/>
          </w:tcPr>
          <w:p w14:paraId="36A0C3E9" w14:textId="77777777" w:rsidR="007854B7" w:rsidRPr="00EF5447" w:rsidRDefault="007854B7" w:rsidP="00952A03">
            <w:pPr>
              <w:pStyle w:val="TAC"/>
            </w:pPr>
            <w:r w:rsidRPr="00EF5447">
              <w:rPr>
                <w:lang w:eastAsia="ko-KR"/>
              </w:rPr>
              <w:t>1870</w:t>
            </w:r>
          </w:p>
        </w:tc>
        <w:tc>
          <w:tcPr>
            <w:tcW w:w="746" w:type="dxa"/>
            <w:shd w:val="clear" w:color="auto" w:fill="auto"/>
            <w:noWrap/>
          </w:tcPr>
          <w:p w14:paraId="508897E3" w14:textId="77777777" w:rsidR="007854B7" w:rsidRPr="00EF5447" w:rsidRDefault="007854B7" w:rsidP="00952A03">
            <w:pPr>
              <w:pStyle w:val="TAC"/>
            </w:pPr>
            <w:r w:rsidRPr="00EF5447">
              <w:rPr>
                <w:lang w:eastAsia="ko-KR"/>
              </w:rPr>
              <w:t>5</w:t>
            </w:r>
          </w:p>
        </w:tc>
        <w:tc>
          <w:tcPr>
            <w:tcW w:w="2266" w:type="dxa"/>
            <w:shd w:val="clear" w:color="auto" w:fill="auto"/>
            <w:noWrap/>
          </w:tcPr>
          <w:p w14:paraId="2337BBEE" w14:textId="77777777" w:rsidR="007854B7" w:rsidRPr="00EF5447" w:rsidRDefault="007854B7" w:rsidP="00952A03">
            <w:pPr>
              <w:pStyle w:val="TAC"/>
            </w:pPr>
            <w:r w:rsidRPr="00EF5447">
              <w:rPr>
                <w:lang w:eastAsia="ko-KR"/>
              </w:rPr>
              <w:t>25</w:t>
            </w:r>
          </w:p>
        </w:tc>
        <w:tc>
          <w:tcPr>
            <w:tcW w:w="1323" w:type="dxa"/>
            <w:shd w:val="clear" w:color="auto" w:fill="auto"/>
            <w:noWrap/>
          </w:tcPr>
          <w:p w14:paraId="2C31527C" w14:textId="77777777" w:rsidR="007854B7" w:rsidRPr="00EF5447" w:rsidRDefault="007854B7" w:rsidP="00952A03">
            <w:pPr>
              <w:pStyle w:val="TAC"/>
            </w:pPr>
            <w:r w:rsidRPr="00EF5447">
              <w:rPr>
                <w:lang w:eastAsia="ko-KR"/>
              </w:rPr>
              <w:t>1950</w:t>
            </w:r>
          </w:p>
        </w:tc>
        <w:tc>
          <w:tcPr>
            <w:tcW w:w="867" w:type="dxa"/>
            <w:shd w:val="clear" w:color="auto" w:fill="auto"/>
          </w:tcPr>
          <w:p w14:paraId="7B361B49" w14:textId="77777777" w:rsidR="007854B7" w:rsidRPr="00EF5447" w:rsidRDefault="007854B7" w:rsidP="00952A03">
            <w:pPr>
              <w:pStyle w:val="TAC"/>
              <w:rPr>
                <w:lang w:eastAsia="ko-KR"/>
              </w:rPr>
            </w:pPr>
            <w:r w:rsidRPr="00EF5447">
              <w:rPr>
                <w:lang w:eastAsia="ko-KR"/>
              </w:rPr>
              <w:t>8.6</w:t>
            </w:r>
          </w:p>
        </w:tc>
        <w:tc>
          <w:tcPr>
            <w:tcW w:w="1248" w:type="dxa"/>
            <w:gridSpan w:val="2"/>
            <w:shd w:val="clear" w:color="auto" w:fill="auto"/>
          </w:tcPr>
          <w:p w14:paraId="65C1C138" w14:textId="77777777" w:rsidR="007854B7" w:rsidRPr="00EF5447" w:rsidRDefault="007854B7" w:rsidP="00952A03">
            <w:pPr>
              <w:pStyle w:val="TAC"/>
              <w:rPr>
                <w:kern w:val="2"/>
                <w:szCs w:val="24"/>
              </w:rPr>
            </w:pPr>
            <w:r w:rsidRPr="00EF5447">
              <w:rPr>
                <w:kern w:val="2"/>
                <w:szCs w:val="24"/>
                <w:lang w:eastAsia="ja-JP"/>
              </w:rPr>
              <w:t>IMD</w:t>
            </w:r>
            <w:r w:rsidRPr="00EF5447">
              <w:rPr>
                <w:kern w:val="2"/>
                <w:szCs w:val="24"/>
              </w:rPr>
              <w:t>4</w:t>
            </w:r>
          </w:p>
        </w:tc>
      </w:tr>
      <w:tr w:rsidR="007854B7" w:rsidRPr="00EF5447" w14:paraId="3914B335" w14:textId="77777777" w:rsidTr="00952A03">
        <w:trPr>
          <w:trHeight w:val="54"/>
          <w:jc w:val="center"/>
        </w:trPr>
        <w:tc>
          <w:tcPr>
            <w:tcW w:w="2258" w:type="dxa"/>
            <w:tcBorders>
              <w:top w:val="nil"/>
              <w:bottom w:val="nil"/>
            </w:tcBorders>
            <w:shd w:val="clear" w:color="auto" w:fill="auto"/>
          </w:tcPr>
          <w:p w14:paraId="0B09CFD1" w14:textId="77777777" w:rsidR="007854B7" w:rsidRPr="00EF5447" w:rsidRDefault="007854B7" w:rsidP="00952A03">
            <w:pPr>
              <w:pStyle w:val="TAC"/>
              <w:rPr>
                <w:rFonts w:eastAsia="MS Mincho"/>
              </w:rPr>
            </w:pPr>
          </w:p>
        </w:tc>
        <w:tc>
          <w:tcPr>
            <w:tcW w:w="867" w:type="dxa"/>
            <w:shd w:val="clear" w:color="auto" w:fill="auto"/>
          </w:tcPr>
          <w:p w14:paraId="1276302A" w14:textId="77777777" w:rsidR="007854B7" w:rsidRPr="00EF5447" w:rsidRDefault="007854B7" w:rsidP="00952A03">
            <w:pPr>
              <w:pStyle w:val="TAC"/>
            </w:pPr>
            <w:r w:rsidRPr="00EF5447">
              <w:rPr>
                <w:lang w:eastAsia="ko-KR"/>
              </w:rPr>
              <w:t>7</w:t>
            </w:r>
          </w:p>
        </w:tc>
        <w:tc>
          <w:tcPr>
            <w:tcW w:w="1167" w:type="dxa"/>
            <w:shd w:val="clear" w:color="auto" w:fill="auto"/>
            <w:noWrap/>
          </w:tcPr>
          <w:p w14:paraId="5B226750" w14:textId="77777777" w:rsidR="007854B7" w:rsidRPr="00EF5447" w:rsidRDefault="007854B7" w:rsidP="00952A03">
            <w:pPr>
              <w:pStyle w:val="TAC"/>
            </w:pPr>
            <w:r w:rsidRPr="00EF5447">
              <w:rPr>
                <w:lang w:eastAsia="ko-KR"/>
              </w:rPr>
              <w:t>2550</w:t>
            </w:r>
          </w:p>
        </w:tc>
        <w:tc>
          <w:tcPr>
            <w:tcW w:w="746" w:type="dxa"/>
            <w:shd w:val="clear" w:color="auto" w:fill="auto"/>
            <w:noWrap/>
          </w:tcPr>
          <w:p w14:paraId="51E260C5" w14:textId="77777777" w:rsidR="007854B7" w:rsidRPr="00EF5447" w:rsidRDefault="007854B7" w:rsidP="00952A03">
            <w:pPr>
              <w:pStyle w:val="TAC"/>
            </w:pPr>
            <w:r w:rsidRPr="00EF5447">
              <w:rPr>
                <w:lang w:eastAsia="ko-KR"/>
              </w:rPr>
              <w:t>5</w:t>
            </w:r>
          </w:p>
        </w:tc>
        <w:tc>
          <w:tcPr>
            <w:tcW w:w="2266" w:type="dxa"/>
            <w:shd w:val="clear" w:color="auto" w:fill="auto"/>
            <w:noWrap/>
          </w:tcPr>
          <w:p w14:paraId="74A7574E" w14:textId="77777777" w:rsidR="007854B7" w:rsidRPr="00EF5447" w:rsidRDefault="007854B7" w:rsidP="00952A03">
            <w:pPr>
              <w:pStyle w:val="TAC"/>
            </w:pPr>
            <w:r w:rsidRPr="00EF5447">
              <w:rPr>
                <w:lang w:eastAsia="ko-KR"/>
              </w:rPr>
              <w:t>25</w:t>
            </w:r>
          </w:p>
        </w:tc>
        <w:tc>
          <w:tcPr>
            <w:tcW w:w="1323" w:type="dxa"/>
            <w:shd w:val="clear" w:color="auto" w:fill="auto"/>
            <w:noWrap/>
          </w:tcPr>
          <w:p w14:paraId="52CD4133" w14:textId="77777777" w:rsidR="007854B7" w:rsidRPr="00EF5447" w:rsidRDefault="007854B7" w:rsidP="00952A03">
            <w:pPr>
              <w:pStyle w:val="TAC"/>
            </w:pPr>
            <w:r w:rsidRPr="00EF5447">
              <w:rPr>
                <w:lang w:eastAsia="ko-KR"/>
              </w:rPr>
              <w:t>2685</w:t>
            </w:r>
          </w:p>
        </w:tc>
        <w:tc>
          <w:tcPr>
            <w:tcW w:w="867" w:type="dxa"/>
            <w:shd w:val="clear" w:color="auto" w:fill="auto"/>
          </w:tcPr>
          <w:p w14:paraId="274B10BA"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5CD893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71D46E3" w14:textId="77777777" w:rsidTr="00952A03">
        <w:trPr>
          <w:trHeight w:val="54"/>
          <w:jc w:val="center"/>
        </w:trPr>
        <w:tc>
          <w:tcPr>
            <w:tcW w:w="2258" w:type="dxa"/>
            <w:tcBorders>
              <w:top w:val="nil"/>
              <w:bottom w:val="single" w:sz="4" w:space="0" w:color="auto"/>
            </w:tcBorders>
            <w:shd w:val="clear" w:color="auto" w:fill="auto"/>
          </w:tcPr>
          <w:p w14:paraId="6A2BB7A4" w14:textId="77777777" w:rsidR="007854B7" w:rsidRPr="00EF5447" w:rsidRDefault="007854B7" w:rsidP="00952A03">
            <w:pPr>
              <w:pStyle w:val="TAC"/>
              <w:rPr>
                <w:rFonts w:eastAsia="MS Mincho"/>
              </w:rPr>
            </w:pPr>
          </w:p>
        </w:tc>
        <w:tc>
          <w:tcPr>
            <w:tcW w:w="867" w:type="dxa"/>
            <w:shd w:val="clear" w:color="auto" w:fill="auto"/>
          </w:tcPr>
          <w:p w14:paraId="2A31020B" w14:textId="77777777" w:rsidR="007854B7" w:rsidRPr="00EF5447" w:rsidRDefault="007854B7" w:rsidP="00952A03">
            <w:pPr>
              <w:pStyle w:val="TAC"/>
            </w:pPr>
            <w:r w:rsidRPr="00EF5447">
              <w:rPr>
                <w:lang w:eastAsia="ko-KR"/>
              </w:rPr>
              <w:t>n78</w:t>
            </w:r>
          </w:p>
        </w:tc>
        <w:tc>
          <w:tcPr>
            <w:tcW w:w="1167" w:type="dxa"/>
            <w:shd w:val="clear" w:color="auto" w:fill="auto"/>
            <w:noWrap/>
          </w:tcPr>
          <w:p w14:paraId="35283651" w14:textId="77777777" w:rsidR="007854B7" w:rsidRPr="00EF5447" w:rsidRDefault="007854B7" w:rsidP="00952A03">
            <w:pPr>
              <w:pStyle w:val="TAC"/>
            </w:pPr>
            <w:r w:rsidRPr="00EF5447">
              <w:rPr>
                <w:lang w:eastAsia="ko-KR"/>
              </w:rPr>
              <w:t>3525</w:t>
            </w:r>
          </w:p>
        </w:tc>
        <w:tc>
          <w:tcPr>
            <w:tcW w:w="746" w:type="dxa"/>
            <w:shd w:val="clear" w:color="auto" w:fill="auto"/>
            <w:noWrap/>
          </w:tcPr>
          <w:p w14:paraId="62B87E7E" w14:textId="77777777" w:rsidR="007854B7" w:rsidRPr="00EF5447" w:rsidRDefault="007854B7" w:rsidP="00952A03">
            <w:pPr>
              <w:pStyle w:val="TAC"/>
            </w:pPr>
            <w:r w:rsidRPr="00EF5447">
              <w:rPr>
                <w:lang w:eastAsia="ko-KR"/>
              </w:rPr>
              <w:t>10</w:t>
            </w:r>
          </w:p>
        </w:tc>
        <w:tc>
          <w:tcPr>
            <w:tcW w:w="2266" w:type="dxa"/>
            <w:shd w:val="clear" w:color="auto" w:fill="auto"/>
            <w:noWrap/>
          </w:tcPr>
          <w:p w14:paraId="5AD98309" w14:textId="77777777" w:rsidR="007854B7" w:rsidRPr="00EF5447" w:rsidRDefault="007854B7" w:rsidP="00952A03">
            <w:pPr>
              <w:pStyle w:val="TAC"/>
            </w:pPr>
            <w:r w:rsidRPr="00EF5447">
              <w:rPr>
                <w:lang w:eastAsia="ko-KR"/>
              </w:rPr>
              <w:t>50</w:t>
            </w:r>
          </w:p>
        </w:tc>
        <w:tc>
          <w:tcPr>
            <w:tcW w:w="1323" w:type="dxa"/>
            <w:shd w:val="clear" w:color="auto" w:fill="auto"/>
            <w:noWrap/>
          </w:tcPr>
          <w:p w14:paraId="6584D33F" w14:textId="77777777" w:rsidR="007854B7" w:rsidRPr="00EF5447" w:rsidRDefault="007854B7" w:rsidP="00952A03">
            <w:pPr>
              <w:pStyle w:val="TAC"/>
            </w:pPr>
            <w:r w:rsidRPr="00EF5447">
              <w:rPr>
                <w:lang w:eastAsia="ko-KR"/>
              </w:rPr>
              <w:t>3475</w:t>
            </w:r>
          </w:p>
        </w:tc>
        <w:tc>
          <w:tcPr>
            <w:tcW w:w="867" w:type="dxa"/>
            <w:shd w:val="clear" w:color="auto" w:fill="auto"/>
          </w:tcPr>
          <w:p w14:paraId="33A91611"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8C05F84"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18210968" w14:textId="77777777" w:rsidTr="00952A03">
        <w:trPr>
          <w:trHeight w:val="54"/>
          <w:jc w:val="center"/>
        </w:trPr>
        <w:tc>
          <w:tcPr>
            <w:tcW w:w="2258" w:type="dxa"/>
            <w:tcBorders>
              <w:bottom w:val="nil"/>
            </w:tcBorders>
            <w:shd w:val="clear" w:color="auto" w:fill="auto"/>
          </w:tcPr>
          <w:p w14:paraId="093536BA" w14:textId="77777777" w:rsidR="007854B7" w:rsidRPr="00EF5447" w:rsidRDefault="007854B7" w:rsidP="00952A03">
            <w:pPr>
              <w:pStyle w:val="TAC"/>
              <w:rPr>
                <w:lang w:eastAsia="ko-KR"/>
              </w:rPr>
            </w:pPr>
            <w:r w:rsidRPr="00EF5447">
              <w:rPr>
                <w:lang w:eastAsia="ko-KR"/>
              </w:rPr>
              <w:t>DC_2A_n7A-n78A,</w:t>
            </w:r>
          </w:p>
          <w:p w14:paraId="59814341" w14:textId="77777777" w:rsidR="007854B7" w:rsidRPr="00EF5447" w:rsidRDefault="007854B7" w:rsidP="00952A03">
            <w:pPr>
              <w:pStyle w:val="TAC"/>
              <w:rPr>
                <w:lang w:eastAsia="ko-KR"/>
              </w:rPr>
            </w:pPr>
            <w:r w:rsidRPr="00EF5447">
              <w:rPr>
                <w:lang w:eastAsia="ko-KR"/>
              </w:rPr>
              <w:t>DC_2A_n7(2A)-n78A</w:t>
            </w:r>
          </w:p>
          <w:p w14:paraId="4EFDEB9B" w14:textId="77777777" w:rsidR="007854B7" w:rsidRPr="00EF5447" w:rsidRDefault="007854B7" w:rsidP="00952A03">
            <w:pPr>
              <w:pStyle w:val="TAC"/>
              <w:rPr>
                <w:lang w:eastAsia="ko-KR"/>
              </w:rPr>
            </w:pPr>
            <w:r w:rsidRPr="00EF5447">
              <w:rPr>
                <w:lang w:eastAsia="ko-KR"/>
              </w:rPr>
              <w:t>DC_2A_n7A-n78(2A)</w:t>
            </w:r>
          </w:p>
          <w:p w14:paraId="7E446EB9" w14:textId="77777777" w:rsidR="007854B7" w:rsidRPr="00EF5447" w:rsidRDefault="007854B7" w:rsidP="00952A03">
            <w:pPr>
              <w:pStyle w:val="TAC"/>
              <w:rPr>
                <w:lang w:eastAsia="ko-KR"/>
              </w:rPr>
            </w:pPr>
            <w:r w:rsidRPr="00EF5447">
              <w:rPr>
                <w:lang w:eastAsia="ko-KR"/>
              </w:rPr>
              <w:t>DC_2A_n7(2A)-n78(2A)</w:t>
            </w:r>
          </w:p>
        </w:tc>
        <w:tc>
          <w:tcPr>
            <w:tcW w:w="867" w:type="dxa"/>
            <w:shd w:val="clear" w:color="auto" w:fill="auto"/>
          </w:tcPr>
          <w:p w14:paraId="2258B21C" w14:textId="77777777" w:rsidR="007854B7" w:rsidRPr="00EF5447" w:rsidRDefault="007854B7" w:rsidP="00952A03">
            <w:pPr>
              <w:pStyle w:val="TAC"/>
              <w:rPr>
                <w:lang w:eastAsia="ko-KR"/>
              </w:rPr>
            </w:pPr>
            <w:r w:rsidRPr="00EF5447">
              <w:rPr>
                <w:lang w:eastAsia="ko-KR"/>
              </w:rPr>
              <w:t>2</w:t>
            </w:r>
          </w:p>
        </w:tc>
        <w:tc>
          <w:tcPr>
            <w:tcW w:w="1167" w:type="dxa"/>
            <w:shd w:val="clear" w:color="auto" w:fill="auto"/>
            <w:noWrap/>
          </w:tcPr>
          <w:p w14:paraId="3FB59C3C" w14:textId="77777777" w:rsidR="007854B7" w:rsidRPr="00EF5447" w:rsidRDefault="007854B7" w:rsidP="00952A03">
            <w:pPr>
              <w:pStyle w:val="TAC"/>
              <w:rPr>
                <w:lang w:eastAsia="ko-KR"/>
              </w:rPr>
            </w:pPr>
            <w:r w:rsidRPr="00EF5447">
              <w:rPr>
                <w:lang w:eastAsia="ko-KR"/>
              </w:rPr>
              <w:t>1900</w:t>
            </w:r>
          </w:p>
        </w:tc>
        <w:tc>
          <w:tcPr>
            <w:tcW w:w="746" w:type="dxa"/>
            <w:shd w:val="clear" w:color="auto" w:fill="auto"/>
            <w:noWrap/>
          </w:tcPr>
          <w:p w14:paraId="35378F40"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2F7F61D8"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44D95BE8" w14:textId="77777777" w:rsidR="007854B7" w:rsidRPr="00EF5447" w:rsidRDefault="007854B7" w:rsidP="00952A03">
            <w:pPr>
              <w:pStyle w:val="TAC"/>
              <w:rPr>
                <w:lang w:eastAsia="ko-KR"/>
              </w:rPr>
            </w:pPr>
            <w:r w:rsidRPr="00EF5447">
              <w:rPr>
                <w:lang w:eastAsia="ko-KR"/>
              </w:rPr>
              <w:t>1980</w:t>
            </w:r>
          </w:p>
        </w:tc>
        <w:tc>
          <w:tcPr>
            <w:tcW w:w="867" w:type="dxa"/>
            <w:shd w:val="clear" w:color="auto" w:fill="auto"/>
          </w:tcPr>
          <w:p w14:paraId="61A7B53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9DFC1F7" w14:textId="77777777" w:rsidR="007854B7" w:rsidRPr="00EF5447" w:rsidRDefault="007854B7" w:rsidP="00952A03">
            <w:pPr>
              <w:pStyle w:val="TAC"/>
              <w:rPr>
                <w:lang w:eastAsia="ko-KR"/>
              </w:rPr>
            </w:pPr>
            <w:r w:rsidRPr="00EF5447">
              <w:rPr>
                <w:rFonts w:eastAsia="Malgun Gothic"/>
                <w:kern w:val="2"/>
                <w:szCs w:val="24"/>
                <w:lang w:eastAsia="ko-KR"/>
              </w:rPr>
              <w:t>N/A</w:t>
            </w:r>
          </w:p>
        </w:tc>
      </w:tr>
      <w:tr w:rsidR="007854B7" w:rsidRPr="00EF5447" w14:paraId="206418A2" w14:textId="77777777" w:rsidTr="00952A03">
        <w:trPr>
          <w:trHeight w:val="54"/>
          <w:jc w:val="center"/>
        </w:trPr>
        <w:tc>
          <w:tcPr>
            <w:tcW w:w="2258" w:type="dxa"/>
            <w:tcBorders>
              <w:top w:val="nil"/>
              <w:bottom w:val="nil"/>
            </w:tcBorders>
            <w:shd w:val="clear" w:color="auto" w:fill="auto"/>
          </w:tcPr>
          <w:p w14:paraId="4672AB2E" w14:textId="77777777" w:rsidR="007854B7" w:rsidRPr="00EF5447" w:rsidRDefault="007854B7" w:rsidP="00952A03">
            <w:pPr>
              <w:pStyle w:val="TAC"/>
              <w:rPr>
                <w:rFonts w:eastAsia="MS Mincho"/>
              </w:rPr>
            </w:pPr>
          </w:p>
        </w:tc>
        <w:tc>
          <w:tcPr>
            <w:tcW w:w="867" w:type="dxa"/>
            <w:shd w:val="clear" w:color="auto" w:fill="auto"/>
          </w:tcPr>
          <w:p w14:paraId="381DD9BB" w14:textId="77777777" w:rsidR="007854B7" w:rsidRPr="00EF5447" w:rsidRDefault="007854B7" w:rsidP="00952A03">
            <w:pPr>
              <w:pStyle w:val="TAC"/>
              <w:rPr>
                <w:lang w:eastAsia="ko-KR"/>
              </w:rPr>
            </w:pPr>
            <w:r w:rsidRPr="00EF5447">
              <w:rPr>
                <w:lang w:eastAsia="ko-KR"/>
              </w:rPr>
              <w:t>n7</w:t>
            </w:r>
          </w:p>
        </w:tc>
        <w:tc>
          <w:tcPr>
            <w:tcW w:w="1167" w:type="dxa"/>
            <w:shd w:val="clear" w:color="auto" w:fill="auto"/>
            <w:noWrap/>
          </w:tcPr>
          <w:p w14:paraId="6C36A27D" w14:textId="77777777" w:rsidR="007854B7" w:rsidRPr="00EF5447" w:rsidRDefault="007854B7" w:rsidP="00952A03">
            <w:pPr>
              <w:pStyle w:val="TAC"/>
              <w:rPr>
                <w:lang w:eastAsia="ko-KR"/>
              </w:rPr>
            </w:pPr>
            <w:r w:rsidRPr="00EF5447">
              <w:rPr>
                <w:lang w:eastAsia="ko-KR"/>
              </w:rPr>
              <w:t>2525</w:t>
            </w:r>
          </w:p>
        </w:tc>
        <w:tc>
          <w:tcPr>
            <w:tcW w:w="746" w:type="dxa"/>
            <w:shd w:val="clear" w:color="auto" w:fill="auto"/>
            <w:noWrap/>
          </w:tcPr>
          <w:p w14:paraId="07048129"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52DBBD29"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52F4C1BC" w14:textId="77777777" w:rsidR="007854B7" w:rsidRPr="00EF5447" w:rsidRDefault="007854B7" w:rsidP="00952A03">
            <w:pPr>
              <w:pStyle w:val="TAC"/>
              <w:rPr>
                <w:lang w:eastAsia="ko-KR"/>
              </w:rPr>
            </w:pPr>
            <w:r w:rsidRPr="00EF5447">
              <w:rPr>
                <w:lang w:eastAsia="ko-KR"/>
              </w:rPr>
              <w:t>2645</w:t>
            </w:r>
          </w:p>
        </w:tc>
        <w:tc>
          <w:tcPr>
            <w:tcW w:w="867" w:type="dxa"/>
            <w:shd w:val="clear" w:color="auto" w:fill="auto"/>
          </w:tcPr>
          <w:p w14:paraId="12B91C19"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6277938B" w14:textId="77777777" w:rsidR="007854B7" w:rsidRPr="00EF5447" w:rsidRDefault="007854B7" w:rsidP="00952A03">
            <w:pPr>
              <w:pStyle w:val="TAC"/>
              <w:rPr>
                <w:lang w:eastAsia="ko-KR"/>
              </w:rPr>
            </w:pPr>
            <w:r w:rsidRPr="00EF5447">
              <w:rPr>
                <w:rFonts w:eastAsia="Malgun Gothic"/>
                <w:kern w:val="2"/>
                <w:szCs w:val="24"/>
                <w:lang w:eastAsia="ko-KR"/>
              </w:rPr>
              <w:t>N/A</w:t>
            </w:r>
          </w:p>
        </w:tc>
      </w:tr>
      <w:tr w:rsidR="007854B7" w:rsidRPr="00EF5447" w14:paraId="26A0F497" w14:textId="77777777" w:rsidTr="00952A03">
        <w:trPr>
          <w:trHeight w:val="54"/>
          <w:jc w:val="center"/>
        </w:trPr>
        <w:tc>
          <w:tcPr>
            <w:tcW w:w="2258" w:type="dxa"/>
            <w:tcBorders>
              <w:top w:val="nil"/>
              <w:bottom w:val="single" w:sz="4" w:space="0" w:color="auto"/>
            </w:tcBorders>
            <w:shd w:val="clear" w:color="auto" w:fill="auto"/>
          </w:tcPr>
          <w:p w14:paraId="3B11D039" w14:textId="77777777" w:rsidR="007854B7" w:rsidRPr="00EF5447" w:rsidRDefault="007854B7" w:rsidP="00952A03">
            <w:pPr>
              <w:pStyle w:val="TAC"/>
              <w:rPr>
                <w:rFonts w:eastAsia="MS Mincho"/>
              </w:rPr>
            </w:pPr>
          </w:p>
        </w:tc>
        <w:tc>
          <w:tcPr>
            <w:tcW w:w="867" w:type="dxa"/>
            <w:shd w:val="clear" w:color="auto" w:fill="auto"/>
          </w:tcPr>
          <w:p w14:paraId="356DFE96" w14:textId="77777777" w:rsidR="007854B7" w:rsidRPr="00EF5447" w:rsidRDefault="007854B7" w:rsidP="00952A03">
            <w:pPr>
              <w:pStyle w:val="TAC"/>
              <w:rPr>
                <w:rFonts w:eastAsia="Malgun Gothic"/>
                <w:kern w:val="2"/>
                <w:szCs w:val="24"/>
                <w:lang w:eastAsia="ko-KR"/>
              </w:rPr>
            </w:pPr>
            <w:r w:rsidRPr="00EF5447">
              <w:rPr>
                <w:lang w:eastAsia="ko-KR"/>
              </w:rPr>
              <w:t>n78</w:t>
            </w:r>
          </w:p>
        </w:tc>
        <w:tc>
          <w:tcPr>
            <w:tcW w:w="1167" w:type="dxa"/>
            <w:shd w:val="clear" w:color="auto" w:fill="auto"/>
            <w:noWrap/>
          </w:tcPr>
          <w:p w14:paraId="57CC9F33" w14:textId="77777777" w:rsidR="007854B7" w:rsidRPr="00EF5447" w:rsidRDefault="007854B7" w:rsidP="00952A03">
            <w:pPr>
              <w:pStyle w:val="TAC"/>
              <w:rPr>
                <w:rFonts w:eastAsia="Malgun Gothic"/>
                <w:kern w:val="2"/>
                <w:szCs w:val="24"/>
                <w:lang w:eastAsia="ko-KR"/>
              </w:rPr>
            </w:pPr>
            <w:r w:rsidRPr="00EF5447">
              <w:rPr>
                <w:lang w:eastAsia="ko-KR"/>
              </w:rPr>
              <w:t>3775</w:t>
            </w:r>
          </w:p>
        </w:tc>
        <w:tc>
          <w:tcPr>
            <w:tcW w:w="746" w:type="dxa"/>
            <w:shd w:val="clear" w:color="auto" w:fill="auto"/>
            <w:noWrap/>
          </w:tcPr>
          <w:p w14:paraId="60045825" w14:textId="77777777" w:rsidR="007854B7" w:rsidRPr="00EF5447" w:rsidRDefault="007854B7" w:rsidP="00952A03">
            <w:pPr>
              <w:pStyle w:val="TAC"/>
              <w:rPr>
                <w:rFonts w:eastAsia="Malgun Gothic"/>
                <w:kern w:val="2"/>
                <w:szCs w:val="24"/>
                <w:lang w:eastAsia="ko-KR"/>
              </w:rPr>
            </w:pPr>
            <w:r w:rsidRPr="00EF5447">
              <w:rPr>
                <w:lang w:eastAsia="ko-KR"/>
              </w:rPr>
              <w:t>10</w:t>
            </w:r>
          </w:p>
        </w:tc>
        <w:tc>
          <w:tcPr>
            <w:tcW w:w="2266" w:type="dxa"/>
            <w:shd w:val="clear" w:color="auto" w:fill="auto"/>
            <w:noWrap/>
          </w:tcPr>
          <w:p w14:paraId="21B65D82" w14:textId="77777777" w:rsidR="007854B7" w:rsidRPr="00EF5447" w:rsidRDefault="007854B7" w:rsidP="00952A03">
            <w:pPr>
              <w:pStyle w:val="TAC"/>
              <w:rPr>
                <w:rFonts w:eastAsia="Malgun Gothic"/>
                <w:kern w:val="2"/>
                <w:szCs w:val="24"/>
                <w:lang w:eastAsia="ko-KR"/>
              </w:rPr>
            </w:pPr>
            <w:r w:rsidRPr="00EF5447">
              <w:rPr>
                <w:lang w:eastAsia="ko-KR"/>
              </w:rPr>
              <w:t>50</w:t>
            </w:r>
          </w:p>
        </w:tc>
        <w:tc>
          <w:tcPr>
            <w:tcW w:w="1323" w:type="dxa"/>
            <w:shd w:val="clear" w:color="auto" w:fill="auto"/>
            <w:noWrap/>
          </w:tcPr>
          <w:p w14:paraId="6C2E0470" w14:textId="77777777" w:rsidR="007854B7" w:rsidRPr="00EF5447" w:rsidRDefault="007854B7" w:rsidP="00952A03">
            <w:pPr>
              <w:pStyle w:val="TAC"/>
              <w:rPr>
                <w:rFonts w:eastAsia="Malgun Gothic"/>
                <w:kern w:val="2"/>
                <w:szCs w:val="24"/>
                <w:lang w:eastAsia="ko-KR"/>
              </w:rPr>
            </w:pPr>
            <w:r w:rsidRPr="00EF5447">
              <w:rPr>
                <w:lang w:eastAsia="ko-KR"/>
              </w:rPr>
              <w:t>3775</w:t>
            </w:r>
          </w:p>
        </w:tc>
        <w:tc>
          <w:tcPr>
            <w:tcW w:w="867" w:type="dxa"/>
            <w:shd w:val="clear" w:color="auto" w:fill="auto"/>
          </w:tcPr>
          <w:p w14:paraId="3C6D301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2"/>
            <w:shd w:val="clear" w:color="auto" w:fill="auto"/>
          </w:tcPr>
          <w:p w14:paraId="43DA3E9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IMD5</w:t>
            </w:r>
          </w:p>
        </w:tc>
      </w:tr>
      <w:tr w:rsidR="007854B7" w:rsidRPr="00EF5447" w14:paraId="3A1139FE" w14:textId="77777777" w:rsidTr="00952A03">
        <w:trPr>
          <w:trHeight w:val="54"/>
          <w:jc w:val="center"/>
        </w:trPr>
        <w:tc>
          <w:tcPr>
            <w:tcW w:w="2258" w:type="dxa"/>
            <w:tcBorders>
              <w:top w:val="nil"/>
              <w:bottom w:val="nil"/>
            </w:tcBorders>
            <w:shd w:val="clear" w:color="auto" w:fill="auto"/>
          </w:tcPr>
          <w:p w14:paraId="07D3F962" w14:textId="77777777" w:rsidR="007854B7" w:rsidRPr="00EF5447" w:rsidRDefault="007854B7" w:rsidP="00952A03">
            <w:pPr>
              <w:pStyle w:val="TAC"/>
              <w:rPr>
                <w:rFonts w:eastAsia="MS Mincho"/>
              </w:rPr>
            </w:pPr>
            <w:r w:rsidRPr="00EF5447">
              <w:t>DC_2-8_n2</w:t>
            </w:r>
          </w:p>
        </w:tc>
        <w:tc>
          <w:tcPr>
            <w:tcW w:w="867" w:type="dxa"/>
            <w:shd w:val="clear" w:color="auto" w:fill="auto"/>
          </w:tcPr>
          <w:p w14:paraId="6A12E4BD" w14:textId="77777777" w:rsidR="007854B7" w:rsidRPr="00EF5447" w:rsidRDefault="007854B7" w:rsidP="00952A03">
            <w:pPr>
              <w:pStyle w:val="TAC"/>
              <w:rPr>
                <w:lang w:eastAsia="ko-KR"/>
              </w:rPr>
            </w:pPr>
            <w:r w:rsidRPr="00EF5447">
              <w:t>2</w:t>
            </w:r>
          </w:p>
        </w:tc>
        <w:tc>
          <w:tcPr>
            <w:tcW w:w="1167" w:type="dxa"/>
            <w:shd w:val="clear" w:color="auto" w:fill="auto"/>
            <w:noWrap/>
          </w:tcPr>
          <w:p w14:paraId="71DE1314" w14:textId="77777777" w:rsidR="007854B7" w:rsidRPr="00EF5447" w:rsidRDefault="007854B7" w:rsidP="00952A03">
            <w:pPr>
              <w:pStyle w:val="TAC"/>
              <w:rPr>
                <w:lang w:eastAsia="ko-KR"/>
              </w:rPr>
            </w:pPr>
            <w:r w:rsidRPr="00EF5447">
              <w:t>1860</w:t>
            </w:r>
          </w:p>
        </w:tc>
        <w:tc>
          <w:tcPr>
            <w:tcW w:w="746" w:type="dxa"/>
            <w:shd w:val="clear" w:color="auto" w:fill="auto"/>
            <w:noWrap/>
          </w:tcPr>
          <w:p w14:paraId="6F8EE019" w14:textId="77777777" w:rsidR="007854B7" w:rsidRPr="00EF5447" w:rsidRDefault="007854B7" w:rsidP="00952A03">
            <w:pPr>
              <w:pStyle w:val="TAC"/>
              <w:rPr>
                <w:lang w:eastAsia="ko-KR"/>
              </w:rPr>
            </w:pPr>
            <w:r w:rsidRPr="00EF5447">
              <w:t>5</w:t>
            </w:r>
          </w:p>
        </w:tc>
        <w:tc>
          <w:tcPr>
            <w:tcW w:w="2266" w:type="dxa"/>
            <w:shd w:val="clear" w:color="auto" w:fill="auto"/>
            <w:noWrap/>
          </w:tcPr>
          <w:p w14:paraId="57380668" w14:textId="77777777" w:rsidR="007854B7" w:rsidRPr="00EF5447" w:rsidRDefault="007854B7" w:rsidP="00952A03">
            <w:pPr>
              <w:pStyle w:val="TAC"/>
              <w:rPr>
                <w:lang w:eastAsia="ko-KR"/>
              </w:rPr>
            </w:pPr>
            <w:r w:rsidRPr="00EF5447">
              <w:t>25</w:t>
            </w:r>
          </w:p>
        </w:tc>
        <w:tc>
          <w:tcPr>
            <w:tcW w:w="1323" w:type="dxa"/>
            <w:shd w:val="clear" w:color="auto" w:fill="auto"/>
            <w:noWrap/>
          </w:tcPr>
          <w:p w14:paraId="1B5AB034" w14:textId="77777777" w:rsidR="007854B7" w:rsidRPr="00EF5447" w:rsidRDefault="007854B7" w:rsidP="00952A03">
            <w:pPr>
              <w:pStyle w:val="TAC"/>
              <w:rPr>
                <w:lang w:eastAsia="ko-KR"/>
              </w:rPr>
            </w:pPr>
            <w:r w:rsidRPr="00EF5447">
              <w:t>1940</w:t>
            </w:r>
          </w:p>
        </w:tc>
        <w:tc>
          <w:tcPr>
            <w:tcW w:w="867" w:type="dxa"/>
            <w:shd w:val="clear" w:color="auto" w:fill="auto"/>
          </w:tcPr>
          <w:p w14:paraId="01268E5D" w14:textId="77777777" w:rsidR="007854B7" w:rsidRPr="00EF5447" w:rsidRDefault="007854B7" w:rsidP="00952A03">
            <w:pPr>
              <w:pStyle w:val="TAC"/>
              <w:rPr>
                <w:rFonts w:eastAsia="Malgun Gothic"/>
                <w:kern w:val="2"/>
                <w:szCs w:val="24"/>
                <w:lang w:eastAsia="ko-KR"/>
              </w:rPr>
            </w:pPr>
            <w:r w:rsidRPr="00EF5447">
              <w:t>4</w:t>
            </w:r>
          </w:p>
        </w:tc>
        <w:tc>
          <w:tcPr>
            <w:tcW w:w="1248" w:type="dxa"/>
            <w:gridSpan w:val="2"/>
            <w:shd w:val="clear" w:color="auto" w:fill="auto"/>
          </w:tcPr>
          <w:p w14:paraId="3F304699"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43C69A7A" w14:textId="77777777" w:rsidTr="00952A03">
        <w:trPr>
          <w:trHeight w:val="54"/>
          <w:jc w:val="center"/>
        </w:trPr>
        <w:tc>
          <w:tcPr>
            <w:tcW w:w="2258" w:type="dxa"/>
            <w:tcBorders>
              <w:top w:val="nil"/>
              <w:bottom w:val="nil"/>
            </w:tcBorders>
            <w:shd w:val="clear" w:color="auto" w:fill="auto"/>
          </w:tcPr>
          <w:p w14:paraId="41EAA57B" w14:textId="77777777" w:rsidR="007854B7" w:rsidRPr="00EF5447" w:rsidRDefault="007854B7" w:rsidP="00952A03">
            <w:pPr>
              <w:pStyle w:val="TAC"/>
              <w:rPr>
                <w:rFonts w:eastAsia="MS Mincho"/>
              </w:rPr>
            </w:pPr>
          </w:p>
        </w:tc>
        <w:tc>
          <w:tcPr>
            <w:tcW w:w="867" w:type="dxa"/>
            <w:shd w:val="clear" w:color="auto" w:fill="auto"/>
          </w:tcPr>
          <w:p w14:paraId="61DB4236" w14:textId="77777777" w:rsidR="007854B7" w:rsidRPr="00EF5447" w:rsidRDefault="007854B7" w:rsidP="00952A03">
            <w:pPr>
              <w:pStyle w:val="TAC"/>
              <w:rPr>
                <w:lang w:eastAsia="ko-KR"/>
              </w:rPr>
            </w:pPr>
            <w:r w:rsidRPr="00EF5447">
              <w:t>8</w:t>
            </w:r>
          </w:p>
        </w:tc>
        <w:tc>
          <w:tcPr>
            <w:tcW w:w="1167" w:type="dxa"/>
            <w:shd w:val="clear" w:color="auto" w:fill="auto"/>
            <w:noWrap/>
          </w:tcPr>
          <w:p w14:paraId="33880C5A" w14:textId="77777777" w:rsidR="007854B7" w:rsidRPr="00EF5447" w:rsidRDefault="007854B7" w:rsidP="00952A03">
            <w:pPr>
              <w:pStyle w:val="TAC"/>
              <w:rPr>
                <w:lang w:eastAsia="ko-KR"/>
              </w:rPr>
            </w:pPr>
            <w:r w:rsidRPr="00EF5447">
              <w:t>910</w:t>
            </w:r>
          </w:p>
        </w:tc>
        <w:tc>
          <w:tcPr>
            <w:tcW w:w="746" w:type="dxa"/>
            <w:shd w:val="clear" w:color="auto" w:fill="auto"/>
            <w:noWrap/>
          </w:tcPr>
          <w:p w14:paraId="054EA068" w14:textId="77777777" w:rsidR="007854B7" w:rsidRPr="00EF5447" w:rsidRDefault="007854B7" w:rsidP="00952A03">
            <w:pPr>
              <w:pStyle w:val="TAC"/>
              <w:rPr>
                <w:lang w:eastAsia="ko-KR"/>
              </w:rPr>
            </w:pPr>
            <w:r w:rsidRPr="00EF5447">
              <w:t>5</w:t>
            </w:r>
          </w:p>
        </w:tc>
        <w:tc>
          <w:tcPr>
            <w:tcW w:w="2266" w:type="dxa"/>
            <w:shd w:val="clear" w:color="auto" w:fill="auto"/>
            <w:noWrap/>
          </w:tcPr>
          <w:p w14:paraId="346C62BD" w14:textId="77777777" w:rsidR="007854B7" w:rsidRPr="00EF5447" w:rsidRDefault="007854B7" w:rsidP="00952A03">
            <w:pPr>
              <w:pStyle w:val="TAC"/>
              <w:rPr>
                <w:lang w:eastAsia="ko-KR"/>
              </w:rPr>
            </w:pPr>
            <w:r w:rsidRPr="00EF5447">
              <w:t>25</w:t>
            </w:r>
          </w:p>
        </w:tc>
        <w:tc>
          <w:tcPr>
            <w:tcW w:w="1323" w:type="dxa"/>
            <w:shd w:val="clear" w:color="auto" w:fill="auto"/>
            <w:noWrap/>
          </w:tcPr>
          <w:p w14:paraId="3D14C5E6" w14:textId="77777777" w:rsidR="007854B7" w:rsidRPr="00EF5447" w:rsidRDefault="007854B7" w:rsidP="00952A03">
            <w:pPr>
              <w:pStyle w:val="TAC"/>
              <w:rPr>
                <w:lang w:eastAsia="ko-KR"/>
              </w:rPr>
            </w:pPr>
            <w:r w:rsidRPr="00EF5447">
              <w:t>955</w:t>
            </w:r>
          </w:p>
        </w:tc>
        <w:tc>
          <w:tcPr>
            <w:tcW w:w="867" w:type="dxa"/>
            <w:shd w:val="clear" w:color="auto" w:fill="auto"/>
          </w:tcPr>
          <w:p w14:paraId="60F8EF34"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8FD984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E54CC34" w14:textId="77777777" w:rsidTr="00952A03">
        <w:trPr>
          <w:trHeight w:val="54"/>
          <w:jc w:val="center"/>
        </w:trPr>
        <w:tc>
          <w:tcPr>
            <w:tcW w:w="2258" w:type="dxa"/>
            <w:tcBorders>
              <w:top w:val="nil"/>
              <w:bottom w:val="single" w:sz="4" w:space="0" w:color="auto"/>
            </w:tcBorders>
            <w:shd w:val="clear" w:color="auto" w:fill="auto"/>
          </w:tcPr>
          <w:p w14:paraId="3521223F" w14:textId="77777777" w:rsidR="007854B7" w:rsidRPr="00EF5447" w:rsidRDefault="007854B7" w:rsidP="00952A03">
            <w:pPr>
              <w:pStyle w:val="TAC"/>
              <w:rPr>
                <w:rFonts w:eastAsia="MS Mincho"/>
              </w:rPr>
            </w:pPr>
          </w:p>
        </w:tc>
        <w:tc>
          <w:tcPr>
            <w:tcW w:w="867" w:type="dxa"/>
            <w:shd w:val="clear" w:color="auto" w:fill="auto"/>
          </w:tcPr>
          <w:p w14:paraId="532BA241" w14:textId="77777777" w:rsidR="007854B7" w:rsidRPr="00EF5447" w:rsidRDefault="007854B7" w:rsidP="00952A03">
            <w:pPr>
              <w:pStyle w:val="TAC"/>
              <w:rPr>
                <w:lang w:eastAsia="ko-KR"/>
              </w:rPr>
            </w:pPr>
            <w:r w:rsidRPr="00EF5447">
              <w:t>n2</w:t>
            </w:r>
          </w:p>
        </w:tc>
        <w:tc>
          <w:tcPr>
            <w:tcW w:w="1167" w:type="dxa"/>
            <w:shd w:val="clear" w:color="auto" w:fill="auto"/>
            <w:noWrap/>
          </w:tcPr>
          <w:p w14:paraId="4BFC6982" w14:textId="77777777" w:rsidR="007854B7" w:rsidRPr="00EF5447" w:rsidRDefault="007854B7" w:rsidP="00952A03">
            <w:pPr>
              <w:pStyle w:val="TAC"/>
              <w:rPr>
                <w:lang w:eastAsia="ko-KR"/>
              </w:rPr>
            </w:pPr>
            <w:r w:rsidRPr="00EF5447">
              <w:t>1880</w:t>
            </w:r>
          </w:p>
        </w:tc>
        <w:tc>
          <w:tcPr>
            <w:tcW w:w="746" w:type="dxa"/>
            <w:shd w:val="clear" w:color="auto" w:fill="auto"/>
            <w:noWrap/>
          </w:tcPr>
          <w:p w14:paraId="2D688E86" w14:textId="77777777" w:rsidR="007854B7" w:rsidRPr="00EF5447" w:rsidRDefault="007854B7" w:rsidP="00952A03">
            <w:pPr>
              <w:pStyle w:val="TAC"/>
              <w:rPr>
                <w:lang w:eastAsia="ko-KR"/>
              </w:rPr>
            </w:pPr>
            <w:r w:rsidRPr="00EF5447">
              <w:t>5</w:t>
            </w:r>
          </w:p>
        </w:tc>
        <w:tc>
          <w:tcPr>
            <w:tcW w:w="2266" w:type="dxa"/>
            <w:shd w:val="clear" w:color="auto" w:fill="auto"/>
            <w:noWrap/>
          </w:tcPr>
          <w:p w14:paraId="1F306C8B" w14:textId="77777777" w:rsidR="007854B7" w:rsidRPr="00EF5447" w:rsidRDefault="007854B7" w:rsidP="00952A03">
            <w:pPr>
              <w:pStyle w:val="TAC"/>
              <w:rPr>
                <w:lang w:eastAsia="ko-KR"/>
              </w:rPr>
            </w:pPr>
            <w:r w:rsidRPr="00EF5447">
              <w:t>25</w:t>
            </w:r>
          </w:p>
        </w:tc>
        <w:tc>
          <w:tcPr>
            <w:tcW w:w="1323" w:type="dxa"/>
            <w:shd w:val="clear" w:color="auto" w:fill="auto"/>
            <w:noWrap/>
          </w:tcPr>
          <w:p w14:paraId="1FC0DD60" w14:textId="77777777" w:rsidR="007854B7" w:rsidRPr="00EF5447" w:rsidRDefault="007854B7" w:rsidP="00952A03">
            <w:pPr>
              <w:pStyle w:val="TAC"/>
              <w:rPr>
                <w:lang w:eastAsia="ko-KR"/>
              </w:rPr>
            </w:pPr>
            <w:r w:rsidRPr="00EF5447">
              <w:t>1960</w:t>
            </w:r>
          </w:p>
        </w:tc>
        <w:tc>
          <w:tcPr>
            <w:tcW w:w="867" w:type="dxa"/>
            <w:shd w:val="clear" w:color="auto" w:fill="auto"/>
          </w:tcPr>
          <w:p w14:paraId="44F96D4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2FE2795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9EC959C" w14:textId="77777777" w:rsidTr="00952A03">
        <w:trPr>
          <w:trHeight w:val="54"/>
          <w:jc w:val="center"/>
        </w:trPr>
        <w:tc>
          <w:tcPr>
            <w:tcW w:w="2258" w:type="dxa"/>
            <w:tcBorders>
              <w:top w:val="nil"/>
              <w:bottom w:val="nil"/>
            </w:tcBorders>
            <w:shd w:val="clear" w:color="auto" w:fill="auto"/>
          </w:tcPr>
          <w:p w14:paraId="362AAE13" w14:textId="77777777" w:rsidR="007854B7" w:rsidRPr="00441166" w:rsidRDefault="007854B7" w:rsidP="00952A03">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E64D7CF" w14:textId="77777777" w:rsidR="007854B7" w:rsidRPr="00EF5447" w:rsidRDefault="007854B7" w:rsidP="00952A03">
            <w:pPr>
              <w:pStyle w:val="TAC"/>
              <w:rPr>
                <w:rFonts w:eastAsia="MS Mincho"/>
              </w:rPr>
            </w:pPr>
            <w:r w:rsidRPr="00441166">
              <w:rPr>
                <w:lang w:eastAsia="ja-JP"/>
              </w:rPr>
              <w:t>DC_2A-2A-12A_n5A</w:t>
            </w:r>
          </w:p>
        </w:tc>
        <w:tc>
          <w:tcPr>
            <w:tcW w:w="867" w:type="dxa"/>
            <w:shd w:val="clear" w:color="auto" w:fill="auto"/>
          </w:tcPr>
          <w:p w14:paraId="1DB7EFED" w14:textId="77777777" w:rsidR="007854B7" w:rsidRPr="00EF5447" w:rsidRDefault="007854B7" w:rsidP="00952A03">
            <w:pPr>
              <w:pStyle w:val="TAC"/>
              <w:rPr>
                <w:lang w:eastAsia="ko-KR"/>
              </w:rPr>
            </w:pPr>
            <w:r w:rsidRPr="00EF5447">
              <w:t>2</w:t>
            </w:r>
          </w:p>
        </w:tc>
        <w:tc>
          <w:tcPr>
            <w:tcW w:w="1167" w:type="dxa"/>
            <w:shd w:val="clear" w:color="auto" w:fill="auto"/>
            <w:noWrap/>
          </w:tcPr>
          <w:p w14:paraId="347C14C4" w14:textId="77777777" w:rsidR="007854B7" w:rsidRPr="00EF5447" w:rsidRDefault="007854B7" w:rsidP="00952A03">
            <w:pPr>
              <w:pStyle w:val="TAC"/>
              <w:rPr>
                <w:lang w:eastAsia="ko-KR"/>
              </w:rPr>
            </w:pPr>
            <w:r w:rsidRPr="00EF5447">
              <w:t>1900</w:t>
            </w:r>
          </w:p>
        </w:tc>
        <w:tc>
          <w:tcPr>
            <w:tcW w:w="746" w:type="dxa"/>
            <w:shd w:val="clear" w:color="auto" w:fill="auto"/>
            <w:noWrap/>
          </w:tcPr>
          <w:p w14:paraId="1735697D" w14:textId="77777777" w:rsidR="007854B7" w:rsidRPr="00EF5447" w:rsidRDefault="007854B7" w:rsidP="00952A03">
            <w:pPr>
              <w:pStyle w:val="TAC"/>
              <w:rPr>
                <w:lang w:eastAsia="ko-KR"/>
              </w:rPr>
            </w:pPr>
            <w:r w:rsidRPr="00EF5447">
              <w:t>5</w:t>
            </w:r>
          </w:p>
        </w:tc>
        <w:tc>
          <w:tcPr>
            <w:tcW w:w="2266" w:type="dxa"/>
            <w:shd w:val="clear" w:color="auto" w:fill="auto"/>
            <w:noWrap/>
          </w:tcPr>
          <w:p w14:paraId="771CA26B" w14:textId="77777777" w:rsidR="007854B7" w:rsidRPr="00EF5447" w:rsidRDefault="007854B7" w:rsidP="00952A03">
            <w:pPr>
              <w:pStyle w:val="TAC"/>
              <w:rPr>
                <w:lang w:eastAsia="ko-KR"/>
              </w:rPr>
            </w:pPr>
            <w:r w:rsidRPr="00EF5447">
              <w:t>25</w:t>
            </w:r>
          </w:p>
        </w:tc>
        <w:tc>
          <w:tcPr>
            <w:tcW w:w="1323" w:type="dxa"/>
            <w:shd w:val="clear" w:color="auto" w:fill="auto"/>
            <w:noWrap/>
          </w:tcPr>
          <w:p w14:paraId="208FE40D" w14:textId="77777777" w:rsidR="007854B7" w:rsidRPr="00EF5447" w:rsidRDefault="007854B7" w:rsidP="00952A03">
            <w:pPr>
              <w:pStyle w:val="TAC"/>
              <w:rPr>
                <w:lang w:eastAsia="ko-KR"/>
              </w:rPr>
            </w:pPr>
            <w:r w:rsidRPr="00EF5447">
              <w:t>1980</w:t>
            </w:r>
          </w:p>
        </w:tc>
        <w:tc>
          <w:tcPr>
            <w:tcW w:w="867" w:type="dxa"/>
            <w:shd w:val="clear" w:color="auto" w:fill="auto"/>
          </w:tcPr>
          <w:p w14:paraId="4B2C7FE5" w14:textId="77777777" w:rsidR="007854B7" w:rsidRPr="00EF5447" w:rsidRDefault="007854B7" w:rsidP="00952A03">
            <w:pPr>
              <w:pStyle w:val="TAC"/>
              <w:rPr>
                <w:rFonts w:eastAsia="Malgun Gothic"/>
                <w:kern w:val="2"/>
                <w:szCs w:val="24"/>
                <w:lang w:eastAsia="ko-KR"/>
              </w:rPr>
            </w:pPr>
            <w:r w:rsidRPr="00EF5447">
              <w:t>5.9</w:t>
            </w:r>
          </w:p>
        </w:tc>
        <w:tc>
          <w:tcPr>
            <w:tcW w:w="1248" w:type="dxa"/>
            <w:gridSpan w:val="2"/>
            <w:shd w:val="clear" w:color="auto" w:fill="auto"/>
          </w:tcPr>
          <w:p w14:paraId="05333E60" w14:textId="77777777" w:rsidR="007854B7" w:rsidRPr="00EF5447" w:rsidRDefault="007854B7" w:rsidP="00952A03">
            <w:pPr>
              <w:pStyle w:val="TAC"/>
              <w:rPr>
                <w:rFonts w:eastAsia="Malgun Gothic"/>
                <w:kern w:val="2"/>
                <w:szCs w:val="24"/>
                <w:lang w:eastAsia="ko-KR"/>
              </w:rPr>
            </w:pPr>
            <w:r w:rsidRPr="00EF5447">
              <w:t>IMD5</w:t>
            </w:r>
          </w:p>
        </w:tc>
      </w:tr>
      <w:tr w:rsidR="007854B7" w:rsidRPr="00EF5447" w14:paraId="3D9439D6" w14:textId="77777777" w:rsidTr="00952A03">
        <w:trPr>
          <w:trHeight w:val="54"/>
          <w:jc w:val="center"/>
        </w:trPr>
        <w:tc>
          <w:tcPr>
            <w:tcW w:w="2258" w:type="dxa"/>
            <w:tcBorders>
              <w:top w:val="nil"/>
              <w:bottom w:val="nil"/>
            </w:tcBorders>
            <w:shd w:val="clear" w:color="auto" w:fill="auto"/>
          </w:tcPr>
          <w:p w14:paraId="24344602" w14:textId="77777777" w:rsidR="007854B7" w:rsidRPr="00EF5447" w:rsidRDefault="007854B7" w:rsidP="00952A03">
            <w:pPr>
              <w:pStyle w:val="TAC"/>
              <w:rPr>
                <w:rFonts w:eastAsia="MS Mincho"/>
              </w:rPr>
            </w:pPr>
          </w:p>
        </w:tc>
        <w:tc>
          <w:tcPr>
            <w:tcW w:w="867" w:type="dxa"/>
            <w:shd w:val="clear" w:color="auto" w:fill="auto"/>
          </w:tcPr>
          <w:p w14:paraId="046E8762" w14:textId="77777777" w:rsidR="007854B7" w:rsidRPr="00EF5447" w:rsidRDefault="007854B7" w:rsidP="00952A03">
            <w:pPr>
              <w:pStyle w:val="TAC"/>
              <w:rPr>
                <w:lang w:eastAsia="ko-KR"/>
              </w:rPr>
            </w:pPr>
            <w:r w:rsidRPr="00EF5447">
              <w:t>12</w:t>
            </w:r>
          </w:p>
        </w:tc>
        <w:tc>
          <w:tcPr>
            <w:tcW w:w="1167" w:type="dxa"/>
            <w:shd w:val="clear" w:color="auto" w:fill="auto"/>
            <w:noWrap/>
          </w:tcPr>
          <w:p w14:paraId="1F4C671C" w14:textId="77777777" w:rsidR="007854B7" w:rsidRPr="00EF5447" w:rsidRDefault="007854B7" w:rsidP="00952A03">
            <w:pPr>
              <w:pStyle w:val="TAC"/>
              <w:rPr>
                <w:lang w:eastAsia="ko-KR"/>
              </w:rPr>
            </w:pPr>
            <w:r w:rsidRPr="00EF5447">
              <w:t>705</w:t>
            </w:r>
          </w:p>
        </w:tc>
        <w:tc>
          <w:tcPr>
            <w:tcW w:w="746" w:type="dxa"/>
            <w:shd w:val="clear" w:color="auto" w:fill="auto"/>
            <w:noWrap/>
          </w:tcPr>
          <w:p w14:paraId="511C72F7" w14:textId="77777777" w:rsidR="007854B7" w:rsidRPr="00EF5447" w:rsidRDefault="007854B7" w:rsidP="00952A03">
            <w:pPr>
              <w:pStyle w:val="TAC"/>
              <w:rPr>
                <w:lang w:eastAsia="ko-KR"/>
              </w:rPr>
            </w:pPr>
            <w:r w:rsidRPr="00EF5447">
              <w:t>5</w:t>
            </w:r>
          </w:p>
        </w:tc>
        <w:tc>
          <w:tcPr>
            <w:tcW w:w="2266" w:type="dxa"/>
            <w:shd w:val="clear" w:color="auto" w:fill="auto"/>
            <w:noWrap/>
          </w:tcPr>
          <w:p w14:paraId="4B7346BF" w14:textId="77777777" w:rsidR="007854B7" w:rsidRPr="00EF5447" w:rsidRDefault="007854B7" w:rsidP="00952A03">
            <w:pPr>
              <w:pStyle w:val="TAC"/>
              <w:rPr>
                <w:lang w:eastAsia="ko-KR"/>
              </w:rPr>
            </w:pPr>
            <w:r w:rsidRPr="00EF5447">
              <w:t>25</w:t>
            </w:r>
          </w:p>
        </w:tc>
        <w:tc>
          <w:tcPr>
            <w:tcW w:w="1323" w:type="dxa"/>
            <w:shd w:val="clear" w:color="auto" w:fill="auto"/>
            <w:noWrap/>
          </w:tcPr>
          <w:p w14:paraId="206DDF23" w14:textId="77777777" w:rsidR="007854B7" w:rsidRPr="00EF5447" w:rsidRDefault="007854B7" w:rsidP="00952A03">
            <w:pPr>
              <w:pStyle w:val="TAC"/>
              <w:rPr>
                <w:lang w:eastAsia="ko-KR"/>
              </w:rPr>
            </w:pPr>
            <w:r w:rsidRPr="00EF5447">
              <w:t>735</w:t>
            </w:r>
          </w:p>
        </w:tc>
        <w:tc>
          <w:tcPr>
            <w:tcW w:w="867" w:type="dxa"/>
            <w:shd w:val="clear" w:color="auto" w:fill="auto"/>
          </w:tcPr>
          <w:p w14:paraId="3215FBB6"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10663F39"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4E74FC40" w14:textId="77777777" w:rsidTr="00952A03">
        <w:trPr>
          <w:trHeight w:val="54"/>
          <w:jc w:val="center"/>
        </w:trPr>
        <w:tc>
          <w:tcPr>
            <w:tcW w:w="2258" w:type="dxa"/>
            <w:tcBorders>
              <w:top w:val="nil"/>
              <w:bottom w:val="single" w:sz="4" w:space="0" w:color="auto"/>
            </w:tcBorders>
            <w:shd w:val="clear" w:color="auto" w:fill="auto"/>
          </w:tcPr>
          <w:p w14:paraId="7A7B8F32" w14:textId="77777777" w:rsidR="007854B7" w:rsidRPr="00EF5447" w:rsidRDefault="007854B7" w:rsidP="00952A03">
            <w:pPr>
              <w:pStyle w:val="TAC"/>
              <w:rPr>
                <w:rFonts w:eastAsia="MS Mincho"/>
              </w:rPr>
            </w:pPr>
          </w:p>
        </w:tc>
        <w:tc>
          <w:tcPr>
            <w:tcW w:w="867" w:type="dxa"/>
            <w:shd w:val="clear" w:color="auto" w:fill="auto"/>
          </w:tcPr>
          <w:p w14:paraId="713163CD" w14:textId="77777777" w:rsidR="007854B7" w:rsidRPr="00EF5447" w:rsidRDefault="007854B7" w:rsidP="00952A03">
            <w:pPr>
              <w:pStyle w:val="TAC"/>
              <w:rPr>
                <w:lang w:eastAsia="ko-KR"/>
              </w:rPr>
            </w:pPr>
            <w:r w:rsidRPr="00EF5447">
              <w:t>n5</w:t>
            </w:r>
          </w:p>
        </w:tc>
        <w:tc>
          <w:tcPr>
            <w:tcW w:w="1167" w:type="dxa"/>
            <w:shd w:val="clear" w:color="auto" w:fill="auto"/>
            <w:noWrap/>
          </w:tcPr>
          <w:p w14:paraId="0ECEAC62" w14:textId="77777777" w:rsidR="007854B7" w:rsidRPr="00EF5447" w:rsidRDefault="007854B7" w:rsidP="00952A03">
            <w:pPr>
              <w:pStyle w:val="TAC"/>
              <w:rPr>
                <w:lang w:eastAsia="ko-KR"/>
              </w:rPr>
            </w:pPr>
            <w:r w:rsidRPr="00EF5447">
              <w:t>840</w:t>
            </w:r>
          </w:p>
        </w:tc>
        <w:tc>
          <w:tcPr>
            <w:tcW w:w="746" w:type="dxa"/>
            <w:shd w:val="clear" w:color="auto" w:fill="auto"/>
            <w:noWrap/>
          </w:tcPr>
          <w:p w14:paraId="29B7D749" w14:textId="77777777" w:rsidR="007854B7" w:rsidRPr="00EF5447" w:rsidRDefault="007854B7" w:rsidP="00952A03">
            <w:pPr>
              <w:pStyle w:val="TAC"/>
              <w:rPr>
                <w:lang w:eastAsia="ko-KR"/>
              </w:rPr>
            </w:pPr>
            <w:r w:rsidRPr="00EF5447">
              <w:t>5</w:t>
            </w:r>
          </w:p>
        </w:tc>
        <w:tc>
          <w:tcPr>
            <w:tcW w:w="2266" w:type="dxa"/>
            <w:shd w:val="clear" w:color="auto" w:fill="auto"/>
            <w:noWrap/>
          </w:tcPr>
          <w:p w14:paraId="0CCAE164" w14:textId="77777777" w:rsidR="007854B7" w:rsidRPr="00EF5447" w:rsidRDefault="007854B7" w:rsidP="00952A03">
            <w:pPr>
              <w:pStyle w:val="TAC"/>
              <w:rPr>
                <w:lang w:eastAsia="ko-KR"/>
              </w:rPr>
            </w:pPr>
            <w:r w:rsidRPr="00EF5447">
              <w:t>25</w:t>
            </w:r>
          </w:p>
        </w:tc>
        <w:tc>
          <w:tcPr>
            <w:tcW w:w="1323" w:type="dxa"/>
            <w:shd w:val="clear" w:color="auto" w:fill="auto"/>
            <w:noWrap/>
          </w:tcPr>
          <w:p w14:paraId="5E3572F2" w14:textId="77777777" w:rsidR="007854B7" w:rsidRPr="00EF5447" w:rsidRDefault="007854B7" w:rsidP="00952A03">
            <w:pPr>
              <w:pStyle w:val="TAC"/>
              <w:rPr>
                <w:lang w:eastAsia="ko-KR"/>
              </w:rPr>
            </w:pPr>
            <w:r w:rsidRPr="00EF5447">
              <w:t>885</w:t>
            </w:r>
          </w:p>
        </w:tc>
        <w:tc>
          <w:tcPr>
            <w:tcW w:w="867" w:type="dxa"/>
            <w:shd w:val="clear" w:color="auto" w:fill="auto"/>
          </w:tcPr>
          <w:p w14:paraId="4387A1E7"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55AFBA7"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699EA199" w14:textId="77777777" w:rsidTr="00952A03">
        <w:trPr>
          <w:trHeight w:val="54"/>
          <w:jc w:val="center"/>
        </w:trPr>
        <w:tc>
          <w:tcPr>
            <w:tcW w:w="2258" w:type="dxa"/>
            <w:tcBorders>
              <w:top w:val="nil"/>
              <w:bottom w:val="nil"/>
            </w:tcBorders>
            <w:shd w:val="clear" w:color="auto" w:fill="auto"/>
            <w:vAlign w:val="center"/>
          </w:tcPr>
          <w:p w14:paraId="78FE0122" w14:textId="77777777" w:rsidR="007854B7" w:rsidRDefault="007854B7" w:rsidP="00952A03">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37E660B" w14:textId="77777777" w:rsidR="007854B7" w:rsidRPr="00EF5447" w:rsidRDefault="007854B7" w:rsidP="00952A03">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631D9507" w14:textId="77777777" w:rsidR="007854B7" w:rsidRPr="00EF5447" w:rsidRDefault="007854B7" w:rsidP="00952A03">
            <w:pPr>
              <w:pStyle w:val="TAC"/>
            </w:pPr>
            <w:r w:rsidRPr="00C10B7D">
              <w:rPr>
                <w:rFonts w:cs="Arial"/>
                <w:lang w:val="fi-FI" w:eastAsia="fi-FI"/>
              </w:rPr>
              <w:t>2</w:t>
            </w:r>
          </w:p>
        </w:tc>
        <w:tc>
          <w:tcPr>
            <w:tcW w:w="1167" w:type="dxa"/>
            <w:shd w:val="clear" w:color="auto" w:fill="auto"/>
            <w:noWrap/>
            <w:vAlign w:val="center"/>
          </w:tcPr>
          <w:p w14:paraId="00EB1001" w14:textId="77777777" w:rsidR="007854B7" w:rsidRPr="00EF5447" w:rsidRDefault="007854B7" w:rsidP="00952A03">
            <w:pPr>
              <w:pStyle w:val="TAC"/>
            </w:pPr>
            <w:r w:rsidRPr="00C10B7D">
              <w:rPr>
                <w:rFonts w:cs="Arial"/>
                <w:lang w:val="fi-FI" w:eastAsia="fi-FI"/>
              </w:rPr>
              <w:t>1907.5</w:t>
            </w:r>
          </w:p>
        </w:tc>
        <w:tc>
          <w:tcPr>
            <w:tcW w:w="746" w:type="dxa"/>
            <w:shd w:val="clear" w:color="auto" w:fill="auto"/>
            <w:noWrap/>
            <w:vAlign w:val="center"/>
          </w:tcPr>
          <w:p w14:paraId="54D19D66" w14:textId="77777777" w:rsidR="007854B7" w:rsidRPr="00EF5447" w:rsidRDefault="007854B7" w:rsidP="00952A03">
            <w:pPr>
              <w:pStyle w:val="TAC"/>
            </w:pPr>
            <w:r w:rsidRPr="00C10B7D">
              <w:rPr>
                <w:rFonts w:eastAsia="Malgun Gothic" w:cs="Arial"/>
                <w:kern w:val="2"/>
                <w:lang w:val="fi-FI" w:eastAsia="ko-KR"/>
              </w:rPr>
              <w:t>5</w:t>
            </w:r>
          </w:p>
        </w:tc>
        <w:tc>
          <w:tcPr>
            <w:tcW w:w="2266" w:type="dxa"/>
            <w:shd w:val="clear" w:color="auto" w:fill="auto"/>
            <w:noWrap/>
            <w:vAlign w:val="center"/>
          </w:tcPr>
          <w:p w14:paraId="08904440" w14:textId="77777777" w:rsidR="007854B7" w:rsidRPr="00EF5447" w:rsidRDefault="007854B7" w:rsidP="00952A03">
            <w:pPr>
              <w:pStyle w:val="TAC"/>
            </w:pPr>
            <w:r w:rsidRPr="00C10B7D">
              <w:rPr>
                <w:rFonts w:eastAsia="Malgun Gothic" w:cs="Arial"/>
                <w:kern w:val="2"/>
                <w:lang w:val="fi-FI" w:eastAsia="ko-KR"/>
              </w:rPr>
              <w:t>25</w:t>
            </w:r>
          </w:p>
        </w:tc>
        <w:tc>
          <w:tcPr>
            <w:tcW w:w="1323" w:type="dxa"/>
            <w:shd w:val="clear" w:color="auto" w:fill="auto"/>
            <w:noWrap/>
            <w:vAlign w:val="center"/>
          </w:tcPr>
          <w:p w14:paraId="2197034C" w14:textId="77777777" w:rsidR="007854B7" w:rsidRPr="00EF5447" w:rsidRDefault="007854B7" w:rsidP="00952A03">
            <w:pPr>
              <w:pStyle w:val="TAC"/>
            </w:pPr>
            <w:r>
              <w:rPr>
                <w:rFonts w:cs="Arial" w:hint="eastAsia"/>
                <w:lang w:val="fi-FI"/>
              </w:rPr>
              <w:t>1</w:t>
            </w:r>
            <w:r>
              <w:rPr>
                <w:rFonts w:cs="Arial"/>
                <w:lang w:val="fi-FI"/>
              </w:rPr>
              <w:t>987.5</w:t>
            </w:r>
          </w:p>
        </w:tc>
        <w:tc>
          <w:tcPr>
            <w:tcW w:w="867" w:type="dxa"/>
            <w:shd w:val="clear" w:color="auto" w:fill="auto"/>
            <w:vAlign w:val="center"/>
          </w:tcPr>
          <w:p w14:paraId="39664F5B" w14:textId="77777777" w:rsidR="007854B7" w:rsidRPr="00EF5447" w:rsidRDefault="007854B7" w:rsidP="00952A03">
            <w:pPr>
              <w:pStyle w:val="TAC"/>
            </w:pPr>
            <w:r w:rsidRPr="00C10B7D">
              <w:rPr>
                <w:rFonts w:eastAsia="Malgun Gothic" w:cs="Arial"/>
                <w:kern w:val="2"/>
                <w:lang w:val="fi-FI" w:eastAsia="ko-KR"/>
              </w:rPr>
              <w:t>N/A</w:t>
            </w:r>
          </w:p>
        </w:tc>
        <w:tc>
          <w:tcPr>
            <w:tcW w:w="1248" w:type="dxa"/>
            <w:gridSpan w:val="2"/>
            <w:shd w:val="clear" w:color="auto" w:fill="auto"/>
            <w:vAlign w:val="center"/>
          </w:tcPr>
          <w:p w14:paraId="24FF1A3F" w14:textId="77777777" w:rsidR="007854B7" w:rsidRPr="00EF5447" w:rsidRDefault="007854B7" w:rsidP="00952A03">
            <w:pPr>
              <w:pStyle w:val="TAC"/>
            </w:pPr>
            <w:r w:rsidRPr="00C10B7D">
              <w:rPr>
                <w:rFonts w:cs="Arial"/>
                <w:lang w:val="fi-FI" w:eastAsia="fi-FI"/>
              </w:rPr>
              <w:t>N/A</w:t>
            </w:r>
          </w:p>
        </w:tc>
      </w:tr>
      <w:tr w:rsidR="007854B7" w:rsidRPr="00EF5447" w14:paraId="6E2A4D35" w14:textId="77777777" w:rsidTr="00952A03">
        <w:trPr>
          <w:trHeight w:val="54"/>
          <w:jc w:val="center"/>
        </w:trPr>
        <w:tc>
          <w:tcPr>
            <w:tcW w:w="2258" w:type="dxa"/>
            <w:tcBorders>
              <w:top w:val="nil"/>
              <w:bottom w:val="nil"/>
            </w:tcBorders>
            <w:shd w:val="clear" w:color="auto" w:fill="auto"/>
            <w:vAlign w:val="center"/>
          </w:tcPr>
          <w:p w14:paraId="05AA6C10" w14:textId="77777777" w:rsidR="007854B7" w:rsidRPr="00EF5447" w:rsidRDefault="007854B7" w:rsidP="00952A03">
            <w:pPr>
              <w:pStyle w:val="TAC"/>
              <w:rPr>
                <w:rFonts w:eastAsia="MS Mincho"/>
              </w:rPr>
            </w:pPr>
            <w:r>
              <w:rPr>
                <w:rFonts w:eastAsia="MS Mincho"/>
              </w:rPr>
              <w:t>DC_2A-2A-12A_n7A</w:t>
            </w:r>
          </w:p>
        </w:tc>
        <w:tc>
          <w:tcPr>
            <w:tcW w:w="867" w:type="dxa"/>
            <w:shd w:val="clear" w:color="auto" w:fill="auto"/>
            <w:vAlign w:val="center"/>
          </w:tcPr>
          <w:p w14:paraId="7600507D" w14:textId="77777777" w:rsidR="007854B7" w:rsidRPr="00EF5447" w:rsidRDefault="007854B7" w:rsidP="00952A03">
            <w:pPr>
              <w:pStyle w:val="TAC"/>
            </w:pPr>
            <w:r>
              <w:rPr>
                <w:rFonts w:cs="Arial"/>
                <w:lang w:val="fi-FI" w:eastAsia="fi-FI"/>
              </w:rPr>
              <w:t>12</w:t>
            </w:r>
          </w:p>
        </w:tc>
        <w:tc>
          <w:tcPr>
            <w:tcW w:w="1167" w:type="dxa"/>
            <w:shd w:val="clear" w:color="auto" w:fill="auto"/>
            <w:noWrap/>
            <w:vAlign w:val="center"/>
          </w:tcPr>
          <w:p w14:paraId="051CD1D6" w14:textId="77777777" w:rsidR="007854B7" w:rsidRPr="00EF5447" w:rsidRDefault="007854B7" w:rsidP="00952A03">
            <w:pPr>
              <w:pStyle w:val="TAC"/>
            </w:pPr>
            <w:r>
              <w:rPr>
                <w:rFonts w:cs="Arial"/>
                <w:lang w:val="fi-FI" w:eastAsia="fi-FI"/>
              </w:rPr>
              <w:t>701.5</w:t>
            </w:r>
          </w:p>
        </w:tc>
        <w:tc>
          <w:tcPr>
            <w:tcW w:w="746" w:type="dxa"/>
            <w:shd w:val="clear" w:color="auto" w:fill="auto"/>
            <w:noWrap/>
            <w:vAlign w:val="center"/>
          </w:tcPr>
          <w:p w14:paraId="3DAAAD20" w14:textId="77777777" w:rsidR="007854B7" w:rsidRPr="00EF5447" w:rsidRDefault="007854B7" w:rsidP="00952A03">
            <w:pPr>
              <w:pStyle w:val="TAC"/>
            </w:pPr>
            <w:r w:rsidRPr="00C10B7D">
              <w:rPr>
                <w:rFonts w:cs="Arial"/>
                <w:lang w:val="fi-FI" w:eastAsia="fi-FI"/>
              </w:rPr>
              <w:t>5</w:t>
            </w:r>
          </w:p>
        </w:tc>
        <w:tc>
          <w:tcPr>
            <w:tcW w:w="2266" w:type="dxa"/>
            <w:shd w:val="clear" w:color="auto" w:fill="auto"/>
            <w:noWrap/>
            <w:vAlign w:val="center"/>
          </w:tcPr>
          <w:p w14:paraId="57C068CF" w14:textId="77777777" w:rsidR="007854B7" w:rsidRPr="00EF5447" w:rsidRDefault="007854B7" w:rsidP="00952A03">
            <w:pPr>
              <w:pStyle w:val="TAC"/>
            </w:pPr>
            <w:r w:rsidRPr="00C10B7D">
              <w:rPr>
                <w:rFonts w:cs="Arial"/>
                <w:lang w:val="fi-FI" w:eastAsia="fi-FI"/>
              </w:rPr>
              <w:t>25</w:t>
            </w:r>
          </w:p>
        </w:tc>
        <w:tc>
          <w:tcPr>
            <w:tcW w:w="1323" w:type="dxa"/>
            <w:shd w:val="clear" w:color="auto" w:fill="auto"/>
            <w:noWrap/>
            <w:vAlign w:val="center"/>
          </w:tcPr>
          <w:p w14:paraId="0B81B248" w14:textId="77777777" w:rsidR="007854B7" w:rsidRPr="00EF5447" w:rsidRDefault="007854B7" w:rsidP="00952A03">
            <w:pPr>
              <w:pStyle w:val="TAC"/>
            </w:pPr>
            <w:r>
              <w:rPr>
                <w:rFonts w:cs="Arial" w:hint="eastAsia"/>
                <w:lang w:val="fi-FI"/>
              </w:rPr>
              <w:t>7</w:t>
            </w:r>
            <w:r>
              <w:rPr>
                <w:rFonts w:cs="Arial"/>
                <w:lang w:val="fi-FI"/>
              </w:rPr>
              <w:t>31.5</w:t>
            </w:r>
          </w:p>
        </w:tc>
        <w:tc>
          <w:tcPr>
            <w:tcW w:w="867" w:type="dxa"/>
            <w:shd w:val="clear" w:color="auto" w:fill="auto"/>
            <w:vAlign w:val="center"/>
          </w:tcPr>
          <w:p w14:paraId="09A128E9" w14:textId="77777777" w:rsidR="007854B7" w:rsidRPr="00EF5447" w:rsidRDefault="007854B7" w:rsidP="00952A03">
            <w:pPr>
              <w:pStyle w:val="TAC"/>
            </w:pPr>
            <w:r>
              <w:rPr>
                <w:rFonts w:cs="Arial"/>
                <w:lang w:val="fi-FI" w:eastAsia="fi-FI"/>
              </w:rPr>
              <w:t>4.5</w:t>
            </w:r>
          </w:p>
        </w:tc>
        <w:tc>
          <w:tcPr>
            <w:tcW w:w="1248" w:type="dxa"/>
            <w:gridSpan w:val="2"/>
            <w:shd w:val="clear" w:color="auto" w:fill="auto"/>
            <w:vAlign w:val="center"/>
          </w:tcPr>
          <w:p w14:paraId="06AB2154" w14:textId="77777777" w:rsidR="007854B7" w:rsidRPr="00EF5447" w:rsidRDefault="007854B7" w:rsidP="00952A03">
            <w:pPr>
              <w:pStyle w:val="TAC"/>
            </w:pPr>
            <w:r w:rsidRPr="00C10B7D">
              <w:rPr>
                <w:rFonts w:eastAsia="Malgun Gothic" w:cs="Arial"/>
                <w:lang w:val="fi-FI" w:eastAsia="ko-KR"/>
              </w:rPr>
              <w:t>IMD5</w:t>
            </w:r>
          </w:p>
        </w:tc>
      </w:tr>
      <w:tr w:rsidR="007854B7" w:rsidRPr="00EF5447" w14:paraId="504595FA" w14:textId="77777777" w:rsidTr="00952A03">
        <w:trPr>
          <w:trHeight w:val="54"/>
          <w:jc w:val="center"/>
        </w:trPr>
        <w:tc>
          <w:tcPr>
            <w:tcW w:w="2258" w:type="dxa"/>
            <w:tcBorders>
              <w:top w:val="nil"/>
              <w:bottom w:val="single" w:sz="4" w:space="0" w:color="auto"/>
            </w:tcBorders>
            <w:shd w:val="clear" w:color="auto" w:fill="auto"/>
            <w:vAlign w:val="center"/>
          </w:tcPr>
          <w:p w14:paraId="67E0E536" w14:textId="77777777" w:rsidR="007854B7" w:rsidRPr="00EF5447" w:rsidRDefault="007854B7" w:rsidP="00952A03">
            <w:pPr>
              <w:pStyle w:val="TAC"/>
              <w:rPr>
                <w:rFonts w:eastAsia="MS Mincho"/>
              </w:rPr>
            </w:pPr>
          </w:p>
        </w:tc>
        <w:tc>
          <w:tcPr>
            <w:tcW w:w="867" w:type="dxa"/>
            <w:shd w:val="clear" w:color="auto" w:fill="auto"/>
            <w:vAlign w:val="center"/>
          </w:tcPr>
          <w:p w14:paraId="39C6254E" w14:textId="77777777" w:rsidR="007854B7" w:rsidRPr="00EF5447" w:rsidRDefault="007854B7" w:rsidP="00952A03">
            <w:pPr>
              <w:pStyle w:val="TAC"/>
            </w:pPr>
            <w:r>
              <w:rPr>
                <w:rFonts w:cs="Arial"/>
                <w:lang w:val="fi-FI" w:eastAsia="fi-FI"/>
              </w:rPr>
              <w:t>n7</w:t>
            </w:r>
          </w:p>
        </w:tc>
        <w:tc>
          <w:tcPr>
            <w:tcW w:w="1167" w:type="dxa"/>
            <w:shd w:val="clear" w:color="auto" w:fill="auto"/>
            <w:noWrap/>
            <w:vAlign w:val="center"/>
          </w:tcPr>
          <w:p w14:paraId="0191EF44" w14:textId="77777777" w:rsidR="007854B7" w:rsidRPr="00EF5447" w:rsidRDefault="007854B7" w:rsidP="00952A03">
            <w:pPr>
              <w:pStyle w:val="TAC"/>
            </w:pPr>
            <w:r>
              <w:rPr>
                <w:rFonts w:cs="Arial"/>
                <w:lang w:val="fi-FI" w:eastAsia="fi-FI"/>
              </w:rPr>
              <w:t>2502.5</w:t>
            </w:r>
          </w:p>
        </w:tc>
        <w:tc>
          <w:tcPr>
            <w:tcW w:w="746" w:type="dxa"/>
            <w:shd w:val="clear" w:color="auto" w:fill="auto"/>
            <w:noWrap/>
            <w:vAlign w:val="center"/>
          </w:tcPr>
          <w:p w14:paraId="5694B395" w14:textId="77777777" w:rsidR="007854B7" w:rsidRPr="00EF5447" w:rsidRDefault="007854B7" w:rsidP="00952A03">
            <w:pPr>
              <w:pStyle w:val="TAC"/>
            </w:pPr>
            <w:r w:rsidRPr="00C10B7D">
              <w:rPr>
                <w:rFonts w:eastAsia="Malgun Gothic" w:cs="Arial"/>
                <w:lang w:val="fi-FI" w:eastAsia="ko-KR"/>
              </w:rPr>
              <w:t>5</w:t>
            </w:r>
          </w:p>
        </w:tc>
        <w:tc>
          <w:tcPr>
            <w:tcW w:w="2266" w:type="dxa"/>
            <w:shd w:val="clear" w:color="auto" w:fill="auto"/>
            <w:noWrap/>
            <w:vAlign w:val="center"/>
          </w:tcPr>
          <w:p w14:paraId="21BA3798" w14:textId="77777777" w:rsidR="007854B7" w:rsidRPr="00EF5447" w:rsidRDefault="007854B7" w:rsidP="00952A03">
            <w:pPr>
              <w:pStyle w:val="TAC"/>
            </w:pPr>
            <w:r w:rsidRPr="00C10B7D">
              <w:rPr>
                <w:rFonts w:eastAsia="Malgun Gothic" w:cs="Arial"/>
                <w:lang w:val="fi-FI" w:eastAsia="ko-KR"/>
              </w:rPr>
              <w:t>25</w:t>
            </w:r>
          </w:p>
        </w:tc>
        <w:tc>
          <w:tcPr>
            <w:tcW w:w="1323" w:type="dxa"/>
            <w:shd w:val="clear" w:color="auto" w:fill="auto"/>
            <w:noWrap/>
            <w:vAlign w:val="center"/>
          </w:tcPr>
          <w:p w14:paraId="7FF386B3" w14:textId="77777777" w:rsidR="007854B7" w:rsidRPr="00EF5447" w:rsidRDefault="007854B7" w:rsidP="00952A03">
            <w:pPr>
              <w:pStyle w:val="TAC"/>
            </w:pPr>
            <w:r>
              <w:rPr>
                <w:rFonts w:cs="Arial"/>
                <w:lang w:val="fi-FI" w:eastAsia="fi-FI"/>
              </w:rPr>
              <w:t>2622.5</w:t>
            </w:r>
          </w:p>
        </w:tc>
        <w:tc>
          <w:tcPr>
            <w:tcW w:w="867" w:type="dxa"/>
            <w:shd w:val="clear" w:color="auto" w:fill="auto"/>
            <w:vAlign w:val="center"/>
          </w:tcPr>
          <w:p w14:paraId="3C8381FB" w14:textId="77777777" w:rsidR="007854B7" w:rsidRPr="00EF5447" w:rsidRDefault="007854B7" w:rsidP="00952A03">
            <w:pPr>
              <w:pStyle w:val="TAC"/>
            </w:pPr>
            <w:r w:rsidRPr="00C10B7D">
              <w:rPr>
                <w:rFonts w:cs="Arial"/>
                <w:lang w:val="fi-FI" w:eastAsia="fi-FI"/>
              </w:rPr>
              <w:t>N/A</w:t>
            </w:r>
          </w:p>
        </w:tc>
        <w:tc>
          <w:tcPr>
            <w:tcW w:w="1248" w:type="dxa"/>
            <w:gridSpan w:val="2"/>
            <w:shd w:val="clear" w:color="auto" w:fill="auto"/>
            <w:vAlign w:val="center"/>
          </w:tcPr>
          <w:p w14:paraId="1C1E44E4" w14:textId="77777777" w:rsidR="007854B7" w:rsidRPr="00EF5447" w:rsidRDefault="007854B7" w:rsidP="00952A03">
            <w:pPr>
              <w:pStyle w:val="TAC"/>
            </w:pPr>
            <w:r w:rsidRPr="00C10B7D">
              <w:rPr>
                <w:rFonts w:eastAsia="Malgun Gothic" w:cs="Arial"/>
                <w:lang w:val="fi-FI" w:eastAsia="ko-KR"/>
              </w:rPr>
              <w:t>N/A</w:t>
            </w:r>
          </w:p>
        </w:tc>
      </w:tr>
      <w:tr w:rsidR="007854B7" w:rsidRPr="00EF5447" w14:paraId="46D29C68" w14:textId="77777777" w:rsidTr="00952A03">
        <w:trPr>
          <w:trHeight w:val="54"/>
          <w:jc w:val="center"/>
        </w:trPr>
        <w:tc>
          <w:tcPr>
            <w:tcW w:w="2258" w:type="dxa"/>
            <w:vMerge w:val="restart"/>
            <w:shd w:val="clear" w:color="auto" w:fill="auto"/>
            <w:vAlign w:val="center"/>
          </w:tcPr>
          <w:p w14:paraId="189765AC" w14:textId="77777777" w:rsidR="007854B7" w:rsidRDefault="007854B7" w:rsidP="00952A03">
            <w:pPr>
              <w:pStyle w:val="TAC"/>
            </w:pPr>
            <w:r>
              <w:t>DC_2A-12A_n41A</w:t>
            </w:r>
          </w:p>
          <w:p w14:paraId="032446C3" w14:textId="77777777" w:rsidR="007854B7" w:rsidRPr="00EF5447" w:rsidRDefault="007854B7" w:rsidP="00952A03">
            <w:pPr>
              <w:pStyle w:val="TAC"/>
            </w:pPr>
            <w:r>
              <w:t>DC_2A-2A-12A_n41A</w:t>
            </w:r>
          </w:p>
        </w:tc>
        <w:tc>
          <w:tcPr>
            <w:tcW w:w="867" w:type="dxa"/>
            <w:shd w:val="clear" w:color="auto" w:fill="auto"/>
            <w:vAlign w:val="center"/>
          </w:tcPr>
          <w:p w14:paraId="21BB6110" w14:textId="77777777" w:rsidR="007854B7" w:rsidRPr="00EF5447" w:rsidRDefault="007854B7" w:rsidP="00952A03">
            <w:pPr>
              <w:pStyle w:val="TAC"/>
              <w:rPr>
                <w:lang w:eastAsia="ko-KR"/>
              </w:rPr>
            </w:pPr>
            <w:r>
              <w:rPr>
                <w:rFonts w:eastAsia="Malgun Gothic"/>
                <w:lang w:eastAsia="ko-KR"/>
              </w:rPr>
              <w:t>2</w:t>
            </w:r>
          </w:p>
        </w:tc>
        <w:tc>
          <w:tcPr>
            <w:tcW w:w="1167" w:type="dxa"/>
            <w:shd w:val="clear" w:color="auto" w:fill="auto"/>
            <w:noWrap/>
            <w:vAlign w:val="center"/>
          </w:tcPr>
          <w:p w14:paraId="2C875B76" w14:textId="77777777" w:rsidR="007854B7" w:rsidRPr="00EF5447" w:rsidRDefault="007854B7" w:rsidP="00952A03">
            <w:pPr>
              <w:pStyle w:val="TAC"/>
              <w:rPr>
                <w:rFonts w:eastAsia="Malgun Gothic"/>
                <w:szCs w:val="18"/>
                <w:lang w:eastAsia="ko-KR"/>
              </w:rPr>
            </w:pPr>
            <w:r>
              <w:rPr>
                <w:rFonts w:cs="Arial"/>
              </w:rPr>
              <w:t>1872</w:t>
            </w:r>
          </w:p>
        </w:tc>
        <w:tc>
          <w:tcPr>
            <w:tcW w:w="746" w:type="dxa"/>
            <w:shd w:val="clear" w:color="auto" w:fill="auto"/>
            <w:noWrap/>
            <w:vAlign w:val="center"/>
          </w:tcPr>
          <w:p w14:paraId="5FCC94A2" w14:textId="77777777" w:rsidR="007854B7" w:rsidRPr="00EF5447" w:rsidRDefault="007854B7" w:rsidP="00952A03">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466EF1BA"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293C5579" w14:textId="77777777" w:rsidR="007854B7" w:rsidRPr="00EF5447" w:rsidRDefault="007854B7" w:rsidP="00952A03">
            <w:pPr>
              <w:pStyle w:val="TAC"/>
              <w:rPr>
                <w:rFonts w:eastAsia="Malgun Gothic"/>
                <w:szCs w:val="18"/>
                <w:lang w:eastAsia="ko-KR"/>
              </w:rPr>
            </w:pPr>
            <w:r>
              <w:rPr>
                <w:rFonts w:cs="Arial"/>
              </w:rPr>
              <w:t>1952</w:t>
            </w:r>
          </w:p>
        </w:tc>
        <w:tc>
          <w:tcPr>
            <w:tcW w:w="867" w:type="dxa"/>
            <w:shd w:val="clear" w:color="auto" w:fill="auto"/>
            <w:vAlign w:val="center"/>
          </w:tcPr>
          <w:p w14:paraId="0AA7C1D3"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26</w:t>
            </w:r>
          </w:p>
        </w:tc>
        <w:tc>
          <w:tcPr>
            <w:tcW w:w="1248" w:type="dxa"/>
            <w:gridSpan w:val="2"/>
            <w:shd w:val="clear" w:color="auto" w:fill="auto"/>
            <w:vAlign w:val="center"/>
          </w:tcPr>
          <w:p w14:paraId="60C37E56" w14:textId="77777777" w:rsidR="007854B7" w:rsidRPr="00EF5447" w:rsidRDefault="007854B7" w:rsidP="00952A03">
            <w:pPr>
              <w:pStyle w:val="TAC"/>
              <w:rPr>
                <w:rFonts w:eastAsia="Malgun Gothic" w:cs="Arial"/>
                <w:lang w:eastAsia="ko-KR"/>
              </w:rPr>
            </w:pPr>
            <w:r>
              <w:rPr>
                <w:rFonts w:eastAsia="Malgun Gothic"/>
                <w:kern w:val="2"/>
                <w:szCs w:val="24"/>
                <w:lang w:eastAsia="ko-KR"/>
              </w:rPr>
              <w:t>IMD2</w:t>
            </w:r>
          </w:p>
        </w:tc>
      </w:tr>
      <w:tr w:rsidR="007854B7" w:rsidRPr="00EF5447" w14:paraId="379D865C" w14:textId="77777777" w:rsidTr="00952A03">
        <w:trPr>
          <w:trHeight w:val="54"/>
          <w:jc w:val="center"/>
        </w:trPr>
        <w:tc>
          <w:tcPr>
            <w:tcW w:w="2258" w:type="dxa"/>
            <w:vMerge/>
            <w:shd w:val="clear" w:color="auto" w:fill="auto"/>
            <w:vAlign w:val="center"/>
          </w:tcPr>
          <w:p w14:paraId="18C72297" w14:textId="77777777" w:rsidR="007854B7" w:rsidRPr="00EF5447" w:rsidRDefault="007854B7" w:rsidP="00952A03">
            <w:pPr>
              <w:pStyle w:val="TAC"/>
            </w:pPr>
          </w:p>
        </w:tc>
        <w:tc>
          <w:tcPr>
            <w:tcW w:w="867" w:type="dxa"/>
            <w:shd w:val="clear" w:color="auto" w:fill="auto"/>
            <w:vAlign w:val="center"/>
          </w:tcPr>
          <w:p w14:paraId="2A86C868" w14:textId="77777777" w:rsidR="007854B7" w:rsidRPr="00EF5447" w:rsidRDefault="007854B7" w:rsidP="00952A03">
            <w:pPr>
              <w:pStyle w:val="TAC"/>
              <w:rPr>
                <w:lang w:eastAsia="ko-KR"/>
              </w:rPr>
            </w:pPr>
            <w:r>
              <w:rPr>
                <w:rFonts w:eastAsia="Malgun Gothic"/>
                <w:lang w:eastAsia="ko-KR"/>
              </w:rPr>
              <w:t>12</w:t>
            </w:r>
          </w:p>
        </w:tc>
        <w:tc>
          <w:tcPr>
            <w:tcW w:w="1167" w:type="dxa"/>
            <w:shd w:val="clear" w:color="auto" w:fill="auto"/>
            <w:noWrap/>
            <w:vAlign w:val="center"/>
          </w:tcPr>
          <w:p w14:paraId="0FC3178C" w14:textId="77777777" w:rsidR="007854B7" w:rsidRPr="00EF5447" w:rsidRDefault="007854B7" w:rsidP="00952A03">
            <w:pPr>
              <w:pStyle w:val="TAC"/>
              <w:rPr>
                <w:rFonts w:eastAsia="Malgun Gothic"/>
                <w:szCs w:val="18"/>
                <w:lang w:eastAsia="ko-KR"/>
              </w:rPr>
            </w:pPr>
            <w:r>
              <w:t>708</w:t>
            </w:r>
          </w:p>
        </w:tc>
        <w:tc>
          <w:tcPr>
            <w:tcW w:w="746" w:type="dxa"/>
            <w:shd w:val="clear" w:color="auto" w:fill="auto"/>
            <w:noWrap/>
            <w:vAlign w:val="center"/>
          </w:tcPr>
          <w:p w14:paraId="4A6B2090" w14:textId="77777777" w:rsidR="007854B7" w:rsidRPr="00EF5447" w:rsidRDefault="007854B7" w:rsidP="00952A0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0ACD11D4" w14:textId="77777777" w:rsidR="007854B7" w:rsidRPr="00EF5447" w:rsidRDefault="007854B7" w:rsidP="00952A0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8319980" w14:textId="77777777" w:rsidR="007854B7" w:rsidRPr="00EF5447" w:rsidRDefault="007854B7" w:rsidP="00952A03">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21DAB924" w14:textId="77777777" w:rsidR="007854B7" w:rsidRPr="00EF5447" w:rsidRDefault="007854B7" w:rsidP="00952A03">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5EFD5472" w14:textId="77777777" w:rsidR="007854B7" w:rsidRPr="00EF5447" w:rsidRDefault="007854B7" w:rsidP="00952A03">
            <w:pPr>
              <w:pStyle w:val="TAC"/>
              <w:rPr>
                <w:rFonts w:eastAsia="Malgun Gothic" w:cs="Arial"/>
                <w:lang w:eastAsia="ko-KR"/>
              </w:rPr>
            </w:pPr>
            <w:r>
              <w:rPr>
                <w:rFonts w:eastAsia="Malgun Gothic"/>
                <w:kern w:val="2"/>
                <w:szCs w:val="24"/>
                <w:lang w:eastAsia="ko-KR"/>
              </w:rPr>
              <w:t>N/A</w:t>
            </w:r>
          </w:p>
        </w:tc>
      </w:tr>
      <w:tr w:rsidR="007854B7" w:rsidRPr="00EF5447" w14:paraId="67E9E0A4" w14:textId="77777777" w:rsidTr="00952A03">
        <w:trPr>
          <w:trHeight w:val="54"/>
          <w:jc w:val="center"/>
        </w:trPr>
        <w:tc>
          <w:tcPr>
            <w:tcW w:w="2258" w:type="dxa"/>
            <w:vMerge/>
            <w:shd w:val="clear" w:color="auto" w:fill="auto"/>
            <w:vAlign w:val="center"/>
          </w:tcPr>
          <w:p w14:paraId="3138554F" w14:textId="77777777" w:rsidR="007854B7" w:rsidRPr="00EF5447" w:rsidRDefault="007854B7" w:rsidP="00952A03">
            <w:pPr>
              <w:pStyle w:val="TAC"/>
            </w:pPr>
          </w:p>
        </w:tc>
        <w:tc>
          <w:tcPr>
            <w:tcW w:w="867" w:type="dxa"/>
            <w:shd w:val="clear" w:color="auto" w:fill="auto"/>
            <w:vAlign w:val="center"/>
          </w:tcPr>
          <w:p w14:paraId="592D8207" w14:textId="77777777" w:rsidR="007854B7" w:rsidRPr="00EF5447" w:rsidRDefault="007854B7" w:rsidP="00952A03">
            <w:pPr>
              <w:pStyle w:val="TAC"/>
              <w:rPr>
                <w:lang w:eastAsia="ko-KR"/>
              </w:rPr>
            </w:pPr>
            <w:r>
              <w:rPr>
                <w:rFonts w:eastAsia="Malgun Gothic"/>
                <w:lang w:eastAsia="ko-KR"/>
              </w:rPr>
              <w:t>n41</w:t>
            </w:r>
          </w:p>
        </w:tc>
        <w:tc>
          <w:tcPr>
            <w:tcW w:w="1167" w:type="dxa"/>
            <w:shd w:val="clear" w:color="auto" w:fill="auto"/>
            <w:noWrap/>
            <w:vAlign w:val="center"/>
          </w:tcPr>
          <w:p w14:paraId="41E22793"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1C1514DC" w14:textId="77777777" w:rsidR="007854B7" w:rsidRPr="00EF5447" w:rsidRDefault="007854B7" w:rsidP="00952A03">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6FCE0952" w14:textId="77777777" w:rsidR="007854B7" w:rsidRPr="00EF5447" w:rsidRDefault="007854B7" w:rsidP="00952A03">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4E4880FB"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2660</w:t>
            </w:r>
          </w:p>
        </w:tc>
        <w:tc>
          <w:tcPr>
            <w:tcW w:w="867" w:type="dxa"/>
            <w:shd w:val="clear" w:color="auto" w:fill="auto"/>
            <w:vAlign w:val="center"/>
          </w:tcPr>
          <w:p w14:paraId="4E88F021" w14:textId="77777777" w:rsidR="007854B7" w:rsidRPr="00EF5447" w:rsidRDefault="007854B7" w:rsidP="00952A03">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7670FEBF" w14:textId="77777777" w:rsidR="007854B7" w:rsidRPr="00EF5447" w:rsidRDefault="007854B7" w:rsidP="00952A03">
            <w:pPr>
              <w:pStyle w:val="TAC"/>
              <w:rPr>
                <w:rFonts w:eastAsia="Malgun Gothic" w:cs="Arial"/>
                <w:lang w:eastAsia="ko-KR"/>
              </w:rPr>
            </w:pPr>
            <w:r>
              <w:rPr>
                <w:rFonts w:eastAsia="Malgun Gothic"/>
                <w:kern w:val="2"/>
                <w:szCs w:val="24"/>
                <w:lang w:eastAsia="ko-KR"/>
              </w:rPr>
              <w:t>N/A</w:t>
            </w:r>
          </w:p>
        </w:tc>
      </w:tr>
      <w:tr w:rsidR="007854B7" w:rsidRPr="00EF5447" w14:paraId="221E3FFA" w14:textId="77777777" w:rsidTr="00952A03">
        <w:trPr>
          <w:trHeight w:val="54"/>
          <w:jc w:val="center"/>
        </w:trPr>
        <w:tc>
          <w:tcPr>
            <w:tcW w:w="2258" w:type="dxa"/>
            <w:vMerge/>
            <w:shd w:val="clear" w:color="auto" w:fill="auto"/>
            <w:vAlign w:val="center"/>
          </w:tcPr>
          <w:p w14:paraId="125BEC24" w14:textId="77777777" w:rsidR="007854B7" w:rsidRPr="00EF5447" w:rsidRDefault="007854B7" w:rsidP="00952A03">
            <w:pPr>
              <w:pStyle w:val="TAC"/>
            </w:pPr>
          </w:p>
        </w:tc>
        <w:tc>
          <w:tcPr>
            <w:tcW w:w="867" w:type="dxa"/>
            <w:shd w:val="clear" w:color="auto" w:fill="auto"/>
            <w:vAlign w:val="center"/>
          </w:tcPr>
          <w:p w14:paraId="6B7EDE84" w14:textId="77777777" w:rsidR="007854B7" w:rsidRPr="00EF5447" w:rsidRDefault="007854B7" w:rsidP="00952A03">
            <w:pPr>
              <w:pStyle w:val="TAC"/>
              <w:rPr>
                <w:lang w:eastAsia="ko-KR"/>
              </w:rPr>
            </w:pPr>
            <w:r>
              <w:rPr>
                <w:rFonts w:eastAsia="Malgun Gothic" w:cs="Arial"/>
                <w:szCs w:val="18"/>
                <w:lang w:eastAsia="ko-KR"/>
              </w:rPr>
              <w:t>2</w:t>
            </w:r>
          </w:p>
        </w:tc>
        <w:tc>
          <w:tcPr>
            <w:tcW w:w="1167" w:type="dxa"/>
            <w:shd w:val="clear" w:color="auto" w:fill="auto"/>
            <w:noWrap/>
            <w:vAlign w:val="center"/>
          </w:tcPr>
          <w:p w14:paraId="7D2B6C0E" w14:textId="77777777" w:rsidR="007854B7" w:rsidRPr="00EF5447" w:rsidRDefault="007854B7" w:rsidP="00952A03">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05DD49E7" w14:textId="77777777" w:rsidR="007854B7" w:rsidRPr="00EF5447" w:rsidRDefault="007854B7" w:rsidP="00952A0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1568DD4A" w14:textId="77777777" w:rsidR="007854B7" w:rsidRPr="00EF5447" w:rsidRDefault="007854B7" w:rsidP="00952A03">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72FE2676" w14:textId="77777777" w:rsidR="007854B7" w:rsidRPr="00EF5447" w:rsidRDefault="007854B7" w:rsidP="00952A03">
            <w:pPr>
              <w:pStyle w:val="TAC"/>
              <w:rPr>
                <w:rFonts w:eastAsia="Malgun Gothic"/>
                <w:szCs w:val="18"/>
                <w:lang w:eastAsia="ko-KR"/>
              </w:rPr>
            </w:pPr>
            <w:r>
              <w:rPr>
                <w:rFonts w:cs="Arial"/>
                <w:szCs w:val="18"/>
                <w:lang w:eastAsia="ko-KR"/>
              </w:rPr>
              <w:t>1980</w:t>
            </w:r>
          </w:p>
        </w:tc>
        <w:tc>
          <w:tcPr>
            <w:tcW w:w="867" w:type="dxa"/>
            <w:shd w:val="clear" w:color="auto" w:fill="auto"/>
            <w:vAlign w:val="center"/>
          </w:tcPr>
          <w:p w14:paraId="1B16811E" w14:textId="77777777" w:rsidR="007854B7" w:rsidRPr="00EF5447" w:rsidRDefault="007854B7" w:rsidP="00952A03">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4964264D" w14:textId="77777777" w:rsidR="007854B7" w:rsidRPr="00EF5447" w:rsidRDefault="007854B7" w:rsidP="00952A03">
            <w:pPr>
              <w:pStyle w:val="TAC"/>
              <w:rPr>
                <w:rFonts w:eastAsia="Malgun Gothic" w:cs="Arial"/>
                <w:lang w:eastAsia="ko-KR"/>
              </w:rPr>
            </w:pPr>
            <w:r>
              <w:rPr>
                <w:rFonts w:cs="Arial"/>
                <w:szCs w:val="18"/>
              </w:rPr>
              <w:t>N/A</w:t>
            </w:r>
          </w:p>
        </w:tc>
      </w:tr>
      <w:tr w:rsidR="007854B7" w:rsidRPr="00EF5447" w14:paraId="03CF9D67" w14:textId="77777777" w:rsidTr="00952A03">
        <w:trPr>
          <w:trHeight w:val="54"/>
          <w:jc w:val="center"/>
        </w:trPr>
        <w:tc>
          <w:tcPr>
            <w:tcW w:w="2258" w:type="dxa"/>
            <w:vMerge/>
            <w:shd w:val="clear" w:color="auto" w:fill="auto"/>
            <w:vAlign w:val="center"/>
          </w:tcPr>
          <w:p w14:paraId="7D8911CA" w14:textId="77777777" w:rsidR="007854B7" w:rsidRPr="00EF5447" w:rsidRDefault="007854B7" w:rsidP="00952A03">
            <w:pPr>
              <w:pStyle w:val="TAC"/>
            </w:pPr>
          </w:p>
        </w:tc>
        <w:tc>
          <w:tcPr>
            <w:tcW w:w="867" w:type="dxa"/>
            <w:shd w:val="clear" w:color="auto" w:fill="auto"/>
            <w:vAlign w:val="center"/>
          </w:tcPr>
          <w:p w14:paraId="0E7C6686" w14:textId="77777777" w:rsidR="007854B7" w:rsidRPr="00EF5447" w:rsidRDefault="007854B7" w:rsidP="00952A03">
            <w:pPr>
              <w:pStyle w:val="TAC"/>
              <w:rPr>
                <w:lang w:eastAsia="ko-KR"/>
              </w:rPr>
            </w:pPr>
            <w:r>
              <w:rPr>
                <w:rFonts w:eastAsia="Malgun Gothic" w:cs="Arial"/>
                <w:szCs w:val="18"/>
                <w:lang w:eastAsia="ko-KR"/>
              </w:rPr>
              <w:t>12</w:t>
            </w:r>
          </w:p>
        </w:tc>
        <w:tc>
          <w:tcPr>
            <w:tcW w:w="1167" w:type="dxa"/>
            <w:shd w:val="clear" w:color="auto" w:fill="auto"/>
            <w:noWrap/>
            <w:vAlign w:val="center"/>
          </w:tcPr>
          <w:p w14:paraId="5575EB22" w14:textId="77777777" w:rsidR="007854B7" w:rsidRPr="00EF5447" w:rsidRDefault="007854B7" w:rsidP="00952A03">
            <w:pPr>
              <w:pStyle w:val="TAC"/>
              <w:rPr>
                <w:rFonts w:eastAsia="Malgun Gothic"/>
                <w:szCs w:val="18"/>
                <w:lang w:eastAsia="ko-KR"/>
              </w:rPr>
            </w:pPr>
            <w:r>
              <w:t>708</w:t>
            </w:r>
          </w:p>
        </w:tc>
        <w:tc>
          <w:tcPr>
            <w:tcW w:w="746" w:type="dxa"/>
            <w:shd w:val="clear" w:color="auto" w:fill="auto"/>
            <w:noWrap/>
            <w:vAlign w:val="center"/>
          </w:tcPr>
          <w:p w14:paraId="27CA69FE" w14:textId="77777777" w:rsidR="007854B7" w:rsidRPr="00EF5447" w:rsidRDefault="007854B7" w:rsidP="00952A0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1B510BAB" w14:textId="77777777" w:rsidR="007854B7" w:rsidRPr="00EF5447" w:rsidRDefault="007854B7" w:rsidP="00952A0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0F396329" w14:textId="77777777" w:rsidR="007854B7" w:rsidRPr="00EF5447" w:rsidRDefault="007854B7" w:rsidP="00952A03">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279DCCAD" w14:textId="77777777" w:rsidR="007854B7" w:rsidRPr="00EF5447" w:rsidRDefault="007854B7" w:rsidP="00952A03">
            <w:pPr>
              <w:pStyle w:val="TAC"/>
              <w:rPr>
                <w:rFonts w:eastAsia="Malgun Gothic"/>
                <w:szCs w:val="18"/>
                <w:lang w:eastAsia="ko-KR"/>
              </w:rPr>
            </w:pPr>
            <w:r>
              <w:rPr>
                <w:rFonts w:cs="Arial"/>
                <w:szCs w:val="18"/>
                <w:lang w:eastAsia="ko-KR"/>
              </w:rPr>
              <w:t>28.7</w:t>
            </w:r>
          </w:p>
        </w:tc>
        <w:tc>
          <w:tcPr>
            <w:tcW w:w="1248" w:type="dxa"/>
            <w:gridSpan w:val="2"/>
            <w:shd w:val="clear" w:color="auto" w:fill="auto"/>
          </w:tcPr>
          <w:p w14:paraId="6BC1C5D6" w14:textId="77777777" w:rsidR="007854B7" w:rsidRPr="00EF5447" w:rsidRDefault="007854B7" w:rsidP="00952A03">
            <w:pPr>
              <w:pStyle w:val="TAC"/>
              <w:rPr>
                <w:rFonts w:eastAsia="Malgun Gothic" w:cs="Arial"/>
                <w:lang w:eastAsia="ko-KR"/>
              </w:rPr>
            </w:pPr>
            <w:r>
              <w:rPr>
                <w:rFonts w:cs="Arial"/>
                <w:szCs w:val="18"/>
              </w:rPr>
              <w:t>IMD2</w:t>
            </w:r>
            <w:r>
              <w:rPr>
                <w:rFonts w:cs="Arial"/>
                <w:szCs w:val="18"/>
                <w:vertAlign w:val="superscript"/>
              </w:rPr>
              <w:t>4</w:t>
            </w:r>
          </w:p>
        </w:tc>
      </w:tr>
      <w:tr w:rsidR="007854B7" w:rsidRPr="00EF5447" w14:paraId="25FD3F54" w14:textId="77777777" w:rsidTr="00952A03">
        <w:trPr>
          <w:trHeight w:val="54"/>
          <w:jc w:val="center"/>
        </w:trPr>
        <w:tc>
          <w:tcPr>
            <w:tcW w:w="2258" w:type="dxa"/>
            <w:vMerge/>
            <w:tcBorders>
              <w:bottom w:val="nil"/>
            </w:tcBorders>
            <w:shd w:val="clear" w:color="auto" w:fill="auto"/>
            <w:vAlign w:val="center"/>
          </w:tcPr>
          <w:p w14:paraId="4ED6393B" w14:textId="77777777" w:rsidR="007854B7" w:rsidRPr="00EF5447" w:rsidRDefault="007854B7" w:rsidP="00952A03">
            <w:pPr>
              <w:pStyle w:val="TAC"/>
            </w:pPr>
          </w:p>
        </w:tc>
        <w:tc>
          <w:tcPr>
            <w:tcW w:w="867" w:type="dxa"/>
            <w:shd w:val="clear" w:color="auto" w:fill="auto"/>
            <w:vAlign w:val="center"/>
          </w:tcPr>
          <w:p w14:paraId="0B5E6AD9" w14:textId="77777777" w:rsidR="007854B7" w:rsidRPr="00EF5447" w:rsidRDefault="007854B7" w:rsidP="00952A03">
            <w:pPr>
              <w:pStyle w:val="TAC"/>
              <w:rPr>
                <w:lang w:eastAsia="ko-KR"/>
              </w:rPr>
            </w:pPr>
            <w:r>
              <w:rPr>
                <w:rFonts w:eastAsia="Malgun Gothic" w:cs="Arial"/>
                <w:szCs w:val="18"/>
                <w:lang w:eastAsia="ko-KR"/>
              </w:rPr>
              <w:t>n41</w:t>
            </w:r>
          </w:p>
        </w:tc>
        <w:tc>
          <w:tcPr>
            <w:tcW w:w="1167" w:type="dxa"/>
            <w:shd w:val="clear" w:color="auto" w:fill="auto"/>
            <w:noWrap/>
            <w:vAlign w:val="center"/>
          </w:tcPr>
          <w:p w14:paraId="4035B537" w14:textId="77777777" w:rsidR="007854B7" w:rsidRPr="00EF5447" w:rsidRDefault="007854B7" w:rsidP="00952A03">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6775C32A" w14:textId="77777777" w:rsidR="007854B7" w:rsidRPr="00EF5447" w:rsidRDefault="007854B7" w:rsidP="00952A03">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2BCD0756" w14:textId="77777777" w:rsidR="007854B7" w:rsidRPr="00EF5447" w:rsidRDefault="007854B7" w:rsidP="00952A0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39F495A" w14:textId="77777777" w:rsidR="007854B7" w:rsidRPr="00EF5447" w:rsidRDefault="007854B7" w:rsidP="00952A03">
            <w:pPr>
              <w:pStyle w:val="TAC"/>
              <w:rPr>
                <w:rFonts w:eastAsia="Malgun Gothic"/>
                <w:szCs w:val="18"/>
                <w:lang w:eastAsia="ko-KR"/>
              </w:rPr>
            </w:pPr>
            <w:r>
              <w:rPr>
                <w:rFonts w:cs="Arial"/>
                <w:szCs w:val="18"/>
                <w:lang w:eastAsia="ko-KR"/>
              </w:rPr>
              <w:t>2638</w:t>
            </w:r>
          </w:p>
        </w:tc>
        <w:tc>
          <w:tcPr>
            <w:tcW w:w="867" w:type="dxa"/>
            <w:shd w:val="clear" w:color="auto" w:fill="auto"/>
            <w:vAlign w:val="center"/>
          </w:tcPr>
          <w:p w14:paraId="40CDFD1A" w14:textId="77777777" w:rsidR="007854B7" w:rsidRPr="00EF5447" w:rsidRDefault="007854B7" w:rsidP="00952A03">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3973AE94" w14:textId="77777777" w:rsidR="007854B7" w:rsidRPr="00EF5447" w:rsidRDefault="007854B7" w:rsidP="00952A03">
            <w:pPr>
              <w:pStyle w:val="TAC"/>
              <w:rPr>
                <w:rFonts w:eastAsia="Malgun Gothic" w:cs="Arial"/>
                <w:lang w:eastAsia="ko-KR"/>
              </w:rPr>
            </w:pPr>
            <w:r>
              <w:rPr>
                <w:rFonts w:cs="Arial"/>
                <w:szCs w:val="18"/>
              </w:rPr>
              <w:t>N/A</w:t>
            </w:r>
          </w:p>
        </w:tc>
      </w:tr>
      <w:tr w:rsidR="007854B7" w:rsidRPr="00EF5447" w14:paraId="2D01D072" w14:textId="77777777" w:rsidTr="00952A03">
        <w:trPr>
          <w:trHeight w:val="54"/>
          <w:jc w:val="center"/>
        </w:trPr>
        <w:tc>
          <w:tcPr>
            <w:tcW w:w="2258" w:type="dxa"/>
            <w:tcBorders>
              <w:bottom w:val="nil"/>
            </w:tcBorders>
            <w:shd w:val="clear" w:color="auto" w:fill="auto"/>
          </w:tcPr>
          <w:p w14:paraId="7F735201" w14:textId="77777777" w:rsidR="007854B7" w:rsidRPr="00EF5447" w:rsidRDefault="007854B7" w:rsidP="00952A03">
            <w:pPr>
              <w:pStyle w:val="TAC"/>
              <w:rPr>
                <w:rFonts w:cs="Arial"/>
              </w:rPr>
            </w:pPr>
            <w:r w:rsidRPr="00EF5447">
              <w:t>DC_2A</w:t>
            </w:r>
            <w:r>
              <w:t>-</w:t>
            </w:r>
            <w:r w:rsidRPr="00EF5447">
              <w:t>12A</w:t>
            </w:r>
            <w:r>
              <w:t>_</w:t>
            </w:r>
            <w:r w:rsidRPr="00EF5447">
              <w:t>n66A</w:t>
            </w:r>
          </w:p>
        </w:tc>
        <w:tc>
          <w:tcPr>
            <w:tcW w:w="867" w:type="dxa"/>
            <w:shd w:val="clear" w:color="auto" w:fill="auto"/>
          </w:tcPr>
          <w:p w14:paraId="061DDE10" w14:textId="77777777" w:rsidR="007854B7" w:rsidRPr="00EF5447" w:rsidRDefault="007854B7" w:rsidP="00952A03">
            <w:pPr>
              <w:pStyle w:val="TAC"/>
              <w:rPr>
                <w:lang w:eastAsia="ko-KR"/>
              </w:rPr>
            </w:pPr>
            <w:r w:rsidRPr="00EF5447">
              <w:rPr>
                <w:lang w:eastAsia="ko-KR"/>
              </w:rPr>
              <w:t>2</w:t>
            </w:r>
          </w:p>
        </w:tc>
        <w:tc>
          <w:tcPr>
            <w:tcW w:w="1167" w:type="dxa"/>
            <w:shd w:val="clear" w:color="auto" w:fill="auto"/>
            <w:noWrap/>
          </w:tcPr>
          <w:p w14:paraId="42DCBC4B" w14:textId="77777777" w:rsidR="007854B7" w:rsidRPr="00EF5447" w:rsidRDefault="007854B7" w:rsidP="00952A03">
            <w:pPr>
              <w:pStyle w:val="TAC"/>
              <w:rPr>
                <w:lang w:eastAsia="ko-KR"/>
              </w:rPr>
            </w:pPr>
            <w:r w:rsidRPr="00EF5447">
              <w:rPr>
                <w:rFonts w:eastAsia="Malgun Gothic"/>
                <w:szCs w:val="18"/>
                <w:lang w:eastAsia="ko-KR"/>
              </w:rPr>
              <w:t>N/A</w:t>
            </w:r>
          </w:p>
        </w:tc>
        <w:tc>
          <w:tcPr>
            <w:tcW w:w="746" w:type="dxa"/>
            <w:shd w:val="clear" w:color="auto" w:fill="auto"/>
            <w:noWrap/>
          </w:tcPr>
          <w:p w14:paraId="293050BB" w14:textId="77777777" w:rsidR="007854B7" w:rsidRPr="00EF5447" w:rsidRDefault="007854B7" w:rsidP="00952A03">
            <w:pPr>
              <w:pStyle w:val="TAC"/>
              <w:rPr>
                <w:lang w:eastAsia="ko-KR"/>
              </w:rPr>
            </w:pPr>
            <w:r w:rsidRPr="00EF5447">
              <w:rPr>
                <w:rFonts w:eastAsia="Malgun Gothic"/>
                <w:szCs w:val="18"/>
                <w:lang w:eastAsia="ko-KR"/>
              </w:rPr>
              <w:t>N/A</w:t>
            </w:r>
          </w:p>
        </w:tc>
        <w:tc>
          <w:tcPr>
            <w:tcW w:w="2266" w:type="dxa"/>
            <w:shd w:val="clear" w:color="auto" w:fill="auto"/>
            <w:noWrap/>
          </w:tcPr>
          <w:p w14:paraId="3D95D459" w14:textId="77777777" w:rsidR="007854B7" w:rsidRPr="00EF5447" w:rsidRDefault="007854B7" w:rsidP="00952A03">
            <w:pPr>
              <w:pStyle w:val="TAC"/>
              <w:rPr>
                <w:lang w:eastAsia="ko-KR"/>
              </w:rPr>
            </w:pPr>
            <w:r w:rsidRPr="00EF5447">
              <w:rPr>
                <w:rFonts w:eastAsia="Malgun Gothic"/>
                <w:szCs w:val="18"/>
                <w:lang w:eastAsia="ko-KR"/>
              </w:rPr>
              <w:t>N/A</w:t>
            </w:r>
          </w:p>
        </w:tc>
        <w:tc>
          <w:tcPr>
            <w:tcW w:w="1323" w:type="dxa"/>
            <w:shd w:val="clear" w:color="auto" w:fill="auto"/>
            <w:noWrap/>
          </w:tcPr>
          <w:p w14:paraId="38003FF0" w14:textId="77777777" w:rsidR="007854B7" w:rsidRPr="00EF5447" w:rsidRDefault="007854B7" w:rsidP="00952A03">
            <w:pPr>
              <w:pStyle w:val="TAC"/>
              <w:rPr>
                <w:lang w:eastAsia="ko-KR"/>
              </w:rPr>
            </w:pPr>
            <w:r w:rsidRPr="00EF5447">
              <w:rPr>
                <w:rFonts w:eastAsia="Malgun Gothic"/>
                <w:szCs w:val="18"/>
                <w:lang w:eastAsia="ko-KR"/>
              </w:rPr>
              <w:t>N/A</w:t>
            </w:r>
          </w:p>
        </w:tc>
        <w:tc>
          <w:tcPr>
            <w:tcW w:w="867" w:type="dxa"/>
            <w:shd w:val="clear" w:color="auto" w:fill="auto"/>
          </w:tcPr>
          <w:p w14:paraId="7CA19959" w14:textId="77777777" w:rsidR="007854B7" w:rsidRPr="00EF5447" w:rsidRDefault="007854B7" w:rsidP="00952A03">
            <w:pPr>
              <w:pStyle w:val="TAC"/>
              <w:rPr>
                <w:lang w:eastAsia="ko-KR"/>
              </w:rPr>
            </w:pPr>
            <w:r w:rsidRPr="00EF5447">
              <w:rPr>
                <w:rFonts w:eastAsia="Malgun Gothic"/>
                <w:szCs w:val="18"/>
                <w:lang w:eastAsia="ko-KR"/>
              </w:rPr>
              <w:t>N/A</w:t>
            </w:r>
          </w:p>
        </w:tc>
        <w:tc>
          <w:tcPr>
            <w:tcW w:w="1248" w:type="dxa"/>
            <w:gridSpan w:val="2"/>
            <w:shd w:val="clear" w:color="auto" w:fill="auto"/>
          </w:tcPr>
          <w:p w14:paraId="5E84F041"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090E48BE" w14:textId="77777777" w:rsidTr="00952A03">
        <w:trPr>
          <w:trHeight w:val="54"/>
          <w:jc w:val="center"/>
        </w:trPr>
        <w:tc>
          <w:tcPr>
            <w:tcW w:w="2258" w:type="dxa"/>
            <w:tcBorders>
              <w:top w:val="nil"/>
              <w:bottom w:val="nil"/>
            </w:tcBorders>
            <w:shd w:val="clear" w:color="auto" w:fill="auto"/>
          </w:tcPr>
          <w:p w14:paraId="39A66F4B" w14:textId="77777777" w:rsidR="007854B7" w:rsidRPr="00EF5447" w:rsidRDefault="007854B7" w:rsidP="00952A03">
            <w:pPr>
              <w:pStyle w:val="TAC"/>
              <w:rPr>
                <w:rFonts w:cs="Arial"/>
              </w:rPr>
            </w:pPr>
          </w:p>
        </w:tc>
        <w:tc>
          <w:tcPr>
            <w:tcW w:w="867" w:type="dxa"/>
            <w:shd w:val="clear" w:color="auto" w:fill="auto"/>
          </w:tcPr>
          <w:p w14:paraId="41086DD5" w14:textId="77777777" w:rsidR="007854B7" w:rsidRPr="00EF5447" w:rsidRDefault="007854B7" w:rsidP="00952A03">
            <w:pPr>
              <w:pStyle w:val="TAC"/>
              <w:rPr>
                <w:lang w:eastAsia="ko-KR"/>
              </w:rPr>
            </w:pPr>
            <w:r w:rsidRPr="00EF5447">
              <w:rPr>
                <w:rFonts w:eastAsia="Malgun Gothic" w:cs="Arial"/>
                <w:lang w:eastAsia="ko-KR"/>
              </w:rPr>
              <w:t>12</w:t>
            </w:r>
          </w:p>
        </w:tc>
        <w:tc>
          <w:tcPr>
            <w:tcW w:w="1167" w:type="dxa"/>
            <w:shd w:val="clear" w:color="auto" w:fill="auto"/>
            <w:noWrap/>
          </w:tcPr>
          <w:p w14:paraId="7B6A5932" w14:textId="77777777" w:rsidR="007854B7" w:rsidRPr="00EF5447" w:rsidRDefault="007854B7" w:rsidP="00952A03">
            <w:pPr>
              <w:pStyle w:val="TAC"/>
              <w:rPr>
                <w:lang w:eastAsia="ko-KR"/>
              </w:rPr>
            </w:pPr>
            <w:r w:rsidRPr="00EF5447">
              <w:rPr>
                <w:rFonts w:eastAsia="Malgun Gothic"/>
                <w:szCs w:val="18"/>
                <w:lang w:eastAsia="ko-KR"/>
              </w:rPr>
              <w:t>N/A</w:t>
            </w:r>
          </w:p>
        </w:tc>
        <w:tc>
          <w:tcPr>
            <w:tcW w:w="746" w:type="dxa"/>
            <w:shd w:val="clear" w:color="auto" w:fill="auto"/>
            <w:noWrap/>
          </w:tcPr>
          <w:p w14:paraId="39ECC4AE" w14:textId="77777777" w:rsidR="007854B7" w:rsidRPr="00EF5447" w:rsidRDefault="007854B7" w:rsidP="00952A03">
            <w:pPr>
              <w:pStyle w:val="TAC"/>
              <w:rPr>
                <w:lang w:eastAsia="ko-KR"/>
              </w:rPr>
            </w:pPr>
            <w:r w:rsidRPr="00EF5447">
              <w:rPr>
                <w:rFonts w:eastAsia="Malgun Gothic"/>
                <w:szCs w:val="18"/>
                <w:lang w:eastAsia="ko-KR"/>
              </w:rPr>
              <w:t>N/A</w:t>
            </w:r>
          </w:p>
        </w:tc>
        <w:tc>
          <w:tcPr>
            <w:tcW w:w="2266" w:type="dxa"/>
            <w:shd w:val="clear" w:color="auto" w:fill="auto"/>
            <w:noWrap/>
          </w:tcPr>
          <w:p w14:paraId="4B42283E" w14:textId="77777777" w:rsidR="007854B7" w:rsidRPr="00EF5447" w:rsidRDefault="007854B7" w:rsidP="00952A03">
            <w:pPr>
              <w:pStyle w:val="TAC"/>
              <w:rPr>
                <w:lang w:eastAsia="ko-KR"/>
              </w:rPr>
            </w:pPr>
            <w:r w:rsidRPr="00EF5447">
              <w:rPr>
                <w:rFonts w:eastAsia="Malgun Gothic"/>
                <w:szCs w:val="18"/>
                <w:lang w:eastAsia="ko-KR"/>
              </w:rPr>
              <w:t>N/A</w:t>
            </w:r>
          </w:p>
        </w:tc>
        <w:tc>
          <w:tcPr>
            <w:tcW w:w="1323" w:type="dxa"/>
            <w:shd w:val="clear" w:color="auto" w:fill="auto"/>
            <w:noWrap/>
          </w:tcPr>
          <w:p w14:paraId="440EB4FB" w14:textId="77777777" w:rsidR="007854B7" w:rsidRPr="00EF5447" w:rsidRDefault="007854B7" w:rsidP="00952A03">
            <w:pPr>
              <w:pStyle w:val="TAC"/>
              <w:rPr>
                <w:lang w:eastAsia="ko-KR"/>
              </w:rPr>
            </w:pPr>
            <w:r w:rsidRPr="00EF5447">
              <w:rPr>
                <w:rFonts w:eastAsia="Malgun Gothic"/>
                <w:szCs w:val="18"/>
                <w:lang w:eastAsia="ko-KR"/>
              </w:rPr>
              <w:t>N/A</w:t>
            </w:r>
          </w:p>
        </w:tc>
        <w:tc>
          <w:tcPr>
            <w:tcW w:w="867" w:type="dxa"/>
            <w:shd w:val="clear" w:color="auto" w:fill="auto"/>
          </w:tcPr>
          <w:p w14:paraId="0341CE97" w14:textId="77777777" w:rsidR="007854B7" w:rsidRPr="00EF5447" w:rsidRDefault="007854B7" w:rsidP="00952A03">
            <w:pPr>
              <w:pStyle w:val="TAC"/>
              <w:rPr>
                <w:lang w:eastAsia="ko-KR"/>
              </w:rPr>
            </w:pPr>
            <w:r w:rsidRPr="00EF5447">
              <w:rPr>
                <w:rFonts w:eastAsia="Malgun Gothic"/>
                <w:szCs w:val="18"/>
                <w:lang w:eastAsia="ko-KR"/>
              </w:rPr>
              <w:t>N/A</w:t>
            </w:r>
          </w:p>
        </w:tc>
        <w:tc>
          <w:tcPr>
            <w:tcW w:w="1248" w:type="dxa"/>
            <w:gridSpan w:val="2"/>
            <w:shd w:val="clear" w:color="auto" w:fill="auto"/>
          </w:tcPr>
          <w:p w14:paraId="0E9F1C53" w14:textId="77777777" w:rsidR="007854B7" w:rsidRPr="00EF5447" w:rsidRDefault="007854B7" w:rsidP="00952A03">
            <w:pPr>
              <w:pStyle w:val="TAC"/>
              <w:rPr>
                <w:rFonts w:eastAsia="Malgun Gothic" w:cs="Arial"/>
                <w:lang w:eastAsia="ko-KR"/>
              </w:rPr>
            </w:pPr>
            <w:r w:rsidRPr="00EF5447">
              <w:rPr>
                <w:rFonts w:eastAsia="Malgun Gothic" w:cs="Arial"/>
                <w:lang w:eastAsia="ko-KR"/>
              </w:rPr>
              <w:t>N/A</w:t>
            </w:r>
          </w:p>
        </w:tc>
      </w:tr>
      <w:tr w:rsidR="007854B7" w:rsidRPr="00EF5447" w14:paraId="3A7F00C3" w14:textId="77777777" w:rsidTr="00952A03">
        <w:trPr>
          <w:trHeight w:val="54"/>
          <w:jc w:val="center"/>
        </w:trPr>
        <w:tc>
          <w:tcPr>
            <w:tcW w:w="2258" w:type="dxa"/>
            <w:tcBorders>
              <w:top w:val="nil"/>
              <w:bottom w:val="single" w:sz="4" w:space="0" w:color="auto"/>
            </w:tcBorders>
            <w:shd w:val="clear" w:color="auto" w:fill="auto"/>
          </w:tcPr>
          <w:p w14:paraId="04094811" w14:textId="77777777" w:rsidR="007854B7" w:rsidRPr="00EF5447" w:rsidRDefault="007854B7" w:rsidP="00952A03">
            <w:pPr>
              <w:pStyle w:val="TAC"/>
              <w:rPr>
                <w:rFonts w:cs="Arial"/>
              </w:rPr>
            </w:pPr>
          </w:p>
        </w:tc>
        <w:tc>
          <w:tcPr>
            <w:tcW w:w="867" w:type="dxa"/>
            <w:shd w:val="clear" w:color="auto" w:fill="auto"/>
          </w:tcPr>
          <w:p w14:paraId="731E59A3" w14:textId="77777777" w:rsidR="007854B7" w:rsidRPr="00EF5447" w:rsidRDefault="007854B7" w:rsidP="00952A03">
            <w:pPr>
              <w:pStyle w:val="TAC"/>
              <w:rPr>
                <w:lang w:eastAsia="ko-KR"/>
              </w:rPr>
            </w:pPr>
            <w:r w:rsidRPr="00EF5447">
              <w:rPr>
                <w:rFonts w:eastAsia="Malgun Gothic" w:cs="Arial"/>
                <w:lang w:eastAsia="ko-KR"/>
              </w:rPr>
              <w:t>n66</w:t>
            </w:r>
          </w:p>
        </w:tc>
        <w:tc>
          <w:tcPr>
            <w:tcW w:w="1167" w:type="dxa"/>
            <w:shd w:val="clear" w:color="auto" w:fill="auto"/>
            <w:noWrap/>
          </w:tcPr>
          <w:p w14:paraId="6E61BB85" w14:textId="77777777" w:rsidR="007854B7" w:rsidRPr="00EF5447" w:rsidRDefault="007854B7" w:rsidP="00952A03">
            <w:pPr>
              <w:pStyle w:val="TAC"/>
              <w:rPr>
                <w:lang w:eastAsia="ko-KR"/>
              </w:rPr>
            </w:pPr>
            <w:r w:rsidRPr="00EF5447">
              <w:rPr>
                <w:rFonts w:eastAsia="Malgun Gothic"/>
                <w:szCs w:val="18"/>
                <w:lang w:eastAsia="ko-KR"/>
              </w:rPr>
              <w:t>N/A</w:t>
            </w:r>
          </w:p>
        </w:tc>
        <w:tc>
          <w:tcPr>
            <w:tcW w:w="746" w:type="dxa"/>
            <w:shd w:val="clear" w:color="auto" w:fill="auto"/>
            <w:noWrap/>
          </w:tcPr>
          <w:p w14:paraId="3663E084" w14:textId="77777777" w:rsidR="007854B7" w:rsidRPr="00EF5447" w:rsidRDefault="007854B7" w:rsidP="00952A03">
            <w:pPr>
              <w:pStyle w:val="TAC"/>
              <w:rPr>
                <w:lang w:eastAsia="ko-KR"/>
              </w:rPr>
            </w:pPr>
            <w:r w:rsidRPr="00EF5447">
              <w:rPr>
                <w:rFonts w:eastAsia="Malgun Gothic"/>
                <w:szCs w:val="18"/>
                <w:lang w:eastAsia="ko-KR"/>
              </w:rPr>
              <w:t>N/A</w:t>
            </w:r>
          </w:p>
        </w:tc>
        <w:tc>
          <w:tcPr>
            <w:tcW w:w="2266" w:type="dxa"/>
            <w:shd w:val="clear" w:color="auto" w:fill="auto"/>
            <w:noWrap/>
          </w:tcPr>
          <w:p w14:paraId="30A903E4" w14:textId="77777777" w:rsidR="007854B7" w:rsidRPr="00EF5447" w:rsidRDefault="007854B7" w:rsidP="00952A03">
            <w:pPr>
              <w:pStyle w:val="TAC"/>
              <w:rPr>
                <w:lang w:eastAsia="ko-KR"/>
              </w:rPr>
            </w:pPr>
            <w:r w:rsidRPr="00EF5447">
              <w:rPr>
                <w:rFonts w:eastAsia="Malgun Gothic"/>
                <w:szCs w:val="18"/>
                <w:lang w:eastAsia="ko-KR"/>
              </w:rPr>
              <w:t>N/A</w:t>
            </w:r>
          </w:p>
        </w:tc>
        <w:tc>
          <w:tcPr>
            <w:tcW w:w="1323" w:type="dxa"/>
            <w:shd w:val="clear" w:color="auto" w:fill="auto"/>
            <w:noWrap/>
          </w:tcPr>
          <w:p w14:paraId="5F0716CC" w14:textId="77777777" w:rsidR="007854B7" w:rsidRPr="00EF5447" w:rsidRDefault="007854B7" w:rsidP="00952A03">
            <w:pPr>
              <w:pStyle w:val="TAC"/>
              <w:rPr>
                <w:lang w:eastAsia="ko-KR"/>
              </w:rPr>
            </w:pPr>
            <w:r w:rsidRPr="00EF5447">
              <w:rPr>
                <w:rFonts w:eastAsia="Malgun Gothic"/>
                <w:szCs w:val="18"/>
                <w:lang w:eastAsia="ko-KR"/>
              </w:rPr>
              <w:t>N/A</w:t>
            </w:r>
          </w:p>
        </w:tc>
        <w:tc>
          <w:tcPr>
            <w:tcW w:w="867" w:type="dxa"/>
            <w:shd w:val="clear" w:color="auto" w:fill="auto"/>
          </w:tcPr>
          <w:p w14:paraId="2E026933" w14:textId="77777777" w:rsidR="007854B7" w:rsidRPr="00EF5447" w:rsidRDefault="007854B7" w:rsidP="00952A03">
            <w:pPr>
              <w:pStyle w:val="TAC"/>
              <w:rPr>
                <w:lang w:eastAsia="ko-KR"/>
              </w:rPr>
            </w:pPr>
            <w:r w:rsidRPr="00EF5447">
              <w:rPr>
                <w:rFonts w:eastAsia="Malgun Gothic"/>
                <w:szCs w:val="18"/>
                <w:lang w:eastAsia="ko-KR"/>
              </w:rPr>
              <w:t>N/A</w:t>
            </w:r>
          </w:p>
        </w:tc>
        <w:tc>
          <w:tcPr>
            <w:tcW w:w="1248" w:type="dxa"/>
            <w:gridSpan w:val="2"/>
            <w:shd w:val="clear" w:color="auto" w:fill="auto"/>
          </w:tcPr>
          <w:p w14:paraId="2D8AA23E" w14:textId="77777777" w:rsidR="007854B7" w:rsidRPr="00EF5447" w:rsidRDefault="007854B7" w:rsidP="00952A03">
            <w:pPr>
              <w:pStyle w:val="TAC"/>
              <w:rPr>
                <w:rFonts w:eastAsia="Malgun Gothic" w:cs="Arial"/>
                <w:lang w:eastAsia="ko-KR"/>
              </w:rPr>
            </w:pPr>
            <w:r w:rsidRPr="00EF5447">
              <w:rPr>
                <w:rFonts w:eastAsia="Malgun Gothic" w:cs="Arial"/>
                <w:lang w:eastAsia="ko-KR"/>
              </w:rPr>
              <w:t>N/A</w:t>
            </w:r>
          </w:p>
        </w:tc>
      </w:tr>
      <w:tr w:rsidR="007854B7" w14:paraId="476AF53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54D0352" w14:textId="77777777" w:rsidR="007854B7" w:rsidRDefault="007854B7" w:rsidP="00952A03">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6852964" w14:textId="77777777" w:rsidR="007854B7" w:rsidRDefault="007854B7" w:rsidP="00952A03">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D91E1E8" w14:textId="77777777" w:rsidR="007854B7" w:rsidRDefault="007854B7" w:rsidP="00952A03">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0944F70" w14:textId="77777777" w:rsidR="007854B7" w:rsidRDefault="007854B7" w:rsidP="00952A03">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54B81A1C" w14:textId="77777777" w:rsidR="007854B7" w:rsidRDefault="007854B7" w:rsidP="00952A03">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35CE7446" w14:textId="77777777" w:rsidR="007854B7" w:rsidRDefault="007854B7" w:rsidP="00952A03">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4F670A" w14:textId="77777777" w:rsidR="007854B7" w:rsidRDefault="007854B7" w:rsidP="00952A03">
            <w:pPr>
              <w:pStyle w:val="TAC"/>
              <w:rPr>
                <w:rFonts w:cs="Arial"/>
              </w:rPr>
            </w:pPr>
            <w:r w:rsidRPr="00FF5859">
              <w:t>1960</w:t>
            </w:r>
          </w:p>
        </w:tc>
        <w:tc>
          <w:tcPr>
            <w:tcW w:w="867" w:type="dxa"/>
            <w:tcBorders>
              <w:top w:val="single" w:sz="4" w:space="0" w:color="auto"/>
              <w:left w:val="single" w:sz="4" w:space="0" w:color="auto"/>
              <w:bottom w:val="single" w:sz="4" w:space="0" w:color="auto"/>
              <w:right w:val="single" w:sz="4" w:space="0" w:color="auto"/>
            </w:tcBorders>
          </w:tcPr>
          <w:p w14:paraId="1D30BAA9" w14:textId="77777777" w:rsidR="007854B7" w:rsidRDefault="007854B7" w:rsidP="00952A03">
            <w:pPr>
              <w:pStyle w:val="TAC"/>
              <w:rPr>
                <w:rFonts w:cs="Arial"/>
              </w:rPr>
            </w:pPr>
            <w:r w:rsidRPr="00FF5859">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759891" w14:textId="77777777" w:rsidR="007854B7" w:rsidRDefault="007854B7" w:rsidP="00952A03">
            <w:pPr>
              <w:pStyle w:val="TAC"/>
              <w:rPr>
                <w:rFonts w:eastAsia="Malgun Gothic"/>
                <w:kern w:val="2"/>
                <w:szCs w:val="24"/>
                <w:lang w:eastAsia="ko-KR"/>
              </w:rPr>
            </w:pPr>
            <w:r w:rsidRPr="00FF5859">
              <w:t>IMD3</w:t>
            </w:r>
            <w:r w:rsidRPr="00FF5859">
              <w:rPr>
                <w:vertAlign w:val="superscript"/>
              </w:rPr>
              <w:t>9,11</w:t>
            </w:r>
          </w:p>
        </w:tc>
      </w:tr>
      <w:tr w:rsidR="007854B7" w14:paraId="3D78932F"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D4D8F8C" w14:textId="77777777" w:rsidR="007854B7" w:rsidRDefault="007854B7" w:rsidP="00952A03">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5388EEE3" w14:textId="77777777" w:rsidR="007854B7" w:rsidRDefault="007854B7" w:rsidP="00952A03">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414C36" w14:textId="77777777" w:rsidR="007854B7" w:rsidRDefault="007854B7" w:rsidP="00952A03">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2F1593FA" w14:textId="77777777" w:rsidR="007854B7" w:rsidRDefault="007854B7" w:rsidP="00952A03">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9DAA7EC" w14:textId="77777777" w:rsidR="007854B7" w:rsidRDefault="007854B7" w:rsidP="00952A03">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68FB3B" w14:textId="77777777" w:rsidR="007854B7" w:rsidRDefault="007854B7" w:rsidP="00952A03">
            <w:pPr>
              <w:pStyle w:val="TAC"/>
              <w:rPr>
                <w:rFonts w:cs="Arial"/>
              </w:rPr>
            </w:pPr>
            <w:r w:rsidRPr="00FF5859">
              <w:t>737.5</w:t>
            </w:r>
          </w:p>
        </w:tc>
        <w:tc>
          <w:tcPr>
            <w:tcW w:w="867" w:type="dxa"/>
            <w:tcBorders>
              <w:top w:val="single" w:sz="4" w:space="0" w:color="auto"/>
              <w:left w:val="single" w:sz="4" w:space="0" w:color="auto"/>
              <w:bottom w:val="single" w:sz="4" w:space="0" w:color="auto"/>
              <w:right w:val="single" w:sz="4" w:space="0" w:color="auto"/>
            </w:tcBorders>
          </w:tcPr>
          <w:p w14:paraId="4A7AA887" w14:textId="77777777" w:rsidR="007854B7" w:rsidRDefault="007854B7" w:rsidP="00952A03">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A00F52" w14:textId="77777777" w:rsidR="007854B7" w:rsidRDefault="007854B7" w:rsidP="00952A03">
            <w:pPr>
              <w:pStyle w:val="TAC"/>
              <w:rPr>
                <w:rFonts w:eastAsia="Malgun Gothic"/>
                <w:kern w:val="2"/>
                <w:szCs w:val="24"/>
                <w:lang w:eastAsia="ko-KR"/>
              </w:rPr>
            </w:pPr>
            <w:r w:rsidRPr="00FF5859">
              <w:t>N/A</w:t>
            </w:r>
          </w:p>
        </w:tc>
      </w:tr>
      <w:tr w:rsidR="007854B7" w14:paraId="249BBB6C"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55B3361C" w14:textId="77777777" w:rsidR="007854B7" w:rsidRDefault="007854B7" w:rsidP="00952A03">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72FA750" w14:textId="77777777" w:rsidR="007854B7" w:rsidRDefault="007854B7" w:rsidP="00952A03">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A328B6B" w14:textId="77777777" w:rsidR="007854B7" w:rsidRDefault="007854B7" w:rsidP="00952A03">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601B5C2A" w14:textId="77777777" w:rsidR="007854B7" w:rsidRDefault="007854B7" w:rsidP="00952A03">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14AB9E5D" w14:textId="77777777" w:rsidR="007854B7" w:rsidRDefault="007854B7" w:rsidP="00952A03">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E706DE" w14:textId="77777777" w:rsidR="007854B7" w:rsidRDefault="007854B7" w:rsidP="00952A03">
            <w:pPr>
              <w:pStyle w:val="TAC"/>
              <w:rPr>
                <w:rFonts w:cs="Arial"/>
              </w:rPr>
            </w:pPr>
            <w:r w:rsidRPr="00FF5859">
              <w:t>3375</w:t>
            </w:r>
          </w:p>
        </w:tc>
        <w:tc>
          <w:tcPr>
            <w:tcW w:w="867" w:type="dxa"/>
            <w:tcBorders>
              <w:top w:val="single" w:sz="4" w:space="0" w:color="auto"/>
              <w:left w:val="single" w:sz="4" w:space="0" w:color="auto"/>
              <w:bottom w:val="single" w:sz="4" w:space="0" w:color="auto"/>
              <w:right w:val="single" w:sz="4" w:space="0" w:color="auto"/>
            </w:tcBorders>
          </w:tcPr>
          <w:p w14:paraId="37FF2527" w14:textId="77777777" w:rsidR="007854B7" w:rsidRDefault="007854B7" w:rsidP="00952A03">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410CFA" w14:textId="77777777" w:rsidR="007854B7" w:rsidRDefault="007854B7" w:rsidP="00952A03">
            <w:pPr>
              <w:pStyle w:val="TAC"/>
              <w:rPr>
                <w:rFonts w:eastAsia="Malgun Gothic"/>
                <w:kern w:val="2"/>
                <w:szCs w:val="24"/>
                <w:lang w:eastAsia="ko-KR"/>
              </w:rPr>
            </w:pPr>
            <w:r w:rsidRPr="00FF5859">
              <w:t>N/A</w:t>
            </w:r>
          </w:p>
        </w:tc>
      </w:tr>
      <w:tr w:rsidR="007854B7" w:rsidRPr="00FF5859" w14:paraId="5823143C"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0571E798" w14:textId="77777777" w:rsidR="007854B7" w:rsidRDefault="007854B7" w:rsidP="00952A03">
            <w:pPr>
              <w:keepNext/>
              <w:keepLines/>
              <w:spacing w:after="0"/>
              <w:jc w:val="center"/>
              <w:rPr>
                <w:ins w:id="124" w:author="Reihaneh Malekafzaliardakani" w:date="2023-08-08T06:32:00Z"/>
                <w:rFonts w:ascii="Arial" w:hAnsi="Arial"/>
                <w:sz w:val="18"/>
              </w:rPr>
            </w:pPr>
            <w:r w:rsidRPr="00AA7026">
              <w:rPr>
                <w:rFonts w:ascii="Arial" w:hAnsi="Arial"/>
                <w:sz w:val="18"/>
              </w:rPr>
              <w:t>DC_</w:t>
            </w:r>
            <w:r>
              <w:rPr>
                <w:rFonts w:ascii="Arial" w:hAnsi="Arial"/>
                <w:sz w:val="18"/>
              </w:rPr>
              <w:t>2</w:t>
            </w:r>
            <w:r w:rsidRPr="00AA7026">
              <w:rPr>
                <w:rFonts w:ascii="Arial" w:hAnsi="Arial"/>
                <w:sz w:val="18"/>
              </w:rPr>
              <w:t xml:space="preserve">A_n12A-n77A </w:t>
            </w:r>
          </w:p>
          <w:p w14:paraId="1EE440F6" w14:textId="4F933495" w:rsidR="00C74BC9" w:rsidRDefault="00C74BC9" w:rsidP="00952A03">
            <w:pPr>
              <w:keepNext/>
              <w:keepLines/>
              <w:spacing w:after="0"/>
              <w:jc w:val="center"/>
              <w:rPr>
                <w:rFonts w:ascii="Arial" w:hAnsi="Arial"/>
                <w:sz w:val="18"/>
              </w:rPr>
            </w:pPr>
          </w:p>
          <w:p w14:paraId="7DCE5F06" w14:textId="77777777" w:rsidR="007854B7" w:rsidRPr="00470EA5"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1205AD8" w14:textId="77777777" w:rsidR="007854B7" w:rsidRPr="00FF5859" w:rsidRDefault="007854B7" w:rsidP="00952A0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49FF71" w14:textId="77777777" w:rsidR="007854B7" w:rsidRPr="00FF5859" w:rsidRDefault="007854B7" w:rsidP="00952A03">
            <w:pPr>
              <w:pStyle w:val="TAC"/>
            </w:pPr>
            <w: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0ED945FB" w14:textId="77777777" w:rsidR="007854B7" w:rsidRPr="00FF5859" w:rsidRDefault="007854B7" w:rsidP="00952A03">
            <w:pPr>
              <w:pStyle w:val="TAC"/>
            </w:pPr>
            <w:r w:rsidRPr="00D67279">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5E5CF1" w14:textId="77777777" w:rsidR="007854B7" w:rsidRPr="00FF5859" w:rsidRDefault="007854B7" w:rsidP="00952A03">
            <w:pPr>
              <w:pStyle w:val="TAC"/>
            </w:pPr>
            <w:r w:rsidRPr="00D6727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2055B6" w14:textId="77777777" w:rsidR="007854B7" w:rsidRPr="00FF5859" w:rsidRDefault="007854B7" w:rsidP="00952A03">
            <w:pPr>
              <w:pStyle w:val="TAC"/>
            </w:pPr>
            <w:r>
              <w:t>1980</w:t>
            </w:r>
          </w:p>
        </w:tc>
        <w:tc>
          <w:tcPr>
            <w:tcW w:w="867" w:type="dxa"/>
            <w:tcBorders>
              <w:top w:val="single" w:sz="4" w:space="0" w:color="auto"/>
              <w:left w:val="single" w:sz="4" w:space="0" w:color="auto"/>
              <w:bottom w:val="single" w:sz="4" w:space="0" w:color="auto"/>
              <w:right w:val="single" w:sz="4" w:space="0" w:color="auto"/>
            </w:tcBorders>
          </w:tcPr>
          <w:p w14:paraId="16852CA4" w14:textId="77777777" w:rsidR="007854B7" w:rsidRPr="00FF5859" w:rsidRDefault="007854B7" w:rsidP="00952A03">
            <w:pPr>
              <w:pStyle w:val="TAC"/>
            </w:pPr>
            <w:r w:rsidRPr="00D67279">
              <w:t>N/A</w:t>
            </w:r>
          </w:p>
        </w:tc>
        <w:tc>
          <w:tcPr>
            <w:tcW w:w="1248" w:type="dxa"/>
            <w:gridSpan w:val="2"/>
            <w:tcBorders>
              <w:top w:val="single" w:sz="4" w:space="0" w:color="auto"/>
              <w:left w:val="single" w:sz="4" w:space="0" w:color="auto"/>
              <w:bottom w:val="single" w:sz="4" w:space="0" w:color="auto"/>
              <w:right w:val="single" w:sz="4" w:space="0" w:color="auto"/>
            </w:tcBorders>
          </w:tcPr>
          <w:p w14:paraId="0E0E5D6F" w14:textId="77777777" w:rsidR="007854B7" w:rsidRPr="00FF5859" w:rsidRDefault="007854B7" w:rsidP="00952A03">
            <w:pPr>
              <w:pStyle w:val="TAC"/>
            </w:pPr>
            <w:r w:rsidRPr="00D67279">
              <w:rPr>
                <w:lang w:eastAsia="zh-CN"/>
              </w:rPr>
              <w:t>N/A</w:t>
            </w:r>
          </w:p>
        </w:tc>
      </w:tr>
      <w:tr w:rsidR="007854B7" w:rsidRPr="00FF5859" w14:paraId="630D77B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4CC2261" w14:textId="77777777" w:rsidR="007854B7" w:rsidRPr="00470EA5"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4FC240" w14:textId="77777777" w:rsidR="007854B7" w:rsidRPr="00FF5859" w:rsidRDefault="007854B7" w:rsidP="00952A03">
            <w:pPr>
              <w:pStyle w:val="TAC"/>
            </w:pPr>
            <w:r w:rsidRPr="00D67279">
              <w:t>n1</w:t>
            </w: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CDBD104" w14:textId="77777777" w:rsidR="007854B7" w:rsidRPr="00FF5859" w:rsidRDefault="007854B7" w:rsidP="00952A03">
            <w:pPr>
              <w:pStyle w:val="TAC"/>
            </w:pPr>
            <w: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07EE5009" w14:textId="77777777" w:rsidR="007854B7" w:rsidRPr="00FF5859"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812AFB" w14:textId="77777777" w:rsidR="007854B7" w:rsidRPr="00FF5859"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5AC47C" w14:textId="77777777" w:rsidR="007854B7" w:rsidRPr="00FF5859" w:rsidRDefault="007854B7" w:rsidP="00952A03">
            <w:pPr>
              <w:pStyle w:val="TAC"/>
            </w:pPr>
            <w:r>
              <w:t>737.5</w:t>
            </w:r>
          </w:p>
        </w:tc>
        <w:tc>
          <w:tcPr>
            <w:tcW w:w="867" w:type="dxa"/>
            <w:tcBorders>
              <w:top w:val="single" w:sz="4" w:space="0" w:color="auto"/>
              <w:left w:val="single" w:sz="4" w:space="0" w:color="auto"/>
              <w:bottom w:val="single" w:sz="4" w:space="0" w:color="auto"/>
              <w:right w:val="single" w:sz="4" w:space="0" w:color="auto"/>
            </w:tcBorders>
          </w:tcPr>
          <w:p w14:paraId="4F30B910" w14:textId="77777777" w:rsidR="007854B7" w:rsidRPr="00FF5859"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B3889DC" w14:textId="77777777" w:rsidR="007854B7" w:rsidRPr="00FF5859" w:rsidRDefault="007854B7" w:rsidP="00952A03">
            <w:pPr>
              <w:pStyle w:val="TAC"/>
            </w:pPr>
            <w:r w:rsidRPr="00D67279">
              <w:rPr>
                <w:lang w:eastAsia="zh-CN"/>
              </w:rPr>
              <w:t>N/A</w:t>
            </w:r>
          </w:p>
        </w:tc>
      </w:tr>
      <w:tr w:rsidR="007854B7" w:rsidRPr="00FF5859" w14:paraId="1E11E471"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6B77E0E" w14:textId="77777777" w:rsidR="007854B7" w:rsidRPr="00470EA5"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6BA43F" w14:textId="77777777" w:rsidR="007854B7" w:rsidRPr="00FF5859" w:rsidRDefault="007854B7" w:rsidP="00952A03">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488D176" w14:textId="77777777" w:rsidR="007854B7" w:rsidRPr="00FF5859" w:rsidRDefault="007854B7" w:rsidP="00952A03">
            <w:pPr>
              <w:pStyle w:val="TAC"/>
            </w:pPr>
            <w: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3FD88E22" w14:textId="77777777" w:rsidR="007854B7" w:rsidRPr="00FF5859"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1D18856" w14:textId="77777777" w:rsidR="007854B7" w:rsidRPr="00FF5859"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685138" w14:textId="77777777" w:rsidR="007854B7" w:rsidRPr="00FF5859" w:rsidRDefault="007854B7" w:rsidP="00952A03">
            <w:pPr>
              <w:pStyle w:val="TAC"/>
            </w:pPr>
            <w:r>
              <w:t>3315</w:t>
            </w:r>
          </w:p>
        </w:tc>
        <w:tc>
          <w:tcPr>
            <w:tcW w:w="867" w:type="dxa"/>
            <w:tcBorders>
              <w:top w:val="single" w:sz="4" w:space="0" w:color="auto"/>
              <w:left w:val="single" w:sz="4" w:space="0" w:color="auto"/>
              <w:bottom w:val="single" w:sz="4" w:space="0" w:color="auto"/>
              <w:right w:val="single" w:sz="4" w:space="0" w:color="auto"/>
            </w:tcBorders>
          </w:tcPr>
          <w:p w14:paraId="53007C21" w14:textId="77777777" w:rsidR="007854B7" w:rsidRPr="00FF5859" w:rsidRDefault="007854B7" w:rsidP="00952A03">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tcPr>
          <w:p w14:paraId="54A6CCF6" w14:textId="77777777" w:rsidR="007854B7" w:rsidRPr="00FF5859" w:rsidRDefault="007854B7" w:rsidP="00952A03">
            <w:pPr>
              <w:pStyle w:val="TAC"/>
            </w:pPr>
            <w:r>
              <w:t>IMD3</w:t>
            </w:r>
            <w:r>
              <w:rPr>
                <w:vertAlign w:val="superscript"/>
              </w:rPr>
              <w:t>4,9,11</w:t>
            </w:r>
          </w:p>
        </w:tc>
      </w:tr>
      <w:tr w:rsidR="007854B7" w:rsidRPr="00EF5447" w14:paraId="7572880E" w14:textId="77777777" w:rsidTr="00952A03">
        <w:trPr>
          <w:trHeight w:val="54"/>
          <w:jc w:val="center"/>
        </w:trPr>
        <w:tc>
          <w:tcPr>
            <w:tcW w:w="2258" w:type="dxa"/>
            <w:vMerge w:val="restart"/>
            <w:tcBorders>
              <w:top w:val="nil"/>
            </w:tcBorders>
            <w:shd w:val="clear" w:color="auto" w:fill="auto"/>
            <w:vAlign w:val="center"/>
          </w:tcPr>
          <w:p w14:paraId="2F758C2F" w14:textId="77777777" w:rsidR="007854B7" w:rsidRDefault="007854B7" w:rsidP="00952A03">
            <w:pPr>
              <w:pStyle w:val="TAC"/>
              <w:rPr>
                <w:rFonts w:cs="Arial"/>
                <w:szCs w:val="18"/>
                <w:lang w:val="sv-SE" w:eastAsia="ja-JP"/>
              </w:rPr>
            </w:pPr>
            <w:r>
              <w:rPr>
                <w:rFonts w:cs="Arial"/>
                <w:szCs w:val="18"/>
                <w:lang w:val="sv-SE" w:eastAsia="ja-JP"/>
              </w:rPr>
              <w:t>DC_2A-12A_n78A</w:t>
            </w:r>
          </w:p>
          <w:p w14:paraId="4B8FA557" w14:textId="77777777" w:rsidR="007854B7" w:rsidRDefault="007854B7" w:rsidP="00952A03">
            <w:pPr>
              <w:pStyle w:val="TAC"/>
              <w:rPr>
                <w:rFonts w:cs="Arial"/>
                <w:szCs w:val="18"/>
                <w:lang w:val="sv-SE" w:eastAsia="ja-JP"/>
              </w:rPr>
            </w:pPr>
            <w:r>
              <w:rPr>
                <w:rFonts w:cs="Arial"/>
                <w:szCs w:val="18"/>
                <w:lang w:val="sv-SE" w:eastAsia="ja-JP"/>
              </w:rPr>
              <w:t>DC_2A-2A-12A_n78A</w:t>
            </w:r>
          </w:p>
          <w:p w14:paraId="60C6D245" w14:textId="77777777" w:rsidR="007854B7" w:rsidRPr="00EF5447" w:rsidRDefault="007854B7" w:rsidP="00952A03">
            <w:pPr>
              <w:pStyle w:val="TAC"/>
              <w:rPr>
                <w:lang w:eastAsia="ko-KR"/>
              </w:rPr>
            </w:pPr>
            <w:r>
              <w:t>DC_2A-12A_n78(2A)</w:t>
            </w:r>
          </w:p>
        </w:tc>
        <w:tc>
          <w:tcPr>
            <w:tcW w:w="867" w:type="dxa"/>
            <w:shd w:val="clear" w:color="auto" w:fill="auto"/>
            <w:vAlign w:val="center"/>
          </w:tcPr>
          <w:p w14:paraId="467D8ED6" w14:textId="77777777" w:rsidR="007854B7" w:rsidRPr="00EF5447" w:rsidRDefault="007854B7" w:rsidP="00952A03">
            <w:pPr>
              <w:pStyle w:val="TAC"/>
            </w:pPr>
            <w:r>
              <w:rPr>
                <w:rFonts w:eastAsia="Malgun Gothic"/>
                <w:lang w:eastAsia="ko-KR"/>
              </w:rPr>
              <w:t>2</w:t>
            </w:r>
          </w:p>
        </w:tc>
        <w:tc>
          <w:tcPr>
            <w:tcW w:w="1167" w:type="dxa"/>
            <w:shd w:val="clear" w:color="auto" w:fill="auto"/>
            <w:noWrap/>
            <w:vAlign w:val="center"/>
          </w:tcPr>
          <w:p w14:paraId="59DD858D" w14:textId="77777777" w:rsidR="007854B7" w:rsidRPr="00EF5447" w:rsidRDefault="007854B7" w:rsidP="00952A03">
            <w:pPr>
              <w:pStyle w:val="TAC"/>
            </w:pPr>
            <w:r>
              <w:rPr>
                <w:rFonts w:cs="Arial"/>
              </w:rPr>
              <w:t>1874</w:t>
            </w:r>
          </w:p>
        </w:tc>
        <w:tc>
          <w:tcPr>
            <w:tcW w:w="746" w:type="dxa"/>
            <w:shd w:val="clear" w:color="auto" w:fill="auto"/>
            <w:noWrap/>
            <w:vAlign w:val="center"/>
          </w:tcPr>
          <w:p w14:paraId="22595BF3"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vAlign w:val="center"/>
          </w:tcPr>
          <w:p w14:paraId="59293811" w14:textId="77777777" w:rsidR="007854B7" w:rsidRPr="00EF5447" w:rsidRDefault="007854B7" w:rsidP="00952A03">
            <w:pPr>
              <w:pStyle w:val="TAC"/>
            </w:pPr>
            <w:r>
              <w:rPr>
                <w:rFonts w:eastAsia="Malgun Gothic"/>
                <w:kern w:val="2"/>
                <w:szCs w:val="24"/>
                <w:lang w:eastAsia="ko-KR"/>
              </w:rPr>
              <w:t>25</w:t>
            </w:r>
          </w:p>
        </w:tc>
        <w:tc>
          <w:tcPr>
            <w:tcW w:w="1323" w:type="dxa"/>
            <w:shd w:val="clear" w:color="auto" w:fill="auto"/>
            <w:noWrap/>
            <w:vAlign w:val="center"/>
          </w:tcPr>
          <w:p w14:paraId="1D58C642" w14:textId="77777777" w:rsidR="007854B7" w:rsidRPr="00EF5447" w:rsidRDefault="007854B7" w:rsidP="00952A03">
            <w:pPr>
              <w:pStyle w:val="TAC"/>
            </w:pPr>
            <w:r>
              <w:rPr>
                <w:rFonts w:cs="Arial"/>
              </w:rPr>
              <w:t>1954</w:t>
            </w:r>
          </w:p>
        </w:tc>
        <w:tc>
          <w:tcPr>
            <w:tcW w:w="867" w:type="dxa"/>
            <w:shd w:val="clear" w:color="auto" w:fill="auto"/>
            <w:vAlign w:val="center"/>
          </w:tcPr>
          <w:p w14:paraId="71BAA2E5" w14:textId="77777777" w:rsidR="007854B7" w:rsidRPr="00EF5447" w:rsidRDefault="007854B7" w:rsidP="00952A03">
            <w:pPr>
              <w:pStyle w:val="TAC"/>
            </w:pPr>
            <w:r>
              <w:rPr>
                <w:rFonts w:cs="Arial"/>
              </w:rPr>
              <w:t>16.5</w:t>
            </w:r>
          </w:p>
        </w:tc>
        <w:tc>
          <w:tcPr>
            <w:tcW w:w="1248" w:type="dxa"/>
            <w:gridSpan w:val="2"/>
            <w:shd w:val="clear" w:color="auto" w:fill="auto"/>
            <w:vAlign w:val="center"/>
          </w:tcPr>
          <w:p w14:paraId="200831FD" w14:textId="77777777" w:rsidR="007854B7" w:rsidRPr="00EF5447" w:rsidRDefault="007854B7" w:rsidP="00952A03">
            <w:pPr>
              <w:pStyle w:val="TAC"/>
              <w:rPr>
                <w:lang w:eastAsia="ko-KR"/>
              </w:rPr>
            </w:pPr>
            <w:r>
              <w:rPr>
                <w:rFonts w:eastAsia="Malgun Gothic"/>
                <w:kern w:val="2"/>
                <w:szCs w:val="24"/>
                <w:lang w:eastAsia="ko-KR"/>
              </w:rPr>
              <w:t>IMD3</w:t>
            </w:r>
          </w:p>
        </w:tc>
      </w:tr>
      <w:tr w:rsidR="007854B7" w:rsidRPr="00EF5447" w14:paraId="75B4DCC5" w14:textId="77777777" w:rsidTr="00952A03">
        <w:trPr>
          <w:trHeight w:val="54"/>
          <w:jc w:val="center"/>
        </w:trPr>
        <w:tc>
          <w:tcPr>
            <w:tcW w:w="2258" w:type="dxa"/>
            <w:vMerge/>
            <w:shd w:val="clear" w:color="auto" w:fill="auto"/>
            <w:vAlign w:val="center"/>
          </w:tcPr>
          <w:p w14:paraId="45DA766C" w14:textId="77777777" w:rsidR="007854B7" w:rsidRPr="00EF5447" w:rsidRDefault="007854B7" w:rsidP="00952A03">
            <w:pPr>
              <w:pStyle w:val="TAC"/>
              <w:rPr>
                <w:lang w:eastAsia="ko-KR"/>
              </w:rPr>
            </w:pPr>
          </w:p>
        </w:tc>
        <w:tc>
          <w:tcPr>
            <w:tcW w:w="867" w:type="dxa"/>
            <w:shd w:val="clear" w:color="auto" w:fill="auto"/>
            <w:vAlign w:val="center"/>
          </w:tcPr>
          <w:p w14:paraId="68FDF874" w14:textId="77777777" w:rsidR="007854B7" w:rsidRPr="00EF5447" w:rsidRDefault="007854B7" w:rsidP="00952A03">
            <w:pPr>
              <w:pStyle w:val="TAC"/>
            </w:pPr>
            <w:r>
              <w:rPr>
                <w:rFonts w:cs="Arial"/>
                <w:lang w:eastAsia="ko-KR"/>
              </w:rPr>
              <w:t>12</w:t>
            </w:r>
          </w:p>
        </w:tc>
        <w:tc>
          <w:tcPr>
            <w:tcW w:w="1167" w:type="dxa"/>
            <w:shd w:val="clear" w:color="auto" w:fill="auto"/>
            <w:noWrap/>
            <w:vAlign w:val="center"/>
          </w:tcPr>
          <w:p w14:paraId="72317791" w14:textId="77777777" w:rsidR="007854B7" w:rsidRPr="00EF5447" w:rsidRDefault="007854B7" w:rsidP="00952A03">
            <w:pPr>
              <w:pStyle w:val="TAC"/>
            </w:pPr>
            <w:r>
              <w:t>708</w:t>
            </w:r>
          </w:p>
        </w:tc>
        <w:tc>
          <w:tcPr>
            <w:tcW w:w="746" w:type="dxa"/>
            <w:shd w:val="clear" w:color="auto" w:fill="auto"/>
            <w:noWrap/>
            <w:vAlign w:val="center"/>
          </w:tcPr>
          <w:p w14:paraId="6EC4F86C" w14:textId="77777777" w:rsidR="007854B7" w:rsidRPr="00EF5447" w:rsidRDefault="007854B7" w:rsidP="00952A03">
            <w:pPr>
              <w:pStyle w:val="TAC"/>
            </w:pPr>
            <w:r>
              <w:rPr>
                <w:rFonts w:cs="Arial"/>
              </w:rPr>
              <w:t>5</w:t>
            </w:r>
          </w:p>
        </w:tc>
        <w:tc>
          <w:tcPr>
            <w:tcW w:w="2266" w:type="dxa"/>
            <w:shd w:val="clear" w:color="auto" w:fill="auto"/>
            <w:noWrap/>
            <w:vAlign w:val="center"/>
          </w:tcPr>
          <w:p w14:paraId="157B4617" w14:textId="77777777" w:rsidR="007854B7" w:rsidRPr="00EF5447" w:rsidRDefault="007854B7" w:rsidP="00952A03">
            <w:pPr>
              <w:pStyle w:val="TAC"/>
            </w:pPr>
            <w:r>
              <w:rPr>
                <w:rFonts w:cs="Arial"/>
              </w:rPr>
              <w:t>25</w:t>
            </w:r>
          </w:p>
        </w:tc>
        <w:tc>
          <w:tcPr>
            <w:tcW w:w="1323" w:type="dxa"/>
            <w:shd w:val="clear" w:color="auto" w:fill="auto"/>
            <w:noWrap/>
            <w:vAlign w:val="center"/>
          </w:tcPr>
          <w:p w14:paraId="353CA7C3" w14:textId="77777777" w:rsidR="007854B7" w:rsidRPr="00EF5447" w:rsidRDefault="007854B7" w:rsidP="00952A03">
            <w:pPr>
              <w:pStyle w:val="TAC"/>
            </w:pPr>
            <w:r>
              <w:t>738</w:t>
            </w:r>
          </w:p>
        </w:tc>
        <w:tc>
          <w:tcPr>
            <w:tcW w:w="867" w:type="dxa"/>
            <w:shd w:val="clear" w:color="auto" w:fill="auto"/>
            <w:vAlign w:val="center"/>
          </w:tcPr>
          <w:p w14:paraId="72FCC1A6" w14:textId="77777777" w:rsidR="007854B7" w:rsidRPr="00EF5447" w:rsidRDefault="007854B7" w:rsidP="00952A03">
            <w:pPr>
              <w:pStyle w:val="TAC"/>
            </w:pPr>
            <w:r>
              <w:rPr>
                <w:rFonts w:cs="Arial"/>
              </w:rPr>
              <w:t>N/A</w:t>
            </w:r>
          </w:p>
        </w:tc>
        <w:tc>
          <w:tcPr>
            <w:tcW w:w="1248" w:type="dxa"/>
            <w:gridSpan w:val="2"/>
            <w:shd w:val="clear" w:color="auto" w:fill="auto"/>
          </w:tcPr>
          <w:p w14:paraId="659DE707" w14:textId="77777777" w:rsidR="007854B7" w:rsidRPr="00EF5447" w:rsidRDefault="007854B7" w:rsidP="00952A03">
            <w:pPr>
              <w:pStyle w:val="TAC"/>
              <w:rPr>
                <w:lang w:eastAsia="ko-KR"/>
              </w:rPr>
            </w:pPr>
            <w:r>
              <w:rPr>
                <w:kern w:val="2"/>
                <w:szCs w:val="24"/>
                <w:lang w:eastAsia="ja-JP"/>
              </w:rPr>
              <w:t>N/A</w:t>
            </w:r>
          </w:p>
        </w:tc>
      </w:tr>
      <w:tr w:rsidR="007854B7" w:rsidRPr="00EF5447" w14:paraId="3F1183A3" w14:textId="77777777" w:rsidTr="00952A03">
        <w:trPr>
          <w:trHeight w:val="54"/>
          <w:jc w:val="center"/>
        </w:trPr>
        <w:tc>
          <w:tcPr>
            <w:tcW w:w="2258" w:type="dxa"/>
            <w:vMerge/>
            <w:tcBorders>
              <w:bottom w:val="single" w:sz="4" w:space="0" w:color="auto"/>
            </w:tcBorders>
            <w:shd w:val="clear" w:color="auto" w:fill="auto"/>
            <w:vAlign w:val="center"/>
          </w:tcPr>
          <w:p w14:paraId="36865A9E" w14:textId="77777777" w:rsidR="007854B7" w:rsidRPr="00EF5447" w:rsidRDefault="007854B7" w:rsidP="00952A03">
            <w:pPr>
              <w:pStyle w:val="TAC"/>
              <w:rPr>
                <w:lang w:eastAsia="ko-KR"/>
              </w:rPr>
            </w:pPr>
          </w:p>
        </w:tc>
        <w:tc>
          <w:tcPr>
            <w:tcW w:w="867" w:type="dxa"/>
            <w:shd w:val="clear" w:color="auto" w:fill="auto"/>
            <w:vAlign w:val="center"/>
          </w:tcPr>
          <w:p w14:paraId="5B4F2C59" w14:textId="77777777" w:rsidR="007854B7" w:rsidRPr="00EF5447" w:rsidRDefault="007854B7" w:rsidP="00952A03">
            <w:pPr>
              <w:pStyle w:val="TAC"/>
            </w:pPr>
            <w:r>
              <w:rPr>
                <w:rFonts w:cs="Arial"/>
                <w:lang w:eastAsia="ko-KR"/>
              </w:rPr>
              <w:t>n78</w:t>
            </w:r>
          </w:p>
        </w:tc>
        <w:tc>
          <w:tcPr>
            <w:tcW w:w="1167" w:type="dxa"/>
            <w:shd w:val="clear" w:color="auto" w:fill="auto"/>
            <w:noWrap/>
            <w:vAlign w:val="center"/>
          </w:tcPr>
          <w:p w14:paraId="07654114" w14:textId="77777777" w:rsidR="007854B7" w:rsidRPr="00EF5447" w:rsidRDefault="007854B7" w:rsidP="00952A03">
            <w:pPr>
              <w:pStyle w:val="TAC"/>
            </w:pPr>
            <w:r>
              <w:rPr>
                <w:rFonts w:cs="Arial"/>
                <w:lang w:eastAsia="ko-KR"/>
              </w:rPr>
              <w:t>3370</w:t>
            </w:r>
          </w:p>
        </w:tc>
        <w:tc>
          <w:tcPr>
            <w:tcW w:w="746" w:type="dxa"/>
            <w:shd w:val="clear" w:color="auto" w:fill="auto"/>
            <w:noWrap/>
            <w:vAlign w:val="center"/>
          </w:tcPr>
          <w:p w14:paraId="527E6193" w14:textId="77777777" w:rsidR="007854B7" w:rsidRPr="00EF5447" w:rsidRDefault="007854B7" w:rsidP="00952A03">
            <w:pPr>
              <w:pStyle w:val="TAC"/>
            </w:pPr>
            <w:r>
              <w:rPr>
                <w:rFonts w:cs="Arial"/>
                <w:lang w:eastAsia="ko-KR"/>
              </w:rPr>
              <w:t>10</w:t>
            </w:r>
          </w:p>
        </w:tc>
        <w:tc>
          <w:tcPr>
            <w:tcW w:w="2266" w:type="dxa"/>
            <w:shd w:val="clear" w:color="auto" w:fill="auto"/>
            <w:noWrap/>
            <w:vAlign w:val="center"/>
          </w:tcPr>
          <w:p w14:paraId="55721EEA" w14:textId="77777777" w:rsidR="007854B7" w:rsidRPr="00EF5447" w:rsidRDefault="007854B7" w:rsidP="00952A03">
            <w:pPr>
              <w:pStyle w:val="TAC"/>
            </w:pPr>
            <w:r>
              <w:rPr>
                <w:rFonts w:cs="Arial"/>
                <w:lang w:eastAsia="ko-KR"/>
              </w:rPr>
              <w:t>50</w:t>
            </w:r>
          </w:p>
        </w:tc>
        <w:tc>
          <w:tcPr>
            <w:tcW w:w="1323" w:type="dxa"/>
            <w:shd w:val="clear" w:color="auto" w:fill="auto"/>
            <w:noWrap/>
            <w:vAlign w:val="center"/>
          </w:tcPr>
          <w:p w14:paraId="1618E109" w14:textId="77777777" w:rsidR="007854B7" w:rsidRPr="00EF5447" w:rsidRDefault="007854B7" w:rsidP="00952A03">
            <w:pPr>
              <w:pStyle w:val="TAC"/>
            </w:pPr>
            <w:r>
              <w:rPr>
                <w:rFonts w:cs="Arial"/>
                <w:lang w:eastAsia="ko-KR"/>
              </w:rPr>
              <w:t>3370</w:t>
            </w:r>
          </w:p>
        </w:tc>
        <w:tc>
          <w:tcPr>
            <w:tcW w:w="867" w:type="dxa"/>
            <w:shd w:val="clear" w:color="auto" w:fill="auto"/>
            <w:vAlign w:val="center"/>
          </w:tcPr>
          <w:p w14:paraId="537DCA92" w14:textId="77777777" w:rsidR="007854B7" w:rsidRPr="00EF5447" w:rsidRDefault="007854B7" w:rsidP="00952A03">
            <w:pPr>
              <w:pStyle w:val="TAC"/>
            </w:pPr>
            <w:r>
              <w:rPr>
                <w:rFonts w:cs="Arial"/>
              </w:rPr>
              <w:t>N/A</w:t>
            </w:r>
          </w:p>
        </w:tc>
        <w:tc>
          <w:tcPr>
            <w:tcW w:w="1248" w:type="dxa"/>
            <w:gridSpan w:val="2"/>
            <w:shd w:val="clear" w:color="auto" w:fill="auto"/>
          </w:tcPr>
          <w:p w14:paraId="1BD114A3" w14:textId="77777777" w:rsidR="007854B7" w:rsidRPr="00EF5447" w:rsidRDefault="007854B7" w:rsidP="00952A03">
            <w:pPr>
              <w:pStyle w:val="TAC"/>
              <w:rPr>
                <w:lang w:eastAsia="ko-KR"/>
              </w:rPr>
            </w:pPr>
            <w:r>
              <w:rPr>
                <w:kern w:val="2"/>
                <w:szCs w:val="24"/>
                <w:lang w:eastAsia="ja-JP"/>
              </w:rPr>
              <w:t>N/A</w:t>
            </w:r>
          </w:p>
        </w:tc>
      </w:tr>
      <w:tr w:rsidR="007854B7" w:rsidRPr="00EF5447" w14:paraId="2BB1E3F7" w14:textId="77777777" w:rsidTr="00952A03">
        <w:trPr>
          <w:trHeight w:val="54"/>
          <w:jc w:val="center"/>
        </w:trPr>
        <w:tc>
          <w:tcPr>
            <w:tcW w:w="2258" w:type="dxa"/>
            <w:tcBorders>
              <w:top w:val="single" w:sz="4" w:space="0" w:color="auto"/>
              <w:bottom w:val="single" w:sz="4" w:space="0" w:color="auto"/>
            </w:tcBorders>
            <w:shd w:val="clear" w:color="auto" w:fill="auto"/>
          </w:tcPr>
          <w:p w14:paraId="1DF3D690" w14:textId="77777777" w:rsidR="007854B7" w:rsidRPr="00EF5447" w:rsidRDefault="007854B7" w:rsidP="00952A0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2E7B1DB1" w14:textId="77777777" w:rsidR="007854B7" w:rsidRPr="00EF5447" w:rsidRDefault="007854B7" w:rsidP="00952A03">
            <w:pPr>
              <w:pStyle w:val="TAC"/>
            </w:pPr>
            <w:r w:rsidRPr="00EF5447">
              <w:rPr>
                <w:lang w:eastAsia="ko-KR"/>
              </w:rPr>
              <w:t>DC_2A-13A_n48B</w:t>
            </w:r>
          </w:p>
        </w:tc>
        <w:tc>
          <w:tcPr>
            <w:tcW w:w="867" w:type="dxa"/>
            <w:shd w:val="clear" w:color="auto" w:fill="auto"/>
          </w:tcPr>
          <w:p w14:paraId="442EDECD" w14:textId="77777777" w:rsidR="007854B7" w:rsidRPr="00EF5447" w:rsidRDefault="007854B7" w:rsidP="00952A03">
            <w:pPr>
              <w:pStyle w:val="TAC"/>
              <w:rPr>
                <w:lang w:eastAsia="ko-KR"/>
              </w:rPr>
            </w:pPr>
            <w:r w:rsidRPr="00EF5447">
              <w:t>2</w:t>
            </w:r>
          </w:p>
        </w:tc>
        <w:tc>
          <w:tcPr>
            <w:tcW w:w="1167" w:type="dxa"/>
            <w:shd w:val="clear" w:color="auto" w:fill="auto"/>
            <w:noWrap/>
          </w:tcPr>
          <w:p w14:paraId="55262D99" w14:textId="77777777" w:rsidR="007854B7" w:rsidRPr="00EF5447" w:rsidRDefault="007854B7" w:rsidP="00952A03">
            <w:pPr>
              <w:pStyle w:val="TAC"/>
              <w:rPr>
                <w:szCs w:val="18"/>
                <w:lang w:eastAsia="ko-KR"/>
              </w:rPr>
            </w:pPr>
            <w:r w:rsidRPr="00EF5447">
              <w:t>1903.5</w:t>
            </w:r>
          </w:p>
        </w:tc>
        <w:tc>
          <w:tcPr>
            <w:tcW w:w="746" w:type="dxa"/>
            <w:shd w:val="clear" w:color="auto" w:fill="auto"/>
            <w:noWrap/>
          </w:tcPr>
          <w:p w14:paraId="34B0193B"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62C4AD52"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2E3A082B" w14:textId="77777777" w:rsidR="007854B7" w:rsidRPr="00EF5447" w:rsidRDefault="007854B7" w:rsidP="00952A03">
            <w:pPr>
              <w:pStyle w:val="TAC"/>
              <w:rPr>
                <w:szCs w:val="18"/>
                <w:lang w:eastAsia="ko-KR"/>
              </w:rPr>
            </w:pPr>
            <w:r w:rsidRPr="00EF5447">
              <w:t>1983.5</w:t>
            </w:r>
          </w:p>
        </w:tc>
        <w:tc>
          <w:tcPr>
            <w:tcW w:w="867" w:type="dxa"/>
            <w:shd w:val="clear" w:color="auto" w:fill="auto"/>
          </w:tcPr>
          <w:p w14:paraId="03582A3F" w14:textId="77777777" w:rsidR="007854B7" w:rsidRPr="00EF5447" w:rsidRDefault="007854B7" w:rsidP="00952A03">
            <w:pPr>
              <w:pStyle w:val="TAC"/>
              <w:rPr>
                <w:szCs w:val="18"/>
                <w:lang w:eastAsia="ko-KR"/>
              </w:rPr>
            </w:pPr>
            <w:r w:rsidRPr="00EF5447">
              <w:t>15.6</w:t>
            </w:r>
          </w:p>
        </w:tc>
        <w:tc>
          <w:tcPr>
            <w:tcW w:w="1248" w:type="dxa"/>
            <w:gridSpan w:val="2"/>
            <w:shd w:val="clear" w:color="auto" w:fill="auto"/>
          </w:tcPr>
          <w:p w14:paraId="68597772" w14:textId="77777777" w:rsidR="007854B7" w:rsidRPr="00EF5447" w:rsidRDefault="007854B7" w:rsidP="00952A03">
            <w:pPr>
              <w:pStyle w:val="TAC"/>
            </w:pPr>
            <w:r w:rsidRPr="00EF5447">
              <w:rPr>
                <w:lang w:eastAsia="ko-KR"/>
              </w:rPr>
              <w:t>IMD</w:t>
            </w:r>
            <w:r w:rsidRPr="00EF5447">
              <w:t>3</w:t>
            </w:r>
          </w:p>
          <w:p w14:paraId="4B4831F8" w14:textId="77777777" w:rsidR="007854B7" w:rsidRPr="00EF5447" w:rsidRDefault="007854B7" w:rsidP="00952A0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7854B7" w:rsidRPr="00EF5447" w14:paraId="7EDF8C04" w14:textId="77777777" w:rsidTr="00952A03">
        <w:trPr>
          <w:trHeight w:val="54"/>
          <w:jc w:val="center"/>
        </w:trPr>
        <w:tc>
          <w:tcPr>
            <w:tcW w:w="2258" w:type="dxa"/>
            <w:tcBorders>
              <w:top w:val="single" w:sz="4" w:space="0" w:color="auto"/>
              <w:bottom w:val="nil"/>
            </w:tcBorders>
            <w:shd w:val="clear" w:color="auto" w:fill="auto"/>
          </w:tcPr>
          <w:p w14:paraId="628351A5" w14:textId="77777777" w:rsidR="007854B7" w:rsidRPr="00EF5447" w:rsidRDefault="007854B7" w:rsidP="00952A03">
            <w:pPr>
              <w:pStyle w:val="TAC"/>
            </w:pPr>
          </w:p>
        </w:tc>
        <w:tc>
          <w:tcPr>
            <w:tcW w:w="867" w:type="dxa"/>
            <w:shd w:val="clear" w:color="auto" w:fill="auto"/>
          </w:tcPr>
          <w:p w14:paraId="62E01BC1" w14:textId="77777777" w:rsidR="007854B7" w:rsidRPr="00EF5447" w:rsidRDefault="007854B7" w:rsidP="00952A03">
            <w:pPr>
              <w:pStyle w:val="TAC"/>
              <w:rPr>
                <w:lang w:eastAsia="ko-KR"/>
              </w:rPr>
            </w:pPr>
            <w:r w:rsidRPr="00EF5447">
              <w:t>13</w:t>
            </w:r>
          </w:p>
        </w:tc>
        <w:tc>
          <w:tcPr>
            <w:tcW w:w="1167" w:type="dxa"/>
            <w:shd w:val="clear" w:color="auto" w:fill="auto"/>
            <w:noWrap/>
          </w:tcPr>
          <w:p w14:paraId="4A959BC5" w14:textId="77777777" w:rsidR="007854B7" w:rsidRPr="00EF5447" w:rsidRDefault="007854B7" w:rsidP="00952A03">
            <w:pPr>
              <w:pStyle w:val="TAC"/>
              <w:rPr>
                <w:szCs w:val="18"/>
                <w:lang w:eastAsia="ko-KR"/>
              </w:rPr>
            </w:pPr>
            <w:r w:rsidRPr="00EF5447">
              <w:t>784.5</w:t>
            </w:r>
          </w:p>
        </w:tc>
        <w:tc>
          <w:tcPr>
            <w:tcW w:w="746" w:type="dxa"/>
            <w:shd w:val="clear" w:color="auto" w:fill="auto"/>
            <w:noWrap/>
          </w:tcPr>
          <w:p w14:paraId="6885BA8B"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6D524880"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08B446D2" w14:textId="77777777" w:rsidR="007854B7" w:rsidRPr="00EF5447" w:rsidRDefault="007854B7" w:rsidP="00952A03">
            <w:pPr>
              <w:pStyle w:val="TAC"/>
              <w:rPr>
                <w:szCs w:val="18"/>
                <w:lang w:eastAsia="ko-KR"/>
              </w:rPr>
            </w:pPr>
            <w:r w:rsidRPr="00EF5447">
              <w:t>753.5</w:t>
            </w:r>
          </w:p>
        </w:tc>
        <w:tc>
          <w:tcPr>
            <w:tcW w:w="867" w:type="dxa"/>
            <w:shd w:val="clear" w:color="auto" w:fill="auto"/>
          </w:tcPr>
          <w:p w14:paraId="070DA48F" w14:textId="77777777" w:rsidR="007854B7" w:rsidRPr="00EF5447" w:rsidRDefault="007854B7" w:rsidP="00952A03">
            <w:pPr>
              <w:pStyle w:val="TAC"/>
              <w:rPr>
                <w:szCs w:val="18"/>
                <w:lang w:eastAsia="ko-KR"/>
              </w:rPr>
            </w:pPr>
            <w:r w:rsidRPr="00EF5447">
              <w:rPr>
                <w:lang w:eastAsia="ko-KR"/>
              </w:rPr>
              <w:t>N/A</w:t>
            </w:r>
          </w:p>
        </w:tc>
        <w:tc>
          <w:tcPr>
            <w:tcW w:w="1248" w:type="dxa"/>
            <w:gridSpan w:val="2"/>
            <w:shd w:val="clear" w:color="auto" w:fill="auto"/>
          </w:tcPr>
          <w:p w14:paraId="316EB341" w14:textId="77777777" w:rsidR="007854B7" w:rsidRPr="00EF5447" w:rsidRDefault="007854B7" w:rsidP="00952A03">
            <w:pPr>
              <w:pStyle w:val="TAC"/>
              <w:rPr>
                <w:lang w:eastAsia="ko-KR"/>
              </w:rPr>
            </w:pPr>
            <w:r w:rsidRPr="00EF5447">
              <w:rPr>
                <w:lang w:eastAsia="ko-KR"/>
              </w:rPr>
              <w:t>N/A</w:t>
            </w:r>
          </w:p>
        </w:tc>
      </w:tr>
      <w:tr w:rsidR="007854B7" w:rsidRPr="00EF5447" w14:paraId="6C291670" w14:textId="77777777" w:rsidTr="00952A03">
        <w:trPr>
          <w:trHeight w:val="54"/>
          <w:jc w:val="center"/>
        </w:trPr>
        <w:tc>
          <w:tcPr>
            <w:tcW w:w="2258" w:type="dxa"/>
            <w:tcBorders>
              <w:top w:val="nil"/>
              <w:bottom w:val="single" w:sz="4" w:space="0" w:color="auto"/>
            </w:tcBorders>
            <w:shd w:val="clear" w:color="auto" w:fill="auto"/>
          </w:tcPr>
          <w:p w14:paraId="610B79A0" w14:textId="77777777" w:rsidR="007854B7" w:rsidRPr="00EF5447" w:rsidRDefault="007854B7" w:rsidP="00952A03">
            <w:pPr>
              <w:pStyle w:val="TAC"/>
            </w:pPr>
          </w:p>
        </w:tc>
        <w:tc>
          <w:tcPr>
            <w:tcW w:w="867" w:type="dxa"/>
            <w:shd w:val="clear" w:color="auto" w:fill="auto"/>
          </w:tcPr>
          <w:p w14:paraId="1045D8DA" w14:textId="77777777" w:rsidR="007854B7" w:rsidRPr="00EF5447" w:rsidRDefault="007854B7" w:rsidP="00952A03">
            <w:pPr>
              <w:pStyle w:val="TAC"/>
              <w:rPr>
                <w:lang w:eastAsia="ko-KR"/>
              </w:rPr>
            </w:pPr>
            <w:r w:rsidRPr="00EF5447">
              <w:t>n48</w:t>
            </w:r>
          </w:p>
        </w:tc>
        <w:tc>
          <w:tcPr>
            <w:tcW w:w="1167" w:type="dxa"/>
            <w:shd w:val="clear" w:color="auto" w:fill="auto"/>
            <w:noWrap/>
          </w:tcPr>
          <w:p w14:paraId="629CE1FC" w14:textId="77777777" w:rsidR="007854B7" w:rsidRPr="00EF5447" w:rsidRDefault="007854B7" w:rsidP="00952A03">
            <w:pPr>
              <w:pStyle w:val="TAC"/>
              <w:rPr>
                <w:szCs w:val="18"/>
                <w:lang w:eastAsia="ko-KR"/>
              </w:rPr>
            </w:pPr>
            <w:r w:rsidRPr="00EF5447">
              <w:t>3552.5</w:t>
            </w:r>
          </w:p>
        </w:tc>
        <w:tc>
          <w:tcPr>
            <w:tcW w:w="746" w:type="dxa"/>
            <w:shd w:val="clear" w:color="auto" w:fill="auto"/>
            <w:noWrap/>
          </w:tcPr>
          <w:p w14:paraId="379662A1"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1F528B6A"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3CBB1B94" w14:textId="77777777" w:rsidR="007854B7" w:rsidRPr="00EF5447" w:rsidRDefault="007854B7" w:rsidP="00952A03">
            <w:pPr>
              <w:pStyle w:val="TAC"/>
              <w:rPr>
                <w:szCs w:val="18"/>
                <w:lang w:eastAsia="ko-KR"/>
              </w:rPr>
            </w:pPr>
            <w:r w:rsidRPr="00EF5447">
              <w:t>3552.5</w:t>
            </w:r>
          </w:p>
        </w:tc>
        <w:tc>
          <w:tcPr>
            <w:tcW w:w="867" w:type="dxa"/>
            <w:shd w:val="clear" w:color="auto" w:fill="auto"/>
          </w:tcPr>
          <w:p w14:paraId="711DCDD6" w14:textId="77777777" w:rsidR="007854B7" w:rsidRPr="00EF5447" w:rsidRDefault="007854B7" w:rsidP="00952A03">
            <w:pPr>
              <w:pStyle w:val="TAC"/>
              <w:rPr>
                <w:szCs w:val="18"/>
                <w:lang w:eastAsia="ko-KR"/>
              </w:rPr>
            </w:pPr>
            <w:r w:rsidRPr="00EF5447">
              <w:rPr>
                <w:lang w:eastAsia="ko-KR"/>
              </w:rPr>
              <w:t>N/A</w:t>
            </w:r>
          </w:p>
        </w:tc>
        <w:tc>
          <w:tcPr>
            <w:tcW w:w="1248" w:type="dxa"/>
            <w:gridSpan w:val="2"/>
            <w:shd w:val="clear" w:color="auto" w:fill="auto"/>
          </w:tcPr>
          <w:p w14:paraId="1F6E791D" w14:textId="77777777" w:rsidR="007854B7" w:rsidRPr="00EF5447" w:rsidRDefault="007854B7" w:rsidP="00952A03">
            <w:pPr>
              <w:pStyle w:val="TAC"/>
              <w:rPr>
                <w:lang w:eastAsia="ko-KR"/>
              </w:rPr>
            </w:pPr>
            <w:r w:rsidRPr="00EF5447">
              <w:rPr>
                <w:lang w:eastAsia="ko-KR"/>
              </w:rPr>
              <w:t>N/A</w:t>
            </w:r>
          </w:p>
        </w:tc>
      </w:tr>
      <w:tr w:rsidR="007854B7" w:rsidRPr="00EF5447" w14:paraId="68E614A3" w14:textId="77777777" w:rsidTr="00952A03">
        <w:trPr>
          <w:trHeight w:val="54"/>
          <w:jc w:val="center"/>
        </w:trPr>
        <w:tc>
          <w:tcPr>
            <w:tcW w:w="2258" w:type="dxa"/>
            <w:tcBorders>
              <w:bottom w:val="nil"/>
            </w:tcBorders>
            <w:shd w:val="clear" w:color="auto" w:fill="auto"/>
          </w:tcPr>
          <w:p w14:paraId="7F4EBCC5" w14:textId="77777777" w:rsidR="007854B7" w:rsidRPr="00EF5447" w:rsidRDefault="007854B7" w:rsidP="00952A03">
            <w:pPr>
              <w:pStyle w:val="TAC"/>
              <w:rPr>
                <w:rFonts w:eastAsia="Malgun Gothic" w:cs="Arial"/>
                <w:lang w:eastAsia="ko-KR"/>
              </w:rPr>
            </w:pPr>
            <w:r w:rsidRPr="00EF5447">
              <w:rPr>
                <w:rFonts w:cs="Arial"/>
              </w:rPr>
              <w:t>DC_</w:t>
            </w:r>
            <w:r w:rsidRPr="00EF5447">
              <w:rPr>
                <w:rFonts w:eastAsia="Malgun Gothic" w:cs="Arial"/>
                <w:lang w:eastAsia="ko-KR"/>
              </w:rPr>
              <w:t>2A-13A_n66A</w:t>
            </w:r>
          </w:p>
          <w:p w14:paraId="0AACDBF6" w14:textId="77777777" w:rsidR="007854B7" w:rsidRPr="00EF5447" w:rsidRDefault="007854B7" w:rsidP="00952A03">
            <w:pPr>
              <w:pStyle w:val="TAC"/>
              <w:rPr>
                <w:rFonts w:eastAsia="MS Mincho"/>
              </w:rPr>
            </w:pPr>
            <w:r w:rsidRPr="00EF5447">
              <w:rPr>
                <w:rFonts w:eastAsia="MS Mincho"/>
              </w:rPr>
              <w:t>DC_2A-2A-13A_n66A</w:t>
            </w:r>
          </w:p>
        </w:tc>
        <w:tc>
          <w:tcPr>
            <w:tcW w:w="867" w:type="dxa"/>
            <w:shd w:val="clear" w:color="auto" w:fill="auto"/>
          </w:tcPr>
          <w:p w14:paraId="247F32BA" w14:textId="77777777" w:rsidR="007854B7" w:rsidRPr="00EF5447" w:rsidRDefault="007854B7" w:rsidP="00952A03">
            <w:pPr>
              <w:pStyle w:val="TAC"/>
            </w:pPr>
            <w:r w:rsidRPr="00EF5447">
              <w:rPr>
                <w:lang w:eastAsia="ko-KR"/>
              </w:rPr>
              <w:t>2</w:t>
            </w:r>
          </w:p>
        </w:tc>
        <w:tc>
          <w:tcPr>
            <w:tcW w:w="1167" w:type="dxa"/>
            <w:shd w:val="clear" w:color="auto" w:fill="auto"/>
            <w:noWrap/>
          </w:tcPr>
          <w:p w14:paraId="3EC9D28D" w14:textId="77777777" w:rsidR="007854B7" w:rsidRPr="00EF5447" w:rsidRDefault="007854B7" w:rsidP="00952A03">
            <w:pPr>
              <w:pStyle w:val="TAC"/>
            </w:pPr>
            <w:r w:rsidRPr="00EF5447">
              <w:rPr>
                <w:lang w:eastAsia="ko-KR"/>
              </w:rPr>
              <w:t>1860</w:t>
            </w:r>
          </w:p>
        </w:tc>
        <w:tc>
          <w:tcPr>
            <w:tcW w:w="746" w:type="dxa"/>
            <w:shd w:val="clear" w:color="auto" w:fill="auto"/>
            <w:noWrap/>
          </w:tcPr>
          <w:p w14:paraId="5F9F41EA" w14:textId="77777777" w:rsidR="007854B7" w:rsidRPr="00EF5447" w:rsidRDefault="007854B7" w:rsidP="00952A03">
            <w:pPr>
              <w:pStyle w:val="TAC"/>
            </w:pPr>
            <w:r w:rsidRPr="00EF5447">
              <w:rPr>
                <w:lang w:eastAsia="ko-KR"/>
              </w:rPr>
              <w:t>5</w:t>
            </w:r>
          </w:p>
        </w:tc>
        <w:tc>
          <w:tcPr>
            <w:tcW w:w="2266" w:type="dxa"/>
            <w:shd w:val="clear" w:color="auto" w:fill="auto"/>
            <w:noWrap/>
          </w:tcPr>
          <w:p w14:paraId="7BB08DEA" w14:textId="77777777" w:rsidR="007854B7" w:rsidRPr="00EF5447" w:rsidRDefault="007854B7" w:rsidP="00952A03">
            <w:pPr>
              <w:pStyle w:val="TAC"/>
            </w:pPr>
            <w:r w:rsidRPr="00EF5447">
              <w:rPr>
                <w:lang w:eastAsia="ko-KR"/>
              </w:rPr>
              <w:t>25</w:t>
            </w:r>
          </w:p>
        </w:tc>
        <w:tc>
          <w:tcPr>
            <w:tcW w:w="1323" w:type="dxa"/>
            <w:shd w:val="clear" w:color="auto" w:fill="auto"/>
            <w:noWrap/>
          </w:tcPr>
          <w:p w14:paraId="3F413707" w14:textId="77777777" w:rsidR="007854B7" w:rsidRPr="00EF5447" w:rsidRDefault="007854B7" w:rsidP="00952A03">
            <w:pPr>
              <w:pStyle w:val="TAC"/>
            </w:pPr>
            <w:r w:rsidRPr="00EF5447">
              <w:rPr>
                <w:lang w:eastAsia="ko-KR"/>
              </w:rPr>
              <w:t>1940</w:t>
            </w:r>
          </w:p>
        </w:tc>
        <w:tc>
          <w:tcPr>
            <w:tcW w:w="867" w:type="dxa"/>
            <w:shd w:val="clear" w:color="auto" w:fill="auto"/>
          </w:tcPr>
          <w:p w14:paraId="43E8EC79" w14:textId="77777777" w:rsidR="007854B7" w:rsidRPr="00EF5447" w:rsidRDefault="007854B7" w:rsidP="00952A03">
            <w:pPr>
              <w:pStyle w:val="TAC"/>
              <w:rPr>
                <w:lang w:eastAsia="ko-KR"/>
              </w:rPr>
            </w:pPr>
            <w:r w:rsidRPr="00EF5447">
              <w:rPr>
                <w:lang w:eastAsia="ko-KR"/>
              </w:rPr>
              <w:t>6.2</w:t>
            </w:r>
          </w:p>
        </w:tc>
        <w:tc>
          <w:tcPr>
            <w:tcW w:w="1248" w:type="dxa"/>
            <w:gridSpan w:val="2"/>
            <w:shd w:val="clear" w:color="auto" w:fill="auto"/>
          </w:tcPr>
          <w:p w14:paraId="59C4AB22"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7D094F35" w14:textId="77777777" w:rsidTr="00952A03">
        <w:trPr>
          <w:trHeight w:val="54"/>
          <w:jc w:val="center"/>
        </w:trPr>
        <w:tc>
          <w:tcPr>
            <w:tcW w:w="2258" w:type="dxa"/>
            <w:tcBorders>
              <w:top w:val="nil"/>
              <w:bottom w:val="nil"/>
            </w:tcBorders>
            <w:shd w:val="clear" w:color="auto" w:fill="auto"/>
          </w:tcPr>
          <w:p w14:paraId="5DB29086" w14:textId="77777777" w:rsidR="007854B7" w:rsidRPr="00EF5447" w:rsidRDefault="007854B7" w:rsidP="00952A03">
            <w:pPr>
              <w:pStyle w:val="TAC"/>
              <w:rPr>
                <w:rFonts w:eastAsia="MS Mincho"/>
              </w:rPr>
            </w:pPr>
          </w:p>
        </w:tc>
        <w:tc>
          <w:tcPr>
            <w:tcW w:w="867" w:type="dxa"/>
            <w:shd w:val="clear" w:color="auto" w:fill="auto"/>
          </w:tcPr>
          <w:p w14:paraId="265F4052" w14:textId="77777777" w:rsidR="007854B7" w:rsidRPr="00EF5447" w:rsidRDefault="007854B7" w:rsidP="00952A03">
            <w:pPr>
              <w:pStyle w:val="TAC"/>
            </w:pPr>
            <w:r w:rsidRPr="00EF5447">
              <w:rPr>
                <w:rFonts w:eastAsia="Malgun Gothic" w:cs="Arial"/>
                <w:lang w:eastAsia="ko-KR"/>
              </w:rPr>
              <w:t>13</w:t>
            </w:r>
          </w:p>
        </w:tc>
        <w:tc>
          <w:tcPr>
            <w:tcW w:w="1167" w:type="dxa"/>
            <w:shd w:val="clear" w:color="auto" w:fill="auto"/>
            <w:noWrap/>
          </w:tcPr>
          <w:p w14:paraId="2F3342E3" w14:textId="77777777" w:rsidR="007854B7" w:rsidRPr="00EF5447" w:rsidRDefault="007854B7" w:rsidP="00952A03">
            <w:pPr>
              <w:pStyle w:val="TAC"/>
            </w:pPr>
            <w:r w:rsidRPr="00EF5447">
              <w:rPr>
                <w:rFonts w:eastAsia="Malgun Gothic" w:cs="Arial"/>
                <w:lang w:eastAsia="ko-KR"/>
              </w:rPr>
              <w:t>780</w:t>
            </w:r>
          </w:p>
        </w:tc>
        <w:tc>
          <w:tcPr>
            <w:tcW w:w="746" w:type="dxa"/>
            <w:shd w:val="clear" w:color="auto" w:fill="auto"/>
            <w:noWrap/>
          </w:tcPr>
          <w:p w14:paraId="5C99C1AD" w14:textId="77777777" w:rsidR="007854B7" w:rsidRPr="00EF5447" w:rsidRDefault="007854B7" w:rsidP="00952A03">
            <w:pPr>
              <w:pStyle w:val="TAC"/>
            </w:pPr>
            <w:r w:rsidRPr="00EF5447">
              <w:rPr>
                <w:rFonts w:eastAsia="Malgun Gothic" w:cs="Arial"/>
                <w:lang w:eastAsia="ko-KR"/>
              </w:rPr>
              <w:t>10</w:t>
            </w:r>
          </w:p>
        </w:tc>
        <w:tc>
          <w:tcPr>
            <w:tcW w:w="2266" w:type="dxa"/>
            <w:shd w:val="clear" w:color="auto" w:fill="auto"/>
            <w:noWrap/>
          </w:tcPr>
          <w:p w14:paraId="11A7E111" w14:textId="77777777" w:rsidR="007854B7" w:rsidRPr="00EF5447" w:rsidRDefault="007854B7" w:rsidP="00952A03">
            <w:pPr>
              <w:pStyle w:val="TAC"/>
            </w:pPr>
            <w:r w:rsidRPr="00EF5447">
              <w:rPr>
                <w:rFonts w:eastAsia="Malgun Gothic" w:cs="Arial"/>
                <w:lang w:eastAsia="ko-KR"/>
              </w:rPr>
              <w:t>50</w:t>
            </w:r>
          </w:p>
        </w:tc>
        <w:tc>
          <w:tcPr>
            <w:tcW w:w="1323" w:type="dxa"/>
            <w:shd w:val="clear" w:color="auto" w:fill="auto"/>
            <w:noWrap/>
          </w:tcPr>
          <w:p w14:paraId="70720D22" w14:textId="77777777" w:rsidR="007854B7" w:rsidRPr="00EF5447" w:rsidRDefault="007854B7" w:rsidP="00952A03">
            <w:pPr>
              <w:pStyle w:val="TAC"/>
            </w:pPr>
            <w:r w:rsidRPr="00EF5447">
              <w:rPr>
                <w:rFonts w:eastAsia="Malgun Gothic" w:cs="Arial"/>
                <w:lang w:eastAsia="ko-KR"/>
              </w:rPr>
              <w:t>749</w:t>
            </w:r>
          </w:p>
        </w:tc>
        <w:tc>
          <w:tcPr>
            <w:tcW w:w="867" w:type="dxa"/>
            <w:shd w:val="clear" w:color="auto" w:fill="auto"/>
          </w:tcPr>
          <w:p w14:paraId="626EC7E3"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4EF73717" w14:textId="77777777" w:rsidR="007854B7" w:rsidRPr="00EF5447" w:rsidRDefault="007854B7" w:rsidP="00952A03">
            <w:pPr>
              <w:pStyle w:val="TAC"/>
            </w:pPr>
            <w:r w:rsidRPr="00EF5447">
              <w:rPr>
                <w:rFonts w:eastAsia="Malgun Gothic" w:cs="Arial"/>
                <w:lang w:eastAsia="ko-KR"/>
              </w:rPr>
              <w:t>N/A</w:t>
            </w:r>
          </w:p>
        </w:tc>
      </w:tr>
      <w:tr w:rsidR="007854B7" w:rsidRPr="00EF5447" w14:paraId="2320C341" w14:textId="77777777" w:rsidTr="00952A03">
        <w:trPr>
          <w:trHeight w:val="54"/>
          <w:jc w:val="center"/>
        </w:trPr>
        <w:tc>
          <w:tcPr>
            <w:tcW w:w="2258" w:type="dxa"/>
            <w:tcBorders>
              <w:top w:val="nil"/>
              <w:bottom w:val="single" w:sz="4" w:space="0" w:color="auto"/>
            </w:tcBorders>
            <w:shd w:val="clear" w:color="auto" w:fill="auto"/>
          </w:tcPr>
          <w:p w14:paraId="6930ACFF" w14:textId="77777777" w:rsidR="007854B7" w:rsidRPr="00EF5447" w:rsidRDefault="007854B7" w:rsidP="00952A03">
            <w:pPr>
              <w:pStyle w:val="TAC"/>
              <w:rPr>
                <w:rFonts w:eastAsia="MS Mincho"/>
              </w:rPr>
            </w:pPr>
          </w:p>
        </w:tc>
        <w:tc>
          <w:tcPr>
            <w:tcW w:w="867" w:type="dxa"/>
            <w:shd w:val="clear" w:color="auto" w:fill="auto"/>
          </w:tcPr>
          <w:p w14:paraId="0B699F83" w14:textId="77777777" w:rsidR="007854B7" w:rsidRPr="00EF5447" w:rsidRDefault="007854B7" w:rsidP="00952A03">
            <w:pPr>
              <w:pStyle w:val="TAC"/>
            </w:pPr>
            <w:r w:rsidRPr="00EF5447">
              <w:rPr>
                <w:rFonts w:eastAsia="Malgun Gothic" w:cs="Arial"/>
                <w:lang w:eastAsia="ko-KR"/>
              </w:rPr>
              <w:t>n66</w:t>
            </w:r>
          </w:p>
        </w:tc>
        <w:tc>
          <w:tcPr>
            <w:tcW w:w="1167" w:type="dxa"/>
            <w:shd w:val="clear" w:color="auto" w:fill="auto"/>
            <w:noWrap/>
          </w:tcPr>
          <w:p w14:paraId="6E191524" w14:textId="77777777" w:rsidR="007854B7" w:rsidRPr="00EF5447" w:rsidRDefault="007854B7" w:rsidP="00952A03">
            <w:pPr>
              <w:pStyle w:val="TAC"/>
            </w:pPr>
            <w:r w:rsidRPr="00EF5447">
              <w:rPr>
                <w:rFonts w:eastAsia="Malgun Gothic" w:cs="Arial"/>
                <w:lang w:eastAsia="ko-KR"/>
              </w:rPr>
              <w:t>1750</w:t>
            </w:r>
          </w:p>
        </w:tc>
        <w:tc>
          <w:tcPr>
            <w:tcW w:w="746" w:type="dxa"/>
            <w:shd w:val="clear" w:color="auto" w:fill="auto"/>
            <w:noWrap/>
          </w:tcPr>
          <w:p w14:paraId="534CFAE4" w14:textId="77777777" w:rsidR="007854B7" w:rsidRPr="00EF5447" w:rsidRDefault="007854B7" w:rsidP="00952A03">
            <w:pPr>
              <w:pStyle w:val="TAC"/>
            </w:pPr>
            <w:r w:rsidRPr="00EF5447">
              <w:rPr>
                <w:rFonts w:eastAsia="Malgun Gothic" w:cs="Arial"/>
                <w:lang w:eastAsia="ko-KR"/>
              </w:rPr>
              <w:t>5</w:t>
            </w:r>
          </w:p>
        </w:tc>
        <w:tc>
          <w:tcPr>
            <w:tcW w:w="2266" w:type="dxa"/>
            <w:shd w:val="clear" w:color="auto" w:fill="auto"/>
            <w:noWrap/>
          </w:tcPr>
          <w:p w14:paraId="4B41DD8F" w14:textId="77777777" w:rsidR="007854B7" w:rsidRPr="00EF5447" w:rsidRDefault="007854B7" w:rsidP="00952A03">
            <w:pPr>
              <w:pStyle w:val="TAC"/>
            </w:pPr>
            <w:r w:rsidRPr="00EF5447">
              <w:rPr>
                <w:rFonts w:eastAsia="Malgun Gothic" w:cs="Arial"/>
                <w:lang w:eastAsia="ko-KR"/>
              </w:rPr>
              <w:t>25</w:t>
            </w:r>
          </w:p>
        </w:tc>
        <w:tc>
          <w:tcPr>
            <w:tcW w:w="1323" w:type="dxa"/>
            <w:shd w:val="clear" w:color="auto" w:fill="auto"/>
            <w:noWrap/>
          </w:tcPr>
          <w:p w14:paraId="38DDA3E5" w14:textId="77777777" w:rsidR="007854B7" w:rsidRPr="00EF5447" w:rsidRDefault="007854B7" w:rsidP="00952A03">
            <w:pPr>
              <w:pStyle w:val="TAC"/>
            </w:pPr>
            <w:r w:rsidRPr="00EF5447">
              <w:rPr>
                <w:rFonts w:eastAsia="Malgun Gothic" w:cs="Arial"/>
                <w:lang w:eastAsia="ko-KR"/>
              </w:rPr>
              <w:t>2150</w:t>
            </w:r>
          </w:p>
        </w:tc>
        <w:tc>
          <w:tcPr>
            <w:tcW w:w="867" w:type="dxa"/>
            <w:shd w:val="clear" w:color="auto" w:fill="auto"/>
          </w:tcPr>
          <w:p w14:paraId="29E56614"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6089D798" w14:textId="77777777" w:rsidR="007854B7" w:rsidRPr="00EF5447" w:rsidRDefault="007854B7" w:rsidP="00952A03">
            <w:pPr>
              <w:pStyle w:val="TAC"/>
            </w:pPr>
            <w:r w:rsidRPr="00EF5447">
              <w:rPr>
                <w:rFonts w:eastAsia="Malgun Gothic" w:cs="Arial"/>
                <w:lang w:eastAsia="ko-KR"/>
              </w:rPr>
              <w:t>N/A</w:t>
            </w:r>
          </w:p>
        </w:tc>
      </w:tr>
      <w:tr w:rsidR="007854B7" w:rsidRPr="00EF5447" w14:paraId="2E14D4A5" w14:textId="77777777" w:rsidTr="00952A03">
        <w:trPr>
          <w:trHeight w:val="54"/>
          <w:jc w:val="center"/>
        </w:trPr>
        <w:tc>
          <w:tcPr>
            <w:tcW w:w="2258" w:type="dxa"/>
            <w:tcBorders>
              <w:top w:val="nil"/>
              <w:bottom w:val="nil"/>
            </w:tcBorders>
            <w:shd w:val="clear" w:color="auto" w:fill="auto"/>
          </w:tcPr>
          <w:p w14:paraId="3AEF50B5" w14:textId="77777777" w:rsidR="007854B7" w:rsidRPr="00EF5447" w:rsidRDefault="007854B7" w:rsidP="00952A03">
            <w:pPr>
              <w:pStyle w:val="TAC"/>
              <w:rPr>
                <w:rFonts w:eastAsia="MS Mincho"/>
              </w:rPr>
            </w:pPr>
            <w:r w:rsidRPr="00EF5447">
              <w:rPr>
                <w:lang w:eastAsia="fi-FI"/>
              </w:rPr>
              <w:t>DC_2A-13A_n77A</w:t>
            </w:r>
          </w:p>
        </w:tc>
        <w:tc>
          <w:tcPr>
            <w:tcW w:w="867" w:type="dxa"/>
            <w:shd w:val="clear" w:color="auto" w:fill="auto"/>
          </w:tcPr>
          <w:p w14:paraId="09F7FD29"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09B7B35D" w14:textId="77777777" w:rsidR="007854B7" w:rsidRPr="00EF5447" w:rsidRDefault="007854B7" w:rsidP="00952A03">
            <w:pPr>
              <w:pStyle w:val="TAC"/>
              <w:rPr>
                <w:rFonts w:eastAsia="Malgun Gothic"/>
                <w:lang w:eastAsia="ko-KR"/>
              </w:rPr>
            </w:pPr>
            <w:r w:rsidRPr="00EF5447">
              <w:rPr>
                <w:lang w:eastAsia="fi-FI"/>
              </w:rPr>
              <w:t>1864</w:t>
            </w:r>
          </w:p>
        </w:tc>
        <w:tc>
          <w:tcPr>
            <w:tcW w:w="746" w:type="dxa"/>
            <w:shd w:val="clear" w:color="auto" w:fill="auto"/>
            <w:noWrap/>
          </w:tcPr>
          <w:p w14:paraId="6768A35E" w14:textId="77777777" w:rsidR="007854B7" w:rsidRPr="00EF5447" w:rsidRDefault="007854B7" w:rsidP="00952A03">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345029E9" w14:textId="77777777" w:rsidR="007854B7" w:rsidRPr="00EF5447" w:rsidRDefault="007854B7" w:rsidP="00952A03">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0264A48B" w14:textId="77777777" w:rsidR="007854B7" w:rsidRPr="00EF5447" w:rsidRDefault="007854B7" w:rsidP="00952A03">
            <w:pPr>
              <w:pStyle w:val="TAC"/>
              <w:rPr>
                <w:rFonts w:eastAsia="Malgun Gothic"/>
                <w:lang w:eastAsia="ko-KR"/>
              </w:rPr>
            </w:pPr>
            <w:r w:rsidRPr="00EF5447">
              <w:rPr>
                <w:lang w:eastAsia="fi-FI"/>
              </w:rPr>
              <w:t>1944</w:t>
            </w:r>
          </w:p>
        </w:tc>
        <w:tc>
          <w:tcPr>
            <w:tcW w:w="867" w:type="dxa"/>
            <w:shd w:val="clear" w:color="auto" w:fill="auto"/>
          </w:tcPr>
          <w:p w14:paraId="6A091441" w14:textId="77777777" w:rsidR="007854B7" w:rsidRPr="00EF5447" w:rsidRDefault="007854B7" w:rsidP="00952A03">
            <w:pPr>
              <w:pStyle w:val="TAC"/>
              <w:rPr>
                <w:rFonts w:eastAsia="Malgun Gothic"/>
                <w:lang w:eastAsia="ko-KR"/>
              </w:rPr>
            </w:pPr>
            <w:r w:rsidRPr="00EF5447">
              <w:rPr>
                <w:lang w:eastAsia="fi-FI"/>
              </w:rPr>
              <w:t>16.0</w:t>
            </w:r>
          </w:p>
        </w:tc>
        <w:tc>
          <w:tcPr>
            <w:tcW w:w="1248" w:type="dxa"/>
            <w:gridSpan w:val="2"/>
            <w:shd w:val="clear" w:color="auto" w:fill="auto"/>
          </w:tcPr>
          <w:p w14:paraId="795ADE73" w14:textId="77777777" w:rsidR="007854B7" w:rsidRPr="00EF5447" w:rsidRDefault="007854B7" w:rsidP="00952A03">
            <w:pPr>
              <w:pStyle w:val="TAC"/>
              <w:rPr>
                <w:rFonts w:eastAsia="Malgun Gothic"/>
                <w:lang w:eastAsia="ko-KR"/>
              </w:rPr>
            </w:pPr>
            <w:r w:rsidRPr="00EF5447">
              <w:rPr>
                <w:rFonts w:eastAsia="Malgun Gothic"/>
                <w:lang w:eastAsia="ko-KR"/>
              </w:rPr>
              <w:t>IMD3</w:t>
            </w:r>
          </w:p>
        </w:tc>
      </w:tr>
      <w:tr w:rsidR="007854B7" w:rsidRPr="00EF5447" w14:paraId="530F6D69" w14:textId="77777777" w:rsidTr="00952A03">
        <w:trPr>
          <w:trHeight w:val="54"/>
          <w:jc w:val="center"/>
        </w:trPr>
        <w:tc>
          <w:tcPr>
            <w:tcW w:w="2258" w:type="dxa"/>
            <w:tcBorders>
              <w:top w:val="nil"/>
              <w:bottom w:val="nil"/>
            </w:tcBorders>
            <w:shd w:val="clear" w:color="auto" w:fill="auto"/>
          </w:tcPr>
          <w:p w14:paraId="702E82F3" w14:textId="77777777" w:rsidR="007854B7" w:rsidRPr="00EF5447" w:rsidRDefault="007854B7" w:rsidP="00952A03">
            <w:pPr>
              <w:pStyle w:val="TAC"/>
              <w:rPr>
                <w:rFonts w:eastAsia="MS Mincho"/>
              </w:rPr>
            </w:pPr>
            <w:r>
              <w:rPr>
                <w:lang w:eastAsia="zh-CN"/>
              </w:rPr>
              <w:t>DC_2A-13A_n77C</w:t>
            </w:r>
          </w:p>
        </w:tc>
        <w:tc>
          <w:tcPr>
            <w:tcW w:w="867" w:type="dxa"/>
            <w:shd w:val="clear" w:color="auto" w:fill="auto"/>
          </w:tcPr>
          <w:p w14:paraId="43628948" w14:textId="77777777" w:rsidR="007854B7" w:rsidRPr="00EF5447" w:rsidRDefault="007854B7" w:rsidP="00952A03">
            <w:pPr>
              <w:pStyle w:val="TAC"/>
              <w:rPr>
                <w:rFonts w:eastAsia="Malgun Gothic"/>
                <w:lang w:eastAsia="ko-KR"/>
              </w:rPr>
            </w:pPr>
            <w:r w:rsidRPr="00EF5447">
              <w:rPr>
                <w:lang w:eastAsia="fi-FI"/>
              </w:rPr>
              <w:t>13</w:t>
            </w:r>
          </w:p>
        </w:tc>
        <w:tc>
          <w:tcPr>
            <w:tcW w:w="1167" w:type="dxa"/>
            <w:shd w:val="clear" w:color="auto" w:fill="auto"/>
            <w:noWrap/>
          </w:tcPr>
          <w:p w14:paraId="3639634D" w14:textId="77777777" w:rsidR="007854B7" w:rsidRPr="00EF5447" w:rsidRDefault="007854B7" w:rsidP="00952A03">
            <w:pPr>
              <w:pStyle w:val="TAC"/>
              <w:rPr>
                <w:rFonts w:eastAsia="Malgun Gothic"/>
                <w:lang w:eastAsia="ko-KR"/>
              </w:rPr>
            </w:pPr>
            <w:r w:rsidRPr="00EF5447">
              <w:rPr>
                <w:lang w:eastAsia="fi-FI"/>
              </w:rPr>
              <w:t>783</w:t>
            </w:r>
          </w:p>
        </w:tc>
        <w:tc>
          <w:tcPr>
            <w:tcW w:w="746" w:type="dxa"/>
            <w:shd w:val="clear" w:color="auto" w:fill="auto"/>
            <w:noWrap/>
          </w:tcPr>
          <w:p w14:paraId="52A35A23" w14:textId="77777777" w:rsidR="007854B7" w:rsidRPr="00EF5447" w:rsidRDefault="007854B7" w:rsidP="00952A03">
            <w:pPr>
              <w:pStyle w:val="TAC"/>
              <w:rPr>
                <w:rFonts w:eastAsia="Malgun Gothic"/>
                <w:lang w:eastAsia="ko-KR"/>
              </w:rPr>
            </w:pPr>
            <w:r w:rsidRPr="00EF5447">
              <w:rPr>
                <w:lang w:eastAsia="fi-FI"/>
              </w:rPr>
              <w:t>5</w:t>
            </w:r>
          </w:p>
        </w:tc>
        <w:tc>
          <w:tcPr>
            <w:tcW w:w="2266" w:type="dxa"/>
            <w:shd w:val="clear" w:color="auto" w:fill="auto"/>
            <w:noWrap/>
          </w:tcPr>
          <w:p w14:paraId="5FC5D066" w14:textId="77777777" w:rsidR="007854B7" w:rsidRPr="00EF5447" w:rsidRDefault="007854B7" w:rsidP="00952A03">
            <w:pPr>
              <w:pStyle w:val="TAC"/>
              <w:rPr>
                <w:rFonts w:eastAsia="Malgun Gothic"/>
                <w:lang w:eastAsia="ko-KR"/>
              </w:rPr>
            </w:pPr>
            <w:r w:rsidRPr="00EF5447">
              <w:rPr>
                <w:lang w:eastAsia="fi-FI"/>
              </w:rPr>
              <w:t>25</w:t>
            </w:r>
          </w:p>
        </w:tc>
        <w:tc>
          <w:tcPr>
            <w:tcW w:w="1323" w:type="dxa"/>
            <w:shd w:val="clear" w:color="auto" w:fill="auto"/>
            <w:noWrap/>
          </w:tcPr>
          <w:p w14:paraId="42D8B12C" w14:textId="77777777" w:rsidR="007854B7" w:rsidRPr="00EF5447" w:rsidRDefault="007854B7" w:rsidP="00952A03">
            <w:pPr>
              <w:pStyle w:val="TAC"/>
              <w:rPr>
                <w:rFonts w:eastAsia="Malgun Gothic"/>
                <w:lang w:eastAsia="ko-KR"/>
              </w:rPr>
            </w:pPr>
            <w:r w:rsidRPr="00EF5447">
              <w:rPr>
                <w:lang w:eastAsia="fi-FI"/>
              </w:rPr>
              <w:t>752</w:t>
            </w:r>
          </w:p>
        </w:tc>
        <w:tc>
          <w:tcPr>
            <w:tcW w:w="867" w:type="dxa"/>
            <w:shd w:val="clear" w:color="auto" w:fill="auto"/>
          </w:tcPr>
          <w:p w14:paraId="0E11AFD7"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57939030"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03464373" w14:textId="77777777" w:rsidTr="00952A03">
        <w:trPr>
          <w:trHeight w:val="54"/>
          <w:jc w:val="center"/>
        </w:trPr>
        <w:tc>
          <w:tcPr>
            <w:tcW w:w="2258" w:type="dxa"/>
            <w:tcBorders>
              <w:top w:val="nil"/>
              <w:bottom w:val="single" w:sz="4" w:space="0" w:color="auto"/>
            </w:tcBorders>
            <w:shd w:val="clear" w:color="auto" w:fill="auto"/>
          </w:tcPr>
          <w:p w14:paraId="11E5252C" w14:textId="77777777" w:rsidR="007854B7" w:rsidRDefault="007854B7" w:rsidP="00952A03">
            <w:pPr>
              <w:keepNext/>
              <w:keepLines/>
              <w:spacing w:after="0"/>
              <w:jc w:val="center"/>
              <w:rPr>
                <w:rFonts w:ascii="Arial" w:hAnsi="Arial"/>
                <w:sz w:val="18"/>
                <w:lang w:eastAsia="zh-CN"/>
              </w:rPr>
            </w:pPr>
            <w:r>
              <w:rPr>
                <w:rFonts w:ascii="Arial" w:hAnsi="Arial"/>
                <w:sz w:val="18"/>
                <w:lang w:eastAsia="zh-CN"/>
              </w:rPr>
              <w:t>DC_2A-2A-13A_n77A</w:t>
            </w:r>
          </w:p>
          <w:p w14:paraId="1ECFBC2A" w14:textId="77777777" w:rsidR="007854B7" w:rsidRPr="00EF5447" w:rsidRDefault="007854B7" w:rsidP="00952A03">
            <w:pPr>
              <w:pStyle w:val="TAC"/>
              <w:rPr>
                <w:rFonts w:eastAsia="MS Mincho"/>
              </w:rPr>
            </w:pPr>
            <w:r>
              <w:rPr>
                <w:lang w:eastAsia="zh-CN"/>
              </w:rPr>
              <w:t>DC_2A-2A-13A_n77C</w:t>
            </w:r>
          </w:p>
        </w:tc>
        <w:tc>
          <w:tcPr>
            <w:tcW w:w="867" w:type="dxa"/>
            <w:shd w:val="clear" w:color="auto" w:fill="auto"/>
          </w:tcPr>
          <w:p w14:paraId="22724D0F"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1602FBF6" w14:textId="77777777" w:rsidR="007854B7" w:rsidRPr="00EF5447" w:rsidRDefault="007854B7" w:rsidP="00952A03">
            <w:pPr>
              <w:pStyle w:val="TAC"/>
              <w:rPr>
                <w:rFonts w:eastAsia="Malgun Gothic"/>
                <w:lang w:eastAsia="ko-KR"/>
              </w:rPr>
            </w:pPr>
            <w:r w:rsidRPr="00EF5447">
              <w:rPr>
                <w:lang w:eastAsia="fi-FI"/>
              </w:rPr>
              <w:t>3510</w:t>
            </w:r>
          </w:p>
        </w:tc>
        <w:tc>
          <w:tcPr>
            <w:tcW w:w="746" w:type="dxa"/>
            <w:shd w:val="clear" w:color="auto" w:fill="auto"/>
            <w:noWrap/>
          </w:tcPr>
          <w:p w14:paraId="0B88D919"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1BFD478F"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EAF0A9F" w14:textId="77777777" w:rsidR="007854B7" w:rsidRPr="00EF5447" w:rsidRDefault="007854B7" w:rsidP="00952A03">
            <w:pPr>
              <w:pStyle w:val="TAC"/>
              <w:rPr>
                <w:rFonts w:eastAsia="Malgun Gothic"/>
                <w:lang w:eastAsia="ko-KR"/>
              </w:rPr>
            </w:pPr>
            <w:r w:rsidRPr="00EF5447">
              <w:rPr>
                <w:lang w:eastAsia="fi-FI"/>
              </w:rPr>
              <w:t>3510</w:t>
            </w:r>
          </w:p>
        </w:tc>
        <w:tc>
          <w:tcPr>
            <w:tcW w:w="867" w:type="dxa"/>
            <w:shd w:val="clear" w:color="auto" w:fill="auto"/>
          </w:tcPr>
          <w:p w14:paraId="7C374F26"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70E45964"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14:paraId="4198BC9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9963878" w14:textId="77777777" w:rsidR="007854B7" w:rsidRDefault="007854B7" w:rsidP="00952A03">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53011515" w14:textId="77777777" w:rsidR="007854B7" w:rsidRDefault="007854B7" w:rsidP="00952A03">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92AE07" w14:textId="77777777" w:rsidR="007854B7" w:rsidRDefault="007854B7" w:rsidP="00952A03">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52B35DB" w14:textId="77777777" w:rsidR="007854B7" w:rsidRDefault="007854B7" w:rsidP="00952A03">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5BE0161" w14:textId="77777777" w:rsidR="007854B7" w:rsidRDefault="007854B7" w:rsidP="00952A03">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3547B297" w14:textId="77777777" w:rsidR="007854B7" w:rsidRDefault="007854B7" w:rsidP="00952A03">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9B2838" w14:textId="77777777" w:rsidR="007854B7" w:rsidRDefault="007854B7" w:rsidP="00952A03">
            <w:pPr>
              <w:pStyle w:val="TAC"/>
              <w:rPr>
                <w:lang w:eastAsia="fi-FI"/>
              </w:rPr>
            </w:pPr>
            <w:r w:rsidRPr="00567854">
              <w:t>1954</w:t>
            </w:r>
          </w:p>
        </w:tc>
        <w:tc>
          <w:tcPr>
            <w:tcW w:w="867" w:type="dxa"/>
            <w:tcBorders>
              <w:top w:val="single" w:sz="4" w:space="0" w:color="auto"/>
              <w:left w:val="single" w:sz="4" w:space="0" w:color="auto"/>
              <w:bottom w:val="single" w:sz="4" w:space="0" w:color="auto"/>
              <w:right w:val="single" w:sz="4" w:space="0" w:color="auto"/>
            </w:tcBorders>
          </w:tcPr>
          <w:p w14:paraId="4D62AC42" w14:textId="77777777" w:rsidR="007854B7" w:rsidRDefault="007854B7" w:rsidP="00952A03">
            <w:pPr>
              <w:pStyle w:val="TAC"/>
              <w:rPr>
                <w:lang w:eastAsia="fi-FI"/>
              </w:rPr>
            </w:pPr>
            <w:r w:rsidRPr="00567854">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77377E" w14:textId="77777777" w:rsidR="007854B7" w:rsidRDefault="007854B7" w:rsidP="00952A03">
            <w:pPr>
              <w:pStyle w:val="TAC"/>
              <w:rPr>
                <w:rFonts w:eastAsia="Malgun Gothic"/>
                <w:lang w:eastAsia="ko-KR"/>
              </w:rPr>
            </w:pPr>
            <w:r w:rsidRPr="00567854">
              <w:t>IMD3</w:t>
            </w:r>
          </w:p>
        </w:tc>
      </w:tr>
      <w:tr w:rsidR="007854B7" w14:paraId="5A4B9D5E"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B886C5D" w14:textId="77777777" w:rsidR="007854B7" w:rsidRDefault="007854B7" w:rsidP="00952A03">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BB1EE65" w14:textId="77777777" w:rsidR="007854B7" w:rsidRDefault="007854B7" w:rsidP="00952A03">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384E3" w14:textId="77777777" w:rsidR="007854B7" w:rsidRDefault="007854B7" w:rsidP="00952A03">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0BDDDD66" w14:textId="77777777" w:rsidR="007854B7" w:rsidRDefault="007854B7" w:rsidP="00952A03">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598338DE" w14:textId="77777777" w:rsidR="007854B7" w:rsidRDefault="007854B7" w:rsidP="00952A03">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2979F0" w14:textId="77777777" w:rsidR="007854B7" w:rsidRDefault="007854B7" w:rsidP="00952A03">
            <w:pPr>
              <w:pStyle w:val="TAC"/>
              <w:rPr>
                <w:lang w:eastAsia="fi-FI"/>
              </w:rPr>
            </w:pPr>
            <w:r w:rsidRPr="00567854">
              <w:t>763</w:t>
            </w:r>
          </w:p>
        </w:tc>
        <w:tc>
          <w:tcPr>
            <w:tcW w:w="867" w:type="dxa"/>
            <w:tcBorders>
              <w:top w:val="single" w:sz="4" w:space="0" w:color="auto"/>
              <w:left w:val="single" w:sz="4" w:space="0" w:color="auto"/>
              <w:bottom w:val="single" w:sz="4" w:space="0" w:color="auto"/>
              <w:right w:val="single" w:sz="4" w:space="0" w:color="auto"/>
            </w:tcBorders>
          </w:tcPr>
          <w:p w14:paraId="4437A522" w14:textId="77777777" w:rsidR="007854B7" w:rsidRDefault="007854B7" w:rsidP="00952A03">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C6E4FE" w14:textId="77777777" w:rsidR="007854B7" w:rsidRDefault="007854B7" w:rsidP="00952A03">
            <w:pPr>
              <w:pStyle w:val="TAC"/>
              <w:rPr>
                <w:rFonts w:eastAsia="Malgun Gothic"/>
                <w:lang w:eastAsia="ko-KR"/>
              </w:rPr>
            </w:pPr>
            <w:r w:rsidRPr="00567854">
              <w:t>N/A</w:t>
            </w:r>
          </w:p>
        </w:tc>
      </w:tr>
      <w:tr w:rsidR="007854B7" w14:paraId="3DC65515"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1E108B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18786C" w14:textId="77777777" w:rsidR="007854B7" w:rsidRDefault="007854B7" w:rsidP="00952A03">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2D0B18F" w14:textId="77777777" w:rsidR="007854B7" w:rsidRDefault="007854B7" w:rsidP="00952A03">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0B388B20" w14:textId="77777777" w:rsidR="007854B7" w:rsidRDefault="007854B7" w:rsidP="00952A03">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133E0BBE" w14:textId="77777777" w:rsidR="007854B7" w:rsidRDefault="007854B7" w:rsidP="00952A03">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552594" w14:textId="77777777" w:rsidR="007854B7" w:rsidRDefault="007854B7" w:rsidP="00952A03">
            <w:pPr>
              <w:pStyle w:val="TAC"/>
              <w:rPr>
                <w:lang w:eastAsia="fi-FI"/>
              </w:rPr>
            </w:pPr>
            <w:r w:rsidRPr="00567854">
              <w:t>3540</w:t>
            </w:r>
          </w:p>
        </w:tc>
        <w:tc>
          <w:tcPr>
            <w:tcW w:w="867" w:type="dxa"/>
            <w:tcBorders>
              <w:top w:val="single" w:sz="4" w:space="0" w:color="auto"/>
              <w:left w:val="single" w:sz="4" w:space="0" w:color="auto"/>
              <w:bottom w:val="single" w:sz="4" w:space="0" w:color="auto"/>
              <w:right w:val="single" w:sz="4" w:space="0" w:color="auto"/>
            </w:tcBorders>
          </w:tcPr>
          <w:p w14:paraId="338F8964" w14:textId="77777777" w:rsidR="007854B7" w:rsidRDefault="007854B7" w:rsidP="00952A03">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968703" w14:textId="77777777" w:rsidR="007854B7" w:rsidRDefault="007854B7" w:rsidP="00952A03">
            <w:pPr>
              <w:pStyle w:val="TAC"/>
              <w:rPr>
                <w:rFonts w:eastAsia="Malgun Gothic"/>
                <w:lang w:eastAsia="ko-KR"/>
              </w:rPr>
            </w:pPr>
            <w:r w:rsidRPr="00567854">
              <w:t>N/A</w:t>
            </w:r>
          </w:p>
        </w:tc>
      </w:tr>
      <w:tr w:rsidR="007854B7" w14:paraId="7C5DD9D8" w14:textId="77777777" w:rsidTr="00952A03">
        <w:trPr>
          <w:trHeight w:val="54"/>
          <w:jc w:val="center"/>
        </w:trPr>
        <w:tc>
          <w:tcPr>
            <w:tcW w:w="2258" w:type="dxa"/>
            <w:tcBorders>
              <w:top w:val="nil"/>
              <w:left w:val="single" w:sz="4" w:space="0" w:color="auto"/>
              <w:bottom w:val="nil"/>
              <w:right w:val="single" w:sz="4" w:space="0" w:color="auto"/>
            </w:tcBorders>
          </w:tcPr>
          <w:p w14:paraId="7CBADC0B" w14:textId="77777777" w:rsidR="007854B7" w:rsidRDefault="007854B7" w:rsidP="00952A03">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79894E6" w14:textId="77777777" w:rsidR="007854B7" w:rsidRPr="00567854" w:rsidRDefault="007854B7" w:rsidP="00952A03">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2394FB9F" w14:textId="77777777" w:rsidR="007854B7" w:rsidRPr="00567854" w:rsidRDefault="007854B7" w:rsidP="00952A0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585C1DA"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76A9FCA"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080C8D2" w14:textId="77777777" w:rsidR="007854B7" w:rsidRPr="00567854" w:rsidRDefault="007854B7" w:rsidP="00952A03">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17A50239"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05307C5" w14:textId="77777777" w:rsidR="007854B7" w:rsidRPr="00567854" w:rsidRDefault="007854B7" w:rsidP="00952A03">
            <w:pPr>
              <w:pStyle w:val="TAC"/>
            </w:pPr>
            <w:r w:rsidRPr="00EF5447">
              <w:t>N/A</w:t>
            </w:r>
          </w:p>
        </w:tc>
      </w:tr>
      <w:tr w:rsidR="007854B7" w14:paraId="09EFB15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77B260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6EF6C6" w14:textId="77777777" w:rsidR="007854B7" w:rsidRPr="00567854" w:rsidRDefault="007854B7" w:rsidP="00952A03">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5DFDB2B0" w14:textId="77777777" w:rsidR="007854B7" w:rsidRPr="00567854" w:rsidRDefault="007854B7" w:rsidP="00952A0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8BD02F2"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26E52B"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D3261A4" w14:textId="77777777" w:rsidR="007854B7" w:rsidRPr="00567854" w:rsidRDefault="007854B7" w:rsidP="00952A03">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60D87AD6" w14:textId="77777777" w:rsidR="007854B7" w:rsidRPr="00567854" w:rsidRDefault="007854B7" w:rsidP="00952A03">
            <w:pPr>
              <w:pStyle w:val="TAC"/>
            </w:pPr>
            <w:r w:rsidRPr="00EF5447">
              <w:rPr>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6BED4EAA" w14:textId="77777777" w:rsidR="007854B7" w:rsidRPr="00567854" w:rsidRDefault="007854B7" w:rsidP="00952A03">
            <w:pPr>
              <w:pStyle w:val="TAC"/>
            </w:pPr>
            <w:r w:rsidRPr="00EF5447">
              <w:t>IMD3</w:t>
            </w:r>
          </w:p>
        </w:tc>
      </w:tr>
      <w:tr w:rsidR="007854B7" w14:paraId="48BF0F9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B72371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7B8057B" w14:textId="77777777" w:rsidR="007854B7" w:rsidRPr="00567854" w:rsidRDefault="007854B7" w:rsidP="00952A03">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69B72C41" w14:textId="77777777" w:rsidR="007854B7" w:rsidRPr="00567854" w:rsidRDefault="007854B7" w:rsidP="00952A03">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33299B19"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E2FCD9F"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F027CC" w14:textId="77777777" w:rsidR="007854B7" w:rsidRPr="00567854" w:rsidRDefault="007854B7" w:rsidP="00952A03">
            <w:pPr>
              <w:pStyle w:val="TAC"/>
            </w:pPr>
            <w:r w:rsidRPr="00EF5447">
              <w:rPr>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1A33B18D"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C2F2C30" w14:textId="77777777" w:rsidR="007854B7" w:rsidRPr="00567854" w:rsidRDefault="007854B7" w:rsidP="00952A03">
            <w:pPr>
              <w:pStyle w:val="TAC"/>
            </w:pPr>
            <w:r w:rsidRPr="00EF5447">
              <w:t>N/A</w:t>
            </w:r>
          </w:p>
        </w:tc>
      </w:tr>
      <w:tr w:rsidR="007854B7" w14:paraId="439E035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4C6121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DB1987C" w14:textId="77777777" w:rsidR="007854B7" w:rsidRPr="00567854" w:rsidRDefault="007854B7" w:rsidP="00952A03">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41339E7F" w14:textId="77777777" w:rsidR="007854B7" w:rsidRPr="00567854" w:rsidRDefault="007854B7" w:rsidP="00952A0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7454329E"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D26D859"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646BF66" w14:textId="77777777" w:rsidR="007854B7" w:rsidRPr="00567854" w:rsidRDefault="007854B7" w:rsidP="00952A03">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53298990"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B8F4D86" w14:textId="77777777" w:rsidR="007854B7" w:rsidRPr="00567854" w:rsidRDefault="007854B7" w:rsidP="00952A03">
            <w:pPr>
              <w:pStyle w:val="TAC"/>
            </w:pPr>
            <w:r w:rsidRPr="00EF5447">
              <w:t>N/A</w:t>
            </w:r>
          </w:p>
        </w:tc>
      </w:tr>
      <w:tr w:rsidR="007854B7" w14:paraId="4F697897"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FF21B2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08BA7B" w14:textId="77777777" w:rsidR="007854B7" w:rsidRPr="00567854" w:rsidRDefault="007854B7" w:rsidP="00952A03">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37E6B835" w14:textId="77777777" w:rsidR="007854B7" w:rsidRPr="00567854" w:rsidRDefault="007854B7" w:rsidP="00952A0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29359396"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76B9C2A"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652B35A" w14:textId="77777777" w:rsidR="007854B7" w:rsidRPr="00567854" w:rsidRDefault="007854B7" w:rsidP="00952A03">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6DB75118" w14:textId="77777777" w:rsidR="007854B7" w:rsidRPr="00567854" w:rsidRDefault="007854B7" w:rsidP="00952A03">
            <w:pPr>
              <w:pStyle w:val="TAC"/>
            </w:pPr>
            <w:r w:rsidRPr="00EF5447">
              <w:rPr>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2CAEF7E9" w14:textId="77777777" w:rsidR="007854B7" w:rsidRPr="00567854" w:rsidRDefault="007854B7" w:rsidP="00952A03">
            <w:pPr>
              <w:pStyle w:val="TAC"/>
            </w:pPr>
            <w:r w:rsidRPr="00EF5447">
              <w:t>IMD5</w:t>
            </w:r>
          </w:p>
        </w:tc>
      </w:tr>
      <w:tr w:rsidR="007854B7" w14:paraId="5D30C69A"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C44159F"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FE234A" w14:textId="77777777" w:rsidR="007854B7" w:rsidRPr="00567854" w:rsidRDefault="007854B7" w:rsidP="00952A03">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029CC65F" w14:textId="77777777" w:rsidR="007854B7" w:rsidRPr="00567854" w:rsidRDefault="007854B7" w:rsidP="00952A03">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5372E0FC"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92DFF68"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4AC4425" w14:textId="77777777" w:rsidR="007854B7" w:rsidRPr="00567854" w:rsidRDefault="007854B7" w:rsidP="00952A03">
            <w:pPr>
              <w:pStyle w:val="TAC"/>
            </w:pPr>
            <w:r w:rsidRPr="00EF5447">
              <w:rPr>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0FBF39F4"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61EF885" w14:textId="77777777" w:rsidR="007854B7" w:rsidRPr="00567854" w:rsidRDefault="007854B7" w:rsidP="00952A03">
            <w:pPr>
              <w:pStyle w:val="TAC"/>
            </w:pPr>
            <w:r w:rsidRPr="00EF5447">
              <w:t>N/A</w:t>
            </w:r>
          </w:p>
        </w:tc>
      </w:tr>
      <w:tr w:rsidR="007854B7" w:rsidRPr="001F360D" w14:paraId="18042A18"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333FFC4E" w14:textId="77777777" w:rsidR="007854B7" w:rsidRPr="0006210B" w:rsidRDefault="007854B7" w:rsidP="00952A03">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8BF0791" w14:textId="77777777" w:rsidR="007854B7" w:rsidRPr="001F360D" w:rsidRDefault="007854B7" w:rsidP="00952A03">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92073E" w14:textId="77777777" w:rsidR="007854B7" w:rsidRPr="001F360D" w:rsidRDefault="007854B7" w:rsidP="00952A03">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42C8686" w14:textId="77777777" w:rsidR="007854B7" w:rsidRPr="001F360D" w:rsidRDefault="007854B7" w:rsidP="00952A03">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31BAF1" w14:textId="77777777" w:rsidR="007854B7" w:rsidRPr="001F360D" w:rsidRDefault="007854B7" w:rsidP="00952A0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DD777B" w14:textId="77777777" w:rsidR="007854B7" w:rsidRPr="001F360D" w:rsidRDefault="007854B7" w:rsidP="00952A03">
            <w:pPr>
              <w:pStyle w:val="TAC"/>
              <w:rPr>
                <w:rFonts w:cs="Arial"/>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143D91E9" w14:textId="77777777" w:rsidR="007854B7" w:rsidRPr="001F360D" w:rsidRDefault="007854B7" w:rsidP="00952A03">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136486" w14:textId="77777777" w:rsidR="007854B7" w:rsidRPr="001F360D" w:rsidRDefault="007854B7" w:rsidP="00952A03">
            <w:pPr>
              <w:pStyle w:val="TAC"/>
              <w:rPr>
                <w:rFonts w:cs="Arial"/>
                <w:color w:val="000000"/>
              </w:rPr>
            </w:pPr>
            <w:r>
              <w:rPr>
                <w:rFonts w:cs="Arial"/>
                <w:color w:val="000000"/>
                <w:szCs w:val="18"/>
              </w:rPr>
              <w:t>N/A</w:t>
            </w:r>
          </w:p>
        </w:tc>
      </w:tr>
      <w:tr w:rsidR="007854B7" w:rsidRPr="001F360D" w14:paraId="0725A776" w14:textId="77777777" w:rsidTr="00952A03">
        <w:trPr>
          <w:trHeight w:val="216"/>
          <w:jc w:val="center"/>
        </w:trPr>
        <w:tc>
          <w:tcPr>
            <w:tcW w:w="2258" w:type="dxa"/>
            <w:tcBorders>
              <w:top w:val="nil"/>
              <w:left w:val="single" w:sz="4" w:space="0" w:color="auto"/>
              <w:bottom w:val="nil"/>
              <w:right w:val="single" w:sz="4" w:space="0" w:color="auto"/>
            </w:tcBorders>
          </w:tcPr>
          <w:p w14:paraId="72CFA425"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D91FF2" w14:textId="77777777" w:rsidR="007854B7" w:rsidRPr="001F360D" w:rsidRDefault="007854B7" w:rsidP="00952A03">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EAB4E2B" w14:textId="77777777" w:rsidR="007854B7" w:rsidRPr="001F360D" w:rsidRDefault="007854B7" w:rsidP="00952A03">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0CE2BDDD" w14:textId="77777777" w:rsidR="007854B7" w:rsidRPr="001F360D" w:rsidRDefault="007854B7" w:rsidP="00952A03">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19A6CAC" w14:textId="77777777" w:rsidR="007854B7" w:rsidRPr="001F360D" w:rsidRDefault="007854B7" w:rsidP="00952A03">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47F4D3" w14:textId="77777777" w:rsidR="007854B7" w:rsidRPr="001F360D" w:rsidRDefault="007854B7" w:rsidP="00952A03">
            <w:pPr>
              <w:pStyle w:val="TAC"/>
              <w:rPr>
                <w:rFonts w:cs="Arial"/>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7F8823AE" w14:textId="77777777" w:rsidR="007854B7" w:rsidRPr="001F360D" w:rsidRDefault="007854B7" w:rsidP="00952A03">
            <w:pPr>
              <w:pStyle w:val="TAC"/>
              <w:rPr>
                <w:rFonts w:cs="Arial"/>
                <w:color w:val="000000"/>
              </w:rPr>
            </w:pPr>
            <w:r>
              <w:rPr>
                <w:rFonts w:cs="Arial"/>
                <w:color w:val="000000"/>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CDD308" w14:textId="77777777" w:rsidR="007854B7" w:rsidRPr="001F360D" w:rsidRDefault="007854B7" w:rsidP="00952A03">
            <w:pPr>
              <w:pStyle w:val="TAC"/>
              <w:rPr>
                <w:rFonts w:cs="Arial"/>
                <w:color w:val="000000"/>
              </w:rPr>
            </w:pPr>
            <w:r>
              <w:rPr>
                <w:rFonts w:eastAsia="Times New Roman" w:cs="Arial"/>
                <w:szCs w:val="18"/>
                <w:lang w:eastAsia="zh-CN"/>
              </w:rPr>
              <w:t>IMD2</w:t>
            </w:r>
          </w:p>
        </w:tc>
      </w:tr>
      <w:tr w:rsidR="007854B7" w:rsidRPr="001F360D" w14:paraId="08142E2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4A960D45"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87DAC4" w14:textId="77777777" w:rsidR="007854B7" w:rsidRPr="001F360D" w:rsidRDefault="007854B7" w:rsidP="00952A03">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BE09513" w14:textId="77777777" w:rsidR="007854B7" w:rsidRPr="001F360D" w:rsidRDefault="007854B7" w:rsidP="00952A03">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21C3EE1E" w14:textId="77777777" w:rsidR="007854B7" w:rsidRPr="001F360D" w:rsidRDefault="007854B7" w:rsidP="00952A03">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92C43F" w14:textId="77777777" w:rsidR="007854B7" w:rsidRPr="001F360D" w:rsidRDefault="007854B7" w:rsidP="00952A0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7F8C70" w14:textId="77777777" w:rsidR="007854B7" w:rsidRPr="001F360D" w:rsidRDefault="007854B7" w:rsidP="00952A03">
            <w:pPr>
              <w:pStyle w:val="TAC"/>
              <w:rPr>
                <w:rFonts w:cs="Arial"/>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613B7FB9" w14:textId="77777777" w:rsidR="007854B7" w:rsidRPr="001F360D" w:rsidRDefault="007854B7" w:rsidP="00952A03">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9FD0A5" w14:textId="77777777" w:rsidR="007854B7" w:rsidRPr="001F360D" w:rsidRDefault="007854B7" w:rsidP="00952A03">
            <w:pPr>
              <w:pStyle w:val="TAC"/>
              <w:rPr>
                <w:rFonts w:cs="Arial"/>
                <w:color w:val="000000"/>
              </w:rPr>
            </w:pPr>
            <w:r>
              <w:rPr>
                <w:rFonts w:cs="Arial"/>
                <w:color w:val="000000"/>
                <w:szCs w:val="18"/>
              </w:rPr>
              <w:t>N/A</w:t>
            </w:r>
          </w:p>
        </w:tc>
      </w:tr>
      <w:tr w:rsidR="007854B7" w:rsidRPr="00EF5447" w14:paraId="0FB7C360"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093A2F7C" w14:textId="77777777" w:rsidR="007854B7" w:rsidRPr="00EF5447" w:rsidRDefault="007854B7" w:rsidP="00952A03">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183C61D2" w14:textId="77777777" w:rsidR="007854B7" w:rsidRPr="00EF5447" w:rsidRDefault="007854B7" w:rsidP="00952A03">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5F816A7D" w14:textId="77777777" w:rsidR="007854B7" w:rsidRPr="00EF5447" w:rsidRDefault="007854B7" w:rsidP="00952A03">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02DF15E8" w14:textId="77777777" w:rsidR="007854B7" w:rsidRPr="00EF5447" w:rsidRDefault="007854B7" w:rsidP="00952A0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3580640" w14:textId="77777777" w:rsidR="007854B7" w:rsidRPr="00EF5447" w:rsidRDefault="007854B7" w:rsidP="00952A0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2F49C19" w14:textId="77777777" w:rsidR="007854B7" w:rsidRPr="00EF5447" w:rsidRDefault="007854B7" w:rsidP="00952A03">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tcPr>
          <w:p w14:paraId="1D152335" w14:textId="77777777" w:rsidR="007854B7" w:rsidRPr="00EF5447" w:rsidRDefault="007854B7" w:rsidP="00952A03">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EF45D9A" w14:textId="77777777" w:rsidR="007854B7" w:rsidRPr="00EF5447" w:rsidRDefault="007854B7" w:rsidP="00952A03">
            <w:pPr>
              <w:pStyle w:val="TAC"/>
              <w:rPr>
                <w:lang w:eastAsia="ko-KR"/>
              </w:rPr>
            </w:pPr>
            <w:r>
              <w:rPr>
                <w:lang w:eastAsia="ko-KR"/>
              </w:rPr>
              <w:t>N/A</w:t>
            </w:r>
          </w:p>
        </w:tc>
      </w:tr>
      <w:tr w:rsidR="007854B7" w:rsidRPr="00EF5447" w14:paraId="29FB1CB1" w14:textId="77777777" w:rsidTr="00952A03">
        <w:trPr>
          <w:trHeight w:val="54"/>
          <w:jc w:val="center"/>
        </w:trPr>
        <w:tc>
          <w:tcPr>
            <w:tcW w:w="2258" w:type="dxa"/>
            <w:tcBorders>
              <w:top w:val="nil"/>
              <w:left w:val="single" w:sz="4" w:space="0" w:color="auto"/>
              <w:bottom w:val="nil"/>
              <w:right w:val="single" w:sz="4" w:space="0" w:color="auto"/>
            </w:tcBorders>
          </w:tcPr>
          <w:p w14:paraId="17CEF8F8"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31F352" w14:textId="77777777" w:rsidR="007854B7" w:rsidRPr="00EF5447" w:rsidRDefault="007854B7" w:rsidP="00952A03">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69507797" w14:textId="77777777" w:rsidR="007854B7" w:rsidRPr="00EF5447" w:rsidRDefault="007854B7" w:rsidP="00952A03">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4F08BDC9" w14:textId="77777777" w:rsidR="007854B7" w:rsidRPr="00EF5447" w:rsidRDefault="007854B7" w:rsidP="00952A0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D65B15F" w14:textId="77777777" w:rsidR="007854B7" w:rsidRPr="00EF5447" w:rsidRDefault="007854B7" w:rsidP="00952A0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1524BD2" w14:textId="77777777" w:rsidR="007854B7" w:rsidRPr="00EF5447" w:rsidRDefault="007854B7" w:rsidP="00952A03">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2D33ADFA" w14:textId="77777777" w:rsidR="007854B7" w:rsidRPr="00EF5447" w:rsidRDefault="007854B7" w:rsidP="00952A03">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2A61EDF" w14:textId="77777777" w:rsidR="007854B7" w:rsidRPr="00EF5447" w:rsidRDefault="007854B7" w:rsidP="00952A03">
            <w:pPr>
              <w:pStyle w:val="TAC"/>
              <w:rPr>
                <w:lang w:eastAsia="ko-KR"/>
              </w:rPr>
            </w:pPr>
            <w:r>
              <w:rPr>
                <w:lang w:eastAsia="ko-KR"/>
              </w:rPr>
              <w:t>N/A</w:t>
            </w:r>
          </w:p>
        </w:tc>
      </w:tr>
      <w:tr w:rsidR="007854B7" w:rsidRPr="00EF5447" w14:paraId="681049E0"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2188775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B55F6B5" w14:textId="77777777" w:rsidR="007854B7" w:rsidRPr="00EF5447" w:rsidRDefault="007854B7" w:rsidP="00952A0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7BE62B88" w14:textId="77777777" w:rsidR="007854B7" w:rsidRPr="00EF5447" w:rsidRDefault="007854B7" w:rsidP="00952A03">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4820FFEF" w14:textId="77777777" w:rsidR="007854B7" w:rsidRPr="00EF5447" w:rsidRDefault="007854B7" w:rsidP="00952A0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50753A9" w14:textId="77777777" w:rsidR="007854B7" w:rsidRPr="00EF5447" w:rsidRDefault="007854B7" w:rsidP="00952A0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5213A15" w14:textId="77777777" w:rsidR="007854B7" w:rsidRPr="00EF5447" w:rsidRDefault="007854B7" w:rsidP="00952A03">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tcPr>
          <w:p w14:paraId="16BE209B" w14:textId="77777777" w:rsidR="007854B7" w:rsidRPr="00EF5447" w:rsidRDefault="007854B7" w:rsidP="00952A03">
            <w:pPr>
              <w:pStyle w:val="TAC"/>
              <w:rPr>
                <w:lang w:eastAsia="ko-KR"/>
              </w:rPr>
            </w:pPr>
            <w:r>
              <w:rPr>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16F5A038" w14:textId="77777777" w:rsidR="007854B7" w:rsidRPr="00EF5447" w:rsidRDefault="007854B7" w:rsidP="00952A03">
            <w:pPr>
              <w:pStyle w:val="TAC"/>
              <w:rPr>
                <w:lang w:eastAsia="ko-KR"/>
              </w:rPr>
            </w:pPr>
            <w:r>
              <w:rPr>
                <w:lang w:eastAsia="ko-KR"/>
              </w:rPr>
              <w:t>IMD3</w:t>
            </w:r>
          </w:p>
        </w:tc>
      </w:tr>
      <w:tr w:rsidR="007854B7" w:rsidRPr="00EF5447" w14:paraId="69EC14FD" w14:textId="77777777" w:rsidTr="00952A03">
        <w:trPr>
          <w:trHeight w:val="54"/>
          <w:jc w:val="center"/>
        </w:trPr>
        <w:tc>
          <w:tcPr>
            <w:tcW w:w="2258" w:type="dxa"/>
            <w:tcBorders>
              <w:bottom w:val="nil"/>
            </w:tcBorders>
            <w:shd w:val="clear" w:color="auto" w:fill="auto"/>
          </w:tcPr>
          <w:p w14:paraId="53EF05CB" w14:textId="77777777" w:rsidR="007854B7" w:rsidRPr="00EF5447" w:rsidRDefault="007854B7" w:rsidP="00952A03">
            <w:pPr>
              <w:pStyle w:val="TAC"/>
              <w:rPr>
                <w:rFonts w:eastAsia="MS Mincho"/>
              </w:rPr>
            </w:pPr>
            <w:r w:rsidRPr="00EF5447">
              <w:rPr>
                <w:rFonts w:cs="Arial"/>
              </w:rPr>
              <w:t>DC_2A-14A_n66A</w:t>
            </w:r>
          </w:p>
        </w:tc>
        <w:tc>
          <w:tcPr>
            <w:tcW w:w="867" w:type="dxa"/>
            <w:shd w:val="clear" w:color="auto" w:fill="auto"/>
          </w:tcPr>
          <w:p w14:paraId="13BE1A69" w14:textId="77777777" w:rsidR="007854B7" w:rsidRPr="00EF5447" w:rsidRDefault="007854B7" w:rsidP="00952A03">
            <w:pPr>
              <w:pStyle w:val="TAC"/>
              <w:rPr>
                <w:rFonts w:eastAsia="Malgun Gothic" w:cs="Arial"/>
                <w:lang w:eastAsia="ko-KR"/>
              </w:rPr>
            </w:pPr>
            <w:r w:rsidRPr="00EF5447">
              <w:t>2</w:t>
            </w:r>
          </w:p>
        </w:tc>
        <w:tc>
          <w:tcPr>
            <w:tcW w:w="1167" w:type="dxa"/>
            <w:shd w:val="clear" w:color="auto" w:fill="auto"/>
            <w:noWrap/>
          </w:tcPr>
          <w:p w14:paraId="7F07E391" w14:textId="77777777" w:rsidR="007854B7" w:rsidRPr="00EF5447" w:rsidRDefault="007854B7" w:rsidP="00952A03">
            <w:pPr>
              <w:pStyle w:val="TAC"/>
              <w:rPr>
                <w:rFonts w:eastAsia="Malgun Gothic" w:cs="Arial"/>
                <w:lang w:eastAsia="ko-KR"/>
              </w:rPr>
            </w:pPr>
            <w:r w:rsidRPr="00EF5447">
              <w:t>1874</w:t>
            </w:r>
          </w:p>
        </w:tc>
        <w:tc>
          <w:tcPr>
            <w:tcW w:w="746" w:type="dxa"/>
            <w:shd w:val="clear" w:color="auto" w:fill="auto"/>
            <w:noWrap/>
          </w:tcPr>
          <w:p w14:paraId="6CB21F12"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085ED6E0" w14:textId="77777777" w:rsidR="007854B7" w:rsidRPr="00EF5447" w:rsidRDefault="007854B7" w:rsidP="00952A03">
            <w:pPr>
              <w:pStyle w:val="TAC"/>
              <w:rPr>
                <w:rFonts w:eastAsia="Malgun Gothic" w:cs="Arial"/>
                <w:lang w:eastAsia="ko-KR"/>
              </w:rPr>
            </w:pPr>
            <w:r w:rsidRPr="00EF5447">
              <w:rPr>
                <w:rFonts w:cs="Arial"/>
              </w:rPr>
              <w:t>25</w:t>
            </w:r>
          </w:p>
        </w:tc>
        <w:tc>
          <w:tcPr>
            <w:tcW w:w="1323" w:type="dxa"/>
            <w:shd w:val="clear" w:color="auto" w:fill="auto"/>
            <w:noWrap/>
          </w:tcPr>
          <w:p w14:paraId="3966010E" w14:textId="77777777" w:rsidR="007854B7" w:rsidRPr="00EF5447" w:rsidRDefault="007854B7" w:rsidP="00952A03">
            <w:pPr>
              <w:pStyle w:val="TAC"/>
              <w:rPr>
                <w:rFonts w:eastAsia="Malgun Gothic" w:cs="Arial"/>
                <w:lang w:eastAsia="ko-KR"/>
              </w:rPr>
            </w:pPr>
            <w:r w:rsidRPr="00EF5447">
              <w:rPr>
                <w:rFonts w:cs="Arial"/>
              </w:rPr>
              <w:t>1954</w:t>
            </w:r>
          </w:p>
        </w:tc>
        <w:tc>
          <w:tcPr>
            <w:tcW w:w="867" w:type="dxa"/>
            <w:shd w:val="clear" w:color="auto" w:fill="auto"/>
          </w:tcPr>
          <w:p w14:paraId="194339F9" w14:textId="77777777" w:rsidR="007854B7" w:rsidRPr="00EF5447" w:rsidRDefault="007854B7" w:rsidP="00952A03">
            <w:pPr>
              <w:pStyle w:val="TAC"/>
              <w:rPr>
                <w:rFonts w:eastAsia="Malgun Gothic" w:cs="Arial"/>
                <w:lang w:eastAsia="ko-KR"/>
              </w:rPr>
            </w:pPr>
            <w:r w:rsidRPr="00EF5447">
              <w:t>7.2</w:t>
            </w:r>
          </w:p>
        </w:tc>
        <w:tc>
          <w:tcPr>
            <w:tcW w:w="1248" w:type="dxa"/>
            <w:gridSpan w:val="2"/>
            <w:shd w:val="clear" w:color="auto" w:fill="auto"/>
          </w:tcPr>
          <w:p w14:paraId="4313CEAA" w14:textId="77777777" w:rsidR="007854B7" w:rsidRPr="00EF5447" w:rsidRDefault="007854B7" w:rsidP="00952A03">
            <w:pPr>
              <w:pStyle w:val="TAC"/>
              <w:rPr>
                <w:rFonts w:eastAsia="Malgun Gothic" w:cs="Arial"/>
                <w:lang w:eastAsia="ko-KR"/>
              </w:rPr>
            </w:pPr>
            <w:r w:rsidRPr="00EF5447">
              <w:t>IMD4</w:t>
            </w:r>
          </w:p>
        </w:tc>
      </w:tr>
      <w:tr w:rsidR="007854B7" w:rsidRPr="00EF5447" w14:paraId="6FBE188C" w14:textId="77777777" w:rsidTr="00952A03">
        <w:trPr>
          <w:trHeight w:val="54"/>
          <w:jc w:val="center"/>
        </w:trPr>
        <w:tc>
          <w:tcPr>
            <w:tcW w:w="2258" w:type="dxa"/>
            <w:tcBorders>
              <w:top w:val="nil"/>
              <w:bottom w:val="nil"/>
            </w:tcBorders>
            <w:shd w:val="clear" w:color="auto" w:fill="auto"/>
          </w:tcPr>
          <w:p w14:paraId="20EE27D2" w14:textId="77777777" w:rsidR="007854B7" w:rsidRPr="00EF5447" w:rsidRDefault="007854B7" w:rsidP="00952A03">
            <w:pPr>
              <w:pStyle w:val="TAC"/>
              <w:rPr>
                <w:rFonts w:eastAsia="MS Mincho"/>
              </w:rPr>
            </w:pPr>
          </w:p>
        </w:tc>
        <w:tc>
          <w:tcPr>
            <w:tcW w:w="867" w:type="dxa"/>
            <w:shd w:val="clear" w:color="auto" w:fill="auto"/>
          </w:tcPr>
          <w:p w14:paraId="6B7A6B11" w14:textId="77777777" w:rsidR="007854B7" w:rsidRPr="00EF5447" w:rsidRDefault="007854B7" w:rsidP="00952A03">
            <w:pPr>
              <w:pStyle w:val="TAC"/>
              <w:rPr>
                <w:rFonts w:eastAsia="Malgun Gothic" w:cs="Arial"/>
                <w:lang w:eastAsia="ko-KR"/>
              </w:rPr>
            </w:pPr>
            <w:r w:rsidRPr="00EF5447">
              <w:t>14</w:t>
            </w:r>
          </w:p>
        </w:tc>
        <w:tc>
          <w:tcPr>
            <w:tcW w:w="1167" w:type="dxa"/>
            <w:shd w:val="clear" w:color="auto" w:fill="auto"/>
            <w:noWrap/>
          </w:tcPr>
          <w:p w14:paraId="526A6BD4" w14:textId="77777777" w:rsidR="007854B7" w:rsidRPr="00EF5447" w:rsidRDefault="007854B7" w:rsidP="00952A03">
            <w:pPr>
              <w:pStyle w:val="TAC"/>
              <w:rPr>
                <w:rFonts w:eastAsia="Malgun Gothic" w:cs="Arial"/>
                <w:lang w:eastAsia="ko-KR"/>
              </w:rPr>
            </w:pPr>
            <w:r w:rsidRPr="00EF5447">
              <w:rPr>
                <w:rFonts w:cs="Arial"/>
              </w:rPr>
              <w:t>793</w:t>
            </w:r>
          </w:p>
        </w:tc>
        <w:tc>
          <w:tcPr>
            <w:tcW w:w="746" w:type="dxa"/>
            <w:shd w:val="clear" w:color="auto" w:fill="auto"/>
            <w:noWrap/>
          </w:tcPr>
          <w:p w14:paraId="57B77935"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34B1D440" w14:textId="77777777" w:rsidR="007854B7" w:rsidRPr="00EF5447" w:rsidRDefault="007854B7" w:rsidP="00952A03">
            <w:pPr>
              <w:pStyle w:val="TAC"/>
              <w:rPr>
                <w:rFonts w:eastAsia="Malgun Gothic" w:cs="Arial"/>
                <w:lang w:eastAsia="ko-KR"/>
              </w:rPr>
            </w:pPr>
            <w:r w:rsidRPr="00EF5447">
              <w:rPr>
                <w:rFonts w:cs="Arial"/>
              </w:rPr>
              <w:t>25</w:t>
            </w:r>
          </w:p>
        </w:tc>
        <w:tc>
          <w:tcPr>
            <w:tcW w:w="1323" w:type="dxa"/>
            <w:shd w:val="clear" w:color="auto" w:fill="auto"/>
            <w:noWrap/>
          </w:tcPr>
          <w:p w14:paraId="2528679B" w14:textId="77777777" w:rsidR="007854B7" w:rsidRPr="00EF5447" w:rsidRDefault="007854B7" w:rsidP="00952A03">
            <w:pPr>
              <w:pStyle w:val="TAC"/>
              <w:rPr>
                <w:rFonts w:eastAsia="Malgun Gothic" w:cs="Arial"/>
                <w:lang w:eastAsia="ko-KR"/>
              </w:rPr>
            </w:pPr>
            <w:r w:rsidRPr="00EF5447">
              <w:t>763</w:t>
            </w:r>
          </w:p>
        </w:tc>
        <w:tc>
          <w:tcPr>
            <w:tcW w:w="867" w:type="dxa"/>
            <w:shd w:val="clear" w:color="auto" w:fill="auto"/>
          </w:tcPr>
          <w:p w14:paraId="1A1B5C4F" w14:textId="77777777" w:rsidR="007854B7" w:rsidRPr="00EF5447" w:rsidRDefault="007854B7" w:rsidP="00952A03">
            <w:pPr>
              <w:pStyle w:val="TAC"/>
              <w:rPr>
                <w:rFonts w:eastAsia="Malgun Gothic" w:cs="Arial"/>
                <w:lang w:eastAsia="ko-KR"/>
              </w:rPr>
            </w:pPr>
            <w:r w:rsidRPr="00EF5447">
              <w:t>N/A</w:t>
            </w:r>
          </w:p>
        </w:tc>
        <w:tc>
          <w:tcPr>
            <w:tcW w:w="1248" w:type="dxa"/>
            <w:gridSpan w:val="2"/>
            <w:shd w:val="clear" w:color="auto" w:fill="auto"/>
          </w:tcPr>
          <w:p w14:paraId="26B1029D" w14:textId="77777777" w:rsidR="007854B7" w:rsidRPr="00EF5447" w:rsidRDefault="007854B7" w:rsidP="00952A03">
            <w:pPr>
              <w:pStyle w:val="TAC"/>
              <w:rPr>
                <w:rFonts w:eastAsia="Malgun Gothic" w:cs="Arial"/>
                <w:lang w:eastAsia="ko-KR"/>
              </w:rPr>
            </w:pPr>
            <w:r w:rsidRPr="00EF5447">
              <w:t>N/A</w:t>
            </w:r>
          </w:p>
        </w:tc>
      </w:tr>
      <w:tr w:rsidR="007854B7" w:rsidRPr="00EF5447" w14:paraId="51C4E40C" w14:textId="77777777" w:rsidTr="00952A03">
        <w:trPr>
          <w:trHeight w:val="54"/>
          <w:jc w:val="center"/>
        </w:trPr>
        <w:tc>
          <w:tcPr>
            <w:tcW w:w="2258" w:type="dxa"/>
            <w:tcBorders>
              <w:top w:val="nil"/>
              <w:bottom w:val="single" w:sz="4" w:space="0" w:color="auto"/>
            </w:tcBorders>
            <w:shd w:val="clear" w:color="auto" w:fill="auto"/>
          </w:tcPr>
          <w:p w14:paraId="6AC0B90E" w14:textId="77777777" w:rsidR="007854B7" w:rsidRPr="00EF5447" w:rsidRDefault="007854B7" w:rsidP="00952A03">
            <w:pPr>
              <w:pStyle w:val="TAC"/>
              <w:rPr>
                <w:rFonts w:eastAsia="MS Mincho"/>
              </w:rPr>
            </w:pPr>
          </w:p>
        </w:tc>
        <w:tc>
          <w:tcPr>
            <w:tcW w:w="867" w:type="dxa"/>
            <w:shd w:val="clear" w:color="auto" w:fill="auto"/>
          </w:tcPr>
          <w:p w14:paraId="7E883436" w14:textId="77777777" w:rsidR="007854B7" w:rsidRPr="00EF5447" w:rsidRDefault="007854B7" w:rsidP="00952A03">
            <w:pPr>
              <w:pStyle w:val="TAC"/>
              <w:rPr>
                <w:rFonts w:eastAsia="Malgun Gothic" w:cs="Arial"/>
                <w:lang w:eastAsia="ko-KR"/>
              </w:rPr>
            </w:pPr>
            <w:r w:rsidRPr="00EF5447">
              <w:t>66</w:t>
            </w:r>
          </w:p>
        </w:tc>
        <w:tc>
          <w:tcPr>
            <w:tcW w:w="1167" w:type="dxa"/>
            <w:shd w:val="clear" w:color="auto" w:fill="auto"/>
            <w:noWrap/>
          </w:tcPr>
          <w:p w14:paraId="4A47EB8F" w14:textId="77777777" w:rsidR="007854B7" w:rsidRPr="00EF5447" w:rsidRDefault="007854B7" w:rsidP="00952A03">
            <w:pPr>
              <w:pStyle w:val="TAC"/>
              <w:rPr>
                <w:rFonts w:eastAsia="Malgun Gothic" w:cs="Arial"/>
                <w:lang w:eastAsia="ko-KR"/>
              </w:rPr>
            </w:pPr>
            <w:r w:rsidRPr="00EF5447">
              <w:rPr>
                <w:rFonts w:cs="Arial"/>
              </w:rPr>
              <w:t>1770</w:t>
            </w:r>
          </w:p>
        </w:tc>
        <w:tc>
          <w:tcPr>
            <w:tcW w:w="746" w:type="dxa"/>
            <w:shd w:val="clear" w:color="auto" w:fill="auto"/>
            <w:noWrap/>
          </w:tcPr>
          <w:p w14:paraId="4424B52D"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4F474C39" w14:textId="77777777" w:rsidR="007854B7" w:rsidRPr="00EF5447" w:rsidRDefault="007854B7" w:rsidP="00952A03">
            <w:pPr>
              <w:pStyle w:val="TAC"/>
              <w:rPr>
                <w:rFonts w:eastAsia="Malgun Gothic" w:cs="Arial"/>
                <w:lang w:eastAsia="ko-KR"/>
              </w:rPr>
            </w:pPr>
            <w:r w:rsidRPr="00EF5447">
              <w:rPr>
                <w:rFonts w:cs="Arial"/>
              </w:rPr>
              <w:t>25</w:t>
            </w:r>
          </w:p>
        </w:tc>
        <w:tc>
          <w:tcPr>
            <w:tcW w:w="1323" w:type="dxa"/>
            <w:shd w:val="clear" w:color="auto" w:fill="auto"/>
            <w:noWrap/>
          </w:tcPr>
          <w:p w14:paraId="7D440E7B" w14:textId="77777777" w:rsidR="007854B7" w:rsidRPr="00EF5447" w:rsidRDefault="007854B7" w:rsidP="00952A03">
            <w:pPr>
              <w:pStyle w:val="TAC"/>
              <w:rPr>
                <w:rFonts w:eastAsia="Malgun Gothic" w:cs="Arial"/>
                <w:lang w:eastAsia="ko-KR"/>
              </w:rPr>
            </w:pPr>
            <w:r w:rsidRPr="00EF5447">
              <w:t>2170</w:t>
            </w:r>
          </w:p>
        </w:tc>
        <w:tc>
          <w:tcPr>
            <w:tcW w:w="867" w:type="dxa"/>
            <w:shd w:val="clear" w:color="auto" w:fill="auto"/>
          </w:tcPr>
          <w:p w14:paraId="36EC747A" w14:textId="77777777" w:rsidR="007854B7" w:rsidRPr="00EF5447" w:rsidRDefault="007854B7" w:rsidP="00952A03">
            <w:pPr>
              <w:pStyle w:val="TAC"/>
              <w:rPr>
                <w:rFonts w:eastAsia="Malgun Gothic" w:cs="Arial"/>
                <w:lang w:eastAsia="ko-KR"/>
              </w:rPr>
            </w:pPr>
            <w:r w:rsidRPr="00EF5447">
              <w:t>N/A</w:t>
            </w:r>
          </w:p>
        </w:tc>
        <w:tc>
          <w:tcPr>
            <w:tcW w:w="1248" w:type="dxa"/>
            <w:gridSpan w:val="2"/>
            <w:shd w:val="clear" w:color="auto" w:fill="auto"/>
          </w:tcPr>
          <w:p w14:paraId="283D4676" w14:textId="77777777" w:rsidR="007854B7" w:rsidRPr="00EF5447" w:rsidRDefault="007854B7" w:rsidP="00952A03">
            <w:pPr>
              <w:pStyle w:val="TAC"/>
              <w:rPr>
                <w:rFonts w:eastAsia="Malgun Gothic" w:cs="Arial"/>
                <w:lang w:eastAsia="ko-KR"/>
              </w:rPr>
            </w:pPr>
            <w:r w:rsidRPr="00EF5447">
              <w:t>N/A</w:t>
            </w:r>
          </w:p>
        </w:tc>
      </w:tr>
      <w:tr w:rsidR="007854B7" w:rsidRPr="00EF5447" w14:paraId="0551E333" w14:textId="77777777" w:rsidTr="00952A03">
        <w:trPr>
          <w:trHeight w:val="54"/>
          <w:jc w:val="center"/>
        </w:trPr>
        <w:tc>
          <w:tcPr>
            <w:tcW w:w="2258" w:type="dxa"/>
            <w:tcBorders>
              <w:top w:val="nil"/>
              <w:bottom w:val="nil"/>
            </w:tcBorders>
            <w:shd w:val="clear" w:color="auto" w:fill="auto"/>
          </w:tcPr>
          <w:p w14:paraId="096D8FA2" w14:textId="77777777" w:rsidR="007854B7" w:rsidRPr="00EF5447" w:rsidRDefault="007854B7" w:rsidP="00952A03">
            <w:pPr>
              <w:pStyle w:val="TAC"/>
              <w:rPr>
                <w:rFonts w:eastAsia="MS Mincho"/>
              </w:rPr>
            </w:pPr>
            <w:r w:rsidRPr="00EF5447">
              <w:t>DC_2A-28A_n66A</w:t>
            </w:r>
          </w:p>
        </w:tc>
        <w:tc>
          <w:tcPr>
            <w:tcW w:w="867" w:type="dxa"/>
            <w:shd w:val="clear" w:color="auto" w:fill="auto"/>
          </w:tcPr>
          <w:p w14:paraId="4B2BE336" w14:textId="77777777" w:rsidR="007854B7" w:rsidRPr="00EF5447" w:rsidRDefault="007854B7" w:rsidP="00952A03">
            <w:pPr>
              <w:pStyle w:val="TAC"/>
            </w:pPr>
            <w:r w:rsidRPr="00EF5447">
              <w:rPr>
                <w:rFonts w:eastAsia="Malgun Gothic"/>
                <w:szCs w:val="18"/>
                <w:lang w:eastAsia="ko-KR"/>
              </w:rPr>
              <w:t>2</w:t>
            </w:r>
          </w:p>
        </w:tc>
        <w:tc>
          <w:tcPr>
            <w:tcW w:w="1167" w:type="dxa"/>
            <w:shd w:val="clear" w:color="auto" w:fill="auto"/>
            <w:noWrap/>
          </w:tcPr>
          <w:p w14:paraId="6DB872A5" w14:textId="77777777" w:rsidR="007854B7" w:rsidRPr="00EF5447" w:rsidRDefault="007854B7" w:rsidP="00952A03">
            <w:pPr>
              <w:pStyle w:val="TAC"/>
              <w:rPr>
                <w:rFonts w:cs="Arial"/>
              </w:rPr>
            </w:pPr>
            <w:r w:rsidRPr="00EF5447">
              <w:rPr>
                <w:rFonts w:eastAsia="Malgun Gothic"/>
                <w:szCs w:val="18"/>
                <w:lang w:eastAsia="ko-KR"/>
              </w:rPr>
              <w:t>1900</w:t>
            </w:r>
          </w:p>
        </w:tc>
        <w:tc>
          <w:tcPr>
            <w:tcW w:w="746" w:type="dxa"/>
            <w:shd w:val="clear" w:color="auto" w:fill="auto"/>
            <w:noWrap/>
          </w:tcPr>
          <w:p w14:paraId="58131096"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6E703304" w14:textId="77777777" w:rsidR="007854B7" w:rsidRPr="00EF5447" w:rsidRDefault="007854B7" w:rsidP="00952A03">
            <w:pPr>
              <w:pStyle w:val="TAC"/>
              <w:rPr>
                <w:rFonts w:cs="Arial"/>
              </w:rPr>
            </w:pPr>
            <w:r w:rsidRPr="00EF5447">
              <w:t>25</w:t>
            </w:r>
          </w:p>
        </w:tc>
        <w:tc>
          <w:tcPr>
            <w:tcW w:w="1323" w:type="dxa"/>
            <w:shd w:val="clear" w:color="auto" w:fill="auto"/>
            <w:noWrap/>
          </w:tcPr>
          <w:p w14:paraId="61620934" w14:textId="77777777" w:rsidR="007854B7" w:rsidRPr="00EF5447" w:rsidRDefault="007854B7" w:rsidP="00952A03">
            <w:pPr>
              <w:pStyle w:val="TAC"/>
            </w:pPr>
            <w:r w:rsidRPr="00EF5447">
              <w:rPr>
                <w:rFonts w:eastAsia="Malgun Gothic"/>
                <w:szCs w:val="18"/>
                <w:lang w:eastAsia="ko-KR"/>
              </w:rPr>
              <w:t>1980</w:t>
            </w:r>
          </w:p>
        </w:tc>
        <w:tc>
          <w:tcPr>
            <w:tcW w:w="867" w:type="dxa"/>
            <w:shd w:val="clear" w:color="auto" w:fill="auto"/>
          </w:tcPr>
          <w:p w14:paraId="0907E756" w14:textId="77777777" w:rsidR="007854B7" w:rsidRPr="00EF5447" w:rsidRDefault="007854B7" w:rsidP="00952A03">
            <w:pPr>
              <w:pStyle w:val="TAC"/>
            </w:pPr>
            <w:r w:rsidRPr="00EF5447">
              <w:t>11</w:t>
            </w:r>
          </w:p>
        </w:tc>
        <w:tc>
          <w:tcPr>
            <w:tcW w:w="1248" w:type="dxa"/>
            <w:gridSpan w:val="2"/>
            <w:shd w:val="clear" w:color="auto" w:fill="auto"/>
          </w:tcPr>
          <w:p w14:paraId="0F4280BF" w14:textId="77777777" w:rsidR="007854B7" w:rsidRPr="00EF5447" w:rsidRDefault="007854B7" w:rsidP="00952A03">
            <w:pPr>
              <w:pStyle w:val="TAC"/>
            </w:pPr>
            <w:r w:rsidRPr="00EF5447">
              <w:t>IMD4</w:t>
            </w:r>
          </w:p>
        </w:tc>
      </w:tr>
      <w:tr w:rsidR="007854B7" w:rsidRPr="00EF5447" w14:paraId="4EC39D64" w14:textId="77777777" w:rsidTr="00952A03">
        <w:trPr>
          <w:trHeight w:val="54"/>
          <w:jc w:val="center"/>
        </w:trPr>
        <w:tc>
          <w:tcPr>
            <w:tcW w:w="2258" w:type="dxa"/>
            <w:tcBorders>
              <w:top w:val="nil"/>
              <w:bottom w:val="nil"/>
            </w:tcBorders>
            <w:shd w:val="clear" w:color="auto" w:fill="auto"/>
          </w:tcPr>
          <w:p w14:paraId="3185DDC4" w14:textId="77777777" w:rsidR="007854B7" w:rsidRPr="00EF5447" w:rsidRDefault="007854B7" w:rsidP="00952A03">
            <w:pPr>
              <w:pStyle w:val="TAC"/>
              <w:rPr>
                <w:rFonts w:eastAsia="MS Mincho"/>
              </w:rPr>
            </w:pPr>
          </w:p>
        </w:tc>
        <w:tc>
          <w:tcPr>
            <w:tcW w:w="867" w:type="dxa"/>
            <w:shd w:val="clear" w:color="auto" w:fill="auto"/>
          </w:tcPr>
          <w:p w14:paraId="7799718E" w14:textId="77777777" w:rsidR="007854B7" w:rsidRPr="00EF5447" w:rsidRDefault="007854B7" w:rsidP="00952A03">
            <w:pPr>
              <w:pStyle w:val="TAC"/>
            </w:pPr>
            <w:r w:rsidRPr="00EF5447">
              <w:rPr>
                <w:rFonts w:eastAsia="Malgun Gothic"/>
                <w:szCs w:val="18"/>
                <w:lang w:eastAsia="ko-KR"/>
              </w:rPr>
              <w:t>28</w:t>
            </w:r>
          </w:p>
        </w:tc>
        <w:tc>
          <w:tcPr>
            <w:tcW w:w="1167" w:type="dxa"/>
            <w:shd w:val="clear" w:color="auto" w:fill="auto"/>
            <w:noWrap/>
          </w:tcPr>
          <w:p w14:paraId="54A64E1E" w14:textId="77777777" w:rsidR="007854B7" w:rsidRPr="00EF5447" w:rsidRDefault="007854B7" w:rsidP="00952A03">
            <w:pPr>
              <w:pStyle w:val="TAC"/>
              <w:rPr>
                <w:rFonts w:cs="Arial"/>
              </w:rPr>
            </w:pPr>
            <w:r w:rsidRPr="00EF5447">
              <w:rPr>
                <w:rFonts w:eastAsia="Malgun Gothic"/>
                <w:szCs w:val="18"/>
                <w:lang w:eastAsia="ko-KR"/>
              </w:rPr>
              <w:t>730</w:t>
            </w:r>
          </w:p>
        </w:tc>
        <w:tc>
          <w:tcPr>
            <w:tcW w:w="746" w:type="dxa"/>
            <w:shd w:val="clear" w:color="auto" w:fill="auto"/>
            <w:noWrap/>
          </w:tcPr>
          <w:p w14:paraId="0B0FC6B8"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774730F2" w14:textId="77777777" w:rsidR="007854B7" w:rsidRPr="00EF5447" w:rsidRDefault="007854B7" w:rsidP="00952A03">
            <w:pPr>
              <w:pStyle w:val="TAC"/>
              <w:rPr>
                <w:rFonts w:cs="Arial"/>
              </w:rPr>
            </w:pPr>
            <w:r w:rsidRPr="00EF5447">
              <w:rPr>
                <w:rFonts w:eastAsia="Malgun Gothic"/>
                <w:szCs w:val="18"/>
                <w:lang w:eastAsia="ko-KR"/>
              </w:rPr>
              <w:t>25</w:t>
            </w:r>
          </w:p>
        </w:tc>
        <w:tc>
          <w:tcPr>
            <w:tcW w:w="1323" w:type="dxa"/>
            <w:shd w:val="clear" w:color="auto" w:fill="auto"/>
            <w:noWrap/>
          </w:tcPr>
          <w:p w14:paraId="012DA549" w14:textId="77777777" w:rsidR="007854B7" w:rsidRPr="00EF5447" w:rsidRDefault="007854B7" w:rsidP="00952A03">
            <w:pPr>
              <w:pStyle w:val="TAC"/>
            </w:pPr>
            <w:r w:rsidRPr="00EF5447">
              <w:rPr>
                <w:rFonts w:eastAsia="Malgun Gothic"/>
                <w:szCs w:val="18"/>
                <w:lang w:eastAsia="ko-KR"/>
              </w:rPr>
              <w:t>785</w:t>
            </w:r>
          </w:p>
        </w:tc>
        <w:tc>
          <w:tcPr>
            <w:tcW w:w="867" w:type="dxa"/>
            <w:shd w:val="clear" w:color="auto" w:fill="auto"/>
          </w:tcPr>
          <w:p w14:paraId="4F2A8E40" w14:textId="77777777" w:rsidR="007854B7" w:rsidRPr="00EF5447" w:rsidRDefault="007854B7" w:rsidP="00952A03">
            <w:pPr>
              <w:pStyle w:val="TAC"/>
            </w:pPr>
            <w:r w:rsidRPr="00EF5447">
              <w:t>N/A</w:t>
            </w:r>
          </w:p>
        </w:tc>
        <w:tc>
          <w:tcPr>
            <w:tcW w:w="1248" w:type="dxa"/>
            <w:gridSpan w:val="2"/>
            <w:shd w:val="clear" w:color="auto" w:fill="auto"/>
          </w:tcPr>
          <w:p w14:paraId="2EA017F3" w14:textId="77777777" w:rsidR="007854B7" w:rsidRPr="00EF5447" w:rsidRDefault="007854B7" w:rsidP="00952A03">
            <w:pPr>
              <w:pStyle w:val="TAC"/>
            </w:pPr>
            <w:r w:rsidRPr="00EF5447">
              <w:rPr>
                <w:lang w:eastAsia="ja-JP"/>
              </w:rPr>
              <w:t>N/A</w:t>
            </w:r>
          </w:p>
        </w:tc>
      </w:tr>
      <w:tr w:rsidR="007854B7" w:rsidRPr="00EF5447" w14:paraId="3B2E91AA" w14:textId="77777777" w:rsidTr="00952A03">
        <w:trPr>
          <w:trHeight w:val="54"/>
          <w:jc w:val="center"/>
        </w:trPr>
        <w:tc>
          <w:tcPr>
            <w:tcW w:w="2258" w:type="dxa"/>
            <w:tcBorders>
              <w:top w:val="nil"/>
              <w:bottom w:val="single" w:sz="4" w:space="0" w:color="auto"/>
            </w:tcBorders>
            <w:shd w:val="clear" w:color="auto" w:fill="auto"/>
          </w:tcPr>
          <w:p w14:paraId="4179F68C" w14:textId="77777777" w:rsidR="007854B7" w:rsidRPr="00EF5447" w:rsidRDefault="007854B7" w:rsidP="00952A03">
            <w:pPr>
              <w:pStyle w:val="TAC"/>
              <w:rPr>
                <w:rFonts w:eastAsia="MS Mincho"/>
              </w:rPr>
            </w:pPr>
          </w:p>
        </w:tc>
        <w:tc>
          <w:tcPr>
            <w:tcW w:w="867" w:type="dxa"/>
            <w:shd w:val="clear" w:color="auto" w:fill="auto"/>
          </w:tcPr>
          <w:p w14:paraId="7EF41DF1" w14:textId="77777777" w:rsidR="007854B7" w:rsidRPr="00EF5447" w:rsidRDefault="007854B7" w:rsidP="00952A03">
            <w:pPr>
              <w:pStyle w:val="TAC"/>
            </w:pPr>
            <w:r w:rsidRPr="00EF5447">
              <w:rPr>
                <w:rFonts w:eastAsia="MS Mincho"/>
              </w:rPr>
              <w:t>n66</w:t>
            </w:r>
          </w:p>
        </w:tc>
        <w:tc>
          <w:tcPr>
            <w:tcW w:w="1167" w:type="dxa"/>
            <w:shd w:val="clear" w:color="auto" w:fill="auto"/>
            <w:noWrap/>
          </w:tcPr>
          <w:p w14:paraId="762D9285" w14:textId="77777777" w:rsidR="007854B7" w:rsidRPr="00EF5447" w:rsidRDefault="007854B7" w:rsidP="00952A03">
            <w:pPr>
              <w:pStyle w:val="TAC"/>
              <w:rPr>
                <w:rFonts w:cs="Arial"/>
              </w:rPr>
            </w:pPr>
            <w:r w:rsidRPr="00EF5447">
              <w:t>1720</w:t>
            </w:r>
          </w:p>
        </w:tc>
        <w:tc>
          <w:tcPr>
            <w:tcW w:w="746" w:type="dxa"/>
            <w:shd w:val="clear" w:color="auto" w:fill="auto"/>
            <w:noWrap/>
          </w:tcPr>
          <w:p w14:paraId="4D5AEEC7" w14:textId="77777777" w:rsidR="007854B7" w:rsidRPr="00EF5447" w:rsidRDefault="007854B7" w:rsidP="00952A03">
            <w:pPr>
              <w:pStyle w:val="TAC"/>
              <w:rPr>
                <w:rFonts w:cs="Arial"/>
              </w:rPr>
            </w:pPr>
            <w:r w:rsidRPr="00EF5447">
              <w:t>5</w:t>
            </w:r>
          </w:p>
        </w:tc>
        <w:tc>
          <w:tcPr>
            <w:tcW w:w="2266" w:type="dxa"/>
            <w:shd w:val="clear" w:color="auto" w:fill="auto"/>
            <w:noWrap/>
          </w:tcPr>
          <w:p w14:paraId="348728E0" w14:textId="77777777" w:rsidR="007854B7" w:rsidRPr="00EF5447" w:rsidRDefault="007854B7" w:rsidP="00952A03">
            <w:pPr>
              <w:pStyle w:val="TAC"/>
              <w:rPr>
                <w:rFonts w:cs="Arial"/>
              </w:rPr>
            </w:pPr>
            <w:r w:rsidRPr="00EF5447">
              <w:t>25</w:t>
            </w:r>
          </w:p>
        </w:tc>
        <w:tc>
          <w:tcPr>
            <w:tcW w:w="1323" w:type="dxa"/>
            <w:shd w:val="clear" w:color="auto" w:fill="auto"/>
            <w:noWrap/>
          </w:tcPr>
          <w:p w14:paraId="4037F862" w14:textId="77777777" w:rsidR="007854B7" w:rsidRPr="00EF5447" w:rsidRDefault="007854B7" w:rsidP="00952A03">
            <w:pPr>
              <w:pStyle w:val="TAC"/>
            </w:pPr>
            <w:r w:rsidRPr="00EF5447">
              <w:rPr>
                <w:rFonts w:cs="Arial"/>
              </w:rPr>
              <w:t>2120</w:t>
            </w:r>
          </w:p>
        </w:tc>
        <w:tc>
          <w:tcPr>
            <w:tcW w:w="867" w:type="dxa"/>
            <w:shd w:val="clear" w:color="auto" w:fill="auto"/>
          </w:tcPr>
          <w:p w14:paraId="3E40ADBB"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5255A883" w14:textId="77777777" w:rsidR="007854B7" w:rsidRPr="00EF5447" w:rsidRDefault="007854B7" w:rsidP="00952A03">
            <w:pPr>
              <w:pStyle w:val="TAC"/>
            </w:pPr>
            <w:r w:rsidRPr="00EF5447">
              <w:rPr>
                <w:rFonts w:eastAsia="MS Mincho"/>
              </w:rPr>
              <w:t>N/A</w:t>
            </w:r>
          </w:p>
        </w:tc>
      </w:tr>
      <w:tr w:rsidR="007854B7" w:rsidRPr="00EF5447" w14:paraId="0CE4AC20"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04970C11" w14:textId="77777777" w:rsidR="007854B7" w:rsidRDefault="007854B7" w:rsidP="00952A03">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1B68B78" w14:textId="77777777" w:rsidR="007854B7" w:rsidRPr="00EF5447" w:rsidRDefault="007854B7" w:rsidP="00952A03">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114346" w14:textId="77777777" w:rsidR="007854B7" w:rsidRPr="00EF5447" w:rsidRDefault="007854B7" w:rsidP="00952A0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84EB59E" w14:textId="77777777" w:rsidR="007854B7" w:rsidRPr="00EF5447" w:rsidRDefault="007854B7" w:rsidP="00952A03">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4E9A1210"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7B3DB57"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23ED2" w14:textId="77777777" w:rsidR="007854B7" w:rsidRPr="00EF5447" w:rsidRDefault="007854B7" w:rsidP="00952A03">
            <w:pPr>
              <w:pStyle w:val="TAC"/>
              <w:rPr>
                <w:rFonts w:cs="Arial"/>
                <w:szCs w:val="18"/>
                <w:lang w:eastAsia="ko-KR"/>
              </w:rPr>
            </w:pPr>
            <w:r w:rsidRPr="00FC5F2A">
              <w:t>1986</w:t>
            </w:r>
          </w:p>
        </w:tc>
        <w:tc>
          <w:tcPr>
            <w:tcW w:w="867" w:type="dxa"/>
            <w:tcBorders>
              <w:top w:val="single" w:sz="4" w:space="0" w:color="auto"/>
              <w:left w:val="single" w:sz="4" w:space="0" w:color="auto"/>
              <w:bottom w:val="single" w:sz="4" w:space="0" w:color="auto"/>
              <w:right w:val="single" w:sz="4" w:space="0" w:color="auto"/>
            </w:tcBorders>
          </w:tcPr>
          <w:p w14:paraId="7D60CA30" w14:textId="77777777" w:rsidR="007854B7" w:rsidRPr="00EF5447" w:rsidRDefault="007854B7" w:rsidP="00952A03">
            <w:pPr>
              <w:pStyle w:val="TAC"/>
              <w:rPr>
                <w:rFonts w:cs="Arial"/>
                <w:szCs w:val="18"/>
              </w:rPr>
            </w:pPr>
            <w:r w:rsidRPr="00FC5F2A">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3993B8" w14:textId="77777777" w:rsidR="007854B7" w:rsidRPr="00EF5447" w:rsidRDefault="007854B7" w:rsidP="00952A03">
            <w:pPr>
              <w:pStyle w:val="TAC"/>
              <w:rPr>
                <w:rFonts w:cs="Arial"/>
                <w:szCs w:val="18"/>
              </w:rPr>
            </w:pPr>
            <w:r w:rsidRPr="00FC5F2A">
              <w:t>IMD</w:t>
            </w:r>
            <w:r>
              <w:t>4</w:t>
            </w:r>
            <w:r>
              <w:rPr>
                <w:vertAlign w:val="superscript"/>
              </w:rPr>
              <w:t>11</w:t>
            </w:r>
          </w:p>
        </w:tc>
      </w:tr>
      <w:tr w:rsidR="007854B7" w:rsidRPr="00EF5447" w14:paraId="34F8DE1C" w14:textId="77777777" w:rsidTr="00952A03">
        <w:trPr>
          <w:trHeight w:val="54"/>
          <w:jc w:val="center"/>
        </w:trPr>
        <w:tc>
          <w:tcPr>
            <w:tcW w:w="2258" w:type="dxa"/>
            <w:tcBorders>
              <w:top w:val="nil"/>
              <w:left w:val="single" w:sz="4" w:space="0" w:color="auto"/>
              <w:bottom w:val="nil"/>
              <w:right w:val="single" w:sz="4" w:space="0" w:color="auto"/>
            </w:tcBorders>
          </w:tcPr>
          <w:p w14:paraId="3BABF688" w14:textId="77777777" w:rsidR="007854B7" w:rsidRPr="00EF5447" w:rsidRDefault="007854B7" w:rsidP="00952A03">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F1D8E01" w14:textId="77777777" w:rsidR="007854B7" w:rsidRPr="00EF5447" w:rsidRDefault="007854B7" w:rsidP="00952A0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BDDAAF5" w14:textId="77777777" w:rsidR="007854B7" w:rsidRPr="00EF5447" w:rsidRDefault="007854B7" w:rsidP="00952A03">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41F456BD"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55B0736A"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4892C8" w14:textId="77777777" w:rsidR="007854B7" w:rsidRPr="00EF5447" w:rsidRDefault="007854B7" w:rsidP="00952A03">
            <w:pPr>
              <w:pStyle w:val="TAC"/>
              <w:rPr>
                <w:rFonts w:cs="Arial"/>
                <w:szCs w:val="18"/>
                <w:lang w:eastAsia="ko-KR"/>
              </w:rPr>
            </w:pPr>
            <w:r w:rsidRPr="00FC5F2A">
              <w:t>2357</w:t>
            </w:r>
          </w:p>
        </w:tc>
        <w:tc>
          <w:tcPr>
            <w:tcW w:w="867" w:type="dxa"/>
            <w:tcBorders>
              <w:top w:val="single" w:sz="4" w:space="0" w:color="auto"/>
              <w:left w:val="single" w:sz="4" w:space="0" w:color="auto"/>
              <w:bottom w:val="single" w:sz="4" w:space="0" w:color="auto"/>
              <w:right w:val="single" w:sz="4" w:space="0" w:color="auto"/>
            </w:tcBorders>
          </w:tcPr>
          <w:p w14:paraId="1433E45E"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CC983B" w14:textId="77777777" w:rsidR="007854B7" w:rsidRPr="00EF5447" w:rsidRDefault="007854B7" w:rsidP="00952A03">
            <w:pPr>
              <w:pStyle w:val="TAC"/>
              <w:rPr>
                <w:rFonts w:cs="Arial"/>
                <w:szCs w:val="18"/>
              </w:rPr>
            </w:pPr>
            <w:r w:rsidRPr="00FC5F2A">
              <w:t>N/A</w:t>
            </w:r>
          </w:p>
        </w:tc>
      </w:tr>
      <w:tr w:rsidR="007854B7" w:rsidRPr="00EF5447" w14:paraId="56C4E34B" w14:textId="77777777" w:rsidTr="00952A03">
        <w:trPr>
          <w:trHeight w:val="54"/>
          <w:jc w:val="center"/>
        </w:trPr>
        <w:tc>
          <w:tcPr>
            <w:tcW w:w="2258" w:type="dxa"/>
            <w:tcBorders>
              <w:top w:val="nil"/>
              <w:bottom w:val="nil"/>
            </w:tcBorders>
            <w:shd w:val="clear" w:color="auto" w:fill="auto"/>
          </w:tcPr>
          <w:p w14:paraId="4A6DA75F"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BBAC120" w14:textId="77777777" w:rsidR="007854B7" w:rsidRPr="00EF5447" w:rsidRDefault="007854B7" w:rsidP="00952A0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68FCBC1" w14:textId="77777777" w:rsidR="007854B7" w:rsidRPr="00EF5447" w:rsidRDefault="007854B7" w:rsidP="00952A03">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058890F2" w14:textId="77777777" w:rsidR="007854B7" w:rsidRPr="00EF5447" w:rsidRDefault="007854B7" w:rsidP="00952A0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632D41B2" w14:textId="77777777" w:rsidR="007854B7" w:rsidRPr="00EF5447" w:rsidRDefault="007854B7" w:rsidP="00952A0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3E22D4" w14:textId="77777777" w:rsidR="007854B7" w:rsidRPr="00EF5447" w:rsidRDefault="007854B7" w:rsidP="00952A03">
            <w:pPr>
              <w:pStyle w:val="TAC"/>
              <w:rPr>
                <w:rFonts w:cs="Arial"/>
                <w:szCs w:val="18"/>
                <w:lang w:eastAsia="ko-KR"/>
              </w:rPr>
            </w:pPr>
            <w:r w:rsidRPr="00FC5F2A">
              <w:t>3305</w:t>
            </w:r>
          </w:p>
        </w:tc>
        <w:tc>
          <w:tcPr>
            <w:tcW w:w="867" w:type="dxa"/>
            <w:tcBorders>
              <w:top w:val="single" w:sz="4" w:space="0" w:color="auto"/>
              <w:left w:val="single" w:sz="4" w:space="0" w:color="auto"/>
              <w:bottom w:val="single" w:sz="4" w:space="0" w:color="auto"/>
              <w:right w:val="single" w:sz="4" w:space="0" w:color="auto"/>
            </w:tcBorders>
          </w:tcPr>
          <w:p w14:paraId="1CCAFEB4"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99F125" w14:textId="77777777" w:rsidR="007854B7" w:rsidRPr="00EF5447" w:rsidRDefault="007854B7" w:rsidP="00952A03">
            <w:pPr>
              <w:pStyle w:val="TAC"/>
              <w:rPr>
                <w:rFonts w:cs="Arial"/>
                <w:szCs w:val="18"/>
              </w:rPr>
            </w:pPr>
            <w:r w:rsidRPr="00FC5F2A">
              <w:t>N/A</w:t>
            </w:r>
          </w:p>
        </w:tc>
      </w:tr>
      <w:tr w:rsidR="007854B7" w:rsidRPr="00EF5447" w14:paraId="1F83A2C1" w14:textId="77777777" w:rsidTr="00952A03">
        <w:trPr>
          <w:trHeight w:val="54"/>
          <w:jc w:val="center"/>
        </w:trPr>
        <w:tc>
          <w:tcPr>
            <w:tcW w:w="2258" w:type="dxa"/>
            <w:tcBorders>
              <w:top w:val="nil"/>
              <w:bottom w:val="nil"/>
            </w:tcBorders>
            <w:shd w:val="clear" w:color="auto" w:fill="auto"/>
          </w:tcPr>
          <w:p w14:paraId="5A509FB1"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0B3545" w14:textId="77777777" w:rsidR="007854B7" w:rsidRPr="00EF5447" w:rsidRDefault="007854B7" w:rsidP="00952A0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3078E74" w14:textId="77777777" w:rsidR="007854B7" w:rsidRPr="00EF5447" w:rsidRDefault="007854B7" w:rsidP="00952A03">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33F0D1AE"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8A8DC60"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1B1263" w14:textId="77777777" w:rsidR="007854B7" w:rsidRPr="00EF5447" w:rsidRDefault="007854B7" w:rsidP="00952A03">
            <w:pPr>
              <w:pStyle w:val="TAC"/>
              <w:rPr>
                <w:rFonts w:cs="Arial"/>
                <w:szCs w:val="18"/>
                <w:lang w:eastAsia="ko-KR"/>
              </w:rPr>
            </w:pPr>
            <w:r w:rsidRPr="00FC5F2A">
              <w:t>1985</w:t>
            </w:r>
          </w:p>
        </w:tc>
        <w:tc>
          <w:tcPr>
            <w:tcW w:w="867" w:type="dxa"/>
            <w:tcBorders>
              <w:top w:val="single" w:sz="4" w:space="0" w:color="auto"/>
              <w:left w:val="single" w:sz="4" w:space="0" w:color="auto"/>
              <w:bottom w:val="single" w:sz="4" w:space="0" w:color="auto"/>
              <w:right w:val="single" w:sz="4" w:space="0" w:color="auto"/>
            </w:tcBorders>
          </w:tcPr>
          <w:p w14:paraId="469D2CB1"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C85C25" w14:textId="77777777" w:rsidR="007854B7" w:rsidRPr="00EF5447" w:rsidRDefault="007854B7" w:rsidP="00952A03">
            <w:pPr>
              <w:pStyle w:val="TAC"/>
              <w:rPr>
                <w:rFonts w:cs="Arial"/>
                <w:szCs w:val="18"/>
              </w:rPr>
            </w:pPr>
            <w:r w:rsidRPr="00FC5F2A">
              <w:t>N/A</w:t>
            </w:r>
          </w:p>
        </w:tc>
      </w:tr>
      <w:tr w:rsidR="007854B7" w:rsidRPr="00EF5447" w14:paraId="1E0D8483" w14:textId="77777777" w:rsidTr="00952A03">
        <w:trPr>
          <w:trHeight w:val="54"/>
          <w:jc w:val="center"/>
        </w:trPr>
        <w:tc>
          <w:tcPr>
            <w:tcW w:w="2258" w:type="dxa"/>
            <w:tcBorders>
              <w:top w:val="nil"/>
              <w:bottom w:val="nil"/>
            </w:tcBorders>
            <w:shd w:val="clear" w:color="auto" w:fill="auto"/>
          </w:tcPr>
          <w:p w14:paraId="18077924"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BF284D" w14:textId="77777777" w:rsidR="007854B7" w:rsidRPr="00EF5447" w:rsidRDefault="007854B7" w:rsidP="00952A0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D7A0417" w14:textId="77777777" w:rsidR="007854B7" w:rsidRPr="00EF5447" w:rsidRDefault="007854B7" w:rsidP="00952A0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5CFBB268"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EF827A2"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154240" w14:textId="77777777" w:rsidR="007854B7" w:rsidRPr="00EF5447" w:rsidRDefault="007854B7" w:rsidP="00952A03">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379B6745" w14:textId="77777777" w:rsidR="007854B7" w:rsidRPr="00EF5447" w:rsidRDefault="007854B7" w:rsidP="00952A03">
            <w:pPr>
              <w:pStyle w:val="TAC"/>
              <w:rPr>
                <w:rFonts w:cs="Arial"/>
                <w:szCs w:val="18"/>
              </w:rPr>
            </w:pPr>
            <w:r w:rsidRPr="00FC5F2A">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D5899F" w14:textId="77777777" w:rsidR="007854B7" w:rsidRPr="00EF5447" w:rsidRDefault="007854B7" w:rsidP="00952A03">
            <w:pPr>
              <w:pStyle w:val="TAC"/>
              <w:rPr>
                <w:rFonts w:cs="Arial"/>
                <w:szCs w:val="18"/>
              </w:rPr>
            </w:pPr>
            <w:r w:rsidRPr="00FC5F2A">
              <w:t>IMD</w:t>
            </w:r>
            <w:r>
              <w:t>4</w:t>
            </w:r>
            <w:r>
              <w:rPr>
                <w:vertAlign w:val="superscript"/>
              </w:rPr>
              <w:t>11</w:t>
            </w:r>
          </w:p>
        </w:tc>
      </w:tr>
      <w:tr w:rsidR="007854B7" w:rsidRPr="00EF5447" w14:paraId="7B0C9F7E" w14:textId="77777777" w:rsidTr="00952A03">
        <w:trPr>
          <w:trHeight w:val="54"/>
          <w:jc w:val="center"/>
        </w:trPr>
        <w:tc>
          <w:tcPr>
            <w:tcW w:w="2258" w:type="dxa"/>
            <w:tcBorders>
              <w:top w:val="nil"/>
              <w:bottom w:val="nil"/>
            </w:tcBorders>
            <w:shd w:val="clear" w:color="auto" w:fill="auto"/>
          </w:tcPr>
          <w:p w14:paraId="07A150B6"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A215A8" w14:textId="77777777" w:rsidR="007854B7" w:rsidRPr="00EF5447" w:rsidRDefault="007854B7" w:rsidP="00952A0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F25A912" w14:textId="77777777" w:rsidR="007854B7" w:rsidRPr="00EF5447" w:rsidRDefault="007854B7" w:rsidP="00952A03">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52D3E59D" w14:textId="77777777" w:rsidR="007854B7" w:rsidRPr="00EF5447" w:rsidRDefault="007854B7" w:rsidP="00952A0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261C9C37" w14:textId="77777777" w:rsidR="007854B7" w:rsidRPr="00EF5447" w:rsidRDefault="007854B7" w:rsidP="00952A0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A1BE33" w14:textId="77777777" w:rsidR="007854B7" w:rsidRPr="00EF5447" w:rsidRDefault="007854B7" w:rsidP="00952A03">
            <w:pPr>
              <w:pStyle w:val="TAC"/>
              <w:rPr>
                <w:rFonts w:cs="Arial"/>
                <w:szCs w:val="18"/>
                <w:lang w:eastAsia="ko-KR"/>
              </w:rPr>
            </w:pPr>
            <w:r w:rsidRPr="00FC5F2A">
              <w:t>3361</w:t>
            </w:r>
          </w:p>
        </w:tc>
        <w:tc>
          <w:tcPr>
            <w:tcW w:w="867" w:type="dxa"/>
            <w:tcBorders>
              <w:top w:val="single" w:sz="4" w:space="0" w:color="auto"/>
              <w:left w:val="single" w:sz="4" w:space="0" w:color="auto"/>
              <w:bottom w:val="single" w:sz="4" w:space="0" w:color="auto"/>
              <w:right w:val="single" w:sz="4" w:space="0" w:color="auto"/>
            </w:tcBorders>
          </w:tcPr>
          <w:p w14:paraId="020A8AAA"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7650F4" w14:textId="77777777" w:rsidR="007854B7" w:rsidRPr="00EF5447" w:rsidRDefault="007854B7" w:rsidP="00952A03">
            <w:pPr>
              <w:pStyle w:val="TAC"/>
              <w:rPr>
                <w:rFonts w:cs="Arial"/>
                <w:szCs w:val="18"/>
              </w:rPr>
            </w:pPr>
            <w:r w:rsidRPr="00FC5F2A">
              <w:t>N/A</w:t>
            </w:r>
          </w:p>
        </w:tc>
      </w:tr>
      <w:tr w:rsidR="007854B7" w:rsidRPr="00EF5447" w14:paraId="6313FE84" w14:textId="77777777" w:rsidTr="00952A03">
        <w:trPr>
          <w:trHeight w:val="54"/>
          <w:jc w:val="center"/>
        </w:trPr>
        <w:tc>
          <w:tcPr>
            <w:tcW w:w="2258" w:type="dxa"/>
            <w:tcBorders>
              <w:top w:val="nil"/>
              <w:bottom w:val="nil"/>
            </w:tcBorders>
            <w:shd w:val="clear" w:color="auto" w:fill="auto"/>
          </w:tcPr>
          <w:p w14:paraId="2E4FA979"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2554CF" w14:textId="77777777" w:rsidR="007854B7" w:rsidRPr="00EF5447" w:rsidRDefault="007854B7" w:rsidP="00952A0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0335879" w14:textId="77777777" w:rsidR="007854B7" w:rsidRPr="00EF5447" w:rsidRDefault="007854B7" w:rsidP="00952A03">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5CD5FA8A"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17F95F25"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C3CE34" w14:textId="77777777" w:rsidR="007854B7" w:rsidRPr="00EF5447" w:rsidRDefault="007854B7" w:rsidP="00952A03">
            <w:pPr>
              <w:pStyle w:val="TAC"/>
              <w:rPr>
                <w:rFonts w:cs="Arial"/>
                <w:szCs w:val="18"/>
                <w:lang w:eastAsia="ko-KR"/>
              </w:rPr>
            </w:pPr>
            <w:r w:rsidRPr="00FC5F2A">
              <w:t>1940</w:t>
            </w:r>
          </w:p>
        </w:tc>
        <w:tc>
          <w:tcPr>
            <w:tcW w:w="867" w:type="dxa"/>
            <w:tcBorders>
              <w:top w:val="single" w:sz="4" w:space="0" w:color="auto"/>
              <w:left w:val="single" w:sz="4" w:space="0" w:color="auto"/>
              <w:bottom w:val="single" w:sz="4" w:space="0" w:color="auto"/>
              <w:right w:val="single" w:sz="4" w:space="0" w:color="auto"/>
            </w:tcBorders>
          </w:tcPr>
          <w:p w14:paraId="76CA90D5"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232374" w14:textId="77777777" w:rsidR="007854B7" w:rsidRPr="00EF5447" w:rsidRDefault="007854B7" w:rsidP="00952A03">
            <w:pPr>
              <w:pStyle w:val="TAC"/>
              <w:rPr>
                <w:rFonts w:cs="Arial"/>
                <w:szCs w:val="18"/>
              </w:rPr>
            </w:pPr>
            <w:r w:rsidRPr="00FC5F2A">
              <w:t>N/A</w:t>
            </w:r>
          </w:p>
        </w:tc>
      </w:tr>
      <w:tr w:rsidR="007854B7" w:rsidRPr="00EF5447" w14:paraId="09630287" w14:textId="77777777" w:rsidTr="00952A03">
        <w:trPr>
          <w:trHeight w:val="54"/>
          <w:jc w:val="center"/>
        </w:trPr>
        <w:tc>
          <w:tcPr>
            <w:tcW w:w="2258" w:type="dxa"/>
            <w:tcBorders>
              <w:top w:val="nil"/>
              <w:bottom w:val="nil"/>
            </w:tcBorders>
            <w:shd w:val="clear" w:color="auto" w:fill="auto"/>
          </w:tcPr>
          <w:p w14:paraId="111804F1"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182561C" w14:textId="77777777" w:rsidR="007854B7" w:rsidRPr="00EF5447" w:rsidRDefault="007854B7" w:rsidP="00952A0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E51BA" w14:textId="77777777" w:rsidR="007854B7" w:rsidRPr="00EF5447" w:rsidRDefault="007854B7" w:rsidP="00952A0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6C023970"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C627AF8"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144A8B" w14:textId="77777777" w:rsidR="007854B7" w:rsidRPr="00EF5447" w:rsidRDefault="007854B7" w:rsidP="00952A03">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7A7C9726" w14:textId="77777777" w:rsidR="007854B7" w:rsidRPr="00EF5447" w:rsidRDefault="007854B7" w:rsidP="00952A03">
            <w:pPr>
              <w:pStyle w:val="TAC"/>
              <w:rPr>
                <w:rFonts w:cs="Arial"/>
                <w:szCs w:val="18"/>
              </w:rPr>
            </w:pPr>
            <w:r w:rsidRPr="00FC5F2A">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BF9926" w14:textId="77777777" w:rsidR="007854B7" w:rsidRPr="00EF5447" w:rsidRDefault="007854B7" w:rsidP="00952A03">
            <w:pPr>
              <w:pStyle w:val="TAC"/>
              <w:rPr>
                <w:rFonts w:cs="Arial"/>
                <w:szCs w:val="18"/>
              </w:rPr>
            </w:pPr>
            <w:r w:rsidRPr="00FC5F2A">
              <w:t>IMD5</w:t>
            </w:r>
          </w:p>
        </w:tc>
      </w:tr>
      <w:tr w:rsidR="007854B7" w:rsidRPr="00EF5447" w14:paraId="7637FD7E" w14:textId="77777777" w:rsidTr="00952A03">
        <w:trPr>
          <w:trHeight w:val="54"/>
          <w:jc w:val="center"/>
        </w:trPr>
        <w:tc>
          <w:tcPr>
            <w:tcW w:w="2258" w:type="dxa"/>
            <w:tcBorders>
              <w:top w:val="nil"/>
              <w:bottom w:val="single" w:sz="4" w:space="0" w:color="auto"/>
            </w:tcBorders>
            <w:shd w:val="clear" w:color="auto" w:fill="auto"/>
          </w:tcPr>
          <w:p w14:paraId="36649F9A"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4BB761" w14:textId="77777777" w:rsidR="007854B7" w:rsidRPr="00EF5447" w:rsidRDefault="007854B7" w:rsidP="00952A0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CC6D54F" w14:textId="77777777" w:rsidR="007854B7" w:rsidRPr="00EF5447" w:rsidRDefault="007854B7" w:rsidP="00952A03">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22F22612" w14:textId="77777777" w:rsidR="007854B7" w:rsidRPr="00EF5447" w:rsidRDefault="007854B7" w:rsidP="00952A0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3EAB4972" w14:textId="77777777" w:rsidR="007854B7" w:rsidRPr="00EF5447" w:rsidRDefault="007854B7" w:rsidP="00952A0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2D6A23" w14:textId="77777777" w:rsidR="007854B7" w:rsidRPr="00EF5447" w:rsidRDefault="007854B7" w:rsidP="00952A03">
            <w:pPr>
              <w:pStyle w:val="TAC"/>
              <w:rPr>
                <w:rFonts w:cs="Arial"/>
                <w:szCs w:val="18"/>
                <w:lang w:eastAsia="ko-KR"/>
              </w:rPr>
            </w:pPr>
            <w:r w:rsidRPr="00FC5F2A">
              <w:t>3967</w:t>
            </w:r>
          </w:p>
        </w:tc>
        <w:tc>
          <w:tcPr>
            <w:tcW w:w="867" w:type="dxa"/>
            <w:tcBorders>
              <w:top w:val="single" w:sz="4" w:space="0" w:color="auto"/>
              <w:left w:val="single" w:sz="4" w:space="0" w:color="auto"/>
              <w:bottom w:val="single" w:sz="4" w:space="0" w:color="auto"/>
              <w:right w:val="single" w:sz="4" w:space="0" w:color="auto"/>
            </w:tcBorders>
          </w:tcPr>
          <w:p w14:paraId="054DA4BF"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B5F9AC" w14:textId="77777777" w:rsidR="007854B7" w:rsidRPr="00EF5447" w:rsidRDefault="007854B7" w:rsidP="00952A03">
            <w:pPr>
              <w:pStyle w:val="TAC"/>
              <w:rPr>
                <w:rFonts w:cs="Arial"/>
                <w:szCs w:val="18"/>
              </w:rPr>
            </w:pPr>
            <w:r w:rsidRPr="00FC5F2A">
              <w:t>N/A</w:t>
            </w:r>
          </w:p>
        </w:tc>
      </w:tr>
      <w:tr w:rsidR="007854B7" w14:paraId="0CF30707"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5D04CBF3" w14:textId="77777777" w:rsidR="007854B7" w:rsidRDefault="007854B7" w:rsidP="00952A03">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C1108D0" w14:textId="77777777" w:rsidR="007854B7" w:rsidRDefault="007854B7" w:rsidP="00952A03">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48BDDBE" w14:textId="77777777" w:rsidR="007854B7" w:rsidRDefault="007854B7" w:rsidP="00952A03">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14C6951F"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1538A99"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F8DC3C" w14:textId="77777777" w:rsidR="007854B7" w:rsidRDefault="007854B7" w:rsidP="00952A03">
            <w:pPr>
              <w:pStyle w:val="TAC"/>
            </w:pPr>
            <w:r>
              <w:t>1932.5</w:t>
            </w:r>
          </w:p>
        </w:tc>
        <w:tc>
          <w:tcPr>
            <w:tcW w:w="867" w:type="dxa"/>
            <w:tcBorders>
              <w:top w:val="single" w:sz="4" w:space="0" w:color="auto"/>
              <w:left w:val="single" w:sz="4" w:space="0" w:color="auto"/>
              <w:bottom w:val="single" w:sz="4" w:space="0" w:color="auto"/>
              <w:right w:val="single" w:sz="4" w:space="0" w:color="auto"/>
            </w:tcBorders>
            <w:vAlign w:val="center"/>
          </w:tcPr>
          <w:p w14:paraId="1225BCAC" w14:textId="77777777" w:rsidR="007854B7" w:rsidRDefault="007854B7" w:rsidP="00952A03">
            <w:pPr>
              <w:pStyle w:val="TAC"/>
            </w:pPr>
            <w: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C3C1EA" w14:textId="77777777" w:rsidR="007854B7" w:rsidRDefault="007854B7" w:rsidP="00952A03">
            <w:pPr>
              <w:pStyle w:val="TAC"/>
            </w:pPr>
            <w:r>
              <w:t>IMD3</w:t>
            </w:r>
            <w:r>
              <w:rPr>
                <w:vertAlign w:val="superscript"/>
              </w:rPr>
              <w:t>9</w:t>
            </w:r>
          </w:p>
        </w:tc>
      </w:tr>
      <w:tr w:rsidR="007854B7" w14:paraId="505F889B" w14:textId="77777777" w:rsidTr="00952A03">
        <w:trPr>
          <w:trHeight w:val="54"/>
          <w:jc w:val="center"/>
        </w:trPr>
        <w:tc>
          <w:tcPr>
            <w:tcW w:w="2258" w:type="dxa"/>
            <w:tcBorders>
              <w:top w:val="nil"/>
              <w:left w:val="single" w:sz="4" w:space="0" w:color="auto"/>
              <w:bottom w:val="nil"/>
              <w:right w:val="single" w:sz="4" w:space="0" w:color="auto"/>
            </w:tcBorders>
          </w:tcPr>
          <w:p w14:paraId="626142ED" w14:textId="77777777" w:rsidR="007854B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8515E75" w14:textId="77777777" w:rsidR="007854B7" w:rsidRDefault="007854B7" w:rsidP="00952A03">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4A1789B" w14:textId="77777777" w:rsidR="007854B7" w:rsidRDefault="007854B7" w:rsidP="00952A03">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719CC4CC"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636B4EE"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C7DAD1" w14:textId="77777777" w:rsidR="007854B7" w:rsidRDefault="007854B7" w:rsidP="00952A03">
            <w:pPr>
              <w:pStyle w:val="TAC"/>
            </w:pPr>
            <w:r>
              <w:t>2617.5</w:t>
            </w:r>
          </w:p>
        </w:tc>
        <w:tc>
          <w:tcPr>
            <w:tcW w:w="867" w:type="dxa"/>
            <w:tcBorders>
              <w:top w:val="single" w:sz="4" w:space="0" w:color="auto"/>
              <w:left w:val="single" w:sz="4" w:space="0" w:color="auto"/>
              <w:bottom w:val="single" w:sz="4" w:space="0" w:color="auto"/>
              <w:right w:val="single" w:sz="4" w:space="0" w:color="auto"/>
            </w:tcBorders>
            <w:vAlign w:val="center"/>
          </w:tcPr>
          <w:p w14:paraId="5D223AEC"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3B5604" w14:textId="77777777" w:rsidR="007854B7" w:rsidRDefault="007854B7" w:rsidP="00952A03">
            <w:pPr>
              <w:pStyle w:val="TAC"/>
            </w:pPr>
            <w:r>
              <w:t>N/A</w:t>
            </w:r>
          </w:p>
        </w:tc>
      </w:tr>
      <w:tr w:rsidR="007854B7" w14:paraId="36EE7B71"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7C088223" w14:textId="77777777" w:rsidR="007854B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758521" w14:textId="77777777" w:rsidR="007854B7" w:rsidRDefault="007854B7" w:rsidP="00952A03">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12C1D" w14:textId="77777777" w:rsidR="007854B7" w:rsidRDefault="007854B7" w:rsidP="00952A03">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06862862"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63C7F4E4"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0ABF00" w14:textId="77777777" w:rsidR="007854B7" w:rsidRDefault="007854B7" w:rsidP="00952A03">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tcPr>
          <w:p w14:paraId="7C4E1340"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457D8D" w14:textId="77777777" w:rsidR="007854B7" w:rsidRDefault="007854B7" w:rsidP="00952A03">
            <w:pPr>
              <w:pStyle w:val="TAC"/>
            </w:pPr>
            <w:r>
              <w:t>N/A</w:t>
            </w:r>
          </w:p>
        </w:tc>
      </w:tr>
      <w:tr w:rsidR="007854B7" w:rsidRPr="00EF5447" w14:paraId="78356232" w14:textId="77777777" w:rsidTr="00952A03">
        <w:trPr>
          <w:trHeight w:val="54"/>
          <w:jc w:val="center"/>
        </w:trPr>
        <w:tc>
          <w:tcPr>
            <w:tcW w:w="2258" w:type="dxa"/>
            <w:tcBorders>
              <w:top w:val="single" w:sz="4" w:space="0" w:color="auto"/>
              <w:bottom w:val="nil"/>
            </w:tcBorders>
            <w:shd w:val="clear" w:color="auto" w:fill="auto"/>
          </w:tcPr>
          <w:p w14:paraId="76026322" w14:textId="77777777" w:rsidR="007854B7" w:rsidRDefault="007854B7" w:rsidP="00952A03">
            <w:pPr>
              <w:pStyle w:val="TAC"/>
              <w:rPr>
                <w:rFonts w:eastAsia="Malgun Gothic" w:cs="Arial"/>
                <w:szCs w:val="18"/>
                <w:lang w:eastAsia="ko-KR"/>
              </w:rPr>
            </w:pPr>
            <w:r w:rsidRPr="00EF5447">
              <w:rPr>
                <w:rFonts w:eastAsia="Malgun Gothic" w:cs="Arial"/>
                <w:szCs w:val="18"/>
                <w:lang w:eastAsia="ko-KR"/>
              </w:rPr>
              <w:t>DC_2A_n41A-n71A</w:t>
            </w:r>
          </w:p>
          <w:p w14:paraId="54A1FB53" w14:textId="77777777" w:rsidR="007854B7" w:rsidRPr="00EF5447" w:rsidRDefault="007854B7" w:rsidP="00952A03">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65336F40"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013FCAC3" w14:textId="77777777" w:rsidR="007854B7" w:rsidRPr="00EF5447" w:rsidRDefault="007854B7" w:rsidP="00952A0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7524C85"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B4E4E33" w14:textId="77777777" w:rsidR="007854B7" w:rsidRPr="00EF5447" w:rsidRDefault="007854B7" w:rsidP="00952A03">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061AF59A" w14:textId="77777777" w:rsidR="007854B7" w:rsidRPr="00EF5447" w:rsidRDefault="007854B7" w:rsidP="00952A03">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534CC293"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42D172FE"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2445D960" w14:textId="77777777" w:rsidTr="00952A03">
        <w:trPr>
          <w:trHeight w:val="54"/>
          <w:jc w:val="center"/>
        </w:trPr>
        <w:tc>
          <w:tcPr>
            <w:tcW w:w="2258" w:type="dxa"/>
            <w:tcBorders>
              <w:top w:val="nil"/>
              <w:bottom w:val="nil"/>
            </w:tcBorders>
            <w:shd w:val="clear" w:color="auto" w:fill="auto"/>
          </w:tcPr>
          <w:p w14:paraId="330515E5" w14:textId="77777777" w:rsidR="007854B7" w:rsidRPr="00EF5447" w:rsidRDefault="007854B7" w:rsidP="00952A03">
            <w:pPr>
              <w:pStyle w:val="TAC"/>
              <w:rPr>
                <w:rFonts w:eastAsia="MS Mincho"/>
              </w:rPr>
            </w:pPr>
          </w:p>
        </w:tc>
        <w:tc>
          <w:tcPr>
            <w:tcW w:w="867" w:type="dxa"/>
            <w:shd w:val="clear" w:color="auto" w:fill="auto"/>
          </w:tcPr>
          <w:p w14:paraId="6525C43C"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74E62E06" w14:textId="77777777" w:rsidR="007854B7" w:rsidRPr="00EF5447" w:rsidRDefault="007854B7" w:rsidP="00952A03">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3D80A287" w14:textId="77777777" w:rsidR="007854B7" w:rsidRPr="00EF5447" w:rsidRDefault="007854B7" w:rsidP="00952A03">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0AE7E2BF"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7CF27AB9" w14:textId="77777777" w:rsidR="007854B7" w:rsidRPr="00EF5447" w:rsidRDefault="007854B7" w:rsidP="00952A03">
            <w:pPr>
              <w:pStyle w:val="TAC"/>
              <w:rPr>
                <w:rFonts w:eastAsia="Malgun Gothic" w:cs="Arial"/>
                <w:lang w:eastAsia="ko-KR"/>
              </w:rPr>
            </w:pPr>
            <w:r w:rsidRPr="00EF5447">
              <w:rPr>
                <w:rFonts w:cs="Arial"/>
                <w:szCs w:val="18"/>
                <w:lang w:eastAsia="ko-KR"/>
              </w:rPr>
              <w:t>2530</w:t>
            </w:r>
          </w:p>
        </w:tc>
        <w:tc>
          <w:tcPr>
            <w:tcW w:w="867" w:type="dxa"/>
            <w:shd w:val="clear" w:color="auto" w:fill="auto"/>
          </w:tcPr>
          <w:p w14:paraId="7D5AF407"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2550B53E"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176E9664" w14:textId="77777777" w:rsidTr="00952A03">
        <w:trPr>
          <w:trHeight w:val="54"/>
          <w:jc w:val="center"/>
        </w:trPr>
        <w:tc>
          <w:tcPr>
            <w:tcW w:w="2258" w:type="dxa"/>
            <w:tcBorders>
              <w:top w:val="nil"/>
              <w:bottom w:val="nil"/>
            </w:tcBorders>
            <w:shd w:val="clear" w:color="auto" w:fill="auto"/>
          </w:tcPr>
          <w:p w14:paraId="26B10727" w14:textId="77777777" w:rsidR="007854B7" w:rsidRPr="00EF5447" w:rsidRDefault="007854B7" w:rsidP="00952A03">
            <w:pPr>
              <w:pStyle w:val="TAC"/>
              <w:rPr>
                <w:rFonts w:eastAsia="MS Mincho"/>
              </w:rPr>
            </w:pPr>
          </w:p>
        </w:tc>
        <w:tc>
          <w:tcPr>
            <w:tcW w:w="867" w:type="dxa"/>
            <w:shd w:val="clear" w:color="auto" w:fill="auto"/>
          </w:tcPr>
          <w:p w14:paraId="706C1D62"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7EB03DF8" w14:textId="77777777" w:rsidR="007854B7" w:rsidRPr="00EF5447" w:rsidRDefault="007854B7" w:rsidP="00952A03">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4A465F96"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08CDC727"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595DC57C" w14:textId="77777777" w:rsidR="007854B7" w:rsidRPr="00EF5447" w:rsidRDefault="007854B7" w:rsidP="00952A03">
            <w:pPr>
              <w:pStyle w:val="TAC"/>
              <w:rPr>
                <w:rFonts w:eastAsia="Malgun Gothic" w:cs="Arial"/>
                <w:lang w:eastAsia="ko-KR"/>
              </w:rPr>
            </w:pPr>
            <w:r w:rsidRPr="00EF5447">
              <w:rPr>
                <w:rFonts w:cs="Arial"/>
                <w:szCs w:val="18"/>
                <w:lang w:eastAsia="ko-KR"/>
              </w:rPr>
              <w:t>630</w:t>
            </w:r>
          </w:p>
        </w:tc>
        <w:tc>
          <w:tcPr>
            <w:tcW w:w="867" w:type="dxa"/>
            <w:shd w:val="clear" w:color="auto" w:fill="auto"/>
          </w:tcPr>
          <w:p w14:paraId="7D6E073A" w14:textId="77777777" w:rsidR="007854B7" w:rsidRPr="00EF5447" w:rsidRDefault="007854B7" w:rsidP="00952A03">
            <w:pPr>
              <w:pStyle w:val="TAC"/>
              <w:rPr>
                <w:rFonts w:eastAsia="Malgun Gothic" w:cs="Arial"/>
                <w:lang w:eastAsia="ko-KR"/>
              </w:rPr>
            </w:pPr>
            <w:r w:rsidRPr="00EF5447">
              <w:rPr>
                <w:rFonts w:cs="Arial"/>
                <w:szCs w:val="18"/>
                <w:lang w:eastAsia="ko-KR"/>
              </w:rPr>
              <w:t>28.7</w:t>
            </w:r>
          </w:p>
        </w:tc>
        <w:tc>
          <w:tcPr>
            <w:tcW w:w="1248" w:type="dxa"/>
            <w:gridSpan w:val="2"/>
            <w:shd w:val="clear" w:color="auto" w:fill="auto"/>
          </w:tcPr>
          <w:p w14:paraId="01182C78" w14:textId="77777777" w:rsidR="007854B7" w:rsidRPr="00EF5447" w:rsidRDefault="007854B7" w:rsidP="00952A03">
            <w:pPr>
              <w:pStyle w:val="TAC"/>
              <w:rPr>
                <w:rFonts w:eastAsia="Malgun Gothic" w:cs="Arial"/>
                <w:lang w:eastAsia="ko-KR"/>
              </w:rPr>
            </w:pPr>
            <w:r w:rsidRPr="00EF5447">
              <w:rPr>
                <w:rFonts w:cs="Arial"/>
                <w:szCs w:val="18"/>
              </w:rPr>
              <w:t>IMD2</w:t>
            </w:r>
          </w:p>
        </w:tc>
      </w:tr>
      <w:tr w:rsidR="007854B7" w:rsidRPr="00EF5447" w14:paraId="554820D8" w14:textId="77777777" w:rsidTr="00952A03">
        <w:trPr>
          <w:trHeight w:val="54"/>
          <w:jc w:val="center"/>
        </w:trPr>
        <w:tc>
          <w:tcPr>
            <w:tcW w:w="2258" w:type="dxa"/>
            <w:tcBorders>
              <w:top w:val="nil"/>
              <w:bottom w:val="nil"/>
            </w:tcBorders>
            <w:shd w:val="clear" w:color="auto" w:fill="auto"/>
          </w:tcPr>
          <w:p w14:paraId="088C46E9" w14:textId="77777777" w:rsidR="007854B7" w:rsidRPr="00EF5447" w:rsidRDefault="007854B7" w:rsidP="00952A03">
            <w:pPr>
              <w:pStyle w:val="TAC"/>
              <w:rPr>
                <w:rFonts w:eastAsia="MS Mincho"/>
              </w:rPr>
            </w:pPr>
          </w:p>
        </w:tc>
        <w:tc>
          <w:tcPr>
            <w:tcW w:w="867" w:type="dxa"/>
            <w:shd w:val="clear" w:color="auto" w:fill="auto"/>
          </w:tcPr>
          <w:p w14:paraId="088909B0"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0C456724" w14:textId="77777777" w:rsidR="007854B7" w:rsidRPr="00EF5447" w:rsidRDefault="007854B7" w:rsidP="00952A0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D9282C4"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58AF819D" w14:textId="77777777" w:rsidR="007854B7" w:rsidRPr="00EF5447" w:rsidRDefault="007854B7" w:rsidP="00952A03">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600C557A" w14:textId="77777777" w:rsidR="007854B7" w:rsidRPr="00EF5447" w:rsidRDefault="007854B7" w:rsidP="00952A03">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5438034F"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03E3CD50"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15D9E5FD" w14:textId="77777777" w:rsidTr="00952A03">
        <w:trPr>
          <w:trHeight w:val="54"/>
          <w:jc w:val="center"/>
        </w:trPr>
        <w:tc>
          <w:tcPr>
            <w:tcW w:w="2258" w:type="dxa"/>
            <w:tcBorders>
              <w:top w:val="nil"/>
              <w:bottom w:val="nil"/>
            </w:tcBorders>
            <w:shd w:val="clear" w:color="auto" w:fill="auto"/>
          </w:tcPr>
          <w:p w14:paraId="4B20F3CE" w14:textId="77777777" w:rsidR="007854B7" w:rsidRPr="00EF5447" w:rsidRDefault="007854B7" w:rsidP="00952A03">
            <w:pPr>
              <w:pStyle w:val="TAC"/>
              <w:rPr>
                <w:rFonts w:eastAsia="MS Mincho"/>
              </w:rPr>
            </w:pPr>
          </w:p>
        </w:tc>
        <w:tc>
          <w:tcPr>
            <w:tcW w:w="867" w:type="dxa"/>
            <w:shd w:val="clear" w:color="auto" w:fill="auto"/>
          </w:tcPr>
          <w:p w14:paraId="4A3610E8"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173383C7" w14:textId="77777777" w:rsidR="007854B7" w:rsidRPr="00EF5447" w:rsidRDefault="007854B7" w:rsidP="00952A03">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2E53278F" w14:textId="77777777" w:rsidR="007854B7" w:rsidRPr="00EF5447" w:rsidRDefault="007854B7" w:rsidP="00952A03">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4721709D"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8EA24CE" w14:textId="77777777" w:rsidR="007854B7" w:rsidRPr="00EF5447" w:rsidRDefault="007854B7" w:rsidP="00952A03">
            <w:pPr>
              <w:pStyle w:val="TAC"/>
              <w:rPr>
                <w:rFonts w:eastAsia="Malgun Gothic" w:cs="Arial"/>
                <w:lang w:eastAsia="ko-KR"/>
              </w:rPr>
            </w:pPr>
            <w:r w:rsidRPr="00EF5447">
              <w:rPr>
                <w:rFonts w:cs="Arial"/>
                <w:szCs w:val="18"/>
                <w:lang w:eastAsia="ko-KR"/>
              </w:rPr>
              <w:t>2586</w:t>
            </w:r>
          </w:p>
        </w:tc>
        <w:tc>
          <w:tcPr>
            <w:tcW w:w="867" w:type="dxa"/>
            <w:shd w:val="clear" w:color="auto" w:fill="auto"/>
          </w:tcPr>
          <w:p w14:paraId="7992D0A5" w14:textId="77777777" w:rsidR="007854B7" w:rsidRPr="00EF5447" w:rsidRDefault="007854B7" w:rsidP="00952A03">
            <w:pPr>
              <w:pStyle w:val="TAC"/>
              <w:rPr>
                <w:rFonts w:eastAsia="Malgun Gothic" w:cs="Arial"/>
                <w:lang w:eastAsia="ko-KR"/>
              </w:rPr>
            </w:pPr>
            <w:r w:rsidRPr="00EF5447">
              <w:rPr>
                <w:rFonts w:cs="Arial"/>
                <w:szCs w:val="18"/>
                <w:lang w:eastAsia="ko-KR"/>
              </w:rPr>
              <w:t>29.2</w:t>
            </w:r>
          </w:p>
        </w:tc>
        <w:tc>
          <w:tcPr>
            <w:tcW w:w="1248" w:type="dxa"/>
            <w:gridSpan w:val="2"/>
            <w:shd w:val="clear" w:color="auto" w:fill="auto"/>
          </w:tcPr>
          <w:p w14:paraId="105B33AB" w14:textId="77777777" w:rsidR="007854B7" w:rsidRPr="00EF5447" w:rsidRDefault="007854B7" w:rsidP="00952A03">
            <w:pPr>
              <w:pStyle w:val="TAC"/>
              <w:rPr>
                <w:rFonts w:eastAsia="Malgun Gothic" w:cs="Arial"/>
                <w:lang w:eastAsia="ko-KR"/>
              </w:rPr>
            </w:pPr>
            <w:r w:rsidRPr="00EF5447">
              <w:rPr>
                <w:rFonts w:cs="Arial"/>
                <w:szCs w:val="18"/>
                <w:lang w:eastAsia="ko-KR"/>
              </w:rPr>
              <w:t>IMD2</w:t>
            </w:r>
          </w:p>
        </w:tc>
      </w:tr>
      <w:tr w:rsidR="007854B7" w:rsidRPr="00EF5447" w14:paraId="5463BB89" w14:textId="77777777" w:rsidTr="00952A03">
        <w:trPr>
          <w:trHeight w:val="54"/>
          <w:jc w:val="center"/>
        </w:trPr>
        <w:tc>
          <w:tcPr>
            <w:tcW w:w="2258" w:type="dxa"/>
            <w:tcBorders>
              <w:top w:val="nil"/>
              <w:bottom w:val="single" w:sz="4" w:space="0" w:color="auto"/>
            </w:tcBorders>
            <w:shd w:val="clear" w:color="auto" w:fill="auto"/>
          </w:tcPr>
          <w:p w14:paraId="6358DD98" w14:textId="77777777" w:rsidR="007854B7" w:rsidRPr="00EF5447" w:rsidRDefault="007854B7" w:rsidP="00952A03">
            <w:pPr>
              <w:pStyle w:val="TAC"/>
              <w:rPr>
                <w:rFonts w:eastAsia="MS Mincho"/>
              </w:rPr>
            </w:pPr>
          </w:p>
        </w:tc>
        <w:tc>
          <w:tcPr>
            <w:tcW w:w="867" w:type="dxa"/>
            <w:shd w:val="clear" w:color="auto" w:fill="auto"/>
          </w:tcPr>
          <w:p w14:paraId="633A0362"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43A0A769" w14:textId="77777777" w:rsidR="007854B7" w:rsidRPr="00EF5447" w:rsidRDefault="007854B7" w:rsidP="00952A03">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054334B3"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E496A6D"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184C8AA" w14:textId="77777777" w:rsidR="007854B7" w:rsidRPr="00EF5447" w:rsidRDefault="007854B7" w:rsidP="00952A03">
            <w:pPr>
              <w:pStyle w:val="TAC"/>
              <w:rPr>
                <w:rFonts w:eastAsia="Malgun Gothic" w:cs="Arial"/>
                <w:lang w:eastAsia="ko-KR"/>
              </w:rPr>
            </w:pPr>
            <w:r w:rsidRPr="00EF5447">
              <w:rPr>
                <w:rFonts w:cs="Arial"/>
                <w:szCs w:val="18"/>
                <w:lang w:eastAsia="ko-KR"/>
              </w:rPr>
              <w:t>640</w:t>
            </w:r>
          </w:p>
        </w:tc>
        <w:tc>
          <w:tcPr>
            <w:tcW w:w="867" w:type="dxa"/>
            <w:shd w:val="clear" w:color="auto" w:fill="auto"/>
          </w:tcPr>
          <w:p w14:paraId="3E12FF58"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79DAA7C9"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5B5CCC5B" w14:textId="77777777" w:rsidTr="00952A03">
        <w:trPr>
          <w:trHeight w:val="54"/>
          <w:jc w:val="center"/>
        </w:trPr>
        <w:tc>
          <w:tcPr>
            <w:tcW w:w="2258" w:type="dxa"/>
            <w:tcBorders>
              <w:top w:val="nil"/>
              <w:bottom w:val="nil"/>
            </w:tcBorders>
            <w:shd w:val="clear" w:color="auto" w:fill="auto"/>
            <w:vAlign w:val="center"/>
          </w:tcPr>
          <w:p w14:paraId="111E57CE" w14:textId="77777777" w:rsidR="007854B7" w:rsidRDefault="007854B7" w:rsidP="00952A03">
            <w:pPr>
              <w:pStyle w:val="TAC"/>
              <w:rPr>
                <w:vertAlign w:val="superscript"/>
              </w:rPr>
            </w:pPr>
            <w:r w:rsidRPr="00696B85">
              <w:t>DC_</w:t>
            </w:r>
            <w:r>
              <w:t>2A</w:t>
            </w:r>
            <w:r w:rsidRPr="00696B85">
              <w:t>-</w:t>
            </w:r>
            <w:r>
              <w:t>46A</w:t>
            </w:r>
            <w:r w:rsidRPr="00696B85">
              <w:t>_n</w:t>
            </w:r>
            <w:r>
              <w:t>5A</w:t>
            </w:r>
            <w:r>
              <w:rPr>
                <w:vertAlign w:val="superscript"/>
              </w:rPr>
              <w:t>5</w:t>
            </w:r>
          </w:p>
          <w:p w14:paraId="541B35ED" w14:textId="77777777" w:rsidR="007854B7" w:rsidRDefault="007854B7" w:rsidP="00952A03">
            <w:pPr>
              <w:pStyle w:val="TAC"/>
              <w:rPr>
                <w:vertAlign w:val="superscript"/>
              </w:rPr>
            </w:pPr>
            <w:r w:rsidRPr="00696B85">
              <w:t>DC_</w:t>
            </w:r>
            <w:r>
              <w:t>2A</w:t>
            </w:r>
            <w:r w:rsidRPr="00696B85">
              <w:t>-</w:t>
            </w:r>
            <w:r>
              <w:t>46C</w:t>
            </w:r>
            <w:r w:rsidRPr="00696B85">
              <w:t>_n</w:t>
            </w:r>
            <w:r>
              <w:t>5A</w:t>
            </w:r>
            <w:r>
              <w:rPr>
                <w:vertAlign w:val="superscript"/>
              </w:rPr>
              <w:t>5</w:t>
            </w:r>
          </w:p>
          <w:p w14:paraId="32F0B8DD" w14:textId="77777777" w:rsidR="007854B7" w:rsidRDefault="007854B7" w:rsidP="00952A03">
            <w:pPr>
              <w:pStyle w:val="TAC"/>
              <w:rPr>
                <w:vertAlign w:val="superscript"/>
              </w:rPr>
            </w:pPr>
            <w:r w:rsidRPr="00696B85">
              <w:t>DC_</w:t>
            </w:r>
            <w:r>
              <w:t>2A</w:t>
            </w:r>
            <w:r w:rsidRPr="00696B85">
              <w:t>-</w:t>
            </w:r>
            <w:r>
              <w:t>46D</w:t>
            </w:r>
            <w:r w:rsidRPr="00696B85">
              <w:t>_n</w:t>
            </w:r>
            <w:r>
              <w:t>5A</w:t>
            </w:r>
            <w:r>
              <w:rPr>
                <w:vertAlign w:val="superscript"/>
              </w:rPr>
              <w:t>5</w:t>
            </w:r>
          </w:p>
          <w:p w14:paraId="57F0C21D" w14:textId="77777777" w:rsidR="007854B7" w:rsidRPr="00EF5447" w:rsidRDefault="007854B7" w:rsidP="00952A03">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4A53A57B" w14:textId="77777777" w:rsidR="007854B7" w:rsidRPr="00EF5447" w:rsidRDefault="007854B7" w:rsidP="00952A03">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06003C73" w14:textId="77777777" w:rsidR="007854B7" w:rsidRPr="00EF5447" w:rsidRDefault="007854B7" w:rsidP="00952A03">
            <w:pPr>
              <w:pStyle w:val="TAC"/>
              <w:rPr>
                <w:rFonts w:cs="Arial"/>
                <w:szCs w:val="18"/>
                <w:lang w:eastAsia="ko-KR"/>
              </w:rPr>
            </w:pPr>
            <w:r>
              <w:t>N/A</w:t>
            </w:r>
          </w:p>
        </w:tc>
        <w:tc>
          <w:tcPr>
            <w:tcW w:w="746" w:type="dxa"/>
            <w:shd w:val="clear" w:color="auto" w:fill="auto"/>
            <w:noWrap/>
            <w:vAlign w:val="center"/>
          </w:tcPr>
          <w:p w14:paraId="521BB64F" w14:textId="77777777" w:rsidR="007854B7" w:rsidRPr="00EF5447" w:rsidRDefault="007854B7" w:rsidP="00952A03">
            <w:pPr>
              <w:pStyle w:val="TAC"/>
              <w:rPr>
                <w:rFonts w:cs="Arial"/>
                <w:szCs w:val="18"/>
                <w:lang w:eastAsia="ko-KR"/>
              </w:rPr>
            </w:pPr>
            <w:r>
              <w:t>N/A</w:t>
            </w:r>
          </w:p>
        </w:tc>
        <w:tc>
          <w:tcPr>
            <w:tcW w:w="2266" w:type="dxa"/>
            <w:shd w:val="clear" w:color="auto" w:fill="auto"/>
            <w:noWrap/>
            <w:vAlign w:val="center"/>
          </w:tcPr>
          <w:p w14:paraId="0C2DC6D3" w14:textId="77777777" w:rsidR="007854B7" w:rsidRPr="00EF5447" w:rsidRDefault="007854B7" w:rsidP="00952A03">
            <w:pPr>
              <w:pStyle w:val="TAC"/>
              <w:rPr>
                <w:rFonts w:cs="Arial"/>
                <w:szCs w:val="18"/>
                <w:lang w:eastAsia="ko-KR"/>
              </w:rPr>
            </w:pPr>
            <w:r>
              <w:t>N/A</w:t>
            </w:r>
          </w:p>
        </w:tc>
        <w:tc>
          <w:tcPr>
            <w:tcW w:w="1323" w:type="dxa"/>
            <w:shd w:val="clear" w:color="auto" w:fill="auto"/>
            <w:noWrap/>
            <w:vAlign w:val="center"/>
          </w:tcPr>
          <w:p w14:paraId="53314320" w14:textId="77777777" w:rsidR="007854B7" w:rsidRPr="00EF5447" w:rsidRDefault="007854B7" w:rsidP="00952A03">
            <w:pPr>
              <w:pStyle w:val="TAC"/>
              <w:rPr>
                <w:rFonts w:cs="Arial"/>
                <w:szCs w:val="18"/>
                <w:lang w:eastAsia="ko-KR"/>
              </w:rPr>
            </w:pPr>
            <w:r>
              <w:t>N/A</w:t>
            </w:r>
          </w:p>
        </w:tc>
        <w:tc>
          <w:tcPr>
            <w:tcW w:w="867" w:type="dxa"/>
            <w:shd w:val="clear" w:color="auto" w:fill="auto"/>
            <w:vAlign w:val="center"/>
          </w:tcPr>
          <w:p w14:paraId="23E8FE7D" w14:textId="77777777" w:rsidR="007854B7" w:rsidRPr="00EF5447" w:rsidRDefault="007854B7" w:rsidP="00952A03">
            <w:pPr>
              <w:pStyle w:val="TAC"/>
              <w:rPr>
                <w:rFonts w:cs="Arial"/>
                <w:szCs w:val="18"/>
              </w:rPr>
            </w:pPr>
            <w:r>
              <w:rPr>
                <w:rFonts w:eastAsia="Malgun Gothic" w:cs="Arial"/>
                <w:kern w:val="2"/>
                <w:szCs w:val="24"/>
                <w:lang w:eastAsia="ko-KR"/>
              </w:rPr>
              <w:t>N/A</w:t>
            </w:r>
          </w:p>
        </w:tc>
        <w:tc>
          <w:tcPr>
            <w:tcW w:w="1248" w:type="dxa"/>
            <w:gridSpan w:val="2"/>
            <w:shd w:val="clear" w:color="auto" w:fill="auto"/>
            <w:vAlign w:val="center"/>
          </w:tcPr>
          <w:p w14:paraId="3C77CF69" w14:textId="77777777" w:rsidR="007854B7" w:rsidRPr="00EF5447" w:rsidRDefault="007854B7" w:rsidP="00952A03">
            <w:pPr>
              <w:pStyle w:val="TAC"/>
              <w:rPr>
                <w:rFonts w:cs="Arial"/>
                <w:szCs w:val="18"/>
              </w:rPr>
            </w:pPr>
            <w:r>
              <w:rPr>
                <w:rFonts w:eastAsia="Malgun Gothic" w:cs="Arial"/>
                <w:kern w:val="2"/>
                <w:szCs w:val="24"/>
                <w:lang w:eastAsia="ko-KR"/>
              </w:rPr>
              <w:t>N/A</w:t>
            </w:r>
          </w:p>
        </w:tc>
      </w:tr>
      <w:tr w:rsidR="007854B7" w:rsidRPr="00EF5447" w14:paraId="14850468" w14:textId="77777777" w:rsidTr="00952A03">
        <w:trPr>
          <w:trHeight w:val="54"/>
          <w:jc w:val="center"/>
        </w:trPr>
        <w:tc>
          <w:tcPr>
            <w:tcW w:w="2258" w:type="dxa"/>
            <w:tcBorders>
              <w:top w:val="nil"/>
              <w:bottom w:val="nil"/>
            </w:tcBorders>
            <w:shd w:val="clear" w:color="auto" w:fill="auto"/>
            <w:vAlign w:val="center"/>
          </w:tcPr>
          <w:p w14:paraId="12189767" w14:textId="77777777" w:rsidR="007854B7" w:rsidRDefault="007854B7" w:rsidP="00952A03">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547503D0" w14:textId="77777777" w:rsidR="007854B7" w:rsidRDefault="007854B7" w:rsidP="00952A03">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82021A6" w14:textId="77777777" w:rsidR="007854B7" w:rsidRPr="00EF5447" w:rsidRDefault="007854B7" w:rsidP="00952A03">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73B7A409" w14:textId="77777777" w:rsidR="007854B7" w:rsidRPr="00EF5447" w:rsidRDefault="007854B7" w:rsidP="00952A03">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671CD917" w14:textId="77777777" w:rsidR="007854B7" w:rsidRPr="00EF5447" w:rsidRDefault="007854B7" w:rsidP="00952A03">
            <w:pPr>
              <w:pStyle w:val="TAC"/>
              <w:rPr>
                <w:rFonts w:cs="Arial"/>
                <w:szCs w:val="18"/>
                <w:lang w:eastAsia="ko-KR"/>
              </w:rPr>
            </w:pPr>
            <w:r>
              <w:t>N/A</w:t>
            </w:r>
          </w:p>
        </w:tc>
        <w:tc>
          <w:tcPr>
            <w:tcW w:w="746" w:type="dxa"/>
            <w:shd w:val="clear" w:color="auto" w:fill="auto"/>
            <w:noWrap/>
            <w:vAlign w:val="center"/>
          </w:tcPr>
          <w:p w14:paraId="58C12FE1" w14:textId="77777777" w:rsidR="007854B7" w:rsidRPr="00EF5447" w:rsidRDefault="007854B7" w:rsidP="00952A03">
            <w:pPr>
              <w:pStyle w:val="TAC"/>
              <w:rPr>
                <w:rFonts w:cs="Arial"/>
                <w:szCs w:val="18"/>
                <w:lang w:eastAsia="ko-KR"/>
              </w:rPr>
            </w:pPr>
            <w:r>
              <w:t>N/A</w:t>
            </w:r>
          </w:p>
        </w:tc>
        <w:tc>
          <w:tcPr>
            <w:tcW w:w="2266" w:type="dxa"/>
            <w:shd w:val="clear" w:color="auto" w:fill="auto"/>
            <w:noWrap/>
            <w:vAlign w:val="center"/>
          </w:tcPr>
          <w:p w14:paraId="0656B37E" w14:textId="77777777" w:rsidR="007854B7" w:rsidRPr="00EF5447" w:rsidRDefault="007854B7" w:rsidP="00952A03">
            <w:pPr>
              <w:pStyle w:val="TAC"/>
              <w:rPr>
                <w:rFonts w:cs="Arial"/>
                <w:szCs w:val="18"/>
                <w:lang w:eastAsia="ko-KR"/>
              </w:rPr>
            </w:pPr>
            <w:r>
              <w:t>N/A</w:t>
            </w:r>
          </w:p>
        </w:tc>
        <w:tc>
          <w:tcPr>
            <w:tcW w:w="1323" w:type="dxa"/>
            <w:shd w:val="clear" w:color="auto" w:fill="auto"/>
            <w:noWrap/>
            <w:vAlign w:val="center"/>
          </w:tcPr>
          <w:p w14:paraId="473099B4" w14:textId="77777777" w:rsidR="007854B7" w:rsidRPr="00EF5447" w:rsidRDefault="007854B7" w:rsidP="00952A03">
            <w:pPr>
              <w:pStyle w:val="TAC"/>
              <w:rPr>
                <w:rFonts w:cs="Arial"/>
                <w:szCs w:val="18"/>
                <w:lang w:eastAsia="ko-KR"/>
              </w:rPr>
            </w:pPr>
            <w:r>
              <w:t>N/A</w:t>
            </w:r>
          </w:p>
        </w:tc>
        <w:tc>
          <w:tcPr>
            <w:tcW w:w="867" w:type="dxa"/>
            <w:shd w:val="clear" w:color="auto" w:fill="auto"/>
            <w:vAlign w:val="center"/>
          </w:tcPr>
          <w:p w14:paraId="2E855952" w14:textId="77777777" w:rsidR="007854B7" w:rsidRPr="00EF5447" w:rsidRDefault="007854B7" w:rsidP="00952A03">
            <w:pPr>
              <w:pStyle w:val="TAC"/>
              <w:rPr>
                <w:rFonts w:cs="Arial"/>
                <w:szCs w:val="18"/>
              </w:rPr>
            </w:pPr>
            <w:r>
              <w:t>N/A</w:t>
            </w:r>
          </w:p>
        </w:tc>
        <w:tc>
          <w:tcPr>
            <w:tcW w:w="1248" w:type="dxa"/>
            <w:gridSpan w:val="2"/>
            <w:shd w:val="clear" w:color="auto" w:fill="auto"/>
            <w:vAlign w:val="center"/>
          </w:tcPr>
          <w:p w14:paraId="4CC06AD7" w14:textId="77777777" w:rsidR="007854B7" w:rsidRDefault="007854B7" w:rsidP="00952A03">
            <w:pPr>
              <w:pStyle w:val="TAC"/>
            </w:pPr>
            <w:r>
              <w:t>IMD4,</w:t>
            </w:r>
          </w:p>
          <w:p w14:paraId="0CCFA1F6" w14:textId="77777777" w:rsidR="007854B7" w:rsidRPr="00EF5447" w:rsidRDefault="007854B7" w:rsidP="00952A03">
            <w:pPr>
              <w:pStyle w:val="TAC"/>
              <w:rPr>
                <w:rFonts w:cs="Arial"/>
                <w:szCs w:val="18"/>
              </w:rPr>
            </w:pPr>
            <w:r>
              <w:t>IMD5</w:t>
            </w:r>
          </w:p>
        </w:tc>
      </w:tr>
      <w:tr w:rsidR="007854B7" w:rsidRPr="00EF5447" w14:paraId="3034390F" w14:textId="77777777" w:rsidTr="00952A03">
        <w:trPr>
          <w:trHeight w:val="54"/>
          <w:jc w:val="center"/>
        </w:trPr>
        <w:tc>
          <w:tcPr>
            <w:tcW w:w="2258" w:type="dxa"/>
            <w:tcBorders>
              <w:top w:val="nil"/>
              <w:bottom w:val="single" w:sz="4" w:space="0" w:color="auto"/>
            </w:tcBorders>
            <w:shd w:val="clear" w:color="auto" w:fill="auto"/>
            <w:vAlign w:val="center"/>
          </w:tcPr>
          <w:p w14:paraId="4E06B96F" w14:textId="77777777" w:rsidR="007854B7" w:rsidRPr="00EF5447" w:rsidRDefault="007854B7" w:rsidP="00952A03">
            <w:pPr>
              <w:pStyle w:val="TAC"/>
              <w:rPr>
                <w:rFonts w:eastAsia="MS Mincho"/>
              </w:rPr>
            </w:pPr>
          </w:p>
        </w:tc>
        <w:tc>
          <w:tcPr>
            <w:tcW w:w="867" w:type="dxa"/>
            <w:shd w:val="clear" w:color="auto" w:fill="auto"/>
            <w:vAlign w:val="center"/>
          </w:tcPr>
          <w:p w14:paraId="7304C53E" w14:textId="77777777" w:rsidR="007854B7" w:rsidRPr="00EF5447" w:rsidRDefault="007854B7" w:rsidP="00952A03">
            <w:pPr>
              <w:pStyle w:val="TAC"/>
              <w:rPr>
                <w:rFonts w:eastAsia="Malgun Gothic" w:cs="Arial"/>
                <w:szCs w:val="18"/>
                <w:lang w:eastAsia="ko-KR"/>
              </w:rPr>
            </w:pPr>
            <w:r>
              <w:rPr>
                <w:rFonts w:cs="Arial"/>
              </w:rPr>
              <w:t>n5</w:t>
            </w:r>
          </w:p>
        </w:tc>
        <w:tc>
          <w:tcPr>
            <w:tcW w:w="1167" w:type="dxa"/>
            <w:shd w:val="clear" w:color="auto" w:fill="auto"/>
            <w:noWrap/>
            <w:vAlign w:val="center"/>
          </w:tcPr>
          <w:p w14:paraId="190FC746" w14:textId="77777777" w:rsidR="007854B7" w:rsidRPr="00EF5447" w:rsidRDefault="007854B7" w:rsidP="00952A03">
            <w:pPr>
              <w:pStyle w:val="TAC"/>
              <w:rPr>
                <w:rFonts w:cs="Arial"/>
                <w:szCs w:val="18"/>
                <w:lang w:eastAsia="ko-KR"/>
              </w:rPr>
            </w:pPr>
            <w:r>
              <w:t>N/A</w:t>
            </w:r>
          </w:p>
        </w:tc>
        <w:tc>
          <w:tcPr>
            <w:tcW w:w="746" w:type="dxa"/>
            <w:shd w:val="clear" w:color="auto" w:fill="auto"/>
            <w:noWrap/>
            <w:vAlign w:val="center"/>
          </w:tcPr>
          <w:p w14:paraId="0D5C83B4" w14:textId="77777777" w:rsidR="007854B7" w:rsidRPr="00EF5447" w:rsidRDefault="007854B7" w:rsidP="00952A03">
            <w:pPr>
              <w:pStyle w:val="TAC"/>
              <w:rPr>
                <w:rFonts w:cs="Arial"/>
                <w:szCs w:val="18"/>
                <w:lang w:eastAsia="ko-KR"/>
              </w:rPr>
            </w:pPr>
            <w:r>
              <w:t>N/A</w:t>
            </w:r>
          </w:p>
        </w:tc>
        <w:tc>
          <w:tcPr>
            <w:tcW w:w="2266" w:type="dxa"/>
            <w:shd w:val="clear" w:color="auto" w:fill="auto"/>
            <w:noWrap/>
            <w:vAlign w:val="center"/>
          </w:tcPr>
          <w:p w14:paraId="31353781" w14:textId="77777777" w:rsidR="007854B7" w:rsidRPr="00EF5447" w:rsidRDefault="007854B7" w:rsidP="00952A03">
            <w:pPr>
              <w:pStyle w:val="TAC"/>
              <w:rPr>
                <w:rFonts w:cs="Arial"/>
                <w:szCs w:val="18"/>
                <w:lang w:eastAsia="ko-KR"/>
              </w:rPr>
            </w:pPr>
            <w:r>
              <w:t>N/A</w:t>
            </w:r>
          </w:p>
        </w:tc>
        <w:tc>
          <w:tcPr>
            <w:tcW w:w="1323" w:type="dxa"/>
            <w:shd w:val="clear" w:color="auto" w:fill="auto"/>
            <w:noWrap/>
            <w:vAlign w:val="center"/>
          </w:tcPr>
          <w:p w14:paraId="619F22A8" w14:textId="77777777" w:rsidR="007854B7" w:rsidRPr="00EF5447" w:rsidRDefault="007854B7" w:rsidP="00952A03">
            <w:pPr>
              <w:pStyle w:val="TAC"/>
              <w:rPr>
                <w:rFonts w:cs="Arial"/>
                <w:szCs w:val="18"/>
                <w:lang w:eastAsia="ko-KR"/>
              </w:rPr>
            </w:pPr>
            <w:r>
              <w:t>N/A</w:t>
            </w:r>
          </w:p>
        </w:tc>
        <w:tc>
          <w:tcPr>
            <w:tcW w:w="867" w:type="dxa"/>
            <w:shd w:val="clear" w:color="auto" w:fill="auto"/>
            <w:vAlign w:val="center"/>
          </w:tcPr>
          <w:p w14:paraId="31017C38" w14:textId="77777777" w:rsidR="007854B7" w:rsidRPr="00EF5447" w:rsidRDefault="007854B7" w:rsidP="00952A03">
            <w:pPr>
              <w:pStyle w:val="TAC"/>
              <w:rPr>
                <w:rFonts w:cs="Arial"/>
                <w:szCs w:val="18"/>
              </w:rPr>
            </w:pPr>
            <w:r>
              <w:rPr>
                <w:lang w:eastAsia="zh-TW"/>
              </w:rPr>
              <w:t>N/A</w:t>
            </w:r>
          </w:p>
        </w:tc>
        <w:tc>
          <w:tcPr>
            <w:tcW w:w="1248" w:type="dxa"/>
            <w:gridSpan w:val="2"/>
            <w:shd w:val="clear" w:color="auto" w:fill="auto"/>
            <w:vAlign w:val="center"/>
          </w:tcPr>
          <w:p w14:paraId="21074D7B" w14:textId="77777777" w:rsidR="007854B7" w:rsidRPr="00EF5447" w:rsidRDefault="007854B7" w:rsidP="00952A03">
            <w:pPr>
              <w:pStyle w:val="TAC"/>
              <w:rPr>
                <w:rFonts w:cs="Arial"/>
                <w:szCs w:val="18"/>
              </w:rPr>
            </w:pPr>
            <w:r>
              <w:rPr>
                <w:lang w:eastAsia="zh-TW"/>
              </w:rPr>
              <w:t>N/A</w:t>
            </w:r>
          </w:p>
        </w:tc>
      </w:tr>
      <w:tr w:rsidR="007854B7" w:rsidRPr="00EF5447" w14:paraId="144BCFC8" w14:textId="77777777" w:rsidTr="00952A03">
        <w:trPr>
          <w:trHeight w:val="54"/>
          <w:jc w:val="center"/>
        </w:trPr>
        <w:tc>
          <w:tcPr>
            <w:tcW w:w="2258" w:type="dxa"/>
            <w:tcBorders>
              <w:bottom w:val="nil"/>
            </w:tcBorders>
            <w:shd w:val="clear" w:color="auto" w:fill="auto"/>
          </w:tcPr>
          <w:p w14:paraId="5E7DB1F7" w14:textId="77777777" w:rsidR="007854B7" w:rsidRPr="00EF5447" w:rsidRDefault="007854B7" w:rsidP="00952A0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7212F71" w14:textId="77777777" w:rsidR="007854B7" w:rsidRPr="00EF5447" w:rsidRDefault="007854B7" w:rsidP="00952A0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F25CC4D" w14:textId="77777777" w:rsidR="007854B7" w:rsidRDefault="007854B7" w:rsidP="00952A03">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81BA667" w14:textId="77777777" w:rsidR="007854B7" w:rsidRPr="00EF5447" w:rsidRDefault="007854B7" w:rsidP="00952A03">
            <w:pPr>
              <w:pStyle w:val="TAC"/>
            </w:pPr>
            <w:r>
              <w:rPr>
                <w:rFonts w:cs="Arial"/>
                <w:lang w:eastAsia="ja-JP"/>
              </w:rPr>
              <w:t>DC_2A-46E_n66A</w:t>
            </w:r>
            <w:r>
              <w:rPr>
                <w:rFonts w:cs="Arial"/>
                <w:vertAlign w:val="superscript"/>
                <w:lang w:eastAsia="ja-JP"/>
              </w:rPr>
              <w:t>5</w:t>
            </w:r>
          </w:p>
        </w:tc>
        <w:tc>
          <w:tcPr>
            <w:tcW w:w="867" w:type="dxa"/>
            <w:shd w:val="clear" w:color="auto" w:fill="auto"/>
          </w:tcPr>
          <w:p w14:paraId="77CB7DC7" w14:textId="77777777" w:rsidR="007854B7" w:rsidRPr="00EF5447" w:rsidRDefault="007854B7" w:rsidP="00952A03">
            <w:pPr>
              <w:pStyle w:val="TAC"/>
              <w:rPr>
                <w:szCs w:val="18"/>
              </w:rPr>
            </w:pPr>
            <w:r w:rsidRPr="00EF5447">
              <w:rPr>
                <w:rFonts w:cs="Arial"/>
                <w:szCs w:val="18"/>
                <w:lang w:eastAsia="zh-CN"/>
              </w:rPr>
              <w:t>2</w:t>
            </w:r>
          </w:p>
        </w:tc>
        <w:tc>
          <w:tcPr>
            <w:tcW w:w="1167" w:type="dxa"/>
            <w:shd w:val="clear" w:color="auto" w:fill="auto"/>
            <w:noWrap/>
          </w:tcPr>
          <w:p w14:paraId="54A53C9E" w14:textId="77777777" w:rsidR="007854B7" w:rsidRPr="00EF5447" w:rsidRDefault="007854B7" w:rsidP="00952A03">
            <w:pPr>
              <w:pStyle w:val="TAC"/>
              <w:rPr>
                <w:szCs w:val="18"/>
              </w:rPr>
            </w:pPr>
            <w:r w:rsidRPr="00EF5447">
              <w:t>N/A</w:t>
            </w:r>
          </w:p>
        </w:tc>
        <w:tc>
          <w:tcPr>
            <w:tcW w:w="746" w:type="dxa"/>
            <w:shd w:val="clear" w:color="auto" w:fill="auto"/>
            <w:noWrap/>
          </w:tcPr>
          <w:p w14:paraId="62136704" w14:textId="77777777" w:rsidR="007854B7" w:rsidRPr="00EF5447" w:rsidRDefault="007854B7" w:rsidP="00952A03">
            <w:pPr>
              <w:pStyle w:val="TAC"/>
              <w:rPr>
                <w:szCs w:val="18"/>
              </w:rPr>
            </w:pPr>
            <w:r w:rsidRPr="00EF5447">
              <w:t>N/A</w:t>
            </w:r>
          </w:p>
        </w:tc>
        <w:tc>
          <w:tcPr>
            <w:tcW w:w="2266" w:type="dxa"/>
            <w:shd w:val="clear" w:color="auto" w:fill="auto"/>
            <w:noWrap/>
          </w:tcPr>
          <w:p w14:paraId="1D63FAB1" w14:textId="77777777" w:rsidR="007854B7" w:rsidRPr="00EF5447" w:rsidRDefault="007854B7" w:rsidP="00952A03">
            <w:pPr>
              <w:pStyle w:val="TAC"/>
              <w:rPr>
                <w:szCs w:val="18"/>
              </w:rPr>
            </w:pPr>
            <w:r w:rsidRPr="00EF5447">
              <w:t>N/A</w:t>
            </w:r>
          </w:p>
        </w:tc>
        <w:tc>
          <w:tcPr>
            <w:tcW w:w="1323" w:type="dxa"/>
            <w:shd w:val="clear" w:color="auto" w:fill="auto"/>
            <w:noWrap/>
          </w:tcPr>
          <w:p w14:paraId="1F9523E8" w14:textId="77777777" w:rsidR="007854B7" w:rsidRPr="00EF5447" w:rsidRDefault="007854B7" w:rsidP="00952A03">
            <w:pPr>
              <w:pStyle w:val="TAC"/>
              <w:rPr>
                <w:szCs w:val="18"/>
              </w:rPr>
            </w:pPr>
            <w:r w:rsidRPr="00EF5447">
              <w:t>N/A</w:t>
            </w:r>
          </w:p>
        </w:tc>
        <w:tc>
          <w:tcPr>
            <w:tcW w:w="867" w:type="dxa"/>
            <w:shd w:val="clear" w:color="auto" w:fill="auto"/>
          </w:tcPr>
          <w:p w14:paraId="378F3953" w14:textId="77777777" w:rsidR="007854B7" w:rsidRPr="00EF5447" w:rsidRDefault="007854B7" w:rsidP="00952A03">
            <w:pPr>
              <w:pStyle w:val="TAC"/>
              <w:rPr>
                <w:szCs w:val="18"/>
              </w:rPr>
            </w:pPr>
            <w:r w:rsidRPr="00EF5447">
              <w:t>N/A</w:t>
            </w:r>
          </w:p>
        </w:tc>
        <w:tc>
          <w:tcPr>
            <w:tcW w:w="1248" w:type="dxa"/>
            <w:gridSpan w:val="2"/>
            <w:shd w:val="clear" w:color="auto" w:fill="auto"/>
          </w:tcPr>
          <w:p w14:paraId="0C96E7EB" w14:textId="77777777" w:rsidR="007854B7" w:rsidRPr="00EF5447" w:rsidRDefault="007854B7" w:rsidP="00952A03">
            <w:pPr>
              <w:pStyle w:val="TAC"/>
            </w:pPr>
            <w:r w:rsidRPr="00EF5447">
              <w:rPr>
                <w:rFonts w:cs="Arial"/>
                <w:szCs w:val="18"/>
              </w:rPr>
              <w:t>N/A</w:t>
            </w:r>
          </w:p>
        </w:tc>
      </w:tr>
      <w:tr w:rsidR="007854B7" w:rsidRPr="00EF5447" w14:paraId="5C53D257" w14:textId="77777777" w:rsidTr="00952A03">
        <w:trPr>
          <w:trHeight w:val="54"/>
          <w:jc w:val="center"/>
        </w:trPr>
        <w:tc>
          <w:tcPr>
            <w:tcW w:w="2258" w:type="dxa"/>
            <w:tcBorders>
              <w:top w:val="nil"/>
              <w:bottom w:val="nil"/>
            </w:tcBorders>
            <w:shd w:val="clear" w:color="auto" w:fill="auto"/>
          </w:tcPr>
          <w:p w14:paraId="3B6EE1FB" w14:textId="77777777" w:rsidR="007854B7" w:rsidRPr="00EF5447" w:rsidRDefault="007854B7" w:rsidP="00952A03">
            <w:pPr>
              <w:pStyle w:val="TAC"/>
            </w:pPr>
          </w:p>
        </w:tc>
        <w:tc>
          <w:tcPr>
            <w:tcW w:w="867" w:type="dxa"/>
            <w:shd w:val="clear" w:color="auto" w:fill="auto"/>
          </w:tcPr>
          <w:p w14:paraId="27E0281C" w14:textId="77777777" w:rsidR="007854B7" w:rsidRPr="00EF5447" w:rsidRDefault="007854B7" w:rsidP="00952A03">
            <w:pPr>
              <w:pStyle w:val="TAC"/>
              <w:rPr>
                <w:szCs w:val="18"/>
              </w:rPr>
            </w:pPr>
            <w:r w:rsidRPr="00EF5447">
              <w:rPr>
                <w:rFonts w:cs="Arial"/>
                <w:szCs w:val="18"/>
                <w:lang w:eastAsia="zh-CN"/>
              </w:rPr>
              <w:t>46</w:t>
            </w:r>
          </w:p>
        </w:tc>
        <w:tc>
          <w:tcPr>
            <w:tcW w:w="1167" w:type="dxa"/>
            <w:shd w:val="clear" w:color="auto" w:fill="auto"/>
            <w:noWrap/>
          </w:tcPr>
          <w:p w14:paraId="5D6F906A" w14:textId="77777777" w:rsidR="007854B7" w:rsidRPr="00EF5447" w:rsidRDefault="007854B7" w:rsidP="00952A03">
            <w:pPr>
              <w:pStyle w:val="TAC"/>
              <w:rPr>
                <w:szCs w:val="18"/>
              </w:rPr>
            </w:pPr>
            <w:r w:rsidRPr="00EF5447">
              <w:t>N/A</w:t>
            </w:r>
          </w:p>
        </w:tc>
        <w:tc>
          <w:tcPr>
            <w:tcW w:w="746" w:type="dxa"/>
            <w:shd w:val="clear" w:color="auto" w:fill="auto"/>
            <w:noWrap/>
          </w:tcPr>
          <w:p w14:paraId="1C040EF9" w14:textId="77777777" w:rsidR="007854B7" w:rsidRPr="00EF5447" w:rsidRDefault="007854B7" w:rsidP="00952A03">
            <w:pPr>
              <w:pStyle w:val="TAC"/>
              <w:rPr>
                <w:szCs w:val="18"/>
              </w:rPr>
            </w:pPr>
            <w:r w:rsidRPr="00EF5447">
              <w:t>N/A</w:t>
            </w:r>
          </w:p>
        </w:tc>
        <w:tc>
          <w:tcPr>
            <w:tcW w:w="2266" w:type="dxa"/>
            <w:shd w:val="clear" w:color="auto" w:fill="auto"/>
            <w:noWrap/>
          </w:tcPr>
          <w:p w14:paraId="62BF1F7A" w14:textId="77777777" w:rsidR="007854B7" w:rsidRPr="00EF5447" w:rsidRDefault="007854B7" w:rsidP="00952A03">
            <w:pPr>
              <w:pStyle w:val="TAC"/>
              <w:rPr>
                <w:szCs w:val="18"/>
              </w:rPr>
            </w:pPr>
            <w:r w:rsidRPr="00EF5447">
              <w:t>N/A</w:t>
            </w:r>
          </w:p>
        </w:tc>
        <w:tc>
          <w:tcPr>
            <w:tcW w:w="1323" w:type="dxa"/>
            <w:shd w:val="clear" w:color="auto" w:fill="auto"/>
            <w:noWrap/>
          </w:tcPr>
          <w:p w14:paraId="59276DED" w14:textId="77777777" w:rsidR="007854B7" w:rsidRPr="00EF5447" w:rsidRDefault="007854B7" w:rsidP="00952A03">
            <w:pPr>
              <w:pStyle w:val="TAC"/>
              <w:rPr>
                <w:szCs w:val="18"/>
              </w:rPr>
            </w:pPr>
            <w:r w:rsidRPr="00EF5447">
              <w:t>N/A</w:t>
            </w:r>
          </w:p>
        </w:tc>
        <w:tc>
          <w:tcPr>
            <w:tcW w:w="867" w:type="dxa"/>
            <w:shd w:val="clear" w:color="auto" w:fill="auto"/>
          </w:tcPr>
          <w:p w14:paraId="58B0F86F" w14:textId="77777777" w:rsidR="007854B7" w:rsidRPr="00EF5447" w:rsidRDefault="007854B7" w:rsidP="00952A03">
            <w:pPr>
              <w:pStyle w:val="TAC"/>
              <w:rPr>
                <w:szCs w:val="18"/>
              </w:rPr>
            </w:pPr>
            <w:r w:rsidRPr="00EF5447">
              <w:t>N/A</w:t>
            </w:r>
          </w:p>
        </w:tc>
        <w:tc>
          <w:tcPr>
            <w:tcW w:w="1248" w:type="dxa"/>
            <w:gridSpan w:val="2"/>
            <w:shd w:val="clear" w:color="auto" w:fill="auto"/>
          </w:tcPr>
          <w:p w14:paraId="1837A447" w14:textId="77777777" w:rsidR="007854B7" w:rsidRPr="00EF5447" w:rsidRDefault="007854B7" w:rsidP="00952A03">
            <w:pPr>
              <w:pStyle w:val="TAC"/>
            </w:pPr>
            <w:r w:rsidRPr="00EF5447">
              <w:t>IMD3,</w:t>
            </w:r>
          </w:p>
          <w:p w14:paraId="29A5E520" w14:textId="77777777" w:rsidR="007854B7" w:rsidRPr="00EF5447" w:rsidRDefault="007854B7" w:rsidP="00952A03">
            <w:pPr>
              <w:pStyle w:val="TAC"/>
            </w:pPr>
            <w:r w:rsidRPr="00EF5447">
              <w:t>IMD5</w:t>
            </w:r>
          </w:p>
        </w:tc>
      </w:tr>
      <w:tr w:rsidR="007854B7" w:rsidRPr="00EF5447" w14:paraId="23F9C325" w14:textId="77777777" w:rsidTr="00952A03">
        <w:trPr>
          <w:trHeight w:val="54"/>
          <w:jc w:val="center"/>
        </w:trPr>
        <w:tc>
          <w:tcPr>
            <w:tcW w:w="2258" w:type="dxa"/>
            <w:tcBorders>
              <w:top w:val="nil"/>
              <w:bottom w:val="single" w:sz="4" w:space="0" w:color="auto"/>
            </w:tcBorders>
            <w:shd w:val="clear" w:color="auto" w:fill="auto"/>
          </w:tcPr>
          <w:p w14:paraId="16B94C05" w14:textId="77777777" w:rsidR="007854B7" w:rsidRPr="00EF5447" w:rsidRDefault="007854B7" w:rsidP="00952A03">
            <w:pPr>
              <w:pStyle w:val="TAC"/>
            </w:pPr>
          </w:p>
        </w:tc>
        <w:tc>
          <w:tcPr>
            <w:tcW w:w="867" w:type="dxa"/>
            <w:shd w:val="clear" w:color="auto" w:fill="auto"/>
          </w:tcPr>
          <w:p w14:paraId="5DA60B52" w14:textId="77777777" w:rsidR="007854B7" w:rsidRPr="00EF5447" w:rsidRDefault="007854B7" w:rsidP="00952A03">
            <w:pPr>
              <w:pStyle w:val="TAC"/>
              <w:rPr>
                <w:szCs w:val="18"/>
              </w:rPr>
            </w:pPr>
            <w:r w:rsidRPr="00EF5447">
              <w:rPr>
                <w:rFonts w:cs="Arial"/>
                <w:szCs w:val="18"/>
                <w:lang w:eastAsia="zh-CN"/>
              </w:rPr>
              <w:t>n66</w:t>
            </w:r>
          </w:p>
        </w:tc>
        <w:tc>
          <w:tcPr>
            <w:tcW w:w="1167" w:type="dxa"/>
            <w:shd w:val="clear" w:color="auto" w:fill="auto"/>
            <w:noWrap/>
          </w:tcPr>
          <w:p w14:paraId="460D28C6" w14:textId="77777777" w:rsidR="007854B7" w:rsidRPr="00EF5447" w:rsidRDefault="007854B7" w:rsidP="00952A03">
            <w:pPr>
              <w:pStyle w:val="TAC"/>
              <w:rPr>
                <w:szCs w:val="18"/>
              </w:rPr>
            </w:pPr>
            <w:r w:rsidRPr="00EF5447">
              <w:t>N/A</w:t>
            </w:r>
          </w:p>
        </w:tc>
        <w:tc>
          <w:tcPr>
            <w:tcW w:w="746" w:type="dxa"/>
            <w:shd w:val="clear" w:color="auto" w:fill="auto"/>
            <w:noWrap/>
          </w:tcPr>
          <w:p w14:paraId="01E2018F" w14:textId="77777777" w:rsidR="007854B7" w:rsidRPr="00EF5447" w:rsidRDefault="007854B7" w:rsidP="00952A03">
            <w:pPr>
              <w:pStyle w:val="TAC"/>
              <w:rPr>
                <w:szCs w:val="18"/>
              </w:rPr>
            </w:pPr>
            <w:r w:rsidRPr="00EF5447">
              <w:t>N/A</w:t>
            </w:r>
          </w:p>
        </w:tc>
        <w:tc>
          <w:tcPr>
            <w:tcW w:w="2266" w:type="dxa"/>
            <w:shd w:val="clear" w:color="auto" w:fill="auto"/>
            <w:noWrap/>
          </w:tcPr>
          <w:p w14:paraId="56628551" w14:textId="77777777" w:rsidR="007854B7" w:rsidRPr="00EF5447" w:rsidRDefault="007854B7" w:rsidP="00952A03">
            <w:pPr>
              <w:pStyle w:val="TAC"/>
              <w:rPr>
                <w:szCs w:val="18"/>
              </w:rPr>
            </w:pPr>
            <w:r w:rsidRPr="00EF5447">
              <w:t>N/A</w:t>
            </w:r>
          </w:p>
        </w:tc>
        <w:tc>
          <w:tcPr>
            <w:tcW w:w="1323" w:type="dxa"/>
            <w:shd w:val="clear" w:color="auto" w:fill="auto"/>
            <w:noWrap/>
          </w:tcPr>
          <w:p w14:paraId="1CA16160" w14:textId="77777777" w:rsidR="007854B7" w:rsidRPr="00EF5447" w:rsidRDefault="007854B7" w:rsidP="00952A03">
            <w:pPr>
              <w:pStyle w:val="TAC"/>
              <w:rPr>
                <w:szCs w:val="18"/>
              </w:rPr>
            </w:pPr>
            <w:r w:rsidRPr="00EF5447">
              <w:t>N/A</w:t>
            </w:r>
          </w:p>
        </w:tc>
        <w:tc>
          <w:tcPr>
            <w:tcW w:w="867" w:type="dxa"/>
            <w:shd w:val="clear" w:color="auto" w:fill="auto"/>
          </w:tcPr>
          <w:p w14:paraId="76216E66" w14:textId="77777777" w:rsidR="007854B7" w:rsidRPr="00EF5447" w:rsidRDefault="007854B7" w:rsidP="00952A03">
            <w:pPr>
              <w:pStyle w:val="TAC"/>
              <w:rPr>
                <w:szCs w:val="18"/>
              </w:rPr>
            </w:pPr>
            <w:r w:rsidRPr="00EF5447">
              <w:t>N/A</w:t>
            </w:r>
          </w:p>
        </w:tc>
        <w:tc>
          <w:tcPr>
            <w:tcW w:w="1248" w:type="dxa"/>
            <w:gridSpan w:val="2"/>
            <w:shd w:val="clear" w:color="auto" w:fill="auto"/>
          </w:tcPr>
          <w:p w14:paraId="7B9526AD" w14:textId="77777777" w:rsidR="007854B7" w:rsidRPr="00EF5447" w:rsidRDefault="007854B7" w:rsidP="00952A03">
            <w:pPr>
              <w:pStyle w:val="TAC"/>
            </w:pPr>
            <w:r w:rsidRPr="00EF5447">
              <w:rPr>
                <w:rFonts w:cs="Arial"/>
                <w:szCs w:val="18"/>
              </w:rPr>
              <w:t>N/A</w:t>
            </w:r>
          </w:p>
        </w:tc>
      </w:tr>
      <w:tr w:rsidR="007854B7" w:rsidRPr="00EF5447" w14:paraId="32DBB362" w14:textId="77777777" w:rsidTr="00952A03">
        <w:trPr>
          <w:trHeight w:val="54"/>
          <w:jc w:val="center"/>
        </w:trPr>
        <w:tc>
          <w:tcPr>
            <w:tcW w:w="2258" w:type="dxa"/>
            <w:tcBorders>
              <w:top w:val="nil"/>
              <w:bottom w:val="nil"/>
            </w:tcBorders>
            <w:shd w:val="clear" w:color="auto" w:fill="auto"/>
          </w:tcPr>
          <w:p w14:paraId="3FC02581" w14:textId="77777777" w:rsidR="007854B7" w:rsidRPr="00EF5447" w:rsidRDefault="007854B7" w:rsidP="00952A03">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496B8F25" w14:textId="77777777" w:rsidR="007854B7" w:rsidRPr="00EF5447" w:rsidRDefault="007854B7" w:rsidP="00952A03">
            <w:pPr>
              <w:pStyle w:val="TAC"/>
            </w:pPr>
            <w:r w:rsidRPr="00D87959">
              <w:t>DC_2A-46A-46A_n77A</w:t>
            </w:r>
            <w:r w:rsidRPr="00D87959">
              <w:rPr>
                <w:vertAlign w:val="superscript"/>
              </w:rPr>
              <w:t>5</w:t>
            </w:r>
          </w:p>
        </w:tc>
        <w:tc>
          <w:tcPr>
            <w:tcW w:w="867" w:type="dxa"/>
            <w:shd w:val="clear" w:color="auto" w:fill="auto"/>
          </w:tcPr>
          <w:p w14:paraId="3E5F4AA5" w14:textId="77777777" w:rsidR="007854B7" w:rsidRPr="00EF5447" w:rsidRDefault="007854B7" w:rsidP="00952A03">
            <w:pPr>
              <w:pStyle w:val="TAC"/>
              <w:rPr>
                <w:rFonts w:cs="Arial"/>
                <w:szCs w:val="18"/>
                <w:lang w:eastAsia="zh-CN"/>
              </w:rPr>
            </w:pPr>
            <w:r w:rsidRPr="00EF5447">
              <w:rPr>
                <w:rFonts w:cs="Arial"/>
                <w:szCs w:val="18"/>
              </w:rPr>
              <w:t>2</w:t>
            </w:r>
          </w:p>
        </w:tc>
        <w:tc>
          <w:tcPr>
            <w:tcW w:w="1167" w:type="dxa"/>
            <w:shd w:val="clear" w:color="auto" w:fill="auto"/>
            <w:noWrap/>
          </w:tcPr>
          <w:p w14:paraId="68BF6B5D" w14:textId="77777777" w:rsidR="007854B7" w:rsidRPr="00EF5447" w:rsidRDefault="007854B7" w:rsidP="00952A03">
            <w:pPr>
              <w:pStyle w:val="TAC"/>
            </w:pPr>
            <w:r w:rsidRPr="00EF5447">
              <w:t>N/A</w:t>
            </w:r>
          </w:p>
        </w:tc>
        <w:tc>
          <w:tcPr>
            <w:tcW w:w="746" w:type="dxa"/>
            <w:shd w:val="clear" w:color="auto" w:fill="auto"/>
            <w:noWrap/>
          </w:tcPr>
          <w:p w14:paraId="1286BD4F" w14:textId="77777777" w:rsidR="007854B7" w:rsidRPr="00EF5447" w:rsidRDefault="007854B7" w:rsidP="00952A03">
            <w:pPr>
              <w:pStyle w:val="TAC"/>
            </w:pPr>
            <w:r w:rsidRPr="00EF5447">
              <w:t>N/A</w:t>
            </w:r>
          </w:p>
        </w:tc>
        <w:tc>
          <w:tcPr>
            <w:tcW w:w="2266" w:type="dxa"/>
            <w:shd w:val="clear" w:color="auto" w:fill="auto"/>
            <w:noWrap/>
          </w:tcPr>
          <w:p w14:paraId="5619301A" w14:textId="77777777" w:rsidR="007854B7" w:rsidRPr="00EF5447" w:rsidRDefault="007854B7" w:rsidP="00952A03">
            <w:pPr>
              <w:pStyle w:val="TAC"/>
            </w:pPr>
            <w:r w:rsidRPr="00EF5447">
              <w:t>N/A</w:t>
            </w:r>
          </w:p>
        </w:tc>
        <w:tc>
          <w:tcPr>
            <w:tcW w:w="1323" w:type="dxa"/>
            <w:shd w:val="clear" w:color="auto" w:fill="auto"/>
            <w:noWrap/>
          </w:tcPr>
          <w:p w14:paraId="1F573C53" w14:textId="77777777" w:rsidR="007854B7" w:rsidRPr="00EF5447" w:rsidRDefault="007854B7" w:rsidP="00952A03">
            <w:pPr>
              <w:pStyle w:val="TAC"/>
            </w:pPr>
            <w:r w:rsidRPr="00EF5447">
              <w:t>N/A</w:t>
            </w:r>
          </w:p>
        </w:tc>
        <w:tc>
          <w:tcPr>
            <w:tcW w:w="867" w:type="dxa"/>
            <w:shd w:val="clear" w:color="auto" w:fill="auto"/>
          </w:tcPr>
          <w:p w14:paraId="70B1FEB0" w14:textId="77777777" w:rsidR="007854B7" w:rsidRPr="00EF5447" w:rsidRDefault="007854B7" w:rsidP="00952A03">
            <w:pPr>
              <w:pStyle w:val="TAC"/>
            </w:pPr>
            <w:r w:rsidRPr="00EF5447">
              <w:t>N/A</w:t>
            </w:r>
          </w:p>
        </w:tc>
        <w:tc>
          <w:tcPr>
            <w:tcW w:w="1248" w:type="dxa"/>
            <w:gridSpan w:val="2"/>
            <w:shd w:val="clear" w:color="auto" w:fill="auto"/>
          </w:tcPr>
          <w:p w14:paraId="77848B2A" w14:textId="77777777" w:rsidR="007854B7" w:rsidRPr="00EF5447" w:rsidRDefault="007854B7" w:rsidP="00952A03">
            <w:pPr>
              <w:pStyle w:val="TAC"/>
              <w:rPr>
                <w:rFonts w:cs="Arial"/>
                <w:szCs w:val="18"/>
              </w:rPr>
            </w:pPr>
            <w:r w:rsidRPr="00EF5447">
              <w:rPr>
                <w:rFonts w:cs="Arial"/>
                <w:szCs w:val="18"/>
              </w:rPr>
              <w:t>N/A</w:t>
            </w:r>
          </w:p>
        </w:tc>
      </w:tr>
      <w:tr w:rsidR="007854B7" w:rsidRPr="00EF5447" w14:paraId="641C0DD1" w14:textId="77777777" w:rsidTr="00952A03">
        <w:trPr>
          <w:trHeight w:val="54"/>
          <w:jc w:val="center"/>
        </w:trPr>
        <w:tc>
          <w:tcPr>
            <w:tcW w:w="2258" w:type="dxa"/>
            <w:tcBorders>
              <w:top w:val="nil"/>
              <w:bottom w:val="nil"/>
            </w:tcBorders>
            <w:shd w:val="clear" w:color="auto" w:fill="auto"/>
          </w:tcPr>
          <w:p w14:paraId="317D8A73" w14:textId="77777777" w:rsidR="007854B7" w:rsidRPr="00EF5447" w:rsidRDefault="007854B7" w:rsidP="00952A03">
            <w:pPr>
              <w:pStyle w:val="TAC"/>
            </w:pPr>
          </w:p>
        </w:tc>
        <w:tc>
          <w:tcPr>
            <w:tcW w:w="867" w:type="dxa"/>
            <w:shd w:val="clear" w:color="auto" w:fill="auto"/>
          </w:tcPr>
          <w:p w14:paraId="38351B12" w14:textId="77777777" w:rsidR="007854B7" w:rsidRPr="00EF5447" w:rsidRDefault="007854B7" w:rsidP="00952A03">
            <w:pPr>
              <w:pStyle w:val="TAC"/>
              <w:rPr>
                <w:rFonts w:cs="Arial"/>
                <w:szCs w:val="18"/>
                <w:lang w:eastAsia="zh-CN"/>
              </w:rPr>
            </w:pPr>
            <w:r w:rsidRPr="00EF5447">
              <w:rPr>
                <w:rFonts w:cs="Arial"/>
                <w:szCs w:val="18"/>
              </w:rPr>
              <w:t>46</w:t>
            </w:r>
          </w:p>
        </w:tc>
        <w:tc>
          <w:tcPr>
            <w:tcW w:w="1167" w:type="dxa"/>
            <w:shd w:val="clear" w:color="auto" w:fill="auto"/>
            <w:noWrap/>
          </w:tcPr>
          <w:p w14:paraId="685C4B57" w14:textId="77777777" w:rsidR="007854B7" w:rsidRPr="00EF5447" w:rsidRDefault="007854B7" w:rsidP="00952A03">
            <w:pPr>
              <w:pStyle w:val="TAC"/>
            </w:pPr>
            <w:r w:rsidRPr="00EF5447">
              <w:t>N/A</w:t>
            </w:r>
          </w:p>
        </w:tc>
        <w:tc>
          <w:tcPr>
            <w:tcW w:w="746" w:type="dxa"/>
            <w:shd w:val="clear" w:color="auto" w:fill="auto"/>
            <w:noWrap/>
          </w:tcPr>
          <w:p w14:paraId="37C34596" w14:textId="77777777" w:rsidR="007854B7" w:rsidRPr="00EF5447" w:rsidRDefault="007854B7" w:rsidP="00952A03">
            <w:pPr>
              <w:pStyle w:val="TAC"/>
            </w:pPr>
            <w:r w:rsidRPr="00EF5447">
              <w:t>N/A</w:t>
            </w:r>
          </w:p>
        </w:tc>
        <w:tc>
          <w:tcPr>
            <w:tcW w:w="2266" w:type="dxa"/>
            <w:shd w:val="clear" w:color="auto" w:fill="auto"/>
            <w:noWrap/>
          </w:tcPr>
          <w:p w14:paraId="5951646E" w14:textId="77777777" w:rsidR="007854B7" w:rsidRPr="00EF5447" w:rsidRDefault="007854B7" w:rsidP="00952A03">
            <w:pPr>
              <w:pStyle w:val="TAC"/>
            </w:pPr>
            <w:r w:rsidRPr="00EF5447">
              <w:t>N/A</w:t>
            </w:r>
          </w:p>
        </w:tc>
        <w:tc>
          <w:tcPr>
            <w:tcW w:w="1323" w:type="dxa"/>
            <w:shd w:val="clear" w:color="auto" w:fill="auto"/>
            <w:noWrap/>
          </w:tcPr>
          <w:p w14:paraId="2286C11B" w14:textId="77777777" w:rsidR="007854B7" w:rsidRPr="00EF5447" w:rsidRDefault="007854B7" w:rsidP="00952A03">
            <w:pPr>
              <w:pStyle w:val="TAC"/>
            </w:pPr>
            <w:r w:rsidRPr="00EF5447">
              <w:t>N/A</w:t>
            </w:r>
          </w:p>
        </w:tc>
        <w:tc>
          <w:tcPr>
            <w:tcW w:w="867" w:type="dxa"/>
            <w:shd w:val="clear" w:color="auto" w:fill="auto"/>
          </w:tcPr>
          <w:p w14:paraId="26AAE6ED" w14:textId="77777777" w:rsidR="007854B7" w:rsidRPr="00EF5447" w:rsidRDefault="007854B7" w:rsidP="00952A03">
            <w:pPr>
              <w:pStyle w:val="TAC"/>
            </w:pPr>
            <w:r w:rsidRPr="00EF5447">
              <w:t>N/A</w:t>
            </w:r>
          </w:p>
        </w:tc>
        <w:tc>
          <w:tcPr>
            <w:tcW w:w="1248" w:type="dxa"/>
            <w:gridSpan w:val="2"/>
            <w:shd w:val="clear" w:color="auto" w:fill="auto"/>
          </w:tcPr>
          <w:p w14:paraId="0569DBD5" w14:textId="77777777" w:rsidR="007854B7" w:rsidRPr="00EF5447" w:rsidRDefault="007854B7" w:rsidP="00952A03">
            <w:pPr>
              <w:pStyle w:val="TAC"/>
            </w:pPr>
            <w:r w:rsidRPr="00EF5447">
              <w:t>IMD</w:t>
            </w:r>
            <w:r>
              <w:t>2</w:t>
            </w:r>
            <w:r w:rsidRPr="00EF5447">
              <w:t>,</w:t>
            </w:r>
          </w:p>
          <w:p w14:paraId="492323AA" w14:textId="77777777" w:rsidR="007854B7" w:rsidRPr="00EF5447" w:rsidRDefault="007854B7" w:rsidP="00952A03">
            <w:pPr>
              <w:pStyle w:val="TAC"/>
              <w:rPr>
                <w:rFonts w:cs="Arial"/>
                <w:szCs w:val="18"/>
              </w:rPr>
            </w:pPr>
            <w:r w:rsidRPr="00EF5447">
              <w:t>IMD</w:t>
            </w:r>
            <w:r>
              <w:t>3</w:t>
            </w:r>
          </w:p>
        </w:tc>
      </w:tr>
      <w:tr w:rsidR="007854B7" w:rsidRPr="00EF5447" w14:paraId="3458B1D4" w14:textId="77777777" w:rsidTr="00952A03">
        <w:trPr>
          <w:trHeight w:val="54"/>
          <w:jc w:val="center"/>
        </w:trPr>
        <w:tc>
          <w:tcPr>
            <w:tcW w:w="2258" w:type="dxa"/>
            <w:tcBorders>
              <w:top w:val="nil"/>
              <w:bottom w:val="single" w:sz="4" w:space="0" w:color="auto"/>
            </w:tcBorders>
            <w:shd w:val="clear" w:color="auto" w:fill="auto"/>
          </w:tcPr>
          <w:p w14:paraId="234AFBB2" w14:textId="77777777" w:rsidR="007854B7" w:rsidRPr="00EF5447" w:rsidRDefault="007854B7" w:rsidP="00952A03">
            <w:pPr>
              <w:pStyle w:val="TAC"/>
            </w:pPr>
          </w:p>
        </w:tc>
        <w:tc>
          <w:tcPr>
            <w:tcW w:w="867" w:type="dxa"/>
            <w:shd w:val="clear" w:color="auto" w:fill="auto"/>
          </w:tcPr>
          <w:p w14:paraId="0EA69D4E" w14:textId="77777777" w:rsidR="007854B7" w:rsidRPr="00EF5447" w:rsidRDefault="007854B7" w:rsidP="00952A03">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28ED714F" w14:textId="77777777" w:rsidR="007854B7" w:rsidRPr="00EF5447" w:rsidRDefault="007854B7" w:rsidP="00952A03">
            <w:pPr>
              <w:pStyle w:val="TAC"/>
            </w:pPr>
            <w:r w:rsidRPr="00EF5447">
              <w:t>N/A</w:t>
            </w:r>
          </w:p>
        </w:tc>
        <w:tc>
          <w:tcPr>
            <w:tcW w:w="746" w:type="dxa"/>
            <w:shd w:val="clear" w:color="auto" w:fill="auto"/>
            <w:noWrap/>
          </w:tcPr>
          <w:p w14:paraId="3820B17A" w14:textId="77777777" w:rsidR="007854B7" w:rsidRPr="00EF5447" w:rsidRDefault="007854B7" w:rsidP="00952A03">
            <w:pPr>
              <w:pStyle w:val="TAC"/>
            </w:pPr>
            <w:r w:rsidRPr="00EF5447">
              <w:t>N/A</w:t>
            </w:r>
          </w:p>
        </w:tc>
        <w:tc>
          <w:tcPr>
            <w:tcW w:w="2266" w:type="dxa"/>
            <w:shd w:val="clear" w:color="auto" w:fill="auto"/>
            <w:noWrap/>
          </w:tcPr>
          <w:p w14:paraId="59455DA0" w14:textId="77777777" w:rsidR="007854B7" w:rsidRPr="00EF5447" w:rsidRDefault="007854B7" w:rsidP="00952A03">
            <w:pPr>
              <w:pStyle w:val="TAC"/>
            </w:pPr>
            <w:r w:rsidRPr="00EF5447">
              <w:t>N/A</w:t>
            </w:r>
          </w:p>
        </w:tc>
        <w:tc>
          <w:tcPr>
            <w:tcW w:w="1323" w:type="dxa"/>
            <w:shd w:val="clear" w:color="auto" w:fill="auto"/>
            <w:noWrap/>
          </w:tcPr>
          <w:p w14:paraId="5525A7D4" w14:textId="77777777" w:rsidR="007854B7" w:rsidRPr="00EF5447" w:rsidRDefault="007854B7" w:rsidP="00952A03">
            <w:pPr>
              <w:pStyle w:val="TAC"/>
            </w:pPr>
            <w:r w:rsidRPr="00EF5447">
              <w:t>N/A</w:t>
            </w:r>
          </w:p>
        </w:tc>
        <w:tc>
          <w:tcPr>
            <w:tcW w:w="867" w:type="dxa"/>
            <w:shd w:val="clear" w:color="auto" w:fill="auto"/>
          </w:tcPr>
          <w:p w14:paraId="20A44EA7" w14:textId="77777777" w:rsidR="007854B7" w:rsidRPr="00EF5447" w:rsidRDefault="007854B7" w:rsidP="00952A03">
            <w:pPr>
              <w:pStyle w:val="TAC"/>
            </w:pPr>
            <w:r w:rsidRPr="00EF5447">
              <w:t>N/A</w:t>
            </w:r>
          </w:p>
        </w:tc>
        <w:tc>
          <w:tcPr>
            <w:tcW w:w="1248" w:type="dxa"/>
            <w:gridSpan w:val="2"/>
            <w:shd w:val="clear" w:color="auto" w:fill="auto"/>
          </w:tcPr>
          <w:p w14:paraId="5A6A1FF4" w14:textId="77777777" w:rsidR="007854B7" w:rsidRPr="00EF5447" w:rsidRDefault="007854B7" w:rsidP="00952A03">
            <w:pPr>
              <w:pStyle w:val="TAC"/>
              <w:rPr>
                <w:rFonts w:cs="Arial"/>
                <w:szCs w:val="18"/>
              </w:rPr>
            </w:pPr>
            <w:r w:rsidRPr="00EF5447">
              <w:rPr>
                <w:rFonts w:cs="Arial"/>
                <w:szCs w:val="18"/>
              </w:rPr>
              <w:t>N/A</w:t>
            </w:r>
          </w:p>
        </w:tc>
      </w:tr>
      <w:tr w:rsidR="007854B7" w:rsidRPr="00EF5447" w14:paraId="54E36539"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49AAD1DB" w14:textId="77777777" w:rsidR="007854B7" w:rsidRDefault="007854B7" w:rsidP="00952A03">
            <w:pPr>
              <w:pStyle w:val="TAC"/>
              <w:rPr>
                <w:lang w:eastAsia="fr-FR"/>
              </w:rPr>
            </w:pPr>
            <w:r>
              <w:rPr>
                <w:lang w:eastAsia="fr-FR"/>
              </w:rPr>
              <w:t>DC_2A-48A_n2A</w:t>
            </w:r>
          </w:p>
          <w:p w14:paraId="39418F1B" w14:textId="77777777" w:rsidR="007854B7" w:rsidRDefault="007854B7" w:rsidP="00952A03">
            <w:pPr>
              <w:pStyle w:val="TAC"/>
              <w:rPr>
                <w:lang w:eastAsia="fr-FR"/>
              </w:rPr>
            </w:pPr>
            <w:r>
              <w:rPr>
                <w:lang w:eastAsia="fr-FR"/>
              </w:rPr>
              <w:t>DC_2A-48C_n2A</w:t>
            </w:r>
          </w:p>
          <w:p w14:paraId="231BE2C4" w14:textId="77777777" w:rsidR="007854B7" w:rsidRDefault="007854B7" w:rsidP="00952A03">
            <w:pPr>
              <w:pStyle w:val="TAC"/>
              <w:rPr>
                <w:lang w:eastAsia="fr-FR"/>
              </w:rPr>
            </w:pPr>
            <w:r>
              <w:rPr>
                <w:lang w:eastAsia="fr-FR"/>
              </w:rPr>
              <w:t>DC_2A-48D_n2A</w:t>
            </w:r>
          </w:p>
          <w:p w14:paraId="7FD73884" w14:textId="77777777" w:rsidR="007854B7" w:rsidRPr="00EF5447" w:rsidRDefault="007854B7" w:rsidP="00952A03">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7EA00C72" w14:textId="77777777" w:rsidR="007854B7" w:rsidRPr="00EF5447" w:rsidRDefault="007854B7" w:rsidP="00952A03">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5D0A7237" w14:textId="77777777" w:rsidR="007854B7" w:rsidRPr="00EF5447" w:rsidRDefault="007854B7" w:rsidP="00952A03">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74CC8B1C" w14:textId="77777777" w:rsidR="007854B7" w:rsidRPr="00EF5447" w:rsidRDefault="007854B7" w:rsidP="00952A03">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60196EC" w14:textId="77777777" w:rsidR="007854B7" w:rsidRPr="00EF5447" w:rsidRDefault="007854B7" w:rsidP="00952A0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07CF59" w14:textId="77777777" w:rsidR="007854B7" w:rsidRPr="00EF5447" w:rsidRDefault="007854B7" w:rsidP="00952A03">
            <w:pPr>
              <w:pStyle w:val="TAC"/>
            </w:pPr>
            <w:r>
              <w:rPr>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54AA6D96" w14:textId="77777777" w:rsidR="007854B7" w:rsidRPr="00EF544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3AEEAE" w14:textId="77777777" w:rsidR="007854B7" w:rsidRPr="00EF5447" w:rsidRDefault="007854B7" w:rsidP="00952A03">
            <w:pPr>
              <w:pStyle w:val="TAC"/>
              <w:rPr>
                <w:rFonts w:cs="Arial"/>
                <w:szCs w:val="18"/>
              </w:rPr>
            </w:pPr>
            <w:r>
              <w:rPr>
                <w:lang w:eastAsia="fi-FI"/>
              </w:rPr>
              <w:t>N/A</w:t>
            </w:r>
          </w:p>
        </w:tc>
      </w:tr>
      <w:tr w:rsidR="007854B7" w:rsidRPr="00EF5447" w14:paraId="170CDA1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2AF17A5"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2AE9EA" w14:textId="77777777" w:rsidR="007854B7" w:rsidRPr="00EF5447" w:rsidRDefault="007854B7" w:rsidP="00952A03">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435C68BC" w14:textId="77777777" w:rsidR="007854B7" w:rsidRPr="00EF5447" w:rsidRDefault="007854B7" w:rsidP="00952A03">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B2ACD04" w14:textId="77777777" w:rsidR="007854B7" w:rsidRPr="00EF5447" w:rsidRDefault="007854B7" w:rsidP="00952A03">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4407DF54" w14:textId="77777777" w:rsidR="007854B7" w:rsidRPr="00EF5447" w:rsidRDefault="007854B7" w:rsidP="00952A03">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0F814A" w14:textId="77777777" w:rsidR="007854B7" w:rsidRPr="00EF5447" w:rsidRDefault="007854B7" w:rsidP="00952A03">
            <w:pPr>
              <w:pStyle w:val="TAC"/>
            </w:pPr>
            <w:r>
              <w:rPr>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56DFE3AD" w14:textId="77777777" w:rsidR="007854B7" w:rsidRPr="00EF544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2E3DFC" w14:textId="77777777" w:rsidR="007854B7" w:rsidRPr="00EF5447" w:rsidRDefault="007854B7" w:rsidP="00952A03">
            <w:pPr>
              <w:pStyle w:val="TAC"/>
              <w:rPr>
                <w:rFonts w:cs="Arial"/>
                <w:szCs w:val="18"/>
              </w:rPr>
            </w:pPr>
            <w:r>
              <w:rPr>
                <w:lang w:eastAsia="fi-FI"/>
              </w:rPr>
              <w:t>N/A</w:t>
            </w:r>
          </w:p>
        </w:tc>
      </w:tr>
      <w:tr w:rsidR="007854B7" w:rsidRPr="00EF5447" w14:paraId="37760C0D"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6317939F"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8730DA" w14:textId="77777777" w:rsidR="007854B7" w:rsidRPr="00EF5447" w:rsidRDefault="007854B7" w:rsidP="00952A03">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69D8DC" w14:textId="77777777" w:rsidR="007854B7" w:rsidRPr="00EF5447" w:rsidRDefault="007854B7" w:rsidP="00952A03">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2AB15C92" w14:textId="77777777" w:rsidR="007854B7" w:rsidRPr="00EF5447" w:rsidRDefault="007854B7" w:rsidP="00952A03">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390F0C" w14:textId="77777777" w:rsidR="007854B7" w:rsidRPr="00EF5447" w:rsidRDefault="007854B7" w:rsidP="00952A0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034089" w14:textId="77777777" w:rsidR="007854B7" w:rsidRPr="00EF5447" w:rsidRDefault="007854B7" w:rsidP="00952A03">
            <w:pPr>
              <w:pStyle w:val="TAC"/>
            </w:pPr>
            <w:r>
              <w:rPr>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58CFA74D" w14:textId="77777777" w:rsidR="007854B7" w:rsidRPr="00EF5447" w:rsidRDefault="007854B7" w:rsidP="00952A03">
            <w:pPr>
              <w:pStyle w:val="TAC"/>
            </w:pPr>
            <w:r>
              <w:rPr>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522584" w14:textId="77777777" w:rsidR="007854B7" w:rsidRPr="00EF5447" w:rsidRDefault="007854B7" w:rsidP="00952A03">
            <w:pPr>
              <w:pStyle w:val="TAC"/>
              <w:rPr>
                <w:rFonts w:cs="Arial"/>
                <w:szCs w:val="18"/>
              </w:rPr>
            </w:pPr>
            <w:r>
              <w:rPr>
                <w:lang w:eastAsia="fi-FI"/>
              </w:rPr>
              <w:t>IMD4</w:t>
            </w:r>
          </w:p>
        </w:tc>
      </w:tr>
      <w:tr w:rsidR="007854B7" w:rsidRPr="00EF5447" w14:paraId="51255542" w14:textId="77777777" w:rsidTr="00952A03">
        <w:trPr>
          <w:trHeight w:val="54"/>
          <w:jc w:val="center"/>
        </w:trPr>
        <w:tc>
          <w:tcPr>
            <w:tcW w:w="2258" w:type="dxa"/>
            <w:tcBorders>
              <w:top w:val="nil"/>
              <w:bottom w:val="nil"/>
            </w:tcBorders>
            <w:shd w:val="clear" w:color="auto" w:fill="auto"/>
          </w:tcPr>
          <w:p w14:paraId="46B9130F" w14:textId="77777777" w:rsidR="007854B7" w:rsidRPr="00EF5447" w:rsidRDefault="007854B7" w:rsidP="00952A03">
            <w:pPr>
              <w:pStyle w:val="TAC"/>
            </w:pPr>
            <w:r w:rsidRPr="00EF5447">
              <w:t>DC_2A-48A_n5A</w:t>
            </w:r>
          </w:p>
        </w:tc>
        <w:tc>
          <w:tcPr>
            <w:tcW w:w="867" w:type="dxa"/>
            <w:shd w:val="clear" w:color="auto" w:fill="auto"/>
          </w:tcPr>
          <w:p w14:paraId="451CF31A" w14:textId="77777777" w:rsidR="007854B7" w:rsidRPr="00EF5447" w:rsidRDefault="007854B7" w:rsidP="00952A03">
            <w:pPr>
              <w:pStyle w:val="TAC"/>
              <w:rPr>
                <w:rFonts w:cs="Arial"/>
                <w:szCs w:val="18"/>
                <w:lang w:eastAsia="zh-CN"/>
              </w:rPr>
            </w:pPr>
            <w:r w:rsidRPr="00EF5447">
              <w:t>2</w:t>
            </w:r>
          </w:p>
        </w:tc>
        <w:tc>
          <w:tcPr>
            <w:tcW w:w="1167" w:type="dxa"/>
            <w:shd w:val="clear" w:color="auto" w:fill="auto"/>
            <w:noWrap/>
          </w:tcPr>
          <w:p w14:paraId="02A6FF52" w14:textId="77777777" w:rsidR="007854B7" w:rsidRPr="00EF5447" w:rsidRDefault="007854B7" w:rsidP="00952A03">
            <w:pPr>
              <w:pStyle w:val="TAC"/>
            </w:pPr>
            <w:r w:rsidRPr="00EF5447">
              <w:t>1870</w:t>
            </w:r>
          </w:p>
        </w:tc>
        <w:tc>
          <w:tcPr>
            <w:tcW w:w="746" w:type="dxa"/>
            <w:shd w:val="clear" w:color="auto" w:fill="auto"/>
            <w:noWrap/>
          </w:tcPr>
          <w:p w14:paraId="5B9D9C38" w14:textId="77777777" w:rsidR="007854B7" w:rsidRPr="00EF5447" w:rsidRDefault="007854B7" w:rsidP="00952A03">
            <w:pPr>
              <w:pStyle w:val="TAC"/>
            </w:pPr>
            <w:r w:rsidRPr="00EF5447">
              <w:t>5</w:t>
            </w:r>
          </w:p>
        </w:tc>
        <w:tc>
          <w:tcPr>
            <w:tcW w:w="2266" w:type="dxa"/>
            <w:shd w:val="clear" w:color="auto" w:fill="auto"/>
            <w:noWrap/>
          </w:tcPr>
          <w:p w14:paraId="487EE95C" w14:textId="77777777" w:rsidR="007854B7" w:rsidRPr="00EF5447" w:rsidRDefault="007854B7" w:rsidP="00952A03">
            <w:pPr>
              <w:pStyle w:val="TAC"/>
            </w:pPr>
            <w:r w:rsidRPr="00EF5447">
              <w:t>25</w:t>
            </w:r>
          </w:p>
        </w:tc>
        <w:tc>
          <w:tcPr>
            <w:tcW w:w="1323" w:type="dxa"/>
            <w:shd w:val="clear" w:color="auto" w:fill="auto"/>
            <w:noWrap/>
          </w:tcPr>
          <w:p w14:paraId="47CB572C" w14:textId="77777777" w:rsidR="007854B7" w:rsidRPr="00EF5447" w:rsidRDefault="007854B7" w:rsidP="00952A03">
            <w:pPr>
              <w:pStyle w:val="TAC"/>
            </w:pPr>
            <w:r w:rsidRPr="00EF5447">
              <w:t>1950</w:t>
            </w:r>
          </w:p>
        </w:tc>
        <w:tc>
          <w:tcPr>
            <w:tcW w:w="867" w:type="dxa"/>
            <w:shd w:val="clear" w:color="auto" w:fill="auto"/>
          </w:tcPr>
          <w:p w14:paraId="5EDC0A46" w14:textId="77777777" w:rsidR="007854B7" w:rsidRPr="00EF5447" w:rsidRDefault="007854B7" w:rsidP="00952A03">
            <w:pPr>
              <w:pStyle w:val="TAC"/>
            </w:pPr>
            <w:r>
              <w:rPr>
                <w:rFonts w:eastAsia="Malgun Gothic"/>
                <w:szCs w:val="18"/>
                <w:lang w:eastAsia="ko-KR"/>
              </w:rPr>
              <w:t>16.9</w:t>
            </w:r>
          </w:p>
        </w:tc>
        <w:tc>
          <w:tcPr>
            <w:tcW w:w="1248" w:type="dxa"/>
            <w:gridSpan w:val="2"/>
            <w:shd w:val="clear" w:color="auto" w:fill="auto"/>
          </w:tcPr>
          <w:p w14:paraId="3A8310B9" w14:textId="77777777" w:rsidR="007854B7" w:rsidRPr="00EF5447" w:rsidRDefault="007854B7" w:rsidP="00952A03">
            <w:pPr>
              <w:pStyle w:val="TAC"/>
              <w:rPr>
                <w:rFonts w:cs="Arial"/>
                <w:szCs w:val="18"/>
              </w:rPr>
            </w:pPr>
            <w:r w:rsidRPr="00EF5447">
              <w:rPr>
                <w:rFonts w:eastAsia="Malgun Gothic"/>
                <w:szCs w:val="18"/>
                <w:lang w:eastAsia="ko-KR"/>
              </w:rPr>
              <w:t>IMD3</w:t>
            </w:r>
          </w:p>
        </w:tc>
      </w:tr>
      <w:tr w:rsidR="007854B7" w:rsidRPr="00EF5447" w14:paraId="7758B16D" w14:textId="77777777" w:rsidTr="00952A03">
        <w:trPr>
          <w:trHeight w:val="54"/>
          <w:jc w:val="center"/>
        </w:trPr>
        <w:tc>
          <w:tcPr>
            <w:tcW w:w="2258" w:type="dxa"/>
            <w:tcBorders>
              <w:top w:val="nil"/>
              <w:left w:val="single" w:sz="4" w:space="0" w:color="auto"/>
              <w:bottom w:val="nil"/>
              <w:right w:val="single" w:sz="4" w:space="0" w:color="auto"/>
            </w:tcBorders>
          </w:tcPr>
          <w:p w14:paraId="2044ACD4" w14:textId="77777777" w:rsidR="007854B7" w:rsidRPr="00EF5447" w:rsidRDefault="007854B7" w:rsidP="00952A03">
            <w:pPr>
              <w:pStyle w:val="TAC"/>
            </w:pPr>
            <w:r w:rsidRPr="00FE4DE0">
              <w:t>DC_2A-48C_n5A</w:t>
            </w:r>
          </w:p>
        </w:tc>
        <w:tc>
          <w:tcPr>
            <w:tcW w:w="867" w:type="dxa"/>
            <w:shd w:val="clear" w:color="auto" w:fill="auto"/>
          </w:tcPr>
          <w:p w14:paraId="05A7116B" w14:textId="77777777" w:rsidR="007854B7" w:rsidRPr="00EF5447" w:rsidRDefault="007854B7" w:rsidP="00952A03">
            <w:pPr>
              <w:pStyle w:val="TAC"/>
              <w:rPr>
                <w:rFonts w:cs="Arial"/>
                <w:szCs w:val="18"/>
                <w:lang w:eastAsia="zh-CN"/>
              </w:rPr>
            </w:pPr>
            <w:r w:rsidRPr="00EF5447">
              <w:t>48</w:t>
            </w:r>
          </w:p>
        </w:tc>
        <w:tc>
          <w:tcPr>
            <w:tcW w:w="1167" w:type="dxa"/>
            <w:shd w:val="clear" w:color="auto" w:fill="auto"/>
            <w:noWrap/>
          </w:tcPr>
          <w:p w14:paraId="7553E586" w14:textId="77777777" w:rsidR="007854B7" w:rsidRPr="00EF5447" w:rsidRDefault="007854B7" w:rsidP="00952A03">
            <w:pPr>
              <w:pStyle w:val="TAC"/>
            </w:pPr>
            <w:r w:rsidRPr="00EF5447">
              <w:t>3610</w:t>
            </w:r>
          </w:p>
        </w:tc>
        <w:tc>
          <w:tcPr>
            <w:tcW w:w="746" w:type="dxa"/>
            <w:shd w:val="clear" w:color="auto" w:fill="auto"/>
            <w:noWrap/>
          </w:tcPr>
          <w:p w14:paraId="2E99339A" w14:textId="77777777" w:rsidR="007854B7" w:rsidRPr="00EF5447" w:rsidRDefault="007854B7" w:rsidP="00952A03">
            <w:pPr>
              <w:pStyle w:val="TAC"/>
            </w:pPr>
            <w:r w:rsidRPr="00EF5447">
              <w:t>10</w:t>
            </w:r>
          </w:p>
        </w:tc>
        <w:tc>
          <w:tcPr>
            <w:tcW w:w="2266" w:type="dxa"/>
            <w:shd w:val="clear" w:color="auto" w:fill="auto"/>
            <w:noWrap/>
          </w:tcPr>
          <w:p w14:paraId="465D6067" w14:textId="77777777" w:rsidR="007854B7" w:rsidRPr="00EF5447" w:rsidRDefault="007854B7" w:rsidP="00952A03">
            <w:pPr>
              <w:pStyle w:val="TAC"/>
            </w:pPr>
            <w:r w:rsidRPr="00EF5447">
              <w:t>50</w:t>
            </w:r>
          </w:p>
        </w:tc>
        <w:tc>
          <w:tcPr>
            <w:tcW w:w="1323" w:type="dxa"/>
            <w:shd w:val="clear" w:color="auto" w:fill="auto"/>
            <w:noWrap/>
          </w:tcPr>
          <w:p w14:paraId="074837DF" w14:textId="77777777" w:rsidR="007854B7" w:rsidRPr="00EF5447" w:rsidRDefault="007854B7" w:rsidP="00952A03">
            <w:pPr>
              <w:pStyle w:val="TAC"/>
            </w:pPr>
            <w:r w:rsidRPr="00EF5447">
              <w:t>3610</w:t>
            </w:r>
          </w:p>
        </w:tc>
        <w:tc>
          <w:tcPr>
            <w:tcW w:w="867" w:type="dxa"/>
            <w:shd w:val="clear" w:color="auto" w:fill="auto"/>
          </w:tcPr>
          <w:p w14:paraId="7894216D"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65D3545F"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39F67EF8" w14:textId="77777777" w:rsidTr="00952A03">
        <w:trPr>
          <w:trHeight w:val="54"/>
          <w:jc w:val="center"/>
        </w:trPr>
        <w:tc>
          <w:tcPr>
            <w:tcW w:w="2258" w:type="dxa"/>
            <w:tcBorders>
              <w:top w:val="nil"/>
              <w:left w:val="single" w:sz="4" w:space="0" w:color="auto"/>
              <w:bottom w:val="nil"/>
              <w:right w:val="single" w:sz="4" w:space="0" w:color="auto"/>
            </w:tcBorders>
          </w:tcPr>
          <w:p w14:paraId="209B9889" w14:textId="77777777" w:rsidR="007854B7" w:rsidRPr="00EF5447" w:rsidRDefault="007854B7" w:rsidP="00952A03">
            <w:pPr>
              <w:pStyle w:val="TAC"/>
            </w:pPr>
            <w:r w:rsidRPr="00FE4DE0">
              <w:t>DC_2A-48D_n5A</w:t>
            </w:r>
          </w:p>
        </w:tc>
        <w:tc>
          <w:tcPr>
            <w:tcW w:w="867" w:type="dxa"/>
            <w:shd w:val="clear" w:color="auto" w:fill="auto"/>
          </w:tcPr>
          <w:p w14:paraId="0C379604" w14:textId="77777777" w:rsidR="007854B7" w:rsidRPr="00EF5447" w:rsidRDefault="007854B7" w:rsidP="00952A03">
            <w:pPr>
              <w:pStyle w:val="TAC"/>
              <w:rPr>
                <w:rFonts w:cs="Arial"/>
                <w:szCs w:val="18"/>
                <w:lang w:eastAsia="zh-CN"/>
              </w:rPr>
            </w:pPr>
            <w:r w:rsidRPr="00EF5447">
              <w:t>n5</w:t>
            </w:r>
          </w:p>
        </w:tc>
        <w:tc>
          <w:tcPr>
            <w:tcW w:w="1167" w:type="dxa"/>
            <w:shd w:val="clear" w:color="auto" w:fill="auto"/>
            <w:noWrap/>
          </w:tcPr>
          <w:p w14:paraId="4B82CD8D" w14:textId="77777777" w:rsidR="007854B7" w:rsidRPr="00EF5447" w:rsidRDefault="007854B7" w:rsidP="00952A03">
            <w:pPr>
              <w:pStyle w:val="TAC"/>
            </w:pPr>
            <w:r w:rsidRPr="00EF5447">
              <w:t>830</w:t>
            </w:r>
          </w:p>
        </w:tc>
        <w:tc>
          <w:tcPr>
            <w:tcW w:w="746" w:type="dxa"/>
            <w:shd w:val="clear" w:color="auto" w:fill="auto"/>
            <w:noWrap/>
          </w:tcPr>
          <w:p w14:paraId="7414799B" w14:textId="77777777" w:rsidR="007854B7" w:rsidRPr="00EF5447" w:rsidRDefault="007854B7" w:rsidP="00952A03">
            <w:pPr>
              <w:pStyle w:val="TAC"/>
            </w:pPr>
            <w:r w:rsidRPr="00EF5447">
              <w:t>5</w:t>
            </w:r>
          </w:p>
        </w:tc>
        <w:tc>
          <w:tcPr>
            <w:tcW w:w="2266" w:type="dxa"/>
            <w:shd w:val="clear" w:color="auto" w:fill="auto"/>
            <w:noWrap/>
          </w:tcPr>
          <w:p w14:paraId="508A11EA" w14:textId="77777777" w:rsidR="007854B7" w:rsidRPr="00EF5447" w:rsidRDefault="007854B7" w:rsidP="00952A03">
            <w:pPr>
              <w:pStyle w:val="TAC"/>
            </w:pPr>
            <w:r w:rsidRPr="00EF5447">
              <w:t>25</w:t>
            </w:r>
          </w:p>
        </w:tc>
        <w:tc>
          <w:tcPr>
            <w:tcW w:w="1323" w:type="dxa"/>
            <w:shd w:val="clear" w:color="auto" w:fill="auto"/>
            <w:noWrap/>
          </w:tcPr>
          <w:p w14:paraId="5BDE1958" w14:textId="77777777" w:rsidR="007854B7" w:rsidRPr="00EF5447" w:rsidRDefault="007854B7" w:rsidP="00952A03">
            <w:pPr>
              <w:pStyle w:val="TAC"/>
            </w:pPr>
            <w:r w:rsidRPr="00EF5447">
              <w:t>875</w:t>
            </w:r>
          </w:p>
        </w:tc>
        <w:tc>
          <w:tcPr>
            <w:tcW w:w="867" w:type="dxa"/>
            <w:shd w:val="clear" w:color="auto" w:fill="auto"/>
          </w:tcPr>
          <w:p w14:paraId="727F2EEA"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1437C112"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11158C09" w14:textId="77777777" w:rsidTr="00952A03">
        <w:trPr>
          <w:trHeight w:val="54"/>
          <w:jc w:val="center"/>
        </w:trPr>
        <w:tc>
          <w:tcPr>
            <w:tcW w:w="2258" w:type="dxa"/>
            <w:tcBorders>
              <w:top w:val="nil"/>
              <w:left w:val="single" w:sz="4" w:space="0" w:color="auto"/>
              <w:bottom w:val="nil"/>
              <w:right w:val="single" w:sz="4" w:space="0" w:color="auto"/>
            </w:tcBorders>
          </w:tcPr>
          <w:p w14:paraId="4071C91C" w14:textId="77777777" w:rsidR="007854B7" w:rsidRPr="00EF5447" w:rsidRDefault="007854B7" w:rsidP="00952A03">
            <w:pPr>
              <w:pStyle w:val="TAC"/>
            </w:pPr>
            <w:r>
              <w:t>DC_2A-48E_n</w:t>
            </w:r>
            <w:r w:rsidRPr="00FE4DE0">
              <w:t>5</w:t>
            </w:r>
            <w:r>
              <w:t>A</w:t>
            </w:r>
          </w:p>
        </w:tc>
        <w:tc>
          <w:tcPr>
            <w:tcW w:w="867" w:type="dxa"/>
            <w:shd w:val="clear" w:color="auto" w:fill="auto"/>
          </w:tcPr>
          <w:p w14:paraId="683D08EB" w14:textId="77777777" w:rsidR="007854B7" w:rsidRPr="00EF5447" w:rsidRDefault="007854B7" w:rsidP="00952A03">
            <w:pPr>
              <w:pStyle w:val="TAC"/>
              <w:rPr>
                <w:rFonts w:cs="Arial"/>
                <w:szCs w:val="18"/>
                <w:lang w:eastAsia="zh-CN"/>
              </w:rPr>
            </w:pPr>
            <w:r w:rsidRPr="00EF5447">
              <w:t>2</w:t>
            </w:r>
          </w:p>
        </w:tc>
        <w:tc>
          <w:tcPr>
            <w:tcW w:w="1167" w:type="dxa"/>
            <w:shd w:val="clear" w:color="auto" w:fill="auto"/>
            <w:noWrap/>
          </w:tcPr>
          <w:p w14:paraId="088BFFBC" w14:textId="77777777" w:rsidR="007854B7" w:rsidRPr="00EF5447" w:rsidRDefault="007854B7" w:rsidP="00952A03">
            <w:pPr>
              <w:pStyle w:val="TAC"/>
            </w:pPr>
            <w:r w:rsidRPr="00EF5447">
              <w:t>1890</w:t>
            </w:r>
          </w:p>
        </w:tc>
        <w:tc>
          <w:tcPr>
            <w:tcW w:w="746" w:type="dxa"/>
            <w:shd w:val="clear" w:color="auto" w:fill="auto"/>
            <w:noWrap/>
          </w:tcPr>
          <w:p w14:paraId="7DDE7309" w14:textId="77777777" w:rsidR="007854B7" w:rsidRPr="00EF5447" w:rsidRDefault="007854B7" w:rsidP="00952A03">
            <w:pPr>
              <w:pStyle w:val="TAC"/>
            </w:pPr>
            <w:r w:rsidRPr="00EF5447">
              <w:t>5</w:t>
            </w:r>
          </w:p>
        </w:tc>
        <w:tc>
          <w:tcPr>
            <w:tcW w:w="2266" w:type="dxa"/>
            <w:shd w:val="clear" w:color="auto" w:fill="auto"/>
            <w:noWrap/>
          </w:tcPr>
          <w:p w14:paraId="59F012C2" w14:textId="77777777" w:rsidR="007854B7" w:rsidRPr="00EF5447" w:rsidRDefault="007854B7" w:rsidP="00952A03">
            <w:pPr>
              <w:pStyle w:val="TAC"/>
            </w:pPr>
            <w:r w:rsidRPr="00EF5447">
              <w:t>25</w:t>
            </w:r>
          </w:p>
        </w:tc>
        <w:tc>
          <w:tcPr>
            <w:tcW w:w="1323" w:type="dxa"/>
            <w:shd w:val="clear" w:color="auto" w:fill="auto"/>
            <w:noWrap/>
          </w:tcPr>
          <w:p w14:paraId="6A0C8B4B" w14:textId="77777777" w:rsidR="007854B7" w:rsidRPr="00EF5447" w:rsidRDefault="007854B7" w:rsidP="00952A03">
            <w:pPr>
              <w:pStyle w:val="TAC"/>
            </w:pPr>
            <w:r w:rsidRPr="00EF5447">
              <w:t>1970</w:t>
            </w:r>
          </w:p>
        </w:tc>
        <w:tc>
          <w:tcPr>
            <w:tcW w:w="867" w:type="dxa"/>
            <w:shd w:val="clear" w:color="auto" w:fill="auto"/>
          </w:tcPr>
          <w:p w14:paraId="7E48AEE2"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456A10DB"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41FFB34D" w14:textId="77777777" w:rsidTr="00952A03">
        <w:trPr>
          <w:trHeight w:val="54"/>
          <w:jc w:val="center"/>
        </w:trPr>
        <w:tc>
          <w:tcPr>
            <w:tcW w:w="2258" w:type="dxa"/>
            <w:tcBorders>
              <w:top w:val="nil"/>
              <w:bottom w:val="nil"/>
            </w:tcBorders>
            <w:shd w:val="clear" w:color="auto" w:fill="auto"/>
          </w:tcPr>
          <w:p w14:paraId="02A9ED05" w14:textId="77777777" w:rsidR="007854B7" w:rsidRPr="00EF5447" w:rsidRDefault="007854B7" w:rsidP="00952A03">
            <w:pPr>
              <w:pStyle w:val="TAC"/>
            </w:pPr>
          </w:p>
        </w:tc>
        <w:tc>
          <w:tcPr>
            <w:tcW w:w="867" w:type="dxa"/>
            <w:shd w:val="clear" w:color="auto" w:fill="auto"/>
          </w:tcPr>
          <w:p w14:paraId="4BF691B0" w14:textId="77777777" w:rsidR="007854B7" w:rsidRPr="00EF5447" w:rsidRDefault="007854B7" w:rsidP="00952A03">
            <w:pPr>
              <w:pStyle w:val="TAC"/>
              <w:rPr>
                <w:rFonts w:cs="Arial"/>
                <w:szCs w:val="18"/>
                <w:lang w:eastAsia="zh-CN"/>
              </w:rPr>
            </w:pPr>
            <w:r w:rsidRPr="00EF5447">
              <w:t>48</w:t>
            </w:r>
          </w:p>
        </w:tc>
        <w:tc>
          <w:tcPr>
            <w:tcW w:w="1167" w:type="dxa"/>
            <w:shd w:val="clear" w:color="auto" w:fill="auto"/>
            <w:noWrap/>
          </w:tcPr>
          <w:p w14:paraId="4D3FE19C" w14:textId="77777777" w:rsidR="007854B7" w:rsidRPr="00EF5447" w:rsidRDefault="007854B7" w:rsidP="00952A03">
            <w:pPr>
              <w:pStyle w:val="TAC"/>
            </w:pPr>
            <w:r w:rsidRPr="00EF5447">
              <w:t>3570</w:t>
            </w:r>
          </w:p>
        </w:tc>
        <w:tc>
          <w:tcPr>
            <w:tcW w:w="746" w:type="dxa"/>
            <w:shd w:val="clear" w:color="auto" w:fill="auto"/>
            <w:noWrap/>
          </w:tcPr>
          <w:p w14:paraId="26BEF1E5" w14:textId="77777777" w:rsidR="007854B7" w:rsidRPr="00EF5447" w:rsidRDefault="007854B7" w:rsidP="00952A03">
            <w:pPr>
              <w:pStyle w:val="TAC"/>
            </w:pPr>
            <w:r w:rsidRPr="00EF5447">
              <w:t>5</w:t>
            </w:r>
          </w:p>
        </w:tc>
        <w:tc>
          <w:tcPr>
            <w:tcW w:w="2266" w:type="dxa"/>
            <w:shd w:val="clear" w:color="auto" w:fill="auto"/>
            <w:noWrap/>
          </w:tcPr>
          <w:p w14:paraId="065297F7" w14:textId="77777777" w:rsidR="007854B7" w:rsidRPr="00EF5447" w:rsidRDefault="007854B7" w:rsidP="00952A03">
            <w:pPr>
              <w:pStyle w:val="TAC"/>
            </w:pPr>
            <w:r w:rsidRPr="00EF5447">
              <w:t>25</w:t>
            </w:r>
          </w:p>
        </w:tc>
        <w:tc>
          <w:tcPr>
            <w:tcW w:w="1323" w:type="dxa"/>
            <w:shd w:val="clear" w:color="auto" w:fill="auto"/>
            <w:noWrap/>
          </w:tcPr>
          <w:p w14:paraId="299C93EE" w14:textId="77777777" w:rsidR="007854B7" w:rsidRPr="00EF5447" w:rsidRDefault="007854B7" w:rsidP="00952A03">
            <w:pPr>
              <w:pStyle w:val="TAC"/>
            </w:pPr>
            <w:r w:rsidRPr="00EF5447">
              <w:t>3570</w:t>
            </w:r>
          </w:p>
        </w:tc>
        <w:tc>
          <w:tcPr>
            <w:tcW w:w="867" w:type="dxa"/>
            <w:shd w:val="clear" w:color="auto" w:fill="auto"/>
          </w:tcPr>
          <w:p w14:paraId="76E3E9F3" w14:textId="77777777" w:rsidR="007854B7" w:rsidRPr="00EF5447" w:rsidRDefault="007854B7" w:rsidP="00952A03">
            <w:pPr>
              <w:pStyle w:val="TAC"/>
            </w:pPr>
            <w:r>
              <w:t>16.2</w:t>
            </w:r>
          </w:p>
        </w:tc>
        <w:tc>
          <w:tcPr>
            <w:tcW w:w="1248" w:type="dxa"/>
            <w:gridSpan w:val="2"/>
            <w:shd w:val="clear" w:color="auto" w:fill="auto"/>
          </w:tcPr>
          <w:p w14:paraId="2092FCF9" w14:textId="77777777" w:rsidR="007854B7" w:rsidRPr="00EF5447" w:rsidRDefault="007854B7" w:rsidP="00952A03">
            <w:pPr>
              <w:pStyle w:val="TAC"/>
              <w:rPr>
                <w:rFonts w:cs="Arial"/>
                <w:szCs w:val="18"/>
              </w:rPr>
            </w:pPr>
            <w:r w:rsidRPr="00EF5447">
              <w:rPr>
                <w:rFonts w:eastAsia="Malgun Gothic"/>
                <w:szCs w:val="18"/>
                <w:lang w:eastAsia="ko-KR"/>
              </w:rPr>
              <w:t>IMD3</w:t>
            </w:r>
          </w:p>
        </w:tc>
      </w:tr>
      <w:tr w:rsidR="007854B7" w:rsidRPr="00EF5447" w14:paraId="22C1E4EB" w14:textId="77777777" w:rsidTr="00952A03">
        <w:trPr>
          <w:trHeight w:val="54"/>
          <w:jc w:val="center"/>
        </w:trPr>
        <w:tc>
          <w:tcPr>
            <w:tcW w:w="2258" w:type="dxa"/>
            <w:tcBorders>
              <w:top w:val="nil"/>
              <w:bottom w:val="single" w:sz="4" w:space="0" w:color="auto"/>
            </w:tcBorders>
            <w:shd w:val="clear" w:color="auto" w:fill="auto"/>
          </w:tcPr>
          <w:p w14:paraId="098E5875" w14:textId="77777777" w:rsidR="007854B7" w:rsidRPr="00EF5447" w:rsidRDefault="007854B7" w:rsidP="00952A03">
            <w:pPr>
              <w:pStyle w:val="TAC"/>
            </w:pPr>
          </w:p>
        </w:tc>
        <w:tc>
          <w:tcPr>
            <w:tcW w:w="867" w:type="dxa"/>
            <w:shd w:val="clear" w:color="auto" w:fill="auto"/>
          </w:tcPr>
          <w:p w14:paraId="34E43EEC" w14:textId="77777777" w:rsidR="007854B7" w:rsidRPr="00EF5447" w:rsidRDefault="007854B7" w:rsidP="00952A03">
            <w:pPr>
              <w:pStyle w:val="TAC"/>
              <w:rPr>
                <w:rFonts w:cs="Arial"/>
                <w:szCs w:val="18"/>
                <w:lang w:eastAsia="zh-CN"/>
              </w:rPr>
            </w:pPr>
            <w:r w:rsidRPr="00EF5447">
              <w:t>n5</w:t>
            </w:r>
          </w:p>
        </w:tc>
        <w:tc>
          <w:tcPr>
            <w:tcW w:w="1167" w:type="dxa"/>
            <w:shd w:val="clear" w:color="auto" w:fill="auto"/>
            <w:noWrap/>
          </w:tcPr>
          <w:p w14:paraId="334EA2FA" w14:textId="77777777" w:rsidR="007854B7" w:rsidRPr="00EF5447" w:rsidRDefault="007854B7" w:rsidP="00952A03">
            <w:pPr>
              <w:pStyle w:val="TAC"/>
            </w:pPr>
            <w:r w:rsidRPr="00EF5447">
              <w:t>840</w:t>
            </w:r>
          </w:p>
        </w:tc>
        <w:tc>
          <w:tcPr>
            <w:tcW w:w="746" w:type="dxa"/>
            <w:shd w:val="clear" w:color="auto" w:fill="auto"/>
            <w:noWrap/>
          </w:tcPr>
          <w:p w14:paraId="6ACF0FFC" w14:textId="77777777" w:rsidR="007854B7" w:rsidRPr="00EF5447" w:rsidRDefault="007854B7" w:rsidP="00952A03">
            <w:pPr>
              <w:pStyle w:val="TAC"/>
            </w:pPr>
            <w:r w:rsidRPr="00EF5447">
              <w:t>5</w:t>
            </w:r>
          </w:p>
        </w:tc>
        <w:tc>
          <w:tcPr>
            <w:tcW w:w="2266" w:type="dxa"/>
            <w:shd w:val="clear" w:color="auto" w:fill="auto"/>
            <w:noWrap/>
          </w:tcPr>
          <w:p w14:paraId="24A5151C" w14:textId="77777777" w:rsidR="007854B7" w:rsidRPr="00EF5447" w:rsidRDefault="007854B7" w:rsidP="00952A03">
            <w:pPr>
              <w:pStyle w:val="TAC"/>
            </w:pPr>
            <w:r w:rsidRPr="00EF5447">
              <w:t>25</w:t>
            </w:r>
          </w:p>
        </w:tc>
        <w:tc>
          <w:tcPr>
            <w:tcW w:w="1323" w:type="dxa"/>
            <w:shd w:val="clear" w:color="auto" w:fill="auto"/>
            <w:noWrap/>
          </w:tcPr>
          <w:p w14:paraId="6C278FA3" w14:textId="77777777" w:rsidR="007854B7" w:rsidRPr="00EF5447" w:rsidRDefault="007854B7" w:rsidP="00952A03">
            <w:pPr>
              <w:pStyle w:val="TAC"/>
            </w:pPr>
            <w:r w:rsidRPr="00EF5447">
              <w:t>885</w:t>
            </w:r>
          </w:p>
        </w:tc>
        <w:tc>
          <w:tcPr>
            <w:tcW w:w="867" w:type="dxa"/>
            <w:shd w:val="clear" w:color="auto" w:fill="auto"/>
          </w:tcPr>
          <w:p w14:paraId="44BE5075"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5421763D"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4A9EFFE3" w14:textId="77777777" w:rsidTr="00952A03">
        <w:trPr>
          <w:trHeight w:val="54"/>
          <w:jc w:val="center"/>
        </w:trPr>
        <w:tc>
          <w:tcPr>
            <w:tcW w:w="2258" w:type="dxa"/>
            <w:tcBorders>
              <w:bottom w:val="nil"/>
            </w:tcBorders>
            <w:shd w:val="clear" w:color="auto" w:fill="auto"/>
          </w:tcPr>
          <w:p w14:paraId="0377CE49" w14:textId="77777777" w:rsidR="007854B7" w:rsidRPr="00EF5447" w:rsidRDefault="007854B7" w:rsidP="00952A03">
            <w:pPr>
              <w:pStyle w:val="TAC"/>
            </w:pPr>
            <w:r w:rsidRPr="00EF5447">
              <w:t>DC_2A-48A_n66A</w:t>
            </w:r>
          </w:p>
          <w:p w14:paraId="263181DD" w14:textId="77777777" w:rsidR="007854B7" w:rsidRPr="00EF5447" w:rsidRDefault="007854B7" w:rsidP="00952A03">
            <w:pPr>
              <w:pStyle w:val="TAC"/>
            </w:pPr>
            <w:r w:rsidRPr="00EF5447">
              <w:t>DC_2A-48C_n66A</w:t>
            </w:r>
          </w:p>
          <w:p w14:paraId="544FCFBA" w14:textId="77777777" w:rsidR="007854B7" w:rsidRPr="00EF5447" w:rsidRDefault="007854B7" w:rsidP="00952A03">
            <w:pPr>
              <w:pStyle w:val="TAC"/>
            </w:pPr>
            <w:r w:rsidRPr="00EF5447">
              <w:t>DC_2A-48D_n66A</w:t>
            </w:r>
          </w:p>
        </w:tc>
        <w:tc>
          <w:tcPr>
            <w:tcW w:w="867" w:type="dxa"/>
            <w:shd w:val="clear" w:color="auto" w:fill="auto"/>
          </w:tcPr>
          <w:p w14:paraId="14E1079C" w14:textId="77777777" w:rsidR="007854B7" w:rsidRPr="00EF5447" w:rsidRDefault="007854B7" w:rsidP="00952A03">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17EDBAE0" w14:textId="77777777" w:rsidR="007854B7" w:rsidRPr="00EF5447" w:rsidRDefault="007854B7" w:rsidP="00952A03">
            <w:pPr>
              <w:pStyle w:val="TAC"/>
            </w:pPr>
            <w:r w:rsidRPr="00EF5447">
              <w:rPr>
                <w:rFonts w:cs="Arial"/>
                <w:kern w:val="2"/>
                <w:szCs w:val="24"/>
                <w:lang w:eastAsia="zh-CN"/>
              </w:rPr>
              <w:t>1880</w:t>
            </w:r>
          </w:p>
        </w:tc>
        <w:tc>
          <w:tcPr>
            <w:tcW w:w="746" w:type="dxa"/>
            <w:shd w:val="clear" w:color="auto" w:fill="auto"/>
            <w:noWrap/>
          </w:tcPr>
          <w:p w14:paraId="1626D6A1"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6B049B41"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2AC4F25E" w14:textId="77777777" w:rsidR="007854B7" w:rsidRPr="00EF5447" w:rsidRDefault="007854B7" w:rsidP="00952A03">
            <w:pPr>
              <w:pStyle w:val="TAC"/>
            </w:pPr>
            <w:r w:rsidRPr="00EF5447">
              <w:rPr>
                <w:rFonts w:cs="Arial"/>
                <w:kern w:val="2"/>
                <w:szCs w:val="24"/>
                <w:lang w:eastAsia="zh-CN"/>
              </w:rPr>
              <w:t>1960</w:t>
            </w:r>
          </w:p>
        </w:tc>
        <w:tc>
          <w:tcPr>
            <w:tcW w:w="867" w:type="dxa"/>
            <w:shd w:val="clear" w:color="auto" w:fill="auto"/>
          </w:tcPr>
          <w:p w14:paraId="6092CD66"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7ADEA64E"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1638327" w14:textId="77777777" w:rsidTr="00952A03">
        <w:trPr>
          <w:trHeight w:val="54"/>
          <w:jc w:val="center"/>
        </w:trPr>
        <w:tc>
          <w:tcPr>
            <w:tcW w:w="2258" w:type="dxa"/>
            <w:tcBorders>
              <w:top w:val="nil"/>
              <w:bottom w:val="nil"/>
            </w:tcBorders>
            <w:shd w:val="clear" w:color="auto" w:fill="auto"/>
          </w:tcPr>
          <w:p w14:paraId="50CB838D" w14:textId="77777777" w:rsidR="007854B7" w:rsidRPr="00EF5447" w:rsidRDefault="007854B7" w:rsidP="00952A03">
            <w:pPr>
              <w:pStyle w:val="TAC"/>
            </w:pPr>
          </w:p>
        </w:tc>
        <w:tc>
          <w:tcPr>
            <w:tcW w:w="867" w:type="dxa"/>
            <w:shd w:val="clear" w:color="auto" w:fill="auto"/>
          </w:tcPr>
          <w:p w14:paraId="2A829B21" w14:textId="77777777" w:rsidR="007854B7" w:rsidRPr="00EF5447" w:rsidRDefault="007854B7" w:rsidP="00952A03">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6F8611D5" w14:textId="77777777" w:rsidR="007854B7" w:rsidRPr="00EF5447" w:rsidRDefault="007854B7" w:rsidP="00952A03">
            <w:pPr>
              <w:pStyle w:val="TAC"/>
            </w:pPr>
            <w:r w:rsidRPr="00EF5447">
              <w:rPr>
                <w:rFonts w:cs="Arial"/>
                <w:kern w:val="2"/>
                <w:szCs w:val="24"/>
                <w:lang w:eastAsia="zh-CN"/>
              </w:rPr>
              <w:t>3620</w:t>
            </w:r>
          </w:p>
        </w:tc>
        <w:tc>
          <w:tcPr>
            <w:tcW w:w="746" w:type="dxa"/>
            <w:shd w:val="clear" w:color="auto" w:fill="auto"/>
            <w:noWrap/>
          </w:tcPr>
          <w:p w14:paraId="05671836" w14:textId="77777777" w:rsidR="007854B7" w:rsidRPr="00EF5447" w:rsidRDefault="007854B7" w:rsidP="00952A03">
            <w:pPr>
              <w:pStyle w:val="TAC"/>
            </w:pPr>
            <w:r w:rsidRPr="00EF5447">
              <w:rPr>
                <w:rFonts w:cs="Arial"/>
                <w:kern w:val="2"/>
                <w:szCs w:val="24"/>
                <w:lang w:eastAsia="zh-CN"/>
              </w:rPr>
              <w:t>10</w:t>
            </w:r>
          </w:p>
        </w:tc>
        <w:tc>
          <w:tcPr>
            <w:tcW w:w="2266" w:type="dxa"/>
            <w:shd w:val="clear" w:color="auto" w:fill="auto"/>
            <w:noWrap/>
          </w:tcPr>
          <w:p w14:paraId="5F187E98" w14:textId="77777777" w:rsidR="007854B7" w:rsidRPr="00EF5447" w:rsidRDefault="007854B7" w:rsidP="00952A03">
            <w:pPr>
              <w:pStyle w:val="TAC"/>
            </w:pPr>
            <w:r w:rsidRPr="00EF5447">
              <w:rPr>
                <w:rFonts w:cs="Arial"/>
                <w:kern w:val="2"/>
                <w:szCs w:val="24"/>
                <w:lang w:eastAsia="zh-CN"/>
              </w:rPr>
              <w:t>50</w:t>
            </w:r>
          </w:p>
        </w:tc>
        <w:tc>
          <w:tcPr>
            <w:tcW w:w="1323" w:type="dxa"/>
            <w:shd w:val="clear" w:color="auto" w:fill="auto"/>
            <w:noWrap/>
          </w:tcPr>
          <w:p w14:paraId="49BD8926" w14:textId="77777777" w:rsidR="007854B7" w:rsidRPr="00EF5447" w:rsidRDefault="007854B7" w:rsidP="00952A03">
            <w:pPr>
              <w:pStyle w:val="TAC"/>
            </w:pPr>
            <w:r w:rsidRPr="00EF5447">
              <w:rPr>
                <w:rFonts w:cs="Arial"/>
                <w:kern w:val="2"/>
                <w:szCs w:val="24"/>
                <w:lang w:eastAsia="zh-CN"/>
              </w:rPr>
              <w:t>3620</w:t>
            </w:r>
          </w:p>
        </w:tc>
        <w:tc>
          <w:tcPr>
            <w:tcW w:w="867" w:type="dxa"/>
            <w:shd w:val="clear" w:color="auto" w:fill="auto"/>
          </w:tcPr>
          <w:p w14:paraId="07436148" w14:textId="77777777" w:rsidR="007854B7" w:rsidRPr="00EF5447" w:rsidRDefault="007854B7" w:rsidP="00952A03">
            <w:pPr>
              <w:pStyle w:val="TAC"/>
            </w:pPr>
            <w:r w:rsidRPr="00EF5447">
              <w:rPr>
                <w:rFonts w:cs="Arial"/>
                <w:kern w:val="2"/>
                <w:szCs w:val="24"/>
                <w:lang w:eastAsia="zh-CN"/>
              </w:rPr>
              <w:t>29.4</w:t>
            </w:r>
          </w:p>
        </w:tc>
        <w:tc>
          <w:tcPr>
            <w:tcW w:w="1248" w:type="dxa"/>
            <w:gridSpan w:val="2"/>
            <w:shd w:val="clear" w:color="auto" w:fill="auto"/>
          </w:tcPr>
          <w:p w14:paraId="3EF7BEE7"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2F056EB5" w14:textId="77777777" w:rsidTr="00952A03">
        <w:trPr>
          <w:trHeight w:val="54"/>
          <w:jc w:val="center"/>
        </w:trPr>
        <w:tc>
          <w:tcPr>
            <w:tcW w:w="2258" w:type="dxa"/>
            <w:tcBorders>
              <w:top w:val="nil"/>
              <w:bottom w:val="nil"/>
            </w:tcBorders>
            <w:shd w:val="clear" w:color="auto" w:fill="auto"/>
          </w:tcPr>
          <w:p w14:paraId="21AB43D7" w14:textId="77777777" w:rsidR="007854B7" w:rsidRPr="00EF5447" w:rsidRDefault="007854B7" w:rsidP="00952A03">
            <w:pPr>
              <w:pStyle w:val="TAC"/>
            </w:pPr>
          </w:p>
        </w:tc>
        <w:tc>
          <w:tcPr>
            <w:tcW w:w="867" w:type="dxa"/>
            <w:shd w:val="clear" w:color="auto" w:fill="auto"/>
          </w:tcPr>
          <w:p w14:paraId="42564C52" w14:textId="77777777" w:rsidR="007854B7" w:rsidRPr="00EF5447" w:rsidRDefault="007854B7" w:rsidP="00952A03">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03BACEFE" w14:textId="77777777" w:rsidR="007854B7" w:rsidRPr="00EF5447" w:rsidRDefault="007854B7" w:rsidP="00952A0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30A39AA6"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0F70AAE0"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7057FB4F" w14:textId="77777777" w:rsidR="007854B7" w:rsidRPr="00EF5447" w:rsidRDefault="007854B7" w:rsidP="00952A03">
            <w:pPr>
              <w:pStyle w:val="TAC"/>
            </w:pPr>
            <w:r w:rsidRPr="00EF5447">
              <w:rPr>
                <w:rFonts w:cs="Arial"/>
                <w:kern w:val="2"/>
                <w:szCs w:val="24"/>
                <w:lang w:eastAsia="zh-CN"/>
              </w:rPr>
              <w:t>2140</w:t>
            </w:r>
          </w:p>
        </w:tc>
        <w:tc>
          <w:tcPr>
            <w:tcW w:w="867" w:type="dxa"/>
            <w:shd w:val="clear" w:color="auto" w:fill="auto"/>
          </w:tcPr>
          <w:p w14:paraId="7A50FEC8"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104B2CE1"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0E4526D" w14:textId="77777777" w:rsidTr="00952A03">
        <w:trPr>
          <w:trHeight w:val="54"/>
          <w:jc w:val="center"/>
        </w:trPr>
        <w:tc>
          <w:tcPr>
            <w:tcW w:w="2258" w:type="dxa"/>
            <w:tcBorders>
              <w:top w:val="nil"/>
              <w:bottom w:val="nil"/>
            </w:tcBorders>
            <w:shd w:val="clear" w:color="auto" w:fill="auto"/>
          </w:tcPr>
          <w:p w14:paraId="7E74EDB7" w14:textId="77777777" w:rsidR="007854B7" w:rsidRPr="00EF5447" w:rsidRDefault="007854B7" w:rsidP="00952A03">
            <w:pPr>
              <w:pStyle w:val="TAC"/>
            </w:pPr>
          </w:p>
        </w:tc>
        <w:tc>
          <w:tcPr>
            <w:tcW w:w="867" w:type="dxa"/>
            <w:shd w:val="clear" w:color="auto" w:fill="auto"/>
          </w:tcPr>
          <w:p w14:paraId="66D08F1F" w14:textId="77777777" w:rsidR="007854B7" w:rsidRPr="00EF5447" w:rsidRDefault="007854B7" w:rsidP="00952A03">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6A0F8C06" w14:textId="77777777" w:rsidR="007854B7" w:rsidRPr="00EF5447" w:rsidRDefault="007854B7" w:rsidP="00952A03">
            <w:pPr>
              <w:pStyle w:val="TAC"/>
            </w:pPr>
            <w:r w:rsidRPr="00EF5447">
              <w:rPr>
                <w:rFonts w:eastAsia="Malgun Gothic" w:cs="Arial"/>
                <w:kern w:val="2"/>
                <w:szCs w:val="24"/>
                <w:lang w:eastAsia="ko-KR"/>
              </w:rPr>
              <w:t>1880</w:t>
            </w:r>
          </w:p>
        </w:tc>
        <w:tc>
          <w:tcPr>
            <w:tcW w:w="746" w:type="dxa"/>
            <w:shd w:val="clear" w:color="auto" w:fill="auto"/>
            <w:noWrap/>
          </w:tcPr>
          <w:p w14:paraId="717BB45E"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31C37375"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32312C57" w14:textId="77777777" w:rsidR="007854B7" w:rsidRPr="00EF5447" w:rsidRDefault="007854B7" w:rsidP="00952A03">
            <w:pPr>
              <w:pStyle w:val="TAC"/>
            </w:pPr>
            <w:r w:rsidRPr="00EF5447">
              <w:rPr>
                <w:rFonts w:cs="Arial"/>
                <w:kern w:val="2"/>
                <w:szCs w:val="24"/>
                <w:lang w:eastAsia="zh-CN"/>
              </w:rPr>
              <w:t>1960</w:t>
            </w:r>
          </w:p>
        </w:tc>
        <w:tc>
          <w:tcPr>
            <w:tcW w:w="867" w:type="dxa"/>
            <w:shd w:val="clear" w:color="auto" w:fill="auto"/>
          </w:tcPr>
          <w:p w14:paraId="237EE178" w14:textId="77777777" w:rsidR="007854B7" w:rsidRPr="00EF5447" w:rsidRDefault="007854B7" w:rsidP="00952A03">
            <w:pPr>
              <w:pStyle w:val="TAC"/>
            </w:pPr>
            <w:r w:rsidRPr="00EF5447">
              <w:rPr>
                <w:rFonts w:cs="Arial"/>
                <w:kern w:val="2"/>
                <w:szCs w:val="24"/>
                <w:lang w:eastAsia="zh-CN"/>
              </w:rPr>
              <w:t>28.3</w:t>
            </w:r>
          </w:p>
        </w:tc>
        <w:tc>
          <w:tcPr>
            <w:tcW w:w="1248" w:type="dxa"/>
            <w:gridSpan w:val="2"/>
            <w:shd w:val="clear" w:color="auto" w:fill="auto"/>
          </w:tcPr>
          <w:p w14:paraId="559C8698"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4FC3B198" w14:textId="77777777" w:rsidTr="00952A03">
        <w:trPr>
          <w:trHeight w:val="54"/>
          <w:jc w:val="center"/>
        </w:trPr>
        <w:tc>
          <w:tcPr>
            <w:tcW w:w="2258" w:type="dxa"/>
            <w:tcBorders>
              <w:top w:val="nil"/>
              <w:bottom w:val="nil"/>
            </w:tcBorders>
            <w:shd w:val="clear" w:color="auto" w:fill="auto"/>
          </w:tcPr>
          <w:p w14:paraId="023B1E4E" w14:textId="77777777" w:rsidR="007854B7" w:rsidRPr="00EF5447" w:rsidRDefault="007854B7" w:rsidP="00952A03">
            <w:pPr>
              <w:pStyle w:val="TAC"/>
            </w:pPr>
          </w:p>
        </w:tc>
        <w:tc>
          <w:tcPr>
            <w:tcW w:w="867" w:type="dxa"/>
            <w:shd w:val="clear" w:color="auto" w:fill="auto"/>
          </w:tcPr>
          <w:p w14:paraId="31064FCF" w14:textId="77777777" w:rsidR="007854B7" w:rsidRPr="00EF5447" w:rsidRDefault="007854B7" w:rsidP="00952A03">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5A3077E4" w14:textId="77777777" w:rsidR="007854B7" w:rsidRPr="00EF5447" w:rsidRDefault="007854B7" w:rsidP="00952A03">
            <w:pPr>
              <w:pStyle w:val="TAC"/>
            </w:pPr>
            <w:r w:rsidRPr="00EF5447">
              <w:rPr>
                <w:rFonts w:cs="Arial"/>
                <w:kern w:val="2"/>
                <w:szCs w:val="24"/>
                <w:lang w:eastAsia="zh-CN"/>
              </w:rPr>
              <w:t>3695</w:t>
            </w:r>
          </w:p>
        </w:tc>
        <w:tc>
          <w:tcPr>
            <w:tcW w:w="746" w:type="dxa"/>
            <w:shd w:val="clear" w:color="auto" w:fill="auto"/>
            <w:noWrap/>
          </w:tcPr>
          <w:p w14:paraId="10743F72"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56B2B52E"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20DD8B77" w14:textId="77777777" w:rsidR="007854B7" w:rsidRPr="00EF5447" w:rsidRDefault="007854B7" w:rsidP="00952A03">
            <w:pPr>
              <w:pStyle w:val="TAC"/>
            </w:pPr>
            <w:r w:rsidRPr="00EF5447">
              <w:rPr>
                <w:rFonts w:cs="Arial"/>
                <w:kern w:val="2"/>
                <w:szCs w:val="24"/>
                <w:lang w:eastAsia="zh-CN"/>
              </w:rPr>
              <w:t>3695</w:t>
            </w:r>
          </w:p>
        </w:tc>
        <w:tc>
          <w:tcPr>
            <w:tcW w:w="867" w:type="dxa"/>
            <w:shd w:val="clear" w:color="auto" w:fill="auto"/>
          </w:tcPr>
          <w:p w14:paraId="6E3C2154"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13D7903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32BA0963" w14:textId="77777777" w:rsidTr="00952A03">
        <w:trPr>
          <w:trHeight w:val="54"/>
          <w:jc w:val="center"/>
        </w:trPr>
        <w:tc>
          <w:tcPr>
            <w:tcW w:w="2258" w:type="dxa"/>
            <w:tcBorders>
              <w:top w:val="nil"/>
              <w:bottom w:val="single" w:sz="4" w:space="0" w:color="auto"/>
            </w:tcBorders>
            <w:shd w:val="clear" w:color="auto" w:fill="auto"/>
          </w:tcPr>
          <w:p w14:paraId="2180EF7C" w14:textId="77777777" w:rsidR="007854B7" w:rsidRPr="00EF5447" w:rsidRDefault="007854B7" w:rsidP="00952A03">
            <w:pPr>
              <w:pStyle w:val="TAC"/>
            </w:pPr>
          </w:p>
        </w:tc>
        <w:tc>
          <w:tcPr>
            <w:tcW w:w="867" w:type="dxa"/>
            <w:shd w:val="clear" w:color="auto" w:fill="auto"/>
          </w:tcPr>
          <w:p w14:paraId="6A7024A9" w14:textId="77777777" w:rsidR="007854B7" w:rsidRPr="00EF5447" w:rsidRDefault="007854B7" w:rsidP="00952A03">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6B3B6592" w14:textId="77777777" w:rsidR="007854B7" w:rsidRPr="00EF5447" w:rsidRDefault="007854B7" w:rsidP="00952A0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60B48DBE"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09AEAE09"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0D5733FD" w14:textId="77777777" w:rsidR="007854B7" w:rsidRPr="00EF5447" w:rsidRDefault="007854B7" w:rsidP="00952A03">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shd w:val="clear" w:color="auto" w:fill="auto"/>
          </w:tcPr>
          <w:p w14:paraId="65722489"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66F07B60"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7F8614A" w14:textId="77777777" w:rsidTr="00952A03">
        <w:trPr>
          <w:trHeight w:val="54"/>
          <w:jc w:val="center"/>
        </w:trPr>
        <w:tc>
          <w:tcPr>
            <w:tcW w:w="2258" w:type="dxa"/>
            <w:tcBorders>
              <w:bottom w:val="nil"/>
            </w:tcBorders>
            <w:shd w:val="clear" w:color="auto" w:fill="auto"/>
          </w:tcPr>
          <w:p w14:paraId="2606E9F1" w14:textId="77777777" w:rsidR="007854B7" w:rsidRPr="00EF5447" w:rsidRDefault="007854B7" w:rsidP="00952A03">
            <w:pPr>
              <w:pStyle w:val="TAC"/>
            </w:pPr>
            <w:r w:rsidRPr="00EF5447">
              <w:t>DC_2A_n48A-n66A</w:t>
            </w:r>
          </w:p>
        </w:tc>
        <w:tc>
          <w:tcPr>
            <w:tcW w:w="867" w:type="dxa"/>
            <w:shd w:val="clear" w:color="auto" w:fill="auto"/>
          </w:tcPr>
          <w:p w14:paraId="72498742" w14:textId="77777777" w:rsidR="007854B7" w:rsidRPr="00EF5447" w:rsidRDefault="007854B7" w:rsidP="00952A03">
            <w:pPr>
              <w:pStyle w:val="TAC"/>
              <w:rPr>
                <w:szCs w:val="18"/>
              </w:rPr>
            </w:pPr>
            <w:r w:rsidRPr="00EF5447">
              <w:rPr>
                <w:rFonts w:cs="Arial"/>
                <w:kern w:val="2"/>
                <w:szCs w:val="24"/>
                <w:lang w:eastAsia="zh-CN"/>
              </w:rPr>
              <w:t>2</w:t>
            </w:r>
          </w:p>
        </w:tc>
        <w:tc>
          <w:tcPr>
            <w:tcW w:w="1167" w:type="dxa"/>
            <w:shd w:val="clear" w:color="auto" w:fill="auto"/>
            <w:noWrap/>
          </w:tcPr>
          <w:p w14:paraId="09D6DE79" w14:textId="77777777" w:rsidR="007854B7" w:rsidRPr="00EF5447" w:rsidRDefault="007854B7" w:rsidP="00952A03">
            <w:pPr>
              <w:pStyle w:val="TAC"/>
              <w:rPr>
                <w:szCs w:val="18"/>
              </w:rPr>
            </w:pPr>
            <w:r w:rsidRPr="00EF5447">
              <w:rPr>
                <w:rFonts w:cs="Arial"/>
                <w:kern w:val="2"/>
                <w:szCs w:val="24"/>
                <w:lang w:eastAsia="zh-CN"/>
              </w:rPr>
              <w:t>1880</w:t>
            </w:r>
          </w:p>
        </w:tc>
        <w:tc>
          <w:tcPr>
            <w:tcW w:w="746" w:type="dxa"/>
            <w:shd w:val="clear" w:color="auto" w:fill="auto"/>
            <w:noWrap/>
          </w:tcPr>
          <w:p w14:paraId="1321863A" w14:textId="77777777" w:rsidR="007854B7" w:rsidRPr="00EF5447" w:rsidRDefault="007854B7" w:rsidP="00952A03">
            <w:pPr>
              <w:pStyle w:val="TAC"/>
              <w:rPr>
                <w:szCs w:val="18"/>
              </w:rPr>
            </w:pPr>
            <w:r w:rsidRPr="00EF5447">
              <w:rPr>
                <w:rFonts w:eastAsia="Malgun Gothic" w:cs="Arial"/>
                <w:kern w:val="2"/>
                <w:szCs w:val="24"/>
                <w:lang w:eastAsia="ko-KR"/>
              </w:rPr>
              <w:t>5</w:t>
            </w:r>
          </w:p>
        </w:tc>
        <w:tc>
          <w:tcPr>
            <w:tcW w:w="2266" w:type="dxa"/>
            <w:shd w:val="clear" w:color="auto" w:fill="auto"/>
            <w:noWrap/>
          </w:tcPr>
          <w:p w14:paraId="08271060" w14:textId="77777777" w:rsidR="007854B7" w:rsidRPr="00EF5447" w:rsidRDefault="007854B7" w:rsidP="00952A03">
            <w:pPr>
              <w:pStyle w:val="TAC"/>
              <w:rPr>
                <w:szCs w:val="18"/>
              </w:rPr>
            </w:pPr>
            <w:r w:rsidRPr="00EF5447">
              <w:rPr>
                <w:rFonts w:eastAsia="Malgun Gothic" w:cs="Arial"/>
                <w:kern w:val="2"/>
                <w:szCs w:val="24"/>
                <w:lang w:eastAsia="ko-KR"/>
              </w:rPr>
              <w:t>25</w:t>
            </w:r>
          </w:p>
        </w:tc>
        <w:tc>
          <w:tcPr>
            <w:tcW w:w="1323" w:type="dxa"/>
            <w:shd w:val="clear" w:color="auto" w:fill="auto"/>
            <w:noWrap/>
          </w:tcPr>
          <w:p w14:paraId="5DABFA48" w14:textId="77777777" w:rsidR="007854B7" w:rsidRPr="00EF5447" w:rsidRDefault="007854B7" w:rsidP="00952A03">
            <w:pPr>
              <w:pStyle w:val="TAC"/>
              <w:rPr>
                <w:szCs w:val="18"/>
              </w:rPr>
            </w:pPr>
            <w:r w:rsidRPr="00EF5447">
              <w:rPr>
                <w:rFonts w:cs="Arial"/>
                <w:kern w:val="2"/>
                <w:szCs w:val="24"/>
                <w:lang w:eastAsia="zh-CN"/>
              </w:rPr>
              <w:t>1960</w:t>
            </w:r>
          </w:p>
        </w:tc>
        <w:tc>
          <w:tcPr>
            <w:tcW w:w="867" w:type="dxa"/>
            <w:shd w:val="clear" w:color="auto" w:fill="auto"/>
          </w:tcPr>
          <w:p w14:paraId="29AD79F8" w14:textId="77777777" w:rsidR="007854B7" w:rsidRPr="00EF5447" w:rsidRDefault="007854B7" w:rsidP="00952A03">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7F2CE27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9B1F25A" w14:textId="77777777" w:rsidTr="00952A03">
        <w:trPr>
          <w:trHeight w:val="54"/>
          <w:jc w:val="center"/>
        </w:trPr>
        <w:tc>
          <w:tcPr>
            <w:tcW w:w="2258" w:type="dxa"/>
            <w:tcBorders>
              <w:top w:val="nil"/>
              <w:bottom w:val="nil"/>
            </w:tcBorders>
            <w:shd w:val="clear" w:color="auto" w:fill="auto"/>
          </w:tcPr>
          <w:p w14:paraId="0EB95C7B" w14:textId="77777777" w:rsidR="007854B7" w:rsidRPr="00EF5447" w:rsidRDefault="007854B7" w:rsidP="00952A03">
            <w:pPr>
              <w:pStyle w:val="TAC"/>
            </w:pPr>
            <w:r w:rsidRPr="005E1F9C">
              <w:t>DC_2A-48E_n66A</w:t>
            </w:r>
          </w:p>
        </w:tc>
        <w:tc>
          <w:tcPr>
            <w:tcW w:w="867" w:type="dxa"/>
            <w:shd w:val="clear" w:color="auto" w:fill="auto"/>
          </w:tcPr>
          <w:p w14:paraId="781D9340" w14:textId="77777777" w:rsidR="007854B7" w:rsidRPr="00EF5447" w:rsidRDefault="007854B7" w:rsidP="00952A03">
            <w:pPr>
              <w:pStyle w:val="TAC"/>
              <w:rPr>
                <w:szCs w:val="18"/>
              </w:rPr>
            </w:pPr>
            <w:r w:rsidRPr="00EF5447">
              <w:rPr>
                <w:rFonts w:cs="Arial"/>
                <w:kern w:val="2"/>
                <w:szCs w:val="24"/>
                <w:lang w:eastAsia="zh-CN"/>
              </w:rPr>
              <w:t>n48</w:t>
            </w:r>
          </w:p>
        </w:tc>
        <w:tc>
          <w:tcPr>
            <w:tcW w:w="1167" w:type="dxa"/>
            <w:shd w:val="clear" w:color="auto" w:fill="auto"/>
            <w:noWrap/>
          </w:tcPr>
          <w:p w14:paraId="21A703C6" w14:textId="77777777" w:rsidR="007854B7" w:rsidRPr="00EF5447" w:rsidRDefault="007854B7" w:rsidP="00952A03">
            <w:pPr>
              <w:pStyle w:val="TAC"/>
              <w:rPr>
                <w:szCs w:val="18"/>
              </w:rPr>
            </w:pPr>
            <w:r w:rsidRPr="00EF5447">
              <w:rPr>
                <w:rFonts w:cs="Arial"/>
                <w:kern w:val="2"/>
                <w:szCs w:val="24"/>
                <w:lang w:eastAsia="zh-CN"/>
              </w:rPr>
              <w:t>3620</w:t>
            </w:r>
          </w:p>
        </w:tc>
        <w:tc>
          <w:tcPr>
            <w:tcW w:w="746" w:type="dxa"/>
            <w:shd w:val="clear" w:color="auto" w:fill="auto"/>
            <w:noWrap/>
          </w:tcPr>
          <w:p w14:paraId="1F4890C8" w14:textId="77777777" w:rsidR="007854B7" w:rsidRPr="00EF5447" w:rsidRDefault="007854B7" w:rsidP="00952A03">
            <w:pPr>
              <w:pStyle w:val="TAC"/>
              <w:rPr>
                <w:szCs w:val="18"/>
              </w:rPr>
            </w:pPr>
            <w:r w:rsidRPr="00EF5447">
              <w:rPr>
                <w:rFonts w:cs="Arial"/>
                <w:kern w:val="2"/>
                <w:szCs w:val="24"/>
                <w:lang w:eastAsia="zh-CN"/>
              </w:rPr>
              <w:t>10</w:t>
            </w:r>
          </w:p>
        </w:tc>
        <w:tc>
          <w:tcPr>
            <w:tcW w:w="2266" w:type="dxa"/>
            <w:shd w:val="clear" w:color="auto" w:fill="auto"/>
            <w:noWrap/>
          </w:tcPr>
          <w:p w14:paraId="3DE717EE" w14:textId="77777777" w:rsidR="007854B7" w:rsidRPr="00EF5447" w:rsidRDefault="007854B7" w:rsidP="00952A03">
            <w:pPr>
              <w:pStyle w:val="TAC"/>
              <w:rPr>
                <w:szCs w:val="18"/>
              </w:rPr>
            </w:pPr>
            <w:r w:rsidRPr="00EF5447">
              <w:rPr>
                <w:rFonts w:cs="Arial"/>
                <w:kern w:val="2"/>
                <w:szCs w:val="24"/>
                <w:lang w:eastAsia="zh-CN"/>
              </w:rPr>
              <w:t>50</w:t>
            </w:r>
          </w:p>
        </w:tc>
        <w:tc>
          <w:tcPr>
            <w:tcW w:w="1323" w:type="dxa"/>
            <w:shd w:val="clear" w:color="auto" w:fill="auto"/>
            <w:noWrap/>
          </w:tcPr>
          <w:p w14:paraId="658DE60B" w14:textId="77777777" w:rsidR="007854B7" w:rsidRPr="00EF5447" w:rsidRDefault="007854B7" w:rsidP="00952A03">
            <w:pPr>
              <w:pStyle w:val="TAC"/>
              <w:rPr>
                <w:szCs w:val="18"/>
              </w:rPr>
            </w:pPr>
            <w:r w:rsidRPr="00EF5447">
              <w:rPr>
                <w:rFonts w:cs="Arial"/>
                <w:kern w:val="2"/>
                <w:szCs w:val="24"/>
                <w:lang w:eastAsia="zh-CN"/>
              </w:rPr>
              <w:t>3620</w:t>
            </w:r>
          </w:p>
        </w:tc>
        <w:tc>
          <w:tcPr>
            <w:tcW w:w="867" w:type="dxa"/>
            <w:shd w:val="clear" w:color="auto" w:fill="auto"/>
          </w:tcPr>
          <w:p w14:paraId="0FBF1302" w14:textId="77777777" w:rsidR="007854B7" w:rsidRPr="00EF5447" w:rsidRDefault="007854B7" w:rsidP="00952A03">
            <w:pPr>
              <w:pStyle w:val="TAC"/>
              <w:rPr>
                <w:szCs w:val="18"/>
              </w:rPr>
            </w:pPr>
            <w:r w:rsidRPr="00EF5447">
              <w:rPr>
                <w:rFonts w:cs="Arial"/>
                <w:kern w:val="2"/>
                <w:szCs w:val="24"/>
                <w:lang w:eastAsia="zh-CN"/>
              </w:rPr>
              <w:t>29.4</w:t>
            </w:r>
          </w:p>
        </w:tc>
        <w:tc>
          <w:tcPr>
            <w:tcW w:w="1248" w:type="dxa"/>
            <w:gridSpan w:val="2"/>
            <w:shd w:val="clear" w:color="auto" w:fill="auto"/>
          </w:tcPr>
          <w:p w14:paraId="3048F37E"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31711C1F" w14:textId="77777777" w:rsidTr="00952A03">
        <w:trPr>
          <w:trHeight w:val="54"/>
          <w:jc w:val="center"/>
        </w:trPr>
        <w:tc>
          <w:tcPr>
            <w:tcW w:w="2258" w:type="dxa"/>
            <w:tcBorders>
              <w:top w:val="nil"/>
              <w:bottom w:val="single" w:sz="4" w:space="0" w:color="auto"/>
            </w:tcBorders>
            <w:shd w:val="clear" w:color="auto" w:fill="auto"/>
          </w:tcPr>
          <w:p w14:paraId="3AAB4EC5" w14:textId="77777777" w:rsidR="007854B7" w:rsidRPr="00EF5447" w:rsidRDefault="007854B7" w:rsidP="00952A03">
            <w:pPr>
              <w:pStyle w:val="TAC"/>
            </w:pPr>
          </w:p>
        </w:tc>
        <w:tc>
          <w:tcPr>
            <w:tcW w:w="867" w:type="dxa"/>
            <w:shd w:val="clear" w:color="auto" w:fill="auto"/>
          </w:tcPr>
          <w:p w14:paraId="58F9C0F1" w14:textId="77777777" w:rsidR="007854B7" w:rsidRPr="00EF5447" w:rsidRDefault="007854B7" w:rsidP="00952A03">
            <w:pPr>
              <w:pStyle w:val="TAC"/>
              <w:rPr>
                <w:szCs w:val="18"/>
              </w:rPr>
            </w:pPr>
            <w:r w:rsidRPr="00EF5447">
              <w:rPr>
                <w:rFonts w:cs="Arial"/>
                <w:kern w:val="2"/>
                <w:szCs w:val="24"/>
                <w:lang w:eastAsia="zh-CN"/>
              </w:rPr>
              <w:t>n66</w:t>
            </w:r>
          </w:p>
        </w:tc>
        <w:tc>
          <w:tcPr>
            <w:tcW w:w="1167" w:type="dxa"/>
            <w:shd w:val="clear" w:color="auto" w:fill="auto"/>
            <w:noWrap/>
          </w:tcPr>
          <w:p w14:paraId="006BD48B" w14:textId="77777777" w:rsidR="007854B7" w:rsidRPr="00EF5447" w:rsidRDefault="007854B7" w:rsidP="00952A0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3C576B1" w14:textId="77777777" w:rsidR="007854B7" w:rsidRPr="00EF5447" w:rsidRDefault="007854B7" w:rsidP="00952A03">
            <w:pPr>
              <w:pStyle w:val="TAC"/>
              <w:rPr>
                <w:szCs w:val="18"/>
              </w:rPr>
            </w:pPr>
            <w:r w:rsidRPr="00EF5447">
              <w:rPr>
                <w:rFonts w:eastAsia="Malgun Gothic" w:cs="Arial"/>
                <w:kern w:val="2"/>
                <w:szCs w:val="24"/>
                <w:lang w:eastAsia="ko-KR"/>
              </w:rPr>
              <w:t>5</w:t>
            </w:r>
          </w:p>
        </w:tc>
        <w:tc>
          <w:tcPr>
            <w:tcW w:w="2266" w:type="dxa"/>
            <w:shd w:val="clear" w:color="auto" w:fill="auto"/>
            <w:noWrap/>
          </w:tcPr>
          <w:p w14:paraId="096745DD" w14:textId="77777777" w:rsidR="007854B7" w:rsidRPr="00EF5447" w:rsidRDefault="007854B7" w:rsidP="00952A03">
            <w:pPr>
              <w:pStyle w:val="TAC"/>
              <w:rPr>
                <w:szCs w:val="18"/>
              </w:rPr>
            </w:pPr>
            <w:r w:rsidRPr="00EF5447">
              <w:rPr>
                <w:rFonts w:eastAsia="Malgun Gothic" w:cs="Arial"/>
                <w:kern w:val="2"/>
                <w:szCs w:val="24"/>
                <w:lang w:eastAsia="ko-KR"/>
              </w:rPr>
              <w:t>25</w:t>
            </w:r>
          </w:p>
        </w:tc>
        <w:tc>
          <w:tcPr>
            <w:tcW w:w="1323" w:type="dxa"/>
            <w:shd w:val="clear" w:color="auto" w:fill="auto"/>
            <w:noWrap/>
          </w:tcPr>
          <w:p w14:paraId="59EFDAE4" w14:textId="77777777" w:rsidR="007854B7" w:rsidRPr="00EF5447" w:rsidRDefault="007854B7" w:rsidP="00952A03">
            <w:pPr>
              <w:pStyle w:val="TAC"/>
              <w:rPr>
                <w:szCs w:val="18"/>
              </w:rPr>
            </w:pPr>
            <w:r w:rsidRPr="00EF5447">
              <w:rPr>
                <w:rFonts w:cs="Arial"/>
                <w:kern w:val="2"/>
                <w:szCs w:val="24"/>
                <w:lang w:eastAsia="zh-CN"/>
              </w:rPr>
              <w:t>2140</w:t>
            </w:r>
          </w:p>
        </w:tc>
        <w:tc>
          <w:tcPr>
            <w:tcW w:w="867" w:type="dxa"/>
            <w:shd w:val="clear" w:color="auto" w:fill="auto"/>
          </w:tcPr>
          <w:p w14:paraId="61AD5217" w14:textId="77777777" w:rsidR="007854B7" w:rsidRPr="00EF5447" w:rsidRDefault="007854B7" w:rsidP="00952A03">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51332075"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0ED37D30" w14:textId="77777777" w:rsidTr="00952A03">
        <w:trPr>
          <w:trHeight w:val="54"/>
          <w:jc w:val="center"/>
        </w:trPr>
        <w:tc>
          <w:tcPr>
            <w:tcW w:w="2258" w:type="dxa"/>
            <w:tcBorders>
              <w:top w:val="single" w:sz="4" w:space="0" w:color="auto"/>
              <w:bottom w:val="nil"/>
            </w:tcBorders>
            <w:shd w:val="clear" w:color="auto" w:fill="auto"/>
          </w:tcPr>
          <w:p w14:paraId="5B508F27" w14:textId="77777777" w:rsidR="007854B7" w:rsidRPr="00EF5447" w:rsidRDefault="007854B7" w:rsidP="00952A03">
            <w:pPr>
              <w:pStyle w:val="TAC"/>
            </w:pPr>
          </w:p>
        </w:tc>
        <w:tc>
          <w:tcPr>
            <w:tcW w:w="867" w:type="dxa"/>
            <w:shd w:val="clear" w:color="auto" w:fill="auto"/>
            <w:vAlign w:val="center"/>
          </w:tcPr>
          <w:p w14:paraId="3C90A65B" w14:textId="77777777" w:rsidR="007854B7" w:rsidRPr="00EF5447" w:rsidRDefault="007854B7" w:rsidP="00952A03">
            <w:pPr>
              <w:pStyle w:val="TAC"/>
              <w:rPr>
                <w:rFonts w:cs="Arial"/>
                <w:kern w:val="2"/>
                <w:szCs w:val="24"/>
                <w:lang w:eastAsia="zh-CN"/>
              </w:rPr>
            </w:pPr>
            <w:r>
              <w:rPr>
                <w:lang w:val="fr-FR"/>
              </w:rPr>
              <w:t>2</w:t>
            </w:r>
          </w:p>
        </w:tc>
        <w:tc>
          <w:tcPr>
            <w:tcW w:w="1167" w:type="dxa"/>
            <w:shd w:val="clear" w:color="auto" w:fill="auto"/>
            <w:noWrap/>
            <w:vAlign w:val="center"/>
          </w:tcPr>
          <w:p w14:paraId="144ACD13" w14:textId="77777777" w:rsidR="007854B7" w:rsidRPr="00EF5447" w:rsidRDefault="007854B7" w:rsidP="00952A03">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14AA077B" w14:textId="77777777" w:rsidR="007854B7" w:rsidRPr="00EF5447" w:rsidRDefault="007854B7" w:rsidP="00952A03">
            <w:pPr>
              <w:pStyle w:val="TAC"/>
              <w:rPr>
                <w:rFonts w:eastAsia="Malgun Gothic" w:cs="Arial"/>
                <w:kern w:val="2"/>
                <w:szCs w:val="24"/>
                <w:lang w:eastAsia="ko-KR"/>
              </w:rPr>
            </w:pPr>
            <w:r>
              <w:rPr>
                <w:lang w:val="fr-FR"/>
              </w:rPr>
              <w:t>5</w:t>
            </w:r>
          </w:p>
        </w:tc>
        <w:tc>
          <w:tcPr>
            <w:tcW w:w="2266" w:type="dxa"/>
            <w:shd w:val="clear" w:color="auto" w:fill="auto"/>
            <w:noWrap/>
            <w:vAlign w:val="center"/>
          </w:tcPr>
          <w:p w14:paraId="59EDA84A" w14:textId="77777777" w:rsidR="007854B7" w:rsidRPr="00EF5447" w:rsidRDefault="007854B7" w:rsidP="00952A0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0D5DF7FA" w14:textId="77777777" w:rsidR="007854B7" w:rsidRPr="00EF5447" w:rsidRDefault="007854B7" w:rsidP="00952A03">
            <w:pPr>
              <w:pStyle w:val="TAC"/>
              <w:rPr>
                <w:rFonts w:cs="Arial"/>
                <w:kern w:val="2"/>
                <w:szCs w:val="24"/>
                <w:lang w:eastAsia="zh-CN"/>
              </w:rPr>
            </w:pPr>
            <w:r>
              <w:rPr>
                <w:szCs w:val="18"/>
                <w:lang w:val="fr-FR" w:eastAsia="ko-KR"/>
              </w:rPr>
              <w:t>1980</w:t>
            </w:r>
          </w:p>
        </w:tc>
        <w:tc>
          <w:tcPr>
            <w:tcW w:w="867" w:type="dxa"/>
            <w:shd w:val="clear" w:color="auto" w:fill="auto"/>
            <w:vAlign w:val="center"/>
          </w:tcPr>
          <w:p w14:paraId="68FEE42C" w14:textId="77777777" w:rsidR="007854B7" w:rsidRPr="00EF5447" w:rsidRDefault="007854B7" w:rsidP="00952A03">
            <w:pPr>
              <w:pStyle w:val="TAC"/>
              <w:rPr>
                <w:rFonts w:eastAsia="Malgun Gothic" w:cs="Arial"/>
                <w:kern w:val="2"/>
                <w:szCs w:val="24"/>
                <w:lang w:eastAsia="ko-KR"/>
              </w:rPr>
            </w:pPr>
            <w:r>
              <w:rPr>
                <w:lang w:val="fr-FR"/>
              </w:rPr>
              <w:t>20</w:t>
            </w:r>
          </w:p>
        </w:tc>
        <w:tc>
          <w:tcPr>
            <w:tcW w:w="1248" w:type="dxa"/>
            <w:gridSpan w:val="2"/>
            <w:shd w:val="clear" w:color="auto" w:fill="auto"/>
            <w:vAlign w:val="center"/>
          </w:tcPr>
          <w:p w14:paraId="15844839"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IMD3</w:t>
            </w:r>
          </w:p>
        </w:tc>
      </w:tr>
      <w:tr w:rsidR="007854B7" w:rsidRPr="00EF5447" w14:paraId="567E88B5" w14:textId="77777777" w:rsidTr="00952A03">
        <w:trPr>
          <w:trHeight w:val="54"/>
          <w:jc w:val="center"/>
        </w:trPr>
        <w:tc>
          <w:tcPr>
            <w:tcW w:w="2258" w:type="dxa"/>
            <w:tcBorders>
              <w:top w:val="nil"/>
              <w:bottom w:val="nil"/>
            </w:tcBorders>
            <w:shd w:val="clear" w:color="auto" w:fill="auto"/>
          </w:tcPr>
          <w:p w14:paraId="6276630B" w14:textId="77777777" w:rsidR="007854B7" w:rsidRPr="00EF5447" w:rsidRDefault="007854B7" w:rsidP="00952A03">
            <w:pPr>
              <w:pStyle w:val="TAC"/>
            </w:pPr>
            <w:r>
              <w:rPr>
                <w:lang w:eastAsia="fr-FR"/>
              </w:rPr>
              <w:t>DC_2A-66A_n2A</w:t>
            </w:r>
          </w:p>
        </w:tc>
        <w:tc>
          <w:tcPr>
            <w:tcW w:w="867" w:type="dxa"/>
            <w:shd w:val="clear" w:color="auto" w:fill="auto"/>
            <w:vAlign w:val="center"/>
          </w:tcPr>
          <w:p w14:paraId="72C27735" w14:textId="77777777" w:rsidR="007854B7" w:rsidRPr="00EF5447" w:rsidRDefault="007854B7" w:rsidP="00952A03">
            <w:pPr>
              <w:pStyle w:val="TAC"/>
              <w:rPr>
                <w:rFonts w:cs="Arial"/>
                <w:kern w:val="2"/>
                <w:szCs w:val="24"/>
                <w:lang w:eastAsia="zh-CN"/>
              </w:rPr>
            </w:pPr>
            <w:r>
              <w:rPr>
                <w:lang w:val="fr-FR"/>
              </w:rPr>
              <w:t>66</w:t>
            </w:r>
          </w:p>
        </w:tc>
        <w:tc>
          <w:tcPr>
            <w:tcW w:w="1167" w:type="dxa"/>
            <w:shd w:val="clear" w:color="auto" w:fill="auto"/>
            <w:noWrap/>
            <w:vAlign w:val="center"/>
          </w:tcPr>
          <w:p w14:paraId="296420C5" w14:textId="77777777" w:rsidR="007854B7" w:rsidRPr="00EF5447" w:rsidRDefault="007854B7" w:rsidP="00952A03">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0149EA6E" w14:textId="77777777" w:rsidR="007854B7" w:rsidRPr="00EF5447" w:rsidRDefault="007854B7" w:rsidP="00952A03">
            <w:pPr>
              <w:pStyle w:val="TAC"/>
              <w:rPr>
                <w:rFonts w:eastAsia="Malgun Gothic" w:cs="Arial"/>
                <w:kern w:val="2"/>
                <w:szCs w:val="24"/>
                <w:lang w:eastAsia="ko-KR"/>
              </w:rPr>
            </w:pPr>
            <w:r>
              <w:rPr>
                <w:lang w:val="fr-FR"/>
              </w:rPr>
              <w:t>5</w:t>
            </w:r>
          </w:p>
        </w:tc>
        <w:tc>
          <w:tcPr>
            <w:tcW w:w="2266" w:type="dxa"/>
            <w:shd w:val="clear" w:color="auto" w:fill="auto"/>
            <w:noWrap/>
            <w:vAlign w:val="center"/>
          </w:tcPr>
          <w:p w14:paraId="0BB32EAB" w14:textId="77777777" w:rsidR="007854B7" w:rsidRPr="00EF5447" w:rsidRDefault="007854B7" w:rsidP="00952A0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4120C25" w14:textId="77777777" w:rsidR="007854B7" w:rsidRPr="00EF5447" w:rsidRDefault="007854B7" w:rsidP="00952A03">
            <w:pPr>
              <w:pStyle w:val="TAC"/>
              <w:rPr>
                <w:rFonts w:cs="Arial"/>
                <w:kern w:val="2"/>
                <w:szCs w:val="24"/>
                <w:lang w:eastAsia="zh-CN"/>
              </w:rPr>
            </w:pPr>
            <w:r>
              <w:rPr>
                <w:szCs w:val="18"/>
                <w:lang w:val="fr-FR" w:eastAsia="ko-KR"/>
              </w:rPr>
              <w:t>2130</w:t>
            </w:r>
          </w:p>
        </w:tc>
        <w:tc>
          <w:tcPr>
            <w:tcW w:w="867" w:type="dxa"/>
            <w:shd w:val="clear" w:color="auto" w:fill="auto"/>
            <w:vAlign w:val="center"/>
          </w:tcPr>
          <w:p w14:paraId="7368CB5B"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164E5779"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r>
      <w:tr w:rsidR="007854B7" w:rsidRPr="00EF5447" w14:paraId="3DD0ECFC" w14:textId="77777777" w:rsidTr="00952A03">
        <w:trPr>
          <w:trHeight w:val="54"/>
          <w:jc w:val="center"/>
        </w:trPr>
        <w:tc>
          <w:tcPr>
            <w:tcW w:w="2258" w:type="dxa"/>
            <w:tcBorders>
              <w:top w:val="nil"/>
              <w:bottom w:val="single" w:sz="4" w:space="0" w:color="auto"/>
            </w:tcBorders>
            <w:shd w:val="clear" w:color="auto" w:fill="auto"/>
          </w:tcPr>
          <w:p w14:paraId="4F4F7A18" w14:textId="77777777" w:rsidR="007854B7" w:rsidRPr="00EF5447" w:rsidRDefault="007854B7" w:rsidP="00952A03">
            <w:pPr>
              <w:pStyle w:val="TAC"/>
            </w:pPr>
            <w:r w:rsidRPr="00260C68">
              <w:t>DC_2A-66A-66A_n2A</w:t>
            </w:r>
          </w:p>
        </w:tc>
        <w:tc>
          <w:tcPr>
            <w:tcW w:w="867" w:type="dxa"/>
            <w:shd w:val="clear" w:color="auto" w:fill="auto"/>
            <w:vAlign w:val="center"/>
          </w:tcPr>
          <w:p w14:paraId="370BCB9A" w14:textId="77777777" w:rsidR="007854B7" w:rsidRPr="00EF5447" w:rsidRDefault="007854B7" w:rsidP="00952A03">
            <w:pPr>
              <w:pStyle w:val="TAC"/>
              <w:rPr>
                <w:rFonts w:cs="Arial"/>
                <w:kern w:val="2"/>
                <w:szCs w:val="24"/>
                <w:lang w:eastAsia="zh-CN"/>
              </w:rPr>
            </w:pPr>
            <w:proofErr w:type="gramStart"/>
            <w:r>
              <w:rPr>
                <w:lang w:val="fr-FR"/>
              </w:rPr>
              <w:t>n</w:t>
            </w:r>
            <w:proofErr w:type="gramEnd"/>
            <w:r>
              <w:rPr>
                <w:lang w:val="fr-FR"/>
              </w:rPr>
              <w:t>2</w:t>
            </w:r>
          </w:p>
        </w:tc>
        <w:tc>
          <w:tcPr>
            <w:tcW w:w="1167" w:type="dxa"/>
            <w:shd w:val="clear" w:color="auto" w:fill="auto"/>
            <w:noWrap/>
            <w:vAlign w:val="center"/>
          </w:tcPr>
          <w:p w14:paraId="5A8EA777" w14:textId="77777777" w:rsidR="007854B7" w:rsidRPr="00EF5447" w:rsidRDefault="007854B7" w:rsidP="00952A03">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2DBB55E0" w14:textId="77777777" w:rsidR="007854B7" w:rsidRPr="00EF5447" w:rsidRDefault="007854B7" w:rsidP="00952A03">
            <w:pPr>
              <w:pStyle w:val="TAC"/>
              <w:rPr>
                <w:rFonts w:eastAsia="Malgun Gothic" w:cs="Arial"/>
                <w:kern w:val="2"/>
                <w:szCs w:val="24"/>
                <w:lang w:eastAsia="ko-KR"/>
              </w:rPr>
            </w:pPr>
            <w:r>
              <w:rPr>
                <w:lang w:val="fr-FR"/>
              </w:rPr>
              <w:t>5</w:t>
            </w:r>
          </w:p>
        </w:tc>
        <w:tc>
          <w:tcPr>
            <w:tcW w:w="2266" w:type="dxa"/>
            <w:shd w:val="clear" w:color="auto" w:fill="auto"/>
            <w:noWrap/>
            <w:vAlign w:val="center"/>
          </w:tcPr>
          <w:p w14:paraId="06DA3D75" w14:textId="77777777" w:rsidR="007854B7" w:rsidRPr="00EF5447" w:rsidRDefault="007854B7" w:rsidP="00952A0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D746520" w14:textId="77777777" w:rsidR="007854B7" w:rsidRPr="00EF5447" w:rsidRDefault="007854B7" w:rsidP="00952A03">
            <w:pPr>
              <w:pStyle w:val="TAC"/>
              <w:rPr>
                <w:rFonts w:cs="Arial"/>
                <w:kern w:val="2"/>
                <w:szCs w:val="24"/>
                <w:lang w:eastAsia="zh-CN"/>
              </w:rPr>
            </w:pPr>
            <w:r>
              <w:rPr>
                <w:szCs w:val="18"/>
                <w:lang w:val="fr-FR" w:eastAsia="ko-KR"/>
              </w:rPr>
              <w:t>1935</w:t>
            </w:r>
          </w:p>
        </w:tc>
        <w:tc>
          <w:tcPr>
            <w:tcW w:w="867" w:type="dxa"/>
            <w:shd w:val="clear" w:color="auto" w:fill="auto"/>
            <w:vAlign w:val="center"/>
          </w:tcPr>
          <w:p w14:paraId="75588298"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5F96F8BA"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r>
      <w:tr w:rsidR="007854B7" w:rsidRPr="00EF5447" w14:paraId="5EB72B90" w14:textId="77777777" w:rsidTr="00952A03">
        <w:trPr>
          <w:trHeight w:val="54"/>
          <w:jc w:val="center"/>
        </w:trPr>
        <w:tc>
          <w:tcPr>
            <w:tcW w:w="2258" w:type="dxa"/>
            <w:tcBorders>
              <w:top w:val="single" w:sz="4" w:space="0" w:color="auto"/>
              <w:bottom w:val="nil"/>
            </w:tcBorders>
            <w:shd w:val="clear" w:color="auto" w:fill="auto"/>
          </w:tcPr>
          <w:p w14:paraId="13204B3A" w14:textId="77777777" w:rsidR="007854B7" w:rsidRPr="00EF5447" w:rsidRDefault="007854B7" w:rsidP="00952A03">
            <w:pPr>
              <w:pStyle w:val="TAC"/>
              <w:rPr>
                <w:rFonts w:eastAsia="MS Mincho"/>
              </w:rPr>
            </w:pPr>
          </w:p>
        </w:tc>
        <w:tc>
          <w:tcPr>
            <w:tcW w:w="867" w:type="dxa"/>
            <w:shd w:val="clear" w:color="auto" w:fill="auto"/>
          </w:tcPr>
          <w:p w14:paraId="58F2B514" w14:textId="77777777" w:rsidR="007854B7" w:rsidRPr="00EF5447" w:rsidRDefault="007854B7" w:rsidP="00952A03">
            <w:pPr>
              <w:pStyle w:val="TAC"/>
              <w:rPr>
                <w:rFonts w:eastAsia="MS Mincho"/>
              </w:rPr>
            </w:pPr>
          </w:p>
        </w:tc>
        <w:tc>
          <w:tcPr>
            <w:tcW w:w="1167" w:type="dxa"/>
            <w:shd w:val="clear" w:color="auto" w:fill="auto"/>
            <w:noWrap/>
          </w:tcPr>
          <w:p w14:paraId="7219A544" w14:textId="77777777" w:rsidR="007854B7" w:rsidRPr="00EF5447" w:rsidRDefault="007854B7" w:rsidP="00952A03">
            <w:pPr>
              <w:pStyle w:val="TAC"/>
              <w:rPr>
                <w:rFonts w:eastAsia="MS Mincho"/>
              </w:rPr>
            </w:pPr>
          </w:p>
        </w:tc>
        <w:tc>
          <w:tcPr>
            <w:tcW w:w="746" w:type="dxa"/>
            <w:shd w:val="clear" w:color="auto" w:fill="auto"/>
            <w:noWrap/>
          </w:tcPr>
          <w:p w14:paraId="5CE61C36" w14:textId="77777777" w:rsidR="007854B7" w:rsidRPr="00EF5447" w:rsidRDefault="007854B7" w:rsidP="00952A03">
            <w:pPr>
              <w:pStyle w:val="TAC"/>
              <w:rPr>
                <w:rFonts w:eastAsia="MS Mincho"/>
              </w:rPr>
            </w:pPr>
          </w:p>
        </w:tc>
        <w:tc>
          <w:tcPr>
            <w:tcW w:w="2266" w:type="dxa"/>
            <w:shd w:val="clear" w:color="auto" w:fill="auto"/>
            <w:noWrap/>
          </w:tcPr>
          <w:p w14:paraId="02D51CDC" w14:textId="77777777" w:rsidR="007854B7" w:rsidRPr="00EF5447" w:rsidRDefault="007854B7" w:rsidP="00952A03">
            <w:pPr>
              <w:pStyle w:val="TAC"/>
              <w:rPr>
                <w:rFonts w:eastAsia="MS Mincho"/>
              </w:rPr>
            </w:pPr>
          </w:p>
        </w:tc>
        <w:tc>
          <w:tcPr>
            <w:tcW w:w="1323" w:type="dxa"/>
            <w:shd w:val="clear" w:color="auto" w:fill="auto"/>
            <w:noWrap/>
          </w:tcPr>
          <w:p w14:paraId="44C0E436" w14:textId="77777777" w:rsidR="007854B7" w:rsidRPr="00EF5447" w:rsidRDefault="007854B7" w:rsidP="00952A03">
            <w:pPr>
              <w:pStyle w:val="TAC"/>
              <w:rPr>
                <w:rFonts w:eastAsia="MS Mincho"/>
              </w:rPr>
            </w:pPr>
          </w:p>
        </w:tc>
        <w:tc>
          <w:tcPr>
            <w:tcW w:w="867" w:type="dxa"/>
            <w:shd w:val="clear" w:color="auto" w:fill="auto"/>
          </w:tcPr>
          <w:p w14:paraId="36FFBF9D" w14:textId="77777777" w:rsidR="007854B7" w:rsidRPr="00EF5447" w:rsidRDefault="007854B7" w:rsidP="00952A03">
            <w:pPr>
              <w:pStyle w:val="TAC"/>
              <w:rPr>
                <w:rFonts w:eastAsia="Malgun Gothic"/>
                <w:lang w:eastAsia="ko-KR"/>
              </w:rPr>
            </w:pPr>
          </w:p>
        </w:tc>
        <w:tc>
          <w:tcPr>
            <w:tcW w:w="1248" w:type="dxa"/>
            <w:gridSpan w:val="2"/>
            <w:shd w:val="clear" w:color="auto" w:fill="auto"/>
          </w:tcPr>
          <w:p w14:paraId="0C66CC45" w14:textId="77777777" w:rsidR="007854B7" w:rsidRPr="00EF5447" w:rsidRDefault="007854B7" w:rsidP="00952A03">
            <w:pPr>
              <w:pStyle w:val="TAC"/>
            </w:pPr>
          </w:p>
        </w:tc>
      </w:tr>
      <w:tr w:rsidR="007854B7" w:rsidRPr="00EF5447" w14:paraId="11029B3C" w14:textId="77777777" w:rsidTr="00952A03">
        <w:trPr>
          <w:trHeight w:val="54"/>
          <w:jc w:val="center"/>
        </w:trPr>
        <w:tc>
          <w:tcPr>
            <w:tcW w:w="2258" w:type="dxa"/>
            <w:tcBorders>
              <w:top w:val="nil"/>
              <w:bottom w:val="nil"/>
            </w:tcBorders>
            <w:shd w:val="clear" w:color="auto" w:fill="auto"/>
          </w:tcPr>
          <w:p w14:paraId="340F0B81" w14:textId="77777777" w:rsidR="007854B7" w:rsidRPr="00EF5447" w:rsidRDefault="007854B7" w:rsidP="00952A03">
            <w:pPr>
              <w:pStyle w:val="TAC"/>
              <w:rPr>
                <w:rFonts w:eastAsia="MS Mincho"/>
              </w:rPr>
            </w:pPr>
          </w:p>
        </w:tc>
        <w:tc>
          <w:tcPr>
            <w:tcW w:w="867" w:type="dxa"/>
            <w:shd w:val="clear" w:color="auto" w:fill="auto"/>
          </w:tcPr>
          <w:p w14:paraId="403925AF" w14:textId="77777777" w:rsidR="007854B7" w:rsidRPr="00EF5447" w:rsidRDefault="007854B7" w:rsidP="00952A03">
            <w:pPr>
              <w:pStyle w:val="TAC"/>
              <w:rPr>
                <w:rFonts w:eastAsia="MS Mincho"/>
              </w:rPr>
            </w:pPr>
          </w:p>
        </w:tc>
        <w:tc>
          <w:tcPr>
            <w:tcW w:w="1167" w:type="dxa"/>
            <w:shd w:val="clear" w:color="auto" w:fill="auto"/>
            <w:noWrap/>
          </w:tcPr>
          <w:p w14:paraId="6B6791E6" w14:textId="77777777" w:rsidR="007854B7" w:rsidRPr="00EF5447" w:rsidRDefault="007854B7" w:rsidP="00952A03">
            <w:pPr>
              <w:pStyle w:val="TAC"/>
              <w:rPr>
                <w:rFonts w:eastAsia="MS Mincho"/>
              </w:rPr>
            </w:pPr>
          </w:p>
        </w:tc>
        <w:tc>
          <w:tcPr>
            <w:tcW w:w="746" w:type="dxa"/>
            <w:shd w:val="clear" w:color="auto" w:fill="auto"/>
            <w:noWrap/>
          </w:tcPr>
          <w:p w14:paraId="7F5510E6" w14:textId="77777777" w:rsidR="007854B7" w:rsidRPr="00EF5447" w:rsidRDefault="007854B7" w:rsidP="00952A03">
            <w:pPr>
              <w:pStyle w:val="TAC"/>
              <w:rPr>
                <w:rFonts w:eastAsia="MS Mincho"/>
              </w:rPr>
            </w:pPr>
          </w:p>
        </w:tc>
        <w:tc>
          <w:tcPr>
            <w:tcW w:w="2266" w:type="dxa"/>
            <w:shd w:val="clear" w:color="auto" w:fill="auto"/>
            <w:noWrap/>
          </w:tcPr>
          <w:p w14:paraId="7D763A91" w14:textId="77777777" w:rsidR="007854B7" w:rsidRPr="00EF5447" w:rsidRDefault="007854B7" w:rsidP="00952A03">
            <w:pPr>
              <w:pStyle w:val="TAC"/>
              <w:rPr>
                <w:rFonts w:eastAsia="MS Mincho"/>
              </w:rPr>
            </w:pPr>
          </w:p>
        </w:tc>
        <w:tc>
          <w:tcPr>
            <w:tcW w:w="1323" w:type="dxa"/>
            <w:shd w:val="clear" w:color="auto" w:fill="auto"/>
            <w:noWrap/>
          </w:tcPr>
          <w:p w14:paraId="3BB1C5FC" w14:textId="77777777" w:rsidR="007854B7" w:rsidRPr="00EF5447" w:rsidRDefault="007854B7" w:rsidP="00952A03">
            <w:pPr>
              <w:pStyle w:val="TAC"/>
              <w:rPr>
                <w:rFonts w:eastAsia="MS Mincho"/>
              </w:rPr>
            </w:pPr>
          </w:p>
        </w:tc>
        <w:tc>
          <w:tcPr>
            <w:tcW w:w="867" w:type="dxa"/>
            <w:shd w:val="clear" w:color="auto" w:fill="auto"/>
          </w:tcPr>
          <w:p w14:paraId="2E053162" w14:textId="77777777" w:rsidR="007854B7" w:rsidRPr="00EF5447" w:rsidRDefault="007854B7" w:rsidP="00952A03">
            <w:pPr>
              <w:pStyle w:val="TAC"/>
              <w:rPr>
                <w:rFonts w:eastAsia="Malgun Gothic"/>
                <w:lang w:eastAsia="ko-KR"/>
              </w:rPr>
            </w:pPr>
          </w:p>
        </w:tc>
        <w:tc>
          <w:tcPr>
            <w:tcW w:w="1248" w:type="dxa"/>
            <w:gridSpan w:val="2"/>
            <w:shd w:val="clear" w:color="auto" w:fill="auto"/>
          </w:tcPr>
          <w:p w14:paraId="18445877" w14:textId="77777777" w:rsidR="007854B7" w:rsidRPr="00EF5447" w:rsidRDefault="007854B7" w:rsidP="00952A03">
            <w:pPr>
              <w:pStyle w:val="TAC"/>
            </w:pPr>
          </w:p>
        </w:tc>
      </w:tr>
      <w:tr w:rsidR="007854B7" w:rsidRPr="00EF5447" w14:paraId="6CF3A17F" w14:textId="77777777" w:rsidTr="00952A03">
        <w:trPr>
          <w:trHeight w:val="54"/>
          <w:jc w:val="center"/>
        </w:trPr>
        <w:tc>
          <w:tcPr>
            <w:tcW w:w="2258" w:type="dxa"/>
            <w:tcBorders>
              <w:top w:val="nil"/>
              <w:bottom w:val="single" w:sz="4" w:space="0" w:color="auto"/>
            </w:tcBorders>
            <w:shd w:val="clear" w:color="auto" w:fill="auto"/>
          </w:tcPr>
          <w:p w14:paraId="2C0A03A5" w14:textId="77777777" w:rsidR="007854B7" w:rsidRPr="00EF5447" w:rsidRDefault="007854B7" w:rsidP="00952A03">
            <w:pPr>
              <w:pStyle w:val="TAC"/>
              <w:rPr>
                <w:rFonts w:eastAsia="MS Mincho"/>
              </w:rPr>
            </w:pPr>
          </w:p>
        </w:tc>
        <w:tc>
          <w:tcPr>
            <w:tcW w:w="867" w:type="dxa"/>
            <w:shd w:val="clear" w:color="auto" w:fill="auto"/>
          </w:tcPr>
          <w:p w14:paraId="173AA949" w14:textId="77777777" w:rsidR="007854B7" w:rsidRPr="00EF5447" w:rsidRDefault="007854B7" w:rsidP="00952A03">
            <w:pPr>
              <w:pStyle w:val="TAC"/>
              <w:rPr>
                <w:rFonts w:eastAsia="MS Mincho"/>
              </w:rPr>
            </w:pPr>
          </w:p>
        </w:tc>
        <w:tc>
          <w:tcPr>
            <w:tcW w:w="1167" w:type="dxa"/>
            <w:shd w:val="clear" w:color="auto" w:fill="auto"/>
            <w:noWrap/>
          </w:tcPr>
          <w:p w14:paraId="407D0EEA" w14:textId="77777777" w:rsidR="007854B7" w:rsidRPr="00EF5447" w:rsidRDefault="007854B7" w:rsidP="00952A03">
            <w:pPr>
              <w:pStyle w:val="TAC"/>
              <w:rPr>
                <w:rFonts w:eastAsia="MS Mincho"/>
              </w:rPr>
            </w:pPr>
          </w:p>
        </w:tc>
        <w:tc>
          <w:tcPr>
            <w:tcW w:w="746" w:type="dxa"/>
            <w:shd w:val="clear" w:color="auto" w:fill="auto"/>
            <w:noWrap/>
          </w:tcPr>
          <w:p w14:paraId="18B20618" w14:textId="77777777" w:rsidR="007854B7" w:rsidRPr="00EF5447" w:rsidRDefault="007854B7" w:rsidP="00952A03">
            <w:pPr>
              <w:pStyle w:val="TAC"/>
              <w:rPr>
                <w:rFonts w:eastAsia="MS Mincho"/>
              </w:rPr>
            </w:pPr>
          </w:p>
        </w:tc>
        <w:tc>
          <w:tcPr>
            <w:tcW w:w="2266" w:type="dxa"/>
            <w:shd w:val="clear" w:color="auto" w:fill="auto"/>
            <w:noWrap/>
          </w:tcPr>
          <w:p w14:paraId="00A08D75" w14:textId="77777777" w:rsidR="007854B7" w:rsidRPr="00EF5447" w:rsidRDefault="007854B7" w:rsidP="00952A03">
            <w:pPr>
              <w:pStyle w:val="TAC"/>
              <w:rPr>
                <w:rFonts w:eastAsia="MS Mincho"/>
              </w:rPr>
            </w:pPr>
          </w:p>
        </w:tc>
        <w:tc>
          <w:tcPr>
            <w:tcW w:w="1323" w:type="dxa"/>
            <w:shd w:val="clear" w:color="auto" w:fill="auto"/>
            <w:noWrap/>
          </w:tcPr>
          <w:p w14:paraId="2A5F609A" w14:textId="77777777" w:rsidR="007854B7" w:rsidRPr="00EF5447" w:rsidRDefault="007854B7" w:rsidP="00952A03">
            <w:pPr>
              <w:pStyle w:val="TAC"/>
              <w:rPr>
                <w:rFonts w:eastAsia="MS Mincho"/>
              </w:rPr>
            </w:pPr>
          </w:p>
        </w:tc>
        <w:tc>
          <w:tcPr>
            <w:tcW w:w="867" w:type="dxa"/>
            <w:shd w:val="clear" w:color="auto" w:fill="auto"/>
          </w:tcPr>
          <w:p w14:paraId="2809B609" w14:textId="77777777" w:rsidR="007854B7" w:rsidRPr="00EF5447" w:rsidRDefault="007854B7" w:rsidP="00952A03">
            <w:pPr>
              <w:pStyle w:val="TAC"/>
              <w:rPr>
                <w:rFonts w:eastAsia="Malgun Gothic"/>
                <w:lang w:eastAsia="ko-KR"/>
              </w:rPr>
            </w:pPr>
          </w:p>
        </w:tc>
        <w:tc>
          <w:tcPr>
            <w:tcW w:w="1248" w:type="dxa"/>
            <w:gridSpan w:val="2"/>
            <w:shd w:val="clear" w:color="auto" w:fill="auto"/>
          </w:tcPr>
          <w:p w14:paraId="17993E31" w14:textId="77777777" w:rsidR="007854B7" w:rsidRPr="00EF5447" w:rsidRDefault="007854B7" w:rsidP="00952A03">
            <w:pPr>
              <w:pStyle w:val="TAC"/>
            </w:pPr>
          </w:p>
        </w:tc>
      </w:tr>
      <w:tr w:rsidR="007854B7" w:rsidRPr="00EF5447" w14:paraId="45955CA8" w14:textId="77777777" w:rsidTr="00952A03">
        <w:trPr>
          <w:trHeight w:val="54"/>
          <w:jc w:val="center"/>
        </w:trPr>
        <w:tc>
          <w:tcPr>
            <w:tcW w:w="2258" w:type="dxa"/>
            <w:tcBorders>
              <w:bottom w:val="nil"/>
            </w:tcBorders>
            <w:shd w:val="clear" w:color="auto" w:fill="auto"/>
          </w:tcPr>
          <w:p w14:paraId="59877677" w14:textId="77777777" w:rsidR="007854B7" w:rsidRPr="00EF5447" w:rsidRDefault="007854B7" w:rsidP="00952A03">
            <w:pPr>
              <w:pStyle w:val="TAC"/>
              <w:rPr>
                <w:szCs w:val="18"/>
              </w:rPr>
            </w:pPr>
            <w:r w:rsidRPr="00EF5447">
              <w:rPr>
                <w:szCs w:val="18"/>
              </w:rPr>
              <w:t>DC_2A-66A_n25A</w:t>
            </w:r>
          </w:p>
        </w:tc>
        <w:tc>
          <w:tcPr>
            <w:tcW w:w="867" w:type="dxa"/>
            <w:shd w:val="clear" w:color="auto" w:fill="auto"/>
          </w:tcPr>
          <w:p w14:paraId="3CD89610" w14:textId="77777777" w:rsidR="007854B7" w:rsidRPr="00EF5447" w:rsidRDefault="007854B7" w:rsidP="00952A03">
            <w:pPr>
              <w:pStyle w:val="TAC"/>
              <w:rPr>
                <w:lang w:eastAsia="ja-JP"/>
              </w:rPr>
            </w:pPr>
            <w:r w:rsidRPr="00EF5447">
              <w:rPr>
                <w:szCs w:val="18"/>
              </w:rPr>
              <w:t>2</w:t>
            </w:r>
          </w:p>
        </w:tc>
        <w:tc>
          <w:tcPr>
            <w:tcW w:w="1167" w:type="dxa"/>
            <w:shd w:val="clear" w:color="auto" w:fill="auto"/>
            <w:noWrap/>
          </w:tcPr>
          <w:p w14:paraId="5C01ADB1" w14:textId="77777777" w:rsidR="007854B7" w:rsidRPr="00EF5447" w:rsidRDefault="007854B7" w:rsidP="00952A03">
            <w:pPr>
              <w:pStyle w:val="TAC"/>
            </w:pPr>
            <w:r w:rsidRPr="00EF5447">
              <w:rPr>
                <w:szCs w:val="18"/>
                <w:lang w:eastAsia="ko-KR"/>
              </w:rPr>
              <w:t>1855</w:t>
            </w:r>
          </w:p>
        </w:tc>
        <w:tc>
          <w:tcPr>
            <w:tcW w:w="746" w:type="dxa"/>
            <w:shd w:val="clear" w:color="auto" w:fill="auto"/>
            <w:noWrap/>
          </w:tcPr>
          <w:p w14:paraId="47713CE3"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5E39A548"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6486ACAC" w14:textId="77777777" w:rsidR="007854B7" w:rsidRPr="00EF5447" w:rsidRDefault="007854B7" w:rsidP="00952A03">
            <w:pPr>
              <w:pStyle w:val="TAC"/>
              <w:rPr>
                <w:rFonts w:cs="Arial"/>
              </w:rPr>
            </w:pPr>
            <w:r w:rsidRPr="00EF5447">
              <w:rPr>
                <w:szCs w:val="18"/>
                <w:lang w:eastAsia="ko-KR"/>
              </w:rPr>
              <w:t>1935</w:t>
            </w:r>
          </w:p>
        </w:tc>
        <w:tc>
          <w:tcPr>
            <w:tcW w:w="867" w:type="dxa"/>
            <w:shd w:val="clear" w:color="auto" w:fill="auto"/>
          </w:tcPr>
          <w:p w14:paraId="1D9B2372" w14:textId="77777777" w:rsidR="007854B7" w:rsidRPr="00EF5447" w:rsidRDefault="007854B7" w:rsidP="00952A03">
            <w:pPr>
              <w:pStyle w:val="TAC"/>
            </w:pPr>
            <w:r w:rsidRPr="00EF5447">
              <w:rPr>
                <w:szCs w:val="18"/>
                <w:lang w:eastAsia="ko-KR"/>
              </w:rPr>
              <w:t>20</w:t>
            </w:r>
          </w:p>
        </w:tc>
        <w:tc>
          <w:tcPr>
            <w:tcW w:w="1248" w:type="dxa"/>
            <w:gridSpan w:val="2"/>
            <w:shd w:val="clear" w:color="auto" w:fill="auto"/>
          </w:tcPr>
          <w:p w14:paraId="63AB8189" w14:textId="77777777" w:rsidR="007854B7" w:rsidRPr="00EF5447" w:rsidRDefault="007854B7" w:rsidP="00952A03">
            <w:pPr>
              <w:pStyle w:val="TAC"/>
              <w:rPr>
                <w:lang w:eastAsia="ja-JP"/>
              </w:rPr>
            </w:pPr>
            <w:r w:rsidRPr="00EF5447">
              <w:rPr>
                <w:szCs w:val="18"/>
              </w:rPr>
              <w:t>IMD3</w:t>
            </w:r>
          </w:p>
        </w:tc>
      </w:tr>
      <w:tr w:rsidR="007854B7" w:rsidRPr="00EF5447" w14:paraId="2EB6A56B" w14:textId="77777777" w:rsidTr="00952A03">
        <w:trPr>
          <w:trHeight w:val="54"/>
          <w:jc w:val="center"/>
        </w:trPr>
        <w:tc>
          <w:tcPr>
            <w:tcW w:w="2258" w:type="dxa"/>
            <w:tcBorders>
              <w:top w:val="nil"/>
              <w:bottom w:val="nil"/>
            </w:tcBorders>
            <w:shd w:val="clear" w:color="auto" w:fill="auto"/>
          </w:tcPr>
          <w:p w14:paraId="0E10647D" w14:textId="77777777" w:rsidR="007854B7" w:rsidRPr="00EF5447" w:rsidRDefault="007854B7" w:rsidP="00952A03">
            <w:pPr>
              <w:pStyle w:val="TAC"/>
              <w:rPr>
                <w:rFonts w:cs="Arial"/>
                <w:lang w:eastAsia="ja-JP"/>
              </w:rPr>
            </w:pPr>
          </w:p>
        </w:tc>
        <w:tc>
          <w:tcPr>
            <w:tcW w:w="867" w:type="dxa"/>
            <w:shd w:val="clear" w:color="auto" w:fill="auto"/>
          </w:tcPr>
          <w:p w14:paraId="25EBBF84" w14:textId="77777777" w:rsidR="007854B7" w:rsidRPr="00EF5447" w:rsidRDefault="007854B7" w:rsidP="00952A03">
            <w:pPr>
              <w:pStyle w:val="TAC"/>
              <w:rPr>
                <w:lang w:eastAsia="ja-JP"/>
              </w:rPr>
            </w:pPr>
            <w:r w:rsidRPr="00EF5447">
              <w:rPr>
                <w:szCs w:val="18"/>
              </w:rPr>
              <w:t>66</w:t>
            </w:r>
          </w:p>
        </w:tc>
        <w:tc>
          <w:tcPr>
            <w:tcW w:w="1167" w:type="dxa"/>
            <w:shd w:val="clear" w:color="auto" w:fill="auto"/>
            <w:noWrap/>
          </w:tcPr>
          <w:p w14:paraId="601EF5F4" w14:textId="77777777" w:rsidR="007854B7" w:rsidRPr="00EF5447" w:rsidRDefault="007854B7" w:rsidP="00952A03">
            <w:pPr>
              <w:pStyle w:val="TAC"/>
            </w:pPr>
            <w:r w:rsidRPr="00EF5447">
              <w:rPr>
                <w:szCs w:val="18"/>
                <w:lang w:eastAsia="ko-KR"/>
              </w:rPr>
              <w:t>1775</w:t>
            </w:r>
          </w:p>
        </w:tc>
        <w:tc>
          <w:tcPr>
            <w:tcW w:w="746" w:type="dxa"/>
            <w:shd w:val="clear" w:color="auto" w:fill="auto"/>
            <w:noWrap/>
          </w:tcPr>
          <w:p w14:paraId="1ECE8B07"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74B848E8"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5CD1E36A" w14:textId="77777777" w:rsidR="007854B7" w:rsidRPr="00EF5447" w:rsidRDefault="007854B7" w:rsidP="00952A03">
            <w:pPr>
              <w:pStyle w:val="TAC"/>
              <w:rPr>
                <w:rFonts w:cs="Arial"/>
              </w:rPr>
            </w:pPr>
            <w:r w:rsidRPr="00EF5447">
              <w:rPr>
                <w:szCs w:val="18"/>
                <w:lang w:eastAsia="ko-KR"/>
              </w:rPr>
              <w:t>2175</w:t>
            </w:r>
          </w:p>
        </w:tc>
        <w:tc>
          <w:tcPr>
            <w:tcW w:w="867" w:type="dxa"/>
            <w:shd w:val="clear" w:color="auto" w:fill="auto"/>
          </w:tcPr>
          <w:p w14:paraId="7B0E5284"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6F807934" w14:textId="77777777" w:rsidR="007854B7" w:rsidRPr="00EF5447" w:rsidRDefault="007854B7" w:rsidP="00952A03">
            <w:pPr>
              <w:pStyle w:val="TAC"/>
              <w:rPr>
                <w:lang w:eastAsia="ja-JP"/>
              </w:rPr>
            </w:pPr>
            <w:r w:rsidRPr="00EF5447">
              <w:rPr>
                <w:szCs w:val="18"/>
              </w:rPr>
              <w:t>N/A</w:t>
            </w:r>
          </w:p>
        </w:tc>
      </w:tr>
      <w:tr w:rsidR="007854B7" w:rsidRPr="00EF5447" w14:paraId="6524ECF2" w14:textId="77777777" w:rsidTr="00952A03">
        <w:trPr>
          <w:trHeight w:val="54"/>
          <w:jc w:val="center"/>
        </w:trPr>
        <w:tc>
          <w:tcPr>
            <w:tcW w:w="2258" w:type="dxa"/>
            <w:tcBorders>
              <w:top w:val="nil"/>
              <w:bottom w:val="nil"/>
            </w:tcBorders>
            <w:shd w:val="clear" w:color="auto" w:fill="auto"/>
          </w:tcPr>
          <w:p w14:paraId="2FF4D882" w14:textId="77777777" w:rsidR="007854B7" w:rsidRPr="00EF5447" w:rsidRDefault="007854B7" w:rsidP="00952A03">
            <w:pPr>
              <w:pStyle w:val="TAC"/>
              <w:rPr>
                <w:rFonts w:cs="Arial"/>
                <w:lang w:eastAsia="ja-JP"/>
              </w:rPr>
            </w:pPr>
          </w:p>
        </w:tc>
        <w:tc>
          <w:tcPr>
            <w:tcW w:w="867" w:type="dxa"/>
            <w:shd w:val="clear" w:color="auto" w:fill="auto"/>
          </w:tcPr>
          <w:p w14:paraId="5F22B683" w14:textId="77777777" w:rsidR="007854B7" w:rsidRPr="00EF5447" w:rsidRDefault="007854B7" w:rsidP="00952A03">
            <w:pPr>
              <w:pStyle w:val="TAC"/>
              <w:rPr>
                <w:lang w:eastAsia="ja-JP"/>
              </w:rPr>
            </w:pPr>
            <w:r w:rsidRPr="00EF5447">
              <w:rPr>
                <w:szCs w:val="18"/>
              </w:rPr>
              <w:t>n25</w:t>
            </w:r>
          </w:p>
        </w:tc>
        <w:tc>
          <w:tcPr>
            <w:tcW w:w="1167" w:type="dxa"/>
            <w:shd w:val="clear" w:color="auto" w:fill="auto"/>
            <w:noWrap/>
          </w:tcPr>
          <w:p w14:paraId="51C09DC6" w14:textId="77777777" w:rsidR="007854B7" w:rsidRPr="00EF5447" w:rsidRDefault="007854B7" w:rsidP="00952A03">
            <w:pPr>
              <w:pStyle w:val="TAC"/>
            </w:pPr>
            <w:r w:rsidRPr="00EF5447">
              <w:rPr>
                <w:szCs w:val="18"/>
                <w:lang w:eastAsia="ko-KR"/>
              </w:rPr>
              <w:t>1855</w:t>
            </w:r>
          </w:p>
        </w:tc>
        <w:tc>
          <w:tcPr>
            <w:tcW w:w="746" w:type="dxa"/>
            <w:shd w:val="clear" w:color="auto" w:fill="auto"/>
            <w:noWrap/>
          </w:tcPr>
          <w:p w14:paraId="65719B21"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525937E6"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43C25682" w14:textId="77777777" w:rsidR="007854B7" w:rsidRPr="00EF5447" w:rsidRDefault="007854B7" w:rsidP="00952A03">
            <w:pPr>
              <w:pStyle w:val="TAC"/>
              <w:rPr>
                <w:rFonts w:cs="Arial"/>
              </w:rPr>
            </w:pPr>
            <w:r w:rsidRPr="00EF5447">
              <w:rPr>
                <w:szCs w:val="18"/>
                <w:lang w:eastAsia="ko-KR"/>
              </w:rPr>
              <w:t>1935</w:t>
            </w:r>
          </w:p>
        </w:tc>
        <w:tc>
          <w:tcPr>
            <w:tcW w:w="867" w:type="dxa"/>
            <w:shd w:val="clear" w:color="auto" w:fill="auto"/>
          </w:tcPr>
          <w:p w14:paraId="117D9EE8" w14:textId="77777777" w:rsidR="007854B7" w:rsidRPr="00EF5447" w:rsidRDefault="007854B7" w:rsidP="00952A03">
            <w:pPr>
              <w:pStyle w:val="TAC"/>
            </w:pPr>
            <w:r w:rsidRPr="00EF5447">
              <w:rPr>
                <w:szCs w:val="18"/>
                <w:lang w:eastAsia="ko-KR"/>
              </w:rPr>
              <w:t>20</w:t>
            </w:r>
          </w:p>
        </w:tc>
        <w:tc>
          <w:tcPr>
            <w:tcW w:w="1248" w:type="dxa"/>
            <w:gridSpan w:val="2"/>
            <w:shd w:val="clear" w:color="auto" w:fill="auto"/>
          </w:tcPr>
          <w:p w14:paraId="1B45F06B" w14:textId="77777777" w:rsidR="007854B7" w:rsidRPr="00EF5447" w:rsidRDefault="007854B7" w:rsidP="00952A03">
            <w:pPr>
              <w:pStyle w:val="TAC"/>
              <w:rPr>
                <w:lang w:eastAsia="ja-JP"/>
              </w:rPr>
            </w:pPr>
            <w:r w:rsidRPr="00EF5447">
              <w:rPr>
                <w:szCs w:val="18"/>
              </w:rPr>
              <w:t>IMD3</w:t>
            </w:r>
          </w:p>
        </w:tc>
      </w:tr>
      <w:tr w:rsidR="007854B7" w:rsidRPr="00EF5447" w14:paraId="57EBF7EF" w14:textId="77777777" w:rsidTr="00952A03">
        <w:trPr>
          <w:trHeight w:val="54"/>
          <w:jc w:val="center"/>
        </w:trPr>
        <w:tc>
          <w:tcPr>
            <w:tcW w:w="2258" w:type="dxa"/>
            <w:tcBorders>
              <w:top w:val="nil"/>
              <w:bottom w:val="nil"/>
            </w:tcBorders>
            <w:shd w:val="clear" w:color="auto" w:fill="auto"/>
          </w:tcPr>
          <w:p w14:paraId="54A2E2F8" w14:textId="77777777" w:rsidR="007854B7" w:rsidRPr="00EF5447" w:rsidRDefault="007854B7" w:rsidP="00952A03">
            <w:pPr>
              <w:pStyle w:val="TAC"/>
              <w:rPr>
                <w:rFonts w:cs="Arial"/>
                <w:lang w:eastAsia="ja-JP"/>
              </w:rPr>
            </w:pPr>
          </w:p>
        </w:tc>
        <w:tc>
          <w:tcPr>
            <w:tcW w:w="867" w:type="dxa"/>
            <w:shd w:val="clear" w:color="auto" w:fill="auto"/>
          </w:tcPr>
          <w:p w14:paraId="07EA22E2" w14:textId="77777777" w:rsidR="007854B7" w:rsidRPr="00EF5447" w:rsidRDefault="007854B7" w:rsidP="00952A03">
            <w:pPr>
              <w:pStyle w:val="TAC"/>
              <w:rPr>
                <w:lang w:eastAsia="ja-JP"/>
              </w:rPr>
            </w:pPr>
            <w:r w:rsidRPr="00EF5447">
              <w:rPr>
                <w:szCs w:val="18"/>
              </w:rPr>
              <w:t>2</w:t>
            </w:r>
          </w:p>
        </w:tc>
        <w:tc>
          <w:tcPr>
            <w:tcW w:w="1167" w:type="dxa"/>
            <w:shd w:val="clear" w:color="auto" w:fill="auto"/>
            <w:noWrap/>
          </w:tcPr>
          <w:p w14:paraId="3C48E2F6" w14:textId="77777777" w:rsidR="007854B7" w:rsidRPr="00EF5447" w:rsidRDefault="007854B7" w:rsidP="00952A03">
            <w:pPr>
              <w:pStyle w:val="TAC"/>
            </w:pPr>
            <w:r w:rsidRPr="00EF5447">
              <w:rPr>
                <w:szCs w:val="18"/>
                <w:lang w:eastAsia="ko-KR"/>
              </w:rPr>
              <w:t>1883.3</w:t>
            </w:r>
          </w:p>
        </w:tc>
        <w:tc>
          <w:tcPr>
            <w:tcW w:w="746" w:type="dxa"/>
            <w:shd w:val="clear" w:color="auto" w:fill="auto"/>
            <w:noWrap/>
          </w:tcPr>
          <w:p w14:paraId="5337CD4F"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1ECC36A7"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1B596E2D" w14:textId="77777777" w:rsidR="007854B7" w:rsidRPr="00EF5447" w:rsidRDefault="007854B7" w:rsidP="00952A03">
            <w:pPr>
              <w:pStyle w:val="TAC"/>
              <w:rPr>
                <w:rFonts w:cs="Arial"/>
              </w:rPr>
            </w:pPr>
            <w:r w:rsidRPr="00EF5447">
              <w:rPr>
                <w:szCs w:val="18"/>
                <w:lang w:eastAsia="ko-KR"/>
              </w:rPr>
              <w:t>1963.3</w:t>
            </w:r>
          </w:p>
        </w:tc>
        <w:tc>
          <w:tcPr>
            <w:tcW w:w="867" w:type="dxa"/>
            <w:shd w:val="clear" w:color="auto" w:fill="auto"/>
          </w:tcPr>
          <w:p w14:paraId="50E46F17"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6686AEC7" w14:textId="77777777" w:rsidR="007854B7" w:rsidRPr="00EF5447" w:rsidRDefault="007854B7" w:rsidP="00952A03">
            <w:pPr>
              <w:pStyle w:val="TAC"/>
              <w:rPr>
                <w:lang w:eastAsia="ja-JP"/>
              </w:rPr>
            </w:pPr>
            <w:r w:rsidRPr="00EF5447">
              <w:rPr>
                <w:szCs w:val="18"/>
              </w:rPr>
              <w:t>N/A</w:t>
            </w:r>
          </w:p>
        </w:tc>
      </w:tr>
      <w:tr w:rsidR="007854B7" w:rsidRPr="00EF5447" w14:paraId="505F5D9F" w14:textId="77777777" w:rsidTr="00952A03">
        <w:trPr>
          <w:trHeight w:val="54"/>
          <w:jc w:val="center"/>
        </w:trPr>
        <w:tc>
          <w:tcPr>
            <w:tcW w:w="2258" w:type="dxa"/>
            <w:tcBorders>
              <w:top w:val="nil"/>
              <w:bottom w:val="nil"/>
            </w:tcBorders>
            <w:shd w:val="clear" w:color="auto" w:fill="auto"/>
          </w:tcPr>
          <w:p w14:paraId="12937E65" w14:textId="77777777" w:rsidR="007854B7" w:rsidRPr="00EF5447" w:rsidRDefault="007854B7" w:rsidP="00952A03">
            <w:pPr>
              <w:pStyle w:val="TAC"/>
              <w:rPr>
                <w:rFonts w:cs="Arial"/>
                <w:lang w:eastAsia="ja-JP"/>
              </w:rPr>
            </w:pPr>
          </w:p>
        </w:tc>
        <w:tc>
          <w:tcPr>
            <w:tcW w:w="867" w:type="dxa"/>
            <w:shd w:val="clear" w:color="auto" w:fill="auto"/>
          </w:tcPr>
          <w:p w14:paraId="3F6491C1" w14:textId="77777777" w:rsidR="007854B7" w:rsidRPr="00EF5447" w:rsidRDefault="007854B7" w:rsidP="00952A03">
            <w:pPr>
              <w:pStyle w:val="TAC"/>
              <w:rPr>
                <w:lang w:eastAsia="ja-JP"/>
              </w:rPr>
            </w:pPr>
            <w:r w:rsidRPr="00EF5447">
              <w:rPr>
                <w:szCs w:val="18"/>
              </w:rPr>
              <w:t>66</w:t>
            </w:r>
          </w:p>
        </w:tc>
        <w:tc>
          <w:tcPr>
            <w:tcW w:w="1167" w:type="dxa"/>
            <w:shd w:val="clear" w:color="auto" w:fill="auto"/>
            <w:noWrap/>
          </w:tcPr>
          <w:p w14:paraId="10386146" w14:textId="77777777" w:rsidR="007854B7" w:rsidRPr="00EF5447" w:rsidRDefault="007854B7" w:rsidP="00952A03">
            <w:pPr>
              <w:pStyle w:val="TAC"/>
            </w:pPr>
            <w:r w:rsidRPr="00EF5447">
              <w:rPr>
                <w:szCs w:val="18"/>
                <w:lang w:eastAsia="ko-KR"/>
              </w:rPr>
              <w:t>1750</w:t>
            </w:r>
          </w:p>
        </w:tc>
        <w:tc>
          <w:tcPr>
            <w:tcW w:w="746" w:type="dxa"/>
            <w:shd w:val="clear" w:color="auto" w:fill="auto"/>
            <w:noWrap/>
          </w:tcPr>
          <w:p w14:paraId="5DF86AD5"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1E275442"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65D82A83" w14:textId="77777777" w:rsidR="007854B7" w:rsidRPr="00EF5447" w:rsidRDefault="007854B7" w:rsidP="00952A03">
            <w:pPr>
              <w:pStyle w:val="TAC"/>
              <w:rPr>
                <w:rFonts w:cs="Arial"/>
              </w:rPr>
            </w:pPr>
            <w:r w:rsidRPr="00EF5447">
              <w:rPr>
                <w:szCs w:val="18"/>
                <w:lang w:eastAsia="ko-KR"/>
              </w:rPr>
              <w:t>2150</w:t>
            </w:r>
          </w:p>
        </w:tc>
        <w:tc>
          <w:tcPr>
            <w:tcW w:w="867" w:type="dxa"/>
            <w:shd w:val="clear" w:color="auto" w:fill="auto"/>
          </w:tcPr>
          <w:p w14:paraId="30E3C8D2" w14:textId="77777777" w:rsidR="007854B7" w:rsidRPr="00EF5447" w:rsidRDefault="007854B7" w:rsidP="00952A03">
            <w:pPr>
              <w:pStyle w:val="TAC"/>
            </w:pPr>
            <w:r w:rsidRPr="00EF5447">
              <w:rPr>
                <w:szCs w:val="18"/>
                <w:lang w:eastAsia="ko-KR"/>
              </w:rPr>
              <w:t>4</w:t>
            </w:r>
          </w:p>
        </w:tc>
        <w:tc>
          <w:tcPr>
            <w:tcW w:w="1248" w:type="dxa"/>
            <w:gridSpan w:val="2"/>
            <w:shd w:val="clear" w:color="auto" w:fill="auto"/>
          </w:tcPr>
          <w:p w14:paraId="2D9BE2FA" w14:textId="77777777" w:rsidR="007854B7" w:rsidRPr="00EF5447" w:rsidRDefault="007854B7" w:rsidP="00952A03">
            <w:pPr>
              <w:pStyle w:val="TAC"/>
              <w:rPr>
                <w:lang w:eastAsia="ja-JP"/>
              </w:rPr>
            </w:pPr>
            <w:r w:rsidRPr="00EF5447">
              <w:rPr>
                <w:szCs w:val="18"/>
              </w:rPr>
              <w:t>IMD5</w:t>
            </w:r>
          </w:p>
        </w:tc>
      </w:tr>
      <w:tr w:rsidR="007854B7" w:rsidRPr="00EF5447" w14:paraId="64BF667F" w14:textId="77777777" w:rsidTr="00952A03">
        <w:trPr>
          <w:trHeight w:val="54"/>
          <w:jc w:val="center"/>
        </w:trPr>
        <w:tc>
          <w:tcPr>
            <w:tcW w:w="2258" w:type="dxa"/>
            <w:tcBorders>
              <w:top w:val="nil"/>
              <w:bottom w:val="nil"/>
            </w:tcBorders>
            <w:shd w:val="clear" w:color="auto" w:fill="auto"/>
          </w:tcPr>
          <w:p w14:paraId="75977D91" w14:textId="77777777" w:rsidR="007854B7" w:rsidRPr="00EF5447" w:rsidRDefault="007854B7" w:rsidP="00952A03">
            <w:pPr>
              <w:pStyle w:val="TAC"/>
              <w:rPr>
                <w:rFonts w:cs="Arial"/>
                <w:lang w:eastAsia="ja-JP"/>
              </w:rPr>
            </w:pPr>
          </w:p>
        </w:tc>
        <w:tc>
          <w:tcPr>
            <w:tcW w:w="867" w:type="dxa"/>
            <w:shd w:val="clear" w:color="auto" w:fill="auto"/>
          </w:tcPr>
          <w:p w14:paraId="4FB91797" w14:textId="77777777" w:rsidR="007854B7" w:rsidRPr="00EF5447" w:rsidRDefault="007854B7" w:rsidP="00952A03">
            <w:pPr>
              <w:pStyle w:val="TAC"/>
              <w:rPr>
                <w:lang w:eastAsia="ja-JP"/>
              </w:rPr>
            </w:pPr>
            <w:r w:rsidRPr="00EF5447">
              <w:rPr>
                <w:szCs w:val="18"/>
              </w:rPr>
              <w:t>n25</w:t>
            </w:r>
          </w:p>
        </w:tc>
        <w:tc>
          <w:tcPr>
            <w:tcW w:w="1167" w:type="dxa"/>
            <w:shd w:val="clear" w:color="auto" w:fill="auto"/>
            <w:noWrap/>
          </w:tcPr>
          <w:p w14:paraId="0ACAD5B3" w14:textId="77777777" w:rsidR="007854B7" w:rsidRPr="00EF5447" w:rsidRDefault="007854B7" w:rsidP="00952A03">
            <w:pPr>
              <w:pStyle w:val="TAC"/>
            </w:pPr>
            <w:r w:rsidRPr="00EF5447">
              <w:rPr>
                <w:szCs w:val="18"/>
                <w:lang w:eastAsia="ko-KR"/>
              </w:rPr>
              <w:t>1883.3</w:t>
            </w:r>
          </w:p>
        </w:tc>
        <w:tc>
          <w:tcPr>
            <w:tcW w:w="746" w:type="dxa"/>
            <w:shd w:val="clear" w:color="auto" w:fill="auto"/>
            <w:noWrap/>
          </w:tcPr>
          <w:p w14:paraId="2274DF57"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78A8BFA1"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7CCC7813" w14:textId="77777777" w:rsidR="007854B7" w:rsidRPr="00EF5447" w:rsidRDefault="007854B7" w:rsidP="00952A03">
            <w:pPr>
              <w:pStyle w:val="TAC"/>
              <w:rPr>
                <w:rFonts w:cs="Arial"/>
              </w:rPr>
            </w:pPr>
            <w:r w:rsidRPr="00EF5447">
              <w:rPr>
                <w:szCs w:val="18"/>
                <w:lang w:eastAsia="ko-KR"/>
              </w:rPr>
              <w:t>1963.3</w:t>
            </w:r>
          </w:p>
        </w:tc>
        <w:tc>
          <w:tcPr>
            <w:tcW w:w="867" w:type="dxa"/>
            <w:shd w:val="clear" w:color="auto" w:fill="auto"/>
          </w:tcPr>
          <w:p w14:paraId="4B276305"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410E82DE" w14:textId="77777777" w:rsidR="007854B7" w:rsidRPr="00EF5447" w:rsidRDefault="007854B7" w:rsidP="00952A03">
            <w:pPr>
              <w:pStyle w:val="TAC"/>
              <w:rPr>
                <w:lang w:eastAsia="ja-JP"/>
              </w:rPr>
            </w:pPr>
            <w:r w:rsidRPr="00EF5447">
              <w:rPr>
                <w:szCs w:val="18"/>
              </w:rPr>
              <w:t>N/A</w:t>
            </w:r>
          </w:p>
        </w:tc>
      </w:tr>
      <w:tr w:rsidR="007854B7" w:rsidRPr="00EF5447" w14:paraId="17958101" w14:textId="77777777" w:rsidTr="00952A03">
        <w:trPr>
          <w:trHeight w:val="54"/>
          <w:jc w:val="center"/>
        </w:trPr>
        <w:tc>
          <w:tcPr>
            <w:tcW w:w="2258" w:type="dxa"/>
            <w:tcBorders>
              <w:top w:val="nil"/>
              <w:bottom w:val="nil"/>
            </w:tcBorders>
            <w:shd w:val="clear" w:color="auto" w:fill="auto"/>
          </w:tcPr>
          <w:p w14:paraId="1DCC0CE7" w14:textId="77777777" w:rsidR="007854B7" w:rsidRPr="00EF5447" w:rsidRDefault="007854B7" w:rsidP="00952A03">
            <w:pPr>
              <w:pStyle w:val="TAC"/>
              <w:rPr>
                <w:rFonts w:cs="Arial"/>
                <w:lang w:eastAsia="ja-JP"/>
              </w:rPr>
            </w:pPr>
          </w:p>
        </w:tc>
        <w:tc>
          <w:tcPr>
            <w:tcW w:w="867" w:type="dxa"/>
            <w:shd w:val="clear" w:color="auto" w:fill="auto"/>
          </w:tcPr>
          <w:p w14:paraId="3817A993" w14:textId="77777777" w:rsidR="007854B7" w:rsidRPr="00EF5447" w:rsidRDefault="007854B7" w:rsidP="00952A03">
            <w:pPr>
              <w:pStyle w:val="TAC"/>
              <w:rPr>
                <w:lang w:eastAsia="ja-JP"/>
              </w:rPr>
            </w:pPr>
            <w:r w:rsidRPr="00EF5447">
              <w:rPr>
                <w:szCs w:val="18"/>
              </w:rPr>
              <w:t>2</w:t>
            </w:r>
          </w:p>
        </w:tc>
        <w:tc>
          <w:tcPr>
            <w:tcW w:w="1167" w:type="dxa"/>
            <w:shd w:val="clear" w:color="auto" w:fill="auto"/>
            <w:noWrap/>
          </w:tcPr>
          <w:p w14:paraId="7ED133F5" w14:textId="77777777" w:rsidR="007854B7" w:rsidRPr="00EF5447" w:rsidRDefault="007854B7" w:rsidP="00952A03">
            <w:pPr>
              <w:pStyle w:val="TAC"/>
            </w:pPr>
            <w:r w:rsidRPr="00EF5447">
              <w:rPr>
                <w:szCs w:val="18"/>
                <w:lang w:eastAsia="ko-KR"/>
              </w:rPr>
              <w:t>1883.3</w:t>
            </w:r>
          </w:p>
        </w:tc>
        <w:tc>
          <w:tcPr>
            <w:tcW w:w="746" w:type="dxa"/>
            <w:shd w:val="clear" w:color="auto" w:fill="auto"/>
            <w:noWrap/>
          </w:tcPr>
          <w:p w14:paraId="3AC329C0"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6C258C61"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77875913" w14:textId="77777777" w:rsidR="007854B7" w:rsidRPr="00EF5447" w:rsidRDefault="007854B7" w:rsidP="00952A03">
            <w:pPr>
              <w:pStyle w:val="TAC"/>
              <w:rPr>
                <w:rFonts w:cs="Arial"/>
              </w:rPr>
            </w:pPr>
            <w:r w:rsidRPr="00EF5447">
              <w:rPr>
                <w:szCs w:val="18"/>
                <w:lang w:eastAsia="ko-KR"/>
              </w:rPr>
              <w:t>1963.3</w:t>
            </w:r>
          </w:p>
        </w:tc>
        <w:tc>
          <w:tcPr>
            <w:tcW w:w="867" w:type="dxa"/>
            <w:shd w:val="clear" w:color="auto" w:fill="auto"/>
          </w:tcPr>
          <w:p w14:paraId="1E712737"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75FA1F73" w14:textId="77777777" w:rsidR="007854B7" w:rsidRPr="00EF5447" w:rsidRDefault="007854B7" w:rsidP="00952A03">
            <w:pPr>
              <w:pStyle w:val="TAC"/>
              <w:rPr>
                <w:lang w:eastAsia="ja-JP"/>
              </w:rPr>
            </w:pPr>
            <w:r w:rsidRPr="00EF5447">
              <w:rPr>
                <w:szCs w:val="18"/>
              </w:rPr>
              <w:t>N/A</w:t>
            </w:r>
          </w:p>
        </w:tc>
      </w:tr>
      <w:tr w:rsidR="007854B7" w:rsidRPr="00EF5447" w14:paraId="4AD9FC93" w14:textId="77777777" w:rsidTr="00952A03">
        <w:trPr>
          <w:trHeight w:val="54"/>
          <w:jc w:val="center"/>
        </w:trPr>
        <w:tc>
          <w:tcPr>
            <w:tcW w:w="2258" w:type="dxa"/>
            <w:tcBorders>
              <w:top w:val="nil"/>
              <w:bottom w:val="nil"/>
            </w:tcBorders>
            <w:shd w:val="clear" w:color="auto" w:fill="auto"/>
          </w:tcPr>
          <w:p w14:paraId="5D82D183" w14:textId="77777777" w:rsidR="007854B7" w:rsidRPr="00EF5447" w:rsidRDefault="007854B7" w:rsidP="00952A03">
            <w:pPr>
              <w:pStyle w:val="TAC"/>
              <w:rPr>
                <w:rFonts w:cs="Arial"/>
                <w:lang w:eastAsia="ja-JP"/>
              </w:rPr>
            </w:pPr>
          </w:p>
        </w:tc>
        <w:tc>
          <w:tcPr>
            <w:tcW w:w="867" w:type="dxa"/>
            <w:shd w:val="clear" w:color="auto" w:fill="auto"/>
          </w:tcPr>
          <w:p w14:paraId="7EAC79BC" w14:textId="77777777" w:rsidR="007854B7" w:rsidRPr="00EF5447" w:rsidRDefault="007854B7" w:rsidP="00952A03">
            <w:pPr>
              <w:pStyle w:val="TAC"/>
              <w:rPr>
                <w:lang w:eastAsia="ja-JP"/>
              </w:rPr>
            </w:pPr>
            <w:r w:rsidRPr="00EF5447">
              <w:rPr>
                <w:szCs w:val="18"/>
              </w:rPr>
              <w:t>66</w:t>
            </w:r>
          </w:p>
        </w:tc>
        <w:tc>
          <w:tcPr>
            <w:tcW w:w="1167" w:type="dxa"/>
            <w:shd w:val="clear" w:color="auto" w:fill="auto"/>
            <w:noWrap/>
          </w:tcPr>
          <w:p w14:paraId="39C717C2" w14:textId="77777777" w:rsidR="007854B7" w:rsidRPr="00EF5447" w:rsidRDefault="007854B7" w:rsidP="00952A03">
            <w:pPr>
              <w:pStyle w:val="TAC"/>
            </w:pPr>
            <w:r w:rsidRPr="00EF5447">
              <w:rPr>
                <w:szCs w:val="18"/>
                <w:lang w:eastAsia="ko-KR"/>
              </w:rPr>
              <w:t>1712.5</w:t>
            </w:r>
          </w:p>
        </w:tc>
        <w:tc>
          <w:tcPr>
            <w:tcW w:w="746" w:type="dxa"/>
            <w:shd w:val="clear" w:color="auto" w:fill="auto"/>
            <w:noWrap/>
          </w:tcPr>
          <w:p w14:paraId="25E74E10"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35AA7476"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674292A1" w14:textId="77777777" w:rsidR="007854B7" w:rsidRPr="00EF5447" w:rsidRDefault="007854B7" w:rsidP="00952A03">
            <w:pPr>
              <w:pStyle w:val="TAC"/>
              <w:rPr>
                <w:rFonts w:cs="Arial"/>
              </w:rPr>
            </w:pPr>
            <w:r w:rsidRPr="00EF5447">
              <w:rPr>
                <w:szCs w:val="18"/>
                <w:lang w:eastAsia="ko-KR"/>
              </w:rPr>
              <w:t>2112.5</w:t>
            </w:r>
          </w:p>
        </w:tc>
        <w:tc>
          <w:tcPr>
            <w:tcW w:w="867" w:type="dxa"/>
            <w:shd w:val="clear" w:color="auto" w:fill="auto"/>
          </w:tcPr>
          <w:p w14:paraId="00001A6F" w14:textId="77777777" w:rsidR="007854B7" w:rsidRPr="00EF5447" w:rsidRDefault="007854B7" w:rsidP="00952A03">
            <w:pPr>
              <w:pStyle w:val="TAC"/>
            </w:pPr>
            <w:r w:rsidRPr="00EF5447">
              <w:rPr>
                <w:szCs w:val="18"/>
              </w:rPr>
              <w:t>23</w:t>
            </w:r>
          </w:p>
        </w:tc>
        <w:tc>
          <w:tcPr>
            <w:tcW w:w="1248" w:type="dxa"/>
            <w:gridSpan w:val="2"/>
            <w:shd w:val="clear" w:color="auto" w:fill="auto"/>
          </w:tcPr>
          <w:p w14:paraId="1F02D60A" w14:textId="77777777" w:rsidR="007854B7" w:rsidRPr="00EF5447" w:rsidRDefault="007854B7" w:rsidP="00952A03">
            <w:pPr>
              <w:pStyle w:val="TAC"/>
              <w:rPr>
                <w:lang w:eastAsia="ja-JP"/>
              </w:rPr>
            </w:pPr>
            <w:r w:rsidRPr="00EF5447">
              <w:rPr>
                <w:szCs w:val="18"/>
              </w:rPr>
              <w:t>IMD3</w:t>
            </w:r>
          </w:p>
        </w:tc>
      </w:tr>
      <w:tr w:rsidR="007854B7" w:rsidRPr="00EF5447" w14:paraId="00080EE4" w14:textId="77777777" w:rsidTr="00952A03">
        <w:trPr>
          <w:trHeight w:val="54"/>
          <w:jc w:val="center"/>
        </w:trPr>
        <w:tc>
          <w:tcPr>
            <w:tcW w:w="2258" w:type="dxa"/>
            <w:tcBorders>
              <w:top w:val="nil"/>
              <w:bottom w:val="single" w:sz="4" w:space="0" w:color="auto"/>
            </w:tcBorders>
            <w:shd w:val="clear" w:color="auto" w:fill="auto"/>
          </w:tcPr>
          <w:p w14:paraId="27BB6AD8" w14:textId="77777777" w:rsidR="007854B7" w:rsidRPr="00EF5447" w:rsidRDefault="007854B7" w:rsidP="00952A03">
            <w:pPr>
              <w:pStyle w:val="TAC"/>
              <w:rPr>
                <w:rFonts w:cs="Arial"/>
                <w:lang w:eastAsia="ja-JP"/>
              </w:rPr>
            </w:pPr>
          </w:p>
        </w:tc>
        <w:tc>
          <w:tcPr>
            <w:tcW w:w="867" w:type="dxa"/>
            <w:shd w:val="clear" w:color="auto" w:fill="auto"/>
          </w:tcPr>
          <w:p w14:paraId="5BFEB955" w14:textId="77777777" w:rsidR="007854B7" w:rsidRPr="00EF5447" w:rsidRDefault="007854B7" w:rsidP="00952A03">
            <w:pPr>
              <w:pStyle w:val="TAC"/>
              <w:rPr>
                <w:lang w:eastAsia="ja-JP"/>
              </w:rPr>
            </w:pPr>
            <w:r w:rsidRPr="00EF5447">
              <w:rPr>
                <w:szCs w:val="18"/>
              </w:rPr>
              <w:t>n25</w:t>
            </w:r>
          </w:p>
        </w:tc>
        <w:tc>
          <w:tcPr>
            <w:tcW w:w="1167" w:type="dxa"/>
            <w:shd w:val="clear" w:color="auto" w:fill="auto"/>
            <w:noWrap/>
          </w:tcPr>
          <w:p w14:paraId="5618DC0D" w14:textId="77777777" w:rsidR="007854B7" w:rsidRPr="00EF5447" w:rsidRDefault="007854B7" w:rsidP="00952A03">
            <w:pPr>
              <w:pStyle w:val="TAC"/>
            </w:pPr>
            <w:r w:rsidRPr="00EF5447">
              <w:rPr>
                <w:szCs w:val="18"/>
                <w:lang w:eastAsia="ko-KR"/>
              </w:rPr>
              <w:t>1912.5</w:t>
            </w:r>
          </w:p>
        </w:tc>
        <w:tc>
          <w:tcPr>
            <w:tcW w:w="746" w:type="dxa"/>
            <w:shd w:val="clear" w:color="auto" w:fill="auto"/>
            <w:noWrap/>
          </w:tcPr>
          <w:p w14:paraId="12BEC753"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3BF18482"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3B754266" w14:textId="77777777" w:rsidR="007854B7" w:rsidRPr="00EF5447" w:rsidRDefault="007854B7" w:rsidP="00952A03">
            <w:pPr>
              <w:pStyle w:val="TAC"/>
              <w:rPr>
                <w:rFonts w:cs="Arial"/>
              </w:rPr>
            </w:pPr>
            <w:r w:rsidRPr="00EF5447">
              <w:rPr>
                <w:szCs w:val="18"/>
                <w:lang w:eastAsia="ko-KR"/>
              </w:rPr>
              <w:t>1992.5</w:t>
            </w:r>
          </w:p>
        </w:tc>
        <w:tc>
          <w:tcPr>
            <w:tcW w:w="867" w:type="dxa"/>
            <w:shd w:val="clear" w:color="auto" w:fill="auto"/>
          </w:tcPr>
          <w:p w14:paraId="1C810E5C"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1E10A7F4" w14:textId="77777777" w:rsidR="007854B7" w:rsidRPr="00EF5447" w:rsidRDefault="007854B7" w:rsidP="00952A03">
            <w:pPr>
              <w:pStyle w:val="TAC"/>
              <w:rPr>
                <w:lang w:eastAsia="ja-JP"/>
              </w:rPr>
            </w:pPr>
            <w:r w:rsidRPr="00EF5447">
              <w:rPr>
                <w:szCs w:val="18"/>
              </w:rPr>
              <w:t>N/A</w:t>
            </w:r>
          </w:p>
        </w:tc>
      </w:tr>
      <w:tr w:rsidR="007854B7" w:rsidRPr="00EF5447" w14:paraId="1E30E340" w14:textId="77777777" w:rsidTr="00952A03">
        <w:trPr>
          <w:trHeight w:val="54"/>
          <w:jc w:val="center"/>
        </w:trPr>
        <w:tc>
          <w:tcPr>
            <w:tcW w:w="2258" w:type="dxa"/>
            <w:tcBorders>
              <w:top w:val="nil"/>
              <w:bottom w:val="nil"/>
            </w:tcBorders>
            <w:shd w:val="clear" w:color="auto" w:fill="auto"/>
          </w:tcPr>
          <w:p w14:paraId="502FECBC" w14:textId="77777777" w:rsidR="007854B7" w:rsidRPr="00EF5447" w:rsidRDefault="007854B7" w:rsidP="00952A03">
            <w:pPr>
              <w:pStyle w:val="TAC"/>
              <w:rPr>
                <w:lang w:eastAsia="ja-JP"/>
              </w:rPr>
            </w:pPr>
            <w:r w:rsidRPr="00EF5447">
              <w:rPr>
                <w:lang w:eastAsia="ja-JP"/>
              </w:rPr>
              <w:t>DC_2A-66A_n28A</w:t>
            </w:r>
          </w:p>
        </w:tc>
        <w:tc>
          <w:tcPr>
            <w:tcW w:w="867" w:type="dxa"/>
            <w:shd w:val="clear" w:color="auto" w:fill="auto"/>
          </w:tcPr>
          <w:p w14:paraId="5999D312" w14:textId="77777777" w:rsidR="007854B7" w:rsidRPr="00EF5447" w:rsidRDefault="007854B7" w:rsidP="00952A03">
            <w:pPr>
              <w:pStyle w:val="TAC"/>
              <w:rPr>
                <w:szCs w:val="18"/>
              </w:rPr>
            </w:pPr>
            <w:r w:rsidRPr="00EF5447">
              <w:rPr>
                <w:lang w:eastAsia="ja-JP"/>
              </w:rPr>
              <w:t>2</w:t>
            </w:r>
          </w:p>
        </w:tc>
        <w:tc>
          <w:tcPr>
            <w:tcW w:w="1167" w:type="dxa"/>
            <w:shd w:val="clear" w:color="auto" w:fill="auto"/>
            <w:noWrap/>
          </w:tcPr>
          <w:p w14:paraId="7D433ACB" w14:textId="77777777" w:rsidR="007854B7" w:rsidRPr="00EF5447" w:rsidRDefault="007854B7" w:rsidP="00952A03">
            <w:pPr>
              <w:pStyle w:val="TAC"/>
              <w:rPr>
                <w:szCs w:val="18"/>
                <w:lang w:eastAsia="ko-KR"/>
              </w:rPr>
            </w:pPr>
            <w:r w:rsidRPr="00EF5447">
              <w:t>1880</w:t>
            </w:r>
          </w:p>
        </w:tc>
        <w:tc>
          <w:tcPr>
            <w:tcW w:w="746" w:type="dxa"/>
            <w:shd w:val="clear" w:color="auto" w:fill="auto"/>
            <w:noWrap/>
          </w:tcPr>
          <w:p w14:paraId="1733751C"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2C207449"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7419E870" w14:textId="77777777" w:rsidR="007854B7" w:rsidRPr="00EF5447" w:rsidRDefault="007854B7" w:rsidP="00952A03">
            <w:pPr>
              <w:pStyle w:val="TAC"/>
              <w:rPr>
                <w:szCs w:val="18"/>
                <w:lang w:eastAsia="ko-KR"/>
              </w:rPr>
            </w:pPr>
            <w:r w:rsidRPr="00EF5447">
              <w:t>1960</w:t>
            </w:r>
          </w:p>
        </w:tc>
        <w:tc>
          <w:tcPr>
            <w:tcW w:w="867" w:type="dxa"/>
            <w:shd w:val="clear" w:color="auto" w:fill="auto"/>
          </w:tcPr>
          <w:p w14:paraId="20F6FB50" w14:textId="77777777" w:rsidR="007854B7" w:rsidRPr="00EF5447" w:rsidRDefault="007854B7" w:rsidP="00952A03">
            <w:pPr>
              <w:pStyle w:val="TAC"/>
              <w:rPr>
                <w:szCs w:val="18"/>
                <w:lang w:eastAsia="ko-KR"/>
              </w:rPr>
            </w:pPr>
            <w:r w:rsidRPr="00EF5447">
              <w:rPr>
                <w:lang w:eastAsia="ja-JP"/>
              </w:rPr>
              <w:t>11.0</w:t>
            </w:r>
          </w:p>
        </w:tc>
        <w:tc>
          <w:tcPr>
            <w:tcW w:w="1248" w:type="dxa"/>
            <w:gridSpan w:val="2"/>
            <w:shd w:val="clear" w:color="auto" w:fill="auto"/>
          </w:tcPr>
          <w:p w14:paraId="3E13F1D2" w14:textId="77777777" w:rsidR="007854B7" w:rsidRPr="00EF5447" w:rsidRDefault="007854B7" w:rsidP="00952A03">
            <w:pPr>
              <w:pStyle w:val="TAC"/>
              <w:rPr>
                <w:szCs w:val="18"/>
              </w:rPr>
            </w:pPr>
            <w:r w:rsidRPr="00EF5447">
              <w:t>IMD4</w:t>
            </w:r>
          </w:p>
        </w:tc>
      </w:tr>
      <w:tr w:rsidR="007854B7" w:rsidRPr="00EF5447" w14:paraId="354110D8" w14:textId="77777777" w:rsidTr="00952A03">
        <w:trPr>
          <w:trHeight w:val="54"/>
          <w:jc w:val="center"/>
        </w:trPr>
        <w:tc>
          <w:tcPr>
            <w:tcW w:w="2258" w:type="dxa"/>
            <w:tcBorders>
              <w:top w:val="nil"/>
              <w:bottom w:val="nil"/>
            </w:tcBorders>
            <w:shd w:val="clear" w:color="auto" w:fill="auto"/>
          </w:tcPr>
          <w:p w14:paraId="548ADF8C" w14:textId="77777777" w:rsidR="007854B7" w:rsidRPr="00EF5447" w:rsidRDefault="007854B7" w:rsidP="00952A03">
            <w:pPr>
              <w:pStyle w:val="TAC"/>
              <w:rPr>
                <w:lang w:eastAsia="ja-JP"/>
              </w:rPr>
            </w:pPr>
          </w:p>
        </w:tc>
        <w:tc>
          <w:tcPr>
            <w:tcW w:w="867" w:type="dxa"/>
            <w:shd w:val="clear" w:color="auto" w:fill="auto"/>
          </w:tcPr>
          <w:p w14:paraId="6EAEDAC5" w14:textId="77777777" w:rsidR="007854B7" w:rsidRPr="00EF5447" w:rsidRDefault="007854B7" w:rsidP="00952A03">
            <w:pPr>
              <w:pStyle w:val="TAC"/>
              <w:rPr>
                <w:szCs w:val="18"/>
              </w:rPr>
            </w:pPr>
            <w:r w:rsidRPr="00EF5447">
              <w:rPr>
                <w:lang w:eastAsia="ja-JP"/>
              </w:rPr>
              <w:t>66</w:t>
            </w:r>
          </w:p>
        </w:tc>
        <w:tc>
          <w:tcPr>
            <w:tcW w:w="1167" w:type="dxa"/>
            <w:shd w:val="clear" w:color="auto" w:fill="auto"/>
            <w:noWrap/>
          </w:tcPr>
          <w:p w14:paraId="450B9A66" w14:textId="77777777" w:rsidR="007854B7" w:rsidRPr="00EF5447" w:rsidRDefault="007854B7" w:rsidP="00952A03">
            <w:pPr>
              <w:pStyle w:val="TAC"/>
              <w:rPr>
                <w:szCs w:val="18"/>
                <w:lang w:eastAsia="ko-KR"/>
              </w:rPr>
            </w:pPr>
            <w:r w:rsidRPr="00EF5447">
              <w:t>1720</w:t>
            </w:r>
          </w:p>
        </w:tc>
        <w:tc>
          <w:tcPr>
            <w:tcW w:w="746" w:type="dxa"/>
            <w:shd w:val="clear" w:color="auto" w:fill="auto"/>
            <w:noWrap/>
          </w:tcPr>
          <w:p w14:paraId="692F0502"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4BE00248"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6BC454DA" w14:textId="77777777" w:rsidR="007854B7" w:rsidRPr="00EF5447" w:rsidRDefault="007854B7" w:rsidP="00952A03">
            <w:pPr>
              <w:pStyle w:val="TAC"/>
              <w:rPr>
                <w:szCs w:val="18"/>
                <w:lang w:eastAsia="ko-KR"/>
              </w:rPr>
            </w:pPr>
            <w:r w:rsidRPr="00EF5447">
              <w:t>2120</w:t>
            </w:r>
          </w:p>
        </w:tc>
        <w:tc>
          <w:tcPr>
            <w:tcW w:w="867" w:type="dxa"/>
            <w:shd w:val="clear" w:color="auto" w:fill="auto"/>
          </w:tcPr>
          <w:p w14:paraId="65F82116" w14:textId="77777777" w:rsidR="007854B7" w:rsidRPr="00EF5447" w:rsidRDefault="007854B7" w:rsidP="00952A03">
            <w:pPr>
              <w:pStyle w:val="TAC"/>
              <w:rPr>
                <w:szCs w:val="18"/>
                <w:lang w:eastAsia="ko-KR"/>
              </w:rPr>
            </w:pPr>
            <w:r w:rsidRPr="00EF5447">
              <w:rPr>
                <w:lang w:eastAsia="ja-JP"/>
              </w:rPr>
              <w:t>N/A</w:t>
            </w:r>
          </w:p>
        </w:tc>
        <w:tc>
          <w:tcPr>
            <w:tcW w:w="1248" w:type="dxa"/>
            <w:gridSpan w:val="2"/>
            <w:shd w:val="clear" w:color="auto" w:fill="auto"/>
          </w:tcPr>
          <w:p w14:paraId="7B1A266D" w14:textId="77777777" w:rsidR="007854B7" w:rsidRPr="00EF5447" w:rsidRDefault="007854B7" w:rsidP="00952A03">
            <w:pPr>
              <w:pStyle w:val="TAC"/>
              <w:rPr>
                <w:szCs w:val="18"/>
              </w:rPr>
            </w:pPr>
            <w:r w:rsidRPr="00EF5447">
              <w:t>N/A</w:t>
            </w:r>
          </w:p>
        </w:tc>
      </w:tr>
      <w:tr w:rsidR="007854B7" w:rsidRPr="00EF5447" w14:paraId="7445595D" w14:textId="77777777" w:rsidTr="00952A03">
        <w:trPr>
          <w:trHeight w:val="54"/>
          <w:jc w:val="center"/>
        </w:trPr>
        <w:tc>
          <w:tcPr>
            <w:tcW w:w="2258" w:type="dxa"/>
            <w:tcBorders>
              <w:top w:val="nil"/>
              <w:bottom w:val="single" w:sz="4" w:space="0" w:color="auto"/>
            </w:tcBorders>
            <w:shd w:val="clear" w:color="auto" w:fill="auto"/>
          </w:tcPr>
          <w:p w14:paraId="1C300204" w14:textId="77777777" w:rsidR="007854B7" w:rsidRPr="00EF5447" w:rsidRDefault="007854B7" w:rsidP="00952A03">
            <w:pPr>
              <w:pStyle w:val="TAC"/>
              <w:rPr>
                <w:lang w:eastAsia="ja-JP"/>
              </w:rPr>
            </w:pPr>
          </w:p>
        </w:tc>
        <w:tc>
          <w:tcPr>
            <w:tcW w:w="867" w:type="dxa"/>
            <w:shd w:val="clear" w:color="auto" w:fill="auto"/>
          </w:tcPr>
          <w:p w14:paraId="78CA1B3B" w14:textId="77777777" w:rsidR="007854B7" w:rsidRPr="00EF5447" w:rsidRDefault="007854B7" w:rsidP="00952A03">
            <w:pPr>
              <w:pStyle w:val="TAC"/>
              <w:rPr>
                <w:szCs w:val="18"/>
              </w:rPr>
            </w:pPr>
            <w:r w:rsidRPr="00EF5447">
              <w:rPr>
                <w:lang w:eastAsia="ja-JP"/>
              </w:rPr>
              <w:t>n28</w:t>
            </w:r>
          </w:p>
        </w:tc>
        <w:tc>
          <w:tcPr>
            <w:tcW w:w="1167" w:type="dxa"/>
            <w:shd w:val="clear" w:color="auto" w:fill="auto"/>
            <w:noWrap/>
          </w:tcPr>
          <w:p w14:paraId="7C83A715" w14:textId="77777777" w:rsidR="007854B7" w:rsidRPr="00EF5447" w:rsidRDefault="007854B7" w:rsidP="00952A03">
            <w:pPr>
              <w:pStyle w:val="TAC"/>
              <w:rPr>
                <w:szCs w:val="18"/>
                <w:lang w:eastAsia="ko-KR"/>
              </w:rPr>
            </w:pPr>
            <w:r w:rsidRPr="00EF5447">
              <w:t>740</w:t>
            </w:r>
          </w:p>
        </w:tc>
        <w:tc>
          <w:tcPr>
            <w:tcW w:w="746" w:type="dxa"/>
            <w:shd w:val="clear" w:color="auto" w:fill="auto"/>
            <w:noWrap/>
          </w:tcPr>
          <w:p w14:paraId="61ADCC2F"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637F1524"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1D5AFFC4" w14:textId="77777777" w:rsidR="007854B7" w:rsidRPr="00EF5447" w:rsidRDefault="007854B7" w:rsidP="00952A03">
            <w:pPr>
              <w:pStyle w:val="TAC"/>
              <w:rPr>
                <w:szCs w:val="18"/>
                <w:lang w:eastAsia="ko-KR"/>
              </w:rPr>
            </w:pPr>
            <w:r w:rsidRPr="00EF5447">
              <w:t>795</w:t>
            </w:r>
          </w:p>
        </w:tc>
        <w:tc>
          <w:tcPr>
            <w:tcW w:w="867" w:type="dxa"/>
            <w:shd w:val="clear" w:color="auto" w:fill="auto"/>
          </w:tcPr>
          <w:p w14:paraId="4712B514" w14:textId="77777777" w:rsidR="007854B7" w:rsidRPr="00EF5447" w:rsidRDefault="007854B7" w:rsidP="00952A03">
            <w:pPr>
              <w:pStyle w:val="TAC"/>
              <w:rPr>
                <w:szCs w:val="18"/>
                <w:lang w:eastAsia="ko-KR"/>
              </w:rPr>
            </w:pPr>
            <w:r w:rsidRPr="00EF5447">
              <w:rPr>
                <w:lang w:eastAsia="ja-JP"/>
              </w:rPr>
              <w:t>N/A</w:t>
            </w:r>
          </w:p>
        </w:tc>
        <w:tc>
          <w:tcPr>
            <w:tcW w:w="1248" w:type="dxa"/>
            <w:gridSpan w:val="2"/>
            <w:shd w:val="clear" w:color="auto" w:fill="auto"/>
          </w:tcPr>
          <w:p w14:paraId="33B9A6EB" w14:textId="77777777" w:rsidR="007854B7" w:rsidRPr="00EF5447" w:rsidRDefault="007854B7" w:rsidP="00952A03">
            <w:pPr>
              <w:pStyle w:val="TAC"/>
              <w:rPr>
                <w:szCs w:val="18"/>
              </w:rPr>
            </w:pPr>
            <w:r w:rsidRPr="00EF5447">
              <w:t>N/A</w:t>
            </w:r>
          </w:p>
        </w:tc>
      </w:tr>
      <w:tr w:rsidR="007854B7" w:rsidRPr="00EF5447" w14:paraId="7C8B37D6" w14:textId="77777777" w:rsidTr="00952A03">
        <w:trPr>
          <w:trHeight w:val="54"/>
          <w:jc w:val="center"/>
        </w:trPr>
        <w:tc>
          <w:tcPr>
            <w:tcW w:w="2258" w:type="dxa"/>
            <w:tcBorders>
              <w:bottom w:val="nil"/>
            </w:tcBorders>
            <w:shd w:val="clear" w:color="auto" w:fill="auto"/>
          </w:tcPr>
          <w:p w14:paraId="23823661" w14:textId="77777777" w:rsidR="007854B7" w:rsidRPr="00EF5447" w:rsidRDefault="007854B7" w:rsidP="00952A03">
            <w:pPr>
              <w:pStyle w:val="TAC"/>
              <w:rPr>
                <w:rFonts w:cs="Arial"/>
                <w:lang w:eastAsia="ja-JP"/>
              </w:rPr>
            </w:pPr>
            <w:r w:rsidRPr="00EF5447">
              <w:rPr>
                <w:rFonts w:cs="Arial"/>
                <w:lang w:eastAsia="ja-JP"/>
              </w:rPr>
              <w:t>DC_2A-66A_n41A</w:t>
            </w:r>
          </w:p>
          <w:p w14:paraId="556CE8CD" w14:textId="77777777" w:rsidR="007854B7" w:rsidRPr="00EF5447" w:rsidRDefault="007854B7" w:rsidP="00952A03">
            <w:pPr>
              <w:pStyle w:val="TAC"/>
              <w:rPr>
                <w:lang w:eastAsia="ja-JP"/>
              </w:rPr>
            </w:pPr>
            <w:r w:rsidRPr="00EF5447">
              <w:rPr>
                <w:lang w:eastAsia="ja-JP"/>
              </w:rPr>
              <w:t>DC_2A-66A_n41C</w:t>
            </w:r>
          </w:p>
          <w:p w14:paraId="4E2BD7D7" w14:textId="77777777" w:rsidR="007854B7" w:rsidRPr="00EF5447" w:rsidRDefault="007854B7" w:rsidP="00952A03">
            <w:pPr>
              <w:pStyle w:val="TAC"/>
              <w:rPr>
                <w:rFonts w:eastAsia="MS Mincho"/>
              </w:rPr>
            </w:pPr>
            <w:r w:rsidRPr="00EF5447">
              <w:rPr>
                <w:lang w:eastAsia="ja-JP"/>
              </w:rPr>
              <w:t>DC_2A-66A_n41(2A)</w:t>
            </w:r>
          </w:p>
        </w:tc>
        <w:tc>
          <w:tcPr>
            <w:tcW w:w="867" w:type="dxa"/>
            <w:shd w:val="clear" w:color="auto" w:fill="auto"/>
          </w:tcPr>
          <w:p w14:paraId="03042502" w14:textId="77777777" w:rsidR="007854B7" w:rsidRPr="00EF5447" w:rsidRDefault="007854B7" w:rsidP="00952A03">
            <w:pPr>
              <w:pStyle w:val="TAC"/>
              <w:rPr>
                <w:rFonts w:eastAsia="MS Mincho"/>
              </w:rPr>
            </w:pPr>
            <w:r w:rsidRPr="00EF5447">
              <w:rPr>
                <w:lang w:eastAsia="ja-JP"/>
              </w:rPr>
              <w:t>2</w:t>
            </w:r>
          </w:p>
        </w:tc>
        <w:tc>
          <w:tcPr>
            <w:tcW w:w="1167" w:type="dxa"/>
            <w:shd w:val="clear" w:color="auto" w:fill="auto"/>
            <w:noWrap/>
          </w:tcPr>
          <w:p w14:paraId="510C5F4B" w14:textId="77777777" w:rsidR="007854B7" w:rsidRPr="00EF5447" w:rsidRDefault="007854B7" w:rsidP="00952A03">
            <w:pPr>
              <w:pStyle w:val="TAC"/>
              <w:rPr>
                <w:rFonts w:eastAsia="MS Mincho"/>
              </w:rPr>
            </w:pPr>
            <w:r w:rsidRPr="00EF5447">
              <w:t>1860</w:t>
            </w:r>
          </w:p>
        </w:tc>
        <w:tc>
          <w:tcPr>
            <w:tcW w:w="746" w:type="dxa"/>
            <w:shd w:val="clear" w:color="auto" w:fill="auto"/>
            <w:noWrap/>
          </w:tcPr>
          <w:p w14:paraId="62B0A879"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2E3C0DD6"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0EBA973" w14:textId="77777777" w:rsidR="007854B7" w:rsidRPr="00EF5447" w:rsidRDefault="007854B7" w:rsidP="00952A03">
            <w:pPr>
              <w:pStyle w:val="TAC"/>
              <w:rPr>
                <w:rFonts w:eastAsia="MS Mincho"/>
              </w:rPr>
            </w:pPr>
            <w:r w:rsidRPr="00EF5447">
              <w:rPr>
                <w:rFonts w:cs="Arial"/>
              </w:rPr>
              <w:t>1940</w:t>
            </w:r>
          </w:p>
        </w:tc>
        <w:tc>
          <w:tcPr>
            <w:tcW w:w="867" w:type="dxa"/>
            <w:shd w:val="clear" w:color="auto" w:fill="auto"/>
          </w:tcPr>
          <w:p w14:paraId="7BD09164" w14:textId="77777777" w:rsidR="007854B7" w:rsidRPr="00EF5447" w:rsidRDefault="007854B7" w:rsidP="00952A03">
            <w:pPr>
              <w:pStyle w:val="TAC"/>
              <w:rPr>
                <w:rFonts w:eastAsia="Malgun Gothic"/>
                <w:lang w:eastAsia="ko-KR"/>
              </w:rPr>
            </w:pPr>
            <w:r w:rsidRPr="00EF5447">
              <w:t>11.0</w:t>
            </w:r>
          </w:p>
        </w:tc>
        <w:tc>
          <w:tcPr>
            <w:tcW w:w="1248" w:type="dxa"/>
            <w:gridSpan w:val="2"/>
            <w:shd w:val="clear" w:color="auto" w:fill="auto"/>
          </w:tcPr>
          <w:p w14:paraId="0B66A9C2" w14:textId="77777777" w:rsidR="007854B7" w:rsidRPr="00EF5447" w:rsidRDefault="007854B7" w:rsidP="00952A03">
            <w:pPr>
              <w:pStyle w:val="TAC"/>
              <w:rPr>
                <w:lang w:eastAsia="ja-JP"/>
              </w:rPr>
            </w:pPr>
            <w:r w:rsidRPr="00EF5447">
              <w:rPr>
                <w:lang w:eastAsia="ja-JP"/>
              </w:rPr>
              <w:t>IMD4</w:t>
            </w:r>
          </w:p>
        </w:tc>
      </w:tr>
      <w:tr w:rsidR="007854B7" w:rsidRPr="00EF5447" w14:paraId="30DBE96F" w14:textId="77777777" w:rsidTr="00952A03">
        <w:trPr>
          <w:trHeight w:val="54"/>
          <w:jc w:val="center"/>
        </w:trPr>
        <w:tc>
          <w:tcPr>
            <w:tcW w:w="2258" w:type="dxa"/>
            <w:tcBorders>
              <w:top w:val="nil"/>
              <w:bottom w:val="nil"/>
            </w:tcBorders>
            <w:shd w:val="clear" w:color="auto" w:fill="auto"/>
          </w:tcPr>
          <w:p w14:paraId="03EA0E13" w14:textId="77777777" w:rsidR="007854B7" w:rsidRPr="00EF5447" w:rsidRDefault="007854B7" w:rsidP="00952A03">
            <w:pPr>
              <w:pStyle w:val="TAC"/>
              <w:rPr>
                <w:rFonts w:eastAsia="MS Mincho"/>
              </w:rPr>
            </w:pPr>
          </w:p>
        </w:tc>
        <w:tc>
          <w:tcPr>
            <w:tcW w:w="867" w:type="dxa"/>
            <w:shd w:val="clear" w:color="auto" w:fill="auto"/>
          </w:tcPr>
          <w:p w14:paraId="452A8FCC" w14:textId="77777777" w:rsidR="007854B7" w:rsidRPr="00EF5447" w:rsidRDefault="007854B7" w:rsidP="00952A03">
            <w:pPr>
              <w:pStyle w:val="TAC"/>
              <w:rPr>
                <w:rFonts w:eastAsia="MS Mincho"/>
              </w:rPr>
            </w:pPr>
            <w:r w:rsidRPr="00EF5447">
              <w:rPr>
                <w:lang w:eastAsia="ja-JP"/>
              </w:rPr>
              <w:t>66</w:t>
            </w:r>
          </w:p>
        </w:tc>
        <w:tc>
          <w:tcPr>
            <w:tcW w:w="1167" w:type="dxa"/>
            <w:shd w:val="clear" w:color="auto" w:fill="auto"/>
            <w:noWrap/>
          </w:tcPr>
          <w:p w14:paraId="0CDB54FD" w14:textId="77777777" w:rsidR="007854B7" w:rsidRPr="00EF5447" w:rsidRDefault="007854B7" w:rsidP="00952A03">
            <w:pPr>
              <w:pStyle w:val="TAC"/>
              <w:rPr>
                <w:rFonts w:eastAsia="MS Mincho"/>
              </w:rPr>
            </w:pPr>
            <w:r w:rsidRPr="00EF5447">
              <w:rPr>
                <w:rFonts w:cs="Arial"/>
              </w:rPr>
              <w:t>1715</w:t>
            </w:r>
          </w:p>
        </w:tc>
        <w:tc>
          <w:tcPr>
            <w:tcW w:w="746" w:type="dxa"/>
            <w:shd w:val="clear" w:color="auto" w:fill="auto"/>
            <w:noWrap/>
          </w:tcPr>
          <w:p w14:paraId="55581326"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2EE37D36"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68474360" w14:textId="77777777" w:rsidR="007854B7" w:rsidRPr="00EF5447" w:rsidRDefault="007854B7" w:rsidP="00952A03">
            <w:pPr>
              <w:pStyle w:val="TAC"/>
              <w:rPr>
                <w:rFonts w:eastAsia="MS Mincho"/>
              </w:rPr>
            </w:pPr>
            <w:r w:rsidRPr="00EF5447">
              <w:t>2115</w:t>
            </w:r>
          </w:p>
        </w:tc>
        <w:tc>
          <w:tcPr>
            <w:tcW w:w="867" w:type="dxa"/>
            <w:shd w:val="clear" w:color="auto" w:fill="auto"/>
          </w:tcPr>
          <w:p w14:paraId="10F0B403" w14:textId="77777777" w:rsidR="007854B7" w:rsidRPr="00EF5447" w:rsidRDefault="007854B7" w:rsidP="00952A03">
            <w:pPr>
              <w:pStyle w:val="TAC"/>
              <w:rPr>
                <w:rFonts w:eastAsia="Malgun Gothic"/>
                <w:lang w:eastAsia="ko-KR"/>
              </w:rPr>
            </w:pPr>
            <w:r w:rsidRPr="00EF5447">
              <w:rPr>
                <w:lang w:eastAsia="ja-JP"/>
              </w:rPr>
              <w:t>N/A</w:t>
            </w:r>
          </w:p>
        </w:tc>
        <w:tc>
          <w:tcPr>
            <w:tcW w:w="1248" w:type="dxa"/>
            <w:gridSpan w:val="2"/>
            <w:shd w:val="clear" w:color="auto" w:fill="auto"/>
          </w:tcPr>
          <w:p w14:paraId="7D368D69" w14:textId="77777777" w:rsidR="007854B7" w:rsidRPr="00EF5447" w:rsidRDefault="007854B7" w:rsidP="00952A03">
            <w:pPr>
              <w:pStyle w:val="TAC"/>
            </w:pPr>
            <w:r w:rsidRPr="00EF5447">
              <w:t>N/A</w:t>
            </w:r>
          </w:p>
        </w:tc>
      </w:tr>
      <w:tr w:rsidR="007854B7" w:rsidRPr="00EF5447" w14:paraId="3FAC2897" w14:textId="77777777" w:rsidTr="00952A03">
        <w:trPr>
          <w:trHeight w:val="54"/>
          <w:jc w:val="center"/>
        </w:trPr>
        <w:tc>
          <w:tcPr>
            <w:tcW w:w="2258" w:type="dxa"/>
            <w:tcBorders>
              <w:top w:val="nil"/>
              <w:bottom w:val="single" w:sz="4" w:space="0" w:color="auto"/>
            </w:tcBorders>
            <w:shd w:val="clear" w:color="auto" w:fill="auto"/>
          </w:tcPr>
          <w:p w14:paraId="7F971D90" w14:textId="77777777" w:rsidR="007854B7" w:rsidRPr="00EF5447" w:rsidRDefault="007854B7" w:rsidP="00952A03">
            <w:pPr>
              <w:pStyle w:val="TAC"/>
              <w:rPr>
                <w:rFonts w:eastAsia="MS Mincho"/>
              </w:rPr>
            </w:pPr>
          </w:p>
        </w:tc>
        <w:tc>
          <w:tcPr>
            <w:tcW w:w="867" w:type="dxa"/>
            <w:shd w:val="clear" w:color="auto" w:fill="auto"/>
          </w:tcPr>
          <w:p w14:paraId="63562023" w14:textId="77777777" w:rsidR="007854B7" w:rsidRPr="00EF5447" w:rsidRDefault="007854B7" w:rsidP="00952A03">
            <w:pPr>
              <w:pStyle w:val="TAC"/>
              <w:rPr>
                <w:rFonts w:eastAsia="MS Mincho"/>
              </w:rPr>
            </w:pPr>
            <w:r w:rsidRPr="00EF5447">
              <w:rPr>
                <w:lang w:eastAsia="ja-JP"/>
              </w:rPr>
              <w:t>n41</w:t>
            </w:r>
          </w:p>
        </w:tc>
        <w:tc>
          <w:tcPr>
            <w:tcW w:w="1167" w:type="dxa"/>
            <w:shd w:val="clear" w:color="auto" w:fill="auto"/>
            <w:noWrap/>
          </w:tcPr>
          <w:p w14:paraId="7A1BBE3F" w14:textId="77777777" w:rsidR="007854B7" w:rsidRPr="00EF5447" w:rsidRDefault="007854B7" w:rsidP="00952A03">
            <w:pPr>
              <w:pStyle w:val="TAC"/>
              <w:rPr>
                <w:rFonts w:eastAsia="MS Mincho"/>
              </w:rPr>
            </w:pPr>
            <w:r w:rsidRPr="00EF5447">
              <w:rPr>
                <w:rFonts w:cs="Arial"/>
              </w:rPr>
              <w:t>2685</w:t>
            </w:r>
          </w:p>
        </w:tc>
        <w:tc>
          <w:tcPr>
            <w:tcW w:w="746" w:type="dxa"/>
            <w:shd w:val="clear" w:color="auto" w:fill="auto"/>
            <w:noWrap/>
          </w:tcPr>
          <w:p w14:paraId="155E676F"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61B2BA34"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209E5587" w14:textId="77777777" w:rsidR="007854B7" w:rsidRPr="00EF5447" w:rsidRDefault="007854B7" w:rsidP="00952A03">
            <w:pPr>
              <w:pStyle w:val="TAC"/>
              <w:rPr>
                <w:rFonts w:eastAsia="MS Mincho"/>
              </w:rPr>
            </w:pPr>
            <w:r w:rsidRPr="00EF5447">
              <w:t>2685</w:t>
            </w:r>
          </w:p>
        </w:tc>
        <w:tc>
          <w:tcPr>
            <w:tcW w:w="867" w:type="dxa"/>
            <w:shd w:val="clear" w:color="auto" w:fill="auto"/>
          </w:tcPr>
          <w:p w14:paraId="7543E073" w14:textId="77777777" w:rsidR="007854B7" w:rsidRPr="00EF5447" w:rsidRDefault="007854B7" w:rsidP="00952A03">
            <w:pPr>
              <w:pStyle w:val="TAC"/>
              <w:rPr>
                <w:rFonts w:eastAsia="Malgun Gothic"/>
                <w:lang w:eastAsia="ko-KR"/>
              </w:rPr>
            </w:pPr>
            <w:r w:rsidRPr="00EF5447">
              <w:rPr>
                <w:lang w:eastAsia="ja-JP"/>
              </w:rPr>
              <w:t>N/A</w:t>
            </w:r>
          </w:p>
        </w:tc>
        <w:tc>
          <w:tcPr>
            <w:tcW w:w="1248" w:type="dxa"/>
            <w:gridSpan w:val="2"/>
            <w:shd w:val="clear" w:color="auto" w:fill="auto"/>
          </w:tcPr>
          <w:p w14:paraId="480695C3" w14:textId="77777777" w:rsidR="007854B7" w:rsidRPr="00EF5447" w:rsidRDefault="007854B7" w:rsidP="00952A03">
            <w:pPr>
              <w:pStyle w:val="TAC"/>
            </w:pPr>
            <w:r w:rsidRPr="00EF5447">
              <w:t>N/A</w:t>
            </w:r>
          </w:p>
        </w:tc>
      </w:tr>
      <w:tr w:rsidR="007854B7" w:rsidRPr="00EF5447" w14:paraId="72C42974" w14:textId="77777777" w:rsidTr="00952A03">
        <w:trPr>
          <w:trHeight w:val="54"/>
          <w:jc w:val="center"/>
        </w:trPr>
        <w:tc>
          <w:tcPr>
            <w:tcW w:w="2258" w:type="dxa"/>
            <w:tcBorders>
              <w:bottom w:val="nil"/>
            </w:tcBorders>
            <w:shd w:val="clear" w:color="auto" w:fill="auto"/>
          </w:tcPr>
          <w:p w14:paraId="4A9DFF06"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8A</w:t>
            </w:r>
          </w:p>
          <w:p w14:paraId="2A4D5EAD"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535CFFC" w14:textId="77777777" w:rsidR="007854B7" w:rsidRPr="00EF5447" w:rsidRDefault="007854B7" w:rsidP="00952A03">
            <w:pPr>
              <w:pStyle w:val="TAC"/>
              <w:rPr>
                <w:lang w:eastAsia="zh-CN"/>
              </w:rPr>
            </w:pPr>
            <w:r w:rsidRPr="00EF5447">
              <w:rPr>
                <w:lang w:eastAsia="ko-KR"/>
              </w:rPr>
              <w:t>DC_2A-66A-66A_n</w:t>
            </w:r>
            <w:r w:rsidRPr="00EF5447">
              <w:rPr>
                <w:lang w:eastAsia="zh-CN"/>
              </w:rPr>
              <w:t>4</w:t>
            </w:r>
            <w:r w:rsidRPr="00EF5447">
              <w:rPr>
                <w:lang w:eastAsia="ko-KR"/>
              </w:rPr>
              <w:t>8A</w:t>
            </w:r>
          </w:p>
          <w:p w14:paraId="2C78FF25" w14:textId="77777777" w:rsidR="007854B7" w:rsidRPr="00EF5447" w:rsidRDefault="007854B7" w:rsidP="00952A0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8E0E703" w14:textId="77777777" w:rsidR="007854B7" w:rsidRPr="00EF5447" w:rsidRDefault="007854B7" w:rsidP="00952A03">
            <w:pPr>
              <w:pStyle w:val="TAC"/>
              <w:rPr>
                <w:lang w:eastAsia="zh-CN"/>
              </w:rPr>
            </w:pPr>
            <w:r w:rsidRPr="00EF5447">
              <w:rPr>
                <w:lang w:eastAsia="zh-CN"/>
              </w:rPr>
              <w:t>2</w:t>
            </w:r>
          </w:p>
        </w:tc>
        <w:tc>
          <w:tcPr>
            <w:tcW w:w="1167" w:type="dxa"/>
            <w:shd w:val="clear" w:color="auto" w:fill="auto"/>
            <w:noWrap/>
          </w:tcPr>
          <w:p w14:paraId="270B3D40" w14:textId="77777777" w:rsidR="007854B7" w:rsidRPr="00EF5447" w:rsidRDefault="007854B7" w:rsidP="00952A03">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75398DF3"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3C078AFB"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86B81A6" w14:textId="77777777" w:rsidR="007854B7" w:rsidRPr="00EF5447" w:rsidRDefault="007854B7" w:rsidP="00952A03">
            <w:pPr>
              <w:pStyle w:val="TAC"/>
              <w:rPr>
                <w:lang w:eastAsia="zh-CN"/>
              </w:rPr>
            </w:pPr>
            <w:r w:rsidRPr="00EF5447">
              <w:rPr>
                <w:lang w:eastAsia="zh-CN"/>
              </w:rPr>
              <w:t>1985</w:t>
            </w:r>
          </w:p>
        </w:tc>
        <w:tc>
          <w:tcPr>
            <w:tcW w:w="867" w:type="dxa"/>
            <w:shd w:val="clear" w:color="auto" w:fill="auto"/>
          </w:tcPr>
          <w:p w14:paraId="1F597534"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45F212B3"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71B728B6" w14:textId="77777777" w:rsidTr="00952A03">
        <w:trPr>
          <w:trHeight w:val="54"/>
          <w:jc w:val="center"/>
        </w:trPr>
        <w:tc>
          <w:tcPr>
            <w:tcW w:w="2258" w:type="dxa"/>
            <w:tcBorders>
              <w:top w:val="nil"/>
              <w:bottom w:val="nil"/>
            </w:tcBorders>
            <w:shd w:val="clear" w:color="auto" w:fill="auto"/>
          </w:tcPr>
          <w:p w14:paraId="6A772B78" w14:textId="77777777" w:rsidR="007854B7" w:rsidRPr="00EF5447" w:rsidRDefault="007854B7" w:rsidP="00952A03">
            <w:pPr>
              <w:pStyle w:val="TAC"/>
              <w:rPr>
                <w:lang w:eastAsia="ko-KR"/>
              </w:rPr>
            </w:pPr>
          </w:p>
        </w:tc>
        <w:tc>
          <w:tcPr>
            <w:tcW w:w="867" w:type="dxa"/>
            <w:shd w:val="clear" w:color="auto" w:fill="auto"/>
          </w:tcPr>
          <w:p w14:paraId="78CB7CD2" w14:textId="77777777" w:rsidR="007854B7" w:rsidRPr="00EF5447" w:rsidRDefault="007854B7" w:rsidP="00952A03">
            <w:pPr>
              <w:pStyle w:val="TAC"/>
              <w:rPr>
                <w:lang w:eastAsia="zh-CN"/>
              </w:rPr>
            </w:pPr>
            <w:r w:rsidRPr="00EF5447">
              <w:rPr>
                <w:rFonts w:eastAsia="Malgun Gothic"/>
                <w:lang w:eastAsia="ko-KR"/>
              </w:rPr>
              <w:t>66</w:t>
            </w:r>
          </w:p>
        </w:tc>
        <w:tc>
          <w:tcPr>
            <w:tcW w:w="1167" w:type="dxa"/>
            <w:shd w:val="clear" w:color="auto" w:fill="auto"/>
            <w:noWrap/>
          </w:tcPr>
          <w:p w14:paraId="31808983" w14:textId="77777777" w:rsidR="007854B7" w:rsidRPr="00EF5447" w:rsidRDefault="007854B7" w:rsidP="00952A03">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2B283EEF"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42031038"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A92136E" w14:textId="77777777" w:rsidR="007854B7" w:rsidRPr="00EF5447" w:rsidRDefault="007854B7" w:rsidP="00952A03">
            <w:pPr>
              <w:pStyle w:val="TAC"/>
              <w:rPr>
                <w:lang w:eastAsia="zh-CN"/>
              </w:rPr>
            </w:pPr>
            <w:r w:rsidRPr="00EF5447">
              <w:rPr>
                <w:rFonts w:eastAsia="Malgun Gothic"/>
                <w:lang w:eastAsia="ko-KR"/>
              </w:rPr>
              <w:t>21</w:t>
            </w:r>
            <w:r w:rsidRPr="00EF5447">
              <w:rPr>
                <w:lang w:eastAsia="zh-CN"/>
              </w:rPr>
              <w:t>55</w:t>
            </w:r>
          </w:p>
        </w:tc>
        <w:tc>
          <w:tcPr>
            <w:tcW w:w="867" w:type="dxa"/>
            <w:shd w:val="clear" w:color="auto" w:fill="auto"/>
          </w:tcPr>
          <w:p w14:paraId="210029B2" w14:textId="77777777" w:rsidR="007854B7" w:rsidRPr="00EF5447" w:rsidRDefault="007854B7" w:rsidP="00952A03">
            <w:pPr>
              <w:pStyle w:val="TAC"/>
              <w:rPr>
                <w:rFonts w:eastAsia="Malgun Gothic"/>
                <w:lang w:eastAsia="ko-KR"/>
              </w:rPr>
            </w:pPr>
            <w:r w:rsidRPr="00EF5447">
              <w:rPr>
                <w:lang w:eastAsia="zh-CN"/>
              </w:rPr>
              <w:t>12.1</w:t>
            </w:r>
          </w:p>
        </w:tc>
        <w:tc>
          <w:tcPr>
            <w:tcW w:w="1248" w:type="dxa"/>
            <w:gridSpan w:val="2"/>
            <w:shd w:val="clear" w:color="auto" w:fill="auto"/>
          </w:tcPr>
          <w:p w14:paraId="1E4C5720" w14:textId="77777777" w:rsidR="007854B7" w:rsidRPr="00EF5447" w:rsidRDefault="007854B7" w:rsidP="00952A03">
            <w:pPr>
              <w:pStyle w:val="TAC"/>
              <w:rPr>
                <w:lang w:eastAsia="zh-CN"/>
              </w:rPr>
            </w:pPr>
            <w:r w:rsidRPr="00EF5447">
              <w:rPr>
                <w:lang w:eastAsia="ja-JP"/>
              </w:rPr>
              <w:t>IMD</w:t>
            </w:r>
            <w:r w:rsidRPr="00EF5447">
              <w:rPr>
                <w:lang w:eastAsia="zh-CN"/>
              </w:rPr>
              <w:t>4</w:t>
            </w:r>
          </w:p>
        </w:tc>
      </w:tr>
      <w:tr w:rsidR="007854B7" w:rsidRPr="00EF5447" w14:paraId="041FF101" w14:textId="77777777" w:rsidTr="00952A03">
        <w:trPr>
          <w:trHeight w:val="54"/>
          <w:jc w:val="center"/>
        </w:trPr>
        <w:tc>
          <w:tcPr>
            <w:tcW w:w="2258" w:type="dxa"/>
            <w:tcBorders>
              <w:top w:val="nil"/>
              <w:bottom w:val="single" w:sz="4" w:space="0" w:color="auto"/>
            </w:tcBorders>
            <w:shd w:val="clear" w:color="auto" w:fill="auto"/>
          </w:tcPr>
          <w:p w14:paraId="1AA1AFE7" w14:textId="77777777" w:rsidR="007854B7" w:rsidRPr="00EF5447" w:rsidRDefault="007854B7" w:rsidP="00952A03">
            <w:pPr>
              <w:pStyle w:val="TAC"/>
              <w:rPr>
                <w:lang w:eastAsia="ko-KR"/>
              </w:rPr>
            </w:pPr>
          </w:p>
        </w:tc>
        <w:tc>
          <w:tcPr>
            <w:tcW w:w="867" w:type="dxa"/>
            <w:shd w:val="clear" w:color="auto" w:fill="auto"/>
          </w:tcPr>
          <w:p w14:paraId="47E5E60B" w14:textId="77777777" w:rsidR="007854B7" w:rsidRPr="00EF5447" w:rsidRDefault="007854B7" w:rsidP="00952A0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59B70584" w14:textId="77777777" w:rsidR="007854B7" w:rsidRPr="00EF5447" w:rsidRDefault="007854B7" w:rsidP="00952A0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5D5B8AC5" w14:textId="77777777" w:rsidR="007854B7" w:rsidRPr="00EF5447" w:rsidRDefault="007854B7" w:rsidP="00952A03">
            <w:pPr>
              <w:pStyle w:val="TAC"/>
              <w:rPr>
                <w:rFonts w:eastAsia="Malgun Gothic"/>
                <w:lang w:eastAsia="ko-KR"/>
              </w:rPr>
            </w:pPr>
            <w:r w:rsidRPr="00EF5447">
              <w:rPr>
                <w:lang w:eastAsia="zh-CN"/>
              </w:rPr>
              <w:t>5</w:t>
            </w:r>
          </w:p>
        </w:tc>
        <w:tc>
          <w:tcPr>
            <w:tcW w:w="2266" w:type="dxa"/>
            <w:shd w:val="clear" w:color="auto" w:fill="auto"/>
            <w:noWrap/>
          </w:tcPr>
          <w:p w14:paraId="1BE77E09" w14:textId="77777777" w:rsidR="007854B7" w:rsidRPr="00EF5447" w:rsidRDefault="007854B7" w:rsidP="00952A03">
            <w:pPr>
              <w:pStyle w:val="TAC"/>
              <w:rPr>
                <w:rFonts w:eastAsia="Malgun Gothic"/>
                <w:lang w:eastAsia="ko-KR"/>
              </w:rPr>
            </w:pPr>
            <w:r w:rsidRPr="00EF5447">
              <w:rPr>
                <w:lang w:eastAsia="zh-CN"/>
              </w:rPr>
              <w:t>25</w:t>
            </w:r>
          </w:p>
        </w:tc>
        <w:tc>
          <w:tcPr>
            <w:tcW w:w="1323" w:type="dxa"/>
            <w:shd w:val="clear" w:color="auto" w:fill="auto"/>
            <w:noWrap/>
          </w:tcPr>
          <w:p w14:paraId="1ADAEA46" w14:textId="77777777" w:rsidR="007854B7" w:rsidRPr="00EF5447" w:rsidRDefault="007854B7" w:rsidP="00952A03">
            <w:pPr>
              <w:pStyle w:val="TAC"/>
              <w:rPr>
                <w:lang w:eastAsia="zh-CN"/>
              </w:rPr>
            </w:pPr>
            <w:r w:rsidRPr="00EF5447">
              <w:rPr>
                <w:lang w:eastAsia="zh-CN"/>
              </w:rPr>
              <w:t>3560</w:t>
            </w:r>
          </w:p>
        </w:tc>
        <w:tc>
          <w:tcPr>
            <w:tcW w:w="867" w:type="dxa"/>
            <w:shd w:val="clear" w:color="auto" w:fill="auto"/>
          </w:tcPr>
          <w:p w14:paraId="5B5A5273"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319E982"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49FAF281" w14:textId="77777777" w:rsidTr="00952A03">
        <w:trPr>
          <w:trHeight w:val="54"/>
          <w:jc w:val="center"/>
        </w:trPr>
        <w:tc>
          <w:tcPr>
            <w:tcW w:w="2258" w:type="dxa"/>
            <w:tcBorders>
              <w:bottom w:val="nil"/>
            </w:tcBorders>
            <w:shd w:val="clear" w:color="auto" w:fill="auto"/>
          </w:tcPr>
          <w:p w14:paraId="586D5F7F"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8A</w:t>
            </w:r>
          </w:p>
          <w:p w14:paraId="76F56473"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F1B7D66" w14:textId="77777777" w:rsidR="007854B7" w:rsidRPr="00EF5447" w:rsidRDefault="007854B7" w:rsidP="00952A03">
            <w:pPr>
              <w:pStyle w:val="TAC"/>
              <w:rPr>
                <w:lang w:eastAsia="zh-CN"/>
              </w:rPr>
            </w:pPr>
            <w:r w:rsidRPr="00EF5447">
              <w:rPr>
                <w:lang w:eastAsia="ko-KR"/>
              </w:rPr>
              <w:t>DC_2A-66A-66A_n</w:t>
            </w:r>
            <w:r w:rsidRPr="00EF5447">
              <w:rPr>
                <w:lang w:eastAsia="zh-CN"/>
              </w:rPr>
              <w:t>4</w:t>
            </w:r>
            <w:r w:rsidRPr="00EF5447">
              <w:rPr>
                <w:lang w:eastAsia="ko-KR"/>
              </w:rPr>
              <w:t>8A</w:t>
            </w:r>
          </w:p>
          <w:p w14:paraId="1CA68201" w14:textId="77777777" w:rsidR="007854B7" w:rsidRPr="00EF5447" w:rsidRDefault="007854B7" w:rsidP="00952A0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AD632EF" w14:textId="77777777" w:rsidR="007854B7" w:rsidRPr="00EF5447" w:rsidRDefault="007854B7" w:rsidP="00952A03">
            <w:pPr>
              <w:pStyle w:val="TAC"/>
              <w:rPr>
                <w:lang w:eastAsia="zh-CN"/>
              </w:rPr>
            </w:pPr>
            <w:r w:rsidRPr="00EF5447">
              <w:rPr>
                <w:lang w:eastAsia="zh-CN"/>
              </w:rPr>
              <w:t>2</w:t>
            </w:r>
          </w:p>
        </w:tc>
        <w:tc>
          <w:tcPr>
            <w:tcW w:w="1167" w:type="dxa"/>
            <w:shd w:val="clear" w:color="auto" w:fill="auto"/>
            <w:noWrap/>
          </w:tcPr>
          <w:p w14:paraId="466CDB1B" w14:textId="77777777" w:rsidR="007854B7" w:rsidRPr="00EF5447" w:rsidRDefault="007854B7" w:rsidP="00952A03">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591E844E"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02C69AF4"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833245C" w14:textId="77777777" w:rsidR="007854B7" w:rsidRPr="00EF5447" w:rsidRDefault="007854B7" w:rsidP="00952A03">
            <w:pPr>
              <w:pStyle w:val="TAC"/>
              <w:rPr>
                <w:lang w:eastAsia="zh-CN"/>
              </w:rPr>
            </w:pPr>
            <w:r w:rsidRPr="00EF5447">
              <w:rPr>
                <w:lang w:eastAsia="zh-CN"/>
              </w:rPr>
              <w:t>1960</w:t>
            </w:r>
          </w:p>
        </w:tc>
        <w:tc>
          <w:tcPr>
            <w:tcW w:w="867" w:type="dxa"/>
            <w:shd w:val="clear" w:color="auto" w:fill="auto"/>
          </w:tcPr>
          <w:p w14:paraId="7D06AD38" w14:textId="77777777" w:rsidR="007854B7" w:rsidRPr="00EF5447" w:rsidRDefault="007854B7" w:rsidP="00952A03">
            <w:pPr>
              <w:pStyle w:val="TAC"/>
              <w:rPr>
                <w:rFonts w:eastAsia="Malgun Gothic"/>
                <w:lang w:eastAsia="ko-KR"/>
              </w:rPr>
            </w:pPr>
            <w:r w:rsidRPr="00EF5447">
              <w:rPr>
                <w:lang w:eastAsia="zh-CN"/>
              </w:rPr>
              <w:t>28.3</w:t>
            </w:r>
          </w:p>
        </w:tc>
        <w:tc>
          <w:tcPr>
            <w:tcW w:w="1248" w:type="dxa"/>
            <w:gridSpan w:val="2"/>
            <w:shd w:val="clear" w:color="auto" w:fill="auto"/>
          </w:tcPr>
          <w:p w14:paraId="04303F59" w14:textId="77777777" w:rsidR="007854B7" w:rsidRPr="00EF5447" w:rsidRDefault="007854B7" w:rsidP="00952A03">
            <w:pPr>
              <w:pStyle w:val="TAC"/>
              <w:rPr>
                <w:lang w:eastAsia="zh-CN"/>
              </w:rPr>
            </w:pPr>
            <w:r w:rsidRPr="00EF5447">
              <w:rPr>
                <w:lang w:eastAsia="ja-JP"/>
              </w:rPr>
              <w:t>IMD5</w:t>
            </w:r>
          </w:p>
        </w:tc>
      </w:tr>
      <w:tr w:rsidR="007854B7" w:rsidRPr="00EF5447" w14:paraId="4EA491E1" w14:textId="77777777" w:rsidTr="00952A03">
        <w:trPr>
          <w:trHeight w:val="54"/>
          <w:jc w:val="center"/>
        </w:trPr>
        <w:tc>
          <w:tcPr>
            <w:tcW w:w="2258" w:type="dxa"/>
            <w:tcBorders>
              <w:top w:val="nil"/>
              <w:bottom w:val="nil"/>
            </w:tcBorders>
            <w:shd w:val="clear" w:color="auto" w:fill="auto"/>
          </w:tcPr>
          <w:p w14:paraId="3B36090B"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2305BE18" w14:textId="77777777" w:rsidR="007854B7" w:rsidRPr="00EF5447" w:rsidRDefault="007854B7" w:rsidP="00952A03">
            <w:pPr>
              <w:pStyle w:val="TAC"/>
              <w:rPr>
                <w:lang w:eastAsia="zh-CN"/>
              </w:rPr>
            </w:pPr>
            <w:r w:rsidRPr="00EF5447">
              <w:rPr>
                <w:rFonts w:eastAsia="Malgun Gothic"/>
                <w:lang w:eastAsia="ko-KR"/>
              </w:rPr>
              <w:t>66</w:t>
            </w:r>
          </w:p>
        </w:tc>
        <w:tc>
          <w:tcPr>
            <w:tcW w:w="1167" w:type="dxa"/>
            <w:shd w:val="clear" w:color="auto" w:fill="auto"/>
            <w:noWrap/>
          </w:tcPr>
          <w:p w14:paraId="2E5A630E" w14:textId="77777777" w:rsidR="007854B7" w:rsidRPr="00EF5447" w:rsidRDefault="007854B7" w:rsidP="00952A03">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5C96DCBC"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229F1188"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B706433" w14:textId="77777777" w:rsidR="007854B7" w:rsidRPr="00EF5447" w:rsidRDefault="007854B7" w:rsidP="00952A03">
            <w:pPr>
              <w:pStyle w:val="TAC"/>
              <w:rPr>
                <w:lang w:eastAsia="zh-CN"/>
              </w:rPr>
            </w:pPr>
            <w:r w:rsidRPr="00EF5447">
              <w:rPr>
                <w:rFonts w:eastAsia="Malgun Gothic"/>
                <w:lang w:eastAsia="ko-KR"/>
              </w:rPr>
              <w:t>21</w:t>
            </w:r>
            <w:r w:rsidRPr="00EF5447">
              <w:rPr>
                <w:lang w:eastAsia="zh-CN"/>
              </w:rPr>
              <w:t>35</w:t>
            </w:r>
          </w:p>
        </w:tc>
        <w:tc>
          <w:tcPr>
            <w:tcW w:w="867" w:type="dxa"/>
            <w:shd w:val="clear" w:color="auto" w:fill="auto"/>
          </w:tcPr>
          <w:p w14:paraId="31C0D18B"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4D33933E"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2EA71673" w14:textId="77777777" w:rsidTr="00952A03">
        <w:trPr>
          <w:trHeight w:val="54"/>
          <w:jc w:val="center"/>
        </w:trPr>
        <w:tc>
          <w:tcPr>
            <w:tcW w:w="2258" w:type="dxa"/>
            <w:tcBorders>
              <w:top w:val="nil"/>
              <w:bottom w:val="single" w:sz="4" w:space="0" w:color="auto"/>
            </w:tcBorders>
            <w:shd w:val="clear" w:color="auto" w:fill="auto"/>
          </w:tcPr>
          <w:p w14:paraId="1A7D5535"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553A9E61" w14:textId="77777777" w:rsidR="007854B7" w:rsidRPr="00EF5447" w:rsidRDefault="007854B7" w:rsidP="00952A0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44DADE0F" w14:textId="77777777" w:rsidR="007854B7" w:rsidRPr="00EF5447" w:rsidRDefault="007854B7" w:rsidP="00952A03">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B85B1BB" w14:textId="77777777" w:rsidR="007854B7" w:rsidRPr="00EF5447" w:rsidRDefault="007854B7" w:rsidP="00952A03">
            <w:pPr>
              <w:pStyle w:val="TAC"/>
              <w:rPr>
                <w:rFonts w:eastAsia="Malgun Gothic"/>
                <w:lang w:eastAsia="ko-KR"/>
              </w:rPr>
            </w:pPr>
            <w:r w:rsidRPr="00EF5447">
              <w:rPr>
                <w:lang w:eastAsia="zh-CN"/>
              </w:rPr>
              <w:t>5</w:t>
            </w:r>
          </w:p>
        </w:tc>
        <w:tc>
          <w:tcPr>
            <w:tcW w:w="2266" w:type="dxa"/>
            <w:shd w:val="clear" w:color="auto" w:fill="auto"/>
            <w:noWrap/>
          </w:tcPr>
          <w:p w14:paraId="730002F6" w14:textId="77777777" w:rsidR="007854B7" w:rsidRPr="00EF5447" w:rsidRDefault="007854B7" w:rsidP="00952A03">
            <w:pPr>
              <w:pStyle w:val="TAC"/>
              <w:rPr>
                <w:rFonts w:eastAsia="Malgun Gothic"/>
                <w:lang w:eastAsia="ko-KR"/>
              </w:rPr>
            </w:pPr>
            <w:r w:rsidRPr="00EF5447">
              <w:rPr>
                <w:lang w:eastAsia="zh-CN"/>
              </w:rPr>
              <w:t>25</w:t>
            </w:r>
          </w:p>
        </w:tc>
        <w:tc>
          <w:tcPr>
            <w:tcW w:w="1323" w:type="dxa"/>
            <w:shd w:val="clear" w:color="auto" w:fill="auto"/>
            <w:noWrap/>
          </w:tcPr>
          <w:p w14:paraId="627E81C3" w14:textId="77777777" w:rsidR="007854B7" w:rsidRPr="00EF5447" w:rsidRDefault="007854B7" w:rsidP="00952A03">
            <w:pPr>
              <w:pStyle w:val="TAC"/>
              <w:rPr>
                <w:lang w:eastAsia="zh-CN"/>
              </w:rPr>
            </w:pPr>
            <w:r w:rsidRPr="00EF5447">
              <w:rPr>
                <w:lang w:eastAsia="zh-CN"/>
              </w:rPr>
              <w:t>3695</w:t>
            </w:r>
          </w:p>
        </w:tc>
        <w:tc>
          <w:tcPr>
            <w:tcW w:w="867" w:type="dxa"/>
            <w:shd w:val="clear" w:color="auto" w:fill="auto"/>
          </w:tcPr>
          <w:p w14:paraId="2A451359"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703FA53"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1136B486" w14:textId="77777777" w:rsidTr="00952A03">
        <w:trPr>
          <w:trHeight w:val="54"/>
          <w:jc w:val="center"/>
        </w:trPr>
        <w:tc>
          <w:tcPr>
            <w:tcW w:w="2258" w:type="dxa"/>
            <w:tcBorders>
              <w:top w:val="nil"/>
              <w:left w:val="single" w:sz="4" w:space="0" w:color="auto"/>
              <w:bottom w:val="nil"/>
              <w:right w:val="single" w:sz="4" w:space="0" w:color="auto"/>
            </w:tcBorders>
          </w:tcPr>
          <w:p w14:paraId="5B14FA84" w14:textId="77777777" w:rsidR="007854B7" w:rsidRPr="00EF5447" w:rsidRDefault="007854B7" w:rsidP="00952A03">
            <w:pPr>
              <w:pStyle w:val="TAC"/>
              <w:rPr>
                <w:rFonts w:eastAsia="Malgun Gothic"/>
                <w:kern w:val="2"/>
                <w:lang w:eastAsia="ko-KR"/>
              </w:rPr>
            </w:pPr>
            <w:r>
              <w:rPr>
                <w:lang w:eastAsia="fi-FI"/>
              </w:rPr>
              <w:t>DC_2A-66A_n77A</w:t>
            </w:r>
          </w:p>
        </w:tc>
        <w:tc>
          <w:tcPr>
            <w:tcW w:w="867" w:type="dxa"/>
            <w:shd w:val="clear" w:color="auto" w:fill="auto"/>
          </w:tcPr>
          <w:p w14:paraId="4EDB7165"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539A088E" w14:textId="77777777" w:rsidR="007854B7" w:rsidRPr="00EF5447" w:rsidRDefault="007854B7" w:rsidP="00952A03">
            <w:pPr>
              <w:pStyle w:val="TAC"/>
              <w:rPr>
                <w:rFonts w:eastAsia="Malgun Gothic"/>
                <w:lang w:eastAsia="ko-KR"/>
              </w:rPr>
            </w:pPr>
            <w:r w:rsidRPr="00EF5447">
              <w:rPr>
                <w:lang w:eastAsia="fi-FI"/>
              </w:rPr>
              <w:t>1855</w:t>
            </w:r>
          </w:p>
        </w:tc>
        <w:tc>
          <w:tcPr>
            <w:tcW w:w="746" w:type="dxa"/>
            <w:shd w:val="clear" w:color="auto" w:fill="auto"/>
            <w:noWrap/>
          </w:tcPr>
          <w:p w14:paraId="574719C2" w14:textId="77777777" w:rsidR="007854B7" w:rsidRPr="00EF5447" w:rsidRDefault="007854B7" w:rsidP="00952A03">
            <w:pPr>
              <w:pStyle w:val="TAC"/>
              <w:rPr>
                <w:lang w:eastAsia="zh-CN"/>
              </w:rPr>
            </w:pPr>
            <w:r w:rsidRPr="00EF5447">
              <w:rPr>
                <w:rFonts w:eastAsia="Malgun Gothic"/>
                <w:kern w:val="2"/>
                <w:lang w:eastAsia="ko-KR"/>
              </w:rPr>
              <w:t>5</w:t>
            </w:r>
          </w:p>
        </w:tc>
        <w:tc>
          <w:tcPr>
            <w:tcW w:w="2266" w:type="dxa"/>
            <w:shd w:val="clear" w:color="auto" w:fill="auto"/>
            <w:noWrap/>
          </w:tcPr>
          <w:p w14:paraId="5DB41013"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5FD9989E" w14:textId="77777777" w:rsidR="007854B7" w:rsidRPr="00EF5447" w:rsidRDefault="007854B7" w:rsidP="00952A03">
            <w:pPr>
              <w:pStyle w:val="TAC"/>
              <w:rPr>
                <w:lang w:eastAsia="zh-CN"/>
              </w:rPr>
            </w:pPr>
            <w:r w:rsidRPr="00EF5447">
              <w:rPr>
                <w:lang w:eastAsia="fi-FI"/>
              </w:rPr>
              <w:t>1935</w:t>
            </w:r>
          </w:p>
        </w:tc>
        <w:tc>
          <w:tcPr>
            <w:tcW w:w="867" w:type="dxa"/>
            <w:shd w:val="clear" w:color="auto" w:fill="auto"/>
          </w:tcPr>
          <w:p w14:paraId="39C0DEEF"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37354221" w14:textId="77777777" w:rsidR="007854B7" w:rsidRPr="00EF5447" w:rsidRDefault="007854B7" w:rsidP="00952A03">
            <w:pPr>
              <w:pStyle w:val="TAC"/>
              <w:rPr>
                <w:rFonts w:eastAsia="Malgun Gothic"/>
                <w:lang w:eastAsia="ko-KR"/>
              </w:rPr>
            </w:pPr>
            <w:r w:rsidRPr="00EF5447">
              <w:rPr>
                <w:lang w:eastAsia="fi-FI"/>
              </w:rPr>
              <w:t>N/A</w:t>
            </w:r>
          </w:p>
        </w:tc>
      </w:tr>
      <w:tr w:rsidR="007854B7" w:rsidRPr="00EF5447" w14:paraId="2356ED01" w14:textId="77777777" w:rsidTr="00952A03">
        <w:trPr>
          <w:trHeight w:val="54"/>
          <w:jc w:val="center"/>
        </w:trPr>
        <w:tc>
          <w:tcPr>
            <w:tcW w:w="2258" w:type="dxa"/>
            <w:vMerge w:val="restart"/>
            <w:tcBorders>
              <w:top w:val="nil"/>
              <w:left w:val="single" w:sz="4" w:space="0" w:color="auto"/>
              <w:bottom w:val="single" w:sz="4" w:space="0" w:color="auto"/>
              <w:right w:val="single" w:sz="4" w:space="0" w:color="auto"/>
            </w:tcBorders>
          </w:tcPr>
          <w:p w14:paraId="7AB8258F" w14:textId="77777777" w:rsidR="007854B7" w:rsidRDefault="007854B7" w:rsidP="00952A03">
            <w:pPr>
              <w:pStyle w:val="TAC"/>
              <w:rPr>
                <w:rFonts w:eastAsia="MS Mincho"/>
                <w:lang w:eastAsia="ja-JP"/>
              </w:rPr>
            </w:pPr>
            <w:r>
              <w:rPr>
                <w:lang w:eastAsia="ja-JP"/>
              </w:rPr>
              <w:t>DC_2A-66A_n77C</w:t>
            </w:r>
          </w:p>
          <w:p w14:paraId="0585D796" w14:textId="77777777" w:rsidR="007854B7" w:rsidRDefault="007854B7" w:rsidP="00952A03">
            <w:pPr>
              <w:pStyle w:val="TAC"/>
              <w:rPr>
                <w:lang w:eastAsia="ja-JP"/>
              </w:rPr>
            </w:pPr>
            <w:r>
              <w:rPr>
                <w:lang w:eastAsia="fi-FI"/>
              </w:rPr>
              <w:t>DC_2A-66A_n77(2A)</w:t>
            </w:r>
          </w:p>
          <w:p w14:paraId="7AAC5A0C" w14:textId="77777777" w:rsidR="007854B7" w:rsidRDefault="007854B7" w:rsidP="00952A03">
            <w:pPr>
              <w:pStyle w:val="TAC"/>
              <w:rPr>
                <w:vertAlign w:val="superscript"/>
                <w:lang w:eastAsia="ja-JP"/>
              </w:rPr>
            </w:pPr>
            <w:r>
              <w:rPr>
                <w:lang w:eastAsia="ja-JP"/>
              </w:rPr>
              <w:t>DC_2A-2A-66A_n77A</w:t>
            </w:r>
          </w:p>
          <w:p w14:paraId="41078648" w14:textId="77777777" w:rsidR="007854B7" w:rsidRDefault="007854B7" w:rsidP="00952A03">
            <w:pPr>
              <w:keepNext/>
              <w:keepLines/>
              <w:spacing w:after="0"/>
              <w:jc w:val="center"/>
              <w:rPr>
                <w:rFonts w:ascii="Arial" w:hAnsi="Arial"/>
                <w:sz w:val="18"/>
                <w:lang w:eastAsia="ja-JP"/>
              </w:rPr>
            </w:pPr>
            <w:r>
              <w:rPr>
                <w:lang w:eastAsia="ja-JP"/>
              </w:rPr>
              <w:t>DC_2A-2A-66A_n77C</w:t>
            </w:r>
          </w:p>
          <w:p w14:paraId="58B73ED0" w14:textId="77777777" w:rsidR="007854B7" w:rsidRDefault="007854B7" w:rsidP="00952A03">
            <w:pPr>
              <w:pStyle w:val="TAC"/>
              <w:rPr>
                <w:rFonts w:eastAsia="MS Mincho"/>
                <w:lang w:eastAsia="ja-JP"/>
              </w:rPr>
            </w:pPr>
            <w:r w:rsidRPr="004A3BB8">
              <w:rPr>
                <w:rFonts w:eastAsia="MS Mincho"/>
                <w:lang w:eastAsia="ja-JP"/>
              </w:rPr>
              <w:t>DC_2A-2A-66A_n77(2A)</w:t>
            </w:r>
          </w:p>
          <w:p w14:paraId="08F1966B" w14:textId="77777777" w:rsidR="007854B7" w:rsidRDefault="007854B7" w:rsidP="00952A03">
            <w:pPr>
              <w:pStyle w:val="TAC"/>
              <w:rPr>
                <w:vertAlign w:val="superscript"/>
                <w:lang w:eastAsia="ja-JP"/>
              </w:rPr>
            </w:pPr>
            <w:r>
              <w:rPr>
                <w:lang w:eastAsia="ja-JP"/>
              </w:rPr>
              <w:t>DC_2A-66A-66A_n77A</w:t>
            </w:r>
          </w:p>
          <w:p w14:paraId="37244D14" w14:textId="77777777" w:rsidR="007854B7" w:rsidRDefault="007854B7" w:rsidP="00952A03">
            <w:pPr>
              <w:keepNext/>
              <w:keepLines/>
              <w:spacing w:after="0"/>
              <w:jc w:val="center"/>
              <w:rPr>
                <w:rFonts w:ascii="Arial" w:hAnsi="Arial"/>
                <w:sz w:val="18"/>
                <w:lang w:eastAsia="ja-JP"/>
              </w:rPr>
            </w:pPr>
            <w:r>
              <w:rPr>
                <w:lang w:eastAsia="ja-JP"/>
              </w:rPr>
              <w:t>DC_2A-66A-66A_n77C</w:t>
            </w:r>
          </w:p>
          <w:p w14:paraId="06ADD9AD" w14:textId="77777777" w:rsidR="007854B7" w:rsidRDefault="007854B7" w:rsidP="00952A03">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6847A6B" w14:textId="77777777" w:rsidR="007854B7" w:rsidRDefault="007854B7" w:rsidP="00952A03">
            <w:pPr>
              <w:pStyle w:val="TAC"/>
              <w:rPr>
                <w:vertAlign w:val="superscript"/>
                <w:lang w:eastAsia="ja-JP"/>
              </w:rPr>
            </w:pPr>
            <w:r>
              <w:rPr>
                <w:lang w:eastAsia="ja-JP"/>
              </w:rPr>
              <w:t>DC_2A-2A-66A-66A_n77A</w:t>
            </w:r>
          </w:p>
          <w:p w14:paraId="33593A08" w14:textId="77777777" w:rsidR="007854B7" w:rsidRPr="00EF5447" w:rsidRDefault="007854B7" w:rsidP="00952A03">
            <w:pPr>
              <w:pStyle w:val="TAC"/>
              <w:rPr>
                <w:rFonts w:eastAsia="Malgun Gothic"/>
                <w:kern w:val="2"/>
                <w:lang w:eastAsia="ko-KR"/>
              </w:rPr>
            </w:pPr>
            <w:r>
              <w:rPr>
                <w:lang w:eastAsia="ja-JP"/>
              </w:rPr>
              <w:t>DC_2A-2A-66A-66A_n77C</w:t>
            </w:r>
          </w:p>
        </w:tc>
        <w:tc>
          <w:tcPr>
            <w:tcW w:w="867" w:type="dxa"/>
            <w:shd w:val="clear" w:color="auto" w:fill="auto"/>
          </w:tcPr>
          <w:p w14:paraId="0114129C"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7A1AAC02" w14:textId="77777777" w:rsidR="007854B7" w:rsidRPr="00EF5447" w:rsidRDefault="007854B7" w:rsidP="00952A03">
            <w:pPr>
              <w:pStyle w:val="TAC"/>
              <w:rPr>
                <w:rFonts w:eastAsia="Malgun Gothic"/>
                <w:lang w:eastAsia="ko-KR"/>
              </w:rPr>
            </w:pPr>
            <w:r>
              <w:rPr>
                <w:lang w:eastAsia="fi-FI"/>
              </w:rPr>
              <w:t>1715</w:t>
            </w:r>
          </w:p>
        </w:tc>
        <w:tc>
          <w:tcPr>
            <w:tcW w:w="746" w:type="dxa"/>
            <w:shd w:val="clear" w:color="auto" w:fill="auto"/>
            <w:noWrap/>
          </w:tcPr>
          <w:p w14:paraId="6C45B18D"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48B95819" w14:textId="77777777" w:rsidR="007854B7" w:rsidRPr="00EF5447" w:rsidRDefault="007854B7" w:rsidP="00952A03">
            <w:pPr>
              <w:pStyle w:val="TAC"/>
              <w:rPr>
                <w:lang w:eastAsia="zh-CN"/>
              </w:rPr>
            </w:pPr>
            <w:r w:rsidRPr="00EF5447">
              <w:rPr>
                <w:lang w:eastAsia="fi-FI"/>
              </w:rPr>
              <w:t>25</w:t>
            </w:r>
          </w:p>
        </w:tc>
        <w:tc>
          <w:tcPr>
            <w:tcW w:w="1323" w:type="dxa"/>
            <w:shd w:val="clear" w:color="auto" w:fill="auto"/>
            <w:noWrap/>
          </w:tcPr>
          <w:p w14:paraId="097583E3" w14:textId="77777777" w:rsidR="007854B7" w:rsidRPr="00EF5447" w:rsidRDefault="007854B7" w:rsidP="00952A03">
            <w:pPr>
              <w:pStyle w:val="TAC"/>
              <w:rPr>
                <w:lang w:eastAsia="zh-CN"/>
              </w:rPr>
            </w:pPr>
            <w:r>
              <w:rPr>
                <w:lang w:eastAsia="fi-FI"/>
              </w:rPr>
              <w:t>2115</w:t>
            </w:r>
          </w:p>
        </w:tc>
        <w:tc>
          <w:tcPr>
            <w:tcW w:w="867" w:type="dxa"/>
            <w:shd w:val="clear" w:color="auto" w:fill="auto"/>
          </w:tcPr>
          <w:p w14:paraId="7C5155E8" w14:textId="77777777" w:rsidR="007854B7" w:rsidRPr="00EF5447" w:rsidRDefault="007854B7" w:rsidP="00952A03">
            <w:pPr>
              <w:pStyle w:val="TAC"/>
              <w:rPr>
                <w:rFonts w:eastAsia="Malgun Gothic"/>
                <w:lang w:eastAsia="ko-KR"/>
              </w:rPr>
            </w:pPr>
            <w:r w:rsidRPr="00EF5447">
              <w:rPr>
                <w:lang w:eastAsia="fi-FI"/>
              </w:rPr>
              <w:t>29.2</w:t>
            </w:r>
          </w:p>
        </w:tc>
        <w:tc>
          <w:tcPr>
            <w:tcW w:w="1248" w:type="dxa"/>
            <w:gridSpan w:val="2"/>
            <w:shd w:val="clear" w:color="auto" w:fill="auto"/>
          </w:tcPr>
          <w:p w14:paraId="57599932"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3513A62A" w14:textId="77777777" w:rsidTr="00952A03">
        <w:trPr>
          <w:trHeight w:val="54"/>
          <w:jc w:val="center"/>
        </w:trPr>
        <w:tc>
          <w:tcPr>
            <w:tcW w:w="2258" w:type="dxa"/>
            <w:vMerge/>
            <w:shd w:val="clear" w:color="auto" w:fill="auto"/>
          </w:tcPr>
          <w:p w14:paraId="58CF1109" w14:textId="77777777" w:rsidR="007854B7" w:rsidRPr="00EF5447" w:rsidRDefault="007854B7" w:rsidP="00952A03">
            <w:pPr>
              <w:pStyle w:val="TAC"/>
              <w:rPr>
                <w:rFonts w:eastAsia="Malgun Gothic"/>
                <w:kern w:val="2"/>
                <w:lang w:eastAsia="ko-KR"/>
              </w:rPr>
            </w:pPr>
          </w:p>
        </w:tc>
        <w:tc>
          <w:tcPr>
            <w:tcW w:w="867" w:type="dxa"/>
            <w:shd w:val="clear" w:color="auto" w:fill="auto"/>
          </w:tcPr>
          <w:p w14:paraId="1ACD5FA9"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53DBA49E" w14:textId="77777777" w:rsidR="007854B7" w:rsidRPr="00EF5447" w:rsidRDefault="007854B7" w:rsidP="00952A03">
            <w:pPr>
              <w:pStyle w:val="TAC"/>
              <w:rPr>
                <w:rFonts w:eastAsia="Malgun Gothic"/>
                <w:lang w:eastAsia="ko-KR"/>
              </w:rPr>
            </w:pPr>
            <w:r>
              <w:rPr>
                <w:lang w:eastAsia="fi-FI"/>
              </w:rPr>
              <w:t>3970</w:t>
            </w:r>
          </w:p>
        </w:tc>
        <w:tc>
          <w:tcPr>
            <w:tcW w:w="746" w:type="dxa"/>
            <w:shd w:val="clear" w:color="auto" w:fill="auto"/>
            <w:noWrap/>
          </w:tcPr>
          <w:p w14:paraId="2C473384"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42901AEE"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2D65FD58" w14:textId="77777777" w:rsidR="007854B7" w:rsidRPr="00EF5447" w:rsidRDefault="007854B7" w:rsidP="00952A03">
            <w:pPr>
              <w:pStyle w:val="TAC"/>
              <w:rPr>
                <w:lang w:eastAsia="zh-CN"/>
              </w:rPr>
            </w:pPr>
            <w:r>
              <w:rPr>
                <w:lang w:eastAsia="fi-FI"/>
              </w:rPr>
              <w:t>3970</w:t>
            </w:r>
          </w:p>
        </w:tc>
        <w:tc>
          <w:tcPr>
            <w:tcW w:w="867" w:type="dxa"/>
            <w:shd w:val="clear" w:color="auto" w:fill="auto"/>
          </w:tcPr>
          <w:p w14:paraId="3CB4ED7D"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0407AA0F"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7E36D07B" w14:textId="77777777" w:rsidTr="00952A03">
        <w:trPr>
          <w:trHeight w:val="54"/>
          <w:jc w:val="center"/>
        </w:trPr>
        <w:tc>
          <w:tcPr>
            <w:tcW w:w="2258" w:type="dxa"/>
            <w:vMerge/>
            <w:shd w:val="clear" w:color="auto" w:fill="auto"/>
          </w:tcPr>
          <w:p w14:paraId="4DDA733F" w14:textId="77777777" w:rsidR="007854B7" w:rsidRPr="00EF5447" w:rsidRDefault="007854B7" w:rsidP="00952A03">
            <w:pPr>
              <w:pStyle w:val="TAC"/>
              <w:rPr>
                <w:rFonts w:eastAsia="Malgun Gothic"/>
                <w:kern w:val="2"/>
                <w:lang w:eastAsia="ko-KR"/>
              </w:rPr>
            </w:pPr>
          </w:p>
        </w:tc>
        <w:tc>
          <w:tcPr>
            <w:tcW w:w="867" w:type="dxa"/>
            <w:shd w:val="clear" w:color="auto" w:fill="auto"/>
          </w:tcPr>
          <w:p w14:paraId="5084177F"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76863448" w14:textId="77777777" w:rsidR="007854B7" w:rsidRPr="00EF5447" w:rsidRDefault="007854B7" w:rsidP="00952A03">
            <w:pPr>
              <w:pStyle w:val="TAC"/>
              <w:rPr>
                <w:rFonts w:eastAsia="Malgun Gothic"/>
                <w:lang w:eastAsia="ko-KR"/>
              </w:rPr>
            </w:pPr>
            <w:r>
              <w:rPr>
                <w:lang w:eastAsia="fi-FI"/>
              </w:rPr>
              <w:t>1880</w:t>
            </w:r>
          </w:p>
        </w:tc>
        <w:tc>
          <w:tcPr>
            <w:tcW w:w="746" w:type="dxa"/>
            <w:shd w:val="clear" w:color="auto" w:fill="auto"/>
            <w:noWrap/>
          </w:tcPr>
          <w:p w14:paraId="1590A37F" w14:textId="77777777" w:rsidR="007854B7" w:rsidRPr="00EF5447" w:rsidRDefault="007854B7" w:rsidP="00952A03">
            <w:pPr>
              <w:pStyle w:val="TAC"/>
              <w:rPr>
                <w:lang w:eastAsia="zh-CN"/>
              </w:rPr>
            </w:pPr>
            <w:r w:rsidRPr="00EF5447">
              <w:rPr>
                <w:rFonts w:eastAsia="Malgun Gothic"/>
                <w:kern w:val="2"/>
                <w:lang w:eastAsia="ko-KR"/>
              </w:rPr>
              <w:t>5</w:t>
            </w:r>
          </w:p>
        </w:tc>
        <w:tc>
          <w:tcPr>
            <w:tcW w:w="2266" w:type="dxa"/>
            <w:shd w:val="clear" w:color="auto" w:fill="auto"/>
            <w:noWrap/>
          </w:tcPr>
          <w:p w14:paraId="68DD03FE"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01EF24B5" w14:textId="77777777" w:rsidR="007854B7" w:rsidRPr="00EF5447" w:rsidRDefault="007854B7" w:rsidP="00952A03">
            <w:pPr>
              <w:pStyle w:val="TAC"/>
              <w:rPr>
                <w:lang w:eastAsia="zh-CN"/>
              </w:rPr>
            </w:pPr>
            <w:r>
              <w:rPr>
                <w:lang w:eastAsia="fi-FI"/>
              </w:rPr>
              <w:t>1960</w:t>
            </w:r>
          </w:p>
        </w:tc>
        <w:tc>
          <w:tcPr>
            <w:tcW w:w="867" w:type="dxa"/>
            <w:shd w:val="clear" w:color="auto" w:fill="auto"/>
          </w:tcPr>
          <w:p w14:paraId="4E5FE9C7" w14:textId="77777777" w:rsidR="007854B7" w:rsidRPr="00EF5447" w:rsidRDefault="007854B7" w:rsidP="00952A03">
            <w:pPr>
              <w:pStyle w:val="TAC"/>
              <w:rPr>
                <w:rFonts w:eastAsia="Malgun Gothic"/>
                <w:lang w:eastAsia="ko-KR"/>
              </w:rPr>
            </w:pPr>
            <w:r w:rsidRPr="00EF5447">
              <w:rPr>
                <w:lang w:eastAsia="fi-FI"/>
              </w:rPr>
              <w:t>M/A</w:t>
            </w:r>
          </w:p>
        </w:tc>
        <w:tc>
          <w:tcPr>
            <w:tcW w:w="1248" w:type="dxa"/>
            <w:gridSpan w:val="2"/>
            <w:shd w:val="clear" w:color="auto" w:fill="auto"/>
          </w:tcPr>
          <w:p w14:paraId="50984FB6"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5D261F9D" w14:textId="77777777" w:rsidTr="00952A03">
        <w:trPr>
          <w:trHeight w:val="54"/>
          <w:jc w:val="center"/>
        </w:trPr>
        <w:tc>
          <w:tcPr>
            <w:tcW w:w="2258" w:type="dxa"/>
            <w:vMerge/>
            <w:shd w:val="clear" w:color="auto" w:fill="auto"/>
          </w:tcPr>
          <w:p w14:paraId="17E8F6F2" w14:textId="77777777" w:rsidR="007854B7" w:rsidRPr="00EF5447" w:rsidRDefault="007854B7" w:rsidP="00952A03">
            <w:pPr>
              <w:pStyle w:val="TAC"/>
              <w:rPr>
                <w:rFonts w:eastAsia="Malgun Gothic"/>
                <w:kern w:val="2"/>
                <w:lang w:eastAsia="ko-KR"/>
              </w:rPr>
            </w:pPr>
          </w:p>
        </w:tc>
        <w:tc>
          <w:tcPr>
            <w:tcW w:w="867" w:type="dxa"/>
            <w:shd w:val="clear" w:color="auto" w:fill="auto"/>
          </w:tcPr>
          <w:p w14:paraId="5F5669EB"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112A4B91" w14:textId="77777777" w:rsidR="007854B7" w:rsidRPr="00EF5447" w:rsidRDefault="007854B7" w:rsidP="00952A03">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1EA1C26F"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3EACDE1D" w14:textId="77777777" w:rsidR="007854B7" w:rsidRPr="00EF5447" w:rsidRDefault="007854B7" w:rsidP="00952A03">
            <w:pPr>
              <w:pStyle w:val="TAC"/>
              <w:rPr>
                <w:lang w:eastAsia="zh-CN"/>
              </w:rPr>
            </w:pPr>
            <w:r w:rsidRPr="00EF5447">
              <w:rPr>
                <w:lang w:eastAsia="fi-FI"/>
              </w:rPr>
              <w:t>25</w:t>
            </w:r>
          </w:p>
        </w:tc>
        <w:tc>
          <w:tcPr>
            <w:tcW w:w="1323" w:type="dxa"/>
            <w:shd w:val="clear" w:color="auto" w:fill="auto"/>
            <w:noWrap/>
          </w:tcPr>
          <w:p w14:paraId="08D1C472" w14:textId="77777777" w:rsidR="007854B7" w:rsidRPr="00EF5447" w:rsidRDefault="007854B7" w:rsidP="00952A03">
            <w:pPr>
              <w:pStyle w:val="TAC"/>
              <w:rPr>
                <w:lang w:eastAsia="zh-CN"/>
              </w:rPr>
            </w:pPr>
            <w:r w:rsidRPr="00EF5447">
              <w:rPr>
                <w:lang w:eastAsia="fi-FI"/>
              </w:rPr>
              <w:t>21</w:t>
            </w:r>
            <w:r>
              <w:rPr>
                <w:lang w:eastAsia="fi-FI"/>
              </w:rPr>
              <w:t>40</w:t>
            </w:r>
          </w:p>
        </w:tc>
        <w:tc>
          <w:tcPr>
            <w:tcW w:w="867" w:type="dxa"/>
            <w:shd w:val="clear" w:color="auto" w:fill="auto"/>
          </w:tcPr>
          <w:p w14:paraId="726A0EF2" w14:textId="77777777" w:rsidR="007854B7" w:rsidRPr="00EF5447" w:rsidRDefault="007854B7" w:rsidP="00952A03">
            <w:pPr>
              <w:pStyle w:val="TAC"/>
              <w:rPr>
                <w:rFonts w:eastAsia="Malgun Gothic"/>
                <w:lang w:eastAsia="ko-KR"/>
              </w:rPr>
            </w:pPr>
            <w:r w:rsidRPr="00EF5447">
              <w:rPr>
                <w:lang w:eastAsia="fi-FI"/>
              </w:rPr>
              <w:t>10.4</w:t>
            </w:r>
          </w:p>
        </w:tc>
        <w:tc>
          <w:tcPr>
            <w:tcW w:w="1248" w:type="dxa"/>
            <w:gridSpan w:val="2"/>
            <w:shd w:val="clear" w:color="auto" w:fill="auto"/>
          </w:tcPr>
          <w:p w14:paraId="69CC4955"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0C5546A6" w14:textId="77777777" w:rsidTr="00952A03">
        <w:trPr>
          <w:trHeight w:val="54"/>
          <w:jc w:val="center"/>
        </w:trPr>
        <w:tc>
          <w:tcPr>
            <w:tcW w:w="2258" w:type="dxa"/>
            <w:vMerge/>
            <w:shd w:val="clear" w:color="auto" w:fill="auto"/>
          </w:tcPr>
          <w:p w14:paraId="1A97ACCB" w14:textId="77777777" w:rsidR="007854B7" w:rsidRPr="00EF5447" w:rsidRDefault="007854B7" w:rsidP="00952A03">
            <w:pPr>
              <w:pStyle w:val="TAC"/>
              <w:rPr>
                <w:rFonts w:eastAsia="Malgun Gothic"/>
                <w:kern w:val="2"/>
                <w:lang w:eastAsia="ko-KR"/>
              </w:rPr>
            </w:pPr>
          </w:p>
        </w:tc>
        <w:tc>
          <w:tcPr>
            <w:tcW w:w="867" w:type="dxa"/>
            <w:shd w:val="clear" w:color="auto" w:fill="auto"/>
          </w:tcPr>
          <w:p w14:paraId="47CCAAA8"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11BBD0BE" w14:textId="77777777" w:rsidR="007854B7" w:rsidRPr="00EF5447" w:rsidRDefault="007854B7" w:rsidP="00952A03">
            <w:pPr>
              <w:pStyle w:val="TAC"/>
              <w:rPr>
                <w:rFonts w:eastAsia="Malgun Gothic"/>
                <w:lang w:eastAsia="ko-KR"/>
              </w:rPr>
            </w:pPr>
            <w:r>
              <w:rPr>
                <w:lang w:eastAsia="fi-FI"/>
              </w:rPr>
              <w:t>3500</w:t>
            </w:r>
          </w:p>
        </w:tc>
        <w:tc>
          <w:tcPr>
            <w:tcW w:w="746" w:type="dxa"/>
            <w:shd w:val="clear" w:color="auto" w:fill="auto"/>
            <w:noWrap/>
          </w:tcPr>
          <w:p w14:paraId="6D43B71A"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59D4557B"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41E04565" w14:textId="77777777" w:rsidR="007854B7" w:rsidRPr="00EF5447" w:rsidRDefault="007854B7" w:rsidP="00952A03">
            <w:pPr>
              <w:pStyle w:val="TAC"/>
              <w:rPr>
                <w:lang w:eastAsia="zh-CN"/>
              </w:rPr>
            </w:pPr>
            <w:r>
              <w:rPr>
                <w:lang w:eastAsia="fi-FI"/>
              </w:rPr>
              <w:t>3500</w:t>
            </w:r>
          </w:p>
        </w:tc>
        <w:tc>
          <w:tcPr>
            <w:tcW w:w="867" w:type="dxa"/>
            <w:shd w:val="clear" w:color="auto" w:fill="auto"/>
          </w:tcPr>
          <w:p w14:paraId="53D31B3E"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64C8F469"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601E5B58" w14:textId="77777777" w:rsidTr="00952A03">
        <w:trPr>
          <w:trHeight w:val="54"/>
          <w:jc w:val="center"/>
        </w:trPr>
        <w:tc>
          <w:tcPr>
            <w:tcW w:w="2258" w:type="dxa"/>
            <w:vMerge/>
            <w:shd w:val="clear" w:color="auto" w:fill="auto"/>
          </w:tcPr>
          <w:p w14:paraId="3E84145D" w14:textId="77777777" w:rsidR="007854B7" w:rsidRPr="00EF5447" w:rsidRDefault="007854B7" w:rsidP="00952A03">
            <w:pPr>
              <w:pStyle w:val="TAC"/>
              <w:rPr>
                <w:rFonts w:eastAsia="Malgun Gothic"/>
                <w:kern w:val="2"/>
                <w:lang w:eastAsia="ko-KR"/>
              </w:rPr>
            </w:pPr>
          </w:p>
        </w:tc>
        <w:tc>
          <w:tcPr>
            <w:tcW w:w="867" w:type="dxa"/>
            <w:shd w:val="clear" w:color="auto" w:fill="auto"/>
          </w:tcPr>
          <w:p w14:paraId="6C0E0741"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71392FC9" w14:textId="77777777" w:rsidR="007854B7" w:rsidRPr="00EF5447" w:rsidRDefault="007854B7" w:rsidP="00952A03">
            <w:pPr>
              <w:pStyle w:val="TAC"/>
              <w:rPr>
                <w:rFonts w:eastAsia="Malgun Gothic"/>
                <w:lang w:eastAsia="ko-KR"/>
              </w:rPr>
            </w:pPr>
            <w:r w:rsidRPr="00EF5447">
              <w:rPr>
                <w:lang w:eastAsia="fi-FI"/>
              </w:rPr>
              <w:t>1885</w:t>
            </w:r>
          </w:p>
        </w:tc>
        <w:tc>
          <w:tcPr>
            <w:tcW w:w="746" w:type="dxa"/>
            <w:shd w:val="clear" w:color="auto" w:fill="auto"/>
            <w:noWrap/>
          </w:tcPr>
          <w:p w14:paraId="39EB36DE" w14:textId="77777777" w:rsidR="007854B7" w:rsidRPr="00EF5447" w:rsidRDefault="007854B7" w:rsidP="00952A03">
            <w:pPr>
              <w:pStyle w:val="TAC"/>
              <w:rPr>
                <w:lang w:eastAsia="zh-CN"/>
              </w:rPr>
            </w:pPr>
            <w:r w:rsidRPr="00EF5447">
              <w:rPr>
                <w:rFonts w:eastAsia="Malgun Gothic"/>
                <w:kern w:val="2"/>
                <w:lang w:eastAsia="ko-KR"/>
              </w:rPr>
              <w:t>5</w:t>
            </w:r>
          </w:p>
        </w:tc>
        <w:tc>
          <w:tcPr>
            <w:tcW w:w="2266" w:type="dxa"/>
            <w:shd w:val="clear" w:color="auto" w:fill="auto"/>
            <w:noWrap/>
          </w:tcPr>
          <w:p w14:paraId="0FA4BE70"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3E2A95B8" w14:textId="77777777" w:rsidR="007854B7" w:rsidRPr="00EF5447" w:rsidRDefault="007854B7" w:rsidP="00952A03">
            <w:pPr>
              <w:pStyle w:val="TAC"/>
              <w:rPr>
                <w:lang w:eastAsia="zh-CN"/>
              </w:rPr>
            </w:pPr>
            <w:r w:rsidRPr="00EF5447">
              <w:rPr>
                <w:lang w:eastAsia="fi-FI"/>
              </w:rPr>
              <w:t>1965</w:t>
            </w:r>
          </w:p>
        </w:tc>
        <w:tc>
          <w:tcPr>
            <w:tcW w:w="867" w:type="dxa"/>
            <w:shd w:val="clear" w:color="auto" w:fill="auto"/>
          </w:tcPr>
          <w:p w14:paraId="02BE952E" w14:textId="77777777" w:rsidR="007854B7" w:rsidRPr="00EF5447" w:rsidRDefault="007854B7" w:rsidP="00952A03">
            <w:pPr>
              <w:pStyle w:val="TAC"/>
              <w:rPr>
                <w:rFonts w:eastAsia="Malgun Gothic"/>
                <w:lang w:eastAsia="ko-KR"/>
              </w:rPr>
            </w:pPr>
            <w:r w:rsidRPr="00EF5447">
              <w:rPr>
                <w:lang w:eastAsia="fi-FI"/>
              </w:rPr>
              <w:t>M/A</w:t>
            </w:r>
          </w:p>
        </w:tc>
        <w:tc>
          <w:tcPr>
            <w:tcW w:w="1248" w:type="dxa"/>
            <w:gridSpan w:val="2"/>
            <w:shd w:val="clear" w:color="auto" w:fill="auto"/>
          </w:tcPr>
          <w:p w14:paraId="646DB750"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5C50B24D" w14:textId="77777777" w:rsidTr="00952A03">
        <w:trPr>
          <w:trHeight w:val="54"/>
          <w:jc w:val="center"/>
        </w:trPr>
        <w:tc>
          <w:tcPr>
            <w:tcW w:w="2258" w:type="dxa"/>
            <w:vMerge/>
            <w:shd w:val="clear" w:color="auto" w:fill="auto"/>
          </w:tcPr>
          <w:p w14:paraId="07A3234D" w14:textId="77777777" w:rsidR="007854B7" w:rsidRPr="00EF5447" w:rsidRDefault="007854B7" w:rsidP="00952A03">
            <w:pPr>
              <w:pStyle w:val="TAC"/>
              <w:rPr>
                <w:rFonts w:eastAsia="Malgun Gothic"/>
                <w:kern w:val="2"/>
                <w:lang w:eastAsia="ko-KR"/>
              </w:rPr>
            </w:pPr>
          </w:p>
        </w:tc>
        <w:tc>
          <w:tcPr>
            <w:tcW w:w="867" w:type="dxa"/>
            <w:shd w:val="clear" w:color="auto" w:fill="auto"/>
          </w:tcPr>
          <w:p w14:paraId="188DFCC5"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1A26C319" w14:textId="77777777" w:rsidR="007854B7" w:rsidRPr="00EF5447" w:rsidRDefault="007854B7" w:rsidP="00952A03">
            <w:pPr>
              <w:pStyle w:val="TAC"/>
              <w:rPr>
                <w:rFonts w:eastAsia="Malgun Gothic"/>
                <w:lang w:eastAsia="ko-KR"/>
              </w:rPr>
            </w:pPr>
            <w:r w:rsidRPr="00EF5447">
              <w:rPr>
                <w:lang w:eastAsia="fi-FI"/>
              </w:rPr>
              <w:t>1775</w:t>
            </w:r>
          </w:p>
        </w:tc>
        <w:tc>
          <w:tcPr>
            <w:tcW w:w="746" w:type="dxa"/>
            <w:shd w:val="clear" w:color="auto" w:fill="auto"/>
            <w:noWrap/>
          </w:tcPr>
          <w:p w14:paraId="5C174C07"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04CCA05B" w14:textId="77777777" w:rsidR="007854B7" w:rsidRPr="00EF5447" w:rsidRDefault="007854B7" w:rsidP="00952A03">
            <w:pPr>
              <w:pStyle w:val="TAC"/>
              <w:rPr>
                <w:lang w:eastAsia="zh-CN"/>
              </w:rPr>
            </w:pPr>
            <w:r w:rsidRPr="00EF5447">
              <w:rPr>
                <w:lang w:eastAsia="fi-FI"/>
              </w:rPr>
              <w:t>25</w:t>
            </w:r>
          </w:p>
        </w:tc>
        <w:tc>
          <w:tcPr>
            <w:tcW w:w="1323" w:type="dxa"/>
            <w:shd w:val="clear" w:color="auto" w:fill="auto"/>
            <w:noWrap/>
          </w:tcPr>
          <w:p w14:paraId="3930878B" w14:textId="77777777" w:rsidR="007854B7" w:rsidRPr="00EF5447" w:rsidRDefault="007854B7" w:rsidP="00952A03">
            <w:pPr>
              <w:pStyle w:val="TAC"/>
              <w:rPr>
                <w:lang w:eastAsia="zh-CN"/>
              </w:rPr>
            </w:pPr>
            <w:r w:rsidRPr="00EF5447">
              <w:rPr>
                <w:lang w:eastAsia="fi-FI"/>
              </w:rPr>
              <w:t>21</w:t>
            </w:r>
            <w:r>
              <w:rPr>
                <w:lang w:eastAsia="fi-FI"/>
              </w:rPr>
              <w:t>75</w:t>
            </w:r>
          </w:p>
        </w:tc>
        <w:tc>
          <w:tcPr>
            <w:tcW w:w="867" w:type="dxa"/>
            <w:shd w:val="clear" w:color="auto" w:fill="auto"/>
          </w:tcPr>
          <w:p w14:paraId="15CCBA16" w14:textId="77777777" w:rsidR="007854B7" w:rsidRPr="00EF5447" w:rsidRDefault="007854B7" w:rsidP="00952A03">
            <w:pPr>
              <w:pStyle w:val="TAC"/>
              <w:rPr>
                <w:rFonts w:eastAsia="Malgun Gothic"/>
                <w:lang w:eastAsia="ko-KR"/>
              </w:rPr>
            </w:pPr>
            <w:r w:rsidRPr="00EF5447">
              <w:rPr>
                <w:lang w:eastAsia="fi-FI"/>
              </w:rPr>
              <w:t>4.0</w:t>
            </w:r>
          </w:p>
        </w:tc>
        <w:tc>
          <w:tcPr>
            <w:tcW w:w="1248" w:type="dxa"/>
            <w:gridSpan w:val="2"/>
            <w:shd w:val="clear" w:color="auto" w:fill="auto"/>
          </w:tcPr>
          <w:p w14:paraId="6A0BA89E" w14:textId="77777777" w:rsidR="007854B7" w:rsidRPr="00EF5447" w:rsidRDefault="007854B7" w:rsidP="00952A03">
            <w:pPr>
              <w:pStyle w:val="TAC"/>
              <w:rPr>
                <w:rFonts w:eastAsia="Malgun Gothic"/>
                <w:lang w:eastAsia="ko-KR"/>
              </w:rPr>
            </w:pPr>
            <w:r w:rsidRPr="00EF5447">
              <w:rPr>
                <w:rFonts w:eastAsia="Malgun Gothic"/>
                <w:lang w:eastAsia="ko-KR"/>
              </w:rPr>
              <w:t>IMD5</w:t>
            </w:r>
          </w:p>
        </w:tc>
      </w:tr>
      <w:tr w:rsidR="007854B7" w:rsidRPr="00EF5447" w14:paraId="4EB14BF4" w14:textId="77777777" w:rsidTr="00952A03">
        <w:trPr>
          <w:trHeight w:val="54"/>
          <w:jc w:val="center"/>
        </w:trPr>
        <w:tc>
          <w:tcPr>
            <w:tcW w:w="2258" w:type="dxa"/>
            <w:vMerge/>
            <w:shd w:val="clear" w:color="auto" w:fill="auto"/>
          </w:tcPr>
          <w:p w14:paraId="1ED52C4F" w14:textId="77777777" w:rsidR="007854B7" w:rsidRPr="00EF5447" w:rsidRDefault="007854B7" w:rsidP="00952A03">
            <w:pPr>
              <w:pStyle w:val="TAC"/>
              <w:rPr>
                <w:rFonts w:eastAsia="Malgun Gothic"/>
                <w:kern w:val="2"/>
                <w:lang w:eastAsia="ko-KR"/>
              </w:rPr>
            </w:pPr>
          </w:p>
        </w:tc>
        <w:tc>
          <w:tcPr>
            <w:tcW w:w="867" w:type="dxa"/>
            <w:shd w:val="clear" w:color="auto" w:fill="auto"/>
          </w:tcPr>
          <w:p w14:paraId="7311A199"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06714EB1" w14:textId="77777777" w:rsidR="007854B7" w:rsidRPr="00EF5447" w:rsidRDefault="007854B7" w:rsidP="00952A03">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3E48330"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3089ACB1"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2CB2DD7D" w14:textId="77777777" w:rsidR="007854B7" w:rsidRPr="00EF5447" w:rsidRDefault="007854B7" w:rsidP="00952A03">
            <w:pPr>
              <w:pStyle w:val="TAC"/>
              <w:rPr>
                <w:lang w:eastAsia="zh-CN"/>
              </w:rPr>
            </w:pPr>
            <w:r w:rsidRPr="00EF5447">
              <w:rPr>
                <w:lang w:eastAsia="fi-FI"/>
              </w:rPr>
              <w:t>39</w:t>
            </w:r>
            <w:r>
              <w:rPr>
                <w:lang w:eastAsia="fi-FI"/>
              </w:rPr>
              <w:t>15</w:t>
            </w:r>
          </w:p>
        </w:tc>
        <w:tc>
          <w:tcPr>
            <w:tcW w:w="867" w:type="dxa"/>
            <w:shd w:val="clear" w:color="auto" w:fill="auto"/>
          </w:tcPr>
          <w:p w14:paraId="64E7E06C"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2E996B2C"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2CD46515" w14:textId="77777777" w:rsidTr="00952A03">
        <w:trPr>
          <w:trHeight w:val="54"/>
          <w:jc w:val="center"/>
        </w:trPr>
        <w:tc>
          <w:tcPr>
            <w:tcW w:w="2258" w:type="dxa"/>
            <w:vMerge/>
            <w:shd w:val="clear" w:color="auto" w:fill="auto"/>
          </w:tcPr>
          <w:p w14:paraId="02BBA8BC" w14:textId="77777777" w:rsidR="007854B7" w:rsidRPr="00EF5447" w:rsidRDefault="007854B7" w:rsidP="00952A03">
            <w:pPr>
              <w:pStyle w:val="TAC"/>
              <w:rPr>
                <w:rFonts w:eastAsia="Malgun Gothic"/>
                <w:kern w:val="2"/>
                <w:lang w:eastAsia="ko-KR"/>
              </w:rPr>
            </w:pPr>
          </w:p>
        </w:tc>
        <w:tc>
          <w:tcPr>
            <w:tcW w:w="867" w:type="dxa"/>
            <w:shd w:val="clear" w:color="auto" w:fill="auto"/>
          </w:tcPr>
          <w:p w14:paraId="7444E6A5"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12514A8C" w14:textId="77777777" w:rsidR="007854B7" w:rsidRPr="00EF5447" w:rsidRDefault="007854B7" w:rsidP="00952A03">
            <w:pPr>
              <w:pStyle w:val="TAC"/>
              <w:rPr>
                <w:rFonts w:eastAsia="Malgun Gothic"/>
                <w:lang w:eastAsia="ko-KR"/>
              </w:rPr>
            </w:pPr>
            <w:r w:rsidRPr="00EF5447">
              <w:rPr>
                <w:lang w:eastAsia="fi-FI"/>
              </w:rPr>
              <w:t>1880</w:t>
            </w:r>
          </w:p>
        </w:tc>
        <w:tc>
          <w:tcPr>
            <w:tcW w:w="746" w:type="dxa"/>
            <w:shd w:val="clear" w:color="auto" w:fill="auto"/>
            <w:noWrap/>
          </w:tcPr>
          <w:p w14:paraId="53A597FA"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12C437BA"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0C9A8F40" w14:textId="77777777" w:rsidR="007854B7" w:rsidRPr="00EF5447" w:rsidRDefault="007854B7" w:rsidP="00952A03">
            <w:pPr>
              <w:pStyle w:val="TAC"/>
              <w:rPr>
                <w:lang w:eastAsia="zh-CN"/>
              </w:rPr>
            </w:pPr>
            <w:r w:rsidRPr="00EF5447">
              <w:rPr>
                <w:rFonts w:eastAsia="Malgun Gothic"/>
                <w:kern w:val="2"/>
                <w:lang w:eastAsia="ko-KR"/>
              </w:rPr>
              <w:t>1960</w:t>
            </w:r>
          </w:p>
        </w:tc>
        <w:tc>
          <w:tcPr>
            <w:tcW w:w="867" w:type="dxa"/>
            <w:shd w:val="clear" w:color="auto" w:fill="auto"/>
          </w:tcPr>
          <w:p w14:paraId="207631F7" w14:textId="77777777" w:rsidR="007854B7" w:rsidRPr="00EF5447" w:rsidRDefault="007854B7" w:rsidP="00952A03">
            <w:pPr>
              <w:pStyle w:val="TAC"/>
              <w:rPr>
                <w:rFonts w:eastAsia="Malgun Gothic"/>
                <w:lang w:eastAsia="ko-KR"/>
              </w:rPr>
            </w:pPr>
            <w:r w:rsidRPr="00EF5447">
              <w:rPr>
                <w:lang w:eastAsia="fi-FI"/>
              </w:rPr>
              <w:t>32.1</w:t>
            </w:r>
          </w:p>
        </w:tc>
        <w:tc>
          <w:tcPr>
            <w:tcW w:w="1248" w:type="dxa"/>
            <w:gridSpan w:val="2"/>
            <w:shd w:val="clear" w:color="auto" w:fill="auto"/>
          </w:tcPr>
          <w:p w14:paraId="71678E8B" w14:textId="77777777" w:rsidR="007854B7" w:rsidRPr="00EF5447" w:rsidRDefault="007854B7" w:rsidP="00952A03">
            <w:pPr>
              <w:pStyle w:val="TAC"/>
              <w:rPr>
                <w:rFonts w:eastAsia="Malgun Gothic"/>
                <w:lang w:eastAsia="ko-KR"/>
              </w:rPr>
            </w:pPr>
            <w:r w:rsidRPr="00EF5447">
              <w:rPr>
                <w:rFonts w:eastAsia="Malgun Gothic"/>
                <w:kern w:val="2"/>
                <w:lang w:eastAsia="ko-KR"/>
              </w:rPr>
              <w:t>IMD2</w:t>
            </w:r>
          </w:p>
        </w:tc>
      </w:tr>
      <w:tr w:rsidR="007854B7" w:rsidRPr="00EF5447" w14:paraId="1CE64EBC" w14:textId="77777777" w:rsidTr="00952A03">
        <w:trPr>
          <w:trHeight w:val="54"/>
          <w:jc w:val="center"/>
        </w:trPr>
        <w:tc>
          <w:tcPr>
            <w:tcW w:w="2258" w:type="dxa"/>
            <w:vMerge/>
            <w:shd w:val="clear" w:color="auto" w:fill="auto"/>
          </w:tcPr>
          <w:p w14:paraId="6B369065" w14:textId="77777777" w:rsidR="007854B7" w:rsidRPr="00EF5447" w:rsidRDefault="007854B7" w:rsidP="00952A03">
            <w:pPr>
              <w:pStyle w:val="TAC"/>
              <w:rPr>
                <w:rFonts w:eastAsia="Malgun Gothic"/>
                <w:kern w:val="2"/>
                <w:lang w:eastAsia="ko-KR"/>
              </w:rPr>
            </w:pPr>
          </w:p>
        </w:tc>
        <w:tc>
          <w:tcPr>
            <w:tcW w:w="867" w:type="dxa"/>
            <w:shd w:val="clear" w:color="auto" w:fill="auto"/>
          </w:tcPr>
          <w:p w14:paraId="274E749E"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07DCAA0B" w14:textId="77777777" w:rsidR="007854B7" w:rsidRPr="00EF5447" w:rsidRDefault="007854B7" w:rsidP="00952A03">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377416E7"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7B9F6A84"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2DC6388C" w14:textId="77777777" w:rsidR="007854B7" w:rsidRPr="00EF5447" w:rsidRDefault="007854B7" w:rsidP="00952A03">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28743099"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0C7919FA"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090F6C89" w14:textId="77777777" w:rsidTr="00952A03">
        <w:trPr>
          <w:trHeight w:val="54"/>
          <w:jc w:val="center"/>
        </w:trPr>
        <w:tc>
          <w:tcPr>
            <w:tcW w:w="2258" w:type="dxa"/>
            <w:vMerge/>
            <w:tcBorders>
              <w:bottom w:val="single" w:sz="4" w:space="0" w:color="auto"/>
            </w:tcBorders>
            <w:shd w:val="clear" w:color="auto" w:fill="auto"/>
          </w:tcPr>
          <w:p w14:paraId="4A673DA4" w14:textId="77777777" w:rsidR="007854B7" w:rsidRPr="00EF5447" w:rsidRDefault="007854B7" w:rsidP="00952A03">
            <w:pPr>
              <w:pStyle w:val="TAC"/>
              <w:rPr>
                <w:rFonts w:eastAsia="Malgun Gothic"/>
                <w:kern w:val="2"/>
                <w:lang w:eastAsia="ko-KR"/>
              </w:rPr>
            </w:pPr>
          </w:p>
        </w:tc>
        <w:tc>
          <w:tcPr>
            <w:tcW w:w="867" w:type="dxa"/>
            <w:shd w:val="clear" w:color="auto" w:fill="auto"/>
          </w:tcPr>
          <w:p w14:paraId="75B49105"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2B2C61DB" w14:textId="77777777" w:rsidR="007854B7" w:rsidRPr="00EF5447" w:rsidRDefault="007854B7" w:rsidP="00952A03">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60B2DDE8"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48F7F4D5"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6B786A44" w14:textId="77777777" w:rsidR="007854B7" w:rsidRPr="00EF5447" w:rsidRDefault="007854B7" w:rsidP="00952A03">
            <w:pPr>
              <w:pStyle w:val="TAC"/>
              <w:rPr>
                <w:lang w:eastAsia="zh-CN"/>
              </w:rPr>
            </w:pPr>
            <w:r w:rsidRPr="00EF5447">
              <w:rPr>
                <w:lang w:eastAsia="fi-FI"/>
              </w:rPr>
              <w:t>37</w:t>
            </w:r>
            <w:r>
              <w:rPr>
                <w:lang w:eastAsia="fi-FI"/>
              </w:rPr>
              <w:t>20</w:t>
            </w:r>
          </w:p>
        </w:tc>
        <w:tc>
          <w:tcPr>
            <w:tcW w:w="867" w:type="dxa"/>
            <w:shd w:val="clear" w:color="auto" w:fill="auto"/>
          </w:tcPr>
          <w:p w14:paraId="05919935"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3DAF4C50"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0729EB0A" w14:textId="77777777" w:rsidTr="00952A03">
        <w:trPr>
          <w:trHeight w:val="54"/>
          <w:jc w:val="center"/>
        </w:trPr>
        <w:tc>
          <w:tcPr>
            <w:tcW w:w="2258" w:type="dxa"/>
            <w:vMerge w:val="restart"/>
            <w:tcBorders>
              <w:top w:val="single" w:sz="4" w:space="0" w:color="auto"/>
            </w:tcBorders>
            <w:shd w:val="clear" w:color="auto" w:fill="auto"/>
          </w:tcPr>
          <w:p w14:paraId="2FC38495" w14:textId="77777777" w:rsidR="007854B7" w:rsidRPr="00EF5447" w:rsidRDefault="007854B7" w:rsidP="00952A03">
            <w:pPr>
              <w:pStyle w:val="TAC"/>
              <w:rPr>
                <w:rFonts w:eastAsia="Malgun Gothic"/>
                <w:kern w:val="2"/>
                <w:lang w:eastAsia="ko-KR"/>
              </w:rPr>
            </w:pPr>
            <w:r w:rsidRPr="00EF5447">
              <w:rPr>
                <w:lang w:eastAsia="fi-FI"/>
              </w:rPr>
              <w:t>DC_2A-66A_n77A</w:t>
            </w:r>
            <w:r w:rsidRPr="005E57C5">
              <w:rPr>
                <w:vertAlign w:val="superscript"/>
                <w:lang w:eastAsia="fi-FI"/>
              </w:rPr>
              <w:t>11</w:t>
            </w:r>
          </w:p>
          <w:p w14:paraId="7AC22689"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54D50E1" w14:textId="77777777" w:rsidR="007854B7" w:rsidRPr="00DC78C3" w:rsidRDefault="007854B7" w:rsidP="00952A03">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2248C01"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F1BA1AF" w14:textId="77777777" w:rsidR="007854B7" w:rsidRDefault="007854B7" w:rsidP="00952A03">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72168D91"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641E018" w14:textId="77777777" w:rsidR="007854B7" w:rsidRDefault="007854B7" w:rsidP="00952A03">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83EF2A1"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1EED244" w14:textId="77777777" w:rsidR="007854B7" w:rsidRPr="00EF5447" w:rsidRDefault="007854B7" w:rsidP="00952A03">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2057B5A"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575A2740" w14:textId="77777777" w:rsidR="007854B7" w:rsidRPr="00EF5447" w:rsidRDefault="007854B7" w:rsidP="00952A03">
            <w:pPr>
              <w:pStyle w:val="TAC"/>
              <w:rPr>
                <w:rFonts w:eastAsia="Malgun Gothic"/>
                <w:lang w:eastAsia="ko-KR"/>
              </w:rPr>
            </w:pPr>
            <w:r w:rsidRPr="00EF5447">
              <w:rPr>
                <w:lang w:eastAsia="fi-FI"/>
              </w:rPr>
              <w:t>1860</w:t>
            </w:r>
          </w:p>
        </w:tc>
        <w:tc>
          <w:tcPr>
            <w:tcW w:w="746" w:type="dxa"/>
            <w:shd w:val="clear" w:color="auto" w:fill="auto"/>
            <w:noWrap/>
          </w:tcPr>
          <w:p w14:paraId="38A0B052"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07990D1D"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1598C46A" w14:textId="77777777" w:rsidR="007854B7" w:rsidRPr="00EF5447" w:rsidRDefault="007854B7" w:rsidP="00952A03">
            <w:pPr>
              <w:pStyle w:val="TAC"/>
              <w:rPr>
                <w:lang w:eastAsia="zh-CN"/>
              </w:rPr>
            </w:pPr>
            <w:r w:rsidRPr="00EF5447">
              <w:rPr>
                <w:rFonts w:eastAsia="Malgun Gothic"/>
                <w:kern w:val="2"/>
                <w:lang w:eastAsia="ko-KR"/>
              </w:rPr>
              <w:t>1940</w:t>
            </w:r>
          </w:p>
        </w:tc>
        <w:tc>
          <w:tcPr>
            <w:tcW w:w="867" w:type="dxa"/>
            <w:shd w:val="clear" w:color="auto" w:fill="auto"/>
          </w:tcPr>
          <w:p w14:paraId="20B3D6CC" w14:textId="77777777" w:rsidR="007854B7" w:rsidRPr="00EF5447" w:rsidRDefault="007854B7" w:rsidP="00952A03">
            <w:pPr>
              <w:pStyle w:val="TAC"/>
              <w:rPr>
                <w:rFonts w:eastAsia="Malgun Gothic"/>
                <w:lang w:eastAsia="ko-KR"/>
              </w:rPr>
            </w:pPr>
            <w:r w:rsidRPr="00EF5447">
              <w:rPr>
                <w:lang w:eastAsia="fi-FI"/>
              </w:rPr>
              <w:t>9.1</w:t>
            </w:r>
          </w:p>
        </w:tc>
        <w:tc>
          <w:tcPr>
            <w:tcW w:w="1248" w:type="dxa"/>
            <w:gridSpan w:val="2"/>
            <w:shd w:val="clear" w:color="auto" w:fill="auto"/>
          </w:tcPr>
          <w:p w14:paraId="2E44241B" w14:textId="77777777" w:rsidR="007854B7" w:rsidRPr="00EF5447" w:rsidRDefault="007854B7" w:rsidP="00952A03">
            <w:pPr>
              <w:pStyle w:val="TAC"/>
              <w:rPr>
                <w:rFonts w:eastAsia="Malgun Gothic"/>
                <w:lang w:eastAsia="ko-KR"/>
              </w:rPr>
            </w:pPr>
            <w:r w:rsidRPr="00EF5447">
              <w:rPr>
                <w:rFonts w:eastAsia="Malgun Gothic"/>
                <w:kern w:val="2"/>
                <w:lang w:eastAsia="ko-KR"/>
              </w:rPr>
              <w:t>IMD4</w:t>
            </w:r>
          </w:p>
        </w:tc>
      </w:tr>
      <w:tr w:rsidR="007854B7" w:rsidRPr="00EF5447" w14:paraId="749CCD3D" w14:textId="77777777" w:rsidTr="00952A03">
        <w:trPr>
          <w:trHeight w:val="54"/>
          <w:jc w:val="center"/>
        </w:trPr>
        <w:tc>
          <w:tcPr>
            <w:tcW w:w="2258" w:type="dxa"/>
            <w:vMerge/>
            <w:tcBorders>
              <w:bottom w:val="nil"/>
            </w:tcBorders>
            <w:shd w:val="clear" w:color="auto" w:fill="auto"/>
          </w:tcPr>
          <w:p w14:paraId="6E2AA031" w14:textId="77777777" w:rsidR="007854B7" w:rsidRPr="00EF5447" w:rsidRDefault="007854B7" w:rsidP="00952A03">
            <w:pPr>
              <w:pStyle w:val="TAC"/>
              <w:rPr>
                <w:rFonts w:eastAsia="Malgun Gothic"/>
                <w:kern w:val="2"/>
                <w:lang w:eastAsia="ko-KR"/>
              </w:rPr>
            </w:pPr>
          </w:p>
        </w:tc>
        <w:tc>
          <w:tcPr>
            <w:tcW w:w="867" w:type="dxa"/>
            <w:shd w:val="clear" w:color="auto" w:fill="auto"/>
          </w:tcPr>
          <w:p w14:paraId="74507587"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4DB9B474" w14:textId="77777777" w:rsidR="007854B7" w:rsidRPr="00EF5447" w:rsidRDefault="007854B7" w:rsidP="00952A03">
            <w:pPr>
              <w:pStyle w:val="TAC"/>
              <w:rPr>
                <w:rFonts w:eastAsia="Malgun Gothic"/>
                <w:lang w:eastAsia="ko-KR"/>
              </w:rPr>
            </w:pPr>
            <w:r w:rsidRPr="00EF5447">
              <w:rPr>
                <w:lang w:eastAsia="fi-FI"/>
              </w:rPr>
              <w:t>1775</w:t>
            </w:r>
          </w:p>
        </w:tc>
        <w:tc>
          <w:tcPr>
            <w:tcW w:w="746" w:type="dxa"/>
            <w:shd w:val="clear" w:color="auto" w:fill="auto"/>
            <w:noWrap/>
          </w:tcPr>
          <w:p w14:paraId="684C9C15"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5E0CB894"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2911F5A3" w14:textId="77777777" w:rsidR="007854B7" w:rsidRPr="00EF5447" w:rsidRDefault="007854B7" w:rsidP="00952A03">
            <w:pPr>
              <w:pStyle w:val="TAC"/>
              <w:rPr>
                <w:lang w:eastAsia="zh-CN"/>
              </w:rPr>
            </w:pPr>
            <w:r w:rsidRPr="00EF5447">
              <w:rPr>
                <w:rFonts w:eastAsia="Malgun Gothic"/>
                <w:kern w:val="2"/>
                <w:lang w:eastAsia="ko-KR"/>
              </w:rPr>
              <w:t>2195</w:t>
            </w:r>
          </w:p>
        </w:tc>
        <w:tc>
          <w:tcPr>
            <w:tcW w:w="867" w:type="dxa"/>
            <w:shd w:val="clear" w:color="auto" w:fill="auto"/>
          </w:tcPr>
          <w:p w14:paraId="310928F6"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4775286E"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25E0220A" w14:textId="77777777" w:rsidTr="00952A03">
        <w:trPr>
          <w:trHeight w:val="54"/>
          <w:jc w:val="center"/>
        </w:trPr>
        <w:tc>
          <w:tcPr>
            <w:tcW w:w="2258" w:type="dxa"/>
            <w:tcBorders>
              <w:top w:val="nil"/>
              <w:bottom w:val="single" w:sz="4" w:space="0" w:color="auto"/>
            </w:tcBorders>
            <w:shd w:val="clear" w:color="auto" w:fill="auto"/>
          </w:tcPr>
          <w:p w14:paraId="3E7A8FBA" w14:textId="77777777" w:rsidR="007854B7" w:rsidRPr="00EF5447" w:rsidRDefault="007854B7" w:rsidP="00952A03">
            <w:pPr>
              <w:pStyle w:val="TAC"/>
              <w:rPr>
                <w:rFonts w:eastAsia="Malgun Gothic"/>
                <w:kern w:val="2"/>
                <w:lang w:eastAsia="ko-KR"/>
              </w:rPr>
            </w:pPr>
          </w:p>
        </w:tc>
        <w:tc>
          <w:tcPr>
            <w:tcW w:w="867" w:type="dxa"/>
            <w:shd w:val="clear" w:color="auto" w:fill="auto"/>
          </w:tcPr>
          <w:p w14:paraId="7EE8A211"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3D9E5BAA" w14:textId="77777777" w:rsidR="007854B7" w:rsidRPr="00EF5447" w:rsidRDefault="007854B7" w:rsidP="00952A03">
            <w:pPr>
              <w:pStyle w:val="TAC"/>
              <w:rPr>
                <w:rFonts w:eastAsia="Malgun Gothic"/>
                <w:lang w:eastAsia="ko-KR"/>
              </w:rPr>
            </w:pPr>
            <w:r w:rsidRPr="00EF5447">
              <w:rPr>
                <w:lang w:eastAsia="fi-FI"/>
              </w:rPr>
              <w:t>3385</w:t>
            </w:r>
          </w:p>
        </w:tc>
        <w:tc>
          <w:tcPr>
            <w:tcW w:w="746" w:type="dxa"/>
            <w:shd w:val="clear" w:color="auto" w:fill="auto"/>
            <w:noWrap/>
          </w:tcPr>
          <w:p w14:paraId="7F2F5B66"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56D265AB"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609336A6" w14:textId="77777777" w:rsidR="007854B7" w:rsidRPr="00EF5447" w:rsidRDefault="007854B7" w:rsidP="00952A03">
            <w:pPr>
              <w:pStyle w:val="TAC"/>
              <w:rPr>
                <w:lang w:eastAsia="zh-CN"/>
              </w:rPr>
            </w:pPr>
            <w:r w:rsidRPr="00EF5447">
              <w:rPr>
                <w:lang w:eastAsia="fi-FI"/>
              </w:rPr>
              <w:t>3385</w:t>
            </w:r>
          </w:p>
        </w:tc>
        <w:tc>
          <w:tcPr>
            <w:tcW w:w="867" w:type="dxa"/>
            <w:shd w:val="clear" w:color="auto" w:fill="auto"/>
          </w:tcPr>
          <w:p w14:paraId="0AA45CDE"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5E8B6CF7"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782DA769" w14:textId="77777777" w:rsidTr="00952A03">
        <w:trPr>
          <w:trHeight w:val="54"/>
          <w:jc w:val="center"/>
        </w:trPr>
        <w:tc>
          <w:tcPr>
            <w:tcW w:w="2258" w:type="dxa"/>
            <w:tcBorders>
              <w:bottom w:val="nil"/>
            </w:tcBorders>
            <w:shd w:val="clear" w:color="auto" w:fill="auto"/>
          </w:tcPr>
          <w:p w14:paraId="22869919" w14:textId="77777777" w:rsidR="007854B7" w:rsidRPr="00EF5447" w:rsidRDefault="007854B7" w:rsidP="00952A03">
            <w:pPr>
              <w:pStyle w:val="TAC"/>
              <w:rPr>
                <w:lang w:eastAsia="ko-KR"/>
              </w:rPr>
            </w:pPr>
            <w:r w:rsidRPr="00EF5447">
              <w:rPr>
                <w:lang w:eastAsia="ko-KR"/>
              </w:rPr>
              <w:t>DC_2A_n66A-n77A</w:t>
            </w:r>
            <w:r w:rsidRPr="009B4296">
              <w:rPr>
                <w:vertAlign w:val="superscript"/>
                <w:lang w:eastAsia="ko-KR"/>
              </w:rPr>
              <w:t>11</w:t>
            </w:r>
          </w:p>
          <w:p w14:paraId="20AC2827" w14:textId="77777777" w:rsidR="007854B7" w:rsidRPr="00EF5447" w:rsidRDefault="007854B7" w:rsidP="00952A03">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078D325E" w14:textId="77777777" w:rsidR="007854B7" w:rsidRPr="00EF5447" w:rsidRDefault="007854B7" w:rsidP="00952A03">
            <w:pPr>
              <w:pStyle w:val="TAC"/>
              <w:rPr>
                <w:lang w:eastAsia="zh-CN"/>
              </w:rPr>
            </w:pPr>
            <w:r w:rsidRPr="00EF5447">
              <w:rPr>
                <w:lang w:eastAsia="zh-CN"/>
              </w:rPr>
              <w:t>2</w:t>
            </w:r>
          </w:p>
        </w:tc>
        <w:tc>
          <w:tcPr>
            <w:tcW w:w="1167" w:type="dxa"/>
            <w:shd w:val="clear" w:color="auto" w:fill="auto"/>
            <w:noWrap/>
          </w:tcPr>
          <w:p w14:paraId="4ED1FD97" w14:textId="77777777" w:rsidR="007854B7" w:rsidRPr="00EF5447" w:rsidRDefault="007854B7" w:rsidP="00952A03">
            <w:pPr>
              <w:pStyle w:val="TAC"/>
              <w:rPr>
                <w:lang w:eastAsia="ko-KR"/>
              </w:rPr>
            </w:pPr>
            <w:r>
              <w:rPr>
                <w:szCs w:val="18"/>
                <w:lang w:eastAsia="ja-JP"/>
              </w:rPr>
              <w:t>1855</w:t>
            </w:r>
          </w:p>
        </w:tc>
        <w:tc>
          <w:tcPr>
            <w:tcW w:w="746" w:type="dxa"/>
            <w:shd w:val="clear" w:color="auto" w:fill="auto"/>
            <w:noWrap/>
          </w:tcPr>
          <w:p w14:paraId="68FA6198" w14:textId="77777777" w:rsidR="007854B7" w:rsidRPr="00EF5447" w:rsidRDefault="007854B7" w:rsidP="00952A03">
            <w:pPr>
              <w:pStyle w:val="TAC"/>
              <w:rPr>
                <w:lang w:eastAsia="ko-KR"/>
              </w:rPr>
            </w:pPr>
            <w:r w:rsidRPr="00EF5447">
              <w:rPr>
                <w:szCs w:val="18"/>
                <w:lang w:eastAsia="ja-JP"/>
              </w:rPr>
              <w:t>5</w:t>
            </w:r>
          </w:p>
        </w:tc>
        <w:tc>
          <w:tcPr>
            <w:tcW w:w="2266" w:type="dxa"/>
            <w:shd w:val="clear" w:color="auto" w:fill="auto"/>
            <w:noWrap/>
          </w:tcPr>
          <w:p w14:paraId="687EF8F4" w14:textId="77777777" w:rsidR="007854B7" w:rsidRPr="00EF5447" w:rsidRDefault="007854B7" w:rsidP="00952A03">
            <w:pPr>
              <w:pStyle w:val="TAC"/>
              <w:rPr>
                <w:lang w:eastAsia="ko-KR"/>
              </w:rPr>
            </w:pPr>
            <w:r w:rsidRPr="00EF5447">
              <w:rPr>
                <w:szCs w:val="18"/>
                <w:lang w:eastAsia="ja-JP"/>
              </w:rPr>
              <w:t>25</w:t>
            </w:r>
          </w:p>
        </w:tc>
        <w:tc>
          <w:tcPr>
            <w:tcW w:w="1323" w:type="dxa"/>
            <w:shd w:val="clear" w:color="auto" w:fill="auto"/>
            <w:noWrap/>
          </w:tcPr>
          <w:p w14:paraId="6A21A8B1" w14:textId="77777777" w:rsidR="007854B7" w:rsidRPr="00EF5447" w:rsidRDefault="007854B7" w:rsidP="00952A03">
            <w:pPr>
              <w:pStyle w:val="TAC"/>
              <w:rPr>
                <w:lang w:eastAsia="zh-CN"/>
              </w:rPr>
            </w:pPr>
            <w:r>
              <w:rPr>
                <w:szCs w:val="18"/>
                <w:lang w:eastAsia="ja-JP"/>
              </w:rPr>
              <w:t>1935</w:t>
            </w:r>
          </w:p>
        </w:tc>
        <w:tc>
          <w:tcPr>
            <w:tcW w:w="867" w:type="dxa"/>
            <w:shd w:val="clear" w:color="auto" w:fill="auto"/>
          </w:tcPr>
          <w:p w14:paraId="28517867"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5884C2AF" w14:textId="77777777" w:rsidR="007854B7" w:rsidRPr="00EF5447" w:rsidRDefault="007854B7" w:rsidP="00952A03">
            <w:pPr>
              <w:pStyle w:val="TAC"/>
              <w:rPr>
                <w:lang w:eastAsia="ko-KR"/>
              </w:rPr>
            </w:pPr>
            <w:r w:rsidRPr="00EF5447">
              <w:rPr>
                <w:lang w:eastAsia="ko-KR"/>
              </w:rPr>
              <w:t>N/A</w:t>
            </w:r>
          </w:p>
        </w:tc>
      </w:tr>
      <w:tr w:rsidR="007854B7" w:rsidRPr="00EF5447" w14:paraId="0B5F2767" w14:textId="77777777" w:rsidTr="00952A03">
        <w:trPr>
          <w:trHeight w:val="54"/>
          <w:jc w:val="center"/>
        </w:trPr>
        <w:tc>
          <w:tcPr>
            <w:tcW w:w="2258" w:type="dxa"/>
            <w:tcBorders>
              <w:top w:val="nil"/>
              <w:bottom w:val="nil"/>
            </w:tcBorders>
            <w:shd w:val="clear" w:color="auto" w:fill="auto"/>
          </w:tcPr>
          <w:p w14:paraId="0A7C604F" w14:textId="77777777" w:rsidR="007854B7" w:rsidRPr="00EF5447" w:rsidRDefault="007854B7" w:rsidP="00952A03">
            <w:pPr>
              <w:pStyle w:val="TAC"/>
              <w:rPr>
                <w:lang w:eastAsia="ko-KR"/>
              </w:rPr>
            </w:pPr>
          </w:p>
        </w:tc>
        <w:tc>
          <w:tcPr>
            <w:tcW w:w="867" w:type="dxa"/>
            <w:shd w:val="clear" w:color="auto" w:fill="auto"/>
          </w:tcPr>
          <w:p w14:paraId="60875F3C" w14:textId="77777777" w:rsidR="007854B7" w:rsidRPr="00EF5447" w:rsidRDefault="007854B7" w:rsidP="00952A03">
            <w:pPr>
              <w:pStyle w:val="TAC"/>
              <w:rPr>
                <w:lang w:eastAsia="zh-CN"/>
              </w:rPr>
            </w:pPr>
            <w:r w:rsidRPr="00EF5447">
              <w:rPr>
                <w:lang w:eastAsia="ko-KR"/>
              </w:rPr>
              <w:t>n66</w:t>
            </w:r>
          </w:p>
        </w:tc>
        <w:tc>
          <w:tcPr>
            <w:tcW w:w="1167" w:type="dxa"/>
            <w:shd w:val="clear" w:color="auto" w:fill="auto"/>
            <w:noWrap/>
          </w:tcPr>
          <w:p w14:paraId="445D64E7" w14:textId="77777777" w:rsidR="007854B7" w:rsidRPr="00EF5447" w:rsidRDefault="007854B7" w:rsidP="00952A03">
            <w:pPr>
              <w:pStyle w:val="TAC"/>
              <w:rPr>
                <w:lang w:eastAsia="ko-KR"/>
              </w:rPr>
            </w:pPr>
            <w:r>
              <w:rPr>
                <w:szCs w:val="18"/>
                <w:lang w:eastAsia="ja-JP"/>
              </w:rPr>
              <w:t>1715</w:t>
            </w:r>
          </w:p>
        </w:tc>
        <w:tc>
          <w:tcPr>
            <w:tcW w:w="746" w:type="dxa"/>
            <w:shd w:val="clear" w:color="auto" w:fill="auto"/>
            <w:noWrap/>
          </w:tcPr>
          <w:p w14:paraId="4DF4BF2B" w14:textId="77777777" w:rsidR="007854B7" w:rsidRPr="00EF5447" w:rsidRDefault="007854B7" w:rsidP="00952A03">
            <w:pPr>
              <w:pStyle w:val="TAC"/>
              <w:rPr>
                <w:lang w:eastAsia="ko-KR"/>
              </w:rPr>
            </w:pPr>
            <w:r w:rsidRPr="00EF5447">
              <w:rPr>
                <w:szCs w:val="18"/>
                <w:lang w:eastAsia="ja-JP"/>
              </w:rPr>
              <w:t>5</w:t>
            </w:r>
          </w:p>
        </w:tc>
        <w:tc>
          <w:tcPr>
            <w:tcW w:w="2266" w:type="dxa"/>
            <w:shd w:val="clear" w:color="auto" w:fill="auto"/>
            <w:noWrap/>
          </w:tcPr>
          <w:p w14:paraId="4156B8E0" w14:textId="77777777" w:rsidR="007854B7" w:rsidRPr="00EF5447" w:rsidRDefault="007854B7" w:rsidP="00952A03">
            <w:pPr>
              <w:pStyle w:val="TAC"/>
              <w:rPr>
                <w:lang w:eastAsia="ko-KR"/>
              </w:rPr>
            </w:pPr>
            <w:r w:rsidRPr="00EF5447">
              <w:rPr>
                <w:szCs w:val="18"/>
                <w:lang w:eastAsia="ja-JP"/>
              </w:rPr>
              <w:t>25</w:t>
            </w:r>
          </w:p>
        </w:tc>
        <w:tc>
          <w:tcPr>
            <w:tcW w:w="1323" w:type="dxa"/>
            <w:shd w:val="clear" w:color="auto" w:fill="auto"/>
            <w:noWrap/>
          </w:tcPr>
          <w:p w14:paraId="36FF4490" w14:textId="77777777" w:rsidR="007854B7" w:rsidRPr="00EF5447" w:rsidRDefault="007854B7" w:rsidP="00952A03">
            <w:pPr>
              <w:pStyle w:val="TAC"/>
              <w:rPr>
                <w:lang w:eastAsia="zh-CN"/>
              </w:rPr>
            </w:pPr>
            <w:r>
              <w:rPr>
                <w:szCs w:val="18"/>
                <w:lang w:eastAsia="ja-JP"/>
              </w:rPr>
              <w:t>2115</w:t>
            </w:r>
          </w:p>
        </w:tc>
        <w:tc>
          <w:tcPr>
            <w:tcW w:w="867" w:type="dxa"/>
            <w:shd w:val="clear" w:color="auto" w:fill="auto"/>
          </w:tcPr>
          <w:p w14:paraId="79F62452" w14:textId="77777777" w:rsidR="007854B7" w:rsidRPr="00EF5447" w:rsidRDefault="007854B7" w:rsidP="00952A03">
            <w:pPr>
              <w:pStyle w:val="TAC"/>
              <w:rPr>
                <w:lang w:eastAsia="ko-KR"/>
              </w:rPr>
            </w:pPr>
            <w:r w:rsidRPr="00EF5447">
              <w:rPr>
                <w:lang w:eastAsia="zh-CN"/>
              </w:rPr>
              <w:t>29.2</w:t>
            </w:r>
          </w:p>
        </w:tc>
        <w:tc>
          <w:tcPr>
            <w:tcW w:w="1248" w:type="dxa"/>
            <w:gridSpan w:val="2"/>
            <w:shd w:val="clear" w:color="auto" w:fill="auto"/>
          </w:tcPr>
          <w:p w14:paraId="72DC6016" w14:textId="77777777" w:rsidR="007854B7" w:rsidRPr="00EF5447" w:rsidRDefault="007854B7" w:rsidP="00952A03">
            <w:pPr>
              <w:pStyle w:val="TAC"/>
              <w:rPr>
                <w:lang w:eastAsia="ko-KR"/>
              </w:rPr>
            </w:pPr>
            <w:r w:rsidRPr="00EF5447">
              <w:rPr>
                <w:lang w:eastAsia="ja-JP"/>
              </w:rPr>
              <w:t>IMD</w:t>
            </w:r>
            <w:r w:rsidRPr="00EF5447">
              <w:rPr>
                <w:lang w:eastAsia="zh-CN"/>
              </w:rPr>
              <w:t>2</w:t>
            </w:r>
          </w:p>
        </w:tc>
      </w:tr>
      <w:tr w:rsidR="007854B7" w:rsidRPr="00EF5447" w14:paraId="69741430" w14:textId="77777777" w:rsidTr="00952A03">
        <w:trPr>
          <w:trHeight w:val="54"/>
          <w:jc w:val="center"/>
        </w:trPr>
        <w:tc>
          <w:tcPr>
            <w:tcW w:w="2258" w:type="dxa"/>
            <w:tcBorders>
              <w:top w:val="nil"/>
              <w:bottom w:val="nil"/>
            </w:tcBorders>
            <w:shd w:val="clear" w:color="auto" w:fill="auto"/>
          </w:tcPr>
          <w:p w14:paraId="5C775430" w14:textId="77777777" w:rsidR="007854B7" w:rsidRPr="00EF5447" w:rsidRDefault="007854B7" w:rsidP="00952A03">
            <w:pPr>
              <w:pStyle w:val="TAC"/>
              <w:rPr>
                <w:lang w:eastAsia="ko-KR"/>
              </w:rPr>
            </w:pPr>
          </w:p>
        </w:tc>
        <w:tc>
          <w:tcPr>
            <w:tcW w:w="867" w:type="dxa"/>
            <w:shd w:val="clear" w:color="auto" w:fill="auto"/>
          </w:tcPr>
          <w:p w14:paraId="68E590FF" w14:textId="77777777" w:rsidR="007854B7" w:rsidRPr="00EF5447" w:rsidRDefault="007854B7" w:rsidP="00952A03">
            <w:pPr>
              <w:pStyle w:val="TAC"/>
              <w:rPr>
                <w:lang w:eastAsia="zh-CN"/>
              </w:rPr>
            </w:pPr>
            <w:r w:rsidRPr="00EF5447">
              <w:rPr>
                <w:lang w:eastAsia="ko-KR"/>
              </w:rPr>
              <w:t>n7</w:t>
            </w:r>
            <w:r>
              <w:rPr>
                <w:lang w:eastAsia="ko-KR"/>
              </w:rPr>
              <w:t>7</w:t>
            </w:r>
          </w:p>
        </w:tc>
        <w:tc>
          <w:tcPr>
            <w:tcW w:w="1167" w:type="dxa"/>
            <w:shd w:val="clear" w:color="auto" w:fill="auto"/>
            <w:noWrap/>
          </w:tcPr>
          <w:p w14:paraId="49F8857D" w14:textId="77777777" w:rsidR="007854B7" w:rsidRPr="00EF5447" w:rsidRDefault="007854B7" w:rsidP="00952A03">
            <w:pPr>
              <w:pStyle w:val="TAC"/>
              <w:rPr>
                <w:lang w:eastAsia="ko-KR"/>
              </w:rPr>
            </w:pPr>
            <w:r>
              <w:rPr>
                <w:szCs w:val="18"/>
                <w:lang w:eastAsia="ja-JP"/>
              </w:rPr>
              <w:t>3970</w:t>
            </w:r>
          </w:p>
        </w:tc>
        <w:tc>
          <w:tcPr>
            <w:tcW w:w="746" w:type="dxa"/>
            <w:shd w:val="clear" w:color="auto" w:fill="auto"/>
            <w:noWrap/>
          </w:tcPr>
          <w:p w14:paraId="5E25FA1B" w14:textId="77777777" w:rsidR="007854B7" w:rsidRPr="00EF5447" w:rsidRDefault="007854B7" w:rsidP="00952A03">
            <w:pPr>
              <w:pStyle w:val="TAC"/>
              <w:rPr>
                <w:lang w:eastAsia="ko-KR"/>
              </w:rPr>
            </w:pPr>
            <w:r w:rsidRPr="00EF5447">
              <w:rPr>
                <w:szCs w:val="18"/>
                <w:lang w:eastAsia="ja-JP"/>
              </w:rPr>
              <w:t>10</w:t>
            </w:r>
          </w:p>
        </w:tc>
        <w:tc>
          <w:tcPr>
            <w:tcW w:w="2266" w:type="dxa"/>
            <w:shd w:val="clear" w:color="auto" w:fill="auto"/>
            <w:noWrap/>
          </w:tcPr>
          <w:p w14:paraId="71F8B4A6" w14:textId="77777777" w:rsidR="007854B7" w:rsidRPr="00EF5447" w:rsidRDefault="007854B7" w:rsidP="00952A03">
            <w:pPr>
              <w:pStyle w:val="TAC"/>
              <w:rPr>
                <w:lang w:eastAsia="ko-KR"/>
              </w:rPr>
            </w:pPr>
            <w:r w:rsidRPr="00EF5447">
              <w:rPr>
                <w:szCs w:val="18"/>
                <w:lang w:eastAsia="ja-JP"/>
              </w:rPr>
              <w:t>50</w:t>
            </w:r>
          </w:p>
        </w:tc>
        <w:tc>
          <w:tcPr>
            <w:tcW w:w="1323" w:type="dxa"/>
            <w:shd w:val="clear" w:color="auto" w:fill="auto"/>
            <w:noWrap/>
          </w:tcPr>
          <w:p w14:paraId="6D373226" w14:textId="77777777" w:rsidR="007854B7" w:rsidRPr="00EF5447" w:rsidRDefault="007854B7" w:rsidP="00952A03">
            <w:pPr>
              <w:pStyle w:val="TAC"/>
              <w:rPr>
                <w:lang w:eastAsia="zh-CN"/>
              </w:rPr>
            </w:pPr>
            <w:r>
              <w:rPr>
                <w:szCs w:val="18"/>
                <w:lang w:eastAsia="ja-JP"/>
              </w:rPr>
              <w:t>3970</w:t>
            </w:r>
          </w:p>
        </w:tc>
        <w:tc>
          <w:tcPr>
            <w:tcW w:w="867" w:type="dxa"/>
            <w:shd w:val="clear" w:color="auto" w:fill="auto"/>
          </w:tcPr>
          <w:p w14:paraId="798BC0BB"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16DB98D" w14:textId="77777777" w:rsidR="007854B7" w:rsidRPr="00EF5447" w:rsidRDefault="007854B7" w:rsidP="00952A03">
            <w:pPr>
              <w:pStyle w:val="TAC"/>
              <w:rPr>
                <w:lang w:eastAsia="ko-KR"/>
              </w:rPr>
            </w:pPr>
            <w:r w:rsidRPr="00EF5447">
              <w:rPr>
                <w:lang w:eastAsia="ko-KR"/>
              </w:rPr>
              <w:t>N/A</w:t>
            </w:r>
          </w:p>
        </w:tc>
      </w:tr>
      <w:tr w:rsidR="007854B7" w:rsidRPr="00EF5447" w14:paraId="160C84E0" w14:textId="77777777" w:rsidTr="00952A03">
        <w:trPr>
          <w:trHeight w:val="54"/>
          <w:jc w:val="center"/>
        </w:trPr>
        <w:tc>
          <w:tcPr>
            <w:tcW w:w="2258" w:type="dxa"/>
            <w:tcBorders>
              <w:top w:val="nil"/>
              <w:bottom w:val="nil"/>
            </w:tcBorders>
            <w:shd w:val="clear" w:color="auto" w:fill="auto"/>
          </w:tcPr>
          <w:p w14:paraId="25375799" w14:textId="77777777" w:rsidR="007854B7" w:rsidRPr="00EF5447" w:rsidRDefault="007854B7" w:rsidP="00952A03">
            <w:pPr>
              <w:pStyle w:val="TAC"/>
              <w:rPr>
                <w:lang w:eastAsia="ko-KR"/>
              </w:rPr>
            </w:pPr>
          </w:p>
        </w:tc>
        <w:tc>
          <w:tcPr>
            <w:tcW w:w="867" w:type="dxa"/>
            <w:shd w:val="clear" w:color="auto" w:fill="auto"/>
            <w:vAlign w:val="center"/>
          </w:tcPr>
          <w:p w14:paraId="57284593" w14:textId="77777777" w:rsidR="007854B7" w:rsidRPr="00EF5447" w:rsidRDefault="007854B7" w:rsidP="00952A03">
            <w:pPr>
              <w:pStyle w:val="TAC"/>
              <w:rPr>
                <w:lang w:eastAsia="ko-KR"/>
              </w:rPr>
            </w:pPr>
            <w:r w:rsidRPr="00F6573F">
              <w:rPr>
                <w:rFonts w:cs="Arial"/>
                <w:szCs w:val="18"/>
                <w:lang w:val="sv-SE" w:eastAsia="ja-JP"/>
              </w:rPr>
              <w:t>2</w:t>
            </w:r>
          </w:p>
        </w:tc>
        <w:tc>
          <w:tcPr>
            <w:tcW w:w="1167" w:type="dxa"/>
            <w:shd w:val="clear" w:color="auto" w:fill="auto"/>
            <w:noWrap/>
            <w:vAlign w:val="center"/>
          </w:tcPr>
          <w:p w14:paraId="3F01ECB2" w14:textId="77777777" w:rsidR="007854B7" w:rsidRDefault="007854B7" w:rsidP="00952A03">
            <w:pPr>
              <w:pStyle w:val="TAC"/>
              <w:rPr>
                <w:szCs w:val="18"/>
                <w:lang w:eastAsia="ja-JP"/>
              </w:rPr>
            </w:pPr>
            <w:r>
              <w:rPr>
                <w:rFonts w:cs="Arial"/>
                <w:szCs w:val="18"/>
                <w:lang w:val="sv-SE" w:eastAsia="ja-JP"/>
              </w:rPr>
              <w:t>1853</w:t>
            </w:r>
          </w:p>
        </w:tc>
        <w:tc>
          <w:tcPr>
            <w:tcW w:w="746" w:type="dxa"/>
            <w:shd w:val="clear" w:color="auto" w:fill="auto"/>
            <w:noWrap/>
            <w:vAlign w:val="center"/>
          </w:tcPr>
          <w:p w14:paraId="47E24FC4" w14:textId="77777777" w:rsidR="007854B7" w:rsidRPr="00EF5447" w:rsidRDefault="007854B7" w:rsidP="00952A03">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501AE9A5" w14:textId="77777777" w:rsidR="007854B7" w:rsidRPr="00EF5447" w:rsidRDefault="007854B7" w:rsidP="00952A0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338237CF" w14:textId="77777777" w:rsidR="007854B7" w:rsidRDefault="007854B7" w:rsidP="00952A03">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shd w:val="clear" w:color="auto" w:fill="auto"/>
          </w:tcPr>
          <w:p w14:paraId="25A3C403" w14:textId="77777777" w:rsidR="007854B7" w:rsidRPr="00EF5447" w:rsidRDefault="007854B7" w:rsidP="00952A03">
            <w:pPr>
              <w:pStyle w:val="TAC"/>
              <w:rPr>
                <w:lang w:eastAsia="ko-KR"/>
              </w:rPr>
            </w:pPr>
            <w:r w:rsidRPr="00F6573F">
              <w:rPr>
                <w:rFonts w:cs="Arial"/>
                <w:szCs w:val="18"/>
                <w:lang w:val="sv-SE" w:eastAsia="ja-JP"/>
              </w:rPr>
              <w:t>N/A</w:t>
            </w:r>
          </w:p>
        </w:tc>
        <w:tc>
          <w:tcPr>
            <w:tcW w:w="1248" w:type="dxa"/>
            <w:gridSpan w:val="2"/>
            <w:shd w:val="clear" w:color="auto" w:fill="auto"/>
          </w:tcPr>
          <w:p w14:paraId="16A36954" w14:textId="77777777" w:rsidR="007854B7" w:rsidRPr="00EF5447" w:rsidRDefault="007854B7" w:rsidP="00952A03">
            <w:pPr>
              <w:pStyle w:val="TAC"/>
              <w:rPr>
                <w:lang w:eastAsia="ko-KR"/>
              </w:rPr>
            </w:pPr>
            <w:r w:rsidRPr="00F6573F">
              <w:rPr>
                <w:rFonts w:cs="Arial"/>
                <w:szCs w:val="18"/>
                <w:lang w:val="sv-SE" w:eastAsia="ja-JP"/>
              </w:rPr>
              <w:t>N/A</w:t>
            </w:r>
          </w:p>
        </w:tc>
      </w:tr>
      <w:tr w:rsidR="007854B7" w:rsidRPr="00EF5447" w14:paraId="474B51AC" w14:textId="77777777" w:rsidTr="00952A03">
        <w:trPr>
          <w:trHeight w:val="54"/>
          <w:jc w:val="center"/>
        </w:trPr>
        <w:tc>
          <w:tcPr>
            <w:tcW w:w="2258" w:type="dxa"/>
            <w:tcBorders>
              <w:top w:val="nil"/>
              <w:bottom w:val="nil"/>
            </w:tcBorders>
            <w:shd w:val="clear" w:color="auto" w:fill="auto"/>
          </w:tcPr>
          <w:p w14:paraId="7952322E" w14:textId="77777777" w:rsidR="007854B7" w:rsidRPr="00EF5447" w:rsidRDefault="007854B7" w:rsidP="00952A03">
            <w:pPr>
              <w:pStyle w:val="TAC"/>
              <w:rPr>
                <w:lang w:eastAsia="ko-KR"/>
              </w:rPr>
            </w:pPr>
          </w:p>
        </w:tc>
        <w:tc>
          <w:tcPr>
            <w:tcW w:w="867" w:type="dxa"/>
            <w:shd w:val="clear" w:color="auto" w:fill="auto"/>
            <w:vAlign w:val="center"/>
          </w:tcPr>
          <w:p w14:paraId="615C0060" w14:textId="77777777" w:rsidR="007854B7" w:rsidRPr="00EF5447" w:rsidRDefault="007854B7" w:rsidP="00952A03">
            <w:pPr>
              <w:pStyle w:val="TAC"/>
              <w:rPr>
                <w:lang w:eastAsia="ko-KR"/>
              </w:rPr>
            </w:pPr>
            <w:r w:rsidRPr="00F6573F">
              <w:rPr>
                <w:rFonts w:cs="Arial"/>
                <w:szCs w:val="18"/>
                <w:lang w:val="sv-SE" w:eastAsia="ja-JP"/>
              </w:rPr>
              <w:t>n66</w:t>
            </w:r>
          </w:p>
        </w:tc>
        <w:tc>
          <w:tcPr>
            <w:tcW w:w="1167" w:type="dxa"/>
            <w:shd w:val="clear" w:color="auto" w:fill="auto"/>
            <w:noWrap/>
            <w:vAlign w:val="center"/>
          </w:tcPr>
          <w:p w14:paraId="218751D9" w14:textId="77777777" w:rsidR="007854B7" w:rsidRDefault="007854B7" w:rsidP="00952A03">
            <w:pPr>
              <w:pStyle w:val="TAC"/>
              <w:rPr>
                <w:szCs w:val="18"/>
                <w:lang w:eastAsia="ja-JP"/>
              </w:rPr>
            </w:pPr>
            <w:r>
              <w:rPr>
                <w:rFonts w:cs="Arial"/>
                <w:szCs w:val="18"/>
                <w:lang w:val="sv-SE" w:eastAsia="ja-JP"/>
              </w:rPr>
              <w:t>1713</w:t>
            </w:r>
          </w:p>
        </w:tc>
        <w:tc>
          <w:tcPr>
            <w:tcW w:w="746" w:type="dxa"/>
            <w:shd w:val="clear" w:color="auto" w:fill="auto"/>
            <w:noWrap/>
            <w:vAlign w:val="center"/>
          </w:tcPr>
          <w:p w14:paraId="5F5BA5AE" w14:textId="77777777" w:rsidR="007854B7" w:rsidRPr="00EF5447" w:rsidRDefault="007854B7" w:rsidP="00952A03">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59EFF8B9" w14:textId="77777777" w:rsidR="007854B7" w:rsidRPr="00EF5447" w:rsidRDefault="007854B7" w:rsidP="00952A0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6625BC5A" w14:textId="77777777" w:rsidR="007854B7" w:rsidRDefault="007854B7" w:rsidP="00952A03">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shd w:val="clear" w:color="auto" w:fill="auto"/>
          </w:tcPr>
          <w:p w14:paraId="50B7BF28" w14:textId="77777777" w:rsidR="007854B7" w:rsidRPr="00EF5447" w:rsidRDefault="007854B7" w:rsidP="00952A03">
            <w:pPr>
              <w:pStyle w:val="TAC"/>
              <w:rPr>
                <w:lang w:eastAsia="ko-KR"/>
              </w:rPr>
            </w:pPr>
            <w:r w:rsidRPr="00F6573F">
              <w:rPr>
                <w:rFonts w:cs="Arial"/>
                <w:szCs w:val="18"/>
                <w:lang w:val="sv-SE" w:eastAsia="ja-JP"/>
              </w:rPr>
              <w:t>N/A</w:t>
            </w:r>
          </w:p>
        </w:tc>
        <w:tc>
          <w:tcPr>
            <w:tcW w:w="1248" w:type="dxa"/>
            <w:gridSpan w:val="2"/>
            <w:shd w:val="clear" w:color="auto" w:fill="auto"/>
          </w:tcPr>
          <w:p w14:paraId="342D420A" w14:textId="77777777" w:rsidR="007854B7" w:rsidRPr="00EF5447" w:rsidRDefault="007854B7" w:rsidP="00952A03">
            <w:pPr>
              <w:pStyle w:val="TAC"/>
              <w:rPr>
                <w:lang w:eastAsia="ko-KR"/>
              </w:rPr>
            </w:pPr>
            <w:r w:rsidRPr="00F6573F">
              <w:rPr>
                <w:rFonts w:cs="Arial"/>
                <w:szCs w:val="18"/>
                <w:lang w:val="sv-SE" w:eastAsia="ja-JP"/>
              </w:rPr>
              <w:t>N/A</w:t>
            </w:r>
          </w:p>
        </w:tc>
      </w:tr>
      <w:tr w:rsidR="007854B7" w:rsidRPr="00EF5447" w14:paraId="7CCDC358" w14:textId="77777777" w:rsidTr="00952A03">
        <w:trPr>
          <w:trHeight w:val="54"/>
          <w:jc w:val="center"/>
        </w:trPr>
        <w:tc>
          <w:tcPr>
            <w:tcW w:w="2258" w:type="dxa"/>
            <w:tcBorders>
              <w:top w:val="nil"/>
              <w:bottom w:val="single" w:sz="4" w:space="0" w:color="auto"/>
            </w:tcBorders>
            <w:shd w:val="clear" w:color="auto" w:fill="auto"/>
          </w:tcPr>
          <w:p w14:paraId="2F891DBC" w14:textId="77777777" w:rsidR="007854B7" w:rsidRPr="00EF5447" w:rsidRDefault="007854B7" w:rsidP="00952A03">
            <w:pPr>
              <w:pStyle w:val="TAC"/>
              <w:rPr>
                <w:lang w:eastAsia="ko-KR"/>
              </w:rPr>
            </w:pPr>
          </w:p>
        </w:tc>
        <w:tc>
          <w:tcPr>
            <w:tcW w:w="867" w:type="dxa"/>
            <w:shd w:val="clear" w:color="auto" w:fill="auto"/>
            <w:vAlign w:val="center"/>
          </w:tcPr>
          <w:p w14:paraId="3A467E81" w14:textId="77777777" w:rsidR="007854B7" w:rsidRPr="00EF5447" w:rsidRDefault="007854B7" w:rsidP="00952A03">
            <w:pPr>
              <w:pStyle w:val="TAC"/>
              <w:rPr>
                <w:lang w:eastAsia="ko-KR"/>
              </w:rPr>
            </w:pPr>
            <w:r w:rsidRPr="00F6573F">
              <w:rPr>
                <w:rFonts w:cs="Arial"/>
                <w:szCs w:val="18"/>
                <w:lang w:val="sv-SE" w:eastAsia="ja-JP"/>
              </w:rPr>
              <w:t>n77</w:t>
            </w:r>
          </w:p>
        </w:tc>
        <w:tc>
          <w:tcPr>
            <w:tcW w:w="1167" w:type="dxa"/>
            <w:shd w:val="clear" w:color="auto" w:fill="auto"/>
            <w:noWrap/>
            <w:vAlign w:val="center"/>
          </w:tcPr>
          <w:p w14:paraId="3D6FE019" w14:textId="77777777" w:rsidR="007854B7" w:rsidRDefault="007854B7" w:rsidP="00952A03">
            <w:pPr>
              <w:pStyle w:val="TAC"/>
              <w:rPr>
                <w:szCs w:val="18"/>
                <w:lang w:eastAsia="ja-JP"/>
              </w:rPr>
            </w:pPr>
            <w:r>
              <w:rPr>
                <w:rFonts w:cs="Arial"/>
                <w:szCs w:val="18"/>
                <w:lang w:val="sv-SE" w:eastAsia="ja-JP"/>
              </w:rPr>
              <w:t>3566</w:t>
            </w:r>
          </w:p>
        </w:tc>
        <w:tc>
          <w:tcPr>
            <w:tcW w:w="746" w:type="dxa"/>
            <w:shd w:val="clear" w:color="auto" w:fill="auto"/>
            <w:noWrap/>
            <w:vAlign w:val="center"/>
          </w:tcPr>
          <w:p w14:paraId="07F4F2A1" w14:textId="77777777" w:rsidR="007854B7" w:rsidRPr="00EF5447" w:rsidRDefault="007854B7" w:rsidP="00952A03">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5B0CD245" w14:textId="77777777" w:rsidR="007854B7" w:rsidRPr="00EF5447" w:rsidRDefault="007854B7" w:rsidP="00952A03">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15EB7B5C" w14:textId="77777777" w:rsidR="007854B7" w:rsidRDefault="007854B7" w:rsidP="00952A03">
            <w:pPr>
              <w:pStyle w:val="TAC"/>
              <w:rPr>
                <w:szCs w:val="18"/>
                <w:lang w:eastAsia="ja-JP"/>
              </w:rPr>
            </w:pPr>
            <w:r>
              <w:rPr>
                <w:rFonts w:cs="Arial"/>
                <w:szCs w:val="18"/>
                <w:lang w:val="sv-SE" w:eastAsia="ja-JP"/>
              </w:rPr>
              <w:t>3566</w:t>
            </w:r>
          </w:p>
        </w:tc>
        <w:tc>
          <w:tcPr>
            <w:tcW w:w="867" w:type="dxa"/>
            <w:shd w:val="clear" w:color="auto" w:fill="auto"/>
          </w:tcPr>
          <w:p w14:paraId="05E8272E" w14:textId="77777777" w:rsidR="007854B7" w:rsidRPr="00EF5447" w:rsidRDefault="007854B7" w:rsidP="00952A03">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2"/>
            <w:shd w:val="clear" w:color="auto" w:fill="auto"/>
          </w:tcPr>
          <w:p w14:paraId="3633D060" w14:textId="77777777" w:rsidR="007854B7" w:rsidRPr="00EF5447" w:rsidRDefault="007854B7" w:rsidP="00952A03">
            <w:pPr>
              <w:pStyle w:val="TAC"/>
              <w:rPr>
                <w:lang w:eastAsia="ko-KR"/>
              </w:rPr>
            </w:pPr>
            <w:r w:rsidRPr="00F6573F">
              <w:rPr>
                <w:rFonts w:cs="Arial"/>
                <w:szCs w:val="18"/>
                <w:lang w:val="sv-SE" w:eastAsia="ja-JP"/>
              </w:rPr>
              <w:t>IMD2</w:t>
            </w:r>
          </w:p>
        </w:tc>
      </w:tr>
      <w:tr w:rsidR="007854B7" w:rsidRPr="00EF5447" w14:paraId="37267715" w14:textId="77777777" w:rsidTr="00952A03">
        <w:trPr>
          <w:trHeight w:val="54"/>
          <w:jc w:val="center"/>
        </w:trPr>
        <w:tc>
          <w:tcPr>
            <w:tcW w:w="2258" w:type="dxa"/>
            <w:tcBorders>
              <w:top w:val="single" w:sz="4" w:space="0" w:color="auto"/>
              <w:bottom w:val="nil"/>
            </w:tcBorders>
            <w:shd w:val="clear" w:color="auto" w:fill="auto"/>
          </w:tcPr>
          <w:p w14:paraId="7CCC0A51"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DC_2A-66A_n78A</w:t>
            </w:r>
          </w:p>
          <w:p w14:paraId="3AB4AF4D" w14:textId="77777777" w:rsidR="007854B7" w:rsidRPr="00EF5447" w:rsidRDefault="007854B7" w:rsidP="00952A03">
            <w:pPr>
              <w:pStyle w:val="TAC"/>
              <w:rPr>
                <w:rFonts w:eastAsia="Malgun Gothic" w:cs="Arial"/>
                <w:kern w:val="2"/>
                <w:szCs w:val="24"/>
                <w:lang w:eastAsia="ko-KR"/>
              </w:rPr>
            </w:pPr>
            <w:r w:rsidRPr="00EF5447">
              <w:rPr>
                <w:rFonts w:cs="Arial"/>
                <w:color w:val="000000"/>
                <w:szCs w:val="18"/>
                <w:lang w:eastAsia="zh-CN"/>
              </w:rPr>
              <w:t>DC_2A-66A_n78(2A)</w:t>
            </w:r>
          </w:p>
          <w:p w14:paraId="40B5E9C6"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DC_2A-66A-66A_n78A</w:t>
            </w:r>
          </w:p>
          <w:p w14:paraId="1DD631BD"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DC_2A-66A-66A_n78(2A)</w:t>
            </w:r>
          </w:p>
          <w:p w14:paraId="3D3EED36" w14:textId="77777777" w:rsidR="007854B7" w:rsidRPr="00EF5447" w:rsidRDefault="007854B7" w:rsidP="00952A03">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321F0A62"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6BDE1C4D"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2F0B9D9"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81687AF"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36013DA"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17E64C6B"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90E5D84"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2F213CF" w14:textId="77777777" w:rsidTr="00952A03">
        <w:trPr>
          <w:trHeight w:val="54"/>
          <w:jc w:val="center"/>
        </w:trPr>
        <w:tc>
          <w:tcPr>
            <w:tcW w:w="2258" w:type="dxa"/>
            <w:tcBorders>
              <w:top w:val="nil"/>
              <w:bottom w:val="nil"/>
            </w:tcBorders>
            <w:shd w:val="clear" w:color="auto" w:fill="auto"/>
          </w:tcPr>
          <w:p w14:paraId="59B32A48"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4969FB33" w14:textId="77777777" w:rsidR="007854B7" w:rsidRPr="00EF5447" w:rsidRDefault="007854B7" w:rsidP="00952A03">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01D6B4B7" w14:textId="77777777" w:rsidR="007854B7" w:rsidRPr="00EF5447" w:rsidRDefault="007854B7" w:rsidP="00952A0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4DF7426"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B779AF8"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680D950" w14:textId="77777777" w:rsidR="007854B7" w:rsidRPr="00EF5447" w:rsidRDefault="007854B7" w:rsidP="00952A03">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381D94E6" w14:textId="77777777" w:rsidR="007854B7" w:rsidRPr="00EF5447" w:rsidRDefault="007854B7" w:rsidP="00952A03">
            <w:pPr>
              <w:pStyle w:val="TAC"/>
              <w:rPr>
                <w:rFonts w:eastAsia="Malgun Gothic"/>
                <w:lang w:eastAsia="ko-KR"/>
              </w:rPr>
            </w:pPr>
            <w:r w:rsidRPr="00EF5447">
              <w:rPr>
                <w:rFonts w:cs="Arial"/>
                <w:kern w:val="2"/>
                <w:szCs w:val="24"/>
                <w:lang w:eastAsia="zh-CN"/>
              </w:rPr>
              <w:t>10.3</w:t>
            </w:r>
          </w:p>
        </w:tc>
        <w:tc>
          <w:tcPr>
            <w:tcW w:w="1248" w:type="dxa"/>
            <w:gridSpan w:val="2"/>
            <w:shd w:val="clear" w:color="auto" w:fill="auto"/>
          </w:tcPr>
          <w:p w14:paraId="61E6164B"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27B11C7D" w14:textId="77777777" w:rsidTr="00952A03">
        <w:trPr>
          <w:trHeight w:val="54"/>
          <w:jc w:val="center"/>
        </w:trPr>
        <w:tc>
          <w:tcPr>
            <w:tcW w:w="2258" w:type="dxa"/>
            <w:tcBorders>
              <w:top w:val="nil"/>
              <w:bottom w:val="single" w:sz="4" w:space="0" w:color="auto"/>
            </w:tcBorders>
            <w:shd w:val="clear" w:color="auto" w:fill="auto"/>
          </w:tcPr>
          <w:p w14:paraId="2BEEE0DD" w14:textId="77777777" w:rsidR="007854B7" w:rsidRPr="00EF5447" w:rsidRDefault="007854B7" w:rsidP="00952A03">
            <w:pPr>
              <w:pStyle w:val="TAC"/>
              <w:rPr>
                <w:rFonts w:eastAsia="MS Mincho"/>
              </w:rPr>
            </w:pPr>
          </w:p>
        </w:tc>
        <w:tc>
          <w:tcPr>
            <w:tcW w:w="867" w:type="dxa"/>
            <w:shd w:val="clear" w:color="auto" w:fill="auto"/>
          </w:tcPr>
          <w:p w14:paraId="06355103"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46718195" w14:textId="77777777" w:rsidR="007854B7" w:rsidRPr="00EF5447" w:rsidRDefault="007854B7" w:rsidP="00952A03">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B851264"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B1F30F7"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46A634C5" w14:textId="77777777" w:rsidR="007854B7" w:rsidRPr="00EF5447" w:rsidRDefault="007854B7" w:rsidP="00952A03">
            <w:pPr>
              <w:pStyle w:val="TAC"/>
              <w:rPr>
                <w:rFonts w:eastAsia="MS Mincho"/>
              </w:rPr>
            </w:pPr>
            <w:r w:rsidRPr="00EF5447">
              <w:rPr>
                <w:rFonts w:cs="Arial"/>
                <w:kern w:val="2"/>
                <w:szCs w:val="24"/>
                <w:lang w:eastAsia="zh-CN"/>
              </w:rPr>
              <w:t>3480</w:t>
            </w:r>
          </w:p>
        </w:tc>
        <w:tc>
          <w:tcPr>
            <w:tcW w:w="867" w:type="dxa"/>
            <w:shd w:val="clear" w:color="auto" w:fill="auto"/>
          </w:tcPr>
          <w:p w14:paraId="7143368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3A8F54B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1E67A6D" w14:textId="77777777" w:rsidTr="00952A03">
        <w:trPr>
          <w:trHeight w:val="54"/>
          <w:jc w:val="center"/>
        </w:trPr>
        <w:tc>
          <w:tcPr>
            <w:tcW w:w="2258" w:type="dxa"/>
            <w:tcBorders>
              <w:bottom w:val="nil"/>
            </w:tcBorders>
            <w:shd w:val="clear" w:color="auto" w:fill="auto"/>
          </w:tcPr>
          <w:p w14:paraId="509EA97F" w14:textId="77777777" w:rsidR="007854B7" w:rsidRPr="00EF5447" w:rsidRDefault="007854B7" w:rsidP="00952A03">
            <w:pPr>
              <w:pStyle w:val="TAC"/>
              <w:rPr>
                <w:lang w:eastAsia="ko-KR"/>
              </w:rPr>
            </w:pPr>
            <w:r w:rsidRPr="00EF5447">
              <w:rPr>
                <w:lang w:eastAsia="ko-KR"/>
              </w:rPr>
              <w:t>DC_2A-66A_n78A</w:t>
            </w:r>
          </w:p>
          <w:p w14:paraId="71D94EEA" w14:textId="77777777" w:rsidR="007854B7" w:rsidRPr="00EF5447" w:rsidRDefault="007854B7" w:rsidP="00952A03">
            <w:pPr>
              <w:pStyle w:val="TAC"/>
              <w:rPr>
                <w:lang w:eastAsia="ko-KR"/>
              </w:rPr>
            </w:pPr>
            <w:r w:rsidRPr="00EF5447">
              <w:rPr>
                <w:color w:val="000000"/>
                <w:lang w:eastAsia="zh-CN"/>
              </w:rPr>
              <w:t>DC_2A-66A_n78(2A)</w:t>
            </w:r>
          </w:p>
          <w:p w14:paraId="38B568C9" w14:textId="77777777" w:rsidR="007854B7" w:rsidRPr="00EF5447" w:rsidRDefault="007854B7" w:rsidP="00952A03">
            <w:pPr>
              <w:pStyle w:val="TAC"/>
              <w:rPr>
                <w:lang w:eastAsia="ko-KR"/>
              </w:rPr>
            </w:pPr>
            <w:r w:rsidRPr="00EF5447">
              <w:rPr>
                <w:lang w:eastAsia="ko-KR"/>
              </w:rPr>
              <w:t>DC_2A-66A-66A_n78A</w:t>
            </w:r>
          </w:p>
          <w:p w14:paraId="2281B193" w14:textId="77777777" w:rsidR="007854B7" w:rsidRPr="00EF5447" w:rsidRDefault="007854B7" w:rsidP="00952A03">
            <w:pPr>
              <w:pStyle w:val="TAC"/>
              <w:rPr>
                <w:lang w:eastAsia="ko-KR"/>
              </w:rPr>
            </w:pPr>
            <w:r w:rsidRPr="00EF5447">
              <w:rPr>
                <w:color w:val="000000"/>
                <w:lang w:eastAsia="zh-CN"/>
              </w:rPr>
              <w:t>DC_2A-66A-66A_n78(2A)</w:t>
            </w:r>
          </w:p>
          <w:p w14:paraId="648623F9" w14:textId="77777777" w:rsidR="007854B7" w:rsidRPr="00EF5447" w:rsidRDefault="007854B7" w:rsidP="00952A03">
            <w:pPr>
              <w:pStyle w:val="TAC"/>
              <w:rPr>
                <w:lang w:eastAsia="zh-CN"/>
              </w:rPr>
            </w:pPr>
            <w:r w:rsidRPr="00EF5447">
              <w:t>DC_2A_n66A-n78</w:t>
            </w:r>
            <w:r w:rsidRPr="00EF5447">
              <w:rPr>
                <w:lang w:eastAsia="zh-CN"/>
              </w:rPr>
              <w:t>(2A)</w:t>
            </w:r>
          </w:p>
          <w:p w14:paraId="091F03EB" w14:textId="77777777" w:rsidR="007854B7" w:rsidRPr="00EF5447" w:rsidRDefault="007854B7" w:rsidP="00952A03">
            <w:pPr>
              <w:pStyle w:val="TAC"/>
              <w:rPr>
                <w:lang w:eastAsia="zh-CN"/>
              </w:rPr>
            </w:pPr>
            <w:r w:rsidRPr="00EF5447">
              <w:t>DC_2A_n66(2A)-n78A</w:t>
            </w:r>
          </w:p>
          <w:p w14:paraId="05E5F689" w14:textId="77777777" w:rsidR="007854B7" w:rsidRPr="00EF5447" w:rsidRDefault="007854B7" w:rsidP="00952A03">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22FA708"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5927BFC3"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4F47E38"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29B1725"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2D39006"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69492F1D" w14:textId="77777777" w:rsidR="007854B7" w:rsidRPr="00EF5447" w:rsidRDefault="007854B7" w:rsidP="00952A03">
            <w:pPr>
              <w:pStyle w:val="TAC"/>
              <w:rPr>
                <w:rFonts w:eastAsia="Malgun Gothic"/>
                <w:lang w:eastAsia="ko-KR"/>
              </w:rPr>
            </w:pPr>
            <w:r w:rsidRPr="00EF5447">
              <w:rPr>
                <w:rFonts w:cs="Arial"/>
                <w:kern w:val="2"/>
                <w:szCs w:val="24"/>
                <w:lang w:eastAsia="zh-CN"/>
              </w:rPr>
              <w:t>32.1</w:t>
            </w:r>
          </w:p>
        </w:tc>
        <w:tc>
          <w:tcPr>
            <w:tcW w:w="1248" w:type="dxa"/>
            <w:gridSpan w:val="2"/>
            <w:shd w:val="clear" w:color="auto" w:fill="auto"/>
          </w:tcPr>
          <w:p w14:paraId="37A14BD2"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3EE5A59C" w14:textId="77777777" w:rsidTr="00952A03">
        <w:trPr>
          <w:trHeight w:val="54"/>
          <w:jc w:val="center"/>
        </w:trPr>
        <w:tc>
          <w:tcPr>
            <w:tcW w:w="2258" w:type="dxa"/>
            <w:tcBorders>
              <w:top w:val="nil"/>
              <w:bottom w:val="nil"/>
            </w:tcBorders>
            <w:shd w:val="clear" w:color="auto" w:fill="auto"/>
          </w:tcPr>
          <w:p w14:paraId="41F377D9"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344987EA" w14:textId="77777777" w:rsidR="007854B7" w:rsidRPr="00EF5447" w:rsidRDefault="007854B7" w:rsidP="00952A0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03EFEBCF" w14:textId="77777777" w:rsidR="007854B7" w:rsidRPr="00EF5447" w:rsidRDefault="007854B7" w:rsidP="00952A03">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263628D6"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6C95BE8"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5D795AA" w14:textId="77777777" w:rsidR="007854B7" w:rsidRPr="00EF5447" w:rsidRDefault="007854B7" w:rsidP="00952A03">
            <w:pPr>
              <w:pStyle w:val="TAC"/>
              <w:rPr>
                <w:rFonts w:eastAsia="MS Mincho"/>
              </w:rPr>
            </w:pPr>
            <w:r w:rsidRPr="00EF5447">
              <w:rPr>
                <w:rFonts w:eastAsia="Malgun Gothic" w:cs="Arial"/>
                <w:kern w:val="2"/>
                <w:szCs w:val="24"/>
                <w:lang w:eastAsia="ko-KR"/>
              </w:rPr>
              <w:t>2140</w:t>
            </w:r>
          </w:p>
        </w:tc>
        <w:tc>
          <w:tcPr>
            <w:tcW w:w="867" w:type="dxa"/>
            <w:shd w:val="clear" w:color="auto" w:fill="auto"/>
          </w:tcPr>
          <w:p w14:paraId="6A959869"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804E584"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3CBD2720" w14:textId="77777777" w:rsidTr="00952A03">
        <w:trPr>
          <w:trHeight w:val="54"/>
          <w:jc w:val="center"/>
        </w:trPr>
        <w:tc>
          <w:tcPr>
            <w:tcW w:w="2258" w:type="dxa"/>
            <w:tcBorders>
              <w:top w:val="nil"/>
              <w:bottom w:val="single" w:sz="4" w:space="0" w:color="auto"/>
            </w:tcBorders>
            <w:shd w:val="clear" w:color="auto" w:fill="auto"/>
          </w:tcPr>
          <w:p w14:paraId="0B0F3568" w14:textId="77777777" w:rsidR="007854B7" w:rsidRPr="00EF5447" w:rsidRDefault="007854B7" w:rsidP="00952A03">
            <w:pPr>
              <w:pStyle w:val="TAC"/>
              <w:rPr>
                <w:rFonts w:eastAsia="MS Mincho"/>
              </w:rPr>
            </w:pPr>
          </w:p>
        </w:tc>
        <w:tc>
          <w:tcPr>
            <w:tcW w:w="867" w:type="dxa"/>
            <w:shd w:val="clear" w:color="auto" w:fill="auto"/>
          </w:tcPr>
          <w:p w14:paraId="61808130"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19E9074D" w14:textId="77777777" w:rsidR="007854B7" w:rsidRPr="00EF5447" w:rsidRDefault="007854B7" w:rsidP="00952A03">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BC9C7ED"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2707965B"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91FF0EE" w14:textId="77777777" w:rsidR="007854B7" w:rsidRPr="00EF5447" w:rsidRDefault="007854B7" w:rsidP="00952A03">
            <w:pPr>
              <w:pStyle w:val="TAC"/>
              <w:rPr>
                <w:rFonts w:eastAsia="MS Mincho"/>
              </w:rPr>
            </w:pPr>
            <w:r w:rsidRPr="00EF5447">
              <w:rPr>
                <w:rFonts w:cs="Arial"/>
                <w:kern w:val="2"/>
                <w:szCs w:val="24"/>
                <w:lang w:eastAsia="zh-CN"/>
              </w:rPr>
              <w:t>3700</w:t>
            </w:r>
          </w:p>
        </w:tc>
        <w:tc>
          <w:tcPr>
            <w:tcW w:w="867" w:type="dxa"/>
            <w:shd w:val="clear" w:color="auto" w:fill="auto"/>
          </w:tcPr>
          <w:p w14:paraId="096ACC6E"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1315600"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2B2DA1C2" w14:textId="77777777" w:rsidTr="00952A03">
        <w:trPr>
          <w:trHeight w:val="54"/>
          <w:jc w:val="center"/>
        </w:trPr>
        <w:tc>
          <w:tcPr>
            <w:tcW w:w="2258" w:type="dxa"/>
            <w:tcBorders>
              <w:bottom w:val="nil"/>
            </w:tcBorders>
            <w:shd w:val="clear" w:color="auto" w:fill="auto"/>
          </w:tcPr>
          <w:p w14:paraId="3F92CA65"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DC_2A-66A_n78A</w:t>
            </w:r>
          </w:p>
          <w:p w14:paraId="7D6B6160" w14:textId="77777777" w:rsidR="007854B7" w:rsidRPr="00EF5447" w:rsidRDefault="007854B7" w:rsidP="00952A03">
            <w:pPr>
              <w:pStyle w:val="TAC"/>
              <w:rPr>
                <w:rFonts w:eastAsia="Malgun Gothic" w:cs="Arial"/>
                <w:kern w:val="2"/>
                <w:szCs w:val="24"/>
                <w:lang w:eastAsia="ko-KR"/>
              </w:rPr>
            </w:pPr>
            <w:r w:rsidRPr="00EF5447">
              <w:rPr>
                <w:rFonts w:cs="Arial"/>
                <w:color w:val="000000"/>
                <w:szCs w:val="18"/>
                <w:lang w:eastAsia="zh-CN"/>
              </w:rPr>
              <w:t>DC_2A-66A_n78(2A)</w:t>
            </w:r>
          </w:p>
          <w:p w14:paraId="1B83942B"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DC_2A-66A-66A_n78A</w:t>
            </w:r>
          </w:p>
          <w:p w14:paraId="21D7E581" w14:textId="77777777" w:rsidR="007854B7" w:rsidRPr="00EF5447" w:rsidRDefault="007854B7" w:rsidP="00952A03">
            <w:pPr>
              <w:pStyle w:val="TAC"/>
              <w:rPr>
                <w:rFonts w:eastAsia="MS Mincho"/>
              </w:rPr>
            </w:pPr>
            <w:r w:rsidRPr="00EF5447">
              <w:rPr>
                <w:rFonts w:cs="Arial"/>
                <w:color w:val="000000"/>
                <w:szCs w:val="18"/>
                <w:lang w:eastAsia="zh-CN"/>
              </w:rPr>
              <w:t>DC_2A-66A-66A_n78(2A)</w:t>
            </w:r>
          </w:p>
        </w:tc>
        <w:tc>
          <w:tcPr>
            <w:tcW w:w="867" w:type="dxa"/>
            <w:shd w:val="clear" w:color="auto" w:fill="auto"/>
          </w:tcPr>
          <w:p w14:paraId="728C3BF5"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08E52BC1"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ACC476E"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9DD2944"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484FB87"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5CB26479" w14:textId="77777777" w:rsidR="007854B7" w:rsidRPr="00EF5447" w:rsidRDefault="007854B7" w:rsidP="00952A03">
            <w:pPr>
              <w:pStyle w:val="TAC"/>
              <w:rPr>
                <w:rFonts w:eastAsia="Malgun Gothic"/>
                <w:lang w:eastAsia="ko-KR"/>
              </w:rPr>
            </w:pPr>
            <w:r w:rsidRPr="00EF5447">
              <w:rPr>
                <w:rFonts w:cs="Arial"/>
                <w:kern w:val="2"/>
                <w:szCs w:val="24"/>
                <w:lang w:eastAsia="zh-CN"/>
              </w:rPr>
              <w:t>9.1</w:t>
            </w:r>
          </w:p>
        </w:tc>
        <w:tc>
          <w:tcPr>
            <w:tcW w:w="1248" w:type="dxa"/>
            <w:gridSpan w:val="2"/>
            <w:shd w:val="clear" w:color="auto" w:fill="auto"/>
          </w:tcPr>
          <w:p w14:paraId="42C56E84"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07AC417F" w14:textId="77777777" w:rsidTr="00952A03">
        <w:trPr>
          <w:trHeight w:val="54"/>
          <w:jc w:val="center"/>
        </w:trPr>
        <w:tc>
          <w:tcPr>
            <w:tcW w:w="2258" w:type="dxa"/>
            <w:tcBorders>
              <w:top w:val="nil"/>
              <w:bottom w:val="nil"/>
            </w:tcBorders>
            <w:shd w:val="clear" w:color="auto" w:fill="auto"/>
          </w:tcPr>
          <w:p w14:paraId="10A36739"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67BB9DB7" w14:textId="77777777" w:rsidR="007854B7" w:rsidRPr="00EF5447" w:rsidRDefault="007854B7" w:rsidP="00952A0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39E7589" w14:textId="77777777" w:rsidR="007854B7" w:rsidRPr="00EF5447" w:rsidRDefault="007854B7" w:rsidP="00952A03">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110FCC82"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625527F"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0DA9F9E" w14:textId="77777777" w:rsidR="007854B7" w:rsidRPr="00EF5447" w:rsidRDefault="007854B7" w:rsidP="00952A03">
            <w:pPr>
              <w:pStyle w:val="TAC"/>
              <w:rPr>
                <w:rFonts w:eastAsia="MS Mincho"/>
              </w:rPr>
            </w:pPr>
            <w:r w:rsidRPr="00EF5447">
              <w:rPr>
                <w:rFonts w:eastAsia="Malgun Gothic" w:cs="Arial"/>
                <w:kern w:val="2"/>
                <w:szCs w:val="24"/>
                <w:lang w:eastAsia="ko-KR"/>
              </w:rPr>
              <w:t>2170</w:t>
            </w:r>
          </w:p>
        </w:tc>
        <w:tc>
          <w:tcPr>
            <w:tcW w:w="867" w:type="dxa"/>
            <w:shd w:val="clear" w:color="auto" w:fill="auto"/>
          </w:tcPr>
          <w:p w14:paraId="5E2A1CD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10A0E635"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3A34225" w14:textId="77777777" w:rsidTr="00952A03">
        <w:trPr>
          <w:trHeight w:val="54"/>
          <w:jc w:val="center"/>
        </w:trPr>
        <w:tc>
          <w:tcPr>
            <w:tcW w:w="2258" w:type="dxa"/>
            <w:tcBorders>
              <w:top w:val="nil"/>
              <w:bottom w:val="single" w:sz="4" w:space="0" w:color="auto"/>
            </w:tcBorders>
            <w:shd w:val="clear" w:color="auto" w:fill="auto"/>
          </w:tcPr>
          <w:p w14:paraId="76594820" w14:textId="77777777" w:rsidR="007854B7" w:rsidRPr="00EF5447" w:rsidRDefault="007854B7" w:rsidP="00952A03">
            <w:pPr>
              <w:pStyle w:val="TAC"/>
              <w:rPr>
                <w:rFonts w:eastAsia="MS Mincho"/>
              </w:rPr>
            </w:pPr>
          </w:p>
        </w:tc>
        <w:tc>
          <w:tcPr>
            <w:tcW w:w="867" w:type="dxa"/>
            <w:shd w:val="clear" w:color="auto" w:fill="auto"/>
          </w:tcPr>
          <w:p w14:paraId="5A30ED28"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22070959" w14:textId="77777777" w:rsidR="007854B7" w:rsidRPr="00EF5447" w:rsidRDefault="007854B7" w:rsidP="00952A03">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02FE71CE"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6609079"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71936B57" w14:textId="77777777" w:rsidR="007854B7" w:rsidRPr="00EF5447" w:rsidRDefault="007854B7" w:rsidP="00952A03">
            <w:pPr>
              <w:pStyle w:val="TAC"/>
              <w:rPr>
                <w:rFonts w:eastAsia="MS Mincho"/>
              </w:rPr>
            </w:pPr>
            <w:r w:rsidRPr="00EF5447">
              <w:rPr>
                <w:rFonts w:cs="Arial"/>
                <w:kern w:val="2"/>
                <w:szCs w:val="24"/>
                <w:lang w:eastAsia="zh-CN"/>
              </w:rPr>
              <w:t>3350</w:t>
            </w:r>
          </w:p>
        </w:tc>
        <w:tc>
          <w:tcPr>
            <w:tcW w:w="867" w:type="dxa"/>
            <w:shd w:val="clear" w:color="auto" w:fill="auto"/>
          </w:tcPr>
          <w:p w14:paraId="3F89E36A"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7E62842"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32389E5B" w14:textId="77777777" w:rsidTr="00952A03">
        <w:trPr>
          <w:trHeight w:val="54"/>
          <w:jc w:val="center"/>
        </w:trPr>
        <w:tc>
          <w:tcPr>
            <w:tcW w:w="2258" w:type="dxa"/>
            <w:tcBorders>
              <w:bottom w:val="nil"/>
            </w:tcBorders>
            <w:shd w:val="clear" w:color="auto" w:fill="auto"/>
          </w:tcPr>
          <w:p w14:paraId="692D5AEF"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DC_2A-66A_n78A</w:t>
            </w:r>
          </w:p>
          <w:p w14:paraId="0C066655" w14:textId="77777777" w:rsidR="007854B7" w:rsidRPr="00EF5447" w:rsidRDefault="007854B7" w:rsidP="00952A03">
            <w:pPr>
              <w:pStyle w:val="TAC"/>
              <w:rPr>
                <w:rFonts w:eastAsia="Malgun Gothic" w:cs="Arial"/>
                <w:kern w:val="2"/>
                <w:szCs w:val="24"/>
                <w:lang w:eastAsia="ko-KR"/>
              </w:rPr>
            </w:pPr>
            <w:r w:rsidRPr="00EF5447">
              <w:rPr>
                <w:rFonts w:cs="Arial"/>
                <w:color w:val="000000"/>
                <w:szCs w:val="18"/>
                <w:lang w:eastAsia="zh-CN"/>
              </w:rPr>
              <w:t>DC_2A-66A_n78(2A)</w:t>
            </w:r>
          </w:p>
          <w:p w14:paraId="6C9086BF"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DC_2A-66A-66A_n78A</w:t>
            </w:r>
          </w:p>
          <w:p w14:paraId="7F8E2C3E" w14:textId="77777777" w:rsidR="007854B7" w:rsidRPr="00EF5447" w:rsidRDefault="007854B7" w:rsidP="00952A03">
            <w:pPr>
              <w:pStyle w:val="TAC"/>
              <w:rPr>
                <w:rFonts w:eastAsia="MS Mincho"/>
              </w:rPr>
            </w:pPr>
            <w:r w:rsidRPr="00EF5447">
              <w:rPr>
                <w:rFonts w:cs="Arial"/>
                <w:color w:val="000000"/>
                <w:szCs w:val="18"/>
                <w:lang w:eastAsia="zh-CN"/>
              </w:rPr>
              <w:t>DC_2A-66A-66A_n78(2A)</w:t>
            </w:r>
          </w:p>
        </w:tc>
        <w:tc>
          <w:tcPr>
            <w:tcW w:w="867" w:type="dxa"/>
            <w:shd w:val="clear" w:color="auto" w:fill="auto"/>
          </w:tcPr>
          <w:p w14:paraId="0C44453B"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3220A1E8"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8F000F9"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A621312"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F825F5F"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0791A472" w14:textId="77777777" w:rsidR="007854B7" w:rsidRPr="00EF5447" w:rsidRDefault="007854B7" w:rsidP="00952A03">
            <w:pPr>
              <w:pStyle w:val="TAC"/>
              <w:rPr>
                <w:rFonts w:eastAsia="Malgun Gothic"/>
                <w:lang w:eastAsia="ko-KR"/>
              </w:rPr>
            </w:pPr>
            <w:r w:rsidRPr="00EF5447">
              <w:rPr>
                <w:rFonts w:cs="Arial"/>
                <w:kern w:val="2"/>
                <w:szCs w:val="24"/>
                <w:lang w:eastAsia="zh-CN"/>
              </w:rPr>
              <w:t>2.1</w:t>
            </w:r>
          </w:p>
        </w:tc>
        <w:tc>
          <w:tcPr>
            <w:tcW w:w="1248" w:type="dxa"/>
            <w:gridSpan w:val="2"/>
            <w:shd w:val="clear" w:color="auto" w:fill="auto"/>
          </w:tcPr>
          <w:p w14:paraId="795E5039"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IMD5</w:t>
            </w:r>
          </w:p>
        </w:tc>
      </w:tr>
      <w:tr w:rsidR="007854B7" w:rsidRPr="00EF5447" w14:paraId="09FC7AF6" w14:textId="77777777" w:rsidTr="00952A03">
        <w:trPr>
          <w:trHeight w:val="54"/>
          <w:jc w:val="center"/>
        </w:trPr>
        <w:tc>
          <w:tcPr>
            <w:tcW w:w="2258" w:type="dxa"/>
            <w:tcBorders>
              <w:top w:val="nil"/>
              <w:bottom w:val="nil"/>
            </w:tcBorders>
            <w:shd w:val="clear" w:color="auto" w:fill="auto"/>
          </w:tcPr>
          <w:p w14:paraId="411FE871"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002519A9" w14:textId="77777777" w:rsidR="007854B7" w:rsidRPr="00EF5447" w:rsidRDefault="007854B7" w:rsidP="00952A0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A561D5F" w14:textId="77777777" w:rsidR="007854B7" w:rsidRPr="00EF5447" w:rsidRDefault="007854B7" w:rsidP="00952A0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4B18919"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9E56629"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08D2A2F" w14:textId="77777777" w:rsidR="007854B7" w:rsidRPr="00EF5447" w:rsidRDefault="007854B7" w:rsidP="00952A03">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6298072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D56E78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1C056873" w14:textId="77777777" w:rsidTr="00952A03">
        <w:trPr>
          <w:trHeight w:val="54"/>
          <w:jc w:val="center"/>
        </w:trPr>
        <w:tc>
          <w:tcPr>
            <w:tcW w:w="2258" w:type="dxa"/>
            <w:tcBorders>
              <w:top w:val="nil"/>
              <w:bottom w:val="single" w:sz="4" w:space="0" w:color="auto"/>
            </w:tcBorders>
            <w:shd w:val="clear" w:color="auto" w:fill="auto"/>
          </w:tcPr>
          <w:p w14:paraId="3605F846" w14:textId="77777777" w:rsidR="007854B7" w:rsidRPr="00EF5447" w:rsidRDefault="007854B7" w:rsidP="00952A03">
            <w:pPr>
              <w:pStyle w:val="TAC"/>
              <w:rPr>
                <w:rFonts w:eastAsia="MS Mincho"/>
              </w:rPr>
            </w:pPr>
          </w:p>
        </w:tc>
        <w:tc>
          <w:tcPr>
            <w:tcW w:w="867" w:type="dxa"/>
            <w:shd w:val="clear" w:color="auto" w:fill="auto"/>
          </w:tcPr>
          <w:p w14:paraId="1E126528"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42BF6D33" w14:textId="77777777" w:rsidR="007854B7" w:rsidRPr="00EF5447" w:rsidRDefault="007854B7" w:rsidP="00952A03">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4CD03CF"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8180494"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1C745638" w14:textId="77777777" w:rsidR="007854B7" w:rsidRPr="00EF5447" w:rsidRDefault="007854B7" w:rsidP="00952A03">
            <w:pPr>
              <w:pStyle w:val="TAC"/>
              <w:rPr>
                <w:rFonts w:eastAsia="MS Mincho"/>
              </w:rPr>
            </w:pPr>
            <w:r w:rsidRPr="00EF5447">
              <w:rPr>
                <w:rFonts w:cs="Arial"/>
                <w:kern w:val="2"/>
                <w:szCs w:val="24"/>
                <w:lang w:eastAsia="zh-CN"/>
              </w:rPr>
              <w:t>3620</w:t>
            </w:r>
          </w:p>
        </w:tc>
        <w:tc>
          <w:tcPr>
            <w:tcW w:w="867" w:type="dxa"/>
            <w:shd w:val="clear" w:color="auto" w:fill="auto"/>
          </w:tcPr>
          <w:p w14:paraId="361C5B8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8EFA121"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2A24A280" w14:textId="77777777" w:rsidTr="00952A03">
        <w:trPr>
          <w:trHeight w:val="54"/>
          <w:jc w:val="center"/>
        </w:trPr>
        <w:tc>
          <w:tcPr>
            <w:tcW w:w="2258" w:type="dxa"/>
            <w:tcBorders>
              <w:bottom w:val="nil"/>
            </w:tcBorders>
            <w:shd w:val="clear" w:color="auto" w:fill="auto"/>
          </w:tcPr>
          <w:p w14:paraId="1684C831" w14:textId="77777777" w:rsidR="007854B7" w:rsidRPr="00EF5447" w:rsidRDefault="007854B7" w:rsidP="00952A03">
            <w:pPr>
              <w:pStyle w:val="TAC"/>
            </w:pPr>
            <w:r w:rsidRPr="00EF5447">
              <w:t>DC_2A_n66A-n78A</w:t>
            </w:r>
          </w:p>
          <w:p w14:paraId="7F00AD0E" w14:textId="77777777" w:rsidR="007854B7" w:rsidRPr="00EF5447" w:rsidRDefault="007854B7" w:rsidP="00952A03">
            <w:pPr>
              <w:pStyle w:val="TAC"/>
              <w:rPr>
                <w:lang w:eastAsia="zh-CN"/>
              </w:rPr>
            </w:pPr>
            <w:r w:rsidRPr="00EF5447">
              <w:t>DC_2A_n66A-n78</w:t>
            </w:r>
            <w:r w:rsidRPr="00EF5447">
              <w:rPr>
                <w:lang w:eastAsia="zh-CN"/>
              </w:rPr>
              <w:t>(2A)</w:t>
            </w:r>
          </w:p>
          <w:p w14:paraId="57FBE733" w14:textId="77777777" w:rsidR="007854B7" w:rsidRPr="00EF5447" w:rsidRDefault="007854B7" w:rsidP="00952A03">
            <w:pPr>
              <w:pStyle w:val="TAC"/>
              <w:rPr>
                <w:lang w:eastAsia="zh-CN"/>
              </w:rPr>
            </w:pPr>
            <w:r w:rsidRPr="00EF5447">
              <w:t>DC_2A_n66(2A)-n78A</w:t>
            </w:r>
          </w:p>
          <w:p w14:paraId="75E165C4" w14:textId="77777777" w:rsidR="007854B7" w:rsidRPr="00EF5447" w:rsidRDefault="007854B7" w:rsidP="00952A03">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30A1307" w14:textId="77777777" w:rsidR="007854B7" w:rsidRPr="00EF5447" w:rsidRDefault="007854B7" w:rsidP="00952A03">
            <w:pPr>
              <w:pStyle w:val="TAC"/>
              <w:rPr>
                <w:rFonts w:eastAsia="Malgun Gothic" w:cs="Arial"/>
                <w:kern w:val="2"/>
                <w:szCs w:val="24"/>
                <w:lang w:eastAsia="ko-KR"/>
              </w:rPr>
            </w:pPr>
            <w:r w:rsidRPr="00EF5447">
              <w:t>2</w:t>
            </w:r>
          </w:p>
        </w:tc>
        <w:tc>
          <w:tcPr>
            <w:tcW w:w="1167" w:type="dxa"/>
            <w:shd w:val="clear" w:color="auto" w:fill="auto"/>
            <w:noWrap/>
          </w:tcPr>
          <w:p w14:paraId="1488D314" w14:textId="77777777" w:rsidR="007854B7" w:rsidRPr="00EF5447" w:rsidRDefault="007854B7" w:rsidP="00952A03">
            <w:pPr>
              <w:pStyle w:val="TAC"/>
              <w:rPr>
                <w:rFonts w:eastAsia="Malgun Gothic" w:cs="Arial"/>
                <w:kern w:val="2"/>
                <w:szCs w:val="24"/>
                <w:lang w:eastAsia="ko-KR"/>
              </w:rPr>
            </w:pPr>
            <w:r w:rsidRPr="00EF5447">
              <w:t>1880</w:t>
            </w:r>
          </w:p>
        </w:tc>
        <w:tc>
          <w:tcPr>
            <w:tcW w:w="746" w:type="dxa"/>
            <w:shd w:val="clear" w:color="auto" w:fill="auto"/>
            <w:noWrap/>
          </w:tcPr>
          <w:p w14:paraId="60167071"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57E49882"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77BB9DEC" w14:textId="77777777" w:rsidR="007854B7" w:rsidRPr="00EF5447" w:rsidRDefault="007854B7" w:rsidP="00952A03">
            <w:pPr>
              <w:pStyle w:val="TAC"/>
              <w:rPr>
                <w:rFonts w:cs="Arial"/>
                <w:kern w:val="2"/>
                <w:szCs w:val="24"/>
                <w:lang w:eastAsia="zh-CN"/>
              </w:rPr>
            </w:pPr>
            <w:r w:rsidRPr="00EF5447">
              <w:t>1960</w:t>
            </w:r>
          </w:p>
        </w:tc>
        <w:tc>
          <w:tcPr>
            <w:tcW w:w="867" w:type="dxa"/>
            <w:shd w:val="clear" w:color="auto" w:fill="auto"/>
          </w:tcPr>
          <w:p w14:paraId="73A659BF"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FCDEDB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4F57C1AE" w14:textId="77777777" w:rsidTr="00952A03">
        <w:trPr>
          <w:trHeight w:val="54"/>
          <w:jc w:val="center"/>
        </w:trPr>
        <w:tc>
          <w:tcPr>
            <w:tcW w:w="2258" w:type="dxa"/>
            <w:tcBorders>
              <w:top w:val="nil"/>
              <w:bottom w:val="nil"/>
            </w:tcBorders>
            <w:shd w:val="clear" w:color="auto" w:fill="auto"/>
          </w:tcPr>
          <w:p w14:paraId="5A7AE45C" w14:textId="77777777" w:rsidR="007854B7" w:rsidRPr="00EF5447" w:rsidRDefault="007854B7" w:rsidP="00952A03">
            <w:pPr>
              <w:pStyle w:val="TAC"/>
              <w:rPr>
                <w:rFonts w:eastAsia="MS Mincho"/>
              </w:rPr>
            </w:pPr>
          </w:p>
        </w:tc>
        <w:tc>
          <w:tcPr>
            <w:tcW w:w="867" w:type="dxa"/>
            <w:shd w:val="clear" w:color="auto" w:fill="auto"/>
          </w:tcPr>
          <w:p w14:paraId="379791C9" w14:textId="77777777" w:rsidR="007854B7" w:rsidRPr="00EF5447" w:rsidRDefault="007854B7" w:rsidP="00952A03">
            <w:pPr>
              <w:pStyle w:val="TAC"/>
              <w:rPr>
                <w:rFonts w:eastAsia="Malgun Gothic" w:cs="Arial"/>
                <w:kern w:val="2"/>
                <w:szCs w:val="24"/>
                <w:lang w:eastAsia="ko-KR"/>
              </w:rPr>
            </w:pPr>
            <w:r w:rsidRPr="00EF5447">
              <w:t>n66</w:t>
            </w:r>
          </w:p>
        </w:tc>
        <w:tc>
          <w:tcPr>
            <w:tcW w:w="1167" w:type="dxa"/>
            <w:shd w:val="clear" w:color="auto" w:fill="auto"/>
            <w:noWrap/>
          </w:tcPr>
          <w:p w14:paraId="4CC0A93B" w14:textId="77777777" w:rsidR="007854B7" w:rsidRPr="00EF5447" w:rsidRDefault="007854B7" w:rsidP="00952A03">
            <w:pPr>
              <w:pStyle w:val="TAC"/>
              <w:rPr>
                <w:rFonts w:eastAsia="Malgun Gothic" w:cs="Arial"/>
                <w:kern w:val="2"/>
                <w:szCs w:val="24"/>
                <w:lang w:eastAsia="ko-KR"/>
              </w:rPr>
            </w:pPr>
            <w:r w:rsidRPr="00EF5447">
              <w:t>1740</w:t>
            </w:r>
          </w:p>
        </w:tc>
        <w:tc>
          <w:tcPr>
            <w:tcW w:w="746" w:type="dxa"/>
            <w:shd w:val="clear" w:color="auto" w:fill="auto"/>
            <w:noWrap/>
          </w:tcPr>
          <w:p w14:paraId="162914C7"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410ECFB0"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70427205" w14:textId="77777777" w:rsidR="007854B7" w:rsidRPr="00EF5447" w:rsidRDefault="007854B7" w:rsidP="00952A03">
            <w:pPr>
              <w:pStyle w:val="TAC"/>
              <w:rPr>
                <w:rFonts w:cs="Arial"/>
                <w:kern w:val="2"/>
                <w:szCs w:val="24"/>
                <w:lang w:eastAsia="zh-CN"/>
              </w:rPr>
            </w:pPr>
            <w:r w:rsidRPr="00EF5447">
              <w:t>2140</w:t>
            </w:r>
          </w:p>
        </w:tc>
        <w:tc>
          <w:tcPr>
            <w:tcW w:w="867" w:type="dxa"/>
            <w:shd w:val="clear" w:color="auto" w:fill="auto"/>
          </w:tcPr>
          <w:p w14:paraId="401D16EA"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3704D478"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4FF6352B" w14:textId="77777777" w:rsidTr="00952A03">
        <w:trPr>
          <w:trHeight w:val="54"/>
          <w:jc w:val="center"/>
        </w:trPr>
        <w:tc>
          <w:tcPr>
            <w:tcW w:w="2258" w:type="dxa"/>
            <w:tcBorders>
              <w:top w:val="nil"/>
              <w:bottom w:val="nil"/>
            </w:tcBorders>
            <w:shd w:val="clear" w:color="auto" w:fill="auto"/>
          </w:tcPr>
          <w:p w14:paraId="74AE11FD" w14:textId="77777777" w:rsidR="007854B7" w:rsidRPr="00EF5447" w:rsidRDefault="007854B7" w:rsidP="00952A03">
            <w:pPr>
              <w:pStyle w:val="TAC"/>
              <w:rPr>
                <w:rFonts w:eastAsia="MS Mincho"/>
              </w:rPr>
            </w:pPr>
          </w:p>
        </w:tc>
        <w:tc>
          <w:tcPr>
            <w:tcW w:w="867" w:type="dxa"/>
            <w:shd w:val="clear" w:color="auto" w:fill="auto"/>
          </w:tcPr>
          <w:p w14:paraId="54F518AF" w14:textId="77777777" w:rsidR="007854B7" w:rsidRPr="00EF5447" w:rsidRDefault="007854B7" w:rsidP="00952A03">
            <w:pPr>
              <w:pStyle w:val="TAC"/>
              <w:rPr>
                <w:rFonts w:eastAsia="Malgun Gothic" w:cs="Arial"/>
                <w:kern w:val="2"/>
                <w:szCs w:val="24"/>
                <w:lang w:eastAsia="ko-KR"/>
              </w:rPr>
            </w:pPr>
            <w:r w:rsidRPr="00EF5447">
              <w:t>n78</w:t>
            </w:r>
          </w:p>
        </w:tc>
        <w:tc>
          <w:tcPr>
            <w:tcW w:w="1167" w:type="dxa"/>
            <w:shd w:val="clear" w:color="auto" w:fill="auto"/>
            <w:noWrap/>
          </w:tcPr>
          <w:p w14:paraId="59C0E27D" w14:textId="77777777" w:rsidR="007854B7" w:rsidRPr="00EF5447" w:rsidRDefault="007854B7" w:rsidP="00952A03">
            <w:pPr>
              <w:pStyle w:val="TAC"/>
              <w:rPr>
                <w:rFonts w:eastAsia="Malgun Gothic" w:cs="Arial"/>
                <w:kern w:val="2"/>
                <w:szCs w:val="24"/>
                <w:lang w:eastAsia="ko-KR"/>
              </w:rPr>
            </w:pPr>
            <w:r w:rsidRPr="00EF5447">
              <w:t>3620</w:t>
            </w:r>
          </w:p>
        </w:tc>
        <w:tc>
          <w:tcPr>
            <w:tcW w:w="746" w:type="dxa"/>
            <w:shd w:val="clear" w:color="auto" w:fill="auto"/>
            <w:noWrap/>
          </w:tcPr>
          <w:p w14:paraId="57BDCB59" w14:textId="77777777" w:rsidR="007854B7" w:rsidRPr="00EF5447" w:rsidRDefault="007854B7" w:rsidP="00952A03">
            <w:pPr>
              <w:pStyle w:val="TAC"/>
              <w:rPr>
                <w:rFonts w:eastAsia="Malgun Gothic" w:cs="Arial"/>
                <w:kern w:val="2"/>
                <w:szCs w:val="24"/>
                <w:lang w:eastAsia="ko-KR"/>
              </w:rPr>
            </w:pPr>
            <w:r w:rsidRPr="00EF5447">
              <w:t>10</w:t>
            </w:r>
          </w:p>
        </w:tc>
        <w:tc>
          <w:tcPr>
            <w:tcW w:w="2266" w:type="dxa"/>
            <w:shd w:val="clear" w:color="auto" w:fill="auto"/>
            <w:noWrap/>
          </w:tcPr>
          <w:p w14:paraId="272EEB6D" w14:textId="77777777" w:rsidR="007854B7" w:rsidRPr="00EF5447" w:rsidRDefault="007854B7" w:rsidP="00952A03">
            <w:pPr>
              <w:pStyle w:val="TAC"/>
              <w:rPr>
                <w:rFonts w:eastAsia="Malgun Gothic" w:cs="Arial"/>
                <w:kern w:val="2"/>
                <w:szCs w:val="24"/>
                <w:lang w:eastAsia="ko-KR"/>
              </w:rPr>
            </w:pPr>
            <w:r w:rsidRPr="00EF5447">
              <w:t>50</w:t>
            </w:r>
          </w:p>
        </w:tc>
        <w:tc>
          <w:tcPr>
            <w:tcW w:w="1323" w:type="dxa"/>
            <w:shd w:val="clear" w:color="auto" w:fill="auto"/>
            <w:noWrap/>
          </w:tcPr>
          <w:p w14:paraId="4E0A831F" w14:textId="77777777" w:rsidR="007854B7" w:rsidRPr="00EF5447" w:rsidRDefault="007854B7" w:rsidP="00952A03">
            <w:pPr>
              <w:pStyle w:val="TAC"/>
              <w:rPr>
                <w:rFonts w:cs="Arial"/>
                <w:kern w:val="2"/>
                <w:szCs w:val="24"/>
                <w:lang w:eastAsia="zh-CN"/>
              </w:rPr>
            </w:pPr>
            <w:r w:rsidRPr="00EF5447">
              <w:t>3620</w:t>
            </w:r>
          </w:p>
        </w:tc>
        <w:tc>
          <w:tcPr>
            <w:tcW w:w="867" w:type="dxa"/>
            <w:shd w:val="clear" w:color="auto" w:fill="auto"/>
          </w:tcPr>
          <w:p w14:paraId="045523E4"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2"/>
            <w:shd w:val="clear" w:color="auto" w:fill="auto"/>
          </w:tcPr>
          <w:p w14:paraId="514E9D5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IMD2</w:t>
            </w:r>
          </w:p>
        </w:tc>
      </w:tr>
      <w:tr w:rsidR="007854B7" w:rsidRPr="00EF5447" w14:paraId="185DC57D" w14:textId="77777777" w:rsidTr="00952A03">
        <w:trPr>
          <w:trHeight w:val="54"/>
          <w:jc w:val="center"/>
        </w:trPr>
        <w:tc>
          <w:tcPr>
            <w:tcW w:w="2258" w:type="dxa"/>
            <w:tcBorders>
              <w:top w:val="nil"/>
              <w:bottom w:val="nil"/>
            </w:tcBorders>
            <w:shd w:val="clear" w:color="auto" w:fill="auto"/>
          </w:tcPr>
          <w:p w14:paraId="33629F6B" w14:textId="77777777" w:rsidR="007854B7" w:rsidRPr="00EF5447" w:rsidRDefault="007854B7" w:rsidP="00952A03">
            <w:pPr>
              <w:pStyle w:val="TAC"/>
              <w:rPr>
                <w:rFonts w:eastAsia="MS Mincho"/>
              </w:rPr>
            </w:pPr>
          </w:p>
        </w:tc>
        <w:tc>
          <w:tcPr>
            <w:tcW w:w="867" w:type="dxa"/>
            <w:shd w:val="clear" w:color="auto" w:fill="auto"/>
          </w:tcPr>
          <w:p w14:paraId="698A9BD1" w14:textId="77777777" w:rsidR="007854B7" w:rsidRPr="00EF5447" w:rsidRDefault="007854B7" w:rsidP="00952A03">
            <w:pPr>
              <w:pStyle w:val="TAC"/>
              <w:rPr>
                <w:rFonts w:eastAsia="Malgun Gothic" w:cs="Arial"/>
                <w:kern w:val="2"/>
                <w:szCs w:val="24"/>
                <w:lang w:eastAsia="ko-KR"/>
              </w:rPr>
            </w:pPr>
            <w:r w:rsidRPr="00EF5447">
              <w:t>2</w:t>
            </w:r>
          </w:p>
        </w:tc>
        <w:tc>
          <w:tcPr>
            <w:tcW w:w="1167" w:type="dxa"/>
            <w:shd w:val="clear" w:color="auto" w:fill="auto"/>
            <w:noWrap/>
          </w:tcPr>
          <w:p w14:paraId="058899DD" w14:textId="77777777" w:rsidR="007854B7" w:rsidRPr="00EF5447" w:rsidRDefault="007854B7" w:rsidP="00952A03">
            <w:pPr>
              <w:pStyle w:val="TAC"/>
              <w:rPr>
                <w:rFonts w:eastAsia="Malgun Gothic" w:cs="Arial"/>
                <w:kern w:val="2"/>
                <w:szCs w:val="24"/>
                <w:lang w:eastAsia="ko-KR"/>
              </w:rPr>
            </w:pPr>
            <w:r w:rsidRPr="00EF5447">
              <w:t>1880</w:t>
            </w:r>
          </w:p>
        </w:tc>
        <w:tc>
          <w:tcPr>
            <w:tcW w:w="746" w:type="dxa"/>
            <w:shd w:val="clear" w:color="auto" w:fill="auto"/>
            <w:noWrap/>
          </w:tcPr>
          <w:p w14:paraId="64836D34"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21014D64"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4A02C593" w14:textId="77777777" w:rsidR="007854B7" w:rsidRPr="00EF5447" w:rsidRDefault="007854B7" w:rsidP="00952A03">
            <w:pPr>
              <w:pStyle w:val="TAC"/>
              <w:rPr>
                <w:rFonts w:cs="Arial"/>
                <w:kern w:val="2"/>
                <w:szCs w:val="24"/>
                <w:lang w:eastAsia="zh-CN"/>
              </w:rPr>
            </w:pPr>
            <w:r w:rsidRPr="00EF5447">
              <w:t>1960</w:t>
            </w:r>
          </w:p>
        </w:tc>
        <w:tc>
          <w:tcPr>
            <w:tcW w:w="867" w:type="dxa"/>
            <w:shd w:val="clear" w:color="auto" w:fill="auto"/>
          </w:tcPr>
          <w:p w14:paraId="676286D8"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9DC02A1"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45916D78" w14:textId="77777777" w:rsidTr="00952A03">
        <w:trPr>
          <w:trHeight w:val="54"/>
          <w:jc w:val="center"/>
        </w:trPr>
        <w:tc>
          <w:tcPr>
            <w:tcW w:w="2258" w:type="dxa"/>
            <w:tcBorders>
              <w:top w:val="nil"/>
              <w:bottom w:val="nil"/>
            </w:tcBorders>
            <w:shd w:val="clear" w:color="auto" w:fill="auto"/>
          </w:tcPr>
          <w:p w14:paraId="606E0E92" w14:textId="77777777" w:rsidR="007854B7" w:rsidRPr="00EF5447" w:rsidRDefault="007854B7" w:rsidP="00952A03">
            <w:pPr>
              <w:pStyle w:val="TAC"/>
              <w:rPr>
                <w:rFonts w:eastAsia="MS Mincho"/>
              </w:rPr>
            </w:pPr>
          </w:p>
        </w:tc>
        <w:tc>
          <w:tcPr>
            <w:tcW w:w="867" w:type="dxa"/>
            <w:shd w:val="clear" w:color="auto" w:fill="auto"/>
          </w:tcPr>
          <w:p w14:paraId="7931DFC9" w14:textId="77777777" w:rsidR="007854B7" w:rsidRPr="00EF5447" w:rsidRDefault="007854B7" w:rsidP="00952A03">
            <w:pPr>
              <w:pStyle w:val="TAC"/>
              <w:rPr>
                <w:rFonts w:eastAsia="Malgun Gothic" w:cs="Arial"/>
                <w:kern w:val="2"/>
                <w:szCs w:val="24"/>
                <w:lang w:eastAsia="ko-KR"/>
              </w:rPr>
            </w:pPr>
            <w:r w:rsidRPr="00EF5447">
              <w:t>n66</w:t>
            </w:r>
          </w:p>
        </w:tc>
        <w:tc>
          <w:tcPr>
            <w:tcW w:w="1167" w:type="dxa"/>
            <w:shd w:val="clear" w:color="auto" w:fill="auto"/>
            <w:noWrap/>
          </w:tcPr>
          <w:p w14:paraId="09631FAE" w14:textId="77777777" w:rsidR="007854B7" w:rsidRPr="00EF5447" w:rsidRDefault="007854B7" w:rsidP="00952A03">
            <w:pPr>
              <w:pStyle w:val="TAC"/>
              <w:rPr>
                <w:rFonts w:eastAsia="Malgun Gothic" w:cs="Arial"/>
                <w:kern w:val="2"/>
                <w:szCs w:val="24"/>
                <w:lang w:eastAsia="ko-KR"/>
              </w:rPr>
            </w:pPr>
            <w:r w:rsidRPr="00EF5447">
              <w:t>1740</w:t>
            </w:r>
          </w:p>
        </w:tc>
        <w:tc>
          <w:tcPr>
            <w:tcW w:w="746" w:type="dxa"/>
            <w:shd w:val="clear" w:color="auto" w:fill="auto"/>
            <w:noWrap/>
          </w:tcPr>
          <w:p w14:paraId="3AC2FADA"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651E5037"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56F831B5" w14:textId="77777777" w:rsidR="007854B7" w:rsidRPr="00EF5447" w:rsidRDefault="007854B7" w:rsidP="00952A03">
            <w:pPr>
              <w:pStyle w:val="TAC"/>
              <w:rPr>
                <w:rFonts w:cs="Arial"/>
                <w:kern w:val="2"/>
                <w:szCs w:val="24"/>
                <w:lang w:eastAsia="zh-CN"/>
              </w:rPr>
            </w:pPr>
            <w:r w:rsidRPr="00EF5447">
              <w:t>2140</w:t>
            </w:r>
          </w:p>
        </w:tc>
        <w:tc>
          <w:tcPr>
            <w:tcW w:w="867" w:type="dxa"/>
            <w:shd w:val="clear" w:color="auto" w:fill="auto"/>
          </w:tcPr>
          <w:p w14:paraId="0A97E3E5"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00E7454"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27FC3261" w14:textId="77777777" w:rsidTr="00952A03">
        <w:trPr>
          <w:trHeight w:val="54"/>
          <w:jc w:val="center"/>
        </w:trPr>
        <w:tc>
          <w:tcPr>
            <w:tcW w:w="2258" w:type="dxa"/>
            <w:tcBorders>
              <w:top w:val="nil"/>
              <w:bottom w:val="single" w:sz="4" w:space="0" w:color="auto"/>
            </w:tcBorders>
            <w:shd w:val="clear" w:color="auto" w:fill="auto"/>
          </w:tcPr>
          <w:p w14:paraId="77215BD9" w14:textId="77777777" w:rsidR="007854B7" w:rsidRPr="00EF5447" w:rsidRDefault="007854B7" w:rsidP="00952A03">
            <w:pPr>
              <w:pStyle w:val="TAC"/>
              <w:rPr>
                <w:rFonts w:eastAsia="MS Mincho"/>
              </w:rPr>
            </w:pPr>
          </w:p>
        </w:tc>
        <w:tc>
          <w:tcPr>
            <w:tcW w:w="867" w:type="dxa"/>
            <w:shd w:val="clear" w:color="auto" w:fill="auto"/>
          </w:tcPr>
          <w:p w14:paraId="55CD97B4" w14:textId="77777777" w:rsidR="007854B7" w:rsidRPr="00EF5447" w:rsidRDefault="007854B7" w:rsidP="00952A03">
            <w:pPr>
              <w:pStyle w:val="TAC"/>
              <w:rPr>
                <w:rFonts w:eastAsia="Malgun Gothic" w:cs="Arial"/>
                <w:kern w:val="2"/>
                <w:szCs w:val="24"/>
                <w:lang w:eastAsia="ko-KR"/>
              </w:rPr>
            </w:pPr>
            <w:r w:rsidRPr="00EF5447">
              <w:t>n78</w:t>
            </w:r>
          </w:p>
        </w:tc>
        <w:tc>
          <w:tcPr>
            <w:tcW w:w="1167" w:type="dxa"/>
            <w:shd w:val="clear" w:color="auto" w:fill="auto"/>
            <w:noWrap/>
          </w:tcPr>
          <w:p w14:paraId="4B41C89B" w14:textId="77777777" w:rsidR="007854B7" w:rsidRPr="00EF5447" w:rsidRDefault="007854B7" w:rsidP="00952A03">
            <w:pPr>
              <w:pStyle w:val="TAC"/>
              <w:rPr>
                <w:rFonts w:eastAsia="Malgun Gothic" w:cs="Arial"/>
                <w:kern w:val="2"/>
                <w:szCs w:val="24"/>
                <w:lang w:eastAsia="ko-KR"/>
              </w:rPr>
            </w:pPr>
            <w:r w:rsidRPr="00EF5447">
              <w:t>3340</w:t>
            </w:r>
          </w:p>
        </w:tc>
        <w:tc>
          <w:tcPr>
            <w:tcW w:w="746" w:type="dxa"/>
            <w:shd w:val="clear" w:color="auto" w:fill="auto"/>
            <w:noWrap/>
          </w:tcPr>
          <w:p w14:paraId="35B9B195" w14:textId="77777777" w:rsidR="007854B7" w:rsidRPr="00EF5447" w:rsidRDefault="007854B7" w:rsidP="00952A03">
            <w:pPr>
              <w:pStyle w:val="TAC"/>
              <w:rPr>
                <w:rFonts w:eastAsia="Malgun Gothic" w:cs="Arial"/>
                <w:kern w:val="2"/>
                <w:szCs w:val="24"/>
                <w:lang w:eastAsia="ko-KR"/>
              </w:rPr>
            </w:pPr>
            <w:r w:rsidRPr="00EF5447">
              <w:t>10</w:t>
            </w:r>
          </w:p>
        </w:tc>
        <w:tc>
          <w:tcPr>
            <w:tcW w:w="2266" w:type="dxa"/>
            <w:shd w:val="clear" w:color="auto" w:fill="auto"/>
            <w:noWrap/>
          </w:tcPr>
          <w:p w14:paraId="2FDE81B6" w14:textId="77777777" w:rsidR="007854B7" w:rsidRPr="00EF5447" w:rsidRDefault="007854B7" w:rsidP="00952A03">
            <w:pPr>
              <w:pStyle w:val="TAC"/>
              <w:rPr>
                <w:rFonts w:eastAsia="Malgun Gothic" w:cs="Arial"/>
                <w:kern w:val="2"/>
                <w:szCs w:val="24"/>
                <w:lang w:eastAsia="ko-KR"/>
              </w:rPr>
            </w:pPr>
            <w:r w:rsidRPr="00EF5447">
              <w:t>50</w:t>
            </w:r>
          </w:p>
        </w:tc>
        <w:tc>
          <w:tcPr>
            <w:tcW w:w="1323" w:type="dxa"/>
            <w:shd w:val="clear" w:color="auto" w:fill="auto"/>
            <w:noWrap/>
          </w:tcPr>
          <w:p w14:paraId="06230221" w14:textId="77777777" w:rsidR="007854B7" w:rsidRPr="00EF5447" w:rsidRDefault="007854B7" w:rsidP="00952A03">
            <w:pPr>
              <w:pStyle w:val="TAC"/>
              <w:rPr>
                <w:rFonts w:cs="Arial"/>
                <w:kern w:val="2"/>
                <w:szCs w:val="24"/>
                <w:lang w:eastAsia="zh-CN"/>
              </w:rPr>
            </w:pPr>
            <w:r w:rsidRPr="00EF5447">
              <w:t>3340</w:t>
            </w:r>
          </w:p>
        </w:tc>
        <w:tc>
          <w:tcPr>
            <w:tcW w:w="867" w:type="dxa"/>
            <w:shd w:val="clear" w:color="auto" w:fill="auto"/>
          </w:tcPr>
          <w:p w14:paraId="08156BC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2"/>
            <w:shd w:val="clear" w:color="auto" w:fill="auto"/>
          </w:tcPr>
          <w:p w14:paraId="38D394B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IMD4</w:t>
            </w:r>
          </w:p>
        </w:tc>
      </w:tr>
      <w:tr w:rsidR="007854B7" w:rsidRPr="00EF5447" w14:paraId="21A586A0" w14:textId="77777777" w:rsidTr="00952A03">
        <w:trPr>
          <w:trHeight w:val="54"/>
          <w:jc w:val="center"/>
        </w:trPr>
        <w:tc>
          <w:tcPr>
            <w:tcW w:w="2258" w:type="dxa"/>
            <w:tcBorders>
              <w:top w:val="single" w:sz="4" w:space="0" w:color="auto"/>
              <w:bottom w:val="nil"/>
            </w:tcBorders>
            <w:shd w:val="clear" w:color="auto" w:fill="auto"/>
            <w:vAlign w:val="center"/>
          </w:tcPr>
          <w:p w14:paraId="0B2BFBE6" w14:textId="77777777" w:rsidR="007854B7" w:rsidRDefault="007854B7" w:rsidP="00952A03">
            <w:pPr>
              <w:pStyle w:val="TAC"/>
              <w:rPr>
                <w:ins w:id="125" w:author="Reihaneh Malekafzaliardakani" w:date="2023-08-10T11:16:00Z"/>
                <w:lang w:eastAsia="zh-CN"/>
              </w:rPr>
            </w:pPr>
            <w:r w:rsidRPr="00E01FAB">
              <w:rPr>
                <w:lang w:eastAsia="zh-CN"/>
              </w:rPr>
              <w:t>DC_2A-71A_n7A</w:t>
            </w:r>
          </w:p>
          <w:p w14:paraId="1125722E" w14:textId="020088AA" w:rsidR="00FD2463" w:rsidRPr="00EF5447" w:rsidRDefault="00093EFC" w:rsidP="00FD2463">
            <w:pPr>
              <w:pStyle w:val="TAC"/>
              <w:rPr>
                <w:rFonts w:eastAsia="MS Mincho"/>
              </w:rPr>
            </w:pPr>
            <w:ins w:id="126" w:author="Reihaneh Malekafzaliardakani" w:date="2023-08-10T11:17:00Z">
              <w:r w:rsidRPr="00093EFC">
                <w:rPr>
                  <w:rFonts w:eastAsia="MS Mincho"/>
                </w:rPr>
                <w:t>DC_2A-2A-71A_n7A</w:t>
              </w:r>
            </w:ins>
          </w:p>
        </w:tc>
        <w:tc>
          <w:tcPr>
            <w:tcW w:w="867" w:type="dxa"/>
            <w:shd w:val="clear" w:color="auto" w:fill="auto"/>
            <w:vAlign w:val="center"/>
          </w:tcPr>
          <w:p w14:paraId="649A185D" w14:textId="77777777" w:rsidR="007854B7" w:rsidRPr="00EF5447" w:rsidRDefault="007854B7" w:rsidP="00952A03">
            <w:pPr>
              <w:pStyle w:val="TAC"/>
            </w:pPr>
            <w:r>
              <w:rPr>
                <w:color w:val="000000"/>
              </w:rPr>
              <w:t>2</w:t>
            </w:r>
          </w:p>
        </w:tc>
        <w:tc>
          <w:tcPr>
            <w:tcW w:w="1167" w:type="dxa"/>
            <w:shd w:val="clear" w:color="auto" w:fill="auto"/>
            <w:noWrap/>
            <w:vAlign w:val="center"/>
          </w:tcPr>
          <w:p w14:paraId="06A596D5" w14:textId="77777777" w:rsidR="007854B7" w:rsidRPr="00EF5447" w:rsidRDefault="007854B7" w:rsidP="00952A03">
            <w:pPr>
              <w:pStyle w:val="TAC"/>
            </w:pPr>
            <w:r>
              <w:rPr>
                <w:rFonts w:cs="Arial"/>
                <w:szCs w:val="18"/>
                <w:lang w:eastAsia="ko-KR"/>
              </w:rPr>
              <w:t>1900</w:t>
            </w:r>
          </w:p>
        </w:tc>
        <w:tc>
          <w:tcPr>
            <w:tcW w:w="746" w:type="dxa"/>
            <w:shd w:val="clear" w:color="auto" w:fill="auto"/>
            <w:noWrap/>
            <w:vAlign w:val="center"/>
          </w:tcPr>
          <w:p w14:paraId="19982433" w14:textId="77777777" w:rsidR="007854B7" w:rsidRPr="00EF5447" w:rsidRDefault="007854B7" w:rsidP="00952A03">
            <w:pPr>
              <w:pStyle w:val="TAC"/>
            </w:pPr>
            <w:r>
              <w:rPr>
                <w:rFonts w:cs="Arial"/>
                <w:szCs w:val="18"/>
                <w:lang w:eastAsia="ko-KR"/>
              </w:rPr>
              <w:t>5</w:t>
            </w:r>
          </w:p>
        </w:tc>
        <w:tc>
          <w:tcPr>
            <w:tcW w:w="2266" w:type="dxa"/>
            <w:shd w:val="clear" w:color="auto" w:fill="auto"/>
            <w:noWrap/>
            <w:vAlign w:val="center"/>
          </w:tcPr>
          <w:p w14:paraId="7CB1828E" w14:textId="77777777" w:rsidR="007854B7" w:rsidRPr="00EF5447" w:rsidRDefault="007854B7" w:rsidP="00952A03">
            <w:pPr>
              <w:pStyle w:val="TAC"/>
            </w:pPr>
            <w:r>
              <w:rPr>
                <w:rFonts w:cs="Arial"/>
                <w:szCs w:val="18"/>
                <w:lang w:eastAsia="ko-KR"/>
              </w:rPr>
              <w:t>25</w:t>
            </w:r>
          </w:p>
        </w:tc>
        <w:tc>
          <w:tcPr>
            <w:tcW w:w="1323" w:type="dxa"/>
            <w:shd w:val="clear" w:color="auto" w:fill="auto"/>
            <w:noWrap/>
            <w:vAlign w:val="center"/>
          </w:tcPr>
          <w:p w14:paraId="40EA6D1C" w14:textId="77777777" w:rsidR="007854B7" w:rsidRPr="00EF5447" w:rsidRDefault="007854B7" w:rsidP="00952A03">
            <w:pPr>
              <w:pStyle w:val="TAC"/>
            </w:pPr>
            <w:r>
              <w:rPr>
                <w:rFonts w:cs="Arial"/>
                <w:szCs w:val="18"/>
                <w:lang w:eastAsia="ko-KR"/>
              </w:rPr>
              <w:t>1980</w:t>
            </w:r>
          </w:p>
        </w:tc>
        <w:tc>
          <w:tcPr>
            <w:tcW w:w="867" w:type="dxa"/>
            <w:shd w:val="clear" w:color="auto" w:fill="auto"/>
            <w:vAlign w:val="center"/>
          </w:tcPr>
          <w:p w14:paraId="7C6897D2" w14:textId="77777777" w:rsidR="007854B7" w:rsidRPr="00EF5447" w:rsidRDefault="007854B7" w:rsidP="00952A03">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53954C86" w14:textId="77777777" w:rsidR="007854B7" w:rsidRPr="00EF5447" w:rsidRDefault="007854B7" w:rsidP="00952A03">
            <w:pPr>
              <w:pStyle w:val="TAC"/>
              <w:rPr>
                <w:rFonts w:eastAsia="Malgun Gothic" w:cs="Arial"/>
                <w:kern w:val="2"/>
                <w:szCs w:val="24"/>
                <w:lang w:eastAsia="ko-KR"/>
              </w:rPr>
            </w:pPr>
            <w:r>
              <w:rPr>
                <w:rFonts w:cs="Arial"/>
                <w:szCs w:val="18"/>
              </w:rPr>
              <w:t>N/A</w:t>
            </w:r>
          </w:p>
        </w:tc>
      </w:tr>
      <w:tr w:rsidR="007854B7" w:rsidRPr="00EF5447" w14:paraId="120366E7" w14:textId="77777777" w:rsidTr="00952A03">
        <w:trPr>
          <w:trHeight w:val="54"/>
          <w:jc w:val="center"/>
        </w:trPr>
        <w:tc>
          <w:tcPr>
            <w:tcW w:w="2258" w:type="dxa"/>
            <w:tcBorders>
              <w:top w:val="nil"/>
              <w:bottom w:val="nil"/>
            </w:tcBorders>
            <w:shd w:val="clear" w:color="auto" w:fill="auto"/>
            <w:vAlign w:val="center"/>
          </w:tcPr>
          <w:p w14:paraId="662A68B6" w14:textId="77777777" w:rsidR="007854B7" w:rsidRPr="00EF5447" w:rsidRDefault="007854B7" w:rsidP="00952A03">
            <w:pPr>
              <w:pStyle w:val="TAC"/>
              <w:rPr>
                <w:rFonts w:eastAsia="MS Mincho"/>
              </w:rPr>
            </w:pPr>
          </w:p>
        </w:tc>
        <w:tc>
          <w:tcPr>
            <w:tcW w:w="867" w:type="dxa"/>
            <w:shd w:val="clear" w:color="auto" w:fill="auto"/>
            <w:vAlign w:val="center"/>
          </w:tcPr>
          <w:p w14:paraId="03FFFDFD" w14:textId="77777777" w:rsidR="007854B7" w:rsidRPr="00EF5447" w:rsidRDefault="007854B7" w:rsidP="00952A03">
            <w:pPr>
              <w:pStyle w:val="TAC"/>
            </w:pPr>
            <w:r>
              <w:rPr>
                <w:color w:val="000000"/>
                <w:lang w:eastAsia="zh-CN"/>
              </w:rPr>
              <w:t>71</w:t>
            </w:r>
          </w:p>
        </w:tc>
        <w:tc>
          <w:tcPr>
            <w:tcW w:w="1167" w:type="dxa"/>
            <w:shd w:val="clear" w:color="auto" w:fill="auto"/>
            <w:noWrap/>
            <w:vAlign w:val="center"/>
          </w:tcPr>
          <w:p w14:paraId="0EBF8DA8" w14:textId="77777777" w:rsidR="007854B7" w:rsidRPr="00EF5447" w:rsidRDefault="007854B7" w:rsidP="00952A03">
            <w:pPr>
              <w:pStyle w:val="TAC"/>
            </w:pPr>
            <w:r>
              <w:rPr>
                <w:rFonts w:cs="Arial"/>
                <w:szCs w:val="18"/>
                <w:lang w:eastAsia="ko-KR"/>
              </w:rPr>
              <w:t>676</w:t>
            </w:r>
          </w:p>
        </w:tc>
        <w:tc>
          <w:tcPr>
            <w:tcW w:w="746" w:type="dxa"/>
            <w:shd w:val="clear" w:color="auto" w:fill="auto"/>
            <w:noWrap/>
            <w:vAlign w:val="center"/>
          </w:tcPr>
          <w:p w14:paraId="65AA2917" w14:textId="77777777" w:rsidR="007854B7" w:rsidRPr="00EF5447" w:rsidRDefault="007854B7" w:rsidP="00952A03">
            <w:pPr>
              <w:pStyle w:val="TAC"/>
            </w:pPr>
            <w:r>
              <w:rPr>
                <w:rFonts w:cs="Arial"/>
                <w:szCs w:val="18"/>
                <w:lang w:eastAsia="ko-KR"/>
              </w:rPr>
              <w:t>5</w:t>
            </w:r>
          </w:p>
        </w:tc>
        <w:tc>
          <w:tcPr>
            <w:tcW w:w="2266" w:type="dxa"/>
            <w:shd w:val="clear" w:color="auto" w:fill="auto"/>
            <w:noWrap/>
            <w:vAlign w:val="center"/>
          </w:tcPr>
          <w:p w14:paraId="4BF74700" w14:textId="77777777" w:rsidR="007854B7" w:rsidRPr="00EF5447" w:rsidRDefault="007854B7" w:rsidP="00952A03">
            <w:pPr>
              <w:pStyle w:val="TAC"/>
            </w:pPr>
            <w:r>
              <w:rPr>
                <w:rFonts w:cs="Arial"/>
                <w:szCs w:val="18"/>
                <w:lang w:eastAsia="ko-KR"/>
              </w:rPr>
              <w:t>50</w:t>
            </w:r>
          </w:p>
        </w:tc>
        <w:tc>
          <w:tcPr>
            <w:tcW w:w="1323" w:type="dxa"/>
            <w:shd w:val="clear" w:color="auto" w:fill="auto"/>
            <w:noWrap/>
            <w:vAlign w:val="center"/>
          </w:tcPr>
          <w:p w14:paraId="686B9733" w14:textId="77777777" w:rsidR="007854B7" w:rsidRPr="00EF5447" w:rsidRDefault="007854B7" w:rsidP="00952A03">
            <w:pPr>
              <w:pStyle w:val="TAC"/>
            </w:pPr>
            <w:r>
              <w:rPr>
                <w:rFonts w:cs="Arial"/>
                <w:szCs w:val="18"/>
                <w:lang w:eastAsia="ko-KR"/>
              </w:rPr>
              <w:t>630</w:t>
            </w:r>
          </w:p>
        </w:tc>
        <w:tc>
          <w:tcPr>
            <w:tcW w:w="867" w:type="dxa"/>
            <w:shd w:val="clear" w:color="auto" w:fill="auto"/>
            <w:vAlign w:val="center"/>
          </w:tcPr>
          <w:p w14:paraId="02947552" w14:textId="77777777" w:rsidR="007854B7" w:rsidRPr="00EF5447" w:rsidRDefault="007854B7" w:rsidP="00952A03">
            <w:pPr>
              <w:pStyle w:val="TAC"/>
              <w:rPr>
                <w:rFonts w:eastAsia="Malgun Gothic" w:cs="Arial"/>
                <w:kern w:val="2"/>
                <w:szCs w:val="24"/>
                <w:lang w:eastAsia="ko-KR"/>
              </w:rPr>
            </w:pPr>
            <w:r>
              <w:rPr>
                <w:rFonts w:cs="Arial"/>
                <w:szCs w:val="18"/>
                <w:lang w:eastAsia="ko-KR"/>
              </w:rPr>
              <w:t>28.7</w:t>
            </w:r>
          </w:p>
        </w:tc>
        <w:tc>
          <w:tcPr>
            <w:tcW w:w="1248" w:type="dxa"/>
            <w:gridSpan w:val="2"/>
            <w:shd w:val="clear" w:color="auto" w:fill="auto"/>
          </w:tcPr>
          <w:p w14:paraId="14656C96" w14:textId="77777777" w:rsidR="007854B7" w:rsidRPr="00EF5447" w:rsidRDefault="007854B7" w:rsidP="00952A03">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854B7" w:rsidRPr="00EF5447" w14:paraId="3995E6F4" w14:textId="77777777" w:rsidTr="00952A03">
        <w:trPr>
          <w:trHeight w:val="54"/>
          <w:jc w:val="center"/>
        </w:trPr>
        <w:tc>
          <w:tcPr>
            <w:tcW w:w="2258" w:type="dxa"/>
            <w:tcBorders>
              <w:top w:val="nil"/>
              <w:bottom w:val="single" w:sz="4" w:space="0" w:color="auto"/>
            </w:tcBorders>
            <w:shd w:val="clear" w:color="auto" w:fill="auto"/>
            <w:vAlign w:val="center"/>
          </w:tcPr>
          <w:p w14:paraId="278F5D13" w14:textId="77777777" w:rsidR="007854B7" w:rsidRPr="00EF5447" w:rsidRDefault="007854B7" w:rsidP="00952A03">
            <w:pPr>
              <w:pStyle w:val="TAC"/>
              <w:rPr>
                <w:rFonts w:eastAsia="MS Mincho"/>
              </w:rPr>
            </w:pPr>
          </w:p>
        </w:tc>
        <w:tc>
          <w:tcPr>
            <w:tcW w:w="867" w:type="dxa"/>
            <w:shd w:val="clear" w:color="auto" w:fill="auto"/>
            <w:vAlign w:val="center"/>
          </w:tcPr>
          <w:p w14:paraId="41F25B5F" w14:textId="77777777" w:rsidR="007854B7" w:rsidRPr="00EF5447" w:rsidRDefault="007854B7" w:rsidP="00952A03">
            <w:pPr>
              <w:pStyle w:val="TAC"/>
            </w:pPr>
            <w:r>
              <w:rPr>
                <w:color w:val="000000"/>
              </w:rPr>
              <w:t>n7</w:t>
            </w:r>
          </w:p>
        </w:tc>
        <w:tc>
          <w:tcPr>
            <w:tcW w:w="1167" w:type="dxa"/>
            <w:shd w:val="clear" w:color="auto" w:fill="auto"/>
            <w:noWrap/>
            <w:vAlign w:val="center"/>
          </w:tcPr>
          <w:p w14:paraId="09A83191" w14:textId="77777777" w:rsidR="007854B7" w:rsidRPr="00EF5447" w:rsidRDefault="007854B7" w:rsidP="00952A03">
            <w:pPr>
              <w:pStyle w:val="TAC"/>
            </w:pPr>
            <w:r>
              <w:rPr>
                <w:rFonts w:cs="Arial"/>
                <w:szCs w:val="18"/>
                <w:lang w:eastAsia="ko-KR"/>
              </w:rPr>
              <w:t>2530</w:t>
            </w:r>
          </w:p>
        </w:tc>
        <w:tc>
          <w:tcPr>
            <w:tcW w:w="746" w:type="dxa"/>
            <w:shd w:val="clear" w:color="auto" w:fill="auto"/>
            <w:noWrap/>
            <w:vAlign w:val="center"/>
          </w:tcPr>
          <w:p w14:paraId="14824A4A" w14:textId="77777777" w:rsidR="007854B7" w:rsidRPr="00EF5447" w:rsidRDefault="007854B7" w:rsidP="00952A03">
            <w:pPr>
              <w:pStyle w:val="TAC"/>
            </w:pPr>
            <w:r>
              <w:rPr>
                <w:rFonts w:cs="Arial"/>
                <w:szCs w:val="18"/>
                <w:lang w:eastAsia="ko-KR"/>
              </w:rPr>
              <w:t>10</w:t>
            </w:r>
          </w:p>
        </w:tc>
        <w:tc>
          <w:tcPr>
            <w:tcW w:w="2266" w:type="dxa"/>
            <w:shd w:val="clear" w:color="auto" w:fill="auto"/>
            <w:noWrap/>
            <w:vAlign w:val="center"/>
          </w:tcPr>
          <w:p w14:paraId="6568BEB7" w14:textId="77777777" w:rsidR="007854B7" w:rsidRPr="00EF5447" w:rsidRDefault="007854B7" w:rsidP="00952A03">
            <w:pPr>
              <w:pStyle w:val="TAC"/>
            </w:pPr>
            <w:r>
              <w:rPr>
                <w:rFonts w:cs="Arial"/>
                <w:szCs w:val="18"/>
                <w:lang w:eastAsia="ko-KR"/>
              </w:rPr>
              <w:t>50</w:t>
            </w:r>
          </w:p>
        </w:tc>
        <w:tc>
          <w:tcPr>
            <w:tcW w:w="1323" w:type="dxa"/>
            <w:shd w:val="clear" w:color="auto" w:fill="auto"/>
            <w:noWrap/>
            <w:vAlign w:val="center"/>
          </w:tcPr>
          <w:p w14:paraId="7E695768" w14:textId="77777777" w:rsidR="007854B7" w:rsidRPr="00EF5447" w:rsidRDefault="007854B7" w:rsidP="00952A03">
            <w:pPr>
              <w:pStyle w:val="TAC"/>
            </w:pPr>
            <w:r>
              <w:rPr>
                <w:rFonts w:cs="Arial"/>
                <w:szCs w:val="18"/>
                <w:lang w:eastAsia="ko-KR"/>
              </w:rPr>
              <w:t>2650</w:t>
            </w:r>
          </w:p>
        </w:tc>
        <w:tc>
          <w:tcPr>
            <w:tcW w:w="867" w:type="dxa"/>
            <w:shd w:val="clear" w:color="auto" w:fill="auto"/>
            <w:vAlign w:val="center"/>
          </w:tcPr>
          <w:p w14:paraId="2A4B2453" w14:textId="77777777" w:rsidR="007854B7" w:rsidRPr="00EF5447" w:rsidRDefault="007854B7" w:rsidP="00952A03">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1FBD3B3A" w14:textId="77777777" w:rsidR="007854B7" w:rsidRPr="00EF5447" w:rsidRDefault="007854B7" w:rsidP="00952A03">
            <w:pPr>
              <w:pStyle w:val="TAC"/>
              <w:rPr>
                <w:rFonts w:eastAsia="Malgun Gothic" w:cs="Arial"/>
                <w:kern w:val="2"/>
                <w:szCs w:val="24"/>
                <w:lang w:eastAsia="ko-KR"/>
              </w:rPr>
            </w:pPr>
            <w:r>
              <w:rPr>
                <w:rFonts w:cs="Arial"/>
                <w:szCs w:val="18"/>
              </w:rPr>
              <w:t>N/A</w:t>
            </w:r>
          </w:p>
        </w:tc>
      </w:tr>
      <w:tr w:rsidR="007854B7" w:rsidRPr="00EF5447" w14:paraId="119BB718" w14:textId="77777777" w:rsidTr="00952A03">
        <w:trPr>
          <w:trHeight w:val="54"/>
          <w:jc w:val="center"/>
        </w:trPr>
        <w:tc>
          <w:tcPr>
            <w:tcW w:w="2258" w:type="dxa"/>
            <w:tcBorders>
              <w:bottom w:val="nil"/>
            </w:tcBorders>
            <w:shd w:val="clear" w:color="auto" w:fill="auto"/>
          </w:tcPr>
          <w:p w14:paraId="46C9F209" w14:textId="77777777" w:rsidR="007854B7" w:rsidRPr="00EF5447" w:rsidRDefault="007854B7" w:rsidP="00952A03">
            <w:pPr>
              <w:pStyle w:val="TAC"/>
              <w:rPr>
                <w:rFonts w:eastAsia="Malgun Gothic" w:cs="Arial"/>
                <w:kern w:val="2"/>
                <w:szCs w:val="24"/>
                <w:lang w:eastAsia="ko-KR"/>
              </w:rPr>
            </w:pPr>
            <w:r w:rsidRPr="00EF5447">
              <w:rPr>
                <w:rFonts w:cs="Arial"/>
                <w:lang w:eastAsia="ja-JP"/>
              </w:rPr>
              <w:t>DC_2A-71A_n38A</w:t>
            </w:r>
          </w:p>
          <w:p w14:paraId="4C57237A" w14:textId="77777777" w:rsidR="007854B7" w:rsidRPr="00EF5447" w:rsidRDefault="007854B7" w:rsidP="00952A03">
            <w:pPr>
              <w:pStyle w:val="TAC"/>
              <w:rPr>
                <w:rFonts w:cs="Arial"/>
                <w:lang w:eastAsia="ja-JP"/>
              </w:rPr>
            </w:pPr>
            <w:r w:rsidRPr="00EF5447">
              <w:rPr>
                <w:rFonts w:cs="Arial"/>
                <w:lang w:eastAsia="ja-JP"/>
              </w:rPr>
              <w:t>DC_2A-2A-71A_n38A</w:t>
            </w:r>
          </w:p>
        </w:tc>
        <w:tc>
          <w:tcPr>
            <w:tcW w:w="867" w:type="dxa"/>
            <w:shd w:val="clear" w:color="auto" w:fill="auto"/>
          </w:tcPr>
          <w:p w14:paraId="45F8E1DA" w14:textId="77777777" w:rsidR="007854B7" w:rsidRPr="00EF5447" w:rsidRDefault="007854B7" w:rsidP="00952A03">
            <w:pPr>
              <w:pStyle w:val="TAC"/>
              <w:rPr>
                <w:rFonts w:eastAsia="MS Mincho"/>
              </w:rPr>
            </w:pPr>
            <w:r w:rsidRPr="00EF5447">
              <w:rPr>
                <w:rFonts w:eastAsia="Malgun Gothic"/>
                <w:lang w:eastAsia="ko-KR"/>
              </w:rPr>
              <w:t>2</w:t>
            </w:r>
          </w:p>
        </w:tc>
        <w:tc>
          <w:tcPr>
            <w:tcW w:w="1167" w:type="dxa"/>
            <w:shd w:val="clear" w:color="auto" w:fill="auto"/>
            <w:noWrap/>
          </w:tcPr>
          <w:p w14:paraId="77FD3C90" w14:textId="77777777" w:rsidR="007854B7" w:rsidRPr="00EF5447" w:rsidRDefault="007854B7" w:rsidP="00952A03">
            <w:pPr>
              <w:pStyle w:val="TAC"/>
              <w:rPr>
                <w:rFonts w:eastAsia="MS Mincho"/>
              </w:rPr>
            </w:pPr>
            <w:r w:rsidRPr="00EF5447">
              <w:rPr>
                <w:rFonts w:cs="Arial"/>
              </w:rPr>
              <w:t>1862</w:t>
            </w:r>
          </w:p>
        </w:tc>
        <w:tc>
          <w:tcPr>
            <w:tcW w:w="746" w:type="dxa"/>
            <w:shd w:val="clear" w:color="auto" w:fill="auto"/>
            <w:noWrap/>
          </w:tcPr>
          <w:p w14:paraId="49094E62"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510D900"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2618ED8" w14:textId="77777777" w:rsidR="007854B7" w:rsidRPr="00EF5447" w:rsidRDefault="007854B7" w:rsidP="00952A03">
            <w:pPr>
              <w:pStyle w:val="TAC"/>
              <w:rPr>
                <w:rFonts w:eastAsia="MS Mincho"/>
              </w:rPr>
            </w:pPr>
            <w:r w:rsidRPr="00EF5447">
              <w:rPr>
                <w:rFonts w:cs="Arial"/>
              </w:rPr>
              <w:t>1942</w:t>
            </w:r>
          </w:p>
        </w:tc>
        <w:tc>
          <w:tcPr>
            <w:tcW w:w="867" w:type="dxa"/>
            <w:shd w:val="clear" w:color="auto" w:fill="auto"/>
          </w:tcPr>
          <w:p w14:paraId="23B1D700" w14:textId="77777777" w:rsidR="007854B7" w:rsidRPr="00EF5447" w:rsidRDefault="007854B7" w:rsidP="00952A03">
            <w:pPr>
              <w:pStyle w:val="TAC"/>
              <w:rPr>
                <w:rFonts w:eastAsia="MS Mincho"/>
              </w:rPr>
            </w:pPr>
            <w:r w:rsidRPr="00EF5447">
              <w:rPr>
                <w:rFonts w:eastAsia="Malgun Gothic"/>
                <w:kern w:val="2"/>
                <w:szCs w:val="24"/>
                <w:lang w:eastAsia="ko-KR"/>
              </w:rPr>
              <w:t>26</w:t>
            </w:r>
          </w:p>
        </w:tc>
        <w:tc>
          <w:tcPr>
            <w:tcW w:w="1248" w:type="dxa"/>
            <w:gridSpan w:val="2"/>
            <w:shd w:val="clear" w:color="auto" w:fill="auto"/>
          </w:tcPr>
          <w:p w14:paraId="7891EF71" w14:textId="77777777" w:rsidR="007854B7" w:rsidRPr="00EF5447" w:rsidRDefault="007854B7" w:rsidP="00952A03">
            <w:pPr>
              <w:pStyle w:val="TAC"/>
              <w:rPr>
                <w:rFonts w:eastAsia="MS Mincho"/>
              </w:rPr>
            </w:pPr>
            <w:r w:rsidRPr="00EF5447">
              <w:rPr>
                <w:rFonts w:eastAsia="Malgun Gothic"/>
                <w:kern w:val="2"/>
                <w:szCs w:val="24"/>
                <w:lang w:eastAsia="ko-KR"/>
              </w:rPr>
              <w:t>IMD2</w:t>
            </w:r>
          </w:p>
        </w:tc>
      </w:tr>
      <w:tr w:rsidR="007854B7" w:rsidRPr="00EF5447" w14:paraId="1900BE66" w14:textId="77777777" w:rsidTr="00952A03">
        <w:trPr>
          <w:trHeight w:val="54"/>
          <w:jc w:val="center"/>
        </w:trPr>
        <w:tc>
          <w:tcPr>
            <w:tcW w:w="2258" w:type="dxa"/>
            <w:tcBorders>
              <w:top w:val="nil"/>
              <w:bottom w:val="nil"/>
            </w:tcBorders>
            <w:shd w:val="clear" w:color="auto" w:fill="auto"/>
          </w:tcPr>
          <w:p w14:paraId="1DCBBCB5" w14:textId="77777777" w:rsidR="007854B7" w:rsidRPr="00EF5447" w:rsidRDefault="007854B7" w:rsidP="00952A03">
            <w:pPr>
              <w:pStyle w:val="TAC"/>
              <w:rPr>
                <w:rFonts w:cs="Arial"/>
                <w:lang w:eastAsia="ja-JP"/>
              </w:rPr>
            </w:pPr>
          </w:p>
        </w:tc>
        <w:tc>
          <w:tcPr>
            <w:tcW w:w="867" w:type="dxa"/>
            <w:shd w:val="clear" w:color="auto" w:fill="auto"/>
          </w:tcPr>
          <w:p w14:paraId="2C132CF1" w14:textId="77777777" w:rsidR="007854B7" w:rsidRPr="00EF5447" w:rsidRDefault="007854B7" w:rsidP="00952A03">
            <w:pPr>
              <w:pStyle w:val="TAC"/>
              <w:rPr>
                <w:rFonts w:eastAsia="MS Mincho"/>
              </w:rPr>
            </w:pPr>
            <w:r w:rsidRPr="00EF5447">
              <w:rPr>
                <w:rFonts w:eastAsia="Malgun Gothic"/>
                <w:lang w:eastAsia="ko-KR"/>
              </w:rPr>
              <w:t>71</w:t>
            </w:r>
          </w:p>
        </w:tc>
        <w:tc>
          <w:tcPr>
            <w:tcW w:w="1167" w:type="dxa"/>
            <w:shd w:val="clear" w:color="auto" w:fill="auto"/>
            <w:noWrap/>
          </w:tcPr>
          <w:p w14:paraId="76AFF470" w14:textId="77777777" w:rsidR="007854B7" w:rsidRPr="00EF5447" w:rsidRDefault="007854B7" w:rsidP="00952A03">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57415330"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02144DD"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75B7F65" w14:textId="77777777" w:rsidR="007854B7" w:rsidRPr="00EF5447" w:rsidRDefault="007854B7" w:rsidP="00952A03">
            <w:pPr>
              <w:pStyle w:val="TAC"/>
              <w:rPr>
                <w:rFonts w:eastAsia="MS Mincho"/>
              </w:rPr>
            </w:pPr>
            <w:r w:rsidRPr="00EF5447">
              <w:rPr>
                <w:rFonts w:cs="Arial"/>
              </w:rPr>
              <w:t>622</w:t>
            </w:r>
          </w:p>
        </w:tc>
        <w:tc>
          <w:tcPr>
            <w:tcW w:w="867" w:type="dxa"/>
            <w:shd w:val="clear" w:color="auto" w:fill="auto"/>
          </w:tcPr>
          <w:p w14:paraId="2C330682"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3C8D6FA4"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EF5447" w14:paraId="78B85007" w14:textId="77777777" w:rsidTr="00952A03">
        <w:trPr>
          <w:trHeight w:val="54"/>
          <w:jc w:val="center"/>
        </w:trPr>
        <w:tc>
          <w:tcPr>
            <w:tcW w:w="2258" w:type="dxa"/>
            <w:tcBorders>
              <w:top w:val="nil"/>
              <w:bottom w:val="single" w:sz="4" w:space="0" w:color="auto"/>
            </w:tcBorders>
            <w:shd w:val="clear" w:color="auto" w:fill="auto"/>
          </w:tcPr>
          <w:p w14:paraId="4C94FE09" w14:textId="77777777" w:rsidR="007854B7" w:rsidRPr="00EF5447" w:rsidRDefault="007854B7" w:rsidP="00952A03">
            <w:pPr>
              <w:pStyle w:val="TAC"/>
              <w:rPr>
                <w:rFonts w:cs="Arial"/>
                <w:lang w:eastAsia="ja-JP"/>
              </w:rPr>
            </w:pPr>
          </w:p>
        </w:tc>
        <w:tc>
          <w:tcPr>
            <w:tcW w:w="867" w:type="dxa"/>
            <w:shd w:val="clear" w:color="auto" w:fill="auto"/>
          </w:tcPr>
          <w:p w14:paraId="0AE274D7" w14:textId="77777777" w:rsidR="007854B7" w:rsidRPr="00EF5447" w:rsidRDefault="007854B7" w:rsidP="00952A03">
            <w:pPr>
              <w:pStyle w:val="TAC"/>
              <w:rPr>
                <w:rFonts w:eastAsia="MS Mincho"/>
              </w:rPr>
            </w:pPr>
            <w:r w:rsidRPr="00EF5447">
              <w:rPr>
                <w:rFonts w:eastAsia="Malgun Gothic"/>
                <w:lang w:eastAsia="ko-KR"/>
              </w:rPr>
              <w:t>n38</w:t>
            </w:r>
          </w:p>
        </w:tc>
        <w:tc>
          <w:tcPr>
            <w:tcW w:w="1167" w:type="dxa"/>
            <w:shd w:val="clear" w:color="auto" w:fill="auto"/>
            <w:noWrap/>
          </w:tcPr>
          <w:p w14:paraId="2CA92037" w14:textId="77777777" w:rsidR="007854B7" w:rsidRPr="00EF5447" w:rsidRDefault="007854B7" w:rsidP="00952A03">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6F45BC16" w14:textId="77777777" w:rsidR="007854B7" w:rsidRPr="00EF5447" w:rsidRDefault="007854B7" w:rsidP="00952A0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614D9D96" w14:textId="77777777" w:rsidR="007854B7" w:rsidRPr="00EF5447" w:rsidRDefault="007854B7" w:rsidP="00952A0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79A37E99" w14:textId="77777777" w:rsidR="007854B7" w:rsidRPr="00EF5447" w:rsidRDefault="007854B7" w:rsidP="00952A03">
            <w:pPr>
              <w:pStyle w:val="TAC"/>
              <w:rPr>
                <w:rFonts w:eastAsia="MS Mincho"/>
              </w:rPr>
            </w:pPr>
            <w:r w:rsidRPr="00EF5447">
              <w:rPr>
                <w:rFonts w:eastAsia="Malgun Gothic"/>
                <w:kern w:val="2"/>
                <w:szCs w:val="24"/>
                <w:lang w:eastAsia="ko-KR"/>
              </w:rPr>
              <w:t>2610</w:t>
            </w:r>
          </w:p>
        </w:tc>
        <w:tc>
          <w:tcPr>
            <w:tcW w:w="867" w:type="dxa"/>
            <w:shd w:val="clear" w:color="auto" w:fill="auto"/>
          </w:tcPr>
          <w:p w14:paraId="103C9E22"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008B3D38"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EF5447" w14:paraId="3663EDE1" w14:textId="77777777" w:rsidTr="00952A03">
        <w:trPr>
          <w:trHeight w:val="54"/>
          <w:jc w:val="center"/>
        </w:trPr>
        <w:tc>
          <w:tcPr>
            <w:tcW w:w="2258" w:type="dxa"/>
            <w:tcBorders>
              <w:top w:val="nil"/>
              <w:bottom w:val="nil"/>
            </w:tcBorders>
            <w:shd w:val="clear" w:color="auto" w:fill="auto"/>
            <w:vAlign w:val="center"/>
          </w:tcPr>
          <w:p w14:paraId="51E30FB5" w14:textId="77777777" w:rsidR="007854B7" w:rsidRDefault="007854B7" w:rsidP="00952A03">
            <w:pPr>
              <w:pStyle w:val="TAC"/>
            </w:pPr>
            <w:r>
              <w:t>DC_2A-71A_n41A</w:t>
            </w:r>
          </w:p>
          <w:p w14:paraId="0EDE7F2E" w14:textId="77777777" w:rsidR="007854B7" w:rsidRPr="00EF5447" w:rsidRDefault="007854B7" w:rsidP="00952A03">
            <w:pPr>
              <w:pStyle w:val="TAC"/>
              <w:rPr>
                <w:rFonts w:cs="Arial"/>
                <w:lang w:eastAsia="ja-JP"/>
              </w:rPr>
            </w:pPr>
            <w:r>
              <w:t>DC_2A-2A-71A_n41A</w:t>
            </w:r>
          </w:p>
        </w:tc>
        <w:tc>
          <w:tcPr>
            <w:tcW w:w="867" w:type="dxa"/>
            <w:shd w:val="clear" w:color="auto" w:fill="auto"/>
            <w:vAlign w:val="center"/>
          </w:tcPr>
          <w:p w14:paraId="08C1B4D2" w14:textId="77777777" w:rsidR="007854B7" w:rsidRPr="00EF5447" w:rsidRDefault="007854B7" w:rsidP="00952A03">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0A429D1B" w14:textId="77777777" w:rsidR="007854B7" w:rsidRPr="00EF5447" w:rsidRDefault="007854B7" w:rsidP="00952A03">
            <w:pPr>
              <w:pStyle w:val="TAC"/>
              <w:rPr>
                <w:rFonts w:eastAsia="Malgun Gothic"/>
                <w:kern w:val="2"/>
                <w:szCs w:val="24"/>
                <w:lang w:eastAsia="ko-KR"/>
              </w:rPr>
            </w:pPr>
            <w:r>
              <w:rPr>
                <w:rFonts w:cs="Arial"/>
              </w:rPr>
              <w:t>1862</w:t>
            </w:r>
          </w:p>
        </w:tc>
        <w:tc>
          <w:tcPr>
            <w:tcW w:w="746" w:type="dxa"/>
            <w:shd w:val="clear" w:color="auto" w:fill="auto"/>
            <w:noWrap/>
            <w:vAlign w:val="center"/>
          </w:tcPr>
          <w:p w14:paraId="3891CCDB"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4C6CC24D"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0366EE86" w14:textId="77777777" w:rsidR="007854B7" w:rsidRPr="00EF5447" w:rsidRDefault="007854B7" w:rsidP="00952A03">
            <w:pPr>
              <w:pStyle w:val="TAC"/>
              <w:rPr>
                <w:rFonts w:eastAsia="Malgun Gothic"/>
                <w:kern w:val="2"/>
                <w:szCs w:val="24"/>
                <w:lang w:eastAsia="ko-KR"/>
              </w:rPr>
            </w:pPr>
            <w:r>
              <w:rPr>
                <w:rFonts w:cs="Arial"/>
              </w:rPr>
              <w:t>1942</w:t>
            </w:r>
          </w:p>
        </w:tc>
        <w:tc>
          <w:tcPr>
            <w:tcW w:w="867" w:type="dxa"/>
            <w:shd w:val="clear" w:color="auto" w:fill="auto"/>
            <w:vAlign w:val="center"/>
          </w:tcPr>
          <w:p w14:paraId="1ED94966"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26</w:t>
            </w:r>
          </w:p>
        </w:tc>
        <w:tc>
          <w:tcPr>
            <w:tcW w:w="1248" w:type="dxa"/>
            <w:gridSpan w:val="2"/>
            <w:shd w:val="clear" w:color="auto" w:fill="auto"/>
            <w:vAlign w:val="center"/>
          </w:tcPr>
          <w:p w14:paraId="10E182CF"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IMD2</w:t>
            </w:r>
          </w:p>
        </w:tc>
      </w:tr>
      <w:tr w:rsidR="007854B7" w:rsidRPr="00EF5447" w14:paraId="18D70D35" w14:textId="77777777" w:rsidTr="00952A03">
        <w:trPr>
          <w:trHeight w:val="54"/>
          <w:jc w:val="center"/>
        </w:trPr>
        <w:tc>
          <w:tcPr>
            <w:tcW w:w="2258" w:type="dxa"/>
            <w:tcBorders>
              <w:top w:val="nil"/>
              <w:bottom w:val="nil"/>
            </w:tcBorders>
            <w:shd w:val="clear" w:color="auto" w:fill="auto"/>
            <w:vAlign w:val="center"/>
          </w:tcPr>
          <w:p w14:paraId="32A9B0CC" w14:textId="77777777" w:rsidR="007854B7" w:rsidRPr="00EF5447" w:rsidRDefault="007854B7" w:rsidP="00952A03">
            <w:pPr>
              <w:pStyle w:val="TAC"/>
              <w:rPr>
                <w:rFonts w:cs="Arial"/>
                <w:lang w:eastAsia="ja-JP"/>
              </w:rPr>
            </w:pPr>
          </w:p>
        </w:tc>
        <w:tc>
          <w:tcPr>
            <w:tcW w:w="867" w:type="dxa"/>
            <w:shd w:val="clear" w:color="auto" w:fill="auto"/>
            <w:vAlign w:val="center"/>
          </w:tcPr>
          <w:p w14:paraId="32F056B4" w14:textId="77777777" w:rsidR="007854B7" w:rsidRPr="00EF5447" w:rsidRDefault="007854B7" w:rsidP="00952A03">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493B1400"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7A7B3151"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631FF127"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5B734167" w14:textId="77777777" w:rsidR="007854B7" w:rsidRPr="00EF5447" w:rsidRDefault="007854B7" w:rsidP="00952A03">
            <w:pPr>
              <w:pStyle w:val="TAC"/>
              <w:rPr>
                <w:rFonts w:eastAsia="Malgun Gothic"/>
                <w:kern w:val="2"/>
                <w:szCs w:val="24"/>
                <w:lang w:eastAsia="ko-KR"/>
              </w:rPr>
            </w:pPr>
            <w:r>
              <w:rPr>
                <w:rFonts w:cs="Arial"/>
              </w:rPr>
              <w:t>622</w:t>
            </w:r>
          </w:p>
        </w:tc>
        <w:tc>
          <w:tcPr>
            <w:tcW w:w="867" w:type="dxa"/>
            <w:shd w:val="clear" w:color="auto" w:fill="auto"/>
            <w:vAlign w:val="center"/>
          </w:tcPr>
          <w:p w14:paraId="6FA0FD42"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0E20BBF3"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03542ED3" w14:textId="77777777" w:rsidTr="00952A03">
        <w:trPr>
          <w:trHeight w:val="54"/>
          <w:jc w:val="center"/>
        </w:trPr>
        <w:tc>
          <w:tcPr>
            <w:tcW w:w="2258" w:type="dxa"/>
            <w:tcBorders>
              <w:top w:val="nil"/>
              <w:bottom w:val="nil"/>
            </w:tcBorders>
            <w:shd w:val="clear" w:color="auto" w:fill="auto"/>
            <w:vAlign w:val="center"/>
          </w:tcPr>
          <w:p w14:paraId="0D225903" w14:textId="77777777" w:rsidR="007854B7" w:rsidRPr="00EF5447" w:rsidRDefault="007854B7" w:rsidP="00952A03">
            <w:pPr>
              <w:pStyle w:val="TAC"/>
              <w:rPr>
                <w:rFonts w:cs="Arial"/>
                <w:lang w:eastAsia="ja-JP"/>
              </w:rPr>
            </w:pPr>
          </w:p>
        </w:tc>
        <w:tc>
          <w:tcPr>
            <w:tcW w:w="867" w:type="dxa"/>
            <w:shd w:val="clear" w:color="auto" w:fill="auto"/>
            <w:vAlign w:val="center"/>
          </w:tcPr>
          <w:p w14:paraId="79BD88C0" w14:textId="77777777" w:rsidR="007854B7" w:rsidRPr="00EF5447" w:rsidRDefault="007854B7" w:rsidP="00952A03">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77342495"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266C6BA1"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2869D0F0"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7E814BAB"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2610</w:t>
            </w:r>
          </w:p>
        </w:tc>
        <w:tc>
          <w:tcPr>
            <w:tcW w:w="867" w:type="dxa"/>
            <w:shd w:val="clear" w:color="auto" w:fill="auto"/>
            <w:vAlign w:val="center"/>
          </w:tcPr>
          <w:p w14:paraId="4140E013"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70E1039A"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6BEC88F1" w14:textId="77777777" w:rsidTr="00952A03">
        <w:trPr>
          <w:trHeight w:val="54"/>
          <w:jc w:val="center"/>
        </w:trPr>
        <w:tc>
          <w:tcPr>
            <w:tcW w:w="2258" w:type="dxa"/>
            <w:tcBorders>
              <w:top w:val="nil"/>
              <w:bottom w:val="nil"/>
            </w:tcBorders>
            <w:shd w:val="clear" w:color="auto" w:fill="auto"/>
            <w:vAlign w:val="center"/>
          </w:tcPr>
          <w:p w14:paraId="4F94FC24" w14:textId="77777777" w:rsidR="007854B7" w:rsidRPr="00EF5447" w:rsidRDefault="007854B7" w:rsidP="00952A03">
            <w:pPr>
              <w:pStyle w:val="TAC"/>
              <w:rPr>
                <w:rFonts w:cs="Arial"/>
                <w:lang w:eastAsia="ja-JP"/>
              </w:rPr>
            </w:pPr>
          </w:p>
        </w:tc>
        <w:tc>
          <w:tcPr>
            <w:tcW w:w="867" w:type="dxa"/>
            <w:shd w:val="clear" w:color="auto" w:fill="auto"/>
            <w:vAlign w:val="center"/>
          </w:tcPr>
          <w:p w14:paraId="2199C05B" w14:textId="77777777" w:rsidR="007854B7" w:rsidRPr="00EF5447" w:rsidRDefault="007854B7" w:rsidP="00952A03">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22753448" w14:textId="77777777" w:rsidR="007854B7" w:rsidRPr="00EF5447" w:rsidRDefault="007854B7" w:rsidP="00952A03">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0563841A" w14:textId="77777777" w:rsidR="007854B7" w:rsidRPr="00EF5447" w:rsidRDefault="007854B7" w:rsidP="00952A03">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55CF9A08" w14:textId="77777777" w:rsidR="007854B7" w:rsidRPr="00EF5447" w:rsidRDefault="007854B7" w:rsidP="00952A03">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185514C7" w14:textId="77777777" w:rsidR="007854B7" w:rsidRPr="00EF5447" w:rsidRDefault="007854B7" w:rsidP="00952A03">
            <w:pPr>
              <w:pStyle w:val="TAC"/>
              <w:rPr>
                <w:rFonts w:eastAsia="Malgun Gothic"/>
                <w:kern w:val="2"/>
                <w:szCs w:val="24"/>
                <w:lang w:eastAsia="ko-KR"/>
              </w:rPr>
            </w:pPr>
            <w:r>
              <w:rPr>
                <w:rFonts w:cs="Arial"/>
                <w:szCs w:val="18"/>
                <w:lang w:eastAsia="ko-KR"/>
              </w:rPr>
              <w:t>1980</w:t>
            </w:r>
          </w:p>
        </w:tc>
        <w:tc>
          <w:tcPr>
            <w:tcW w:w="867" w:type="dxa"/>
            <w:shd w:val="clear" w:color="auto" w:fill="auto"/>
            <w:vAlign w:val="center"/>
          </w:tcPr>
          <w:p w14:paraId="130AD10A" w14:textId="77777777" w:rsidR="007854B7" w:rsidRPr="00EF5447" w:rsidRDefault="007854B7" w:rsidP="00952A03">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21022FB2" w14:textId="77777777" w:rsidR="007854B7" w:rsidRPr="00EF5447" w:rsidRDefault="007854B7" w:rsidP="00952A03">
            <w:pPr>
              <w:pStyle w:val="TAC"/>
              <w:rPr>
                <w:rFonts w:eastAsia="Malgun Gothic"/>
                <w:kern w:val="2"/>
                <w:szCs w:val="24"/>
                <w:lang w:eastAsia="ko-KR"/>
              </w:rPr>
            </w:pPr>
            <w:r>
              <w:rPr>
                <w:rFonts w:cs="Arial"/>
                <w:szCs w:val="18"/>
              </w:rPr>
              <w:t>N/A</w:t>
            </w:r>
          </w:p>
        </w:tc>
      </w:tr>
      <w:tr w:rsidR="007854B7" w:rsidRPr="00EF5447" w14:paraId="13FDF6EE" w14:textId="77777777" w:rsidTr="00952A03">
        <w:trPr>
          <w:trHeight w:val="54"/>
          <w:jc w:val="center"/>
        </w:trPr>
        <w:tc>
          <w:tcPr>
            <w:tcW w:w="2258" w:type="dxa"/>
            <w:tcBorders>
              <w:top w:val="nil"/>
              <w:bottom w:val="nil"/>
            </w:tcBorders>
            <w:shd w:val="clear" w:color="auto" w:fill="auto"/>
            <w:vAlign w:val="center"/>
          </w:tcPr>
          <w:p w14:paraId="6C4E781D" w14:textId="77777777" w:rsidR="007854B7" w:rsidRPr="00EF5447" w:rsidRDefault="007854B7" w:rsidP="00952A03">
            <w:pPr>
              <w:pStyle w:val="TAC"/>
              <w:rPr>
                <w:rFonts w:cs="Arial"/>
                <w:lang w:eastAsia="zh-CN"/>
              </w:rPr>
            </w:pPr>
          </w:p>
        </w:tc>
        <w:tc>
          <w:tcPr>
            <w:tcW w:w="867" w:type="dxa"/>
            <w:shd w:val="clear" w:color="auto" w:fill="auto"/>
            <w:vAlign w:val="center"/>
          </w:tcPr>
          <w:p w14:paraId="1962E666" w14:textId="77777777" w:rsidR="007854B7" w:rsidRPr="00EF5447" w:rsidRDefault="007854B7" w:rsidP="00952A03">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022DA642" w14:textId="77777777" w:rsidR="007854B7" w:rsidRPr="00EF5447" w:rsidRDefault="007854B7" w:rsidP="00952A03">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2C4FE53B" w14:textId="77777777" w:rsidR="007854B7" w:rsidRPr="00EF5447" w:rsidRDefault="007854B7" w:rsidP="00952A03">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1019C535" w14:textId="77777777" w:rsidR="007854B7" w:rsidRPr="00EF5447" w:rsidRDefault="007854B7" w:rsidP="00952A03">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47AF3248" w14:textId="77777777" w:rsidR="007854B7" w:rsidRPr="00EF5447" w:rsidRDefault="007854B7" w:rsidP="00952A03">
            <w:pPr>
              <w:pStyle w:val="TAC"/>
              <w:rPr>
                <w:rFonts w:eastAsia="Malgun Gothic"/>
                <w:kern w:val="2"/>
                <w:szCs w:val="24"/>
                <w:lang w:eastAsia="ko-KR"/>
              </w:rPr>
            </w:pPr>
            <w:r>
              <w:rPr>
                <w:rFonts w:cs="Arial"/>
                <w:szCs w:val="18"/>
                <w:lang w:eastAsia="ko-KR"/>
              </w:rPr>
              <w:t>630</w:t>
            </w:r>
          </w:p>
        </w:tc>
        <w:tc>
          <w:tcPr>
            <w:tcW w:w="867" w:type="dxa"/>
            <w:shd w:val="clear" w:color="auto" w:fill="auto"/>
            <w:vAlign w:val="center"/>
          </w:tcPr>
          <w:p w14:paraId="2728DE8E" w14:textId="77777777" w:rsidR="007854B7" w:rsidRPr="00EF5447" w:rsidRDefault="007854B7" w:rsidP="00952A03">
            <w:pPr>
              <w:pStyle w:val="TAC"/>
              <w:rPr>
                <w:rFonts w:eastAsia="Malgun Gothic"/>
                <w:kern w:val="2"/>
                <w:szCs w:val="24"/>
                <w:lang w:eastAsia="ko-KR"/>
              </w:rPr>
            </w:pPr>
            <w:r>
              <w:rPr>
                <w:rFonts w:cs="Arial"/>
                <w:szCs w:val="18"/>
                <w:lang w:eastAsia="ko-KR"/>
              </w:rPr>
              <w:t>28.7</w:t>
            </w:r>
          </w:p>
        </w:tc>
        <w:tc>
          <w:tcPr>
            <w:tcW w:w="1248" w:type="dxa"/>
            <w:gridSpan w:val="2"/>
            <w:shd w:val="clear" w:color="auto" w:fill="auto"/>
          </w:tcPr>
          <w:p w14:paraId="65EEC4BA" w14:textId="77777777" w:rsidR="007854B7" w:rsidRPr="00EF5447" w:rsidRDefault="007854B7" w:rsidP="00952A03">
            <w:pPr>
              <w:pStyle w:val="TAC"/>
              <w:rPr>
                <w:rFonts w:eastAsia="Malgun Gothic"/>
                <w:kern w:val="2"/>
                <w:szCs w:val="24"/>
                <w:lang w:eastAsia="ko-KR"/>
              </w:rPr>
            </w:pPr>
            <w:r>
              <w:rPr>
                <w:rFonts w:cs="Arial"/>
                <w:szCs w:val="18"/>
              </w:rPr>
              <w:t>IMD2</w:t>
            </w:r>
            <w:r>
              <w:rPr>
                <w:rFonts w:cs="Arial"/>
                <w:szCs w:val="18"/>
                <w:vertAlign w:val="superscript"/>
              </w:rPr>
              <w:t>4</w:t>
            </w:r>
          </w:p>
        </w:tc>
      </w:tr>
      <w:tr w:rsidR="007854B7" w:rsidRPr="00EF5447" w14:paraId="235F0953" w14:textId="77777777" w:rsidTr="00952A03">
        <w:trPr>
          <w:trHeight w:val="54"/>
          <w:jc w:val="center"/>
        </w:trPr>
        <w:tc>
          <w:tcPr>
            <w:tcW w:w="2258" w:type="dxa"/>
            <w:tcBorders>
              <w:top w:val="nil"/>
              <w:bottom w:val="single" w:sz="4" w:space="0" w:color="auto"/>
            </w:tcBorders>
            <w:shd w:val="clear" w:color="auto" w:fill="auto"/>
            <w:vAlign w:val="center"/>
          </w:tcPr>
          <w:p w14:paraId="10F6B665" w14:textId="77777777" w:rsidR="007854B7" w:rsidRPr="00EF5447" w:rsidRDefault="007854B7" w:rsidP="00952A03">
            <w:pPr>
              <w:pStyle w:val="TAC"/>
              <w:rPr>
                <w:rFonts w:cs="Arial"/>
                <w:lang w:eastAsia="ja-JP"/>
              </w:rPr>
            </w:pPr>
          </w:p>
        </w:tc>
        <w:tc>
          <w:tcPr>
            <w:tcW w:w="867" w:type="dxa"/>
            <w:shd w:val="clear" w:color="auto" w:fill="auto"/>
            <w:vAlign w:val="center"/>
          </w:tcPr>
          <w:p w14:paraId="63C0016D" w14:textId="77777777" w:rsidR="007854B7" w:rsidRPr="00EF5447" w:rsidRDefault="007854B7" w:rsidP="00952A03">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5803B067" w14:textId="77777777" w:rsidR="007854B7" w:rsidRPr="00EF5447" w:rsidRDefault="007854B7" w:rsidP="00952A03">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20933849" w14:textId="77777777" w:rsidR="007854B7" w:rsidRPr="00EF5447" w:rsidRDefault="007854B7" w:rsidP="00952A03">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4AE30C54" w14:textId="77777777" w:rsidR="007854B7" w:rsidRPr="00EF5447" w:rsidRDefault="007854B7" w:rsidP="00952A03">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035CDB1F" w14:textId="77777777" w:rsidR="007854B7" w:rsidRPr="00EF5447" w:rsidRDefault="007854B7" w:rsidP="00952A03">
            <w:pPr>
              <w:pStyle w:val="TAC"/>
              <w:rPr>
                <w:rFonts w:eastAsia="Malgun Gothic"/>
                <w:kern w:val="2"/>
                <w:szCs w:val="24"/>
                <w:lang w:eastAsia="ko-KR"/>
              </w:rPr>
            </w:pPr>
            <w:r>
              <w:rPr>
                <w:rFonts w:cs="Arial"/>
                <w:szCs w:val="18"/>
                <w:lang w:eastAsia="ko-KR"/>
              </w:rPr>
              <w:t>2530</w:t>
            </w:r>
          </w:p>
        </w:tc>
        <w:tc>
          <w:tcPr>
            <w:tcW w:w="867" w:type="dxa"/>
            <w:shd w:val="clear" w:color="auto" w:fill="auto"/>
            <w:vAlign w:val="center"/>
          </w:tcPr>
          <w:p w14:paraId="1C4ED741" w14:textId="77777777" w:rsidR="007854B7" w:rsidRPr="00EF5447" w:rsidRDefault="007854B7" w:rsidP="00952A03">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17A4ABC9" w14:textId="77777777" w:rsidR="007854B7" w:rsidRPr="00EF5447" w:rsidRDefault="007854B7" w:rsidP="00952A03">
            <w:pPr>
              <w:pStyle w:val="TAC"/>
              <w:rPr>
                <w:rFonts w:eastAsia="Malgun Gothic"/>
                <w:kern w:val="2"/>
                <w:szCs w:val="24"/>
                <w:lang w:eastAsia="ko-KR"/>
              </w:rPr>
            </w:pPr>
            <w:r>
              <w:rPr>
                <w:rFonts w:cs="Arial"/>
                <w:szCs w:val="18"/>
              </w:rPr>
              <w:t>N/A</w:t>
            </w:r>
          </w:p>
        </w:tc>
      </w:tr>
      <w:tr w:rsidR="007854B7" w14:paraId="5C0074E1" w14:textId="77777777" w:rsidTr="00952A03">
        <w:trPr>
          <w:trHeight w:val="54"/>
          <w:jc w:val="center"/>
        </w:trPr>
        <w:tc>
          <w:tcPr>
            <w:tcW w:w="2258" w:type="dxa"/>
            <w:tcBorders>
              <w:top w:val="single" w:sz="4" w:space="0" w:color="auto"/>
              <w:bottom w:val="nil"/>
            </w:tcBorders>
            <w:shd w:val="clear" w:color="auto" w:fill="auto"/>
            <w:vAlign w:val="center"/>
          </w:tcPr>
          <w:p w14:paraId="0FF57DB0" w14:textId="77777777" w:rsidR="007854B7" w:rsidRDefault="007854B7" w:rsidP="00952A03">
            <w:pPr>
              <w:keepNext/>
              <w:keepLines/>
              <w:spacing w:after="0"/>
              <w:jc w:val="center"/>
              <w:rPr>
                <w:ins w:id="127" w:author="Reihaneh Malekafzaliardakani" w:date="2023-08-10T13:15:00Z"/>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1012990E" w14:textId="64C372E5" w:rsidR="00070236" w:rsidDel="00A61B8D" w:rsidRDefault="00A61B8D" w:rsidP="00070236">
            <w:pPr>
              <w:keepNext/>
              <w:keepLines/>
              <w:spacing w:after="0"/>
              <w:jc w:val="center"/>
              <w:rPr>
                <w:del w:id="128" w:author="Reihaneh Malekafzaliardakani" w:date="2023-08-10T13:16:00Z"/>
                <w:rFonts w:ascii="Arial" w:hAnsi="Arial"/>
                <w:sz w:val="18"/>
              </w:rPr>
            </w:pPr>
            <w:ins w:id="129" w:author="Reihaneh Malekafzaliardakani" w:date="2023-08-10T13:16:00Z">
              <w:r w:rsidRPr="00A61B8D">
                <w:rPr>
                  <w:rFonts w:ascii="Arial" w:hAnsi="Arial"/>
                  <w:sz w:val="18"/>
                </w:rPr>
                <w:t>DC_2A-2A-71A_n77</w:t>
              </w:r>
              <w:r>
                <w:rPr>
                  <w:rFonts w:ascii="Arial" w:hAnsi="Arial"/>
                  <w:sz w:val="18"/>
                </w:rPr>
                <w:t>A</w:t>
              </w:r>
            </w:ins>
          </w:p>
          <w:p w14:paraId="57E375D2" w14:textId="77777777" w:rsidR="007854B7" w:rsidRPr="00EF5447" w:rsidRDefault="007854B7" w:rsidP="00952A03">
            <w:pPr>
              <w:pStyle w:val="TAC"/>
              <w:rPr>
                <w:rFonts w:cs="Arial"/>
                <w:lang w:eastAsia="ja-JP"/>
              </w:rPr>
            </w:pPr>
            <w:r w:rsidRPr="007C3342">
              <w:t>DC_2A-71A_n7</w:t>
            </w:r>
            <w:r>
              <w:t>7(2</w:t>
            </w:r>
            <w:r w:rsidRPr="007C3342">
              <w:t>A</w:t>
            </w:r>
            <w:r>
              <w:t>)</w:t>
            </w:r>
          </w:p>
        </w:tc>
        <w:tc>
          <w:tcPr>
            <w:tcW w:w="867" w:type="dxa"/>
            <w:shd w:val="clear" w:color="auto" w:fill="auto"/>
          </w:tcPr>
          <w:p w14:paraId="4C2BCB8F" w14:textId="77777777" w:rsidR="007854B7" w:rsidRDefault="007854B7" w:rsidP="00952A03">
            <w:pPr>
              <w:pStyle w:val="TAC"/>
              <w:rPr>
                <w:rFonts w:eastAsia="Malgun Gothic" w:cs="Arial"/>
                <w:szCs w:val="18"/>
                <w:lang w:eastAsia="ko-KR"/>
              </w:rPr>
            </w:pPr>
            <w:r w:rsidRPr="00EF5447">
              <w:rPr>
                <w:rFonts w:eastAsia="Malgun Gothic"/>
                <w:lang w:eastAsia="ko-KR"/>
              </w:rPr>
              <w:t>2</w:t>
            </w:r>
          </w:p>
        </w:tc>
        <w:tc>
          <w:tcPr>
            <w:tcW w:w="1167" w:type="dxa"/>
            <w:shd w:val="clear" w:color="auto" w:fill="auto"/>
            <w:noWrap/>
          </w:tcPr>
          <w:p w14:paraId="472D17B9" w14:textId="77777777" w:rsidR="007854B7" w:rsidRDefault="007854B7" w:rsidP="00952A03">
            <w:pPr>
              <w:pStyle w:val="TAC"/>
              <w:rPr>
                <w:rFonts w:cs="Arial"/>
                <w:szCs w:val="18"/>
                <w:lang w:eastAsia="ko-KR"/>
              </w:rPr>
            </w:pPr>
            <w:r w:rsidRPr="00EF5447">
              <w:rPr>
                <w:rFonts w:cs="Arial"/>
              </w:rPr>
              <w:t>1874</w:t>
            </w:r>
          </w:p>
        </w:tc>
        <w:tc>
          <w:tcPr>
            <w:tcW w:w="746" w:type="dxa"/>
            <w:shd w:val="clear" w:color="auto" w:fill="auto"/>
            <w:noWrap/>
          </w:tcPr>
          <w:p w14:paraId="27F3E7D4" w14:textId="77777777" w:rsidR="007854B7" w:rsidRDefault="007854B7" w:rsidP="00952A03">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53117EC4" w14:textId="77777777" w:rsidR="007854B7" w:rsidRDefault="007854B7" w:rsidP="00952A03">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6138FB5E" w14:textId="77777777" w:rsidR="007854B7" w:rsidRDefault="007854B7" w:rsidP="00952A03">
            <w:pPr>
              <w:pStyle w:val="TAC"/>
              <w:rPr>
                <w:rFonts w:cs="Arial"/>
                <w:szCs w:val="18"/>
                <w:lang w:eastAsia="ko-KR"/>
              </w:rPr>
            </w:pPr>
            <w:r w:rsidRPr="00EF5447">
              <w:rPr>
                <w:rFonts w:cs="Arial"/>
              </w:rPr>
              <w:t>1954</w:t>
            </w:r>
          </w:p>
        </w:tc>
        <w:tc>
          <w:tcPr>
            <w:tcW w:w="867" w:type="dxa"/>
            <w:shd w:val="clear" w:color="auto" w:fill="auto"/>
          </w:tcPr>
          <w:p w14:paraId="62104101" w14:textId="77777777" w:rsidR="007854B7" w:rsidRDefault="007854B7" w:rsidP="00952A03">
            <w:pPr>
              <w:pStyle w:val="TAC"/>
              <w:rPr>
                <w:rFonts w:cs="Arial"/>
                <w:szCs w:val="18"/>
              </w:rPr>
            </w:pPr>
            <w:r w:rsidRPr="00EF5447">
              <w:rPr>
                <w:rFonts w:cs="Arial"/>
              </w:rPr>
              <w:t>16.5</w:t>
            </w:r>
          </w:p>
        </w:tc>
        <w:tc>
          <w:tcPr>
            <w:tcW w:w="1248" w:type="dxa"/>
            <w:gridSpan w:val="2"/>
            <w:shd w:val="clear" w:color="auto" w:fill="auto"/>
          </w:tcPr>
          <w:p w14:paraId="249AA6DF" w14:textId="77777777" w:rsidR="007854B7" w:rsidRDefault="007854B7" w:rsidP="00952A03">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7854B7" w14:paraId="5C102868" w14:textId="77777777" w:rsidTr="00952A03">
        <w:trPr>
          <w:trHeight w:val="54"/>
          <w:jc w:val="center"/>
        </w:trPr>
        <w:tc>
          <w:tcPr>
            <w:tcW w:w="2258" w:type="dxa"/>
            <w:tcBorders>
              <w:top w:val="nil"/>
              <w:bottom w:val="nil"/>
            </w:tcBorders>
            <w:shd w:val="clear" w:color="auto" w:fill="auto"/>
            <w:vAlign w:val="center"/>
          </w:tcPr>
          <w:p w14:paraId="1890BA9A" w14:textId="77777777" w:rsidR="007854B7" w:rsidRPr="00EF5447" w:rsidRDefault="007854B7" w:rsidP="00952A03">
            <w:pPr>
              <w:pStyle w:val="TAC"/>
              <w:rPr>
                <w:rFonts w:cs="Arial"/>
                <w:lang w:eastAsia="ja-JP"/>
              </w:rPr>
            </w:pPr>
          </w:p>
        </w:tc>
        <w:tc>
          <w:tcPr>
            <w:tcW w:w="867" w:type="dxa"/>
            <w:shd w:val="clear" w:color="auto" w:fill="auto"/>
          </w:tcPr>
          <w:p w14:paraId="035357C7" w14:textId="77777777" w:rsidR="007854B7" w:rsidRDefault="007854B7" w:rsidP="00952A03">
            <w:pPr>
              <w:pStyle w:val="TAC"/>
              <w:rPr>
                <w:rFonts w:eastAsia="Malgun Gothic" w:cs="Arial"/>
                <w:szCs w:val="18"/>
                <w:lang w:eastAsia="ko-KR"/>
              </w:rPr>
            </w:pPr>
            <w:r w:rsidRPr="00EF5447">
              <w:rPr>
                <w:rFonts w:eastAsia="Malgun Gothic"/>
                <w:lang w:eastAsia="ko-KR"/>
              </w:rPr>
              <w:t>71</w:t>
            </w:r>
          </w:p>
        </w:tc>
        <w:tc>
          <w:tcPr>
            <w:tcW w:w="1167" w:type="dxa"/>
            <w:shd w:val="clear" w:color="auto" w:fill="auto"/>
            <w:noWrap/>
          </w:tcPr>
          <w:p w14:paraId="2F5B18C1" w14:textId="77777777" w:rsidR="007854B7" w:rsidRDefault="007854B7" w:rsidP="00952A03">
            <w:pPr>
              <w:pStyle w:val="TAC"/>
              <w:rPr>
                <w:rFonts w:cs="Arial"/>
                <w:szCs w:val="18"/>
                <w:lang w:eastAsia="ko-KR"/>
              </w:rPr>
            </w:pPr>
            <w:r w:rsidRPr="00EF5447">
              <w:rPr>
                <w:rFonts w:eastAsia="Malgun Gothic"/>
                <w:kern w:val="2"/>
                <w:szCs w:val="24"/>
                <w:lang w:eastAsia="ko-KR"/>
              </w:rPr>
              <w:t>693</w:t>
            </w:r>
          </w:p>
        </w:tc>
        <w:tc>
          <w:tcPr>
            <w:tcW w:w="746" w:type="dxa"/>
            <w:shd w:val="clear" w:color="auto" w:fill="auto"/>
            <w:noWrap/>
          </w:tcPr>
          <w:p w14:paraId="54D16514" w14:textId="77777777" w:rsidR="007854B7" w:rsidRDefault="007854B7" w:rsidP="00952A03">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001F8D42" w14:textId="77777777" w:rsidR="007854B7" w:rsidRDefault="007854B7" w:rsidP="00952A03">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557ABA0C" w14:textId="77777777" w:rsidR="007854B7" w:rsidRDefault="007854B7" w:rsidP="00952A03">
            <w:pPr>
              <w:pStyle w:val="TAC"/>
              <w:rPr>
                <w:rFonts w:cs="Arial"/>
                <w:szCs w:val="18"/>
                <w:lang w:eastAsia="ko-KR"/>
              </w:rPr>
            </w:pPr>
            <w:r w:rsidRPr="00EF5447">
              <w:rPr>
                <w:rFonts w:cs="Arial"/>
              </w:rPr>
              <w:t>647</w:t>
            </w:r>
          </w:p>
        </w:tc>
        <w:tc>
          <w:tcPr>
            <w:tcW w:w="867" w:type="dxa"/>
            <w:shd w:val="clear" w:color="auto" w:fill="auto"/>
          </w:tcPr>
          <w:p w14:paraId="60404A7B" w14:textId="77777777" w:rsidR="007854B7" w:rsidRDefault="007854B7" w:rsidP="00952A03">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1D763D08" w14:textId="77777777" w:rsidR="007854B7" w:rsidRDefault="007854B7" w:rsidP="00952A03">
            <w:pPr>
              <w:pStyle w:val="TAC"/>
              <w:rPr>
                <w:rFonts w:cs="Arial"/>
                <w:szCs w:val="18"/>
              </w:rPr>
            </w:pPr>
            <w:r w:rsidRPr="00EF5447">
              <w:rPr>
                <w:rFonts w:eastAsia="Malgun Gothic"/>
                <w:kern w:val="2"/>
                <w:szCs w:val="24"/>
                <w:lang w:eastAsia="ko-KR"/>
              </w:rPr>
              <w:t>N/A</w:t>
            </w:r>
          </w:p>
        </w:tc>
      </w:tr>
      <w:tr w:rsidR="007854B7" w14:paraId="73A78E77" w14:textId="77777777" w:rsidTr="00952A03">
        <w:trPr>
          <w:trHeight w:val="54"/>
          <w:jc w:val="center"/>
        </w:trPr>
        <w:tc>
          <w:tcPr>
            <w:tcW w:w="2258" w:type="dxa"/>
            <w:tcBorders>
              <w:top w:val="nil"/>
              <w:bottom w:val="single" w:sz="4" w:space="0" w:color="auto"/>
            </w:tcBorders>
            <w:shd w:val="clear" w:color="auto" w:fill="auto"/>
            <w:vAlign w:val="center"/>
          </w:tcPr>
          <w:p w14:paraId="72EB0913" w14:textId="77777777" w:rsidR="007854B7" w:rsidRPr="00EF5447" w:rsidRDefault="007854B7" w:rsidP="00952A03">
            <w:pPr>
              <w:pStyle w:val="TAC"/>
              <w:rPr>
                <w:rFonts w:cs="Arial"/>
                <w:lang w:eastAsia="ja-JP"/>
              </w:rPr>
            </w:pPr>
          </w:p>
        </w:tc>
        <w:tc>
          <w:tcPr>
            <w:tcW w:w="867" w:type="dxa"/>
            <w:shd w:val="clear" w:color="auto" w:fill="auto"/>
          </w:tcPr>
          <w:p w14:paraId="3DC8224D" w14:textId="77777777" w:rsidR="007854B7" w:rsidRDefault="007854B7" w:rsidP="00952A03">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167" w:type="dxa"/>
            <w:shd w:val="clear" w:color="auto" w:fill="auto"/>
            <w:noWrap/>
          </w:tcPr>
          <w:p w14:paraId="41D8BC50" w14:textId="77777777" w:rsidR="007854B7" w:rsidRDefault="007854B7" w:rsidP="00952A03">
            <w:pPr>
              <w:pStyle w:val="TAC"/>
              <w:rPr>
                <w:rFonts w:cs="Arial"/>
                <w:szCs w:val="18"/>
                <w:lang w:eastAsia="ko-KR"/>
              </w:rPr>
            </w:pPr>
            <w:r w:rsidRPr="00EF5447">
              <w:rPr>
                <w:rFonts w:eastAsia="Malgun Gothic"/>
                <w:kern w:val="2"/>
                <w:szCs w:val="24"/>
                <w:lang w:eastAsia="ko-KR"/>
              </w:rPr>
              <w:t>3340</w:t>
            </w:r>
          </w:p>
        </w:tc>
        <w:tc>
          <w:tcPr>
            <w:tcW w:w="746" w:type="dxa"/>
            <w:shd w:val="clear" w:color="auto" w:fill="auto"/>
            <w:noWrap/>
          </w:tcPr>
          <w:p w14:paraId="32BD28D2" w14:textId="77777777" w:rsidR="007854B7" w:rsidRDefault="007854B7" w:rsidP="00952A03">
            <w:pPr>
              <w:pStyle w:val="TAC"/>
              <w:rPr>
                <w:rFonts w:cs="Arial"/>
                <w:szCs w:val="18"/>
                <w:lang w:eastAsia="ko-KR"/>
              </w:rPr>
            </w:pPr>
            <w:r w:rsidRPr="00EF5447">
              <w:rPr>
                <w:rFonts w:eastAsia="Malgun Gothic"/>
                <w:kern w:val="2"/>
                <w:szCs w:val="24"/>
                <w:lang w:eastAsia="ko-KR"/>
              </w:rPr>
              <w:t>10</w:t>
            </w:r>
          </w:p>
        </w:tc>
        <w:tc>
          <w:tcPr>
            <w:tcW w:w="2266" w:type="dxa"/>
            <w:shd w:val="clear" w:color="auto" w:fill="auto"/>
            <w:noWrap/>
          </w:tcPr>
          <w:p w14:paraId="1DD3DF60" w14:textId="77777777" w:rsidR="007854B7" w:rsidRDefault="007854B7" w:rsidP="00952A03">
            <w:pPr>
              <w:pStyle w:val="TAC"/>
              <w:rPr>
                <w:rFonts w:cs="Arial"/>
                <w:szCs w:val="18"/>
                <w:lang w:eastAsia="ko-KR"/>
              </w:rPr>
            </w:pPr>
            <w:r w:rsidRPr="00EF5447">
              <w:rPr>
                <w:rFonts w:eastAsia="Malgun Gothic"/>
                <w:kern w:val="2"/>
                <w:szCs w:val="24"/>
                <w:lang w:eastAsia="ko-KR"/>
              </w:rPr>
              <w:t>50</w:t>
            </w:r>
          </w:p>
        </w:tc>
        <w:tc>
          <w:tcPr>
            <w:tcW w:w="1323" w:type="dxa"/>
            <w:shd w:val="clear" w:color="auto" w:fill="auto"/>
            <w:noWrap/>
          </w:tcPr>
          <w:p w14:paraId="642D2C9B" w14:textId="77777777" w:rsidR="007854B7" w:rsidRDefault="007854B7" w:rsidP="00952A03">
            <w:pPr>
              <w:pStyle w:val="TAC"/>
              <w:rPr>
                <w:rFonts w:cs="Arial"/>
                <w:szCs w:val="18"/>
                <w:lang w:eastAsia="ko-KR"/>
              </w:rPr>
            </w:pPr>
            <w:r w:rsidRPr="00EF5447">
              <w:rPr>
                <w:rFonts w:eastAsia="Malgun Gothic"/>
                <w:kern w:val="2"/>
                <w:szCs w:val="24"/>
                <w:lang w:eastAsia="ko-KR"/>
              </w:rPr>
              <w:t>3340</w:t>
            </w:r>
          </w:p>
        </w:tc>
        <w:tc>
          <w:tcPr>
            <w:tcW w:w="867" w:type="dxa"/>
            <w:shd w:val="clear" w:color="auto" w:fill="auto"/>
          </w:tcPr>
          <w:p w14:paraId="34152222" w14:textId="77777777" w:rsidR="007854B7" w:rsidRDefault="007854B7" w:rsidP="00952A03">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29CB3471" w14:textId="77777777" w:rsidR="007854B7" w:rsidRDefault="007854B7" w:rsidP="00952A03">
            <w:pPr>
              <w:pStyle w:val="TAC"/>
              <w:rPr>
                <w:rFonts w:cs="Arial"/>
                <w:szCs w:val="18"/>
              </w:rPr>
            </w:pPr>
            <w:r w:rsidRPr="00EF5447">
              <w:rPr>
                <w:rFonts w:eastAsia="Malgun Gothic"/>
                <w:kern w:val="2"/>
                <w:szCs w:val="24"/>
                <w:lang w:eastAsia="ko-KR"/>
              </w:rPr>
              <w:t>N/A</w:t>
            </w:r>
          </w:p>
        </w:tc>
      </w:tr>
      <w:tr w:rsidR="007854B7" w:rsidRPr="00EF5447" w14:paraId="7DF43A31" w14:textId="77777777" w:rsidTr="00952A03">
        <w:trPr>
          <w:trHeight w:val="54"/>
          <w:jc w:val="center"/>
        </w:trPr>
        <w:tc>
          <w:tcPr>
            <w:tcW w:w="2258" w:type="dxa"/>
            <w:tcBorders>
              <w:top w:val="single" w:sz="4" w:space="0" w:color="auto"/>
              <w:bottom w:val="nil"/>
            </w:tcBorders>
            <w:shd w:val="clear" w:color="auto" w:fill="auto"/>
          </w:tcPr>
          <w:p w14:paraId="7E116D01" w14:textId="77777777" w:rsidR="007854B7" w:rsidRPr="00EF5447" w:rsidRDefault="007854B7" w:rsidP="00952A03">
            <w:pPr>
              <w:pStyle w:val="TAC"/>
              <w:rPr>
                <w:rFonts w:cs="Arial"/>
                <w:lang w:eastAsia="ja-JP"/>
              </w:rPr>
            </w:pPr>
            <w:r w:rsidRPr="00D67279">
              <w:rPr>
                <w:lang w:val="x-none"/>
              </w:rPr>
              <w:t>DC_2A_n71A-n77A</w:t>
            </w:r>
          </w:p>
        </w:tc>
        <w:tc>
          <w:tcPr>
            <w:tcW w:w="867" w:type="dxa"/>
            <w:shd w:val="clear" w:color="auto" w:fill="auto"/>
          </w:tcPr>
          <w:p w14:paraId="7D8FB047" w14:textId="77777777" w:rsidR="007854B7" w:rsidRDefault="007854B7" w:rsidP="00952A03">
            <w:pPr>
              <w:pStyle w:val="TAC"/>
              <w:rPr>
                <w:rFonts w:eastAsia="Malgun Gothic" w:cs="Arial"/>
                <w:szCs w:val="18"/>
                <w:lang w:eastAsia="ko-KR"/>
              </w:rPr>
            </w:pPr>
            <w:r w:rsidRPr="00D67279">
              <w:rPr>
                <w:lang w:val="x-none"/>
              </w:rPr>
              <w:t>2</w:t>
            </w:r>
          </w:p>
        </w:tc>
        <w:tc>
          <w:tcPr>
            <w:tcW w:w="1167" w:type="dxa"/>
            <w:shd w:val="clear" w:color="auto" w:fill="auto"/>
            <w:noWrap/>
          </w:tcPr>
          <w:p w14:paraId="0C6A89CF" w14:textId="77777777" w:rsidR="007854B7" w:rsidRDefault="007854B7" w:rsidP="00952A03">
            <w:pPr>
              <w:pStyle w:val="TAC"/>
              <w:rPr>
                <w:rFonts w:cs="Arial"/>
                <w:szCs w:val="18"/>
                <w:lang w:eastAsia="ko-KR"/>
              </w:rPr>
            </w:pPr>
            <w:r w:rsidRPr="00D67279">
              <w:rPr>
                <w:lang w:val="x-none"/>
              </w:rPr>
              <w:t>1907.5</w:t>
            </w:r>
          </w:p>
        </w:tc>
        <w:tc>
          <w:tcPr>
            <w:tcW w:w="746" w:type="dxa"/>
            <w:shd w:val="clear" w:color="auto" w:fill="auto"/>
            <w:noWrap/>
          </w:tcPr>
          <w:p w14:paraId="6E3580F8" w14:textId="77777777" w:rsidR="007854B7" w:rsidRDefault="007854B7" w:rsidP="00952A03">
            <w:pPr>
              <w:pStyle w:val="TAC"/>
              <w:rPr>
                <w:rFonts w:cs="Arial"/>
                <w:szCs w:val="18"/>
                <w:lang w:eastAsia="ko-KR"/>
              </w:rPr>
            </w:pPr>
            <w:r w:rsidRPr="00D67279">
              <w:rPr>
                <w:lang w:val="x-none"/>
              </w:rPr>
              <w:t>5</w:t>
            </w:r>
          </w:p>
        </w:tc>
        <w:tc>
          <w:tcPr>
            <w:tcW w:w="2266" w:type="dxa"/>
            <w:shd w:val="clear" w:color="auto" w:fill="auto"/>
            <w:noWrap/>
          </w:tcPr>
          <w:p w14:paraId="15A1A1D5" w14:textId="77777777" w:rsidR="007854B7" w:rsidRDefault="007854B7" w:rsidP="00952A03">
            <w:pPr>
              <w:pStyle w:val="TAC"/>
              <w:rPr>
                <w:rFonts w:cs="Arial"/>
                <w:szCs w:val="18"/>
                <w:lang w:eastAsia="ko-KR"/>
              </w:rPr>
            </w:pPr>
            <w:r w:rsidRPr="00D67279">
              <w:rPr>
                <w:lang w:val="x-none"/>
              </w:rPr>
              <w:t>25</w:t>
            </w:r>
          </w:p>
        </w:tc>
        <w:tc>
          <w:tcPr>
            <w:tcW w:w="1323" w:type="dxa"/>
            <w:shd w:val="clear" w:color="auto" w:fill="auto"/>
            <w:noWrap/>
          </w:tcPr>
          <w:p w14:paraId="74CA260B" w14:textId="77777777" w:rsidR="007854B7" w:rsidRDefault="007854B7" w:rsidP="00952A03">
            <w:pPr>
              <w:pStyle w:val="TAC"/>
              <w:rPr>
                <w:rFonts w:cs="Arial"/>
                <w:szCs w:val="18"/>
                <w:lang w:eastAsia="ko-KR"/>
              </w:rPr>
            </w:pPr>
            <w:r w:rsidRPr="00D67279">
              <w:rPr>
                <w:lang w:val="x-none"/>
              </w:rPr>
              <w:t>1987.5</w:t>
            </w:r>
          </w:p>
        </w:tc>
        <w:tc>
          <w:tcPr>
            <w:tcW w:w="867" w:type="dxa"/>
            <w:shd w:val="clear" w:color="auto" w:fill="auto"/>
          </w:tcPr>
          <w:p w14:paraId="0A2260A5" w14:textId="77777777" w:rsidR="007854B7" w:rsidRDefault="007854B7" w:rsidP="00952A03">
            <w:pPr>
              <w:pStyle w:val="TAC"/>
              <w:rPr>
                <w:rFonts w:cs="Arial"/>
                <w:szCs w:val="18"/>
              </w:rPr>
            </w:pPr>
            <w:r w:rsidRPr="00D67279">
              <w:rPr>
                <w:lang w:val="x-none"/>
              </w:rPr>
              <w:t>N/A</w:t>
            </w:r>
          </w:p>
        </w:tc>
        <w:tc>
          <w:tcPr>
            <w:tcW w:w="1248" w:type="dxa"/>
            <w:gridSpan w:val="2"/>
            <w:shd w:val="clear" w:color="auto" w:fill="auto"/>
          </w:tcPr>
          <w:p w14:paraId="63E25C1A" w14:textId="77777777" w:rsidR="007854B7" w:rsidRDefault="007854B7" w:rsidP="00952A03">
            <w:pPr>
              <w:pStyle w:val="TAC"/>
              <w:rPr>
                <w:rFonts w:cs="Arial"/>
                <w:szCs w:val="18"/>
              </w:rPr>
            </w:pPr>
            <w:r w:rsidRPr="00D67279">
              <w:rPr>
                <w:lang w:val="x-none"/>
              </w:rPr>
              <w:t>N/A</w:t>
            </w:r>
          </w:p>
        </w:tc>
      </w:tr>
      <w:tr w:rsidR="007854B7" w:rsidRPr="00EF5447" w14:paraId="66D96EEC" w14:textId="77777777" w:rsidTr="00952A03">
        <w:trPr>
          <w:trHeight w:val="54"/>
          <w:jc w:val="center"/>
        </w:trPr>
        <w:tc>
          <w:tcPr>
            <w:tcW w:w="2258" w:type="dxa"/>
            <w:tcBorders>
              <w:top w:val="nil"/>
              <w:bottom w:val="nil"/>
            </w:tcBorders>
            <w:shd w:val="clear" w:color="auto" w:fill="auto"/>
          </w:tcPr>
          <w:p w14:paraId="1D696775" w14:textId="77777777" w:rsidR="007854B7" w:rsidRPr="00EF5447" w:rsidRDefault="007854B7" w:rsidP="00952A03">
            <w:pPr>
              <w:pStyle w:val="TAC"/>
              <w:rPr>
                <w:rFonts w:cs="Arial"/>
                <w:lang w:eastAsia="ja-JP"/>
              </w:rPr>
            </w:pPr>
            <w:r w:rsidRPr="00302F0C">
              <w:rPr>
                <w:rFonts w:cs="Arial"/>
                <w:lang w:eastAsia="ja-JP"/>
              </w:rPr>
              <w:t>DC_2A-2A_n71A-n77A</w:t>
            </w:r>
          </w:p>
        </w:tc>
        <w:tc>
          <w:tcPr>
            <w:tcW w:w="867" w:type="dxa"/>
            <w:shd w:val="clear" w:color="auto" w:fill="auto"/>
          </w:tcPr>
          <w:p w14:paraId="6FB2BE81" w14:textId="77777777" w:rsidR="007854B7" w:rsidRDefault="007854B7" w:rsidP="00952A03">
            <w:pPr>
              <w:pStyle w:val="TAC"/>
              <w:rPr>
                <w:rFonts w:eastAsia="Malgun Gothic" w:cs="Arial"/>
                <w:szCs w:val="18"/>
                <w:lang w:eastAsia="ko-KR"/>
              </w:rPr>
            </w:pPr>
            <w:r w:rsidRPr="00D67279">
              <w:rPr>
                <w:lang w:val="x-none"/>
              </w:rPr>
              <w:t>n71</w:t>
            </w:r>
          </w:p>
        </w:tc>
        <w:tc>
          <w:tcPr>
            <w:tcW w:w="1167" w:type="dxa"/>
            <w:shd w:val="clear" w:color="auto" w:fill="auto"/>
            <w:noWrap/>
          </w:tcPr>
          <w:p w14:paraId="3743543F" w14:textId="77777777" w:rsidR="007854B7" w:rsidRDefault="007854B7" w:rsidP="00952A03">
            <w:pPr>
              <w:pStyle w:val="TAC"/>
              <w:rPr>
                <w:rFonts w:cs="Arial"/>
                <w:szCs w:val="18"/>
                <w:lang w:eastAsia="ko-KR"/>
              </w:rPr>
            </w:pPr>
            <w:r w:rsidRPr="00D67279">
              <w:rPr>
                <w:lang w:val="x-none"/>
              </w:rPr>
              <w:t>695.5</w:t>
            </w:r>
          </w:p>
        </w:tc>
        <w:tc>
          <w:tcPr>
            <w:tcW w:w="746" w:type="dxa"/>
            <w:shd w:val="clear" w:color="auto" w:fill="auto"/>
            <w:noWrap/>
          </w:tcPr>
          <w:p w14:paraId="2D03D89E" w14:textId="77777777" w:rsidR="007854B7" w:rsidRDefault="007854B7" w:rsidP="00952A03">
            <w:pPr>
              <w:pStyle w:val="TAC"/>
              <w:rPr>
                <w:rFonts w:cs="Arial"/>
                <w:szCs w:val="18"/>
                <w:lang w:eastAsia="ko-KR"/>
              </w:rPr>
            </w:pPr>
            <w:r w:rsidRPr="00D67279">
              <w:rPr>
                <w:lang w:val="x-none"/>
              </w:rPr>
              <w:t>5</w:t>
            </w:r>
          </w:p>
        </w:tc>
        <w:tc>
          <w:tcPr>
            <w:tcW w:w="2266" w:type="dxa"/>
            <w:shd w:val="clear" w:color="auto" w:fill="auto"/>
            <w:noWrap/>
          </w:tcPr>
          <w:p w14:paraId="0799F62D" w14:textId="77777777" w:rsidR="007854B7" w:rsidRDefault="007854B7" w:rsidP="00952A03">
            <w:pPr>
              <w:pStyle w:val="TAC"/>
              <w:rPr>
                <w:rFonts w:cs="Arial"/>
                <w:szCs w:val="18"/>
                <w:lang w:eastAsia="ko-KR"/>
              </w:rPr>
            </w:pPr>
            <w:r w:rsidRPr="00D67279">
              <w:rPr>
                <w:lang w:val="x-none"/>
              </w:rPr>
              <w:t>25</w:t>
            </w:r>
          </w:p>
        </w:tc>
        <w:tc>
          <w:tcPr>
            <w:tcW w:w="1323" w:type="dxa"/>
            <w:shd w:val="clear" w:color="auto" w:fill="auto"/>
            <w:noWrap/>
          </w:tcPr>
          <w:p w14:paraId="3885C87B" w14:textId="77777777" w:rsidR="007854B7" w:rsidRDefault="007854B7" w:rsidP="00952A03">
            <w:pPr>
              <w:pStyle w:val="TAC"/>
              <w:rPr>
                <w:rFonts w:cs="Arial"/>
                <w:szCs w:val="18"/>
                <w:lang w:eastAsia="ko-KR"/>
              </w:rPr>
            </w:pPr>
            <w:r w:rsidRPr="00D67279">
              <w:rPr>
                <w:lang w:val="x-none"/>
              </w:rPr>
              <w:t>649.5</w:t>
            </w:r>
          </w:p>
        </w:tc>
        <w:tc>
          <w:tcPr>
            <w:tcW w:w="867" w:type="dxa"/>
            <w:shd w:val="clear" w:color="auto" w:fill="auto"/>
          </w:tcPr>
          <w:p w14:paraId="7F68EFFF" w14:textId="77777777" w:rsidR="007854B7" w:rsidRDefault="007854B7" w:rsidP="00952A03">
            <w:pPr>
              <w:pStyle w:val="TAC"/>
              <w:rPr>
                <w:rFonts w:cs="Arial"/>
                <w:szCs w:val="18"/>
              </w:rPr>
            </w:pPr>
            <w:r w:rsidRPr="00D67279">
              <w:rPr>
                <w:lang w:val="x-none"/>
              </w:rPr>
              <w:t>N/A</w:t>
            </w:r>
          </w:p>
        </w:tc>
        <w:tc>
          <w:tcPr>
            <w:tcW w:w="1248" w:type="dxa"/>
            <w:gridSpan w:val="2"/>
            <w:shd w:val="clear" w:color="auto" w:fill="auto"/>
          </w:tcPr>
          <w:p w14:paraId="77CBF741" w14:textId="77777777" w:rsidR="007854B7" w:rsidRDefault="007854B7" w:rsidP="00952A03">
            <w:pPr>
              <w:pStyle w:val="TAC"/>
              <w:rPr>
                <w:rFonts w:cs="Arial"/>
                <w:szCs w:val="18"/>
              </w:rPr>
            </w:pPr>
            <w:r w:rsidRPr="00D67279">
              <w:rPr>
                <w:lang w:val="x-none"/>
              </w:rPr>
              <w:t>N/A</w:t>
            </w:r>
          </w:p>
        </w:tc>
      </w:tr>
      <w:tr w:rsidR="007854B7" w:rsidRPr="00EF5447" w14:paraId="6DED994D" w14:textId="77777777" w:rsidTr="00952A03">
        <w:trPr>
          <w:trHeight w:val="54"/>
          <w:jc w:val="center"/>
        </w:trPr>
        <w:tc>
          <w:tcPr>
            <w:tcW w:w="2258" w:type="dxa"/>
            <w:tcBorders>
              <w:top w:val="nil"/>
              <w:bottom w:val="single" w:sz="4" w:space="0" w:color="auto"/>
            </w:tcBorders>
            <w:shd w:val="clear" w:color="auto" w:fill="auto"/>
          </w:tcPr>
          <w:p w14:paraId="3E814CBE" w14:textId="77777777" w:rsidR="007854B7" w:rsidRPr="00EF5447" w:rsidRDefault="007854B7" w:rsidP="00952A03">
            <w:pPr>
              <w:pStyle w:val="TAC"/>
              <w:rPr>
                <w:rFonts w:cs="Arial"/>
                <w:lang w:eastAsia="ja-JP"/>
              </w:rPr>
            </w:pPr>
          </w:p>
        </w:tc>
        <w:tc>
          <w:tcPr>
            <w:tcW w:w="867" w:type="dxa"/>
            <w:shd w:val="clear" w:color="auto" w:fill="auto"/>
          </w:tcPr>
          <w:p w14:paraId="0169FC47" w14:textId="77777777" w:rsidR="007854B7" w:rsidRDefault="007854B7" w:rsidP="00952A03">
            <w:pPr>
              <w:pStyle w:val="TAC"/>
              <w:rPr>
                <w:rFonts w:eastAsia="Malgun Gothic" w:cs="Arial"/>
                <w:szCs w:val="18"/>
                <w:lang w:eastAsia="ko-KR"/>
              </w:rPr>
            </w:pPr>
            <w:r w:rsidRPr="00D67279">
              <w:rPr>
                <w:lang w:val="x-none"/>
              </w:rPr>
              <w:t>n77</w:t>
            </w:r>
          </w:p>
        </w:tc>
        <w:tc>
          <w:tcPr>
            <w:tcW w:w="1167" w:type="dxa"/>
            <w:shd w:val="clear" w:color="auto" w:fill="auto"/>
            <w:noWrap/>
          </w:tcPr>
          <w:p w14:paraId="59FFEECE" w14:textId="77777777" w:rsidR="007854B7" w:rsidRDefault="007854B7" w:rsidP="00952A03">
            <w:pPr>
              <w:pStyle w:val="TAC"/>
              <w:rPr>
                <w:rFonts w:cs="Arial"/>
                <w:szCs w:val="18"/>
                <w:lang w:eastAsia="ko-KR"/>
              </w:rPr>
            </w:pPr>
            <w:r w:rsidRPr="00D67279">
              <w:rPr>
                <w:lang w:val="x-none"/>
              </w:rPr>
              <w:t>3305</w:t>
            </w:r>
          </w:p>
        </w:tc>
        <w:tc>
          <w:tcPr>
            <w:tcW w:w="746" w:type="dxa"/>
            <w:shd w:val="clear" w:color="auto" w:fill="auto"/>
            <w:noWrap/>
          </w:tcPr>
          <w:p w14:paraId="4A794BD3" w14:textId="77777777" w:rsidR="007854B7" w:rsidRDefault="007854B7" w:rsidP="00952A03">
            <w:pPr>
              <w:pStyle w:val="TAC"/>
              <w:rPr>
                <w:rFonts w:cs="Arial"/>
                <w:szCs w:val="18"/>
                <w:lang w:eastAsia="ko-KR"/>
              </w:rPr>
            </w:pPr>
            <w:r w:rsidRPr="00D67279">
              <w:rPr>
                <w:lang w:val="x-none"/>
              </w:rPr>
              <w:t>10</w:t>
            </w:r>
          </w:p>
        </w:tc>
        <w:tc>
          <w:tcPr>
            <w:tcW w:w="2266" w:type="dxa"/>
            <w:shd w:val="clear" w:color="auto" w:fill="auto"/>
            <w:noWrap/>
          </w:tcPr>
          <w:p w14:paraId="2A5EADAD" w14:textId="77777777" w:rsidR="007854B7" w:rsidRDefault="007854B7" w:rsidP="00952A03">
            <w:pPr>
              <w:pStyle w:val="TAC"/>
              <w:rPr>
                <w:rFonts w:cs="Arial"/>
                <w:szCs w:val="18"/>
                <w:lang w:eastAsia="ko-KR"/>
              </w:rPr>
            </w:pPr>
            <w:r w:rsidRPr="00D67279">
              <w:rPr>
                <w:lang w:val="x-none"/>
              </w:rPr>
              <w:t>50</w:t>
            </w:r>
          </w:p>
        </w:tc>
        <w:tc>
          <w:tcPr>
            <w:tcW w:w="1323" w:type="dxa"/>
            <w:shd w:val="clear" w:color="auto" w:fill="auto"/>
            <w:noWrap/>
          </w:tcPr>
          <w:p w14:paraId="0D399F64" w14:textId="77777777" w:rsidR="007854B7" w:rsidRDefault="007854B7" w:rsidP="00952A03">
            <w:pPr>
              <w:pStyle w:val="TAC"/>
              <w:rPr>
                <w:rFonts w:cs="Arial"/>
                <w:szCs w:val="18"/>
                <w:lang w:eastAsia="ko-KR"/>
              </w:rPr>
            </w:pPr>
            <w:r w:rsidRPr="00D67279">
              <w:rPr>
                <w:lang w:val="x-none"/>
              </w:rPr>
              <w:t>3305</w:t>
            </w:r>
          </w:p>
        </w:tc>
        <w:tc>
          <w:tcPr>
            <w:tcW w:w="867" w:type="dxa"/>
            <w:shd w:val="clear" w:color="auto" w:fill="auto"/>
          </w:tcPr>
          <w:p w14:paraId="76A47520" w14:textId="77777777" w:rsidR="007854B7" w:rsidRDefault="007854B7" w:rsidP="00952A03">
            <w:pPr>
              <w:pStyle w:val="TAC"/>
              <w:rPr>
                <w:rFonts w:cs="Arial"/>
                <w:szCs w:val="18"/>
              </w:rPr>
            </w:pPr>
            <w:r w:rsidRPr="00D67279">
              <w:rPr>
                <w:lang w:val="x-none"/>
              </w:rPr>
              <w:t>8</w:t>
            </w:r>
          </w:p>
        </w:tc>
        <w:tc>
          <w:tcPr>
            <w:tcW w:w="1248" w:type="dxa"/>
            <w:gridSpan w:val="2"/>
            <w:shd w:val="clear" w:color="auto" w:fill="auto"/>
          </w:tcPr>
          <w:p w14:paraId="1E2E3680" w14:textId="77777777" w:rsidR="007854B7" w:rsidRDefault="007854B7" w:rsidP="00952A03">
            <w:pPr>
              <w:pStyle w:val="TAC"/>
              <w:rPr>
                <w:rFonts w:cs="Arial"/>
                <w:szCs w:val="18"/>
              </w:rPr>
            </w:pPr>
            <w:r w:rsidRPr="00D67279">
              <w:rPr>
                <w:lang w:val="x-none"/>
              </w:rPr>
              <w:t>IMD3</w:t>
            </w:r>
          </w:p>
        </w:tc>
      </w:tr>
      <w:tr w:rsidR="007854B7" w:rsidRPr="00EF5447" w14:paraId="4DEC1AE9" w14:textId="77777777" w:rsidTr="00952A03">
        <w:trPr>
          <w:trHeight w:val="54"/>
          <w:jc w:val="center"/>
        </w:trPr>
        <w:tc>
          <w:tcPr>
            <w:tcW w:w="2258" w:type="dxa"/>
            <w:tcBorders>
              <w:bottom w:val="nil"/>
            </w:tcBorders>
            <w:shd w:val="clear" w:color="auto" w:fill="auto"/>
          </w:tcPr>
          <w:p w14:paraId="4F1EFFC8" w14:textId="77777777" w:rsidR="007854B7" w:rsidRPr="00EF5447" w:rsidRDefault="007854B7" w:rsidP="00952A03">
            <w:pPr>
              <w:pStyle w:val="TAC"/>
              <w:rPr>
                <w:rFonts w:eastAsia="Malgun Gothic" w:cs="Arial"/>
                <w:kern w:val="2"/>
                <w:szCs w:val="24"/>
                <w:lang w:eastAsia="ko-KR"/>
              </w:rPr>
            </w:pPr>
            <w:r w:rsidRPr="00EF5447">
              <w:rPr>
                <w:rFonts w:cs="Arial"/>
                <w:lang w:eastAsia="ja-JP"/>
              </w:rPr>
              <w:t>DC_2A-71A_n78A</w:t>
            </w:r>
          </w:p>
          <w:p w14:paraId="73476934" w14:textId="77777777" w:rsidR="007854B7" w:rsidRPr="00EF5447" w:rsidRDefault="007854B7" w:rsidP="00952A03">
            <w:pPr>
              <w:pStyle w:val="TAC"/>
              <w:rPr>
                <w:rFonts w:cs="Arial"/>
                <w:lang w:eastAsia="ja-JP"/>
              </w:rPr>
            </w:pPr>
            <w:r w:rsidRPr="00EF5447">
              <w:rPr>
                <w:rFonts w:cs="Arial"/>
                <w:lang w:eastAsia="ja-JP"/>
              </w:rPr>
              <w:t>DC_2A-2A-71A_n78A</w:t>
            </w:r>
          </w:p>
        </w:tc>
        <w:tc>
          <w:tcPr>
            <w:tcW w:w="867" w:type="dxa"/>
            <w:shd w:val="clear" w:color="auto" w:fill="auto"/>
          </w:tcPr>
          <w:p w14:paraId="159BF005" w14:textId="77777777" w:rsidR="007854B7" w:rsidRPr="00EF5447" w:rsidRDefault="007854B7" w:rsidP="00952A03">
            <w:pPr>
              <w:pStyle w:val="TAC"/>
              <w:rPr>
                <w:rFonts w:eastAsia="MS Mincho"/>
              </w:rPr>
            </w:pPr>
            <w:r w:rsidRPr="00EF5447">
              <w:rPr>
                <w:rFonts w:eastAsia="Malgun Gothic"/>
                <w:lang w:eastAsia="ko-KR"/>
              </w:rPr>
              <w:t>2</w:t>
            </w:r>
          </w:p>
        </w:tc>
        <w:tc>
          <w:tcPr>
            <w:tcW w:w="1167" w:type="dxa"/>
            <w:shd w:val="clear" w:color="auto" w:fill="auto"/>
            <w:noWrap/>
          </w:tcPr>
          <w:p w14:paraId="1A53BAAC" w14:textId="77777777" w:rsidR="007854B7" w:rsidRPr="00EF5447" w:rsidRDefault="007854B7" w:rsidP="00952A03">
            <w:pPr>
              <w:pStyle w:val="TAC"/>
              <w:rPr>
                <w:rFonts w:eastAsia="MS Mincho"/>
              </w:rPr>
            </w:pPr>
            <w:r w:rsidRPr="00EF5447">
              <w:rPr>
                <w:rFonts w:cs="Arial"/>
              </w:rPr>
              <w:t>1874</w:t>
            </w:r>
          </w:p>
        </w:tc>
        <w:tc>
          <w:tcPr>
            <w:tcW w:w="746" w:type="dxa"/>
            <w:shd w:val="clear" w:color="auto" w:fill="auto"/>
            <w:noWrap/>
          </w:tcPr>
          <w:p w14:paraId="192D1D92"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72D42FA5"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134C354" w14:textId="77777777" w:rsidR="007854B7" w:rsidRPr="00EF5447" w:rsidRDefault="007854B7" w:rsidP="00952A03">
            <w:pPr>
              <w:pStyle w:val="TAC"/>
              <w:rPr>
                <w:rFonts w:eastAsia="MS Mincho"/>
              </w:rPr>
            </w:pPr>
            <w:r w:rsidRPr="00EF5447">
              <w:rPr>
                <w:rFonts w:cs="Arial"/>
              </w:rPr>
              <w:t>1954</w:t>
            </w:r>
          </w:p>
        </w:tc>
        <w:tc>
          <w:tcPr>
            <w:tcW w:w="867" w:type="dxa"/>
            <w:shd w:val="clear" w:color="auto" w:fill="auto"/>
          </w:tcPr>
          <w:p w14:paraId="7036470D" w14:textId="77777777" w:rsidR="007854B7" w:rsidRPr="00EF5447" w:rsidRDefault="007854B7" w:rsidP="00952A03">
            <w:pPr>
              <w:pStyle w:val="TAC"/>
              <w:rPr>
                <w:rFonts w:eastAsia="MS Mincho"/>
              </w:rPr>
            </w:pPr>
            <w:r w:rsidRPr="00EF5447">
              <w:rPr>
                <w:rFonts w:cs="Arial"/>
              </w:rPr>
              <w:t>16.5</w:t>
            </w:r>
          </w:p>
        </w:tc>
        <w:tc>
          <w:tcPr>
            <w:tcW w:w="1248" w:type="dxa"/>
            <w:gridSpan w:val="2"/>
            <w:shd w:val="clear" w:color="auto" w:fill="auto"/>
          </w:tcPr>
          <w:p w14:paraId="6D50C03F" w14:textId="77777777" w:rsidR="007854B7" w:rsidRPr="00EF5447" w:rsidRDefault="007854B7" w:rsidP="00952A03">
            <w:pPr>
              <w:pStyle w:val="TAC"/>
              <w:rPr>
                <w:rFonts w:eastAsia="MS Mincho"/>
              </w:rPr>
            </w:pPr>
            <w:r w:rsidRPr="00EF5447">
              <w:rPr>
                <w:rFonts w:eastAsia="Malgun Gothic"/>
                <w:kern w:val="2"/>
                <w:szCs w:val="24"/>
                <w:lang w:eastAsia="ko-KR"/>
              </w:rPr>
              <w:t>IMD3</w:t>
            </w:r>
          </w:p>
        </w:tc>
      </w:tr>
      <w:tr w:rsidR="007854B7" w:rsidRPr="00EF5447" w14:paraId="6B3B9158" w14:textId="77777777" w:rsidTr="00952A03">
        <w:trPr>
          <w:trHeight w:val="54"/>
          <w:jc w:val="center"/>
        </w:trPr>
        <w:tc>
          <w:tcPr>
            <w:tcW w:w="2258" w:type="dxa"/>
            <w:tcBorders>
              <w:top w:val="nil"/>
              <w:bottom w:val="nil"/>
            </w:tcBorders>
            <w:shd w:val="clear" w:color="auto" w:fill="auto"/>
          </w:tcPr>
          <w:p w14:paraId="75D13761" w14:textId="77777777" w:rsidR="007854B7" w:rsidRPr="00EF5447" w:rsidRDefault="007854B7" w:rsidP="00952A03">
            <w:pPr>
              <w:pStyle w:val="TAC"/>
              <w:rPr>
                <w:rFonts w:cs="Arial"/>
                <w:lang w:eastAsia="ja-JP"/>
              </w:rPr>
            </w:pPr>
          </w:p>
        </w:tc>
        <w:tc>
          <w:tcPr>
            <w:tcW w:w="867" w:type="dxa"/>
            <w:shd w:val="clear" w:color="auto" w:fill="auto"/>
          </w:tcPr>
          <w:p w14:paraId="7646832A" w14:textId="77777777" w:rsidR="007854B7" w:rsidRPr="00EF5447" w:rsidRDefault="007854B7" w:rsidP="00952A03">
            <w:pPr>
              <w:pStyle w:val="TAC"/>
              <w:rPr>
                <w:rFonts w:eastAsia="MS Mincho"/>
              </w:rPr>
            </w:pPr>
            <w:r w:rsidRPr="00EF5447">
              <w:rPr>
                <w:rFonts w:eastAsia="Malgun Gothic"/>
                <w:lang w:eastAsia="ko-KR"/>
              </w:rPr>
              <w:t>71</w:t>
            </w:r>
          </w:p>
        </w:tc>
        <w:tc>
          <w:tcPr>
            <w:tcW w:w="1167" w:type="dxa"/>
            <w:shd w:val="clear" w:color="auto" w:fill="auto"/>
            <w:noWrap/>
          </w:tcPr>
          <w:p w14:paraId="0A22D713" w14:textId="77777777" w:rsidR="007854B7" w:rsidRPr="00EF5447" w:rsidRDefault="007854B7" w:rsidP="00952A03">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75A1AE45"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6A77A03"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200A31F" w14:textId="77777777" w:rsidR="007854B7" w:rsidRPr="00EF5447" w:rsidRDefault="007854B7" w:rsidP="00952A03">
            <w:pPr>
              <w:pStyle w:val="TAC"/>
              <w:rPr>
                <w:rFonts w:eastAsia="MS Mincho"/>
              </w:rPr>
            </w:pPr>
            <w:r w:rsidRPr="00EF5447">
              <w:rPr>
                <w:rFonts w:cs="Arial"/>
              </w:rPr>
              <w:t>647</w:t>
            </w:r>
          </w:p>
        </w:tc>
        <w:tc>
          <w:tcPr>
            <w:tcW w:w="867" w:type="dxa"/>
            <w:shd w:val="clear" w:color="auto" w:fill="auto"/>
          </w:tcPr>
          <w:p w14:paraId="1D7EDAE5"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6A035C5"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EF5447" w14:paraId="63F1B712" w14:textId="77777777" w:rsidTr="00952A03">
        <w:trPr>
          <w:trHeight w:val="54"/>
          <w:jc w:val="center"/>
        </w:trPr>
        <w:tc>
          <w:tcPr>
            <w:tcW w:w="2258" w:type="dxa"/>
            <w:tcBorders>
              <w:top w:val="nil"/>
              <w:bottom w:val="single" w:sz="4" w:space="0" w:color="auto"/>
            </w:tcBorders>
            <w:shd w:val="clear" w:color="auto" w:fill="auto"/>
          </w:tcPr>
          <w:p w14:paraId="6743C172" w14:textId="77777777" w:rsidR="007854B7" w:rsidRPr="00EF5447" w:rsidRDefault="007854B7" w:rsidP="00952A03">
            <w:pPr>
              <w:pStyle w:val="TAC"/>
              <w:rPr>
                <w:rFonts w:cs="Arial"/>
                <w:lang w:eastAsia="ja-JP"/>
              </w:rPr>
            </w:pPr>
          </w:p>
        </w:tc>
        <w:tc>
          <w:tcPr>
            <w:tcW w:w="867" w:type="dxa"/>
            <w:shd w:val="clear" w:color="auto" w:fill="auto"/>
          </w:tcPr>
          <w:p w14:paraId="2D612295"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027884C0" w14:textId="77777777" w:rsidR="007854B7" w:rsidRPr="00EF5447" w:rsidRDefault="007854B7" w:rsidP="00952A03">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64896C53" w14:textId="77777777" w:rsidR="007854B7" w:rsidRPr="00EF5447" w:rsidRDefault="007854B7" w:rsidP="00952A0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070D9D4D" w14:textId="77777777" w:rsidR="007854B7" w:rsidRPr="00EF5447" w:rsidRDefault="007854B7" w:rsidP="00952A0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305841BB" w14:textId="77777777" w:rsidR="007854B7" w:rsidRPr="00EF5447" w:rsidRDefault="007854B7" w:rsidP="00952A03">
            <w:pPr>
              <w:pStyle w:val="TAC"/>
              <w:rPr>
                <w:rFonts w:eastAsia="MS Mincho"/>
              </w:rPr>
            </w:pPr>
            <w:r w:rsidRPr="00EF5447">
              <w:rPr>
                <w:rFonts w:eastAsia="Malgun Gothic"/>
                <w:kern w:val="2"/>
                <w:szCs w:val="24"/>
                <w:lang w:eastAsia="ko-KR"/>
              </w:rPr>
              <w:t>3340</w:t>
            </w:r>
          </w:p>
        </w:tc>
        <w:tc>
          <w:tcPr>
            <w:tcW w:w="867" w:type="dxa"/>
            <w:shd w:val="clear" w:color="auto" w:fill="auto"/>
          </w:tcPr>
          <w:p w14:paraId="44DE6399"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29FB50F"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06210B" w14:paraId="51F6735D" w14:textId="77777777" w:rsidTr="00952A03">
        <w:trPr>
          <w:trHeight w:val="216"/>
          <w:jc w:val="center"/>
        </w:trPr>
        <w:tc>
          <w:tcPr>
            <w:tcW w:w="2258" w:type="dxa"/>
            <w:tcBorders>
              <w:top w:val="single" w:sz="4" w:space="0" w:color="auto"/>
              <w:bottom w:val="nil"/>
            </w:tcBorders>
            <w:shd w:val="clear" w:color="auto" w:fill="auto"/>
          </w:tcPr>
          <w:p w14:paraId="16A59D84" w14:textId="77777777" w:rsidR="007854B7" w:rsidRDefault="007854B7" w:rsidP="00952A03">
            <w:pPr>
              <w:pStyle w:val="TAC"/>
              <w:rPr>
                <w:rFonts w:eastAsia="MS Mincho"/>
              </w:rPr>
            </w:pPr>
            <w:r w:rsidRPr="0006210B">
              <w:rPr>
                <w:rFonts w:eastAsia="MS Mincho"/>
              </w:rPr>
              <w:t>DC_2A_n71A-n78A</w:t>
            </w:r>
          </w:p>
          <w:p w14:paraId="4B091756" w14:textId="47EAD56A" w:rsidR="00A804EC" w:rsidRPr="0006210B" w:rsidRDefault="00A804EC" w:rsidP="00952A03">
            <w:pPr>
              <w:pStyle w:val="TAC"/>
              <w:rPr>
                <w:rFonts w:eastAsia="MS Mincho"/>
              </w:rPr>
            </w:pPr>
          </w:p>
        </w:tc>
        <w:tc>
          <w:tcPr>
            <w:tcW w:w="867" w:type="dxa"/>
            <w:shd w:val="clear" w:color="auto" w:fill="auto"/>
            <w:vAlign w:val="center"/>
          </w:tcPr>
          <w:p w14:paraId="36D12A5D" w14:textId="77777777" w:rsidR="007854B7" w:rsidRPr="0006210B" w:rsidRDefault="007854B7" w:rsidP="00952A03">
            <w:pPr>
              <w:pStyle w:val="TAC"/>
              <w:rPr>
                <w:rFonts w:eastAsia="MS Mincho"/>
              </w:rPr>
            </w:pPr>
            <w:r w:rsidRPr="0006210B">
              <w:rPr>
                <w:rFonts w:eastAsia="MS Mincho"/>
              </w:rPr>
              <w:t>2</w:t>
            </w:r>
          </w:p>
        </w:tc>
        <w:tc>
          <w:tcPr>
            <w:tcW w:w="1167" w:type="dxa"/>
            <w:shd w:val="clear" w:color="auto" w:fill="auto"/>
            <w:noWrap/>
            <w:vAlign w:val="center"/>
          </w:tcPr>
          <w:p w14:paraId="11530FC0" w14:textId="77777777" w:rsidR="007854B7" w:rsidRPr="0006210B" w:rsidRDefault="007854B7" w:rsidP="00952A03">
            <w:pPr>
              <w:pStyle w:val="TAC"/>
              <w:rPr>
                <w:rFonts w:eastAsia="MS Mincho"/>
              </w:rPr>
            </w:pPr>
            <w:r w:rsidRPr="0006210B">
              <w:rPr>
                <w:rFonts w:eastAsia="MS Mincho"/>
              </w:rPr>
              <w:t>1907.5</w:t>
            </w:r>
          </w:p>
        </w:tc>
        <w:tc>
          <w:tcPr>
            <w:tcW w:w="746" w:type="dxa"/>
            <w:shd w:val="clear" w:color="auto" w:fill="auto"/>
            <w:noWrap/>
            <w:vAlign w:val="center"/>
          </w:tcPr>
          <w:p w14:paraId="3A8FE3AF" w14:textId="77777777" w:rsidR="007854B7" w:rsidRPr="0006210B" w:rsidRDefault="007854B7" w:rsidP="00952A03">
            <w:pPr>
              <w:pStyle w:val="TAC"/>
              <w:rPr>
                <w:rFonts w:eastAsia="MS Mincho"/>
              </w:rPr>
            </w:pPr>
            <w:r w:rsidRPr="0006210B">
              <w:rPr>
                <w:rFonts w:eastAsia="MS Mincho"/>
              </w:rPr>
              <w:t>5</w:t>
            </w:r>
          </w:p>
        </w:tc>
        <w:tc>
          <w:tcPr>
            <w:tcW w:w="2266" w:type="dxa"/>
            <w:shd w:val="clear" w:color="auto" w:fill="auto"/>
            <w:noWrap/>
            <w:vAlign w:val="center"/>
          </w:tcPr>
          <w:p w14:paraId="3D1E8D7C" w14:textId="77777777" w:rsidR="007854B7" w:rsidRPr="0006210B" w:rsidRDefault="007854B7" w:rsidP="00952A03">
            <w:pPr>
              <w:pStyle w:val="TAC"/>
              <w:rPr>
                <w:rFonts w:eastAsia="MS Mincho"/>
              </w:rPr>
            </w:pPr>
            <w:r w:rsidRPr="0006210B">
              <w:rPr>
                <w:rFonts w:eastAsia="MS Mincho"/>
              </w:rPr>
              <w:t>25</w:t>
            </w:r>
          </w:p>
        </w:tc>
        <w:tc>
          <w:tcPr>
            <w:tcW w:w="1323" w:type="dxa"/>
            <w:shd w:val="clear" w:color="auto" w:fill="auto"/>
            <w:noWrap/>
            <w:vAlign w:val="center"/>
          </w:tcPr>
          <w:p w14:paraId="5826B0E0" w14:textId="77777777" w:rsidR="007854B7" w:rsidRPr="0006210B" w:rsidRDefault="007854B7" w:rsidP="00952A03">
            <w:pPr>
              <w:pStyle w:val="TAC"/>
              <w:rPr>
                <w:rFonts w:eastAsia="MS Mincho"/>
              </w:rPr>
            </w:pPr>
            <w:r w:rsidRPr="0006210B">
              <w:rPr>
                <w:rFonts w:eastAsia="MS Mincho"/>
              </w:rPr>
              <w:t>1987.5</w:t>
            </w:r>
          </w:p>
        </w:tc>
        <w:tc>
          <w:tcPr>
            <w:tcW w:w="867" w:type="dxa"/>
            <w:shd w:val="clear" w:color="auto" w:fill="auto"/>
            <w:vAlign w:val="center"/>
          </w:tcPr>
          <w:p w14:paraId="5F5C719E"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787F97FB" w14:textId="77777777" w:rsidR="007854B7" w:rsidRPr="0006210B" w:rsidRDefault="007854B7" w:rsidP="00952A03">
            <w:pPr>
              <w:pStyle w:val="TAC"/>
              <w:rPr>
                <w:rFonts w:eastAsia="MS Mincho"/>
              </w:rPr>
            </w:pPr>
            <w:r w:rsidRPr="0006210B">
              <w:rPr>
                <w:rFonts w:eastAsia="MS Mincho"/>
              </w:rPr>
              <w:t>N/A</w:t>
            </w:r>
          </w:p>
        </w:tc>
      </w:tr>
      <w:tr w:rsidR="007854B7" w:rsidRPr="0006210B" w14:paraId="30A3E07D" w14:textId="77777777" w:rsidTr="00952A03">
        <w:trPr>
          <w:trHeight w:val="216"/>
          <w:jc w:val="center"/>
        </w:trPr>
        <w:tc>
          <w:tcPr>
            <w:tcW w:w="2258" w:type="dxa"/>
            <w:tcBorders>
              <w:top w:val="nil"/>
              <w:bottom w:val="nil"/>
            </w:tcBorders>
            <w:shd w:val="clear" w:color="auto" w:fill="auto"/>
          </w:tcPr>
          <w:p w14:paraId="76B4A84C" w14:textId="77777777" w:rsidR="007854B7" w:rsidRPr="0006210B" w:rsidRDefault="007854B7" w:rsidP="00952A03">
            <w:pPr>
              <w:pStyle w:val="TAC"/>
              <w:rPr>
                <w:rFonts w:eastAsia="MS Mincho"/>
              </w:rPr>
            </w:pPr>
          </w:p>
        </w:tc>
        <w:tc>
          <w:tcPr>
            <w:tcW w:w="867" w:type="dxa"/>
            <w:shd w:val="clear" w:color="auto" w:fill="auto"/>
            <w:vAlign w:val="center"/>
          </w:tcPr>
          <w:p w14:paraId="0BA972EF" w14:textId="77777777" w:rsidR="007854B7" w:rsidRPr="0006210B" w:rsidRDefault="007854B7" w:rsidP="00952A03">
            <w:pPr>
              <w:pStyle w:val="TAC"/>
              <w:rPr>
                <w:rFonts w:eastAsia="MS Mincho"/>
              </w:rPr>
            </w:pPr>
            <w:r w:rsidRPr="0006210B">
              <w:rPr>
                <w:rFonts w:eastAsia="MS Mincho"/>
              </w:rPr>
              <w:t>n71</w:t>
            </w:r>
          </w:p>
        </w:tc>
        <w:tc>
          <w:tcPr>
            <w:tcW w:w="1167" w:type="dxa"/>
            <w:shd w:val="clear" w:color="auto" w:fill="auto"/>
            <w:noWrap/>
            <w:vAlign w:val="center"/>
          </w:tcPr>
          <w:p w14:paraId="7EAAF018" w14:textId="77777777" w:rsidR="007854B7" w:rsidRPr="0006210B" w:rsidRDefault="007854B7" w:rsidP="00952A03">
            <w:pPr>
              <w:pStyle w:val="TAC"/>
              <w:rPr>
                <w:rFonts w:eastAsia="MS Mincho"/>
              </w:rPr>
            </w:pPr>
            <w:r w:rsidRPr="0006210B">
              <w:rPr>
                <w:rFonts w:eastAsia="MS Mincho"/>
              </w:rPr>
              <w:t>695.5</w:t>
            </w:r>
          </w:p>
        </w:tc>
        <w:tc>
          <w:tcPr>
            <w:tcW w:w="746" w:type="dxa"/>
            <w:shd w:val="clear" w:color="auto" w:fill="auto"/>
            <w:noWrap/>
            <w:vAlign w:val="center"/>
          </w:tcPr>
          <w:p w14:paraId="7EC9CE8A" w14:textId="77777777" w:rsidR="007854B7" w:rsidRPr="0006210B" w:rsidRDefault="007854B7" w:rsidP="00952A03">
            <w:pPr>
              <w:pStyle w:val="TAC"/>
              <w:rPr>
                <w:rFonts w:eastAsia="MS Mincho"/>
              </w:rPr>
            </w:pPr>
            <w:r w:rsidRPr="0006210B">
              <w:rPr>
                <w:rFonts w:eastAsia="MS Mincho"/>
              </w:rPr>
              <w:t>5</w:t>
            </w:r>
          </w:p>
        </w:tc>
        <w:tc>
          <w:tcPr>
            <w:tcW w:w="2266" w:type="dxa"/>
            <w:shd w:val="clear" w:color="auto" w:fill="auto"/>
            <w:noWrap/>
            <w:vAlign w:val="center"/>
          </w:tcPr>
          <w:p w14:paraId="1F056DDC" w14:textId="77777777" w:rsidR="007854B7" w:rsidRPr="0006210B" w:rsidRDefault="007854B7" w:rsidP="00952A03">
            <w:pPr>
              <w:pStyle w:val="TAC"/>
              <w:rPr>
                <w:rFonts w:eastAsia="MS Mincho"/>
              </w:rPr>
            </w:pPr>
            <w:r w:rsidRPr="0006210B">
              <w:rPr>
                <w:rFonts w:eastAsia="MS Mincho"/>
              </w:rPr>
              <w:t>25</w:t>
            </w:r>
          </w:p>
        </w:tc>
        <w:tc>
          <w:tcPr>
            <w:tcW w:w="1323" w:type="dxa"/>
            <w:shd w:val="clear" w:color="auto" w:fill="auto"/>
            <w:noWrap/>
            <w:vAlign w:val="center"/>
          </w:tcPr>
          <w:p w14:paraId="2E544FCA" w14:textId="77777777" w:rsidR="007854B7" w:rsidRPr="0006210B" w:rsidRDefault="007854B7" w:rsidP="00952A03">
            <w:pPr>
              <w:pStyle w:val="TAC"/>
              <w:rPr>
                <w:rFonts w:eastAsia="MS Mincho"/>
              </w:rPr>
            </w:pPr>
            <w:r w:rsidRPr="0006210B">
              <w:rPr>
                <w:rFonts w:eastAsia="MS Mincho"/>
              </w:rPr>
              <w:t>649.5</w:t>
            </w:r>
          </w:p>
        </w:tc>
        <w:tc>
          <w:tcPr>
            <w:tcW w:w="867" w:type="dxa"/>
            <w:shd w:val="clear" w:color="auto" w:fill="auto"/>
            <w:vAlign w:val="center"/>
          </w:tcPr>
          <w:p w14:paraId="7385BB11"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6C666E57" w14:textId="77777777" w:rsidR="007854B7" w:rsidRPr="0006210B" w:rsidRDefault="007854B7" w:rsidP="00952A03">
            <w:pPr>
              <w:pStyle w:val="TAC"/>
              <w:rPr>
                <w:rFonts w:eastAsia="MS Mincho"/>
              </w:rPr>
            </w:pPr>
            <w:r w:rsidRPr="0006210B">
              <w:rPr>
                <w:rFonts w:eastAsia="MS Mincho"/>
              </w:rPr>
              <w:t>N/A</w:t>
            </w:r>
          </w:p>
        </w:tc>
      </w:tr>
      <w:tr w:rsidR="007854B7" w:rsidRPr="0006210B" w14:paraId="0AB55DC2" w14:textId="77777777" w:rsidTr="00952A03">
        <w:trPr>
          <w:trHeight w:val="216"/>
          <w:jc w:val="center"/>
        </w:trPr>
        <w:tc>
          <w:tcPr>
            <w:tcW w:w="2258" w:type="dxa"/>
            <w:tcBorders>
              <w:top w:val="nil"/>
              <w:bottom w:val="single" w:sz="4" w:space="0" w:color="auto"/>
            </w:tcBorders>
            <w:shd w:val="clear" w:color="auto" w:fill="auto"/>
          </w:tcPr>
          <w:p w14:paraId="19E7F002" w14:textId="77777777" w:rsidR="007854B7" w:rsidRPr="0006210B" w:rsidRDefault="007854B7" w:rsidP="00952A03">
            <w:pPr>
              <w:pStyle w:val="TAC"/>
              <w:rPr>
                <w:rFonts w:eastAsia="MS Mincho"/>
              </w:rPr>
            </w:pPr>
          </w:p>
        </w:tc>
        <w:tc>
          <w:tcPr>
            <w:tcW w:w="867" w:type="dxa"/>
            <w:shd w:val="clear" w:color="auto" w:fill="auto"/>
            <w:vAlign w:val="center"/>
          </w:tcPr>
          <w:p w14:paraId="71EF32F9" w14:textId="77777777" w:rsidR="007854B7" w:rsidRPr="0006210B" w:rsidRDefault="007854B7" w:rsidP="00952A03">
            <w:pPr>
              <w:pStyle w:val="TAC"/>
              <w:rPr>
                <w:rFonts w:eastAsia="MS Mincho"/>
              </w:rPr>
            </w:pPr>
            <w:r w:rsidRPr="0006210B">
              <w:rPr>
                <w:rFonts w:eastAsia="MS Mincho"/>
              </w:rPr>
              <w:t>n78</w:t>
            </w:r>
          </w:p>
        </w:tc>
        <w:tc>
          <w:tcPr>
            <w:tcW w:w="1167" w:type="dxa"/>
            <w:shd w:val="clear" w:color="auto" w:fill="auto"/>
            <w:noWrap/>
            <w:vAlign w:val="center"/>
          </w:tcPr>
          <w:p w14:paraId="008367C8" w14:textId="77777777" w:rsidR="007854B7" w:rsidRPr="0006210B" w:rsidRDefault="007854B7" w:rsidP="00952A03">
            <w:pPr>
              <w:pStyle w:val="TAC"/>
              <w:rPr>
                <w:rFonts w:eastAsia="MS Mincho"/>
              </w:rPr>
            </w:pPr>
            <w:r w:rsidRPr="0006210B">
              <w:rPr>
                <w:rFonts w:eastAsia="MS Mincho"/>
              </w:rPr>
              <w:t>3305</w:t>
            </w:r>
          </w:p>
        </w:tc>
        <w:tc>
          <w:tcPr>
            <w:tcW w:w="746" w:type="dxa"/>
            <w:shd w:val="clear" w:color="auto" w:fill="auto"/>
            <w:noWrap/>
            <w:vAlign w:val="center"/>
          </w:tcPr>
          <w:p w14:paraId="4C3117BB" w14:textId="77777777" w:rsidR="007854B7" w:rsidRPr="0006210B" w:rsidRDefault="007854B7" w:rsidP="00952A03">
            <w:pPr>
              <w:pStyle w:val="TAC"/>
              <w:rPr>
                <w:rFonts w:eastAsia="MS Mincho"/>
              </w:rPr>
            </w:pPr>
            <w:r w:rsidRPr="0006210B">
              <w:rPr>
                <w:rFonts w:eastAsia="MS Mincho"/>
              </w:rPr>
              <w:t>10</w:t>
            </w:r>
          </w:p>
        </w:tc>
        <w:tc>
          <w:tcPr>
            <w:tcW w:w="2266" w:type="dxa"/>
            <w:shd w:val="clear" w:color="auto" w:fill="auto"/>
            <w:noWrap/>
            <w:vAlign w:val="center"/>
          </w:tcPr>
          <w:p w14:paraId="126843FE" w14:textId="77777777" w:rsidR="007854B7" w:rsidRPr="0006210B" w:rsidRDefault="007854B7" w:rsidP="00952A03">
            <w:pPr>
              <w:pStyle w:val="TAC"/>
              <w:rPr>
                <w:rFonts w:eastAsia="MS Mincho"/>
              </w:rPr>
            </w:pPr>
            <w:r w:rsidRPr="0006210B">
              <w:rPr>
                <w:rFonts w:eastAsia="MS Mincho"/>
              </w:rPr>
              <w:t>50</w:t>
            </w:r>
          </w:p>
        </w:tc>
        <w:tc>
          <w:tcPr>
            <w:tcW w:w="1323" w:type="dxa"/>
            <w:shd w:val="clear" w:color="auto" w:fill="auto"/>
            <w:noWrap/>
            <w:vAlign w:val="center"/>
          </w:tcPr>
          <w:p w14:paraId="45052B29" w14:textId="77777777" w:rsidR="007854B7" w:rsidRPr="0006210B" w:rsidRDefault="007854B7" w:rsidP="00952A03">
            <w:pPr>
              <w:pStyle w:val="TAC"/>
              <w:rPr>
                <w:rFonts w:eastAsia="MS Mincho"/>
              </w:rPr>
            </w:pPr>
            <w:r w:rsidRPr="0006210B">
              <w:rPr>
                <w:rFonts w:eastAsia="MS Mincho"/>
              </w:rPr>
              <w:t>3305</w:t>
            </w:r>
          </w:p>
        </w:tc>
        <w:tc>
          <w:tcPr>
            <w:tcW w:w="867" w:type="dxa"/>
            <w:shd w:val="clear" w:color="auto" w:fill="auto"/>
            <w:vAlign w:val="center"/>
          </w:tcPr>
          <w:p w14:paraId="72558D19" w14:textId="77777777" w:rsidR="007854B7" w:rsidRPr="0006210B" w:rsidRDefault="007854B7" w:rsidP="00952A03">
            <w:pPr>
              <w:pStyle w:val="TAC"/>
              <w:rPr>
                <w:rFonts w:eastAsia="MS Mincho"/>
              </w:rPr>
            </w:pPr>
            <w:r w:rsidRPr="0006210B">
              <w:rPr>
                <w:rFonts w:eastAsia="MS Mincho"/>
              </w:rPr>
              <w:t>8</w:t>
            </w:r>
          </w:p>
        </w:tc>
        <w:tc>
          <w:tcPr>
            <w:tcW w:w="1248" w:type="dxa"/>
            <w:gridSpan w:val="2"/>
            <w:shd w:val="clear" w:color="auto" w:fill="auto"/>
            <w:vAlign w:val="center"/>
          </w:tcPr>
          <w:p w14:paraId="5712E3AE" w14:textId="77777777" w:rsidR="007854B7" w:rsidRPr="0006210B" w:rsidRDefault="007854B7" w:rsidP="00952A03">
            <w:pPr>
              <w:pStyle w:val="TAC"/>
              <w:rPr>
                <w:rFonts w:eastAsia="MS Mincho"/>
              </w:rPr>
            </w:pPr>
            <w:r w:rsidRPr="0006210B">
              <w:rPr>
                <w:rFonts w:eastAsia="MS Mincho"/>
              </w:rPr>
              <w:t>IMD3</w:t>
            </w:r>
          </w:p>
        </w:tc>
      </w:tr>
      <w:tr w:rsidR="007854B7" w:rsidRPr="00EF5447" w14:paraId="19DD4B26" w14:textId="77777777" w:rsidTr="00952A03">
        <w:trPr>
          <w:trHeight w:val="54"/>
          <w:jc w:val="center"/>
        </w:trPr>
        <w:tc>
          <w:tcPr>
            <w:tcW w:w="2258" w:type="dxa"/>
            <w:tcBorders>
              <w:bottom w:val="nil"/>
            </w:tcBorders>
            <w:shd w:val="clear" w:color="auto" w:fill="auto"/>
          </w:tcPr>
          <w:p w14:paraId="6ADAA341" w14:textId="77777777" w:rsidR="007854B7" w:rsidRPr="00EF5447" w:rsidRDefault="007854B7" w:rsidP="00952A0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60B5F543" w14:textId="77777777" w:rsidR="007854B7" w:rsidRPr="00EF5447" w:rsidRDefault="007854B7" w:rsidP="00952A0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3F8F06E6" w14:textId="77777777" w:rsidR="007854B7" w:rsidRPr="00EF5447" w:rsidRDefault="007854B7" w:rsidP="00952A03">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6D086D2F" w14:textId="77777777" w:rsidR="007854B7" w:rsidRPr="00EF5447" w:rsidRDefault="007854B7" w:rsidP="00952A03">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775196C9" w14:textId="77777777" w:rsidR="007854B7" w:rsidRPr="00EF5447" w:rsidRDefault="007854B7" w:rsidP="00952A0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1012A0D2" w14:textId="77777777" w:rsidR="007854B7" w:rsidRPr="00EF5447" w:rsidRDefault="007854B7" w:rsidP="00952A0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35B05F3F" w14:textId="77777777" w:rsidR="007854B7" w:rsidRPr="00EF5447" w:rsidRDefault="007854B7" w:rsidP="00952A03">
            <w:pPr>
              <w:pStyle w:val="TAC"/>
              <w:rPr>
                <w:rFonts w:cs="Arial"/>
                <w:kern w:val="2"/>
                <w:szCs w:val="24"/>
                <w:lang w:eastAsia="zh-CN"/>
              </w:rPr>
            </w:pPr>
            <w:r w:rsidRPr="00EF5447">
              <w:rPr>
                <w:rFonts w:eastAsia="MS Mincho"/>
              </w:rPr>
              <w:t>1875</w:t>
            </w:r>
          </w:p>
        </w:tc>
        <w:tc>
          <w:tcPr>
            <w:tcW w:w="867" w:type="dxa"/>
            <w:shd w:val="clear" w:color="auto" w:fill="auto"/>
          </w:tcPr>
          <w:p w14:paraId="4A42CE40"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7FEF4955"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r>
      <w:tr w:rsidR="007854B7" w:rsidRPr="00EF5447" w14:paraId="34EEB675" w14:textId="77777777" w:rsidTr="00952A03">
        <w:trPr>
          <w:trHeight w:val="54"/>
          <w:jc w:val="center"/>
        </w:trPr>
        <w:tc>
          <w:tcPr>
            <w:tcW w:w="2258" w:type="dxa"/>
            <w:tcBorders>
              <w:top w:val="nil"/>
              <w:bottom w:val="nil"/>
            </w:tcBorders>
            <w:shd w:val="clear" w:color="auto" w:fill="auto"/>
          </w:tcPr>
          <w:p w14:paraId="5998C1A7" w14:textId="77777777" w:rsidR="007854B7" w:rsidRPr="00EF5447" w:rsidRDefault="007854B7" w:rsidP="00952A03">
            <w:pPr>
              <w:pStyle w:val="TAC"/>
              <w:rPr>
                <w:rFonts w:eastAsia="MS Mincho"/>
              </w:rPr>
            </w:pPr>
          </w:p>
        </w:tc>
        <w:tc>
          <w:tcPr>
            <w:tcW w:w="867" w:type="dxa"/>
            <w:shd w:val="clear" w:color="auto" w:fill="auto"/>
          </w:tcPr>
          <w:p w14:paraId="5449FD22" w14:textId="77777777" w:rsidR="007854B7" w:rsidRPr="00EF5447" w:rsidRDefault="007854B7" w:rsidP="00952A03">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3580D68C" w14:textId="77777777" w:rsidR="007854B7" w:rsidRPr="00EF5447" w:rsidRDefault="007854B7" w:rsidP="00952A03">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2AB3807E" w14:textId="77777777" w:rsidR="007854B7" w:rsidRPr="00EF5447" w:rsidRDefault="007854B7" w:rsidP="00952A0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43552E20" w14:textId="77777777" w:rsidR="007854B7" w:rsidRPr="00EF5447" w:rsidRDefault="007854B7" w:rsidP="00952A0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35D75EFD" w14:textId="77777777" w:rsidR="007854B7" w:rsidRPr="00EF5447" w:rsidRDefault="007854B7" w:rsidP="00952A03">
            <w:pPr>
              <w:pStyle w:val="TAC"/>
              <w:rPr>
                <w:rFonts w:cs="Arial"/>
                <w:kern w:val="2"/>
                <w:szCs w:val="24"/>
                <w:lang w:eastAsia="zh-CN"/>
              </w:rPr>
            </w:pPr>
            <w:r w:rsidRPr="00EF5447">
              <w:rPr>
                <w:rFonts w:eastAsia="MS Mincho"/>
              </w:rPr>
              <w:t>765.5</w:t>
            </w:r>
          </w:p>
        </w:tc>
        <w:tc>
          <w:tcPr>
            <w:tcW w:w="867" w:type="dxa"/>
            <w:shd w:val="clear" w:color="auto" w:fill="auto"/>
          </w:tcPr>
          <w:p w14:paraId="2263CFD3"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6A28A92B"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r>
      <w:tr w:rsidR="007854B7" w:rsidRPr="00EF5447" w14:paraId="27B27467" w14:textId="77777777" w:rsidTr="00952A03">
        <w:trPr>
          <w:trHeight w:val="54"/>
          <w:jc w:val="center"/>
        </w:trPr>
        <w:tc>
          <w:tcPr>
            <w:tcW w:w="2258" w:type="dxa"/>
            <w:tcBorders>
              <w:top w:val="nil"/>
              <w:bottom w:val="single" w:sz="4" w:space="0" w:color="auto"/>
            </w:tcBorders>
            <w:shd w:val="clear" w:color="auto" w:fill="auto"/>
          </w:tcPr>
          <w:p w14:paraId="44DA6631" w14:textId="77777777" w:rsidR="007854B7" w:rsidRPr="00EF5447" w:rsidRDefault="007854B7" w:rsidP="00952A03">
            <w:pPr>
              <w:pStyle w:val="TAC"/>
              <w:rPr>
                <w:rFonts w:eastAsia="MS Mincho"/>
              </w:rPr>
            </w:pPr>
          </w:p>
        </w:tc>
        <w:tc>
          <w:tcPr>
            <w:tcW w:w="867" w:type="dxa"/>
            <w:shd w:val="clear" w:color="auto" w:fill="auto"/>
          </w:tcPr>
          <w:p w14:paraId="098F4EC7" w14:textId="77777777" w:rsidR="007854B7" w:rsidRPr="00EF5447" w:rsidRDefault="007854B7" w:rsidP="00952A03">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59CDEE20" w14:textId="77777777" w:rsidR="007854B7" w:rsidRPr="00EF5447" w:rsidRDefault="007854B7" w:rsidP="00952A03">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4C35268E" w14:textId="77777777" w:rsidR="007854B7" w:rsidRPr="00EF5447" w:rsidRDefault="007854B7" w:rsidP="00952A0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2E14E2C3" w14:textId="77777777" w:rsidR="007854B7" w:rsidRPr="00EF5447" w:rsidRDefault="007854B7" w:rsidP="00952A0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724C301F" w14:textId="77777777" w:rsidR="007854B7" w:rsidRPr="00EF5447" w:rsidRDefault="007854B7" w:rsidP="00952A03">
            <w:pPr>
              <w:pStyle w:val="TAC"/>
              <w:rPr>
                <w:rFonts w:cs="Arial"/>
                <w:kern w:val="2"/>
                <w:szCs w:val="24"/>
                <w:lang w:eastAsia="zh-CN"/>
              </w:rPr>
            </w:pPr>
            <w:r w:rsidRPr="00EF5447">
              <w:rPr>
                <w:rFonts w:eastAsia="MS Mincho"/>
              </w:rPr>
              <w:t>2139</w:t>
            </w:r>
          </w:p>
        </w:tc>
        <w:tc>
          <w:tcPr>
            <w:tcW w:w="867" w:type="dxa"/>
            <w:shd w:val="clear" w:color="auto" w:fill="auto"/>
          </w:tcPr>
          <w:p w14:paraId="6FDF1AEE" w14:textId="77777777" w:rsidR="007854B7" w:rsidRPr="00EF5447" w:rsidRDefault="007854B7" w:rsidP="00952A03">
            <w:pPr>
              <w:pStyle w:val="TAC"/>
              <w:rPr>
                <w:rFonts w:eastAsia="Malgun Gothic" w:cs="Arial"/>
                <w:kern w:val="2"/>
                <w:szCs w:val="24"/>
                <w:lang w:eastAsia="ko-KR"/>
              </w:rPr>
            </w:pPr>
            <w:r w:rsidRPr="00EF5447">
              <w:rPr>
                <w:rFonts w:eastAsia="MS Mincho"/>
              </w:rPr>
              <w:t>11.0</w:t>
            </w:r>
          </w:p>
        </w:tc>
        <w:tc>
          <w:tcPr>
            <w:tcW w:w="1248" w:type="dxa"/>
            <w:gridSpan w:val="2"/>
            <w:shd w:val="clear" w:color="auto" w:fill="auto"/>
          </w:tcPr>
          <w:p w14:paraId="5D191E76" w14:textId="77777777" w:rsidR="007854B7" w:rsidRPr="00EF5447" w:rsidRDefault="007854B7" w:rsidP="00952A03">
            <w:pPr>
              <w:pStyle w:val="TAC"/>
              <w:rPr>
                <w:rFonts w:eastAsia="Malgun Gothic" w:cs="Arial"/>
                <w:kern w:val="2"/>
                <w:szCs w:val="24"/>
                <w:lang w:eastAsia="ko-KR"/>
              </w:rPr>
            </w:pPr>
            <w:r w:rsidRPr="00EF5447">
              <w:rPr>
                <w:rFonts w:eastAsia="MS Mincho"/>
              </w:rPr>
              <w:t>IMD4</w:t>
            </w:r>
          </w:p>
        </w:tc>
      </w:tr>
      <w:tr w:rsidR="007854B7" w:rsidRPr="00EF5447" w14:paraId="445A2F97" w14:textId="77777777" w:rsidTr="00952A03">
        <w:trPr>
          <w:trHeight w:val="54"/>
          <w:jc w:val="center"/>
        </w:trPr>
        <w:tc>
          <w:tcPr>
            <w:tcW w:w="2258" w:type="dxa"/>
            <w:tcBorders>
              <w:bottom w:val="nil"/>
            </w:tcBorders>
            <w:shd w:val="clear" w:color="auto" w:fill="auto"/>
          </w:tcPr>
          <w:p w14:paraId="04285D9A" w14:textId="77777777" w:rsidR="007854B7" w:rsidRPr="00EF5447" w:rsidRDefault="007854B7" w:rsidP="00952A03">
            <w:pPr>
              <w:pStyle w:val="TAC"/>
              <w:rPr>
                <w:rFonts w:eastAsia="MS Mincho"/>
              </w:rPr>
            </w:pPr>
            <w:r w:rsidRPr="00EF5447">
              <w:rPr>
                <w:rFonts w:eastAsia="Malgun Gothic" w:cs="Arial"/>
                <w:szCs w:val="18"/>
                <w:lang w:eastAsia="ko-KR"/>
              </w:rPr>
              <w:t>DC_3A_n1A-n40A</w:t>
            </w:r>
          </w:p>
        </w:tc>
        <w:tc>
          <w:tcPr>
            <w:tcW w:w="867" w:type="dxa"/>
            <w:shd w:val="clear" w:color="auto" w:fill="auto"/>
          </w:tcPr>
          <w:p w14:paraId="1B9B89AE" w14:textId="77777777" w:rsidR="007854B7" w:rsidRPr="00EF5447" w:rsidRDefault="007854B7" w:rsidP="00952A03">
            <w:pPr>
              <w:pStyle w:val="TAC"/>
              <w:rPr>
                <w:rFonts w:eastAsia="MS Mincho"/>
              </w:rPr>
            </w:pPr>
            <w:r w:rsidRPr="00EF5447">
              <w:rPr>
                <w:rFonts w:eastAsia="Batang"/>
              </w:rPr>
              <w:t>n1</w:t>
            </w:r>
          </w:p>
        </w:tc>
        <w:tc>
          <w:tcPr>
            <w:tcW w:w="1167" w:type="dxa"/>
            <w:shd w:val="clear" w:color="auto" w:fill="auto"/>
            <w:noWrap/>
          </w:tcPr>
          <w:p w14:paraId="38FD9C8C" w14:textId="77777777" w:rsidR="007854B7" w:rsidRPr="00EF5447" w:rsidRDefault="007854B7" w:rsidP="00952A03">
            <w:pPr>
              <w:pStyle w:val="TAC"/>
              <w:rPr>
                <w:rFonts w:eastAsia="MS Mincho"/>
              </w:rPr>
            </w:pPr>
            <w:r w:rsidRPr="00EF5447">
              <w:rPr>
                <w:rFonts w:cs="Arial"/>
              </w:rPr>
              <w:t>1950</w:t>
            </w:r>
          </w:p>
        </w:tc>
        <w:tc>
          <w:tcPr>
            <w:tcW w:w="746" w:type="dxa"/>
            <w:shd w:val="clear" w:color="auto" w:fill="auto"/>
            <w:noWrap/>
          </w:tcPr>
          <w:p w14:paraId="746B7382"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593B3B76"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064F3CF" w14:textId="77777777" w:rsidR="007854B7" w:rsidRPr="00EF5447" w:rsidRDefault="007854B7" w:rsidP="00952A03">
            <w:pPr>
              <w:pStyle w:val="TAC"/>
              <w:rPr>
                <w:rFonts w:eastAsia="MS Mincho"/>
              </w:rPr>
            </w:pPr>
            <w:r w:rsidRPr="00EF5447">
              <w:rPr>
                <w:rFonts w:cs="Arial"/>
              </w:rPr>
              <w:t>2140</w:t>
            </w:r>
          </w:p>
        </w:tc>
        <w:tc>
          <w:tcPr>
            <w:tcW w:w="867" w:type="dxa"/>
            <w:shd w:val="clear" w:color="auto" w:fill="auto"/>
          </w:tcPr>
          <w:p w14:paraId="4BEA3326"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2B928AB" w14:textId="77777777" w:rsidR="007854B7" w:rsidRPr="00EF5447" w:rsidRDefault="007854B7" w:rsidP="00952A03">
            <w:pPr>
              <w:pStyle w:val="TAC"/>
              <w:rPr>
                <w:rFonts w:eastAsia="MS Mincho"/>
              </w:rPr>
            </w:pPr>
            <w:r w:rsidRPr="00EF5447">
              <w:rPr>
                <w:rFonts w:eastAsia="Batang"/>
              </w:rPr>
              <w:t>N/A</w:t>
            </w:r>
          </w:p>
        </w:tc>
      </w:tr>
      <w:tr w:rsidR="007854B7" w:rsidRPr="00EF5447" w14:paraId="212EC752" w14:textId="77777777" w:rsidTr="00952A03">
        <w:trPr>
          <w:trHeight w:val="54"/>
          <w:jc w:val="center"/>
        </w:trPr>
        <w:tc>
          <w:tcPr>
            <w:tcW w:w="2258" w:type="dxa"/>
            <w:tcBorders>
              <w:top w:val="nil"/>
              <w:bottom w:val="nil"/>
            </w:tcBorders>
            <w:shd w:val="clear" w:color="auto" w:fill="auto"/>
          </w:tcPr>
          <w:p w14:paraId="52E09D47" w14:textId="77777777" w:rsidR="007854B7" w:rsidRPr="00EF5447" w:rsidRDefault="007854B7" w:rsidP="00952A03">
            <w:pPr>
              <w:pStyle w:val="TAC"/>
              <w:rPr>
                <w:rFonts w:eastAsia="MS Mincho"/>
              </w:rPr>
            </w:pPr>
          </w:p>
        </w:tc>
        <w:tc>
          <w:tcPr>
            <w:tcW w:w="867" w:type="dxa"/>
            <w:shd w:val="clear" w:color="auto" w:fill="auto"/>
          </w:tcPr>
          <w:p w14:paraId="0DFE9C71" w14:textId="77777777" w:rsidR="007854B7" w:rsidRPr="00EF5447" w:rsidRDefault="007854B7" w:rsidP="00952A03">
            <w:pPr>
              <w:pStyle w:val="TAC"/>
              <w:rPr>
                <w:rFonts w:eastAsia="MS Mincho"/>
              </w:rPr>
            </w:pPr>
            <w:r w:rsidRPr="00EF5447">
              <w:rPr>
                <w:rFonts w:eastAsia="Batang"/>
              </w:rPr>
              <w:t>3</w:t>
            </w:r>
          </w:p>
        </w:tc>
        <w:tc>
          <w:tcPr>
            <w:tcW w:w="1167" w:type="dxa"/>
            <w:shd w:val="clear" w:color="auto" w:fill="auto"/>
            <w:noWrap/>
          </w:tcPr>
          <w:p w14:paraId="7BC440E3" w14:textId="77777777" w:rsidR="007854B7" w:rsidRPr="00EF5447" w:rsidRDefault="007854B7" w:rsidP="00952A03">
            <w:pPr>
              <w:pStyle w:val="TAC"/>
              <w:rPr>
                <w:rFonts w:eastAsia="MS Mincho"/>
              </w:rPr>
            </w:pPr>
            <w:r w:rsidRPr="00EF5447">
              <w:rPr>
                <w:rFonts w:cs="Arial"/>
              </w:rPr>
              <w:t>1735</w:t>
            </w:r>
          </w:p>
        </w:tc>
        <w:tc>
          <w:tcPr>
            <w:tcW w:w="746" w:type="dxa"/>
            <w:shd w:val="clear" w:color="auto" w:fill="auto"/>
            <w:noWrap/>
          </w:tcPr>
          <w:p w14:paraId="32FA3A41"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449997C5"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3603755" w14:textId="77777777" w:rsidR="007854B7" w:rsidRPr="00EF5447" w:rsidRDefault="007854B7" w:rsidP="00952A03">
            <w:pPr>
              <w:pStyle w:val="TAC"/>
              <w:rPr>
                <w:rFonts w:eastAsia="MS Mincho"/>
              </w:rPr>
            </w:pPr>
            <w:r w:rsidRPr="00EF5447">
              <w:rPr>
                <w:rFonts w:cs="Arial"/>
              </w:rPr>
              <w:t>1830</w:t>
            </w:r>
          </w:p>
        </w:tc>
        <w:tc>
          <w:tcPr>
            <w:tcW w:w="867" w:type="dxa"/>
            <w:shd w:val="clear" w:color="auto" w:fill="auto"/>
          </w:tcPr>
          <w:p w14:paraId="2D379EC2"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49D23B03" w14:textId="77777777" w:rsidR="007854B7" w:rsidRPr="00EF5447" w:rsidRDefault="007854B7" w:rsidP="00952A03">
            <w:pPr>
              <w:pStyle w:val="TAC"/>
              <w:rPr>
                <w:rFonts w:eastAsia="MS Mincho"/>
              </w:rPr>
            </w:pPr>
            <w:r w:rsidRPr="00EF5447">
              <w:rPr>
                <w:rFonts w:eastAsia="Batang"/>
              </w:rPr>
              <w:t>N/A</w:t>
            </w:r>
          </w:p>
        </w:tc>
      </w:tr>
      <w:tr w:rsidR="007854B7" w:rsidRPr="00EF5447" w14:paraId="685CBF2C" w14:textId="77777777" w:rsidTr="00952A03">
        <w:trPr>
          <w:trHeight w:val="54"/>
          <w:jc w:val="center"/>
        </w:trPr>
        <w:tc>
          <w:tcPr>
            <w:tcW w:w="2258" w:type="dxa"/>
            <w:tcBorders>
              <w:top w:val="nil"/>
              <w:bottom w:val="single" w:sz="4" w:space="0" w:color="auto"/>
            </w:tcBorders>
            <w:shd w:val="clear" w:color="auto" w:fill="auto"/>
          </w:tcPr>
          <w:p w14:paraId="1AA1577A" w14:textId="77777777" w:rsidR="007854B7" w:rsidRPr="00EF5447" w:rsidRDefault="007854B7" w:rsidP="00952A03">
            <w:pPr>
              <w:pStyle w:val="TAC"/>
              <w:rPr>
                <w:rFonts w:eastAsia="MS Mincho"/>
              </w:rPr>
            </w:pPr>
          </w:p>
        </w:tc>
        <w:tc>
          <w:tcPr>
            <w:tcW w:w="867" w:type="dxa"/>
            <w:shd w:val="clear" w:color="auto" w:fill="auto"/>
          </w:tcPr>
          <w:p w14:paraId="3AA5B01F" w14:textId="77777777" w:rsidR="007854B7" w:rsidRPr="00EF5447" w:rsidRDefault="007854B7" w:rsidP="00952A03">
            <w:pPr>
              <w:pStyle w:val="TAC"/>
              <w:rPr>
                <w:rFonts w:eastAsia="MS Mincho"/>
              </w:rPr>
            </w:pPr>
            <w:r w:rsidRPr="00EF5447">
              <w:rPr>
                <w:rFonts w:eastAsia="Batang"/>
              </w:rPr>
              <w:t>40</w:t>
            </w:r>
          </w:p>
        </w:tc>
        <w:tc>
          <w:tcPr>
            <w:tcW w:w="1167" w:type="dxa"/>
            <w:shd w:val="clear" w:color="auto" w:fill="auto"/>
            <w:noWrap/>
          </w:tcPr>
          <w:p w14:paraId="01627613" w14:textId="77777777" w:rsidR="007854B7" w:rsidRPr="00EF5447" w:rsidRDefault="007854B7" w:rsidP="00952A03">
            <w:pPr>
              <w:pStyle w:val="TAC"/>
              <w:rPr>
                <w:rFonts w:eastAsia="MS Mincho"/>
              </w:rPr>
            </w:pPr>
            <w:r w:rsidRPr="00EF5447">
              <w:rPr>
                <w:rFonts w:cs="Arial"/>
              </w:rPr>
              <w:t>2380</w:t>
            </w:r>
          </w:p>
        </w:tc>
        <w:tc>
          <w:tcPr>
            <w:tcW w:w="746" w:type="dxa"/>
            <w:shd w:val="clear" w:color="auto" w:fill="auto"/>
            <w:noWrap/>
          </w:tcPr>
          <w:p w14:paraId="39585E17"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0E1E7220"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410CE56E" w14:textId="77777777" w:rsidR="007854B7" w:rsidRPr="00EF5447" w:rsidRDefault="007854B7" w:rsidP="00952A03">
            <w:pPr>
              <w:pStyle w:val="TAC"/>
              <w:rPr>
                <w:rFonts w:eastAsia="MS Mincho"/>
              </w:rPr>
            </w:pPr>
            <w:r w:rsidRPr="00EF5447">
              <w:rPr>
                <w:rFonts w:cs="Arial"/>
              </w:rPr>
              <w:t>2380</w:t>
            </w:r>
          </w:p>
        </w:tc>
        <w:tc>
          <w:tcPr>
            <w:tcW w:w="867" w:type="dxa"/>
            <w:shd w:val="clear" w:color="auto" w:fill="auto"/>
          </w:tcPr>
          <w:p w14:paraId="26CA8275" w14:textId="77777777" w:rsidR="007854B7" w:rsidRPr="00EF5447" w:rsidRDefault="007854B7" w:rsidP="00952A03">
            <w:pPr>
              <w:pStyle w:val="TAC"/>
              <w:rPr>
                <w:rFonts w:eastAsia="MS Mincho"/>
              </w:rPr>
            </w:pPr>
            <w:r w:rsidRPr="00EF5447">
              <w:rPr>
                <w:rFonts w:cs="Arial"/>
              </w:rPr>
              <w:t>8.0</w:t>
            </w:r>
          </w:p>
        </w:tc>
        <w:tc>
          <w:tcPr>
            <w:tcW w:w="1248" w:type="dxa"/>
            <w:gridSpan w:val="2"/>
            <w:shd w:val="clear" w:color="auto" w:fill="auto"/>
          </w:tcPr>
          <w:p w14:paraId="41FB7FA5" w14:textId="77777777" w:rsidR="007854B7" w:rsidRPr="00EF5447" w:rsidRDefault="007854B7" w:rsidP="00952A03">
            <w:pPr>
              <w:pStyle w:val="TAC"/>
              <w:rPr>
                <w:rFonts w:eastAsia="MS Mincho"/>
              </w:rPr>
            </w:pPr>
            <w:r w:rsidRPr="00EF5447">
              <w:rPr>
                <w:rFonts w:eastAsia="Batang"/>
              </w:rPr>
              <w:t>IMD5</w:t>
            </w:r>
          </w:p>
        </w:tc>
      </w:tr>
      <w:tr w:rsidR="007854B7" w:rsidRPr="00EF5447" w14:paraId="58ABC994" w14:textId="77777777" w:rsidTr="00952A03">
        <w:trPr>
          <w:trHeight w:val="54"/>
          <w:jc w:val="center"/>
        </w:trPr>
        <w:tc>
          <w:tcPr>
            <w:tcW w:w="2258" w:type="dxa"/>
            <w:tcBorders>
              <w:top w:val="single" w:sz="4" w:space="0" w:color="auto"/>
              <w:bottom w:val="nil"/>
            </w:tcBorders>
            <w:shd w:val="clear" w:color="auto" w:fill="auto"/>
          </w:tcPr>
          <w:p w14:paraId="491ED9D8" w14:textId="77777777" w:rsidR="007854B7" w:rsidRPr="00EF5447" w:rsidRDefault="007854B7" w:rsidP="00952A03">
            <w:pPr>
              <w:pStyle w:val="TAC"/>
              <w:rPr>
                <w:rFonts w:eastAsia="MS Mincho"/>
              </w:rPr>
            </w:pPr>
            <w:r>
              <w:rPr>
                <w:rFonts w:cs="Arial"/>
                <w:szCs w:val="18"/>
              </w:rPr>
              <w:t>DC_3A_n1A-n41A</w:t>
            </w:r>
          </w:p>
        </w:tc>
        <w:tc>
          <w:tcPr>
            <w:tcW w:w="867" w:type="dxa"/>
            <w:shd w:val="clear" w:color="auto" w:fill="auto"/>
          </w:tcPr>
          <w:p w14:paraId="3F980BA9" w14:textId="77777777" w:rsidR="007854B7" w:rsidRPr="00EF5447" w:rsidRDefault="007854B7" w:rsidP="00952A03">
            <w:pPr>
              <w:pStyle w:val="TAC"/>
              <w:rPr>
                <w:rFonts w:eastAsia="Batang"/>
              </w:rPr>
            </w:pPr>
            <w:r>
              <w:rPr>
                <w:lang w:val="sv-SE"/>
              </w:rPr>
              <w:t>3</w:t>
            </w:r>
          </w:p>
        </w:tc>
        <w:tc>
          <w:tcPr>
            <w:tcW w:w="1167" w:type="dxa"/>
            <w:shd w:val="clear" w:color="auto" w:fill="auto"/>
            <w:noWrap/>
          </w:tcPr>
          <w:p w14:paraId="47042437" w14:textId="77777777" w:rsidR="007854B7" w:rsidRPr="00EF5447" w:rsidRDefault="007854B7" w:rsidP="00952A03">
            <w:pPr>
              <w:pStyle w:val="TAC"/>
              <w:rPr>
                <w:rFonts w:cs="Arial"/>
              </w:rPr>
            </w:pPr>
            <w:r>
              <w:rPr>
                <w:rFonts w:cs="Arial"/>
                <w:szCs w:val="18"/>
                <w:lang w:eastAsia="ko-KR"/>
              </w:rPr>
              <w:t>1712.5</w:t>
            </w:r>
          </w:p>
        </w:tc>
        <w:tc>
          <w:tcPr>
            <w:tcW w:w="746" w:type="dxa"/>
            <w:shd w:val="clear" w:color="auto" w:fill="auto"/>
            <w:noWrap/>
          </w:tcPr>
          <w:p w14:paraId="04EE394F" w14:textId="77777777" w:rsidR="007854B7" w:rsidRPr="00EF5447" w:rsidRDefault="007854B7" w:rsidP="00952A03">
            <w:pPr>
              <w:pStyle w:val="TAC"/>
              <w:rPr>
                <w:rFonts w:cs="Arial"/>
              </w:rPr>
            </w:pPr>
            <w:r>
              <w:rPr>
                <w:rFonts w:cs="Arial"/>
                <w:szCs w:val="18"/>
                <w:lang w:eastAsia="ko-KR"/>
              </w:rPr>
              <w:t>5</w:t>
            </w:r>
          </w:p>
        </w:tc>
        <w:tc>
          <w:tcPr>
            <w:tcW w:w="2266" w:type="dxa"/>
            <w:shd w:val="clear" w:color="auto" w:fill="auto"/>
            <w:noWrap/>
          </w:tcPr>
          <w:p w14:paraId="421951AF" w14:textId="77777777" w:rsidR="007854B7" w:rsidRPr="00EF5447" w:rsidRDefault="007854B7" w:rsidP="00952A03">
            <w:pPr>
              <w:pStyle w:val="TAC"/>
              <w:rPr>
                <w:rFonts w:cs="Arial"/>
              </w:rPr>
            </w:pPr>
            <w:r>
              <w:rPr>
                <w:rFonts w:cs="Arial"/>
                <w:szCs w:val="18"/>
                <w:lang w:eastAsia="ko-KR"/>
              </w:rPr>
              <w:t>25</w:t>
            </w:r>
          </w:p>
        </w:tc>
        <w:tc>
          <w:tcPr>
            <w:tcW w:w="1323" w:type="dxa"/>
            <w:shd w:val="clear" w:color="auto" w:fill="auto"/>
            <w:noWrap/>
          </w:tcPr>
          <w:p w14:paraId="605F7313" w14:textId="77777777" w:rsidR="007854B7" w:rsidRPr="00EF5447" w:rsidRDefault="007854B7" w:rsidP="00952A03">
            <w:pPr>
              <w:pStyle w:val="TAC"/>
              <w:rPr>
                <w:rFonts w:cs="Arial"/>
              </w:rPr>
            </w:pPr>
            <w:r>
              <w:rPr>
                <w:rFonts w:cs="Arial"/>
                <w:szCs w:val="18"/>
                <w:lang w:eastAsia="ko-KR"/>
              </w:rPr>
              <w:t>1807.5</w:t>
            </w:r>
          </w:p>
        </w:tc>
        <w:tc>
          <w:tcPr>
            <w:tcW w:w="867" w:type="dxa"/>
            <w:shd w:val="clear" w:color="auto" w:fill="auto"/>
          </w:tcPr>
          <w:p w14:paraId="48CE8B33" w14:textId="77777777" w:rsidR="007854B7" w:rsidRPr="00EF5447" w:rsidRDefault="007854B7" w:rsidP="00952A03">
            <w:pPr>
              <w:pStyle w:val="TAC"/>
              <w:rPr>
                <w:rFonts w:cs="Arial"/>
              </w:rPr>
            </w:pPr>
            <w:r>
              <w:rPr>
                <w:rFonts w:cs="Arial"/>
                <w:szCs w:val="18"/>
              </w:rPr>
              <w:t>N/A</w:t>
            </w:r>
          </w:p>
        </w:tc>
        <w:tc>
          <w:tcPr>
            <w:tcW w:w="1248" w:type="dxa"/>
            <w:gridSpan w:val="2"/>
            <w:shd w:val="clear" w:color="auto" w:fill="auto"/>
          </w:tcPr>
          <w:p w14:paraId="36BF0190" w14:textId="77777777" w:rsidR="007854B7" w:rsidRPr="00EF5447" w:rsidRDefault="007854B7" w:rsidP="00952A03">
            <w:pPr>
              <w:pStyle w:val="TAC"/>
              <w:rPr>
                <w:rFonts w:eastAsia="Batang"/>
              </w:rPr>
            </w:pPr>
            <w:r>
              <w:rPr>
                <w:rFonts w:cs="Arial"/>
                <w:szCs w:val="18"/>
              </w:rPr>
              <w:t>N/A</w:t>
            </w:r>
          </w:p>
        </w:tc>
      </w:tr>
      <w:tr w:rsidR="007854B7" w:rsidRPr="00EF5447" w14:paraId="5087C89B" w14:textId="77777777" w:rsidTr="00952A03">
        <w:trPr>
          <w:trHeight w:val="54"/>
          <w:jc w:val="center"/>
        </w:trPr>
        <w:tc>
          <w:tcPr>
            <w:tcW w:w="2258" w:type="dxa"/>
            <w:tcBorders>
              <w:top w:val="nil"/>
              <w:bottom w:val="nil"/>
            </w:tcBorders>
            <w:shd w:val="clear" w:color="auto" w:fill="auto"/>
          </w:tcPr>
          <w:p w14:paraId="51610B8E" w14:textId="77777777" w:rsidR="007854B7" w:rsidRPr="00EF5447" w:rsidRDefault="007854B7" w:rsidP="00952A03">
            <w:pPr>
              <w:pStyle w:val="TAC"/>
              <w:rPr>
                <w:rFonts w:eastAsia="MS Mincho"/>
              </w:rPr>
            </w:pPr>
          </w:p>
        </w:tc>
        <w:tc>
          <w:tcPr>
            <w:tcW w:w="867" w:type="dxa"/>
            <w:shd w:val="clear" w:color="auto" w:fill="auto"/>
          </w:tcPr>
          <w:p w14:paraId="130529CB" w14:textId="77777777" w:rsidR="007854B7" w:rsidRPr="00EF5447" w:rsidRDefault="007854B7" w:rsidP="00952A03">
            <w:pPr>
              <w:pStyle w:val="TAC"/>
              <w:rPr>
                <w:rFonts w:eastAsia="Batang"/>
              </w:rPr>
            </w:pPr>
            <w:r>
              <w:t>n</w:t>
            </w:r>
            <w:r>
              <w:rPr>
                <w:lang w:val="sv-SE"/>
              </w:rPr>
              <w:t>1</w:t>
            </w:r>
          </w:p>
        </w:tc>
        <w:tc>
          <w:tcPr>
            <w:tcW w:w="1167" w:type="dxa"/>
            <w:shd w:val="clear" w:color="auto" w:fill="auto"/>
            <w:noWrap/>
          </w:tcPr>
          <w:p w14:paraId="4821171B" w14:textId="77777777" w:rsidR="007854B7" w:rsidRPr="00EF5447" w:rsidRDefault="007854B7" w:rsidP="00952A03">
            <w:pPr>
              <w:pStyle w:val="TAC"/>
              <w:rPr>
                <w:rFonts w:cs="Arial"/>
              </w:rPr>
            </w:pPr>
            <w:r>
              <w:rPr>
                <w:rFonts w:cs="Arial"/>
                <w:szCs w:val="18"/>
                <w:lang w:eastAsia="ko-KR"/>
              </w:rPr>
              <w:t>1977.5</w:t>
            </w:r>
          </w:p>
        </w:tc>
        <w:tc>
          <w:tcPr>
            <w:tcW w:w="746" w:type="dxa"/>
            <w:shd w:val="clear" w:color="auto" w:fill="auto"/>
            <w:noWrap/>
          </w:tcPr>
          <w:p w14:paraId="38802FCA" w14:textId="77777777" w:rsidR="007854B7" w:rsidRPr="00EF5447" w:rsidRDefault="007854B7" w:rsidP="00952A03">
            <w:pPr>
              <w:pStyle w:val="TAC"/>
              <w:rPr>
                <w:rFonts w:cs="Arial"/>
              </w:rPr>
            </w:pPr>
            <w:r>
              <w:rPr>
                <w:rFonts w:cs="Arial"/>
                <w:szCs w:val="18"/>
                <w:lang w:eastAsia="ko-KR"/>
              </w:rPr>
              <w:t>5</w:t>
            </w:r>
          </w:p>
        </w:tc>
        <w:tc>
          <w:tcPr>
            <w:tcW w:w="2266" w:type="dxa"/>
            <w:shd w:val="clear" w:color="auto" w:fill="auto"/>
            <w:noWrap/>
          </w:tcPr>
          <w:p w14:paraId="28B62F14" w14:textId="77777777" w:rsidR="007854B7" w:rsidRPr="00EF5447" w:rsidRDefault="007854B7" w:rsidP="00952A03">
            <w:pPr>
              <w:pStyle w:val="TAC"/>
              <w:rPr>
                <w:rFonts w:cs="Arial"/>
              </w:rPr>
            </w:pPr>
            <w:r>
              <w:rPr>
                <w:rFonts w:cs="Arial"/>
                <w:szCs w:val="18"/>
                <w:lang w:eastAsia="ko-KR"/>
              </w:rPr>
              <w:t>25</w:t>
            </w:r>
          </w:p>
        </w:tc>
        <w:tc>
          <w:tcPr>
            <w:tcW w:w="1323" w:type="dxa"/>
            <w:shd w:val="clear" w:color="auto" w:fill="auto"/>
            <w:noWrap/>
          </w:tcPr>
          <w:p w14:paraId="7038CBCF" w14:textId="77777777" w:rsidR="007854B7" w:rsidRPr="00EF5447" w:rsidRDefault="007854B7" w:rsidP="00952A03">
            <w:pPr>
              <w:pStyle w:val="TAC"/>
              <w:rPr>
                <w:rFonts w:cs="Arial"/>
              </w:rPr>
            </w:pPr>
            <w:r>
              <w:rPr>
                <w:rFonts w:cs="Arial"/>
                <w:szCs w:val="18"/>
                <w:lang w:eastAsia="ko-KR"/>
              </w:rPr>
              <w:t>2167.5</w:t>
            </w:r>
          </w:p>
        </w:tc>
        <w:tc>
          <w:tcPr>
            <w:tcW w:w="867" w:type="dxa"/>
            <w:shd w:val="clear" w:color="auto" w:fill="auto"/>
          </w:tcPr>
          <w:p w14:paraId="4DEFB138" w14:textId="77777777" w:rsidR="007854B7" w:rsidRPr="00EF5447" w:rsidRDefault="007854B7" w:rsidP="00952A03">
            <w:pPr>
              <w:pStyle w:val="TAC"/>
              <w:rPr>
                <w:rFonts w:cs="Arial"/>
              </w:rPr>
            </w:pPr>
            <w:r>
              <w:rPr>
                <w:rFonts w:cs="Arial"/>
                <w:szCs w:val="18"/>
              </w:rPr>
              <w:t>N/A</w:t>
            </w:r>
          </w:p>
        </w:tc>
        <w:tc>
          <w:tcPr>
            <w:tcW w:w="1248" w:type="dxa"/>
            <w:gridSpan w:val="2"/>
            <w:shd w:val="clear" w:color="auto" w:fill="auto"/>
          </w:tcPr>
          <w:p w14:paraId="7F6E9645" w14:textId="77777777" w:rsidR="007854B7" w:rsidRPr="00EF5447" w:rsidRDefault="007854B7" w:rsidP="00952A03">
            <w:pPr>
              <w:pStyle w:val="TAC"/>
              <w:rPr>
                <w:rFonts w:eastAsia="Batang"/>
              </w:rPr>
            </w:pPr>
            <w:r>
              <w:rPr>
                <w:rFonts w:cs="Arial"/>
                <w:szCs w:val="18"/>
              </w:rPr>
              <w:t>N/A</w:t>
            </w:r>
          </w:p>
        </w:tc>
      </w:tr>
      <w:tr w:rsidR="007854B7" w:rsidRPr="00EF5447" w14:paraId="29BB4EA4" w14:textId="77777777" w:rsidTr="00952A03">
        <w:trPr>
          <w:trHeight w:val="54"/>
          <w:jc w:val="center"/>
        </w:trPr>
        <w:tc>
          <w:tcPr>
            <w:tcW w:w="2258" w:type="dxa"/>
            <w:tcBorders>
              <w:top w:val="nil"/>
              <w:bottom w:val="single" w:sz="4" w:space="0" w:color="auto"/>
            </w:tcBorders>
            <w:shd w:val="clear" w:color="auto" w:fill="auto"/>
          </w:tcPr>
          <w:p w14:paraId="0427BFC0" w14:textId="77777777" w:rsidR="007854B7" w:rsidRPr="00EF5447" w:rsidRDefault="007854B7" w:rsidP="00952A03">
            <w:pPr>
              <w:pStyle w:val="TAC"/>
              <w:rPr>
                <w:rFonts w:eastAsia="MS Mincho"/>
              </w:rPr>
            </w:pPr>
          </w:p>
        </w:tc>
        <w:tc>
          <w:tcPr>
            <w:tcW w:w="867" w:type="dxa"/>
            <w:shd w:val="clear" w:color="auto" w:fill="auto"/>
          </w:tcPr>
          <w:p w14:paraId="03F3C946" w14:textId="77777777" w:rsidR="007854B7" w:rsidRPr="00EF5447" w:rsidRDefault="007854B7" w:rsidP="00952A03">
            <w:pPr>
              <w:pStyle w:val="TAC"/>
              <w:rPr>
                <w:rFonts w:eastAsia="Batang"/>
              </w:rPr>
            </w:pPr>
            <w:r>
              <w:t>n</w:t>
            </w:r>
            <w:r>
              <w:rPr>
                <w:lang w:val="sv-SE"/>
              </w:rPr>
              <w:t>41</w:t>
            </w:r>
          </w:p>
        </w:tc>
        <w:tc>
          <w:tcPr>
            <w:tcW w:w="1167" w:type="dxa"/>
            <w:shd w:val="clear" w:color="auto" w:fill="auto"/>
            <w:noWrap/>
          </w:tcPr>
          <w:p w14:paraId="3A7D2F76" w14:textId="77777777" w:rsidR="007854B7" w:rsidRPr="00EF5447" w:rsidRDefault="007854B7" w:rsidP="00952A03">
            <w:pPr>
              <w:pStyle w:val="TAC"/>
              <w:rPr>
                <w:rFonts w:cs="Arial"/>
              </w:rPr>
            </w:pPr>
            <w:r>
              <w:rPr>
                <w:rFonts w:cs="Arial"/>
                <w:szCs w:val="18"/>
                <w:lang w:eastAsia="ko-KR"/>
              </w:rPr>
              <w:t>2507.5</w:t>
            </w:r>
          </w:p>
        </w:tc>
        <w:tc>
          <w:tcPr>
            <w:tcW w:w="746" w:type="dxa"/>
            <w:shd w:val="clear" w:color="auto" w:fill="auto"/>
            <w:noWrap/>
          </w:tcPr>
          <w:p w14:paraId="6F92A213" w14:textId="77777777" w:rsidR="007854B7" w:rsidRPr="00EF5447" w:rsidRDefault="007854B7" w:rsidP="00952A03">
            <w:pPr>
              <w:pStyle w:val="TAC"/>
              <w:rPr>
                <w:rFonts w:cs="Arial"/>
              </w:rPr>
            </w:pPr>
            <w:r>
              <w:rPr>
                <w:rFonts w:cs="Arial"/>
                <w:szCs w:val="18"/>
                <w:lang w:eastAsia="ko-KR"/>
              </w:rPr>
              <w:t>5</w:t>
            </w:r>
          </w:p>
        </w:tc>
        <w:tc>
          <w:tcPr>
            <w:tcW w:w="2266" w:type="dxa"/>
            <w:shd w:val="clear" w:color="auto" w:fill="auto"/>
            <w:noWrap/>
          </w:tcPr>
          <w:p w14:paraId="6760956E" w14:textId="77777777" w:rsidR="007854B7" w:rsidRPr="00EF5447" w:rsidRDefault="007854B7" w:rsidP="00952A03">
            <w:pPr>
              <w:pStyle w:val="TAC"/>
              <w:rPr>
                <w:rFonts w:cs="Arial"/>
              </w:rPr>
            </w:pPr>
            <w:r>
              <w:rPr>
                <w:rFonts w:cs="Arial"/>
                <w:szCs w:val="18"/>
                <w:lang w:eastAsia="ko-KR"/>
              </w:rPr>
              <w:t>25</w:t>
            </w:r>
          </w:p>
        </w:tc>
        <w:tc>
          <w:tcPr>
            <w:tcW w:w="1323" w:type="dxa"/>
            <w:shd w:val="clear" w:color="auto" w:fill="auto"/>
            <w:noWrap/>
          </w:tcPr>
          <w:p w14:paraId="7F5197C4" w14:textId="77777777" w:rsidR="007854B7" w:rsidRPr="00EF5447" w:rsidRDefault="007854B7" w:rsidP="00952A03">
            <w:pPr>
              <w:pStyle w:val="TAC"/>
              <w:rPr>
                <w:rFonts w:cs="Arial"/>
              </w:rPr>
            </w:pPr>
            <w:r>
              <w:rPr>
                <w:rFonts w:cs="Arial"/>
                <w:szCs w:val="18"/>
                <w:lang w:eastAsia="ko-KR"/>
              </w:rPr>
              <w:t>2507.5</w:t>
            </w:r>
          </w:p>
        </w:tc>
        <w:tc>
          <w:tcPr>
            <w:tcW w:w="867" w:type="dxa"/>
            <w:shd w:val="clear" w:color="auto" w:fill="auto"/>
          </w:tcPr>
          <w:p w14:paraId="78382F3D" w14:textId="77777777" w:rsidR="007854B7" w:rsidRPr="00EF5447" w:rsidRDefault="007854B7" w:rsidP="00952A03">
            <w:pPr>
              <w:pStyle w:val="TAC"/>
              <w:rPr>
                <w:rFonts w:cs="Arial"/>
              </w:rPr>
            </w:pPr>
            <w:r>
              <w:rPr>
                <w:rFonts w:cs="Arial"/>
                <w:szCs w:val="18"/>
              </w:rPr>
              <w:t>5.0</w:t>
            </w:r>
          </w:p>
        </w:tc>
        <w:tc>
          <w:tcPr>
            <w:tcW w:w="1248" w:type="dxa"/>
            <w:gridSpan w:val="2"/>
            <w:shd w:val="clear" w:color="auto" w:fill="auto"/>
          </w:tcPr>
          <w:p w14:paraId="1E792CE0" w14:textId="77777777" w:rsidR="007854B7" w:rsidRPr="00EF5447" w:rsidRDefault="007854B7" w:rsidP="00952A03">
            <w:pPr>
              <w:pStyle w:val="TAC"/>
              <w:rPr>
                <w:rFonts w:eastAsia="Batang"/>
              </w:rPr>
            </w:pPr>
            <w:r>
              <w:rPr>
                <w:rFonts w:cs="Arial"/>
                <w:szCs w:val="18"/>
              </w:rPr>
              <w:t>IMD5</w:t>
            </w:r>
          </w:p>
        </w:tc>
      </w:tr>
      <w:tr w:rsidR="007854B7" w14:paraId="5D1511BF"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C4A513" w14:textId="77777777" w:rsidR="007854B7" w:rsidRPr="00EF5447" w:rsidRDefault="007854B7" w:rsidP="00952A03">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3FFD85EC" w14:textId="77777777" w:rsidR="007854B7" w:rsidRDefault="007854B7" w:rsidP="00952A03">
            <w:pPr>
              <w:pStyle w:val="TAC"/>
            </w:pPr>
            <w:r w:rsidRPr="00ED0983">
              <w:rPr>
                <w:rFonts w:eastAsia="Malgun Gothic"/>
                <w:szCs w:val="18"/>
                <w:lang w:val="en-US" w:eastAsia="ko-KR"/>
              </w:rPr>
              <w:t>n75</w:t>
            </w:r>
          </w:p>
        </w:tc>
        <w:tc>
          <w:tcPr>
            <w:tcW w:w="1167" w:type="dxa"/>
            <w:shd w:val="clear" w:color="auto" w:fill="auto"/>
            <w:noWrap/>
          </w:tcPr>
          <w:p w14:paraId="7C07752A" w14:textId="77777777" w:rsidR="007854B7" w:rsidRDefault="007854B7" w:rsidP="00952A03">
            <w:pPr>
              <w:pStyle w:val="TAC"/>
              <w:rPr>
                <w:rFonts w:cs="Arial"/>
                <w:szCs w:val="18"/>
                <w:lang w:eastAsia="ko-KR"/>
              </w:rPr>
            </w:pPr>
            <w:r w:rsidRPr="00ED0983">
              <w:rPr>
                <w:rFonts w:cs="Arial"/>
                <w:lang w:val="en-US"/>
              </w:rPr>
              <w:t>N/A</w:t>
            </w:r>
          </w:p>
        </w:tc>
        <w:tc>
          <w:tcPr>
            <w:tcW w:w="746" w:type="dxa"/>
            <w:shd w:val="clear" w:color="auto" w:fill="auto"/>
            <w:noWrap/>
          </w:tcPr>
          <w:p w14:paraId="4526C292"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7B032DAF"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43FC79D3" w14:textId="77777777" w:rsidR="007854B7" w:rsidRDefault="007854B7" w:rsidP="00952A03">
            <w:pPr>
              <w:pStyle w:val="TAC"/>
              <w:rPr>
                <w:rFonts w:cs="Arial"/>
                <w:szCs w:val="18"/>
                <w:lang w:eastAsia="ko-KR"/>
              </w:rPr>
            </w:pPr>
            <w:r w:rsidRPr="00ED0983">
              <w:rPr>
                <w:rFonts w:cs="Arial"/>
                <w:lang w:val="en-US"/>
              </w:rPr>
              <w:t>1480</w:t>
            </w:r>
          </w:p>
        </w:tc>
        <w:tc>
          <w:tcPr>
            <w:tcW w:w="867" w:type="dxa"/>
            <w:shd w:val="clear" w:color="auto" w:fill="auto"/>
          </w:tcPr>
          <w:p w14:paraId="47DA792E" w14:textId="77777777" w:rsidR="007854B7" w:rsidRDefault="007854B7" w:rsidP="00952A03">
            <w:pPr>
              <w:pStyle w:val="TAC"/>
              <w:rPr>
                <w:rFonts w:cs="Arial"/>
                <w:szCs w:val="18"/>
              </w:rPr>
            </w:pPr>
            <w:r w:rsidRPr="00ED0983">
              <w:rPr>
                <w:rFonts w:cs="Arial"/>
                <w:lang w:val="en-US"/>
              </w:rPr>
              <w:t>15.2</w:t>
            </w:r>
          </w:p>
        </w:tc>
        <w:tc>
          <w:tcPr>
            <w:tcW w:w="1248" w:type="dxa"/>
            <w:gridSpan w:val="2"/>
            <w:shd w:val="clear" w:color="auto" w:fill="auto"/>
          </w:tcPr>
          <w:p w14:paraId="2367B846" w14:textId="77777777" w:rsidR="007854B7" w:rsidRDefault="007854B7" w:rsidP="00952A03">
            <w:pPr>
              <w:pStyle w:val="TAC"/>
              <w:rPr>
                <w:rFonts w:cs="Arial"/>
                <w:szCs w:val="18"/>
              </w:rPr>
            </w:pPr>
            <w:r w:rsidRPr="00ED0983">
              <w:rPr>
                <w:rFonts w:cs="Arial"/>
                <w:lang w:val="en-US"/>
              </w:rPr>
              <w:t>IMD3</w:t>
            </w:r>
            <w:r w:rsidRPr="00ED0983">
              <w:rPr>
                <w:rFonts w:cs="Arial"/>
                <w:vertAlign w:val="superscript"/>
                <w:lang w:val="en-US"/>
              </w:rPr>
              <w:t>4</w:t>
            </w:r>
          </w:p>
        </w:tc>
      </w:tr>
      <w:tr w:rsidR="007854B7" w14:paraId="7560940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C56AEB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7478A220" w14:textId="77777777" w:rsidR="007854B7" w:rsidRDefault="007854B7" w:rsidP="00952A03">
            <w:pPr>
              <w:pStyle w:val="TAC"/>
            </w:pPr>
            <w:r>
              <w:rPr>
                <w:rFonts w:eastAsia="MS Mincho"/>
                <w:lang w:val="en-US"/>
              </w:rPr>
              <w:t>n</w:t>
            </w:r>
            <w:r w:rsidRPr="00ED0983">
              <w:rPr>
                <w:rFonts w:eastAsia="MS Mincho"/>
                <w:lang w:val="en-US"/>
              </w:rPr>
              <w:t>1</w:t>
            </w:r>
          </w:p>
        </w:tc>
        <w:tc>
          <w:tcPr>
            <w:tcW w:w="1167" w:type="dxa"/>
            <w:shd w:val="clear" w:color="auto" w:fill="auto"/>
            <w:noWrap/>
          </w:tcPr>
          <w:p w14:paraId="52F0A00F" w14:textId="77777777" w:rsidR="007854B7" w:rsidRDefault="007854B7" w:rsidP="00952A03">
            <w:pPr>
              <w:pStyle w:val="TAC"/>
              <w:rPr>
                <w:rFonts w:cs="Arial"/>
                <w:szCs w:val="18"/>
                <w:lang w:eastAsia="ko-KR"/>
              </w:rPr>
            </w:pPr>
            <w:r w:rsidRPr="00ED0983">
              <w:rPr>
                <w:rFonts w:cs="Arial"/>
                <w:lang w:val="en-US"/>
              </w:rPr>
              <w:t>1960</w:t>
            </w:r>
          </w:p>
        </w:tc>
        <w:tc>
          <w:tcPr>
            <w:tcW w:w="746" w:type="dxa"/>
            <w:shd w:val="clear" w:color="auto" w:fill="auto"/>
            <w:noWrap/>
          </w:tcPr>
          <w:p w14:paraId="743931CB"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51382A7D"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72C2CD0E" w14:textId="77777777" w:rsidR="007854B7" w:rsidRDefault="007854B7" w:rsidP="00952A03">
            <w:pPr>
              <w:pStyle w:val="TAC"/>
              <w:rPr>
                <w:rFonts w:cs="Arial"/>
                <w:szCs w:val="18"/>
                <w:lang w:eastAsia="ko-KR"/>
              </w:rPr>
            </w:pPr>
            <w:r w:rsidRPr="00ED0983">
              <w:rPr>
                <w:rFonts w:cs="Arial"/>
                <w:lang w:val="en-US"/>
              </w:rPr>
              <w:t>2150</w:t>
            </w:r>
          </w:p>
        </w:tc>
        <w:tc>
          <w:tcPr>
            <w:tcW w:w="867" w:type="dxa"/>
            <w:shd w:val="clear" w:color="auto" w:fill="auto"/>
          </w:tcPr>
          <w:p w14:paraId="36419583"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0D118D26" w14:textId="77777777" w:rsidR="007854B7" w:rsidRDefault="007854B7" w:rsidP="00952A03">
            <w:pPr>
              <w:pStyle w:val="TAC"/>
              <w:rPr>
                <w:rFonts w:cs="Arial"/>
                <w:szCs w:val="18"/>
              </w:rPr>
            </w:pPr>
            <w:r w:rsidRPr="00ED0983">
              <w:rPr>
                <w:rFonts w:cs="Arial"/>
                <w:lang w:val="en-US"/>
              </w:rPr>
              <w:t>N/A</w:t>
            </w:r>
          </w:p>
        </w:tc>
      </w:tr>
      <w:tr w:rsidR="007854B7" w14:paraId="01CD9DA1"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51B338C"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F955075" w14:textId="77777777" w:rsidR="007854B7" w:rsidRDefault="007854B7" w:rsidP="00952A03">
            <w:pPr>
              <w:pStyle w:val="TAC"/>
            </w:pPr>
            <w:r w:rsidRPr="00ED0983">
              <w:rPr>
                <w:lang w:val="en-US"/>
              </w:rPr>
              <w:t>3</w:t>
            </w:r>
          </w:p>
        </w:tc>
        <w:tc>
          <w:tcPr>
            <w:tcW w:w="1167" w:type="dxa"/>
            <w:shd w:val="clear" w:color="auto" w:fill="auto"/>
            <w:noWrap/>
          </w:tcPr>
          <w:p w14:paraId="2E3C8719" w14:textId="77777777" w:rsidR="007854B7" w:rsidRDefault="007854B7" w:rsidP="00952A03">
            <w:pPr>
              <w:pStyle w:val="TAC"/>
              <w:rPr>
                <w:rFonts w:cs="Arial"/>
                <w:szCs w:val="18"/>
                <w:lang w:eastAsia="ko-KR"/>
              </w:rPr>
            </w:pPr>
            <w:r w:rsidRPr="00ED0983">
              <w:rPr>
                <w:rFonts w:cs="Arial"/>
                <w:lang w:val="en-US"/>
              </w:rPr>
              <w:t>1720</w:t>
            </w:r>
          </w:p>
        </w:tc>
        <w:tc>
          <w:tcPr>
            <w:tcW w:w="746" w:type="dxa"/>
            <w:shd w:val="clear" w:color="auto" w:fill="auto"/>
            <w:noWrap/>
          </w:tcPr>
          <w:p w14:paraId="6317A7D1"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1D8DDFAF"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66CAFF7C" w14:textId="77777777" w:rsidR="007854B7" w:rsidRDefault="007854B7" w:rsidP="00952A03">
            <w:pPr>
              <w:pStyle w:val="TAC"/>
              <w:rPr>
                <w:rFonts w:cs="Arial"/>
                <w:szCs w:val="18"/>
                <w:lang w:eastAsia="ko-KR"/>
              </w:rPr>
            </w:pPr>
            <w:r w:rsidRPr="00ED0983">
              <w:rPr>
                <w:rFonts w:cs="Arial"/>
                <w:lang w:val="en-US"/>
              </w:rPr>
              <w:t>1815</w:t>
            </w:r>
          </w:p>
        </w:tc>
        <w:tc>
          <w:tcPr>
            <w:tcW w:w="867" w:type="dxa"/>
            <w:shd w:val="clear" w:color="auto" w:fill="auto"/>
          </w:tcPr>
          <w:p w14:paraId="14B819C2"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75C0D58E" w14:textId="77777777" w:rsidR="007854B7" w:rsidRDefault="007854B7" w:rsidP="00952A03">
            <w:pPr>
              <w:pStyle w:val="TAC"/>
              <w:rPr>
                <w:rFonts w:cs="Arial"/>
                <w:szCs w:val="18"/>
              </w:rPr>
            </w:pPr>
            <w:r w:rsidRPr="00ED0983">
              <w:rPr>
                <w:rFonts w:cs="Arial"/>
                <w:lang w:val="en-US"/>
              </w:rPr>
              <w:t>N/A</w:t>
            </w:r>
          </w:p>
        </w:tc>
      </w:tr>
      <w:tr w:rsidR="007854B7" w14:paraId="703C47B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824D279" w14:textId="77777777" w:rsidR="007854B7" w:rsidRPr="00EF5447" w:rsidRDefault="007854B7" w:rsidP="00952A03">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47AB5383" w14:textId="77777777" w:rsidR="007854B7" w:rsidRDefault="007854B7" w:rsidP="00952A03">
            <w:pPr>
              <w:pStyle w:val="TAC"/>
            </w:pPr>
            <w:r w:rsidRPr="00ED0983">
              <w:rPr>
                <w:rFonts w:eastAsia="Malgun Gothic"/>
                <w:szCs w:val="18"/>
                <w:lang w:val="en-US" w:eastAsia="ko-KR"/>
              </w:rPr>
              <w:t>n75</w:t>
            </w:r>
          </w:p>
        </w:tc>
        <w:tc>
          <w:tcPr>
            <w:tcW w:w="1167" w:type="dxa"/>
            <w:shd w:val="clear" w:color="auto" w:fill="auto"/>
            <w:noWrap/>
          </w:tcPr>
          <w:p w14:paraId="12AF941F" w14:textId="77777777" w:rsidR="007854B7" w:rsidRDefault="007854B7" w:rsidP="00952A03">
            <w:pPr>
              <w:pStyle w:val="TAC"/>
              <w:rPr>
                <w:rFonts w:cs="Arial"/>
                <w:szCs w:val="18"/>
                <w:lang w:eastAsia="ko-KR"/>
              </w:rPr>
            </w:pPr>
            <w:r w:rsidRPr="00ED0983">
              <w:rPr>
                <w:rFonts w:cs="Arial"/>
                <w:lang w:val="en-US"/>
              </w:rPr>
              <w:t>N/A</w:t>
            </w:r>
          </w:p>
        </w:tc>
        <w:tc>
          <w:tcPr>
            <w:tcW w:w="746" w:type="dxa"/>
            <w:shd w:val="clear" w:color="auto" w:fill="auto"/>
            <w:noWrap/>
          </w:tcPr>
          <w:p w14:paraId="74D22055"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3C2F4A20"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7D3B812B" w14:textId="77777777" w:rsidR="007854B7" w:rsidRDefault="007854B7" w:rsidP="00952A03">
            <w:pPr>
              <w:pStyle w:val="TAC"/>
              <w:rPr>
                <w:rFonts w:cs="Arial"/>
                <w:szCs w:val="18"/>
                <w:lang w:eastAsia="ko-KR"/>
              </w:rPr>
            </w:pPr>
            <w:r>
              <w:rPr>
                <w:rFonts w:cs="Arial"/>
                <w:lang w:val="en-US"/>
              </w:rPr>
              <w:t>1481.5</w:t>
            </w:r>
          </w:p>
        </w:tc>
        <w:tc>
          <w:tcPr>
            <w:tcW w:w="867" w:type="dxa"/>
            <w:shd w:val="clear" w:color="auto" w:fill="auto"/>
          </w:tcPr>
          <w:p w14:paraId="6ED73CC3" w14:textId="77777777" w:rsidR="007854B7" w:rsidRDefault="007854B7" w:rsidP="00952A03">
            <w:pPr>
              <w:pStyle w:val="TAC"/>
              <w:rPr>
                <w:rFonts w:cs="Arial"/>
                <w:szCs w:val="18"/>
              </w:rPr>
            </w:pPr>
            <w:r>
              <w:rPr>
                <w:rFonts w:cs="Arial"/>
                <w:lang w:val="en-US"/>
              </w:rPr>
              <w:t>20</w:t>
            </w:r>
          </w:p>
        </w:tc>
        <w:tc>
          <w:tcPr>
            <w:tcW w:w="1248" w:type="dxa"/>
            <w:gridSpan w:val="2"/>
            <w:shd w:val="clear" w:color="auto" w:fill="auto"/>
          </w:tcPr>
          <w:p w14:paraId="524305A4" w14:textId="77777777" w:rsidR="007854B7" w:rsidRDefault="007854B7" w:rsidP="00952A03">
            <w:pPr>
              <w:pStyle w:val="TAC"/>
              <w:rPr>
                <w:rFonts w:cs="Arial"/>
                <w:szCs w:val="18"/>
              </w:rPr>
            </w:pPr>
            <w:r>
              <w:rPr>
                <w:rFonts w:cs="Arial"/>
                <w:lang w:val="en-US"/>
              </w:rPr>
              <w:t>IMD</w:t>
            </w:r>
            <w:r w:rsidRPr="00ED0983">
              <w:rPr>
                <w:rFonts w:cs="Arial"/>
                <w:lang w:val="en-US"/>
              </w:rPr>
              <w:t>3</w:t>
            </w:r>
          </w:p>
        </w:tc>
      </w:tr>
      <w:tr w:rsidR="007854B7" w14:paraId="79ECE1D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397D081"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0226D87B" w14:textId="77777777" w:rsidR="007854B7" w:rsidRDefault="007854B7" w:rsidP="00952A03">
            <w:pPr>
              <w:pStyle w:val="TAC"/>
            </w:pPr>
            <w:r>
              <w:rPr>
                <w:rFonts w:eastAsia="MS Mincho"/>
                <w:lang w:val="en-US"/>
              </w:rPr>
              <w:t>n</w:t>
            </w:r>
            <w:r w:rsidRPr="00ED0983">
              <w:rPr>
                <w:rFonts w:eastAsia="MS Mincho"/>
                <w:lang w:val="en-US"/>
              </w:rPr>
              <w:t>1</w:t>
            </w:r>
          </w:p>
        </w:tc>
        <w:tc>
          <w:tcPr>
            <w:tcW w:w="1167" w:type="dxa"/>
            <w:shd w:val="clear" w:color="auto" w:fill="auto"/>
            <w:noWrap/>
          </w:tcPr>
          <w:p w14:paraId="274BA494" w14:textId="77777777" w:rsidR="007854B7" w:rsidRDefault="007854B7" w:rsidP="00952A03">
            <w:pPr>
              <w:pStyle w:val="TAC"/>
              <w:rPr>
                <w:rFonts w:cs="Arial"/>
                <w:szCs w:val="18"/>
                <w:lang w:eastAsia="ko-KR"/>
              </w:rPr>
            </w:pPr>
            <w:r>
              <w:rPr>
                <w:rFonts w:cs="Arial"/>
                <w:lang w:val="en-US"/>
              </w:rPr>
              <w:t>1977.5</w:t>
            </w:r>
          </w:p>
        </w:tc>
        <w:tc>
          <w:tcPr>
            <w:tcW w:w="746" w:type="dxa"/>
            <w:shd w:val="clear" w:color="auto" w:fill="auto"/>
            <w:noWrap/>
          </w:tcPr>
          <w:p w14:paraId="1BF57698"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32D371DF"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74C44AE1" w14:textId="77777777" w:rsidR="007854B7" w:rsidRDefault="007854B7" w:rsidP="00952A03">
            <w:pPr>
              <w:pStyle w:val="TAC"/>
              <w:rPr>
                <w:rFonts w:cs="Arial"/>
                <w:szCs w:val="18"/>
                <w:lang w:eastAsia="ko-KR"/>
              </w:rPr>
            </w:pPr>
            <w:r>
              <w:rPr>
                <w:rFonts w:cs="Arial"/>
                <w:lang w:val="en-US"/>
              </w:rPr>
              <w:t>2167.5</w:t>
            </w:r>
          </w:p>
        </w:tc>
        <w:tc>
          <w:tcPr>
            <w:tcW w:w="867" w:type="dxa"/>
            <w:shd w:val="clear" w:color="auto" w:fill="auto"/>
          </w:tcPr>
          <w:p w14:paraId="297995E5"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38784B48" w14:textId="77777777" w:rsidR="007854B7" w:rsidRDefault="007854B7" w:rsidP="00952A03">
            <w:pPr>
              <w:pStyle w:val="TAC"/>
              <w:rPr>
                <w:rFonts w:cs="Arial"/>
                <w:szCs w:val="18"/>
              </w:rPr>
            </w:pPr>
            <w:r w:rsidRPr="00ED0983">
              <w:rPr>
                <w:rFonts w:cs="Arial"/>
                <w:lang w:val="en-US"/>
              </w:rPr>
              <w:t>N/A</w:t>
            </w:r>
          </w:p>
        </w:tc>
      </w:tr>
      <w:tr w:rsidR="007854B7" w14:paraId="6D48DB54"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FA20440"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5589D5CD" w14:textId="77777777" w:rsidR="007854B7" w:rsidRDefault="007854B7" w:rsidP="00952A03">
            <w:pPr>
              <w:pStyle w:val="TAC"/>
            </w:pPr>
            <w:r w:rsidRPr="00ED0983">
              <w:rPr>
                <w:lang w:val="en-US"/>
              </w:rPr>
              <w:t>3</w:t>
            </w:r>
          </w:p>
        </w:tc>
        <w:tc>
          <w:tcPr>
            <w:tcW w:w="1167" w:type="dxa"/>
            <w:shd w:val="clear" w:color="auto" w:fill="auto"/>
            <w:noWrap/>
          </w:tcPr>
          <w:p w14:paraId="23DC0F69" w14:textId="77777777" w:rsidR="007854B7" w:rsidRDefault="007854B7" w:rsidP="00952A03">
            <w:pPr>
              <w:pStyle w:val="TAC"/>
              <w:rPr>
                <w:rFonts w:cs="Arial"/>
                <w:lang w:val="en-US"/>
              </w:rPr>
            </w:pPr>
            <w:r>
              <w:rPr>
                <w:rFonts w:cs="Arial"/>
                <w:lang w:val="en-US"/>
              </w:rPr>
              <w:t>1720</w:t>
            </w:r>
          </w:p>
          <w:p w14:paraId="4C48053D" w14:textId="77777777" w:rsidR="007854B7" w:rsidRDefault="007854B7" w:rsidP="00952A03">
            <w:pPr>
              <w:pStyle w:val="TAC"/>
              <w:rPr>
                <w:rFonts w:cs="Arial"/>
                <w:szCs w:val="18"/>
                <w:lang w:eastAsia="ko-KR"/>
              </w:rPr>
            </w:pPr>
            <w:r>
              <w:rPr>
                <w:rFonts w:cs="Arial"/>
                <w:szCs w:val="18"/>
                <w:lang w:eastAsia="ko-KR"/>
              </w:rPr>
              <w:t>1739.8</w:t>
            </w:r>
          </w:p>
        </w:tc>
        <w:tc>
          <w:tcPr>
            <w:tcW w:w="746" w:type="dxa"/>
            <w:shd w:val="clear" w:color="auto" w:fill="auto"/>
            <w:noWrap/>
          </w:tcPr>
          <w:p w14:paraId="01FDC3B0" w14:textId="77777777" w:rsidR="007854B7" w:rsidRPr="00ED0983" w:rsidRDefault="007854B7" w:rsidP="00952A03">
            <w:pPr>
              <w:keepNext/>
              <w:keepLines/>
              <w:spacing w:after="0"/>
              <w:jc w:val="center"/>
              <w:rPr>
                <w:rFonts w:ascii="Arial" w:hAnsi="Arial" w:cs="Arial"/>
                <w:sz w:val="18"/>
                <w:lang w:val="en-US"/>
              </w:rPr>
            </w:pPr>
            <w:r>
              <w:rPr>
                <w:rFonts w:ascii="Arial" w:hAnsi="Arial" w:cs="Arial"/>
                <w:sz w:val="18"/>
                <w:lang w:val="en-US"/>
              </w:rPr>
              <w:t>20</w:t>
            </w:r>
          </w:p>
          <w:p w14:paraId="7F48F832" w14:textId="77777777" w:rsidR="007854B7" w:rsidRDefault="007854B7" w:rsidP="00952A03">
            <w:pPr>
              <w:pStyle w:val="TAC"/>
              <w:rPr>
                <w:rFonts w:cs="Arial"/>
                <w:szCs w:val="18"/>
                <w:lang w:eastAsia="ko-KR"/>
              </w:rPr>
            </w:pPr>
            <w:r>
              <w:rPr>
                <w:rFonts w:cs="Arial"/>
                <w:lang w:val="en-US"/>
              </w:rPr>
              <w:t>20</w:t>
            </w:r>
          </w:p>
        </w:tc>
        <w:tc>
          <w:tcPr>
            <w:tcW w:w="2266" w:type="dxa"/>
            <w:shd w:val="clear" w:color="auto" w:fill="auto"/>
            <w:noWrap/>
          </w:tcPr>
          <w:p w14:paraId="2D669E63" w14:textId="77777777" w:rsidR="007854B7" w:rsidRPr="00ED0983" w:rsidRDefault="007854B7" w:rsidP="00952A03">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54D70F0F" w14:textId="77777777" w:rsidR="007854B7" w:rsidRDefault="007854B7" w:rsidP="00952A03">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59699D25" w14:textId="77777777" w:rsidR="007854B7" w:rsidRDefault="007854B7" w:rsidP="00952A03">
            <w:pPr>
              <w:pStyle w:val="TAC"/>
              <w:rPr>
                <w:rFonts w:cs="Arial"/>
                <w:szCs w:val="18"/>
                <w:lang w:eastAsia="ko-KR"/>
              </w:rPr>
            </w:pPr>
            <w:r>
              <w:rPr>
                <w:rFonts w:cs="Arial"/>
                <w:lang w:val="en-US"/>
              </w:rPr>
              <w:t>18151834.8</w:t>
            </w:r>
          </w:p>
        </w:tc>
        <w:tc>
          <w:tcPr>
            <w:tcW w:w="867" w:type="dxa"/>
            <w:shd w:val="clear" w:color="auto" w:fill="auto"/>
          </w:tcPr>
          <w:p w14:paraId="43BE8775" w14:textId="77777777" w:rsidR="007854B7" w:rsidRPr="00ED0983" w:rsidRDefault="007854B7" w:rsidP="00952A03">
            <w:pPr>
              <w:keepNext/>
              <w:keepLines/>
              <w:spacing w:after="0"/>
              <w:jc w:val="center"/>
              <w:rPr>
                <w:rFonts w:ascii="Arial" w:hAnsi="Arial" w:cs="Arial"/>
                <w:sz w:val="18"/>
                <w:lang w:val="en-US"/>
              </w:rPr>
            </w:pPr>
            <w:r w:rsidRPr="00ED0983">
              <w:rPr>
                <w:rFonts w:ascii="Arial" w:hAnsi="Arial" w:cs="Arial"/>
                <w:sz w:val="18"/>
                <w:lang w:val="en-US"/>
              </w:rPr>
              <w:t>N/A</w:t>
            </w:r>
          </w:p>
          <w:p w14:paraId="7F5F665F"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09E746AC" w14:textId="77777777" w:rsidR="007854B7" w:rsidRPr="00ED0983" w:rsidRDefault="007854B7" w:rsidP="00952A03">
            <w:pPr>
              <w:keepNext/>
              <w:keepLines/>
              <w:spacing w:after="0"/>
              <w:jc w:val="center"/>
              <w:rPr>
                <w:rFonts w:ascii="Arial" w:hAnsi="Arial" w:cs="Arial"/>
                <w:sz w:val="18"/>
                <w:lang w:val="en-US"/>
              </w:rPr>
            </w:pPr>
            <w:r w:rsidRPr="00ED0983">
              <w:rPr>
                <w:rFonts w:ascii="Arial" w:hAnsi="Arial" w:cs="Arial"/>
                <w:sz w:val="18"/>
                <w:lang w:val="en-US"/>
              </w:rPr>
              <w:t>N/A</w:t>
            </w:r>
          </w:p>
          <w:p w14:paraId="088EE737" w14:textId="77777777" w:rsidR="007854B7" w:rsidRDefault="007854B7" w:rsidP="00952A03">
            <w:pPr>
              <w:pStyle w:val="TAC"/>
              <w:rPr>
                <w:rFonts w:cs="Arial"/>
                <w:szCs w:val="18"/>
              </w:rPr>
            </w:pPr>
            <w:r w:rsidRPr="00ED0983">
              <w:rPr>
                <w:rFonts w:cs="Arial"/>
                <w:lang w:val="en-US"/>
              </w:rPr>
              <w:t>N/A</w:t>
            </w:r>
          </w:p>
        </w:tc>
      </w:tr>
      <w:tr w:rsidR="007854B7" w:rsidRPr="00EF5447" w14:paraId="5C8D2398" w14:textId="77777777" w:rsidTr="00952A03">
        <w:trPr>
          <w:trHeight w:val="54"/>
          <w:jc w:val="center"/>
        </w:trPr>
        <w:tc>
          <w:tcPr>
            <w:tcW w:w="2258" w:type="dxa"/>
            <w:tcBorders>
              <w:bottom w:val="nil"/>
            </w:tcBorders>
            <w:shd w:val="clear" w:color="auto" w:fill="auto"/>
          </w:tcPr>
          <w:p w14:paraId="1F13281E" w14:textId="77777777" w:rsidR="007854B7" w:rsidRPr="00EF5447" w:rsidRDefault="007854B7" w:rsidP="00952A03">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3CF6D174"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63CE1EB6" w14:textId="77777777" w:rsidR="007854B7" w:rsidRPr="00EF5447" w:rsidRDefault="007854B7" w:rsidP="00952A0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757D2892"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5D8A5DED"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04234BA" w14:textId="77777777" w:rsidR="007854B7" w:rsidRPr="00EF5447" w:rsidRDefault="007854B7" w:rsidP="00952A03">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26ED7F11"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00306B33"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1633EA79" w14:textId="77777777" w:rsidTr="00952A03">
        <w:trPr>
          <w:trHeight w:val="54"/>
          <w:jc w:val="center"/>
        </w:trPr>
        <w:tc>
          <w:tcPr>
            <w:tcW w:w="2258" w:type="dxa"/>
            <w:tcBorders>
              <w:top w:val="nil"/>
              <w:bottom w:val="nil"/>
            </w:tcBorders>
            <w:shd w:val="clear" w:color="auto" w:fill="auto"/>
          </w:tcPr>
          <w:p w14:paraId="2D9B7489"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FD2665D"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05ADD947" w14:textId="77777777" w:rsidR="007854B7" w:rsidRPr="00EF5447" w:rsidRDefault="007854B7" w:rsidP="00952A0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97523F3"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DF11319"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4765643" w14:textId="77777777" w:rsidR="007854B7" w:rsidRPr="00EF5447" w:rsidRDefault="007854B7" w:rsidP="00952A03">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0AD81A51"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1F763DF7"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1A39B3B0" w14:textId="77777777" w:rsidTr="00952A03">
        <w:trPr>
          <w:trHeight w:val="54"/>
          <w:jc w:val="center"/>
        </w:trPr>
        <w:tc>
          <w:tcPr>
            <w:tcW w:w="2258" w:type="dxa"/>
            <w:tcBorders>
              <w:top w:val="nil"/>
              <w:bottom w:val="nil"/>
            </w:tcBorders>
            <w:shd w:val="clear" w:color="auto" w:fill="auto"/>
          </w:tcPr>
          <w:p w14:paraId="60B6F13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5506282" w14:textId="77777777" w:rsidR="007854B7" w:rsidRPr="00EF5447" w:rsidRDefault="007854B7" w:rsidP="00952A03">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57DFF06A"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516EE85" w14:textId="77777777" w:rsidR="007854B7" w:rsidRPr="00EF5447" w:rsidRDefault="007854B7" w:rsidP="00952A0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1BC94042"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2B2D296"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71457737" w14:textId="77777777" w:rsidR="007854B7" w:rsidRPr="00EF5447" w:rsidRDefault="007854B7" w:rsidP="00952A03">
            <w:pPr>
              <w:pStyle w:val="TAC"/>
              <w:rPr>
                <w:rFonts w:eastAsia="Malgun Gothic"/>
                <w:kern w:val="2"/>
                <w:szCs w:val="24"/>
                <w:lang w:eastAsia="ko-KR"/>
              </w:rPr>
            </w:pPr>
            <w:r w:rsidRPr="00EF5447">
              <w:t>28.4</w:t>
            </w:r>
          </w:p>
        </w:tc>
        <w:tc>
          <w:tcPr>
            <w:tcW w:w="1248" w:type="dxa"/>
            <w:gridSpan w:val="2"/>
            <w:shd w:val="clear" w:color="auto" w:fill="auto"/>
          </w:tcPr>
          <w:p w14:paraId="10FB7810"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4F563C64" w14:textId="77777777" w:rsidTr="00952A03">
        <w:trPr>
          <w:trHeight w:val="54"/>
          <w:jc w:val="center"/>
        </w:trPr>
        <w:tc>
          <w:tcPr>
            <w:tcW w:w="2258" w:type="dxa"/>
            <w:tcBorders>
              <w:top w:val="nil"/>
              <w:bottom w:val="nil"/>
            </w:tcBorders>
            <w:shd w:val="clear" w:color="auto" w:fill="auto"/>
          </w:tcPr>
          <w:p w14:paraId="32AF316B"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6079E7B"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6D578888" w14:textId="77777777" w:rsidR="007854B7" w:rsidRPr="00EF5447" w:rsidRDefault="007854B7" w:rsidP="00952A03">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521DBDEB"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5A0BCB98"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18E5D4A" w14:textId="77777777" w:rsidR="007854B7" w:rsidRPr="00EF5447" w:rsidRDefault="007854B7" w:rsidP="00952A03">
            <w:pPr>
              <w:pStyle w:val="TAC"/>
              <w:rPr>
                <w:rFonts w:eastAsia="Malgun Gothic"/>
                <w:kern w:val="2"/>
                <w:szCs w:val="24"/>
                <w:lang w:eastAsia="ko-KR"/>
              </w:rPr>
            </w:pPr>
            <w:r w:rsidRPr="00EF5447">
              <w:rPr>
                <w:rFonts w:cs="Arial"/>
                <w:lang w:eastAsia="zh-TW"/>
              </w:rPr>
              <w:t>1870</w:t>
            </w:r>
          </w:p>
        </w:tc>
        <w:tc>
          <w:tcPr>
            <w:tcW w:w="867" w:type="dxa"/>
            <w:shd w:val="clear" w:color="auto" w:fill="auto"/>
          </w:tcPr>
          <w:p w14:paraId="1D9D95E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18CBDB2"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13608070" w14:textId="77777777" w:rsidTr="00952A03">
        <w:trPr>
          <w:trHeight w:val="54"/>
          <w:jc w:val="center"/>
        </w:trPr>
        <w:tc>
          <w:tcPr>
            <w:tcW w:w="2258" w:type="dxa"/>
            <w:tcBorders>
              <w:top w:val="nil"/>
              <w:bottom w:val="nil"/>
            </w:tcBorders>
            <w:shd w:val="clear" w:color="auto" w:fill="auto"/>
          </w:tcPr>
          <w:p w14:paraId="3A57A34B"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F203B5A"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2291D3FF" w14:textId="77777777" w:rsidR="007854B7" w:rsidRPr="00EF5447" w:rsidRDefault="007854B7" w:rsidP="00952A0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F7EB17B"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A6B9F57"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DCC966A" w14:textId="77777777" w:rsidR="007854B7" w:rsidRPr="00EF5447" w:rsidRDefault="007854B7" w:rsidP="00952A03">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4CB310C3"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31.0</w:t>
            </w:r>
          </w:p>
        </w:tc>
        <w:tc>
          <w:tcPr>
            <w:tcW w:w="1248" w:type="dxa"/>
            <w:gridSpan w:val="2"/>
            <w:shd w:val="clear" w:color="auto" w:fill="auto"/>
          </w:tcPr>
          <w:p w14:paraId="0C96E1C8"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62994221" w14:textId="77777777" w:rsidTr="00952A03">
        <w:trPr>
          <w:trHeight w:val="54"/>
          <w:jc w:val="center"/>
        </w:trPr>
        <w:tc>
          <w:tcPr>
            <w:tcW w:w="2258" w:type="dxa"/>
            <w:tcBorders>
              <w:top w:val="nil"/>
              <w:bottom w:val="single" w:sz="4" w:space="0" w:color="auto"/>
            </w:tcBorders>
            <w:shd w:val="clear" w:color="auto" w:fill="auto"/>
          </w:tcPr>
          <w:p w14:paraId="782C06C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C0DD691" w14:textId="77777777" w:rsidR="007854B7" w:rsidRPr="00EF5447" w:rsidRDefault="007854B7" w:rsidP="00952A03">
            <w:pPr>
              <w:pStyle w:val="TAC"/>
              <w:rPr>
                <w:rFonts w:eastAsia="Malgun Gothic"/>
                <w:lang w:eastAsia="ko-KR"/>
              </w:rPr>
            </w:pPr>
            <w:r w:rsidRPr="00EF5447">
              <w:rPr>
                <w:rFonts w:cs="Arial"/>
                <w:lang w:eastAsia="zh-TW"/>
              </w:rPr>
              <w:t>n77</w:t>
            </w:r>
          </w:p>
        </w:tc>
        <w:tc>
          <w:tcPr>
            <w:tcW w:w="1167" w:type="dxa"/>
            <w:shd w:val="clear" w:color="auto" w:fill="auto"/>
            <w:noWrap/>
          </w:tcPr>
          <w:p w14:paraId="49ED4853" w14:textId="77777777" w:rsidR="007854B7" w:rsidRPr="00EF5447" w:rsidRDefault="007854B7" w:rsidP="00952A03">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2EFC7537" w14:textId="77777777" w:rsidR="007854B7" w:rsidRPr="00EF5447" w:rsidRDefault="007854B7" w:rsidP="00952A0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26298963"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2885C9B" w14:textId="77777777" w:rsidR="007854B7" w:rsidRPr="00EF5447" w:rsidRDefault="007854B7" w:rsidP="00952A03">
            <w:pPr>
              <w:pStyle w:val="TAC"/>
              <w:rPr>
                <w:rFonts w:eastAsia="Malgun Gothic"/>
                <w:kern w:val="2"/>
                <w:szCs w:val="24"/>
                <w:lang w:eastAsia="ko-KR"/>
              </w:rPr>
            </w:pPr>
            <w:r w:rsidRPr="00EF5447">
              <w:rPr>
                <w:rFonts w:cs="Arial"/>
                <w:lang w:eastAsia="zh-TW"/>
              </w:rPr>
              <w:t>3915</w:t>
            </w:r>
          </w:p>
        </w:tc>
        <w:tc>
          <w:tcPr>
            <w:tcW w:w="867" w:type="dxa"/>
            <w:shd w:val="clear" w:color="auto" w:fill="auto"/>
          </w:tcPr>
          <w:p w14:paraId="64555E47"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3A0EBDE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04F8B868" w14:textId="77777777" w:rsidTr="00952A03">
        <w:trPr>
          <w:trHeight w:val="54"/>
          <w:jc w:val="center"/>
        </w:trPr>
        <w:tc>
          <w:tcPr>
            <w:tcW w:w="2258" w:type="dxa"/>
            <w:tcBorders>
              <w:bottom w:val="nil"/>
            </w:tcBorders>
            <w:shd w:val="clear" w:color="auto" w:fill="auto"/>
          </w:tcPr>
          <w:p w14:paraId="2C8AD0B2" w14:textId="77777777" w:rsidR="007854B7" w:rsidRPr="00EF5447" w:rsidRDefault="007854B7" w:rsidP="00952A03">
            <w:pPr>
              <w:pStyle w:val="TAC"/>
              <w:rPr>
                <w:rFonts w:eastAsia="Malgun Gothic"/>
                <w:lang w:eastAsia="ko-KR"/>
              </w:rPr>
            </w:pPr>
            <w:r w:rsidRPr="00EF5447">
              <w:rPr>
                <w:rFonts w:eastAsia="Malgun Gothic"/>
                <w:lang w:eastAsia="ko-KR"/>
              </w:rPr>
              <w:t>DC_3A_n1A-n78A</w:t>
            </w:r>
          </w:p>
          <w:p w14:paraId="6474F4EF" w14:textId="77777777" w:rsidR="007854B7" w:rsidRPr="00EF5447" w:rsidRDefault="007854B7" w:rsidP="00952A03">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5E55E78"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7B662623" w14:textId="77777777" w:rsidR="007854B7" w:rsidRPr="00EF5447" w:rsidRDefault="007854B7" w:rsidP="00952A0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8D2195C"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F238FA6"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24ABA1C" w14:textId="77777777" w:rsidR="007854B7" w:rsidRPr="00EF5447" w:rsidRDefault="007854B7" w:rsidP="00952A03">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27D27FB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17B5F02"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529784D3" w14:textId="77777777" w:rsidTr="00952A03">
        <w:trPr>
          <w:trHeight w:val="54"/>
          <w:jc w:val="center"/>
        </w:trPr>
        <w:tc>
          <w:tcPr>
            <w:tcW w:w="2258" w:type="dxa"/>
            <w:tcBorders>
              <w:top w:val="nil"/>
              <w:bottom w:val="nil"/>
            </w:tcBorders>
            <w:shd w:val="clear" w:color="auto" w:fill="auto"/>
          </w:tcPr>
          <w:p w14:paraId="54C717B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4E6A312"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4F0ADB94" w14:textId="77777777" w:rsidR="007854B7" w:rsidRPr="00EF5447" w:rsidRDefault="007854B7" w:rsidP="00952A0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E96A849"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4C2EB76"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4CFD9EB" w14:textId="77777777" w:rsidR="007854B7" w:rsidRPr="00EF5447" w:rsidRDefault="007854B7" w:rsidP="00952A03">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14E7F43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2190FF1B"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2816E17D" w14:textId="77777777" w:rsidTr="00952A03">
        <w:trPr>
          <w:trHeight w:val="54"/>
          <w:jc w:val="center"/>
        </w:trPr>
        <w:tc>
          <w:tcPr>
            <w:tcW w:w="2258" w:type="dxa"/>
            <w:tcBorders>
              <w:top w:val="nil"/>
              <w:bottom w:val="nil"/>
            </w:tcBorders>
            <w:shd w:val="clear" w:color="auto" w:fill="auto"/>
          </w:tcPr>
          <w:p w14:paraId="19CF809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8844CC9" w14:textId="77777777" w:rsidR="007854B7" w:rsidRPr="00EF5447" w:rsidRDefault="007854B7" w:rsidP="00952A03">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16829C81"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2BBAC067" w14:textId="77777777" w:rsidR="007854B7" w:rsidRPr="00EF5447" w:rsidRDefault="007854B7" w:rsidP="00952A0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36740A75"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CC1F895"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586A29F2" w14:textId="77777777" w:rsidR="007854B7" w:rsidRPr="00EF5447" w:rsidRDefault="007854B7" w:rsidP="00952A03">
            <w:pPr>
              <w:pStyle w:val="TAC"/>
              <w:rPr>
                <w:rFonts w:eastAsia="Malgun Gothic"/>
                <w:kern w:val="2"/>
                <w:szCs w:val="24"/>
                <w:lang w:eastAsia="ko-KR"/>
              </w:rPr>
            </w:pPr>
            <w:r w:rsidRPr="00EF5447">
              <w:t>28.4</w:t>
            </w:r>
          </w:p>
        </w:tc>
        <w:tc>
          <w:tcPr>
            <w:tcW w:w="1248" w:type="dxa"/>
            <w:gridSpan w:val="2"/>
            <w:shd w:val="clear" w:color="auto" w:fill="auto"/>
          </w:tcPr>
          <w:p w14:paraId="7BD7FD21"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4550451D" w14:textId="77777777" w:rsidTr="00952A03">
        <w:trPr>
          <w:trHeight w:val="54"/>
          <w:jc w:val="center"/>
        </w:trPr>
        <w:tc>
          <w:tcPr>
            <w:tcW w:w="2258" w:type="dxa"/>
            <w:tcBorders>
              <w:top w:val="nil"/>
              <w:bottom w:val="nil"/>
            </w:tcBorders>
            <w:shd w:val="clear" w:color="auto" w:fill="auto"/>
          </w:tcPr>
          <w:p w14:paraId="10D52DB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D467208"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7291867A" w14:textId="77777777" w:rsidR="007854B7" w:rsidRPr="00EF5447" w:rsidRDefault="007854B7" w:rsidP="00952A03">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53E0F3E6" w14:textId="77777777" w:rsidR="007854B7" w:rsidRPr="00EF5447" w:rsidRDefault="007854B7" w:rsidP="00952A03">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77F9A8E0" w14:textId="77777777" w:rsidR="007854B7" w:rsidRPr="00EF5447" w:rsidRDefault="007854B7" w:rsidP="00952A03">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3FD08FE9" w14:textId="77777777" w:rsidR="007854B7" w:rsidRPr="00EF5447" w:rsidRDefault="007854B7" w:rsidP="00952A03">
            <w:pPr>
              <w:pStyle w:val="TAC"/>
              <w:rPr>
                <w:rFonts w:eastAsia="Malgun Gothic"/>
                <w:kern w:val="2"/>
                <w:szCs w:val="24"/>
                <w:lang w:eastAsia="ko-KR"/>
              </w:rPr>
            </w:pPr>
            <w:r w:rsidRPr="00EF5447">
              <w:rPr>
                <w:rFonts w:eastAsia="MS Mincho" w:cs="Arial"/>
                <w:bCs/>
              </w:rPr>
              <w:t>1865</w:t>
            </w:r>
          </w:p>
        </w:tc>
        <w:tc>
          <w:tcPr>
            <w:tcW w:w="867" w:type="dxa"/>
            <w:shd w:val="clear" w:color="auto" w:fill="auto"/>
          </w:tcPr>
          <w:p w14:paraId="3F2DC545" w14:textId="77777777" w:rsidR="007854B7" w:rsidRPr="00EF5447" w:rsidRDefault="007854B7" w:rsidP="00952A03">
            <w:pPr>
              <w:pStyle w:val="TAC"/>
              <w:rPr>
                <w:rFonts w:eastAsia="Malgun Gothic"/>
                <w:kern w:val="2"/>
                <w:szCs w:val="24"/>
                <w:lang w:eastAsia="ko-KR"/>
              </w:rPr>
            </w:pPr>
            <w:r w:rsidRPr="00EF5447">
              <w:rPr>
                <w:rFonts w:eastAsia="MS Mincho" w:cs="Arial"/>
                <w:bCs/>
              </w:rPr>
              <w:t>N/A</w:t>
            </w:r>
          </w:p>
        </w:tc>
        <w:tc>
          <w:tcPr>
            <w:tcW w:w="1248" w:type="dxa"/>
            <w:gridSpan w:val="2"/>
            <w:shd w:val="clear" w:color="auto" w:fill="auto"/>
          </w:tcPr>
          <w:p w14:paraId="59F5C9EC"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65B53EA6" w14:textId="77777777" w:rsidTr="00952A03">
        <w:trPr>
          <w:trHeight w:val="54"/>
          <w:jc w:val="center"/>
        </w:trPr>
        <w:tc>
          <w:tcPr>
            <w:tcW w:w="2258" w:type="dxa"/>
            <w:tcBorders>
              <w:top w:val="nil"/>
              <w:bottom w:val="nil"/>
            </w:tcBorders>
            <w:shd w:val="clear" w:color="auto" w:fill="auto"/>
          </w:tcPr>
          <w:p w14:paraId="3378565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A94CAD4"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2935F997" w14:textId="77777777" w:rsidR="007854B7" w:rsidRPr="00EF5447" w:rsidRDefault="007854B7" w:rsidP="00952A03">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6B4CFC7" w14:textId="77777777" w:rsidR="007854B7" w:rsidRPr="00EF5447" w:rsidRDefault="007854B7" w:rsidP="00952A03">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3193C86E" w14:textId="77777777" w:rsidR="007854B7" w:rsidRPr="00EF5447" w:rsidRDefault="007854B7" w:rsidP="00952A03">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0D7CF436" w14:textId="77777777" w:rsidR="007854B7" w:rsidRPr="00EF5447" w:rsidRDefault="007854B7" w:rsidP="00952A03">
            <w:pPr>
              <w:pStyle w:val="TAC"/>
              <w:rPr>
                <w:rFonts w:eastAsia="Malgun Gothic"/>
                <w:kern w:val="2"/>
                <w:szCs w:val="24"/>
                <w:lang w:eastAsia="ko-KR"/>
              </w:rPr>
            </w:pPr>
            <w:r w:rsidRPr="00EF5447">
              <w:rPr>
                <w:rFonts w:eastAsia="MS Mincho" w:cs="Arial"/>
                <w:bCs/>
              </w:rPr>
              <w:t>2130</w:t>
            </w:r>
          </w:p>
        </w:tc>
        <w:tc>
          <w:tcPr>
            <w:tcW w:w="867" w:type="dxa"/>
            <w:shd w:val="clear" w:color="auto" w:fill="auto"/>
          </w:tcPr>
          <w:p w14:paraId="0DB183B4"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3.5</w:t>
            </w:r>
          </w:p>
        </w:tc>
        <w:tc>
          <w:tcPr>
            <w:tcW w:w="1248" w:type="dxa"/>
            <w:gridSpan w:val="2"/>
            <w:shd w:val="clear" w:color="auto" w:fill="auto"/>
          </w:tcPr>
          <w:p w14:paraId="6E1639D3" w14:textId="77777777" w:rsidR="007854B7" w:rsidRPr="00EF5447" w:rsidRDefault="007854B7" w:rsidP="00952A03">
            <w:pPr>
              <w:pStyle w:val="TAC"/>
              <w:rPr>
                <w:rFonts w:eastAsia="Malgun Gothic"/>
                <w:lang w:eastAsia="ko-KR"/>
              </w:rPr>
            </w:pPr>
            <w:r w:rsidRPr="00EF5447">
              <w:rPr>
                <w:rFonts w:eastAsia="Malgun Gothic"/>
                <w:lang w:eastAsia="ko-KR"/>
              </w:rPr>
              <w:t>IMD5</w:t>
            </w:r>
          </w:p>
        </w:tc>
      </w:tr>
      <w:tr w:rsidR="007854B7" w:rsidRPr="00EF5447" w14:paraId="5DB00748" w14:textId="77777777" w:rsidTr="00952A03">
        <w:trPr>
          <w:trHeight w:val="54"/>
          <w:jc w:val="center"/>
        </w:trPr>
        <w:tc>
          <w:tcPr>
            <w:tcW w:w="2258" w:type="dxa"/>
            <w:tcBorders>
              <w:top w:val="nil"/>
              <w:bottom w:val="single" w:sz="4" w:space="0" w:color="auto"/>
            </w:tcBorders>
            <w:shd w:val="clear" w:color="auto" w:fill="auto"/>
          </w:tcPr>
          <w:p w14:paraId="75314ED4"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FAA03C3" w14:textId="77777777" w:rsidR="007854B7" w:rsidRPr="00EF5447" w:rsidRDefault="007854B7" w:rsidP="00952A03">
            <w:pPr>
              <w:pStyle w:val="TAC"/>
              <w:rPr>
                <w:rFonts w:eastAsia="Malgun Gothic"/>
                <w:lang w:eastAsia="ko-KR"/>
              </w:rPr>
            </w:pPr>
            <w:r w:rsidRPr="00EF5447">
              <w:rPr>
                <w:rFonts w:cs="Arial"/>
                <w:lang w:eastAsia="zh-TW"/>
              </w:rPr>
              <w:t>n78</w:t>
            </w:r>
          </w:p>
        </w:tc>
        <w:tc>
          <w:tcPr>
            <w:tcW w:w="1167" w:type="dxa"/>
            <w:shd w:val="clear" w:color="auto" w:fill="auto"/>
            <w:noWrap/>
          </w:tcPr>
          <w:p w14:paraId="385F4DA5" w14:textId="77777777" w:rsidR="007854B7" w:rsidRPr="00EF5447" w:rsidRDefault="007854B7" w:rsidP="00952A03">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B328BE2" w14:textId="77777777" w:rsidR="007854B7" w:rsidRPr="00EF5447" w:rsidRDefault="007854B7" w:rsidP="00952A03">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1D2D27E2" w14:textId="77777777" w:rsidR="007854B7" w:rsidRPr="00EF5447" w:rsidRDefault="007854B7" w:rsidP="00952A03">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685FC737" w14:textId="77777777" w:rsidR="007854B7" w:rsidRPr="00EF5447" w:rsidRDefault="007854B7" w:rsidP="00952A03">
            <w:pPr>
              <w:pStyle w:val="TAC"/>
              <w:rPr>
                <w:rFonts w:eastAsia="Malgun Gothic"/>
                <w:kern w:val="2"/>
                <w:szCs w:val="24"/>
                <w:lang w:eastAsia="ko-KR"/>
              </w:rPr>
            </w:pPr>
            <w:r w:rsidRPr="00EF5447">
              <w:rPr>
                <w:rFonts w:eastAsia="MS Mincho" w:cs="Arial"/>
                <w:bCs/>
              </w:rPr>
              <w:t>3720</w:t>
            </w:r>
          </w:p>
        </w:tc>
        <w:tc>
          <w:tcPr>
            <w:tcW w:w="867" w:type="dxa"/>
            <w:shd w:val="clear" w:color="auto" w:fill="auto"/>
          </w:tcPr>
          <w:p w14:paraId="3D6A7913"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38B39D8D"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3E1528EE" w14:textId="77777777" w:rsidTr="00952A03">
        <w:trPr>
          <w:trHeight w:val="54"/>
          <w:jc w:val="center"/>
        </w:trPr>
        <w:tc>
          <w:tcPr>
            <w:tcW w:w="2258" w:type="dxa"/>
            <w:vMerge w:val="restart"/>
            <w:tcBorders>
              <w:top w:val="nil"/>
              <w:left w:val="single" w:sz="4" w:space="0" w:color="auto"/>
              <w:right w:val="single" w:sz="4" w:space="0" w:color="auto"/>
            </w:tcBorders>
            <w:shd w:val="clear" w:color="auto" w:fill="auto"/>
          </w:tcPr>
          <w:p w14:paraId="451445EC" w14:textId="77777777" w:rsidR="007854B7" w:rsidRPr="00EF5447" w:rsidRDefault="007854B7" w:rsidP="00952A03">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CB56BC" w14:textId="77777777" w:rsidR="007854B7" w:rsidRPr="00EF5447" w:rsidRDefault="007854B7" w:rsidP="00952A03">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4CB48A1" w14:textId="77777777" w:rsidR="007854B7" w:rsidRPr="00EF5447" w:rsidRDefault="007854B7" w:rsidP="00952A03">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5AE3CA1" w14:textId="77777777" w:rsidR="007854B7" w:rsidRPr="00EF5447" w:rsidRDefault="007854B7" w:rsidP="00952A0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858B4CB" w14:textId="77777777" w:rsidR="007854B7" w:rsidRPr="00EF5447" w:rsidRDefault="007854B7" w:rsidP="00952A0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E1CB473" w14:textId="77777777" w:rsidR="007854B7" w:rsidRPr="00EF5447" w:rsidRDefault="007854B7" w:rsidP="00952A03">
            <w:pPr>
              <w:pStyle w:val="TAC"/>
              <w:rPr>
                <w:rFonts w:eastAsia="MS Mincho" w:cs="Arial"/>
                <w:bCs/>
              </w:rPr>
            </w:pPr>
            <w:r w:rsidRPr="00BB1681">
              <w:rPr>
                <w:rFonts w:eastAsia="MS Mincho" w:cs="Arial"/>
                <w:bCs/>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437E6A" w14:textId="77777777" w:rsidR="007854B7" w:rsidRPr="00EF544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E556BCB" w14:textId="77777777" w:rsidR="007854B7" w:rsidRPr="00EF5447" w:rsidRDefault="007854B7" w:rsidP="00952A03">
            <w:pPr>
              <w:pStyle w:val="TAC"/>
              <w:rPr>
                <w:rFonts w:eastAsia="Malgun Gothic"/>
                <w:lang w:eastAsia="ko-KR"/>
              </w:rPr>
            </w:pPr>
            <w:r w:rsidRPr="00BB1681">
              <w:rPr>
                <w:rFonts w:eastAsia="Malgun Gothic"/>
                <w:lang w:eastAsia="ko-KR"/>
              </w:rPr>
              <w:t>N/A</w:t>
            </w:r>
          </w:p>
        </w:tc>
      </w:tr>
      <w:tr w:rsidR="007854B7" w:rsidRPr="00EF5447" w14:paraId="6D299A65" w14:textId="77777777" w:rsidTr="00952A03">
        <w:trPr>
          <w:trHeight w:val="54"/>
          <w:jc w:val="center"/>
        </w:trPr>
        <w:tc>
          <w:tcPr>
            <w:tcW w:w="2258" w:type="dxa"/>
            <w:vMerge/>
            <w:tcBorders>
              <w:left w:val="single" w:sz="4" w:space="0" w:color="auto"/>
              <w:right w:val="single" w:sz="4" w:space="0" w:color="auto"/>
            </w:tcBorders>
            <w:shd w:val="clear" w:color="auto" w:fill="auto"/>
          </w:tcPr>
          <w:p w14:paraId="4CD018AA" w14:textId="77777777" w:rsidR="007854B7" w:rsidRPr="00EF5447" w:rsidRDefault="007854B7" w:rsidP="00952A0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64F024E" w14:textId="77777777" w:rsidR="007854B7" w:rsidRPr="00EF5447" w:rsidRDefault="007854B7" w:rsidP="00952A03">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0184E4B" w14:textId="77777777" w:rsidR="007854B7" w:rsidRPr="00EF5447" w:rsidRDefault="007854B7" w:rsidP="00952A03">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F805290" w14:textId="77777777" w:rsidR="007854B7" w:rsidRPr="00EF5447" w:rsidRDefault="007854B7" w:rsidP="00952A0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8EC2473" w14:textId="77777777" w:rsidR="007854B7" w:rsidRPr="00EF5447" w:rsidRDefault="007854B7" w:rsidP="00952A03">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63F117D" w14:textId="77777777" w:rsidR="007854B7" w:rsidRPr="00EF5447" w:rsidRDefault="007854B7" w:rsidP="00952A03">
            <w:pPr>
              <w:pStyle w:val="TAC"/>
              <w:rPr>
                <w:rFonts w:eastAsia="MS Mincho" w:cs="Arial"/>
                <w:bCs/>
              </w:rPr>
            </w:pPr>
            <w:r w:rsidRPr="00BB1681">
              <w:rPr>
                <w:rFonts w:eastAsia="MS Mincho" w:cs="Arial"/>
                <w:bCs/>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C8ECDB6" w14:textId="77777777" w:rsidR="007854B7" w:rsidRPr="008B2F25" w:rsidRDefault="007854B7" w:rsidP="00952A03">
            <w:pPr>
              <w:pStyle w:val="TAC"/>
            </w:pPr>
            <w:r w:rsidRPr="00BB1681">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D76AF23" w14:textId="77777777" w:rsidR="007854B7" w:rsidRPr="00EF5447" w:rsidRDefault="007854B7" w:rsidP="00952A03">
            <w:pPr>
              <w:pStyle w:val="TAC"/>
              <w:rPr>
                <w:rFonts w:eastAsia="Malgun Gothic"/>
                <w:lang w:eastAsia="ko-KR"/>
              </w:rPr>
            </w:pPr>
            <w:r w:rsidRPr="00BB1681">
              <w:rPr>
                <w:rFonts w:eastAsia="Malgun Gothic"/>
                <w:lang w:eastAsia="ko-KR"/>
              </w:rPr>
              <w:t>IMD5</w:t>
            </w:r>
          </w:p>
        </w:tc>
      </w:tr>
      <w:tr w:rsidR="007854B7" w:rsidRPr="00EF5447" w14:paraId="5BDA3020" w14:textId="77777777" w:rsidTr="00952A03">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7014F5DF" w14:textId="77777777" w:rsidR="007854B7" w:rsidRPr="00EF5447" w:rsidRDefault="007854B7" w:rsidP="00952A0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F295C7A" w14:textId="77777777" w:rsidR="007854B7" w:rsidRPr="00EF5447" w:rsidRDefault="007854B7" w:rsidP="00952A03">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0CDA6E3" w14:textId="77777777" w:rsidR="007854B7" w:rsidRPr="00EF5447" w:rsidRDefault="007854B7" w:rsidP="00952A03">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C8821F8" w14:textId="77777777" w:rsidR="007854B7" w:rsidRPr="00EF5447" w:rsidRDefault="007854B7" w:rsidP="00952A0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D8BCFDA" w14:textId="77777777" w:rsidR="007854B7" w:rsidRPr="00EF5447" w:rsidRDefault="007854B7" w:rsidP="00952A0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7B1D734" w14:textId="77777777" w:rsidR="007854B7" w:rsidRPr="00EF5447" w:rsidRDefault="007854B7" w:rsidP="00952A03">
            <w:pPr>
              <w:pStyle w:val="TAC"/>
              <w:rPr>
                <w:rFonts w:eastAsia="MS Mincho" w:cs="Arial"/>
                <w:bCs/>
              </w:rPr>
            </w:pPr>
            <w:r w:rsidRPr="00BB1681">
              <w:rPr>
                <w:rFonts w:eastAsia="MS Mincho" w:cs="Arial"/>
                <w:bCs/>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99CD24" w14:textId="77777777" w:rsidR="007854B7" w:rsidRPr="008B2F25" w:rsidRDefault="007854B7" w:rsidP="00952A03">
            <w:pPr>
              <w:pStyle w:val="TAC"/>
            </w:pPr>
            <w:r w:rsidRPr="00BB1681">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35FC376" w14:textId="77777777" w:rsidR="007854B7" w:rsidRPr="00EF5447" w:rsidRDefault="007854B7" w:rsidP="00952A03">
            <w:pPr>
              <w:pStyle w:val="TAC"/>
              <w:rPr>
                <w:rFonts w:eastAsia="Malgun Gothic"/>
                <w:lang w:eastAsia="ko-KR"/>
              </w:rPr>
            </w:pPr>
            <w:r w:rsidRPr="00BB1681">
              <w:rPr>
                <w:rFonts w:eastAsia="Malgun Gothic"/>
                <w:lang w:eastAsia="ko-KR"/>
              </w:rPr>
              <w:t>IMD5</w:t>
            </w:r>
          </w:p>
        </w:tc>
      </w:tr>
      <w:tr w:rsidR="007854B7" w:rsidRPr="00EF5447" w14:paraId="6FE5562B" w14:textId="77777777" w:rsidTr="00952A03">
        <w:trPr>
          <w:trHeight w:val="54"/>
          <w:jc w:val="center"/>
        </w:trPr>
        <w:tc>
          <w:tcPr>
            <w:tcW w:w="2258" w:type="dxa"/>
            <w:tcBorders>
              <w:bottom w:val="nil"/>
            </w:tcBorders>
            <w:shd w:val="clear" w:color="auto" w:fill="auto"/>
          </w:tcPr>
          <w:p w14:paraId="5C75268C" w14:textId="77777777" w:rsidR="007854B7" w:rsidRPr="00EF5447" w:rsidRDefault="007854B7" w:rsidP="00952A0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1554AA6B" w14:textId="77777777" w:rsidR="007854B7" w:rsidRPr="00EF5447" w:rsidRDefault="007854B7" w:rsidP="00952A03">
            <w:pPr>
              <w:pStyle w:val="TAC"/>
              <w:rPr>
                <w:lang w:eastAsia="ja-JP"/>
              </w:rPr>
            </w:pPr>
            <w:r w:rsidRPr="00EF5447">
              <w:rPr>
                <w:lang w:eastAsia="ja-JP"/>
              </w:rPr>
              <w:t>3</w:t>
            </w:r>
          </w:p>
        </w:tc>
        <w:tc>
          <w:tcPr>
            <w:tcW w:w="1167" w:type="dxa"/>
            <w:shd w:val="clear" w:color="auto" w:fill="auto"/>
            <w:noWrap/>
          </w:tcPr>
          <w:p w14:paraId="6C1A9160" w14:textId="77777777" w:rsidR="007854B7" w:rsidRPr="00EF5447" w:rsidRDefault="007854B7" w:rsidP="00952A03">
            <w:pPr>
              <w:pStyle w:val="TAC"/>
              <w:rPr>
                <w:rFonts w:eastAsia="Malgun Gothic"/>
                <w:szCs w:val="18"/>
                <w:lang w:eastAsia="ko-KR"/>
              </w:rPr>
            </w:pPr>
            <w:r w:rsidRPr="00EF5447">
              <w:rPr>
                <w:lang w:eastAsia="zh-CN"/>
              </w:rPr>
              <w:t>1725</w:t>
            </w:r>
          </w:p>
        </w:tc>
        <w:tc>
          <w:tcPr>
            <w:tcW w:w="746" w:type="dxa"/>
            <w:shd w:val="clear" w:color="auto" w:fill="auto"/>
            <w:noWrap/>
          </w:tcPr>
          <w:p w14:paraId="52480D28" w14:textId="77777777" w:rsidR="007854B7" w:rsidRPr="00EF5447" w:rsidRDefault="007854B7" w:rsidP="00952A03">
            <w:pPr>
              <w:pStyle w:val="TAC"/>
              <w:rPr>
                <w:rFonts w:eastAsia="Malgun Gothic"/>
                <w:szCs w:val="18"/>
                <w:lang w:eastAsia="ko-KR"/>
              </w:rPr>
            </w:pPr>
            <w:r w:rsidRPr="00EF5447">
              <w:rPr>
                <w:lang w:eastAsia="zh-CN"/>
              </w:rPr>
              <w:t>5</w:t>
            </w:r>
          </w:p>
        </w:tc>
        <w:tc>
          <w:tcPr>
            <w:tcW w:w="2266" w:type="dxa"/>
            <w:shd w:val="clear" w:color="auto" w:fill="auto"/>
            <w:noWrap/>
          </w:tcPr>
          <w:p w14:paraId="312D85FB" w14:textId="77777777" w:rsidR="007854B7" w:rsidRPr="00EF5447" w:rsidRDefault="007854B7" w:rsidP="00952A03">
            <w:pPr>
              <w:pStyle w:val="TAC"/>
              <w:rPr>
                <w:rFonts w:eastAsia="Malgun Gothic"/>
                <w:szCs w:val="18"/>
                <w:lang w:eastAsia="ko-KR"/>
              </w:rPr>
            </w:pPr>
            <w:r w:rsidRPr="00EF5447">
              <w:rPr>
                <w:lang w:eastAsia="zh-CN"/>
              </w:rPr>
              <w:t>25</w:t>
            </w:r>
          </w:p>
        </w:tc>
        <w:tc>
          <w:tcPr>
            <w:tcW w:w="1323" w:type="dxa"/>
            <w:shd w:val="clear" w:color="auto" w:fill="auto"/>
            <w:noWrap/>
          </w:tcPr>
          <w:p w14:paraId="3A79CED7" w14:textId="77777777" w:rsidR="007854B7" w:rsidRPr="00EF5447" w:rsidRDefault="007854B7" w:rsidP="00952A03">
            <w:pPr>
              <w:pStyle w:val="TAC"/>
              <w:rPr>
                <w:rFonts w:eastAsia="Malgun Gothic"/>
                <w:szCs w:val="18"/>
                <w:lang w:eastAsia="ko-KR"/>
              </w:rPr>
            </w:pPr>
            <w:r w:rsidRPr="00EF5447">
              <w:rPr>
                <w:lang w:eastAsia="zh-CN"/>
              </w:rPr>
              <w:t>1820</w:t>
            </w:r>
          </w:p>
        </w:tc>
        <w:tc>
          <w:tcPr>
            <w:tcW w:w="867" w:type="dxa"/>
            <w:shd w:val="clear" w:color="auto" w:fill="auto"/>
          </w:tcPr>
          <w:p w14:paraId="6E00F41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35A0ABA3" w14:textId="77777777" w:rsidR="007854B7" w:rsidRPr="00EF5447" w:rsidRDefault="007854B7" w:rsidP="00952A03">
            <w:pPr>
              <w:pStyle w:val="TAC"/>
            </w:pPr>
            <w:r w:rsidRPr="00EF5447">
              <w:t>N/A</w:t>
            </w:r>
          </w:p>
        </w:tc>
      </w:tr>
      <w:tr w:rsidR="007854B7" w:rsidRPr="00EF5447" w14:paraId="74ED7EA5" w14:textId="77777777" w:rsidTr="00952A03">
        <w:trPr>
          <w:trHeight w:val="54"/>
          <w:jc w:val="center"/>
        </w:trPr>
        <w:tc>
          <w:tcPr>
            <w:tcW w:w="2258" w:type="dxa"/>
            <w:tcBorders>
              <w:top w:val="nil"/>
              <w:bottom w:val="nil"/>
            </w:tcBorders>
            <w:shd w:val="clear" w:color="auto" w:fill="auto"/>
          </w:tcPr>
          <w:p w14:paraId="4C27942D" w14:textId="77777777" w:rsidR="007854B7" w:rsidRPr="00EF5447" w:rsidRDefault="007854B7" w:rsidP="00952A03">
            <w:pPr>
              <w:pStyle w:val="TAC"/>
              <w:rPr>
                <w:lang w:eastAsia="ja-JP"/>
              </w:rPr>
            </w:pPr>
          </w:p>
        </w:tc>
        <w:tc>
          <w:tcPr>
            <w:tcW w:w="867" w:type="dxa"/>
            <w:shd w:val="clear" w:color="auto" w:fill="auto"/>
          </w:tcPr>
          <w:p w14:paraId="256C5332" w14:textId="77777777" w:rsidR="007854B7" w:rsidRPr="00EF5447" w:rsidRDefault="007854B7" w:rsidP="00952A03">
            <w:pPr>
              <w:pStyle w:val="TAC"/>
              <w:rPr>
                <w:lang w:eastAsia="ja-JP"/>
              </w:rPr>
            </w:pPr>
            <w:r w:rsidRPr="00EF5447">
              <w:rPr>
                <w:lang w:eastAsia="zh-CN"/>
              </w:rPr>
              <w:t>n3</w:t>
            </w:r>
          </w:p>
        </w:tc>
        <w:tc>
          <w:tcPr>
            <w:tcW w:w="1167" w:type="dxa"/>
            <w:shd w:val="clear" w:color="auto" w:fill="auto"/>
            <w:noWrap/>
          </w:tcPr>
          <w:p w14:paraId="47C07EA1" w14:textId="77777777" w:rsidR="007854B7" w:rsidRPr="00EF5447" w:rsidRDefault="007854B7" w:rsidP="00952A03">
            <w:pPr>
              <w:pStyle w:val="TAC"/>
              <w:rPr>
                <w:rFonts w:eastAsia="Malgun Gothic"/>
                <w:szCs w:val="18"/>
                <w:lang w:eastAsia="ko-KR"/>
              </w:rPr>
            </w:pPr>
            <w:r w:rsidRPr="00EF5447">
              <w:rPr>
                <w:lang w:eastAsia="zh-CN"/>
              </w:rPr>
              <w:t>1770</w:t>
            </w:r>
          </w:p>
        </w:tc>
        <w:tc>
          <w:tcPr>
            <w:tcW w:w="746" w:type="dxa"/>
            <w:shd w:val="clear" w:color="auto" w:fill="auto"/>
            <w:noWrap/>
          </w:tcPr>
          <w:p w14:paraId="3EC6BBAF"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91AF03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497DED9B" w14:textId="77777777" w:rsidR="007854B7" w:rsidRPr="00EF5447" w:rsidRDefault="007854B7" w:rsidP="00952A03">
            <w:pPr>
              <w:pStyle w:val="TAC"/>
              <w:rPr>
                <w:rFonts w:eastAsia="Malgun Gothic"/>
                <w:szCs w:val="18"/>
                <w:lang w:eastAsia="ko-KR"/>
              </w:rPr>
            </w:pPr>
            <w:r w:rsidRPr="00EF5447">
              <w:rPr>
                <w:lang w:eastAsia="zh-CN"/>
              </w:rPr>
              <w:t>1865</w:t>
            </w:r>
          </w:p>
        </w:tc>
        <w:tc>
          <w:tcPr>
            <w:tcW w:w="867" w:type="dxa"/>
            <w:shd w:val="clear" w:color="auto" w:fill="auto"/>
          </w:tcPr>
          <w:p w14:paraId="7F1130A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8.2</w:t>
            </w:r>
          </w:p>
        </w:tc>
        <w:tc>
          <w:tcPr>
            <w:tcW w:w="1248" w:type="dxa"/>
            <w:gridSpan w:val="2"/>
            <w:shd w:val="clear" w:color="auto" w:fill="auto"/>
          </w:tcPr>
          <w:p w14:paraId="5184F666" w14:textId="77777777" w:rsidR="007854B7" w:rsidRPr="00EF5447" w:rsidRDefault="007854B7" w:rsidP="00952A03">
            <w:pPr>
              <w:pStyle w:val="TAC"/>
            </w:pPr>
            <w:r w:rsidRPr="00EF5447">
              <w:t>IMD4</w:t>
            </w:r>
          </w:p>
        </w:tc>
      </w:tr>
      <w:tr w:rsidR="007854B7" w:rsidRPr="00EF5447" w14:paraId="4973463B" w14:textId="77777777" w:rsidTr="00952A03">
        <w:trPr>
          <w:trHeight w:val="54"/>
          <w:jc w:val="center"/>
        </w:trPr>
        <w:tc>
          <w:tcPr>
            <w:tcW w:w="2258" w:type="dxa"/>
            <w:tcBorders>
              <w:top w:val="nil"/>
              <w:bottom w:val="single" w:sz="4" w:space="0" w:color="auto"/>
            </w:tcBorders>
            <w:shd w:val="clear" w:color="auto" w:fill="auto"/>
          </w:tcPr>
          <w:p w14:paraId="562066BE" w14:textId="77777777" w:rsidR="007854B7" w:rsidRPr="00EF5447" w:rsidRDefault="007854B7" w:rsidP="00952A03">
            <w:pPr>
              <w:pStyle w:val="TAC"/>
              <w:rPr>
                <w:lang w:eastAsia="ja-JP"/>
              </w:rPr>
            </w:pPr>
          </w:p>
        </w:tc>
        <w:tc>
          <w:tcPr>
            <w:tcW w:w="867" w:type="dxa"/>
            <w:shd w:val="clear" w:color="auto" w:fill="auto"/>
          </w:tcPr>
          <w:p w14:paraId="341268F5" w14:textId="77777777" w:rsidR="007854B7" w:rsidRPr="00EF5447" w:rsidRDefault="007854B7" w:rsidP="00952A03">
            <w:pPr>
              <w:pStyle w:val="TAC"/>
              <w:rPr>
                <w:lang w:eastAsia="ja-JP"/>
              </w:rPr>
            </w:pPr>
            <w:r w:rsidRPr="00EF5447">
              <w:rPr>
                <w:lang w:eastAsia="ja-JP"/>
              </w:rPr>
              <w:t>n41</w:t>
            </w:r>
          </w:p>
        </w:tc>
        <w:tc>
          <w:tcPr>
            <w:tcW w:w="1167" w:type="dxa"/>
            <w:shd w:val="clear" w:color="auto" w:fill="auto"/>
            <w:noWrap/>
          </w:tcPr>
          <w:p w14:paraId="415141FD" w14:textId="77777777" w:rsidR="007854B7" w:rsidRPr="00EF5447" w:rsidRDefault="007854B7" w:rsidP="00952A03">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655D6F95" w14:textId="77777777" w:rsidR="007854B7" w:rsidRPr="00EF5447" w:rsidRDefault="007854B7" w:rsidP="00952A03">
            <w:pPr>
              <w:pStyle w:val="TAC"/>
              <w:rPr>
                <w:rFonts w:eastAsia="Malgun Gothic"/>
                <w:szCs w:val="18"/>
                <w:lang w:eastAsia="ko-KR"/>
              </w:rPr>
            </w:pPr>
            <w:r w:rsidRPr="00EF5447">
              <w:rPr>
                <w:color w:val="000000"/>
                <w:lang w:eastAsia="zh-CN"/>
              </w:rPr>
              <w:t>5</w:t>
            </w:r>
          </w:p>
        </w:tc>
        <w:tc>
          <w:tcPr>
            <w:tcW w:w="2266" w:type="dxa"/>
            <w:shd w:val="clear" w:color="auto" w:fill="auto"/>
            <w:noWrap/>
          </w:tcPr>
          <w:p w14:paraId="4C8E9DD1" w14:textId="77777777" w:rsidR="007854B7" w:rsidRPr="00EF5447" w:rsidRDefault="007854B7" w:rsidP="00952A03">
            <w:pPr>
              <w:pStyle w:val="TAC"/>
              <w:rPr>
                <w:rFonts w:eastAsia="Malgun Gothic"/>
                <w:szCs w:val="18"/>
                <w:lang w:eastAsia="ko-KR"/>
              </w:rPr>
            </w:pPr>
            <w:r w:rsidRPr="00EF5447">
              <w:rPr>
                <w:color w:val="000000"/>
                <w:lang w:eastAsia="zh-CN"/>
              </w:rPr>
              <w:t>25</w:t>
            </w:r>
          </w:p>
        </w:tc>
        <w:tc>
          <w:tcPr>
            <w:tcW w:w="1323" w:type="dxa"/>
            <w:shd w:val="clear" w:color="auto" w:fill="auto"/>
            <w:noWrap/>
          </w:tcPr>
          <w:p w14:paraId="164929FA" w14:textId="77777777" w:rsidR="007854B7" w:rsidRPr="00EF5447" w:rsidRDefault="007854B7" w:rsidP="00952A03">
            <w:pPr>
              <w:pStyle w:val="TAC"/>
              <w:rPr>
                <w:rFonts w:eastAsia="Malgun Gothic"/>
                <w:szCs w:val="18"/>
                <w:lang w:eastAsia="ko-KR"/>
              </w:rPr>
            </w:pPr>
            <w:r w:rsidRPr="00EF5447">
              <w:rPr>
                <w:color w:val="000000"/>
                <w:lang w:eastAsia="zh-CN"/>
              </w:rPr>
              <w:t>2657.5</w:t>
            </w:r>
          </w:p>
        </w:tc>
        <w:tc>
          <w:tcPr>
            <w:tcW w:w="867" w:type="dxa"/>
            <w:shd w:val="clear" w:color="auto" w:fill="auto"/>
          </w:tcPr>
          <w:p w14:paraId="0FDC278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0BE41E83" w14:textId="77777777" w:rsidR="007854B7" w:rsidRPr="00EF5447" w:rsidRDefault="007854B7" w:rsidP="00952A03">
            <w:pPr>
              <w:pStyle w:val="TAC"/>
            </w:pPr>
            <w:r w:rsidRPr="00EF5447">
              <w:t>N/A</w:t>
            </w:r>
          </w:p>
        </w:tc>
      </w:tr>
      <w:tr w:rsidR="007854B7" w:rsidRPr="00EF5447" w14:paraId="74DD46CF" w14:textId="77777777" w:rsidTr="00952A03">
        <w:trPr>
          <w:trHeight w:val="54"/>
          <w:jc w:val="center"/>
        </w:trPr>
        <w:tc>
          <w:tcPr>
            <w:tcW w:w="2258" w:type="dxa"/>
            <w:tcBorders>
              <w:top w:val="single" w:sz="4" w:space="0" w:color="auto"/>
              <w:bottom w:val="nil"/>
            </w:tcBorders>
            <w:shd w:val="clear" w:color="auto" w:fill="auto"/>
            <w:vAlign w:val="center"/>
          </w:tcPr>
          <w:p w14:paraId="665A1993" w14:textId="77777777" w:rsidR="007854B7" w:rsidRPr="00EF5447" w:rsidRDefault="007854B7" w:rsidP="00952A03">
            <w:pPr>
              <w:pStyle w:val="TAC"/>
              <w:rPr>
                <w:lang w:eastAsia="ja-JP"/>
              </w:rPr>
            </w:pPr>
            <w:r w:rsidRPr="00D67279">
              <w:rPr>
                <w:lang w:eastAsia="zh-CN"/>
              </w:rPr>
              <w:t>DC_(n)3AA-n78A</w:t>
            </w:r>
          </w:p>
        </w:tc>
        <w:tc>
          <w:tcPr>
            <w:tcW w:w="867" w:type="dxa"/>
            <w:shd w:val="clear" w:color="auto" w:fill="auto"/>
            <w:vAlign w:val="center"/>
          </w:tcPr>
          <w:p w14:paraId="29941BEF" w14:textId="77777777" w:rsidR="007854B7" w:rsidRPr="00EF5447" w:rsidRDefault="007854B7" w:rsidP="00952A03">
            <w:pPr>
              <w:pStyle w:val="TAC"/>
              <w:rPr>
                <w:lang w:eastAsia="ja-JP"/>
              </w:rPr>
            </w:pPr>
            <w:r w:rsidRPr="00D67279">
              <w:rPr>
                <w:lang w:eastAsia="zh-CN"/>
              </w:rPr>
              <w:t>3</w:t>
            </w:r>
          </w:p>
        </w:tc>
        <w:tc>
          <w:tcPr>
            <w:tcW w:w="1167" w:type="dxa"/>
            <w:shd w:val="clear" w:color="auto" w:fill="auto"/>
            <w:noWrap/>
          </w:tcPr>
          <w:p w14:paraId="32005925" w14:textId="77777777" w:rsidR="007854B7" w:rsidRPr="00EF5447" w:rsidRDefault="007854B7" w:rsidP="00952A03">
            <w:pPr>
              <w:pStyle w:val="TAC"/>
              <w:rPr>
                <w:color w:val="000000"/>
                <w:lang w:eastAsia="zh-CN"/>
              </w:rPr>
            </w:pPr>
            <w:r w:rsidRPr="00D67279">
              <w:rPr>
                <w:lang w:eastAsia="zh-CN"/>
              </w:rPr>
              <w:t>1740</w:t>
            </w:r>
          </w:p>
        </w:tc>
        <w:tc>
          <w:tcPr>
            <w:tcW w:w="746" w:type="dxa"/>
            <w:shd w:val="clear" w:color="auto" w:fill="auto"/>
            <w:noWrap/>
          </w:tcPr>
          <w:p w14:paraId="5268B88E" w14:textId="77777777" w:rsidR="007854B7" w:rsidRPr="00EF5447" w:rsidRDefault="007854B7" w:rsidP="00952A03">
            <w:pPr>
              <w:pStyle w:val="TAC"/>
              <w:rPr>
                <w:color w:val="000000"/>
                <w:lang w:eastAsia="zh-CN"/>
              </w:rPr>
            </w:pPr>
            <w:r w:rsidRPr="00D67279">
              <w:rPr>
                <w:lang w:eastAsia="zh-CN"/>
              </w:rPr>
              <w:t>5</w:t>
            </w:r>
          </w:p>
        </w:tc>
        <w:tc>
          <w:tcPr>
            <w:tcW w:w="2266" w:type="dxa"/>
            <w:shd w:val="clear" w:color="auto" w:fill="auto"/>
            <w:noWrap/>
          </w:tcPr>
          <w:p w14:paraId="167D10CE" w14:textId="77777777" w:rsidR="007854B7" w:rsidRPr="00EF5447" w:rsidRDefault="007854B7" w:rsidP="00952A03">
            <w:pPr>
              <w:pStyle w:val="TAC"/>
              <w:rPr>
                <w:color w:val="000000"/>
                <w:lang w:eastAsia="zh-CN"/>
              </w:rPr>
            </w:pPr>
            <w:r w:rsidRPr="00D67279">
              <w:rPr>
                <w:lang w:eastAsia="zh-CN"/>
              </w:rPr>
              <w:t>25</w:t>
            </w:r>
          </w:p>
        </w:tc>
        <w:tc>
          <w:tcPr>
            <w:tcW w:w="1323" w:type="dxa"/>
            <w:shd w:val="clear" w:color="auto" w:fill="auto"/>
            <w:noWrap/>
          </w:tcPr>
          <w:p w14:paraId="56FA73EB" w14:textId="77777777" w:rsidR="007854B7" w:rsidRPr="00EF5447" w:rsidRDefault="007854B7" w:rsidP="00952A03">
            <w:pPr>
              <w:pStyle w:val="TAC"/>
              <w:rPr>
                <w:color w:val="000000"/>
                <w:lang w:eastAsia="zh-CN"/>
              </w:rPr>
            </w:pPr>
            <w:r w:rsidRPr="00D67279">
              <w:rPr>
                <w:lang w:eastAsia="zh-CN"/>
              </w:rPr>
              <w:t>1835</w:t>
            </w:r>
          </w:p>
        </w:tc>
        <w:tc>
          <w:tcPr>
            <w:tcW w:w="867" w:type="dxa"/>
            <w:shd w:val="clear" w:color="auto" w:fill="auto"/>
          </w:tcPr>
          <w:p w14:paraId="613DEA57" w14:textId="77777777" w:rsidR="007854B7" w:rsidRPr="00EF5447" w:rsidRDefault="007854B7" w:rsidP="00952A03">
            <w:pPr>
              <w:pStyle w:val="TAC"/>
              <w:rPr>
                <w:rFonts w:eastAsia="Malgun Gothic"/>
                <w:szCs w:val="18"/>
                <w:lang w:eastAsia="ko-KR"/>
              </w:rPr>
            </w:pPr>
            <w:r>
              <w:rPr>
                <w:lang w:eastAsia="zh-CN"/>
              </w:rPr>
              <w:t>31.9</w:t>
            </w:r>
          </w:p>
        </w:tc>
        <w:tc>
          <w:tcPr>
            <w:tcW w:w="1248" w:type="dxa"/>
            <w:gridSpan w:val="2"/>
            <w:shd w:val="clear" w:color="auto" w:fill="auto"/>
          </w:tcPr>
          <w:p w14:paraId="1F5401FF" w14:textId="77777777" w:rsidR="007854B7" w:rsidRPr="00EF5447" w:rsidRDefault="007854B7" w:rsidP="00952A03">
            <w:pPr>
              <w:pStyle w:val="TAC"/>
            </w:pPr>
            <w:r w:rsidRPr="00D67279">
              <w:rPr>
                <w:lang w:eastAsia="zh-CN"/>
              </w:rPr>
              <w:t>IMD2</w:t>
            </w:r>
            <w:r w:rsidRPr="00D67279">
              <w:rPr>
                <w:vertAlign w:val="superscript"/>
                <w:lang w:eastAsia="zh-CN"/>
              </w:rPr>
              <w:t>4</w:t>
            </w:r>
          </w:p>
        </w:tc>
      </w:tr>
      <w:tr w:rsidR="007854B7" w:rsidRPr="00EF5447" w14:paraId="00126DC9" w14:textId="77777777" w:rsidTr="00952A03">
        <w:trPr>
          <w:trHeight w:val="54"/>
          <w:jc w:val="center"/>
        </w:trPr>
        <w:tc>
          <w:tcPr>
            <w:tcW w:w="2258" w:type="dxa"/>
            <w:tcBorders>
              <w:top w:val="nil"/>
              <w:bottom w:val="nil"/>
            </w:tcBorders>
            <w:shd w:val="clear" w:color="auto" w:fill="auto"/>
            <w:vAlign w:val="center"/>
          </w:tcPr>
          <w:p w14:paraId="67F275B9" w14:textId="77777777" w:rsidR="007854B7" w:rsidRPr="00EF5447" w:rsidRDefault="007854B7" w:rsidP="00952A03">
            <w:pPr>
              <w:pStyle w:val="TAC"/>
              <w:rPr>
                <w:lang w:eastAsia="ja-JP"/>
              </w:rPr>
            </w:pPr>
            <w:r w:rsidRPr="00D67279">
              <w:rPr>
                <w:lang w:eastAsia="zh-CN"/>
              </w:rPr>
              <w:t>DC_(n)3AA-n78(2A)</w:t>
            </w:r>
          </w:p>
        </w:tc>
        <w:tc>
          <w:tcPr>
            <w:tcW w:w="867" w:type="dxa"/>
            <w:shd w:val="clear" w:color="auto" w:fill="auto"/>
            <w:vAlign w:val="center"/>
          </w:tcPr>
          <w:p w14:paraId="5B9B243B" w14:textId="77777777" w:rsidR="007854B7" w:rsidRPr="00EF5447" w:rsidRDefault="007854B7" w:rsidP="00952A03">
            <w:pPr>
              <w:pStyle w:val="TAC"/>
              <w:rPr>
                <w:lang w:eastAsia="ja-JP"/>
              </w:rPr>
            </w:pPr>
            <w:r w:rsidRPr="00D67279">
              <w:rPr>
                <w:lang w:eastAsia="zh-CN"/>
              </w:rPr>
              <w:t>n3</w:t>
            </w:r>
          </w:p>
        </w:tc>
        <w:tc>
          <w:tcPr>
            <w:tcW w:w="1167" w:type="dxa"/>
            <w:shd w:val="clear" w:color="auto" w:fill="auto"/>
            <w:noWrap/>
          </w:tcPr>
          <w:p w14:paraId="69C9C618" w14:textId="77777777" w:rsidR="007854B7" w:rsidRPr="00EF5447" w:rsidRDefault="007854B7" w:rsidP="00952A03">
            <w:pPr>
              <w:pStyle w:val="TAC"/>
              <w:rPr>
                <w:color w:val="000000"/>
                <w:lang w:eastAsia="zh-CN"/>
              </w:rPr>
            </w:pPr>
            <w:r w:rsidRPr="00D67279">
              <w:rPr>
                <w:lang w:eastAsia="zh-CN"/>
              </w:rPr>
              <w:t>N/A</w:t>
            </w:r>
          </w:p>
        </w:tc>
        <w:tc>
          <w:tcPr>
            <w:tcW w:w="746" w:type="dxa"/>
            <w:shd w:val="clear" w:color="auto" w:fill="auto"/>
            <w:noWrap/>
          </w:tcPr>
          <w:p w14:paraId="7CC17EAD" w14:textId="77777777" w:rsidR="007854B7" w:rsidRPr="00EF5447" w:rsidRDefault="007854B7" w:rsidP="00952A03">
            <w:pPr>
              <w:pStyle w:val="TAC"/>
              <w:rPr>
                <w:color w:val="000000"/>
                <w:lang w:eastAsia="zh-CN"/>
              </w:rPr>
            </w:pPr>
            <w:r w:rsidRPr="00D67279">
              <w:rPr>
                <w:lang w:eastAsia="zh-CN"/>
              </w:rPr>
              <w:t>5</w:t>
            </w:r>
          </w:p>
        </w:tc>
        <w:tc>
          <w:tcPr>
            <w:tcW w:w="2266" w:type="dxa"/>
            <w:shd w:val="clear" w:color="auto" w:fill="auto"/>
            <w:noWrap/>
          </w:tcPr>
          <w:p w14:paraId="2625ABA2" w14:textId="77777777" w:rsidR="007854B7" w:rsidRPr="00EF5447" w:rsidRDefault="007854B7" w:rsidP="00952A03">
            <w:pPr>
              <w:pStyle w:val="TAC"/>
              <w:rPr>
                <w:color w:val="000000"/>
                <w:lang w:eastAsia="zh-CN"/>
              </w:rPr>
            </w:pPr>
            <w:r w:rsidRPr="00D67279">
              <w:rPr>
                <w:lang w:eastAsia="zh-CN"/>
              </w:rPr>
              <w:t>N/A</w:t>
            </w:r>
          </w:p>
        </w:tc>
        <w:tc>
          <w:tcPr>
            <w:tcW w:w="1323" w:type="dxa"/>
            <w:shd w:val="clear" w:color="auto" w:fill="auto"/>
            <w:noWrap/>
          </w:tcPr>
          <w:p w14:paraId="0E363833" w14:textId="77777777" w:rsidR="007854B7" w:rsidRPr="00EF5447" w:rsidRDefault="007854B7" w:rsidP="00952A03">
            <w:pPr>
              <w:pStyle w:val="TAC"/>
              <w:rPr>
                <w:color w:val="000000"/>
                <w:lang w:eastAsia="zh-CN"/>
              </w:rPr>
            </w:pPr>
            <w:r w:rsidRPr="00D67279">
              <w:rPr>
                <w:lang w:eastAsia="zh-CN"/>
              </w:rPr>
              <w:t>1840</w:t>
            </w:r>
          </w:p>
        </w:tc>
        <w:tc>
          <w:tcPr>
            <w:tcW w:w="867" w:type="dxa"/>
            <w:shd w:val="clear" w:color="auto" w:fill="auto"/>
          </w:tcPr>
          <w:p w14:paraId="5116C7E8" w14:textId="77777777" w:rsidR="007854B7" w:rsidRPr="00EF5447" w:rsidRDefault="007854B7" w:rsidP="00952A03">
            <w:pPr>
              <w:pStyle w:val="TAC"/>
              <w:rPr>
                <w:rFonts w:eastAsia="Malgun Gothic"/>
                <w:szCs w:val="18"/>
                <w:lang w:eastAsia="ko-KR"/>
              </w:rPr>
            </w:pPr>
            <w:r>
              <w:rPr>
                <w:lang w:eastAsia="zh-CN"/>
              </w:rPr>
              <w:t>[28.9]</w:t>
            </w:r>
          </w:p>
        </w:tc>
        <w:tc>
          <w:tcPr>
            <w:tcW w:w="1248" w:type="dxa"/>
            <w:gridSpan w:val="2"/>
            <w:shd w:val="clear" w:color="auto" w:fill="auto"/>
          </w:tcPr>
          <w:p w14:paraId="71FFDEC7" w14:textId="77777777" w:rsidR="007854B7" w:rsidRPr="00EF5447" w:rsidRDefault="007854B7" w:rsidP="00952A03">
            <w:pPr>
              <w:pStyle w:val="TAC"/>
            </w:pPr>
            <w:r w:rsidRPr="00D67279">
              <w:rPr>
                <w:lang w:eastAsia="zh-CN"/>
              </w:rPr>
              <w:t>IMD2</w:t>
            </w:r>
            <w:r w:rsidRPr="00D67279">
              <w:rPr>
                <w:vertAlign w:val="superscript"/>
                <w:lang w:eastAsia="zh-CN"/>
              </w:rPr>
              <w:t>4</w:t>
            </w:r>
          </w:p>
        </w:tc>
      </w:tr>
      <w:tr w:rsidR="007854B7" w:rsidRPr="00EF5447" w14:paraId="7B5CF6F6" w14:textId="77777777" w:rsidTr="00952A03">
        <w:trPr>
          <w:trHeight w:val="54"/>
          <w:jc w:val="center"/>
        </w:trPr>
        <w:tc>
          <w:tcPr>
            <w:tcW w:w="2258" w:type="dxa"/>
            <w:tcBorders>
              <w:top w:val="nil"/>
              <w:bottom w:val="single" w:sz="4" w:space="0" w:color="auto"/>
            </w:tcBorders>
            <w:shd w:val="clear" w:color="auto" w:fill="auto"/>
            <w:vAlign w:val="center"/>
          </w:tcPr>
          <w:p w14:paraId="5E0A644D" w14:textId="77777777" w:rsidR="007854B7" w:rsidRPr="00EF5447" w:rsidRDefault="007854B7" w:rsidP="00952A03">
            <w:pPr>
              <w:pStyle w:val="TAC"/>
              <w:rPr>
                <w:lang w:eastAsia="ja-JP"/>
              </w:rPr>
            </w:pPr>
          </w:p>
        </w:tc>
        <w:tc>
          <w:tcPr>
            <w:tcW w:w="867" w:type="dxa"/>
            <w:shd w:val="clear" w:color="auto" w:fill="auto"/>
            <w:vAlign w:val="center"/>
          </w:tcPr>
          <w:p w14:paraId="4FB6C539" w14:textId="77777777" w:rsidR="007854B7" w:rsidRPr="00EF5447" w:rsidRDefault="007854B7" w:rsidP="00952A03">
            <w:pPr>
              <w:pStyle w:val="TAC"/>
              <w:rPr>
                <w:lang w:eastAsia="ja-JP"/>
              </w:rPr>
            </w:pPr>
            <w:r w:rsidRPr="00D67279">
              <w:rPr>
                <w:lang w:eastAsia="zh-CN"/>
              </w:rPr>
              <w:t>n78</w:t>
            </w:r>
          </w:p>
        </w:tc>
        <w:tc>
          <w:tcPr>
            <w:tcW w:w="1167" w:type="dxa"/>
            <w:shd w:val="clear" w:color="auto" w:fill="auto"/>
            <w:noWrap/>
          </w:tcPr>
          <w:p w14:paraId="31B90EB9" w14:textId="77777777" w:rsidR="007854B7" w:rsidRPr="00EF5447" w:rsidRDefault="007854B7" w:rsidP="00952A03">
            <w:pPr>
              <w:pStyle w:val="TAC"/>
              <w:rPr>
                <w:color w:val="000000"/>
                <w:lang w:eastAsia="zh-CN"/>
              </w:rPr>
            </w:pPr>
            <w:r w:rsidRPr="00D67279">
              <w:rPr>
                <w:lang w:eastAsia="zh-CN"/>
              </w:rPr>
              <w:t>3575</w:t>
            </w:r>
          </w:p>
        </w:tc>
        <w:tc>
          <w:tcPr>
            <w:tcW w:w="746" w:type="dxa"/>
            <w:shd w:val="clear" w:color="auto" w:fill="auto"/>
            <w:noWrap/>
          </w:tcPr>
          <w:p w14:paraId="2376A214" w14:textId="77777777" w:rsidR="007854B7" w:rsidRPr="00EF5447" w:rsidRDefault="007854B7" w:rsidP="00952A03">
            <w:pPr>
              <w:pStyle w:val="TAC"/>
              <w:rPr>
                <w:color w:val="000000"/>
                <w:lang w:eastAsia="zh-CN"/>
              </w:rPr>
            </w:pPr>
            <w:r w:rsidRPr="00D67279">
              <w:rPr>
                <w:lang w:eastAsia="zh-CN"/>
              </w:rPr>
              <w:t>5</w:t>
            </w:r>
          </w:p>
        </w:tc>
        <w:tc>
          <w:tcPr>
            <w:tcW w:w="2266" w:type="dxa"/>
            <w:shd w:val="clear" w:color="auto" w:fill="auto"/>
            <w:noWrap/>
          </w:tcPr>
          <w:p w14:paraId="1934AF10" w14:textId="77777777" w:rsidR="007854B7" w:rsidRPr="00EF5447" w:rsidRDefault="007854B7" w:rsidP="00952A03">
            <w:pPr>
              <w:pStyle w:val="TAC"/>
              <w:rPr>
                <w:color w:val="000000"/>
                <w:lang w:eastAsia="zh-CN"/>
              </w:rPr>
            </w:pPr>
            <w:r w:rsidRPr="00D67279">
              <w:rPr>
                <w:lang w:eastAsia="zh-CN"/>
              </w:rPr>
              <w:t>25</w:t>
            </w:r>
          </w:p>
        </w:tc>
        <w:tc>
          <w:tcPr>
            <w:tcW w:w="1323" w:type="dxa"/>
            <w:shd w:val="clear" w:color="auto" w:fill="auto"/>
            <w:noWrap/>
          </w:tcPr>
          <w:p w14:paraId="152CAB78" w14:textId="77777777" w:rsidR="007854B7" w:rsidRPr="00EF5447" w:rsidRDefault="007854B7" w:rsidP="00952A03">
            <w:pPr>
              <w:pStyle w:val="TAC"/>
              <w:rPr>
                <w:color w:val="000000"/>
                <w:lang w:eastAsia="zh-CN"/>
              </w:rPr>
            </w:pPr>
            <w:r w:rsidRPr="00D67279">
              <w:rPr>
                <w:lang w:eastAsia="zh-CN"/>
              </w:rPr>
              <w:t>3575</w:t>
            </w:r>
          </w:p>
        </w:tc>
        <w:tc>
          <w:tcPr>
            <w:tcW w:w="867" w:type="dxa"/>
            <w:shd w:val="clear" w:color="auto" w:fill="auto"/>
          </w:tcPr>
          <w:p w14:paraId="6DBAC5FA" w14:textId="77777777" w:rsidR="007854B7" w:rsidRPr="00EF5447" w:rsidRDefault="007854B7" w:rsidP="00952A03">
            <w:pPr>
              <w:pStyle w:val="TAC"/>
              <w:rPr>
                <w:rFonts w:eastAsia="Malgun Gothic"/>
                <w:szCs w:val="18"/>
                <w:lang w:eastAsia="ko-KR"/>
              </w:rPr>
            </w:pPr>
            <w:r w:rsidRPr="00D67279">
              <w:rPr>
                <w:lang w:eastAsia="zh-CN"/>
              </w:rPr>
              <w:t>N/A</w:t>
            </w:r>
          </w:p>
        </w:tc>
        <w:tc>
          <w:tcPr>
            <w:tcW w:w="1248" w:type="dxa"/>
            <w:gridSpan w:val="2"/>
            <w:shd w:val="clear" w:color="auto" w:fill="auto"/>
          </w:tcPr>
          <w:p w14:paraId="3149E82E" w14:textId="77777777" w:rsidR="007854B7" w:rsidRPr="00EF5447" w:rsidRDefault="007854B7" w:rsidP="00952A03">
            <w:pPr>
              <w:pStyle w:val="TAC"/>
            </w:pPr>
            <w:r w:rsidRPr="00D67279">
              <w:rPr>
                <w:lang w:eastAsia="zh-CN"/>
              </w:rPr>
              <w:t>N/A</w:t>
            </w:r>
          </w:p>
        </w:tc>
      </w:tr>
      <w:tr w:rsidR="007854B7" w14:paraId="48BC4BF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87B3BCC" w14:textId="77777777" w:rsidR="007854B7" w:rsidRDefault="007854B7" w:rsidP="00952A03">
            <w:pPr>
              <w:pStyle w:val="TAC"/>
              <w:rPr>
                <w:lang w:eastAsia="ko-KR"/>
              </w:rPr>
            </w:pPr>
            <w:r>
              <w:t>DC_3A-5A_n77A</w:t>
            </w:r>
          </w:p>
          <w:p w14:paraId="6AB1C178" w14:textId="77777777" w:rsidR="007854B7" w:rsidRDefault="007854B7" w:rsidP="00952A03">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05819EC" w14:textId="77777777" w:rsidR="007854B7" w:rsidRDefault="007854B7" w:rsidP="00952A03">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0EE739D8" w14:textId="77777777" w:rsidR="007854B7" w:rsidRDefault="007854B7" w:rsidP="00952A03">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57A2D568" w14:textId="77777777" w:rsidR="007854B7" w:rsidRDefault="007854B7" w:rsidP="00952A03">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CE1CAA1" w14:textId="77777777" w:rsidR="007854B7" w:rsidRDefault="007854B7" w:rsidP="00952A0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D273FC8" w14:textId="77777777" w:rsidR="007854B7" w:rsidRDefault="007854B7" w:rsidP="00952A03">
            <w:pPr>
              <w:pStyle w:val="TAC"/>
              <w:rPr>
                <w:color w:val="000000"/>
                <w:lang w:eastAsia="zh-CN"/>
              </w:rPr>
            </w:pPr>
            <w:r>
              <w:t>1820</w:t>
            </w:r>
          </w:p>
        </w:tc>
        <w:tc>
          <w:tcPr>
            <w:tcW w:w="867" w:type="dxa"/>
            <w:tcBorders>
              <w:top w:val="single" w:sz="4" w:space="0" w:color="auto"/>
              <w:left w:val="single" w:sz="4" w:space="0" w:color="auto"/>
              <w:bottom w:val="single" w:sz="4" w:space="0" w:color="auto"/>
              <w:right w:val="single" w:sz="4" w:space="0" w:color="auto"/>
            </w:tcBorders>
          </w:tcPr>
          <w:p w14:paraId="05C6A577" w14:textId="77777777" w:rsidR="007854B7" w:rsidRDefault="007854B7" w:rsidP="00952A03">
            <w:pPr>
              <w:pStyle w:val="TAC"/>
              <w:rPr>
                <w:rFonts w:eastAsia="Malgun Gothic"/>
                <w:szCs w:val="18"/>
                <w:lang w:eastAsia="ko-KR"/>
              </w:rPr>
            </w:pPr>
            <w:r>
              <w:t>17.3</w:t>
            </w:r>
          </w:p>
        </w:tc>
        <w:tc>
          <w:tcPr>
            <w:tcW w:w="1248" w:type="dxa"/>
            <w:gridSpan w:val="2"/>
            <w:tcBorders>
              <w:top w:val="single" w:sz="4" w:space="0" w:color="auto"/>
              <w:left w:val="single" w:sz="4" w:space="0" w:color="auto"/>
              <w:bottom w:val="single" w:sz="4" w:space="0" w:color="auto"/>
              <w:right w:val="single" w:sz="4" w:space="0" w:color="auto"/>
            </w:tcBorders>
          </w:tcPr>
          <w:p w14:paraId="30C6767C" w14:textId="77777777" w:rsidR="007854B7" w:rsidRDefault="007854B7" w:rsidP="00952A03">
            <w:pPr>
              <w:pStyle w:val="TAC"/>
            </w:pPr>
            <w:r>
              <w:t>IMD3</w:t>
            </w:r>
          </w:p>
        </w:tc>
      </w:tr>
      <w:tr w:rsidR="007854B7" w14:paraId="2C0BA5C0" w14:textId="77777777" w:rsidTr="00952A03">
        <w:trPr>
          <w:trHeight w:val="54"/>
          <w:jc w:val="center"/>
        </w:trPr>
        <w:tc>
          <w:tcPr>
            <w:tcW w:w="2258" w:type="dxa"/>
            <w:tcBorders>
              <w:top w:val="nil"/>
              <w:left w:val="single" w:sz="4" w:space="0" w:color="auto"/>
              <w:bottom w:val="nil"/>
              <w:right w:val="single" w:sz="4" w:space="0" w:color="auto"/>
            </w:tcBorders>
          </w:tcPr>
          <w:p w14:paraId="7ABBF3AF"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7808B6B" w14:textId="77777777" w:rsidR="007854B7" w:rsidRDefault="007854B7" w:rsidP="00952A03">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397151AD" w14:textId="77777777" w:rsidR="007854B7" w:rsidRDefault="007854B7" w:rsidP="00952A03">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4B573077" w14:textId="77777777" w:rsidR="007854B7" w:rsidRDefault="007854B7" w:rsidP="00952A03">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AEB1E2B" w14:textId="77777777" w:rsidR="007854B7" w:rsidRDefault="007854B7" w:rsidP="00952A0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8F148C3" w14:textId="77777777" w:rsidR="007854B7" w:rsidRDefault="007854B7" w:rsidP="00952A03">
            <w:pPr>
              <w:pStyle w:val="TAC"/>
              <w:rPr>
                <w:color w:val="000000"/>
                <w:lang w:eastAsia="zh-CN"/>
              </w:rPr>
            </w:pPr>
            <w:r>
              <w:t>804</w:t>
            </w:r>
          </w:p>
        </w:tc>
        <w:tc>
          <w:tcPr>
            <w:tcW w:w="867" w:type="dxa"/>
            <w:tcBorders>
              <w:top w:val="single" w:sz="4" w:space="0" w:color="auto"/>
              <w:left w:val="single" w:sz="4" w:space="0" w:color="auto"/>
              <w:bottom w:val="single" w:sz="4" w:space="0" w:color="auto"/>
              <w:right w:val="single" w:sz="4" w:space="0" w:color="auto"/>
            </w:tcBorders>
          </w:tcPr>
          <w:p w14:paraId="3B814578"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952E442" w14:textId="77777777" w:rsidR="007854B7" w:rsidRDefault="007854B7" w:rsidP="00952A03">
            <w:pPr>
              <w:pStyle w:val="TAC"/>
            </w:pPr>
            <w:r>
              <w:t>N/A</w:t>
            </w:r>
          </w:p>
        </w:tc>
      </w:tr>
      <w:tr w:rsidR="007854B7" w14:paraId="7A76162F"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55E26E32"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AAA5DE3" w14:textId="77777777" w:rsidR="007854B7" w:rsidRDefault="007854B7" w:rsidP="00952A03">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24E0B29F" w14:textId="77777777" w:rsidR="007854B7" w:rsidRDefault="007854B7" w:rsidP="00952A03">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5B31397A" w14:textId="77777777" w:rsidR="007854B7" w:rsidRDefault="007854B7" w:rsidP="00952A03">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0A76F49C" w14:textId="77777777" w:rsidR="007854B7" w:rsidRDefault="007854B7" w:rsidP="00952A03">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092BEBF" w14:textId="77777777" w:rsidR="007854B7" w:rsidRDefault="007854B7" w:rsidP="00952A03">
            <w:pPr>
              <w:pStyle w:val="TAC"/>
              <w:rPr>
                <w:color w:val="000000"/>
                <w:lang w:eastAsia="zh-CN"/>
              </w:rPr>
            </w:pPr>
            <w:r>
              <w:t>3510</w:t>
            </w:r>
          </w:p>
        </w:tc>
        <w:tc>
          <w:tcPr>
            <w:tcW w:w="867" w:type="dxa"/>
            <w:tcBorders>
              <w:top w:val="single" w:sz="4" w:space="0" w:color="auto"/>
              <w:left w:val="single" w:sz="4" w:space="0" w:color="auto"/>
              <w:bottom w:val="single" w:sz="4" w:space="0" w:color="auto"/>
              <w:right w:val="single" w:sz="4" w:space="0" w:color="auto"/>
            </w:tcBorders>
          </w:tcPr>
          <w:p w14:paraId="68AC5018"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5899717" w14:textId="77777777" w:rsidR="007854B7" w:rsidRDefault="007854B7" w:rsidP="00952A03">
            <w:pPr>
              <w:pStyle w:val="TAC"/>
            </w:pPr>
            <w:r>
              <w:t>N/A</w:t>
            </w:r>
          </w:p>
        </w:tc>
      </w:tr>
      <w:tr w:rsidR="007854B7" w:rsidRPr="00EF5447" w14:paraId="56E48518" w14:textId="77777777" w:rsidTr="00952A03">
        <w:trPr>
          <w:trHeight w:val="54"/>
          <w:jc w:val="center"/>
        </w:trPr>
        <w:tc>
          <w:tcPr>
            <w:tcW w:w="2258" w:type="dxa"/>
            <w:tcBorders>
              <w:top w:val="single" w:sz="4" w:space="0" w:color="auto"/>
              <w:bottom w:val="nil"/>
            </w:tcBorders>
            <w:shd w:val="clear" w:color="auto" w:fill="auto"/>
          </w:tcPr>
          <w:p w14:paraId="1F3DF832" w14:textId="77777777" w:rsidR="007854B7" w:rsidRPr="00EF5447" w:rsidRDefault="007854B7"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27675807" w14:textId="77777777" w:rsidR="007854B7" w:rsidRPr="00EF5447" w:rsidRDefault="007854B7" w:rsidP="00952A03">
            <w:pPr>
              <w:pStyle w:val="TAC"/>
              <w:rPr>
                <w:rFonts w:cs="Arial"/>
                <w:lang w:eastAsia="ja-JP"/>
              </w:rPr>
            </w:pPr>
            <w:r w:rsidRPr="00EF5447">
              <w:rPr>
                <w:rFonts w:cs="Arial"/>
                <w:lang w:eastAsia="ja-JP"/>
              </w:rPr>
              <w:t>3</w:t>
            </w:r>
          </w:p>
        </w:tc>
        <w:tc>
          <w:tcPr>
            <w:tcW w:w="1167" w:type="dxa"/>
            <w:shd w:val="clear" w:color="auto" w:fill="auto"/>
            <w:noWrap/>
          </w:tcPr>
          <w:p w14:paraId="42A8D16B"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746" w:type="dxa"/>
            <w:shd w:val="clear" w:color="auto" w:fill="auto"/>
            <w:noWrap/>
          </w:tcPr>
          <w:p w14:paraId="6176DDA5"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2266" w:type="dxa"/>
            <w:shd w:val="clear" w:color="auto" w:fill="auto"/>
            <w:noWrap/>
          </w:tcPr>
          <w:p w14:paraId="2821F2BC"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1323" w:type="dxa"/>
            <w:shd w:val="clear" w:color="auto" w:fill="auto"/>
            <w:noWrap/>
          </w:tcPr>
          <w:p w14:paraId="3969F070"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867" w:type="dxa"/>
            <w:shd w:val="clear" w:color="auto" w:fill="auto"/>
          </w:tcPr>
          <w:p w14:paraId="3039BFDF" w14:textId="77777777" w:rsidR="007854B7" w:rsidRPr="00EF5447" w:rsidRDefault="007854B7" w:rsidP="00952A03">
            <w:pPr>
              <w:pStyle w:val="TAC"/>
              <w:rPr>
                <w:rFonts w:cs="Arial"/>
              </w:rPr>
            </w:pPr>
            <w:r w:rsidRPr="00EF5447">
              <w:rPr>
                <w:rFonts w:eastAsia="Malgun Gothic"/>
                <w:szCs w:val="18"/>
                <w:lang w:eastAsia="ko-KR"/>
              </w:rPr>
              <w:t>N/A</w:t>
            </w:r>
          </w:p>
        </w:tc>
        <w:tc>
          <w:tcPr>
            <w:tcW w:w="1248" w:type="dxa"/>
            <w:gridSpan w:val="2"/>
            <w:shd w:val="clear" w:color="auto" w:fill="auto"/>
          </w:tcPr>
          <w:p w14:paraId="328296EB" w14:textId="77777777" w:rsidR="007854B7" w:rsidRPr="00EF5447" w:rsidRDefault="007854B7" w:rsidP="00952A03">
            <w:pPr>
              <w:pStyle w:val="TAC"/>
              <w:rPr>
                <w:rFonts w:cs="Arial"/>
              </w:rPr>
            </w:pPr>
            <w:r w:rsidRPr="00EF5447">
              <w:rPr>
                <w:rFonts w:cs="Arial"/>
              </w:rPr>
              <w:t>IMD3</w:t>
            </w:r>
          </w:p>
        </w:tc>
      </w:tr>
      <w:tr w:rsidR="007854B7" w:rsidRPr="00EF5447" w14:paraId="7DA97DDC" w14:textId="77777777" w:rsidTr="00952A03">
        <w:trPr>
          <w:trHeight w:val="54"/>
          <w:jc w:val="center"/>
        </w:trPr>
        <w:tc>
          <w:tcPr>
            <w:tcW w:w="2258" w:type="dxa"/>
            <w:tcBorders>
              <w:top w:val="nil"/>
              <w:bottom w:val="nil"/>
            </w:tcBorders>
            <w:shd w:val="clear" w:color="auto" w:fill="auto"/>
          </w:tcPr>
          <w:p w14:paraId="17D2CDC0" w14:textId="77777777" w:rsidR="007854B7" w:rsidRPr="00EF5447" w:rsidRDefault="007854B7" w:rsidP="00952A03">
            <w:pPr>
              <w:pStyle w:val="TAC"/>
              <w:rPr>
                <w:rFonts w:cs="Arial"/>
                <w:lang w:eastAsia="ja-JP"/>
              </w:rPr>
            </w:pPr>
          </w:p>
        </w:tc>
        <w:tc>
          <w:tcPr>
            <w:tcW w:w="867" w:type="dxa"/>
            <w:shd w:val="clear" w:color="auto" w:fill="auto"/>
          </w:tcPr>
          <w:p w14:paraId="0D2C0509" w14:textId="77777777" w:rsidR="007854B7" w:rsidRPr="00EF5447" w:rsidRDefault="007854B7" w:rsidP="00952A03">
            <w:pPr>
              <w:pStyle w:val="TAC"/>
              <w:rPr>
                <w:rFonts w:cs="Arial"/>
                <w:lang w:eastAsia="ja-JP"/>
              </w:rPr>
            </w:pPr>
            <w:r w:rsidRPr="00EF5447">
              <w:rPr>
                <w:rFonts w:cs="Arial"/>
                <w:lang w:eastAsia="zh-CN"/>
              </w:rPr>
              <w:t>5</w:t>
            </w:r>
          </w:p>
        </w:tc>
        <w:tc>
          <w:tcPr>
            <w:tcW w:w="1167" w:type="dxa"/>
            <w:shd w:val="clear" w:color="auto" w:fill="auto"/>
            <w:noWrap/>
          </w:tcPr>
          <w:p w14:paraId="6CC9EC47"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746" w:type="dxa"/>
            <w:shd w:val="clear" w:color="auto" w:fill="auto"/>
            <w:noWrap/>
          </w:tcPr>
          <w:p w14:paraId="197A60F9"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2266" w:type="dxa"/>
            <w:shd w:val="clear" w:color="auto" w:fill="auto"/>
            <w:noWrap/>
          </w:tcPr>
          <w:p w14:paraId="06E6E9A2"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1323" w:type="dxa"/>
            <w:shd w:val="clear" w:color="auto" w:fill="auto"/>
            <w:noWrap/>
          </w:tcPr>
          <w:p w14:paraId="639D8FAA"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867" w:type="dxa"/>
            <w:shd w:val="clear" w:color="auto" w:fill="auto"/>
          </w:tcPr>
          <w:p w14:paraId="2E9D6638" w14:textId="77777777" w:rsidR="007854B7" w:rsidRPr="00EF5447" w:rsidRDefault="007854B7" w:rsidP="00952A03">
            <w:pPr>
              <w:pStyle w:val="TAC"/>
              <w:rPr>
                <w:rFonts w:cs="Arial"/>
              </w:rPr>
            </w:pPr>
            <w:r w:rsidRPr="00EF5447">
              <w:rPr>
                <w:rFonts w:eastAsia="Malgun Gothic"/>
                <w:szCs w:val="18"/>
                <w:lang w:eastAsia="ko-KR"/>
              </w:rPr>
              <w:t>N/A</w:t>
            </w:r>
          </w:p>
        </w:tc>
        <w:tc>
          <w:tcPr>
            <w:tcW w:w="1248" w:type="dxa"/>
            <w:gridSpan w:val="2"/>
            <w:shd w:val="clear" w:color="auto" w:fill="auto"/>
          </w:tcPr>
          <w:p w14:paraId="676736AD" w14:textId="77777777" w:rsidR="007854B7" w:rsidRPr="00EF5447" w:rsidRDefault="007854B7" w:rsidP="00952A03">
            <w:pPr>
              <w:pStyle w:val="TAC"/>
              <w:rPr>
                <w:rFonts w:cs="Arial"/>
              </w:rPr>
            </w:pPr>
            <w:r w:rsidRPr="00EF5447">
              <w:rPr>
                <w:rFonts w:cs="Arial"/>
              </w:rPr>
              <w:t>N/A</w:t>
            </w:r>
          </w:p>
        </w:tc>
      </w:tr>
      <w:tr w:rsidR="007854B7" w:rsidRPr="00EF5447" w14:paraId="4BC8B832" w14:textId="77777777" w:rsidTr="00952A03">
        <w:trPr>
          <w:trHeight w:val="54"/>
          <w:jc w:val="center"/>
        </w:trPr>
        <w:tc>
          <w:tcPr>
            <w:tcW w:w="2258" w:type="dxa"/>
            <w:tcBorders>
              <w:top w:val="nil"/>
              <w:bottom w:val="single" w:sz="4" w:space="0" w:color="auto"/>
            </w:tcBorders>
            <w:shd w:val="clear" w:color="auto" w:fill="auto"/>
          </w:tcPr>
          <w:p w14:paraId="6A4E5A27" w14:textId="77777777" w:rsidR="007854B7" w:rsidRPr="00EF5447" w:rsidRDefault="007854B7" w:rsidP="00952A03">
            <w:pPr>
              <w:pStyle w:val="TAC"/>
              <w:rPr>
                <w:rFonts w:cs="Arial"/>
                <w:lang w:eastAsia="ja-JP"/>
              </w:rPr>
            </w:pPr>
          </w:p>
        </w:tc>
        <w:tc>
          <w:tcPr>
            <w:tcW w:w="867" w:type="dxa"/>
            <w:shd w:val="clear" w:color="auto" w:fill="auto"/>
          </w:tcPr>
          <w:p w14:paraId="5AE58679" w14:textId="77777777" w:rsidR="007854B7" w:rsidRPr="00EF5447" w:rsidRDefault="007854B7" w:rsidP="00952A03">
            <w:pPr>
              <w:pStyle w:val="TAC"/>
              <w:rPr>
                <w:rFonts w:cs="Arial"/>
                <w:lang w:eastAsia="ja-JP"/>
              </w:rPr>
            </w:pPr>
            <w:r w:rsidRPr="00EF5447">
              <w:rPr>
                <w:rFonts w:cs="Arial"/>
                <w:lang w:eastAsia="ja-JP"/>
              </w:rPr>
              <w:t>n78</w:t>
            </w:r>
          </w:p>
        </w:tc>
        <w:tc>
          <w:tcPr>
            <w:tcW w:w="1167" w:type="dxa"/>
            <w:shd w:val="clear" w:color="auto" w:fill="auto"/>
            <w:noWrap/>
          </w:tcPr>
          <w:p w14:paraId="3264B6E9"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746" w:type="dxa"/>
            <w:shd w:val="clear" w:color="auto" w:fill="auto"/>
            <w:noWrap/>
          </w:tcPr>
          <w:p w14:paraId="5CC9D226"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2266" w:type="dxa"/>
            <w:shd w:val="clear" w:color="auto" w:fill="auto"/>
            <w:noWrap/>
          </w:tcPr>
          <w:p w14:paraId="458FDCE9"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1323" w:type="dxa"/>
            <w:shd w:val="clear" w:color="auto" w:fill="auto"/>
            <w:noWrap/>
          </w:tcPr>
          <w:p w14:paraId="3B1AC012"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867" w:type="dxa"/>
            <w:shd w:val="clear" w:color="auto" w:fill="auto"/>
          </w:tcPr>
          <w:p w14:paraId="0C473BD3" w14:textId="77777777" w:rsidR="007854B7" w:rsidRPr="00EF5447" w:rsidRDefault="007854B7" w:rsidP="00952A03">
            <w:pPr>
              <w:pStyle w:val="TAC"/>
              <w:rPr>
                <w:rFonts w:cs="Arial"/>
              </w:rPr>
            </w:pPr>
            <w:r w:rsidRPr="00EF5447">
              <w:rPr>
                <w:rFonts w:eastAsia="Malgun Gothic"/>
                <w:szCs w:val="18"/>
                <w:lang w:eastAsia="ko-KR"/>
              </w:rPr>
              <w:t>N/A</w:t>
            </w:r>
          </w:p>
        </w:tc>
        <w:tc>
          <w:tcPr>
            <w:tcW w:w="1248" w:type="dxa"/>
            <w:gridSpan w:val="2"/>
            <w:shd w:val="clear" w:color="auto" w:fill="auto"/>
          </w:tcPr>
          <w:p w14:paraId="23CEB37E" w14:textId="77777777" w:rsidR="007854B7" w:rsidRPr="00EF5447" w:rsidRDefault="007854B7" w:rsidP="00952A03">
            <w:pPr>
              <w:pStyle w:val="TAC"/>
              <w:rPr>
                <w:rFonts w:cs="Arial"/>
              </w:rPr>
            </w:pPr>
            <w:r w:rsidRPr="00EF5447">
              <w:rPr>
                <w:rFonts w:cs="Arial"/>
              </w:rPr>
              <w:t>N/A</w:t>
            </w:r>
          </w:p>
        </w:tc>
      </w:tr>
      <w:tr w:rsidR="007854B7" w:rsidRPr="00EF5447" w14:paraId="70695077" w14:textId="77777777" w:rsidTr="00952A03">
        <w:trPr>
          <w:trHeight w:val="54"/>
          <w:jc w:val="center"/>
        </w:trPr>
        <w:tc>
          <w:tcPr>
            <w:tcW w:w="2258" w:type="dxa"/>
            <w:tcBorders>
              <w:bottom w:val="nil"/>
            </w:tcBorders>
            <w:shd w:val="clear" w:color="auto" w:fill="auto"/>
          </w:tcPr>
          <w:p w14:paraId="6E4F44AE" w14:textId="77777777" w:rsidR="007854B7" w:rsidRPr="00EF5447" w:rsidRDefault="007854B7" w:rsidP="00952A0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720AC457" w14:textId="77777777" w:rsidR="007854B7" w:rsidRPr="00EF5447" w:rsidRDefault="007854B7" w:rsidP="00952A03">
            <w:pPr>
              <w:pStyle w:val="TAC"/>
              <w:rPr>
                <w:rFonts w:eastAsia="Malgun Gothic"/>
                <w:lang w:eastAsia="ko-KR"/>
              </w:rPr>
            </w:pPr>
            <w:r w:rsidRPr="00EF5447">
              <w:rPr>
                <w:rFonts w:cs="Arial"/>
                <w:lang w:eastAsia="ja-JP"/>
              </w:rPr>
              <w:t>3</w:t>
            </w:r>
          </w:p>
        </w:tc>
        <w:tc>
          <w:tcPr>
            <w:tcW w:w="1167" w:type="dxa"/>
            <w:shd w:val="clear" w:color="auto" w:fill="auto"/>
            <w:noWrap/>
          </w:tcPr>
          <w:p w14:paraId="221B24A2" w14:textId="77777777" w:rsidR="007854B7" w:rsidRPr="00EF5447" w:rsidRDefault="007854B7" w:rsidP="00952A03">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6592B67"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5E2CC03"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8B94E68" w14:textId="77777777" w:rsidR="007854B7" w:rsidRPr="00EF5447" w:rsidRDefault="007854B7" w:rsidP="00952A03">
            <w:pPr>
              <w:pStyle w:val="TAC"/>
              <w:rPr>
                <w:rFonts w:eastAsia="Malgun Gothic"/>
                <w:kern w:val="2"/>
                <w:szCs w:val="24"/>
                <w:lang w:eastAsia="ko-KR"/>
              </w:rPr>
            </w:pPr>
            <w:r w:rsidRPr="00EF5447">
              <w:rPr>
                <w:rFonts w:eastAsia="MS Mincho" w:cs="Arial"/>
              </w:rPr>
              <w:t>1870</w:t>
            </w:r>
          </w:p>
        </w:tc>
        <w:tc>
          <w:tcPr>
            <w:tcW w:w="867" w:type="dxa"/>
            <w:shd w:val="clear" w:color="auto" w:fill="auto"/>
          </w:tcPr>
          <w:p w14:paraId="4801B1EA"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04133873"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362077B6" w14:textId="77777777" w:rsidTr="00952A03">
        <w:trPr>
          <w:trHeight w:val="54"/>
          <w:jc w:val="center"/>
        </w:trPr>
        <w:tc>
          <w:tcPr>
            <w:tcW w:w="2258" w:type="dxa"/>
            <w:tcBorders>
              <w:top w:val="nil"/>
              <w:bottom w:val="nil"/>
            </w:tcBorders>
            <w:shd w:val="clear" w:color="auto" w:fill="auto"/>
          </w:tcPr>
          <w:p w14:paraId="1340EA6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C6C5C89" w14:textId="77777777" w:rsidR="007854B7" w:rsidRPr="00EF5447" w:rsidRDefault="007854B7" w:rsidP="00952A03">
            <w:pPr>
              <w:pStyle w:val="TAC"/>
              <w:rPr>
                <w:rFonts w:eastAsia="Malgun Gothic"/>
                <w:lang w:eastAsia="ko-KR"/>
              </w:rPr>
            </w:pPr>
            <w:r w:rsidRPr="00EF5447">
              <w:rPr>
                <w:rFonts w:cs="Arial"/>
                <w:lang w:eastAsia="zh-CN"/>
              </w:rPr>
              <w:t>5</w:t>
            </w:r>
          </w:p>
        </w:tc>
        <w:tc>
          <w:tcPr>
            <w:tcW w:w="1167" w:type="dxa"/>
            <w:shd w:val="clear" w:color="auto" w:fill="auto"/>
            <w:noWrap/>
          </w:tcPr>
          <w:p w14:paraId="2426D0AF" w14:textId="77777777" w:rsidR="007854B7" w:rsidRPr="00EF5447" w:rsidRDefault="007854B7" w:rsidP="00952A03">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0020860C"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AC31DDF"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A5DF7F7" w14:textId="77777777" w:rsidR="007854B7" w:rsidRPr="00EF5447" w:rsidRDefault="007854B7" w:rsidP="00952A03">
            <w:pPr>
              <w:pStyle w:val="TAC"/>
              <w:rPr>
                <w:rFonts w:eastAsia="Malgun Gothic"/>
                <w:kern w:val="2"/>
                <w:szCs w:val="24"/>
                <w:lang w:eastAsia="ko-KR"/>
              </w:rPr>
            </w:pPr>
            <w:r w:rsidRPr="00EF5447">
              <w:rPr>
                <w:rFonts w:eastAsia="MS Mincho" w:cs="Arial"/>
              </w:rPr>
              <w:t>885</w:t>
            </w:r>
          </w:p>
        </w:tc>
        <w:tc>
          <w:tcPr>
            <w:tcW w:w="867" w:type="dxa"/>
            <w:shd w:val="clear" w:color="auto" w:fill="auto"/>
          </w:tcPr>
          <w:p w14:paraId="71FE7BA5" w14:textId="77777777" w:rsidR="007854B7" w:rsidRPr="00EF5447" w:rsidRDefault="007854B7" w:rsidP="00952A03">
            <w:pPr>
              <w:pStyle w:val="TAC"/>
              <w:rPr>
                <w:rFonts w:eastAsia="Malgun Gothic"/>
                <w:kern w:val="2"/>
                <w:szCs w:val="24"/>
                <w:lang w:eastAsia="ko-KR"/>
              </w:rPr>
            </w:pPr>
            <w:r w:rsidRPr="00EF5447">
              <w:rPr>
                <w:rFonts w:eastAsia="MS Mincho" w:cs="Arial"/>
              </w:rPr>
              <w:t>18.5</w:t>
            </w:r>
          </w:p>
        </w:tc>
        <w:tc>
          <w:tcPr>
            <w:tcW w:w="1248" w:type="dxa"/>
            <w:gridSpan w:val="2"/>
            <w:shd w:val="clear" w:color="auto" w:fill="auto"/>
          </w:tcPr>
          <w:p w14:paraId="4ADA5CA1" w14:textId="77777777" w:rsidR="007854B7" w:rsidRPr="00EF5447" w:rsidRDefault="007854B7" w:rsidP="00952A03">
            <w:pPr>
              <w:pStyle w:val="TAC"/>
              <w:rPr>
                <w:rFonts w:eastAsia="Malgun Gothic"/>
                <w:kern w:val="2"/>
                <w:szCs w:val="24"/>
                <w:lang w:eastAsia="ko-KR"/>
              </w:rPr>
            </w:pPr>
            <w:r w:rsidRPr="00EF5447">
              <w:rPr>
                <w:rFonts w:cs="Arial"/>
                <w:lang w:eastAsia="zh-CN"/>
              </w:rPr>
              <w:t>IMD3</w:t>
            </w:r>
          </w:p>
        </w:tc>
      </w:tr>
      <w:tr w:rsidR="007854B7" w:rsidRPr="00EF5447" w14:paraId="3723313A" w14:textId="77777777" w:rsidTr="00952A03">
        <w:trPr>
          <w:trHeight w:val="54"/>
          <w:jc w:val="center"/>
        </w:trPr>
        <w:tc>
          <w:tcPr>
            <w:tcW w:w="2258" w:type="dxa"/>
            <w:tcBorders>
              <w:top w:val="nil"/>
              <w:bottom w:val="nil"/>
            </w:tcBorders>
            <w:shd w:val="clear" w:color="auto" w:fill="auto"/>
          </w:tcPr>
          <w:p w14:paraId="169D583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D4CDF76" w14:textId="77777777" w:rsidR="007854B7" w:rsidRPr="00EF5447" w:rsidRDefault="007854B7" w:rsidP="00952A03">
            <w:pPr>
              <w:pStyle w:val="TAC"/>
              <w:rPr>
                <w:rFonts w:eastAsia="Malgun Gothic"/>
                <w:lang w:eastAsia="ko-KR"/>
              </w:rPr>
            </w:pPr>
            <w:r w:rsidRPr="00EF5447">
              <w:rPr>
                <w:rFonts w:cs="Arial"/>
                <w:lang w:eastAsia="ja-JP"/>
              </w:rPr>
              <w:t>n79</w:t>
            </w:r>
          </w:p>
        </w:tc>
        <w:tc>
          <w:tcPr>
            <w:tcW w:w="1167" w:type="dxa"/>
            <w:shd w:val="clear" w:color="auto" w:fill="auto"/>
            <w:noWrap/>
          </w:tcPr>
          <w:p w14:paraId="79258A48" w14:textId="77777777" w:rsidR="007854B7" w:rsidRPr="00EF5447" w:rsidRDefault="007854B7" w:rsidP="00952A03">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3036D2E2" w14:textId="77777777" w:rsidR="007854B7" w:rsidRPr="00EF5447" w:rsidRDefault="007854B7" w:rsidP="00952A03">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42450324" w14:textId="77777777" w:rsidR="007854B7" w:rsidRPr="00EF5447" w:rsidRDefault="007854B7" w:rsidP="00952A03">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6C964A27" w14:textId="77777777" w:rsidR="007854B7" w:rsidRPr="00EF5447" w:rsidRDefault="007854B7" w:rsidP="00952A03">
            <w:pPr>
              <w:pStyle w:val="TAC"/>
              <w:rPr>
                <w:rFonts w:eastAsia="Malgun Gothic"/>
                <w:kern w:val="2"/>
                <w:szCs w:val="24"/>
                <w:lang w:eastAsia="ko-KR"/>
              </w:rPr>
            </w:pPr>
            <w:r w:rsidRPr="00EF5447">
              <w:rPr>
                <w:rFonts w:eastAsia="MS Mincho" w:cs="Arial"/>
              </w:rPr>
              <w:t>4435</w:t>
            </w:r>
          </w:p>
        </w:tc>
        <w:tc>
          <w:tcPr>
            <w:tcW w:w="867" w:type="dxa"/>
            <w:shd w:val="clear" w:color="auto" w:fill="auto"/>
          </w:tcPr>
          <w:p w14:paraId="5CA79E58"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257290A1"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7D239939" w14:textId="77777777" w:rsidTr="00952A03">
        <w:trPr>
          <w:trHeight w:val="54"/>
          <w:jc w:val="center"/>
        </w:trPr>
        <w:tc>
          <w:tcPr>
            <w:tcW w:w="2258" w:type="dxa"/>
            <w:tcBorders>
              <w:top w:val="nil"/>
              <w:bottom w:val="nil"/>
            </w:tcBorders>
            <w:shd w:val="clear" w:color="auto" w:fill="auto"/>
          </w:tcPr>
          <w:p w14:paraId="5C24558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8F15B74" w14:textId="77777777" w:rsidR="007854B7" w:rsidRPr="00EF5447" w:rsidRDefault="007854B7" w:rsidP="00952A03">
            <w:pPr>
              <w:pStyle w:val="TAC"/>
              <w:rPr>
                <w:rFonts w:eastAsia="Malgun Gothic"/>
                <w:lang w:eastAsia="ko-KR"/>
              </w:rPr>
            </w:pPr>
            <w:r w:rsidRPr="00EF5447">
              <w:rPr>
                <w:rFonts w:eastAsia="MS Mincho" w:cs="Arial"/>
              </w:rPr>
              <w:t>3</w:t>
            </w:r>
          </w:p>
        </w:tc>
        <w:tc>
          <w:tcPr>
            <w:tcW w:w="1167" w:type="dxa"/>
            <w:shd w:val="clear" w:color="auto" w:fill="auto"/>
            <w:noWrap/>
          </w:tcPr>
          <w:p w14:paraId="5E4E5B50" w14:textId="77777777" w:rsidR="007854B7" w:rsidRPr="00EF5447" w:rsidRDefault="007854B7" w:rsidP="00952A03">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7F11F4BC" w14:textId="77777777" w:rsidR="007854B7" w:rsidRPr="00EF5447" w:rsidRDefault="007854B7" w:rsidP="00952A03">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6EE6C6FB" w14:textId="77777777" w:rsidR="007854B7" w:rsidRPr="00EF5447" w:rsidRDefault="007854B7" w:rsidP="00952A03">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266C8099" w14:textId="77777777" w:rsidR="007854B7" w:rsidRPr="00EF5447" w:rsidRDefault="007854B7" w:rsidP="00952A03">
            <w:pPr>
              <w:pStyle w:val="TAC"/>
              <w:rPr>
                <w:rFonts w:eastAsia="Malgun Gothic"/>
                <w:kern w:val="2"/>
                <w:szCs w:val="24"/>
                <w:lang w:eastAsia="ko-KR"/>
              </w:rPr>
            </w:pPr>
            <w:r w:rsidRPr="00EF5447">
              <w:rPr>
                <w:rFonts w:eastAsia="MS Mincho" w:cs="Arial"/>
              </w:rPr>
              <w:t>1877.5</w:t>
            </w:r>
          </w:p>
        </w:tc>
        <w:tc>
          <w:tcPr>
            <w:tcW w:w="867" w:type="dxa"/>
            <w:shd w:val="clear" w:color="auto" w:fill="auto"/>
          </w:tcPr>
          <w:p w14:paraId="2B8E3956" w14:textId="77777777" w:rsidR="007854B7" w:rsidRPr="00EF5447" w:rsidRDefault="007854B7" w:rsidP="00952A03">
            <w:pPr>
              <w:pStyle w:val="TAC"/>
              <w:rPr>
                <w:rFonts w:eastAsia="Malgun Gothic"/>
                <w:kern w:val="2"/>
                <w:szCs w:val="24"/>
                <w:lang w:eastAsia="ko-KR"/>
              </w:rPr>
            </w:pPr>
            <w:r w:rsidRPr="00EF5447">
              <w:rPr>
                <w:rFonts w:eastAsia="MS Mincho" w:cs="Arial"/>
              </w:rPr>
              <w:t>0.2</w:t>
            </w:r>
          </w:p>
        </w:tc>
        <w:tc>
          <w:tcPr>
            <w:tcW w:w="1248" w:type="dxa"/>
            <w:gridSpan w:val="2"/>
            <w:shd w:val="clear" w:color="auto" w:fill="auto"/>
          </w:tcPr>
          <w:p w14:paraId="0A3A6439" w14:textId="77777777" w:rsidR="007854B7" w:rsidRPr="00EF5447" w:rsidRDefault="007854B7" w:rsidP="00952A03">
            <w:pPr>
              <w:pStyle w:val="TAC"/>
              <w:rPr>
                <w:rFonts w:eastAsia="Malgun Gothic"/>
                <w:kern w:val="2"/>
                <w:szCs w:val="24"/>
                <w:lang w:eastAsia="ko-KR"/>
              </w:rPr>
            </w:pPr>
            <w:r w:rsidRPr="00EF5447">
              <w:rPr>
                <w:rFonts w:eastAsia="MS Mincho" w:cs="Arial"/>
              </w:rPr>
              <w:t>IMD4</w:t>
            </w:r>
          </w:p>
        </w:tc>
      </w:tr>
      <w:tr w:rsidR="007854B7" w:rsidRPr="00EF5447" w14:paraId="7AE389AE" w14:textId="77777777" w:rsidTr="00952A03">
        <w:trPr>
          <w:trHeight w:val="54"/>
          <w:jc w:val="center"/>
        </w:trPr>
        <w:tc>
          <w:tcPr>
            <w:tcW w:w="2258" w:type="dxa"/>
            <w:tcBorders>
              <w:top w:val="nil"/>
              <w:bottom w:val="nil"/>
            </w:tcBorders>
            <w:shd w:val="clear" w:color="auto" w:fill="auto"/>
          </w:tcPr>
          <w:p w14:paraId="59BA1A97"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39AE87F" w14:textId="77777777" w:rsidR="007854B7" w:rsidRPr="00EF5447" w:rsidRDefault="007854B7" w:rsidP="00952A03">
            <w:pPr>
              <w:pStyle w:val="TAC"/>
              <w:rPr>
                <w:rFonts w:eastAsia="Malgun Gothic"/>
                <w:lang w:eastAsia="ko-KR"/>
              </w:rPr>
            </w:pPr>
            <w:r w:rsidRPr="00EF5447">
              <w:rPr>
                <w:rFonts w:cs="Arial"/>
                <w:lang w:eastAsia="zh-CN"/>
              </w:rPr>
              <w:t>5</w:t>
            </w:r>
          </w:p>
        </w:tc>
        <w:tc>
          <w:tcPr>
            <w:tcW w:w="1167" w:type="dxa"/>
            <w:shd w:val="clear" w:color="auto" w:fill="auto"/>
            <w:noWrap/>
          </w:tcPr>
          <w:p w14:paraId="78D64193" w14:textId="77777777" w:rsidR="007854B7" w:rsidRPr="00EF5447" w:rsidRDefault="007854B7" w:rsidP="00952A03">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4E9EA4C1" w14:textId="77777777" w:rsidR="007854B7" w:rsidRPr="00EF5447" w:rsidRDefault="007854B7" w:rsidP="00952A03">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37235FCC" w14:textId="77777777" w:rsidR="007854B7" w:rsidRPr="00EF5447" w:rsidRDefault="007854B7" w:rsidP="00952A03">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631EED39" w14:textId="77777777" w:rsidR="007854B7" w:rsidRPr="00EF5447" w:rsidRDefault="007854B7" w:rsidP="00952A03">
            <w:pPr>
              <w:pStyle w:val="TAC"/>
              <w:rPr>
                <w:rFonts w:eastAsia="Malgun Gothic"/>
                <w:kern w:val="2"/>
                <w:szCs w:val="24"/>
                <w:lang w:eastAsia="ko-KR"/>
              </w:rPr>
            </w:pPr>
            <w:r w:rsidRPr="00EF5447">
              <w:rPr>
                <w:rFonts w:eastAsia="MS Mincho" w:cs="Arial"/>
              </w:rPr>
              <w:t>887.5</w:t>
            </w:r>
          </w:p>
        </w:tc>
        <w:tc>
          <w:tcPr>
            <w:tcW w:w="867" w:type="dxa"/>
            <w:shd w:val="clear" w:color="auto" w:fill="auto"/>
          </w:tcPr>
          <w:p w14:paraId="347F94ED"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1D810D2F"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668E3D75" w14:textId="77777777" w:rsidTr="00952A03">
        <w:trPr>
          <w:trHeight w:val="54"/>
          <w:jc w:val="center"/>
        </w:trPr>
        <w:tc>
          <w:tcPr>
            <w:tcW w:w="2258" w:type="dxa"/>
            <w:tcBorders>
              <w:top w:val="nil"/>
              <w:bottom w:val="single" w:sz="4" w:space="0" w:color="auto"/>
            </w:tcBorders>
            <w:shd w:val="clear" w:color="auto" w:fill="auto"/>
          </w:tcPr>
          <w:p w14:paraId="0625CE9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3739D1E" w14:textId="77777777" w:rsidR="007854B7" w:rsidRPr="00EF5447" w:rsidRDefault="007854B7" w:rsidP="00952A03">
            <w:pPr>
              <w:pStyle w:val="TAC"/>
              <w:rPr>
                <w:rFonts w:eastAsia="Malgun Gothic"/>
                <w:lang w:eastAsia="ko-KR"/>
              </w:rPr>
            </w:pPr>
            <w:r w:rsidRPr="00EF5447">
              <w:rPr>
                <w:rFonts w:eastAsia="MS Mincho" w:cs="Arial"/>
              </w:rPr>
              <w:t>n79</w:t>
            </w:r>
          </w:p>
        </w:tc>
        <w:tc>
          <w:tcPr>
            <w:tcW w:w="1167" w:type="dxa"/>
            <w:shd w:val="clear" w:color="auto" w:fill="auto"/>
            <w:noWrap/>
          </w:tcPr>
          <w:p w14:paraId="355F8A6D" w14:textId="77777777" w:rsidR="007854B7" w:rsidRPr="00EF5447" w:rsidRDefault="007854B7" w:rsidP="00952A03">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2D4E3B42" w14:textId="77777777" w:rsidR="007854B7" w:rsidRPr="00EF5447" w:rsidRDefault="007854B7" w:rsidP="00952A03">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2D442DA4" w14:textId="77777777" w:rsidR="007854B7" w:rsidRPr="00EF5447" w:rsidRDefault="007854B7" w:rsidP="00952A03">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2B97BE2D" w14:textId="77777777" w:rsidR="007854B7" w:rsidRPr="00EF5447" w:rsidRDefault="007854B7" w:rsidP="00952A03">
            <w:pPr>
              <w:pStyle w:val="TAC"/>
              <w:rPr>
                <w:rFonts w:eastAsia="Malgun Gothic"/>
                <w:kern w:val="2"/>
                <w:szCs w:val="24"/>
                <w:lang w:eastAsia="ko-KR"/>
              </w:rPr>
            </w:pPr>
            <w:r w:rsidRPr="00EF5447">
              <w:rPr>
                <w:rFonts w:eastAsia="MS Mincho" w:cs="Arial"/>
              </w:rPr>
              <w:t>4420</w:t>
            </w:r>
          </w:p>
        </w:tc>
        <w:tc>
          <w:tcPr>
            <w:tcW w:w="867" w:type="dxa"/>
            <w:shd w:val="clear" w:color="auto" w:fill="auto"/>
          </w:tcPr>
          <w:p w14:paraId="776796C4"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5C0FD5E9"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4AF09A82" w14:textId="77777777" w:rsidTr="00952A03">
        <w:trPr>
          <w:trHeight w:val="54"/>
          <w:jc w:val="center"/>
        </w:trPr>
        <w:tc>
          <w:tcPr>
            <w:tcW w:w="2258" w:type="dxa"/>
            <w:tcBorders>
              <w:bottom w:val="nil"/>
            </w:tcBorders>
            <w:shd w:val="clear" w:color="auto" w:fill="auto"/>
          </w:tcPr>
          <w:p w14:paraId="79D8AE55" w14:textId="77777777" w:rsidR="007854B7" w:rsidRPr="00EF5447" w:rsidRDefault="007854B7" w:rsidP="00952A03">
            <w:pPr>
              <w:pStyle w:val="TAC"/>
              <w:rPr>
                <w:rFonts w:eastAsia="Malgun Gothic"/>
                <w:szCs w:val="18"/>
                <w:lang w:eastAsia="ko-KR"/>
              </w:rPr>
            </w:pPr>
            <w:r w:rsidRPr="00EF5447">
              <w:rPr>
                <w:rFonts w:cs="Arial"/>
              </w:rPr>
              <w:t>DC_3A-7A_n5A</w:t>
            </w:r>
          </w:p>
        </w:tc>
        <w:tc>
          <w:tcPr>
            <w:tcW w:w="867" w:type="dxa"/>
            <w:shd w:val="clear" w:color="auto" w:fill="auto"/>
          </w:tcPr>
          <w:p w14:paraId="08A4E440" w14:textId="77777777" w:rsidR="007854B7" w:rsidRPr="00EF5447" w:rsidRDefault="007854B7" w:rsidP="00952A03">
            <w:pPr>
              <w:pStyle w:val="TAC"/>
              <w:rPr>
                <w:rFonts w:eastAsia="MS Mincho"/>
              </w:rPr>
            </w:pPr>
            <w:r w:rsidRPr="00EF5447">
              <w:t>3</w:t>
            </w:r>
          </w:p>
        </w:tc>
        <w:tc>
          <w:tcPr>
            <w:tcW w:w="1167" w:type="dxa"/>
            <w:shd w:val="clear" w:color="auto" w:fill="auto"/>
            <w:noWrap/>
          </w:tcPr>
          <w:p w14:paraId="38D517FC" w14:textId="77777777" w:rsidR="007854B7" w:rsidRPr="00EF5447" w:rsidRDefault="007854B7" w:rsidP="00952A03">
            <w:pPr>
              <w:pStyle w:val="TAC"/>
              <w:rPr>
                <w:rFonts w:eastAsia="MS Mincho"/>
              </w:rPr>
            </w:pPr>
            <w:r w:rsidRPr="00EF5447">
              <w:rPr>
                <w:rFonts w:cs="Arial"/>
              </w:rPr>
              <w:t>1780</w:t>
            </w:r>
          </w:p>
        </w:tc>
        <w:tc>
          <w:tcPr>
            <w:tcW w:w="746" w:type="dxa"/>
            <w:shd w:val="clear" w:color="auto" w:fill="auto"/>
            <w:noWrap/>
          </w:tcPr>
          <w:p w14:paraId="6205E2E1" w14:textId="77777777" w:rsidR="007854B7" w:rsidRPr="00EF5447" w:rsidRDefault="007854B7" w:rsidP="00952A03">
            <w:pPr>
              <w:pStyle w:val="TAC"/>
              <w:rPr>
                <w:rFonts w:eastAsia="MS Mincho"/>
              </w:rPr>
            </w:pPr>
            <w:r w:rsidRPr="00EF5447">
              <w:rPr>
                <w:rFonts w:cs="Arial"/>
              </w:rPr>
              <w:t>10</w:t>
            </w:r>
          </w:p>
        </w:tc>
        <w:tc>
          <w:tcPr>
            <w:tcW w:w="2266" w:type="dxa"/>
            <w:shd w:val="clear" w:color="auto" w:fill="auto"/>
            <w:noWrap/>
          </w:tcPr>
          <w:p w14:paraId="16DDC4C2" w14:textId="77777777" w:rsidR="007854B7" w:rsidRPr="00EF5447" w:rsidRDefault="007854B7" w:rsidP="00952A03">
            <w:pPr>
              <w:pStyle w:val="TAC"/>
              <w:rPr>
                <w:rFonts w:eastAsia="MS Mincho"/>
              </w:rPr>
            </w:pPr>
            <w:r w:rsidRPr="00EF5447">
              <w:rPr>
                <w:rFonts w:cs="Arial"/>
              </w:rPr>
              <w:t>50</w:t>
            </w:r>
          </w:p>
        </w:tc>
        <w:tc>
          <w:tcPr>
            <w:tcW w:w="1323" w:type="dxa"/>
            <w:shd w:val="clear" w:color="auto" w:fill="auto"/>
            <w:noWrap/>
          </w:tcPr>
          <w:p w14:paraId="54D1F2FC" w14:textId="77777777" w:rsidR="007854B7" w:rsidRPr="00EF5447" w:rsidRDefault="007854B7" w:rsidP="00952A03">
            <w:pPr>
              <w:pStyle w:val="TAC"/>
              <w:rPr>
                <w:rFonts w:eastAsia="MS Mincho"/>
              </w:rPr>
            </w:pPr>
            <w:r w:rsidRPr="00EF5447">
              <w:t>1875</w:t>
            </w:r>
          </w:p>
        </w:tc>
        <w:tc>
          <w:tcPr>
            <w:tcW w:w="867" w:type="dxa"/>
            <w:shd w:val="clear" w:color="auto" w:fill="auto"/>
          </w:tcPr>
          <w:p w14:paraId="15638358"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25B2799F" w14:textId="77777777" w:rsidR="007854B7" w:rsidRPr="00EF5447" w:rsidRDefault="007854B7" w:rsidP="00952A03">
            <w:pPr>
              <w:pStyle w:val="TAC"/>
            </w:pPr>
            <w:r w:rsidRPr="00EF5447">
              <w:rPr>
                <w:rFonts w:cs="Arial"/>
              </w:rPr>
              <w:t>N/A</w:t>
            </w:r>
          </w:p>
        </w:tc>
      </w:tr>
      <w:tr w:rsidR="007854B7" w:rsidRPr="00EF5447" w14:paraId="3F8CE687" w14:textId="77777777" w:rsidTr="00952A03">
        <w:trPr>
          <w:trHeight w:val="54"/>
          <w:jc w:val="center"/>
        </w:trPr>
        <w:tc>
          <w:tcPr>
            <w:tcW w:w="2258" w:type="dxa"/>
            <w:tcBorders>
              <w:top w:val="nil"/>
              <w:bottom w:val="nil"/>
            </w:tcBorders>
            <w:shd w:val="clear" w:color="auto" w:fill="auto"/>
          </w:tcPr>
          <w:p w14:paraId="0B644D96" w14:textId="77777777" w:rsidR="007854B7" w:rsidRPr="00EF5447" w:rsidRDefault="007854B7" w:rsidP="00952A03">
            <w:pPr>
              <w:pStyle w:val="TAC"/>
              <w:rPr>
                <w:rFonts w:eastAsia="MS Mincho"/>
              </w:rPr>
            </w:pPr>
          </w:p>
        </w:tc>
        <w:tc>
          <w:tcPr>
            <w:tcW w:w="867" w:type="dxa"/>
            <w:shd w:val="clear" w:color="auto" w:fill="auto"/>
          </w:tcPr>
          <w:p w14:paraId="22013D99" w14:textId="77777777" w:rsidR="007854B7" w:rsidRPr="00EF5447" w:rsidRDefault="007854B7" w:rsidP="00952A03">
            <w:pPr>
              <w:pStyle w:val="TAC"/>
              <w:rPr>
                <w:rFonts w:eastAsia="MS Mincho"/>
              </w:rPr>
            </w:pPr>
            <w:r w:rsidRPr="00EF5447">
              <w:t>7</w:t>
            </w:r>
          </w:p>
        </w:tc>
        <w:tc>
          <w:tcPr>
            <w:tcW w:w="1167" w:type="dxa"/>
            <w:shd w:val="clear" w:color="auto" w:fill="auto"/>
            <w:noWrap/>
          </w:tcPr>
          <w:p w14:paraId="24A4E2B6" w14:textId="77777777" w:rsidR="007854B7" w:rsidRPr="00EF5447" w:rsidRDefault="007854B7" w:rsidP="00952A03">
            <w:pPr>
              <w:pStyle w:val="TAC"/>
              <w:rPr>
                <w:rFonts w:eastAsia="MS Mincho"/>
              </w:rPr>
            </w:pPr>
            <w:r w:rsidRPr="00EF5447">
              <w:rPr>
                <w:rFonts w:cs="Arial"/>
              </w:rPr>
              <w:t>2505</w:t>
            </w:r>
          </w:p>
        </w:tc>
        <w:tc>
          <w:tcPr>
            <w:tcW w:w="746" w:type="dxa"/>
            <w:shd w:val="clear" w:color="auto" w:fill="auto"/>
            <w:noWrap/>
          </w:tcPr>
          <w:p w14:paraId="649A2892" w14:textId="77777777" w:rsidR="007854B7" w:rsidRPr="00EF5447" w:rsidRDefault="007854B7" w:rsidP="00952A03">
            <w:pPr>
              <w:pStyle w:val="TAC"/>
              <w:rPr>
                <w:rFonts w:eastAsia="MS Mincho"/>
              </w:rPr>
            </w:pPr>
            <w:r w:rsidRPr="00EF5447">
              <w:rPr>
                <w:rFonts w:cs="Arial"/>
              </w:rPr>
              <w:t>10</w:t>
            </w:r>
          </w:p>
        </w:tc>
        <w:tc>
          <w:tcPr>
            <w:tcW w:w="2266" w:type="dxa"/>
            <w:shd w:val="clear" w:color="auto" w:fill="auto"/>
            <w:noWrap/>
          </w:tcPr>
          <w:p w14:paraId="09135BAF" w14:textId="77777777" w:rsidR="007854B7" w:rsidRPr="00EF5447" w:rsidRDefault="007854B7" w:rsidP="00952A03">
            <w:pPr>
              <w:pStyle w:val="TAC"/>
              <w:rPr>
                <w:rFonts w:eastAsia="MS Mincho"/>
              </w:rPr>
            </w:pPr>
            <w:r w:rsidRPr="00EF5447">
              <w:rPr>
                <w:rFonts w:cs="Arial"/>
              </w:rPr>
              <w:t>50</w:t>
            </w:r>
          </w:p>
        </w:tc>
        <w:tc>
          <w:tcPr>
            <w:tcW w:w="1323" w:type="dxa"/>
            <w:shd w:val="clear" w:color="auto" w:fill="auto"/>
            <w:noWrap/>
          </w:tcPr>
          <w:p w14:paraId="46B0F89A" w14:textId="77777777" w:rsidR="007854B7" w:rsidRPr="00EF5447" w:rsidRDefault="007854B7" w:rsidP="00952A03">
            <w:pPr>
              <w:pStyle w:val="TAC"/>
              <w:rPr>
                <w:rFonts w:eastAsia="MS Mincho"/>
              </w:rPr>
            </w:pPr>
            <w:r w:rsidRPr="00EF5447">
              <w:t>2625</w:t>
            </w:r>
          </w:p>
        </w:tc>
        <w:tc>
          <w:tcPr>
            <w:tcW w:w="867" w:type="dxa"/>
            <w:shd w:val="clear" w:color="auto" w:fill="auto"/>
          </w:tcPr>
          <w:p w14:paraId="0E3E1659" w14:textId="77777777" w:rsidR="007854B7" w:rsidRPr="00EF5447" w:rsidRDefault="007854B7" w:rsidP="00952A03">
            <w:pPr>
              <w:pStyle w:val="TAC"/>
              <w:rPr>
                <w:rFonts w:eastAsia="Malgun Gothic"/>
                <w:lang w:eastAsia="ko-KR"/>
              </w:rPr>
            </w:pPr>
            <w:r w:rsidRPr="00EF5447">
              <w:rPr>
                <w:rFonts w:cs="Arial"/>
              </w:rPr>
              <w:t>30.0</w:t>
            </w:r>
          </w:p>
        </w:tc>
        <w:tc>
          <w:tcPr>
            <w:tcW w:w="1248" w:type="dxa"/>
            <w:gridSpan w:val="2"/>
            <w:shd w:val="clear" w:color="auto" w:fill="auto"/>
          </w:tcPr>
          <w:p w14:paraId="7EEC051B" w14:textId="77777777" w:rsidR="007854B7" w:rsidRPr="00EF5447" w:rsidRDefault="007854B7" w:rsidP="00952A03">
            <w:pPr>
              <w:pStyle w:val="TAC"/>
            </w:pPr>
            <w:r w:rsidRPr="00EF5447">
              <w:rPr>
                <w:rFonts w:cs="Arial"/>
              </w:rPr>
              <w:t>IMD2</w:t>
            </w:r>
            <w:r w:rsidRPr="00EF5447">
              <w:rPr>
                <w:rFonts w:cs="Arial"/>
                <w:vertAlign w:val="superscript"/>
              </w:rPr>
              <w:t>1</w:t>
            </w:r>
          </w:p>
        </w:tc>
      </w:tr>
      <w:tr w:rsidR="007854B7" w:rsidRPr="00EF5447" w14:paraId="4045431D" w14:textId="77777777" w:rsidTr="00952A03">
        <w:trPr>
          <w:trHeight w:val="54"/>
          <w:jc w:val="center"/>
        </w:trPr>
        <w:tc>
          <w:tcPr>
            <w:tcW w:w="2258" w:type="dxa"/>
            <w:tcBorders>
              <w:top w:val="nil"/>
              <w:bottom w:val="single" w:sz="4" w:space="0" w:color="auto"/>
            </w:tcBorders>
            <w:shd w:val="clear" w:color="auto" w:fill="auto"/>
          </w:tcPr>
          <w:p w14:paraId="1B749D7D" w14:textId="77777777" w:rsidR="007854B7" w:rsidRPr="00EF5447" w:rsidRDefault="007854B7" w:rsidP="00952A03">
            <w:pPr>
              <w:pStyle w:val="TAC"/>
              <w:rPr>
                <w:rFonts w:eastAsia="MS Mincho"/>
              </w:rPr>
            </w:pPr>
          </w:p>
        </w:tc>
        <w:tc>
          <w:tcPr>
            <w:tcW w:w="867" w:type="dxa"/>
            <w:shd w:val="clear" w:color="auto" w:fill="auto"/>
          </w:tcPr>
          <w:p w14:paraId="63CA9315" w14:textId="77777777" w:rsidR="007854B7" w:rsidRPr="00EF5447" w:rsidRDefault="007854B7" w:rsidP="00952A03">
            <w:pPr>
              <w:pStyle w:val="TAC"/>
              <w:rPr>
                <w:rFonts w:eastAsia="MS Mincho"/>
              </w:rPr>
            </w:pPr>
            <w:r w:rsidRPr="00EF5447">
              <w:t>n5</w:t>
            </w:r>
          </w:p>
        </w:tc>
        <w:tc>
          <w:tcPr>
            <w:tcW w:w="1167" w:type="dxa"/>
            <w:shd w:val="clear" w:color="auto" w:fill="auto"/>
            <w:noWrap/>
          </w:tcPr>
          <w:p w14:paraId="6D798230" w14:textId="77777777" w:rsidR="007854B7" w:rsidRPr="00EF5447" w:rsidRDefault="007854B7" w:rsidP="00952A03">
            <w:pPr>
              <w:pStyle w:val="TAC"/>
              <w:rPr>
                <w:rFonts w:eastAsia="MS Mincho"/>
              </w:rPr>
            </w:pPr>
            <w:r w:rsidRPr="00EF5447">
              <w:rPr>
                <w:rFonts w:cs="Arial"/>
              </w:rPr>
              <w:t>845</w:t>
            </w:r>
          </w:p>
        </w:tc>
        <w:tc>
          <w:tcPr>
            <w:tcW w:w="746" w:type="dxa"/>
            <w:shd w:val="clear" w:color="auto" w:fill="auto"/>
            <w:noWrap/>
          </w:tcPr>
          <w:p w14:paraId="69846B6A"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1819A4A4"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2ACDE6F8" w14:textId="77777777" w:rsidR="007854B7" w:rsidRPr="00EF5447" w:rsidRDefault="007854B7" w:rsidP="00952A03">
            <w:pPr>
              <w:pStyle w:val="TAC"/>
              <w:rPr>
                <w:rFonts w:eastAsia="MS Mincho"/>
              </w:rPr>
            </w:pPr>
            <w:r w:rsidRPr="00EF5447">
              <w:t>890</w:t>
            </w:r>
          </w:p>
        </w:tc>
        <w:tc>
          <w:tcPr>
            <w:tcW w:w="867" w:type="dxa"/>
            <w:shd w:val="clear" w:color="auto" w:fill="auto"/>
          </w:tcPr>
          <w:p w14:paraId="38228532"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1F5CA57C" w14:textId="77777777" w:rsidR="007854B7" w:rsidRPr="00EF5447" w:rsidRDefault="007854B7" w:rsidP="00952A03">
            <w:pPr>
              <w:pStyle w:val="TAC"/>
            </w:pPr>
            <w:r w:rsidRPr="00EF5447">
              <w:rPr>
                <w:rFonts w:cs="Arial"/>
              </w:rPr>
              <w:t>N/A</w:t>
            </w:r>
          </w:p>
        </w:tc>
      </w:tr>
      <w:tr w:rsidR="007854B7" w:rsidRPr="00EF5447" w14:paraId="79DE959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C2C8ACC" w14:textId="77777777" w:rsidR="007854B7" w:rsidRPr="00DB7785" w:rsidRDefault="007854B7" w:rsidP="00952A03">
            <w:pPr>
              <w:pStyle w:val="TAC"/>
              <w:rPr>
                <w:rFonts w:cs="Arial"/>
                <w:lang w:eastAsia="ja-JP"/>
              </w:rPr>
            </w:pPr>
            <w:r w:rsidRPr="00DB7785">
              <w:rPr>
                <w:rFonts w:cs="Arial"/>
                <w:lang w:eastAsia="ja-JP"/>
              </w:rPr>
              <w:t>DC_3A-(n)7AA</w:t>
            </w:r>
          </w:p>
          <w:p w14:paraId="13D59718" w14:textId="77777777" w:rsidR="007854B7" w:rsidRPr="00EF5447" w:rsidRDefault="007854B7" w:rsidP="00952A03">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412252D" w14:textId="77777777" w:rsidR="007854B7" w:rsidRPr="00EF5447" w:rsidRDefault="007854B7" w:rsidP="00952A03">
            <w:pPr>
              <w:pStyle w:val="TAC"/>
            </w:pPr>
            <w:r w:rsidRPr="00DB7785">
              <w:rPr>
                <w:rFonts w:eastAsia="MS Mincho"/>
              </w:rPr>
              <w:t>3</w:t>
            </w:r>
          </w:p>
        </w:tc>
        <w:tc>
          <w:tcPr>
            <w:tcW w:w="1167" w:type="dxa"/>
            <w:shd w:val="clear" w:color="auto" w:fill="auto"/>
            <w:noWrap/>
          </w:tcPr>
          <w:p w14:paraId="4728DE54" w14:textId="77777777" w:rsidR="007854B7" w:rsidRPr="00EF5447" w:rsidRDefault="007854B7" w:rsidP="00952A03">
            <w:pPr>
              <w:pStyle w:val="TAC"/>
              <w:rPr>
                <w:rFonts w:cs="Arial"/>
              </w:rPr>
            </w:pPr>
            <w:r>
              <w:rPr>
                <w:lang w:eastAsia="sv-SE"/>
              </w:rPr>
              <w:t>1730</w:t>
            </w:r>
          </w:p>
        </w:tc>
        <w:tc>
          <w:tcPr>
            <w:tcW w:w="746" w:type="dxa"/>
            <w:shd w:val="clear" w:color="auto" w:fill="auto"/>
            <w:noWrap/>
          </w:tcPr>
          <w:p w14:paraId="05E61216" w14:textId="77777777" w:rsidR="007854B7" w:rsidRPr="00EF5447" w:rsidRDefault="007854B7" w:rsidP="00952A03">
            <w:pPr>
              <w:pStyle w:val="TAC"/>
              <w:rPr>
                <w:rFonts w:cs="Arial"/>
              </w:rPr>
            </w:pPr>
            <w:r w:rsidRPr="00DB7785">
              <w:rPr>
                <w:rFonts w:cs="Arial"/>
              </w:rPr>
              <w:t>5</w:t>
            </w:r>
          </w:p>
        </w:tc>
        <w:tc>
          <w:tcPr>
            <w:tcW w:w="2266" w:type="dxa"/>
            <w:shd w:val="clear" w:color="auto" w:fill="auto"/>
            <w:noWrap/>
          </w:tcPr>
          <w:p w14:paraId="66509A1A" w14:textId="77777777" w:rsidR="007854B7" w:rsidRPr="00EF5447" w:rsidRDefault="007854B7" w:rsidP="00952A03">
            <w:pPr>
              <w:pStyle w:val="TAC"/>
              <w:rPr>
                <w:rFonts w:cs="Arial"/>
              </w:rPr>
            </w:pPr>
            <w:r w:rsidRPr="00DB7785">
              <w:rPr>
                <w:rFonts w:cs="Arial"/>
              </w:rPr>
              <w:t>25</w:t>
            </w:r>
          </w:p>
        </w:tc>
        <w:tc>
          <w:tcPr>
            <w:tcW w:w="1323" w:type="dxa"/>
            <w:shd w:val="clear" w:color="auto" w:fill="auto"/>
            <w:noWrap/>
          </w:tcPr>
          <w:p w14:paraId="3D34B58E" w14:textId="77777777" w:rsidR="007854B7" w:rsidRPr="00EF5447" w:rsidRDefault="007854B7" w:rsidP="00952A03">
            <w:pPr>
              <w:pStyle w:val="TAC"/>
            </w:pPr>
            <w:r>
              <w:rPr>
                <w:lang w:eastAsia="sv-SE"/>
              </w:rPr>
              <w:t>1825</w:t>
            </w:r>
          </w:p>
        </w:tc>
        <w:tc>
          <w:tcPr>
            <w:tcW w:w="867" w:type="dxa"/>
            <w:shd w:val="clear" w:color="auto" w:fill="auto"/>
          </w:tcPr>
          <w:p w14:paraId="2A25E7D2" w14:textId="77777777" w:rsidR="007854B7" w:rsidRPr="00EF5447" w:rsidRDefault="007854B7" w:rsidP="00952A03">
            <w:pPr>
              <w:pStyle w:val="TAC"/>
              <w:rPr>
                <w:rFonts w:cs="Arial"/>
              </w:rPr>
            </w:pPr>
            <w:r w:rsidRPr="00DB7785">
              <w:rPr>
                <w:rFonts w:eastAsia="MS Mincho"/>
              </w:rPr>
              <w:t>N/A</w:t>
            </w:r>
          </w:p>
        </w:tc>
        <w:tc>
          <w:tcPr>
            <w:tcW w:w="1248" w:type="dxa"/>
            <w:gridSpan w:val="2"/>
            <w:shd w:val="clear" w:color="auto" w:fill="auto"/>
          </w:tcPr>
          <w:p w14:paraId="0B3B37F6" w14:textId="77777777" w:rsidR="007854B7" w:rsidRPr="00EF5447" w:rsidRDefault="007854B7" w:rsidP="00952A03">
            <w:pPr>
              <w:pStyle w:val="TAC"/>
              <w:rPr>
                <w:rFonts w:cs="Arial"/>
              </w:rPr>
            </w:pPr>
            <w:r w:rsidRPr="00DB7785">
              <w:rPr>
                <w:rFonts w:eastAsia="MS Mincho"/>
              </w:rPr>
              <w:t>N/A</w:t>
            </w:r>
          </w:p>
        </w:tc>
      </w:tr>
      <w:tr w:rsidR="007854B7" w:rsidRPr="00EF5447" w14:paraId="7FCB7319"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B1D5E53"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60B89741" w14:textId="77777777" w:rsidR="007854B7" w:rsidRPr="00EF5447" w:rsidRDefault="007854B7" w:rsidP="00952A03">
            <w:pPr>
              <w:pStyle w:val="TAC"/>
            </w:pPr>
            <w:r w:rsidRPr="00DB7785">
              <w:rPr>
                <w:rFonts w:eastAsia="MS Mincho"/>
              </w:rPr>
              <w:t>7</w:t>
            </w:r>
          </w:p>
        </w:tc>
        <w:tc>
          <w:tcPr>
            <w:tcW w:w="1167" w:type="dxa"/>
            <w:shd w:val="clear" w:color="auto" w:fill="auto"/>
            <w:noWrap/>
          </w:tcPr>
          <w:p w14:paraId="248F7141" w14:textId="77777777" w:rsidR="007854B7" w:rsidRPr="00EF5447" w:rsidRDefault="007854B7" w:rsidP="00952A03">
            <w:pPr>
              <w:pStyle w:val="TAC"/>
              <w:rPr>
                <w:rFonts w:cs="Arial"/>
              </w:rPr>
            </w:pPr>
            <w:r w:rsidRPr="00DB7785">
              <w:rPr>
                <w:rFonts w:cs="Arial"/>
              </w:rPr>
              <w:t>N/A</w:t>
            </w:r>
          </w:p>
        </w:tc>
        <w:tc>
          <w:tcPr>
            <w:tcW w:w="746" w:type="dxa"/>
            <w:shd w:val="clear" w:color="auto" w:fill="auto"/>
            <w:noWrap/>
          </w:tcPr>
          <w:p w14:paraId="2DF89FE2" w14:textId="77777777" w:rsidR="007854B7" w:rsidRPr="00EF5447" w:rsidRDefault="007854B7" w:rsidP="00952A03">
            <w:pPr>
              <w:pStyle w:val="TAC"/>
              <w:rPr>
                <w:rFonts w:cs="Arial"/>
              </w:rPr>
            </w:pPr>
            <w:r w:rsidRPr="00DB7785">
              <w:rPr>
                <w:rFonts w:cs="Arial"/>
              </w:rPr>
              <w:t>5</w:t>
            </w:r>
          </w:p>
        </w:tc>
        <w:tc>
          <w:tcPr>
            <w:tcW w:w="2266" w:type="dxa"/>
            <w:shd w:val="clear" w:color="auto" w:fill="auto"/>
            <w:noWrap/>
          </w:tcPr>
          <w:p w14:paraId="361A6FB4" w14:textId="77777777" w:rsidR="007854B7" w:rsidRPr="00EF5447" w:rsidRDefault="007854B7" w:rsidP="00952A03">
            <w:pPr>
              <w:pStyle w:val="TAC"/>
              <w:rPr>
                <w:rFonts w:cs="Arial"/>
              </w:rPr>
            </w:pPr>
            <w:r w:rsidRPr="00DB7785">
              <w:rPr>
                <w:rFonts w:cs="Arial"/>
              </w:rPr>
              <w:t>N/A</w:t>
            </w:r>
          </w:p>
        </w:tc>
        <w:tc>
          <w:tcPr>
            <w:tcW w:w="1323" w:type="dxa"/>
            <w:shd w:val="clear" w:color="auto" w:fill="auto"/>
            <w:noWrap/>
          </w:tcPr>
          <w:p w14:paraId="2F3C149F" w14:textId="77777777" w:rsidR="007854B7" w:rsidRPr="00EF5447" w:rsidRDefault="007854B7" w:rsidP="00952A03">
            <w:pPr>
              <w:pStyle w:val="TAC"/>
            </w:pPr>
            <w:r>
              <w:rPr>
                <w:lang w:eastAsia="sv-SE"/>
              </w:rPr>
              <w:t>2647.5</w:t>
            </w:r>
          </w:p>
        </w:tc>
        <w:tc>
          <w:tcPr>
            <w:tcW w:w="867" w:type="dxa"/>
            <w:shd w:val="clear" w:color="auto" w:fill="auto"/>
          </w:tcPr>
          <w:p w14:paraId="2EEFF580" w14:textId="77777777" w:rsidR="007854B7" w:rsidRPr="00EF5447" w:rsidRDefault="007854B7" w:rsidP="00952A03">
            <w:pPr>
              <w:pStyle w:val="TAC"/>
              <w:rPr>
                <w:rFonts w:cs="Arial"/>
              </w:rPr>
            </w:pPr>
            <w:r>
              <w:rPr>
                <w:rFonts w:eastAsia="MS Mincho"/>
              </w:rPr>
              <w:t>6.9</w:t>
            </w:r>
          </w:p>
        </w:tc>
        <w:tc>
          <w:tcPr>
            <w:tcW w:w="1248" w:type="dxa"/>
            <w:gridSpan w:val="2"/>
            <w:shd w:val="clear" w:color="auto" w:fill="auto"/>
          </w:tcPr>
          <w:p w14:paraId="46A9EBE4" w14:textId="77777777" w:rsidR="007854B7" w:rsidRPr="00EF5447" w:rsidRDefault="007854B7" w:rsidP="00952A03">
            <w:pPr>
              <w:pStyle w:val="TAC"/>
              <w:rPr>
                <w:rFonts w:cs="Arial"/>
              </w:rPr>
            </w:pPr>
            <w:r w:rsidRPr="00DB7785">
              <w:rPr>
                <w:rFonts w:eastAsia="MS Mincho"/>
              </w:rPr>
              <w:t>IMD4</w:t>
            </w:r>
          </w:p>
        </w:tc>
      </w:tr>
      <w:tr w:rsidR="007854B7" w:rsidRPr="00EF5447" w14:paraId="3C5C5ADE"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0B8E27"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559429D" w14:textId="77777777" w:rsidR="007854B7" w:rsidRPr="00EF5447" w:rsidRDefault="007854B7" w:rsidP="00952A03">
            <w:pPr>
              <w:pStyle w:val="TAC"/>
            </w:pPr>
            <w:r w:rsidRPr="00DB7785">
              <w:rPr>
                <w:rFonts w:eastAsia="MS Mincho"/>
              </w:rPr>
              <w:t>n7</w:t>
            </w:r>
          </w:p>
        </w:tc>
        <w:tc>
          <w:tcPr>
            <w:tcW w:w="1167" w:type="dxa"/>
            <w:shd w:val="clear" w:color="auto" w:fill="auto"/>
            <w:noWrap/>
          </w:tcPr>
          <w:p w14:paraId="0C5D4FB7" w14:textId="77777777" w:rsidR="007854B7" w:rsidRPr="00EF5447" w:rsidRDefault="007854B7" w:rsidP="00952A03">
            <w:pPr>
              <w:pStyle w:val="TAC"/>
              <w:rPr>
                <w:rFonts w:cs="Arial"/>
              </w:rPr>
            </w:pPr>
            <w:r>
              <w:rPr>
                <w:lang w:eastAsia="sv-SE"/>
              </w:rPr>
              <w:t>2535</w:t>
            </w:r>
          </w:p>
        </w:tc>
        <w:tc>
          <w:tcPr>
            <w:tcW w:w="746" w:type="dxa"/>
            <w:shd w:val="clear" w:color="auto" w:fill="auto"/>
            <w:noWrap/>
          </w:tcPr>
          <w:p w14:paraId="72C7C850" w14:textId="77777777" w:rsidR="007854B7" w:rsidRPr="00EF5447" w:rsidRDefault="007854B7" w:rsidP="00952A03">
            <w:pPr>
              <w:pStyle w:val="TAC"/>
              <w:rPr>
                <w:rFonts w:cs="Arial"/>
              </w:rPr>
            </w:pPr>
            <w:r>
              <w:rPr>
                <w:rFonts w:cs="Arial"/>
              </w:rPr>
              <w:t>10</w:t>
            </w:r>
          </w:p>
        </w:tc>
        <w:tc>
          <w:tcPr>
            <w:tcW w:w="2266" w:type="dxa"/>
            <w:shd w:val="clear" w:color="auto" w:fill="auto"/>
            <w:noWrap/>
          </w:tcPr>
          <w:p w14:paraId="755CA509" w14:textId="77777777" w:rsidR="007854B7" w:rsidRPr="00EF5447" w:rsidRDefault="007854B7" w:rsidP="00952A03">
            <w:pPr>
              <w:pStyle w:val="TAC"/>
              <w:rPr>
                <w:rFonts w:cs="Arial"/>
              </w:rPr>
            </w:pPr>
            <w:r>
              <w:rPr>
                <w:rFonts w:cs="Arial"/>
              </w:rPr>
              <w:t>50</w:t>
            </w:r>
          </w:p>
        </w:tc>
        <w:tc>
          <w:tcPr>
            <w:tcW w:w="1323" w:type="dxa"/>
            <w:shd w:val="clear" w:color="auto" w:fill="auto"/>
            <w:noWrap/>
          </w:tcPr>
          <w:p w14:paraId="7E3453C2" w14:textId="77777777" w:rsidR="007854B7" w:rsidRPr="00EF5447" w:rsidRDefault="007854B7" w:rsidP="00952A03">
            <w:pPr>
              <w:pStyle w:val="TAC"/>
            </w:pPr>
            <w:r>
              <w:rPr>
                <w:lang w:eastAsia="sv-SE"/>
              </w:rPr>
              <w:t>2655</w:t>
            </w:r>
          </w:p>
        </w:tc>
        <w:tc>
          <w:tcPr>
            <w:tcW w:w="867" w:type="dxa"/>
            <w:shd w:val="clear" w:color="auto" w:fill="auto"/>
          </w:tcPr>
          <w:p w14:paraId="387E45AB" w14:textId="77777777" w:rsidR="007854B7" w:rsidRPr="00EF5447" w:rsidRDefault="007854B7" w:rsidP="00952A03">
            <w:pPr>
              <w:pStyle w:val="TAC"/>
              <w:rPr>
                <w:rFonts w:cs="Arial"/>
              </w:rPr>
            </w:pPr>
            <w:r w:rsidRPr="00DB7785">
              <w:rPr>
                <w:rFonts w:eastAsia="MS Mincho"/>
              </w:rPr>
              <w:t>10.2</w:t>
            </w:r>
          </w:p>
        </w:tc>
        <w:tc>
          <w:tcPr>
            <w:tcW w:w="1248" w:type="dxa"/>
            <w:gridSpan w:val="2"/>
            <w:shd w:val="clear" w:color="auto" w:fill="auto"/>
          </w:tcPr>
          <w:p w14:paraId="5F438544" w14:textId="77777777" w:rsidR="007854B7" w:rsidRPr="00EF5447" w:rsidRDefault="007854B7" w:rsidP="00952A03">
            <w:pPr>
              <w:pStyle w:val="TAC"/>
              <w:rPr>
                <w:rFonts w:cs="Arial"/>
              </w:rPr>
            </w:pPr>
            <w:r w:rsidRPr="00DB7785">
              <w:rPr>
                <w:rFonts w:eastAsia="MS Mincho"/>
              </w:rPr>
              <w:t>IMD4</w:t>
            </w:r>
          </w:p>
        </w:tc>
      </w:tr>
      <w:tr w:rsidR="007854B7" w:rsidRPr="00EF5447" w14:paraId="45105F4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E16D655" w14:textId="77777777" w:rsidR="007854B7" w:rsidRPr="00EF5447" w:rsidRDefault="007854B7" w:rsidP="00952A03">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0D2952FF" w14:textId="77777777" w:rsidR="007854B7" w:rsidRPr="00EF5447" w:rsidRDefault="007854B7" w:rsidP="00952A03">
            <w:pPr>
              <w:pStyle w:val="TAC"/>
            </w:pPr>
            <w:r w:rsidRPr="00EF5447">
              <w:rPr>
                <w:rFonts w:eastAsia="MS Mincho"/>
              </w:rPr>
              <w:t>3</w:t>
            </w:r>
          </w:p>
        </w:tc>
        <w:tc>
          <w:tcPr>
            <w:tcW w:w="1167" w:type="dxa"/>
            <w:shd w:val="clear" w:color="auto" w:fill="auto"/>
            <w:noWrap/>
          </w:tcPr>
          <w:p w14:paraId="0561CB7E" w14:textId="77777777" w:rsidR="007854B7" w:rsidRPr="00EF5447" w:rsidRDefault="007854B7" w:rsidP="00952A03">
            <w:pPr>
              <w:pStyle w:val="TAC"/>
              <w:rPr>
                <w:rFonts w:cs="Arial"/>
              </w:rPr>
            </w:pPr>
            <w:r w:rsidRPr="00EF5447">
              <w:rPr>
                <w:rFonts w:cs="Arial"/>
              </w:rPr>
              <w:t>1780</w:t>
            </w:r>
          </w:p>
        </w:tc>
        <w:tc>
          <w:tcPr>
            <w:tcW w:w="746" w:type="dxa"/>
            <w:shd w:val="clear" w:color="auto" w:fill="auto"/>
            <w:noWrap/>
          </w:tcPr>
          <w:p w14:paraId="13C865DC"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09F86E89"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AB5276F" w14:textId="77777777" w:rsidR="007854B7" w:rsidRPr="00EF5447" w:rsidRDefault="007854B7" w:rsidP="00952A03">
            <w:pPr>
              <w:pStyle w:val="TAC"/>
            </w:pPr>
            <w:r w:rsidRPr="00EF5447">
              <w:rPr>
                <w:rFonts w:cs="Arial"/>
              </w:rPr>
              <w:t>1875</w:t>
            </w:r>
          </w:p>
        </w:tc>
        <w:tc>
          <w:tcPr>
            <w:tcW w:w="867" w:type="dxa"/>
            <w:shd w:val="clear" w:color="auto" w:fill="auto"/>
          </w:tcPr>
          <w:p w14:paraId="32B68080" w14:textId="77777777" w:rsidR="007854B7" w:rsidRPr="00EF5447" w:rsidRDefault="007854B7" w:rsidP="00952A03">
            <w:pPr>
              <w:pStyle w:val="TAC"/>
              <w:rPr>
                <w:rFonts w:cs="Arial"/>
              </w:rPr>
            </w:pPr>
            <w:r w:rsidRPr="00EF5447">
              <w:rPr>
                <w:rFonts w:eastAsia="MS Mincho"/>
              </w:rPr>
              <w:t>N/A</w:t>
            </w:r>
          </w:p>
        </w:tc>
        <w:tc>
          <w:tcPr>
            <w:tcW w:w="1248" w:type="dxa"/>
            <w:gridSpan w:val="2"/>
            <w:shd w:val="clear" w:color="auto" w:fill="auto"/>
          </w:tcPr>
          <w:p w14:paraId="1E6C8AAA" w14:textId="77777777" w:rsidR="007854B7" w:rsidRPr="00EF5447" w:rsidRDefault="007854B7" w:rsidP="00952A03">
            <w:pPr>
              <w:pStyle w:val="TAC"/>
              <w:rPr>
                <w:rFonts w:cs="Arial"/>
              </w:rPr>
            </w:pPr>
            <w:r w:rsidRPr="00EF5447">
              <w:rPr>
                <w:rFonts w:eastAsia="MS Mincho"/>
              </w:rPr>
              <w:t>N/A</w:t>
            </w:r>
          </w:p>
        </w:tc>
      </w:tr>
      <w:tr w:rsidR="007854B7" w:rsidRPr="00EF5447" w14:paraId="407192B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023A6CC"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12C29397" w14:textId="77777777" w:rsidR="007854B7" w:rsidRPr="00EF5447" w:rsidRDefault="007854B7" w:rsidP="00952A03">
            <w:pPr>
              <w:pStyle w:val="TAC"/>
            </w:pPr>
            <w:r w:rsidRPr="00EF5447">
              <w:rPr>
                <w:lang w:eastAsia="zh-CN"/>
              </w:rPr>
              <w:t>n8</w:t>
            </w:r>
          </w:p>
        </w:tc>
        <w:tc>
          <w:tcPr>
            <w:tcW w:w="1167" w:type="dxa"/>
            <w:shd w:val="clear" w:color="auto" w:fill="auto"/>
            <w:noWrap/>
          </w:tcPr>
          <w:p w14:paraId="4DA4B32A" w14:textId="77777777" w:rsidR="007854B7" w:rsidRPr="00EF5447" w:rsidRDefault="007854B7" w:rsidP="00952A03">
            <w:pPr>
              <w:pStyle w:val="TAC"/>
              <w:rPr>
                <w:rFonts w:cs="Arial"/>
              </w:rPr>
            </w:pPr>
            <w:r w:rsidRPr="00EF5447">
              <w:rPr>
                <w:rFonts w:cs="Arial"/>
              </w:rPr>
              <w:t>890</w:t>
            </w:r>
          </w:p>
        </w:tc>
        <w:tc>
          <w:tcPr>
            <w:tcW w:w="746" w:type="dxa"/>
            <w:shd w:val="clear" w:color="auto" w:fill="auto"/>
            <w:noWrap/>
          </w:tcPr>
          <w:p w14:paraId="427A2BA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3E94D87"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0850262A" w14:textId="77777777" w:rsidR="007854B7" w:rsidRPr="00EF5447" w:rsidRDefault="007854B7" w:rsidP="00952A03">
            <w:pPr>
              <w:pStyle w:val="TAC"/>
            </w:pPr>
            <w:r w:rsidRPr="00EF5447">
              <w:rPr>
                <w:rFonts w:cs="Arial"/>
              </w:rPr>
              <w:t>935</w:t>
            </w:r>
          </w:p>
        </w:tc>
        <w:tc>
          <w:tcPr>
            <w:tcW w:w="867" w:type="dxa"/>
            <w:shd w:val="clear" w:color="auto" w:fill="auto"/>
          </w:tcPr>
          <w:p w14:paraId="05D4BEE0" w14:textId="77777777" w:rsidR="007854B7" w:rsidRPr="00EF5447" w:rsidRDefault="007854B7" w:rsidP="00952A03">
            <w:pPr>
              <w:pStyle w:val="TAC"/>
              <w:rPr>
                <w:rFonts w:cs="Arial"/>
              </w:rPr>
            </w:pPr>
            <w:r w:rsidRPr="00EF5447">
              <w:rPr>
                <w:rFonts w:eastAsia="MS Mincho"/>
              </w:rPr>
              <w:t>N/A</w:t>
            </w:r>
          </w:p>
        </w:tc>
        <w:tc>
          <w:tcPr>
            <w:tcW w:w="1248" w:type="dxa"/>
            <w:gridSpan w:val="2"/>
            <w:shd w:val="clear" w:color="auto" w:fill="auto"/>
          </w:tcPr>
          <w:p w14:paraId="4DAB51E5" w14:textId="77777777" w:rsidR="007854B7" w:rsidRPr="00EF5447" w:rsidRDefault="007854B7" w:rsidP="00952A03">
            <w:pPr>
              <w:pStyle w:val="TAC"/>
              <w:rPr>
                <w:rFonts w:cs="Arial"/>
              </w:rPr>
            </w:pPr>
            <w:r w:rsidRPr="00EF5447">
              <w:rPr>
                <w:rFonts w:eastAsia="MS Mincho"/>
              </w:rPr>
              <w:t>N/A</w:t>
            </w:r>
          </w:p>
        </w:tc>
      </w:tr>
      <w:tr w:rsidR="007854B7" w:rsidRPr="00EF5447" w14:paraId="2A52F893"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1625C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CB374EB" w14:textId="77777777" w:rsidR="007854B7" w:rsidRPr="00EF5447" w:rsidRDefault="007854B7" w:rsidP="00952A03">
            <w:pPr>
              <w:pStyle w:val="TAC"/>
            </w:pPr>
            <w:r w:rsidRPr="00EF5447">
              <w:rPr>
                <w:rFonts w:eastAsia="MS Mincho"/>
              </w:rPr>
              <w:t>7</w:t>
            </w:r>
          </w:p>
        </w:tc>
        <w:tc>
          <w:tcPr>
            <w:tcW w:w="1167" w:type="dxa"/>
            <w:shd w:val="clear" w:color="auto" w:fill="auto"/>
            <w:noWrap/>
          </w:tcPr>
          <w:p w14:paraId="1B99355D" w14:textId="77777777" w:rsidR="007854B7" w:rsidRPr="00EF5447" w:rsidRDefault="007854B7" w:rsidP="00952A03">
            <w:pPr>
              <w:pStyle w:val="TAC"/>
              <w:rPr>
                <w:rFonts w:cs="Arial"/>
              </w:rPr>
            </w:pPr>
            <w:r w:rsidRPr="00EF5447">
              <w:rPr>
                <w:rFonts w:cs="Arial"/>
              </w:rPr>
              <w:t>2550</w:t>
            </w:r>
          </w:p>
        </w:tc>
        <w:tc>
          <w:tcPr>
            <w:tcW w:w="746" w:type="dxa"/>
            <w:shd w:val="clear" w:color="auto" w:fill="auto"/>
            <w:noWrap/>
          </w:tcPr>
          <w:p w14:paraId="5FA0EA07"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3B3F060E"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7BD8160F" w14:textId="77777777" w:rsidR="007854B7" w:rsidRPr="00EF5447" w:rsidRDefault="007854B7" w:rsidP="00952A03">
            <w:pPr>
              <w:pStyle w:val="TAC"/>
            </w:pPr>
            <w:r w:rsidRPr="00EF5447">
              <w:rPr>
                <w:rFonts w:cs="Arial"/>
              </w:rPr>
              <w:t>2670</w:t>
            </w:r>
          </w:p>
        </w:tc>
        <w:tc>
          <w:tcPr>
            <w:tcW w:w="867" w:type="dxa"/>
            <w:shd w:val="clear" w:color="auto" w:fill="auto"/>
          </w:tcPr>
          <w:p w14:paraId="2BD32886" w14:textId="77777777" w:rsidR="007854B7" w:rsidRPr="00EF5447" w:rsidRDefault="007854B7" w:rsidP="00952A03">
            <w:pPr>
              <w:pStyle w:val="TAC"/>
              <w:rPr>
                <w:rFonts w:cs="Arial"/>
              </w:rPr>
            </w:pPr>
            <w:r w:rsidRPr="00EF5447">
              <w:rPr>
                <w:rFonts w:eastAsia="MS Mincho"/>
              </w:rPr>
              <w:t>29.0</w:t>
            </w:r>
          </w:p>
        </w:tc>
        <w:tc>
          <w:tcPr>
            <w:tcW w:w="1248" w:type="dxa"/>
            <w:gridSpan w:val="2"/>
            <w:shd w:val="clear" w:color="auto" w:fill="auto"/>
          </w:tcPr>
          <w:p w14:paraId="5EC665E2" w14:textId="77777777" w:rsidR="007854B7" w:rsidRPr="00EF5447" w:rsidRDefault="007854B7" w:rsidP="00952A03">
            <w:pPr>
              <w:pStyle w:val="TAC"/>
              <w:rPr>
                <w:rFonts w:eastAsia="MS Mincho"/>
              </w:rPr>
            </w:pPr>
            <w:r w:rsidRPr="00EF5447">
              <w:rPr>
                <w:rFonts w:eastAsia="MS Mincho"/>
              </w:rPr>
              <w:t>IMD2</w:t>
            </w:r>
          </w:p>
          <w:p w14:paraId="7C3F7AB2" w14:textId="77777777" w:rsidR="007854B7" w:rsidRPr="00EF5447" w:rsidRDefault="007854B7" w:rsidP="00952A03">
            <w:pPr>
              <w:pStyle w:val="TAC"/>
              <w:rPr>
                <w:rFonts w:cs="Arial"/>
              </w:rPr>
            </w:pPr>
            <w:r w:rsidRPr="00EF5447">
              <w:rPr>
                <w:rFonts w:eastAsia="MS Mincho"/>
              </w:rPr>
              <w:t>IMD3</w:t>
            </w:r>
            <w:r w:rsidRPr="00EF5447">
              <w:rPr>
                <w:rFonts w:eastAsia="MS Mincho"/>
                <w:vertAlign w:val="superscript"/>
              </w:rPr>
              <w:t>3</w:t>
            </w:r>
          </w:p>
        </w:tc>
      </w:tr>
      <w:tr w:rsidR="007854B7" w:rsidRPr="00EF5447" w14:paraId="7C4344CE"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16E742" w14:textId="77777777" w:rsidR="007854B7" w:rsidRPr="00EF5447" w:rsidRDefault="007854B7" w:rsidP="00952A03">
            <w:pPr>
              <w:pStyle w:val="TAC"/>
              <w:rPr>
                <w:rFonts w:eastAsia="MS Mincho"/>
              </w:rPr>
            </w:pPr>
            <w:r>
              <w:t>DC_3A-7A_n26A</w:t>
            </w:r>
          </w:p>
        </w:tc>
        <w:tc>
          <w:tcPr>
            <w:tcW w:w="867" w:type="dxa"/>
            <w:tcBorders>
              <w:left w:val="single" w:sz="4" w:space="0" w:color="auto"/>
            </w:tcBorders>
            <w:shd w:val="clear" w:color="auto" w:fill="auto"/>
            <w:vAlign w:val="center"/>
          </w:tcPr>
          <w:p w14:paraId="25B2B03C" w14:textId="77777777" w:rsidR="007854B7" w:rsidRPr="00EF5447" w:rsidRDefault="007854B7" w:rsidP="00952A03">
            <w:pPr>
              <w:pStyle w:val="TAC"/>
              <w:rPr>
                <w:rFonts w:eastAsia="MS Mincho"/>
              </w:rPr>
            </w:pPr>
            <w:r>
              <w:rPr>
                <w:rFonts w:cs="Arial"/>
              </w:rPr>
              <w:t>3</w:t>
            </w:r>
          </w:p>
        </w:tc>
        <w:tc>
          <w:tcPr>
            <w:tcW w:w="1167" w:type="dxa"/>
            <w:shd w:val="clear" w:color="auto" w:fill="auto"/>
            <w:noWrap/>
            <w:vAlign w:val="center"/>
          </w:tcPr>
          <w:p w14:paraId="531FBECB" w14:textId="77777777" w:rsidR="007854B7" w:rsidRPr="00EF5447" w:rsidRDefault="007854B7" w:rsidP="00952A03">
            <w:pPr>
              <w:pStyle w:val="TAC"/>
              <w:rPr>
                <w:rFonts w:cs="Arial"/>
              </w:rPr>
            </w:pPr>
            <w:r>
              <w:rPr>
                <w:rFonts w:cs="Arial"/>
                <w:lang w:val="en-US"/>
              </w:rPr>
              <w:t>1780</w:t>
            </w:r>
          </w:p>
        </w:tc>
        <w:tc>
          <w:tcPr>
            <w:tcW w:w="746" w:type="dxa"/>
            <w:shd w:val="clear" w:color="auto" w:fill="auto"/>
            <w:noWrap/>
            <w:vAlign w:val="center"/>
          </w:tcPr>
          <w:p w14:paraId="03E75927" w14:textId="77777777" w:rsidR="007854B7" w:rsidRPr="00EF5447" w:rsidRDefault="007854B7" w:rsidP="00952A03">
            <w:pPr>
              <w:pStyle w:val="TAC"/>
              <w:rPr>
                <w:rFonts w:cs="Arial"/>
              </w:rPr>
            </w:pPr>
            <w:r>
              <w:rPr>
                <w:rFonts w:cs="Arial"/>
                <w:lang w:val="en-US"/>
              </w:rPr>
              <w:t>10</w:t>
            </w:r>
          </w:p>
        </w:tc>
        <w:tc>
          <w:tcPr>
            <w:tcW w:w="2266" w:type="dxa"/>
            <w:shd w:val="clear" w:color="auto" w:fill="auto"/>
            <w:noWrap/>
            <w:vAlign w:val="center"/>
          </w:tcPr>
          <w:p w14:paraId="5D53D3C1" w14:textId="77777777" w:rsidR="007854B7" w:rsidRPr="00EF5447" w:rsidRDefault="007854B7" w:rsidP="00952A03">
            <w:pPr>
              <w:pStyle w:val="TAC"/>
              <w:rPr>
                <w:rFonts w:cs="Arial"/>
              </w:rPr>
            </w:pPr>
            <w:r>
              <w:rPr>
                <w:rFonts w:cs="Arial"/>
                <w:lang w:val="en-US"/>
              </w:rPr>
              <w:t>50</w:t>
            </w:r>
          </w:p>
        </w:tc>
        <w:tc>
          <w:tcPr>
            <w:tcW w:w="1323" w:type="dxa"/>
            <w:shd w:val="clear" w:color="auto" w:fill="auto"/>
            <w:noWrap/>
            <w:vAlign w:val="center"/>
          </w:tcPr>
          <w:p w14:paraId="73EF81DB" w14:textId="77777777" w:rsidR="007854B7" w:rsidRPr="00EF5447" w:rsidRDefault="007854B7" w:rsidP="00952A03">
            <w:pPr>
              <w:pStyle w:val="TAC"/>
              <w:rPr>
                <w:rFonts w:cs="Arial"/>
              </w:rPr>
            </w:pPr>
            <w:r>
              <w:rPr>
                <w:rFonts w:cs="Arial"/>
              </w:rPr>
              <w:t>1875</w:t>
            </w:r>
          </w:p>
        </w:tc>
        <w:tc>
          <w:tcPr>
            <w:tcW w:w="867" w:type="dxa"/>
            <w:shd w:val="clear" w:color="auto" w:fill="auto"/>
            <w:vAlign w:val="center"/>
          </w:tcPr>
          <w:p w14:paraId="46559A3B" w14:textId="77777777" w:rsidR="007854B7" w:rsidRPr="00EF5447" w:rsidRDefault="007854B7" w:rsidP="00952A03">
            <w:pPr>
              <w:pStyle w:val="TAC"/>
              <w:rPr>
                <w:rFonts w:eastAsia="MS Mincho"/>
              </w:rPr>
            </w:pPr>
            <w:r>
              <w:rPr>
                <w:rFonts w:cs="Arial"/>
              </w:rPr>
              <w:t>N/A</w:t>
            </w:r>
          </w:p>
        </w:tc>
        <w:tc>
          <w:tcPr>
            <w:tcW w:w="1248" w:type="dxa"/>
            <w:gridSpan w:val="2"/>
            <w:shd w:val="clear" w:color="auto" w:fill="auto"/>
          </w:tcPr>
          <w:p w14:paraId="5D0AA405" w14:textId="77777777" w:rsidR="007854B7" w:rsidRPr="00EF5447" w:rsidRDefault="007854B7" w:rsidP="00952A03">
            <w:pPr>
              <w:pStyle w:val="TAC"/>
              <w:rPr>
                <w:rFonts w:eastAsia="MS Mincho"/>
              </w:rPr>
            </w:pPr>
            <w:r>
              <w:rPr>
                <w:rFonts w:cs="Arial"/>
                <w:lang w:val="en-US"/>
              </w:rPr>
              <w:t>N/A</w:t>
            </w:r>
          </w:p>
        </w:tc>
      </w:tr>
      <w:tr w:rsidR="007854B7" w:rsidRPr="00EF5447" w14:paraId="7E69616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BB38FBE" w14:textId="77777777" w:rsidR="007854B7" w:rsidRPr="00EF5447" w:rsidRDefault="007854B7" w:rsidP="00952A03">
            <w:pPr>
              <w:pStyle w:val="TAC"/>
              <w:rPr>
                <w:rFonts w:eastAsia="MS Mincho"/>
              </w:rPr>
            </w:pPr>
            <w:r>
              <w:t>DC_3A-7C_n26A</w:t>
            </w:r>
          </w:p>
        </w:tc>
        <w:tc>
          <w:tcPr>
            <w:tcW w:w="867" w:type="dxa"/>
            <w:tcBorders>
              <w:left w:val="single" w:sz="4" w:space="0" w:color="auto"/>
            </w:tcBorders>
            <w:shd w:val="clear" w:color="auto" w:fill="auto"/>
            <w:vAlign w:val="center"/>
          </w:tcPr>
          <w:p w14:paraId="729E3E11" w14:textId="77777777" w:rsidR="007854B7" w:rsidRPr="00EF5447" w:rsidRDefault="007854B7" w:rsidP="00952A03">
            <w:pPr>
              <w:pStyle w:val="TAC"/>
              <w:rPr>
                <w:rFonts w:eastAsia="MS Mincho"/>
              </w:rPr>
            </w:pPr>
            <w:r>
              <w:rPr>
                <w:rFonts w:cs="Arial"/>
              </w:rPr>
              <w:t>7</w:t>
            </w:r>
          </w:p>
        </w:tc>
        <w:tc>
          <w:tcPr>
            <w:tcW w:w="1167" w:type="dxa"/>
            <w:shd w:val="clear" w:color="auto" w:fill="auto"/>
            <w:noWrap/>
            <w:vAlign w:val="center"/>
          </w:tcPr>
          <w:p w14:paraId="3BC00E68" w14:textId="77777777" w:rsidR="007854B7" w:rsidRPr="00EF5447" w:rsidRDefault="007854B7" w:rsidP="00952A03">
            <w:pPr>
              <w:pStyle w:val="TAC"/>
              <w:rPr>
                <w:rFonts w:cs="Arial"/>
              </w:rPr>
            </w:pPr>
            <w:r>
              <w:rPr>
                <w:rFonts w:cs="Arial"/>
                <w:lang w:val="en-US"/>
              </w:rPr>
              <w:t>2505</w:t>
            </w:r>
          </w:p>
        </w:tc>
        <w:tc>
          <w:tcPr>
            <w:tcW w:w="746" w:type="dxa"/>
            <w:shd w:val="clear" w:color="auto" w:fill="auto"/>
            <w:noWrap/>
            <w:vAlign w:val="center"/>
          </w:tcPr>
          <w:p w14:paraId="51F58BEA" w14:textId="77777777" w:rsidR="007854B7" w:rsidRPr="00EF5447" w:rsidRDefault="007854B7" w:rsidP="00952A03">
            <w:pPr>
              <w:pStyle w:val="TAC"/>
              <w:rPr>
                <w:rFonts w:cs="Arial"/>
              </w:rPr>
            </w:pPr>
            <w:r>
              <w:rPr>
                <w:rFonts w:cs="Arial"/>
                <w:lang w:val="en-US"/>
              </w:rPr>
              <w:t>10</w:t>
            </w:r>
          </w:p>
        </w:tc>
        <w:tc>
          <w:tcPr>
            <w:tcW w:w="2266" w:type="dxa"/>
            <w:shd w:val="clear" w:color="auto" w:fill="auto"/>
            <w:noWrap/>
            <w:vAlign w:val="center"/>
          </w:tcPr>
          <w:p w14:paraId="54056B92" w14:textId="77777777" w:rsidR="007854B7" w:rsidRPr="00EF5447" w:rsidRDefault="007854B7" w:rsidP="00952A03">
            <w:pPr>
              <w:pStyle w:val="TAC"/>
              <w:rPr>
                <w:rFonts w:cs="Arial"/>
              </w:rPr>
            </w:pPr>
            <w:r>
              <w:rPr>
                <w:rFonts w:cs="Arial"/>
                <w:lang w:val="en-US"/>
              </w:rPr>
              <w:t>50</w:t>
            </w:r>
          </w:p>
        </w:tc>
        <w:tc>
          <w:tcPr>
            <w:tcW w:w="1323" w:type="dxa"/>
            <w:shd w:val="clear" w:color="auto" w:fill="auto"/>
            <w:noWrap/>
            <w:vAlign w:val="center"/>
          </w:tcPr>
          <w:p w14:paraId="6EFC9887" w14:textId="77777777" w:rsidR="007854B7" w:rsidRPr="00EF5447" w:rsidRDefault="007854B7" w:rsidP="00952A03">
            <w:pPr>
              <w:pStyle w:val="TAC"/>
              <w:rPr>
                <w:rFonts w:cs="Arial"/>
              </w:rPr>
            </w:pPr>
            <w:r>
              <w:rPr>
                <w:rFonts w:cs="Arial"/>
              </w:rPr>
              <w:t>2625</w:t>
            </w:r>
          </w:p>
        </w:tc>
        <w:tc>
          <w:tcPr>
            <w:tcW w:w="867" w:type="dxa"/>
            <w:shd w:val="clear" w:color="auto" w:fill="auto"/>
            <w:vAlign w:val="center"/>
          </w:tcPr>
          <w:p w14:paraId="6B7460BC" w14:textId="77777777" w:rsidR="007854B7" w:rsidRPr="00EF5447" w:rsidRDefault="007854B7" w:rsidP="00952A03">
            <w:pPr>
              <w:pStyle w:val="TAC"/>
              <w:rPr>
                <w:rFonts w:eastAsia="MS Mincho"/>
              </w:rPr>
            </w:pPr>
            <w:r>
              <w:rPr>
                <w:rFonts w:cs="Arial"/>
              </w:rPr>
              <w:t>30.0</w:t>
            </w:r>
          </w:p>
        </w:tc>
        <w:tc>
          <w:tcPr>
            <w:tcW w:w="1248" w:type="dxa"/>
            <w:gridSpan w:val="2"/>
            <w:shd w:val="clear" w:color="auto" w:fill="auto"/>
          </w:tcPr>
          <w:p w14:paraId="6AB00980" w14:textId="77777777" w:rsidR="007854B7" w:rsidRPr="00EF5447" w:rsidRDefault="007854B7" w:rsidP="00952A03">
            <w:pPr>
              <w:pStyle w:val="TAC"/>
              <w:rPr>
                <w:rFonts w:eastAsia="MS Mincho"/>
              </w:rPr>
            </w:pPr>
            <w:r>
              <w:rPr>
                <w:rFonts w:cs="Arial"/>
                <w:lang w:val="en-US"/>
              </w:rPr>
              <w:t>IMD2</w:t>
            </w:r>
          </w:p>
        </w:tc>
      </w:tr>
      <w:tr w:rsidR="007854B7" w:rsidRPr="00EF5447" w14:paraId="5DF0456A"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BCB319F" w14:textId="77777777" w:rsidR="007854B7" w:rsidRDefault="007854B7" w:rsidP="00952A03">
            <w:pPr>
              <w:pStyle w:val="TAC"/>
            </w:pPr>
            <w:r>
              <w:t>DC_3C-7A_n26A</w:t>
            </w:r>
          </w:p>
          <w:p w14:paraId="2D3B5C08" w14:textId="77777777" w:rsidR="007854B7" w:rsidRPr="007A769A" w:rsidRDefault="007854B7" w:rsidP="00952A03">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9466C62" w14:textId="77777777" w:rsidR="007854B7" w:rsidRPr="00EF5447" w:rsidRDefault="007854B7" w:rsidP="00952A03">
            <w:pPr>
              <w:pStyle w:val="TAC"/>
              <w:rPr>
                <w:rFonts w:eastAsia="MS Mincho"/>
              </w:rPr>
            </w:pPr>
            <w:r>
              <w:rPr>
                <w:rFonts w:cs="Arial"/>
              </w:rPr>
              <w:t>n26</w:t>
            </w:r>
          </w:p>
        </w:tc>
        <w:tc>
          <w:tcPr>
            <w:tcW w:w="1167" w:type="dxa"/>
            <w:shd w:val="clear" w:color="auto" w:fill="auto"/>
            <w:noWrap/>
            <w:vAlign w:val="center"/>
          </w:tcPr>
          <w:p w14:paraId="7DB8BE65" w14:textId="77777777" w:rsidR="007854B7" w:rsidRPr="00EF5447" w:rsidRDefault="007854B7" w:rsidP="00952A03">
            <w:pPr>
              <w:pStyle w:val="TAC"/>
              <w:rPr>
                <w:rFonts w:cs="Arial"/>
              </w:rPr>
            </w:pPr>
            <w:r>
              <w:rPr>
                <w:rFonts w:cs="Arial"/>
                <w:lang w:val="en-US"/>
              </w:rPr>
              <w:t>845</w:t>
            </w:r>
          </w:p>
        </w:tc>
        <w:tc>
          <w:tcPr>
            <w:tcW w:w="746" w:type="dxa"/>
            <w:shd w:val="clear" w:color="auto" w:fill="auto"/>
            <w:noWrap/>
            <w:vAlign w:val="center"/>
          </w:tcPr>
          <w:p w14:paraId="336D1DE1" w14:textId="77777777" w:rsidR="007854B7" w:rsidRPr="00EF5447" w:rsidRDefault="007854B7" w:rsidP="00952A03">
            <w:pPr>
              <w:pStyle w:val="TAC"/>
              <w:rPr>
                <w:rFonts w:cs="Arial"/>
              </w:rPr>
            </w:pPr>
            <w:r>
              <w:rPr>
                <w:rFonts w:cs="Arial"/>
                <w:lang w:val="en-US"/>
              </w:rPr>
              <w:t>5</w:t>
            </w:r>
          </w:p>
        </w:tc>
        <w:tc>
          <w:tcPr>
            <w:tcW w:w="2266" w:type="dxa"/>
            <w:shd w:val="clear" w:color="auto" w:fill="auto"/>
            <w:noWrap/>
            <w:vAlign w:val="center"/>
          </w:tcPr>
          <w:p w14:paraId="7C201DDF" w14:textId="77777777" w:rsidR="007854B7" w:rsidRPr="00EF5447" w:rsidRDefault="007854B7" w:rsidP="00952A03">
            <w:pPr>
              <w:pStyle w:val="TAC"/>
              <w:rPr>
                <w:rFonts w:cs="Arial"/>
              </w:rPr>
            </w:pPr>
            <w:r>
              <w:rPr>
                <w:rFonts w:cs="Arial"/>
                <w:lang w:val="en-US"/>
              </w:rPr>
              <w:t>25</w:t>
            </w:r>
          </w:p>
        </w:tc>
        <w:tc>
          <w:tcPr>
            <w:tcW w:w="1323" w:type="dxa"/>
            <w:shd w:val="clear" w:color="auto" w:fill="auto"/>
            <w:noWrap/>
            <w:vAlign w:val="center"/>
          </w:tcPr>
          <w:p w14:paraId="7726EBBE" w14:textId="77777777" w:rsidR="007854B7" w:rsidRPr="00EF5447" w:rsidRDefault="007854B7" w:rsidP="00952A03">
            <w:pPr>
              <w:pStyle w:val="TAC"/>
              <w:rPr>
                <w:rFonts w:cs="Arial"/>
              </w:rPr>
            </w:pPr>
            <w:r>
              <w:rPr>
                <w:rFonts w:cs="Arial"/>
              </w:rPr>
              <w:t>890</w:t>
            </w:r>
          </w:p>
        </w:tc>
        <w:tc>
          <w:tcPr>
            <w:tcW w:w="867" w:type="dxa"/>
            <w:shd w:val="clear" w:color="auto" w:fill="auto"/>
            <w:vAlign w:val="center"/>
          </w:tcPr>
          <w:p w14:paraId="2B2EE26B" w14:textId="77777777" w:rsidR="007854B7" w:rsidRPr="00EF5447" w:rsidRDefault="007854B7" w:rsidP="00952A03">
            <w:pPr>
              <w:pStyle w:val="TAC"/>
              <w:rPr>
                <w:rFonts w:eastAsia="MS Mincho"/>
              </w:rPr>
            </w:pPr>
            <w:r>
              <w:rPr>
                <w:rFonts w:cs="Arial"/>
              </w:rPr>
              <w:t>N/A</w:t>
            </w:r>
          </w:p>
        </w:tc>
        <w:tc>
          <w:tcPr>
            <w:tcW w:w="1248" w:type="dxa"/>
            <w:gridSpan w:val="2"/>
            <w:tcBorders>
              <w:bottom w:val="single" w:sz="4" w:space="0" w:color="auto"/>
            </w:tcBorders>
            <w:shd w:val="clear" w:color="auto" w:fill="auto"/>
          </w:tcPr>
          <w:p w14:paraId="40B0E93B" w14:textId="77777777" w:rsidR="007854B7" w:rsidRPr="00EF5447" w:rsidRDefault="007854B7" w:rsidP="00952A03">
            <w:pPr>
              <w:pStyle w:val="TAC"/>
              <w:rPr>
                <w:rFonts w:eastAsia="MS Mincho"/>
              </w:rPr>
            </w:pPr>
            <w:r>
              <w:rPr>
                <w:rFonts w:cs="Arial"/>
                <w:lang w:val="en-US"/>
              </w:rPr>
              <w:t>N/A</w:t>
            </w:r>
          </w:p>
        </w:tc>
      </w:tr>
      <w:tr w:rsidR="007854B7" w:rsidRPr="00EF5447" w14:paraId="4846FCA0"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5A3CA33" w14:textId="77777777" w:rsidR="007854B7" w:rsidRPr="00EF5447" w:rsidRDefault="007854B7" w:rsidP="00952A03">
            <w:pPr>
              <w:pStyle w:val="TAC"/>
              <w:rPr>
                <w:rFonts w:eastAsia="MS Mincho"/>
              </w:rPr>
            </w:pPr>
            <w:r>
              <w:t>DC_3C-7A_n26A</w:t>
            </w:r>
          </w:p>
        </w:tc>
        <w:tc>
          <w:tcPr>
            <w:tcW w:w="867" w:type="dxa"/>
            <w:tcBorders>
              <w:left w:val="single" w:sz="4" w:space="0" w:color="auto"/>
              <w:bottom w:val="nil"/>
            </w:tcBorders>
            <w:shd w:val="clear" w:color="auto" w:fill="auto"/>
            <w:vAlign w:val="center"/>
          </w:tcPr>
          <w:p w14:paraId="5790E66F" w14:textId="77777777" w:rsidR="007854B7" w:rsidRPr="00EF5447" w:rsidRDefault="007854B7" w:rsidP="00952A03">
            <w:pPr>
              <w:pStyle w:val="TAC"/>
              <w:rPr>
                <w:rFonts w:eastAsia="MS Mincho"/>
              </w:rPr>
            </w:pPr>
            <w:r>
              <w:rPr>
                <w:rFonts w:cs="Arial"/>
                <w:szCs w:val="18"/>
              </w:rPr>
              <w:t>3</w:t>
            </w:r>
          </w:p>
        </w:tc>
        <w:tc>
          <w:tcPr>
            <w:tcW w:w="1167" w:type="dxa"/>
            <w:shd w:val="clear" w:color="auto" w:fill="auto"/>
            <w:noWrap/>
          </w:tcPr>
          <w:p w14:paraId="6CE51D58" w14:textId="77777777" w:rsidR="007854B7" w:rsidRPr="00EF5447" w:rsidRDefault="007854B7" w:rsidP="00952A03">
            <w:pPr>
              <w:pStyle w:val="TAC"/>
              <w:rPr>
                <w:rFonts w:cs="Arial"/>
              </w:rPr>
            </w:pPr>
            <w:r>
              <w:rPr>
                <w:rFonts w:cs="Arial"/>
                <w:szCs w:val="18"/>
                <w:lang w:val="en-US" w:eastAsia="ko-KR"/>
              </w:rPr>
              <w:t>1755</w:t>
            </w:r>
          </w:p>
        </w:tc>
        <w:tc>
          <w:tcPr>
            <w:tcW w:w="746" w:type="dxa"/>
            <w:shd w:val="clear" w:color="auto" w:fill="auto"/>
            <w:noWrap/>
          </w:tcPr>
          <w:p w14:paraId="2CA39DD3" w14:textId="77777777" w:rsidR="007854B7" w:rsidRPr="00EF5447" w:rsidRDefault="007854B7" w:rsidP="00952A03">
            <w:pPr>
              <w:pStyle w:val="TAC"/>
              <w:rPr>
                <w:rFonts w:cs="Arial"/>
              </w:rPr>
            </w:pPr>
            <w:r>
              <w:rPr>
                <w:rFonts w:cs="Arial"/>
                <w:szCs w:val="18"/>
                <w:lang w:val="en-US" w:eastAsia="ko-KR"/>
              </w:rPr>
              <w:t>20</w:t>
            </w:r>
          </w:p>
        </w:tc>
        <w:tc>
          <w:tcPr>
            <w:tcW w:w="2266" w:type="dxa"/>
            <w:shd w:val="clear" w:color="auto" w:fill="auto"/>
            <w:noWrap/>
          </w:tcPr>
          <w:p w14:paraId="1BEA6E03" w14:textId="77777777" w:rsidR="007854B7" w:rsidRPr="00EF5447" w:rsidRDefault="007854B7" w:rsidP="00952A03">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0B8B3213" w14:textId="77777777" w:rsidR="007854B7" w:rsidRPr="00EF5447" w:rsidRDefault="007854B7" w:rsidP="00952A03">
            <w:pPr>
              <w:pStyle w:val="TAC"/>
              <w:rPr>
                <w:rFonts w:cs="Arial"/>
              </w:rPr>
            </w:pPr>
            <w:r>
              <w:rPr>
                <w:rFonts w:cs="Arial"/>
                <w:szCs w:val="18"/>
                <w:lang w:val="en-US" w:eastAsia="ko-KR"/>
              </w:rPr>
              <w:t>1850</w:t>
            </w:r>
          </w:p>
        </w:tc>
        <w:tc>
          <w:tcPr>
            <w:tcW w:w="867" w:type="dxa"/>
            <w:shd w:val="clear" w:color="auto" w:fill="auto"/>
          </w:tcPr>
          <w:p w14:paraId="760CB33A" w14:textId="77777777" w:rsidR="007854B7" w:rsidRPr="00EF5447" w:rsidRDefault="007854B7" w:rsidP="00952A03">
            <w:pPr>
              <w:pStyle w:val="TAC"/>
              <w:rPr>
                <w:rFonts w:eastAsia="MS Mincho"/>
              </w:rPr>
            </w:pPr>
            <w:r>
              <w:rPr>
                <w:rFonts w:cs="Arial"/>
                <w:szCs w:val="18"/>
                <w:lang w:val="en-US" w:eastAsia="ja-JP"/>
              </w:rPr>
              <w:t>N/A</w:t>
            </w:r>
          </w:p>
        </w:tc>
        <w:tc>
          <w:tcPr>
            <w:tcW w:w="1248" w:type="dxa"/>
            <w:gridSpan w:val="2"/>
            <w:tcBorders>
              <w:bottom w:val="nil"/>
            </w:tcBorders>
            <w:shd w:val="clear" w:color="auto" w:fill="auto"/>
          </w:tcPr>
          <w:p w14:paraId="6044BE57" w14:textId="77777777" w:rsidR="007854B7" w:rsidRPr="00EF5447" w:rsidRDefault="007854B7" w:rsidP="00952A03">
            <w:pPr>
              <w:pStyle w:val="TAC"/>
              <w:rPr>
                <w:rFonts w:eastAsia="MS Mincho"/>
              </w:rPr>
            </w:pPr>
            <w:r>
              <w:rPr>
                <w:rFonts w:cs="Arial"/>
                <w:szCs w:val="18"/>
                <w:lang w:val="en-US" w:eastAsia="ja-JP"/>
              </w:rPr>
              <w:t>N/A</w:t>
            </w:r>
          </w:p>
        </w:tc>
      </w:tr>
      <w:tr w:rsidR="007854B7" w:rsidRPr="00EF5447" w14:paraId="6E8C7B0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6566AFA" w14:textId="77777777" w:rsidR="007854B7" w:rsidRPr="00EF5447" w:rsidRDefault="007854B7" w:rsidP="00952A03">
            <w:pPr>
              <w:pStyle w:val="TAC"/>
              <w:rPr>
                <w:rFonts w:eastAsia="MS Mincho"/>
              </w:rPr>
            </w:pPr>
            <w:r>
              <w:t>DC_3C-7C_n26A</w:t>
            </w:r>
          </w:p>
        </w:tc>
        <w:tc>
          <w:tcPr>
            <w:tcW w:w="867" w:type="dxa"/>
            <w:tcBorders>
              <w:top w:val="nil"/>
              <w:left w:val="single" w:sz="4" w:space="0" w:color="auto"/>
            </w:tcBorders>
            <w:shd w:val="clear" w:color="auto" w:fill="auto"/>
            <w:vAlign w:val="center"/>
          </w:tcPr>
          <w:p w14:paraId="1C52E565" w14:textId="77777777" w:rsidR="007854B7" w:rsidRPr="00EF5447" w:rsidRDefault="007854B7" w:rsidP="00952A03">
            <w:pPr>
              <w:pStyle w:val="TAC"/>
              <w:rPr>
                <w:rFonts w:eastAsia="MS Mincho"/>
              </w:rPr>
            </w:pPr>
          </w:p>
        </w:tc>
        <w:tc>
          <w:tcPr>
            <w:tcW w:w="1167" w:type="dxa"/>
            <w:shd w:val="clear" w:color="auto" w:fill="auto"/>
            <w:noWrap/>
          </w:tcPr>
          <w:p w14:paraId="33370EBC" w14:textId="77777777" w:rsidR="007854B7" w:rsidRPr="00EF5447" w:rsidRDefault="007854B7" w:rsidP="00952A03">
            <w:pPr>
              <w:pStyle w:val="TAC"/>
              <w:rPr>
                <w:rFonts w:cs="Arial"/>
              </w:rPr>
            </w:pPr>
            <w:r>
              <w:rPr>
                <w:rFonts w:cs="Arial"/>
                <w:szCs w:val="18"/>
                <w:lang w:eastAsia="ko-KR"/>
              </w:rPr>
              <w:t>1774.8</w:t>
            </w:r>
          </w:p>
        </w:tc>
        <w:tc>
          <w:tcPr>
            <w:tcW w:w="746" w:type="dxa"/>
            <w:shd w:val="clear" w:color="auto" w:fill="auto"/>
            <w:noWrap/>
          </w:tcPr>
          <w:p w14:paraId="623D213B" w14:textId="77777777" w:rsidR="007854B7" w:rsidRPr="00EF5447" w:rsidRDefault="007854B7" w:rsidP="00952A03">
            <w:pPr>
              <w:pStyle w:val="TAC"/>
              <w:rPr>
                <w:rFonts w:cs="Arial"/>
              </w:rPr>
            </w:pPr>
            <w:r>
              <w:rPr>
                <w:rFonts w:cs="Arial"/>
                <w:szCs w:val="18"/>
                <w:lang w:val="en-US" w:eastAsia="ko-KR"/>
              </w:rPr>
              <w:t>20</w:t>
            </w:r>
          </w:p>
        </w:tc>
        <w:tc>
          <w:tcPr>
            <w:tcW w:w="2266" w:type="dxa"/>
            <w:shd w:val="clear" w:color="auto" w:fill="auto"/>
            <w:noWrap/>
          </w:tcPr>
          <w:p w14:paraId="5E30B397" w14:textId="77777777" w:rsidR="007854B7" w:rsidRPr="00EF5447" w:rsidRDefault="007854B7" w:rsidP="00952A03">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0D669BEC" w14:textId="77777777" w:rsidR="007854B7" w:rsidRPr="00EF5447" w:rsidRDefault="007854B7" w:rsidP="00952A03">
            <w:pPr>
              <w:pStyle w:val="TAC"/>
              <w:rPr>
                <w:rFonts w:cs="Arial"/>
              </w:rPr>
            </w:pPr>
            <w:r>
              <w:rPr>
                <w:rFonts w:cs="Arial"/>
                <w:szCs w:val="18"/>
                <w:lang w:val="en-US" w:eastAsia="ko-KR"/>
              </w:rPr>
              <w:t>1869.8</w:t>
            </w:r>
          </w:p>
        </w:tc>
        <w:tc>
          <w:tcPr>
            <w:tcW w:w="867" w:type="dxa"/>
            <w:shd w:val="clear" w:color="auto" w:fill="auto"/>
          </w:tcPr>
          <w:p w14:paraId="34786E13" w14:textId="77777777" w:rsidR="007854B7" w:rsidRPr="00EF5447" w:rsidRDefault="007854B7" w:rsidP="00952A03">
            <w:pPr>
              <w:pStyle w:val="TAC"/>
              <w:rPr>
                <w:rFonts w:eastAsia="MS Mincho"/>
              </w:rPr>
            </w:pPr>
            <w:r>
              <w:rPr>
                <w:rFonts w:cs="Arial"/>
                <w:szCs w:val="18"/>
                <w:lang w:val="en-US" w:eastAsia="ja-JP"/>
              </w:rPr>
              <w:t>N/A</w:t>
            </w:r>
          </w:p>
        </w:tc>
        <w:tc>
          <w:tcPr>
            <w:tcW w:w="1248" w:type="dxa"/>
            <w:gridSpan w:val="2"/>
            <w:tcBorders>
              <w:top w:val="nil"/>
            </w:tcBorders>
            <w:shd w:val="clear" w:color="auto" w:fill="auto"/>
          </w:tcPr>
          <w:p w14:paraId="0B23915E" w14:textId="77777777" w:rsidR="007854B7" w:rsidRPr="00EF5447" w:rsidRDefault="007854B7" w:rsidP="00952A03">
            <w:pPr>
              <w:pStyle w:val="TAC"/>
              <w:rPr>
                <w:rFonts w:eastAsia="MS Mincho"/>
              </w:rPr>
            </w:pPr>
          </w:p>
        </w:tc>
      </w:tr>
      <w:tr w:rsidR="007854B7" w:rsidRPr="00EF5447" w14:paraId="5553AE2D"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E59422B"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614C381F" w14:textId="77777777" w:rsidR="007854B7" w:rsidRPr="00EF5447" w:rsidRDefault="007854B7" w:rsidP="00952A03">
            <w:pPr>
              <w:pStyle w:val="TAC"/>
              <w:rPr>
                <w:rFonts w:eastAsia="MS Mincho"/>
              </w:rPr>
            </w:pPr>
            <w:r>
              <w:rPr>
                <w:rFonts w:cs="Arial"/>
                <w:szCs w:val="18"/>
              </w:rPr>
              <w:t>7</w:t>
            </w:r>
          </w:p>
        </w:tc>
        <w:tc>
          <w:tcPr>
            <w:tcW w:w="1167" w:type="dxa"/>
            <w:shd w:val="clear" w:color="auto" w:fill="auto"/>
            <w:noWrap/>
          </w:tcPr>
          <w:p w14:paraId="4411E88F" w14:textId="77777777" w:rsidR="007854B7" w:rsidRPr="00EF5447" w:rsidRDefault="007854B7" w:rsidP="00952A03">
            <w:pPr>
              <w:pStyle w:val="TAC"/>
              <w:rPr>
                <w:rFonts w:cs="Arial"/>
              </w:rPr>
            </w:pPr>
            <w:r>
              <w:rPr>
                <w:rFonts w:cs="Arial"/>
                <w:szCs w:val="18"/>
                <w:lang w:eastAsia="ja-JP"/>
              </w:rPr>
              <w:t>N/A</w:t>
            </w:r>
          </w:p>
        </w:tc>
        <w:tc>
          <w:tcPr>
            <w:tcW w:w="746" w:type="dxa"/>
            <w:shd w:val="clear" w:color="auto" w:fill="auto"/>
            <w:noWrap/>
          </w:tcPr>
          <w:p w14:paraId="7E1393FB" w14:textId="77777777" w:rsidR="007854B7" w:rsidRPr="00EF5447" w:rsidRDefault="007854B7" w:rsidP="00952A03">
            <w:pPr>
              <w:pStyle w:val="TAC"/>
              <w:rPr>
                <w:rFonts w:cs="Arial"/>
              </w:rPr>
            </w:pPr>
            <w:r>
              <w:rPr>
                <w:rFonts w:cs="Arial"/>
                <w:szCs w:val="18"/>
                <w:lang w:val="en-US" w:eastAsia="ko-KR"/>
              </w:rPr>
              <w:t>5</w:t>
            </w:r>
          </w:p>
        </w:tc>
        <w:tc>
          <w:tcPr>
            <w:tcW w:w="2266" w:type="dxa"/>
            <w:shd w:val="clear" w:color="auto" w:fill="auto"/>
            <w:noWrap/>
          </w:tcPr>
          <w:p w14:paraId="502102D0" w14:textId="77777777" w:rsidR="007854B7" w:rsidRPr="00EF5447" w:rsidRDefault="007854B7" w:rsidP="00952A03">
            <w:pPr>
              <w:pStyle w:val="TAC"/>
              <w:rPr>
                <w:rFonts w:cs="Arial"/>
              </w:rPr>
            </w:pPr>
            <w:r>
              <w:rPr>
                <w:rFonts w:cs="Arial"/>
                <w:szCs w:val="18"/>
                <w:lang w:eastAsia="ja-JP"/>
              </w:rPr>
              <w:t>N/A</w:t>
            </w:r>
          </w:p>
        </w:tc>
        <w:tc>
          <w:tcPr>
            <w:tcW w:w="1323" w:type="dxa"/>
            <w:shd w:val="clear" w:color="auto" w:fill="auto"/>
            <w:noWrap/>
          </w:tcPr>
          <w:p w14:paraId="1D75BE81" w14:textId="77777777" w:rsidR="007854B7" w:rsidRPr="00EF5447" w:rsidRDefault="007854B7" w:rsidP="00952A03">
            <w:pPr>
              <w:pStyle w:val="TAC"/>
              <w:rPr>
                <w:rFonts w:cs="Arial"/>
              </w:rPr>
            </w:pPr>
            <w:r>
              <w:rPr>
                <w:rFonts w:cs="Arial"/>
                <w:szCs w:val="18"/>
                <w:lang w:val="en-US" w:eastAsia="ko-KR"/>
              </w:rPr>
              <w:t>2682.5</w:t>
            </w:r>
          </w:p>
        </w:tc>
        <w:tc>
          <w:tcPr>
            <w:tcW w:w="867" w:type="dxa"/>
            <w:shd w:val="clear" w:color="auto" w:fill="auto"/>
          </w:tcPr>
          <w:p w14:paraId="491A25A4" w14:textId="77777777" w:rsidR="007854B7" w:rsidRPr="00EF5447" w:rsidRDefault="007854B7" w:rsidP="00952A03">
            <w:pPr>
              <w:pStyle w:val="TAC"/>
              <w:rPr>
                <w:rFonts w:eastAsia="MS Mincho"/>
              </w:rPr>
            </w:pPr>
            <w:r>
              <w:rPr>
                <w:rFonts w:cs="Arial"/>
                <w:bCs/>
                <w:szCs w:val="18"/>
                <w:lang w:val="en-US" w:eastAsia="ko-KR"/>
              </w:rPr>
              <w:t>19</w:t>
            </w:r>
          </w:p>
        </w:tc>
        <w:tc>
          <w:tcPr>
            <w:tcW w:w="1248" w:type="dxa"/>
            <w:gridSpan w:val="2"/>
            <w:shd w:val="clear" w:color="auto" w:fill="auto"/>
          </w:tcPr>
          <w:p w14:paraId="0B22E90F" w14:textId="77777777" w:rsidR="007854B7" w:rsidRPr="00EF5447" w:rsidRDefault="007854B7" w:rsidP="00952A03">
            <w:pPr>
              <w:pStyle w:val="TAC"/>
              <w:rPr>
                <w:rFonts w:eastAsia="MS Mincho"/>
              </w:rPr>
            </w:pPr>
            <w:r>
              <w:rPr>
                <w:rFonts w:cs="Arial"/>
                <w:szCs w:val="18"/>
                <w:lang w:val="en-US" w:eastAsia="sv-SE"/>
              </w:rPr>
              <w:t>IMD3</w:t>
            </w:r>
          </w:p>
        </w:tc>
      </w:tr>
      <w:tr w:rsidR="007854B7" w:rsidRPr="00EF5447" w14:paraId="211D6EBE"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64DEA5D"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7624A87B" w14:textId="77777777" w:rsidR="007854B7" w:rsidRPr="00EF5447" w:rsidRDefault="007854B7" w:rsidP="00952A03">
            <w:pPr>
              <w:pStyle w:val="TAC"/>
              <w:rPr>
                <w:rFonts w:eastAsia="MS Mincho"/>
              </w:rPr>
            </w:pPr>
            <w:r>
              <w:rPr>
                <w:rFonts w:cs="Arial"/>
                <w:szCs w:val="18"/>
              </w:rPr>
              <w:t>n26</w:t>
            </w:r>
          </w:p>
        </w:tc>
        <w:tc>
          <w:tcPr>
            <w:tcW w:w="1167" w:type="dxa"/>
            <w:shd w:val="clear" w:color="auto" w:fill="auto"/>
            <w:noWrap/>
          </w:tcPr>
          <w:p w14:paraId="77606773" w14:textId="77777777" w:rsidR="007854B7" w:rsidRPr="00EF5447" w:rsidRDefault="007854B7" w:rsidP="00952A03">
            <w:pPr>
              <w:pStyle w:val="TAC"/>
              <w:rPr>
                <w:rFonts w:cs="Arial"/>
              </w:rPr>
            </w:pPr>
            <w:r>
              <w:rPr>
                <w:rFonts w:cs="Arial"/>
                <w:szCs w:val="18"/>
                <w:lang w:val="en-US" w:eastAsia="ja-JP"/>
              </w:rPr>
              <w:t>846.5</w:t>
            </w:r>
          </w:p>
        </w:tc>
        <w:tc>
          <w:tcPr>
            <w:tcW w:w="746" w:type="dxa"/>
            <w:shd w:val="clear" w:color="auto" w:fill="auto"/>
            <w:noWrap/>
          </w:tcPr>
          <w:p w14:paraId="486D8EDA" w14:textId="77777777" w:rsidR="007854B7" w:rsidRPr="00EF5447" w:rsidRDefault="007854B7" w:rsidP="00952A03">
            <w:pPr>
              <w:pStyle w:val="TAC"/>
              <w:rPr>
                <w:rFonts w:cs="Arial"/>
              </w:rPr>
            </w:pPr>
            <w:r>
              <w:rPr>
                <w:rFonts w:cs="Arial"/>
                <w:szCs w:val="18"/>
                <w:lang w:val="en-US" w:eastAsia="ko-KR"/>
              </w:rPr>
              <w:t>5</w:t>
            </w:r>
          </w:p>
        </w:tc>
        <w:tc>
          <w:tcPr>
            <w:tcW w:w="2266" w:type="dxa"/>
            <w:shd w:val="clear" w:color="auto" w:fill="auto"/>
            <w:noWrap/>
          </w:tcPr>
          <w:p w14:paraId="2E0E2693" w14:textId="77777777" w:rsidR="007854B7" w:rsidRPr="00EF5447" w:rsidRDefault="007854B7" w:rsidP="00952A03">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6FEAA606" w14:textId="77777777" w:rsidR="007854B7" w:rsidRPr="00EF5447" w:rsidRDefault="007854B7" w:rsidP="00952A03">
            <w:pPr>
              <w:pStyle w:val="TAC"/>
              <w:rPr>
                <w:rFonts w:cs="Arial"/>
              </w:rPr>
            </w:pPr>
            <w:r>
              <w:rPr>
                <w:rFonts w:cs="Arial"/>
                <w:szCs w:val="18"/>
                <w:lang w:val="en-US" w:eastAsia="ko-KR"/>
              </w:rPr>
              <w:t>891.5</w:t>
            </w:r>
          </w:p>
        </w:tc>
        <w:tc>
          <w:tcPr>
            <w:tcW w:w="867" w:type="dxa"/>
            <w:shd w:val="clear" w:color="auto" w:fill="auto"/>
          </w:tcPr>
          <w:p w14:paraId="17F01F1B" w14:textId="77777777" w:rsidR="007854B7" w:rsidRPr="00EF5447" w:rsidRDefault="007854B7" w:rsidP="00952A03">
            <w:pPr>
              <w:pStyle w:val="TAC"/>
              <w:rPr>
                <w:rFonts w:eastAsia="MS Mincho"/>
              </w:rPr>
            </w:pPr>
            <w:r>
              <w:rPr>
                <w:rFonts w:cs="Arial"/>
                <w:szCs w:val="18"/>
                <w:lang w:val="en-US" w:eastAsia="ja-JP"/>
              </w:rPr>
              <w:t>N/A</w:t>
            </w:r>
          </w:p>
        </w:tc>
        <w:tc>
          <w:tcPr>
            <w:tcW w:w="1248" w:type="dxa"/>
            <w:gridSpan w:val="2"/>
            <w:shd w:val="clear" w:color="auto" w:fill="auto"/>
          </w:tcPr>
          <w:p w14:paraId="71E60A13" w14:textId="77777777" w:rsidR="007854B7" w:rsidRPr="00EF5447" w:rsidRDefault="007854B7" w:rsidP="00952A03">
            <w:pPr>
              <w:pStyle w:val="TAC"/>
              <w:rPr>
                <w:rFonts w:eastAsia="MS Mincho"/>
              </w:rPr>
            </w:pPr>
            <w:r>
              <w:rPr>
                <w:rFonts w:cs="Arial"/>
                <w:szCs w:val="18"/>
                <w:lang w:val="en-US" w:eastAsia="ja-JP"/>
              </w:rPr>
              <w:t>N/A</w:t>
            </w:r>
          </w:p>
        </w:tc>
      </w:tr>
      <w:tr w:rsidR="007854B7" w:rsidRPr="00EF5447" w14:paraId="6F459476" w14:textId="77777777" w:rsidTr="00952A03">
        <w:trPr>
          <w:trHeight w:val="54"/>
          <w:jc w:val="center"/>
        </w:trPr>
        <w:tc>
          <w:tcPr>
            <w:tcW w:w="2258" w:type="dxa"/>
            <w:tcBorders>
              <w:top w:val="single" w:sz="4" w:space="0" w:color="auto"/>
              <w:bottom w:val="nil"/>
            </w:tcBorders>
            <w:shd w:val="clear" w:color="auto" w:fill="auto"/>
          </w:tcPr>
          <w:p w14:paraId="012E41F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DC_3A-7A_n28A</w:t>
            </w:r>
          </w:p>
          <w:p w14:paraId="66A5A3DA" w14:textId="77777777" w:rsidR="007854B7" w:rsidRPr="00EF5447" w:rsidRDefault="007854B7" w:rsidP="00952A03">
            <w:pPr>
              <w:pStyle w:val="TAC"/>
              <w:rPr>
                <w:noProof/>
              </w:rPr>
            </w:pPr>
            <w:r w:rsidRPr="00EF5447">
              <w:rPr>
                <w:noProof/>
              </w:rPr>
              <w:t>DC_3A-7C_n28A</w:t>
            </w:r>
          </w:p>
          <w:p w14:paraId="7B8BDD73" w14:textId="77777777" w:rsidR="007854B7" w:rsidRPr="00EF5447" w:rsidRDefault="007854B7" w:rsidP="00952A03">
            <w:pPr>
              <w:pStyle w:val="TAC"/>
              <w:rPr>
                <w:noProof/>
              </w:rPr>
            </w:pPr>
            <w:r w:rsidRPr="00EF5447">
              <w:rPr>
                <w:noProof/>
              </w:rPr>
              <w:t>DC_3C-7A_n28A</w:t>
            </w:r>
          </w:p>
          <w:p w14:paraId="3FBB88BA" w14:textId="77777777" w:rsidR="007854B7" w:rsidRPr="00EF5447" w:rsidRDefault="007854B7" w:rsidP="00952A03">
            <w:pPr>
              <w:pStyle w:val="TAC"/>
              <w:rPr>
                <w:rFonts w:eastAsia="Malgun Gothic"/>
                <w:szCs w:val="18"/>
                <w:lang w:eastAsia="ko-KR"/>
              </w:rPr>
            </w:pPr>
            <w:r w:rsidRPr="00EF5447">
              <w:rPr>
                <w:noProof/>
              </w:rPr>
              <w:t>DC_3C-7C_n28A</w:t>
            </w:r>
          </w:p>
        </w:tc>
        <w:tc>
          <w:tcPr>
            <w:tcW w:w="867" w:type="dxa"/>
            <w:shd w:val="clear" w:color="auto" w:fill="auto"/>
          </w:tcPr>
          <w:p w14:paraId="18791C78"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7945D359" w14:textId="77777777" w:rsidR="007854B7" w:rsidRPr="00EF5447" w:rsidRDefault="007854B7" w:rsidP="00952A03">
            <w:pPr>
              <w:pStyle w:val="TAC"/>
              <w:rPr>
                <w:rFonts w:eastAsia="MS Mincho"/>
              </w:rPr>
            </w:pPr>
            <w:r w:rsidRPr="00EF5447">
              <w:rPr>
                <w:rFonts w:eastAsia="Malgun Gothic"/>
                <w:szCs w:val="18"/>
                <w:lang w:eastAsia="ko-KR"/>
              </w:rPr>
              <w:t>1712.5</w:t>
            </w:r>
          </w:p>
        </w:tc>
        <w:tc>
          <w:tcPr>
            <w:tcW w:w="746" w:type="dxa"/>
            <w:shd w:val="clear" w:color="auto" w:fill="auto"/>
            <w:noWrap/>
          </w:tcPr>
          <w:p w14:paraId="06CA0089"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0E833D59"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5BD52DF0" w14:textId="77777777" w:rsidR="007854B7" w:rsidRPr="00EF5447" w:rsidRDefault="007854B7" w:rsidP="00952A03">
            <w:pPr>
              <w:pStyle w:val="TAC"/>
              <w:rPr>
                <w:rFonts w:eastAsia="MS Mincho"/>
              </w:rPr>
            </w:pPr>
            <w:r w:rsidRPr="00EF5447">
              <w:rPr>
                <w:rFonts w:eastAsia="Malgun Gothic"/>
                <w:szCs w:val="18"/>
                <w:lang w:eastAsia="ko-KR"/>
              </w:rPr>
              <w:t>1807.5</w:t>
            </w:r>
          </w:p>
        </w:tc>
        <w:tc>
          <w:tcPr>
            <w:tcW w:w="867" w:type="dxa"/>
            <w:shd w:val="clear" w:color="auto" w:fill="auto"/>
          </w:tcPr>
          <w:p w14:paraId="1C502948"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4A4C6182" w14:textId="77777777" w:rsidR="007854B7" w:rsidRPr="00EF5447" w:rsidRDefault="007854B7" w:rsidP="00952A03">
            <w:pPr>
              <w:pStyle w:val="TAC"/>
            </w:pPr>
            <w:r w:rsidRPr="00EF5447">
              <w:rPr>
                <w:lang w:eastAsia="ja-JP"/>
              </w:rPr>
              <w:t>N/A</w:t>
            </w:r>
          </w:p>
        </w:tc>
      </w:tr>
      <w:tr w:rsidR="007854B7" w:rsidRPr="00EF5447" w14:paraId="06885F48" w14:textId="77777777" w:rsidTr="00952A03">
        <w:trPr>
          <w:trHeight w:val="54"/>
          <w:jc w:val="center"/>
        </w:trPr>
        <w:tc>
          <w:tcPr>
            <w:tcW w:w="2258" w:type="dxa"/>
            <w:tcBorders>
              <w:top w:val="nil"/>
              <w:bottom w:val="nil"/>
            </w:tcBorders>
            <w:shd w:val="clear" w:color="auto" w:fill="auto"/>
          </w:tcPr>
          <w:p w14:paraId="5B5D63B5" w14:textId="77777777" w:rsidR="007854B7" w:rsidRPr="00EF5447" w:rsidRDefault="007854B7" w:rsidP="00952A03">
            <w:pPr>
              <w:pStyle w:val="TAC"/>
              <w:rPr>
                <w:rFonts w:eastAsia="MS Mincho"/>
              </w:rPr>
            </w:pPr>
            <w:r w:rsidRPr="000924B2">
              <w:rPr>
                <w:rFonts w:eastAsia="MS Mincho"/>
              </w:rPr>
              <w:t>DC_3A-7A-7A_n28A</w:t>
            </w:r>
          </w:p>
        </w:tc>
        <w:tc>
          <w:tcPr>
            <w:tcW w:w="867" w:type="dxa"/>
            <w:shd w:val="clear" w:color="auto" w:fill="auto"/>
          </w:tcPr>
          <w:p w14:paraId="28C705E0" w14:textId="77777777" w:rsidR="007854B7" w:rsidRPr="00EF5447" w:rsidRDefault="007854B7" w:rsidP="00952A03">
            <w:pPr>
              <w:pStyle w:val="TAC"/>
              <w:rPr>
                <w:rFonts w:eastAsia="MS Mincho"/>
              </w:rPr>
            </w:pPr>
            <w:r w:rsidRPr="00EF5447">
              <w:rPr>
                <w:rFonts w:eastAsia="Malgun Gothic"/>
                <w:szCs w:val="18"/>
                <w:lang w:eastAsia="ko-KR"/>
              </w:rPr>
              <w:t>n28</w:t>
            </w:r>
          </w:p>
        </w:tc>
        <w:tc>
          <w:tcPr>
            <w:tcW w:w="1167" w:type="dxa"/>
            <w:shd w:val="clear" w:color="auto" w:fill="auto"/>
            <w:noWrap/>
          </w:tcPr>
          <w:p w14:paraId="76392429" w14:textId="77777777" w:rsidR="007854B7" w:rsidRPr="00EF5447" w:rsidRDefault="007854B7" w:rsidP="00952A03">
            <w:pPr>
              <w:pStyle w:val="TAC"/>
              <w:rPr>
                <w:rFonts w:eastAsia="MS Mincho"/>
              </w:rPr>
            </w:pPr>
            <w:r w:rsidRPr="00EF5447">
              <w:rPr>
                <w:rFonts w:eastAsia="Malgun Gothic"/>
                <w:szCs w:val="18"/>
                <w:lang w:eastAsia="ko-KR"/>
              </w:rPr>
              <w:t>743</w:t>
            </w:r>
          </w:p>
        </w:tc>
        <w:tc>
          <w:tcPr>
            <w:tcW w:w="746" w:type="dxa"/>
            <w:shd w:val="clear" w:color="auto" w:fill="auto"/>
            <w:noWrap/>
          </w:tcPr>
          <w:p w14:paraId="092D252B"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23F7A83B"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6EFDAF74" w14:textId="77777777" w:rsidR="007854B7" w:rsidRPr="00EF5447" w:rsidRDefault="007854B7" w:rsidP="00952A03">
            <w:pPr>
              <w:pStyle w:val="TAC"/>
              <w:rPr>
                <w:rFonts w:eastAsia="MS Mincho"/>
              </w:rPr>
            </w:pPr>
            <w:r w:rsidRPr="00EF5447">
              <w:rPr>
                <w:rFonts w:eastAsia="Malgun Gothic"/>
                <w:szCs w:val="18"/>
                <w:lang w:eastAsia="ko-KR"/>
              </w:rPr>
              <w:t>798</w:t>
            </w:r>
          </w:p>
        </w:tc>
        <w:tc>
          <w:tcPr>
            <w:tcW w:w="867" w:type="dxa"/>
            <w:shd w:val="clear" w:color="auto" w:fill="auto"/>
          </w:tcPr>
          <w:p w14:paraId="1540F50C"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7805833B" w14:textId="77777777" w:rsidR="007854B7" w:rsidRPr="00EF5447" w:rsidRDefault="007854B7" w:rsidP="00952A03">
            <w:pPr>
              <w:pStyle w:val="TAC"/>
            </w:pPr>
            <w:r w:rsidRPr="00EF5447">
              <w:rPr>
                <w:lang w:eastAsia="ja-JP"/>
              </w:rPr>
              <w:t>N/A</w:t>
            </w:r>
          </w:p>
        </w:tc>
      </w:tr>
      <w:tr w:rsidR="007854B7" w:rsidRPr="00EF5447" w14:paraId="63B1809A" w14:textId="77777777" w:rsidTr="00952A03">
        <w:trPr>
          <w:trHeight w:val="54"/>
          <w:jc w:val="center"/>
        </w:trPr>
        <w:tc>
          <w:tcPr>
            <w:tcW w:w="2258" w:type="dxa"/>
            <w:tcBorders>
              <w:top w:val="nil"/>
              <w:bottom w:val="nil"/>
            </w:tcBorders>
            <w:shd w:val="clear" w:color="auto" w:fill="auto"/>
          </w:tcPr>
          <w:p w14:paraId="38BBEF8D" w14:textId="77777777" w:rsidR="007854B7" w:rsidRPr="00EF5447" w:rsidRDefault="007854B7" w:rsidP="00952A03">
            <w:pPr>
              <w:pStyle w:val="TAC"/>
              <w:rPr>
                <w:rFonts w:eastAsia="MS Mincho"/>
              </w:rPr>
            </w:pPr>
          </w:p>
        </w:tc>
        <w:tc>
          <w:tcPr>
            <w:tcW w:w="867" w:type="dxa"/>
            <w:shd w:val="clear" w:color="auto" w:fill="auto"/>
          </w:tcPr>
          <w:p w14:paraId="1CE1B603" w14:textId="77777777" w:rsidR="007854B7" w:rsidRPr="00EF5447" w:rsidRDefault="007854B7" w:rsidP="00952A03">
            <w:pPr>
              <w:pStyle w:val="TAC"/>
              <w:rPr>
                <w:rFonts w:eastAsia="MS Mincho"/>
              </w:rPr>
            </w:pPr>
            <w:r w:rsidRPr="00EF5447">
              <w:rPr>
                <w:rFonts w:eastAsia="Malgun Gothic"/>
                <w:szCs w:val="18"/>
                <w:lang w:eastAsia="ko-KR"/>
              </w:rPr>
              <w:t>7</w:t>
            </w:r>
          </w:p>
        </w:tc>
        <w:tc>
          <w:tcPr>
            <w:tcW w:w="1167" w:type="dxa"/>
            <w:shd w:val="clear" w:color="auto" w:fill="auto"/>
            <w:noWrap/>
          </w:tcPr>
          <w:p w14:paraId="1A105700" w14:textId="77777777" w:rsidR="007854B7" w:rsidRPr="00EF5447" w:rsidRDefault="007854B7" w:rsidP="00952A03">
            <w:pPr>
              <w:pStyle w:val="TAC"/>
              <w:rPr>
                <w:rFonts w:eastAsia="MS Mincho"/>
              </w:rPr>
            </w:pPr>
            <w:r w:rsidRPr="00EF5447">
              <w:rPr>
                <w:rFonts w:eastAsia="Malgun Gothic"/>
                <w:szCs w:val="18"/>
                <w:lang w:eastAsia="ko-KR"/>
              </w:rPr>
              <w:t>2562</w:t>
            </w:r>
          </w:p>
        </w:tc>
        <w:tc>
          <w:tcPr>
            <w:tcW w:w="746" w:type="dxa"/>
            <w:shd w:val="clear" w:color="auto" w:fill="auto"/>
            <w:noWrap/>
          </w:tcPr>
          <w:p w14:paraId="7FE66088" w14:textId="77777777" w:rsidR="007854B7" w:rsidRPr="00EF5447" w:rsidRDefault="007854B7" w:rsidP="00952A03">
            <w:pPr>
              <w:pStyle w:val="TAC"/>
              <w:rPr>
                <w:rFonts w:eastAsia="MS Mincho"/>
              </w:rPr>
            </w:pPr>
            <w:r w:rsidRPr="00EF5447">
              <w:rPr>
                <w:rFonts w:eastAsia="Malgun Gothic"/>
                <w:szCs w:val="18"/>
                <w:lang w:eastAsia="ko-KR"/>
              </w:rPr>
              <w:t>10</w:t>
            </w:r>
          </w:p>
        </w:tc>
        <w:tc>
          <w:tcPr>
            <w:tcW w:w="2266" w:type="dxa"/>
            <w:shd w:val="clear" w:color="auto" w:fill="auto"/>
            <w:noWrap/>
          </w:tcPr>
          <w:p w14:paraId="441230D3" w14:textId="77777777" w:rsidR="007854B7" w:rsidRPr="00EF5447" w:rsidRDefault="007854B7" w:rsidP="00952A03">
            <w:pPr>
              <w:pStyle w:val="TAC"/>
              <w:rPr>
                <w:rFonts w:eastAsia="MS Mincho"/>
              </w:rPr>
            </w:pPr>
            <w:r w:rsidRPr="00EF5447">
              <w:rPr>
                <w:rFonts w:eastAsia="Malgun Gothic"/>
                <w:szCs w:val="18"/>
                <w:lang w:eastAsia="ko-KR"/>
              </w:rPr>
              <w:t>50</w:t>
            </w:r>
          </w:p>
        </w:tc>
        <w:tc>
          <w:tcPr>
            <w:tcW w:w="1323" w:type="dxa"/>
            <w:shd w:val="clear" w:color="auto" w:fill="auto"/>
            <w:noWrap/>
          </w:tcPr>
          <w:p w14:paraId="08E7EC64" w14:textId="77777777" w:rsidR="007854B7" w:rsidRPr="00EF5447" w:rsidRDefault="007854B7" w:rsidP="00952A03">
            <w:pPr>
              <w:pStyle w:val="TAC"/>
              <w:rPr>
                <w:rFonts w:eastAsia="MS Mincho"/>
              </w:rPr>
            </w:pPr>
            <w:r w:rsidRPr="00EF5447">
              <w:rPr>
                <w:rFonts w:eastAsia="Malgun Gothic"/>
                <w:szCs w:val="18"/>
                <w:lang w:eastAsia="ko-KR"/>
              </w:rPr>
              <w:t>2682</w:t>
            </w:r>
          </w:p>
        </w:tc>
        <w:tc>
          <w:tcPr>
            <w:tcW w:w="867" w:type="dxa"/>
            <w:shd w:val="clear" w:color="auto" w:fill="auto"/>
          </w:tcPr>
          <w:p w14:paraId="446474B8" w14:textId="77777777" w:rsidR="007854B7" w:rsidRPr="00EF5447" w:rsidRDefault="007854B7" w:rsidP="00952A03">
            <w:pPr>
              <w:pStyle w:val="TAC"/>
              <w:rPr>
                <w:rFonts w:eastAsia="Malgun Gothic"/>
                <w:lang w:eastAsia="ko-KR"/>
              </w:rPr>
            </w:pPr>
            <w:r w:rsidRPr="00EF5447">
              <w:rPr>
                <w:lang w:eastAsia="zh-CN"/>
              </w:rPr>
              <w:t>16.9</w:t>
            </w:r>
          </w:p>
        </w:tc>
        <w:tc>
          <w:tcPr>
            <w:tcW w:w="1248" w:type="dxa"/>
            <w:gridSpan w:val="2"/>
            <w:shd w:val="clear" w:color="auto" w:fill="auto"/>
          </w:tcPr>
          <w:p w14:paraId="5CDEA01E" w14:textId="77777777" w:rsidR="007854B7" w:rsidRPr="00EF5447" w:rsidRDefault="007854B7" w:rsidP="00952A03">
            <w:pPr>
              <w:pStyle w:val="TAC"/>
            </w:pPr>
            <w:r w:rsidRPr="00EF5447">
              <w:rPr>
                <w:lang w:eastAsia="zh-CN"/>
              </w:rPr>
              <w:t>IMD3</w:t>
            </w:r>
          </w:p>
        </w:tc>
      </w:tr>
      <w:tr w:rsidR="007854B7" w:rsidRPr="00EF5447" w14:paraId="437F3EC0" w14:textId="77777777" w:rsidTr="00952A03">
        <w:trPr>
          <w:trHeight w:val="54"/>
          <w:jc w:val="center"/>
        </w:trPr>
        <w:tc>
          <w:tcPr>
            <w:tcW w:w="2258" w:type="dxa"/>
            <w:tcBorders>
              <w:top w:val="nil"/>
              <w:bottom w:val="nil"/>
            </w:tcBorders>
            <w:shd w:val="clear" w:color="auto" w:fill="auto"/>
          </w:tcPr>
          <w:p w14:paraId="2B9F8EC1" w14:textId="77777777" w:rsidR="007854B7" w:rsidRPr="00EF5447" w:rsidRDefault="007854B7" w:rsidP="00952A03">
            <w:pPr>
              <w:pStyle w:val="TAC"/>
              <w:rPr>
                <w:rFonts w:eastAsia="MS Mincho"/>
              </w:rPr>
            </w:pPr>
          </w:p>
        </w:tc>
        <w:tc>
          <w:tcPr>
            <w:tcW w:w="867" w:type="dxa"/>
            <w:shd w:val="clear" w:color="auto" w:fill="auto"/>
          </w:tcPr>
          <w:p w14:paraId="233450CA" w14:textId="77777777" w:rsidR="007854B7" w:rsidRPr="00EF5447" w:rsidRDefault="007854B7" w:rsidP="00952A03">
            <w:pPr>
              <w:pStyle w:val="TAC"/>
              <w:rPr>
                <w:rFonts w:eastAsia="MS Mincho"/>
              </w:rPr>
            </w:pPr>
            <w:r w:rsidRPr="00EF5447">
              <w:rPr>
                <w:rFonts w:eastAsia="Malgun Gothic"/>
                <w:szCs w:val="18"/>
                <w:lang w:eastAsia="ko-KR"/>
              </w:rPr>
              <w:t>7</w:t>
            </w:r>
          </w:p>
        </w:tc>
        <w:tc>
          <w:tcPr>
            <w:tcW w:w="1167" w:type="dxa"/>
            <w:shd w:val="clear" w:color="auto" w:fill="auto"/>
            <w:noWrap/>
          </w:tcPr>
          <w:p w14:paraId="290C2495" w14:textId="77777777" w:rsidR="007854B7" w:rsidRPr="00EF5447" w:rsidRDefault="007854B7" w:rsidP="00952A03">
            <w:pPr>
              <w:pStyle w:val="TAC"/>
              <w:rPr>
                <w:rFonts w:eastAsia="MS Mincho"/>
              </w:rPr>
            </w:pPr>
            <w:r w:rsidRPr="00EF5447">
              <w:rPr>
                <w:rFonts w:eastAsia="Malgun Gothic"/>
                <w:szCs w:val="18"/>
                <w:lang w:eastAsia="ko-KR"/>
              </w:rPr>
              <w:t>2543</w:t>
            </w:r>
          </w:p>
        </w:tc>
        <w:tc>
          <w:tcPr>
            <w:tcW w:w="746" w:type="dxa"/>
            <w:shd w:val="clear" w:color="auto" w:fill="auto"/>
            <w:noWrap/>
          </w:tcPr>
          <w:p w14:paraId="51E441BE" w14:textId="77777777" w:rsidR="007854B7" w:rsidRPr="00EF5447" w:rsidRDefault="007854B7" w:rsidP="00952A03">
            <w:pPr>
              <w:pStyle w:val="TAC"/>
              <w:rPr>
                <w:rFonts w:eastAsia="MS Mincho"/>
              </w:rPr>
            </w:pPr>
            <w:r w:rsidRPr="00EF5447">
              <w:rPr>
                <w:szCs w:val="18"/>
                <w:lang w:eastAsia="ko-KR"/>
              </w:rPr>
              <w:t>10</w:t>
            </w:r>
          </w:p>
        </w:tc>
        <w:tc>
          <w:tcPr>
            <w:tcW w:w="2266" w:type="dxa"/>
            <w:shd w:val="clear" w:color="auto" w:fill="auto"/>
            <w:noWrap/>
          </w:tcPr>
          <w:p w14:paraId="3CBAF927" w14:textId="77777777" w:rsidR="007854B7" w:rsidRPr="00EF5447" w:rsidRDefault="007854B7" w:rsidP="00952A03">
            <w:pPr>
              <w:pStyle w:val="TAC"/>
              <w:rPr>
                <w:rFonts w:eastAsia="MS Mincho"/>
              </w:rPr>
            </w:pPr>
            <w:r w:rsidRPr="00EF5447">
              <w:rPr>
                <w:szCs w:val="18"/>
                <w:lang w:eastAsia="ko-KR"/>
              </w:rPr>
              <w:t>50</w:t>
            </w:r>
          </w:p>
        </w:tc>
        <w:tc>
          <w:tcPr>
            <w:tcW w:w="1323" w:type="dxa"/>
            <w:shd w:val="clear" w:color="auto" w:fill="auto"/>
            <w:noWrap/>
          </w:tcPr>
          <w:p w14:paraId="6BF532EB" w14:textId="77777777" w:rsidR="007854B7" w:rsidRPr="00EF5447" w:rsidRDefault="007854B7" w:rsidP="00952A03">
            <w:pPr>
              <w:pStyle w:val="TAC"/>
              <w:rPr>
                <w:rFonts w:eastAsia="MS Mincho"/>
              </w:rPr>
            </w:pPr>
            <w:r w:rsidRPr="00EF5447">
              <w:rPr>
                <w:rFonts w:eastAsia="Malgun Gothic"/>
                <w:szCs w:val="18"/>
                <w:lang w:eastAsia="ko-KR"/>
              </w:rPr>
              <w:t>2663</w:t>
            </w:r>
          </w:p>
        </w:tc>
        <w:tc>
          <w:tcPr>
            <w:tcW w:w="867" w:type="dxa"/>
            <w:shd w:val="clear" w:color="auto" w:fill="auto"/>
          </w:tcPr>
          <w:p w14:paraId="38AF54D6"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39566C23" w14:textId="77777777" w:rsidR="007854B7" w:rsidRPr="00EF5447" w:rsidRDefault="007854B7" w:rsidP="00952A03">
            <w:pPr>
              <w:pStyle w:val="TAC"/>
            </w:pPr>
            <w:r w:rsidRPr="00EF5447">
              <w:rPr>
                <w:lang w:eastAsia="ja-JP"/>
              </w:rPr>
              <w:t>N/A</w:t>
            </w:r>
          </w:p>
        </w:tc>
      </w:tr>
      <w:tr w:rsidR="007854B7" w:rsidRPr="00EF5447" w14:paraId="253F7FAB" w14:textId="77777777" w:rsidTr="00952A03">
        <w:trPr>
          <w:trHeight w:val="54"/>
          <w:jc w:val="center"/>
        </w:trPr>
        <w:tc>
          <w:tcPr>
            <w:tcW w:w="2258" w:type="dxa"/>
            <w:tcBorders>
              <w:top w:val="nil"/>
              <w:bottom w:val="nil"/>
            </w:tcBorders>
            <w:shd w:val="clear" w:color="auto" w:fill="auto"/>
          </w:tcPr>
          <w:p w14:paraId="039722E5" w14:textId="77777777" w:rsidR="007854B7" w:rsidRPr="00EF5447" w:rsidRDefault="007854B7" w:rsidP="00952A03">
            <w:pPr>
              <w:pStyle w:val="TAC"/>
              <w:rPr>
                <w:rFonts w:eastAsia="MS Mincho"/>
              </w:rPr>
            </w:pPr>
          </w:p>
        </w:tc>
        <w:tc>
          <w:tcPr>
            <w:tcW w:w="867" w:type="dxa"/>
            <w:shd w:val="clear" w:color="auto" w:fill="auto"/>
          </w:tcPr>
          <w:p w14:paraId="5822682F" w14:textId="77777777" w:rsidR="007854B7" w:rsidRPr="00EF5447" w:rsidRDefault="007854B7" w:rsidP="00952A03">
            <w:pPr>
              <w:pStyle w:val="TAC"/>
              <w:rPr>
                <w:rFonts w:eastAsia="MS Mincho"/>
              </w:rPr>
            </w:pPr>
            <w:r w:rsidRPr="00EF5447">
              <w:rPr>
                <w:rFonts w:eastAsia="Malgun Gothic"/>
                <w:szCs w:val="18"/>
                <w:lang w:eastAsia="ko-KR"/>
              </w:rPr>
              <w:t>n28</w:t>
            </w:r>
          </w:p>
        </w:tc>
        <w:tc>
          <w:tcPr>
            <w:tcW w:w="1167" w:type="dxa"/>
            <w:shd w:val="clear" w:color="auto" w:fill="auto"/>
            <w:noWrap/>
          </w:tcPr>
          <w:p w14:paraId="3B03A75F" w14:textId="77777777" w:rsidR="007854B7" w:rsidRPr="00EF5447" w:rsidRDefault="007854B7" w:rsidP="00952A03">
            <w:pPr>
              <w:pStyle w:val="TAC"/>
              <w:rPr>
                <w:rFonts w:eastAsia="MS Mincho"/>
              </w:rPr>
            </w:pPr>
            <w:r w:rsidRPr="00EF5447">
              <w:rPr>
                <w:rFonts w:eastAsia="Malgun Gothic"/>
                <w:szCs w:val="18"/>
                <w:lang w:eastAsia="ko-KR"/>
              </w:rPr>
              <w:t>710.5</w:t>
            </w:r>
          </w:p>
        </w:tc>
        <w:tc>
          <w:tcPr>
            <w:tcW w:w="746" w:type="dxa"/>
            <w:shd w:val="clear" w:color="auto" w:fill="auto"/>
            <w:noWrap/>
          </w:tcPr>
          <w:p w14:paraId="1638A841"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169B76B2"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65253D2A" w14:textId="77777777" w:rsidR="007854B7" w:rsidRPr="00EF5447" w:rsidRDefault="007854B7" w:rsidP="00952A03">
            <w:pPr>
              <w:pStyle w:val="TAC"/>
              <w:rPr>
                <w:rFonts w:eastAsia="MS Mincho"/>
              </w:rPr>
            </w:pPr>
            <w:r w:rsidRPr="00EF5447">
              <w:rPr>
                <w:rFonts w:eastAsia="Malgun Gothic"/>
                <w:szCs w:val="18"/>
                <w:lang w:eastAsia="ko-KR"/>
              </w:rPr>
              <w:t>765.5</w:t>
            </w:r>
          </w:p>
        </w:tc>
        <w:tc>
          <w:tcPr>
            <w:tcW w:w="867" w:type="dxa"/>
            <w:shd w:val="clear" w:color="auto" w:fill="auto"/>
          </w:tcPr>
          <w:p w14:paraId="60A85E6E"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363B8A90" w14:textId="77777777" w:rsidR="007854B7" w:rsidRPr="00EF5447" w:rsidRDefault="007854B7" w:rsidP="00952A03">
            <w:pPr>
              <w:pStyle w:val="TAC"/>
            </w:pPr>
            <w:r w:rsidRPr="00EF5447">
              <w:rPr>
                <w:lang w:eastAsia="ja-JP"/>
              </w:rPr>
              <w:t>N/A</w:t>
            </w:r>
          </w:p>
        </w:tc>
      </w:tr>
      <w:tr w:rsidR="007854B7" w:rsidRPr="00EF5447" w14:paraId="48C82721" w14:textId="77777777" w:rsidTr="00952A03">
        <w:trPr>
          <w:trHeight w:val="54"/>
          <w:jc w:val="center"/>
        </w:trPr>
        <w:tc>
          <w:tcPr>
            <w:tcW w:w="2258" w:type="dxa"/>
            <w:tcBorders>
              <w:top w:val="nil"/>
              <w:bottom w:val="single" w:sz="4" w:space="0" w:color="auto"/>
            </w:tcBorders>
            <w:shd w:val="clear" w:color="auto" w:fill="auto"/>
          </w:tcPr>
          <w:p w14:paraId="1011964B" w14:textId="77777777" w:rsidR="007854B7" w:rsidRPr="00EF5447" w:rsidRDefault="007854B7" w:rsidP="00952A03">
            <w:pPr>
              <w:pStyle w:val="TAC"/>
              <w:rPr>
                <w:rFonts w:eastAsia="MS Mincho"/>
              </w:rPr>
            </w:pPr>
          </w:p>
        </w:tc>
        <w:tc>
          <w:tcPr>
            <w:tcW w:w="867" w:type="dxa"/>
            <w:shd w:val="clear" w:color="auto" w:fill="auto"/>
          </w:tcPr>
          <w:p w14:paraId="0DBF868D"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079997C2" w14:textId="77777777" w:rsidR="007854B7" w:rsidRPr="00EF5447" w:rsidRDefault="007854B7" w:rsidP="00952A03">
            <w:pPr>
              <w:pStyle w:val="TAC"/>
              <w:rPr>
                <w:rFonts w:eastAsia="MS Mincho"/>
              </w:rPr>
            </w:pPr>
            <w:r w:rsidRPr="00EF5447">
              <w:rPr>
                <w:rFonts w:eastAsia="Malgun Gothic"/>
                <w:szCs w:val="18"/>
                <w:lang w:eastAsia="ko-KR"/>
              </w:rPr>
              <w:t>1737.5</w:t>
            </w:r>
          </w:p>
        </w:tc>
        <w:tc>
          <w:tcPr>
            <w:tcW w:w="746" w:type="dxa"/>
            <w:shd w:val="clear" w:color="auto" w:fill="auto"/>
            <w:noWrap/>
          </w:tcPr>
          <w:p w14:paraId="2A5F9A5C"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30B18DB2"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2695AA13" w14:textId="77777777" w:rsidR="007854B7" w:rsidRPr="00EF5447" w:rsidRDefault="007854B7" w:rsidP="00952A03">
            <w:pPr>
              <w:pStyle w:val="TAC"/>
              <w:rPr>
                <w:rFonts w:eastAsia="MS Mincho"/>
              </w:rPr>
            </w:pPr>
            <w:r w:rsidRPr="00EF5447">
              <w:rPr>
                <w:rFonts w:eastAsia="Malgun Gothic"/>
                <w:szCs w:val="18"/>
                <w:lang w:eastAsia="ko-KR"/>
              </w:rPr>
              <w:t>1832.5</w:t>
            </w:r>
          </w:p>
        </w:tc>
        <w:tc>
          <w:tcPr>
            <w:tcW w:w="867" w:type="dxa"/>
            <w:shd w:val="clear" w:color="auto" w:fill="auto"/>
          </w:tcPr>
          <w:p w14:paraId="56AA6E85" w14:textId="77777777" w:rsidR="007854B7" w:rsidRPr="00EF5447" w:rsidRDefault="007854B7" w:rsidP="00952A03">
            <w:pPr>
              <w:pStyle w:val="TAC"/>
              <w:rPr>
                <w:rFonts w:eastAsia="Malgun Gothic"/>
                <w:lang w:eastAsia="ko-KR"/>
              </w:rPr>
            </w:pPr>
            <w:r w:rsidRPr="00EF5447">
              <w:rPr>
                <w:lang w:eastAsia="zh-CN"/>
              </w:rPr>
              <w:t>26.0</w:t>
            </w:r>
          </w:p>
        </w:tc>
        <w:tc>
          <w:tcPr>
            <w:tcW w:w="1248" w:type="dxa"/>
            <w:gridSpan w:val="2"/>
            <w:shd w:val="clear" w:color="auto" w:fill="auto"/>
          </w:tcPr>
          <w:p w14:paraId="635ED96D" w14:textId="77777777" w:rsidR="007854B7" w:rsidRPr="00EF5447" w:rsidRDefault="007854B7" w:rsidP="00952A03">
            <w:pPr>
              <w:pStyle w:val="TAC"/>
            </w:pPr>
            <w:r w:rsidRPr="00EF5447">
              <w:rPr>
                <w:lang w:eastAsia="zh-CN"/>
              </w:rPr>
              <w:t>IMD2</w:t>
            </w:r>
          </w:p>
        </w:tc>
      </w:tr>
      <w:tr w:rsidR="007854B7" w:rsidRPr="00EF5447" w14:paraId="198AB062" w14:textId="77777777" w:rsidTr="00952A03">
        <w:trPr>
          <w:trHeight w:val="54"/>
          <w:jc w:val="center"/>
        </w:trPr>
        <w:tc>
          <w:tcPr>
            <w:tcW w:w="2258" w:type="dxa"/>
            <w:tcBorders>
              <w:bottom w:val="nil"/>
            </w:tcBorders>
            <w:shd w:val="clear" w:color="auto" w:fill="auto"/>
          </w:tcPr>
          <w:p w14:paraId="4191F27B" w14:textId="77777777" w:rsidR="007854B7" w:rsidRPr="00EF5447" w:rsidRDefault="007854B7" w:rsidP="00952A0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17103C31" w14:textId="77777777" w:rsidR="007854B7" w:rsidRPr="00EF5447" w:rsidRDefault="007854B7" w:rsidP="00952A03">
            <w:pPr>
              <w:pStyle w:val="TAC"/>
            </w:pPr>
            <w:r w:rsidRPr="00EF5447">
              <w:t>3</w:t>
            </w:r>
          </w:p>
        </w:tc>
        <w:tc>
          <w:tcPr>
            <w:tcW w:w="1167" w:type="dxa"/>
            <w:shd w:val="clear" w:color="auto" w:fill="auto"/>
            <w:noWrap/>
          </w:tcPr>
          <w:p w14:paraId="64E1DFAB" w14:textId="77777777" w:rsidR="007854B7" w:rsidRPr="00EF5447" w:rsidRDefault="007854B7" w:rsidP="00952A03">
            <w:pPr>
              <w:pStyle w:val="TAC"/>
            </w:pPr>
            <w:r w:rsidRPr="00EF5447">
              <w:t>1719</w:t>
            </w:r>
          </w:p>
        </w:tc>
        <w:tc>
          <w:tcPr>
            <w:tcW w:w="746" w:type="dxa"/>
            <w:shd w:val="clear" w:color="auto" w:fill="auto"/>
            <w:noWrap/>
          </w:tcPr>
          <w:p w14:paraId="484E81FB" w14:textId="77777777" w:rsidR="007854B7" w:rsidRPr="00EF5447" w:rsidRDefault="007854B7" w:rsidP="00952A03">
            <w:pPr>
              <w:pStyle w:val="TAC"/>
            </w:pPr>
            <w:r w:rsidRPr="00EF5447">
              <w:t>5</w:t>
            </w:r>
          </w:p>
        </w:tc>
        <w:tc>
          <w:tcPr>
            <w:tcW w:w="2266" w:type="dxa"/>
            <w:shd w:val="clear" w:color="auto" w:fill="auto"/>
            <w:noWrap/>
          </w:tcPr>
          <w:p w14:paraId="06DD5261" w14:textId="77777777" w:rsidR="007854B7" w:rsidRPr="00EF5447" w:rsidRDefault="007854B7" w:rsidP="00952A03">
            <w:pPr>
              <w:pStyle w:val="TAC"/>
            </w:pPr>
            <w:r w:rsidRPr="00EF5447">
              <w:t>25</w:t>
            </w:r>
          </w:p>
        </w:tc>
        <w:tc>
          <w:tcPr>
            <w:tcW w:w="1323" w:type="dxa"/>
            <w:shd w:val="clear" w:color="auto" w:fill="auto"/>
            <w:noWrap/>
          </w:tcPr>
          <w:p w14:paraId="73ADFEB2" w14:textId="77777777" w:rsidR="007854B7" w:rsidRPr="00EF5447" w:rsidRDefault="007854B7" w:rsidP="00952A03">
            <w:pPr>
              <w:pStyle w:val="TAC"/>
            </w:pPr>
            <w:r w:rsidRPr="00EF5447">
              <w:t>1814</w:t>
            </w:r>
          </w:p>
        </w:tc>
        <w:tc>
          <w:tcPr>
            <w:tcW w:w="867" w:type="dxa"/>
            <w:shd w:val="clear" w:color="auto" w:fill="auto"/>
          </w:tcPr>
          <w:p w14:paraId="7510D9FD" w14:textId="77777777" w:rsidR="007854B7" w:rsidRPr="00EF5447" w:rsidRDefault="007854B7" w:rsidP="00952A03">
            <w:pPr>
              <w:pStyle w:val="TAC"/>
              <w:rPr>
                <w:lang w:eastAsia="ja-JP"/>
              </w:rPr>
            </w:pPr>
            <w:r w:rsidRPr="00EF5447">
              <w:t>4</w:t>
            </w:r>
          </w:p>
        </w:tc>
        <w:tc>
          <w:tcPr>
            <w:tcW w:w="1248" w:type="dxa"/>
            <w:gridSpan w:val="2"/>
            <w:shd w:val="clear" w:color="auto" w:fill="auto"/>
          </w:tcPr>
          <w:p w14:paraId="2287AB55" w14:textId="77777777" w:rsidR="007854B7" w:rsidRPr="00EF5447" w:rsidRDefault="007854B7" w:rsidP="00952A03">
            <w:pPr>
              <w:pStyle w:val="TAC"/>
            </w:pPr>
            <w:r w:rsidRPr="00EF5447">
              <w:rPr>
                <w:lang w:eastAsia="ja-JP"/>
              </w:rPr>
              <w:t>IMD</w:t>
            </w:r>
            <w:r w:rsidRPr="00EF5447">
              <w:t>4</w:t>
            </w:r>
          </w:p>
          <w:p w14:paraId="49C4AF6C" w14:textId="77777777" w:rsidR="007854B7" w:rsidRPr="00EF5447" w:rsidRDefault="007854B7" w:rsidP="00952A0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854B7" w:rsidRPr="00EF5447" w14:paraId="673646CA" w14:textId="77777777" w:rsidTr="00952A03">
        <w:trPr>
          <w:trHeight w:val="54"/>
          <w:jc w:val="center"/>
        </w:trPr>
        <w:tc>
          <w:tcPr>
            <w:tcW w:w="2258" w:type="dxa"/>
            <w:tcBorders>
              <w:top w:val="nil"/>
              <w:bottom w:val="nil"/>
            </w:tcBorders>
            <w:shd w:val="clear" w:color="auto" w:fill="auto"/>
          </w:tcPr>
          <w:p w14:paraId="789D5386" w14:textId="77777777" w:rsidR="007854B7" w:rsidRPr="00EF5447" w:rsidRDefault="007854B7" w:rsidP="00952A03">
            <w:pPr>
              <w:pStyle w:val="TAC"/>
              <w:rPr>
                <w:szCs w:val="18"/>
                <w:lang w:eastAsia="ko-KR"/>
              </w:rPr>
            </w:pPr>
          </w:p>
        </w:tc>
        <w:tc>
          <w:tcPr>
            <w:tcW w:w="867" w:type="dxa"/>
            <w:shd w:val="clear" w:color="auto" w:fill="auto"/>
          </w:tcPr>
          <w:p w14:paraId="469A3729" w14:textId="77777777" w:rsidR="007854B7" w:rsidRPr="00EF5447" w:rsidRDefault="007854B7" w:rsidP="00952A03">
            <w:pPr>
              <w:pStyle w:val="TAC"/>
            </w:pPr>
            <w:r w:rsidRPr="00EF5447">
              <w:t>18</w:t>
            </w:r>
          </w:p>
        </w:tc>
        <w:tc>
          <w:tcPr>
            <w:tcW w:w="1167" w:type="dxa"/>
            <w:shd w:val="clear" w:color="auto" w:fill="auto"/>
            <w:noWrap/>
          </w:tcPr>
          <w:p w14:paraId="254306EC" w14:textId="77777777" w:rsidR="007854B7" w:rsidRPr="00EF5447" w:rsidRDefault="007854B7" w:rsidP="00952A03">
            <w:pPr>
              <w:pStyle w:val="TAC"/>
            </w:pPr>
            <w:r w:rsidRPr="00EF5447">
              <w:t>823</w:t>
            </w:r>
          </w:p>
        </w:tc>
        <w:tc>
          <w:tcPr>
            <w:tcW w:w="746" w:type="dxa"/>
            <w:shd w:val="clear" w:color="auto" w:fill="auto"/>
            <w:noWrap/>
          </w:tcPr>
          <w:p w14:paraId="176D5C36" w14:textId="77777777" w:rsidR="007854B7" w:rsidRPr="00EF5447" w:rsidRDefault="007854B7" w:rsidP="00952A03">
            <w:pPr>
              <w:pStyle w:val="TAC"/>
            </w:pPr>
            <w:r w:rsidRPr="00EF5447">
              <w:t>5</w:t>
            </w:r>
          </w:p>
        </w:tc>
        <w:tc>
          <w:tcPr>
            <w:tcW w:w="2266" w:type="dxa"/>
            <w:shd w:val="clear" w:color="auto" w:fill="auto"/>
            <w:noWrap/>
          </w:tcPr>
          <w:p w14:paraId="59773A3D" w14:textId="77777777" w:rsidR="007854B7" w:rsidRPr="00EF5447" w:rsidRDefault="007854B7" w:rsidP="00952A03">
            <w:pPr>
              <w:pStyle w:val="TAC"/>
            </w:pPr>
            <w:r w:rsidRPr="00EF5447">
              <w:t>25</w:t>
            </w:r>
          </w:p>
        </w:tc>
        <w:tc>
          <w:tcPr>
            <w:tcW w:w="1323" w:type="dxa"/>
            <w:shd w:val="clear" w:color="auto" w:fill="auto"/>
            <w:noWrap/>
          </w:tcPr>
          <w:p w14:paraId="4E021FF5" w14:textId="77777777" w:rsidR="007854B7" w:rsidRPr="00EF5447" w:rsidRDefault="007854B7" w:rsidP="00952A03">
            <w:pPr>
              <w:pStyle w:val="TAC"/>
            </w:pPr>
            <w:r w:rsidRPr="00EF5447">
              <w:t>868</w:t>
            </w:r>
          </w:p>
        </w:tc>
        <w:tc>
          <w:tcPr>
            <w:tcW w:w="867" w:type="dxa"/>
            <w:shd w:val="clear" w:color="auto" w:fill="auto"/>
          </w:tcPr>
          <w:p w14:paraId="4290E620"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4BD93796" w14:textId="77777777" w:rsidR="007854B7" w:rsidRPr="00EF5447" w:rsidRDefault="007854B7" w:rsidP="00952A03">
            <w:pPr>
              <w:pStyle w:val="TAC"/>
            </w:pPr>
            <w:r w:rsidRPr="00EF5447">
              <w:rPr>
                <w:lang w:eastAsia="ko-KR"/>
              </w:rPr>
              <w:t>N/A</w:t>
            </w:r>
          </w:p>
        </w:tc>
      </w:tr>
      <w:tr w:rsidR="007854B7" w:rsidRPr="00EF5447" w14:paraId="30437B0F" w14:textId="77777777" w:rsidTr="00952A03">
        <w:trPr>
          <w:trHeight w:val="54"/>
          <w:jc w:val="center"/>
        </w:trPr>
        <w:tc>
          <w:tcPr>
            <w:tcW w:w="2258" w:type="dxa"/>
            <w:tcBorders>
              <w:top w:val="nil"/>
              <w:bottom w:val="single" w:sz="4" w:space="0" w:color="auto"/>
            </w:tcBorders>
            <w:shd w:val="clear" w:color="auto" w:fill="auto"/>
          </w:tcPr>
          <w:p w14:paraId="2846904C" w14:textId="77777777" w:rsidR="007854B7" w:rsidRPr="00EF5447" w:rsidRDefault="007854B7" w:rsidP="00952A03">
            <w:pPr>
              <w:pStyle w:val="TAC"/>
              <w:rPr>
                <w:szCs w:val="18"/>
                <w:lang w:eastAsia="ko-KR"/>
              </w:rPr>
            </w:pPr>
          </w:p>
        </w:tc>
        <w:tc>
          <w:tcPr>
            <w:tcW w:w="867" w:type="dxa"/>
            <w:shd w:val="clear" w:color="auto" w:fill="auto"/>
          </w:tcPr>
          <w:p w14:paraId="361A7014" w14:textId="77777777" w:rsidR="007854B7" w:rsidRPr="00EF5447" w:rsidRDefault="007854B7" w:rsidP="00952A03">
            <w:pPr>
              <w:pStyle w:val="TAC"/>
            </w:pPr>
            <w:r w:rsidRPr="00EF5447">
              <w:t>n3</w:t>
            </w:r>
          </w:p>
        </w:tc>
        <w:tc>
          <w:tcPr>
            <w:tcW w:w="1167" w:type="dxa"/>
            <w:shd w:val="clear" w:color="auto" w:fill="auto"/>
            <w:noWrap/>
          </w:tcPr>
          <w:p w14:paraId="2F4A7925" w14:textId="77777777" w:rsidR="007854B7" w:rsidRPr="00EF5447" w:rsidRDefault="007854B7" w:rsidP="00952A03">
            <w:pPr>
              <w:pStyle w:val="TAC"/>
            </w:pPr>
            <w:r w:rsidRPr="00EF5447">
              <w:t>1730</w:t>
            </w:r>
          </w:p>
        </w:tc>
        <w:tc>
          <w:tcPr>
            <w:tcW w:w="746" w:type="dxa"/>
            <w:shd w:val="clear" w:color="auto" w:fill="auto"/>
            <w:noWrap/>
          </w:tcPr>
          <w:p w14:paraId="57165E07" w14:textId="77777777" w:rsidR="007854B7" w:rsidRPr="00EF5447" w:rsidRDefault="007854B7" w:rsidP="00952A03">
            <w:pPr>
              <w:pStyle w:val="TAC"/>
            </w:pPr>
            <w:r w:rsidRPr="00EF5447">
              <w:t>5</w:t>
            </w:r>
          </w:p>
        </w:tc>
        <w:tc>
          <w:tcPr>
            <w:tcW w:w="2266" w:type="dxa"/>
            <w:shd w:val="clear" w:color="auto" w:fill="auto"/>
            <w:noWrap/>
          </w:tcPr>
          <w:p w14:paraId="1022075D" w14:textId="77777777" w:rsidR="007854B7" w:rsidRPr="00EF5447" w:rsidRDefault="007854B7" w:rsidP="00952A03">
            <w:pPr>
              <w:pStyle w:val="TAC"/>
            </w:pPr>
            <w:r w:rsidRPr="00EF5447">
              <w:t>25</w:t>
            </w:r>
          </w:p>
        </w:tc>
        <w:tc>
          <w:tcPr>
            <w:tcW w:w="1323" w:type="dxa"/>
            <w:shd w:val="clear" w:color="auto" w:fill="auto"/>
            <w:noWrap/>
          </w:tcPr>
          <w:p w14:paraId="048145F1" w14:textId="77777777" w:rsidR="007854B7" w:rsidRPr="00EF5447" w:rsidRDefault="007854B7" w:rsidP="00952A03">
            <w:pPr>
              <w:pStyle w:val="TAC"/>
            </w:pPr>
            <w:r w:rsidRPr="00EF5447">
              <w:t>1825</w:t>
            </w:r>
          </w:p>
        </w:tc>
        <w:tc>
          <w:tcPr>
            <w:tcW w:w="867" w:type="dxa"/>
            <w:shd w:val="clear" w:color="auto" w:fill="auto"/>
          </w:tcPr>
          <w:p w14:paraId="6E64E924"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30510BEE" w14:textId="77777777" w:rsidR="007854B7" w:rsidRPr="00EF5447" w:rsidRDefault="007854B7" w:rsidP="00952A03">
            <w:pPr>
              <w:pStyle w:val="TAC"/>
            </w:pPr>
            <w:r w:rsidRPr="00EF5447">
              <w:rPr>
                <w:lang w:eastAsia="ko-KR"/>
              </w:rPr>
              <w:t>N/A</w:t>
            </w:r>
          </w:p>
        </w:tc>
      </w:tr>
      <w:tr w:rsidR="007854B7" w:rsidRPr="00EF5447" w14:paraId="364C0438" w14:textId="77777777" w:rsidTr="00952A03">
        <w:trPr>
          <w:trHeight w:val="54"/>
          <w:jc w:val="center"/>
        </w:trPr>
        <w:tc>
          <w:tcPr>
            <w:tcW w:w="2258" w:type="dxa"/>
            <w:tcBorders>
              <w:top w:val="nil"/>
              <w:bottom w:val="nil"/>
            </w:tcBorders>
            <w:shd w:val="clear" w:color="auto" w:fill="auto"/>
          </w:tcPr>
          <w:p w14:paraId="27D4C0DF" w14:textId="77777777" w:rsidR="007854B7" w:rsidRPr="00EF5447" w:rsidRDefault="007854B7" w:rsidP="00952A03">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27F7FD5C" w14:textId="77777777" w:rsidR="007854B7" w:rsidRPr="00EF5447" w:rsidRDefault="007854B7" w:rsidP="00952A03">
            <w:pPr>
              <w:pStyle w:val="TAC"/>
            </w:pPr>
            <w:r w:rsidRPr="0065751C">
              <w:rPr>
                <w:rFonts w:cs="Arial"/>
                <w:bCs/>
                <w:color w:val="000000"/>
                <w:lang w:val="x-none" w:eastAsia="ja-JP"/>
              </w:rPr>
              <w:t>18</w:t>
            </w:r>
          </w:p>
        </w:tc>
        <w:tc>
          <w:tcPr>
            <w:tcW w:w="1167" w:type="dxa"/>
            <w:shd w:val="clear" w:color="auto" w:fill="auto"/>
            <w:noWrap/>
            <w:vAlign w:val="center"/>
          </w:tcPr>
          <w:p w14:paraId="6FBF7DCC" w14:textId="77777777" w:rsidR="007854B7" w:rsidRPr="00EF5447" w:rsidRDefault="007854B7" w:rsidP="00952A03">
            <w:pPr>
              <w:pStyle w:val="TAC"/>
            </w:pPr>
            <w:r w:rsidRPr="00AC6BC4">
              <w:rPr>
                <w:rFonts w:cs="Arial"/>
                <w:color w:val="000000"/>
                <w:lang w:val="x-none" w:eastAsia="ja-JP"/>
              </w:rPr>
              <w:t>820</w:t>
            </w:r>
          </w:p>
        </w:tc>
        <w:tc>
          <w:tcPr>
            <w:tcW w:w="746" w:type="dxa"/>
            <w:shd w:val="clear" w:color="auto" w:fill="auto"/>
            <w:noWrap/>
            <w:vAlign w:val="center"/>
          </w:tcPr>
          <w:p w14:paraId="2049F0F9"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4FAE4FA8"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6D32B9A5" w14:textId="77777777" w:rsidR="007854B7" w:rsidRPr="00EF5447" w:rsidRDefault="007854B7" w:rsidP="00952A03">
            <w:pPr>
              <w:pStyle w:val="TAC"/>
            </w:pPr>
            <w:r w:rsidRPr="00AC6BC4">
              <w:rPr>
                <w:rFonts w:cs="Arial"/>
                <w:color w:val="000000"/>
                <w:lang w:val="x-none" w:eastAsia="ja-JP"/>
              </w:rPr>
              <w:t>865</w:t>
            </w:r>
          </w:p>
        </w:tc>
        <w:tc>
          <w:tcPr>
            <w:tcW w:w="867" w:type="dxa"/>
            <w:shd w:val="clear" w:color="auto" w:fill="auto"/>
          </w:tcPr>
          <w:p w14:paraId="4E08D212" w14:textId="77777777" w:rsidR="007854B7" w:rsidRPr="00EF5447" w:rsidRDefault="007854B7" w:rsidP="00952A03">
            <w:pPr>
              <w:pStyle w:val="TAC"/>
            </w:pPr>
            <w:r w:rsidRPr="0065751C">
              <w:rPr>
                <w:rFonts w:cs="Arial"/>
              </w:rPr>
              <w:t>28.9</w:t>
            </w:r>
          </w:p>
        </w:tc>
        <w:tc>
          <w:tcPr>
            <w:tcW w:w="1248" w:type="dxa"/>
            <w:gridSpan w:val="2"/>
            <w:shd w:val="clear" w:color="auto" w:fill="auto"/>
            <w:vAlign w:val="center"/>
          </w:tcPr>
          <w:p w14:paraId="436FE25E" w14:textId="77777777" w:rsidR="007854B7" w:rsidRPr="00EF5447" w:rsidRDefault="007854B7" w:rsidP="00952A03">
            <w:pPr>
              <w:pStyle w:val="TAC"/>
              <w:rPr>
                <w:lang w:eastAsia="ko-KR"/>
              </w:rPr>
            </w:pPr>
            <w:r w:rsidRPr="0065751C">
              <w:rPr>
                <w:rFonts w:cs="Arial"/>
                <w:bCs/>
                <w:color w:val="000000"/>
                <w:lang w:val="x-none" w:eastAsia="ja-JP"/>
              </w:rPr>
              <w:t>IMD2</w:t>
            </w:r>
          </w:p>
        </w:tc>
      </w:tr>
      <w:tr w:rsidR="007854B7" w:rsidRPr="00EF5447" w14:paraId="4EAFEC9B" w14:textId="77777777" w:rsidTr="00952A03">
        <w:trPr>
          <w:trHeight w:val="54"/>
          <w:jc w:val="center"/>
        </w:trPr>
        <w:tc>
          <w:tcPr>
            <w:tcW w:w="2258" w:type="dxa"/>
            <w:tcBorders>
              <w:top w:val="nil"/>
              <w:bottom w:val="nil"/>
            </w:tcBorders>
            <w:shd w:val="clear" w:color="auto" w:fill="auto"/>
          </w:tcPr>
          <w:p w14:paraId="1D4AAA8B" w14:textId="77777777" w:rsidR="007854B7" w:rsidRPr="00EF5447" w:rsidRDefault="007854B7" w:rsidP="00952A03">
            <w:pPr>
              <w:pStyle w:val="TAC"/>
              <w:rPr>
                <w:szCs w:val="18"/>
                <w:lang w:eastAsia="ko-KR"/>
              </w:rPr>
            </w:pPr>
          </w:p>
        </w:tc>
        <w:tc>
          <w:tcPr>
            <w:tcW w:w="867" w:type="dxa"/>
            <w:shd w:val="clear" w:color="auto" w:fill="auto"/>
            <w:vAlign w:val="center"/>
          </w:tcPr>
          <w:p w14:paraId="547D53F0" w14:textId="77777777" w:rsidR="007854B7" w:rsidRPr="00EF5447" w:rsidRDefault="007854B7" w:rsidP="00952A03">
            <w:pPr>
              <w:pStyle w:val="TAC"/>
            </w:pPr>
            <w:r w:rsidRPr="00AC6BC4">
              <w:rPr>
                <w:rFonts w:cs="Arial"/>
                <w:color w:val="000000"/>
                <w:lang w:val="x-none" w:eastAsia="ja-JP"/>
              </w:rPr>
              <w:t>3</w:t>
            </w:r>
          </w:p>
        </w:tc>
        <w:tc>
          <w:tcPr>
            <w:tcW w:w="1167" w:type="dxa"/>
            <w:shd w:val="clear" w:color="auto" w:fill="auto"/>
            <w:noWrap/>
            <w:vAlign w:val="center"/>
          </w:tcPr>
          <w:p w14:paraId="6709F5ED" w14:textId="77777777" w:rsidR="007854B7" w:rsidRPr="00EF5447" w:rsidRDefault="007854B7" w:rsidP="00952A03">
            <w:pPr>
              <w:pStyle w:val="TAC"/>
            </w:pPr>
            <w:r w:rsidRPr="00AC6BC4">
              <w:rPr>
                <w:rFonts w:cs="Arial"/>
                <w:color w:val="000000"/>
                <w:lang w:val="x-none" w:eastAsia="ja-JP"/>
              </w:rPr>
              <w:t>1765</w:t>
            </w:r>
          </w:p>
        </w:tc>
        <w:tc>
          <w:tcPr>
            <w:tcW w:w="746" w:type="dxa"/>
            <w:shd w:val="clear" w:color="auto" w:fill="auto"/>
            <w:noWrap/>
            <w:vAlign w:val="center"/>
          </w:tcPr>
          <w:p w14:paraId="042C79D7"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394AE06F"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0890C610" w14:textId="77777777" w:rsidR="007854B7" w:rsidRPr="00EF5447" w:rsidRDefault="007854B7" w:rsidP="00952A03">
            <w:pPr>
              <w:pStyle w:val="TAC"/>
            </w:pPr>
            <w:r w:rsidRPr="00AC6BC4">
              <w:rPr>
                <w:rFonts w:cs="Arial"/>
                <w:color w:val="000000"/>
                <w:lang w:val="x-none" w:eastAsia="ja-JP"/>
              </w:rPr>
              <w:t>1860</w:t>
            </w:r>
          </w:p>
        </w:tc>
        <w:tc>
          <w:tcPr>
            <w:tcW w:w="867" w:type="dxa"/>
            <w:shd w:val="clear" w:color="auto" w:fill="auto"/>
          </w:tcPr>
          <w:p w14:paraId="350B0F15"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044E661C"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12A587DC" w14:textId="77777777" w:rsidTr="00952A03">
        <w:trPr>
          <w:trHeight w:val="54"/>
          <w:jc w:val="center"/>
        </w:trPr>
        <w:tc>
          <w:tcPr>
            <w:tcW w:w="2258" w:type="dxa"/>
            <w:tcBorders>
              <w:top w:val="nil"/>
              <w:bottom w:val="nil"/>
            </w:tcBorders>
            <w:shd w:val="clear" w:color="auto" w:fill="auto"/>
          </w:tcPr>
          <w:p w14:paraId="4E14C522" w14:textId="77777777" w:rsidR="007854B7" w:rsidRPr="00EF5447" w:rsidRDefault="007854B7" w:rsidP="00952A03">
            <w:pPr>
              <w:pStyle w:val="TAC"/>
              <w:rPr>
                <w:szCs w:val="18"/>
                <w:lang w:eastAsia="ko-KR"/>
              </w:rPr>
            </w:pPr>
          </w:p>
        </w:tc>
        <w:tc>
          <w:tcPr>
            <w:tcW w:w="867" w:type="dxa"/>
            <w:shd w:val="clear" w:color="auto" w:fill="auto"/>
            <w:vAlign w:val="center"/>
          </w:tcPr>
          <w:p w14:paraId="0DDB867E" w14:textId="77777777" w:rsidR="007854B7" w:rsidRPr="00EF5447" w:rsidRDefault="007854B7" w:rsidP="00952A03">
            <w:pPr>
              <w:pStyle w:val="TAC"/>
            </w:pPr>
            <w:r w:rsidRPr="0065751C">
              <w:rPr>
                <w:rFonts w:cs="Arial"/>
                <w:color w:val="000000"/>
                <w:lang w:val="x-none" w:eastAsia="ja-JP"/>
              </w:rPr>
              <w:t>n41</w:t>
            </w:r>
          </w:p>
        </w:tc>
        <w:tc>
          <w:tcPr>
            <w:tcW w:w="1167" w:type="dxa"/>
            <w:shd w:val="clear" w:color="auto" w:fill="auto"/>
            <w:noWrap/>
            <w:vAlign w:val="center"/>
          </w:tcPr>
          <w:p w14:paraId="39C33AC8" w14:textId="77777777" w:rsidR="007854B7" w:rsidRPr="00EF5447" w:rsidRDefault="007854B7" w:rsidP="00952A03">
            <w:pPr>
              <w:pStyle w:val="TAC"/>
            </w:pPr>
            <w:r w:rsidRPr="00AC6BC4">
              <w:rPr>
                <w:rFonts w:cs="Arial"/>
                <w:color w:val="000000"/>
                <w:lang w:val="x-none" w:eastAsia="ja-JP"/>
              </w:rPr>
              <w:t>2630</w:t>
            </w:r>
          </w:p>
        </w:tc>
        <w:tc>
          <w:tcPr>
            <w:tcW w:w="746" w:type="dxa"/>
            <w:shd w:val="clear" w:color="auto" w:fill="auto"/>
            <w:noWrap/>
            <w:vAlign w:val="center"/>
          </w:tcPr>
          <w:p w14:paraId="11B2EE8A" w14:textId="77777777" w:rsidR="007854B7" w:rsidRPr="00EF5447" w:rsidRDefault="007854B7" w:rsidP="00952A03">
            <w:pPr>
              <w:pStyle w:val="TAC"/>
            </w:pPr>
            <w:r w:rsidRPr="0065751C">
              <w:rPr>
                <w:rFonts w:cs="Arial"/>
                <w:color w:val="000000"/>
                <w:lang w:val="x-none" w:eastAsia="ja-JP"/>
              </w:rPr>
              <w:t>10</w:t>
            </w:r>
          </w:p>
        </w:tc>
        <w:tc>
          <w:tcPr>
            <w:tcW w:w="2266" w:type="dxa"/>
            <w:shd w:val="clear" w:color="auto" w:fill="auto"/>
            <w:noWrap/>
            <w:vAlign w:val="center"/>
          </w:tcPr>
          <w:p w14:paraId="1875DC7B" w14:textId="77777777" w:rsidR="007854B7" w:rsidRPr="00EF5447" w:rsidRDefault="007854B7" w:rsidP="00952A03">
            <w:pPr>
              <w:pStyle w:val="TAC"/>
            </w:pPr>
            <w:r w:rsidRPr="0065751C">
              <w:rPr>
                <w:rFonts w:cs="Arial"/>
                <w:color w:val="000000"/>
                <w:lang w:val="x-none" w:eastAsia="ja-JP"/>
              </w:rPr>
              <w:t>50</w:t>
            </w:r>
          </w:p>
        </w:tc>
        <w:tc>
          <w:tcPr>
            <w:tcW w:w="1323" w:type="dxa"/>
            <w:shd w:val="clear" w:color="auto" w:fill="auto"/>
            <w:noWrap/>
            <w:vAlign w:val="center"/>
          </w:tcPr>
          <w:p w14:paraId="7C9824EF" w14:textId="77777777" w:rsidR="007854B7" w:rsidRPr="00EF5447" w:rsidRDefault="007854B7" w:rsidP="00952A03">
            <w:pPr>
              <w:pStyle w:val="TAC"/>
            </w:pPr>
            <w:r w:rsidRPr="00AC6BC4">
              <w:rPr>
                <w:rFonts w:cs="Arial"/>
                <w:color w:val="000000"/>
                <w:lang w:val="x-none" w:eastAsia="ja-JP"/>
              </w:rPr>
              <w:t>2630</w:t>
            </w:r>
          </w:p>
        </w:tc>
        <w:tc>
          <w:tcPr>
            <w:tcW w:w="867" w:type="dxa"/>
            <w:shd w:val="clear" w:color="auto" w:fill="auto"/>
          </w:tcPr>
          <w:p w14:paraId="73CDE540"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3CE0AEFA"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32B9F4F5" w14:textId="77777777" w:rsidTr="00952A03">
        <w:trPr>
          <w:trHeight w:val="54"/>
          <w:jc w:val="center"/>
        </w:trPr>
        <w:tc>
          <w:tcPr>
            <w:tcW w:w="2258" w:type="dxa"/>
            <w:tcBorders>
              <w:top w:val="nil"/>
              <w:bottom w:val="nil"/>
            </w:tcBorders>
            <w:shd w:val="clear" w:color="auto" w:fill="auto"/>
          </w:tcPr>
          <w:p w14:paraId="7359D0FF" w14:textId="77777777" w:rsidR="007854B7" w:rsidRPr="00EF5447" w:rsidRDefault="007854B7" w:rsidP="00952A03">
            <w:pPr>
              <w:pStyle w:val="TAC"/>
              <w:rPr>
                <w:szCs w:val="18"/>
                <w:lang w:eastAsia="ko-KR"/>
              </w:rPr>
            </w:pPr>
          </w:p>
        </w:tc>
        <w:tc>
          <w:tcPr>
            <w:tcW w:w="867" w:type="dxa"/>
            <w:shd w:val="clear" w:color="auto" w:fill="auto"/>
            <w:vAlign w:val="center"/>
          </w:tcPr>
          <w:p w14:paraId="57B3AAD1" w14:textId="77777777" w:rsidR="007854B7" w:rsidRPr="00EF5447" w:rsidRDefault="007854B7" w:rsidP="00952A03">
            <w:pPr>
              <w:pStyle w:val="TAC"/>
            </w:pPr>
            <w:r w:rsidRPr="0065751C">
              <w:rPr>
                <w:rFonts w:cs="Arial"/>
                <w:bCs/>
                <w:color w:val="000000"/>
                <w:lang w:val="x-none" w:eastAsia="ja-JP"/>
              </w:rPr>
              <w:t>18</w:t>
            </w:r>
          </w:p>
        </w:tc>
        <w:tc>
          <w:tcPr>
            <w:tcW w:w="1167" w:type="dxa"/>
            <w:shd w:val="clear" w:color="auto" w:fill="auto"/>
            <w:noWrap/>
            <w:vAlign w:val="center"/>
          </w:tcPr>
          <w:p w14:paraId="22ACE839" w14:textId="77777777" w:rsidR="007854B7" w:rsidRPr="00EF5447" w:rsidRDefault="007854B7" w:rsidP="00952A0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5E559372"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140653DC"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51CBD16C" w14:textId="77777777" w:rsidR="007854B7" w:rsidRPr="00EF5447" w:rsidRDefault="007854B7" w:rsidP="00952A03">
            <w:pPr>
              <w:pStyle w:val="TAC"/>
            </w:pPr>
            <w:r w:rsidRPr="00AC6BC4">
              <w:rPr>
                <w:rFonts w:cs="Arial"/>
                <w:color w:val="000000"/>
                <w:lang w:val="x-none" w:eastAsia="ja-JP"/>
              </w:rPr>
              <w:t>8</w:t>
            </w:r>
            <w:r>
              <w:rPr>
                <w:rFonts w:cs="Arial"/>
                <w:color w:val="000000"/>
                <w:lang w:val="x-none" w:eastAsia="ja-JP"/>
              </w:rPr>
              <w:t>65</w:t>
            </w:r>
          </w:p>
        </w:tc>
        <w:tc>
          <w:tcPr>
            <w:tcW w:w="867" w:type="dxa"/>
            <w:shd w:val="clear" w:color="auto" w:fill="auto"/>
          </w:tcPr>
          <w:p w14:paraId="132E0669" w14:textId="77777777" w:rsidR="007854B7" w:rsidRPr="00EF5447" w:rsidRDefault="007854B7" w:rsidP="00952A03">
            <w:pPr>
              <w:pStyle w:val="TAC"/>
            </w:pPr>
            <w:r w:rsidRPr="0065751C">
              <w:rPr>
                <w:rFonts w:cs="Arial"/>
              </w:rPr>
              <w:t>19.0</w:t>
            </w:r>
          </w:p>
        </w:tc>
        <w:tc>
          <w:tcPr>
            <w:tcW w:w="1248" w:type="dxa"/>
            <w:gridSpan w:val="2"/>
            <w:shd w:val="clear" w:color="auto" w:fill="auto"/>
            <w:vAlign w:val="center"/>
          </w:tcPr>
          <w:p w14:paraId="67B8AC61" w14:textId="77777777" w:rsidR="007854B7" w:rsidRPr="00EF5447" w:rsidRDefault="007854B7" w:rsidP="00952A03">
            <w:pPr>
              <w:pStyle w:val="TAC"/>
              <w:rPr>
                <w:lang w:eastAsia="ko-KR"/>
              </w:rPr>
            </w:pPr>
            <w:r w:rsidRPr="0065751C">
              <w:rPr>
                <w:rFonts w:cs="Arial"/>
                <w:bCs/>
                <w:color w:val="000000"/>
                <w:lang w:val="x-none" w:eastAsia="ja-JP"/>
              </w:rPr>
              <w:t>IMD3</w:t>
            </w:r>
          </w:p>
        </w:tc>
      </w:tr>
      <w:tr w:rsidR="007854B7" w:rsidRPr="00EF5447" w14:paraId="0EE55C44" w14:textId="77777777" w:rsidTr="00952A03">
        <w:trPr>
          <w:trHeight w:val="54"/>
          <w:jc w:val="center"/>
        </w:trPr>
        <w:tc>
          <w:tcPr>
            <w:tcW w:w="2258" w:type="dxa"/>
            <w:tcBorders>
              <w:top w:val="nil"/>
              <w:bottom w:val="nil"/>
            </w:tcBorders>
            <w:shd w:val="clear" w:color="auto" w:fill="auto"/>
          </w:tcPr>
          <w:p w14:paraId="22F72E2D" w14:textId="77777777" w:rsidR="007854B7" w:rsidRPr="00EF5447" w:rsidRDefault="007854B7" w:rsidP="00952A03">
            <w:pPr>
              <w:pStyle w:val="TAC"/>
              <w:rPr>
                <w:szCs w:val="18"/>
                <w:lang w:eastAsia="ko-KR"/>
              </w:rPr>
            </w:pPr>
          </w:p>
        </w:tc>
        <w:tc>
          <w:tcPr>
            <w:tcW w:w="867" w:type="dxa"/>
            <w:shd w:val="clear" w:color="auto" w:fill="auto"/>
            <w:vAlign w:val="center"/>
          </w:tcPr>
          <w:p w14:paraId="7FB33FA6" w14:textId="77777777" w:rsidR="007854B7" w:rsidRPr="00EF5447" w:rsidRDefault="007854B7" w:rsidP="00952A03">
            <w:pPr>
              <w:pStyle w:val="TAC"/>
            </w:pPr>
            <w:r w:rsidRPr="00AC6BC4">
              <w:rPr>
                <w:rFonts w:cs="Arial"/>
                <w:color w:val="000000"/>
                <w:lang w:val="x-none" w:eastAsia="ja-JP"/>
              </w:rPr>
              <w:t>3</w:t>
            </w:r>
          </w:p>
        </w:tc>
        <w:tc>
          <w:tcPr>
            <w:tcW w:w="1167" w:type="dxa"/>
            <w:shd w:val="clear" w:color="auto" w:fill="auto"/>
            <w:noWrap/>
            <w:vAlign w:val="center"/>
          </w:tcPr>
          <w:p w14:paraId="1A9DB233" w14:textId="77777777" w:rsidR="007854B7" w:rsidRPr="00EF5447" w:rsidRDefault="007854B7" w:rsidP="00952A03">
            <w:pPr>
              <w:pStyle w:val="TAC"/>
            </w:pPr>
            <w:r w:rsidRPr="00AC6BC4">
              <w:rPr>
                <w:rFonts w:cs="Arial"/>
                <w:color w:val="000000"/>
                <w:lang w:val="x-none" w:eastAsia="ja-JP"/>
              </w:rPr>
              <w:t>1725</w:t>
            </w:r>
          </w:p>
        </w:tc>
        <w:tc>
          <w:tcPr>
            <w:tcW w:w="746" w:type="dxa"/>
            <w:shd w:val="clear" w:color="auto" w:fill="auto"/>
            <w:noWrap/>
            <w:vAlign w:val="center"/>
          </w:tcPr>
          <w:p w14:paraId="2ECA21C6"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1B7E7B34"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5E493E4C" w14:textId="77777777" w:rsidR="007854B7" w:rsidRPr="00EF5447" w:rsidRDefault="007854B7" w:rsidP="00952A03">
            <w:pPr>
              <w:pStyle w:val="TAC"/>
            </w:pPr>
            <w:r w:rsidRPr="00AC6BC4">
              <w:rPr>
                <w:rFonts w:cs="Arial"/>
                <w:color w:val="000000"/>
                <w:lang w:val="x-none" w:eastAsia="ja-JP"/>
              </w:rPr>
              <w:t>1820</w:t>
            </w:r>
          </w:p>
        </w:tc>
        <w:tc>
          <w:tcPr>
            <w:tcW w:w="867" w:type="dxa"/>
            <w:shd w:val="clear" w:color="auto" w:fill="auto"/>
          </w:tcPr>
          <w:p w14:paraId="3AE7E398"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6D130CF7"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35230308" w14:textId="77777777" w:rsidTr="00952A03">
        <w:trPr>
          <w:trHeight w:val="54"/>
          <w:jc w:val="center"/>
        </w:trPr>
        <w:tc>
          <w:tcPr>
            <w:tcW w:w="2258" w:type="dxa"/>
            <w:tcBorders>
              <w:top w:val="nil"/>
              <w:bottom w:val="nil"/>
            </w:tcBorders>
            <w:shd w:val="clear" w:color="auto" w:fill="auto"/>
          </w:tcPr>
          <w:p w14:paraId="10114BFC" w14:textId="77777777" w:rsidR="007854B7" w:rsidRPr="00EF5447" w:rsidRDefault="007854B7" w:rsidP="00952A03">
            <w:pPr>
              <w:pStyle w:val="TAC"/>
              <w:rPr>
                <w:szCs w:val="18"/>
                <w:lang w:eastAsia="ko-KR"/>
              </w:rPr>
            </w:pPr>
          </w:p>
        </w:tc>
        <w:tc>
          <w:tcPr>
            <w:tcW w:w="867" w:type="dxa"/>
            <w:shd w:val="clear" w:color="auto" w:fill="auto"/>
            <w:vAlign w:val="center"/>
          </w:tcPr>
          <w:p w14:paraId="029CCDA1" w14:textId="77777777" w:rsidR="007854B7" w:rsidRPr="00EF5447" w:rsidRDefault="007854B7" w:rsidP="00952A03">
            <w:pPr>
              <w:pStyle w:val="TAC"/>
            </w:pPr>
            <w:r w:rsidRPr="00AC6BC4">
              <w:rPr>
                <w:rFonts w:cs="Arial"/>
                <w:color w:val="000000"/>
                <w:lang w:val="x-none" w:eastAsia="ja-JP"/>
              </w:rPr>
              <w:t>n41</w:t>
            </w:r>
          </w:p>
        </w:tc>
        <w:tc>
          <w:tcPr>
            <w:tcW w:w="1167" w:type="dxa"/>
            <w:shd w:val="clear" w:color="auto" w:fill="auto"/>
            <w:noWrap/>
            <w:vAlign w:val="center"/>
          </w:tcPr>
          <w:p w14:paraId="54894D1D" w14:textId="77777777" w:rsidR="007854B7" w:rsidRPr="00EF5447" w:rsidRDefault="007854B7" w:rsidP="00952A03">
            <w:pPr>
              <w:pStyle w:val="TAC"/>
            </w:pPr>
            <w:r>
              <w:rPr>
                <w:rFonts w:cs="Arial"/>
                <w:color w:val="000000"/>
                <w:lang w:val="x-none" w:eastAsia="ja-JP"/>
              </w:rPr>
              <w:t>2585</w:t>
            </w:r>
          </w:p>
        </w:tc>
        <w:tc>
          <w:tcPr>
            <w:tcW w:w="746" w:type="dxa"/>
            <w:shd w:val="clear" w:color="auto" w:fill="auto"/>
            <w:noWrap/>
            <w:vAlign w:val="center"/>
          </w:tcPr>
          <w:p w14:paraId="32603126"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2F4A4098"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4E9CCD20" w14:textId="77777777" w:rsidR="007854B7" w:rsidRPr="00EF5447" w:rsidRDefault="007854B7" w:rsidP="00952A03">
            <w:pPr>
              <w:pStyle w:val="TAC"/>
            </w:pPr>
            <w:r>
              <w:rPr>
                <w:rFonts w:cs="Arial"/>
                <w:color w:val="000000"/>
                <w:lang w:val="x-none" w:eastAsia="ja-JP"/>
              </w:rPr>
              <w:t>2585</w:t>
            </w:r>
          </w:p>
        </w:tc>
        <w:tc>
          <w:tcPr>
            <w:tcW w:w="867" w:type="dxa"/>
            <w:shd w:val="clear" w:color="auto" w:fill="auto"/>
          </w:tcPr>
          <w:p w14:paraId="70763085"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01304DBD"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465AFB62" w14:textId="77777777" w:rsidTr="00952A03">
        <w:trPr>
          <w:trHeight w:val="54"/>
          <w:jc w:val="center"/>
        </w:trPr>
        <w:tc>
          <w:tcPr>
            <w:tcW w:w="2258" w:type="dxa"/>
            <w:tcBorders>
              <w:top w:val="nil"/>
              <w:bottom w:val="nil"/>
            </w:tcBorders>
            <w:shd w:val="clear" w:color="auto" w:fill="auto"/>
          </w:tcPr>
          <w:p w14:paraId="1B382CAA" w14:textId="77777777" w:rsidR="007854B7" w:rsidRPr="00EF5447" w:rsidRDefault="007854B7" w:rsidP="00952A03">
            <w:pPr>
              <w:pStyle w:val="TAC"/>
              <w:rPr>
                <w:szCs w:val="18"/>
                <w:lang w:eastAsia="ko-KR"/>
              </w:rPr>
            </w:pPr>
          </w:p>
        </w:tc>
        <w:tc>
          <w:tcPr>
            <w:tcW w:w="867" w:type="dxa"/>
            <w:shd w:val="clear" w:color="auto" w:fill="auto"/>
            <w:vAlign w:val="center"/>
          </w:tcPr>
          <w:p w14:paraId="5516442B" w14:textId="77777777" w:rsidR="007854B7" w:rsidRPr="00EF5447" w:rsidRDefault="007854B7" w:rsidP="00952A03">
            <w:pPr>
              <w:pStyle w:val="TAC"/>
            </w:pPr>
            <w:r w:rsidRPr="0065751C">
              <w:rPr>
                <w:rFonts w:cs="Arial"/>
                <w:bCs/>
                <w:color w:val="000000"/>
                <w:lang w:val="x-none" w:eastAsia="ja-JP"/>
              </w:rPr>
              <w:t>3</w:t>
            </w:r>
          </w:p>
        </w:tc>
        <w:tc>
          <w:tcPr>
            <w:tcW w:w="1167" w:type="dxa"/>
            <w:shd w:val="clear" w:color="auto" w:fill="auto"/>
            <w:noWrap/>
            <w:vAlign w:val="center"/>
          </w:tcPr>
          <w:p w14:paraId="524215FA" w14:textId="77777777" w:rsidR="007854B7" w:rsidRPr="00EF5447" w:rsidRDefault="007854B7" w:rsidP="00952A03">
            <w:pPr>
              <w:pStyle w:val="TAC"/>
            </w:pPr>
            <w:r w:rsidRPr="00AC6BC4">
              <w:rPr>
                <w:rFonts w:cs="Arial"/>
                <w:color w:val="000000"/>
                <w:lang w:val="x-none" w:eastAsia="ja-JP"/>
              </w:rPr>
              <w:t>1755</w:t>
            </w:r>
          </w:p>
        </w:tc>
        <w:tc>
          <w:tcPr>
            <w:tcW w:w="746" w:type="dxa"/>
            <w:shd w:val="clear" w:color="auto" w:fill="auto"/>
            <w:noWrap/>
            <w:vAlign w:val="center"/>
          </w:tcPr>
          <w:p w14:paraId="4C51ECA4"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7DF01ABA"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7F3E58E3" w14:textId="77777777" w:rsidR="007854B7" w:rsidRPr="00EF5447" w:rsidRDefault="007854B7" w:rsidP="00952A03">
            <w:pPr>
              <w:pStyle w:val="TAC"/>
            </w:pPr>
            <w:r w:rsidRPr="00AC6BC4">
              <w:rPr>
                <w:rFonts w:cs="Arial"/>
                <w:color w:val="000000"/>
                <w:lang w:val="x-none" w:eastAsia="ja-JP"/>
              </w:rPr>
              <w:t>1850</w:t>
            </w:r>
          </w:p>
        </w:tc>
        <w:tc>
          <w:tcPr>
            <w:tcW w:w="867" w:type="dxa"/>
            <w:shd w:val="clear" w:color="auto" w:fill="auto"/>
          </w:tcPr>
          <w:p w14:paraId="15E4FE78" w14:textId="77777777" w:rsidR="007854B7" w:rsidRPr="00EF5447" w:rsidRDefault="007854B7" w:rsidP="00952A03">
            <w:pPr>
              <w:pStyle w:val="TAC"/>
            </w:pPr>
            <w:r w:rsidRPr="0065751C">
              <w:rPr>
                <w:rFonts w:cs="Arial"/>
              </w:rPr>
              <w:t>28.8</w:t>
            </w:r>
          </w:p>
        </w:tc>
        <w:tc>
          <w:tcPr>
            <w:tcW w:w="1248" w:type="dxa"/>
            <w:gridSpan w:val="2"/>
            <w:shd w:val="clear" w:color="auto" w:fill="auto"/>
            <w:vAlign w:val="center"/>
          </w:tcPr>
          <w:p w14:paraId="0D02FAC4" w14:textId="77777777" w:rsidR="007854B7" w:rsidRPr="00EF5447" w:rsidRDefault="007854B7" w:rsidP="00952A03">
            <w:pPr>
              <w:pStyle w:val="TAC"/>
              <w:rPr>
                <w:lang w:eastAsia="ko-KR"/>
              </w:rPr>
            </w:pPr>
            <w:r w:rsidRPr="0065751C">
              <w:rPr>
                <w:rFonts w:cs="Arial"/>
                <w:bCs/>
                <w:color w:val="000000"/>
                <w:lang w:val="x-none" w:eastAsia="ja-JP"/>
              </w:rPr>
              <w:t>IMD2</w:t>
            </w:r>
          </w:p>
        </w:tc>
      </w:tr>
      <w:tr w:rsidR="007854B7" w:rsidRPr="00EF5447" w14:paraId="056851B1" w14:textId="77777777" w:rsidTr="00952A03">
        <w:trPr>
          <w:trHeight w:val="54"/>
          <w:jc w:val="center"/>
        </w:trPr>
        <w:tc>
          <w:tcPr>
            <w:tcW w:w="2258" w:type="dxa"/>
            <w:tcBorders>
              <w:top w:val="nil"/>
              <w:bottom w:val="nil"/>
            </w:tcBorders>
            <w:shd w:val="clear" w:color="auto" w:fill="auto"/>
          </w:tcPr>
          <w:p w14:paraId="2B6AB1B3" w14:textId="77777777" w:rsidR="007854B7" w:rsidRPr="00EF5447" w:rsidRDefault="007854B7" w:rsidP="00952A03">
            <w:pPr>
              <w:pStyle w:val="TAC"/>
              <w:rPr>
                <w:szCs w:val="18"/>
                <w:lang w:eastAsia="ko-KR"/>
              </w:rPr>
            </w:pPr>
          </w:p>
        </w:tc>
        <w:tc>
          <w:tcPr>
            <w:tcW w:w="867" w:type="dxa"/>
            <w:shd w:val="clear" w:color="auto" w:fill="auto"/>
            <w:vAlign w:val="center"/>
          </w:tcPr>
          <w:p w14:paraId="372FE45D" w14:textId="77777777" w:rsidR="007854B7" w:rsidRPr="00EF5447" w:rsidRDefault="007854B7" w:rsidP="00952A03">
            <w:pPr>
              <w:pStyle w:val="TAC"/>
            </w:pPr>
            <w:r w:rsidRPr="0065751C">
              <w:rPr>
                <w:rFonts w:cs="Arial"/>
                <w:color w:val="000000"/>
                <w:lang w:val="x-none" w:eastAsia="ja-JP"/>
              </w:rPr>
              <w:t>n41</w:t>
            </w:r>
          </w:p>
        </w:tc>
        <w:tc>
          <w:tcPr>
            <w:tcW w:w="1167" w:type="dxa"/>
            <w:shd w:val="clear" w:color="auto" w:fill="auto"/>
            <w:noWrap/>
            <w:vAlign w:val="center"/>
          </w:tcPr>
          <w:p w14:paraId="43589070" w14:textId="77777777" w:rsidR="007854B7" w:rsidRPr="00EF5447" w:rsidRDefault="007854B7" w:rsidP="00952A03">
            <w:pPr>
              <w:pStyle w:val="TAC"/>
            </w:pPr>
            <w:r w:rsidRPr="00AC6BC4">
              <w:rPr>
                <w:rFonts w:cs="Arial"/>
                <w:color w:val="000000"/>
                <w:lang w:val="x-none" w:eastAsia="ja-JP"/>
              </w:rPr>
              <w:t>2670</w:t>
            </w:r>
          </w:p>
        </w:tc>
        <w:tc>
          <w:tcPr>
            <w:tcW w:w="746" w:type="dxa"/>
            <w:shd w:val="clear" w:color="auto" w:fill="auto"/>
            <w:noWrap/>
            <w:vAlign w:val="center"/>
          </w:tcPr>
          <w:p w14:paraId="37A9EB8F" w14:textId="77777777" w:rsidR="007854B7" w:rsidRPr="00EF5447" w:rsidRDefault="007854B7" w:rsidP="00952A03">
            <w:pPr>
              <w:pStyle w:val="TAC"/>
            </w:pPr>
            <w:r w:rsidRPr="0065751C">
              <w:rPr>
                <w:rFonts w:cs="Arial"/>
                <w:color w:val="000000"/>
                <w:lang w:val="x-none" w:eastAsia="ja-JP"/>
              </w:rPr>
              <w:t>10</w:t>
            </w:r>
          </w:p>
        </w:tc>
        <w:tc>
          <w:tcPr>
            <w:tcW w:w="2266" w:type="dxa"/>
            <w:shd w:val="clear" w:color="auto" w:fill="auto"/>
            <w:noWrap/>
            <w:vAlign w:val="center"/>
          </w:tcPr>
          <w:p w14:paraId="0CBEA2BF" w14:textId="77777777" w:rsidR="007854B7" w:rsidRPr="00EF5447" w:rsidRDefault="007854B7" w:rsidP="00952A03">
            <w:pPr>
              <w:pStyle w:val="TAC"/>
            </w:pPr>
            <w:r w:rsidRPr="0065751C">
              <w:rPr>
                <w:rFonts w:cs="Arial"/>
                <w:color w:val="000000"/>
                <w:lang w:val="x-none" w:eastAsia="ja-JP"/>
              </w:rPr>
              <w:t>50</w:t>
            </w:r>
          </w:p>
        </w:tc>
        <w:tc>
          <w:tcPr>
            <w:tcW w:w="1323" w:type="dxa"/>
            <w:shd w:val="clear" w:color="auto" w:fill="auto"/>
            <w:noWrap/>
            <w:vAlign w:val="center"/>
          </w:tcPr>
          <w:p w14:paraId="08762C0B" w14:textId="77777777" w:rsidR="007854B7" w:rsidRPr="00EF5447" w:rsidRDefault="007854B7" w:rsidP="00952A03">
            <w:pPr>
              <w:pStyle w:val="TAC"/>
            </w:pPr>
            <w:r w:rsidRPr="00AC6BC4">
              <w:rPr>
                <w:rFonts w:cs="Arial"/>
                <w:color w:val="000000"/>
                <w:lang w:val="x-none" w:eastAsia="ja-JP"/>
              </w:rPr>
              <w:t>2670</w:t>
            </w:r>
          </w:p>
        </w:tc>
        <w:tc>
          <w:tcPr>
            <w:tcW w:w="867" w:type="dxa"/>
            <w:shd w:val="clear" w:color="auto" w:fill="auto"/>
          </w:tcPr>
          <w:p w14:paraId="38844D61"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46996299"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3F10D076" w14:textId="77777777" w:rsidTr="00952A03">
        <w:trPr>
          <w:trHeight w:val="54"/>
          <w:jc w:val="center"/>
        </w:trPr>
        <w:tc>
          <w:tcPr>
            <w:tcW w:w="2258" w:type="dxa"/>
            <w:tcBorders>
              <w:top w:val="nil"/>
              <w:bottom w:val="single" w:sz="4" w:space="0" w:color="auto"/>
            </w:tcBorders>
            <w:shd w:val="clear" w:color="auto" w:fill="auto"/>
          </w:tcPr>
          <w:p w14:paraId="0E129911" w14:textId="77777777" w:rsidR="007854B7" w:rsidRPr="00EF5447" w:rsidRDefault="007854B7" w:rsidP="00952A03">
            <w:pPr>
              <w:pStyle w:val="TAC"/>
              <w:rPr>
                <w:szCs w:val="18"/>
                <w:lang w:eastAsia="ko-KR"/>
              </w:rPr>
            </w:pPr>
          </w:p>
        </w:tc>
        <w:tc>
          <w:tcPr>
            <w:tcW w:w="867" w:type="dxa"/>
            <w:shd w:val="clear" w:color="auto" w:fill="auto"/>
            <w:vAlign w:val="center"/>
          </w:tcPr>
          <w:p w14:paraId="7A86E9A1" w14:textId="77777777" w:rsidR="007854B7" w:rsidRPr="00EF5447" w:rsidRDefault="007854B7" w:rsidP="00952A03">
            <w:pPr>
              <w:pStyle w:val="TAC"/>
            </w:pPr>
            <w:r w:rsidRPr="00AC6BC4">
              <w:rPr>
                <w:rFonts w:cs="Arial"/>
                <w:color w:val="000000"/>
                <w:lang w:val="x-none" w:eastAsia="ja-JP"/>
              </w:rPr>
              <w:t>18</w:t>
            </w:r>
          </w:p>
        </w:tc>
        <w:tc>
          <w:tcPr>
            <w:tcW w:w="1167" w:type="dxa"/>
            <w:shd w:val="clear" w:color="auto" w:fill="auto"/>
            <w:noWrap/>
            <w:vAlign w:val="center"/>
          </w:tcPr>
          <w:p w14:paraId="24BDB821" w14:textId="77777777" w:rsidR="007854B7" w:rsidRPr="00EF5447" w:rsidRDefault="007854B7" w:rsidP="00952A03">
            <w:pPr>
              <w:pStyle w:val="TAC"/>
            </w:pPr>
            <w:r w:rsidRPr="00AC6BC4">
              <w:rPr>
                <w:rFonts w:cs="Arial"/>
                <w:color w:val="000000"/>
                <w:lang w:val="x-none" w:eastAsia="ja-JP"/>
              </w:rPr>
              <w:t>820</w:t>
            </w:r>
          </w:p>
        </w:tc>
        <w:tc>
          <w:tcPr>
            <w:tcW w:w="746" w:type="dxa"/>
            <w:shd w:val="clear" w:color="auto" w:fill="auto"/>
            <w:noWrap/>
            <w:vAlign w:val="center"/>
          </w:tcPr>
          <w:p w14:paraId="1D4DA088"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46145361"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14CF7F24" w14:textId="77777777" w:rsidR="007854B7" w:rsidRPr="00EF5447" w:rsidRDefault="007854B7" w:rsidP="00952A03">
            <w:pPr>
              <w:pStyle w:val="TAC"/>
            </w:pPr>
            <w:r w:rsidRPr="00AC6BC4">
              <w:rPr>
                <w:rFonts w:cs="Arial"/>
                <w:color w:val="000000"/>
                <w:lang w:val="x-none" w:eastAsia="ja-JP"/>
              </w:rPr>
              <w:t>865</w:t>
            </w:r>
          </w:p>
        </w:tc>
        <w:tc>
          <w:tcPr>
            <w:tcW w:w="867" w:type="dxa"/>
            <w:shd w:val="clear" w:color="auto" w:fill="auto"/>
          </w:tcPr>
          <w:p w14:paraId="774D45D1" w14:textId="77777777" w:rsidR="007854B7" w:rsidRPr="00EF5447" w:rsidRDefault="007854B7" w:rsidP="00952A03">
            <w:pPr>
              <w:pStyle w:val="TAC"/>
            </w:pPr>
            <w:r w:rsidRPr="0065751C">
              <w:rPr>
                <w:rFonts w:cs="Arial"/>
              </w:rPr>
              <w:t>MSD</w:t>
            </w:r>
          </w:p>
        </w:tc>
        <w:tc>
          <w:tcPr>
            <w:tcW w:w="1248" w:type="dxa"/>
            <w:gridSpan w:val="2"/>
            <w:shd w:val="clear" w:color="auto" w:fill="auto"/>
            <w:vAlign w:val="center"/>
          </w:tcPr>
          <w:p w14:paraId="6A7C568A"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79561304" w14:textId="77777777" w:rsidTr="00952A03">
        <w:trPr>
          <w:trHeight w:val="54"/>
          <w:jc w:val="center"/>
        </w:trPr>
        <w:tc>
          <w:tcPr>
            <w:tcW w:w="2258" w:type="dxa"/>
            <w:tcBorders>
              <w:top w:val="single" w:sz="4" w:space="0" w:color="auto"/>
              <w:bottom w:val="nil"/>
            </w:tcBorders>
            <w:shd w:val="clear" w:color="auto" w:fill="auto"/>
          </w:tcPr>
          <w:p w14:paraId="031A2107" w14:textId="77777777" w:rsidR="007854B7" w:rsidRPr="00EF5447" w:rsidRDefault="007854B7" w:rsidP="00952A03">
            <w:pPr>
              <w:pStyle w:val="TAC"/>
              <w:rPr>
                <w:lang w:eastAsia="ko-KR"/>
              </w:rPr>
            </w:pPr>
            <w:r w:rsidRPr="00EF5447">
              <w:rPr>
                <w:lang w:eastAsia="ko-KR"/>
              </w:rPr>
              <w:t>DC_3A-18A_n77A</w:t>
            </w:r>
          </w:p>
          <w:p w14:paraId="1C71BB13" w14:textId="77777777" w:rsidR="007854B7" w:rsidRPr="00EF5447" w:rsidRDefault="007854B7" w:rsidP="00952A03">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52227DDA" w14:textId="77777777" w:rsidR="007854B7" w:rsidRPr="00EF5447" w:rsidRDefault="007854B7" w:rsidP="00952A03">
            <w:pPr>
              <w:pStyle w:val="TAC"/>
              <w:rPr>
                <w:rFonts w:eastAsia="MS Mincho"/>
              </w:rPr>
            </w:pPr>
            <w:r w:rsidRPr="00EF5447">
              <w:rPr>
                <w:lang w:eastAsia="zh-CN"/>
              </w:rPr>
              <w:t>DC_3A-18A_n78(2A)</w:t>
            </w:r>
          </w:p>
        </w:tc>
        <w:tc>
          <w:tcPr>
            <w:tcW w:w="867" w:type="dxa"/>
            <w:shd w:val="clear" w:color="auto" w:fill="auto"/>
          </w:tcPr>
          <w:p w14:paraId="1042FCA6"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74E327B8"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4977BF9F" w14:textId="77777777" w:rsidR="007854B7" w:rsidRPr="00EF5447" w:rsidRDefault="007854B7" w:rsidP="00952A03">
            <w:pPr>
              <w:pStyle w:val="TAC"/>
              <w:rPr>
                <w:rFonts w:eastAsia="Malgun Gothic"/>
                <w:szCs w:val="18"/>
                <w:lang w:eastAsia="ko-KR"/>
              </w:rPr>
            </w:pPr>
            <w:r w:rsidRPr="00EF5447">
              <w:rPr>
                <w:rFonts w:cs="Arial"/>
              </w:rPr>
              <w:t>N/A</w:t>
            </w:r>
          </w:p>
        </w:tc>
        <w:tc>
          <w:tcPr>
            <w:tcW w:w="2266" w:type="dxa"/>
            <w:shd w:val="clear" w:color="auto" w:fill="auto"/>
            <w:noWrap/>
          </w:tcPr>
          <w:p w14:paraId="11FF0152" w14:textId="77777777" w:rsidR="007854B7" w:rsidRPr="00EF5447" w:rsidRDefault="007854B7" w:rsidP="00952A03">
            <w:pPr>
              <w:pStyle w:val="TAC"/>
              <w:rPr>
                <w:rFonts w:eastAsia="Malgun Gothic"/>
                <w:szCs w:val="18"/>
                <w:lang w:eastAsia="ko-KR"/>
              </w:rPr>
            </w:pPr>
            <w:r w:rsidRPr="00EF5447">
              <w:rPr>
                <w:rFonts w:cs="Arial"/>
              </w:rPr>
              <w:t>N/A</w:t>
            </w:r>
          </w:p>
        </w:tc>
        <w:tc>
          <w:tcPr>
            <w:tcW w:w="1323" w:type="dxa"/>
            <w:shd w:val="clear" w:color="auto" w:fill="auto"/>
            <w:noWrap/>
          </w:tcPr>
          <w:p w14:paraId="7EE24FFF" w14:textId="77777777" w:rsidR="007854B7" w:rsidRPr="00EF5447" w:rsidRDefault="007854B7" w:rsidP="00952A03">
            <w:pPr>
              <w:pStyle w:val="TAC"/>
              <w:rPr>
                <w:rFonts w:eastAsia="Malgun Gothic"/>
                <w:szCs w:val="18"/>
                <w:lang w:eastAsia="ko-KR"/>
              </w:rPr>
            </w:pPr>
            <w:r w:rsidRPr="00EF5447">
              <w:rPr>
                <w:rFonts w:cs="Arial"/>
              </w:rPr>
              <w:t>N/A</w:t>
            </w:r>
          </w:p>
        </w:tc>
        <w:tc>
          <w:tcPr>
            <w:tcW w:w="867" w:type="dxa"/>
            <w:shd w:val="clear" w:color="auto" w:fill="auto"/>
          </w:tcPr>
          <w:p w14:paraId="4B23E61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B3EF552" w14:textId="77777777" w:rsidR="007854B7" w:rsidRPr="00EF5447" w:rsidRDefault="007854B7" w:rsidP="00952A03">
            <w:pPr>
              <w:pStyle w:val="TAC"/>
              <w:rPr>
                <w:lang w:eastAsia="zh-CN"/>
              </w:rPr>
            </w:pPr>
            <w:r w:rsidRPr="00EF5447">
              <w:t>IMD3</w:t>
            </w:r>
          </w:p>
        </w:tc>
      </w:tr>
      <w:tr w:rsidR="007854B7" w:rsidRPr="00EF5447" w14:paraId="1B5ECB8E" w14:textId="77777777" w:rsidTr="00952A03">
        <w:trPr>
          <w:trHeight w:val="54"/>
          <w:jc w:val="center"/>
        </w:trPr>
        <w:tc>
          <w:tcPr>
            <w:tcW w:w="2258" w:type="dxa"/>
            <w:tcBorders>
              <w:top w:val="nil"/>
              <w:bottom w:val="nil"/>
            </w:tcBorders>
            <w:shd w:val="clear" w:color="auto" w:fill="auto"/>
          </w:tcPr>
          <w:p w14:paraId="7624848C" w14:textId="77777777" w:rsidR="007854B7" w:rsidRPr="00EF5447" w:rsidRDefault="007854B7" w:rsidP="00952A03">
            <w:pPr>
              <w:pStyle w:val="TAC"/>
              <w:rPr>
                <w:rFonts w:eastAsia="MS Mincho"/>
              </w:rPr>
            </w:pPr>
          </w:p>
        </w:tc>
        <w:tc>
          <w:tcPr>
            <w:tcW w:w="867" w:type="dxa"/>
            <w:shd w:val="clear" w:color="auto" w:fill="auto"/>
          </w:tcPr>
          <w:p w14:paraId="71FDF80D" w14:textId="77777777" w:rsidR="007854B7" w:rsidRPr="00EF5447" w:rsidRDefault="007854B7" w:rsidP="00952A03">
            <w:pPr>
              <w:pStyle w:val="TAC"/>
              <w:rPr>
                <w:rFonts w:eastAsia="Malgun Gothic"/>
                <w:szCs w:val="18"/>
                <w:lang w:eastAsia="ko-KR"/>
              </w:rPr>
            </w:pPr>
            <w:r w:rsidRPr="00EF5447">
              <w:t>18</w:t>
            </w:r>
          </w:p>
        </w:tc>
        <w:tc>
          <w:tcPr>
            <w:tcW w:w="1167" w:type="dxa"/>
            <w:shd w:val="clear" w:color="auto" w:fill="auto"/>
            <w:noWrap/>
          </w:tcPr>
          <w:p w14:paraId="3721FB0B"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2DA89343" w14:textId="77777777" w:rsidR="007854B7" w:rsidRPr="00EF5447" w:rsidRDefault="007854B7" w:rsidP="00952A03">
            <w:pPr>
              <w:pStyle w:val="TAC"/>
              <w:rPr>
                <w:rFonts w:eastAsia="Malgun Gothic"/>
                <w:szCs w:val="18"/>
                <w:lang w:eastAsia="ko-KR"/>
              </w:rPr>
            </w:pPr>
            <w:r w:rsidRPr="00EF5447">
              <w:rPr>
                <w:rFonts w:cs="Arial"/>
              </w:rPr>
              <w:t>N/A</w:t>
            </w:r>
          </w:p>
        </w:tc>
        <w:tc>
          <w:tcPr>
            <w:tcW w:w="2266" w:type="dxa"/>
            <w:shd w:val="clear" w:color="auto" w:fill="auto"/>
            <w:noWrap/>
          </w:tcPr>
          <w:p w14:paraId="37264902" w14:textId="77777777" w:rsidR="007854B7" w:rsidRPr="00EF5447" w:rsidRDefault="007854B7" w:rsidP="00952A03">
            <w:pPr>
              <w:pStyle w:val="TAC"/>
              <w:rPr>
                <w:rFonts w:eastAsia="Malgun Gothic"/>
                <w:szCs w:val="18"/>
                <w:lang w:eastAsia="ko-KR"/>
              </w:rPr>
            </w:pPr>
            <w:r w:rsidRPr="00EF5447">
              <w:rPr>
                <w:rFonts w:cs="Arial"/>
              </w:rPr>
              <w:t>N/A</w:t>
            </w:r>
          </w:p>
        </w:tc>
        <w:tc>
          <w:tcPr>
            <w:tcW w:w="1323" w:type="dxa"/>
            <w:shd w:val="clear" w:color="auto" w:fill="auto"/>
            <w:noWrap/>
          </w:tcPr>
          <w:p w14:paraId="52CB9922" w14:textId="77777777" w:rsidR="007854B7" w:rsidRPr="00EF5447" w:rsidRDefault="007854B7" w:rsidP="00952A03">
            <w:pPr>
              <w:pStyle w:val="TAC"/>
              <w:rPr>
                <w:rFonts w:eastAsia="Malgun Gothic"/>
                <w:szCs w:val="18"/>
                <w:lang w:eastAsia="ko-KR"/>
              </w:rPr>
            </w:pPr>
            <w:r w:rsidRPr="00EF5447">
              <w:rPr>
                <w:rFonts w:cs="Arial"/>
              </w:rPr>
              <w:t>N/A</w:t>
            </w:r>
          </w:p>
        </w:tc>
        <w:tc>
          <w:tcPr>
            <w:tcW w:w="867" w:type="dxa"/>
            <w:shd w:val="clear" w:color="auto" w:fill="auto"/>
          </w:tcPr>
          <w:p w14:paraId="67BE8B29"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13ED8D9F" w14:textId="77777777" w:rsidR="007854B7" w:rsidRPr="00EF5447" w:rsidRDefault="007854B7" w:rsidP="00952A03">
            <w:pPr>
              <w:pStyle w:val="TAC"/>
              <w:rPr>
                <w:lang w:eastAsia="zh-CN"/>
              </w:rPr>
            </w:pPr>
            <w:r w:rsidRPr="00EF5447">
              <w:t>N/A</w:t>
            </w:r>
          </w:p>
        </w:tc>
      </w:tr>
      <w:tr w:rsidR="007854B7" w:rsidRPr="00EF5447" w14:paraId="41F14928" w14:textId="77777777" w:rsidTr="00952A03">
        <w:trPr>
          <w:trHeight w:val="54"/>
          <w:jc w:val="center"/>
        </w:trPr>
        <w:tc>
          <w:tcPr>
            <w:tcW w:w="2258" w:type="dxa"/>
            <w:tcBorders>
              <w:top w:val="nil"/>
              <w:bottom w:val="single" w:sz="4" w:space="0" w:color="auto"/>
            </w:tcBorders>
            <w:shd w:val="clear" w:color="auto" w:fill="auto"/>
          </w:tcPr>
          <w:p w14:paraId="1EB3C24E" w14:textId="77777777" w:rsidR="007854B7" w:rsidRPr="00EF5447" w:rsidRDefault="007854B7" w:rsidP="00952A03">
            <w:pPr>
              <w:pStyle w:val="TAC"/>
              <w:rPr>
                <w:rFonts w:eastAsia="MS Mincho"/>
              </w:rPr>
            </w:pPr>
          </w:p>
        </w:tc>
        <w:tc>
          <w:tcPr>
            <w:tcW w:w="867" w:type="dxa"/>
            <w:shd w:val="clear" w:color="auto" w:fill="auto"/>
          </w:tcPr>
          <w:p w14:paraId="7131FB41" w14:textId="77777777" w:rsidR="007854B7" w:rsidRPr="00EF5447" w:rsidRDefault="007854B7" w:rsidP="00952A03">
            <w:pPr>
              <w:pStyle w:val="TAC"/>
              <w:rPr>
                <w:rFonts w:eastAsia="Malgun Gothic"/>
                <w:szCs w:val="18"/>
                <w:lang w:eastAsia="ko-KR"/>
              </w:rPr>
            </w:pPr>
            <w:r w:rsidRPr="00EF5447">
              <w:t>n77, n78</w:t>
            </w:r>
          </w:p>
        </w:tc>
        <w:tc>
          <w:tcPr>
            <w:tcW w:w="1167" w:type="dxa"/>
            <w:shd w:val="clear" w:color="auto" w:fill="auto"/>
            <w:noWrap/>
          </w:tcPr>
          <w:p w14:paraId="2580F369"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5F06D44A" w14:textId="77777777" w:rsidR="007854B7" w:rsidRPr="00EF5447" w:rsidRDefault="007854B7" w:rsidP="00952A03">
            <w:pPr>
              <w:pStyle w:val="TAC"/>
              <w:rPr>
                <w:rFonts w:eastAsia="Malgun Gothic"/>
                <w:szCs w:val="18"/>
                <w:lang w:eastAsia="ko-KR"/>
              </w:rPr>
            </w:pPr>
            <w:r w:rsidRPr="00EF5447">
              <w:rPr>
                <w:rFonts w:cs="Arial"/>
              </w:rPr>
              <w:t>N/A</w:t>
            </w:r>
          </w:p>
        </w:tc>
        <w:tc>
          <w:tcPr>
            <w:tcW w:w="2266" w:type="dxa"/>
            <w:shd w:val="clear" w:color="auto" w:fill="auto"/>
            <w:noWrap/>
          </w:tcPr>
          <w:p w14:paraId="240B1039" w14:textId="77777777" w:rsidR="007854B7" w:rsidRPr="00EF5447" w:rsidRDefault="007854B7" w:rsidP="00952A03">
            <w:pPr>
              <w:pStyle w:val="TAC"/>
              <w:rPr>
                <w:rFonts w:eastAsia="Malgun Gothic"/>
                <w:szCs w:val="18"/>
                <w:lang w:eastAsia="ko-KR"/>
              </w:rPr>
            </w:pPr>
            <w:r w:rsidRPr="00EF5447">
              <w:rPr>
                <w:rFonts w:cs="Arial"/>
              </w:rPr>
              <w:t>N/A</w:t>
            </w:r>
          </w:p>
        </w:tc>
        <w:tc>
          <w:tcPr>
            <w:tcW w:w="1323" w:type="dxa"/>
            <w:shd w:val="clear" w:color="auto" w:fill="auto"/>
            <w:noWrap/>
          </w:tcPr>
          <w:p w14:paraId="577A1F6A" w14:textId="77777777" w:rsidR="007854B7" w:rsidRPr="00EF5447" w:rsidRDefault="007854B7" w:rsidP="00952A03">
            <w:pPr>
              <w:pStyle w:val="TAC"/>
              <w:rPr>
                <w:rFonts w:eastAsia="Malgun Gothic"/>
                <w:szCs w:val="18"/>
                <w:lang w:eastAsia="ko-KR"/>
              </w:rPr>
            </w:pPr>
            <w:r w:rsidRPr="00EF5447">
              <w:rPr>
                <w:rFonts w:cs="Arial"/>
              </w:rPr>
              <w:t>N/A</w:t>
            </w:r>
          </w:p>
        </w:tc>
        <w:tc>
          <w:tcPr>
            <w:tcW w:w="867" w:type="dxa"/>
            <w:shd w:val="clear" w:color="auto" w:fill="auto"/>
          </w:tcPr>
          <w:p w14:paraId="03141501"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47685A1" w14:textId="77777777" w:rsidR="007854B7" w:rsidRPr="00EF5447" w:rsidRDefault="007854B7" w:rsidP="00952A03">
            <w:pPr>
              <w:pStyle w:val="TAC"/>
              <w:rPr>
                <w:lang w:eastAsia="zh-CN"/>
              </w:rPr>
            </w:pPr>
            <w:r w:rsidRPr="00EF5447">
              <w:t>N/A</w:t>
            </w:r>
          </w:p>
        </w:tc>
      </w:tr>
      <w:tr w:rsidR="007854B7" w:rsidRPr="00EF5447" w14:paraId="48C3ECEF" w14:textId="77777777" w:rsidTr="00952A03">
        <w:trPr>
          <w:trHeight w:val="54"/>
          <w:jc w:val="center"/>
        </w:trPr>
        <w:tc>
          <w:tcPr>
            <w:tcW w:w="2258" w:type="dxa"/>
            <w:tcBorders>
              <w:bottom w:val="nil"/>
            </w:tcBorders>
            <w:shd w:val="clear" w:color="auto" w:fill="auto"/>
          </w:tcPr>
          <w:p w14:paraId="609061F0" w14:textId="77777777" w:rsidR="007854B7" w:rsidRDefault="007854B7" w:rsidP="00952A03">
            <w:pPr>
              <w:pStyle w:val="TAC"/>
              <w:rPr>
                <w:rFonts w:eastAsia="Malgun Gothic"/>
                <w:szCs w:val="18"/>
                <w:lang w:eastAsia="ko-KR"/>
              </w:rPr>
            </w:pPr>
            <w:r>
              <w:rPr>
                <w:rFonts w:eastAsia="Malgun Gothic"/>
                <w:szCs w:val="18"/>
                <w:lang w:eastAsia="ko-KR"/>
              </w:rPr>
              <w:t>DC_3A-19A_n77A</w:t>
            </w:r>
          </w:p>
          <w:p w14:paraId="1E0A2F4C" w14:textId="77777777" w:rsidR="007854B7" w:rsidRPr="00EF5447" w:rsidRDefault="007854B7" w:rsidP="00952A03">
            <w:pPr>
              <w:pStyle w:val="TAC"/>
              <w:rPr>
                <w:rFonts w:eastAsia="MS Mincho"/>
              </w:rPr>
            </w:pPr>
            <w:r>
              <w:rPr>
                <w:rFonts w:eastAsia="Malgun Gothic"/>
                <w:szCs w:val="18"/>
                <w:lang w:eastAsia="ko-KR"/>
              </w:rPr>
              <w:t>DC_3A-19A_n78A</w:t>
            </w:r>
          </w:p>
        </w:tc>
        <w:tc>
          <w:tcPr>
            <w:tcW w:w="867" w:type="dxa"/>
            <w:shd w:val="clear" w:color="auto" w:fill="auto"/>
          </w:tcPr>
          <w:p w14:paraId="07C53ACC" w14:textId="77777777" w:rsidR="007854B7" w:rsidRPr="00EF5447" w:rsidRDefault="007854B7" w:rsidP="00952A03">
            <w:pPr>
              <w:pStyle w:val="TAC"/>
            </w:pPr>
            <w:r>
              <w:t>3</w:t>
            </w:r>
          </w:p>
        </w:tc>
        <w:tc>
          <w:tcPr>
            <w:tcW w:w="1167" w:type="dxa"/>
            <w:shd w:val="clear" w:color="auto" w:fill="auto"/>
            <w:noWrap/>
          </w:tcPr>
          <w:p w14:paraId="346D62D3" w14:textId="77777777" w:rsidR="007854B7" w:rsidRPr="00EF5447" w:rsidRDefault="007854B7" w:rsidP="00952A03">
            <w:pPr>
              <w:pStyle w:val="TAC"/>
              <w:rPr>
                <w:rFonts w:cs="Arial"/>
              </w:rPr>
            </w:pPr>
            <w:r>
              <w:rPr>
                <w:lang w:val="en-US" w:eastAsia="ko-KR"/>
              </w:rPr>
              <w:t>1775</w:t>
            </w:r>
          </w:p>
        </w:tc>
        <w:tc>
          <w:tcPr>
            <w:tcW w:w="746" w:type="dxa"/>
            <w:shd w:val="clear" w:color="auto" w:fill="auto"/>
            <w:noWrap/>
          </w:tcPr>
          <w:p w14:paraId="637513C3" w14:textId="77777777" w:rsidR="007854B7" w:rsidRPr="00EF5447" w:rsidRDefault="007854B7" w:rsidP="00952A03">
            <w:pPr>
              <w:pStyle w:val="TAC"/>
              <w:rPr>
                <w:rFonts w:cs="Arial"/>
              </w:rPr>
            </w:pPr>
            <w:r>
              <w:t>5</w:t>
            </w:r>
          </w:p>
        </w:tc>
        <w:tc>
          <w:tcPr>
            <w:tcW w:w="2266" w:type="dxa"/>
            <w:shd w:val="clear" w:color="auto" w:fill="auto"/>
            <w:noWrap/>
          </w:tcPr>
          <w:p w14:paraId="1D841B40" w14:textId="77777777" w:rsidR="007854B7" w:rsidRPr="00EF5447" w:rsidRDefault="007854B7" w:rsidP="00952A03">
            <w:pPr>
              <w:pStyle w:val="TAC"/>
              <w:rPr>
                <w:rFonts w:cs="Arial"/>
              </w:rPr>
            </w:pPr>
            <w:r>
              <w:t>25</w:t>
            </w:r>
          </w:p>
        </w:tc>
        <w:tc>
          <w:tcPr>
            <w:tcW w:w="1323" w:type="dxa"/>
            <w:shd w:val="clear" w:color="auto" w:fill="auto"/>
            <w:noWrap/>
          </w:tcPr>
          <w:p w14:paraId="70161FF1" w14:textId="77777777" w:rsidR="007854B7" w:rsidRPr="00EF5447" w:rsidRDefault="007854B7" w:rsidP="00952A03">
            <w:pPr>
              <w:pStyle w:val="TAC"/>
              <w:rPr>
                <w:rFonts w:cs="Arial"/>
              </w:rPr>
            </w:pPr>
            <w:r>
              <w:rPr>
                <w:lang w:val="en-US" w:eastAsia="ko-KR"/>
              </w:rPr>
              <w:t>1850</w:t>
            </w:r>
          </w:p>
        </w:tc>
        <w:tc>
          <w:tcPr>
            <w:tcW w:w="867" w:type="dxa"/>
            <w:shd w:val="clear" w:color="auto" w:fill="auto"/>
          </w:tcPr>
          <w:p w14:paraId="1BD45B83" w14:textId="77777777" w:rsidR="007854B7" w:rsidRPr="00EF5447" w:rsidRDefault="007854B7" w:rsidP="00952A03">
            <w:pPr>
              <w:pStyle w:val="TAC"/>
              <w:rPr>
                <w:lang w:eastAsia="ja-JP"/>
              </w:rPr>
            </w:pPr>
            <w:r>
              <w:rPr>
                <w:lang w:eastAsia="ja-JP"/>
              </w:rPr>
              <w:t>17.3</w:t>
            </w:r>
          </w:p>
        </w:tc>
        <w:tc>
          <w:tcPr>
            <w:tcW w:w="1248" w:type="dxa"/>
            <w:gridSpan w:val="2"/>
            <w:shd w:val="clear" w:color="auto" w:fill="auto"/>
          </w:tcPr>
          <w:p w14:paraId="3CC766EA" w14:textId="77777777" w:rsidR="007854B7" w:rsidRPr="00EF5447" w:rsidRDefault="007854B7" w:rsidP="00952A03">
            <w:pPr>
              <w:pStyle w:val="TAC"/>
            </w:pPr>
            <w:r>
              <w:t>IMD3</w:t>
            </w:r>
          </w:p>
        </w:tc>
      </w:tr>
      <w:tr w:rsidR="007854B7" w:rsidRPr="00EF5447" w14:paraId="711EAF0A" w14:textId="77777777" w:rsidTr="00952A03">
        <w:trPr>
          <w:trHeight w:val="54"/>
          <w:jc w:val="center"/>
        </w:trPr>
        <w:tc>
          <w:tcPr>
            <w:tcW w:w="2258" w:type="dxa"/>
            <w:tcBorders>
              <w:top w:val="nil"/>
              <w:bottom w:val="nil"/>
            </w:tcBorders>
            <w:shd w:val="clear" w:color="auto" w:fill="auto"/>
          </w:tcPr>
          <w:p w14:paraId="1F656312" w14:textId="77777777" w:rsidR="007854B7" w:rsidRPr="00EF5447" w:rsidRDefault="007854B7" w:rsidP="00952A03">
            <w:pPr>
              <w:pStyle w:val="TAC"/>
              <w:rPr>
                <w:rFonts w:eastAsia="MS Mincho"/>
              </w:rPr>
            </w:pPr>
          </w:p>
        </w:tc>
        <w:tc>
          <w:tcPr>
            <w:tcW w:w="867" w:type="dxa"/>
            <w:shd w:val="clear" w:color="auto" w:fill="auto"/>
          </w:tcPr>
          <w:p w14:paraId="0F965FA4" w14:textId="77777777" w:rsidR="007854B7" w:rsidRPr="00EF5447" w:rsidRDefault="007854B7" w:rsidP="00952A03">
            <w:pPr>
              <w:pStyle w:val="TAC"/>
            </w:pPr>
            <w:r>
              <w:t>19</w:t>
            </w:r>
          </w:p>
        </w:tc>
        <w:tc>
          <w:tcPr>
            <w:tcW w:w="1167" w:type="dxa"/>
            <w:shd w:val="clear" w:color="auto" w:fill="auto"/>
            <w:noWrap/>
          </w:tcPr>
          <w:p w14:paraId="16DFCF9A" w14:textId="77777777" w:rsidR="007854B7" w:rsidRPr="00EF5447" w:rsidRDefault="007854B7" w:rsidP="00952A03">
            <w:pPr>
              <w:pStyle w:val="TAC"/>
              <w:rPr>
                <w:rFonts w:cs="Arial"/>
              </w:rPr>
            </w:pPr>
            <w:r>
              <w:rPr>
                <w:lang w:val="en-US" w:eastAsia="ko-KR"/>
              </w:rPr>
              <w:t>835</w:t>
            </w:r>
          </w:p>
        </w:tc>
        <w:tc>
          <w:tcPr>
            <w:tcW w:w="746" w:type="dxa"/>
            <w:shd w:val="clear" w:color="auto" w:fill="auto"/>
            <w:noWrap/>
          </w:tcPr>
          <w:p w14:paraId="232C0331" w14:textId="77777777" w:rsidR="007854B7" w:rsidRPr="00EF5447" w:rsidRDefault="007854B7" w:rsidP="00952A03">
            <w:pPr>
              <w:pStyle w:val="TAC"/>
              <w:rPr>
                <w:rFonts w:cs="Arial"/>
              </w:rPr>
            </w:pPr>
            <w:r>
              <w:t>5</w:t>
            </w:r>
          </w:p>
        </w:tc>
        <w:tc>
          <w:tcPr>
            <w:tcW w:w="2266" w:type="dxa"/>
            <w:shd w:val="clear" w:color="auto" w:fill="auto"/>
            <w:noWrap/>
          </w:tcPr>
          <w:p w14:paraId="6A8323C6" w14:textId="77777777" w:rsidR="007854B7" w:rsidRPr="00EF5447" w:rsidRDefault="007854B7" w:rsidP="00952A03">
            <w:pPr>
              <w:pStyle w:val="TAC"/>
              <w:rPr>
                <w:rFonts w:cs="Arial"/>
              </w:rPr>
            </w:pPr>
            <w:r>
              <w:t>25</w:t>
            </w:r>
          </w:p>
        </w:tc>
        <w:tc>
          <w:tcPr>
            <w:tcW w:w="1323" w:type="dxa"/>
            <w:shd w:val="clear" w:color="auto" w:fill="auto"/>
            <w:noWrap/>
          </w:tcPr>
          <w:p w14:paraId="44004CE1" w14:textId="77777777" w:rsidR="007854B7" w:rsidRPr="00EF5447" w:rsidRDefault="007854B7" w:rsidP="00952A03">
            <w:pPr>
              <w:pStyle w:val="TAC"/>
              <w:rPr>
                <w:rFonts w:cs="Arial"/>
              </w:rPr>
            </w:pPr>
            <w:r>
              <w:rPr>
                <w:lang w:val="en-US" w:eastAsia="ko-KR"/>
              </w:rPr>
              <w:t>880</w:t>
            </w:r>
          </w:p>
        </w:tc>
        <w:tc>
          <w:tcPr>
            <w:tcW w:w="867" w:type="dxa"/>
            <w:shd w:val="clear" w:color="auto" w:fill="auto"/>
          </w:tcPr>
          <w:p w14:paraId="5A92276F" w14:textId="77777777" w:rsidR="007854B7" w:rsidRPr="00EF5447" w:rsidRDefault="007854B7" w:rsidP="00952A03">
            <w:pPr>
              <w:pStyle w:val="TAC"/>
              <w:rPr>
                <w:lang w:eastAsia="ja-JP"/>
              </w:rPr>
            </w:pPr>
            <w:r>
              <w:rPr>
                <w:lang w:eastAsia="ja-JP"/>
              </w:rPr>
              <w:t>N/A</w:t>
            </w:r>
          </w:p>
        </w:tc>
        <w:tc>
          <w:tcPr>
            <w:tcW w:w="1248" w:type="dxa"/>
            <w:gridSpan w:val="2"/>
            <w:shd w:val="clear" w:color="auto" w:fill="auto"/>
          </w:tcPr>
          <w:p w14:paraId="33FFA30B" w14:textId="77777777" w:rsidR="007854B7" w:rsidRPr="00EF5447" w:rsidRDefault="007854B7" w:rsidP="00952A03">
            <w:pPr>
              <w:pStyle w:val="TAC"/>
            </w:pPr>
            <w:r>
              <w:t>N/A</w:t>
            </w:r>
          </w:p>
        </w:tc>
      </w:tr>
      <w:tr w:rsidR="007854B7" w:rsidRPr="00EF5447" w14:paraId="53D3CAF1" w14:textId="77777777" w:rsidTr="00952A03">
        <w:trPr>
          <w:trHeight w:val="54"/>
          <w:jc w:val="center"/>
        </w:trPr>
        <w:tc>
          <w:tcPr>
            <w:tcW w:w="2258" w:type="dxa"/>
            <w:tcBorders>
              <w:top w:val="nil"/>
              <w:bottom w:val="single" w:sz="4" w:space="0" w:color="auto"/>
            </w:tcBorders>
            <w:shd w:val="clear" w:color="auto" w:fill="auto"/>
          </w:tcPr>
          <w:p w14:paraId="412E0EDD" w14:textId="77777777" w:rsidR="007854B7" w:rsidRPr="00EF5447" w:rsidRDefault="007854B7" w:rsidP="00952A03">
            <w:pPr>
              <w:pStyle w:val="TAC"/>
              <w:rPr>
                <w:rFonts w:eastAsia="MS Mincho"/>
              </w:rPr>
            </w:pPr>
          </w:p>
        </w:tc>
        <w:tc>
          <w:tcPr>
            <w:tcW w:w="867" w:type="dxa"/>
            <w:shd w:val="clear" w:color="auto" w:fill="auto"/>
          </w:tcPr>
          <w:p w14:paraId="1EFD146C" w14:textId="77777777" w:rsidR="007854B7" w:rsidRPr="00EF5447" w:rsidRDefault="007854B7" w:rsidP="00952A03">
            <w:pPr>
              <w:pStyle w:val="TAC"/>
            </w:pPr>
            <w:r>
              <w:t>n77, n78</w:t>
            </w:r>
          </w:p>
        </w:tc>
        <w:tc>
          <w:tcPr>
            <w:tcW w:w="1167" w:type="dxa"/>
            <w:shd w:val="clear" w:color="auto" w:fill="auto"/>
            <w:noWrap/>
          </w:tcPr>
          <w:p w14:paraId="6E05286E" w14:textId="77777777" w:rsidR="007854B7" w:rsidRPr="00EF5447" w:rsidRDefault="007854B7" w:rsidP="00952A03">
            <w:pPr>
              <w:pStyle w:val="TAC"/>
              <w:rPr>
                <w:rFonts w:cs="Arial"/>
              </w:rPr>
            </w:pPr>
            <w:r>
              <w:rPr>
                <w:lang w:val="en-US" w:eastAsia="ko-KR"/>
              </w:rPr>
              <w:t>3520</w:t>
            </w:r>
          </w:p>
        </w:tc>
        <w:tc>
          <w:tcPr>
            <w:tcW w:w="746" w:type="dxa"/>
            <w:shd w:val="clear" w:color="auto" w:fill="auto"/>
            <w:noWrap/>
          </w:tcPr>
          <w:p w14:paraId="56ED02D0" w14:textId="77777777" w:rsidR="007854B7" w:rsidRPr="00EF5447" w:rsidRDefault="007854B7" w:rsidP="00952A03">
            <w:pPr>
              <w:pStyle w:val="TAC"/>
              <w:rPr>
                <w:rFonts w:cs="Arial"/>
              </w:rPr>
            </w:pPr>
            <w:r>
              <w:t>10</w:t>
            </w:r>
          </w:p>
        </w:tc>
        <w:tc>
          <w:tcPr>
            <w:tcW w:w="2266" w:type="dxa"/>
            <w:shd w:val="clear" w:color="auto" w:fill="auto"/>
            <w:noWrap/>
          </w:tcPr>
          <w:p w14:paraId="5D91D355" w14:textId="77777777" w:rsidR="007854B7" w:rsidRPr="00EF5447" w:rsidRDefault="007854B7" w:rsidP="00952A03">
            <w:pPr>
              <w:pStyle w:val="TAC"/>
              <w:rPr>
                <w:rFonts w:cs="Arial"/>
              </w:rPr>
            </w:pPr>
            <w:r>
              <w:t>50</w:t>
            </w:r>
          </w:p>
        </w:tc>
        <w:tc>
          <w:tcPr>
            <w:tcW w:w="1323" w:type="dxa"/>
            <w:shd w:val="clear" w:color="auto" w:fill="auto"/>
            <w:noWrap/>
          </w:tcPr>
          <w:p w14:paraId="3E6541B1" w14:textId="77777777" w:rsidR="007854B7" w:rsidRPr="00EF5447" w:rsidRDefault="007854B7" w:rsidP="00952A03">
            <w:pPr>
              <w:pStyle w:val="TAC"/>
              <w:rPr>
                <w:rFonts w:cs="Arial"/>
              </w:rPr>
            </w:pPr>
            <w:r>
              <w:rPr>
                <w:lang w:val="en-US" w:eastAsia="ko-KR"/>
              </w:rPr>
              <w:t>3520</w:t>
            </w:r>
          </w:p>
        </w:tc>
        <w:tc>
          <w:tcPr>
            <w:tcW w:w="867" w:type="dxa"/>
            <w:shd w:val="clear" w:color="auto" w:fill="auto"/>
          </w:tcPr>
          <w:p w14:paraId="4D95E6A9" w14:textId="77777777" w:rsidR="007854B7" w:rsidRPr="00EF5447" w:rsidRDefault="007854B7" w:rsidP="00952A03">
            <w:pPr>
              <w:pStyle w:val="TAC"/>
              <w:rPr>
                <w:lang w:eastAsia="ja-JP"/>
              </w:rPr>
            </w:pPr>
            <w:r>
              <w:rPr>
                <w:lang w:eastAsia="ja-JP"/>
              </w:rPr>
              <w:t>N/A</w:t>
            </w:r>
          </w:p>
        </w:tc>
        <w:tc>
          <w:tcPr>
            <w:tcW w:w="1248" w:type="dxa"/>
            <w:gridSpan w:val="2"/>
            <w:shd w:val="clear" w:color="auto" w:fill="auto"/>
          </w:tcPr>
          <w:p w14:paraId="0ABEC68D" w14:textId="77777777" w:rsidR="007854B7" w:rsidRPr="00EF5447" w:rsidRDefault="007854B7" w:rsidP="00952A03">
            <w:pPr>
              <w:pStyle w:val="TAC"/>
            </w:pPr>
            <w:r>
              <w:t>N/A</w:t>
            </w:r>
          </w:p>
        </w:tc>
      </w:tr>
      <w:tr w:rsidR="007854B7" w:rsidRPr="00EF5447" w14:paraId="7A964A86" w14:textId="77777777" w:rsidTr="00952A03">
        <w:trPr>
          <w:trHeight w:val="54"/>
          <w:jc w:val="center"/>
        </w:trPr>
        <w:tc>
          <w:tcPr>
            <w:tcW w:w="2258" w:type="dxa"/>
            <w:tcBorders>
              <w:bottom w:val="nil"/>
            </w:tcBorders>
            <w:shd w:val="clear" w:color="auto" w:fill="auto"/>
          </w:tcPr>
          <w:p w14:paraId="7F1D5078" w14:textId="77777777" w:rsidR="007854B7" w:rsidRPr="00EF5447" w:rsidRDefault="007854B7" w:rsidP="00952A0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2A51264" w14:textId="77777777" w:rsidR="007854B7" w:rsidRPr="00EF5447" w:rsidRDefault="007854B7" w:rsidP="00952A03">
            <w:pPr>
              <w:pStyle w:val="TAC"/>
              <w:rPr>
                <w:rFonts w:eastAsia="Malgun Gothic"/>
                <w:szCs w:val="18"/>
                <w:lang w:eastAsia="ko-KR"/>
              </w:rPr>
            </w:pPr>
            <w:r w:rsidRPr="00EF5447">
              <w:rPr>
                <w:rFonts w:cs="Arial"/>
              </w:rPr>
              <w:t>3</w:t>
            </w:r>
          </w:p>
        </w:tc>
        <w:tc>
          <w:tcPr>
            <w:tcW w:w="1167" w:type="dxa"/>
            <w:shd w:val="clear" w:color="auto" w:fill="auto"/>
            <w:noWrap/>
          </w:tcPr>
          <w:p w14:paraId="31BF577A" w14:textId="77777777" w:rsidR="007854B7" w:rsidRPr="00EF5447" w:rsidRDefault="007854B7" w:rsidP="00952A03">
            <w:pPr>
              <w:pStyle w:val="TAC"/>
              <w:rPr>
                <w:rFonts w:eastAsia="Malgun Gothic"/>
                <w:szCs w:val="18"/>
                <w:lang w:eastAsia="ko-KR"/>
              </w:rPr>
            </w:pPr>
            <w:r w:rsidRPr="00EF5447">
              <w:rPr>
                <w:rFonts w:cs="Arial"/>
              </w:rPr>
              <w:t>1747</w:t>
            </w:r>
          </w:p>
        </w:tc>
        <w:tc>
          <w:tcPr>
            <w:tcW w:w="746" w:type="dxa"/>
            <w:shd w:val="clear" w:color="auto" w:fill="auto"/>
            <w:noWrap/>
          </w:tcPr>
          <w:p w14:paraId="148BB24C"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E43D251"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1AE85CEC" w14:textId="77777777" w:rsidR="007854B7" w:rsidRPr="00EF5447" w:rsidRDefault="007854B7" w:rsidP="00952A03">
            <w:pPr>
              <w:pStyle w:val="TAC"/>
              <w:rPr>
                <w:rFonts w:eastAsia="Malgun Gothic"/>
                <w:szCs w:val="18"/>
                <w:lang w:eastAsia="ko-KR"/>
              </w:rPr>
            </w:pPr>
            <w:r w:rsidRPr="00EF5447">
              <w:rPr>
                <w:rFonts w:cs="Arial"/>
              </w:rPr>
              <w:t>1842</w:t>
            </w:r>
          </w:p>
        </w:tc>
        <w:tc>
          <w:tcPr>
            <w:tcW w:w="867" w:type="dxa"/>
            <w:shd w:val="clear" w:color="auto" w:fill="auto"/>
          </w:tcPr>
          <w:p w14:paraId="5F418800"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700B3FAA"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3A64EEEC" w14:textId="77777777" w:rsidTr="00952A03">
        <w:trPr>
          <w:trHeight w:val="54"/>
          <w:jc w:val="center"/>
        </w:trPr>
        <w:tc>
          <w:tcPr>
            <w:tcW w:w="2258" w:type="dxa"/>
            <w:tcBorders>
              <w:top w:val="nil"/>
              <w:bottom w:val="nil"/>
            </w:tcBorders>
            <w:shd w:val="clear" w:color="auto" w:fill="auto"/>
          </w:tcPr>
          <w:p w14:paraId="72B5FAED" w14:textId="77777777" w:rsidR="007854B7" w:rsidRPr="00EF5447" w:rsidRDefault="007854B7" w:rsidP="00952A03">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4A6846DD" w14:textId="77777777" w:rsidR="007854B7" w:rsidRPr="00EF5447" w:rsidRDefault="007854B7" w:rsidP="00952A03">
            <w:pPr>
              <w:pStyle w:val="TAC"/>
              <w:rPr>
                <w:rFonts w:eastAsia="Malgun Gothic"/>
                <w:szCs w:val="18"/>
                <w:lang w:eastAsia="ko-KR"/>
              </w:rPr>
            </w:pPr>
            <w:r w:rsidRPr="00EF5447">
              <w:rPr>
                <w:rFonts w:cs="Arial"/>
              </w:rPr>
              <w:t>n7</w:t>
            </w:r>
          </w:p>
        </w:tc>
        <w:tc>
          <w:tcPr>
            <w:tcW w:w="1167" w:type="dxa"/>
            <w:shd w:val="clear" w:color="auto" w:fill="auto"/>
            <w:noWrap/>
          </w:tcPr>
          <w:p w14:paraId="1D73745D" w14:textId="77777777" w:rsidR="007854B7" w:rsidRPr="00EF5447" w:rsidRDefault="007854B7" w:rsidP="00952A03">
            <w:pPr>
              <w:pStyle w:val="TAC"/>
              <w:rPr>
                <w:rFonts w:eastAsia="Malgun Gothic"/>
                <w:szCs w:val="18"/>
                <w:lang w:eastAsia="ko-KR"/>
              </w:rPr>
            </w:pPr>
            <w:r w:rsidRPr="00EF5447">
              <w:rPr>
                <w:rFonts w:cs="Arial"/>
              </w:rPr>
              <w:t>2543</w:t>
            </w:r>
          </w:p>
        </w:tc>
        <w:tc>
          <w:tcPr>
            <w:tcW w:w="746" w:type="dxa"/>
            <w:shd w:val="clear" w:color="auto" w:fill="auto"/>
            <w:noWrap/>
          </w:tcPr>
          <w:p w14:paraId="7143D2B9"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1F7F339"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03AC0D4" w14:textId="77777777" w:rsidR="007854B7" w:rsidRPr="00EF5447" w:rsidRDefault="007854B7" w:rsidP="00952A03">
            <w:pPr>
              <w:pStyle w:val="TAC"/>
              <w:rPr>
                <w:rFonts w:eastAsia="Malgun Gothic"/>
                <w:szCs w:val="18"/>
                <w:lang w:eastAsia="ko-KR"/>
              </w:rPr>
            </w:pPr>
            <w:r w:rsidRPr="00EF5447">
              <w:rPr>
                <w:rFonts w:cs="Arial"/>
              </w:rPr>
              <w:t>2663</w:t>
            </w:r>
          </w:p>
        </w:tc>
        <w:tc>
          <w:tcPr>
            <w:tcW w:w="867" w:type="dxa"/>
            <w:shd w:val="clear" w:color="auto" w:fill="auto"/>
          </w:tcPr>
          <w:p w14:paraId="590446CD"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141D12BF"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2EABE329" w14:textId="77777777" w:rsidTr="00952A03">
        <w:trPr>
          <w:trHeight w:val="54"/>
          <w:jc w:val="center"/>
        </w:trPr>
        <w:tc>
          <w:tcPr>
            <w:tcW w:w="2258" w:type="dxa"/>
            <w:tcBorders>
              <w:top w:val="nil"/>
              <w:bottom w:val="nil"/>
            </w:tcBorders>
            <w:shd w:val="clear" w:color="auto" w:fill="auto"/>
          </w:tcPr>
          <w:p w14:paraId="4D2E9CCA" w14:textId="77777777" w:rsidR="007854B7" w:rsidRPr="00EF5447" w:rsidRDefault="007854B7" w:rsidP="00952A03">
            <w:pPr>
              <w:pStyle w:val="TAC"/>
              <w:rPr>
                <w:rFonts w:eastAsia="MS Mincho"/>
              </w:rPr>
            </w:pPr>
          </w:p>
        </w:tc>
        <w:tc>
          <w:tcPr>
            <w:tcW w:w="867" w:type="dxa"/>
            <w:shd w:val="clear" w:color="auto" w:fill="auto"/>
          </w:tcPr>
          <w:p w14:paraId="1041CF0C" w14:textId="77777777" w:rsidR="007854B7" w:rsidRPr="00EF5447" w:rsidRDefault="007854B7" w:rsidP="00952A03">
            <w:pPr>
              <w:pStyle w:val="TAC"/>
              <w:rPr>
                <w:rFonts w:eastAsia="Malgun Gothic"/>
                <w:szCs w:val="18"/>
                <w:lang w:eastAsia="ko-KR"/>
              </w:rPr>
            </w:pPr>
            <w:r w:rsidRPr="00EF5447">
              <w:rPr>
                <w:rFonts w:cs="Arial"/>
              </w:rPr>
              <w:t>n28</w:t>
            </w:r>
          </w:p>
        </w:tc>
        <w:tc>
          <w:tcPr>
            <w:tcW w:w="1167" w:type="dxa"/>
            <w:shd w:val="clear" w:color="auto" w:fill="auto"/>
            <w:noWrap/>
          </w:tcPr>
          <w:p w14:paraId="47B0B4C8" w14:textId="77777777" w:rsidR="007854B7" w:rsidRPr="00EF5447" w:rsidRDefault="007854B7" w:rsidP="00952A03">
            <w:pPr>
              <w:pStyle w:val="TAC"/>
              <w:rPr>
                <w:rFonts w:eastAsia="Malgun Gothic"/>
                <w:szCs w:val="18"/>
                <w:lang w:eastAsia="ko-KR"/>
              </w:rPr>
            </w:pPr>
            <w:r w:rsidRPr="00EF5447">
              <w:rPr>
                <w:rFonts w:cs="Arial"/>
              </w:rPr>
              <w:t>741</w:t>
            </w:r>
          </w:p>
        </w:tc>
        <w:tc>
          <w:tcPr>
            <w:tcW w:w="746" w:type="dxa"/>
            <w:shd w:val="clear" w:color="auto" w:fill="auto"/>
            <w:noWrap/>
          </w:tcPr>
          <w:p w14:paraId="61144A0D"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6269B60D"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C7A0F0E" w14:textId="77777777" w:rsidR="007854B7" w:rsidRPr="00EF5447" w:rsidRDefault="007854B7" w:rsidP="00952A03">
            <w:pPr>
              <w:pStyle w:val="TAC"/>
              <w:rPr>
                <w:rFonts w:eastAsia="Malgun Gothic"/>
                <w:szCs w:val="18"/>
                <w:lang w:eastAsia="ko-KR"/>
              </w:rPr>
            </w:pPr>
            <w:r w:rsidRPr="00EF5447">
              <w:rPr>
                <w:rFonts w:cs="Arial"/>
              </w:rPr>
              <w:t>796.0</w:t>
            </w:r>
          </w:p>
        </w:tc>
        <w:tc>
          <w:tcPr>
            <w:tcW w:w="867" w:type="dxa"/>
            <w:shd w:val="clear" w:color="auto" w:fill="auto"/>
          </w:tcPr>
          <w:p w14:paraId="41A04901" w14:textId="77777777" w:rsidR="007854B7" w:rsidRPr="00EF5447" w:rsidRDefault="007854B7" w:rsidP="00952A03">
            <w:pPr>
              <w:pStyle w:val="TAC"/>
              <w:rPr>
                <w:lang w:eastAsia="zh-CN"/>
              </w:rPr>
            </w:pPr>
            <w:r w:rsidRPr="00EF5447">
              <w:rPr>
                <w:rFonts w:eastAsia="Malgun Gothic"/>
                <w:lang w:eastAsia="ko-KR"/>
              </w:rPr>
              <w:t>20.0</w:t>
            </w:r>
          </w:p>
        </w:tc>
        <w:tc>
          <w:tcPr>
            <w:tcW w:w="1248" w:type="dxa"/>
            <w:gridSpan w:val="2"/>
            <w:shd w:val="clear" w:color="auto" w:fill="auto"/>
          </w:tcPr>
          <w:p w14:paraId="3D1D78B1" w14:textId="77777777" w:rsidR="007854B7" w:rsidRPr="00EF5447" w:rsidRDefault="007854B7" w:rsidP="00952A03">
            <w:pPr>
              <w:pStyle w:val="TAC"/>
              <w:rPr>
                <w:lang w:eastAsia="zh-CN"/>
              </w:rPr>
            </w:pPr>
            <w:r w:rsidRPr="00EF5447">
              <w:rPr>
                <w:rFonts w:eastAsia="Malgun Gothic"/>
                <w:lang w:eastAsia="ko-KR"/>
              </w:rPr>
              <w:t>IMD2</w:t>
            </w:r>
          </w:p>
        </w:tc>
      </w:tr>
      <w:tr w:rsidR="007854B7" w:rsidRPr="00EF5447" w14:paraId="11D982FA" w14:textId="77777777" w:rsidTr="00952A03">
        <w:trPr>
          <w:trHeight w:val="54"/>
          <w:jc w:val="center"/>
        </w:trPr>
        <w:tc>
          <w:tcPr>
            <w:tcW w:w="2258" w:type="dxa"/>
            <w:tcBorders>
              <w:top w:val="nil"/>
              <w:bottom w:val="nil"/>
            </w:tcBorders>
            <w:shd w:val="clear" w:color="auto" w:fill="auto"/>
          </w:tcPr>
          <w:p w14:paraId="133672F7" w14:textId="77777777" w:rsidR="007854B7" w:rsidRPr="00EF5447" w:rsidRDefault="007854B7" w:rsidP="00952A03">
            <w:pPr>
              <w:pStyle w:val="TAC"/>
              <w:rPr>
                <w:rFonts w:eastAsia="MS Mincho"/>
              </w:rPr>
            </w:pPr>
          </w:p>
        </w:tc>
        <w:tc>
          <w:tcPr>
            <w:tcW w:w="867" w:type="dxa"/>
            <w:shd w:val="clear" w:color="auto" w:fill="auto"/>
          </w:tcPr>
          <w:p w14:paraId="2AE523C1" w14:textId="77777777" w:rsidR="007854B7" w:rsidRPr="00EF5447" w:rsidRDefault="007854B7" w:rsidP="00952A03">
            <w:pPr>
              <w:pStyle w:val="TAC"/>
              <w:rPr>
                <w:rFonts w:eastAsia="Malgun Gothic"/>
                <w:szCs w:val="18"/>
                <w:lang w:eastAsia="ko-KR"/>
              </w:rPr>
            </w:pPr>
            <w:r w:rsidRPr="00EF5447">
              <w:rPr>
                <w:rFonts w:cs="Arial"/>
                <w:szCs w:val="18"/>
              </w:rPr>
              <w:t>3</w:t>
            </w:r>
          </w:p>
        </w:tc>
        <w:tc>
          <w:tcPr>
            <w:tcW w:w="1167" w:type="dxa"/>
            <w:shd w:val="clear" w:color="auto" w:fill="auto"/>
            <w:noWrap/>
          </w:tcPr>
          <w:p w14:paraId="33997B88" w14:textId="77777777" w:rsidR="007854B7" w:rsidRPr="00EF5447" w:rsidRDefault="007854B7" w:rsidP="00952A03">
            <w:pPr>
              <w:pStyle w:val="TAC"/>
              <w:rPr>
                <w:rFonts w:eastAsia="Malgun Gothic"/>
                <w:szCs w:val="18"/>
                <w:lang w:eastAsia="ko-KR"/>
              </w:rPr>
            </w:pPr>
            <w:r w:rsidRPr="00EF5447">
              <w:rPr>
                <w:rFonts w:cs="Arial"/>
                <w:szCs w:val="18"/>
              </w:rPr>
              <w:t>1712.5</w:t>
            </w:r>
          </w:p>
        </w:tc>
        <w:tc>
          <w:tcPr>
            <w:tcW w:w="746" w:type="dxa"/>
            <w:shd w:val="clear" w:color="auto" w:fill="auto"/>
            <w:noWrap/>
          </w:tcPr>
          <w:p w14:paraId="2224D0C6"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7969F087"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703D5883" w14:textId="77777777" w:rsidR="007854B7" w:rsidRPr="00EF5447" w:rsidRDefault="007854B7" w:rsidP="00952A03">
            <w:pPr>
              <w:pStyle w:val="TAC"/>
              <w:rPr>
                <w:rFonts w:eastAsia="Malgun Gothic"/>
                <w:szCs w:val="18"/>
                <w:lang w:eastAsia="ko-KR"/>
              </w:rPr>
            </w:pPr>
            <w:r w:rsidRPr="00EF5447">
              <w:rPr>
                <w:rFonts w:cs="Arial"/>
                <w:szCs w:val="18"/>
              </w:rPr>
              <w:t>1807.5</w:t>
            </w:r>
          </w:p>
        </w:tc>
        <w:tc>
          <w:tcPr>
            <w:tcW w:w="867" w:type="dxa"/>
            <w:shd w:val="clear" w:color="auto" w:fill="auto"/>
          </w:tcPr>
          <w:p w14:paraId="7C7981F6"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5C7BBB9E"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2AD61148" w14:textId="77777777" w:rsidTr="00952A03">
        <w:trPr>
          <w:trHeight w:val="54"/>
          <w:jc w:val="center"/>
        </w:trPr>
        <w:tc>
          <w:tcPr>
            <w:tcW w:w="2258" w:type="dxa"/>
            <w:tcBorders>
              <w:top w:val="nil"/>
              <w:bottom w:val="nil"/>
            </w:tcBorders>
            <w:shd w:val="clear" w:color="auto" w:fill="auto"/>
          </w:tcPr>
          <w:p w14:paraId="60827DD8" w14:textId="77777777" w:rsidR="007854B7" w:rsidRPr="00EF5447" w:rsidRDefault="007854B7" w:rsidP="00952A03">
            <w:pPr>
              <w:pStyle w:val="TAC"/>
              <w:rPr>
                <w:rFonts w:eastAsia="MS Mincho"/>
              </w:rPr>
            </w:pPr>
          </w:p>
        </w:tc>
        <w:tc>
          <w:tcPr>
            <w:tcW w:w="867" w:type="dxa"/>
            <w:shd w:val="clear" w:color="auto" w:fill="auto"/>
          </w:tcPr>
          <w:p w14:paraId="0922BD2F" w14:textId="77777777" w:rsidR="007854B7" w:rsidRPr="00EF5447" w:rsidRDefault="007854B7" w:rsidP="00952A03">
            <w:pPr>
              <w:pStyle w:val="TAC"/>
              <w:rPr>
                <w:rFonts w:eastAsia="Malgun Gothic"/>
                <w:szCs w:val="18"/>
                <w:lang w:eastAsia="ko-KR"/>
              </w:rPr>
            </w:pPr>
            <w:r w:rsidRPr="00EF5447">
              <w:rPr>
                <w:rFonts w:cs="Arial"/>
                <w:szCs w:val="18"/>
              </w:rPr>
              <w:t>n7</w:t>
            </w:r>
          </w:p>
        </w:tc>
        <w:tc>
          <w:tcPr>
            <w:tcW w:w="1167" w:type="dxa"/>
            <w:shd w:val="clear" w:color="auto" w:fill="auto"/>
            <w:noWrap/>
          </w:tcPr>
          <w:p w14:paraId="14C07544" w14:textId="77777777" w:rsidR="007854B7" w:rsidRPr="00EF5447" w:rsidRDefault="007854B7" w:rsidP="00952A03">
            <w:pPr>
              <w:pStyle w:val="TAC"/>
              <w:rPr>
                <w:rFonts w:eastAsia="Malgun Gothic"/>
                <w:szCs w:val="18"/>
                <w:lang w:eastAsia="ko-KR"/>
              </w:rPr>
            </w:pPr>
            <w:r w:rsidRPr="00EF5447">
              <w:rPr>
                <w:rFonts w:cs="Arial"/>
                <w:szCs w:val="18"/>
              </w:rPr>
              <w:t>2562</w:t>
            </w:r>
          </w:p>
        </w:tc>
        <w:tc>
          <w:tcPr>
            <w:tcW w:w="746" w:type="dxa"/>
            <w:shd w:val="clear" w:color="auto" w:fill="auto"/>
            <w:noWrap/>
          </w:tcPr>
          <w:p w14:paraId="365F663B"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04E1A593"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5F99BE75" w14:textId="77777777" w:rsidR="007854B7" w:rsidRPr="00EF5447" w:rsidRDefault="007854B7" w:rsidP="00952A03">
            <w:pPr>
              <w:pStyle w:val="TAC"/>
              <w:rPr>
                <w:rFonts w:eastAsia="Malgun Gothic"/>
                <w:szCs w:val="18"/>
                <w:lang w:eastAsia="ko-KR"/>
              </w:rPr>
            </w:pPr>
            <w:r w:rsidRPr="00EF5447">
              <w:rPr>
                <w:rFonts w:cs="Arial"/>
                <w:szCs w:val="18"/>
              </w:rPr>
              <w:t>2682</w:t>
            </w:r>
          </w:p>
        </w:tc>
        <w:tc>
          <w:tcPr>
            <w:tcW w:w="867" w:type="dxa"/>
            <w:shd w:val="clear" w:color="auto" w:fill="auto"/>
          </w:tcPr>
          <w:p w14:paraId="282C8857" w14:textId="77777777" w:rsidR="007854B7" w:rsidRPr="00EF5447" w:rsidRDefault="007854B7" w:rsidP="00952A03">
            <w:pPr>
              <w:pStyle w:val="TAC"/>
              <w:rPr>
                <w:lang w:eastAsia="zh-CN"/>
              </w:rPr>
            </w:pPr>
            <w:r w:rsidRPr="00EF5447">
              <w:rPr>
                <w:rFonts w:eastAsia="Malgun Gothic"/>
                <w:lang w:eastAsia="ko-KR"/>
              </w:rPr>
              <w:t>17.0</w:t>
            </w:r>
          </w:p>
        </w:tc>
        <w:tc>
          <w:tcPr>
            <w:tcW w:w="1248" w:type="dxa"/>
            <w:gridSpan w:val="2"/>
            <w:shd w:val="clear" w:color="auto" w:fill="auto"/>
          </w:tcPr>
          <w:p w14:paraId="4F77326B" w14:textId="77777777" w:rsidR="007854B7" w:rsidRPr="00EF5447" w:rsidRDefault="007854B7" w:rsidP="00952A03">
            <w:pPr>
              <w:pStyle w:val="TAC"/>
              <w:rPr>
                <w:lang w:eastAsia="zh-CN"/>
              </w:rPr>
            </w:pPr>
            <w:r w:rsidRPr="00EF5447">
              <w:rPr>
                <w:rFonts w:eastAsia="Malgun Gothic"/>
                <w:lang w:eastAsia="ko-KR"/>
              </w:rPr>
              <w:t>IMD3</w:t>
            </w:r>
          </w:p>
        </w:tc>
      </w:tr>
      <w:tr w:rsidR="007854B7" w:rsidRPr="00EF5447" w14:paraId="4C09D2DA" w14:textId="77777777" w:rsidTr="00952A03">
        <w:trPr>
          <w:trHeight w:val="54"/>
          <w:jc w:val="center"/>
        </w:trPr>
        <w:tc>
          <w:tcPr>
            <w:tcW w:w="2258" w:type="dxa"/>
            <w:tcBorders>
              <w:top w:val="nil"/>
              <w:bottom w:val="single" w:sz="4" w:space="0" w:color="auto"/>
            </w:tcBorders>
            <w:shd w:val="clear" w:color="auto" w:fill="auto"/>
          </w:tcPr>
          <w:p w14:paraId="7161CBE6" w14:textId="77777777" w:rsidR="007854B7" w:rsidRPr="00EF5447" w:rsidRDefault="007854B7" w:rsidP="00952A03">
            <w:pPr>
              <w:pStyle w:val="TAC"/>
              <w:rPr>
                <w:rFonts w:eastAsia="MS Mincho"/>
              </w:rPr>
            </w:pPr>
          </w:p>
        </w:tc>
        <w:tc>
          <w:tcPr>
            <w:tcW w:w="867" w:type="dxa"/>
            <w:shd w:val="clear" w:color="auto" w:fill="auto"/>
          </w:tcPr>
          <w:p w14:paraId="4FD8211A" w14:textId="77777777" w:rsidR="007854B7" w:rsidRPr="00EF5447" w:rsidRDefault="007854B7" w:rsidP="00952A03">
            <w:pPr>
              <w:pStyle w:val="TAC"/>
              <w:rPr>
                <w:rFonts w:eastAsia="Malgun Gothic"/>
                <w:szCs w:val="18"/>
                <w:lang w:eastAsia="ko-KR"/>
              </w:rPr>
            </w:pPr>
            <w:r w:rsidRPr="00EF5447">
              <w:rPr>
                <w:rFonts w:cs="Arial"/>
                <w:szCs w:val="18"/>
              </w:rPr>
              <w:t>n28</w:t>
            </w:r>
          </w:p>
        </w:tc>
        <w:tc>
          <w:tcPr>
            <w:tcW w:w="1167" w:type="dxa"/>
            <w:shd w:val="clear" w:color="auto" w:fill="auto"/>
            <w:noWrap/>
          </w:tcPr>
          <w:p w14:paraId="317AC7AD" w14:textId="77777777" w:rsidR="007854B7" w:rsidRPr="00EF5447" w:rsidRDefault="007854B7" w:rsidP="00952A03">
            <w:pPr>
              <w:pStyle w:val="TAC"/>
              <w:rPr>
                <w:rFonts w:eastAsia="Malgun Gothic"/>
                <w:szCs w:val="18"/>
                <w:lang w:eastAsia="ko-KR"/>
              </w:rPr>
            </w:pPr>
            <w:r w:rsidRPr="00EF5447">
              <w:rPr>
                <w:rFonts w:cs="Arial"/>
                <w:szCs w:val="18"/>
              </w:rPr>
              <w:t>743</w:t>
            </w:r>
          </w:p>
        </w:tc>
        <w:tc>
          <w:tcPr>
            <w:tcW w:w="746" w:type="dxa"/>
            <w:shd w:val="clear" w:color="auto" w:fill="auto"/>
            <w:noWrap/>
          </w:tcPr>
          <w:p w14:paraId="4E4AFA89"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2D7A2693"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42268FD9" w14:textId="77777777" w:rsidR="007854B7" w:rsidRPr="00EF5447" w:rsidRDefault="007854B7" w:rsidP="00952A03">
            <w:pPr>
              <w:pStyle w:val="TAC"/>
              <w:rPr>
                <w:rFonts w:eastAsia="Malgun Gothic"/>
                <w:szCs w:val="18"/>
                <w:lang w:eastAsia="ko-KR"/>
              </w:rPr>
            </w:pPr>
            <w:r w:rsidRPr="00EF5447">
              <w:rPr>
                <w:rFonts w:cs="Arial"/>
                <w:szCs w:val="18"/>
              </w:rPr>
              <w:t>798</w:t>
            </w:r>
          </w:p>
        </w:tc>
        <w:tc>
          <w:tcPr>
            <w:tcW w:w="867" w:type="dxa"/>
            <w:shd w:val="clear" w:color="auto" w:fill="auto"/>
          </w:tcPr>
          <w:p w14:paraId="5C694562"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4D979A5D"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6A4F8D40" w14:textId="77777777" w:rsidTr="00952A03">
        <w:trPr>
          <w:trHeight w:val="54"/>
          <w:jc w:val="center"/>
        </w:trPr>
        <w:tc>
          <w:tcPr>
            <w:tcW w:w="2258" w:type="dxa"/>
            <w:tcBorders>
              <w:bottom w:val="nil"/>
            </w:tcBorders>
            <w:shd w:val="clear" w:color="auto" w:fill="auto"/>
          </w:tcPr>
          <w:p w14:paraId="2FEAD2B5" w14:textId="77777777" w:rsidR="007854B7" w:rsidRPr="00EF5447" w:rsidRDefault="007854B7" w:rsidP="00952A03">
            <w:pPr>
              <w:pStyle w:val="TAC"/>
            </w:pPr>
            <w:r w:rsidRPr="00EF5447">
              <w:rPr>
                <w:lang w:eastAsia="ja-JP"/>
              </w:rPr>
              <w:t>DC_3A-7A_n40A</w:t>
            </w:r>
          </w:p>
        </w:tc>
        <w:tc>
          <w:tcPr>
            <w:tcW w:w="867" w:type="dxa"/>
            <w:shd w:val="clear" w:color="auto" w:fill="auto"/>
          </w:tcPr>
          <w:p w14:paraId="5EA2379A" w14:textId="77777777" w:rsidR="007854B7" w:rsidRPr="00EF5447" w:rsidRDefault="007854B7" w:rsidP="00952A03">
            <w:pPr>
              <w:pStyle w:val="TAC"/>
              <w:rPr>
                <w:lang w:eastAsia="zh-TW"/>
              </w:rPr>
            </w:pPr>
            <w:r w:rsidRPr="00EF5447">
              <w:t>3</w:t>
            </w:r>
          </w:p>
        </w:tc>
        <w:tc>
          <w:tcPr>
            <w:tcW w:w="1167" w:type="dxa"/>
            <w:shd w:val="clear" w:color="auto" w:fill="auto"/>
            <w:noWrap/>
          </w:tcPr>
          <w:p w14:paraId="103C0496" w14:textId="77777777" w:rsidR="007854B7" w:rsidRPr="00EF5447" w:rsidRDefault="007854B7" w:rsidP="00952A03">
            <w:pPr>
              <w:pStyle w:val="TAC"/>
              <w:rPr>
                <w:lang w:eastAsia="zh-TW"/>
              </w:rPr>
            </w:pPr>
            <w:r w:rsidRPr="00EF5447">
              <w:t>1771.6</w:t>
            </w:r>
          </w:p>
        </w:tc>
        <w:tc>
          <w:tcPr>
            <w:tcW w:w="746" w:type="dxa"/>
            <w:shd w:val="clear" w:color="auto" w:fill="auto"/>
            <w:noWrap/>
          </w:tcPr>
          <w:p w14:paraId="6988A8B6"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ABD2D20" w14:textId="77777777" w:rsidR="007854B7" w:rsidRPr="00EF5447" w:rsidRDefault="007854B7" w:rsidP="00952A03">
            <w:pPr>
              <w:pStyle w:val="TAC"/>
              <w:rPr>
                <w:kern w:val="2"/>
                <w:szCs w:val="24"/>
                <w:lang w:eastAsia="zh-TW"/>
              </w:rPr>
            </w:pPr>
            <w:r w:rsidRPr="00EF5447">
              <w:t>25</w:t>
            </w:r>
          </w:p>
        </w:tc>
        <w:tc>
          <w:tcPr>
            <w:tcW w:w="1323" w:type="dxa"/>
            <w:shd w:val="clear" w:color="auto" w:fill="auto"/>
            <w:noWrap/>
          </w:tcPr>
          <w:p w14:paraId="06790AC2" w14:textId="77777777" w:rsidR="007854B7" w:rsidRPr="00EF5447" w:rsidRDefault="007854B7" w:rsidP="00952A03">
            <w:pPr>
              <w:pStyle w:val="TAC"/>
              <w:rPr>
                <w:lang w:eastAsia="zh-TW"/>
              </w:rPr>
            </w:pPr>
            <w:r w:rsidRPr="00EF5447">
              <w:t>1866.6</w:t>
            </w:r>
          </w:p>
        </w:tc>
        <w:tc>
          <w:tcPr>
            <w:tcW w:w="867" w:type="dxa"/>
            <w:shd w:val="clear" w:color="auto" w:fill="auto"/>
          </w:tcPr>
          <w:p w14:paraId="6C9E57B1" w14:textId="77777777" w:rsidR="007854B7" w:rsidRPr="00EF5447" w:rsidRDefault="007854B7" w:rsidP="00952A03">
            <w:pPr>
              <w:pStyle w:val="TAC"/>
              <w:rPr>
                <w:kern w:val="2"/>
                <w:szCs w:val="24"/>
                <w:lang w:eastAsia="zh-TW"/>
              </w:rPr>
            </w:pPr>
            <w:r w:rsidRPr="00EF5447">
              <w:t>3.4</w:t>
            </w:r>
          </w:p>
        </w:tc>
        <w:tc>
          <w:tcPr>
            <w:tcW w:w="1248" w:type="dxa"/>
            <w:gridSpan w:val="2"/>
            <w:shd w:val="clear" w:color="auto" w:fill="auto"/>
          </w:tcPr>
          <w:p w14:paraId="11970961" w14:textId="77777777" w:rsidR="007854B7" w:rsidRPr="00EF5447" w:rsidRDefault="007854B7" w:rsidP="00952A03">
            <w:pPr>
              <w:pStyle w:val="TAC"/>
              <w:rPr>
                <w:rFonts w:eastAsia="Malgun Gothic"/>
                <w:lang w:eastAsia="ko-KR"/>
              </w:rPr>
            </w:pPr>
            <w:r w:rsidRPr="00EF5447">
              <w:t>IMD5</w:t>
            </w:r>
          </w:p>
        </w:tc>
      </w:tr>
      <w:tr w:rsidR="007854B7" w:rsidRPr="00EF5447" w14:paraId="6AB0A063" w14:textId="77777777" w:rsidTr="00952A03">
        <w:trPr>
          <w:trHeight w:val="54"/>
          <w:jc w:val="center"/>
        </w:trPr>
        <w:tc>
          <w:tcPr>
            <w:tcW w:w="2258" w:type="dxa"/>
            <w:tcBorders>
              <w:top w:val="nil"/>
              <w:bottom w:val="nil"/>
            </w:tcBorders>
            <w:shd w:val="clear" w:color="auto" w:fill="auto"/>
          </w:tcPr>
          <w:p w14:paraId="08EAC73D" w14:textId="77777777" w:rsidR="007854B7" w:rsidRPr="00EF5447" w:rsidRDefault="007854B7" w:rsidP="00952A03">
            <w:pPr>
              <w:pStyle w:val="TAC"/>
            </w:pPr>
            <w:r>
              <w:rPr>
                <w:rFonts w:hint="eastAsia"/>
                <w:lang w:eastAsia="ko-KR"/>
              </w:rPr>
              <w:t>D</w:t>
            </w:r>
            <w:r>
              <w:rPr>
                <w:lang w:eastAsia="ko-KR"/>
              </w:rPr>
              <w:t>C_3A-7A-7A_n40A</w:t>
            </w:r>
          </w:p>
        </w:tc>
        <w:tc>
          <w:tcPr>
            <w:tcW w:w="867" w:type="dxa"/>
            <w:shd w:val="clear" w:color="auto" w:fill="auto"/>
          </w:tcPr>
          <w:p w14:paraId="31EA33B9" w14:textId="77777777" w:rsidR="007854B7" w:rsidRPr="00EF5447" w:rsidRDefault="007854B7" w:rsidP="00952A03">
            <w:pPr>
              <w:pStyle w:val="TAC"/>
              <w:rPr>
                <w:lang w:eastAsia="zh-TW"/>
              </w:rPr>
            </w:pPr>
            <w:r w:rsidRPr="00EF5447">
              <w:rPr>
                <w:lang w:eastAsia="ko-KR"/>
              </w:rPr>
              <w:t>7</w:t>
            </w:r>
          </w:p>
        </w:tc>
        <w:tc>
          <w:tcPr>
            <w:tcW w:w="1167" w:type="dxa"/>
            <w:shd w:val="clear" w:color="auto" w:fill="auto"/>
            <w:noWrap/>
          </w:tcPr>
          <w:p w14:paraId="00CEFB68" w14:textId="77777777" w:rsidR="007854B7" w:rsidRPr="00EF5447" w:rsidRDefault="007854B7" w:rsidP="00952A03">
            <w:pPr>
              <w:pStyle w:val="TAC"/>
              <w:rPr>
                <w:lang w:eastAsia="zh-TW"/>
              </w:rPr>
            </w:pPr>
            <w:r w:rsidRPr="00EF5447">
              <w:rPr>
                <w:lang w:eastAsia="ko-KR"/>
              </w:rPr>
              <w:t>2530</w:t>
            </w:r>
          </w:p>
        </w:tc>
        <w:tc>
          <w:tcPr>
            <w:tcW w:w="746" w:type="dxa"/>
            <w:shd w:val="clear" w:color="auto" w:fill="auto"/>
            <w:noWrap/>
          </w:tcPr>
          <w:p w14:paraId="1F8F64EE"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5B1FAF04" w14:textId="77777777" w:rsidR="007854B7" w:rsidRPr="00EF5447" w:rsidRDefault="007854B7" w:rsidP="00952A03">
            <w:pPr>
              <w:pStyle w:val="TAC"/>
              <w:rPr>
                <w:kern w:val="2"/>
                <w:szCs w:val="24"/>
                <w:lang w:eastAsia="zh-TW"/>
              </w:rPr>
            </w:pPr>
            <w:r w:rsidRPr="00EF5447">
              <w:rPr>
                <w:lang w:eastAsia="ko-KR"/>
              </w:rPr>
              <w:t>25</w:t>
            </w:r>
          </w:p>
        </w:tc>
        <w:tc>
          <w:tcPr>
            <w:tcW w:w="1323" w:type="dxa"/>
            <w:shd w:val="clear" w:color="auto" w:fill="auto"/>
            <w:noWrap/>
          </w:tcPr>
          <w:p w14:paraId="698A0667" w14:textId="77777777" w:rsidR="007854B7" w:rsidRPr="00EF5447" w:rsidRDefault="007854B7" w:rsidP="00952A03">
            <w:pPr>
              <w:pStyle w:val="TAC"/>
              <w:rPr>
                <w:lang w:eastAsia="zh-TW"/>
              </w:rPr>
            </w:pPr>
            <w:r w:rsidRPr="00EF5447">
              <w:rPr>
                <w:lang w:eastAsia="ko-KR"/>
              </w:rPr>
              <w:t>2650</w:t>
            </w:r>
          </w:p>
        </w:tc>
        <w:tc>
          <w:tcPr>
            <w:tcW w:w="867" w:type="dxa"/>
            <w:shd w:val="clear" w:color="auto" w:fill="auto"/>
          </w:tcPr>
          <w:p w14:paraId="6F248CC2" w14:textId="77777777" w:rsidR="007854B7" w:rsidRPr="00EF5447" w:rsidRDefault="007854B7" w:rsidP="00952A03">
            <w:pPr>
              <w:pStyle w:val="TAC"/>
              <w:rPr>
                <w:kern w:val="2"/>
                <w:szCs w:val="24"/>
                <w:lang w:eastAsia="zh-TW"/>
              </w:rPr>
            </w:pPr>
            <w:r w:rsidRPr="00EF5447">
              <w:rPr>
                <w:lang w:eastAsia="ko-KR"/>
              </w:rPr>
              <w:t>N/A</w:t>
            </w:r>
          </w:p>
        </w:tc>
        <w:tc>
          <w:tcPr>
            <w:tcW w:w="1248" w:type="dxa"/>
            <w:gridSpan w:val="2"/>
            <w:shd w:val="clear" w:color="auto" w:fill="auto"/>
          </w:tcPr>
          <w:p w14:paraId="6838EB88" w14:textId="77777777" w:rsidR="007854B7" w:rsidRPr="00EF5447" w:rsidRDefault="007854B7" w:rsidP="00952A03">
            <w:pPr>
              <w:pStyle w:val="TAC"/>
              <w:rPr>
                <w:rFonts w:eastAsia="Malgun Gothic"/>
                <w:lang w:eastAsia="ko-KR"/>
              </w:rPr>
            </w:pPr>
            <w:r w:rsidRPr="00EF5447">
              <w:rPr>
                <w:lang w:eastAsia="ko-KR"/>
              </w:rPr>
              <w:t>N/A</w:t>
            </w:r>
          </w:p>
        </w:tc>
      </w:tr>
      <w:tr w:rsidR="007854B7" w:rsidRPr="00EF5447" w14:paraId="754B8C6B" w14:textId="77777777" w:rsidTr="00952A03">
        <w:trPr>
          <w:trHeight w:val="54"/>
          <w:jc w:val="center"/>
        </w:trPr>
        <w:tc>
          <w:tcPr>
            <w:tcW w:w="2258" w:type="dxa"/>
            <w:tcBorders>
              <w:top w:val="nil"/>
              <w:bottom w:val="single" w:sz="4" w:space="0" w:color="auto"/>
            </w:tcBorders>
            <w:shd w:val="clear" w:color="auto" w:fill="auto"/>
          </w:tcPr>
          <w:p w14:paraId="1505E9F5" w14:textId="77777777" w:rsidR="007854B7" w:rsidRPr="00EF5447" w:rsidRDefault="007854B7" w:rsidP="00952A03">
            <w:pPr>
              <w:pStyle w:val="TAC"/>
            </w:pPr>
          </w:p>
        </w:tc>
        <w:tc>
          <w:tcPr>
            <w:tcW w:w="867" w:type="dxa"/>
            <w:shd w:val="clear" w:color="auto" w:fill="auto"/>
          </w:tcPr>
          <w:p w14:paraId="1EED1660" w14:textId="77777777" w:rsidR="007854B7" w:rsidRPr="00EF5447" w:rsidRDefault="007854B7" w:rsidP="00952A03">
            <w:pPr>
              <w:pStyle w:val="TAC"/>
              <w:rPr>
                <w:lang w:eastAsia="zh-TW"/>
              </w:rPr>
            </w:pPr>
            <w:r w:rsidRPr="00EF5447">
              <w:t>n40</w:t>
            </w:r>
          </w:p>
        </w:tc>
        <w:tc>
          <w:tcPr>
            <w:tcW w:w="1167" w:type="dxa"/>
            <w:shd w:val="clear" w:color="auto" w:fill="auto"/>
            <w:noWrap/>
          </w:tcPr>
          <w:p w14:paraId="08802776" w14:textId="77777777" w:rsidR="007854B7" w:rsidRPr="00EF5447" w:rsidRDefault="007854B7" w:rsidP="00952A03">
            <w:pPr>
              <w:pStyle w:val="TAC"/>
              <w:rPr>
                <w:lang w:eastAsia="zh-TW"/>
              </w:rPr>
            </w:pPr>
            <w:r w:rsidRPr="00EF5447">
              <w:rPr>
                <w:lang w:eastAsia="ko-KR"/>
              </w:rPr>
              <w:t>2310</w:t>
            </w:r>
          </w:p>
        </w:tc>
        <w:tc>
          <w:tcPr>
            <w:tcW w:w="746" w:type="dxa"/>
            <w:shd w:val="clear" w:color="auto" w:fill="auto"/>
            <w:noWrap/>
          </w:tcPr>
          <w:p w14:paraId="37769164"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5AB473A8" w14:textId="77777777" w:rsidR="007854B7" w:rsidRPr="00EF5447" w:rsidRDefault="007854B7" w:rsidP="00952A03">
            <w:pPr>
              <w:pStyle w:val="TAC"/>
              <w:rPr>
                <w:kern w:val="2"/>
                <w:szCs w:val="24"/>
                <w:lang w:eastAsia="zh-TW"/>
              </w:rPr>
            </w:pPr>
            <w:r w:rsidRPr="00EF5447">
              <w:rPr>
                <w:lang w:eastAsia="ko-KR"/>
              </w:rPr>
              <w:t>25</w:t>
            </w:r>
          </w:p>
        </w:tc>
        <w:tc>
          <w:tcPr>
            <w:tcW w:w="1323" w:type="dxa"/>
            <w:shd w:val="clear" w:color="auto" w:fill="auto"/>
            <w:noWrap/>
          </w:tcPr>
          <w:p w14:paraId="57C5D510" w14:textId="77777777" w:rsidR="007854B7" w:rsidRPr="00EF5447" w:rsidRDefault="007854B7" w:rsidP="00952A03">
            <w:pPr>
              <w:pStyle w:val="TAC"/>
              <w:rPr>
                <w:lang w:eastAsia="zh-TW"/>
              </w:rPr>
            </w:pPr>
            <w:r w:rsidRPr="00EF5447">
              <w:rPr>
                <w:lang w:eastAsia="ko-KR"/>
              </w:rPr>
              <w:t>2310</w:t>
            </w:r>
          </w:p>
        </w:tc>
        <w:tc>
          <w:tcPr>
            <w:tcW w:w="867" w:type="dxa"/>
            <w:shd w:val="clear" w:color="auto" w:fill="auto"/>
          </w:tcPr>
          <w:p w14:paraId="5B8BA944" w14:textId="77777777" w:rsidR="007854B7" w:rsidRPr="00EF5447" w:rsidRDefault="007854B7" w:rsidP="00952A03">
            <w:pPr>
              <w:pStyle w:val="TAC"/>
              <w:rPr>
                <w:kern w:val="2"/>
                <w:szCs w:val="24"/>
                <w:lang w:eastAsia="zh-TW"/>
              </w:rPr>
            </w:pPr>
            <w:r w:rsidRPr="00EF5447">
              <w:rPr>
                <w:lang w:eastAsia="ko-KR"/>
              </w:rPr>
              <w:t>N/A</w:t>
            </w:r>
          </w:p>
        </w:tc>
        <w:tc>
          <w:tcPr>
            <w:tcW w:w="1248" w:type="dxa"/>
            <w:gridSpan w:val="2"/>
            <w:shd w:val="clear" w:color="auto" w:fill="auto"/>
          </w:tcPr>
          <w:p w14:paraId="17E98978" w14:textId="77777777" w:rsidR="007854B7" w:rsidRPr="00EF5447" w:rsidRDefault="007854B7" w:rsidP="00952A03">
            <w:pPr>
              <w:pStyle w:val="TAC"/>
              <w:rPr>
                <w:rFonts w:eastAsia="Malgun Gothic"/>
                <w:lang w:eastAsia="ko-KR"/>
              </w:rPr>
            </w:pPr>
            <w:r w:rsidRPr="00EF5447">
              <w:rPr>
                <w:lang w:eastAsia="ko-KR"/>
              </w:rPr>
              <w:t>N/A</w:t>
            </w:r>
          </w:p>
        </w:tc>
      </w:tr>
      <w:tr w:rsidR="007854B7" w:rsidRPr="00EF5447" w14:paraId="1955B50E" w14:textId="77777777" w:rsidTr="00952A03">
        <w:trPr>
          <w:trHeight w:val="54"/>
          <w:jc w:val="center"/>
        </w:trPr>
        <w:tc>
          <w:tcPr>
            <w:tcW w:w="2258" w:type="dxa"/>
            <w:tcBorders>
              <w:bottom w:val="nil"/>
            </w:tcBorders>
            <w:shd w:val="clear" w:color="auto" w:fill="auto"/>
          </w:tcPr>
          <w:p w14:paraId="6E56DE2D" w14:textId="77777777" w:rsidR="007854B7" w:rsidRPr="00EF5447" w:rsidRDefault="007854B7" w:rsidP="00952A0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596678D"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460F41CC" w14:textId="77777777" w:rsidR="007854B7" w:rsidRPr="00EF5447" w:rsidRDefault="007854B7" w:rsidP="00952A03">
            <w:pPr>
              <w:pStyle w:val="TAC"/>
              <w:rPr>
                <w:rFonts w:eastAsia="MS Mincho"/>
              </w:rPr>
            </w:pPr>
            <w:r w:rsidRPr="00EF5447">
              <w:rPr>
                <w:rFonts w:cs="Arial"/>
                <w:lang w:eastAsia="zh-TW"/>
              </w:rPr>
              <w:t>1725</w:t>
            </w:r>
          </w:p>
        </w:tc>
        <w:tc>
          <w:tcPr>
            <w:tcW w:w="746" w:type="dxa"/>
            <w:shd w:val="clear" w:color="auto" w:fill="auto"/>
            <w:noWrap/>
          </w:tcPr>
          <w:p w14:paraId="525C0414"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F154C5B" w14:textId="77777777" w:rsidR="007854B7" w:rsidRPr="00EF5447" w:rsidRDefault="007854B7" w:rsidP="00952A03">
            <w:pPr>
              <w:pStyle w:val="TAC"/>
              <w:rPr>
                <w:rFonts w:eastAsia="MS Mincho"/>
              </w:rPr>
            </w:pPr>
            <w:r w:rsidRPr="00EF5447">
              <w:rPr>
                <w:rFonts w:cs="Arial"/>
                <w:kern w:val="2"/>
                <w:szCs w:val="24"/>
                <w:lang w:eastAsia="zh-TW"/>
              </w:rPr>
              <w:t>25</w:t>
            </w:r>
          </w:p>
        </w:tc>
        <w:tc>
          <w:tcPr>
            <w:tcW w:w="1323" w:type="dxa"/>
            <w:shd w:val="clear" w:color="auto" w:fill="auto"/>
            <w:noWrap/>
          </w:tcPr>
          <w:p w14:paraId="5F1F17C6" w14:textId="77777777" w:rsidR="007854B7" w:rsidRPr="00EF5447" w:rsidRDefault="007854B7" w:rsidP="00952A03">
            <w:pPr>
              <w:pStyle w:val="TAC"/>
              <w:rPr>
                <w:rFonts w:eastAsia="MS Mincho"/>
              </w:rPr>
            </w:pPr>
            <w:r w:rsidRPr="00EF5447">
              <w:rPr>
                <w:rFonts w:cs="Arial"/>
                <w:lang w:eastAsia="zh-TW"/>
              </w:rPr>
              <w:t>1820</w:t>
            </w:r>
          </w:p>
        </w:tc>
        <w:tc>
          <w:tcPr>
            <w:tcW w:w="867" w:type="dxa"/>
            <w:shd w:val="clear" w:color="auto" w:fill="auto"/>
          </w:tcPr>
          <w:p w14:paraId="46DFE32B" w14:textId="77777777" w:rsidR="007854B7" w:rsidRPr="00EF5447" w:rsidRDefault="007854B7" w:rsidP="00952A03">
            <w:pPr>
              <w:pStyle w:val="TAC"/>
              <w:rPr>
                <w:rFonts w:eastAsia="Malgun Gothic"/>
                <w:lang w:eastAsia="ko-KR"/>
              </w:rPr>
            </w:pPr>
            <w:r w:rsidRPr="00EF5447">
              <w:rPr>
                <w:rFonts w:cs="Arial"/>
                <w:kern w:val="2"/>
                <w:szCs w:val="24"/>
                <w:lang w:eastAsia="zh-TW"/>
              </w:rPr>
              <w:t>17.6</w:t>
            </w:r>
          </w:p>
        </w:tc>
        <w:tc>
          <w:tcPr>
            <w:tcW w:w="1248" w:type="dxa"/>
            <w:gridSpan w:val="2"/>
            <w:shd w:val="clear" w:color="auto" w:fill="auto"/>
          </w:tcPr>
          <w:p w14:paraId="161AB31A" w14:textId="77777777" w:rsidR="007854B7" w:rsidRPr="00EF5447" w:rsidRDefault="007854B7" w:rsidP="00952A03">
            <w:pPr>
              <w:pStyle w:val="TAC"/>
              <w:rPr>
                <w:lang w:eastAsia="ko-KR"/>
              </w:rPr>
            </w:pPr>
            <w:r w:rsidRPr="00EF5447">
              <w:rPr>
                <w:lang w:eastAsia="ko-KR"/>
              </w:rPr>
              <w:t>IMD3</w:t>
            </w:r>
          </w:p>
        </w:tc>
      </w:tr>
      <w:tr w:rsidR="007854B7" w:rsidRPr="00EF5447" w14:paraId="3ACBC626" w14:textId="77777777" w:rsidTr="00952A03">
        <w:trPr>
          <w:trHeight w:val="54"/>
          <w:jc w:val="center"/>
        </w:trPr>
        <w:tc>
          <w:tcPr>
            <w:tcW w:w="2258" w:type="dxa"/>
            <w:tcBorders>
              <w:top w:val="nil"/>
              <w:bottom w:val="nil"/>
            </w:tcBorders>
            <w:shd w:val="clear" w:color="auto" w:fill="auto"/>
          </w:tcPr>
          <w:p w14:paraId="080F8DF1" w14:textId="77777777" w:rsidR="007854B7" w:rsidRDefault="007854B7" w:rsidP="00952A03">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57C4FE56" w14:textId="77777777" w:rsidR="007854B7" w:rsidRPr="00EF5447" w:rsidRDefault="007854B7" w:rsidP="00952A03">
            <w:pPr>
              <w:pStyle w:val="TAC"/>
              <w:rPr>
                <w:rFonts w:eastAsia="MS Mincho"/>
              </w:rPr>
            </w:pPr>
            <w:r w:rsidRPr="000924B2">
              <w:rPr>
                <w:rFonts w:eastAsia="MS Mincho"/>
              </w:rPr>
              <w:t>DC_3A-7A_n77(3A)</w:t>
            </w:r>
          </w:p>
        </w:tc>
        <w:tc>
          <w:tcPr>
            <w:tcW w:w="867" w:type="dxa"/>
            <w:shd w:val="clear" w:color="auto" w:fill="auto"/>
          </w:tcPr>
          <w:p w14:paraId="3B5E1464"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2341106E" w14:textId="77777777" w:rsidR="007854B7" w:rsidRPr="00EF5447" w:rsidRDefault="007854B7" w:rsidP="00952A03">
            <w:pPr>
              <w:pStyle w:val="TAC"/>
              <w:rPr>
                <w:rFonts w:eastAsia="MS Mincho"/>
              </w:rPr>
            </w:pPr>
            <w:r w:rsidRPr="00EF5447">
              <w:rPr>
                <w:rFonts w:cs="Arial"/>
                <w:lang w:eastAsia="zh-TW"/>
              </w:rPr>
              <w:t>2565</w:t>
            </w:r>
          </w:p>
        </w:tc>
        <w:tc>
          <w:tcPr>
            <w:tcW w:w="746" w:type="dxa"/>
            <w:shd w:val="clear" w:color="auto" w:fill="auto"/>
            <w:noWrap/>
          </w:tcPr>
          <w:p w14:paraId="1220061C" w14:textId="77777777" w:rsidR="007854B7" w:rsidRPr="00EF5447" w:rsidRDefault="007854B7" w:rsidP="00952A03">
            <w:pPr>
              <w:pStyle w:val="TAC"/>
              <w:rPr>
                <w:rFonts w:eastAsia="MS Mincho"/>
              </w:rPr>
            </w:pPr>
            <w:r w:rsidRPr="00EF5447">
              <w:rPr>
                <w:rFonts w:eastAsia="Malgun Gothic" w:cs="Arial"/>
                <w:lang w:eastAsia="ko-KR"/>
              </w:rPr>
              <w:t>5</w:t>
            </w:r>
          </w:p>
        </w:tc>
        <w:tc>
          <w:tcPr>
            <w:tcW w:w="2266" w:type="dxa"/>
            <w:shd w:val="clear" w:color="auto" w:fill="auto"/>
            <w:noWrap/>
          </w:tcPr>
          <w:p w14:paraId="719711D9" w14:textId="77777777" w:rsidR="007854B7" w:rsidRPr="00EF5447" w:rsidRDefault="007854B7" w:rsidP="00952A03">
            <w:pPr>
              <w:pStyle w:val="TAC"/>
              <w:rPr>
                <w:rFonts w:eastAsia="MS Mincho"/>
              </w:rPr>
            </w:pPr>
            <w:r w:rsidRPr="00EF5447">
              <w:rPr>
                <w:rFonts w:eastAsia="Malgun Gothic" w:cs="Arial"/>
                <w:lang w:eastAsia="ko-KR"/>
              </w:rPr>
              <w:t>25</w:t>
            </w:r>
          </w:p>
        </w:tc>
        <w:tc>
          <w:tcPr>
            <w:tcW w:w="1323" w:type="dxa"/>
            <w:shd w:val="clear" w:color="auto" w:fill="auto"/>
            <w:noWrap/>
          </w:tcPr>
          <w:p w14:paraId="4B949C14" w14:textId="77777777" w:rsidR="007854B7" w:rsidRPr="00EF5447" w:rsidRDefault="007854B7" w:rsidP="00952A03">
            <w:pPr>
              <w:pStyle w:val="TAC"/>
              <w:rPr>
                <w:rFonts w:eastAsia="MS Mincho"/>
              </w:rPr>
            </w:pPr>
            <w:r w:rsidRPr="00EF5447">
              <w:rPr>
                <w:rFonts w:cs="Arial"/>
                <w:lang w:eastAsia="zh-TW"/>
              </w:rPr>
              <w:t>2685</w:t>
            </w:r>
          </w:p>
        </w:tc>
        <w:tc>
          <w:tcPr>
            <w:tcW w:w="867" w:type="dxa"/>
            <w:shd w:val="clear" w:color="auto" w:fill="auto"/>
          </w:tcPr>
          <w:p w14:paraId="1F349AFC"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02A88B8" w14:textId="77777777" w:rsidR="007854B7" w:rsidRPr="00EF5447" w:rsidRDefault="007854B7" w:rsidP="00952A03">
            <w:pPr>
              <w:pStyle w:val="TAC"/>
            </w:pPr>
            <w:r w:rsidRPr="00EF5447">
              <w:rPr>
                <w:lang w:eastAsia="ko-KR"/>
              </w:rPr>
              <w:t>N/A</w:t>
            </w:r>
          </w:p>
        </w:tc>
      </w:tr>
      <w:tr w:rsidR="007854B7" w:rsidRPr="00EF5447" w14:paraId="5B2121E5" w14:textId="77777777" w:rsidTr="00952A03">
        <w:trPr>
          <w:trHeight w:val="54"/>
          <w:jc w:val="center"/>
        </w:trPr>
        <w:tc>
          <w:tcPr>
            <w:tcW w:w="2258" w:type="dxa"/>
            <w:tcBorders>
              <w:top w:val="nil"/>
              <w:bottom w:val="nil"/>
            </w:tcBorders>
            <w:shd w:val="clear" w:color="auto" w:fill="auto"/>
          </w:tcPr>
          <w:p w14:paraId="367D6856" w14:textId="77777777" w:rsidR="007854B7" w:rsidRPr="00EF5447" w:rsidRDefault="007854B7" w:rsidP="00952A03">
            <w:pPr>
              <w:pStyle w:val="TAC"/>
              <w:rPr>
                <w:rFonts w:eastAsia="MS Mincho"/>
              </w:rPr>
            </w:pPr>
            <w:r>
              <w:rPr>
                <w:rFonts w:eastAsia="Malgun Gothic" w:hint="eastAsia"/>
                <w:lang w:eastAsia="ko-KR"/>
              </w:rPr>
              <w:t>DC_3A-7A-7A_n77(2A)</w:t>
            </w:r>
          </w:p>
        </w:tc>
        <w:tc>
          <w:tcPr>
            <w:tcW w:w="867" w:type="dxa"/>
            <w:shd w:val="clear" w:color="auto" w:fill="auto"/>
          </w:tcPr>
          <w:p w14:paraId="04187E7E"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3AB953AF" w14:textId="77777777" w:rsidR="007854B7" w:rsidRPr="00EF5447" w:rsidRDefault="007854B7" w:rsidP="00952A03">
            <w:pPr>
              <w:pStyle w:val="TAC"/>
              <w:rPr>
                <w:rFonts w:eastAsia="MS Mincho"/>
              </w:rPr>
            </w:pPr>
            <w:r w:rsidRPr="00EF5447">
              <w:rPr>
                <w:rFonts w:cs="Arial"/>
                <w:lang w:eastAsia="zh-TW"/>
              </w:rPr>
              <w:t>3310</w:t>
            </w:r>
          </w:p>
        </w:tc>
        <w:tc>
          <w:tcPr>
            <w:tcW w:w="746" w:type="dxa"/>
            <w:shd w:val="clear" w:color="auto" w:fill="auto"/>
            <w:noWrap/>
          </w:tcPr>
          <w:p w14:paraId="72CC24FB"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1CB3AB2B" w14:textId="77777777" w:rsidR="007854B7" w:rsidRPr="00EF5447" w:rsidRDefault="007854B7" w:rsidP="00952A03">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33BA5F5F" w14:textId="77777777" w:rsidR="007854B7" w:rsidRPr="00EF5447" w:rsidRDefault="007854B7" w:rsidP="00952A03">
            <w:pPr>
              <w:pStyle w:val="TAC"/>
              <w:rPr>
                <w:rFonts w:eastAsia="MS Mincho"/>
              </w:rPr>
            </w:pPr>
            <w:r w:rsidRPr="00EF5447">
              <w:rPr>
                <w:rFonts w:cs="Arial"/>
                <w:lang w:eastAsia="zh-TW"/>
              </w:rPr>
              <w:t>3310</w:t>
            </w:r>
          </w:p>
        </w:tc>
        <w:tc>
          <w:tcPr>
            <w:tcW w:w="867" w:type="dxa"/>
            <w:shd w:val="clear" w:color="auto" w:fill="auto"/>
          </w:tcPr>
          <w:p w14:paraId="0FE995AF"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F2009B5" w14:textId="77777777" w:rsidR="007854B7" w:rsidRPr="00EF5447" w:rsidRDefault="007854B7" w:rsidP="00952A03">
            <w:pPr>
              <w:pStyle w:val="TAC"/>
            </w:pPr>
            <w:r w:rsidRPr="00EF5447">
              <w:rPr>
                <w:lang w:eastAsia="ko-KR"/>
              </w:rPr>
              <w:t>N/A</w:t>
            </w:r>
          </w:p>
        </w:tc>
      </w:tr>
      <w:tr w:rsidR="007854B7" w:rsidRPr="00EF5447" w14:paraId="1BC20EBF" w14:textId="77777777" w:rsidTr="00952A03">
        <w:trPr>
          <w:trHeight w:val="54"/>
          <w:jc w:val="center"/>
        </w:trPr>
        <w:tc>
          <w:tcPr>
            <w:tcW w:w="2258" w:type="dxa"/>
            <w:tcBorders>
              <w:top w:val="nil"/>
              <w:bottom w:val="nil"/>
            </w:tcBorders>
            <w:shd w:val="clear" w:color="auto" w:fill="auto"/>
          </w:tcPr>
          <w:p w14:paraId="211E306D" w14:textId="77777777" w:rsidR="007854B7" w:rsidRPr="00EF5447" w:rsidRDefault="007854B7" w:rsidP="00952A03">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1E347E19"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5ED636E8" w14:textId="77777777" w:rsidR="007854B7" w:rsidRPr="00EF5447" w:rsidRDefault="007854B7" w:rsidP="00952A03">
            <w:pPr>
              <w:pStyle w:val="TAC"/>
              <w:rPr>
                <w:rFonts w:eastAsia="MS Mincho"/>
              </w:rPr>
            </w:pPr>
            <w:r w:rsidRPr="00EF5447">
              <w:rPr>
                <w:rFonts w:cs="Arial"/>
                <w:lang w:eastAsia="zh-TW"/>
              </w:rPr>
              <w:t>1725</w:t>
            </w:r>
          </w:p>
        </w:tc>
        <w:tc>
          <w:tcPr>
            <w:tcW w:w="746" w:type="dxa"/>
            <w:shd w:val="clear" w:color="auto" w:fill="auto"/>
            <w:noWrap/>
          </w:tcPr>
          <w:p w14:paraId="5B055A77"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776C6E8E"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5DA29EF" w14:textId="77777777" w:rsidR="007854B7" w:rsidRPr="00EF5447" w:rsidRDefault="007854B7" w:rsidP="00952A03">
            <w:pPr>
              <w:pStyle w:val="TAC"/>
              <w:rPr>
                <w:rFonts w:eastAsia="MS Mincho"/>
              </w:rPr>
            </w:pPr>
            <w:r w:rsidRPr="00EF5447">
              <w:rPr>
                <w:rFonts w:cs="Arial"/>
                <w:lang w:eastAsia="zh-TW"/>
              </w:rPr>
              <w:t>1820</w:t>
            </w:r>
          </w:p>
        </w:tc>
        <w:tc>
          <w:tcPr>
            <w:tcW w:w="867" w:type="dxa"/>
            <w:shd w:val="clear" w:color="auto" w:fill="auto"/>
          </w:tcPr>
          <w:p w14:paraId="6D878279" w14:textId="77777777" w:rsidR="007854B7" w:rsidRPr="00EF5447" w:rsidRDefault="007854B7" w:rsidP="00952A03">
            <w:pPr>
              <w:pStyle w:val="TAC"/>
              <w:rPr>
                <w:rFonts w:eastAsia="Malgun Gothic"/>
                <w:lang w:eastAsia="ko-KR"/>
              </w:rPr>
            </w:pPr>
            <w:r w:rsidRPr="00EF5447">
              <w:rPr>
                <w:rFonts w:cs="Arial"/>
                <w:kern w:val="2"/>
                <w:szCs w:val="24"/>
                <w:lang w:eastAsia="zh-TW"/>
              </w:rPr>
              <w:t>8.6</w:t>
            </w:r>
          </w:p>
        </w:tc>
        <w:tc>
          <w:tcPr>
            <w:tcW w:w="1248" w:type="dxa"/>
            <w:gridSpan w:val="2"/>
            <w:shd w:val="clear" w:color="auto" w:fill="auto"/>
          </w:tcPr>
          <w:p w14:paraId="02A55532" w14:textId="77777777" w:rsidR="007854B7" w:rsidRPr="00EF5447" w:rsidRDefault="007854B7" w:rsidP="00952A03">
            <w:pPr>
              <w:pStyle w:val="TAC"/>
              <w:rPr>
                <w:lang w:eastAsia="zh-TW"/>
              </w:rPr>
            </w:pPr>
            <w:r w:rsidRPr="00EF5447">
              <w:rPr>
                <w:lang w:eastAsia="ko-KR"/>
              </w:rPr>
              <w:t>IMD</w:t>
            </w:r>
            <w:r w:rsidRPr="00EF5447">
              <w:rPr>
                <w:lang w:eastAsia="zh-TW"/>
              </w:rPr>
              <w:t>4</w:t>
            </w:r>
          </w:p>
        </w:tc>
      </w:tr>
      <w:tr w:rsidR="007854B7" w:rsidRPr="00EF5447" w14:paraId="7E25A56C" w14:textId="77777777" w:rsidTr="00952A03">
        <w:trPr>
          <w:trHeight w:val="54"/>
          <w:jc w:val="center"/>
        </w:trPr>
        <w:tc>
          <w:tcPr>
            <w:tcW w:w="2258" w:type="dxa"/>
            <w:tcBorders>
              <w:top w:val="nil"/>
              <w:bottom w:val="nil"/>
            </w:tcBorders>
            <w:shd w:val="clear" w:color="auto" w:fill="auto"/>
          </w:tcPr>
          <w:p w14:paraId="7EBC75F9" w14:textId="77777777" w:rsidR="007854B7" w:rsidRPr="00EF5447" w:rsidRDefault="007854B7" w:rsidP="00952A03">
            <w:pPr>
              <w:pStyle w:val="TAC"/>
              <w:rPr>
                <w:rFonts w:eastAsia="MS Mincho"/>
              </w:rPr>
            </w:pPr>
          </w:p>
        </w:tc>
        <w:tc>
          <w:tcPr>
            <w:tcW w:w="867" w:type="dxa"/>
            <w:shd w:val="clear" w:color="auto" w:fill="auto"/>
          </w:tcPr>
          <w:p w14:paraId="1F06D855"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64A5E68E" w14:textId="77777777" w:rsidR="007854B7" w:rsidRPr="00EF5447" w:rsidRDefault="007854B7" w:rsidP="00952A03">
            <w:pPr>
              <w:pStyle w:val="TAC"/>
              <w:rPr>
                <w:rFonts w:eastAsia="MS Mincho"/>
              </w:rPr>
            </w:pPr>
            <w:r w:rsidRPr="00EF5447">
              <w:rPr>
                <w:rFonts w:cs="Arial"/>
                <w:lang w:eastAsia="zh-TW"/>
              </w:rPr>
              <w:t>2565</w:t>
            </w:r>
          </w:p>
        </w:tc>
        <w:tc>
          <w:tcPr>
            <w:tcW w:w="746" w:type="dxa"/>
            <w:shd w:val="clear" w:color="auto" w:fill="auto"/>
            <w:noWrap/>
          </w:tcPr>
          <w:p w14:paraId="4B8ABFD5"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24EE3DF3"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62CB5882" w14:textId="77777777" w:rsidR="007854B7" w:rsidRPr="00EF5447" w:rsidRDefault="007854B7" w:rsidP="00952A03">
            <w:pPr>
              <w:pStyle w:val="TAC"/>
              <w:rPr>
                <w:rFonts w:eastAsia="MS Mincho"/>
              </w:rPr>
            </w:pPr>
            <w:r w:rsidRPr="00EF5447">
              <w:rPr>
                <w:rFonts w:cs="Arial"/>
                <w:lang w:eastAsia="zh-TW"/>
              </w:rPr>
              <w:t>2685</w:t>
            </w:r>
          </w:p>
        </w:tc>
        <w:tc>
          <w:tcPr>
            <w:tcW w:w="867" w:type="dxa"/>
            <w:shd w:val="clear" w:color="auto" w:fill="auto"/>
          </w:tcPr>
          <w:p w14:paraId="2E0F6D23"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0DA9F80" w14:textId="77777777" w:rsidR="007854B7" w:rsidRPr="00EF5447" w:rsidRDefault="007854B7" w:rsidP="00952A03">
            <w:pPr>
              <w:pStyle w:val="TAC"/>
            </w:pPr>
            <w:r w:rsidRPr="00EF5447">
              <w:rPr>
                <w:lang w:eastAsia="ko-KR"/>
              </w:rPr>
              <w:t>N/A</w:t>
            </w:r>
          </w:p>
        </w:tc>
      </w:tr>
      <w:tr w:rsidR="007854B7" w:rsidRPr="00EF5447" w14:paraId="7DC6452B" w14:textId="77777777" w:rsidTr="00952A03">
        <w:trPr>
          <w:trHeight w:val="54"/>
          <w:jc w:val="center"/>
        </w:trPr>
        <w:tc>
          <w:tcPr>
            <w:tcW w:w="2258" w:type="dxa"/>
            <w:tcBorders>
              <w:top w:val="nil"/>
              <w:bottom w:val="nil"/>
            </w:tcBorders>
            <w:shd w:val="clear" w:color="auto" w:fill="auto"/>
          </w:tcPr>
          <w:p w14:paraId="05481BB8" w14:textId="77777777" w:rsidR="007854B7" w:rsidRPr="00EF5447" w:rsidRDefault="007854B7" w:rsidP="00952A03">
            <w:pPr>
              <w:pStyle w:val="TAC"/>
              <w:rPr>
                <w:rFonts w:eastAsia="MS Mincho"/>
              </w:rPr>
            </w:pPr>
          </w:p>
        </w:tc>
        <w:tc>
          <w:tcPr>
            <w:tcW w:w="867" w:type="dxa"/>
            <w:shd w:val="clear" w:color="auto" w:fill="auto"/>
          </w:tcPr>
          <w:p w14:paraId="3A5C2282"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BA4A5B2" w14:textId="77777777" w:rsidR="007854B7" w:rsidRPr="00EF5447" w:rsidRDefault="007854B7" w:rsidP="00952A03">
            <w:pPr>
              <w:pStyle w:val="TAC"/>
              <w:rPr>
                <w:rFonts w:eastAsia="MS Mincho"/>
              </w:rPr>
            </w:pPr>
            <w:r w:rsidRPr="00EF5447">
              <w:rPr>
                <w:rFonts w:cs="Arial"/>
                <w:lang w:eastAsia="zh-TW"/>
              </w:rPr>
              <w:t>3475</w:t>
            </w:r>
          </w:p>
        </w:tc>
        <w:tc>
          <w:tcPr>
            <w:tcW w:w="746" w:type="dxa"/>
            <w:shd w:val="clear" w:color="auto" w:fill="auto"/>
            <w:noWrap/>
          </w:tcPr>
          <w:p w14:paraId="7675A103" w14:textId="77777777" w:rsidR="007854B7" w:rsidRPr="00EF5447" w:rsidRDefault="007854B7" w:rsidP="00952A03">
            <w:pPr>
              <w:pStyle w:val="TAC"/>
              <w:rPr>
                <w:rFonts w:eastAsia="MS Mincho"/>
              </w:rPr>
            </w:pPr>
            <w:r w:rsidRPr="00EF5447">
              <w:rPr>
                <w:rFonts w:cs="Arial"/>
                <w:lang w:eastAsia="zh-CN"/>
              </w:rPr>
              <w:t>10</w:t>
            </w:r>
          </w:p>
        </w:tc>
        <w:tc>
          <w:tcPr>
            <w:tcW w:w="2266" w:type="dxa"/>
            <w:shd w:val="clear" w:color="auto" w:fill="auto"/>
            <w:noWrap/>
          </w:tcPr>
          <w:p w14:paraId="19AED9F7" w14:textId="77777777" w:rsidR="007854B7" w:rsidRPr="00EF5447" w:rsidRDefault="007854B7" w:rsidP="00952A03">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63ECA588" w14:textId="77777777" w:rsidR="007854B7" w:rsidRPr="00EF5447" w:rsidRDefault="007854B7" w:rsidP="00952A03">
            <w:pPr>
              <w:pStyle w:val="TAC"/>
              <w:rPr>
                <w:rFonts w:eastAsia="MS Mincho"/>
              </w:rPr>
            </w:pPr>
            <w:r w:rsidRPr="00EF5447">
              <w:rPr>
                <w:rFonts w:cs="Arial"/>
                <w:lang w:eastAsia="zh-TW"/>
              </w:rPr>
              <w:t>3475</w:t>
            </w:r>
          </w:p>
        </w:tc>
        <w:tc>
          <w:tcPr>
            <w:tcW w:w="867" w:type="dxa"/>
            <w:shd w:val="clear" w:color="auto" w:fill="auto"/>
          </w:tcPr>
          <w:p w14:paraId="08973338"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B949288" w14:textId="77777777" w:rsidR="007854B7" w:rsidRPr="00EF5447" w:rsidRDefault="007854B7" w:rsidP="00952A03">
            <w:pPr>
              <w:pStyle w:val="TAC"/>
            </w:pPr>
            <w:r w:rsidRPr="00EF5447">
              <w:rPr>
                <w:lang w:eastAsia="ko-KR"/>
              </w:rPr>
              <w:t>N/A</w:t>
            </w:r>
          </w:p>
        </w:tc>
      </w:tr>
      <w:tr w:rsidR="007854B7" w:rsidRPr="00EF5447" w14:paraId="68346CE2" w14:textId="77777777" w:rsidTr="00952A03">
        <w:trPr>
          <w:trHeight w:val="54"/>
          <w:jc w:val="center"/>
        </w:trPr>
        <w:tc>
          <w:tcPr>
            <w:tcW w:w="2258" w:type="dxa"/>
            <w:tcBorders>
              <w:top w:val="nil"/>
              <w:bottom w:val="nil"/>
            </w:tcBorders>
            <w:shd w:val="clear" w:color="auto" w:fill="auto"/>
          </w:tcPr>
          <w:p w14:paraId="3A5873B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E5B0485"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34C95D80" w14:textId="77777777" w:rsidR="007854B7" w:rsidRPr="00EF5447" w:rsidRDefault="007854B7" w:rsidP="00952A03">
            <w:pPr>
              <w:pStyle w:val="TAC"/>
              <w:rPr>
                <w:rFonts w:eastAsia="MS Mincho"/>
              </w:rPr>
            </w:pPr>
            <w:r w:rsidRPr="00EF5447">
              <w:rPr>
                <w:rFonts w:eastAsia="Malgun Gothic" w:cs="Arial"/>
                <w:lang w:eastAsia="ko-KR"/>
              </w:rPr>
              <w:t>1715</w:t>
            </w:r>
          </w:p>
        </w:tc>
        <w:tc>
          <w:tcPr>
            <w:tcW w:w="746" w:type="dxa"/>
            <w:shd w:val="clear" w:color="auto" w:fill="auto"/>
            <w:noWrap/>
          </w:tcPr>
          <w:p w14:paraId="2C14C2A8" w14:textId="77777777" w:rsidR="007854B7" w:rsidRPr="00EF5447" w:rsidRDefault="007854B7" w:rsidP="00952A03">
            <w:pPr>
              <w:pStyle w:val="TAC"/>
              <w:rPr>
                <w:rFonts w:eastAsia="MS Mincho"/>
              </w:rPr>
            </w:pPr>
            <w:r w:rsidRPr="00EF5447">
              <w:rPr>
                <w:rFonts w:eastAsia="Malgun Gothic" w:cs="Arial"/>
                <w:lang w:eastAsia="ko-KR"/>
              </w:rPr>
              <w:t>5</w:t>
            </w:r>
          </w:p>
        </w:tc>
        <w:tc>
          <w:tcPr>
            <w:tcW w:w="2266" w:type="dxa"/>
            <w:shd w:val="clear" w:color="auto" w:fill="auto"/>
            <w:noWrap/>
          </w:tcPr>
          <w:p w14:paraId="337C61A0" w14:textId="77777777" w:rsidR="007854B7" w:rsidRPr="00EF5447" w:rsidRDefault="007854B7" w:rsidP="00952A03">
            <w:pPr>
              <w:pStyle w:val="TAC"/>
              <w:rPr>
                <w:rFonts w:eastAsia="MS Mincho"/>
              </w:rPr>
            </w:pPr>
            <w:r w:rsidRPr="00EF5447">
              <w:rPr>
                <w:rFonts w:eastAsia="Malgun Gothic" w:cs="Arial"/>
                <w:lang w:eastAsia="ko-KR"/>
              </w:rPr>
              <w:t>25</w:t>
            </w:r>
          </w:p>
        </w:tc>
        <w:tc>
          <w:tcPr>
            <w:tcW w:w="1323" w:type="dxa"/>
            <w:shd w:val="clear" w:color="auto" w:fill="auto"/>
            <w:noWrap/>
          </w:tcPr>
          <w:p w14:paraId="45BA129D" w14:textId="77777777" w:rsidR="007854B7" w:rsidRPr="00EF5447" w:rsidRDefault="007854B7" w:rsidP="00952A03">
            <w:pPr>
              <w:pStyle w:val="TAC"/>
              <w:rPr>
                <w:rFonts w:eastAsia="MS Mincho"/>
              </w:rPr>
            </w:pPr>
            <w:r w:rsidRPr="00EF5447">
              <w:rPr>
                <w:rFonts w:eastAsia="Malgun Gothic" w:cs="Arial"/>
                <w:lang w:eastAsia="ko-KR"/>
              </w:rPr>
              <w:t>1810</w:t>
            </w:r>
          </w:p>
        </w:tc>
        <w:tc>
          <w:tcPr>
            <w:tcW w:w="867" w:type="dxa"/>
            <w:shd w:val="clear" w:color="auto" w:fill="auto"/>
          </w:tcPr>
          <w:p w14:paraId="0E68E28F"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8C85366" w14:textId="77777777" w:rsidR="007854B7" w:rsidRPr="00EF5447" w:rsidRDefault="007854B7" w:rsidP="00952A03">
            <w:pPr>
              <w:pStyle w:val="TAC"/>
            </w:pPr>
            <w:r w:rsidRPr="00EF5447">
              <w:rPr>
                <w:lang w:eastAsia="ko-KR"/>
              </w:rPr>
              <w:t>N/A</w:t>
            </w:r>
          </w:p>
        </w:tc>
      </w:tr>
      <w:tr w:rsidR="007854B7" w:rsidRPr="00EF5447" w14:paraId="1E5FB3B7" w14:textId="77777777" w:rsidTr="00952A03">
        <w:trPr>
          <w:trHeight w:val="54"/>
          <w:jc w:val="center"/>
        </w:trPr>
        <w:tc>
          <w:tcPr>
            <w:tcW w:w="2258" w:type="dxa"/>
            <w:tcBorders>
              <w:top w:val="nil"/>
              <w:bottom w:val="nil"/>
            </w:tcBorders>
            <w:shd w:val="clear" w:color="auto" w:fill="auto"/>
          </w:tcPr>
          <w:p w14:paraId="3E420B78" w14:textId="77777777" w:rsidR="007854B7" w:rsidRPr="00EF5447" w:rsidRDefault="007854B7" w:rsidP="00952A03">
            <w:pPr>
              <w:pStyle w:val="TAC"/>
              <w:rPr>
                <w:rFonts w:eastAsia="MS Mincho"/>
              </w:rPr>
            </w:pPr>
          </w:p>
        </w:tc>
        <w:tc>
          <w:tcPr>
            <w:tcW w:w="867" w:type="dxa"/>
            <w:shd w:val="clear" w:color="auto" w:fill="auto"/>
          </w:tcPr>
          <w:p w14:paraId="06BECD9E"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60E2E3C3" w14:textId="77777777" w:rsidR="007854B7" w:rsidRPr="00EF5447" w:rsidRDefault="007854B7" w:rsidP="00952A03">
            <w:pPr>
              <w:pStyle w:val="TAC"/>
              <w:rPr>
                <w:rFonts w:eastAsia="MS Mincho"/>
              </w:rPr>
            </w:pPr>
            <w:r w:rsidRPr="00EF5447">
              <w:rPr>
                <w:rFonts w:eastAsia="Malgun Gothic" w:cs="Arial"/>
                <w:lang w:eastAsia="ko-KR"/>
              </w:rPr>
              <w:t>2550</w:t>
            </w:r>
          </w:p>
        </w:tc>
        <w:tc>
          <w:tcPr>
            <w:tcW w:w="746" w:type="dxa"/>
            <w:shd w:val="clear" w:color="auto" w:fill="auto"/>
            <w:noWrap/>
          </w:tcPr>
          <w:p w14:paraId="7B48A6F9" w14:textId="77777777" w:rsidR="007854B7" w:rsidRPr="00EF5447" w:rsidRDefault="007854B7" w:rsidP="00952A03">
            <w:pPr>
              <w:pStyle w:val="TAC"/>
              <w:rPr>
                <w:rFonts w:eastAsia="MS Mincho"/>
              </w:rPr>
            </w:pPr>
            <w:r w:rsidRPr="00EF5447">
              <w:rPr>
                <w:rFonts w:eastAsia="Malgun Gothic" w:cs="Arial"/>
                <w:lang w:eastAsia="ko-KR"/>
              </w:rPr>
              <w:t>5</w:t>
            </w:r>
          </w:p>
        </w:tc>
        <w:tc>
          <w:tcPr>
            <w:tcW w:w="2266" w:type="dxa"/>
            <w:shd w:val="clear" w:color="auto" w:fill="auto"/>
            <w:noWrap/>
          </w:tcPr>
          <w:p w14:paraId="2D3A9751" w14:textId="77777777" w:rsidR="007854B7" w:rsidRPr="00EF5447" w:rsidRDefault="007854B7" w:rsidP="00952A03">
            <w:pPr>
              <w:pStyle w:val="TAC"/>
              <w:rPr>
                <w:rFonts w:eastAsia="MS Mincho"/>
              </w:rPr>
            </w:pPr>
            <w:r w:rsidRPr="00EF5447">
              <w:rPr>
                <w:rFonts w:eastAsia="Malgun Gothic" w:cs="Arial"/>
                <w:lang w:eastAsia="ko-KR"/>
              </w:rPr>
              <w:t>25</w:t>
            </w:r>
          </w:p>
        </w:tc>
        <w:tc>
          <w:tcPr>
            <w:tcW w:w="1323" w:type="dxa"/>
            <w:shd w:val="clear" w:color="auto" w:fill="auto"/>
            <w:noWrap/>
          </w:tcPr>
          <w:p w14:paraId="3BCBD7D1" w14:textId="77777777" w:rsidR="007854B7" w:rsidRPr="00EF5447" w:rsidRDefault="007854B7" w:rsidP="00952A03">
            <w:pPr>
              <w:pStyle w:val="TAC"/>
              <w:rPr>
                <w:rFonts w:eastAsia="MS Mincho"/>
              </w:rPr>
            </w:pPr>
            <w:r w:rsidRPr="00EF5447">
              <w:rPr>
                <w:rFonts w:eastAsia="Malgun Gothic" w:cs="Arial"/>
                <w:lang w:eastAsia="ko-KR"/>
              </w:rPr>
              <w:t>2670</w:t>
            </w:r>
          </w:p>
        </w:tc>
        <w:tc>
          <w:tcPr>
            <w:tcW w:w="867" w:type="dxa"/>
            <w:shd w:val="clear" w:color="auto" w:fill="auto"/>
          </w:tcPr>
          <w:p w14:paraId="16233B27" w14:textId="77777777" w:rsidR="007854B7" w:rsidRPr="00EF5447" w:rsidRDefault="007854B7" w:rsidP="00952A03">
            <w:pPr>
              <w:pStyle w:val="TAC"/>
              <w:rPr>
                <w:rFonts w:eastAsia="Malgun Gothic"/>
                <w:lang w:eastAsia="ko-KR"/>
              </w:rPr>
            </w:pPr>
            <w:r w:rsidRPr="00EF5447">
              <w:rPr>
                <w:rFonts w:cs="Arial"/>
                <w:lang w:eastAsia="zh-TW"/>
              </w:rPr>
              <w:t>5.2</w:t>
            </w:r>
          </w:p>
        </w:tc>
        <w:tc>
          <w:tcPr>
            <w:tcW w:w="1248" w:type="dxa"/>
            <w:gridSpan w:val="2"/>
            <w:shd w:val="clear" w:color="auto" w:fill="auto"/>
          </w:tcPr>
          <w:p w14:paraId="60A112EB" w14:textId="77777777" w:rsidR="007854B7" w:rsidRPr="00EF5447" w:rsidRDefault="007854B7" w:rsidP="00952A03">
            <w:pPr>
              <w:pStyle w:val="TAC"/>
              <w:rPr>
                <w:lang w:eastAsia="zh-TW"/>
              </w:rPr>
            </w:pPr>
            <w:r w:rsidRPr="00EF5447">
              <w:rPr>
                <w:lang w:eastAsia="ko-KR"/>
              </w:rPr>
              <w:t>IMD</w:t>
            </w:r>
            <w:r w:rsidRPr="00EF5447">
              <w:rPr>
                <w:lang w:eastAsia="zh-TW"/>
              </w:rPr>
              <w:t>5</w:t>
            </w:r>
          </w:p>
        </w:tc>
      </w:tr>
      <w:tr w:rsidR="007854B7" w:rsidRPr="00EF5447" w14:paraId="7D8840E3" w14:textId="77777777" w:rsidTr="00952A03">
        <w:trPr>
          <w:trHeight w:val="54"/>
          <w:jc w:val="center"/>
        </w:trPr>
        <w:tc>
          <w:tcPr>
            <w:tcW w:w="2258" w:type="dxa"/>
            <w:tcBorders>
              <w:top w:val="nil"/>
              <w:bottom w:val="nil"/>
            </w:tcBorders>
            <w:shd w:val="clear" w:color="auto" w:fill="auto"/>
          </w:tcPr>
          <w:p w14:paraId="587E2E00" w14:textId="77777777" w:rsidR="007854B7" w:rsidRPr="00EF5447" w:rsidRDefault="007854B7" w:rsidP="00952A03">
            <w:pPr>
              <w:pStyle w:val="TAC"/>
              <w:rPr>
                <w:rFonts w:eastAsia="MS Mincho"/>
              </w:rPr>
            </w:pPr>
          </w:p>
        </w:tc>
        <w:tc>
          <w:tcPr>
            <w:tcW w:w="867" w:type="dxa"/>
            <w:shd w:val="clear" w:color="auto" w:fill="auto"/>
          </w:tcPr>
          <w:p w14:paraId="7BB78A84"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B49E5F6" w14:textId="77777777" w:rsidR="007854B7" w:rsidRPr="00EF5447" w:rsidRDefault="007854B7" w:rsidP="00952A03">
            <w:pPr>
              <w:pStyle w:val="TAC"/>
              <w:rPr>
                <w:rFonts w:eastAsia="MS Mincho"/>
              </w:rPr>
            </w:pPr>
            <w:r w:rsidRPr="00EF5447">
              <w:rPr>
                <w:rFonts w:eastAsia="Malgun Gothic" w:cs="Arial"/>
                <w:lang w:eastAsia="ko-KR"/>
              </w:rPr>
              <w:t>4190</w:t>
            </w:r>
          </w:p>
        </w:tc>
        <w:tc>
          <w:tcPr>
            <w:tcW w:w="746" w:type="dxa"/>
            <w:shd w:val="clear" w:color="auto" w:fill="auto"/>
            <w:noWrap/>
          </w:tcPr>
          <w:p w14:paraId="6D07D985" w14:textId="77777777" w:rsidR="007854B7" w:rsidRPr="00EF5447" w:rsidRDefault="007854B7" w:rsidP="00952A03">
            <w:pPr>
              <w:pStyle w:val="TAC"/>
              <w:rPr>
                <w:rFonts w:eastAsia="MS Mincho"/>
              </w:rPr>
            </w:pPr>
            <w:r w:rsidRPr="00EF5447">
              <w:rPr>
                <w:rFonts w:eastAsia="Malgun Gothic" w:cs="Arial"/>
                <w:lang w:eastAsia="ko-KR"/>
              </w:rPr>
              <w:t>10</w:t>
            </w:r>
          </w:p>
        </w:tc>
        <w:tc>
          <w:tcPr>
            <w:tcW w:w="2266" w:type="dxa"/>
            <w:shd w:val="clear" w:color="auto" w:fill="auto"/>
            <w:noWrap/>
          </w:tcPr>
          <w:p w14:paraId="6130A446" w14:textId="77777777" w:rsidR="007854B7" w:rsidRPr="00EF5447" w:rsidRDefault="007854B7" w:rsidP="00952A03">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221AED12" w14:textId="77777777" w:rsidR="007854B7" w:rsidRPr="00EF5447" w:rsidRDefault="007854B7" w:rsidP="00952A03">
            <w:pPr>
              <w:pStyle w:val="TAC"/>
              <w:rPr>
                <w:rFonts w:eastAsia="MS Mincho"/>
              </w:rPr>
            </w:pPr>
            <w:r w:rsidRPr="00EF5447">
              <w:rPr>
                <w:rFonts w:eastAsia="Malgun Gothic" w:cs="Arial"/>
                <w:lang w:eastAsia="ko-KR"/>
              </w:rPr>
              <w:t>4190</w:t>
            </w:r>
          </w:p>
        </w:tc>
        <w:tc>
          <w:tcPr>
            <w:tcW w:w="867" w:type="dxa"/>
            <w:shd w:val="clear" w:color="auto" w:fill="auto"/>
          </w:tcPr>
          <w:p w14:paraId="7E0584A2"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34BE246D" w14:textId="77777777" w:rsidR="007854B7" w:rsidRPr="00EF5447" w:rsidRDefault="007854B7" w:rsidP="00952A03">
            <w:pPr>
              <w:pStyle w:val="TAC"/>
            </w:pPr>
            <w:r w:rsidRPr="00EF5447">
              <w:rPr>
                <w:lang w:eastAsia="ko-KR"/>
              </w:rPr>
              <w:t>N/A</w:t>
            </w:r>
          </w:p>
        </w:tc>
      </w:tr>
      <w:tr w:rsidR="007854B7" w:rsidRPr="00EF5447" w14:paraId="03655A5C" w14:textId="77777777" w:rsidTr="00952A03">
        <w:trPr>
          <w:trHeight w:val="54"/>
          <w:jc w:val="center"/>
        </w:trPr>
        <w:tc>
          <w:tcPr>
            <w:tcW w:w="2258" w:type="dxa"/>
            <w:tcBorders>
              <w:top w:val="nil"/>
              <w:bottom w:val="nil"/>
            </w:tcBorders>
            <w:shd w:val="clear" w:color="auto" w:fill="auto"/>
          </w:tcPr>
          <w:p w14:paraId="6F2E35C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AD11F87"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23B365F8" w14:textId="77777777" w:rsidR="007854B7" w:rsidRPr="00EF5447" w:rsidRDefault="007854B7" w:rsidP="00952A03">
            <w:pPr>
              <w:pStyle w:val="TAC"/>
              <w:rPr>
                <w:rFonts w:eastAsia="MS Mincho"/>
              </w:rPr>
            </w:pPr>
            <w:r w:rsidRPr="00EF5447">
              <w:rPr>
                <w:rFonts w:eastAsia="Malgun Gothic" w:cs="Arial"/>
                <w:lang w:eastAsia="ko-KR"/>
              </w:rPr>
              <w:t>1720</w:t>
            </w:r>
          </w:p>
        </w:tc>
        <w:tc>
          <w:tcPr>
            <w:tcW w:w="746" w:type="dxa"/>
            <w:shd w:val="clear" w:color="auto" w:fill="auto"/>
            <w:noWrap/>
          </w:tcPr>
          <w:p w14:paraId="345BB276" w14:textId="77777777" w:rsidR="007854B7" w:rsidRPr="00EF5447" w:rsidRDefault="007854B7" w:rsidP="00952A03">
            <w:pPr>
              <w:pStyle w:val="TAC"/>
              <w:rPr>
                <w:rFonts w:eastAsia="MS Mincho"/>
              </w:rPr>
            </w:pPr>
            <w:r w:rsidRPr="00EF5447">
              <w:rPr>
                <w:rFonts w:cs="Arial"/>
                <w:lang w:eastAsia="zh-TW"/>
              </w:rPr>
              <w:t>5</w:t>
            </w:r>
          </w:p>
        </w:tc>
        <w:tc>
          <w:tcPr>
            <w:tcW w:w="2266" w:type="dxa"/>
            <w:shd w:val="clear" w:color="auto" w:fill="auto"/>
            <w:noWrap/>
          </w:tcPr>
          <w:p w14:paraId="3CDA2AC4" w14:textId="77777777" w:rsidR="007854B7" w:rsidRPr="00EF5447" w:rsidRDefault="007854B7" w:rsidP="00952A03">
            <w:pPr>
              <w:pStyle w:val="TAC"/>
              <w:rPr>
                <w:rFonts w:eastAsia="MS Mincho"/>
              </w:rPr>
            </w:pPr>
            <w:r w:rsidRPr="00EF5447">
              <w:rPr>
                <w:rFonts w:cs="Arial"/>
                <w:lang w:eastAsia="zh-TW"/>
              </w:rPr>
              <w:t>25</w:t>
            </w:r>
          </w:p>
        </w:tc>
        <w:tc>
          <w:tcPr>
            <w:tcW w:w="1323" w:type="dxa"/>
            <w:shd w:val="clear" w:color="auto" w:fill="auto"/>
            <w:noWrap/>
          </w:tcPr>
          <w:p w14:paraId="18A76923" w14:textId="77777777" w:rsidR="007854B7" w:rsidRPr="00EF5447" w:rsidRDefault="007854B7" w:rsidP="00952A03">
            <w:pPr>
              <w:pStyle w:val="TAC"/>
              <w:rPr>
                <w:rFonts w:eastAsia="MS Mincho"/>
              </w:rPr>
            </w:pPr>
            <w:r w:rsidRPr="00EF5447">
              <w:rPr>
                <w:rFonts w:eastAsia="Malgun Gothic" w:cs="Arial"/>
                <w:lang w:eastAsia="ko-KR"/>
              </w:rPr>
              <w:t>1815</w:t>
            </w:r>
          </w:p>
        </w:tc>
        <w:tc>
          <w:tcPr>
            <w:tcW w:w="867" w:type="dxa"/>
            <w:shd w:val="clear" w:color="auto" w:fill="auto"/>
          </w:tcPr>
          <w:p w14:paraId="69792593"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7A36BA4" w14:textId="77777777" w:rsidR="007854B7" w:rsidRPr="00EF5447" w:rsidRDefault="007854B7" w:rsidP="00952A03">
            <w:pPr>
              <w:pStyle w:val="TAC"/>
            </w:pPr>
            <w:r w:rsidRPr="00EF5447">
              <w:rPr>
                <w:lang w:eastAsia="ko-KR"/>
              </w:rPr>
              <w:t>N/A</w:t>
            </w:r>
          </w:p>
        </w:tc>
      </w:tr>
      <w:tr w:rsidR="007854B7" w:rsidRPr="00EF5447" w14:paraId="7C2094B7" w14:textId="77777777" w:rsidTr="00952A03">
        <w:trPr>
          <w:trHeight w:val="54"/>
          <w:jc w:val="center"/>
        </w:trPr>
        <w:tc>
          <w:tcPr>
            <w:tcW w:w="2258" w:type="dxa"/>
            <w:tcBorders>
              <w:top w:val="nil"/>
              <w:bottom w:val="nil"/>
            </w:tcBorders>
            <w:shd w:val="clear" w:color="auto" w:fill="auto"/>
          </w:tcPr>
          <w:p w14:paraId="62481E7D" w14:textId="77777777" w:rsidR="007854B7" w:rsidRPr="00EF5447" w:rsidRDefault="007854B7" w:rsidP="00952A03">
            <w:pPr>
              <w:pStyle w:val="TAC"/>
              <w:rPr>
                <w:rFonts w:eastAsia="MS Mincho"/>
              </w:rPr>
            </w:pPr>
          </w:p>
        </w:tc>
        <w:tc>
          <w:tcPr>
            <w:tcW w:w="867" w:type="dxa"/>
            <w:shd w:val="clear" w:color="auto" w:fill="auto"/>
          </w:tcPr>
          <w:p w14:paraId="03C67B8E"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707E9767" w14:textId="77777777" w:rsidR="007854B7" w:rsidRPr="00EF5447" w:rsidRDefault="007854B7" w:rsidP="00952A03">
            <w:pPr>
              <w:pStyle w:val="TAC"/>
              <w:rPr>
                <w:rFonts w:eastAsia="MS Mincho"/>
              </w:rPr>
            </w:pPr>
            <w:r w:rsidRPr="00EF5447">
              <w:rPr>
                <w:rFonts w:eastAsia="Malgun Gothic" w:cs="Arial"/>
                <w:lang w:eastAsia="ko-KR"/>
              </w:rPr>
              <w:t>2520</w:t>
            </w:r>
          </w:p>
        </w:tc>
        <w:tc>
          <w:tcPr>
            <w:tcW w:w="746" w:type="dxa"/>
            <w:shd w:val="clear" w:color="auto" w:fill="auto"/>
            <w:noWrap/>
          </w:tcPr>
          <w:p w14:paraId="438339B0" w14:textId="77777777" w:rsidR="007854B7" w:rsidRPr="00EF5447" w:rsidRDefault="007854B7" w:rsidP="00952A03">
            <w:pPr>
              <w:pStyle w:val="TAC"/>
              <w:rPr>
                <w:rFonts w:eastAsia="MS Mincho"/>
              </w:rPr>
            </w:pPr>
            <w:r w:rsidRPr="00EF5447">
              <w:rPr>
                <w:rFonts w:cs="Arial"/>
                <w:lang w:eastAsia="zh-TW"/>
              </w:rPr>
              <w:t>5</w:t>
            </w:r>
          </w:p>
        </w:tc>
        <w:tc>
          <w:tcPr>
            <w:tcW w:w="2266" w:type="dxa"/>
            <w:shd w:val="clear" w:color="auto" w:fill="auto"/>
            <w:noWrap/>
          </w:tcPr>
          <w:p w14:paraId="1C48E4BD" w14:textId="77777777" w:rsidR="007854B7" w:rsidRPr="00EF5447" w:rsidRDefault="007854B7" w:rsidP="00952A03">
            <w:pPr>
              <w:pStyle w:val="TAC"/>
              <w:rPr>
                <w:rFonts w:eastAsia="MS Mincho"/>
              </w:rPr>
            </w:pPr>
            <w:r w:rsidRPr="00EF5447">
              <w:rPr>
                <w:rFonts w:cs="Arial"/>
                <w:lang w:eastAsia="zh-TW"/>
              </w:rPr>
              <w:t>25</w:t>
            </w:r>
          </w:p>
        </w:tc>
        <w:tc>
          <w:tcPr>
            <w:tcW w:w="1323" w:type="dxa"/>
            <w:shd w:val="clear" w:color="auto" w:fill="auto"/>
            <w:noWrap/>
          </w:tcPr>
          <w:p w14:paraId="337BEB4C" w14:textId="77777777" w:rsidR="007854B7" w:rsidRPr="00EF5447" w:rsidRDefault="007854B7" w:rsidP="00952A03">
            <w:pPr>
              <w:pStyle w:val="TAC"/>
              <w:rPr>
                <w:rFonts w:eastAsia="MS Mincho"/>
              </w:rPr>
            </w:pPr>
            <w:r w:rsidRPr="00EF5447">
              <w:rPr>
                <w:rFonts w:eastAsia="Malgun Gothic" w:cs="Arial"/>
                <w:lang w:eastAsia="ko-KR"/>
              </w:rPr>
              <w:t>2640</w:t>
            </w:r>
          </w:p>
        </w:tc>
        <w:tc>
          <w:tcPr>
            <w:tcW w:w="867" w:type="dxa"/>
            <w:shd w:val="clear" w:color="auto" w:fill="auto"/>
          </w:tcPr>
          <w:p w14:paraId="33FE84C6" w14:textId="77777777" w:rsidR="007854B7" w:rsidRPr="00EF5447" w:rsidRDefault="007854B7" w:rsidP="00952A03">
            <w:pPr>
              <w:pStyle w:val="TAC"/>
              <w:rPr>
                <w:rFonts w:eastAsia="Malgun Gothic"/>
                <w:lang w:eastAsia="ko-KR"/>
              </w:rPr>
            </w:pPr>
            <w:r w:rsidRPr="00EF5447">
              <w:rPr>
                <w:rFonts w:cs="Arial"/>
                <w:lang w:eastAsia="zh-TW"/>
              </w:rPr>
              <w:t>3.4</w:t>
            </w:r>
          </w:p>
        </w:tc>
        <w:tc>
          <w:tcPr>
            <w:tcW w:w="1248" w:type="dxa"/>
            <w:gridSpan w:val="2"/>
            <w:shd w:val="clear" w:color="auto" w:fill="auto"/>
          </w:tcPr>
          <w:p w14:paraId="46386251" w14:textId="77777777" w:rsidR="007854B7" w:rsidRPr="00EF5447" w:rsidRDefault="007854B7" w:rsidP="00952A03">
            <w:pPr>
              <w:pStyle w:val="TAC"/>
              <w:rPr>
                <w:lang w:eastAsia="zh-TW"/>
              </w:rPr>
            </w:pPr>
            <w:r w:rsidRPr="00EF5447">
              <w:rPr>
                <w:lang w:eastAsia="ko-KR"/>
              </w:rPr>
              <w:t>IMD</w:t>
            </w:r>
            <w:r w:rsidRPr="00EF5447">
              <w:rPr>
                <w:lang w:eastAsia="zh-TW"/>
              </w:rPr>
              <w:t>5</w:t>
            </w:r>
          </w:p>
        </w:tc>
      </w:tr>
      <w:tr w:rsidR="007854B7" w:rsidRPr="00EF5447" w14:paraId="779368B6" w14:textId="77777777" w:rsidTr="00952A03">
        <w:trPr>
          <w:trHeight w:val="54"/>
          <w:jc w:val="center"/>
        </w:trPr>
        <w:tc>
          <w:tcPr>
            <w:tcW w:w="2258" w:type="dxa"/>
            <w:tcBorders>
              <w:top w:val="nil"/>
              <w:bottom w:val="single" w:sz="4" w:space="0" w:color="auto"/>
            </w:tcBorders>
            <w:shd w:val="clear" w:color="auto" w:fill="auto"/>
          </w:tcPr>
          <w:p w14:paraId="08F621C7" w14:textId="77777777" w:rsidR="007854B7" w:rsidRPr="00EF5447" w:rsidRDefault="007854B7" w:rsidP="00952A03">
            <w:pPr>
              <w:pStyle w:val="TAC"/>
              <w:rPr>
                <w:rFonts w:eastAsia="MS Mincho"/>
              </w:rPr>
            </w:pPr>
          </w:p>
        </w:tc>
        <w:tc>
          <w:tcPr>
            <w:tcW w:w="867" w:type="dxa"/>
            <w:shd w:val="clear" w:color="auto" w:fill="auto"/>
          </w:tcPr>
          <w:p w14:paraId="657A74FB"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5E6A909" w14:textId="77777777" w:rsidR="007854B7" w:rsidRPr="00EF5447" w:rsidRDefault="007854B7" w:rsidP="00952A03">
            <w:pPr>
              <w:pStyle w:val="TAC"/>
              <w:rPr>
                <w:rFonts w:eastAsia="MS Mincho"/>
              </w:rPr>
            </w:pPr>
            <w:r w:rsidRPr="00EF5447">
              <w:rPr>
                <w:rFonts w:eastAsia="Malgun Gothic" w:cs="Arial"/>
                <w:lang w:eastAsia="ko-KR"/>
              </w:rPr>
              <w:t>3900</w:t>
            </w:r>
          </w:p>
        </w:tc>
        <w:tc>
          <w:tcPr>
            <w:tcW w:w="746" w:type="dxa"/>
            <w:shd w:val="clear" w:color="auto" w:fill="auto"/>
            <w:noWrap/>
          </w:tcPr>
          <w:p w14:paraId="1CEF8EAC" w14:textId="77777777" w:rsidR="007854B7" w:rsidRPr="00EF5447" w:rsidRDefault="007854B7" w:rsidP="00952A03">
            <w:pPr>
              <w:pStyle w:val="TAC"/>
              <w:rPr>
                <w:rFonts w:eastAsia="MS Mincho"/>
              </w:rPr>
            </w:pPr>
            <w:r w:rsidRPr="00EF5447">
              <w:rPr>
                <w:rFonts w:cs="Arial"/>
                <w:lang w:eastAsia="zh-TW"/>
              </w:rPr>
              <w:t>10</w:t>
            </w:r>
          </w:p>
        </w:tc>
        <w:tc>
          <w:tcPr>
            <w:tcW w:w="2266" w:type="dxa"/>
            <w:shd w:val="clear" w:color="auto" w:fill="auto"/>
            <w:noWrap/>
          </w:tcPr>
          <w:p w14:paraId="2D410C24" w14:textId="77777777" w:rsidR="007854B7" w:rsidRPr="00EF5447" w:rsidRDefault="007854B7" w:rsidP="00952A03">
            <w:pPr>
              <w:pStyle w:val="TAC"/>
              <w:rPr>
                <w:rFonts w:eastAsia="MS Mincho"/>
              </w:rPr>
            </w:pPr>
            <w:r w:rsidRPr="00EF5447">
              <w:rPr>
                <w:rFonts w:cs="Arial"/>
                <w:lang w:eastAsia="zh-TW"/>
              </w:rPr>
              <w:t>50</w:t>
            </w:r>
          </w:p>
        </w:tc>
        <w:tc>
          <w:tcPr>
            <w:tcW w:w="1323" w:type="dxa"/>
            <w:shd w:val="clear" w:color="auto" w:fill="auto"/>
            <w:noWrap/>
          </w:tcPr>
          <w:p w14:paraId="337B88A3" w14:textId="77777777" w:rsidR="007854B7" w:rsidRPr="00EF5447" w:rsidRDefault="007854B7" w:rsidP="00952A03">
            <w:pPr>
              <w:pStyle w:val="TAC"/>
              <w:rPr>
                <w:rFonts w:eastAsia="MS Mincho"/>
              </w:rPr>
            </w:pPr>
            <w:r w:rsidRPr="00EF5447">
              <w:rPr>
                <w:rFonts w:eastAsia="Malgun Gothic" w:cs="Arial"/>
                <w:lang w:eastAsia="ko-KR"/>
              </w:rPr>
              <w:t>3900</w:t>
            </w:r>
          </w:p>
        </w:tc>
        <w:tc>
          <w:tcPr>
            <w:tcW w:w="867" w:type="dxa"/>
            <w:shd w:val="clear" w:color="auto" w:fill="auto"/>
          </w:tcPr>
          <w:p w14:paraId="25359A9A"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1478C111" w14:textId="77777777" w:rsidR="007854B7" w:rsidRPr="00EF5447" w:rsidRDefault="007854B7" w:rsidP="00952A03">
            <w:pPr>
              <w:pStyle w:val="TAC"/>
            </w:pPr>
            <w:r w:rsidRPr="00EF5447">
              <w:rPr>
                <w:lang w:eastAsia="ko-KR"/>
              </w:rPr>
              <w:t>N/A</w:t>
            </w:r>
          </w:p>
        </w:tc>
      </w:tr>
      <w:tr w:rsidR="007854B7" w:rsidRPr="00EF5447" w14:paraId="28320D70" w14:textId="77777777" w:rsidTr="00952A03">
        <w:trPr>
          <w:trHeight w:val="54"/>
          <w:jc w:val="center"/>
        </w:trPr>
        <w:tc>
          <w:tcPr>
            <w:tcW w:w="2258" w:type="dxa"/>
            <w:tcBorders>
              <w:bottom w:val="nil"/>
            </w:tcBorders>
            <w:shd w:val="clear" w:color="auto" w:fill="auto"/>
          </w:tcPr>
          <w:p w14:paraId="6D250F84" w14:textId="77777777" w:rsidR="007854B7" w:rsidRPr="00EF5447" w:rsidRDefault="007854B7" w:rsidP="00952A03">
            <w:pPr>
              <w:pStyle w:val="TAC"/>
            </w:pPr>
            <w:r w:rsidRPr="00EF5447">
              <w:t>DC_3A-7A_n78A</w:t>
            </w:r>
          </w:p>
          <w:p w14:paraId="41D12F78" w14:textId="77777777" w:rsidR="007854B7" w:rsidRPr="00EF5447" w:rsidRDefault="007854B7" w:rsidP="00952A03">
            <w:pPr>
              <w:pStyle w:val="TAC"/>
            </w:pPr>
            <w:r w:rsidRPr="00EF5447">
              <w:t>DC_3C-7A_n78A DC_3C-7C_n78A</w:t>
            </w:r>
          </w:p>
          <w:p w14:paraId="1116D375" w14:textId="77777777" w:rsidR="007854B7" w:rsidRPr="00EF5447" w:rsidRDefault="007854B7" w:rsidP="00952A03">
            <w:pPr>
              <w:pStyle w:val="TAC"/>
              <w:rPr>
                <w:rFonts w:eastAsia="Yu Mincho" w:cs="Arial"/>
              </w:rPr>
            </w:pPr>
            <w:r w:rsidRPr="00EF5447">
              <w:rPr>
                <w:rFonts w:cs="Arial"/>
              </w:rPr>
              <w:t>DC_3A-3A-7A_n78A</w:t>
            </w:r>
          </w:p>
          <w:p w14:paraId="33BAE035" w14:textId="77777777" w:rsidR="007854B7" w:rsidRPr="00EF5447" w:rsidRDefault="007854B7" w:rsidP="00952A03">
            <w:pPr>
              <w:pStyle w:val="TAC"/>
              <w:rPr>
                <w:rFonts w:cs="Arial"/>
              </w:rPr>
            </w:pPr>
            <w:r w:rsidRPr="00EF5447">
              <w:rPr>
                <w:rFonts w:cs="Arial"/>
              </w:rPr>
              <w:t>DC_3A-3A-7A-7A_n78A</w:t>
            </w:r>
          </w:p>
          <w:p w14:paraId="23382DA4" w14:textId="77777777" w:rsidR="007854B7" w:rsidRPr="00EF5447" w:rsidRDefault="007854B7" w:rsidP="00952A03">
            <w:pPr>
              <w:pStyle w:val="TAC"/>
              <w:rPr>
                <w:rFonts w:cs="Arial"/>
              </w:rPr>
            </w:pPr>
            <w:r w:rsidRPr="00EF5447">
              <w:rPr>
                <w:rFonts w:cs="Arial"/>
              </w:rPr>
              <w:t>DC_3A-7A_SUL_n78A-n80A</w:t>
            </w:r>
          </w:p>
          <w:p w14:paraId="3D3BC4FE" w14:textId="77777777" w:rsidR="007854B7" w:rsidRPr="00EF5447" w:rsidRDefault="007854B7" w:rsidP="00952A03">
            <w:pPr>
              <w:pStyle w:val="TAC"/>
              <w:rPr>
                <w:rFonts w:cs="Arial"/>
              </w:rPr>
            </w:pPr>
            <w:r w:rsidRPr="00EF5447">
              <w:rPr>
                <w:rFonts w:cs="Arial"/>
              </w:rPr>
              <w:t>DC_3C-7A_SUL_n78A-n80A</w:t>
            </w:r>
          </w:p>
          <w:p w14:paraId="39012B00" w14:textId="77777777" w:rsidR="007854B7" w:rsidRPr="00EF5447" w:rsidRDefault="007854B7" w:rsidP="00952A03">
            <w:pPr>
              <w:pStyle w:val="TAC"/>
            </w:pPr>
            <w:r w:rsidRPr="00EF5447">
              <w:t>DC_3A-7A_n78(2A)</w:t>
            </w:r>
          </w:p>
          <w:p w14:paraId="7CDB79F6" w14:textId="77777777" w:rsidR="007854B7" w:rsidRPr="00EF5447" w:rsidRDefault="007854B7" w:rsidP="00952A03">
            <w:pPr>
              <w:pStyle w:val="TAC"/>
            </w:pPr>
            <w:r w:rsidRPr="00EF5447">
              <w:t>DC_3C-7A_n78(2A)</w:t>
            </w:r>
          </w:p>
          <w:p w14:paraId="0AE2BFD7" w14:textId="77777777" w:rsidR="007854B7" w:rsidRPr="00EF5447" w:rsidRDefault="007854B7" w:rsidP="00952A03">
            <w:pPr>
              <w:pStyle w:val="TAC"/>
            </w:pPr>
            <w:r w:rsidRPr="00EF5447">
              <w:t>DC_3A-7C_n78(2A)</w:t>
            </w:r>
          </w:p>
          <w:p w14:paraId="37E65D1E" w14:textId="77777777" w:rsidR="007854B7" w:rsidRPr="00EF5447" w:rsidRDefault="007854B7" w:rsidP="00952A03">
            <w:pPr>
              <w:pStyle w:val="TAC"/>
            </w:pPr>
            <w:r w:rsidRPr="00EF5447">
              <w:t>DC_3C-7C_n78(2A)</w:t>
            </w:r>
          </w:p>
          <w:p w14:paraId="1B8F22B7" w14:textId="77777777" w:rsidR="007854B7" w:rsidRDefault="007854B7" w:rsidP="00952A03">
            <w:pPr>
              <w:keepNext/>
              <w:keepLines/>
              <w:spacing w:after="0"/>
              <w:jc w:val="center"/>
              <w:rPr>
                <w:rFonts w:ascii="Arial" w:hAnsi="Arial"/>
                <w:sz w:val="18"/>
                <w:lang w:eastAsia="zh-CN"/>
              </w:rPr>
            </w:pPr>
            <w:r w:rsidRPr="00EF5447">
              <w:rPr>
                <w:lang w:eastAsia="zh-CN"/>
              </w:rPr>
              <w:t>DC_3A-7A_n78C</w:t>
            </w:r>
          </w:p>
          <w:p w14:paraId="5D337FA6" w14:textId="77777777" w:rsidR="007854B7" w:rsidRPr="00EF5447" w:rsidRDefault="007854B7" w:rsidP="00952A03">
            <w:pPr>
              <w:pStyle w:val="TAC"/>
              <w:rPr>
                <w:lang w:eastAsia="zh-CN"/>
              </w:rPr>
            </w:pPr>
            <w:r w:rsidRPr="00392AA4">
              <w:rPr>
                <w:lang w:eastAsia="zh-CN"/>
              </w:rPr>
              <w:t>DC_3A-7A_n78(A-C)</w:t>
            </w:r>
          </w:p>
          <w:p w14:paraId="1BB4F3D9" w14:textId="77777777" w:rsidR="007854B7" w:rsidRPr="00EF5447" w:rsidRDefault="007854B7" w:rsidP="00952A03">
            <w:pPr>
              <w:pStyle w:val="TAC"/>
            </w:pPr>
            <w:r w:rsidRPr="00EF5447">
              <w:rPr>
                <w:lang w:eastAsia="zh-CN"/>
              </w:rPr>
              <w:t>DC_3A-7A-7A_n78C</w:t>
            </w:r>
          </w:p>
        </w:tc>
        <w:tc>
          <w:tcPr>
            <w:tcW w:w="867" w:type="dxa"/>
            <w:shd w:val="clear" w:color="auto" w:fill="auto"/>
          </w:tcPr>
          <w:p w14:paraId="07FB9EEE" w14:textId="77777777" w:rsidR="007854B7" w:rsidRPr="00EF5447" w:rsidRDefault="007854B7" w:rsidP="00952A03">
            <w:pPr>
              <w:pStyle w:val="TAC"/>
              <w:rPr>
                <w:rFonts w:eastAsia="Malgun Gothic"/>
                <w:szCs w:val="18"/>
                <w:lang w:eastAsia="ko-KR"/>
              </w:rPr>
            </w:pPr>
            <w:r w:rsidRPr="00EF5447">
              <w:rPr>
                <w:lang w:eastAsia="zh-CN"/>
              </w:rPr>
              <w:t>3</w:t>
            </w:r>
          </w:p>
        </w:tc>
        <w:tc>
          <w:tcPr>
            <w:tcW w:w="1167" w:type="dxa"/>
            <w:shd w:val="clear" w:color="auto" w:fill="auto"/>
            <w:noWrap/>
          </w:tcPr>
          <w:p w14:paraId="5B0CD4CB" w14:textId="77777777" w:rsidR="007854B7" w:rsidRPr="00EF5447" w:rsidRDefault="007854B7" w:rsidP="00952A0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64C62C4"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0B75A5B7"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3B630CE9" w14:textId="77777777" w:rsidR="007854B7" w:rsidRPr="00EF5447" w:rsidRDefault="007854B7" w:rsidP="00952A03">
            <w:pPr>
              <w:pStyle w:val="TAC"/>
              <w:rPr>
                <w:rFonts w:eastAsia="Malgun Gothic"/>
                <w:szCs w:val="18"/>
                <w:lang w:eastAsia="ko-KR"/>
              </w:rPr>
            </w:pPr>
            <w:r w:rsidRPr="00EF5447">
              <w:rPr>
                <w:kern w:val="2"/>
                <w:szCs w:val="24"/>
                <w:lang w:eastAsia="zh-CN"/>
              </w:rPr>
              <w:t>1820</w:t>
            </w:r>
          </w:p>
        </w:tc>
        <w:tc>
          <w:tcPr>
            <w:tcW w:w="867" w:type="dxa"/>
            <w:shd w:val="clear" w:color="auto" w:fill="auto"/>
          </w:tcPr>
          <w:p w14:paraId="61F31FA8" w14:textId="77777777" w:rsidR="007854B7" w:rsidRPr="00EF5447" w:rsidRDefault="007854B7" w:rsidP="00952A03">
            <w:pPr>
              <w:pStyle w:val="TAC"/>
              <w:rPr>
                <w:lang w:eastAsia="zh-CN"/>
              </w:rPr>
            </w:pPr>
            <w:r w:rsidRPr="00EF5447">
              <w:rPr>
                <w:kern w:val="2"/>
                <w:szCs w:val="24"/>
                <w:lang w:eastAsia="zh-CN"/>
              </w:rPr>
              <w:t>17.6</w:t>
            </w:r>
          </w:p>
        </w:tc>
        <w:tc>
          <w:tcPr>
            <w:tcW w:w="1248" w:type="dxa"/>
            <w:gridSpan w:val="2"/>
            <w:shd w:val="clear" w:color="auto" w:fill="auto"/>
          </w:tcPr>
          <w:p w14:paraId="47126824"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3</w:t>
            </w:r>
          </w:p>
        </w:tc>
      </w:tr>
      <w:tr w:rsidR="007854B7" w:rsidRPr="00EF5447" w14:paraId="01B59AA8" w14:textId="77777777" w:rsidTr="00952A03">
        <w:trPr>
          <w:trHeight w:val="54"/>
          <w:jc w:val="center"/>
        </w:trPr>
        <w:tc>
          <w:tcPr>
            <w:tcW w:w="2258" w:type="dxa"/>
            <w:tcBorders>
              <w:top w:val="nil"/>
              <w:bottom w:val="nil"/>
            </w:tcBorders>
            <w:shd w:val="clear" w:color="auto" w:fill="auto"/>
          </w:tcPr>
          <w:p w14:paraId="233A4BCB" w14:textId="77777777" w:rsidR="007854B7" w:rsidRPr="00EF5447" w:rsidRDefault="007854B7" w:rsidP="00952A03">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0E7A76E0" w14:textId="77777777" w:rsidR="007854B7" w:rsidRPr="00EF5447" w:rsidRDefault="007854B7" w:rsidP="00952A03">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0B2F37D6"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2D7DB2A8"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A3BAD6C"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E78F2A1" w14:textId="77777777" w:rsidR="007854B7" w:rsidRPr="00EF5447" w:rsidRDefault="007854B7" w:rsidP="00952A03">
            <w:pPr>
              <w:pStyle w:val="TAC"/>
              <w:rPr>
                <w:rFonts w:eastAsia="Malgun Gothic"/>
                <w:szCs w:val="18"/>
                <w:lang w:eastAsia="ko-KR"/>
              </w:rPr>
            </w:pPr>
            <w:r w:rsidRPr="00EF5447">
              <w:rPr>
                <w:lang w:eastAsia="zh-CN"/>
              </w:rPr>
              <w:t>2685</w:t>
            </w:r>
          </w:p>
        </w:tc>
        <w:tc>
          <w:tcPr>
            <w:tcW w:w="867" w:type="dxa"/>
            <w:shd w:val="clear" w:color="auto" w:fill="auto"/>
          </w:tcPr>
          <w:p w14:paraId="310107FF"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0F9C7EB5" w14:textId="77777777" w:rsidR="007854B7" w:rsidRPr="00EF5447" w:rsidRDefault="007854B7" w:rsidP="00952A03">
            <w:pPr>
              <w:pStyle w:val="TAC"/>
              <w:rPr>
                <w:lang w:eastAsia="ja-JP"/>
              </w:rPr>
            </w:pPr>
            <w:r w:rsidRPr="00EF5447">
              <w:rPr>
                <w:kern w:val="2"/>
                <w:szCs w:val="24"/>
                <w:lang w:eastAsia="ko-KR"/>
              </w:rPr>
              <w:t>N/A</w:t>
            </w:r>
          </w:p>
        </w:tc>
      </w:tr>
      <w:tr w:rsidR="007854B7" w:rsidRPr="00EF5447" w14:paraId="3EC0CAF0" w14:textId="77777777" w:rsidTr="00952A03">
        <w:trPr>
          <w:trHeight w:val="54"/>
          <w:jc w:val="center"/>
        </w:trPr>
        <w:tc>
          <w:tcPr>
            <w:tcW w:w="2258" w:type="dxa"/>
            <w:tcBorders>
              <w:top w:val="nil"/>
              <w:bottom w:val="nil"/>
            </w:tcBorders>
            <w:shd w:val="clear" w:color="auto" w:fill="auto"/>
          </w:tcPr>
          <w:p w14:paraId="2EFADBA6"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8C9471F"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CBA5C9D" w14:textId="77777777" w:rsidR="007854B7" w:rsidRPr="00EF5447" w:rsidRDefault="007854B7" w:rsidP="00952A03">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647F992C"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0E241849"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19C46032" w14:textId="77777777" w:rsidR="007854B7" w:rsidRPr="00EF5447" w:rsidRDefault="007854B7" w:rsidP="00952A03">
            <w:pPr>
              <w:pStyle w:val="TAC"/>
              <w:rPr>
                <w:rFonts w:eastAsia="Malgun Gothic"/>
                <w:szCs w:val="18"/>
                <w:lang w:eastAsia="ko-KR"/>
              </w:rPr>
            </w:pPr>
            <w:r w:rsidRPr="00EF5447">
              <w:rPr>
                <w:kern w:val="2"/>
                <w:szCs w:val="24"/>
                <w:lang w:eastAsia="zh-CN"/>
              </w:rPr>
              <w:t>3310</w:t>
            </w:r>
          </w:p>
        </w:tc>
        <w:tc>
          <w:tcPr>
            <w:tcW w:w="867" w:type="dxa"/>
            <w:shd w:val="clear" w:color="auto" w:fill="auto"/>
          </w:tcPr>
          <w:p w14:paraId="1DAB1012" w14:textId="77777777" w:rsidR="007854B7" w:rsidRPr="00EF5447" w:rsidRDefault="007854B7" w:rsidP="00952A03">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469434F7" w14:textId="77777777" w:rsidR="007854B7" w:rsidRPr="00EF5447" w:rsidRDefault="007854B7" w:rsidP="00952A03">
            <w:pPr>
              <w:pStyle w:val="TAC"/>
              <w:rPr>
                <w:lang w:eastAsia="ja-JP"/>
              </w:rPr>
            </w:pPr>
            <w:r w:rsidRPr="00EF5447">
              <w:rPr>
                <w:kern w:val="2"/>
                <w:szCs w:val="24"/>
                <w:lang w:eastAsia="ko-KR"/>
              </w:rPr>
              <w:t>N/A</w:t>
            </w:r>
          </w:p>
        </w:tc>
      </w:tr>
      <w:tr w:rsidR="007854B7" w:rsidRPr="00EF5447" w14:paraId="4A01EC58" w14:textId="77777777" w:rsidTr="00952A03">
        <w:trPr>
          <w:trHeight w:val="54"/>
          <w:jc w:val="center"/>
        </w:trPr>
        <w:tc>
          <w:tcPr>
            <w:tcW w:w="2258" w:type="dxa"/>
            <w:tcBorders>
              <w:top w:val="nil"/>
              <w:bottom w:val="nil"/>
            </w:tcBorders>
            <w:shd w:val="clear" w:color="auto" w:fill="auto"/>
          </w:tcPr>
          <w:p w14:paraId="05361F8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86506D8" w14:textId="77777777" w:rsidR="007854B7" w:rsidRPr="00EF5447" w:rsidRDefault="007854B7" w:rsidP="00952A03">
            <w:pPr>
              <w:pStyle w:val="TAC"/>
              <w:rPr>
                <w:rFonts w:eastAsia="Malgun Gothic"/>
                <w:szCs w:val="18"/>
                <w:lang w:eastAsia="ko-KR"/>
              </w:rPr>
            </w:pPr>
            <w:r w:rsidRPr="00EF5447">
              <w:rPr>
                <w:lang w:eastAsia="zh-CN"/>
              </w:rPr>
              <w:t>3</w:t>
            </w:r>
          </w:p>
        </w:tc>
        <w:tc>
          <w:tcPr>
            <w:tcW w:w="1167" w:type="dxa"/>
            <w:shd w:val="clear" w:color="auto" w:fill="auto"/>
            <w:noWrap/>
          </w:tcPr>
          <w:p w14:paraId="26C43CCD" w14:textId="77777777" w:rsidR="007854B7" w:rsidRPr="00EF5447" w:rsidRDefault="007854B7" w:rsidP="00952A0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515D3E04"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01210C7A"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6BE862CF" w14:textId="77777777" w:rsidR="007854B7" w:rsidRPr="00EF5447" w:rsidRDefault="007854B7" w:rsidP="00952A03">
            <w:pPr>
              <w:pStyle w:val="TAC"/>
              <w:rPr>
                <w:rFonts w:eastAsia="Malgun Gothic"/>
                <w:szCs w:val="18"/>
                <w:lang w:eastAsia="ko-KR"/>
              </w:rPr>
            </w:pPr>
            <w:r w:rsidRPr="00EF5447">
              <w:rPr>
                <w:kern w:val="2"/>
                <w:szCs w:val="24"/>
                <w:lang w:eastAsia="zh-CN"/>
              </w:rPr>
              <w:t>1820</w:t>
            </w:r>
          </w:p>
        </w:tc>
        <w:tc>
          <w:tcPr>
            <w:tcW w:w="867" w:type="dxa"/>
            <w:shd w:val="clear" w:color="auto" w:fill="auto"/>
          </w:tcPr>
          <w:p w14:paraId="4D238BC5" w14:textId="77777777" w:rsidR="007854B7" w:rsidRPr="00EF5447" w:rsidRDefault="007854B7" w:rsidP="00952A03">
            <w:pPr>
              <w:pStyle w:val="TAC"/>
              <w:rPr>
                <w:lang w:eastAsia="zh-CN"/>
              </w:rPr>
            </w:pPr>
            <w:r w:rsidRPr="00EF5447">
              <w:rPr>
                <w:kern w:val="2"/>
                <w:szCs w:val="24"/>
                <w:lang w:eastAsia="zh-CN"/>
              </w:rPr>
              <w:t>8.6</w:t>
            </w:r>
          </w:p>
        </w:tc>
        <w:tc>
          <w:tcPr>
            <w:tcW w:w="1248" w:type="dxa"/>
            <w:gridSpan w:val="2"/>
            <w:shd w:val="clear" w:color="auto" w:fill="auto"/>
          </w:tcPr>
          <w:p w14:paraId="67B5F196"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4</w:t>
            </w:r>
          </w:p>
        </w:tc>
      </w:tr>
      <w:tr w:rsidR="007854B7" w:rsidRPr="00EF5447" w14:paraId="69D77FF8" w14:textId="77777777" w:rsidTr="00952A03">
        <w:trPr>
          <w:trHeight w:val="54"/>
          <w:jc w:val="center"/>
        </w:trPr>
        <w:tc>
          <w:tcPr>
            <w:tcW w:w="2258" w:type="dxa"/>
            <w:tcBorders>
              <w:top w:val="nil"/>
              <w:bottom w:val="nil"/>
            </w:tcBorders>
            <w:shd w:val="clear" w:color="auto" w:fill="auto"/>
          </w:tcPr>
          <w:p w14:paraId="46D4D88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E840789" w14:textId="77777777" w:rsidR="007854B7" w:rsidRPr="00EF5447" w:rsidRDefault="007854B7" w:rsidP="00952A03">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5A221811"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69022368"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121547D1"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570DA24" w14:textId="77777777" w:rsidR="007854B7" w:rsidRPr="00EF5447" w:rsidRDefault="007854B7" w:rsidP="00952A03">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shd w:val="clear" w:color="auto" w:fill="auto"/>
          </w:tcPr>
          <w:p w14:paraId="656D8047"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34DEFE88" w14:textId="77777777" w:rsidR="007854B7" w:rsidRPr="00EF5447" w:rsidRDefault="007854B7" w:rsidP="00952A03">
            <w:pPr>
              <w:pStyle w:val="TAC"/>
              <w:rPr>
                <w:lang w:eastAsia="ja-JP"/>
              </w:rPr>
            </w:pPr>
            <w:r w:rsidRPr="00EF5447">
              <w:rPr>
                <w:kern w:val="2"/>
                <w:szCs w:val="24"/>
                <w:lang w:eastAsia="ko-KR"/>
              </w:rPr>
              <w:t>N/A</w:t>
            </w:r>
          </w:p>
        </w:tc>
      </w:tr>
      <w:tr w:rsidR="007854B7" w:rsidRPr="00EF5447" w14:paraId="76BE948E" w14:textId="77777777" w:rsidTr="00952A03">
        <w:trPr>
          <w:trHeight w:val="54"/>
          <w:jc w:val="center"/>
        </w:trPr>
        <w:tc>
          <w:tcPr>
            <w:tcW w:w="2258" w:type="dxa"/>
            <w:tcBorders>
              <w:top w:val="nil"/>
              <w:bottom w:val="single" w:sz="4" w:space="0" w:color="auto"/>
            </w:tcBorders>
            <w:shd w:val="clear" w:color="auto" w:fill="auto"/>
          </w:tcPr>
          <w:p w14:paraId="0B5541C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0C88232"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737A663"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7CF6DEDB"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25D06EEC"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83C14D9"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shd w:val="clear" w:color="auto" w:fill="auto"/>
          </w:tcPr>
          <w:p w14:paraId="43F89CC0" w14:textId="77777777" w:rsidR="007854B7" w:rsidRPr="00EF5447" w:rsidRDefault="007854B7" w:rsidP="00952A03">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33A25C60" w14:textId="77777777" w:rsidR="007854B7" w:rsidRPr="00EF5447" w:rsidRDefault="007854B7" w:rsidP="00952A03">
            <w:pPr>
              <w:pStyle w:val="TAC"/>
              <w:rPr>
                <w:lang w:eastAsia="ja-JP"/>
              </w:rPr>
            </w:pPr>
            <w:r w:rsidRPr="00EF5447">
              <w:rPr>
                <w:rFonts w:eastAsia="Malgun Gothic"/>
                <w:kern w:val="2"/>
                <w:szCs w:val="24"/>
                <w:lang w:eastAsia="ko-KR"/>
              </w:rPr>
              <w:t>N/A</w:t>
            </w:r>
          </w:p>
        </w:tc>
      </w:tr>
      <w:tr w:rsidR="007854B7" w:rsidRPr="00EF5447" w14:paraId="029A2F13" w14:textId="77777777" w:rsidTr="00952A03">
        <w:trPr>
          <w:trHeight w:val="54"/>
          <w:jc w:val="center"/>
        </w:trPr>
        <w:tc>
          <w:tcPr>
            <w:tcW w:w="2258" w:type="dxa"/>
            <w:tcBorders>
              <w:top w:val="single" w:sz="4" w:space="0" w:color="auto"/>
              <w:bottom w:val="nil"/>
            </w:tcBorders>
            <w:shd w:val="clear" w:color="auto" w:fill="auto"/>
            <w:vAlign w:val="center"/>
          </w:tcPr>
          <w:p w14:paraId="085608F2" w14:textId="77777777" w:rsidR="007854B7" w:rsidRPr="00EF5447" w:rsidRDefault="007854B7" w:rsidP="00952A03">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67A1DB0B" w14:textId="77777777" w:rsidR="007854B7" w:rsidRPr="00EF5447" w:rsidRDefault="007854B7" w:rsidP="00952A03">
            <w:pPr>
              <w:pStyle w:val="TAC"/>
              <w:rPr>
                <w:rFonts w:eastAsia="Malgun Gothic"/>
                <w:lang w:eastAsia="ko-KR"/>
              </w:rPr>
            </w:pPr>
            <w:r>
              <w:rPr>
                <w:rFonts w:cs="Arial"/>
                <w:color w:val="000000"/>
              </w:rPr>
              <w:t>3</w:t>
            </w:r>
          </w:p>
        </w:tc>
        <w:tc>
          <w:tcPr>
            <w:tcW w:w="1167" w:type="dxa"/>
            <w:shd w:val="clear" w:color="auto" w:fill="auto"/>
            <w:noWrap/>
            <w:vAlign w:val="center"/>
          </w:tcPr>
          <w:p w14:paraId="475D1880" w14:textId="77777777" w:rsidR="007854B7" w:rsidRPr="00EF5447" w:rsidRDefault="007854B7" w:rsidP="00952A03">
            <w:pPr>
              <w:pStyle w:val="TAC"/>
              <w:rPr>
                <w:rFonts w:eastAsia="Malgun Gothic"/>
                <w:kern w:val="2"/>
                <w:szCs w:val="24"/>
                <w:lang w:eastAsia="ko-KR"/>
              </w:rPr>
            </w:pPr>
            <w:r>
              <w:rPr>
                <w:rFonts w:cs="Arial"/>
                <w:color w:val="000000"/>
                <w:szCs w:val="18"/>
              </w:rPr>
              <w:t>1780</w:t>
            </w:r>
          </w:p>
        </w:tc>
        <w:tc>
          <w:tcPr>
            <w:tcW w:w="746" w:type="dxa"/>
            <w:shd w:val="clear" w:color="auto" w:fill="auto"/>
            <w:noWrap/>
          </w:tcPr>
          <w:p w14:paraId="5981C8BB" w14:textId="77777777" w:rsidR="007854B7" w:rsidRPr="00EF5447" w:rsidRDefault="007854B7" w:rsidP="00952A03">
            <w:pPr>
              <w:pStyle w:val="TAC"/>
              <w:rPr>
                <w:rFonts w:eastAsia="Malgun Gothic"/>
                <w:kern w:val="2"/>
                <w:szCs w:val="24"/>
                <w:lang w:eastAsia="ko-KR"/>
              </w:rPr>
            </w:pPr>
            <w:r>
              <w:rPr>
                <w:lang w:val="en-US" w:eastAsia="zh-CN"/>
              </w:rPr>
              <w:t>5</w:t>
            </w:r>
          </w:p>
        </w:tc>
        <w:tc>
          <w:tcPr>
            <w:tcW w:w="2266" w:type="dxa"/>
            <w:shd w:val="clear" w:color="auto" w:fill="auto"/>
            <w:noWrap/>
          </w:tcPr>
          <w:p w14:paraId="62FE8CCA" w14:textId="77777777" w:rsidR="007854B7" w:rsidRPr="00EF5447" w:rsidRDefault="007854B7" w:rsidP="00952A03">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5A6C1FEF" w14:textId="77777777" w:rsidR="007854B7" w:rsidRPr="00EF5447" w:rsidRDefault="007854B7" w:rsidP="00952A03">
            <w:pPr>
              <w:pStyle w:val="TAC"/>
              <w:rPr>
                <w:rFonts w:eastAsia="Malgun Gothic"/>
                <w:kern w:val="2"/>
                <w:szCs w:val="24"/>
                <w:lang w:eastAsia="ko-KR"/>
              </w:rPr>
            </w:pPr>
            <w:r>
              <w:rPr>
                <w:lang w:val="en-US"/>
              </w:rPr>
              <w:t>1875</w:t>
            </w:r>
          </w:p>
        </w:tc>
        <w:tc>
          <w:tcPr>
            <w:tcW w:w="867" w:type="dxa"/>
            <w:shd w:val="clear" w:color="auto" w:fill="auto"/>
          </w:tcPr>
          <w:p w14:paraId="01120C03" w14:textId="77777777" w:rsidR="007854B7" w:rsidRPr="00EF5447" w:rsidRDefault="007854B7" w:rsidP="00952A03">
            <w:pPr>
              <w:pStyle w:val="TAC"/>
              <w:rPr>
                <w:rFonts w:eastAsia="Malgun Gothic"/>
                <w:kern w:val="2"/>
                <w:szCs w:val="24"/>
                <w:lang w:eastAsia="ko-KR"/>
              </w:rPr>
            </w:pPr>
            <w:r>
              <w:rPr>
                <w:lang w:val="en-US"/>
              </w:rPr>
              <w:t>16.5</w:t>
            </w:r>
          </w:p>
        </w:tc>
        <w:tc>
          <w:tcPr>
            <w:tcW w:w="1248" w:type="dxa"/>
            <w:gridSpan w:val="2"/>
            <w:shd w:val="clear" w:color="auto" w:fill="auto"/>
          </w:tcPr>
          <w:p w14:paraId="2C63900E" w14:textId="77777777" w:rsidR="007854B7" w:rsidRPr="00EF5447" w:rsidRDefault="007854B7" w:rsidP="00952A03">
            <w:pPr>
              <w:pStyle w:val="TAC"/>
              <w:rPr>
                <w:rFonts w:eastAsia="Malgun Gothic"/>
                <w:kern w:val="2"/>
                <w:szCs w:val="24"/>
                <w:lang w:eastAsia="ko-KR"/>
              </w:rPr>
            </w:pPr>
            <w:r>
              <w:rPr>
                <w:lang w:val="en-US"/>
              </w:rPr>
              <w:t>IMD2</w:t>
            </w:r>
          </w:p>
        </w:tc>
      </w:tr>
      <w:tr w:rsidR="007854B7" w:rsidRPr="00EF5447" w14:paraId="31CB6A08" w14:textId="77777777" w:rsidTr="00952A03">
        <w:trPr>
          <w:trHeight w:val="54"/>
          <w:jc w:val="center"/>
        </w:trPr>
        <w:tc>
          <w:tcPr>
            <w:tcW w:w="2258" w:type="dxa"/>
            <w:tcBorders>
              <w:top w:val="nil"/>
              <w:bottom w:val="nil"/>
            </w:tcBorders>
            <w:shd w:val="clear" w:color="auto" w:fill="auto"/>
          </w:tcPr>
          <w:p w14:paraId="700C9D8A"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2F04B115" w14:textId="77777777" w:rsidR="007854B7" w:rsidRPr="00EF5447" w:rsidRDefault="007854B7" w:rsidP="00952A03">
            <w:pPr>
              <w:pStyle w:val="TAC"/>
              <w:rPr>
                <w:rFonts w:eastAsia="Malgun Gothic"/>
                <w:lang w:eastAsia="ko-KR"/>
              </w:rPr>
            </w:pPr>
            <w:r>
              <w:rPr>
                <w:lang w:val="en-US"/>
              </w:rPr>
              <w:t>7</w:t>
            </w:r>
          </w:p>
        </w:tc>
        <w:tc>
          <w:tcPr>
            <w:tcW w:w="1167" w:type="dxa"/>
            <w:shd w:val="clear" w:color="auto" w:fill="auto"/>
            <w:noWrap/>
            <w:vAlign w:val="center"/>
          </w:tcPr>
          <w:p w14:paraId="620A41D4" w14:textId="77777777" w:rsidR="007854B7" w:rsidRPr="00EF5447" w:rsidRDefault="007854B7" w:rsidP="00952A03">
            <w:pPr>
              <w:pStyle w:val="TAC"/>
              <w:rPr>
                <w:rFonts w:eastAsia="Malgun Gothic"/>
                <w:kern w:val="2"/>
                <w:szCs w:val="24"/>
                <w:lang w:eastAsia="ko-KR"/>
              </w:rPr>
            </w:pPr>
            <w:r>
              <w:rPr>
                <w:rFonts w:cs="Arial"/>
                <w:lang w:val="en-US"/>
              </w:rPr>
              <w:t>2550</w:t>
            </w:r>
          </w:p>
        </w:tc>
        <w:tc>
          <w:tcPr>
            <w:tcW w:w="746" w:type="dxa"/>
            <w:shd w:val="clear" w:color="auto" w:fill="auto"/>
            <w:noWrap/>
          </w:tcPr>
          <w:p w14:paraId="3E8C3BA1" w14:textId="77777777" w:rsidR="007854B7" w:rsidRPr="00EF5447" w:rsidRDefault="007854B7" w:rsidP="00952A03">
            <w:pPr>
              <w:pStyle w:val="TAC"/>
              <w:rPr>
                <w:rFonts w:eastAsia="Malgun Gothic"/>
                <w:kern w:val="2"/>
                <w:szCs w:val="24"/>
                <w:lang w:eastAsia="ko-KR"/>
              </w:rPr>
            </w:pPr>
            <w:r>
              <w:rPr>
                <w:lang w:val="en-US" w:eastAsia="zh-CN"/>
              </w:rPr>
              <w:t>5</w:t>
            </w:r>
          </w:p>
        </w:tc>
        <w:tc>
          <w:tcPr>
            <w:tcW w:w="2266" w:type="dxa"/>
            <w:shd w:val="clear" w:color="auto" w:fill="auto"/>
            <w:noWrap/>
          </w:tcPr>
          <w:p w14:paraId="24D8729F" w14:textId="77777777" w:rsidR="007854B7" w:rsidRPr="00EF5447" w:rsidRDefault="007854B7" w:rsidP="00952A03">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1EB1FD27" w14:textId="77777777" w:rsidR="007854B7" w:rsidRPr="00EF5447" w:rsidRDefault="007854B7" w:rsidP="00952A03">
            <w:pPr>
              <w:pStyle w:val="TAC"/>
              <w:rPr>
                <w:rFonts w:eastAsia="Malgun Gothic"/>
                <w:kern w:val="2"/>
                <w:szCs w:val="24"/>
                <w:lang w:eastAsia="ko-KR"/>
              </w:rPr>
            </w:pPr>
            <w:r>
              <w:rPr>
                <w:rFonts w:cs="Arial"/>
                <w:lang w:val="en-US"/>
              </w:rPr>
              <w:t>2670</w:t>
            </w:r>
          </w:p>
        </w:tc>
        <w:tc>
          <w:tcPr>
            <w:tcW w:w="867" w:type="dxa"/>
            <w:shd w:val="clear" w:color="auto" w:fill="auto"/>
          </w:tcPr>
          <w:p w14:paraId="2D498E45" w14:textId="77777777" w:rsidR="007854B7" w:rsidRPr="00EF5447" w:rsidRDefault="007854B7" w:rsidP="00952A03">
            <w:pPr>
              <w:pStyle w:val="TAC"/>
              <w:rPr>
                <w:rFonts w:eastAsia="Malgun Gothic"/>
                <w:kern w:val="2"/>
                <w:szCs w:val="24"/>
                <w:lang w:eastAsia="ko-KR"/>
              </w:rPr>
            </w:pPr>
            <w:r>
              <w:rPr>
                <w:lang w:val="en-US"/>
              </w:rPr>
              <w:t>N/A</w:t>
            </w:r>
          </w:p>
        </w:tc>
        <w:tc>
          <w:tcPr>
            <w:tcW w:w="1248" w:type="dxa"/>
            <w:gridSpan w:val="2"/>
            <w:shd w:val="clear" w:color="auto" w:fill="auto"/>
          </w:tcPr>
          <w:p w14:paraId="79E3C361" w14:textId="77777777" w:rsidR="007854B7" w:rsidRPr="00EF5447" w:rsidRDefault="007854B7" w:rsidP="00952A03">
            <w:pPr>
              <w:pStyle w:val="TAC"/>
              <w:rPr>
                <w:rFonts w:eastAsia="Malgun Gothic"/>
                <w:kern w:val="2"/>
                <w:szCs w:val="24"/>
                <w:lang w:eastAsia="ko-KR"/>
              </w:rPr>
            </w:pPr>
            <w:r>
              <w:rPr>
                <w:lang w:val="en-US"/>
              </w:rPr>
              <w:t>N/A</w:t>
            </w:r>
          </w:p>
        </w:tc>
      </w:tr>
      <w:tr w:rsidR="007854B7" w:rsidRPr="00EF5447" w14:paraId="688DA680" w14:textId="77777777" w:rsidTr="00952A03">
        <w:trPr>
          <w:trHeight w:val="54"/>
          <w:jc w:val="center"/>
        </w:trPr>
        <w:tc>
          <w:tcPr>
            <w:tcW w:w="2258" w:type="dxa"/>
            <w:tcBorders>
              <w:top w:val="nil"/>
              <w:bottom w:val="single" w:sz="4" w:space="0" w:color="auto"/>
            </w:tcBorders>
            <w:shd w:val="clear" w:color="auto" w:fill="auto"/>
          </w:tcPr>
          <w:p w14:paraId="63AF903E"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613D8478" w14:textId="77777777" w:rsidR="007854B7" w:rsidRPr="00EF5447" w:rsidRDefault="007854B7" w:rsidP="00952A03">
            <w:pPr>
              <w:pStyle w:val="TAC"/>
              <w:rPr>
                <w:rFonts w:eastAsia="Malgun Gothic"/>
                <w:lang w:eastAsia="ko-KR"/>
              </w:rPr>
            </w:pPr>
            <w:r>
              <w:rPr>
                <w:rFonts w:cs="Arial"/>
                <w:szCs w:val="18"/>
                <w:lang w:val="en-US" w:eastAsia="zh-CN"/>
              </w:rPr>
              <w:t>n105</w:t>
            </w:r>
          </w:p>
        </w:tc>
        <w:tc>
          <w:tcPr>
            <w:tcW w:w="1167" w:type="dxa"/>
            <w:shd w:val="clear" w:color="auto" w:fill="auto"/>
            <w:noWrap/>
            <w:vAlign w:val="center"/>
          </w:tcPr>
          <w:p w14:paraId="100FE9A8" w14:textId="77777777" w:rsidR="007854B7" w:rsidRPr="00EF5447" w:rsidRDefault="007854B7" w:rsidP="00952A03">
            <w:pPr>
              <w:pStyle w:val="TAC"/>
              <w:rPr>
                <w:rFonts w:eastAsia="Malgun Gothic"/>
                <w:kern w:val="2"/>
                <w:szCs w:val="24"/>
                <w:lang w:eastAsia="ko-KR"/>
              </w:rPr>
            </w:pPr>
            <w:r>
              <w:rPr>
                <w:rFonts w:cs="Arial"/>
                <w:color w:val="000000"/>
                <w:szCs w:val="18"/>
              </w:rPr>
              <w:t>675</w:t>
            </w:r>
          </w:p>
        </w:tc>
        <w:tc>
          <w:tcPr>
            <w:tcW w:w="746" w:type="dxa"/>
            <w:shd w:val="clear" w:color="auto" w:fill="auto"/>
            <w:noWrap/>
          </w:tcPr>
          <w:p w14:paraId="4D838163" w14:textId="77777777" w:rsidR="007854B7" w:rsidRPr="00EF5447" w:rsidRDefault="007854B7" w:rsidP="00952A03">
            <w:pPr>
              <w:pStyle w:val="TAC"/>
              <w:rPr>
                <w:rFonts w:eastAsia="Malgun Gothic"/>
                <w:kern w:val="2"/>
                <w:szCs w:val="24"/>
                <w:lang w:eastAsia="ko-KR"/>
              </w:rPr>
            </w:pPr>
            <w:r>
              <w:rPr>
                <w:lang w:val="en-US" w:eastAsia="zh-CN"/>
              </w:rPr>
              <w:t>5</w:t>
            </w:r>
          </w:p>
        </w:tc>
        <w:tc>
          <w:tcPr>
            <w:tcW w:w="2266" w:type="dxa"/>
            <w:shd w:val="clear" w:color="auto" w:fill="auto"/>
            <w:noWrap/>
          </w:tcPr>
          <w:p w14:paraId="49078503" w14:textId="77777777" w:rsidR="007854B7" w:rsidRPr="00EF5447" w:rsidRDefault="007854B7" w:rsidP="00952A03">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408699F5" w14:textId="77777777" w:rsidR="007854B7" w:rsidRPr="00EF5447" w:rsidRDefault="007854B7" w:rsidP="00952A03">
            <w:pPr>
              <w:pStyle w:val="TAC"/>
              <w:rPr>
                <w:rFonts w:eastAsia="Malgun Gothic"/>
                <w:kern w:val="2"/>
                <w:szCs w:val="24"/>
                <w:lang w:eastAsia="ko-KR"/>
              </w:rPr>
            </w:pPr>
            <w:r>
              <w:rPr>
                <w:rFonts w:cs="Arial"/>
                <w:color w:val="000000"/>
                <w:szCs w:val="18"/>
              </w:rPr>
              <w:t>624</w:t>
            </w:r>
          </w:p>
        </w:tc>
        <w:tc>
          <w:tcPr>
            <w:tcW w:w="867" w:type="dxa"/>
            <w:shd w:val="clear" w:color="auto" w:fill="auto"/>
          </w:tcPr>
          <w:p w14:paraId="06CD2BFE" w14:textId="77777777" w:rsidR="007854B7" w:rsidRPr="00EF5447" w:rsidRDefault="007854B7" w:rsidP="00952A03">
            <w:pPr>
              <w:pStyle w:val="TAC"/>
              <w:rPr>
                <w:rFonts w:eastAsia="Malgun Gothic"/>
                <w:kern w:val="2"/>
                <w:szCs w:val="24"/>
                <w:lang w:eastAsia="ko-KR"/>
              </w:rPr>
            </w:pPr>
            <w:r>
              <w:rPr>
                <w:lang w:val="en-US"/>
              </w:rPr>
              <w:t>N/A</w:t>
            </w:r>
          </w:p>
        </w:tc>
        <w:tc>
          <w:tcPr>
            <w:tcW w:w="1248" w:type="dxa"/>
            <w:gridSpan w:val="2"/>
            <w:shd w:val="clear" w:color="auto" w:fill="auto"/>
          </w:tcPr>
          <w:p w14:paraId="081D568A" w14:textId="77777777" w:rsidR="007854B7" w:rsidRPr="00EF5447" w:rsidRDefault="007854B7" w:rsidP="00952A03">
            <w:pPr>
              <w:pStyle w:val="TAC"/>
              <w:rPr>
                <w:rFonts w:eastAsia="Malgun Gothic"/>
                <w:kern w:val="2"/>
                <w:szCs w:val="24"/>
                <w:lang w:eastAsia="ko-KR"/>
              </w:rPr>
            </w:pPr>
            <w:r>
              <w:rPr>
                <w:lang w:val="en-US"/>
              </w:rPr>
              <w:t>N/A</w:t>
            </w:r>
          </w:p>
        </w:tc>
      </w:tr>
      <w:tr w:rsidR="007854B7" w:rsidRPr="00EF5447" w14:paraId="01BB5F97" w14:textId="77777777" w:rsidTr="00952A03">
        <w:trPr>
          <w:trHeight w:val="54"/>
          <w:jc w:val="center"/>
        </w:trPr>
        <w:tc>
          <w:tcPr>
            <w:tcW w:w="2258" w:type="dxa"/>
            <w:tcBorders>
              <w:top w:val="single" w:sz="4" w:space="0" w:color="auto"/>
              <w:bottom w:val="nil"/>
            </w:tcBorders>
            <w:shd w:val="clear" w:color="auto" w:fill="auto"/>
            <w:vAlign w:val="center"/>
          </w:tcPr>
          <w:p w14:paraId="1D396973" w14:textId="77777777" w:rsidR="007854B7" w:rsidRPr="00EF5447" w:rsidRDefault="007854B7" w:rsidP="00952A03">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3E8F184D" w14:textId="77777777" w:rsidR="007854B7" w:rsidRPr="00EF5447" w:rsidRDefault="007854B7" w:rsidP="00952A03">
            <w:pPr>
              <w:pStyle w:val="TAC"/>
              <w:rPr>
                <w:rFonts w:eastAsia="Malgun Gothic"/>
                <w:lang w:eastAsia="ko-KR"/>
              </w:rPr>
            </w:pPr>
            <w:r>
              <w:rPr>
                <w:rFonts w:cs="Arial"/>
              </w:rPr>
              <w:t>3</w:t>
            </w:r>
          </w:p>
        </w:tc>
        <w:tc>
          <w:tcPr>
            <w:tcW w:w="1167" w:type="dxa"/>
            <w:shd w:val="clear" w:color="auto" w:fill="auto"/>
            <w:noWrap/>
            <w:vAlign w:val="center"/>
          </w:tcPr>
          <w:p w14:paraId="12A40C4E" w14:textId="77777777" w:rsidR="007854B7" w:rsidRPr="00EF5447" w:rsidRDefault="007854B7" w:rsidP="00952A03">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3A78C701" w14:textId="77777777" w:rsidR="007854B7" w:rsidRPr="00EF5447" w:rsidRDefault="007854B7" w:rsidP="00952A03">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467753D2" w14:textId="77777777" w:rsidR="007854B7" w:rsidRPr="00EF5447" w:rsidRDefault="007854B7" w:rsidP="00952A03">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6AD76CB0" w14:textId="77777777" w:rsidR="007854B7" w:rsidRPr="00EF5447" w:rsidRDefault="007854B7" w:rsidP="00952A03">
            <w:pPr>
              <w:pStyle w:val="TAC"/>
              <w:rPr>
                <w:rFonts w:eastAsia="Malgun Gothic"/>
                <w:kern w:val="2"/>
                <w:szCs w:val="24"/>
                <w:lang w:eastAsia="ko-KR"/>
              </w:rPr>
            </w:pPr>
            <w:r>
              <w:rPr>
                <w:rFonts w:cs="Arial"/>
                <w:lang w:val="en-US"/>
              </w:rPr>
              <w:t>1830</w:t>
            </w:r>
          </w:p>
        </w:tc>
        <w:tc>
          <w:tcPr>
            <w:tcW w:w="867" w:type="dxa"/>
            <w:shd w:val="clear" w:color="auto" w:fill="auto"/>
            <w:vAlign w:val="center"/>
          </w:tcPr>
          <w:p w14:paraId="65718E20" w14:textId="77777777" w:rsidR="007854B7" w:rsidRPr="00EF5447" w:rsidRDefault="007854B7" w:rsidP="00952A03">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50665AEF" w14:textId="77777777" w:rsidR="007854B7" w:rsidRPr="00EF5447" w:rsidRDefault="007854B7" w:rsidP="00952A03">
            <w:pPr>
              <w:pStyle w:val="TAC"/>
              <w:rPr>
                <w:rFonts w:eastAsia="Malgun Gothic"/>
                <w:kern w:val="2"/>
                <w:szCs w:val="24"/>
                <w:lang w:eastAsia="ko-KR"/>
              </w:rPr>
            </w:pPr>
            <w:r>
              <w:t>N/A</w:t>
            </w:r>
          </w:p>
        </w:tc>
      </w:tr>
      <w:tr w:rsidR="007854B7" w:rsidRPr="00EF5447" w14:paraId="4E899293" w14:textId="77777777" w:rsidTr="00952A03">
        <w:trPr>
          <w:trHeight w:val="54"/>
          <w:jc w:val="center"/>
        </w:trPr>
        <w:tc>
          <w:tcPr>
            <w:tcW w:w="2258" w:type="dxa"/>
            <w:tcBorders>
              <w:top w:val="nil"/>
              <w:bottom w:val="nil"/>
            </w:tcBorders>
            <w:shd w:val="clear" w:color="auto" w:fill="auto"/>
            <w:vAlign w:val="center"/>
          </w:tcPr>
          <w:p w14:paraId="0C4ED264"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6E9F217" w14:textId="77777777" w:rsidR="007854B7" w:rsidRPr="00EF5447" w:rsidRDefault="007854B7" w:rsidP="00952A03">
            <w:pPr>
              <w:pStyle w:val="TAC"/>
              <w:rPr>
                <w:rFonts w:eastAsia="Malgun Gothic"/>
                <w:lang w:eastAsia="ko-KR"/>
              </w:rPr>
            </w:pPr>
            <w:r>
              <w:rPr>
                <w:rFonts w:cs="Arial"/>
              </w:rPr>
              <w:t>n7</w:t>
            </w:r>
          </w:p>
        </w:tc>
        <w:tc>
          <w:tcPr>
            <w:tcW w:w="1167" w:type="dxa"/>
            <w:shd w:val="clear" w:color="auto" w:fill="auto"/>
            <w:noWrap/>
            <w:vAlign w:val="center"/>
          </w:tcPr>
          <w:p w14:paraId="17F929D3" w14:textId="77777777" w:rsidR="007854B7" w:rsidRPr="00EF5447" w:rsidRDefault="007854B7" w:rsidP="00952A03">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4CC6472A" w14:textId="77777777" w:rsidR="007854B7" w:rsidRPr="00EF5447" w:rsidRDefault="007854B7" w:rsidP="00952A03">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6DA4E2FB" w14:textId="77777777" w:rsidR="007854B7" w:rsidRPr="00EF5447" w:rsidRDefault="007854B7" w:rsidP="00952A03">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69A4B762" w14:textId="77777777" w:rsidR="007854B7" w:rsidRPr="00EF5447" w:rsidRDefault="007854B7" w:rsidP="00952A03">
            <w:pPr>
              <w:pStyle w:val="TAC"/>
              <w:rPr>
                <w:rFonts w:eastAsia="Malgun Gothic"/>
                <w:kern w:val="2"/>
                <w:szCs w:val="24"/>
                <w:lang w:eastAsia="ko-KR"/>
              </w:rPr>
            </w:pPr>
            <w:r>
              <w:rPr>
                <w:rFonts w:cs="Arial"/>
                <w:lang w:val="en-US"/>
              </w:rPr>
              <w:t>2650</w:t>
            </w:r>
          </w:p>
        </w:tc>
        <w:tc>
          <w:tcPr>
            <w:tcW w:w="867" w:type="dxa"/>
            <w:shd w:val="clear" w:color="auto" w:fill="auto"/>
            <w:vAlign w:val="center"/>
          </w:tcPr>
          <w:p w14:paraId="6F1C22B6" w14:textId="77777777" w:rsidR="007854B7" w:rsidRPr="00EF5447" w:rsidRDefault="007854B7" w:rsidP="00952A03">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256C807A" w14:textId="77777777" w:rsidR="007854B7" w:rsidRPr="00EF5447" w:rsidRDefault="007854B7" w:rsidP="00952A03">
            <w:pPr>
              <w:pStyle w:val="TAC"/>
              <w:rPr>
                <w:rFonts w:eastAsia="Malgun Gothic"/>
                <w:kern w:val="2"/>
                <w:szCs w:val="24"/>
                <w:lang w:eastAsia="ko-KR"/>
              </w:rPr>
            </w:pPr>
            <w:r>
              <w:t>N/A</w:t>
            </w:r>
          </w:p>
        </w:tc>
      </w:tr>
      <w:tr w:rsidR="007854B7" w:rsidRPr="00EF5447" w14:paraId="4966C241" w14:textId="77777777" w:rsidTr="00952A03">
        <w:trPr>
          <w:trHeight w:val="54"/>
          <w:jc w:val="center"/>
        </w:trPr>
        <w:tc>
          <w:tcPr>
            <w:tcW w:w="2258" w:type="dxa"/>
            <w:tcBorders>
              <w:top w:val="nil"/>
              <w:bottom w:val="single" w:sz="4" w:space="0" w:color="auto"/>
            </w:tcBorders>
            <w:shd w:val="clear" w:color="auto" w:fill="auto"/>
            <w:vAlign w:val="center"/>
          </w:tcPr>
          <w:p w14:paraId="0EC8EB78"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CFE1ACF" w14:textId="77777777" w:rsidR="007854B7" w:rsidRPr="00EF5447" w:rsidRDefault="007854B7" w:rsidP="00952A03">
            <w:pPr>
              <w:pStyle w:val="TAC"/>
              <w:rPr>
                <w:rFonts w:eastAsia="Malgun Gothic"/>
                <w:lang w:eastAsia="ko-KR"/>
              </w:rPr>
            </w:pPr>
            <w:r>
              <w:rPr>
                <w:rFonts w:cs="Arial"/>
              </w:rPr>
              <w:t>8</w:t>
            </w:r>
          </w:p>
        </w:tc>
        <w:tc>
          <w:tcPr>
            <w:tcW w:w="1167" w:type="dxa"/>
            <w:shd w:val="clear" w:color="auto" w:fill="auto"/>
            <w:noWrap/>
            <w:vAlign w:val="center"/>
          </w:tcPr>
          <w:p w14:paraId="4B57443A" w14:textId="77777777" w:rsidR="007854B7" w:rsidRPr="00EF5447" w:rsidRDefault="007854B7" w:rsidP="00952A03">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6DE1346B" w14:textId="77777777" w:rsidR="007854B7" w:rsidRPr="00EF5447" w:rsidRDefault="007854B7" w:rsidP="00952A03">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73A4D46B" w14:textId="77777777" w:rsidR="007854B7" w:rsidRPr="00EF5447" w:rsidRDefault="007854B7" w:rsidP="00952A03">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15760E46" w14:textId="77777777" w:rsidR="007854B7" w:rsidRPr="00EF5447" w:rsidRDefault="007854B7" w:rsidP="00952A03">
            <w:pPr>
              <w:pStyle w:val="TAC"/>
              <w:rPr>
                <w:rFonts w:eastAsia="Malgun Gothic"/>
                <w:kern w:val="2"/>
                <w:szCs w:val="24"/>
                <w:lang w:eastAsia="ko-KR"/>
              </w:rPr>
            </w:pPr>
            <w:r>
              <w:rPr>
                <w:rFonts w:cs="Arial"/>
                <w:lang w:val="en-US"/>
              </w:rPr>
              <w:t>940</w:t>
            </w:r>
          </w:p>
        </w:tc>
        <w:tc>
          <w:tcPr>
            <w:tcW w:w="867" w:type="dxa"/>
            <w:shd w:val="clear" w:color="auto" w:fill="auto"/>
            <w:vAlign w:val="center"/>
          </w:tcPr>
          <w:p w14:paraId="6D0E6194" w14:textId="77777777" w:rsidR="007854B7" w:rsidRPr="00EF5447" w:rsidRDefault="007854B7" w:rsidP="00952A03">
            <w:pPr>
              <w:pStyle w:val="TAC"/>
              <w:rPr>
                <w:rFonts w:eastAsia="Malgun Gothic"/>
                <w:kern w:val="2"/>
                <w:szCs w:val="24"/>
                <w:lang w:eastAsia="ko-KR"/>
              </w:rPr>
            </w:pPr>
            <w:r>
              <w:rPr>
                <w:rFonts w:cs="Arial"/>
              </w:rPr>
              <w:t>18.0</w:t>
            </w:r>
          </w:p>
        </w:tc>
        <w:tc>
          <w:tcPr>
            <w:tcW w:w="1248" w:type="dxa"/>
            <w:gridSpan w:val="2"/>
            <w:shd w:val="clear" w:color="auto" w:fill="auto"/>
            <w:vAlign w:val="center"/>
          </w:tcPr>
          <w:p w14:paraId="5BC255E9" w14:textId="77777777" w:rsidR="007854B7" w:rsidRPr="00EF5447" w:rsidRDefault="007854B7" w:rsidP="00952A03">
            <w:pPr>
              <w:pStyle w:val="TAC"/>
              <w:rPr>
                <w:rFonts w:eastAsia="Malgun Gothic"/>
                <w:kern w:val="2"/>
                <w:szCs w:val="24"/>
                <w:lang w:eastAsia="ko-KR"/>
              </w:rPr>
            </w:pPr>
            <w:r>
              <w:t>IMD3</w:t>
            </w:r>
          </w:p>
        </w:tc>
      </w:tr>
      <w:tr w:rsidR="007854B7" w:rsidRPr="00EF5447" w14:paraId="168578C8" w14:textId="77777777" w:rsidTr="00952A03">
        <w:trPr>
          <w:trHeight w:val="54"/>
          <w:jc w:val="center"/>
        </w:trPr>
        <w:tc>
          <w:tcPr>
            <w:tcW w:w="2258" w:type="dxa"/>
            <w:tcBorders>
              <w:top w:val="nil"/>
              <w:bottom w:val="nil"/>
            </w:tcBorders>
            <w:shd w:val="clear" w:color="auto" w:fill="auto"/>
          </w:tcPr>
          <w:p w14:paraId="06372610" w14:textId="77777777" w:rsidR="007854B7" w:rsidRPr="00EF5447" w:rsidRDefault="007854B7" w:rsidP="00952A03">
            <w:pPr>
              <w:pStyle w:val="TAC"/>
              <w:rPr>
                <w:rFonts w:eastAsia="Malgun Gothic"/>
                <w:szCs w:val="18"/>
                <w:lang w:eastAsia="ko-KR"/>
              </w:rPr>
            </w:pPr>
            <w:r w:rsidRPr="00EF5447">
              <w:rPr>
                <w:lang w:eastAsia="zh-TW"/>
              </w:rPr>
              <w:t>DC_3A-8A_n40A</w:t>
            </w:r>
          </w:p>
        </w:tc>
        <w:tc>
          <w:tcPr>
            <w:tcW w:w="867" w:type="dxa"/>
            <w:shd w:val="clear" w:color="auto" w:fill="auto"/>
          </w:tcPr>
          <w:p w14:paraId="0CBBDD40" w14:textId="77777777" w:rsidR="007854B7" w:rsidRPr="00EF5447" w:rsidRDefault="007854B7" w:rsidP="00952A03">
            <w:pPr>
              <w:pStyle w:val="TAC"/>
              <w:rPr>
                <w:rFonts w:eastAsia="Malgun Gothic"/>
                <w:lang w:eastAsia="ko-KR"/>
              </w:rPr>
            </w:pPr>
            <w:r w:rsidRPr="00EF5447">
              <w:rPr>
                <w:lang w:eastAsia="ko-KR"/>
              </w:rPr>
              <w:t>3</w:t>
            </w:r>
          </w:p>
        </w:tc>
        <w:tc>
          <w:tcPr>
            <w:tcW w:w="1167" w:type="dxa"/>
            <w:shd w:val="clear" w:color="auto" w:fill="auto"/>
            <w:noWrap/>
          </w:tcPr>
          <w:p w14:paraId="1E23A4E3" w14:textId="77777777" w:rsidR="007854B7" w:rsidRPr="00EF5447" w:rsidRDefault="007854B7" w:rsidP="00952A03">
            <w:pPr>
              <w:pStyle w:val="TAC"/>
              <w:rPr>
                <w:rFonts w:eastAsia="Malgun Gothic"/>
                <w:kern w:val="2"/>
                <w:szCs w:val="24"/>
                <w:lang w:eastAsia="ko-KR"/>
              </w:rPr>
            </w:pPr>
            <w:r w:rsidRPr="00EF5447">
              <w:t>1779</w:t>
            </w:r>
          </w:p>
        </w:tc>
        <w:tc>
          <w:tcPr>
            <w:tcW w:w="746" w:type="dxa"/>
            <w:shd w:val="clear" w:color="auto" w:fill="auto"/>
            <w:noWrap/>
          </w:tcPr>
          <w:p w14:paraId="58795AA0"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29694E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25DA2CAB" w14:textId="77777777" w:rsidR="007854B7" w:rsidRPr="00EF5447" w:rsidRDefault="007854B7" w:rsidP="00952A03">
            <w:pPr>
              <w:pStyle w:val="TAC"/>
              <w:rPr>
                <w:rFonts w:eastAsia="Malgun Gothic"/>
                <w:kern w:val="2"/>
                <w:szCs w:val="24"/>
                <w:lang w:eastAsia="ko-KR"/>
              </w:rPr>
            </w:pPr>
            <w:r w:rsidRPr="00EF5447">
              <w:t>1874</w:t>
            </w:r>
          </w:p>
        </w:tc>
        <w:tc>
          <w:tcPr>
            <w:tcW w:w="867" w:type="dxa"/>
            <w:shd w:val="clear" w:color="auto" w:fill="auto"/>
          </w:tcPr>
          <w:p w14:paraId="3DF0670D" w14:textId="77777777" w:rsidR="007854B7" w:rsidRPr="00EF5447" w:rsidRDefault="007854B7" w:rsidP="00952A03">
            <w:pPr>
              <w:pStyle w:val="TAC"/>
              <w:rPr>
                <w:rFonts w:eastAsia="Malgun Gothic"/>
                <w:kern w:val="2"/>
                <w:szCs w:val="24"/>
                <w:lang w:eastAsia="ko-KR"/>
              </w:rPr>
            </w:pPr>
            <w:r w:rsidRPr="00EF5447">
              <w:t>4</w:t>
            </w:r>
          </w:p>
        </w:tc>
        <w:tc>
          <w:tcPr>
            <w:tcW w:w="1248" w:type="dxa"/>
            <w:gridSpan w:val="2"/>
            <w:shd w:val="clear" w:color="auto" w:fill="auto"/>
          </w:tcPr>
          <w:p w14:paraId="4AAE29C6" w14:textId="77777777" w:rsidR="007854B7" w:rsidRPr="00EF5447" w:rsidRDefault="007854B7" w:rsidP="00952A03">
            <w:pPr>
              <w:pStyle w:val="TAC"/>
              <w:rPr>
                <w:rFonts w:eastAsia="Malgun Gothic"/>
                <w:kern w:val="2"/>
                <w:szCs w:val="24"/>
                <w:lang w:eastAsia="ko-KR"/>
              </w:rPr>
            </w:pPr>
            <w:r w:rsidRPr="00EF5447">
              <w:rPr>
                <w:rFonts w:eastAsia="Batang"/>
              </w:rPr>
              <w:t>IMD5</w:t>
            </w:r>
          </w:p>
        </w:tc>
      </w:tr>
      <w:tr w:rsidR="007854B7" w:rsidRPr="00EF5447" w14:paraId="1D6DCBC5" w14:textId="77777777" w:rsidTr="00952A03">
        <w:trPr>
          <w:trHeight w:val="54"/>
          <w:jc w:val="center"/>
        </w:trPr>
        <w:tc>
          <w:tcPr>
            <w:tcW w:w="2258" w:type="dxa"/>
            <w:tcBorders>
              <w:top w:val="nil"/>
              <w:bottom w:val="nil"/>
            </w:tcBorders>
            <w:shd w:val="clear" w:color="auto" w:fill="auto"/>
          </w:tcPr>
          <w:p w14:paraId="1977610F" w14:textId="77777777" w:rsidR="007854B7" w:rsidRPr="00EF5447" w:rsidRDefault="007854B7" w:rsidP="00952A03">
            <w:pPr>
              <w:pStyle w:val="TAC"/>
              <w:rPr>
                <w:rFonts w:eastAsia="Malgun Gothic"/>
                <w:szCs w:val="18"/>
                <w:lang w:eastAsia="ko-KR"/>
              </w:rPr>
            </w:pPr>
          </w:p>
        </w:tc>
        <w:tc>
          <w:tcPr>
            <w:tcW w:w="867" w:type="dxa"/>
            <w:shd w:val="clear" w:color="auto" w:fill="auto"/>
          </w:tcPr>
          <w:p w14:paraId="13D32C1B" w14:textId="77777777" w:rsidR="007854B7" w:rsidRPr="00EF5447" w:rsidRDefault="007854B7" w:rsidP="00952A03">
            <w:pPr>
              <w:pStyle w:val="TAC"/>
              <w:rPr>
                <w:rFonts w:eastAsia="Malgun Gothic"/>
                <w:lang w:eastAsia="ko-KR"/>
              </w:rPr>
            </w:pPr>
            <w:r w:rsidRPr="00EF5447">
              <w:rPr>
                <w:lang w:eastAsia="ko-KR"/>
              </w:rPr>
              <w:t>8</w:t>
            </w:r>
          </w:p>
        </w:tc>
        <w:tc>
          <w:tcPr>
            <w:tcW w:w="1167" w:type="dxa"/>
            <w:shd w:val="clear" w:color="auto" w:fill="auto"/>
            <w:noWrap/>
          </w:tcPr>
          <w:p w14:paraId="274FCF5E" w14:textId="77777777" w:rsidR="007854B7" w:rsidRPr="00EF5447" w:rsidRDefault="007854B7" w:rsidP="00952A03">
            <w:pPr>
              <w:pStyle w:val="TAC"/>
              <w:rPr>
                <w:rFonts w:eastAsia="Malgun Gothic"/>
                <w:kern w:val="2"/>
                <w:szCs w:val="24"/>
                <w:lang w:eastAsia="ko-KR"/>
              </w:rPr>
            </w:pPr>
            <w:r w:rsidRPr="00EF5447">
              <w:rPr>
                <w:lang w:eastAsia="ko-KR"/>
              </w:rPr>
              <w:t>912</w:t>
            </w:r>
          </w:p>
        </w:tc>
        <w:tc>
          <w:tcPr>
            <w:tcW w:w="746" w:type="dxa"/>
            <w:shd w:val="clear" w:color="auto" w:fill="auto"/>
            <w:noWrap/>
          </w:tcPr>
          <w:p w14:paraId="3BD30E88"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2AE158E4" w14:textId="77777777" w:rsidR="007854B7" w:rsidRPr="00EF5447" w:rsidRDefault="007854B7" w:rsidP="00952A03">
            <w:pPr>
              <w:pStyle w:val="TAC"/>
              <w:rPr>
                <w:rFonts w:eastAsia="Malgun Gothic"/>
                <w:kern w:val="2"/>
                <w:szCs w:val="24"/>
                <w:lang w:eastAsia="ko-KR"/>
              </w:rPr>
            </w:pPr>
            <w:r w:rsidRPr="00EF5447">
              <w:rPr>
                <w:lang w:eastAsia="ko-KR"/>
              </w:rPr>
              <w:t>25</w:t>
            </w:r>
          </w:p>
        </w:tc>
        <w:tc>
          <w:tcPr>
            <w:tcW w:w="1323" w:type="dxa"/>
            <w:shd w:val="clear" w:color="auto" w:fill="auto"/>
            <w:noWrap/>
          </w:tcPr>
          <w:p w14:paraId="221BE25F" w14:textId="77777777" w:rsidR="007854B7" w:rsidRPr="00EF5447" w:rsidRDefault="007854B7" w:rsidP="00952A03">
            <w:pPr>
              <w:pStyle w:val="TAC"/>
              <w:rPr>
                <w:rFonts w:eastAsia="Malgun Gothic"/>
                <w:kern w:val="2"/>
                <w:szCs w:val="24"/>
                <w:lang w:eastAsia="ko-KR"/>
              </w:rPr>
            </w:pPr>
            <w:r w:rsidRPr="00EF5447">
              <w:rPr>
                <w:lang w:eastAsia="ko-KR"/>
              </w:rPr>
              <w:t>957</w:t>
            </w:r>
          </w:p>
        </w:tc>
        <w:tc>
          <w:tcPr>
            <w:tcW w:w="867" w:type="dxa"/>
            <w:shd w:val="clear" w:color="auto" w:fill="auto"/>
          </w:tcPr>
          <w:p w14:paraId="22C80B30" w14:textId="77777777" w:rsidR="007854B7" w:rsidRPr="00EF5447" w:rsidRDefault="007854B7" w:rsidP="00952A03">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6F61FE83"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11E3F0FF" w14:textId="77777777" w:rsidTr="00952A03">
        <w:trPr>
          <w:trHeight w:val="54"/>
          <w:jc w:val="center"/>
        </w:trPr>
        <w:tc>
          <w:tcPr>
            <w:tcW w:w="2258" w:type="dxa"/>
            <w:tcBorders>
              <w:top w:val="nil"/>
              <w:bottom w:val="single" w:sz="4" w:space="0" w:color="auto"/>
            </w:tcBorders>
            <w:shd w:val="clear" w:color="auto" w:fill="auto"/>
          </w:tcPr>
          <w:p w14:paraId="182F18D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1D99705" w14:textId="77777777" w:rsidR="007854B7" w:rsidRPr="00EF5447" w:rsidRDefault="007854B7" w:rsidP="00952A03">
            <w:pPr>
              <w:pStyle w:val="TAC"/>
              <w:rPr>
                <w:rFonts w:eastAsia="Malgun Gothic"/>
                <w:lang w:eastAsia="ko-KR"/>
              </w:rPr>
            </w:pPr>
            <w:r w:rsidRPr="00EF5447">
              <w:rPr>
                <w:lang w:eastAsia="zh-TW"/>
              </w:rPr>
              <w:t>n40</w:t>
            </w:r>
          </w:p>
        </w:tc>
        <w:tc>
          <w:tcPr>
            <w:tcW w:w="1167" w:type="dxa"/>
            <w:shd w:val="clear" w:color="auto" w:fill="auto"/>
            <w:noWrap/>
          </w:tcPr>
          <w:p w14:paraId="7383989E" w14:textId="77777777" w:rsidR="007854B7" w:rsidRPr="00EF5447" w:rsidRDefault="007854B7" w:rsidP="00952A03">
            <w:pPr>
              <w:pStyle w:val="TAC"/>
              <w:rPr>
                <w:rFonts w:eastAsia="Malgun Gothic"/>
                <w:kern w:val="2"/>
                <w:szCs w:val="24"/>
                <w:lang w:eastAsia="ko-KR"/>
              </w:rPr>
            </w:pPr>
            <w:r w:rsidRPr="00EF5447">
              <w:rPr>
                <w:lang w:eastAsia="ko-KR"/>
              </w:rPr>
              <w:t>2305</w:t>
            </w:r>
          </w:p>
        </w:tc>
        <w:tc>
          <w:tcPr>
            <w:tcW w:w="746" w:type="dxa"/>
            <w:shd w:val="clear" w:color="auto" w:fill="auto"/>
            <w:noWrap/>
          </w:tcPr>
          <w:p w14:paraId="1A82E4A1"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2A89B873" w14:textId="77777777" w:rsidR="007854B7" w:rsidRPr="00EF5447" w:rsidRDefault="007854B7" w:rsidP="00952A03">
            <w:pPr>
              <w:pStyle w:val="TAC"/>
              <w:rPr>
                <w:rFonts w:eastAsia="Malgun Gothic"/>
                <w:kern w:val="2"/>
                <w:szCs w:val="24"/>
                <w:lang w:eastAsia="ko-KR"/>
              </w:rPr>
            </w:pPr>
            <w:r w:rsidRPr="00EF5447">
              <w:rPr>
                <w:lang w:eastAsia="ko-KR"/>
              </w:rPr>
              <w:t>25</w:t>
            </w:r>
          </w:p>
        </w:tc>
        <w:tc>
          <w:tcPr>
            <w:tcW w:w="1323" w:type="dxa"/>
            <w:shd w:val="clear" w:color="auto" w:fill="auto"/>
            <w:noWrap/>
          </w:tcPr>
          <w:p w14:paraId="0075E3F4" w14:textId="77777777" w:rsidR="007854B7" w:rsidRPr="00EF5447" w:rsidRDefault="007854B7" w:rsidP="00952A03">
            <w:pPr>
              <w:pStyle w:val="TAC"/>
              <w:rPr>
                <w:rFonts w:eastAsia="Malgun Gothic"/>
                <w:kern w:val="2"/>
                <w:szCs w:val="24"/>
                <w:lang w:eastAsia="ko-KR"/>
              </w:rPr>
            </w:pPr>
            <w:r w:rsidRPr="00EF5447">
              <w:rPr>
                <w:lang w:eastAsia="ko-KR"/>
              </w:rPr>
              <w:t>2305</w:t>
            </w:r>
          </w:p>
        </w:tc>
        <w:tc>
          <w:tcPr>
            <w:tcW w:w="867" w:type="dxa"/>
            <w:shd w:val="clear" w:color="auto" w:fill="auto"/>
          </w:tcPr>
          <w:p w14:paraId="45B6C8C1" w14:textId="77777777" w:rsidR="007854B7" w:rsidRPr="00EF5447" w:rsidRDefault="007854B7" w:rsidP="00952A03">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1040680A"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78638061" w14:textId="77777777" w:rsidTr="00952A03">
        <w:trPr>
          <w:trHeight w:val="54"/>
          <w:jc w:val="center"/>
        </w:trPr>
        <w:tc>
          <w:tcPr>
            <w:tcW w:w="2258" w:type="dxa"/>
            <w:tcBorders>
              <w:top w:val="single" w:sz="4" w:space="0" w:color="auto"/>
              <w:bottom w:val="nil"/>
            </w:tcBorders>
            <w:shd w:val="clear" w:color="auto" w:fill="auto"/>
            <w:vAlign w:val="center"/>
          </w:tcPr>
          <w:p w14:paraId="70A1244D" w14:textId="77777777" w:rsidR="007854B7" w:rsidRPr="00EF5447" w:rsidRDefault="007854B7" w:rsidP="00952A03">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70FA8A9E" w14:textId="77777777" w:rsidR="007854B7" w:rsidRPr="00EF5447" w:rsidRDefault="007854B7" w:rsidP="00952A03">
            <w:pPr>
              <w:pStyle w:val="TAC"/>
              <w:rPr>
                <w:lang w:eastAsia="zh-TW"/>
              </w:rPr>
            </w:pPr>
            <w:r>
              <w:t>3</w:t>
            </w:r>
          </w:p>
        </w:tc>
        <w:tc>
          <w:tcPr>
            <w:tcW w:w="1167" w:type="dxa"/>
            <w:shd w:val="clear" w:color="auto" w:fill="auto"/>
            <w:noWrap/>
            <w:vAlign w:val="center"/>
          </w:tcPr>
          <w:p w14:paraId="56A4B7EC" w14:textId="77777777" w:rsidR="007854B7" w:rsidRPr="00EF5447" w:rsidRDefault="007854B7" w:rsidP="00952A03">
            <w:pPr>
              <w:pStyle w:val="TAC"/>
              <w:rPr>
                <w:lang w:eastAsia="ko-KR"/>
              </w:rPr>
            </w:pPr>
            <w:r>
              <w:rPr>
                <w:lang w:val="en-US"/>
              </w:rPr>
              <w:t>17</w:t>
            </w:r>
            <w:r>
              <w:rPr>
                <w:rFonts w:hint="eastAsia"/>
                <w:lang w:val="en-US" w:eastAsia="zh-CN"/>
              </w:rPr>
              <w:t>25</w:t>
            </w:r>
          </w:p>
        </w:tc>
        <w:tc>
          <w:tcPr>
            <w:tcW w:w="746" w:type="dxa"/>
            <w:shd w:val="clear" w:color="auto" w:fill="auto"/>
            <w:noWrap/>
            <w:vAlign w:val="center"/>
          </w:tcPr>
          <w:p w14:paraId="0830C190" w14:textId="77777777" w:rsidR="007854B7" w:rsidRPr="00EF5447" w:rsidRDefault="007854B7" w:rsidP="00952A03">
            <w:pPr>
              <w:pStyle w:val="TAC"/>
              <w:rPr>
                <w:lang w:eastAsia="ko-KR"/>
              </w:rPr>
            </w:pPr>
            <w:r>
              <w:rPr>
                <w:lang w:val="en-US"/>
              </w:rPr>
              <w:t>5</w:t>
            </w:r>
          </w:p>
        </w:tc>
        <w:tc>
          <w:tcPr>
            <w:tcW w:w="2266" w:type="dxa"/>
            <w:shd w:val="clear" w:color="auto" w:fill="auto"/>
            <w:noWrap/>
            <w:vAlign w:val="center"/>
          </w:tcPr>
          <w:p w14:paraId="517E6935" w14:textId="77777777" w:rsidR="007854B7" w:rsidRPr="00EF5447" w:rsidRDefault="007854B7" w:rsidP="00952A03">
            <w:pPr>
              <w:pStyle w:val="TAC"/>
              <w:rPr>
                <w:lang w:eastAsia="ko-KR"/>
              </w:rPr>
            </w:pPr>
            <w:r>
              <w:rPr>
                <w:lang w:val="en-US"/>
              </w:rPr>
              <w:t>25</w:t>
            </w:r>
          </w:p>
        </w:tc>
        <w:tc>
          <w:tcPr>
            <w:tcW w:w="1323" w:type="dxa"/>
            <w:shd w:val="clear" w:color="auto" w:fill="auto"/>
            <w:noWrap/>
            <w:vAlign w:val="center"/>
          </w:tcPr>
          <w:p w14:paraId="7997036C" w14:textId="77777777" w:rsidR="007854B7" w:rsidRPr="00EF5447" w:rsidRDefault="007854B7" w:rsidP="00952A03">
            <w:pPr>
              <w:pStyle w:val="TAC"/>
              <w:rPr>
                <w:lang w:eastAsia="ko-KR"/>
              </w:rPr>
            </w:pPr>
            <w:r>
              <w:t>18</w:t>
            </w:r>
            <w:r>
              <w:rPr>
                <w:rFonts w:hint="eastAsia"/>
                <w:lang w:val="en-US" w:eastAsia="zh-CN"/>
              </w:rPr>
              <w:t>20</w:t>
            </w:r>
          </w:p>
        </w:tc>
        <w:tc>
          <w:tcPr>
            <w:tcW w:w="867" w:type="dxa"/>
            <w:shd w:val="clear" w:color="auto" w:fill="auto"/>
            <w:vAlign w:val="center"/>
          </w:tcPr>
          <w:p w14:paraId="316B3907" w14:textId="77777777" w:rsidR="007854B7" w:rsidRPr="00EF5447" w:rsidRDefault="007854B7" w:rsidP="00952A03">
            <w:pPr>
              <w:pStyle w:val="TAC"/>
              <w:rPr>
                <w:rFonts w:eastAsia="MS Mincho"/>
              </w:rPr>
            </w:pPr>
            <w:r>
              <w:rPr>
                <w:rFonts w:hint="eastAsia"/>
                <w:lang w:val="en-US"/>
              </w:rPr>
              <w:t>N/A</w:t>
            </w:r>
          </w:p>
        </w:tc>
        <w:tc>
          <w:tcPr>
            <w:tcW w:w="1248" w:type="dxa"/>
            <w:gridSpan w:val="2"/>
            <w:shd w:val="clear" w:color="auto" w:fill="auto"/>
          </w:tcPr>
          <w:p w14:paraId="79777F81" w14:textId="77777777" w:rsidR="007854B7" w:rsidRPr="00EF5447" w:rsidRDefault="007854B7" w:rsidP="00952A03">
            <w:pPr>
              <w:pStyle w:val="TAC"/>
              <w:rPr>
                <w:rFonts w:eastAsia="MS Mincho"/>
              </w:rPr>
            </w:pPr>
            <w:r>
              <w:t>N/A</w:t>
            </w:r>
          </w:p>
        </w:tc>
      </w:tr>
      <w:tr w:rsidR="007854B7" w:rsidRPr="00EF5447" w14:paraId="132D05A3" w14:textId="77777777" w:rsidTr="00952A03">
        <w:trPr>
          <w:trHeight w:val="54"/>
          <w:jc w:val="center"/>
        </w:trPr>
        <w:tc>
          <w:tcPr>
            <w:tcW w:w="2258" w:type="dxa"/>
            <w:tcBorders>
              <w:top w:val="nil"/>
              <w:bottom w:val="nil"/>
            </w:tcBorders>
            <w:shd w:val="clear" w:color="auto" w:fill="auto"/>
            <w:vAlign w:val="center"/>
          </w:tcPr>
          <w:p w14:paraId="1C4107A5"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5CF08E8" w14:textId="77777777" w:rsidR="007854B7" w:rsidRPr="00EF5447" w:rsidRDefault="007854B7" w:rsidP="00952A03">
            <w:pPr>
              <w:pStyle w:val="TAC"/>
              <w:rPr>
                <w:lang w:eastAsia="zh-TW"/>
              </w:rPr>
            </w:pPr>
            <w:r>
              <w:rPr>
                <w:rFonts w:hint="eastAsia"/>
                <w:lang w:val="en-US" w:eastAsia="zh-CN"/>
              </w:rPr>
              <w:t>8</w:t>
            </w:r>
          </w:p>
        </w:tc>
        <w:tc>
          <w:tcPr>
            <w:tcW w:w="1167" w:type="dxa"/>
            <w:shd w:val="clear" w:color="auto" w:fill="auto"/>
            <w:noWrap/>
            <w:vAlign w:val="center"/>
          </w:tcPr>
          <w:p w14:paraId="72955617" w14:textId="77777777" w:rsidR="007854B7" w:rsidRPr="00EF5447" w:rsidRDefault="007854B7" w:rsidP="00952A03">
            <w:pPr>
              <w:pStyle w:val="TAC"/>
              <w:rPr>
                <w:lang w:eastAsia="ko-KR"/>
              </w:rPr>
            </w:pPr>
            <w:r>
              <w:rPr>
                <w:rFonts w:hint="eastAsia"/>
                <w:lang w:val="en-US" w:eastAsia="zh-CN"/>
              </w:rPr>
              <w:t>900</w:t>
            </w:r>
          </w:p>
        </w:tc>
        <w:tc>
          <w:tcPr>
            <w:tcW w:w="746" w:type="dxa"/>
            <w:shd w:val="clear" w:color="auto" w:fill="auto"/>
            <w:noWrap/>
            <w:vAlign w:val="center"/>
          </w:tcPr>
          <w:p w14:paraId="661497D4" w14:textId="77777777" w:rsidR="007854B7" w:rsidRPr="00EF5447" w:rsidRDefault="007854B7" w:rsidP="00952A03">
            <w:pPr>
              <w:pStyle w:val="TAC"/>
              <w:rPr>
                <w:lang w:eastAsia="ko-KR"/>
              </w:rPr>
            </w:pPr>
            <w:r>
              <w:rPr>
                <w:lang w:val="en-US"/>
              </w:rPr>
              <w:t>5</w:t>
            </w:r>
          </w:p>
        </w:tc>
        <w:tc>
          <w:tcPr>
            <w:tcW w:w="2266" w:type="dxa"/>
            <w:shd w:val="clear" w:color="auto" w:fill="auto"/>
            <w:noWrap/>
            <w:vAlign w:val="center"/>
          </w:tcPr>
          <w:p w14:paraId="3F119A60" w14:textId="77777777" w:rsidR="007854B7" w:rsidRPr="00EF5447" w:rsidRDefault="007854B7" w:rsidP="00952A03">
            <w:pPr>
              <w:pStyle w:val="TAC"/>
              <w:rPr>
                <w:lang w:eastAsia="ko-KR"/>
              </w:rPr>
            </w:pPr>
            <w:r>
              <w:rPr>
                <w:lang w:val="en-US"/>
              </w:rPr>
              <w:t>25</w:t>
            </w:r>
          </w:p>
        </w:tc>
        <w:tc>
          <w:tcPr>
            <w:tcW w:w="1323" w:type="dxa"/>
            <w:shd w:val="clear" w:color="auto" w:fill="auto"/>
            <w:noWrap/>
            <w:vAlign w:val="center"/>
          </w:tcPr>
          <w:p w14:paraId="215C201B" w14:textId="77777777" w:rsidR="007854B7" w:rsidRPr="00EF5447" w:rsidRDefault="007854B7" w:rsidP="00952A03">
            <w:pPr>
              <w:pStyle w:val="TAC"/>
              <w:rPr>
                <w:lang w:eastAsia="ko-KR"/>
              </w:rPr>
            </w:pPr>
            <w:r>
              <w:rPr>
                <w:rFonts w:hint="eastAsia"/>
                <w:lang w:val="en-US" w:eastAsia="zh-CN"/>
              </w:rPr>
              <w:t>945</w:t>
            </w:r>
          </w:p>
        </w:tc>
        <w:tc>
          <w:tcPr>
            <w:tcW w:w="867" w:type="dxa"/>
            <w:shd w:val="clear" w:color="auto" w:fill="auto"/>
            <w:vAlign w:val="center"/>
          </w:tcPr>
          <w:p w14:paraId="66486D5E" w14:textId="77777777" w:rsidR="007854B7" w:rsidRPr="00EF5447" w:rsidRDefault="007854B7" w:rsidP="00952A03">
            <w:pPr>
              <w:pStyle w:val="TAC"/>
              <w:rPr>
                <w:rFonts w:eastAsia="MS Mincho"/>
              </w:rPr>
            </w:pPr>
            <w:r>
              <w:rPr>
                <w:rFonts w:hint="eastAsia"/>
                <w:lang w:val="en-US" w:eastAsia="zh-CN"/>
              </w:rPr>
              <w:t>26.0</w:t>
            </w:r>
          </w:p>
        </w:tc>
        <w:tc>
          <w:tcPr>
            <w:tcW w:w="1248" w:type="dxa"/>
            <w:gridSpan w:val="2"/>
            <w:shd w:val="clear" w:color="auto" w:fill="auto"/>
          </w:tcPr>
          <w:p w14:paraId="0398ACE2" w14:textId="77777777" w:rsidR="007854B7" w:rsidRPr="00EF5447" w:rsidRDefault="007854B7" w:rsidP="00952A03">
            <w:pPr>
              <w:pStyle w:val="TAC"/>
              <w:rPr>
                <w:rFonts w:eastAsia="MS Mincho"/>
              </w:rPr>
            </w:pPr>
            <w:r>
              <w:t>IMD</w:t>
            </w:r>
            <w:r>
              <w:rPr>
                <w:rFonts w:hint="eastAsia"/>
                <w:lang w:val="en-US" w:eastAsia="zh-CN"/>
              </w:rPr>
              <w:t>2</w:t>
            </w:r>
            <w:r>
              <w:rPr>
                <w:rFonts w:hint="eastAsia"/>
                <w:vertAlign w:val="superscript"/>
                <w:lang w:val="en-US" w:eastAsia="zh-CN"/>
              </w:rPr>
              <w:t>15</w:t>
            </w:r>
          </w:p>
        </w:tc>
      </w:tr>
      <w:tr w:rsidR="007854B7" w:rsidRPr="00EF5447" w14:paraId="2A872B8D" w14:textId="77777777" w:rsidTr="00952A03">
        <w:trPr>
          <w:trHeight w:val="54"/>
          <w:jc w:val="center"/>
        </w:trPr>
        <w:tc>
          <w:tcPr>
            <w:tcW w:w="2258" w:type="dxa"/>
            <w:tcBorders>
              <w:top w:val="nil"/>
              <w:bottom w:val="nil"/>
            </w:tcBorders>
            <w:shd w:val="clear" w:color="auto" w:fill="auto"/>
            <w:vAlign w:val="center"/>
          </w:tcPr>
          <w:p w14:paraId="413E0625"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37EA1AC" w14:textId="77777777" w:rsidR="007854B7" w:rsidRPr="00EF5447" w:rsidRDefault="007854B7" w:rsidP="00952A03">
            <w:pPr>
              <w:pStyle w:val="TAC"/>
              <w:rPr>
                <w:lang w:eastAsia="zh-TW"/>
              </w:rPr>
            </w:pPr>
            <w:r>
              <w:t>n</w:t>
            </w:r>
            <w:r>
              <w:rPr>
                <w:rFonts w:hint="eastAsia"/>
                <w:lang w:val="en-US" w:eastAsia="zh-CN"/>
              </w:rPr>
              <w:t>4</w:t>
            </w:r>
            <w:r>
              <w:t>1</w:t>
            </w:r>
          </w:p>
        </w:tc>
        <w:tc>
          <w:tcPr>
            <w:tcW w:w="1167" w:type="dxa"/>
            <w:shd w:val="clear" w:color="auto" w:fill="auto"/>
            <w:noWrap/>
            <w:vAlign w:val="center"/>
          </w:tcPr>
          <w:p w14:paraId="2C0CEA00" w14:textId="77777777" w:rsidR="007854B7" w:rsidRPr="00EF5447" w:rsidRDefault="007854B7" w:rsidP="00952A03">
            <w:pPr>
              <w:pStyle w:val="TAC"/>
              <w:rPr>
                <w:lang w:eastAsia="ko-KR"/>
              </w:rPr>
            </w:pPr>
            <w:r>
              <w:rPr>
                <w:rFonts w:hint="eastAsia"/>
                <w:lang w:val="en-US" w:eastAsia="zh-CN"/>
              </w:rPr>
              <w:t>2670</w:t>
            </w:r>
          </w:p>
        </w:tc>
        <w:tc>
          <w:tcPr>
            <w:tcW w:w="746" w:type="dxa"/>
            <w:shd w:val="clear" w:color="auto" w:fill="auto"/>
            <w:noWrap/>
            <w:vAlign w:val="center"/>
          </w:tcPr>
          <w:p w14:paraId="0679C36B" w14:textId="77777777" w:rsidR="007854B7" w:rsidRPr="00EF5447" w:rsidRDefault="007854B7" w:rsidP="00952A03">
            <w:pPr>
              <w:pStyle w:val="TAC"/>
              <w:rPr>
                <w:lang w:eastAsia="ko-KR"/>
              </w:rPr>
            </w:pPr>
            <w:r>
              <w:rPr>
                <w:rFonts w:hint="eastAsia"/>
                <w:lang w:val="en-US" w:eastAsia="zh-CN"/>
              </w:rPr>
              <w:t>10</w:t>
            </w:r>
          </w:p>
        </w:tc>
        <w:tc>
          <w:tcPr>
            <w:tcW w:w="2266" w:type="dxa"/>
            <w:shd w:val="clear" w:color="auto" w:fill="auto"/>
            <w:noWrap/>
            <w:vAlign w:val="center"/>
          </w:tcPr>
          <w:p w14:paraId="084A82F1" w14:textId="77777777" w:rsidR="007854B7" w:rsidRPr="00EF5447" w:rsidRDefault="007854B7" w:rsidP="00952A03">
            <w:pPr>
              <w:pStyle w:val="TAC"/>
              <w:rPr>
                <w:lang w:eastAsia="ko-KR"/>
              </w:rPr>
            </w:pPr>
            <w:r>
              <w:rPr>
                <w:rFonts w:hint="eastAsia"/>
                <w:lang w:val="en-US" w:eastAsia="zh-CN"/>
              </w:rPr>
              <w:t>50</w:t>
            </w:r>
          </w:p>
        </w:tc>
        <w:tc>
          <w:tcPr>
            <w:tcW w:w="1323" w:type="dxa"/>
            <w:shd w:val="clear" w:color="auto" w:fill="auto"/>
            <w:noWrap/>
            <w:vAlign w:val="center"/>
          </w:tcPr>
          <w:p w14:paraId="2D8E0B54" w14:textId="77777777" w:rsidR="007854B7" w:rsidRPr="00EF5447" w:rsidRDefault="007854B7" w:rsidP="00952A03">
            <w:pPr>
              <w:pStyle w:val="TAC"/>
              <w:rPr>
                <w:lang w:eastAsia="ko-KR"/>
              </w:rPr>
            </w:pPr>
            <w:r>
              <w:rPr>
                <w:rFonts w:hint="eastAsia"/>
                <w:lang w:val="en-US" w:eastAsia="zh-CN"/>
              </w:rPr>
              <w:t>2670</w:t>
            </w:r>
          </w:p>
        </w:tc>
        <w:tc>
          <w:tcPr>
            <w:tcW w:w="867" w:type="dxa"/>
            <w:shd w:val="clear" w:color="auto" w:fill="auto"/>
            <w:vAlign w:val="center"/>
          </w:tcPr>
          <w:p w14:paraId="3D555CB3" w14:textId="77777777" w:rsidR="007854B7" w:rsidRPr="00EF5447" w:rsidRDefault="007854B7" w:rsidP="00952A03">
            <w:pPr>
              <w:pStyle w:val="TAC"/>
              <w:rPr>
                <w:rFonts w:eastAsia="MS Mincho"/>
              </w:rPr>
            </w:pPr>
            <w:r>
              <w:rPr>
                <w:rFonts w:hint="eastAsia"/>
                <w:lang w:val="en-US"/>
              </w:rPr>
              <w:t>N/A</w:t>
            </w:r>
          </w:p>
        </w:tc>
        <w:tc>
          <w:tcPr>
            <w:tcW w:w="1248" w:type="dxa"/>
            <w:gridSpan w:val="2"/>
            <w:shd w:val="clear" w:color="auto" w:fill="auto"/>
          </w:tcPr>
          <w:p w14:paraId="0ED207F0" w14:textId="77777777" w:rsidR="007854B7" w:rsidRPr="00EF5447" w:rsidRDefault="007854B7" w:rsidP="00952A03">
            <w:pPr>
              <w:pStyle w:val="TAC"/>
              <w:rPr>
                <w:rFonts w:eastAsia="MS Mincho"/>
              </w:rPr>
            </w:pPr>
            <w:r>
              <w:rPr>
                <w:rFonts w:hint="eastAsia"/>
                <w:lang w:val="en-US" w:eastAsia="zh-CN"/>
              </w:rPr>
              <w:t>N/A</w:t>
            </w:r>
          </w:p>
        </w:tc>
      </w:tr>
      <w:tr w:rsidR="007854B7" w:rsidRPr="00EF5447" w14:paraId="1572784A" w14:textId="77777777" w:rsidTr="00952A03">
        <w:trPr>
          <w:trHeight w:val="54"/>
          <w:jc w:val="center"/>
        </w:trPr>
        <w:tc>
          <w:tcPr>
            <w:tcW w:w="2258" w:type="dxa"/>
            <w:tcBorders>
              <w:top w:val="nil"/>
              <w:bottom w:val="nil"/>
            </w:tcBorders>
            <w:shd w:val="clear" w:color="auto" w:fill="auto"/>
            <w:vAlign w:val="center"/>
          </w:tcPr>
          <w:p w14:paraId="1E9E7DE4"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1505A1C" w14:textId="77777777" w:rsidR="007854B7" w:rsidRPr="00EF5447" w:rsidRDefault="007854B7" w:rsidP="00952A03">
            <w:pPr>
              <w:pStyle w:val="TAC"/>
              <w:rPr>
                <w:lang w:eastAsia="zh-TW"/>
              </w:rPr>
            </w:pPr>
            <w:r>
              <w:rPr>
                <w:rFonts w:hint="eastAsia"/>
                <w:lang w:val="en-US" w:eastAsia="zh-CN"/>
              </w:rPr>
              <w:t>3</w:t>
            </w:r>
          </w:p>
        </w:tc>
        <w:tc>
          <w:tcPr>
            <w:tcW w:w="1167" w:type="dxa"/>
            <w:shd w:val="clear" w:color="auto" w:fill="auto"/>
            <w:noWrap/>
            <w:vAlign w:val="center"/>
          </w:tcPr>
          <w:p w14:paraId="429DCC8C" w14:textId="77777777" w:rsidR="007854B7" w:rsidRPr="00EF5447" w:rsidRDefault="007854B7" w:rsidP="00952A03">
            <w:pPr>
              <w:pStyle w:val="TAC"/>
              <w:rPr>
                <w:lang w:eastAsia="ko-KR"/>
              </w:rPr>
            </w:pPr>
            <w:r>
              <w:rPr>
                <w:rFonts w:hint="eastAsia"/>
                <w:lang w:val="en-US" w:eastAsia="zh-CN"/>
              </w:rPr>
              <w:t>1712.5</w:t>
            </w:r>
          </w:p>
        </w:tc>
        <w:tc>
          <w:tcPr>
            <w:tcW w:w="746" w:type="dxa"/>
            <w:shd w:val="clear" w:color="auto" w:fill="auto"/>
            <w:noWrap/>
            <w:vAlign w:val="center"/>
          </w:tcPr>
          <w:p w14:paraId="3ABCF1AC" w14:textId="77777777" w:rsidR="007854B7" w:rsidRPr="00EF5447" w:rsidRDefault="007854B7" w:rsidP="00952A03">
            <w:pPr>
              <w:pStyle w:val="TAC"/>
              <w:rPr>
                <w:lang w:eastAsia="ko-KR"/>
              </w:rPr>
            </w:pPr>
            <w:r>
              <w:rPr>
                <w:rFonts w:hint="eastAsia"/>
                <w:lang w:val="en-US" w:eastAsia="zh-CN"/>
              </w:rPr>
              <w:t>5</w:t>
            </w:r>
          </w:p>
        </w:tc>
        <w:tc>
          <w:tcPr>
            <w:tcW w:w="2266" w:type="dxa"/>
            <w:shd w:val="clear" w:color="auto" w:fill="auto"/>
            <w:noWrap/>
            <w:vAlign w:val="center"/>
          </w:tcPr>
          <w:p w14:paraId="7D903304" w14:textId="77777777" w:rsidR="007854B7" w:rsidRPr="00EF5447" w:rsidRDefault="007854B7" w:rsidP="00952A03">
            <w:pPr>
              <w:pStyle w:val="TAC"/>
              <w:rPr>
                <w:lang w:eastAsia="ko-KR"/>
              </w:rPr>
            </w:pPr>
            <w:r>
              <w:rPr>
                <w:rFonts w:hint="eastAsia"/>
                <w:lang w:val="en-US" w:eastAsia="zh-CN"/>
              </w:rPr>
              <w:t>25</w:t>
            </w:r>
          </w:p>
        </w:tc>
        <w:tc>
          <w:tcPr>
            <w:tcW w:w="1323" w:type="dxa"/>
            <w:shd w:val="clear" w:color="auto" w:fill="auto"/>
            <w:noWrap/>
            <w:vAlign w:val="center"/>
          </w:tcPr>
          <w:p w14:paraId="200210FF" w14:textId="77777777" w:rsidR="007854B7" w:rsidRPr="00EF5447" w:rsidRDefault="007854B7" w:rsidP="00952A03">
            <w:pPr>
              <w:pStyle w:val="TAC"/>
              <w:rPr>
                <w:lang w:eastAsia="ko-KR"/>
              </w:rPr>
            </w:pPr>
            <w:r>
              <w:rPr>
                <w:rFonts w:eastAsia="MS Mincho" w:cs="Arial"/>
                <w:color w:val="000000"/>
                <w:szCs w:val="18"/>
                <w:u w:val="single"/>
                <w:lang w:val="en-US" w:eastAsia="zh-CN" w:bidi="ar"/>
              </w:rPr>
              <w:t>1807.5</w:t>
            </w:r>
          </w:p>
        </w:tc>
        <w:tc>
          <w:tcPr>
            <w:tcW w:w="867" w:type="dxa"/>
            <w:shd w:val="clear" w:color="auto" w:fill="auto"/>
            <w:vAlign w:val="center"/>
          </w:tcPr>
          <w:p w14:paraId="0A52D9E3" w14:textId="77777777" w:rsidR="007854B7" w:rsidRPr="00EF5447" w:rsidRDefault="007854B7" w:rsidP="00952A03">
            <w:pPr>
              <w:pStyle w:val="TAC"/>
              <w:rPr>
                <w:rFonts w:eastAsia="MS Mincho"/>
              </w:rPr>
            </w:pPr>
            <w:r>
              <w:rPr>
                <w:rFonts w:cs="Arial" w:hint="eastAsia"/>
                <w:color w:val="000000"/>
                <w:szCs w:val="18"/>
                <w:u w:val="single"/>
                <w:lang w:val="en-US" w:eastAsia="zh-CN" w:bidi="ar"/>
              </w:rPr>
              <w:t>25</w:t>
            </w:r>
          </w:p>
        </w:tc>
        <w:tc>
          <w:tcPr>
            <w:tcW w:w="1248" w:type="dxa"/>
            <w:gridSpan w:val="2"/>
            <w:shd w:val="clear" w:color="auto" w:fill="auto"/>
          </w:tcPr>
          <w:p w14:paraId="277D8560"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7854B7" w:rsidRPr="00EF5447" w14:paraId="4161966F" w14:textId="77777777" w:rsidTr="00952A03">
        <w:trPr>
          <w:trHeight w:val="54"/>
          <w:jc w:val="center"/>
        </w:trPr>
        <w:tc>
          <w:tcPr>
            <w:tcW w:w="2258" w:type="dxa"/>
            <w:tcBorders>
              <w:top w:val="nil"/>
              <w:bottom w:val="nil"/>
            </w:tcBorders>
            <w:shd w:val="clear" w:color="auto" w:fill="auto"/>
            <w:vAlign w:val="center"/>
          </w:tcPr>
          <w:p w14:paraId="637D5C23"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5B449FD4" w14:textId="77777777" w:rsidR="007854B7" w:rsidRPr="00EF5447" w:rsidRDefault="007854B7" w:rsidP="00952A03">
            <w:pPr>
              <w:pStyle w:val="TAC"/>
              <w:rPr>
                <w:lang w:eastAsia="zh-TW"/>
              </w:rPr>
            </w:pPr>
            <w:r>
              <w:rPr>
                <w:rFonts w:hint="eastAsia"/>
                <w:lang w:val="en-US" w:eastAsia="zh-CN"/>
              </w:rPr>
              <w:t>8</w:t>
            </w:r>
          </w:p>
        </w:tc>
        <w:tc>
          <w:tcPr>
            <w:tcW w:w="1167" w:type="dxa"/>
            <w:shd w:val="clear" w:color="auto" w:fill="auto"/>
            <w:noWrap/>
            <w:vAlign w:val="center"/>
          </w:tcPr>
          <w:p w14:paraId="72B45E2E" w14:textId="77777777" w:rsidR="007854B7" w:rsidRPr="00EF5447" w:rsidRDefault="007854B7" w:rsidP="00952A03">
            <w:pPr>
              <w:pStyle w:val="TAC"/>
              <w:rPr>
                <w:lang w:eastAsia="ko-KR"/>
              </w:rPr>
            </w:pPr>
            <w:r>
              <w:rPr>
                <w:rFonts w:eastAsia="MS Mincho" w:cs="Arial"/>
                <w:color w:val="000000"/>
                <w:szCs w:val="18"/>
                <w:u w:val="single"/>
                <w:lang w:val="en-US" w:eastAsia="zh-CN" w:bidi="ar"/>
              </w:rPr>
              <w:t>882.5</w:t>
            </w:r>
          </w:p>
        </w:tc>
        <w:tc>
          <w:tcPr>
            <w:tcW w:w="746" w:type="dxa"/>
            <w:shd w:val="clear" w:color="auto" w:fill="auto"/>
            <w:noWrap/>
            <w:vAlign w:val="center"/>
          </w:tcPr>
          <w:p w14:paraId="0C8E0692" w14:textId="77777777" w:rsidR="007854B7" w:rsidRPr="00EF5447" w:rsidRDefault="007854B7" w:rsidP="00952A03">
            <w:pPr>
              <w:pStyle w:val="TAC"/>
              <w:rPr>
                <w:lang w:eastAsia="ko-KR"/>
              </w:rPr>
            </w:pPr>
            <w:r>
              <w:rPr>
                <w:rFonts w:hint="eastAsia"/>
                <w:lang w:val="en-US" w:eastAsia="zh-CN"/>
              </w:rPr>
              <w:t>5</w:t>
            </w:r>
          </w:p>
        </w:tc>
        <w:tc>
          <w:tcPr>
            <w:tcW w:w="2266" w:type="dxa"/>
            <w:shd w:val="clear" w:color="auto" w:fill="auto"/>
            <w:noWrap/>
            <w:vAlign w:val="center"/>
          </w:tcPr>
          <w:p w14:paraId="3F9ECC41" w14:textId="77777777" w:rsidR="007854B7" w:rsidRPr="00EF5447" w:rsidRDefault="007854B7" w:rsidP="00952A03">
            <w:pPr>
              <w:pStyle w:val="TAC"/>
              <w:rPr>
                <w:lang w:eastAsia="ko-KR"/>
              </w:rPr>
            </w:pPr>
            <w:r>
              <w:rPr>
                <w:rFonts w:hint="eastAsia"/>
                <w:lang w:val="en-US" w:eastAsia="zh-CN"/>
              </w:rPr>
              <w:t>25</w:t>
            </w:r>
          </w:p>
        </w:tc>
        <w:tc>
          <w:tcPr>
            <w:tcW w:w="1323" w:type="dxa"/>
            <w:shd w:val="clear" w:color="auto" w:fill="auto"/>
            <w:noWrap/>
            <w:vAlign w:val="center"/>
          </w:tcPr>
          <w:p w14:paraId="4A0EC2D0" w14:textId="77777777" w:rsidR="007854B7" w:rsidRPr="00EF5447" w:rsidRDefault="007854B7" w:rsidP="00952A03">
            <w:pPr>
              <w:pStyle w:val="TAC"/>
              <w:rPr>
                <w:lang w:eastAsia="ko-KR"/>
              </w:rPr>
            </w:pPr>
            <w:r>
              <w:rPr>
                <w:rFonts w:eastAsia="MS Mincho" w:cs="Arial"/>
                <w:color w:val="000000"/>
                <w:szCs w:val="18"/>
                <w:u w:val="single"/>
                <w:lang w:val="en-US" w:eastAsia="zh-CN" w:bidi="ar"/>
              </w:rPr>
              <w:t>927.5</w:t>
            </w:r>
          </w:p>
        </w:tc>
        <w:tc>
          <w:tcPr>
            <w:tcW w:w="867" w:type="dxa"/>
            <w:shd w:val="clear" w:color="auto" w:fill="auto"/>
            <w:vAlign w:val="center"/>
          </w:tcPr>
          <w:p w14:paraId="3354804D" w14:textId="77777777" w:rsidR="007854B7" w:rsidRPr="00EF5447" w:rsidRDefault="007854B7" w:rsidP="00952A03">
            <w:pPr>
              <w:pStyle w:val="TAC"/>
              <w:rPr>
                <w:rFonts w:eastAsia="MS Mincho"/>
              </w:rPr>
            </w:pPr>
            <w:r>
              <w:rPr>
                <w:rFonts w:hint="eastAsia"/>
                <w:lang w:val="en-US"/>
              </w:rPr>
              <w:t>N/A</w:t>
            </w:r>
          </w:p>
        </w:tc>
        <w:tc>
          <w:tcPr>
            <w:tcW w:w="1248" w:type="dxa"/>
            <w:gridSpan w:val="2"/>
            <w:shd w:val="clear" w:color="auto" w:fill="auto"/>
          </w:tcPr>
          <w:p w14:paraId="4BCAE28A"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N/A</w:t>
            </w:r>
          </w:p>
        </w:tc>
      </w:tr>
      <w:tr w:rsidR="007854B7" w:rsidRPr="00EF5447" w14:paraId="6230420B" w14:textId="77777777" w:rsidTr="00952A03">
        <w:trPr>
          <w:trHeight w:val="54"/>
          <w:jc w:val="center"/>
        </w:trPr>
        <w:tc>
          <w:tcPr>
            <w:tcW w:w="2258" w:type="dxa"/>
            <w:tcBorders>
              <w:top w:val="nil"/>
              <w:bottom w:val="single" w:sz="4" w:space="0" w:color="auto"/>
            </w:tcBorders>
            <w:shd w:val="clear" w:color="auto" w:fill="auto"/>
            <w:vAlign w:val="center"/>
          </w:tcPr>
          <w:p w14:paraId="57D4F30B"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1F7CDB38" w14:textId="77777777" w:rsidR="007854B7" w:rsidRPr="00EF5447" w:rsidRDefault="007854B7" w:rsidP="00952A03">
            <w:pPr>
              <w:pStyle w:val="TAC"/>
              <w:rPr>
                <w:lang w:eastAsia="zh-TW"/>
              </w:rPr>
            </w:pPr>
            <w:r>
              <w:t>n</w:t>
            </w:r>
            <w:r>
              <w:rPr>
                <w:rFonts w:hint="eastAsia"/>
                <w:lang w:val="en-US" w:eastAsia="zh-CN"/>
              </w:rPr>
              <w:t>4</w:t>
            </w:r>
            <w:r>
              <w:t>1</w:t>
            </w:r>
          </w:p>
        </w:tc>
        <w:tc>
          <w:tcPr>
            <w:tcW w:w="1167" w:type="dxa"/>
            <w:shd w:val="clear" w:color="auto" w:fill="auto"/>
            <w:noWrap/>
            <w:vAlign w:val="center"/>
          </w:tcPr>
          <w:p w14:paraId="13F2AE3E" w14:textId="77777777" w:rsidR="007854B7" w:rsidRPr="00EF5447" w:rsidRDefault="007854B7" w:rsidP="00952A03">
            <w:pPr>
              <w:pStyle w:val="TAC"/>
              <w:rPr>
                <w:lang w:eastAsia="ko-KR"/>
              </w:rPr>
            </w:pPr>
            <w:r>
              <w:rPr>
                <w:rFonts w:eastAsia="MS Mincho" w:cs="Arial"/>
                <w:color w:val="000000"/>
                <w:szCs w:val="18"/>
                <w:u w:val="single"/>
                <w:lang w:val="en-US" w:eastAsia="zh-CN" w:bidi="ar"/>
              </w:rPr>
              <w:t>2685</w:t>
            </w:r>
          </w:p>
        </w:tc>
        <w:tc>
          <w:tcPr>
            <w:tcW w:w="746" w:type="dxa"/>
            <w:shd w:val="clear" w:color="auto" w:fill="auto"/>
            <w:noWrap/>
            <w:vAlign w:val="center"/>
          </w:tcPr>
          <w:p w14:paraId="60132B28" w14:textId="77777777" w:rsidR="007854B7" w:rsidRPr="00EF5447" w:rsidRDefault="007854B7" w:rsidP="00952A03">
            <w:pPr>
              <w:pStyle w:val="TAC"/>
              <w:rPr>
                <w:lang w:eastAsia="ko-KR"/>
              </w:rPr>
            </w:pPr>
            <w:r>
              <w:rPr>
                <w:rFonts w:hint="eastAsia"/>
                <w:lang w:val="en-US" w:eastAsia="zh-CN"/>
              </w:rPr>
              <w:t>10</w:t>
            </w:r>
          </w:p>
        </w:tc>
        <w:tc>
          <w:tcPr>
            <w:tcW w:w="2266" w:type="dxa"/>
            <w:shd w:val="clear" w:color="auto" w:fill="auto"/>
            <w:noWrap/>
            <w:vAlign w:val="center"/>
          </w:tcPr>
          <w:p w14:paraId="5A6B84EE" w14:textId="77777777" w:rsidR="007854B7" w:rsidRPr="00EF5447" w:rsidRDefault="007854B7" w:rsidP="00952A03">
            <w:pPr>
              <w:pStyle w:val="TAC"/>
              <w:rPr>
                <w:lang w:eastAsia="ko-KR"/>
              </w:rPr>
            </w:pPr>
            <w:r>
              <w:rPr>
                <w:rFonts w:hint="eastAsia"/>
                <w:lang w:val="en-US" w:eastAsia="zh-CN"/>
              </w:rPr>
              <w:t>50</w:t>
            </w:r>
          </w:p>
        </w:tc>
        <w:tc>
          <w:tcPr>
            <w:tcW w:w="1323" w:type="dxa"/>
            <w:shd w:val="clear" w:color="auto" w:fill="auto"/>
            <w:noWrap/>
            <w:vAlign w:val="center"/>
          </w:tcPr>
          <w:p w14:paraId="69D791C6" w14:textId="77777777" w:rsidR="007854B7" w:rsidRPr="00EF5447" w:rsidRDefault="007854B7" w:rsidP="00952A03">
            <w:pPr>
              <w:pStyle w:val="TAC"/>
              <w:rPr>
                <w:lang w:eastAsia="ko-KR"/>
              </w:rPr>
            </w:pPr>
            <w:r>
              <w:rPr>
                <w:rFonts w:eastAsia="MS Mincho" w:cs="Arial"/>
                <w:color w:val="000000"/>
                <w:szCs w:val="18"/>
                <w:u w:val="single"/>
                <w:lang w:val="en-US" w:eastAsia="zh-CN" w:bidi="ar"/>
              </w:rPr>
              <w:t>2685</w:t>
            </w:r>
          </w:p>
        </w:tc>
        <w:tc>
          <w:tcPr>
            <w:tcW w:w="867" w:type="dxa"/>
            <w:shd w:val="clear" w:color="auto" w:fill="auto"/>
            <w:vAlign w:val="center"/>
          </w:tcPr>
          <w:p w14:paraId="0E0047AD"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N/A</w:t>
            </w:r>
          </w:p>
        </w:tc>
        <w:tc>
          <w:tcPr>
            <w:tcW w:w="1248" w:type="dxa"/>
            <w:gridSpan w:val="2"/>
            <w:shd w:val="clear" w:color="auto" w:fill="auto"/>
          </w:tcPr>
          <w:p w14:paraId="3BCA7D28"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N/A</w:t>
            </w:r>
          </w:p>
        </w:tc>
      </w:tr>
      <w:tr w:rsidR="007854B7" w:rsidRPr="00EF5447" w14:paraId="7CBA3884" w14:textId="77777777" w:rsidTr="00952A03">
        <w:trPr>
          <w:trHeight w:val="54"/>
          <w:jc w:val="center"/>
        </w:trPr>
        <w:tc>
          <w:tcPr>
            <w:tcW w:w="2258" w:type="dxa"/>
            <w:tcBorders>
              <w:top w:val="single" w:sz="4" w:space="0" w:color="auto"/>
              <w:bottom w:val="nil"/>
            </w:tcBorders>
            <w:shd w:val="clear" w:color="auto" w:fill="auto"/>
            <w:vAlign w:val="center"/>
          </w:tcPr>
          <w:p w14:paraId="70628A04" w14:textId="77777777" w:rsidR="007854B7" w:rsidRPr="00EF5447" w:rsidRDefault="007854B7" w:rsidP="00952A03">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0F55BC7C" w14:textId="77777777" w:rsidR="007854B7" w:rsidRPr="00EF5447" w:rsidRDefault="007854B7" w:rsidP="00952A03">
            <w:pPr>
              <w:pStyle w:val="TAC"/>
              <w:rPr>
                <w:lang w:eastAsia="zh-TW"/>
              </w:rPr>
            </w:pPr>
            <w:r w:rsidRPr="00D67279">
              <w:rPr>
                <w:rFonts w:eastAsiaTheme="minorEastAsia"/>
                <w:lang w:eastAsia="zh-CN"/>
              </w:rPr>
              <w:t>3</w:t>
            </w:r>
          </w:p>
        </w:tc>
        <w:tc>
          <w:tcPr>
            <w:tcW w:w="1167" w:type="dxa"/>
            <w:shd w:val="clear" w:color="auto" w:fill="auto"/>
            <w:noWrap/>
          </w:tcPr>
          <w:p w14:paraId="672C8C6E" w14:textId="77777777" w:rsidR="007854B7" w:rsidRPr="00EF5447" w:rsidRDefault="007854B7" w:rsidP="00952A03">
            <w:pPr>
              <w:pStyle w:val="TAC"/>
              <w:rPr>
                <w:lang w:eastAsia="ko-KR"/>
              </w:rPr>
            </w:pPr>
            <w:r w:rsidRPr="00D67279">
              <w:rPr>
                <w:rFonts w:eastAsiaTheme="minorEastAsia"/>
                <w:lang w:eastAsia="zh-CN"/>
              </w:rPr>
              <w:t>1722.5</w:t>
            </w:r>
          </w:p>
        </w:tc>
        <w:tc>
          <w:tcPr>
            <w:tcW w:w="746" w:type="dxa"/>
            <w:shd w:val="clear" w:color="auto" w:fill="auto"/>
            <w:noWrap/>
          </w:tcPr>
          <w:p w14:paraId="33143852" w14:textId="77777777" w:rsidR="007854B7" w:rsidRPr="00EF5447" w:rsidRDefault="007854B7" w:rsidP="00952A03">
            <w:pPr>
              <w:pStyle w:val="TAC"/>
              <w:rPr>
                <w:lang w:eastAsia="ko-KR"/>
              </w:rPr>
            </w:pPr>
            <w:r>
              <w:rPr>
                <w:lang w:eastAsia="zh-CN"/>
              </w:rPr>
              <w:t>5</w:t>
            </w:r>
          </w:p>
        </w:tc>
        <w:tc>
          <w:tcPr>
            <w:tcW w:w="2266" w:type="dxa"/>
            <w:shd w:val="clear" w:color="auto" w:fill="auto"/>
            <w:noWrap/>
          </w:tcPr>
          <w:p w14:paraId="29C16BE5" w14:textId="77777777" w:rsidR="007854B7" w:rsidRPr="00EF5447" w:rsidRDefault="007854B7" w:rsidP="00952A03">
            <w:pPr>
              <w:pStyle w:val="TAC"/>
              <w:rPr>
                <w:lang w:eastAsia="ko-KR"/>
              </w:rPr>
            </w:pPr>
            <w:r>
              <w:rPr>
                <w:lang w:eastAsia="zh-CN"/>
              </w:rPr>
              <w:t>25</w:t>
            </w:r>
          </w:p>
        </w:tc>
        <w:tc>
          <w:tcPr>
            <w:tcW w:w="1323" w:type="dxa"/>
            <w:shd w:val="clear" w:color="auto" w:fill="auto"/>
            <w:noWrap/>
          </w:tcPr>
          <w:p w14:paraId="7C54FC51" w14:textId="77777777" w:rsidR="007854B7" w:rsidRPr="00EF5447" w:rsidRDefault="007854B7" w:rsidP="00952A03">
            <w:pPr>
              <w:pStyle w:val="TAC"/>
              <w:rPr>
                <w:lang w:eastAsia="ko-KR"/>
              </w:rPr>
            </w:pPr>
            <w:r w:rsidRPr="00D67279">
              <w:rPr>
                <w:rFonts w:eastAsiaTheme="minorEastAsia"/>
                <w:lang w:eastAsia="zh-CN"/>
              </w:rPr>
              <w:t>1817.5</w:t>
            </w:r>
          </w:p>
        </w:tc>
        <w:tc>
          <w:tcPr>
            <w:tcW w:w="867" w:type="dxa"/>
            <w:shd w:val="clear" w:color="auto" w:fill="auto"/>
          </w:tcPr>
          <w:p w14:paraId="63609E3E" w14:textId="77777777" w:rsidR="007854B7" w:rsidRPr="00EF5447" w:rsidRDefault="007854B7" w:rsidP="00952A03">
            <w:pPr>
              <w:pStyle w:val="TAC"/>
              <w:rPr>
                <w:rFonts w:eastAsia="MS Mincho"/>
              </w:rPr>
            </w:pPr>
            <w:r>
              <w:rPr>
                <w:lang w:eastAsia="zh-CN"/>
              </w:rPr>
              <w:t>N/A</w:t>
            </w:r>
          </w:p>
        </w:tc>
        <w:tc>
          <w:tcPr>
            <w:tcW w:w="1248" w:type="dxa"/>
            <w:gridSpan w:val="2"/>
            <w:shd w:val="clear" w:color="auto" w:fill="auto"/>
          </w:tcPr>
          <w:p w14:paraId="0CA3A33E" w14:textId="77777777" w:rsidR="007854B7" w:rsidRPr="00EF5447" w:rsidRDefault="007854B7" w:rsidP="00952A03">
            <w:pPr>
              <w:pStyle w:val="TAC"/>
              <w:rPr>
                <w:rFonts w:eastAsia="MS Mincho"/>
              </w:rPr>
            </w:pPr>
            <w:r>
              <w:rPr>
                <w:lang w:eastAsia="zh-CN"/>
              </w:rPr>
              <w:t>N/A</w:t>
            </w:r>
          </w:p>
        </w:tc>
      </w:tr>
      <w:tr w:rsidR="007854B7" w:rsidRPr="00EF5447" w14:paraId="0BEC6CF2" w14:textId="77777777" w:rsidTr="00952A03">
        <w:trPr>
          <w:trHeight w:val="54"/>
          <w:jc w:val="center"/>
        </w:trPr>
        <w:tc>
          <w:tcPr>
            <w:tcW w:w="2258" w:type="dxa"/>
            <w:tcBorders>
              <w:top w:val="nil"/>
              <w:bottom w:val="nil"/>
            </w:tcBorders>
            <w:shd w:val="clear" w:color="auto" w:fill="auto"/>
            <w:vAlign w:val="center"/>
          </w:tcPr>
          <w:p w14:paraId="0F172C99"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7169AD0" w14:textId="77777777" w:rsidR="007854B7" w:rsidRPr="00EF5447" w:rsidRDefault="007854B7" w:rsidP="00952A03">
            <w:pPr>
              <w:pStyle w:val="TAC"/>
              <w:rPr>
                <w:lang w:eastAsia="zh-TW"/>
              </w:rPr>
            </w:pPr>
            <w:r>
              <w:rPr>
                <w:lang w:eastAsia="zh-CN"/>
              </w:rPr>
              <w:t>n8</w:t>
            </w:r>
          </w:p>
        </w:tc>
        <w:tc>
          <w:tcPr>
            <w:tcW w:w="1167" w:type="dxa"/>
            <w:shd w:val="clear" w:color="auto" w:fill="auto"/>
            <w:noWrap/>
          </w:tcPr>
          <w:p w14:paraId="093DDE01" w14:textId="77777777" w:rsidR="007854B7" w:rsidRPr="00EF5447" w:rsidRDefault="007854B7" w:rsidP="00952A03">
            <w:pPr>
              <w:pStyle w:val="TAC"/>
              <w:rPr>
                <w:lang w:eastAsia="ko-KR"/>
              </w:rPr>
            </w:pPr>
            <w:r w:rsidRPr="00D67279">
              <w:rPr>
                <w:rFonts w:eastAsiaTheme="minorEastAsia"/>
                <w:lang w:eastAsia="zh-CN"/>
              </w:rPr>
              <w:t>887.5</w:t>
            </w:r>
          </w:p>
        </w:tc>
        <w:tc>
          <w:tcPr>
            <w:tcW w:w="746" w:type="dxa"/>
            <w:shd w:val="clear" w:color="auto" w:fill="auto"/>
            <w:noWrap/>
          </w:tcPr>
          <w:p w14:paraId="257A87EF" w14:textId="77777777" w:rsidR="007854B7" w:rsidRPr="00EF5447" w:rsidRDefault="007854B7" w:rsidP="00952A03">
            <w:pPr>
              <w:pStyle w:val="TAC"/>
              <w:rPr>
                <w:lang w:eastAsia="ko-KR"/>
              </w:rPr>
            </w:pPr>
            <w:r>
              <w:rPr>
                <w:lang w:eastAsia="zh-CN"/>
              </w:rPr>
              <w:t>5</w:t>
            </w:r>
          </w:p>
        </w:tc>
        <w:tc>
          <w:tcPr>
            <w:tcW w:w="2266" w:type="dxa"/>
            <w:shd w:val="clear" w:color="auto" w:fill="auto"/>
            <w:noWrap/>
          </w:tcPr>
          <w:p w14:paraId="68BD9ECF" w14:textId="77777777" w:rsidR="007854B7" w:rsidRPr="00EF5447" w:rsidRDefault="007854B7" w:rsidP="00952A03">
            <w:pPr>
              <w:pStyle w:val="TAC"/>
              <w:rPr>
                <w:lang w:eastAsia="ko-KR"/>
              </w:rPr>
            </w:pPr>
            <w:r>
              <w:rPr>
                <w:lang w:eastAsia="zh-CN"/>
              </w:rPr>
              <w:t>25</w:t>
            </w:r>
          </w:p>
        </w:tc>
        <w:tc>
          <w:tcPr>
            <w:tcW w:w="1323" w:type="dxa"/>
            <w:shd w:val="clear" w:color="auto" w:fill="auto"/>
            <w:noWrap/>
          </w:tcPr>
          <w:p w14:paraId="4D8253E0" w14:textId="77777777" w:rsidR="007854B7" w:rsidRPr="00EF5447" w:rsidRDefault="007854B7" w:rsidP="00952A03">
            <w:pPr>
              <w:pStyle w:val="TAC"/>
              <w:rPr>
                <w:lang w:eastAsia="ko-KR"/>
              </w:rPr>
            </w:pPr>
            <w:r w:rsidRPr="00D67279">
              <w:rPr>
                <w:lang w:eastAsia="zh-CN"/>
              </w:rPr>
              <w:t>932.5</w:t>
            </w:r>
          </w:p>
        </w:tc>
        <w:tc>
          <w:tcPr>
            <w:tcW w:w="867" w:type="dxa"/>
            <w:shd w:val="clear" w:color="auto" w:fill="auto"/>
          </w:tcPr>
          <w:p w14:paraId="1BD888B3" w14:textId="77777777" w:rsidR="007854B7" w:rsidRPr="00EF5447" w:rsidRDefault="007854B7" w:rsidP="00952A03">
            <w:pPr>
              <w:pStyle w:val="TAC"/>
              <w:rPr>
                <w:rFonts w:eastAsia="MS Mincho"/>
              </w:rPr>
            </w:pPr>
            <w:r>
              <w:rPr>
                <w:lang w:eastAsia="zh-CN"/>
              </w:rPr>
              <w:t>N/A</w:t>
            </w:r>
          </w:p>
        </w:tc>
        <w:tc>
          <w:tcPr>
            <w:tcW w:w="1248" w:type="dxa"/>
            <w:gridSpan w:val="2"/>
            <w:shd w:val="clear" w:color="auto" w:fill="auto"/>
          </w:tcPr>
          <w:p w14:paraId="5D010A13" w14:textId="77777777" w:rsidR="007854B7" w:rsidRPr="00EF5447" w:rsidRDefault="007854B7" w:rsidP="00952A03">
            <w:pPr>
              <w:pStyle w:val="TAC"/>
              <w:rPr>
                <w:rFonts w:eastAsia="MS Mincho"/>
              </w:rPr>
            </w:pPr>
            <w:r>
              <w:rPr>
                <w:lang w:eastAsia="zh-CN"/>
              </w:rPr>
              <w:t>N/A</w:t>
            </w:r>
          </w:p>
        </w:tc>
      </w:tr>
      <w:tr w:rsidR="007854B7" w:rsidRPr="00EF5447" w14:paraId="11D18303" w14:textId="77777777" w:rsidTr="00952A03">
        <w:trPr>
          <w:trHeight w:val="54"/>
          <w:jc w:val="center"/>
        </w:trPr>
        <w:tc>
          <w:tcPr>
            <w:tcW w:w="2258" w:type="dxa"/>
            <w:tcBorders>
              <w:top w:val="nil"/>
              <w:bottom w:val="nil"/>
            </w:tcBorders>
            <w:shd w:val="clear" w:color="auto" w:fill="auto"/>
            <w:vAlign w:val="center"/>
          </w:tcPr>
          <w:p w14:paraId="081C44ED"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3F8CF6BD" w14:textId="77777777" w:rsidR="007854B7" w:rsidRPr="00EF5447" w:rsidRDefault="007854B7" w:rsidP="00952A03">
            <w:pPr>
              <w:pStyle w:val="TAC"/>
              <w:rPr>
                <w:lang w:eastAsia="zh-TW"/>
              </w:rPr>
            </w:pPr>
            <w:r>
              <w:rPr>
                <w:lang w:eastAsia="zh-CN"/>
              </w:rPr>
              <w:t>n</w:t>
            </w:r>
            <w:r w:rsidRPr="00D67279">
              <w:rPr>
                <w:rFonts w:eastAsiaTheme="minorEastAsia"/>
                <w:lang w:eastAsia="zh-CN"/>
              </w:rPr>
              <w:t>41</w:t>
            </w:r>
          </w:p>
        </w:tc>
        <w:tc>
          <w:tcPr>
            <w:tcW w:w="1167" w:type="dxa"/>
            <w:shd w:val="clear" w:color="auto" w:fill="auto"/>
            <w:noWrap/>
          </w:tcPr>
          <w:p w14:paraId="1DE284CF" w14:textId="77777777" w:rsidR="007854B7" w:rsidRPr="00EF5447" w:rsidRDefault="007854B7" w:rsidP="00952A03">
            <w:pPr>
              <w:pStyle w:val="TAC"/>
              <w:rPr>
                <w:lang w:eastAsia="ko-KR"/>
              </w:rPr>
            </w:pPr>
            <w:r w:rsidRPr="00D67279">
              <w:rPr>
                <w:rFonts w:eastAsiaTheme="minorEastAsia"/>
                <w:lang w:eastAsia="zh-CN"/>
              </w:rPr>
              <w:t>2610</w:t>
            </w:r>
          </w:p>
        </w:tc>
        <w:tc>
          <w:tcPr>
            <w:tcW w:w="746" w:type="dxa"/>
            <w:shd w:val="clear" w:color="auto" w:fill="auto"/>
            <w:noWrap/>
          </w:tcPr>
          <w:p w14:paraId="160DAC01" w14:textId="77777777" w:rsidR="007854B7" w:rsidRPr="00EF5447" w:rsidRDefault="007854B7" w:rsidP="00952A03">
            <w:pPr>
              <w:pStyle w:val="TAC"/>
              <w:rPr>
                <w:lang w:eastAsia="ko-KR"/>
              </w:rPr>
            </w:pPr>
            <w:r w:rsidRPr="00D67279">
              <w:rPr>
                <w:rFonts w:eastAsiaTheme="minorEastAsia"/>
                <w:lang w:eastAsia="zh-CN"/>
              </w:rPr>
              <w:t>10</w:t>
            </w:r>
          </w:p>
        </w:tc>
        <w:tc>
          <w:tcPr>
            <w:tcW w:w="2266" w:type="dxa"/>
            <w:shd w:val="clear" w:color="auto" w:fill="auto"/>
            <w:noWrap/>
          </w:tcPr>
          <w:p w14:paraId="258C5BAF" w14:textId="77777777" w:rsidR="007854B7" w:rsidRPr="00EF5447" w:rsidRDefault="007854B7" w:rsidP="00952A03">
            <w:pPr>
              <w:pStyle w:val="TAC"/>
              <w:rPr>
                <w:lang w:eastAsia="ko-KR"/>
              </w:rPr>
            </w:pPr>
            <w:r w:rsidRPr="00D67279">
              <w:rPr>
                <w:rFonts w:eastAsiaTheme="minorEastAsia"/>
                <w:lang w:eastAsia="zh-CN"/>
              </w:rPr>
              <w:t>50</w:t>
            </w:r>
          </w:p>
        </w:tc>
        <w:tc>
          <w:tcPr>
            <w:tcW w:w="1323" w:type="dxa"/>
            <w:shd w:val="clear" w:color="auto" w:fill="auto"/>
            <w:noWrap/>
          </w:tcPr>
          <w:p w14:paraId="14A620B1" w14:textId="77777777" w:rsidR="007854B7" w:rsidRPr="00EF5447" w:rsidRDefault="007854B7" w:rsidP="00952A03">
            <w:pPr>
              <w:pStyle w:val="TAC"/>
              <w:rPr>
                <w:lang w:eastAsia="ko-KR"/>
              </w:rPr>
            </w:pPr>
            <w:r w:rsidRPr="00D67279">
              <w:rPr>
                <w:rFonts w:eastAsiaTheme="minorEastAsia"/>
                <w:lang w:eastAsia="zh-CN"/>
              </w:rPr>
              <w:t>2610</w:t>
            </w:r>
          </w:p>
        </w:tc>
        <w:tc>
          <w:tcPr>
            <w:tcW w:w="867" w:type="dxa"/>
            <w:shd w:val="clear" w:color="auto" w:fill="auto"/>
          </w:tcPr>
          <w:p w14:paraId="4440F127" w14:textId="77777777" w:rsidR="007854B7" w:rsidRPr="00EF5447" w:rsidRDefault="007854B7" w:rsidP="00952A03">
            <w:pPr>
              <w:pStyle w:val="TAC"/>
              <w:rPr>
                <w:rFonts w:eastAsia="MS Mincho"/>
              </w:rPr>
            </w:pPr>
            <w:r w:rsidRPr="00D67279">
              <w:rPr>
                <w:rFonts w:eastAsiaTheme="minorEastAsia"/>
                <w:lang w:eastAsia="zh-CN"/>
              </w:rPr>
              <w:t>28.</w:t>
            </w:r>
            <w:r>
              <w:rPr>
                <w:lang w:eastAsia="zh-CN"/>
              </w:rPr>
              <w:t>0</w:t>
            </w:r>
          </w:p>
        </w:tc>
        <w:tc>
          <w:tcPr>
            <w:tcW w:w="1248" w:type="dxa"/>
            <w:gridSpan w:val="2"/>
            <w:shd w:val="clear" w:color="auto" w:fill="auto"/>
          </w:tcPr>
          <w:p w14:paraId="0A70509E" w14:textId="77777777" w:rsidR="007854B7" w:rsidRPr="00EF5447" w:rsidRDefault="007854B7" w:rsidP="00952A03">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854B7" w:rsidRPr="00EF5447" w14:paraId="0A6F9479" w14:textId="77777777" w:rsidTr="00952A03">
        <w:trPr>
          <w:trHeight w:val="54"/>
          <w:jc w:val="center"/>
        </w:trPr>
        <w:tc>
          <w:tcPr>
            <w:tcW w:w="2258" w:type="dxa"/>
            <w:tcBorders>
              <w:top w:val="nil"/>
              <w:bottom w:val="nil"/>
            </w:tcBorders>
            <w:shd w:val="clear" w:color="auto" w:fill="auto"/>
            <w:vAlign w:val="center"/>
          </w:tcPr>
          <w:p w14:paraId="2D9BB3C0"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94BA64A" w14:textId="77777777" w:rsidR="007854B7" w:rsidRPr="00EF5447" w:rsidRDefault="007854B7" w:rsidP="00952A03">
            <w:pPr>
              <w:pStyle w:val="TAC"/>
              <w:rPr>
                <w:lang w:eastAsia="zh-TW"/>
              </w:rPr>
            </w:pPr>
            <w:r>
              <w:rPr>
                <w:lang w:eastAsia="zh-CN"/>
              </w:rPr>
              <w:t>3</w:t>
            </w:r>
          </w:p>
        </w:tc>
        <w:tc>
          <w:tcPr>
            <w:tcW w:w="1167" w:type="dxa"/>
            <w:shd w:val="clear" w:color="auto" w:fill="auto"/>
            <w:noWrap/>
            <w:vAlign w:val="center"/>
          </w:tcPr>
          <w:p w14:paraId="7637410B" w14:textId="77777777" w:rsidR="007854B7" w:rsidRPr="00EF5447" w:rsidRDefault="007854B7" w:rsidP="00952A03">
            <w:pPr>
              <w:pStyle w:val="TAC"/>
              <w:rPr>
                <w:lang w:eastAsia="ko-KR"/>
              </w:rPr>
            </w:pPr>
            <w:r w:rsidRPr="00D67279">
              <w:rPr>
                <w:lang w:eastAsia="zh-CN"/>
              </w:rPr>
              <w:t>17</w:t>
            </w:r>
            <w:r w:rsidRPr="00D67279">
              <w:rPr>
                <w:rFonts w:eastAsiaTheme="minorEastAsia"/>
                <w:lang w:eastAsia="zh-CN"/>
              </w:rPr>
              <w:t>25</w:t>
            </w:r>
          </w:p>
        </w:tc>
        <w:tc>
          <w:tcPr>
            <w:tcW w:w="746" w:type="dxa"/>
            <w:shd w:val="clear" w:color="auto" w:fill="auto"/>
            <w:noWrap/>
            <w:vAlign w:val="center"/>
          </w:tcPr>
          <w:p w14:paraId="40C72CDF" w14:textId="77777777" w:rsidR="007854B7" w:rsidRPr="00EF5447" w:rsidRDefault="007854B7" w:rsidP="00952A03">
            <w:pPr>
              <w:pStyle w:val="TAC"/>
              <w:rPr>
                <w:lang w:eastAsia="ko-KR"/>
              </w:rPr>
            </w:pPr>
            <w:r w:rsidRPr="00D67279">
              <w:rPr>
                <w:lang w:eastAsia="zh-CN"/>
              </w:rPr>
              <w:t>5</w:t>
            </w:r>
          </w:p>
        </w:tc>
        <w:tc>
          <w:tcPr>
            <w:tcW w:w="2266" w:type="dxa"/>
            <w:shd w:val="clear" w:color="auto" w:fill="auto"/>
            <w:noWrap/>
            <w:vAlign w:val="center"/>
          </w:tcPr>
          <w:p w14:paraId="341133D0" w14:textId="77777777" w:rsidR="007854B7" w:rsidRPr="00EF5447" w:rsidRDefault="007854B7" w:rsidP="00952A03">
            <w:pPr>
              <w:pStyle w:val="TAC"/>
              <w:rPr>
                <w:lang w:eastAsia="ko-KR"/>
              </w:rPr>
            </w:pPr>
            <w:r w:rsidRPr="00D67279">
              <w:rPr>
                <w:lang w:eastAsia="zh-CN"/>
              </w:rPr>
              <w:t>25</w:t>
            </w:r>
          </w:p>
        </w:tc>
        <w:tc>
          <w:tcPr>
            <w:tcW w:w="1323" w:type="dxa"/>
            <w:shd w:val="clear" w:color="auto" w:fill="auto"/>
            <w:noWrap/>
            <w:vAlign w:val="center"/>
          </w:tcPr>
          <w:p w14:paraId="12FD935F" w14:textId="77777777" w:rsidR="007854B7" w:rsidRPr="00EF5447" w:rsidRDefault="007854B7" w:rsidP="00952A03">
            <w:pPr>
              <w:pStyle w:val="TAC"/>
              <w:rPr>
                <w:lang w:eastAsia="ko-KR"/>
              </w:rPr>
            </w:pPr>
            <w:r>
              <w:rPr>
                <w:lang w:eastAsia="zh-CN"/>
              </w:rPr>
              <w:t>18</w:t>
            </w:r>
            <w:r w:rsidRPr="00D67279">
              <w:rPr>
                <w:rFonts w:eastAsiaTheme="minorEastAsia"/>
                <w:lang w:eastAsia="zh-CN"/>
              </w:rPr>
              <w:t>20</w:t>
            </w:r>
          </w:p>
        </w:tc>
        <w:tc>
          <w:tcPr>
            <w:tcW w:w="867" w:type="dxa"/>
            <w:shd w:val="clear" w:color="auto" w:fill="auto"/>
            <w:vAlign w:val="center"/>
          </w:tcPr>
          <w:p w14:paraId="250B7111" w14:textId="77777777" w:rsidR="007854B7" w:rsidRPr="00EF5447" w:rsidRDefault="007854B7" w:rsidP="00952A03">
            <w:pPr>
              <w:pStyle w:val="TAC"/>
              <w:rPr>
                <w:rFonts w:eastAsia="MS Mincho"/>
              </w:rPr>
            </w:pPr>
            <w:r w:rsidRPr="00D67279">
              <w:rPr>
                <w:lang w:eastAsia="zh-CN"/>
              </w:rPr>
              <w:t>N/A</w:t>
            </w:r>
          </w:p>
        </w:tc>
        <w:tc>
          <w:tcPr>
            <w:tcW w:w="1248" w:type="dxa"/>
            <w:gridSpan w:val="2"/>
            <w:shd w:val="clear" w:color="auto" w:fill="auto"/>
          </w:tcPr>
          <w:p w14:paraId="42FD4C94" w14:textId="77777777" w:rsidR="007854B7" w:rsidRPr="00EF5447" w:rsidRDefault="007854B7" w:rsidP="00952A03">
            <w:pPr>
              <w:pStyle w:val="TAC"/>
              <w:rPr>
                <w:rFonts w:eastAsia="MS Mincho"/>
              </w:rPr>
            </w:pPr>
            <w:r>
              <w:rPr>
                <w:lang w:eastAsia="zh-CN"/>
              </w:rPr>
              <w:t>N/A</w:t>
            </w:r>
          </w:p>
        </w:tc>
      </w:tr>
      <w:tr w:rsidR="007854B7" w:rsidRPr="00EF5447" w14:paraId="7E53A77A" w14:textId="77777777" w:rsidTr="00952A03">
        <w:trPr>
          <w:trHeight w:val="54"/>
          <w:jc w:val="center"/>
        </w:trPr>
        <w:tc>
          <w:tcPr>
            <w:tcW w:w="2258" w:type="dxa"/>
            <w:tcBorders>
              <w:top w:val="nil"/>
              <w:bottom w:val="nil"/>
            </w:tcBorders>
            <w:shd w:val="clear" w:color="auto" w:fill="auto"/>
            <w:vAlign w:val="center"/>
          </w:tcPr>
          <w:p w14:paraId="759F9D1A"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75AE2AA" w14:textId="77777777" w:rsidR="007854B7" w:rsidRPr="00EF5447" w:rsidRDefault="007854B7" w:rsidP="00952A03">
            <w:pPr>
              <w:pStyle w:val="TAC"/>
              <w:rPr>
                <w:lang w:eastAsia="zh-TW"/>
              </w:rPr>
            </w:pPr>
            <w:r>
              <w:rPr>
                <w:lang w:eastAsia="zh-CN"/>
              </w:rPr>
              <w:t>n</w:t>
            </w:r>
            <w:r w:rsidRPr="00D67279">
              <w:rPr>
                <w:lang w:eastAsia="zh-CN"/>
              </w:rPr>
              <w:t>8</w:t>
            </w:r>
          </w:p>
        </w:tc>
        <w:tc>
          <w:tcPr>
            <w:tcW w:w="1167" w:type="dxa"/>
            <w:shd w:val="clear" w:color="auto" w:fill="auto"/>
            <w:noWrap/>
            <w:vAlign w:val="center"/>
          </w:tcPr>
          <w:p w14:paraId="44B63CBE" w14:textId="77777777" w:rsidR="007854B7" w:rsidRPr="00EF5447" w:rsidRDefault="007854B7" w:rsidP="00952A03">
            <w:pPr>
              <w:pStyle w:val="TAC"/>
              <w:rPr>
                <w:lang w:eastAsia="ko-KR"/>
              </w:rPr>
            </w:pPr>
            <w:r w:rsidRPr="00D67279">
              <w:rPr>
                <w:lang w:eastAsia="zh-CN"/>
              </w:rPr>
              <w:t>900</w:t>
            </w:r>
          </w:p>
        </w:tc>
        <w:tc>
          <w:tcPr>
            <w:tcW w:w="746" w:type="dxa"/>
            <w:shd w:val="clear" w:color="auto" w:fill="auto"/>
            <w:noWrap/>
            <w:vAlign w:val="center"/>
          </w:tcPr>
          <w:p w14:paraId="1E452C94" w14:textId="77777777" w:rsidR="007854B7" w:rsidRPr="00EF5447" w:rsidRDefault="007854B7" w:rsidP="00952A03">
            <w:pPr>
              <w:pStyle w:val="TAC"/>
              <w:rPr>
                <w:lang w:eastAsia="ko-KR"/>
              </w:rPr>
            </w:pPr>
            <w:r w:rsidRPr="00D67279">
              <w:rPr>
                <w:lang w:eastAsia="zh-CN"/>
              </w:rPr>
              <w:t>5</w:t>
            </w:r>
          </w:p>
        </w:tc>
        <w:tc>
          <w:tcPr>
            <w:tcW w:w="2266" w:type="dxa"/>
            <w:shd w:val="clear" w:color="auto" w:fill="auto"/>
            <w:noWrap/>
            <w:vAlign w:val="center"/>
          </w:tcPr>
          <w:p w14:paraId="5ECBDE4A" w14:textId="77777777" w:rsidR="007854B7" w:rsidRPr="00EF5447" w:rsidRDefault="007854B7" w:rsidP="00952A03">
            <w:pPr>
              <w:pStyle w:val="TAC"/>
              <w:rPr>
                <w:lang w:eastAsia="ko-KR"/>
              </w:rPr>
            </w:pPr>
            <w:r w:rsidRPr="00D67279">
              <w:rPr>
                <w:lang w:eastAsia="zh-CN"/>
              </w:rPr>
              <w:t>25</w:t>
            </w:r>
          </w:p>
        </w:tc>
        <w:tc>
          <w:tcPr>
            <w:tcW w:w="1323" w:type="dxa"/>
            <w:shd w:val="clear" w:color="auto" w:fill="auto"/>
            <w:noWrap/>
            <w:vAlign w:val="center"/>
          </w:tcPr>
          <w:p w14:paraId="4E1BA362" w14:textId="77777777" w:rsidR="007854B7" w:rsidRPr="00EF5447" w:rsidRDefault="007854B7" w:rsidP="00952A03">
            <w:pPr>
              <w:pStyle w:val="TAC"/>
              <w:rPr>
                <w:lang w:eastAsia="ko-KR"/>
              </w:rPr>
            </w:pPr>
            <w:r w:rsidRPr="00D67279">
              <w:rPr>
                <w:rFonts w:eastAsiaTheme="minorEastAsia"/>
                <w:lang w:eastAsia="zh-CN"/>
              </w:rPr>
              <w:t>945</w:t>
            </w:r>
          </w:p>
        </w:tc>
        <w:tc>
          <w:tcPr>
            <w:tcW w:w="867" w:type="dxa"/>
            <w:shd w:val="clear" w:color="auto" w:fill="auto"/>
            <w:vAlign w:val="center"/>
          </w:tcPr>
          <w:p w14:paraId="1557D307" w14:textId="77777777" w:rsidR="007854B7" w:rsidRPr="00EF5447" w:rsidRDefault="007854B7" w:rsidP="00952A03">
            <w:pPr>
              <w:pStyle w:val="TAC"/>
              <w:rPr>
                <w:rFonts w:eastAsia="MS Mincho"/>
              </w:rPr>
            </w:pPr>
            <w:r w:rsidRPr="00D67279">
              <w:rPr>
                <w:rFonts w:eastAsiaTheme="minorEastAsia"/>
                <w:lang w:eastAsia="zh-CN"/>
              </w:rPr>
              <w:t>26.0</w:t>
            </w:r>
          </w:p>
        </w:tc>
        <w:tc>
          <w:tcPr>
            <w:tcW w:w="1248" w:type="dxa"/>
            <w:gridSpan w:val="2"/>
            <w:shd w:val="clear" w:color="auto" w:fill="auto"/>
          </w:tcPr>
          <w:p w14:paraId="654760A6" w14:textId="77777777" w:rsidR="007854B7" w:rsidRPr="00EF5447" w:rsidRDefault="007854B7" w:rsidP="00952A03">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854B7" w:rsidRPr="00EF5447" w14:paraId="67A1BD5D" w14:textId="77777777" w:rsidTr="00952A03">
        <w:trPr>
          <w:trHeight w:val="54"/>
          <w:jc w:val="center"/>
        </w:trPr>
        <w:tc>
          <w:tcPr>
            <w:tcW w:w="2258" w:type="dxa"/>
            <w:tcBorders>
              <w:top w:val="nil"/>
              <w:bottom w:val="single" w:sz="4" w:space="0" w:color="auto"/>
            </w:tcBorders>
            <w:shd w:val="clear" w:color="auto" w:fill="auto"/>
            <w:vAlign w:val="center"/>
          </w:tcPr>
          <w:p w14:paraId="6A4CF817"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25D68577" w14:textId="77777777" w:rsidR="007854B7" w:rsidRPr="00EF5447" w:rsidRDefault="007854B7" w:rsidP="00952A03">
            <w:pPr>
              <w:pStyle w:val="TAC"/>
              <w:rPr>
                <w:lang w:eastAsia="zh-TW"/>
              </w:rPr>
            </w:pPr>
            <w:r>
              <w:rPr>
                <w:lang w:eastAsia="zh-CN"/>
              </w:rPr>
              <w:t>n</w:t>
            </w:r>
            <w:r w:rsidRPr="00D67279">
              <w:rPr>
                <w:rFonts w:eastAsiaTheme="minorEastAsia"/>
                <w:lang w:eastAsia="zh-CN"/>
              </w:rPr>
              <w:t>4</w:t>
            </w:r>
            <w:r>
              <w:rPr>
                <w:lang w:eastAsia="zh-CN"/>
              </w:rPr>
              <w:t>1</w:t>
            </w:r>
          </w:p>
        </w:tc>
        <w:tc>
          <w:tcPr>
            <w:tcW w:w="1167" w:type="dxa"/>
            <w:shd w:val="clear" w:color="auto" w:fill="auto"/>
            <w:noWrap/>
            <w:vAlign w:val="center"/>
          </w:tcPr>
          <w:p w14:paraId="31CAEA6B" w14:textId="77777777" w:rsidR="007854B7" w:rsidRPr="00EF5447" w:rsidRDefault="007854B7" w:rsidP="00952A03">
            <w:pPr>
              <w:pStyle w:val="TAC"/>
              <w:rPr>
                <w:lang w:eastAsia="ko-KR"/>
              </w:rPr>
            </w:pPr>
            <w:r w:rsidRPr="00D67279">
              <w:rPr>
                <w:rFonts w:eastAsiaTheme="minorEastAsia"/>
                <w:lang w:eastAsia="zh-CN"/>
              </w:rPr>
              <w:t>2516</w:t>
            </w:r>
          </w:p>
        </w:tc>
        <w:tc>
          <w:tcPr>
            <w:tcW w:w="746" w:type="dxa"/>
            <w:shd w:val="clear" w:color="auto" w:fill="auto"/>
            <w:noWrap/>
            <w:vAlign w:val="center"/>
          </w:tcPr>
          <w:p w14:paraId="508FC996" w14:textId="77777777" w:rsidR="007854B7" w:rsidRPr="00EF5447" w:rsidRDefault="007854B7" w:rsidP="00952A03">
            <w:pPr>
              <w:pStyle w:val="TAC"/>
              <w:rPr>
                <w:lang w:eastAsia="ko-KR"/>
              </w:rPr>
            </w:pPr>
            <w:r w:rsidRPr="00D67279">
              <w:rPr>
                <w:rFonts w:eastAsiaTheme="minorEastAsia"/>
                <w:lang w:eastAsia="zh-CN"/>
              </w:rPr>
              <w:t>10</w:t>
            </w:r>
          </w:p>
        </w:tc>
        <w:tc>
          <w:tcPr>
            <w:tcW w:w="2266" w:type="dxa"/>
            <w:shd w:val="clear" w:color="auto" w:fill="auto"/>
            <w:noWrap/>
            <w:vAlign w:val="center"/>
          </w:tcPr>
          <w:p w14:paraId="37355A9B" w14:textId="77777777" w:rsidR="007854B7" w:rsidRPr="00EF5447" w:rsidRDefault="007854B7" w:rsidP="00952A03">
            <w:pPr>
              <w:pStyle w:val="TAC"/>
              <w:rPr>
                <w:lang w:eastAsia="ko-KR"/>
              </w:rPr>
            </w:pPr>
            <w:r w:rsidRPr="00D67279">
              <w:rPr>
                <w:rFonts w:eastAsiaTheme="minorEastAsia"/>
                <w:lang w:eastAsia="zh-CN"/>
              </w:rPr>
              <w:t>50</w:t>
            </w:r>
          </w:p>
        </w:tc>
        <w:tc>
          <w:tcPr>
            <w:tcW w:w="1323" w:type="dxa"/>
            <w:shd w:val="clear" w:color="auto" w:fill="auto"/>
            <w:noWrap/>
            <w:vAlign w:val="center"/>
          </w:tcPr>
          <w:p w14:paraId="14E1C15B" w14:textId="77777777" w:rsidR="007854B7" w:rsidRPr="00EF5447" w:rsidRDefault="007854B7" w:rsidP="00952A03">
            <w:pPr>
              <w:pStyle w:val="TAC"/>
              <w:rPr>
                <w:lang w:eastAsia="ko-KR"/>
              </w:rPr>
            </w:pPr>
            <w:r w:rsidRPr="00D67279">
              <w:rPr>
                <w:rFonts w:eastAsiaTheme="minorEastAsia"/>
                <w:lang w:eastAsia="zh-CN"/>
              </w:rPr>
              <w:t>2516</w:t>
            </w:r>
          </w:p>
        </w:tc>
        <w:tc>
          <w:tcPr>
            <w:tcW w:w="867" w:type="dxa"/>
            <w:shd w:val="clear" w:color="auto" w:fill="auto"/>
            <w:vAlign w:val="center"/>
          </w:tcPr>
          <w:p w14:paraId="33C379C1" w14:textId="77777777" w:rsidR="007854B7" w:rsidRPr="00EF5447" w:rsidRDefault="007854B7" w:rsidP="00952A03">
            <w:pPr>
              <w:pStyle w:val="TAC"/>
              <w:rPr>
                <w:rFonts w:eastAsia="MS Mincho"/>
              </w:rPr>
            </w:pPr>
            <w:r w:rsidRPr="00D67279">
              <w:rPr>
                <w:lang w:eastAsia="zh-CN"/>
              </w:rPr>
              <w:t>N/A</w:t>
            </w:r>
          </w:p>
        </w:tc>
        <w:tc>
          <w:tcPr>
            <w:tcW w:w="1248" w:type="dxa"/>
            <w:gridSpan w:val="2"/>
            <w:shd w:val="clear" w:color="auto" w:fill="auto"/>
          </w:tcPr>
          <w:p w14:paraId="6D22B5B4" w14:textId="77777777" w:rsidR="007854B7" w:rsidRPr="00EF5447" w:rsidRDefault="007854B7" w:rsidP="00952A03">
            <w:pPr>
              <w:pStyle w:val="TAC"/>
              <w:rPr>
                <w:rFonts w:eastAsia="MS Mincho"/>
              </w:rPr>
            </w:pPr>
            <w:r w:rsidRPr="00D67279">
              <w:rPr>
                <w:rFonts w:eastAsiaTheme="minorEastAsia"/>
                <w:lang w:eastAsia="zh-CN"/>
              </w:rPr>
              <w:t>N/A</w:t>
            </w:r>
          </w:p>
        </w:tc>
      </w:tr>
      <w:tr w:rsidR="007854B7" w:rsidRPr="00EF5447" w14:paraId="2B9295E0"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42EA861B" w14:textId="77777777" w:rsidR="007854B7" w:rsidRDefault="007854B7" w:rsidP="00952A03">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A27942C" w14:textId="77777777" w:rsidR="007854B7" w:rsidRDefault="007854B7" w:rsidP="00952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B6C3813" w14:textId="77777777" w:rsidR="007854B7" w:rsidRPr="00526E3A" w:rsidRDefault="007854B7" w:rsidP="00952A03">
            <w:pPr>
              <w:keepNext/>
              <w:keepLines/>
              <w:spacing w:after="0"/>
              <w:jc w:val="center"/>
            </w:pPr>
            <w:r>
              <w:rPr>
                <w:rFonts w:ascii="Arial" w:hAnsi="Arial" w:hint="eastAsia"/>
                <w:sz w:val="18"/>
                <w:lang w:eastAsia="ja-JP"/>
              </w:rPr>
              <w:t>D</w:t>
            </w:r>
            <w:r>
              <w:rPr>
                <w:rFonts w:ascii="Arial" w:hAnsi="Arial"/>
                <w:sz w:val="18"/>
                <w:lang w:eastAsia="ja-JP"/>
              </w:rPr>
              <w:t>C_3A-8A_n77(3A)</w:t>
            </w:r>
          </w:p>
          <w:p w14:paraId="21AFED72" w14:textId="77777777" w:rsidR="007854B7" w:rsidRDefault="007854B7" w:rsidP="00952A03">
            <w:pPr>
              <w:pStyle w:val="TAC"/>
              <w:rPr>
                <w:lang w:eastAsia="zh-CN"/>
              </w:rPr>
            </w:pPr>
            <w:r>
              <w:rPr>
                <w:lang w:eastAsia="zh-CN"/>
              </w:rPr>
              <w:t>DC_3C-8A_n77A</w:t>
            </w:r>
          </w:p>
          <w:p w14:paraId="7534FF42" w14:textId="77777777" w:rsidR="007854B7" w:rsidRPr="00EF5447" w:rsidRDefault="007854B7" w:rsidP="00952A0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D3186CF" w14:textId="77777777" w:rsidR="007854B7" w:rsidRPr="00EF5447" w:rsidRDefault="007854B7" w:rsidP="00952A0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400D622E" w14:textId="77777777" w:rsidR="007854B7" w:rsidRPr="00EF5447" w:rsidRDefault="007854B7" w:rsidP="00952A0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5C7C5447"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8BA1245"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55B98D1" w14:textId="77777777" w:rsidR="007854B7" w:rsidRPr="00EF5447" w:rsidRDefault="007854B7" w:rsidP="00952A03">
            <w:pPr>
              <w:pStyle w:val="TAC"/>
              <w:rPr>
                <w:rFonts w:eastAsia="MS Mincho"/>
              </w:rPr>
            </w:pPr>
            <w:r>
              <w:rPr>
                <w:rFonts w:cs="Arial"/>
              </w:rPr>
              <w:t>1810</w:t>
            </w:r>
          </w:p>
        </w:tc>
        <w:tc>
          <w:tcPr>
            <w:tcW w:w="867" w:type="dxa"/>
            <w:tcBorders>
              <w:top w:val="single" w:sz="4" w:space="0" w:color="auto"/>
              <w:left w:val="single" w:sz="4" w:space="0" w:color="auto"/>
              <w:bottom w:val="single" w:sz="4" w:space="0" w:color="auto"/>
              <w:right w:val="single" w:sz="4" w:space="0" w:color="auto"/>
            </w:tcBorders>
          </w:tcPr>
          <w:p w14:paraId="260242CC"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FC960C7" w14:textId="77777777" w:rsidR="007854B7" w:rsidRPr="00EF5447" w:rsidRDefault="007854B7" w:rsidP="00952A03">
            <w:pPr>
              <w:pStyle w:val="TAC"/>
            </w:pPr>
            <w:r>
              <w:rPr>
                <w:rFonts w:cs="Arial"/>
              </w:rPr>
              <w:t>N/A</w:t>
            </w:r>
          </w:p>
        </w:tc>
      </w:tr>
      <w:tr w:rsidR="007854B7" w:rsidRPr="00EF5447" w14:paraId="526EF80B" w14:textId="77777777" w:rsidTr="00952A03">
        <w:trPr>
          <w:trHeight w:val="54"/>
          <w:jc w:val="center"/>
        </w:trPr>
        <w:tc>
          <w:tcPr>
            <w:tcW w:w="2258" w:type="dxa"/>
            <w:tcBorders>
              <w:top w:val="nil"/>
              <w:left w:val="single" w:sz="4" w:space="0" w:color="auto"/>
              <w:bottom w:val="nil"/>
              <w:right w:val="single" w:sz="4" w:space="0" w:color="auto"/>
            </w:tcBorders>
          </w:tcPr>
          <w:p w14:paraId="318C7536"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479735A" w14:textId="77777777" w:rsidR="007854B7" w:rsidRPr="00EF5447" w:rsidRDefault="007854B7" w:rsidP="00952A0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24B429F" w14:textId="77777777" w:rsidR="007854B7" w:rsidRPr="00EF5447" w:rsidRDefault="007854B7" w:rsidP="00952A03">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4C47C293" w14:textId="77777777" w:rsidR="007854B7" w:rsidRPr="00EF5447" w:rsidRDefault="007854B7" w:rsidP="00952A03">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8006222" w14:textId="77777777" w:rsidR="007854B7" w:rsidRPr="00EF5447" w:rsidRDefault="007854B7" w:rsidP="00952A0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1C19F4C" w14:textId="77777777" w:rsidR="007854B7" w:rsidRPr="00EF5447" w:rsidRDefault="007854B7" w:rsidP="00952A03">
            <w:pPr>
              <w:pStyle w:val="TAC"/>
              <w:rPr>
                <w:rFonts w:eastAsia="MS Mincho"/>
              </w:rPr>
            </w:pPr>
            <w:r>
              <w:rPr>
                <w:rFonts w:cs="Arial"/>
              </w:rPr>
              <w:t>4190</w:t>
            </w:r>
          </w:p>
        </w:tc>
        <w:tc>
          <w:tcPr>
            <w:tcW w:w="867" w:type="dxa"/>
            <w:tcBorders>
              <w:top w:val="single" w:sz="4" w:space="0" w:color="auto"/>
              <w:left w:val="single" w:sz="4" w:space="0" w:color="auto"/>
              <w:bottom w:val="single" w:sz="4" w:space="0" w:color="auto"/>
              <w:right w:val="single" w:sz="4" w:space="0" w:color="auto"/>
            </w:tcBorders>
          </w:tcPr>
          <w:p w14:paraId="3C0904A5"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1040635" w14:textId="77777777" w:rsidR="007854B7" w:rsidRPr="00EF5447" w:rsidRDefault="007854B7" w:rsidP="00952A03">
            <w:pPr>
              <w:pStyle w:val="TAC"/>
            </w:pPr>
            <w:r>
              <w:rPr>
                <w:rFonts w:cs="Arial"/>
              </w:rPr>
              <w:t>N/A</w:t>
            </w:r>
          </w:p>
        </w:tc>
      </w:tr>
      <w:tr w:rsidR="007854B7" w:rsidRPr="00EF5447" w14:paraId="3A3706BD"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062EA134"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EB0E40" w14:textId="77777777" w:rsidR="007854B7" w:rsidRPr="00EF5447" w:rsidRDefault="007854B7" w:rsidP="00952A0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58E763A" w14:textId="77777777" w:rsidR="007854B7" w:rsidRPr="00EF5447" w:rsidRDefault="007854B7" w:rsidP="00952A0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255A8C21"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DBE8789"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162596E" w14:textId="77777777" w:rsidR="007854B7" w:rsidRPr="00EF5447" w:rsidRDefault="007854B7" w:rsidP="00952A03">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250D8F74" w14:textId="77777777" w:rsidR="007854B7" w:rsidRPr="00EF5447" w:rsidRDefault="007854B7" w:rsidP="00952A03">
            <w:pPr>
              <w:pStyle w:val="TAC"/>
              <w:rPr>
                <w:rFonts w:eastAsia="Malgun Gothic"/>
                <w:lang w:eastAsia="ko-KR"/>
              </w:rPr>
            </w:pPr>
            <w:r>
              <w:rPr>
                <w:rFonts w:cs="Arial"/>
              </w:rPr>
              <w:t>9.7</w:t>
            </w:r>
          </w:p>
        </w:tc>
        <w:tc>
          <w:tcPr>
            <w:tcW w:w="1248" w:type="dxa"/>
            <w:gridSpan w:val="2"/>
            <w:tcBorders>
              <w:top w:val="single" w:sz="4" w:space="0" w:color="auto"/>
              <w:left w:val="single" w:sz="4" w:space="0" w:color="auto"/>
              <w:bottom w:val="single" w:sz="4" w:space="0" w:color="auto"/>
              <w:right w:val="single" w:sz="4" w:space="0" w:color="auto"/>
            </w:tcBorders>
          </w:tcPr>
          <w:p w14:paraId="14451B5A" w14:textId="77777777" w:rsidR="007854B7" w:rsidRPr="00EF5447" w:rsidRDefault="007854B7" w:rsidP="00952A03">
            <w:pPr>
              <w:pStyle w:val="TAC"/>
            </w:pPr>
            <w:r>
              <w:rPr>
                <w:rFonts w:cs="Arial"/>
              </w:rPr>
              <w:t>IMD4</w:t>
            </w:r>
          </w:p>
        </w:tc>
      </w:tr>
      <w:tr w:rsidR="007854B7" w:rsidRPr="00EF5447" w14:paraId="2CA28F39"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C0A5F98" w14:textId="77777777" w:rsidR="007854B7" w:rsidRDefault="007854B7" w:rsidP="00952A03">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5022960" w14:textId="77777777" w:rsidR="007854B7" w:rsidRDefault="007854B7" w:rsidP="00952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EFA3C17" w14:textId="77777777" w:rsidR="007854B7" w:rsidRPr="00526E3A" w:rsidRDefault="007854B7" w:rsidP="00952A03">
            <w:pPr>
              <w:keepNext/>
              <w:keepLines/>
              <w:spacing w:after="0"/>
              <w:jc w:val="center"/>
            </w:pPr>
            <w:r>
              <w:rPr>
                <w:rFonts w:ascii="Arial" w:hAnsi="Arial" w:hint="eastAsia"/>
                <w:sz w:val="18"/>
                <w:lang w:eastAsia="ja-JP"/>
              </w:rPr>
              <w:t>D</w:t>
            </w:r>
            <w:r>
              <w:rPr>
                <w:rFonts w:ascii="Arial" w:hAnsi="Arial"/>
                <w:sz w:val="18"/>
                <w:lang w:eastAsia="ja-JP"/>
              </w:rPr>
              <w:t>C_3A-8A_n77(3A)</w:t>
            </w:r>
          </w:p>
          <w:p w14:paraId="00E00DA2" w14:textId="77777777" w:rsidR="007854B7" w:rsidRDefault="007854B7" w:rsidP="00952A03">
            <w:pPr>
              <w:pStyle w:val="TAC"/>
              <w:rPr>
                <w:lang w:eastAsia="zh-CN"/>
              </w:rPr>
            </w:pPr>
            <w:r>
              <w:rPr>
                <w:lang w:eastAsia="zh-CN"/>
              </w:rPr>
              <w:t>DC_3C-8A_n77A</w:t>
            </w:r>
          </w:p>
          <w:p w14:paraId="2E77BA12" w14:textId="77777777" w:rsidR="007854B7" w:rsidRPr="00EF5447" w:rsidRDefault="007854B7" w:rsidP="00952A0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422A238D" w14:textId="77777777" w:rsidR="007854B7" w:rsidRPr="00EF5447" w:rsidRDefault="007854B7" w:rsidP="00952A0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5A2A37C" w14:textId="77777777" w:rsidR="007854B7" w:rsidRPr="00EF5447" w:rsidRDefault="007854B7" w:rsidP="00952A0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2B66CAAD"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17A27A4"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64F7B6B" w14:textId="77777777" w:rsidR="007854B7" w:rsidRPr="00EF5447" w:rsidRDefault="007854B7" w:rsidP="00952A03">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123EA498"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83D2434" w14:textId="77777777" w:rsidR="007854B7" w:rsidRPr="00EF5447" w:rsidRDefault="007854B7" w:rsidP="00952A03">
            <w:pPr>
              <w:pStyle w:val="TAC"/>
            </w:pPr>
            <w:r>
              <w:rPr>
                <w:rFonts w:cs="Arial"/>
              </w:rPr>
              <w:t>N/A</w:t>
            </w:r>
          </w:p>
        </w:tc>
      </w:tr>
      <w:tr w:rsidR="007854B7" w:rsidRPr="00EF5447" w14:paraId="17F6D0C4" w14:textId="77777777" w:rsidTr="00952A03">
        <w:trPr>
          <w:trHeight w:val="54"/>
          <w:jc w:val="center"/>
        </w:trPr>
        <w:tc>
          <w:tcPr>
            <w:tcW w:w="2258" w:type="dxa"/>
            <w:tcBorders>
              <w:top w:val="nil"/>
              <w:left w:val="single" w:sz="4" w:space="0" w:color="auto"/>
              <w:bottom w:val="nil"/>
              <w:right w:val="single" w:sz="4" w:space="0" w:color="auto"/>
            </w:tcBorders>
          </w:tcPr>
          <w:p w14:paraId="735D374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1D7F45" w14:textId="77777777" w:rsidR="007854B7" w:rsidRPr="00EF5447" w:rsidRDefault="007854B7" w:rsidP="00952A0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8A85EFF" w14:textId="77777777" w:rsidR="007854B7" w:rsidRPr="00EF5447" w:rsidRDefault="007854B7" w:rsidP="00952A03">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2E5129D0" w14:textId="77777777" w:rsidR="007854B7" w:rsidRPr="00EF5447" w:rsidRDefault="007854B7" w:rsidP="00952A03">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ABDEDD8" w14:textId="77777777" w:rsidR="007854B7" w:rsidRPr="00EF5447" w:rsidRDefault="007854B7" w:rsidP="00952A0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35A7D24" w14:textId="77777777" w:rsidR="007854B7" w:rsidRPr="00EF5447" w:rsidRDefault="007854B7" w:rsidP="00952A03">
            <w:pPr>
              <w:pStyle w:val="TAC"/>
              <w:rPr>
                <w:rFonts w:eastAsia="MS Mincho"/>
              </w:rPr>
            </w:pPr>
            <w:r>
              <w:rPr>
                <w:rFonts w:cs="Arial"/>
              </w:rPr>
              <w:t>3640</w:t>
            </w:r>
          </w:p>
        </w:tc>
        <w:tc>
          <w:tcPr>
            <w:tcW w:w="867" w:type="dxa"/>
            <w:tcBorders>
              <w:top w:val="single" w:sz="4" w:space="0" w:color="auto"/>
              <w:left w:val="single" w:sz="4" w:space="0" w:color="auto"/>
              <w:bottom w:val="single" w:sz="4" w:space="0" w:color="auto"/>
              <w:right w:val="single" w:sz="4" w:space="0" w:color="auto"/>
            </w:tcBorders>
          </w:tcPr>
          <w:p w14:paraId="217FA9B8"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99EB0F1" w14:textId="77777777" w:rsidR="007854B7" w:rsidRPr="00EF5447" w:rsidRDefault="007854B7" w:rsidP="00952A03">
            <w:pPr>
              <w:pStyle w:val="TAC"/>
            </w:pPr>
            <w:r>
              <w:rPr>
                <w:rFonts w:cs="Arial"/>
              </w:rPr>
              <w:t>N/A</w:t>
            </w:r>
          </w:p>
        </w:tc>
      </w:tr>
      <w:tr w:rsidR="007854B7" w:rsidRPr="00EF5447" w14:paraId="318C7BFE"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72B3A00E"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0102368" w14:textId="77777777" w:rsidR="007854B7" w:rsidRPr="00EF5447" w:rsidRDefault="007854B7" w:rsidP="00952A0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362B4365" w14:textId="77777777" w:rsidR="007854B7" w:rsidRPr="00EF5447" w:rsidRDefault="007854B7" w:rsidP="00952A03">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34C541D9"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E7BF89A"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4FCEC75" w14:textId="77777777" w:rsidR="007854B7" w:rsidRPr="00EF5447" w:rsidRDefault="007854B7" w:rsidP="00952A03">
            <w:pPr>
              <w:pStyle w:val="TAC"/>
              <w:rPr>
                <w:rFonts w:eastAsia="MS Mincho"/>
              </w:rPr>
            </w:pPr>
            <w:r>
              <w:rPr>
                <w:rFonts w:cs="Arial"/>
              </w:rPr>
              <w:t>1820</w:t>
            </w:r>
          </w:p>
        </w:tc>
        <w:tc>
          <w:tcPr>
            <w:tcW w:w="867" w:type="dxa"/>
            <w:tcBorders>
              <w:top w:val="single" w:sz="4" w:space="0" w:color="auto"/>
              <w:left w:val="single" w:sz="4" w:space="0" w:color="auto"/>
              <w:bottom w:val="single" w:sz="4" w:space="0" w:color="auto"/>
              <w:right w:val="single" w:sz="4" w:space="0" w:color="auto"/>
            </w:tcBorders>
          </w:tcPr>
          <w:p w14:paraId="36082D68" w14:textId="77777777" w:rsidR="007854B7" w:rsidRPr="00EF5447" w:rsidRDefault="007854B7" w:rsidP="00952A03">
            <w:pPr>
              <w:pStyle w:val="TAC"/>
              <w:rPr>
                <w:rFonts w:eastAsia="Malgun Gothic"/>
                <w:lang w:eastAsia="ko-KR"/>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tcPr>
          <w:p w14:paraId="72C2ADA5" w14:textId="77777777" w:rsidR="007854B7" w:rsidRPr="00EF5447" w:rsidRDefault="007854B7" w:rsidP="00952A03">
            <w:pPr>
              <w:pStyle w:val="TAC"/>
            </w:pPr>
            <w:r>
              <w:rPr>
                <w:rFonts w:cs="Arial"/>
              </w:rPr>
              <w:t>IMD3</w:t>
            </w:r>
          </w:p>
        </w:tc>
      </w:tr>
      <w:tr w:rsidR="007854B7" w:rsidRPr="00EF5447" w14:paraId="77E10810" w14:textId="77777777" w:rsidTr="00952A03">
        <w:trPr>
          <w:trHeight w:val="54"/>
          <w:jc w:val="center"/>
        </w:trPr>
        <w:tc>
          <w:tcPr>
            <w:tcW w:w="2258" w:type="dxa"/>
            <w:tcBorders>
              <w:bottom w:val="nil"/>
            </w:tcBorders>
            <w:shd w:val="clear" w:color="auto" w:fill="auto"/>
          </w:tcPr>
          <w:p w14:paraId="757D8C3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DC_3A-8A_n78A</w:t>
            </w:r>
          </w:p>
          <w:p w14:paraId="6C795573" w14:textId="77777777" w:rsidR="007854B7" w:rsidRPr="00EF5447" w:rsidRDefault="007854B7" w:rsidP="00952A03">
            <w:pPr>
              <w:pStyle w:val="TAC"/>
              <w:rPr>
                <w:rFonts w:eastAsia="MS Mincho"/>
              </w:rPr>
            </w:pPr>
            <w:r w:rsidRPr="00EF5447">
              <w:rPr>
                <w:rFonts w:eastAsia="Malgun Gothic"/>
                <w:szCs w:val="18"/>
                <w:lang w:eastAsia="ko-KR"/>
              </w:rPr>
              <w:t>DC_3A-3A-8A_n78A</w:t>
            </w:r>
          </w:p>
        </w:tc>
        <w:tc>
          <w:tcPr>
            <w:tcW w:w="867" w:type="dxa"/>
            <w:shd w:val="clear" w:color="auto" w:fill="auto"/>
          </w:tcPr>
          <w:p w14:paraId="05D0089A" w14:textId="77777777" w:rsidR="007854B7" w:rsidRPr="00EF5447" w:rsidRDefault="007854B7" w:rsidP="00952A03">
            <w:pPr>
              <w:pStyle w:val="TAC"/>
              <w:rPr>
                <w:rFonts w:cs="Arial"/>
              </w:rPr>
            </w:pPr>
            <w:r w:rsidRPr="00EF5447">
              <w:rPr>
                <w:rFonts w:eastAsia="Malgun Gothic"/>
                <w:lang w:eastAsia="ko-KR"/>
              </w:rPr>
              <w:t>8</w:t>
            </w:r>
          </w:p>
        </w:tc>
        <w:tc>
          <w:tcPr>
            <w:tcW w:w="1167" w:type="dxa"/>
            <w:shd w:val="clear" w:color="auto" w:fill="auto"/>
            <w:noWrap/>
          </w:tcPr>
          <w:p w14:paraId="18E6BE1C" w14:textId="77777777" w:rsidR="007854B7" w:rsidRPr="00EF5447" w:rsidRDefault="007854B7" w:rsidP="00952A03">
            <w:pPr>
              <w:pStyle w:val="TAC"/>
              <w:rPr>
                <w:rFonts w:cs="Arial"/>
              </w:rPr>
            </w:pPr>
            <w:r w:rsidRPr="00EF5447">
              <w:rPr>
                <w:rFonts w:eastAsia="Malgun Gothic"/>
                <w:kern w:val="2"/>
                <w:szCs w:val="24"/>
                <w:lang w:eastAsia="ko-KR"/>
              </w:rPr>
              <w:t>910</w:t>
            </w:r>
          </w:p>
        </w:tc>
        <w:tc>
          <w:tcPr>
            <w:tcW w:w="746" w:type="dxa"/>
            <w:shd w:val="clear" w:color="auto" w:fill="auto"/>
            <w:noWrap/>
          </w:tcPr>
          <w:p w14:paraId="6717FA8E" w14:textId="77777777" w:rsidR="007854B7" w:rsidRPr="00EF5447" w:rsidRDefault="007854B7" w:rsidP="00952A03">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DF4173E" w14:textId="77777777" w:rsidR="007854B7" w:rsidRPr="00EF5447" w:rsidRDefault="007854B7" w:rsidP="00952A03">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82C7074" w14:textId="77777777" w:rsidR="007854B7" w:rsidRPr="00EF5447" w:rsidRDefault="007854B7" w:rsidP="00952A03">
            <w:pPr>
              <w:pStyle w:val="TAC"/>
              <w:rPr>
                <w:rFonts w:cs="Arial"/>
              </w:rPr>
            </w:pPr>
            <w:r w:rsidRPr="00EF5447">
              <w:rPr>
                <w:rFonts w:eastAsia="Malgun Gothic"/>
                <w:kern w:val="2"/>
                <w:szCs w:val="24"/>
                <w:lang w:eastAsia="ko-KR"/>
              </w:rPr>
              <w:t>955</w:t>
            </w:r>
          </w:p>
        </w:tc>
        <w:tc>
          <w:tcPr>
            <w:tcW w:w="867" w:type="dxa"/>
            <w:shd w:val="clear" w:color="auto" w:fill="auto"/>
          </w:tcPr>
          <w:p w14:paraId="1BE2DE32" w14:textId="77777777" w:rsidR="007854B7" w:rsidRPr="00EF5447" w:rsidRDefault="007854B7" w:rsidP="00952A03">
            <w:pPr>
              <w:pStyle w:val="TAC"/>
              <w:rPr>
                <w:rFonts w:cs="Arial"/>
              </w:rPr>
            </w:pPr>
            <w:r w:rsidRPr="00EF5447">
              <w:rPr>
                <w:rFonts w:eastAsia="Malgun Gothic"/>
                <w:kern w:val="2"/>
                <w:szCs w:val="24"/>
                <w:lang w:eastAsia="ko-KR"/>
              </w:rPr>
              <w:t>N/A</w:t>
            </w:r>
          </w:p>
        </w:tc>
        <w:tc>
          <w:tcPr>
            <w:tcW w:w="1248" w:type="dxa"/>
            <w:gridSpan w:val="2"/>
            <w:shd w:val="clear" w:color="auto" w:fill="auto"/>
          </w:tcPr>
          <w:p w14:paraId="6972E5A6" w14:textId="77777777" w:rsidR="007854B7" w:rsidRPr="00EF5447" w:rsidRDefault="007854B7" w:rsidP="00952A03">
            <w:pPr>
              <w:pStyle w:val="TAC"/>
              <w:rPr>
                <w:rFonts w:cs="Arial"/>
              </w:rPr>
            </w:pPr>
            <w:r w:rsidRPr="00EF5447">
              <w:rPr>
                <w:rFonts w:eastAsia="Malgun Gothic"/>
                <w:kern w:val="2"/>
                <w:szCs w:val="24"/>
                <w:lang w:eastAsia="ko-KR"/>
              </w:rPr>
              <w:t>N/A</w:t>
            </w:r>
          </w:p>
        </w:tc>
      </w:tr>
      <w:tr w:rsidR="007854B7" w:rsidRPr="00EF5447" w14:paraId="36E73F6E" w14:textId="77777777" w:rsidTr="00952A03">
        <w:trPr>
          <w:trHeight w:val="54"/>
          <w:jc w:val="center"/>
        </w:trPr>
        <w:tc>
          <w:tcPr>
            <w:tcW w:w="2258" w:type="dxa"/>
            <w:tcBorders>
              <w:top w:val="nil"/>
              <w:bottom w:val="nil"/>
            </w:tcBorders>
            <w:shd w:val="clear" w:color="auto" w:fill="auto"/>
          </w:tcPr>
          <w:p w14:paraId="0EFF4A32" w14:textId="77777777" w:rsidR="007854B7" w:rsidRPr="00E4751A" w:rsidRDefault="007854B7" w:rsidP="00952A03">
            <w:pPr>
              <w:keepNext/>
              <w:keepLines/>
              <w:spacing w:after="0"/>
              <w:jc w:val="center"/>
              <w:rPr>
                <w:rFonts w:ascii="Arial" w:eastAsia="MS Mincho" w:hAnsi="Arial"/>
                <w:sz w:val="18"/>
              </w:rPr>
            </w:pPr>
            <w:r w:rsidRPr="00E4751A">
              <w:rPr>
                <w:rFonts w:ascii="Arial" w:eastAsia="MS Mincho" w:hAnsi="Arial"/>
                <w:sz w:val="18"/>
              </w:rPr>
              <w:t>DC_3A-8B_n78A</w:t>
            </w:r>
          </w:p>
          <w:p w14:paraId="72CE27B8" w14:textId="77777777" w:rsidR="007854B7" w:rsidRPr="00EF5447" w:rsidRDefault="007854B7" w:rsidP="00952A03">
            <w:pPr>
              <w:pStyle w:val="TAC"/>
              <w:rPr>
                <w:rFonts w:eastAsia="MS Mincho"/>
              </w:rPr>
            </w:pPr>
            <w:r w:rsidRPr="00E4751A">
              <w:rPr>
                <w:rFonts w:eastAsia="MS Mincho"/>
              </w:rPr>
              <w:t>DC_3A-3A-8B_n78A</w:t>
            </w:r>
          </w:p>
        </w:tc>
        <w:tc>
          <w:tcPr>
            <w:tcW w:w="867" w:type="dxa"/>
            <w:shd w:val="clear" w:color="auto" w:fill="auto"/>
          </w:tcPr>
          <w:p w14:paraId="69D6A997" w14:textId="77777777" w:rsidR="007854B7" w:rsidRPr="00EF5447" w:rsidRDefault="007854B7" w:rsidP="00952A03">
            <w:pPr>
              <w:pStyle w:val="TAC"/>
              <w:rPr>
                <w:rFonts w:cs="Arial"/>
              </w:rPr>
            </w:pPr>
            <w:r w:rsidRPr="00EF5447">
              <w:rPr>
                <w:rFonts w:eastAsia="Malgun Gothic"/>
                <w:lang w:eastAsia="ko-KR"/>
              </w:rPr>
              <w:t>n78</w:t>
            </w:r>
          </w:p>
        </w:tc>
        <w:tc>
          <w:tcPr>
            <w:tcW w:w="1167" w:type="dxa"/>
            <w:shd w:val="clear" w:color="auto" w:fill="auto"/>
            <w:noWrap/>
          </w:tcPr>
          <w:p w14:paraId="6B34E77C" w14:textId="77777777" w:rsidR="007854B7" w:rsidRPr="00EF5447" w:rsidRDefault="007854B7" w:rsidP="00952A03">
            <w:pPr>
              <w:pStyle w:val="TAC"/>
              <w:rPr>
                <w:rFonts w:cs="Arial"/>
              </w:rPr>
            </w:pPr>
            <w:r w:rsidRPr="00EF5447">
              <w:rPr>
                <w:rFonts w:eastAsia="Malgun Gothic"/>
                <w:kern w:val="2"/>
                <w:szCs w:val="24"/>
                <w:lang w:eastAsia="ko-KR"/>
              </w:rPr>
              <w:t>3640</w:t>
            </w:r>
          </w:p>
        </w:tc>
        <w:tc>
          <w:tcPr>
            <w:tcW w:w="746" w:type="dxa"/>
            <w:shd w:val="clear" w:color="auto" w:fill="auto"/>
            <w:noWrap/>
          </w:tcPr>
          <w:p w14:paraId="67A173E2" w14:textId="77777777" w:rsidR="007854B7" w:rsidRPr="00EF5447" w:rsidRDefault="007854B7" w:rsidP="00952A03">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37E79E69" w14:textId="77777777" w:rsidR="007854B7" w:rsidRPr="00EF5447" w:rsidRDefault="007854B7" w:rsidP="00952A03">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4BB4FEE8" w14:textId="77777777" w:rsidR="007854B7" w:rsidRPr="00EF5447" w:rsidRDefault="007854B7" w:rsidP="00952A03">
            <w:pPr>
              <w:pStyle w:val="TAC"/>
              <w:rPr>
                <w:rFonts w:cs="Arial"/>
              </w:rPr>
            </w:pPr>
            <w:r w:rsidRPr="00EF5447">
              <w:rPr>
                <w:rFonts w:eastAsia="Malgun Gothic"/>
                <w:kern w:val="2"/>
                <w:szCs w:val="24"/>
                <w:lang w:eastAsia="ko-KR"/>
              </w:rPr>
              <w:t>3640</w:t>
            </w:r>
          </w:p>
        </w:tc>
        <w:tc>
          <w:tcPr>
            <w:tcW w:w="867" w:type="dxa"/>
            <w:shd w:val="clear" w:color="auto" w:fill="auto"/>
          </w:tcPr>
          <w:p w14:paraId="79A3DF2C" w14:textId="77777777" w:rsidR="007854B7" w:rsidRPr="00EF5447" w:rsidRDefault="007854B7" w:rsidP="00952A03">
            <w:pPr>
              <w:pStyle w:val="TAC"/>
              <w:rPr>
                <w:rFonts w:cs="Arial"/>
              </w:rPr>
            </w:pPr>
            <w:r w:rsidRPr="00EF5447">
              <w:rPr>
                <w:rFonts w:eastAsia="Malgun Gothic"/>
                <w:kern w:val="2"/>
                <w:szCs w:val="24"/>
                <w:lang w:eastAsia="ko-KR"/>
              </w:rPr>
              <w:t>N/A</w:t>
            </w:r>
          </w:p>
        </w:tc>
        <w:tc>
          <w:tcPr>
            <w:tcW w:w="1248" w:type="dxa"/>
            <w:gridSpan w:val="2"/>
            <w:shd w:val="clear" w:color="auto" w:fill="auto"/>
          </w:tcPr>
          <w:p w14:paraId="1EB59379" w14:textId="77777777" w:rsidR="007854B7" w:rsidRPr="00EF5447" w:rsidRDefault="007854B7" w:rsidP="00952A03">
            <w:pPr>
              <w:pStyle w:val="TAC"/>
              <w:rPr>
                <w:rFonts w:cs="Arial"/>
              </w:rPr>
            </w:pPr>
            <w:r w:rsidRPr="00EF5447">
              <w:rPr>
                <w:rFonts w:eastAsia="Malgun Gothic"/>
                <w:kern w:val="2"/>
                <w:szCs w:val="24"/>
                <w:lang w:eastAsia="ko-KR"/>
              </w:rPr>
              <w:t>N/A</w:t>
            </w:r>
          </w:p>
        </w:tc>
      </w:tr>
      <w:tr w:rsidR="007854B7" w:rsidRPr="00EF5447" w14:paraId="0645B1F8" w14:textId="77777777" w:rsidTr="00952A03">
        <w:trPr>
          <w:trHeight w:val="54"/>
          <w:jc w:val="center"/>
        </w:trPr>
        <w:tc>
          <w:tcPr>
            <w:tcW w:w="2258" w:type="dxa"/>
            <w:tcBorders>
              <w:top w:val="nil"/>
              <w:bottom w:val="single" w:sz="4" w:space="0" w:color="auto"/>
            </w:tcBorders>
            <w:shd w:val="clear" w:color="auto" w:fill="auto"/>
          </w:tcPr>
          <w:p w14:paraId="60793AD2" w14:textId="77777777" w:rsidR="007854B7" w:rsidRPr="00EF5447" w:rsidRDefault="007854B7" w:rsidP="00952A03">
            <w:pPr>
              <w:pStyle w:val="TAC"/>
              <w:rPr>
                <w:rFonts w:eastAsia="MS Mincho"/>
              </w:rPr>
            </w:pPr>
          </w:p>
        </w:tc>
        <w:tc>
          <w:tcPr>
            <w:tcW w:w="867" w:type="dxa"/>
            <w:shd w:val="clear" w:color="auto" w:fill="auto"/>
          </w:tcPr>
          <w:p w14:paraId="25D27EA8" w14:textId="77777777" w:rsidR="007854B7" w:rsidRPr="00EF5447" w:rsidRDefault="007854B7" w:rsidP="00952A03">
            <w:pPr>
              <w:pStyle w:val="TAC"/>
              <w:rPr>
                <w:rFonts w:cs="Arial"/>
              </w:rPr>
            </w:pPr>
            <w:r w:rsidRPr="00EF5447">
              <w:rPr>
                <w:rFonts w:eastAsia="Malgun Gothic"/>
                <w:lang w:eastAsia="ko-KR"/>
              </w:rPr>
              <w:t>3</w:t>
            </w:r>
          </w:p>
        </w:tc>
        <w:tc>
          <w:tcPr>
            <w:tcW w:w="1167" w:type="dxa"/>
            <w:shd w:val="clear" w:color="auto" w:fill="auto"/>
            <w:noWrap/>
          </w:tcPr>
          <w:p w14:paraId="1751A9E2" w14:textId="77777777" w:rsidR="007854B7" w:rsidRPr="00EF5447" w:rsidRDefault="007854B7" w:rsidP="00952A03">
            <w:pPr>
              <w:pStyle w:val="TAC"/>
              <w:rPr>
                <w:rFonts w:cs="Arial"/>
              </w:rPr>
            </w:pPr>
            <w:r w:rsidRPr="00EF5447">
              <w:rPr>
                <w:rFonts w:eastAsia="Malgun Gothic"/>
                <w:kern w:val="2"/>
                <w:szCs w:val="24"/>
                <w:lang w:eastAsia="ko-KR"/>
              </w:rPr>
              <w:t>1725</w:t>
            </w:r>
          </w:p>
        </w:tc>
        <w:tc>
          <w:tcPr>
            <w:tcW w:w="746" w:type="dxa"/>
            <w:shd w:val="clear" w:color="auto" w:fill="auto"/>
            <w:noWrap/>
          </w:tcPr>
          <w:p w14:paraId="32EEF514" w14:textId="77777777" w:rsidR="007854B7" w:rsidRPr="00EF5447" w:rsidRDefault="007854B7" w:rsidP="00952A03">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43CE007" w14:textId="77777777" w:rsidR="007854B7" w:rsidRPr="00EF5447" w:rsidRDefault="007854B7" w:rsidP="00952A03">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7E6B2543" w14:textId="77777777" w:rsidR="007854B7" w:rsidRPr="00EF5447" w:rsidRDefault="007854B7" w:rsidP="00952A03">
            <w:pPr>
              <w:pStyle w:val="TAC"/>
              <w:rPr>
                <w:rFonts w:cs="Arial"/>
              </w:rPr>
            </w:pPr>
            <w:r w:rsidRPr="00EF5447">
              <w:rPr>
                <w:rFonts w:eastAsia="Malgun Gothic"/>
                <w:kern w:val="2"/>
                <w:szCs w:val="24"/>
                <w:lang w:eastAsia="ko-KR"/>
              </w:rPr>
              <w:t>1820</w:t>
            </w:r>
          </w:p>
        </w:tc>
        <w:tc>
          <w:tcPr>
            <w:tcW w:w="867" w:type="dxa"/>
            <w:shd w:val="clear" w:color="auto" w:fill="auto"/>
          </w:tcPr>
          <w:p w14:paraId="6F81686F" w14:textId="77777777" w:rsidR="007854B7" w:rsidRPr="00EF5447" w:rsidRDefault="007854B7" w:rsidP="00952A03">
            <w:pPr>
              <w:pStyle w:val="TAC"/>
              <w:rPr>
                <w:rFonts w:cs="Arial"/>
              </w:rPr>
            </w:pPr>
            <w:r w:rsidRPr="00EF5447">
              <w:rPr>
                <w:rFonts w:eastAsia="Malgun Gothic"/>
                <w:kern w:val="2"/>
                <w:szCs w:val="24"/>
                <w:lang w:eastAsia="ko-KR"/>
              </w:rPr>
              <w:t>16.5</w:t>
            </w:r>
          </w:p>
        </w:tc>
        <w:tc>
          <w:tcPr>
            <w:tcW w:w="1248" w:type="dxa"/>
            <w:gridSpan w:val="2"/>
            <w:shd w:val="clear" w:color="auto" w:fill="auto"/>
          </w:tcPr>
          <w:p w14:paraId="52905625" w14:textId="77777777" w:rsidR="007854B7" w:rsidRPr="00EF5447" w:rsidRDefault="007854B7" w:rsidP="00952A03">
            <w:pPr>
              <w:pStyle w:val="TAC"/>
              <w:rPr>
                <w:rFonts w:cs="Arial"/>
              </w:rPr>
            </w:pPr>
            <w:r w:rsidRPr="00EF5447">
              <w:rPr>
                <w:rFonts w:eastAsia="Malgun Gothic"/>
                <w:kern w:val="2"/>
                <w:szCs w:val="24"/>
                <w:lang w:eastAsia="ko-KR"/>
              </w:rPr>
              <w:t>IMD3</w:t>
            </w:r>
          </w:p>
        </w:tc>
      </w:tr>
      <w:tr w:rsidR="007854B7" w:rsidRPr="00EF5447" w14:paraId="0F2A283B" w14:textId="77777777" w:rsidTr="00952A03">
        <w:trPr>
          <w:trHeight w:val="54"/>
          <w:jc w:val="center"/>
        </w:trPr>
        <w:tc>
          <w:tcPr>
            <w:tcW w:w="2258" w:type="dxa"/>
            <w:tcBorders>
              <w:bottom w:val="nil"/>
            </w:tcBorders>
            <w:shd w:val="clear" w:color="auto" w:fill="auto"/>
          </w:tcPr>
          <w:p w14:paraId="3AC9397B" w14:textId="77777777" w:rsidR="007854B7" w:rsidRPr="00EF5447" w:rsidRDefault="007854B7" w:rsidP="00952A0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4AEFAF9" w14:textId="77777777" w:rsidR="007854B7" w:rsidRPr="00EF5447" w:rsidRDefault="007854B7" w:rsidP="00952A03">
            <w:pPr>
              <w:pStyle w:val="TAC"/>
              <w:rPr>
                <w:rFonts w:eastAsia="Malgun Gothic"/>
                <w:lang w:eastAsia="ko-KR"/>
              </w:rPr>
            </w:pPr>
            <w:r w:rsidRPr="00EF5447">
              <w:rPr>
                <w:rFonts w:eastAsia="Calibri Light"/>
              </w:rPr>
              <w:t>3</w:t>
            </w:r>
          </w:p>
        </w:tc>
        <w:tc>
          <w:tcPr>
            <w:tcW w:w="1167" w:type="dxa"/>
            <w:shd w:val="clear" w:color="auto" w:fill="auto"/>
            <w:noWrap/>
          </w:tcPr>
          <w:p w14:paraId="57DF13BF" w14:textId="77777777" w:rsidR="007854B7" w:rsidRPr="00EF5447" w:rsidRDefault="007854B7" w:rsidP="00952A03">
            <w:pPr>
              <w:pStyle w:val="TAC"/>
              <w:rPr>
                <w:rFonts w:eastAsia="Malgun Gothic"/>
                <w:kern w:val="2"/>
                <w:szCs w:val="24"/>
                <w:lang w:eastAsia="ko-KR"/>
              </w:rPr>
            </w:pPr>
            <w:r w:rsidRPr="00EF5447">
              <w:t>1740</w:t>
            </w:r>
          </w:p>
        </w:tc>
        <w:tc>
          <w:tcPr>
            <w:tcW w:w="746" w:type="dxa"/>
            <w:shd w:val="clear" w:color="auto" w:fill="auto"/>
            <w:noWrap/>
          </w:tcPr>
          <w:p w14:paraId="240578CE"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0F8385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D95988D" w14:textId="77777777" w:rsidR="007854B7" w:rsidRPr="00EF5447" w:rsidRDefault="007854B7" w:rsidP="00952A03">
            <w:pPr>
              <w:pStyle w:val="TAC"/>
              <w:rPr>
                <w:rFonts w:eastAsia="Malgun Gothic"/>
                <w:kern w:val="2"/>
                <w:szCs w:val="24"/>
                <w:lang w:eastAsia="ko-KR"/>
              </w:rPr>
            </w:pPr>
            <w:r w:rsidRPr="00EF5447">
              <w:t>1835</w:t>
            </w:r>
          </w:p>
        </w:tc>
        <w:tc>
          <w:tcPr>
            <w:tcW w:w="867" w:type="dxa"/>
            <w:shd w:val="clear" w:color="auto" w:fill="auto"/>
          </w:tcPr>
          <w:p w14:paraId="7F0A2F3D"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4C3308B" w14:textId="77777777" w:rsidR="007854B7" w:rsidRPr="00EF5447" w:rsidRDefault="007854B7" w:rsidP="00952A03">
            <w:pPr>
              <w:pStyle w:val="TAC"/>
              <w:rPr>
                <w:rFonts w:eastAsia="Malgun Gothic"/>
                <w:kern w:val="2"/>
                <w:szCs w:val="24"/>
                <w:lang w:eastAsia="ko-KR"/>
              </w:rPr>
            </w:pPr>
            <w:r w:rsidRPr="00EF5447">
              <w:rPr>
                <w:szCs w:val="24"/>
              </w:rPr>
              <w:t>N/A</w:t>
            </w:r>
          </w:p>
        </w:tc>
      </w:tr>
      <w:tr w:rsidR="007854B7" w:rsidRPr="00EF5447" w14:paraId="3C1BE9DB" w14:textId="77777777" w:rsidTr="00952A03">
        <w:trPr>
          <w:trHeight w:val="54"/>
          <w:jc w:val="center"/>
        </w:trPr>
        <w:tc>
          <w:tcPr>
            <w:tcW w:w="2258" w:type="dxa"/>
            <w:tcBorders>
              <w:top w:val="nil"/>
              <w:bottom w:val="nil"/>
            </w:tcBorders>
            <w:shd w:val="clear" w:color="auto" w:fill="auto"/>
          </w:tcPr>
          <w:p w14:paraId="5F5609D7" w14:textId="77777777" w:rsidR="007854B7" w:rsidRPr="00EF5447" w:rsidRDefault="007854B7" w:rsidP="00952A03">
            <w:pPr>
              <w:pStyle w:val="TAC"/>
              <w:rPr>
                <w:rFonts w:eastAsia="MS Mincho"/>
              </w:rPr>
            </w:pPr>
          </w:p>
        </w:tc>
        <w:tc>
          <w:tcPr>
            <w:tcW w:w="867" w:type="dxa"/>
            <w:shd w:val="clear" w:color="auto" w:fill="auto"/>
          </w:tcPr>
          <w:p w14:paraId="02C475F8" w14:textId="77777777" w:rsidR="007854B7" w:rsidRPr="00EF5447" w:rsidRDefault="007854B7" w:rsidP="00952A03">
            <w:pPr>
              <w:pStyle w:val="TAC"/>
              <w:rPr>
                <w:rFonts w:eastAsia="Malgun Gothic"/>
                <w:lang w:eastAsia="ko-KR"/>
              </w:rPr>
            </w:pPr>
            <w:r w:rsidRPr="00EF5447">
              <w:rPr>
                <w:rFonts w:eastAsia="Calibri Light"/>
              </w:rPr>
              <w:t>n8</w:t>
            </w:r>
          </w:p>
        </w:tc>
        <w:tc>
          <w:tcPr>
            <w:tcW w:w="1167" w:type="dxa"/>
            <w:shd w:val="clear" w:color="auto" w:fill="auto"/>
            <w:noWrap/>
          </w:tcPr>
          <w:p w14:paraId="45EE5E0C" w14:textId="77777777" w:rsidR="007854B7" w:rsidRPr="00EF5447" w:rsidRDefault="007854B7" w:rsidP="00952A03">
            <w:pPr>
              <w:pStyle w:val="TAC"/>
              <w:rPr>
                <w:rFonts w:eastAsia="Malgun Gothic"/>
                <w:kern w:val="2"/>
                <w:szCs w:val="24"/>
                <w:lang w:eastAsia="ko-KR"/>
              </w:rPr>
            </w:pPr>
            <w:r w:rsidRPr="00EF5447">
              <w:t>900</w:t>
            </w:r>
          </w:p>
        </w:tc>
        <w:tc>
          <w:tcPr>
            <w:tcW w:w="746" w:type="dxa"/>
            <w:shd w:val="clear" w:color="auto" w:fill="auto"/>
            <w:noWrap/>
          </w:tcPr>
          <w:p w14:paraId="649AB99E"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1ECFC947"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24696B55" w14:textId="77777777" w:rsidR="007854B7" w:rsidRPr="00EF5447" w:rsidRDefault="007854B7" w:rsidP="00952A03">
            <w:pPr>
              <w:pStyle w:val="TAC"/>
              <w:rPr>
                <w:rFonts w:eastAsia="Malgun Gothic"/>
                <w:kern w:val="2"/>
                <w:szCs w:val="24"/>
                <w:lang w:eastAsia="ko-KR"/>
              </w:rPr>
            </w:pPr>
            <w:r w:rsidRPr="00EF5447">
              <w:t>945</w:t>
            </w:r>
          </w:p>
        </w:tc>
        <w:tc>
          <w:tcPr>
            <w:tcW w:w="867" w:type="dxa"/>
            <w:shd w:val="clear" w:color="auto" w:fill="auto"/>
          </w:tcPr>
          <w:p w14:paraId="7B475AB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B711412" w14:textId="77777777" w:rsidR="007854B7" w:rsidRPr="00EF5447" w:rsidRDefault="007854B7" w:rsidP="00952A03">
            <w:pPr>
              <w:pStyle w:val="TAC"/>
              <w:rPr>
                <w:rFonts w:eastAsia="Malgun Gothic"/>
                <w:kern w:val="2"/>
                <w:szCs w:val="24"/>
                <w:lang w:eastAsia="ko-KR"/>
              </w:rPr>
            </w:pPr>
            <w:r w:rsidRPr="00EF5447">
              <w:rPr>
                <w:szCs w:val="24"/>
              </w:rPr>
              <w:t>N/A</w:t>
            </w:r>
          </w:p>
        </w:tc>
      </w:tr>
      <w:tr w:rsidR="007854B7" w:rsidRPr="00EF5447" w14:paraId="19A3035A" w14:textId="77777777" w:rsidTr="00952A03">
        <w:trPr>
          <w:trHeight w:val="54"/>
          <w:jc w:val="center"/>
        </w:trPr>
        <w:tc>
          <w:tcPr>
            <w:tcW w:w="2258" w:type="dxa"/>
            <w:tcBorders>
              <w:top w:val="nil"/>
              <w:bottom w:val="single" w:sz="4" w:space="0" w:color="auto"/>
            </w:tcBorders>
            <w:shd w:val="clear" w:color="auto" w:fill="auto"/>
          </w:tcPr>
          <w:p w14:paraId="15E73F04" w14:textId="77777777" w:rsidR="007854B7" w:rsidRPr="00EF5447" w:rsidRDefault="007854B7" w:rsidP="00952A03">
            <w:pPr>
              <w:pStyle w:val="TAC"/>
              <w:rPr>
                <w:rFonts w:eastAsia="MS Mincho"/>
              </w:rPr>
            </w:pPr>
          </w:p>
        </w:tc>
        <w:tc>
          <w:tcPr>
            <w:tcW w:w="867" w:type="dxa"/>
            <w:shd w:val="clear" w:color="auto" w:fill="auto"/>
          </w:tcPr>
          <w:p w14:paraId="636948BA" w14:textId="77777777" w:rsidR="007854B7" w:rsidRPr="00EF5447" w:rsidRDefault="007854B7" w:rsidP="00952A03">
            <w:pPr>
              <w:pStyle w:val="TAC"/>
              <w:rPr>
                <w:rFonts w:eastAsia="Malgun Gothic"/>
                <w:lang w:eastAsia="ko-KR"/>
              </w:rPr>
            </w:pPr>
            <w:r w:rsidRPr="00EF5447">
              <w:rPr>
                <w:rFonts w:eastAsia="Calibri Light"/>
              </w:rPr>
              <w:t>n78</w:t>
            </w:r>
          </w:p>
        </w:tc>
        <w:tc>
          <w:tcPr>
            <w:tcW w:w="1167" w:type="dxa"/>
            <w:shd w:val="clear" w:color="auto" w:fill="auto"/>
            <w:noWrap/>
          </w:tcPr>
          <w:p w14:paraId="59180453" w14:textId="77777777" w:rsidR="007854B7" w:rsidRPr="00EF5447" w:rsidRDefault="007854B7" w:rsidP="00952A03">
            <w:pPr>
              <w:pStyle w:val="TAC"/>
              <w:rPr>
                <w:rFonts w:eastAsia="Malgun Gothic"/>
                <w:kern w:val="2"/>
                <w:szCs w:val="24"/>
                <w:lang w:eastAsia="ko-KR"/>
              </w:rPr>
            </w:pPr>
            <w:r w:rsidRPr="00EF5447">
              <w:t>3540</w:t>
            </w:r>
          </w:p>
        </w:tc>
        <w:tc>
          <w:tcPr>
            <w:tcW w:w="746" w:type="dxa"/>
            <w:shd w:val="clear" w:color="auto" w:fill="auto"/>
            <w:noWrap/>
          </w:tcPr>
          <w:p w14:paraId="096ACE8E"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6182CE5D"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7233A923" w14:textId="77777777" w:rsidR="007854B7" w:rsidRPr="00EF5447" w:rsidRDefault="007854B7" w:rsidP="00952A03">
            <w:pPr>
              <w:pStyle w:val="TAC"/>
              <w:rPr>
                <w:rFonts w:eastAsia="Malgun Gothic"/>
                <w:kern w:val="2"/>
                <w:szCs w:val="24"/>
                <w:lang w:eastAsia="ko-KR"/>
              </w:rPr>
            </w:pPr>
            <w:r w:rsidRPr="00EF5447">
              <w:t>3540</w:t>
            </w:r>
          </w:p>
        </w:tc>
        <w:tc>
          <w:tcPr>
            <w:tcW w:w="867" w:type="dxa"/>
            <w:shd w:val="clear" w:color="auto" w:fill="auto"/>
          </w:tcPr>
          <w:p w14:paraId="42EC9E5F" w14:textId="77777777" w:rsidR="007854B7" w:rsidRPr="00EF5447" w:rsidRDefault="007854B7" w:rsidP="00952A03">
            <w:pPr>
              <w:pStyle w:val="TAC"/>
              <w:rPr>
                <w:rFonts w:eastAsia="Malgun Gothic"/>
                <w:kern w:val="2"/>
                <w:szCs w:val="24"/>
                <w:lang w:eastAsia="ko-KR"/>
              </w:rPr>
            </w:pPr>
            <w:r w:rsidRPr="00EF5447">
              <w:t>16.3</w:t>
            </w:r>
          </w:p>
        </w:tc>
        <w:tc>
          <w:tcPr>
            <w:tcW w:w="1248" w:type="dxa"/>
            <w:gridSpan w:val="2"/>
            <w:shd w:val="clear" w:color="auto" w:fill="auto"/>
          </w:tcPr>
          <w:p w14:paraId="0A8489B1" w14:textId="77777777" w:rsidR="007854B7" w:rsidRPr="00EF5447" w:rsidRDefault="007854B7" w:rsidP="00952A03">
            <w:pPr>
              <w:pStyle w:val="TAC"/>
              <w:rPr>
                <w:rFonts w:eastAsia="Malgun Gothic"/>
                <w:kern w:val="2"/>
                <w:szCs w:val="24"/>
                <w:lang w:eastAsia="ko-KR"/>
              </w:rPr>
            </w:pPr>
            <w:r w:rsidRPr="00EF5447">
              <w:rPr>
                <w:szCs w:val="24"/>
              </w:rPr>
              <w:t>IMD3</w:t>
            </w:r>
          </w:p>
        </w:tc>
      </w:tr>
      <w:tr w:rsidR="007854B7" w:rsidRPr="00EF5447" w14:paraId="5C279CD8" w14:textId="77777777" w:rsidTr="00952A03">
        <w:trPr>
          <w:trHeight w:val="54"/>
          <w:jc w:val="center"/>
        </w:trPr>
        <w:tc>
          <w:tcPr>
            <w:tcW w:w="2258" w:type="dxa"/>
            <w:tcBorders>
              <w:bottom w:val="nil"/>
            </w:tcBorders>
            <w:shd w:val="clear" w:color="auto" w:fill="auto"/>
          </w:tcPr>
          <w:p w14:paraId="1DC44214" w14:textId="77777777" w:rsidR="007854B7" w:rsidRPr="00EF5447" w:rsidRDefault="007854B7" w:rsidP="00952A0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D27BD74"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489BC9DB" w14:textId="77777777" w:rsidR="007854B7" w:rsidRPr="00EF5447" w:rsidRDefault="007854B7" w:rsidP="00952A0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1B9BB1AD"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3EFBE887"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61146319" w14:textId="77777777" w:rsidR="007854B7" w:rsidRPr="00EF5447" w:rsidRDefault="007854B7" w:rsidP="00952A03">
            <w:pPr>
              <w:pStyle w:val="TAC"/>
              <w:rPr>
                <w:rFonts w:eastAsia="MS Mincho"/>
              </w:rPr>
            </w:pPr>
            <w:r w:rsidRPr="00EF5447">
              <w:rPr>
                <w:rFonts w:cs="Arial"/>
              </w:rPr>
              <w:t>1850</w:t>
            </w:r>
          </w:p>
        </w:tc>
        <w:tc>
          <w:tcPr>
            <w:tcW w:w="867" w:type="dxa"/>
            <w:shd w:val="clear" w:color="auto" w:fill="auto"/>
          </w:tcPr>
          <w:p w14:paraId="662AB10A"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0ED6A93F" w14:textId="77777777" w:rsidR="007854B7" w:rsidRPr="00EF5447" w:rsidRDefault="007854B7" w:rsidP="00952A03">
            <w:pPr>
              <w:pStyle w:val="TAC"/>
            </w:pPr>
            <w:r w:rsidRPr="00EF5447">
              <w:rPr>
                <w:rFonts w:cs="Arial"/>
              </w:rPr>
              <w:t>N/A</w:t>
            </w:r>
          </w:p>
        </w:tc>
      </w:tr>
      <w:tr w:rsidR="007854B7" w:rsidRPr="00EF5447" w14:paraId="2F0B0AD9" w14:textId="77777777" w:rsidTr="00952A03">
        <w:trPr>
          <w:trHeight w:val="54"/>
          <w:jc w:val="center"/>
        </w:trPr>
        <w:tc>
          <w:tcPr>
            <w:tcW w:w="2258" w:type="dxa"/>
            <w:tcBorders>
              <w:top w:val="nil"/>
              <w:bottom w:val="nil"/>
            </w:tcBorders>
            <w:shd w:val="clear" w:color="auto" w:fill="auto"/>
          </w:tcPr>
          <w:p w14:paraId="76B8E4D4" w14:textId="77777777" w:rsidR="007854B7" w:rsidRPr="00EF5447" w:rsidRDefault="007854B7" w:rsidP="00952A03">
            <w:pPr>
              <w:pStyle w:val="TAC"/>
              <w:rPr>
                <w:rFonts w:eastAsia="MS Mincho"/>
              </w:rPr>
            </w:pPr>
          </w:p>
        </w:tc>
        <w:tc>
          <w:tcPr>
            <w:tcW w:w="867" w:type="dxa"/>
            <w:shd w:val="clear" w:color="auto" w:fill="auto"/>
          </w:tcPr>
          <w:p w14:paraId="2E2F9B78" w14:textId="77777777" w:rsidR="007854B7" w:rsidRPr="00EF5447" w:rsidRDefault="007854B7" w:rsidP="00952A03">
            <w:pPr>
              <w:pStyle w:val="TAC"/>
              <w:rPr>
                <w:rFonts w:eastAsia="MS Mincho"/>
              </w:rPr>
            </w:pPr>
            <w:r w:rsidRPr="00EF5447">
              <w:rPr>
                <w:rFonts w:cs="Arial"/>
              </w:rPr>
              <w:t>n79</w:t>
            </w:r>
          </w:p>
        </w:tc>
        <w:tc>
          <w:tcPr>
            <w:tcW w:w="1167" w:type="dxa"/>
            <w:shd w:val="clear" w:color="auto" w:fill="auto"/>
            <w:noWrap/>
          </w:tcPr>
          <w:p w14:paraId="736C0735" w14:textId="77777777" w:rsidR="007854B7" w:rsidRPr="00EF5447" w:rsidRDefault="007854B7" w:rsidP="00952A03">
            <w:pPr>
              <w:pStyle w:val="TAC"/>
              <w:rPr>
                <w:rFonts w:eastAsia="MS Mincho"/>
              </w:rPr>
            </w:pPr>
            <w:r w:rsidRPr="00EF5447">
              <w:rPr>
                <w:rFonts w:cs="Arial"/>
              </w:rPr>
              <w:t>4465</w:t>
            </w:r>
          </w:p>
        </w:tc>
        <w:tc>
          <w:tcPr>
            <w:tcW w:w="746" w:type="dxa"/>
            <w:shd w:val="clear" w:color="auto" w:fill="auto"/>
            <w:noWrap/>
          </w:tcPr>
          <w:p w14:paraId="125D7A70" w14:textId="77777777" w:rsidR="007854B7" w:rsidRPr="00EF5447" w:rsidRDefault="007854B7" w:rsidP="00952A03">
            <w:pPr>
              <w:pStyle w:val="TAC"/>
              <w:rPr>
                <w:rFonts w:eastAsia="MS Mincho"/>
              </w:rPr>
            </w:pPr>
            <w:r w:rsidRPr="00EF5447">
              <w:rPr>
                <w:rFonts w:cs="Arial"/>
                <w:lang w:eastAsia="zh-CN"/>
              </w:rPr>
              <w:t>40</w:t>
            </w:r>
          </w:p>
        </w:tc>
        <w:tc>
          <w:tcPr>
            <w:tcW w:w="2266" w:type="dxa"/>
            <w:shd w:val="clear" w:color="auto" w:fill="auto"/>
            <w:noWrap/>
          </w:tcPr>
          <w:p w14:paraId="272EC9AB" w14:textId="77777777" w:rsidR="007854B7" w:rsidRPr="00EF5447" w:rsidRDefault="007854B7" w:rsidP="00952A03">
            <w:pPr>
              <w:pStyle w:val="TAC"/>
              <w:rPr>
                <w:rFonts w:eastAsia="MS Mincho"/>
              </w:rPr>
            </w:pPr>
            <w:r w:rsidRPr="00EF5447">
              <w:rPr>
                <w:rFonts w:cs="Arial"/>
                <w:lang w:eastAsia="zh-CN"/>
              </w:rPr>
              <w:t>216</w:t>
            </w:r>
          </w:p>
        </w:tc>
        <w:tc>
          <w:tcPr>
            <w:tcW w:w="1323" w:type="dxa"/>
            <w:shd w:val="clear" w:color="auto" w:fill="auto"/>
            <w:noWrap/>
          </w:tcPr>
          <w:p w14:paraId="48FB7AB0" w14:textId="77777777" w:rsidR="007854B7" w:rsidRPr="00EF5447" w:rsidRDefault="007854B7" w:rsidP="00952A03">
            <w:pPr>
              <w:pStyle w:val="TAC"/>
              <w:rPr>
                <w:rFonts w:eastAsia="MS Mincho"/>
              </w:rPr>
            </w:pPr>
            <w:r w:rsidRPr="00EF5447">
              <w:rPr>
                <w:rFonts w:cs="Arial"/>
              </w:rPr>
              <w:t>4465</w:t>
            </w:r>
          </w:p>
        </w:tc>
        <w:tc>
          <w:tcPr>
            <w:tcW w:w="867" w:type="dxa"/>
            <w:shd w:val="clear" w:color="auto" w:fill="auto"/>
          </w:tcPr>
          <w:p w14:paraId="729E9C68"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49E34641" w14:textId="77777777" w:rsidR="007854B7" w:rsidRPr="00EF5447" w:rsidRDefault="007854B7" w:rsidP="00952A03">
            <w:pPr>
              <w:pStyle w:val="TAC"/>
            </w:pPr>
            <w:r w:rsidRPr="00EF5447">
              <w:rPr>
                <w:rFonts w:cs="Arial"/>
              </w:rPr>
              <w:t>N/A</w:t>
            </w:r>
          </w:p>
        </w:tc>
      </w:tr>
      <w:tr w:rsidR="007854B7" w:rsidRPr="00EF5447" w14:paraId="6E8A608B" w14:textId="77777777" w:rsidTr="00952A03">
        <w:trPr>
          <w:trHeight w:val="54"/>
          <w:jc w:val="center"/>
        </w:trPr>
        <w:tc>
          <w:tcPr>
            <w:tcW w:w="2258" w:type="dxa"/>
            <w:tcBorders>
              <w:top w:val="nil"/>
              <w:bottom w:val="single" w:sz="4" w:space="0" w:color="auto"/>
            </w:tcBorders>
            <w:shd w:val="clear" w:color="auto" w:fill="auto"/>
          </w:tcPr>
          <w:p w14:paraId="55ABFB80" w14:textId="77777777" w:rsidR="007854B7" w:rsidRPr="00EF5447" w:rsidRDefault="007854B7" w:rsidP="00952A03">
            <w:pPr>
              <w:pStyle w:val="TAC"/>
              <w:rPr>
                <w:rFonts w:eastAsia="MS Mincho"/>
              </w:rPr>
            </w:pPr>
          </w:p>
        </w:tc>
        <w:tc>
          <w:tcPr>
            <w:tcW w:w="867" w:type="dxa"/>
            <w:shd w:val="clear" w:color="auto" w:fill="auto"/>
          </w:tcPr>
          <w:p w14:paraId="41DC4114" w14:textId="77777777" w:rsidR="007854B7" w:rsidRPr="00EF5447" w:rsidRDefault="007854B7" w:rsidP="00952A03">
            <w:pPr>
              <w:pStyle w:val="TAC"/>
              <w:rPr>
                <w:rFonts w:eastAsia="MS Mincho"/>
              </w:rPr>
            </w:pPr>
            <w:r w:rsidRPr="00EF5447">
              <w:rPr>
                <w:rFonts w:cs="Arial"/>
              </w:rPr>
              <w:t>8</w:t>
            </w:r>
          </w:p>
        </w:tc>
        <w:tc>
          <w:tcPr>
            <w:tcW w:w="1167" w:type="dxa"/>
            <w:shd w:val="clear" w:color="auto" w:fill="auto"/>
            <w:noWrap/>
          </w:tcPr>
          <w:p w14:paraId="39B98577" w14:textId="77777777" w:rsidR="007854B7" w:rsidRPr="00EF5447" w:rsidRDefault="007854B7" w:rsidP="00952A03">
            <w:pPr>
              <w:pStyle w:val="TAC"/>
              <w:rPr>
                <w:rFonts w:eastAsia="MS Mincho"/>
              </w:rPr>
            </w:pPr>
            <w:r w:rsidRPr="00EF5447">
              <w:rPr>
                <w:rFonts w:cs="Arial"/>
              </w:rPr>
              <w:t>910</w:t>
            </w:r>
          </w:p>
        </w:tc>
        <w:tc>
          <w:tcPr>
            <w:tcW w:w="746" w:type="dxa"/>
            <w:shd w:val="clear" w:color="auto" w:fill="auto"/>
            <w:noWrap/>
          </w:tcPr>
          <w:p w14:paraId="1D4200F9"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082C02AA"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B6EDBB2" w14:textId="77777777" w:rsidR="007854B7" w:rsidRPr="00EF5447" w:rsidRDefault="007854B7" w:rsidP="00952A03">
            <w:pPr>
              <w:pStyle w:val="TAC"/>
              <w:rPr>
                <w:rFonts w:eastAsia="MS Mincho"/>
              </w:rPr>
            </w:pPr>
            <w:r w:rsidRPr="00EF5447">
              <w:rPr>
                <w:rFonts w:cs="Arial"/>
              </w:rPr>
              <w:t>955</w:t>
            </w:r>
          </w:p>
        </w:tc>
        <w:tc>
          <w:tcPr>
            <w:tcW w:w="867" w:type="dxa"/>
            <w:shd w:val="clear" w:color="auto" w:fill="auto"/>
          </w:tcPr>
          <w:p w14:paraId="06EF0E64" w14:textId="77777777" w:rsidR="007854B7" w:rsidRPr="00EF5447" w:rsidRDefault="007854B7" w:rsidP="00952A03">
            <w:pPr>
              <w:pStyle w:val="TAC"/>
              <w:rPr>
                <w:rFonts w:eastAsia="Malgun Gothic"/>
                <w:lang w:eastAsia="ko-KR"/>
              </w:rPr>
            </w:pPr>
            <w:r w:rsidRPr="00EF5447">
              <w:rPr>
                <w:rFonts w:cs="Arial"/>
              </w:rPr>
              <w:t>15.3</w:t>
            </w:r>
          </w:p>
        </w:tc>
        <w:tc>
          <w:tcPr>
            <w:tcW w:w="1248" w:type="dxa"/>
            <w:gridSpan w:val="2"/>
            <w:shd w:val="clear" w:color="auto" w:fill="auto"/>
          </w:tcPr>
          <w:p w14:paraId="1C07B3D3" w14:textId="77777777" w:rsidR="007854B7" w:rsidRPr="00EF5447" w:rsidRDefault="007854B7" w:rsidP="00952A03">
            <w:pPr>
              <w:pStyle w:val="TAC"/>
            </w:pPr>
            <w:r w:rsidRPr="00EF5447">
              <w:rPr>
                <w:rFonts w:cs="Arial"/>
              </w:rPr>
              <w:t>IMD3</w:t>
            </w:r>
          </w:p>
        </w:tc>
      </w:tr>
      <w:tr w:rsidR="007854B7" w:rsidRPr="00EF5447" w14:paraId="7BD231C6" w14:textId="77777777" w:rsidTr="00952A03">
        <w:trPr>
          <w:trHeight w:val="54"/>
          <w:jc w:val="center"/>
        </w:trPr>
        <w:tc>
          <w:tcPr>
            <w:tcW w:w="2258" w:type="dxa"/>
            <w:tcBorders>
              <w:bottom w:val="nil"/>
            </w:tcBorders>
            <w:shd w:val="clear" w:color="auto" w:fill="auto"/>
          </w:tcPr>
          <w:p w14:paraId="4DA6ABDB" w14:textId="77777777" w:rsidR="007854B7" w:rsidRPr="00EF5447" w:rsidRDefault="007854B7" w:rsidP="00952A0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E1BD80A" w14:textId="77777777" w:rsidR="007854B7" w:rsidRPr="00EF5447" w:rsidRDefault="007854B7" w:rsidP="00952A03">
            <w:pPr>
              <w:pStyle w:val="TAC"/>
              <w:rPr>
                <w:rFonts w:eastAsia="MS Mincho"/>
              </w:rPr>
            </w:pPr>
            <w:r w:rsidRPr="00EF5447">
              <w:rPr>
                <w:rFonts w:cs="Arial"/>
              </w:rPr>
              <w:t>8</w:t>
            </w:r>
          </w:p>
        </w:tc>
        <w:tc>
          <w:tcPr>
            <w:tcW w:w="1167" w:type="dxa"/>
            <w:shd w:val="clear" w:color="auto" w:fill="auto"/>
            <w:noWrap/>
          </w:tcPr>
          <w:p w14:paraId="5D3BA530" w14:textId="77777777" w:rsidR="007854B7" w:rsidRPr="00EF5447" w:rsidRDefault="007854B7" w:rsidP="00952A03">
            <w:pPr>
              <w:pStyle w:val="TAC"/>
              <w:rPr>
                <w:rFonts w:eastAsia="MS Mincho"/>
              </w:rPr>
            </w:pPr>
            <w:r w:rsidRPr="00EF5447">
              <w:rPr>
                <w:rFonts w:cs="Arial"/>
              </w:rPr>
              <w:t>910</w:t>
            </w:r>
          </w:p>
        </w:tc>
        <w:tc>
          <w:tcPr>
            <w:tcW w:w="746" w:type="dxa"/>
            <w:shd w:val="clear" w:color="auto" w:fill="auto"/>
            <w:noWrap/>
          </w:tcPr>
          <w:p w14:paraId="543D0D0F"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452AE47F"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98CB322" w14:textId="77777777" w:rsidR="007854B7" w:rsidRPr="00EF5447" w:rsidRDefault="007854B7" w:rsidP="00952A03">
            <w:pPr>
              <w:pStyle w:val="TAC"/>
              <w:rPr>
                <w:rFonts w:eastAsia="MS Mincho"/>
              </w:rPr>
            </w:pPr>
            <w:r w:rsidRPr="00EF5447">
              <w:rPr>
                <w:rFonts w:cs="Arial"/>
              </w:rPr>
              <w:t>955</w:t>
            </w:r>
          </w:p>
        </w:tc>
        <w:tc>
          <w:tcPr>
            <w:tcW w:w="867" w:type="dxa"/>
            <w:shd w:val="clear" w:color="auto" w:fill="auto"/>
          </w:tcPr>
          <w:p w14:paraId="45C0CE68"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10BB4852" w14:textId="77777777" w:rsidR="007854B7" w:rsidRPr="00EF5447" w:rsidRDefault="007854B7" w:rsidP="00952A03">
            <w:pPr>
              <w:pStyle w:val="TAC"/>
            </w:pPr>
            <w:r w:rsidRPr="00EF5447">
              <w:rPr>
                <w:rFonts w:cs="Arial"/>
              </w:rPr>
              <w:t>N/A</w:t>
            </w:r>
          </w:p>
        </w:tc>
      </w:tr>
      <w:tr w:rsidR="007854B7" w:rsidRPr="00EF5447" w14:paraId="50D9CE90" w14:textId="77777777" w:rsidTr="00952A03">
        <w:trPr>
          <w:trHeight w:val="54"/>
          <w:jc w:val="center"/>
        </w:trPr>
        <w:tc>
          <w:tcPr>
            <w:tcW w:w="2258" w:type="dxa"/>
            <w:tcBorders>
              <w:top w:val="nil"/>
              <w:bottom w:val="nil"/>
            </w:tcBorders>
            <w:shd w:val="clear" w:color="auto" w:fill="auto"/>
          </w:tcPr>
          <w:p w14:paraId="49CC7DC7" w14:textId="77777777" w:rsidR="007854B7" w:rsidRPr="00EF5447" w:rsidRDefault="007854B7" w:rsidP="00952A03">
            <w:pPr>
              <w:pStyle w:val="TAC"/>
              <w:rPr>
                <w:rFonts w:eastAsia="MS Mincho"/>
              </w:rPr>
            </w:pPr>
          </w:p>
        </w:tc>
        <w:tc>
          <w:tcPr>
            <w:tcW w:w="867" w:type="dxa"/>
            <w:shd w:val="clear" w:color="auto" w:fill="auto"/>
          </w:tcPr>
          <w:p w14:paraId="45021715" w14:textId="77777777" w:rsidR="007854B7" w:rsidRPr="00EF5447" w:rsidRDefault="007854B7" w:rsidP="00952A03">
            <w:pPr>
              <w:pStyle w:val="TAC"/>
              <w:rPr>
                <w:rFonts w:eastAsia="MS Mincho"/>
              </w:rPr>
            </w:pPr>
            <w:r w:rsidRPr="00EF5447">
              <w:rPr>
                <w:rFonts w:cs="Arial"/>
              </w:rPr>
              <w:t>n79</w:t>
            </w:r>
          </w:p>
        </w:tc>
        <w:tc>
          <w:tcPr>
            <w:tcW w:w="1167" w:type="dxa"/>
            <w:shd w:val="clear" w:color="auto" w:fill="auto"/>
            <w:noWrap/>
          </w:tcPr>
          <w:p w14:paraId="7C3C47A8" w14:textId="77777777" w:rsidR="007854B7" w:rsidRPr="00EF5447" w:rsidRDefault="007854B7" w:rsidP="00952A03">
            <w:pPr>
              <w:pStyle w:val="TAC"/>
              <w:rPr>
                <w:rFonts w:eastAsia="MS Mincho"/>
              </w:rPr>
            </w:pPr>
            <w:r w:rsidRPr="00EF5447">
              <w:rPr>
                <w:rFonts w:cs="Arial"/>
              </w:rPr>
              <w:t>4580</w:t>
            </w:r>
          </w:p>
        </w:tc>
        <w:tc>
          <w:tcPr>
            <w:tcW w:w="746" w:type="dxa"/>
            <w:shd w:val="clear" w:color="auto" w:fill="auto"/>
            <w:noWrap/>
          </w:tcPr>
          <w:p w14:paraId="2F95FFBA" w14:textId="77777777" w:rsidR="007854B7" w:rsidRPr="00EF5447" w:rsidRDefault="007854B7" w:rsidP="00952A03">
            <w:pPr>
              <w:pStyle w:val="TAC"/>
              <w:rPr>
                <w:rFonts w:eastAsia="MS Mincho"/>
              </w:rPr>
            </w:pPr>
            <w:r w:rsidRPr="00EF5447">
              <w:rPr>
                <w:rFonts w:cs="Arial"/>
                <w:lang w:eastAsia="zh-CN"/>
              </w:rPr>
              <w:t>40</w:t>
            </w:r>
          </w:p>
        </w:tc>
        <w:tc>
          <w:tcPr>
            <w:tcW w:w="2266" w:type="dxa"/>
            <w:shd w:val="clear" w:color="auto" w:fill="auto"/>
            <w:noWrap/>
          </w:tcPr>
          <w:p w14:paraId="28805A9D" w14:textId="77777777" w:rsidR="007854B7" w:rsidRPr="00EF5447" w:rsidRDefault="007854B7" w:rsidP="00952A03">
            <w:pPr>
              <w:pStyle w:val="TAC"/>
              <w:rPr>
                <w:rFonts w:eastAsia="MS Mincho"/>
              </w:rPr>
            </w:pPr>
            <w:r w:rsidRPr="00EF5447">
              <w:rPr>
                <w:rFonts w:cs="Arial"/>
                <w:lang w:eastAsia="zh-CN"/>
              </w:rPr>
              <w:t>216</w:t>
            </w:r>
          </w:p>
        </w:tc>
        <w:tc>
          <w:tcPr>
            <w:tcW w:w="1323" w:type="dxa"/>
            <w:shd w:val="clear" w:color="auto" w:fill="auto"/>
            <w:noWrap/>
          </w:tcPr>
          <w:p w14:paraId="5F20FCEB" w14:textId="77777777" w:rsidR="007854B7" w:rsidRPr="00EF5447" w:rsidRDefault="007854B7" w:rsidP="00952A03">
            <w:pPr>
              <w:pStyle w:val="TAC"/>
              <w:rPr>
                <w:rFonts w:eastAsia="MS Mincho"/>
              </w:rPr>
            </w:pPr>
            <w:r w:rsidRPr="00EF5447">
              <w:rPr>
                <w:rFonts w:cs="Arial"/>
              </w:rPr>
              <w:t>4580</w:t>
            </w:r>
          </w:p>
        </w:tc>
        <w:tc>
          <w:tcPr>
            <w:tcW w:w="867" w:type="dxa"/>
            <w:shd w:val="clear" w:color="auto" w:fill="auto"/>
          </w:tcPr>
          <w:p w14:paraId="0F93B2F1"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30448CC9" w14:textId="77777777" w:rsidR="007854B7" w:rsidRPr="00EF5447" w:rsidRDefault="007854B7" w:rsidP="00952A03">
            <w:pPr>
              <w:pStyle w:val="TAC"/>
            </w:pPr>
            <w:r w:rsidRPr="00EF5447">
              <w:rPr>
                <w:rFonts w:cs="Arial"/>
              </w:rPr>
              <w:t>N/A</w:t>
            </w:r>
          </w:p>
        </w:tc>
      </w:tr>
      <w:tr w:rsidR="007854B7" w:rsidRPr="00EF5447" w14:paraId="6F79360D" w14:textId="77777777" w:rsidTr="00952A03">
        <w:trPr>
          <w:trHeight w:val="54"/>
          <w:jc w:val="center"/>
        </w:trPr>
        <w:tc>
          <w:tcPr>
            <w:tcW w:w="2258" w:type="dxa"/>
            <w:tcBorders>
              <w:top w:val="nil"/>
              <w:bottom w:val="single" w:sz="4" w:space="0" w:color="auto"/>
            </w:tcBorders>
            <w:shd w:val="clear" w:color="auto" w:fill="auto"/>
          </w:tcPr>
          <w:p w14:paraId="4ED65875" w14:textId="77777777" w:rsidR="007854B7" w:rsidRPr="00EF5447" w:rsidRDefault="007854B7" w:rsidP="00952A03">
            <w:pPr>
              <w:pStyle w:val="TAC"/>
              <w:rPr>
                <w:rFonts w:eastAsia="MS Mincho"/>
              </w:rPr>
            </w:pPr>
          </w:p>
        </w:tc>
        <w:tc>
          <w:tcPr>
            <w:tcW w:w="867" w:type="dxa"/>
            <w:shd w:val="clear" w:color="auto" w:fill="auto"/>
          </w:tcPr>
          <w:p w14:paraId="100C5ACC"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4503F2DD" w14:textId="77777777" w:rsidR="007854B7" w:rsidRPr="00EF5447" w:rsidRDefault="007854B7" w:rsidP="00952A0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388EF50"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7751A088"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18884C2" w14:textId="77777777" w:rsidR="007854B7" w:rsidRPr="00EF5447" w:rsidRDefault="007854B7" w:rsidP="00952A03">
            <w:pPr>
              <w:pStyle w:val="TAC"/>
              <w:rPr>
                <w:rFonts w:eastAsia="MS Mincho"/>
              </w:rPr>
            </w:pPr>
            <w:r w:rsidRPr="00EF5447">
              <w:rPr>
                <w:rFonts w:cs="Arial"/>
              </w:rPr>
              <w:t>1850</w:t>
            </w:r>
          </w:p>
        </w:tc>
        <w:tc>
          <w:tcPr>
            <w:tcW w:w="867" w:type="dxa"/>
            <w:shd w:val="clear" w:color="auto" w:fill="auto"/>
          </w:tcPr>
          <w:p w14:paraId="3D59C9FD" w14:textId="77777777" w:rsidR="007854B7" w:rsidRPr="00EF5447" w:rsidRDefault="007854B7" w:rsidP="00952A03">
            <w:pPr>
              <w:pStyle w:val="TAC"/>
              <w:rPr>
                <w:rFonts w:eastAsia="Malgun Gothic"/>
                <w:lang w:eastAsia="ko-KR"/>
              </w:rPr>
            </w:pPr>
            <w:r w:rsidRPr="00EF5447">
              <w:rPr>
                <w:rFonts w:cs="Arial"/>
              </w:rPr>
              <w:t>8.8</w:t>
            </w:r>
          </w:p>
        </w:tc>
        <w:tc>
          <w:tcPr>
            <w:tcW w:w="1248" w:type="dxa"/>
            <w:gridSpan w:val="2"/>
            <w:shd w:val="clear" w:color="auto" w:fill="auto"/>
          </w:tcPr>
          <w:p w14:paraId="38A6BBA3" w14:textId="77777777" w:rsidR="007854B7" w:rsidRPr="00EF5447" w:rsidRDefault="007854B7" w:rsidP="00952A03">
            <w:pPr>
              <w:pStyle w:val="TAC"/>
            </w:pPr>
            <w:r w:rsidRPr="00EF5447">
              <w:rPr>
                <w:rFonts w:cs="Arial"/>
              </w:rPr>
              <w:t>IMD4</w:t>
            </w:r>
          </w:p>
        </w:tc>
      </w:tr>
      <w:tr w:rsidR="007854B7" w:rsidRPr="00EF5447" w14:paraId="40CCD78E" w14:textId="77777777" w:rsidTr="00952A03">
        <w:trPr>
          <w:trHeight w:val="54"/>
          <w:jc w:val="center"/>
        </w:trPr>
        <w:tc>
          <w:tcPr>
            <w:tcW w:w="2258" w:type="dxa"/>
            <w:tcBorders>
              <w:bottom w:val="nil"/>
            </w:tcBorders>
            <w:shd w:val="clear" w:color="auto" w:fill="auto"/>
          </w:tcPr>
          <w:p w14:paraId="181B88C3" w14:textId="77777777" w:rsidR="007854B7" w:rsidRPr="00EF5447" w:rsidRDefault="007854B7" w:rsidP="00952A03">
            <w:pPr>
              <w:pStyle w:val="TAC"/>
              <w:rPr>
                <w:lang w:eastAsia="ko-KR"/>
              </w:rPr>
            </w:pPr>
            <w:r w:rsidRPr="00EF5447">
              <w:rPr>
                <w:lang w:eastAsia="ko-KR"/>
              </w:rPr>
              <w:t>DC_3A_n7A-n78A</w:t>
            </w:r>
          </w:p>
          <w:p w14:paraId="735A5403" w14:textId="77777777" w:rsidR="007854B7" w:rsidRPr="00EF5447" w:rsidRDefault="007854B7" w:rsidP="00952A03">
            <w:pPr>
              <w:pStyle w:val="TAC"/>
              <w:rPr>
                <w:lang w:eastAsia="ko-KR"/>
              </w:rPr>
            </w:pPr>
            <w:r w:rsidRPr="00EF5447">
              <w:rPr>
                <w:lang w:eastAsia="ko-KR"/>
              </w:rPr>
              <w:t>DC_3A_n7B-n78A</w:t>
            </w:r>
          </w:p>
          <w:p w14:paraId="6B55F99D" w14:textId="77777777" w:rsidR="007854B7" w:rsidRPr="00EF5447" w:rsidRDefault="007854B7" w:rsidP="00952A03">
            <w:pPr>
              <w:pStyle w:val="TAC"/>
              <w:rPr>
                <w:lang w:eastAsia="ko-KR"/>
              </w:rPr>
            </w:pPr>
            <w:r w:rsidRPr="00EF5447">
              <w:rPr>
                <w:lang w:eastAsia="ko-KR"/>
              </w:rPr>
              <w:t>DC_3C_n7A-n78A</w:t>
            </w:r>
          </w:p>
          <w:p w14:paraId="5C55E60F" w14:textId="77777777" w:rsidR="007854B7" w:rsidRPr="00EF5447" w:rsidRDefault="007854B7" w:rsidP="00952A03">
            <w:pPr>
              <w:pStyle w:val="TAC"/>
              <w:rPr>
                <w:rFonts w:eastAsia="MS Mincho"/>
              </w:rPr>
            </w:pPr>
            <w:r w:rsidRPr="00EF5447">
              <w:rPr>
                <w:lang w:eastAsia="ko-KR"/>
              </w:rPr>
              <w:t>DC_3C_n7B-n78A</w:t>
            </w:r>
          </w:p>
        </w:tc>
        <w:tc>
          <w:tcPr>
            <w:tcW w:w="867" w:type="dxa"/>
            <w:shd w:val="clear" w:color="auto" w:fill="auto"/>
          </w:tcPr>
          <w:p w14:paraId="6667A82F" w14:textId="77777777" w:rsidR="007854B7" w:rsidRPr="00EF5447" w:rsidRDefault="007854B7" w:rsidP="00952A03">
            <w:pPr>
              <w:pStyle w:val="TAC"/>
              <w:rPr>
                <w:rFonts w:eastAsia="MS Mincho"/>
              </w:rPr>
            </w:pPr>
            <w:r w:rsidRPr="00EF5447">
              <w:rPr>
                <w:rFonts w:cs="Arial"/>
                <w:lang w:eastAsia="ko-KR"/>
              </w:rPr>
              <w:t>3</w:t>
            </w:r>
          </w:p>
        </w:tc>
        <w:tc>
          <w:tcPr>
            <w:tcW w:w="1167" w:type="dxa"/>
            <w:shd w:val="clear" w:color="auto" w:fill="auto"/>
            <w:noWrap/>
          </w:tcPr>
          <w:p w14:paraId="31AC1201" w14:textId="77777777" w:rsidR="007854B7" w:rsidRPr="00EF5447" w:rsidRDefault="007854B7" w:rsidP="00952A03">
            <w:pPr>
              <w:pStyle w:val="TAC"/>
              <w:rPr>
                <w:rFonts w:eastAsia="MS Mincho"/>
              </w:rPr>
            </w:pPr>
            <w:r w:rsidRPr="00EF5447">
              <w:rPr>
                <w:rFonts w:cs="Arial"/>
                <w:lang w:eastAsia="ko-KR"/>
              </w:rPr>
              <w:t>1730</w:t>
            </w:r>
          </w:p>
        </w:tc>
        <w:tc>
          <w:tcPr>
            <w:tcW w:w="746" w:type="dxa"/>
            <w:shd w:val="clear" w:color="auto" w:fill="auto"/>
            <w:noWrap/>
          </w:tcPr>
          <w:p w14:paraId="313B7EAA" w14:textId="77777777" w:rsidR="007854B7" w:rsidRPr="00EF5447" w:rsidRDefault="007854B7" w:rsidP="00952A03">
            <w:pPr>
              <w:pStyle w:val="TAC"/>
              <w:rPr>
                <w:rFonts w:eastAsia="MS Mincho"/>
              </w:rPr>
            </w:pPr>
            <w:r w:rsidRPr="00EF5447">
              <w:rPr>
                <w:rFonts w:cs="Arial"/>
                <w:lang w:eastAsia="ko-KR"/>
              </w:rPr>
              <w:t>5</w:t>
            </w:r>
          </w:p>
        </w:tc>
        <w:tc>
          <w:tcPr>
            <w:tcW w:w="2266" w:type="dxa"/>
            <w:shd w:val="clear" w:color="auto" w:fill="auto"/>
            <w:noWrap/>
          </w:tcPr>
          <w:p w14:paraId="5277127A" w14:textId="77777777" w:rsidR="007854B7" w:rsidRPr="00EF5447" w:rsidRDefault="007854B7" w:rsidP="00952A03">
            <w:pPr>
              <w:pStyle w:val="TAC"/>
              <w:rPr>
                <w:rFonts w:eastAsia="MS Mincho"/>
              </w:rPr>
            </w:pPr>
            <w:r w:rsidRPr="00EF5447">
              <w:rPr>
                <w:rFonts w:cs="Arial"/>
                <w:lang w:eastAsia="ko-KR"/>
              </w:rPr>
              <w:t>25</w:t>
            </w:r>
          </w:p>
        </w:tc>
        <w:tc>
          <w:tcPr>
            <w:tcW w:w="1323" w:type="dxa"/>
            <w:shd w:val="clear" w:color="auto" w:fill="auto"/>
            <w:noWrap/>
          </w:tcPr>
          <w:p w14:paraId="3D0CC08A" w14:textId="77777777" w:rsidR="007854B7" w:rsidRPr="00EF5447" w:rsidRDefault="007854B7" w:rsidP="00952A03">
            <w:pPr>
              <w:pStyle w:val="TAC"/>
              <w:rPr>
                <w:rFonts w:eastAsia="MS Mincho"/>
              </w:rPr>
            </w:pPr>
            <w:r w:rsidRPr="00EF5447">
              <w:rPr>
                <w:rFonts w:cs="Arial"/>
                <w:lang w:eastAsia="ko-KR"/>
              </w:rPr>
              <w:t>1825</w:t>
            </w:r>
          </w:p>
        </w:tc>
        <w:tc>
          <w:tcPr>
            <w:tcW w:w="867" w:type="dxa"/>
            <w:shd w:val="clear" w:color="auto" w:fill="auto"/>
          </w:tcPr>
          <w:p w14:paraId="2D434F64" w14:textId="77777777" w:rsidR="007854B7" w:rsidRPr="00EF5447" w:rsidRDefault="007854B7" w:rsidP="00952A03">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0A498054" w14:textId="77777777" w:rsidR="007854B7" w:rsidRPr="00EF5447" w:rsidRDefault="007854B7" w:rsidP="00952A03">
            <w:pPr>
              <w:pStyle w:val="TAC"/>
            </w:pPr>
            <w:r w:rsidRPr="00EF5447">
              <w:rPr>
                <w:rFonts w:cs="Arial"/>
                <w:kern w:val="2"/>
                <w:szCs w:val="24"/>
                <w:lang w:eastAsia="ko-KR"/>
              </w:rPr>
              <w:t>N/A</w:t>
            </w:r>
          </w:p>
        </w:tc>
      </w:tr>
      <w:tr w:rsidR="007854B7" w:rsidRPr="00EF5447" w14:paraId="7EDD57BF" w14:textId="77777777" w:rsidTr="00952A03">
        <w:trPr>
          <w:trHeight w:val="54"/>
          <w:jc w:val="center"/>
        </w:trPr>
        <w:tc>
          <w:tcPr>
            <w:tcW w:w="2258" w:type="dxa"/>
            <w:tcBorders>
              <w:top w:val="nil"/>
              <w:bottom w:val="nil"/>
            </w:tcBorders>
            <w:shd w:val="clear" w:color="auto" w:fill="auto"/>
          </w:tcPr>
          <w:p w14:paraId="0D762F8A" w14:textId="77777777" w:rsidR="007854B7" w:rsidRPr="00EF5447" w:rsidRDefault="007854B7" w:rsidP="00952A03">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0A0A8984" w14:textId="77777777" w:rsidR="007854B7" w:rsidRPr="00EF5447" w:rsidRDefault="007854B7" w:rsidP="00952A03">
            <w:pPr>
              <w:pStyle w:val="TAC"/>
              <w:rPr>
                <w:rFonts w:eastAsia="MS Mincho"/>
              </w:rPr>
            </w:pPr>
            <w:r w:rsidRPr="00EF5447">
              <w:rPr>
                <w:rFonts w:cs="Arial"/>
                <w:lang w:eastAsia="ko-KR"/>
              </w:rPr>
              <w:t>n7</w:t>
            </w:r>
          </w:p>
        </w:tc>
        <w:tc>
          <w:tcPr>
            <w:tcW w:w="1167" w:type="dxa"/>
            <w:shd w:val="clear" w:color="auto" w:fill="auto"/>
            <w:noWrap/>
          </w:tcPr>
          <w:p w14:paraId="514A5243" w14:textId="77777777" w:rsidR="007854B7" w:rsidRPr="00EF5447" w:rsidRDefault="007854B7" w:rsidP="00952A03">
            <w:pPr>
              <w:pStyle w:val="TAC"/>
              <w:rPr>
                <w:rFonts w:eastAsia="MS Mincho"/>
              </w:rPr>
            </w:pPr>
            <w:r w:rsidRPr="00EF5447">
              <w:rPr>
                <w:rFonts w:cs="Arial"/>
                <w:lang w:eastAsia="ko-KR"/>
              </w:rPr>
              <w:t>2560</w:t>
            </w:r>
          </w:p>
        </w:tc>
        <w:tc>
          <w:tcPr>
            <w:tcW w:w="746" w:type="dxa"/>
            <w:shd w:val="clear" w:color="auto" w:fill="auto"/>
            <w:noWrap/>
          </w:tcPr>
          <w:p w14:paraId="2B42AEDB" w14:textId="77777777" w:rsidR="007854B7" w:rsidRPr="00EF5447" w:rsidRDefault="007854B7" w:rsidP="00952A03">
            <w:pPr>
              <w:pStyle w:val="TAC"/>
              <w:rPr>
                <w:rFonts w:eastAsia="MS Mincho"/>
              </w:rPr>
            </w:pPr>
            <w:r w:rsidRPr="00EF5447">
              <w:rPr>
                <w:rFonts w:cs="Arial"/>
                <w:lang w:eastAsia="ko-KR"/>
              </w:rPr>
              <w:t>5</w:t>
            </w:r>
          </w:p>
        </w:tc>
        <w:tc>
          <w:tcPr>
            <w:tcW w:w="2266" w:type="dxa"/>
            <w:shd w:val="clear" w:color="auto" w:fill="auto"/>
            <w:noWrap/>
          </w:tcPr>
          <w:p w14:paraId="383ACB38" w14:textId="77777777" w:rsidR="007854B7" w:rsidRPr="00EF5447" w:rsidRDefault="007854B7" w:rsidP="00952A03">
            <w:pPr>
              <w:pStyle w:val="TAC"/>
              <w:rPr>
                <w:rFonts w:eastAsia="MS Mincho"/>
              </w:rPr>
            </w:pPr>
            <w:r w:rsidRPr="00EF5447">
              <w:rPr>
                <w:rFonts w:cs="Arial"/>
                <w:lang w:eastAsia="ko-KR"/>
              </w:rPr>
              <w:t>25</w:t>
            </w:r>
          </w:p>
        </w:tc>
        <w:tc>
          <w:tcPr>
            <w:tcW w:w="1323" w:type="dxa"/>
            <w:shd w:val="clear" w:color="auto" w:fill="auto"/>
            <w:noWrap/>
          </w:tcPr>
          <w:p w14:paraId="4292FE02" w14:textId="77777777" w:rsidR="007854B7" w:rsidRPr="00EF5447" w:rsidRDefault="007854B7" w:rsidP="00952A03">
            <w:pPr>
              <w:pStyle w:val="TAC"/>
              <w:rPr>
                <w:rFonts w:eastAsia="MS Mincho"/>
              </w:rPr>
            </w:pPr>
            <w:r w:rsidRPr="00EF5447">
              <w:rPr>
                <w:rFonts w:cs="Arial"/>
                <w:lang w:eastAsia="ko-KR"/>
              </w:rPr>
              <w:t>2680</w:t>
            </w:r>
          </w:p>
        </w:tc>
        <w:tc>
          <w:tcPr>
            <w:tcW w:w="867" w:type="dxa"/>
            <w:shd w:val="clear" w:color="auto" w:fill="auto"/>
          </w:tcPr>
          <w:p w14:paraId="1C276453" w14:textId="77777777" w:rsidR="007854B7" w:rsidRPr="00EF5447" w:rsidRDefault="007854B7" w:rsidP="00952A03">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2E409693" w14:textId="77777777" w:rsidR="007854B7" w:rsidRPr="00EF5447" w:rsidRDefault="007854B7" w:rsidP="00952A03">
            <w:pPr>
              <w:pStyle w:val="TAC"/>
            </w:pPr>
            <w:r w:rsidRPr="00EF5447">
              <w:rPr>
                <w:rFonts w:cs="Arial"/>
                <w:kern w:val="2"/>
                <w:szCs w:val="24"/>
                <w:lang w:eastAsia="ko-KR"/>
              </w:rPr>
              <w:t>N/A</w:t>
            </w:r>
          </w:p>
        </w:tc>
      </w:tr>
      <w:tr w:rsidR="007854B7" w:rsidRPr="00EF5447" w14:paraId="79302040" w14:textId="77777777" w:rsidTr="00952A03">
        <w:trPr>
          <w:trHeight w:val="54"/>
          <w:jc w:val="center"/>
        </w:trPr>
        <w:tc>
          <w:tcPr>
            <w:tcW w:w="2258" w:type="dxa"/>
            <w:tcBorders>
              <w:top w:val="nil"/>
              <w:bottom w:val="single" w:sz="4" w:space="0" w:color="auto"/>
            </w:tcBorders>
            <w:shd w:val="clear" w:color="auto" w:fill="auto"/>
          </w:tcPr>
          <w:p w14:paraId="0C7C2C22" w14:textId="77777777" w:rsidR="007854B7" w:rsidRPr="00EF5447" w:rsidRDefault="007854B7" w:rsidP="00952A03">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12B5BDA4" w14:textId="77777777" w:rsidR="007854B7" w:rsidRPr="00EF5447" w:rsidRDefault="007854B7" w:rsidP="00952A03">
            <w:pPr>
              <w:pStyle w:val="TAC"/>
              <w:rPr>
                <w:rFonts w:eastAsia="MS Mincho"/>
              </w:rPr>
            </w:pPr>
            <w:r w:rsidRPr="00EF5447">
              <w:rPr>
                <w:rFonts w:cs="Arial"/>
                <w:lang w:eastAsia="ko-KR"/>
              </w:rPr>
              <w:t>n78</w:t>
            </w:r>
          </w:p>
        </w:tc>
        <w:tc>
          <w:tcPr>
            <w:tcW w:w="1167" w:type="dxa"/>
            <w:shd w:val="clear" w:color="auto" w:fill="auto"/>
            <w:noWrap/>
          </w:tcPr>
          <w:p w14:paraId="6138F346" w14:textId="77777777" w:rsidR="007854B7" w:rsidRPr="00EF5447" w:rsidRDefault="007854B7" w:rsidP="00952A03">
            <w:pPr>
              <w:pStyle w:val="TAC"/>
              <w:rPr>
                <w:rFonts w:eastAsia="MS Mincho"/>
              </w:rPr>
            </w:pPr>
            <w:r w:rsidRPr="00EF5447">
              <w:rPr>
                <w:rFonts w:cs="Arial"/>
                <w:lang w:eastAsia="ko-KR"/>
              </w:rPr>
              <w:t>3390</w:t>
            </w:r>
          </w:p>
        </w:tc>
        <w:tc>
          <w:tcPr>
            <w:tcW w:w="746" w:type="dxa"/>
            <w:shd w:val="clear" w:color="auto" w:fill="auto"/>
            <w:noWrap/>
          </w:tcPr>
          <w:p w14:paraId="60D9B532" w14:textId="77777777" w:rsidR="007854B7" w:rsidRPr="00EF5447" w:rsidRDefault="007854B7" w:rsidP="00952A03">
            <w:pPr>
              <w:pStyle w:val="TAC"/>
              <w:rPr>
                <w:rFonts w:eastAsia="MS Mincho"/>
              </w:rPr>
            </w:pPr>
            <w:r w:rsidRPr="00EF5447">
              <w:rPr>
                <w:rFonts w:cs="Arial"/>
                <w:lang w:eastAsia="ko-KR"/>
              </w:rPr>
              <w:t>10</w:t>
            </w:r>
          </w:p>
        </w:tc>
        <w:tc>
          <w:tcPr>
            <w:tcW w:w="2266" w:type="dxa"/>
            <w:shd w:val="clear" w:color="auto" w:fill="auto"/>
            <w:noWrap/>
          </w:tcPr>
          <w:p w14:paraId="1B09272B" w14:textId="77777777" w:rsidR="007854B7" w:rsidRPr="00EF5447" w:rsidRDefault="007854B7" w:rsidP="00952A03">
            <w:pPr>
              <w:pStyle w:val="TAC"/>
              <w:rPr>
                <w:rFonts w:eastAsia="MS Mincho"/>
              </w:rPr>
            </w:pPr>
            <w:r w:rsidRPr="00EF5447">
              <w:rPr>
                <w:rFonts w:cs="Arial"/>
                <w:lang w:eastAsia="ko-KR"/>
              </w:rPr>
              <w:t>50</w:t>
            </w:r>
          </w:p>
        </w:tc>
        <w:tc>
          <w:tcPr>
            <w:tcW w:w="1323" w:type="dxa"/>
            <w:shd w:val="clear" w:color="auto" w:fill="auto"/>
            <w:noWrap/>
          </w:tcPr>
          <w:p w14:paraId="49305498" w14:textId="77777777" w:rsidR="007854B7" w:rsidRPr="00EF5447" w:rsidRDefault="007854B7" w:rsidP="00952A03">
            <w:pPr>
              <w:pStyle w:val="TAC"/>
              <w:rPr>
                <w:rFonts w:eastAsia="MS Mincho"/>
              </w:rPr>
            </w:pPr>
            <w:r w:rsidRPr="00EF5447">
              <w:rPr>
                <w:rFonts w:cs="Arial"/>
                <w:lang w:eastAsia="ko-KR"/>
              </w:rPr>
              <w:t>3390</w:t>
            </w:r>
          </w:p>
        </w:tc>
        <w:tc>
          <w:tcPr>
            <w:tcW w:w="867" w:type="dxa"/>
            <w:shd w:val="clear" w:color="auto" w:fill="auto"/>
          </w:tcPr>
          <w:p w14:paraId="5E2A18FE" w14:textId="77777777" w:rsidR="007854B7" w:rsidRPr="00EF5447" w:rsidRDefault="007854B7" w:rsidP="00952A03">
            <w:pPr>
              <w:pStyle w:val="TAC"/>
              <w:rPr>
                <w:rFonts w:eastAsia="Malgun Gothic"/>
                <w:lang w:eastAsia="ko-KR"/>
              </w:rPr>
            </w:pPr>
            <w:r w:rsidRPr="00EF5447">
              <w:rPr>
                <w:rFonts w:cs="Arial"/>
                <w:kern w:val="2"/>
                <w:sz w:val="16"/>
                <w:szCs w:val="24"/>
                <w:lang w:eastAsia="ko-KR"/>
              </w:rPr>
              <w:t>16.1</w:t>
            </w:r>
          </w:p>
        </w:tc>
        <w:tc>
          <w:tcPr>
            <w:tcW w:w="1248" w:type="dxa"/>
            <w:gridSpan w:val="2"/>
            <w:shd w:val="clear" w:color="auto" w:fill="auto"/>
          </w:tcPr>
          <w:p w14:paraId="100DB6F2" w14:textId="77777777" w:rsidR="007854B7" w:rsidRPr="00EF5447" w:rsidRDefault="007854B7" w:rsidP="00952A03">
            <w:pPr>
              <w:pStyle w:val="TAC"/>
              <w:rPr>
                <w:rFonts w:cs="Arial"/>
                <w:kern w:val="2"/>
                <w:szCs w:val="24"/>
                <w:lang w:eastAsia="ko-KR"/>
              </w:rPr>
            </w:pPr>
            <w:r w:rsidRPr="00EF5447">
              <w:rPr>
                <w:rFonts w:cs="Arial"/>
                <w:kern w:val="2"/>
                <w:szCs w:val="24"/>
                <w:lang w:eastAsia="ko-KR"/>
              </w:rPr>
              <w:t>IMD3</w:t>
            </w:r>
          </w:p>
        </w:tc>
      </w:tr>
      <w:tr w:rsidR="007854B7" w:rsidRPr="00EF5447" w14:paraId="79E28F72" w14:textId="77777777" w:rsidTr="00952A03">
        <w:trPr>
          <w:trHeight w:val="54"/>
          <w:jc w:val="center"/>
        </w:trPr>
        <w:tc>
          <w:tcPr>
            <w:tcW w:w="2258" w:type="dxa"/>
            <w:tcBorders>
              <w:top w:val="nil"/>
              <w:bottom w:val="nil"/>
            </w:tcBorders>
            <w:shd w:val="clear" w:color="auto" w:fill="auto"/>
          </w:tcPr>
          <w:p w14:paraId="46523C3F" w14:textId="77777777" w:rsidR="007854B7" w:rsidRPr="00EF5447" w:rsidRDefault="007854B7" w:rsidP="00952A0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BDE269C" w14:textId="77777777" w:rsidR="007854B7" w:rsidRPr="00EF5447" w:rsidRDefault="007854B7" w:rsidP="00952A03">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747C13D2" w14:textId="77777777" w:rsidR="007854B7" w:rsidRPr="00EF5447" w:rsidRDefault="007854B7" w:rsidP="00952A03">
            <w:pPr>
              <w:pStyle w:val="TAC"/>
              <w:rPr>
                <w:lang w:eastAsia="ko-KR"/>
              </w:rPr>
            </w:pPr>
            <w:r w:rsidRPr="00EF5447">
              <w:t>3</w:t>
            </w:r>
          </w:p>
        </w:tc>
        <w:tc>
          <w:tcPr>
            <w:tcW w:w="1167" w:type="dxa"/>
            <w:shd w:val="clear" w:color="auto" w:fill="auto"/>
            <w:noWrap/>
          </w:tcPr>
          <w:p w14:paraId="571167BB" w14:textId="77777777" w:rsidR="007854B7" w:rsidRPr="00EF5447" w:rsidRDefault="007854B7" w:rsidP="00952A03">
            <w:pPr>
              <w:pStyle w:val="TAC"/>
              <w:rPr>
                <w:lang w:eastAsia="ko-KR"/>
              </w:rPr>
            </w:pPr>
            <w:r w:rsidRPr="00EF5447">
              <w:t>1720</w:t>
            </w:r>
          </w:p>
        </w:tc>
        <w:tc>
          <w:tcPr>
            <w:tcW w:w="746" w:type="dxa"/>
            <w:shd w:val="clear" w:color="auto" w:fill="auto"/>
            <w:noWrap/>
          </w:tcPr>
          <w:p w14:paraId="51C5684B" w14:textId="77777777" w:rsidR="007854B7" w:rsidRPr="00EF5447" w:rsidRDefault="007854B7" w:rsidP="00952A03">
            <w:pPr>
              <w:pStyle w:val="TAC"/>
              <w:rPr>
                <w:lang w:eastAsia="ko-KR"/>
              </w:rPr>
            </w:pPr>
            <w:r w:rsidRPr="00EF5447">
              <w:t>5</w:t>
            </w:r>
          </w:p>
        </w:tc>
        <w:tc>
          <w:tcPr>
            <w:tcW w:w="2266" w:type="dxa"/>
            <w:shd w:val="clear" w:color="auto" w:fill="auto"/>
            <w:noWrap/>
          </w:tcPr>
          <w:p w14:paraId="1D3EECA6" w14:textId="77777777" w:rsidR="007854B7" w:rsidRPr="00EF5447" w:rsidRDefault="007854B7" w:rsidP="00952A03">
            <w:pPr>
              <w:pStyle w:val="TAC"/>
              <w:rPr>
                <w:lang w:eastAsia="ko-KR"/>
              </w:rPr>
            </w:pPr>
            <w:r w:rsidRPr="00EF5447">
              <w:t>25</w:t>
            </w:r>
          </w:p>
        </w:tc>
        <w:tc>
          <w:tcPr>
            <w:tcW w:w="1323" w:type="dxa"/>
            <w:shd w:val="clear" w:color="auto" w:fill="auto"/>
            <w:noWrap/>
          </w:tcPr>
          <w:p w14:paraId="12096942" w14:textId="77777777" w:rsidR="007854B7" w:rsidRPr="00EF5447" w:rsidRDefault="007854B7" w:rsidP="00952A03">
            <w:pPr>
              <w:pStyle w:val="TAC"/>
              <w:rPr>
                <w:lang w:eastAsia="ko-KR"/>
              </w:rPr>
            </w:pPr>
            <w:r w:rsidRPr="00EF5447">
              <w:t>1815</w:t>
            </w:r>
          </w:p>
        </w:tc>
        <w:tc>
          <w:tcPr>
            <w:tcW w:w="867" w:type="dxa"/>
            <w:shd w:val="clear" w:color="auto" w:fill="auto"/>
          </w:tcPr>
          <w:p w14:paraId="0E17D15C"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42C77BBB" w14:textId="77777777" w:rsidR="007854B7" w:rsidRPr="00EF5447" w:rsidRDefault="007854B7" w:rsidP="00952A03">
            <w:pPr>
              <w:pStyle w:val="TAC"/>
              <w:rPr>
                <w:kern w:val="2"/>
                <w:szCs w:val="24"/>
                <w:lang w:eastAsia="ko-KR"/>
              </w:rPr>
            </w:pPr>
            <w:r w:rsidRPr="00EF5447">
              <w:t>N/A</w:t>
            </w:r>
          </w:p>
        </w:tc>
      </w:tr>
      <w:tr w:rsidR="007854B7" w:rsidRPr="00EF5447" w14:paraId="7F98C251" w14:textId="77777777" w:rsidTr="00952A03">
        <w:trPr>
          <w:trHeight w:val="54"/>
          <w:jc w:val="center"/>
        </w:trPr>
        <w:tc>
          <w:tcPr>
            <w:tcW w:w="2258" w:type="dxa"/>
            <w:tcBorders>
              <w:top w:val="nil"/>
              <w:bottom w:val="nil"/>
            </w:tcBorders>
            <w:shd w:val="clear" w:color="auto" w:fill="auto"/>
          </w:tcPr>
          <w:p w14:paraId="03A5F271" w14:textId="77777777" w:rsidR="007854B7" w:rsidRPr="00EF5447" w:rsidRDefault="007854B7" w:rsidP="00952A03">
            <w:pPr>
              <w:pStyle w:val="TAC"/>
              <w:rPr>
                <w:rFonts w:eastAsia="MS Mincho"/>
              </w:rPr>
            </w:pPr>
          </w:p>
        </w:tc>
        <w:tc>
          <w:tcPr>
            <w:tcW w:w="867" w:type="dxa"/>
            <w:shd w:val="clear" w:color="auto" w:fill="auto"/>
          </w:tcPr>
          <w:p w14:paraId="10528D6E" w14:textId="77777777" w:rsidR="007854B7" w:rsidRPr="00EF5447" w:rsidRDefault="007854B7" w:rsidP="00952A03">
            <w:pPr>
              <w:pStyle w:val="TAC"/>
              <w:rPr>
                <w:lang w:eastAsia="ko-KR"/>
              </w:rPr>
            </w:pPr>
            <w:r w:rsidRPr="00EF5447">
              <w:t>n77</w:t>
            </w:r>
          </w:p>
        </w:tc>
        <w:tc>
          <w:tcPr>
            <w:tcW w:w="1167" w:type="dxa"/>
            <w:shd w:val="clear" w:color="auto" w:fill="auto"/>
            <w:noWrap/>
          </w:tcPr>
          <w:p w14:paraId="4A08672A" w14:textId="77777777" w:rsidR="007854B7" w:rsidRPr="00EF5447" w:rsidRDefault="007854B7" w:rsidP="00952A03">
            <w:pPr>
              <w:pStyle w:val="TAC"/>
              <w:rPr>
                <w:lang w:eastAsia="ko-KR"/>
              </w:rPr>
            </w:pPr>
            <w:r w:rsidRPr="00EF5447">
              <w:t>3675</w:t>
            </w:r>
          </w:p>
        </w:tc>
        <w:tc>
          <w:tcPr>
            <w:tcW w:w="746" w:type="dxa"/>
            <w:shd w:val="clear" w:color="auto" w:fill="auto"/>
            <w:noWrap/>
          </w:tcPr>
          <w:p w14:paraId="3F6A848F" w14:textId="77777777" w:rsidR="007854B7" w:rsidRPr="00EF5447" w:rsidRDefault="007854B7" w:rsidP="00952A03">
            <w:pPr>
              <w:pStyle w:val="TAC"/>
              <w:rPr>
                <w:lang w:eastAsia="ko-KR"/>
              </w:rPr>
            </w:pPr>
            <w:r w:rsidRPr="00EF5447">
              <w:t>10</w:t>
            </w:r>
          </w:p>
        </w:tc>
        <w:tc>
          <w:tcPr>
            <w:tcW w:w="2266" w:type="dxa"/>
            <w:shd w:val="clear" w:color="auto" w:fill="auto"/>
            <w:noWrap/>
          </w:tcPr>
          <w:p w14:paraId="746C34AB" w14:textId="77777777" w:rsidR="007854B7" w:rsidRPr="00EF5447" w:rsidRDefault="007854B7" w:rsidP="00952A03">
            <w:pPr>
              <w:pStyle w:val="TAC"/>
              <w:rPr>
                <w:lang w:eastAsia="ko-KR"/>
              </w:rPr>
            </w:pPr>
            <w:r w:rsidRPr="00EF5447">
              <w:t>50</w:t>
            </w:r>
          </w:p>
        </w:tc>
        <w:tc>
          <w:tcPr>
            <w:tcW w:w="1323" w:type="dxa"/>
            <w:shd w:val="clear" w:color="auto" w:fill="auto"/>
            <w:noWrap/>
          </w:tcPr>
          <w:p w14:paraId="762D7256" w14:textId="77777777" w:rsidR="007854B7" w:rsidRPr="00EF5447" w:rsidRDefault="007854B7" w:rsidP="00952A03">
            <w:pPr>
              <w:pStyle w:val="TAC"/>
              <w:rPr>
                <w:lang w:eastAsia="ko-KR"/>
              </w:rPr>
            </w:pPr>
            <w:r w:rsidRPr="00EF5447">
              <w:t>3675</w:t>
            </w:r>
          </w:p>
        </w:tc>
        <w:tc>
          <w:tcPr>
            <w:tcW w:w="867" w:type="dxa"/>
            <w:shd w:val="clear" w:color="auto" w:fill="auto"/>
          </w:tcPr>
          <w:p w14:paraId="488854F0"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312F533B" w14:textId="77777777" w:rsidR="007854B7" w:rsidRPr="00EF5447" w:rsidRDefault="007854B7" w:rsidP="00952A03">
            <w:pPr>
              <w:pStyle w:val="TAC"/>
              <w:rPr>
                <w:kern w:val="2"/>
                <w:szCs w:val="24"/>
                <w:lang w:eastAsia="ko-KR"/>
              </w:rPr>
            </w:pPr>
            <w:r w:rsidRPr="00EF5447">
              <w:t>N/A</w:t>
            </w:r>
          </w:p>
        </w:tc>
      </w:tr>
      <w:tr w:rsidR="007854B7" w:rsidRPr="00EF5447" w14:paraId="0AC61383" w14:textId="77777777" w:rsidTr="00952A03">
        <w:trPr>
          <w:trHeight w:val="54"/>
          <w:jc w:val="center"/>
        </w:trPr>
        <w:tc>
          <w:tcPr>
            <w:tcW w:w="2258" w:type="dxa"/>
            <w:tcBorders>
              <w:top w:val="nil"/>
              <w:bottom w:val="nil"/>
            </w:tcBorders>
            <w:shd w:val="clear" w:color="auto" w:fill="auto"/>
          </w:tcPr>
          <w:p w14:paraId="22638CFF" w14:textId="77777777" w:rsidR="007854B7" w:rsidRPr="00EF5447" w:rsidRDefault="007854B7" w:rsidP="00952A03">
            <w:pPr>
              <w:pStyle w:val="TAC"/>
              <w:rPr>
                <w:rFonts w:eastAsia="MS Mincho"/>
              </w:rPr>
            </w:pPr>
          </w:p>
        </w:tc>
        <w:tc>
          <w:tcPr>
            <w:tcW w:w="867" w:type="dxa"/>
            <w:shd w:val="clear" w:color="auto" w:fill="auto"/>
          </w:tcPr>
          <w:p w14:paraId="6024D7F2" w14:textId="77777777" w:rsidR="007854B7" w:rsidRPr="00EF5447" w:rsidRDefault="007854B7" w:rsidP="00952A03">
            <w:pPr>
              <w:pStyle w:val="TAC"/>
              <w:rPr>
                <w:lang w:eastAsia="ko-KR"/>
              </w:rPr>
            </w:pPr>
            <w:r w:rsidRPr="00EF5447">
              <w:t>11</w:t>
            </w:r>
          </w:p>
        </w:tc>
        <w:tc>
          <w:tcPr>
            <w:tcW w:w="1167" w:type="dxa"/>
            <w:shd w:val="clear" w:color="auto" w:fill="auto"/>
            <w:noWrap/>
          </w:tcPr>
          <w:p w14:paraId="007D396F" w14:textId="77777777" w:rsidR="007854B7" w:rsidRPr="00EF5447" w:rsidRDefault="007854B7" w:rsidP="00952A03">
            <w:pPr>
              <w:pStyle w:val="TAC"/>
              <w:rPr>
                <w:lang w:eastAsia="ko-KR"/>
              </w:rPr>
            </w:pPr>
            <w:r w:rsidRPr="00EF5447">
              <w:t>1443</w:t>
            </w:r>
          </w:p>
        </w:tc>
        <w:tc>
          <w:tcPr>
            <w:tcW w:w="746" w:type="dxa"/>
            <w:shd w:val="clear" w:color="auto" w:fill="auto"/>
            <w:noWrap/>
          </w:tcPr>
          <w:p w14:paraId="5F10F49F" w14:textId="77777777" w:rsidR="007854B7" w:rsidRPr="00EF5447" w:rsidRDefault="007854B7" w:rsidP="00952A03">
            <w:pPr>
              <w:pStyle w:val="TAC"/>
              <w:rPr>
                <w:lang w:eastAsia="ko-KR"/>
              </w:rPr>
            </w:pPr>
            <w:r w:rsidRPr="00EF5447">
              <w:t>5</w:t>
            </w:r>
          </w:p>
        </w:tc>
        <w:tc>
          <w:tcPr>
            <w:tcW w:w="2266" w:type="dxa"/>
            <w:shd w:val="clear" w:color="auto" w:fill="auto"/>
            <w:noWrap/>
          </w:tcPr>
          <w:p w14:paraId="2885526E" w14:textId="77777777" w:rsidR="007854B7" w:rsidRPr="00EF5447" w:rsidRDefault="007854B7" w:rsidP="00952A03">
            <w:pPr>
              <w:pStyle w:val="TAC"/>
              <w:rPr>
                <w:lang w:eastAsia="ko-KR"/>
              </w:rPr>
            </w:pPr>
            <w:r w:rsidRPr="00EF5447">
              <w:t>25</w:t>
            </w:r>
          </w:p>
        </w:tc>
        <w:tc>
          <w:tcPr>
            <w:tcW w:w="1323" w:type="dxa"/>
            <w:shd w:val="clear" w:color="auto" w:fill="auto"/>
            <w:noWrap/>
          </w:tcPr>
          <w:p w14:paraId="1DB7FCA9" w14:textId="77777777" w:rsidR="007854B7" w:rsidRPr="00EF5447" w:rsidRDefault="007854B7" w:rsidP="00952A03">
            <w:pPr>
              <w:pStyle w:val="TAC"/>
              <w:rPr>
                <w:lang w:eastAsia="ko-KR"/>
              </w:rPr>
            </w:pPr>
            <w:r w:rsidRPr="00EF5447">
              <w:t>1491</w:t>
            </w:r>
          </w:p>
        </w:tc>
        <w:tc>
          <w:tcPr>
            <w:tcW w:w="867" w:type="dxa"/>
            <w:shd w:val="clear" w:color="auto" w:fill="auto"/>
          </w:tcPr>
          <w:p w14:paraId="3664A9CD" w14:textId="77777777" w:rsidR="007854B7" w:rsidRPr="00EF5447" w:rsidRDefault="007854B7" w:rsidP="00952A03">
            <w:pPr>
              <w:pStyle w:val="TAC"/>
              <w:rPr>
                <w:kern w:val="2"/>
                <w:sz w:val="16"/>
                <w:szCs w:val="24"/>
                <w:lang w:eastAsia="ko-KR"/>
              </w:rPr>
            </w:pPr>
            <w:r w:rsidRPr="00EF5447">
              <w:t>8.8</w:t>
            </w:r>
          </w:p>
        </w:tc>
        <w:tc>
          <w:tcPr>
            <w:tcW w:w="1248" w:type="dxa"/>
            <w:gridSpan w:val="2"/>
            <w:shd w:val="clear" w:color="auto" w:fill="auto"/>
          </w:tcPr>
          <w:p w14:paraId="4ED2DF1C" w14:textId="77777777" w:rsidR="007854B7" w:rsidRPr="00EF5447" w:rsidRDefault="007854B7" w:rsidP="00952A03">
            <w:pPr>
              <w:pStyle w:val="TAC"/>
              <w:rPr>
                <w:kern w:val="2"/>
                <w:szCs w:val="24"/>
                <w:lang w:eastAsia="ko-KR"/>
              </w:rPr>
            </w:pPr>
            <w:r w:rsidRPr="00EF5447">
              <w:t>IMD4</w:t>
            </w:r>
          </w:p>
        </w:tc>
      </w:tr>
      <w:tr w:rsidR="007854B7" w:rsidRPr="00EF5447" w14:paraId="7EB71DD1" w14:textId="77777777" w:rsidTr="00952A03">
        <w:trPr>
          <w:trHeight w:val="54"/>
          <w:jc w:val="center"/>
        </w:trPr>
        <w:tc>
          <w:tcPr>
            <w:tcW w:w="2258" w:type="dxa"/>
            <w:tcBorders>
              <w:top w:val="nil"/>
              <w:bottom w:val="nil"/>
            </w:tcBorders>
            <w:shd w:val="clear" w:color="auto" w:fill="auto"/>
          </w:tcPr>
          <w:p w14:paraId="6BE73000" w14:textId="77777777" w:rsidR="007854B7" w:rsidRPr="00EF5447" w:rsidRDefault="007854B7" w:rsidP="00952A03">
            <w:pPr>
              <w:pStyle w:val="TAC"/>
              <w:rPr>
                <w:rFonts w:eastAsia="MS Mincho"/>
              </w:rPr>
            </w:pPr>
          </w:p>
        </w:tc>
        <w:tc>
          <w:tcPr>
            <w:tcW w:w="867" w:type="dxa"/>
            <w:shd w:val="clear" w:color="auto" w:fill="auto"/>
          </w:tcPr>
          <w:p w14:paraId="1F295EAC" w14:textId="77777777" w:rsidR="007854B7" w:rsidRPr="00EF5447" w:rsidRDefault="007854B7" w:rsidP="00952A03">
            <w:pPr>
              <w:pStyle w:val="TAC"/>
              <w:rPr>
                <w:lang w:eastAsia="ko-KR"/>
              </w:rPr>
            </w:pPr>
            <w:r w:rsidRPr="00EF5447">
              <w:t>11</w:t>
            </w:r>
          </w:p>
        </w:tc>
        <w:tc>
          <w:tcPr>
            <w:tcW w:w="1167" w:type="dxa"/>
            <w:shd w:val="clear" w:color="auto" w:fill="auto"/>
            <w:noWrap/>
          </w:tcPr>
          <w:p w14:paraId="1121AAE7" w14:textId="77777777" w:rsidR="007854B7" w:rsidRPr="00EF5447" w:rsidRDefault="007854B7" w:rsidP="00952A03">
            <w:pPr>
              <w:pStyle w:val="TAC"/>
              <w:rPr>
                <w:lang w:eastAsia="ko-KR"/>
              </w:rPr>
            </w:pPr>
            <w:r w:rsidRPr="00EF5447">
              <w:t>1435.4</w:t>
            </w:r>
          </w:p>
        </w:tc>
        <w:tc>
          <w:tcPr>
            <w:tcW w:w="746" w:type="dxa"/>
            <w:shd w:val="clear" w:color="auto" w:fill="auto"/>
            <w:noWrap/>
          </w:tcPr>
          <w:p w14:paraId="53A61F28" w14:textId="77777777" w:rsidR="007854B7" w:rsidRPr="00EF5447" w:rsidRDefault="007854B7" w:rsidP="00952A03">
            <w:pPr>
              <w:pStyle w:val="TAC"/>
              <w:rPr>
                <w:lang w:eastAsia="ko-KR"/>
              </w:rPr>
            </w:pPr>
            <w:r w:rsidRPr="00EF5447">
              <w:t>5</w:t>
            </w:r>
          </w:p>
        </w:tc>
        <w:tc>
          <w:tcPr>
            <w:tcW w:w="2266" w:type="dxa"/>
            <w:shd w:val="clear" w:color="auto" w:fill="auto"/>
            <w:noWrap/>
          </w:tcPr>
          <w:p w14:paraId="27062710" w14:textId="77777777" w:rsidR="007854B7" w:rsidRPr="00EF5447" w:rsidRDefault="007854B7" w:rsidP="00952A03">
            <w:pPr>
              <w:pStyle w:val="TAC"/>
              <w:rPr>
                <w:lang w:eastAsia="ko-KR"/>
              </w:rPr>
            </w:pPr>
            <w:r w:rsidRPr="00EF5447">
              <w:t>25</w:t>
            </w:r>
          </w:p>
        </w:tc>
        <w:tc>
          <w:tcPr>
            <w:tcW w:w="1323" w:type="dxa"/>
            <w:shd w:val="clear" w:color="auto" w:fill="auto"/>
            <w:noWrap/>
          </w:tcPr>
          <w:p w14:paraId="32154903" w14:textId="77777777" w:rsidR="007854B7" w:rsidRPr="00EF5447" w:rsidRDefault="007854B7" w:rsidP="00952A03">
            <w:pPr>
              <w:pStyle w:val="TAC"/>
              <w:rPr>
                <w:lang w:eastAsia="ko-KR"/>
              </w:rPr>
            </w:pPr>
            <w:r w:rsidRPr="00EF5447">
              <w:t>1483.4</w:t>
            </w:r>
          </w:p>
        </w:tc>
        <w:tc>
          <w:tcPr>
            <w:tcW w:w="867" w:type="dxa"/>
            <w:shd w:val="clear" w:color="auto" w:fill="auto"/>
          </w:tcPr>
          <w:p w14:paraId="759EB467"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647BDC16" w14:textId="77777777" w:rsidR="007854B7" w:rsidRPr="00EF5447" w:rsidRDefault="007854B7" w:rsidP="00952A03">
            <w:pPr>
              <w:pStyle w:val="TAC"/>
              <w:rPr>
                <w:kern w:val="2"/>
                <w:szCs w:val="24"/>
                <w:lang w:eastAsia="ko-KR"/>
              </w:rPr>
            </w:pPr>
            <w:r w:rsidRPr="00EF5447">
              <w:t>N/A</w:t>
            </w:r>
          </w:p>
        </w:tc>
      </w:tr>
      <w:tr w:rsidR="007854B7" w:rsidRPr="00EF5447" w14:paraId="507EA797" w14:textId="77777777" w:rsidTr="00952A03">
        <w:trPr>
          <w:trHeight w:val="54"/>
          <w:jc w:val="center"/>
        </w:trPr>
        <w:tc>
          <w:tcPr>
            <w:tcW w:w="2258" w:type="dxa"/>
            <w:tcBorders>
              <w:top w:val="nil"/>
              <w:bottom w:val="nil"/>
            </w:tcBorders>
            <w:shd w:val="clear" w:color="auto" w:fill="auto"/>
          </w:tcPr>
          <w:p w14:paraId="51FFD55C" w14:textId="77777777" w:rsidR="007854B7" w:rsidRPr="00EF5447" w:rsidRDefault="007854B7" w:rsidP="00952A03">
            <w:pPr>
              <w:pStyle w:val="TAC"/>
              <w:rPr>
                <w:rFonts w:eastAsia="MS Mincho"/>
              </w:rPr>
            </w:pPr>
          </w:p>
        </w:tc>
        <w:tc>
          <w:tcPr>
            <w:tcW w:w="867" w:type="dxa"/>
            <w:shd w:val="clear" w:color="auto" w:fill="auto"/>
          </w:tcPr>
          <w:p w14:paraId="5EA8FCC4" w14:textId="77777777" w:rsidR="007854B7" w:rsidRPr="00EF5447" w:rsidRDefault="007854B7" w:rsidP="00952A03">
            <w:pPr>
              <w:pStyle w:val="TAC"/>
              <w:rPr>
                <w:lang w:eastAsia="ko-KR"/>
              </w:rPr>
            </w:pPr>
            <w:r w:rsidRPr="00EF5447">
              <w:t>n77</w:t>
            </w:r>
          </w:p>
        </w:tc>
        <w:tc>
          <w:tcPr>
            <w:tcW w:w="1167" w:type="dxa"/>
            <w:shd w:val="clear" w:color="auto" w:fill="auto"/>
            <w:noWrap/>
          </w:tcPr>
          <w:p w14:paraId="13F5DCF3" w14:textId="77777777" w:rsidR="007854B7" w:rsidRPr="00EF5447" w:rsidRDefault="007854B7" w:rsidP="00952A03">
            <w:pPr>
              <w:pStyle w:val="TAC"/>
              <w:rPr>
                <w:lang w:eastAsia="ko-KR"/>
              </w:rPr>
            </w:pPr>
            <w:r w:rsidRPr="00EF5447">
              <w:t>3905</w:t>
            </w:r>
          </w:p>
        </w:tc>
        <w:tc>
          <w:tcPr>
            <w:tcW w:w="746" w:type="dxa"/>
            <w:shd w:val="clear" w:color="auto" w:fill="auto"/>
            <w:noWrap/>
          </w:tcPr>
          <w:p w14:paraId="5A29FF69" w14:textId="77777777" w:rsidR="007854B7" w:rsidRPr="00EF5447" w:rsidRDefault="007854B7" w:rsidP="00952A03">
            <w:pPr>
              <w:pStyle w:val="TAC"/>
              <w:rPr>
                <w:lang w:eastAsia="ko-KR"/>
              </w:rPr>
            </w:pPr>
            <w:r w:rsidRPr="00EF5447">
              <w:t>10</w:t>
            </w:r>
          </w:p>
        </w:tc>
        <w:tc>
          <w:tcPr>
            <w:tcW w:w="2266" w:type="dxa"/>
            <w:shd w:val="clear" w:color="auto" w:fill="auto"/>
            <w:noWrap/>
          </w:tcPr>
          <w:p w14:paraId="183854A3" w14:textId="77777777" w:rsidR="007854B7" w:rsidRPr="00EF5447" w:rsidRDefault="007854B7" w:rsidP="00952A03">
            <w:pPr>
              <w:pStyle w:val="TAC"/>
              <w:rPr>
                <w:lang w:eastAsia="ko-KR"/>
              </w:rPr>
            </w:pPr>
            <w:r w:rsidRPr="00EF5447">
              <w:t>50</w:t>
            </w:r>
          </w:p>
        </w:tc>
        <w:tc>
          <w:tcPr>
            <w:tcW w:w="1323" w:type="dxa"/>
            <w:shd w:val="clear" w:color="auto" w:fill="auto"/>
            <w:noWrap/>
          </w:tcPr>
          <w:p w14:paraId="44139D7F" w14:textId="77777777" w:rsidR="007854B7" w:rsidRPr="00EF5447" w:rsidRDefault="007854B7" w:rsidP="00952A03">
            <w:pPr>
              <w:pStyle w:val="TAC"/>
              <w:rPr>
                <w:lang w:eastAsia="ko-KR"/>
              </w:rPr>
            </w:pPr>
            <w:r w:rsidRPr="00EF5447">
              <w:t>3905</w:t>
            </w:r>
          </w:p>
        </w:tc>
        <w:tc>
          <w:tcPr>
            <w:tcW w:w="867" w:type="dxa"/>
            <w:shd w:val="clear" w:color="auto" w:fill="auto"/>
          </w:tcPr>
          <w:p w14:paraId="3F8DF863"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447ED358" w14:textId="77777777" w:rsidR="007854B7" w:rsidRPr="00EF5447" w:rsidRDefault="007854B7" w:rsidP="00952A03">
            <w:pPr>
              <w:pStyle w:val="TAC"/>
              <w:rPr>
                <w:kern w:val="2"/>
                <w:szCs w:val="24"/>
                <w:lang w:eastAsia="ko-KR"/>
              </w:rPr>
            </w:pPr>
            <w:r w:rsidRPr="00EF5447">
              <w:t>N/A</w:t>
            </w:r>
          </w:p>
        </w:tc>
      </w:tr>
      <w:tr w:rsidR="007854B7" w:rsidRPr="00EF5447" w14:paraId="457F5346" w14:textId="77777777" w:rsidTr="00952A03">
        <w:trPr>
          <w:trHeight w:val="54"/>
          <w:jc w:val="center"/>
        </w:trPr>
        <w:tc>
          <w:tcPr>
            <w:tcW w:w="2258" w:type="dxa"/>
            <w:tcBorders>
              <w:top w:val="nil"/>
              <w:bottom w:val="single" w:sz="4" w:space="0" w:color="auto"/>
            </w:tcBorders>
            <w:shd w:val="clear" w:color="auto" w:fill="auto"/>
          </w:tcPr>
          <w:p w14:paraId="25F036C8" w14:textId="77777777" w:rsidR="007854B7" w:rsidRPr="00EF5447" w:rsidRDefault="007854B7" w:rsidP="00952A03">
            <w:pPr>
              <w:pStyle w:val="TAC"/>
              <w:rPr>
                <w:rFonts w:eastAsia="MS Mincho"/>
              </w:rPr>
            </w:pPr>
          </w:p>
        </w:tc>
        <w:tc>
          <w:tcPr>
            <w:tcW w:w="867" w:type="dxa"/>
            <w:shd w:val="clear" w:color="auto" w:fill="auto"/>
          </w:tcPr>
          <w:p w14:paraId="0B7251DA" w14:textId="77777777" w:rsidR="007854B7" w:rsidRPr="00EF5447" w:rsidRDefault="007854B7" w:rsidP="00952A03">
            <w:pPr>
              <w:pStyle w:val="TAC"/>
              <w:rPr>
                <w:lang w:eastAsia="ko-KR"/>
              </w:rPr>
            </w:pPr>
            <w:r w:rsidRPr="00EF5447">
              <w:t>3</w:t>
            </w:r>
          </w:p>
        </w:tc>
        <w:tc>
          <w:tcPr>
            <w:tcW w:w="1167" w:type="dxa"/>
            <w:shd w:val="clear" w:color="auto" w:fill="auto"/>
            <w:noWrap/>
          </w:tcPr>
          <w:p w14:paraId="3BBADEB4" w14:textId="77777777" w:rsidR="007854B7" w:rsidRPr="00EF5447" w:rsidRDefault="007854B7" w:rsidP="00952A03">
            <w:pPr>
              <w:pStyle w:val="TAC"/>
              <w:rPr>
                <w:lang w:eastAsia="ko-KR"/>
              </w:rPr>
            </w:pPr>
            <w:r w:rsidRPr="00EF5447">
              <w:t>1753</w:t>
            </w:r>
          </w:p>
        </w:tc>
        <w:tc>
          <w:tcPr>
            <w:tcW w:w="746" w:type="dxa"/>
            <w:shd w:val="clear" w:color="auto" w:fill="auto"/>
            <w:noWrap/>
          </w:tcPr>
          <w:p w14:paraId="0AFE7650" w14:textId="77777777" w:rsidR="007854B7" w:rsidRPr="00EF5447" w:rsidRDefault="007854B7" w:rsidP="00952A03">
            <w:pPr>
              <w:pStyle w:val="TAC"/>
              <w:rPr>
                <w:lang w:eastAsia="ko-KR"/>
              </w:rPr>
            </w:pPr>
            <w:r w:rsidRPr="00EF5447">
              <w:t>5</w:t>
            </w:r>
          </w:p>
        </w:tc>
        <w:tc>
          <w:tcPr>
            <w:tcW w:w="2266" w:type="dxa"/>
            <w:shd w:val="clear" w:color="auto" w:fill="auto"/>
            <w:noWrap/>
          </w:tcPr>
          <w:p w14:paraId="5F0D8326" w14:textId="77777777" w:rsidR="007854B7" w:rsidRPr="00EF5447" w:rsidRDefault="007854B7" w:rsidP="00952A03">
            <w:pPr>
              <w:pStyle w:val="TAC"/>
              <w:rPr>
                <w:lang w:eastAsia="ko-KR"/>
              </w:rPr>
            </w:pPr>
            <w:r w:rsidRPr="00EF5447">
              <w:t>25</w:t>
            </w:r>
          </w:p>
        </w:tc>
        <w:tc>
          <w:tcPr>
            <w:tcW w:w="1323" w:type="dxa"/>
            <w:shd w:val="clear" w:color="auto" w:fill="auto"/>
            <w:noWrap/>
          </w:tcPr>
          <w:p w14:paraId="246D2977" w14:textId="77777777" w:rsidR="007854B7" w:rsidRPr="00EF5447" w:rsidRDefault="007854B7" w:rsidP="00952A03">
            <w:pPr>
              <w:pStyle w:val="TAC"/>
              <w:rPr>
                <w:lang w:eastAsia="ko-KR"/>
              </w:rPr>
            </w:pPr>
            <w:r w:rsidRPr="00EF5447">
              <w:t>1848</w:t>
            </w:r>
          </w:p>
        </w:tc>
        <w:tc>
          <w:tcPr>
            <w:tcW w:w="867" w:type="dxa"/>
            <w:shd w:val="clear" w:color="auto" w:fill="auto"/>
          </w:tcPr>
          <w:p w14:paraId="0ADC79D9" w14:textId="77777777" w:rsidR="007854B7" w:rsidRPr="00EF5447" w:rsidRDefault="007854B7" w:rsidP="00952A03">
            <w:pPr>
              <w:pStyle w:val="TAC"/>
              <w:rPr>
                <w:kern w:val="2"/>
                <w:sz w:val="16"/>
                <w:szCs w:val="24"/>
                <w:lang w:eastAsia="ko-KR"/>
              </w:rPr>
            </w:pPr>
            <w:r w:rsidRPr="00EF5447">
              <w:t>3.4</w:t>
            </w:r>
          </w:p>
        </w:tc>
        <w:tc>
          <w:tcPr>
            <w:tcW w:w="1248" w:type="dxa"/>
            <w:gridSpan w:val="2"/>
            <w:shd w:val="clear" w:color="auto" w:fill="auto"/>
          </w:tcPr>
          <w:p w14:paraId="473B357A" w14:textId="77777777" w:rsidR="007854B7" w:rsidRPr="00EF5447" w:rsidRDefault="007854B7" w:rsidP="00952A03">
            <w:pPr>
              <w:pStyle w:val="TAC"/>
              <w:rPr>
                <w:kern w:val="2"/>
                <w:szCs w:val="24"/>
                <w:lang w:eastAsia="ko-KR"/>
              </w:rPr>
            </w:pPr>
            <w:r w:rsidRPr="00EF5447">
              <w:t>IMD5</w:t>
            </w:r>
            <w:r w:rsidRPr="00EF5447">
              <w:rPr>
                <w:vertAlign w:val="superscript"/>
              </w:rPr>
              <w:t>7</w:t>
            </w:r>
          </w:p>
        </w:tc>
      </w:tr>
      <w:tr w:rsidR="007854B7" w:rsidRPr="00EF5447" w14:paraId="57486350" w14:textId="77777777" w:rsidTr="00952A03">
        <w:trPr>
          <w:trHeight w:val="54"/>
          <w:jc w:val="center"/>
        </w:trPr>
        <w:tc>
          <w:tcPr>
            <w:tcW w:w="2258" w:type="dxa"/>
            <w:tcBorders>
              <w:bottom w:val="nil"/>
            </w:tcBorders>
            <w:shd w:val="clear" w:color="auto" w:fill="auto"/>
          </w:tcPr>
          <w:p w14:paraId="40AA88F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6955FC3E" w14:textId="77777777" w:rsidR="007854B7" w:rsidRPr="00EF5447" w:rsidRDefault="007854B7" w:rsidP="00952A03">
            <w:pPr>
              <w:pStyle w:val="TAC"/>
              <w:rPr>
                <w:rFonts w:eastAsia="Malgun Gothic"/>
                <w:lang w:eastAsia="ko-KR"/>
              </w:rPr>
            </w:pPr>
            <w:r w:rsidRPr="00EF5447">
              <w:t>3</w:t>
            </w:r>
          </w:p>
        </w:tc>
        <w:tc>
          <w:tcPr>
            <w:tcW w:w="1167" w:type="dxa"/>
            <w:shd w:val="clear" w:color="auto" w:fill="auto"/>
            <w:noWrap/>
          </w:tcPr>
          <w:p w14:paraId="22BAC86B" w14:textId="77777777" w:rsidR="007854B7" w:rsidRPr="00EF5447" w:rsidRDefault="007854B7" w:rsidP="00952A03">
            <w:pPr>
              <w:pStyle w:val="TAC"/>
              <w:rPr>
                <w:rFonts w:eastAsia="Malgun Gothic"/>
                <w:kern w:val="2"/>
                <w:szCs w:val="24"/>
                <w:lang w:eastAsia="ko-KR"/>
              </w:rPr>
            </w:pPr>
            <w:r w:rsidRPr="00EF5447">
              <w:t>1775</w:t>
            </w:r>
          </w:p>
        </w:tc>
        <w:tc>
          <w:tcPr>
            <w:tcW w:w="746" w:type="dxa"/>
            <w:shd w:val="clear" w:color="auto" w:fill="auto"/>
            <w:noWrap/>
          </w:tcPr>
          <w:p w14:paraId="72A767F1"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1B4B75CC"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38F2E6A8" w14:textId="77777777" w:rsidR="007854B7" w:rsidRPr="00EF5447" w:rsidRDefault="007854B7" w:rsidP="00952A03">
            <w:pPr>
              <w:pStyle w:val="TAC"/>
              <w:rPr>
                <w:rFonts w:eastAsia="Malgun Gothic"/>
                <w:kern w:val="2"/>
                <w:szCs w:val="24"/>
                <w:lang w:eastAsia="ko-KR"/>
              </w:rPr>
            </w:pPr>
            <w:r w:rsidRPr="00EF5447">
              <w:t>1870</w:t>
            </w:r>
          </w:p>
        </w:tc>
        <w:tc>
          <w:tcPr>
            <w:tcW w:w="867" w:type="dxa"/>
            <w:shd w:val="clear" w:color="auto" w:fill="auto"/>
          </w:tcPr>
          <w:p w14:paraId="598782D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3EB23FDA"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46514165" w14:textId="77777777" w:rsidTr="00952A03">
        <w:trPr>
          <w:trHeight w:val="54"/>
          <w:jc w:val="center"/>
        </w:trPr>
        <w:tc>
          <w:tcPr>
            <w:tcW w:w="2258" w:type="dxa"/>
            <w:tcBorders>
              <w:top w:val="nil"/>
              <w:bottom w:val="nil"/>
            </w:tcBorders>
            <w:shd w:val="clear" w:color="auto" w:fill="auto"/>
          </w:tcPr>
          <w:p w14:paraId="0F16DB1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ADFD1D3" w14:textId="77777777" w:rsidR="007854B7" w:rsidRPr="00EF5447" w:rsidRDefault="007854B7" w:rsidP="00952A03">
            <w:pPr>
              <w:pStyle w:val="TAC"/>
              <w:rPr>
                <w:rFonts w:eastAsia="Malgun Gothic"/>
                <w:lang w:eastAsia="ko-KR"/>
              </w:rPr>
            </w:pPr>
            <w:r w:rsidRPr="00EF5447">
              <w:t>19</w:t>
            </w:r>
          </w:p>
        </w:tc>
        <w:tc>
          <w:tcPr>
            <w:tcW w:w="1167" w:type="dxa"/>
            <w:shd w:val="clear" w:color="auto" w:fill="auto"/>
            <w:noWrap/>
          </w:tcPr>
          <w:p w14:paraId="77818F00" w14:textId="77777777" w:rsidR="007854B7" w:rsidRPr="00EF5447" w:rsidRDefault="007854B7" w:rsidP="00952A03">
            <w:pPr>
              <w:pStyle w:val="TAC"/>
              <w:rPr>
                <w:rFonts w:eastAsia="Malgun Gothic"/>
                <w:kern w:val="2"/>
                <w:szCs w:val="24"/>
                <w:lang w:eastAsia="ko-KR"/>
              </w:rPr>
            </w:pPr>
            <w:r w:rsidRPr="00EF5447">
              <w:t>840</w:t>
            </w:r>
          </w:p>
        </w:tc>
        <w:tc>
          <w:tcPr>
            <w:tcW w:w="746" w:type="dxa"/>
            <w:shd w:val="clear" w:color="auto" w:fill="auto"/>
            <w:noWrap/>
          </w:tcPr>
          <w:p w14:paraId="4057DCE0"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5C14A2E"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3478127" w14:textId="77777777" w:rsidR="007854B7" w:rsidRPr="00EF5447" w:rsidRDefault="007854B7" w:rsidP="00952A03">
            <w:pPr>
              <w:pStyle w:val="TAC"/>
              <w:rPr>
                <w:rFonts w:eastAsia="Malgun Gothic"/>
                <w:kern w:val="2"/>
                <w:szCs w:val="24"/>
                <w:lang w:eastAsia="ko-KR"/>
              </w:rPr>
            </w:pPr>
            <w:r w:rsidRPr="00EF5447">
              <w:t>885</w:t>
            </w:r>
          </w:p>
        </w:tc>
        <w:tc>
          <w:tcPr>
            <w:tcW w:w="867" w:type="dxa"/>
            <w:shd w:val="clear" w:color="auto" w:fill="auto"/>
          </w:tcPr>
          <w:p w14:paraId="4932A915" w14:textId="77777777" w:rsidR="007854B7" w:rsidRPr="00EF5447" w:rsidRDefault="007854B7" w:rsidP="00952A03">
            <w:pPr>
              <w:pStyle w:val="TAC"/>
              <w:rPr>
                <w:rFonts w:eastAsia="Malgun Gothic"/>
                <w:kern w:val="2"/>
                <w:szCs w:val="24"/>
                <w:lang w:eastAsia="ko-KR"/>
              </w:rPr>
            </w:pPr>
            <w:r w:rsidRPr="00EF5447">
              <w:t>18.5</w:t>
            </w:r>
          </w:p>
        </w:tc>
        <w:tc>
          <w:tcPr>
            <w:tcW w:w="1248" w:type="dxa"/>
            <w:gridSpan w:val="2"/>
            <w:shd w:val="clear" w:color="auto" w:fill="auto"/>
          </w:tcPr>
          <w:p w14:paraId="378D6465"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240C0F0D" w14:textId="77777777" w:rsidTr="00952A03">
        <w:trPr>
          <w:trHeight w:val="54"/>
          <w:jc w:val="center"/>
        </w:trPr>
        <w:tc>
          <w:tcPr>
            <w:tcW w:w="2258" w:type="dxa"/>
            <w:tcBorders>
              <w:top w:val="nil"/>
              <w:bottom w:val="nil"/>
            </w:tcBorders>
            <w:shd w:val="clear" w:color="auto" w:fill="auto"/>
          </w:tcPr>
          <w:p w14:paraId="36469D34"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E09A1BE" w14:textId="77777777" w:rsidR="007854B7" w:rsidRPr="00EF5447" w:rsidRDefault="007854B7" w:rsidP="00952A03">
            <w:pPr>
              <w:pStyle w:val="TAC"/>
              <w:rPr>
                <w:rFonts w:eastAsia="Malgun Gothic"/>
                <w:lang w:eastAsia="ko-KR"/>
              </w:rPr>
            </w:pPr>
            <w:r w:rsidRPr="00EF5447">
              <w:t>n79</w:t>
            </w:r>
          </w:p>
        </w:tc>
        <w:tc>
          <w:tcPr>
            <w:tcW w:w="1167" w:type="dxa"/>
            <w:shd w:val="clear" w:color="auto" w:fill="auto"/>
            <w:noWrap/>
          </w:tcPr>
          <w:p w14:paraId="628EC54C" w14:textId="77777777" w:rsidR="007854B7" w:rsidRPr="00EF5447" w:rsidRDefault="007854B7" w:rsidP="00952A03">
            <w:pPr>
              <w:pStyle w:val="TAC"/>
              <w:rPr>
                <w:rFonts w:eastAsia="Malgun Gothic"/>
                <w:kern w:val="2"/>
                <w:szCs w:val="24"/>
                <w:lang w:eastAsia="ko-KR"/>
              </w:rPr>
            </w:pPr>
            <w:r w:rsidRPr="00EF5447">
              <w:t>4435</w:t>
            </w:r>
          </w:p>
        </w:tc>
        <w:tc>
          <w:tcPr>
            <w:tcW w:w="746" w:type="dxa"/>
            <w:shd w:val="clear" w:color="auto" w:fill="auto"/>
            <w:noWrap/>
          </w:tcPr>
          <w:p w14:paraId="1A33D532" w14:textId="77777777" w:rsidR="007854B7" w:rsidRPr="00EF5447" w:rsidRDefault="007854B7" w:rsidP="00952A03">
            <w:pPr>
              <w:pStyle w:val="TAC"/>
              <w:rPr>
                <w:rFonts w:eastAsia="Malgun Gothic"/>
                <w:kern w:val="2"/>
                <w:szCs w:val="24"/>
                <w:lang w:eastAsia="ko-KR"/>
              </w:rPr>
            </w:pPr>
            <w:r w:rsidRPr="00EF5447">
              <w:t>40</w:t>
            </w:r>
          </w:p>
        </w:tc>
        <w:tc>
          <w:tcPr>
            <w:tcW w:w="2266" w:type="dxa"/>
            <w:shd w:val="clear" w:color="auto" w:fill="auto"/>
            <w:noWrap/>
          </w:tcPr>
          <w:p w14:paraId="518697CF" w14:textId="77777777" w:rsidR="007854B7" w:rsidRPr="00EF5447" w:rsidRDefault="007854B7" w:rsidP="00952A03">
            <w:pPr>
              <w:pStyle w:val="TAC"/>
              <w:rPr>
                <w:rFonts w:eastAsia="Malgun Gothic"/>
                <w:kern w:val="2"/>
                <w:szCs w:val="24"/>
                <w:lang w:eastAsia="ko-KR"/>
              </w:rPr>
            </w:pPr>
            <w:r w:rsidRPr="00EF5447">
              <w:t>216</w:t>
            </w:r>
          </w:p>
        </w:tc>
        <w:tc>
          <w:tcPr>
            <w:tcW w:w="1323" w:type="dxa"/>
            <w:shd w:val="clear" w:color="auto" w:fill="auto"/>
            <w:noWrap/>
          </w:tcPr>
          <w:p w14:paraId="337AC654" w14:textId="77777777" w:rsidR="007854B7" w:rsidRPr="00EF5447" w:rsidRDefault="007854B7" w:rsidP="00952A03">
            <w:pPr>
              <w:pStyle w:val="TAC"/>
              <w:rPr>
                <w:rFonts w:eastAsia="Malgun Gothic"/>
                <w:kern w:val="2"/>
                <w:szCs w:val="24"/>
                <w:lang w:eastAsia="ko-KR"/>
              </w:rPr>
            </w:pPr>
            <w:r w:rsidRPr="00EF5447">
              <w:t>4435</w:t>
            </w:r>
          </w:p>
        </w:tc>
        <w:tc>
          <w:tcPr>
            <w:tcW w:w="867" w:type="dxa"/>
            <w:shd w:val="clear" w:color="auto" w:fill="auto"/>
          </w:tcPr>
          <w:p w14:paraId="08174E1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011BD6CC"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5DCE96F" w14:textId="77777777" w:rsidTr="00952A03">
        <w:trPr>
          <w:trHeight w:val="54"/>
          <w:jc w:val="center"/>
        </w:trPr>
        <w:tc>
          <w:tcPr>
            <w:tcW w:w="2258" w:type="dxa"/>
            <w:tcBorders>
              <w:top w:val="nil"/>
              <w:bottom w:val="nil"/>
            </w:tcBorders>
            <w:shd w:val="clear" w:color="auto" w:fill="auto"/>
          </w:tcPr>
          <w:p w14:paraId="7DAA2F6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4E8706D" w14:textId="77777777" w:rsidR="007854B7" w:rsidRPr="00EF5447" w:rsidRDefault="007854B7" w:rsidP="00952A03">
            <w:pPr>
              <w:pStyle w:val="TAC"/>
              <w:rPr>
                <w:rFonts w:eastAsia="Malgun Gothic"/>
                <w:lang w:eastAsia="ko-KR"/>
              </w:rPr>
            </w:pPr>
            <w:r w:rsidRPr="00EF5447">
              <w:t>3</w:t>
            </w:r>
          </w:p>
        </w:tc>
        <w:tc>
          <w:tcPr>
            <w:tcW w:w="1167" w:type="dxa"/>
            <w:shd w:val="clear" w:color="auto" w:fill="auto"/>
            <w:noWrap/>
          </w:tcPr>
          <w:p w14:paraId="642DA8BD" w14:textId="77777777" w:rsidR="007854B7" w:rsidRPr="00EF5447" w:rsidRDefault="007854B7" w:rsidP="00952A03">
            <w:pPr>
              <w:pStyle w:val="TAC"/>
              <w:rPr>
                <w:rFonts w:eastAsia="Malgun Gothic"/>
                <w:kern w:val="2"/>
                <w:szCs w:val="24"/>
                <w:lang w:eastAsia="ko-KR"/>
              </w:rPr>
            </w:pPr>
            <w:r w:rsidRPr="00EF5447">
              <w:t>1782.5</w:t>
            </w:r>
          </w:p>
        </w:tc>
        <w:tc>
          <w:tcPr>
            <w:tcW w:w="746" w:type="dxa"/>
            <w:shd w:val="clear" w:color="auto" w:fill="auto"/>
            <w:noWrap/>
          </w:tcPr>
          <w:p w14:paraId="46AF3BC4"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B94B7A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235564C5" w14:textId="77777777" w:rsidR="007854B7" w:rsidRPr="00EF5447" w:rsidRDefault="007854B7" w:rsidP="00952A03">
            <w:pPr>
              <w:pStyle w:val="TAC"/>
              <w:rPr>
                <w:rFonts w:eastAsia="Malgun Gothic"/>
                <w:kern w:val="2"/>
                <w:szCs w:val="24"/>
                <w:lang w:eastAsia="ko-KR"/>
              </w:rPr>
            </w:pPr>
            <w:r w:rsidRPr="00EF5447">
              <w:t>1877.5</w:t>
            </w:r>
          </w:p>
        </w:tc>
        <w:tc>
          <w:tcPr>
            <w:tcW w:w="867" w:type="dxa"/>
            <w:shd w:val="clear" w:color="auto" w:fill="auto"/>
          </w:tcPr>
          <w:p w14:paraId="1E07A5C5" w14:textId="77777777" w:rsidR="007854B7" w:rsidRPr="00EF5447" w:rsidRDefault="007854B7" w:rsidP="00952A03">
            <w:pPr>
              <w:pStyle w:val="TAC"/>
              <w:rPr>
                <w:rFonts w:eastAsia="Malgun Gothic"/>
                <w:kern w:val="2"/>
                <w:szCs w:val="24"/>
                <w:lang w:eastAsia="ko-KR"/>
              </w:rPr>
            </w:pPr>
            <w:r w:rsidRPr="00EF5447">
              <w:t>0.2</w:t>
            </w:r>
          </w:p>
        </w:tc>
        <w:tc>
          <w:tcPr>
            <w:tcW w:w="1248" w:type="dxa"/>
            <w:gridSpan w:val="2"/>
            <w:shd w:val="clear" w:color="auto" w:fill="auto"/>
          </w:tcPr>
          <w:p w14:paraId="266F45FE"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1D1B09CA" w14:textId="77777777" w:rsidTr="00952A03">
        <w:trPr>
          <w:trHeight w:val="54"/>
          <w:jc w:val="center"/>
        </w:trPr>
        <w:tc>
          <w:tcPr>
            <w:tcW w:w="2258" w:type="dxa"/>
            <w:tcBorders>
              <w:top w:val="nil"/>
              <w:bottom w:val="nil"/>
            </w:tcBorders>
            <w:shd w:val="clear" w:color="auto" w:fill="auto"/>
          </w:tcPr>
          <w:p w14:paraId="56F3F7B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8738172" w14:textId="77777777" w:rsidR="007854B7" w:rsidRPr="00EF5447" w:rsidRDefault="007854B7" w:rsidP="00952A03">
            <w:pPr>
              <w:pStyle w:val="TAC"/>
              <w:rPr>
                <w:rFonts w:eastAsia="Malgun Gothic"/>
                <w:lang w:eastAsia="ko-KR"/>
              </w:rPr>
            </w:pPr>
            <w:r w:rsidRPr="00EF5447">
              <w:t>19</w:t>
            </w:r>
          </w:p>
        </w:tc>
        <w:tc>
          <w:tcPr>
            <w:tcW w:w="1167" w:type="dxa"/>
            <w:shd w:val="clear" w:color="auto" w:fill="auto"/>
            <w:noWrap/>
          </w:tcPr>
          <w:p w14:paraId="3239DB51" w14:textId="77777777" w:rsidR="007854B7" w:rsidRPr="00EF5447" w:rsidRDefault="007854B7" w:rsidP="00952A03">
            <w:pPr>
              <w:pStyle w:val="TAC"/>
              <w:rPr>
                <w:rFonts w:eastAsia="Malgun Gothic"/>
                <w:kern w:val="2"/>
                <w:szCs w:val="24"/>
                <w:lang w:eastAsia="ko-KR"/>
              </w:rPr>
            </w:pPr>
            <w:r w:rsidRPr="00EF5447">
              <w:t>842.5</w:t>
            </w:r>
          </w:p>
        </w:tc>
        <w:tc>
          <w:tcPr>
            <w:tcW w:w="746" w:type="dxa"/>
            <w:shd w:val="clear" w:color="auto" w:fill="auto"/>
            <w:noWrap/>
          </w:tcPr>
          <w:p w14:paraId="709F714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FCA0CEF"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55EF9C6" w14:textId="77777777" w:rsidR="007854B7" w:rsidRPr="00EF5447" w:rsidRDefault="007854B7" w:rsidP="00952A03">
            <w:pPr>
              <w:pStyle w:val="TAC"/>
              <w:rPr>
                <w:rFonts w:eastAsia="Malgun Gothic"/>
                <w:kern w:val="2"/>
                <w:szCs w:val="24"/>
                <w:lang w:eastAsia="ko-KR"/>
              </w:rPr>
            </w:pPr>
            <w:r w:rsidRPr="00EF5447">
              <w:t>887.5</w:t>
            </w:r>
          </w:p>
        </w:tc>
        <w:tc>
          <w:tcPr>
            <w:tcW w:w="867" w:type="dxa"/>
            <w:shd w:val="clear" w:color="auto" w:fill="auto"/>
          </w:tcPr>
          <w:p w14:paraId="57A10FAC"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8E3254E"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5D1C2C72" w14:textId="77777777" w:rsidTr="00952A03">
        <w:trPr>
          <w:trHeight w:val="54"/>
          <w:jc w:val="center"/>
        </w:trPr>
        <w:tc>
          <w:tcPr>
            <w:tcW w:w="2258" w:type="dxa"/>
            <w:tcBorders>
              <w:top w:val="nil"/>
              <w:bottom w:val="single" w:sz="4" w:space="0" w:color="auto"/>
            </w:tcBorders>
            <w:shd w:val="clear" w:color="auto" w:fill="auto"/>
          </w:tcPr>
          <w:p w14:paraId="315345C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2A9A4E2" w14:textId="77777777" w:rsidR="007854B7" w:rsidRPr="00EF5447" w:rsidRDefault="007854B7" w:rsidP="00952A03">
            <w:pPr>
              <w:pStyle w:val="TAC"/>
              <w:rPr>
                <w:rFonts w:eastAsia="Malgun Gothic"/>
                <w:lang w:eastAsia="ko-KR"/>
              </w:rPr>
            </w:pPr>
            <w:r w:rsidRPr="00EF5447">
              <w:t>n79</w:t>
            </w:r>
          </w:p>
        </w:tc>
        <w:tc>
          <w:tcPr>
            <w:tcW w:w="1167" w:type="dxa"/>
            <w:shd w:val="clear" w:color="auto" w:fill="auto"/>
            <w:noWrap/>
          </w:tcPr>
          <w:p w14:paraId="21276305" w14:textId="77777777" w:rsidR="007854B7" w:rsidRPr="00EF5447" w:rsidRDefault="007854B7" w:rsidP="00952A03">
            <w:pPr>
              <w:pStyle w:val="TAC"/>
              <w:rPr>
                <w:rFonts w:eastAsia="Malgun Gothic"/>
                <w:kern w:val="2"/>
                <w:szCs w:val="24"/>
                <w:lang w:eastAsia="ko-KR"/>
              </w:rPr>
            </w:pPr>
            <w:r w:rsidRPr="00EF5447">
              <w:t>4420</w:t>
            </w:r>
          </w:p>
        </w:tc>
        <w:tc>
          <w:tcPr>
            <w:tcW w:w="746" w:type="dxa"/>
            <w:shd w:val="clear" w:color="auto" w:fill="auto"/>
            <w:noWrap/>
          </w:tcPr>
          <w:p w14:paraId="7F0E8663" w14:textId="77777777" w:rsidR="007854B7" w:rsidRPr="00EF5447" w:rsidRDefault="007854B7" w:rsidP="00952A03">
            <w:pPr>
              <w:pStyle w:val="TAC"/>
              <w:rPr>
                <w:rFonts w:eastAsia="Malgun Gothic"/>
                <w:kern w:val="2"/>
                <w:szCs w:val="24"/>
                <w:lang w:eastAsia="ko-KR"/>
              </w:rPr>
            </w:pPr>
            <w:r w:rsidRPr="00EF5447">
              <w:t>40</w:t>
            </w:r>
          </w:p>
        </w:tc>
        <w:tc>
          <w:tcPr>
            <w:tcW w:w="2266" w:type="dxa"/>
            <w:shd w:val="clear" w:color="auto" w:fill="auto"/>
            <w:noWrap/>
          </w:tcPr>
          <w:p w14:paraId="6B46806B" w14:textId="77777777" w:rsidR="007854B7" w:rsidRPr="00EF5447" w:rsidRDefault="007854B7" w:rsidP="00952A03">
            <w:pPr>
              <w:pStyle w:val="TAC"/>
              <w:rPr>
                <w:rFonts w:eastAsia="Malgun Gothic"/>
                <w:kern w:val="2"/>
                <w:szCs w:val="24"/>
                <w:lang w:eastAsia="ko-KR"/>
              </w:rPr>
            </w:pPr>
            <w:r w:rsidRPr="00EF5447">
              <w:t>216</w:t>
            </w:r>
          </w:p>
        </w:tc>
        <w:tc>
          <w:tcPr>
            <w:tcW w:w="1323" w:type="dxa"/>
            <w:shd w:val="clear" w:color="auto" w:fill="auto"/>
            <w:noWrap/>
          </w:tcPr>
          <w:p w14:paraId="0AB97DD6" w14:textId="77777777" w:rsidR="007854B7" w:rsidRPr="00EF5447" w:rsidRDefault="007854B7" w:rsidP="00952A03">
            <w:pPr>
              <w:pStyle w:val="TAC"/>
              <w:rPr>
                <w:rFonts w:eastAsia="Malgun Gothic"/>
                <w:kern w:val="2"/>
                <w:szCs w:val="24"/>
                <w:lang w:eastAsia="ko-KR"/>
              </w:rPr>
            </w:pPr>
            <w:r w:rsidRPr="00EF5447">
              <w:t>4420</w:t>
            </w:r>
          </w:p>
        </w:tc>
        <w:tc>
          <w:tcPr>
            <w:tcW w:w="867" w:type="dxa"/>
            <w:shd w:val="clear" w:color="auto" w:fill="auto"/>
          </w:tcPr>
          <w:p w14:paraId="091D430D"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2A2081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A69CF03"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E1FB11" w14:textId="77777777" w:rsidR="007854B7" w:rsidRPr="00EF5447" w:rsidRDefault="007854B7" w:rsidP="00952A03">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24697300" w14:textId="77777777" w:rsidR="007854B7" w:rsidRPr="00EF5447" w:rsidRDefault="007854B7" w:rsidP="00952A03">
            <w:pPr>
              <w:pStyle w:val="TAC"/>
            </w:pPr>
            <w:r w:rsidRPr="005F1BA5">
              <w:rPr>
                <w:rFonts w:cs="Arial"/>
                <w:szCs w:val="18"/>
                <w:lang w:val="en-US"/>
              </w:rPr>
              <w:t>3</w:t>
            </w:r>
          </w:p>
        </w:tc>
        <w:tc>
          <w:tcPr>
            <w:tcW w:w="1167" w:type="dxa"/>
            <w:shd w:val="clear" w:color="auto" w:fill="auto"/>
            <w:noWrap/>
          </w:tcPr>
          <w:p w14:paraId="7C6D86D6" w14:textId="77777777" w:rsidR="007854B7" w:rsidRPr="00EF5447" w:rsidRDefault="007854B7" w:rsidP="00952A03">
            <w:pPr>
              <w:pStyle w:val="TAC"/>
            </w:pPr>
            <w:r w:rsidRPr="005F1BA5">
              <w:rPr>
                <w:rFonts w:cs="Arial"/>
                <w:szCs w:val="18"/>
                <w:lang w:val="en-US"/>
              </w:rPr>
              <w:t>1775</w:t>
            </w:r>
          </w:p>
        </w:tc>
        <w:tc>
          <w:tcPr>
            <w:tcW w:w="746" w:type="dxa"/>
            <w:shd w:val="clear" w:color="auto" w:fill="auto"/>
            <w:noWrap/>
          </w:tcPr>
          <w:p w14:paraId="10DAB6A8" w14:textId="77777777" w:rsidR="007854B7" w:rsidRPr="00EF5447" w:rsidRDefault="007854B7" w:rsidP="00952A03">
            <w:pPr>
              <w:pStyle w:val="TAC"/>
            </w:pPr>
            <w:r w:rsidRPr="005F1BA5">
              <w:rPr>
                <w:rFonts w:cs="Arial"/>
                <w:szCs w:val="18"/>
                <w:lang w:val="en-US"/>
              </w:rPr>
              <w:t>5</w:t>
            </w:r>
          </w:p>
        </w:tc>
        <w:tc>
          <w:tcPr>
            <w:tcW w:w="2266" w:type="dxa"/>
            <w:shd w:val="clear" w:color="auto" w:fill="auto"/>
            <w:noWrap/>
          </w:tcPr>
          <w:p w14:paraId="319E08B3" w14:textId="77777777" w:rsidR="007854B7" w:rsidRPr="00EF5447" w:rsidRDefault="007854B7" w:rsidP="00952A03">
            <w:pPr>
              <w:pStyle w:val="TAC"/>
            </w:pPr>
            <w:r w:rsidRPr="005F1BA5">
              <w:rPr>
                <w:rFonts w:cs="Arial"/>
                <w:szCs w:val="18"/>
                <w:lang w:val="en-US"/>
              </w:rPr>
              <w:t>25</w:t>
            </w:r>
          </w:p>
        </w:tc>
        <w:tc>
          <w:tcPr>
            <w:tcW w:w="1323" w:type="dxa"/>
            <w:shd w:val="clear" w:color="auto" w:fill="auto"/>
            <w:noWrap/>
          </w:tcPr>
          <w:p w14:paraId="16C08150" w14:textId="77777777" w:rsidR="007854B7" w:rsidRPr="00EF5447" w:rsidRDefault="007854B7" w:rsidP="00952A03">
            <w:pPr>
              <w:pStyle w:val="TAC"/>
            </w:pPr>
            <w:r w:rsidRPr="005F1BA5">
              <w:rPr>
                <w:rFonts w:cs="Arial"/>
                <w:szCs w:val="18"/>
                <w:lang w:val="en-US"/>
              </w:rPr>
              <w:t>1870</w:t>
            </w:r>
          </w:p>
        </w:tc>
        <w:tc>
          <w:tcPr>
            <w:tcW w:w="867" w:type="dxa"/>
            <w:shd w:val="clear" w:color="auto" w:fill="auto"/>
          </w:tcPr>
          <w:p w14:paraId="722D9C12" w14:textId="77777777" w:rsidR="007854B7" w:rsidRPr="00EF5447" w:rsidRDefault="007854B7" w:rsidP="00952A03">
            <w:pPr>
              <w:pStyle w:val="TAC"/>
            </w:pPr>
            <w:r w:rsidRPr="005F1BA5">
              <w:rPr>
                <w:rFonts w:cs="Arial"/>
                <w:szCs w:val="18"/>
                <w:lang w:val="en-US"/>
              </w:rPr>
              <w:t>4</w:t>
            </w:r>
          </w:p>
        </w:tc>
        <w:tc>
          <w:tcPr>
            <w:tcW w:w="1248" w:type="dxa"/>
            <w:gridSpan w:val="2"/>
            <w:shd w:val="clear" w:color="auto" w:fill="auto"/>
          </w:tcPr>
          <w:p w14:paraId="5AC95FB7" w14:textId="77777777" w:rsidR="007854B7" w:rsidRPr="00EF5447" w:rsidRDefault="007854B7" w:rsidP="00952A03">
            <w:pPr>
              <w:pStyle w:val="TAC"/>
            </w:pPr>
            <w:r w:rsidRPr="005F1BA5">
              <w:rPr>
                <w:rFonts w:cs="Arial"/>
                <w:szCs w:val="18"/>
                <w:lang w:val="en-US"/>
              </w:rPr>
              <w:t>IMD4</w:t>
            </w:r>
          </w:p>
        </w:tc>
      </w:tr>
      <w:tr w:rsidR="007854B7" w:rsidRPr="00EF5447" w14:paraId="64B45FB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83796A2"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tcPr>
          <w:p w14:paraId="179A981A" w14:textId="77777777" w:rsidR="007854B7" w:rsidRPr="00EF5447" w:rsidRDefault="007854B7" w:rsidP="00952A03">
            <w:pPr>
              <w:pStyle w:val="TAC"/>
            </w:pPr>
            <w:r w:rsidRPr="005F1BA5">
              <w:rPr>
                <w:rFonts w:cs="Arial"/>
                <w:szCs w:val="18"/>
                <w:lang w:val="en-US"/>
              </w:rPr>
              <w:t>20</w:t>
            </w:r>
          </w:p>
        </w:tc>
        <w:tc>
          <w:tcPr>
            <w:tcW w:w="1167" w:type="dxa"/>
            <w:shd w:val="clear" w:color="auto" w:fill="auto"/>
            <w:noWrap/>
          </w:tcPr>
          <w:p w14:paraId="20C9C95B" w14:textId="77777777" w:rsidR="007854B7" w:rsidRPr="00EF5447" w:rsidRDefault="007854B7" w:rsidP="00952A03">
            <w:pPr>
              <w:pStyle w:val="TAC"/>
            </w:pPr>
            <w:r w:rsidRPr="005F1BA5">
              <w:rPr>
                <w:rFonts w:cs="Arial"/>
                <w:szCs w:val="18"/>
                <w:lang w:val="en-US"/>
              </w:rPr>
              <w:t>835</w:t>
            </w:r>
          </w:p>
        </w:tc>
        <w:tc>
          <w:tcPr>
            <w:tcW w:w="746" w:type="dxa"/>
            <w:shd w:val="clear" w:color="auto" w:fill="auto"/>
            <w:noWrap/>
          </w:tcPr>
          <w:p w14:paraId="783E6C77" w14:textId="77777777" w:rsidR="007854B7" w:rsidRPr="00EF5447" w:rsidRDefault="007854B7" w:rsidP="00952A03">
            <w:pPr>
              <w:pStyle w:val="TAC"/>
            </w:pPr>
            <w:r w:rsidRPr="005F1BA5">
              <w:rPr>
                <w:rFonts w:cs="Arial"/>
                <w:szCs w:val="18"/>
                <w:lang w:val="en-US"/>
              </w:rPr>
              <w:t>5</w:t>
            </w:r>
          </w:p>
        </w:tc>
        <w:tc>
          <w:tcPr>
            <w:tcW w:w="2266" w:type="dxa"/>
            <w:shd w:val="clear" w:color="auto" w:fill="auto"/>
            <w:noWrap/>
          </w:tcPr>
          <w:p w14:paraId="0DD40B38" w14:textId="77777777" w:rsidR="007854B7" w:rsidRPr="00EF5447" w:rsidRDefault="007854B7" w:rsidP="00952A03">
            <w:pPr>
              <w:pStyle w:val="TAC"/>
            </w:pPr>
            <w:r w:rsidRPr="005F1BA5">
              <w:rPr>
                <w:rFonts w:cs="Arial"/>
                <w:szCs w:val="18"/>
                <w:lang w:val="en-US"/>
              </w:rPr>
              <w:t>25</w:t>
            </w:r>
          </w:p>
        </w:tc>
        <w:tc>
          <w:tcPr>
            <w:tcW w:w="1323" w:type="dxa"/>
            <w:shd w:val="clear" w:color="auto" w:fill="auto"/>
            <w:noWrap/>
          </w:tcPr>
          <w:p w14:paraId="1ABF0BBC" w14:textId="77777777" w:rsidR="007854B7" w:rsidRPr="00EF5447" w:rsidRDefault="007854B7" w:rsidP="00952A03">
            <w:pPr>
              <w:pStyle w:val="TAC"/>
            </w:pPr>
            <w:r w:rsidRPr="005F1BA5">
              <w:rPr>
                <w:rFonts w:cs="Arial"/>
                <w:szCs w:val="18"/>
                <w:lang w:val="en-US"/>
              </w:rPr>
              <w:t>794</w:t>
            </w:r>
          </w:p>
        </w:tc>
        <w:tc>
          <w:tcPr>
            <w:tcW w:w="867" w:type="dxa"/>
            <w:shd w:val="clear" w:color="auto" w:fill="auto"/>
          </w:tcPr>
          <w:p w14:paraId="2E31DB1A" w14:textId="77777777" w:rsidR="007854B7" w:rsidRPr="00EF5447" w:rsidRDefault="007854B7" w:rsidP="00952A03">
            <w:pPr>
              <w:pStyle w:val="TAC"/>
            </w:pPr>
            <w:r w:rsidRPr="005F1BA5">
              <w:rPr>
                <w:rFonts w:cs="Arial"/>
                <w:szCs w:val="18"/>
                <w:lang w:val="en-US"/>
              </w:rPr>
              <w:t>N/A</w:t>
            </w:r>
          </w:p>
        </w:tc>
        <w:tc>
          <w:tcPr>
            <w:tcW w:w="1248" w:type="dxa"/>
            <w:gridSpan w:val="2"/>
            <w:shd w:val="clear" w:color="auto" w:fill="auto"/>
          </w:tcPr>
          <w:p w14:paraId="49AF49F0" w14:textId="77777777" w:rsidR="007854B7" w:rsidRPr="00EF5447" w:rsidRDefault="007854B7" w:rsidP="00952A03">
            <w:pPr>
              <w:pStyle w:val="TAC"/>
            </w:pPr>
            <w:r w:rsidRPr="005F1BA5">
              <w:rPr>
                <w:rFonts w:cs="Arial"/>
                <w:szCs w:val="18"/>
                <w:lang w:val="en-US"/>
              </w:rPr>
              <w:t>N/A</w:t>
            </w:r>
          </w:p>
        </w:tc>
      </w:tr>
      <w:tr w:rsidR="007854B7" w:rsidRPr="00EF5447" w14:paraId="041F4AA4"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6C7EB87"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tcPr>
          <w:p w14:paraId="6EA39F43" w14:textId="77777777" w:rsidR="007854B7" w:rsidRPr="00EF5447" w:rsidRDefault="007854B7" w:rsidP="00952A03">
            <w:pPr>
              <w:pStyle w:val="TAC"/>
            </w:pPr>
            <w:r w:rsidRPr="005F1BA5">
              <w:rPr>
                <w:rFonts w:cs="Arial"/>
                <w:szCs w:val="18"/>
                <w:lang w:val="en-US"/>
              </w:rPr>
              <w:t>n3</w:t>
            </w:r>
          </w:p>
        </w:tc>
        <w:tc>
          <w:tcPr>
            <w:tcW w:w="1167" w:type="dxa"/>
            <w:shd w:val="clear" w:color="auto" w:fill="auto"/>
            <w:noWrap/>
          </w:tcPr>
          <w:p w14:paraId="1621CC0C" w14:textId="77777777" w:rsidR="007854B7" w:rsidRPr="00EF5447" w:rsidRDefault="007854B7" w:rsidP="00952A03">
            <w:pPr>
              <w:pStyle w:val="TAC"/>
            </w:pPr>
            <w:r w:rsidRPr="005F1BA5">
              <w:rPr>
                <w:rFonts w:cs="Arial"/>
                <w:szCs w:val="18"/>
                <w:lang w:val="en-US"/>
              </w:rPr>
              <w:t>1765</w:t>
            </w:r>
          </w:p>
        </w:tc>
        <w:tc>
          <w:tcPr>
            <w:tcW w:w="746" w:type="dxa"/>
            <w:shd w:val="clear" w:color="auto" w:fill="auto"/>
            <w:noWrap/>
          </w:tcPr>
          <w:p w14:paraId="299DA1D5" w14:textId="77777777" w:rsidR="007854B7" w:rsidRPr="00EF5447" w:rsidRDefault="007854B7" w:rsidP="00952A03">
            <w:pPr>
              <w:pStyle w:val="TAC"/>
            </w:pPr>
            <w:r w:rsidRPr="005F1BA5">
              <w:rPr>
                <w:rFonts w:cs="Arial"/>
                <w:szCs w:val="18"/>
                <w:lang w:val="en-US"/>
              </w:rPr>
              <w:t>5</w:t>
            </w:r>
          </w:p>
        </w:tc>
        <w:tc>
          <w:tcPr>
            <w:tcW w:w="2266" w:type="dxa"/>
            <w:shd w:val="clear" w:color="auto" w:fill="auto"/>
            <w:noWrap/>
          </w:tcPr>
          <w:p w14:paraId="1F562812" w14:textId="77777777" w:rsidR="007854B7" w:rsidRPr="00EF5447" w:rsidRDefault="007854B7" w:rsidP="00952A03">
            <w:pPr>
              <w:pStyle w:val="TAC"/>
            </w:pPr>
            <w:r w:rsidRPr="005F1BA5">
              <w:rPr>
                <w:rFonts w:cs="Arial"/>
                <w:szCs w:val="18"/>
                <w:lang w:val="en-US"/>
              </w:rPr>
              <w:t>25</w:t>
            </w:r>
          </w:p>
        </w:tc>
        <w:tc>
          <w:tcPr>
            <w:tcW w:w="1323" w:type="dxa"/>
            <w:shd w:val="clear" w:color="auto" w:fill="auto"/>
            <w:noWrap/>
          </w:tcPr>
          <w:p w14:paraId="474BFD26" w14:textId="77777777" w:rsidR="007854B7" w:rsidRPr="00EF5447" w:rsidRDefault="007854B7" w:rsidP="00952A03">
            <w:pPr>
              <w:pStyle w:val="TAC"/>
            </w:pPr>
            <w:r w:rsidRPr="005F1BA5">
              <w:rPr>
                <w:rFonts w:cs="Arial"/>
                <w:szCs w:val="18"/>
                <w:lang w:val="en-US"/>
              </w:rPr>
              <w:t>1860</w:t>
            </w:r>
          </w:p>
        </w:tc>
        <w:tc>
          <w:tcPr>
            <w:tcW w:w="867" w:type="dxa"/>
            <w:shd w:val="clear" w:color="auto" w:fill="auto"/>
          </w:tcPr>
          <w:p w14:paraId="493B8700" w14:textId="77777777" w:rsidR="007854B7" w:rsidRPr="00EF5447" w:rsidRDefault="007854B7" w:rsidP="00952A03">
            <w:pPr>
              <w:pStyle w:val="TAC"/>
            </w:pPr>
            <w:r w:rsidRPr="005F1BA5">
              <w:rPr>
                <w:rFonts w:cs="Arial"/>
                <w:szCs w:val="18"/>
                <w:lang w:val="en-US"/>
              </w:rPr>
              <w:t>N/A</w:t>
            </w:r>
          </w:p>
        </w:tc>
        <w:tc>
          <w:tcPr>
            <w:tcW w:w="1248" w:type="dxa"/>
            <w:gridSpan w:val="2"/>
            <w:shd w:val="clear" w:color="auto" w:fill="auto"/>
          </w:tcPr>
          <w:p w14:paraId="0BB6EFEF" w14:textId="77777777" w:rsidR="007854B7" w:rsidRPr="00EF5447" w:rsidRDefault="007854B7" w:rsidP="00952A03">
            <w:pPr>
              <w:pStyle w:val="TAC"/>
            </w:pPr>
            <w:r w:rsidRPr="005F1BA5">
              <w:rPr>
                <w:rFonts w:cs="Arial"/>
                <w:szCs w:val="18"/>
                <w:lang w:val="en-US"/>
              </w:rPr>
              <w:t>N/A</w:t>
            </w:r>
          </w:p>
        </w:tc>
      </w:tr>
      <w:tr w:rsidR="007854B7" w:rsidRPr="00EF5447" w14:paraId="43DA83CD" w14:textId="77777777" w:rsidTr="00952A03">
        <w:trPr>
          <w:trHeight w:val="54"/>
          <w:jc w:val="center"/>
        </w:trPr>
        <w:tc>
          <w:tcPr>
            <w:tcW w:w="2258" w:type="dxa"/>
            <w:tcBorders>
              <w:top w:val="single" w:sz="4" w:space="0" w:color="auto"/>
              <w:bottom w:val="nil"/>
            </w:tcBorders>
            <w:shd w:val="clear" w:color="auto" w:fill="auto"/>
          </w:tcPr>
          <w:p w14:paraId="3F7F2C80" w14:textId="77777777" w:rsidR="007854B7" w:rsidRPr="00EF5447" w:rsidRDefault="007854B7" w:rsidP="00952A03">
            <w:pPr>
              <w:pStyle w:val="TAC"/>
              <w:rPr>
                <w:rFonts w:cs="Arial"/>
                <w:lang w:eastAsia="ja-JP"/>
              </w:rPr>
            </w:pPr>
            <w:r w:rsidRPr="00EF5447">
              <w:rPr>
                <w:rFonts w:cs="Arial"/>
                <w:lang w:eastAsia="ja-JP"/>
              </w:rPr>
              <w:t>DC_3A-20A_n7A</w:t>
            </w:r>
          </w:p>
          <w:p w14:paraId="0CDB09D0" w14:textId="77777777" w:rsidR="007854B7" w:rsidRPr="00EF5447" w:rsidRDefault="007854B7" w:rsidP="00952A03">
            <w:pPr>
              <w:pStyle w:val="TAC"/>
              <w:rPr>
                <w:rFonts w:eastAsia="Malgun Gothic"/>
                <w:szCs w:val="18"/>
                <w:lang w:eastAsia="ko-KR"/>
              </w:rPr>
            </w:pPr>
            <w:r w:rsidRPr="00EF5447">
              <w:rPr>
                <w:rFonts w:cs="Arial"/>
              </w:rPr>
              <w:t>DC_3C-20A_n7A</w:t>
            </w:r>
          </w:p>
        </w:tc>
        <w:tc>
          <w:tcPr>
            <w:tcW w:w="867" w:type="dxa"/>
            <w:shd w:val="clear" w:color="auto" w:fill="auto"/>
          </w:tcPr>
          <w:p w14:paraId="4A1425D6" w14:textId="77777777" w:rsidR="007854B7" w:rsidRPr="00EF5447" w:rsidRDefault="007854B7" w:rsidP="00952A03">
            <w:pPr>
              <w:pStyle w:val="TAC"/>
            </w:pPr>
            <w:r w:rsidRPr="00EF5447">
              <w:rPr>
                <w:lang w:eastAsia="ja-JP"/>
              </w:rPr>
              <w:t>3</w:t>
            </w:r>
          </w:p>
        </w:tc>
        <w:tc>
          <w:tcPr>
            <w:tcW w:w="1167" w:type="dxa"/>
            <w:shd w:val="clear" w:color="auto" w:fill="auto"/>
            <w:noWrap/>
          </w:tcPr>
          <w:p w14:paraId="01FC6234" w14:textId="77777777" w:rsidR="007854B7" w:rsidRPr="00EF5447" w:rsidRDefault="007854B7" w:rsidP="00952A03">
            <w:pPr>
              <w:pStyle w:val="TAC"/>
            </w:pPr>
            <w:r w:rsidRPr="00EF5447">
              <w:rPr>
                <w:rFonts w:cs="Arial"/>
              </w:rPr>
              <w:t>1737</w:t>
            </w:r>
          </w:p>
        </w:tc>
        <w:tc>
          <w:tcPr>
            <w:tcW w:w="746" w:type="dxa"/>
            <w:shd w:val="clear" w:color="auto" w:fill="auto"/>
            <w:noWrap/>
          </w:tcPr>
          <w:p w14:paraId="4A50281A" w14:textId="77777777" w:rsidR="007854B7" w:rsidRPr="00EF5447" w:rsidRDefault="007854B7" w:rsidP="00952A03">
            <w:pPr>
              <w:pStyle w:val="TAC"/>
            </w:pPr>
            <w:r w:rsidRPr="00EF5447">
              <w:rPr>
                <w:rFonts w:cs="Arial"/>
              </w:rPr>
              <w:t>5</w:t>
            </w:r>
          </w:p>
        </w:tc>
        <w:tc>
          <w:tcPr>
            <w:tcW w:w="2266" w:type="dxa"/>
            <w:shd w:val="clear" w:color="auto" w:fill="auto"/>
            <w:noWrap/>
          </w:tcPr>
          <w:p w14:paraId="001F44AB" w14:textId="77777777" w:rsidR="007854B7" w:rsidRPr="00EF5447" w:rsidRDefault="007854B7" w:rsidP="00952A03">
            <w:pPr>
              <w:pStyle w:val="TAC"/>
            </w:pPr>
            <w:r w:rsidRPr="00EF5447">
              <w:rPr>
                <w:rFonts w:cs="Arial"/>
              </w:rPr>
              <w:t>25</w:t>
            </w:r>
          </w:p>
        </w:tc>
        <w:tc>
          <w:tcPr>
            <w:tcW w:w="1323" w:type="dxa"/>
            <w:shd w:val="clear" w:color="auto" w:fill="auto"/>
            <w:noWrap/>
          </w:tcPr>
          <w:p w14:paraId="4A9A08B8" w14:textId="77777777" w:rsidR="007854B7" w:rsidRPr="00EF5447" w:rsidRDefault="007854B7" w:rsidP="00952A03">
            <w:pPr>
              <w:pStyle w:val="TAC"/>
            </w:pPr>
            <w:r w:rsidRPr="00EF5447">
              <w:t>1832</w:t>
            </w:r>
          </w:p>
        </w:tc>
        <w:tc>
          <w:tcPr>
            <w:tcW w:w="867" w:type="dxa"/>
            <w:shd w:val="clear" w:color="auto" w:fill="auto"/>
          </w:tcPr>
          <w:p w14:paraId="124D6852"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EA7BBC0" w14:textId="77777777" w:rsidR="007854B7" w:rsidRPr="00EF5447" w:rsidRDefault="007854B7" w:rsidP="00952A03">
            <w:pPr>
              <w:pStyle w:val="TAC"/>
            </w:pPr>
            <w:r w:rsidRPr="00EF5447">
              <w:t>N/A</w:t>
            </w:r>
          </w:p>
        </w:tc>
      </w:tr>
      <w:tr w:rsidR="007854B7" w:rsidRPr="00EF5447" w14:paraId="01AEE139" w14:textId="77777777" w:rsidTr="00952A03">
        <w:trPr>
          <w:trHeight w:val="54"/>
          <w:jc w:val="center"/>
        </w:trPr>
        <w:tc>
          <w:tcPr>
            <w:tcW w:w="2258" w:type="dxa"/>
            <w:tcBorders>
              <w:top w:val="nil"/>
              <w:bottom w:val="nil"/>
            </w:tcBorders>
            <w:shd w:val="clear" w:color="auto" w:fill="auto"/>
          </w:tcPr>
          <w:p w14:paraId="30FF1B27"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5C16C2D" w14:textId="77777777" w:rsidR="007854B7" w:rsidRPr="00EF5447" w:rsidRDefault="007854B7" w:rsidP="00952A03">
            <w:pPr>
              <w:pStyle w:val="TAC"/>
            </w:pPr>
            <w:r w:rsidRPr="00EF5447">
              <w:rPr>
                <w:lang w:eastAsia="ja-JP"/>
              </w:rPr>
              <w:t>20</w:t>
            </w:r>
          </w:p>
        </w:tc>
        <w:tc>
          <w:tcPr>
            <w:tcW w:w="1167" w:type="dxa"/>
            <w:shd w:val="clear" w:color="auto" w:fill="auto"/>
            <w:noWrap/>
          </w:tcPr>
          <w:p w14:paraId="285FDF5A" w14:textId="77777777" w:rsidR="007854B7" w:rsidRPr="00EF5447" w:rsidRDefault="007854B7" w:rsidP="00952A03">
            <w:pPr>
              <w:pStyle w:val="TAC"/>
            </w:pPr>
            <w:r w:rsidRPr="00EF5447">
              <w:t>847</w:t>
            </w:r>
          </w:p>
        </w:tc>
        <w:tc>
          <w:tcPr>
            <w:tcW w:w="746" w:type="dxa"/>
            <w:shd w:val="clear" w:color="auto" w:fill="auto"/>
            <w:noWrap/>
          </w:tcPr>
          <w:p w14:paraId="010853D8" w14:textId="77777777" w:rsidR="007854B7" w:rsidRPr="00EF5447" w:rsidRDefault="007854B7" w:rsidP="00952A03">
            <w:pPr>
              <w:pStyle w:val="TAC"/>
            </w:pPr>
            <w:r w:rsidRPr="00EF5447">
              <w:rPr>
                <w:rFonts w:cs="Arial"/>
              </w:rPr>
              <w:t>10</w:t>
            </w:r>
          </w:p>
        </w:tc>
        <w:tc>
          <w:tcPr>
            <w:tcW w:w="2266" w:type="dxa"/>
            <w:shd w:val="clear" w:color="auto" w:fill="auto"/>
            <w:noWrap/>
          </w:tcPr>
          <w:p w14:paraId="37853845" w14:textId="77777777" w:rsidR="007854B7" w:rsidRPr="00EF5447" w:rsidRDefault="007854B7" w:rsidP="00952A03">
            <w:pPr>
              <w:pStyle w:val="TAC"/>
            </w:pPr>
            <w:r w:rsidRPr="00EF5447">
              <w:rPr>
                <w:rFonts w:cs="Arial"/>
              </w:rPr>
              <w:t>20</w:t>
            </w:r>
          </w:p>
        </w:tc>
        <w:tc>
          <w:tcPr>
            <w:tcW w:w="1323" w:type="dxa"/>
            <w:shd w:val="clear" w:color="auto" w:fill="auto"/>
            <w:noWrap/>
          </w:tcPr>
          <w:p w14:paraId="0CCC8EC1" w14:textId="77777777" w:rsidR="007854B7" w:rsidRPr="00EF5447" w:rsidRDefault="007854B7" w:rsidP="00952A03">
            <w:pPr>
              <w:pStyle w:val="TAC"/>
            </w:pPr>
            <w:r w:rsidRPr="00EF5447">
              <w:rPr>
                <w:rFonts w:cs="Arial"/>
              </w:rPr>
              <w:t>806</w:t>
            </w:r>
          </w:p>
        </w:tc>
        <w:tc>
          <w:tcPr>
            <w:tcW w:w="867" w:type="dxa"/>
            <w:shd w:val="clear" w:color="auto" w:fill="auto"/>
          </w:tcPr>
          <w:p w14:paraId="1E8D3F55" w14:textId="77777777" w:rsidR="007854B7" w:rsidRPr="00EF5447" w:rsidRDefault="007854B7" w:rsidP="00952A03">
            <w:pPr>
              <w:pStyle w:val="TAC"/>
            </w:pPr>
            <w:r w:rsidRPr="00EF5447">
              <w:rPr>
                <w:rFonts w:cs="Arial"/>
              </w:rPr>
              <w:t>10.5</w:t>
            </w:r>
          </w:p>
        </w:tc>
        <w:tc>
          <w:tcPr>
            <w:tcW w:w="1248" w:type="dxa"/>
            <w:gridSpan w:val="2"/>
            <w:shd w:val="clear" w:color="auto" w:fill="auto"/>
          </w:tcPr>
          <w:p w14:paraId="2BC362B7" w14:textId="77777777" w:rsidR="007854B7" w:rsidRPr="00EF5447" w:rsidRDefault="007854B7" w:rsidP="00952A03">
            <w:pPr>
              <w:pStyle w:val="TAC"/>
            </w:pPr>
            <w:r w:rsidRPr="00EF5447">
              <w:rPr>
                <w:rFonts w:cs="Arial"/>
              </w:rPr>
              <w:t>IMD2</w:t>
            </w:r>
          </w:p>
        </w:tc>
      </w:tr>
      <w:tr w:rsidR="007854B7" w:rsidRPr="00EF5447" w14:paraId="40E891D7" w14:textId="77777777" w:rsidTr="00952A03">
        <w:trPr>
          <w:trHeight w:val="54"/>
          <w:jc w:val="center"/>
        </w:trPr>
        <w:tc>
          <w:tcPr>
            <w:tcW w:w="2258" w:type="dxa"/>
            <w:tcBorders>
              <w:top w:val="nil"/>
              <w:bottom w:val="single" w:sz="4" w:space="0" w:color="auto"/>
            </w:tcBorders>
            <w:shd w:val="clear" w:color="auto" w:fill="auto"/>
          </w:tcPr>
          <w:p w14:paraId="2D02F9E9"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63A2DF2" w14:textId="77777777" w:rsidR="007854B7" w:rsidRPr="00EF5447" w:rsidRDefault="007854B7" w:rsidP="00952A03">
            <w:pPr>
              <w:pStyle w:val="TAC"/>
            </w:pPr>
            <w:r w:rsidRPr="00EF5447">
              <w:rPr>
                <w:lang w:eastAsia="ja-JP"/>
              </w:rPr>
              <w:t>n7</w:t>
            </w:r>
          </w:p>
        </w:tc>
        <w:tc>
          <w:tcPr>
            <w:tcW w:w="1167" w:type="dxa"/>
            <w:shd w:val="clear" w:color="auto" w:fill="auto"/>
            <w:noWrap/>
          </w:tcPr>
          <w:p w14:paraId="610186A3" w14:textId="77777777" w:rsidR="007854B7" w:rsidRPr="00EF5447" w:rsidRDefault="007854B7" w:rsidP="00952A03">
            <w:pPr>
              <w:pStyle w:val="TAC"/>
            </w:pPr>
            <w:r w:rsidRPr="00EF5447">
              <w:rPr>
                <w:rFonts w:cs="Arial"/>
              </w:rPr>
              <w:t>2543</w:t>
            </w:r>
          </w:p>
        </w:tc>
        <w:tc>
          <w:tcPr>
            <w:tcW w:w="746" w:type="dxa"/>
            <w:shd w:val="clear" w:color="auto" w:fill="auto"/>
            <w:noWrap/>
          </w:tcPr>
          <w:p w14:paraId="1297005F" w14:textId="77777777" w:rsidR="007854B7" w:rsidRPr="00EF5447" w:rsidRDefault="007854B7" w:rsidP="00952A03">
            <w:pPr>
              <w:pStyle w:val="TAC"/>
            </w:pPr>
            <w:r w:rsidRPr="00EF5447">
              <w:rPr>
                <w:rFonts w:cs="Arial"/>
              </w:rPr>
              <w:t>10</w:t>
            </w:r>
          </w:p>
        </w:tc>
        <w:tc>
          <w:tcPr>
            <w:tcW w:w="2266" w:type="dxa"/>
            <w:shd w:val="clear" w:color="auto" w:fill="auto"/>
            <w:noWrap/>
          </w:tcPr>
          <w:p w14:paraId="45F5F83B" w14:textId="77777777" w:rsidR="007854B7" w:rsidRPr="00EF5447" w:rsidRDefault="007854B7" w:rsidP="00952A03">
            <w:pPr>
              <w:pStyle w:val="TAC"/>
            </w:pPr>
            <w:r w:rsidRPr="00EF5447">
              <w:rPr>
                <w:rFonts w:cs="Arial"/>
              </w:rPr>
              <w:t>50</w:t>
            </w:r>
          </w:p>
        </w:tc>
        <w:tc>
          <w:tcPr>
            <w:tcW w:w="1323" w:type="dxa"/>
            <w:shd w:val="clear" w:color="auto" w:fill="auto"/>
            <w:noWrap/>
          </w:tcPr>
          <w:p w14:paraId="0840C05C" w14:textId="77777777" w:rsidR="007854B7" w:rsidRPr="00EF5447" w:rsidRDefault="007854B7" w:rsidP="00952A03">
            <w:pPr>
              <w:pStyle w:val="TAC"/>
            </w:pPr>
            <w:r w:rsidRPr="00EF5447">
              <w:rPr>
                <w:rFonts w:cs="Arial"/>
              </w:rPr>
              <w:t>2663</w:t>
            </w:r>
          </w:p>
        </w:tc>
        <w:tc>
          <w:tcPr>
            <w:tcW w:w="867" w:type="dxa"/>
            <w:shd w:val="clear" w:color="auto" w:fill="auto"/>
          </w:tcPr>
          <w:p w14:paraId="3720437E"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BCA09D8" w14:textId="77777777" w:rsidR="007854B7" w:rsidRPr="00EF5447" w:rsidRDefault="007854B7" w:rsidP="00952A03">
            <w:pPr>
              <w:pStyle w:val="TAC"/>
            </w:pPr>
            <w:r w:rsidRPr="00EF5447">
              <w:t>N/A</w:t>
            </w:r>
          </w:p>
        </w:tc>
      </w:tr>
      <w:tr w:rsidR="007854B7" w:rsidRPr="00EF5447" w14:paraId="04FA1185" w14:textId="77777777" w:rsidTr="00952A03">
        <w:trPr>
          <w:trHeight w:val="54"/>
          <w:jc w:val="center"/>
        </w:trPr>
        <w:tc>
          <w:tcPr>
            <w:tcW w:w="2258" w:type="dxa"/>
            <w:tcBorders>
              <w:bottom w:val="nil"/>
            </w:tcBorders>
            <w:shd w:val="clear" w:color="auto" w:fill="auto"/>
          </w:tcPr>
          <w:p w14:paraId="352FAE03" w14:textId="77777777" w:rsidR="007854B7" w:rsidRPr="00EF5447" w:rsidRDefault="007854B7" w:rsidP="00952A03">
            <w:pPr>
              <w:pStyle w:val="TAC"/>
              <w:rPr>
                <w:rFonts w:eastAsia="Malgun Gothic"/>
                <w:szCs w:val="18"/>
                <w:lang w:eastAsia="ko-KR"/>
              </w:rPr>
            </w:pPr>
            <w:r w:rsidRPr="00EF5447">
              <w:rPr>
                <w:rFonts w:cs="Arial"/>
                <w:lang w:eastAsia="ja-JP"/>
              </w:rPr>
              <w:t>DC_3A-20A_n8A</w:t>
            </w:r>
          </w:p>
        </w:tc>
        <w:tc>
          <w:tcPr>
            <w:tcW w:w="867" w:type="dxa"/>
            <w:shd w:val="clear" w:color="auto" w:fill="auto"/>
          </w:tcPr>
          <w:p w14:paraId="013378D1" w14:textId="77777777" w:rsidR="007854B7" w:rsidRPr="00EF5447" w:rsidRDefault="007854B7" w:rsidP="00952A03">
            <w:pPr>
              <w:pStyle w:val="TAC"/>
            </w:pPr>
            <w:r w:rsidRPr="00EF5447">
              <w:rPr>
                <w:rFonts w:eastAsia="MS Mincho"/>
              </w:rPr>
              <w:t>3</w:t>
            </w:r>
          </w:p>
        </w:tc>
        <w:tc>
          <w:tcPr>
            <w:tcW w:w="1167" w:type="dxa"/>
            <w:shd w:val="clear" w:color="auto" w:fill="auto"/>
            <w:noWrap/>
          </w:tcPr>
          <w:p w14:paraId="2EAEA798" w14:textId="77777777" w:rsidR="007854B7" w:rsidRPr="00EF5447" w:rsidRDefault="007854B7" w:rsidP="00952A03">
            <w:pPr>
              <w:pStyle w:val="TAC"/>
            </w:pPr>
            <w:r w:rsidRPr="00EF5447">
              <w:rPr>
                <w:rFonts w:cs="Arial"/>
              </w:rPr>
              <w:t>1720</w:t>
            </w:r>
          </w:p>
        </w:tc>
        <w:tc>
          <w:tcPr>
            <w:tcW w:w="746" w:type="dxa"/>
            <w:shd w:val="clear" w:color="auto" w:fill="auto"/>
            <w:noWrap/>
          </w:tcPr>
          <w:p w14:paraId="7D603880" w14:textId="77777777" w:rsidR="007854B7" w:rsidRPr="00EF5447" w:rsidRDefault="007854B7" w:rsidP="00952A03">
            <w:pPr>
              <w:pStyle w:val="TAC"/>
            </w:pPr>
            <w:r w:rsidRPr="00EF5447">
              <w:rPr>
                <w:rFonts w:cs="Arial"/>
              </w:rPr>
              <w:t>5</w:t>
            </w:r>
          </w:p>
        </w:tc>
        <w:tc>
          <w:tcPr>
            <w:tcW w:w="2266" w:type="dxa"/>
            <w:shd w:val="clear" w:color="auto" w:fill="auto"/>
            <w:noWrap/>
          </w:tcPr>
          <w:p w14:paraId="6F647A60" w14:textId="77777777" w:rsidR="007854B7" w:rsidRPr="00EF5447" w:rsidRDefault="007854B7" w:rsidP="00952A03">
            <w:pPr>
              <w:pStyle w:val="TAC"/>
            </w:pPr>
            <w:r w:rsidRPr="00EF5447">
              <w:rPr>
                <w:rFonts w:cs="Arial"/>
              </w:rPr>
              <w:t>25</w:t>
            </w:r>
          </w:p>
        </w:tc>
        <w:tc>
          <w:tcPr>
            <w:tcW w:w="1323" w:type="dxa"/>
            <w:shd w:val="clear" w:color="auto" w:fill="auto"/>
            <w:noWrap/>
          </w:tcPr>
          <w:p w14:paraId="7CB79E72" w14:textId="77777777" w:rsidR="007854B7" w:rsidRPr="00EF5447" w:rsidRDefault="007854B7" w:rsidP="00952A03">
            <w:pPr>
              <w:pStyle w:val="TAC"/>
            </w:pPr>
            <w:r w:rsidRPr="00EF5447">
              <w:rPr>
                <w:rFonts w:cs="Arial"/>
              </w:rPr>
              <w:t>1815</w:t>
            </w:r>
          </w:p>
        </w:tc>
        <w:tc>
          <w:tcPr>
            <w:tcW w:w="867" w:type="dxa"/>
            <w:shd w:val="clear" w:color="auto" w:fill="auto"/>
          </w:tcPr>
          <w:p w14:paraId="2B46791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99F728B" w14:textId="77777777" w:rsidR="007854B7" w:rsidRPr="00EF5447" w:rsidRDefault="007854B7" w:rsidP="00952A03">
            <w:pPr>
              <w:pStyle w:val="TAC"/>
            </w:pPr>
            <w:r w:rsidRPr="00EF5447">
              <w:rPr>
                <w:rFonts w:eastAsia="MS Mincho"/>
              </w:rPr>
              <w:t>N/A</w:t>
            </w:r>
          </w:p>
        </w:tc>
      </w:tr>
      <w:tr w:rsidR="007854B7" w:rsidRPr="00EF5447" w14:paraId="4DBF9768" w14:textId="77777777" w:rsidTr="00952A03">
        <w:trPr>
          <w:trHeight w:val="54"/>
          <w:jc w:val="center"/>
        </w:trPr>
        <w:tc>
          <w:tcPr>
            <w:tcW w:w="2258" w:type="dxa"/>
            <w:tcBorders>
              <w:top w:val="nil"/>
              <w:bottom w:val="nil"/>
            </w:tcBorders>
            <w:shd w:val="clear" w:color="auto" w:fill="auto"/>
          </w:tcPr>
          <w:p w14:paraId="087ED8B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54B825A" w14:textId="77777777" w:rsidR="007854B7" w:rsidRPr="00EF5447" w:rsidRDefault="007854B7" w:rsidP="00952A03">
            <w:pPr>
              <w:pStyle w:val="TAC"/>
            </w:pPr>
            <w:r w:rsidRPr="00EF5447">
              <w:rPr>
                <w:rFonts w:eastAsia="MS Mincho"/>
              </w:rPr>
              <w:t>n8</w:t>
            </w:r>
          </w:p>
        </w:tc>
        <w:tc>
          <w:tcPr>
            <w:tcW w:w="1167" w:type="dxa"/>
            <w:shd w:val="clear" w:color="auto" w:fill="auto"/>
            <w:noWrap/>
          </w:tcPr>
          <w:p w14:paraId="3CD462D4" w14:textId="77777777" w:rsidR="007854B7" w:rsidRPr="00EF5447" w:rsidRDefault="007854B7" w:rsidP="00952A03">
            <w:pPr>
              <w:pStyle w:val="TAC"/>
            </w:pPr>
            <w:r w:rsidRPr="00EF5447">
              <w:rPr>
                <w:rFonts w:cs="Arial"/>
              </w:rPr>
              <w:t>910</w:t>
            </w:r>
          </w:p>
        </w:tc>
        <w:tc>
          <w:tcPr>
            <w:tcW w:w="746" w:type="dxa"/>
            <w:shd w:val="clear" w:color="auto" w:fill="auto"/>
            <w:noWrap/>
          </w:tcPr>
          <w:p w14:paraId="3AE03855" w14:textId="77777777" w:rsidR="007854B7" w:rsidRPr="00EF5447" w:rsidRDefault="007854B7" w:rsidP="00952A03">
            <w:pPr>
              <w:pStyle w:val="TAC"/>
            </w:pPr>
            <w:r w:rsidRPr="00EF5447">
              <w:rPr>
                <w:rFonts w:cs="Arial"/>
              </w:rPr>
              <w:t>5</w:t>
            </w:r>
          </w:p>
        </w:tc>
        <w:tc>
          <w:tcPr>
            <w:tcW w:w="2266" w:type="dxa"/>
            <w:shd w:val="clear" w:color="auto" w:fill="auto"/>
            <w:noWrap/>
          </w:tcPr>
          <w:p w14:paraId="46DDDC23" w14:textId="77777777" w:rsidR="007854B7" w:rsidRPr="00EF5447" w:rsidRDefault="007854B7" w:rsidP="00952A03">
            <w:pPr>
              <w:pStyle w:val="TAC"/>
            </w:pPr>
            <w:r w:rsidRPr="00EF5447">
              <w:rPr>
                <w:rFonts w:cs="Arial"/>
              </w:rPr>
              <w:t>25</w:t>
            </w:r>
          </w:p>
        </w:tc>
        <w:tc>
          <w:tcPr>
            <w:tcW w:w="1323" w:type="dxa"/>
            <w:shd w:val="clear" w:color="auto" w:fill="auto"/>
            <w:noWrap/>
          </w:tcPr>
          <w:p w14:paraId="4852FA97" w14:textId="77777777" w:rsidR="007854B7" w:rsidRPr="00EF5447" w:rsidRDefault="007854B7" w:rsidP="00952A03">
            <w:pPr>
              <w:pStyle w:val="TAC"/>
            </w:pPr>
            <w:r w:rsidRPr="00EF5447">
              <w:rPr>
                <w:rFonts w:cs="Arial"/>
              </w:rPr>
              <w:t>955</w:t>
            </w:r>
          </w:p>
        </w:tc>
        <w:tc>
          <w:tcPr>
            <w:tcW w:w="867" w:type="dxa"/>
            <w:shd w:val="clear" w:color="auto" w:fill="auto"/>
          </w:tcPr>
          <w:p w14:paraId="32643E7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ABCF2E8" w14:textId="77777777" w:rsidR="007854B7" w:rsidRPr="00EF5447" w:rsidRDefault="007854B7" w:rsidP="00952A03">
            <w:pPr>
              <w:pStyle w:val="TAC"/>
            </w:pPr>
            <w:r w:rsidRPr="00EF5447">
              <w:rPr>
                <w:rFonts w:eastAsia="MS Mincho"/>
              </w:rPr>
              <w:t>N/A</w:t>
            </w:r>
          </w:p>
        </w:tc>
      </w:tr>
      <w:tr w:rsidR="007854B7" w:rsidRPr="00EF5447" w14:paraId="4ECAC534" w14:textId="77777777" w:rsidTr="00952A03">
        <w:trPr>
          <w:trHeight w:val="54"/>
          <w:jc w:val="center"/>
        </w:trPr>
        <w:tc>
          <w:tcPr>
            <w:tcW w:w="2258" w:type="dxa"/>
            <w:tcBorders>
              <w:top w:val="nil"/>
              <w:bottom w:val="single" w:sz="4" w:space="0" w:color="auto"/>
            </w:tcBorders>
            <w:shd w:val="clear" w:color="auto" w:fill="auto"/>
          </w:tcPr>
          <w:p w14:paraId="4A20448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2F2B1E8" w14:textId="77777777" w:rsidR="007854B7" w:rsidRPr="00EF5447" w:rsidRDefault="007854B7" w:rsidP="00952A03">
            <w:pPr>
              <w:pStyle w:val="TAC"/>
            </w:pPr>
            <w:r w:rsidRPr="00EF5447">
              <w:rPr>
                <w:rFonts w:eastAsia="MS Mincho"/>
              </w:rPr>
              <w:t>20</w:t>
            </w:r>
          </w:p>
        </w:tc>
        <w:tc>
          <w:tcPr>
            <w:tcW w:w="1167" w:type="dxa"/>
            <w:shd w:val="clear" w:color="auto" w:fill="auto"/>
            <w:noWrap/>
          </w:tcPr>
          <w:p w14:paraId="43A00592" w14:textId="77777777" w:rsidR="007854B7" w:rsidRPr="00EF5447" w:rsidRDefault="007854B7" w:rsidP="00952A03">
            <w:pPr>
              <w:pStyle w:val="TAC"/>
            </w:pPr>
            <w:r w:rsidRPr="00EF5447">
              <w:rPr>
                <w:rFonts w:cs="Arial"/>
              </w:rPr>
              <w:t>851</w:t>
            </w:r>
          </w:p>
        </w:tc>
        <w:tc>
          <w:tcPr>
            <w:tcW w:w="746" w:type="dxa"/>
            <w:shd w:val="clear" w:color="auto" w:fill="auto"/>
            <w:noWrap/>
          </w:tcPr>
          <w:p w14:paraId="6D028847" w14:textId="77777777" w:rsidR="007854B7" w:rsidRPr="00EF5447" w:rsidRDefault="007854B7" w:rsidP="00952A03">
            <w:pPr>
              <w:pStyle w:val="TAC"/>
            </w:pPr>
            <w:r w:rsidRPr="00EF5447">
              <w:rPr>
                <w:rFonts w:cs="Arial"/>
              </w:rPr>
              <w:t>5</w:t>
            </w:r>
          </w:p>
        </w:tc>
        <w:tc>
          <w:tcPr>
            <w:tcW w:w="2266" w:type="dxa"/>
            <w:shd w:val="clear" w:color="auto" w:fill="auto"/>
            <w:noWrap/>
          </w:tcPr>
          <w:p w14:paraId="15330E9F" w14:textId="77777777" w:rsidR="007854B7" w:rsidRPr="00EF5447" w:rsidRDefault="007854B7" w:rsidP="00952A03">
            <w:pPr>
              <w:pStyle w:val="TAC"/>
            </w:pPr>
            <w:r w:rsidRPr="00EF5447">
              <w:rPr>
                <w:rFonts w:cs="Arial"/>
              </w:rPr>
              <w:t>25</w:t>
            </w:r>
          </w:p>
        </w:tc>
        <w:tc>
          <w:tcPr>
            <w:tcW w:w="1323" w:type="dxa"/>
            <w:shd w:val="clear" w:color="auto" w:fill="auto"/>
            <w:noWrap/>
          </w:tcPr>
          <w:p w14:paraId="62C4A2EE" w14:textId="77777777" w:rsidR="007854B7" w:rsidRPr="00EF5447" w:rsidRDefault="007854B7" w:rsidP="00952A03">
            <w:pPr>
              <w:pStyle w:val="TAC"/>
            </w:pPr>
            <w:r w:rsidRPr="00EF5447">
              <w:rPr>
                <w:rFonts w:cs="Arial"/>
              </w:rPr>
              <w:t>810</w:t>
            </w:r>
          </w:p>
        </w:tc>
        <w:tc>
          <w:tcPr>
            <w:tcW w:w="867" w:type="dxa"/>
            <w:shd w:val="clear" w:color="auto" w:fill="auto"/>
          </w:tcPr>
          <w:p w14:paraId="2CAB7501" w14:textId="77777777" w:rsidR="007854B7" w:rsidRPr="00EF5447" w:rsidRDefault="007854B7" w:rsidP="00952A03">
            <w:pPr>
              <w:pStyle w:val="TAC"/>
            </w:pPr>
            <w:r w:rsidRPr="00EF5447">
              <w:rPr>
                <w:rFonts w:cs="Arial"/>
              </w:rPr>
              <w:t>27</w:t>
            </w:r>
          </w:p>
        </w:tc>
        <w:tc>
          <w:tcPr>
            <w:tcW w:w="1248" w:type="dxa"/>
            <w:gridSpan w:val="2"/>
            <w:shd w:val="clear" w:color="auto" w:fill="auto"/>
          </w:tcPr>
          <w:p w14:paraId="48B47A75" w14:textId="77777777" w:rsidR="007854B7" w:rsidRPr="00EF5447" w:rsidRDefault="007854B7" w:rsidP="00952A03">
            <w:pPr>
              <w:pStyle w:val="TAC"/>
              <w:rPr>
                <w:rFonts w:eastAsia="MS Mincho"/>
              </w:rPr>
            </w:pPr>
            <w:r w:rsidRPr="00EF5447">
              <w:rPr>
                <w:rFonts w:eastAsia="MS Mincho"/>
              </w:rPr>
              <w:t>IMD2</w:t>
            </w:r>
          </w:p>
        </w:tc>
      </w:tr>
      <w:tr w:rsidR="007854B7" w:rsidRPr="00EF5447" w14:paraId="20235A9D" w14:textId="77777777" w:rsidTr="00952A03">
        <w:trPr>
          <w:trHeight w:val="54"/>
          <w:jc w:val="center"/>
        </w:trPr>
        <w:tc>
          <w:tcPr>
            <w:tcW w:w="2258" w:type="dxa"/>
            <w:tcBorders>
              <w:bottom w:val="nil"/>
            </w:tcBorders>
            <w:shd w:val="clear" w:color="auto" w:fill="auto"/>
          </w:tcPr>
          <w:p w14:paraId="53FC288B" w14:textId="77777777" w:rsidR="007854B7" w:rsidRPr="00EF5447" w:rsidRDefault="007854B7" w:rsidP="00952A03">
            <w:pPr>
              <w:pStyle w:val="TAC"/>
              <w:rPr>
                <w:rFonts w:eastAsia="Malgun Gothic"/>
                <w:szCs w:val="18"/>
                <w:lang w:eastAsia="ko-KR"/>
              </w:rPr>
            </w:pPr>
            <w:r w:rsidRPr="00EF5447">
              <w:rPr>
                <w:rFonts w:cs="Arial"/>
                <w:lang w:eastAsia="ja-JP"/>
              </w:rPr>
              <w:t>DC_3A-20A_n8A</w:t>
            </w:r>
          </w:p>
        </w:tc>
        <w:tc>
          <w:tcPr>
            <w:tcW w:w="867" w:type="dxa"/>
            <w:shd w:val="clear" w:color="auto" w:fill="auto"/>
          </w:tcPr>
          <w:p w14:paraId="0BAC2F5F" w14:textId="77777777" w:rsidR="007854B7" w:rsidRPr="00EF5447" w:rsidRDefault="007854B7" w:rsidP="00952A03">
            <w:pPr>
              <w:pStyle w:val="TAC"/>
            </w:pPr>
            <w:r w:rsidRPr="00EF5447">
              <w:rPr>
                <w:rFonts w:eastAsia="MS Mincho"/>
              </w:rPr>
              <w:t>3</w:t>
            </w:r>
          </w:p>
        </w:tc>
        <w:tc>
          <w:tcPr>
            <w:tcW w:w="1167" w:type="dxa"/>
            <w:shd w:val="clear" w:color="auto" w:fill="auto"/>
            <w:noWrap/>
          </w:tcPr>
          <w:p w14:paraId="67A1FEF0" w14:textId="77777777" w:rsidR="007854B7" w:rsidRPr="00EF5447" w:rsidRDefault="007854B7" w:rsidP="00952A03">
            <w:pPr>
              <w:pStyle w:val="TAC"/>
            </w:pPr>
            <w:r w:rsidRPr="00EF5447">
              <w:rPr>
                <w:rFonts w:cs="Arial"/>
              </w:rPr>
              <w:t>1765</w:t>
            </w:r>
          </w:p>
        </w:tc>
        <w:tc>
          <w:tcPr>
            <w:tcW w:w="746" w:type="dxa"/>
            <w:shd w:val="clear" w:color="auto" w:fill="auto"/>
            <w:noWrap/>
          </w:tcPr>
          <w:p w14:paraId="4CBE3C91" w14:textId="77777777" w:rsidR="007854B7" w:rsidRPr="00EF5447" w:rsidRDefault="007854B7" w:rsidP="00952A03">
            <w:pPr>
              <w:pStyle w:val="TAC"/>
            </w:pPr>
            <w:r w:rsidRPr="00EF5447">
              <w:rPr>
                <w:rFonts w:cs="Arial"/>
              </w:rPr>
              <w:t>5</w:t>
            </w:r>
          </w:p>
        </w:tc>
        <w:tc>
          <w:tcPr>
            <w:tcW w:w="2266" w:type="dxa"/>
            <w:shd w:val="clear" w:color="auto" w:fill="auto"/>
            <w:noWrap/>
          </w:tcPr>
          <w:p w14:paraId="3926586C" w14:textId="77777777" w:rsidR="007854B7" w:rsidRPr="00EF5447" w:rsidRDefault="007854B7" w:rsidP="00952A03">
            <w:pPr>
              <w:pStyle w:val="TAC"/>
            </w:pPr>
            <w:r w:rsidRPr="00EF5447">
              <w:rPr>
                <w:rFonts w:cs="Arial"/>
              </w:rPr>
              <w:t>25</w:t>
            </w:r>
          </w:p>
        </w:tc>
        <w:tc>
          <w:tcPr>
            <w:tcW w:w="1323" w:type="dxa"/>
            <w:shd w:val="clear" w:color="auto" w:fill="auto"/>
            <w:noWrap/>
          </w:tcPr>
          <w:p w14:paraId="0F1B0798" w14:textId="77777777" w:rsidR="007854B7" w:rsidRPr="00EF5447" w:rsidRDefault="007854B7" w:rsidP="00952A03">
            <w:pPr>
              <w:pStyle w:val="TAC"/>
            </w:pPr>
            <w:r w:rsidRPr="00EF5447">
              <w:rPr>
                <w:rFonts w:cs="Arial"/>
              </w:rPr>
              <w:t>1860</w:t>
            </w:r>
          </w:p>
        </w:tc>
        <w:tc>
          <w:tcPr>
            <w:tcW w:w="867" w:type="dxa"/>
            <w:shd w:val="clear" w:color="auto" w:fill="auto"/>
          </w:tcPr>
          <w:p w14:paraId="1AFF1C53" w14:textId="77777777" w:rsidR="007854B7" w:rsidRPr="00EF5447" w:rsidRDefault="007854B7" w:rsidP="00952A03">
            <w:pPr>
              <w:pStyle w:val="TAC"/>
            </w:pPr>
            <w:r w:rsidRPr="00EF5447">
              <w:rPr>
                <w:rFonts w:cs="Arial"/>
              </w:rPr>
              <w:t>14.5</w:t>
            </w:r>
          </w:p>
        </w:tc>
        <w:tc>
          <w:tcPr>
            <w:tcW w:w="1248" w:type="dxa"/>
            <w:gridSpan w:val="2"/>
            <w:shd w:val="clear" w:color="auto" w:fill="auto"/>
          </w:tcPr>
          <w:p w14:paraId="47EE6848" w14:textId="77777777" w:rsidR="007854B7" w:rsidRPr="00EF5447" w:rsidRDefault="007854B7" w:rsidP="00952A03">
            <w:pPr>
              <w:pStyle w:val="TAC"/>
              <w:rPr>
                <w:rFonts w:eastAsia="MS Mincho"/>
              </w:rPr>
            </w:pPr>
            <w:r w:rsidRPr="00EF5447">
              <w:rPr>
                <w:rFonts w:eastAsia="MS Mincho"/>
              </w:rPr>
              <w:t>IMD4</w:t>
            </w:r>
          </w:p>
        </w:tc>
      </w:tr>
      <w:tr w:rsidR="007854B7" w:rsidRPr="00EF5447" w14:paraId="10FE2654" w14:textId="77777777" w:rsidTr="00952A03">
        <w:trPr>
          <w:trHeight w:val="54"/>
          <w:jc w:val="center"/>
        </w:trPr>
        <w:tc>
          <w:tcPr>
            <w:tcW w:w="2258" w:type="dxa"/>
            <w:tcBorders>
              <w:top w:val="nil"/>
              <w:bottom w:val="nil"/>
            </w:tcBorders>
            <w:shd w:val="clear" w:color="auto" w:fill="auto"/>
          </w:tcPr>
          <w:p w14:paraId="0758055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6D0A474" w14:textId="77777777" w:rsidR="007854B7" w:rsidRPr="00EF5447" w:rsidRDefault="007854B7" w:rsidP="00952A03">
            <w:pPr>
              <w:pStyle w:val="TAC"/>
            </w:pPr>
            <w:r w:rsidRPr="00EF5447">
              <w:rPr>
                <w:rFonts w:eastAsia="MS Mincho"/>
              </w:rPr>
              <w:t>n8</w:t>
            </w:r>
          </w:p>
        </w:tc>
        <w:tc>
          <w:tcPr>
            <w:tcW w:w="1167" w:type="dxa"/>
            <w:shd w:val="clear" w:color="auto" w:fill="auto"/>
            <w:noWrap/>
          </w:tcPr>
          <w:p w14:paraId="1D41E08B" w14:textId="77777777" w:rsidR="007854B7" w:rsidRPr="00EF5447" w:rsidRDefault="007854B7" w:rsidP="00952A03">
            <w:pPr>
              <w:pStyle w:val="TAC"/>
            </w:pPr>
            <w:r w:rsidRPr="00EF5447">
              <w:rPr>
                <w:rFonts w:cs="Arial"/>
              </w:rPr>
              <w:t>900</w:t>
            </w:r>
          </w:p>
        </w:tc>
        <w:tc>
          <w:tcPr>
            <w:tcW w:w="746" w:type="dxa"/>
            <w:shd w:val="clear" w:color="auto" w:fill="auto"/>
            <w:noWrap/>
          </w:tcPr>
          <w:p w14:paraId="034FE547" w14:textId="77777777" w:rsidR="007854B7" w:rsidRPr="00EF5447" w:rsidRDefault="007854B7" w:rsidP="00952A03">
            <w:pPr>
              <w:pStyle w:val="TAC"/>
            </w:pPr>
            <w:r w:rsidRPr="00EF5447">
              <w:rPr>
                <w:rFonts w:cs="Arial"/>
              </w:rPr>
              <w:t>5</w:t>
            </w:r>
          </w:p>
        </w:tc>
        <w:tc>
          <w:tcPr>
            <w:tcW w:w="2266" w:type="dxa"/>
            <w:shd w:val="clear" w:color="auto" w:fill="auto"/>
            <w:noWrap/>
          </w:tcPr>
          <w:p w14:paraId="2B1B91C9" w14:textId="77777777" w:rsidR="007854B7" w:rsidRPr="00EF5447" w:rsidRDefault="007854B7" w:rsidP="00952A03">
            <w:pPr>
              <w:pStyle w:val="TAC"/>
            </w:pPr>
            <w:r w:rsidRPr="00EF5447">
              <w:rPr>
                <w:rFonts w:cs="Arial"/>
              </w:rPr>
              <w:t>25</w:t>
            </w:r>
          </w:p>
        </w:tc>
        <w:tc>
          <w:tcPr>
            <w:tcW w:w="1323" w:type="dxa"/>
            <w:shd w:val="clear" w:color="auto" w:fill="auto"/>
            <w:noWrap/>
          </w:tcPr>
          <w:p w14:paraId="5BB4A051" w14:textId="77777777" w:rsidR="007854B7" w:rsidRPr="00EF5447" w:rsidRDefault="007854B7" w:rsidP="00952A03">
            <w:pPr>
              <w:pStyle w:val="TAC"/>
            </w:pPr>
            <w:r w:rsidRPr="00EF5447">
              <w:rPr>
                <w:rFonts w:cs="Arial"/>
              </w:rPr>
              <w:t>945</w:t>
            </w:r>
          </w:p>
        </w:tc>
        <w:tc>
          <w:tcPr>
            <w:tcW w:w="867" w:type="dxa"/>
            <w:shd w:val="clear" w:color="auto" w:fill="auto"/>
          </w:tcPr>
          <w:p w14:paraId="3B771B2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35A0EFF" w14:textId="77777777" w:rsidR="007854B7" w:rsidRPr="00EF5447" w:rsidRDefault="007854B7" w:rsidP="00952A03">
            <w:pPr>
              <w:pStyle w:val="TAC"/>
            </w:pPr>
            <w:r w:rsidRPr="00EF5447">
              <w:rPr>
                <w:rFonts w:eastAsia="MS Mincho"/>
              </w:rPr>
              <w:t>N/A</w:t>
            </w:r>
          </w:p>
        </w:tc>
      </w:tr>
      <w:tr w:rsidR="007854B7" w:rsidRPr="00EF5447" w14:paraId="668A4861" w14:textId="77777777" w:rsidTr="00952A03">
        <w:trPr>
          <w:trHeight w:val="54"/>
          <w:jc w:val="center"/>
        </w:trPr>
        <w:tc>
          <w:tcPr>
            <w:tcW w:w="2258" w:type="dxa"/>
            <w:tcBorders>
              <w:top w:val="nil"/>
              <w:bottom w:val="single" w:sz="4" w:space="0" w:color="auto"/>
            </w:tcBorders>
            <w:shd w:val="clear" w:color="auto" w:fill="auto"/>
          </w:tcPr>
          <w:p w14:paraId="0111284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A4200E3" w14:textId="77777777" w:rsidR="007854B7" w:rsidRPr="00EF5447" w:rsidRDefault="007854B7" w:rsidP="00952A03">
            <w:pPr>
              <w:pStyle w:val="TAC"/>
            </w:pPr>
            <w:r w:rsidRPr="00EF5447">
              <w:rPr>
                <w:rFonts w:eastAsia="MS Mincho"/>
              </w:rPr>
              <w:t>20</w:t>
            </w:r>
          </w:p>
        </w:tc>
        <w:tc>
          <w:tcPr>
            <w:tcW w:w="1167" w:type="dxa"/>
            <w:shd w:val="clear" w:color="auto" w:fill="auto"/>
            <w:noWrap/>
          </w:tcPr>
          <w:p w14:paraId="2128AB95" w14:textId="77777777" w:rsidR="007854B7" w:rsidRPr="00EF5447" w:rsidRDefault="007854B7" w:rsidP="00952A03">
            <w:pPr>
              <w:pStyle w:val="TAC"/>
            </w:pPr>
            <w:r w:rsidRPr="00EF5447">
              <w:rPr>
                <w:rFonts w:cs="Arial"/>
              </w:rPr>
              <w:t>840</w:t>
            </w:r>
          </w:p>
        </w:tc>
        <w:tc>
          <w:tcPr>
            <w:tcW w:w="746" w:type="dxa"/>
            <w:shd w:val="clear" w:color="auto" w:fill="auto"/>
            <w:noWrap/>
          </w:tcPr>
          <w:p w14:paraId="304B2B10" w14:textId="77777777" w:rsidR="007854B7" w:rsidRPr="00EF5447" w:rsidRDefault="007854B7" w:rsidP="00952A03">
            <w:pPr>
              <w:pStyle w:val="TAC"/>
            </w:pPr>
            <w:r w:rsidRPr="00EF5447">
              <w:rPr>
                <w:rFonts w:cs="Arial"/>
              </w:rPr>
              <w:t>5</w:t>
            </w:r>
          </w:p>
        </w:tc>
        <w:tc>
          <w:tcPr>
            <w:tcW w:w="2266" w:type="dxa"/>
            <w:shd w:val="clear" w:color="auto" w:fill="auto"/>
            <w:noWrap/>
          </w:tcPr>
          <w:p w14:paraId="4EBFE249" w14:textId="77777777" w:rsidR="007854B7" w:rsidRPr="00EF5447" w:rsidRDefault="007854B7" w:rsidP="00952A03">
            <w:pPr>
              <w:pStyle w:val="TAC"/>
            </w:pPr>
            <w:r w:rsidRPr="00EF5447">
              <w:rPr>
                <w:rFonts w:cs="Arial"/>
              </w:rPr>
              <w:t>25</w:t>
            </w:r>
          </w:p>
        </w:tc>
        <w:tc>
          <w:tcPr>
            <w:tcW w:w="1323" w:type="dxa"/>
            <w:shd w:val="clear" w:color="auto" w:fill="auto"/>
            <w:noWrap/>
          </w:tcPr>
          <w:p w14:paraId="3258E812" w14:textId="77777777" w:rsidR="007854B7" w:rsidRPr="00EF5447" w:rsidRDefault="007854B7" w:rsidP="00952A03">
            <w:pPr>
              <w:pStyle w:val="TAC"/>
            </w:pPr>
            <w:r w:rsidRPr="00EF5447">
              <w:rPr>
                <w:rFonts w:cs="Arial"/>
              </w:rPr>
              <w:t>799</w:t>
            </w:r>
          </w:p>
        </w:tc>
        <w:tc>
          <w:tcPr>
            <w:tcW w:w="867" w:type="dxa"/>
            <w:shd w:val="clear" w:color="auto" w:fill="auto"/>
          </w:tcPr>
          <w:p w14:paraId="17CBB8B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D7AAEA1" w14:textId="77777777" w:rsidR="007854B7" w:rsidRPr="00EF5447" w:rsidRDefault="007854B7" w:rsidP="00952A03">
            <w:pPr>
              <w:pStyle w:val="TAC"/>
            </w:pPr>
            <w:r w:rsidRPr="00EF5447">
              <w:rPr>
                <w:rFonts w:eastAsia="MS Mincho"/>
              </w:rPr>
              <w:t>N/A</w:t>
            </w:r>
          </w:p>
        </w:tc>
      </w:tr>
      <w:tr w:rsidR="007854B7" w:rsidRPr="00EF5447" w14:paraId="7C737442" w14:textId="77777777" w:rsidTr="00952A03">
        <w:trPr>
          <w:trHeight w:val="54"/>
          <w:jc w:val="center"/>
        </w:trPr>
        <w:tc>
          <w:tcPr>
            <w:tcW w:w="2258" w:type="dxa"/>
            <w:tcBorders>
              <w:bottom w:val="nil"/>
            </w:tcBorders>
            <w:shd w:val="clear" w:color="auto" w:fill="auto"/>
          </w:tcPr>
          <w:p w14:paraId="62078EAC" w14:textId="77777777" w:rsidR="007854B7" w:rsidRPr="00EF5447" w:rsidRDefault="007854B7" w:rsidP="00952A03">
            <w:pPr>
              <w:pStyle w:val="TAC"/>
              <w:rPr>
                <w:noProof/>
              </w:rPr>
            </w:pPr>
            <w:r w:rsidRPr="00EF5447">
              <w:rPr>
                <w:rFonts w:eastAsia="Malgun Gothic"/>
                <w:szCs w:val="18"/>
                <w:lang w:eastAsia="ko-KR"/>
              </w:rPr>
              <w:t>DC_3A-20A_n28A</w:t>
            </w:r>
          </w:p>
          <w:p w14:paraId="56F949BB" w14:textId="77777777" w:rsidR="007854B7" w:rsidRPr="00EF5447" w:rsidRDefault="007854B7" w:rsidP="00952A03">
            <w:pPr>
              <w:pStyle w:val="TAC"/>
              <w:rPr>
                <w:rFonts w:eastAsia="MS Mincho"/>
              </w:rPr>
            </w:pPr>
            <w:r w:rsidRPr="00EF5447">
              <w:rPr>
                <w:noProof/>
              </w:rPr>
              <w:t>DC_3C-20A_n28A</w:t>
            </w:r>
          </w:p>
        </w:tc>
        <w:tc>
          <w:tcPr>
            <w:tcW w:w="867" w:type="dxa"/>
            <w:shd w:val="clear" w:color="auto" w:fill="auto"/>
          </w:tcPr>
          <w:p w14:paraId="348E5E54" w14:textId="77777777" w:rsidR="007854B7" w:rsidRPr="00EF5447" w:rsidRDefault="007854B7" w:rsidP="00952A03">
            <w:pPr>
              <w:pStyle w:val="TAC"/>
              <w:rPr>
                <w:rFonts w:eastAsia="MS Mincho"/>
              </w:rPr>
            </w:pPr>
            <w:r w:rsidRPr="00EF5447">
              <w:rPr>
                <w:rFonts w:eastAsia="Malgun Gothic"/>
                <w:szCs w:val="18"/>
                <w:lang w:eastAsia="ko-KR"/>
              </w:rPr>
              <w:t>20</w:t>
            </w:r>
          </w:p>
        </w:tc>
        <w:tc>
          <w:tcPr>
            <w:tcW w:w="1167" w:type="dxa"/>
            <w:shd w:val="clear" w:color="auto" w:fill="auto"/>
            <w:noWrap/>
          </w:tcPr>
          <w:p w14:paraId="54C59CB9" w14:textId="77777777" w:rsidR="007854B7" w:rsidRPr="00EF5447" w:rsidRDefault="007854B7" w:rsidP="00952A03">
            <w:pPr>
              <w:pStyle w:val="TAC"/>
              <w:rPr>
                <w:rFonts w:eastAsia="MS Mincho"/>
              </w:rPr>
            </w:pPr>
            <w:r w:rsidRPr="00EF5447">
              <w:rPr>
                <w:rFonts w:eastAsia="Malgun Gothic"/>
                <w:szCs w:val="18"/>
                <w:lang w:eastAsia="ko-KR"/>
              </w:rPr>
              <w:t>852</w:t>
            </w:r>
          </w:p>
        </w:tc>
        <w:tc>
          <w:tcPr>
            <w:tcW w:w="746" w:type="dxa"/>
            <w:shd w:val="clear" w:color="auto" w:fill="auto"/>
            <w:noWrap/>
          </w:tcPr>
          <w:p w14:paraId="3C1A47BD"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573EF207"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24D7E49D" w14:textId="77777777" w:rsidR="007854B7" w:rsidRPr="00EF5447" w:rsidRDefault="007854B7" w:rsidP="00952A03">
            <w:pPr>
              <w:pStyle w:val="TAC"/>
              <w:rPr>
                <w:rFonts w:eastAsia="MS Mincho"/>
              </w:rPr>
            </w:pPr>
            <w:r w:rsidRPr="00EF5447">
              <w:rPr>
                <w:rFonts w:eastAsia="Malgun Gothic"/>
                <w:szCs w:val="18"/>
                <w:lang w:eastAsia="ko-KR"/>
              </w:rPr>
              <w:t>811</w:t>
            </w:r>
          </w:p>
        </w:tc>
        <w:tc>
          <w:tcPr>
            <w:tcW w:w="867" w:type="dxa"/>
            <w:shd w:val="clear" w:color="auto" w:fill="auto"/>
          </w:tcPr>
          <w:p w14:paraId="096A2E5C"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4981324C" w14:textId="77777777" w:rsidR="007854B7" w:rsidRPr="00EF5447" w:rsidRDefault="007854B7" w:rsidP="00952A03">
            <w:pPr>
              <w:pStyle w:val="TAC"/>
            </w:pPr>
            <w:r w:rsidRPr="00EF5447">
              <w:rPr>
                <w:lang w:eastAsia="ja-JP"/>
              </w:rPr>
              <w:t>N/A</w:t>
            </w:r>
          </w:p>
        </w:tc>
      </w:tr>
      <w:tr w:rsidR="007854B7" w:rsidRPr="00EF5447" w14:paraId="58577267" w14:textId="77777777" w:rsidTr="00952A03">
        <w:trPr>
          <w:trHeight w:val="54"/>
          <w:jc w:val="center"/>
        </w:trPr>
        <w:tc>
          <w:tcPr>
            <w:tcW w:w="2258" w:type="dxa"/>
            <w:tcBorders>
              <w:top w:val="nil"/>
              <w:bottom w:val="nil"/>
            </w:tcBorders>
            <w:shd w:val="clear" w:color="auto" w:fill="auto"/>
          </w:tcPr>
          <w:p w14:paraId="74400255" w14:textId="77777777" w:rsidR="007854B7" w:rsidRPr="00EF5447" w:rsidRDefault="007854B7" w:rsidP="00952A03">
            <w:pPr>
              <w:pStyle w:val="TAC"/>
              <w:rPr>
                <w:rFonts w:eastAsia="MS Mincho"/>
              </w:rPr>
            </w:pPr>
          </w:p>
        </w:tc>
        <w:tc>
          <w:tcPr>
            <w:tcW w:w="867" w:type="dxa"/>
            <w:shd w:val="clear" w:color="auto" w:fill="auto"/>
          </w:tcPr>
          <w:p w14:paraId="56A6688B" w14:textId="77777777" w:rsidR="007854B7" w:rsidRPr="00EF5447" w:rsidRDefault="007854B7" w:rsidP="00952A03">
            <w:pPr>
              <w:pStyle w:val="TAC"/>
              <w:rPr>
                <w:rFonts w:eastAsia="MS Mincho"/>
              </w:rPr>
            </w:pPr>
            <w:r w:rsidRPr="00EF5447">
              <w:rPr>
                <w:rFonts w:eastAsia="Malgun Gothic"/>
                <w:szCs w:val="18"/>
                <w:lang w:eastAsia="ko-KR"/>
              </w:rPr>
              <w:t>n28</w:t>
            </w:r>
          </w:p>
        </w:tc>
        <w:tc>
          <w:tcPr>
            <w:tcW w:w="1167" w:type="dxa"/>
            <w:shd w:val="clear" w:color="auto" w:fill="auto"/>
            <w:noWrap/>
          </w:tcPr>
          <w:p w14:paraId="49058B77" w14:textId="77777777" w:rsidR="007854B7" w:rsidRPr="00EF5447" w:rsidRDefault="007854B7" w:rsidP="00952A03">
            <w:pPr>
              <w:pStyle w:val="TAC"/>
              <w:rPr>
                <w:rFonts w:eastAsia="MS Mincho"/>
              </w:rPr>
            </w:pPr>
            <w:r>
              <w:rPr>
                <w:rFonts w:eastAsia="Malgun Gothic"/>
                <w:szCs w:val="18"/>
                <w:lang w:eastAsia="ko-KR"/>
              </w:rPr>
              <w:t>728</w:t>
            </w:r>
          </w:p>
        </w:tc>
        <w:tc>
          <w:tcPr>
            <w:tcW w:w="746" w:type="dxa"/>
            <w:shd w:val="clear" w:color="auto" w:fill="auto"/>
            <w:noWrap/>
          </w:tcPr>
          <w:p w14:paraId="74C42E71"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25369991"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3AAE1489" w14:textId="77777777" w:rsidR="007854B7" w:rsidRPr="00EF5447" w:rsidRDefault="007854B7" w:rsidP="00952A03">
            <w:pPr>
              <w:pStyle w:val="TAC"/>
              <w:rPr>
                <w:rFonts w:eastAsia="MS Mincho"/>
              </w:rPr>
            </w:pPr>
            <w:r>
              <w:rPr>
                <w:rFonts w:eastAsia="Malgun Gothic"/>
                <w:szCs w:val="18"/>
                <w:lang w:eastAsia="ko-KR"/>
              </w:rPr>
              <w:t>783</w:t>
            </w:r>
          </w:p>
        </w:tc>
        <w:tc>
          <w:tcPr>
            <w:tcW w:w="867" w:type="dxa"/>
            <w:shd w:val="clear" w:color="auto" w:fill="auto"/>
          </w:tcPr>
          <w:p w14:paraId="4356A2D6"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6DB1C820" w14:textId="77777777" w:rsidR="007854B7" w:rsidRPr="00EF5447" w:rsidRDefault="007854B7" w:rsidP="00952A03">
            <w:pPr>
              <w:pStyle w:val="TAC"/>
            </w:pPr>
            <w:r w:rsidRPr="00EF5447">
              <w:rPr>
                <w:lang w:eastAsia="ja-JP"/>
              </w:rPr>
              <w:t>N/A</w:t>
            </w:r>
          </w:p>
        </w:tc>
      </w:tr>
      <w:tr w:rsidR="007854B7" w:rsidRPr="00EF5447" w14:paraId="21639629" w14:textId="77777777" w:rsidTr="00952A03">
        <w:trPr>
          <w:trHeight w:val="54"/>
          <w:jc w:val="center"/>
        </w:trPr>
        <w:tc>
          <w:tcPr>
            <w:tcW w:w="2258" w:type="dxa"/>
            <w:tcBorders>
              <w:top w:val="nil"/>
              <w:bottom w:val="single" w:sz="4" w:space="0" w:color="auto"/>
            </w:tcBorders>
            <w:shd w:val="clear" w:color="auto" w:fill="auto"/>
          </w:tcPr>
          <w:p w14:paraId="2DCCC025" w14:textId="77777777" w:rsidR="007854B7" w:rsidRPr="00EF5447" w:rsidRDefault="007854B7" w:rsidP="00952A03">
            <w:pPr>
              <w:pStyle w:val="TAC"/>
              <w:rPr>
                <w:rFonts w:eastAsia="MS Mincho"/>
              </w:rPr>
            </w:pPr>
          </w:p>
        </w:tc>
        <w:tc>
          <w:tcPr>
            <w:tcW w:w="867" w:type="dxa"/>
            <w:shd w:val="clear" w:color="auto" w:fill="auto"/>
          </w:tcPr>
          <w:p w14:paraId="22F42668"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0B722AE4" w14:textId="77777777" w:rsidR="007854B7" w:rsidRPr="00EF5447" w:rsidRDefault="007854B7" w:rsidP="00952A03">
            <w:pPr>
              <w:pStyle w:val="TAC"/>
              <w:rPr>
                <w:rFonts w:eastAsia="MS Mincho"/>
              </w:rPr>
            </w:pPr>
            <w:r>
              <w:rPr>
                <w:rFonts w:eastAsia="Malgun Gothic"/>
                <w:szCs w:val="18"/>
                <w:lang w:eastAsia="ko-KR"/>
              </w:rPr>
              <w:t>1733</w:t>
            </w:r>
          </w:p>
        </w:tc>
        <w:tc>
          <w:tcPr>
            <w:tcW w:w="746" w:type="dxa"/>
            <w:shd w:val="clear" w:color="auto" w:fill="auto"/>
            <w:noWrap/>
          </w:tcPr>
          <w:p w14:paraId="35E42EC4"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0DE2E90D"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55135503" w14:textId="77777777" w:rsidR="007854B7" w:rsidRPr="00EF5447" w:rsidRDefault="007854B7" w:rsidP="00952A03">
            <w:pPr>
              <w:pStyle w:val="TAC"/>
              <w:rPr>
                <w:rFonts w:eastAsia="MS Mincho"/>
              </w:rPr>
            </w:pPr>
            <w:r>
              <w:rPr>
                <w:rFonts w:eastAsia="Malgun Gothic"/>
                <w:szCs w:val="18"/>
                <w:lang w:eastAsia="ko-KR"/>
              </w:rPr>
              <w:t>1828</w:t>
            </w:r>
          </w:p>
        </w:tc>
        <w:tc>
          <w:tcPr>
            <w:tcW w:w="867" w:type="dxa"/>
            <w:shd w:val="clear" w:color="auto" w:fill="auto"/>
          </w:tcPr>
          <w:p w14:paraId="61B14441" w14:textId="77777777" w:rsidR="007854B7" w:rsidRPr="00EF5447" w:rsidRDefault="007854B7" w:rsidP="00952A03">
            <w:pPr>
              <w:pStyle w:val="TAC"/>
              <w:rPr>
                <w:rFonts w:eastAsia="Malgun Gothic"/>
                <w:lang w:eastAsia="ko-KR"/>
              </w:rPr>
            </w:pPr>
            <w:r w:rsidRPr="00EF5447">
              <w:rPr>
                <w:lang w:eastAsia="zh-CN"/>
              </w:rPr>
              <w:t>9.4</w:t>
            </w:r>
          </w:p>
        </w:tc>
        <w:tc>
          <w:tcPr>
            <w:tcW w:w="1248" w:type="dxa"/>
            <w:gridSpan w:val="2"/>
            <w:shd w:val="clear" w:color="auto" w:fill="auto"/>
          </w:tcPr>
          <w:p w14:paraId="68946E97" w14:textId="77777777" w:rsidR="007854B7" w:rsidRPr="00EF5447" w:rsidRDefault="007854B7" w:rsidP="00952A03">
            <w:pPr>
              <w:pStyle w:val="TAC"/>
            </w:pPr>
            <w:r w:rsidRPr="00EF5447">
              <w:rPr>
                <w:lang w:eastAsia="zh-CN"/>
              </w:rPr>
              <w:t>IMD4</w:t>
            </w:r>
          </w:p>
        </w:tc>
      </w:tr>
      <w:tr w:rsidR="007854B7" w:rsidRPr="00EF5447" w14:paraId="03E68A99" w14:textId="77777777" w:rsidTr="00952A03">
        <w:trPr>
          <w:trHeight w:val="54"/>
          <w:jc w:val="center"/>
        </w:trPr>
        <w:tc>
          <w:tcPr>
            <w:tcW w:w="2258" w:type="dxa"/>
            <w:tcBorders>
              <w:bottom w:val="nil"/>
            </w:tcBorders>
            <w:shd w:val="clear" w:color="auto" w:fill="auto"/>
          </w:tcPr>
          <w:p w14:paraId="04846DAD" w14:textId="77777777" w:rsidR="007854B7" w:rsidRPr="00EF5447" w:rsidRDefault="007854B7" w:rsidP="00952A03">
            <w:pPr>
              <w:pStyle w:val="TAC"/>
              <w:rPr>
                <w:rFonts w:eastAsia="MS Mincho"/>
              </w:rPr>
            </w:pPr>
            <w:r w:rsidRPr="00EF5447">
              <w:rPr>
                <w:rFonts w:cs="Arial"/>
                <w:lang w:eastAsia="ja-JP"/>
              </w:rPr>
              <w:t>DC_3A-20A_n38A</w:t>
            </w:r>
          </w:p>
        </w:tc>
        <w:tc>
          <w:tcPr>
            <w:tcW w:w="867" w:type="dxa"/>
            <w:shd w:val="clear" w:color="auto" w:fill="auto"/>
          </w:tcPr>
          <w:p w14:paraId="677043F6" w14:textId="77777777" w:rsidR="007854B7" w:rsidRPr="00EF5447" w:rsidRDefault="007854B7" w:rsidP="00952A03">
            <w:pPr>
              <w:pStyle w:val="TAC"/>
              <w:rPr>
                <w:rFonts w:eastAsia="Malgun Gothic"/>
                <w:szCs w:val="18"/>
                <w:lang w:eastAsia="ko-KR"/>
              </w:rPr>
            </w:pPr>
            <w:r w:rsidRPr="00EF5447">
              <w:rPr>
                <w:lang w:eastAsia="ja-JP"/>
              </w:rPr>
              <w:t>3</w:t>
            </w:r>
          </w:p>
        </w:tc>
        <w:tc>
          <w:tcPr>
            <w:tcW w:w="1167" w:type="dxa"/>
            <w:shd w:val="clear" w:color="auto" w:fill="auto"/>
            <w:noWrap/>
          </w:tcPr>
          <w:p w14:paraId="58EC2475" w14:textId="77777777" w:rsidR="007854B7" w:rsidRPr="00EF5447" w:rsidRDefault="007854B7" w:rsidP="00952A03">
            <w:pPr>
              <w:pStyle w:val="TAC"/>
              <w:rPr>
                <w:rFonts w:eastAsia="Malgun Gothic"/>
                <w:szCs w:val="18"/>
                <w:lang w:eastAsia="ko-KR"/>
              </w:rPr>
            </w:pPr>
            <w:r w:rsidRPr="00EF5447">
              <w:rPr>
                <w:rFonts w:cs="Arial"/>
              </w:rPr>
              <w:t>1779</w:t>
            </w:r>
          </w:p>
        </w:tc>
        <w:tc>
          <w:tcPr>
            <w:tcW w:w="746" w:type="dxa"/>
            <w:shd w:val="clear" w:color="auto" w:fill="auto"/>
            <w:noWrap/>
          </w:tcPr>
          <w:p w14:paraId="763F9283"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7FE4AF03"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31AF703" w14:textId="77777777" w:rsidR="007854B7" w:rsidRPr="00EF5447" w:rsidRDefault="007854B7" w:rsidP="00952A03">
            <w:pPr>
              <w:pStyle w:val="TAC"/>
              <w:rPr>
                <w:rFonts w:eastAsia="Malgun Gothic"/>
                <w:szCs w:val="18"/>
                <w:lang w:eastAsia="ko-KR"/>
              </w:rPr>
            </w:pPr>
            <w:r w:rsidRPr="00EF5447">
              <w:t>1874</w:t>
            </w:r>
          </w:p>
        </w:tc>
        <w:tc>
          <w:tcPr>
            <w:tcW w:w="867" w:type="dxa"/>
            <w:shd w:val="clear" w:color="auto" w:fill="auto"/>
          </w:tcPr>
          <w:p w14:paraId="3C82D760"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028D5AF1" w14:textId="77777777" w:rsidR="007854B7" w:rsidRPr="00EF5447" w:rsidRDefault="007854B7" w:rsidP="00952A03">
            <w:pPr>
              <w:pStyle w:val="TAC"/>
              <w:rPr>
                <w:lang w:eastAsia="zh-CN"/>
              </w:rPr>
            </w:pPr>
            <w:r w:rsidRPr="00EF5447">
              <w:t>N/A</w:t>
            </w:r>
          </w:p>
        </w:tc>
      </w:tr>
      <w:tr w:rsidR="007854B7" w:rsidRPr="00EF5447" w14:paraId="2AFFC4D5" w14:textId="77777777" w:rsidTr="00952A03">
        <w:trPr>
          <w:trHeight w:val="54"/>
          <w:jc w:val="center"/>
        </w:trPr>
        <w:tc>
          <w:tcPr>
            <w:tcW w:w="2258" w:type="dxa"/>
            <w:tcBorders>
              <w:top w:val="nil"/>
              <w:bottom w:val="nil"/>
            </w:tcBorders>
            <w:shd w:val="clear" w:color="auto" w:fill="auto"/>
          </w:tcPr>
          <w:p w14:paraId="3E5FC828" w14:textId="77777777" w:rsidR="007854B7" w:rsidRPr="00EF5447" w:rsidRDefault="007854B7" w:rsidP="00952A03">
            <w:pPr>
              <w:pStyle w:val="TAC"/>
              <w:rPr>
                <w:rFonts w:eastAsia="MS Mincho"/>
              </w:rPr>
            </w:pPr>
          </w:p>
        </w:tc>
        <w:tc>
          <w:tcPr>
            <w:tcW w:w="867" w:type="dxa"/>
            <w:shd w:val="clear" w:color="auto" w:fill="auto"/>
          </w:tcPr>
          <w:p w14:paraId="7B8E7651" w14:textId="77777777" w:rsidR="007854B7" w:rsidRPr="00EF5447" w:rsidRDefault="007854B7" w:rsidP="00952A03">
            <w:pPr>
              <w:pStyle w:val="TAC"/>
              <w:rPr>
                <w:rFonts w:eastAsia="Malgun Gothic"/>
                <w:szCs w:val="18"/>
                <w:lang w:eastAsia="ko-KR"/>
              </w:rPr>
            </w:pPr>
            <w:r w:rsidRPr="00EF5447">
              <w:rPr>
                <w:lang w:eastAsia="ja-JP"/>
              </w:rPr>
              <w:t>20</w:t>
            </w:r>
          </w:p>
        </w:tc>
        <w:tc>
          <w:tcPr>
            <w:tcW w:w="1167" w:type="dxa"/>
            <w:shd w:val="clear" w:color="auto" w:fill="auto"/>
            <w:noWrap/>
          </w:tcPr>
          <w:p w14:paraId="235E0381" w14:textId="77777777" w:rsidR="007854B7" w:rsidRPr="00EF5447" w:rsidRDefault="007854B7" w:rsidP="00952A03">
            <w:pPr>
              <w:pStyle w:val="TAC"/>
              <w:rPr>
                <w:rFonts w:eastAsia="Malgun Gothic"/>
                <w:szCs w:val="18"/>
                <w:lang w:eastAsia="ko-KR"/>
              </w:rPr>
            </w:pPr>
            <w:r w:rsidRPr="00EF5447">
              <w:t>852</w:t>
            </w:r>
          </w:p>
        </w:tc>
        <w:tc>
          <w:tcPr>
            <w:tcW w:w="746" w:type="dxa"/>
            <w:shd w:val="clear" w:color="auto" w:fill="auto"/>
            <w:noWrap/>
          </w:tcPr>
          <w:p w14:paraId="68B92BED" w14:textId="77777777" w:rsidR="007854B7" w:rsidRPr="00EF5447" w:rsidRDefault="007854B7" w:rsidP="00952A03">
            <w:pPr>
              <w:pStyle w:val="TAC"/>
              <w:rPr>
                <w:rFonts w:eastAsia="Malgun Gothic"/>
                <w:szCs w:val="18"/>
                <w:lang w:eastAsia="ko-KR"/>
              </w:rPr>
            </w:pPr>
            <w:r w:rsidRPr="00EF5447">
              <w:rPr>
                <w:rFonts w:cs="Arial"/>
              </w:rPr>
              <w:t>10</w:t>
            </w:r>
          </w:p>
        </w:tc>
        <w:tc>
          <w:tcPr>
            <w:tcW w:w="2266" w:type="dxa"/>
            <w:shd w:val="clear" w:color="auto" w:fill="auto"/>
            <w:noWrap/>
          </w:tcPr>
          <w:p w14:paraId="22D7088D" w14:textId="77777777" w:rsidR="007854B7" w:rsidRPr="00EF5447" w:rsidRDefault="007854B7" w:rsidP="00952A03">
            <w:pPr>
              <w:pStyle w:val="TAC"/>
              <w:rPr>
                <w:rFonts w:eastAsia="Malgun Gothic"/>
                <w:szCs w:val="18"/>
                <w:lang w:eastAsia="ko-KR"/>
              </w:rPr>
            </w:pPr>
            <w:r w:rsidRPr="00EF5447">
              <w:rPr>
                <w:rFonts w:cs="Arial"/>
              </w:rPr>
              <w:t>20</w:t>
            </w:r>
          </w:p>
        </w:tc>
        <w:tc>
          <w:tcPr>
            <w:tcW w:w="1323" w:type="dxa"/>
            <w:shd w:val="clear" w:color="auto" w:fill="auto"/>
            <w:noWrap/>
          </w:tcPr>
          <w:p w14:paraId="2E6FE0D1" w14:textId="77777777" w:rsidR="007854B7" w:rsidRPr="00EF5447" w:rsidRDefault="007854B7" w:rsidP="00952A03">
            <w:pPr>
              <w:pStyle w:val="TAC"/>
              <w:rPr>
                <w:rFonts w:eastAsia="Malgun Gothic"/>
                <w:szCs w:val="18"/>
                <w:lang w:eastAsia="ko-KR"/>
              </w:rPr>
            </w:pPr>
            <w:r w:rsidRPr="00EF5447">
              <w:rPr>
                <w:rFonts w:cs="Arial"/>
              </w:rPr>
              <w:t>811</w:t>
            </w:r>
          </w:p>
        </w:tc>
        <w:tc>
          <w:tcPr>
            <w:tcW w:w="867" w:type="dxa"/>
            <w:shd w:val="clear" w:color="auto" w:fill="auto"/>
          </w:tcPr>
          <w:p w14:paraId="1510725E" w14:textId="77777777" w:rsidR="007854B7" w:rsidRPr="00EF5447" w:rsidRDefault="007854B7" w:rsidP="00952A03">
            <w:pPr>
              <w:pStyle w:val="TAC"/>
              <w:rPr>
                <w:lang w:eastAsia="zh-CN"/>
              </w:rPr>
            </w:pPr>
            <w:r w:rsidRPr="00EF5447">
              <w:rPr>
                <w:rFonts w:cs="Arial"/>
              </w:rPr>
              <w:t>26.0</w:t>
            </w:r>
          </w:p>
        </w:tc>
        <w:tc>
          <w:tcPr>
            <w:tcW w:w="1248" w:type="dxa"/>
            <w:gridSpan w:val="2"/>
            <w:shd w:val="clear" w:color="auto" w:fill="auto"/>
          </w:tcPr>
          <w:p w14:paraId="33003BB8" w14:textId="77777777" w:rsidR="007854B7" w:rsidRPr="00EF5447" w:rsidRDefault="007854B7" w:rsidP="00952A03">
            <w:pPr>
              <w:pStyle w:val="TAC"/>
              <w:rPr>
                <w:lang w:eastAsia="zh-CN"/>
              </w:rPr>
            </w:pPr>
            <w:r w:rsidRPr="00EF5447">
              <w:rPr>
                <w:rFonts w:cs="Arial"/>
              </w:rPr>
              <w:t>IMD2</w:t>
            </w:r>
            <w:r w:rsidRPr="00EF5447">
              <w:rPr>
                <w:rFonts w:cs="Arial"/>
                <w:vertAlign w:val="superscript"/>
              </w:rPr>
              <w:t>1</w:t>
            </w:r>
          </w:p>
        </w:tc>
      </w:tr>
      <w:tr w:rsidR="007854B7" w:rsidRPr="00EF5447" w14:paraId="5861C770" w14:textId="77777777" w:rsidTr="00952A03">
        <w:trPr>
          <w:trHeight w:val="54"/>
          <w:jc w:val="center"/>
        </w:trPr>
        <w:tc>
          <w:tcPr>
            <w:tcW w:w="2258" w:type="dxa"/>
            <w:tcBorders>
              <w:top w:val="nil"/>
              <w:bottom w:val="single" w:sz="4" w:space="0" w:color="auto"/>
            </w:tcBorders>
            <w:shd w:val="clear" w:color="auto" w:fill="auto"/>
          </w:tcPr>
          <w:p w14:paraId="312EE1B1" w14:textId="77777777" w:rsidR="007854B7" w:rsidRPr="00EF5447" w:rsidRDefault="007854B7" w:rsidP="00952A03">
            <w:pPr>
              <w:pStyle w:val="TAC"/>
              <w:rPr>
                <w:rFonts w:eastAsia="MS Mincho"/>
              </w:rPr>
            </w:pPr>
          </w:p>
        </w:tc>
        <w:tc>
          <w:tcPr>
            <w:tcW w:w="867" w:type="dxa"/>
            <w:shd w:val="clear" w:color="auto" w:fill="auto"/>
          </w:tcPr>
          <w:p w14:paraId="6E95139F" w14:textId="77777777" w:rsidR="007854B7" w:rsidRPr="00EF5447" w:rsidRDefault="007854B7" w:rsidP="00952A03">
            <w:pPr>
              <w:pStyle w:val="TAC"/>
              <w:rPr>
                <w:rFonts w:eastAsia="Malgun Gothic"/>
                <w:szCs w:val="18"/>
                <w:lang w:eastAsia="ko-KR"/>
              </w:rPr>
            </w:pPr>
            <w:r w:rsidRPr="00EF5447">
              <w:rPr>
                <w:lang w:eastAsia="ja-JP"/>
              </w:rPr>
              <w:t>n38</w:t>
            </w:r>
          </w:p>
        </w:tc>
        <w:tc>
          <w:tcPr>
            <w:tcW w:w="1167" w:type="dxa"/>
            <w:shd w:val="clear" w:color="auto" w:fill="auto"/>
            <w:noWrap/>
          </w:tcPr>
          <w:p w14:paraId="681EB02C" w14:textId="77777777" w:rsidR="007854B7" w:rsidRPr="00EF5447" w:rsidRDefault="007854B7" w:rsidP="00952A03">
            <w:pPr>
              <w:pStyle w:val="TAC"/>
              <w:rPr>
                <w:rFonts w:eastAsia="Malgun Gothic"/>
                <w:szCs w:val="18"/>
                <w:lang w:eastAsia="ko-KR"/>
              </w:rPr>
            </w:pPr>
            <w:r w:rsidRPr="00EF5447">
              <w:rPr>
                <w:rFonts w:cs="Arial"/>
              </w:rPr>
              <w:t>2590</w:t>
            </w:r>
          </w:p>
        </w:tc>
        <w:tc>
          <w:tcPr>
            <w:tcW w:w="746" w:type="dxa"/>
            <w:shd w:val="clear" w:color="auto" w:fill="auto"/>
            <w:noWrap/>
          </w:tcPr>
          <w:p w14:paraId="7C597A19" w14:textId="77777777" w:rsidR="007854B7" w:rsidRPr="00EF5447" w:rsidRDefault="007854B7" w:rsidP="00952A03">
            <w:pPr>
              <w:pStyle w:val="TAC"/>
              <w:rPr>
                <w:rFonts w:eastAsia="Malgun Gothic"/>
                <w:szCs w:val="18"/>
                <w:lang w:eastAsia="ko-KR"/>
              </w:rPr>
            </w:pPr>
            <w:r w:rsidRPr="00EF5447">
              <w:rPr>
                <w:rFonts w:cs="Arial"/>
              </w:rPr>
              <w:t>10</w:t>
            </w:r>
          </w:p>
        </w:tc>
        <w:tc>
          <w:tcPr>
            <w:tcW w:w="2266" w:type="dxa"/>
            <w:shd w:val="clear" w:color="auto" w:fill="auto"/>
            <w:noWrap/>
          </w:tcPr>
          <w:p w14:paraId="0FAE036D" w14:textId="77777777" w:rsidR="007854B7" w:rsidRPr="00EF5447" w:rsidRDefault="007854B7" w:rsidP="00952A03">
            <w:pPr>
              <w:pStyle w:val="TAC"/>
              <w:rPr>
                <w:rFonts w:eastAsia="Malgun Gothic"/>
                <w:szCs w:val="18"/>
                <w:lang w:eastAsia="ko-KR"/>
              </w:rPr>
            </w:pPr>
            <w:r w:rsidRPr="00EF5447">
              <w:rPr>
                <w:rFonts w:cs="Arial"/>
              </w:rPr>
              <w:t>50</w:t>
            </w:r>
          </w:p>
        </w:tc>
        <w:tc>
          <w:tcPr>
            <w:tcW w:w="1323" w:type="dxa"/>
            <w:shd w:val="clear" w:color="auto" w:fill="auto"/>
            <w:noWrap/>
          </w:tcPr>
          <w:p w14:paraId="21C62745" w14:textId="77777777" w:rsidR="007854B7" w:rsidRPr="00EF5447" w:rsidRDefault="007854B7" w:rsidP="00952A03">
            <w:pPr>
              <w:pStyle w:val="TAC"/>
              <w:rPr>
                <w:rFonts w:eastAsia="Malgun Gothic"/>
                <w:szCs w:val="18"/>
                <w:lang w:eastAsia="ko-KR"/>
              </w:rPr>
            </w:pPr>
            <w:r w:rsidRPr="00EF5447">
              <w:rPr>
                <w:rFonts w:cs="Arial"/>
              </w:rPr>
              <w:t>2590</w:t>
            </w:r>
          </w:p>
        </w:tc>
        <w:tc>
          <w:tcPr>
            <w:tcW w:w="867" w:type="dxa"/>
            <w:shd w:val="clear" w:color="auto" w:fill="auto"/>
          </w:tcPr>
          <w:p w14:paraId="49DD3E29"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47A6784C" w14:textId="77777777" w:rsidR="007854B7" w:rsidRPr="00EF5447" w:rsidRDefault="007854B7" w:rsidP="00952A03">
            <w:pPr>
              <w:pStyle w:val="TAC"/>
              <w:rPr>
                <w:lang w:eastAsia="zh-CN"/>
              </w:rPr>
            </w:pPr>
            <w:r w:rsidRPr="00EF5447">
              <w:t>N/A</w:t>
            </w:r>
          </w:p>
        </w:tc>
      </w:tr>
      <w:tr w:rsidR="007854B7" w:rsidRPr="00EF5447" w14:paraId="41598D52" w14:textId="77777777" w:rsidTr="00952A03">
        <w:trPr>
          <w:trHeight w:val="54"/>
          <w:jc w:val="center"/>
        </w:trPr>
        <w:tc>
          <w:tcPr>
            <w:tcW w:w="2258" w:type="dxa"/>
            <w:tcBorders>
              <w:bottom w:val="nil"/>
            </w:tcBorders>
            <w:shd w:val="clear" w:color="auto" w:fill="auto"/>
          </w:tcPr>
          <w:p w14:paraId="3A2CE6A2" w14:textId="77777777" w:rsidR="007854B7" w:rsidRPr="00EF5447" w:rsidRDefault="007854B7" w:rsidP="00952A03">
            <w:pPr>
              <w:pStyle w:val="TAC"/>
              <w:rPr>
                <w:rFonts w:cs="Arial"/>
                <w:lang w:eastAsia="ja-JP"/>
              </w:rPr>
            </w:pPr>
            <w:r w:rsidRPr="00EF5447">
              <w:rPr>
                <w:rFonts w:cs="Arial"/>
                <w:lang w:eastAsia="ja-JP"/>
              </w:rPr>
              <w:t>DC_3A-20A_n41A</w:t>
            </w:r>
          </w:p>
          <w:p w14:paraId="6798B19C" w14:textId="77777777" w:rsidR="007854B7" w:rsidRPr="00EF5447" w:rsidRDefault="007854B7" w:rsidP="00952A03">
            <w:pPr>
              <w:pStyle w:val="TAC"/>
              <w:rPr>
                <w:rFonts w:eastAsia="MS Mincho"/>
              </w:rPr>
            </w:pPr>
            <w:r w:rsidRPr="00EF5447">
              <w:rPr>
                <w:lang w:eastAsia="fi-FI"/>
              </w:rPr>
              <w:t>DC_3C-20A_n41A</w:t>
            </w:r>
          </w:p>
        </w:tc>
        <w:tc>
          <w:tcPr>
            <w:tcW w:w="867" w:type="dxa"/>
            <w:shd w:val="clear" w:color="auto" w:fill="auto"/>
          </w:tcPr>
          <w:p w14:paraId="67E2A8ED" w14:textId="77777777" w:rsidR="007854B7" w:rsidRPr="00EF5447" w:rsidRDefault="007854B7" w:rsidP="00952A03">
            <w:pPr>
              <w:pStyle w:val="TAC"/>
              <w:rPr>
                <w:lang w:eastAsia="ja-JP"/>
              </w:rPr>
            </w:pPr>
            <w:r w:rsidRPr="00EF5447">
              <w:rPr>
                <w:lang w:eastAsia="zh-CN"/>
              </w:rPr>
              <w:t>3</w:t>
            </w:r>
          </w:p>
        </w:tc>
        <w:tc>
          <w:tcPr>
            <w:tcW w:w="1167" w:type="dxa"/>
            <w:shd w:val="clear" w:color="auto" w:fill="auto"/>
            <w:noWrap/>
          </w:tcPr>
          <w:p w14:paraId="7D778494" w14:textId="77777777" w:rsidR="007854B7" w:rsidRPr="00EF5447" w:rsidRDefault="007854B7" w:rsidP="00952A03">
            <w:pPr>
              <w:pStyle w:val="TAC"/>
              <w:rPr>
                <w:rFonts w:cs="Arial"/>
              </w:rPr>
            </w:pPr>
            <w:r w:rsidRPr="00EF5447">
              <w:rPr>
                <w:rFonts w:cs="Arial"/>
              </w:rPr>
              <w:t>1744</w:t>
            </w:r>
          </w:p>
        </w:tc>
        <w:tc>
          <w:tcPr>
            <w:tcW w:w="746" w:type="dxa"/>
            <w:shd w:val="clear" w:color="auto" w:fill="auto"/>
            <w:noWrap/>
          </w:tcPr>
          <w:p w14:paraId="6D2624F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B64F3AA"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AE4BC2B" w14:textId="77777777" w:rsidR="007854B7" w:rsidRPr="00EF5447" w:rsidRDefault="007854B7" w:rsidP="00952A03">
            <w:pPr>
              <w:pStyle w:val="TAC"/>
              <w:rPr>
                <w:rFonts w:cs="Arial"/>
              </w:rPr>
            </w:pPr>
            <w:r w:rsidRPr="00EF5447">
              <w:t>1839</w:t>
            </w:r>
          </w:p>
        </w:tc>
        <w:tc>
          <w:tcPr>
            <w:tcW w:w="867" w:type="dxa"/>
            <w:shd w:val="clear" w:color="auto" w:fill="auto"/>
          </w:tcPr>
          <w:p w14:paraId="54137764" w14:textId="77777777" w:rsidR="007854B7" w:rsidRPr="00EF5447" w:rsidRDefault="007854B7" w:rsidP="00952A03">
            <w:pPr>
              <w:pStyle w:val="TAC"/>
              <w:rPr>
                <w:lang w:eastAsia="ja-JP"/>
              </w:rPr>
            </w:pPr>
            <w:r w:rsidRPr="00EF5447">
              <w:rPr>
                <w:color w:val="000000"/>
                <w:lang w:eastAsia="zh-CN"/>
              </w:rPr>
              <w:t>26.0</w:t>
            </w:r>
          </w:p>
        </w:tc>
        <w:tc>
          <w:tcPr>
            <w:tcW w:w="1248" w:type="dxa"/>
            <w:gridSpan w:val="2"/>
            <w:shd w:val="clear" w:color="auto" w:fill="auto"/>
          </w:tcPr>
          <w:p w14:paraId="09D812E5" w14:textId="77777777" w:rsidR="007854B7" w:rsidRPr="00EF5447" w:rsidRDefault="007854B7" w:rsidP="00952A03">
            <w:pPr>
              <w:pStyle w:val="TAC"/>
            </w:pPr>
            <w:r w:rsidRPr="00EF5447">
              <w:rPr>
                <w:lang w:eastAsia="zh-CN"/>
              </w:rPr>
              <w:t>IMD2</w:t>
            </w:r>
          </w:p>
        </w:tc>
      </w:tr>
      <w:tr w:rsidR="007854B7" w:rsidRPr="00EF5447" w14:paraId="7953FCFB" w14:textId="77777777" w:rsidTr="00952A03">
        <w:trPr>
          <w:trHeight w:val="54"/>
          <w:jc w:val="center"/>
        </w:trPr>
        <w:tc>
          <w:tcPr>
            <w:tcW w:w="2258" w:type="dxa"/>
            <w:tcBorders>
              <w:top w:val="nil"/>
              <w:bottom w:val="nil"/>
            </w:tcBorders>
            <w:shd w:val="clear" w:color="auto" w:fill="auto"/>
          </w:tcPr>
          <w:p w14:paraId="238F4A1F" w14:textId="77777777" w:rsidR="007854B7" w:rsidRPr="00EF5447" w:rsidRDefault="007854B7" w:rsidP="00952A03">
            <w:pPr>
              <w:pStyle w:val="TAC"/>
              <w:rPr>
                <w:rFonts w:eastAsia="MS Mincho"/>
              </w:rPr>
            </w:pPr>
          </w:p>
        </w:tc>
        <w:tc>
          <w:tcPr>
            <w:tcW w:w="867" w:type="dxa"/>
            <w:shd w:val="clear" w:color="auto" w:fill="auto"/>
          </w:tcPr>
          <w:p w14:paraId="4B1B5E1A" w14:textId="77777777" w:rsidR="007854B7" w:rsidRPr="00EF5447" w:rsidRDefault="007854B7" w:rsidP="00952A03">
            <w:pPr>
              <w:pStyle w:val="TAC"/>
              <w:rPr>
                <w:lang w:eastAsia="ja-JP"/>
              </w:rPr>
            </w:pPr>
            <w:r w:rsidRPr="00EF5447">
              <w:rPr>
                <w:lang w:eastAsia="zh-CN"/>
              </w:rPr>
              <w:t>n41</w:t>
            </w:r>
          </w:p>
        </w:tc>
        <w:tc>
          <w:tcPr>
            <w:tcW w:w="1167" w:type="dxa"/>
            <w:shd w:val="clear" w:color="auto" w:fill="auto"/>
            <w:noWrap/>
          </w:tcPr>
          <w:p w14:paraId="73F5F94A" w14:textId="77777777" w:rsidR="007854B7" w:rsidRPr="00EF5447" w:rsidRDefault="007854B7" w:rsidP="00952A03">
            <w:pPr>
              <w:pStyle w:val="TAC"/>
              <w:rPr>
                <w:rFonts w:cs="Arial"/>
              </w:rPr>
            </w:pPr>
            <w:r w:rsidRPr="00EF5447">
              <w:rPr>
                <w:rFonts w:cs="Arial"/>
              </w:rPr>
              <w:t>2680</w:t>
            </w:r>
          </w:p>
        </w:tc>
        <w:tc>
          <w:tcPr>
            <w:tcW w:w="746" w:type="dxa"/>
            <w:shd w:val="clear" w:color="auto" w:fill="auto"/>
            <w:noWrap/>
          </w:tcPr>
          <w:p w14:paraId="3E6970A9"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6E13E912" w14:textId="77777777" w:rsidR="007854B7" w:rsidRPr="00EF5447" w:rsidRDefault="007854B7" w:rsidP="00952A03">
            <w:pPr>
              <w:pStyle w:val="TAC"/>
              <w:rPr>
                <w:rFonts w:cs="Arial"/>
              </w:rPr>
            </w:pPr>
            <w:r>
              <w:rPr>
                <w:rFonts w:cs="Arial"/>
                <w:lang w:eastAsia="fr-FR"/>
              </w:rPr>
              <w:t>50</w:t>
            </w:r>
          </w:p>
        </w:tc>
        <w:tc>
          <w:tcPr>
            <w:tcW w:w="1323" w:type="dxa"/>
            <w:shd w:val="clear" w:color="auto" w:fill="auto"/>
            <w:noWrap/>
          </w:tcPr>
          <w:p w14:paraId="0CE1440A" w14:textId="77777777" w:rsidR="007854B7" w:rsidRPr="00EF5447" w:rsidRDefault="007854B7" w:rsidP="00952A03">
            <w:pPr>
              <w:pStyle w:val="TAC"/>
              <w:rPr>
                <w:rFonts w:cs="Arial"/>
              </w:rPr>
            </w:pPr>
            <w:r w:rsidRPr="00EF5447">
              <w:rPr>
                <w:rFonts w:cs="Arial"/>
              </w:rPr>
              <w:t>2680</w:t>
            </w:r>
          </w:p>
        </w:tc>
        <w:tc>
          <w:tcPr>
            <w:tcW w:w="867" w:type="dxa"/>
            <w:shd w:val="clear" w:color="auto" w:fill="auto"/>
          </w:tcPr>
          <w:p w14:paraId="38FBE7B5"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32F4EDCF" w14:textId="77777777" w:rsidR="007854B7" w:rsidRPr="00EF5447" w:rsidRDefault="007854B7" w:rsidP="00952A03">
            <w:pPr>
              <w:pStyle w:val="TAC"/>
            </w:pPr>
            <w:r w:rsidRPr="00EF5447">
              <w:rPr>
                <w:lang w:eastAsia="zh-TW"/>
              </w:rPr>
              <w:t>N/A</w:t>
            </w:r>
          </w:p>
        </w:tc>
      </w:tr>
      <w:tr w:rsidR="007854B7" w:rsidRPr="00EF5447" w14:paraId="6FFD18EF" w14:textId="77777777" w:rsidTr="00952A03">
        <w:trPr>
          <w:trHeight w:val="54"/>
          <w:jc w:val="center"/>
        </w:trPr>
        <w:tc>
          <w:tcPr>
            <w:tcW w:w="2258" w:type="dxa"/>
            <w:tcBorders>
              <w:top w:val="nil"/>
              <w:bottom w:val="single" w:sz="4" w:space="0" w:color="auto"/>
            </w:tcBorders>
            <w:shd w:val="clear" w:color="auto" w:fill="auto"/>
          </w:tcPr>
          <w:p w14:paraId="261D20C5" w14:textId="77777777" w:rsidR="007854B7" w:rsidRPr="00EF5447" w:rsidRDefault="007854B7" w:rsidP="00952A03">
            <w:pPr>
              <w:pStyle w:val="TAC"/>
              <w:rPr>
                <w:rFonts w:eastAsia="MS Mincho"/>
              </w:rPr>
            </w:pPr>
          </w:p>
        </w:tc>
        <w:tc>
          <w:tcPr>
            <w:tcW w:w="867" w:type="dxa"/>
            <w:shd w:val="clear" w:color="auto" w:fill="auto"/>
          </w:tcPr>
          <w:p w14:paraId="467EFB82" w14:textId="77777777" w:rsidR="007854B7" w:rsidRPr="00EF5447" w:rsidRDefault="007854B7" w:rsidP="00952A03">
            <w:pPr>
              <w:pStyle w:val="TAC"/>
              <w:rPr>
                <w:lang w:eastAsia="ja-JP"/>
              </w:rPr>
            </w:pPr>
            <w:r w:rsidRPr="00EF5447">
              <w:rPr>
                <w:lang w:eastAsia="fi-FI"/>
              </w:rPr>
              <w:t>20</w:t>
            </w:r>
          </w:p>
        </w:tc>
        <w:tc>
          <w:tcPr>
            <w:tcW w:w="1167" w:type="dxa"/>
            <w:shd w:val="clear" w:color="auto" w:fill="auto"/>
            <w:noWrap/>
          </w:tcPr>
          <w:p w14:paraId="1083912E" w14:textId="77777777" w:rsidR="007854B7" w:rsidRPr="00EF5447" w:rsidRDefault="007854B7" w:rsidP="00952A03">
            <w:pPr>
              <w:pStyle w:val="TAC"/>
              <w:rPr>
                <w:rFonts w:cs="Arial"/>
              </w:rPr>
            </w:pPr>
            <w:r w:rsidRPr="00EF5447">
              <w:t>841</w:t>
            </w:r>
          </w:p>
        </w:tc>
        <w:tc>
          <w:tcPr>
            <w:tcW w:w="746" w:type="dxa"/>
            <w:shd w:val="clear" w:color="auto" w:fill="auto"/>
            <w:noWrap/>
          </w:tcPr>
          <w:p w14:paraId="22655B38"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25692E17"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4F19EB6A" w14:textId="77777777" w:rsidR="007854B7" w:rsidRPr="00EF5447" w:rsidRDefault="007854B7" w:rsidP="00952A03">
            <w:pPr>
              <w:pStyle w:val="TAC"/>
              <w:rPr>
                <w:rFonts w:cs="Arial"/>
              </w:rPr>
            </w:pPr>
            <w:r w:rsidRPr="00EF5447">
              <w:rPr>
                <w:rFonts w:cs="Arial"/>
              </w:rPr>
              <w:t>800</w:t>
            </w:r>
          </w:p>
        </w:tc>
        <w:tc>
          <w:tcPr>
            <w:tcW w:w="867" w:type="dxa"/>
            <w:shd w:val="clear" w:color="auto" w:fill="auto"/>
          </w:tcPr>
          <w:p w14:paraId="30693127"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4E8F715F" w14:textId="77777777" w:rsidR="007854B7" w:rsidRPr="00EF5447" w:rsidRDefault="007854B7" w:rsidP="00952A03">
            <w:pPr>
              <w:pStyle w:val="TAC"/>
            </w:pPr>
            <w:r w:rsidRPr="00EF5447">
              <w:rPr>
                <w:lang w:eastAsia="zh-TW"/>
              </w:rPr>
              <w:t>N/A</w:t>
            </w:r>
          </w:p>
        </w:tc>
      </w:tr>
      <w:tr w:rsidR="007854B7" w:rsidRPr="00EF5447" w14:paraId="36F0CAB2" w14:textId="77777777" w:rsidTr="00952A03">
        <w:trPr>
          <w:trHeight w:val="54"/>
          <w:jc w:val="center"/>
        </w:trPr>
        <w:tc>
          <w:tcPr>
            <w:tcW w:w="2258" w:type="dxa"/>
            <w:tcBorders>
              <w:bottom w:val="nil"/>
            </w:tcBorders>
            <w:shd w:val="clear" w:color="auto" w:fill="auto"/>
          </w:tcPr>
          <w:p w14:paraId="5BB27758" w14:textId="77777777" w:rsidR="007854B7" w:rsidRPr="00EF5447" w:rsidRDefault="007854B7" w:rsidP="00952A03">
            <w:pPr>
              <w:pStyle w:val="TAC"/>
              <w:rPr>
                <w:rFonts w:cs="Arial"/>
                <w:lang w:eastAsia="ja-JP"/>
              </w:rPr>
            </w:pPr>
            <w:r w:rsidRPr="00EF5447">
              <w:rPr>
                <w:rFonts w:cs="Arial"/>
                <w:lang w:eastAsia="ja-JP"/>
              </w:rPr>
              <w:t>DC_3A-20A_n41A</w:t>
            </w:r>
          </w:p>
          <w:p w14:paraId="689941CF" w14:textId="77777777" w:rsidR="007854B7" w:rsidRPr="00EF5447" w:rsidRDefault="007854B7" w:rsidP="00952A03">
            <w:pPr>
              <w:pStyle w:val="TAC"/>
              <w:rPr>
                <w:rFonts w:eastAsia="MS Mincho"/>
              </w:rPr>
            </w:pPr>
            <w:r w:rsidRPr="00EF5447">
              <w:rPr>
                <w:lang w:eastAsia="fi-FI"/>
              </w:rPr>
              <w:t>DC_3C-20A_n41A</w:t>
            </w:r>
          </w:p>
        </w:tc>
        <w:tc>
          <w:tcPr>
            <w:tcW w:w="867" w:type="dxa"/>
            <w:shd w:val="clear" w:color="auto" w:fill="auto"/>
          </w:tcPr>
          <w:p w14:paraId="5A7E900B" w14:textId="77777777" w:rsidR="007854B7" w:rsidRPr="00EF5447" w:rsidRDefault="007854B7" w:rsidP="00952A03">
            <w:pPr>
              <w:pStyle w:val="TAC"/>
              <w:rPr>
                <w:lang w:eastAsia="ja-JP"/>
              </w:rPr>
            </w:pPr>
            <w:r w:rsidRPr="00EF5447">
              <w:rPr>
                <w:lang w:eastAsia="zh-CN"/>
              </w:rPr>
              <w:t>3</w:t>
            </w:r>
          </w:p>
        </w:tc>
        <w:tc>
          <w:tcPr>
            <w:tcW w:w="1167" w:type="dxa"/>
            <w:shd w:val="clear" w:color="auto" w:fill="auto"/>
            <w:noWrap/>
          </w:tcPr>
          <w:p w14:paraId="4468DAC6" w14:textId="77777777" w:rsidR="007854B7" w:rsidRPr="00EF5447" w:rsidRDefault="007854B7" w:rsidP="00952A03">
            <w:pPr>
              <w:pStyle w:val="TAC"/>
              <w:rPr>
                <w:rFonts w:cs="Arial"/>
              </w:rPr>
            </w:pPr>
            <w:r w:rsidRPr="00EF5447">
              <w:rPr>
                <w:rFonts w:cs="Arial"/>
              </w:rPr>
              <w:t>1779</w:t>
            </w:r>
          </w:p>
        </w:tc>
        <w:tc>
          <w:tcPr>
            <w:tcW w:w="746" w:type="dxa"/>
            <w:shd w:val="clear" w:color="auto" w:fill="auto"/>
            <w:noWrap/>
          </w:tcPr>
          <w:p w14:paraId="059DC389"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10631DF0"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45803862" w14:textId="77777777" w:rsidR="007854B7" w:rsidRPr="00EF5447" w:rsidRDefault="007854B7" w:rsidP="00952A03">
            <w:pPr>
              <w:pStyle w:val="TAC"/>
              <w:rPr>
                <w:rFonts w:cs="Arial"/>
              </w:rPr>
            </w:pPr>
            <w:r w:rsidRPr="00EF5447">
              <w:t>1874</w:t>
            </w:r>
          </w:p>
        </w:tc>
        <w:tc>
          <w:tcPr>
            <w:tcW w:w="867" w:type="dxa"/>
            <w:shd w:val="clear" w:color="auto" w:fill="auto"/>
          </w:tcPr>
          <w:p w14:paraId="62FFEA48"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0ECBAE77" w14:textId="77777777" w:rsidR="007854B7" w:rsidRPr="00EF5447" w:rsidRDefault="007854B7" w:rsidP="00952A03">
            <w:pPr>
              <w:pStyle w:val="TAC"/>
            </w:pPr>
            <w:r w:rsidRPr="00EF5447">
              <w:rPr>
                <w:lang w:eastAsia="zh-TW"/>
              </w:rPr>
              <w:t>N/A</w:t>
            </w:r>
          </w:p>
        </w:tc>
      </w:tr>
      <w:tr w:rsidR="007854B7" w:rsidRPr="00EF5447" w14:paraId="62CDB71E" w14:textId="77777777" w:rsidTr="00952A03">
        <w:trPr>
          <w:trHeight w:val="54"/>
          <w:jc w:val="center"/>
        </w:trPr>
        <w:tc>
          <w:tcPr>
            <w:tcW w:w="2258" w:type="dxa"/>
            <w:tcBorders>
              <w:top w:val="nil"/>
              <w:bottom w:val="nil"/>
            </w:tcBorders>
            <w:shd w:val="clear" w:color="auto" w:fill="auto"/>
          </w:tcPr>
          <w:p w14:paraId="4E9CE2BC" w14:textId="77777777" w:rsidR="007854B7" w:rsidRPr="00EF5447" w:rsidRDefault="007854B7" w:rsidP="00952A03">
            <w:pPr>
              <w:pStyle w:val="TAC"/>
              <w:rPr>
                <w:rFonts w:eastAsia="MS Mincho"/>
              </w:rPr>
            </w:pPr>
          </w:p>
        </w:tc>
        <w:tc>
          <w:tcPr>
            <w:tcW w:w="867" w:type="dxa"/>
            <w:shd w:val="clear" w:color="auto" w:fill="auto"/>
          </w:tcPr>
          <w:p w14:paraId="73B3187E" w14:textId="77777777" w:rsidR="007854B7" w:rsidRPr="00EF5447" w:rsidRDefault="007854B7" w:rsidP="00952A03">
            <w:pPr>
              <w:pStyle w:val="TAC"/>
              <w:rPr>
                <w:lang w:eastAsia="ja-JP"/>
              </w:rPr>
            </w:pPr>
            <w:r w:rsidRPr="00EF5447">
              <w:rPr>
                <w:lang w:eastAsia="zh-CN"/>
              </w:rPr>
              <w:t>n41</w:t>
            </w:r>
          </w:p>
        </w:tc>
        <w:tc>
          <w:tcPr>
            <w:tcW w:w="1167" w:type="dxa"/>
            <w:shd w:val="clear" w:color="auto" w:fill="auto"/>
            <w:noWrap/>
          </w:tcPr>
          <w:p w14:paraId="38BF7D94" w14:textId="77777777" w:rsidR="007854B7" w:rsidRPr="00EF5447" w:rsidRDefault="007854B7" w:rsidP="00952A03">
            <w:pPr>
              <w:pStyle w:val="TAC"/>
              <w:rPr>
                <w:rFonts w:cs="Arial"/>
              </w:rPr>
            </w:pPr>
            <w:r w:rsidRPr="00EF5447">
              <w:rPr>
                <w:rFonts w:cs="Arial"/>
              </w:rPr>
              <w:t>2590</w:t>
            </w:r>
          </w:p>
        </w:tc>
        <w:tc>
          <w:tcPr>
            <w:tcW w:w="746" w:type="dxa"/>
            <w:shd w:val="clear" w:color="auto" w:fill="auto"/>
            <w:noWrap/>
          </w:tcPr>
          <w:p w14:paraId="25416E82"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5A393F9A" w14:textId="77777777" w:rsidR="007854B7" w:rsidRPr="00EF5447" w:rsidRDefault="007854B7" w:rsidP="00952A03">
            <w:pPr>
              <w:pStyle w:val="TAC"/>
              <w:rPr>
                <w:rFonts w:cs="Arial"/>
              </w:rPr>
            </w:pPr>
            <w:r>
              <w:rPr>
                <w:rFonts w:cs="Arial"/>
                <w:lang w:eastAsia="fr-FR"/>
              </w:rPr>
              <w:t>50</w:t>
            </w:r>
          </w:p>
        </w:tc>
        <w:tc>
          <w:tcPr>
            <w:tcW w:w="1323" w:type="dxa"/>
            <w:shd w:val="clear" w:color="auto" w:fill="auto"/>
            <w:noWrap/>
          </w:tcPr>
          <w:p w14:paraId="6149D0A2" w14:textId="77777777" w:rsidR="007854B7" w:rsidRPr="00EF5447" w:rsidRDefault="007854B7" w:rsidP="00952A03">
            <w:pPr>
              <w:pStyle w:val="TAC"/>
              <w:rPr>
                <w:rFonts w:cs="Arial"/>
              </w:rPr>
            </w:pPr>
            <w:r w:rsidRPr="00EF5447">
              <w:rPr>
                <w:rFonts w:cs="Arial"/>
              </w:rPr>
              <w:t>2590</w:t>
            </w:r>
          </w:p>
        </w:tc>
        <w:tc>
          <w:tcPr>
            <w:tcW w:w="867" w:type="dxa"/>
            <w:shd w:val="clear" w:color="auto" w:fill="auto"/>
          </w:tcPr>
          <w:p w14:paraId="67D5C0F3"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0E580BEA" w14:textId="77777777" w:rsidR="007854B7" w:rsidRPr="00EF5447" w:rsidRDefault="007854B7" w:rsidP="00952A03">
            <w:pPr>
              <w:pStyle w:val="TAC"/>
            </w:pPr>
            <w:r w:rsidRPr="00EF5447">
              <w:rPr>
                <w:lang w:eastAsia="zh-TW"/>
              </w:rPr>
              <w:t>N/A</w:t>
            </w:r>
          </w:p>
        </w:tc>
      </w:tr>
      <w:tr w:rsidR="007854B7" w:rsidRPr="00EF5447" w14:paraId="1B519DC8" w14:textId="77777777" w:rsidTr="00952A03">
        <w:trPr>
          <w:trHeight w:val="54"/>
          <w:jc w:val="center"/>
        </w:trPr>
        <w:tc>
          <w:tcPr>
            <w:tcW w:w="2258" w:type="dxa"/>
            <w:tcBorders>
              <w:top w:val="nil"/>
              <w:bottom w:val="single" w:sz="4" w:space="0" w:color="auto"/>
            </w:tcBorders>
            <w:shd w:val="clear" w:color="auto" w:fill="auto"/>
          </w:tcPr>
          <w:p w14:paraId="08F6F310" w14:textId="77777777" w:rsidR="007854B7" w:rsidRPr="00EF5447" w:rsidRDefault="007854B7" w:rsidP="00952A03">
            <w:pPr>
              <w:pStyle w:val="TAC"/>
              <w:rPr>
                <w:rFonts w:eastAsia="MS Mincho"/>
              </w:rPr>
            </w:pPr>
          </w:p>
        </w:tc>
        <w:tc>
          <w:tcPr>
            <w:tcW w:w="867" w:type="dxa"/>
            <w:shd w:val="clear" w:color="auto" w:fill="auto"/>
          </w:tcPr>
          <w:p w14:paraId="04D75547" w14:textId="77777777" w:rsidR="007854B7" w:rsidRPr="00EF5447" w:rsidRDefault="007854B7" w:rsidP="00952A03">
            <w:pPr>
              <w:pStyle w:val="TAC"/>
              <w:rPr>
                <w:lang w:eastAsia="ja-JP"/>
              </w:rPr>
            </w:pPr>
            <w:r w:rsidRPr="00EF5447">
              <w:rPr>
                <w:lang w:eastAsia="fi-FI"/>
              </w:rPr>
              <w:t>20</w:t>
            </w:r>
          </w:p>
        </w:tc>
        <w:tc>
          <w:tcPr>
            <w:tcW w:w="1167" w:type="dxa"/>
            <w:shd w:val="clear" w:color="auto" w:fill="auto"/>
            <w:noWrap/>
          </w:tcPr>
          <w:p w14:paraId="53EF3B91" w14:textId="77777777" w:rsidR="007854B7" w:rsidRPr="00EF5447" w:rsidRDefault="007854B7" w:rsidP="00952A03">
            <w:pPr>
              <w:pStyle w:val="TAC"/>
              <w:rPr>
                <w:rFonts w:cs="Arial"/>
              </w:rPr>
            </w:pPr>
            <w:r w:rsidRPr="00EF5447">
              <w:t>852</w:t>
            </w:r>
          </w:p>
        </w:tc>
        <w:tc>
          <w:tcPr>
            <w:tcW w:w="746" w:type="dxa"/>
            <w:shd w:val="clear" w:color="auto" w:fill="auto"/>
            <w:noWrap/>
          </w:tcPr>
          <w:p w14:paraId="1BCCFB0D"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21C7DF3E"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0BCC05DF" w14:textId="77777777" w:rsidR="007854B7" w:rsidRPr="00EF5447" w:rsidRDefault="007854B7" w:rsidP="00952A03">
            <w:pPr>
              <w:pStyle w:val="TAC"/>
              <w:rPr>
                <w:rFonts w:cs="Arial"/>
              </w:rPr>
            </w:pPr>
            <w:r w:rsidRPr="00EF5447">
              <w:rPr>
                <w:rFonts w:cs="Arial"/>
              </w:rPr>
              <w:t>811</w:t>
            </w:r>
          </w:p>
        </w:tc>
        <w:tc>
          <w:tcPr>
            <w:tcW w:w="867" w:type="dxa"/>
            <w:shd w:val="clear" w:color="auto" w:fill="auto"/>
          </w:tcPr>
          <w:p w14:paraId="2D0A0644" w14:textId="77777777" w:rsidR="007854B7" w:rsidRPr="00EF5447" w:rsidRDefault="007854B7" w:rsidP="00952A03">
            <w:pPr>
              <w:pStyle w:val="TAC"/>
              <w:rPr>
                <w:lang w:eastAsia="ja-JP"/>
              </w:rPr>
            </w:pPr>
            <w:r w:rsidRPr="00EF5447">
              <w:rPr>
                <w:lang w:eastAsia="zh-TW"/>
              </w:rPr>
              <w:t>26.0</w:t>
            </w:r>
          </w:p>
        </w:tc>
        <w:tc>
          <w:tcPr>
            <w:tcW w:w="1248" w:type="dxa"/>
            <w:gridSpan w:val="2"/>
            <w:shd w:val="clear" w:color="auto" w:fill="auto"/>
          </w:tcPr>
          <w:p w14:paraId="749F38C4" w14:textId="77777777" w:rsidR="007854B7" w:rsidRPr="00EF5447" w:rsidRDefault="007854B7" w:rsidP="00952A03">
            <w:pPr>
              <w:pStyle w:val="TAC"/>
            </w:pPr>
            <w:r w:rsidRPr="00EF5447">
              <w:rPr>
                <w:lang w:eastAsia="zh-CN"/>
              </w:rPr>
              <w:t>IMD2</w:t>
            </w:r>
          </w:p>
        </w:tc>
      </w:tr>
      <w:tr w:rsidR="007854B7" w:rsidRPr="00EF5447" w14:paraId="254220DF" w14:textId="77777777" w:rsidTr="00952A03">
        <w:trPr>
          <w:trHeight w:val="54"/>
          <w:jc w:val="center"/>
        </w:trPr>
        <w:tc>
          <w:tcPr>
            <w:tcW w:w="2258" w:type="dxa"/>
            <w:tcBorders>
              <w:bottom w:val="nil"/>
            </w:tcBorders>
            <w:shd w:val="clear" w:color="auto" w:fill="auto"/>
          </w:tcPr>
          <w:p w14:paraId="251ECEC2" w14:textId="77777777" w:rsidR="007854B7" w:rsidRPr="00EF5447" w:rsidRDefault="007854B7" w:rsidP="00952A03">
            <w:pPr>
              <w:pStyle w:val="TAC"/>
              <w:rPr>
                <w:rFonts w:cs="Arial"/>
                <w:lang w:eastAsia="ja-JP"/>
              </w:rPr>
            </w:pPr>
            <w:r w:rsidRPr="00EF5447">
              <w:rPr>
                <w:rFonts w:cs="Arial"/>
                <w:lang w:eastAsia="ja-JP"/>
              </w:rPr>
              <w:t>DC_3A-20A_n41A</w:t>
            </w:r>
          </w:p>
          <w:p w14:paraId="29EEBECC" w14:textId="77777777" w:rsidR="007854B7" w:rsidRPr="00EF5447" w:rsidRDefault="007854B7" w:rsidP="00952A03">
            <w:pPr>
              <w:pStyle w:val="TAC"/>
              <w:rPr>
                <w:rFonts w:eastAsia="MS Mincho"/>
              </w:rPr>
            </w:pPr>
            <w:r w:rsidRPr="00EF5447">
              <w:rPr>
                <w:lang w:eastAsia="fi-FI"/>
              </w:rPr>
              <w:t>DC_3C-20A_n41A</w:t>
            </w:r>
          </w:p>
        </w:tc>
        <w:tc>
          <w:tcPr>
            <w:tcW w:w="867" w:type="dxa"/>
            <w:shd w:val="clear" w:color="auto" w:fill="auto"/>
          </w:tcPr>
          <w:p w14:paraId="471A552D" w14:textId="77777777" w:rsidR="007854B7" w:rsidRPr="00EF5447" w:rsidRDefault="007854B7" w:rsidP="00952A03">
            <w:pPr>
              <w:pStyle w:val="TAC"/>
              <w:rPr>
                <w:lang w:eastAsia="ja-JP"/>
              </w:rPr>
            </w:pPr>
            <w:r w:rsidRPr="00EF5447">
              <w:rPr>
                <w:lang w:eastAsia="zh-CN"/>
              </w:rPr>
              <w:t>3</w:t>
            </w:r>
          </w:p>
        </w:tc>
        <w:tc>
          <w:tcPr>
            <w:tcW w:w="1167" w:type="dxa"/>
            <w:shd w:val="clear" w:color="auto" w:fill="auto"/>
            <w:noWrap/>
          </w:tcPr>
          <w:p w14:paraId="58427A9C" w14:textId="77777777" w:rsidR="007854B7" w:rsidRPr="00EF5447" w:rsidRDefault="007854B7" w:rsidP="00952A03">
            <w:pPr>
              <w:pStyle w:val="TAC"/>
              <w:rPr>
                <w:rFonts w:cs="Arial"/>
              </w:rPr>
            </w:pPr>
            <w:r w:rsidRPr="00EF5447">
              <w:rPr>
                <w:color w:val="000000"/>
                <w:lang w:eastAsia="zh-CN"/>
              </w:rPr>
              <w:t>1730</w:t>
            </w:r>
          </w:p>
        </w:tc>
        <w:tc>
          <w:tcPr>
            <w:tcW w:w="746" w:type="dxa"/>
            <w:shd w:val="clear" w:color="auto" w:fill="auto"/>
            <w:noWrap/>
          </w:tcPr>
          <w:p w14:paraId="096695A8" w14:textId="77777777" w:rsidR="007854B7" w:rsidRPr="00EF5447" w:rsidRDefault="007854B7" w:rsidP="00952A03">
            <w:pPr>
              <w:pStyle w:val="TAC"/>
              <w:rPr>
                <w:rFonts w:cs="Arial"/>
              </w:rPr>
            </w:pPr>
            <w:r w:rsidRPr="00EF5447">
              <w:rPr>
                <w:color w:val="000000"/>
                <w:lang w:eastAsia="zh-CN"/>
              </w:rPr>
              <w:t>5</w:t>
            </w:r>
          </w:p>
        </w:tc>
        <w:tc>
          <w:tcPr>
            <w:tcW w:w="2266" w:type="dxa"/>
            <w:shd w:val="clear" w:color="auto" w:fill="auto"/>
            <w:noWrap/>
          </w:tcPr>
          <w:p w14:paraId="3F87FF7C" w14:textId="77777777" w:rsidR="007854B7" w:rsidRPr="00EF5447" w:rsidRDefault="007854B7" w:rsidP="00952A03">
            <w:pPr>
              <w:pStyle w:val="TAC"/>
              <w:rPr>
                <w:rFonts w:cs="Arial"/>
              </w:rPr>
            </w:pPr>
            <w:r w:rsidRPr="00EF5447">
              <w:rPr>
                <w:color w:val="000000"/>
                <w:lang w:eastAsia="zh-CN"/>
              </w:rPr>
              <w:t>25</w:t>
            </w:r>
          </w:p>
        </w:tc>
        <w:tc>
          <w:tcPr>
            <w:tcW w:w="1323" w:type="dxa"/>
            <w:shd w:val="clear" w:color="auto" w:fill="auto"/>
            <w:noWrap/>
          </w:tcPr>
          <w:p w14:paraId="5F610D63" w14:textId="77777777" w:rsidR="007854B7" w:rsidRPr="00EF5447" w:rsidRDefault="007854B7" w:rsidP="00952A03">
            <w:pPr>
              <w:pStyle w:val="TAC"/>
              <w:rPr>
                <w:rFonts w:cs="Arial"/>
              </w:rPr>
            </w:pPr>
            <w:r w:rsidRPr="00EF5447">
              <w:rPr>
                <w:color w:val="000000"/>
                <w:lang w:eastAsia="zh-CN"/>
              </w:rPr>
              <w:t>1825</w:t>
            </w:r>
          </w:p>
        </w:tc>
        <w:tc>
          <w:tcPr>
            <w:tcW w:w="867" w:type="dxa"/>
            <w:shd w:val="clear" w:color="auto" w:fill="auto"/>
          </w:tcPr>
          <w:p w14:paraId="294B8AE6"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521C5DAA" w14:textId="77777777" w:rsidR="007854B7" w:rsidRPr="00EF5447" w:rsidRDefault="007854B7" w:rsidP="00952A03">
            <w:pPr>
              <w:pStyle w:val="TAC"/>
            </w:pPr>
            <w:r w:rsidRPr="00EF5447">
              <w:rPr>
                <w:lang w:eastAsia="zh-CN"/>
              </w:rPr>
              <w:t>N/A</w:t>
            </w:r>
          </w:p>
        </w:tc>
      </w:tr>
      <w:tr w:rsidR="007854B7" w:rsidRPr="00EF5447" w14:paraId="50CE2ACA" w14:textId="77777777" w:rsidTr="00952A03">
        <w:trPr>
          <w:trHeight w:val="54"/>
          <w:jc w:val="center"/>
        </w:trPr>
        <w:tc>
          <w:tcPr>
            <w:tcW w:w="2258" w:type="dxa"/>
            <w:tcBorders>
              <w:top w:val="nil"/>
              <w:bottom w:val="nil"/>
            </w:tcBorders>
            <w:shd w:val="clear" w:color="auto" w:fill="auto"/>
          </w:tcPr>
          <w:p w14:paraId="74F3C3E1" w14:textId="77777777" w:rsidR="007854B7" w:rsidRPr="00EF5447" w:rsidRDefault="007854B7" w:rsidP="00952A03">
            <w:pPr>
              <w:pStyle w:val="TAC"/>
              <w:rPr>
                <w:rFonts w:eastAsia="MS Mincho"/>
              </w:rPr>
            </w:pPr>
          </w:p>
        </w:tc>
        <w:tc>
          <w:tcPr>
            <w:tcW w:w="867" w:type="dxa"/>
            <w:shd w:val="clear" w:color="auto" w:fill="auto"/>
          </w:tcPr>
          <w:p w14:paraId="46AE89C5" w14:textId="77777777" w:rsidR="007854B7" w:rsidRPr="00EF5447" w:rsidRDefault="007854B7" w:rsidP="00952A03">
            <w:pPr>
              <w:pStyle w:val="TAC"/>
              <w:rPr>
                <w:lang w:eastAsia="ja-JP"/>
              </w:rPr>
            </w:pPr>
            <w:r w:rsidRPr="00EF5447">
              <w:rPr>
                <w:lang w:eastAsia="zh-CN"/>
              </w:rPr>
              <w:t>n41</w:t>
            </w:r>
          </w:p>
        </w:tc>
        <w:tc>
          <w:tcPr>
            <w:tcW w:w="1167" w:type="dxa"/>
            <w:shd w:val="clear" w:color="auto" w:fill="auto"/>
            <w:noWrap/>
          </w:tcPr>
          <w:p w14:paraId="30E82E4C" w14:textId="77777777" w:rsidR="007854B7" w:rsidRPr="00EF5447" w:rsidRDefault="007854B7" w:rsidP="00952A03">
            <w:pPr>
              <w:pStyle w:val="TAC"/>
              <w:rPr>
                <w:rFonts w:cs="Arial"/>
              </w:rPr>
            </w:pPr>
            <w:r w:rsidRPr="00EF5447">
              <w:rPr>
                <w:color w:val="000000"/>
                <w:lang w:eastAsia="zh-CN"/>
              </w:rPr>
              <w:t>2660</w:t>
            </w:r>
          </w:p>
        </w:tc>
        <w:tc>
          <w:tcPr>
            <w:tcW w:w="746" w:type="dxa"/>
            <w:shd w:val="clear" w:color="auto" w:fill="auto"/>
            <w:noWrap/>
          </w:tcPr>
          <w:p w14:paraId="5644EA62" w14:textId="77777777" w:rsidR="007854B7" w:rsidRPr="00EF5447" w:rsidRDefault="007854B7" w:rsidP="00952A03">
            <w:pPr>
              <w:pStyle w:val="TAC"/>
              <w:rPr>
                <w:rFonts w:cs="Arial"/>
              </w:rPr>
            </w:pPr>
            <w:r w:rsidRPr="00EF5447">
              <w:rPr>
                <w:color w:val="000000"/>
                <w:lang w:eastAsia="zh-CN"/>
              </w:rPr>
              <w:t>10</w:t>
            </w:r>
          </w:p>
        </w:tc>
        <w:tc>
          <w:tcPr>
            <w:tcW w:w="2266" w:type="dxa"/>
            <w:shd w:val="clear" w:color="auto" w:fill="auto"/>
            <w:noWrap/>
          </w:tcPr>
          <w:p w14:paraId="2CE08419" w14:textId="77777777" w:rsidR="007854B7" w:rsidRPr="00EF5447" w:rsidRDefault="007854B7" w:rsidP="00952A03">
            <w:pPr>
              <w:pStyle w:val="TAC"/>
              <w:rPr>
                <w:rFonts w:cs="Arial"/>
              </w:rPr>
            </w:pPr>
            <w:r>
              <w:rPr>
                <w:rFonts w:cs="Arial"/>
                <w:lang w:eastAsia="fr-FR"/>
              </w:rPr>
              <w:t>50</w:t>
            </w:r>
          </w:p>
        </w:tc>
        <w:tc>
          <w:tcPr>
            <w:tcW w:w="1323" w:type="dxa"/>
            <w:shd w:val="clear" w:color="auto" w:fill="auto"/>
            <w:noWrap/>
          </w:tcPr>
          <w:p w14:paraId="3C388C66" w14:textId="77777777" w:rsidR="007854B7" w:rsidRPr="00EF5447" w:rsidRDefault="007854B7" w:rsidP="00952A03">
            <w:pPr>
              <w:pStyle w:val="TAC"/>
              <w:rPr>
                <w:rFonts w:cs="Arial"/>
              </w:rPr>
            </w:pPr>
            <w:r w:rsidRPr="00EF5447">
              <w:rPr>
                <w:color w:val="000000"/>
                <w:lang w:eastAsia="zh-CN"/>
              </w:rPr>
              <w:t>2660</w:t>
            </w:r>
          </w:p>
        </w:tc>
        <w:tc>
          <w:tcPr>
            <w:tcW w:w="867" w:type="dxa"/>
            <w:shd w:val="clear" w:color="auto" w:fill="auto"/>
          </w:tcPr>
          <w:p w14:paraId="606EEC4F"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1A6C88F0" w14:textId="77777777" w:rsidR="007854B7" w:rsidRPr="00EF5447" w:rsidRDefault="007854B7" w:rsidP="00952A03">
            <w:pPr>
              <w:pStyle w:val="TAC"/>
            </w:pPr>
            <w:r w:rsidRPr="00EF5447">
              <w:rPr>
                <w:lang w:eastAsia="zh-TW"/>
              </w:rPr>
              <w:t>N/A</w:t>
            </w:r>
          </w:p>
        </w:tc>
      </w:tr>
      <w:tr w:rsidR="007854B7" w:rsidRPr="00EF5447" w14:paraId="2D60DC87" w14:textId="77777777" w:rsidTr="00952A03">
        <w:trPr>
          <w:trHeight w:val="54"/>
          <w:jc w:val="center"/>
        </w:trPr>
        <w:tc>
          <w:tcPr>
            <w:tcW w:w="2258" w:type="dxa"/>
            <w:tcBorders>
              <w:top w:val="nil"/>
              <w:bottom w:val="single" w:sz="4" w:space="0" w:color="auto"/>
            </w:tcBorders>
            <w:shd w:val="clear" w:color="auto" w:fill="auto"/>
          </w:tcPr>
          <w:p w14:paraId="104C6BCA" w14:textId="77777777" w:rsidR="007854B7" w:rsidRPr="00EF5447" w:rsidRDefault="007854B7" w:rsidP="00952A03">
            <w:pPr>
              <w:pStyle w:val="TAC"/>
              <w:rPr>
                <w:rFonts w:eastAsia="MS Mincho"/>
              </w:rPr>
            </w:pPr>
          </w:p>
        </w:tc>
        <w:tc>
          <w:tcPr>
            <w:tcW w:w="867" w:type="dxa"/>
            <w:shd w:val="clear" w:color="auto" w:fill="auto"/>
          </w:tcPr>
          <w:p w14:paraId="5ECFE724" w14:textId="77777777" w:rsidR="007854B7" w:rsidRPr="00EF5447" w:rsidRDefault="007854B7" w:rsidP="00952A03">
            <w:pPr>
              <w:pStyle w:val="TAC"/>
              <w:rPr>
                <w:lang w:eastAsia="ja-JP"/>
              </w:rPr>
            </w:pPr>
            <w:r w:rsidRPr="00EF5447">
              <w:rPr>
                <w:lang w:eastAsia="fi-FI"/>
              </w:rPr>
              <w:t>20</w:t>
            </w:r>
          </w:p>
        </w:tc>
        <w:tc>
          <w:tcPr>
            <w:tcW w:w="1167" w:type="dxa"/>
            <w:shd w:val="clear" w:color="auto" w:fill="auto"/>
            <w:noWrap/>
          </w:tcPr>
          <w:p w14:paraId="68E34A36" w14:textId="77777777" w:rsidR="007854B7" w:rsidRPr="00EF5447" w:rsidRDefault="007854B7" w:rsidP="00952A03">
            <w:pPr>
              <w:pStyle w:val="TAC"/>
              <w:rPr>
                <w:rFonts w:cs="Arial"/>
              </w:rPr>
            </w:pPr>
            <w:r w:rsidRPr="00EF5447">
              <w:rPr>
                <w:lang w:eastAsia="zh-TW"/>
              </w:rPr>
              <w:t>841</w:t>
            </w:r>
          </w:p>
        </w:tc>
        <w:tc>
          <w:tcPr>
            <w:tcW w:w="746" w:type="dxa"/>
            <w:shd w:val="clear" w:color="auto" w:fill="auto"/>
            <w:noWrap/>
          </w:tcPr>
          <w:p w14:paraId="72A2D64D" w14:textId="77777777" w:rsidR="007854B7" w:rsidRPr="00EF5447" w:rsidRDefault="007854B7" w:rsidP="00952A03">
            <w:pPr>
              <w:pStyle w:val="TAC"/>
              <w:rPr>
                <w:rFonts w:cs="Arial"/>
              </w:rPr>
            </w:pPr>
            <w:r w:rsidRPr="00EF5447">
              <w:rPr>
                <w:lang w:eastAsia="zh-TW"/>
              </w:rPr>
              <w:t>5</w:t>
            </w:r>
          </w:p>
        </w:tc>
        <w:tc>
          <w:tcPr>
            <w:tcW w:w="2266" w:type="dxa"/>
            <w:shd w:val="clear" w:color="auto" w:fill="auto"/>
            <w:noWrap/>
          </w:tcPr>
          <w:p w14:paraId="6C043C42" w14:textId="77777777" w:rsidR="007854B7" w:rsidRPr="00EF5447" w:rsidRDefault="007854B7" w:rsidP="00952A03">
            <w:pPr>
              <w:pStyle w:val="TAC"/>
              <w:rPr>
                <w:rFonts w:cs="Arial"/>
              </w:rPr>
            </w:pPr>
            <w:r w:rsidRPr="00EF5447">
              <w:rPr>
                <w:lang w:eastAsia="zh-TW"/>
              </w:rPr>
              <w:t>25</w:t>
            </w:r>
          </w:p>
        </w:tc>
        <w:tc>
          <w:tcPr>
            <w:tcW w:w="1323" w:type="dxa"/>
            <w:shd w:val="clear" w:color="auto" w:fill="auto"/>
            <w:noWrap/>
          </w:tcPr>
          <w:p w14:paraId="7988AC94" w14:textId="77777777" w:rsidR="007854B7" w:rsidRPr="00EF5447" w:rsidRDefault="007854B7" w:rsidP="00952A03">
            <w:pPr>
              <w:pStyle w:val="TAC"/>
              <w:rPr>
                <w:rFonts w:cs="Arial"/>
              </w:rPr>
            </w:pPr>
            <w:r w:rsidRPr="00EF5447">
              <w:rPr>
                <w:lang w:eastAsia="zh-TW"/>
              </w:rPr>
              <w:t>800</w:t>
            </w:r>
          </w:p>
        </w:tc>
        <w:tc>
          <w:tcPr>
            <w:tcW w:w="867" w:type="dxa"/>
            <w:shd w:val="clear" w:color="auto" w:fill="auto"/>
          </w:tcPr>
          <w:p w14:paraId="0B51ACAB" w14:textId="77777777" w:rsidR="007854B7" w:rsidRPr="00EF5447" w:rsidRDefault="007854B7" w:rsidP="00952A03">
            <w:pPr>
              <w:pStyle w:val="TAC"/>
              <w:rPr>
                <w:lang w:eastAsia="ja-JP"/>
              </w:rPr>
            </w:pPr>
            <w:r w:rsidRPr="00EF5447">
              <w:rPr>
                <w:lang w:eastAsia="zh-TW"/>
              </w:rPr>
              <w:t>12.5</w:t>
            </w:r>
          </w:p>
        </w:tc>
        <w:tc>
          <w:tcPr>
            <w:tcW w:w="1248" w:type="dxa"/>
            <w:gridSpan w:val="2"/>
            <w:shd w:val="clear" w:color="auto" w:fill="auto"/>
          </w:tcPr>
          <w:p w14:paraId="5759DC2F" w14:textId="77777777" w:rsidR="007854B7" w:rsidRPr="00EF5447" w:rsidRDefault="007854B7" w:rsidP="00952A03">
            <w:pPr>
              <w:pStyle w:val="TAC"/>
            </w:pPr>
            <w:r w:rsidRPr="00EF5447">
              <w:rPr>
                <w:lang w:eastAsia="zh-CN"/>
              </w:rPr>
              <w:t>IMD3</w:t>
            </w:r>
          </w:p>
        </w:tc>
      </w:tr>
      <w:tr w:rsidR="007854B7" w:rsidRPr="00EF5447" w14:paraId="4C12149F" w14:textId="77777777" w:rsidTr="00952A03">
        <w:trPr>
          <w:trHeight w:val="54"/>
          <w:jc w:val="center"/>
        </w:trPr>
        <w:tc>
          <w:tcPr>
            <w:tcW w:w="2258" w:type="dxa"/>
            <w:tcBorders>
              <w:top w:val="nil"/>
              <w:bottom w:val="nil"/>
            </w:tcBorders>
            <w:shd w:val="clear" w:color="auto" w:fill="auto"/>
          </w:tcPr>
          <w:p w14:paraId="77F8FEA2" w14:textId="77777777" w:rsidR="007854B7" w:rsidRPr="00EF5447" w:rsidRDefault="007854B7" w:rsidP="00952A03">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264D73A8" w14:textId="77777777" w:rsidR="007854B7" w:rsidRPr="00EF5447" w:rsidRDefault="007854B7" w:rsidP="00952A03">
            <w:pPr>
              <w:pStyle w:val="TAC"/>
              <w:rPr>
                <w:lang w:eastAsia="fi-FI"/>
              </w:rPr>
            </w:pPr>
            <w:r w:rsidRPr="00573A2E">
              <w:rPr>
                <w:rFonts w:eastAsia="Times New Roman"/>
                <w:lang w:eastAsia="zh-CN"/>
              </w:rPr>
              <w:t>3</w:t>
            </w:r>
          </w:p>
        </w:tc>
        <w:tc>
          <w:tcPr>
            <w:tcW w:w="1167" w:type="dxa"/>
            <w:shd w:val="clear" w:color="auto" w:fill="auto"/>
            <w:noWrap/>
          </w:tcPr>
          <w:p w14:paraId="045AAF9A" w14:textId="77777777" w:rsidR="007854B7" w:rsidRPr="00EF5447" w:rsidRDefault="007854B7" w:rsidP="00952A03">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260F69EF" w14:textId="77777777" w:rsidR="007854B7" w:rsidRPr="00EF5447" w:rsidRDefault="007854B7" w:rsidP="00952A03">
            <w:pPr>
              <w:pStyle w:val="TAC"/>
              <w:rPr>
                <w:lang w:eastAsia="zh-TW"/>
              </w:rPr>
            </w:pPr>
            <w:r w:rsidRPr="00573A2E">
              <w:rPr>
                <w:rFonts w:cs="Arial"/>
              </w:rPr>
              <w:t>5</w:t>
            </w:r>
          </w:p>
        </w:tc>
        <w:tc>
          <w:tcPr>
            <w:tcW w:w="2266" w:type="dxa"/>
            <w:shd w:val="clear" w:color="auto" w:fill="auto"/>
            <w:noWrap/>
          </w:tcPr>
          <w:p w14:paraId="385FB823" w14:textId="77777777" w:rsidR="007854B7" w:rsidRPr="00EF5447" w:rsidRDefault="007854B7" w:rsidP="00952A03">
            <w:pPr>
              <w:pStyle w:val="TAC"/>
              <w:rPr>
                <w:lang w:eastAsia="zh-TW"/>
              </w:rPr>
            </w:pPr>
            <w:r w:rsidRPr="00573A2E">
              <w:rPr>
                <w:rFonts w:cs="Arial"/>
              </w:rPr>
              <w:t>25</w:t>
            </w:r>
          </w:p>
        </w:tc>
        <w:tc>
          <w:tcPr>
            <w:tcW w:w="1323" w:type="dxa"/>
            <w:shd w:val="clear" w:color="auto" w:fill="auto"/>
            <w:noWrap/>
          </w:tcPr>
          <w:p w14:paraId="4B27E70A" w14:textId="77777777" w:rsidR="007854B7" w:rsidRPr="00EF5447" w:rsidRDefault="007854B7" w:rsidP="00952A03">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54D739AE" w14:textId="77777777" w:rsidR="007854B7" w:rsidRPr="00EF5447" w:rsidRDefault="007854B7" w:rsidP="00952A03">
            <w:pPr>
              <w:pStyle w:val="TAC"/>
              <w:rPr>
                <w:lang w:eastAsia="zh-TW"/>
              </w:rPr>
            </w:pPr>
            <w:r w:rsidRPr="00573A2E">
              <w:rPr>
                <w:rFonts w:cs="Arial"/>
              </w:rPr>
              <w:t>N/A</w:t>
            </w:r>
          </w:p>
        </w:tc>
        <w:tc>
          <w:tcPr>
            <w:tcW w:w="1248" w:type="dxa"/>
            <w:gridSpan w:val="2"/>
            <w:shd w:val="clear" w:color="auto" w:fill="auto"/>
          </w:tcPr>
          <w:p w14:paraId="5FCCBA40" w14:textId="77777777" w:rsidR="007854B7" w:rsidRPr="00EF5447" w:rsidRDefault="007854B7" w:rsidP="00952A03">
            <w:pPr>
              <w:pStyle w:val="TAC"/>
              <w:rPr>
                <w:lang w:eastAsia="zh-CN"/>
              </w:rPr>
            </w:pPr>
            <w:r w:rsidRPr="00573A2E">
              <w:t>N/A</w:t>
            </w:r>
          </w:p>
        </w:tc>
      </w:tr>
      <w:tr w:rsidR="007854B7" w:rsidRPr="00EF5447" w14:paraId="58FA264E" w14:textId="77777777" w:rsidTr="00952A03">
        <w:trPr>
          <w:trHeight w:val="54"/>
          <w:jc w:val="center"/>
        </w:trPr>
        <w:tc>
          <w:tcPr>
            <w:tcW w:w="2258" w:type="dxa"/>
            <w:tcBorders>
              <w:top w:val="nil"/>
              <w:bottom w:val="nil"/>
            </w:tcBorders>
            <w:shd w:val="clear" w:color="auto" w:fill="auto"/>
          </w:tcPr>
          <w:p w14:paraId="6CADFCC3" w14:textId="77777777" w:rsidR="007854B7" w:rsidRPr="00EF5447" w:rsidRDefault="007854B7" w:rsidP="00952A03">
            <w:pPr>
              <w:pStyle w:val="TAC"/>
              <w:rPr>
                <w:rFonts w:eastAsia="MS Mincho"/>
              </w:rPr>
            </w:pPr>
          </w:p>
        </w:tc>
        <w:tc>
          <w:tcPr>
            <w:tcW w:w="867" w:type="dxa"/>
            <w:shd w:val="clear" w:color="auto" w:fill="auto"/>
          </w:tcPr>
          <w:p w14:paraId="69C6BF58" w14:textId="77777777" w:rsidR="007854B7" w:rsidRPr="00EF5447" w:rsidRDefault="007854B7" w:rsidP="00952A03">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08A79293" w14:textId="77777777" w:rsidR="007854B7" w:rsidRPr="00EF5447" w:rsidRDefault="007854B7" w:rsidP="00952A03">
            <w:pPr>
              <w:pStyle w:val="TAC"/>
              <w:rPr>
                <w:lang w:eastAsia="zh-TW"/>
              </w:rPr>
            </w:pPr>
            <w:r w:rsidRPr="00573A2E">
              <w:rPr>
                <w:rFonts w:cs="Arial"/>
              </w:rPr>
              <w:t>8</w:t>
            </w:r>
            <w:r>
              <w:rPr>
                <w:rFonts w:cs="Arial"/>
                <w:lang w:val="sv-SE"/>
              </w:rPr>
              <w:t>37</w:t>
            </w:r>
          </w:p>
        </w:tc>
        <w:tc>
          <w:tcPr>
            <w:tcW w:w="746" w:type="dxa"/>
            <w:shd w:val="clear" w:color="auto" w:fill="auto"/>
            <w:noWrap/>
          </w:tcPr>
          <w:p w14:paraId="1FAED1B1" w14:textId="77777777" w:rsidR="007854B7" w:rsidRPr="00EF5447" w:rsidRDefault="007854B7" w:rsidP="00952A03">
            <w:pPr>
              <w:pStyle w:val="TAC"/>
              <w:rPr>
                <w:lang w:eastAsia="zh-TW"/>
              </w:rPr>
            </w:pPr>
            <w:r w:rsidRPr="00573A2E">
              <w:rPr>
                <w:rFonts w:cs="Arial"/>
              </w:rPr>
              <w:t>5</w:t>
            </w:r>
          </w:p>
        </w:tc>
        <w:tc>
          <w:tcPr>
            <w:tcW w:w="2266" w:type="dxa"/>
            <w:shd w:val="clear" w:color="auto" w:fill="auto"/>
            <w:noWrap/>
          </w:tcPr>
          <w:p w14:paraId="10AF474C" w14:textId="77777777" w:rsidR="007854B7" w:rsidRPr="00EF5447" w:rsidRDefault="007854B7" w:rsidP="00952A03">
            <w:pPr>
              <w:pStyle w:val="TAC"/>
              <w:rPr>
                <w:lang w:eastAsia="zh-TW"/>
              </w:rPr>
            </w:pPr>
            <w:r w:rsidRPr="00573A2E">
              <w:rPr>
                <w:rFonts w:cs="Arial"/>
              </w:rPr>
              <w:t>25</w:t>
            </w:r>
          </w:p>
        </w:tc>
        <w:tc>
          <w:tcPr>
            <w:tcW w:w="1323" w:type="dxa"/>
            <w:shd w:val="clear" w:color="auto" w:fill="auto"/>
            <w:noWrap/>
          </w:tcPr>
          <w:p w14:paraId="2F4EF9D7" w14:textId="77777777" w:rsidR="007854B7" w:rsidRPr="00EF5447" w:rsidRDefault="007854B7" w:rsidP="00952A03">
            <w:pPr>
              <w:pStyle w:val="TAC"/>
              <w:rPr>
                <w:lang w:eastAsia="zh-TW"/>
              </w:rPr>
            </w:pPr>
            <w:r w:rsidRPr="00573A2E">
              <w:rPr>
                <w:color w:val="000000"/>
                <w:lang w:eastAsia="zh-CN"/>
              </w:rPr>
              <w:t>79</w:t>
            </w:r>
            <w:r>
              <w:rPr>
                <w:color w:val="000000"/>
                <w:lang w:eastAsia="zh-CN"/>
              </w:rPr>
              <w:t>6</w:t>
            </w:r>
          </w:p>
        </w:tc>
        <w:tc>
          <w:tcPr>
            <w:tcW w:w="867" w:type="dxa"/>
            <w:shd w:val="clear" w:color="auto" w:fill="auto"/>
          </w:tcPr>
          <w:p w14:paraId="03D36EAC" w14:textId="77777777" w:rsidR="007854B7" w:rsidRPr="00EF5447" w:rsidRDefault="007854B7" w:rsidP="00952A03">
            <w:pPr>
              <w:pStyle w:val="TAC"/>
              <w:rPr>
                <w:lang w:eastAsia="zh-TW"/>
              </w:rPr>
            </w:pPr>
            <w:r w:rsidRPr="00573A2E">
              <w:rPr>
                <w:rFonts w:cs="Arial"/>
              </w:rPr>
              <w:t>N/A</w:t>
            </w:r>
          </w:p>
        </w:tc>
        <w:tc>
          <w:tcPr>
            <w:tcW w:w="1248" w:type="dxa"/>
            <w:gridSpan w:val="2"/>
            <w:shd w:val="clear" w:color="auto" w:fill="auto"/>
          </w:tcPr>
          <w:p w14:paraId="61496D7C" w14:textId="77777777" w:rsidR="007854B7" w:rsidRPr="00EF5447" w:rsidRDefault="007854B7" w:rsidP="00952A03">
            <w:pPr>
              <w:pStyle w:val="TAC"/>
              <w:rPr>
                <w:lang w:eastAsia="zh-CN"/>
              </w:rPr>
            </w:pPr>
            <w:r w:rsidRPr="00573A2E">
              <w:t>N/A</w:t>
            </w:r>
          </w:p>
        </w:tc>
      </w:tr>
      <w:tr w:rsidR="007854B7" w:rsidRPr="00EF5447" w14:paraId="5046C558" w14:textId="77777777" w:rsidTr="00952A03">
        <w:trPr>
          <w:trHeight w:val="54"/>
          <w:jc w:val="center"/>
        </w:trPr>
        <w:tc>
          <w:tcPr>
            <w:tcW w:w="2258" w:type="dxa"/>
            <w:tcBorders>
              <w:top w:val="nil"/>
              <w:bottom w:val="single" w:sz="4" w:space="0" w:color="auto"/>
            </w:tcBorders>
            <w:shd w:val="clear" w:color="auto" w:fill="auto"/>
          </w:tcPr>
          <w:p w14:paraId="0F9C6CA2" w14:textId="77777777" w:rsidR="007854B7" w:rsidRPr="00EF5447" w:rsidRDefault="007854B7" w:rsidP="00952A03">
            <w:pPr>
              <w:pStyle w:val="TAC"/>
              <w:rPr>
                <w:rFonts w:eastAsia="MS Mincho"/>
              </w:rPr>
            </w:pPr>
          </w:p>
        </w:tc>
        <w:tc>
          <w:tcPr>
            <w:tcW w:w="867" w:type="dxa"/>
            <w:shd w:val="clear" w:color="auto" w:fill="auto"/>
          </w:tcPr>
          <w:p w14:paraId="7F0044B6" w14:textId="77777777" w:rsidR="007854B7" w:rsidRPr="00EF5447" w:rsidRDefault="007854B7" w:rsidP="00952A03">
            <w:pPr>
              <w:pStyle w:val="TAC"/>
              <w:rPr>
                <w:lang w:eastAsia="fi-FI"/>
              </w:rPr>
            </w:pPr>
            <w:r w:rsidRPr="00573A2E">
              <w:rPr>
                <w:rFonts w:eastAsia="Times New Roman"/>
                <w:lang w:eastAsia="zh-CN"/>
              </w:rPr>
              <w:t>n67</w:t>
            </w:r>
          </w:p>
        </w:tc>
        <w:tc>
          <w:tcPr>
            <w:tcW w:w="1167" w:type="dxa"/>
            <w:shd w:val="clear" w:color="auto" w:fill="auto"/>
            <w:noWrap/>
          </w:tcPr>
          <w:p w14:paraId="4858ED5B" w14:textId="77777777" w:rsidR="007854B7" w:rsidRPr="00EF5447" w:rsidRDefault="007854B7" w:rsidP="00952A03">
            <w:pPr>
              <w:pStyle w:val="TAC"/>
              <w:rPr>
                <w:lang w:eastAsia="zh-TW"/>
              </w:rPr>
            </w:pPr>
            <w:r w:rsidRPr="00573A2E">
              <w:rPr>
                <w:color w:val="000000"/>
                <w:lang w:eastAsia="zh-CN"/>
              </w:rPr>
              <w:t>N/A</w:t>
            </w:r>
          </w:p>
        </w:tc>
        <w:tc>
          <w:tcPr>
            <w:tcW w:w="746" w:type="dxa"/>
            <w:shd w:val="clear" w:color="auto" w:fill="auto"/>
            <w:noWrap/>
          </w:tcPr>
          <w:p w14:paraId="1696A3FD" w14:textId="77777777" w:rsidR="007854B7" w:rsidRPr="00EF5447" w:rsidRDefault="007854B7" w:rsidP="00952A03">
            <w:pPr>
              <w:pStyle w:val="TAC"/>
              <w:rPr>
                <w:lang w:eastAsia="zh-TW"/>
              </w:rPr>
            </w:pPr>
            <w:r w:rsidRPr="00573A2E">
              <w:rPr>
                <w:rFonts w:cs="Arial"/>
              </w:rPr>
              <w:t>5</w:t>
            </w:r>
          </w:p>
        </w:tc>
        <w:tc>
          <w:tcPr>
            <w:tcW w:w="2266" w:type="dxa"/>
            <w:shd w:val="clear" w:color="auto" w:fill="auto"/>
            <w:noWrap/>
          </w:tcPr>
          <w:p w14:paraId="2C1DD1EA" w14:textId="77777777" w:rsidR="007854B7" w:rsidRPr="00EF5447" w:rsidRDefault="007854B7" w:rsidP="00952A03">
            <w:pPr>
              <w:pStyle w:val="TAC"/>
              <w:rPr>
                <w:lang w:eastAsia="zh-TW"/>
              </w:rPr>
            </w:pPr>
            <w:r w:rsidRPr="00573A2E">
              <w:rPr>
                <w:rFonts w:cs="Arial"/>
              </w:rPr>
              <w:t>25</w:t>
            </w:r>
          </w:p>
        </w:tc>
        <w:tc>
          <w:tcPr>
            <w:tcW w:w="1323" w:type="dxa"/>
            <w:shd w:val="clear" w:color="auto" w:fill="auto"/>
            <w:noWrap/>
          </w:tcPr>
          <w:p w14:paraId="0F0ACFE8" w14:textId="77777777" w:rsidR="007854B7" w:rsidRPr="00EF5447" w:rsidRDefault="007854B7" w:rsidP="00952A03">
            <w:pPr>
              <w:pStyle w:val="TAC"/>
              <w:rPr>
                <w:lang w:eastAsia="zh-TW"/>
              </w:rPr>
            </w:pPr>
            <w:r w:rsidRPr="00573A2E">
              <w:rPr>
                <w:rFonts w:cs="Arial"/>
              </w:rPr>
              <w:t>74</w:t>
            </w:r>
            <w:r>
              <w:rPr>
                <w:rFonts w:cs="Arial"/>
                <w:lang w:val="sv-SE"/>
              </w:rPr>
              <w:t>6</w:t>
            </w:r>
          </w:p>
        </w:tc>
        <w:tc>
          <w:tcPr>
            <w:tcW w:w="867" w:type="dxa"/>
            <w:shd w:val="clear" w:color="auto" w:fill="auto"/>
          </w:tcPr>
          <w:p w14:paraId="2CD6BF37" w14:textId="77777777" w:rsidR="007854B7" w:rsidRPr="00EF5447" w:rsidRDefault="007854B7" w:rsidP="00952A03">
            <w:pPr>
              <w:pStyle w:val="TAC"/>
              <w:rPr>
                <w:lang w:eastAsia="zh-TW"/>
              </w:rPr>
            </w:pPr>
            <w:r>
              <w:rPr>
                <w:rFonts w:cs="Arial"/>
                <w:lang w:val="sv-SE"/>
              </w:rPr>
              <w:t>10.1</w:t>
            </w:r>
          </w:p>
        </w:tc>
        <w:tc>
          <w:tcPr>
            <w:tcW w:w="1248" w:type="dxa"/>
            <w:gridSpan w:val="2"/>
            <w:shd w:val="clear" w:color="auto" w:fill="auto"/>
          </w:tcPr>
          <w:p w14:paraId="457262D8" w14:textId="77777777" w:rsidR="007854B7" w:rsidRPr="00EF5447" w:rsidRDefault="007854B7" w:rsidP="00952A03">
            <w:pPr>
              <w:pStyle w:val="TAC"/>
              <w:rPr>
                <w:lang w:eastAsia="zh-CN"/>
              </w:rPr>
            </w:pPr>
            <w:r w:rsidRPr="00573A2E">
              <w:t>IMD4</w:t>
            </w:r>
          </w:p>
        </w:tc>
      </w:tr>
      <w:tr w:rsidR="007854B7" w:rsidRPr="00EF5447" w14:paraId="5D85642D" w14:textId="77777777" w:rsidTr="00952A03">
        <w:trPr>
          <w:trHeight w:val="54"/>
          <w:jc w:val="center"/>
        </w:trPr>
        <w:tc>
          <w:tcPr>
            <w:tcW w:w="2258" w:type="dxa"/>
            <w:tcBorders>
              <w:bottom w:val="nil"/>
            </w:tcBorders>
            <w:shd w:val="clear" w:color="auto" w:fill="auto"/>
          </w:tcPr>
          <w:p w14:paraId="460DA8BF" w14:textId="77777777" w:rsidR="007854B7" w:rsidRPr="00EF5447" w:rsidRDefault="007854B7" w:rsidP="00952A03">
            <w:pPr>
              <w:pStyle w:val="TAC"/>
              <w:rPr>
                <w:rFonts w:cs="Arial"/>
                <w:kern w:val="2"/>
                <w:szCs w:val="24"/>
                <w:lang w:eastAsia="ja-JP"/>
              </w:rPr>
            </w:pPr>
            <w:r w:rsidRPr="00EF5447">
              <w:rPr>
                <w:rFonts w:cs="Arial"/>
                <w:kern w:val="2"/>
                <w:szCs w:val="24"/>
                <w:lang w:eastAsia="ja-JP"/>
              </w:rPr>
              <w:t>DC_3A_20A_SUL_n78A-n80A</w:t>
            </w:r>
          </w:p>
          <w:p w14:paraId="150F70D2" w14:textId="77777777" w:rsidR="007854B7" w:rsidRPr="00EF5447" w:rsidRDefault="007854B7" w:rsidP="00952A03">
            <w:pPr>
              <w:pStyle w:val="TAC"/>
              <w:rPr>
                <w:rFonts w:eastAsia="MS Mincho"/>
              </w:rPr>
            </w:pPr>
            <w:r w:rsidRPr="00EF5447">
              <w:rPr>
                <w:rFonts w:cs="Arial"/>
                <w:kern w:val="2"/>
                <w:szCs w:val="24"/>
                <w:lang w:eastAsia="ja-JP"/>
              </w:rPr>
              <w:t>DC_3C_20A_SUL_n78A-n80A</w:t>
            </w:r>
          </w:p>
        </w:tc>
        <w:tc>
          <w:tcPr>
            <w:tcW w:w="867" w:type="dxa"/>
            <w:shd w:val="clear" w:color="auto" w:fill="auto"/>
          </w:tcPr>
          <w:p w14:paraId="0C67DC11" w14:textId="77777777" w:rsidR="007854B7" w:rsidRPr="00EF5447" w:rsidRDefault="007854B7" w:rsidP="00952A03">
            <w:pPr>
              <w:pStyle w:val="TAC"/>
              <w:rPr>
                <w:rFonts w:eastAsia="MS Mincho"/>
              </w:rPr>
            </w:pPr>
            <w:r w:rsidRPr="00EF5447">
              <w:rPr>
                <w:lang w:eastAsia="zh-CN"/>
              </w:rPr>
              <w:t>3</w:t>
            </w:r>
          </w:p>
        </w:tc>
        <w:tc>
          <w:tcPr>
            <w:tcW w:w="1167" w:type="dxa"/>
            <w:shd w:val="clear" w:color="auto" w:fill="auto"/>
            <w:noWrap/>
          </w:tcPr>
          <w:p w14:paraId="07723F5D" w14:textId="77777777" w:rsidR="007854B7" w:rsidRPr="00EF5447" w:rsidRDefault="007854B7" w:rsidP="00952A03">
            <w:pPr>
              <w:pStyle w:val="TAC"/>
              <w:rPr>
                <w:rFonts w:eastAsia="MS Mincho"/>
              </w:rPr>
            </w:pPr>
            <w:r w:rsidRPr="00EF5447">
              <w:rPr>
                <w:kern w:val="2"/>
                <w:szCs w:val="24"/>
                <w:lang w:eastAsia="zh-CN"/>
              </w:rPr>
              <w:t>1725</w:t>
            </w:r>
          </w:p>
        </w:tc>
        <w:tc>
          <w:tcPr>
            <w:tcW w:w="746" w:type="dxa"/>
            <w:shd w:val="clear" w:color="auto" w:fill="auto"/>
            <w:noWrap/>
          </w:tcPr>
          <w:p w14:paraId="44F57554"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17A2E73E"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F8DF330" w14:textId="77777777" w:rsidR="007854B7" w:rsidRPr="00EF5447" w:rsidRDefault="007854B7" w:rsidP="00952A03">
            <w:pPr>
              <w:pStyle w:val="TAC"/>
              <w:rPr>
                <w:rFonts w:eastAsia="MS Mincho"/>
              </w:rPr>
            </w:pPr>
            <w:r w:rsidRPr="00EF5447">
              <w:rPr>
                <w:kern w:val="2"/>
                <w:szCs w:val="24"/>
                <w:lang w:eastAsia="zh-CN"/>
              </w:rPr>
              <w:t>1820</w:t>
            </w:r>
          </w:p>
        </w:tc>
        <w:tc>
          <w:tcPr>
            <w:tcW w:w="867" w:type="dxa"/>
            <w:shd w:val="clear" w:color="auto" w:fill="auto"/>
          </w:tcPr>
          <w:p w14:paraId="63B76515" w14:textId="77777777" w:rsidR="007854B7" w:rsidRPr="00EF5447" w:rsidRDefault="007854B7" w:rsidP="00952A03">
            <w:pPr>
              <w:pStyle w:val="TAC"/>
              <w:rPr>
                <w:rFonts w:eastAsia="Malgun Gothic"/>
                <w:lang w:eastAsia="ko-KR"/>
              </w:rPr>
            </w:pPr>
            <w:r w:rsidRPr="00EF5447">
              <w:rPr>
                <w:kern w:val="2"/>
                <w:szCs w:val="24"/>
                <w:lang w:eastAsia="zh-CN"/>
              </w:rPr>
              <w:t>17.3</w:t>
            </w:r>
          </w:p>
        </w:tc>
        <w:tc>
          <w:tcPr>
            <w:tcW w:w="1248" w:type="dxa"/>
            <w:gridSpan w:val="2"/>
            <w:shd w:val="clear" w:color="auto" w:fill="auto"/>
          </w:tcPr>
          <w:p w14:paraId="0DADBF02" w14:textId="77777777" w:rsidR="007854B7" w:rsidRPr="00EF5447" w:rsidRDefault="007854B7" w:rsidP="00952A03">
            <w:pPr>
              <w:pStyle w:val="TAC"/>
            </w:pPr>
            <w:r w:rsidRPr="00EF5447">
              <w:rPr>
                <w:kern w:val="2"/>
                <w:szCs w:val="24"/>
                <w:lang w:eastAsia="ja-JP"/>
              </w:rPr>
              <w:t>IMD</w:t>
            </w:r>
            <w:r w:rsidRPr="00EF5447">
              <w:rPr>
                <w:kern w:val="2"/>
                <w:szCs w:val="24"/>
                <w:lang w:eastAsia="zh-CN"/>
              </w:rPr>
              <w:t>3</w:t>
            </w:r>
          </w:p>
        </w:tc>
      </w:tr>
      <w:tr w:rsidR="007854B7" w:rsidRPr="00EF5447" w14:paraId="1B8C0740" w14:textId="77777777" w:rsidTr="00952A03">
        <w:trPr>
          <w:trHeight w:val="54"/>
          <w:jc w:val="center"/>
        </w:trPr>
        <w:tc>
          <w:tcPr>
            <w:tcW w:w="2258" w:type="dxa"/>
            <w:tcBorders>
              <w:top w:val="nil"/>
              <w:bottom w:val="nil"/>
            </w:tcBorders>
            <w:shd w:val="clear" w:color="auto" w:fill="auto"/>
          </w:tcPr>
          <w:p w14:paraId="6160F1E1" w14:textId="77777777" w:rsidR="007854B7" w:rsidRPr="00EF5447" w:rsidRDefault="007854B7" w:rsidP="00952A03">
            <w:pPr>
              <w:pStyle w:val="TAC"/>
              <w:rPr>
                <w:rFonts w:eastAsia="MS Mincho"/>
              </w:rPr>
            </w:pPr>
          </w:p>
        </w:tc>
        <w:tc>
          <w:tcPr>
            <w:tcW w:w="867" w:type="dxa"/>
            <w:shd w:val="clear" w:color="auto" w:fill="auto"/>
          </w:tcPr>
          <w:p w14:paraId="5F2C3547" w14:textId="77777777" w:rsidR="007854B7" w:rsidRPr="00EF5447" w:rsidRDefault="007854B7" w:rsidP="00952A03">
            <w:pPr>
              <w:pStyle w:val="TAC"/>
              <w:rPr>
                <w:rFonts w:eastAsia="MS Mincho"/>
              </w:rPr>
            </w:pPr>
            <w:r w:rsidRPr="00EF5447">
              <w:rPr>
                <w:lang w:eastAsia="zh-CN"/>
              </w:rPr>
              <w:t>20</w:t>
            </w:r>
          </w:p>
        </w:tc>
        <w:tc>
          <w:tcPr>
            <w:tcW w:w="1167" w:type="dxa"/>
            <w:shd w:val="clear" w:color="auto" w:fill="auto"/>
            <w:noWrap/>
          </w:tcPr>
          <w:p w14:paraId="3E04DE41" w14:textId="77777777" w:rsidR="007854B7" w:rsidRPr="00EF5447" w:rsidRDefault="007854B7" w:rsidP="00952A03">
            <w:pPr>
              <w:pStyle w:val="TAC"/>
              <w:rPr>
                <w:rFonts w:eastAsia="MS Mincho"/>
              </w:rPr>
            </w:pPr>
            <w:r w:rsidRPr="00EF5447">
              <w:rPr>
                <w:lang w:eastAsia="zh-CN"/>
              </w:rPr>
              <w:t>845</w:t>
            </w:r>
          </w:p>
        </w:tc>
        <w:tc>
          <w:tcPr>
            <w:tcW w:w="746" w:type="dxa"/>
            <w:shd w:val="clear" w:color="auto" w:fill="auto"/>
            <w:noWrap/>
          </w:tcPr>
          <w:p w14:paraId="5BCF27F2"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353C61EE"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6885BA54" w14:textId="77777777" w:rsidR="007854B7" w:rsidRPr="00EF5447" w:rsidRDefault="007854B7" w:rsidP="00952A03">
            <w:pPr>
              <w:pStyle w:val="TAC"/>
              <w:rPr>
                <w:rFonts w:eastAsia="MS Mincho"/>
              </w:rPr>
            </w:pPr>
            <w:r w:rsidRPr="00EF5447">
              <w:rPr>
                <w:lang w:eastAsia="zh-CN"/>
              </w:rPr>
              <w:t>804</w:t>
            </w:r>
          </w:p>
        </w:tc>
        <w:tc>
          <w:tcPr>
            <w:tcW w:w="867" w:type="dxa"/>
            <w:shd w:val="clear" w:color="auto" w:fill="auto"/>
          </w:tcPr>
          <w:p w14:paraId="6D4A24AB"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506DB38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32E036D0" w14:textId="77777777" w:rsidTr="00952A03">
        <w:trPr>
          <w:trHeight w:val="54"/>
          <w:jc w:val="center"/>
        </w:trPr>
        <w:tc>
          <w:tcPr>
            <w:tcW w:w="2258" w:type="dxa"/>
            <w:tcBorders>
              <w:top w:val="nil"/>
              <w:bottom w:val="single" w:sz="4" w:space="0" w:color="auto"/>
            </w:tcBorders>
            <w:shd w:val="clear" w:color="auto" w:fill="auto"/>
          </w:tcPr>
          <w:p w14:paraId="65FEDC3E" w14:textId="77777777" w:rsidR="007854B7" w:rsidRPr="00EF5447" w:rsidRDefault="007854B7" w:rsidP="00952A03">
            <w:pPr>
              <w:pStyle w:val="TAC"/>
              <w:rPr>
                <w:rFonts w:eastAsia="MS Mincho"/>
              </w:rPr>
            </w:pPr>
          </w:p>
        </w:tc>
        <w:tc>
          <w:tcPr>
            <w:tcW w:w="867" w:type="dxa"/>
            <w:shd w:val="clear" w:color="auto" w:fill="auto"/>
          </w:tcPr>
          <w:p w14:paraId="7D5426FD"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2068AA67" w14:textId="77777777" w:rsidR="007854B7" w:rsidRPr="00EF5447" w:rsidRDefault="007854B7" w:rsidP="00952A03">
            <w:pPr>
              <w:pStyle w:val="TAC"/>
              <w:rPr>
                <w:rFonts w:eastAsia="MS Mincho"/>
              </w:rPr>
            </w:pPr>
            <w:r w:rsidRPr="00EF5447">
              <w:rPr>
                <w:kern w:val="2"/>
                <w:szCs w:val="24"/>
                <w:lang w:eastAsia="zh-CN"/>
              </w:rPr>
              <w:t>3510</w:t>
            </w:r>
          </w:p>
        </w:tc>
        <w:tc>
          <w:tcPr>
            <w:tcW w:w="746" w:type="dxa"/>
            <w:shd w:val="clear" w:color="auto" w:fill="auto"/>
            <w:noWrap/>
          </w:tcPr>
          <w:p w14:paraId="6A5DF9DF" w14:textId="77777777" w:rsidR="007854B7" w:rsidRPr="00EF5447" w:rsidRDefault="007854B7" w:rsidP="00952A0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247D2A7" w14:textId="77777777" w:rsidR="007854B7" w:rsidRPr="00EF5447" w:rsidRDefault="007854B7" w:rsidP="00952A0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08692710" w14:textId="77777777" w:rsidR="007854B7" w:rsidRPr="00EF5447" w:rsidRDefault="007854B7" w:rsidP="00952A03">
            <w:pPr>
              <w:pStyle w:val="TAC"/>
              <w:rPr>
                <w:rFonts w:eastAsia="MS Mincho"/>
              </w:rPr>
            </w:pPr>
            <w:r w:rsidRPr="00EF5447">
              <w:rPr>
                <w:kern w:val="2"/>
                <w:szCs w:val="24"/>
                <w:lang w:eastAsia="zh-CN"/>
              </w:rPr>
              <w:t>3510</w:t>
            </w:r>
          </w:p>
        </w:tc>
        <w:tc>
          <w:tcPr>
            <w:tcW w:w="867" w:type="dxa"/>
            <w:shd w:val="clear" w:color="auto" w:fill="auto"/>
          </w:tcPr>
          <w:p w14:paraId="450C54D9" w14:textId="77777777" w:rsidR="007854B7" w:rsidRPr="00EF5447" w:rsidRDefault="007854B7" w:rsidP="00952A03">
            <w:pPr>
              <w:pStyle w:val="TAC"/>
              <w:rPr>
                <w:rFonts w:eastAsia="Malgun Gothic"/>
                <w:lang w:eastAsia="ko-KR"/>
              </w:rPr>
            </w:pPr>
            <w:r w:rsidRPr="00EF5447">
              <w:rPr>
                <w:rFonts w:eastAsia="Malgun Gothic"/>
                <w:kern w:val="2"/>
                <w:szCs w:val="24"/>
                <w:lang w:eastAsia="ko-KR"/>
              </w:rPr>
              <w:t>N/A</w:t>
            </w:r>
          </w:p>
        </w:tc>
        <w:tc>
          <w:tcPr>
            <w:tcW w:w="1248" w:type="dxa"/>
            <w:gridSpan w:val="2"/>
            <w:shd w:val="clear" w:color="auto" w:fill="auto"/>
          </w:tcPr>
          <w:p w14:paraId="051FDFFA"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C0E6A17" w14:textId="77777777" w:rsidTr="00952A03">
        <w:trPr>
          <w:trHeight w:val="54"/>
          <w:jc w:val="center"/>
        </w:trPr>
        <w:tc>
          <w:tcPr>
            <w:tcW w:w="2258" w:type="dxa"/>
            <w:tcBorders>
              <w:bottom w:val="nil"/>
            </w:tcBorders>
            <w:shd w:val="clear" w:color="auto" w:fill="auto"/>
          </w:tcPr>
          <w:p w14:paraId="5EA39DDB" w14:textId="77777777" w:rsidR="007854B7" w:rsidRPr="00EF5447" w:rsidRDefault="007854B7" w:rsidP="00952A03">
            <w:pPr>
              <w:pStyle w:val="TAC"/>
              <w:rPr>
                <w:rFonts w:eastAsia="MS Mincho"/>
              </w:rPr>
            </w:pPr>
            <w:r w:rsidRPr="00EF5447">
              <w:rPr>
                <w:rFonts w:cs="Arial"/>
                <w:szCs w:val="18"/>
                <w:lang w:eastAsia="ko-KR"/>
              </w:rPr>
              <w:t>DC_3A_n20A-n78A</w:t>
            </w:r>
          </w:p>
        </w:tc>
        <w:tc>
          <w:tcPr>
            <w:tcW w:w="867" w:type="dxa"/>
            <w:shd w:val="clear" w:color="auto" w:fill="auto"/>
          </w:tcPr>
          <w:p w14:paraId="45EBC1A9" w14:textId="77777777" w:rsidR="007854B7" w:rsidRPr="00EF5447" w:rsidRDefault="007854B7" w:rsidP="00952A03">
            <w:pPr>
              <w:pStyle w:val="TAC"/>
              <w:rPr>
                <w:rFonts w:eastAsia="MS Mincho"/>
              </w:rPr>
            </w:pPr>
            <w:r w:rsidRPr="00EF5447">
              <w:rPr>
                <w:rFonts w:cs="Arial"/>
                <w:szCs w:val="18"/>
                <w:lang w:eastAsia="ko-KR"/>
              </w:rPr>
              <w:t>3</w:t>
            </w:r>
          </w:p>
        </w:tc>
        <w:tc>
          <w:tcPr>
            <w:tcW w:w="1167" w:type="dxa"/>
            <w:shd w:val="clear" w:color="auto" w:fill="auto"/>
            <w:noWrap/>
          </w:tcPr>
          <w:p w14:paraId="007147D7" w14:textId="77777777" w:rsidR="007854B7" w:rsidRPr="00EF5447" w:rsidRDefault="007854B7" w:rsidP="00952A03">
            <w:pPr>
              <w:pStyle w:val="TAC"/>
              <w:rPr>
                <w:rFonts w:eastAsia="MS Mincho"/>
              </w:rPr>
            </w:pPr>
            <w:r w:rsidRPr="00EF5447">
              <w:rPr>
                <w:rFonts w:cs="Arial"/>
                <w:szCs w:val="18"/>
                <w:lang w:eastAsia="ko-KR"/>
              </w:rPr>
              <w:t>1730</w:t>
            </w:r>
          </w:p>
        </w:tc>
        <w:tc>
          <w:tcPr>
            <w:tcW w:w="746" w:type="dxa"/>
            <w:shd w:val="clear" w:color="auto" w:fill="auto"/>
            <w:noWrap/>
          </w:tcPr>
          <w:p w14:paraId="14DDB59C" w14:textId="77777777" w:rsidR="007854B7" w:rsidRPr="00EF5447" w:rsidRDefault="007854B7" w:rsidP="00952A03">
            <w:pPr>
              <w:pStyle w:val="TAC"/>
              <w:rPr>
                <w:rFonts w:eastAsia="MS Mincho"/>
              </w:rPr>
            </w:pPr>
            <w:r w:rsidRPr="00EF5447">
              <w:rPr>
                <w:rFonts w:cs="Arial"/>
                <w:szCs w:val="18"/>
                <w:lang w:eastAsia="ko-KR"/>
              </w:rPr>
              <w:t>5</w:t>
            </w:r>
          </w:p>
        </w:tc>
        <w:tc>
          <w:tcPr>
            <w:tcW w:w="2266" w:type="dxa"/>
            <w:shd w:val="clear" w:color="auto" w:fill="auto"/>
            <w:noWrap/>
          </w:tcPr>
          <w:p w14:paraId="188CE57C" w14:textId="77777777" w:rsidR="007854B7" w:rsidRPr="00EF5447" w:rsidRDefault="007854B7" w:rsidP="00952A03">
            <w:pPr>
              <w:pStyle w:val="TAC"/>
              <w:rPr>
                <w:rFonts w:eastAsia="MS Mincho"/>
              </w:rPr>
            </w:pPr>
            <w:r w:rsidRPr="00EF5447">
              <w:rPr>
                <w:rFonts w:cs="Arial"/>
                <w:szCs w:val="18"/>
                <w:lang w:eastAsia="ko-KR"/>
              </w:rPr>
              <w:t>25</w:t>
            </w:r>
          </w:p>
        </w:tc>
        <w:tc>
          <w:tcPr>
            <w:tcW w:w="1323" w:type="dxa"/>
            <w:shd w:val="clear" w:color="auto" w:fill="auto"/>
            <w:noWrap/>
          </w:tcPr>
          <w:p w14:paraId="704C93C8" w14:textId="77777777" w:rsidR="007854B7" w:rsidRPr="00EF5447" w:rsidRDefault="007854B7" w:rsidP="00952A03">
            <w:pPr>
              <w:pStyle w:val="TAC"/>
              <w:rPr>
                <w:rFonts w:eastAsia="MS Mincho"/>
              </w:rPr>
            </w:pPr>
            <w:r w:rsidRPr="00EF5447">
              <w:rPr>
                <w:rFonts w:cs="Arial"/>
                <w:szCs w:val="18"/>
                <w:lang w:eastAsia="ko-KR"/>
              </w:rPr>
              <w:t>1825</w:t>
            </w:r>
          </w:p>
        </w:tc>
        <w:tc>
          <w:tcPr>
            <w:tcW w:w="867" w:type="dxa"/>
            <w:shd w:val="clear" w:color="auto" w:fill="auto"/>
          </w:tcPr>
          <w:p w14:paraId="44CE5E06"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3BF9DFE0" w14:textId="77777777" w:rsidR="007854B7" w:rsidRPr="00EF5447" w:rsidRDefault="007854B7" w:rsidP="00952A03">
            <w:pPr>
              <w:pStyle w:val="TAC"/>
            </w:pPr>
            <w:r w:rsidRPr="00EF5447">
              <w:rPr>
                <w:rFonts w:cs="Arial"/>
                <w:szCs w:val="18"/>
                <w:lang w:eastAsia="ko-KR"/>
              </w:rPr>
              <w:t>N/A</w:t>
            </w:r>
          </w:p>
        </w:tc>
      </w:tr>
      <w:tr w:rsidR="007854B7" w:rsidRPr="00EF5447" w14:paraId="042F43EB" w14:textId="77777777" w:rsidTr="00952A03">
        <w:trPr>
          <w:trHeight w:val="54"/>
          <w:jc w:val="center"/>
        </w:trPr>
        <w:tc>
          <w:tcPr>
            <w:tcW w:w="2258" w:type="dxa"/>
            <w:tcBorders>
              <w:top w:val="nil"/>
              <w:bottom w:val="nil"/>
            </w:tcBorders>
            <w:shd w:val="clear" w:color="auto" w:fill="auto"/>
          </w:tcPr>
          <w:p w14:paraId="5008ECC4" w14:textId="77777777" w:rsidR="007854B7" w:rsidRPr="00EF5447" w:rsidRDefault="007854B7" w:rsidP="00952A03">
            <w:pPr>
              <w:pStyle w:val="TAC"/>
              <w:rPr>
                <w:rFonts w:eastAsia="MS Mincho"/>
              </w:rPr>
            </w:pPr>
          </w:p>
        </w:tc>
        <w:tc>
          <w:tcPr>
            <w:tcW w:w="867" w:type="dxa"/>
            <w:shd w:val="clear" w:color="auto" w:fill="auto"/>
          </w:tcPr>
          <w:p w14:paraId="016FF126" w14:textId="77777777" w:rsidR="007854B7" w:rsidRPr="00EF5447" w:rsidRDefault="007854B7" w:rsidP="00952A03">
            <w:pPr>
              <w:pStyle w:val="TAC"/>
              <w:rPr>
                <w:rFonts w:eastAsia="MS Mincho"/>
              </w:rPr>
            </w:pPr>
            <w:r w:rsidRPr="00EF5447">
              <w:rPr>
                <w:rFonts w:cs="Arial"/>
                <w:szCs w:val="18"/>
                <w:lang w:eastAsia="ko-KR"/>
              </w:rPr>
              <w:t>n20</w:t>
            </w:r>
          </w:p>
        </w:tc>
        <w:tc>
          <w:tcPr>
            <w:tcW w:w="1167" w:type="dxa"/>
            <w:shd w:val="clear" w:color="auto" w:fill="auto"/>
            <w:noWrap/>
          </w:tcPr>
          <w:p w14:paraId="3E82FF65" w14:textId="77777777" w:rsidR="007854B7" w:rsidRPr="00EF5447" w:rsidRDefault="007854B7" w:rsidP="00952A03">
            <w:pPr>
              <w:pStyle w:val="TAC"/>
              <w:rPr>
                <w:rFonts w:eastAsia="MS Mincho"/>
              </w:rPr>
            </w:pPr>
            <w:r w:rsidRPr="00EF5447">
              <w:rPr>
                <w:rFonts w:cs="Arial"/>
                <w:szCs w:val="18"/>
                <w:lang w:eastAsia="ko-KR"/>
              </w:rPr>
              <w:t>845</w:t>
            </w:r>
          </w:p>
        </w:tc>
        <w:tc>
          <w:tcPr>
            <w:tcW w:w="746" w:type="dxa"/>
            <w:shd w:val="clear" w:color="auto" w:fill="auto"/>
            <w:noWrap/>
          </w:tcPr>
          <w:p w14:paraId="428C8F33" w14:textId="77777777" w:rsidR="007854B7" w:rsidRPr="00EF5447" w:rsidRDefault="007854B7" w:rsidP="00952A03">
            <w:pPr>
              <w:pStyle w:val="TAC"/>
              <w:rPr>
                <w:rFonts w:eastAsia="MS Mincho"/>
              </w:rPr>
            </w:pPr>
            <w:r w:rsidRPr="00EF5447">
              <w:rPr>
                <w:rFonts w:cs="Arial"/>
                <w:szCs w:val="18"/>
                <w:lang w:eastAsia="ko-KR"/>
              </w:rPr>
              <w:t>5</w:t>
            </w:r>
          </w:p>
        </w:tc>
        <w:tc>
          <w:tcPr>
            <w:tcW w:w="2266" w:type="dxa"/>
            <w:shd w:val="clear" w:color="auto" w:fill="auto"/>
            <w:noWrap/>
          </w:tcPr>
          <w:p w14:paraId="255E5DBD" w14:textId="77777777" w:rsidR="007854B7" w:rsidRPr="00EF5447" w:rsidRDefault="007854B7" w:rsidP="00952A03">
            <w:pPr>
              <w:pStyle w:val="TAC"/>
              <w:rPr>
                <w:rFonts w:eastAsia="MS Mincho"/>
              </w:rPr>
            </w:pPr>
            <w:r w:rsidRPr="00EF5447">
              <w:rPr>
                <w:rFonts w:cs="Arial"/>
                <w:szCs w:val="18"/>
                <w:lang w:eastAsia="ko-KR"/>
              </w:rPr>
              <w:t>25</w:t>
            </w:r>
          </w:p>
        </w:tc>
        <w:tc>
          <w:tcPr>
            <w:tcW w:w="1323" w:type="dxa"/>
            <w:shd w:val="clear" w:color="auto" w:fill="auto"/>
            <w:noWrap/>
          </w:tcPr>
          <w:p w14:paraId="303ED6B4" w14:textId="77777777" w:rsidR="007854B7" w:rsidRPr="00EF5447" w:rsidRDefault="007854B7" w:rsidP="00952A03">
            <w:pPr>
              <w:pStyle w:val="TAC"/>
              <w:rPr>
                <w:rFonts w:eastAsia="MS Mincho"/>
              </w:rPr>
            </w:pPr>
            <w:r w:rsidRPr="00EF5447">
              <w:rPr>
                <w:rFonts w:cs="Arial"/>
                <w:szCs w:val="18"/>
                <w:lang w:eastAsia="ko-KR"/>
              </w:rPr>
              <w:t>804</w:t>
            </w:r>
          </w:p>
        </w:tc>
        <w:tc>
          <w:tcPr>
            <w:tcW w:w="867" w:type="dxa"/>
            <w:shd w:val="clear" w:color="auto" w:fill="auto"/>
          </w:tcPr>
          <w:p w14:paraId="75BF9652"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51F6CD4F" w14:textId="77777777" w:rsidR="007854B7" w:rsidRPr="00EF5447" w:rsidRDefault="007854B7" w:rsidP="00952A03">
            <w:pPr>
              <w:pStyle w:val="TAC"/>
            </w:pPr>
            <w:r w:rsidRPr="00EF5447">
              <w:rPr>
                <w:rFonts w:cs="Arial"/>
                <w:szCs w:val="18"/>
                <w:lang w:eastAsia="ko-KR"/>
              </w:rPr>
              <w:t>N/A</w:t>
            </w:r>
          </w:p>
        </w:tc>
      </w:tr>
      <w:tr w:rsidR="007854B7" w:rsidRPr="00EF5447" w14:paraId="6CB8CB90" w14:textId="77777777" w:rsidTr="00952A03">
        <w:trPr>
          <w:trHeight w:val="54"/>
          <w:jc w:val="center"/>
        </w:trPr>
        <w:tc>
          <w:tcPr>
            <w:tcW w:w="2258" w:type="dxa"/>
            <w:tcBorders>
              <w:top w:val="nil"/>
              <w:bottom w:val="single" w:sz="4" w:space="0" w:color="auto"/>
            </w:tcBorders>
            <w:shd w:val="clear" w:color="auto" w:fill="auto"/>
          </w:tcPr>
          <w:p w14:paraId="244D3749" w14:textId="77777777" w:rsidR="007854B7" w:rsidRPr="00EF5447" w:rsidRDefault="007854B7" w:rsidP="00952A03">
            <w:pPr>
              <w:pStyle w:val="TAC"/>
              <w:rPr>
                <w:rFonts w:eastAsia="MS Mincho"/>
              </w:rPr>
            </w:pPr>
          </w:p>
        </w:tc>
        <w:tc>
          <w:tcPr>
            <w:tcW w:w="867" w:type="dxa"/>
            <w:shd w:val="clear" w:color="auto" w:fill="auto"/>
          </w:tcPr>
          <w:p w14:paraId="414EA5BD" w14:textId="77777777" w:rsidR="007854B7" w:rsidRPr="00EF5447" w:rsidRDefault="007854B7" w:rsidP="00952A03">
            <w:pPr>
              <w:pStyle w:val="TAC"/>
              <w:rPr>
                <w:rFonts w:eastAsia="MS Mincho"/>
              </w:rPr>
            </w:pPr>
            <w:r w:rsidRPr="00EF5447">
              <w:rPr>
                <w:rFonts w:cs="Arial"/>
                <w:szCs w:val="18"/>
                <w:lang w:eastAsia="ko-KR"/>
              </w:rPr>
              <w:t>n78</w:t>
            </w:r>
          </w:p>
        </w:tc>
        <w:tc>
          <w:tcPr>
            <w:tcW w:w="1167" w:type="dxa"/>
            <w:shd w:val="clear" w:color="auto" w:fill="auto"/>
            <w:noWrap/>
          </w:tcPr>
          <w:p w14:paraId="013922AC" w14:textId="77777777" w:rsidR="007854B7" w:rsidRPr="00EF5447" w:rsidRDefault="007854B7" w:rsidP="00952A03">
            <w:pPr>
              <w:pStyle w:val="TAC"/>
              <w:rPr>
                <w:rFonts w:eastAsia="MS Mincho"/>
              </w:rPr>
            </w:pPr>
            <w:r w:rsidRPr="00EF5447">
              <w:rPr>
                <w:rFonts w:cs="Arial"/>
                <w:szCs w:val="18"/>
                <w:lang w:eastAsia="ko-KR"/>
              </w:rPr>
              <w:t>3420</w:t>
            </w:r>
          </w:p>
        </w:tc>
        <w:tc>
          <w:tcPr>
            <w:tcW w:w="746" w:type="dxa"/>
            <w:shd w:val="clear" w:color="auto" w:fill="auto"/>
            <w:noWrap/>
          </w:tcPr>
          <w:p w14:paraId="07F3E041" w14:textId="77777777" w:rsidR="007854B7" w:rsidRPr="00EF5447" w:rsidRDefault="007854B7" w:rsidP="00952A03">
            <w:pPr>
              <w:pStyle w:val="TAC"/>
              <w:rPr>
                <w:rFonts w:eastAsia="MS Mincho"/>
              </w:rPr>
            </w:pPr>
            <w:r w:rsidRPr="00EF5447">
              <w:rPr>
                <w:rFonts w:cs="Arial"/>
                <w:szCs w:val="18"/>
                <w:lang w:eastAsia="ko-KR"/>
              </w:rPr>
              <w:t>10</w:t>
            </w:r>
          </w:p>
        </w:tc>
        <w:tc>
          <w:tcPr>
            <w:tcW w:w="2266" w:type="dxa"/>
            <w:shd w:val="clear" w:color="auto" w:fill="auto"/>
            <w:noWrap/>
          </w:tcPr>
          <w:p w14:paraId="31EEC0D5" w14:textId="77777777" w:rsidR="007854B7" w:rsidRPr="00EF5447" w:rsidRDefault="007854B7" w:rsidP="00952A03">
            <w:pPr>
              <w:pStyle w:val="TAC"/>
              <w:rPr>
                <w:rFonts w:eastAsia="MS Mincho"/>
              </w:rPr>
            </w:pPr>
            <w:r w:rsidRPr="00EF5447">
              <w:rPr>
                <w:rFonts w:eastAsia="PMingLiU" w:cs="Arial"/>
                <w:szCs w:val="18"/>
                <w:lang w:eastAsia="zh-TW"/>
              </w:rPr>
              <w:t>50</w:t>
            </w:r>
          </w:p>
        </w:tc>
        <w:tc>
          <w:tcPr>
            <w:tcW w:w="1323" w:type="dxa"/>
            <w:shd w:val="clear" w:color="auto" w:fill="auto"/>
            <w:noWrap/>
          </w:tcPr>
          <w:p w14:paraId="2F687898" w14:textId="77777777" w:rsidR="007854B7" w:rsidRPr="00EF5447" w:rsidRDefault="007854B7" w:rsidP="00952A03">
            <w:pPr>
              <w:pStyle w:val="TAC"/>
              <w:rPr>
                <w:rFonts w:eastAsia="MS Mincho"/>
              </w:rPr>
            </w:pPr>
            <w:r w:rsidRPr="00EF5447">
              <w:rPr>
                <w:rFonts w:cs="Arial"/>
                <w:szCs w:val="18"/>
                <w:lang w:eastAsia="ko-KR"/>
              </w:rPr>
              <w:t>3420</w:t>
            </w:r>
          </w:p>
        </w:tc>
        <w:tc>
          <w:tcPr>
            <w:tcW w:w="867" w:type="dxa"/>
            <w:shd w:val="clear" w:color="auto" w:fill="auto"/>
          </w:tcPr>
          <w:p w14:paraId="55E72CCE" w14:textId="77777777" w:rsidR="007854B7" w:rsidRPr="00EF5447" w:rsidRDefault="007854B7" w:rsidP="00952A03">
            <w:pPr>
              <w:pStyle w:val="TAC"/>
              <w:rPr>
                <w:rFonts w:eastAsia="Malgun Gothic"/>
                <w:lang w:eastAsia="ko-KR"/>
              </w:rPr>
            </w:pPr>
            <w:r w:rsidRPr="00EF5447">
              <w:rPr>
                <w:rFonts w:cs="Arial"/>
                <w:szCs w:val="18"/>
                <w:lang w:eastAsia="zh-CN"/>
              </w:rPr>
              <w:t>16.1</w:t>
            </w:r>
          </w:p>
        </w:tc>
        <w:tc>
          <w:tcPr>
            <w:tcW w:w="1248" w:type="dxa"/>
            <w:gridSpan w:val="2"/>
            <w:shd w:val="clear" w:color="auto" w:fill="auto"/>
          </w:tcPr>
          <w:p w14:paraId="20AECB45" w14:textId="77777777" w:rsidR="007854B7" w:rsidRPr="00EF5447" w:rsidRDefault="007854B7" w:rsidP="00952A03">
            <w:pPr>
              <w:pStyle w:val="TAC"/>
              <w:rPr>
                <w:rFonts w:cs="Arial"/>
                <w:szCs w:val="18"/>
                <w:lang w:eastAsia="ko-KR"/>
              </w:rPr>
            </w:pPr>
            <w:r w:rsidRPr="00EF5447">
              <w:rPr>
                <w:rFonts w:cs="Arial"/>
                <w:szCs w:val="18"/>
                <w:lang w:eastAsia="ko-KR"/>
              </w:rPr>
              <w:t>IMD3</w:t>
            </w:r>
          </w:p>
        </w:tc>
      </w:tr>
      <w:tr w:rsidR="007854B7" w:rsidRPr="00EF5447" w14:paraId="546CB57B" w14:textId="77777777" w:rsidTr="00952A03">
        <w:trPr>
          <w:trHeight w:val="54"/>
          <w:jc w:val="center"/>
        </w:trPr>
        <w:tc>
          <w:tcPr>
            <w:tcW w:w="2258" w:type="dxa"/>
            <w:tcBorders>
              <w:bottom w:val="nil"/>
            </w:tcBorders>
            <w:shd w:val="clear" w:color="auto" w:fill="auto"/>
          </w:tcPr>
          <w:p w14:paraId="086647AE" w14:textId="77777777" w:rsidR="007854B7" w:rsidRPr="00EF5447" w:rsidRDefault="007854B7" w:rsidP="00952A03">
            <w:pPr>
              <w:pStyle w:val="TAC"/>
              <w:rPr>
                <w:rFonts w:eastAsia="MS Mincho"/>
              </w:rPr>
            </w:pPr>
            <w:r w:rsidRPr="00EF5447">
              <w:t>DC_3A-20A_n78A</w:t>
            </w:r>
          </w:p>
          <w:p w14:paraId="56D89522" w14:textId="77777777" w:rsidR="007854B7" w:rsidRDefault="007854B7" w:rsidP="00952A03">
            <w:pPr>
              <w:pStyle w:val="TAC"/>
            </w:pPr>
            <w:r w:rsidRPr="00EF5447">
              <w:t>DC_3C-20A_n78A</w:t>
            </w:r>
          </w:p>
          <w:p w14:paraId="4DDE18A9" w14:textId="77777777" w:rsidR="007854B7" w:rsidRPr="00EF5447" w:rsidRDefault="007854B7" w:rsidP="00952A03">
            <w:pPr>
              <w:pStyle w:val="TAC"/>
              <w:rPr>
                <w:rFonts w:eastAsia="MS Mincho"/>
              </w:rPr>
            </w:pPr>
            <w:r>
              <w:t>DC_3A-20A_n78(2A)</w:t>
            </w:r>
          </w:p>
        </w:tc>
        <w:tc>
          <w:tcPr>
            <w:tcW w:w="867" w:type="dxa"/>
            <w:shd w:val="clear" w:color="auto" w:fill="auto"/>
          </w:tcPr>
          <w:p w14:paraId="5C64E708"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25FFFD5E" w14:textId="77777777" w:rsidR="007854B7" w:rsidRPr="00EF5447" w:rsidRDefault="007854B7" w:rsidP="00952A03">
            <w:pPr>
              <w:pStyle w:val="TAC"/>
              <w:rPr>
                <w:rFonts w:eastAsia="Malgun Gothic"/>
                <w:szCs w:val="18"/>
                <w:lang w:eastAsia="ko-KR"/>
              </w:rPr>
            </w:pPr>
            <w:r w:rsidRPr="00EF5447">
              <w:t>1725</w:t>
            </w:r>
          </w:p>
        </w:tc>
        <w:tc>
          <w:tcPr>
            <w:tcW w:w="746" w:type="dxa"/>
            <w:shd w:val="clear" w:color="auto" w:fill="auto"/>
            <w:noWrap/>
          </w:tcPr>
          <w:p w14:paraId="68A7C25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6D81AA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B82C98A" w14:textId="77777777" w:rsidR="007854B7" w:rsidRPr="00EF5447" w:rsidRDefault="007854B7" w:rsidP="00952A03">
            <w:pPr>
              <w:pStyle w:val="TAC"/>
              <w:rPr>
                <w:rFonts w:eastAsia="Malgun Gothic"/>
                <w:szCs w:val="18"/>
                <w:lang w:eastAsia="ko-KR"/>
              </w:rPr>
            </w:pPr>
            <w:r w:rsidRPr="00EF5447">
              <w:t>1820</w:t>
            </w:r>
          </w:p>
        </w:tc>
        <w:tc>
          <w:tcPr>
            <w:tcW w:w="867" w:type="dxa"/>
            <w:shd w:val="clear" w:color="auto" w:fill="auto"/>
          </w:tcPr>
          <w:p w14:paraId="537A834E" w14:textId="77777777" w:rsidR="007854B7" w:rsidRPr="00EF5447" w:rsidRDefault="007854B7" w:rsidP="00952A03">
            <w:pPr>
              <w:pStyle w:val="TAC"/>
              <w:rPr>
                <w:lang w:eastAsia="zh-CN"/>
              </w:rPr>
            </w:pPr>
            <w:r w:rsidRPr="00EF5447">
              <w:t>17.3</w:t>
            </w:r>
          </w:p>
        </w:tc>
        <w:tc>
          <w:tcPr>
            <w:tcW w:w="1248" w:type="dxa"/>
            <w:gridSpan w:val="2"/>
            <w:shd w:val="clear" w:color="auto" w:fill="auto"/>
          </w:tcPr>
          <w:p w14:paraId="1E0C2ED0" w14:textId="77777777" w:rsidR="007854B7" w:rsidRPr="00EF5447" w:rsidRDefault="007854B7" w:rsidP="00952A03">
            <w:pPr>
              <w:pStyle w:val="TAC"/>
            </w:pPr>
            <w:r w:rsidRPr="00EF5447">
              <w:t>IMD3</w:t>
            </w:r>
          </w:p>
        </w:tc>
      </w:tr>
      <w:tr w:rsidR="007854B7" w:rsidRPr="00EF5447" w14:paraId="6F53E469" w14:textId="77777777" w:rsidTr="00952A03">
        <w:trPr>
          <w:trHeight w:val="54"/>
          <w:jc w:val="center"/>
        </w:trPr>
        <w:tc>
          <w:tcPr>
            <w:tcW w:w="2258" w:type="dxa"/>
            <w:tcBorders>
              <w:top w:val="nil"/>
              <w:bottom w:val="nil"/>
            </w:tcBorders>
            <w:shd w:val="clear" w:color="auto" w:fill="auto"/>
          </w:tcPr>
          <w:p w14:paraId="697B1A4E" w14:textId="77777777" w:rsidR="007854B7" w:rsidRPr="00EF5447" w:rsidRDefault="007854B7" w:rsidP="00952A03">
            <w:pPr>
              <w:pStyle w:val="TAC"/>
              <w:rPr>
                <w:rFonts w:eastAsia="MS Mincho"/>
              </w:rPr>
            </w:pPr>
          </w:p>
        </w:tc>
        <w:tc>
          <w:tcPr>
            <w:tcW w:w="867" w:type="dxa"/>
            <w:shd w:val="clear" w:color="auto" w:fill="auto"/>
          </w:tcPr>
          <w:p w14:paraId="32AD0E62" w14:textId="77777777" w:rsidR="007854B7" w:rsidRPr="00EF5447" w:rsidRDefault="007854B7" w:rsidP="00952A03">
            <w:pPr>
              <w:pStyle w:val="TAC"/>
              <w:rPr>
                <w:rFonts w:eastAsia="Malgun Gothic"/>
                <w:szCs w:val="18"/>
                <w:lang w:eastAsia="ko-KR"/>
              </w:rPr>
            </w:pPr>
            <w:r w:rsidRPr="00EF5447">
              <w:t>20</w:t>
            </w:r>
          </w:p>
        </w:tc>
        <w:tc>
          <w:tcPr>
            <w:tcW w:w="1167" w:type="dxa"/>
            <w:shd w:val="clear" w:color="auto" w:fill="auto"/>
            <w:noWrap/>
          </w:tcPr>
          <w:p w14:paraId="340D9C98" w14:textId="77777777" w:rsidR="007854B7" w:rsidRPr="00EF5447" w:rsidRDefault="007854B7" w:rsidP="00952A03">
            <w:pPr>
              <w:pStyle w:val="TAC"/>
              <w:rPr>
                <w:rFonts w:eastAsia="Malgun Gothic"/>
                <w:szCs w:val="18"/>
                <w:lang w:eastAsia="ko-KR"/>
              </w:rPr>
            </w:pPr>
            <w:r w:rsidRPr="00EF5447">
              <w:t>845</w:t>
            </w:r>
          </w:p>
        </w:tc>
        <w:tc>
          <w:tcPr>
            <w:tcW w:w="746" w:type="dxa"/>
            <w:shd w:val="clear" w:color="auto" w:fill="auto"/>
            <w:noWrap/>
          </w:tcPr>
          <w:p w14:paraId="093D48A4"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F1871C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7D0B91A" w14:textId="77777777" w:rsidR="007854B7" w:rsidRPr="00EF5447" w:rsidRDefault="007854B7" w:rsidP="00952A03">
            <w:pPr>
              <w:pStyle w:val="TAC"/>
              <w:rPr>
                <w:rFonts w:eastAsia="Malgun Gothic"/>
                <w:szCs w:val="18"/>
                <w:lang w:eastAsia="ko-KR"/>
              </w:rPr>
            </w:pPr>
            <w:r w:rsidRPr="00EF5447">
              <w:t>804</w:t>
            </w:r>
          </w:p>
        </w:tc>
        <w:tc>
          <w:tcPr>
            <w:tcW w:w="867" w:type="dxa"/>
            <w:shd w:val="clear" w:color="auto" w:fill="auto"/>
          </w:tcPr>
          <w:p w14:paraId="5D59F8EE"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5FAF9E2C" w14:textId="77777777" w:rsidR="007854B7" w:rsidRPr="00EF5447" w:rsidRDefault="007854B7" w:rsidP="00952A03">
            <w:pPr>
              <w:pStyle w:val="TAC"/>
              <w:rPr>
                <w:lang w:eastAsia="zh-CN"/>
              </w:rPr>
            </w:pPr>
            <w:r w:rsidRPr="00EF5447">
              <w:t>N/A</w:t>
            </w:r>
          </w:p>
        </w:tc>
      </w:tr>
      <w:tr w:rsidR="007854B7" w:rsidRPr="00EF5447" w14:paraId="0324E99D" w14:textId="77777777" w:rsidTr="00952A03">
        <w:trPr>
          <w:trHeight w:val="54"/>
          <w:jc w:val="center"/>
        </w:trPr>
        <w:tc>
          <w:tcPr>
            <w:tcW w:w="2258" w:type="dxa"/>
            <w:tcBorders>
              <w:top w:val="nil"/>
              <w:bottom w:val="single" w:sz="4" w:space="0" w:color="auto"/>
            </w:tcBorders>
            <w:shd w:val="clear" w:color="auto" w:fill="auto"/>
          </w:tcPr>
          <w:p w14:paraId="006E759A" w14:textId="77777777" w:rsidR="007854B7" w:rsidRPr="00EF5447" w:rsidRDefault="007854B7" w:rsidP="00952A03">
            <w:pPr>
              <w:pStyle w:val="TAC"/>
              <w:rPr>
                <w:rFonts w:eastAsia="MS Mincho"/>
              </w:rPr>
            </w:pPr>
          </w:p>
        </w:tc>
        <w:tc>
          <w:tcPr>
            <w:tcW w:w="867" w:type="dxa"/>
            <w:shd w:val="clear" w:color="auto" w:fill="auto"/>
          </w:tcPr>
          <w:p w14:paraId="28A24653" w14:textId="77777777" w:rsidR="007854B7" w:rsidRPr="00EF5447" w:rsidRDefault="007854B7" w:rsidP="00952A03">
            <w:pPr>
              <w:pStyle w:val="TAC"/>
              <w:rPr>
                <w:rFonts w:eastAsia="Malgun Gothic"/>
                <w:szCs w:val="18"/>
                <w:lang w:eastAsia="ko-KR"/>
              </w:rPr>
            </w:pPr>
            <w:r w:rsidRPr="00EF5447">
              <w:t>n78</w:t>
            </w:r>
          </w:p>
        </w:tc>
        <w:tc>
          <w:tcPr>
            <w:tcW w:w="1167" w:type="dxa"/>
            <w:shd w:val="clear" w:color="auto" w:fill="auto"/>
            <w:noWrap/>
          </w:tcPr>
          <w:p w14:paraId="7470AC87" w14:textId="77777777" w:rsidR="007854B7" w:rsidRPr="00EF5447" w:rsidRDefault="007854B7" w:rsidP="00952A03">
            <w:pPr>
              <w:pStyle w:val="TAC"/>
              <w:rPr>
                <w:rFonts w:eastAsia="Malgun Gothic"/>
                <w:szCs w:val="18"/>
                <w:lang w:eastAsia="ko-KR"/>
              </w:rPr>
            </w:pPr>
            <w:r w:rsidRPr="00EF5447">
              <w:t>3510</w:t>
            </w:r>
          </w:p>
        </w:tc>
        <w:tc>
          <w:tcPr>
            <w:tcW w:w="746" w:type="dxa"/>
            <w:shd w:val="clear" w:color="auto" w:fill="auto"/>
            <w:noWrap/>
          </w:tcPr>
          <w:p w14:paraId="21979C3C"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50517C4B"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611A228F" w14:textId="77777777" w:rsidR="007854B7" w:rsidRPr="00EF5447" w:rsidRDefault="007854B7" w:rsidP="00952A03">
            <w:pPr>
              <w:pStyle w:val="TAC"/>
              <w:rPr>
                <w:rFonts w:eastAsia="Malgun Gothic"/>
                <w:szCs w:val="18"/>
                <w:lang w:eastAsia="ko-KR"/>
              </w:rPr>
            </w:pPr>
            <w:r w:rsidRPr="00EF5447">
              <w:t>3510</w:t>
            </w:r>
          </w:p>
        </w:tc>
        <w:tc>
          <w:tcPr>
            <w:tcW w:w="867" w:type="dxa"/>
            <w:shd w:val="clear" w:color="auto" w:fill="auto"/>
          </w:tcPr>
          <w:p w14:paraId="42ACB592"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76BE71E9" w14:textId="77777777" w:rsidR="007854B7" w:rsidRPr="00EF5447" w:rsidRDefault="007854B7" w:rsidP="00952A03">
            <w:pPr>
              <w:pStyle w:val="TAC"/>
              <w:rPr>
                <w:lang w:eastAsia="zh-CN"/>
              </w:rPr>
            </w:pPr>
            <w:r w:rsidRPr="00EF5447">
              <w:t>N/A</w:t>
            </w:r>
          </w:p>
        </w:tc>
      </w:tr>
      <w:tr w:rsidR="007854B7" w:rsidRPr="00EF5447" w14:paraId="15740A8B" w14:textId="77777777" w:rsidTr="00952A03">
        <w:trPr>
          <w:trHeight w:val="54"/>
          <w:jc w:val="center"/>
        </w:trPr>
        <w:tc>
          <w:tcPr>
            <w:tcW w:w="2258" w:type="dxa"/>
            <w:tcBorders>
              <w:bottom w:val="nil"/>
            </w:tcBorders>
            <w:shd w:val="clear" w:color="auto" w:fill="auto"/>
          </w:tcPr>
          <w:p w14:paraId="3A22EA27" w14:textId="77777777" w:rsidR="007854B7" w:rsidRPr="00EF5447" w:rsidRDefault="007854B7" w:rsidP="00952A03">
            <w:pPr>
              <w:pStyle w:val="TAC"/>
              <w:rPr>
                <w:rFonts w:eastAsia="MS Mincho"/>
              </w:rPr>
            </w:pPr>
            <w:r w:rsidRPr="00EF5447">
              <w:t>DC_3A-21A_n77A</w:t>
            </w:r>
          </w:p>
          <w:p w14:paraId="687DA3E6" w14:textId="77777777" w:rsidR="007854B7" w:rsidRPr="00EF5447" w:rsidRDefault="007854B7" w:rsidP="00952A03">
            <w:pPr>
              <w:pStyle w:val="TAC"/>
              <w:rPr>
                <w:rFonts w:eastAsia="MS Mincho"/>
              </w:rPr>
            </w:pPr>
            <w:r w:rsidRPr="00EF5447">
              <w:t>DC_3A-21A_n78A</w:t>
            </w:r>
          </w:p>
        </w:tc>
        <w:tc>
          <w:tcPr>
            <w:tcW w:w="867" w:type="dxa"/>
            <w:shd w:val="clear" w:color="auto" w:fill="auto"/>
          </w:tcPr>
          <w:p w14:paraId="37059535"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6C39E63F" w14:textId="77777777" w:rsidR="007854B7" w:rsidRPr="00EF5447" w:rsidRDefault="007854B7" w:rsidP="00952A03">
            <w:pPr>
              <w:pStyle w:val="TAC"/>
              <w:rPr>
                <w:rFonts w:eastAsia="Malgun Gothic"/>
                <w:szCs w:val="18"/>
                <w:lang w:eastAsia="ko-KR"/>
              </w:rPr>
            </w:pPr>
            <w:r w:rsidRPr="00EF5447">
              <w:t>1767.5</w:t>
            </w:r>
          </w:p>
        </w:tc>
        <w:tc>
          <w:tcPr>
            <w:tcW w:w="746" w:type="dxa"/>
            <w:shd w:val="clear" w:color="auto" w:fill="auto"/>
            <w:noWrap/>
          </w:tcPr>
          <w:p w14:paraId="0442F07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7106040"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6A492840" w14:textId="77777777" w:rsidR="007854B7" w:rsidRPr="00EF5447" w:rsidRDefault="007854B7" w:rsidP="00952A03">
            <w:pPr>
              <w:pStyle w:val="TAC"/>
              <w:rPr>
                <w:rFonts w:eastAsia="Malgun Gothic"/>
                <w:szCs w:val="18"/>
                <w:lang w:eastAsia="ko-KR"/>
              </w:rPr>
            </w:pPr>
            <w:r w:rsidRPr="00EF5447">
              <w:t>1862.5</w:t>
            </w:r>
          </w:p>
        </w:tc>
        <w:tc>
          <w:tcPr>
            <w:tcW w:w="867" w:type="dxa"/>
            <w:shd w:val="clear" w:color="auto" w:fill="auto"/>
          </w:tcPr>
          <w:p w14:paraId="139A1783"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1984C486" w14:textId="77777777" w:rsidR="007854B7" w:rsidRPr="00EF5447" w:rsidRDefault="007854B7" w:rsidP="00952A03">
            <w:pPr>
              <w:pStyle w:val="TAC"/>
              <w:rPr>
                <w:lang w:eastAsia="zh-CN"/>
              </w:rPr>
            </w:pPr>
            <w:r w:rsidRPr="00EF5447">
              <w:t>N/A</w:t>
            </w:r>
          </w:p>
        </w:tc>
      </w:tr>
      <w:tr w:rsidR="007854B7" w:rsidRPr="00EF5447" w14:paraId="46098F7C" w14:textId="77777777" w:rsidTr="00952A03">
        <w:trPr>
          <w:trHeight w:val="54"/>
          <w:jc w:val="center"/>
        </w:trPr>
        <w:tc>
          <w:tcPr>
            <w:tcW w:w="2258" w:type="dxa"/>
            <w:tcBorders>
              <w:top w:val="nil"/>
              <w:bottom w:val="nil"/>
            </w:tcBorders>
            <w:shd w:val="clear" w:color="auto" w:fill="auto"/>
          </w:tcPr>
          <w:p w14:paraId="1FC54360" w14:textId="77777777" w:rsidR="007854B7" w:rsidRPr="00EF5447" w:rsidRDefault="007854B7" w:rsidP="00952A03">
            <w:pPr>
              <w:pStyle w:val="TAC"/>
              <w:rPr>
                <w:rFonts w:eastAsia="MS Mincho"/>
              </w:rPr>
            </w:pPr>
          </w:p>
        </w:tc>
        <w:tc>
          <w:tcPr>
            <w:tcW w:w="867" w:type="dxa"/>
            <w:shd w:val="clear" w:color="auto" w:fill="auto"/>
          </w:tcPr>
          <w:p w14:paraId="6DB67B49" w14:textId="77777777" w:rsidR="007854B7" w:rsidRPr="00EF5447" w:rsidRDefault="007854B7" w:rsidP="00952A03">
            <w:pPr>
              <w:pStyle w:val="TAC"/>
              <w:rPr>
                <w:rFonts w:eastAsia="Malgun Gothic"/>
                <w:szCs w:val="18"/>
                <w:lang w:eastAsia="ko-KR"/>
              </w:rPr>
            </w:pPr>
            <w:r w:rsidRPr="00EF5447">
              <w:t>21</w:t>
            </w:r>
          </w:p>
        </w:tc>
        <w:tc>
          <w:tcPr>
            <w:tcW w:w="1167" w:type="dxa"/>
            <w:shd w:val="clear" w:color="auto" w:fill="auto"/>
            <w:noWrap/>
          </w:tcPr>
          <w:p w14:paraId="0CA48F51" w14:textId="77777777" w:rsidR="007854B7" w:rsidRPr="00EF5447" w:rsidRDefault="007854B7" w:rsidP="00952A03">
            <w:pPr>
              <w:pStyle w:val="TAC"/>
              <w:rPr>
                <w:rFonts w:eastAsia="Malgun Gothic"/>
                <w:szCs w:val="18"/>
                <w:lang w:eastAsia="ko-KR"/>
              </w:rPr>
            </w:pPr>
            <w:r w:rsidRPr="00EF5447">
              <w:t>1459.5</w:t>
            </w:r>
          </w:p>
        </w:tc>
        <w:tc>
          <w:tcPr>
            <w:tcW w:w="746" w:type="dxa"/>
            <w:shd w:val="clear" w:color="auto" w:fill="auto"/>
            <w:noWrap/>
          </w:tcPr>
          <w:p w14:paraId="201ACA34"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3ECBF413"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15F45CF" w14:textId="77777777" w:rsidR="007854B7" w:rsidRPr="00EF5447" w:rsidRDefault="007854B7" w:rsidP="00952A03">
            <w:pPr>
              <w:pStyle w:val="TAC"/>
              <w:rPr>
                <w:rFonts w:eastAsia="Malgun Gothic"/>
                <w:szCs w:val="18"/>
                <w:lang w:eastAsia="ko-KR"/>
              </w:rPr>
            </w:pPr>
            <w:r w:rsidRPr="00EF5447">
              <w:t>1507.5</w:t>
            </w:r>
          </w:p>
        </w:tc>
        <w:tc>
          <w:tcPr>
            <w:tcW w:w="867" w:type="dxa"/>
            <w:shd w:val="clear" w:color="auto" w:fill="auto"/>
          </w:tcPr>
          <w:p w14:paraId="2F05E5ED" w14:textId="77777777" w:rsidR="007854B7" w:rsidRPr="00EF5447" w:rsidRDefault="007854B7" w:rsidP="00952A03">
            <w:pPr>
              <w:pStyle w:val="TAC"/>
              <w:rPr>
                <w:lang w:eastAsia="zh-CN"/>
              </w:rPr>
            </w:pPr>
            <w:r w:rsidRPr="00EF5447">
              <w:t>8.8</w:t>
            </w:r>
          </w:p>
        </w:tc>
        <w:tc>
          <w:tcPr>
            <w:tcW w:w="1248" w:type="dxa"/>
            <w:gridSpan w:val="2"/>
            <w:shd w:val="clear" w:color="auto" w:fill="auto"/>
          </w:tcPr>
          <w:p w14:paraId="105272C4" w14:textId="77777777" w:rsidR="007854B7" w:rsidRPr="00EF5447" w:rsidRDefault="007854B7" w:rsidP="00952A03">
            <w:pPr>
              <w:pStyle w:val="TAC"/>
              <w:rPr>
                <w:lang w:eastAsia="zh-CN"/>
              </w:rPr>
            </w:pPr>
            <w:r w:rsidRPr="00EF5447">
              <w:t>IMD4</w:t>
            </w:r>
          </w:p>
        </w:tc>
      </w:tr>
      <w:tr w:rsidR="007854B7" w:rsidRPr="00EF5447" w14:paraId="474300F7" w14:textId="77777777" w:rsidTr="00952A03">
        <w:trPr>
          <w:trHeight w:val="54"/>
          <w:jc w:val="center"/>
        </w:trPr>
        <w:tc>
          <w:tcPr>
            <w:tcW w:w="2258" w:type="dxa"/>
            <w:tcBorders>
              <w:top w:val="nil"/>
              <w:bottom w:val="nil"/>
            </w:tcBorders>
            <w:shd w:val="clear" w:color="auto" w:fill="auto"/>
          </w:tcPr>
          <w:p w14:paraId="77D2706B" w14:textId="77777777" w:rsidR="007854B7" w:rsidRPr="00EF5447" w:rsidRDefault="007854B7" w:rsidP="00952A03">
            <w:pPr>
              <w:pStyle w:val="TAC"/>
              <w:rPr>
                <w:rFonts w:eastAsia="MS Mincho"/>
              </w:rPr>
            </w:pPr>
          </w:p>
        </w:tc>
        <w:tc>
          <w:tcPr>
            <w:tcW w:w="867" w:type="dxa"/>
            <w:shd w:val="clear" w:color="auto" w:fill="auto"/>
          </w:tcPr>
          <w:p w14:paraId="5F2FBA0C" w14:textId="77777777" w:rsidR="007854B7" w:rsidRPr="00EF5447" w:rsidRDefault="007854B7" w:rsidP="00952A03">
            <w:pPr>
              <w:pStyle w:val="TAC"/>
              <w:rPr>
                <w:rFonts w:eastAsia="Malgun Gothic"/>
                <w:szCs w:val="18"/>
                <w:lang w:eastAsia="ko-KR"/>
              </w:rPr>
            </w:pPr>
            <w:r w:rsidRPr="00EF5447">
              <w:t>n77, n78</w:t>
            </w:r>
          </w:p>
        </w:tc>
        <w:tc>
          <w:tcPr>
            <w:tcW w:w="1167" w:type="dxa"/>
            <w:shd w:val="clear" w:color="auto" w:fill="auto"/>
            <w:noWrap/>
          </w:tcPr>
          <w:p w14:paraId="45013DE5" w14:textId="77777777" w:rsidR="007854B7" w:rsidRPr="00EF5447" w:rsidRDefault="007854B7" w:rsidP="00952A03">
            <w:pPr>
              <w:pStyle w:val="TAC"/>
              <w:rPr>
                <w:rFonts w:eastAsia="Malgun Gothic"/>
                <w:szCs w:val="18"/>
                <w:lang w:eastAsia="ko-KR"/>
              </w:rPr>
            </w:pPr>
            <w:r w:rsidRPr="00EF5447">
              <w:t>3795</w:t>
            </w:r>
          </w:p>
        </w:tc>
        <w:tc>
          <w:tcPr>
            <w:tcW w:w="746" w:type="dxa"/>
            <w:shd w:val="clear" w:color="auto" w:fill="auto"/>
            <w:noWrap/>
          </w:tcPr>
          <w:p w14:paraId="5BB0445E"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143BC39C"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53CBFC01" w14:textId="77777777" w:rsidR="007854B7" w:rsidRPr="00EF5447" w:rsidRDefault="007854B7" w:rsidP="00952A03">
            <w:pPr>
              <w:pStyle w:val="TAC"/>
              <w:rPr>
                <w:rFonts w:eastAsia="Malgun Gothic"/>
                <w:szCs w:val="18"/>
                <w:lang w:eastAsia="ko-KR"/>
              </w:rPr>
            </w:pPr>
            <w:r w:rsidRPr="00EF5447">
              <w:t>3795</w:t>
            </w:r>
          </w:p>
        </w:tc>
        <w:tc>
          <w:tcPr>
            <w:tcW w:w="867" w:type="dxa"/>
            <w:shd w:val="clear" w:color="auto" w:fill="auto"/>
          </w:tcPr>
          <w:p w14:paraId="538FA561"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48C84D1C" w14:textId="77777777" w:rsidR="007854B7" w:rsidRPr="00EF5447" w:rsidRDefault="007854B7" w:rsidP="00952A03">
            <w:pPr>
              <w:pStyle w:val="TAC"/>
              <w:rPr>
                <w:lang w:eastAsia="zh-CN"/>
              </w:rPr>
            </w:pPr>
            <w:r w:rsidRPr="00EF5447">
              <w:t>N/A</w:t>
            </w:r>
          </w:p>
        </w:tc>
      </w:tr>
      <w:tr w:rsidR="007854B7" w:rsidRPr="00EF5447" w14:paraId="53EA2D9F" w14:textId="77777777" w:rsidTr="00952A03">
        <w:trPr>
          <w:trHeight w:val="54"/>
          <w:jc w:val="center"/>
        </w:trPr>
        <w:tc>
          <w:tcPr>
            <w:tcW w:w="2258" w:type="dxa"/>
            <w:tcBorders>
              <w:top w:val="nil"/>
              <w:bottom w:val="nil"/>
            </w:tcBorders>
            <w:shd w:val="clear" w:color="auto" w:fill="auto"/>
          </w:tcPr>
          <w:p w14:paraId="7088DCBE" w14:textId="77777777" w:rsidR="007854B7" w:rsidRPr="00EF5447" w:rsidRDefault="007854B7" w:rsidP="00952A03">
            <w:pPr>
              <w:pStyle w:val="TAC"/>
              <w:rPr>
                <w:rFonts w:eastAsia="MS Mincho"/>
              </w:rPr>
            </w:pPr>
          </w:p>
        </w:tc>
        <w:tc>
          <w:tcPr>
            <w:tcW w:w="867" w:type="dxa"/>
            <w:shd w:val="clear" w:color="auto" w:fill="auto"/>
          </w:tcPr>
          <w:p w14:paraId="4D895D22" w14:textId="77777777" w:rsidR="007854B7" w:rsidRPr="00EF5447" w:rsidRDefault="007854B7" w:rsidP="00952A03">
            <w:pPr>
              <w:pStyle w:val="TAC"/>
            </w:pPr>
            <w:r>
              <w:t>3</w:t>
            </w:r>
          </w:p>
        </w:tc>
        <w:tc>
          <w:tcPr>
            <w:tcW w:w="1167" w:type="dxa"/>
            <w:shd w:val="clear" w:color="auto" w:fill="auto"/>
            <w:noWrap/>
          </w:tcPr>
          <w:p w14:paraId="29C6C1C9" w14:textId="77777777" w:rsidR="007854B7" w:rsidRPr="00EF5447" w:rsidRDefault="007854B7" w:rsidP="00952A03">
            <w:pPr>
              <w:pStyle w:val="TAC"/>
            </w:pPr>
            <w:r>
              <w:t>1767.5</w:t>
            </w:r>
          </w:p>
        </w:tc>
        <w:tc>
          <w:tcPr>
            <w:tcW w:w="746" w:type="dxa"/>
            <w:shd w:val="clear" w:color="auto" w:fill="auto"/>
            <w:noWrap/>
          </w:tcPr>
          <w:p w14:paraId="49050D17" w14:textId="77777777" w:rsidR="007854B7" w:rsidRPr="00EF5447" w:rsidRDefault="007854B7" w:rsidP="00952A03">
            <w:pPr>
              <w:pStyle w:val="TAC"/>
            </w:pPr>
            <w:r>
              <w:t>5</w:t>
            </w:r>
          </w:p>
        </w:tc>
        <w:tc>
          <w:tcPr>
            <w:tcW w:w="2266" w:type="dxa"/>
            <w:shd w:val="clear" w:color="auto" w:fill="auto"/>
            <w:noWrap/>
          </w:tcPr>
          <w:p w14:paraId="61D419B9" w14:textId="77777777" w:rsidR="007854B7" w:rsidRPr="00EF5447" w:rsidRDefault="007854B7" w:rsidP="00952A03">
            <w:pPr>
              <w:pStyle w:val="TAC"/>
            </w:pPr>
            <w:r>
              <w:t>25</w:t>
            </w:r>
          </w:p>
        </w:tc>
        <w:tc>
          <w:tcPr>
            <w:tcW w:w="1323" w:type="dxa"/>
            <w:shd w:val="clear" w:color="auto" w:fill="auto"/>
            <w:noWrap/>
          </w:tcPr>
          <w:p w14:paraId="20EBBD67" w14:textId="77777777" w:rsidR="007854B7" w:rsidRPr="00EF5447" w:rsidRDefault="007854B7" w:rsidP="00952A03">
            <w:pPr>
              <w:pStyle w:val="TAC"/>
            </w:pPr>
            <w:r>
              <w:t>1862.5</w:t>
            </w:r>
          </w:p>
        </w:tc>
        <w:tc>
          <w:tcPr>
            <w:tcW w:w="867" w:type="dxa"/>
            <w:shd w:val="clear" w:color="auto" w:fill="auto"/>
          </w:tcPr>
          <w:p w14:paraId="0ECDE12D" w14:textId="77777777" w:rsidR="007854B7" w:rsidRPr="00EF5447" w:rsidRDefault="007854B7" w:rsidP="00952A03">
            <w:pPr>
              <w:pStyle w:val="TAC"/>
            </w:pPr>
            <w:r>
              <w:rPr>
                <w:lang w:eastAsia="ja-JP"/>
              </w:rPr>
              <w:t>30.8</w:t>
            </w:r>
          </w:p>
        </w:tc>
        <w:tc>
          <w:tcPr>
            <w:tcW w:w="1248" w:type="dxa"/>
            <w:gridSpan w:val="2"/>
            <w:shd w:val="clear" w:color="auto" w:fill="auto"/>
          </w:tcPr>
          <w:p w14:paraId="0B443D23" w14:textId="77777777" w:rsidR="007854B7" w:rsidRPr="00EF5447" w:rsidRDefault="007854B7" w:rsidP="00952A03">
            <w:pPr>
              <w:pStyle w:val="TAC"/>
            </w:pPr>
            <w:r>
              <w:t>IMD2</w:t>
            </w:r>
          </w:p>
        </w:tc>
      </w:tr>
      <w:tr w:rsidR="007854B7" w:rsidRPr="00EF5447" w14:paraId="03EA9A72" w14:textId="77777777" w:rsidTr="00952A03">
        <w:trPr>
          <w:trHeight w:val="54"/>
          <w:jc w:val="center"/>
        </w:trPr>
        <w:tc>
          <w:tcPr>
            <w:tcW w:w="2258" w:type="dxa"/>
            <w:tcBorders>
              <w:top w:val="nil"/>
              <w:bottom w:val="nil"/>
            </w:tcBorders>
            <w:shd w:val="clear" w:color="auto" w:fill="auto"/>
          </w:tcPr>
          <w:p w14:paraId="59E518A8" w14:textId="77777777" w:rsidR="007854B7" w:rsidRPr="00EF5447" w:rsidRDefault="007854B7" w:rsidP="00952A03">
            <w:pPr>
              <w:pStyle w:val="TAC"/>
              <w:rPr>
                <w:rFonts w:eastAsia="MS Mincho"/>
              </w:rPr>
            </w:pPr>
          </w:p>
        </w:tc>
        <w:tc>
          <w:tcPr>
            <w:tcW w:w="867" w:type="dxa"/>
            <w:shd w:val="clear" w:color="auto" w:fill="auto"/>
          </w:tcPr>
          <w:p w14:paraId="44EFD473" w14:textId="77777777" w:rsidR="007854B7" w:rsidRPr="00EF5447" w:rsidRDefault="007854B7" w:rsidP="00952A03">
            <w:pPr>
              <w:pStyle w:val="TAC"/>
            </w:pPr>
            <w:r>
              <w:t>21</w:t>
            </w:r>
          </w:p>
        </w:tc>
        <w:tc>
          <w:tcPr>
            <w:tcW w:w="1167" w:type="dxa"/>
            <w:shd w:val="clear" w:color="auto" w:fill="auto"/>
            <w:noWrap/>
          </w:tcPr>
          <w:p w14:paraId="3FB61D70" w14:textId="77777777" w:rsidR="007854B7" w:rsidRPr="00EF5447" w:rsidRDefault="007854B7" w:rsidP="00952A03">
            <w:pPr>
              <w:pStyle w:val="TAC"/>
            </w:pPr>
            <w:r>
              <w:t>1459.5</w:t>
            </w:r>
          </w:p>
        </w:tc>
        <w:tc>
          <w:tcPr>
            <w:tcW w:w="746" w:type="dxa"/>
            <w:shd w:val="clear" w:color="auto" w:fill="auto"/>
            <w:noWrap/>
          </w:tcPr>
          <w:p w14:paraId="48942D79" w14:textId="77777777" w:rsidR="007854B7" w:rsidRPr="00EF5447" w:rsidRDefault="007854B7" w:rsidP="00952A03">
            <w:pPr>
              <w:pStyle w:val="TAC"/>
            </w:pPr>
            <w:r>
              <w:t>5</w:t>
            </w:r>
          </w:p>
        </w:tc>
        <w:tc>
          <w:tcPr>
            <w:tcW w:w="2266" w:type="dxa"/>
            <w:shd w:val="clear" w:color="auto" w:fill="auto"/>
            <w:noWrap/>
          </w:tcPr>
          <w:p w14:paraId="77A16859" w14:textId="77777777" w:rsidR="007854B7" w:rsidRPr="00EF5447" w:rsidRDefault="007854B7" w:rsidP="00952A03">
            <w:pPr>
              <w:pStyle w:val="TAC"/>
            </w:pPr>
            <w:r>
              <w:t>25</w:t>
            </w:r>
          </w:p>
        </w:tc>
        <w:tc>
          <w:tcPr>
            <w:tcW w:w="1323" w:type="dxa"/>
            <w:shd w:val="clear" w:color="auto" w:fill="auto"/>
            <w:noWrap/>
          </w:tcPr>
          <w:p w14:paraId="062D2608" w14:textId="77777777" w:rsidR="007854B7" w:rsidRPr="00EF5447" w:rsidRDefault="007854B7" w:rsidP="00952A03">
            <w:pPr>
              <w:pStyle w:val="TAC"/>
            </w:pPr>
            <w:r>
              <w:t>1507.5</w:t>
            </w:r>
          </w:p>
        </w:tc>
        <w:tc>
          <w:tcPr>
            <w:tcW w:w="867" w:type="dxa"/>
            <w:shd w:val="clear" w:color="auto" w:fill="auto"/>
          </w:tcPr>
          <w:p w14:paraId="0D18B296" w14:textId="77777777" w:rsidR="007854B7" w:rsidRPr="00EF5447" w:rsidRDefault="007854B7" w:rsidP="00952A03">
            <w:pPr>
              <w:pStyle w:val="TAC"/>
            </w:pPr>
            <w:r>
              <w:rPr>
                <w:lang w:eastAsia="ja-JP"/>
              </w:rPr>
              <w:t>N/A</w:t>
            </w:r>
          </w:p>
        </w:tc>
        <w:tc>
          <w:tcPr>
            <w:tcW w:w="1248" w:type="dxa"/>
            <w:gridSpan w:val="2"/>
            <w:shd w:val="clear" w:color="auto" w:fill="auto"/>
          </w:tcPr>
          <w:p w14:paraId="0787E862" w14:textId="77777777" w:rsidR="007854B7" w:rsidRPr="00EF5447" w:rsidRDefault="007854B7" w:rsidP="00952A03">
            <w:pPr>
              <w:pStyle w:val="TAC"/>
            </w:pPr>
            <w:r>
              <w:t>N/A</w:t>
            </w:r>
          </w:p>
        </w:tc>
      </w:tr>
      <w:tr w:rsidR="007854B7" w:rsidRPr="00EF5447" w14:paraId="71886BE6" w14:textId="77777777" w:rsidTr="00952A03">
        <w:trPr>
          <w:trHeight w:val="54"/>
          <w:jc w:val="center"/>
        </w:trPr>
        <w:tc>
          <w:tcPr>
            <w:tcW w:w="2258" w:type="dxa"/>
            <w:tcBorders>
              <w:top w:val="nil"/>
              <w:bottom w:val="single" w:sz="4" w:space="0" w:color="auto"/>
            </w:tcBorders>
            <w:shd w:val="clear" w:color="auto" w:fill="auto"/>
          </w:tcPr>
          <w:p w14:paraId="5A33CCA6" w14:textId="77777777" w:rsidR="007854B7" w:rsidRPr="00EF5447" w:rsidRDefault="007854B7" w:rsidP="00952A03">
            <w:pPr>
              <w:pStyle w:val="TAC"/>
              <w:rPr>
                <w:rFonts w:eastAsia="MS Mincho"/>
              </w:rPr>
            </w:pPr>
          </w:p>
        </w:tc>
        <w:tc>
          <w:tcPr>
            <w:tcW w:w="867" w:type="dxa"/>
            <w:shd w:val="clear" w:color="auto" w:fill="auto"/>
          </w:tcPr>
          <w:p w14:paraId="103ECFDA" w14:textId="77777777" w:rsidR="007854B7" w:rsidRPr="00EF5447" w:rsidRDefault="007854B7" w:rsidP="00952A03">
            <w:pPr>
              <w:pStyle w:val="TAC"/>
            </w:pPr>
            <w:r>
              <w:t>n77, n78</w:t>
            </w:r>
          </w:p>
        </w:tc>
        <w:tc>
          <w:tcPr>
            <w:tcW w:w="1167" w:type="dxa"/>
            <w:shd w:val="clear" w:color="auto" w:fill="auto"/>
            <w:noWrap/>
          </w:tcPr>
          <w:p w14:paraId="54B8A5FA" w14:textId="77777777" w:rsidR="007854B7" w:rsidRPr="00EF5447" w:rsidRDefault="007854B7" w:rsidP="00952A03">
            <w:pPr>
              <w:pStyle w:val="TAC"/>
            </w:pPr>
            <w:r>
              <w:t>3322</w:t>
            </w:r>
          </w:p>
        </w:tc>
        <w:tc>
          <w:tcPr>
            <w:tcW w:w="746" w:type="dxa"/>
            <w:shd w:val="clear" w:color="auto" w:fill="auto"/>
            <w:noWrap/>
          </w:tcPr>
          <w:p w14:paraId="4AC4421C" w14:textId="77777777" w:rsidR="007854B7" w:rsidRPr="00EF5447" w:rsidRDefault="007854B7" w:rsidP="00952A03">
            <w:pPr>
              <w:pStyle w:val="TAC"/>
            </w:pPr>
            <w:r>
              <w:t>10</w:t>
            </w:r>
          </w:p>
        </w:tc>
        <w:tc>
          <w:tcPr>
            <w:tcW w:w="2266" w:type="dxa"/>
            <w:shd w:val="clear" w:color="auto" w:fill="auto"/>
            <w:noWrap/>
          </w:tcPr>
          <w:p w14:paraId="6629014A" w14:textId="77777777" w:rsidR="007854B7" w:rsidRPr="00EF5447" w:rsidRDefault="007854B7" w:rsidP="00952A03">
            <w:pPr>
              <w:pStyle w:val="TAC"/>
            </w:pPr>
            <w:r>
              <w:t>50</w:t>
            </w:r>
          </w:p>
        </w:tc>
        <w:tc>
          <w:tcPr>
            <w:tcW w:w="1323" w:type="dxa"/>
            <w:shd w:val="clear" w:color="auto" w:fill="auto"/>
            <w:noWrap/>
          </w:tcPr>
          <w:p w14:paraId="4E235AE9" w14:textId="77777777" w:rsidR="007854B7" w:rsidRPr="00EF5447" w:rsidRDefault="007854B7" w:rsidP="00952A03">
            <w:pPr>
              <w:pStyle w:val="TAC"/>
            </w:pPr>
            <w:r>
              <w:t>3322</w:t>
            </w:r>
          </w:p>
        </w:tc>
        <w:tc>
          <w:tcPr>
            <w:tcW w:w="867" w:type="dxa"/>
            <w:shd w:val="clear" w:color="auto" w:fill="auto"/>
          </w:tcPr>
          <w:p w14:paraId="3D636D1E" w14:textId="77777777" w:rsidR="007854B7" w:rsidRPr="00EF5447" w:rsidRDefault="007854B7" w:rsidP="00952A03">
            <w:pPr>
              <w:pStyle w:val="TAC"/>
            </w:pPr>
            <w:r>
              <w:rPr>
                <w:lang w:eastAsia="ja-JP"/>
              </w:rPr>
              <w:t>N/A</w:t>
            </w:r>
          </w:p>
        </w:tc>
        <w:tc>
          <w:tcPr>
            <w:tcW w:w="1248" w:type="dxa"/>
            <w:gridSpan w:val="2"/>
            <w:shd w:val="clear" w:color="auto" w:fill="auto"/>
          </w:tcPr>
          <w:p w14:paraId="2A5DF4E3" w14:textId="77777777" w:rsidR="007854B7" w:rsidRPr="00EF5447" w:rsidRDefault="007854B7" w:rsidP="00952A03">
            <w:pPr>
              <w:pStyle w:val="TAC"/>
            </w:pPr>
            <w:r>
              <w:t>N/A</w:t>
            </w:r>
          </w:p>
        </w:tc>
      </w:tr>
      <w:tr w:rsidR="007854B7" w:rsidRPr="00EF5447" w14:paraId="46561F89" w14:textId="77777777" w:rsidTr="00952A03">
        <w:trPr>
          <w:trHeight w:val="54"/>
          <w:jc w:val="center"/>
        </w:trPr>
        <w:tc>
          <w:tcPr>
            <w:tcW w:w="2258" w:type="dxa"/>
            <w:tcBorders>
              <w:bottom w:val="nil"/>
            </w:tcBorders>
            <w:shd w:val="clear" w:color="auto" w:fill="auto"/>
          </w:tcPr>
          <w:p w14:paraId="19A042AE" w14:textId="77777777" w:rsidR="007854B7" w:rsidRPr="00EF5447" w:rsidRDefault="007854B7" w:rsidP="00952A03">
            <w:pPr>
              <w:pStyle w:val="TAC"/>
              <w:rPr>
                <w:rFonts w:eastAsia="MS Mincho"/>
              </w:rPr>
            </w:pPr>
            <w:r w:rsidRPr="00EF5447">
              <w:t>DC_3A-21A_n77A</w:t>
            </w:r>
          </w:p>
        </w:tc>
        <w:tc>
          <w:tcPr>
            <w:tcW w:w="867" w:type="dxa"/>
            <w:shd w:val="clear" w:color="auto" w:fill="auto"/>
          </w:tcPr>
          <w:p w14:paraId="342AC4E2"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67CFEA5D" w14:textId="77777777" w:rsidR="007854B7" w:rsidRPr="00EF5447" w:rsidRDefault="007854B7" w:rsidP="00952A03">
            <w:pPr>
              <w:pStyle w:val="TAC"/>
              <w:rPr>
                <w:rFonts w:eastAsia="Malgun Gothic"/>
                <w:szCs w:val="18"/>
                <w:lang w:eastAsia="ko-KR"/>
              </w:rPr>
            </w:pPr>
            <w:r w:rsidRPr="00EF5447">
              <w:t>1771.6</w:t>
            </w:r>
          </w:p>
        </w:tc>
        <w:tc>
          <w:tcPr>
            <w:tcW w:w="746" w:type="dxa"/>
            <w:shd w:val="clear" w:color="auto" w:fill="auto"/>
            <w:noWrap/>
          </w:tcPr>
          <w:p w14:paraId="2E5EF0F1"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B4E0A65"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4BF18B0C" w14:textId="77777777" w:rsidR="007854B7" w:rsidRPr="00EF5447" w:rsidRDefault="007854B7" w:rsidP="00952A03">
            <w:pPr>
              <w:pStyle w:val="TAC"/>
              <w:rPr>
                <w:rFonts w:eastAsia="Malgun Gothic"/>
                <w:szCs w:val="18"/>
                <w:lang w:eastAsia="ko-KR"/>
              </w:rPr>
            </w:pPr>
            <w:r w:rsidRPr="00EF5447">
              <w:t>1866.6</w:t>
            </w:r>
          </w:p>
        </w:tc>
        <w:tc>
          <w:tcPr>
            <w:tcW w:w="867" w:type="dxa"/>
            <w:shd w:val="clear" w:color="auto" w:fill="auto"/>
          </w:tcPr>
          <w:p w14:paraId="0C703AB5" w14:textId="77777777" w:rsidR="007854B7" w:rsidRPr="00EF5447" w:rsidRDefault="007854B7" w:rsidP="00952A03">
            <w:pPr>
              <w:pStyle w:val="TAC"/>
              <w:rPr>
                <w:lang w:eastAsia="zh-CN"/>
              </w:rPr>
            </w:pPr>
            <w:r w:rsidRPr="00EF5447">
              <w:t>3.4</w:t>
            </w:r>
          </w:p>
        </w:tc>
        <w:tc>
          <w:tcPr>
            <w:tcW w:w="1248" w:type="dxa"/>
            <w:gridSpan w:val="2"/>
            <w:shd w:val="clear" w:color="auto" w:fill="auto"/>
          </w:tcPr>
          <w:p w14:paraId="4888E215" w14:textId="77777777" w:rsidR="007854B7" w:rsidRPr="00EF5447" w:rsidRDefault="007854B7" w:rsidP="00952A03">
            <w:pPr>
              <w:pStyle w:val="TAC"/>
              <w:rPr>
                <w:lang w:eastAsia="zh-CN"/>
              </w:rPr>
            </w:pPr>
            <w:r w:rsidRPr="00EF5447">
              <w:t>IMD5</w:t>
            </w:r>
          </w:p>
        </w:tc>
      </w:tr>
      <w:tr w:rsidR="007854B7" w:rsidRPr="00EF5447" w14:paraId="6171875D" w14:textId="77777777" w:rsidTr="00952A03">
        <w:trPr>
          <w:trHeight w:val="54"/>
          <w:jc w:val="center"/>
        </w:trPr>
        <w:tc>
          <w:tcPr>
            <w:tcW w:w="2258" w:type="dxa"/>
            <w:tcBorders>
              <w:top w:val="nil"/>
              <w:bottom w:val="nil"/>
            </w:tcBorders>
            <w:shd w:val="clear" w:color="auto" w:fill="auto"/>
          </w:tcPr>
          <w:p w14:paraId="7104B7CA" w14:textId="77777777" w:rsidR="007854B7" w:rsidRPr="00EF5447" w:rsidRDefault="007854B7" w:rsidP="00952A03">
            <w:pPr>
              <w:pStyle w:val="TAC"/>
              <w:rPr>
                <w:rFonts w:eastAsia="MS Mincho"/>
              </w:rPr>
            </w:pPr>
          </w:p>
        </w:tc>
        <w:tc>
          <w:tcPr>
            <w:tcW w:w="867" w:type="dxa"/>
            <w:shd w:val="clear" w:color="auto" w:fill="auto"/>
          </w:tcPr>
          <w:p w14:paraId="5D0BA53C" w14:textId="77777777" w:rsidR="007854B7" w:rsidRPr="00EF5447" w:rsidRDefault="007854B7" w:rsidP="00952A03">
            <w:pPr>
              <w:pStyle w:val="TAC"/>
              <w:rPr>
                <w:rFonts w:eastAsia="Malgun Gothic"/>
                <w:szCs w:val="18"/>
                <w:lang w:eastAsia="ko-KR"/>
              </w:rPr>
            </w:pPr>
            <w:r w:rsidRPr="00EF5447">
              <w:t>21</w:t>
            </w:r>
          </w:p>
        </w:tc>
        <w:tc>
          <w:tcPr>
            <w:tcW w:w="1167" w:type="dxa"/>
            <w:shd w:val="clear" w:color="auto" w:fill="auto"/>
            <w:noWrap/>
          </w:tcPr>
          <w:p w14:paraId="22CEDB85" w14:textId="77777777" w:rsidR="007854B7" w:rsidRPr="00EF5447" w:rsidRDefault="007854B7" w:rsidP="00952A03">
            <w:pPr>
              <w:pStyle w:val="TAC"/>
              <w:rPr>
                <w:rFonts w:eastAsia="Malgun Gothic"/>
                <w:szCs w:val="18"/>
                <w:lang w:eastAsia="ko-KR"/>
              </w:rPr>
            </w:pPr>
            <w:r w:rsidRPr="00EF5447">
              <w:t>1450.4</w:t>
            </w:r>
          </w:p>
        </w:tc>
        <w:tc>
          <w:tcPr>
            <w:tcW w:w="746" w:type="dxa"/>
            <w:shd w:val="clear" w:color="auto" w:fill="auto"/>
            <w:noWrap/>
          </w:tcPr>
          <w:p w14:paraId="74C8464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423DA84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26E71F4" w14:textId="77777777" w:rsidR="007854B7" w:rsidRPr="00EF5447" w:rsidRDefault="007854B7" w:rsidP="00952A03">
            <w:pPr>
              <w:pStyle w:val="TAC"/>
              <w:rPr>
                <w:rFonts w:eastAsia="Malgun Gothic"/>
                <w:szCs w:val="18"/>
                <w:lang w:eastAsia="ko-KR"/>
              </w:rPr>
            </w:pPr>
            <w:r w:rsidRPr="00EF5447">
              <w:t>1498.4</w:t>
            </w:r>
          </w:p>
        </w:tc>
        <w:tc>
          <w:tcPr>
            <w:tcW w:w="867" w:type="dxa"/>
            <w:shd w:val="clear" w:color="auto" w:fill="auto"/>
          </w:tcPr>
          <w:p w14:paraId="721691A0"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66DDAE38" w14:textId="77777777" w:rsidR="007854B7" w:rsidRPr="00EF5447" w:rsidRDefault="007854B7" w:rsidP="00952A03">
            <w:pPr>
              <w:pStyle w:val="TAC"/>
              <w:rPr>
                <w:lang w:eastAsia="zh-CN"/>
              </w:rPr>
            </w:pPr>
            <w:r w:rsidRPr="00EF5447">
              <w:t>N/A</w:t>
            </w:r>
          </w:p>
        </w:tc>
      </w:tr>
      <w:tr w:rsidR="007854B7" w:rsidRPr="00EF5447" w14:paraId="1A2A11BD" w14:textId="77777777" w:rsidTr="00952A03">
        <w:trPr>
          <w:trHeight w:val="54"/>
          <w:jc w:val="center"/>
        </w:trPr>
        <w:tc>
          <w:tcPr>
            <w:tcW w:w="2258" w:type="dxa"/>
            <w:tcBorders>
              <w:top w:val="nil"/>
              <w:bottom w:val="single" w:sz="4" w:space="0" w:color="auto"/>
            </w:tcBorders>
            <w:shd w:val="clear" w:color="auto" w:fill="auto"/>
          </w:tcPr>
          <w:p w14:paraId="5B62DFA3" w14:textId="77777777" w:rsidR="007854B7" w:rsidRPr="00EF5447" w:rsidRDefault="007854B7" w:rsidP="00952A03">
            <w:pPr>
              <w:pStyle w:val="TAC"/>
              <w:rPr>
                <w:rFonts w:eastAsia="MS Mincho"/>
              </w:rPr>
            </w:pPr>
          </w:p>
        </w:tc>
        <w:tc>
          <w:tcPr>
            <w:tcW w:w="867" w:type="dxa"/>
            <w:shd w:val="clear" w:color="auto" w:fill="auto"/>
          </w:tcPr>
          <w:p w14:paraId="7B2A5CC8" w14:textId="77777777" w:rsidR="007854B7" w:rsidRPr="00EF5447" w:rsidRDefault="007854B7" w:rsidP="00952A03">
            <w:pPr>
              <w:pStyle w:val="TAC"/>
              <w:rPr>
                <w:rFonts w:eastAsia="Malgun Gothic"/>
                <w:szCs w:val="18"/>
                <w:lang w:eastAsia="ko-KR"/>
              </w:rPr>
            </w:pPr>
            <w:r w:rsidRPr="00EF5447">
              <w:t>n77</w:t>
            </w:r>
          </w:p>
        </w:tc>
        <w:tc>
          <w:tcPr>
            <w:tcW w:w="1167" w:type="dxa"/>
            <w:shd w:val="clear" w:color="auto" w:fill="auto"/>
            <w:noWrap/>
          </w:tcPr>
          <w:p w14:paraId="23366C6E" w14:textId="77777777" w:rsidR="007854B7" w:rsidRPr="00EF5447" w:rsidRDefault="007854B7" w:rsidP="00952A03">
            <w:pPr>
              <w:pStyle w:val="TAC"/>
              <w:rPr>
                <w:rFonts w:eastAsia="Malgun Gothic"/>
                <w:szCs w:val="18"/>
                <w:lang w:eastAsia="ko-KR"/>
              </w:rPr>
            </w:pPr>
            <w:r w:rsidRPr="00EF5447">
              <w:t>3935</w:t>
            </w:r>
          </w:p>
        </w:tc>
        <w:tc>
          <w:tcPr>
            <w:tcW w:w="746" w:type="dxa"/>
            <w:shd w:val="clear" w:color="auto" w:fill="auto"/>
            <w:noWrap/>
          </w:tcPr>
          <w:p w14:paraId="79EA7087"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31EBF091"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4378B887" w14:textId="77777777" w:rsidR="007854B7" w:rsidRPr="00EF5447" w:rsidRDefault="007854B7" w:rsidP="00952A03">
            <w:pPr>
              <w:pStyle w:val="TAC"/>
              <w:rPr>
                <w:rFonts w:eastAsia="Malgun Gothic"/>
                <w:szCs w:val="18"/>
                <w:lang w:eastAsia="ko-KR"/>
              </w:rPr>
            </w:pPr>
            <w:r w:rsidRPr="00EF5447">
              <w:t>3935</w:t>
            </w:r>
          </w:p>
        </w:tc>
        <w:tc>
          <w:tcPr>
            <w:tcW w:w="867" w:type="dxa"/>
            <w:shd w:val="clear" w:color="auto" w:fill="auto"/>
          </w:tcPr>
          <w:p w14:paraId="094BE252"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F361E02" w14:textId="77777777" w:rsidR="007854B7" w:rsidRPr="00EF5447" w:rsidRDefault="007854B7" w:rsidP="00952A03">
            <w:pPr>
              <w:pStyle w:val="TAC"/>
              <w:rPr>
                <w:lang w:eastAsia="zh-CN"/>
              </w:rPr>
            </w:pPr>
            <w:r w:rsidRPr="00EF5447">
              <w:t>N/A</w:t>
            </w:r>
          </w:p>
        </w:tc>
      </w:tr>
      <w:tr w:rsidR="007854B7" w:rsidRPr="00EF5447" w14:paraId="5655AC47" w14:textId="77777777" w:rsidTr="00952A03">
        <w:trPr>
          <w:trHeight w:val="54"/>
          <w:jc w:val="center"/>
        </w:trPr>
        <w:tc>
          <w:tcPr>
            <w:tcW w:w="2258" w:type="dxa"/>
            <w:tcBorders>
              <w:bottom w:val="nil"/>
            </w:tcBorders>
            <w:shd w:val="clear" w:color="auto" w:fill="auto"/>
          </w:tcPr>
          <w:p w14:paraId="5AF73F6C" w14:textId="77777777" w:rsidR="007854B7" w:rsidRPr="00EF5447" w:rsidRDefault="007854B7" w:rsidP="00952A03">
            <w:pPr>
              <w:pStyle w:val="TAC"/>
              <w:rPr>
                <w:rFonts w:eastAsia="MS Mincho"/>
              </w:rPr>
            </w:pPr>
            <w:r w:rsidRPr="00EF5447">
              <w:rPr>
                <w:rFonts w:eastAsia="MS Mincho"/>
              </w:rPr>
              <w:t>DC_3A-21A_n79A</w:t>
            </w:r>
          </w:p>
        </w:tc>
        <w:tc>
          <w:tcPr>
            <w:tcW w:w="867" w:type="dxa"/>
            <w:shd w:val="clear" w:color="auto" w:fill="auto"/>
          </w:tcPr>
          <w:p w14:paraId="5A49022D" w14:textId="77777777" w:rsidR="007854B7" w:rsidRPr="00EF5447" w:rsidRDefault="007854B7" w:rsidP="00952A03">
            <w:pPr>
              <w:pStyle w:val="TAC"/>
            </w:pPr>
            <w:r w:rsidRPr="00EF5447">
              <w:t>3</w:t>
            </w:r>
          </w:p>
        </w:tc>
        <w:tc>
          <w:tcPr>
            <w:tcW w:w="1167" w:type="dxa"/>
            <w:shd w:val="clear" w:color="auto" w:fill="auto"/>
            <w:noWrap/>
          </w:tcPr>
          <w:p w14:paraId="3DE5606C" w14:textId="77777777" w:rsidR="007854B7" w:rsidRPr="00EF5447" w:rsidRDefault="007854B7" w:rsidP="00952A03">
            <w:pPr>
              <w:pStyle w:val="TAC"/>
            </w:pPr>
            <w:r w:rsidRPr="00EF5447">
              <w:t>N/A</w:t>
            </w:r>
          </w:p>
        </w:tc>
        <w:tc>
          <w:tcPr>
            <w:tcW w:w="746" w:type="dxa"/>
            <w:shd w:val="clear" w:color="auto" w:fill="auto"/>
            <w:noWrap/>
          </w:tcPr>
          <w:p w14:paraId="23B0F48A" w14:textId="77777777" w:rsidR="007854B7" w:rsidRPr="00EF5447" w:rsidRDefault="007854B7" w:rsidP="00952A03">
            <w:pPr>
              <w:pStyle w:val="TAC"/>
            </w:pPr>
            <w:r w:rsidRPr="00EF5447">
              <w:t>N/A</w:t>
            </w:r>
          </w:p>
        </w:tc>
        <w:tc>
          <w:tcPr>
            <w:tcW w:w="2266" w:type="dxa"/>
            <w:shd w:val="clear" w:color="auto" w:fill="auto"/>
            <w:noWrap/>
          </w:tcPr>
          <w:p w14:paraId="56A21BC9" w14:textId="77777777" w:rsidR="007854B7" w:rsidRPr="00EF5447" w:rsidRDefault="007854B7" w:rsidP="00952A03">
            <w:pPr>
              <w:pStyle w:val="TAC"/>
            </w:pPr>
            <w:r w:rsidRPr="00EF5447">
              <w:t>N/A</w:t>
            </w:r>
          </w:p>
        </w:tc>
        <w:tc>
          <w:tcPr>
            <w:tcW w:w="1323" w:type="dxa"/>
            <w:shd w:val="clear" w:color="auto" w:fill="auto"/>
            <w:noWrap/>
          </w:tcPr>
          <w:p w14:paraId="2410DD11" w14:textId="77777777" w:rsidR="007854B7" w:rsidRPr="00EF5447" w:rsidRDefault="007854B7" w:rsidP="00952A03">
            <w:pPr>
              <w:pStyle w:val="TAC"/>
            </w:pPr>
            <w:r w:rsidRPr="00EF5447">
              <w:t>N/A</w:t>
            </w:r>
          </w:p>
        </w:tc>
        <w:tc>
          <w:tcPr>
            <w:tcW w:w="867" w:type="dxa"/>
            <w:shd w:val="clear" w:color="auto" w:fill="auto"/>
          </w:tcPr>
          <w:p w14:paraId="35FD8FFF" w14:textId="77777777" w:rsidR="007854B7" w:rsidRPr="00EF5447" w:rsidRDefault="007854B7" w:rsidP="00952A03">
            <w:pPr>
              <w:pStyle w:val="TAC"/>
            </w:pPr>
            <w:r w:rsidRPr="00EF5447">
              <w:t>N/A</w:t>
            </w:r>
          </w:p>
        </w:tc>
        <w:tc>
          <w:tcPr>
            <w:tcW w:w="1248" w:type="dxa"/>
            <w:gridSpan w:val="2"/>
            <w:shd w:val="clear" w:color="auto" w:fill="auto"/>
          </w:tcPr>
          <w:p w14:paraId="5B89F3AA" w14:textId="77777777" w:rsidR="007854B7" w:rsidRPr="00EF5447" w:rsidRDefault="007854B7" w:rsidP="00952A03">
            <w:pPr>
              <w:pStyle w:val="TAC"/>
            </w:pPr>
            <w:r w:rsidRPr="00EF5447">
              <w:t>N/A</w:t>
            </w:r>
          </w:p>
        </w:tc>
      </w:tr>
      <w:tr w:rsidR="007854B7" w:rsidRPr="00EF5447" w14:paraId="60A92994" w14:textId="77777777" w:rsidTr="00952A03">
        <w:trPr>
          <w:trHeight w:val="54"/>
          <w:jc w:val="center"/>
        </w:trPr>
        <w:tc>
          <w:tcPr>
            <w:tcW w:w="2258" w:type="dxa"/>
            <w:tcBorders>
              <w:top w:val="nil"/>
              <w:bottom w:val="nil"/>
            </w:tcBorders>
            <w:shd w:val="clear" w:color="auto" w:fill="auto"/>
          </w:tcPr>
          <w:p w14:paraId="2FBF12BC" w14:textId="77777777" w:rsidR="007854B7" w:rsidRPr="00EF5447" w:rsidRDefault="007854B7" w:rsidP="00952A03">
            <w:pPr>
              <w:pStyle w:val="TAC"/>
              <w:rPr>
                <w:rFonts w:eastAsia="MS Mincho"/>
              </w:rPr>
            </w:pPr>
          </w:p>
        </w:tc>
        <w:tc>
          <w:tcPr>
            <w:tcW w:w="867" w:type="dxa"/>
            <w:shd w:val="clear" w:color="auto" w:fill="auto"/>
          </w:tcPr>
          <w:p w14:paraId="503E8233" w14:textId="77777777" w:rsidR="007854B7" w:rsidRPr="00EF5447" w:rsidRDefault="007854B7" w:rsidP="00952A03">
            <w:pPr>
              <w:pStyle w:val="TAC"/>
            </w:pPr>
            <w:r w:rsidRPr="00EF5447">
              <w:rPr>
                <w:rFonts w:eastAsia="MS Mincho"/>
              </w:rPr>
              <w:t>21</w:t>
            </w:r>
          </w:p>
        </w:tc>
        <w:tc>
          <w:tcPr>
            <w:tcW w:w="1167" w:type="dxa"/>
            <w:shd w:val="clear" w:color="auto" w:fill="auto"/>
            <w:noWrap/>
          </w:tcPr>
          <w:p w14:paraId="0915B872" w14:textId="77777777" w:rsidR="007854B7" w:rsidRPr="00EF5447" w:rsidRDefault="007854B7" w:rsidP="00952A03">
            <w:pPr>
              <w:pStyle w:val="TAC"/>
            </w:pPr>
            <w:r w:rsidRPr="00EF5447">
              <w:t>N/A</w:t>
            </w:r>
          </w:p>
        </w:tc>
        <w:tc>
          <w:tcPr>
            <w:tcW w:w="746" w:type="dxa"/>
            <w:shd w:val="clear" w:color="auto" w:fill="auto"/>
            <w:noWrap/>
          </w:tcPr>
          <w:p w14:paraId="21519FB1" w14:textId="77777777" w:rsidR="007854B7" w:rsidRPr="00EF5447" w:rsidRDefault="007854B7" w:rsidP="00952A03">
            <w:pPr>
              <w:pStyle w:val="TAC"/>
            </w:pPr>
            <w:r w:rsidRPr="00EF5447">
              <w:t>N/A</w:t>
            </w:r>
          </w:p>
        </w:tc>
        <w:tc>
          <w:tcPr>
            <w:tcW w:w="2266" w:type="dxa"/>
            <w:shd w:val="clear" w:color="auto" w:fill="auto"/>
            <w:noWrap/>
          </w:tcPr>
          <w:p w14:paraId="53681E91" w14:textId="77777777" w:rsidR="007854B7" w:rsidRPr="00EF5447" w:rsidRDefault="007854B7" w:rsidP="00952A03">
            <w:pPr>
              <w:pStyle w:val="TAC"/>
            </w:pPr>
            <w:r w:rsidRPr="00EF5447">
              <w:t>N/A</w:t>
            </w:r>
          </w:p>
        </w:tc>
        <w:tc>
          <w:tcPr>
            <w:tcW w:w="1323" w:type="dxa"/>
            <w:shd w:val="clear" w:color="auto" w:fill="auto"/>
            <w:noWrap/>
          </w:tcPr>
          <w:p w14:paraId="5C6995A3" w14:textId="77777777" w:rsidR="007854B7" w:rsidRPr="00EF5447" w:rsidRDefault="007854B7" w:rsidP="00952A03">
            <w:pPr>
              <w:pStyle w:val="TAC"/>
            </w:pPr>
            <w:r w:rsidRPr="00EF5447">
              <w:t>N/A</w:t>
            </w:r>
          </w:p>
        </w:tc>
        <w:tc>
          <w:tcPr>
            <w:tcW w:w="867" w:type="dxa"/>
            <w:shd w:val="clear" w:color="auto" w:fill="auto"/>
          </w:tcPr>
          <w:p w14:paraId="599E7CCF" w14:textId="77777777" w:rsidR="007854B7" w:rsidRPr="00EF5447" w:rsidRDefault="007854B7" w:rsidP="00952A03">
            <w:pPr>
              <w:pStyle w:val="TAC"/>
            </w:pPr>
            <w:r w:rsidRPr="00EF5447">
              <w:t>N/A</w:t>
            </w:r>
          </w:p>
        </w:tc>
        <w:tc>
          <w:tcPr>
            <w:tcW w:w="1248" w:type="dxa"/>
            <w:gridSpan w:val="2"/>
            <w:shd w:val="clear" w:color="auto" w:fill="auto"/>
          </w:tcPr>
          <w:p w14:paraId="3026EEF0" w14:textId="77777777" w:rsidR="007854B7" w:rsidRPr="00EF5447" w:rsidRDefault="007854B7" w:rsidP="00952A03">
            <w:pPr>
              <w:pStyle w:val="TAC"/>
            </w:pPr>
            <w:r w:rsidRPr="00EF5447">
              <w:t>IMD3</w:t>
            </w:r>
          </w:p>
        </w:tc>
      </w:tr>
      <w:tr w:rsidR="007854B7" w:rsidRPr="00EF5447" w14:paraId="38124468" w14:textId="77777777" w:rsidTr="00952A03">
        <w:trPr>
          <w:trHeight w:val="54"/>
          <w:jc w:val="center"/>
        </w:trPr>
        <w:tc>
          <w:tcPr>
            <w:tcW w:w="2258" w:type="dxa"/>
            <w:tcBorders>
              <w:top w:val="nil"/>
              <w:bottom w:val="nil"/>
            </w:tcBorders>
            <w:shd w:val="clear" w:color="auto" w:fill="auto"/>
          </w:tcPr>
          <w:p w14:paraId="54ACFC0A" w14:textId="77777777" w:rsidR="007854B7" w:rsidRPr="00EF5447" w:rsidRDefault="007854B7" w:rsidP="00952A03">
            <w:pPr>
              <w:pStyle w:val="TAC"/>
              <w:rPr>
                <w:rFonts w:eastAsia="MS Mincho"/>
              </w:rPr>
            </w:pPr>
          </w:p>
        </w:tc>
        <w:tc>
          <w:tcPr>
            <w:tcW w:w="867" w:type="dxa"/>
            <w:shd w:val="clear" w:color="auto" w:fill="auto"/>
          </w:tcPr>
          <w:p w14:paraId="0B4DED58" w14:textId="77777777" w:rsidR="007854B7" w:rsidRPr="00EF5447" w:rsidRDefault="007854B7" w:rsidP="00952A03">
            <w:pPr>
              <w:pStyle w:val="TAC"/>
            </w:pPr>
            <w:r w:rsidRPr="00EF5447">
              <w:t>n79</w:t>
            </w:r>
          </w:p>
        </w:tc>
        <w:tc>
          <w:tcPr>
            <w:tcW w:w="1167" w:type="dxa"/>
            <w:shd w:val="clear" w:color="auto" w:fill="auto"/>
            <w:noWrap/>
          </w:tcPr>
          <w:p w14:paraId="4796F70D" w14:textId="77777777" w:rsidR="007854B7" w:rsidRPr="00EF5447" w:rsidRDefault="007854B7" w:rsidP="00952A03">
            <w:pPr>
              <w:pStyle w:val="TAC"/>
            </w:pPr>
            <w:r w:rsidRPr="00EF5447">
              <w:t>N/A</w:t>
            </w:r>
          </w:p>
        </w:tc>
        <w:tc>
          <w:tcPr>
            <w:tcW w:w="746" w:type="dxa"/>
            <w:shd w:val="clear" w:color="auto" w:fill="auto"/>
            <w:noWrap/>
          </w:tcPr>
          <w:p w14:paraId="05907C67" w14:textId="77777777" w:rsidR="007854B7" w:rsidRPr="00EF5447" w:rsidRDefault="007854B7" w:rsidP="00952A03">
            <w:pPr>
              <w:pStyle w:val="TAC"/>
            </w:pPr>
            <w:r w:rsidRPr="00EF5447">
              <w:t>N/A</w:t>
            </w:r>
          </w:p>
        </w:tc>
        <w:tc>
          <w:tcPr>
            <w:tcW w:w="2266" w:type="dxa"/>
            <w:shd w:val="clear" w:color="auto" w:fill="auto"/>
            <w:noWrap/>
          </w:tcPr>
          <w:p w14:paraId="13012442" w14:textId="77777777" w:rsidR="007854B7" w:rsidRPr="00EF5447" w:rsidRDefault="007854B7" w:rsidP="00952A03">
            <w:pPr>
              <w:pStyle w:val="TAC"/>
            </w:pPr>
            <w:r w:rsidRPr="00EF5447">
              <w:t>N/A</w:t>
            </w:r>
          </w:p>
        </w:tc>
        <w:tc>
          <w:tcPr>
            <w:tcW w:w="1323" w:type="dxa"/>
            <w:shd w:val="clear" w:color="auto" w:fill="auto"/>
            <w:noWrap/>
          </w:tcPr>
          <w:p w14:paraId="2DD8AB3B" w14:textId="77777777" w:rsidR="007854B7" w:rsidRPr="00EF5447" w:rsidRDefault="007854B7" w:rsidP="00952A03">
            <w:pPr>
              <w:pStyle w:val="TAC"/>
            </w:pPr>
            <w:r w:rsidRPr="00EF5447">
              <w:t>N/A</w:t>
            </w:r>
          </w:p>
        </w:tc>
        <w:tc>
          <w:tcPr>
            <w:tcW w:w="867" w:type="dxa"/>
            <w:shd w:val="clear" w:color="auto" w:fill="auto"/>
          </w:tcPr>
          <w:p w14:paraId="6C2DB333" w14:textId="77777777" w:rsidR="007854B7" w:rsidRPr="00EF5447" w:rsidRDefault="007854B7" w:rsidP="00952A03">
            <w:pPr>
              <w:pStyle w:val="TAC"/>
            </w:pPr>
            <w:r w:rsidRPr="00EF5447">
              <w:t>N/A</w:t>
            </w:r>
          </w:p>
        </w:tc>
        <w:tc>
          <w:tcPr>
            <w:tcW w:w="1248" w:type="dxa"/>
            <w:gridSpan w:val="2"/>
            <w:shd w:val="clear" w:color="auto" w:fill="auto"/>
          </w:tcPr>
          <w:p w14:paraId="30409148" w14:textId="77777777" w:rsidR="007854B7" w:rsidRPr="00EF5447" w:rsidRDefault="007854B7" w:rsidP="00952A03">
            <w:pPr>
              <w:pStyle w:val="TAC"/>
            </w:pPr>
            <w:r w:rsidRPr="00EF5447">
              <w:t>N/A</w:t>
            </w:r>
          </w:p>
        </w:tc>
      </w:tr>
      <w:tr w:rsidR="007854B7" w:rsidRPr="00EF5447" w14:paraId="7228D60B" w14:textId="77777777" w:rsidTr="00952A03">
        <w:trPr>
          <w:trHeight w:val="54"/>
          <w:jc w:val="center"/>
        </w:trPr>
        <w:tc>
          <w:tcPr>
            <w:tcW w:w="2258" w:type="dxa"/>
            <w:tcBorders>
              <w:top w:val="nil"/>
              <w:bottom w:val="nil"/>
            </w:tcBorders>
            <w:shd w:val="clear" w:color="auto" w:fill="auto"/>
          </w:tcPr>
          <w:p w14:paraId="2FD72E09" w14:textId="77777777" w:rsidR="007854B7" w:rsidRPr="00EF5447" w:rsidRDefault="007854B7" w:rsidP="00952A03">
            <w:pPr>
              <w:pStyle w:val="TAC"/>
              <w:rPr>
                <w:rFonts w:eastAsia="MS Mincho"/>
              </w:rPr>
            </w:pPr>
          </w:p>
        </w:tc>
        <w:tc>
          <w:tcPr>
            <w:tcW w:w="867" w:type="dxa"/>
            <w:shd w:val="clear" w:color="auto" w:fill="auto"/>
          </w:tcPr>
          <w:p w14:paraId="6D0DEA74"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49E86684" w14:textId="77777777" w:rsidR="007854B7" w:rsidRPr="00EF5447" w:rsidRDefault="007854B7" w:rsidP="00952A03">
            <w:pPr>
              <w:pStyle w:val="TAC"/>
              <w:rPr>
                <w:rFonts w:eastAsia="Malgun Gothic"/>
                <w:szCs w:val="18"/>
                <w:lang w:eastAsia="ko-KR"/>
              </w:rPr>
            </w:pPr>
            <w:r w:rsidRPr="00EF5447">
              <w:t>1774.2</w:t>
            </w:r>
          </w:p>
        </w:tc>
        <w:tc>
          <w:tcPr>
            <w:tcW w:w="746" w:type="dxa"/>
            <w:shd w:val="clear" w:color="auto" w:fill="auto"/>
            <w:noWrap/>
          </w:tcPr>
          <w:p w14:paraId="73B1B1E3"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3024CC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A49075A" w14:textId="77777777" w:rsidR="007854B7" w:rsidRPr="00EF5447" w:rsidRDefault="007854B7" w:rsidP="00952A03">
            <w:pPr>
              <w:pStyle w:val="TAC"/>
              <w:rPr>
                <w:rFonts w:eastAsia="Malgun Gothic"/>
                <w:szCs w:val="18"/>
                <w:lang w:eastAsia="ko-KR"/>
              </w:rPr>
            </w:pPr>
            <w:r w:rsidRPr="00EF5447">
              <w:t>1869.2</w:t>
            </w:r>
          </w:p>
        </w:tc>
        <w:tc>
          <w:tcPr>
            <w:tcW w:w="867" w:type="dxa"/>
            <w:shd w:val="clear" w:color="auto" w:fill="auto"/>
          </w:tcPr>
          <w:p w14:paraId="2EABC7FD" w14:textId="77777777" w:rsidR="007854B7" w:rsidRPr="00EF5447" w:rsidRDefault="007854B7" w:rsidP="00952A03">
            <w:pPr>
              <w:pStyle w:val="TAC"/>
              <w:rPr>
                <w:lang w:eastAsia="zh-CN"/>
              </w:rPr>
            </w:pPr>
            <w:r w:rsidRPr="00EF5447">
              <w:t>17.8</w:t>
            </w:r>
          </w:p>
        </w:tc>
        <w:tc>
          <w:tcPr>
            <w:tcW w:w="1248" w:type="dxa"/>
            <w:gridSpan w:val="2"/>
            <w:shd w:val="clear" w:color="auto" w:fill="auto"/>
          </w:tcPr>
          <w:p w14:paraId="0F23F98A" w14:textId="77777777" w:rsidR="007854B7" w:rsidRPr="00EF5447" w:rsidRDefault="007854B7" w:rsidP="00952A03">
            <w:pPr>
              <w:pStyle w:val="TAC"/>
              <w:rPr>
                <w:lang w:eastAsia="zh-CN"/>
              </w:rPr>
            </w:pPr>
            <w:r w:rsidRPr="00EF5447">
              <w:t>IMD3</w:t>
            </w:r>
          </w:p>
        </w:tc>
      </w:tr>
      <w:tr w:rsidR="007854B7" w:rsidRPr="00EF5447" w14:paraId="78D6C4AA" w14:textId="77777777" w:rsidTr="00952A03">
        <w:trPr>
          <w:trHeight w:val="54"/>
          <w:jc w:val="center"/>
        </w:trPr>
        <w:tc>
          <w:tcPr>
            <w:tcW w:w="2258" w:type="dxa"/>
            <w:tcBorders>
              <w:top w:val="nil"/>
              <w:bottom w:val="nil"/>
            </w:tcBorders>
            <w:shd w:val="clear" w:color="auto" w:fill="auto"/>
          </w:tcPr>
          <w:p w14:paraId="23A86151" w14:textId="77777777" w:rsidR="007854B7" w:rsidRPr="00EF5447" w:rsidRDefault="007854B7" w:rsidP="00952A03">
            <w:pPr>
              <w:pStyle w:val="TAC"/>
              <w:rPr>
                <w:rFonts w:eastAsia="MS Mincho"/>
              </w:rPr>
            </w:pPr>
          </w:p>
        </w:tc>
        <w:tc>
          <w:tcPr>
            <w:tcW w:w="867" w:type="dxa"/>
            <w:shd w:val="clear" w:color="auto" w:fill="auto"/>
          </w:tcPr>
          <w:p w14:paraId="0DAA1F4B" w14:textId="77777777" w:rsidR="007854B7" w:rsidRPr="00EF5447" w:rsidRDefault="007854B7" w:rsidP="00952A03">
            <w:pPr>
              <w:pStyle w:val="TAC"/>
              <w:rPr>
                <w:rFonts w:eastAsia="Malgun Gothic"/>
                <w:szCs w:val="18"/>
                <w:lang w:eastAsia="ko-KR"/>
              </w:rPr>
            </w:pPr>
            <w:r w:rsidRPr="00EF5447">
              <w:rPr>
                <w:rFonts w:eastAsia="MS Mincho"/>
              </w:rPr>
              <w:t>21</w:t>
            </w:r>
          </w:p>
        </w:tc>
        <w:tc>
          <w:tcPr>
            <w:tcW w:w="1167" w:type="dxa"/>
            <w:shd w:val="clear" w:color="auto" w:fill="auto"/>
            <w:noWrap/>
          </w:tcPr>
          <w:p w14:paraId="527F42EE" w14:textId="77777777" w:rsidR="007854B7" w:rsidRPr="00EF5447" w:rsidRDefault="007854B7" w:rsidP="00952A03">
            <w:pPr>
              <w:pStyle w:val="TAC"/>
              <w:rPr>
                <w:rFonts w:eastAsia="Malgun Gothic"/>
                <w:szCs w:val="18"/>
                <w:lang w:eastAsia="ko-KR"/>
              </w:rPr>
            </w:pPr>
            <w:r w:rsidRPr="00EF5447">
              <w:rPr>
                <w:rFonts w:eastAsia="MS Mincho"/>
              </w:rPr>
              <w:t>1450.4</w:t>
            </w:r>
          </w:p>
        </w:tc>
        <w:tc>
          <w:tcPr>
            <w:tcW w:w="746" w:type="dxa"/>
            <w:shd w:val="clear" w:color="auto" w:fill="auto"/>
            <w:noWrap/>
          </w:tcPr>
          <w:p w14:paraId="7737979F" w14:textId="77777777" w:rsidR="007854B7" w:rsidRPr="00EF5447" w:rsidRDefault="007854B7" w:rsidP="00952A03">
            <w:pPr>
              <w:pStyle w:val="TAC"/>
              <w:rPr>
                <w:rFonts w:eastAsia="Malgun Gothic"/>
                <w:szCs w:val="18"/>
                <w:lang w:eastAsia="ko-KR"/>
              </w:rPr>
            </w:pPr>
            <w:r w:rsidRPr="00EF5447">
              <w:rPr>
                <w:rFonts w:eastAsia="MS Mincho"/>
              </w:rPr>
              <w:t>5</w:t>
            </w:r>
          </w:p>
        </w:tc>
        <w:tc>
          <w:tcPr>
            <w:tcW w:w="2266" w:type="dxa"/>
            <w:shd w:val="clear" w:color="auto" w:fill="auto"/>
            <w:noWrap/>
          </w:tcPr>
          <w:p w14:paraId="2AC0B5EF" w14:textId="77777777" w:rsidR="007854B7" w:rsidRPr="00EF5447" w:rsidRDefault="007854B7" w:rsidP="00952A03">
            <w:pPr>
              <w:pStyle w:val="TAC"/>
              <w:rPr>
                <w:rFonts w:eastAsia="Malgun Gothic"/>
                <w:szCs w:val="18"/>
                <w:lang w:eastAsia="ko-KR"/>
              </w:rPr>
            </w:pPr>
            <w:r w:rsidRPr="00EF5447">
              <w:rPr>
                <w:rFonts w:eastAsia="MS Mincho"/>
              </w:rPr>
              <w:t>25</w:t>
            </w:r>
          </w:p>
        </w:tc>
        <w:tc>
          <w:tcPr>
            <w:tcW w:w="1323" w:type="dxa"/>
            <w:shd w:val="clear" w:color="auto" w:fill="auto"/>
            <w:noWrap/>
          </w:tcPr>
          <w:p w14:paraId="3E105F60" w14:textId="77777777" w:rsidR="007854B7" w:rsidRPr="00EF5447" w:rsidRDefault="007854B7" w:rsidP="00952A03">
            <w:pPr>
              <w:pStyle w:val="TAC"/>
              <w:rPr>
                <w:rFonts w:eastAsia="Malgun Gothic"/>
                <w:szCs w:val="18"/>
                <w:lang w:eastAsia="ko-KR"/>
              </w:rPr>
            </w:pPr>
            <w:r w:rsidRPr="00EF5447">
              <w:rPr>
                <w:rFonts w:eastAsia="MS Mincho"/>
              </w:rPr>
              <w:t>1498.4</w:t>
            </w:r>
          </w:p>
        </w:tc>
        <w:tc>
          <w:tcPr>
            <w:tcW w:w="867" w:type="dxa"/>
            <w:shd w:val="clear" w:color="auto" w:fill="auto"/>
          </w:tcPr>
          <w:p w14:paraId="1527BFA4"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0EFC148" w14:textId="77777777" w:rsidR="007854B7" w:rsidRPr="00EF5447" w:rsidRDefault="007854B7" w:rsidP="00952A03">
            <w:pPr>
              <w:pStyle w:val="TAC"/>
              <w:rPr>
                <w:lang w:eastAsia="zh-CN"/>
              </w:rPr>
            </w:pPr>
            <w:r w:rsidRPr="00EF5447">
              <w:t>N/A</w:t>
            </w:r>
          </w:p>
        </w:tc>
      </w:tr>
      <w:tr w:rsidR="007854B7" w:rsidRPr="00EF5447" w14:paraId="2AE8C968" w14:textId="77777777" w:rsidTr="00952A03">
        <w:trPr>
          <w:trHeight w:val="54"/>
          <w:jc w:val="center"/>
        </w:trPr>
        <w:tc>
          <w:tcPr>
            <w:tcW w:w="2258" w:type="dxa"/>
            <w:tcBorders>
              <w:top w:val="nil"/>
              <w:bottom w:val="single" w:sz="4" w:space="0" w:color="auto"/>
            </w:tcBorders>
            <w:shd w:val="clear" w:color="auto" w:fill="auto"/>
          </w:tcPr>
          <w:p w14:paraId="6243A1F8" w14:textId="77777777" w:rsidR="007854B7" w:rsidRPr="00EF5447" w:rsidRDefault="007854B7" w:rsidP="00952A03">
            <w:pPr>
              <w:pStyle w:val="TAC"/>
              <w:rPr>
                <w:rFonts w:eastAsia="MS Mincho"/>
              </w:rPr>
            </w:pPr>
          </w:p>
        </w:tc>
        <w:tc>
          <w:tcPr>
            <w:tcW w:w="867" w:type="dxa"/>
            <w:shd w:val="clear" w:color="auto" w:fill="auto"/>
          </w:tcPr>
          <w:p w14:paraId="57A99CCE" w14:textId="77777777" w:rsidR="007854B7" w:rsidRPr="00EF5447" w:rsidRDefault="007854B7" w:rsidP="00952A03">
            <w:pPr>
              <w:pStyle w:val="TAC"/>
              <w:rPr>
                <w:rFonts w:eastAsia="Malgun Gothic"/>
                <w:szCs w:val="18"/>
                <w:lang w:eastAsia="ko-KR"/>
              </w:rPr>
            </w:pPr>
            <w:r w:rsidRPr="00EF5447">
              <w:t>n79</w:t>
            </w:r>
          </w:p>
        </w:tc>
        <w:tc>
          <w:tcPr>
            <w:tcW w:w="1167" w:type="dxa"/>
            <w:shd w:val="clear" w:color="auto" w:fill="auto"/>
            <w:noWrap/>
          </w:tcPr>
          <w:p w14:paraId="20F17264" w14:textId="77777777" w:rsidR="007854B7" w:rsidRPr="00EF5447" w:rsidRDefault="007854B7" w:rsidP="00952A03">
            <w:pPr>
              <w:pStyle w:val="TAC"/>
              <w:rPr>
                <w:rFonts w:eastAsia="Malgun Gothic"/>
                <w:szCs w:val="18"/>
                <w:lang w:eastAsia="ko-KR"/>
              </w:rPr>
            </w:pPr>
            <w:r w:rsidRPr="00EF5447">
              <w:t>4770</w:t>
            </w:r>
          </w:p>
        </w:tc>
        <w:tc>
          <w:tcPr>
            <w:tcW w:w="746" w:type="dxa"/>
            <w:shd w:val="clear" w:color="auto" w:fill="auto"/>
            <w:noWrap/>
          </w:tcPr>
          <w:p w14:paraId="69BE1ADA" w14:textId="77777777" w:rsidR="007854B7" w:rsidRPr="00EF5447" w:rsidRDefault="007854B7" w:rsidP="00952A03">
            <w:pPr>
              <w:pStyle w:val="TAC"/>
              <w:rPr>
                <w:rFonts w:eastAsia="Malgun Gothic"/>
                <w:szCs w:val="18"/>
                <w:lang w:eastAsia="ko-KR"/>
              </w:rPr>
            </w:pPr>
            <w:r w:rsidRPr="00EF5447">
              <w:t>40</w:t>
            </w:r>
          </w:p>
        </w:tc>
        <w:tc>
          <w:tcPr>
            <w:tcW w:w="2266" w:type="dxa"/>
            <w:shd w:val="clear" w:color="auto" w:fill="auto"/>
            <w:noWrap/>
          </w:tcPr>
          <w:p w14:paraId="3D1903B3" w14:textId="77777777" w:rsidR="007854B7" w:rsidRPr="00EF5447" w:rsidRDefault="007854B7" w:rsidP="00952A03">
            <w:pPr>
              <w:pStyle w:val="TAC"/>
              <w:rPr>
                <w:rFonts w:eastAsia="Malgun Gothic"/>
                <w:szCs w:val="18"/>
                <w:lang w:eastAsia="ko-KR"/>
              </w:rPr>
            </w:pPr>
            <w:r w:rsidRPr="00EF5447">
              <w:t>216</w:t>
            </w:r>
          </w:p>
        </w:tc>
        <w:tc>
          <w:tcPr>
            <w:tcW w:w="1323" w:type="dxa"/>
            <w:shd w:val="clear" w:color="auto" w:fill="auto"/>
            <w:noWrap/>
          </w:tcPr>
          <w:p w14:paraId="03AFB017" w14:textId="77777777" w:rsidR="007854B7" w:rsidRPr="00EF5447" w:rsidRDefault="007854B7" w:rsidP="00952A03">
            <w:pPr>
              <w:pStyle w:val="TAC"/>
              <w:rPr>
                <w:rFonts w:eastAsia="Malgun Gothic"/>
                <w:szCs w:val="18"/>
                <w:lang w:eastAsia="ko-KR"/>
              </w:rPr>
            </w:pPr>
            <w:r w:rsidRPr="00EF5447">
              <w:t>4770</w:t>
            </w:r>
          </w:p>
        </w:tc>
        <w:tc>
          <w:tcPr>
            <w:tcW w:w="867" w:type="dxa"/>
            <w:shd w:val="clear" w:color="auto" w:fill="auto"/>
          </w:tcPr>
          <w:p w14:paraId="06030F77"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E75090B" w14:textId="77777777" w:rsidR="007854B7" w:rsidRPr="00EF5447" w:rsidRDefault="007854B7" w:rsidP="00952A03">
            <w:pPr>
              <w:pStyle w:val="TAC"/>
              <w:rPr>
                <w:lang w:eastAsia="zh-CN"/>
              </w:rPr>
            </w:pPr>
            <w:r w:rsidRPr="00EF5447">
              <w:t>N/A</w:t>
            </w:r>
          </w:p>
        </w:tc>
      </w:tr>
      <w:tr w:rsidR="007854B7" w:rsidRPr="00EF5447" w14:paraId="1FE0355B"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F836F87" w14:textId="77777777" w:rsidR="007854B7" w:rsidRPr="006B4ADC" w:rsidRDefault="007854B7" w:rsidP="00952A03">
            <w:pPr>
              <w:pStyle w:val="TAC"/>
              <w:rPr>
                <w:rFonts w:cs="Arial"/>
                <w:szCs w:val="18"/>
                <w:lang w:eastAsia="zh-CN"/>
              </w:rPr>
            </w:pPr>
            <w:r w:rsidRPr="006B4ADC">
              <w:rPr>
                <w:rFonts w:cs="Arial"/>
                <w:szCs w:val="18"/>
                <w:lang w:eastAsia="zh-CN"/>
              </w:rPr>
              <w:t>DC_3A-26A_n78A</w:t>
            </w:r>
          </w:p>
          <w:p w14:paraId="305A523B" w14:textId="77777777" w:rsidR="007854B7" w:rsidRPr="00EF5447" w:rsidRDefault="007854B7" w:rsidP="00952A03">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14116027" w14:textId="77777777" w:rsidR="007854B7" w:rsidRPr="00EF5447" w:rsidRDefault="007854B7" w:rsidP="00952A03">
            <w:pPr>
              <w:pStyle w:val="TAC"/>
            </w:pPr>
            <w:r w:rsidRPr="006B4ADC">
              <w:rPr>
                <w:rFonts w:cs="Arial"/>
                <w:szCs w:val="18"/>
                <w:lang w:eastAsia="ja-JP"/>
              </w:rPr>
              <w:t>3</w:t>
            </w:r>
          </w:p>
        </w:tc>
        <w:tc>
          <w:tcPr>
            <w:tcW w:w="1167" w:type="dxa"/>
            <w:shd w:val="clear" w:color="auto" w:fill="auto"/>
            <w:noWrap/>
          </w:tcPr>
          <w:p w14:paraId="79A26CEA" w14:textId="77777777" w:rsidR="007854B7" w:rsidRPr="00EF5447" w:rsidRDefault="007854B7" w:rsidP="00952A03">
            <w:pPr>
              <w:pStyle w:val="TAC"/>
            </w:pPr>
            <w:r w:rsidRPr="006B4ADC">
              <w:rPr>
                <w:rFonts w:eastAsia="Malgun Gothic" w:cs="Arial"/>
                <w:szCs w:val="18"/>
                <w:lang w:eastAsia="ko-KR"/>
              </w:rPr>
              <w:t>1767</w:t>
            </w:r>
          </w:p>
        </w:tc>
        <w:tc>
          <w:tcPr>
            <w:tcW w:w="746" w:type="dxa"/>
            <w:shd w:val="clear" w:color="auto" w:fill="auto"/>
            <w:noWrap/>
          </w:tcPr>
          <w:p w14:paraId="6739486A" w14:textId="77777777" w:rsidR="007854B7" w:rsidRPr="00EF5447" w:rsidRDefault="007854B7" w:rsidP="00952A03">
            <w:pPr>
              <w:pStyle w:val="TAC"/>
            </w:pPr>
            <w:r w:rsidRPr="006B4ADC">
              <w:rPr>
                <w:rFonts w:eastAsia="Malgun Gothic" w:cs="Arial"/>
                <w:szCs w:val="18"/>
                <w:lang w:eastAsia="ko-KR"/>
              </w:rPr>
              <w:t>5</w:t>
            </w:r>
          </w:p>
        </w:tc>
        <w:tc>
          <w:tcPr>
            <w:tcW w:w="2266" w:type="dxa"/>
            <w:shd w:val="clear" w:color="auto" w:fill="auto"/>
            <w:noWrap/>
          </w:tcPr>
          <w:p w14:paraId="1B9BEAA5" w14:textId="77777777" w:rsidR="007854B7" w:rsidRPr="00EF5447" w:rsidRDefault="007854B7" w:rsidP="00952A03">
            <w:pPr>
              <w:pStyle w:val="TAC"/>
            </w:pPr>
            <w:r w:rsidRPr="006B4ADC">
              <w:rPr>
                <w:rFonts w:eastAsia="Malgun Gothic" w:cs="Arial"/>
                <w:szCs w:val="18"/>
                <w:lang w:eastAsia="ko-KR"/>
              </w:rPr>
              <w:t>25</w:t>
            </w:r>
          </w:p>
        </w:tc>
        <w:tc>
          <w:tcPr>
            <w:tcW w:w="1323" w:type="dxa"/>
            <w:shd w:val="clear" w:color="auto" w:fill="auto"/>
            <w:noWrap/>
          </w:tcPr>
          <w:p w14:paraId="47857124" w14:textId="77777777" w:rsidR="007854B7" w:rsidRPr="00EF5447" w:rsidRDefault="007854B7" w:rsidP="00952A03">
            <w:pPr>
              <w:pStyle w:val="TAC"/>
            </w:pPr>
            <w:r w:rsidRPr="006B4ADC">
              <w:rPr>
                <w:rFonts w:eastAsia="Malgun Gothic" w:cs="Arial"/>
                <w:szCs w:val="18"/>
                <w:lang w:eastAsia="ko-KR"/>
              </w:rPr>
              <w:t>1862</w:t>
            </w:r>
          </w:p>
        </w:tc>
        <w:tc>
          <w:tcPr>
            <w:tcW w:w="867" w:type="dxa"/>
            <w:shd w:val="clear" w:color="auto" w:fill="auto"/>
          </w:tcPr>
          <w:p w14:paraId="65524A91" w14:textId="77777777" w:rsidR="007854B7" w:rsidRPr="00EF5447" w:rsidRDefault="007854B7" w:rsidP="00952A03">
            <w:pPr>
              <w:pStyle w:val="TAC"/>
            </w:pPr>
            <w:r w:rsidRPr="006B4ADC">
              <w:rPr>
                <w:rFonts w:eastAsia="Malgun Gothic" w:cs="Arial"/>
                <w:szCs w:val="18"/>
                <w:lang w:eastAsia="ko-KR"/>
              </w:rPr>
              <w:t>15.7</w:t>
            </w:r>
          </w:p>
        </w:tc>
        <w:tc>
          <w:tcPr>
            <w:tcW w:w="1248" w:type="dxa"/>
            <w:gridSpan w:val="2"/>
            <w:shd w:val="clear" w:color="auto" w:fill="auto"/>
          </w:tcPr>
          <w:p w14:paraId="21038A5F" w14:textId="77777777" w:rsidR="007854B7" w:rsidRPr="00EF5447" w:rsidRDefault="007854B7" w:rsidP="00952A03">
            <w:pPr>
              <w:pStyle w:val="TAC"/>
            </w:pPr>
            <w:r w:rsidRPr="006B4ADC">
              <w:rPr>
                <w:rFonts w:cs="Arial"/>
                <w:szCs w:val="18"/>
              </w:rPr>
              <w:t>IMD3</w:t>
            </w:r>
          </w:p>
        </w:tc>
      </w:tr>
      <w:tr w:rsidR="007854B7" w:rsidRPr="00EF5447" w14:paraId="429058A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76BAB8A"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78A0B1E9" w14:textId="77777777" w:rsidR="007854B7" w:rsidRPr="00EF5447" w:rsidRDefault="007854B7" w:rsidP="00952A03">
            <w:pPr>
              <w:pStyle w:val="TAC"/>
            </w:pPr>
            <w:r w:rsidRPr="006B4ADC">
              <w:rPr>
                <w:rFonts w:cs="Arial"/>
                <w:szCs w:val="18"/>
              </w:rPr>
              <w:t>26</w:t>
            </w:r>
          </w:p>
        </w:tc>
        <w:tc>
          <w:tcPr>
            <w:tcW w:w="1167" w:type="dxa"/>
            <w:shd w:val="clear" w:color="auto" w:fill="auto"/>
            <w:noWrap/>
          </w:tcPr>
          <w:p w14:paraId="47D61D52" w14:textId="77777777" w:rsidR="007854B7" w:rsidRPr="00EF5447" w:rsidRDefault="007854B7" w:rsidP="00952A03">
            <w:pPr>
              <w:pStyle w:val="TAC"/>
            </w:pPr>
            <w:r w:rsidRPr="006B4ADC">
              <w:rPr>
                <w:rFonts w:eastAsia="Malgun Gothic" w:cs="Arial"/>
                <w:szCs w:val="18"/>
                <w:lang w:eastAsia="ko-KR"/>
              </w:rPr>
              <w:t>839</w:t>
            </w:r>
          </w:p>
        </w:tc>
        <w:tc>
          <w:tcPr>
            <w:tcW w:w="746" w:type="dxa"/>
            <w:shd w:val="clear" w:color="auto" w:fill="auto"/>
            <w:noWrap/>
          </w:tcPr>
          <w:p w14:paraId="7C2FBF5B" w14:textId="77777777" w:rsidR="007854B7" w:rsidRPr="00EF5447" w:rsidRDefault="007854B7" w:rsidP="00952A03">
            <w:pPr>
              <w:pStyle w:val="TAC"/>
            </w:pPr>
            <w:r w:rsidRPr="006B4ADC">
              <w:rPr>
                <w:rFonts w:eastAsia="Malgun Gothic" w:cs="Arial"/>
                <w:szCs w:val="18"/>
                <w:lang w:eastAsia="ko-KR"/>
              </w:rPr>
              <w:t>5</w:t>
            </w:r>
          </w:p>
        </w:tc>
        <w:tc>
          <w:tcPr>
            <w:tcW w:w="2266" w:type="dxa"/>
            <w:shd w:val="clear" w:color="auto" w:fill="auto"/>
            <w:noWrap/>
          </w:tcPr>
          <w:p w14:paraId="4ECD0DD4" w14:textId="77777777" w:rsidR="007854B7" w:rsidRPr="00EF5447" w:rsidRDefault="007854B7" w:rsidP="00952A03">
            <w:pPr>
              <w:pStyle w:val="TAC"/>
            </w:pPr>
            <w:r w:rsidRPr="006B4ADC">
              <w:rPr>
                <w:rFonts w:eastAsia="Malgun Gothic" w:cs="Arial"/>
                <w:szCs w:val="18"/>
                <w:lang w:eastAsia="ko-KR"/>
              </w:rPr>
              <w:t>25</w:t>
            </w:r>
          </w:p>
        </w:tc>
        <w:tc>
          <w:tcPr>
            <w:tcW w:w="1323" w:type="dxa"/>
            <w:shd w:val="clear" w:color="auto" w:fill="auto"/>
            <w:noWrap/>
          </w:tcPr>
          <w:p w14:paraId="2B985CF4" w14:textId="77777777" w:rsidR="007854B7" w:rsidRPr="00EF5447" w:rsidRDefault="007854B7" w:rsidP="00952A03">
            <w:pPr>
              <w:pStyle w:val="TAC"/>
            </w:pPr>
            <w:r w:rsidRPr="006B4ADC">
              <w:rPr>
                <w:rFonts w:eastAsia="Malgun Gothic" w:cs="Arial"/>
                <w:szCs w:val="18"/>
                <w:lang w:eastAsia="ko-KR"/>
              </w:rPr>
              <w:t>884</w:t>
            </w:r>
          </w:p>
        </w:tc>
        <w:tc>
          <w:tcPr>
            <w:tcW w:w="867" w:type="dxa"/>
            <w:shd w:val="clear" w:color="auto" w:fill="auto"/>
          </w:tcPr>
          <w:p w14:paraId="0F32B571" w14:textId="77777777" w:rsidR="007854B7" w:rsidRPr="00EF5447" w:rsidRDefault="007854B7" w:rsidP="00952A03">
            <w:pPr>
              <w:pStyle w:val="TAC"/>
            </w:pPr>
            <w:r w:rsidRPr="006B4ADC">
              <w:rPr>
                <w:rFonts w:eastAsia="Malgun Gothic" w:cs="Arial"/>
                <w:szCs w:val="18"/>
                <w:lang w:eastAsia="ko-KR"/>
              </w:rPr>
              <w:t>N/A</w:t>
            </w:r>
          </w:p>
        </w:tc>
        <w:tc>
          <w:tcPr>
            <w:tcW w:w="1248" w:type="dxa"/>
            <w:gridSpan w:val="2"/>
            <w:shd w:val="clear" w:color="auto" w:fill="auto"/>
          </w:tcPr>
          <w:p w14:paraId="27675764" w14:textId="77777777" w:rsidR="007854B7" w:rsidRPr="00EF5447" w:rsidRDefault="007854B7" w:rsidP="00952A03">
            <w:pPr>
              <w:pStyle w:val="TAC"/>
            </w:pPr>
            <w:r w:rsidRPr="006B4ADC">
              <w:rPr>
                <w:rFonts w:cs="Arial"/>
                <w:szCs w:val="18"/>
              </w:rPr>
              <w:t>N/A</w:t>
            </w:r>
          </w:p>
        </w:tc>
      </w:tr>
      <w:tr w:rsidR="007854B7" w:rsidRPr="00EF5447" w14:paraId="50BAC325"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6A65A95"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6EDE464" w14:textId="77777777" w:rsidR="007854B7" w:rsidRPr="00EF5447" w:rsidRDefault="007854B7" w:rsidP="00952A03">
            <w:pPr>
              <w:pStyle w:val="TAC"/>
            </w:pPr>
            <w:r w:rsidRPr="006B4ADC">
              <w:rPr>
                <w:rFonts w:cs="Arial"/>
                <w:szCs w:val="18"/>
                <w:lang w:eastAsia="ja-JP"/>
              </w:rPr>
              <w:t>n78</w:t>
            </w:r>
          </w:p>
        </w:tc>
        <w:tc>
          <w:tcPr>
            <w:tcW w:w="1167" w:type="dxa"/>
            <w:shd w:val="clear" w:color="auto" w:fill="auto"/>
            <w:noWrap/>
          </w:tcPr>
          <w:p w14:paraId="0F5F9723" w14:textId="77777777" w:rsidR="007854B7" w:rsidRPr="00EF5447" w:rsidRDefault="007854B7" w:rsidP="00952A03">
            <w:pPr>
              <w:pStyle w:val="TAC"/>
            </w:pPr>
            <w:r w:rsidRPr="006B4ADC">
              <w:rPr>
                <w:rFonts w:eastAsia="Malgun Gothic" w:cs="Arial"/>
                <w:szCs w:val="18"/>
                <w:lang w:eastAsia="ko-KR"/>
              </w:rPr>
              <w:t>3540</w:t>
            </w:r>
          </w:p>
        </w:tc>
        <w:tc>
          <w:tcPr>
            <w:tcW w:w="746" w:type="dxa"/>
            <w:shd w:val="clear" w:color="auto" w:fill="auto"/>
            <w:noWrap/>
          </w:tcPr>
          <w:p w14:paraId="6135E624" w14:textId="77777777" w:rsidR="007854B7" w:rsidRPr="00EF5447" w:rsidRDefault="007854B7" w:rsidP="00952A03">
            <w:pPr>
              <w:pStyle w:val="TAC"/>
            </w:pPr>
            <w:r w:rsidRPr="006B4ADC">
              <w:rPr>
                <w:rFonts w:eastAsia="Malgun Gothic" w:cs="Arial"/>
                <w:szCs w:val="18"/>
                <w:lang w:eastAsia="ko-KR"/>
              </w:rPr>
              <w:t>10</w:t>
            </w:r>
          </w:p>
        </w:tc>
        <w:tc>
          <w:tcPr>
            <w:tcW w:w="2266" w:type="dxa"/>
            <w:shd w:val="clear" w:color="auto" w:fill="auto"/>
            <w:noWrap/>
          </w:tcPr>
          <w:p w14:paraId="6BCAD768" w14:textId="77777777" w:rsidR="007854B7" w:rsidRPr="00EF5447" w:rsidRDefault="007854B7" w:rsidP="00952A03">
            <w:pPr>
              <w:pStyle w:val="TAC"/>
            </w:pPr>
            <w:r w:rsidRPr="006B4ADC">
              <w:rPr>
                <w:rFonts w:eastAsia="Malgun Gothic" w:cs="Arial"/>
                <w:szCs w:val="18"/>
                <w:lang w:eastAsia="ko-KR"/>
              </w:rPr>
              <w:t>50</w:t>
            </w:r>
          </w:p>
        </w:tc>
        <w:tc>
          <w:tcPr>
            <w:tcW w:w="1323" w:type="dxa"/>
            <w:shd w:val="clear" w:color="auto" w:fill="auto"/>
            <w:noWrap/>
          </w:tcPr>
          <w:p w14:paraId="5FB692F0" w14:textId="77777777" w:rsidR="007854B7" w:rsidRPr="00EF5447" w:rsidRDefault="007854B7" w:rsidP="00952A03">
            <w:pPr>
              <w:pStyle w:val="TAC"/>
            </w:pPr>
            <w:r w:rsidRPr="006B4ADC">
              <w:rPr>
                <w:rFonts w:eastAsia="Malgun Gothic" w:cs="Arial"/>
                <w:szCs w:val="18"/>
                <w:lang w:eastAsia="ko-KR"/>
              </w:rPr>
              <w:t>3540</w:t>
            </w:r>
          </w:p>
        </w:tc>
        <w:tc>
          <w:tcPr>
            <w:tcW w:w="867" w:type="dxa"/>
            <w:shd w:val="clear" w:color="auto" w:fill="auto"/>
          </w:tcPr>
          <w:p w14:paraId="7A2FD93A" w14:textId="77777777" w:rsidR="007854B7" w:rsidRPr="00EF5447" w:rsidRDefault="007854B7" w:rsidP="00952A03">
            <w:pPr>
              <w:pStyle w:val="TAC"/>
            </w:pPr>
            <w:r w:rsidRPr="006B4ADC">
              <w:rPr>
                <w:rFonts w:eastAsia="Malgun Gothic" w:cs="Arial"/>
                <w:szCs w:val="18"/>
                <w:lang w:eastAsia="ko-KR"/>
              </w:rPr>
              <w:t>N/A</w:t>
            </w:r>
          </w:p>
        </w:tc>
        <w:tc>
          <w:tcPr>
            <w:tcW w:w="1248" w:type="dxa"/>
            <w:gridSpan w:val="2"/>
            <w:shd w:val="clear" w:color="auto" w:fill="auto"/>
          </w:tcPr>
          <w:p w14:paraId="18AD7052" w14:textId="77777777" w:rsidR="007854B7" w:rsidRPr="00EF5447" w:rsidRDefault="007854B7" w:rsidP="00952A03">
            <w:pPr>
              <w:pStyle w:val="TAC"/>
            </w:pPr>
            <w:r w:rsidRPr="006B4ADC">
              <w:rPr>
                <w:rFonts w:cs="Arial"/>
                <w:szCs w:val="18"/>
              </w:rPr>
              <w:t>N/A</w:t>
            </w:r>
          </w:p>
        </w:tc>
      </w:tr>
      <w:tr w:rsidR="007854B7" w:rsidRPr="00EF5447" w14:paraId="517FB3CD" w14:textId="77777777" w:rsidTr="00952A03">
        <w:trPr>
          <w:trHeight w:val="54"/>
          <w:jc w:val="center"/>
        </w:trPr>
        <w:tc>
          <w:tcPr>
            <w:tcW w:w="2258" w:type="dxa"/>
            <w:tcBorders>
              <w:top w:val="single" w:sz="4" w:space="0" w:color="auto"/>
              <w:bottom w:val="nil"/>
            </w:tcBorders>
            <w:shd w:val="clear" w:color="auto" w:fill="auto"/>
          </w:tcPr>
          <w:p w14:paraId="27DD359D" w14:textId="77777777" w:rsidR="007854B7" w:rsidRDefault="007854B7" w:rsidP="00952A03">
            <w:pPr>
              <w:pStyle w:val="TAC"/>
              <w:rPr>
                <w:lang w:eastAsia="zh-TW"/>
              </w:rPr>
            </w:pPr>
            <w:r w:rsidRPr="00EF5447">
              <w:rPr>
                <w:lang w:eastAsia="zh-TW"/>
              </w:rPr>
              <w:t>DC_3A-28A_n1A</w:t>
            </w:r>
          </w:p>
          <w:p w14:paraId="6C5E9356" w14:textId="77777777" w:rsidR="007854B7" w:rsidRPr="00EF5447" w:rsidRDefault="007854B7" w:rsidP="00952A03">
            <w:pPr>
              <w:pStyle w:val="TAC"/>
              <w:rPr>
                <w:rFonts w:eastAsia="MS Mincho"/>
              </w:rPr>
            </w:pPr>
            <w:r w:rsidRPr="006726A8">
              <w:rPr>
                <w:rFonts w:eastAsia="MS Mincho"/>
              </w:rPr>
              <w:t>DC_3C-28A_n1A</w:t>
            </w:r>
          </w:p>
        </w:tc>
        <w:tc>
          <w:tcPr>
            <w:tcW w:w="867" w:type="dxa"/>
            <w:shd w:val="clear" w:color="auto" w:fill="auto"/>
          </w:tcPr>
          <w:p w14:paraId="03473924" w14:textId="77777777" w:rsidR="007854B7" w:rsidRPr="00EF5447" w:rsidRDefault="007854B7" w:rsidP="00952A03">
            <w:pPr>
              <w:pStyle w:val="TAC"/>
            </w:pPr>
            <w:r w:rsidRPr="00EF5447">
              <w:rPr>
                <w:lang w:eastAsia="ko-KR"/>
              </w:rPr>
              <w:t>3</w:t>
            </w:r>
          </w:p>
        </w:tc>
        <w:tc>
          <w:tcPr>
            <w:tcW w:w="1167" w:type="dxa"/>
            <w:shd w:val="clear" w:color="auto" w:fill="auto"/>
            <w:noWrap/>
          </w:tcPr>
          <w:p w14:paraId="5E67C6F5" w14:textId="77777777" w:rsidR="007854B7" w:rsidRPr="00EF5447" w:rsidRDefault="007854B7" w:rsidP="00952A03">
            <w:pPr>
              <w:pStyle w:val="TAC"/>
            </w:pPr>
            <w:r w:rsidRPr="00EF5447">
              <w:t>1725</w:t>
            </w:r>
          </w:p>
        </w:tc>
        <w:tc>
          <w:tcPr>
            <w:tcW w:w="746" w:type="dxa"/>
            <w:shd w:val="clear" w:color="auto" w:fill="auto"/>
            <w:noWrap/>
          </w:tcPr>
          <w:p w14:paraId="4E489DA4" w14:textId="77777777" w:rsidR="007854B7" w:rsidRPr="00EF5447" w:rsidRDefault="007854B7" w:rsidP="00952A03">
            <w:pPr>
              <w:pStyle w:val="TAC"/>
            </w:pPr>
            <w:r w:rsidRPr="00EF5447">
              <w:t>5</w:t>
            </w:r>
          </w:p>
        </w:tc>
        <w:tc>
          <w:tcPr>
            <w:tcW w:w="2266" w:type="dxa"/>
            <w:shd w:val="clear" w:color="auto" w:fill="auto"/>
            <w:noWrap/>
          </w:tcPr>
          <w:p w14:paraId="52D477FD" w14:textId="77777777" w:rsidR="007854B7" w:rsidRPr="00EF5447" w:rsidRDefault="007854B7" w:rsidP="00952A03">
            <w:pPr>
              <w:pStyle w:val="TAC"/>
            </w:pPr>
            <w:r w:rsidRPr="00EF5447">
              <w:t>25</w:t>
            </w:r>
          </w:p>
        </w:tc>
        <w:tc>
          <w:tcPr>
            <w:tcW w:w="1323" w:type="dxa"/>
            <w:shd w:val="clear" w:color="auto" w:fill="auto"/>
            <w:noWrap/>
          </w:tcPr>
          <w:p w14:paraId="3C0C15D4" w14:textId="77777777" w:rsidR="007854B7" w:rsidRPr="00EF5447" w:rsidRDefault="007854B7" w:rsidP="00952A03">
            <w:pPr>
              <w:pStyle w:val="TAC"/>
            </w:pPr>
            <w:r w:rsidRPr="00EF5447">
              <w:t>1820</w:t>
            </w:r>
          </w:p>
        </w:tc>
        <w:tc>
          <w:tcPr>
            <w:tcW w:w="867" w:type="dxa"/>
            <w:shd w:val="clear" w:color="auto" w:fill="auto"/>
          </w:tcPr>
          <w:p w14:paraId="36AE3597" w14:textId="77777777" w:rsidR="007854B7" w:rsidRPr="00EF5447" w:rsidRDefault="007854B7" w:rsidP="00952A03">
            <w:pPr>
              <w:pStyle w:val="TAC"/>
            </w:pPr>
            <w:r w:rsidRPr="00EF5447">
              <w:rPr>
                <w:lang w:eastAsia="zh-TW"/>
              </w:rPr>
              <w:t>4</w:t>
            </w:r>
          </w:p>
        </w:tc>
        <w:tc>
          <w:tcPr>
            <w:tcW w:w="1248" w:type="dxa"/>
            <w:gridSpan w:val="2"/>
            <w:shd w:val="clear" w:color="auto" w:fill="auto"/>
          </w:tcPr>
          <w:p w14:paraId="544AB7F2" w14:textId="77777777" w:rsidR="007854B7" w:rsidRPr="00EF5447" w:rsidRDefault="007854B7" w:rsidP="00952A03">
            <w:pPr>
              <w:pStyle w:val="TAC"/>
            </w:pPr>
            <w:r w:rsidRPr="00EF5447">
              <w:t>IMD5</w:t>
            </w:r>
          </w:p>
        </w:tc>
      </w:tr>
      <w:tr w:rsidR="007854B7" w:rsidRPr="00EF5447" w14:paraId="43A9AE52" w14:textId="77777777" w:rsidTr="00952A03">
        <w:trPr>
          <w:trHeight w:val="54"/>
          <w:jc w:val="center"/>
        </w:trPr>
        <w:tc>
          <w:tcPr>
            <w:tcW w:w="2258" w:type="dxa"/>
            <w:tcBorders>
              <w:top w:val="nil"/>
              <w:bottom w:val="nil"/>
            </w:tcBorders>
            <w:shd w:val="clear" w:color="auto" w:fill="auto"/>
          </w:tcPr>
          <w:p w14:paraId="2B21A71A" w14:textId="77777777" w:rsidR="007854B7" w:rsidRPr="00EF5447" w:rsidRDefault="007854B7" w:rsidP="00952A03">
            <w:pPr>
              <w:pStyle w:val="TAC"/>
              <w:rPr>
                <w:rFonts w:eastAsia="MS Mincho"/>
              </w:rPr>
            </w:pPr>
          </w:p>
        </w:tc>
        <w:tc>
          <w:tcPr>
            <w:tcW w:w="867" w:type="dxa"/>
            <w:shd w:val="clear" w:color="auto" w:fill="auto"/>
          </w:tcPr>
          <w:p w14:paraId="45144BF0" w14:textId="77777777" w:rsidR="007854B7" w:rsidRPr="00EF5447" w:rsidRDefault="007854B7" w:rsidP="00952A03">
            <w:pPr>
              <w:pStyle w:val="TAC"/>
            </w:pPr>
            <w:r w:rsidRPr="00EF5447">
              <w:rPr>
                <w:lang w:eastAsia="ko-KR"/>
              </w:rPr>
              <w:t>28</w:t>
            </w:r>
          </w:p>
        </w:tc>
        <w:tc>
          <w:tcPr>
            <w:tcW w:w="1167" w:type="dxa"/>
            <w:shd w:val="clear" w:color="auto" w:fill="auto"/>
            <w:noWrap/>
          </w:tcPr>
          <w:p w14:paraId="36B21892" w14:textId="77777777" w:rsidR="007854B7" w:rsidRPr="00EF5447" w:rsidRDefault="007854B7" w:rsidP="00952A03">
            <w:pPr>
              <w:pStyle w:val="TAC"/>
            </w:pPr>
            <w:r w:rsidRPr="00EF5447">
              <w:t>710</w:t>
            </w:r>
          </w:p>
        </w:tc>
        <w:tc>
          <w:tcPr>
            <w:tcW w:w="746" w:type="dxa"/>
            <w:shd w:val="clear" w:color="auto" w:fill="auto"/>
            <w:noWrap/>
          </w:tcPr>
          <w:p w14:paraId="69655F78" w14:textId="77777777" w:rsidR="007854B7" w:rsidRPr="00EF5447" w:rsidRDefault="007854B7" w:rsidP="00952A03">
            <w:pPr>
              <w:pStyle w:val="TAC"/>
            </w:pPr>
            <w:r w:rsidRPr="00EF5447">
              <w:t>5</w:t>
            </w:r>
          </w:p>
        </w:tc>
        <w:tc>
          <w:tcPr>
            <w:tcW w:w="2266" w:type="dxa"/>
            <w:shd w:val="clear" w:color="auto" w:fill="auto"/>
            <w:noWrap/>
          </w:tcPr>
          <w:p w14:paraId="710C74E7" w14:textId="77777777" w:rsidR="007854B7" w:rsidRPr="00EF5447" w:rsidRDefault="007854B7" w:rsidP="00952A03">
            <w:pPr>
              <w:pStyle w:val="TAC"/>
            </w:pPr>
            <w:r w:rsidRPr="00EF5447">
              <w:t>25</w:t>
            </w:r>
          </w:p>
        </w:tc>
        <w:tc>
          <w:tcPr>
            <w:tcW w:w="1323" w:type="dxa"/>
            <w:shd w:val="clear" w:color="auto" w:fill="auto"/>
            <w:noWrap/>
          </w:tcPr>
          <w:p w14:paraId="05EDBADB" w14:textId="77777777" w:rsidR="007854B7" w:rsidRPr="00EF5447" w:rsidRDefault="007854B7" w:rsidP="00952A03">
            <w:pPr>
              <w:pStyle w:val="TAC"/>
            </w:pPr>
            <w:r w:rsidRPr="00EF5447">
              <w:t>765</w:t>
            </w:r>
          </w:p>
        </w:tc>
        <w:tc>
          <w:tcPr>
            <w:tcW w:w="867" w:type="dxa"/>
            <w:shd w:val="clear" w:color="auto" w:fill="auto"/>
          </w:tcPr>
          <w:p w14:paraId="0C261DA2" w14:textId="77777777" w:rsidR="007854B7" w:rsidRPr="00EF5447" w:rsidRDefault="007854B7" w:rsidP="00952A03">
            <w:pPr>
              <w:pStyle w:val="TAC"/>
            </w:pPr>
            <w:r w:rsidRPr="00EF5447">
              <w:t>N/A</w:t>
            </w:r>
          </w:p>
        </w:tc>
        <w:tc>
          <w:tcPr>
            <w:tcW w:w="1248" w:type="dxa"/>
            <w:gridSpan w:val="2"/>
            <w:shd w:val="clear" w:color="auto" w:fill="auto"/>
          </w:tcPr>
          <w:p w14:paraId="2D4B7A90" w14:textId="77777777" w:rsidR="007854B7" w:rsidRPr="00EF5447" w:rsidRDefault="007854B7" w:rsidP="00952A03">
            <w:pPr>
              <w:pStyle w:val="TAC"/>
            </w:pPr>
            <w:r w:rsidRPr="00EF5447">
              <w:t>N/A</w:t>
            </w:r>
          </w:p>
        </w:tc>
      </w:tr>
      <w:tr w:rsidR="007854B7" w:rsidRPr="00EF5447" w14:paraId="39AD3692" w14:textId="77777777" w:rsidTr="00952A03">
        <w:trPr>
          <w:trHeight w:val="54"/>
          <w:jc w:val="center"/>
        </w:trPr>
        <w:tc>
          <w:tcPr>
            <w:tcW w:w="2258" w:type="dxa"/>
            <w:tcBorders>
              <w:top w:val="nil"/>
              <w:bottom w:val="single" w:sz="4" w:space="0" w:color="auto"/>
            </w:tcBorders>
            <w:shd w:val="clear" w:color="auto" w:fill="auto"/>
          </w:tcPr>
          <w:p w14:paraId="5F91489E" w14:textId="77777777" w:rsidR="007854B7" w:rsidRPr="00EF5447" w:rsidRDefault="007854B7" w:rsidP="00952A03">
            <w:pPr>
              <w:pStyle w:val="TAC"/>
              <w:rPr>
                <w:rFonts w:eastAsia="MS Mincho"/>
              </w:rPr>
            </w:pPr>
          </w:p>
        </w:tc>
        <w:tc>
          <w:tcPr>
            <w:tcW w:w="867" w:type="dxa"/>
            <w:shd w:val="clear" w:color="auto" w:fill="auto"/>
          </w:tcPr>
          <w:p w14:paraId="639BC484" w14:textId="77777777" w:rsidR="007854B7" w:rsidRPr="00EF5447" w:rsidRDefault="007854B7" w:rsidP="00952A03">
            <w:pPr>
              <w:pStyle w:val="TAC"/>
            </w:pPr>
            <w:r w:rsidRPr="00EF5447">
              <w:rPr>
                <w:lang w:eastAsia="zh-TW"/>
              </w:rPr>
              <w:t>n1</w:t>
            </w:r>
          </w:p>
        </w:tc>
        <w:tc>
          <w:tcPr>
            <w:tcW w:w="1167" w:type="dxa"/>
            <w:shd w:val="clear" w:color="auto" w:fill="auto"/>
            <w:noWrap/>
          </w:tcPr>
          <w:p w14:paraId="69CEE41A" w14:textId="77777777" w:rsidR="007854B7" w:rsidRPr="00EF5447" w:rsidRDefault="007854B7" w:rsidP="00952A03">
            <w:pPr>
              <w:pStyle w:val="TAC"/>
            </w:pPr>
            <w:r w:rsidRPr="00EF5447">
              <w:t>1975</w:t>
            </w:r>
          </w:p>
        </w:tc>
        <w:tc>
          <w:tcPr>
            <w:tcW w:w="746" w:type="dxa"/>
            <w:shd w:val="clear" w:color="auto" w:fill="auto"/>
            <w:noWrap/>
          </w:tcPr>
          <w:p w14:paraId="4111A5B8" w14:textId="77777777" w:rsidR="007854B7" w:rsidRPr="00EF5447" w:rsidRDefault="007854B7" w:rsidP="00952A03">
            <w:pPr>
              <w:pStyle w:val="TAC"/>
            </w:pPr>
            <w:r w:rsidRPr="00EF5447">
              <w:t>5</w:t>
            </w:r>
          </w:p>
        </w:tc>
        <w:tc>
          <w:tcPr>
            <w:tcW w:w="2266" w:type="dxa"/>
            <w:shd w:val="clear" w:color="auto" w:fill="auto"/>
            <w:noWrap/>
          </w:tcPr>
          <w:p w14:paraId="5D0F4960" w14:textId="77777777" w:rsidR="007854B7" w:rsidRPr="00EF5447" w:rsidRDefault="007854B7" w:rsidP="00952A03">
            <w:pPr>
              <w:pStyle w:val="TAC"/>
            </w:pPr>
            <w:r w:rsidRPr="00EF5447">
              <w:t>25</w:t>
            </w:r>
          </w:p>
        </w:tc>
        <w:tc>
          <w:tcPr>
            <w:tcW w:w="1323" w:type="dxa"/>
            <w:shd w:val="clear" w:color="auto" w:fill="auto"/>
            <w:noWrap/>
          </w:tcPr>
          <w:p w14:paraId="2E7ED74B" w14:textId="77777777" w:rsidR="007854B7" w:rsidRPr="00EF5447" w:rsidRDefault="007854B7" w:rsidP="00952A03">
            <w:pPr>
              <w:pStyle w:val="TAC"/>
            </w:pPr>
            <w:r w:rsidRPr="00EF5447">
              <w:t>2165</w:t>
            </w:r>
          </w:p>
        </w:tc>
        <w:tc>
          <w:tcPr>
            <w:tcW w:w="867" w:type="dxa"/>
            <w:shd w:val="clear" w:color="auto" w:fill="auto"/>
          </w:tcPr>
          <w:p w14:paraId="531635E8" w14:textId="77777777" w:rsidR="007854B7" w:rsidRPr="00EF5447" w:rsidRDefault="007854B7" w:rsidP="00952A03">
            <w:pPr>
              <w:pStyle w:val="TAC"/>
            </w:pPr>
            <w:r w:rsidRPr="00EF5447">
              <w:t>N/A</w:t>
            </w:r>
          </w:p>
        </w:tc>
        <w:tc>
          <w:tcPr>
            <w:tcW w:w="1248" w:type="dxa"/>
            <w:gridSpan w:val="2"/>
            <w:shd w:val="clear" w:color="auto" w:fill="auto"/>
          </w:tcPr>
          <w:p w14:paraId="161EE112" w14:textId="77777777" w:rsidR="007854B7" w:rsidRPr="00EF5447" w:rsidRDefault="007854B7" w:rsidP="00952A03">
            <w:pPr>
              <w:pStyle w:val="TAC"/>
            </w:pPr>
            <w:r w:rsidRPr="00EF5447">
              <w:t>N/A</w:t>
            </w:r>
          </w:p>
        </w:tc>
      </w:tr>
      <w:tr w:rsidR="007854B7" w:rsidRPr="00EF5447" w14:paraId="7A9D3214" w14:textId="77777777" w:rsidTr="00952A03">
        <w:trPr>
          <w:trHeight w:val="54"/>
          <w:jc w:val="center"/>
        </w:trPr>
        <w:tc>
          <w:tcPr>
            <w:tcW w:w="2258" w:type="dxa"/>
            <w:tcBorders>
              <w:bottom w:val="nil"/>
            </w:tcBorders>
            <w:shd w:val="clear" w:color="auto" w:fill="auto"/>
          </w:tcPr>
          <w:p w14:paraId="4513605F" w14:textId="77777777" w:rsidR="007854B7" w:rsidRPr="00EF5447" w:rsidRDefault="007854B7" w:rsidP="00952A03">
            <w:pPr>
              <w:pStyle w:val="TAC"/>
              <w:rPr>
                <w:rFonts w:cs="Arial"/>
                <w:lang w:eastAsia="ja-JP"/>
              </w:rPr>
            </w:pPr>
            <w:r w:rsidRPr="00EF5447">
              <w:rPr>
                <w:rFonts w:cs="Arial"/>
                <w:lang w:eastAsia="ja-JP"/>
              </w:rPr>
              <w:t>DC_3A-28A_n5A</w:t>
            </w:r>
          </w:p>
          <w:p w14:paraId="1364F47B" w14:textId="77777777" w:rsidR="007854B7" w:rsidRPr="00EF5447" w:rsidRDefault="007854B7" w:rsidP="00952A03">
            <w:pPr>
              <w:pStyle w:val="TAC"/>
              <w:rPr>
                <w:rFonts w:eastAsia="MS Mincho"/>
              </w:rPr>
            </w:pPr>
            <w:r w:rsidRPr="00EF5447">
              <w:rPr>
                <w:lang w:eastAsia="fi-FI"/>
              </w:rPr>
              <w:t>DC_3C-28A_n5A</w:t>
            </w:r>
          </w:p>
        </w:tc>
        <w:tc>
          <w:tcPr>
            <w:tcW w:w="867" w:type="dxa"/>
            <w:shd w:val="clear" w:color="auto" w:fill="auto"/>
          </w:tcPr>
          <w:p w14:paraId="2303CF9A"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64401445" w14:textId="77777777" w:rsidR="007854B7" w:rsidRPr="00EF5447" w:rsidRDefault="007854B7" w:rsidP="00952A03">
            <w:pPr>
              <w:pStyle w:val="TAC"/>
              <w:rPr>
                <w:rFonts w:eastAsia="Malgun Gothic"/>
                <w:szCs w:val="18"/>
                <w:lang w:eastAsia="ko-KR"/>
              </w:rPr>
            </w:pPr>
            <w:r w:rsidRPr="00EF5447">
              <w:t>1735</w:t>
            </w:r>
          </w:p>
        </w:tc>
        <w:tc>
          <w:tcPr>
            <w:tcW w:w="746" w:type="dxa"/>
            <w:shd w:val="clear" w:color="auto" w:fill="auto"/>
            <w:noWrap/>
          </w:tcPr>
          <w:p w14:paraId="0956864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576A9BF3"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FED95AA" w14:textId="77777777" w:rsidR="007854B7" w:rsidRPr="00EF5447" w:rsidRDefault="007854B7" w:rsidP="00952A03">
            <w:pPr>
              <w:pStyle w:val="TAC"/>
              <w:rPr>
                <w:rFonts w:eastAsia="Malgun Gothic"/>
                <w:szCs w:val="18"/>
                <w:lang w:eastAsia="ko-KR"/>
              </w:rPr>
            </w:pPr>
            <w:r w:rsidRPr="00EF5447">
              <w:t>1830</w:t>
            </w:r>
          </w:p>
        </w:tc>
        <w:tc>
          <w:tcPr>
            <w:tcW w:w="867" w:type="dxa"/>
            <w:shd w:val="clear" w:color="auto" w:fill="auto"/>
          </w:tcPr>
          <w:p w14:paraId="4893732C" w14:textId="77777777" w:rsidR="007854B7" w:rsidRPr="00EF5447" w:rsidRDefault="007854B7" w:rsidP="00952A03">
            <w:pPr>
              <w:pStyle w:val="TAC"/>
              <w:rPr>
                <w:lang w:eastAsia="zh-CN"/>
              </w:rPr>
            </w:pPr>
            <w:r w:rsidRPr="00EF5447">
              <w:t>8.7</w:t>
            </w:r>
          </w:p>
        </w:tc>
        <w:tc>
          <w:tcPr>
            <w:tcW w:w="1248" w:type="dxa"/>
            <w:gridSpan w:val="2"/>
            <w:shd w:val="clear" w:color="auto" w:fill="auto"/>
          </w:tcPr>
          <w:p w14:paraId="5BB645B6" w14:textId="77777777" w:rsidR="007854B7" w:rsidRPr="00EF5447" w:rsidRDefault="007854B7" w:rsidP="00952A03">
            <w:pPr>
              <w:pStyle w:val="TAC"/>
              <w:rPr>
                <w:lang w:eastAsia="zh-CN"/>
              </w:rPr>
            </w:pPr>
            <w:r w:rsidRPr="00EF5447">
              <w:t>IMD4</w:t>
            </w:r>
          </w:p>
        </w:tc>
      </w:tr>
      <w:tr w:rsidR="007854B7" w:rsidRPr="00EF5447" w14:paraId="57E9C94F" w14:textId="77777777" w:rsidTr="00952A03">
        <w:trPr>
          <w:trHeight w:val="54"/>
          <w:jc w:val="center"/>
        </w:trPr>
        <w:tc>
          <w:tcPr>
            <w:tcW w:w="2258" w:type="dxa"/>
            <w:tcBorders>
              <w:top w:val="nil"/>
              <w:bottom w:val="nil"/>
            </w:tcBorders>
            <w:shd w:val="clear" w:color="auto" w:fill="auto"/>
          </w:tcPr>
          <w:p w14:paraId="7B9716BC" w14:textId="77777777" w:rsidR="007854B7" w:rsidRPr="00EF5447" w:rsidRDefault="007854B7" w:rsidP="00952A03">
            <w:pPr>
              <w:pStyle w:val="TAC"/>
              <w:rPr>
                <w:rFonts w:eastAsia="MS Mincho"/>
              </w:rPr>
            </w:pPr>
          </w:p>
        </w:tc>
        <w:tc>
          <w:tcPr>
            <w:tcW w:w="867" w:type="dxa"/>
            <w:shd w:val="clear" w:color="auto" w:fill="auto"/>
          </w:tcPr>
          <w:p w14:paraId="6E5012AB" w14:textId="77777777" w:rsidR="007854B7" w:rsidRPr="00EF5447" w:rsidRDefault="007854B7" w:rsidP="00952A03">
            <w:pPr>
              <w:pStyle w:val="TAC"/>
              <w:rPr>
                <w:rFonts w:eastAsia="Malgun Gothic"/>
                <w:szCs w:val="18"/>
                <w:lang w:eastAsia="ko-KR"/>
              </w:rPr>
            </w:pPr>
            <w:r w:rsidRPr="00EF5447">
              <w:t>28</w:t>
            </w:r>
          </w:p>
        </w:tc>
        <w:tc>
          <w:tcPr>
            <w:tcW w:w="1167" w:type="dxa"/>
            <w:shd w:val="clear" w:color="auto" w:fill="auto"/>
            <w:noWrap/>
          </w:tcPr>
          <w:p w14:paraId="10E92B60" w14:textId="77777777" w:rsidR="007854B7" w:rsidRPr="00EF5447" w:rsidRDefault="007854B7" w:rsidP="00952A03">
            <w:pPr>
              <w:pStyle w:val="TAC"/>
              <w:rPr>
                <w:rFonts w:eastAsia="Malgun Gothic"/>
                <w:szCs w:val="18"/>
                <w:lang w:eastAsia="ko-KR"/>
              </w:rPr>
            </w:pPr>
            <w:r w:rsidRPr="00EF5447">
              <w:t>705</w:t>
            </w:r>
          </w:p>
        </w:tc>
        <w:tc>
          <w:tcPr>
            <w:tcW w:w="746" w:type="dxa"/>
            <w:shd w:val="clear" w:color="auto" w:fill="auto"/>
            <w:noWrap/>
          </w:tcPr>
          <w:p w14:paraId="5C31C216"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7BEFB96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6A7B3F4" w14:textId="77777777" w:rsidR="007854B7" w:rsidRPr="00EF5447" w:rsidRDefault="007854B7" w:rsidP="00952A03">
            <w:pPr>
              <w:pStyle w:val="TAC"/>
              <w:rPr>
                <w:rFonts w:eastAsia="Malgun Gothic"/>
                <w:szCs w:val="18"/>
                <w:lang w:eastAsia="ko-KR"/>
              </w:rPr>
            </w:pPr>
            <w:r w:rsidRPr="00EF5447">
              <w:t>798</w:t>
            </w:r>
          </w:p>
        </w:tc>
        <w:tc>
          <w:tcPr>
            <w:tcW w:w="867" w:type="dxa"/>
            <w:shd w:val="clear" w:color="auto" w:fill="auto"/>
          </w:tcPr>
          <w:p w14:paraId="5AAF58E7"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13F277C7" w14:textId="77777777" w:rsidR="007854B7" w:rsidRPr="00EF5447" w:rsidRDefault="007854B7" w:rsidP="00952A03">
            <w:pPr>
              <w:pStyle w:val="TAC"/>
              <w:rPr>
                <w:lang w:eastAsia="zh-CN"/>
              </w:rPr>
            </w:pPr>
            <w:r w:rsidRPr="00EF5447">
              <w:t>N/A</w:t>
            </w:r>
          </w:p>
        </w:tc>
      </w:tr>
      <w:tr w:rsidR="007854B7" w:rsidRPr="00EF5447" w14:paraId="16CE7B11" w14:textId="77777777" w:rsidTr="00952A03">
        <w:trPr>
          <w:trHeight w:val="54"/>
          <w:jc w:val="center"/>
        </w:trPr>
        <w:tc>
          <w:tcPr>
            <w:tcW w:w="2258" w:type="dxa"/>
            <w:tcBorders>
              <w:top w:val="nil"/>
              <w:bottom w:val="nil"/>
            </w:tcBorders>
            <w:shd w:val="clear" w:color="auto" w:fill="auto"/>
          </w:tcPr>
          <w:p w14:paraId="3EDCC87F" w14:textId="77777777" w:rsidR="007854B7" w:rsidRPr="00EF5447" w:rsidRDefault="007854B7" w:rsidP="00952A03">
            <w:pPr>
              <w:pStyle w:val="TAC"/>
              <w:rPr>
                <w:rFonts w:eastAsia="MS Mincho"/>
              </w:rPr>
            </w:pPr>
          </w:p>
        </w:tc>
        <w:tc>
          <w:tcPr>
            <w:tcW w:w="867" w:type="dxa"/>
            <w:shd w:val="clear" w:color="auto" w:fill="auto"/>
          </w:tcPr>
          <w:p w14:paraId="37048016" w14:textId="77777777" w:rsidR="007854B7" w:rsidRPr="00EF5447" w:rsidRDefault="007854B7" w:rsidP="00952A03">
            <w:pPr>
              <w:pStyle w:val="TAC"/>
              <w:rPr>
                <w:rFonts w:eastAsia="Malgun Gothic"/>
                <w:szCs w:val="18"/>
                <w:lang w:eastAsia="ko-KR"/>
              </w:rPr>
            </w:pPr>
            <w:r w:rsidRPr="00EF5447">
              <w:t>n5</w:t>
            </w:r>
          </w:p>
        </w:tc>
        <w:tc>
          <w:tcPr>
            <w:tcW w:w="1167" w:type="dxa"/>
            <w:shd w:val="clear" w:color="auto" w:fill="auto"/>
            <w:noWrap/>
          </w:tcPr>
          <w:p w14:paraId="42B29E9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979DA9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2C3E2B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FDD7D1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0F14C9CE"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2B8E8D46" w14:textId="77777777" w:rsidR="007854B7" w:rsidRPr="00EF5447" w:rsidRDefault="007854B7" w:rsidP="00952A03">
            <w:pPr>
              <w:pStyle w:val="TAC"/>
              <w:rPr>
                <w:lang w:eastAsia="zh-CN"/>
              </w:rPr>
            </w:pPr>
            <w:r w:rsidRPr="00EF5447">
              <w:t>N/A</w:t>
            </w:r>
          </w:p>
        </w:tc>
      </w:tr>
      <w:tr w:rsidR="007854B7" w:rsidRPr="00EF5447" w14:paraId="165FB3D4" w14:textId="77777777" w:rsidTr="00952A03">
        <w:trPr>
          <w:trHeight w:val="54"/>
          <w:jc w:val="center"/>
        </w:trPr>
        <w:tc>
          <w:tcPr>
            <w:tcW w:w="2258" w:type="dxa"/>
            <w:tcBorders>
              <w:top w:val="nil"/>
              <w:bottom w:val="nil"/>
            </w:tcBorders>
            <w:shd w:val="clear" w:color="auto" w:fill="auto"/>
          </w:tcPr>
          <w:p w14:paraId="0A53FD57" w14:textId="77777777" w:rsidR="007854B7" w:rsidRPr="00EF5447" w:rsidRDefault="007854B7" w:rsidP="00952A03">
            <w:pPr>
              <w:pStyle w:val="TAC"/>
              <w:rPr>
                <w:rFonts w:eastAsia="MS Mincho"/>
              </w:rPr>
            </w:pPr>
          </w:p>
        </w:tc>
        <w:tc>
          <w:tcPr>
            <w:tcW w:w="867" w:type="dxa"/>
            <w:shd w:val="clear" w:color="auto" w:fill="auto"/>
          </w:tcPr>
          <w:p w14:paraId="532AB4FE"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286E4B91" w14:textId="77777777" w:rsidR="007854B7" w:rsidRPr="00EF5447" w:rsidRDefault="007854B7" w:rsidP="00952A03">
            <w:pPr>
              <w:pStyle w:val="TAC"/>
              <w:rPr>
                <w:rFonts w:eastAsia="Malgun Gothic"/>
                <w:szCs w:val="18"/>
                <w:lang w:eastAsia="ko-KR"/>
              </w:rPr>
            </w:pPr>
            <w:r w:rsidRPr="00EF5447">
              <w:t>1750</w:t>
            </w:r>
          </w:p>
        </w:tc>
        <w:tc>
          <w:tcPr>
            <w:tcW w:w="746" w:type="dxa"/>
            <w:shd w:val="clear" w:color="auto" w:fill="auto"/>
            <w:noWrap/>
          </w:tcPr>
          <w:p w14:paraId="2A55C49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37643A5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1B1FC346" w14:textId="77777777" w:rsidR="007854B7" w:rsidRPr="00EF5447" w:rsidRDefault="007854B7" w:rsidP="00952A03">
            <w:pPr>
              <w:pStyle w:val="TAC"/>
              <w:rPr>
                <w:rFonts w:eastAsia="Malgun Gothic"/>
                <w:szCs w:val="18"/>
                <w:lang w:eastAsia="ko-KR"/>
              </w:rPr>
            </w:pPr>
            <w:r w:rsidRPr="00EF5447">
              <w:t>1845</w:t>
            </w:r>
          </w:p>
        </w:tc>
        <w:tc>
          <w:tcPr>
            <w:tcW w:w="867" w:type="dxa"/>
            <w:shd w:val="clear" w:color="auto" w:fill="auto"/>
          </w:tcPr>
          <w:p w14:paraId="2C9324D4"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23F8AF09" w14:textId="77777777" w:rsidR="007854B7" w:rsidRPr="00EF5447" w:rsidRDefault="007854B7" w:rsidP="00952A03">
            <w:pPr>
              <w:pStyle w:val="TAC"/>
              <w:rPr>
                <w:lang w:eastAsia="zh-CN"/>
              </w:rPr>
            </w:pPr>
            <w:r w:rsidRPr="00EF5447">
              <w:t>N/A</w:t>
            </w:r>
          </w:p>
        </w:tc>
      </w:tr>
      <w:tr w:rsidR="007854B7" w:rsidRPr="00EF5447" w14:paraId="1A4C8C81" w14:textId="77777777" w:rsidTr="00952A03">
        <w:trPr>
          <w:trHeight w:val="54"/>
          <w:jc w:val="center"/>
        </w:trPr>
        <w:tc>
          <w:tcPr>
            <w:tcW w:w="2258" w:type="dxa"/>
            <w:tcBorders>
              <w:top w:val="nil"/>
              <w:bottom w:val="nil"/>
            </w:tcBorders>
            <w:shd w:val="clear" w:color="auto" w:fill="auto"/>
          </w:tcPr>
          <w:p w14:paraId="70829166" w14:textId="77777777" w:rsidR="007854B7" w:rsidRPr="00EF5447" w:rsidRDefault="007854B7" w:rsidP="00952A03">
            <w:pPr>
              <w:pStyle w:val="TAC"/>
              <w:rPr>
                <w:rFonts w:eastAsia="MS Mincho"/>
              </w:rPr>
            </w:pPr>
          </w:p>
        </w:tc>
        <w:tc>
          <w:tcPr>
            <w:tcW w:w="867" w:type="dxa"/>
            <w:shd w:val="clear" w:color="auto" w:fill="auto"/>
          </w:tcPr>
          <w:p w14:paraId="5C10D789" w14:textId="77777777" w:rsidR="007854B7" w:rsidRPr="00EF5447" w:rsidRDefault="007854B7" w:rsidP="00952A03">
            <w:pPr>
              <w:pStyle w:val="TAC"/>
              <w:rPr>
                <w:rFonts w:eastAsia="Malgun Gothic"/>
                <w:szCs w:val="18"/>
                <w:lang w:eastAsia="ko-KR"/>
              </w:rPr>
            </w:pPr>
            <w:r w:rsidRPr="00EF5447">
              <w:t>28</w:t>
            </w:r>
          </w:p>
        </w:tc>
        <w:tc>
          <w:tcPr>
            <w:tcW w:w="1167" w:type="dxa"/>
            <w:shd w:val="clear" w:color="auto" w:fill="auto"/>
            <w:noWrap/>
          </w:tcPr>
          <w:p w14:paraId="0D2988C0" w14:textId="77777777" w:rsidR="007854B7" w:rsidRPr="00EF5447" w:rsidRDefault="007854B7" w:rsidP="00952A03">
            <w:pPr>
              <w:pStyle w:val="TAC"/>
              <w:rPr>
                <w:rFonts w:eastAsia="Malgun Gothic"/>
                <w:szCs w:val="18"/>
                <w:lang w:eastAsia="ko-KR"/>
              </w:rPr>
            </w:pPr>
            <w:r w:rsidRPr="00EF5447">
              <w:rPr>
                <w:lang w:eastAsia="ko-KR"/>
              </w:rPr>
              <w:t>730</w:t>
            </w:r>
          </w:p>
        </w:tc>
        <w:tc>
          <w:tcPr>
            <w:tcW w:w="746" w:type="dxa"/>
            <w:shd w:val="clear" w:color="auto" w:fill="auto"/>
            <w:noWrap/>
          </w:tcPr>
          <w:p w14:paraId="0D6FE965"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195991A6"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1C354B7F" w14:textId="77777777" w:rsidR="007854B7" w:rsidRPr="00EF5447" w:rsidRDefault="007854B7" w:rsidP="00952A03">
            <w:pPr>
              <w:pStyle w:val="TAC"/>
              <w:rPr>
                <w:rFonts w:eastAsia="Malgun Gothic"/>
                <w:szCs w:val="18"/>
                <w:lang w:eastAsia="ko-KR"/>
              </w:rPr>
            </w:pPr>
            <w:r w:rsidRPr="00EF5447">
              <w:rPr>
                <w:lang w:eastAsia="ko-KR"/>
              </w:rPr>
              <w:t>785</w:t>
            </w:r>
          </w:p>
        </w:tc>
        <w:tc>
          <w:tcPr>
            <w:tcW w:w="867" w:type="dxa"/>
            <w:shd w:val="clear" w:color="auto" w:fill="auto"/>
          </w:tcPr>
          <w:p w14:paraId="439E17D6" w14:textId="77777777" w:rsidR="007854B7" w:rsidRPr="00EF5447" w:rsidRDefault="007854B7" w:rsidP="00952A03">
            <w:pPr>
              <w:pStyle w:val="TAC"/>
              <w:rPr>
                <w:lang w:eastAsia="zh-CN"/>
              </w:rPr>
            </w:pPr>
            <w:r w:rsidRPr="00EF5447">
              <w:rPr>
                <w:rFonts w:eastAsia="Malgun Gothic"/>
                <w:lang w:eastAsia="ko-KR"/>
              </w:rPr>
              <w:t>9.4</w:t>
            </w:r>
          </w:p>
        </w:tc>
        <w:tc>
          <w:tcPr>
            <w:tcW w:w="1248" w:type="dxa"/>
            <w:gridSpan w:val="2"/>
            <w:shd w:val="clear" w:color="auto" w:fill="auto"/>
          </w:tcPr>
          <w:p w14:paraId="23053846" w14:textId="77777777" w:rsidR="007854B7" w:rsidRPr="00EF5447" w:rsidRDefault="007854B7" w:rsidP="00952A03">
            <w:pPr>
              <w:pStyle w:val="TAC"/>
              <w:rPr>
                <w:lang w:eastAsia="zh-CN"/>
              </w:rPr>
            </w:pPr>
            <w:r w:rsidRPr="00EF5447">
              <w:rPr>
                <w:rFonts w:eastAsia="Malgun Gothic"/>
                <w:lang w:eastAsia="ko-KR"/>
              </w:rPr>
              <w:t>IMD4</w:t>
            </w:r>
          </w:p>
        </w:tc>
      </w:tr>
      <w:tr w:rsidR="007854B7" w:rsidRPr="00EF5447" w14:paraId="6028E1B4" w14:textId="77777777" w:rsidTr="00952A03">
        <w:trPr>
          <w:trHeight w:val="54"/>
          <w:jc w:val="center"/>
        </w:trPr>
        <w:tc>
          <w:tcPr>
            <w:tcW w:w="2258" w:type="dxa"/>
            <w:tcBorders>
              <w:top w:val="nil"/>
              <w:bottom w:val="single" w:sz="4" w:space="0" w:color="auto"/>
            </w:tcBorders>
            <w:shd w:val="clear" w:color="auto" w:fill="auto"/>
          </w:tcPr>
          <w:p w14:paraId="05B6F7C0" w14:textId="77777777" w:rsidR="007854B7" w:rsidRPr="00EF5447" w:rsidRDefault="007854B7" w:rsidP="00952A03">
            <w:pPr>
              <w:pStyle w:val="TAC"/>
              <w:rPr>
                <w:rFonts w:eastAsia="MS Mincho"/>
              </w:rPr>
            </w:pPr>
          </w:p>
        </w:tc>
        <w:tc>
          <w:tcPr>
            <w:tcW w:w="867" w:type="dxa"/>
            <w:shd w:val="clear" w:color="auto" w:fill="auto"/>
          </w:tcPr>
          <w:p w14:paraId="574B2DC8" w14:textId="77777777" w:rsidR="007854B7" w:rsidRPr="00EF5447" w:rsidRDefault="007854B7" w:rsidP="00952A03">
            <w:pPr>
              <w:pStyle w:val="TAC"/>
              <w:rPr>
                <w:rFonts w:eastAsia="Malgun Gothic"/>
                <w:szCs w:val="18"/>
                <w:lang w:eastAsia="ko-KR"/>
              </w:rPr>
            </w:pPr>
            <w:r w:rsidRPr="00EF5447">
              <w:t>n5</w:t>
            </w:r>
          </w:p>
        </w:tc>
        <w:tc>
          <w:tcPr>
            <w:tcW w:w="1167" w:type="dxa"/>
            <w:shd w:val="clear" w:color="auto" w:fill="auto"/>
            <w:noWrap/>
          </w:tcPr>
          <w:p w14:paraId="7A2831D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30DCDD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39D9F5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0F7CE4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3DB0B695"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F594E98" w14:textId="77777777" w:rsidR="007854B7" w:rsidRPr="00EF5447" w:rsidRDefault="007854B7" w:rsidP="00952A03">
            <w:pPr>
              <w:pStyle w:val="TAC"/>
              <w:rPr>
                <w:lang w:eastAsia="zh-CN"/>
              </w:rPr>
            </w:pPr>
            <w:r w:rsidRPr="00EF5447">
              <w:t>N/A</w:t>
            </w:r>
          </w:p>
        </w:tc>
      </w:tr>
      <w:tr w:rsidR="007854B7" w:rsidRPr="00EF5447" w14:paraId="4663F649" w14:textId="77777777" w:rsidTr="00952A03">
        <w:trPr>
          <w:trHeight w:val="54"/>
          <w:jc w:val="center"/>
        </w:trPr>
        <w:tc>
          <w:tcPr>
            <w:tcW w:w="2258" w:type="dxa"/>
            <w:tcBorders>
              <w:bottom w:val="nil"/>
            </w:tcBorders>
            <w:shd w:val="clear" w:color="auto" w:fill="auto"/>
          </w:tcPr>
          <w:p w14:paraId="1B6790FB" w14:textId="77777777" w:rsidR="007854B7" w:rsidRPr="00EF5447" w:rsidRDefault="007854B7" w:rsidP="00952A03">
            <w:pPr>
              <w:pStyle w:val="TAC"/>
              <w:rPr>
                <w:lang w:eastAsia="ja-JP"/>
              </w:rPr>
            </w:pPr>
            <w:r w:rsidRPr="00EF5447">
              <w:rPr>
                <w:lang w:eastAsia="ja-JP"/>
              </w:rPr>
              <w:t>DC_3A-28A_n7A</w:t>
            </w:r>
          </w:p>
          <w:p w14:paraId="6F31B7CF" w14:textId="77777777" w:rsidR="007854B7" w:rsidRPr="00EF5447" w:rsidRDefault="007854B7" w:rsidP="00952A03">
            <w:pPr>
              <w:pStyle w:val="TAC"/>
              <w:rPr>
                <w:lang w:eastAsia="ja-JP"/>
              </w:rPr>
            </w:pPr>
            <w:r w:rsidRPr="00EF5447">
              <w:rPr>
                <w:lang w:eastAsia="ja-JP"/>
              </w:rPr>
              <w:t>DC_3C-28A_n7A</w:t>
            </w:r>
          </w:p>
          <w:p w14:paraId="61657D1A" w14:textId="77777777" w:rsidR="007854B7" w:rsidRPr="00EF5447" w:rsidRDefault="007854B7" w:rsidP="00952A03">
            <w:pPr>
              <w:pStyle w:val="TAC"/>
              <w:rPr>
                <w:lang w:eastAsia="ja-JP"/>
              </w:rPr>
            </w:pPr>
            <w:r w:rsidRPr="00EF5447">
              <w:rPr>
                <w:lang w:eastAsia="ja-JP"/>
              </w:rPr>
              <w:t>DC_3A-3A-28A_n7A</w:t>
            </w:r>
          </w:p>
          <w:p w14:paraId="0D7D46DC" w14:textId="77777777" w:rsidR="007854B7" w:rsidRPr="00EF5447" w:rsidRDefault="007854B7" w:rsidP="00952A03">
            <w:pPr>
              <w:pStyle w:val="TAC"/>
              <w:rPr>
                <w:lang w:eastAsia="ja-JP"/>
              </w:rPr>
            </w:pPr>
            <w:r w:rsidRPr="00EF5447">
              <w:rPr>
                <w:lang w:eastAsia="ja-JP"/>
              </w:rPr>
              <w:t>DC_3A-28A_n7B</w:t>
            </w:r>
          </w:p>
          <w:p w14:paraId="1A14156E" w14:textId="77777777" w:rsidR="007854B7" w:rsidRPr="00EF5447" w:rsidRDefault="007854B7" w:rsidP="00952A03">
            <w:pPr>
              <w:pStyle w:val="TAC"/>
              <w:rPr>
                <w:lang w:eastAsia="ja-JP"/>
              </w:rPr>
            </w:pPr>
            <w:r w:rsidRPr="00EF5447">
              <w:rPr>
                <w:lang w:eastAsia="ja-JP"/>
              </w:rPr>
              <w:t>DC_3C-28A_n7B</w:t>
            </w:r>
          </w:p>
          <w:p w14:paraId="0F86D696" w14:textId="77777777" w:rsidR="007854B7" w:rsidRPr="00EF5447" w:rsidRDefault="007854B7" w:rsidP="00952A03">
            <w:pPr>
              <w:pStyle w:val="TAC"/>
              <w:rPr>
                <w:rFonts w:eastAsia="MS Mincho"/>
              </w:rPr>
            </w:pPr>
            <w:r w:rsidRPr="00EF5447">
              <w:rPr>
                <w:lang w:eastAsia="ja-JP"/>
              </w:rPr>
              <w:t>DC_3A-3A-28A_n7B</w:t>
            </w:r>
          </w:p>
        </w:tc>
        <w:tc>
          <w:tcPr>
            <w:tcW w:w="867" w:type="dxa"/>
            <w:shd w:val="clear" w:color="auto" w:fill="auto"/>
          </w:tcPr>
          <w:p w14:paraId="42E2DFC1" w14:textId="77777777" w:rsidR="007854B7" w:rsidRPr="00EF5447" w:rsidRDefault="007854B7" w:rsidP="00952A03">
            <w:pPr>
              <w:pStyle w:val="TAC"/>
            </w:pPr>
            <w:r w:rsidRPr="00EF5447">
              <w:rPr>
                <w:rFonts w:eastAsia="Malgun Gothic"/>
                <w:szCs w:val="18"/>
                <w:lang w:eastAsia="ko-KR"/>
              </w:rPr>
              <w:t>3</w:t>
            </w:r>
          </w:p>
        </w:tc>
        <w:tc>
          <w:tcPr>
            <w:tcW w:w="1167" w:type="dxa"/>
            <w:shd w:val="clear" w:color="auto" w:fill="auto"/>
            <w:noWrap/>
          </w:tcPr>
          <w:p w14:paraId="14AECFD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11687E6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0C6866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B1E9B0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1832.5</w:t>
            </w:r>
          </w:p>
        </w:tc>
        <w:tc>
          <w:tcPr>
            <w:tcW w:w="867" w:type="dxa"/>
            <w:shd w:val="clear" w:color="auto" w:fill="auto"/>
          </w:tcPr>
          <w:p w14:paraId="302DEFDA" w14:textId="77777777" w:rsidR="007854B7" w:rsidRPr="00EF5447" w:rsidRDefault="007854B7" w:rsidP="00952A03">
            <w:pPr>
              <w:pStyle w:val="TAC"/>
            </w:pPr>
            <w:r w:rsidRPr="00EF5447">
              <w:rPr>
                <w:lang w:eastAsia="zh-CN"/>
              </w:rPr>
              <w:t>26.0</w:t>
            </w:r>
          </w:p>
        </w:tc>
        <w:tc>
          <w:tcPr>
            <w:tcW w:w="1248" w:type="dxa"/>
            <w:gridSpan w:val="2"/>
            <w:shd w:val="clear" w:color="auto" w:fill="auto"/>
          </w:tcPr>
          <w:p w14:paraId="6D573A49" w14:textId="77777777" w:rsidR="007854B7" w:rsidRPr="00EF5447" w:rsidRDefault="007854B7" w:rsidP="00952A03">
            <w:pPr>
              <w:pStyle w:val="TAC"/>
            </w:pPr>
            <w:r w:rsidRPr="00EF5447">
              <w:t>IMD2</w:t>
            </w:r>
          </w:p>
        </w:tc>
      </w:tr>
      <w:tr w:rsidR="007854B7" w:rsidRPr="00EF5447" w14:paraId="201ACFE4" w14:textId="77777777" w:rsidTr="00952A03">
        <w:trPr>
          <w:trHeight w:val="54"/>
          <w:jc w:val="center"/>
        </w:trPr>
        <w:tc>
          <w:tcPr>
            <w:tcW w:w="2258" w:type="dxa"/>
            <w:tcBorders>
              <w:top w:val="nil"/>
              <w:bottom w:val="nil"/>
            </w:tcBorders>
            <w:shd w:val="clear" w:color="auto" w:fill="auto"/>
          </w:tcPr>
          <w:p w14:paraId="03EC1A6D" w14:textId="77777777" w:rsidR="007854B7" w:rsidRPr="00EF5447" w:rsidRDefault="007854B7" w:rsidP="00952A03">
            <w:pPr>
              <w:pStyle w:val="TAC"/>
              <w:rPr>
                <w:rFonts w:eastAsia="MS Mincho"/>
              </w:rPr>
            </w:pPr>
          </w:p>
        </w:tc>
        <w:tc>
          <w:tcPr>
            <w:tcW w:w="867" w:type="dxa"/>
            <w:shd w:val="clear" w:color="auto" w:fill="auto"/>
          </w:tcPr>
          <w:p w14:paraId="13BE7B27" w14:textId="77777777" w:rsidR="007854B7" w:rsidRPr="00EF5447" w:rsidRDefault="007854B7" w:rsidP="00952A03">
            <w:pPr>
              <w:pStyle w:val="TAC"/>
            </w:pPr>
            <w:r w:rsidRPr="00EF5447">
              <w:rPr>
                <w:rFonts w:eastAsia="Malgun Gothic"/>
                <w:szCs w:val="18"/>
                <w:lang w:eastAsia="ko-KR"/>
              </w:rPr>
              <w:t>28</w:t>
            </w:r>
          </w:p>
        </w:tc>
        <w:tc>
          <w:tcPr>
            <w:tcW w:w="1167" w:type="dxa"/>
            <w:shd w:val="clear" w:color="auto" w:fill="auto"/>
            <w:noWrap/>
          </w:tcPr>
          <w:p w14:paraId="0D87397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17B39FAF"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101CB2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CDC459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765.5</w:t>
            </w:r>
          </w:p>
        </w:tc>
        <w:tc>
          <w:tcPr>
            <w:tcW w:w="867" w:type="dxa"/>
            <w:shd w:val="clear" w:color="auto" w:fill="auto"/>
          </w:tcPr>
          <w:p w14:paraId="49661C80"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6D603D41" w14:textId="77777777" w:rsidR="007854B7" w:rsidRPr="00EF5447" w:rsidRDefault="007854B7" w:rsidP="00952A03">
            <w:pPr>
              <w:pStyle w:val="TAC"/>
            </w:pPr>
            <w:r w:rsidRPr="00EF5447">
              <w:t>N/A</w:t>
            </w:r>
          </w:p>
        </w:tc>
      </w:tr>
      <w:tr w:rsidR="007854B7" w:rsidRPr="00EF5447" w14:paraId="152ECB60" w14:textId="77777777" w:rsidTr="00952A03">
        <w:trPr>
          <w:trHeight w:val="54"/>
          <w:jc w:val="center"/>
        </w:trPr>
        <w:tc>
          <w:tcPr>
            <w:tcW w:w="2258" w:type="dxa"/>
            <w:tcBorders>
              <w:top w:val="nil"/>
              <w:bottom w:val="nil"/>
            </w:tcBorders>
            <w:shd w:val="clear" w:color="auto" w:fill="auto"/>
          </w:tcPr>
          <w:p w14:paraId="3FA6193F" w14:textId="77777777" w:rsidR="007854B7" w:rsidRPr="00EF5447" w:rsidRDefault="007854B7" w:rsidP="00952A03">
            <w:pPr>
              <w:pStyle w:val="TAC"/>
              <w:rPr>
                <w:rFonts w:eastAsia="MS Mincho"/>
              </w:rPr>
            </w:pPr>
          </w:p>
        </w:tc>
        <w:tc>
          <w:tcPr>
            <w:tcW w:w="867" w:type="dxa"/>
            <w:shd w:val="clear" w:color="auto" w:fill="auto"/>
          </w:tcPr>
          <w:p w14:paraId="6223614C" w14:textId="77777777" w:rsidR="007854B7" w:rsidRPr="00EF5447" w:rsidRDefault="007854B7" w:rsidP="00952A03">
            <w:pPr>
              <w:pStyle w:val="TAC"/>
            </w:pPr>
            <w:r w:rsidRPr="00EF5447">
              <w:rPr>
                <w:rFonts w:eastAsia="Malgun Gothic"/>
                <w:szCs w:val="18"/>
                <w:lang w:eastAsia="ko-KR"/>
              </w:rPr>
              <w:t>n7</w:t>
            </w:r>
          </w:p>
        </w:tc>
        <w:tc>
          <w:tcPr>
            <w:tcW w:w="1167" w:type="dxa"/>
            <w:shd w:val="clear" w:color="auto" w:fill="auto"/>
            <w:noWrap/>
          </w:tcPr>
          <w:p w14:paraId="0258918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1AD3B79F" w14:textId="77777777" w:rsidR="007854B7" w:rsidRPr="00EF5447" w:rsidRDefault="007854B7" w:rsidP="00952A03">
            <w:pPr>
              <w:pStyle w:val="TAC"/>
              <w:rPr>
                <w:rFonts w:eastAsia="Malgun Gothic"/>
                <w:szCs w:val="18"/>
                <w:lang w:eastAsia="ko-KR"/>
              </w:rPr>
            </w:pPr>
            <w:r w:rsidRPr="00EF5447">
              <w:rPr>
                <w:szCs w:val="18"/>
                <w:lang w:eastAsia="ko-KR"/>
              </w:rPr>
              <w:t>10</w:t>
            </w:r>
          </w:p>
        </w:tc>
        <w:tc>
          <w:tcPr>
            <w:tcW w:w="2266" w:type="dxa"/>
            <w:shd w:val="clear" w:color="auto" w:fill="auto"/>
            <w:noWrap/>
          </w:tcPr>
          <w:p w14:paraId="4737FE7E" w14:textId="77777777" w:rsidR="007854B7" w:rsidRPr="00EF5447" w:rsidRDefault="007854B7" w:rsidP="00952A03">
            <w:pPr>
              <w:pStyle w:val="TAC"/>
              <w:rPr>
                <w:rFonts w:eastAsia="Malgun Gothic"/>
                <w:szCs w:val="18"/>
                <w:lang w:eastAsia="ko-KR"/>
              </w:rPr>
            </w:pPr>
            <w:r w:rsidRPr="00EF5447">
              <w:rPr>
                <w:szCs w:val="18"/>
                <w:lang w:eastAsia="ko-KR"/>
              </w:rPr>
              <w:t>50</w:t>
            </w:r>
          </w:p>
        </w:tc>
        <w:tc>
          <w:tcPr>
            <w:tcW w:w="1323" w:type="dxa"/>
            <w:shd w:val="clear" w:color="auto" w:fill="auto"/>
            <w:noWrap/>
          </w:tcPr>
          <w:p w14:paraId="4A2B0D4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2663</w:t>
            </w:r>
          </w:p>
        </w:tc>
        <w:tc>
          <w:tcPr>
            <w:tcW w:w="867" w:type="dxa"/>
            <w:shd w:val="clear" w:color="auto" w:fill="auto"/>
          </w:tcPr>
          <w:p w14:paraId="70AA2188"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9D54116" w14:textId="77777777" w:rsidR="007854B7" w:rsidRPr="00EF5447" w:rsidRDefault="007854B7" w:rsidP="00952A03">
            <w:pPr>
              <w:pStyle w:val="TAC"/>
            </w:pPr>
            <w:r w:rsidRPr="00EF5447">
              <w:rPr>
                <w:lang w:eastAsia="ja-JP"/>
              </w:rPr>
              <w:t>N/A</w:t>
            </w:r>
          </w:p>
        </w:tc>
      </w:tr>
      <w:tr w:rsidR="007854B7" w:rsidRPr="00EF5447" w14:paraId="2D6FBCB2" w14:textId="77777777" w:rsidTr="00952A03">
        <w:trPr>
          <w:trHeight w:val="54"/>
          <w:jc w:val="center"/>
        </w:trPr>
        <w:tc>
          <w:tcPr>
            <w:tcW w:w="2258" w:type="dxa"/>
            <w:tcBorders>
              <w:top w:val="nil"/>
              <w:bottom w:val="nil"/>
            </w:tcBorders>
            <w:shd w:val="clear" w:color="auto" w:fill="auto"/>
          </w:tcPr>
          <w:p w14:paraId="3F3CE84F" w14:textId="77777777" w:rsidR="007854B7" w:rsidRPr="00EF5447" w:rsidRDefault="007854B7" w:rsidP="00952A03">
            <w:pPr>
              <w:pStyle w:val="TAC"/>
              <w:rPr>
                <w:rFonts w:eastAsia="MS Mincho"/>
              </w:rPr>
            </w:pPr>
          </w:p>
        </w:tc>
        <w:tc>
          <w:tcPr>
            <w:tcW w:w="867" w:type="dxa"/>
            <w:shd w:val="clear" w:color="auto" w:fill="auto"/>
          </w:tcPr>
          <w:p w14:paraId="1EA8EEA6" w14:textId="77777777" w:rsidR="007854B7" w:rsidRPr="00EF5447" w:rsidRDefault="007854B7" w:rsidP="00952A03">
            <w:pPr>
              <w:pStyle w:val="TAC"/>
            </w:pPr>
            <w:r w:rsidRPr="00EF5447">
              <w:t>3</w:t>
            </w:r>
          </w:p>
        </w:tc>
        <w:tc>
          <w:tcPr>
            <w:tcW w:w="1167" w:type="dxa"/>
            <w:shd w:val="clear" w:color="auto" w:fill="auto"/>
            <w:noWrap/>
          </w:tcPr>
          <w:p w14:paraId="51D828E0" w14:textId="77777777" w:rsidR="007854B7" w:rsidRPr="00EF5447" w:rsidRDefault="007854B7" w:rsidP="00952A03">
            <w:pPr>
              <w:pStyle w:val="TAC"/>
              <w:rPr>
                <w:rFonts w:eastAsia="Malgun Gothic"/>
                <w:szCs w:val="18"/>
                <w:lang w:eastAsia="ko-KR"/>
              </w:rPr>
            </w:pPr>
            <w:r w:rsidRPr="00EF5447">
              <w:t>1747</w:t>
            </w:r>
          </w:p>
        </w:tc>
        <w:tc>
          <w:tcPr>
            <w:tcW w:w="746" w:type="dxa"/>
            <w:shd w:val="clear" w:color="auto" w:fill="auto"/>
            <w:noWrap/>
          </w:tcPr>
          <w:p w14:paraId="6CA4F9A8"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00A8B89"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7F97B0A7" w14:textId="77777777" w:rsidR="007854B7" w:rsidRPr="00EF5447" w:rsidRDefault="007854B7" w:rsidP="00952A03">
            <w:pPr>
              <w:pStyle w:val="TAC"/>
              <w:rPr>
                <w:rFonts w:eastAsia="Malgun Gothic"/>
                <w:szCs w:val="18"/>
                <w:lang w:eastAsia="ko-KR"/>
              </w:rPr>
            </w:pPr>
            <w:r w:rsidRPr="00EF5447">
              <w:t>1842</w:t>
            </w:r>
          </w:p>
        </w:tc>
        <w:tc>
          <w:tcPr>
            <w:tcW w:w="867" w:type="dxa"/>
            <w:shd w:val="clear" w:color="auto" w:fill="auto"/>
          </w:tcPr>
          <w:p w14:paraId="7960E51C"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1542597D" w14:textId="77777777" w:rsidR="007854B7" w:rsidRPr="00EF5447" w:rsidRDefault="007854B7" w:rsidP="00952A03">
            <w:pPr>
              <w:pStyle w:val="TAC"/>
            </w:pPr>
            <w:r w:rsidRPr="00EF5447">
              <w:rPr>
                <w:lang w:eastAsia="ja-JP"/>
              </w:rPr>
              <w:t>N/A</w:t>
            </w:r>
          </w:p>
        </w:tc>
      </w:tr>
      <w:tr w:rsidR="007854B7" w:rsidRPr="00EF5447" w14:paraId="279414E1" w14:textId="77777777" w:rsidTr="00952A03">
        <w:trPr>
          <w:trHeight w:val="54"/>
          <w:jc w:val="center"/>
        </w:trPr>
        <w:tc>
          <w:tcPr>
            <w:tcW w:w="2258" w:type="dxa"/>
            <w:tcBorders>
              <w:top w:val="nil"/>
              <w:bottom w:val="nil"/>
            </w:tcBorders>
            <w:shd w:val="clear" w:color="auto" w:fill="auto"/>
          </w:tcPr>
          <w:p w14:paraId="32A6B98E" w14:textId="77777777" w:rsidR="007854B7" w:rsidRPr="00EF5447" w:rsidRDefault="007854B7" w:rsidP="00952A03">
            <w:pPr>
              <w:pStyle w:val="TAC"/>
              <w:rPr>
                <w:rFonts w:eastAsia="MS Mincho"/>
              </w:rPr>
            </w:pPr>
          </w:p>
        </w:tc>
        <w:tc>
          <w:tcPr>
            <w:tcW w:w="867" w:type="dxa"/>
            <w:shd w:val="clear" w:color="auto" w:fill="auto"/>
          </w:tcPr>
          <w:p w14:paraId="41293B9A" w14:textId="77777777" w:rsidR="007854B7" w:rsidRPr="00EF5447" w:rsidRDefault="007854B7" w:rsidP="00952A03">
            <w:pPr>
              <w:pStyle w:val="TAC"/>
            </w:pPr>
            <w:r w:rsidRPr="00EF5447">
              <w:t>28</w:t>
            </w:r>
          </w:p>
        </w:tc>
        <w:tc>
          <w:tcPr>
            <w:tcW w:w="1167" w:type="dxa"/>
            <w:shd w:val="clear" w:color="auto" w:fill="auto"/>
            <w:noWrap/>
          </w:tcPr>
          <w:p w14:paraId="65E05391" w14:textId="77777777" w:rsidR="007854B7" w:rsidRPr="00EF5447" w:rsidRDefault="007854B7" w:rsidP="00952A03">
            <w:pPr>
              <w:pStyle w:val="TAC"/>
              <w:rPr>
                <w:rFonts w:eastAsia="Malgun Gothic"/>
                <w:szCs w:val="18"/>
                <w:lang w:eastAsia="ko-KR"/>
              </w:rPr>
            </w:pPr>
            <w:r w:rsidRPr="00EF5447">
              <w:t>741</w:t>
            </w:r>
          </w:p>
        </w:tc>
        <w:tc>
          <w:tcPr>
            <w:tcW w:w="746" w:type="dxa"/>
            <w:shd w:val="clear" w:color="auto" w:fill="auto"/>
            <w:noWrap/>
          </w:tcPr>
          <w:p w14:paraId="69F2CC99"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229FEB2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6C0C8A95" w14:textId="77777777" w:rsidR="007854B7" w:rsidRPr="00EF5447" w:rsidRDefault="007854B7" w:rsidP="00952A03">
            <w:pPr>
              <w:pStyle w:val="TAC"/>
              <w:rPr>
                <w:rFonts w:eastAsia="Malgun Gothic"/>
                <w:szCs w:val="18"/>
                <w:lang w:eastAsia="ko-KR"/>
              </w:rPr>
            </w:pPr>
            <w:r w:rsidRPr="00EF5447">
              <w:t>796.0</w:t>
            </w:r>
          </w:p>
        </w:tc>
        <w:tc>
          <w:tcPr>
            <w:tcW w:w="867" w:type="dxa"/>
            <w:shd w:val="clear" w:color="auto" w:fill="auto"/>
          </w:tcPr>
          <w:p w14:paraId="382D7369" w14:textId="77777777" w:rsidR="007854B7" w:rsidRPr="00EF5447" w:rsidRDefault="007854B7" w:rsidP="00952A03">
            <w:pPr>
              <w:pStyle w:val="TAC"/>
            </w:pPr>
            <w:r w:rsidRPr="00EF5447">
              <w:t>20.0</w:t>
            </w:r>
          </w:p>
        </w:tc>
        <w:tc>
          <w:tcPr>
            <w:tcW w:w="1248" w:type="dxa"/>
            <w:gridSpan w:val="2"/>
            <w:shd w:val="clear" w:color="auto" w:fill="auto"/>
          </w:tcPr>
          <w:p w14:paraId="42B15198" w14:textId="77777777" w:rsidR="007854B7" w:rsidRPr="00EF5447" w:rsidRDefault="007854B7" w:rsidP="00952A03">
            <w:pPr>
              <w:pStyle w:val="TAC"/>
            </w:pPr>
            <w:r w:rsidRPr="00EF5447">
              <w:t>IMD2</w:t>
            </w:r>
          </w:p>
        </w:tc>
      </w:tr>
      <w:tr w:rsidR="007854B7" w:rsidRPr="00EF5447" w14:paraId="25C8C944" w14:textId="77777777" w:rsidTr="00952A03">
        <w:trPr>
          <w:trHeight w:val="54"/>
          <w:jc w:val="center"/>
        </w:trPr>
        <w:tc>
          <w:tcPr>
            <w:tcW w:w="2258" w:type="dxa"/>
            <w:tcBorders>
              <w:top w:val="nil"/>
              <w:bottom w:val="single" w:sz="4" w:space="0" w:color="auto"/>
            </w:tcBorders>
            <w:shd w:val="clear" w:color="auto" w:fill="auto"/>
          </w:tcPr>
          <w:p w14:paraId="76F1BB59" w14:textId="77777777" w:rsidR="007854B7" w:rsidRPr="00EF5447" w:rsidRDefault="007854B7" w:rsidP="00952A03">
            <w:pPr>
              <w:pStyle w:val="TAC"/>
              <w:rPr>
                <w:rFonts w:eastAsia="MS Mincho"/>
              </w:rPr>
            </w:pPr>
          </w:p>
        </w:tc>
        <w:tc>
          <w:tcPr>
            <w:tcW w:w="867" w:type="dxa"/>
            <w:shd w:val="clear" w:color="auto" w:fill="auto"/>
          </w:tcPr>
          <w:p w14:paraId="32AD4DB4" w14:textId="77777777" w:rsidR="007854B7" w:rsidRPr="00EF5447" w:rsidRDefault="007854B7" w:rsidP="00952A03">
            <w:pPr>
              <w:pStyle w:val="TAC"/>
            </w:pPr>
            <w:r w:rsidRPr="00EF5447">
              <w:t>n7</w:t>
            </w:r>
          </w:p>
        </w:tc>
        <w:tc>
          <w:tcPr>
            <w:tcW w:w="1167" w:type="dxa"/>
            <w:shd w:val="clear" w:color="auto" w:fill="auto"/>
            <w:noWrap/>
          </w:tcPr>
          <w:p w14:paraId="3D8ABC58" w14:textId="77777777" w:rsidR="007854B7" w:rsidRPr="00EF5447" w:rsidRDefault="007854B7" w:rsidP="00952A03">
            <w:pPr>
              <w:pStyle w:val="TAC"/>
              <w:rPr>
                <w:rFonts w:eastAsia="Malgun Gothic"/>
                <w:szCs w:val="18"/>
                <w:lang w:eastAsia="ko-KR"/>
              </w:rPr>
            </w:pPr>
            <w:r w:rsidRPr="00EF5447">
              <w:t>2543</w:t>
            </w:r>
          </w:p>
        </w:tc>
        <w:tc>
          <w:tcPr>
            <w:tcW w:w="746" w:type="dxa"/>
            <w:shd w:val="clear" w:color="auto" w:fill="auto"/>
            <w:noWrap/>
          </w:tcPr>
          <w:p w14:paraId="0E686087"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554BC560"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6DFE5C4" w14:textId="77777777" w:rsidR="007854B7" w:rsidRPr="00EF5447" w:rsidRDefault="007854B7" w:rsidP="00952A03">
            <w:pPr>
              <w:pStyle w:val="TAC"/>
              <w:rPr>
                <w:rFonts w:eastAsia="Malgun Gothic"/>
                <w:szCs w:val="18"/>
                <w:lang w:eastAsia="ko-KR"/>
              </w:rPr>
            </w:pPr>
            <w:r w:rsidRPr="00EF5447">
              <w:t>2663</w:t>
            </w:r>
          </w:p>
        </w:tc>
        <w:tc>
          <w:tcPr>
            <w:tcW w:w="867" w:type="dxa"/>
            <w:shd w:val="clear" w:color="auto" w:fill="auto"/>
          </w:tcPr>
          <w:p w14:paraId="667E6DA3"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1B40F376" w14:textId="77777777" w:rsidR="007854B7" w:rsidRPr="00EF5447" w:rsidRDefault="007854B7" w:rsidP="00952A03">
            <w:pPr>
              <w:pStyle w:val="TAC"/>
            </w:pPr>
            <w:r w:rsidRPr="00EF5447">
              <w:rPr>
                <w:lang w:eastAsia="ja-JP"/>
              </w:rPr>
              <w:t>N/A</w:t>
            </w:r>
          </w:p>
        </w:tc>
      </w:tr>
      <w:tr w:rsidR="007854B7" w:rsidRPr="00EF5447" w14:paraId="522F872B" w14:textId="77777777" w:rsidTr="00952A03">
        <w:trPr>
          <w:trHeight w:val="54"/>
          <w:jc w:val="center"/>
        </w:trPr>
        <w:tc>
          <w:tcPr>
            <w:tcW w:w="2258" w:type="dxa"/>
            <w:tcBorders>
              <w:bottom w:val="nil"/>
            </w:tcBorders>
            <w:shd w:val="clear" w:color="auto" w:fill="auto"/>
          </w:tcPr>
          <w:p w14:paraId="22DDEF8D" w14:textId="77777777" w:rsidR="007854B7" w:rsidRPr="00EF5447" w:rsidRDefault="007854B7" w:rsidP="00952A03">
            <w:pPr>
              <w:pStyle w:val="TAC"/>
              <w:rPr>
                <w:lang w:eastAsia="ja-JP"/>
              </w:rPr>
            </w:pPr>
            <w:r w:rsidRPr="00EF5447">
              <w:rPr>
                <w:rFonts w:eastAsia="Malgun Gothic"/>
                <w:szCs w:val="18"/>
              </w:rPr>
              <w:t>DC_3A-28A_n77A</w:t>
            </w:r>
          </w:p>
        </w:tc>
        <w:tc>
          <w:tcPr>
            <w:tcW w:w="867" w:type="dxa"/>
            <w:shd w:val="clear" w:color="auto" w:fill="auto"/>
          </w:tcPr>
          <w:p w14:paraId="373BB064" w14:textId="77777777" w:rsidR="007854B7" w:rsidRPr="00EF5447" w:rsidRDefault="007854B7" w:rsidP="00952A03">
            <w:pPr>
              <w:pStyle w:val="TAC"/>
              <w:rPr>
                <w:szCs w:val="18"/>
                <w:lang w:eastAsia="ja-JP"/>
              </w:rPr>
            </w:pPr>
            <w:r w:rsidRPr="00EF5447">
              <w:rPr>
                <w:rFonts w:eastAsia="Yu Gothic"/>
                <w:szCs w:val="18"/>
              </w:rPr>
              <w:t>3</w:t>
            </w:r>
          </w:p>
        </w:tc>
        <w:tc>
          <w:tcPr>
            <w:tcW w:w="1167" w:type="dxa"/>
            <w:shd w:val="clear" w:color="auto" w:fill="auto"/>
            <w:noWrap/>
          </w:tcPr>
          <w:p w14:paraId="07EAC0B3" w14:textId="77777777" w:rsidR="007854B7" w:rsidRPr="00EF5447" w:rsidRDefault="007854B7" w:rsidP="00952A03">
            <w:pPr>
              <w:pStyle w:val="TAC"/>
              <w:rPr>
                <w:szCs w:val="18"/>
                <w:lang w:eastAsia="ja-JP"/>
              </w:rPr>
            </w:pPr>
            <w:r w:rsidRPr="00EF5447">
              <w:rPr>
                <w:rFonts w:eastAsia="Yu Gothic"/>
                <w:szCs w:val="18"/>
              </w:rPr>
              <w:t>1712.5</w:t>
            </w:r>
          </w:p>
        </w:tc>
        <w:tc>
          <w:tcPr>
            <w:tcW w:w="746" w:type="dxa"/>
            <w:shd w:val="clear" w:color="auto" w:fill="auto"/>
            <w:noWrap/>
          </w:tcPr>
          <w:p w14:paraId="53EF5ABC"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2078B19F"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5142D3A3" w14:textId="77777777" w:rsidR="007854B7" w:rsidRPr="00EF5447" w:rsidRDefault="007854B7" w:rsidP="00952A03">
            <w:pPr>
              <w:pStyle w:val="TAC"/>
              <w:rPr>
                <w:szCs w:val="18"/>
                <w:lang w:eastAsia="ja-JP"/>
              </w:rPr>
            </w:pPr>
            <w:r w:rsidRPr="00EF5447">
              <w:rPr>
                <w:rFonts w:eastAsia="Yu Gothic"/>
                <w:szCs w:val="18"/>
              </w:rPr>
              <w:t>1807.5</w:t>
            </w:r>
          </w:p>
        </w:tc>
        <w:tc>
          <w:tcPr>
            <w:tcW w:w="867" w:type="dxa"/>
            <w:shd w:val="clear" w:color="auto" w:fill="auto"/>
          </w:tcPr>
          <w:p w14:paraId="0BBDFADF"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124DEAA5" w14:textId="77777777" w:rsidR="007854B7" w:rsidRPr="00EF5447" w:rsidRDefault="007854B7" w:rsidP="00952A03">
            <w:pPr>
              <w:pStyle w:val="TAC"/>
              <w:rPr>
                <w:lang w:eastAsia="ja-JP"/>
              </w:rPr>
            </w:pPr>
            <w:r w:rsidRPr="00EF5447">
              <w:rPr>
                <w:szCs w:val="18"/>
                <w:lang w:eastAsia="ja-JP"/>
              </w:rPr>
              <w:t>N/A</w:t>
            </w:r>
          </w:p>
        </w:tc>
      </w:tr>
      <w:tr w:rsidR="007854B7" w:rsidRPr="00EF5447" w14:paraId="0D7476A1" w14:textId="77777777" w:rsidTr="00952A03">
        <w:trPr>
          <w:trHeight w:val="54"/>
          <w:jc w:val="center"/>
        </w:trPr>
        <w:tc>
          <w:tcPr>
            <w:tcW w:w="2258" w:type="dxa"/>
            <w:tcBorders>
              <w:top w:val="nil"/>
              <w:bottom w:val="nil"/>
            </w:tcBorders>
            <w:shd w:val="clear" w:color="auto" w:fill="auto"/>
          </w:tcPr>
          <w:p w14:paraId="0461648D" w14:textId="77777777" w:rsidR="007854B7" w:rsidRPr="00EF5447" w:rsidRDefault="007854B7" w:rsidP="00952A03">
            <w:pPr>
              <w:pStyle w:val="TAC"/>
              <w:rPr>
                <w:lang w:eastAsia="ja-JP"/>
              </w:rPr>
            </w:pPr>
          </w:p>
        </w:tc>
        <w:tc>
          <w:tcPr>
            <w:tcW w:w="867" w:type="dxa"/>
            <w:shd w:val="clear" w:color="auto" w:fill="auto"/>
          </w:tcPr>
          <w:p w14:paraId="275B263A" w14:textId="77777777" w:rsidR="007854B7" w:rsidRPr="00EF5447" w:rsidRDefault="007854B7" w:rsidP="00952A03">
            <w:pPr>
              <w:pStyle w:val="TAC"/>
              <w:rPr>
                <w:szCs w:val="18"/>
                <w:lang w:eastAsia="ja-JP"/>
              </w:rPr>
            </w:pPr>
            <w:r w:rsidRPr="00EF5447">
              <w:rPr>
                <w:rFonts w:eastAsia="Yu Gothic"/>
                <w:szCs w:val="18"/>
              </w:rPr>
              <w:t>28</w:t>
            </w:r>
          </w:p>
        </w:tc>
        <w:tc>
          <w:tcPr>
            <w:tcW w:w="1167" w:type="dxa"/>
            <w:shd w:val="clear" w:color="auto" w:fill="auto"/>
            <w:noWrap/>
          </w:tcPr>
          <w:p w14:paraId="6ED650F7" w14:textId="77777777" w:rsidR="007854B7" w:rsidRPr="00EF5447" w:rsidRDefault="007854B7" w:rsidP="00952A03">
            <w:pPr>
              <w:pStyle w:val="TAC"/>
              <w:rPr>
                <w:szCs w:val="18"/>
                <w:lang w:eastAsia="ja-JP"/>
              </w:rPr>
            </w:pPr>
            <w:r w:rsidRPr="00EF5447">
              <w:rPr>
                <w:rFonts w:eastAsia="Yu Gothic"/>
                <w:szCs w:val="18"/>
              </w:rPr>
              <w:t>715</w:t>
            </w:r>
          </w:p>
        </w:tc>
        <w:tc>
          <w:tcPr>
            <w:tcW w:w="746" w:type="dxa"/>
            <w:shd w:val="clear" w:color="auto" w:fill="auto"/>
            <w:noWrap/>
          </w:tcPr>
          <w:p w14:paraId="2EED0207"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55738867"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4C44CAA8" w14:textId="77777777" w:rsidR="007854B7" w:rsidRPr="00EF5447" w:rsidRDefault="007854B7" w:rsidP="00952A03">
            <w:pPr>
              <w:pStyle w:val="TAC"/>
              <w:rPr>
                <w:szCs w:val="18"/>
                <w:lang w:eastAsia="ja-JP"/>
              </w:rPr>
            </w:pPr>
            <w:r w:rsidRPr="00EF5447">
              <w:rPr>
                <w:rFonts w:eastAsia="Yu Gothic"/>
                <w:szCs w:val="18"/>
              </w:rPr>
              <w:t>770</w:t>
            </w:r>
          </w:p>
        </w:tc>
        <w:tc>
          <w:tcPr>
            <w:tcW w:w="867" w:type="dxa"/>
            <w:shd w:val="clear" w:color="auto" w:fill="auto"/>
          </w:tcPr>
          <w:p w14:paraId="061F76D0" w14:textId="77777777" w:rsidR="007854B7" w:rsidRPr="00EF5447" w:rsidRDefault="007854B7" w:rsidP="00952A03">
            <w:pPr>
              <w:pStyle w:val="TAC"/>
              <w:rPr>
                <w:rFonts w:eastAsia="Malgun Gothic"/>
                <w:lang w:eastAsia="ko-KR"/>
              </w:rPr>
            </w:pPr>
            <w:r w:rsidRPr="00EF5447">
              <w:rPr>
                <w:rFonts w:eastAsia="Yu Gothic"/>
                <w:szCs w:val="18"/>
              </w:rPr>
              <w:t>15.3</w:t>
            </w:r>
          </w:p>
        </w:tc>
        <w:tc>
          <w:tcPr>
            <w:tcW w:w="1248" w:type="dxa"/>
            <w:gridSpan w:val="2"/>
            <w:shd w:val="clear" w:color="auto" w:fill="auto"/>
          </w:tcPr>
          <w:p w14:paraId="001DACA2" w14:textId="77777777" w:rsidR="007854B7" w:rsidRPr="00EF5447" w:rsidRDefault="007854B7" w:rsidP="00952A03">
            <w:pPr>
              <w:pStyle w:val="TAC"/>
              <w:rPr>
                <w:lang w:eastAsia="ja-JP"/>
              </w:rPr>
            </w:pPr>
            <w:r w:rsidRPr="00EF5447">
              <w:rPr>
                <w:rFonts w:eastAsia="Yu Gothic"/>
                <w:szCs w:val="18"/>
              </w:rPr>
              <w:t>IMD3</w:t>
            </w:r>
          </w:p>
        </w:tc>
      </w:tr>
      <w:tr w:rsidR="007854B7" w:rsidRPr="00EF5447" w14:paraId="2ADB8EA5" w14:textId="77777777" w:rsidTr="00952A03">
        <w:trPr>
          <w:trHeight w:val="54"/>
          <w:jc w:val="center"/>
        </w:trPr>
        <w:tc>
          <w:tcPr>
            <w:tcW w:w="2258" w:type="dxa"/>
            <w:tcBorders>
              <w:top w:val="nil"/>
              <w:bottom w:val="nil"/>
            </w:tcBorders>
            <w:shd w:val="clear" w:color="auto" w:fill="auto"/>
          </w:tcPr>
          <w:p w14:paraId="47F7C5AC" w14:textId="77777777" w:rsidR="007854B7" w:rsidRPr="00EF5447" w:rsidRDefault="007854B7" w:rsidP="00952A03">
            <w:pPr>
              <w:pStyle w:val="TAC"/>
              <w:rPr>
                <w:lang w:eastAsia="ja-JP"/>
              </w:rPr>
            </w:pPr>
          </w:p>
        </w:tc>
        <w:tc>
          <w:tcPr>
            <w:tcW w:w="867" w:type="dxa"/>
            <w:shd w:val="clear" w:color="auto" w:fill="auto"/>
          </w:tcPr>
          <w:p w14:paraId="07672EC3" w14:textId="77777777" w:rsidR="007854B7" w:rsidRPr="00EF5447" w:rsidRDefault="007854B7" w:rsidP="00952A03">
            <w:pPr>
              <w:pStyle w:val="TAC"/>
              <w:rPr>
                <w:szCs w:val="18"/>
                <w:lang w:eastAsia="ja-JP"/>
              </w:rPr>
            </w:pPr>
            <w:r w:rsidRPr="00EF5447">
              <w:rPr>
                <w:rFonts w:eastAsia="Yu Gothic"/>
                <w:szCs w:val="18"/>
              </w:rPr>
              <w:t>n77</w:t>
            </w:r>
          </w:p>
        </w:tc>
        <w:tc>
          <w:tcPr>
            <w:tcW w:w="1167" w:type="dxa"/>
            <w:shd w:val="clear" w:color="auto" w:fill="auto"/>
            <w:noWrap/>
          </w:tcPr>
          <w:p w14:paraId="1C799B46" w14:textId="77777777" w:rsidR="007854B7" w:rsidRPr="00EF5447" w:rsidRDefault="007854B7" w:rsidP="00952A03">
            <w:pPr>
              <w:pStyle w:val="TAC"/>
              <w:rPr>
                <w:szCs w:val="18"/>
                <w:lang w:eastAsia="ja-JP"/>
              </w:rPr>
            </w:pPr>
            <w:r w:rsidRPr="00EF5447">
              <w:rPr>
                <w:rFonts w:eastAsia="Yu Gothic"/>
                <w:szCs w:val="18"/>
              </w:rPr>
              <w:t>4195</w:t>
            </w:r>
          </w:p>
        </w:tc>
        <w:tc>
          <w:tcPr>
            <w:tcW w:w="746" w:type="dxa"/>
            <w:shd w:val="clear" w:color="auto" w:fill="auto"/>
            <w:noWrap/>
          </w:tcPr>
          <w:p w14:paraId="00469B42" w14:textId="77777777" w:rsidR="007854B7" w:rsidRPr="00EF5447" w:rsidRDefault="007854B7" w:rsidP="00952A03">
            <w:pPr>
              <w:pStyle w:val="TAC"/>
              <w:rPr>
                <w:szCs w:val="18"/>
              </w:rPr>
            </w:pPr>
            <w:r w:rsidRPr="00EF5447">
              <w:rPr>
                <w:rFonts w:eastAsia="Yu Gothic"/>
                <w:szCs w:val="18"/>
              </w:rPr>
              <w:t>10</w:t>
            </w:r>
          </w:p>
        </w:tc>
        <w:tc>
          <w:tcPr>
            <w:tcW w:w="2266" w:type="dxa"/>
            <w:shd w:val="clear" w:color="auto" w:fill="auto"/>
            <w:noWrap/>
          </w:tcPr>
          <w:p w14:paraId="2FBEE9C0" w14:textId="77777777" w:rsidR="007854B7" w:rsidRPr="00EF5447" w:rsidRDefault="007854B7" w:rsidP="00952A03">
            <w:pPr>
              <w:pStyle w:val="TAC"/>
              <w:rPr>
                <w:szCs w:val="18"/>
              </w:rPr>
            </w:pPr>
            <w:r w:rsidRPr="00EF5447">
              <w:rPr>
                <w:rFonts w:eastAsia="Yu Gothic"/>
                <w:szCs w:val="18"/>
              </w:rPr>
              <w:t>50</w:t>
            </w:r>
          </w:p>
        </w:tc>
        <w:tc>
          <w:tcPr>
            <w:tcW w:w="1323" w:type="dxa"/>
            <w:shd w:val="clear" w:color="auto" w:fill="auto"/>
            <w:noWrap/>
          </w:tcPr>
          <w:p w14:paraId="4A1A3C20" w14:textId="77777777" w:rsidR="007854B7" w:rsidRPr="00EF5447" w:rsidRDefault="007854B7" w:rsidP="00952A03">
            <w:pPr>
              <w:pStyle w:val="TAC"/>
              <w:rPr>
                <w:szCs w:val="18"/>
                <w:lang w:eastAsia="ja-JP"/>
              </w:rPr>
            </w:pPr>
            <w:r w:rsidRPr="00EF5447">
              <w:rPr>
                <w:rFonts w:eastAsia="Yu Gothic"/>
                <w:szCs w:val="18"/>
              </w:rPr>
              <w:t>4195</w:t>
            </w:r>
          </w:p>
        </w:tc>
        <w:tc>
          <w:tcPr>
            <w:tcW w:w="867" w:type="dxa"/>
            <w:shd w:val="clear" w:color="auto" w:fill="auto"/>
          </w:tcPr>
          <w:p w14:paraId="6B816386"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5DD40BF5" w14:textId="77777777" w:rsidR="007854B7" w:rsidRPr="00EF5447" w:rsidRDefault="007854B7" w:rsidP="00952A03">
            <w:pPr>
              <w:pStyle w:val="TAC"/>
              <w:rPr>
                <w:lang w:eastAsia="ja-JP"/>
              </w:rPr>
            </w:pPr>
            <w:r w:rsidRPr="00EF5447">
              <w:rPr>
                <w:szCs w:val="18"/>
                <w:lang w:eastAsia="ja-JP"/>
              </w:rPr>
              <w:t>N/A</w:t>
            </w:r>
          </w:p>
        </w:tc>
      </w:tr>
      <w:tr w:rsidR="007854B7" w:rsidRPr="00EF5447" w14:paraId="6347099C" w14:textId="77777777" w:rsidTr="00952A03">
        <w:trPr>
          <w:trHeight w:val="54"/>
          <w:jc w:val="center"/>
        </w:trPr>
        <w:tc>
          <w:tcPr>
            <w:tcW w:w="2258" w:type="dxa"/>
            <w:tcBorders>
              <w:top w:val="nil"/>
              <w:bottom w:val="nil"/>
            </w:tcBorders>
            <w:shd w:val="clear" w:color="auto" w:fill="auto"/>
          </w:tcPr>
          <w:p w14:paraId="43FC2536" w14:textId="77777777" w:rsidR="007854B7" w:rsidRPr="00EF5447" w:rsidRDefault="007854B7" w:rsidP="00952A03">
            <w:pPr>
              <w:pStyle w:val="TAC"/>
              <w:rPr>
                <w:lang w:eastAsia="ja-JP"/>
              </w:rPr>
            </w:pPr>
          </w:p>
        </w:tc>
        <w:tc>
          <w:tcPr>
            <w:tcW w:w="867" w:type="dxa"/>
            <w:shd w:val="clear" w:color="auto" w:fill="auto"/>
          </w:tcPr>
          <w:p w14:paraId="3B2C5738" w14:textId="77777777" w:rsidR="007854B7" w:rsidRPr="00EF5447" w:rsidRDefault="007854B7" w:rsidP="00952A03">
            <w:pPr>
              <w:pStyle w:val="TAC"/>
              <w:rPr>
                <w:szCs w:val="18"/>
                <w:lang w:eastAsia="ja-JP"/>
              </w:rPr>
            </w:pPr>
            <w:r w:rsidRPr="00EF5447">
              <w:rPr>
                <w:rFonts w:eastAsia="Yu Gothic"/>
                <w:szCs w:val="18"/>
              </w:rPr>
              <w:t>3</w:t>
            </w:r>
          </w:p>
        </w:tc>
        <w:tc>
          <w:tcPr>
            <w:tcW w:w="1167" w:type="dxa"/>
            <w:shd w:val="clear" w:color="auto" w:fill="auto"/>
            <w:noWrap/>
          </w:tcPr>
          <w:p w14:paraId="2F1AC793" w14:textId="77777777" w:rsidR="007854B7" w:rsidRPr="00EF5447" w:rsidRDefault="007854B7" w:rsidP="00952A03">
            <w:pPr>
              <w:pStyle w:val="TAC"/>
              <w:rPr>
                <w:szCs w:val="18"/>
                <w:lang w:eastAsia="ja-JP"/>
              </w:rPr>
            </w:pPr>
            <w:r w:rsidRPr="00EF5447">
              <w:rPr>
                <w:rFonts w:eastAsia="Yu Gothic"/>
                <w:szCs w:val="18"/>
              </w:rPr>
              <w:t>1755</w:t>
            </w:r>
          </w:p>
        </w:tc>
        <w:tc>
          <w:tcPr>
            <w:tcW w:w="746" w:type="dxa"/>
            <w:shd w:val="clear" w:color="auto" w:fill="auto"/>
            <w:noWrap/>
          </w:tcPr>
          <w:p w14:paraId="31673024"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5EAE9178"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6A0F91DE" w14:textId="77777777" w:rsidR="007854B7" w:rsidRPr="00EF5447" w:rsidRDefault="007854B7" w:rsidP="00952A03">
            <w:pPr>
              <w:pStyle w:val="TAC"/>
              <w:rPr>
                <w:szCs w:val="18"/>
                <w:lang w:eastAsia="ja-JP"/>
              </w:rPr>
            </w:pPr>
            <w:r w:rsidRPr="00EF5447">
              <w:rPr>
                <w:rFonts w:eastAsia="Yu Gothic"/>
                <w:szCs w:val="18"/>
              </w:rPr>
              <w:t>1850</w:t>
            </w:r>
          </w:p>
        </w:tc>
        <w:tc>
          <w:tcPr>
            <w:tcW w:w="867" w:type="dxa"/>
            <w:shd w:val="clear" w:color="auto" w:fill="auto"/>
          </w:tcPr>
          <w:p w14:paraId="725BD35A" w14:textId="77777777" w:rsidR="007854B7" w:rsidRPr="00EF5447" w:rsidRDefault="007854B7" w:rsidP="00952A03">
            <w:pPr>
              <w:pStyle w:val="TAC"/>
              <w:rPr>
                <w:rFonts w:eastAsia="Malgun Gothic"/>
                <w:lang w:eastAsia="ko-KR"/>
              </w:rPr>
            </w:pPr>
            <w:r w:rsidRPr="00EF5447">
              <w:rPr>
                <w:rFonts w:eastAsia="Yu Gothic"/>
                <w:szCs w:val="18"/>
              </w:rPr>
              <w:t>17.0</w:t>
            </w:r>
          </w:p>
        </w:tc>
        <w:tc>
          <w:tcPr>
            <w:tcW w:w="1248" w:type="dxa"/>
            <w:gridSpan w:val="2"/>
            <w:shd w:val="clear" w:color="auto" w:fill="auto"/>
          </w:tcPr>
          <w:p w14:paraId="47C81E81" w14:textId="77777777" w:rsidR="007854B7" w:rsidRPr="00EF5447" w:rsidRDefault="007854B7" w:rsidP="00952A03">
            <w:pPr>
              <w:pStyle w:val="TAC"/>
              <w:rPr>
                <w:lang w:eastAsia="ja-JP"/>
              </w:rPr>
            </w:pPr>
            <w:r w:rsidRPr="00EF5447">
              <w:rPr>
                <w:rFonts w:eastAsia="Yu Gothic"/>
                <w:szCs w:val="18"/>
              </w:rPr>
              <w:t>IMD3</w:t>
            </w:r>
          </w:p>
        </w:tc>
      </w:tr>
      <w:tr w:rsidR="007854B7" w:rsidRPr="00EF5447" w14:paraId="1FC81A35" w14:textId="77777777" w:rsidTr="00952A03">
        <w:trPr>
          <w:trHeight w:val="54"/>
          <w:jc w:val="center"/>
        </w:trPr>
        <w:tc>
          <w:tcPr>
            <w:tcW w:w="2258" w:type="dxa"/>
            <w:tcBorders>
              <w:top w:val="nil"/>
              <w:bottom w:val="nil"/>
            </w:tcBorders>
            <w:shd w:val="clear" w:color="auto" w:fill="auto"/>
          </w:tcPr>
          <w:p w14:paraId="3748A234" w14:textId="77777777" w:rsidR="007854B7" w:rsidRPr="00EF5447" w:rsidRDefault="007854B7" w:rsidP="00952A03">
            <w:pPr>
              <w:pStyle w:val="TAC"/>
              <w:rPr>
                <w:lang w:eastAsia="ja-JP"/>
              </w:rPr>
            </w:pPr>
          </w:p>
        </w:tc>
        <w:tc>
          <w:tcPr>
            <w:tcW w:w="867" w:type="dxa"/>
            <w:shd w:val="clear" w:color="auto" w:fill="auto"/>
          </w:tcPr>
          <w:p w14:paraId="78837A61" w14:textId="77777777" w:rsidR="007854B7" w:rsidRPr="00EF5447" w:rsidRDefault="007854B7" w:rsidP="00952A03">
            <w:pPr>
              <w:pStyle w:val="TAC"/>
              <w:rPr>
                <w:szCs w:val="18"/>
                <w:lang w:eastAsia="ja-JP"/>
              </w:rPr>
            </w:pPr>
            <w:r w:rsidRPr="00EF5447">
              <w:rPr>
                <w:rFonts w:eastAsia="Yu Gothic"/>
                <w:szCs w:val="18"/>
              </w:rPr>
              <w:t>28</w:t>
            </w:r>
          </w:p>
        </w:tc>
        <w:tc>
          <w:tcPr>
            <w:tcW w:w="1167" w:type="dxa"/>
            <w:shd w:val="clear" w:color="auto" w:fill="auto"/>
            <w:noWrap/>
          </w:tcPr>
          <w:p w14:paraId="66FAE51B" w14:textId="77777777" w:rsidR="007854B7" w:rsidRPr="00EF5447" w:rsidRDefault="007854B7" w:rsidP="00952A03">
            <w:pPr>
              <w:pStyle w:val="TAC"/>
              <w:rPr>
                <w:szCs w:val="18"/>
                <w:lang w:eastAsia="ja-JP"/>
              </w:rPr>
            </w:pPr>
            <w:r w:rsidRPr="00EF5447">
              <w:rPr>
                <w:rFonts w:eastAsia="Yu Gothic"/>
                <w:szCs w:val="18"/>
              </w:rPr>
              <w:t>735</w:t>
            </w:r>
          </w:p>
        </w:tc>
        <w:tc>
          <w:tcPr>
            <w:tcW w:w="746" w:type="dxa"/>
            <w:shd w:val="clear" w:color="auto" w:fill="auto"/>
            <w:noWrap/>
          </w:tcPr>
          <w:p w14:paraId="42341F0A"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6497A17D"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281B36F7" w14:textId="77777777" w:rsidR="007854B7" w:rsidRPr="00EF5447" w:rsidRDefault="007854B7" w:rsidP="00952A03">
            <w:pPr>
              <w:pStyle w:val="TAC"/>
              <w:rPr>
                <w:szCs w:val="18"/>
                <w:lang w:eastAsia="ja-JP"/>
              </w:rPr>
            </w:pPr>
            <w:r w:rsidRPr="00EF5447">
              <w:rPr>
                <w:rFonts w:eastAsia="Yu Gothic"/>
                <w:szCs w:val="18"/>
              </w:rPr>
              <w:t>790</w:t>
            </w:r>
          </w:p>
        </w:tc>
        <w:tc>
          <w:tcPr>
            <w:tcW w:w="867" w:type="dxa"/>
            <w:shd w:val="clear" w:color="auto" w:fill="auto"/>
          </w:tcPr>
          <w:p w14:paraId="3718738E"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4015CF8D" w14:textId="77777777" w:rsidR="007854B7" w:rsidRPr="00EF5447" w:rsidRDefault="007854B7" w:rsidP="00952A03">
            <w:pPr>
              <w:pStyle w:val="TAC"/>
              <w:rPr>
                <w:lang w:eastAsia="ja-JP"/>
              </w:rPr>
            </w:pPr>
            <w:r w:rsidRPr="00EF5447">
              <w:rPr>
                <w:szCs w:val="18"/>
                <w:lang w:eastAsia="ja-JP"/>
              </w:rPr>
              <w:t>N/A</w:t>
            </w:r>
          </w:p>
        </w:tc>
      </w:tr>
      <w:tr w:rsidR="007854B7" w:rsidRPr="00EF5447" w14:paraId="065FA882" w14:textId="77777777" w:rsidTr="00952A03">
        <w:trPr>
          <w:trHeight w:val="54"/>
          <w:jc w:val="center"/>
        </w:trPr>
        <w:tc>
          <w:tcPr>
            <w:tcW w:w="2258" w:type="dxa"/>
            <w:tcBorders>
              <w:top w:val="nil"/>
              <w:bottom w:val="single" w:sz="4" w:space="0" w:color="auto"/>
            </w:tcBorders>
            <w:shd w:val="clear" w:color="auto" w:fill="auto"/>
          </w:tcPr>
          <w:p w14:paraId="5AA22FC1" w14:textId="77777777" w:rsidR="007854B7" w:rsidRPr="00EF5447" w:rsidRDefault="007854B7" w:rsidP="00952A03">
            <w:pPr>
              <w:pStyle w:val="TAC"/>
              <w:rPr>
                <w:lang w:eastAsia="ja-JP"/>
              </w:rPr>
            </w:pPr>
          </w:p>
        </w:tc>
        <w:tc>
          <w:tcPr>
            <w:tcW w:w="867" w:type="dxa"/>
            <w:shd w:val="clear" w:color="auto" w:fill="auto"/>
          </w:tcPr>
          <w:p w14:paraId="1B0EEA6A" w14:textId="77777777" w:rsidR="007854B7" w:rsidRPr="00EF5447" w:rsidRDefault="007854B7" w:rsidP="00952A03">
            <w:pPr>
              <w:pStyle w:val="TAC"/>
              <w:rPr>
                <w:szCs w:val="18"/>
                <w:lang w:eastAsia="ja-JP"/>
              </w:rPr>
            </w:pPr>
            <w:r w:rsidRPr="00EF5447">
              <w:rPr>
                <w:rFonts w:eastAsia="Yu Gothic"/>
                <w:szCs w:val="18"/>
              </w:rPr>
              <w:t>n77</w:t>
            </w:r>
          </w:p>
        </w:tc>
        <w:tc>
          <w:tcPr>
            <w:tcW w:w="1167" w:type="dxa"/>
            <w:shd w:val="clear" w:color="auto" w:fill="auto"/>
            <w:noWrap/>
          </w:tcPr>
          <w:p w14:paraId="26439C2E" w14:textId="77777777" w:rsidR="007854B7" w:rsidRPr="00EF5447" w:rsidRDefault="007854B7" w:rsidP="00952A03">
            <w:pPr>
              <w:pStyle w:val="TAC"/>
              <w:rPr>
                <w:szCs w:val="18"/>
                <w:lang w:eastAsia="ja-JP"/>
              </w:rPr>
            </w:pPr>
            <w:r w:rsidRPr="00EF5447">
              <w:rPr>
                <w:rFonts w:eastAsia="Yu Gothic"/>
                <w:szCs w:val="18"/>
              </w:rPr>
              <w:t>3320</w:t>
            </w:r>
          </w:p>
        </w:tc>
        <w:tc>
          <w:tcPr>
            <w:tcW w:w="746" w:type="dxa"/>
            <w:shd w:val="clear" w:color="auto" w:fill="auto"/>
            <w:noWrap/>
          </w:tcPr>
          <w:p w14:paraId="0ACB68FB" w14:textId="77777777" w:rsidR="007854B7" w:rsidRPr="00EF5447" w:rsidRDefault="007854B7" w:rsidP="00952A03">
            <w:pPr>
              <w:pStyle w:val="TAC"/>
              <w:rPr>
                <w:szCs w:val="18"/>
              </w:rPr>
            </w:pPr>
            <w:r w:rsidRPr="00EF5447">
              <w:rPr>
                <w:rFonts w:eastAsia="Yu Gothic"/>
                <w:szCs w:val="18"/>
              </w:rPr>
              <w:t>10</w:t>
            </w:r>
          </w:p>
        </w:tc>
        <w:tc>
          <w:tcPr>
            <w:tcW w:w="2266" w:type="dxa"/>
            <w:shd w:val="clear" w:color="auto" w:fill="auto"/>
            <w:noWrap/>
          </w:tcPr>
          <w:p w14:paraId="3887179C" w14:textId="77777777" w:rsidR="007854B7" w:rsidRPr="00EF5447" w:rsidRDefault="007854B7" w:rsidP="00952A03">
            <w:pPr>
              <w:pStyle w:val="TAC"/>
              <w:rPr>
                <w:szCs w:val="18"/>
              </w:rPr>
            </w:pPr>
            <w:r w:rsidRPr="00EF5447">
              <w:rPr>
                <w:rFonts w:eastAsia="Yu Gothic"/>
                <w:szCs w:val="18"/>
              </w:rPr>
              <w:t>50</w:t>
            </w:r>
          </w:p>
        </w:tc>
        <w:tc>
          <w:tcPr>
            <w:tcW w:w="1323" w:type="dxa"/>
            <w:shd w:val="clear" w:color="auto" w:fill="auto"/>
            <w:noWrap/>
          </w:tcPr>
          <w:p w14:paraId="31A19EE1" w14:textId="77777777" w:rsidR="007854B7" w:rsidRPr="00EF5447" w:rsidRDefault="007854B7" w:rsidP="00952A03">
            <w:pPr>
              <w:pStyle w:val="TAC"/>
              <w:rPr>
                <w:szCs w:val="18"/>
                <w:lang w:eastAsia="ja-JP"/>
              </w:rPr>
            </w:pPr>
            <w:r w:rsidRPr="00EF5447">
              <w:rPr>
                <w:rFonts w:eastAsia="Yu Gothic"/>
                <w:szCs w:val="18"/>
              </w:rPr>
              <w:t>3320</w:t>
            </w:r>
          </w:p>
        </w:tc>
        <w:tc>
          <w:tcPr>
            <w:tcW w:w="867" w:type="dxa"/>
            <w:shd w:val="clear" w:color="auto" w:fill="auto"/>
          </w:tcPr>
          <w:p w14:paraId="2058E419"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0D335C11" w14:textId="77777777" w:rsidR="007854B7" w:rsidRPr="00EF5447" w:rsidRDefault="007854B7" w:rsidP="00952A03">
            <w:pPr>
              <w:pStyle w:val="TAC"/>
              <w:rPr>
                <w:lang w:eastAsia="ja-JP"/>
              </w:rPr>
            </w:pPr>
            <w:r w:rsidRPr="00EF5447">
              <w:rPr>
                <w:szCs w:val="18"/>
                <w:lang w:eastAsia="ja-JP"/>
              </w:rPr>
              <w:t>N/A</w:t>
            </w:r>
          </w:p>
        </w:tc>
      </w:tr>
      <w:tr w:rsidR="007854B7" w:rsidRPr="00EF5447" w14:paraId="6FF1DFFB" w14:textId="77777777" w:rsidTr="00952A03">
        <w:trPr>
          <w:trHeight w:val="54"/>
          <w:jc w:val="center"/>
        </w:trPr>
        <w:tc>
          <w:tcPr>
            <w:tcW w:w="2258" w:type="dxa"/>
            <w:tcBorders>
              <w:top w:val="nil"/>
              <w:bottom w:val="nil"/>
            </w:tcBorders>
            <w:shd w:val="clear" w:color="auto" w:fill="auto"/>
          </w:tcPr>
          <w:p w14:paraId="1ED03CC6" w14:textId="77777777" w:rsidR="007854B7" w:rsidRDefault="007854B7" w:rsidP="00952A03">
            <w:pPr>
              <w:pStyle w:val="TAC"/>
              <w:rPr>
                <w:lang w:eastAsia="ko-KR"/>
              </w:rPr>
            </w:pPr>
            <w:r>
              <w:rPr>
                <w:rFonts w:hint="eastAsia"/>
                <w:lang w:eastAsia="ko-KR"/>
              </w:rPr>
              <w:t>D</w:t>
            </w:r>
            <w:r>
              <w:rPr>
                <w:lang w:eastAsia="ko-KR"/>
              </w:rPr>
              <w:t>C_3A_n28A-n75A</w:t>
            </w:r>
          </w:p>
          <w:p w14:paraId="35B83E97" w14:textId="77777777" w:rsidR="007854B7" w:rsidRPr="00EF5447" w:rsidRDefault="007854B7" w:rsidP="00952A03">
            <w:pPr>
              <w:pStyle w:val="TAC"/>
              <w:rPr>
                <w:lang w:eastAsia="ko-KR"/>
              </w:rPr>
            </w:pPr>
            <w:r>
              <w:rPr>
                <w:rFonts w:hint="eastAsia"/>
                <w:lang w:eastAsia="ko-KR"/>
              </w:rPr>
              <w:t>D</w:t>
            </w:r>
            <w:r>
              <w:rPr>
                <w:lang w:eastAsia="ko-KR"/>
              </w:rPr>
              <w:t>C_3C_n28A-n75A</w:t>
            </w:r>
          </w:p>
        </w:tc>
        <w:tc>
          <w:tcPr>
            <w:tcW w:w="867" w:type="dxa"/>
            <w:shd w:val="clear" w:color="auto" w:fill="auto"/>
          </w:tcPr>
          <w:p w14:paraId="7845E558" w14:textId="77777777" w:rsidR="007854B7" w:rsidRPr="00EF5447" w:rsidRDefault="007854B7" w:rsidP="00952A03">
            <w:pPr>
              <w:pStyle w:val="TAC"/>
              <w:rPr>
                <w:rFonts w:eastAsia="Yu Gothic"/>
                <w:szCs w:val="18"/>
              </w:rPr>
            </w:pPr>
            <w:r w:rsidRPr="00125FBE">
              <w:rPr>
                <w:rFonts w:eastAsia="Yu Gothic"/>
                <w:szCs w:val="18"/>
              </w:rPr>
              <w:t>B3</w:t>
            </w:r>
          </w:p>
        </w:tc>
        <w:tc>
          <w:tcPr>
            <w:tcW w:w="1167" w:type="dxa"/>
            <w:shd w:val="clear" w:color="auto" w:fill="auto"/>
            <w:noWrap/>
          </w:tcPr>
          <w:p w14:paraId="2C7C4D8B" w14:textId="77777777" w:rsidR="007854B7" w:rsidRPr="00EF5447" w:rsidRDefault="007854B7" w:rsidP="00952A03">
            <w:pPr>
              <w:pStyle w:val="TAC"/>
              <w:rPr>
                <w:rFonts w:eastAsia="Yu Gothic"/>
                <w:szCs w:val="18"/>
              </w:rPr>
            </w:pPr>
            <w:r>
              <w:rPr>
                <w:rFonts w:ascii="Calibri" w:eastAsia="Malgun Gothic" w:hAnsi="Calibri"/>
              </w:rPr>
              <w:t>1780</w:t>
            </w:r>
          </w:p>
        </w:tc>
        <w:tc>
          <w:tcPr>
            <w:tcW w:w="746" w:type="dxa"/>
            <w:shd w:val="clear" w:color="auto" w:fill="auto"/>
            <w:noWrap/>
          </w:tcPr>
          <w:p w14:paraId="37B7889E" w14:textId="77777777" w:rsidR="007854B7" w:rsidRPr="00EF5447" w:rsidRDefault="007854B7" w:rsidP="00952A03">
            <w:pPr>
              <w:pStyle w:val="TAC"/>
              <w:rPr>
                <w:rFonts w:eastAsia="Yu Gothic"/>
                <w:szCs w:val="18"/>
              </w:rPr>
            </w:pPr>
            <w:r>
              <w:rPr>
                <w:rFonts w:ascii="Calibri" w:eastAsia="Malgun Gothic" w:hAnsi="Calibri" w:hint="eastAsia"/>
              </w:rPr>
              <w:t>5</w:t>
            </w:r>
          </w:p>
        </w:tc>
        <w:tc>
          <w:tcPr>
            <w:tcW w:w="2266" w:type="dxa"/>
            <w:shd w:val="clear" w:color="auto" w:fill="auto"/>
            <w:noWrap/>
          </w:tcPr>
          <w:p w14:paraId="1700D4F1" w14:textId="77777777" w:rsidR="007854B7" w:rsidRPr="00EF5447" w:rsidRDefault="007854B7" w:rsidP="00952A03">
            <w:pPr>
              <w:pStyle w:val="TAC"/>
              <w:rPr>
                <w:rFonts w:eastAsia="Yu Gothic"/>
                <w:szCs w:val="18"/>
              </w:rPr>
            </w:pPr>
            <w:r>
              <w:rPr>
                <w:rFonts w:ascii="Calibri" w:eastAsia="Malgun Gothic" w:hAnsi="Calibri" w:hint="eastAsia"/>
              </w:rPr>
              <w:t>25</w:t>
            </w:r>
          </w:p>
        </w:tc>
        <w:tc>
          <w:tcPr>
            <w:tcW w:w="1323" w:type="dxa"/>
            <w:shd w:val="clear" w:color="auto" w:fill="auto"/>
            <w:noWrap/>
          </w:tcPr>
          <w:p w14:paraId="15F5D63A" w14:textId="77777777" w:rsidR="007854B7" w:rsidRPr="00EF5447" w:rsidRDefault="007854B7" w:rsidP="00952A03">
            <w:pPr>
              <w:pStyle w:val="TAC"/>
              <w:rPr>
                <w:rFonts w:eastAsia="Yu Gothic"/>
                <w:szCs w:val="18"/>
              </w:rPr>
            </w:pPr>
            <w:r>
              <w:rPr>
                <w:rFonts w:ascii="Calibri" w:eastAsia="Malgun Gothic" w:hAnsi="Calibri" w:hint="eastAsia"/>
              </w:rPr>
              <w:t>1875</w:t>
            </w:r>
          </w:p>
        </w:tc>
        <w:tc>
          <w:tcPr>
            <w:tcW w:w="867" w:type="dxa"/>
            <w:shd w:val="clear" w:color="auto" w:fill="auto"/>
          </w:tcPr>
          <w:p w14:paraId="13283D26" w14:textId="77777777" w:rsidR="007854B7" w:rsidRPr="00EF5447" w:rsidRDefault="007854B7" w:rsidP="00952A03">
            <w:pPr>
              <w:pStyle w:val="TAC"/>
              <w:rPr>
                <w:szCs w:val="18"/>
                <w:lang w:eastAsia="ko-KR"/>
              </w:rPr>
            </w:pPr>
            <w:r>
              <w:rPr>
                <w:szCs w:val="18"/>
                <w:lang w:eastAsia="ko-KR"/>
              </w:rPr>
              <w:t>N/A</w:t>
            </w:r>
          </w:p>
        </w:tc>
        <w:tc>
          <w:tcPr>
            <w:tcW w:w="1248" w:type="dxa"/>
            <w:gridSpan w:val="2"/>
            <w:shd w:val="clear" w:color="auto" w:fill="auto"/>
          </w:tcPr>
          <w:p w14:paraId="09BE98A0" w14:textId="77777777" w:rsidR="007854B7" w:rsidRPr="00EF5447" w:rsidRDefault="007854B7" w:rsidP="00952A03">
            <w:pPr>
              <w:pStyle w:val="TAC"/>
              <w:rPr>
                <w:szCs w:val="18"/>
                <w:lang w:eastAsia="ko-KR"/>
              </w:rPr>
            </w:pPr>
            <w:r>
              <w:rPr>
                <w:rFonts w:hint="eastAsia"/>
                <w:szCs w:val="18"/>
                <w:lang w:eastAsia="ko-KR"/>
              </w:rPr>
              <w:t>N</w:t>
            </w:r>
            <w:r>
              <w:rPr>
                <w:szCs w:val="18"/>
                <w:lang w:eastAsia="ko-KR"/>
              </w:rPr>
              <w:t>/A</w:t>
            </w:r>
          </w:p>
        </w:tc>
      </w:tr>
      <w:tr w:rsidR="007854B7" w:rsidRPr="00EF5447" w14:paraId="22F87D82" w14:textId="77777777" w:rsidTr="00952A03">
        <w:trPr>
          <w:trHeight w:val="54"/>
          <w:jc w:val="center"/>
        </w:trPr>
        <w:tc>
          <w:tcPr>
            <w:tcW w:w="2258" w:type="dxa"/>
            <w:tcBorders>
              <w:top w:val="nil"/>
              <w:bottom w:val="nil"/>
            </w:tcBorders>
            <w:shd w:val="clear" w:color="auto" w:fill="auto"/>
          </w:tcPr>
          <w:p w14:paraId="2D2A8051" w14:textId="77777777" w:rsidR="007854B7" w:rsidRPr="00EF5447" w:rsidRDefault="007854B7" w:rsidP="00952A03">
            <w:pPr>
              <w:pStyle w:val="TAC"/>
              <w:rPr>
                <w:lang w:eastAsia="ja-JP"/>
              </w:rPr>
            </w:pPr>
          </w:p>
        </w:tc>
        <w:tc>
          <w:tcPr>
            <w:tcW w:w="867" w:type="dxa"/>
            <w:shd w:val="clear" w:color="auto" w:fill="auto"/>
          </w:tcPr>
          <w:p w14:paraId="52897F10" w14:textId="77777777" w:rsidR="007854B7" w:rsidRPr="00125FBE" w:rsidRDefault="007854B7" w:rsidP="00952A03">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7FDC6844" w14:textId="77777777" w:rsidR="007854B7" w:rsidRPr="00EF5447" w:rsidRDefault="007854B7" w:rsidP="00952A03">
            <w:pPr>
              <w:pStyle w:val="TAC"/>
              <w:rPr>
                <w:rFonts w:eastAsia="Yu Gothic"/>
                <w:szCs w:val="18"/>
              </w:rPr>
            </w:pPr>
            <w:r>
              <w:rPr>
                <w:rFonts w:ascii="Calibri" w:eastAsia="Malgun Gothic" w:hAnsi="Calibri"/>
              </w:rPr>
              <w:t>708</w:t>
            </w:r>
          </w:p>
        </w:tc>
        <w:tc>
          <w:tcPr>
            <w:tcW w:w="746" w:type="dxa"/>
            <w:shd w:val="clear" w:color="auto" w:fill="auto"/>
            <w:noWrap/>
            <w:vAlign w:val="center"/>
          </w:tcPr>
          <w:p w14:paraId="459908A4" w14:textId="77777777" w:rsidR="007854B7" w:rsidRPr="00EF5447" w:rsidRDefault="007854B7" w:rsidP="00952A03">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1AED52DF" w14:textId="77777777" w:rsidR="007854B7" w:rsidRPr="00EF5447" w:rsidRDefault="007854B7" w:rsidP="00952A03">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1D90FFF1" w14:textId="77777777" w:rsidR="007854B7" w:rsidRPr="00EF5447" w:rsidRDefault="007854B7" w:rsidP="00952A03">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shd w:val="clear" w:color="auto" w:fill="auto"/>
          </w:tcPr>
          <w:p w14:paraId="5EB78C9A"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4299D7CC" w14:textId="77777777" w:rsidR="007854B7" w:rsidRPr="00EF5447" w:rsidRDefault="007854B7" w:rsidP="00952A03">
            <w:pPr>
              <w:pStyle w:val="TAC"/>
              <w:rPr>
                <w:szCs w:val="18"/>
                <w:lang w:eastAsia="ko-KR"/>
              </w:rPr>
            </w:pPr>
            <w:r>
              <w:rPr>
                <w:rFonts w:hint="eastAsia"/>
                <w:szCs w:val="18"/>
                <w:lang w:eastAsia="ko-KR"/>
              </w:rPr>
              <w:t>N/A</w:t>
            </w:r>
          </w:p>
        </w:tc>
      </w:tr>
      <w:tr w:rsidR="007854B7" w:rsidRPr="00EF5447" w14:paraId="59E7633D" w14:textId="77777777" w:rsidTr="00952A03">
        <w:trPr>
          <w:trHeight w:val="54"/>
          <w:jc w:val="center"/>
        </w:trPr>
        <w:tc>
          <w:tcPr>
            <w:tcW w:w="2258" w:type="dxa"/>
            <w:tcBorders>
              <w:top w:val="nil"/>
              <w:bottom w:val="single" w:sz="4" w:space="0" w:color="auto"/>
            </w:tcBorders>
            <w:shd w:val="clear" w:color="auto" w:fill="auto"/>
          </w:tcPr>
          <w:p w14:paraId="31F3BA3F" w14:textId="77777777" w:rsidR="007854B7" w:rsidRPr="00EF5447" w:rsidRDefault="007854B7" w:rsidP="00952A03">
            <w:pPr>
              <w:pStyle w:val="TAC"/>
              <w:rPr>
                <w:lang w:eastAsia="ja-JP"/>
              </w:rPr>
            </w:pPr>
          </w:p>
        </w:tc>
        <w:tc>
          <w:tcPr>
            <w:tcW w:w="867" w:type="dxa"/>
            <w:shd w:val="clear" w:color="auto" w:fill="auto"/>
          </w:tcPr>
          <w:p w14:paraId="6E3CCA71" w14:textId="77777777" w:rsidR="007854B7" w:rsidRPr="00125FBE" w:rsidRDefault="007854B7" w:rsidP="00952A03">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2D2F3CCD" w14:textId="77777777" w:rsidR="007854B7" w:rsidRPr="00EF5447" w:rsidRDefault="007854B7" w:rsidP="00952A03">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083C3FBF" w14:textId="77777777" w:rsidR="007854B7" w:rsidRPr="00EF5447" w:rsidRDefault="007854B7" w:rsidP="00952A03">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0A662981" w14:textId="77777777" w:rsidR="007854B7" w:rsidRPr="00EF5447" w:rsidRDefault="007854B7" w:rsidP="00952A03">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0C52E64D" w14:textId="77777777" w:rsidR="007854B7" w:rsidRPr="00EF5447" w:rsidRDefault="007854B7" w:rsidP="00952A03">
            <w:pPr>
              <w:pStyle w:val="TAC"/>
              <w:rPr>
                <w:rFonts w:eastAsia="Yu Gothic"/>
                <w:szCs w:val="18"/>
              </w:rPr>
            </w:pPr>
            <w:r>
              <w:rPr>
                <w:rFonts w:ascii="Calibri" w:eastAsia="Malgun Gothic" w:hAnsi="Calibri"/>
                <w:color w:val="000000"/>
              </w:rPr>
              <w:t>1436</w:t>
            </w:r>
          </w:p>
        </w:tc>
        <w:tc>
          <w:tcPr>
            <w:tcW w:w="867" w:type="dxa"/>
            <w:shd w:val="clear" w:color="auto" w:fill="auto"/>
          </w:tcPr>
          <w:p w14:paraId="6359C06F" w14:textId="77777777" w:rsidR="007854B7" w:rsidRPr="00EF5447" w:rsidRDefault="007854B7" w:rsidP="00952A03">
            <w:pPr>
              <w:pStyle w:val="TAC"/>
              <w:rPr>
                <w:szCs w:val="18"/>
                <w:lang w:eastAsia="ja-JP"/>
              </w:rPr>
            </w:pPr>
            <w:r>
              <w:rPr>
                <w:szCs w:val="18"/>
                <w:lang w:eastAsia="ja-JP"/>
              </w:rPr>
              <w:t>3.3</w:t>
            </w:r>
          </w:p>
        </w:tc>
        <w:tc>
          <w:tcPr>
            <w:tcW w:w="1248" w:type="dxa"/>
            <w:gridSpan w:val="2"/>
            <w:shd w:val="clear" w:color="auto" w:fill="auto"/>
          </w:tcPr>
          <w:p w14:paraId="05383F77" w14:textId="77777777" w:rsidR="007854B7" w:rsidRPr="00EF5447" w:rsidRDefault="007854B7" w:rsidP="00952A03">
            <w:pPr>
              <w:pStyle w:val="TAC"/>
              <w:rPr>
                <w:szCs w:val="18"/>
                <w:lang w:eastAsia="ko-KR"/>
              </w:rPr>
            </w:pPr>
            <w:r>
              <w:rPr>
                <w:rFonts w:hint="eastAsia"/>
                <w:szCs w:val="18"/>
                <w:lang w:eastAsia="ko-KR"/>
              </w:rPr>
              <w:t>IMD5</w:t>
            </w:r>
          </w:p>
        </w:tc>
      </w:tr>
      <w:tr w:rsidR="007854B7" w:rsidRPr="00EF5447" w14:paraId="2C9205A6" w14:textId="77777777" w:rsidTr="00952A03">
        <w:trPr>
          <w:trHeight w:val="54"/>
          <w:jc w:val="center"/>
        </w:trPr>
        <w:tc>
          <w:tcPr>
            <w:tcW w:w="2258" w:type="dxa"/>
            <w:tcBorders>
              <w:bottom w:val="nil"/>
            </w:tcBorders>
            <w:shd w:val="clear" w:color="auto" w:fill="auto"/>
          </w:tcPr>
          <w:p w14:paraId="1CD6FF0B" w14:textId="77777777" w:rsidR="007854B7" w:rsidRPr="00EF5447" w:rsidRDefault="007854B7" w:rsidP="00952A03">
            <w:pPr>
              <w:pStyle w:val="TAC"/>
              <w:rPr>
                <w:lang w:eastAsia="ja-JP"/>
              </w:rPr>
            </w:pPr>
            <w:r w:rsidRPr="00EF5447">
              <w:rPr>
                <w:lang w:eastAsia="ja-JP"/>
              </w:rPr>
              <w:t>DC_3A_n28A-n77A</w:t>
            </w:r>
          </w:p>
        </w:tc>
        <w:tc>
          <w:tcPr>
            <w:tcW w:w="867" w:type="dxa"/>
            <w:shd w:val="clear" w:color="auto" w:fill="auto"/>
          </w:tcPr>
          <w:p w14:paraId="7F030157" w14:textId="77777777" w:rsidR="007854B7" w:rsidRPr="00EF5447" w:rsidRDefault="007854B7" w:rsidP="00952A03">
            <w:pPr>
              <w:pStyle w:val="TAC"/>
              <w:rPr>
                <w:rFonts w:eastAsia="Yu Gothic"/>
                <w:szCs w:val="18"/>
              </w:rPr>
            </w:pPr>
            <w:r w:rsidRPr="00EF5447">
              <w:rPr>
                <w:szCs w:val="18"/>
                <w:lang w:eastAsia="ja-JP"/>
              </w:rPr>
              <w:t>3</w:t>
            </w:r>
          </w:p>
        </w:tc>
        <w:tc>
          <w:tcPr>
            <w:tcW w:w="1167" w:type="dxa"/>
            <w:shd w:val="clear" w:color="auto" w:fill="auto"/>
            <w:noWrap/>
          </w:tcPr>
          <w:p w14:paraId="31575739" w14:textId="77777777" w:rsidR="007854B7" w:rsidRPr="00EF5447" w:rsidRDefault="007854B7" w:rsidP="00952A03">
            <w:pPr>
              <w:pStyle w:val="TAC"/>
              <w:rPr>
                <w:rFonts w:eastAsia="Yu Gothic"/>
                <w:szCs w:val="18"/>
              </w:rPr>
            </w:pPr>
            <w:r w:rsidRPr="00EF5447">
              <w:rPr>
                <w:rFonts w:cs="Arial"/>
              </w:rPr>
              <w:t>1720</w:t>
            </w:r>
          </w:p>
        </w:tc>
        <w:tc>
          <w:tcPr>
            <w:tcW w:w="746" w:type="dxa"/>
            <w:shd w:val="clear" w:color="auto" w:fill="auto"/>
            <w:noWrap/>
          </w:tcPr>
          <w:p w14:paraId="7EB9FFD8"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4098EF04"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46163582" w14:textId="77777777" w:rsidR="007854B7" w:rsidRPr="00EF5447" w:rsidRDefault="007854B7" w:rsidP="00952A03">
            <w:pPr>
              <w:pStyle w:val="TAC"/>
              <w:rPr>
                <w:rFonts w:eastAsia="Yu Gothic"/>
                <w:szCs w:val="18"/>
              </w:rPr>
            </w:pPr>
            <w:r w:rsidRPr="00EF5447">
              <w:rPr>
                <w:rFonts w:cs="Arial"/>
              </w:rPr>
              <w:t>1815</w:t>
            </w:r>
          </w:p>
        </w:tc>
        <w:tc>
          <w:tcPr>
            <w:tcW w:w="867" w:type="dxa"/>
            <w:shd w:val="clear" w:color="auto" w:fill="auto"/>
          </w:tcPr>
          <w:p w14:paraId="5D0F99E3"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3A8F7541" w14:textId="77777777" w:rsidR="007854B7" w:rsidRPr="00EF5447" w:rsidRDefault="007854B7" w:rsidP="00952A03">
            <w:pPr>
              <w:pStyle w:val="TAC"/>
              <w:rPr>
                <w:szCs w:val="18"/>
                <w:lang w:eastAsia="ja-JP"/>
              </w:rPr>
            </w:pPr>
            <w:r w:rsidRPr="00EF5447">
              <w:rPr>
                <w:lang w:eastAsia="ja-JP"/>
              </w:rPr>
              <w:t>N/A</w:t>
            </w:r>
          </w:p>
        </w:tc>
      </w:tr>
      <w:tr w:rsidR="007854B7" w:rsidRPr="00EF5447" w14:paraId="38E97A80" w14:textId="77777777" w:rsidTr="00952A03">
        <w:trPr>
          <w:trHeight w:val="54"/>
          <w:jc w:val="center"/>
        </w:trPr>
        <w:tc>
          <w:tcPr>
            <w:tcW w:w="2258" w:type="dxa"/>
            <w:tcBorders>
              <w:top w:val="nil"/>
              <w:bottom w:val="nil"/>
            </w:tcBorders>
            <w:shd w:val="clear" w:color="auto" w:fill="auto"/>
          </w:tcPr>
          <w:p w14:paraId="78EF6C45" w14:textId="77777777" w:rsidR="007854B7" w:rsidRPr="00EF5447" w:rsidRDefault="007854B7" w:rsidP="00952A03">
            <w:pPr>
              <w:pStyle w:val="TAC"/>
              <w:rPr>
                <w:lang w:eastAsia="ja-JP"/>
              </w:rPr>
            </w:pPr>
          </w:p>
        </w:tc>
        <w:tc>
          <w:tcPr>
            <w:tcW w:w="867" w:type="dxa"/>
            <w:shd w:val="clear" w:color="auto" w:fill="auto"/>
          </w:tcPr>
          <w:p w14:paraId="14199166" w14:textId="77777777" w:rsidR="007854B7" w:rsidRPr="00EF5447" w:rsidRDefault="007854B7" w:rsidP="00952A03">
            <w:pPr>
              <w:pStyle w:val="TAC"/>
              <w:rPr>
                <w:rFonts w:eastAsia="Yu Gothic"/>
                <w:szCs w:val="18"/>
              </w:rPr>
            </w:pPr>
            <w:r w:rsidRPr="00EF5447">
              <w:rPr>
                <w:szCs w:val="18"/>
                <w:lang w:eastAsia="ja-JP"/>
              </w:rPr>
              <w:t>28</w:t>
            </w:r>
          </w:p>
        </w:tc>
        <w:tc>
          <w:tcPr>
            <w:tcW w:w="1167" w:type="dxa"/>
            <w:shd w:val="clear" w:color="auto" w:fill="auto"/>
            <w:noWrap/>
          </w:tcPr>
          <w:p w14:paraId="33EBB31F" w14:textId="77777777" w:rsidR="007854B7" w:rsidRPr="00EF5447" w:rsidRDefault="007854B7" w:rsidP="00952A03">
            <w:pPr>
              <w:pStyle w:val="TAC"/>
              <w:rPr>
                <w:rFonts w:eastAsia="Yu Gothic"/>
                <w:szCs w:val="18"/>
              </w:rPr>
            </w:pPr>
            <w:r w:rsidRPr="00EF5447">
              <w:rPr>
                <w:rFonts w:cs="Arial"/>
              </w:rPr>
              <w:t>733</w:t>
            </w:r>
          </w:p>
        </w:tc>
        <w:tc>
          <w:tcPr>
            <w:tcW w:w="746" w:type="dxa"/>
            <w:shd w:val="clear" w:color="auto" w:fill="auto"/>
            <w:noWrap/>
          </w:tcPr>
          <w:p w14:paraId="74438786"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5DB302A9"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3779E549" w14:textId="77777777" w:rsidR="007854B7" w:rsidRPr="00EF5447" w:rsidRDefault="007854B7" w:rsidP="00952A03">
            <w:pPr>
              <w:pStyle w:val="TAC"/>
              <w:rPr>
                <w:rFonts w:eastAsia="Yu Gothic"/>
                <w:szCs w:val="18"/>
              </w:rPr>
            </w:pPr>
            <w:r w:rsidRPr="00EF5447">
              <w:rPr>
                <w:rFonts w:cs="Arial"/>
              </w:rPr>
              <w:t>788</w:t>
            </w:r>
          </w:p>
        </w:tc>
        <w:tc>
          <w:tcPr>
            <w:tcW w:w="867" w:type="dxa"/>
            <w:shd w:val="clear" w:color="auto" w:fill="auto"/>
          </w:tcPr>
          <w:p w14:paraId="5A5DFDD4"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62DFA5D3" w14:textId="77777777" w:rsidR="007854B7" w:rsidRPr="00EF5447" w:rsidRDefault="007854B7" w:rsidP="00952A03">
            <w:pPr>
              <w:pStyle w:val="TAC"/>
              <w:rPr>
                <w:szCs w:val="18"/>
                <w:lang w:eastAsia="ja-JP"/>
              </w:rPr>
            </w:pPr>
            <w:r w:rsidRPr="00EF5447">
              <w:rPr>
                <w:lang w:eastAsia="ja-JP"/>
              </w:rPr>
              <w:t>N/A</w:t>
            </w:r>
          </w:p>
        </w:tc>
      </w:tr>
      <w:tr w:rsidR="007854B7" w:rsidRPr="00EF5447" w14:paraId="0F89F71F" w14:textId="77777777" w:rsidTr="00952A03">
        <w:trPr>
          <w:trHeight w:val="54"/>
          <w:jc w:val="center"/>
        </w:trPr>
        <w:tc>
          <w:tcPr>
            <w:tcW w:w="2258" w:type="dxa"/>
            <w:tcBorders>
              <w:top w:val="nil"/>
              <w:bottom w:val="nil"/>
            </w:tcBorders>
            <w:shd w:val="clear" w:color="auto" w:fill="auto"/>
          </w:tcPr>
          <w:p w14:paraId="700D5B16" w14:textId="77777777" w:rsidR="007854B7" w:rsidRPr="00EF5447" w:rsidRDefault="007854B7" w:rsidP="00952A03">
            <w:pPr>
              <w:pStyle w:val="TAC"/>
              <w:rPr>
                <w:lang w:eastAsia="ja-JP"/>
              </w:rPr>
            </w:pPr>
          </w:p>
        </w:tc>
        <w:tc>
          <w:tcPr>
            <w:tcW w:w="867" w:type="dxa"/>
            <w:shd w:val="clear" w:color="auto" w:fill="auto"/>
          </w:tcPr>
          <w:p w14:paraId="4B6C4BFC" w14:textId="77777777" w:rsidR="007854B7" w:rsidRPr="00EF5447" w:rsidRDefault="007854B7" w:rsidP="00952A03">
            <w:pPr>
              <w:pStyle w:val="TAC"/>
              <w:rPr>
                <w:rFonts w:eastAsia="Yu Gothic"/>
                <w:szCs w:val="18"/>
              </w:rPr>
            </w:pPr>
            <w:r w:rsidRPr="00EF5447">
              <w:rPr>
                <w:szCs w:val="18"/>
                <w:lang w:eastAsia="ja-JP"/>
              </w:rPr>
              <w:t>n77</w:t>
            </w:r>
          </w:p>
        </w:tc>
        <w:tc>
          <w:tcPr>
            <w:tcW w:w="1167" w:type="dxa"/>
            <w:shd w:val="clear" w:color="auto" w:fill="auto"/>
            <w:noWrap/>
          </w:tcPr>
          <w:p w14:paraId="14ABD918" w14:textId="77777777" w:rsidR="007854B7" w:rsidRPr="00EF5447" w:rsidRDefault="007854B7" w:rsidP="00952A03">
            <w:pPr>
              <w:pStyle w:val="TAC"/>
              <w:rPr>
                <w:rFonts w:eastAsia="Yu Gothic"/>
                <w:szCs w:val="18"/>
              </w:rPr>
            </w:pPr>
            <w:r w:rsidRPr="00EF5447">
              <w:rPr>
                <w:rFonts w:cs="Arial"/>
              </w:rPr>
              <w:t>4173</w:t>
            </w:r>
          </w:p>
        </w:tc>
        <w:tc>
          <w:tcPr>
            <w:tcW w:w="746" w:type="dxa"/>
            <w:shd w:val="clear" w:color="auto" w:fill="auto"/>
            <w:noWrap/>
          </w:tcPr>
          <w:p w14:paraId="1FB41954" w14:textId="77777777" w:rsidR="007854B7" w:rsidRPr="00EF5447" w:rsidRDefault="007854B7" w:rsidP="00952A03">
            <w:pPr>
              <w:pStyle w:val="TAC"/>
              <w:rPr>
                <w:rFonts w:eastAsia="Yu Gothic"/>
                <w:szCs w:val="18"/>
              </w:rPr>
            </w:pPr>
            <w:r w:rsidRPr="00EF5447">
              <w:rPr>
                <w:rFonts w:cs="Arial"/>
              </w:rPr>
              <w:t>10</w:t>
            </w:r>
          </w:p>
        </w:tc>
        <w:tc>
          <w:tcPr>
            <w:tcW w:w="2266" w:type="dxa"/>
            <w:shd w:val="clear" w:color="auto" w:fill="auto"/>
            <w:noWrap/>
          </w:tcPr>
          <w:p w14:paraId="5B3C7A6A" w14:textId="77777777" w:rsidR="007854B7" w:rsidRPr="00EF5447" w:rsidRDefault="007854B7" w:rsidP="00952A03">
            <w:pPr>
              <w:pStyle w:val="TAC"/>
              <w:rPr>
                <w:rFonts w:eastAsia="Yu Gothic"/>
                <w:szCs w:val="18"/>
              </w:rPr>
            </w:pPr>
            <w:r w:rsidRPr="00EF5447">
              <w:rPr>
                <w:rFonts w:cs="Arial"/>
              </w:rPr>
              <w:t>50</w:t>
            </w:r>
          </w:p>
        </w:tc>
        <w:tc>
          <w:tcPr>
            <w:tcW w:w="1323" w:type="dxa"/>
            <w:shd w:val="clear" w:color="auto" w:fill="auto"/>
            <w:noWrap/>
          </w:tcPr>
          <w:p w14:paraId="3A31189D" w14:textId="77777777" w:rsidR="007854B7" w:rsidRPr="00EF5447" w:rsidRDefault="007854B7" w:rsidP="00952A03">
            <w:pPr>
              <w:pStyle w:val="TAC"/>
              <w:rPr>
                <w:rFonts w:eastAsia="Yu Gothic"/>
                <w:szCs w:val="18"/>
              </w:rPr>
            </w:pPr>
            <w:r w:rsidRPr="00EF5447">
              <w:rPr>
                <w:rFonts w:cs="Arial"/>
              </w:rPr>
              <w:t>4173</w:t>
            </w:r>
          </w:p>
        </w:tc>
        <w:tc>
          <w:tcPr>
            <w:tcW w:w="867" w:type="dxa"/>
            <w:shd w:val="clear" w:color="auto" w:fill="auto"/>
          </w:tcPr>
          <w:p w14:paraId="088A0C4A" w14:textId="77777777" w:rsidR="007854B7" w:rsidRPr="00EF5447" w:rsidRDefault="007854B7" w:rsidP="00952A03">
            <w:pPr>
              <w:pStyle w:val="TAC"/>
              <w:rPr>
                <w:szCs w:val="18"/>
                <w:lang w:eastAsia="ja-JP"/>
              </w:rPr>
            </w:pPr>
            <w:r w:rsidRPr="00EF5447">
              <w:rPr>
                <w:szCs w:val="18"/>
                <w:lang w:eastAsia="ja-JP"/>
              </w:rPr>
              <w:t>15.9</w:t>
            </w:r>
          </w:p>
        </w:tc>
        <w:tc>
          <w:tcPr>
            <w:tcW w:w="1248" w:type="dxa"/>
            <w:gridSpan w:val="2"/>
            <w:shd w:val="clear" w:color="auto" w:fill="auto"/>
          </w:tcPr>
          <w:p w14:paraId="330630C6" w14:textId="77777777" w:rsidR="007854B7" w:rsidRPr="00EF5447" w:rsidRDefault="007854B7" w:rsidP="00952A03">
            <w:pPr>
              <w:pStyle w:val="TAC"/>
              <w:rPr>
                <w:szCs w:val="18"/>
                <w:lang w:eastAsia="ja-JP"/>
              </w:rPr>
            </w:pPr>
            <w:r w:rsidRPr="00EF5447">
              <w:t>IMD3</w:t>
            </w:r>
          </w:p>
        </w:tc>
      </w:tr>
      <w:tr w:rsidR="007854B7" w:rsidRPr="00EF5447" w14:paraId="7AB485CA" w14:textId="77777777" w:rsidTr="00952A03">
        <w:trPr>
          <w:trHeight w:val="54"/>
          <w:jc w:val="center"/>
        </w:trPr>
        <w:tc>
          <w:tcPr>
            <w:tcW w:w="2258" w:type="dxa"/>
            <w:tcBorders>
              <w:top w:val="nil"/>
              <w:bottom w:val="nil"/>
            </w:tcBorders>
            <w:shd w:val="clear" w:color="auto" w:fill="auto"/>
          </w:tcPr>
          <w:p w14:paraId="3ADA15E9" w14:textId="77777777" w:rsidR="007854B7" w:rsidRPr="00EF5447" w:rsidRDefault="007854B7" w:rsidP="00952A03">
            <w:pPr>
              <w:pStyle w:val="TAC"/>
              <w:rPr>
                <w:lang w:eastAsia="ja-JP"/>
              </w:rPr>
            </w:pPr>
          </w:p>
        </w:tc>
        <w:tc>
          <w:tcPr>
            <w:tcW w:w="867" w:type="dxa"/>
            <w:shd w:val="clear" w:color="auto" w:fill="auto"/>
          </w:tcPr>
          <w:p w14:paraId="5B876795" w14:textId="77777777" w:rsidR="007854B7" w:rsidRPr="00EF5447" w:rsidRDefault="007854B7" w:rsidP="00952A03">
            <w:pPr>
              <w:pStyle w:val="TAC"/>
              <w:rPr>
                <w:rFonts w:eastAsia="Yu Gothic"/>
                <w:szCs w:val="18"/>
              </w:rPr>
            </w:pPr>
            <w:r w:rsidRPr="00EF5447">
              <w:rPr>
                <w:szCs w:val="18"/>
                <w:lang w:eastAsia="ja-JP"/>
              </w:rPr>
              <w:t>3</w:t>
            </w:r>
          </w:p>
        </w:tc>
        <w:tc>
          <w:tcPr>
            <w:tcW w:w="1167" w:type="dxa"/>
            <w:shd w:val="clear" w:color="auto" w:fill="auto"/>
            <w:noWrap/>
          </w:tcPr>
          <w:p w14:paraId="749D9418" w14:textId="77777777" w:rsidR="007854B7" w:rsidRPr="00EF5447" w:rsidRDefault="007854B7" w:rsidP="00952A03">
            <w:pPr>
              <w:pStyle w:val="TAC"/>
              <w:rPr>
                <w:rFonts w:eastAsia="Yu Gothic"/>
                <w:szCs w:val="18"/>
              </w:rPr>
            </w:pPr>
            <w:r w:rsidRPr="00EF5447">
              <w:rPr>
                <w:rFonts w:cs="Arial"/>
              </w:rPr>
              <w:t>1712.5</w:t>
            </w:r>
          </w:p>
        </w:tc>
        <w:tc>
          <w:tcPr>
            <w:tcW w:w="746" w:type="dxa"/>
            <w:shd w:val="clear" w:color="auto" w:fill="auto"/>
            <w:noWrap/>
          </w:tcPr>
          <w:p w14:paraId="5C475C2C"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38A7DCC6"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1ACD7B23" w14:textId="77777777" w:rsidR="007854B7" w:rsidRPr="00EF5447" w:rsidRDefault="007854B7" w:rsidP="00952A03">
            <w:pPr>
              <w:pStyle w:val="TAC"/>
              <w:rPr>
                <w:rFonts w:eastAsia="Yu Gothic"/>
                <w:szCs w:val="18"/>
              </w:rPr>
            </w:pPr>
            <w:r w:rsidRPr="00EF5447">
              <w:rPr>
                <w:rFonts w:cs="Arial"/>
              </w:rPr>
              <w:t>1807.5</w:t>
            </w:r>
          </w:p>
        </w:tc>
        <w:tc>
          <w:tcPr>
            <w:tcW w:w="867" w:type="dxa"/>
            <w:shd w:val="clear" w:color="auto" w:fill="auto"/>
          </w:tcPr>
          <w:p w14:paraId="57F9B412"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217E05E2" w14:textId="77777777" w:rsidR="007854B7" w:rsidRPr="00EF5447" w:rsidRDefault="007854B7" w:rsidP="00952A03">
            <w:pPr>
              <w:pStyle w:val="TAC"/>
              <w:rPr>
                <w:szCs w:val="18"/>
                <w:lang w:eastAsia="ja-JP"/>
              </w:rPr>
            </w:pPr>
            <w:r w:rsidRPr="00EF5447">
              <w:rPr>
                <w:rFonts w:eastAsia="Malgun Gothic"/>
                <w:lang w:eastAsia="ko-KR"/>
              </w:rPr>
              <w:t>N/A</w:t>
            </w:r>
          </w:p>
        </w:tc>
      </w:tr>
      <w:tr w:rsidR="007854B7" w:rsidRPr="00EF5447" w14:paraId="22B47E8A" w14:textId="77777777" w:rsidTr="00952A03">
        <w:trPr>
          <w:trHeight w:val="54"/>
          <w:jc w:val="center"/>
        </w:trPr>
        <w:tc>
          <w:tcPr>
            <w:tcW w:w="2258" w:type="dxa"/>
            <w:tcBorders>
              <w:top w:val="nil"/>
              <w:bottom w:val="nil"/>
            </w:tcBorders>
            <w:shd w:val="clear" w:color="auto" w:fill="auto"/>
          </w:tcPr>
          <w:p w14:paraId="7A7D9CA7" w14:textId="77777777" w:rsidR="007854B7" w:rsidRPr="00EF5447" w:rsidRDefault="007854B7" w:rsidP="00952A03">
            <w:pPr>
              <w:pStyle w:val="TAC"/>
              <w:rPr>
                <w:lang w:eastAsia="ja-JP"/>
              </w:rPr>
            </w:pPr>
          </w:p>
        </w:tc>
        <w:tc>
          <w:tcPr>
            <w:tcW w:w="867" w:type="dxa"/>
            <w:shd w:val="clear" w:color="auto" w:fill="auto"/>
          </w:tcPr>
          <w:p w14:paraId="3FEF9FB0" w14:textId="77777777" w:rsidR="007854B7" w:rsidRPr="00EF5447" w:rsidRDefault="007854B7" w:rsidP="00952A03">
            <w:pPr>
              <w:pStyle w:val="TAC"/>
              <w:rPr>
                <w:rFonts w:eastAsia="Yu Gothic"/>
                <w:szCs w:val="18"/>
              </w:rPr>
            </w:pPr>
            <w:r w:rsidRPr="00EF5447">
              <w:rPr>
                <w:szCs w:val="18"/>
                <w:lang w:eastAsia="ja-JP"/>
              </w:rPr>
              <w:t>28</w:t>
            </w:r>
          </w:p>
        </w:tc>
        <w:tc>
          <w:tcPr>
            <w:tcW w:w="1167" w:type="dxa"/>
            <w:shd w:val="clear" w:color="auto" w:fill="auto"/>
            <w:noWrap/>
          </w:tcPr>
          <w:p w14:paraId="66CE07DD" w14:textId="77777777" w:rsidR="007854B7" w:rsidRPr="00EF5447" w:rsidRDefault="007854B7" w:rsidP="00952A03">
            <w:pPr>
              <w:pStyle w:val="TAC"/>
              <w:rPr>
                <w:rFonts w:eastAsia="Yu Gothic"/>
                <w:szCs w:val="18"/>
              </w:rPr>
            </w:pPr>
            <w:r w:rsidRPr="00EF5447">
              <w:rPr>
                <w:rFonts w:cs="Arial"/>
              </w:rPr>
              <w:t>715</w:t>
            </w:r>
          </w:p>
        </w:tc>
        <w:tc>
          <w:tcPr>
            <w:tcW w:w="746" w:type="dxa"/>
            <w:shd w:val="clear" w:color="auto" w:fill="auto"/>
            <w:noWrap/>
          </w:tcPr>
          <w:p w14:paraId="09109CD4"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5D5D27F0"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59D2017F" w14:textId="77777777" w:rsidR="007854B7" w:rsidRPr="00EF5447" w:rsidRDefault="007854B7" w:rsidP="00952A03">
            <w:pPr>
              <w:pStyle w:val="TAC"/>
              <w:rPr>
                <w:rFonts w:eastAsia="Yu Gothic"/>
                <w:szCs w:val="18"/>
              </w:rPr>
            </w:pPr>
            <w:r w:rsidRPr="00EF5447">
              <w:rPr>
                <w:rFonts w:cs="Arial"/>
              </w:rPr>
              <w:t>770</w:t>
            </w:r>
          </w:p>
        </w:tc>
        <w:tc>
          <w:tcPr>
            <w:tcW w:w="867" w:type="dxa"/>
            <w:shd w:val="clear" w:color="auto" w:fill="auto"/>
          </w:tcPr>
          <w:p w14:paraId="689040C6" w14:textId="77777777" w:rsidR="007854B7" w:rsidRPr="00EF5447" w:rsidRDefault="007854B7" w:rsidP="00952A03">
            <w:pPr>
              <w:pStyle w:val="TAC"/>
              <w:rPr>
                <w:szCs w:val="18"/>
                <w:lang w:eastAsia="ja-JP"/>
              </w:rPr>
            </w:pPr>
            <w:r w:rsidRPr="00EF5447">
              <w:rPr>
                <w:szCs w:val="18"/>
                <w:lang w:eastAsia="ja-JP"/>
              </w:rPr>
              <w:t>15.3</w:t>
            </w:r>
          </w:p>
        </w:tc>
        <w:tc>
          <w:tcPr>
            <w:tcW w:w="1248" w:type="dxa"/>
            <w:gridSpan w:val="2"/>
            <w:shd w:val="clear" w:color="auto" w:fill="auto"/>
          </w:tcPr>
          <w:p w14:paraId="0111CB64" w14:textId="77777777" w:rsidR="007854B7" w:rsidRPr="00EF5447" w:rsidRDefault="007854B7" w:rsidP="00952A03">
            <w:pPr>
              <w:pStyle w:val="TAC"/>
              <w:rPr>
                <w:szCs w:val="18"/>
                <w:lang w:eastAsia="ja-JP"/>
              </w:rPr>
            </w:pPr>
            <w:r w:rsidRPr="00EF5447">
              <w:rPr>
                <w:lang w:eastAsia="ja-JP"/>
              </w:rPr>
              <w:t>IMD3</w:t>
            </w:r>
          </w:p>
        </w:tc>
      </w:tr>
      <w:tr w:rsidR="007854B7" w:rsidRPr="00EF5447" w14:paraId="5B480BEA" w14:textId="77777777" w:rsidTr="00952A03">
        <w:trPr>
          <w:trHeight w:val="54"/>
          <w:jc w:val="center"/>
        </w:trPr>
        <w:tc>
          <w:tcPr>
            <w:tcW w:w="2258" w:type="dxa"/>
            <w:tcBorders>
              <w:top w:val="nil"/>
              <w:bottom w:val="single" w:sz="4" w:space="0" w:color="auto"/>
            </w:tcBorders>
            <w:shd w:val="clear" w:color="auto" w:fill="auto"/>
          </w:tcPr>
          <w:p w14:paraId="01674B5B" w14:textId="77777777" w:rsidR="007854B7" w:rsidRPr="00EF5447" w:rsidRDefault="007854B7" w:rsidP="00952A03">
            <w:pPr>
              <w:pStyle w:val="TAC"/>
              <w:rPr>
                <w:lang w:eastAsia="ja-JP"/>
              </w:rPr>
            </w:pPr>
          </w:p>
        </w:tc>
        <w:tc>
          <w:tcPr>
            <w:tcW w:w="867" w:type="dxa"/>
            <w:shd w:val="clear" w:color="auto" w:fill="auto"/>
          </w:tcPr>
          <w:p w14:paraId="72C28B27" w14:textId="77777777" w:rsidR="007854B7" w:rsidRPr="00EF5447" w:rsidRDefault="007854B7" w:rsidP="00952A03">
            <w:pPr>
              <w:pStyle w:val="TAC"/>
              <w:rPr>
                <w:rFonts w:eastAsia="Yu Gothic"/>
                <w:szCs w:val="18"/>
              </w:rPr>
            </w:pPr>
            <w:r w:rsidRPr="00EF5447">
              <w:rPr>
                <w:szCs w:val="18"/>
                <w:lang w:eastAsia="ja-JP"/>
              </w:rPr>
              <w:t>n77</w:t>
            </w:r>
          </w:p>
        </w:tc>
        <w:tc>
          <w:tcPr>
            <w:tcW w:w="1167" w:type="dxa"/>
            <w:shd w:val="clear" w:color="auto" w:fill="auto"/>
            <w:noWrap/>
          </w:tcPr>
          <w:p w14:paraId="2C615C5B" w14:textId="77777777" w:rsidR="007854B7" w:rsidRPr="00EF5447" w:rsidRDefault="007854B7" w:rsidP="00952A03">
            <w:pPr>
              <w:pStyle w:val="TAC"/>
              <w:rPr>
                <w:rFonts w:eastAsia="Yu Gothic"/>
                <w:szCs w:val="18"/>
              </w:rPr>
            </w:pPr>
            <w:r w:rsidRPr="00EF5447">
              <w:rPr>
                <w:rFonts w:cs="Arial"/>
              </w:rPr>
              <w:t>4195</w:t>
            </w:r>
          </w:p>
        </w:tc>
        <w:tc>
          <w:tcPr>
            <w:tcW w:w="746" w:type="dxa"/>
            <w:shd w:val="clear" w:color="auto" w:fill="auto"/>
            <w:noWrap/>
          </w:tcPr>
          <w:p w14:paraId="2E20DC29" w14:textId="77777777" w:rsidR="007854B7" w:rsidRPr="00EF5447" w:rsidRDefault="007854B7" w:rsidP="00952A03">
            <w:pPr>
              <w:pStyle w:val="TAC"/>
              <w:rPr>
                <w:rFonts w:eastAsia="Yu Gothic"/>
                <w:szCs w:val="18"/>
              </w:rPr>
            </w:pPr>
            <w:r w:rsidRPr="00EF5447">
              <w:rPr>
                <w:rFonts w:cs="Arial"/>
              </w:rPr>
              <w:t>10</w:t>
            </w:r>
          </w:p>
        </w:tc>
        <w:tc>
          <w:tcPr>
            <w:tcW w:w="2266" w:type="dxa"/>
            <w:shd w:val="clear" w:color="auto" w:fill="auto"/>
            <w:noWrap/>
          </w:tcPr>
          <w:p w14:paraId="3DAAE736" w14:textId="77777777" w:rsidR="007854B7" w:rsidRPr="00EF5447" w:rsidRDefault="007854B7" w:rsidP="00952A03">
            <w:pPr>
              <w:pStyle w:val="TAC"/>
              <w:rPr>
                <w:rFonts w:eastAsia="Yu Gothic"/>
                <w:szCs w:val="18"/>
              </w:rPr>
            </w:pPr>
            <w:r w:rsidRPr="00EF5447">
              <w:rPr>
                <w:rFonts w:cs="Arial"/>
              </w:rPr>
              <w:t>50</w:t>
            </w:r>
          </w:p>
        </w:tc>
        <w:tc>
          <w:tcPr>
            <w:tcW w:w="1323" w:type="dxa"/>
            <w:shd w:val="clear" w:color="auto" w:fill="auto"/>
            <w:noWrap/>
          </w:tcPr>
          <w:p w14:paraId="6074E60C" w14:textId="77777777" w:rsidR="007854B7" w:rsidRPr="00EF5447" w:rsidRDefault="007854B7" w:rsidP="00952A03">
            <w:pPr>
              <w:pStyle w:val="TAC"/>
              <w:rPr>
                <w:rFonts w:eastAsia="Yu Gothic"/>
                <w:szCs w:val="18"/>
              </w:rPr>
            </w:pPr>
            <w:r w:rsidRPr="00EF5447">
              <w:rPr>
                <w:rFonts w:cs="Arial"/>
              </w:rPr>
              <w:t>4195</w:t>
            </w:r>
          </w:p>
        </w:tc>
        <w:tc>
          <w:tcPr>
            <w:tcW w:w="867" w:type="dxa"/>
            <w:shd w:val="clear" w:color="auto" w:fill="auto"/>
          </w:tcPr>
          <w:p w14:paraId="7FAA359E"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3FD7F7BE" w14:textId="77777777" w:rsidR="007854B7" w:rsidRPr="00EF5447" w:rsidRDefault="007854B7" w:rsidP="00952A03">
            <w:pPr>
              <w:pStyle w:val="TAC"/>
              <w:rPr>
                <w:szCs w:val="18"/>
                <w:lang w:eastAsia="ja-JP"/>
              </w:rPr>
            </w:pPr>
            <w:r w:rsidRPr="00EF5447">
              <w:t>N/A</w:t>
            </w:r>
          </w:p>
        </w:tc>
      </w:tr>
      <w:tr w:rsidR="007854B7" w:rsidRPr="00EF5447" w14:paraId="128C2D41"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5FDEC51" w14:textId="77777777" w:rsidR="007854B7" w:rsidRPr="00EF5447" w:rsidRDefault="007854B7" w:rsidP="00952A03">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295FD73D" w14:textId="77777777" w:rsidR="007854B7" w:rsidRPr="00EF5447" w:rsidRDefault="007854B7" w:rsidP="00952A03">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5CD103B8" w14:textId="77777777" w:rsidR="007854B7" w:rsidRPr="00EF5447" w:rsidRDefault="007854B7" w:rsidP="00952A03">
            <w:pPr>
              <w:pStyle w:val="TAC"/>
              <w:rPr>
                <w:rFonts w:cs="Arial"/>
              </w:rPr>
            </w:pPr>
            <w:r w:rsidRPr="00D75803">
              <w:rPr>
                <w:rFonts w:eastAsia="Malgun Gothic" w:cs="Arial"/>
                <w:szCs w:val="18"/>
                <w:lang w:eastAsia="ko-KR"/>
              </w:rPr>
              <w:t>1775</w:t>
            </w:r>
          </w:p>
        </w:tc>
        <w:tc>
          <w:tcPr>
            <w:tcW w:w="746" w:type="dxa"/>
            <w:shd w:val="clear" w:color="auto" w:fill="auto"/>
            <w:noWrap/>
          </w:tcPr>
          <w:p w14:paraId="59888B66" w14:textId="77777777" w:rsidR="007854B7" w:rsidRPr="00EF5447" w:rsidRDefault="007854B7" w:rsidP="00952A03">
            <w:pPr>
              <w:pStyle w:val="TAC"/>
              <w:rPr>
                <w:rFonts w:cs="Arial"/>
              </w:rPr>
            </w:pPr>
            <w:r w:rsidRPr="00D75803">
              <w:rPr>
                <w:rFonts w:eastAsia="Malgun Gothic" w:cs="Arial"/>
                <w:szCs w:val="18"/>
                <w:lang w:eastAsia="ko-KR"/>
              </w:rPr>
              <w:t>5</w:t>
            </w:r>
          </w:p>
        </w:tc>
        <w:tc>
          <w:tcPr>
            <w:tcW w:w="2266" w:type="dxa"/>
            <w:shd w:val="clear" w:color="auto" w:fill="auto"/>
            <w:noWrap/>
          </w:tcPr>
          <w:p w14:paraId="6658B4EC" w14:textId="77777777" w:rsidR="007854B7" w:rsidRPr="00EF5447" w:rsidRDefault="007854B7" w:rsidP="00952A03">
            <w:pPr>
              <w:pStyle w:val="TAC"/>
              <w:rPr>
                <w:rFonts w:cs="Arial"/>
              </w:rPr>
            </w:pPr>
            <w:r w:rsidRPr="00D75803">
              <w:rPr>
                <w:rFonts w:eastAsia="Malgun Gothic" w:cs="Arial"/>
                <w:szCs w:val="18"/>
                <w:lang w:eastAsia="ko-KR"/>
              </w:rPr>
              <w:t>25</w:t>
            </w:r>
          </w:p>
        </w:tc>
        <w:tc>
          <w:tcPr>
            <w:tcW w:w="1323" w:type="dxa"/>
            <w:shd w:val="clear" w:color="auto" w:fill="auto"/>
            <w:noWrap/>
          </w:tcPr>
          <w:p w14:paraId="7421BF03" w14:textId="77777777" w:rsidR="007854B7" w:rsidRPr="00EF5447" w:rsidRDefault="007854B7" w:rsidP="00952A03">
            <w:pPr>
              <w:pStyle w:val="TAC"/>
              <w:rPr>
                <w:rFonts w:cs="Arial"/>
              </w:rPr>
            </w:pPr>
            <w:r w:rsidRPr="00D75803">
              <w:rPr>
                <w:rFonts w:eastAsia="Malgun Gothic" w:cs="Arial"/>
                <w:szCs w:val="18"/>
                <w:lang w:eastAsia="ko-KR"/>
              </w:rPr>
              <w:t>1870</w:t>
            </w:r>
          </w:p>
        </w:tc>
        <w:tc>
          <w:tcPr>
            <w:tcW w:w="867" w:type="dxa"/>
            <w:shd w:val="clear" w:color="auto" w:fill="auto"/>
          </w:tcPr>
          <w:p w14:paraId="4DA9CAE7" w14:textId="77777777" w:rsidR="007854B7" w:rsidRPr="00EF5447" w:rsidRDefault="007854B7" w:rsidP="00952A03">
            <w:pPr>
              <w:pStyle w:val="TAC"/>
              <w:rPr>
                <w:szCs w:val="18"/>
                <w:lang w:eastAsia="ja-JP"/>
              </w:rPr>
            </w:pPr>
            <w:r w:rsidRPr="00D75803">
              <w:rPr>
                <w:rFonts w:cs="Arial"/>
                <w:szCs w:val="18"/>
                <w:lang w:eastAsia="zh-CN"/>
              </w:rPr>
              <w:t>26.0</w:t>
            </w:r>
          </w:p>
        </w:tc>
        <w:tc>
          <w:tcPr>
            <w:tcW w:w="1248" w:type="dxa"/>
            <w:gridSpan w:val="2"/>
            <w:shd w:val="clear" w:color="auto" w:fill="auto"/>
          </w:tcPr>
          <w:p w14:paraId="05D9E0A7" w14:textId="77777777" w:rsidR="007854B7" w:rsidRPr="00EF5447" w:rsidRDefault="007854B7" w:rsidP="00952A03">
            <w:pPr>
              <w:pStyle w:val="TAC"/>
            </w:pPr>
            <w:r w:rsidRPr="00D75803">
              <w:rPr>
                <w:rFonts w:cs="Arial"/>
                <w:szCs w:val="18"/>
              </w:rPr>
              <w:t>IMD2</w:t>
            </w:r>
          </w:p>
        </w:tc>
      </w:tr>
      <w:tr w:rsidR="007854B7" w:rsidRPr="00EF5447" w14:paraId="1C579DD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6B0CE23"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7E0DF0B" w14:textId="77777777" w:rsidR="007854B7" w:rsidRPr="00EF5447" w:rsidRDefault="007854B7" w:rsidP="00952A03">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38D98A07" w14:textId="77777777" w:rsidR="007854B7" w:rsidRPr="00EF5447" w:rsidRDefault="007854B7" w:rsidP="00952A03">
            <w:pPr>
              <w:pStyle w:val="TAC"/>
              <w:rPr>
                <w:rFonts w:cs="Arial"/>
              </w:rPr>
            </w:pPr>
            <w:r w:rsidRPr="00D75803">
              <w:rPr>
                <w:rFonts w:eastAsia="Malgun Gothic" w:cs="Arial"/>
                <w:szCs w:val="18"/>
                <w:lang w:eastAsia="ko-KR"/>
              </w:rPr>
              <w:t>710</w:t>
            </w:r>
          </w:p>
        </w:tc>
        <w:tc>
          <w:tcPr>
            <w:tcW w:w="746" w:type="dxa"/>
            <w:shd w:val="clear" w:color="auto" w:fill="auto"/>
            <w:noWrap/>
          </w:tcPr>
          <w:p w14:paraId="0C911101" w14:textId="77777777" w:rsidR="007854B7" w:rsidRPr="00EF5447" w:rsidRDefault="007854B7" w:rsidP="00952A03">
            <w:pPr>
              <w:pStyle w:val="TAC"/>
              <w:rPr>
                <w:rFonts w:cs="Arial"/>
              </w:rPr>
            </w:pPr>
            <w:r w:rsidRPr="00D75803">
              <w:rPr>
                <w:rFonts w:eastAsia="Malgun Gothic" w:cs="Arial"/>
                <w:szCs w:val="18"/>
                <w:lang w:eastAsia="ko-KR"/>
              </w:rPr>
              <w:t>5</w:t>
            </w:r>
          </w:p>
        </w:tc>
        <w:tc>
          <w:tcPr>
            <w:tcW w:w="2266" w:type="dxa"/>
            <w:shd w:val="clear" w:color="auto" w:fill="auto"/>
            <w:noWrap/>
          </w:tcPr>
          <w:p w14:paraId="3445FA67" w14:textId="77777777" w:rsidR="007854B7" w:rsidRPr="00EF5447" w:rsidRDefault="007854B7" w:rsidP="00952A03">
            <w:pPr>
              <w:pStyle w:val="TAC"/>
              <w:rPr>
                <w:rFonts w:cs="Arial"/>
              </w:rPr>
            </w:pPr>
            <w:r w:rsidRPr="00D75803">
              <w:rPr>
                <w:rFonts w:eastAsia="Malgun Gothic" w:cs="Arial"/>
                <w:szCs w:val="18"/>
                <w:lang w:eastAsia="ko-KR"/>
              </w:rPr>
              <w:t>25</w:t>
            </w:r>
          </w:p>
        </w:tc>
        <w:tc>
          <w:tcPr>
            <w:tcW w:w="1323" w:type="dxa"/>
            <w:shd w:val="clear" w:color="auto" w:fill="auto"/>
            <w:noWrap/>
          </w:tcPr>
          <w:p w14:paraId="7BA40D3E" w14:textId="77777777" w:rsidR="007854B7" w:rsidRPr="00EF5447" w:rsidRDefault="007854B7" w:rsidP="00952A03">
            <w:pPr>
              <w:pStyle w:val="TAC"/>
              <w:rPr>
                <w:rFonts w:cs="Arial"/>
              </w:rPr>
            </w:pPr>
            <w:r w:rsidRPr="00D75803">
              <w:rPr>
                <w:rFonts w:eastAsia="Malgun Gothic" w:cs="Arial"/>
                <w:szCs w:val="18"/>
                <w:lang w:eastAsia="ko-KR"/>
              </w:rPr>
              <w:t>765</w:t>
            </w:r>
          </w:p>
        </w:tc>
        <w:tc>
          <w:tcPr>
            <w:tcW w:w="867" w:type="dxa"/>
            <w:shd w:val="clear" w:color="auto" w:fill="auto"/>
          </w:tcPr>
          <w:p w14:paraId="5F9CFCD5"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249C5438" w14:textId="77777777" w:rsidR="007854B7" w:rsidRPr="00EF5447" w:rsidRDefault="007854B7" w:rsidP="00952A03">
            <w:pPr>
              <w:pStyle w:val="TAC"/>
            </w:pPr>
            <w:r w:rsidRPr="00D75803">
              <w:rPr>
                <w:rFonts w:cs="Arial"/>
                <w:szCs w:val="18"/>
              </w:rPr>
              <w:t>N/A</w:t>
            </w:r>
          </w:p>
        </w:tc>
      </w:tr>
      <w:tr w:rsidR="007854B7" w:rsidRPr="00EF5447" w14:paraId="306059C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84F3578"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41C319CE" w14:textId="77777777" w:rsidR="007854B7" w:rsidRPr="00EF5447" w:rsidRDefault="007854B7" w:rsidP="00952A03">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74C1CC2C" w14:textId="77777777" w:rsidR="007854B7" w:rsidRPr="00EF5447" w:rsidRDefault="007854B7" w:rsidP="00952A03">
            <w:pPr>
              <w:pStyle w:val="TAC"/>
              <w:rPr>
                <w:rFonts w:cs="Arial"/>
              </w:rPr>
            </w:pPr>
            <w:r w:rsidRPr="00D75803">
              <w:rPr>
                <w:rFonts w:eastAsia="Malgun Gothic" w:cs="Arial"/>
                <w:szCs w:val="18"/>
                <w:lang w:eastAsia="ko-KR"/>
              </w:rPr>
              <w:t>2580</w:t>
            </w:r>
          </w:p>
        </w:tc>
        <w:tc>
          <w:tcPr>
            <w:tcW w:w="746" w:type="dxa"/>
            <w:shd w:val="clear" w:color="auto" w:fill="auto"/>
            <w:noWrap/>
          </w:tcPr>
          <w:p w14:paraId="49C2BA1B" w14:textId="77777777" w:rsidR="007854B7" w:rsidRPr="00EF5447" w:rsidRDefault="007854B7" w:rsidP="00952A03">
            <w:pPr>
              <w:pStyle w:val="TAC"/>
              <w:rPr>
                <w:rFonts w:cs="Arial"/>
              </w:rPr>
            </w:pPr>
            <w:r w:rsidRPr="00D75803">
              <w:rPr>
                <w:rFonts w:eastAsia="Malgun Gothic" w:cs="Arial"/>
                <w:szCs w:val="18"/>
                <w:lang w:eastAsia="ko-KR"/>
              </w:rPr>
              <w:t>5</w:t>
            </w:r>
          </w:p>
        </w:tc>
        <w:tc>
          <w:tcPr>
            <w:tcW w:w="2266" w:type="dxa"/>
            <w:shd w:val="clear" w:color="auto" w:fill="auto"/>
            <w:noWrap/>
          </w:tcPr>
          <w:p w14:paraId="4E6A7D0B" w14:textId="77777777" w:rsidR="007854B7" w:rsidRPr="00EF5447" w:rsidRDefault="007854B7" w:rsidP="00952A03">
            <w:pPr>
              <w:pStyle w:val="TAC"/>
              <w:rPr>
                <w:rFonts w:cs="Arial"/>
              </w:rPr>
            </w:pPr>
            <w:r w:rsidRPr="00D75803">
              <w:rPr>
                <w:rFonts w:eastAsia="Malgun Gothic" w:cs="Arial"/>
                <w:szCs w:val="18"/>
                <w:lang w:eastAsia="ko-KR"/>
              </w:rPr>
              <w:t>25</w:t>
            </w:r>
          </w:p>
        </w:tc>
        <w:tc>
          <w:tcPr>
            <w:tcW w:w="1323" w:type="dxa"/>
            <w:shd w:val="clear" w:color="auto" w:fill="auto"/>
            <w:noWrap/>
          </w:tcPr>
          <w:p w14:paraId="664BE3AA" w14:textId="77777777" w:rsidR="007854B7" w:rsidRPr="00EF5447" w:rsidRDefault="007854B7" w:rsidP="00952A03">
            <w:pPr>
              <w:pStyle w:val="TAC"/>
              <w:rPr>
                <w:rFonts w:cs="Arial"/>
              </w:rPr>
            </w:pPr>
            <w:r w:rsidRPr="00D75803">
              <w:rPr>
                <w:rFonts w:eastAsia="Malgun Gothic" w:cs="Arial"/>
                <w:szCs w:val="18"/>
                <w:lang w:eastAsia="ko-KR"/>
              </w:rPr>
              <w:t>2580</w:t>
            </w:r>
          </w:p>
        </w:tc>
        <w:tc>
          <w:tcPr>
            <w:tcW w:w="867" w:type="dxa"/>
            <w:shd w:val="clear" w:color="auto" w:fill="auto"/>
          </w:tcPr>
          <w:p w14:paraId="0869D457"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5F03D071" w14:textId="77777777" w:rsidR="007854B7" w:rsidRPr="00EF5447" w:rsidRDefault="007854B7" w:rsidP="00952A03">
            <w:pPr>
              <w:pStyle w:val="TAC"/>
            </w:pPr>
            <w:r w:rsidRPr="00D75803">
              <w:rPr>
                <w:rFonts w:cs="Arial"/>
                <w:szCs w:val="18"/>
                <w:lang w:eastAsia="ja-JP"/>
              </w:rPr>
              <w:t>N/A</w:t>
            </w:r>
          </w:p>
        </w:tc>
      </w:tr>
      <w:tr w:rsidR="007854B7" w:rsidRPr="00EF5447" w14:paraId="6C1F71D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B6172F2"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483A293" w14:textId="77777777" w:rsidR="007854B7" w:rsidRPr="00EF5447" w:rsidRDefault="007854B7" w:rsidP="00952A03">
            <w:pPr>
              <w:pStyle w:val="TAC"/>
              <w:rPr>
                <w:szCs w:val="18"/>
                <w:lang w:eastAsia="ja-JP"/>
              </w:rPr>
            </w:pPr>
            <w:r w:rsidRPr="00D75803">
              <w:rPr>
                <w:rFonts w:cs="Arial"/>
                <w:szCs w:val="18"/>
              </w:rPr>
              <w:t>3</w:t>
            </w:r>
          </w:p>
        </w:tc>
        <w:tc>
          <w:tcPr>
            <w:tcW w:w="1167" w:type="dxa"/>
            <w:shd w:val="clear" w:color="auto" w:fill="auto"/>
            <w:noWrap/>
          </w:tcPr>
          <w:p w14:paraId="2900DA90" w14:textId="77777777" w:rsidR="007854B7" w:rsidRPr="00EF5447" w:rsidRDefault="007854B7" w:rsidP="00952A03">
            <w:pPr>
              <w:pStyle w:val="TAC"/>
              <w:rPr>
                <w:rFonts w:cs="Arial"/>
              </w:rPr>
            </w:pPr>
            <w:r w:rsidRPr="00D75803">
              <w:rPr>
                <w:rFonts w:cs="Arial"/>
                <w:szCs w:val="18"/>
              </w:rPr>
              <w:t>1780</w:t>
            </w:r>
          </w:p>
        </w:tc>
        <w:tc>
          <w:tcPr>
            <w:tcW w:w="746" w:type="dxa"/>
            <w:shd w:val="clear" w:color="auto" w:fill="auto"/>
            <w:noWrap/>
          </w:tcPr>
          <w:p w14:paraId="20CD9524" w14:textId="77777777" w:rsidR="007854B7" w:rsidRPr="00EF5447" w:rsidRDefault="007854B7" w:rsidP="00952A03">
            <w:pPr>
              <w:pStyle w:val="TAC"/>
              <w:rPr>
                <w:rFonts w:cs="Arial"/>
              </w:rPr>
            </w:pPr>
            <w:r w:rsidRPr="00D75803">
              <w:rPr>
                <w:rFonts w:cs="Arial"/>
                <w:szCs w:val="18"/>
              </w:rPr>
              <w:t>5</w:t>
            </w:r>
          </w:p>
        </w:tc>
        <w:tc>
          <w:tcPr>
            <w:tcW w:w="2266" w:type="dxa"/>
            <w:shd w:val="clear" w:color="auto" w:fill="auto"/>
            <w:noWrap/>
          </w:tcPr>
          <w:p w14:paraId="09DF3CDB" w14:textId="77777777" w:rsidR="007854B7" w:rsidRPr="00EF5447" w:rsidRDefault="007854B7" w:rsidP="00952A03">
            <w:pPr>
              <w:pStyle w:val="TAC"/>
              <w:rPr>
                <w:rFonts w:cs="Arial"/>
              </w:rPr>
            </w:pPr>
            <w:r w:rsidRPr="00D75803">
              <w:rPr>
                <w:rFonts w:cs="Arial"/>
                <w:szCs w:val="18"/>
              </w:rPr>
              <w:t>25</w:t>
            </w:r>
          </w:p>
        </w:tc>
        <w:tc>
          <w:tcPr>
            <w:tcW w:w="1323" w:type="dxa"/>
            <w:shd w:val="clear" w:color="auto" w:fill="auto"/>
            <w:noWrap/>
          </w:tcPr>
          <w:p w14:paraId="542E4891" w14:textId="77777777" w:rsidR="007854B7" w:rsidRPr="00EF5447" w:rsidRDefault="007854B7" w:rsidP="00952A03">
            <w:pPr>
              <w:pStyle w:val="TAC"/>
              <w:rPr>
                <w:rFonts w:cs="Arial"/>
              </w:rPr>
            </w:pPr>
            <w:r w:rsidRPr="00D75803">
              <w:rPr>
                <w:rFonts w:eastAsia="Malgun Gothic" w:cs="Arial"/>
                <w:szCs w:val="18"/>
                <w:lang w:eastAsia="ko-KR"/>
              </w:rPr>
              <w:t>1875</w:t>
            </w:r>
          </w:p>
        </w:tc>
        <w:tc>
          <w:tcPr>
            <w:tcW w:w="867" w:type="dxa"/>
            <w:shd w:val="clear" w:color="auto" w:fill="auto"/>
          </w:tcPr>
          <w:p w14:paraId="0EA2C68F"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15A8144C" w14:textId="77777777" w:rsidR="007854B7" w:rsidRPr="00EF5447" w:rsidRDefault="007854B7" w:rsidP="00952A03">
            <w:pPr>
              <w:pStyle w:val="TAC"/>
            </w:pPr>
            <w:r w:rsidRPr="00D75803">
              <w:rPr>
                <w:rFonts w:cs="Arial"/>
                <w:szCs w:val="18"/>
                <w:lang w:eastAsia="ja-JP"/>
              </w:rPr>
              <w:t>N/A</w:t>
            </w:r>
          </w:p>
        </w:tc>
      </w:tr>
      <w:tr w:rsidR="007854B7" w:rsidRPr="00EF5447" w14:paraId="69B7E02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D60055A"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37BA0E0F" w14:textId="77777777" w:rsidR="007854B7" w:rsidRPr="00EF5447" w:rsidRDefault="007854B7" w:rsidP="00952A03">
            <w:pPr>
              <w:pStyle w:val="TAC"/>
              <w:rPr>
                <w:szCs w:val="18"/>
                <w:lang w:eastAsia="ja-JP"/>
              </w:rPr>
            </w:pPr>
            <w:r w:rsidRPr="00D75803">
              <w:rPr>
                <w:rFonts w:cs="Arial"/>
                <w:szCs w:val="18"/>
              </w:rPr>
              <w:t>28</w:t>
            </w:r>
          </w:p>
        </w:tc>
        <w:tc>
          <w:tcPr>
            <w:tcW w:w="1167" w:type="dxa"/>
            <w:shd w:val="clear" w:color="auto" w:fill="auto"/>
            <w:noWrap/>
          </w:tcPr>
          <w:p w14:paraId="77BA3069" w14:textId="77777777" w:rsidR="007854B7" w:rsidRPr="00EF5447" w:rsidRDefault="007854B7" w:rsidP="00952A03">
            <w:pPr>
              <w:pStyle w:val="TAC"/>
              <w:rPr>
                <w:rFonts w:cs="Arial"/>
              </w:rPr>
            </w:pPr>
            <w:r w:rsidRPr="00D75803">
              <w:rPr>
                <w:rFonts w:eastAsia="Malgun Gothic" w:cs="Arial"/>
                <w:szCs w:val="18"/>
                <w:lang w:eastAsia="ko-KR"/>
              </w:rPr>
              <w:t>745</w:t>
            </w:r>
          </w:p>
        </w:tc>
        <w:tc>
          <w:tcPr>
            <w:tcW w:w="746" w:type="dxa"/>
            <w:shd w:val="clear" w:color="auto" w:fill="auto"/>
            <w:noWrap/>
          </w:tcPr>
          <w:p w14:paraId="3CE0199E" w14:textId="77777777" w:rsidR="007854B7" w:rsidRPr="00EF5447" w:rsidRDefault="007854B7" w:rsidP="00952A03">
            <w:pPr>
              <w:pStyle w:val="TAC"/>
              <w:rPr>
                <w:rFonts w:cs="Arial"/>
              </w:rPr>
            </w:pPr>
            <w:r w:rsidRPr="00D75803">
              <w:rPr>
                <w:rFonts w:cs="Arial"/>
                <w:szCs w:val="18"/>
              </w:rPr>
              <w:t>5</w:t>
            </w:r>
          </w:p>
        </w:tc>
        <w:tc>
          <w:tcPr>
            <w:tcW w:w="2266" w:type="dxa"/>
            <w:shd w:val="clear" w:color="auto" w:fill="auto"/>
            <w:noWrap/>
          </w:tcPr>
          <w:p w14:paraId="7C438468" w14:textId="77777777" w:rsidR="007854B7" w:rsidRPr="00EF5447" w:rsidRDefault="007854B7" w:rsidP="00952A03">
            <w:pPr>
              <w:pStyle w:val="TAC"/>
              <w:rPr>
                <w:rFonts w:cs="Arial"/>
              </w:rPr>
            </w:pPr>
            <w:r w:rsidRPr="00D75803">
              <w:rPr>
                <w:rFonts w:cs="Arial"/>
                <w:szCs w:val="18"/>
              </w:rPr>
              <w:t>25</w:t>
            </w:r>
          </w:p>
        </w:tc>
        <w:tc>
          <w:tcPr>
            <w:tcW w:w="1323" w:type="dxa"/>
            <w:shd w:val="clear" w:color="auto" w:fill="auto"/>
            <w:noWrap/>
          </w:tcPr>
          <w:p w14:paraId="453B8AF5" w14:textId="77777777" w:rsidR="007854B7" w:rsidRPr="00EF5447" w:rsidRDefault="007854B7" w:rsidP="00952A03">
            <w:pPr>
              <w:pStyle w:val="TAC"/>
              <w:rPr>
                <w:rFonts w:cs="Arial"/>
              </w:rPr>
            </w:pPr>
            <w:r w:rsidRPr="00D75803">
              <w:rPr>
                <w:rFonts w:eastAsia="Malgun Gothic" w:cs="Arial"/>
                <w:szCs w:val="18"/>
              </w:rPr>
              <w:t>800</w:t>
            </w:r>
          </w:p>
        </w:tc>
        <w:tc>
          <w:tcPr>
            <w:tcW w:w="867" w:type="dxa"/>
            <w:shd w:val="clear" w:color="auto" w:fill="auto"/>
          </w:tcPr>
          <w:p w14:paraId="184EB88A" w14:textId="77777777" w:rsidR="007854B7" w:rsidRPr="00EF5447" w:rsidRDefault="007854B7" w:rsidP="00952A03">
            <w:pPr>
              <w:pStyle w:val="TAC"/>
              <w:rPr>
                <w:szCs w:val="18"/>
                <w:lang w:eastAsia="ja-JP"/>
              </w:rPr>
            </w:pPr>
            <w:r w:rsidRPr="00D75803">
              <w:rPr>
                <w:rFonts w:cs="Arial"/>
                <w:szCs w:val="18"/>
              </w:rPr>
              <w:t>20.0</w:t>
            </w:r>
          </w:p>
        </w:tc>
        <w:tc>
          <w:tcPr>
            <w:tcW w:w="1248" w:type="dxa"/>
            <w:gridSpan w:val="2"/>
            <w:shd w:val="clear" w:color="auto" w:fill="auto"/>
          </w:tcPr>
          <w:p w14:paraId="1F0A5050" w14:textId="77777777" w:rsidR="007854B7" w:rsidRPr="00EF5447" w:rsidRDefault="007854B7" w:rsidP="00952A03">
            <w:pPr>
              <w:pStyle w:val="TAC"/>
            </w:pPr>
            <w:r w:rsidRPr="00D75803">
              <w:rPr>
                <w:rFonts w:cs="Arial"/>
                <w:szCs w:val="18"/>
              </w:rPr>
              <w:t>IMD2</w:t>
            </w:r>
            <w:r w:rsidRPr="00D75803">
              <w:rPr>
                <w:rFonts w:cs="Arial"/>
                <w:szCs w:val="18"/>
                <w:vertAlign w:val="superscript"/>
              </w:rPr>
              <w:t>1</w:t>
            </w:r>
          </w:p>
        </w:tc>
      </w:tr>
      <w:tr w:rsidR="007854B7" w:rsidRPr="00EF5447" w14:paraId="5930C292"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E1F493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1492916" w14:textId="77777777" w:rsidR="007854B7" w:rsidRPr="00EF5447" w:rsidRDefault="007854B7" w:rsidP="00952A03">
            <w:pPr>
              <w:pStyle w:val="TAC"/>
              <w:rPr>
                <w:szCs w:val="18"/>
                <w:lang w:eastAsia="ja-JP"/>
              </w:rPr>
            </w:pPr>
            <w:r w:rsidRPr="00D75803">
              <w:rPr>
                <w:rFonts w:cs="Arial"/>
                <w:szCs w:val="18"/>
              </w:rPr>
              <w:t>n38</w:t>
            </w:r>
          </w:p>
        </w:tc>
        <w:tc>
          <w:tcPr>
            <w:tcW w:w="1167" w:type="dxa"/>
            <w:shd w:val="clear" w:color="auto" w:fill="auto"/>
            <w:noWrap/>
          </w:tcPr>
          <w:p w14:paraId="0EBA03DE" w14:textId="77777777" w:rsidR="007854B7" w:rsidRPr="00EF5447" w:rsidRDefault="007854B7" w:rsidP="00952A03">
            <w:pPr>
              <w:pStyle w:val="TAC"/>
              <w:rPr>
                <w:rFonts w:cs="Arial"/>
              </w:rPr>
            </w:pPr>
            <w:r w:rsidRPr="00D75803">
              <w:rPr>
                <w:rFonts w:cs="Arial"/>
                <w:szCs w:val="18"/>
              </w:rPr>
              <w:t>2580</w:t>
            </w:r>
          </w:p>
        </w:tc>
        <w:tc>
          <w:tcPr>
            <w:tcW w:w="746" w:type="dxa"/>
            <w:shd w:val="clear" w:color="auto" w:fill="auto"/>
            <w:noWrap/>
          </w:tcPr>
          <w:p w14:paraId="11330B15" w14:textId="77777777" w:rsidR="007854B7" w:rsidRPr="00EF5447" w:rsidRDefault="007854B7" w:rsidP="00952A03">
            <w:pPr>
              <w:pStyle w:val="TAC"/>
              <w:rPr>
                <w:rFonts w:cs="Arial"/>
              </w:rPr>
            </w:pPr>
            <w:r w:rsidRPr="00D75803">
              <w:rPr>
                <w:rFonts w:cs="Arial"/>
                <w:szCs w:val="18"/>
              </w:rPr>
              <w:t>5</w:t>
            </w:r>
          </w:p>
        </w:tc>
        <w:tc>
          <w:tcPr>
            <w:tcW w:w="2266" w:type="dxa"/>
            <w:shd w:val="clear" w:color="auto" w:fill="auto"/>
            <w:noWrap/>
          </w:tcPr>
          <w:p w14:paraId="6E3CD747" w14:textId="77777777" w:rsidR="007854B7" w:rsidRPr="00EF5447" w:rsidRDefault="007854B7" w:rsidP="00952A03">
            <w:pPr>
              <w:pStyle w:val="TAC"/>
              <w:rPr>
                <w:rFonts w:cs="Arial"/>
              </w:rPr>
            </w:pPr>
            <w:r w:rsidRPr="00D75803">
              <w:rPr>
                <w:rFonts w:cs="Arial"/>
                <w:szCs w:val="18"/>
              </w:rPr>
              <w:t>25</w:t>
            </w:r>
          </w:p>
        </w:tc>
        <w:tc>
          <w:tcPr>
            <w:tcW w:w="1323" w:type="dxa"/>
            <w:shd w:val="clear" w:color="auto" w:fill="auto"/>
            <w:noWrap/>
          </w:tcPr>
          <w:p w14:paraId="2F1BB6E8" w14:textId="77777777" w:rsidR="007854B7" w:rsidRPr="00EF5447" w:rsidRDefault="007854B7" w:rsidP="00952A03">
            <w:pPr>
              <w:pStyle w:val="TAC"/>
              <w:rPr>
                <w:rFonts w:cs="Arial"/>
              </w:rPr>
            </w:pPr>
            <w:r w:rsidRPr="00D75803">
              <w:rPr>
                <w:rFonts w:eastAsia="Malgun Gothic" w:cs="Arial"/>
                <w:szCs w:val="18"/>
                <w:lang w:eastAsia="ko-KR"/>
              </w:rPr>
              <w:t>2580</w:t>
            </w:r>
          </w:p>
        </w:tc>
        <w:tc>
          <w:tcPr>
            <w:tcW w:w="867" w:type="dxa"/>
            <w:shd w:val="clear" w:color="auto" w:fill="auto"/>
          </w:tcPr>
          <w:p w14:paraId="55449C5A"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442EF9C5" w14:textId="77777777" w:rsidR="007854B7" w:rsidRPr="00EF5447" w:rsidRDefault="007854B7" w:rsidP="00952A03">
            <w:pPr>
              <w:pStyle w:val="TAC"/>
            </w:pPr>
            <w:r w:rsidRPr="00D75803">
              <w:rPr>
                <w:rFonts w:cs="Arial"/>
                <w:szCs w:val="18"/>
                <w:lang w:eastAsia="ja-JP"/>
              </w:rPr>
              <w:t>N/A</w:t>
            </w:r>
          </w:p>
        </w:tc>
      </w:tr>
      <w:tr w:rsidR="007854B7" w:rsidRPr="00EF5447" w14:paraId="7933B24E" w14:textId="77777777" w:rsidTr="00952A03">
        <w:trPr>
          <w:trHeight w:val="54"/>
          <w:jc w:val="center"/>
        </w:trPr>
        <w:tc>
          <w:tcPr>
            <w:tcW w:w="2258" w:type="dxa"/>
            <w:tcBorders>
              <w:top w:val="single" w:sz="4" w:space="0" w:color="auto"/>
              <w:bottom w:val="nil"/>
            </w:tcBorders>
            <w:shd w:val="clear" w:color="auto" w:fill="auto"/>
          </w:tcPr>
          <w:p w14:paraId="3EA54A3C" w14:textId="77777777" w:rsidR="007854B7" w:rsidRPr="00EF5447" w:rsidRDefault="007854B7" w:rsidP="00952A03">
            <w:pPr>
              <w:pStyle w:val="TAC"/>
              <w:rPr>
                <w:rFonts w:eastAsia="MS Mincho"/>
              </w:rPr>
            </w:pPr>
            <w:r w:rsidRPr="00EF5447">
              <w:rPr>
                <w:rFonts w:cs="Arial"/>
              </w:rPr>
              <w:t>DC_3A-28A_n41A</w:t>
            </w:r>
          </w:p>
        </w:tc>
        <w:tc>
          <w:tcPr>
            <w:tcW w:w="867" w:type="dxa"/>
            <w:shd w:val="clear" w:color="auto" w:fill="auto"/>
          </w:tcPr>
          <w:p w14:paraId="661DA88D"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1AD81160" w14:textId="77777777" w:rsidR="007854B7" w:rsidRPr="00EF5447" w:rsidRDefault="007854B7" w:rsidP="00952A03">
            <w:pPr>
              <w:pStyle w:val="TAC"/>
              <w:rPr>
                <w:rFonts w:eastAsia="MS Mincho"/>
              </w:rPr>
            </w:pPr>
            <w:r w:rsidRPr="00EF5447">
              <w:rPr>
                <w:rFonts w:cs="Arial"/>
              </w:rPr>
              <w:t>1720</w:t>
            </w:r>
          </w:p>
        </w:tc>
        <w:tc>
          <w:tcPr>
            <w:tcW w:w="746" w:type="dxa"/>
            <w:shd w:val="clear" w:color="auto" w:fill="auto"/>
            <w:noWrap/>
          </w:tcPr>
          <w:p w14:paraId="6E1F55C8"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432AC58E"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AE9A1A4" w14:textId="77777777" w:rsidR="007854B7" w:rsidRPr="00EF5447" w:rsidRDefault="007854B7" w:rsidP="00952A03">
            <w:pPr>
              <w:pStyle w:val="TAC"/>
              <w:rPr>
                <w:rFonts w:eastAsia="MS Mincho"/>
              </w:rPr>
            </w:pPr>
            <w:r w:rsidRPr="00EF5447">
              <w:rPr>
                <w:rFonts w:cs="Arial"/>
              </w:rPr>
              <w:t>1815</w:t>
            </w:r>
          </w:p>
        </w:tc>
        <w:tc>
          <w:tcPr>
            <w:tcW w:w="867" w:type="dxa"/>
            <w:shd w:val="clear" w:color="auto" w:fill="auto"/>
          </w:tcPr>
          <w:p w14:paraId="4FEAEE3D"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02C275F4" w14:textId="77777777" w:rsidR="007854B7" w:rsidRPr="00EF5447" w:rsidRDefault="007854B7" w:rsidP="00952A03">
            <w:pPr>
              <w:pStyle w:val="TAC"/>
            </w:pPr>
            <w:r w:rsidRPr="00EF5447">
              <w:rPr>
                <w:rFonts w:cs="Arial"/>
              </w:rPr>
              <w:t>N/A</w:t>
            </w:r>
          </w:p>
        </w:tc>
      </w:tr>
      <w:tr w:rsidR="007854B7" w:rsidRPr="00EF5447" w14:paraId="71844863" w14:textId="77777777" w:rsidTr="00952A03">
        <w:trPr>
          <w:trHeight w:val="54"/>
          <w:jc w:val="center"/>
        </w:trPr>
        <w:tc>
          <w:tcPr>
            <w:tcW w:w="2258" w:type="dxa"/>
            <w:tcBorders>
              <w:top w:val="nil"/>
              <w:bottom w:val="nil"/>
            </w:tcBorders>
            <w:shd w:val="clear" w:color="auto" w:fill="auto"/>
          </w:tcPr>
          <w:p w14:paraId="4F4C6208" w14:textId="77777777" w:rsidR="007854B7" w:rsidRPr="00EF5447" w:rsidRDefault="007854B7" w:rsidP="00952A03">
            <w:pPr>
              <w:pStyle w:val="TAC"/>
              <w:rPr>
                <w:rFonts w:eastAsia="MS Mincho"/>
              </w:rPr>
            </w:pPr>
          </w:p>
        </w:tc>
        <w:tc>
          <w:tcPr>
            <w:tcW w:w="867" w:type="dxa"/>
            <w:shd w:val="clear" w:color="auto" w:fill="auto"/>
          </w:tcPr>
          <w:p w14:paraId="4059BBE0" w14:textId="77777777" w:rsidR="007854B7" w:rsidRPr="00EF5447" w:rsidRDefault="007854B7" w:rsidP="00952A03">
            <w:pPr>
              <w:pStyle w:val="TAC"/>
              <w:rPr>
                <w:rFonts w:eastAsia="MS Mincho"/>
              </w:rPr>
            </w:pPr>
            <w:r w:rsidRPr="00EF5447">
              <w:rPr>
                <w:rFonts w:cs="Arial"/>
              </w:rPr>
              <w:t>n41</w:t>
            </w:r>
          </w:p>
        </w:tc>
        <w:tc>
          <w:tcPr>
            <w:tcW w:w="1167" w:type="dxa"/>
            <w:shd w:val="clear" w:color="auto" w:fill="auto"/>
            <w:noWrap/>
          </w:tcPr>
          <w:p w14:paraId="4D895A97" w14:textId="77777777" w:rsidR="007854B7" w:rsidRPr="00EF5447" w:rsidRDefault="007854B7" w:rsidP="00952A03">
            <w:pPr>
              <w:pStyle w:val="TAC"/>
              <w:rPr>
                <w:rFonts w:eastAsia="MS Mincho"/>
              </w:rPr>
            </w:pPr>
            <w:r w:rsidRPr="00EF5447">
              <w:rPr>
                <w:rFonts w:cs="Arial"/>
              </w:rPr>
              <w:t>2510</w:t>
            </w:r>
          </w:p>
        </w:tc>
        <w:tc>
          <w:tcPr>
            <w:tcW w:w="746" w:type="dxa"/>
            <w:shd w:val="clear" w:color="auto" w:fill="auto"/>
            <w:noWrap/>
          </w:tcPr>
          <w:p w14:paraId="29652102"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27B00E83"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282987B1" w14:textId="77777777" w:rsidR="007854B7" w:rsidRPr="00EF5447" w:rsidRDefault="007854B7" w:rsidP="00952A03">
            <w:pPr>
              <w:pStyle w:val="TAC"/>
              <w:rPr>
                <w:rFonts w:eastAsia="MS Mincho"/>
              </w:rPr>
            </w:pPr>
            <w:r w:rsidRPr="00EF5447">
              <w:rPr>
                <w:rFonts w:cs="Arial"/>
              </w:rPr>
              <w:t>2510</w:t>
            </w:r>
          </w:p>
        </w:tc>
        <w:tc>
          <w:tcPr>
            <w:tcW w:w="867" w:type="dxa"/>
            <w:shd w:val="clear" w:color="auto" w:fill="auto"/>
          </w:tcPr>
          <w:p w14:paraId="5C474B72"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36262C75" w14:textId="77777777" w:rsidR="007854B7" w:rsidRPr="00EF5447" w:rsidRDefault="007854B7" w:rsidP="00952A03">
            <w:pPr>
              <w:pStyle w:val="TAC"/>
            </w:pPr>
            <w:r w:rsidRPr="00EF5447">
              <w:rPr>
                <w:rFonts w:cs="Arial"/>
              </w:rPr>
              <w:t>N/A</w:t>
            </w:r>
          </w:p>
        </w:tc>
      </w:tr>
      <w:tr w:rsidR="007854B7" w:rsidRPr="00EF5447" w14:paraId="57200B6D" w14:textId="77777777" w:rsidTr="00952A03">
        <w:trPr>
          <w:trHeight w:val="54"/>
          <w:jc w:val="center"/>
        </w:trPr>
        <w:tc>
          <w:tcPr>
            <w:tcW w:w="2258" w:type="dxa"/>
            <w:tcBorders>
              <w:top w:val="nil"/>
              <w:bottom w:val="nil"/>
            </w:tcBorders>
            <w:shd w:val="clear" w:color="auto" w:fill="auto"/>
          </w:tcPr>
          <w:p w14:paraId="7AD9ED88" w14:textId="77777777" w:rsidR="007854B7" w:rsidRPr="00EF5447" w:rsidRDefault="007854B7" w:rsidP="00952A03">
            <w:pPr>
              <w:pStyle w:val="TAC"/>
              <w:rPr>
                <w:rFonts w:eastAsia="MS Mincho"/>
              </w:rPr>
            </w:pPr>
          </w:p>
        </w:tc>
        <w:tc>
          <w:tcPr>
            <w:tcW w:w="867" w:type="dxa"/>
            <w:shd w:val="clear" w:color="auto" w:fill="auto"/>
          </w:tcPr>
          <w:p w14:paraId="157A6615" w14:textId="77777777" w:rsidR="007854B7" w:rsidRPr="00EF5447" w:rsidRDefault="007854B7" w:rsidP="00952A03">
            <w:pPr>
              <w:pStyle w:val="TAC"/>
              <w:rPr>
                <w:rFonts w:eastAsia="MS Mincho"/>
              </w:rPr>
            </w:pPr>
            <w:r w:rsidRPr="00EF5447">
              <w:rPr>
                <w:rFonts w:cs="Arial"/>
              </w:rPr>
              <w:t>28</w:t>
            </w:r>
          </w:p>
        </w:tc>
        <w:tc>
          <w:tcPr>
            <w:tcW w:w="1167" w:type="dxa"/>
            <w:shd w:val="clear" w:color="auto" w:fill="auto"/>
            <w:noWrap/>
          </w:tcPr>
          <w:p w14:paraId="13AAE7DB" w14:textId="77777777" w:rsidR="007854B7" w:rsidRPr="00EF5447" w:rsidRDefault="007854B7" w:rsidP="00952A03">
            <w:pPr>
              <w:pStyle w:val="TAC"/>
              <w:rPr>
                <w:rFonts w:eastAsia="MS Mincho"/>
              </w:rPr>
            </w:pPr>
            <w:r w:rsidRPr="00EF5447">
              <w:rPr>
                <w:rFonts w:cs="Arial"/>
              </w:rPr>
              <w:t>735</w:t>
            </w:r>
          </w:p>
        </w:tc>
        <w:tc>
          <w:tcPr>
            <w:tcW w:w="746" w:type="dxa"/>
            <w:shd w:val="clear" w:color="auto" w:fill="auto"/>
            <w:noWrap/>
          </w:tcPr>
          <w:p w14:paraId="1E8D8731"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368812FB"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1D4CF928" w14:textId="77777777" w:rsidR="007854B7" w:rsidRPr="00EF5447" w:rsidRDefault="007854B7" w:rsidP="00952A03">
            <w:pPr>
              <w:pStyle w:val="TAC"/>
              <w:rPr>
                <w:rFonts w:eastAsia="MS Mincho"/>
              </w:rPr>
            </w:pPr>
            <w:r w:rsidRPr="00EF5447">
              <w:rPr>
                <w:rFonts w:cs="Arial"/>
              </w:rPr>
              <w:t>790</w:t>
            </w:r>
          </w:p>
        </w:tc>
        <w:tc>
          <w:tcPr>
            <w:tcW w:w="867" w:type="dxa"/>
            <w:shd w:val="clear" w:color="auto" w:fill="auto"/>
          </w:tcPr>
          <w:p w14:paraId="2CFF426F" w14:textId="77777777" w:rsidR="007854B7" w:rsidRPr="00EF5447" w:rsidRDefault="007854B7" w:rsidP="00952A03">
            <w:pPr>
              <w:pStyle w:val="TAC"/>
              <w:rPr>
                <w:rFonts w:eastAsia="Malgun Gothic"/>
                <w:lang w:eastAsia="ko-KR"/>
              </w:rPr>
            </w:pPr>
            <w:r w:rsidRPr="00EF5447">
              <w:rPr>
                <w:rFonts w:cs="Arial"/>
              </w:rPr>
              <w:t>26.0</w:t>
            </w:r>
          </w:p>
        </w:tc>
        <w:tc>
          <w:tcPr>
            <w:tcW w:w="1248" w:type="dxa"/>
            <w:gridSpan w:val="2"/>
            <w:shd w:val="clear" w:color="auto" w:fill="auto"/>
          </w:tcPr>
          <w:p w14:paraId="57A45A10" w14:textId="77777777" w:rsidR="007854B7" w:rsidRPr="00EF5447" w:rsidRDefault="007854B7" w:rsidP="00952A03">
            <w:pPr>
              <w:pStyle w:val="TAC"/>
            </w:pPr>
            <w:r w:rsidRPr="00EF5447">
              <w:rPr>
                <w:rFonts w:cs="Arial"/>
              </w:rPr>
              <w:t>IMD2</w:t>
            </w:r>
            <w:r w:rsidRPr="00EF5447">
              <w:rPr>
                <w:rFonts w:cs="Arial"/>
                <w:vertAlign w:val="superscript"/>
              </w:rPr>
              <w:t>1</w:t>
            </w:r>
          </w:p>
        </w:tc>
      </w:tr>
      <w:tr w:rsidR="007854B7" w:rsidRPr="00EF5447" w14:paraId="1127E9EA" w14:textId="77777777" w:rsidTr="00952A03">
        <w:trPr>
          <w:trHeight w:val="54"/>
          <w:jc w:val="center"/>
        </w:trPr>
        <w:tc>
          <w:tcPr>
            <w:tcW w:w="2258" w:type="dxa"/>
            <w:tcBorders>
              <w:top w:val="nil"/>
              <w:bottom w:val="nil"/>
            </w:tcBorders>
            <w:shd w:val="clear" w:color="auto" w:fill="auto"/>
          </w:tcPr>
          <w:p w14:paraId="036338DB" w14:textId="77777777" w:rsidR="007854B7" w:rsidRPr="00EF5447" w:rsidRDefault="007854B7" w:rsidP="00952A03">
            <w:pPr>
              <w:pStyle w:val="TAC"/>
              <w:rPr>
                <w:rFonts w:eastAsia="MS Mincho"/>
              </w:rPr>
            </w:pPr>
          </w:p>
        </w:tc>
        <w:tc>
          <w:tcPr>
            <w:tcW w:w="867" w:type="dxa"/>
            <w:shd w:val="clear" w:color="auto" w:fill="auto"/>
          </w:tcPr>
          <w:p w14:paraId="1088DE63" w14:textId="77777777" w:rsidR="007854B7" w:rsidRPr="00EF5447" w:rsidRDefault="007854B7" w:rsidP="00952A03">
            <w:pPr>
              <w:pStyle w:val="TAC"/>
              <w:rPr>
                <w:rFonts w:cs="Arial"/>
              </w:rPr>
            </w:pPr>
            <w:r w:rsidRPr="00EF5447">
              <w:rPr>
                <w:rFonts w:cs="Arial"/>
              </w:rPr>
              <w:t>3</w:t>
            </w:r>
          </w:p>
        </w:tc>
        <w:tc>
          <w:tcPr>
            <w:tcW w:w="1167" w:type="dxa"/>
            <w:shd w:val="clear" w:color="auto" w:fill="auto"/>
            <w:noWrap/>
          </w:tcPr>
          <w:p w14:paraId="6DC8319C" w14:textId="77777777" w:rsidR="007854B7" w:rsidRPr="00EF5447" w:rsidRDefault="007854B7" w:rsidP="00952A03">
            <w:pPr>
              <w:pStyle w:val="TAC"/>
              <w:rPr>
                <w:rFonts w:cs="Arial"/>
              </w:rPr>
            </w:pPr>
            <w:r w:rsidRPr="00EF5447">
              <w:rPr>
                <w:rFonts w:cs="Arial"/>
              </w:rPr>
              <w:t>1737.5</w:t>
            </w:r>
          </w:p>
        </w:tc>
        <w:tc>
          <w:tcPr>
            <w:tcW w:w="746" w:type="dxa"/>
            <w:shd w:val="clear" w:color="auto" w:fill="auto"/>
            <w:noWrap/>
          </w:tcPr>
          <w:p w14:paraId="34242FF9"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B513880"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5F1668F" w14:textId="77777777" w:rsidR="007854B7" w:rsidRPr="00EF5447" w:rsidRDefault="007854B7" w:rsidP="00952A03">
            <w:pPr>
              <w:pStyle w:val="TAC"/>
              <w:rPr>
                <w:rFonts w:cs="Arial"/>
              </w:rPr>
            </w:pPr>
            <w:r w:rsidRPr="00EF5447">
              <w:rPr>
                <w:rFonts w:cs="Arial"/>
              </w:rPr>
              <w:t>1832.5</w:t>
            </w:r>
          </w:p>
        </w:tc>
        <w:tc>
          <w:tcPr>
            <w:tcW w:w="867" w:type="dxa"/>
            <w:shd w:val="clear" w:color="auto" w:fill="auto"/>
          </w:tcPr>
          <w:p w14:paraId="38F850B2" w14:textId="77777777" w:rsidR="007854B7" w:rsidRPr="00EF5447" w:rsidRDefault="007854B7" w:rsidP="00952A03">
            <w:pPr>
              <w:pStyle w:val="TAC"/>
              <w:rPr>
                <w:rFonts w:cs="Arial"/>
              </w:rPr>
            </w:pPr>
            <w:r w:rsidRPr="00EF5447">
              <w:rPr>
                <w:rFonts w:cs="Arial"/>
              </w:rPr>
              <w:t>26.0</w:t>
            </w:r>
          </w:p>
        </w:tc>
        <w:tc>
          <w:tcPr>
            <w:tcW w:w="1248" w:type="dxa"/>
            <w:gridSpan w:val="2"/>
            <w:shd w:val="clear" w:color="auto" w:fill="auto"/>
          </w:tcPr>
          <w:p w14:paraId="293C80DA" w14:textId="77777777" w:rsidR="007854B7" w:rsidRPr="00EF5447" w:rsidRDefault="007854B7" w:rsidP="00952A03">
            <w:pPr>
              <w:pStyle w:val="TAC"/>
              <w:rPr>
                <w:rFonts w:cs="Arial"/>
              </w:rPr>
            </w:pPr>
            <w:r w:rsidRPr="00EF5447">
              <w:rPr>
                <w:rFonts w:cs="Arial"/>
              </w:rPr>
              <w:t>IMD2</w:t>
            </w:r>
          </w:p>
        </w:tc>
      </w:tr>
      <w:tr w:rsidR="007854B7" w:rsidRPr="00EF5447" w14:paraId="0A406804" w14:textId="77777777" w:rsidTr="00952A03">
        <w:trPr>
          <w:trHeight w:val="54"/>
          <w:jc w:val="center"/>
        </w:trPr>
        <w:tc>
          <w:tcPr>
            <w:tcW w:w="2258" w:type="dxa"/>
            <w:tcBorders>
              <w:top w:val="nil"/>
              <w:bottom w:val="nil"/>
            </w:tcBorders>
            <w:shd w:val="clear" w:color="auto" w:fill="auto"/>
          </w:tcPr>
          <w:p w14:paraId="43456AC2" w14:textId="77777777" w:rsidR="007854B7" w:rsidRPr="00EF5447" w:rsidRDefault="007854B7" w:rsidP="00952A03">
            <w:pPr>
              <w:pStyle w:val="TAC"/>
              <w:rPr>
                <w:rFonts w:eastAsia="MS Mincho"/>
              </w:rPr>
            </w:pPr>
          </w:p>
        </w:tc>
        <w:tc>
          <w:tcPr>
            <w:tcW w:w="867" w:type="dxa"/>
            <w:shd w:val="clear" w:color="auto" w:fill="auto"/>
          </w:tcPr>
          <w:p w14:paraId="591D6985" w14:textId="77777777" w:rsidR="007854B7" w:rsidRPr="00EF5447" w:rsidRDefault="007854B7" w:rsidP="00952A03">
            <w:pPr>
              <w:pStyle w:val="TAC"/>
              <w:rPr>
                <w:rFonts w:cs="Arial"/>
              </w:rPr>
            </w:pPr>
            <w:r w:rsidRPr="00EF5447">
              <w:rPr>
                <w:rFonts w:cs="Arial"/>
              </w:rPr>
              <w:t>n41</w:t>
            </w:r>
          </w:p>
        </w:tc>
        <w:tc>
          <w:tcPr>
            <w:tcW w:w="1167" w:type="dxa"/>
            <w:shd w:val="clear" w:color="auto" w:fill="auto"/>
            <w:noWrap/>
          </w:tcPr>
          <w:p w14:paraId="5865F360" w14:textId="77777777" w:rsidR="007854B7" w:rsidRPr="00EF5447" w:rsidRDefault="007854B7" w:rsidP="00952A03">
            <w:pPr>
              <w:pStyle w:val="TAC"/>
              <w:rPr>
                <w:rFonts w:cs="Arial"/>
              </w:rPr>
            </w:pPr>
            <w:r w:rsidRPr="00EF5447">
              <w:rPr>
                <w:rFonts w:cs="Arial"/>
              </w:rPr>
              <w:t>2543</w:t>
            </w:r>
          </w:p>
        </w:tc>
        <w:tc>
          <w:tcPr>
            <w:tcW w:w="746" w:type="dxa"/>
            <w:shd w:val="clear" w:color="auto" w:fill="auto"/>
            <w:noWrap/>
          </w:tcPr>
          <w:p w14:paraId="5A367E78"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779E9E34"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1B281E37" w14:textId="77777777" w:rsidR="007854B7" w:rsidRPr="00EF5447" w:rsidRDefault="007854B7" w:rsidP="00952A03">
            <w:pPr>
              <w:pStyle w:val="TAC"/>
              <w:rPr>
                <w:rFonts w:cs="Arial"/>
              </w:rPr>
            </w:pPr>
            <w:r w:rsidRPr="00EF5447">
              <w:rPr>
                <w:rFonts w:cs="Arial"/>
              </w:rPr>
              <w:t>2543</w:t>
            </w:r>
          </w:p>
        </w:tc>
        <w:tc>
          <w:tcPr>
            <w:tcW w:w="867" w:type="dxa"/>
            <w:shd w:val="clear" w:color="auto" w:fill="auto"/>
          </w:tcPr>
          <w:p w14:paraId="6D1BD80E"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603C7424" w14:textId="77777777" w:rsidR="007854B7" w:rsidRPr="00EF5447" w:rsidRDefault="007854B7" w:rsidP="00952A03">
            <w:pPr>
              <w:pStyle w:val="TAC"/>
              <w:rPr>
                <w:rFonts w:cs="Arial"/>
              </w:rPr>
            </w:pPr>
            <w:r w:rsidRPr="00EF5447">
              <w:rPr>
                <w:rFonts w:cs="Arial"/>
              </w:rPr>
              <w:t>N/A</w:t>
            </w:r>
          </w:p>
        </w:tc>
      </w:tr>
      <w:tr w:rsidR="007854B7" w:rsidRPr="00EF5447" w14:paraId="340579C0" w14:textId="77777777" w:rsidTr="00952A03">
        <w:trPr>
          <w:trHeight w:val="54"/>
          <w:jc w:val="center"/>
        </w:trPr>
        <w:tc>
          <w:tcPr>
            <w:tcW w:w="2258" w:type="dxa"/>
            <w:tcBorders>
              <w:top w:val="nil"/>
              <w:bottom w:val="single" w:sz="4" w:space="0" w:color="auto"/>
            </w:tcBorders>
            <w:shd w:val="clear" w:color="auto" w:fill="auto"/>
          </w:tcPr>
          <w:p w14:paraId="63E31A3F" w14:textId="77777777" w:rsidR="007854B7" w:rsidRPr="00EF5447" w:rsidRDefault="007854B7" w:rsidP="00952A03">
            <w:pPr>
              <w:pStyle w:val="TAC"/>
              <w:rPr>
                <w:rFonts w:eastAsia="MS Mincho"/>
              </w:rPr>
            </w:pPr>
          </w:p>
        </w:tc>
        <w:tc>
          <w:tcPr>
            <w:tcW w:w="867" w:type="dxa"/>
            <w:shd w:val="clear" w:color="auto" w:fill="auto"/>
          </w:tcPr>
          <w:p w14:paraId="1A72D6F4" w14:textId="77777777" w:rsidR="007854B7" w:rsidRPr="00EF5447" w:rsidRDefault="007854B7" w:rsidP="00952A03">
            <w:pPr>
              <w:pStyle w:val="TAC"/>
              <w:rPr>
                <w:rFonts w:cs="Arial"/>
              </w:rPr>
            </w:pPr>
            <w:r w:rsidRPr="00EF5447">
              <w:rPr>
                <w:rFonts w:cs="Arial"/>
              </w:rPr>
              <w:t>28</w:t>
            </w:r>
          </w:p>
        </w:tc>
        <w:tc>
          <w:tcPr>
            <w:tcW w:w="1167" w:type="dxa"/>
            <w:shd w:val="clear" w:color="auto" w:fill="auto"/>
            <w:noWrap/>
          </w:tcPr>
          <w:p w14:paraId="42AD0FFA" w14:textId="77777777" w:rsidR="007854B7" w:rsidRPr="00EF5447" w:rsidRDefault="007854B7" w:rsidP="00952A03">
            <w:pPr>
              <w:pStyle w:val="TAC"/>
              <w:rPr>
                <w:rFonts w:cs="Arial"/>
              </w:rPr>
            </w:pPr>
            <w:r w:rsidRPr="00EF5447">
              <w:rPr>
                <w:rFonts w:cs="Arial"/>
              </w:rPr>
              <w:t>710.5</w:t>
            </w:r>
          </w:p>
        </w:tc>
        <w:tc>
          <w:tcPr>
            <w:tcW w:w="746" w:type="dxa"/>
            <w:shd w:val="clear" w:color="auto" w:fill="auto"/>
            <w:noWrap/>
          </w:tcPr>
          <w:p w14:paraId="044AD2A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57FE234"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5615ABB2" w14:textId="77777777" w:rsidR="007854B7" w:rsidRPr="00EF5447" w:rsidRDefault="007854B7" w:rsidP="00952A03">
            <w:pPr>
              <w:pStyle w:val="TAC"/>
              <w:rPr>
                <w:rFonts w:cs="Arial"/>
              </w:rPr>
            </w:pPr>
            <w:r w:rsidRPr="00EF5447">
              <w:rPr>
                <w:rFonts w:cs="Arial"/>
              </w:rPr>
              <w:t>765.5</w:t>
            </w:r>
          </w:p>
        </w:tc>
        <w:tc>
          <w:tcPr>
            <w:tcW w:w="867" w:type="dxa"/>
            <w:shd w:val="clear" w:color="auto" w:fill="auto"/>
          </w:tcPr>
          <w:p w14:paraId="1868BE7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55F4C79" w14:textId="77777777" w:rsidR="007854B7" w:rsidRPr="00EF5447" w:rsidRDefault="007854B7" w:rsidP="00952A03">
            <w:pPr>
              <w:pStyle w:val="TAC"/>
              <w:rPr>
                <w:rFonts w:cs="Arial"/>
              </w:rPr>
            </w:pPr>
            <w:r w:rsidRPr="00EF5447">
              <w:rPr>
                <w:rFonts w:cs="Arial"/>
              </w:rPr>
              <w:t>N/A</w:t>
            </w:r>
          </w:p>
        </w:tc>
      </w:tr>
      <w:tr w:rsidR="007854B7" w:rsidRPr="00EF5447" w14:paraId="09BF98DA" w14:textId="77777777" w:rsidTr="00952A03">
        <w:trPr>
          <w:trHeight w:val="54"/>
          <w:jc w:val="center"/>
        </w:trPr>
        <w:tc>
          <w:tcPr>
            <w:tcW w:w="2258" w:type="dxa"/>
            <w:tcBorders>
              <w:top w:val="nil"/>
              <w:bottom w:val="nil"/>
            </w:tcBorders>
            <w:shd w:val="clear" w:color="auto" w:fill="auto"/>
          </w:tcPr>
          <w:p w14:paraId="511C92A4" w14:textId="77777777" w:rsidR="007854B7" w:rsidRPr="00EF5447" w:rsidRDefault="007854B7" w:rsidP="00952A03">
            <w:pPr>
              <w:pStyle w:val="TAC"/>
              <w:rPr>
                <w:rFonts w:eastAsia="MS Mincho"/>
              </w:rPr>
            </w:pPr>
            <w:r w:rsidRPr="00EF5447">
              <w:t>DC_3A_n28A</w:t>
            </w:r>
            <w:r w:rsidRPr="00EF5447">
              <w:rPr>
                <w:rFonts w:eastAsia="DengXian"/>
              </w:rPr>
              <w:t>-n41A</w:t>
            </w:r>
          </w:p>
        </w:tc>
        <w:tc>
          <w:tcPr>
            <w:tcW w:w="867" w:type="dxa"/>
            <w:shd w:val="clear" w:color="auto" w:fill="auto"/>
          </w:tcPr>
          <w:p w14:paraId="503279E4" w14:textId="77777777" w:rsidR="007854B7" w:rsidRPr="00EF5447" w:rsidRDefault="007854B7" w:rsidP="00952A03">
            <w:pPr>
              <w:pStyle w:val="TAC"/>
            </w:pPr>
            <w:r w:rsidRPr="00EF5447">
              <w:rPr>
                <w:rFonts w:eastAsia="DengXian"/>
              </w:rPr>
              <w:t>3</w:t>
            </w:r>
          </w:p>
        </w:tc>
        <w:tc>
          <w:tcPr>
            <w:tcW w:w="1167" w:type="dxa"/>
            <w:shd w:val="clear" w:color="auto" w:fill="auto"/>
            <w:noWrap/>
          </w:tcPr>
          <w:p w14:paraId="3B7AF147" w14:textId="77777777" w:rsidR="007854B7" w:rsidRPr="00EF5447" w:rsidRDefault="007854B7" w:rsidP="00952A03">
            <w:pPr>
              <w:pStyle w:val="TAC"/>
            </w:pPr>
            <w:r w:rsidRPr="00EF5447">
              <w:t>1720</w:t>
            </w:r>
          </w:p>
        </w:tc>
        <w:tc>
          <w:tcPr>
            <w:tcW w:w="746" w:type="dxa"/>
            <w:shd w:val="clear" w:color="auto" w:fill="auto"/>
            <w:noWrap/>
          </w:tcPr>
          <w:p w14:paraId="7686F546" w14:textId="77777777" w:rsidR="007854B7" w:rsidRPr="00EF5447" w:rsidRDefault="007854B7" w:rsidP="00952A03">
            <w:pPr>
              <w:pStyle w:val="TAC"/>
            </w:pPr>
            <w:r w:rsidRPr="00EF5447">
              <w:t>5</w:t>
            </w:r>
          </w:p>
        </w:tc>
        <w:tc>
          <w:tcPr>
            <w:tcW w:w="2266" w:type="dxa"/>
            <w:shd w:val="clear" w:color="auto" w:fill="auto"/>
            <w:noWrap/>
          </w:tcPr>
          <w:p w14:paraId="327C7F62" w14:textId="77777777" w:rsidR="007854B7" w:rsidRPr="00EF5447" w:rsidRDefault="007854B7" w:rsidP="00952A03">
            <w:pPr>
              <w:pStyle w:val="TAC"/>
            </w:pPr>
            <w:r w:rsidRPr="00EF5447">
              <w:t>25</w:t>
            </w:r>
          </w:p>
        </w:tc>
        <w:tc>
          <w:tcPr>
            <w:tcW w:w="1323" w:type="dxa"/>
            <w:shd w:val="clear" w:color="auto" w:fill="auto"/>
            <w:noWrap/>
          </w:tcPr>
          <w:p w14:paraId="6D2F9D4D" w14:textId="77777777" w:rsidR="007854B7" w:rsidRPr="00EF5447" w:rsidRDefault="007854B7" w:rsidP="00952A03">
            <w:pPr>
              <w:pStyle w:val="TAC"/>
            </w:pPr>
            <w:r w:rsidRPr="00EF5447">
              <w:t>1815</w:t>
            </w:r>
          </w:p>
        </w:tc>
        <w:tc>
          <w:tcPr>
            <w:tcW w:w="867" w:type="dxa"/>
            <w:shd w:val="clear" w:color="auto" w:fill="auto"/>
          </w:tcPr>
          <w:p w14:paraId="56B296D8" w14:textId="77777777" w:rsidR="007854B7" w:rsidRPr="00EF5447" w:rsidRDefault="007854B7" w:rsidP="00952A03">
            <w:pPr>
              <w:pStyle w:val="TAC"/>
            </w:pPr>
            <w:r w:rsidRPr="00EF5447">
              <w:t>N/A</w:t>
            </w:r>
          </w:p>
        </w:tc>
        <w:tc>
          <w:tcPr>
            <w:tcW w:w="1248" w:type="dxa"/>
            <w:gridSpan w:val="2"/>
            <w:shd w:val="clear" w:color="auto" w:fill="auto"/>
          </w:tcPr>
          <w:p w14:paraId="1C51D0AF" w14:textId="77777777" w:rsidR="007854B7" w:rsidRPr="00EF5447" w:rsidRDefault="007854B7" w:rsidP="00952A03">
            <w:pPr>
              <w:pStyle w:val="TAC"/>
            </w:pPr>
            <w:r w:rsidRPr="00EF5447">
              <w:t>N/A</w:t>
            </w:r>
          </w:p>
        </w:tc>
      </w:tr>
      <w:tr w:rsidR="007854B7" w:rsidRPr="00EF5447" w14:paraId="7A02E985" w14:textId="77777777" w:rsidTr="00952A03">
        <w:trPr>
          <w:trHeight w:val="54"/>
          <w:jc w:val="center"/>
        </w:trPr>
        <w:tc>
          <w:tcPr>
            <w:tcW w:w="2258" w:type="dxa"/>
            <w:tcBorders>
              <w:top w:val="nil"/>
              <w:bottom w:val="nil"/>
            </w:tcBorders>
            <w:shd w:val="clear" w:color="auto" w:fill="auto"/>
          </w:tcPr>
          <w:p w14:paraId="16579D6B" w14:textId="77777777" w:rsidR="007854B7" w:rsidRPr="00EF5447" w:rsidRDefault="007854B7" w:rsidP="00952A03">
            <w:pPr>
              <w:pStyle w:val="TAC"/>
              <w:rPr>
                <w:rFonts w:eastAsia="MS Mincho"/>
              </w:rPr>
            </w:pPr>
          </w:p>
        </w:tc>
        <w:tc>
          <w:tcPr>
            <w:tcW w:w="867" w:type="dxa"/>
            <w:shd w:val="clear" w:color="auto" w:fill="auto"/>
          </w:tcPr>
          <w:p w14:paraId="3A3ECA84" w14:textId="77777777" w:rsidR="007854B7" w:rsidRPr="00EF5447" w:rsidRDefault="007854B7" w:rsidP="00952A03">
            <w:pPr>
              <w:pStyle w:val="TAC"/>
            </w:pPr>
            <w:r w:rsidRPr="00EF5447">
              <w:t>n28</w:t>
            </w:r>
          </w:p>
        </w:tc>
        <w:tc>
          <w:tcPr>
            <w:tcW w:w="1167" w:type="dxa"/>
            <w:shd w:val="clear" w:color="auto" w:fill="auto"/>
            <w:noWrap/>
          </w:tcPr>
          <w:p w14:paraId="15EC1015" w14:textId="77777777" w:rsidR="007854B7" w:rsidRPr="00EF5447" w:rsidRDefault="007854B7" w:rsidP="00952A03">
            <w:pPr>
              <w:pStyle w:val="TAC"/>
            </w:pPr>
            <w:r w:rsidRPr="00EF5447">
              <w:t>735</w:t>
            </w:r>
          </w:p>
        </w:tc>
        <w:tc>
          <w:tcPr>
            <w:tcW w:w="746" w:type="dxa"/>
            <w:shd w:val="clear" w:color="auto" w:fill="auto"/>
            <w:noWrap/>
          </w:tcPr>
          <w:p w14:paraId="1C31BF36" w14:textId="77777777" w:rsidR="007854B7" w:rsidRPr="00EF5447" w:rsidRDefault="007854B7" w:rsidP="00952A03">
            <w:pPr>
              <w:pStyle w:val="TAC"/>
            </w:pPr>
            <w:r w:rsidRPr="00EF5447">
              <w:t>5</w:t>
            </w:r>
          </w:p>
        </w:tc>
        <w:tc>
          <w:tcPr>
            <w:tcW w:w="2266" w:type="dxa"/>
            <w:shd w:val="clear" w:color="auto" w:fill="auto"/>
            <w:noWrap/>
          </w:tcPr>
          <w:p w14:paraId="3B813C54" w14:textId="77777777" w:rsidR="007854B7" w:rsidRPr="00EF5447" w:rsidRDefault="007854B7" w:rsidP="00952A03">
            <w:pPr>
              <w:pStyle w:val="TAC"/>
            </w:pPr>
            <w:r w:rsidRPr="00EF5447">
              <w:t>25</w:t>
            </w:r>
          </w:p>
        </w:tc>
        <w:tc>
          <w:tcPr>
            <w:tcW w:w="1323" w:type="dxa"/>
            <w:shd w:val="clear" w:color="auto" w:fill="auto"/>
            <w:noWrap/>
          </w:tcPr>
          <w:p w14:paraId="67F447D1" w14:textId="77777777" w:rsidR="007854B7" w:rsidRPr="00EF5447" w:rsidRDefault="007854B7" w:rsidP="00952A03">
            <w:pPr>
              <w:pStyle w:val="TAC"/>
            </w:pPr>
            <w:r w:rsidRPr="00EF5447">
              <w:t>790</w:t>
            </w:r>
          </w:p>
        </w:tc>
        <w:tc>
          <w:tcPr>
            <w:tcW w:w="867" w:type="dxa"/>
            <w:shd w:val="clear" w:color="auto" w:fill="auto"/>
          </w:tcPr>
          <w:p w14:paraId="21740CF2" w14:textId="77777777" w:rsidR="007854B7" w:rsidRPr="00EF5447" w:rsidRDefault="007854B7" w:rsidP="00952A03">
            <w:pPr>
              <w:pStyle w:val="TAC"/>
            </w:pPr>
            <w:r w:rsidRPr="00EF5447">
              <w:rPr>
                <w:rFonts w:eastAsia="DengXian"/>
              </w:rPr>
              <w:t>26</w:t>
            </w:r>
            <w:r w:rsidRPr="00EF5447">
              <w:rPr>
                <w:rFonts w:eastAsia="DengXian"/>
                <w:vertAlign w:val="superscript"/>
              </w:rPr>
              <w:t>1</w:t>
            </w:r>
          </w:p>
        </w:tc>
        <w:tc>
          <w:tcPr>
            <w:tcW w:w="1248" w:type="dxa"/>
            <w:gridSpan w:val="2"/>
            <w:shd w:val="clear" w:color="auto" w:fill="auto"/>
          </w:tcPr>
          <w:p w14:paraId="7C216897" w14:textId="77777777" w:rsidR="007854B7" w:rsidRPr="00EF5447" w:rsidRDefault="007854B7" w:rsidP="00952A03">
            <w:pPr>
              <w:pStyle w:val="TAC"/>
            </w:pPr>
            <w:r w:rsidRPr="00EF5447">
              <w:t>IMD2</w:t>
            </w:r>
          </w:p>
          <w:p w14:paraId="28B67067" w14:textId="77777777" w:rsidR="007854B7" w:rsidRPr="00EF5447" w:rsidRDefault="007854B7" w:rsidP="00952A03">
            <w:pPr>
              <w:pStyle w:val="TAC"/>
            </w:pPr>
            <w:r w:rsidRPr="00EF5447">
              <w:t>|fn41-fB3|</w:t>
            </w:r>
          </w:p>
        </w:tc>
      </w:tr>
      <w:tr w:rsidR="007854B7" w:rsidRPr="00EF5447" w14:paraId="74997E10" w14:textId="77777777" w:rsidTr="00952A03">
        <w:trPr>
          <w:trHeight w:val="54"/>
          <w:jc w:val="center"/>
        </w:trPr>
        <w:tc>
          <w:tcPr>
            <w:tcW w:w="2258" w:type="dxa"/>
            <w:tcBorders>
              <w:top w:val="nil"/>
              <w:bottom w:val="nil"/>
            </w:tcBorders>
            <w:shd w:val="clear" w:color="auto" w:fill="auto"/>
          </w:tcPr>
          <w:p w14:paraId="5CC585CE" w14:textId="77777777" w:rsidR="007854B7" w:rsidRPr="00EF5447" w:rsidRDefault="007854B7" w:rsidP="00952A03">
            <w:pPr>
              <w:pStyle w:val="TAC"/>
              <w:rPr>
                <w:rFonts w:eastAsia="MS Mincho"/>
              </w:rPr>
            </w:pPr>
          </w:p>
        </w:tc>
        <w:tc>
          <w:tcPr>
            <w:tcW w:w="867" w:type="dxa"/>
            <w:shd w:val="clear" w:color="auto" w:fill="auto"/>
          </w:tcPr>
          <w:p w14:paraId="20AB1EA8" w14:textId="77777777" w:rsidR="007854B7" w:rsidRPr="00EF5447" w:rsidRDefault="007854B7" w:rsidP="00952A03">
            <w:pPr>
              <w:pStyle w:val="TAC"/>
            </w:pPr>
            <w:r w:rsidRPr="00EF5447">
              <w:rPr>
                <w:rFonts w:eastAsia="DengXian"/>
              </w:rPr>
              <w:t>n41</w:t>
            </w:r>
          </w:p>
        </w:tc>
        <w:tc>
          <w:tcPr>
            <w:tcW w:w="1167" w:type="dxa"/>
            <w:shd w:val="clear" w:color="auto" w:fill="auto"/>
            <w:noWrap/>
          </w:tcPr>
          <w:p w14:paraId="5FC3DF4E" w14:textId="77777777" w:rsidR="007854B7" w:rsidRPr="00EF5447" w:rsidRDefault="007854B7" w:rsidP="00952A03">
            <w:pPr>
              <w:pStyle w:val="TAC"/>
            </w:pPr>
            <w:r w:rsidRPr="00EF5447">
              <w:t>2510</w:t>
            </w:r>
          </w:p>
        </w:tc>
        <w:tc>
          <w:tcPr>
            <w:tcW w:w="746" w:type="dxa"/>
            <w:shd w:val="clear" w:color="auto" w:fill="auto"/>
            <w:noWrap/>
          </w:tcPr>
          <w:p w14:paraId="785AB017" w14:textId="77777777" w:rsidR="007854B7" w:rsidRPr="00EF5447" w:rsidRDefault="007854B7" w:rsidP="00952A03">
            <w:pPr>
              <w:pStyle w:val="TAC"/>
            </w:pPr>
            <w:r w:rsidRPr="00EF5447">
              <w:t>5</w:t>
            </w:r>
          </w:p>
        </w:tc>
        <w:tc>
          <w:tcPr>
            <w:tcW w:w="2266" w:type="dxa"/>
            <w:shd w:val="clear" w:color="auto" w:fill="auto"/>
            <w:noWrap/>
          </w:tcPr>
          <w:p w14:paraId="4A224CC1" w14:textId="77777777" w:rsidR="007854B7" w:rsidRPr="00EF5447" w:rsidRDefault="007854B7" w:rsidP="00952A03">
            <w:pPr>
              <w:pStyle w:val="TAC"/>
            </w:pPr>
            <w:r w:rsidRPr="00EF5447">
              <w:t>25</w:t>
            </w:r>
          </w:p>
        </w:tc>
        <w:tc>
          <w:tcPr>
            <w:tcW w:w="1323" w:type="dxa"/>
            <w:shd w:val="clear" w:color="auto" w:fill="auto"/>
            <w:noWrap/>
          </w:tcPr>
          <w:p w14:paraId="20E75F42" w14:textId="77777777" w:rsidR="007854B7" w:rsidRPr="00EF5447" w:rsidRDefault="007854B7" w:rsidP="00952A03">
            <w:pPr>
              <w:pStyle w:val="TAC"/>
            </w:pPr>
            <w:r w:rsidRPr="00EF5447">
              <w:t>2510</w:t>
            </w:r>
          </w:p>
        </w:tc>
        <w:tc>
          <w:tcPr>
            <w:tcW w:w="867" w:type="dxa"/>
            <w:shd w:val="clear" w:color="auto" w:fill="auto"/>
          </w:tcPr>
          <w:p w14:paraId="673E23F7" w14:textId="77777777" w:rsidR="007854B7" w:rsidRPr="00EF5447" w:rsidRDefault="007854B7" w:rsidP="00952A03">
            <w:pPr>
              <w:pStyle w:val="TAC"/>
            </w:pPr>
            <w:r w:rsidRPr="00EF5447">
              <w:t>N/A</w:t>
            </w:r>
          </w:p>
        </w:tc>
        <w:tc>
          <w:tcPr>
            <w:tcW w:w="1248" w:type="dxa"/>
            <w:gridSpan w:val="2"/>
            <w:shd w:val="clear" w:color="auto" w:fill="auto"/>
          </w:tcPr>
          <w:p w14:paraId="55F6B563" w14:textId="77777777" w:rsidR="007854B7" w:rsidRPr="00EF5447" w:rsidRDefault="007854B7" w:rsidP="00952A03">
            <w:pPr>
              <w:pStyle w:val="TAC"/>
            </w:pPr>
            <w:r w:rsidRPr="00EF5447">
              <w:t>N/A</w:t>
            </w:r>
          </w:p>
        </w:tc>
      </w:tr>
      <w:tr w:rsidR="007854B7" w:rsidRPr="00EF5447" w14:paraId="1F66C656" w14:textId="77777777" w:rsidTr="00952A03">
        <w:trPr>
          <w:trHeight w:val="54"/>
          <w:jc w:val="center"/>
        </w:trPr>
        <w:tc>
          <w:tcPr>
            <w:tcW w:w="2258" w:type="dxa"/>
            <w:tcBorders>
              <w:top w:val="nil"/>
              <w:bottom w:val="nil"/>
            </w:tcBorders>
            <w:shd w:val="clear" w:color="auto" w:fill="auto"/>
          </w:tcPr>
          <w:p w14:paraId="3F86299E" w14:textId="77777777" w:rsidR="007854B7" w:rsidRPr="00EF5447" w:rsidRDefault="007854B7" w:rsidP="00952A03">
            <w:pPr>
              <w:pStyle w:val="TAC"/>
              <w:rPr>
                <w:rFonts w:eastAsia="MS Mincho"/>
              </w:rPr>
            </w:pPr>
          </w:p>
        </w:tc>
        <w:tc>
          <w:tcPr>
            <w:tcW w:w="867" w:type="dxa"/>
            <w:shd w:val="clear" w:color="auto" w:fill="auto"/>
          </w:tcPr>
          <w:p w14:paraId="18F76B57" w14:textId="77777777" w:rsidR="007854B7" w:rsidRPr="00EF5447" w:rsidRDefault="007854B7" w:rsidP="00952A03">
            <w:pPr>
              <w:pStyle w:val="TAC"/>
            </w:pPr>
            <w:r w:rsidRPr="00EF5447">
              <w:t>3</w:t>
            </w:r>
          </w:p>
        </w:tc>
        <w:tc>
          <w:tcPr>
            <w:tcW w:w="1167" w:type="dxa"/>
            <w:shd w:val="clear" w:color="auto" w:fill="auto"/>
            <w:noWrap/>
          </w:tcPr>
          <w:p w14:paraId="66DDB362" w14:textId="77777777" w:rsidR="007854B7" w:rsidRPr="00EF5447" w:rsidRDefault="007854B7" w:rsidP="00952A03">
            <w:pPr>
              <w:pStyle w:val="TAC"/>
            </w:pPr>
            <w:r w:rsidRPr="00EF5447">
              <w:t>1780</w:t>
            </w:r>
          </w:p>
        </w:tc>
        <w:tc>
          <w:tcPr>
            <w:tcW w:w="746" w:type="dxa"/>
            <w:shd w:val="clear" w:color="auto" w:fill="auto"/>
            <w:noWrap/>
          </w:tcPr>
          <w:p w14:paraId="62379B14" w14:textId="77777777" w:rsidR="007854B7" w:rsidRPr="00EF5447" w:rsidRDefault="007854B7" w:rsidP="00952A03">
            <w:pPr>
              <w:pStyle w:val="TAC"/>
            </w:pPr>
            <w:r w:rsidRPr="00EF5447">
              <w:t>5</w:t>
            </w:r>
          </w:p>
        </w:tc>
        <w:tc>
          <w:tcPr>
            <w:tcW w:w="2266" w:type="dxa"/>
            <w:shd w:val="clear" w:color="auto" w:fill="auto"/>
            <w:noWrap/>
          </w:tcPr>
          <w:p w14:paraId="0A453E5D" w14:textId="77777777" w:rsidR="007854B7" w:rsidRPr="00EF5447" w:rsidRDefault="007854B7" w:rsidP="00952A03">
            <w:pPr>
              <w:pStyle w:val="TAC"/>
            </w:pPr>
            <w:r w:rsidRPr="00EF5447">
              <w:t>25</w:t>
            </w:r>
          </w:p>
        </w:tc>
        <w:tc>
          <w:tcPr>
            <w:tcW w:w="1323" w:type="dxa"/>
            <w:shd w:val="clear" w:color="auto" w:fill="auto"/>
            <w:noWrap/>
          </w:tcPr>
          <w:p w14:paraId="1D761F13" w14:textId="77777777" w:rsidR="007854B7" w:rsidRPr="00EF5447" w:rsidRDefault="007854B7" w:rsidP="00952A03">
            <w:pPr>
              <w:pStyle w:val="TAC"/>
            </w:pPr>
            <w:r w:rsidRPr="00EF5447">
              <w:t>1875</w:t>
            </w:r>
          </w:p>
        </w:tc>
        <w:tc>
          <w:tcPr>
            <w:tcW w:w="867" w:type="dxa"/>
            <w:shd w:val="clear" w:color="auto" w:fill="auto"/>
          </w:tcPr>
          <w:p w14:paraId="5792D299" w14:textId="77777777" w:rsidR="007854B7" w:rsidRPr="00EF5447" w:rsidRDefault="007854B7" w:rsidP="00952A03">
            <w:pPr>
              <w:pStyle w:val="TAC"/>
            </w:pPr>
            <w:r w:rsidRPr="00EF5447">
              <w:t>N/A</w:t>
            </w:r>
          </w:p>
        </w:tc>
        <w:tc>
          <w:tcPr>
            <w:tcW w:w="1248" w:type="dxa"/>
            <w:gridSpan w:val="2"/>
            <w:shd w:val="clear" w:color="auto" w:fill="auto"/>
          </w:tcPr>
          <w:p w14:paraId="36A6285A" w14:textId="77777777" w:rsidR="007854B7" w:rsidRPr="00EF5447" w:rsidRDefault="007854B7" w:rsidP="00952A03">
            <w:pPr>
              <w:pStyle w:val="TAC"/>
            </w:pPr>
            <w:r w:rsidRPr="00EF5447">
              <w:t>N/A</w:t>
            </w:r>
          </w:p>
        </w:tc>
      </w:tr>
      <w:tr w:rsidR="007854B7" w:rsidRPr="00EF5447" w14:paraId="4A4D75AA" w14:textId="77777777" w:rsidTr="00952A03">
        <w:trPr>
          <w:trHeight w:val="54"/>
          <w:jc w:val="center"/>
        </w:trPr>
        <w:tc>
          <w:tcPr>
            <w:tcW w:w="2258" w:type="dxa"/>
            <w:tcBorders>
              <w:top w:val="nil"/>
              <w:bottom w:val="nil"/>
            </w:tcBorders>
            <w:shd w:val="clear" w:color="auto" w:fill="auto"/>
          </w:tcPr>
          <w:p w14:paraId="44D38937" w14:textId="77777777" w:rsidR="007854B7" w:rsidRPr="00EF5447" w:rsidRDefault="007854B7" w:rsidP="00952A03">
            <w:pPr>
              <w:pStyle w:val="TAC"/>
              <w:rPr>
                <w:rFonts w:eastAsia="MS Mincho"/>
              </w:rPr>
            </w:pPr>
          </w:p>
        </w:tc>
        <w:tc>
          <w:tcPr>
            <w:tcW w:w="867" w:type="dxa"/>
            <w:shd w:val="clear" w:color="auto" w:fill="auto"/>
          </w:tcPr>
          <w:p w14:paraId="0243D0C3" w14:textId="77777777" w:rsidR="007854B7" w:rsidRPr="00EF5447" w:rsidRDefault="007854B7" w:rsidP="00952A03">
            <w:pPr>
              <w:pStyle w:val="TAC"/>
            </w:pPr>
            <w:r w:rsidRPr="00EF5447">
              <w:t>n28</w:t>
            </w:r>
          </w:p>
        </w:tc>
        <w:tc>
          <w:tcPr>
            <w:tcW w:w="1167" w:type="dxa"/>
            <w:shd w:val="clear" w:color="auto" w:fill="auto"/>
            <w:noWrap/>
          </w:tcPr>
          <w:p w14:paraId="7EAC6AC7" w14:textId="77777777" w:rsidR="007854B7" w:rsidRPr="00EF5447" w:rsidRDefault="007854B7" w:rsidP="00952A03">
            <w:pPr>
              <w:pStyle w:val="TAC"/>
            </w:pPr>
            <w:r w:rsidRPr="00EF5447">
              <w:t>738</w:t>
            </w:r>
          </w:p>
        </w:tc>
        <w:tc>
          <w:tcPr>
            <w:tcW w:w="746" w:type="dxa"/>
            <w:shd w:val="clear" w:color="auto" w:fill="auto"/>
            <w:noWrap/>
          </w:tcPr>
          <w:p w14:paraId="37895F5D" w14:textId="77777777" w:rsidR="007854B7" w:rsidRPr="00EF5447" w:rsidRDefault="007854B7" w:rsidP="00952A03">
            <w:pPr>
              <w:pStyle w:val="TAC"/>
            </w:pPr>
            <w:r w:rsidRPr="00EF5447">
              <w:t>5</w:t>
            </w:r>
          </w:p>
        </w:tc>
        <w:tc>
          <w:tcPr>
            <w:tcW w:w="2266" w:type="dxa"/>
            <w:shd w:val="clear" w:color="auto" w:fill="auto"/>
            <w:noWrap/>
          </w:tcPr>
          <w:p w14:paraId="2C1C4223" w14:textId="77777777" w:rsidR="007854B7" w:rsidRPr="00EF5447" w:rsidRDefault="007854B7" w:rsidP="00952A03">
            <w:pPr>
              <w:pStyle w:val="TAC"/>
            </w:pPr>
            <w:r w:rsidRPr="00EF5447">
              <w:t>25</w:t>
            </w:r>
          </w:p>
        </w:tc>
        <w:tc>
          <w:tcPr>
            <w:tcW w:w="1323" w:type="dxa"/>
            <w:shd w:val="clear" w:color="auto" w:fill="auto"/>
            <w:noWrap/>
          </w:tcPr>
          <w:p w14:paraId="5321F9E7" w14:textId="77777777" w:rsidR="007854B7" w:rsidRPr="00EF5447" w:rsidRDefault="007854B7" w:rsidP="00952A03">
            <w:pPr>
              <w:pStyle w:val="TAC"/>
            </w:pPr>
            <w:r w:rsidRPr="00EF5447">
              <w:t>793</w:t>
            </w:r>
          </w:p>
        </w:tc>
        <w:tc>
          <w:tcPr>
            <w:tcW w:w="867" w:type="dxa"/>
            <w:shd w:val="clear" w:color="auto" w:fill="auto"/>
          </w:tcPr>
          <w:p w14:paraId="597CEDCE" w14:textId="77777777" w:rsidR="007854B7" w:rsidRPr="00EF5447" w:rsidRDefault="007854B7" w:rsidP="00952A03">
            <w:pPr>
              <w:pStyle w:val="TAC"/>
            </w:pPr>
            <w:r w:rsidRPr="00EF5447">
              <w:t>N/A</w:t>
            </w:r>
          </w:p>
        </w:tc>
        <w:tc>
          <w:tcPr>
            <w:tcW w:w="1248" w:type="dxa"/>
            <w:gridSpan w:val="2"/>
            <w:shd w:val="clear" w:color="auto" w:fill="auto"/>
          </w:tcPr>
          <w:p w14:paraId="28BBDE57" w14:textId="77777777" w:rsidR="007854B7" w:rsidRPr="00EF5447" w:rsidRDefault="007854B7" w:rsidP="00952A03">
            <w:pPr>
              <w:pStyle w:val="TAC"/>
            </w:pPr>
            <w:r w:rsidRPr="00EF5447">
              <w:t>N/A</w:t>
            </w:r>
          </w:p>
        </w:tc>
      </w:tr>
      <w:tr w:rsidR="007854B7" w:rsidRPr="00EF5447" w14:paraId="1CA6F6D9" w14:textId="77777777" w:rsidTr="00952A03">
        <w:trPr>
          <w:trHeight w:val="54"/>
          <w:jc w:val="center"/>
        </w:trPr>
        <w:tc>
          <w:tcPr>
            <w:tcW w:w="2258" w:type="dxa"/>
            <w:tcBorders>
              <w:top w:val="nil"/>
              <w:bottom w:val="nil"/>
            </w:tcBorders>
            <w:shd w:val="clear" w:color="auto" w:fill="auto"/>
          </w:tcPr>
          <w:p w14:paraId="18A7CE3B" w14:textId="77777777" w:rsidR="007854B7" w:rsidRPr="00EF5447" w:rsidRDefault="007854B7" w:rsidP="00952A03">
            <w:pPr>
              <w:pStyle w:val="TAC"/>
              <w:rPr>
                <w:rFonts w:eastAsia="MS Mincho"/>
              </w:rPr>
            </w:pPr>
          </w:p>
        </w:tc>
        <w:tc>
          <w:tcPr>
            <w:tcW w:w="867" w:type="dxa"/>
            <w:shd w:val="clear" w:color="auto" w:fill="auto"/>
          </w:tcPr>
          <w:p w14:paraId="789F6E3E" w14:textId="77777777" w:rsidR="007854B7" w:rsidRPr="00EF5447" w:rsidRDefault="007854B7" w:rsidP="00952A03">
            <w:pPr>
              <w:pStyle w:val="TAC"/>
            </w:pPr>
            <w:r w:rsidRPr="00EF5447">
              <w:rPr>
                <w:rFonts w:eastAsia="DengXian"/>
              </w:rPr>
              <w:t>n</w:t>
            </w:r>
            <w:r w:rsidRPr="00EF5447">
              <w:t>41</w:t>
            </w:r>
          </w:p>
        </w:tc>
        <w:tc>
          <w:tcPr>
            <w:tcW w:w="1167" w:type="dxa"/>
            <w:shd w:val="clear" w:color="auto" w:fill="auto"/>
            <w:noWrap/>
          </w:tcPr>
          <w:p w14:paraId="1755454D" w14:textId="77777777" w:rsidR="007854B7" w:rsidRPr="00EF5447" w:rsidRDefault="007854B7" w:rsidP="00952A03">
            <w:pPr>
              <w:pStyle w:val="TAC"/>
            </w:pPr>
            <w:r w:rsidRPr="00EF5447">
              <w:t>2518</w:t>
            </w:r>
          </w:p>
        </w:tc>
        <w:tc>
          <w:tcPr>
            <w:tcW w:w="746" w:type="dxa"/>
            <w:shd w:val="clear" w:color="auto" w:fill="auto"/>
            <w:noWrap/>
          </w:tcPr>
          <w:p w14:paraId="3D50495B" w14:textId="77777777" w:rsidR="007854B7" w:rsidRPr="00EF5447" w:rsidRDefault="007854B7" w:rsidP="00952A03">
            <w:pPr>
              <w:pStyle w:val="TAC"/>
            </w:pPr>
            <w:r w:rsidRPr="00EF5447">
              <w:t>5</w:t>
            </w:r>
          </w:p>
        </w:tc>
        <w:tc>
          <w:tcPr>
            <w:tcW w:w="2266" w:type="dxa"/>
            <w:shd w:val="clear" w:color="auto" w:fill="auto"/>
            <w:noWrap/>
          </w:tcPr>
          <w:p w14:paraId="4C1AEC3E" w14:textId="77777777" w:rsidR="007854B7" w:rsidRPr="00EF5447" w:rsidRDefault="007854B7" w:rsidP="00952A03">
            <w:pPr>
              <w:pStyle w:val="TAC"/>
            </w:pPr>
            <w:r w:rsidRPr="00EF5447">
              <w:t>25</w:t>
            </w:r>
          </w:p>
        </w:tc>
        <w:tc>
          <w:tcPr>
            <w:tcW w:w="1323" w:type="dxa"/>
            <w:shd w:val="clear" w:color="auto" w:fill="auto"/>
            <w:noWrap/>
          </w:tcPr>
          <w:p w14:paraId="3FE5EB9A" w14:textId="77777777" w:rsidR="007854B7" w:rsidRPr="00EF5447" w:rsidRDefault="007854B7" w:rsidP="00952A03">
            <w:pPr>
              <w:pStyle w:val="TAC"/>
            </w:pPr>
            <w:r w:rsidRPr="00EF5447">
              <w:t>2518</w:t>
            </w:r>
          </w:p>
        </w:tc>
        <w:tc>
          <w:tcPr>
            <w:tcW w:w="867" w:type="dxa"/>
            <w:shd w:val="clear" w:color="auto" w:fill="auto"/>
          </w:tcPr>
          <w:p w14:paraId="728C4E0E" w14:textId="77777777" w:rsidR="007854B7" w:rsidRPr="00EF5447" w:rsidRDefault="007854B7" w:rsidP="00952A03">
            <w:pPr>
              <w:pStyle w:val="TAC"/>
            </w:pPr>
            <w:r w:rsidRPr="00EF5447">
              <w:t>27.4</w:t>
            </w:r>
          </w:p>
        </w:tc>
        <w:tc>
          <w:tcPr>
            <w:tcW w:w="1248" w:type="dxa"/>
            <w:gridSpan w:val="2"/>
            <w:shd w:val="clear" w:color="auto" w:fill="auto"/>
          </w:tcPr>
          <w:p w14:paraId="0B9B6A7F" w14:textId="77777777" w:rsidR="007854B7" w:rsidRPr="00EF5447" w:rsidRDefault="007854B7" w:rsidP="00952A03">
            <w:pPr>
              <w:pStyle w:val="TAC"/>
            </w:pPr>
            <w:r w:rsidRPr="00EF5447">
              <w:t>IMD2</w:t>
            </w:r>
          </w:p>
          <w:p w14:paraId="645143E8" w14:textId="77777777" w:rsidR="007854B7" w:rsidRPr="00EF5447" w:rsidRDefault="007854B7" w:rsidP="00952A03">
            <w:pPr>
              <w:pStyle w:val="TAC"/>
            </w:pPr>
            <w:r w:rsidRPr="00EF5447">
              <w:t>|fB3+fn28|</w:t>
            </w:r>
          </w:p>
        </w:tc>
      </w:tr>
      <w:tr w:rsidR="007854B7" w:rsidRPr="00EF5447" w14:paraId="032F788D" w14:textId="77777777" w:rsidTr="00952A03">
        <w:trPr>
          <w:trHeight w:val="54"/>
          <w:jc w:val="center"/>
        </w:trPr>
        <w:tc>
          <w:tcPr>
            <w:tcW w:w="2258" w:type="dxa"/>
            <w:tcBorders>
              <w:top w:val="nil"/>
              <w:bottom w:val="nil"/>
            </w:tcBorders>
            <w:shd w:val="clear" w:color="auto" w:fill="auto"/>
          </w:tcPr>
          <w:p w14:paraId="4C5894F5" w14:textId="77777777" w:rsidR="007854B7" w:rsidRPr="00EF5447" w:rsidRDefault="007854B7" w:rsidP="00952A03">
            <w:pPr>
              <w:pStyle w:val="TAC"/>
              <w:rPr>
                <w:rFonts w:eastAsia="MS Mincho"/>
              </w:rPr>
            </w:pPr>
          </w:p>
        </w:tc>
        <w:tc>
          <w:tcPr>
            <w:tcW w:w="867" w:type="dxa"/>
            <w:shd w:val="clear" w:color="auto" w:fill="auto"/>
          </w:tcPr>
          <w:p w14:paraId="7D5768B2" w14:textId="77777777" w:rsidR="007854B7" w:rsidRPr="00EF5447" w:rsidRDefault="007854B7" w:rsidP="00952A03">
            <w:pPr>
              <w:pStyle w:val="TAC"/>
            </w:pPr>
            <w:r w:rsidRPr="00EF5447">
              <w:t>3</w:t>
            </w:r>
          </w:p>
        </w:tc>
        <w:tc>
          <w:tcPr>
            <w:tcW w:w="1167" w:type="dxa"/>
            <w:shd w:val="clear" w:color="auto" w:fill="auto"/>
            <w:noWrap/>
          </w:tcPr>
          <w:p w14:paraId="1D5871DF" w14:textId="77777777" w:rsidR="007854B7" w:rsidRPr="00EF5447" w:rsidRDefault="007854B7" w:rsidP="00952A03">
            <w:pPr>
              <w:pStyle w:val="TAC"/>
            </w:pPr>
            <w:r w:rsidRPr="00EF5447">
              <w:t>1715</w:t>
            </w:r>
          </w:p>
        </w:tc>
        <w:tc>
          <w:tcPr>
            <w:tcW w:w="746" w:type="dxa"/>
            <w:shd w:val="clear" w:color="auto" w:fill="auto"/>
            <w:noWrap/>
          </w:tcPr>
          <w:p w14:paraId="65153F91" w14:textId="77777777" w:rsidR="007854B7" w:rsidRPr="00EF5447" w:rsidRDefault="007854B7" w:rsidP="00952A03">
            <w:pPr>
              <w:pStyle w:val="TAC"/>
            </w:pPr>
            <w:r w:rsidRPr="00EF5447">
              <w:t>5</w:t>
            </w:r>
          </w:p>
        </w:tc>
        <w:tc>
          <w:tcPr>
            <w:tcW w:w="2266" w:type="dxa"/>
            <w:shd w:val="clear" w:color="auto" w:fill="auto"/>
            <w:noWrap/>
          </w:tcPr>
          <w:p w14:paraId="7B34896B" w14:textId="77777777" w:rsidR="007854B7" w:rsidRPr="00EF5447" w:rsidRDefault="007854B7" w:rsidP="00952A03">
            <w:pPr>
              <w:pStyle w:val="TAC"/>
            </w:pPr>
            <w:r w:rsidRPr="00EF5447">
              <w:t>25</w:t>
            </w:r>
          </w:p>
        </w:tc>
        <w:tc>
          <w:tcPr>
            <w:tcW w:w="1323" w:type="dxa"/>
            <w:shd w:val="clear" w:color="auto" w:fill="auto"/>
            <w:noWrap/>
          </w:tcPr>
          <w:p w14:paraId="2988D5B8" w14:textId="77777777" w:rsidR="007854B7" w:rsidRPr="00EF5447" w:rsidRDefault="007854B7" w:rsidP="00952A03">
            <w:pPr>
              <w:pStyle w:val="TAC"/>
            </w:pPr>
            <w:r w:rsidRPr="00EF5447">
              <w:t>1810</w:t>
            </w:r>
          </w:p>
        </w:tc>
        <w:tc>
          <w:tcPr>
            <w:tcW w:w="867" w:type="dxa"/>
            <w:shd w:val="clear" w:color="auto" w:fill="auto"/>
          </w:tcPr>
          <w:p w14:paraId="017BB376" w14:textId="77777777" w:rsidR="007854B7" w:rsidRPr="00EF5447" w:rsidRDefault="007854B7" w:rsidP="00952A03">
            <w:pPr>
              <w:pStyle w:val="TAC"/>
            </w:pPr>
            <w:r w:rsidRPr="00EF5447">
              <w:t>N/A</w:t>
            </w:r>
          </w:p>
        </w:tc>
        <w:tc>
          <w:tcPr>
            <w:tcW w:w="1248" w:type="dxa"/>
            <w:gridSpan w:val="2"/>
            <w:shd w:val="clear" w:color="auto" w:fill="auto"/>
          </w:tcPr>
          <w:p w14:paraId="01A07184" w14:textId="77777777" w:rsidR="007854B7" w:rsidRPr="00EF5447" w:rsidRDefault="007854B7" w:rsidP="00952A03">
            <w:pPr>
              <w:pStyle w:val="TAC"/>
            </w:pPr>
            <w:r w:rsidRPr="00EF5447">
              <w:t>N/A</w:t>
            </w:r>
          </w:p>
        </w:tc>
      </w:tr>
      <w:tr w:rsidR="007854B7" w:rsidRPr="00EF5447" w14:paraId="3270B5C5" w14:textId="77777777" w:rsidTr="00952A03">
        <w:trPr>
          <w:trHeight w:val="54"/>
          <w:jc w:val="center"/>
        </w:trPr>
        <w:tc>
          <w:tcPr>
            <w:tcW w:w="2258" w:type="dxa"/>
            <w:tcBorders>
              <w:top w:val="nil"/>
              <w:bottom w:val="nil"/>
            </w:tcBorders>
            <w:shd w:val="clear" w:color="auto" w:fill="auto"/>
          </w:tcPr>
          <w:p w14:paraId="4F305C8C" w14:textId="77777777" w:rsidR="007854B7" w:rsidRPr="00EF5447" w:rsidRDefault="007854B7" w:rsidP="00952A03">
            <w:pPr>
              <w:pStyle w:val="TAC"/>
              <w:rPr>
                <w:rFonts w:eastAsia="MS Mincho"/>
              </w:rPr>
            </w:pPr>
          </w:p>
        </w:tc>
        <w:tc>
          <w:tcPr>
            <w:tcW w:w="867" w:type="dxa"/>
            <w:shd w:val="clear" w:color="auto" w:fill="auto"/>
          </w:tcPr>
          <w:p w14:paraId="0D5B5594" w14:textId="77777777" w:rsidR="007854B7" w:rsidRPr="00EF5447" w:rsidRDefault="007854B7" w:rsidP="00952A03">
            <w:pPr>
              <w:pStyle w:val="TAC"/>
            </w:pPr>
            <w:r w:rsidRPr="00EF5447">
              <w:t>n28</w:t>
            </w:r>
          </w:p>
        </w:tc>
        <w:tc>
          <w:tcPr>
            <w:tcW w:w="1167" w:type="dxa"/>
            <w:shd w:val="clear" w:color="auto" w:fill="auto"/>
            <w:noWrap/>
          </w:tcPr>
          <w:p w14:paraId="03EECCA9" w14:textId="77777777" w:rsidR="007854B7" w:rsidRPr="00EF5447" w:rsidRDefault="007854B7" w:rsidP="00952A03">
            <w:pPr>
              <w:pStyle w:val="TAC"/>
            </w:pPr>
            <w:r w:rsidRPr="00EF5447">
              <w:t>743</w:t>
            </w:r>
          </w:p>
        </w:tc>
        <w:tc>
          <w:tcPr>
            <w:tcW w:w="746" w:type="dxa"/>
            <w:shd w:val="clear" w:color="auto" w:fill="auto"/>
            <w:noWrap/>
          </w:tcPr>
          <w:p w14:paraId="7B2E2437" w14:textId="77777777" w:rsidR="007854B7" w:rsidRPr="00EF5447" w:rsidRDefault="007854B7" w:rsidP="00952A03">
            <w:pPr>
              <w:pStyle w:val="TAC"/>
            </w:pPr>
            <w:r w:rsidRPr="00EF5447">
              <w:t>5</w:t>
            </w:r>
          </w:p>
        </w:tc>
        <w:tc>
          <w:tcPr>
            <w:tcW w:w="2266" w:type="dxa"/>
            <w:shd w:val="clear" w:color="auto" w:fill="auto"/>
            <w:noWrap/>
          </w:tcPr>
          <w:p w14:paraId="3430545B" w14:textId="77777777" w:rsidR="007854B7" w:rsidRPr="00EF5447" w:rsidRDefault="007854B7" w:rsidP="00952A03">
            <w:pPr>
              <w:pStyle w:val="TAC"/>
            </w:pPr>
            <w:r w:rsidRPr="00EF5447">
              <w:t>25</w:t>
            </w:r>
          </w:p>
        </w:tc>
        <w:tc>
          <w:tcPr>
            <w:tcW w:w="1323" w:type="dxa"/>
            <w:shd w:val="clear" w:color="auto" w:fill="auto"/>
            <w:noWrap/>
          </w:tcPr>
          <w:p w14:paraId="3D2102FF" w14:textId="77777777" w:rsidR="007854B7" w:rsidRPr="00EF5447" w:rsidRDefault="007854B7" w:rsidP="00952A03">
            <w:pPr>
              <w:pStyle w:val="TAC"/>
            </w:pPr>
            <w:r w:rsidRPr="00EF5447">
              <w:t>798</w:t>
            </w:r>
          </w:p>
        </w:tc>
        <w:tc>
          <w:tcPr>
            <w:tcW w:w="867" w:type="dxa"/>
            <w:shd w:val="clear" w:color="auto" w:fill="auto"/>
          </w:tcPr>
          <w:p w14:paraId="367CC59B" w14:textId="77777777" w:rsidR="007854B7" w:rsidRPr="00EF5447" w:rsidRDefault="007854B7" w:rsidP="00952A03">
            <w:pPr>
              <w:pStyle w:val="TAC"/>
            </w:pPr>
            <w:r w:rsidRPr="00EF5447">
              <w:t>N/A</w:t>
            </w:r>
          </w:p>
        </w:tc>
        <w:tc>
          <w:tcPr>
            <w:tcW w:w="1248" w:type="dxa"/>
            <w:gridSpan w:val="2"/>
            <w:shd w:val="clear" w:color="auto" w:fill="auto"/>
          </w:tcPr>
          <w:p w14:paraId="6BB5A465" w14:textId="77777777" w:rsidR="007854B7" w:rsidRPr="00EF5447" w:rsidRDefault="007854B7" w:rsidP="00952A03">
            <w:pPr>
              <w:pStyle w:val="TAC"/>
            </w:pPr>
            <w:r w:rsidRPr="00EF5447">
              <w:t>N/A</w:t>
            </w:r>
          </w:p>
        </w:tc>
      </w:tr>
      <w:tr w:rsidR="007854B7" w:rsidRPr="00EF5447" w14:paraId="77B8C06E" w14:textId="77777777" w:rsidTr="00952A03">
        <w:trPr>
          <w:trHeight w:val="54"/>
          <w:jc w:val="center"/>
        </w:trPr>
        <w:tc>
          <w:tcPr>
            <w:tcW w:w="2258" w:type="dxa"/>
            <w:tcBorders>
              <w:top w:val="nil"/>
              <w:bottom w:val="single" w:sz="4" w:space="0" w:color="auto"/>
            </w:tcBorders>
            <w:shd w:val="clear" w:color="auto" w:fill="auto"/>
          </w:tcPr>
          <w:p w14:paraId="28FA22CE" w14:textId="77777777" w:rsidR="007854B7" w:rsidRPr="00EF5447" w:rsidRDefault="007854B7" w:rsidP="00952A03">
            <w:pPr>
              <w:pStyle w:val="TAC"/>
              <w:rPr>
                <w:rFonts w:eastAsia="MS Mincho"/>
              </w:rPr>
            </w:pPr>
          </w:p>
        </w:tc>
        <w:tc>
          <w:tcPr>
            <w:tcW w:w="867" w:type="dxa"/>
            <w:shd w:val="clear" w:color="auto" w:fill="auto"/>
          </w:tcPr>
          <w:p w14:paraId="1F160351" w14:textId="77777777" w:rsidR="007854B7" w:rsidRPr="00EF5447" w:rsidRDefault="007854B7" w:rsidP="00952A03">
            <w:pPr>
              <w:pStyle w:val="TAC"/>
            </w:pPr>
            <w:r w:rsidRPr="00EF5447">
              <w:rPr>
                <w:rFonts w:eastAsia="DengXian"/>
              </w:rPr>
              <w:t>n</w:t>
            </w:r>
            <w:r w:rsidRPr="00EF5447">
              <w:t>41</w:t>
            </w:r>
          </w:p>
        </w:tc>
        <w:tc>
          <w:tcPr>
            <w:tcW w:w="1167" w:type="dxa"/>
            <w:shd w:val="clear" w:color="auto" w:fill="auto"/>
            <w:noWrap/>
          </w:tcPr>
          <w:p w14:paraId="2A8A0308" w14:textId="77777777" w:rsidR="007854B7" w:rsidRPr="00EF5447" w:rsidRDefault="007854B7" w:rsidP="00952A03">
            <w:pPr>
              <w:pStyle w:val="TAC"/>
            </w:pPr>
            <w:r w:rsidRPr="00EF5447">
              <w:t>2687</w:t>
            </w:r>
          </w:p>
        </w:tc>
        <w:tc>
          <w:tcPr>
            <w:tcW w:w="746" w:type="dxa"/>
            <w:shd w:val="clear" w:color="auto" w:fill="auto"/>
            <w:noWrap/>
          </w:tcPr>
          <w:p w14:paraId="0BA32420" w14:textId="77777777" w:rsidR="007854B7" w:rsidRPr="00EF5447" w:rsidRDefault="007854B7" w:rsidP="00952A03">
            <w:pPr>
              <w:pStyle w:val="TAC"/>
            </w:pPr>
            <w:r w:rsidRPr="00EF5447">
              <w:t>5</w:t>
            </w:r>
          </w:p>
        </w:tc>
        <w:tc>
          <w:tcPr>
            <w:tcW w:w="2266" w:type="dxa"/>
            <w:shd w:val="clear" w:color="auto" w:fill="auto"/>
            <w:noWrap/>
          </w:tcPr>
          <w:p w14:paraId="0CAD876A" w14:textId="77777777" w:rsidR="007854B7" w:rsidRPr="00EF5447" w:rsidRDefault="007854B7" w:rsidP="00952A03">
            <w:pPr>
              <w:pStyle w:val="TAC"/>
            </w:pPr>
            <w:r w:rsidRPr="00EF5447">
              <w:t>25</w:t>
            </w:r>
          </w:p>
        </w:tc>
        <w:tc>
          <w:tcPr>
            <w:tcW w:w="1323" w:type="dxa"/>
            <w:shd w:val="clear" w:color="auto" w:fill="auto"/>
            <w:noWrap/>
          </w:tcPr>
          <w:p w14:paraId="7830B24A" w14:textId="77777777" w:rsidR="007854B7" w:rsidRPr="00EF5447" w:rsidRDefault="007854B7" w:rsidP="00952A03">
            <w:pPr>
              <w:pStyle w:val="TAC"/>
            </w:pPr>
            <w:r w:rsidRPr="00EF5447">
              <w:t>2687</w:t>
            </w:r>
          </w:p>
        </w:tc>
        <w:tc>
          <w:tcPr>
            <w:tcW w:w="867" w:type="dxa"/>
            <w:shd w:val="clear" w:color="auto" w:fill="auto"/>
          </w:tcPr>
          <w:p w14:paraId="7F34B757" w14:textId="77777777" w:rsidR="007854B7" w:rsidRPr="00EF5447" w:rsidRDefault="007854B7" w:rsidP="00952A03">
            <w:pPr>
              <w:pStyle w:val="TAC"/>
            </w:pPr>
            <w:r w:rsidRPr="00EF5447">
              <w:t>15.9</w:t>
            </w:r>
          </w:p>
        </w:tc>
        <w:tc>
          <w:tcPr>
            <w:tcW w:w="1248" w:type="dxa"/>
            <w:gridSpan w:val="2"/>
            <w:shd w:val="clear" w:color="auto" w:fill="auto"/>
          </w:tcPr>
          <w:p w14:paraId="246A8B8E" w14:textId="77777777" w:rsidR="007854B7" w:rsidRPr="00EF5447" w:rsidRDefault="007854B7" w:rsidP="00952A03">
            <w:pPr>
              <w:pStyle w:val="TAC"/>
            </w:pPr>
            <w:r w:rsidRPr="00EF5447">
              <w:t>IMD3</w:t>
            </w:r>
          </w:p>
          <w:p w14:paraId="26787F4F" w14:textId="77777777" w:rsidR="007854B7" w:rsidRPr="00EF5447" w:rsidRDefault="007854B7" w:rsidP="00952A03">
            <w:pPr>
              <w:pStyle w:val="TAC"/>
            </w:pPr>
            <w:r w:rsidRPr="00EF5447">
              <w:t>|2*fB3-fn28|</w:t>
            </w:r>
          </w:p>
        </w:tc>
      </w:tr>
      <w:tr w:rsidR="007854B7" w:rsidRPr="00EF5447" w14:paraId="7D511490"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BB27C9" w14:textId="77777777" w:rsidR="007854B7" w:rsidRPr="00EF5447" w:rsidRDefault="007854B7" w:rsidP="00952A03">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77F20C2E" w14:textId="77777777" w:rsidR="007854B7" w:rsidRPr="00EF5447" w:rsidRDefault="007854B7" w:rsidP="00952A03">
            <w:pPr>
              <w:pStyle w:val="TAC"/>
              <w:rPr>
                <w:rFonts w:eastAsia="DengXian"/>
              </w:rPr>
            </w:pPr>
            <w:r>
              <w:rPr>
                <w:color w:val="000000"/>
              </w:rPr>
              <w:t>3</w:t>
            </w:r>
          </w:p>
        </w:tc>
        <w:tc>
          <w:tcPr>
            <w:tcW w:w="1167" w:type="dxa"/>
            <w:shd w:val="clear" w:color="auto" w:fill="auto"/>
            <w:noWrap/>
          </w:tcPr>
          <w:p w14:paraId="1BCA2977" w14:textId="77777777" w:rsidR="007854B7" w:rsidRPr="00EF5447" w:rsidRDefault="007854B7" w:rsidP="00952A03">
            <w:pPr>
              <w:pStyle w:val="TAC"/>
            </w:pPr>
            <w:r>
              <w:rPr>
                <w:lang w:val="en-US" w:eastAsia="zh-CN"/>
              </w:rPr>
              <w:t>1730</w:t>
            </w:r>
          </w:p>
        </w:tc>
        <w:tc>
          <w:tcPr>
            <w:tcW w:w="746" w:type="dxa"/>
            <w:shd w:val="clear" w:color="auto" w:fill="auto"/>
            <w:noWrap/>
          </w:tcPr>
          <w:p w14:paraId="35A56B4F" w14:textId="77777777" w:rsidR="007854B7" w:rsidRPr="00EF5447" w:rsidRDefault="007854B7" w:rsidP="00952A03">
            <w:pPr>
              <w:pStyle w:val="TAC"/>
            </w:pPr>
            <w:r>
              <w:rPr>
                <w:lang w:val="en-US" w:eastAsia="zh-CN"/>
              </w:rPr>
              <w:t>5</w:t>
            </w:r>
          </w:p>
        </w:tc>
        <w:tc>
          <w:tcPr>
            <w:tcW w:w="2266" w:type="dxa"/>
            <w:shd w:val="clear" w:color="auto" w:fill="auto"/>
            <w:noWrap/>
          </w:tcPr>
          <w:p w14:paraId="26128E91" w14:textId="77777777" w:rsidR="007854B7" w:rsidRPr="00EF5447" w:rsidRDefault="007854B7" w:rsidP="00952A03">
            <w:pPr>
              <w:pStyle w:val="TAC"/>
            </w:pPr>
            <w:r>
              <w:rPr>
                <w:lang w:val="en-US" w:eastAsia="zh-CN"/>
              </w:rPr>
              <w:t>25</w:t>
            </w:r>
          </w:p>
        </w:tc>
        <w:tc>
          <w:tcPr>
            <w:tcW w:w="1323" w:type="dxa"/>
            <w:shd w:val="clear" w:color="auto" w:fill="auto"/>
            <w:noWrap/>
          </w:tcPr>
          <w:p w14:paraId="30F4147D" w14:textId="77777777" w:rsidR="007854B7" w:rsidRPr="00EF5447" w:rsidRDefault="007854B7" w:rsidP="00952A03">
            <w:pPr>
              <w:pStyle w:val="TAC"/>
            </w:pPr>
            <w:r>
              <w:rPr>
                <w:lang w:val="en-US" w:eastAsia="zh-CN"/>
              </w:rPr>
              <w:t>1825</w:t>
            </w:r>
          </w:p>
        </w:tc>
        <w:tc>
          <w:tcPr>
            <w:tcW w:w="867" w:type="dxa"/>
            <w:shd w:val="clear" w:color="auto" w:fill="auto"/>
          </w:tcPr>
          <w:p w14:paraId="1EC2C1A6" w14:textId="77777777" w:rsidR="007854B7" w:rsidRPr="00EF5447" w:rsidRDefault="007854B7" w:rsidP="00952A03">
            <w:pPr>
              <w:pStyle w:val="TAC"/>
            </w:pPr>
            <w:r>
              <w:rPr>
                <w:lang w:eastAsia="ja-JP"/>
              </w:rPr>
              <w:t>N/A</w:t>
            </w:r>
          </w:p>
        </w:tc>
        <w:tc>
          <w:tcPr>
            <w:tcW w:w="1248" w:type="dxa"/>
            <w:gridSpan w:val="2"/>
            <w:shd w:val="clear" w:color="auto" w:fill="auto"/>
          </w:tcPr>
          <w:p w14:paraId="308BC6A9" w14:textId="77777777" w:rsidR="007854B7" w:rsidRPr="00EF5447" w:rsidRDefault="007854B7" w:rsidP="00952A03">
            <w:pPr>
              <w:pStyle w:val="TAC"/>
            </w:pPr>
            <w:r>
              <w:rPr>
                <w:lang w:eastAsia="zh-CN"/>
              </w:rPr>
              <w:t>N/A</w:t>
            </w:r>
          </w:p>
        </w:tc>
      </w:tr>
      <w:tr w:rsidR="007854B7" w:rsidRPr="00EF5447" w14:paraId="4F1DE31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A8EC9FB" w14:textId="77777777" w:rsidR="007854B7" w:rsidRPr="00EF5447" w:rsidRDefault="007854B7" w:rsidP="00952A03">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42E76ACA" w14:textId="77777777" w:rsidR="007854B7" w:rsidRPr="00EF5447" w:rsidRDefault="007854B7" w:rsidP="00952A03">
            <w:pPr>
              <w:pStyle w:val="TAC"/>
              <w:rPr>
                <w:rFonts w:eastAsia="DengXian"/>
              </w:rPr>
            </w:pPr>
            <w:r>
              <w:rPr>
                <w:color w:val="000000"/>
                <w:lang w:eastAsia="zh-CN"/>
              </w:rPr>
              <w:t>n26</w:t>
            </w:r>
          </w:p>
        </w:tc>
        <w:tc>
          <w:tcPr>
            <w:tcW w:w="1167" w:type="dxa"/>
            <w:shd w:val="clear" w:color="auto" w:fill="auto"/>
            <w:noWrap/>
          </w:tcPr>
          <w:p w14:paraId="42F8A199" w14:textId="77777777" w:rsidR="007854B7" w:rsidRPr="00EF5447" w:rsidRDefault="007854B7" w:rsidP="00952A03">
            <w:pPr>
              <w:pStyle w:val="TAC"/>
            </w:pPr>
            <w:r>
              <w:rPr>
                <w:color w:val="000000"/>
                <w:lang w:val="en-US" w:eastAsia="zh-CN"/>
              </w:rPr>
              <w:t>839</w:t>
            </w:r>
          </w:p>
        </w:tc>
        <w:tc>
          <w:tcPr>
            <w:tcW w:w="746" w:type="dxa"/>
            <w:shd w:val="clear" w:color="auto" w:fill="auto"/>
            <w:noWrap/>
          </w:tcPr>
          <w:p w14:paraId="575C38BB" w14:textId="77777777" w:rsidR="007854B7" w:rsidRPr="00EF5447" w:rsidRDefault="007854B7" w:rsidP="00952A03">
            <w:pPr>
              <w:pStyle w:val="TAC"/>
            </w:pPr>
            <w:r>
              <w:rPr>
                <w:lang w:val="en-US" w:eastAsia="zh-CN"/>
              </w:rPr>
              <w:t>5</w:t>
            </w:r>
          </w:p>
        </w:tc>
        <w:tc>
          <w:tcPr>
            <w:tcW w:w="2266" w:type="dxa"/>
            <w:shd w:val="clear" w:color="auto" w:fill="auto"/>
            <w:noWrap/>
          </w:tcPr>
          <w:p w14:paraId="07F94916" w14:textId="77777777" w:rsidR="007854B7" w:rsidRPr="00EF5447" w:rsidRDefault="007854B7" w:rsidP="00952A03">
            <w:pPr>
              <w:pStyle w:val="TAC"/>
            </w:pPr>
            <w:r>
              <w:rPr>
                <w:lang w:val="en-US" w:eastAsia="zh-CN"/>
              </w:rPr>
              <w:t>25</w:t>
            </w:r>
          </w:p>
        </w:tc>
        <w:tc>
          <w:tcPr>
            <w:tcW w:w="1323" w:type="dxa"/>
            <w:shd w:val="clear" w:color="auto" w:fill="auto"/>
            <w:noWrap/>
          </w:tcPr>
          <w:p w14:paraId="01757ABB" w14:textId="77777777" w:rsidR="007854B7" w:rsidRPr="00EF5447" w:rsidRDefault="007854B7" w:rsidP="00952A03">
            <w:pPr>
              <w:pStyle w:val="TAC"/>
            </w:pPr>
            <w:r>
              <w:rPr>
                <w:color w:val="000000"/>
                <w:lang w:val="en-US" w:eastAsia="zh-CN"/>
              </w:rPr>
              <w:t>884</w:t>
            </w:r>
          </w:p>
        </w:tc>
        <w:tc>
          <w:tcPr>
            <w:tcW w:w="867" w:type="dxa"/>
            <w:shd w:val="clear" w:color="auto" w:fill="auto"/>
          </w:tcPr>
          <w:p w14:paraId="12F21215" w14:textId="77777777" w:rsidR="007854B7" w:rsidRPr="00EF5447" w:rsidRDefault="007854B7" w:rsidP="00952A03">
            <w:pPr>
              <w:pStyle w:val="TAC"/>
            </w:pPr>
            <w:r>
              <w:rPr>
                <w:lang w:eastAsia="ja-JP"/>
              </w:rPr>
              <w:t>N/A</w:t>
            </w:r>
          </w:p>
        </w:tc>
        <w:tc>
          <w:tcPr>
            <w:tcW w:w="1248" w:type="dxa"/>
            <w:gridSpan w:val="2"/>
            <w:shd w:val="clear" w:color="auto" w:fill="auto"/>
          </w:tcPr>
          <w:p w14:paraId="6BAC614E" w14:textId="77777777" w:rsidR="007854B7" w:rsidRPr="00EF5447" w:rsidRDefault="007854B7" w:rsidP="00952A03">
            <w:pPr>
              <w:pStyle w:val="TAC"/>
            </w:pPr>
            <w:r>
              <w:rPr>
                <w:lang w:eastAsia="zh-CN"/>
              </w:rPr>
              <w:t>N/A</w:t>
            </w:r>
          </w:p>
        </w:tc>
      </w:tr>
      <w:tr w:rsidR="007854B7" w:rsidRPr="00EF5447" w14:paraId="6D1BC7A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89D9AE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614BAC69" w14:textId="77777777" w:rsidR="007854B7" w:rsidRPr="00EF5447" w:rsidRDefault="007854B7" w:rsidP="00952A03">
            <w:pPr>
              <w:pStyle w:val="TAC"/>
              <w:rPr>
                <w:rFonts w:eastAsia="DengXian"/>
              </w:rPr>
            </w:pPr>
            <w:r w:rsidRPr="00463DD3">
              <w:rPr>
                <w:color w:val="000000"/>
              </w:rPr>
              <w:t>n78</w:t>
            </w:r>
          </w:p>
        </w:tc>
        <w:tc>
          <w:tcPr>
            <w:tcW w:w="1167" w:type="dxa"/>
            <w:shd w:val="clear" w:color="auto" w:fill="auto"/>
            <w:noWrap/>
          </w:tcPr>
          <w:p w14:paraId="2F222FF5" w14:textId="77777777" w:rsidR="007854B7" w:rsidRPr="00EF5447" w:rsidRDefault="007854B7" w:rsidP="00952A03">
            <w:pPr>
              <w:pStyle w:val="TAC"/>
            </w:pPr>
            <w:r>
              <w:rPr>
                <w:lang w:val="en-US" w:eastAsia="zh-CN"/>
              </w:rPr>
              <w:t>3408</w:t>
            </w:r>
          </w:p>
        </w:tc>
        <w:tc>
          <w:tcPr>
            <w:tcW w:w="746" w:type="dxa"/>
            <w:shd w:val="clear" w:color="auto" w:fill="auto"/>
            <w:noWrap/>
          </w:tcPr>
          <w:p w14:paraId="4D968E7D" w14:textId="77777777" w:rsidR="007854B7" w:rsidRPr="00EF5447" w:rsidRDefault="007854B7" w:rsidP="00952A03">
            <w:pPr>
              <w:pStyle w:val="TAC"/>
            </w:pPr>
            <w:r>
              <w:rPr>
                <w:lang w:val="en-US" w:eastAsia="zh-CN"/>
              </w:rPr>
              <w:t>10</w:t>
            </w:r>
          </w:p>
        </w:tc>
        <w:tc>
          <w:tcPr>
            <w:tcW w:w="2266" w:type="dxa"/>
            <w:shd w:val="clear" w:color="auto" w:fill="auto"/>
            <w:noWrap/>
          </w:tcPr>
          <w:p w14:paraId="23E52C00" w14:textId="77777777" w:rsidR="007854B7" w:rsidRPr="00EF5447" w:rsidRDefault="007854B7" w:rsidP="00952A03">
            <w:pPr>
              <w:pStyle w:val="TAC"/>
            </w:pPr>
            <w:r>
              <w:rPr>
                <w:lang w:val="en-US" w:eastAsia="zh-CN"/>
              </w:rPr>
              <w:t>50</w:t>
            </w:r>
          </w:p>
        </w:tc>
        <w:tc>
          <w:tcPr>
            <w:tcW w:w="1323" w:type="dxa"/>
            <w:shd w:val="clear" w:color="auto" w:fill="auto"/>
            <w:noWrap/>
          </w:tcPr>
          <w:p w14:paraId="29D5C6A1" w14:textId="77777777" w:rsidR="007854B7" w:rsidRPr="00EF5447" w:rsidRDefault="007854B7" w:rsidP="00952A03">
            <w:pPr>
              <w:pStyle w:val="TAC"/>
            </w:pPr>
            <w:r>
              <w:rPr>
                <w:lang w:val="en-US" w:eastAsia="zh-CN"/>
              </w:rPr>
              <w:t>3408</w:t>
            </w:r>
          </w:p>
        </w:tc>
        <w:tc>
          <w:tcPr>
            <w:tcW w:w="867" w:type="dxa"/>
            <w:shd w:val="clear" w:color="auto" w:fill="auto"/>
          </w:tcPr>
          <w:p w14:paraId="0931E509" w14:textId="77777777" w:rsidR="007854B7" w:rsidRPr="00EF5447" w:rsidRDefault="007854B7" w:rsidP="00952A03">
            <w:pPr>
              <w:pStyle w:val="TAC"/>
            </w:pPr>
            <w:r>
              <w:rPr>
                <w:lang w:val="en-US" w:eastAsia="zh-CN"/>
              </w:rPr>
              <w:t>16.1</w:t>
            </w:r>
          </w:p>
        </w:tc>
        <w:tc>
          <w:tcPr>
            <w:tcW w:w="1248" w:type="dxa"/>
            <w:gridSpan w:val="2"/>
            <w:shd w:val="clear" w:color="auto" w:fill="auto"/>
          </w:tcPr>
          <w:p w14:paraId="5A2C35E0" w14:textId="77777777" w:rsidR="007854B7" w:rsidRPr="00EF5447" w:rsidRDefault="007854B7" w:rsidP="00952A03">
            <w:pPr>
              <w:pStyle w:val="TAC"/>
            </w:pPr>
            <w:r>
              <w:rPr>
                <w:lang w:eastAsia="en-GB"/>
              </w:rPr>
              <w:t>IMD</w:t>
            </w:r>
            <w:r>
              <w:rPr>
                <w:lang w:val="en-US" w:eastAsia="zh-CN"/>
              </w:rPr>
              <w:t>3</w:t>
            </w:r>
          </w:p>
        </w:tc>
      </w:tr>
      <w:tr w:rsidR="007854B7" w:rsidRPr="00EF5447" w14:paraId="75BD698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DC69C51"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767C30B" w14:textId="77777777" w:rsidR="007854B7" w:rsidRPr="00EF5447" w:rsidRDefault="007854B7" w:rsidP="00952A03">
            <w:pPr>
              <w:pStyle w:val="TAC"/>
              <w:rPr>
                <w:rFonts w:eastAsia="DengXian"/>
              </w:rPr>
            </w:pPr>
            <w:r w:rsidRPr="00D24111">
              <w:t>3</w:t>
            </w:r>
          </w:p>
        </w:tc>
        <w:tc>
          <w:tcPr>
            <w:tcW w:w="1167" w:type="dxa"/>
            <w:shd w:val="clear" w:color="auto" w:fill="auto"/>
            <w:noWrap/>
          </w:tcPr>
          <w:p w14:paraId="52B23AE3" w14:textId="77777777" w:rsidR="007854B7" w:rsidRPr="00EF5447" w:rsidRDefault="007854B7" w:rsidP="00952A03">
            <w:pPr>
              <w:pStyle w:val="TAC"/>
            </w:pPr>
            <w:r>
              <w:rPr>
                <w:lang w:val="en-US" w:eastAsia="zh-CN"/>
              </w:rPr>
              <w:t>1730</w:t>
            </w:r>
          </w:p>
        </w:tc>
        <w:tc>
          <w:tcPr>
            <w:tcW w:w="746" w:type="dxa"/>
            <w:shd w:val="clear" w:color="auto" w:fill="auto"/>
            <w:noWrap/>
          </w:tcPr>
          <w:p w14:paraId="1A89F1A8" w14:textId="77777777" w:rsidR="007854B7" w:rsidRPr="00EF5447" w:rsidRDefault="007854B7" w:rsidP="00952A03">
            <w:pPr>
              <w:pStyle w:val="TAC"/>
            </w:pPr>
            <w:r>
              <w:rPr>
                <w:lang w:val="en-US" w:eastAsia="zh-CN"/>
              </w:rPr>
              <w:t>5</w:t>
            </w:r>
          </w:p>
        </w:tc>
        <w:tc>
          <w:tcPr>
            <w:tcW w:w="2266" w:type="dxa"/>
            <w:shd w:val="clear" w:color="auto" w:fill="auto"/>
            <w:noWrap/>
          </w:tcPr>
          <w:p w14:paraId="39086FAE" w14:textId="77777777" w:rsidR="007854B7" w:rsidRPr="00EF5447" w:rsidRDefault="007854B7" w:rsidP="00952A03">
            <w:pPr>
              <w:pStyle w:val="TAC"/>
            </w:pPr>
            <w:r>
              <w:rPr>
                <w:lang w:val="en-US" w:eastAsia="zh-CN"/>
              </w:rPr>
              <w:t>25</w:t>
            </w:r>
          </w:p>
        </w:tc>
        <w:tc>
          <w:tcPr>
            <w:tcW w:w="1323" w:type="dxa"/>
            <w:shd w:val="clear" w:color="auto" w:fill="auto"/>
            <w:noWrap/>
          </w:tcPr>
          <w:p w14:paraId="13B14227" w14:textId="77777777" w:rsidR="007854B7" w:rsidRPr="00EF5447" w:rsidRDefault="007854B7" w:rsidP="00952A03">
            <w:pPr>
              <w:pStyle w:val="TAC"/>
            </w:pPr>
            <w:r>
              <w:rPr>
                <w:lang w:val="en-US" w:eastAsia="zh-CN"/>
              </w:rPr>
              <w:t>1825</w:t>
            </w:r>
          </w:p>
        </w:tc>
        <w:tc>
          <w:tcPr>
            <w:tcW w:w="867" w:type="dxa"/>
            <w:shd w:val="clear" w:color="auto" w:fill="auto"/>
          </w:tcPr>
          <w:p w14:paraId="124380C7" w14:textId="77777777" w:rsidR="007854B7" w:rsidRPr="00EF5447" w:rsidRDefault="007854B7" w:rsidP="00952A03">
            <w:pPr>
              <w:pStyle w:val="TAC"/>
            </w:pPr>
            <w:r>
              <w:rPr>
                <w:lang w:eastAsia="ja-JP"/>
              </w:rPr>
              <w:t>N/A</w:t>
            </w:r>
          </w:p>
        </w:tc>
        <w:tc>
          <w:tcPr>
            <w:tcW w:w="1248" w:type="dxa"/>
            <w:gridSpan w:val="2"/>
            <w:shd w:val="clear" w:color="auto" w:fill="auto"/>
          </w:tcPr>
          <w:p w14:paraId="42B00505" w14:textId="77777777" w:rsidR="007854B7" w:rsidRPr="00EF5447" w:rsidRDefault="007854B7" w:rsidP="00952A03">
            <w:pPr>
              <w:pStyle w:val="TAC"/>
            </w:pPr>
            <w:r>
              <w:rPr>
                <w:lang w:eastAsia="zh-CN"/>
              </w:rPr>
              <w:t>N/A</w:t>
            </w:r>
          </w:p>
        </w:tc>
      </w:tr>
      <w:tr w:rsidR="007854B7" w:rsidRPr="00EF5447" w14:paraId="4A6A9AA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E8662A4"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04831E80" w14:textId="77777777" w:rsidR="007854B7" w:rsidRPr="00EF5447" w:rsidRDefault="007854B7" w:rsidP="00952A03">
            <w:pPr>
              <w:pStyle w:val="TAC"/>
              <w:rPr>
                <w:rFonts w:eastAsia="DengXian"/>
              </w:rPr>
            </w:pPr>
            <w:r w:rsidRPr="00D24111">
              <w:t>n26</w:t>
            </w:r>
          </w:p>
        </w:tc>
        <w:tc>
          <w:tcPr>
            <w:tcW w:w="1167" w:type="dxa"/>
            <w:shd w:val="clear" w:color="auto" w:fill="auto"/>
            <w:noWrap/>
          </w:tcPr>
          <w:p w14:paraId="3535BDC9" w14:textId="77777777" w:rsidR="007854B7" w:rsidRPr="00EF5447" w:rsidRDefault="007854B7" w:rsidP="00952A03">
            <w:pPr>
              <w:pStyle w:val="TAC"/>
            </w:pPr>
            <w:r>
              <w:rPr>
                <w:color w:val="000000"/>
                <w:lang w:val="en-US" w:eastAsia="zh-CN"/>
              </w:rPr>
              <w:t>839</w:t>
            </w:r>
          </w:p>
        </w:tc>
        <w:tc>
          <w:tcPr>
            <w:tcW w:w="746" w:type="dxa"/>
            <w:shd w:val="clear" w:color="auto" w:fill="auto"/>
            <w:noWrap/>
          </w:tcPr>
          <w:p w14:paraId="69BEA514" w14:textId="77777777" w:rsidR="007854B7" w:rsidRPr="00EF5447" w:rsidRDefault="007854B7" w:rsidP="00952A03">
            <w:pPr>
              <w:pStyle w:val="TAC"/>
            </w:pPr>
            <w:r>
              <w:rPr>
                <w:lang w:val="en-US" w:eastAsia="zh-CN"/>
              </w:rPr>
              <w:t>5</w:t>
            </w:r>
          </w:p>
        </w:tc>
        <w:tc>
          <w:tcPr>
            <w:tcW w:w="2266" w:type="dxa"/>
            <w:shd w:val="clear" w:color="auto" w:fill="auto"/>
            <w:noWrap/>
          </w:tcPr>
          <w:p w14:paraId="51CFE108" w14:textId="77777777" w:rsidR="007854B7" w:rsidRPr="00EF5447" w:rsidRDefault="007854B7" w:rsidP="00952A03">
            <w:pPr>
              <w:pStyle w:val="TAC"/>
            </w:pPr>
            <w:r>
              <w:rPr>
                <w:lang w:val="en-US" w:eastAsia="zh-CN"/>
              </w:rPr>
              <w:t>25</w:t>
            </w:r>
          </w:p>
        </w:tc>
        <w:tc>
          <w:tcPr>
            <w:tcW w:w="1323" w:type="dxa"/>
            <w:shd w:val="clear" w:color="auto" w:fill="auto"/>
            <w:noWrap/>
          </w:tcPr>
          <w:p w14:paraId="2EF8D7E8" w14:textId="77777777" w:rsidR="007854B7" w:rsidRPr="00EF5447" w:rsidRDefault="007854B7" w:rsidP="00952A03">
            <w:pPr>
              <w:pStyle w:val="TAC"/>
            </w:pPr>
            <w:r>
              <w:rPr>
                <w:color w:val="000000"/>
                <w:lang w:val="en-US" w:eastAsia="zh-CN"/>
              </w:rPr>
              <w:t>884</w:t>
            </w:r>
          </w:p>
        </w:tc>
        <w:tc>
          <w:tcPr>
            <w:tcW w:w="867" w:type="dxa"/>
            <w:shd w:val="clear" w:color="auto" w:fill="auto"/>
          </w:tcPr>
          <w:p w14:paraId="1B7FBD9E" w14:textId="77777777" w:rsidR="007854B7" w:rsidRPr="00EF5447" w:rsidRDefault="007854B7" w:rsidP="00952A03">
            <w:pPr>
              <w:pStyle w:val="TAC"/>
            </w:pPr>
            <w:r>
              <w:rPr>
                <w:lang w:eastAsia="ja-JP"/>
              </w:rPr>
              <w:t>N/A</w:t>
            </w:r>
          </w:p>
        </w:tc>
        <w:tc>
          <w:tcPr>
            <w:tcW w:w="1248" w:type="dxa"/>
            <w:gridSpan w:val="2"/>
            <w:shd w:val="clear" w:color="auto" w:fill="auto"/>
          </w:tcPr>
          <w:p w14:paraId="0E9A242D" w14:textId="77777777" w:rsidR="007854B7" w:rsidRPr="00EF5447" w:rsidRDefault="007854B7" w:rsidP="00952A03">
            <w:pPr>
              <w:pStyle w:val="TAC"/>
            </w:pPr>
            <w:r>
              <w:rPr>
                <w:lang w:eastAsia="zh-CN"/>
              </w:rPr>
              <w:t>N/A</w:t>
            </w:r>
          </w:p>
        </w:tc>
      </w:tr>
      <w:tr w:rsidR="007854B7" w:rsidRPr="00EF5447" w14:paraId="48ACC106"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6BBDD5E"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0286426" w14:textId="77777777" w:rsidR="007854B7" w:rsidRPr="00EF5447" w:rsidRDefault="007854B7" w:rsidP="00952A03">
            <w:pPr>
              <w:pStyle w:val="TAC"/>
              <w:rPr>
                <w:rFonts w:eastAsia="DengXian"/>
              </w:rPr>
            </w:pPr>
            <w:r w:rsidRPr="00D24111">
              <w:t>n78</w:t>
            </w:r>
          </w:p>
        </w:tc>
        <w:tc>
          <w:tcPr>
            <w:tcW w:w="1167" w:type="dxa"/>
            <w:shd w:val="clear" w:color="auto" w:fill="auto"/>
            <w:noWrap/>
          </w:tcPr>
          <w:p w14:paraId="4896C92A" w14:textId="77777777" w:rsidR="007854B7" w:rsidRPr="00EF5447" w:rsidRDefault="007854B7" w:rsidP="00952A03">
            <w:pPr>
              <w:pStyle w:val="TAC"/>
            </w:pPr>
            <w:r>
              <w:rPr>
                <w:color w:val="000000"/>
                <w:lang w:val="en-US" w:eastAsia="zh-CN"/>
              </w:rPr>
              <w:t>3512</w:t>
            </w:r>
          </w:p>
        </w:tc>
        <w:tc>
          <w:tcPr>
            <w:tcW w:w="746" w:type="dxa"/>
            <w:shd w:val="clear" w:color="auto" w:fill="auto"/>
            <w:noWrap/>
          </w:tcPr>
          <w:p w14:paraId="5BB03569" w14:textId="77777777" w:rsidR="007854B7" w:rsidRPr="00EF5447" w:rsidRDefault="007854B7" w:rsidP="00952A03">
            <w:pPr>
              <w:pStyle w:val="TAC"/>
            </w:pPr>
            <w:r>
              <w:rPr>
                <w:lang w:val="en-US" w:eastAsia="zh-CN"/>
              </w:rPr>
              <w:t>10</w:t>
            </w:r>
          </w:p>
        </w:tc>
        <w:tc>
          <w:tcPr>
            <w:tcW w:w="2266" w:type="dxa"/>
            <w:shd w:val="clear" w:color="auto" w:fill="auto"/>
            <w:noWrap/>
          </w:tcPr>
          <w:p w14:paraId="11FDDF3B" w14:textId="77777777" w:rsidR="007854B7" w:rsidRPr="00EF5447" w:rsidRDefault="007854B7" w:rsidP="00952A03">
            <w:pPr>
              <w:pStyle w:val="TAC"/>
            </w:pPr>
            <w:r>
              <w:rPr>
                <w:lang w:val="en-US" w:eastAsia="zh-CN"/>
              </w:rPr>
              <w:t>50</w:t>
            </w:r>
          </w:p>
        </w:tc>
        <w:tc>
          <w:tcPr>
            <w:tcW w:w="1323" w:type="dxa"/>
            <w:shd w:val="clear" w:color="auto" w:fill="auto"/>
            <w:noWrap/>
          </w:tcPr>
          <w:p w14:paraId="536984FE" w14:textId="77777777" w:rsidR="007854B7" w:rsidRPr="00EF5447" w:rsidRDefault="007854B7" w:rsidP="00952A03">
            <w:pPr>
              <w:pStyle w:val="TAC"/>
            </w:pPr>
            <w:r>
              <w:rPr>
                <w:color w:val="000000"/>
                <w:lang w:val="en-US" w:eastAsia="zh-CN"/>
              </w:rPr>
              <w:t>3512</w:t>
            </w:r>
          </w:p>
        </w:tc>
        <w:tc>
          <w:tcPr>
            <w:tcW w:w="867" w:type="dxa"/>
            <w:shd w:val="clear" w:color="auto" w:fill="auto"/>
          </w:tcPr>
          <w:p w14:paraId="121FE4B6" w14:textId="77777777" w:rsidR="007854B7" w:rsidRPr="00EF5447" w:rsidRDefault="007854B7" w:rsidP="00952A03">
            <w:pPr>
              <w:pStyle w:val="TAC"/>
            </w:pPr>
            <w:r>
              <w:rPr>
                <w:lang w:val="en-US" w:eastAsia="zh-CN"/>
              </w:rPr>
              <w:t>4.5</w:t>
            </w:r>
          </w:p>
        </w:tc>
        <w:tc>
          <w:tcPr>
            <w:tcW w:w="1248" w:type="dxa"/>
            <w:gridSpan w:val="2"/>
            <w:shd w:val="clear" w:color="auto" w:fill="auto"/>
          </w:tcPr>
          <w:p w14:paraId="6C95C4D3" w14:textId="77777777" w:rsidR="007854B7" w:rsidRPr="00EF5447" w:rsidRDefault="007854B7" w:rsidP="00952A03">
            <w:pPr>
              <w:pStyle w:val="TAC"/>
            </w:pPr>
            <w:r>
              <w:rPr>
                <w:lang w:eastAsia="en-GB"/>
              </w:rPr>
              <w:t>IMD</w:t>
            </w:r>
            <w:r>
              <w:rPr>
                <w:lang w:val="en-US" w:eastAsia="zh-CN"/>
              </w:rPr>
              <w:t>5</w:t>
            </w:r>
          </w:p>
        </w:tc>
      </w:tr>
      <w:tr w:rsidR="007854B7" w:rsidRPr="00EF5447" w14:paraId="366CFD5F" w14:textId="77777777" w:rsidTr="00952A03">
        <w:trPr>
          <w:trHeight w:val="54"/>
          <w:jc w:val="center"/>
        </w:trPr>
        <w:tc>
          <w:tcPr>
            <w:tcW w:w="2258" w:type="dxa"/>
            <w:tcBorders>
              <w:top w:val="single" w:sz="4" w:space="0" w:color="auto"/>
              <w:bottom w:val="nil"/>
            </w:tcBorders>
            <w:shd w:val="clear" w:color="auto" w:fill="auto"/>
          </w:tcPr>
          <w:p w14:paraId="2675CC16" w14:textId="77777777" w:rsidR="007854B7" w:rsidRPr="00EF5447" w:rsidRDefault="007854B7" w:rsidP="00952A03">
            <w:pPr>
              <w:pStyle w:val="TAC"/>
              <w:rPr>
                <w:lang w:eastAsia="ja-JP"/>
              </w:rPr>
            </w:pPr>
            <w:r w:rsidRPr="00EF5447">
              <w:rPr>
                <w:lang w:eastAsia="ja-JP"/>
              </w:rPr>
              <w:t>DC_3A-28A_n78A</w:t>
            </w:r>
          </w:p>
          <w:p w14:paraId="102337B8" w14:textId="77777777" w:rsidR="007854B7" w:rsidRPr="00EF5447" w:rsidRDefault="007854B7" w:rsidP="00952A03">
            <w:pPr>
              <w:pStyle w:val="TAC"/>
              <w:rPr>
                <w:lang w:eastAsia="ja-JP"/>
              </w:rPr>
            </w:pPr>
            <w:r w:rsidRPr="00EF5447">
              <w:rPr>
                <w:lang w:eastAsia="ja-JP"/>
              </w:rPr>
              <w:t>DC_3C-28A_n78A</w:t>
            </w:r>
          </w:p>
          <w:p w14:paraId="321D4B83" w14:textId="77777777" w:rsidR="007854B7" w:rsidRPr="00EF5447" w:rsidRDefault="007854B7" w:rsidP="00952A03">
            <w:pPr>
              <w:pStyle w:val="TAC"/>
              <w:rPr>
                <w:rFonts w:eastAsia="MS Mincho"/>
              </w:rPr>
            </w:pPr>
            <w:r w:rsidRPr="00EF5447">
              <w:rPr>
                <w:lang w:eastAsia="fi-FI"/>
              </w:rPr>
              <w:t>DC_3A-3A-28A_n78A</w:t>
            </w:r>
          </w:p>
        </w:tc>
        <w:tc>
          <w:tcPr>
            <w:tcW w:w="867" w:type="dxa"/>
            <w:shd w:val="clear" w:color="auto" w:fill="auto"/>
          </w:tcPr>
          <w:p w14:paraId="28E6A6E0" w14:textId="77777777" w:rsidR="007854B7" w:rsidRPr="00EF5447" w:rsidRDefault="007854B7" w:rsidP="00952A03">
            <w:pPr>
              <w:pStyle w:val="TAC"/>
              <w:rPr>
                <w:rFonts w:eastAsia="MS Mincho"/>
              </w:rPr>
            </w:pPr>
            <w:r w:rsidRPr="00EF5447">
              <w:rPr>
                <w:szCs w:val="18"/>
                <w:lang w:eastAsia="ja-JP"/>
              </w:rPr>
              <w:t>3</w:t>
            </w:r>
          </w:p>
        </w:tc>
        <w:tc>
          <w:tcPr>
            <w:tcW w:w="1167" w:type="dxa"/>
            <w:shd w:val="clear" w:color="auto" w:fill="auto"/>
            <w:noWrap/>
          </w:tcPr>
          <w:p w14:paraId="339CA163" w14:textId="77777777" w:rsidR="007854B7" w:rsidRPr="00EF5447" w:rsidRDefault="007854B7" w:rsidP="00952A03">
            <w:pPr>
              <w:pStyle w:val="TAC"/>
              <w:rPr>
                <w:rFonts w:eastAsia="MS Mincho"/>
              </w:rPr>
            </w:pPr>
            <w:r w:rsidRPr="00EF5447">
              <w:rPr>
                <w:szCs w:val="18"/>
              </w:rPr>
              <w:t>1775</w:t>
            </w:r>
          </w:p>
        </w:tc>
        <w:tc>
          <w:tcPr>
            <w:tcW w:w="746" w:type="dxa"/>
            <w:shd w:val="clear" w:color="auto" w:fill="auto"/>
            <w:noWrap/>
          </w:tcPr>
          <w:p w14:paraId="1AE82DC8" w14:textId="77777777" w:rsidR="007854B7" w:rsidRPr="00EF5447" w:rsidRDefault="007854B7" w:rsidP="00952A03">
            <w:pPr>
              <w:pStyle w:val="TAC"/>
              <w:rPr>
                <w:rFonts w:eastAsia="MS Mincho"/>
              </w:rPr>
            </w:pPr>
            <w:r w:rsidRPr="00EF5447">
              <w:rPr>
                <w:szCs w:val="18"/>
              </w:rPr>
              <w:t>5</w:t>
            </w:r>
          </w:p>
        </w:tc>
        <w:tc>
          <w:tcPr>
            <w:tcW w:w="2266" w:type="dxa"/>
            <w:shd w:val="clear" w:color="auto" w:fill="auto"/>
            <w:noWrap/>
          </w:tcPr>
          <w:p w14:paraId="58310AD3" w14:textId="77777777" w:rsidR="007854B7" w:rsidRPr="00EF5447" w:rsidRDefault="007854B7" w:rsidP="00952A03">
            <w:pPr>
              <w:pStyle w:val="TAC"/>
              <w:rPr>
                <w:rFonts w:eastAsia="MS Mincho"/>
              </w:rPr>
            </w:pPr>
            <w:r w:rsidRPr="00EF5447">
              <w:rPr>
                <w:szCs w:val="18"/>
              </w:rPr>
              <w:t>25</w:t>
            </w:r>
          </w:p>
        </w:tc>
        <w:tc>
          <w:tcPr>
            <w:tcW w:w="1323" w:type="dxa"/>
            <w:shd w:val="clear" w:color="auto" w:fill="auto"/>
            <w:noWrap/>
          </w:tcPr>
          <w:p w14:paraId="6C793131" w14:textId="77777777" w:rsidR="007854B7" w:rsidRPr="00EF5447" w:rsidRDefault="007854B7" w:rsidP="00952A03">
            <w:pPr>
              <w:pStyle w:val="TAC"/>
              <w:rPr>
                <w:rFonts w:eastAsia="MS Mincho"/>
              </w:rPr>
            </w:pPr>
            <w:r w:rsidRPr="00EF5447">
              <w:rPr>
                <w:szCs w:val="18"/>
              </w:rPr>
              <w:t>1870</w:t>
            </w:r>
          </w:p>
        </w:tc>
        <w:tc>
          <w:tcPr>
            <w:tcW w:w="867" w:type="dxa"/>
            <w:shd w:val="clear" w:color="auto" w:fill="auto"/>
          </w:tcPr>
          <w:p w14:paraId="00611E44" w14:textId="77777777" w:rsidR="007854B7" w:rsidRPr="00EF5447" w:rsidRDefault="007854B7" w:rsidP="00952A03">
            <w:pPr>
              <w:pStyle w:val="TAC"/>
              <w:rPr>
                <w:rFonts w:eastAsia="Malgun Gothic"/>
                <w:lang w:eastAsia="ko-KR"/>
              </w:rPr>
            </w:pPr>
            <w:r w:rsidRPr="00EF5447">
              <w:rPr>
                <w:szCs w:val="18"/>
                <w:lang w:eastAsia="ja-JP"/>
              </w:rPr>
              <w:t>17.3</w:t>
            </w:r>
          </w:p>
        </w:tc>
        <w:tc>
          <w:tcPr>
            <w:tcW w:w="1248" w:type="dxa"/>
            <w:gridSpan w:val="2"/>
            <w:shd w:val="clear" w:color="auto" w:fill="auto"/>
          </w:tcPr>
          <w:p w14:paraId="28D2B4C0" w14:textId="77777777" w:rsidR="007854B7" w:rsidRPr="00EF5447" w:rsidRDefault="007854B7" w:rsidP="00952A03">
            <w:pPr>
              <w:pStyle w:val="TAC"/>
            </w:pPr>
            <w:r w:rsidRPr="00EF5447">
              <w:rPr>
                <w:lang w:eastAsia="ja-JP"/>
              </w:rPr>
              <w:t>IMD3</w:t>
            </w:r>
          </w:p>
        </w:tc>
      </w:tr>
      <w:tr w:rsidR="007854B7" w:rsidRPr="00EF5447" w14:paraId="61070E1C" w14:textId="77777777" w:rsidTr="00952A03">
        <w:trPr>
          <w:trHeight w:val="54"/>
          <w:jc w:val="center"/>
        </w:trPr>
        <w:tc>
          <w:tcPr>
            <w:tcW w:w="2258" w:type="dxa"/>
            <w:tcBorders>
              <w:top w:val="nil"/>
              <w:bottom w:val="nil"/>
            </w:tcBorders>
            <w:shd w:val="clear" w:color="auto" w:fill="auto"/>
          </w:tcPr>
          <w:p w14:paraId="0E4102A7" w14:textId="77777777" w:rsidR="007854B7" w:rsidRPr="00EF5447" w:rsidRDefault="007854B7" w:rsidP="00952A03">
            <w:pPr>
              <w:pStyle w:val="TAC"/>
              <w:rPr>
                <w:rFonts w:eastAsia="MS Mincho"/>
              </w:rPr>
            </w:pPr>
          </w:p>
        </w:tc>
        <w:tc>
          <w:tcPr>
            <w:tcW w:w="867" w:type="dxa"/>
            <w:shd w:val="clear" w:color="auto" w:fill="auto"/>
          </w:tcPr>
          <w:p w14:paraId="6F0F6BAD" w14:textId="77777777" w:rsidR="007854B7" w:rsidRPr="00EF5447" w:rsidRDefault="007854B7" w:rsidP="00952A03">
            <w:pPr>
              <w:pStyle w:val="TAC"/>
              <w:rPr>
                <w:rFonts w:eastAsia="MS Mincho"/>
              </w:rPr>
            </w:pPr>
            <w:r w:rsidRPr="00EF5447">
              <w:rPr>
                <w:szCs w:val="18"/>
                <w:lang w:eastAsia="ja-JP"/>
              </w:rPr>
              <w:t>28</w:t>
            </w:r>
          </w:p>
        </w:tc>
        <w:tc>
          <w:tcPr>
            <w:tcW w:w="1167" w:type="dxa"/>
            <w:shd w:val="clear" w:color="auto" w:fill="auto"/>
            <w:noWrap/>
          </w:tcPr>
          <w:p w14:paraId="3DA2AFBA" w14:textId="77777777" w:rsidR="007854B7" w:rsidRPr="00EF5447" w:rsidRDefault="007854B7" w:rsidP="00952A03">
            <w:pPr>
              <w:pStyle w:val="TAC"/>
              <w:rPr>
                <w:rFonts w:eastAsia="MS Mincho"/>
              </w:rPr>
            </w:pPr>
            <w:r w:rsidRPr="00EF5447">
              <w:rPr>
                <w:szCs w:val="18"/>
                <w:lang w:eastAsia="ja-JP"/>
              </w:rPr>
              <w:t>740</w:t>
            </w:r>
          </w:p>
        </w:tc>
        <w:tc>
          <w:tcPr>
            <w:tcW w:w="746" w:type="dxa"/>
            <w:shd w:val="clear" w:color="auto" w:fill="auto"/>
            <w:noWrap/>
          </w:tcPr>
          <w:p w14:paraId="253C515B" w14:textId="77777777" w:rsidR="007854B7" w:rsidRPr="00EF5447" w:rsidRDefault="007854B7" w:rsidP="00952A03">
            <w:pPr>
              <w:pStyle w:val="TAC"/>
              <w:rPr>
                <w:rFonts w:eastAsia="MS Mincho"/>
              </w:rPr>
            </w:pPr>
            <w:r w:rsidRPr="00EF5447">
              <w:rPr>
                <w:szCs w:val="18"/>
                <w:lang w:eastAsia="ja-JP"/>
              </w:rPr>
              <w:t>5</w:t>
            </w:r>
          </w:p>
        </w:tc>
        <w:tc>
          <w:tcPr>
            <w:tcW w:w="2266" w:type="dxa"/>
            <w:shd w:val="clear" w:color="auto" w:fill="auto"/>
            <w:noWrap/>
          </w:tcPr>
          <w:p w14:paraId="1609E149" w14:textId="77777777" w:rsidR="007854B7" w:rsidRPr="00EF5447" w:rsidRDefault="007854B7" w:rsidP="00952A03">
            <w:pPr>
              <w:pStyle w:val="TAC"/>
              <w:rPr>
                <w:rFonts w:eastAsia="MS Mincho"/>
              </w:rPr>
            </w:pPr>
            <w:r w:rsidRPr="00EF5447">
              <w:rPr>
                <w:szCs w:val="18"/>
                <w:lang w:eastAsia="ja-JP"/>
              </w:rPr>
              <w:t>25</w:t>
            </w:r>
          </w:p>
        </w:tc>
        <w:tc>
          <w:tcPr>
            <w:tcW w:w="1323" w:type="dxa"/>
            <w:shd w:val="clear" w:color="auto" w:fill="auto"/>
            <w:noWrap/>
          </w:tcPr>
          <w:p w14:paraId="14145D1A" w14:textId="77777777" w:rsidR="007854B7" w:rsidRPr="00EF5447" w:rsidRDefault="007854B7" w:rsidP="00952A03">
            <w:pPr>
              <w:pStyle w:val="TAC"/>
              <w:rPr>
                <w:rFonts w:eastAsia="MS Mincho"/>
              </w:rPr>
            </w:pPr>
            <w:r w:rsidRPr="00EF5447">
              <w:rPr>
                <w:szCs w:val="18"/>
                <w:lang w:eastAsia="ja-JP"/>
              </w:rPr>
              <w:t>760</w:t>
            </w:r>
          </w:p>
        </w:tc>
        <w:tc>
          <w:tcPr>
            <w:tcW w:w="867" w:type="dxa"/>
            <w:shd w:val="clear" w:color="auto" w:fill="auto"/>
          </w:tcPr>
          <w:p w14:paraId="6C446F08"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186475C7" w14:textId="77777777" w:rsidR="007854B7" w:rsidRPr="00EF5447" w:rsidRDefault="007854B7" w:rsidP="00952A03">
            <w:pPr>
              <w:pStyle w:val="TAC"/>
            </w:pPr>
            <w:r w:rsidRPr="00EF5447">
              <w:rPr>
                <w:lang w:eastAsia="ja-JP"/>
              </w:rPr>
              <w:t>N/A</w:t>
            </w:r>
          </w:p>
        </w:tc>
      </w:tr>
      <w:tr w:rsidR="007854B7" w:rsidRPr="00EF5447" w14:paraId="2FF2A133" w14:textId="77777777" w:rsidTr="00952A03">
        <w:trPr>
          <w:trHeight w:val="54"/>
          <w:jc w:val="center"/>
        </w:trPr>
        <w:tc>
          <w:tcPr>
            <w:tcW w:w="2258" w:type="dxa"/>
            <w:tcBorders>
              <w:top w:val="nil"/>
              <w:bottom w:val="single" w:sz="4" w:space="0" w:color="auto"/>
            </w:tcBorders>
            <w:shd w:val="clear" w:color="auto" w:fill="auto"/>
          </w:tcPr>
          <w:p w14:paraId="66B53890" w14:textId="77777777" w:rsidR="007854B7" w:rsidRPr="00EF5447" w:rsidRDefault="007854B7" w:rsidP="00952A03">
            <w:pPr>
              <w:pStyle w:val="TAC"/>
              <w:rPr>
                <w:rFonts w:eastAsia="MS Mincho"/>
              </w:rPr>
            </w:pPr>
          </w:p>
        </w:tc>
        <w:tc>
          <w:tcPr>
            <w:tcW w:w="867" w:type="dxa"/>
            <w:shd w:val="clear" w:color="auto" w:fill="auto"/>
          </w:tcPr>
          <w:p w14:paraId="5147D7D5" w14:textId="77777777" w:rsidR="007854B7" w:rsidRPr="00EF5447" w:rsidRDefault="007854B7" w:rsidP="00952A03">
            <w:pPr>
              <w:pStyle w:val="TAC"/>
              <w:rPr>
                <w:rFonts w:eastAsia="MS Mincho"/>
              </w:rPr>
            </w:pPr>
            <w:r w:rsidRPr="00EF5447">
              <w:rPr>
                <w:szCs w:val="18"/>
                <w:lang w:eastAsia="ja-JP"/>
              </w:rPr>
              <w:t>n78</w:t>
            </w:r>
          </w:p>
        </w:tc>
        <w:tc>
          <w:tcPr>
            <w:tcW w:w="1167" w:type="dxa"/>
            <w:shd w:val="clear" w:color="auto" w:fill="auto"/>
            <w:noWrap/>
          </w:tcPr>
          <w:p w14:paraId="4C2FF952" w14:textId="77777777" w:rsidR="007854B7" w:rsidRPr="00EF5447" w:rsidRDefault="007854B7" w:rsidP="00952A03">
            <w:pPr>
              <w:pStyle w:val="TAC"/>
              <w:rPr>
                <w:rFonts w:eastAsia="MS Mincho"/>
              </w:rPr>
            </w:pPr>
            <w:r w:rsidRPr="00EF5447">
              <w:rPr>
                <w:szCs w:val="18"/>
                <w:lang w:eastAsia="ja-JP"/>
              </w:rPr>
              <w:t>3350</w:t>
            </w:r>
          </w:p>
        </w:tc>
        <w:tc>
          <w:tcPr>
            <w:tcW w:w="746" w:type="dxa"/>
            <w:shd w:val="clear" w:color="auto" w:fill="auto"/>
            <w:noWrap/>
          </w:tcPr>
          <w:p w14:paraId="677C8AB0" w14:textId="77777777" w:rsidR="007854B7" w:rsidRPr="00EF5447" w:rsidRDefault="007854B7" w:rsidP="00952A03">
            <w:pPr>
              <w:pStyle w:val="TAC"/>
              <w:rPr>
                <w:rFonts w:eastAsia="MS Mincho"/>
              </w:rPr>
            </w:pPr>
            <w:r w:rsidRPr="00EF5447">
              <w:rPr>
                <w:szCs w:val="18"/>
                <w:lang w:eastAsia="ja-JP"/>
              </w:rPr>
              <w:t>10</w:t>
            </w:r>
          </w:p>
        </w:tc>
        <w:tc>
          <w:tcPr>
            <w:tcW w:w="2266" w:type="dxa"/>
            <w:shd w:val="clear" w:color="auto" w:fill="auto"/>
            <w:noWrap/>
          </w:tcPr>
          <w:p w14:paraId="2FE18237" w14:textId="77777777" w:rsidR="007854B7" w:rsidRPr="00EF5447" w:rsidRDefault="007854B7" w:rsidP="00952A03">
            <w:pPr>
              <w:pStyle w:val="TAC"/>
              <w:rPr>
                <w:rFonts w:eastAsia="MS Mincho"/>
              </w:rPr>
            </w:pPr>
            <w:r w:rsidRPr="00EF5447">
              <w:rPr>
                <w:szCs w:val="18"/>
                <w:lang w:eastAsia="ja-JP"/>
              </w:rPr>
              <w:t>25</w:t>
            </w:r>
          </w:p>
        </w:tc>
        <w:tc>
          <w:tcPr>
            <w:tcW w:w="1323" w:type="dxa"/>
            <w:shd w:val="clear" w:color="auto" w:fill="auto"/>
            <w:noWrap/>
          </w:tcPr>
          <w:p w14:paraId="794D509E" w14:textId="77777777" w:rsidR="007854B7" w:rsidRPr="00EF5447" w:rsidRDefault="007854B7" w:rsidP="00952A03">
            <w:pPr>
              <w:pStyle w:val="TAC"/>
              <w:rPr>
                <w:rFonts w:eastAsia="MS Mincho"/>
              </w:rPr>
            </w:pPr>
            <w:r w:rsidRPr="00EF5447">
              <w:rPr>
                <w:szCs w:val="18"/>
                <w:lang w:eastAsia="ja-JP"/>
              </w:rPr>
              <w:t>3350</w:t>
            </w:r>
          </w:p>
        </w:tc>
        <w:tc>
          <w:tcPr>
            <w:tcW w:w="867" w:type="dxa"/>
            <w:shd w:val="clear" w:color="auto" w:fill="auto"/>
          </w:tcPr>
          <w:p w14:paraId="261AB908"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6A3936A7" w14:textId="77777777" w:rsidR="007854B7" w:rsidRPr="00EF5447" w:rsidRDefault="007854B7" w:rsidP="00952A03">
            <w:pPr>
              <w:pStyle w:val="TAC"/>
            </w:pPr>
            <w:r w:rsidRPr="00EF5447">
              <w:t>N/A</w:t>
            </w:r>
          </w:p>
        </w:tc>
      </w:tr>
      <w:tr w:rsidR="007854B7" w:rsidRPr="00EF5447" w14:paraId="30401A6B" w14:textId="77777777" w:rsidTr="00952A03">
        <w:trPr>
          <w:trHeight w:val="54"/>
          <w:jc w:val="center"/>
        </w:trPr>
        <w:tc>
          <w:tcPr>
            <w:tcW w:w="2258" w:type="dxa"/>
            <w:tcBorders>
              <w:bottom w:val="nil"/>
            </w:tcBorders>
            <w:shd w:val="clear" w:color="auto" w:fill="auto"/>
          </w:tcPr>
          <w:p w14:paraId="0A1EF706" w14:textId="77777777" w:rsidR="007854B7" w:rsidRPr="00EF5447" w:rsidRDefault="007854B7" w:rsidP="00952A03">
            <w:pPr>
              <w:pStyle w:val="TAC"/>
            </w:pPr>
            <w:r w:rsidRPr="00EF5447">
              <w:t>DC_3A-28A_n79A</w:t>
            </w:r>
          </w:p>
        </w:tc>
        <w:tc>
          <w:tcPr>
            <w:tcW w:w="867" w:type="dxa"/>
            <w:shd w:val="clear" w:color="auto" w:fill="auto"/>
          </w:tcPr>
          <w:p w14:paraId="60F75E52" w14:textId="77777777" w:rsidR="007854B7" w:rsidRPr="00EF5447" w:rsidRDefault="007854B7" w:rsidP="00952A03">
            <w:pPr>
              <w:pStyle w:val="TAC"/>
            </w:pPr>
            <w:r w:rsidRPr="00EF5447">
              <w:t>3</w:t>
            </w:r>
          </w:p>
        </w:tc>
        <w:tc>
          <w:tcPr>
            <w:tcW w:w="1167" w:type="dxa"/>
            <w:shd w:val="clear" w:color="auto" w:fill="auto"/>
            <w:noWrap/>
          </w:tcPr>
          <w:p w14:paraId="0CEA5206" w14:textId="77777777" w:rsidR="007854B7" w:rsidRPr="00EF5447" w:rsidRDefault="007854B7" w:rsidP="00952A03">
            <w:pPr>
              <w:pStyle w:val="TAC"/>
            </w:pPr>
            <w:r w:rsidRPr="00EF5447">
              <w:t>1770</w:t>
            </w:r>
          </w:p>
        </w:tc>
        <w:tc>
          <w:tcPr>
            <w:tcW w:w="746" w:type="dxa"/>
            <w:shd w:val="clear" w:color="auto" w:fill="auto"/>
            <w:noWrap/>
          </w:tcPr>
          <w:p w14:paraId="145968AE" w14:textId="77777777" w:rsidR="007854B7" w:rsidRPr="00EF5447" w:rsidRDefault="007854B7" w:rsidP="00952A03">
            <w:pPr>
              <w:pStyle w:val="TAC"/>
            </w:pPr>
            <w:r w:rsidRPr="00EF5447">
              <w:t>5</w:t>
            </w:r>
          </w:p>
        </w:tc>
        <w:tc>
          <w:tcPr>
            <w:tcW w:w="2266" w:type="dxa"/>
            <w:shd w:val="clear" w:color="auto" w:fill="auto"/>
            <w:noWrap/>
          </w:tcPr>
          <w:p w14:paraId="45118D0A" w14:textId="77777777" w:rsidR="007854B7" w:rsidRPr="00EF5447" w:rsidRDefault="007854B7" w:rsidP="00952A03">
            <w:pPr>
              <w:pStyle w:val="TAC"/>
            </w:pPr>
            <w:r w:rsidRPr="00EF5447">
              <w:t>25</w:t>
            </w:r>
          </w:p>
        </w:tc>
        <w:tc>
          <w:tcPr>
            <w:tcW w:w="1323" w:type="dxa"/>
            <w:shd w:val="clear" w:color="auto" w:fill="auto"/>
            <w:noWrap/>
          </w:tcPr>
          <w:p w14:paraId="4D5C8A74" w14:textId="77777777" w:rsidR="007854B7" w:rsidRPr="00EF5447" w:rsidRDefault="007854B7" w:rsidP="00952A03">
            <w:pPr>
              <w:pStyle w:val="TAC"/>
            </w:pPr>
            <w:r w:rsidRPr="00EF5447">
              <w:t>1865</w:t>
            </w:r>
          </w:p>
        </w:tc>
        <w:tc>
          <w:tcPr>
            <w:tcW w:w="867" w:type="dxa"/>
            <w:shd w:val="clear" w:color="auto" w:fill="auto"/>
          </w:tcPr>
          <w:p w14:paraId="72386B77" w14:textId="77777777" w:rsidR="007854B7" w:rsidRPr="00EF5447" w:rsidRDefault="007854B7" w:rsidP="00952A03">
            <w:pPr>
              <w:pStyle w:val="TAC"/>
            </w:pPr>
            <w:r w:rsidRPr="00EF5447">
              <w:t>N/A</w:t>
            </w:r>
          </w:p>
        </w:tc>
        <w:tc>
          <w:tcPr>
            <w:tcW w:w="1248" w:type="dxa"/>
            <w:gridSpan w:val="2"/>
            <w:shd w:val="clear" w:color="auto" w:fill="auto"/>
          </w:tcPr>
          <w:p w14:paraId="797FA093"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311F057C" w14:textId="77777777" w:rsidTr="00952A03">
        <w:trPr>
          <w:trHeight w:val="54"/>
          <w:jc w:val="center"/>
        </w:trPr>
        <w:tc>
          <w:tcPr>
            <w:tcW w:w="2258" w:type="dxa"/>
            <w:tcBorders>
              <w:top w:val="nil"/>
              <w:bottom w:val="nil"/>
            </w:tcBorders>
            <w:shd w:val="clear" w:color="auto" w:fill="auto"/>
          </w:tcPr>
          <w:p w14:paraId="26424DD2" w14:textId="77777777" w:rsidR="007854B7" w:rsidRPr="00EF5447" w:rsidRDefault="007854B7" w:rsidP="00952A03">
            <w:pPr>
              <w:pStyle w:val="TAC"/>
            </w:pPr>
          </w:p>
        </w:tc>
        <w:tc>
          <w:tcPr>
            <w:tcW w:w="867" w:type="dxa"/>
            <w:shd w:val="clear" w:color="auto" w:fill="auto"/>
          </w:tcPr>
          <w:p w14:paraId="58B027B0" w14:textId="77777777" w:rsidR="007854B7" w:rsidRPr="00EF5447" w:rsidRDefault="007854B7" w:rsidP="00952A03">
            <w:pPr>
              <w:pStyle w:val="TAC"/>
            </w:pPr>
            <w:r w:rsidRPr="00EF5447">
              <w:t>28</w:t>
            </w:r>
          </w:p>
        </w:tc>
        <w:tc>
          <w:tcPr>
            <w:tcW w:w="1167" w:type="dxa"/>
            <w:shd w:val="clear" w:color="auto" w:fill="auto"/>
            <w:noWrap/>
          </w:tcPr>
          <w:p w14:paraId="78EF5FD4" w14:textId="77777777" w:rsidR="007854B7" w:rsidRPr="00EF5447" w:rsidRDefault="007854B7" w:rsidP="00952A03">
            <w:pPr>
              <w:pStyle w:val="TAC"/>
            </w:pPr>
            <w:r w:rsidRPr="00EF5447">
              <w:t>725</w:t>
            </w:r>
          </w:p>
        </w:tc>
        <w:tc>
          <w:tcPr>
            <w:tcW w:w="746" w:type="dxa"/>
            <w:shd w:val="clear" w:color="auto" w:fill="auto"/>
            <w:noWrap/>
          </w:tcPr>
          <w:p w14:paraId="123C4081" w14:textId="77777777" w:rsidR="007854B7" w:rsidRPr="00EF5447" w:rsidRDefault="007854B7" w:rsidP="00952A03">
            <w:pPr>
              <w:pStyle w:val="TAC"/>
            </w:pPr>
            <w:r w:rsidRPr="00EF5447">
              <w:t>5</w:t>
            </w:r>
          </w:p>
        </w:tc>
        <w:tc>
          <w:tcPr>
            <w:tcW w:w="2266" w:type="dxa"/>
            <w:shd w:val="clear" w:color="auto" w:fill="auto"/>
            <w:noWrap/>
          </w:tcPr>
          <w:p w14:paraId="2C834B56" w14:textId="77777777" w:rsidR="007854B7" w:rsidRPr="00EF5447" w:rsidRDefault="007854B7" w:rsidP="00952A03">
            <w:pPr>
              <w:pStyle w:val="TAC"/>
            </w:pPr>
            <w:r w:rsidRPr="00EF5447">
              <w:t>25</w:t>
            </w:r>
          </w:p>
        </w:tc>
        <w:tc>
          <w:tcPr>
            <w:tcW w:w="1323" w:type="dxa"/>
            <w:shd w:val="clear" w:color="auto" w:fill="auto"/>
            <w:noWrap/>
          </w:tcPr>
          <w:p w14:paraId="43EDFE1B" w14:textId="77777777" w:rsidR="007854B7" w:rsidRPr="00EF5447" w:rsidRDefault="007854B7" w:rsidP="00952A03">
            <w:pPr>
              <w:pStyle w:val="TAC"/>
            </w:pPr>
            <w:r w:rsidRPr="00EF5447">
              <w:t>780</w:t>
            </w:r>
          </w:p>
        </w:tc>
        <w:tc>
          <w:tcPr>
            <w:tcW w:w="867" w:type="dxa"/>
            <w:shd w:val="clear" w:color="auto" w:fill="auto"/>
          </w:tcPr>
          <w:p w14:paraId="1C3A1FD0" w14:textId="77777777" w:rsidR="007854B7" w:rsidRPr="00EF5447" w:rsidRDefault="007854B7" w:rsidP="00952A03">
            <w:pPr>
              <w:pStyle w:val="TAC"/>
            </w:pPr>
            <w:r w:rsidRPr="00EF5447">
              <w:t>10.3</w:t>
            </w:r>
          </w:p>
        </w:tc>
        <w:tc>
          <w:tcPr>
            <w:tcW w:w="1248" w:type="dxa"/>
            <w:gridSpan w:val="2"/>
            <w:shd w:val="clear" w:color="auto" w:fill="auto"/>
          </w:tcPr>
          <w:p w14:paraId="7CE32568" w14:textId="77777777" w:rsidR="007854B7" w:rsidRPr="00EF5447" w:rsidRDefault="007854B7" w:rsidP="00952A03">
            <w:pPr>
              <w:pStyle w:val="TAC"/>
              <w:rPr>
                <w:rFonts w:eastAsia="Malgun Gothic"/>
                <w:lang w:eastAsia="ko-KR"/>
              </w:rPr>
            </w:pPr>
            <w:r w:rsidRPr="00EF5447">
              <w:rPr>
                <w:rFonts w:eastAsia="Yu Gothic"/>
                <w:szCs w:val="18"/>
              </w:rPr>
              <w:t>IMD4</w:t>
            </w:r>
          </w:p>
        </w:tc>
      </w:tr>
      <w:tr w:rsidR="007854B7" w:rsidRPr="00EF5447" w14:paraId="076F4A04" w14:textId="77777777" w:rsidTr="00952A03">
        <w:trPr>
          <w:trHeight w:val="54"/>
          <w:jc w:val="center"/>
        </w:trPr>
        <w:tc>
          <w:tcPr>
            <w:tcW w:w="2258" w:type="dxa"/>
            <w:tcBorders>
              <w:top w:val="nil"/>
              <w:bottom w:val="nil"/>
            </w:tcBorders>
            <w:shd w:val="clear" w:color="auto" w:fill="auto"/>
          </w:tcPr>
          <w:p w14:paraId="0E2245E2" w14:textId="77777777" w:rsidR="007854B7" w:rsidRPr="00EF5447" w:rsidRDefault="007854B7" w:rsidP="00952A03">
            <w:pPr>
              <w:pStyle w:val="TAC"/>
            </w:pPr>
          </w:p>
        </w:tc>
        <w:tc>
          <w:tcPr>
            <w:tcW w:w="867" w:type="dxa"/>
            <w:shd w:val="clear" w:color="auto" w:fill="auto"/>
          </w:tcPr>
          <w:p w14:paraId="53DFAECA" w14:textId="77777777" w:rsidR="007854B7" w:rsidRPr="00EF5447" w:rsidRDefault="007854B7" w:rsidP="00952A03">
            <w:pPr>
              <w:pStyle w:val="TAC"/>
            </w:pPr>
            <w:r w:rsidRPr="00EF5447">
              <w:t>n79</w:t>
            </w:r>
          </w:p>
        </w:tc>
        <w:tc>
          <w:tcPr>
            <w:tcW w:w="1167" w:type="dxa"/>
            <w:shd w:val="clear" w:color="auto" w:fill="auto"/>
            <w:noWrap/>
          </w:tcPr>
          <w:p w14:paraId="4741645B" w14:textId="77777777" w:rsidR="007854B7" w:rsidRPr="00EF5447" w:rsidRDefault="007854B7" w:rsidP="00952A03">
            <w:pPr>
              <w:pStyle w:val="TAC"/>
            </w:pPr>
            <w:r w:rsidRPr="00EF5447">
              <w:t>4530</w:t>
            </w:r>
          </w:p>
        </w:tc>
        <w:tc>
          <w:tcPr>
            <w:tcW w:w="746" w:type="dxa"/>
            <w:shd w:val="clear" w:color="auto" w:fill="auto"/>
            <w:noWrap/>
          </w:tcPr>
          <w:p w14:paraId="32B3E342" w14:textId="77777777" w:rsidR="007854B7" w:rsidRPr="00EF5447" w:rsidRDefault="007854B7" w:rsidP="00952A03">
            <w:pPr>
              <w:pStyle w:val="TAC"/>
            </w:pPr>
            <w:r w:rsidRPr="00EF5447">
              <w:t>40</w:t>
            </w:r>
          </w:p>
        </w:tc>
        <w:tc>
          <w:tcPr>
            <w:tcW w:w="2266" w:type="dxa"/>
            <w:shd w:val="clear" w:color="auto" w:fill="auto"/>
            <w:noWrap/>
          </w:tcPr>
          <w:p w14:paraId="3A22198B" w14:textId="77777777" w:rsidR="007854B7" w:rsidRPr="00EF5447" w:rsidRDefault="007854B7" w:rsidP="00952A03">
            <w:pPr>
              <w:pStyle w:val="TAC"/>
            </w:pPr>
            <w:r w:rsidRPr="00EF5447">
              <w:t>216</w:t>
            </w:r>
          </w:p>
        </w:tc>
        <w:tc>
          <w:tcPr>
            <w:tcW w:w="1323" w:type="dxa"/>
            <w:shd w:val="clear" w:color="auto" w:fill="auto"/>
            <w:noWrap/>
          </w:tcPr>
          <w:p w14:paraId="493AB6AC" w14:textId="77777777" w:rsidR="007854B7" w:rsidRPr="00EF5447" w:rsidRDefault="007854B7" w:rsidP="00952A03">
            <w:pPr>
              <w:pStyle w:val="TAC"/>
            </w:pPr>
            <w:r w:rsidRPr="00EF5447">
              <w:t>4530</w:t>
            </w:r>
          </w:p>
        </w:tc>
        <w:tc>
          <w:tcPr>
            <w:tcW w:w="867" w:type="dxa"/>
            <w:shd w:val="clear" w:color="auto" w:fill="auto"/>
          </w:tcPr>
          <w:p w14:paraId="6C7EC1C5" w14:textId="77777777" w:rsidR="007854B7" w:rsidRPr="00EF5447" w:rsidRDefault="007854B7" w:rsidP="00952A03">
            <w:pPr>
              <w:pStyle w:val="TAC"/>
            </w:pPr>
            <w:r w:rsidRPr="00EF5447">
              <w:t>N/A</w:t>
            </w:r>
          </w:p>
        </w:tc>
        <w:tc>
          <w:tcPr>
            <w:tcW w:w="1248" w:type="dxa"/>
            <w:gridSpan w:val="2"/>
            <w:shd w:val="clear" w:color="auto" w:fill="auto"/>
          </w:tcPr>
          <w:p w14:paraId="55DC81E0"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418D6AF1" w14:textId="77777777" w:rsidTr="00952A03">
        <w:trPr>
          <w:trHeight w:val="54"/>
          <w:jc w:val="center"/>
        </w:trPr>
        <w:tc>
          <w:tcPr>
            <w:tcW w:w="2258" w:type="dxa"/>
            <w:tcBorders>
              <w:top w:val="nil"/>
              <w:bottom w:val="nil"/>
            </w:tcBorders>
            <w:shd w:val="clear" w:color="auto" w:fill="auto"/>
          </w:tcPr>
          <w:p w14:paraId="5377348C" w14:textId="77777777" w:rsidR="007854B7" w:rsidRPr="00EF5447" w:rsidRDefault="007854B7" w:rsidP="00952A03">
            <w:pPr>
              <w:pStyle w:val="TAC"/>
            </w:pPr>
          </w:p>
        </w:tc>
        <w:tc>
          <w:tcPr>
            <w:tcW w:w="867" w:type="dxa"/>
            <w:shd w:val="clear" w:color="auto" w:fill="auto"/>
          </w:tcPr>
          <w:p w14:paraId="1F27C870" w14:textId="77777777" w:rsidR="007854B7" w:rsidRPr="00EF5447" w:rsidRDefault="007854B7" w:rsidP="00952A03">
            <w:pPr>
              <w:pStyle w:val="TAC"/>
            </w:pPr>
            <w:r w:rsidRPr="00EF5447">
              <w:t>3</w:t>
            </w:r>
          </w:p>
        </w:tc>
        <w:tc>
          <w:tcPr>
            <w:tcW w:w="1167" w:type="dxa"/>
            <w:shd w:val="clear" w:color="auto" w:fill="auto"/>
            <w:noWrap/>
          </w:tcPr>
          <w:p w14:paraId="5441218A" w14:textId="77777777" w:rsidR="007854B7" w:rsidRPr="00EF5447" w:rsidRDefault="007854B7" w:rsidP="00952A03">
            <w:pPr>
              <w:pStyle w:val="TAC"/>
            </w:pPr>
            <w:r w:rsidRPr="00EF5447">
              <w:t>1775</w:t>
            </w:r>
          </w:p>
        </w:tc>
        <w:tc>
          <w:tcPr>
            <w:tcW w:w="746" w:type="dxa"/>
            <w:shd w:val="clear" w:color="auto" w:fill="auto"/>
            <w:noWrap/>
          </w:tcPr>
          <w:p w14:paraId="61B09574" w14:textId="77777777" w:rsidR="007854B7" w:rsidRPr="00EF5447" w:rsidRDefault="007854B7" w:rsidP="00952A03">
            <w:pPr>
              <w:pStyle w:val="TAC"/>
            </w:pPr>
            <w:r w:rsidRPr="00EF5447">
              <w:t>5</w:t>
            </w:r>
          </w:p>
        </w:tc>
        <w:tc>
          <w:tcPr>
            <w:tcW w:w="2266" w:type="dxa"/>
            <w:shd w:val="clear" w:color="auto" w:fill="auto"/>
            <w:noWrap/>
          </w:tcPr>
          <w:p w14:paraId="4E6279AD" w14:textId="77777777" w:rsidR="007854B7" w:rsidRPr="00EF5447" w:rsidRDefault="007854B7" w:rsidP="00952A03">
            <w:pPr>
              <w:pStyle w:val="TAC"/>
            </w:pPr>
            <w:r w:rsidRPr="00EF5447">
              <w:t>25</w:t>
            </w:r>
          </w:p>
        </w:tc>
        <w:tc>
          <w:tcPr>
            <w:tcW w:w="1323" w:type="dxa"/>
            <w:shd w:val="clear" w:color="auto" w:fill="auto"/>
            <w:noWrap/>
          </w:tcPr>
          <w:p w14:paraId="32E2C953" w14:textId="77777777" w:rsidR="007854B7" w:rsidRPr="00EF5447" w:rsidRDefault="007854B7" w:rsidP="00952A03">
            <w:pPr>
              <w:pStyle w:val="TAC"/>
            </w:pPr>
            <w:r w:rsidRPr="00EF5447">
              <w:t>1870</w:t>
            </w:r>
          </w:p>
        </w:tc>
        <w:tc>
          <w:tcPr>
            <w:tcW w:w="867" w:type="dxa"/>
            <w:shd w:val="clear" w:color="auto" w:fill="auto"/>
          </w:tcPr>
          <w:p w14:paraId="41524913" w14:textId="77777777" w:rsidR="007854B7" w:rsidRPr="00EF5447" w:rsidRDefault="007854B7" w:rsidP="00952A03">
            <w:pPr>
              <w:pStyle w:val="TAC"/>
            </w:pPr>
            <w:r w:rsidRPr="00EF5447">
              <w:t>5.7</w:t>
            </w:r>
          </w:p>
        </w:tc>
        <w:tc>
          <w:tcPr>
            <w:tcW w:w="1248" w:type="dxa"/>
            <w:gridSpan w:val="2"/>
            <w:shd w:val="clear" w:color="auto" w:fill="auto"/>
          </w:tcPr>
          <w:p w14:paraId="0CCA222A" w14:textId="77777777" w:rsidR="007854B7" w:rsidRPr="00EF5447" w:rsidRDefault="007854B7" w:rsidP="00952A03">
            <w:pPr>
              <w:pStyle w:val="TAC"/>
              <w:rPr>
                <w:rFonts w:eastAsia="Malgun Gothic"/>
                <w:lang w:eastAsia="ko-KR"/>
              </w:rPr>
            </w:pPr>
            <w:r w:rsidRPr="00EF5447">
              <w:rPr>
                <w:rFonts w:eastAsia="Yu Gothic"/>
                <w:szCs w:val="18"/>
              </w:rPr>
              <w:t>IMD5</w:t>
            </w:r>
          </w:p>
        </w:tc>
      </w:tr>
      <w:tr w:rsidR="007854B7" w:rsidRPr="00EF5447" w14:paraId="5F895FFF" w14:textId="77777777" w:rsidTr="00952A03">
        <w:trPr>
          <w:trHeight w:val="54"/>
          <w:jc w:val="center"/>
        </w:trPr>
        <w:tc>
          <w:tcPr>
            <w:tcW w:w="2258" w:type="dxa"/>
            <w:tcBorders>
              <w:top w:val="nil"/>
              <w:bottom w:val="nil"/>
            </w:tcBorders>
            <w:shd w:val="clear" w:color="auto" w:fill="auto"/>
          </w:tcPr>
          <w:p w14:paraId="694C768A" w14:textId="77777777" w:rsidR="007854B7" w:rsidRPr="00EF5447" w:rsidRDefault="007854B7" w:rsidP="00952A03">
            <w:pPr>
              <w:pStyle w:val="TAC"/>
            </w:pPr>
          </w:p>
        </w:tc>
        <w:tc>
          <w:tcPr>
            <w:tcW w:w="867" w:type="dxa"/>
            <w:shd w:val="clear" w:color="auto" w:fill="auto"/>
          </w:tcPr>
          <w:p w14:paraId="356C87EA" w14:textId="77777777" w:rsidR="007854B7" w:rsidRPr="00EF5447" w:rsidRDefault="007854B7" w:rsidP="00952A03">
            <w:pPr>
              <w:pStyle w:val="TAC"/>
            </w:pPr>
            <w:r w:rsidRPr="00EF5447">
              <w:t>28</w:t>
            </w:r>
          </w:p>
        </w:tc>
        <w:tc>
          <w:tcPr>
            <w:tcW w:w="1167" w:type="dxa"/>
            <w:shd w:val="clear" w:color="auto" w:fill="auto"/>
            <w:noWrap/>
          </w:tcPr>
          <w:p w14:paraId="1FA6F88C" w14:textId="77777777" w:rsidR="007854B7" w:rsidRPr="00EF5447" w:rsidRDefault="007854B7" w:rsidP="00952A03">
            <w:pPr>
              <w:pStyle w:val="TAC"/>
            </w:pPr>
            <w:r w:rsidRPr="00EF5447">
              <w:t>725</w:t>
            </w:r>
          </w:p>
        </w:tc>
        <w:tc>
          <w:tcPr>
            <w:tcW w:w="746" w:type="dxa"/>
            <w:shd w:val="clear" w:color="auto" w:fill="auto"/>
            <w:noWrap/>
          </w:tcPr>
          <w:p w14:paraId="6399D2D9" w14:textId="77777777" w:rsidR="007854B7" w:rsidRPr="00EF5447" w:rsidRDefault="007854B7" w:rsidP="00952A03">
            <w:pPr>
              <w:pStyle w:val="TAC"/>
            </w:pPr>
            <w:r w:rsidRPr="00EF5447">
              <w:t>5</w:t>
            </w:r>
          </w:p>
        </w:tc>
        <w:tc>
          <w:tcPr>
            <w:tcW w:w="2266" w:type="dxa"/>
            <w:shd w:val="clear" w:color="auto" w:fill="auto"/>
            <w:noWrap/>
          </w:tcPr>
          <w:p w14:paraId="1F3AAD52" w14:textId="77777777" w:rsidR="007854B7" w:rsidRPr="00EF5447" w:rsidRDefault="007854B7" w:rsidP="00952A03">
            <w:pPr>
              <w:pStyle w:val="TAC"/>
            </w:pPr>
            <w:r w:rsidRPr="00EF5447">
              <w:t>25</w:t>
            </w:r>
          </w:p>
        </w:tc>
        <w:tc>
          <w:tcPr>
            <w:tcW w:w="1323" w:type="dxa"/>
            <w:shd w:val="clear" w:color="auto" w:fill="auto"/>
            <w:noWrap/>
          </w:tcPr>
          <w:p w14:paraId="2917D824" w14:textId="77777777" w:rsidR="007854B7" w:rsidRPr="00EF5447" w:rsidRDefault="007854B7" w:rsidP="00952A03">
            <w:pPr>
              <w:pStyle w:val="TAC"/>
            </w:pPr>
            <w:r w:rsidRPr="00EF5447">
              <w:t>780</w:t>
            </w:r>
          </w:p>
        </w:tc>
        <w:tc>
          <w:tcPr>
            <w:tcW w:w="867" w:type="dxa"/>
            <w:shd w:val="clear" w:color="auto" w:fill="auto"/>
          </w:tcPr>
          <w:p w14:paraId="12CB9D25" w14:textId="77777777" w:rsidR="007854B7" w:rsidRPr="00EF5447" w:rsidRDefault="007854B7" w:rsidP="00952A03">
            <w:pPr>
              <w:pStyle w:val="TAC"/>
            </w:pPr>
            <w:r w:rsidRPr="00EF5447">
              <w:t>N/A</w:t>
            </w:r>
          </w:p>
        </w:tc>
        <w:tc>
          <w:tcPr>
            <w:tcW w:w="1248" w:type="dxa"/>
            <w:gridSpan w:val="2"/>
            <w:shd w:val="clear" w:color="auto" w:fill="auto"/>
          </w:tcPr>
          <w:p w14:paraId="28585388"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100508F1" w14:textId="77777777" w:rsidTr="00952A03">
        <w:trPr>
          <w:trHeight w:val="54"/>
          <w:jc w:val="center"/>
        </w:trPr>
        <w:tc>
          <w:tcPr>
            <w:tcW w:w="2258" w:type="dxa"/>
            <w:tcBorders>
              <w:top w:val="nil"/>
              <w:bottom w:val="single" w:sz="4" w:space="0" w:color="auto"/>
            </w:tcBorders>
            <w:shd w:val="clear" w:color="auto" w:fill="auto"/>
          </w:tcPr>
          <w:p w14:paraId="3434A070" w14:textId="77777777" w:rsidR="007854B7" w:rsidRPr="00EF5447" w:rsidRDefault="007854B7" w:rsidP="00952A03">
            <w:pPr>
              <w:pStyle w:val="TAC"/>
            </w:pPr>
          </w:p>
        </w:tc>
        <w:tc>
          <w:tcPr>
            <w:tcW w:w="867" w:type="dxa"/>
            <w:shd w:val="clear" w:color="auto" w:fill="auto"/>
          </w:tcPr>
          <w:p w14:paraId="61FBCA9E" w14:textId="77777777" w:rsidR="007854B7" w:rsidRPr="00EF5447" w:rsidRDefault="007854B7" w:rsidP="00952A03">
            <w:pPr>
              <w:pStyle w:val="TAC"/>
            </w:pPr>
            <w:r w:rsidRPr="00EF5447">
              <w:t>n79</w:t>
            </w:r>
          </w:p>
        </w:tc>
        <w:tc>
          <w:tcPr>
            <w:tcW w:w="1167" w:type="dxa"/>
            <w:shd w:val="clear" w:color="auto" w:fill="auto"/>
            <w:noWrap/>
          </w:tcPr>
          <w:p w14:paraId="1398F8C0" w14:textId="77777777" w:rsidR="007854B7" w:rsidRPr="00EF5447" w:rsidRDefault="007854B7" w:rsidP="00952A03">
            <w:pPr>
              <w:pStyle w:val="TAC"/>
            </w:pPr>
            <w:r w:rsidRPr="00EF5447">
              <w:t>4770</w:t>
            </w:r>
          </w:p>
        </w:tc>
        <w:tc>
          <w:tcPr>
            <w:tcW w:w="746" w:type="dxa"/>
            <w:shd w:val="clear" w:color="auto" w:fill="auto"/>
            <w:noWrap/>
          </w:tcPr>
          <w:p w14:paraId="6E8BA00F" w14:textId="77777777" w:rsidR="007854B7" w:rsidRPr="00EF5447" w:rsidRDefault="007854B7" w:rsidP="00952A03">
            <w:pPr>
              <w:pStyle w:val="TAC"/>
            </w:pPr>
            <w:r w:rsidRPr="00EF5447">
              <w:t>40</w:t>
            </w:r>
          </w:p>
        </w:tc>
        <w:tc>
          <w:tcPr>
            <w:tcW w:w="2266" w:type="dxa"/>
            <w:shd w:val="clear" w:color="auto" w:fill="auto"/>
            <w:noWrap/>
          </w:tcPr>
          <w:p w14:paraId="7D885622" w14:textId="77777777" w:rsidR="007854B7" w:rsidRPr="00EF5447" w:rsidRDefault="007854B7" w:rsidP="00952A03">
            <w:pPr>
              <w:pStyle w:val="TAC"/>
            </w:pPr>
            <w:r w:rsidRPr="00EF5447">
              <w:t>216</w:t>
            </w:r>
          </w:p>
        </w:tc>
        <w:tc>
          <w:tcPr>
            <w:tcW w:w="1323" w:type="dxa"/>
            <w:shd w:val="clear" w:color="auto" w:fill="auto"/>
            <w:noWrap/>
          </w:tcPr>
          <w:p w14:paraId="725D4BC3" w14:textId="77777777" w:rsidR="007854B7" w:rsidRPr="00EF5447" w:rsidRDefault="007854B7" w:rsidP="00952A03">
            <w:pPr>
              <w:pStyle w:val="TAC"/>
            </w:pPr>
            <w:r w:rsidRPr="00EF5447">
              <w:t>4770</w:t>
            </w:r>
          </w:p>
        </w:tc>
        <w:tc>
          <w:tcPr>
            <w:tcW w:w="867" w:type="dxa"/>
            <w:shd w:val="clear" w:color="auto" w:fill="auto"/>
          </w:tcPr>
          <w:p w14:paraId="003069F6" w14:textId="77777777" w:rsidR="007854B7" w:rsidRPr="00EF5447" w:rsidRDefault="007854B7" w:rsidP="00952A03">
            <w:pPr>
              <w:pStyle w:val="TAC"/>
            </w:pPr>
            <w:r w:rsidRPr="00EF5447">
              <w:t>N/A</w:t>
            </w:r>
          </w:p>
        </w:tc>
        <w:tc>
          <w:tcPr>
            <w:tcW w:w="1248" w:type="dxa"/>
            <w:gridSpan w:val="2"/>
            <w:shd w:val="clear" w:color="auto" w:fill="auto"/>
          </w:tcPr>
          <w:p w14:paraId="5C5DA80E"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16519CD5" w14:textId="77777777" w:rsidTr="00952A03">
        <w:trPr>
          <w:trHeight w:val="54"/>
          <w:jc w:val="center"/>
        </w:trPr>
        <w:tc>
          <w:tcPr>
            <w:tcW w:w="2258" w:type="dxa"/>
            <w:tcBorders>
              <w:bottom w:val="nil"/>
            </w:tcBorders>
            <w:shd w:val="clear" w:color="auto" w:fill="auto"/>
          </w:tcPr>
          <w:p w14:paraId="2C34BDF9" w14:textId="77777777" w:rsidR="007854B7" w:rsidRPr="00EF5447" w:rsidRDefault="007854B7" w:rsidP="00952A03">
            <w:pPr>
              <w:pStyle w:val="TAC"/>
            </w:pPr>
            <w:r w:rsidRPr="00EF5447">
              <w:t>DC_3A_n28A-n78A</w:t>
            </w:r>
          </w:p>
          <w:p w14:paraId="7E68CAAD" w14:textId="77777777" w:rsidR="007854B7" w:rsidRPr="00EF5447" w:rsidRDefault="007854B7" w:rsidP="00952A03">
            <w:pPr>
              <w:pStyle w:val="TAC"/>
            </w:pPr>
            <w:r w:rsidRPr="00EF5447">
              <w:t>DC_3C_n28A-n78A</w:t>
            </w:r>
          </w:p>
        </w:tc>
        <w:tc>
          <w:tcPr>
            <w:tcW w:w="867" w:type="dxa"/>
            <w:shd w:val="clear" w:color="auto" w:fill="auto"/>
          </w:tcPr>
          <w:p w14:paraId="15344B28" w14:textId="77777777" w:rsidR="007854B7" w:rsidRPr="00EF5447" w:rsidRDefault="007854B7" w:rsidP="00952A03">
            <w:pPr>
              <w:pStyle w:val="TAC"/>
            </w:pPr>
            <w:r w:rsidRPr="00EF5447">
              <w:t>3</w:t>
            </w:r>
          </w:p>
        </w:tc>
        <w:tc>
          <w:tcPr>
            <w:tcW w:w="1167" w:type="dxa"/>
            <w:shd w:val="clear" w:color="auto" w:fill="auto"/>
            <w:noWrap/>
          </w:tcPr>
          <w:p w14:paraId="1233FE33" w14:textId="77777777" w:rsidR="007854B7" w:rsidRPr="00EF5447" w:rsidRDefault="007854B7" w:rsidP="00952A03">
            <w:pPr>
              <w:pStyle w:val="TAC"/>
            </w:pPr>
            <w:r w:rsidRPr="00EF5447">
              <w:t>1750</w:t>
            </w:r>
          </w:p>
        </w:tc>
        <w:tc>
          <w:tcPr>
            <w:tcW w:w="746" w:type="dxa"/>
            <w:shd w:val="clear" w:color="auto" w:fill="auto"/>
            <w:noWrap/>
          </w:tcPr>
          <w:p w14:paraId="6FAB94A2" w14:textId="77777777" w:rsidR="007854B7" w:rsidRPr="00EF5447" w:rsidRDefault="007854B7" w:rsidP="00952A03">
            <w:pPr>
              <w:pStyle w:val="TAC"/>
            </w:pPr>
            <w:r w:rsidRPr="00EF5447">
              <w:t>5</w:t>
            </w:r>
          </w:p>
        </w:tc>
        <w:tc>
          <w:tcPr>
            <w:tcW w:w="2266" w:type="dxa"/>
            <w:shd w:val="clear" w:color="auto" w:fill="auto"/>
            <w:noWrap/>
          </w:tcPr>
          <w:p w14:paraId="24720E34" w14:textId="77777777" w:rsidR="007854B7" w:rsidRPr="00EF5447" w:rsidRDefault="007854B7" w:rsidP="00952A03">
            <w:pPr>
              <w:pStyle w:val="TAC"/>
            </w:pPr>
            <w:r w:rsidRPr="00EF5447">
              <w:t>25</w:t>
            </w:r>
          </w:p>
        </w:tc>
        <w:tc>
          <w:tcPr>
            <w:tcW w:w="1323" w:type="dxa"/>
            <w:shd w:val="clear" w:color="auto" w:fill="auto"/>
            <w:noWrap/>
          </w:tcPr>
          <w:p w14:paraId="4697A467" w14:textId="77777777" w:rsidR="007854B7" w:rsidRPr="00EF5447" w:rsidRDefault="007854B7" w:rsidP="00952A03">
            <w:pPr>
              <w:pStyle w:val="TAC"/>
            </w:pPr>
            <w:r w:rsidRPr="00EF5447">
              <w:t>1845</w:t>
            </w:r>
          </w:p>
        </w:tc>
        <w:tc>
          <w:tcPr>
            <w:tcW w:w="867" w:type="dxa"/>
            <w:shd w:val="clear" w:color="auto" w:fill="auto"/>
          </w:tcPr>
          <w:p w14:paraId="428AD025" w14:textId="77777777" w:rsidR="007854B7" w:rsidRPr="00EF5447" w:rsidRDefault="007854B7" w:rsidP="00952A03">
            <w:pPr>
              <w:pStyle w:val="TAC"/>
            </w:pPr>
            <w:r w:rsidRPr="00EF5447">
              <w:t>N/A</w:t>
            </w:r>
          </w:p>
        </w:tc>
        <w:tc>
          <w:tcPr>
            <w:tcW w:w="1248" w:type="dxa"/>
            <w:gridSpan w:val="2"/>
            <w:shd w:val="clear" w:color="auto" w:fill="auto"/>
          </w:tcPr>
          <w:p w14:paraId="625FF547"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66923D5E" w14:textId="77777777" w:rsidTr="00952A03">
        <w:trPr>
          <w:trHeight w:val="54"/>
          <w:jc w:val="center"/>
        </w:trPr>
        <w:tc>
          <w:tcPr>
            <w:tcW w:w="2258" w:type="dxa"/>
            <w:tcBorders>
              <w:top w:val="nil"/>
              <w:bottom w:val="nil"/>
            </w:tcBorders>
            <w:shd w:val="clear" w:color="auto" w:fill="auto"/>
          </w:tcPr>
          <w:p w14:paraId="53FA4A67" w14:textId="77777777" w:rsidR="007854B7" w:rsidRPr="00EF5447" w:rsidRDefault="007854B7" w:rsidP="00952A03">
            <w:pPr>
              <w:pStyle w:val="TAC"/>
            </w:pPr>
          </w:p>
        </w:tc>
        <w:tc>
          <w:tcPr>
            <w:tcW w:w="867" w:type="dxa"/>
            <w:shd w:val="clear" w:color="auto" w:fill="auto"/>
          </w:tcPr>
          <w:p w14:paraId="44054602" w14:textId="77777777" w:rsidR="007854B7" w:rsidRPr="00EF5447" w:rsidRDefault="007854B7" w:rsidP="00952A03">
            <w:pPr>
              <w:pStyle w:val="TAC"/>
            </w:pPr>
            <w:r w:rsidRPr="00EF5447">
              <w:t>n28</w:t>
            </w:r>
          </w:p>
        </w:tc>
        <w:tc>
          <w:tcPr>
            <w:tcW w:w="1167" w:type="dxa"/>
            <w:shd w:val="clear" w:color="auto" w:fill="auto"/>
            <w:noWrap/>
          </w:tcPr>
          <w:p w14:paraId="195B867B" w14:textId="77777777" w:rsidR="007854B7" w:rsidRPr="00EF5447" w:rsidRDefault="007854B7" w:rsidP="00952A03">
            <w:pPr>
              <w:pStyle w:val="TAC"/>
            </w:pPr>
            <w:r w:rsidRPr="00EF5447">
              <w:t>743</w:t>
            </w:r>
          </w:p>
        </w:tc>
        <w:tc>
          <w:tcPr>
            <w:tcW w:w="746" w:type="dxa"/>
            <w:shd w:val="clear" w:color="auto" w:fill="auto"/>
            <w:noWrap/>
          </w:tcPr>
          <w:p w14:paraId="6742E8A9" w14:textId="77777777" w:rsidR="007854B7" w:rsidRPr="00EF5447" w:rsidRDefault="007854B7" w:rsidP="00952A03">
            <w:pPr>
              <w:pStyle w:val="TAC"/>
            </w:pPr>
            <w:r w:rsidRPr="00EF5447">
              <w:t>5</w:t>
            </w:r>
          </w:p>
        </w:tc>
        <w:tc>
          <w:tcPr>
            <w:tcW w:w="2266" w:type="dxa"/>
            <w:shd w:val="clear" w:color="auto" w:fill="auto"/>
            <w:noWrap/>
          </w:tcPr>
          <w:p w14:paraId="0CE47C48" w14:textId="77777777" w:rsidR="007854B7" w:rsidRPr="00EF5447" w:rsidRDefault="007854B7" w:rsidP="00952A03">
            <w:pPr>
              <w:pStyle w:val="TAC"/>
            </w:pPr>
            <w:r w:rsidRPr="00EF5447">
              <w:t>25</w:t>
            </w:r>
          </w:p>
        </w:tc>
        <w:tc>
          <w:tcPr>
            <w:tcW w:w="1323" w:type="dxa"/>
            <w:shd w:val="clear" w:color="auto" w:fill="auto"/>
            <w:noWrap/>
          </w:tcPr>
          <w:p w14:paraId="34808450" w14:textId="77777777" w:rsidR="007854B7" w:rsidRPr="00EF5447" w:rsidRDefault="007854B7" w:rsidP="00952A03">
            <w:pPr>
              <w:pStyle w:val="TAC"/>
            </w:pPr>
            <w:r w:rsidRPr="00EF5447">
              <w:t>798</w:t>
            </w:r>
          </w:p>
        </w:tc>
        <w:tc>
          <w:tcPr>
            <w:tcW w:w="867" w:type="dxa"/>
            <w:shd w:val="clear" w:color="auto" w:fill="auto"/>
          </w:tcPr>
          <w:p w14:paraId="4160C6B5" w14:textId="77777777" w:rsidR="007854B7" w:rsidRPr="00EF5447" w:rsidRDefault="007854B7" w:rsidP="00952A03">
            <w:pPr>
              <w:pStyle w:val="TAC"/>
            </w:pPr>
            <w:r w:rsidRPr="00EF5447">
              <w:t>N/A</w:t>
            </w:r>
          </w:p>
        </w:tc>
        <w:tc>
          <w:tcPr>
            <w:tcW w:w="1248" w:type="dxa"/>
            <w:gridSpan w:val="2"/>
            <w:shd w:val="clear" w:color="auto" w:fill="auto"/>
          </w:tcPr>
          <w:p w14:paraId="38B3D8D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73CB97C8" w14:textId="77777777" w:rsidTr="00952A03">
        <w:trPr>
          <w:trHeight w:val="54"/>
          <w:jc w:val="center"/>
        </w:trPr>
        <w:tc>
          <w:tcPr>
            <w:tcW w:w="2258" w:type="dxa"/>
            <w:tcBorders>
              <w:top w:val="nil"/>
              <w:bottom w:val="single" w:sz="4" w:space="0" w:color="auto"/>
            </w:tcBorders>
            <w:shd w:val="clear" w:color="auto" w:fill="auto"/>
          </w:tcPr>
          <w:p w14:paraId="13491EC3" w14:textId="77777777" w:rsidR="007854B7" w:rsidRPr="00EF5447" w:rsidRDefault="007854B7" w:rsidP="00952A03">
            <w:pPr>
              <w:pStyle w:val="TAC"/>
            </w:pPr>
          </w:p>
        </w:tc>
        <w:tc>
          <w:tcPr>
            <w:tcW w:w="867" w:type="dxa"/>
            <w:shd w:val="clear" w:color="auto" w:fill="auto"/>
          </w:tcPr>
          <w:p w14:paraId="772DC99F" w14:textId="77777777" w:rsidR="007854B7" w:rsidRPr="00EF5447" w:rsidRDefault="007854B7" w:rsidP="00952A03">
            <w:pPr>
              <w:pStyle w:val="TAC"/>
            </w:pPr>
            <w:r w:rsidRPr="00EF5447">
              <w:t>n78</w:t>
            </w:r>
          </w:p>
        </w:tc>
        <w:tc>
          <w:tcPr>
            <w:tcW w:w="1167" w:type="dxa"/>
            <w:shd w:val="clear" w:color="auto" w:fill="auto"/>
            <w:noWrap/>
          </w:tcPr>
          <w:p w14:paraId="329CCE1A" w14:textId="77777777" w:rsidR="007854B7" w:rsidRPr="00EF5447" w:rsidRDefault="007854B7" w:rsidP="00952A03">
            <w:pPr>
              <w:pStyle w:val="TAC"/>
            </w:pPr>
            <w:r w:rsidRPr="00EF5447">
              <w:t>3764</w:t>
            </w:r>
          </w:p>
        </w:tc>
        <w:tc>
          <w:tcPr>
            <w:tcW w:w="746" w:type="dxa"/>
            <w:shd w:val="clear" w:color="auto" w:fill="auto"/>
            <w:noWrap/>
          </w:tcPr>
          <w:p w14:paraId="449B804E" w14:textId="77777777" w:rsidR="007854B7" w:rsidRPr="00EF5447" w:rsidRDefault="007854B7" w:rsidP="00952A03">
            <w:pPr>
              <w:pStyle w:val="TAC"/>
            </w:pPr>
            <w:r w:rsidRPr="00EF5447">
              <w:t>10</w:t>
            </w:r>
          </w:p>
        </w:tc>
        <w:tc>
          <w:tcPr>
            <w:tcW w:w="2266" w:type="dxa"/>
            <w:shd w:val="clear" w:color="auto" w:fill="auto"/>
            <w:noWrap/>
          </w:tcPr>
          <w:p w14:paraId="1C960768" w14:textId="77777777" w:rsidR="007854B7" w:rsidRPr="00EF5447" w:rsidRDefault="007854B7" w:rsidP="00952A03">
            <w:pPr>
              <w:pStyle w:val="TAC"/>
            </w:pPr>
            <w:r w:rsidRPr="00EF5447">
              <w:t>50</w:t>
            </w:r>
          </w:p>
        </w:tc>
        <w:tc>
          <w:tcPr>
            <w:tcW w:w="1323" w:type="dxa"/>
            <w:shd w:val="clear" w:color="auto" w:fill="auto"/>
            <w:noWrap/>
          </w:tcPr>
          <w:p w14:paraId="42A6D6CE" w14:textId="77777777" w:rsidR="007854B7" w:rsidRPr="00EF5447" w:rsidRDefault="007854B7" w:rsidP="00952A03">
            <w:pPr>
              <w:pStyle w:val="TAC"/>
            </w:pPr>
            <w:r w:rsidRPr="00EF5447">
              <w:t>3764</w:t>
            </w:r>
          </w:p>
        </w:tc>
        <w:tc>
          <w:tcPr>
            <w:tcW w:w="867" w:type="dxa"/>
            <w:shd w:val="clear" w:color="auto" w:fill="auto"/>
          </w:tcPr>
          <w:p w14:paraId="158B7541" w14:textId="77777777" w:rsidR="007854B7" w:rsidRPr="00EF5447" w:rsidRDefault="007854B7" w:rsidP="00952A03">
            <w:pPr>
              <w:pStyle w:val="TAC"/>
            </w:pPr>
            <w:r w:rsidRPr="00EF5447">
              <w:t>4.5</w:t>
            </w:r>
          </w:p>
        </w:tc>
        <w:tc>
          <w:tcPr>
            <w:tcW w:w="1248" w:type="dxa"/>
            <w:gridSpan w:val="2"/>
            <w:shd w:val="clear" w:color="auto" w:fill="auto"/>
          </w:tcPr>
          <w:p w14:paraId="221DFEFB" w14:textId="77777777" w:rsidR="007854B7" w:rsidRPr="00EF5447" w:rsidRDefault="007854B7" w:rsidP="00952A03">
            <w:pPr>
              <w:pStyle w:val="TAC"/>
              <w:rPr>
                <w:lang w:eastAsia="ko-KR"/>
              </w:rPr>
            </w:pPr>
            <w:r w:rsidRPr="00EF5447">
              <w:rPr>
                <w:rFonts w:eastAsia="Malgun Gothic"/>
                <w:lang w:eastAsia="ko-KR"/>
              </w:rPr>
              <w:t>IMD5</w:t>
            </w:r>
          </w:p>
        </w:tc>
      </w:tr>
      <w:tr w:rsidR="007854B7" w14:paraId="1E8FBC9F" w14:textId="77777777" w:rsidTr="00952A03">
        <w:trPr>
          <w:trHeight w:val="216"/>
          <w:jc w:val="center"/>
        </w:trPr>
        <w:tc>
          <w:tcPr>
            <w:tcW w:w="2258" w:type="dxa"/>
            <w:tcBorders>
              <w:top w:val="single" w:sz="4" w:space="0" w:color="auto"/>
              <w:bottom w:val="nil"/>
            </w:tcBorders>
            <w:shd w:val="clear" w:color="auto" w:fill="auto"/>
          </w:tcPr>
          <w:p w14:paraId="648AC120" w14:textId="77777777" w:rsidR="007854B7" w:rsidRPr="00EF5447" w:rsidRDefault="007854B7" w:rsidP="00952A03">
            <w:pPr>
              <w:pStyle w:val="TAC"/>
            </w:pPr>
            <w:r w:rsidRPr="00CA394B">
              <w:rPr>
                <w:rFonts w:eastAsia="MS Mincho"/>
              </w:rPr>
              <w:t>DC_3A_n28A-n79A</w:t>
            </w:r>
          </w:p>
        </w:tc>
        <w:tc>
          <w:tcPr>
            <w:tcW w:w="867" w:type="dxa"/>
            <w:shd w:val="clear" w:color="auto" w:fill="auto"/>
            <w:vAlign w:val="center"/>
          </w:tcPr>
          <w:p w14:paraId="3A1FD100" w14:textId="77777777" w:rsidR="007854B7" w:rsidRPr="005A5323" w:rsidRDefault="007854B7" w:rsidP="00952A03">
            <w:pPr>
              <w:pStyle w:val="TAC"/>
              <w:rPr>
                <w:lang w:eastAsia="ja-JP"/>
              </w:rPr>
            </w:pPr>
            <w:r w:rsidRPr="005B1628">
              <w:t>3</w:t>
            </w:r>
          </w:p>
        </w:tc>
        <w:tc>
          <w:tcPr>
            <w:tcW w:w="1167" w:type="dxa"/>
            <w:shd w:val="clear" w:color="auto" w:fill="auto"/>
            <w:noWrap/>
            <w:vAlign w:val="center"/>
          </w:tcPr>
          <w:p w14:paraId="71A1C7CF" w14:textId="77777777" w:rsidR="007854B7" w:rsidRDefault="007854B7" w:rsidP="00952A03">
            <w:pPr>
              <w:pStyle w:val="TAC"/>
            </w:pPr>
            <w:r w:rsidRPr="00E062F1">
              <w:t>1770</w:t>
            </w:r>
          </w:p>
        </w:tc>
        <w:tc>
          <w:tcPr>
            <w:tcW w:w="746" w:type="dxa"/>
            <w:shd w:val="clear" w:color="auto" w:fill="auto"/>
            <w:noWrap/>
            <w:vAlign w:val="center"/>
          </w:tcPr>
          <w:p w14:paraId="667B5618"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24A2C757"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13C6084F" w14:textId="77777777" w:rsidR="007854B7" w:rsidRDefault="007854B7" w:rsidP="00952A03">
            <w:pPr>
              <w:pStyle w:val="TAC"/>
            </w:pPr>
            <w:r w:rsidRPr="00E062F1">
              <w:t>1865</w:t>
            </w:r>
          </w:p>
        </w:tc>
        <w:tc>
          <w:tcPr>
            <w:tcW w:w="867" w:type="dxa"/>
            <w:shd w:val="clear" w:color="auto" w:fill="auto"/>
            <w:vAlign w:val="center"/>
          </w:tcPr>
          <w:p w14:paraId="2F397EEA" w14:textId="77777777" w:rsidR="007854B7" w:rsidRPr="00570A0E" w:rsidRDefault="007854B7" w:rsidP="00952A03">
            <w:pPr>
              <w:pStyle w:val="TAC"/>
              <w:rPr>
                <w:rFonts w:eastAsia="Times New Roman"/>
              </w:rPr>
            </w:pPr>
            <w:r w:rsidRPr="00E062F1">
              <w:t>N/A</w:t>
            </w:r>
          </w:p>
        </w:tc>
        <w:tc>
          <w:tcPr>
            <w:tcW w:w="1248" w:type="dxa"/>
            <w:gridSpan w:val="2"/>
            <w:shd w:val="clear" w:color="auto" w:fill="auto"/>
            <w:vAlign w:val="center"/>
          </w:tcPr>
          <w:p w14:paraId="4BC6A409" w14:textId="77777777" w:rsidR="007854B7" w:rsidRDefault="007854B7" w:rsidP="00952A03">
            <w:pPr>
              <w:pStyle w:val="TAC"/>
              <w:rPr>
                <w:rFonts w:eastAsia="Times New Roman"/>
              </w:rPr>
            </w:pPr>
            <w:r w:rsidRPr="00E062F1">
              <w:rPr>
                <w:szCs w:val="18"/>
              </w:rPr>
              <w:t>N/A</w:t>
            </w:r>
          </w:p>
        </w:tc>
      </w:tr>
      <w:tr w:rsidR="007854B7" w14:paraId="7B8B5AC9" w14:textId="77777777" w:rsidTr="00952A03">
        <w:trPr>
          <w:trHeight w:val="216"/>
          <w:jc w:val="center"/>
        </w:trPr>
        <w:tc>
          <w:tcPr>
            <w:tcW w:w="2258" w:type="dxa"/>
            <w:tcBorders>
              <w:top w:val="nil"/>
              <w:bottom w:val="nil"/>
            </w:tcBorders>
            <w:shd w:val="clear" w:color="auto" w:fill="auto"/>
          </w:tcPr>
          <w:p w14:paraId="0B43E0F4" w14:textId="77777777" w:rsidR="007854B7" w:rsidRPr="00EF5447" w:rsidRDefault="007854B7" w:rsidP="00952A03">
            <w:pPr>
              <w:pStyle w:val="TAC"/>
            </w:pPr>
          </w:p>
        </w:tc>
        <w:tc>
          <w:tcPr>
            <w:tcW w:w="867" w:type="dxa"/>
            <w:shd w:val="clear" w:color="auto" w:fill="auto"/>
            <w:vAlign w:val="center"/>
          </w:tcPr>
          <w:p w14:paraId="4619A52A" w14:textId="77777777" w:rsidR="007854B7" w:rsidRPr="005A5323" w:rsidRDefault="007854B7" w:rsidP="00952A03">
            <w:pPr>
              <w:pStyle w:val="TAC"/>
              <w:rPr>
                <w:lang w:eastAsia="ja-JP"/>
              </w:rPr>
            </w:pPr>
            <w:r>
              <w:t>n</w:t>
            </w:r>
            <w:r w:rsidRPr="005B1628">
              <w:t>28</w:t>
            </w:r>
          </w:p>
        </w:tc>
        <w:tc>
          <w:tcPr>
            <w:tcW w:w="1167" w:type="dxa"/>
            <w:shd w:val="clear" w:color="auto" w:fill="auto"/>
            <w:noWrap/>
            <w:vAlign w:val="center"/>
          </w:tcPr>
          <w:p w14:paraId="60E222C2" w14:textId="77777777" w:rsidR="007854B7" w:rsidRDefault="007854B7" w:rsidP="00952A03">
            <w:pPr>
              <w:pStyle w:val="TAC"/>
            </w:pPr>
            <w:r w:rsidRPr="00E062F1">
              <w:t>725</w:t>
            </w:r>
          </w:p>
        </w:tc>
        <w:tc>
          <w:tcPr>
            <w:tcW w:w="746" w:type="dxa"/>
            <w:shd w:val="clear" w:color="auto" w:fill="auto"/>
            <w:noWrap/>
            <w:vAlign w:val="center"/>
          </w:tcPr>
          <w:p w14:paraId="5E5C58E5"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17CB4307"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6BD7245B" w14:textId="77777777" w:rsidR="007854B7" w:rsidRDefault="007854B7" w:rsidP="00952A03">
            <w:pPr>
              <w:pStyle w:val="TAC"/>
            </w:pPr>
            <w:r w:rsidRPr="00E062F1">
              <w:t>780</w:t>
            </w:r>
          </w:p>
        </w:tc>
        <w:tc>
          <w:tcPr>
            <w:tcW w:w="867" w:type="dxa"/>
            <w:shd w:val="clear" w:color="auto" w:fill="auto"/>
            <w:vAlign w:val="center"/>
          </w:tcPr>
          <w:p w14:paraId="379A9578" w14:textId="77777777" w:rsidR="007854B7" w:rsidRPr="00570A0E" w:rsidRDefault="007854B7" w:rsidP="00952A03">
            <w:pPr>
              <w:pStyle w:val="TAC"/>
              <w:rPr>
                <w:rFonts w:eastAsia="Times New Roman"/>
              </w:rPr>
            </w:pPr>
            <w:r w:rsidRPr="00E062F1">
              <w:t>10.3</w:t>
            </w:r>
          </w:p>
        </w:tc>
        <w:tc>
          <w:tcPr>
            <w:tcW w:w="1248" w:type="dxa"/>
            <w:gridSpan w:val="2"/>
            <w:shd w:val="clear" w:color="auto" w:fill="auto"/>
            <w:vAlign w:val="center"/>
          </w:tcPr>
          <w:p w14:paraId="4064F157" w14:textId="77777777" w:rsidR="007854B7" w:rsidRDefault="007854B7" w:rsidP="00952A03">
            <w:pPr>
              <w:pStyle w:val="TAC"/>
              <w:rPr>
                <w:rFonts w:eastAsia="Times New Roman"/>
              </w:rPr>
            </w:pPr>
            <w:r w:rsidRPr="00E062F1">
              <w:rPr>
                <w:rFonts w:eastAsia="Yu Gothic"/>
                <w:szCs w:val="18"/>
              </w:rPr>
              <w:t>IMD4</w:t>
            </w:r>
          </w:p>
        </w:tc>
      </w:tr>
      <w:tr w:rsidR="007854B7" w14:paraId="1701E496" w14:textId="77777777" w:rsidTr="00952A03">
        <w:trPr>
          <w:trHeight w:val="216"/>
          <w:jc w:val="center"/>
        </w:trPr>
        <w:tc>
          <w:tcPr>
            <w:tcW w:w="2258" w:type="dxa"/>
            <w:tcBorders>
              <w:top w:val="nil"/>
              <w:bottom w:val="nil"/>
            </w:tcBorders>
            <w:shd w:val="clear" w:color="auto" w:fill="auto"/>
          </w:tcPr>
          <w:p w14:paraId="2C26DC76" w14:textId="77777777" w:rsidR="007854B7" w:rsidRPr="00EF5447" w:rsidRDefault="007854B7" w:rsidP="00952A03">
            <w:pPr>
              <w:pStyle w:val="TAC"/>
            </w:pPr>
          </w:p>
        </w:tc>
        <w:tc>
          <w:tcPr>
            <w:tcW w:w="867" w:type="dxa"/>
            <w:shd w:val="clear" w:color="auto" w:fill="auto"/>
            <w:vAlign w:val="center"/>
          </w:tcPr>
          <w:p w14:paraId="69E4760D" w14:textId="77777777" w:rsidR="007854B7" w:rsidRPr="005A5323" w:rsidRDefault="007854B7" w:rsidP="00952A03">
            <w:pPr>
              <w:pStyle w:val="TAC"/>
              <w:rPr>
                <w:lang w:eastAsia="ja-JP"/>
              </w:rPr>
            </w:pPr>
            <w:r w:rsidRPr="005B1628">
              <w:t>n79</w:t>
            </w:r>
          </w:p>
        </w:tc>
        <w:tc>
          <w:tcPr>
            <w:tcW w:w="1167" w:type="dxa"/>
            <w:shd w:val="clear" w:color="auto" w:fill="auto"/>
            <w:noWrap/>
            <w:vAlign w:val="center"/>
          </w:tcPr>
          <w:p w14:paraId="7C91D318" w14:textId="77777777" w:rsidR="007854B7" w:rsidRDefault="007854B7" w:rsidP="00952A03">
            <w:pPr>
              <w:pStyle w:val="TAC"/>
            </w:pPr>
            <w:r w:rsidRPr="00E062F1">
              <w:t>4530</w:t>
            </w:r>
          </w:p>
        </w:tc>
        <w:tc>
          <w:tcPr>
            <w:tcW w:w="746" w:type="dxa"/>
            <w:shd w:val="clear" w:color="auto" w:fill="auto"/>
            <w:noWrap/>
            <w:vAlign w:val="center"/>
          </w:tcPr>
          <w:p w14:paraId="015C4206" w14:textId="77777777" w:rsidR="007854B7" w:rsidRPr="005A5323" w:rsidRDefault="007854B7" w:rsidP="00952A03">
            <w:pPr>
              <w:pStyle w:val="TAC"/>
              <w:rPr>
                <w:lang w:eastAsia="zh-CN"/>
              </w:rPr>
            </w:pPr>
            <w:r w:rsidRPr="00E062F1">
              <w:t>40</w:t>
            </w:r>
          </w:p>
        </w:tc>
        <w:tc>
          <w:tcPr>
            <w:tcW w:w="2266" w:type="dxa"/>
            <w:shd w:val="clear" w:color="auto" w:fill="auto"/>
            <w:noWrap/>
            <w:vAlign w:val="center"/>
          </w:tcPr>
          <w:p w14:paraId="4B5D8EDC" w14:textId="77777777" w:rsidR="007854B7" w:rsidRPr="005A5323" w:rsidRDefault="007854B7" w:rsidP="00952A03">
            <w:pPr>
              <w:pStyle w:val="TAC"/>
              <w:rPr>
                <w:lang w:eastAsia="zh-CN"/>
              </w:rPr>
            </w:pPr>
            <w:r w:rsidRPr="00E062F1">
              <w:t>216</w:t>
            </w:r>
          </w:p>
        </w:tc>
        <w:tc>
          <w:tcPr>
            <w:tcW w:w="1323" w:type="dxa"/>
            <w:shd w:val="clear" w:color="auto" w:fill="auto"/>
            <w:noWrap/>
            <w:vAlign w:val="center"/>
          </w:tcPr>
          <w:p w14:paraId="5F3E6DFB" w14:textId="77777777" w:rsidR="007854B7" w:rsidRDefault="007854B7" w:rsidP="00952A03">
            <w:pPr>
              <w:pStyle w:val="TAC"/>
            </w:pPr>
            <w:r w:rsidRPr="00E062F1">
              <w:t>4530</w:t>
            </w:r>
          </w:p>
        </w:tc>
        <w:tc>
          <w:tcPr>
            <w:tcW w:w="867" w:type="dxa"/>
            <w:shd w:val="clear" w:color="auto" w:fill="auto"/>
            <w:vAlign w:val="center"/>
          </w:tcPr>
          <w:p w14:paraId="790E163D" w14:textId="77777777" w:rsidR="007854B7" w:rsidRPr="00570A0E" w:rsidRDefault="007854B7" w:rsidP="00952A03">
            <w:pPr>
              <w:pStyle w:val="TAC"/>
              <w:rPr>
                <w:rFonts w:eastAsia="Times New Roman"/>
              </w:rPr>
            </w:pPr>
            <w:r w:rsidRPr="00E062F1">
              <w:t>N/A</w:t>
            </w:r>
          </w:p>
        </w:tc>
        <w:tc>
          <w:tcPr>
            <w:tcW w:w="1248" w:type="dxa"/>
            <w:gridSpan w:val="2"/>
            <w:shd w:val="clear" w:color="auto" w:fill="auto"/>
            <w:vAlign w:val="center"/>
          </w:tcPr>
          <w:p w14:paraId="2C781D1E" w14:textId="77777777" w:rsidR="007854B7" w:rsidRDefault="007854B7" w:rsidP="00952A03">
            <w:pPr>
              <w:pStyle w:val="TAC"/>
              <w:rPr>
                <w:rFonts w:eastAsia="Times New Roman"/>
              </w:rPr>
            </w:pPr>
            <w:r w:rsidRPr="00E062F1">
              <w:rPr>
                <w:szCs w:val="18"/>
              </w:rPr>
              <w:t>N/A</w:t>
            </w:r>
          </w:p>
        </w:tc>
      </w:tr>
      <w:tr w:rsidR="007854B7" w14:paraId="70912006" w14:textId="77777777" w:rsidTr="00952A03">
        <w:trPr>
          <w:trHeight w:val="216"/>
          <w:jc w:val="center"/>
        </w:trPr>
        <w:tc>
          <w:tcPr>
            <w:tcW w:w="2258" w:type="dxa"/>
            <w:tcBorders>
              <w:top w:val="nil"/>
              <w:bottom w:val="nil"/>
            </w:tcBorders>
            <w:shd w:val="clear" w:color="auto" w:fill="auto"/>
          </w:tcPr>
          <w:p w14:paraId="3EAB1C6B" w14:textId="77777777" w:rsidR="007854B7" w:rsidRPr="00EF5447" w:rsidRDefault="007854B7" w:rsidP="00952A03">
            <w:pPr>
              <w:pStyle w:val="TAC"/>
            </w:pPr>
          </w:p>
        </w:tc>
        <w:tc>
          <w:tcPr>
            <w:tcW w:w="867" w:type="dxa"/>
            <w:shd w:val="clear" w:color="auto" w:fill="auto"/>
            <w:vAlign w:val="center"/>
          </w:tcPr>
          <w:p w14:paraId="456E0B1D" w14:textId="77777777" w:rsidR="007854B7" w:rsidRPr="005A5323" w:rsidRDefault="007854B7" w:rsidP="00952A03">
            <w:pPr>
              <w:pStyle w:val="TAC"/>
              <w:rPr>
                <w:lang w:eastAsia="ja-JP"/>
              </w:rPr>
            </w:pPr>
            <w:r w:rsidRPr="005B1628">
              <w:t>3</w:t>
            </w:r>
          </w:p>
        </w:tc>
        <w:tc>
          <w:tcPr>
            <w:tcW w:w="1167" w:type="dxa"/>
            <w:shd w:val="clear" w:color="auto" w:fill="auto"/>
            <w:noWrap/>
            <w:vAlign w:val="center"/>
          </w:tcPr>
          <w:p w14:paraId="29AD3400" w14:textId="77777777" w:rsidR="007854B7" w:rsidRDefault="007854B7" w:rsidP="00952A03">
            <w:pPr>
              <w:pStyle w:val="TAC"/>
            </w:pPr>
            <w:r w:rsidRPr="00E062F1">
              <w:t>1770</w:t>
            </w:r>
          </w:p>
        </w:tc>
        <w:tc>
          <w:tcPr>
            <w:tcW w:w="746" w:type="dxa"/>
            <w:shd w:val="clear" w:color="auto" w:fill="auto"/>
            <w:noWrap/>
            <w:vAlign w:val="center"/>
          </w:tcPr>
          <w:p w14:paraId="74B09D04"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3684AB6C"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1AB12993" w14:textId="77777777" w:rsidR="007854B7" w:rsidRDefault="007854B7" w:rsidP="00952A03">
            <w:pPr>
              <w:pStyle w:val="TAC"/>
            </w:pPr>
            <w:r w:rsidRPr="00E062F1">
              <w:t>1865</w:t>
            </w:r>
          </w:p>
        </w:tc>
        <w:tc>
          <w:tcPr>
            <w:tcW w:w="867" w:type="dxa"/>
            <w:shd w:val="clear" w:color="auto" w:fill="auto"/>
            <w:vAlign w:val="center"/>
          </w:tcPr>
          <w:p w14:paraId="1994AFFE" w14:textId="77777777" w:rsidR="007854B7" w:rsidRPr="00570A0E" w:rsidRDefault="007854B7" w:rsidP="00952A03">
            <w:pPr>
              <w:pStyle w:val="TAC"/>
              <w:rPr>
                <w:rFonts w:eastAsia="Times New Roman"/>
              </w:rPr>
            </w:pPr>
            <w:r w:rsidRPr="003D1FC7">
              <w:t>N/A</w:t>
            </w:r>
          </w:p>
        </w:tc>
        <w:tc>
          <w:tcPr>
            <w:tcW w:w="1248" w:type="dxa"/>
            <w:gridSpan w:val="2"/>
            <w:shd w:val="clear" w:color="auto" w:fill="auto"/>
            <w:vAlign w:val="center"/>
          </w:tcPr>
          <w:p w14:paraId="7830509A" w14:textId="77777777" w:rsidR="007854B7" w:rsidRDefault="007854B7" w:rsidP="00952A03">
            <w:pPr>
              <w:pStyle w:val="TAC"/>
              <w:rPr>
                <w:rFonts w:eastAsia="Times New Roman"/>
              </w:rPr>
            </w:pPr>
            <w:r w:rsidRPr="003D1FC7">
              <w:t>N/A</w:t>
            </w:r>
          </w:p>
        </w:tc>
      </w:tr>
      <w:tr w:rsidR="007854B7" w14:paraId="096C4A02" w14:textId="77777777" w:rsidTr="00952A03">
        <w:trPr>
          <w:trHeight w:val="216"/>
          <w:jc w:val="center"/>
        </w:trPr>
        <w:tc>
          <w:tcPr>
            <w:tcW w:w="2258" w:type="dxa"/>
            <w:tcBorders>
              <w:top w:val="nil"/>
              <w:bottom w:val="nil"/>
            </w:tcBorders>
            <w:shd w:val="clear" w:color="auto" w:fill="auto"/>
          </w:tcPr>
          <w:p w14:paraId="0A867E98" w14:textId="77777777" w:rsidR="007854B7" w:rsidRPr="00EF5447" w:rsidRDefault="007854B7" w:rsidP="00952A03">
            <w:pPr>
              <w:pStyle w:val="TAC"/>
            </w:pPr>
          </w:p>
        </w:tc>
        <w:tc>
          <w:tcPr>
            <w:tcW w:w="867" w:type="dxa"/>
            <w:shd w:val="clear" w:color="auto" w:fill="auto"/>
            <w:vAlign w:val="center"/>
          </w:tcPr>
          <w:p w14:paraId="64B33CCC" w14:textId="77777777" w:rsidR="007854B7" w:rsidRPr="005A5323" w:rsidRDefault="007854B7" w:rsidP="00952A03">
            <w:pPr>
              <w:pStyle w:val="TAC"/>
              <w:rPr>
                <w:lang w:eastAsia="ja-JP"/>
              </w:rPr>
            </w:pPr>
            <w:r w:rsidRPr="005B1628">
              <w:t>n28</w:t>
            </w:r>
          </w:p>
        </w:tc>
        <w:tc>
          <w:tcPr>
            <w:tcW w:w="1167" w:type="dxa"/>
            <w:shd w:val="clear" w:color="auto" w:fill="auto"/>
            <w:noWrap/>
            <w:vAlign w:val="center"/>
          </w:tcPr>
          <w:p w14:paraId="4B30450F" w14:textId="77777777" w:rsidR="007854B7" w:rsidRDefault="007854B7" w:rsidP="00952A03">
            <w:pPr>
              <w:pStyle w:val="TAC"/>
            </w:pPr>
            <w:r w:rsidRPr="00E062F1">
              <w:t>725</w:t>
            </w:r>
          </w:p>
        </w:tc>
        <w:tc>
          <w:tcPr>
            <w:tcW w:w="746" w:type="dxa"/>
            <w:shd w:val="clear" w:color="auto" w:fill="auto"/>
            <w:noWrap/>
            <w:vAlign w:val="center"/>
          </w:tcPr>
          <w:p w14:paraId="15D64052"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576E4488"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3C47FED5" w14:textId="77777777" w:rsidR="007854B7" w:rsidRDefault="007854B7" w:rsidP="00952A03">
            <w:pPr>
              <w:pStyle w:val="TAC"/>
            </w:pPr>
            <w:r w:rsidRPr="00E062F1">
              <w:t>780</w:t>
            </w:r>
          </w:p>
        </w:tc>
        <w:tc>
          <w:tcPr>
            <w:tcW w:w="867" w:type="dxa"/>
            <w:shd w:val="clear" w:color="auto" w:fill="auto"/>
            <w:vAlign w:val="center"/>
          </w:tcPr>
          <w:p w14:paraId="3107FAA9" w14:textId="77777777" w:rsidR="007854B7" w:rsidRPr="00570A0E" w:rsidRDefault="007854B7" w:rsidP="00952A03">
            <w:pPr>
              <w:pStyle w:val="TAC"/>
              <w:rPr>
                <w:rFonts w:eastAsia="Times New Roman"/>
              </w:rPr>
            </w:pPr>
            <w:r w:rsidRPr="003D1FC7">
              <w:t>N/A</w:t>
            </w:r>
          </w:p>
        </w:tc>
        <w:tc>
          <w:tcPr>
            <w:tcW w:w="1248" w:type="dxa"/>
            <w:gridSpan w:val="2"/>
            <w:shd w:val="clear" w:color="auto" w:fill="auto"/>
            <w:vAlign w:val="center"/>
          </w:tcPr>
          <w:p w14:paraId="1A27F199" w14:textId="77777777" w:rsidR="007854B7" w:rsidRDefault="007854B7" w:rsidP="00952A03">
            <w:pPr>
              <w:pStyle w:val="TAC"/>
              <w:rPr>
                <w:rFonts w:eastAsia="Times New Roman"/>
              </w:rPr>
            </w:pPr>
            <w:r w:rsidRPr="003D1FC7">
              <w:t>N/A</w:t>
            </w:r>
          </w:p>
        </w:tc>
      </w:tr>
      <w:tr w:rsidR="007854B7" w14:paraId="5C5A187C" w14:textId="77777777" w:rsidTr="00952A03">
        <w:trPr>
          <w:trHeight w:val="216"/>
          <w:jc w:val="center"/>
        </w:trPr>
        <w:tc>
          <w:tcPr>
            <w:tcW w:w="2258" w:type="dxa"/>
            <w:tcBorders>
              <w:top w:val="nil"/>
              <w:bottom w:val="single" w:sz="4" w:space="0" w:color="auto"/>
            </w:tcBorders>
            <w:shd w:val="clear" w:color="auto" w:fill="auto"/>
          </w:tcPr>
          <w:p w14:paraId="1A5FF6E3" w14:textId="77777777" w:rsidR="007854B7" w:rsidRPr="00EF5447" w:rsidRDefault="007854B7" w:rsidP="00952A03">
            <w:pPr>
              <w:pStyle w:val="TAC"/>
            </w:pPr>
          </w:p>
        </w:tc>
        <w:tc>
          <w:tcPr>
            <w:tcW w:w="867" w:type="dxa"/>
            <w:shd w:val="clear" w:color="auto" w:fill="auto"/>
            <w:vAlign w:val="center"/>
          </w:tcPr>
          <w:p w14:paraId="6E8F12DE" w14:textId="77777777" w:rsidR="007854B7" w:rsidRPr="005A5323" w:rsidRDefault="007854B7" w:rsidP="00952A03">
            <w:pPr>
              <w:pStyle w:val="TAC"/>
              <w:rPr>
                <w:lang w:eastAsia="ja-JP"/>
              </w:rPr>
            </w:pPr>
            <w:r w:rsidRPr="005B1628">
              <w:t>n79</w:t>
            </w:r>
          </w:p>
        </w:tc>
        <w:tc>
          <w:tcPr>
            <w:tcW w:w="1167" w:type="dxa"/>
            <w:shd w:val="clear" w:color="auto" w:fill="auto"/>
            <w:noWrap/>
            <w:vAlign w:val="center"/>
          </w:tcPr>
          <w:p w14:paraId="01D3B587" w14:textId="77777777" w:rsidR="007854B7" w:rsidRDefault="007854B7" w:rsidP="00952A03">
            <w:pPr>
              <w:pStyle w:val="TAC"/>
            </w:pPr>
            <w:r w:rsidRPr="00CA394B">
              <w:rPr>
                <w:rFonts w:eastAsia="Yu Mincho" w:hint="eastAsia"/>
                <w:lang w:eastAsia="ja-JP"/>
              </w:rPr>
              <w:t>4585</w:t>
            </w:r>
          </w:p>
        </w:tc>
        <w:tc>
          <w:tcPr>
            <w:tcW w:w="746" w:type="dxa"/>
            <w:shd w:val="clear" w:color="auto" w:fill="auto"/>
            <w:noWrap/>
            <w:vAlign w:val="center"/>
          </w:tcPr>
          <w:p w14:paraId="31E7BEA8" w14:textId="77777777" w:rsidR="007854B7" w:rsidRPr="005A5323" w:rsidRDefault="007854B7" w:rsidP="00952A03">
            <w:pPr>
              <w:pStyle w:val="TAC"/>
              <w:rPr>
                <w:lang w:eastAsia="zh-CN"/>
              </w:rPr>
            </w:pPr>
            <w:r w:rsidRPr="00CA394B">
              <w:t>40</w:t>
            </w:r>
          </w:p>
        </w:tc>
        <w:tc>
          <w:tcPr>
            <w:tcW w:w="2266" w:type="dxa"/>
            <w:shd w:val="clear" w:color="auto" w:fill="auto"/>
            <w:noWrap/>
            <w:vAlign w:val="center"/>
          </w:tcPr>
          <w:p w14:paraId="2289F8DE" w14:textId="77777777" w:rsidR="007854B7" w:rsidRPr="005A5323" w:rsidRDefault="007854B7" w:rsidP="00952A03">
            <w:pPr>
              <w:pStyle w:val="TAC"/>
              <w:rPr>
                <w:lang w:eastAsia="zh-CN"/>
              </w:rPr>
            </w:pPr>
            <w:r w:rsidRPr="00CA394B">
              <w:t>216</w:t>
            </w:r>
          </w:p>
        </w:tc>
        <w:tc>
          <w:tcPr>
            <w:tcW w:w="1323" w:type="dxa"/>
            <w:shd w:val="clear" w:color="auto" w:fill="auto"/>
            <w:noWrap/>
            <w:vAlign w:val="center"/>
          </w:tcPr>
          <w:p w14:paraId="221D3238" w14:textId="77777777" w:rsidR="007854B7" w:rsidRDefault="007854B7" w:rsidP="00952A03">
            <w:pPr>
              <w:pStyle w:val="TAC"/>
            </w:pPr>
            <w:r w:rsidRPr="00CA394B">
              <w:rPr>
                <w:rFonts w:eastAsia="Yu Mincho" w:hint="eastAsia"/>
                <w:lang w:eastAsia="ja-JP"/>
              </w:rPr>
              <w:t>4585</w:t>
            </w:r>
          </w:p>
        </w:tc>
        <w:tc>
          <w:tcPr>
            <w:tcW w:w="867" w:type="dxa"/>
            <w:shd w:val="clear" w:color="auto" w:fill="auto"/>
            <w:vAlign w:val="center"/>
          </w:tcPr>
          <w:p w14:paraId="551C5274" w14:textId="77777777" w:rsidR="007854B7" w:rsidRPr="00570A0E" w:rsidRDefault="007854B7" w:rsidP="00952A03">
            <w:pPr>
              <w:pStyle w:val="TAC"/>
              <w:rPr>
                <w:rFonts w:eastAsia="Times New Roman"/>
              </w:rPr>
            </w:pPr>
            <w:r w:rsidRPr="003750FB">
              <w:t>9.4</w:t>
            </w:r>
          </w:p>
        </w:tc>
        <w:tc>
          <w:tcPr>
            <w:tcW w:w="1248" w:type="dxa"/>
            <w:gridSpan w:val="2"/>
            <w:shd w:val="clear" w:color="auto" w:fill="auto"/>
            <w:vAlign w:val="center"/>
          </w:tcPr>
          <w:p w14:paraId="3A940A40" w14:textId="77777777" w:rsidR="007854B7" w:rsidRDefault="007854B7" w:rsidP="00952A0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7854B7" w14:paraId="197DD123" w14:textId="77777777" w:rsidTr="00952A03">
        <w:trPr>
          <w:trHeight w:val="216"/>
          <w:jc w:val="center"/>
        </w:trPr>
        <w:tc>
          <w:tcPr>
            <w:tcW w:w="2258" w:type="dxa"/>
            <w:tcBorders>
              <w:top w:val="single" w:sz="4" w:space="0" w:color="auto"/>
              <w:bottom w:val="nil"/>
            </w:tcBorders>
            <w:shd w:val="clear" w:color="auto" w:fill="auto"/>
          </w:tcPr>
          <w:p w14:paraId="076A21B8" w14:textId="77777777" w:rsidR="007854B7" w:rsidRPr="00EF5447" w:rsidRDefault="007854B7" w:rsidP="00952A03">
            <w:pPr>
              <w:pStyle w:val="TAC"/>
            </w:pPr>
            <w:r w:rsidRPr="00D67279">
              <w:rPr>
                <w:rFonts w:eastAsia="MS Mincho"/>
              </w:rPr>
              <w:t>DC_3A_n40A-n77A</w:t>
            </w:r>
          </w:p>
        </w:tc>
        <w:tc>
          <w:tcPr>
            <w:tcW w:w="867" w:type="dxa"/>
            <w:shd w:val="clear" w:color="auto" w:fill="auto"/>
            <w:vAlign w:val="center"/>
          </w:tcPr>
          <w:p w14:paraId="0D9C4D10" w14:textId="77777777" w:rsidR="007854B7" w:rsidRPr="005B1628" w:rsidRDefault="007854B7" w:rsidP="00952A03">
            <w:pPr>
              <w:pStyle w:val="TAC"/>
            </w:pPr>
            <w:r>
              <w:rPr>
                <w:rFonts w:hint="eastAsia"/>
              </w:rPr>
              <w:t>3</w:t>
            </w:r>
          </w:p>
        </w:tc>
        <w:tc>
          <w:tcPr>
            <w:tcW w:w="1167" w:type="dxa"/>
            <w:shd w:val="clear" w:color="auto" w:fill="auto"/>
            <w:noWrap/>
            <w:vAlign w:val="center"/>
          </w:tcPr>
          <w:p w14:paraId="404521A6" w14:textId="77777777" w:rsidR="007854B7" w:rsidRPr="00CA394B" w:rsidRDefault="007854B7" w:rsidP="00952A03">
            <w:pPr>
              <w:pStyle w:val="TAC"/>
              <w:rPr>
                <w:rFonts w:eastAsia="Yu Mincho"/>
                <w:lang w:eastAsia="ja-JP"/>
              </w:rPr>
            </w:pPr>
            <w:r>
              <w:rPr>
                <w:rFonts w:hint="eastAsia"/>
              </w:rPr>
              <w:t>1</w:t>
            </w:r>
            <w:r>
              <w:t>720</w:t>
            </w:r>
          </w:p>
        </w:tc>
        <w:tc>
          <w:tcPr>
            <w:tcW w:w="746" w:type="dxa"/>
            <w:shd w:val="clear" w:color="auto" w:fill="auto"/>
            <w:noWrap/>
            <w:vAlign w:val="center"/>
          </w:tcPr>
          <w:p w14:paraId="3728B80B" w14:textId="77777777" w:rsidR="007854B7" w:rsidRPr="00CA394B" w:rsidRDefault="007854B7" w:rsidP="00952A03">
            <w:pPr>
              <w:pStyle w:val="TAC"/>
            </w:pPr>
            <w:r w:rsidRPr="000C1FBD">
              <w:t>5</w:t>
            </w:r>
          </w:p>
        </w:tc>
        <w:tc>
          <w:tcPr>
            <w:tcW w:w="2266" w:type="dxa"/>
            <w:shd w:val="clear" w:color="auto" w:fill="auto"/>
            <w:noWrap/>
            <w:vAlign w:val="center"/>
          </w:tcPr>
          <w:p w14:paraId="30295690" w14:textId="77777777" w:rsidR="007854B7" w:rsidRPr="00CA394B" w:rsidRDefault="007854B7" w:rsidP="00952A03">
            <w:pPr>
              <w:pStyle w:val="TAC"/>
            </w:pPr>
            <w:r w:rsidRPr="00F21671">
              <w:t>25</w:t>
            </w:r>
          </w:p>
        </w:tc>
        <w:tc>
          <w:tcPr>
            <w:tcW w:w="1323" w:type="dxa"/>
            <w:shd w:val="clear" w:color="auto" w:fill="auto"/>
            <w:noWrap/>
            <w:vAlign w:val="center"/>
          </w:tcPr>
          <w:p w14:paraId="3CEAA09D" w14:textId="77777777" w:rsidR="007854B7" w:rsidRPr="00CA394B" w:rsidRDefault="007854B7" w:rsidP="00952A03">
            <w:pPr>
              <w:pStyle w:val="TAC"/>
              <w:rPr>
                <w:rFonts w:eastAsia="Yu Mincho"/>
                <w:lang w:eastAsia="ja-JP"/>
              </w:rPr>
            </w:pPr>
            <w:r>
              <w:rPr>
                <w:rFonts w:hint="eastAsia"/>
              </w:rPr>
              <w:t>1</w:t>
            </w:r>
            <w:r>
              <w:t>815</w:t>
            </w:r>
          </w:p>
        </w:tc>
        <w:tc>
          <w:tcPr>
            <w:tcW w:w="867" w:type="dxa"/>
            <w:shd w:val="clear" w:color="auto" w:fill="auto"/>
            <w:vAlign w:val="center"/>
          </w:tcPr>
          <w:p w14:paraId="102079C2" w14:textId="77777777" w:rsidR="007854B7" w:rsidRPr="003750FB" w:rsidRDefault="007854B7" w:rsidP="00952A03">
            <w:pPr>
              <w:pStyle w:val="TAC"/>
            </w:pPr>
            <w:r w:rsidRPr="000C1FBD">
              <w:t>N/A</w:t>
            </w:r>
          </w:p>
        </w:tc>
        <w:tc>
          <w:tcPr>
            <w:tcW w:w="1248" w:type="dxa"/>
            <w:gridSpan w:val="2"/>
            <w:shd w:val="clear" w:color="auto" w:fill="auto"/>
            <w:vAlign w:val="center"/>
          </w:tcPr>
          <w:p w14:paraId="48EBCF55" w14:textId="77777777" w:rsidR="007854B7" w:rsidRPr="003D1FC7" w:rsidRDefault="007854B7" w:rsidP="00952A03">
            <w:pPr>
              <w:pStyle w:val="TAC"/>
              <w:rPr>
                <w:rFonts w:eastAsia="Yu Gothic"/>
                <w:szCs w:val="18"/>
              </w:rPr>
            </w:pPr>
            <w:r w:rsidRPr="00F21671">
              <w:t>N/A</w:t>
            </w:r>
          </w:p>
        </w:tc>
      </w:tr>
      <w:tr w:rsidR="007854B7" w14:paraId="6A3609E5" w14:textId="77777777" w:rsidTr="00952A03">
        <w:trPr>
          <w:trHeight w:val="216"/>
          <w:jc w:val="center"/>
        </w:trPr>
        <w:tc>
          <w:tcPr>
            <w:tcW w:w="2258" w:type="dxa"/>
            <w:tcBorders>
              <w:top w:val="nil"/>
              <w:bottom w:val="nil"/>
            </w:tcBorders>
            <w:shd w:val="clear" w:color="auto" w:fill="auto"/>
          </w:tcPr>
          <w:p w14:paraId="0ACCFCB7" w14:textId="77777777" w:rsidR="007854B7" w:rsidRPr="00EF5447" w:rsidRDefault="007854B7" w:rsidP="00952A03">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7507B984" w14:textId="77777777" w:rsidR="007854B7" w:rsidRPr="005B1628" w:rsidRDefault="007854B7" w:rsidP="00952A03">
            <w:pPr>
              <w:pStyle w:val="TAC"/>
            </w:pPr>
            <w:r w:rsidRPr="00F21671">
              <w:t>n40</w:t>
            </w:r>
          </w:p>
        </w:tc>
        <w:tc>
          <w:tcPr>
            <w:tcW w:w="1167" w:type="dxa"/>
            <w:shd w:val="clear" w:color="auto" w:fill="auto"/>
            <w:noWrap/>
            <w:vAlign w:val="center"/>
          </w:tcPr>
          <w:p w14:paraId="4464F045" w14:textId="77777777" w:rsidR="007854B7" w:rsidRPr="00CA394B" w:rsidRDefault="007854B7" w:rsidP="00952A03">
            <w:pPr>
              <w:pStyle w:val="TAC"/>
              <w:rPr>
                <w:rFonts w:eastAsia="Yu Mincho"/>
                <w:lang w:eastAsia="ja-JP"/>
              </w:rPr>
            </w:pPr>
            <w:r>
              <w:rPr>
                <w:rFonts w:hint="eastAsia"/>
              </w:rPr>
              <w:t>2</w:t>
            </w:r>
            <w:r>
              <w:t>350</w:t>
            </w:r>
          </w:p>
        </w:tc>
        <w:tc>
          <w:tcPr>
            <w:tcW w:w="746" w:type="dxa"/>
            <w:shd w:val="clear" w:color="auto" w:fill="auto"/>
            <w:noWrap/>
            <w:vAlign w:val="center"/>
          </w:tcPr>
          <w:p w14:paraId="6F624F85" w14:textId="77777777" w:rsidR="007854B7" w:rsidRPr="00CA394B" w:rsidRDefault="007854B7" w:rsidP="00952A03">
            <w:pPr>
              <w:pStyle w:val="TAC"/>
            </w:pPr>
            <w:r w:rsidRPr="000C1FBD">
              <w:t>5</w:t>
            </w:r>
          </w:p>
        </w:tc>
        <w:tc>
          <w:tcPr>
            <w:tcW w:w="2266" w:type="dxa"/>
            <w:shd w:val="clear" w:color="auto" w:fill="auto"/>
            <w:noWrap/>
            <w:vAlign w:val="center"/>
          </w:tcPr>
          <w:p w14:paraId="299193F5" w14:textId="77777777" w:rsidR="007854B7" w:rsidRPr="00CA394B" w:rsidRDefault="007854B7" w:rsidP="00952A03">
            <w:pPr>
              <w:pStyle w:val="TAC"/>
            </w:pPr>
            <w:r w:rsidRPr="00F21671">
              <w:t>25</w:t>
            </w:r>
          </w:p>
        </w:tc>
        <w:tc>
          <w:tcPr>
            <w:tcW w:w="1323" w:type="dxa"/>
            <w:shd w:val="clear" w:color="auto" w:fill="auto"/>
            <w:noWrap/>
            <w:vAlign w:val="center"/>
          </w:tcPr>
          <w:p w14:paraId="50E5F48C" w14:textId="77777777" w:rsidR="007854B7" w:rsidRPr="00CA394B" w:rsidRDefault="007854B7" w:rsidP="00952A03">
            <w:pPr>
              <w:pStyle w:val="TAC"/>
              <w:rPr>
                <w:rFonts w:eastAsia="Yu Mincho"/>
                <w:lang w:eastAsia="ja-JP"/>
              </w:rPr>
            </w:pPr>
            <w:r>
              <w:rPr>
                <w:rFonts w:hint="eastAsia"/>
              </w:rPr>
              <w:t>2</w:t>
            </w:r>
            <w:r>
              <w:t>350</w:t>
            </w:r>
          </w:p>
        </w:tc>
        <w:tc>
          <w:tcPr>
            <w:tcW w:w="867" w:type="dxa"/>
            <w:shd w:val="clear" w:color="auto" w:fill="auto"/>
            <w:vAlign w:val="center"/>
          </w:tcPr>
          <w:p w14:paraId="20E370D5" w14:textId="77777777" w:rsidR="007854B7" w:rsidRPr="003750FB" w:rsidRDefault="007854B7" w:rsidP="00952A03">
            <w:pPr>
              <w:pStyle w:val="TAC"/>
            </w:pPr>
            <w:r w:rsidRPr="000C1FBD">
              <w:t>N/A</w:t>
            </w:r>
          </w:p>
        </w:tc>
        <w:tc>
          <w:tcPr>
            <w:tcW w:w="1248" w:type="dxa"/>
            <w:gridSpan w:val="2"/>
            <w:shd w:val="clear" w:color="auto" w:fill="auto"/>
            <w:vAlign w:val="center"/>
          </w:tcPr>
          <w:p w14:paraId="506C6A47" w14:textId="77777777" w:rsidR="007854B7" w:rsidRPr="003D1FC7" w:rsidRDefault="007854B7" w:rsidP="00952A03">
            <w:pPr>
              <w:pStyle w:val="TAC"/>
              <w:rPr>
                <w:rFonts w:eastAsia="Yu Gothic"/>
                <w:szCs w:val="18"/>
              </w:rPr>
            </w:pPr>
            <w:r w:rsidRPr="00F21671">
              <w:t>N/A</w:t>
            </w:r>
          </w:p>
        </w:tc>
      </w:tr>
      <w:tr w:rsidR="007854B7" w14:paraId="490770B5" w14:textId="77777777" w:rsidTr="00952A03">
        <w:trPr>
          <w:trHeight w:val="216"/>
          <w:jc w:val="center"/>
        </w:trPr>
        <w:tc>
          <w:tcPr>
            <w:tcW w:w="2258" w:type="dxa"/>
            <w:tcBorders>
              <w:top w:val="nil"/>
              <w:bottom w:val="nil"/>
            </w:tcBorders>
            <w:shd w:val="clear" w:color="auto" w:fill="auto"/>
          </w:tcPr>
          <w:p w14:paraId="362689CF" w14:textId="77777777" w:rsidR="007854B7" w:rsidRPr="00EF5447" w:rsidRDefault="007854B7" w:rsidP="00952A03">
            <w:pPr>
              <w:pStyle w:val="TAC"/>
            </w:pPr>
          </w:p>
        </w:tc>
        <w:tc>
          <w:tcPr>
            <w:tcW w:w="867" w:type="dxa"/>
            <w:shd w:val="clear" w:color="auto" w:fill="auto"/>
            <w:vAlign w:val="center"/>
          </w:tcPr>
          <w:p w14:paraId="7F818816" w14:textId="77777777" w:rsidR="007854B7" w:rsidRPr="005B1628" w:rsidRDefault="007854B7" w:rsidP="00952A03">
            <w:pPr>
              <w:pStyle w:val="TAC"/>
            </w:pPr>
            <w:r w:rsidRPr="00F21671">
              <w:t>n77</w:t>
            </w:r>
          </w:p>
        </w:tc>
        <w:tc>
          <w:tcPr>
            <w:tcW w:w="1167" w:type="dxa"/>
            <w:shd w:val="clear" w:color="auto" w:fill="auto"/>
            <w:noWrap/>
            <w:vAlign w:val="center"/>
          </w:tcPr>
          <w:p w14:paraId="274EB58C" w14:textId="77777777" w:rsidR="007854B7" w:rsidRPr="00CA394B" w:rsidRDefault="007854B7" w:rsidP="00952A03">
            <w:pPr>
              <w:pStyle w:val="TAC"/>
              <w:rPr>
                <w:rFonts w:eastAsia="Yu Mincho"/>
                <w:lang w:eastAsia="ja-JP"/>
              </w:rPr>
            </w:pPr>
            <w:r>
              <w:rPr>
                <w:rFonts w:hint="eastAsia"/>
              </w:rPr>
              <w:t>4</w:t>
            </w:r>
            <w:r>
              <w:t>070</w:t>
            </w:r>
          </w:p>
        </w:tc>
        <w:tc>
          <w:tcPr>
            <w:tcW w:w="746" w:type="dxa"/>
            <w:shd w:val="clear" w:color="auto" w:fill="auto"/>
            <w:noWrap/>
            <w:vAlign w:val="center"/>
          </w:tcPr>
          <w:p w14:paraId="11977196"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79ED4408"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1E57DE1F" w14:textId="77777777" w:rsidR="007854B7" w:rsidRPr="00CA394B" w:rsidRDefault="007854B7" w:rsidP="00952A03">
            <w:pPr>
              <w:pStyle w:val="TAC"/>
              <w:rPr>
                <w:rFonts w:eastAsia="Yu Mincho"/>
                <w:lang w:eastAsia="ja-JP"/>
              </w:rPr>
            </w:pPr>
            <w:r>
              <w:rPr>
                <w:rFonts w:hint="eastAsia"/>
              </w:rPr>
              <w:t>4</w:t>
            </w:r>
            <w:r>
              <w:t>070</w:t>
            </w:r>
          </w:p>
        </w:tc>
        <w:tc>
          <w:tcPr>
            <w:tcW w:w="867" w:type="dxa"/>
            <w:shd w:val="clear" w:color="auto" w:fill="auto"/>
            <w:vAlign w:val="center"/>
          </w:tcPr>
          <w:p w14:paraId="2BF0FE70" w14:textId="77777777" w:rsidR="007854B7" w:rsidRPr="003750FB" w:rsidRDefault="007854B7" w:rsidP="00952A03">
            <w:pPr>
              <w:pStyle w:val="TAC"/>
            </w:pPr>
            <w:r w:rsidRPr="00D67279">
              <w:t>30.3</w:t>
            </w:r>
          </w:p>
        </w:tc>
        <w:tc>
          <w:tcPr>
            <w:tcW w:w="1248" w:type="dxa"/>
            <w:gridSpan w:val="2"/>
            <w:shd w:val="clear" w:color="auto" w:fill="auto"/>
            <w:vAlign w:val="center"/>
          </w:tcPr>
          <w:p w14:paraId="575DEAD9" w14:textId="77777777" w:rsidR="007854B7" w:rsidRPr="003D1FC7" w:rsidRDefault="007854B7" w:rsidP="00952A03">
            <w:pPr>
              <w:pStyle w:val="TAC"/>
              <w:rPr>
                <w:rFonts w:eastAsia="Yu Gothic"/>
                <w:szCs w:val="18"/>
              </w:rPr>
            </w:pPr>
            <w:r w:rsidRPr="00F21671">
              <w:t>IMD2</w:t>
            </w:r>
          </w:p>
        </w:tc>
      </w:tr>
      <w:tr w:rsidR="007854B7" w14:paraId="26455624" w14:textId="77777777" w:rsidTr="00952A03">
        <w:trPr>
          <w:trHeight w:val="216"/>
          <w:jc w:val="center"/>
        </w:trPr>
        <w:tc>
          <w:tcPr>
            <w:tcW w:w="2258" w:type="dxa"/>
            <w:tcBorders>
              <w:top w:val="nil"/>
              <w:bottom w:val="nil"/>
            </w:tcBorders>
            <w:shd w:val="clear" w:color="auto" w:fill="auto"/>
          </w:tcPr>
          <w:p w14:paraId="3D7B9C7B" w14:textId="77777777" w:rsidR="007854B7" w:rsidRPr="00EF5447" w:rsidRDefault="007854B7" w:rsidP="00952A03">
            <w:pPr>
              <w:pStyle w:val="TAC"/>
            </w:pPr>
          </w:p>
        </w:tc>
        <w:tc>
          <w:tcPr>
            <w:tcW w:w="867" w:type="dxa"/>
            <w:shd w:val="clear" w:color="auto" w:fill="auto"/>
            <w:vAlign w:val="center"/>
          </w:tcPr>
          <w:p w14:paraId="4A2EF486" w14:textId="77777777" w:rsidR="007854B7" w:rsidRPr="005B1628" w:rsidRDefault="007854B7" w:rsidP="00952A03">
            <w:pPr>
              <w:pStyle w:val="TAC"/>
            </w:pPr>
            <w:r>
              <w:rPr>
                <w:rFonts w:hint="eastAsia"/>
              </w:rPr>
              <w:t>3</w:t>
            </w:r>
          </w:p>
        </w:tc>
        <w:tc>
          <w:tcPr>
            <w:tcW w:w="1167" w:type="dxa"/>
            <w:shd w:val="clear" w:color="auto" w:fill="auto"/>
            <w:noWrap/>
            <w:vAlign w:val="center"/>
          </w:tcPr>
          <w:p w14:paraId="06678A5B" w14:textId="77777777" w:rsidR="007854B7" w:rsidRPr="00CA394B" w:rsidRDefault="007854B7" w:rsidP="00952A03">
            <w:pPr>
              <w:pStyle w:val="TAC"/>
              <w:rPr>
                <w:rFonts w:eastAsia="Yu Mincho"/>
                <w:lang w:eastAsia="ja-JP"/>
              </w:rPr>
            </w:pPr>
            <w:r>
              <w:rPr>
                <w:rFonts w:hint="eastAsia"/>
              </w:rPr>
              <w:t>1</w:t>
            </w:r>
            <w:r>
              <w:t>730</w:t>
            </w:r>
          </w:p>
        </w:tc>
        <w:tc>
          <w:tcPr>
            <w:tcW w:w="746" w:type="dxa"/>
            <w:shd w:val="clear" w:color="auto" w:fill="auto"/>
            <w:noWrap/>
            <w:vAlign w:val="center"/>
          </w:tcPr>
          <w:p w14:paraId="4D337816" w14:textId="77777777" w:rsidR="007854B7" w:rsidRPr="00CA394B" w:rsidRDefault="007854B7" w:rsidP="00952A03">
            <w:pPr>
              <w:pStyle w:val="TAC"/>
            </w:pPr>
            <w:r w:rsidRPr="00460387">
              <w:rPr>
                <w:rFonts w:hint="eastAsia"/>
              </w:rPr>
              <w:t>5</w:t>
            </w:r>
          </w:p>
        </w:tc>
        <w:tc>
          <w:tcPr>
            <w:tcW w:w="2266" w:type="dxa"/>
            <w:shd w:val="clear" w:color="auto" w:fill="auto"/>
            <w:noWrap/>
            <w:vAlign w:val="center"/>
          </w:tcPr>
          <w:p w14:paraId="4A92B238" w14:textId="77777777" w:rsidR="007854B7" w:rsidRPr="00CA394B" w:rsidRDefault="007854B7" w:rsidP="00952A03">
            <w:pPr>
              <w:pStyle w:val="TAC"/>
            </w:pPr>
            <w:r w:rsidRPr="00460387">
              <w:rPr>
                <w:rFonts w:hint="eastAsia"/>
              </w:rPr>
              <w:t>2</w:t>
            </w:r>
            <w:r w:rsidRPr="00460387">
              <w:t>5</w:t>
            </w:r>
          </w:p>
        </w:tc>
        <w:tc>
          <w:tcPr>
            <w:tcW w:w="1323" w:type="dxa"/>
            <w:shd w:val="clear" w:color="auto" w:fill="auto"/>
            <w:noWrap/>
            <w:vAlign w:val="center"/>
          </w:tcPr>
          <w:p w14:paraId="78CBDA18" w14:textId="77777777" w:rsidR="007854B7" w:rsidRPr="00CA394B" w:rsidRDefault="007854B7" w:rsidP="00952A03">
            <w:pPr>
              <w:pStyle w:val="TAC"/>
              <w:rPr>
                <w:rFonts w:eastAsia="Yu Mincho"/>
                <w:lang w:eastAsia="ja-JP"/>
              </w:rPr>
            </w:pPr>
            <w:r>
              <w:rPr>
                <w:rFonts w:hint="eastAsia"/>
              </w:rPr>
              <w:t>1</w:t>
            </w:r>
            <w:r>
              <w:t>825</w:t>
            </w:r>
          </w:p>
        </w:tc>
        <w:tc>
          <w:tcPr>
            <w:tcW w:w="867" w:type="dxa"/>
            <w:shd w:val="clear" w:color="auto" w:fill="auto"/>
            <w:vAlign w:val="center"/>
          </w:tcPr>
          <w:p w14:paraId="3F7ABD0F" w14:textId="77777777" w:rsidR="007854B7" w:rsidRPr="003750FB" w:rsidRDefault="007854B7" w:rsidP="00952A03">
            <w:pPr>
              <w:pStyle w:val="TAC"/>
            </w:pPr>
            <w:r w:rsidRPr="000C1FBD">
              <w:t>N/A</w:t>
            </w:r>
          </w:p>
        </w:tc>
        <w:tc>
          <w:tcPr>
            <w:tcW w:w="1248" w:type="dxa"/>
            <w:gridSpan w:val="2"/>
            <w:shd w:val="clear" w:color="auto" w:fill="auto"/>
            <w:vAlign w:val="center"/>
          </w:tcPr>
          <w:p w14:paraId="62B3C97B" w14:textId="77777777" w:rsidR="007854B7" w:rsidRPr="003D1FC7" w:rsidRDefault="007854B7" w:rsidP="00952A03">
            <w:pPr>
              <w:pStyle w:val="TAC"/>
              <w:rPr>
                <w:rFonts w:eastAsia="Yu Gothic"/>
                <w:szCs w:val="18"/>
              </w:rPr>
            </w:pPr>
            <w:r w:rsidRPr="00F21671">
              <w:t>N/A</w:t>
            </w:r>
          </w:p>
        </w:tc>
      </w:tr>
      <w:tr w:rsidR="007854B7" w14:paraId="6EFB99C6" w14:textId="77777777" w:rsidTr="00952A03">
        <w:trPr>
          <w:trHeight w:val="216"/>
          <w:jc w:val="center"/>
        </w:trPr>
        <w:tc>
          <w:tcPr>
            <w:tcW w:w="2258" w:type="dxa"/>
            <w:tcBorders>
              <w:top w:val="nil"/>
              <w:bottom w:val="nil"/>
            </w:tcBorders>
            <w:shd w:val="clear" w:color="auto" w:fill="auto"/>
          </w:tcPr>
          <w:p w14:paraId="4D06707B" w14:textId="77777777" w:rsidR="007854B7" w:rsidRPr="00EF5447" w:rsidRDefault="007854B7" w:rsidP="00952A03">
            <w:pPr>
              <w:pStyle w:val="TAC"/>
            </w:pPr>
          </w:p>
        </w:tc>
        <w:tc>
          <w:tcPr>
            <w:tcW w:w="867" w:type="dxa"/>
            <w:shd w:val="clear" w:color="auto" w:fill="auto"/>
            <w:vAlign w:val="center"/>
          </w:tcPr>
          <w:p w14:paraId="0B15EA84" w14:textId="77777777" w:rsidR="007854B7" w:rsidRPr="005B1628" w:rsidRDefault="007854B7" w:rsidP="00952A03">
            <w:pPr>
              <w:pStyle w:val="TAC"/>
            </w:pPr>
            <w:r w:rsidRPr="00F21671">
              <w:t>n40</w:t>
            </w:r>
          </w:p>
        </w:tc>
        <w:tc>
          <w:tcPr>
            <w:tcW w:w="1167" w:type="dxa"/>
            <w:shd w:val="clear" w:color="auto" w:fill="auto"/>
            <w:noWrap/>
            <w:vAlign w:val="center"/>
          </w:tcPr>
          <w:p w14:paraId="62D27689" w14:textId="77777777" w:rsidR="007854B7" w:rsidRPr="00CA394B" w:rsidRDefault="007854B7" w:rsidP="00952A03">
            <w:pPr>
              <w:pStyle w:val="TAC"/>
              <w:rPr>
                <w:rFonts w:eastAsia="Yu Mincho"/>
                <w:lang w:eastAsia="ja-JP"/>
              </w:rPr>
            </w:pPr>
            <w:r>
              <w:rPr>
                <w:rFonts w:hint="eastAsia"/>
              </w:rPr>
              <w:t>2</w:t>
            </w:r>
            <w:r>
              <w:t>360</w:t>
            </w:r>
          </w:p>
        </w:tc>
        <w:tc>
          <w:tcPr>
            <w:tcW w:w="746" w:type="dxa"/>
            <w:shd w:val="clear" w:color="auto" w:fill="auto"/>
            <w:noWrap/>
            <w:vAlign w:val="center"/>
          </w:tcPr>
          <w:p w14:paraId="3F1A4288" w14:textId="77777777" w:rsidR="007854B7" w:rsidRPr="00CA394B" w:rsidRDefault="007854B7" w:rsidP="00952A03">
            <w:pPr>
              <w:pStyle w:val="TAC"/>
            </w:pPr>
            <w:r w:rsidRPr="00460387">
              <w:rPr>
                <w:rFonts w:hint="eastAsia"/>
              </w:rPr>
              <w:t>5</w:t>
            </w:r>
          </w:p>
        </w:tc>
        <w:tc>
          <w:tcPr>
            <w:tcW w:w="2266" w:type="dxa"/>
            <w:shd w:val="clear" w:color="auto" w:fill="auto"/>
            <w:noWrap/>
            <w:vAlign w:val="center"/>
          </w:tcPr>
          <w:p w14:paraId="6D77304C" w14:textId="77777777" w:rsidR="007854B7" w:rsidRPr="00CA394B" w:rsidRDefault="007854B7" w:rsidP="00952A03">
            <w:pPr>
              <w:pStyle w:val="TAC"/>
            </w:pPr>
            <w:r w:rsidRPr="00460387">
              <w:rPr>
                <w:rFonts w:hint="eastAsia"/>
              </w:rPr>
              <w:t>2</w:t>
            </w:r>
            <w:r w:rsidRPr="00460387">
              <w:t>5</w:t>
            </w:r>
          </w:p>
        </w:tc>
        <w:tc>
          <w:tcPr>
            <w:tcW w:w="1323" w:type="dxa"/>
            <w:shd w:val="clear" w:color="auto" w:fill="auto"/>
            <w:noWrap/>
            <w:vAlign w:val="center"/>
          </w:tcPr>
          <w:p w14:paraId="1084CC19" w14:textId="77777777" w:rsidR="007854B7" w:rsidRPr="00CA394B" w:rsidRDefault="007854B7" w:rsidP="00952A03">
            <w:pPr>
              <w:pStyle w:val="TAC"/>
              <w:rPr>
                <w:rFonts w:eastAsia="Yu Mincho"/>
                <w:lang w:eastAsia="ja-JP"/>
              </w:rPr>
            </w:pPr>
            <w:r>
              <w:rPr>
                <w:rFonts w:hint="eastAsia"/>
              </w:rPr>
              <w:t>2</w:t>
            </w:r>
            <w:r>
              <w:t>360</w:t>
            </w:r>
          </w:p>
        </w:tc>
        <w:tc>
          <w:tcPr>
            <w:tcW w:w="867" w:type="dxa"/>
            <w:shd w:val="clear" w:color="auto" w:fill="auto"/>
            <w:vAlign w:val="center"/>
          </w:tcPr>
          <w:p w14:paraId="5196918E" w14:textId="77777777" w:rsidR="007854B7" w:rsidRPr="003750FB" w:rsidRDefault="007854B7" w:rsidP="00952A03">
            <w:pPr>
              <w:pStyle w:val="TAC"/>
            </w:pPr>
            <w:r w:rsidRPr="000C1FBD">
              <w:t>N/A</w:t>
            </w:r>
          </w:p>
        </w:tc>
        <w:tc>
          <w:tcPr>
            <w:tcW w:w="1248" w:type="dxa"/>
            <w:gridSpan w:val="2"/>
            <w:shd w:val="clear" w:color="auto" w:fill="auto"/>
            <w:vAlign w:val="center"/>
          </w:tcPr>
          <w:p w14:paraId="185AD073" w14:textId="77777777" w:rsidR="007854B7" w:rsidRPr="003D1FC7" w:rsidRDefault="007854B7" w:rsidP="00952A03">
            <w:pPr>
              <w:pStyle w:val="TAC"/>
              <w:rPr>
                <w:rFonts w:eastAsia="Yu Gothic"/>
                <w:szCs w:val="18"/>
              </w:rPr>
            </w:pPr>
            <w:r w:rsidRPr="00F21671">
              <w:t>N/A</w:t>
            </w:r>
          </w:p>
        </w:tc>
      </w:tr>
      <w:tr w:rsidR="007854B7" w14:paraId="309986F3" w14:textId="77777777" w:rsidTr="00952A03">
        <w:trPr>
          <w:trHeight w:val="216"/>
          <w:jc w:val="center"/>
        </w:trPr>
        <w:tc>
          <w:tcPr>
            <w:tcW w:w="2258" w:type="dxa"/>
            <w:tcBorders>
              <w:top w:val="nil"/>
              <w:bottom w:val="nil"/>
            </w:tcBorders>
            <w:shd w:val="clear" w:color="auto" w:fill="auto"/>
          </w:tcPr>
          <w:p w14:paraId="45474481" w14:textId="77777777" w:rsidR="007854B7" w:rsidRPr="00EF5447" w:rsidRDefault="007854B7" w:rsidP="00952A03">
            <w:pPr>
              <w:pStyle w:val="TAC"/>
            </w:pPr>
          </w:p>
        </w:tc>
        <w:tc>
          <w:tcPr>
            <w:tcW w:w="867" w:type="dxa"/>
            <w:shd w:val="clear" w:color="auto" w:fill="auto"/>
            <w:vAlign w:val="center"/>
          </w:tcPr>
          <w:p w14:paraId="5A1BE134" w14:textId="77777777" w:rsidR="007854B7" w:rsidRPr="005B1628" w:rsidRDefault="007854B7" w:rsidP="00952A03">
            <w:pPr>
              <w:pStyle w:val="TAC"/>
            </w:pPr>
            <w:r w:rsidRPr="00F21671">
              <w:t>n77</w:t>
            </w:r>
          </w:p>
        </w:tc>
        <w:tc>
          <w:tcPr>
            <w:tcW w:w="1167" w:type="dxa"/>
            <w:shd w:val="clear" w:color="auto" w:fill="auto"/>
            <w:noWrap/>
            <w:vAlign w:val="center"/>
          </w:tcPr>
          <w:p w14:paraId="7A9B67A5" w14:textId="77777777" w:rsidR="007854B7" w:rsidRPr="00CA394B" w:rsidRDefault="007854B7" w:rsidP="00952A03">
            <w:pPr>
              <w:pStyle w:val="TAC"/>
              <w:rPr>
                <w:rFonts w:eastAsia="Yu Mincho"/>
                <w:lang w:eastAsia="ja-JP"/>
              </w:rPr>
            </w:pPr>
            <w:r>
              <w:rPr>
                <w:rFonts w:hint="eastAsia"/>
              </w:rPr>
              <w:t>3</w:t>
            </w:r>
            <w:r>
              <w:t>620</w:t>
            </w:r>
          </w:p>
        </w:tc>
        <w:tc>
          <w:tcPr>
            <w:tcW w:w="746" w:type="dxa"/>
            <w:shd w:val="clear" w:color="auto" w:fill="auto"/>
            <w:noWrap/>
            <w:vAlign w:val="center"/>
          </w:tcPr>
          <w:p w14:paraId="36E42A64"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6A3B0522"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7540DC24" w14:textId="77777777" w:rsidR="007854B7" w:rsidRPr="00CA394B" w:rsidRDefault="007854B7" w:rsidP="00952A03">
            <w:pPr>
              <w:pStyle w:val="TAC"/>
              <w:rPr>
                <w:rFonts w:eastAsia="Yu Mincho"/>
                <w:lang w:eastAsia="ja-JP"/>
              </w:rPr>
            </w:pPr>
            <w:r>
              <w:rPr>
                <w:rFonts w:hint="eastAsia"/>
              </w:rPr>
              <w:t>3</w:t>
            </w:r>
            <w:r>
              <w:t>620</w:t>
            </w:r>
          </w:p>
        </w:tc>
        <w:tc>
          <w:tcPr>
            <w:tcW w:w="867" w:type="dxa"/>
            <w:shd w:val="clear" w:color="auto" w:fill="auto"/>
            <w:vAlign w:val="center"/>
          </w:tcPr>
          <w:p w14:paraId="544A3568" w14:textId="77777777" w:rsidR="007854B7" w:rsidRPr="003750FB" w:rsidRDefault="007854B7" w:rsidP="00952A03">
            <w:pPr>
              <w:pStyle w:val="TAC"/>
            </w:pPr>
            <w:r>
              <w:rPr>
                <w:rFonts w:hint="eastAsia"/>
              </w:rPr>
              <w:t>4</w:t>
            </w:r>
            <w:r>
              <w:t>.8</w:t>
            </w:r>
          </w:p>
        </w:tc>
        <w:tc>
          <w:tcPr>
            <w:tcW w:w="1248" w:type="dxa"/>
            <w:gridSpan w:val="2"/>
            <w:shd w:val="clear" w:color="auto" w:fill="auto"/>
            <w:vAlign w:val="center"/>
          </w:tcPr>
          <w:p w14:paraId="3DEFB903" w14:textId="77777777" w:rsidR="007854B7" w:rsidRPr="003D1FC7" w:rsidRDefault="007854B7" w:rsidP="00952A03">
            <w:pPr>
              <w:pStyle w:val="TAC"/>
              <w:rPr>
                <w:rFonts w:eastAsia="Yu Gothic"/>
                <w:szCs w:val="18"/>
              </w:rPr>
            </w:pPr>
            <w:r w:rsidRPr="00F21671">
              <w:t>IMD5</w:t>
            </w:r>
          </w:p>
        </w:tc>
      </w:tr>
      <w:tr w:rsidR="007854B7" w14:paraId="767899E3" w14:textId="77777777" w:rsidTr="00952A03">
        <w:trPr>
          <w:trHeight w:val="216"/>
          <w:jc w:val="center"/>
        </w:trPr>
        <w:tc>
          <w:tcPr>
            <w:tcW w:w="2258" w:type="dxa"/>
            <w:tcBorders>
              <w:top w:val="nil"/>
              <w:bottom w:val="nil"/>
            </w:tcBorders>
            <w:shd w:val="clear" w:color="auto" w:fill="auto"/>
          </w:tcPr>
          <w:p w14:paraId="0CDAF079" w14:textId="77777777" w:rsidR="007854B7" w:rsidRPr="00EF5447" w:rsidRDefault="007854B7" w:rsidP="00952A03">
            <w:pPr>
              <w:pStyle w:val="TAC"/>
            </w:pPr>
          </w:p>
        </w:tc>
        <w:tc>
          <w:tcPr>
            <w:tcW w:w="867" w:type="dxa"/>
            <w:shd w:val="clear" w:color="auto" w:fill="auto"/>
            <w:vAlign w:val="center"/>
          </w:tcPr>
          <w:p w14:paraId="4647FD6A" w14:textId="77777777" w:rsidR="007854B7" w:rsidRPr="005B1628" w:rsidRDefault="007854B7" w:rsidP="00952A03">
            <w:pPr>
              <w:pStyle w:val="TAC"/>
            </w:pPr>
            <w:r>
              <w:rPr>
                <w:rFonts w:hint="eastAsia"/>
              </w:rPr>
              <w:t>3</w:t>
            </w:r>
          </w:p>
        </w:tc>
        <w:tc>
          <w:tcPr>
            <w:tcW w:w="1167" w:type="dxa"/>
            <w:shd w:val="clear" w:color="auto" w:fill="auto"/>
            <w:noWrap/>
            <w:vAlign w:val="center"/>
          </w:tcPr>
          <w:p w14:paraId="52D1B2D5" w14:textId="77777777" w:rsidR="007854B7" w:rsidRPr="00CA394B" w:rsidRDefault="007854B7" w:rsidP="00952A03">
            <w:pPr>
              <w:pStyle w:val="TAC"/>
              <w:rPr>
                <w:rFonts w:eastAsia="Yu Mincho"/>
                <w:lang w:eastAsia="ja-JP"/>
              </w:rPr>
            </w:pPr>
            <w:r>
              <w:rPr>
                <w:rFonts w:hint="eastAsia"/>
              </w:rPr>
              <w:t>1</w:t>
            </w:r>
            <w:r>
              <w:t>745</w:t>
            </w:r>
          </w:p>
        </w:tc>
        <w:tc>
          <w:tcPr>
            <w:tcW w:w="746" w:type="dxa"/>
            <w:shd w:val="clear" w:color="auto" w:fill="auto"/>
            <w:noWrap/>
            <w:vAlign w:val="center"/>
          </w:tcPr>
          <w:p w14:paraId="51C681B9" w14:textId="77777777" w:rsidR="007854B7" w:rsidRPr="00CA394B" w:rsidRDefault="007854B7" w:rsidP="00952A03">
            <w:pPr>
              <w:pStyle w:val="TAC"/>
            </w:pPr>
            <w:r w:rsidRPr="000C1FBD">
              <w:t>5</w:t>
            </w:r>
          </w:p>
        </w:tc>
        <w:tc>
          <w:tcPr>
            <w:tcW w:w="2266" w:type="dxa"/>
            <w:shd w:val="clear" w:color="auto" w:fill="auto"/>
            <w:noWrap/>
            <w:vAlign w:val="center"/>
          </w:tcPr>
          <w:p w14:paraId="476B8912" w14:textId="77777777" w:rsidR="007854B7" w:rsidRPr="00CA394B" w:rsidRDefault="007854B7" w:rsidP="00952A03">
            <w:pPr>
              <w:pStyle w:val="TAC"/>
            </w:pPr>
            <w:r w:rsidRPr="00F21671">
              <w:t>25</w:t>
            </w:r>
          </w:p>
        </w:tc>
        <w:tc>
          <w:tcPr>
            <w:tcW w:w="1323" w:type="dxa"/>
            <w:shd w:val="clear" w:color="auto" w:fill="auto"/>
            <w:noWrap/>
            <w:vAlign w:val="center"/>
          </w:tcPr>
          <w:p w14:paraId="037662D7" w14:textId="77777777" w:rsidR="007854B7" w:rsidRPr="00CA394B" w:rsidRDefault="007854B7" w:rsidP="00952A03">
            <w:pPr>
              <w:pStyle w:val="TAC"/>
              <w:rPr>
                <w:rFonts w:eastAsia="Yu Mincho"/>
                <w:lang w:eastAsia="ja-JP"/>
              </w:rPr>
            </w:pPr>
            <w:r>
              <w:rPr>
                <w:rFonts w:hint="eastAsia"/>
              </w:rPr>
              <w:t>1</w:t>
            </w:r>
            <w:r>
              <w:t>840</w:t>
            </w:r>
          </w:p>
        </w:tc>
        <w:tc>
          <w:tcPr>
            <w:tcW w:w="867" w:type="dxa"/>
            <w:shd w:val="clear" w:color="auto" w:fill="auto"/>
            <w:vAlign w:val="center"/>
          </w:tcPr>
          <w:p w14:paraId="6FBA89C6" w14:textId="77777777" w:rsidR="007854B7" w:rsidRPr="003750FB" w:rsidRDefault="007854B7" w:rsidP="00952A03">
            <w:pPr>
              <w:pStyle w:val="TAC"/>
            </w:pPr>
            <w:r w:rsidRPr="000C1FBD">
              <w:t>N/A</w:t>
            </w:r>
          </w:p>
        </w:tc>
        <w:tc>
          <w:tcPr>
            <w:tcW w:w="1248" w:type="dxa"/>
            <w:gridSpan w:val="2"/>
            <w:shd w:val="clear" w:color="auto" w:fill="auto"/>
            <w:vAlign w:val="center"/>
          </w:tcPr>
          <w:p w14:paraId="62446F8F" w14:textId="77777777" w:rsidR="007854B7" w:rsidRPr="003D1FC7" w:rsidRDefault="007854B7" w:rsidP="00952A03">
            <w:pPr>
              <w:pStyle w:val="TAC"/>
              <w:rPr>
                <w:rFonts w:eastAsia="Yu Gothic"/>
                <w:szCs w:val="18"/>
              </w:rPr>
            </w:pPr>
            <w:r w:rsidRPr="00D67279">
              <w:t>N/A</w:t>
            </w:r>
          </w:p>
        </w:tc>
      </w:tr>
      <w:tr w:rsidR="007854B7" w14:paraId="42E99D73" w14:textId="77777777" w:rsidTr="00952A03">
        <w:trPr>
          <w:trHeight w:val="216"/>
          <w:jc w:val="center"/>
        </w:trPr>
        <w:tc>
          <w:tcPr>
            <w:tcW w:w="2258" w:type="dxa"/>
            <w:tcBorders>
              <w:top w:val="nil"/>
              <w:bottom w:val="nil"/>
            </w:tcBorders>
            <w:shd w:val="clear" w:color="auto" w:fill="auto"/>
          </w:tcPr>
          <w:p w14:paraId="0BB48A9C" w14:textId="77777777" w:rsidR="007854B7" w:rsidRPr="00EF5447" w:rsidRDefault="007854B7" w:rsidP="00952A03">
            <w:pPr>
              <w:pStyle w:val="TAC"/>
            </w:pPr>
          </w:p>
        </w:tc>
        <w:tc>
          <w:tcPr>
            <w:tcW w:w="867" w:type="dxa"/>
            <w:shd w:val="clear" w:color="auto" w:fill="auto"/>
            <w:vAlign w:val="center"/>
          </w:tcPr>
          <w:p w14:paraId="283640F0" w14:textId="77777777" w:rsidR="007854B7" w:rsidRPr="005B1628" w:rsidRDefault="007854B7" w:rsidP="00952A03">
            <w:pPr>
              <w:pStyle w:val="TAC"/>
            </w:pPr>
            <w:r w:rsidRPr="00F21671">
              <w:t>n40</w:t>
            </w:r>
          </w:p>
        </w:tc>
        <w:tc>
          <w:tcPr>
            <w:tcW w:w="1167" w:type="dxa"/>
            <w:shd w:val="clear" w:color="auto" w:fill="auto"/>
            <w:noWrap/>
            <w:vAlign w:val="center"/>
          </w:tcPr>
          <w:p w14:paraId="44660EDB" w14:textId="77777777" w:rsidR="007854B7" w:rsidRPr="00CA394B" w:rsidRDefault="007854B7" w:rsidP="00952A03">
            <w:pPr>
              <w:pStyle w:val="TAC"/>
              <w:rPr>
                <w:rFonts w:eastAsia="Yu Mincho"/>
                <w:lang w:eastAsia="ja-JP"/>
              </w:rPr>
            </w:pPr>
            <w:r>
              <w:rPr>
                <w:rFonts w:hint="eastAsia"/>
              </w:rPr>
              <w:t>2</w:t>
            </w:r>
            <w:r>
              <w:t>355</w:t>
            </w:r>
          </w:p>
        </w:tc>
        <w:tc>
          <w:tcPr>
            <w:tcW w:w="746" w:type="dxa"/>
            <w:shd w:val="clear" w:color="auto" w:fill="auto"/>
            <w:noWrap/>
            <w:vAlign w:val="center"/>
          </w:tcPr>
          <w:p w14:paraId="1A54AEF8" w14:textId="77777777" w:rsidR="007854B7" w:rsidRPr="00CA394B" w:rsidRDefault="007854B7" w:rsidP="00952A03">
            <w:pPr>
              <w:pStyle w:val="TAC"/>
            </w:pPr>
            <w:r w:rsidRPr="000C1FBD">
              <w:t>5</w:t>
            </w:r>
          </w:p>
        </w:tc>
        <w:tc>
          <w:tcPr>
            <w:tcW w:w="2266" w:type="dxa"/>
            <w:shd w:val="clear" w:color="auto" w:fill="auto"/>
            <w:noWrap/>
            <w:vAlign w:val="center"/>
          </w:tcPr>
          <w:p w14:paraId="3DC9178B" w14:textId="77777777" w:rsidR="007854B7" w:rsidRPr="00CA394B" w:rsidRDefault="007854B7" w:rsidP="00952A03">
            <w:pPr>
              <w:pStyle w:val="TAC"/>
            </w:pPr>
            <w:r w:rsidRPr="00F21671">
              <w:t>25</w:t>
            </w:r>
          </w:p>
        </w:tc>
        <w:tc>
          <w:tcPr>
            <w:tcW w:w="1323" w:type="dxa"/>
            <w:shd w:val="clear" w:color="auto" w:fill="auto"/>
            <w:noWrap/>
            <w:vAlign w:val="center"/>
          </w:tcPr>
          <w:p w14:paraId="6698F2DB" w14:textId="77777777" w:rsidR="007854B7" w:rsidRPr="00CA394B" w:rsidRDefault="007854B7" w:rsidP="00952A03">
            <w:pPr>
              <w:pStyle w:val="TAC"/>
              <w:rPr>
                <w:rFonts w:eastAsia="Yu Mincho"/>
                <w:lang w:eastAsia="ja-JP"/>
              </w:rPr>
            </w:pPr>
            <w:r>
              <w:rPr>
                <w:rFonts w:hint="eastAsia"/>
              </w:rPr>
              <w:t>2</w:t>
            </w:r>
            <w:r>
              <w:t>355</w:t>
            </w:r>
          </w:p>
        </w:tc>
        <w:tc>
          <w:tcPr>
            <w:tcW w:w="867" w:type="dxa"/>
            <w:shd w:val="clear" w:color="auto" w:fill="auto"/>
            <w:vAlign w:val="center"/>
          </w:tcPr>
          <w:p w14:paraId="14A9A0B7" w14:textId="77777777" w:rsidR="007854B7" w:rsidRPr="003750FB" w:rsidRDefault="007854B7" w:rsidP="00952A03">
            <w:pPr>
              <w:pStyle w:val="TAC"/>
            </w:pPr>
            <w:r w:rsidRPr="00D67279">
              <w:t>29,2</w:t>
            </w:r>
          </w:p>
        </w:tc>
        <w:tc>
          <w:tcPr>
            <w:tcW w:w="1248" w:type="dxa"/>
            <w:gridSpan w:val="2"/>
            <w:shd w:val="clear" w:color="auto" w:fill="auto"/>
            <w:vAlign w:val="center"/>
          </w:tcPr>
          <w:p w14:paraId="4A874833" w14:textId="77777777" w:rsidR="007854B7" w:rsidRPr="003D1FC7" w:rsidRDefault="007854B7" w:rsidP="00952A03">
            <w:pPr>
              <w:pStyle w:val="TAC"/>
              <w:rPr>
                <w:rFonts w:eastAsia="Yu Gothic"/>
                <w:szCs w:val="18"/>
              </w:rPr>
            </w:pPr>
            <w:r w:rsidRPr="00D67279">
              <w:t>IMD2</w:t>
            </w:r>
          </w:p>
        </w:tc>
      </w:tr>
      <w:tr w:rsidR="007854B7" w14:paraId="47A6A434" w14:textId="77777777" w:rsidTr="00952A03">
        <w:trPr>
          <w:trHeight w:val="216"/>
          <w:jc w:val="center"/>
        </w:trPr>
        <w:tc>
          <w:tcPr>
            <w:tcW w:w="2258" w:type="dxa"/>
            <w:tcBorders>
              <w:top w:val="nil"/>
              <w:bottom w:val="nil"/>
            </w:tcBorders>
            <w:shd w:val="clear" w:color="auto" w:fill="auto"/>
          </w:tcPr>
          <w:p w14:paraId="174A2536" w14:textId="77777777" w:rsidR="007854B7" w:rsidRPr="00EF5447" w:rsidRDefault="007854B7" w:rsidP="00952A03">
            <w:pPr>
              <w:pStyle w:val="TAC"/>
            </w:pPr>
          </w:p>
        </w:tc>
        <w:tc>
          <w:tcPr>
            <w:tcW w:w="867" w:type="dxa"/>
            <w:shd w:val="clear" w:color="auto" w:fill="auto"/>
            <w:vAlign w:val="center"/>
          </w:tcPr>
          <w:p w14:paraId="128259B1" w14:textId="77777777" w:rsidR="007854B7" w:rsidRPr="005B1628" w:rsidRDefault="007854B7" w:rsidP="00952A03">
            <w:pPr>
              <w:pStyle w:val="TAC"/>
            </w:pPr>
            <w:r w:rsidRPr="00F21671">
              <w:t>n77</w:t>
            </w:r>
          </w:p>
        </w:tc>
        <w:tc>
          <w:tcPr>
            <w:tcW w:w="1167" w:type="dxa"/>
            <w:shd w:val="clear" w:color="auto" w:fill="auto"/>
            <w:noWrap/>
            <w:vAlign w:val="center"/>
          </w:tcPr>
          <w:p w14:paraId="2DB7A34F" w14:textId="77777777" w:rsidR="007854B7" w:rsidRPr="00CA394B" w:rsidRDefault="007854B7" w:rsidP="00952A03">
            <w:pPr>
              <w:pStyle w:val="TAC"/>
              <w:rPr>
                <w:rFonts w:eastAsia="Yu Mincho"/>
                <w:lang w:eastAsia="ja-JP"/>
              </w:rPr>
            </w:pPr>
            <w:r>
              <w:rPr>
                <w:rFonts w:hint="eastAsia"/>
              </w:rPr>
              <w:t>4</w:t>
            </w:r>
            <w:r>
              <w:t>100</w:t>
            </w:r>
          </w:p>
        </w:tc>
        <w:tc>
          <w:tcPr>
            <w:tcW w:w="746" w:type="dxa"/>
            <w:shd w:val="clear" w:color="auto" w:fill="auto"/>
            <w:noWrap/>
            <w:vAlign w:val="center"/>
          </w:tcPr>
          <w:p w14:paraId="7900D687"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3032E82A"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2C01551F" w14:textId="77777777" w:rsidR="007854B7" w:rsidRPr="00CA394B" w:rsidRDefault="007854B7" w:rsidP="00952A03">
            <w:pPr>
              <w:pStyle w:val="TAC"/>
              <w:rPr>
                <w:rFonts w:eastAsia="Yu Mincho"/>
                <w:lang w:eastAsia="ja-JP"/>
              </w:rPr>
            </w:pPr>
            <w:r>
              <w:rPr>
                <w:rFonts w:hint="eastAsia"/>
              </w:rPr>
              <w:t>4</w:t>
            </w:r>
            <w:r>
              <w:t>100</w:t>
            </w:r>
          </w:p>
        </w:tc>
        <w:tc>
          <w:tcPr>
            <w:tcW w:w="867" w:type="dxa"/>
            <w:shd w:val="clear" w:color="auto" w:fill="auto"/>
            <w:vAlign w:val="center"/>
          </w:tcPr>
          <w:p w14:paraId="4A2B5323" w14:textId="77777777" w:rsidR="007854B7" w:rsidRPr="003750FB" w:rsidRDefault="007854B7" w:rsidP="00952A03">
            <w:pPr>
              <w:pStyle w:val="TAC"/>
            </w:pPr>
            <w:r w:rsidRPr="00D67279">
              <w:t>N/A</w:t>
            </w:r>
          </w:p>
        </w:tc>
        <w:tc>
          <w:tcPr>
            <w:tcW w:w="1248" w:type="dxa"/>
            <w:gridSpan w:val="2"/>
            <w:shd w:val="clear" w:color="auto" w:fill="auto"/>
            <w:vAlign w:val="center"/>
          </w:tcPr>
          <w:p w14:paraId="7B214D7D" w14:textId="77777777" w:rsidR="007854B7" w:rsidRPr="003D1FC7" w:rsidRDefault="007854B7" w:rsidP="00952A03">
            <w:pPr>
              <w:pStyle w:val="TAC"/>
              <w:rPr>
                <w:rFonts w:eastAsia="Yu Gothic"/>
                <w:szCs w:val="18"/>
              </w:rPr>
            </w:pPr>
            <w:r w:rsidRPr="00D67279">
              <w:t>N/A</w:t>
            </w:r>
          </w:p>
        </w:tc>
      </w:tr>
      <w:tr w:rsidR="007854B7" w14:paraId="2638D139" w14:textId="77777777" w:rsidTr="00952A03">
        <w:trPr>
          <w:trHeight w:val="216"/>
          <w:jc w:val="center"/>
        </w:trPr>
        <w:tc>
          <w:tcPr>
            <w:tcW w:w="2258" w:type="dxa"/>
            <w:tcBorders>
              <w:top w:val="nil"/>
              <w:bottom w:val="nil"/>
            </w:tcBorders>
            <w:shd w:val="clear" w:color="auto" w:fill="auto"/>
          </w:tcPr>
          <w:p w14:paraId="5EF63907" w14:textId="77777777" w:rsidR="007854B7" w:rsidRPr="00EF5447" w:rsidRDefault="007854B7" w:rsidP="00952A03">
            <w:pPr>
              <w:pStyle w:val="TAC"/>
            </w:pPr>
          </w:p>
        </w:tc>
        <w:tc>
          <w:tcPr>
            <w:tcW w:w="867" w:type="dxa"/>
            <w:shd w:val="clear" w:color="auto" w:fill="auto"/>
            <w:vAlign w:val="center"/>
          </w:tcPr>
          <w:p w14:paraId="26F6AF17" w14:textId="77777777" w:rsidR="007854B7" w:rsidRPr="005B1628" w:rsidRDefault="007854B7" w:rsidP="00952A03">
            <w:pPr>
              <w:pStyle w:val="TAC"/>
            </w:pPr>
            <w:r>
              <w:rPr>
                <w:rFonts w:hint="eastAsia"/>
              </w:rPr>
              <w:t>3</w:t>
            </w:r>
          </w:p>
        </w:tc>
        <w:tc>
          <w:tcPr>
            <w:tcW w:w="1167" w:type="dxa"/>
            <w:shd w:val="clear" w:color="auto" w:fill="auto"/>
            <w:noWrap/>
            <w:vAlign w:val="center"/>
          </w:tcPr>
          <w:p w14:paraId="60A7CE42" w14:textId="77777777" w:rsidR="007854B7" w:rsidRPr="00CA394B" w:rsidRDefault="007854B7" w:rsidP="00952A03">
            <w:pPr>
              <w:pStyle w:val="TAC"/>
              <w:rPr>
                <w:rFonts w:eastAsia="Yu Mincho"/>
                <w:lang w:eastAsia="ja-JP"/>
              </w:rPr>
            </w:pPr>
            <w:r>
              <w:rPr>
                <w:rFonts w:hint="eastAsia"/>
              </w:rPr>
              <w:t>1</w:t>
            </w:r>
            <w:r>
              <w:t>720</w:t>
            </w:r>
          </w:p>
        </w:tc>
        <w:tc>
          <w:tcPr>
            <w:tcW w:w="746" w:type="dxa"/>
            <w:shd w:val="clear" w:color="auto" w:fill="auto"/>
            <w:noWrap/>
            <w:vAlign w:val="center"/>
          </w:tcPr>
          <w:p w14:paraId="20A0B011" w14:textId="77777777" w:rsidR="007854B7" w:rsidRPr="00CA394B" w:rsidRDefault="007854B7" w:rsidP="00952A03">
            <w:pPr>
              <w:pStyle w:val="TAC"/>
            </w:pPr>
            <w:r w:rsidRPr="000C1FBD">
              <w:t>5</w:t>
            </w:r>
          </w:p>
        </w:tc>
        <w:tc>
          <w:tcPr>
            <w:tcW w:w="2266" w:type="dxa"/>
            <w:shd w:val="clear" w:color="auto" w:fill="auto"/>
            <w:noWrap/>
            <w:vAlign w:val="center"/>
          </w:tcPr>
          <w:p w14:paraId="4F8F39D7" w14:textId="77777777" w:rsidR="007854B7" w:rsidRPr="00CA394B" w:rsidRDefault="007854B7" w:rsidP="00952A03">
            <w:pPr>
              <w:pStyle w:val="TAC"/>
            </w:pPr>
            <w:r w:rsidRPr="00F21671">
              <w:t>25</w:t>
            </w:r>
          </w:p>
        </w:tc>
        <w:tc>
          <w:tcPr>
            <w:tcW w:w="1323" w:type="dxa"/>
            <w:shd w:val="clear" w:color="auto" w:fill="auto"/>
            <w:noWrap/>
            <w:vAlign w:val="center"/>
          </w:tcPr>
          <w:p w14:paraId="44AAD9C0" w14:textId="77777777" w:rsidR="007854B7" w:rsidRPr="00CA394B" w:rsidRDefault="007854B7" w:rsidP="00952A03">
            <w:pPr>
              <w:pStyle w:val="TAC"/>
              <w:rPr>
                <w:rFonts w:eastAsia="Yu Mincho"/>
                <w:lang w:eastAsia="ja-JP"/>
              </w:rPr>
            </w:pPr>
            <w:r>
              <w:rPr>
                <w:rFonts w:hint="eastAsia"/>
              </w:rPr>
              <w:t>1</w:t>
            </w:r>
            <w:r>
              <w:t>815</w:t>
            </w:r>
          </w:p>
        </w:tc>
        <w:tc>
          <w:tcPr>
            <w:tcW w:w="867" w:type="dxa"/>
            <w:shd w:val="clear" w:color="auto" w:fill="auto"/>
            <w:vAlign w:val="center"/>
          </w:tcPr>
          <w:p w14:paraId="6970831F" w14:textId="77777777" w:rsidR="007854B7" w:rsidRPr="003750FB" w:rsidRDefault="007854B7" w:rsidP="00952A03">
            <w:pPr>
              <w:pStyle w:val="TAC"/>
            </w:pPr>
            <w:r w:rsidRPr="000C1FBD">
              <w:t>N/A</w:t>
            </w:r>
          </w:p>
        </w:tc>
        <w:tc>
          <w:tcPr>
            <w:tcW w:w="1248" w:type="dxa"/>
            <w:gridSpan w:val="2"/>
            <w:shd w:val="clear" w:color="auto" w:fill="auto"/>
            <w:vAlign w:val="center"/>
          </w:tcPr>
          <w:p w14:paraId="1C633D71" w14:textId="77777777" w:rsidR="007854B7" w:rsidRPr="003D1FC7" w:rsidRDefault="007854B7" w:rsidP="00952A03">
            <w:pPr>
              <w:pStyle w:val="TAC"/>
              <w:rPr>
                <w:rFonts w:eastAsia="Yu Gothic"/>
                <w:szCs w:val="18"/>
              </w:rPr>
            </w:pPr>
            <w:r w:rsidRPr="00D67279">
              <w:t>N/A</w:t>
            </w:r>
          </w:p>
        </w:tc>
      </w:tr>
      <w:tr w:rsidR="007854B7" w14:paraId="4EED2E66" w14:textId="77777777" w:rsidTr="00952A03">
        <w:trPr>
          <w:trHeight w:val="216"/>
          <w:jc w:val="center"/>
        </w:trPr>
        <w:tc>
          <w:tcPr>
            <w:tcW w:w="2258" w:type="dxa"/>
            <w:tcBorders>
              <w:top w:val="nil"/>
              <w:bottom w:val="nil"/>
            </w:tcBorders>
            <w:shd w:val="clear" w:color="auto" w:fill="auto"/>
          </w:tcPr>
          <w:p w14:paraId="6CBF41E2" w14:textId="77777777" w:rsidR="007854B7" w:rsidRPr="00EF5447" w:rsidRDefault="007854B7" w:rsidP="00952A03">
            <w:pPr>
              <w:pStyle w:val="TAC"/>
            </w:pPr>
          </w:p>
        </w:tc>
        <w:tc>
          <w:tcPr>
            <w:tcW w:w="867" w:type="dxa"/>
            <w:shd w:val="clear" w:color="auto" w:fill="auto"/>
            <w:vAlign w:val="center"/>
          </w:tcPr>
          <w:p w14:paraId="004F7491" w14:textId="77777777" w:rsidR="007854B7" w:rsidRPr="005B1628" w:rsidRDefault="007854B7" w:rsidP="00952A03">
            <w:pPr>
              <w:pStyle w:val="TAC"/>
            </w:pPr>
            <w:r w:rsidRPr="00F21671">
              <w:t>n40</w:t>
            </w:r>
          </w:p>
        </w:tc>
        <w:tc>
          <w:tcPr>
            <w:tcW w:w="1167" w:type="dxa"/>
            <w:shd w:val="clear" w:color="auto" w:fill="auto"/>
            <w:noWrap/>
            <w:vAlign w:val="center"/>
          </w:tcPr>
          <w:p w14:paraId="03377CBA" w14:textId="77777777" w:rsidR="007854B7" w:rsidRPr="00CA394B" w:rsidRDefault="007854B7" w:rsidP="00952A03">
            <w:pPr>
              <w:pStyle w:val="TAC"/>
              <w:rPr>
                <w:rFonts w:eastAsia="Yu Mincho"/>
                <w:lang w:eastAsia="ja-JP"/>
              </w:rPr>
            </w:pPr>
            <w:r>
              <w:rPr>
                <w:rFonts w:hint="eastAsia"/>
              </w:rPr>
              <w:t>2</w:t>
            </w:r>
            <w:r>
              <w:t>360</w:t>
            </w:r>
          </w:p>
        </w:tc>
        <w:tc>
          <w:tcPr>
            <w:tcW w:w="746" w:type="dxa"/>
            <w:shd w:val="clear" w:color="auto" w:fill="auto"/>
            <w:noWrap/>
            <w:vAlign w:val="center"/>
          </w:tcPr>
          <w:p w14:paraId="02B898D5" w14:textId="77777777" w:rsidR="007854B7" w:rsidRPr="00CA394B" w:rsidRDefault="007854B7" w:rsidP="00952A03">
            <w:pPr>
              <w:pStyle w:val="TAC"/>
            </w:pPr>
            <w:r w:rsidRPr="000C1FBD">
              <w:t>5</w:t>
            </w:r>
          </w:p>
        </w:tc>
        <w:tc>
          <w:tcPr>
            <w:tcW w:w="2266" w:type="dxa"/>
            <w:shd w:val="clear" w:color="auto" w:fill="auto"/>
            <w:noWrap/>
            <w:vAlign w:val="center"/>
          </w:tcPr>
          <w:p w14:paraId="7ECBDA23" w14:textId="77777777" w:rsidR="007854B7" w:rsidRPr="00CA394B" w:rsidRDefault="007854B7" w:rsidP="00952A03">
            <w:pPr>
              <w:pStyle w:val="TAC"/>
            </w:pPr>
            <w:r w:rsidRPr="00F21671">
              <w:t>25</w:t>
            </w:r>
          </w:p>
        </w:tc>
        <w:tc>
          <w:tcPr>
            <w:tcW w:w="1323" w:type="dxa"/>
            <w:shd w:val="clear" w:color="auto" w:fill="auto"/>
            <w:noWrap/>
            <w:vAlign w:val="center"/>
          </w:tcPr>
          <w:p w14:paraId="6D7C688F" w14:textId="77777777" w:rsidR="007854B7" w:rsidRPr="00CA394B" w:rsidRDefault="007854B7" w:rsidP="00952A03">
            <w:pPr>
              <w:pStyle w:val="TAC"/>
              <w:rPr>
                <w:rFonts w:eastAsia="Yu Mincho"/>
                <w:lang w:eastAsia="ja-JP"/>
              </w:rPr>
            </w:pPr>
            <w:r>
              <w:rPr>
                <w:rFonts w:hint="eastAsia"/>
              </w:rPr>
              <w:t>2</w:t>
            </w:r>
            <w:r>
              <w:t>360</w:t>
            </w:r>
          </w:p>
        </w:tc>
        <w:tc>
          <w:tcPr>
            <w:tcW w:w="867" w:type="dxa"/>
            <w:shd w:val="clear" w:color="auto" w:fill="auto"/>
            <w:vAlign w:val="center"/>
          </w:tcPr>
          <w:p w14:paraId="58C43780" w14:textId="77777777" w:rsidR="007854B7" w:rsidRPr="003750FB" w:rsidRDefault="007854B7" w:rsidP="00952A03">
            <w:pPr>
              <w:pStyle w:val="TAC"/>
            </w:pPr>
            <w:r w:rsidRPr="00D67279">
              <w:t>4.4</w:t>
            </w:r>
          </w:p>
        </w:tc>
        <w:tc>
          <w:tcPr>
            <w:tcW w:w="1248" w:type="dxa"/>
            <w:gridSpan w:val="2"/>
            <w:shd w:val="clear" w:color="auto" w:fill="auto"/>
            <w:vAlign w:val="center"/>
          </w:tcPr>
          <w:p w14:paraId="7A920595" w14:textId="77777777" w:rsidR="007854B7" w:rsidRPr="003D1FC7" w:rsidRDefault="007854B7" w:rsidP="00952A03">
            <w:pPr>
              <w:pStyle w:val="TAC"/>
              <w:rPr>
                <w:rFonts w:eastAsia="Yu Gothic"/>
                <w:szCs w:val="18"/>
              </w:rPr>
            </w:pPr>
            <w:r w:rsidRPr="00D67279">
              <w:t>IMD5</w:t>
            </w:r>
          </w:p>
        </w:tc>
      </w:tr>
      <w:tr w:rsidR="007854B7" w14:paraId="03C9DBC1" w14:textId="77777777" w:rsidTr="00952A03">
        <w:trPr>
          <w:trHeight w:val="216"/>
          <w:jc w:val="center"/>
        </w:trPr>
        <w:tc>
          <w:tcPr>
            <w:tcW w:w="2258" w:type="dxa"/>
            <w:tcBorders>
              <w:top w:val="nil"/>
              <w:bottom w:val="single" w:sz="4" w:space="0" w:color="auto"/>
            </w:tcBorders>
            <w:shd w:val="clear" w:color="auto" w:fill="auto"/>
          </w:tcPr>
          <w:p w14:paraId="7C19CFE6" w14:textId="77777777" w:rsidR="007854B7" w:rsidRPr="00EF5447" w:rsidRDefault="007854B7" w:rsidP="00952A03">
            <w:pPr>
              <w:pStyle w:val="TAC"/>
            </w:pPr>
          </w:p>
        </w:tc>
        <w:tc>
          <w:tcPr>
            <w:tcW w:w="867" w:type="dxa"/>
            <w:shd w:val="clear" w:color="auto" w:fill="auto"/>
            <w:vAlign w:val="center"/>
          </w:tcPr>
          <w:p w14:paraId="0549AA63" w14:textId="77777777" w:rsidR="007854B7" w:rsidRPr="005B1628" w:rsidRDefault="007854B7" w:rsidP="00952A03">
            <w:pPr>
              <w:pStyle w:val="TAC"/>
            </w:pPr>
            <w:r w:rsidRPr="00F21671">
              <w:t>n77</w:t>
            </w:r>
          </w:p>
        </w:tc>
        <w:tc>
          <w:tcPr>
            <w:tcW w:w="1167" w:type="dxa"/>
            <w:shd w:val="clear" w:color="auto" w:fill="auto"/>
            <w:noWrap/>
            <w:vAlign w:val="center"/>
          </w:tcPr>
          <w:p w14:paraId="761A46F1" w14:textId="77777777" w:rsidR="007854B7" w:rsidRPr="00CA394B" w:rsidRDefault="007854B7" w:rsidP="00952A03">
            <w:pPr>
              <w:pStyle w:val="TAC"/>
              <w:rPr>
                <w:rFonts w:eastAsia="Yu Mincho"/>
                <w:lang w:eastAsia="ja-JP"/>
              </w:rPr>
            </w:pPr>
            <w:r>
              <w:rPr>
                <w:rFonts w:hint="eastAsia"/>
              </w:rPr>
              <w:t>3</w:t>
            </w:r>
            <w:r>
              <w:t>760</w:t>
            </w:r>
          </w:p>
        </w:tc>
        <w:tc>
          <w:tcPr>
            <w:tcW w:w="746" w:type="dxa"/>
            <w:shd w:val="clear" w:color="auto" w:fill="auto"/>
            <w:noWrap/>
            <w:vAlign w:val="center"/>
          </w:tcPr>
          <w:p w14:paraId="6920877B"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1FFA644F"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63E6F061" w14:textId="77777777" w:rsidR="007854B7" w:rsidRPr="00CA394B" w:rsidRDefault="007854B7" w:rsidP="00952A03">
            <w:pPr>
              <w:pStyle w:val="TAC"/>
              <w:rPr>
                <w:rFonts w:eastAsia="Yu Mincho"/>
                <w:lang w:eastAsia="ja-JP"/>
              </w:rPr>
            </w:pPr>
            <w:r>
              <w:rPr>
                <w:rFonts w:hint="eastAsia"/>
              </w:rPr>
              <w:t>3</w:t>
            </w:r>
            <w:r>
              <w:t>760</w:t>
            </w:r>
          </w:p>
        </w:tc>
        <w:tc>
          <w:tcPr>
            <w:tcW w:w="867" w:type="dxa"/>
            <w:shd w:val="clear" w:color="auto" w:fill="auto"/>
            <w:vAlign w:val="center"/>
          </w:tcPr>
          <w:p w14:paraId="2DA0B698" w14:textId="77777777" w:rsidR="007854B7" w:rsidRPr="003750FB" w:rsidRDefault="007854B7" w:rsidP="00952A03">
            <w:pPr>
              <w:pStyle w:val="TAC"/>
            </w:pPr>
            <w:r w:rsidRPr="00D67279">
              <w:t>N/A</w:t>
            </w:r>
          </w:p>
        </w:tc>
        <w:tc>
          <w:tcPr>
            <w:tcW w:w="1248" w:type="dxa"/>
            <w:gridSpan w:val="2"/>
            <w:shd w:val="clear" w:color="auto" w:fill="auto"/>
            <w:vAlign w:val="center"/>
          </w:tcPr>
          <w:p w14:paraId="0989BAA4" w14:textId="77777777" w:rsidR="007854B7" w:rsidRPr="003D1FC7" w:rsidRDefault="007854B7" w:rsidP="00952A03">
            <w:pPr>
              <w:pStyle w:val="TAC"/>
              <w:rPr>
                <w:rFonts w:eastAsia="Yu Gothic"/>
                <w:szCs w:val="18"/>
              </w:rPr>
            </w:pPr>
            <w:r w:rsidRPr="00D67279">
              <w:t>N/A</w:t>
            </w:r>
          </w:p>
        </w:tc>
      </w:tr>
      <w:tr w:rsidR="007854B7" w:rsidRPr="00EF5447" w14:paraId="22A521C8" w14:textId="77777777" w:rsidTr="00952A03">
        <w:trPr>
          <w:trHeight w:val="54"/>
          <w:jc w:val="center"/>
        </w:trPr>
        <w:tc>
          <w:tcPr>
            <w:tcW w:w="2258" w:type="dxa"/>
            <w:tcBorders>
              <w:bottom w:val="nil"/>
            </w:tcBorders>
            <w:shd w:val="clear" w:color="auto" w:fill="auto"/>
          </w:tcPr>
          <w:p w14:paraId="72003B19" w14:textId="77777777" w:rsidR="007854B7" w:rsidRPr="00EF5447" w:rsidRDefault="007854B7" w:rsidP="00952A03">
            <w:pPr>
              <w:pStyle w:val="TAC"/>
            </w:pPr>
            <w:r w:rsidRPr="00EF5447">
              <w:rPr>
                <w:rFonts w:cs="Arial"/>
                <w:kern w:val="2"/>
                <w:szCs w:val="24"/>
                <w:lang w:eastAsia="ja-JP"/>
              </w:rPr>
              <w:t>DC_3A_SUL_n77A-n84A</w:t>
            </w:r>
          </w:p>
        </w:tc>
        <w:tc>
          <w:tcPr>
            <w:tcW w:w="867" w:type="dxa"/>
            <w:shd w:val="clear" w:color="auto" w:fill="auto"/>
          </w:tcPr>
          <w:p w14:paraId="0DE832EF" w14:textId="77777777" w:rsidR="007854B7" w:rsidRPr="00EF5447" w:rsidRDefault="007854B7" w:rsidP="00952A03">
            <w:pPr>
              <w:pStyle w:val="TAC"/>
            </w:pPr>
            <w:r w:rsidRPr="00EF5447">
              <w:rPr>
                <w:rFonts w:cs="Arial"/>
              </w:rPr>
              <w:t>3</w:t>
            </w:r>
          </w:p>
        </w:tc>
        <w:tc>
          <w:tcPr>
            <w:tcW w:w="1167" w:type="dxa"/>
            <w:shd w:val="clear" w:color="auto" w:fill="auto"/>
            <w:noWrap/>
          </w:tcPr>
          <w:p w14:paraId="1FF6B040" w14:textId="77777777" w:rsidR="007854B7" w:rsidRPr="00EF5447" w:rsidRDefault="007854B7" w:rsidP="00952A03">
            <w:pPr>
              <w:pStyle w:val="TAC"/>
            </w:pPr>
            <w:r w:rsidRPr="00EF5447">
              <w:rPr>
                <w:rFonts w:cs="Arial"/>
              </w:rPr>
              <w:t>1782.5</w:t>
            </w:r>
          </w:p>
        </w:tc>
        <w:tc>
          <w:tcPr>
            <w:tcW w:w="746" w:type="dxa"/>
            <w:shd w:val="clear" w:color="auto" w:fill="auto"/>
            <w:noWrap/>
          </w:tcPr>
          <w:p w14:paraId="55D44E48" w14:textId="77777777" w:rsidR="007854B7" w:rsidRPr="00EF5447" w:rsidRDefault="007854B7" w:rsidP="00952A03">
            <w:pPr>
              <w:pStyle w:val="TAC"/>
            </w:pPr>
            <w:r w:rsidRPr="00EF5447">
              <w:rPr>
                <w:rFonts w:cs="Arial"/>
              </w:rPr>
              <w:t>5</w:t>
            </w:r>
          </w:p>
        </w:tc>
        <w:tc>
          <w:tcPr>
            <w:tcW w:w="2266" w:type="dxa"/>
            <w:shd w:val="clear" w:color="auto" w:fill="auto"/>
            <w:noWrap/>
          </w:tcPr>
          <w:p w14:paraId="4CCC017D" w14:textId="77777777" w:rsidR="007854B7" w:rsidRPr="00EF5447" w:rsidRDefault="007854B7" w:rsidP="00952A03">
            <w:pPr>
              <w:pStyle w:val="TAC"/>
            </w:pPr>
            <w:r w:rsidRPr="00EF5447">
              <w:rPr>
                <w:rFonts w:cs="Arial"/>
              </w:rPr>
              <w:t>25</w:t>
            </w:r>
          </w:p>
        </w:tc>
        <w:tc>
          <w:tcPr>
            <w:tcW w:w="1323" w:type="dxa"/>
            <w:shd w:val="clear" w:color="auto" w:fill="auto"/>
            <w:noWrap/>
          </w:tcPr>
          <w:p w14:paraId="4961F060" w14:textId="77777777" w:rsidR="007854B7" w:rsidRPr="00EF5447" w:rsidRDefault="007854B7" w:rsidP="00952A03">
            <w:pPr>
              <w:pStyle w:val="TAC"/>
            </w:pPr>
            <w:r w:rsidRPr="00EF5447">
              <w:rPr>
                <w:rFonts w:cs="Arial"/>
                <w:lang w:eastAsia="zh-CN"/>
              </w:rPr>
              <w:t>1877.5</w:t>
            </w:r>
          </w:p>
        </w:tc>
        <w:tc>
          <w:tcPr>
            <w:tcW w:w="867" w:type="dxa"/>
            <w:shd w:val="clear" w:color="auto" w:fill="auto"/>
          </w:tcPr>
          <w:p w14:paraId="4D4F762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C74A9DB" w14:textId="77777777" w:rsidR="007854B7" w:rsidRPr="00EF5447" w:rsidRDefault="007854B7" w:rsidP="00952A03">
            <w:pPr>
              <w:pStyle w:val="TAC"/>
              <w:rPr>
                <w:lang w:eastAsia="ja-JP"/>
              </w:rPr>
            </w:pPr>
            <w:r w:rsidRPr="00EF5447">
              <w:rPr>
                <w:rFonts w:cs="Arial"/>
              </w:rPr>
              <w:t>N/A</w:t>
            </w:r>
          </w:p>
        </w:tc>
      </w:tr>
      <w:tr w:rsidR="007854B7" w:rsidRPr="00EF5447" w14:paraId="68E41A92" w14:textId="77777777" w:rsidTr="00952A03">
        <w:trPr>
          <w:trHeight w:val="54"/>
          <w:jc w:val="center"/>
        </w:trPr>
        <w:tc>
          <w:tcPr>
            <w:tcW w:w="2258" w:type="dxa"/>
            <w:tcBorders>
              <w:top w:val="nil"/>
              <w:bottom w:val="nil"/>
            </w:tcBorders>
            <w:shd w:val="clear" w:color="auto" w:fill="auto"/>
          </w:tcPr>
          <w:p w14:paraId="340DCCCD" w14:textId="77777777" w:rsidR="007854B7" w:rsidRPr="00EF5447" w:rsidRDefault="007854B7" w:rsidP="00952A03">
            <w:pPr>
              <w:pStyle w:val="TAC"/>
            </w:pPr>
          </w:p>
        </w:tc>
        <w:tc>
          <w:tcPr>
            <w:tcW w:w="867" w:type="dxa"/>
            <w:shd w:val="clear" w:color="auto" w:fill="auto"/>
          </w:tcPr>
          <w:p w14:paraId="10769178" w14:textId="77777777" w:rsidR="007854B7" w:rsidRPr="00EF5447" w:rsidRDefault="007854B7" w:rsidP="00952A03">
            <w:pPr>
              <w:pStyle w:val="TAC"/>
            </w:pPr>
            <w:r w:rsidRPr="00EF5447">
              <w:rPr>
                <w:rFonts w:cs="Arial"/>
              </w:rPr>
              <w:t>n84</w:t>
            </w:r>
          </w:p>
        </w:tc>
        <w:tc>
          <w:tcPr>
            <w:tcW w:w="1167" w:type="dxa"/>
            <w:shd w:val="clear" w:color="auto" w:fill="auto"/>
            <w:noWrap/>
          </w:tcPr>
          <w:p w14:paraId="2FB75687" w14:textId="77777777" w:rsidR="007854B7" w:rsidRPr="00EF5447" w:rsidRDefault="007854B7" w:rsidP="00952A03">
            <w:pPr>
              <w:pStyle w:val="TAC"/>
            </w:pPr>
            <w:r w:rsidRPr="00EF5447">
              <w:rPr>
                <w:rFonts w:cs="Arial"/>
              </w:rPr>
              <w:t>1922.5</w:t>
            </w:r>
          </w:p>
        </w:tc>
        <w:tc>
          <w:tcPr>
            <w:tcW w:w="746" w:type="dxa"/>
            <w:shd w:val="clear" w:color="auto" w:fill="auto"/>
            <w:noWrap/>
          </w:tcPr>
          <w:p w14:paraId="277F39C8" w14:textId="77777777" w:rsidR="007854B7" w:rsidRPr="00EF5447" w:rsidRDefault="007854B7" w:rsidP="00952A03">
            <w:pPr>
              <w:pStyle w:val="TAC"/>
            </w:pPr>
            <w:r w:rsidRPr="00EF5447">
              <w:rPr>
                <w:rFonts w:cs="Arial"/>
              </w:rPr>
              <w:t>5</w:t>
            </w:r>
          </w:p>
        </w:tc>
        <w:tc>
          <w:tcPr>
            <w:tcW w:w="2266" w:type="dxa"/>
            <w:shd w:val="clear" w:color="auto" w:fill="auto"/>
            <w:noWrap/>
          </w:tcPr>
          <w:p w14:paraId="56D88519" w14:textId="77777777" w:rsidR="007854B7" w:rsidRPr="00EF5447" w:rsidRDefault="007854B7" w:rsidP="00952A03">
            <w:pPr>
              <w:pStyle w:val="TAC"/>
            </w:pPr>
            <w:r w:rsidRPr="00EF5447">
              <w:rPr>
                <w:rFonts w:cs="Arial"/>
              </w:rPr>
              <w:t>25</w:t>
            </w:r>
          </w:p>
        </w:tc>
        <w:tc>
          <w:tcPr>
            <w:tcW w:w="1323" w:type="dxa"/>
            <w:shd w:val="clear" w:color="auto" w:fill="auto"/>
            <w:noWrap/>
          </w:tcPr>
          <w:p w14:paraId="4B76E8F2" w14:textId="77777777" w:rsidR="007854B7" w:rsidRPr="00EF5447" w:rsidRDefault="007854B7" w:rsidP="00952A03">
            <w:pPr>
              <w:pStyle w:val="TAC"/>
            </w:pPr>
          </w:p>
        </w:tc>
        <w:tc>
          <w:tcPr>
            <w:tcW w:w="867" w:type="dxa"/>
            <w:shd w:val="clear" w:color="auto" w:fill="auto"/>
          </w:tcPr>
          <w:p w14:paraId="2BD37617"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A661297" w14:textId="77777777" w:rsidR="007854B7" w:rsidRPr="00EF5447" w:rsidRDefault="007854B7" w:rsidP="00952A03">
            <w:pPr>
              <w:pStyle w:val="TAC"/>
              <w:rPr>
                <w:lang w:eastAsia="ja-JP"/>
              </w:rPr>
            </w:pPr>
            <w:r w:rsidRPr="00EF5447">
              <w:rPr>
                <w:rFonts w:cs="Arial"/>
              </w:rPr>
              <w:t>N/A</w:t>
            </w:r>
          </w:p>
        </w:tc>
      </w:tr>
      <w:tr w:rsidR="007854B7" w:rsidRPr="00EF5447" w14:paraId="625A8F50" w14:textId="77777777" w:rsidTr="00952A03">
        <w:trPr>
          <w:trHeight w:val="54"/>
          <w:jc w:val="center"/>
        </w:trPr>
        <w:tc>
          <w:tcPr>
            <w:tcW w:w="2258" w:type="dxa"/>
            <w:tcBorders>
              <w:top w:val="nil"/>
              <w:bottom w:val="single" w:sz="4" w:space="0" w:color="auto"/>
            </w:tcBorders>
            <w:shd w:val="clear" w:color="auto" w:fill="auto"/>
          </w:tcPr>
          <w:p w14:paraId="11DC4C93" w14:textId="77777777" w:rsidR="007854B7" w:rsidRPr="00EF5447" w:rsidRDefault="007854B7" w:rsidP="00952A03">
            <w:pPr>
              <w:pStyle w:val="TAC"/>
            </w:pPr>
          </w:p>
        </w:tc>
        <w:tc>
          <w:tcPr>
            <w:tcW w:w="867" w:type="dxa"/>
            <w:shd w:val="clear" w:color="auto" w:fill="auto"/>
          </w:tcPr>
          <w:p w14:paraId="4B726EB4" w14:textId="77777777" w:rsidR="007854B7" w:rsidRPr="00EF5447" w:rsidRDefault="007854B7" w:rsidP="00952A03">
            <w:pPr>
              <w:pStyle w:val="TAC"/>
            </w:pPr>
            <w:r w:rsidRPr="00EF5447">
              <w:t>n77</w:t>
            </w:r>
          </w:p>
        </w:tc>
        <w:tc>
          <w:tcPr>
            <w:tcW w:w="1167" w:type="dxa"/>
            <w:shd w:val="clear" w:color="auto" w:fill="auto"/>
            <w:noWrap/>
          </w:tcPr>
          <w:p w14:paraId="000DDE4A" w14:textId="77777777" w:rsidR="007854B7" w:rsidRPr="00EF5447" w:rsidRDefault="007854B7" w:rsidP="00952A03">
            <w:pPr>
              <w:pStyle w:val="TAC"/>
            </w:pPr>
            <w:r w:rsidRPr="00EF5447">
              <w:t>3425</w:t>
            </w:r>
          </w:p>
        </w:tc>
        <w:tc>
          <w:tcPr>
            <w:tcW w:w="746" w:type="dxa"/>
            <w:shd w:val="clear" w:color="auto" w:fill="auto"/>
            <w:noWrap/>
          </w:tcPr>
          <w:p w14:paraId="2F1569C4"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63875679"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5A0D585E" w14:textId="77777777" w:rsidR="007854B7" w:rsidRPr="00EF5447" w:rsidRDefault="007854B7" w:rsidP="00952A03">
            <w:pPr>
              <w:pStyle w:val="TAC"/>
            </w:pPr>
            <w:r w:rsidRPr="00EF5447">
              <w:t>3425</w:t>
            </w:r>
          </w:p>
        </w:tc>
        <w:tc>
          <w:tcPr>
            <w:tcW w:w="867" w:type="dxa"/>
            <w:shd w:val="clear" w:color="auto" w:fill="auto"/>
          </w:tcPr>
          <w:p w14:paraId="4D03E404" w14:textId="77777777" w:rsidR="007854B7" w:rsidRPr="00EF5447" w:rsidRDefault="007854B7" w:rsidP="00952A03">
            <w:pPr>
              <w:pStyle w:val="TAC"/>
            </w:pPr>
            <w:r w:rsidRPr="00EF5447">
              <w:rPr>
                <w:rFonts w:cs="Arial"/>
              </w:rPr>
              <w:t>13.0</w:t>
            </w:r>
          </w:p>
        </w:tc>
        <w:tc>
          <w:tcPr>
            <w:tcW w:w="1248" w:type="dxa"/>
            <w:gridSpan w:val="2"/>
            <w:shd w:val="clear" w:color="auto" w:fill="auto"/>
          </w:tcPr>
          <w:p w14:paraId="294F4D70" w14:textId="77777777" w:rsidR="007854B7" w:rsidRPr="00EF5447" w:rsidRDefault="007854B7" w:rsidP="00952A03">
            <w:pPr>
              <w:pStyle w:val="TAC"/>
              <w:rPr>
                <w:lang w:eastAsia="ja-JP"/>
              </w:rPr>
            </w:pPr>
            <w:r w:rsidRPr="00EF5447">
              <w:rPr>
                <w:rFonts w:cs="Arial"/>
              </w:rPr>
              <w:t>IMD4</w:t>
            </w:r>
          </w:p>
        </w:tc>
      </w:tr>
      <w:tr w:rsidR="007854B7" w:rsidRPr="00EF5447" w14:paraId="0ECE3C1B" w14:textId="77777777" w:rsidTr="00952A03">
        <w:trPr>
          <w:trHeight w:val="54"/>
          <w:jc w:val="center"/>
        </w:trPr>
        <w:tc>
          <w:tcPr>
            <w:tcW w:w="2258" w:type="dxa"/>
            <w:tcBorders>
              <w:bottom w:val="nil"/>
            </w:tcBorders>
            <w:shd w:val="clear" w:color="auto" w:fill="auto"/>
          </w:tcPr>
          <w:p w14:paraId="4738D0CB" w14:textId="77777777" w:rsidR="007854B7" w:rsidRPr="00EF5447" w:rsidRDefault="007854B7" w:rsidP="00952A03">
            <w:pPr>
              <w:pStyle w:val="TAC"/>
            </w:pPr>
            <w:r w:rsidRPr="00EF5447">
              <w:t>DC_3A_n40A-n78A</w:t>
            </w:r>
          </w:p>
        </w:tc>
        <w:tc>
          <w:tcPr>
            <w:tcW w:w="867" w:type="dxa"/>
            <w:shd w:val="clear" w:color="auto" w:fill="auto"/>
          </w:tcPr>
          <w:p w14:paraId="69AEE8B1" w14:textId="77777777" w:rsidR="007854B7" w:rsidRPr="00EF5447" w:rsidRDefault="007854B7" w:rsidP="00952A03">
            <w:pPr>
              <w:pStyle w:val="TAC"/>
            </w:pPr>
            <w:r w:rsidRPr="00EF5447">
              <w:t>3</w:t>
            </w:r>
          </w:p>
        </w:tc>
        <w:tc>
          <w:tcPr>
            <w:tcW w:w="1167" w:type="dxa"/>
            <w:shd w:val="clear" w:color="auto" w:fill="auto"/>
            <w:noWrap/>
          </w:tcPr>
          <w:p w14:paraId="7621AC2F" w14:textId="77777777" w:rsidR="007854B7" w:rsidRPr="00EF5447" w:rsidRDefault="007854B7" w:rsidP="00952A03">
            <w:pPr>
              <w:pStyle w:val="TAC"/>
            </w:pPr>
            <w:r w:rsidRPr="00EF5447">
              <w:rPr>
                <w:lang w:eastAsia="ko-KR"/>
              </w:rPr>
              <w:t>1730</w:t>
            </w:r>
          </w:p>
        </w:tc>
        <w:tc>
          <w:tcPr>
            <w:tcW w:w="746" w:type="dxa"/>
            <w:shd w:val="clear" w:color="auto" w:fill="auto"/>
            <w:noWrap/>
          </w:tcPr>
          <w:p w14:paraId="04D777C5" w14:textId="77777777" w:rsidR="007854B7" w:rsidRPr="00EF5447" w:rsidRDefault="007854B7" w:rsidP="00952A03">
            <w:pPr>
              <w:pStyle w:val="TAC"/>
            </w:pPr>
            <w:r w:rsidRPr="00EF5447">
              <w:rPr>
                <w:lang w:eastAsia="ko-KR"/>
              </w:rPr>
              <w:t>5</w:t>
            </w:r>
          </w:p>
        </w:tc>
        <w:tc>
          <w:tcPr>
            <w:tcW w:w="2266" w:type="dxa"/>
            <w:shd w:val="clear" w:color="auto" w:fill="auto"/>
            <w:noWrap/>
          </w:tcPr>
          <w:p w14:paraId="591A7B3C" w14:textId="77777777" w:rsidR="007854B7" w:rsidRPr="00EF5447" w:rsidRDefault="007854B7" w:rsidP="00952A03">
            <w:pPr>
              <w:pStyle w:val="TAC"/>
            </w:pPr>
            <w:r w:rsidRPr="00EF5447">
              <w:rPr>
                <w:lang w:eastAsia="ko-KR"/>
              </w:rPr>
              <w:t>25</w:t>
            </w:r>
          </w:p>
        </w:tc>
        <w:tc>
          <w:tcPr>
            <w:tcW w:w="1323" w:type="dxa"/>
            <w:shd w:val="clear" w:color="auto" w:fill="auto"/>
            <w:noWrap/>
          </w:tcPr>
          <w:p w14:paraId="67F68F40" w14:textId="77777777" w:rsidR="007854B7" w:rsidRPr="00EF5447" w:rsidRDefault="007854B7" w:rsidP="00952A03">
            <w:pPr>
              <w:pStyle w:val="TAC"/>
            </w:pPr>
            <w:r w:rsidRPr="00EF5447">
              <w:rPr>
                <w:lang w:eastAsia="ko-KR"/>
              </w:rPr>
              <w:t>1825</w:t>
            </w:r>
          </w:p>
        </w:tc>
        <w:tc>
          <w:tcPr>
            <w:tcW w:w="867" w:type="dxa"/>
            <w:shd w:val="clear" w:color="auto" w:fill="auto"/>
          </w:tcPr>
          <w:p w14:paraId="78E27E03"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24092B48"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64D3F773" w14:textId="77777777" w:rsidTr="00952A03">
        <w:trPr>
          <w:trHeight w:val="54"/>
          <w:jc w:val="center"/>
        </w:trPr>
        <w:tc>
          <w:tcPr>
            <w:tcW w:w="2258" w:type="dxa"/>
            <w:tcBorders>
              <w:top w:val="nil"/>
              <w:bottom w:val="nil"/>
            </w:tcBorders>
            <w:shd w:val="clear" w:color="auto" w:fill="auto"/>
          </w:tcPr>
          <w:p w14:paraId="18E48E36" w14:textId="77777777" w:rsidR="007854B7" w:rsidRPr="00EF5447" w:rsidRDefault="007854B7" w:rsidP="00952A03">
            <w:pPr>
              <w:pStyle w:val="TAC"/>
            </w:pPr>
            <w:r>
              <w:rPr>
                <w:rFonts w:hint="eastAsia"/>
                <w:lang w:eastAsia="ko-KR"/>
              </w:rPr>
              <w:t>D</w:t>
            </w:r>
            <w:r>
              <w:rPr>
                <w:lang w:eastAsia="ko-KR"/>
              </w:rPr>
              <w:t>C_3A_n40A-n78C</w:t>
            </w:r>
          </w:p>
        </w:tc>
        <w:tc>
          <w:tcPr>
            <w:tcW w:w="867" w:type="dxa"/>
            <w:shd w:val="clear" w:color="auto" w:fill="auto"/>
          </w:tcPr>
          <w:p w14:paraId="13305C27" w14:textId="77777777" w:rsidR="007854B7" w:rsidRPr="00EF5447" w:rsidRDefault="007854B7" w:rsidP="00952A03">
            <w:pPr>
              <w:pStyle w:val="TAC"/>
            </w:pPr>
            <w:r w:rsidRPr="00EF5447">
              <w:t>n40</w:t>
            </w:r>
          </w:p>
        </w:tc>
        <w:tc>
          <w:tcPr>
            <w:tcW w:w="1167" w:type="dxa"/>
            <w:shd w:val="clear" w:color="auto" w:fill="auto"/>
            <w:noWrap/>
          </w:tcPr>
          <w:p w14:paraId="414BEFED" w14:textId="77777777" w:rsidR="007854B7" w:rsidRPr="00EF5447" w:rsidRDefault="007854B7" w:rsidP="00952A03">
            <w:pPr>
              <w:pStyle w:val="TAC"/>
            </w:pPr>
            <w:r w:rsidRPr="00EF5447">
              <w:rPr>
                <w:lang w:eastAsia="ko-KR"/>
              </w:rPr>
              <w:t>2360</w:t>
            </w:r>
          </w:p>
        </w:tc>
        <w:tc>
          <w:tcPr>
            <w:tcW w:w="746" w:type="dxa"/>
            <w:shd w:val="clear" w:color="auto" w:fill="auto"/>
            <w:noWrap/>
          </w:tcPr>
          <w:p w14:paraId="194033F0" w14:textId="77777777" w:rsidR="007854B7" w:rsidRPr="00EF5447" w:rsidRDefault="007854B7" w:rsidP="00952A03">
            <w:pPr>
              <w:pStyle w:val="TAC"/>
            </w:pPr>
            <w:r w:rsidRPr="00EF5447">
              <w:rPr>
                <w:lang w:eastAsia="ko-KR"/>
              </w:rPr>
              <w:t>5</w:t>
            </w:r>
          </w:p>
        </w:tc>
        <w:tc>
          <w:tcPr>
            <w:tcW w:w="2266" w:type="dxa"/>
            <w:shd w:val="clear" w:color="auto" w:fill="auto"/>
            <w:noWrap/>
          </w:tcPr>
          <w:p w14:paraId="4F1533B0" w14:textId="77777777" w:rsidR="007854B7" w:rsidRPr="00EF5447" w:rsidRDefault="007854B7" w:rsidP="00952A03">
            <w:pPr>
              <w:pStyle w:val="TAC"/>
            </w:pPr>
            <w:r w:rsidRPr="00EF5447">
              <w:rPr>
                <w:lang w:eastAsia="ko-KR"/>
              </w:rPr>
              <w:t>25</w:t>
            </w:r>
          </w:p>
        </w:tc>
        <w:tc>
          <w:tcPr>
            <w:tcW w:w="1323" w:type="dxa"/>
            <w:shd w:val="clear" w:color="auto" w:fill="auto"/>
            <w:noWrap/>
          </w:tcPr>
          <w:p w14:paraId="7B6CB4EF" w14:textId="77777777" w:rsidR="007854B7" w:rsidRPr="00EF5447" w:rsidRDefault="007854B7" w:rsidP="00952A03">
            <w:pPr>
              <w:pStyle w:val="TAC"/>
            </w:pPr>
            <w:r w:rsidRPr="00EF5447">
              <w:rPr>
                <w:lang w:eastAsia="ko-KR"/>
              </w:rPr>
              <w:t>2360</w:t>
            </w:r>
          </w:p>
        </w:tc>
        <w:tc>
          <w:tcPr>
            <w:tcW w:w="867" w:type="dxa"/>
            <w:shd w:val="clear" w:color="auto" w:fill="auto"/>
          </w:tcPr>
          <w:p w14:paraId="14663867"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308E7965"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23FC6DD8" w14:textId="77777777" w:rsidTr="00952A03">
        <w:trPr>
          <w:trHeight w:val="54"/>
          <w:jc w:val="center"/>
        </w:trPr>
        <w:tc>
          <w:tcPr>
            <w:tcW w:w="2258" w:type="dxa"/>
            <w:tcBorders>
              <w:top w:val="nil"/>
              <w:bottom w:val="nil"/>
            </w:tcBorders>
            <w:shd w:val="clear" w:color="auto" w:fill="auto"/>
          </w:tcPr>
          <w:p w14:paraId="32C8D5DD" w14:textId="77777777" w:rsidR="007854B7" w:rsidRPr="00EF5447" w:rsidRDefault="007854B7" w:rsidP="00952A03">
            <w:pPr>
              <w:pStyle w:val="TAC"/>
            </w:pPr>
          </w:p>
        </w:tc>
        <w:tc>
          <w:tcPr>
            <w:tcW w:w="867" w:type="dxa"/>
            <w:shd w:val="clear" w:color="auto" w:fill="auto"/>
          </w:tcPr>
          <w:p w14:paraId="5DC14604" w14:textId="77777777" w:rsidR="007854B7" w:rsidRPr="00EF5447" w:rsidRDefault="007854B7" w:rsidP="00952A03">
            <w:pPr>
              <w:pStyle w:val="TAC"/>
            </w:pPr>
            <w:r w:rsidRPr="00EF5447">
              <w:t>n78</w:t>
            </w:r>
          </w:p>
        </w:tc>
        <w:tc>
          <w:tcPr>
            <w:tcW w:w="1167" w:type="dxa"/>
            <w:shd w:val="clear" w:color="auto" w:fill="auto"/>
            <w:noWrap/>
          </w:tcPr>
          <w:p w14:paraId="5AA7F346" w14:textId="77777777" w:rsidR="007854B7" w:rsidRPr="00EF5447" w:rsidRDefault="007854B7" w:rsidP="00952A03">
            <w:pPr>
              <w:pStyle w:val="TAC"/>
            </w:pPr>
            <w:r w:rsidRPr="00EF5447">
              <w:rPr>
                <w:lang w:eastAsia="ko-KR"/>
              </w:rPr>
              <w:t>3620</w:t>
            </w:r>
          </w:p>
        </w:tc>
        <w:tc>
          <w:tcPr>
            <w:tcW w:w="746" w:type="dxa"/>
            <w:shd w:val="clear" w:color="auto" w:fill="auto"/>
            <w:noWrap/>
          </w:tcPr>
          <w:p w14:paraId="782CACE0" w14:textId="77777777" w:rsidR="007854B7" w:rsidRPr="00EF5447" w:rsidRDefault="007854B7" w:rsidP="00952A03">
            <w:pPr>
              <w:pStyle w:val="TAC"/>
            </w:pPr>
            <w:r w:rsidRPr="00EF5447">
              <w:rPr>
                <w:lang w:eastAsia="ko-KR"/>
              </w:rPr>
              <w:t>10</w:t>
            </w:r>
          </w:p>
        </w:tc>
        <w:tc>
          <w:tcPr>
            <w:tcW w:w="2266" w:type="dxa"/>
            <w:shd w:val="clear" w:color="auto" w:fill="auto"/>
            <w:noWrap/>
          </w:tcPr>
          <w:p w14:paraId="64F11585" w14:textId="77777777" w:rsidR="007854B7" w:rsidRPr="00EF5447" w:rsidRDefault="007854B7" w:rsidP="00952A03">
            <w:pPr>
              <w:pStyle w:val="TAC"/>
            </w:pPr>
            <w:r w:rsidRPr="00EF5447">
              <w:rPr>
                <w:lang w:eastAsia="ko-KR"/>
              </w:rPr>
              <w:t>50</w:t>
            </w:r>
          </w:p>
        </w:tc>
        <w:tc>
          <w:tcPr>
            <w:tcW w:w="1323" w:type="dxa"/>
            <w:shd w:val="clear" w:color="auto" w:fill="auto"/>
            <w:noWrap/>
          </w:tcPr>
          <w:p w14:paraId="0FD36ACF" w14:textId="77777777" w:rsidR="007854B7" w:rsidRPr="00EF5447" w:rsidRDefault="007854B7" w:rsidP="00952A03">
            <w:pPr>
              <w:pStyle w:val="TAC"/>
            </w:pPr>
            <w:r w:rsidRPr="00EF5447">
              <w:rPr>
                <w:lang w:eastAsia="ko-KR"/>
              </w:rPr>
              <w:t>3620</w:t>
            </w:r>
          </w:p>
        </w:tc>
        <w:tc>
          <w:tcPr>
            <w:tcW w:w="867" w:type="dxa"/>
            <w:shd w:val="clear" w:color="auto" w:fill="auto"/>
          </w:tcPr>
          <w:p w14:paraId="3CB5325C" w14:textId="77777777" w:rsidR="007854B7" w:rsidRPr="00EF5447" w:rsidRDefault="007854B7" w:rsidP="00952A03">
            <w:pPr>
              <w:pStyle w:val="TAC"/>
            </w:pPr>
            <w:r w:rsidRPr="00EF5447">
              <w:rPr>
                <w:lang w:eastAsia="ko-KR"/>
              </w:rPr>
              <w:t>4.8</w:t>
            </w:r>
          </w:p>
        </w:tc>
        <w:tc>
          <w:tcPr>
            <w:tcW w:w="1248" w:type="dxa"/>
            <w:gridSpan w:val="2"/>
            <w:shd w:val="clear" w:color="auto" w:fill="auto"/>
          </w:tcPr>
          <w:p w14:paraId="0E59BEE1" w14:textId="77777777" w:rsidR="007854B7" w:rsidRPr="00EF5447" w:rsidRDefault="007854B7" w:rsidP="00952A03">
            <w:pPr>
              <w:pStyle w:val="TAC"/>
              <w:rPr>
                <w:kern w:val="2"/>
                <w:szCs w:val="24"/>
                <w:lang w:eastAsia="ja-JP"/>
              </w:rPr>
            </w:pPr>
            <w:r w:rsidRPr="00EF5447">
              <w:rPr>
                <w:rFonts w:eastAsia="Malgun Gothic"/>
                <w:lang w:eastAsia="ko-KR"/>
              </w:rPr>
              <w:t>IMD5</w:t>
            </w:r>
          </w:p>
        </w:tc>
      </w:tr>
      <w:tr w:rsidR="007854B7" w:rsidRPr="00EF5447" w14:paraId="5B945349" w14:textId="77777777" w:rsidTr="00952A03">
        <w:trPr>
          <w:trHeight w:val="54"/>
          <w:jc w:val="center"/>
        </w:trPr>
        <w:tc>
          <w:tcPr>
            <w:tcW w:w="2258" w:type="dxa"/>
            <w:tcBorders>
              <w:top w:val="nil"/>
              <w:bottom w:val="nil"/>
            </w:tcBorders>
            <w:shd w:val="clear" w:color="auto" w:fill="auto"/>
          </w:tcPr>
          <w:p w14:paraId="260EC279" w14:textId="77777777" w:rsidR="007854B7" w:rsidRPr="00EF5447" w:rsidRDefault="007854B7" w:rsidP="00952A03">
            <w:pPr>
              <w:pStyle w:val="TAC"/>
            </w:pPr>
          </w:p>
        </w:tc>
        <w:tc>
          <w:tcPr>
            <w:tcW w:w="867" w:type="dxa"/>
            <w:shd w:val="clear" w:color="auto" w:fill="auto"/>
          </w:tcPr>
          <w:p w14:paraId="1F476EFB" w14:textId="77777777" w:rsidR="007854B7" w:rsidRPr="00EF5447" w:rsidRDefault="007854B7" w:rsidP="00952A03">
            <w:pPr>
              <w:pStyle w:val="TAC"/>
            </w:pPr>
            <w:r w:rsidRPr="00EF5447">
              <w:t>3</w:t>
            </w:r>
          </w:p>
        </w:tc>
        <w:tc>
          <w:tcPr>
            <w:tcW w:w="1167" w:type="dxa"/>
            <w:shd w:val="clear" w:color="auto" w:fill="auto"/>
            <w:noWrap/>
          </w:tcPr>
          <w:p w14:paraId="1279508E" w14:textId="77777777" w:rsidR="007854B7" w:rsidRPr="00EF5447" w:rsidRDefault="007854B7" w:rsidP="00952A03">
            <w:pPr>
              <w:pStyle w:val="TAC"/>
            </w:pPr>
            <w:r w:rsidRPr="00EF5447">
              <w:rPr>
                <w:lang w:eastAsia="ko-KR"/>
              </w:rPr>
              <w:t>1720</w:t>
            </w:r>
          </w:p>
        </w:tc>
        <w:tc>
          <w:tcPr>
            <w:tcW w:w="746" w:type="dxa"/>
            <w:shd w:val="clear" w:color="auto" w:fill="auto"/>
            <w:noWrap/>
          </w:tcPr>
          <w:p w14:paraId="531401FF" w14:textId="77777777" w:rsidR="007854B7" w:rsidRPr="00EF5447" w:rsidRDefault="007854B7" w:rsidP="00952A03">
            <w:pPr>
              <w:pStyle w:val="TAC"/>
            </w:pPr>
            <w:r w:rsidRPr="00EF5447">
              <w:rPr>
                <w:lang w:eastAsia="ko-KR"/>
              </w:rPr>
              <w:t>5</w:t>
            </w:r>
          </w:p>
        </w:tc>
        <w:tc>
          <w:tcPr>
            <w:tcW w:w="2266" w:type="dxa"/>
            <w:shd w:val="clear" w:color="auto" w:fill="auto"/>
            <w:noWrap/>
          </w:tcPr>
          <w:p w14:paraId="419D6622" w14:textId="77777777" w:rsidR="007854B7" w:rsidRPr="00EF5447" w:rsidRDefault="007854B7" w:rsidP="00952A03">
            <w:pPr>
              <w:pStyle w:val="TAC"/>
            </w:pPr>
            <w:r w:rsidRPr="00EF5447">
              <w:rPr>
                <w:lang w:eastAsia="ko-KR"/>
              </w:rPr>
              <w:t>25</w:t>
            </w:r>
          </w:p>
        </w:tc>
        <w:tc>
          <w:tcPr>
            <w:tcW w:w="1323" w:type="dxa"/>
            <w:shd w:val="clear" w:color="auto" w:fill="auto"/>
            <w:noWrap/>
          </w:tcPr>
          <w:p w14:paraId="4E63FFAA" w14:textId="77777777" w:rsidR="007854B7" w:rsidRPr="00EF5447" w:rsidRDefault="007854B7" w:rsidP="00952A03">
            <w:pPr>
              <w:pStyle w:val="TAC"/>
            </w:pPr>
            <w:r w:rsidRPr="00EF5447">
              <w:rPr>
                <w:lang w:eastAsia="ko-KR"/>
              </w:rPr>
              <w:t>1815</w:t>
            </w:r>
          </w:p>
        </w:tc>
        <w:tc>
          <w:tcPr>
            <w:tcW w:w="867" w:type="dxa"/>
            <w:shd w:val="clear" w:color="auto" w:fill="auto"/>
          </w:tcPr>
          <w:p w14:paraId="6D540A60"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4C1EFB1D"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42D08363" w14:textId="77777777" w:rsidTr="00952A03">
        <w:trPr>
          <w:trHeight w:val="54"/>
          <w:jc w:val="center"/>
        </w:trPr>
        <w:tc>
          <w:tcPr>
            <w:tcW w:w="2258" w:type="dxa"/>
            <w:tcBorders>
              <w:top w:val="nil"/>
              <w:bottom w:val="nil"/>
            </w:tcBorders>
            <w:shd w:val="clear" w:color="auto" w:fill="auto"/>
          </w:tcPr>
          <w:p w14:paraId="644C09DC" w14:textId="77777777" w:rsidR="007854B7" w:rsidRPr="00EF5447" w:rsidRDefault="007854B7" w:rsidP="00952A03">
            <w:pPr>
              <w:pStyle w:val="TAC"/>
            </w:pPr>
          </w:p>
        </w:tc>
        <w:tc>
          <w:tcPr>
            <w:tcW w:w="867" w:type="dxa"/>
            <w:shd w:val="clear" w:color="auto" w:fill="auto"/>
          </w:tcPr>
          <w:p w14:paraId="54231DCE" w14:textId="77777777" w:rsidR="007854B7" w:rsidRPr="00EF5447" w:rsidRDefault="007854B7" w:rsidP="00952A03">
            <w:pPr>
              <w:pStyle w:val="TAC"/>
            </w:pPr>
            <w:r w:rsidRPr="00EF5447">
              <w:t>n40</w:t>
            </w:r>
          </w:p>
        </w:tc>
        <w:tc>
          <w:tcPr>
            <w:tcW w:w="1167" w:type="dxa"/>
            <w:shd w:val="clear" w:color="auto" w:fill="auto"/>
            <w:noWrap/>
          </w:tcPr>
          <w:p w14:paraId="623B3C5A" w14:textId="77777777" w:rsidR="007854B7" w:rsidRPr="00EF5447" w:rsidRDefault="007854B7" w:rsidP="00952A03">
            <w:pPr>
              <w:pStyle w:val="TAC"/>
            </w:pPr>
            <w:r w:rsidRPr="00EF5447">
              <w:rPr>
                <w:lang w:eastAsia="ko-KR"/>
              </w:rPr>
              <w:t>2360</w:t>
            </w:r>
          </w:p>
        </w:tc>
        <w:tc>
          <w:tcPr>
            <w:tcW w:w="746" w:type="dxa"/>
            <w:shd w:val="clear" w:color="auto" w:fill="auto"/>
            <w:noWrap/>
          </w:tcPr>
          <w:p w14:paraId="158744B4" w14:textId="77777777" w:rsidR="007854B7" w:rsidRPr="00EF5447" w:rsidRDefault="007854B7" w:rsidP="00952A03">
            <w:pPr>
              <w:pStyle w:val="TAC"/>
            </w:pPr>
            <w:r w:rsidRPr="00EF5447">
              <w:rPr>
                <w:lang w:eastAsia="ko-KR"/>
              </w:rPr>
              <w:t>5</w:t>
            </w:r>
          </w:p>
        </w:tc>
        <w:tc>
          <w:tcPr>
            <w:tcW w:w="2266" w:type="dxa"/>
            <w:shd w:val="clear" w:color="auto" w:fill="auto"/>
            <w:noWrap/>
          </w:tcPr>
          <w:p w14:paraId="01637879" w14:textId="77777777" w:rsidR="007854B7" w:rsidRPr="00EF5447" w:rsidRDefault="007854B7" w:rsidP="00952A03">
            <w:pPr>
              <w:pStyle w:val="TAC"/>
            </w:pPr>
            <w:r w:rsidRPr="00EF5447">
              <w:rPr>
                <w:lang w:eastAsia="ko-KR"/>
              </w:rPr>
              <w:t>25</w:t>
            </w:r>
          </w:p>
        </w:tc>
        <w:tc>
          <w:tcPr>
            <w:tcW w:w="1323" w:type="dxa"/>
            <w:shd w:val="clear" w:color="auto" w:fill="auto"/>
            <w:noWrap/>
          </w:tcPr>
          <w:p w14:paraId="60116D95" w14:textId="77777777" w:rsidR="007854B7" w:rsidRPr="00EF5447" w:rsidRDefault="007854B7" w:rsidP="00952A03">
            <w:pPr>
              <w:pStyle w:val="TAC"/>
            </w:pPr>
            <w:r w:rsidRPr="00EF5447">
              <w:rPr>
                <w:lang w:eastAsia="ko-KR"/>
              </w:rPr>
              <w:t>2360</w:t>
            </w:r>
          </w:p>
        </w:tc>
        <w:tc>
          <w:tcPr>
            <w:tcW w:w="867" w:type="dxa"/>
            <w:shd w:val="clear" w:color="auto" w:fill="auto"/>
          </w:tcPr>
          <w:p w14:paraId="17A5CCBE" w14:textId="77777777" w:rsidR="007854B7" w:rsidRPr="00EF5447" w:rsidRDefault="007854B7" w:rsidP="00952A03">
            <w:pPr>
              <w:pStyle w:val="TAC"/>
            </w:pPr>
            <w:r w:rsidRPr="00EF5447">
              <w:rPr>
                <w:lang w:eastAsia="ko-KR"/>
              </w:rPr>
              <w:t>4.4</w:t>
            </w:r>
          </w:p>
        </w:tc>
        <w:tc>
          <w:tcPr>
            <w:tcW w:w="1248" w:type="dxa"/>
            <w:gridSpan w:val="2"/>
            <w:shd w:val="clear" w:color="auto" w:fill="auto"/>
          </w:tcPr>
          <w:p w14:paraId="4EAC4B45" w14:textId="77777777" w:rsidR="007854B7" w:rsidRPr="00EF5447" w:rsidRDefault="007854B7" w:rsidP="00952A03">
            <w:pPr>
              <w:pStyle w:val="TAC"/>
              <w:rPr>
                <w:kern w:val="2"/>
                <w:szCs w:val="24"/>
                <w:lang w:eastAsia="ja-JP"/>
              </w:rPr>
            </w:pPr>
            <w:r w:rsidRPr="00EF5447">
              <w:rPr>
                <w:rFonts w:eastAsia="Malgun Gothic"/>
                <w:lang w:eastAsia="ko-KR"/>
              </w:rPr>
              <w:t>IMD5</w:t>
            </w:r>
          </w:p>
        </w:tc>
      </w:tr>
      <w:tr w:rsidR="007854B7" w:rsidRPr="00EF5447" w14:paraId="6A778C35" w14:textId="77777777" w:rsidTr="00952A03">
        <w:trPr>
          <w:trHeight w:val="54"/>
          <w:jc w:val="center"/>
        </w:trPr>
        <w:tc>
          <w:tcPr>
            <w:tcW w:w="2258" w:type="dxa"/>
            <w:tcBorders>
              <w:top w:val="nil"/>
              <w:bottom w:val="single" w:sz="4" w:space="0" w:color="auto"/>
            </w:tcBorders>
            <w:shd w:val="clear" w:color="auto" w:fill="auto"/>
          </w:tcPr>
          <w:p w14:paraId="544D4754" w14:textId="77777777" w:rsidR="007854B7" w:rsidRPr="00EF5447" w:rsidRDefault="007854B7" w:rsidP="00952A03">
            <w:pPr>
              <w:pStyle w:val="TAC"/>
            </w:pPr>
          </w:p>
        </w:tc>
        <w:tc>
          <w:tcPr>
            <w:tcW w:w="867" w:type="dxa"/>
            <w:shd w:val="clear" w:color="auto" w:fill="auto"/>
          </w:tcPr>
          <w:p w14:paraId="33B63D9B" w14:textId="77777777" w:rsidR="007854B7" w:rsidRPr="00EF5447" w:rsidRDefault="007854B7" w:rsidP="00952A03">
            <w:pPr>
              <w:pStyle w:val="TAC"/>
            </w:pPr>
            <w:r w:rsidRPr="00EF5447">
              <w:t>n78</w:t>
            </w:r>
          </w:p>
        </w:tc>
        <w:tc>
          <w:tcPr>
            <w:tcW w:w="1167" w:type="dxa"/>
            <w:shd w:val="clear" w:color="auto" w:fill="auto"/>
            <w:noWrap/>
          </w:tcPr>
          <w:p w14:paraId="71661FD9" w14:textId="77777777" w:rsidR="007854B7" w:rsidRPr="00EF5447" w:rsidRDefault="007854B7" w:rsidP="00952A03">
            <w:pPr>
              <w:pStyle w:val="TAC"/>
            </w:pPr>
            <w:r w:rsidRPr="00EF5447">
              <w:rPr>
                <w:lang w:eastAsia="ko-KR"/>
              </w:rPr>
              <w:t>3760</w:t>
            </w:r>
          </w:p>
        </w:tc>
        <w:tc>
          <w:tcPr>
            <w:tcW w:w="746" w:type="dxa"/>
            <w:shd w:val="clear" w:color="auto" w:fill="auto"/>
            <w:noWrap/>
          </w:tcPr>
          <w:p w14:paraId="75E0BF0A" w14:textId="77777777" w:rsidR="007854B7" w:rsidRPr="00EF5447" w:rsidRDefault="007854B7" w:rsidP="00952A03">
            <w:pPr>
              <w:pStyle w:val="TAC"/>
            </w:pPr>
            <w:r w:rsidRPr="00EF5447">
              <w:rPr>
                <w:lang w:eastAsia="ko-KR"/>
              </w:rPr>
              <w:t>10</w:t>
            </w:r>
          </w:p>
        </w:tc>
        <w:tc>
          <w:tcPr>
            <w:tcW w:w="2266" w:type="dxa"/>
            <w:shd w:val="clear" w:color="auto" w:fill="auto"/>
            <w:noWrap/>
          </w:tcPr>
          <w:p w14:paraId="4A0DE289" w14:textId="77777777" w:rsidR="007854B7" w:rsidRPr="00EF5447" w:rsidRDefault="007854B7" w:rsidP="00952A03">
            <w:pPr>
              <w:pStyle w:val="TAC"/>
            </w:pPr>
            <w:r w:rsidRPr="00EF5447">
              <w:rPr>
                <w:lang w:eastAsia="ko-KR"/>
              </w:rPr>
              <w:t>50</w:t>
            </w:r>
          </w:p>
        </w:tc>
        <w:tc>
          <w:tcPr>
            <w:tcW w:w="1323" w:type="dxa"/>
            <w:shd w:val="clear" w:color="auto" w:fill="auto"/>
            <w:noWrap/>
          </w:tcPr>
          <w:p w14:paraId="11B87E02" w14:textId="77777777" w:rsidR="007854B7" w:rsidRPr="00EF5447" w:rsidRDefault="007854B7" w:rsidP="00952A03">
            <w:pPr>
              <w:pStyle w:val="TAC"/>
            </w:pPr>
            <w:r w:rsidRPr="00EF5447">
              <w:rPr>
                <w:lang w:eastAsia="ko-KR"/>
              </w:rPr>
              <w:t>3760</w:t>
            </w:r>
          </w:p>
        </w:tc>
        <w:tc>
          <w:tcPr>
            <w:tcW w:w="867" w:type="dxa"/>
            <w:shd w:val="clear" w:color="auto" w:fill="auto"/>
          </w:tcPr>
          <w:p w14:paraId="6DC6DD34"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012102DD"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179F7EFB" w14:textId="77777777" w:rsidTr="00952A03">
        <w:trPr>
          <w:trHeight w:val="54"/>
          <w:jc w:val="center"/>
        </w:trPr>
        <w:tc>
          <w:tcPr>
            <w:tcW w:w="2258" w:type="dxa"/>
            <w:tcBorders>
              <w:bottom w:val="nil"/>
            </w:tcBorders>
            <w:shd w:val="clear" w:color="auto" w:fill="auto"/>
          </w:tcPr>
          <w:p w14:paraId="074AC8BE" w14:textId="77777777" w:rsidR="007854B7" w:rsidRPr="00EF5447" w:rsidRDefault="007854B7" w:rsidP="00952A03">
            <w:pPr>
              <w:pStyle w:val="TAC"/>
            </w:pPr>
            <w:r w:rsidRPr="00EF5447">
              <w:t>DC_3A_n40A-n79A</w:t>
            </w:r>
          </w:p>
        </w:tc>
        <w:tc>
          <w:tcPr>
            <w:tcW w:w="867" w:type="dxa"/>
            <w:shd w:val="clear" w:color="auto" w:fill="auto"/>
          </w:tcPr>
          <w:p w14:paraId="5B03C6C9" w14:textId="77777777" w:rsidR="007854B7" w:rsidRPr="00EF5447" w:rsidRDefault="007854B7" w:rsidP="00952A03">
            <w:pPr>
              <w:pStyle w:val="TAC"/>
            </w:pPr>
            <w:r w:rsidRPr="00EF5447">
              <w:t>3</w:t>
            </w:r>
          </w:p>
        </w:tc>
        <w:tc>
          <w:tcPr>
            <w:tcW w:w="1167" w:type="dxa"/>
            <w:shd w:val="clear" w:color="auto" w:fill="auto"/>
            <w:noWrap/>
          </w:tcPr>
          <w:p w14:paraId="3AEDFBD7" w14:textId="77777777" w:rsidR="007854B7" w:rsidRPr="00EF5447" w:rsidRDefault="007854B7" w:rsidP="00952A03">
            <w:pPr>
              <w:pStyle w:val="TAC"/>
              <w:rPr>
                <w:lang w:eastAsia="ko-KR"/>
              </w:rPr>
            </w:pPr>
            <w:r w:rsidRPr="00EF5447">
              <w:rPr>
                <w:lang w:eastAsia="ko-KR"/>
              </w:rPr>
              <w:t>1720</w:t>
            </w:r>
          </w:p>
        </w:tc>
        <w:tc>
          <w:tcPr>
            <w:tcW w:w="746" w:type="dxa"/>
            <w:shd w:val="clear" w:color="auto" w:fill="auto"/>
            <w:noWrap/>
          </w:tcPr>
          <w:p w14:paraId="56E33362"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65370CFE"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0BFA56AD" w14:textId="77777777" w:rsidR="007854B7" w:rsidRPr="00EF5447" w:rsidRDefault="007854B7" w:rsidP="00952A03">
            <w:pPr>
              <w:pStyle w:val="TAC"/>
              <w:rPr>
                <w:lang w:eastAsia="ko-KR"/>
              </w:rPr>
            </w:pPr>
            <w:r w:rsidRPr="00EF5447">
              <w:rPr>
                <w:rFonts w:ascii="Calibri" w:hAnsi="Calibri"/>
                <w:color w:val="000000"/>
                <w:sz w:val="20"/>
                <w:lang w:eastAsia="ko-KR"/>
              </w:rPr>
              <w:t>1815</w:t>
            </w:r>
          </w:p>
        </w:tc>
        <w:tc>
          <w:tcPr>
            <w:tcW w:w="867" w:type="dxa"/>
            <w:shd w:val="clear" w:color="auto" w:fill="auto"/>
          </w:tcPr>
          <w:p w14:paraId="1DDBDBA1"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16856C7C" w14:textId="77777777" w:rsidR="007854B7" w:rsidRPr="00EF5447" w:rsidRDefault="007854B7" w:rsidP="00952A03">
            <w:pPr>
              <w:pStyle w:val="TAC"/>
              <w:rPr>
                <w:lang w:eastAsia="ko-KR"/>
              </w:rPr>
            </w:pPr>
            <w:r w:rsidRPr="00EF5447">
              <w:rPr>
                <w:lang w:eastAsia="ko-KR"/>
              </w:rPr>
              <w:t>N/A</w:t>
            </w:r>
          </w:p>
        </w:tc>
      </w:tr>
      <w:tr w:rsidR="007854B7" w:rsidRPr="00EF5447" w14:paraId="030B5673" w14:textId="77777777" w:rsidTr="00952A03">
        <w:trPr>
          <w:trHeight w:val="54"/>
          <w:jc w:val="center"/>
        </w:trPr>
        <w:tc>
          <w:tcPr>
            <w:tcW w:w="2258" w:type="dxa"/>
            <w:tcBorders>
              <w:top w:val="nil"/>
              <w:bottom w:val="nil"/>
            </w:tcBorders>
            <w:shd w:val="clear" w:color="auto" w:fill="auto"/>
          </w:tcPr>
          <w:p w14:paraId="5CD723EC" w14:textId="77777777" w:rsidR="007854B7" w:rsidRPr="00EF5447" w:rsidRDefault="007854B7" w:rsidP="00952A03">
            <w:pPr>
              <w:pStyle w:val="TAC"/>
            </w:pPr>
          </w:p>
        </w:tc>
        <w:tc>
          <w:tcPr>
            <w:tcW w:w="867" w:type="dxa"/>
            <w:shd w:val="clear" w:color="auto" w:fill="auto"/>
          </w:tcPr>
          <w:p w14:paraId="4489EC2D" w14:textId="77777777" w:rsidR="007854B7" w:rsidRPr="00EF5447" w:rsidRDefault="007854B7" w:rsidP="00952A03">
            <w:pPr>
              <w:pStyle w:val="TAC"/>
            </w:pPr>
            <w:r w:rsidRPr="00EF5447">
              <w:t>n40</w:t>
            </w:r>
          </w:p>
        </w:tc>
        <w:tc>
          <w:tcPr>
            <w:tcW w:w="1167" w:type="dxa"/>
            <w:shd w:val="clear" w:color="auto" w:fill="auto"/>
            <w:noWrap/>
          </w:tcPr>
          <w:p w14:paraId="7A365336" w14:textId="77777777" w:rsidR="007854B7" w:rsidRPr="00EF5447" w:rsidRDefault="007854B7" w:rsidP="00952A03">
            <w:pPr>
              <w:pStyle w:val="TAC"/>
              <w:rPr>
                <w:lang w:eastAsia="ko-KR"/>
              </w:rPr>
            </w:pPr>
            <w:r w:rsidRPr="00EF5447">
              <w:rPr>
                <w:lang w:eastAsia="ko-KR"/>
              </w:rPr>
              <w:t>2330</w:t>
            </w:r>
          </w:p>
        </w:tc>
        <w:tc>
          <w:tcPr>
            <w:tcW w:w="746" w:type="dxa"/>
            <w:shd w:val="clear" w:color="auto" w:fill="auto"/>
            <w:noWrap/>
          </w:tcPr>
          <w:p w14:paraId="112328CB"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0CE0B610"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23B52DC6" w14:textId="77777777" w:rsidR="007854B7" w:rsidRPr="00EF5447" w:rsidRDefault="007854B7" w:rsidP="00952A03">
            <w:pPr>
              <w:pStyle w:val="TAC"/>
              <w:rPr>
                <w:lang w:eastAsia="ko-KR"/>
              </w:rPr>
            </w:pPr>
            <w:r w:rsidRPr="00EF5447">
              <w:rPr>
                <w:rFonts w:ascii="Calibri" w:hAnsi="Calibri"/>
                <w:sz w:val="20"/>
                <w:lang w:eastAsia="ko-KR"/>
              </w:rPr>
              <w:t>2330</w:t>
            </w:r>
          </w:p>
        </w:tc>
        <w:tc>
          <w:tcPr>
            <w:tcW w:w="867" w:type="dxa"/>
            <w:shd w:val="clear" w:color="auto" w:fill="auto"/>
          </w:tcPr>
          <w:p w14:paraId="78A9D3FA"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6360FDD" w14:textId="77777777" w:rsidR="007854B7" w:rsidRPr="00EF5447" w:rsidRDefault="007854B7" w:rsidP="00952A03">
            <w:pPr>
              <w:pStyle w:val="TAC"/>
              <w:rPr>
                <w:lang w:eastAsia="ko-KR"/>
              </w:rPr>
            </w:pPr>
            <w:r w:rsidRPr="00EF5447">
              <w:rPr>
                <w:lang w:eastAsia="ko-KR"/>
              </w:rPr>
              <w:t>N/A</w:t>
            </w:r>
          </w:p>
        </w:tc>
      </w:tr>
      <w:tr w:rsidR="007854B7" w:rsidRPr="00EF5447" w14:paraId="75969F81" w14:textId="77777777" w:rsidTr="00952A03">
        <w:trPr>
          <w:trHeight w:val="54"/>
          <w:jc w:val="center"/>
        </w:trPr>
        <w:tc>
          <w:tcPr>
            <w:tcW w:w="2258" w:type="dxa"/>
            <w:tcBorders>
              <w:top w:val="nil"/>
              <w:bottom w:val="nil"/>
            </w:tcBorders>
            <w:shd w:val="clear" w:color="auto" w:fill="auto"/>
          </w:tcPr>
          <w:p w14:paraId="65001FFD" w14:textId="77777777" w:rsidR="007854B7" w:rsidRPr="00EF5447" w:rsidRDefault="007854B7" w:rsidP="00952A03">
            <w:pPr>
              <w:pStyle w:val="TAC"/>
            </w:pPr>
          </w:p>
        </w:tc>
        <w:tc>
          <w:tcPr>
            <w:tcW w:w="867" w:type="dxa"/>
            <w:shd w:val="clear" w:color="auto" w:fill="auto"/>
          </w:tcPr>
          <w:p w14:paraId="50D81F2D" w14:textId="77777777" w:rsidR="007854B7" w:rsidRPr="00EF5447" w:rsidRDefault="007854B7" w:rsidP="00952A03">
            <w:pPr>
              <w:pStyle w:val="TAC"/>
            </w:pPr>
            <w:r w:rsidRPr="00EF5447">
              <w:t>n79</w:t>
            </w:r>
          </w:p>
        </w:tc>
        <w:tc>
          <w:tcPr>
            <w:tcW w:w="1167" w:type="dxa"/>
            <w:shd w:val="clear" w:color="auto" w:fill="auto"/>
            <w:noWrap/>
          </w:tcPr>
          <w:p w14:paraId="0E30F245" w14:textId="77777777" w:rsidR="007854B7" w:rsidRPr="00EF5447" w:rsidRDefault="007854B7" w:rsidP="00952A03">
            <w:pPr>
              <w:pStyle w:val="TAC"/>
              <w:rPr>
                <w:lang w:eastAsia="ko-KR"/>
              </w:rPr>
            </w:pPr>
            <w:r w:rsidRPr="00EF5447">
              <w:rPr>
                <w:lang w:eastAsia="ko-KR"/>
              </w:rPr>
              <w:t>4550</w:t>
            </w:r>
          </w:p>
        </w:tc>
        <w:tc>
          <w:tcPr>
            <w:tcW w:w="746" w:type="dxa"/>
            <w:shd w:val="clear" w:color="auto" w:fill="auto"/>
            <w:noWrap/>
          </w:tcPr>
          <w:p w14:paraId="06CAEA48" w14:textId="77777777" w:rsidR="007854B7" w:rsidRPr="00EF5447" w:rsidRDefault="007854B7" w:rsidP="00952A03">
            <w:pPr>
              <w:pStyle w:val="TAC"/>
              <w:rPr>
                <w:lang w:eastAsia="ko-KR"/>
              </w:rPr>
            </w:pPr>
            <w:r w:rsidRPr="00EF5447">
              <w:rPr>
                <w:lang w:eastAsia="ko-KR"/>
              </w:rPr>
              <w:t>40</w:t>
            </w:r>
          </w:p>
        </w:tc>
        <w:tc>
          <w:tcPr>
            <w:tcW w:w="2266" w:type="dxa"/>
            <w:shd w:val="clear" w:color="auto" w:fill="auto"/>
            <w:noWrap/>
          </w:tcPr>
          <w:p w14:paraId="318A7BE3" w14:textId="77777777" w:rsidR="007854B7" w:rsidRPr="00EF5447" w:rsidRDefault="007854B7" w:rsidP="00952A03">
            <w:pPr>
              <w:pStyle w:val="TAC"/>
              <w:rPr>
                <w:lang w:eastAsia="ko-KR"/>
              </w:rPr>
            </w:pPr>
            <w:r w:rsidRPr="00EF5447">
              <w:rPr>
                <w:lang w:eastAsia="ko-KR"/>
              </w:rPr>
              <w:t>216</w:t>
            </w:r>
          </w:p>
        </w:tc>
        <w:tc>
          <w:tcPr>
            <w:tcW w:w="1323" w:type="dxa"/>
            <w:shd w:val="clear" w:color="auto" w:fill="auto"/>
            <w:noWrap/>
          </w:tcPr>
          <w:p w14:paraId="28BF81FE" w14:textId="77777777" w:rsidR="007854B7" w:rsidRPr="00EF5447" w:rsidRDefault="007854B7" w:rsidP="00952A03">
            <w:pPr>
              <w:pStyle w:val="TAC"/>
              <w:rPr>
                <w:lang w:eastAsia="ko-KR"/>
              </w:rPr>
            </w:pPr>
            <w:r w:rsidRPr="00EF5447">
              <w:rPr>
                <w:rFonts w:ascii="Calibri" w:hAnsi="Calibri"/>
                <w:sz w:val="20"/>
                <w:lang w:eastAsia="ko-KR"/>
              </w:rPr>
              <w:t>4550</w:t>
            </w:r>
          </w:p>
        </w:tc>
        <w:tc>
          <w:tcPr>
            <w:tcW w:w="867" w:type="dxa"/>
            <w:shd w:val="clear" w:color="auto" w:fill="auto"/>
          </w:tcPr>
          <w:p w14:paraId="55EAAE89" w14:textId="77777777" w:rsidR="007854B7" w:rsidRPr="00EF5447" w:rsidRDefault="007854B7" w:rsidP="00952A03">
            <w:pPr>
              <w:pStyle w:val="TAC"/>
              <w:rPr>
                <w:lang w:eastAsia="ko-KR"/>
              </w:rPr>
            </w:pPr>
            <w:r w:rsidRPr="00EF5447">
              <w:rPr>
                <w:lang w:eastAsia="ko-KR"/>
              </w:rPr>
              <w:t>4.7</w:t>
            </w:r>
          </w:p>
        </w:tc>
        <w:tc>
          <w:tcPr>
            <w:tcW w:w="1248" w:type="dxa"/>
            <w:gridSpan w:val="2"/>
            <w:shd w:val="clear" w:color="auto" w:fill="auto"/>
          </w:tcPr>
          <w:p w14:paraId="27369FA1" w14:textId="77777777" w:rsidR="007854B7" w:rsidRPr="00EF5447" w:rsidRDefault="007854B7" w:rsidP="00952A03">
            <w:pPr>
              <w:pStyle w:val="TAC"/>
              <w:rPr>
                <w:lang w:eastAsia="ko-KR"/>
              </w:rPr>
            </w:pPr>
            <w:r w:rsidRPr="00EF5447">
              <w:rPr>
                <w:lang w:eastAsia="ko-KR"/>
              </w:rPr>
              <w:t>IMD5</w:t>
            </w:r>
          </w:p>
        </w:tc>
      </w:tr>
      <w:tr w:rsidR="007854B7" w:rsidRPr="00EF5447" w14:paraId="2F06C18E" w14:textId="77777777" w:rsidTr="00952A03">
        <w:trPr>
          <w:trHeight w:val="54"/>
          <w:jc w:val="center"/>
        </w:trPr>
        <w:tc>
          <w:tcPr>
            <w:tcW w:w="2258" w:type="dxa"/>
            <w:tcBorders>
              <w:top w:val="nil"/>
              <w:bottom w:val="nil"/>
            </w:tcBorders>
            <w:shd w:val="clear" w:color="auto" w:fill="auto"/>
          </w:tcPr>
          <w:p w14:paraId="2E7204A9" w14:textId="77777777" w:rsidR="007854B7" w:rsidRPr="00EF5447" w:rsidRDefault="007854B7" w:rsidP="00952A03">
            <w:pPr>
              <w:pStyle w:val="TAC"/>
            </w:pPr>
          </w:p>
        </w:tc>
        <w:tc>
          <w:tcPr>
            <w:tcW w:w="867" w:type="dxa"/>
            <w:shd w:val="clear" w:color="auto" w:fill="auto"/>
          </w:tcPr>
          <w:p w14:paraId="67299757" w14:textId="77777777" w:rsidR="007854B7" w:rsidRPr="00EF5447" w:rsidRDefault="007854B7" w:rsidP="00952A03">
            <w:pPr>
              <w:pStyle w:val="TAC"/>
            </w:pPr>
            <w:r w:rsidRPr="00EF5447">
              <w:t>3</w:t>
            </w:r>
          </w:p>
        </w:tc>
        <w:tc>
          <w:tcPr>
            <w:tcW w:w="1167" w:type="dxa"/>
            <w:shd w:val="clear" w:color="auto" w:fill="auto"/>
            <w:noWrap/>
          </w:tcPr>
          <w:p w14:paraId="419FDD8A" w14:textId="77777777" w:rsidR="007854B7" w:rsidRPr="00EF5447" w:rsidRDefault="007854B7" w:rsidP="00952A03">
            <w:pPr>
              <w:pStyle w:val="TAC"/>
              <w:rPr>
                <w:lang w:eastAsia="ko-KR"/>
              </w:rPr>
            </w:pPr>
            <w:r w:rsidRPr="00EF5447">
              <w:rPr>
                <w:lang w:eastAsia="ko-KR"/>
              </w:rPr>
              <w:t>1720</w:t>
            </w:r>
          </w:p>
        </w:tc>
        <w:tc>
          <w:tcPr>
            <w:tcW w:w="746" w:type="dxa"/>
            <w:shd w:val="clear" w:color="auto" w:fill="auto"/>
            <w:noWrap/>
          </w:tcPr>
          <w:p w14:paraId="2D02D76B"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610EE701"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13C107FA" w14:textId="77777777" w:rsidR="007854B7" w:rsidRPr="00EF5447" w:rsidRDefault="007854B7" w:rsidP="00952A03">
            <w:pPr>
              <w:pStyle w:val="TAC"/>
              <w:rPr>
                <w:lang w:eastAsia="ko-KR"/>
              </w:rPr>
            </w:pPr>
            <w:r w:rsidRPr="00EF5447">
              <w:rPr>
                <w:rFonts w:ascii="Calibri" w:hAnsi="Calibri"/>
                <w:color w:val="000000"/>
                <w:sz w:val="20"/>
                <w:lang w:eastAsia="ko-KR"/>
              </w:rPr>
              <w:t>1815</w:t>
            </w:r>
          </w:p>
        </w:tc>
        <w:tc>
          <w:tcPr>
            <w:tcW w:w="867" w:type="dxa"/>
            <w:shd w:val="clear" w:color="auto" w:fill="auto"/>
          </w:tcPr>
          <w:p w14:paraId="6F5BC9E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F5D72B8" w14:textId="77777777" w:rsidR="007854B7" w:rsidRPr="00EF5447" w:rsidRDefault="007854B7" w:rsidP="00952A03">
            <w:pPr>
              <w:pStyle w:val="TAC"/>
              <w:rPr>
                <w:lang w:eastAsia="ko-KR"/>
              </w:rPr>
            </w:pPr>
            <w:r w:rsidRPr="00EF5447">
              <w:rPr>
                <w:lang w:eastAsia="ko-KR"/>
              </w:rPr>
              <w:t>N/A</w:t>
            </w:r>
          </w:p>
        </w:tc>
      </w:tr>
      <w:tr w:rsidR="007854B7" w:rsidRPr="00EF5447" w14:paraId="785F57DE" w14:textId="77777777" w:rsidTr="00952A03">
        <w:trPr>
          <w:trHeight w:val="54"/>
          <w:jc w:val="center"/>
        </w:trPr>
        <w:tc>
          <w:tcPr>
            <w:tcW w:w="2258" w:type="dxa"/>
            <w:tcBorders>
              <w:top w:val="nil"/>
              <w:bottom w:val="nil"/>
            </w:tcBorders>
            <w:shd w:val="clear" w:color="auto" w:fill="auto"/>
          </w:tcPr>
          <w:p w14:paraId="313C2DB8" w14:textId="77777777" w:rsidR="007854B7" w:rsidRPr="00EF5447" w:rsidRDefault="007854B7" w:rsidP="00952A03">
            <w:pPr>
              <w:pStyle w:val="TAC"/>
            </w:pPr>
          </w:p>
        </w:tc>
        <w:tc>
          <w:tcPr>
            <w:tcW w:w="867" w:type="dxa"/>
            <w:shd w:val="clear" w:color="auto" w:fill="auto"/>
          </w:tcPr>
          <w:p w14:paraId="6CB2AA1B" w14:textId="77777777" w:rsidR="007854B7" w:rsidRPr="00EF5447" w:rsidRDefault="007854B7" w:rsidP="00952A03">
            <w:pPr>
              <w:pStyle w:val="TAC"/>
            </w:pPr>
            <w:r w:rsidRPr="00EF5447">
              <w:t>n40</w:t>
            </w:r>
          </w:p>
        </w:tc>
        <w:tc>
          <w:tcPr>
            <w:tcW w:w="1167" w:type="dxa"/>
            <w:shd w:val="clear" w:color="auto" w:fill="auto"/>
            <w:noWrap/>
          </w:tcPr>
          <w:p w14:paraId="1D34CBD7" w14:textId="77777777" w:rsidR="007854B7" w:rsidRPr="00EF5447" w:rsidRDefault="007854B7" w:rsidP="00952A03">
            <w:pPr>
              <w:pStyle w:val="TAC"/>
              <w:rPr>
                <w:lang w:eastAsia="ko-KR"/>
              </w:rPr>
            </w:pPr>
            <w:r w:rsidRPr="00EF5447">
              <w:rPr>
                <w:lang w:eastAsia="ko-KR"/>
              </w:rPr>
              <w:t>2330</w:t>
            </w:r>
          </w:p>
        </w:tc>
        <w:tc>
          <w:tcPr>
            <w:tcW w:w="746" w:type="dxa"/>
            <w:shd w:val="clear" w:color="auto" w:fill="auto"/>
            <w:noWrap/>
          </w:tcPr>
          <w:p w14:paraId="0D7CBEAA"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05AB4525"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16885790" w14:textId="77777777" w:rsidR="007854B7" w:rsidRPr="00EF5447" w:rsidRDefault="007854B7" w:rsidP="00952A03">
            <w:pPr>
              <w:pStyle w:val="TAC"/>
              <w:rPr>
                <w:lang w:eastAsia="ko-KR"/>
              </w:rPr>
            </w:pPr>
            <w:r w:rsidRPr="00EF5447">
              <w:rPr>
                <w:rFonts w:ascii="Calibri" w:hAnsi="Calibri"/>
                <w:sz w:val="20"/>
                <w:lang w:eastAsia="ko-KR"/>
              </w:rPr>
              <w:t>2330</w:t>
            </w:r>
          </w:p>
        </w:tc>
        <w:tc>
          <w:tcPr>
            <w:tcW w:w="867" w:type="dxa"/>
            <w:shd w:val="clear" w:color="auto" w:fill="auto"/>
          </w:tcPr>
          <w:p w14:paraId="0793EEDB" w14:textId="77777777" w:rsidR="007854B7" w:rsidRPr="00EF5447" w:rsidRDefault="007854B7" w:rsidP="00952A03">
            <w:pPr>
              <w:pStyle w:val="TAC"/>
              <w:rPr>
                <w:lang w:eastAsia="ko-KR"/>
              </w:rPr>
            </w:pPr>
            <w:r w:rsidRPr="00EF5447">
              <w:rPr>
                <w:lang w:eastAsia="ko-KR"/>
              </w:rPr>
              <w:t>3.2</w:t>
            </w:r>
          </w:p>
        </w:tc>
        <w:tc>
          <w:tcPr>
            <w:tcW w:w="1248" w:type="dxa"/>
            <w:gridSpan w:val="2"/>
            <w:shd w:val="clear" w:color="auto" w:fill="auto"/>
          </w:tcPr>
          <w:p w14:paraId="513EFC3C" w14:textId="77777777" w:rsidR="007854B7" w:rsidRPr="00EF5447" w:rsidRDefault="007854B7" w:rsidP="00952A03">
            <w:pPr>
              <w:pStyle w:val="TAC"/>
              <w:rPr>
                <w:lang w:eastAsia="ko-KR"/>
              </w:rPr>
            </w:pPr>
            <w:r w:rsidRPr="00EF5447">
              <w:rPr>
                <w:lang w:eastAsia="ko-KR"/>
              </w:rPr>
              <w:t>IMD5</w:t>
            </w:r>
          </w:p>
        </w:tc>
      </w:tr>
      <w:tr w:rsidR="007854B7" w:rsidRPr="00EF5447" w14:paraId="2F2D05D1" w14:textId="77777777" w:rsidTr="00952A03">
        <w:trPr>
          <w:trHeight w:val="54"/>
          <w:jc w:val="center"/>
        </w:trPr>
        <w:tc>
          <w:tcPr>
            <w:tcW w:w="2258" w:type="dxa"/>
            <w:tcBorders>
              <w:top w:val="nil"/>
              <w:bottom w:val="single" w:sz="4" w:space="0" w:color="auto"/>
            </w:tcBorders>
            <w:shd w:val="clear" w:color="auto" w:fill="auto"/>
          </w:tcPr>
          <w:p w14:paraId="7CBAEA30" w14:textId="77777777" w:rsidR="007854B7" w:rsidRPr="00EF5447" w:rsidRDefault="007854B7" w:rsidP="00952A03">
            <w:pPr>
              <w:pStyle w:val="TAC"/>
            </w:pPr>
          </w:p>
        </w:tc>
        <w:tc>
          <w:tcPr>
            <w:tcW w:w="867" w:type="dxa"/>
            <w:shd w:val="clear" w:color="auto" w:fill="auto"/>
          </w:tcPr>
          <w:p w14:paraId="29B72E19" w14:textId="77777777" w:rsidR="007854B7" w:rsidRPr="00EF5447" w:rsidRDefault="007854B7" w:rsidP="00952A03">
            <w:pPr>
              <w:pStyle w:val="TAC"/>
            </w:pPr>
            <w:r w:rsidRPr="00EF5447">
              <w:t>n79</w:t>
            </w:r>
          </w:p>
        </w:tc>
        <w:tc>
          <w:tcPr>
            <w:tcW w:w="1167" w:type="dxa"/>
            <w:shd w:val="clear" w:color="auto" w:fill="auto"/>
            <w:noWrap/>
          </w:tcPr>
          <w:p w14:paraId="737035E4" w14:textId="77777777" w:rsidR="007854B7" w:rsidRPr="00EF5447" w:rsidRDefault="007854B7" w:rsidP="00952A03">
            <w:pPr>
              <w:pStyle w:val="TAC"/>
              <w:rPr>
                <w:lang w:eastAsia="ko-KR"/>
              </w:rPr>
            </w:pPr>
            <w:r w:rsidRPr="00EF5447">
              <w:rPr>
                <w:lang w:eastAsia="ko-KR"/>
              </w:rPr>
              <w:t>4550</w:t>
            </w:r>
          </w:p>
        </w:tc>
        <w:tc>
          <w:tcPr>
            <w:tcW w:w="746" w:type="dxa"/>
            <w:shd w:val="clear" w:color="auto" w:fill="auto"/>
            <w:noWrap/>
          </w:tcPr>
          <w:p w14:paraId="32D0709A" w14:textId="77777777" w:rsidR="007854B7" w:rsidRPr="00EF5447" w:rsidRDefault="007854B7" w:rsidP="00952A03">
            <w:pPr>
              <w:pStyle w:val="TAC"/>
              <w:rPr>
                <w:lang w:eastAsia="ko-KR"/>
              </w:rPr>
            </w:pPr>
            <w:r w:rsidRPr="00EF5447">
              <w:rPr>
                <w:lang w:eastAsia="ko-KR"/>
              </w:rPr>
              <w:t>40</w:t>
            </w:r>
          </w:p>
        </w:tc>
        <w:tc>
          <w:tcPr>
            <w:tcW w:w="2266" w:type="dxa"/>
            <w:shd w:val="clear" w:color="auto" w:fill="auto"/>
            <w:noWrap/>
          </w:tcPr>
          <w:p w14:paraId="017C98B1" w14:textId="77777777" w:rsidR="007854B7" w:rsidRPr="00EF5447" w:rsidRDefault="007854B7" w:rsidP="00952A03">
            <w:pPr>
              <w:pStyle w:val="TAC"/>
              <w:rPr>
                <w:lang w:eastAsia="ko-KR"/>
              </w:rPr>
            </w:pPr>
            <w:r w:rsidRPr="00EF5447">
              <w:rPr>
                <w:lang w:eastAsia="ko-KR"/>
              </w:rPr>
              <w:t>216</w:t>
            </w:r>
          </w:p>
        </w:tc>
        <w:tc>
          <w:tcPr>
            <w:tcW w:w="1323" w:type="dxa"/>
            <w:shd w:val="clear" w:color="auto" w:fill="auto"/>
            <w:noWrap/>
          </w:tcPr>
          <w:p w14:paraId="23FA827D" w14:textId="77777777" w:rsidR="007854B7" w:rsidRPr="00EF5447" w:rsidRDefault="007854B7" w:rsidP="00952A03">
            <w:pPr>
              <w:pStyle w:val="TAC"/>
              <w:rPr>
                <w:lang w:eastAsia="ko-KR"/>
              </w:rPr>
            </w:pPr>
            <w:r w:rsidRPr="00EF5447">
              <w:rPr>
                <w:rFonts w:ascii="Calibri" w:hAnsi="Calibri"/>
                <w:sz w:val="20"/>
                <w:lang w:eastAsia="ko-KR"/>
              </w:rPr>
              <w:t>4550</w:t>
            </w:r>
          </w:p>
        </w:tc>
        <w:tc>
          <w:tcPr>
            <w:tcW w:w="867" w:type="dxa"/>
            <w:shd w:val="clear" w:color="auto" w:fill="auto"/>
          </w:tcPr>
          <w:p w14:paraId="5C6CB420"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5147163D" w14:textId="77777777" w:rsidR="007854B7" w:rsidRPr="00EF5447" w:rsidRDefault="007854B7" w:rsidP="00952A03">
            <w:pPr>
              <w:pStyle w:val="TAC"/>
              <w:rPr>
                <w:lang w:eastAsia="ko-KR"/>
              </w:rPr>
            </w:pPr>
            <w:r w:rsidRPr="00EF5447">
              <w:rPr>
                <w:lang w:eastAsia="ko-KR"/>
              </w:rPr>
              <w:t>N/A</w:t>
            </w:r>
          </w:p>
        </w:tc>
      </w:tr>
      <w:tr w:rsidR="007854B7" w:rsidRPr="00EF5447" w14:paraId="1A2F02F5" w14:textId="77777777" w:rsidTr="00952A03">
        <w:trPr>
          <w:trHeight w:val="54"/>
          <w:jc w:val="center"/>
        </w:trPr>
        <w:tc>
          <w:tcPr>
            <w:tcW w:w="2258" w:type="dxa"/>
            <w:tcBorders>
              <w:bottom w:val="nil"/>
            </w:tcBorders>
            <w:shd w:val="clear" w:color="auto" w:fill="auto"/>
          </w:tcPr>
          <w:p w14:paraId="6D44ECBA" w14:textId="77777777" w:rsidR="007854B7" w:rsidRPr="00EF5447" w:rsidRDefault="007854B7" w:rsidP="00952A03">
            <w:pPr>
              <w:pStyle w:val="TAC"/>
            </w:pPr>
            <w:r w:rsidRPr="00EF5447">
              <w:t>DC_3A_n41A-n79A</w:t>
            </w:r>
          </w:p>
        </w:tc>
        <w:tc>
          <w:tcPr>
            <w:tcW w:w="867" w:type="dxa"/>
            <w:shd w:val="clear" w:color="auto" w:fill="auto"/>
          </w:tcPr>
          <w:p w14:paraId="083A988E" w14:textId="77777777" w:rsidR="007854B7" w:rsidRPr="00EF5447" w:rsidRDefault="007854B7" w:rsidP="00952A03">
            <w:pPr>
              <w:pStyle w:val="TAC"/>
            </w:pPr>
            <w:r w:rsidRPr="00EF5447">
              <w:t>3</w:t>
            </w:r>
          </w:p>
        </w:tc>
        <w:tc>
          <w:tcPr>
            <w:tcW w:w="1167" w:type="dxa"/>
            <w:shd w:val="clear" w:color="auto" w:fill="auto"/>
            <w:noWrap/>
          </w:tcPr>
          <w:p w14:paraId="4AFB322A" w14:textId="77777777" w:rsidR="007854B7" w:rsidRPr="00EF5447" w:rsidRDefault="007854B7" w:rsidP="00952A03">
            <w:pPr>
              <w:pStyle w:val="TAC"/>
              <w:rPr>
                <w:lang w:eastAsia="ko-KR"/>
              </w:rPr>
            </w:pPr>
            <w:r w:rsidRPr="00EF5447">
              <w:rPr>
                <w:lang w:eastAsia="ko-KR"/>
              </w:rPr>
              <w:t>1770</w:t>
            </w:r>
          </w:p>
        </w:tc>
        <w:tc>
          <w:tcPr>
            <w:tcW w:w="746" w:type="dxa"/>
            <w:shd w:val="clear" w:color="auto" w:fill="auto"/>
            <w:noWrap/>
          </w:tcPr>
          <w:p w14:paraId="21C0400A"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67657DBF"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3B95F87B" w14:textId="77777777" w:rsidR="007854B7" w:rsidRPr="00EF5447" w:rsidRDefault="007854B7" w:rsidP="00952A03">
            <w:pPr>
              <w:pStyle w:val="TAC"/>
              <w:rPr>
                <w:lang w:eastAsia="ko-KR"/>
              </w:rPr>
            </w:pPr>
            <w:r w:rsidRPr="00EF5447">
              <w:rPr>
                <w:rFonts w:ascii="Calibri" w:hAnsi="Calibri"/>
                <w:color w:val="000000"/>
                <w:sz w:val="20"/>
                <w:lang w:eastAsia="ko-KR"/>
              </w:rPr>
              <w:t>1865</w:t>
            </w:r>
          </w:p>
        </w:tc>
        <w:tc>
          <w:tcPr>
            <w:tcW w:w="867" w:type="dxa"/>
            <w:shd w:val="clear" w:color="auto" w:fill="auto"/>
          </w:tcPr>
          <w:p w14:paraId="036A565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17ED7F1" w14:textId="77777777" w:rsidR="007854B7" w:rsidRPr="00EF5447" w:rsidRDefault="007854B7" w:rsidP="00952A03">
            <w:pPr>
              <w:pStyle w:val="TAC"/>
              <w:rPr>
                <w:lang w:eastAsia="ko-KR"/>
              </w:rPr>
            </w:pPr>
            <w:r w:rsidRPr="00EF5447">
              <w:rPr>
                <w:lang w:eastAsia="ko-KR"/>
              </w:rPr>
              <w:t>N/A</w:t>
            </w:r>
          </w:p>
        </w:tc>
      </w:tr>
      <w:tr w:rsidR="007854B7" w:rsidRPr="00EF5447" w14:paraId="68732591" w14:textId="77777777" w:rsidTr="00952A03">
        <w:trPr>
          <w:trHeight w:val="54"/>
          <w:jc w:val="center"/>
        </w:trPr>
        <w:tc>
          <w:tcPr>
            <w:tcW w:w="2258" w:type="dxa"/>
            <w:tcBorders>
              <w:top w:val="nil"/>
              <w:bottom w:val="nil"/>
            </w:tcBorders>
            <w:shd w:val="clear" w:color="auto" w:fill="auto"/>
          </w:tcPr>
          <w:p w14:paraId="189132A5" w14:textId="77777777" w:rsidR="007854B7" w:rsidRPr="00EF5447" w:rsidRDefault="007854B7" w:rsidP="00952A03">
            <w:pPr>
              <w:pStyle w:val="TAC"/>
            </w:pPr>
          </w:p>
        </w:tc>
        <w:tc>
          <w:tcPr>
            <w:tcW w:w="867" w:type="dxa"/>
            <w:shd w:val="clear" w:color="auto" w:fill="auto"/>
          </w:tcPr>
          <w:p w14:paraId="15509BEA" w14:textId="77777777" w:rsidR="007854B7" w:rsidRPr="00EF5447" w:rsidRDefault="007854B7" w:rsidP="00952A03">
            <w:pPr>
              <w:pStyle w:val="TAC"/>
            </w:pPr>
            <w:r w:rsidRPr="00EF5447">
              <w:t>n41</w:t>
            </w:r>
          </w:p>
        </w:tc>
        <w:tc>
          <w:tcPr>
            <w:tcW w:w="1167" w:type="dxa"/>
            <w:shd w:val="clear" w:color="auto" w:fill="auto"/>
            <w:noWrap/>
          </w:tcPr>
          <w:p w14:paraId="507A2DC8" w14:textId="77777777" w:rsidR="007854B7" w:rsidRPr="00EF5447" w:rsidRDefault="007854B7" w:rsidP="00952A03">
            <w:pPr>
              <w:pStyle w:val="TAC"/>
              <w:rPr>
                <w:lang w:eastAsia="ko-KR"/>
              </w:rPr>
            </w:pPr>
            <w:r w:rsidRPr="00EF5447">
              <w:rPr>
                <w:lang w:eastAsia="ko-KR"/>
              </w:rPr>
              <w:t>2670</w:t>
            </w:r>
          </w:p>
        </w:tc>
        <w:tc>
          <w:tcPr>
            <w:tcW w:w="746" w:type="dxa"/>
            <w:shd w:val="clear" w:color="auto" w:fill="auto"/>
            <w:noWrap/>
          </w:tcPr>
          <w:p w14:paraId="7A3B4052" w14:textId="77777777" w:rsidR="007854B7" w:rsidRPr="00EF5447" w:rsidRDefault="007854B7" w:rsidP="00952A03">
            <w:pPr>
              <w:pStyle w:val="TAC"/>
              <w:rPr>
                <w:lang w:eastAsia="ko-KR"/>
              </w:rPr>
            </w:pPr>
            <w:r w:rsidRPr="00EF5447">
              <w:rPr>
                <w:lang w:eastAsia="ko-KR"/>
              </w:rPr>
              <w:t>10</w:t>
            </w:r>
          </w:p>
        </w:tc>
        <w:tc>
          <w:tcPr>
            <w:tcW w:w="2266" w:type="dxa"/>
            <w:shd w:val="clear" w:color="auto" w:fill="auto"/>
            <w:noWrap/>
          </w:tcPr>
          <w:p w14:paraId="4E1F94DB" w14:textId="77777777" w:rsidR="007854B7" w:rsidRPr="00EF5447" w:rsidRDefault="007854B7" w:rsidP="00952A03">
            <w:pPr>
              <w:pStyle w:val="TAC"/>
              <w:rPr>
                <w:lang w:eastAsia="ko-KR"/>
              </w:rPr>
            </w:pPr>
            <w:r w:rsidRPr="00EF5447">
              <w:rPr>
                <w:lang w:eastAsia="ko-KR"/>
              </w:rPr>
              <w:t>50</w:t>
            </w:r>
          </w:p>
        </w:tc>
        <w:tc>
          <w:tcPr>
            <w:tcW w:w="1323" w:type="dxa"/>
            <w:shd w:val="clear" w:color="auto" w:fill="auto"/>
            <w:noWrap/>
          </w:tcPr>
          <w:p w14:paraId="2C9E7432" w14:textId="77777777" w:rsidR="007854B7" w:rsidRPr="00EF5447" w:rsidRDefault="007854B7" w:rsidP="00952A03">
            <w:pPr>
              <w:pStyle w:val="TAC"/>
              <w:rPr>
                <w:lang w:eastAsia="ko-KR"/>
              </w:rPr>
            </w:pPr>
            <w:r w:rsidRPr="00EF5447">
              <w:rPr>
                <w:rFonts w:ascii="Calibri" w:hAnsi="Calibri"/>
                <w:color w:val="000000"/>
                <w:sz w:val="20"/>
                <w:lang w:eastAsia="ko-KR"/>
              </w:rPr>
              <w:t>2670</w:t>
            </w:r>
          </w:p>
        </w:tc>
        <w:tc>
          <w:tcPr>
            <w:tcW w:w="867" w:type="dxa"/>
            <w:shd w:val="clear" w:color="auto" w:fill="auto"/>
          </w:tcPr>
          <w:p w14:paraId="55DC6573"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32CCAF7" w14:textId="77777777" w:rsidR="007854B7" w:rsidRPr="00EF5447" w:rsidRDefault="007854B7" w:rsidP="00952A03">
            <w:pPr>
              <w:pStyle w:val="TAC"/>
              <w:rPr>
                <w:lang w:eastAsia="ko-KR"/>
              </w:rPr>
            </w:pPr>
            <w:r w:rsidRPr="00EF5447">
              <w:rPr>
                <w:lang w:eastAsia="ko-KR"/>
              </w:rPr>
              <w:t>N/A</w:t>
            </w:r>
          </w:p>
        </w:tc>
      </w:tr>
      <w:tr w:rsidR="007854B7" w:rsidRPr="00EF5447" w14:paraId="7665A589" w14:textId="77777777" w:rsidTr="00952A03">
        <w:trPr>
          <w:trHeight w:val="54"/>
          <w:jc w:val="center"/>
        </w:trPr>
        <w:tc>
          <w:tcPr>
            <w:tcW w:w="2258" w:type="dxa"/>
            <w:tcBorders>
              <w:top w:val="nil"/>
              <w:bottom w:val="single" w:sz="4" w:space="0" w:color="auto"/>
            </w:tcBorders>
            <w:shd w:val="clear" w:color="auto" w:fill="auto"/>
          </w:tcPr>
          <w:p w14:paraId="24752297" w14:textId="77777777" w:rsidR="007854B7" w:rsidRPr="00EF5447" w:rsidRDefault="007854B7" w:rsidP="00952A03">
            <w:pPr>
              <w:pStyle w:val="TAC"/>
            </w:pPr>
          </w:p>
        </w:tc>
        <w:tc>
          <w:tcPr>
            <w:tcW w:w="867" w:type="dxa"/>
            <w:shd w:val="clear" w:color="auto" w:fill="auto"/>
          </w:tcPr>
          <w:p w14:paraId="3CBCCF73" w14:textId="77777777" w:rsidR="007854B7" w:rsidRPr="00EF5447" w:rsidRDefault="007854B7" w:rsidP="00952A03">
            <w:pPr>
              <w:pStyle w:val="TAC"/>
            </w:pPr>
            <w:r w:rsidRPr="00EF5447">
              <w:t>n79</w:t>
            </w:r>
          </w:p>
        </w:tc>
        <w:tc>
          <w:tcPr>
            <w:tcW w:w="1167" w:type="dxa"/>
            <w:shd w:val="clear" w:color="auto" w:fill="auto"/>
            <w:noWrap/>
          </w:tcPr>
          <w:p w14:paraId="326F4B64" w14:textId="77777777" w:rsidR="007854B7" w:rsidRPr="00EF5447" w:rsidRDefault="007854B7" w:rsidP="00952A03">
            <w:pPr>
              <w:pStyle w:val="TAC"/>
              <w:rPr>
                <w:lang w:eastAsia="ko-KR"/>
              </w:rPr>
            </w:pPr>
            <w:r w:rsidRPr="00EF5447">
              <w:rPr>
                <w:lang w:eastAsia="ko-KR"/>
              </w:rPr>
              <w:t>4440</w:t>
            </w:r>
          </w:p>
        </w:tc>
        <w:tc>
          <w:tcPr>
            <w:tcW w:w="746" w:type="dxa"/>
            <w:shd w:val="clear" w:color="auto" w:fill="auto"/>
            <w:noWrap/>
          </w:tcPr>
          <w:p w14:paraId="72AC0248" w14:textId="77777777" w:rsidR="007854B7" w:rsidRPr="00EF5447" w:rsidRDefault="007854B7" w:rsidP="00952A03">
            <w:pPr>
              <w:pStyle w:val="TAC"/>
              <w:rPr>
                <w:lang w:eastAsia="ko-KR"/>
              </w:rPr>
            </w:pPr>
            <w:r w:rsidRPr="00EF5447">
              <w:rPr>
                <w:lang w:eastAsia="ko-KR"/>
              </w:rPr>
              <w:t>40</w:t>
            </w:r>
          </w:p>
        </w:tc>
        <w:tc>
          <w:tcPr>
            <w:tcW w:w="2266" w:type="dxa"/>
            <w:shd w:val="clear" w:color="auto" w:fill="auto"/>
            <w:noWrap/>
          </w:tcPr>
          <w:p w14:paraId="4BE084E2" w14:textId="77777777" w:rsidR="007854B7" w:rsidRPr="00EF5447" w:rsidRDefault="007854B7" w:rsidP="00952A03">
            <w:pPr>
              <w:pStyle w:val="TAC"/>
              <w:rPr>
                <w:lang w:eastAsia="ko-KR"/>
              </w:rPr>
            </w:pPr>
            <w:r w:rsidRPr="00EF5447">
              <w:rPr>
                <w:lang w:eastAsia="ko-KR"/>
              </w:rPr>
              <w:t>216</w:t>
            </w:r>
          </w:p>
        </w:tc>
        <w:tc>
          <w:tcPr>
            <w:tcW w:w="1323" w:type="dxa"/>
            <w:shd w:val="clear" w:color="auto" w:fill="auto"/>
            <w:noWrap/>
          </w:tcPr>
          <w:p w14:paraId="7F56AE56" w14:textId="77777777" w:rsidR="007854B7" w:rsidRPr="00EF5447" w:rsidRDefault="007854B7" w:rsidP="00952A03">
            <w:pPr>
              <w:pStyle w:val="TAC"/>
              <w:rPr>
                <w:lang w:eastAsia="ko-KR"/>
              </w:rPr>
            </w:pPr>
            <w:r w:rsidRPr="00EF5447">
              <w:rPr>
                <w:rFonts w:ascii="Calibri" w:hAnsi="Calibri"/>
                <w:sz w:val="20"/>
                <w:lang w:eastAsia="ko-KR"/>
              </w:rPr>
              <w:t>4440</w:t>
            </w:r>
          </w:p>
        </w:tc>
        <w:tc>
          <w:tcPr>
            <w:tcW w:w="867" w:type="dxa"/>
            <w:shd w:val="clear" w:color="auto" w:fill="auto"/>
          </w:tcPr>
          <w:p w14:paraId="3B6B0A16" w14:textId="77777777" w:rsidR="007854B7" w:rsidRPr="00EF5447" w:rsidRDefault="007854B7" w:rsidP="00952A03">
            <w:pPr>
              <w:pStyle w:val="TAC"/>
              <w:rPr>
                <w:lang w:eastAsia="ko-KR"/>
              </w:rPr>
            </w:pPr>
            <w:r w:rsidRPr="00EF5447">
              <w:rPr>
                <w:lang w:eastAsia="ko-KR"/>
              </w:rPr>
              <w:t>30.8</w:t>
            </w:r>
          </w:p>
        </w:tc>
        <w:tc>
          <w:tcPr>
            <w:tcW w:w="1248" w:type="dxa"/>
            <w:gridSpan w:val="2"/>
            <w:shd w:val="clear" w:color="auto" w:fill="auto"/>
          </w:tcPr>
          <w:p w14:paraId="146EB6C0" w14:textId="77777777" w:rsidR="007854B7" w:rsidRPr="00EF5447" w:rsidRDefault="007854B7" w:rsidP="00952A0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7854B7" w:rsidRPr="00EF5447" w14:paraId="5CC5301D" w14:textId="77777777" w:rsidTr="00952A03">
        <w:trPr>
          <w:trHeight w:val="54"/>
          <w:jc w:val="center"/>
        </w:trPr>
        <w:tc>
          <w:tcPr>
            <w:tcW w:w="2258" w:type="dxa"/>
            <w:tcBorders>
              <w:top w:val="nil"/>
              <w:bottom w:val="nil"/>
            </w:tcBorders>
            <w:shd w:val="clear" w:color="auto" w:fill="auto"/>
          </w:tcPr>
          <w:p w14:paraId="348C650B" w14:textId="77777777" w:rsidR="007854B7" w:rsidRPr="00EF5447" w:rsidRDefault="007854B7" w:rsidP="00952A03">
            <w:pPr>
              <w:pStyle w:val="TAC"/>
            </w:pPr>
            <w:r w:rsidRPr="00EF5447">
              <w:t>DC_3A-42A_n1A</w:t>
            </w:r>
          </w:p>
          <w:p w14:paraId="090D1C9C" w14:textId="77777777" w:rsidR="007854B7" w:rsidRPr="00EF5447" w:rsidRDefault="007854B7" w:rsidP="00952A03">
            <w:pPr>
              <w:pStyle w:val="TAC"/>
            </w:pPr>
            <w:r w:rsidRPr="00EF5447">
              <w:t>DC_3A-42C_n1A</w:t>
            </w:r>
          </w:p>
        </w:tc>
        <w:tc>
          <w:tcPr>
            <w:tcW w:w="867" w:type="dxa"/>
            <w:shd w:val="clear" w:color="auto" w:fill="auto"/>
          </w:tcPr>
          <w:p w14:paraId="570F3655" w14:textId="77777777" w:rsidR="007854B7" w:rsidRPr="00EF5447" w:rsidRDefault="007854B7" w:rsidP="00952A03">
            <w:pPr>
              <w:pStyle w:val="TAC"/>
            </w:pPr>
            <w:r w:rsidRPr="00EF5447">
              <w:t>3</w:t>
            </w:r>
          </w:p>
        </w:tc>
        <w:tc>
          <w:tcPr>
            <w:tcW w:w="1167" w:type="dxa"/>
            <w:shd w:val="clear" w:color="auto" w:fill="auto"/>
            <w:noWrap/>
          </w:tcPr>
          <w:p w14:paraId="7DA4346A" w14:textId="77777777" w:rsidR="007854B7" w:rsidRPr="00EF5447" w:rsidRDefault="007854B7" w:rsidP="00952A03">
            <w:pPr>
              <w:pStyle w:val="TAC"/>
              <w:rPr>
                <w:lang w:eastAsia="ko-KR"/>
              </w:rPr>
            </w:pPr>
            <w:r w:rsidRPr="00EF5447">
              <w:rPr>
                <w:rFonts w:cs="Arial"/>
              </w:rPr>
              <w:t>1782.5</w:t>
            </w:r>
          </w:p>
        </w:tc>
        <w:tc>
          <w:tcPr>
            <w:tcW w:w="746" w:type="dxa"/>
            <w:shd w:val="clear" w:color="auto" w:fill="auto"/>
            <w:noWrap/>
          </w:tcPr>
          <w:p w14:paraId="1F7BC909"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6ADC21ED"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1A0E8220" w14:textId="77777777" w:rsidR="007854B7" w:rsidRPr="00EF5447" w:rsidRDefault="007854B7" w:rsidP="00952A03">
            <w:pPr>
              <w:pStyle w:val="TAC"/>
              <w:rPr>
                <w:rFonts w:ascii="Calibri" w:hAnsi="Calibri"/>
                <w:sz w:val="20"/>
                <w:lang w:eastAsia="ko-KR"/>
              </w:rPr>
            </w:pPr>
            <w:r w:rsidRPr="00EF5447">
              <w:rPr>
                <w:rFonts w:cs="Arial"/>
              </w:rPr>
              <w:t>1877.5</w:t>
            </w:r>
          </w:p>
        </w:tc>
        <w:tc>
          <w:tcPr>
            <w:tcW w:w="867" w:type="dxa"/>
            <w:shd w:val="clear" w:color="auto" w:fill="auto"/>
          </w:tcPr>
          <w:p w14:paraId="39A2D75F"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372D37DF" w14:textId="77777777" w:rsidR="007854B7" w:rsidRPr="00EF5447" w:rsidRDefault="007854B7" w:rsidP="00952A03">
            <w:pPr>
              <w:pStyle w:val="TAC"/>
              <w:rPr>
                <w:lang w:eastAsia="ko-KR"/>
              </w:rPr>
            </w:pPr>
            <w:r w:rsidRPr="00EF5447">
              <w:t>N/A</w:t>
            </w:r>
          </w:p>
        </w:tc>
      </w:tr>
      <w:tr w:rsidR="007854B7" w:rsidRPr="00EF5447" w14:paraId="4831800C" w14:textId="77777777" w:rsidTr="00952A03">
        <w:trPr>
          <w:trHeight w:val="54"/>
          <w:jc w:val="center"/>
        </w:trPr>
        <w:tc>
          <w:tcPr>
            <w:tcW w:w="2258" w:type="dxa"/>
            <w:tcBorders>
              <w:top w:val="nil"/>
              <w:bottom w:val="nil"/>
            </w:tcBorders>
            <w:shd w:val="clear" w:color="auto" w:fill="auto"/>
          </w:tcPr>
          <w:p w14:paraId="13D3BB07" w14:textId="77777777" w:rsidR="007854B7" w:rsidRPr="00EF5447" w:rsidRDefault="007854B7" w:rsidP="00952A03">
            <w:pPr>
              <w:pStyle w:val="TAC"/>
            </w:pPr>
          </w:p>
        </w:tc>
        <w:tc>
          <w:tcPr>
            <w:tcW w:w="867" w:type="dxa"/>
            <w:shd w:val="clear" w:color="auto" w:fill="auto"/>
          </w:tcPr>
          <w:p w14:paraId="3CBAC400" w14:textId="77777777" w:rsidR="007854B7" w:rsidRPr="00EF5447" w:rsidRDefault="007854B7" w:rsidP="00952A03">
            <w:pPr>
              <w:pStyle w:val="TAC"/>
            </w:pPr>
            <w:r w:rsidRPr="00EF5447">
              <w:t>42</w:t>
            </w:r>
          </w:p>
        </w:tc>
        <w:tc>
          <w:tcPr>
            <w:tcW w:w="1167" w:type="dxa"/>
            <w:shd w:val="clear" w:color="auto" w:fill="auto"/>
            <w:noWrap/>
          </w:tcPr>
          <w:p w14:paraId="63FE0046" w14:textId="77777777" w:rsidR="007854B7" w:rsidRPr="00EF5447" w:rsidRDefault="007854B7" w:rsidP="00952A03">
            <w:pPr>
              <w:pStyle w:val="TAC"/>
              <w:rPr>
                <w:lang w:eastAsia="ko-KR"/>
              </w:rPr>
            </w:pPr>
            <w:r w:rsidRPr="00EF5447">
              <w:rPr>
                <w:rFonts w:eastAsia="Yu Mincho" w:cs="Arial"/>
                <w:lang w:eastAsia="ja-JP"/>
              </w:rPr>
              <w:t>3425</w:t>
            </w:r>
          </w:p>
        </w:tc>
        <w:tc>
          <w:tcPr>
            <w:tcW w:w="746" w:type="dxa"/>
            <w:shd w:val="clear" w:color="auto" w:fill="auto"/>
            <w:noWrap/>
          </w:tcPr>
          <w:p w14:paraId="225D7A30" w14:textId="77777777" w:rsidR="007854B7" w:rsidRPr="00EF5447" w:rsidRDefault="007854B7" w:rsidP="00952A03">
            <w:pPr>
              <w:pStyle w:val="TAC"/>
              <w:rPr>
                <w:lang w:eastAsia="ko-KR"/>
              </w:rPr>
            </w:pPr>
            <w:r w:rsidRPr="00EF5447">
              <w:rPr>
                <w:rFonts w:eastAsia="Yu Mincho" w:cs="Arial"/>
                <w:lang w:eastAsia="ja-JP"/>
              </w:rPr>
              <w:t>5</w:t>
            </w:r>
          </w:p>
        </w:tc>
        <w:tc>
          <w:tcPr>
            <w:tcW w:w="2266" w:type="dxa"/>
            <w:shd w:val="clear" w:color="auto" w:fill="auto"/>
            <w:noWrap/>
          </w:tcPr>
          <w:p w14:paraId="77254778" w14:textId="77777777" w:rsidR="007854B7" w:rsidRPr="00EF5447" w:rsidRDefault="007854B7" w:rsidP="00952A03">
            <w:pPr>
              <w:pStyle w:val="TAC"/>
              <w:rPr>
                <w:lang w:eastAsia="ko-KR"/>
              </w:rPr>
            </w:pPr>
            <w:r w:rsidRPr="00EF5447">
              <w:rPr>
                <w:rFonts w:eastAsia="Yu Mincho" w:cs="Arial"/>
                <w:lang w:eastAsia="ja-JP"/>
              </w:rPr>
              <w:t>25</w:t>
            </w:r>
          </w:p>
        </w:tc>
        <w:tc>
          <w:tcPr>
            <w:tcW w:w="1323" w:type="dxa"/>
            <w:shd w:val="clear" w:color="auto" w:fill="auto"/>
            <w:noWrap/>
          </w:tcPr>
          <w:p w14:paraId="6C33C419" w14:textId="77777777" w:rsidR="007854B7" w:rsidRPr="00EF5447" w:rsidRDefault="007854B7" w:rsidP="00952A03">
            <w:pPr>
              <w:pStyle w:val="TAC"/>
              <w:rPr>
                <w:rFonts w:ascii="Calibri" w:hAnsi="Calibri"/>
                <w:sz w:val="20"/>
                <w:lang w:eastAsia="ko-KR"/>
              </w:rPr>
            </w:pPr>
            <w:r w:rsidRPr="00EF5447">
              <w:t>3425</w:t>
            </w:r>
          </w:p>
        </w:tc>
        <w:tc>
          <w:tcPr>
            <w:tcW w:w="867" w:type="dxa"/>
            <w:shd w:val="clear" w:color="auto" w:fill="auto"/>
          </w:tcPr>
          <w:p w14:paraId="18F6D684" w14:textId="77777777" w:rsidR="007854B7" w:rsidRPr="00EF5447" w:rsidRDefault="007854B7" w:rsidP="00952A03">
            <w:pPr>
              <w:pStyle w:val="TAC"/>
              <w:rPr>
                <w:lang w:eastAsia="ko-KR"/>
              </w:rPr>
            </w:pPr>
            <w:r w:rsidRPr="00EF5447">
              <w:rPr>
                <w:rFonts w:cs="Arial"/>
              </w:rPr>
              <w:t>13.0</w:t>
            </w:r>
          </w:p>
        </w:tc>
        <w:tc>
          <w:tcPr>
            <w:tcW w:w="1248" w:type="dxa"/>
            <w:gridSpan w:val="2"/>
            <w:shd w:val="clear" w:color="auto" w:fill="auto"/>
          </w:tcPr>
          <w:p w14:paraId="50903AED" w14:textId="77777777" w:rsidR="007854B7" w:rsidRPr="00EF5447" w:rsidRDefault="007854B7" w:rsidP="00952A03">
            <w:pPr>
              <w:pStyle w:val="TAC"/>
              <w:rPr>
                <w:lang w:eastAsia="ko-KR"/>
              </w:rPr>
            </w:pPr>
            <w:r w:rsidRPr="00EF5447">
              <w:t>IMD4</w:t>
            </w:r>
          </w:p>
        </w:tc>
      </w:tr>
      <w:tr w:rsidR="007854B7" w:rsidRPr="00EF5447" w14:paraId="1CED875B" w14:textId="77777777" w:rsidTr="00952A03">
        <w:trPr>
          <w:trHeight w:val="54"/>
          <w:jc w:val="center"/>
        </w:trPr>
        <w:tc>
          <w:tcPr>
            <w:tcW w:w="2258" w:type="dxa"/>
            <w:tcBorders>
              <w:top w:val="nil"/>
              <w:bottom w:val="single" w:sz="4" w:space="0" w:color="auto"/>
            </w:tcBorders>
            <w:shd w:val="clear" w:color="auto" w:fill="auto"/>
          </w:tcPr>
          <w:p w14:paraId="2E0A200E" w14:textId="77777777" w:rsidR="007854B7" w:rsidRPr="00EF5447" w:rsidRDefault="007854B7" w:rsidP="00952A03">
            <w:pPr>
              <w:pStyle w:val="TAC"/>
            </w:pPr>
          </w:p>
        </w:tc>
        <w:tc>
          <w:tcPr>
            <w:tcW w:w="867" w:type="dxa"/>
            <w:shd w:val="clear" w:color="auto" w:fill="auto"/>
          </w:tcPr>
          <w:p w14:paraId="557C8ECE" w14:textId="77777777" w:rsidR="007854B7" w:rsidRPr="00EF5447" w:rsidRDefault="007854B7" w:rsidP="00952A03">
            <w:pPr>
              <w:pStyle w:val="TAC"/>
            </w:pPr>
            <w:r w:rsidRPr="00EF5447">
              <w:t>n1</w:t>
            </w:r>
          </w:p>
        </w:tc>
        <w:tc>
          <w:tcPr>
            <w:tcW w:w="1167" w:type="dxa"/>
            <w:shd w:val="clear" w:color="auto" w:fill="auto"/>
            <w:noWrap/>
          </w:tcPr>
          <w:p w14:paraId="267F46E2" w14:textId="77777777" w:rsidR="007854B7" w:rsidRPr="00EF5447" w:rsidRDefault="007854B7" w:rsidP="00952A03">
            <w:pPr>
              <w:pStyle w:val="TAC"/>
              <w:rPr>
                <w:lang w:eastAsia="ko-KR"/>
              </w:rPr>
            </w:pPr>
            <w:r w:rsidRPr="00EF5447">
              <w:rPr>
                <w:rFonts w:cs="Arial"/>
              </w:rPr>
              <w:t>1922.5</w:t>
            </w:r>
          </w:p>
        </w:tc>
        <w:tc>
          <w:tcPr>
            <w:tcW w:w="746" w:type="dxa"/>
            <w:shd w:val="clear" w:color="auto" w:fill="auto"/>
            <w:noWrap/>
          </w:tcPr>
          <w:p w14:paraId="7BCF21F7"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54570713"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29B757F8" w14:textId="77777777" w:rsidR="007854B7" w:rsidRPr="00EF5447" w:rsidRDefault="007854B7" w:rsidP="00952A03">
            <w:pPr>
              <w:pStyle w:val="TAC"/>
              <w:rPr>
                <w:rFonts w:ascii="Calibri" w:hAnsi="Calibri"/>
                <w:sz w:val="20"/>
                <w:lang w:eastAsia="ko-KR"/>
              </w:rPr>
            </w:pPr>
            <w:r w:rsidRPr="00EF5447">
              <w:rPr>
                <w:rFonts w:cs="Arial"/>
              </w:rPr>
              <w:t>2112.5</w:t>
            </w:r>
          </w:p>
        </w:tc>
        <w:tc>
          <w:tcPr>
            <w:tcW w:w="867" w:type="dxa"/>
            <w:shd w:val="clear" w:color="auto" w:fill="auto"/>
          </w:tcPr>
          <w:p w14:paraId="79B6866E"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6A5012C9" w14:textId="77777777" w:rsidR="007854B7" w:rsidRPr="00EF5447" w:rsidRDefault="007854B7" w:rsidP="00952A03">
            <w:pPr>
              <w:pStyle w:val="TAC"/>
              <w:rPr>
                <w:lang w:eastAsia="ko-KR"/>
              </w:rPr>
            </w:pPr>
            <w:r w:rsidRPr="00EF5447">
              <w:t>N/A</w:t>
            </w:r>
          </w:p>
        </w:tc>
      </w:tr>
      <w:tr w:rsidR="007854B7" w:rsidRPr="00EF5447" w14:paraId="53EDA770" w14:textId="77777777" w:rsidTr="00952A03">
        <w:trPr>
          <w:trHeight w:val="54"/>
          <w:jc w:val="center"/>
        </w:trPr>
        <w:tc>
          <w:tcPr>
            <w:tcW w:w="2258" w:type="dxa"/>
            <w:tcBorders>
              <w:bottom w:val="nil"/>
            </w:tcBorders>
            <w:shd w:val="clear" w:color="auto" w:fill="auto"/>
          </w:tcPr>
          <w:p w14:paraId="5F6E7BD5" w14:textId="77777777" w:rsidR="007854B7" w:rsidRPr="00EF5447" w:rsidRDefault="007854B7" w:rsidP="00952A03">
            <w:pPr>
              <w:pStyle w:val="TAC"/>
              <w:rPr>
                <w:rFonts w:cs="Arial"/>
                <w:color w:val="000000"/>
                <w:szCs w:val="18"/>
              </w:rPr>
            </w:pPr>
            <w:r w:rsidRPr="00EF5447">
              <w:rPr>
                <w:rFonts w:cs="Arial"/>
                <w:color w:val="000000"/>
                <w:szCs w:val="18"/>
              </w:rPr>
              <w:t>DC_3A_n75A-n78A</w:t>
            </w:r>
          </w:p>
          <w:p w14:paraId="2C91890D" w14:textId="77777777" w:rsidR="007854B7" w:rsidRPr="00EF5447" w:rsidRDefault="007854B7" w:rsidP="00952A03">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66437610" w14:textId="77777777" w:rsidR="007854B7" w:rsidRPr="00EF5447" w:rsidRDefault="007854B7" w:rsidP="00952A03">
            <w:pPr>
              <w:pStyle w:val="TAC"/>
            </w:pPr>
            <w:r w:rsidRPr="00EF5447">
              <w:rPr>
                <w:rFonts w:cs="Arial"/>
              </w:rPr>
              <w:t>3</w:t>
            </w:r>
          </w:p>
        </w:tc>
        <w:tc>
          <w:tcPr>
            <w:tcW w:w="1167" w:type="dxa"/>
            <w:shd w:val="clear" w:color="auto" w:fill="auto"/>
            <w:noWrap/>
          </w:tcPr>
          <w:p w14:paraId="45152272" w14:textId="77777777" w:rsidR="007854B7" w:rsidRPr="00EF5447" w:rsidRDefault="007854B7" w:rsidP="00952A03">
            <w:pPr>
              <w:pStyle w:val="TAC"/>
              <w:rPr>
                <w:lang w:eastAsia="ko-KR"/>
              </w:rPr>
            </w:pPr>
            <w:r w:rsidRPr="00EF5447">
              <w:rPr>
                <w:rFonts w:cs="Arial"/>
              </w:rPr>
              <w:t>1782.5</w:t>
            </w:r>
          </w:p>
        </w:tc>
        <w:tc>
          <w:tcPr>
            <w:tcW w:w="746" w:type="dxa"/>
            <w:shd w:val="clear" w:color="auto" w:fill="auto"/>
            <w:noWrap/>
          </w:tcPr>
          <w:p w14:paraId="56D75910"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E809900"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467A54D7" w14:textId="77777777" w:rsidR="007854B7" w:rsidRPr="00EF5447" w:rsidRDefault="007854B7" w:rsidP="00952A03">
            <w:pPr>
              <w:pStyle w:val="TAC"/>
              <w:rPr>
                <w:lang w:eastAsia="ko-KR"/>
              </w:rPr>
            </w:pPr>
            <w:r w:rsidRPr="00EF5447">
              <w:rPr>
                <w:rFonts w:cs="Arial"/>
                <w:color w:val="000000"/>
              </w:rPr>
              <w:t>1877.5</w:t>
            </w:r>
          </w:p>
        </w:tc>
        <w:tc>
          <w:tcPr>
            <w:tcW w:w="867" w:type="dxa"/>
            <w:shd w:val="clear" w:color="auto" w:fill="auto"/>
          </w:tcPr>
          <w:p w14:paraId="5E158CA7" w14:textId="77777777" w:rsidR="007854B7" w:rsidRPr="00EF5447" w:rsidRDefault="007854B7" w:rsidP="00952A03">
            <w:pPr>
              <w:pStyle w:val="TAC"/>
              <w:rPr>
                <w:lang w:eastAsia="ko-KR"/>
              </w:rPr>
            </w:pPr>
            <w:r w:rsidRPr="00EF5447">
              <w:rPr>
                <w:rFonts w:cs="Arial"/>
                <w:color w:val="000000"/>
              </w:rPr>
              <w:t>N/A</w:t>
            </w:r>
          </w:p>
        </w:tc>
        <w:tc>
          <w:tcPr>
            <w:tcW w:w="1248" w:type="dxa"/>
            <w:gridSpan w:val="2"/>
            <w:shd w:val="clear" w:color="auto" w:fill="auto"/>
          </w:tcPr>
          <w:p w14:paraId="7BC1C69E" w14:textId="77777777" w:rsidR="007854B7" w:rsidRPr="00EF5447" w:rsidRDefault="007854B7" w:rsidP="00952A03">
            <w:pPr>
              <w:pStyle w:val="TAC"/>
              <w:rPr>
                <w:lang w:eastAsia="ko-KR"/>
              </w:rPr>
            </w:pPr>
            <w:r w:rsidRPr="00EF5447">
              <w:rPr>
                <w:rFonts w:cs="Arial"/>
                <w:color w:val="000000"/>
              </w:rPr>
              <w:t>N/A</w:t>
            </w:r>
          </w:p>
        </w:tc>
      </w:tr>
      <w:tr w:rsidR="007854B7" w:rsidRPr="00EF5447" w14:paraId="24A9D7C9" w14:textId="77777777" w:rsidTr="00952A03">
        <w:trPr>
          <w:trHeight w:val="54"/>
          <w:jc w:val="center"/>
        </w:trPr>
        <w:tc>
          <w:tcPr>
            <w:tcW w:w="2258" w:type="dxa"/>
            <w:tcBorders>
              <w:top w:val="nil"/>
              <w:bottom w:val="nil"/>
            </w:tcBorders>
            <w:shd w:val="clear" w:color="auto" w:fill="auto"/>
          </w:tcPr>
          <w:p w14:paraId="5F3D6042" w14:textId="77777777" w:rsidR="007854B7" w:rsidRPr="00EF5447" w:rsidRDefault="007854B7" w:rsidP="00952A03">
            <w:pPr>
              <w:pStyle w:val="TAC"/>
            </w:pPr>
          </w:p>
        </w:tc>
        <w:tc>
          <w:tcPr>
            <w:tcW w:w="867" w:type="dxa"/>
            <w:shd w:val="clear" w:color="auto" w:fill="auto"/>
          </w:tcPr>
          <w:p w14:paraId="50A2A562" w14:textId="77777777" w:rsidR="007854B7" w:rsidRPr="00EF5447" w:rsidRDefault="007854B7" w:rsidP="00952A03">
            <w:pPr>
              <w:pStyle w:val="TAC"/>
            </w:pPr>
            <w:r w:rsidRPr="00EF5447">
              <w:rPr>
                <w:rFonts w:cs="Arial"/>
              </w:rPr>
              <w:t>n78</w:t>
            </w:r>
          </w:p>
        </w:tc>
        <w:tc>
          <w:tcPr>
            <w:tcW w:w="1167" w:type="dxa"/>
            <w:shd w:val="clear" w:color="auto" w:fill="auto"/>
            <w:noWrap/>
          </w:tcPr>
          <w:p w14:paraId="0AAF7F8A" w14:textId="77777777" w:rsidR="007854B7" w:rsidRPr="00EF5447" w:rsidRDefault="007854B7" w:rsidP="00952A03">
            <w:pPr>
              <w:pStyle w:val="TAC"/>
              <w:rPr>
                <w:lang w:eastAsia="ko-KR"/>
              </w:rPr>
            </w:pPr>
            <w:r w:rsidRPr="00EF5447">
              <w:rPr>
                <w:rFonts w:cs="Arial"/>
              </w:rPr>
              <w:t>3305</w:t>
            </w:r>
          </w:p>
        </w:tc>
        <w:tc>
          <w:tcPr>
            <w:tcW w:w="746" w:type="dxa"/>
            <w:shd w:val="clear" w:color="auto" w:fill="auto"/>
            <w:noWrap/>
          </w:tcPr>
          <w:p w14:paraId="09BC89EF" w14:textId="77777777" w:rsidR="007854B7" w:rsidRPr="00EF5447" w:rsidRDefault="007854B7" w:rsidP="00952A03">
            <w:pPr>
              <w:pStyle w:val="TAC"/>
              <w:rPr>
                <w:lang w:eastAsia="ko-KR"/>
              </w:rPr>
            </w:pPr>
            <w:r w:rsidRPr="00EF5447">
              <w:rPr>
                <w:rFonts w:cs="Arial"/>
              </w:rPr>
              <w:t>10</w:t>
            </w:r>
          </w:p>
        </w:tc>
        <w:tc>
          <w:tcPr>
            <w:tcW w:w="2266" w:type="dxa"/>
            <w:shd w:val="clear" w:color="auto" w:fill="auto"/>
            <w:noWrap/>
          </w:tcPr>
          <w:p w14:paraId="21043D2A" w14:textId="77777777" w:rsidR="007854B7" w:rsidRPr="00EF5447" w:rsidRDefault="007854B7" w:rsidP="00952A03">
            <w:pPr>
              <w:pStyle w:val="TAC"/>
              <w:rPr>
                <w:lang w:eastAsia="ko-KR"/>
              </w:rPr>
            </w:pPr>
            <w:r w:rsidRPr="00EF5447">
              <w:rPr>
                <w:rFonts w:cs="Arial"/>
              </w:rPr>
              <w:t>50</w:t>
            </w:r>
          </w:p>
        </w:tc>
        <w:tc>
          <w:tcPr>
            <w:tcW w:w="1323" w:type="dxa"/>
            <w:shd w:val="clear" w:color="auto" w:fill="auto"/>
            <w:noWrap/>
          </w:tcPr>
          <w:p w14:paraId="3AAB3599" w14:textId="77777777" w:rsidR="007854B7" w:rsidRPr="00EF5447" w:rsidRDefault="007854B7" w:rsidP="00952A03">
            <w:pPr>
              <w:pStyle w:val="TAC"/>
              <w:rPr>
                <w:lang w:eastAsia="ko-KR"/>
              </w:rPr>
            </w:pPr>
            <w:r w:rsidRPr="00EF5447">
              <w:rPr>
                <w:rFonts w:cs="Arial"/>
                <w:color w:val="000000"/>
              </w:rPr>
              <w:t>3305</w:t>
            </w:r>
          </w:p>
        </w:tc>
        <w:tc>
          <w:tcPr>
            <w:tcW w:w="867" w:type="dxa"/>
            <w:shd w:val="clear" w:color="auto" w:fill="auto"/>
          </w:tcPr>
          <w:p w14:paraId="5533F10B" w14:textId="77777777" w:rsidR="007854B7" w:rsidRPr="00EF5447" w:rsidRDefault="007854B7" w:rsidP="00952A03">
            <w:pPr>
              <w:pStyle w:val="TAC"/>
              <w:rPr>
                <w:lang w:eastAsia="ko-KR"/>
              </w:rPr>
            </w:pPr>
            <w:r w:rsidRPr="00EF5447">
              <w:rPr>
                <w:rFonts w:cs="Arial"/>
                <w:color w:val="000000"/>
              </w:rPr>
              <w:t>N/A</w:t>
            </w:r>
          </w:p>
        </w:tc>
        <w:tc>
          <w:tcPr>
            <w:tcW w:w="1248" w:type="dxa"/>
            <w:gridSpan w:val="2"/>
            <w:shd w:val="clear" w:color="auto" w:fill="auto"/>
          </w:tcPr>
          <w:p w14:paraId="44B31142" w14:textId="77777777" w:rsidR="007854B7" w:rsidRPr="00EF5447" w:rsidRDefault="007854B7" w:rsidP="00952A03">
            <w:pPr>
              <w:pStyle w:val="TAC"/>
              <w:rPr>
                <w:lang w:eastAsia="ko-KR"/>
              </w:rPr>
            </w:pPr>
            <w:r w:rsidRPr="00EF5447">
              <w:rPr>
                <w:lang w:eastAsia="ko-KR"/>
              </w:rPr>
              <w:t>N/A</w:t>
            </w:r>
          </w:p>
        </w:tc>
      </w:tr>
      <w:tr w:rsidR="007854B7" w:rsidRPr="00EF5447" w14:paraId="203B23AE" w14:textId="77777777" w:rsidTr="00952A03">
        <w:trPr>
          <w:trHeight w:val="54"/>
          <w:jc w:val="center"/>
        </w:trPr>
        <w:tc>
          <w:tcPr>
            <w:tcW w:w="2258" w:type="dxa"/>
            <w:tcBorders>
              <w:top w:val="nil"/>
              <w:bottom w:val="single" w:sz="4" w:space="0" w:color="auto"/>
            </w:tcBorders>
            <w:shd w:val="clear" w:color="auto" w:fill="auto"/>
          </w:tcPr>
          <w:p w14:paraId="22C80673" w14:textId="77777777" w:rsidR="007854B7" w:rsidRPr="00EF5447" w:rsidRDefault="007854B7" w:rsidP="00952A03">
            <w:pPr>
              <w:pStyle w:val="TAC"/>
            </w:pPr>
          </w:p>
        </w:tc>
        <w:tc>
          <w:tcPr>
            <w:tcW w:w="867" w:type="dxa"/>
            <w:shd w:val="clear" w:color="auto" w:fill="auto"/>
          </w:tcPr>
          <w:p w14:paraId="6EAC27BE" w14:textId="77777777" w:rsidR="007854B7" w:rsidRPr="00EF5447" w:rsidRDefault="007854B7" w:rsidP="00952A03">
            <w:pPr>
              <w:pStyle w:val="TAC"/>
            </w:pPr>
            <w:r w:rsidRPr="00EF5447">
              <w:rPr>
                <w:rFonts w:cs="Arial"/>
              </w:rPr>
              <w:t>n75</w:t>
            </w:r>
          </w:p>
        </w:tc>
        <w:tc>
          <w:tcPr>
            <w:tcW w:w="1167" w:type="dxa"/>
            <w:shd w:val="clear" w:color="auto" w:fill="auto"/>
            <w:noWrap/>
          </w:tcPr>
          <w:p w14:paraId="5D7D862E" w14:textId="77777777" w:rsidR="007854B7" w:rsidRPr="00EF5447" w:rsidRDefault="007854B7" w:rsidP="00952A03">
            <w:pPr>
              <w:pStyle w:val="TAC"/>
              <w:rPr>
                <w:lang w:eastAsia="ko-KR"/>
              </w:rPr>
            </w:pPr>
            <w:r w:rsidRPr="00EF5447">
              <w:rPr>
                <w:rFonts w:cs="Arial"/>
              </w:rPr>
              <w:t>-</w:t>
            </w:r>
          </w:p>
        </w:tc>
        <w:tc>
          <w:tcPr>
            <w:tcW w:w="746" w:type="dxa"/>
            <w:shd w:val="clear" w:color="auto" w:fill="auto"/>
            <w:noWrap/>
          </w:tcPr>
          <w:p w14:paraId="33916AC1" w14:textId="77777777" w:rsidR="007854B7" w:rsidRPr="00EF5447" w:rsidRDefault="007854B7" w:rsidP="00952A03">
            <w:pPr>
              <w:pStyle w:val="TAC"/>
              <w:rPr>
                <w:lang w:eastAsia="ko-KR"/>
              </w:rPr>
            </w:pPr>
            <w:r w:rsidRPr="00EF5447">
              <w:rPr>
                <w:rFonts w:cs="Arial"/>
              </w:rPr>
              <w:t>-</w:t>
            </w:r>
          </w:p>
        </w:tc>
        <w:tc>
          <w:tcPr>
            <w:tcW w:w="2266" w:type="dxa"/>
            <w:shd w:val="clear" w:color="auto" w:fill="auto"/>
            <w:noWrap/>
          </w:tcPr>
          <w:p w14:paraId="6CB931FF" w14:textId="77777777" w:rsidR="007854B7" w:rsidRPr="00EF5447" w:rsidRDefault="007854B7" w:rsidP="00952A03">
            <w:pPr>
              <w:pStyle w:val="TAC"/>
              <w:rPr>
                <w:lang w:eastAsia="ko-KR"/>
              </w:rPr>
            </w:pPr>
            <w:r w:rsidRPr="00EF5447">
              <w:rPr>
                <w:rFonts w:cs="Arial"/>
              </w:rPr>
              <w:t>-</w:t>
            </w:r>
          </w:p>
        </w:tc>
        <w:tc>
          <w:tcPr>
            <w:tcW w:w="1323" w:type="dxa"/>
            <w:shd w:val="clear" w:color="auto" w:fill="auto"/>
            <w:noWrap/>
          </w:tcPr>
          <w:p w14:paraId="17BFF335" w14:textId="77777777" w:rsidR="007854B7" w:rsidRPr="00EF5447" w:rsidRDefault="007854B7" w:rsidP="00952A03">
            <w:pPr>
              <w:pStyle w:val="TAC"/>
              <w:rPr>
                <w:lang w:eastAsia="ko-KR"/>
              </w:rPr>
            </w:pPr>
            <w:r w:rsidRPr="00EF5447">
              <w:rPr>
                <w:rFonts w:cs="Arial"/>
                <w:color w:val="000000"/>
              </w:rPr>
              <w:t>1514.5</w:t>
            </w:r>
          </w:p>
        </w:tc>
        <w:tc>
          <w:tcPr>
            <w:tcW w:w="867" w:type="dxa"/>
            <w:shd w:val="clear" w:color="auto" w:fill="auto"/>
          </w:tcPr>
          <w:p w14:paraId="39E1FD90" w14:textId="77777777" w:rsidR="007854B7" w:rsidRPr="00EF5447" w:rsidRDefault="007854B7" w:rsidP="00952A03">
            <w:pPr>
              <w:pStyle w:val="TAC"/>
              <w:rPr>
                <w:lang w:eastAsia="ko-KR"/>
              </w:rPr>
            </w:pPr>
            <w:r w:rsidRPr="00EF5447">
              <w:rPr>
                <w:rFonts w:cs="Arial"/>
                <w:color w:val="000000"/>
              </w:rPr>
              <w:t>10.0</w:t>
            </w:r>
          </w:p>
        </w:tc>
        <w:tc>
          <w:tcPr>
            <w:tcW w:w="1248" w:type="dxa"/>
            <w:gridSpan w:val="2"/>
            <w:shd w:val="clear" w:color="auto" w:fill="auto"/>
          </w:tcPr>
          <w:p w14:paraId="2DC957D4" w14:textId="77777777" w:rsidR="007854B7" w:rsidRPr="00EF5447" w:rsidRDefault="007854B7" w:rsidP="00952A03">
            <w:pPr>
              <w:pStyle w:val="TAC"/>
              <w:rPr>
                <w:lang w:eastAsia="ko-KR"/>
              </w:rPr>
            </w:pPr>
            <w:r w:rsidRPr="00EF5447">
              <w:rPr>
                <w:rFonts w:cs="Arial"/>
                <w:color w:val="000000"/>
              </w:rPr>
              <w:t>IMD2</w:t>
            </w:r>
          </w:p>
        </w:tc>
      </w:tr>
      <w:tr w:rsidR="007854B7" w:rsidRPr="00EF5447" w14:paraId="42E82FF7" w14:textId="77777777" w:rsidTr="00952A03">
        <w:trPr>
          <w:trHeight w:val="54"/>
          <w:jc w:val="center"/>
        </w:trPr>
        <w:tc>
          <w:tcPr>
            <w:tcW w:w="2258" w:type="dxa"/>
            <w:tcBorders>
              <w:bottom w:val="nil"/>
            </w:tcBorders>
            <w:shd w:val="clear" w:color="auto" w:fill="auto"/>
          </w:tcPr>
          <w:p w14:paraId="17D47E83" w14:textId="77777777" w:rsidR="007854B7" w:rsidRPr="00EF5447" w:rsidRDefault="007854B7" w:rsidP="00952A03">
            <w:pPr>
              <w:pStyle w:val="TAC"/>
            </w:pPr>
            <w:r w:rsidRPr="00EF5447">
              <w:t>DC_3A_n78A-n79A</w:t>
            </w:r>
          </w:p>
        </w:tc>
        <w:tc>
          <w:tcPr>
            <w:tcW w:w="867" w:type="dxa"/>
            <w:shd w:val="clear" w:color="auto" w:fill="auto"/>
          </w:tcPr>
          <w:p w14:paraId="4E063930" w14:textId="77777777" w:rsidR="007854B7" w:rsidRPr="00EF5447" w:rsidRDefault="007854B7" w:rsidP="00952A03">
            <w:pPr>
              <w:pStyle w:val="TAC"/>
            </w:pPr>
            <w:r w:rsidRPr="00EF5447">
              <w:t>3</w:t>
            </w:r>
          </w:p>
        </w:tc>
        <w:tc>
          <w:tcPr>
            <w:tcW w:w="1167" w:type="dxa"/>
            <w:shd w:val="clear" w:color="auto" w:fill="auto"/>
            <w:noWrap/>
          </w:tcPr>
          <w:p w14:paraId="5FCCB8DB" w14:textId="77777777" w:rsidR="007854B7" w:rsidRPr="00EF5447" w:rsidRDefault="007854B7" w:rsidP="00952A03">
            <w:pPr>
              <w:pStyle w:val="TAC"/>
            </w:pPr>
            <w:r w:rsidRPr="00EF5447">
              <w:t>1770</w:t>
            </w:r>
          </w:p>
        </w:tc>
        <w:tc>
          <w:tcPr>
            <w:tcW w:w="746" w:type="dxa"/>
            <w:shd w:val="clear" w:color="auto" w:fill="auto"/>
            <w:noWrap/>
          </w:tcPr>
          <w:p w14:paraId="4BDCA245" w14:textId="77777777" w:rsidR="007854B7" w:rsidRPr="00EF5447" w:rsidRDefault="007854B7" w:rsidP="00952A03">
            <w:pPr>
              <w:pStyle w:val="TAC"/>
            </w:pPr>
            <w:r w:rsidRPr="00EF5447">
              <w:t>5</w:t>
            </w:r>
          </w:p>
        </w:tc>
        <w:tc>
          <w:tcPr>
            <w:tcW w:w="2266" w:type="dxa"/>
            <w:shd w:val="clear" w:color="auto" w:fill="auto"/>
            <w:noWrap/>
          </w:tcPr>
          <w:p w14:paraId="6A49FC71" w14:textId="77777777" w:rsidR="007854B7" w:rsidRPr="00EF5447" w:rsidRDefault="007854B7" w:rsidP="00952A03">
            <w:pPr>
              <w:pStyle w:val="TAC"/>
            </w:pPr>
            <w:r w:rsidRPr="00EF5447">
              <w:t>25</w:t>
            </w:r>
          </w:p>
        </w:tc>
        <w:tc>
          <w:tcPr>
            <w:tcW w:w="1323" w:type="dxa"/>
            <w:shd w:val="clear" w:color="auto" w:fill="auto"/>
            <w:noWrap/>
          </w:tcPr>
          <w:p w14:paraId="336670EA" w14:textId="77777777" w:rsidR="007854B7" w:rsidRPr="00EF5447" w:rsidRDefault="007854B7" w:rsidP="00952A03">
            <w:pPr>
              <w:pStyle w:val="TAC"/>
            </w:pPr>
            <w:r w:rsidRPr="00EF5447">
              <w:t>1865</w:t>
            </w:r>
          </w:p>
        </w:tc>
        <w:tc>
          <w:tcPr>
            <w:tcW w:w="867" w:type="dxa"/>
            <w:shd w:val="clear" w:color="auto" w:fill="auto"/>
          </w:tcPr>
          <w:p w14:paraId="7C069021" w14:textId="77777777" w:rsidR="007854B7" w:rsidRPr="00EF5447" w:rsidRDefault="007854B7" w:rsidP="00952A03">
            <w:pPr>
              <w:pStyle w:val="TAC"/>
            </w:pPr>
            <w:r w:rsidRPr="00EF5447">
              <w:t>N/A</w:t>
            </w:r>
          </w:p>
        </w:tc>
        <w:tc>
          <w:tcPr>
            <w:tcW w:w="1248" w:type="dxa"/>
            <w:gridSpan w:val="2"/>
            <w:shd w:val="clear" w:color="auto" w:fill="auto"/>
          </w:tcPr>
          <w:p w14:paraId="22D43B00"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6BDD1722" w14:textId="77777777" w:rsidTr="00952A03">
        <w:trPr>
          <w:trHeight w:val="54"/>
          <w:jc w:val="center"/>
        </w:trPr>
        <w:tc>
          <w:tcPr>
            <w:tcW w:w="2258" w:type="dxa"/>
            <w:tcBorders>
              <w:top w:val="nil"/>
              <w:bottom w:val="nil"/>
            </w:tcBorders>
            <w:shd w:val="clear" w:color="auto" w:fill="auto"/>
          </w:tcPr>
          <w:p w14:paraId="6084DCB6" w14:textId="77777777" w:rsidR="007854B7" w:rsidRPr="00EF5447" w:rsidRDefault="007854B7" w:rsidP="00952A03">
            <w:pPr>
              <w:pStyle w:val="TAC"/>
            </w:pPr>
          </w:p>
        </w:tc>
        <w:tc>
          <w:tcPr>
            <w:tcW w:w="867" w:type="dxa"/>
            <w:shd w:val="clear" w:color="auto" w:fill="auto"/>
          </w:tcPr>
          <w:p w14:paraId="641424FB" w14:textId="77777777" w:rsidR="007854B7" w:rsidRPr="00EF5447" w:rsidRDefault="007854B7" w:rsidP="00952A03">
            <w:pPr>
              <w:pStyle w:val="TAC"/>
            </w:pPr>
            <w:r w:rsidRPr="00EF5447">
              <w:t>n78</w:t>
            </w:r>
          </w:p>
        </w:tc>
        <w:tc>
          <w:tcPr>
            <w:tcW w:w="1167" w:type="dxa"/>
            <w:shd w:val="clear" w:color="auto" w:fill="auto"/>
            <w:noWrap/>
          </w:tcPr>
          <w:p w14:paraId="73DB9C7A" w14:textId="77777777" w:rsidR="007854B7" w:rsidRPr="00EF5447" w:rsidRDefault="007854B7" w:rsidP="00952A03">
            <w:pPr>
              <w:pStyle w:val="TAC"/>
            </w:pPr>
            <w:r w:rsidRPr="00EF5447">
              <w:t>3340</w:t>
            </w:r>
          </w:p>
        </w:tc>
        <w:tc>
          <w:tcPr>
            <w:tcW w:w="746" w:type="dxa"/>
            <w:shd w:val="clear" w:color="auto" w:fill="auto"/>
            <w:noWrap/>
          </w:tcPr>
          <w:p w14:paraId="4B0EF8B8" w14:textId="77777777" w:rsidR="007854B7" w:rsidRPr="00EF5447" w:rsidRDefault="007854B7" w:rsidP="00952A03">
            <w:pPr>
              <w:pStyle w:val="TAC"/>
            </w:pPr>
            <w:r w:rsidRPr="00EF5447">
              <w:t>10</w:t>
            </w:r>
          </w:p>
        </w:tc>
        <w:tc>
          <w:tcPr>
            <w:tcW w:w="2266" w:type="dxa"/>
            <w:shd w:val="clear" w:color="auto" w:fill="auto"/>
            <w:noWrap/>
          </w:tcPr>
          <w:p w14:paraId="18688330" w14:textId="77777777" w:rsidR="007854B7" w:rsidRPr="00EF5447" w:rsidRDefault="007854B7" w:rsidP="00952A03">
            <w:pPr>
              <w:pStyle w:val="TAC"/>
            </w:pPr>
            <w:r w:rsidRPr="00EF5447">
              <w:t>50</w:t>
            </w:r>
          </w:p>
        </w:tc>
        <w:tc>
          <w:tcPr>
            <w:tcW w:w="1323" w:type="dxa"/>
            <w:shd w:val="clear" w:color="auto" w:fill="auto"/>
            <w:noWrap/>
          </w:tcPr>
          <w:p w14:paraId="7C7D81D4" w14:textId="77777777" w:rsidR="007854B7" w:rsidRPr="00EF5447" w:rsidRDefault="007854B7" w:rsidP="00952A03">
            <w:pPr>
              <w:pStyle w:val="TAC"/>
            </w:pPr>
            <w:r w:rsidRPr="00EF5447">
              <w:t>3340</w:t>
            </w:r>
          </w:p>
        </w:tc>
        <w:tc>
          <w:tcPr>
            <w:tcW w:w="867" w:type="dxa"/>
            <w:shd w:val="clear" w:color="auto" w:fill="auto"/>
          </w:tcPr>
          <w:p w14:paraId="75EAA776" w14:textId="77777777" w:rsidR="007854B7" w:rsidRPr="00EF5447" w:rsidRDefault="007854B7" w:rsidP="00952A03">
            <w:pPr>
              <w:pStyle w:val="TAC"/>
            </w:pPr>
            <w:r w:rsidRPr="00EF5447">
              <w:t>N/A</w:t>
            </w:r>
          </w:p>
        </w:tc>
        <w:tc>
          <w:tcPr>
            <w:tcW w:w="1248" w:type="dxa"/>
            <w:gridSpan w:val="2"/>
            <w:shd w:val="clear" w:color="auto" w:fill="auto"/>
          </w:tcPr>
          <w:p w14:paraId="4627470A"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14DFCF23" w14:textId="77777777" w:rsidTr="00952A03">
        <w:trPr>
          <w:trHeight w:val="54"/>
          <w:jc w:val="center"/>
        </w:trPr>
        <w:tc>
          <w:tcPr>
            <w:tcW w:w="2258" w:type="dxa"/>
            <w:tcBorders>
              <w:top w:val="nil"/>
              <w:bottom w:val="nil"/>
            </w:tcBorders>
            <w:shd w:val="clear" w:color="auto" w:fill="auto"/>
          </w:tcPr>
          <w:p w14:paraId="1BCD5EA7" w14:textId="77777777" w:rsidR="007854B7" w:rsidRPr="00EF5447" w:rsidRDefault="007854B7" w:rsidP="00952A03">
            <w:pPr>
              <w:pStyle w:val="TAC"/>
            </w:pPr>
          </w:p>
        </w:tc>
        <w:tc>
          <w:tcPr>
            <w:tcW w:w="867" w:type="dxa"/>
            <w:shd w:val="clear" w:color="auto" w:fill="auto"/>
          </w:tcPr>
          <w:p w14:paraId="30B4E457" w14:textId="77777777" w:rsidR="007854B7" w:rsidRPr="00EF5447" w:rsidRDefault="007854B7" w:rsidP="00952A03">
            <w:pPr>
              <w:pStyle w:val="TAC"/>
            </w:pPr>
            <w:r w:rsidRPr="00EF5447">
              <w:t>n79</w:t>
            </w:r>
          </w:p>
        </w:tc>
        <w:tc>
          <w:tcPr>
            <w:tcW w:w="1167" w:type="dxa"/>
            <w:shd w:val="clear" w:color="auto" w:fill="auto"/>
            <w:noWrap/>
          </w:tcPr>
          <w:p w14:paraId="26A8B5DF" w14:textId="77777777" w:rsidR="007854B7" w:rsidRPr="00EF5447" w:rsidRDefault="007854B7" w:rsidP="00952A03">
            <w:pPr>
              <w:pStyle w:val="TAC"/>
            </w:pPr>
            <w:r w:rsidRPr="00EF5447">
              <w:t>4910</w:t>
            </w:r>
          </w:p>
        </w:tc>
        <w:tc>
          <w:tcPr>
            <w:tcW w:w="746" w:type="dxa"/>
            <w:shd w:val="clear" w:color="auto" w:fill="auto"/>
            <w:noWrap/>
          </w:tcPr>
          <w:p w14:paraId="315604CE" w14:textId="77777777" w:rsidR="007854B7" w:rsidRPr="00EF5447" w:rsidRDefault="007854B7" w:rsidP="00952A03">
            <w:pPr>
              <w:pStyle w:val="TAC"/>
            </w:pPr>
            <w:r w:rsidRPr="00EF5447">
              <w:t>40</w:t>
            </w:r>
          </w:p>
        </w:tc>
        <w:tc>
          <w:tcPr>
            <w:tcW w:w="2266" w:type="dxa"/>
            <w:shd w:val="clear" w:color="auto" w:fill="auto"/>
            <w:noWrap/>
          </w:tcPr>
          <w:p w14:paraId="4C030FAD" w14:textId="77777777" w:rsidR="007854B7" w:rsidRPr="00EF5447" w:rsidRDefault="007854B7" w:rsidP="00952A03">
            <w:pPr>
              <w:pStyle w:val="TAC"/>
            </w:pPr>
            <w:r w:rsidRPr="00EF5447">
              <w:t>216</w:t>
            </w:r>
          </w:p>
        </w:tc>
        <w:tc>
          <w:tcPr>
            <w:tcW w:w="1323" w:type="dxa"/>
            <w:shd w:val="clear" w:color="auto" w:fill="auto"/>
            <w:noWrap/>
          </w:tcPr>
          <w:p w14:paraId="2C7D4C92" w14:textId="77777777" w:rsidR="007854B7" w:rsidRPr="00EF5447" w:rsidRDefault="007854B7" w:rsidP="00952A03">
            <w:pPr>
              <w:pStyle w:val="TAC"/>
            </w:pPr>
            <w:r w:rsidRPr="00EF5447">
              <w:t>4910</w:t>
            </w:r>
          </w:p>
        </w:tc>
        <w:tc>
          <w:tcPr>
            <w:tcW w:w="867" w:type="dxa"/>
            <w:shd w:val="clear" w:color="auto" w:fill="auto"/>
          </w:tcPr>
          <w:p w14:paraId="5DEF4605" w14:textId="77777777" w:rsidR="007854B7" w:rsidRPr="00EF5447" w:rsidRDefault="007854B7" w:rsidP="00952A03">
            <w:pPr>
              <w:pStyle w:val="TAC"/>
            </w:pPr>
            <w:r w:rsidRPr="00EF5447">
              <w:t>16.3</w:t>
            </w:r>
          </w:p>
        </w:tc>
        <w:tc>
          <w:tcPr>
            <w:tcW w:w="1248" w:type="dxa"/>
            <w:gridSpan w:val="2"/>
            <w:shd w:val="clear" w:color="auto" w:fill="auto"/>
          </w:tcPr>
          <w:p w14:paraId="3F5E0482" w14:textId="77777777" w:rsidR="007854B7" w:rsidRPr="00EF5447" w:rsidRDefault="007854B7" w:rsidP="00952A03">
            <w:pPr>
              <w:pStyle w:val="TAC"/>
              <w:rPr>
                <w:kern w:val="2"/>
                <w:szCs w:val="24"/>
                <w:lang w:eastAsia="ja-JP"/>
              </w:rPr>
            </w:pPr>
            <w:r w:rsidRPr="00EF5447">
              <w:rPr>
                <w:rFonts w:eastAsia="Malgun Gothic"/>
                <w:lang w:eastAsia="ko-KR"/>
              </w:rPr>
              <w:t>IMD3</w:t>
            </w:r>
          </w:p>
        </w:tc>
      </w:tr>
      <w:tr w:rsidR="007854B7" w:rsidRPr="00EF5447" w14:paraId="2D5C0023" w14:textId="77777777" w:rsidTr="00952A03">
        <w:trPr>
          <w:trHeight w:val="54"/>
          <w:jc w:val="center"/>
        </w:trPr>
        <w:tc>
          <w:tcPr>
            <w:tcW w:w="2258" w:type="dxa"/>
            <w:tcBorders>
              <w:top w:val="nil"/>
              <w:bottom w:val="nil"/>
            </w:tcBorders>
            <w:shd w:val="clear" w:color="auto" w:fill="auto"/>
          </w:tcPr>
          <w:p w14:paraId="691A385F" w14:textId="77777777" w:rsidR="007854B7" w:rsidRPr="00EF5447" w:rsidRDefault="007854B7" w:rsidP="00952A03">
            <w:pPr>
              <w:pStyle w:val="TAC"/>
            </w:pPr>
          </w:p>
        </w:tc>
        <w:tc>
          <w:tcPr>
            <w:tcW w:w="867" w:type="dxa"/>
            <w:shd w:val="clear" w:color="auto" w:fill="auto"/>
          </w:tcPr>
          <w:p w14:paraId="2DF1795E" w14:textId="77777777" w:rsidR="007854B7" w:rsidRPr="00EF5447" w:rsidRDefault="007854B7" w:rsidP="00952A03">
            <w:pPr>
              <w:pStyle w:val="TAC"/>
            </w:pPr>
            <w:r w:rsidRPr="00EF5447">
              <w:t>3</w:t>
            </w:r>
          </w:p>
        </w:tc>
        <w:tc>
          <w:tcPr>
            <w:tcW w:w="1167" w:type="dxa"/>
            <w:shd w:val="clear" w:color="auto" w:fill="auto"/>
            <w:noWrap/>
          </w:tcPr>
          <w:p w14:paraId="23C9D15C" w14:textId="77777777" w:rsidR="007854B7" w:rsidRPr="00EF5447" w:rsidRDefault="007854B7" w:rsidP="00952A03">
            <w:pPr>
              <w:pStyle w:val="TAC"/>
            </w:pPr>
            <w:r w:rsidRPr="00EF5447">
              <w:t>1770</w:t>
            </w:r>
          </w:p>
        </w:tc>
        <w:tc>
          <w:tcPr>
            <w:tcW w:w="746" w:type="dxa"/>
            <w:shd w:val="clear" w:color="auto" w:fill="auto"/>
            <w:noWrap/>
          </w:tcPr>
          <w:p w14:paraId="10717178" w14:textId="77777777" w:rsidR="007854B7" w:rsidRPr="00EF5447" w:rsidRDefault="007854B7" w:rsidP="00952A03">
            <w:pPr>
              <w:pStyle w:val="TAC"/>
            </w:pPr>
            <w:r w:rsidRPr="00EF5447">
              <w:t>5</w:t>
            </w:r>
          </w:p>
        </w:tc>
        <w:tc>
          <w:tcPr>
            <w:tcW w:w="2266" w:type="dxa"/>
            <w:shd w:val="clear" w:color="auto" w:fill="auto"/>
            <w:noWrap/>
          </w:tcPr>
          <w:p w14:paraId="6B1AC12A" w14:textId="77777777" w:rsidR="007854B7" w:rsidRPr="00EF5447" w:rsidRDefault="007854B7" w:rsidP="00952A03">
            <w:pPr>
              <w:pStyle w:val="TAC"/>
            </w:pPr>
            <w:r w:rsidRPr="00EF5447">
              <w:t>25</w:t>
            </w:r>
          </w:p>
        </w:tc>
        <w:tc>
          <w:tcPr>
            <w:tcW w:w="1323" w:type="dxa"/>
            <w:shd w:val="clear" w:color="auto" w:fill="auto"/>
            <w:noWrap/>
          </w:tcPr>
          <w:p w14:paraId="7C71476A" w14:textId="77777777" w:rsidR="007854B7" w:rsidRPr="00EF5447" w:rsidRDefault="007854B7" w:rsidP="00952A03">
            <w:pPr>
              <w:pStyle w:val="TAC"/>
            </w:pPr>
            <w:r w:rsidRPr="00EF5447">
              <w:t>1865</w:t>
            </w:r>
          </w:p>
        </w:tc>
        <w:tc>
          <w:tcPr>
            <w:tcW w:w="867" w:type="dxa"/>
            <w:shd w:val="clear" w:color="auto" w:fill="auto"/>
          </w:tcPr>
          <w:p w14:paraId="20CDA1B9" w14:textId="77777777" w:rsidR="007854B7" w:rsidRPr="00EF5447" w:rsidRDefault="007854B7" w:rsidP="00952A03">
            <w:pPr>
              <w:pStyle w:val="TAC"/>
            </w:pPr>
            <w:r w:rsidRPr="00EF5447">
              <w:t>N/A</w:t>
            </w:r>
          </w:p>
        </w:tc>
        <w:tc>
          <w:tcPr>
            <w:tcW w:w="1248" w:type="dxa"/>
            <w:gridSpan w:val="2"/>
            <w:shd w:val="clear" w:color="auto" w:fill="auto"/>
          </w:tcPr>
          <w:p w14:paraId="0BC2058F"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0F8296E7" w14:textId="77777777" w:rsidTr="00952A03">
        <w:trPr>
          <w:trHeight w:val="54"/>
          <w:jc w:val="center"/>
        </w:trPr>
        <w:tc>
          <w:tcPr>
            <w:tcW w:w="2258" w:type="dxa"/>
            <w:tcBorders>
              <w:top w:val="nil"/>
              <w:bottom w:val="nil"/>
            </w:tcBorders>
            <w:shd w:val="clear" w:color="auto" w:fill="auto"/>
          </w:tcPr>
          <w:p w14:paraId="3D7E199A" w14:textId="77777777" w:rsidR="007854B7" w:rsidRPr="00EF5447" w:rsidRDefault="007854B7" w:rsidP="00952A03">
            <w:pPr>
              <w:pStyle w:val="TAC"/>
            </w:pPr>
          </w:p>
        </w:tc>
        <w:tc>
          <w:tcPr>
            <w:tcW w:w="867" w:type="dxa"/>
            <w:shd w:val="clear" w:color="auto" w:fill="auto"/>
          </w:tcPr>
          <w:p w14:paraId="29A90F73" w14:textId="77777777" w:rsidR="007854B7" w:rsidRPr="00EF5447" w:rsidRDefault="007854B7" w:rsidP="00952A03">
            <w:pPr>
              <w:pStyle w:val="TAC"/>
            </w:pPr>
            <w:r w:rsidRPr="00EF5447">
              <w:t>n79</w:t>
            </w:r>
          </w:p>
        </w:tc>
        <w:tc>
          <w:tcPr>
            <w:tcW w:w="1167" w:type="dxa"/>
            <w:shd w:val="clear" w:color="auto" w:fill="auto"/>
            <w:noWrap/>
          </w:tcPr>
          <w:p w14:paraId="55C274D6" w14:textId="77777777" w:rsidR="007854B7" w:rsidRPr="00EF5447" w:rsidRDefault="007854B7" w:rsidP="00952A03">
            <w:pPr>
              <w:pStyle w:val="TAC"/>
            </w:pPr>
            <w:r w:rsidRPr="00EF5447">
              <w:t>4510</w:t>
            </w:r>
          </w:p>
        </w:tc>
        <w:tc>
          <w:tcPr>
            <w:tcW w:w="746" w:type="dxa"/>
            <w:shd w:val="clear" w:color="auto" w:fill="auto"/>
            <w:noWrap/>
          </w:tcPr>
          <w:p w14:paraId="20090937" w14:textId="77777777" w:rsidR="007854B7" w:rsidRPr="00EF5447" w:rsidRDefault="007854B7" w:rsidP="00952A03">
            <w:pPr>
              <w:pStyle w:val="TAC"/>
            </w:pPr>
            <w:r w:rsidRPr="00EF5447">
              <w:t>40</w:t>
            </w:r>
          </w:p>
        </w:tc>
        <w:tc>
          <w:tcPr>
            <w:tcW w:w="2266" w:type="dxa"/>
            <w:shd w:val="clear" w:color="auto" w:fill="auto"/>
            <w:noWrap/>
          </w:tcPr>
          <w:p w14:paraId="15B343CC" w14:textId="77777777" w:rsidR="007854B7" w:rsidRPr="00EF5447" w:rsidRDefault="007854B7" w:rsidP="00952A03">
            <w:pPr>
              <w:pStyle w:val="TAC"/>
            </w:pPr>
            <w:r w:rsidRPr="00EF5447">
              <w:t>216</w:t>
            </w:r>
          </w:p>
        </w:tc>
        <w:tc>
          <w:tcPr>
            <w:tcW w:w="1323" w:type="dxa"/>
            <w:shd w:val="clear" w:color="auto" w:fill="auto"/>
            <w:noWrap/>
          </w:tcPr>
          <w:p w14:paraId="193CA129" w14:textId="77777777" w:rsidR="007854B7" w:rsidRPr="00EF5447" w:rsidRDefault="007854B7" w:rsidP="00952A03">
            <w:pPr>
              <w:pStyle w:val="TAC"/>
            </w:pPr>
            <w:r w:rsidRPr="00EF5447">
              <w:t>4510</w:t>
            </w:r>
          </w:p>
        </w:tc>
        <w:tc>
          <w:tcPr>
            <w:tcW w:w="867" w:type="dxa"/>
            <w:shd w:val="clear" w:color="auto" w:fill="auto"/>
          </w:tcPr>
          <w:p w14:paraId="45FF5046" w14:textId="77777777" w:rsidR="007854B7" w:rsidRPr="00EF5447" w:rsidRDefault="007854B7" w:rsidP="00952A03">
            <w:pPr>
              <w:pStyle w:val="TAC"/>
            </w:pPr>
            <w:r w:rsidRPr="00EF5447">
              <w:t>N/A</w:t>
            </w:r>
          </w:p>
        </w:tc>
        <w:tc>
          <w:tcPr>
            <w:tcW w:w="1248" w:type="dxa"/>
            <w:gridSpan w:val="2"/>
            <w:shd w:val="clear" w:color="auto" w:fill="auto"/>
          </w:tcPr>
          <w:p w14:paraId="6EB777FA"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5FC420AA" w14:textId="77777777" w:rsidTr="00952A03">
        <w:trPr>
          <w:trHeight w:val="54"/>
          <w:jc w:val="center"/>
        </w:trPr>
        <w:tc>
          <w:tcPr>
            <w:tcW w:w="2258" w:type="dxa"/>
            <w:tcBorders>
              <w:top w:val="nil"/>
              <w:bottom w:val="single" w:sz="4" w:space="0" w:color="auto"/>
            </w:tcBorders>
            <w:shd w:val="clear" w:color="auto" w:fill="auto"/>
          </w:tcPr>
          <w:p w14:paraId="1FE3D0BF" w14:textId="77777777" w:rsidR="007854B7" w:rsidRPr="00EF5447" w:rsidRDefault="007854B7" w:rsidP="00952A03">
            <w:pPr>
              <w:pStyle w:val="TAC"/>
            </w:pPr>
          </w:p>
        </w:tc>
        <w:tc>
          <w:tcPr>
            <w:tcW w:w="867" w:type="dxa"/>
            <w:shd w:val="clear" w:color="auto" w:fill="auto"/>
          </w:tcPr>
          <w:p w14:paraId="01CBE50A" w14:textId="77777777" w:rsidR="007854B7" w:rsidRPr="00EF5447" w:rsidRDefault="007854B7" w:rsidP="00952A03">
            <w:pPr>
              <w:pStyle w:val="TAC"/>
            </w:pPr>
            <w:r w:rsidRPr="00EF5447">
              <w:t>n78</w:t>
            </w:r>
          </w:p>
        </w:tc>
        <w:tc>
          <w:tcPr>
            <w:tcW w:w="1167" w:type="dxa"/>
            <w:shd w:val="clear" w:color="auto" w:fill="auto"/>
            <w:noWrap/>
          </w:tcPr>
          <w:p w14:paraId="061E6636" w14:textId="77777777" w:rsidR="007854B7" w:rsidRPr="00EF5447" w:rsidRDefault="007854B7" w:rsidP="00952A03">
            <w:pPr>
              <w:pStyle w:val="TAC"/>
            </w:pPr>
            <w:r w:rsidRPr="00EF5447">
              <w:t>3710</w:t>
            </w:r>
          </w:p>
        </w:tc>
        <w:tc>
          <w:tcPr>
            <w:tcW w:w="746" w:type="dxa"/>
            <w:shd w:val="clear" w:color="auto" w:fill="auto"/>
            <w:noWrap/>
          </w:tcPr>
          <w:p w14:paraId="5743D439" w14:textId="77777777" w:rsidR="007854B7" w:rsidRPr="00EF5447" w:rsidRDefault="007854B7" w:rsidP="00952A03">
            <w:pPr>
              <w:pStyle w:val="TAC"/>
            </w:pPr>
            <w:r w:rsidRPr="00EF5447">
              <w:t>10</w:t>
            </w:r>
          </w:p>
        </w:tc>
        <w:tc>
          <w:tcPr>
            <w:tcW w:w="2266" w:type="dxa"/>
            <w:shd w:val="clear" w:color="auto" w:fill="auto"/>
            <w:noWrap/>
          </w:tcPr>
          <w:p w14:paraId="60317ECA" w14:textId="77777777" w:rsidR="007854B7" w:rsidRPr="00EF5447" w:rsidRDefault="007854B7" w:rsidP="00952A03">
            <w:pPr>
              <w:pStyle w:val="TAC"/>
            </w:pPr>
            <w:r w:rsidRPr="00EF5447">
              <w:t>50</w:t>
            </w:r>
          </w:p>
        </w:tc>
        <w:tc>
          <w:tcPr>
            <w:tcW w:w="1323" w:type="dxa"/>
            <w:shd w:val="clear" w:color="auto" w:fill="auto"/>
            <w:noWrap/>
          </w:tcPr>
          <w:p w14:paraId="65D9F21C" w14:textId="77777777" w:rsidR="007854B7" w:rsidRPr="00EF5447" w:rsidRDefault="007854B7" w:rsidP="00952A03">
            <w:pPr>
              <w:pStyle w:val="TAC"/>
            </w:pPr>
            <w:r w:rsidRPr="00EF5447">
              <w:t>3710</w:t>
            </w:r>
          </w:p>
        </w:tc>
        <w:tc>
          <w:tcPr>
            <w:tcW w:w="867" w:type="dxa"/>
            <w:shd w:val="clear" w:color="auto" w:fill="auto"/>
          </w:tcPr>
          <w:p w14:paraId="7529F722" w14:textId="77777777" w:rsidR="007854B7" w:rsidRPr="00EF5447" w:rsidRDefault="007854B7" w:rsidP="00952A03">
            <w:pPr>
              <w:pStyle w:val="TAC"/>
            </w:pPr>
            <w:r w:rsidRPr="00EF5447">
              <w:t>4.2</w:t>
            </w:r>
          </w:p>
        </w:tc>
        <w:tc>
          <w:tcPr>
            <w:tcW w:w="1248" w:type="dxa"/>
            <w:gridSpan w:val="2"/>
            <w:shd w:val="clear" w:color="auto" w:fill="auto"/>
          </w:tcPr>
          <w:p w14:paraId="65FAC0D2" w14:textId="77777777" w:rsidR="007854B7" w:rsidRPr="00EF5447" w:rsidRDefault="007854B7" w:rsidP="00952A03">
            <w:pPr>
              <w:pStyle w:val="TAC"/>
              <w:rPr>
                <w:kern w:val="2"/>
                <w:szCs w:val="24"/>
                <w:lang w:eastAsia="ja-JP"/>
              </w:rPr>
            </w:pPr>
            <w:r w:rsidRPr="00EF5447">
              <w:rPr>
                <w:rFonts w:eastAsia="Malgun Gothic"/>
                <w:lang w:eastAsia="ko-KR"/>
              </w:rPr>
              <w:t>IMD5</w:t>
            </w:r>
          </w:p>
        </w:tc>
      </w:tr>
      <w:tr w:rsidR="007854B7" w:rsidRPr="00EF5447" w14:paraId="4873F53F" w14:textId="77777777" w:rsidTr="00952A03">
        <w:trPr>
          <w:trHeight w:val="54"/>
          <w:jc w:val="center"/>
        </w:trPr>
        <w:tc>
          <w:tcPr>
            <w:tcW w:w="2258" w:type="dxa"/>
            <w:tcBorders>
              <w:bottom w:val="nil"/>
            </w:tcBorders>
            <w:shd w:val="clear" w:color="auto" w:fill="auto"/>
          </w:tcPr>
          <w:p w14:paraId="0225F493" w14:textId="77777777" w:rsidR="007854B7" w:rsidRPr="00EF5447" w:rsidRDefault="007854B7" w:rsidP="00952A03">
            <w:pPr>
              <w:pStyle w:val="TAC"/>
            </w:pPr>
            <w:r w:rsidRPr="00EF5447">
              <w:rPr>
                <w:rFonts w:eastAsia="MS Mincho" w:cs="Arial"/>
                <w:szCs w:val="18"/>
                <w:lang w:eastAsia="ja-JP"/>
              </w:rPr>
              <w:t>DC_3A_SUL_n78A-n82A</w:t>
            </w:r>
          </w:p>
        </w:tc>
        <w:tc>
          <w:tcPr>
            <w:tcW w:w="867" w:type="dxa"/>
            <w:shd w:val="clear" w:color="auto" w:fill="auto"/>
          </w:tcPr>
          <w:p w14:paraId="05246494" w14:textId="77777777" w:rsidR="007854B7" w:rsidRPr="00EF5447" w:rsidRDefault="007854B7" w:rsidP="00952A03">
            <w:pPr>
              <w:pStyle w:val="TAC"/>
            </w:pPr>
            <w:r w:rsidRPr="00EF5447">
              <w:rPr>
                <w:rFonts w:cs="Arial"/>
                <w:szCs w:val="18"/>
                <w:lang w:eastAsia="zh-CN"/>
              </w:rPr>
              <w:t>3</w:t>
            </w:r>
          </w:p>
        </w:tc>
        <w:tc>
          <w:tcPr>
            <w:tcW w:w="1167" w:type="dxa"/>
            <w:shd w:val="clear" w:color="auto" w:fill="auto"/>
            <w:noWrap/>
          </w:tcPr>
          <w:p w14:paraId="60332595" w14:textId="77777777" w:rsidR="007854B7" w:rsidRPr="00EF5447" w:rsidRDefault="007854B7" w:rsidP="00952A03">
            <w:pPr>
              <w:pStyle w:val="TAC"/>
            </w:pPr>
            <w:r w:rsidRPr="00EF5447">
              <w:rPr>
                <w:rFonts w:cs="Arial"/>
                <w:szCs w:val="18"/>
              </w:rPr>
              <w:t>1775</w:t>
            </w:r>
          </w:p>
        </w:tc>
        <w:tc>
          <w:tcPr>
            <w:tcW w:w="746" w:type="dxa"/>
            <w:shd w:val="clear" w:color="auto" w:fill="auto"/>
            <w:noWrap/>
          </w:tcPr>
          <w:p w14:paraId="2535AF38" w14:textId="77777777" w:rsidR="007854B7" w:rsidRPr="00EF5447" w:rsidRDefault="007854B7" w:rsidP="00952A03">
            <w:pPr>
              <w:pStyle w:val="TAC"/>
            </w:pPr>
            <w:r w:rsidRPr="00EF5447">
              <w:rPr>
                <w:rFonts w:cs="Arial"/>
                <w:szCs w:val="18"/>
              </w:rPr>
              <w:t>5</w:t>
            </w:r>
          </w:p>
        </w:tc>
        <w:tc>
          <w:tcPr>
            <w:tcW w:w="2266" w:type="dxa"/>
            <w:shd w:val="clear" w:color="auto" w:fill="auto"/>
            <w:noWrap/>
          </w:tcPr>
          <w:p w14:paraId="178FC9B1" w14:textId="77777777" w:rsidR="007854B7" w:rsidRPr="00EF5447" w:rsidRDefault="007854B7" w:rsidP="00952A03">
            <w:pPr>
              <w:pStyle w:val="TAC"/>
            </w:pPr>
            <w:r w:rsidRPr="00EF5447">
              <w:rPr>
                <w:rFonts w:cs="Arial"/>
                <w:szCs w:val="18"/>
              </w:rPr>
              <w:t>25</w:t>
            </w:r>
          </w:p>
        </w:tc>
        <w:tc>
          <w:tcPr>
            <w:tcW w:w="1323" w:type="dxa"/>
            <w:shd w:val="clear" w:color="auto" w:fill="auto"/>
            <w:noWrap/>
          </w:tcPr>
          <w:p w14:paraId="023956AF" w14:textId="77777777" w:rsidR="007854B7" w:rsidRPr="00EF5447" w:rsidRDefault="007854B7" w:rsidP="00952A03">
            <w:pPr>
              <w:pStyle w:val="TAC"/>
            </w:pPr>
            <w:r w:rsidRPr="00EF5447">
              <w:rPr>
                <w:rFonts w:cs="Arial"/>
                <w:szCs w:val="18"/>
              </w:rPr>
              <w:t>1870</w:t>
            </w:r>
          </w:p>
        </w:tc>
        <w:tc>
          <w:tcPr>
            <w:tcW w:w="867" w:type="dxa"/>
            <w:shd w:val="clear" w:color="auto" w:fill="auto"/>
          </w:tcPr>
          <w:p w14:paraId="6CBF20B5" w14:textId="77777777" w:rsidR="007854B7" w:rsidRPr="00EF5447" w:rsidRDefault="007854B7" w:rsidP="00952A03">
            <w:pPr>
              <w:pStyle w:val="TAC"/>
            </w:pPr>
            <w:r w:rsidRPr="00EF5447">
              <w:rPr>
                <w:rFonts w:cs="Arial"/>
                <w:szCs w:val="18"/>
              </w:rPr>
              <w:t>4</w:t>
            </w:r>
          </w:p>
        </w:tc>
        <w:tc>
          <w:tcPr>
            <w:tcW w:w="1248" w:type="dxa"/>
            <w:gridSpan w:val="2"/>
            <w:shd w:val="clear" w:color="auto" w:fill="auto"/>
          </w:tcPr>
          <w:p w14:paraId="7B56B53E" w14:textId="77777777" w:rsidR="007854B7" w:rsidRPr="00EF5447" w:rsidRDefault="007854B7" w:rsidP="00952A03">
            <w:pPr>
              <w:pStyle w:val="TAC"/>
              <w:rPr>
                <w:rFonts w:eastAsia="Malgun Gothic"/>
                <w:lang w:eastAsia="ko-KR"/>
              </w:rPr>
            </w:pPr>
            <w:r w:rsidRPr="00EF5447">
              <w:rPr>
                <w:rFonts w:cs="Arial"/>
                <w:szCs w:val="18"/>
              </w:rPr>
              <w:t>IMD4</w:t>
            </w:r>
          </w:p>
        </w:tc>
      </w:tr>
      <w:tr w:rsidR="007854B7" w:rsidRPr="00EF5447" w14:paraId="425215E0" w14:textId="77777777" w:rsidTr="00952A03">
        <w:trPr>
          <w:trHeight w:val="54"/>
          <w:jc w:val="center"/>
        </w:trPr>
        <w:tc>
          <w:tcPr>
            <w:tcW w:w="2258" w:type="dxa"/>
            <w:tcBorders>
              <w:top w:val="nil"/>
              <w:bottom w:val="single" w:sz="4" w:space="0" w:color="auto"/>
            </w:tcBorders>
            <w:shd w:val="clear" w:color="auto" w:fill="auto"/>
          </w:tcPr>
          <w:p w14:paraId="2394571E" w14:textId="77777777" w:rsidR="007854B7" w:rsidRPr="00EF5447" w:rsidRDefault="007854B7" w:rsidP="00952A03">
            <w:pPr>
              <w:pStyle w:val="TAC"/>
            </w:pPr>
          </w:p>
        </w:tc>
        <w:tc>
          <w:tcPr>
            <w:tcW w:w="867" w:type="dxa"/>
            <w:shd w:val="clear" w:color="auto" w:fill="auto"/>
          </w:tcPr>
          <w:p w14:paraId="0CDEDC97" w14:textId="77777777" w:rsidR="007854B7" w:rsidRPr="00EF5447" w:rsidRDefault="007854B7" w:rsidP="00952A03">
            <w:pPr>
              <w:pStyle w:val="TAC"/>
            </w:pPr>
            <w:r w:rsidRPr="00EF5447">
              <w:rPr>
                <w:rFonts w:cs="Arial"/>
                <w:szCs w:val="18"/>
                <w:lang w:eastAsia="zh-CN"/>
              </w:rPr>
              <w:t>n82</w:t>
            </w:r>
          </w:p>
        </w:tc>
        <w:tc>
          <w:tcPr>
            <w:tcW w:w="1167" w:type="dxa"/>
            <w:shd w:val="clear" w:color="auto" w:fill="auto"/>
            <w:noWrap/>
          </w:tcPr>
          <w:p w14:paraId="5CC1334B" w14:textId="77777777" w:rsidR="007854B7" w:rsidRPr="00EF5447" w:rsidRDefault="007854B7" w:rsidP="00952A03">
            <w:pPr>
              <w:pStyle w:val="TAC"/>
            </w:pPr>
            <w:r w:rsidRPr="00EF5447">
              <w:rPr>
                <w:rFonts w:cs="Arial"/>
                <w:szCs w:val="18"/>
              </w:rPr>
              <w:t>840</w:t>
            </w:r>
          </w:p>
        </w:tc>
        <w:tc>
          <w:tcPr>
            <w:tcW w:w="746" w:type="dxa"/>
            <w:shd w:val="clear" w:color="auto" w:fill="auto"/>
            <w:noWrap/>
          </w:tcPr>
          <w:p w14:paraId="7AD9A50D" w14:textId="77777777" w:rsidR="007854B7" w:rsidRPr="00EF5447" w:rsidRDefault="007854B7" w:rsidP="00952A03">
            <w:pPr>
              <w:pStyle w:val="TAC"/>
            </w:pPr>
            <w:r w:rsidRPr="00EF5447">
              <w:rPr>
                <w:rFonts w:cs="Arial"/>
                <w:szCs w:val="18"/>
              </w:rPr>
              <w:t>5</w:t>
            </w:r>
          </w:p>
        </w:tc>
        <w:tc>
          <w:tcPr>
            <w:tcW w:w="2266" w:type="dxa"/>
            <w:shd w:val="clear" w:color="auto" w:fill="auto"/>
            <w:noWrap/>
          </w:tcPr>
          <w:p w14:paraId="0A9DD7A4" w14:textId="77777777" w:rsidR="007854B7" w:rsidRPr="00EF5447" w:rsidRDefault="007854B7" w:rsidP="00952A03">
            <w:pPr>
              <w:pStyle w:val="TAC"/>
            </w:pPr>
            <w:r w:rsidRPr="00EF5447">
              <w:rPr>
                <w:rFonts w:cs="Arial"/>
                <w:szCs w:val="18"/>
              </w:rPr>
              <w:t>25</w:t>
            </w:r>
          </w:p>
        </w:tc>
        <w:tc>
          <w:tcPr>
            <w:tcW w:w="1323" w:type="dxa"/>
            <w:shd w:val="clear" w:color="auto" w:fill="auto"/>
            <w:noWrap/>
          </w:tcPr>
          <w:p w14:paraId="6466620D" w14:textId="77777777" w:rsidR="007854B7" w:rsidRPr="00EF5447" w:rsidRDefault="007854B7" w:rsidP="00952A03">
            <w:pPr>
              <w:pStyle w:val="TAC"/>
            </w:pPr>
          </w:p>
        </w:tc>
        <w:tc>
          <w:tcPr>
            <w:tcW w:w="867" w:type="dxa"/>
            <w:shd w:val="clear" w:color="auto" w:fill="auto"/>
          </w:tcPr>
          <w:p w14:paraId="46CC84C2"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2F0DDFDE" w14:textId="77777777" w:rsidR="007854B7" w:rsidRPr="00EF5447" w:rsidRDefault="007854B7" w:rsidP="00952A03">
            <w:pPr>
              <w:pStyle w:val="TAC"/>
              <w:rPr>
                <w:rFonts w:eastAsia="Malgun Gothic"/>
                <w:lang w:eastAsia="ko-KR"/>
              </w:rPr>
            </w:pPr>
            <w:r w:rsidRPr="00EF5447">
              <w:rPr>
                <w:rFonts w:cs="Arial"/>
                <w:szCs w:val="18"/>
              </w:rPr>
              <w:t>N/A</w:t>
            </w:r>
          </w:p>
        </w:tc>
      </w:tr>
      <w:tr w:rsidR="007854B7" w:rsidRPr="00EF5447" w14:paraId="0471694E" w14:textId="77777777" w:rsidTr="00952A03">
        <w:trPr>
          <w:trHeight w:val="54"/>
          <w:jc w:val="center"/>
        </w:trPr>
        <w:tc>
          <w:tcPr>
            <w:tcW w:w="2258" w:type="dxa"/>
            <w:tcBorders>
              <w:bottom w:val="nil"/>
            </w:tcBorders>
            <w:shd w:val="clear" w:color="auto" w:fill="auto"/>
          </w:tcPr>
          <w:p w14:paraId="621DFE20" w14:textId="77777777" w:rsidR="007854B7" w:rsidRPr="00EF5447" w:rsidRDefault="007854B7" w:rsidP="00952A03">
            <w:pPr>
              <w:pStyle w:val="TAC"/>
            </w:pPr>
            <w:r w:rsidRPr="00EF5447">
              <w:rPr>
                <w:rFonts w:cs="Arial"/>
                <w:kern w:val="2"/>
                <w:szCs w:val="24"/>
                <w:lang w:eastAsia="ja-JP"/>
              </w:rPr>
              <w:t>DC_3A_SUL_n78A-n84A</w:t>
            </w:r>
          </w:p>
        </w:tc>
        <w:tc>
          <w:tcPr>
            <w:tcW w:w="867" w:type="dxa"/>
            <w:shd w:val="clear" w:color="auto" w:fill="auto"/>
          </w:tcPr>
          <w:p w14:paraId="33AB03F7"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42C3FB9D" w14:textId="77777777" w:rsidR="007854B7" w:rsidRPr="00EF5447" w:rsidRDefault="007854B7" w:rsidP="00952A03">
            <w:pPr>
              <w:pStyle w:val="TAC"/>
              <w:rPr>
                <w:rFonts w:eastAsia="MS Mincho"/>
              </w:rPr>
            </w:pPr>
            <w:r w:rsidRPr="00EF5447">
              <w:rPr>
                <w:rFonts w:cs="Arial"/>
              </w:rPr>
              <w:t>1782.5</w:t>
            </w:r>
          </w:p>
        </w:tc>
        <w:tc>
          <w:tcPr>
            <w:tcW w:w="746" w:type="dxa"/>
            <w:shd w:val="clear" w:color="auto" w:fill="auto"/>
            <w:noWrap/>
          </w:tcPr>
          <w:p w14:paraId="73988A8D"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3E083F3B"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D6E8596" w14:textId="77777777" w:rsidR="007854B7" w:rsidRPr="00EF5447" w:rsidRDefault="007854B7" w:rsidP="00952A03">
            <w:pPr>
              <w:pStyle w:val="TAC"/>
              <w:rPr>
                <w:rFonts w:eastAsia="MS Mincho"/>
              </w:rPr>
            </w:pPr>
            <w:r w:rsidRPr="00EF5447">
              <w:rPr>
                <w:rFonts w:cs="Arial"/>
                <w:lang w:eastAsia="zh-CN"/>
              </w:rPr>
              <w:t>1877.5</w:t>
            </w:r>
          </w:p>
        </w:tc>
        <w:tc>
          <w:tcPr>
            <w:tcW w:w="867" w:type="dxa"/>
            <w:shd w:val="clear" w:color="auto" w:fill="auto"/>
          </w:tcPr>
          <w:p w14:paraId="7407AC72"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56F9343" w14:textId="77777777" w:rsidR="007854B7" w:rsidRPr="00EF5447" w:rsidRDefault="007854B7" w:rsidP="00952A03">
            <w:pPr>
              <w:pStyle w:val="TAC"/>
              <w:rPr>
                <w:rFonts w:eastAsia="MS Mincho"/>
              </w:rPr>
            </w:pPr>
            <w:r w:rsidRPr="00EF5447">
              <w:rPr>
                <w:rFonts w:cs="Arial"/>
              </w:rPr>
              <w:t>N/A</w:t>
            </w:r>
          </w:p>
        </w:tc>
      </w:tr>
      <w:tr w:rsidR="007854B7" w:rsidRPr="00EF5447" w14:paraId="48B47141" w14:textId="77777777" w:rsidTr="00952A03">
        <w:trPr>
          <w:trHeight w:val="22"/>
          <w:jc w:val="center"/>
        </w:trPr>
        <w:tc>
          <w:tcPr>
            <w:tcW w:w="2258" w:type="dxa"/>
            <w:tcBorders>
              <w:top w:val="nil"/>
              <w:bottom w:val="nil"/>
            </w:tcBorders>
            <w:shd w:val="clear" w:color="auto" w:fill="auto"/>
          </w:tcPr>
          <w:p w14:paraId="0DE18166" w14:textId="77777777" w:rsidR="007854B7" w:rsidRPr="00EF5447" w:rsidRDefault="007854B7" w:rsidP="00952A03">
            <w:pPr>
              <w:pStyle w:val="TAC"/>
            </w:pPr>
          </w:p>
        </w:tc>
        <w:tc>
          <w:tcPr>
            <w:tcW w:w="867" w:type="dxa"/>
            <w:shd w:val="clear" w:color="auto" w:fill="auto"/>
          </w:tcPr>
          <w:p w14:paraId="1F2DD20A" w14:textId="77777777" w:rsidR="007854B7" w:rsidRPr="00EF5447" w:rsidRDefault="007854B7" w:rsidP="00952A03">
            <w:pPr>
              <w:pStyle w:val="TAC"/>
              <w:rPr>
                <w:rFonts w:eastAsia="MS Mincho"/>
              </w:rPr>
            </w:pPr>
            <w:r w:rsidRPr="00EF5447">
              <w:rPr>
                <w:rFonts w:cs="Arial"/>
              </w:rPr>
              <w:t>n84</w:t>
            </w:r>
          </w:p>
        </w:tc>
        <w:tc>
          <w:tcPr>
            <w:tcW w:w="1167" w:type="dxa"/>
            <w:shd w:val="clear" w:color="auto" w:fill="auto"/>
            <w:noWrap/>
          </w:tcPr>
          <w:p w14:paraId="3BDF9503" w14:textId="77777777" w:rsidR="007854B7" w:rsidRPr="00EF5447" w:rsidRDefault="007854B7" w:rsidP="00952A03">
            <w:pPr>
              <w:pStyle w:val="TAC"/>
              <w:rPr>
                <w:rFonts w:eastAsia="MS Mincho"/>
              </w:rPr>
            </w:pPr>
            <w:r w:rsidRPr="00EF5447">
              <w:rPr>
                <w:rFonts w:cs="Arial"/>
              </w:rPr>
              <w:t>1922.5</w:t>
            </w:r>
          </w:p>
        </w:tc>
        <w:tc>
          <w:tcPr>
            <w:tcW w:w="746" w:type="dxa"/>
            <w:shd w:val="clear" w:color="auto" w:fill="auto"/>
            <w:noWrap/>
          </w:tcPr>
          <w:p w14:paraId="0B646398"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254D66FB"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25747DD5" w14:textId="77777777" w:rsidR="007854B7" w:rsidRPr="00EF5447" w:rsidRDefault="007854B7" w:rsidP="00952A03">
            <w:pPr>
              <w:pStyle w:val="TAC"/>
              <w:rPr>
                <w:rFonts w:eastAsia="MS Mincho"/>
              </w:rPr>
            </w:pPr>
          </w:p>
        </w:tc>
        <w:tc>
          <w:tcPr>
            <w:tcW w:w="867" w:type="dxa"/>
            <w:shd w:val="clear" w:color="auto" w:fill="auto"/>
          </w:tcPr>
          <w:p w14:paraId="010C1545"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4798B715" w14:textId="77777777" w:rsidR="007854B7" w:rsidRPr="00EF5447" w:rsidRDefault="007854B7" w:rsidP="00952A03">
            <w:pPr>
              <w:pStyle w:val="TAC"/>
              <w:rPr>
                <w:rFonts w:eastAsia="MS Mincho"/>
              </w:rPr>
            </w:pPr>
            <w:r w:rsidRPr="00EF5447">
              <w:rPr>
                <w:rFonts w:cs="Arial"/>
              </w:rPr>
              <w:t>N/A</w:t>
            </w:r>
          </w:p>
        </w:tc>
      </w:tr>
      <w:tr w:rsidR="007854B7" w:rsidRPr="00EF5447" w14:paraId="010779F1" w14:textId="77777777" w:rsidTr="00952A03">
        <w:trPr>
          <w:trHeight w:val="22"/>
          <w:jc w:val="center"/>
        </w:trPr>
        <w:tc>
          <w:tcPr>
            <w:tcW w:w="2258" w:type="dxa"/>
            <w:tcBorders>
              <w:top w:val="nil"/>
              <w:bottom w:val="single" w:sz="4" w:space="0" w:color="auto"/>
            </w:tcBorders>
            <w:shd w:val="clear" w:color="auto" w:fill="auto"/>
          </w:tcPr>
          <w:p w14:paraId="4D699AA3" w14:textId="77777777" w:rsidR="007854B7" w:rsidRPr="00EF5447" w:rsidRDefault="007854B7" w:rsidP="00952A03">
            <w:pPr>
              <w:pStyle w:val="TAC"/>
            </w:pPr>
          </w:p>
        </w:tc>
        <w:tc>
          <w:tcPr>
            <w:tcW w:w="867" w:type="dxa"/>
            <w:shd w:val="clear" w:color="auto" w:fill="auto"/>
          </w:tcPr>
          <w:p w14:paraId="675E38C1"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24B42047" w14:textId="77777777" w:rsidR="007854B7" w:rsidRPr="00EF5447" w:rsidRDefault="007854B7" w:rsidP="00952A03">
            <w:pPr>
              <w:pStyle w:val="TAC"/>
              <w:rPr>
                <w:rFonts w:eastAsia="MS Mincho"/>
              </w:rPr>
            </w:pPr>
            <w:r w:rsidRPr="00EF5447">
              <w:t>3425</w:t>
            </w:r>
          </w:p>
        </w:tc>
        <w:tc>
          <w:tcPr>
            <w:tcW w:w="746" w:type="dxa"/>
            <w:shd w:val="clear" w:color="auto" w:fill="auto"/>
            <w:noWrap/>
          </w:tcPr>
          <w:p w14:paraId="2D47074E" w14:textId="77777777" w:rsidR="007854B7" w:rsidRPr="00EF5447" w:rsidRDefault="007854B7" w:rsidP="00952A03">
            <w:pPr>
              <w:pStyle w:val="TAC"/>
              <w:rPr>
                <w:rFonts w:eastAsia="MS Mincho"/>
              </w:rPr>
            </w:pPr>
            <w:r w:rsidRPr="00EF5447">
              <w:rPr>
                <w:rFonts w:cs="Arial"/>
                <w:lang w:eastAsia="zh-CN"/>
              </w:rPr>
              <w:t>10</w:t>
            </w:r>
          </w:p>
        </w:tc>
        <w:tc>
          <w:tcPr>
            <w:tcW w:w="2266" w:type="dxa"/>
            <w:shd w:val="clear" w:color="auto" w:fill="auto"/>
            <w:noWrap/>
          </w:tcPr>
          <w:p w14:paraId="18F00811" w14:textId="77777777" w:rsidR="007854B7" w:rsidRPr="00EF5447" w:rsidRDefault="007854B7" w:rsidP="00952A03">
            <w:pPr>
              <w:pStyle w:val="TAC"/>
              <w:rPr>
                <w:rFonts w:eastAsia="MS Mincho"/>
              </w:rPr>
            </w:pPr>
            <w:r w:rsidRPr="00EF5447">
              <w:rPr>
                <w:rFonts w:cs="Arial"/>
                <w:lang w:eastAsia="zh-CN"/>
              </w:rPr>
              <w:t>50</w:t>
            </w:r>
          </w:p>
        </w:tc>
        <w:tc>
          <w:tcPr>
            <w:tcW w:w="1323" w:type="dxa"/>
            <w:shd w:val="clear" w:color="auto" w:fill="auto"/>
            <w:noWrap/>
          </w:tcPr>
          <w:p w14:paraId="4B7227A7" w14:textId="77777777" w:rsidR="007854B7" w:rsidRPr="00EF5447" w:rsidRDefault="007854B7" w:rsidP="00952A03">
            <w:pPr>
              <w:pStyle w:val="TAC"/>
              <w:rPr>
                <w:rFonts w:eastAsia="MS Mincho"/>
              </w:rPr>
            </w:pPr>
            <w:r w:rsidRPr="00EF5447">
              <w:t>3425</w:t>
            </w:r>
          </w:p>
        </w:tc>
        <w:tc>
          <w:tcPr>
            <w:tcW w:w="867" w:type="dxa"/>
            <w:shd w:val="clear" w:color="auto" w:fill="auto"/>
          </w:tcPr>
          <w:p w14:paraId="75680356" w14:textId="77777777" w:rsidR="007854B7" w:rsidRPr="00EF5447" w:rsidRDefault="007854B7" w:rsidP="00952A03">
            <w:pPr>
              <w:pStyle w:val="TAC"/>
            </w:pPr>
            <w:r w:rsidRPr="00EF5447">
              <w:rPr>
                <w:rFonts w:cs="Arial"/>
              </w:rPr>
              <w:t>13.0</w:t>
            </w:r>
          </w:p>
        </w:tc>
        <w:tc>
          <w:tcPr>
            <w:tcW w:w="1248" w:type="dxa"/>
            <w:gridSpan w:val="2"/>
            <w:shd w:val="clear" w:color="auto" w:fill="auto"/>
          </w:tcPr>
          <w:p w14:paraId="3254F9FF" w14:textId="77777777" w:rsidR="007854B7" w:rsidRPr="00EF5447" w:rsidRDefault="007854B7" w:rsidP="00952A03">
            <w:pPr>
              <w:pStyle w:val="TAC"/>
            </w:pPr>
            <w:r w:rsidRPr="00EF5447">
              <w:rPr>
                <w:rFonts w:cs="Arial"/>
              </w:rPr>
              <w:t>IMD4</w:t>
            </w:r>
          </w:p>
        </w:tc>
      </w:tr>
      <w:tr w:rsidR="007854B7" w:rsidRPr="00EF5447" w14:paraId="3E50E629" w14:textId="77777777" w:rsidTr="00952A03">
        <w:trPr>
          <w:trHeight w:val="54"/>
          <w:jc w:val="center"/>
        </w:trPr>
        <w:tc>
          <w:tcPr>
            <w:tcW w:w="2258" w:type="dxa"/>
            <w:tcBorders>
              <w:bottom w:val="nil"/>
            </w:tcBorders>
            <w:shd w:val="clear" w:color="auto" w:fill="auto"/>
            <w:hideMark/>
          </w:tcPr>
          <w:p w14:paraId="16DDBEE9" w14:textId="77777777" w:rsidR="007854B7" w:rsidRPr="00EF5447" w:rsidRDefault="007854B7" w:rsidP="00952A03">
            <w:pPr>
              <w:pStyle w:val="TAC"/>
            </w:pPr>
            <w:r w:rsidRPr="00EF5447">
              <w:rPr>
                <w:rFonts w:eastAsia="MS Mincho"/>
              </w:rPr>
              <w:t>DC_3A-21A_n79A</w:t>
            </w:r>
          </w:p>
        </w:tc>
        <w:tc>
          <w:tcPr>
            <w:tcW w:w="867" w:type="dxa"/>
            <w:shd w:val="clear" w:color="auto" w:fill="auto"/>
            <w:hideMark/>
          </w:tcPr>
          <w:p w14:paraId="53F1B880" w14:textId="77777777" w:rsidR="007854B7" w:rsidRPr="00EF5447" w:rsidRDefault="007854B7" w:rsidP="00952A03">
            <w:pPr>
              <w:pStyle w:val="TAC"/>
              <w:rPr>
                <w:rFonts w:eastAsia="MS Mincho"/>
              </w:rPr>
            </w:pPr>
            <w:r w:rsidRPr="00EF5447">
              <w:rPr>
                <w:rFonts w:eastAsia="MS Mincho"/>
              </w:rPr>
              <w:t>3</w:t>
            </w:r>
          </w:p>
        </w:tc>
        <w:tc>
          <w:tcPr>
            <w:tcW w:w="1167" w:type="dxa"/>
            <w:shd w:val="clear" w:color="auto" w:fill="auto"/>
            <w:noWrap/>
          </w:tcPr>
          <w:p w14:paraId="7B3FF341" w14:textId="77777777" w:rsidR="007854B7" w:rsidRPr="00EF5447" w:rsidRDefault="007854B7" w:rsidP="00952A03">
            <w:pPr>
              <w:pStyle w:val="TAC"/>
              <w:rPr>
                <w:rFonts w:eastAsia="MS Mincho"/>
              </w:rPr>
            </w:pPr>
            <w:r w:rsidRPr="00EF5447">
              <w:rPr>
                <w:rFonts w:eastAsia="MS Mincho"/>
              </w:rPr>
              <w:t>1774.2</w:t>
            </w:r>
          </w:p>
        </w:tc>
        <w:tc>
          <w:tcPr>
            <w:tcW w:w="746" w:type="dxa"/>
            <w:shd w:val="clear" w:color="auto" w:fill="auto"/>
            <w:noWrap/>
          </w:tcPr>
          <w:p w14:paraId="5F640A95"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1BF6EDA4"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6B077B8D" w14:textId="77777777" w:rsidR="007854B7" w:rsidRPr="00EF5447" w:rsidRDefault="007854B7" w:rsidP="00952A03">
            <w:pPr>
              <w:pStyle w:val="TAC"/>
              <w:rPr>
                <w:rFonts w:eastAsia="MS Mincho"/>
              </w:rPr>
            </w:pPr>
            <w:r w:rsidRPr="00EF5447">
              <w:rPr>
                <w:rFonts w:eastAsia="MS Mincho"/>
              </w:rPr>
              <w:t>1869.2</w:t>
            </w:r>
          </w:p>
        </w:tc>
        <w:tc>
          <w:tcPr>
            <w:tcW w:w="867" w:type="dxa"/>
            <w:shd w:val="clear" w:color="auto" w:fill="auto"/>
          </w:tcPr>
          <w:p w14:paraId="191BBB4C" w14:textId="77777777" w:rsidR="007854B7" w:rsidRPr="00EF5447" w:rsidRDefault="007854B7" w:rsidP="00952A03">
            <w:pPr>
              <w:pStyle w:val="TAC"/>
              <w:rPr>
                <w:rFonts w:eastAsia="MS Mincho"/>
              </w:rPr>
            </w:pPr>
            <w:r w:rsidRPr="00EF5447">
              <w:rPr>
                <w:rFonts w:eastAsia="MS Mincho"/>
              </w:rPr>
              <w:t>17.8</w:t>
            </w:r>
          </w:p>
        </w:tc>
        <w:tc>
          <w:tcPr>
            <w:tcW w:w="1248" w:type="dxa"/>
            <w:gridSpan w:val="2"/>
            <w:shd w:val="clear" w:color="auto" w:fill="auto"/>
          </w:tcPr>
          <w:p w14:paraId="57ED1BD0" w14:textId="77777777" w:rsidR="007854B7" w:rsidRPr="00EF5447" w:rsidRDefault="007854B7" w:rsidP="00952A03">
            <w:pPr>
              <w:pStyle w:val="TAC"/>
              <w:rPr>
                <w:rFonts w:eastAsia="MS Mincho"/>
              </w:rPr>
            </w:pPr>
            <w:r w:rsidRPr="00EF5447">
              <w:rPr>
                <w:rFonts w:eastAsia="MS Mincho"/>
              </w:rPr>
              <w:t>IMD3</w:t>
            </w:r>
          </w:p>
        </w:tc>
      </w:tr>
      <w:tr w:rsidR="007854B7" w:rsidRPr="00EF5447" w14:paraId="0A052FD1" w14:textId="77777777" w:rsidTr="00952A03">
        <w:trPr>
          <w:trHeight w:val="22"/>
          <w:jc w:val="center"/>
        </w:trPr>
        <w:tc>
          <w:tcPr>
            <w:tcW w:w="2258" w:type="dxa"/>
            <w:tcBorders>
              <w:top w:val="nil"/>
              <w:bottom w:val="nil"/>
            </w:tcBorders>
            <w:shd w:val="clear" w:color="auto" w:fill="auto"/>
            <w:hideMark/>
          </w:tcPr>
          <w:p w14:paraId="409A8671" w14:textId="77777777" w:rsidR="007854B7" w:rsidRPr="00EF5447" w:rsidRDefault="007854B7" w:rsidP="00952A03">
            <w:pPr>
              <w:pStyle w:val="TAC"/>
            </w:pPr>
          </w:p>
        </w:tc>
        <w:tc>
          <w:tcPr>
            <w:tcW w:w="867" w:type="dxa"/>
            <w:shd w:val="clear" w:color="auto" w:fill="auto"/>
            <w:hideMark/>
          </w:tcPr>
          <w:p w14:paraId="032464D6" w14:textId="77777777" w:rsidR="007854B7" w:rsidRPr="00EF5447" w:rsidRDefault="007854B7" w:rsidP="00952A03">
            <w:pPr>
              <w:pStyle w:val="TAC"/>
              <w:rPr>
                <w:rFonts w:eastAsia="MS Mincho"/>
              </w:rPr>
            </w:pPr>
            <w:r w:rsidRPr="00EF5447">
              <w:rPr>
                <w:rFonts w:eastAsia="MS Mincho"/>
              </w:rPr>
              <w:t>21</w:t>
            </w:r>
          </w:p>
        </w:tc>
        <w:tc>
          <w:tcPr>
            <w:tcW w:w="1167" w:type="dxa"/>
            <w:shd w:val="clear" w:color="auto" w:fill="auto"/>
            <w:noWrap/>
          </w:tcPr>
          <w:p w14:paraId="263D19AB" w14:textId="77777777" w:rsidR="007854B7" w:rsidRPr="00EF5447" w:rsidRDefault="007854B7" w:rsidP="00952A03">
            <w:pPr>
              <w:pStyle w:val="TAC"/>
              <w:rPr>
                <w:rFonts w:eastAsia="MS Mincho"/>
              </w:rPr>
            </w:pPr>
            <w:r w:rsidRPr="00EF5447">
              <w:rPr>
                <w:rFonts w:eastAsia="MS Mincho"/>
              </w:rPr>
              <w:t>1450.4</w:t>
            </w:r>
          </w:p>
        </w:tc>
        <w:tc>
          <w:tcPr>
            <w:tcW w:w="746" w:type="dxa"/>
            <w:shd w:val="clear" w:color="auto" w:fill="auto"/>
            <w:noWrap/>
          </w:tcPr>
          <w:p w14:paraId="110E8A3F"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75DA4430"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5176D335" w14:textId="77777777" w:rsidR="007854B7" w:rsidRPr="00EF5447" w:rsidRDefault="007854B7" w:rsidP="00952A03">
            <w:pPr>
              <w:pStyle w:val="TAC"/>
              <w:rPr>
                <w:rFonts w:eastAsia="MS Mincho"/>
              </w:rPr>
            </w:pPr>
            <w:r w:rsidRPr="00EF5447">
              <w:rPr>
                <w:rFonts w:eastAsia="MS Mincho"/>
              </w:rPr>
              <w:t>1498.4</w:t>
            </w:r>
          </w:p>
        </w:tc>
        <w:tc>
          <w:tcPr>
            <w:tcW w:w="867" w:type="dxa"/>
            <w:shd w:val="clear" w:color="auto" w:fill="auto"/>
          </w:tcPr>
          <w:p w14:paraId="56917623"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256E0D69" w14:textId="77777777" w:rsidR="007854B7" w:rsidRPr="00EF5447" w:rsidRDefault="007854B7" w:rsidP="00952A03">
            <w:pPr>
              <w:pStyle w:val="TAC"/>
              <w:rPr>
                <w:rFonts w:eastAsia="MS Mincho"/>
              </w:rPr>
            </w:pPr>
            <w:r w:rsidRPr="00EF5447">
              <w:t>N/A</w:t>
            </w:r>
          </w:p>
        </w:tc>
      </w:tr>
      <w:tr w:rsidR="007854B7" w:rsidRPr="00EF5447" w14:paraId="32433FF4" w14:textId="77777777" w:rsidTr="00952A03">
        <w:trPr>
          <w:trHeight w:val="22"/>
          <w:jc w:val="center"/>
        </w:trPr>
        <w:tc>
          <w:tcPr>
            <w:tcW w:w="2258" w:type="dxa"/>
            <w:tcBorders>
              <w:top w:val="nil"/>
              <w:bottom w:val="single" w:sz="4" w:space="0" w:color="auto"/>
            </w:tcBorders>
            <w:shd w:val="clear" w:color="auto" w:fill="auto"/>
          </w:tcPr>
          <w:p w14:paraId="04082106" w14:textId="77777777" w:rsidR="007854B7" w:rsidRPr="00EF5447" w:rsidRDefault="007854B7" w:rsidP="00952A03">
            <w:pPr>
              <w:pStyle w:val="TAC"/>
            </w:pPr>
          </w:p>
        </w:tc>
        <w:tc>
          <w:tcPr>
            <w:tcW w:w="867" w:type="dxa"/>
            <w:shd w:val="clear" w:color="auto" w:fill="auto"/>
          </w:tcPr>
          <w:p w14:paraId="46E78A38" w14:textId="77777777" w:rsidR="007854B7" w:rsidRPr="00EF5447" w:rsidRDefault="007854B7" w:rsidP="00952A03">
            <w:pPr>
              <w:pStyle w:val="TAC"/>
              <w:rPr>
                <w:rFonts w:eastAsia="MS Mincho"/>
              </w:rPr>
            </w:pPr>
            <w:r w:rsidRPr="00EF5447">
              <w:rPr>
                <w:rFonts w:eastAsia="MS Mincho"/>
              </w:rPr>
              <w:t>n79</w:t>
            </w:r>
          </w:p>
        </w:tc>
        <w:tc>
          <w:tcPr>
            <w:tcW w:w="1167" w:type="dxa"/>
            <w:shd w:val="clear" w:color="auto" w:fill="auto"/>
            <w:noWrap/>
          </w:tcPr>
          <w:p w14:paraId="3BAE522C" w14:textId="77777777" w:rsidR="007854B7" w:rsidRPr="00EF5447" w:rsidRDefault="007854B7" w:rsidP="00952A03">
            <w:pPr>
              <w:pStyle w:val="TAC"/>
              <w:rPr>
                <w:rFonts w:eastAsia="MS Mincho"/>
              </w:rPr>
            </w:pPr>
            <w:r w:rsidRPr="00EF5447">
              <w:rPr>
                <w:rFonts w:eastAsia="MS Mincho"/>
              </w:rPr>
              <w:t>4770</w:t>
            </w:r>
          </w:p>
        </w:tc>
        <w:tc>
          <w:tcPr>
            <w:tcW w:w="746" w:type="dxa"/>
            <w:shd w:val="clear" w:color="auto" w:fill="auto"/>
            <w:noWrap/>
          </w:tcPr>
          <w:p w14:paraId="299334EF" w14:textId="77777777" w:rsidR="007854B7" w:rsidRPr="00EF5447" w:rsidRDefault="007854B7" w:rsidP="00952A03">
            <w:pPr>
              <w:pStyle w:val="TAC"/>
              <w:rPr>
                <w:rFonts w:eastAsia="MS Mincho"/>
              </w:rPr>
            </w:pPr>
            <w:r w:rsidRPr="00EF5447">
              <w:rPr>
                <w:rFonts w:eastAsia="MS Mincho"/>
              </w:rPr>
              <w:t>40</w:t>
            </w:r>
          </w:p>
        </w:tc>
        <w:tc>
          <w:tcPr>
            <w:tcW w:w="2266" w:type="dxa"/>
            <w:shd w:val="clear" w:color="auto" w:fill="auto"/>
            <w:noWrap/>
          </w:tcPr>
          <w:p w14:paraId="0F626B3A" w14:textId="77777777" w:rsidR="007854B7" w:rsidRPr="00EF5447" w:rsidRDefault="007854B7" w:rsidP="00952A03">
            <w:pPr>
              <w:pStyle w:val="TAC"/>
              <w:rPr>
                <w:rFonts w:eastAsia="MS Mincho"/>
              </w:rPr>
            </w:pPr>
            <w:r w:rsidRPr="00EF5447">
              <w:rPr>
                <w:rFonts w:eastAsia="MS Mincho"/>
              </w:rPr>
              <w:t>216</w:t>
            </w:r>
          </w:p>
        </w:tc>
        <w:tc>
          <w:tcPr>
            <w:tcW w:w="1323" w:type="dxa"/>
            <w:shd w:val="clear" w:color="auto" w:fill="auto"/>
            <w:noWrap/>
          </w:tcPr>
          <w:p w14:paraId="4DB83E9A" w14:textId="77777777" w:rsidR="007854B7" w:rsidRPr="00EF5447" w:rsidRDefault="007854B7" w:rsidP="00952A03">
            <w:pPr>
              <w:pStyle w:val="TAC"/>
              <w:rPr>
                <w:rFonts w:eastAsia="MS Mincho"/>
              </w:rPr>
            </w:pPr>
            <w:r w:rsidRPr="00EF5447">
              <w:rPr>
                <w:rFonts w:eastAsia="MS Mincho"/>
              </w:rPr>
              <w:t>4770</w:t>
            </w:r>
          </w:p>
        </w:tc>
        <w:tc>
          <w:tcPr>
            <w:tcW w:w="867" w:type="dxa"/>
            <w:shd w:val="clear" w:color="auto" w:fill="auto"/>
          </w:tcPr>
          <w:p w14:paraId="30466C11" w14:textId="77777777" w:rsidR="007854B7" w:rsidRPr="00EF5447" w:rsidRDefault="007854B7" w:rsidP="00952A03">
            <w:pPr>
              <w:pStyle w:val="TAC"/>
            </w:pPr>
            <w:r w:rsidRPr="00EF5447">
              <w:t>N/A</w:t>
            </w:r>
          </w:p>
        </w:tc>
        <w:tc>
          <w:tcPr>
            <w:tcW w:w="1248" w:type="dxa"/>
            <w:gridSpan w:val="2"/>
            <w:shd w:val="clear" w:color="auto" w:fill="auto"/>
          </w:tcPr>
          <w:p w14:paraId="18ACA504" w14:textId="77777777" w:rsidR="007854B7" w:rsidRPr="00EF5447" w:rsidRDefault="007854B7" w:rsidP="00952A03">
            <w:pPr>
              <w:pStyle w:val="TAC"/>
            </w:pPr>
            <w:r w:rsidRPr="00EF5447">
              <w:t>N/A</w:t>
            </w:r>
          </w:p>
        </w:tc>
      </w:tr>
      <w:tr w:rsidR="007854B7" w:rsidRPr="00EF5447" w14:paraId="44E99FCC"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8F941A4" w14:textId="77777777" w:rsidR="007854B7" w:rsidRPr="00EF5447" w:rsidRDefault="007854B7" w:rsidP="00952A03">
            <w:pPr>
              <w:pStyle w:val="TAC"/>
            </w:pPr>
            <w:r w:rsidRPr="00EF5447">
              <w:t>DC_3A-32A_n1A</w:t>
            </w:r>
          </w:p>
        </w:tc>
        <w:tc>
          <w:tcPr>
            <w:tcW w:w="867" w:type="dxa"/>
            <w:tcBorders>
              <w:left w:val="single" w:sz="4" w:space="0" w:color="auto"/>
            </w:tcBorders>
            <w:shd w:val="clear" w:color="auto" w:fill="auto"/>
          </w:tcPr>
          <w:p w14:paraId="6D580DC9"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6615D6B9" w14:textId="77777777" w:rsidR="007854B7" w:rsidRPr="00EF5447" w:rsidRDefault="007854B7" w:rsidP="00952A03">
            <w:pPr>
              <w:pStyle w:val="TAC"/>
              <w:rPr>
                <w:rFonts w:eastAsia="MS Mincho"/>
              </w:rPr>
            </w:pPr>
            <w:r w:rsidRPr="00EF5447">
              <w:rPr>
                <w:rFonts w:cs="Arial"/>
              </w:rPr>
              <w:t>1720</w:t>
            </w:r>
          </w:p>
        </w:tc>
        <w:tc>
          <w:tcPr>
            <w:tcW w:w="746" w:type="dxa"/>
            <w:shd w:val="clear" w:color="auto" w:fill="auto"/>
            <w:noWrap/>
          </w:tcPr>
          <w:p w14:paraId="6EDB570A"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6FA700AF"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74D222B2" w14:textId="77777777" w:rsidR="007854B7" w:rsidRPr="00EF5447" w:rsidRDefault="007854B7" w:rsidP="00952A03">
            <w:pPr>
              <w:pStyle w:val="TAC"/>
              <w:rPr>
                <w:rFonts w:eastAsia="MS Mincho"/>
              </w:rPr>
            </w:pPr>
            <w:r w:rsidRPr="00EF5447">
              <w:rPr>
                <w:rFonts w:cs="Arial"/>
              </w:rPr>
              <w:t>1815</w:t>
            </w:r>
          </w:p>
        </w:tc>
        <w:tc>
          <w:tcPr>
            <w:tcW w:w="867" w:type="dxa"/>
            <w:shd w:val="clear" w:color="auto" w:fill="auto"/>
          </w:tcPr>
          <w:p w14:paraId="3C8A00D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5504EBF" w14:textId="77777777" w:rsidR="007854B7" w:rsidRPr="00EF5447" w:rsidRDefault="007854B7" w:rsidP="00952A03">
            <w:pPr>
              <w:pStyle w:val="TAC"/>
            </w:pPr>
            <w:r w:rsidRPr="00EF5447">
              <w:rPr>
                <w:rFonts w:cs="Arial"/>
              </w:rPr>
              <w:t>N/A</w:t>
            </w:r>
          </w:p>
        </w:tc>
      </w:tr>
      <w:tr w:rsidR="007854B7" w:rsidRPr="00EF5447" w14:paraId="39D45B36"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1A4279B" w14:textId="77777777" w:rsidR="007854B7" w:rsidRPr="00EF5447" w:rsidRDefault="007854B7" w:rsidP="00952A03">
            <w:pPr>
              <w:pStyle w:val="TAC"/>
            </w:pPr>
            <w:r>
              <w:t>DC_3C-32A_n1A</w:t>
            </w:r>
          </w:p>
        </w:tc>
        <w:tc>
          <w:tcPr>
            <w:tcW w:w="867" w:type="dxa"/>
            <w:tcBorders>
              <w:left w:val="single" w:sz="4" w:space="0" w:color="auto"/>
            </w:tcBorders>
            <w:shd w:val="clear" w:color="auto" w:fill="auto"/>
          </w:tcPr>
          <w:p w14:paraId="21903EA0" w14:textId="77777777" w:rsidR="007854B7" w:rsidRPr="00EF5447" w:rsidRDefault="007854B7" w:rsidP="00952A03">
            <w:pPr>
              <w:pStyle w:val="TAC"/>
              <w:rPr>
                <w:rFonts w:eastAsia="MS Mincho"/>
              </w:rPr>
            </w:pPr>
            <w:r w:rsidRPr="00EF5447">
              <w:rPr>
                <w:rFonts w:eastAsia="Malgun Gothic"/>
                <w:szCs w:val="18"/>
                <w:lang w:eastAsia="ko-KR"/>
              </w:rPr>
              <w:t>32</w:t>
            </w:r>
          </w:p>
        </w:tc>
        <w:tc>
          <w:tcPr>
            <w:tcW w:w="1167" w:type="dxa"/>
            <w:shd w:val="clear" w:color="auto" w:fill="auto"/>
            <w:noWrap/>
          </w:tcPr>
          <w:p w14:paraId="35BF4762" w14:textId="77777777" w:rsidR="007854B7" w:rsidRPr="00EF5447" w:rsidRDefault="007854B7" w:rsidP="00952A03">
            <w:pPr>
              <w:pStyle w:val="TAC"/>
              <w:rPr>
                <w:rFonts w:eastAsia="MS Mincho"/>
              </w:rPr>
            </w:pPr>
            <w:r w:rsidRPr="00EF5447">
              <w:rPr>
                <w:rFonts w:cs="Arial"/>
              </w:rPr>
              <w:t>N/A</w:t>
            </w:r>
          </w:p>
        </w:tc>
        <w:tc>
          <w:tcPr>
            <w:tcW w:w="746" w:type="dxa"/>
            <w:shd w:val="clear" w:color="auto" w:fill="auto"/>
            <w:noWrap/>
          </w:tcPr>
          <w:p w14:paraId="06224A7B"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6C8FF5EC"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69DA4323" w14:textId="77777777" w:rsidR="007854B7" w:rsidRPr="00EF5447" w:rsidRDefault="007854B7" w:rsidP="00952A03">
            <w:pPr>
              <w:pStyle w:val="TAC"/>
              <w:rPr>
                <w:rFonts w:eastAsia="MS Mincho"/>
              </w:rPr>
            </w:pPr>
            <w:r w:rsidRPr="00EF5447">
              <w:rPr>
                <w:rFonts w:cs="Arial"/>
              </w:rPr>
              <w:t>1480</w:t>
            </w:r>
          </w:p>
        </w:tc>
        <w:tc>
          <w:tcPr>
            <w:tcW w:w="867" w:type="dxa"/>
            <w:shd w:val="clear" w:color="auto" w:fill="auto"/>
          </w:tcPr>
          <w:p w14:paraId="754E7ED6" w14:textId="77777777" w:rsidR="007854B7" w:rsidRPr="00EF5447" w:rsidRDefault="007854B7" w:rsidP="00952A03">
            <w:pPr>
              <w:pStyle w:val="TAC"/>
            </w:pPr>
            <w:r w:rsidRPr="00EF5447">
              <w:rPr>
                <w:rFonts w:cs="Arial"/>
              </w:rPr>
              <w:t>15.2</w:t>
            </w:r>
          </w:p>
        </w:tc>
        <w:tc>
          <w:tcPr>
            <w:tcW w:w="1248" w:type="dxa"/>
            <w:gridSpan w:val="2"/>
            <w:shd w:val="clear" w:color="auto" w:fill="auto"/>
          </w:tcPr>
          <w:p w14:paraId="5F64D1E0" w14:textId="77777777" w:rsidR="007854B7" w:rsidRPr="00EF5447" w:rsidRDefault="007854B7" w:rsidP="00952A03">
            <w:pPr>
              <w:pStyle w:val="TAC"/>
            </w:pPr>
            <w:r w:rsidRPr="00EF5447">
              <w:rPr>
                <w:rFonts w:cs="Arial"/>
              </w:rPr>
              <w:t>IMD3</w:t>
            </w:r>
            <w:r w:rsidRPr="00EF5447">
              <w:rPr>
                <w:rFonts w:cs="Arial"/>
                <w:vertAlign w:val="superscript"/>
              </w:rPr>
              <w:t>4</w:t>
            </w:r>
          </w:p>
        </w:tc>
      </w:tr>
      <w:tr w:rsidR="007854B7" w:rsidRPr="00EF5447" w14:paraId="4C23028C"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22BC027B" w14:textId="77777777" w:rsidR="007854B7" w:rsidRPr="00EF5447" w:rsidRDefault="007854B7" w:rsidP="00952A03">
            <w:pPr>
              <w:pStyle w:val="TAC"/>
            </w:pPr>
          </w:p>
        </w:tc>
        <w:tc>
          <w:tcPr>
            <w:tcW w:w="867" w:type="dxa"/>
            <w:tcBorders>
              <w:left w:val="single" w:sz="4" w:space="0" w:color="auto"/>
            </w:tcBorders>
            <w:shd w:val="clear" w:color="auto" w:fill="auto"/>
          </w:tcPr>
          <w:p w14:paraId="21B7F6B0" w14:textId="77777777" w:rsidR="007854B7" w:rsidRPr="00EF5447" w:rsidRDefault="007854B7" w:rsidP="00952A03">
            <w:pPr>
              <w:pStyle w:val="TAC"/>
              <w:rPr>
                <w:rFonts w:eastAsia="MS Mincho"/>
              </w:rPr>
            </w:pPr>
            <w:r w:rsidRPr="00EF5447">
              <w:rPr>
                <w:rFonts w:eastAsia="MS Mincho"/>
              </w:rPr>
              <w:t>n1</w:t>
            </w:r>
          </w:p>
        </w:tc>
        <w:tc>
          <w:tcPr>
            <w:tcW w:w="1167" w:type="dxa"/>
            <w:shd w:val="clear" w:color="auto" w:fill="auto"/>
            <w:noWrap/>
          </w:tcPr>
          <w:p w14:paraId="297F74C9" w14:textId="77777777" w:rsidR="007854B7" w:rsidRPr="00EF5447" w:rsidRDefault="007854B7" w:rsidP="00952A03">
            <w:pPr>
              <w:pStyle w:val="TAC"/>
              <w:rPr>
                <w:rFonts w:eastAsia="MS Mincho"/>
              </w:rPr>
            </w:pPr>
            <w:r w:rsidRPr="00EF5447">
              <w:rPr>
                <w:rFonts w:cs="Arial"/>
              </w:rPr>
              <w:t>1960</w:t>
            </w:r>
          </w:p>
        </w:tc>
        <w:tc>
          <w:tcPr>
            <w:tcW w:w="746" w:type="dxa"/>
            <w:shd w:val="clear" w:color="auto" w:fill="auto"/>
            <w:noWrap/>
          </w:tcPr>
          <w:p w14:paraId="19B01B5D"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1416782F"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3D0D5BCC" w14:textId="77777777" w:rsidR="007854B7" w:rsidRPr="00EF5447" w:rsidRDefault="007854B7" w:rsidP="00952A03">
            <w:pPr>
              <w:pStyle w:val="TAC"/>
              <w:rPr>
                <w:rFonts w:eastAsia="MS Mincho"/>
              </w:rPr>
            </w:pPr>
            <w:r w:rsidRPr="00EF5447">
              <w:rPr>
                <w:rFonts w:cs="Arial"/>
              </w:rPr>
              <w:t>2150</w:t>
            </w:r>
          </w:p>
        </w:tc>
        <w:tc>
          <w:tcPr>
            <w:tcW w:w="867" w:type="dxa"/>
            <w:shd w:val="clear" w:color="auto" w:fill="auto"/>
          </w:tcPr>
          <w:p w14:paraId="448767D7"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9A78EEE" w14:textId="77777777" w:rsidR="007854B7" w:rsidRPr="00EF5447" w:rsidRDefault="007854B7" w:rsidP="00952A03">
            <w:pPr>
              <w:pStyle w:val="TAC"/>
            </w:pPr>
            <w:r w:rsidRPr="00EF5447">
              <w:rPr>
                <w:rFonts w:cs="Arial"/>
              </w:rPr>
              <w:t>N/A</w:t>
            </w:r>
          </w:p>
        </w:tc>
      </w:tr>
      <w:tr w:rsidR="007854B7" w:rsidRPr="00EF5447" w14:paraId="5904604E"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762596A3"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1B10ECFE" w14:textId="77777777" w:rsidR="007854B7" w:rsidRPr="00EF5447" w:rsidRDefault="007854B7" w:rsidP="00952A03">
            <w:pPr>
              <w:pStyle w:val="TAC"/>
              <w:rPr>
                <w:rFonts w:eastAsia="MS Mincho"/>
              </w:rPr>
            </w:pPr>
            <w:r>
              <w:t>3</w:t>
            </w:r>
          </w:p>
        </w:tc>
        <w:tc>
          <w:tcPr>
            <w:tcW w:w="1167" w:type="dxa"/>
            <w:shd w:val="clear" w:color="auto" w:fill="auto"/>
            <w:noWrap/>
            <w:vAlign w:val="center"/>
          </w:tcPr>
          <w:p w14:paraId="736096D3" w14:textId="77777777" w:rsidR="007854B7" w:rsidRPr="00EF5447" w:rsidRDefault="007854B7" w:rsidP="00952A03">
            <w:pPr>
              <w:pStyle w:val="TAC"/>
              <w:rPr>
                <w:rFonts w:cs="Arial"/>
              </w:rPr>
            </w:pPr>
            <w:r>
              <w:rPr>
                <w:rFonts w:eastAsia="Yu Mincho"/>
                <w:lang w:eastAsia="ja-JP"/>
              </w:rPr>
              <w:t>1720</w:t>
            </w:r>
          </w:p>
        </w:tc>
        <w:tc>
          <w:tcPr>
            <w:tcW w:w="746" w:type="dxa"/>
            <w:shd w:val="clear" w:color="auto" w:fill="auto"/>
            <w:noWrap/>
            <w:vAlign w:val="center"/>
          </w:tcPr>
          <w:p w14:paraId="5B871297" w14:textId="77777777" w:rsidR="007854B7" w:rsidRPr="00EF5447" w:rsidRDefault="007854B7" w:rsidP="00952A03">
            <w:pPr>
              <w:pStyle w:val="TAC"/>
              <w:rPr>
                <w:rFonts w:cs="Arial"/>
              </w:rPr>
            </w:pPr>
            <w:r>
              <w:t>20</w:t>
            </w:r>
          </w:p>
        </w:tc>
        <w:tc>
          <w:tcPr>
            <w:tcW w:w="2266" w:type="dxa"/>
            <w:shd w:val="clear" w:color="auto" w:fill="auto"/>
            <w:noWrap/>
            <w:vAlign w:val="center"/>
          </w:tcPr>
          <w:p w14:paraId="67E10119" w14:textId="77777777" w:rsidR="007854B7" w:rsidRPr="00EF5447" w:rsidRDefault="007854B7" w:rsidP="00952A03">
            <w:pPr>
              <w:pStyle w:val="TAC"/>
              <w:rPr>
                <w:rFonts w:cs="Arial"/>
              </w:rPr>
            </w:pPr>
            <w:r>
              <w:t>1(RB</w:t>
            </w:r>
            <w:r w:rsidRPr="001B7D9B">
              <w:rPr>
                <w:vertAlign w:val="subscript"/>
              </w:rPr>
              <w:t>start</w:t>
            </w:r>
            <w:r>
              <w:t>=0)</w:t>
            </w:r>
          </w:p>
        </w:tc>
        <w:tc>
          <w:tcPr>
            <w:tcW w:w="1323" w:type="dxa"/>
            <w:shd w:val="clear" w:color="auto" w:fill="auto"/>
            <w:noWrap/>
          </w:tcPr>
          <w:p w14:paraId="3DF3F88B" w14:textId="77777777" w:rsidR="007854B7" w:rsidRPr="00EF5447" w:rsidRDefault="007854B7" w:rsidP="00952A03">
            <w:pPr>
              <w:pStyle w:val="TAC"/>
              <w:rPr>
                <w:rFonts w:cs="Arial"/>
              </w:rPr>
            </w:pPr>
            <w:r w:rsidRPr="001B7D9B">
              <w:rPr>
                <w:rFonts w:cs="Arial"/>
                <w:szCs w:val="18"/>
                <w:lang w:val="en-US" w:eastAsia="ko-KR"/>
              </w:rPr>
              <w:t>1815</w:t>
            </w:r>
          </w:p>
        </w:tc>
        <w:tc>
          <w:tcPr>
            <w:tcW w:w="867" w:type="dxa"/>
            <w:shd w:val="clear" w:color="auto" w:fill="auto"/>
          </w:tcPr>
          <w:p w14:paraId="5392CBE1" w14:textId="77777777" w:rsidR="007854B7" w:rsidRPr="00EF5447" w:rsidRDefault="007854B7" w:rsidP="00952A03">
            <w:pPr>
              <w:pStyle w:val="TAC"/>
              <w:rPr>
                <w:rFonts w:cs="Arial"/>
              </w:rPr>
            </w:pPr>
            <w:r w:rsidRPr="001B7D9B">
              <w:rPr>
                <w:rFonts w:cs="Arial"/>
                <w:szCs w:val="18"/>
                <w:lang w:val="en-US" w:eastAsia="ja-JP"/>
              </w:rPr>
              <w:t>N/A</w:t>
            </w:r>
          </w:p>
        </w:tc>
        <w:tc>
          <w:tcPr>
            <w:tcW w:w="1248" w:type="dxa"/>
            <w:gridSpan w:val="2"/>
            <w:shd w:val="clear" w:color="auto" w:fill="auto"/>
          </w:tcPr>
          <w:p w14:paraId="41A45958" w14:textId="77777777" w:rsidR="007854B7" w:rsidRPr="00EF5447" w:rsidRDefault="007854B7" w:rsidP="00952A03">
            <w:pPr>
              <w:pStyle w:val="TAC"/>
              <w:rPr>
                <w:rFonts w:cs="Arial"/>
              </w:rPr>
            </w:pPr>
            <w:r w:rsidRPr="001B7D9B">
              <w:rPr>
                <w:rFonts w:cs="Arial"/>
                <w:szCs w:val="18"/>
                <w:lang w:val="en-US" w:eastAsia="ja-JP"/>
              </w:rPr>
              <w:t>N/A</w:t>
            </w:r>
          </w:p>
        </w:tc>
      </w:tr>
      <w:tr w:rsidR="007854B7" w:rsidRPr="00EF5447" w14:paraId="4FDC8155"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17EF7A4A"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59331637" w14:textId="77777777" w:rsidR="007854B7" w:rsidRPr="00EF5447" w:rsidRDefault="007854B7" w:rsidP="00952A03">
            <w:pPr>
              <w:pStyle w:val="TAC"/>
              <w:rPr>
                <w:rFonts w:eastAsia="MS Mincho"/>
              </w:rPr>
            </w:pPr>
          </w:p>
        </w:tc>
        <w:tc>
          <w:tcPr>
            <w:tcW w:w="1167" w:type="dxa"/>
            <w:shd w:val="clear" w:color="auto" w:fill="auto"/>
            <w:noWrap/>
            <w:vAlign w:val="center"/>
          </w:tcPr>
          <w:p w14:paraId="17E811B4" w14:textId="77777777" w:rsidR="007854B7" w:rsidRPr="00EF5447" w:rsidRDefault="007854B7" w:rsidP="00952A03">
            <w:pPr>
              <w:pStyle w:val="TAC"/>
              <w:rPr>
                <w:rFonts w:cs="Arial"/>
              </w:rPr>
            </w:pPr>
            <w:r>
              <w:rPr>
                <w:rFonts w:eastAsia="Yu Mincho"/>
                <w:lang w:eastAsia="ja-JP"/>
              </w:rPr>
              <w:t>1739.8</w:t>
            </w:r>
          </w:p>
        </w:tc>
        <w:tc>
          <w:tcPr>
            <w:tcW w:w="746" w:type="dxa"/>
            <w:shd w:val="clear" w:color="auto" w:fill="auto"/>
            <w:noWrap/>
            <w:vAlign w:val="center"/>
          </w:tcPr>
          <w:p w14:paraId="3CFBD213" w14:textId="77777777" w:rsidR="007854B7" w:rsidRPr="00EF5447" w:rsidRDefault="007854B7" w:rsidP="00952A03">
            <w:pPr>
              <w:pStyle w:val="TAC"/>
              <w:rPr>
                <w:rFonts w:cs="Arial"/>
              </w:rPr>
            </w:pPr>
            <w:r>
              <w:t>20</w:t>
            </w:r>
          </w:p>
        </w:tc>
        <w:tc>
          <w:tcPr>
            <w:tcW w:w="2266" w:type="dxa"/>
            <w:shd w:val="clear" w:color="auto" w:fill="auto"/>
            <w:noWrap/>
            <w:vAlign w:val="center"/>
          </w:tcPr>
          <w:p w14:paraId="23B6F8C6" w14:textId="77777777" w:rsidR="007854B7" w:rsidRPr="00EF5447" w:rsidRDefault="007854B7" w:rsidP="00952A03">
            <w:pPr>
              <w:pStyle w:val="TAC"/>
              <w:rPr>
                <w:rFonts w:cs="Arial"/>
              </w:rPr>
            </w:pPr>
            <w:r>
              <w:t>1(RB</w:t>
            </w:r>
            <w:r w:rsidRPr="00495E7A">
              <w:rPr>
                <w:vertAlign w:val="subscript"/>
              </w:rPr>
              <w:t>start</w:t>
            </w:r>
            <w:r>
              <w:t>=99)</w:t>
            </w:r>
          </w:p>
        </w:tc>
        <w:tc>
          <w:tcPr>
            <w:tcW w:w="1323" w:type="dxa"/>
            <w:shd w:val="clear" w:color="auto" w:fill="auto"/>
            <w:noWrap/>
          </w:tcPr>
          <w:p w14:paraId="3D727D8D" w14:textId="77777777" w:rsidR="007854B7" w:rsidRPr="00EF5447" w:rsidRDefault="007854B7" w:rsidP="00952A03">
            <w:pPr>
              <w:pStyle w:val="TAC"/>
              <w:rPr>
                <w:rFonts w:cs="Arial"/>
              </w:rPr>
            </w:pPr>
            <w:r w:rsidRPr="001B7D9B">
              <w:rPr>
                <w:rFonts w:cs="Arial"/>
                <w:szCs w:val="18"/>
                <w:lang w:val="en-US" w:eastAsia="ko-KR"/>
              </w:rPr>
              <w:t>1834.8</w:t>
            </w:r>
          </w:p>
        </w:tc>
        <w:tc>
          <w:tcPr>
            <w:tcW w:w="867" w:type="dxa"/>
            <w:shd w:val="clear" w:color="auto" w:fill="auto"/>
          </w:tcPr>
          <w:p w14:paraId="6C4757D9" w14:textId="77777777" w:rsidR="007854B7" w:rsidRPr="00EF5447" w:rsidRDefault="007854B7" w:rsidP="00952A03">
            <w:pPr>
              <w:pStyle w:val="TAC"/>
              <w:rPr>
                <w:rFonts w:cs="Arial"/>
              </w:rPr>
            </w:pPr>
            <w:r w:rsidRPr="001B7D9B">
              <w:rPr>
                <w:rFonts w:cs="Arial"/>
                <w:szCs w:val="18"/>
                <w:lang w:val="en-US" w:eastAsia="ja-JP"/>
              </w:rPr>
              <w:t>N/A</w:t>
            </w:r>
          </w:p>
        </w:tc>
        <w:tc>
          <w:tcPr>
            <w:tcW w:w="1248" w:type="dxa"/>
            <w:gridSpan w:val="2"/>
            <w:shd w:val="clear" w:color="auto" w:fill="auto"/>
          </w:tcPr>
          <w:p w14:paraId="08020091" w14:textId="77777777" w:rsidR="007854B7" w:rsidRPr="00EF5447" w:rsidRDefault="007854B7" w:rsidP="00952A03">
            <w:pPr>
              <w:pStyle w:val="TAC"/>
              <w:rPr>
                <w:rFonts w:cs="Arial"/>
              </w:rPr>
            </w:pPr>
            <w:r w:rsidRPr="001B7D9B">
              <w:rPr>
                <w:rFonts w:cs="Arial"/>
                <w:szCs w:val="18"/>
                <w:lang w:val="en-US" w:eastAsia="ja-JP"/>
              </w:rPr>
              <w:t>N/A</w:t>
            </w:r>
          </w:p>
        </w:tc>
      </w:tr>
      <w:tr w:rsidR="007854B7" w:rsidRPr="00EF5447" w14:paraId="71E0BF6C"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95A7EBB"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7FBCB880" w14:textId="77777777" w:rsidR="007854B7" w:rsidRPr="00EF5447" w:rsidRDefault="007854B7" w:rsidP="00952A03">
            <w:pPr>
              <w:pStyle w:val="TAC"/>
              <w:rPr>
                <w:rFonts w:eastAsia="MS Mincho"/>
              </w:rPr>
            </w:pPr>
            <w:r>
              <w:t>32</w:t>
            </w:r>
          </w:p>
        </w:tc>
        <w:tc>
          <w:tcPr>
            <w:tcW w:w="1167" w:type="dxa"/>
            <w:shd w:val="clear" w:color="auto" w:fill="auto"/>
            <w:noWrap/>
            <w:vAlign w:val="center"/>
          </w:tcPr>
          <w:p w14:paraId="05FF0E46" w14:textId="77777777" w:rsidR="007854B7" w:rsidRPr="00EF5447" w:rsidRDefault="007854B7" w:rsidP="00952A03">
            <w:pPr>
              <w:pStyle w:val="TAC"/>
              <w:rPr>
                <w:rFonts w:cs="Arial"/>
              </w:rPr>
            </w:pPr>
            <w:r>
              <w:rPr>
                <w:rFonts w:eastAsia="Yu Mincho"/>
                <w:lang w:eastAsia="ja-JP"/>
              </w:rPr>
              <w:t>N/A</w:t>
            </w:r>
          </w:p>
        </w:tc>
        <w:tc>
          <w:tcPr>
            <w:tcW w:w="746" w:type="dxa"/>
            <w:shd w:val="clear" w:color="auto" w:fill="auto"/>
            <w:noWrap/>
            <w:vAlign w:val="center"/>
          </w:tcPr>
          <w:p w14:paraId="24D34C01" w14:textId="77777777" w:rsidR="007854B7" w:rsidRPr="00EF5447" w:rsidRDefault="007854B7" w:rsidP="00952A03">
            <w:pPr>
              <w:pStyle w:val="TAC"/>
              <w:rPr>
                <w:rFonts w:cs="Arial"/>
              </w:rPr>
            </w:pPr>
            <w:r>
              <w:t>5</w:t>
            </w:r>
          </w:p>
        </w:tc>
        <w:tc>
          <w:tcPr>
            <w:tcW w:w="2266" w:type="dxa"/>
            <w:shd w:val="clear" w:color="auto" w:fill="auto"/>
            <w:noWrap/>
            <w:vAlign w:val="center"/>
          </w:tcPr>
          <w:p w14:paraId="59177B28" w14:textId="77777777" w:rsidR="007854B7" w:rsidRPr="00EF5447" w:rsidRDefault="007854B7" w:rsidP="00952A03">
            <w:pPr>
              <w:pStyle w:val="TAC"/>
              <w:rPr>
                <w:rFonts w:cs="Arial"/>
              </w:rPr>
            </w:pPr>
            <w:r>
              <w:t>N/A</w:t>
            </w:r>
          </w:p>
        </w:tc>
        <w:tc>
          <w:tcPr>
            <w:tcW w:w="1323" w:type="dxa"/>
            <w:shd w:val="clear" w:color="auto" w:fill="auto"/>
            <w:noWrap/>
          </w:tcPr>
          <w:p w14:paraId="74DCA198" w14:textId="77777777" w:rsidR="007854B7" w:rsidRPr="00EF5447" w:rsidRDefault="007854B7" w:rsidP="00952A03">
            <w:pPr>
              <w:pStyle w:val="TAC"/>
              <w:rPr>
                <w:rFonts w:cs="Arial"/>
              </w:rPr>
            </w:pPr>
            <w:r w:rsidRPr="001B7D9B">
              <w:rPr>
                <w:rFonts w:cs="Arial"/>
                <w:szCs w:val="18"/>
                <w:lang w:val="en-US" w:eastAsia="ko-KR"/>
              </w:rPr>
              <w:t>1481.5</w:t>
            </w:r>
          </w:p>
        </w:tc>
        <w:tc>
          <w:tcPr>
            <w:tcW w:w="867" w:type="dxa"/>
            <w:shd w:val="clear" w:color="auto" w:fill="auto"/>
          </w:tcPr>
          <w:p w14:paraId="4F302BEB" w14:textId="77777777" w:rsidR="007854B7" w:rsidRPr="00EF5447" w:rsidRDefault="007854B7" w:rsidP="00952A03">
            <w:pPr>
              <w:pStyle w:val="TAC"/>
              <w:rPr>
                <w:rFonts w:cs="Arial"/>
              </w:rPr>
            </w:pPr>
            <w:r w:rsidRPr="001B7D9B">
              <w:rPr>
                <w:rFonts w:cs="Arial"/>
                <w:szCs w:val="18"/>
                <w:lang w:val="en-US" w:eastAsia="ja-JP"/>
              </w:rPr>
              <w:t>20</w:t>
            </w:r>
          </w:p>
        </w:tc>
        <w:tc>
          <w:tcPr>
            <w:tcW w:w="1248" w:type="dxa"/>
            <w:gridSpan w:val="2"/>
            <w:shd w:val="clear" w:color="auto" w:fill="auto"/>
          </w:tcPr>
          <w:p w14:paraId="0611BF33" w14:textId="77777777" w:rsidR="007854B7" w:rsidRPr="00EF5447" w:rsidRDefault="007854B7" w:rsidP="00952A03">
            <w:pPr>
              <w:pStyle w:val="TAC"/>
              <w:rPr>
                <w:rFonts w:cs="Arial"/>
              </w:rPr>
            </w:pPr>
            <w:r w:rsidRPr="001B7D9B">
              <w:rPr>
                <w:rFonts w:cs="Arial"/>
                <w:szCs w:val="18"/>
                <w:lang w:val="en-US" w:eastAsia="ja-JP"/>
              </w:rPr>
              <w:t>IMD3</w:t>
            </w:r>
          </w:p>
        </w:tc>
      </w:tr>
      <w:tr w:rsidR="007854B7" w:rsidRPr="00EF5447" w14:paraId="4FFDA98B"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61C7F67" w14:textId="77777777" w:rsidR="007854B7" w:rsidRPr="00EF5447" w:rsidRDefault="007854B7" w:rsidP="00952A03">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E508549" w14:textId="77777777" w:rsidR="007854B7" w:rsidRPr="00EF5447" w:rsidRDefault="007854B7" w:rsidP="00952A03">
            <w:pPr>
              <w:pStyle w:val="TAC"/>
              <w:rPr>
                <w:rFonts w:eastAsia="MS Mincho"/>
              </w:rPr>
            </w:pPr>
            <w:r w:rsidRPr="009A0FA6">
              <w:rPr>
                <w:rFonts w:cs="Arial"/>
                <w:szCs w:val="18"/>
                <w:lang w:val="en-US"/>
              </w:rPr>
              <w:t>3</w:t>
            </w:r>
          </w:p>
        </w:tc>
        <w:tc>
          <w:tcPr>
            <w:tcW w:w="1167" w:type="dxa"/>
            <w:shd w:val="clear" w:color="auto" w:fill="auto"/>
            <w:noWrap/>
          </w:tcPr>
          <w:p w14:paraId="12160675" w14:textId="77777777" w:rsidR="007854B7" w:rsidRPr="00EF5447" w:rsidRDefault="007854B7" w:rsidP="00952A03">
            <w:pPr>
              <w:pStyle w:val="TAC"/>
              <w:rPr>
                <w:rFonts w:cs="Arial"/>
              </w:rPr>
            </w:pPr>
            <w:r w:rsidRPr="009A0FA6">
              <w:rPr>
                <w:rFonts w:eastAsia="Malgun Gothic" w:cs="Arial"/>
                <w:szCs w:val="18"/>
                <w:lang w:val="en-US" w:eastAsia="ko-KR"/>
              </w:rPr>
              <w:t>1775</w:t>
            </w:r>
          </w:p>
        </w:tc>
        <w:tc>
          <w:tcPr>
            <w:tcW w:w="746" w:type="dxa"/>
            <w:shd w:val="clear" w:color="auto" w:fill="auto"/>
            <w:noWrap/>
          </w:tcPr>
          <w:p w14:paraId="72026E2C" w14:textId="77777777" w:rsidR="007854B7" w:rsidRPr="00EF5447" w:rsidRDefault="007854B7" w:rsidP="00952A03">
            <w:pPr>
              <w:pStyle w:val="TAC"/>
              <w:rPr>
                <w:rFonts w:cs="Arial"/>
              </w:rPr>
            </w:pPr>
            <w:r w:rsidRPr="009A0FA6">
              <w:rPr>
                <w:rFonts w:eastAsia="Malgun Gothic" w:cs="Arial"/>
                <w:szCs w:val="18"/>
                <w:lang w:val="en-US" w:eastAsia="ko-KR"/>
              </w:rPr>
              <w:t>5</w:t>
            </w:r>
          </w:p>
        </w:tc>
        <w:tc>
          <w:tcPr>
            <w:tcW w:w="2266" w:type="dxa"/>
            <w:shd w:val="clear" w:color="auto" w:fill="auto"/>
            <w:noWrap/>
          </w:tcPr>
          <w:p w14:paraId="62498C9D" w14:textId="77777777" w:rsidR="007854B7" w:rsidRPr="00EF5447" w:rsidRDefault="007854B7" w:rsidP="00952A03">
            <w:pPr>
              <w:pStyle w:val="TAC"/>
              <w:rPr>
                <w:rFonts w:cs="Arial"/>
              </w:rPr>
            </w:pPr>
            <w:r w:rsidRPr="009A0FA6">
              <w:rPr>
                <w:rFonts w:eastAsia="Malgun Gothic" w:cs="Arial"/>
                <w:szCs w:val="18"/>
                <w:lang w:val="en-US" w:eastAsia="ko-KR"/>
              </w:rPr>
              <w:t>25</w:t>
            </w:r>
          </w:p>
        </w:tc>
        <w:tc>
          <w:tcPr>
            <w:tcW w:w="1323" w:type="dxa"/>
            <w:shd w:val="clear" w:color="auto" w:fill="auto"/>
            <w:noWrap/>
          </w:tcPr>
          <w:p w14:paraId="3AA43BFA" w14:textId="77777777" w:rsidR="007854B7" w:rsidRPr="00EF5447" w:rsidRDefault="007854B7" w:rsidP="00952A03">
            <w:pPr>
              <w:pStyle w:val="TAC"/>
              <w:rPr>
                <w:rFonts w:cs="Arial"/>
              </w:rPr>
            </w:pPr>
            <w:r w:rsidRPr="009A0FA6">
              <w:rPr>
                <w:rFonts w:eastAsia="Malgun Gothic" w:cs="Arial"/>
                <w:szCs w:val="18"/>
                <w:lang w:val="en-US" w:eastAsia="ko-KR"/>
              </w:rPr>
              <w:t>1870</w:t>
            </w:r>
          </w:p>
        </w:tc>
        <w:tc>
          <w:tcPr>
            <w:tcW w:w="867" w:type="dxa"/>
            <w:shd w:val="clear" w:color="auto" w:fill="auto"/>
          </w:tcPr>
          <w:p w14:paraId="499DB099"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418CC210" w14:textId="77777777" w:rsidR="007854B7" w:rsidRPr="00EF5447" w:rsidRDefault="007854B7" w:rsidP="00952A03">
            <w:pPr>
              <w:pStyle w:val="TAC"/>
              <w:rPr>
                <w:rFonts w:cs="Arial"/>
              </w:rPr>
            </w:pPr>
            <w:r w:rsidRPr="009A0FA6">
              <w:rPr>
                <w:rFonts w:eastAsia="Malgun Gothic" w:cs="Arial"/>
                <w:szCs w:val="18"/>
                <w:lang w:val="en-US" w:eastAsia="ko-KR"/>
              </w:rPr>
              <w:t>N/A</w:t>
            </w:r>
          </w:p>
        </w:tc>
      </w:tr>
      <w:tr w:rsidR="007854B7" w:rsidRPr="00EF5447" w14:paraId="2C11690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15E0925" w14:textId="77777777" w:rsidR="007854B7" w:rsidRPr="00EF5447" w:rsidRDefault="007854B7" w:rsidP="00952A03">
            <w:pPr>
              <w:pStyle w:val="TAC"/>
            </w:pPr>
          </w:p>
        </w:tc>
        <w:tc>
          <w:tcPr>
            <w:tcW w:w="867" w:type="dxa"/>
            <w:tcBorders>
              <w:left w:val="single" w:sz="4" w:space="0" w:color="auto"/>
            </w:tcBorders>
            <w:shd w:val="clear" w:color="auto" w:fill="auto"/>
          </w:tcPr>
          <w:p w14:paraId="1F91AD81" w14:textId="77777777" w:rsidR="007854B7" w:rsidRPr="00EF5447" w:rsidRDefault="007854B7" w:rsidP="00952A03">
            <w:pPr>
              <w:pStyle w:val="TAC"/>
              <w:rPr>
                <w:rFonts w:eastAsia="MS Mincho"/>
              </w:rPr>
            </w:pPr>
            <w:r w:rsidRPr="009A0FA6">
              <w:rPr>
                <w:rFonts w:cs="Arial"/>
                <w:szCs w:val="18"/>
                <w:lang w:val="en-US"/>
              </w:rPr>
              <w:t>32</w:t>
            </w:r>
          </w:p>
        </w:tc>
        <w:tc>
          <w:tcPr>
            <w:tcW w:w="1167" w:type="dxa"/>
            <w:shd w:val="clear" w:color="auto" w:fill="auto"/>
            <w:noWrap/>
          </w:tcPr>
          <w:p w14:paraId="32B9F845"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746" w:type="dxa"/>
            <w:shd w:val="clear" w:color="auto" w:fill="auto"/>
            <w:noWrap/>
          </w:tcPr>
          <w:p w14:paraId="237630B5"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2266" w:type="dxa"/>
            <w:shd w:val="clear" w:color="auto" w:fill="auto"/>
            <w:noWrap/>
          </w:tcPr>
          <w:p w14:paraId="083747BB"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1323" w:type="dxa"/>
            <w:shd w:val="clear" w:color="auto" w:fill="auto"/>
            <w:noWrap/>
          </w:tcPr>
          <w:p w14:paraId="4BC77858" w14:textId="77777777" w:rsidR="007854B7" w:rsidRPr="00EF5447" w:rsidRDefault="007854B7" w:rsidP="00952A03">
            <w:pPr>
              <w:pStyle w:val="TAC"/>
              <w:rPr>
                <w:rFonts w:cs="Arial"/>
              </w:rPr>
            </w:pPr>
            <w:r w:rsidRPr="009A0FA6">
              <w:rPr>
                <w:rFonts w:eastAsia="Malgun Gothic" w:cs="Arial"/>
                <w:szCs w:val="18"/>
                <w:lang w:val="en-US" w:eastAsia="ko-KR"/>
              </w:rPr>
              <w:t>1470</w:t>
            </w:r>
          </w:p>
        </w:tc>
        <w:tc>
          <w:tcPr>
            <w:tcW w:w="867" w:type="dxa"/>
            <w:shd w:val="clear" w:color="auto" w:fill="auto"/>
          </w:tcPr>
          <w:p w14:paraId="3E60B6A3" w14:textId="77777777" w:rsidR="007854B7" w:rsidRPr="00EF5447" w:rsidRDefault="007854B7" w:rsidP="00952A03">
            <w:pPr>
              <w:pStyle w:val="TAC"/>
              <w:rPr>
                <w:rFonts w:cs="Arial"/>
              </w:rPr>
            </w:pPr>
            <w:r w:rsidRPr="009A0FA6">
              <w:rPr>
                <w:rFonts w:eastAsia="Malgun Gothic" w:cs="Arial"/>
                <w:szCs w:val="18"/>
                <w:lang w:val="en-US" w:eastAsia="ko-KR"/>
              </w:rPr>
              <w:t>10.5</w:t>
            </w:r>
          </w:p>
        </w:tc>
        <w:tc>
          <w:tcPr>
            <w:tcW w:w="1248" w:type="dxa"/>
            <w:gridSpan w:val="2"/>
            <w:shd w:val="clear" w:color="auto" w:fill="auto"/>
          </w:tcPr>
          <w:p w14:paraId="1F4B6FEC" w14:textId="77777777" w:rsidR="007854B7" w:rsidRPr="00EF5447" w:rsidRDefault="007854B7" w:rsidP="00952A03">
            <w:pPr>
              <w:pStyle w:val="TAC"/>
              <w:rPr>
                <w:rFonts w:cs="Arial"/>
              </w:rPr>
            </w:pPr>
            <w:r w:rsidRPr="009A0FA6">
              <w:rPr>
                <w:rFonts w:eastAsia="Malgun Gothic" w:cs="Arial"/>
                <w:szCs w:val="18"/>
                <w:lang w:val="en-US" w:eastAsia="ko-KR"/>
              </w:rPr>
              <w:t>IMD4</w:t>
            </w:r>
          </w:p>
        </w:tc>
      </w:tr>
      <w:tr w:rsidR="007854B7" w:rsidRPr="00EF5447" w14:paraId="007FD19F"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2F63503" w14:textId="77777777" w:rsidR="007854B7" w:rsidRPr="00EF5447" w:rsidRDefault="007854B7" w:rsidP="00952A03">
            <w:pPr>
              <w:pStyle w:val="TAC"/>
            </w:pPr>
          </w:p>
        </w:tc>
        <w:tc>
          <w:tcPr>
            <w:tcW w:w="867" w:type="dxa"/>
            <w:tcBorders>
              <w:left w:val="single" w:sz="4" w:space="0" w:color="auto"/>
            </w:tcBorders>
            <w:shd w:val="clear" w:color="auto" w:fill="auto"/>
          </w:tcPr>
          <w:p w14:paraId="2A5C9247" w14:textId="77777777" w:rsidR="007854B7" w:rsidRPr="00EF5447" w:rsidRDefault="007854B7" w:rsidP="00952A03">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3C646DA2" w14:textId="77777777" w:rsidR="007854B7" w:rsidRPr="00EF5447" w:rsidRDefault="007854B7" w:rsidP="00952A03">
            <w:pPr>
              <w:pStyle w:val="TAC"/>
              <w:rPr>
                <w:rFonts w:cs="Arial"/>
              </w:rPr>
            </w:pPr>
            <w:r w:rsidRPr="009A0FA6">
              <w:rPr>
                <w:rFonts w:cs="Arial"/>
                <w:szCs w:val="18"/>
                <w:lang w:val="en-US" w:eastAsia="zh-CN"/>
              </w:rPr>
              <w:t>2510</w:t>
            </w:r>
          </w:p>
        </w:tc>
        <w:tc>
          <w:tcPr>
            <w:tcW w:w="746" w:type="dxa"/>
            <w:shd w:val="clear" w:color="auto" w:fill="auto"/>
            <w:noWrap/>
          </w:tcPr>
          <w:p w14:paraId="73CEB066" w14:textId="77777777" w:rsidR="007854B7" w:rsidRPr="00EF5447" w:rsidRDefault="007854B7" w:rsidP="00952A03">
            <w:pPr>
              <w:pStyle w:val="TAC"/>
              <w:rPr>
                <w:rFonts w:cs="Arial"/>
              </w:rPr>
            </w:pPr>
            <w:r w:rsidRPr="009A0FA6">
              <w:rPr>
                <w:rFonts w:eastAsia="MS Mincho" w:cs="Arial"/>
                <w:szCs w:val="18"/>
                <w:lang w:val="en-US" w:eastAsia="ja-JP"/>
              </w:rPr>
              <w:t>10</w:t>
            </w:r>
          </w:p>
        </w:tc>
        <w:tc>
          <w:tcPr>
            <w:tcW w:w="2266" w:type="dxa"/>
            <w:shd w:val="clear" w:color="auto" w:fill="auto"/>
            <w:noWrap/>
          </w:tcPr>
          <w:p w14:paraId="5B521D02" w14:textId="77777777" w:rsidR="007854B7" w:rsidRPr="00EF5447" w:rsidRDefault="007854B7" w:rsidP="00952A03">
            <w:pPr>
              <w:pStyle w:val="TAC"/>
              <w:rPr>
                <w:rFonts w:cs="Arial"/>
              </w:rPr>
            </w:pPr>
            <w:r w:rsidRPr="009A0FA6">
              <w:rPr>
                <w:rFonts w:cs="Arial"/>
                <w:szCs w:val="18"/>
                <w:lang w:val="en-US" w:eastAsia="zh-CN"/>
              </w:rPr>
              <w:t>50</w:t>
            </w:r>
          </w:p>
        </w:tc>
        <w:tc>
          <w:tcPr>
            <w:tcW w:w="1323" w:type="dxa"/>
            <w:shd w:val="clear" w:color="auto" w:fill="auto"/>
            <w:noWrap/>
          </w:tcPr>
          <w:p w14:paraId="782FBB8D" w14:textId="77777777" w:rsidR="007854B7" w:rsidRPr="00EF5447" w:rsidRDefault="007854B7" w:rsidP="00952A03">
            <w:pPr>
              <w:pStyle w:val="TAC"/>
              <w:rPr>
                <w:rFonts w:cs="Arial"/>
              </w:rPr>
            </w:pPr>
            <w:r w:rsidRPr="009A0FA6">
              <w:rPr>
                <w:rFonts w:eastAsia="Malgun Gothic" w:cs="Arial"/>
                <w:szCs w:val="18"/>
                <w:lang w:val="en-US" w:eastAsia="ko-KR"/>
              </w:rPr>
              <w:t>2630</w:t>
            </w:r>
          </w:p>
        </w:tc>
        <w:tc>
          <w:tcPr>
            <w:tcW w:w="867" w:type="dxa"/>
            <w:shd w:val="clear" w:color="auto" w:fill="auto"/>
          </w:tcPr>
          <w:p w14:paraId="5A3B0AA7"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2614A161" w14:textId="77777777" w:rsidR="007854B7" w:rsidRPr="00EF5447" w:rsidRDefault="007854B7" w:rsidP="00952A03">
            <w:pPr>
              <w:pStyle w:val="TAC"/>
              <w:rPr>
                <w:rFonts w:cs="Arial"/>
              </w:rPr>
            </w:pPr>
            <w:r w:rsidRPr="009A0FA6">
              <w:rPr>
                <w:rFonts w:eastAsia="Malgun Gothic" w:cs="Arial"/>
                <w:szCs w:val="18"/>
                <w:lang w:val="en-US" w:eastAsia="ko-KR"/>
              </w:rPr>
              <w:t>N/A</w:t>
            </w:r>
          </w:p>
        </w:tc>
      </w:tr>
      <w:tr w:rsidR="007854B7" w:rsidRPr="00EF5447" w14:paraId="308A597C" w14:textId="77777777" w:rsidTr="00952A03">
        <w:trPr>
          <w:trHeight w:val="22"/>
          <w:jc w:val="center"/>
        </w:trPr>
        <w:tc>
          <w:tcPr>
            <w:tcW w:w="2258" w:type="dxa"/>
            <w:tcBorders>
              <w:top w:val="single" w:sz="4" w:space="0" w:color="auto"/>
              <w:bottom w:val="nil"/>
            </w:tcBorders>
            <w:shd w:val="clear" w:color="auto" w:fill="auto"/>
          </w:tcPr>
          <w:p w14:paraId="429969E6" w14:textId="77777777" w:rsidR="007854B7" w:rsidRDefault="007854B7" w:rsidP="00952A03">
            <w:pPr>
              <w:pStyle w:val="TAC"/>
              <w:rPr>
                <w:rFonts w:cs="Arial"/>
                <w:szCs w:val="18"/>
                <w:lang w:eastAsia="zh-CN"/>
              </w:rPr>
            </w:pPr>
            <w:r w:rsidRPr="00EF5447">
              <w:rPr>
                <w:rFonts w:cs="Arial"/>
                <w:szCs w:val="18"/>
                <w:lang w:eastAsia="zh-CN"/>
              </w:rPr>
              <w:t>DC_3A-32A_n78A</w:t>
            </w:r>
          </w:p>
          <w:p w14:paraId="12806BAF" w14:textId="77777777" w:rsidR="007854B7" w:rsidRDefault="007854B7" w:rsidP="00952A03">
            <w:pPr>
              <w:pStyle w:val="TAC"/>
              <w:rPr>
                <w:rFonts w:cs="Arial"/>
                <w:szCs w:val="18"/>
                <w:lang w:eastAsia="zh-CN"/>
              </w:rPr>
            </w:pPr>
            <w:r w:rsidRPr="008B7DC2">
              <w:rPr>
                <w:rFonts w:cs="Arial"/>
                <w:szCs w:val="18"/>
                <w:lang w:eastAsia="zh-CN"/>
              </w:rPr>
              <w:t>DC_3C-32A_n78A</w:t>
            </w:r>
          </w:p>
          <w:p w14:paraId="63AFD052" w14:textId="77777777" w:rsidR="007854B7" w:rsidRPr="002D3932" w:rsidRDefault="007854B7" w:rsidP="00952A03">
            <w:pPr>
              <w:pStyle w:val="TAC"/>
              <w:rPr>
                <w:rFonts w:cs="Arial"/>
                <w:szCs w:val="18"/>
                <w:lang w:eastAsia="zh-CN"/>
              </w:rPr>
            </w:pPr>
            <w:r>
              <w:rPr>
                <w:rFonts w:cs="Arial"/>
                <w:szCs w:val="18"/>
                <w:lang w:eastAsia="zh-CN"/>
              </w:rPr>
              <w:t>DC_3A-32A_n78C</w:t>
            </w:r>
          </w:p>
          <w:p w14:paraId="6AD7B905" w14:textId="77777777" w:rsidR="007854B7" w:rsidRPr="00EF5447" w:rsidRDefault="007854B7" w:rsidP="00952A03">
            <w:pPr>
              <w:pStyle w:val="TAC"/>
            </w:pPr>
            <w:r w:rsidRPr="00EF5447">
              <w:rPr>
                <w:rFonts w:cs="Arial"/>
                <w:szCs w:val="18"/>
                <w:lang w:eastAsia="zh-CN"/>
              </w:rPr>
              <w:t>DC_3A-32A_n78(2A)</w:t>
            </w:r>
          </w:p>
        </w:tc>
        <w:tc>
          <w:tcPr>
            <w:tcW w:w="867" w:type="dxa"/>
            <w:shd w:val="clear" w:color="auto" w:fill="auto"/>
          </w:tcPr>
          <w:p w14:paraId="70E1EFD9" w14:textId="77777777" w:rsidR="007854B7" w:rsidRPr="00EF5447" w:rsidRDefault="007854B7" w:rsidP="00952A03">
            <w:pPr>
              <w:pStyle w:val="TAC"/>
              <w:rPr>
                <w:rFonts w:eastAsia="MS Mincho"/>
              </w:rPr>
            </w:pPr>
            <w:r w:rsidRPr="00EF5447">
              <w:rPr>
                <w:rFonts w:eastAsia="MS Mincho" w:cs="Arial"/>
                <w:szCs w:val="18"/>
              </w:rPr>
              <w:t>3</w:t>
            </w:r>
          </w:p>
        </w:tc>
        <w:tc>
          <w:tcPr>
            <w:tcW w:w="1167" w:type="dxa"/>
            <w:shd w:val="clear" w:color="auto" w:fill="auto"/>
            <w:noWrap/>
          </w:tcPr>
          <w:p w14:paraId="26BB3B90" w14:textId="77777777" w:rsidR="007854B7" w:rsidRPr="00EF5447" w:rsidRDefault="007854B7" w:rsidP="00952A03">
            <w:pPr>
              <w:pStyle w:val="TAC"/>
              <w:rPr>
                <w:rFonts w:eastAsia="MS Mincho"/>
              </w:rPr>
            </w:pPr>
            <w:r w:rsidRPr="00EF5447">
              <w:rPr>
                <w:rFonts w:cs="Arial"/>
                <w:szCs w:val="18"/>
              </w:rPr>
              <w:t>1730</w:t>
            </w:r>
          </w:p>
        </w:tc>
        <w:tc>
          <w:tcPr>
            <w:tcW w:w="746" w:type="dxa"/>
            <w:shd w:val="clear" w:color="auto" w:fill="auto"/>
            <w:noWrap/>
          </w:tcPr>
          <w:p w14:paraId="77E8D428"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3A20025C"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790758C3" w14:textId="77777777" w:rsidR="007854B7" w:rsidRPr="00EF5447" w:rsidRDefault="007854B7" w:rsidP="00952A03">
            <w:pPr>
              <w:pStyle w:val="TAC"/>
              <w:rPr>
                <w:rFonts w:eastAsia="MS Mincho"/>
              </w:rPr>
            </w:pPr>
            <w:r w:rsidRPr="00EF5447">
              <w:rPr>
                <w:rFonts w:cs="Arial"/>
                <w:szCs w:val="18"/>
              </w:rPr>
              <w:t>1825</w:t>
            </w:r>
          </w:p>
        </w:tc>
        <w:tc>
          <w:tcPr>
            <w:tcW w:w="867" w:type="dxa"/>
            <w:shd w:val="clear" w:color="auto" w:fill="auto"/>
          </w:tcPr>
          <w:p w14:paraId="29E52CC6"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57F36C30" w14:textId="77777777" w:rsidR="007854B7" w:rsidRPr="00EF5447" w:rsidRDefault="007854B7" w:rsidP="00952A03">
            <w:pPr>
              <w:pStyle w:val="TAC"/>
            </w:pPr>
            <w:r w:rsidRPr="00EF5447">
              <w:rPr>
                <w:rFonts w:eastAsia="MS Mincho" w:cs="Arial"/>
                <w:szCs w:val="18"/>
              </w:rPr>
              <w:t>N/A</w:t>
            </w:r>
          </w:p>
        </w:tc>
      </w:tr>
      <w:tr w:rsidR="007854B7" w:rsidRPr="00EF5447" w14:paraId="59E561DE" w14:textId="77777777" w:rsidTr="00952A03">
        <w:trPr>
          <w:trHeight w:val="22"/>
          <w:jc w:val="center"/>
        </w:trPr>
        <w:tc>
          <w:tcPr>
            <w:tcW w:w="2258" w:type="dxa"/>
            <w:tcBorders>
              <w:top w:val="nil"/>
              <w:bottom w:val="nil"/>
            </w:tcBorders>
            <w:shd w:val="clear" w:color="auto" w:fill="auto"/>
          </w:tcPr>
          <w:p w14:paraId="4697C10A" w14:textId="77777777" w:rsidR="007854B7" w:rsidRPr="00EF5447" w:rsidRDefault="007854B7" w:rsidP="00952A03">
            <w:pPr>
              <w:pStyle w:val="TAC"/>
            </w:pPr>
          </w:p>
        </w:tc>
        <w:tc>
          <w:tcPr>
            <w:tcW w:w="867" w:type="dxa"/>
            <w:shd w:val="clear" w:color="auto" w:fill="auto"/>
          </w:tcPr>
          <w:p w14:paraId="46D5720D" w14:textId="77777777" w:rsidR="007854B7" w:rsidRPr="00EF5447" w:rsidRDefault="007854B7" w:rsidP="00952A03">
            <w:pPr>
              <w:pStyle w:val="TAC"/>
              <w:rPr>
                <w:rFonts w:eastAsia="MS Mincho"/>
              </w:rPr>
            </w:pPr>
            <w:r w:rsidRPr="00EF5447">
              <w:rPr>
                <w:rFonts w:eastAsia="MS Mincho" w:cs="Arial"/>
                <w:szCs w:val="18"/>
              </w:rPr>
              <w:t>32</w:t>
            </w:r>
          </w:p>
        </w:tc>
        <w:tc>
          <w:tcPr>
            <w:tcW w:w="1167" w:type="dxa"/>
            <w:shd w:val="clear" w:color="auto" w:fill="auto"/>
            <w:noWrap/>
          </w:tcPr>
          <w:p w14:paraId="05853943" w14:textId="77777777" w:rsidR="007854B7" w:rsidRPr="00EF5447" w:rsidRDefault="007854B7" w:rsidP="00952A03">
            <w:pPr>
              <w:pStyle w:val="TAC"/>
              <w:rPr>
                <w:rFonts w:eastAsia="MS Mincho"/>
              </w:rPr>
            </w:pPr>
            <w:r w:rsidRPr="00EF5447">
              <w:rPr>
                <w:rFonts w:cs="Arial"/>
                <w:szCs w:val="18"/>
              </w:rPr>
              <w:t>N/A</w:t>
            </w:r>
          </w:p>
        </w:tc>
        <w:tc>
          <w:tcPr>
            <w:tcW w:w="746" w:type="dxa"/>
            <w:shd w:val="clear" w:color="auto" w:fill="auto"/>
            <w:noWrap/>
          </w:tcPr>
          <w:p w14:paraId="62F27F54"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0C0B9801"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33D313B7" w14:textId="77777777" w:rsidR="007854B7" w:rsidRPr="00EF5447" w:rsidRDefault="007854B7" w:rsidP="00952A03">
            <w:pPr>
              <w:pStyle w:val="TAC"/>
              <w:rPr>
                <w:rFonts w:eastAsia="MS Mincho"/>
              </w:rPr>
            </w:pPr>
            <w:r w:rsidRPr="00EF5447">
              <w:rPr>
                <w:rFonts w:cs="Arial"/>
                <w:szCs w:val="18"/>
              </w:rPr>
              <w:t>1470</w:t>
            </w:r>
          </w:p>
        </w:tc>
        <w:tc>
          <w:tcPr>
            <w:tcW w:w="867" w:type="dxa"/>
            <w:shd w:val="clear" w:color="auto" w:fill="auto"/>
          </w:tcPr>
          <w:p w14:paraId="43A8138B" w14:textId="77777777" w:rsidR="007854B7" w:rsidRPr="00EF5447" w:rsidRDefault="007854B7" w:rsidP="00952A03">
            <w:pPr>
              <w:pStyle w:val="TAC"/>
            </w:pPr>
            <w:r w:rsidRPr="00EF5447">
              <w:rPr>
                <w:rFonts w:cs="Arial"/>
                <w:szCs w:val="18"/>
              </w:rPr>
              <w:t>4.9</w:t>
            </w:r>
          </w:p>
        </w:tc>
        <w:tc>
          <w:tcPr>
            <w:tcW w:w="1248" w:type="dxa"/>
            <w:gridSpan w:val="2"/>
            <w:shd w:val="clear" w:color="auto" w:fill="auto"/>
          </w:tcPr>
          <w:p w14:paraId="2202A0F3" w14:textId="77777777" w:rsidR="007854B7" w:rsidRPr="00EF5447" w:rsidRDefault="007854B7" w:rsidP="00952A03">
            <w:pPr>
              <w:pStyle w:val="TAC"/>
            </w:pPr>
            <w:r w:rsidRPr="00EF5447">
              <w:rPr>
                <w:rFonts w:eastAsia="MS Mincho" w:cs="Arial"/>
                <w:szCs w:val="18"/>
              </w:rPr>
              <w:t>IMD4</w:t>
            </w:r>
          </w:p>
        </w:tc>
      </w:tr>
      <w:tr w:rsidR="007854B7" w:rsidRPr="00EF5447" w14:paraId="249A1110" w14:textId="77777777" w:rsidTr="00952A03">
        <w:trPr>
          <w:trHeight w:val="22"/>
          <w:jc w:val="center"/>
        </w:trPr>
        <w:tc>
          <w:tcPr>
            <w:tcW w:w="2258" w:type="dxa"/>
            <w:tcBorders>
              <w:top w:val="nil"/>
              <w:bottom w:val="nil"/>
            </w:tcBorders>
            <w:shd w:val="clear" w:color="auto" w:fill="auto"/>
          </w:tcPr>
          <w:p w14:paraId="4FE86873" w14:textId="77777777" w:rsidR="007854B7" w:rsidRPr="00EF5447" w:rsidRDefault="007854B7" w:rsidP="00952A03">
            <w:pPr>
              <w:pStyle w:val="TAC"/>
            </w:pPr>
          </w:p>
        </w:tc>
        <w:tc>
          <w:tcPr>
            <w:tcW w:w="867" w:type="dxa"/>
            <w:shd w:val="clear" w:color="auto" w:fill="auto"/>
          </w:tcPr>
          <w:p w14:paraId="21FBE5B6" w14:textId="77777777" w:rsidR="007854B7" w:rsidRPr="00EF5447" w:rsidRDefault="007854B7" w:rsidP="00952A03">
            <w:pPr>
              <w:pStyle w:val="TAC"/>
              <w:rPr>
                <w:rFonts w:eastAsia="MS Mincho"/>
              </w:rPr>
            </w:pPr>
            <w:r w:rsidRPr="00EF5447">
              <w:rPr>
                <w:rFonts w:eastAsia="MS Mincho" w:cs="Arial"/>
                <w:szCs w:val="18"/>
              </w:rPr>
              <w:t>n78</w:t>
            </w:r>
          </w:p>
        </w:tc>
        <w:tc>
          <w:tcPr>
            <w:tcW w:w="1167" w:type="dxa"/>
            <w:shd w:val="clear" w:color="auto" w:fill="auto"/>
            <w:noWrap/>
          </w:tcPr>
          <w:p w14:paraId="57A83A1A" w14:textId="77777777" w:rsidR="007854B7" w:rsidRPr="00EF5447" w:rsidRDefault="007854B7" w:rsidP="00952A03">
            <w:pPr>
              <w:pStyle w:val="TAC"/>
              <w:rPr>
                <w:rFonts w:eastAsia="MS Mincho"/>
              </w:rPr>
            </w:pPr>
            <w:r w:rsidRPr="00EF5447">
              <w:rPr>
                <w:rFonts w:cs="Arial"/>
                <w:szCs w:val="18"/>
              </w:rPr>
              <w:t>3720</w:t>
            </w:r>
          </w:p>
        </w:tc>
        <w:tc>
          <w:tcPr>
            <w:tcW w:w="746" w:type="dxa"/>
            <w:shd w:val="clear" w:color="auto" w:fill="auto"/>
            <w:noWrap/>
          </w:tcPr>
          <w:p w14:paraId="6BC9E01E" w14:textId="77777777" w:rsidR="007854B7" w:rsidRPr="00EF5447" w:rsidRDefault="007854B7" w:rsidP="00952A03">
            <w:pPr>
              <w:pStyle w:val="TAC"/>
              <w:rPr>
                <w:rFonts w:eastAsia="MS Mincho"/>
              </w:rPr>
            </w:pPr>
            <w:r w:rsidRPr="00EF5447">
              <w:rPr>
                <w:rFonts w:cs="Arial"/>
                <w:szCs w:val="18"/>
              </w:rPr>
              <w:t>10</w:t>
            </w:r>
          </w:p>
        </w:tc>
        <w:tc>
          <w:tcPr>
            <w:tcW w:w="2266" w:type="dxa"/>
            <w:shd w:val="clear" w:color="auto" w:fill="auto"/>
            <w:noWrap/>
          </w:tcPr>
          <w:p w14:paraId="3AA7D596" w14:textId="77777777" w:rsidR="007854B7" w:rsidRPr="00EF5447" w:rsidRDefault="007854B7" w:rsidP="00952A03">
            <w:pPr>
              <w:pStyle w:val="TAC"/>
              <w:rPr>
                <w:rFonts w:eastAsia="MS Mincho"/>
              </w:rPr>
            </w:pPr>
            <w:r w:rsidRPr="00EF5447">
              <w:rPr>
                <w:rFonts w:cs="Arial"/>
                <w:szCs w:val="18"/>
              </w:rPr>
              <w:t>50</w:t>
            </w:r>
          </w:p>
        </w:tc>
        <w:tc>
          <w:tcPr>
            <w:tcW w:w="1323" w:type="dxa"/>
            <w:shd w:val="clear" w:color="auto" w:fill="auto"/>
            <w:noWrap/>
          </w:tcPr>
          <w:p w14:paraId="53B9AA8A" w14:textId="77777777" w:rsidR="007854B7" w:rsidRPr="00EF5447" w:rsidRDefault="007854B7" w:rsidP="00952A03">
            <w:pPr>
              <w:pStyle w:val="TAC"/>
              <w:rPr>
                <w:rFonts w:eastAsia="MS Mincho"/>
              </w:rPr>
            </w:pPr>
            <w:r w:rsidRPr="00EF5447">
              <w:rPr>
                <w:rFonts w:cs="Arial"/>
                <w:szCs w:val="18"/>
              </w:rPr>
              <w:t>3720</w:t>
            </w:r>
          </w:p>
        </w:tc>
        <w:tc>
          <w:tcPr>
            <w:tcW w:w="867" w:type="dxa"/>
            <w:shd w:val="clear" w:color="auto" w:fill="auto"/>
          </w:tcPr>
          <w:p w14:paraId="14D0622D"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19531D5C" w14:textId="77777777" w:rsidR="007854B7" w:rsidRPr="00EF5447" w:rsidRDefault="007854B7" w:rsidP="00952A03">
            <w:pPr>
              <w:pStyle w:val="TAC"/>
            </w:pPr>
            <w:r w:rsidRPr="00EF5447">
              <w:rPr>
                <w:rFonts w:cs="Arial"/>
                <w:szCs w:val="18"/>
              </w:rPr>
              <w:t>N/A</w:t>
            </w:r>
          </w:p>
        </w:tc>
      </w:tr>
      <w:tr w:rsidR="007854B7" w:rsidRPr="00EF5447" w14:paraId="4323C8D1" w14:textId="77777777" w:rsidTr="00952A03">
        <w:trPr>
          <w:trHeight w:val="22"/>
          <w:jc w:val="center"/>
        </w:trPr>
        <w:tc>
          <w:tcPr>
            <w:tcW w:w="2258" w:type="dxa"/>
            <w:tcBorders>
              <w:top w:val="nil"/>
              <w:bottom w:val="nil"/>
            </w:tcBorders>
            <w:shd w:val="clear" w:color="auto" w:fill="auto"/>
          </w:tcPr>
          <w:p w14:paraId="458D66F5" w14:textId="77777777" w:rsidR="007854B7" w:rsidRPr="00EF5447" w:rsidRDefault="007854B7" w:rsidP="00952A03">
            <w:pPr>
              <w:pStyle w:val="TAC"/>
            </w:pPr>
          </w:p>
        </w:tc>
        <w:tc>
          <w:tcPr>
            <w:tcW w:w="867" w:type="dxa"/>
            <w:shd w:val="clear" w:color="auto" w:fill="auto"/>
          </w:tcPr>
          <w:p w14:paraId="5CB39E2B" w14:textId="77777777" w:rsidR="007854B7" w:rsidRPr="00EF5447" w:rsidRDefault="007854B7" w:rsidP="00952A03">
            <w:pPr>
              <w:pStyle w:val="TAC"/>
              <w:rPr>
                <w:rFonts w:eastAsia="MS Mincho"/>
              </w:rPr>
            </w:pPr>
            <w:r w:rsidRPr="00EF5447">
              <w:rPr>
                <w:rFonts w:eastAsia="MS Mincho" w:cs="Arial"/>
                <w:szCs w:val="18"/>
              </w:rPr>
              <w:t>3</w:t>
            </w:r>
          </w:p>
        </w:tc>
        <w:tc>
          <w:tcPr>
            <w:tcW w:w="1167" w:type="dxa"/>
            <w:shd w:val="clear" w:color="auto" w:fill="auto"/>
            <w:noWrap/>
          </w:tcPr>
          <w:p w14:paraId="71C7B74D" w14:textId="77777777" w:rsidR="007854B7" w:rsidRPr="00EF5447" w:rsidRDefault="007854B7" w:rsidP="00952A03">
            <w:pPr>
              <w:pStyle w:val="TAC"/>
              <w:rPr>
                <w:rFonts w:eastAsia="MS Mincho"/>
              </w:rPr>
            </w:pPr>
            <w:r w:rsidRPr="00EF5447">
              <w:rPr>
                <w:rFonts w:cs="Arial"/>
                <w:szCs w:val="18"/>
                <w:lang w:eastAsia="zh-CN"/>
              </w:rPr>
              <w:t>1775</w:t>
            </w:r>
          </w:p>
        </w:tc>
        <w:tc>
          <w:tcPr>
            <w:tcW w:w="746" w:type="dxa"/>
            <w:shd w:val="clear" w:color="auto" w:fill="auto"/>
            <w:noWrap/>
          </w:tcPr>
          <w:p w14:paraId="15D00374"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682143FE"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5F3A52B8" w14:textId="77777777" w:rsidR="007854B7" w:rsidRPr="00EF5447" w:rsidRDefault="007854B7" w:rsidP="00952A03">
            <w:pPr>
              <w:pStyle w:val="TAC"/>
              <w:rPr>
                <w:rFonts w:eastAsia="MS Mincho"/>
              </w:rPr>
            </w:pPr>
            <w:r w:rsidRPr="00EF5447">
              <w:rPr>
                <w:rFonts w:cs="Arial"/>
                <w:szCs w:val="18"/>
              </w:rPr>
              <w:t>1870</w:t>
            </w:r>
          </w:p>
        </w:tc>
        <w:tc>
          <w:tcPr>
            <w:tcW w:w="867" w:type="dxa"/>
            <w:shd w:val="clear" w:color="auto" w:fill="auto"/>
          </w:tcPr>
          <w:p w14:paraId="5B8448D0"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7CEA49F2" w14:textId="77777777" w:rsidR="007854B7" w:rsidRPr="00EF5447" w:rsidRDefault="007854B7" w:rsidP="00952A03">
            <w:pPr>
              <w:pStyle w:val="TAC"/>
            </w:pPr>
            <w:r w:rsidRPr="00EF5447">
              <w:rPr>
                <w:rFonts w:eastAsia="MS Mincho" w:cs="Arial"/>
                <w:szCs w:val="18"/>
              </w:rPr>
              <w:t>N/A</w:t>
            </w:r>
          </w:p>
        </w:tc>
      </w:tr>
      <w:tr w:rsidR="007854B7" w:rsidRPr="00EF5447" w14:paraId="6B2B8484" w14:textId="77777777" w:rsidTr="00952A03">
        <w:trPr>
          <w:trHeight w:val="22"/>
          <w:jc w:val="center"/>
        </w:trPr>
        <w:tc>
          <w:tcPr>
            <w:tcW w:w="2258" w:type="dxa"/>
            <w:tcBorders>
              <w:top w:val="nil"/>
              <w:bottom w:val="nil"/>
            </w:tcBorders>
            <w:shd w:val="clear" w:color="auto" w:fill="auto"/>
          </w:tcPr>
          <w:p w14:paraId="4EDBD629" w14:textId="77777777" w:rsidR="007854B7" w:rsidRPr="00EF5447" w:rsidRDefault="007854B7" w:rsidP="00952A03">
            <w:pPr>
              <w:pStyle w:val="TAC"/>
            </w:pPr>
          </w:p>
        </w:tc>
        <w:tc>
          <w:tcPr>
            <w:tcW w:w="867" w:type="dxa"/>
            <w:shd w:val="clear" w:color="auto" w:fill="auto"/>
          </w:tcPr>
          <w:p w14:paraId="62B3D3BC" w14:textId="77777777" w:rsidR="007854B7" w:rsidRPr="00EF5447" w:rsidRDefault="007854B7" w:rsidP="00952A03">
            <w:pPr>
              <w:pStyle w:val="TAC"/>
              <w:rPr>
                <w:rFonts w:eastAsia="MS Mincho"/>
              </w:rPr>
            </w:pPr>
            <w:r w:rsidRPr="00EF5447">
              <w:rPr>
                <w:rFonts w:eastAsia="MS Mincho" w:cs="Arial"/>
                <w:szCs w:val="18"/>
              </w:rPr>
              <w:t>32</w:t>
            </w:r>
          </w:p>
        </w:tc>
        <w:tc>
          <w:tcPr>
            <w:tcW w:w="1167" w:type="dxa"/>
            <w:shd w:val="clear" w:color="auto" w:fill="auto"/>
            <w:noWrap/>
          </w:tcPr>
          <w:p w14:paraId="27CEC244" w14:textId="77777777" w:rsidR="007854B7" w:rsidRPr="00EF5447" w:rsidRDefault="007854B7" w:rsidP="00952A03">
            <w:pPr>
              <w:pStyle w:val="TAC"/>
              <w:rPr>
                <w:rFonts w:eastAsia="MS Mincho"/>
              </w:rPr>
            </w:pPr>
            <w:r w:rsidRPr="00EF5447">
              <w:rPr>
                <w:rFonts w:cs="Arial"/>
                <w:szCs w:val="18"/>
              </w:rPr>
              <w:t>N/A</w:t>
            </w:r>
          </w:p>
        </w:tc>
        <w:tc>
          <w:tcPr>
            <w:tcW w:w="746" w:type="dxa"/>
            <w:shd w:val="clear" w:color="auto" w:fill="auto"/>
            <w:noWrap/>
          </w:tcPr>
          <w:p w14:paraId="41FF84EB"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029AF986"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0E634E78" w14:textId="77777777" w:rsidR="007854B7" w:rsidRPr="00EF5447" w:rsidRDefault="007854B7" w:rsidP="00952A03">
            <w:pPr>
              <w:pStyle w:val="TAC"/>
              <w:rPr>
                <w:rFonts w:eastAsia="MS Mincho"/>
              </w:rPr>
            </w:pPr>
            <w:r w:rsidRPr="00EF5447">
              <w:rPr>
                <w:rFonts w:cs="Arial"/>
                <w:szCs w:val="18"/>
              </w:rPr>
              <w:t>1475</w:t>
            </w:r>
          </w:p>
        </w:tc>
        <w:tc>
          <w:tcPr>
            <w:tcW w:w="867" w:type="dxa"/>
            <w:shd w:val="clear" w:color="auto" w:fill="auto"/>
          </w:tcPr>
          <w:p w14:paraId="12C5FB56" w14:textId="77777777" w:rsidR="007854B7" w:rsidRPr="00EF5447" w:rsidRDefault="007854B7" w:rsidP="00952A03">
            <w:pPr>
              <w:pStyle w:val="TAC"/>
            </w:pPr>
            <w:r w:rsidRPr="00EF5447">
              <w:rPr>
                <w:rFonts w:cs="Arial"/>
                <w:szCs w:val="18"/>
              </w:rPr>
              <w:t>0</w:t>
            </w:r>
          </w:p>
        </w:tc>
        <w:tc>
          <w:tcPr>
            <w:tcW w:w="1248" w:type="dxa"/>
            <w:gridSpan w:val="2"/>
            <w:shd w:val="clear" w:color="auto" w:fill="auto"/>
          </w:tcPr>
          <w:p w14:paraId="5047BD07" w14:textId="77777777" w:rsidR="007854B7" w:rsidRPr="00EF5447" w:rsidRDefault="007854B7" w:rsidP="00952A03">
            <w:pPr>
              <w:pStyle w:val="TAC"/>
            </w:pPr>
            <w:r w:rsidRPr="00EF5447">
              <w:rPr>
                <w:rFonts w:eastAsia="MS Mincho" w:cs="Arial"/>
                <w:szCs w:val="18"/>
              </w:rPr>
              <w:t>IMD5</w:t>
            </w:r>
          </w:p>
        </w:tc>
      </w:tr>
      <w:tr w:rsidR="007854B7" w:rsidRPr="00EF5447" w14:paraId="5AE4038A" w14:textId="77777777" w:rsidTr="00952A03">
        <w:trPr>
          <w:trHeight w:val="22"/>
          <w:jc w:val="center"/>
        </w:trPr>
        <w:tc>
          <w:tcPr>
            <w:tcW w:w="2258" w:type="dxa"/>
            <w:tcBorders>
              <w:top w:val="nil"/>
              <w:bottom w:val="single" w:sz="4" w:space="0" w:color="auto"/>
            </w:tcBorders>
            <w:shd w:val="clear" w:color="auto" w:fill="auto"/>
          </w:tcPr>
          <w:p w14:paraId="7F87A706" w14:textId="77777777" w:rsidR="007854B7" w:rsidRPr="00EF5447" w:rsidRDefault="007854B7" w:rsidP="00952A03">
            <w:pPr>
              <w:pStyle w:val="TAC"/>
            </w:pPr>
          </w:p>
        </w:tc>
        <w:tc>
          <w:tcPr>
            <w:tcW w:w="867" w:type="dxa"/>
            <w:shd w:val="clear" w:color="auto" w:fill="auto"/>
          </w:tcPr>
          <w:p w14:paraId="121F80C0" w14:textId="77777777" w:rsidR="007854B7" w:rsidRPr="00EF5447" w:rsidRDefault="007854B7" w:rsidP="00952A03">
            <w:pPr>
              <w:pStyle w:val="TAC"/>
              <w:rPr>
                <w:rFonts w:eastAsia="MS Mincho"/>
              </w:rPr>
            </w:pPr>
            <w:r w:rsidRPr="00EF5447">
              <w:rPr>
                <w:rFonts w:eastAsia="MS Mincho" w:cs="Arial"/>
                <w:szCs w:val="18"/>
              </w:rPr>
              <w:t>n78</w:t>
            </w:r>
          </w:p>
        </w:tc>
        <w:tc>
          <w:tcPr>
            <w:tcW w:w="1167" w:type="dxa"/>
            <w:shd w:val="clear" w:color="auto" w:fill="auto"/>
            <w:noWrap/>
          </w:tcPr>
          <w:p w14:paraId="5D9B0B0F" w14:textId="77777777" w:rsidR="007854B7" w:rsidRPr="00EF5447" w:rsidRDefault="007854B7" w:rsidP="00952A03">
            <w:pPr>
              <w:pStyle w:val="TAC"/>
              <w:rPr>
                <w:rFonts w:eastAsia="MS Mincho"/>
              </w:rPr>
            </w:pPr>
            <w:r w:rsidRPr="00EF5447">
              <w:rPr>
                <w:rFonts w:cs="Arial"/>
                <w:szCs w:val="18"/>
                <w:lang w:eastAsia="zh-CN"/>
              </w:rPr>
              <w:t>3400</w:t>
            </w:r>
          </w:p>
        </w:tc>
        <w:tc>
          <w:tcPr>
            <w:tcW w:w="746" w:type="dxa"/>
            <w:shd w:val="clear" w:color="auto" w:fill="auto"/>
            <w:noWrap/>
          </w:tcPr>
          <w:p w14:paraId="200418F7" w14:textId="77777777" w:rsidR="007854B7" w:rsidRPr="00EF5447" w:rsidRDefault="007854B7" w:rsidP="00952A03">
            <w:pPr>
              <w:pStyle w:val="TAC"/>
              <w:rPr>
                <w:rFonts w:eastAsia="MS Mincho"/>
              </w:rPr>
            </w:pPr>
            <w:r w:rsidRPr="00EF5447">
              <w:rPr>
                <w:rFonts w:cs="Arial"/>
                <w:szCs w:val="18"/>
              </w:rPr>
              <w:t>10</w:t>
            </w:r>
          </w:p>
        </w:tc>
        <w:tc>
          <w:tcPr>
            <w:tcW w:w="2266" w:type="dxa"/>
            <w:shd w:val="clear" w:color="auto" w:fill="auto"/>
            <w:noWrap/>
          </w:tcPr>
          <w:p w14:paraId="583E7F64" w14:textId="77777777" w:rsidR="007854B7" w:rsidRPr="00EF5447" w:rsidRDefault="007854B7" w:rsidP="00952A03">
            <w:pPr>
              <w:pStyle w:val="TAC"/>
              <w:rPr>
                <w:rFonts w:eastAsia="MS Mincho"/>
              </w:rPr>
            </w:pPr>
            <w:r w:rsidRPr="00EF5447">
              <w:rPr>
                <w:rFonts w:cs="Arial"/>
                <w:szCs w:val="18"/>
              </w:rPr>
              <w:t>50</w:t>
            </w:r>
          </w:p>
        </w:tc>
        <w:tc>
          <w:tcPr>
            <w:tcW w:w="1323" w:type="dxa"/>
            <w:shd w:val="clear" w:color="auto" w:fill="auto"/>
            <w:noWrap/>
          </w:tcPr>
          <w:p w14:paraId="70A9F9FD" w14:textId="77777777" w:rsidR="007854B7" w:rsidRPr="00EF5447" w:rsidRDefault="007854B7" w:rsidP="00952A03">
            <w:pPr>
              <w:pStyle w:val="TAC"/>
              <w:rPr>
                <w:rFonts w:eastAsia="MS Mincho"/>
              </w:rPr>
            </w:pPr>
            <w:r w:rsidRPr="00EF5447">
              <w:rPr>
                <w:rFonts w:cs="Arial"/>
                <w:szCs w:val="18"/>
                <w:lang w:eastAsia="zh-CN"/>
              </w:rPr>
              <w:t>3400</w:t>
            </w:r>
          </w:p>
        </w:tc>
        <w:tc>
          <w:tcPr>
            <w:tcW w:w="867" w:type="dxa"/>
            <w:shd w:val="clear" w:color="auto" w:fill="auto"/>
          </w:tcPr>
          <w:p w14:paraId="43E856DF"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43597B82" w14:textId="77777777" w:rsidR="007854B7" w:rsidRPr="00EF5447" w:rsidRDefault="007854B7" w:rsidP="00952A03">
            <w:pPr>
              <w:pStyle w:val="TAC"/>
            </w:pPr>
            <w:r w:rsidRPr="00EF5447">
              <w:rPr>
                <w:rFonts w:cs="Arial"/>
                <w:szCs w:val="18"/>
              </w:rPr>
              <w:t>N/A</w:t>
            </w:r>
          </w:p>
        </w:tc>
      </w:tr>
      <w:tr w:rsidR="007854B7" w:rsidRPr="00EF5447" w14:paraId="6B85431D" w14:textId="77777777" w:rsidTr="00952A03">
        <w:trPr>
          <w:trHeight w:val="22"/>
          <w:jc w:val="center"/>
        </w:trPr>
        <w:tc>
          <w:tcPr>
            <w:tcW w:w="2258" w:type="dxa"/>
            <w:vMerge w:val="restart"/>
            <w:tcBorders>
              <w:top w:val="nil"/>
            </w:tcBorders>
            <w:shd w:val="clear" w:color="auto" w:fill="auto"/>
          </w:tcPr>
          <w:p w14:paraId="7868B2C0" w14:textId="77777777" w:rsidR="007854B7" w:rsidRDefault="007854B7" w:rsidP="00952A03">
            <w:pPr>
              <w:pStyle w:val="TAC"/>
            </w:pPr>
            <w:r>
              <w:t>DC_3A-38A_n28A</w:t>
            </w:r>
          </w:p>
          <w:p w14:paraId="639E65FC" w14:textId="77777777" w:rsidR="007854B7" w:rsidRPr="00EF5447" w:rsidRDefault="007854B7" w:rsidP="00952A03">
            <w:pPr>
              <w:pStyle w:val="TAC"/>
            </w:pPr>
            <w:r>
              <w:t>DC_3C-38A_n28A</w:t>
            </w:r>
          </w:p>
          <w:p w14:paraId="4EBB66A9" w14:textId="77777777" w:rsidR="007854B7" w:rsidRPr="00EF5447" w:rsidRDefault="007854B7" w:rsidP="00952A03">
            <w:pPr>
              <w:pStyle w:val="TAC"/>
            </w:pPr>
          </w:p>
        </w:tc>
        <w:tc>
          <w:tcPr>
            <w:tcW w:w="867" w:type="dxa"/>
            <w:shd w:val="clear" w:color="auto" w:fill="auto"/>
          </w:tcPr>
          <w:p w14:paraId="065E53BD" w14:textId="77777777" w:rsidR="007854B7" w:rsidRPr="00EF5447" w:rsidRDefault="007854B7" w:rsidP="00952A03">
            <w:pPr>
              <w:pStyle w:val="TAC"/>
              <w:rPr>
                <w:rFonts w:eastAsia="MS Mincho" w:cs="Arial"/>
                <w:szCs w:val="18"/>
              </w:rPr>
            </w:pPr>
            <w:r>
              <w:rPr>
                <w:rFonts w:cs="Arial"/>
                <w:kern w:val="2"/>
                <w:szCs w:val="24"/>
              </w:rPr>
              <w:t>38</w:t>
            </w:r>
          </w:p>
        </w:tc>
        <w:tc>
          <w:tcPr>
            <w:tcW w:w="1167" w:type="dxa"/>
            <w:shd w:val="clear" w:color="auto" w:fill="auto"/>
            <w:noWrap/>
          </w:tcPr>
          <w:p w14:paraId="6BBF342D" w14:textId="77777777" w:rsidR="007854B7" w:rsidRPr="00EF5447" w:rsidRDefault="007854B7" w:rsidP="00952A03">
            <w:pPr>
              <w:pStyle w:val="TAC"/>
              <w:rPr>
                <w:rFonts w:cs="Arial"/>
                <w:szCs w:val="18"/>
                <w:lang w:eastAsia="zh-CN"/>
              </w:rPr>
            </w:pPr>
            <w:r>
              <w:rPr>
                <w:rFonts w:cs="Arial"/>
                <w:kern w:val="2"/>
                <w:szCs w:val="24"/>
              </w:rPr>
              <w:t>2575</w:t>
            </w:r>
          </w:p>
        </w:tc>
        <w:tc>
          <w:tcPr>
            <w:tcW w:w="746" w:type="dxa"/>
            <w:shd w:val="clear" w:color="auto" w:fill="auto"/>
            <w:noWrap/>
          </w:tcPr>
          <w:p w14:paraId="21419D3B" w14:textId="77777777" w:rsidR="007854B7" w:rsidRPr="00EF5447" w:rsidRDefault="007854B7" w:rsidP="00952A03">
            <w:pPr>
              <w:pStyle w:val="TAC"/>
              <w:rPr>
                <w:rFonts w:cs="Arial"/>
                <w:szCs w:val="18"/>
              </w:rPr>
            </w:pPr>
            <w:r>
              <w:rPr>
                <w:rFonts w:cs="Arial"/>
                <w:kern w:val="2"/>
                <w:szCs w:val="24"/>
              </w:rPr>
              <w:t>5</w:t>
            </w:r>
          </w:p>
        </w:tc>
        <w:tc>
          <w:tcPr>
            <w:tcW w:w="2266" w:type="dxa"/>
            <w:shd w:val="clear" w:color="auto" w:fill="auto"/>
            <w:noWrap/>
          </w:tcPr>
          <w:p w14:paraId="6D39B613" w14:textId="77777777" w:rsidR="007854B7" w:rsidRPr="00EF5447" w:rsidRDefault="007854B7" w:rsidP="00952A03">
            <w:pPr>
              <w:pStyle w:val="TAC"/>
              <w:rPr>
                <w:rFonts w:cs="Arial"/>
                <w:szCs w:val="18"/>
              </w:rPr>
            </w:pPr>
            <w:r>
              <w:rPr>
                <w:rFonts w:cs="Arial"/>
                <w:kern w:val="2"/>
                <w:szCs w:val="24"/>
              </w:rPr>
              <w:t>25</w:t>
            </w:r>
          </w:p>
        </w:tc>
        <w:tc>
          <w:tcPr>
            <w:tcW w:w="1323" w:type="dxa"/>
            <w:shd w:val="clear" w:color="auto" w:fill="auto"/>
            <w:noWrap/>
          </w:tcPr>
          <w:p w14:paraId="5A0AE858" w14:textId="77777777" w:rsidR="007854B7" w:rsidRPr="00EF5447" w:rsidRDefault="007854B7" w:rsidP="00952A03">
            <w:pPr>
              <w:pStyle w:val="TAC"/>
              <w:rPr>
                <w:rFonts w:cs="Arial"/>
                <w:szCs w:val="18"/>
                <w:lang w:eastAsia="zh-CN"/>
              </w:rPr>
            </w:pPr>
            <w:r>
              <w:rPr>
                <w:rFonts w:cs="Arial"/>
                <w:kern w:val="2"/>
                <w:szCs w:val="24"/>
              </w:rPr>
              <w:t>2575</w:t>
            </w:r>
          </w:p>
        </w:tc>
        <w:tc>
          <w:tcPr>
            <w:tcW w:w="867" w:type="dxa"/>
            <w:shd w:val="clear" w:color="auto" w:fill="auto"/>
          </w:tcPr>
          <w:p w14:paraId="6F80521B" w14:textId="77777777" w:rsidR="007854B7" w:rsidRPr="00EF5447" w:rsidRDefault="007854B7" w:rsidP="00952A03">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28DAC35B" w14:textId="77777777" w:rsidR="007854B7" w:rsidRPr="00EF5447" w:rsidRDefault="007854B7" w:rsidP="00952A03">
            <w:pPr>
              <w:pStyle w:val="TAC"/>
              <w:rPr>
                <w:rFonts w:cs="Arial"/>
                <w:szCs w:val="18"/>
              </w:rPr>
            </w:pPr>
            <w:r>
              <w:rPr>
                <w:rFonts w:eastAsia="Malgun Gothic" w:cs="Arial"/>
                <w:kern w:val="2"/>
                <w:szCs w:val="24"/>
                <w:lang w:eastAsia="ko-KR"/>
              </w:rPr>
              <w:t>N/A</w:t>
            </w:r>
          </w:p>
        </w:tc>
      </w:tr>
      <w:tr w:rsidR="007854B7" w:rsidRPr="00EF5447" w14:paraId="464C0B7D" w14:textId="77777777" w:rsidTr="00952A03">
        <w:trPr>
          <w:trHeight w:val="22"/>
          <w:jc w:val="center"/>
        </w:trPr>
        <w:tc>
          <w:tcPr>
            <w:tcW w:w="2258" w:type="dxa"/>
            <w:vMerge/>
            <w:shd w:val="clear" w:color="auto" w:fill="auto"/>
          </w:tcPr>
          <w:p w14:paraId="726C8D31" w14:textId="77777777" w:rsidR="007854B7" w:rsidRPr="00EF5447" w:rsidRDefault="007854B7" w:rsidP="00952A03">
            <w:pPr>
              <w:pStyle w:val="TAC"/>
            </w:pPr>
          </w:p>
        </w:tc>
        <w:tc>
          <w:tcPr>
            <w:tcW w:w="867" w:type="dxa"/>
            <w:shd w:val="clear" w:color="auto" w:fill="auto"/>
          </w:tcPr>
          <w:p w14:paraId="4971931A" w14:textId="77777777" w:rsidR="007854B7" w:rsidRPr="00EF5447" w:rsidRDefault="007854B7" w:rsidP="00952A03">
            <w:pPr>
              <w:pStyle w:val="TAC"/>
              <w:rPr>
                <w:rFonts w:eastAsia="MS Mincho" w:cs="Arial"/>
                <w:szCs w:val="18"/>
              </w:rPr>
            </w:pPr>
            <w:r>
              <w:rPr>
                <w:rFonts w:cs="Arial"/>
                <w:kern w:val="2"/>
                <w:szCs w:val="24"/>
              </w:rPr>
              <w:t>n28</w:t>
            </w:r>
          </w:p>
        </w:tc>
        <w:tc>
          <w:tcPr>
            <w:tcW w:w="1167" w:type="dxa"/>
            <w:shd w:val="clear" w:color="auto" w:fill="auto"/>
            <w:noWrap/>
          </w:tcPr>
          <w:p w14:paraId="2525217E" w14:textId="77777777" w:rsidR="007854B7" w:rsidRPr="00EF5447" w:rsidRDefault="007854B7" w:rsidP="00952A03">
            <w:pPr>
              <w:pStyle w:val="TAC"/>
              <w:rPr>
                <w:rFonts w:cs="Arial"/>
                <w:szCs w:val="18"/>
                <w:lang w:eastAsia="zh-CN"/>
              </w:rPr>
            </w:pPr>
            <w:r>
              <w:rPr>
                <w:rFonts w:cs="Arial"/>
                <w:kern w:val="2"/>
                <w:szCs w:val="24"/>
              </w:rPr>
              <w:t>725</w:t>
            </w:r>
          </w:p>
        </w:tc>
        <w:tc>
          <w:tcPr>
            <w:tcW w:w="746" w:type="dxa"/>
            <w:shd w:val="clear" w:color="auto" w:fill="auto"/>
            <w:noWrap/>
          </w:tcPr>
          <w:p w14:paraId="1C829879" w14:textId="77777777" w:rsidR="007854B7" w:rsidRPr="00EF5447" w:rsidRDefault="007854B7" w:rsidP="00952A03">
            <w:pPr>
              <w:pStyle w:val="TAC"/>
              <w:rPr>
                <w:rFonts w:cs="Arial"/>
                <w:szCs w:val="18"/>
              </w:rPr>
            </w:pPr>
            <w:r>
              <w:rPr>
                <w:rFonts w:eastAsia="Malgun Gothic" w:cs="Arial"/>
                <w:kern w:val="2"/>
                <w:szCs w:val="24"/>
                <w:lang w:eastAsia="ko-KR"/>
              </w:rPr>
              <w:t>5</w:t>
            </w:r>
          </w:p>
        </w:tc>
        <w:tc>
          <w:tcPr>
            <w:tcW w:w="2266" w:type="dxa"/>
            <w:shd w:val="clear" w:color="auto" w:fill="auto"/>
            <w:noWrap/>
          </w:tcPr>
          <w:p w14:paraId="59200830" w14:textId="77777777" w:rsidR="007854B7" w:rsidRPr="00EF5447" w:rsidRDefault="007854B7" w:rsidP="00952A03">
            <w:pPr>
              <w:pStyle w:val="TAC"/>
              <w:rPr>
                <w:rFonts w:cs="Arial"/>
                <w:szCs w:val="18"/>
              </w:rPr>
            </w:pPr>
            <w:r>
              <w:rPr>
                <w:rFonts w:eastAsia="Malgun Gothic" w:cs="Arial"/>
                <w:kern w:val="2"/>
                <w:szCs w:val="24"/>
                <w:lang w:eastAsia="ko-KR"/>
              </w:rPr>
              <w:t>25</w:t>
            </w:r>
          </w:p>
        </w:tc>
        <w:tc>
          <w:tcPr>
            <w:tcW w:w="1323" w:type="dxa"/>
            <w:shd w:val="clear" w:color="auto" w:fill="auto"/>
            <w:noWrap/>
          </w:tcPr>
          <w:p w14:paraId="3CE6F60D" w14:textId="77777777" w:rsidR="007854B7" w:rsidRPr="00EF5447" w:rsidRDefault="007854B7" w:rsidP="00952A03">
            <w:pPr>
              <w:pStyle w:val="TAC"/>
              <w:rPr>
                <w:rFonts w:cs="Arial"/>
                <w:szCs w:val="18"/>
                <w:lang w:eastAsia="zh-CN"/>
              </w:rPr>
            </w:pPr>
            <w:r>
              <w:rPr>
                <w:rFonts w:cs="Arial"/>
                <w:kern w:val="2"/>
                <w:szCs w:val="24"/>
              </w:rPr>
              <w:t>780</w:t>
            </w:r>
          </w:p>
        </w:tc>
        <w:tc>
          <w:tcPr>
            <w:tcW w:w="867" w:type="dxa"/>
            <w:shd w:val="clear" w:color="auto" w:fill="auto"/>
          </w:tcPr>
          <w:p w14:paraId="037A17AF" w14:textId="77777777" w:rsidR="007854B7" w:rsidRPr="00EF5447" w:rsidRDefault="007854B7" w:rsidP="00952A03">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7DEB4892" w14:textId="77777777" w:rsidR="007854B7" w:rsidRPr="00EF5447" w:rsidRDefault="007854B7" w:rsidP="00952A03">
            <w:pPr>
              <w:pStyle w:val="TAC"/>
              <w:rPr>
                <w:rFonts w:cs="Arial"/>
                <w:szCs w:val="18"/>
              </w:rPr>
            </w:pPr>
            <w:r>
              <w:rPr>
                <w:rFonts w:eastAsia="Malgun Gothic" w:cs="Arial"/>
                <w:kern w:val="2"/>
                <w:szCs w:val="24"/>
                <w:lang w:eastAsia="ko-KR"/>
              </w:rPr>
              <w:t>N/A</w:t>
            </w:r>
          </w:p>
        </w:tc>
      </w:tr>
      <w:tr w:rsidR="007854B7" w:rsidRPr="00EF5447" w14:paraId="259282F4" w14:textId="77777777" w:rsidTr="00952A03">
        <w:trPr>
          <w:trHeight w:val="22"/>
          <w:jc w:val="center"/>
        </w:trPr>
        <w:tc>
          <w:tcPr>
            <w:tcW w:w="2258" w:type="dxa"/>
            <w:vMerge/>
            <w:tcBorders>
              <w:bottom w:val="single" w:sz="4" w:space="0" w:color="auto"/>
            </w:tcBorders>
            <w:shd w:val="clear" w:color="auto" w:fill="auto"/>
          </w:tcPr>
          <w:p w14:paraId="6E619D63" w14:textId="77777777" w:rsidR="007854B7" w:rsidRPr="00EF5447" w:rsidRDefault="007854B7" w:rsidP="00952A03">
            <w:pPr>
              <w:pStyle w:val="TAC"/>
            </w:pPr>
          </w:p>
        </w:tc>
        <w:tc>
          <w:tcPr>
            <w:tcW w:w="867" w:type="dxa"/>
            <w:shd w:val="clear" w:color="auto" w:fill="auto"/>
          </w:tcPr>
          <w:p w14:paraId="31DFDD25" w14:textId="77777777" w:rsidR="007854B7" w:rsidRPr="00EF5447" w:rsidRDefault="007854B7" w:rsidP="00952A03">
            <w:pPr>
              <w:pStyle w:val="TAC"/>
              <w:rPr>
                <w:rFonts w:eastAsia="MS Mincho" w:cs="Arial"/>
                <w:szCs w:val="18"/>
              </w:rPr>
            </w:pPr>
            <w:r>
              <w:rPr>
                <w:rFonts w:cs="Arial"/>
                <w:kern w:val="2"/>
                <w:szCs w:val="24"/>
              </w:rPr>
              <w:t>3</w:t>
            </w:r>
          </w:p>
        </w:tc>
        <w:tc>
          <w:tcPr>
            <w:tcW w:w="1167" w:type="dxa"/>
            <w:shd w:val="clear" w:color="auto" w:fill="auto"/>
            <w:noWrap/>
          </w:tcPr>
          <w:p w14:paraId="7433A9C8" w14:textId="77777777" w:rsidR="007854B7" w:rsidRPr="00EF5447" w:rsidRDefault="007854B7" w:rsidP="00952A03">
            <w:pPr>
              <w:pStyle w:val="TAC"/>
              <w:rPr>
                <w:rFonts w:cs="Arial"/>
                <w:szCs w:val="18"/>
                <w:lang w:eastAsia="zh-CN"/>
              </w:rPr>
            </w:pPr>
            <w:r>
              <w:rPr>
                <w:rFonts w:cs="Arial"/>
                <w:kern w:val="2"/>
                <w:szCs w:val="24"/>
              </w:rPr>
              <w:t>1755</w:t>
            </w:r>
          </w:p>
        </w:tc>
        <w:tc>
          <w:tcPr>
            <w:tcW w:w="746" w:type="dxa"/>
            <w:shd w:val="clear" w:color="auto" w:fill="auto"/>
            <w:noWrap/>
          </w:tcPr>
          <w:p w14:paraId="7D055996" w14:textId="77777777" w:rsidR="007854B7" w:rsidRPr="00EF5447" w:rsidRDefault="007854B7" w:rsidP="00952A03">
            <w:pPr>
              <w:pStyle w:val="TAC"/>
              <w:rPr>
                <w:rFonts w:cs="Arial"/>
                <w:szCs w:val="18"/>
              </w:rPr>
            </w:pPr>
            <w:r>
              <w:rPr>
                <w:rFonts w:cs="Arial"/>
                <w:kern w:val="2"/>
                <w:szCs w:val="24"/>
              </w:rPr>
              <w:t>5</w:t>
            </w:r>
          </w:p>
        </w:tc>
        <w:tc>
          <w:tcPr>
            <w:tcW w:w="2266" w:type="dxa"/>
            <w:shd w:val="clear" w:color="auto" w:fill="auto"/>
            <w:noWrap/>
          </w:tcPr>
          <w:p w14:paraId="514ABA1D" w14:textId="77777777" w:rsidR="007854B7" w:rsidRPr="00EF5447" w:rsidRDefault="007854B7" w:rsidP="00952A03">
            <w:pPr>
              <w:pStyle w:val="TAC"/>
              <w:rPr>
                <w:rFonts w:cs="Arial"/>
                <w:szCs w:val="18"/>
              </w:rPr>
            </w:pPr>
            <w:r>
              <w:rPr>
                <w:rFonts w:cs="Arial"/>
                <w:kern w:val="2"/>
                <w:szCs w:val="24"/>
              </w:rPr>
              <w:t>25</w:t>
            </w:r>
          </w:p>
        </w:tc>
        <w:tc>
          <w:tcPr>
            <w:tcW w:w="1323" w:type="dxa"/>
            <w:shd w:val="clear" w:color="auto" w:fill="auto"/>
            <w:noWrap/>
          </w:tcPr>
          <w:p w14:paraId="3AD2D6A8" w14:textId="77777777" w:rsidR="007854B7" w:rsidRPr="00EF5447" w:rsidRDefault="007854B7" w:rsidP="00952A03">
            <w:pPr>
              <w:pStyle w:val="TAC"/>
              <w:rPr>
                <w:rFonts w:cs="Arial"/>
                <w:szCs w:val="18"/>
                <w:lang w:eastAsia="zh-CN"/>
              </w:rPr>
            </w:pPr>
            <w:r>
              <w:rPr>
                <w:rFonts w:cs="Arial"/>
                <w:kern w:val="2"/>
                <w:szCs w:val="24"/>
              </w:rPr>
              <w:t>1850</w:t>
            </w:r>
          </w:p>
        </w:tc>
        <w:tc>
          <w:tcPr>
            <w:tcW w:w="867" w:type="dxa"/>
            <w:shd w:val="clear" w:color="auto" w:fill="auto"/>
          </w:tcPr>
          <w:p w14:paraId="4581C8FE" w14:textId="77777777" w:rsidR="007854B7" w:rsidRPr="00EF5447" w:rsidRDefault="007854B7" w:rsidP="00952A03">
            <w:pPr>
              <w:pStyle w:val="TAC"/>
              <w:rPr>
                <w:rFonts w:cs="Arial"/>
                <w:szCs w:val="18"/>
              </w:rPr>
            </w:pPr>
            <w:r>
              <w:rPr>
                <w:rFonts w:cs="Arial"/>
                <w:kern w:val="2"/>
                <w:szCs w:val="24"/>
              </w:rPr>
              <w:t>26</w:t>
            </w:r>
          </w:p>
        </w:tc>
        <w:tc>
          <w:tcPr>
            <w:tcW w:w="1248" w:type="dxa"/>
            <w:gridSpan w:val="2"/>
            <w:shd w:val="clear" w:color="auto" w:fill="auto"/>
          </w:tcPr>
          <w:p w14:paraId="1F088993" w14:textId="77777777" w:rsidR="007854B7" w:rsidRPr="00EF5447" w:rsidRDefault="007854B7" w:rsidP="00952A03">
            <w:pPr>
              <w:pStyle w:val="TAC"/>
              <w:rPr>
                <w:rFonts w:cs="Arial"/>
                <w:szCs w:val="18"/>
              </w:rPr>
            </w:pPr>
            <w:r>
              <w:rPr>
                <w:rFonts w:cs="Arial"/>
                <w:kern w:val="2"/>
                <w:szCs w:val="24"/>
                <w:lang w:eastAsia="ja-JP"/>
              </w:rPr>
              <w:t>IMD</w:t>
            </w:r>
            <w:r>
              <w:rPr>
                <w:rFonts w:cs="Arial"/>
                <w:kern w:val="2"/>
                <w:szCs w:val="24"/>
              </w:rPr>
              <w:t>2</w:t>
            </w:r>
          </w:p>
        </w:tc>
      </w:tr>
      <w:tr w:rsidR="007854B7" w:rsidRPr="00EF5447" w14:paraId="2EE42D39"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00B6871D" w14:textId="77777777" w:rsidR="007854B7" w:rsidRDefault="007854B7" w:rsidP="00952A03">
            <w:pPr>
              <w:pStyle w:val="TAC"/>
            </w:pPr>
            <w:r w:rsidRPr="009714B2">
              <w:t>DC_3A-38A_n78A</w:t>
            </w:r>
          </w:p>
          <w:p w14:paraId="756A070C" w14:textId="77777777" w:rsidR="007854B7" w:rsidRPr="00EF5447" w:rsidRDefault="007854B7" w:rsidP="00952A03">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7F9D5B4E" w14:textId="77777777" w:rsidR="007854B7" w:rsidRDefault="007854B7" w:rsidP="00952A03">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52C4C622" w14:textId="77777777" w:rsidR="007854B7" w:rsidRDefault="007854B7" w:rsidP="00952A03">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61F1D77F" w14:textId="77777777" w:rsidR="007854B7" w:rsidRDefault="007854B7" w:rsidP="00952A03">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15E5187A" w14:textId="77777777" w:rsidR="007854B7" w:rsidRDefault="007854B7" w:rsidP="00952A0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10E8C508" w14:textId="77777777" w:rsidR="007854B7" w:rsidRDefault="007854B7" w:rsidP="00952A03">
            <w:pPr>
              <w:pStyle w:val="TAC"/>
              <w:rPr>
                <w:rFonts w:cs="Arial"/>
                <w:kern w:val="2"/>
                <w:szCs w:val="24"/>
              </w:rPr>
            </w:pPr>
            <w:r>
              <w:t>1830</w:t>
            </w:r>
          </w:p>
        </w:tc>
        <w:tc>
          <w:tcPr>
            <w:tcW w:w="867" w:type="dxa"/>
            <w:tcBorders>
              <w:top w:val="single" w:sz="4" w:space="0" w:color="auto"/>
              <w:left w:val="single" w:sz="4" w:space="0" w:color="auto"/>
              <w:bottom w:val="single" w:sz="4" w:space="0" w:color="auto"/>
              <w:right w:val="single" w:sz="4" w:space="0" w:color="auto"/>
            </w:tcBorders>
          </w:tcPr>
          <w:p w14:paraId="4CDB8D09" w14:textId="77777777" w:rsidR="007854B7" w:rsidRDefault="007854B7" w:rsidP="00952A03">
            <w:pPr>
              <w:pStyle w:val="TAC"/>
              <w:rPr>
                <w:rFonts w:cs="Arial"/>
                <w:kern w:val="2"/>
                <w:szCs w:val="24"/>
              </w:rPr>
            </w:pPr>
            <w:r>
              <w:t>16.4</w:t>
            </w:r>
          </w:p>
        </w:tc>
        <w:tc>
          <w:tcPr>
            <w:tcW w:w="1248" w:type="dxa"/>
            <w:gridSpan w:val="2"/>
            <w:tcBorders>
              <w:top w:val="single" w:sz="4" w:space="0" w:color="auto"/>
              <w:left w:val="single" w:sz="4" w:space="0" w:color="auto"/>
              <w:bottom w:val="single" w:sz="4" w:space="0" w:color="auto"/>
              <w:right w:val="single" w:sz="4" w:space="0" w:color="auto"/>
            </w:tcBorders>
          </w:tcPr>
          <w:p w14:paraId="1DBE76E7" w14:textId="77777777" w:rsidR="007854B7" w:rsidRDefault="007854B7" w:rsidP="00952A03">
            <w:pPr>
              <w:pStyle w:val="TAC"/>
              <w:rPr>
                <w:rFonts w:cs="Arial"/>
                <w:kern w:val="2"/>
                <w:szCs w:val="24"/>
                <w:lang w:eastAsia="ja-JP"/>
              </w:rPr>
            </w:pPr>
            <w:r>
              <w:t>IMD3</w:t>
            </w:r>
            <w:r>
              <w:rPr>
                <w:vertAlign w:val="superscript"/>
              </w:rPr>
              <w:t>5</w:t>
            </w:r>
          </w:p>
        </w:tc>
      </w:tr>
      <w:tr w:rsidR="007854B7" w:rsidRPr="00EF5447" w14:paraId="6B215AD9" w14:textId="77777777" w:rsidTr="00952A03">
        <w:trPr>
          <w:trHeight w:val="22"/>
          <w:jc w:val="center"/>
        </w:trPr>
        <w:tc>
          <w:tcPr>
            <w:tcW w:w="2258" w:type="dxa"/>
            <w:tcBorders>
              <w:top w:val="nil"/>
              <w:left w:val="single" w:sz="4" w:space="0" w:color="auto"/>
              <w:bottom w:val="nil"/>
              <w:right w:val="single" w:sz="4" w:space="0" w:color="auto"/>
            </w:tcBorders>
          </w:tcPr>
          <w:p w14:paraId="02A7AB1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55C5558" w14:textId="77777777" w:rsidR="007854B7" w:rsidRDefault="007854B7" w:rsidP="00952A03">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7242FAB1" w14:textId="77777777" w:rsidR="007854B7" w:rsidRDefault="007854B7" w:rsidP="00952A03">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0E985476" w14:textId="77777777" w:rsidR="007854B7" w:rsidRDefault="007854B7" w:rsidP="00952A03">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04ECE599" w14:textId="77777777" w:rsidR="007854B7" w:rsidRDefault="007854B7" w:rsidP="00952A0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F30D0F0" w14:textId="77777777" w:rsidR="007854B7" w:rsidRDefault="007854B7" w:rsidP="00952A03">
            <w:pPr>
              <w:pStyle w:val="TAC"/>
              <w:rPr>
                <w:rFonts w:cs="Arial"/>
                <w:kern w:val="2"/>
                <w:szCs w:val="24"/>
              </w:rPr>
            </w:pPr>
            <w:r>
              <w:t>2615</w:t>
            </w:r>
          </w:p>
        </w:tc>
        <w:tc>
          <w:tcPr>
            <w:tcW w:w="867" w:type="dxa"/>
            <w:tcBorders>
              <w:top w:val="single" w:sz="4" w:space="0" w:color="auto"/>
              <w:left w:val="single" w:sz="4" w:space="0" w:color="auto"/>
              <w:bottom w:val="single" w:sz="4" w:space="0" w:color="auto"/>
              <w:right w:val="single" w:sz="4" w:space="0" w:color="auto"/>
            </w:tcBorders>
          </w:tcPr>
          <w:p w14:paraId="5ECC3D0F" w14:textId="77777777" w:rsidR="007854B7" w:rsidRDefault="007854B7" w:rsidP="00952A03">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C4F594A" w14:textId="77777777" w:rsidR="007854B7" w:rsidRDefault="007854B7" w:rsidP="00952A03">
            <w:pPr>
              <w:pStyle w:val="TAC"/>
              <w:rPr>
                <w:rFonts w:cs="Arial"/>
                <w:kern w:val="2"/>
                <w:szCs w:val="24"/>
                <w:lang w:eastAsia="ja-JP"/>
              </w:rPr>
            </w:pPr>
            <w:r>
              <w:t>N/A</w:t>
            </w:r>
          </w:p>
        </w:tc>
      </w:tr>
      <w:tr w:rsidR="007854B7" w:rsidRPr="00EF5447" w14:paraId="34AA363B"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79A73768"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F05854C" w14:textId="77777777" w:rsidR="007854B7" w:rsidRDefault="007854B7" w:rsidP="00952A03">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1D77978" w14:textId="77777777" w:rsidR="007854B7" w:rsidRDefault="007854B7" w:rsidP="00952A03">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325BC7A9" w14:textId="77777777" w:rsidR="007854B7" w:rsidRDefault="007854B7" w:rsidP="00952A03">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06077AC9" w14:textId="77777777" w:rsidR="007854B7" w:rsidRDefault="007854B7" w:rsidP="00952A03">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67FE2312" w14:textId="77777777" w:rsidR="007854B7" w:rsidRDefault="007854B7" w:rsidP="00952A03">
            <w:pPr>
              <w:pStyle w:val="TAC"/>
              <w:rPr>
                <w:rFonts w:cs="Arial"/>
                <w:kern w:val="2"/>
                <w:szCs w:val="24"/>
              </w:rPr>
            </w:pPr>
            <w:r>
              <w:t>3400</w:t>
            </w:r>
          </w:p>
        </w:tc>
        <w:tc>
          <w:tcPr>
            <w:tcW w:w="867" w:type="dxa"/>
            <w:tcBorders>
              <w:top w:val="single" w:sz="4" w:space="0" w:color="auto"/>
              <w:left w:val="single" w:sz="4" w:space="0" w:color="auto"/>
              <w:bottom w:val="single" w:sz="4" w:space="0" w:color="auto"/>
              <w:right w:val="single" w:sz="4" w:space="0" w:color="auto"/>
            </w:tcBorders>
          </w:tcPr>
          <w:p w14:paraId="1B945045" w14:textId="77777777" w:rsidR="007854B7" w:rsidRDefault="007854B7" w:rsidP="00952A03">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3D81BAB" w14:textId="77777777" w:rsidR="007854B7" w:rsidRDefault="007854B7" w:rsidP="00952A03">
            <w:pPr>
              <w:pStyle w:val="TAC"/>
              <w:rPr>
                <w:rFonts w:cs="Arial"/>
                <w:kern w:val="2"/>
                <w:szCs w:val="24"/>
                <w:lang w:eastAsia="ja-JP"/>
              </w:rPr>
            </w:pPr>
            <w:r>
              <w:t>N/A</w:t>
            </w:r>
          </w:p>
        </w:tc>
      </w:tr>
      <w:tr w:rsidR="007854B7" w:rsidRPr="00EF5447" w14:paraId="082365FD" w14:textId="77777777" w:rsidTr="00952A03">
        <w:trPr>
          <w:trHeight w:val="54"/>
          <w:jc w:val="center"/>
        </w:trPr>
        <w:tc>
          <w:tcPr>
            <w:tcW w:w="2258" w:type="dxa"/>
            <w:tcBorders>
              <w:bottom w:val="nil"/>
            </w:tcBorders>
            <w:shd w:val="clear" w:color="auto" w:fill="auto"/>
            <w:hideMark/>
          </w:tcPr>
          <w:p w14:paraId="00EF3760" w14:textId="77777777" w:rsidR="007854B7" w:rsidRPr="00EF5447" w:rsidRDefault="007854B7" w:rsidP="00952A03">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42C0B5B" w14:textId="77777777" w:rsidR="007854B7" w:rsidRPr="00EF5447" w:rsidRDefault="007854B7" w:rsidP="00952A03">
            <w:pPr>
              <w:pStyle w:val="TAC"/>
            </w:pPr>
            <w:r w:rsidRPr="00EF5447">
              <w:t>DC_3A-40C_n1A</w:t>
            </w:r>
          </w:p>
        </w:tc>
        <w:tc>
          <w:tcPr>
            <w:tcW w:w="867" w:type="dxa"/>
            <w:shd w:val="clear" w:color="auto" w:fill="auto"/>
            <w:hideMark/>
          </w:tcPr>
          <w:p w14:paraId="58BC85B7" w14:textId="77777777" w:rsidR="007854B7" w:rsidRPr="00EF5447" w:rsidRDefault="007854B7" w:rsidP="00952A03">
            <w:pPr>
              <w:pStyle w:val="TAC"/>
              <w:rPr>
                <w:rFonts w:eastAsia="MS Mincho"/>
              </w:rPr>
            </w:pPr>
            <w:r w:rsidRPr="00EF5447">
              <w:rPr>
                <w:rFonts w:eastAsia="Batang"/>
              </w:rPr>
              <w:t>n1</w:t>
            </w:r>
          </w:p>
        </w:tc>
        <w:tc>
          <w:tcPr>
            <w:tcW w:w="1167" w:type="dxa"/>
            <w:shd w:val="clear" w:color="auto" w:fill="auto"/>
            <w:noWrap/>
          </w:tcPr>
          <w:p w14:paraId="536292D3" w14:textId="77777777" w:rsidR="007854B7" w:rsidRPr="00EF5447" w:rsidRDefault="007854B7" w:rsidP="00952A03">
            <w:pPr>
              <w:pStyle w:val="TAC"/>
              <w:rPr>
                <w:rFonts w:eastAsia="MS Mincho"/>
              </w:rPr>
            </w:pPr>
            <w:r w:rsidRPr="00EF5447">
              <w:rPr>
                <w:rFonts w:cs="Arial"/>
              </w:rPr>
              <w:t>1950</w:t>
            </w:r>
          </w:p>
        </w:tc>
        <w:tc>
          <w:tcPr>
            <w:tcW w:w="746" w:type="dxa"/>
            <w:shd w:val="clear" w:color="auto" w:fill="auto"/>
            <w:noWrap/>
          </w:tcPr>
          <w:p w14:paraId="07A77E39"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3FA214D1"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48057409" w14:textId="77777777" w:rsidR="007854B7" w:rsidRPr="00EF5447" w:rsidRDefault="007854B7" w:rsidP="00952A03">
            <w:pPr>
              <w:pStyle w:val="TAC"/>
              <w:rPr>
                <w:rFonts w:eastAsia="MS Mincho"/>
              </w:rPr>
            </w:pPr>
            <w:r w:rsidRPr="00EF5447">
              <w:rPr>
                <w:rFonts w:cs="Arial"/>
              </w:rPr>
              <w:t>2140</w:t>
            </w:r>
          </w:p>
        </w:tc>
        <w:tc>
          <w:tcPr>
            <w:tcW w:w="867" w:type="dxa"/>
            <w:shd w:val="clear" w:color="auto" w:fill="auto"/>
          </w:tcPr>
          <w:p w14:paraId="14415C82"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A869589" w14:textId="77777777" w:rsidR="007854B7" w:rsidRPr="00EF5447" w:rsidRDefault="007854B7" w:rsidP="00952A03">
            <w:pPr>
              <w:pStyle w:val="TAC"/>
              <w:rPr>
                <w:rFonts w:eastAsia="MS Mincho"/>
              </w:rPr>
            </w:pPr>
            <w:r w:rsidRPr="00EF5447">
              <w:rPr>
                <w:rFonts w:eastAsia="Batang"/>
              </w:rPr>
              <w:t>N/A</w:t>
            </w:r>
          </w:p>
        </w:tc>
      </w:tr>
      <w:tr w:rsidR="007854B7" w:rsidRPr="00EF5447" w14:paraId="08BA9D3F" w14:textId="77777777" w:rsidTr="00952A03">
        <w:trPr>
          <w:trHeight w:val="22"/>
          <w:jc w:val="center"/>
        </w:trPr>
        <w:tc>
          <w:tcPr>
            <w:tcW w:w="2258" w:type="dxa"/>
            <w:tcBorders>
              <w:top w:val="nil"/>
              <w:bottom w:val="nil"/>
            </w:tcBorders>
            <w:shd w:val="clear" w:color="auto" w:fill="auto"/>
            <w:hideMark/>
          </w:tcPr>
          <w:p w14:paraId="510C5DBF" w14:textId="77777777" w:rsidR="007854B7" w:rsidRPr="00EF5447" w:rsidRDefault="007854B7" w:rsidP="00952A03">
            <w:pPr>
              <w:pStyle w:val="TAC"/>
            </w:pPr>
          </w:p>
        </w:tc>
        <w:tc>
          <w:tcPr>
            <w:tcW w:w="867" w:type="dxa"/>
            <w:shd w:val="clear" w:color="auto" w:fill="auto"/>
            <w:hideMark/>
          </w:tcPr>
          <w:p w14:paraId="62754320" w14:textId="77777777" w:rsidR="007854B7" w:rsidRPr="00EF5447" w:rsidRDefault="007854B7" w:rsidP="00952A03">
            <w:pPr>
              <w:pStyle w:val="TAC"/>
              <w:rPr>
                <w:rFonts w:eastAsia="MS Mincho"/>
              </w:rPr>
            </w:pPr>
            <w:r w:rsidRPr="00EF5447">
              <w:rPr>
                <w:rFonts w:eastAsia="Batang"/>
              </w:rPr>
              <w:t>3</w:t>
            </w:r>
          </w:p>
        </w:tc>
        <w:tc>
          <w:tcPr>
            <w:tcW w:w="1167" w:type="dxa"/>
            <w:shd w:val="clear" w:color="auto" w:fill="auto"/>
            <w:noWrap/>
          </w:tcPr>
          <w:p w14:paraId="479CFB31" w14:textId="77777777" w:rsidR="007854B7" w:rsidRPr="00EF5447" w:rsidRDefault="007854B7" w:rsidP="00952A03">
            <w:pPr>
              <w:pStyle w:val="TAC"/>
              <w:rPr>
                <w:rFonts w:eastAsia="MS Mincho"/>
              </w:rPr>
            </w:pPr>
            <w:r w:rsidRPr="00EF5447">
              <w:rPr>
                <w:rFonts w:cs="Arial"/>
              </w:rPr>
              <w:t>1735</w:t>
            </w:r>
          </w:p>
        </w:tc>
        <w:tc>
          <w:tcPr>
            <w:tcW w:w="746" w:type="dxa"/>
            <w:shd w:val="clear" w:color="auto" w:fill="auto"/>
            <w:noWrap/>
          </w:tcPr>
          <w:p w14:paraId="6C5D5519"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5396992A"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37ECE7A" w14:textId="77777777" w:rsidR="007854B7" w:rsidRPr="00EF5447" w:rsidRDefault="007854B7" w:rsidP="00952A03">
            <w:pPr>
              <w:pStyle w:val="TAC"/>
              <w:rPr>
                <w:rFonts w:eastAsia="MS Mincho"/>
              </w:rPr>
            </w:pPr>
            <w:r w:rsidRPr="00EF5447">
              <w:rPr>
                <w:rFonts w:cs="Arial"/>
              </w:rPr>
              <w:t>1830</w:t>
            </w:r>
          </w:p>
        </w:tc>
        <w:tc>
          <w:tcPr>
            <w:tcW w:w="867" w:type="dxa"/>
            <w:shd w:val="clear" w:color="auto" w:fill="auto"/>
          </w:tcPr>
          <w:p w14:paraId="42C3FF94"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430A1C3" w14:textId="77777777" w:rsidR="007854B7" w:rsidRPr="00EF5447" w:rsidRDefault="007854B7" w:rsidP="00952A03">
            <w:pPr>
              <w:pStyle w:val="TAC"/>
              <w:rPr>
                <w:rFonts w:eastAsia="MS Mincho"/>
              </w:rPr>
            </w:pPr>
            <w:r w:rsidRPr="00EF5447">
              <w:rPr>
                <w:rFonts w:eastAsia="Batang"/>
              </w:rPr>
              <w:t>N/A</w:t>
            </w:r>
          </w:p>
        </w:tc>
      </w:tr>
      <w:tr w:rsidR="007854B7" w:rsidRPr="00EF5447" w14:paraId="7C7721F9" w14:textId="77777777" w:rsidTr="00952A03">
        <w:trPr>
          <w:trHeight w:val="22"/>
          <w:jc w:val="center"/>
        </w:trPr>
        <w:tc>
          <w:tcPr>
            <w:tcW w:w="2258" w:type="dxa"/>
            <w:tcBorders>
              <w:top w:val="nil"/>
              <w:bottom w:val="single" w:sz="4" w:space="0" w:color="auto"/>
            </w:tcBorders>
            <w:shd w:val="clear" w:color="auto" w:fill="auto"/>
          </w:tcPr>
          <w:p w14:paraId="7A2F2079" w14:textId="77777777" w:rsidR="007854B7" w:rsidRPr="00EF5447" w:rsidRDefault="007854B7" w:rsidP="00952A03">
            <w:pPr>
              <w:pStyle w:val="TAC"/>
            </w:pPr>
          </w:p>
        </w:tc>
        <w:tc>
          <w:tcPr>
            <w:tcW w:w="867" w:type="dxa"/>
            <w:shd w:val="clear" w:color="auto" w:fill="auto"/>
          </w:tcPr>
          <w:p w14:paraId="7CFDB0B3" w14:textId="77777777" w:rsidR="007854B7" w:rsidRPr="00EF5447" w:rsidRDefault="007854B7" w:rsidP="00952A03">
            <w:pPr>
              <w:pStyle w:val="TAC"/>
              <w:rPr>
                <w:rFonts w:eastAsia="MS Mincho"/>
              </w:rPr>
            </w:pPr>
            <w:r w:rsidRPr="00EF5447">
              <w:rPr>
                <w:rFonts w:eastAsia="Batang"/>
              </w:rPr>
              <w:t>40</w:t>
            </w:r>
          </w:p>
        </w:tc>
        <w:tc>
          <w:tcPr>
            <w:tcW w:w="1167" w:type="dxa"/>
            <w:shd w:val="clear" w:color="auto" w:fill="auto"/>
            <w:noWrap/>
          </w:tcPr>
          <w:p w14:paraId="2B70AEDA" w14:textId="77777777" w:rsidR="007854B7" w:rsidRPr="00EF5447" w:rsidRDefault="007854B7" w:rsidP="00952A03">
            <w:pPr>
              <w:pStyle w:val="TAC"/>
              <w:rPr>
                <w:rFonts w:eastAsia="MS Mincho"/>
              </w:rPr>
            </w:pPr>
            <w:r w:rsidRPr="00EF5447">
              <w:rPr>
                <w:rFonts w:cs="Arial"/>
              </w:rPr>
              <w:t>2380</w:t>
            </w:r>
          </w:p>
        </w:tc>
        <w:tc>
          <w:tcPr>
            <w:tcW w:w="746" w:type="dxa"/>
            <w:shd w:val="clear" w:color="auto" w:fill="auto"/>
            <w:noWrap/>
          </w:tcPr>
          <w:p w14:paraId="1CF0A35C"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56B7C2CF"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62B9567D" w14:textId="77777777" w:rsidR="007854B7" w:rsidRPr="00EF5447" w:rsidRDefault="007854B7" w:rsidP="00952A03">
            <w:pPr>
              <w:pStyle w:val="TAC"/>
              <w:rPr>
                <w:rFonts w:eastAsia="MS Mincho"/>
              </w:rPr>
            </w:pPr>
            <w:r w:rsidRPr="00EF5447">
              <w:rPr>
                <w:rFonts w:cs="Arial"/>
              </w:rPr>
              <w:t>2380</w:t>
            </w:r>
          </w:p>
        </w:tc>
        <w:tc>
          <w:tcPr>
            <w:tcW w:w="867" w:type="dxa"/>
            <w:shd w:val="clear" w:color="auto" w:fill="auto"/>
          </w:tcPr>
          <w:p w14:paraId="7B37EAB3" w14:textId="77777777" w:rsidR="007854B7" w:rsidRPr="00EF5447" w:rsidRDefault="007854B7" w:rsidP="00952A03">
            <w:pPr>
              <w:pStyle w:val="TAC"/>
            </w:pPr>
            <w:r w:rsidRPr="00EF5447">
              <w:rPr>
                <w:rFonts w:cs="Arial"/>
              </w:rPr>
              <w:t>8.0</w:t>
            </w:r>
          </w:p>
        </w:tc>
        <w:tc>
          <w:tcPr>
            <w:tcW w:w="1248" w:type="dxa"/>
            <w:gridSpan w:val="2"/>
            <w:shd w:val="clear" w:color="auto" w:fill="auto"/>
          </w:tcPr>
          <w:p w14:paraId="2B33C772" w14:textId="77777777" w:rsidR="007854B7" w:rsidRPr="00EF5447" w:rsidRDefault="007854B7" w:rsidP="00952A03">
            <w:pPr>
              <w:pStyle w:val="TAC"/>
            </w:pPr>
            <w:r w:rsidRPr="00EF5447">
              <w:rPr>
                <w:rFonts w:eastAsia="Batang"/>
              </w:rPr>
              <w:t>IMD5</w:t>
            </w:r>
          </w:p>
        </w:tc>
      </w:tr>
      <w:tr w:rsidR="007854B7" w:rsidRPr="00EF5447" w14:paraId="34DB297F" w14:textId="77777777" w:rsidTr="00952A03">
        <w:trPr>
          <w:trHeight w:val="22"/>
          <w:jc w:val="center"/>
        </w:trPr>
        <w:tc>
          <w:tcPr>
            <w:tcW w:w="2258" w:type="dxa"/>
            <w:tcBorders>
              <w:top w:val="nil"/>
              <w:bottom w:val="nil"/>
            </w:tcBorders>
            <w:shd w:val="clear" w:color="auto" w:fill="auto"/>
          </w:tcPr>
          <w:p w14:paraId="015F4B31" w14:textId="77777777" w:rsidR="007854B7" w:rsidRPr="00EF5447" w:rsidRDefault="007854B7" w:rsidP="00952A0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D4427C" w14:textId="77777777" w:rsidR="007854B7" w:rsidRPr="00EF5447" w:rsidRDefault="007854B7" w:rsidP="00952A03">
            <w:pPr>
              <w:pStyle w:val="TAC"/>
            </w:pPr>
            <w:r w:rsidRPr="00EF5447">
              <w:t>DC_3A-40C_n78A</w:t>
            </w:r>
          </w:p>
        </w:tc>
        <w:tc>
          <w:tcPr>
            <w:tcW w:w="867" w:type="dxa"/>
            <w:shd w:val="clear" w:color="auto" w:fill="auto"/>
          </w:tcPr>
          <w:p w14:paraId="4D0764EA" w14:textId="77777777" w:rsidR="007854B7" w:rsidRPr="00EF5447" w:rsidRDefault="007854B7" w:rsidP="00952A03">
            <w:pPr>
              <w:pStyle w:val="TAC"/>
              <w:rPr>
                <w:rFonts w:eastAsia="Batang"/>
              </w:rPr>
            </w:pPr>
            <w:r w:rsidRPr="00EF5447">
              <w:t>3</w:t>
            </w:r>
          </w:p>
        </w:tc>
        <w:tc>
          <w:tcPr>
            <w:tcW w:w="1167" w:type="dxa"/>
            <w:shd w:val="clear" w:color="auto" w:fill="auto"/>
            <w:noWrap/>
          </w:tcPr>
          <w:p w14:paraId="2FB75075" w14:textId="77777777" w:rsidR="007854B7" w:rsidRPr="00EF5447" w:rsidRDefault="007854B7" w:rsidP="00952A03">
            <w:pPr>
              <w:pStyle w:val="TAC"/>
              <w:rPr>
                <w:rFonts w:cs="Arial"/>
              </w:rPr>
            </w:pPr>
            <w:r w:rsidRPr="00EF5447">
              <w:rPr>
                <w:rFonts w:eastAsia="Malgun Gothic"/>
                <w:szCs w:val="18"/>
                <w:lang w:eastAsia="ko-KR"/>
              </w:rPr>
              <w:t>1775</w:t>
            </w:r>
          </w:p>
        </w:tc>
        <w:tc>
          <w:tcPr>
            <w:tcW w:w="746" w:type="dxa"/>
            <w:shd w:val="clear" w:color="auto" w:fill="auto"/>
            <w:noWrap/>
          </w:tcPr>
          <w:p w14:paraId="26965E1D"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71A54E8E" w14:textId="77777777" w:rsidR="007854B7" w:rsidRPr="00EF5447" w:rsidRDefault="007854B7" w:rsidP="00952A03">
            <w:pPr>
              <w:pStyle w:val="TAC"/>
              <w:rPr>
                <w:rFonts w:cs="Arial"/>
              </w:rPr>
            </w:pPr>
            <w:r w:rsidRPr="00EF5447">
              <w:rPr>
                <w:rFonts w:eastAsia="Malgun Gothic"/>
                <w:szCs w:val="18"/>
                <w:lang w:eastAsia="ko-KR"/>
              </w:rPr>
              <w:t>25</w:t>
            </w:r>
          </w:p>
        </w:tc>
        <w:tc>
          <w:tcPr>
            <w:tcW w:w="1323" w:type="dxa"/>
            <w:shd w:val="clear" w:color="auto" w:fill="auto"/>
            <w:noWrap/>
          </w:tcPr>
          <w:p w14:paraId="6DC39D7C" w14:textId="77777777" w:rsidR="007854B7" w:rsidRPr="00EF5447" w:rsidRDefault="007854B7" w:rsidP="00952A03">
            <w:pPr>
              <w:pStyle w:val="TAC"/>
              <w:rPr>
                <w:rFonts w:cs="Arial"/>
              </w:rPr>
            </w:pPr>
            <w:r w:rsidRPr="00EF5447">
              <w:rPr>
                <w:rFonts w:eastAsia="Malgun Gothic"/>
                <w:szCs w:val="18"/>
                <w:lang w:eastAsia="ko-KR"/>
              </w:rPr>
              <w:t>1870</w:t>
            </w:r>
          </w:p>
        </w:tc>
        <w:tc>
          <w:tcPr>
            <w:tcW w:w="867" w:type="dxa"/>
            <w:shd w:val="clear" w:color="auto" w:fill="auto"/>
          </w:tcPr>
          <w:p w14:paraId="047DA0A7" w14:textId="77777777" w:rsidR="007854B7" w:rsidRPr="00EF5447" w:rsidRDefault="007854B7" w:rsidP="00952A03">
            <w:pPr>
              <w:pStyle w:val="TAC"/>
              <w:rPr>
                <w:rFonts w:cs="Arial"/>
              </w:rPr>
            </w:pPr>
            <w:r w:rsidRPr="00EF5447">
              <w:t>9.1</w:t>
            </w:r>
          </w:p>
        </w:tc>
        <w:tc>
          <w:tcPr>
            <w:tcW w:w="1248" w:type="dxa"/>
            <w:gridSpan w:val="2"/>
            <w:shd w:val="clear" w:color="auto" w:fill="auto"/>
          </w:tcPr>
          <w:p w14:paraId="6288CADB" w14:textId="77777777" w:rsidR="007854B7" w:rsidRPr="00EF5447" w:rsidRDefault="007854B7" w:rsidP="00952A03">
            <w:pPr>
              <w:pStyle w:val="TAC"/>
              <w:rPr>
                <w:rFonts w:eastAsia="Batang"/>
              </w:rPr>
            </w:pPr>
            <w:r w:rsidRPr="00EF5447">
              <w:t>IMD4</w:t>
            </w:r>
          </w:p>
        </w:tc>
      </w:tr>
      <w:tr w:rsidR="007854B7" w:rsidRPr="00EF5447" w14:paraId="69E2F5C2" w14:textId="77777777" w:rsidTr="00952A03">
        <w:trPr>
          <w:trHeight w:val="22"/>
          <w:jc w:val="center"/>
        </w:trPr>
        <w:tc>
          <w:tcPr>
            <w:tcW w:w="2258" w:type="dxa"/>
            <w:tcBorders>
              <w:top w:val="nil"/>
              <w:bottom w:val="nil"/>
            </w:tcBorders>
            <w:shd w:val="clear" w:color="auto" w:fill="auto"/>
          </w:tcPr>
          <w:p w14:paraId="56D3C33A" w14:textId="77777777" w:rsidR="007854B7" w:rsidRPr="00EF5447" w:rsidRDefault="007854B7" w:rsidP="00952A03">
            <w:pPr>
              <w:pStyle w:val="TAC"/>
            </w:pPr>
          </w:p>
        </w:tc>
        <w:tc>
          <w:tcPr>
            <w:tcW w:w="867" w:type="dxa"/>
            <w:shd w:val="clear" w:color="auto" w:fill="auto"/>
          </w:tcPr>
          <w:p w14:paraId="14F57CF6" w14:textId="77777777" w:rsidR="007854B7" w:rsidRPr="00EF5447" w:rsidRDefault="007854B7" w:rsidP="00952A03">
            <w:pPr>
              <w:pStyle w:val="TAC"/>
              <w:rPr>
                <w:rFonts w:eastAsia="Batang"/>
              </w:rPr>
            </w:pPr>
            <w:r w:rsidRPr="00EF5447">
              <w:t>40</w:t>
            </w:r>
          </w:p>
        </w:tc>
        <w:tc>
          <w:tcPr>
            <w:tcW w:w="1167" w:type="dxa"/>
            <w:shd w:val="clear" w:color="auto" w:fill="auto"/>
            <w:noWrap/>
          </w:tcPr>
          <w:p w14:paraId="28C7AAA2" w14:textId="77777777" w:rsidR="007854B7" w:rsidRPr="00EF5447" w:rsidRDefault="007854B7" w:rsidP="00952A03">
            <w:pPr>
              <w:pStyle w:val="TAC"/>
              <w:rPr>
                <w:rFonts w:cs="Arial"/>
              </w:rPr>
            </w:pPr>
            <w:r w:rsidRPr="00EF5447">
              <w:rPr>
                <w:rFonts w:eastAsia="Malgun Gothic"/>
                <w:szCs w:val="18"/>
                <w:lang w:eastAsia="ko-KR"/>
              </w:rPr>
              <w:t>2390</w:t>
            </w:r>
          </w:p>
        </w:tc>
        <w:tc>
          <w:tcPr>
            <w:tcW w:w="746" w:type="dxa"/>
            <w:shd w:val="clear" w:color="auto" w:fill="auto"/>
            <w:noWrap/>
          </w:tcPr>
          <w:p w14:paraId="0EE9C459"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391E465A" w14:textId="77777777" w:rsidR="007854B7" w:rsidRPr="00EF5447" w:rsidRDefault="007854B7" w:rsidP="00952A03">
            <w:pPr>
              <w:pStyle w:val="TAC"/>
              <w:rPr>
                <w:rFonts w:cs="Arial"/>
              </w:rPr>
            </w:pPr>
            <w:r w:rsidRPr="00EF5447">
              <w:rPr>
                <w:rFonts w:eastAsia="Malgun Gothic"/>
                <w:szCs w:val="18"/>
                <w:lang w:eastAsia="ko-KR"/>
              </w:rPr>
              <w:t>25</w:t>
            </w:r>
          </w:p>
        </w:tc>
        <w:tc>
          <w:tcPr>
            <w:tcW w:w="1323" w:type="dxa"/>
            <w:shd w:val="clear" w:color="auto" w:fill="auto"/>
            <w:noWrap/>
          </w:tcPr>
          <w:p w14:paraId="597DB120" w14:textId="77777777" w:rsidR="007854B7" w:rsidRPr="00EF5447" w:rsidRDefault="007854B7" w:rsidP="00952A03">
            <w:pPr>
              <w:pStyle w:val="TAC"/>
              <w:rPr>
                <w:rFonts w:cs="Arial"/>
              </w:rPr>
            </w:pPr>
            <w:r w:rsidRPr="00EF5447">
              <w:rPr>
                <w:rFonts w:eastAsia="Malgun Gothic"/>
                <w:szCs w:val="18"/>
                <w:lang w:eastAsia="ko-KR"/>
              </w:rPr>
              <w:t>2390</w:t>
            </w:r>
          </w:p>
        </w:tc>
        <w:tc>
          <w:tcPr>
            <w:tcW w:w="867" w:type="dxa"/>
            <w:shd w:val="clear" w:color="auto" w:fill="auto"/>
          </w:tcPr>
          <w:p w14:paraId="46010EF0"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1A6DFC2" w14:textId="77777777" w:rsidR="007854B7" w:rsidRPr="00EF5447" w:rsidRDefault="007854B7" w:rsidP="00952A03">
            <w:pPr>
              <w:pStyle w:val="TAC"/>
              <w:rPr>
                <w:rFonts w:eastAsia="Batang"/>
              </w:rPr>
            </w:pPr>
            <w:r w:rsidRPr="00EF5447">
              <w:t>N/A</w:t>
            </w:r>
          </w:p>
        </w:tc>
      </w:tr>
      <w:tr w:rsidR="007854B7" w:rsidRPr="00EF5447" w14:paraId="7A16F81C" w14:textId="77777777" w:rsidTr="00952A03">
        <w:trPr>
          <w:trHeight w:val="22"/>
          <w:jc w:val="center"/>
        </w:trPr>
        <w:tc>
          <w:tcPr>
            <w:tcW w:w="2258" w:type="dxa"/>
            <w:tcBorders>
              <w:top w:val="nil"/>
              <w:bottom w:val="nil"/>
            </w:tcBorders>
            <w:shd w:val="clear" w:color="auto" w:fill="auto"/>
          </w:tcPr>
          <w:p w14:paraId="42FAFCFA" w14:textId="77777777" w:rsidR="007854B7" w:rsidRPr="00EF5447" w:rsidRDefault="007854B7" w:rsidP="00952A03">
            <w:pPr>
              <w:pStyle w:val="TAC"/>
            </w:pPr>
          </w:p>
        </w:tc>
        <w:tc>
          <w:tcPr>
            <w:tcW w:w="867" w:type="dxa"/>
            <w:shd w:val="clear" w:color="auto" w:fill="auto"/>
          </w:tcPr>
          <w:p w14:paraId="31C7D312" w14:textId="77777777" w:rsidR="007854B7" w:rsidRPr="00EF5447" w:rsidRDefault="007854B7" w:rsidP="00952A03">
            <w:pPr>
              <w:pStyle w:val="TAC"/>
              <w:rPr>
                <w:rFonts w:eastAsia="Batang"/>
              </w:rPr>
            </w:pPr>
            <w:r w:rsidRPr="00EF5447">
              <w:t>n78</w:t>
            </w:r>
          </w:p>
        </w:tc>
        <w:tc>
          <w:tcPr>
            <w:tcW w:w="1167" w:type="dxa"/>
            <w:shd w:val="clear" w:color="auto" w:fill="auto"/>
            <w:noWrap/>
          </w:tcPr>
          <w:p w14:paraId="59F9219E" w14:textId="77777777" w:rsidR="007854B7" w:rsidRPr="00EF5447" w:rsidRDefault="007854B7" w:rsidP="00952A03">
            <w:pPr>
              <w:pStyle w:val="TAC"/>
              <w:rPr>
                <w:rFonts w:cs="Arial"/>
              </w:rPr>
            </w:pPr>
            <w:r w:rsidRPr="00EF5447">
              <w:rPr>
                <w:rFonts w:eastAsia="Malgun Gothic"/>
                <w:szCs w:val="18"/>
                <w:lang w:eastAsia="ko-KR"/>
              </w:rPr>
              <w:t>3325</w:t>
            </w:r>
          </w:p>
        </w:tc>
        <w:tc>
          <w:tcPr>
            <w:tcW w:w="746" w:type="dxa"/>
            <w:shd w:val="clear" w:color="auto" w:fill="auto"/>
            <w:noWrap/>
          </w:tcPr>
          <w:p w14:paraId="458BA08F" w14:textId="77777777" w:rsidR="007854B7" w:rsidRPr="00EF5447" w:rsidRDefault="007854B7" w:rsidP="00952A03">
            <w:pPr>
              <w:pStyle w:val="TAC"/>
              <w:rPr>
                <w:rFonts w:cs="Arial"/>
              </w:rPr>
            </w:pPr>
            <w:r w:rsidRPr="00EF5447">
              <w:rPr>
                <w:rFonts w:eastAsia="Malgun Gothic"/>
                <w:szCs w:val="18"/>
                <w:lang w:eastAsia="ko-KR"/>
              </w:rPr>
              <w:t>10</w:t>
            </w:r>
          </w:p>
        </w:tc>
        <w:tc>
          <w:tcPr>
            <w:tcW w:w="2266" w:type="dxa"/>
            <w:shd w:val="clear" w:color="auto" w:fill="auto"/>
            <w:noWrap/>
          </w:tcPr>
          <w:p w14:paraId="189B78F3" w14:textId="77777777" w:rsidR="007854B7" w:rsidRPr="00EF5447" w:rsidRDefault="007854B7" w:rsidP="00952A03">
            <w:pPr>
              <w:pStyle w:val="TAC"/>
              <w:rPr>
                <w:rFonts w:cs="Arial"/>
              </w:rPr>
            </w:pPr>
            <w:r w:rsidRPr="00EF5447">
              <w:rPr>
                <w:rFonts w:eastAsia="Malgun Gothic"/>
                <w:szCs w:val="18"/>
                <w:lang w:eastAsia="ko-KR"/>
              </w:rPr>
              <w:t>50</w:t>
            </w:r>
          </w:p>
        </w:tc>
        <w:tc>
          <w:tcPr>
            <w:tcW w:w="1323" w:type="dxa"/>
            <w:shd w:val="clear" w:color="auto" w:fill="auto"/>
            <w:noWrap/>
          </w:tcPr>
          <w:p w14:paraId="1F7BC471" w14:textId="77777777" w:rsidR="007854B7" w:rsidRPr="00EF5447" w:rsidRDefault="007854B7" w:rsidP="00952A03">
            <w:pPr>
              <w:pStyle w:val="TAC"/>
              <w:rPr>
                <w:rFonts w:cs="Arial"/>
              </w:rPr>
            </w:pPr>
            <w:r w:rsidRPr="00EF5447">
              <w:rPr>
                <w:rFonts w:eastAsia="Malgun Gothic"/>
                <w:szCs w:val="18"/>
                <w:lang w:eastAsia="ko-KR"/>
              </w:rPr>
              <w:t>3325</w:t>
            </w:r>
          </w:p>
        </w:tc>
        <w:tc>
          <w:tcPr>
            <w:tcW w:w="867" w:type="dxa"/>
            <w:shd w:val="clear" w:color="auto" w:fill="auto"/>
          </w:tcPr>
          <w:p w14:paraId="6A2BE56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10DD0FB" w14:textId="77777777" w:rsidR="007854B7" w:rsidRPr="00EF5447" w:rsidRDefault="007854B7" w:rsidP="00952A03">
            <w:pPr>
              <w:pStyle w:val="TAC"/>
              <w:rPr>
                <w:rFonts w:eastAsia="Batang"/>
              </w:rPr>
            </w:pPr>
            <w:r w:rsidRPr="00EF5447">
              <w:t>N/A</w:t>
            </w:r>
          </w:p>
        </w:tc>
      </w:tr>
      <w:tr w:rsidR="007854B7" w:rsidRPr="00EF5447" w14:paraId="4A7E0CEC" w14:textId="77777777" w:rsidTr="00952A03">
        <w:trPr>
          <w:trHeight w:val="22"/>
          <w:jc w:val="center"/>
        </w:trPr>
        <w:tc>
          <w:tcPr>
            <w:tcW w:w="2258" w:type="dxa"/>
            <w:tcBorders>
              <w:top w:val="nil"/>
              <w:bottom w:val="nil"/>
            </w:tcBorders>
            <w:shd w:val="clear" w:color="auto" w:fill="auto"/>
          </w:tcPr>
          <w:p w14:paraId="5E393C96" w14:textId="77777777" w:rsidR="007854B7" w:rsidRPr="00EF5447" w:rsidRDefault="007854B7" w:rsidP="00952A03">
            <w:pPr>
              <w:pStyle w:val="TAC"/>
            </w:pPr>
          </w:p>
        </w:tc>
        <w:tc>
          <w:tcPr>
            <w:tcW w:w="867" w:type="dxa"/>
            <w:shd w:val="clear" w:color="auto" w:fill="auto"/>
          </w:tcPr>
          <w:p w14:paraId="54D62E6B" w14:textId="77777777" w:rsidR="007854B7" w:rsidRPr="00EF5447" w:rsidRDefault="007854B7" w:rsidP="00952A03">
            <w:pPr>
              <w:pStyle w:val="TAC"/>
              <w:rPr>
                <w:rFonts w:eastAsia="Batang"/>
              </w:rPr>
            </w:pPr>
            <w:r w:rsidRPr="00EF5447">
              <w:t>3</w:t>
            </w:r>
          </w:p>
        </w:tc>
        <w:tc>
          <w:tcPr>
            <w:tcW w:w="1167" w:type="dxa"/>
            <w:shd w:val="clear" w:color="auto" w:fill="auto"/>
            <w:noWrap/>
          </w:tcPr>
          <w:p w14:paraId="37BF963D" w14:textId="77777777" w:rsidR="007854B7" w:rsidRPr="00EF5447" w:rsidRDefault="007854B7" w:rsidP="00952A03">
            <w:pPr>
              <w:pStyle w:val="TAC"/>
              <w:rPr>
                <w:rFonts w:cs="Arial"/>
              </w:rPr>
            </w:pPr>
            <w:r w:rsidRPr="00EF5447">
              <w:rPr>
                <w:lang w:eastAsia="ko-KR"/>
              </w:rPr>
              <w:t>1720</w:t>
            </w:r>
          </w:p>
        </w:tc>
        <w:tc>
          <w:tcPr>
            <w:tcW w:w="746" w:type="dxa"/>
            <w:shd w:val="clear" w:color="auto" w:fill="auto"/>
            <w:noWrap/>
          </w:tcPr>
          <w:p w14:paraId="4BF3740E"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55B82B61"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15651077" w14:textId="77777777" w:rsidR="007854B7" w:rsidRPr="00EF5447" w:rsidRDefault="007854B7" w:rsidP="00952A03">
            <w:pPr>
              <w:pStyle w:val="TAC"/>
              <w:rPr>
                <w:rFonts w:cs="Arial"/>
              </w:rPr>
            </w:pPr>
            <w:r w:rsidRPr="00EF5447">
              <w:rPr>
                <w:lang w:eastAsia="ko-KR"/>
              </w:rPr>
              <w:t>1815</w:t>
            </w:r>
          </w:p>
        </w:tc>
        <w:tc>
          <w:tcPr>
            <w:tcW w:w="867" w:type="dxa"/>
            <w:shd w:val="clear" w:color="auto" w:fill="auto"/>
          </w:tcPr>
          <w:p w14:paraId="6135721B" w14:textId="77777777" w:rsidR="007854B7" w:rsidRPr="00EF5447" w:rsidRDefault="007854B7" w:rsidP="00952A03">
            <w:pPr>
              <w:pStyle w:val="TAC"/>
              <w:rPr>
                <w:rFonts w:cs="Arial"/>
              </w:rPr>
            </w:pPr>
            <w:r w:rsidRPr="00EF5447">
              <w:rPr>
                <w:lang w:eastAsia="ko-KR"/>
              </w:rPr>
              <w:t>N/A</w:t>
            </w:r>
          </w:p>
        </w:tc>
        <w:tc>
          <w:tcPr>
            <w:tcW w:w="1248" w:type="dxa"/>
            <w:gridSpan w:val="2"/>
            <w:shd w:val="clear" w:color="auto" w:fill="auto"/>
          </w:tcPr>
          <w:p w14:paraId="5A675D95" w14:textId="77777777" w:rsidR="007854B7" w:rsidRPr="00EF5447" w:rsidRDefault="007854B7" w:rsidP="00952A03">
            <w:pPr>
              <w:pStyle w:val="TAC"/>
              <w:rPr>
                <w:rFonts w:eastAsia="Batang"/>
              </w:rPr>
            </w:pPr>
            <w:r w:rsidRPr="00EF5447">
              <w:t>N/A</w:t>
            </w:r>
          </w:p>
        </w:tc>
      </w:tr>
      <w:tr w:rsidR="007854B7" w:rsidRPr="00EF5447" w14:paraId="717C3310" w14:textId="77777777" w:rsidTr="00952A03">
        <w:trPr>
          <w:trHeight w:val="22"/>
          <w:jc w:val="center"/>
        </w:trPr>
        <w:tc>
          <w:tcPr>
            <w:tcW w:w="2258" w:type="dxa"/>
            <w:tcBorders>
              <w:top w:val="nil"/>
              <w:bottom w:val="nil"/>
            </w:tcBorders>
            <w:shd w:val="clear" w:color="auto" w:fill="auto"/>
          </w:tcPr>
          <w:p w14:paraId="60C293DF" w14:textId="77777777" w:rsidR="007854B7" w:rsidRPr="00EF5447" w:rsidRDefault="007854B7" w:rsidP="00952A03">
            <w:pPr>
              <w:pStyle w:val="TAC"/>
            </w:pPr>
          </w:p>
        </w:tc>
        <w:tc>
          <w:tcPr>
            <w:tcW w:w="867" w:type="dxa"/>
            <w:shd w:val="clear" w:color="auto" w:fill="auto"/>
          </w:tcPr>
          <w:p w14:paraId="23AFBF8F" w14:textId="77777777" w:rsidR="007854B7" w:rsidRPr="00EF5447" w:rsidRDefault="007854B7" w:rsidP="00952A03">
            <w:pPr>
              <w:pStyle w:val="TAC"/>
              <w:rPr>
                <w:rFonts w:eastAsia="Batang"/>
              </w:rPr>
            </w:pPr>
            <w:r w:rsidRPr="00EF5447">
              <w:t>40</w:t>
            </w:r>
          </w:p>
        </w:tc>
        <w:tc>
          <w:tcPr>
            <w:tcW w:w="1167" w:type="dxa"/>
            <w:shd w:val="clear" w:color="auto" w:fill="auto"/>
            <w:noWrap/>
          </w:tcPr>
          <w:p w14:paraId="285499DB" w14:textId="77777777" w:rsidR="007854B7" w:rsidRPr="00EF5447" w:rsidRDefault="007854B7" w:rsidP="00952A03">
            <w:pPr>
              <w:pStyle w:val="TAC"/>
              <w:rPr>
                <w:rFonts w:cs="Arial"/>
              </w:rPr>
            </w:pPr>
            <w:r w:rsidRPr="00EF5447">
              <w:rPr>
                <w:lang w:eastAsia="ko-KR"/>
              </w:rPr>
              <w:t>2360</w:t>
            </w:r>
          </w:p>
        </w:tc>
        <w:tc>
          <w:tcPr>
            <w:tcW w:w="746" w:type="dxa"/>
            <w:shd w:val="clear" w:color="auto" w:fill="auto"/>
            <w:noWrap/>
          </w:tcPr>
          <w:p w14:paraId="509F3648"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06F24C30"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186193B9" w14:textId="77777777" w:rsidR="007854B7" w:rsidRPr="00EF5447" w:rsidRDefault="007854B7" w:rsidP="00952A03">
            <w:pPr>
              <w:pStyle w:val="TAC"/>
              <w:rPr>
                <w:rFonts w:cs="Arial"/>
              </w:rPr>
            </w:pPr>
            <w:r w:rsidRPr="00EF5447">
              <w:rPr>
                <w:lang w:eastAsia="ko-KR"/>
              </w:rPr>
              <w:t>2360</w:t>
            </w:r>
          </w:p>
        </w:tc>
        <w:tc>
          <w:tcPr>
            <w:tcW w:w="867" w:type="dxa"/>
            <w:shd w:val="clear" w:color="auto" w:fill="auto"/>
          </w:tcPr>
          <w:p w14:paraId="726CE237" w14:textId="77777777" w:rsidR="007854B7" w:rsidRPr="00EF5447" w:rsidRDefault="007854B7" w:rsidP="00952A03">
            <w:pPr>
              <w:pStyle w:val="TAC"/>
              <w:rPr>
                <w:rFonts w:cs="Arial"/>
              </w:rPr>
            </w:pPr>
            <w:r w:rsidRPr="00EF5447">
              <w:rPr>
                <w:lang w:eastAsia="ko-KR"/>
              </w:rPr>
              <w:t>4.4</w:t>
            </w:r>
          </w:p>
        </w:tc>
        <w:tc>
          <w:tcPr>
            <w:tcW w:w="1248" w:type="dxa"/>
            <w:gridSpan w:val="2"/>
            <w:shd w:val="clear" w:color="auto" w:fill="auto"/>
          </w:tcPr>
          <w:p w14:paraId="562F5928" w14:textId="77777777" w:rsidR="007854B7" w:rsidRPr="00EF5447" w:rsidRDefault="007854B7" w:rsidP="00952A03">
            <w:pPr>
              <w:pStyle w:val="TAC"/>
              <w:rPr>
                <w:rFonts w:eastAsia="Batang"/>
              </w:rPr>
            </w:pPr>
            <w:r w:rsidRPr="00EF5447">
              <w:t>IMD5</w:t>
            </w:r>
          </w:p>
        </w:tc>
      </w:tr>
      <w:tr w:rsidR="007854B7" w:rsidRPr="00EF5447" w14:paraId="2F65F20B" w14:textId="77777777" w:rsidTr="00952A03">
        <w:trPr>
          <w:trHeight w:val="22"/>
          <w:jc w:val="center"/>
        </w:trPr>
        <w:tc>
          <w:tcPr>
            <w:tcW w:w="2258" w:type="dxa"/>
            <w:tcBorders>
              <w:top w:val="nil"/>
              <w:bottom w:val="single" w:sz="4" w:space="0" w:color="auto"/>
            </w:tcBorders>
            <w:shd w:val="clear" w:color="auto" w:fill="auto"/>
          </w:tcPr>
          <w:p w14:paraId="44BFDD5B" w14:textId="77777777" w:rsidR="007854B7" w:rsidRPr="00EF5447" w:rsidRDefault="007854B7" w:rsidP="00952A03">
            <w:pPr>
              <w:pStyle w:val="TAC"/>
            </w:pPr>
          </w:p>
        </w:tc>
        <w:tc>
          <w:tcPr>
            <w:tcW w:w="867" w:type="dxa"/>
            <w:shd w:val="clear" w:color="auto" w:fill="auto"/>
          </w:tcPr>
          <w:p w14:paraId="0F9BBF4F" w14:textId="77777777" w:rsidR="007854B7" w:rsidRPr="00EF5447" w:rsidRDefault="007854B7" w:rsidP="00952A03">
            <w:pPr>
              <w:pStyle w:val="TAC"/>
              <w:rPr>
                <w:rFonts w:eastAsia="Batang"/>
              </w:rPr>
            </w:pPr>
            <w:r w:rsidRPr="00EF5447">
              <w:t>n78</w:t>
            </w:r>
          </w:p>
        </w:tc>
        <w:tc>
          <w:tcPr>
            <w:tcW w:w="1167" w:type="dxa"/>
            <w:shd w:val="clear" w:color="auto" w:fill="auto"/>
            <w:noWrap/>
          </w:tcPr>
          <w:p w14:paraId="6506E59B" w14:textId="77777777" w:rsidR="007854B7" w:rsidRPr="00EF5447" w:rsidRDefault="007854B7" w:rsidP="00952A03">
            <w:pPr>
              <w:pStyle w:val="TAC"/>
              <w:rPr>
                <w:rFonts w:cs="Arial"/>
              </w:rPr>
            </w:pPr>
            <w:r w:rsidRPr="00EF5447">
              <w:rPr>
                <w:lang w:eastAsia="ko-KR"/>
              </w:rPr>
              <w:t>3760</w:t>
            </w:r>
          </w:p>
        </w:tc>
        <w:tc>
          <w:tcPr>
            <w:tcW w:w="746" w:type="dxa"/>
            <w:shd w:val="clear" w:color="auto" w:fill="auto"/>
            <w:noWrap/>
          </w:tcPr>
          <w:p w14:paraId="54A35615" w14:textId="77777777" w:rsidR="007854B7" w:rsidRPr="00EF5447" w:rsidRDefault="007854B7" w:rsidP="00952A03">
            <w:pPr>
              <w:pStyle w:val="TAC"/>
              <w:rPr>
                <w:rFonts w:cs="Arial"/>
              </w:rPr>
            </w:pPr>
            <w:r w:rsidRPr="00EF5447">
              <w:rPr>
                <w:lang w:eastAsia="ko-KR"/>
              </w:rPr>
              <w:t>10</w:t>
            </w:r>
          </w:p>
        </w:tc>
        <w:tc>
          <w:tcPr>
            <w:tcW w:w="2266" w:type="dxa"/>
            <w:shd w:val="clear" w:color="auto" w:fill="auto"/>
            <w:noWrap/>
          </w:tcPr>
          <w:p w14:paraId="192A3740" w14:textId="77777777" w:rsidR="007854B7" w:rsidRPr="00EF5447" w:rsidRDefault="007854B7" w:rsidP="00952A03">
            <w:pPr>
              <w:pStyle w:val="TAC"/>
              <w:rPr>
                <w:rFonts w:cs="Arial"/>
              </w:rPr>
            </w:pPr>
            <w:r w:rsidRPr="00EF5447">
              <w:rPr>
                <w:lang w:eastAsia="ko-KR"/>
              </w:rPr>
              <w:t>50</w:t>
            </w:r>
          </w:p>
        </w:tc>
        <w:tc>
          <w:tcPr>
            <w:tcW w:w="1323" w:type="dxa"/>
            <w:shd w:val="clear" w:color="auto" w:fill="auto"/>
            <w:noWrap/>
          </w:tcPr>
          <w:p w14:paraId="03966101" w14:textId="77777777" w:rsidR="007854B7" w:rsidRPr="00EF5447" w:rsidRDefault="007854B7" w:rsidP="00952A03">
            <w:pPr>
              <w:pStyle w:val="TAC"/>
              <w:rPr>
                <w:rFonts w:cs="Arial"/>
              </w:rPr>
            </w:pPr>
            <w:r w:rsidRPr="00EF5447">
              <w:rPr>
                <w:lang w:eastAsia="ko-KR"/>
              </w:rPr>
              <w:t>3760</w:t>
            </w:r>
          </w:p>
        </w:tc>
        <w:tc>
          <w:tcPr>
            <w:tcW w:w="867" w:type="dxa"/>
            <w:shd w:val="clear" w:color="auto" w:fill="auto"/>
          </w:tcPr>
          <w:p w14:paraId="3B14132B" w14:textId="77777777" w:rsidR="007854B7" w:rsidRPr="00EF5447" w:rsidRDefault="007854B7" w:rsidP="00952A03">
            <w:pPr>
              <w:pStyle w:val="TAC"/>
              <w:rPr>
                <w:rFonts w:cs="Arial"/>
              </w:rPr>
            </w:pPr>
            <w:r w:rsidRPr="00EF5447">
              <w:rPr>
                <w:lang w:eastAsia="ko-KR"/>
              </w:rPr>
              <w:t>N/A</w:t>
            </w:r>
          </w:p>
        </w:tc>
        <w:tc>
          <w:tcPr>
            <w:tcW w:w="1248" w:type="dxa"/>
            <w:gridSpan w:val="2"/>
            <w:shd w:val="clear" w:color="auto" w:fill="auto"/>
          </w:tcPr>
          <w:p w14:paraId="0C302E1E" w14:textId="77777777" w:rsidR="007854B7" w:rsidRPr="00EF5447" w:rsidRDefault="007854B7" w:rsidP="00952A03">
            <w:pPr>
              <w:pStyle w:val="TAC"/>
              <w:rPr>
                <w:rFonts w:eastAsia="Batang"/>
              </w:rPr>
            </w:pPr>
            <w:r w:rsidRPr="00EF5447">
              <w:t>N/A</w:t>
            </w:r>
          </w:p>
        </w:tc>
      </w:tr>
      <w:tr w:rsidR="007854B7" w:rsidRPr="00EF5447" w14:paraId="69CDA0C0"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5034BDC" w14:textId="77777777" w:rsidR="007854B7" w:rsidRPr="00BD28B9" w:rsidRDefault="007854B7" w:rsidP="00952A03">
            <w:pPr>
              <w:pStyle w:val="TAC"/>
              <w:rPr>
                <w:rFonts w:cs="Arial"/>
                <w:color w:val="000000"/>
                <w:szCs w:val="18"/>
                <w:lang w:val="en-US" w:eastAsia="zh-CN" w:bidi="ar"/>
              </w:rPr>
            </w:pPr>
            <w:r w:rsidRPr="00BD28B9">
              <w:rPr>
                <w:rFonts w:cs="Arial"/>
                <w:color w:val="000000"/>
                <w:szCs w:val="18"/>
                <w:lang w:val="en-US" w:eastAsia="zh-CN" w:bidi="ar"/>
              </w:rPr>
              <w:t>DC_3A-41A_n1A</w:t>
            </w:r>
          </w:p>
          <w:p w14:paraId="1A823C26" w14:textId="77777777" w:rsidR="007854B7" w:rsidRPr="00BD28B9" w:rsidRDefault="007854B7" w:rsidP="00952A03">
            <w:pPr>
              <w:pStyle w:val="TAC"/>
              <w:rPr>
                <w:rFonts w:eastAsia="MS Mincho" w:cs="Arial"/>
                <w:bCs/>
                <w:szCs w:val="18"/>
                <w:lang w:val="en-US" w:eastAsia="zh-CN"/>
              </w:rPr>
            </w:pPr>
            <w:r w:rsidRPr="00BD28B9">
              <w:rPr>
                <w:rFonts w:cs="Arial"/>
                <w:bCs/>
                <w:szCs w:val="18"/>
                <w:lang w:val="en-US" w:eastAsia="zh-CN"/>
              </w:rPr>
              <w:t>DC_3A-41C_n1A</w:t>
            </w:r>
          </w:p>
          <w:p w14:paraId="114A2FC9" w14:textId="77777777" w:rsidR="007854B7" w:rsidRPr="00BD28B9" w:rsidRDefault="007854B7" w:rsidP="00952A03">
            <w:pPr>
              <w:pStyle w:val="TAC"/>
              <w:rPr>
                <w:rFonts w:cs="Arial"/>
                <w:bCs/>
                <w:szCs w:val="18"/>
                <w:lang w:val="en-US" w:eastAsia="zh-CN"/>
              </w:rPr>
            </w:pPr>
            <w:r w:rsidRPr="00BD28B9">
              <w:rPr>
                <w:rFonts w:cs="Arial"/>
                <w:bCs/>
                <w:szCs w:val="18"/>
                <w:lang w:val="en-US" w:eastAsia="zh-CN"/>
              </w:rPr>
              <w:t>DC_3A-3A-41A_n1A</w:t>
            </w:r>
          </w:p>
          <w:p w14:paraId="6617EB6A" w14:textId="77777777" w:rsidR="007854B7" w:rsidRPr="00EF5447" w:rsidRDefault="007854B7" w:rsidP="00952A03">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3EAF2098" w14:textId="77777777" w:rsidR="007854B7" w:rsidRPr="00EF5447" w:rsidRDefault="007854B7" w:rsidP="00952A03">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5F822DF3" w14:textId="77777777" w:rsidR="007854B7" w:rsidRPr="00EF5447" w:rsidRDefault="007854B7" w:rsidP="00952A03">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2029AF1A" w14:textId="77777777" w:rsidR="007854B7" w:rsidRPr="00EF5447" w:rsidRDefault="007854B7" w:rsidP="00952A03">
            <w:pPr>
              <w:pStyle w:val="TAC"/>
              <w:rPr>
                <w:lang w:eastAsia="ko-KR"/>
              </w:rPr>
            </w:pPr>
            <w:r w:rsidRPr="00BD28B9">
              <w:rPr>
                <w:rFonts w:eastAsia="Malgun Gothic" w:cs="Arial"/>
                <w:szCs w:val="18"/>
                <w:lang w:eastAsia="ko-KR"/>
              </w:rPr>
              <w:t>5</w:t>
            </w:r>
          </w:p>
        </w:tc>
        <w:tc>
          <w:tcPr>
            <w:tcW w:w="2266" w:type="dxa"/>
            <w:shd w:val="clear" w:color="auto" w:fill="auto"/>
            <w:noWrap/>
          </w:tcPr>
          <w:p w14:paraId="7A2F3A87" w14:textId="77777777" w:rsidR="007854B7" w:rsidRPr="00EF5447" w:rsidRDefault="007854B7" w:rsidP="00952A03">
            <w:pPr>
              <w:pStyle w:val="TAC"/>
              <w:rPr>
                <w:lang w:eastAsia="ko-KR"/>
              </w:rPr>
            </w:pPr>
            <w:r w:rsidRPr="00BD28B9">
              <w:rPr>
                <w:rFonts w:eastAsia="Malgun Gothic" w:cs="Arial"/>
                <w:szCs w:val="18"/>
                <w:lang w:eastAsia="ko-KR"/>
              </w:rPr>
              <w:t>25</w:t>
            </w:r>
          </w:p>
        </w:tc>
        <w:tc>
          <w:tcPr>
            <w:tcW w:w="1323" w:type="dxa"/>
            <w:shd w:val="clear" w:color="auto" w:fill="auto"/>
            <w:noWrap/>
          </w:tcPr>
          <w:p w14:paraId="00E55531" w14:textId="77777777" w:rsidR="007854B7" w:rsidRPr="00EF5447" w:rsidRDefault="007854B7" w:rsidP="00952A03">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shd w:val="clear" w:color="auto" w:fill="auto"/>
          </w:tcPr>
          <w:p w14:paraId="7901EDEC" w14:textId="77777777" w:rsidR="007854B7" w:rsidRPr="00EF5447" w:rsidRDefault="007854B7" w:rsidP="00952A03">
            <w:pPr>
              <w:pStyle w:val="TAC"/>
              <w:rPr>
                <w:lang w:eastAsia="ko-KR"/>
              </w:rPr>
            </w:pPr>
            <w:r w:rsidRPr="00BD28B9">
              <w:rPr>
                <w:rFonts w:eastAsia="Malgun Gothic" w:cs="Arial"/>
                <w:szCs w:val="18"/>
                <w:lang w:eastAsia="ko-KR"/>
              </w:rPr>
              <w:t>N/A</w:t>
            </w:r>
          </w:p>
        </w:tc>
        <w:tc>
          <w:tcPr>
            <w:tcW w:w="1248" w:type="dxa"/>
            <w:gridSpan w:val="2"/>
            <w:shd w:val="clear" w:color="auto" w:fill="auto"/>
          </w:tcPr>
          <w:p w14:paraId="5A116E9F" w14:textId="77777777" w:rsidR="007854B7" w:rsidRPr="00EF5447" w:rsidRDefault="007854B7" w:rsidP="00952A03">
            <w:pPr>
              <w:pStyle w:val="TAC"/>
            </w:pPr>
            <w:r w:rsidRPr="00BD28B9">
              <w:rPr>
                <w:rFonts w:cs="Arial"/>
                <w:szCs w:val="18"/>
              </w:rPr>
              <w:t>N/A</w:t>
            </w:r>
          </w:p>
        </w:tc>
      </w:tr>
      <w:tr w:rsidR="007854B7" w:rsidRPr="00EF5447" w14:paraId="3A8D7306"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109CE189" w14:textId="77777777" w:rsidR="007854B7" w:rsidRPr="00EF5447" w:rsidRDefault="007854B7" w:rsidP="00952A03">
            <w:pPr>
              <w:pStyle w:val="TAC"/>
            </w:pPr>
          </w:p>
        </w:tc>
        <w:tc>
          <w:tcPr>
            <w:tcW w:w="867" w:type="dxa"/>
            <w:tcBorders>
              <w:left w:val="single" w:sz="4" w:space="0" w:color="auto"/>
            </w:tcBorders>
            <w:shd w:val="clear" w:color="auto" w:fill="auto"/>
          </w:tcPr>
          <w:p w14:paraId="6D84FAF1" w14:textId="77777777" w:rsidR="007854B7" w:rsidRPr="00EF5447" w:rsidRDefault="007854B7" w:rsidP="00952A03">
            <w:pPr>
              <w:pStyle w:val="TAC"/>
            </w:pPr>
            <w:r w:rsidRPr="00BD28B9">
              <w:rPr>
                <w:rFonts w:cs="Arial"/>
                <w:szCs w:val="18"/>
                <w:lang w:val="en-US" w:eastAsia="zh-CN"/>
              </w:rPr>
              <w:t>3</w:t>
            </w:r>
          </w:p>
        </w:tc>
        <w:tc>
          <w:tcPr>
            <w:tcW w:w="1167" w:type="dxa"/>
            <w:shd w:val="clear" w:color="auto" w:fill="auto"/>
            <w:noWrap/>
          </w:tcPr>
          <w:p w14:paraId="219BD5E8" w14:textId="77777777" w:rsidR="007854B7" w:rsidRPr="00EF5447" w:rsidRDefault="007854B7" w:rsidP="00952A03">
            <w:pPr>
              <w:pStyle w:val="TAC"/>
              <w:rPr>
                <w:lang w:eastAsia="ko-KR"/>
              </w:rPr>
            </w:pPr>
            <w:r w:rsidRPr="00BD28B9">
              <w:rPr>
                <w:rFonts w:cs="Arial"/>
                <w:szCs w:val="18"/>
                <w:lang w:val="en-US" w:eastAsia="zh-CN"/>
              </w:rPr>
              <w:t>1712.5</w:t>
            </w:r>
          </w:p>
        </w:tc>
        <w:tc>
          <w:tcPr>
            <w:tcW w:w="746" w:type="dxa"/>
            <w:shd w:val="clear" w:color="auto" w:fill="auto"/>
            <w:noWrap/>
          </w:tcPr>
          <w:p w14:paraId="7269DD8D" w14:textId="77777777" w:rsidR="007854B7" w:rsidRPr="00EF5447" w:rsidRDefault="007854B7" w:rsidP="00952A03">
            <w:pPr>
              <w:pStyle w:val="TAC"/>
              <w:rPr>
                <w:lang w:eastAsia="ko-KR"/>
              </w:rPr>
            </w:pPr>
            <w:r w:rsidRPr="00BD28B9">
              <w:rPr>
                <w:rFonts w:eastAsia="Malgun Gothic" w:cs="Arial"/>
                <w:szCs w:val="18"/>
                <w:lang w:eastAsia="ko-KR"/>
              </w:rPr>
              <w:t>5</w:t>
            </w:r>
          </w:p>
        </w:tc>
        <w:tc>
          <w:tcPr>
            <w:tcW w:w="2266" w:type="dxa"/>
            <w:shd w:val="clear" w:color="auto" w:fill="auto"/>
            <w:noWrap/>
          </w:tcPr>
          <w:p w14:paraId="626553DF" w14:textId="77777777" w:rsidR="007854B7" w:rsidRPr="00EF5447" w:rsidRDefault="007854B7" w:rsidP="00952A03">
            <w:pPr>
              <w:pStyle w:val="TAC"/>
              <w:rPr>
                <w:lang w:eastAsia="ko-KR"/>
              </w:rPr>
            </w:pPr>
            <w:r w:rsidRPr="00BD28B9">
              <w:rPr>
                <w:rFonts w:eastAsia="Malgun Gothic" w:cs="Arial"/>
                <w:szCs w:val="18"/>
                <w:lang w:eastAsia="ko-KR"/>
              </w:rPr>
              <w:t>25</w:t>
            </w:r>
          </w:p>
        </w:tc>
        <w:tc>
          <w:tcPr>
            <w:tcW w:w="1323" w:type="dxa"/>
            <w:shd w:val="clear" w:color="auto" w:fill="auto"/>
            <w:noWrap/>
          </w:tcPr>
          <w:p w14:paraId="644F7058" w14:textId="77777777" w:rsidR="007854B7" w:rsidRPr="00EF5447" w:rsidRDefault="007854B7" w:rsidP="00952A03">
            <w:pPr>
              <w:pStyle w:val="TAC"/>
              <w:rPr>
                <w:lang w:eastAsia="ko-KR"/>
              </w:rPr>
            </w:pPr>
            <w:r w:rsidRPr="00BD28B9">
              <w:rPr>
                <w:rFonts w:cs="Arial"/>
                <w:szCs w:val="18"/>
                <w:lang w:val="en-US" w:eastAsia="zh-CN"/>
              </w:rPr>
              <w:t>1807.5</w:t>
            </w:r>
          </w:p>
        </w:tc>
        <w:tc>
          <w:tcPr>
            <w:tcW w:w="867" w:type="dxa"/>
            <w:shd w:val="clear" w:color="auto" w:fill="auto"/>
          </w:tcPr>
          <w:p w14:paraId="5695D41B" w14:textId="77777777" w:rsidR="007854B7" w:rsidRPr="00EF5447" w:rsidRDefault="007854B7" w:rsidP="00952A03">
            <w:pPr>
              <w:pStyle w:val="TAC"/>
              <w:rPr>
                <w:lang w:eastAsia="ko-KR"/>
              </w:rPr>
            </w:pPr>
            <w:r w:rsidRPr="00BD28B9">
              <w:rPr>
                <w:rFonts w:cs="Arial"/>
                <w:szCs w:val="18"/>
                <w:lang w:val="en-US" w:eastAsia="zh-CN"/>
              </w:rPr>
              <w:t>N/A</w:t>
            </w:r>
          </w:p>
        </w:tc>
        <w:tc>
          <w:tcPr>
            <w:tcW w:w="1248" w:type="dxa"/>
            <w:gridSpan w:val="2"/>
            <w:shd w:val="clear" w:color="auto" w:fill="auto"/>
          </w:tcPr>
          <w:p w14:paraId="4CF6FE7A" w14:textId="77777777" w:rsidR="007854B7" w:rsidRPr="00EF5447" w:rsidRDefault="007854B7" w:rsidP="00952A03">
            <w:pPr>
              <w:pStyle w:val="TAC"/>
            </w:pPr>
            <w:r w:rsidRPr="00BD28B9">
              <w:rPr>
                <w:rFonts w:cs="Arial"/>
                <w:szCs w:val="18"/>
                <w:lang w:val="en-US" w:eastAsia="zh-CN"/>
              </w:rPr>
              <w:t>N/A</w:t>
            </w:r>
          </w:p>
        </w:tc>
      </w:tr>
      <w:tr w:rsidR="007854B7" w:rsidRPr="00EF5447" w14:paraId="440459A1"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F828BD0" w14:textId="77777777" w:rsidR="007854B7" w:rsidRPr="00EF5447" w:rsidRDefault="007854B7" w:rsidP="00952A03">
            <w:pPr>
              <w:pStyle w:val="TAC"/>
            </w:pPr>
          </w:p>
        </w:tc>
        <w:tc>
          <w:tcPr>
            <w:tcW w:w="867" w:type="dxa"/>
            <w:tcBorders>
              <w:left w:val="single" w:sz="4" w:space="0" w:color="auto"/>
            </w:tcBorders>
            <w:shd w:val="clear" w:color="auto" w:fill="auto"/>
          </w:tcPr>
          <w:p w14:paraId="2E3A9436" w14:textId="77777777" w:rsidR="007854B7" w:rsidRPr="00EF5447" w:rsidRDefault="007854B7" w:rsidP="00952A03">
            <w:pPr>
              <w:pStyle w:val="TAC"/>
            </w:pPr>
            <w:r w:rsidRPr="00BD28B9">
              <w:rPr>
                <w:rFonts w:cs="Arial"/>
                <w:szCs w:val="18"/>
                <w:lang w:val="en-US" w:eastAsia="zh-CN"/>
              </w:rPr>
              <w:t>41</w:t>
            </w:r>
          </w:p>
        </w:tc>
        <w:tc>
          <w:tcPr>
            <w:tcW w:w="1167" w:type="dxa"/>
            <w:shd w:val="clear" w:color="auto" w:fill="auto"/>
            <w:noWrap/>
          </w:tcPr>
          <w:p w14:paraId="1854B9CE" w14:textId="77777777" w:rsidR="007854B7" w:rsidRPr="00EF5447" w:rsidRDefault="007854B7" w:rsidP="00952A03">
            <w:pPr>
              <w:pStyle w:val="TAC"/>
              <w:rPr>
                <w:lang w:eastAsia="ko-KR"/>
              </w:rPr>
            </w:pPr>
            <w:r w:rsidRPr="00BD28B9">
              <w:rPr>
                <w:rFonts w:cs="Arial"/>
                <w:szCs w:val="18"/>
                <w:lang w:val="en-US" w:eastAsia="zh-CN"/>
              </w:rPr>
              <w:t>2507.5</w:t>
            </w:r>
          </w:p>
        </w:tc>
        <w:tc>
          <w:tcPr>
            <w:tcW w:w="746" w:type="dxa"/>
            <w:shd w:val="clear" w:color="auto" w:fill="auto"/>
            <w:noWrap/>
          </w:tcPr>
          <w:p w14:paraId="0568D3AE" w14:textId="77777777" w:rsidR="007854B7" w:rsidRPr="00EF5447" w:rsidRDefault="007854B7" w:rsidP="00952A03">
            <w:pPr>
              <w:pStyle w:val="TAC"/>
              <w:rPr>
                <w:lang w:eastAsia="ko-KR"/>
              </w:rPr>
            </w:pPr>
            <w:r w:rsidRPr="00BD28B9">
              <w:rPr>
                <w:rFonts w:cs="Arial"/>
                <w:szCs w:val="18"/>
                <w:lang w:val="en-US" w:eastAsia="zh-CN"/>
              </w:rPr>
              <w:t>5</w:t>
            </w:r>
          </w:p>
        </w:tc>
        <w:tc>
          <w:tcPr>
            <w:tcW w:w="2266" w:type="dxa"/>
            <w:shd w:val="clear" w:color="auto" w:fill="auto"/>
            <w:noWrap/>
          </w:tcPr>
          <w:p w14:paraId="218D6466" w14:textId="77777777" w:rsidR="007854B7" w:rsidRPr="00EF5447" w:rsidRDefault="007854B7" w:rsidP="00952A03">
            <w:pPr>
              <w:pStyle w:val="TAC"/>
              <w:rPr>
                <w:lang w:eastAsia="ko-KR"/>
              </w:rPr>
            </w:pPr>
            <w:r w:rsidRPr="00BD28B9">
              <w:rPr>
                <w:rFonts w:cs="Arial"/>
                <w:szCs w:val="18"/>
                <w:lang w:val="en-US" w:eastAsia="zh-CN"/>
              </w:rPr>
              <w:t>25</w:t>
            </w:r>
          </w:p>
        </w:tc>
        <w:tc>
          <w:tcPr>
            <w:tcW w:w="1323" w:type="dxa"/>
            <w:shd w:val="clear" w:color="auto" w:fill="auto"/>
            <w:noWrap/>
          </w:tcPr>
          <w:p w14:paraId="48515AA5" w14:textId="77777777" w:rsidR="007854B7" w:rsidRPr="00EF5447" w:rsidRDefault="007854B7" w:rsidP="00952A03">
            <w:pPr>
              <w:pStyle w:val="TAC"/>
              <w:rPr>
                <w:lang w:eastAsia="ko-KR"/>
              </w:rPr>
            </w:pPr>
            <w:r w:rsidRPr="00BD28B9">
              <w:rPr>
                <w:rFonts w:cs="Arial"/>
                <w:szCs w:val="18"/>
                <w:lang w:val="en-US" w:eastAsia="zh-CN"/>
              </w:rPr>
              <w:t>2507.5</w:t>
            </w:r>
          </w:p>
        </w:tc>
        <w:tc>
          <w:tcPr>
            <w:tcW w:w="867" w:type="dxa"/>
            <w:shd w:val="clear" w:color="auto" w:fill="auto"/>
          </w:tcPr>
          <w:p w14:paraId="740F519E" w14:textId="77777777" w:rsidR="007854B7" w:rsidRPr="00EF5447" w:rsidRDefault="007854B7" w:rsidP="00952A03">
            <w:pPr>
              <w:pStyle w:val="TAC"/>
              <w:rPr>
                <w:lang w:eastAsia="ko-KR"/>
              </w:rPr>
            </w:pPr>
            <w:r w:rsidRPr="00BD28B9">
              <w:rPr>
                <w:rFonts w:cs="Arial"/>
                <w:szCs w:val="18"/>
                <w:lang w:val="en-US" w:eastAsia="zh-CN"/>
              </w:rPr>
              <w:t>5.0</w:t>
            </w:r>
          </w:p>
        </w:tc>
        <w:tc>
          <w:tcPr>
            <w:tcW w:w="1248" w:type="dxa"/>
            <w:gridSpan w:val="2"/>
            <w:shd w:val="clear" w:color="auto" w:fill="auto"/>
          </w:tcPr>
          <w:p w14:paraId="0ABB06E6" w14:textId="77777777" w:rsidR="007854B7" w:rsidRPr="00EF5447" w:rsidRDefault="007854B7" w:rsidP="00952A03">
            <w:pPr>
              <w:pStyle w:val="TAC"/>
            </w:pPr>
            <w:r w:rsidRPr="00BD28B9">
              <w:rPr>
                <w:rFonts w:cs="Arial"/>
                <w:szCs w:val="18"/>
                <w:lang w:val="en-US" w:eastAsia="zh-CN"/>
              </w:rPr>
              <w:t>IMD5</w:t>
            </w:r>
          </w:p>
        </w:tc>
      </w:tr>
      <w:tr w:rsidR="007854B7" w:rsidRPr="00EF5447" w14:paraId="3106ED35" w14:textId="77777777" w:rsidTr="00952A03">
        <w:trPr>
          <w:trHeight w:val="22"/>
          <w:jc w:val="center"/>
        </w:trPr>
        <w:tc>
          <w:tcPr>
            <w:tcW w:w="2258" w:type="dxa"/>
            <w:tcBorders>
              <w:top w:val="single" w:sz="4" w:space="0" w:color="auto"/>
              <w:bottom w:val="nil"/>
            </w:tcBorders>
            <w:shd w:val="clear" w:color="auto" w:fill="auto"/>
          </w:tcPr>
          <w:p w14:paraId="75EF588A" w14:textId="77777777" w:rsidR="007854B7" w:rsidRPr="00EF5447" w:rsidRDefault="007854B7" w:rsidP="00952A0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7A24AB47" w14:textId="77777777" w:rsidR="007854B7" w:rsidRPr="00EF5447" w:rsidRDefault="007854B7" w:rsidP="00952A03">
            <w:pPr>
              <w:pStyle w:val="TAC"/>
            </w:pPr>
            <w:r w:rsidRPr="00EF5447">
              <w:rPr>
                <w:rFonts w:cs="Arial"/>
                <w:kern w:val="2"/>
                <w:szCs w:val="24"/>
              </w:rPr>
              <w:t>DC_3A-41C_n3A</w:t>
            </w:r>
          </w:p>
        </w:tc>
        <w:tc>
          <w:tcPr>
            <w:tcW w:w="867" w:type="dxa"/>
            <w:shd w:val="clear" w:color="auto" w:fill="auto"/>
          </w:tcPr>
          <w:p w14:paraId="6BCBBA73" w14:textId="77777777" w:rsidR="007854B7" w:rsidRPr="00EF5447" w:rsidRDefault="007854B7" w:rsidP="00952A03">
            <w:pPr>
              <w:pStyle w:val="TAC"/>
              <w:rPr>
                <w:rFonts w:eastAsia="Batang"/>
              </w:rPr>
            </w:pPr>
            <w:r w:rsidRPr="00EF5447">
              <w:rPr>
                <w:rFonts w:cs="Arial"/>
              </w:rPr>
              <w:t>3</w:t>
            </w:r>
          </w:p>
        </w:tc>
        <w:tc>
          <w:tcPr>
            <w:tcW w:w="1167" w:type="dxa"/>
            <w:shd w:val="clear" w:color="auto" w:fill="auto"/>
            <w:noWrap/>
          </w:tcPr>
          <w:p w14:paraId="01BCD121" w14:textId="77777777" w:rsidR="007854B7" w:rsidRPr="00EF5447" w:rsidRDefault="007854B7" w:rsidP="00952A03">
            <w:pPr>
              <w:pStyle w:val="TAC"/>
              <w:rPr>
                <w:rFonts w:cs="Arial"/>
              </w:rPr>
            </w:pPr>
            <w:r w:rsidRPr="00EF5447">
              <w:rPr>
                <w:rFonts w:cs="Arial"/>
              </w:rPr>
              <w:t>1770</w:t>
            </w:r>
          </w:p>
        </w:tc>
        <w:tc>
          <w:tcPr>
            <w:tcW w:w="746" w:type="dxa"/>
            <w:shd w:val="clear" w:color="auto" w:fill="auto"/>
            <w:noWrap/>
          </w:tcPr>
          <w:p w14:paraId="43AFA280"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3F9D53B"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27602E9" w14:textId="77777777" w:rsidR="007854B7" w:rsidRPr="00EF5447" w:rsidRDefault="007854B7" w:rsidP="00952A03">
            <w:pPr>
              <w:pStyle w:val="TAC"/>
              <w:rPr>
                <w:rFonts w:cs="Arial"/>
              </w:rPr>
            </w:pPr>
            <w:r w:rsidRPr="00EF5447">
              <w:rPr>
                <w:rFonts w:cs="Arial"/>
              </w:rPr>
              <w:t>1865</w:t>
            </w:r>
          </w:p>
        </w:tc>
        <w:tc>
          <w:tcPr>
            <w:tcW w:w="867" w:type="dxa"/>
            <w:shd w:val="clear" w:color="auto" w:fill="auto"/>
          </w:tcPr>
          <w:p w14:paraId="645A939D" w14:textId="77777777" w:rsidR="007854B7" w:rsidRPr="00EF5447" w:rsidRDefault="007854B7" w:rsidP="00952A03">
            <w:pPr>
              <w:pStyle w:val="TAC"/>
              <w:rPr>
                <w:rFonts w:cs="Arial"/>
              </w:rPr>
            </w:pPr>
            <w:r w:rsidRPr="00EF5447">
              <w:rPr>
                <w:rFonts w:cs="Arial"/>
              </w:rPr>
              <w:t>8.2</w:t>
            </w:r>
          </w:p>
        </w:tc>
        <w:tc>
          <w:tcPr>
            <w:tcW w:w="1248" w:type="dxa"/>
            <w:gridSpan w:val="2"/>
            <w:shd w:val="clear" w:color="auto" w:fill="auto"/>
          </w:tcPr>
          <w:p w14:paraId="01DDC841" w14:textId="77777777" w:rsidR="007854B7" w:rsidRPr="00EF5447" w:rsidRDefault="007854B7" w:rsidP="00952A03">
            <w:pPr>
              <w:pStyle w:val="TAC"/>
              <w:rPr>
                <w:rFonts w:cs="Arial"/>
                <w:kern w:val="2"/>
                <w:szCs w:val="24"/>
              </w:rPr>
            </w:pPr>
            <w:r w:rsidRPr="00EF5447">
              <w:rPr>
                <w:rFonts w:cs="Arial"/>
                <w:kern w:val="2"/>
                <w:szCs w:val="24"/>
                <w:lang w:eastAsia="ja-JP"/>
              </w:rPr>
              <w:t>IMD</w:t>
            </w:r>
            <w:r w:rsidRPr="00EF5447">
              <w:rPr>
                <w:rFonts w:cs="Arial"/>
                <w:kern w:val="2"/>
                <w:szCs w:val="24"/>
              </w:rPr>
              <w:t>4</w:t>
            </w:r>
          </w:p>
          <w:p w14:paraId="34580D67" w14:textId="77777777" w:rsidR="007854B7" w:rsidRPr="00EF5447" w:rsidRDefault="007854B7" w:rsidP="00952A0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854B7" w:rsidRPr="00EF5447" w14:paraId="62D6C461" w14:textId="77777777" w:rsidTr="00952A03">
        <w:trPr>
          <w:trHeight w:val="22"/>
          <w:jc w:val="center"/>
        </w:trPr>
        <w:tc>
          <w:tcPr>
            <w:tcW w:w="2258" w:type="dxa"/>
            <w:tcBorders>
              <w:top w:val="nil"/>
              <w:bottom w:val="nil"/>
            </w:tcBorders>
            <w:shd w:val="clear" w:color="auto" w:fill="auto"/>
          </w:tcPr>
          <w:p w14:paraId="71C6CAFD" w14:textId="77777777" w:rsidR="007854B7" w:rsidRPr="00EF5447" w:rsidRDefault="007854B7" w:rsidP="00952A03">
            <w:pPr>
              <w:pStyle w:val="TAC"/>
            </w:pPr>
          </w:p>
        </w:tc>
        <w:tc>
          <w:tcPr>
            <w:tcW w:w="867" w:type="dxa"/>
            <w:shd w:val="clear" w:color="auto" w:fill="auto"/>
          </w:tcPr>
          <w:p w14:paraId="726649B6" w14:textId="77777777" w:rsidR="007854B7" w:rsidRPr="00EF5447" w:rsidRDefault="007854B7" w:rsidP="00952A03">
            <w:pPr>
              <w:pStyle w:val="TAC"/>
              <w:rPr>
                <w:rFonts w:eastAsia="Batang"/>
              </w:rPr>
            </w:pPr>
            <w:r w:rsidRPr="00EF5447">
              <w:rPr>
                <w:rFonts w:cs="Arial"/>
              </w:rPr>
              <w:t>41</w:t>
            </w:r>
          </w:p>
        </w:tc>
        <w:tc>
          <w:tcPr>
            <w:tcW w:w="1167" w:type="dxa"/>
            <w:shd w:val="clear" w:color="auto" w:fill="auto"/>
            <w:noWrap/>
          </w:tcPr>
          <w:p w14:paraId="5926CA6B" w14:textId="77777777" w:rsidR="007854B7" w:rsidRPr="00EF5447" w:rsidRDefault="007854B7" w:rsidP="00952A03">
            <w:pPr>
              <w:pStyle w:val="TAC"/>
              <w:rPr>
                <w:rFonts w:cs="Arial"/>
              </w:rPr>
            </w:pPr>
            <w:r w:rsidRPr="00EF5447">
              <w:rPr>
                <w:color w:val="000000"/>
              </w:rPr>
              <w:t>2657.5</w:t>
            </w:r>
          </w:p>
        </w:tc>
        <w:tc>
          <w:tcPr>
            <w:tcW w:w="746" w:type="dxa"/>
            <w:shd w:val="clear" w:color="auto" w:fill="auto"/>
            <w:noWrap/>
          </w:tcPr>
          <w:p w14:paraId="40305C17" w14:textId="77777777" w:rsidR="007854B7" w:rsidRPr="00EF5447" w:rsidRDefault="007854B7" w:rsidP="00952A03">
            <w:pPr>
              <w:pStyle w:val="TAC"/>
              <w:rPr>
                <w:rFonts w:cs="Arial"/>
              </w:rPr>
            </w:pPr>
            <w:r w:rsidRPr="00EF5447">
              <w:rPr>
                <w:color w:val="000000"/>
              </w:rPr>
              <w:t>5</w:t>
            </w:r>
          </w:p>
        </w:tc>
        <w:tc>
          <w:tcPr>
            <w:tcW w:w="2266" w:type="dxa"/>
            <w:shd w:val="clear" w:color="auto" w:fill="auto"/>
            <w:noWrap/>
          </w:tcPr>
          <w:p w14:paraId="1A49A371" w14:textId="77777777" w:rsidR="007854B7" w:rsidRPr="00EF5447" w:rsidRDefault="007854B7" w:rsidP="00952A03">
            <w:pPr>
              <w:pStyle w:val="TAC"/>
              <w:rPr>
                <w:rFonts w:cs="Arial"/>
              </w:rPr>
            </w:pPr>
            <w:r w:rsidRPr="00EF5447">
              <w:rPr>
                <w:color w:val="000000"/>
              </w:rPr>
              <w:t>25</w:t>
            </w:r>
          </w:p>
        </w:tc>
        <w:tc>
          <w:tcPr>
            <w:tcW w:w="1323" w:type="dxa"/>
            <w:shd w:val="clear" w:color="auto" w:fill="auto"/>
            <w:noWrap/>
          </w:tcPr>
          <w:p w14:paraId="160FEBA9" w14:textId="77777777" w:rsidR="007854B7" w:rsidRPr="00EF5447" w:rsidRDefault="007854B7" w:rsidP="00952A03">
            <w:pPr>
              <w:pStyle w:val="TAC"/>
              <w:rPr>
                <w:rFonts w:cs="Arial"/>
              </w:rPr>
            </w:pPr>
            <w:r w:rsidRPr="00EF5447">
              <w:rPr>
                <w:color w:val="000000"/>
              </w:rPr>
              <w:t>2657.5</w:t>
            </w:r>
          </w:p>
        </w:tc>
        <w:tc>
          <w:tcPr>
            <w:tcW w:w="867" w:type="dxa"/>
            <w:shd w:val="clear" w:color="auto" w:fill="auto"/>
          </w:tcPr>
          <w:p w14:paraId="7BD0826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9281C6A" w14:textId="77777777" w:rsidR="007854B7" w:rsidRPr="00EF5447" w:rsidRDefault="007854B7" w:rsidP="00952A03">
            <w:pPr>
              <w:pStyle w:val="TAC"/>
              <w:rPr>
                <w:rFonts w:eastAsia="Batang"/>
              </w:rPr>
            </w:pPr>
            <w:r w:rsidRPr="00EF5447">
              <w:rPr>
                <w:rFonts w:eastAsia="Malgun Gothic" w:cs="Arial"/>
                <w:kern w:val="2"/>
                <w:szCs w:val="24"/>
                <w:lang w:eastAsia="ko-KR"/>
              </w:rPr>
              <w:t>N/A</w:t>
            </w:r>
          </w:p>
        </w:tc>
      </w:tr>
      <w:tr w:rsidR="007854B7" w:rsidRPr="00EF5447" w14:paraId="53554662" w14:textId="77777777" w:rsidTr="00952A03">
        <w:trPr>
          <w:trHeight w:val="22"/>
          <w:jc w:val="center"/>
        </w:trPr>
        <w:tc>
          <w:tcPr>
            <w:tcW w:w="2258" w:type="dxa"/>
            <w:tcBorders>
              <w:top w:val="nil"/>
              <w:bottom w:val="single" w:sz="4" w:space="0" w:color="auto"/>
            </w:tcBorders>
            <w:shd w:val="clear" w:color="auto" w:fill="auto"/>
          </w:tcPr>
          <w:p w14:paraId="6438AE14" w14:textId="77777777" w:rsidR="007854B7" w:rsidRPr="00EF5447" w:rsidRDefault="007854B7" w:rsidP="00952A03">
            <w:pPr>
              <w:pStyle w:val="TAC"/>
            </w:pPr>
          </w:p>
        </w:tc>
        <w:tc>
          <w:tcPr>
            <w:tcW w:w="867" w:type="dxa"/>
            <w:shd w:val="clear" w:color="auto" w:fill="auto"/>
          </w:tcPr>
          <w:p w14:paraId="6D7B243B" w14:textId="77777777" w:rsidR="007854B7" w:rsidRPr="00EF5447" w:rsidRDefault="007854B7" w:rsidP="00952A03">
            <w:pPr>
              <w:pStyle w:val="TAC"/>
              <w:rPr>
                <w:rFonts w:eastAsia="Batang"/>
              </w:rPr>
            </w:pPr>
            <w:r w:rsidRPr="00EF5447">
              <w:rPr>
                <w:rFonts w:cs="Arial"/>
              </w:rPr>
              <w:t>n3</w:t>
            </w:r>
          </w:p>
        </w:tc>
        <w:tc>
          <w:tcPr>
            <w:tcW w:w="1167" w:type="dxa"/>
            <w:shd w:val="clear" w:color="auto" w:fill="auto"/>
            <w:noWrap/>
          </w:tcPr>
          <w:p w14:paraId="2829EC03" w14:textId="77777777" w:rsidR="007854B7" w:rsidRPr="00EF5447" w:rsidRDefault="007854B7" w:rsidP="00952A03">
            <w:pPr>
              <w:pStyle w:val="TAC"/>
              <w:rPr>
                <w:rFonts w:cs="Arial"/>
              </w:rPr>
            </w:pPr>
            <w:r w:rsidRPr="00EF5447">
              <w:rPr>
                <w:rFonts w:cs="Arial"/>
              </w:rPr>
              <w:t>1725</w:t>
            </w:r>
          </w:p>
        </w:tc>
        <w:tc>
          <w:tcPr>
            <w:tcW w:w="746" w:type="dxa"/>
            <w:shd w:val="clear" w:color="auto" w:fill="auto"/>
            <w:noWrap/>
          </w:tcPr>
          <w:p w14:paraId="6B4FFD3D"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76B2F84E"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4AECBEF2" w14:textId="77777777" w:rsidR="007854B7" w:rsidRPr="00EF5447" w:rsidRDefault="007854B7" w:rsidP="00952A03">
            <w:pPr>
              <w:pStyle w:val="TAC"/>
              <w:rPr>
                <w:rFonts w:cs="Arial"/>
              </w:rPr>
            </w:pPr>
            <w:r w:rsidRPr="00EF5447">
              <w:rPr>
                <w:rFonts w:cs="Arial"/>
              </w:rPr>
              <w:t>1820</w:t>
            </w:r>
          </w:p>
        </w:tc>
        <w:tc>
          <w:tcPr>
            <w:tcW w:w="867" w:type="dxa"/>
            <w:shd w:val="clear" w:color="auto" w:fill="auto"/>
          </w:tcPr>
          <w:p w14:paraId="7766386E"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78FD118" w14:textId="77777777" w:rsidR="007854B7" w:rsidRPr="00EF5447" w:rsidRDefault="007854B7" w:rsidP="00952A03">
            <w:pPr>
              <w:pStyle w:val="TAC"/>
              <w:rPr>
                <w:rFonts w:eastAsia="Batang"/>
              </w:rPr>
            </w:pPr>
            <w:r w:rsidRPr="00EF5447">
              <w:rPr>
                <w:rFonts w:eastAsia="Malgun Gothic" w:cs="Arial"/>
                <w:kern w:val="2"/>
                <w:szCs w:val="24"/>
                <w:lang w:eastAsia="ko-KR"/>
              </w:rPr>
              <w:t>N/A</w:t>
            </w:r>
          </w:p>
        </w:tc>
      </w:tr>
      <w:tr w:rsidR="007854B7" w:rsidRPr="00EF5447" w14:paraId="276D665E" w14:textId="77777777" w:rsidTr="00952A03">
        <w:trPr>
          <w:trHeight w:val="54"/>
          <w:jc w:val="center"/>
        </w:trPr>
        <w:tc>
          <w:tcPr>
            <w:tcW w:w="2258" w:type="dxa"/>
            <w:tcBorders>
              <w:bottom w:val="nil"/>
            </w:tcBorders>
            <w:shd w:val="clear" w:color="auto" w:fill="auto"/>
          </w:tcPr>
          <w:p w14:paraId="0979EE14"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5AF2BE4" w14:textId="77777777" w:rsidR="007854B7" w:rsidRPr="00EF5447" w:rsidRDefault="007854B7" w:rsidP="00952A0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C338D4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70BF2F7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718C9F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3ADC5977"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3260EEC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2543</w:t>
            </w:r>
          </w:p>
        </w:tc>
        <w:tc>
          <w:tcPr>
            <w:tcW w:w="867" w:type="dxa"/>
            <w:shd w:val="clear" w:color="auto" w:fill="auto"/>
          </w:tcPr>
          <w:p w14:paraId="4BB59CF0"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1529010"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66408744" w14:textId="77777777" w:rsidTr="00952A03">
        <w:trPr>
          <w:trHeight w:val="54"/>
          <w:jc w:val="center"/>
        </w:trPr>
        <w:tc>
          <w:tcPr>
            <w:tcW w:w="2258" w:type="dxa"/>
            <w:tcBorders>
              <w:top w:val="nil"/>
              <w:bottom w:val="nil"/>
            </w:tcBorders>
            <w:shd w:val="clear" w:color="auto" w:fill="auto"/>
          </w:tcPr>
          <w:p w14:paraId="2AFCF29A"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44F3B83D"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54EFE22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11C33AB9" w14:textId="77777777" w:rsidR="007854B7" w:rsidRPr="00EF5447" w:rsidRDefault="007854B7" w:rsidP="00952A03">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09B0952A" w14:textId="77777777" w:rsidR="007854B7" w:rsidRPr="00EF5447" w:rsidRDefault="007854B7" w:rsidP="00952A03">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56572A72"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765.5</w:t>
            </w:r>
          </w:p>
        </w:tc>
        <w:tc>
          <w:tcPr>
            <w:tcW w:w="867" w:type="dxa"/>
            <w:shd w:val="clear" w:color="auto" w:fill="auto"/>
          </w:tcPr>
          <w:p w14:paraId="69044E79"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654369D9"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5F07EDD9" w14:textId="77777777" w:rsidTr="00952A03">
        <w:trPr>
          <w:trHeight w:val="54"/>
          <w:jc w:val="center"/>
        </w:trPr>
        <w:tc>
          <w:tcPr>
            <w:tcW w:w="2258" w:type="dxa"/>
            <w:tcBorders>
              <w:top w:val="nil"/>
              <w:bottom w:val="nil"/>
            </w:tcBorders>
            <w:shd w:val="clear" w:color="auto" w:fill="auto"/>
          </w:tcPr>
          <w:p w14:paraId="549228F3"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639C5AD"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716137B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39A263D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5DCB6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F5E8B54"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1832.5</w:t>
            </w:r>
          </w:p>
        </w:tc>
        <w:tc>
          <w:tcPr>
            <w:tcW w:w="867" w:type="dxa"/>
            <w:shd w:val="clear" w:color="auto" w:fill="auto"/>
          </w:tcPr>
          <w:p w14:paraId="0913E4B8" w14:textId="77777777" w:rsidR="007854B7" w:rsidRPr="00EF5447" w:rsidRDefault="007854B7" w:rsidP="00952A03">
            <w:pPr>
              <w:pStyle w:val="TAC"/>
              <w:rPr>
                <w:rFonts w:cs="Arial"/>
              </w:rPr>
            </w:pPr>
            <w:r w:rsidRPr="00EF5447">
              <w:rPr>
                <w:rFonts w:cs="Arial"/>
                <w:kern w:val="2"/>
                <w:szCs w:val="24"/>
                <w:lang w:eastAsia="zh-CN"/>
              </w:rPr>
              <w:t>26</w:t>
            </w:r>
          </w:p>
        </w:tc>
        <w:tc>
          <w:tcPr>
            <w:tcW w:w="1248" w:type="dxa"/>
            <w:gridSpan w:val="2"/>
            <w:shd w:val="clear" w:color="auto" w:fill="auto"/>
          </w:tcPr>
          <w:p w14:paraId="5B3A1A18"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585B6EBC" w14:textId="77777777" w:rsidTr="00952A03">
        <w:trPr>
          <w:trHeight w:val="54"/>
          <w:jc w:val="center"/>
        </w:trPr>
        <w:tc>
          <w:tcPr>
            <w:tcW w:w="2258" w:type="dxa"/>
            <w:tcBorders>
              <w:top w:val="nil"/>
              <w:bottom w:val="nil"/>
            </w:tcBorders>
            <w:shd w:val="clear" w:color="auto" w:fill="auto"/>
          </w:tcPr>
          <w:p w14:paraId="4E3C8396"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290DE9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0AB8438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5A03C23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D3E10C8"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116B9A6"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1875</w:t>
            </w:r>
          </w:p>
        </w:tc>
        <w:tc>
          <w:tcPr>
            <w:tcW w:w="867" w:type="dxa"/>
            <w:shd w:val="clear" w:color="auto" w:fill="auto"/>
          </w:tcPr>
          <w:p w14:paraId="4FDCEBD9"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6950B5CD"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30DBE43E" w14:textId="77777777" w:rsidTr="00952A03">
        <w:trPr>
          <w:trHeight w:val="54"/>
          <w:jc w:val="center"/>
        </w:trPr>
        <w:tc>
          <w:tcPr>
            <w:tcW w:w="2258" w:type="dxa"/>
            <w:tcBorders>
              <w:top w:val="nil"/>
              <w:bottom w:val="nil"/>
            </w:tcBorders>
            <w:shd w:val="clear" w:color="auto" w:fill="auto"/>
          </w:tcPr>
          <w:p w14:paraId="46B40667"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3666AAC"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0B17066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0D5C6C1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DAA7D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0A9E398"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793</w:t>
            </w:r>
          </w:p>
        </w:tc>
        <w:tc>
          <w:tcPr>
            <w:tcW w:w="867" w:type="dxa"/>
            <w:shd w:val="clear" w:color="auto" w:fill="auto"/>
          </w:tcPr>
          <w:p w14:paraId="108CECD4"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096633BF"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628A9BC1" w14:textId="77777777" w:rsidTr="00952A03">
        <w:trPr>
          <w:trHeight w:val="54"/>
          <w:jc w:val="center"/>
        </w:trPr>
        <w:tc>
          <w:tcPr>
            <w:tcW w:w="2258" w:type="dxa"/>
            <w:tcBorders>
              <w:top w:val="nil"/>
              <w:bottom w:val="nil"/>
            </w:tcBorders>
            <w:shd w:val="clear" w:color="auto" w:fill="auto"/>
          </w:tcPr>
          <w:p w14:paraId="7ECFE30B"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8460E4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029D890B"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709F0BA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08F5A18"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680135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2518</w:t>
            </w:r>
          </w:p>
        </w:tc>
        <w:tc>
          <w:tcPr>
            <w:tcW w:w="867" w:type="dxa"/>
            <w:shd w:val="clear" w:color="auto" w:fill="auto"/>
          </w:tcPr>
          <w:p w14:paraId="6A72315D" w14:textId="77777777" w:rsidR="007854B7" w:rsidRPr="00EF5447" w:rsidRDefault="007854B7" w:rsidP="00952A03">
            <w:pPr>
              <w:pStyle w:val="TAC"/>
              <w:rPr>
                <w:rFonts w:cs="Arial"/>
              </w:rPr>
            </w:pPr>
            <w:r w:rsidRPr="00EF5447">
              <w:rPr>
                <w:rFonts w:cs="Arial"/>
                <w:kern w:val="2"/>
                <w:szCs w:val="24"/>
                <w:lang w:eastAsia="zh-CN"/>
              </w:rPr>
              <w:t>27.4</w:t>
            </w:r>
          </w:p>
        </w:tc>
        <w:tc>
          <w:tcPr>
            <w:tcW w:w="1248" w:type="dxa"/>
            <w:gridSpan w:val="2"/>
            <w:shd w:val="clear" w:color="auto" w:fill="auto"/>
          </w:tcPr>
          <w:p w14:paraId="39DCB14D"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IMD2</w:t>
            </w:r>
          </w:p>
        </w:tc>
      </w:tr>
      <w:tr w:rsidR="007854B7" w:rsidRPr="00EF5447" w14:paraId="37501B1D" w14:textId="77777777" w:rsidTr="00952A03">
        <w:trPr>
          <w:trHeight w:val="54"/>
          <w:jc w:val="center"/>
        </w:trPr>
        <w:tc>
          <w:tcPr>
            <w:tcW w:w="2258" w:type="dxa"/>
            <w:tcBorders>
              <w:top w:val="nil"/>
              <w:bottom w:val="nil"/>
            </w:tcBorders>
            <w:shd w:val="clear" w:color="auto" w:fill="auto"/>
          </w:tcPr>
          <w:p w14:paraId="7A863192"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928B4E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79B126AF"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1C25F1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76BAF50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D5620E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1810</w:t>
            </w:r>
          </w:p>
        </w:tc>
        <w:tc>
          <w:tcPr>
            <w:tcW w:w="867" w:type="dxa"/>
            <w:shd w:val="clear" w:color="auto" w:fill="auto"/>
          </w:tcPr>
          <w:p w14:paraId="6C38E301"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5D699A44"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09A60E85" w14:textId="77777777" w:rsidTr="00952A03">
        <w:trPr>
          <w:trHeight w:val="54"/>
          <w:jc w:val="center"/>
        </w:trPr>
        <w:tc>
          <w:tcPr>
            <w:tcW w:w="2258" w:type="dxa"/>
            <w:tcBorders>
              <w:top w:val="nil"/>
              <w:bottom w:val="nil"/>
            </w:tcBorders>
            <w:shd w:val="clear" w:color="auto" w:fill="auto"/>
          </w:tcPr>
          <w:p w14:paraId="172CFD68"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34023867"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543A950B"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6674A7B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453778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11CE0D7"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798</w:t>
            </w:r>
          </w:p>
        </w:tc>
        <w:tc>
          <w:tcPr>
            <w:tcW w:w="867" w:type="dxa"/>
            <w:shd w:val="clear" w:color="auto" w:fill="auto"/>
          </w:tcPr>
          <w:p w14:paraId="3BEA626F"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29CF1D5C"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76CEA0A6" w14:textId="77777777" w:rsidTr="00952A03">
        <w:trPr>
          <w:trHeight w:val="54"/>
          <w:jc w:val="center"/>
        </w:trPr>
        <w:tc>
          <w:tcPr>
            <w:tcW w:w="2258" w:type="dxa"/>
            <w:tcBorders>
              <w:top w:val="nil"/>
              <w:bottom w:val="single" w:sz="4" w:space="0" w:color="auto"/>
            </w:tcBorders>
            <w:shd w:val="clear" w:color="auto" w:fill="auto"/>
          </w:tcPr>
          <w:p w14:paraId="4287AB5B"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69C58DE2"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5AE1106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073F68E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6A8612D"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4A4CD7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2687</w:t>
            </w:r>
          </w:p>
        </w:tc>
        <w:tc>
          <w:tcPr>
            <w:tcW w:w="867" w:type="dxa"/>
            <w:shd w:val="clear" w:color="auto" w:fill="auto"/>
          </w:tcPr>
          <w:p w14:paraId="616B516E" w14:textId="77777777" w:rsidR="007854B7" w:rsidRPr="00EF5447" w:rsidRDefault="007854B7" w:rsidP="00952A03">
            <w:pPr>
              <w:pStyle w:val="TAC"/>
              <w:rPr>
                <w:rFonts w:cs="Arial"/>
              </w:rPr>
            </w:pPr>
            <w:r w:rsidRPr="00EF5447">
              <w:rPr>
                <w:rFonts w:cs="Arial"/>
                <w:kern w:val="2"/>
                <w:szCs w:val="24"/>
                <w:lang w:eastAsia="zh-CN"/>
              </w:rPr>
              <w:t>15.9</w:t>
            </w:r>
          </w:p>
        </w:tc>
        <w:tc>
          <w:tcPr>
            <w:tcW w:w="1248" w:type="dxa"/>
            <w:gridSpan w:val="2"/>
            <w:shd w:val="clear" w:color="auto" w:fill="auto"/>
          </w:tcPr>
          <w:p w14:paraId="6D1FC4D2"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IMD3</w:t>
            </w:r>
          </w:p>
        </w:tc>
      </w:tr>
      <w:tr w:rsidR="007854B7" w:rsidRPr="00EF5447" w14:paraId="7C76D5EA" w14:textId="77777777" w:rsidTr="00952A03">
        <w:trPr>
          <w:trHeight w:val="54"/>
          <w:jc w:val="center"/>
        </w:trPr>
        <w:tc>
          <w:tcPr>
            <w:tcW w:w="2258" w:type="dxa"/>
            <w:tcBorders>
              <w:bottom w:val="nil"/>
            </w:tcBorders>
            <w:shd w:val="clear" w:color="auto" w:fill="auto"/>
          </w:tcPr>
          <w:p w14:paraId="6FF603F3" w14:textId="77777777" w:rsidR="007854B7" w:rsidRPr="00EF5447" w:rsidRDefault="007854B7" w:rsidP="00952A03">
            <w:pPr>
              <w:pStyle w:val="TAC"/>
              <w:rPr>
                <w:rFonts w:eastAsia="Malgun Gothic" w:cs="Arial"/>
                <w:szCs w:val="18"/>
                <w:lang w:eastAsia="ko-KR"/>
              </w:rPr>
            </w:pPr>
            <w:r w:rsidRPr="00EF5447">
              <w:rPr>
                <w:rFonts w:eastAsia="Malgun Gothic" w:cs="Arial"/>
                <w:szCs w:val="18"/>
                <w:lang w:eastAsia="ko-KR"/>
              </w:rPr>
              <w:t>DC_3A-41A_n77A</w:t>
            </w:r>
          </w:p>
          <w:p w14:paraId="4C028706" w14:textId="77777777" w:rsidR="007854B7" w:rsidRPr="00EF5447" w:rsidRDefault="007854B7" w:rsidP="00952A03">
            <w:pPr>
              <w:pStyle w:val="TAC"/>
              <w:rPr>
                <w:rFonts w:eastAsia="MS Mincho"/>
                <w:lang w:eastAsia="fr-FR"/>
              </w:rPr>
            </w:pPr>
            <w:r w:rsidRPr="00EF5447">
              <w:rPr>
                <w:rFonts w:eastAsia="MS Mincho"/>
              </w:rPr>
              <w:t>DC_3A-41C_n77A</w:t>
            </w:r>
          </w:p>
          <w:p w14:paraId="1802D3DD" w14:textId="77777777" w:rsidR="007854B7" w:rsidRPr="00EF5447" w:rsidRDefault="007854B7" w:rsidP="00952A03">
            <w:pPr>
              <w:pStyle w:val="TAC"/>
              <w:rPr>
                <w:rFonts w:eastAsia="MS Mincho"/>
              </w:rPr>
            </w:pPr>
            <w:r w:rsidRPr="00EF5447">
              <w:rPr>
                <w:rFonts w:eastAsia="MS Mincho"/>
              </w:rPr>
              <w:t>DC_3A-41A_n77(2A)</w:t>
            </w:r>
          </w:p>
          <w:p w14:paraId="3F86813A" w14:textId="77777777" w:rsidR="007854B7" w:rsidRPr="00EF5447" w:rsidRDefault="007854B7" w:rsidP="00952A03">
            <w:pPr>
              <w:pStyle w:val="TAC"/>
              <w:rPr>
                <w:rFonts w:eastAsia="MS Mincho"/>
              </w:rPr>
            </w:pPr>
            <w:r w:rsidRPr="00EF5447">
              <w:rPr>
                <w:rFonts w:eastAsia="MS Mincho"/>
              </w:rPr>
              <w:t>DC_3A-41C_n77(2A)</w:t>
            </w:r>
          </w:p>
          <w:p w14:paraId="261873E6" w14:textId="77777777" w:rsidR="007854B7" w:rsidRDefault="007854B7" w:rsidP="00952A03">
            <w:pPr>
              <w:pStyle w:val="TAC"/>
              <w:rPr>
                <w:rFonts w:eastAsia="MS Mincho"/>
              </w:rPr>
            </w:pPr>
            <w:r w:rsidRPr="00EF5447">
              <w:rPr>
                <w:rFonts w:eastAsia="MS Mincho"/>
              </w:rPr>
              <w:t>DC_3A_n41A-n77A</w:t>
            </w:r>
          </w:p>
          <w:p w14:paraId="132312A1" w14:textId="77777777" w:rsidR="007854B7" w:rsidRPr="00EF5447" w:rsidRDefault="007854B7" w:rsidP="00952A03">
            <w:pPr>
              <w:pStyle w:val="TAC"/>
              <w:rPr>
                <w:rFonts w:eastAsia="MS Mincho"/>
              </w:rPr>
            </w:pPr>
            <w:r w:rsidRPr="005B7487">
              <w:rPr>
                <w:rFonts w:eastAsia="MS Mincho"/>
              </w:rPr>
              <w:t>DC_3A_n41A-n77(2A)</w:t>
            </w:r>
          </w:p>
        </w:tc>
        <w:tc>
          <w:tcPr>
            <w:tcW w:w="867" w:type="dxa"/>
            <w:shd w:val="clear" w:color="auto" w:fill="auto"/>
          </w:tcPr>
          <w:p w14:paraId="438E5652"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46926B98" w14:textId="77777777" w:rsidR="007854B7" w:rsidRPr="00EF5447" w:rsidRDefault="007854B7" w:rsidP="00952A03">
            <w:pPr>
              <w:pStyle w:val="TAC"/>
              <w:rPr>
                <w:rFonts w:eastAsia="MS Mincho"/>
              </w:rPr>
            </w:pPr>
            <w:r w:rsidRPr="00EF5447">
              <w:rPr>
                <w:rFonts w:eastAsia="Malgun Gothic" w:cs="Arial"/>
                <w:szCs w:val="18"/>
                <w:lang w:eastAsia="ko-KR"/>
              </w:rPr>
              <w:t>1720</w:t>
            </w:r>
          </w:p>
        </w:tc>
        <w:tc>
          <w:tcPr>
            <w:tcW w:w="746" w:type="dxa"/>
            <w:shd w:val="clear" w:color="auto" w:fill="auto"/>
            <w:noWrap/>
          </w:tcPr>
          <w:p w14:paraId="7A367DF5"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178B14BF"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4DA796DD" w14:textId="77777777" w:rsidR="007854B7" w:rsidRPr="00EF5447" w:rsidRDefault="007854B7" w:rsidP="00952A03">
            <w:pPr>
              <w:pStyle w:val="TAC"/>
              <w:rPr>
                <w:rFonts w:eastAsia="MS Mincho"/>
              </w:rPr>
            </w:pPr>
            <w:r w:rsidRPr="00EF5447">
              <w:rPr>
                <w:rFonts w:eastAsia="Malgun Gothic" w:cs="Arial"/>
                <w:szCs w:val="18"/>
                <w:lang w:eastAsia="ko-KR"/>
              </w:rPr>
              <w:t>1815</w:t>
            </w:r>
          </w:p>
        </w:tc>
        <w:tc>
          <w:tcPr>
            <w:tcW w:w="867" w:type="dxa"/>
            <w:shd w:val="clear" w:color="auto" w:fill="auto"/>
          </w:tcPr>
          <w:p w14:paraId="31536DF5"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8AE2964" w14:textId="77777777" w:rsidR="007854B7" w:rsidRPr="00EF5447" w:rsidRDefault="007854B7" w:rsidP="00952A03">
            <w:pPr>
              <w:pStyle w:val="TAC"/>
              <w:rPr>
                <w:rFonts w:eastAsia="MS Mincho"/>
              </w:rPr>
            </w:pPr>
            <w:r w:rsidRPr="00EF5447">
              <w:rPr>
                <w:rFonts w:cs="Arial"/>
              </w:rPr>
              <w:t>N/A</w:t>
            </w:r>
          </w:p>
        </w:tc>
      </w:tr>
      <w:tr w:rsidR="007854B7" w:rsidRPr="00EF5447" w14:paraId="01611662" w14:textId="77777777" w:rsidTr="00952A03">
        <w:trPr>
          <w:trHeight w:val="54"/>
          <w:jc w:val="center"/>
        </w:trPr>
        <w:tc>
          <w:tcPr>
            <w:tcW w:w="2258" w:type="dxa"/>
            <w:tcBorders>
              <w:top w:val="nil"/>
              <w:bottom w:val="nil"/>
            </w:tcBorders>
            <w:shd w:val="clear" w:color="auto" w:fill="auto"/>
          </w:tcPr>
          <w:p w14:paraId="75F9641F" w14:textId="77777777" w:rsidR="007854B7" w:rsidRPr="00EF5447" w:rsidRDefault="007854B7" w:rsidP="00952A03">
            <w:pPr>
              <w:pStyle w:val="TAC"/>
              <w:rPr>
                <w:rFonts w:eastAsia="MS Mincho"/>
              </w:rPr>
            </w:pPr>
          </w:p>
        </w:tc>
        <w:tc>
          <w:tcPr>
            <w:tcW w:w="867" w:type="dxa"/>
            <w:shd w:val="clear" w:color="auto" w:fill="auto"/>
          </w:tcPr>
          <w:p w14:paraId="7B82EBAD" w14:textId="77777777" w:rsidR="007854B7" w:rsidRPr="00EF5447" w:rsidRDefault="007854B7" w:rsidP="00952A03">
            <w:pPr>
              <w:pStyle w:val="TAC"/>
              <w:rPr>
                <w:rFonts w:eastAsia="MS Mincho"/>
              </w:rPr>
            </w:pPr>
            <w:r w:rsidRPr="00EF5447">
              <w:rPr>
                <w:rFonts w:eastAsia="Malgun Gothic" w:cs="Arial"/>
                <w:szCs w:val="18"/>
                <w:lang w:eastAsia="ko-KR"/>
              </w:rPr>
              <w:t>n77</w:t>
            </w:r>
          </w:p>
        </w:tc>
        <w:tc>
          <w:tcPr>
            <w:tcW w:w="1167" w:type="dxa"/>
            <w:shd w:val="clear" w:color="auto" w:fill="auto"/>
            <w:noWrap/>
          </w:tcPr>
          <w:p w14:paraId="689833C5" w14:textId="77777777" w:rsidR="007854B7" w:rsidRPr="00EF5447" w:rsidRDefault="007854B7" w:rsidP="00952A03">
            <w:pPr>
              <w:pStyle w:val="TAC"/>
              <w:rPr>
                <w:rFonts w:eastAsia="MS Mincho"/>
              </w:rPr>
            </w:pPr>
            <w:r w:rsidRPr="00EF5447">
              <w:rPr>
                <w:rFonts w:eastAsia="Malgun Gothic" w:cs="Arial"/>
                <w:szCs w:val="18"/>
                <w:lang w:eastAsia="ko-KR"/>
              </w:rPr>
              <w:t>3900</w:t>
            </w:r>
          </w:p>
        </w:tc>
        <w:tc>
          <w:tcPr>
            <w:tcW w:w="746" w:type="dxa"/>
            <w:shd w:val="clear" w:color="auto" w:fill="auto"/>
            <w:noWrap/>
          </w:tcPr>
          <w:p w14:paraId="32070A5F" w14:textId="77777777" w:rsidR="007854B7" w:rsidRPr="00EF5447" w:rsidRDefault="007854B7" w:rsidP="00952A03">
            <w:pPr>
              <w:pStyle w:val="TAC"/>
              <w:rPr>
                <w:rFonts w:eastAsia="MS Mincho"/>
              </w:rPr>
            </w:pPr>
            <w:r w:rsidRPr="00EF5447">
              <w:rPr>
                <w:rFonts w:eastAsia="Malgun Gothic" w:cs="Arial"/>
                <w:szCs w:val="18"/>
                <w:lang w:eastAsia="ko-KR"/>
              </w:rPr>
              <w:t>10</w:t>
            </w:r>
          </w:p>
        </w:tc>
        <w:tc>
          <w:tcPr>
            <w:tcW w:w="2266" w:type="dxa"/>
            <w:shd w:val="clear" w:color="auto" w:fill="auto"/>
            <w:noWrap/>
          </w:tcPr>
          <w:p w14:paraId="5325B760" w14:textId="77777777" w:rsidR="007854B7" w:rsidRPr="00EF5447" w:rsidRDefault="007854B7" w:rsidP="00952A03">
            <w:pPr>
              <w:pStyle w:val="TAC"/>
              <w:rPr>
                <w:rFonts w:eastAsia="MS Mincho"/>
              </w:rPr>
            </w:pPr>
            <w:r w:rsidRPr="00EF5447">
              <w:rPr>
                <w:rFonts w:eastAsia="Malgun Gothic" w:cs="Arial"/>
                <w:szCs w:val="18"/>
                <w:lang w:eastAsia="ko-KR"/>
              </w:rPr>
              <w:t>50</w:t>
            </w:r>
          </w:p>
        </w:tc>
        <w:tc>
          <w:tcPr>
            <w:tcW w:w="1323" w:type="dxa"/>
            <w:shd w:val="clear" w:color="auto" w:fill="auto"/>
            <w:noWrap/>
          </w:tcPr>
          <w:p w14:paraId="68F8C80C" w14:textId="77777777" w:rsidR="007854B7" w:rsidRPr="00EF5447" w:rsidRDefault="007854B7" w:rsidP="00952A03">
            <w:pPr>
              <w:pStyle w:val="TAC"/>
              <w:rPr>
                <w:rFonts w:eastAsia="MS Mincho"/>
              </w:rPr>
            </w:pPr>
            <w:r w:rsidRPr="00EF5447">
              <w:rPr>
                <w:rFonts w:eastAsia="Malgun Gothic" w:cs="Arial"/>
                <w:szCs w:val="18"/>
                <w:lang w:eastAsia="ko-KR"/>
              </w:rPr>
              <w:t>3900</w:t>
            </w:r>
          </w:p>
        </w:tc>
        <w:tc>
          <w:tcPr>
            <w:tcW w:w="867" w:type="dxa"/>
            <w:shd w:val="clear" w:color="auto" w:fill="auto"/>
          </w:tcPr>
          <w:p w14:paraId="2B1F5CF6"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D3E12B8" w14:textId="77777777" w:rsidR="007854B7" w:rsidRPr="00EF5447" w:rsidRDefault="007854B7" w:rsidP="00952A03">
            <w:pPr>
              <w:pStyle w:val="TAC"/>
              <w:rPr>
                <w:rFonts w:eastAsia="MS Mincho"/>
              </w:rPr>
            </w:pPr>
            <w:r w:rsidRPr="00EF5447">
              <w:rPr>
                <w:rFonts w:cs="Arial"/>
              </w:rPr>
              <w:t>N/A</w:t>
            </w:r>
          </w:p>
        </w:tc>
      </w:tr>
      <w:tr w:rsidR="007854B7" w:rsidRPr="00EF5447" w14:paraId="1C9983A9" w14:textId="77777777" w:rsidTr="00952A03">
        <w:trPr>
          <w:trHeight w:val="54"/>
          <w:jc w:val="center"/>
        </w:trPr>
        <w:tc>
          <w:tcPr>
            <w:tcW w:w="2258" w:type="dxa"/>
            <w:tcBorders>
              <w:top w:val="nil"/>
              <w:bottom w:val="nil"/>
            </w:tcBorders>
            <w:shd w:val="clear" w:color="auto" w:fill="auto"/>
          </w:tcPr>
          <w:p w14:paraId="04A452B2" w14:textId="77777777" w:rsidR="007854B7" w:rsidRPr="00EF5447" w:rsidRDefault="007854B7" w:rsidP="00952A03">
            <w:pPr>
              <w:pStyle w:val="TAC"/>
              <w:rPr>
                <w:rFonts w:eastAsia="MS Mincho"/>
              </w:rPr>
            </w:pPr>
          </w:p>
        </w:tc>
        <w:tc>
          <w:tcPr>
            <w:tcW w:w="867" w:type="dxa"/>
            <w:shd w:val="clear" w:color="auto" w:fill="auto"/>
          </w:tcPr>
          <w:p w14:paraId="2F0526C5" w14:textId="77777777" w:rsidR="007854B7" w:rsidRPr="00EF5447" w:rsidRDefault="007854B7" w:rsidP="00952A03">
            <w:pPr>
              <w:pStyle w:val="TAC"/>
              <w:rPr>
                <w:rFonts w:eastAsia="MS Mincho"/>
              </w:rPr>
            </w:pPr>
            <w:r w:rsidRPr="00EF5447">
              <w:rPr>
                <w:lang w:eastAsia="ko-KR"/>
              </w:rPr>
              <w:t>41/n41</w:t>
            </w:r>
          </w:p>
        </w:tc>
        <w:tc>
          <w:tcPr>
            <w:tcW w:w="1167" w:type="dxa"/>
            <w:shd w:val="clear" w:color="auto" w:fill="auto"/>
            <w:noWrap/>
          </w:tcPr>
          <w:p w14:paraId="73AD2A10" w14:textId="77777777" w:rsidR="007854B7" w:rsidRPr="00EF5447" w:rsidRDefault="007854B7" w:rsidP="00952A03">
            <w:pPr>
              <w:pStyle w:val="TAC"/>
              <w:rPr>
                <w:rFonts w:eastAsia="MS Mincho"/>
              </w:rPr>
            </w:pPr>
            <w:r w:rsidRPr="00EF5447">
              <w:rPr>
                <w:rFonts w:eastAsia="Malgun Gothic" w:cs="Arial"/>
                <w:szCs w:val="18"/>
                <w:lang w:eastAsia="ko-KR"/>
              </w:rPr>
              <w:t>2640</w:t>
            </w:r>
          </w:p>
        </w:tc>
        <w:tc>
          <w:tcPr>
            <w:tcW w:w="746" w:type="dxa"/>
            <w:shd w:val="clear" w:color="auto" w:fill="auto"/>
            <w:noWrap/>
          </w:tcPr>
          <w:p w14:paraId="5533A833"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39C8A2D7"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611BE4AD" w14:textId="77777777" w:rsidR="007854B7" w:rsidRPr="00EF5447" w:rsidRDefault="007854B7" w:rsidP="00952A03">
            <w:pPr>
              <w:pStyle w:val="TAC"/>
              <w:rPr>
                <w:rFonts w:eastAsia="MS Mincho"/>
              </w:rPr>
            </w:pPr>
            <w:r w:rsidRPr="00EF5447">
              <w:rPr>
                <w:rFonts w:eastAsia="Malgun Gothic" w:cs="Arial"/>
                <w:szCs w:val="18"/>
                <w:lang w:eastAsia="ko-KR"/>
              </w:rPr>
              <w:t>2640</w:t>
            </w:r>
          </w:p>
        </w:tc>
        <w:tc>
          <w:tcPr>
            <w:tcW w:w="867" w:type="dxa"/>
            <w:shd w:val="clear" w:color="auto" w:fill="auto"/>
          </w:tcPr>
          <w:p w14:paraId="0620A122" w14:textId="77777777" w:rsidR="007854B7" w:rsidRPr="00EF5447" w:rsidRDefault="007854B7" w:rsidP="00952A03">
            <w:pPr>
              <w:pStyle w:val="TAC"/>
              <w:rPr>
                <w:rFonts w:eastAsia="MS Mincho"/>
              </w:rPr>
            </w:pPr>
            <w:r w:rsidRPr="00EF5447">
              <w:rPr>
                <w:rFonts w:cs="Arial"/>
                <w:lang w:eastAsia="zh-CN"/>
              </w:rPr>
              <w:t>5.3</w:t>
            </w:r>
          </w:p>
        </w:tc>
        <w:tc>
          <w:tcPr>
            <w:tcW w:w="1248" w:type="dxa"/>
            <w:gridSpan w:val="2"/>
            <w:shd w:val="clear" w:color="auto" w:fill="auto"/>
          </w:tcPr>
          <w:p w14:paraId="2CD2587D" w14:textId="77777777" w:rsidR="007854B7" w:rsidRPr="00EF5447" w:rsidRDefault="007854B7" w:rsidP="00952A03">
            <w:pPr>
              <w:pStyle w:val="TAC"/>
              <w:rPr>
                <w:rFonts w:cs="Arial"/>
                <w:lang w:eastAsia="zh-CN"/>
              </w:rPr>
            </w:pPr>
            <w:r w:rsidRPr="00EF5447">
              <w:rPr>
                <w:rFonts w:cs="Arial"/>
                <w:lang w:eastAsia="zh-CN"/>
              </w:rPr>
              <w:t>IMD5</w:t>
            </w:r>
          </w:p>
        </w:tc>
      </w:tr>
      <w:tr w:rsidR="007854B7" w:rsidRPr="00EF5447" w14:paraId="24D01026" w14:textId="77777777" w:rsidTr="00952A03">
        <w:trPr>
          <w:trHeight w:val="54"/>
          <w:jc w:val="center"/>
        </w:trPr>
        <w:tc>
          <w:tcPr>
            <w:tcW w:w="2258" w:type="dxa"/>
            <w:tcBorders>
              <w:top w:val="nil"/>
              <w:bottom w:val="nil"/>
            </w:tcBorders>
            <w:shd w:val="clear" w:color="auto" w:fill="auto"/>
          </w:tcPr>
          <w:p w14:paraId="485CB27A" w14:textId="77777777" w:rsidR="007854B7" w:rsidRPr="00EF5447" w:rsidRDefault="007854B7" w:rsidP="00952A03">
            <w:pPr>
              <w:pStyle w:val="TAC"/>
              <w:rPr>
                <w:rFonts w:eastAsia="MS Mincho"/>
              </w:rPr>
            </w:pPr>
          </w:p>
        </w:tc>
        <w:tc>
          <w:tcPr>
            <w:tcW w:w="867" w:type="dxa"/>
            <w:shd w:val="clear" w:color="auto" w:fill="auto"/>
          </w:tcPr>
          <w:p w14:paraId="2737C21F" w14:textId="77777777" w:rsidR="007854B7" w:rsidRPr="00EF5447" w:rsidRDefault="007854B7" w:rsidP="00952A03">
            <w:pPr>
              <w:pStyle w:val="TAC"/>
              <w:rPr>
                <w:rFonts w:eastAsia="MS Mincho"/>
              </w:rPr>
            </w:pPr>
            <w:r w:rsidRPr="00EF5447">
              <w:rPr>
                <w:lang w:eastAsia="ko-KR"/>
              </w:rPr>
              <w:t>41/n41</w:t>
            </w:r>
          </w:p>
        </w:tc>
        <w:tc>
          <w:tcPr>
            <w:tcW w:w="1167" w:type="dxa"/>
            <w:shd w:val="clear" w:color="auto" w:fill="auto"/>
            <w:noWrap/>
          </w:tcPr>
          <w:p w14:paraId="211EE3E6" w14:textId="77777777" w:rsidR="007854B7" w:rsidRPr="00EF5447" w:rsidRDefault="007854B7" w:rsidP="00952A03">
            <w:pPr>
              <w:pStyle w:val="TAC"/>
              <w:rPr>
                <w:rFonts w:eastAsia="MS Mincho"/>
              </w:rPr>
            </w:pPr>
            <w:r w:rsidRPr="00EF5447">
              <w:rPr>
                <w:rFonts w:eastAsia="Malgun Gothic" w:cs="Arial"/>
                <w:szCs w:val="18"/>
                <w:lang w:eastAsia="ko-KR"/>
              </w:rPr>
              <w:t>2620</w:t>
            </w:r>
          </w:p>
        </w:tc>
        <w:tc>
          <w:tcPr>
            <w:tcW w:w="746" w:type="dxa"/>
            <w:shd w:val="clear" w:color="auto" w:fill="auto"/>
            <w:noWrap/>
          </w:tcPr>
          <w:p w14:paraId="3919B0B8" w14:textId="77777777" w:rsidR="007854B7" w:rsidRPr="00EF5447" w:rsidRDefault="007854B7" w:rsidP="00952A03">
            <w:pPr>
              <w:pStyle w:val="TAC"/>
              <w:rPr>
                <w:rFonts w:eastAsia="MS Mincho"/>
              </w:rPr>
            </w:pPr>
            <w:r w:rsidRPr="00EF5447">
              <w:rPr>
                <w:rFonts w:cs="Arial"/>
                <w:szCs w:val="18"/>
                <w:lang w:eastAsia="ko-KR"/>
              </w:rPr>
              <w:t>5</w:t>
            </w:r>
          </w:p>
        </w:tc>
        <w:tc>
          <w:tcPr>
            <w:tcW w:w="2266" w:type="dxa"/>
            <w:shd w:val="clear" w:color="auto" w:fill="auto"/>
            <w:noWrap/>
          </w:tcPr>
          <w:p w14:paraId="299D453B" w14:textId="77777777" w:rsidR="007854B7" w:rsidRPr="00EF5447" w:rsidRDefault="007854B7" w:rsidP="00952A03">
            <w:pPr>
              <w:pStyle w:val="TAC"/>
              <w:rPr>
                <w:rFonts w:eastAsia="MS Mincho"/>
              </w:rPr>
            </w:pPr>
            <w:r w:rsidRPr="00EF5447">
              <w:rPr>
                <w:rFonts w:cs="Arial"/>
                <w:szCs w:val="18"/>
                <w:lang w:eastAsia="ko-KR"/>
              </w:rPr>
              <w:t>25</w:t>
            </w:r>
          </w:p>
        </w:tc>
        <w:tc>
          <w:tcPr>
            <w:tcW w:w="1323" w:type="dxa"/>
            <w:shd w:val="clear" w:color="auto" w:fill="auto"/>
            <w:noWrap/>
          </w:tcPr>
          <w:p w14:paraId="1175BFBA" w14:textId="77777777" w:rsidR="007854B7" w:rsidRPr="00EF5447" w:rsidRDefault="007854B7" w:rsidP="00952A03">
            <w:pPr>
              <w:pStyle w:val="TAC"/>
              <w:rPr>
                <w:rFonts w:eastAsia="MS Mincho"/>
              </w:rPr>
            </w:pPr>
            <w:r w:rsidRPr="00EF5447">
              <w:rPr>
                <w:rFonts w:eastAsia="Malgun Gothic" w:cs="Arial"/>
                <w:szCs w:val="18"/>
                <w:lang w:eastAsia="ko-KR"/>
              </w:rPr>
              <w:t>2620</w:t>
            </w:r>
          </w:p>
        </w:tc>
        <w:tc>
          <w:tcPr>
            <w:tcW w:w="867" w:type="dxa"/>
            <w:shd w:val="clear" w:color="auto" w:fill="auto"/>
          </w:tcPr>
          <w:p w14:paraId="6D490D7F"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697B38E" w14:textId="77777777" w:rsidR="007854B7" w:rsidRPr="00EF5447" w:rsidRDefault="007854B7" w:rsidP="00952A03">
            <w:pPr>
              <w:pStyle w:val="TAC"/>
              <w:rPr>
                <w:rFonts w:eastAsia="MS Mincho"/>
              </w:rPr>
            </w:pPr>
            <w:r w:rsidRPr="00EF5447">
              <w:rPr>
                <w:rFonts w:cs="Arial"/>
              </w:rPr>
              <w:t>N/A</w:t>
            </w:r>
          </w:p>
        </w:tc>
      </w:tr>
      <w:tr w:rsidR="007854B7" w:rsidRPr="00EF5447" w14:paraId="37A6B71B" w14:textId="77777777" w:rsidTr="00952A03">
        <w:trPr>
          <w:trHeight w:val="54"/>
          <w:jc w:val="center"/>
        </w:trPr>
        <w:tc>
          <w:tcPr>
            <w:tcW w:w="2258" w:type="dxa"/>
            <w:tcBorders>
              <w:top w:val="nil"/>
              <w:bottom w:val="nil"/>
            </w:tcBorders>
            <w:shd w:val="clear" w:color="auto" w:fill="auto"/>
          </w:tcPr>
          <w:p w14:paraId="5D08592B" w14:textId="77777777" w:rsidR="007854B7" w:rsidRPr="00EF5447" w:rsidRDefault="007854B7" w:rsidP="00952A03">
            <w:pPr>
              <w:pStyle w:val="TAC"/>
              <w:rPr>
                <w:rFonts w:eastAsia="MS Mincho"/>
              </w:rPr>
            </w:pPr>
          </w:p>
        </w:tc>
        <w:tc>
          <w:tcPr>
            <w:tcW w:w="867" w:type="dxa"/>
            <w:shd w:val="clear" w:color="auto" w:fill="auto"/>
          </w:tcPr>
          <w:p w14:paraId="2451BEE2" w14:textId="77777777" w:rsidR="007854B7" w:rsidRPr="00EF5447" w:rsidRDefault="007854B7" w:rsidP="00952A03">
            <w:pPr>
              <w:pStyle w:val="TAC"/>
              <w:rPr>
                <w:rFonts w:eastAsia="MS Mincho"/>
              </w:rPr>
            </w:pPr>
            <w:r w:rsidRPr="00EF5447">
              <w:rPr>
                <w:rFonts w:eastAsia="Malgun Gothic" w:cs="Arial"/>
                <w:szCs w:val="18"/>
                <w:lang w:eastAsia="ko-KR"/>
              </w:rPr>
              <w:t>n77</w:t>
            </w:r>
          </w:p>
        </w:tc>
        <w:tc>
          <w:tcPr>
            <w:tcW w:w="1167" w:type="dxa"/>
            <w:shd w:val="clear" w:color="auto" w:fill="auto"/>
            <w:noWrap/>
          </w:tcPr>
          <w:p w14:paraId="6F14AC08" w14:textId="77777777" w:rsidR="007854B7" w:rsidRPr="00EF5447" w:rsidRDefault="007854B7" w:rsidP="00952A03">
            <w:pPr>
              <w:pStyle w:val="TAC"/>
              <w:rPr>
                <w:rFonts w:eastAsia="MS Mincho"/>
              </w:rPr>
            </w:pPr>
            <w:r w:rsidRPr="00EF5447">
              <w:rPr>
                <w:rFonts w:eastAsia="Malgun Gothic" w:cs="Arial"/>
                <w:szCs w:val="18"/>
                <w:lang w:eastAsia="ko-KR"/>
              </w:rPr>
              <w:t>3400</w:t>
            </w:r>
          </w:p>
        </w:tc>
        <w:tc>
          <w:tcPr>
            <w:tcW w:w="746" w:type="dxa"/>
            <w:shd w:val="clear" w:color="auto" w:fill="auto"/>
            <w:noWrap/>
          </w:tcPr>
          <w:p w14:paraId="07189723" w14:textId="77777777" w:rsidR="007854B7" w:rsidRPr="00EF5447" w:rsidRDefault="007854B7" w:rsidP="00952A03">
            <w:pPr>
              <w:pStyle w:val="TAC"/>
              <w:rPr>
                <w:rFonts w:eastAsia="MS Mincho"/>
              </w:rPr>
            </w:pPr>
            <w:r w:rsidRPr="00EF5447">
              <w:rPr>
                <w:rFonts w:eastAsia="Malgun Gothic" w:cs="Arial"/>
                <w:szCs w:val="18"/>
                <w:lang w:eastAsia="ko-KR"/>
              </w:rPr>
              <w:t>10</w:t>
            </w:r>
          </w:p>
        </w:tc>
        <w:tc>
          <w:tcPr>
            <w:tcW w:w="2266" w:type="dxa"/>
            <w:shd w:val="clear" w:color="auto" w:fill="auto"/>
            <w:noWrap/>
          </w:tcPr>
          <w:p w14:paraId="556AC04D" w14:textId="77777777" w:rsidR="007854B7" w:rsidRPr="00EF5447" w:rsidRDefault="007854B7" w:rsidP="00952A03">
            <w:pPr>
              <w:pStyle w:val="TAC"/>
              <w:rPr>
                <w:rFonts w:eastAsia="MS Mincho"/>
              </w:rPr>
            </w:pPr>
            <w:r w:rsidRPr="00EF5447">
              <w:rPr>
                <w:rFonts w:eastAsia="Malgun Gothic" w:cs="Arial"/>
                <w:szCs w:val="18"/>
                <w:lang w:eastAsia="ko-KR"/>
              </w:rPr>
              <w:t>50</w:t>
            </w:r>
          </w:p>
        </w:tc>
        <w:tc>
          <w:tcPr>
            <w:tcW w:w="1323" w:type="dxa"/>
            <w:shd w:val="clear" w:color="auto" w:fill="auto"/>
            <w:noWrap/>
          </w:tcPr>
          <w:p w14:paraId="7B6038B7" w14:textId="77777777" w:rsidR="007854B7" w:rsidRPr="00EF5447" w:rsidRDefault="007854B7" w:rsidP="00952A03">
            <w:pPr>
              <w:pStyle w:val="TAC"/>
              <w:rPr>
                <w:rFonts w:eastAsia="MS Mincho"/>
              </w:rPr>
            </w:pPr>
            <w:r w:rsidRPr="00EF5447">
              <w:rPr>
                <w:rFonts w:eastAsia="Malgun Gothic" w:cs="Arial"/>
                <w:szCs w:val="18"/>
                <w:lang w:eastAsia="ko-KR"/>
              </w:rPr>
              <w:t>3400</w:t>
            </w:r>
          </w:p>
        </w:tc>
        <w:tc>
          <w:tcPr>
            <w:tcW w:w="867" w:type="dxa"/>
            <w:shd w:val="clear" w:color="auto" w:fill="auto"/>
          </w:tcPr>
          <w:p w14:paraId="356CB027"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5AEA2C2" w14:textId="77777777" w:rsidR="007854B7" w:rsidRPr="00EF5447" w:rsidRDefault="007854B7" w:rsidP="00952A03">
            <w:pPr>
              <w:pStyle w:val="TAC"/>
              <w:rPr>
                <w:rFonts w:eastAsia="MS Mincho"/>
              </w:rPr>
            </w:pPr>
            <w:r w:rsidRPr="00EF5447">
              <w:rPr>
                <w:rFonts w:cs="Arial"/>
              </w:rPr>
              <w:t>N/A</w:t>
            </w:r>
          </w:p>
        </w:tc>
      </w:tr>
      <w:tr w:rsidR="007854B7" w:rsidRPr="00EF5447" w14:paraId="3F896DFF" w14:textId="77777777" w:rsidTr="00952A03">
        <w:trPr>
          <w:trHeight w:val="54"/>
          <w:jc w:val="center"/>
        </w:trPr>
        <w:tc>
          <w:tcPr>
            <w:tcW w:w="2258" w:type="dxa"/>
            <w:tcBorders>
              <w:top w:val="nil"/>
              <w:bottom w:val="single" w:sz="4" w:space="0" w:color="auto"/>
            </w:tcBorders>
            <w:shd w:val="clear" w:color="auto" w:fill="auto"/>
          </w:tcPr>
          <w:p w14:paraId="11CB5D5B" w14:textId="77777777" w:rsidR="007854B7" w:rsidRPr="00EF5447" w:rsidRDefault="007854B7" w:rsidP="00952A03">
            <w:pPr>
              <w:pStyle w:val="TAC"/>
              <w:rPr>
                <w:rFonts w:eastAsia="MS Mincho"/>
              </w:rPr>
            </w:pPr>
          </w:p>
        </w:tc>
        <w:tc>
          <w:tcPr>
            <w:tcW w:w="867" w:type="dxa"/>
            <w:shd w:val="clear" w:color="auto" w:fill="auto"/>
          </w:tcPr>
          <w:p w14:paraId="41C917AB"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5A9DCA05" w14:textId="77777777" w:rsidR="007854B7" w:rsidRPr="00EF5447" w:rsidRDefault="007854B7" w:rsidP="00952A03">
            <w:pPr>
              <w:pStyle w:val="TAC"/>
              <w:rPr>
                <w:rFonts w:eastAsia="MS Mincho"/>
              </w:rPr>
            </w:pPr>
            <w:r w:rsidRPr="00EF5447">
              <w:rPr>
                <w:rFonts w:eastAsia="Malgun Gothic" w:cs="Arial"/>
                <w:szCs w:val="18"/>
                <w:lang w:eastAsia="ko-KR"/>
              </w:rPr>
              <w:t>1745</w:t>
            </w:r>
          </w:p>
        </w:tc>
        <w:tc>
          <w:tcPr>
            <w:tcW w:w="746" w:type="dxa"/>
            <w:shd w:val="clear" w:color="auto" w:fill="auto"/>
            <w:noWrap/>
          </w:tcPr>
          <w:p w14:paraId="725C05EB"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4F5BFBFC"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16DED6E1" w14:textId="77777777" w:rsidR="007854B7" w:rsidRPr="00EF5447" w:rsidRDefault="007854B7" w:rsidP="00952A03">
            <w:pPr>
              <w:pStyle w:val="TAC"/>
              <w:rPr>
                <w:rFonts w:eastAsia="MS Mincho"/>
              </w:rPr>
            </w:pPr>
            <w:r w:rsidRPr="00EF5447">
              <w:rPr>
                <w:rFonts w:eastAsia="Malgun Gothic" w:cs="Arial"/>
                <w:szCs w:val="18"/>
                <w:lang w:eastAsia="ko-KR"/>
              </w:rPr>
              <w:t>1840</w:t>
            </w:r>
          </w:p>
        </w:tc>
        <w:tc>
          <w:tcPr>
            <w:tcW w:w="867" w:type="dxa"/>
            <w:shd w:val="clear" w:color="auto" w:fill="auto"/>
          </w:tcPr>
          <w:p w14:paraId="7DE63187" w14:textId="77777777" w:rsidR="007854B7" w:rsidRPr="00EF5447" w:rsidRDefault="007854B7" w:rsidP="00952A03">
            <w:pPr>
              <w:pStyle w:val="TAC"/>
              <w:rPr>
                <w:rFonts w:eastAsia="MS Mincho"/>
              </w:rPr>
            </w:pPr>
            <w:r w:rsidRPr="00EF5447">
              <w:rPr>
                <w:rFonts w:cs="Arial"/>
                <w:lang w:eastAsia="zh-CN"/>
              </w:rPr>
              <w:t>16.4</w:t>
            </w:r>
          </w:p>
        </w:tc>
        <w:tc>
          <w:tcPr>
            <w:tcW w:w="1248" w:type="dxa"/>
            <w:gridSpan w:val="2"/>
            <w:shd w:val="clear" w:color="auto" w:fill="auto"/>
          </w:tcPr>
          <w:p w14:paraId="0307064D" w14:textId="77777777" w:rsidR="007854B7" w:rsidRPr="00EF5447" w:rsidRDefault="007854B7" w:rsidP="00952A03">
            <w:pPr>
              <w:pStyle w:val="TAC"/>
              <w:rPr>
                <w:rFonts w:eastAsia="Malgun Gothic" w:cs="Arial"/>
                <w:szCs w:val="18"/>
                <w:lang w:eastAsia="ko-KR"/>
              </w:rPr>
            </w:pPr>
            <w:r w:rsidRPr="00EF5447">
              <w:rPr>
                <w:rFonts w:eastAsia="Malgun Gothic" w:cs="Arial"/>
                <w:szCs w:val="18"/>
                <w:lang w:eastAsia="ko-KR"/>
              </w:rPr>
              <w:t>IMD3</w:t>
            </w:r>
          </w:p>
        </w:tc>
      </w:tr>
      <w:tr w:rsidR="007854B7" w:rsidRPr="00EF5447" w14:paraId="20ED1DBC" w14:textId="77777777" w:rsidTr="00952A03">
        <w:trPr>
          <w:trHeight w:val="54"/>
          <w:jc w:val="center"/>
        </w:trPr>
        <w:tc>
          <w:tcPr>
            <w:tcW w:w="2258" w:type="dxa"/>
            <w:tcBorders>
              <w:bottom w:val="nil"/>
            </w:tcBorders>
            <w:shd w:val="clear" w:color="auto" w:fill="auto"/>
          </w:tcPr>
          <w:p w14:paraId="164DA80F" w14:textId="77777777" w:rsidR="007854B7" w:rsidRPr="00EF5447" w:rsidRDefault="007854B7" w:rsidP="00952A03">
            <w:pPr>
              <w:pStyle w:val="TAC"/>
            </w:pPr>
            <w:r w:rsidRPr="00EF5447">
              <w:t>DC_3A-41A_n78A</w:t>
            </w:r>
          </w:p>
          <w:p w14:paraId="3C34F874" w14:textId="77777777" w:rsidR="007854B7" w:rsidRPr="00EF5447" w:rsidRDefault="007854B7" w:rsidP="00952A03">
            <w:pPr>
              <w:pStyle w:val="TAC"/>
              <w:rPr>
                <w:rFonts w:eastAsia="MS Mincho"/>
              </w:rPr>
            </w:pPr>
            <w:r w:rsidRPr="00EF5447">
              <w:rPr>
                <w:rFonts w:eastAsia="MS Mincho"/>
              </w:rPr>
              <w:t>DC_3A-41C_n78A</w:t>
            </w:r>
          </w:p>
          <w:p w14:paraId="572C4C09" w14:textId="77777777" w:rsidR="007854B7" w:rsidRPr="00EF5447" w:rsidRDefault="007854B7" w:rsidP="00952A03">
            <w:pPr>
              <w:pStyle w:val="TAC"/>
              <w:rPr>
                <w:rFonts w:eastAsia="MS Mincho"/>
              </w:rPr>
            </w:pPr>
            <w:r w:rsidRPr="00EF5447">
              <w:rPr>
                <w:rFonts w:eastAsia="MS Mincho"/>
              </w:rPr>
              <w:t>DC_3A-41A_n78(2A)</w:t>
            </w:r>
          </w:p>
          <w:p w14:paraId="596DE390" w14:textId="77777777" w:rsidR="007854B7" w:rsidRPr="00EF5447" w:rsidRDefault="007854B7" w:rsidP="00952A03">
            <w:pPr>
              <w:pStyle w:val="TAC"/>
              <w:rPr>
                <w:rFonts w:eastAsia="MS Mincho"/>
              </w:rPr>
            </w:pPr>
            <w:r w:rsidRPr="00EF5447">
              <w:rPr>
                <w:rFonts w:eastAsia="MS Mincho"/>
              </w:rPr>
              <w:t>DC_3A-41C_n78(2A)</w:t>
            </w:r>
          </w:p>
        </w:tc>
        <w:tc>
          <w:tcPr>
            <w:tcW w:w="867" w:type="dxa"/>
            <w:shd w:val="clear" w:color="auto" w:fill="auto"/>
          </w:tcPr>
          <w:p w14:paraId="67BFF389" w14:textId="77777777" w:rsidR="007854B7" w:rsidRPr="00EF5447" w:rsidRDefault="007854B7" w:rsidP="00952A03">
            <w:pPr>
              <w:pStyle w:val="TAC"/>
              <w:rPr>
                <w:rFonts w:eastAsia="Malgun Gothic" w:cs="Arial"/>
                <w:szCs w:val="18"/>
                <w:lang w:eastAsia="ko-KR"/>
              </w:rPr>
            </w:pPr>
            <w:r w:rsidRPr="00EF5447">
              <w:t>41</w:t>
            </w:r>
          </w:p>
        </w:tc>
        <w:tc>
          <w:tcPr>
            <w:tcW w:w="1167" w:type="dxa"/>
            <w:shd w:val="clear" w:color="auto" w:fill="auto"/>
            <w:noWrap/>
          </w:tcPr>
          <w:p w14:paraId="49EEC202" w14:textId="77777777" w:rsidR="007854B7" w:rsidRPr="00EF5447" w:rsidRDefault="007854B7" w:rsidP="00952A03">
            <w:pPr>
              <w:pStyle w:val="TAC"/>
              <w:rPr>
                <w:rFonts w:eastAsia="Malgun Gothic" w:cs="Arial"/>
                <w:szCs w:val="18"/>
                <w:lang w:eastAsia="ko-KR"/>
              </w:rPr>
            </w:pPr>
            <w:r w:rsidRPr="00EF5447">
              <w:t>2620</w:t>
            </w:r>
          </w:p>
        </w:tc>
        <w:tc>
          <w:tcPr>
            <w:tcW w:w="746" w:type="dxa"/>
            <w:shd w:val="clear" w:color="auto" w:fill="auto"/>
            <w:noWrap/>
          </w:tcPr>
          <w:p w14:paraId="6795AE80"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7454544A"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62329B62" w14:textId="77777777" w:rsidR="007854B7" w:rsidRPr="00EF5447" w:rsidRDefault="007854B7" w:rsidP="00952A03">
            <w:pPr>
              <w:pStyle w:val="TAC"/>
              <w:rPr>
                <w:rFonts w:eastAsia="Malgun Gothic" w:cs="Arial"/>
                <w:szCs w:val="18"/>
                <w:lang w:eastAsia="ko-KR"/>
              </w:rPr>
            </w:pPr>
            <w:r w:rsidRPr="00EF5447">
              <w:t>2620</w:t>
            </w:r>
          </w:p>
        </w:tc>
        <w:tc>
          <w:tcPr>
            <w:tcW w:w="867" w:type="dxa"/>
            <w:shd w:val="clear" w:color="auto" w:fill="auto"/>
          </w:tcPr>
          <w:p w14:paraId="4A7FEC39" w14:textId="77777777" w:rsidR="007854B7" w:rsidRPr="00EF5447" w:rsidRDefault="007854B7" w:rsidP="00952A03">
            <w:pPr>
              <w:pStyle w:val="TAC"/>
              <w:rPr>
                <w:rFonts w:cs="Arial"/>
                <w:lang w:eastAsia="zh-CN"/>
              </w:rPr>
            </w:pPr>
            <w:r w:rsidRPr="00EF5447">
              <w:t>N/A</w:t>
            </w:r>
          </w:p>
        </w:tc>
        <w:tc>
          <w:tcPr>
            <w:tcW w:w="1248" w:type="dxa"/>
            <w:gridSpan w:val="2"/>
            <w:shd w:val="clear" w:color="auto" w:fill="auto"/>
          </w:tcPr>
          <w:p w14:paraId="28961695" w14:textId="77777777" w:rsidR="007854B7" w:rsidRPr="00EF5447" w:rsidRDefault="007854B7" w:rsidP="00952A03">
            <w:pPr>
              <w:pStyle w:val="TAC"/>
              <w:rPr>
                <w:rFonts w:eastAsia="Malgun Gothic" w:cs="Arial"/>
                <w:szCs w:val="18"/>
                <w:lang w:eastAsia="ko-KR"/>
              </w:rPr>
            </w:pPr>
            <w:r w:rsidRPr="00EF5447">
              <w:t>N/A</w:t>
            </w:r>
          </w:p>
        </w:tc>
      </w:tr>
      <w:tr w:rsidR="007854B7" w:rsidRPr="00EF5447" w14:paraId="0C8E4A72" w14:textId="77777777" w:rsidTr="00952A03">
        <w:trPr>
          <w:trHeight w:val="54"/>
          <w:jc w:val="center"/>
        </w:trPr>
        <w:tc>
          <w:tcPr>
            <w:tcW w:w="2258" w:type="dxa"/>
            <w:tcBorders>
              <w:top w:val="nil"/>
              <w:bottom w:val="nil"/>
            </w:tcBorders>
            <w:shd w:val="clear" w:color="auto" w:fill="auto"/>
          </w:tcPr>
          <w:p w14:paraId="439A7356" w14:textId="77777777" w:rsidR="007854B7" w:rsidRPr="00EF5447" w:rsidRDefault="007854B7" w:rsidP="00952A03">
            <w:pPr>
              <w:pStyle w:val="TAC"/>
              <w:rPr>
                <w:rFonts w:eastAsia="MS Mincho"/>
              </w:rPr>
            </w:pPr>
          </w:p>
        </w:tc>
        <w:tc>
          <w:tcPr>
            <w:tcW w:w="867" w:type="dxa"/>
            <w:shd w:val="clear" w:color="auto" w:fill="auto"/>
          </w:tcPr>
          <w:p w14:paraId="1747935F" w14:textId="77777777" w:rsidR="007854B7" w:rsidRPr="00EF5447" w:rsidRDefault="007854B7" w:rsidP="00952A03">
            <w:pPr>
              <w:pStyle w:val="TAC"/>
              <w:rPr>
                <w:rFonts w:eastAsia="Malgun Gothic" w:cs="Arial"/>
                <w:szCs w:val="18"/>
                <w:lang w:eastAsia="ko-KR"/>
              </w:rPr>
            </w:pPr>
            <w:r w:rsidRPr="00EF5447">
              <w:t>n78</w:t>
            </w:r>
          </w:p>
        </w:tc>
        <w:tc>
          <w:tcPr>
            <w:tcW w:w="1167" w:type="dxa"/>
            <w:shd w:val="clear" w:color="auto" w:fill="auto"/>
            <w:noWrap/>
          </w:tcPr>
          <w:p w14:paraId="2FED50EB" w14:textId="77777777" w:rsidR="007854B7" w:rsidRPr="00EF5447" w:rsidRDefault="007854B7" w:rsidP="00952A03">
            <w:pPr>
              <w:pStyle w:val="TAC"/>
              <w:rPr>
                <w:rFonts w:eastAsia="Malgun Gothic" w:cs="Arial"/>
                <w:szCs w:val="18"/>
                <w:lang w:eastAsia="ko-KR"/>
              </w:rPr>
            </w:pPr>
            <w:r w:rsidRPr="00EF5447">
              <w:t>3400</w:t>
            </w:r>
          </w:p>
        </w:tc>
        <w:tc>
          <w:tcPr>
            <w:tcW w:w="746" w:type="dxa"/>
            <w:shd w:val="clear" w:color="auto" w:fill="auto"/>
            <w:noWrap/>
          </w:tcPr>
          <w:p w14:paraId="3E46240F" w14:textId="77777777" w:rsidR="007854B7" w:rsidRPr="00EF5447" w:rsidRDefault="007854B7" w:rsidP="00952A03">
            <w:pPr>
              <w:pStyle w:val="TAC"/>
              <w:rPr>
                <w:rFonts w:eastAsia="Malgun Gothic" w:cs="Arial"/>
                <w:szCs w:val="18"/>
                <w:lang w:eastAsia="ko-KR"/>
              </w:rPr>
            </w:pPr>
            <w:r w:rsidRPr="00EF5447">
              <w:t>10</w:t>
            </w:r>
          </w:p>
        </w:tc>
        <w:tc>
          <w:tcPr>
            <w:tcW w:w="2266" w:type="dxa"/>
            <w:shd w:val="clear" w:color="auto" w:fill="auto"/>
            <w:noWrap/>
          </w:tcPr>
          <w:p w14:paraId="23E22160" w14:textId="77777777" w:rsidR="007854B7" w:rsidRPr="00EF5447" w:rsidRDefault="007854B7" w:rsidP="00952A03">
            <w:pPr>
              <w:pStyle w:val="TAC"/>
              <w:rPr>
                <w:rFonts w:eastAsia="Malgun Gothic" w:cs="Arial"/>
                <w:szCs w:val="18"/>
                <w:lang w:eastAsia="ko-KR"/>
              </w:rPr>
            </w:pPr>
            <w:r>
              <w:rPr>
                <w:lang w:eastAsia="fr-FR"/>
              </w:rPr>
              <w:t>50</w:t>
            </w:r>
          </w:p>
        </w:tc>
        <w:tc>
          <w:tcPr>
            <w:tcW w:w="1323" w:type="dxa"/>
            <w:shd w:val="clear" w:color="auto" w:fill="auto"/>
            <w:noWrap/>
          </w:tcPr>
          <w:p w14:paraId="3527361E" w14:textId="77777777" w:rsidR="007854B7" w:rsidRPr="00EF5447" w:rsidRDefault="007854B7" w:rsidP="00952A03">
            <w:pPr>
              <w:pStyle w:val="TAC"/>
              <w:rPr>
                <w:rFonts w:eastAsia="Malgun Gothic" w:cs="Arial"/>
                <w:szCs w:val="18"/>
                <w:lang w:eastAsia="ko-KR"/>
              </w:rPr>
            </w:pPr>
            <w:r w:rsidRPr="00EF5447">
              <w:t>3400</w:t>
            </w:r>
          </w:p>
        </w:tc>
        <w:tc>
          <w:tcPr>
            <w:tcW w:w="867" w:type="dxa"/>
            <w:shd w:val="clear" w:color="auto" w:fill="auto"/>
          </w:tcPr>
          <w:p w14:paraId="3C53F95C" w14:textId="77777777" w:rsidR="007854B7" w:rsidRPr="00EF5447" w:rsidRDefault="007854B7" w:rsidP="00952A03">
            <w:pPr>
              <w:pStyle w:val="TAC"/>
              <w:rPr>
                <w:rFonts w:cs="Arial"/>
                <w:lang w:eastAsia="zh-CN"/>
              </w:rPr>
            </w:pPr>
            <w:r w:rsidRPr="00EF5447">
              <w:t>N/A</w:t>
            </w:r>
          </w:p>
        </w:tc>
        <w:tc>
          <w:tcPr>
            <w:tcW w:w="1248" w:type="dxa"/>
            <w:gridSpan w:val="2"/>
            <w:shd w:val="clear" w:color="auto" w:fill="auto"/>
          </w:tcPr>
          <w:p w14:paraId="7C921DCD" w14:textId="77777777" w:rsidR="007854B7" w:rsidRPr="00EF5447" w:rsidRDefault="007854B7" w:rsidP="00952A03">
            <w:pPr>
              <w:pStyle w:val="TAC"/>
              <w:rPr>
                <w:rFonts w:eastAsia="Malgun Gothic" w:cs="Arial"/>
                <w:szCs w:val="18"/>
                <w:lang w:eastAsia="ko-KR"/>
              </w:rPr>
            </w:pPr>
            <w:r w:rsidRPr="00EF5447">
              <w:t>N/A</w:t>
            </w:r>
          </w:p>
        </w:tc>
      </w:tr>
      <w:tr w:rsidR="007854B7" w:rsidRPr="00EF5447" w14:paraId="123DAC0D" w14:textId="77777777" w:rsidTr="00952A03">
        <w:trPr>
          <w:trHeight w:val="54"/>
          <w:jc w:val="center"/>
        </w:trPr>
        <w:tc>
          <w:tcPr>
            <w:tcW w:w="2258" w:type="dxa"/>
            <w:tcBorders>
              <w:top w:val="nil"/>
              <w:bottom w:val="single" w:sz="4" w:space="0" w:color="auto"/>
            </w:tcBorders>
            <w:shd w:val="clear" w:color="auto" w:fill="auto"/>
          </w:tcPr>
          <w:p w14:paraId="49CAAC63" w14:textId="77777777" w:rsidR="007854B7" w:rsidRPr="00EF5447" w:rsidRDefault="007854B7" w:rsidP="00952A03">
            <w:pPr>
              <w:pStyle w:val="TAC"/>
              <w:rPr>
                <w:rFonts w:eastAsia="MS Mincho"/>
              </w:rPr>
            </w:pPr>
          </w:p>
        </w:tc>
        <w:tc>
          <w:tcPr>
            <w:tcW w:w="867" w:type="dxa"/>
            <w:shd w:val="clear" w:color="auto" w:fill="auto"/>
          </w:tcPr>
          <w:p w14:paraId="7F443BE9" w14:textId="77777777" w:rsidR="007854B7" w:rsidRPr="00EF5447" w:rsidRDefault="007854B7" w:rsidP="00952A03">
            <w:pPr>
              <w:pStyle w:val="TAC"/>
              <w:rPr>
                <w:rFonts w:eastAsia="Malgun Gothic" w:cs="Arial"/>
                <w:szCs w:val="18"/>
                <w:lang w:eastAsia="ko-KR"/>
              </w:rPr>
            </w:pPr>
            <w:r w:rsidRPr="00EF5447">
              <w:t>3</w:t>
            </w:r>
          </w:p>
        </w:tc>
        <w:tc>
          <w:tcPr>
            <w:tcW w:w="1167" w:type="dxa"/>
            <w:shd w:val="clear" w:color="auto" w:fill="auto"/>
            <w:noWrap/>
          </w:tcPr>
          <w:p w14:paraId="77BB53B3" w14:textId="77777777" w:rsidR="007854B7" w:rsidRPr="00EF5447" w:rsidRDefault="007854B7" w:rsidP="00952A03">
            <w:pPr>
              <w:pStyle w:val="TAC"/>
              <w:rPr>
                <w:rFonts w:eastAsia="Malgun Gothic" w:cs="Arial"/>
                <w:szCs w:val="18"/>
                <w:lang w:eastAsia="ko-KR"/>
              </w:rPr>
            </w:pPr>
            <w:r w:rsidRPr="00EF5447">
              <w:t>1745</w:t>
            </w:r>
          </w:p>
        </w:tc>
        <w:tc>
          <w:tcPr>
            <w:tcW w:w="746" w:type="dxa"/>
            <w:shd w:val="clear" w:color="auto" w:fill="auto"/>
            <w:noWrap/>
          </w:tcPr>
          <w:p w14:paraId="6886F62E"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1C9F422B"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24BA1DFA" w14:textId="77777777" w:rsidR="007854B7" w:rsidRPr="00EF5447" w:rsidRDefault="007854B7" w:rsidP="00952A03">
            <w:pPr>
              <w:pStyle w:val="TAC"/>
              <w:rPr>
                <w:rFonts w:eastAsia="Malgun Gothic" w:cs="Arial"/>
                <w:szCs w:val="18"/>
                <w:lang w:eastAsia="ko-KR"/>
              </w:rPr>
            </w:pPr>
            <w:r w:rsidRPr="00EF5447">
              <w:t>1840</w:t>
            </w:r>
          </w:p>
        </w:tc>
        <w:tc>
          <w:tcPr>
            <w:tcW w:w="867" w:type="dxa"/>
            <w:shd w:val="clear" w:color="auto" w:fill="auto"/>
          </w:tcPr>
          <w:p w14:paraId="131CB5B2" w14:textId="77777777" w:rsidR="007854B7" w:rsidRPr="00EF5447" w:rsidRDefault="007854B7" w:rsidP="00952A03">
            <w:pPr>
              <w:pStyle w:val="TAC"/>
              <w:rPr>
                <w:rFonts w:cs="Arial"/>
                <w:lang w:eastAsia="zh-CN"/>
              </w:rPr>
            </w:pPr>
            <w:r w:rsidRPr="00EF5447">
              <w:t>16.4</w:t>
            </w:r>
          </w:p>
        </w:tc>
        <w:tc>
          <w:tcPr>
            <w:tcW w:w="1248" w:type="dxa"/>
            <w:gridSpan w:val="2"/>
            <w:shd w:val="clear" w:color="auto" w:fill="auto"/>
          </w:tcPr>
          <w:p w14:paraId="4F733824" w14:textId="77777777" w:rsidR="007854B7" w:rsidRPr="00EF5447" w:rsidRDefault="007854B7" w:rsidP="00952A03">
            <w:pPr>
              <w:pStyle w:val="TAC"/>
              <w:rPr>
                <w:rFonts w:eastAsia="Malgun Gothic"/>
                <w:lang w:eastAsia="ko-KR"/>
              </w:rPr>
            </w:pPr>
            <w:r w:rsidRPr="00EF5447">
              <w:rPr>
                <w:rFonts w:eastAsia="Malgun Gothic"/>
                <w:lang w:eastAsia="ko-KR"/>
              </w:rPr>
              <w:t>IMD3</w:t>
            </w:r>
          </w:p>
        </w:tc>
      </w:tr>
      <w:tr w:rsidR="007854B7" w:rsidRPr="00EF5447" w14:paraId="188B9E29" w14:textId="77777777" w:rsidTr="00952A03">
        <w:trPr>
          <w:trHeight w:val="54"/>
          <w:jc w:val="center"/>
        </w:trPr>
        <w:tc>
          <w:tcPr>
            <w:tcW w:w="2258" w:type="dxa"/>
            <w:tcBorders>
              <w:bottom w:val="nil"/>
            </w:tcBorders>
            <w:shd w:val="clear" w:color="auto" w:fill="auto"/>
          </w:tcPr>
          <w:p w14:paraId="62FE2292" w14:textId="77777777" w:rsidR="007854B7" w:rsidRDefault="007854B7" w:rsidP="00952A03">
            <w:pPr>
              <w:pStyle w:val="TAC"/>
              <w:rPr>
                <w:rFonts w:cs="Arial"/>
              </w:rPr>
            </w:pPr>
            <w:r w:rsidRPr="00EF5447">
              <w:rPr>
                <w:rFonts w:cs="Arial"/>
              </w:rPr>
              <w:t>DC_3A_n41A-n78A</w:t>
            </w:r>
          </w:p>
          <w:p w14:paraId="4A812F8D" w14:textId="77777777" w:rsidR="007854B7" w:rsidRPr="00EF5447" w:rsidRDefault="007854B7" w:rsidP="00952A03">
            <w:pPr>
              <w:pStyle w:val="TAC"/>
              <w:rPr>
                <w:rFonts w:eastAsia="MS Mincho"/>
              </w:rPr>
            </w:pPr>
            <w:r w:rsidRPr="006726A8">
              <w:rPr>
                <w:rFonts w:eastAsia="MS Mincho"/>
              </w:rPr>
              <w:t>DC_3A_n41A-n78(2A)</w:t>
            </w:r>
          </w:p>
        </w:tc>
        <w:tc>
          <w:tcPr>
            <w:tcW w:w="867" w:type="dxa"/>
            <w:shd w:val="clear" w:color="auto" w:fill="auto"/>
          </w:tcPr>
          <w:p w14:paraId="590A1F5E" w14:textId="77777777" w:rsidR="007854B7" w:rsidRPr="00EF5447" w:rsidRDefault="007854B7" w:rsidP="00952A03">
            <w:pPr>
              <w:pStyle w:val="TAC"/>
            </w:pPr>
            <w:r w:rsidRPr="00EF5447">
              <w:rPr>
                <w:lang w:eastAsia="ko-KR"/>
              </w:rPr>
              <w:t>3</w:t>
            </w:r>
          </w:p>
        </w:tc>
        <w:tc>
          <w:tcPr>
            <w:tcW w:w="1167" w:type="dxa"/>
            <w:shd w:val="clear" w:color="auto" w:fill="auto"/>
            <w:noWrap/>
          </w:tcPr>
          <w:p w14:paraId="74624F9B" w14:textId="77777777" w:rsidR="007854B7" w:rsidRPr="00EF5447" w:rsidRDefault="007854B7" w:rsidP="00952A03">
            <w:pPr>
              <w:pStyle w:val="TAC"/>
            </w:pPr>
            <w:r w:rsidRPr="00EF5447">
              <w:rPr>
                <w:lang w:eastAsia="ko-KR"/>
              </w:rPr>
              <w:t>1730</w:t>
            </w:r>
          </w:p>
        </w:tc>
        <w:tc>
          <w:tcPr>
            <w:tcW w:w="746" w:type="dxa"/>
            <w:shd w:val="clear" w:color="auto" w:fill="auto"/>
            <w:noWrap/>
          </w:tcPr>
          <w:p w14:paraId="7A94F42D" w14:textId="77777777" w:rsidR="007854B7" w:rsidRPr="00EF5447" w:rsidRDefault="007854B7" w:rsidP="00952A03">
            <w:pPr>
              <w:pStyle w:val="TAC"/>
            </w:pPr>
            <w:r w:rsidRPr="00EF5447">
              <w:rPr>
                <w:lang w:eastAsia="ko-KR"/>
              </w:rPr>
              <w:t>5</w:t>
            </w:r>
          </w:p>
        </w:tc>
        <w:tc>
          <w:tcPr>
            <w:tcW w:w="2266" w:type="dxa"/>
            <w:shd w:val="clear" w:color="auto" w:fill="auto"/>
            <w:noWrap/>
          </w:tcPr>
          <w:p w14:paraId="3F6860C1" w14:textId="77777777" w:rsidR="007854B7" w:rsidRPr="00EF5447" w:rsidRDefault="007854B7" w:rsidP="00952A03">
            <w:pPr>
              <w:pStyle w:val="TAC"/>
            </w:pPr>
            <w:r w:rsidRPr="00EF5447">
              <w:rPr>
                <w:lang w:eastAsia="ko-KR"/>
              </w:rPr>
              <w:t>25</w:t>
            </w:r>
          </w:p>
        </w:tc>
        <w:tc>
          <w:tcPr>
            <w:tcW w:w="1323" w:type="dxa"/>
            <w:shd w:val="clear" w:color="auto" w:fill="auto"/>
            <w:noWrap/>
          </w:tcPr>
          <w:p w14:paraId="22549013" w14:textId="77777777" w:rsidR="007854B7" w:rsidRPr="00EF5447" w:rsidRDefault="007854B7" w:rsidP="00952A03">
            <w:pPr>
              <w:pStyle w:val="TAC"/>
            </w:pPr>
            <w:r w:rsidRPr="00EF5447">
              <w:rPr>
                <w:lang w:eastAsia="ko-KR"/>
              </w:rPr>
              <w:t>1825</w:t>
            </w:r>
          </w:p>
        </w:tc>
        <w:tc>
          <w:tcPr>
            <w:tcW w:w="867" w:type="dxa"/>
            <w:shd w:val="clear" w:color="auto" w:fill="auto"/>
          </w:tcPr>
          <w:p w14:paraId="2127F914" w14:textId="77777777" w:rsidR="007854B7" w:rsidRPr="00EF5447" w:rsidRDefault="007854B7" w:rsidP="00952A03">
            <w:pPr>
              <w:pStyle w:val="TAC"/>
            </w:pPr>
            <w:r w:rsidRPr="00EF5447">
              <w:rPr>
                <w:kern w:val="2"/>
                <w:szCs w:val="24"/>
                <w:lang w:eastAsia="ko-KR"/>
              </w:rPr>
              <w:t>N/A</w:t>
            </w:r>
          </w:p>
        </w:tc>
        <w:tc>
          <w:tcPr>
            <w:tcW w:w="1248" w:type="dxa"/>
            <w:gridSpan w:val="2"/>
            <w:shd w:val="clear" w:color="auto" w:fill="auto"/>
          </w:tcPr>
          <w:p w14:paraId="158B3562" w14:textId="77777777" w:rsidR="007854B7" w:rsidRPr="00EF5447" w:rsidRDefault="007854B7" w:rsidP="00952A03">
            <w:pPr>
              <w:pStyle w:val="TAC"/>
              <w:rPr>
                <w:rFonts w:eastAsia="Malgun Gothic"/>
                <w:lang w:eastAsia="ko-KR"/>
              </w:rPr>
            </w:pPr>
            <w:r w:rsidRPr="00EF5447">
              <w:rPr>
                <w:kern w:val="2"/>
                <w:szCs w:val="24"/>
                <w:lang w:eastAsia="ko-KR"/>
              </w:rPr>
              <w:t>N/A</w:t>
            </w:r>
          </w:p>
        </w:tc>
      </w:tr>
      <w:tr w:rsidR="007854B7" w:rsidRPr="00EF5447" w14:paraId="5B277BCA" w14:textId="77777777" w:rsidTr="00952A03">
        <w:trPr>
          <w:trHeight w:val="54"/>
          <w:jc w:val="center"/>
        </w:trPr>
        <w:tc>
          <w:tcPr>
            <w:tcW w:w="2258" w:type="dxa"/>
            <w:tcBorders>
              <w:top w:val="nil"/>
              <w:bottom w:val="nil"/>
            </w:tcBorders>
            <w:shd w:val="clear" w:color="auto" w:fill="auto"/>
          </w:tcPr>
          <w:p w14:paraId="3F3F4F28" w14:textId="77777777" w:rsidR="007854B7" w:rsidRPr="00EF5447" w:rsidRDefault="007854B7" w:rsidP="00952A03">
            <w:pPr>
              <w:pStyle w:val="TAC"/>
              <w:rPr>
                <w:rFonts w:eastAsia="MS Mincho"/>
              </w:rPr>
            </w:pPr>
          </w:p>
        </w:tc>
        <w:tc>
          <w:tcPr>
            <w:tcW w:w="867" w:type="dxa"/>
            <w:shd w:val="clear" w:color="auto" w:fill="auto"/>
          </w:tcPr>
          <w:p w14:paraId="7ACC7736" w14:textId="77777777" w:rsidR="007854B7" w:rsidRPr="00EF5447" w:rsidRDefault="007854B7" w:rsidP="00952A03">
            <w:pPr>
              <w:pStyle w:val="TAC"/>
            </w:pPr>
            <w:r w:rsidRPr="00EF5447">
              <w:rPr>
                <w:lang w:eastAsia="ko-KR"/>
              </w:rPr>
              <w:t>n41</w:t>
            </w:r>
          </w:p>
        </w:tc>
        <w:tc>
          <w:tcPr>
            <w:tcW w:w="1167" w:type="dxa"/>
            <w:shd w:val="clear" w:color="auto" w:fill="auto"/>
            <w:noWrap/>
          </w:tcPr>
          <w:p w14:paraId="11064FFA" w14:textId="77777777" w:rsidR="007854B7" w:rsidRPr="00EF5447" w:rsidRDefault="007854B7" w:rsidP="00952A03">
            <w:pPr>
              <w:pStyle w:val="TAC"/>
            </w:pPr>
            <w:r w:rsidRPr="00EF5447">
              <w:rPr>
                <w:lang w:eastAsia="ko-KR"/>
              </w:rPr>
              <w:t>2560</w:t>
            </w:r>
          </w:p>
        </w:tc>
        <w:tc>
          <w:tcPr>
            <w:tcW w:w="746" w:type="dxa"/>
            <w:shd w:val="clear" w:color="auto" w:fill="auto"/>
            <w:noWrap/>
          </w:tcPr>
          <w:p w14:paraId="3A36D8F3" w14:textId="77777777" w:rsidR="007854B7" w:rsidRPr="00EF5447" w:rsidRDefault="007854B7" w:rsidP="00952A03">
            <w:pPr>
              <w:pStyle w:val="TAC"/>
            </w:pPr>
            <w:r w:rsidRPr="00EF5447">
              <w:rPr>
                <w:lang w:eastAsia="ko-KR"/>
              </w:rPr>
              <w:t>10</w:t>
            </w:r>
          </w:p>
        </w:tc>
        <w:tc>
          <w:tcPr>
            <w:tcW w:w="2266" w:type="dxa"/>
            <w:shd w:val="clear" w:color="auto" w:fill="auto"/>
            <w:noWrap/>
          </w:tcPr>
          <w:p w14:paraId="652DC5C8" w14:textId="77777777" w:rsidR="007854B7" w:rsidRPr="00EF5447" w:rsidRDefault="007854B7" w:rsidP="00952A03">
            <w:pPr>
              <w:pStyle w:val="TAC"/>
            </w:pPr>
            <w:r w:rsidRPr="00EF5447">
              <w:rPr>
                <w:lang w:eastAsia="ko-KR"/>
              </w:rPr>
              <w:t>50</w:t>
            </w:r>
          </w:p>
        </w:tc>
        <w:tc>
          <w:tcPr>
            <w:tcW w:w="1323" w:type="dxa"/>
            <w:shd w:val="clear" w:color="auto" w:fill="auto"/>
            <w:noWrap/>
          </w:tcPr>
          <w:p w14:paraId="28096BE4" w14:textId="77777777" w:rsidR="007854B7" w:rsidRPr="00EF5447" w:rsidRDefault="007854B7" w:rsidP="00952A03">
            <w:pPr>
              <w:pStyle w:val="TAC"/>
            </w:pPr>
            <w:r w:rsidRPr="00EF5447">
              <w:rPr>
                <w:lang w:eastAsia="ko-KR"/>
              </w:rPr>
              <w:t>2560</w:t>
            </w:r>
          </w:p>
        </w:tc>
        <w:tc>
          <w:tcPr>
            <w:tcW w:w="867" w:type="dxa"/>
            <w:shd w:val="clear" w:color="auto" w:fill="auto"/>
          </w:tcPr>
          <w:p w14:paraId="0C7CC254" w14:textId="77777777" w:rsidR="007854B7" w:rsidRPr="00EF5447" w:rsidRDefault="007854B7" w:rsidP="00952A03">
            <w:pPr>
              <w:pStyle w:val="TAC"/>
            </w:pPr>
            <w:r w:rsidRPr="00EF5447">
              <w:rPr>
                <w:kern w:val="2"/>
                <w:szCs w:val="24"/>
                <w:lang w:eastAsia="ko-KR"/>
              </w:rPr>
              <w:t>N/A</w:t>
            </w:r>
          </w:p>
        </w:tc>
        <w:tc>
          <w:tcPr>
            <w:tcW w:w="1248" w:type="dxa"/>
            <w:gridSpan w:val="2"/>
            <w:shd w:val="clear" w:color="auto" w:fill="auto"/>
          </w:tcPr>
          <w:p w14:paraId="2937C258" w14:textId="77777777" w:rsidR="007854B7" w:rsidRPr="00EF5447" w:rsidRDefault="007854B7" w:rsidP="00952A03">
            <w:pPr>
              <w:pStyle w:val="TAC"/>
              <w:rPr>
                <w:rFonts w:eastAsia="Malgun Gothic"/>
                <w:lang w:eastAsia="ko-KR"/>
              </w:rPr>
            </w:pPr>
            <w:r w:rsidRPr="00EF5447">
              <w:rPr>
                <w:kern w:val="2"/>
                <w:szCs w:val="24"/>
                <w:lang w:eastAsia="ko-KR"/>
              </w:rPr>
              <w:t>N/A</w:t>
            </w:r>
          </w:p>
        </w:tc>
      </w:tr>
      <w:tr w:rsidR="007854B7" w:rsidRPr="00EF5447" w14:paraId="493F7215" w14:textId="77777777" w:rsidTr="00952A03">
        <w:trPr>
          <w:trHeight w:val="54"/>
          <w:jc w:val="center"/>
        </w:trPr>
        <w:tc>
          <w:tcPr>
            <w:tcW w:w="2258" w:type="dxa"/>
            <w:tcBorders>
              <w:top w:val="nil"/>
              <w:bottom w:val="single" w:sz="4" w:space="0" w:color="auto"/>
            </w:tcBorders>
            <w:shd w:val="clear" w:color="auto" w:fill="auto"/>
          </w:tcPr>
          <w:p w14:paraId="14C4DBB6" w14:textId="77777777" w:rsidR="007854B7" w:rsidRPr="00EF5447" w:rsidRDefault="007854B7" w:rsidP="00952A03">
            <w:pPr>
              <w:pStyle w:val="TAC"/>
              <w:rPr>
                <w:rFonts w:eastAsia="MS Mincho"/>
              </w:rPr>
            </w:pPr>
          </w:p>
        </w:tc>
        <w:tc>
          <w:tcPr>
            <w:tcW w:w="867" w:type="dxa"/>
            <w:shd w:val="clear" w:color="auto" w:fill="auto"/>
          </w:tcPr>
          <w:p w14:paraId="5F2D9B19" w14:textId="77777777" w:rsidR="007854B7" w:rsidRPr="00EF5447" w:rsidRDefault="007854B7" w:rsidP="00952A03">
            <w:pPr>
              <w:pStyle w:val="TAC"/>
            </w:pPr>
            <w:r w:rsidRPr="00EF5447">
              <w:rPr>
                <w:lang w:eastAsia="ko-KR"/>
              </w:rPr>
              <w:t>n78</w:t>
            </w:r>
          </w:p>
        </w:tc>
        <w:tc>
          <w:tcPr>
            <w:tcW w:w="1167" w:type="dxa"/>
            <w:shd w:val="clear" w:color="auto" w:fill="auto"/>
            <w:noWrap/>
          </w:tcPr>
          <w:p w14:paraId="73A400F2" w14:textId="77777777" w:rsidR="007854B7" w:rsidRPr="00EF5447" w:rsidRDefault="007854B7" w:rsidP="00952A03">
            <w:pPr>
              <w:pStyle w:val="TAC"/>
            </w:pPr>
            <w:r w:rsidRPr="00EF5447">
              <w:rPr>
                <w:lang w:eastAsia="ko-KR"/>
              </w:rPr>
              <w:t>3390</w:t>
            </w:r>
          </w:p>
        </w:tc>
        <w:tc>
          <w:tcPr>
            <w:tcW w:w="746" w:type="dxa"/>
            <w:shd w:val="clear" w:color="auto" w:fill="auto"/>
            <w:noWrap/>
          </w:tcPr>
          <w:p w14:paraId="75C52F35" w14:textId="77777777" w:rsidR="007854B7" w:rsidRPr="00EF5447" w:rsidRDefault="007854B7" w:rsidP="00952A03">
            <w:pPr>
              <w:pStyle w:val="TAC"/>
            </w:pPr>
            <w:r w:rsidRPr="00EF5447">
              <w:rPr>
                <w:lang w:eastAsia="ko-KR"/>
              </w:rPr>
              <w:t>10</w:t>
            </w:r>
          </w:p>
        </w:tc>
        <w:tc>
          <w:tcPr>
            <w:tcW w:w="2266" w:type="dxa"/>
            <w:shd w:val="clear" w:color="auto" w:fill="auto"/>
            <w:noWrap/>
          </w:tcPr>
          <w:p w14:paraId="28B108A7" w14:textId="77777777" w:rsidR="007854B7" w:rsidRPr="00EF5447" w:rsidRDefault="007854B7" w:rsidP="00952A03">
            <w:pPr>
              <w:pStyle w:val="TAC"/>
            </w:pPr>
            <w:r w:rsidRPr="00EF5447">
              <w:rPr>
                <w:lang w:eastAsia="ko-KR"/>
              </w:rPr>
              <w:t>50</w:t>
            </w:r>
          </w:p>
        </w:tc>
        <w:tc>
          <w:tcPr>
            <w:tcW w:w="1323" w:type="dxa"/>
            <w:shd w:val="clear" w:color="auto" w:fill="auto"/>
            <w:noWrap/>
          </w:tcPr>
          <w:p w14:paraId="2AA5C703" w14:textId="77777777" w:rsidR="007854B7" w:rsidRPr="00EF5447" w:rsidRDefault="007854B7" w:rsidP="00952A03">
            <w:pPr>
              <w:pStyle w:val="TAC"/>
            </w:pPr>
            <w:r w:rsidRPr="00EF5447">
              <w:rPr>
                <w:lang w:eastAsia="ko-KR"/>
              </w:rPr>
              <w:t>3390</w:t>
            </w:r>
          </w:p>
        </w:tc>
        <w:tc>
          <w:tcPr>
            <w:tcW w:w="867" w:type="dxa"/>
            <w:shd w:val="clear" w:color="auto" w:fill="auto"/>
          </w:tcPr>
          <w:p w14:paraId="34D0777C" w14:textId="77777777" w:rsidR="007854B7" w:rsidRPr="00EF5447" w:rsidRDefault="007854B7" w:rsidP="00952A03">
            <w:pPr>
              <w:pStyle w:val="TAC"/>
            </w:pPr>
            <w:r w:rsidRPr="00EF5447">
              <w:rPr>
                <w:lang w:eastAsia="zh-CN"/>
              </w:rPr>
              <w:t>16.4</w:t>
            </w:r>
          </w:p>
        </w:tc>
        <w:tc>
          <w:tcPr>
            <w:tcW w:w="1248" w:type="dxa"/>
            <w:gridSpan w:val="2"/>
            <w:shd w:val="clear" w:color="auto" w:fill="auto"/>
          </w:tcPr>
          <w:p w14:paraId="3C84AF22" w14:textId="77777777" w:rsidR="007854B7" w:rsidRPr="00EF5447" w:rsidRDefault="007854B7" w:rsidP="00952A03">
            <w:pPr>
              <w:pStyle w:val="TAC"/>
              <w:rPr>
                <w:kern w:val="2"/>
                <w:szCs w:val="24"/>
                <w:lang w:eastAsia="ko-KR"/>
              </w:rPr>
            </w:pPr>
            <w:r w:rsidRPr="00EF5447">
              <w:rPr>
                <w:kern w:val="2"/>
                <w:szCs w:val="24"/>
                <w:lang w:eastAsia="ko-KR"/>
              </w:rPr>
              <w:t>IMD3</w:t>
            </w:r>
          </w:p>
        </w:tc>
      </w:tr>
      <w:tr w:rsidR="007854B7" w:rsidRPr="00EF5447" w14:paraId="7821C85E" w14:textId="77777777" w:rsidTr="00952A03">
        <w:trPr>
          <w:trHeight w:val="54"/>
          <w:jc w:val="center"/>
        </w:trPr>
        <w:tc>
          <w:tcPr>
            <w:tcW w:w="2258" w:type="dxa"/>
            <w:tcBorders>
              <w:bottom w:val="nil"/>
            </w:tcBorders>
            <w:shd w:val="clear" w:color="auto" w:fill="auto"/>
          </w:tcPr>
          <w:p w14:paraId="22087B74" w14:textId="77777777" w:rsidR="007854B7" w:rsidRPr="00EF5447" w:rsidRDefault="007854B7" w:rsidP="00952A03">
            <w:pPr>
              <w:pStyle w:val="TAC"/>
              <w:rPr>
                <w:rFonts w:eastAsia="MS Mincho"/>
              </w:rPr>
            </w:pPr>
            <w:r w:rsidRPr="00EF5447">
              <w:rPr>
                <w:rFonts w:cs="Arial"/>
              </w:rPr>
              <w:t>DC_3A-41A_n79A</w:t>
            </w:r>
          </w:p>
        </w:tc>
        <w:tc>
          <w:tcPr>
            <w:tcW w:w="867" w:type="dxa"/>
            <w:shd w:val="clear" w:color="auto" w:fill="auto"/>
          </w:tcPr>
          <w:p w14:paraId="3A74D33A"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2ED839DA" w14:textId="77777777" w:rsidR="007854B7" w:rsidRPr="00EF5447" w:rsidRDefault="007854B7" w:rsidP="00952A03">
            <w:pPr>
              <w:pStyle w:val="TAC"/>
              <w:rPr>
                <w:rFonts w:eastAsia="MS Mincho"/>
              </w:rPr>
            </w:pPr>
            <w:r w:rsidRPr="00EF5447">
              <w:rPr>
                <w:rFonts w:eastAsia="Malgun Gothic" w:cs="Arial"/>
                <w:szCs w:val="18"/>
                <w:lang w:eastAsia="ko-KR"/>
              </w:rPr>
              <w:t>1770</w:t>
            </w:r>
          </w:p>
        </w:tc>
        <w:tc>
          <w:tcPr>
            <w:tcW w:w="746" w:type="dxa"/>
            <w:shd w:val="clear" w:color="auto" w:fill="auto"/>
            <w:noWrap/>
          </w:tcPr>
          <w:p w14:paraId="38303B9C"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2D6B9A3A"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140872A6" w14:textId="77777777" w:rsidR="007854B7" w:rsidRPr="00EF5447" w:rsidRDefault="007854B7" w:rsidP="00952A03">
            <w:pPr>
              <w:pStyle w:val="TAC"/>
              <w:rPr>
                <w:rFonts w:eastAsia="MS Mincho"/>
              </w:rPr>
            </w:pPr>
            <w:r w:rsidRPr="00EF5447">
              <w:rPr>
                <w:rFonts w:eastAsia="Malgun Gothic" w:cs="Arial"/>
                <w:szCs w:val="18"/>
                <w:lang w:eastAsia="ko-KR"/>
              </w:rPr>
              <w:t>1865</w:t>
            </w:r>
          </w:p>
        </w:tc>
        <w:tc>
          <w:tcPr>
            <w:tcW w:w="867" w:type="dxa"/>
            <w:shd w:val="clear" w:color="auto" w:fill="auto"/>
          </w:tcPr>
          <w:p w14:paraId="2322FA09"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0FDEF9CC" w14:textId="77777777" w:rsidR="007854B7" w:rsidRPr="00EF5447" w:rsidRDefault="007854B7" w:rsidP="00952A03">
            <w:pPr>
              <w:pStyle w:val="TAC"/>
              <w:rPr>
                <w:rFonts w:eastAsia="MS Mincho"/>
              </w:rPr>
            </w:pPr>
            <w:r w:rsidRPr="00EF5447">
              <w:rPr>
                <w:rFonts w:cs="Arial"/>
              </w:rPr>
              <w:t>N/A</w:t>
            </w:r>
          </w:p>
        </w:tc>
      </w:tr>
      <w:tr w:rsidR="007854B7" w:rsidRPr="00EF5447" w14:paraId="25385721" w14:textId="77777777" w:rsidTr="00952A03">
        <w:trPr>
          <w:trHeight w:val="54"/>
          <w:jc w:val="center"/>
        </w:trPr>
        <w:tc>
          <w:tcPr>
            <w:tcW w:w="2258" w:type="dxa"/>
            <w:tcBorders>
              <w:top w:val="nil"/>
              <w:bottom w:val="nil"/>
            </w:tcBorders>
            <w:shd w:val="clear" w:color="auto" w:fill="auto"/>
          </w:tcPr>
          <w:p w14:paraId="4310C65E" w14:textId="77777777" w:rsidR="007854B7" w:rsidRPr="00EF5447" w:rsidRDefault="007854B7" w:rsidP="00952A03">
            <w:pPr>
              <w:pStyle w:val="TAC"/>
              <w:rPr>
                <w:rFonts w:eastAsia="MS Mincho"/>
              </w:rPr>
            </w:pPr>
          </w:p>
        </w:tc>
        <w:tc>
          <w:tcPr>
            <w:tcW w:w="867" w:type="dxa"/>
            <w:shd w:val="clear" w:color="auto" w:fill="auto"/>
          </w:tcPr>
          <w:p w14:paraId="7596E6AD" w14:textId="77777777" w:rsidR="007854B7" w:rsidRPr="00EF5447" w:rsidRDefault="007854B7" w:rsidP="00952A03">
            <w:pPr>
              <w:pStyle w:val="TAC"/>
              <w:rPr>
                <w:rFonts w:eastAsia="MS Mincho"/>
              </w:rPr>
            </w:pPr>
            <w:r w:rsidRPr="00EF5447">
              <w:rPr>
                <w:rFonts w:eastAsia="Malgun Gothic" w:cs="Arial"/>
                <w:szCs w:val="18"/>
                <w:lang w:eastAsia="ko-KR"/>
              </w:rPr>
              <w:t>n79</w:t>
            </w:r>
          </w:p>
        </w:tc>
        <w:tc>
          <w:tcPr>
            <w:tcW w:w="1167" w:type="dxa"/>
            <w:shd w:val="clear" w:color="auto" w:fill="auto"/>
            <w:noWrap/>
          </w:tcPr>
          <w:p w14:paraId="391C7595" w14:textId="77777777" w:rsidR="007854B7" w:rsidRPr="00EF5447" w:rsidRDefault="007854B7" w:rsidP="00952A03">
            <w:pPr>
              <w:pStyle w:val="TAC"/>
              <w:rPr>
                <w:rFonts w:eastAsia="MS Mincho"/>
              </w:rPr>
            </w:pPr>
            <w:r w:rsidRPr="00EF5447">
              <w:rPr>
                <w:rFonts w:eastAsia="Malgun Gothic" w:cs="Arial"/>
                <w:szCs w:val="18"/>
                <w:lang w:eastAsia="ko-KR"/>
              </w:rPr>
              <w:t>4440</w:t>
            </w:r>
          </w:p>
        </w:tc>
        <w:tc>
          <w:tcPr>
            <w:tcW w:w="746" w:type="dxa"/>
            <w:shd w:val="clear" w:color="auto" w:fill="auto"/>
            <w:noWrap/>
          </w:tcPr>
          <w:p w14:paraId="13D79CFD" w14:textId="77777777" w:rsidR="007854B7" w:rsidRPr="00EF5447" w:rsidRDefault="007854B7" w:rsidP="00952A03">
            <w:pPr>
              <w:pStyle w:val="TAC"/>
              <w:rPr>
                <w:rFonts w:eastAsia="MS Mincho"/>
              </w:rPr>
            </w:pPr>
            <w:r w:rsidRPr="00EF5447">
              <w:rPr>
                <w:rFonts w:eastAsia="Malgun Gothic" w:cs="Arial"/>
                <w:szCs w:val="18"/>
                <w:lang w:eastAsia="ko-KR"/>
              </w:rPr>
              <w:t>40</w:t>
            </w:r>
          </w:p>
        </w:tc>
        <w:tc>
          <w:tcPr>
            <w:tcW w:w="2266" w:type="dxa"/>
            <w:shd w:val="clear" w:color="auto" w:fill="auto"/>
            <w:noWrap/>
          </w:tcPr>
          <w:p w14:paraId="51AE50CE" w14:textId="77777777" w:rsidR="007854B7" w:rsidRPr="00EF5447" w:rsidRDefault="007854B7" w:rsidP="00952A03">
            <w:pPr>
              <w:pStyle w:val="TAC"/>
              <w:rPr>
                <w:rFonts w:eastAsia="MS Mincho"/>
              </w:rPr>
            </w:pPr>
            <w:r w:rsidRPr="00EF5447">
              <w:rPr>
                <w:rFonts w:eastAsia="Malgun Gothic" w:cs="Arial"/>
                <w:szCs w:val="18"/>
                <w:lang w:eastAsia="ko-KR"/>
              </w:rPr>
              <w:t>216</w:t>
            </w:r>
          </w:p>
        </w:tc>
        <w:tc>
          <w:tcPr>
            <w:tcW w:w="1323" w:type="dxa"/>
            <w:shd w:val="clear" w:color="auto" w:fill="auto"/>
            <w:noWrap/>
          </w:tcPr>
          <w:p w14:paraId="275EBFD6" w14:textId="77777777" w:rsidR="007854B7" w:rsidRPr="00EF5447" w:rsidRDefault="007854B7" w:rsidP="00952A03">
            <w:pPr>
              <w:pStyle w:val="TAC"/>
              <w:rPr>
                <w:rFonts w:eastAsia="MS Mincho"/>
              </w:rPr>
            </w:pPr>
            <w:r w:rsidRPr="00EF5447">
              <w:rPr>
                <w:rFonts w:eastAsia="Malgun Gothic" w:cs="Arial"/>
                <w:szCs w:val="18"/>
                <w:lang w:eastAsia="ko-KR"/>
              </w:rPr>
              <w:t>4440</w:t>
            </w:r>
          </w:p>
        </w:tc>
        <w:tc>
          <w:tcPr>
            <w:tcW w:w="867" w:type="dxa"/>
            <w:shd w:val="clear" w:color="auto" w:fill="auto"/>
          </w:tcPr>
          <w:p w14:paraId="78F235C7"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F06069B" w14:textId="77777777" w:rsidR="007854B7" w:rsidRPr="00EF5447" w:rsidRDefault="007854B7" w:rsidP="00952A03">
            <w:pPr>
              <w:pStyle w:val="TAC"/>
              <w:rPr>
                <w:rFonts w:eastAsia="MS Mincho"/>
              </w:rPr>
            </w:pPr>
            <w:r w:rsidRPr="00EF5447">
              <w:rPr>
                <w:rFonts w:cs="Arial"/>
              </w:rPr>
              <w:t>N/A</w:t>
            </w:r>
          </w:p>
        </w:tc>
      </w:tr>
      <w:tr w:rsidR="007854B7" w:rsidRPr="00EF5447" w14:paraId="72ED3C73" w14:textId="77777777" w:rsidTr="00952A03">
        <w:trPr>
          <w:trHeight w:val="54"/>
          <w:jc w:val="center"/>
        </w:trPr>
        <w:tc>
          <w:tcPr>
            <w:tcW w:w="2258" w:type="dxa"/>
            <w:tcBorders>
              <w:top w:val="nil"/>
              <w:bottom w:val="nil"/>
            </w:tcBorders>
            <w:shd w:val="clear" w:color="auto" w:fill="auto"/>
          </w:tcPr>
          <w:p w14:paraId="7D735956" w14:textId="77777777" w:rsidR="007854B7" w:rsidRPr="00EF5447" w:rsidRDefault="007854B7" w:rsidP="00952A03">
            <w:pPr>
              <w:pStyle w:val="TAC"/>
              <w:rPr>
                <w:rFonts w:eastAsia="MS Mincho"/>
              </w:rPr>
            </w:pPr>
          </w:p>
        </w:tc>
        <w:tc>
          <w:tcPr>
            <w:tcW w:w="867" w:type="dxa"/>
            <w:shd w:val="clear" w:color="auto" w:fill="auto"/>
          </w:tcPr>
          <w:p w14:paraId="4D373BF7" w14:textId="77777777" w:rsidR="007854B7" w:rsidRPr="00EF5447" w:rsidRDefault="007854B7" w:rsidP="00952A03">
            <w:pPr>
              <w:pStyle w:val="TAC"/>
              <w:rPr>
                <w:rFonts w:eastAsia="MS Mincho"/>
              </w:rPr>
            </w:pPr>
            <w:r w:rsidRPr="00EF5447">
              <w:rPr>
                <w:rFonts w:eastAsia="Malgun Gothic" w:cs="Arial"/>
                <w:szCs w:val="18"/>
                <w:lang w:eastAsia="ko-KR"/>
              </w:rPr>
              <w:t>41</w:t>
            </w:r>
          </w:p>
        </w:tc>
        <w:tc>
          <w:tcPr>
            <w:tcW w:w="1167" w:type="dxa"/>
            <w:shd w:val="clear" w:color="auto" w:fill="auto"/>
            <w:noWrap/>
          </w:tcPr>
          <w:p w14:paraId="5B045928" w14:textId="77777777" w:rsidR="007854B7" w:rsidRPr="00EF5447" w:rsidRDefault="007854B7" w:rsidP="00952A03">
            <w:pPr>
              <w:pStyle w:val="TAC"/>
              <w:rPr>
                <w:rFonts w:eastAsia="MS Mincho"/>
              </w:rPr>
            </w:pPr>
            <w:r w:rsidRPr="00EF5447">
              <w:rPr>
                <w:rFonts w:eastAsia="Malgun Gothic" w:cs="Arial"/>
                <w:szCs w:val="18"/>
                <w:lang w:eastAsia="ko-KR"/>
              </w:rPr>
              <w:t>2670</w:t>
            </w:r>
          </w:p>
        </w:tc>
        <w:tc>
          <w:tcPr>
            <w:tcW w:w="746" w:type="dxa"/>
            <w:shd w:val="clear" w:color="auto" w:fill="auto"/>
            <w:noWrap/>
          </w:tcPr>
          <w:p w14:paraId="50DD38FC"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51DFF323"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177F6C85" w14:textId="77777777" w:rsidR="007854B7" w:rsidRPr="00EF5447" w:rsidRDefault="007854B7" w:rsidP="00952A03">
            <w:pPr>
              <w:pStyle w:val="TAC"/>
              <w:rPr>
                <w:rFonts w:eastAsia="MS Mincho"/>
              </w:rPr>
            </w:pPr>
            <w:r w:rsidRPr="00EF5447">
              <w:rPr>
                <w:rFonts w:eastAsia="Malgun Gothic" w:cs="Arial"/>
                <w:szCs w:val="18"/>
                <w:lang w:eastAsia="ko-KR"/>
              </w:rPr>
              <w:t>2670</w:t>
            </w:r>
          </w:p>
        </w:tc>
        <w:tc>
          <w:tcPr>
            <w:tcW w:w="867" w:type="dxa"/>
            <w:shd w:val="clear" w:color="auto" w:fill="auto"/>
          </w:tcPr>
          <w:p w14:paraId="0E72E5E3" w14:textId="77777777" w:rsidR="007854B7" w:rsidRPr="00EF5447" w:rsidRDefault="007854B7" w:rsidP="00952A03">
            <w:pPr>
              <w:pStyle w:val="TAC"/>
              <w:rPr>
                <w:rFonts w:eastAsia="MS Mincho"/>
              </w:rPr>
            </w:pPr>
            <w:r w:rsidRPr="00EF5447">
              <w:rPr>
                <w:rFonts w:cs="Arial"/>
                <w:lang w:eastAsia="zh-CN"/>
              </w:rPr>
              <w:t>30.2</w:t>
            </w:r>
          </w:p>
        </w:tc>
        <w:tc>
          <w:tcPr>
            <w:tcW w:w="1248" w:type="dxa"/>
            <w:gridSpan w:val="2"/>
            <w:shd w:val="clear" w:color="auto" w:fill="auto"/>
          </w:tcPr>
          <w:p w14:paraId="68E9F873" w14:textId="77777777" w:rsidR="007854B7" w:rsidRPr="00EF5447" w:rsidRDefault="007854B7" w:rsidP="00952A03">
            <w:pPr>
              <w:pStyle w:val="TAC"/>
              <w:rPr>
                <w:rFonts w:cs="Arial"/>
                <w:lang w:eastAsia="zh-CN"/>
              </w:rPr>
            </w:pPr>
            <w:r w:rsidRPr="00EF5447">
              <w:rPr>
                <w:rFonts w:cs="Arial"/>
                <w:lang w:eastAsia="zh-CN"/>
              </w:rPr>
              <w:t>IMD2</w:t>
            </w:r>
          </w:p>
        </w:tc>
      </w:tr>
      <w:tr w:rsidR="007854B7" w:rsidRPr="00EF5447" w14:paraId="3BEE6853" w14:textId="77777777" w:rsidTr="00952A03">
        <w:trPr>
          <w:trHeight w:val="54"/>
          <w:jc w:val="center"/>
        </w:trPr>
        <w:tc>
          <w:tcPr>
            <w:tcW w:w="2258" w:type="dxa"/>
            <w:tcBorders>
              <w:top w:val="nil"/>
              <w:bottom w:val="nil"/>
            </w:tcBorders>
            <w:shd w:val="clear" w:color="auto" w:fill="auto"/>
          </w:tcPr>
          <w:p w14:paraId="1234FE78" w14:textId="77777777" w:rsidR="007854B7" w:rsidRPr="00EF5447" w:rsidRDefault="007854B7" w:rsidP="00952A03">
            <w:pPr>
              <w:pStyle w:val="TAC"/>
              <w:rPr>
                <w:rFonts w:eastAsia="MS Mincho"/>
              </w:rPr>
            </w:pPr>
          </w:p>
        </w:tc>
        <w:tc>
          <w:tcPr>
            <w:tcW w:w="867" w:type="dxa"/>
            <w:shd w:val="clear" w:color="auto" w:fill="auto"/>
          </w:tcPr>
          <w:p w14:paraId="1612EA48" w14:textId="77777777" w:rsidR="007854B7" w:rsidRPr="00EF5447" w:rsidRDefault="007854B7" w:rsidP="00952A03">
            <w:pPr>
              <w:pStyle w:val="TAC"/>
              <w:rPr>
                <w:rFonts w:eastAsia="MS Mincho"/>
              </w:rPr>
            </w:pPr>
            <w:r w:rsidRPr="00EF5447">
              <w:rPr>
                <w:rFonts w:eastAsia="Malgun Gothic" w:cs="Arial"/>
                <w:szCs w:val="18"/>
                <w:lang w:eastAsia="ko-KR"/>
              </w:rPr>
              <w:t>41</w:t>
            </w:r>
          </w:p>
        </w:tc>
        <w:tc>
          <w:tcPr>
            <w:tcW w:w="1167" w:type="dxa"/>
            <w:shd w:val="clear" w:color="auto" w:fill="auto"/>
            <w:noWrap/>
          </w:tcPr>
          <w:p w14:paraId="6EB297D5" w14:textId="77777777" w:rsidR="007854B7" w:rsidRPr="00EF5447" w:rsidRDefault="007854B7" w:rsidP="00952A03">
            <w:pPr>
              <w:pStyle w:val="TAC"/>
              <w:rPr>
                <w:rFonts w:eastAsia="MS Mincho"/>
              </w:rPr>
            </w:pPr>
            <w:r w:rsidRPr="00EF5447">
              <w:rPr>
                <w:rFonts w:eastAsia="Malgun Gothic" w:cs="Arial"/>
                <w:szCs w:val="18"/>
                <w:lang w:eastAsia="ko-KR"/>
              </w:rPr>
              <w:t>2570</w:t>
            </w:r>
          </w:p>
        </w:tc>
        <w:tc>
          <w:tcPr>
            <w:tcW w:w="746" w:type="dxa"/>
            <w:shd w:val="clear" w:color="auto" w:fill="auto"/>
            <w:noWrap/>
          </w:tcPr>
          <w:p w14:paraId="5477B1C0"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0EEAF7D5"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67325B20" w14:textId="77777777" w:rsidR="007854B7" w:rsidRPr="00EF5447" w:rsidRDefault="007854B7" w:rsidP="00952A03">
            <w:pPr>
              <w:pStyle w:val="TAC"/>
              <w:rPr>
                <w:rFonts w:eastAsia="MS Mincho"/>
              </w:rPr>
            </w:pPr>
            <w:r w:rsidRPr="00EF5447">
              <w:rPr>
                <w:rFonts w:eastAsia="Malgun Gothic" w:cs="Arial"/>
                <w:szCs w:val="18"/>
                <w:lang w:eastAsia="ko-KR"/>
              </w:rPr>
              <w:t>2570</w:t>
            </w:r>
          </w:p>
        </w:tc>
        <w:tc>
          <w:tcPr>
            <w:tcW w:w="867" w:type="dxa"/>
            <w:shd w:val="clear" w:color="auto" w:fill="auto"/>
          </w:tcPr>
          <w:p w14:paraId="11DED609"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CC5D0F7" w14:textId="77777777" w:rsidR="007854B7" w:rsidRPr="00EF5447" w:rsidRDefault="007854B7" w:rsidP="00952A03">
            <w:pPr>
              <w:pStyle w:val="TAC"/>
              <w:rPr>
                <w:rFonts w:eastAsia="MS Mincho"/>
              </w:rPr>
            </w:pPr>
            <w:r w:rsidRPr="00EF5447">
              <w:rPr>
                <w:rFonts w:cs="Arial"/>
              </w:rPr>
              <w:t>N/A</w:t>
            </w:r>
          </w:p>
        </w:tc>
      </w:tr>
      <w:tr w:rsidR="007854B7" w:rsidRPr="00EF5447" w14:paraId="19449BC4" w14:textId="77777777" w:rsidTr="00952A03">
        <w:trPr>
          <w:trHeight w:val="54"/>
          <w:jc w:val="center"/>
        </w:trPr>
        <w:tc>
          <w:tcPr>
            <w:tcW w:w="2258" w:type="dxa"/>
            <w:tcBorders>
              <w:top w:val="nil"/>
              <w:bottom w:val="nil"/>
            </w:tcBorders>
            <w:shd w:val="clear" w:color="auto" w:fill="auto"/>
          </w:tcPr>
          <w:p w14:paraId="442514C4" w14:textId="77777777" w:rsidR="007854B7" w:rsidRPr="00EF5447" w:rsidRDefault="007854B7" w:rsidP="00952A03">
            <w:pPr>
              <w:pStyle w:val="TAC"/>
              <w:rPr>
                <w:rFonts w:eastAsia="MS Mincho"/>
              </w:rPr>
            </w:pPr>
          </w:p>
        </w:tc>
        <w:tc>
          <w:tcPr>
            <w:tcW w:w="867" w:type="dxa"/>
            <w:shd w:val="clear" w:color="auto" w:fill="auto"/>
          </w:tcPr>
          <w:p w14:paraId="5D9A6A29" w14:textId="77777777" w:rsidR="007854B7" w:rsidRPr="00EF5447" w:rsidRDefault="007854B7" w:rsidP="00952A03">
            <w:pPr>
              <w:pStyle w:val="TAC"/>
              <w:rPr>
                <w:rFonts w:eastAsia="MS Mincho"/>
              </w:rPr>
            </w:pPr>
            <w:r w:rsidRPr="00EF5447">
              <w:rPr>
                <w:rFonts w:eastAsia="Malgun Gothic" w:cs="Arial"/>
                <w:szCs w:val="18"/>
                <w:lang w:eastAsia="ko-KR"/>
              </w:rPr>
              <w:t>n79</w:t>
            </w:r>
          </w:p>
        </w:tc>
        <w:tc>
          <w:tcPr>
            <w:tcW w:w="1167" w:type="dxa"/>
            <w:shd w:val="clear" w:color="auto" w:fill="auto"/>
            <w:noWrap/>
          </w:tcPr>
          <w:p w14:paraId="07E78143" w14:textId="77777777" w:rsidR="007854B7" w:rsidRPr="00EF5447" w:rsidRDefault="007854B7" w:rsidP="00952A03">
            <w:pPr>
              <w:pStyle w:val="TAC"/>
              <w:rPr>
                <w:rFonts w:eastAsia="MS Mincho"/>
              </w:rPr>
            </w:pPr>
            <w:r w:rsidRPr="00EF5447">
              <w:rPr>
                <w:rFonts w:eastAsia="Malgun Gothic" w:cs="Arial"/>
                <w:szCs w:val="18"/>
                <w:lang w:eastAsia="ko-KR"/>
              </w:rPr>
              <w:t>4420</w:t>
            </w:r>
          </w:p>
        </w:tc>
        <w:tc>
          <w:tcPr>
            <w:tcW w:w="746" w:type="dxa"/>
            <w:shd w:val="clear" w:color="auto" w:fill="auto"/>
            <w:noWrap/>
          </w:tcPr>
          <w:p w14:paraId="57569D10" w14:textId="77777777" w:rsidR="007854B7" w:rsidRPr="00EF5447" w:rsidRDefault="007854B7" w:rsidP="00952A03">
            <w:pPr>
              <w:pStyle w:val="TAC"/>
              <w:rPr>
                <w:rFonts w:eastAsia="MS Mincho"/>
              </w:rPr>
            </w:pPr>
            <w:r w:rsidRPr="00EF5447">
              <w:rPr>
                <w:rFonts w:eastAsia="Malgun Gothic" w:cs="Arial"/>
                <w:szCs w:val="18"/>
                <w:lang w:eastAsia="ko-KR"/>
              </w:rPr>
              <w:t>40</w:t>
            </w:r>
          </w:p>
        </w:tc>
        <w:tc>
          <w:tcPr>
            <w:tcW w:w="2266" w:type="dxa"/>
            <w:shd w:val="clear" w:color="auto" w:fill="auto"/>
            <w:noWrap/>
          </w:tcPr>
          <w:p w14:paraId="30D451B8" w14:textId="77777777" w:rsidR="007854B7" w:rsidRPr="00EF5447" w:rsidRDefault="007854B7" w:rsidP="00952A03">
            <w:pPr>
              <w:pStyle w:val="TAC"/>
              <w:rPr>
                <w:rFonts w:eastAsia="MS Mincho"/>
              </w:rPr>
            </w:pPr>
            <w:r w:rsidRPr="00EF5447">
              <w:rPr>
                <w:rFonts w:eastAsia="Malgun Gothic" w:cs="Arial"/>
                <w:szCs w:val="18"/>
                <w:lang w:eastAsia="ko-KR"/>
              </w:rPr>
              <w:t>216</w:t>
            </w:r>
          </w:p>
        </w:tc>
        <w:tc>
          <w:tcPr>
            <w:tcW w:w="1323" w:type="dxa"/>
            <w:shd w:val="clear" w:color="auto" w:fill="auto"/>
            <w:noWrap/>
          </w:tcPr>
          <w:p w14:paraId="5C4FD0B1" w14:textId="77777777" w:rsidR="007854B7" w:rsidRPr="00EF5447" w:rsidRDefault="007854B7" w:rsidP="00952A03">
            <w:pPr>
              <w:pStyle w:val="TAC"/>
              <w:rPr>
                <w:rFonts w:eastAsia="MS Mincho"/>
              </w:rPr>
            </w:pPr>
            <w:r w:rsidRPr="00EF5447">
              <w:rPr>
                <w:rFonts w:eastAsia="Malgun Gothic" w:cs="Arial"/>
                <w:szCs w:val="18"/>
                <w:lang w:eastAsia="ko-KR"/>
              </w:rPr>
              <w:t>4420</w:t>
            </w:r>
          </w:p>
        </w:tc>
        <w:tc>
          <w:tcPr>
            <w:tcW w:w="867" w:type="dxa"/>
            <w:shd w:val="clear" w:color="auto" w:fill="auto"/>
          </w:tcPr>
          <w:p w14:paraId="7D05EFC3"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7CC0765" w14:textId="77777777" w:rsidR="007854B7" w:rsidRPr="00EF5447" w:rsidRDefault="007854B7" w:rsidP="00952A03">
            <w:pPr>
              <w:pStyle w:val="TAC"/>
              <w:rPr>
                <w:rFonts w:eastAsia="MS Mincho"/>
              </w:rPr>
            </w:pPr>
            <w:r w:rsidRPr="00EF5447">
              <w:rPr>
                <w:rFonts w:cs="Arial"/>
              </w:rPr>
              <w:t>N/A</w:t>
            </w:r>
          </w:p>
        </w:tc>
      </w:tr>
      <w:tr w:rsidR="007854B7" w:rsidRPr="00EF5447" w14:paraId="50103935" w14:textId="77777777" w:rsidTr="00952A03">
        <w:trPr>
          <w:trHeight w:val="54"/>
          <w:jc w:val="center"/>
        </w:trPr>
        <w:tc>
          <w:tcPr>
            <w:tcW w:w="2258" w:type="dxa"/>
            <w:tcBorders>
              <w:top w:val="nil"/>
              <w:bottom w:val="single" w:sz="4" w:space="0" w:color="auto"/>
            </w:tcBorders>
            <w:shd w:val="clear" w:color="auto" w:fill="auto"/>
          </w:tcPr>
          <w:p w14:paraId="78185B28" w14:textId="77777777" w:rsidR="007854B7" w:rsidRPr="00EF5447" w:rsidRDefault="007854B7" w:rsidP="00952A03">
            <w:pPr>
              <w:pStyle w:val="TAC"/>
              <w:rPr>
                <w:rFonts w:eastAsia="MS Mincho"/>
              </w:rPr>
            </w:pPr>
          </w:p>
        </w:tc>
        <w:tc>
          <w:tcPr>
            <w:tcW w:w="867" w:type="dxa"/>
            <w:shd w:val="clear" w:color="auto" w:fill="auto"/>
          </w:tcPr>
          <w:p w14:paraId="596E0D22"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6DFAB813" w14:textId="77777777" w:rsidR="007854B7" w:rsidRPr="00EF5447" w:rsidRDefault="007854B7" w:rsidP="00952A03">
            <w:pPr>
              <w:pStyle w:val="TAC"/>
              <w:rPr>
                <w:rFonts w:eastAsia="MS Mincho"/>
              </w:rPr>
            </w:pPr>
            <w:r w:rsidRPr="00EF5447">
              <w:rPr>
                <w:rFonts w:eastAsia="Malgun Gothic" w:cs="Arial"/>
                <w:szCs w:val="18"/>
                <w:lang w:eastAsia="ko-KR"/>
              </w:rPr>
              <w:t>1755</w:t>
            </w:r>
          </w:p>
        </w:tc>
        <w:tc>
          <w:tcPr>
            <w:tcW w:w="746" w:type="dxa"/>
            <w:shd w:val="clear" w:color="auto" w:fill="auto"/>
            <w:noWrap/>
          </w:tcPr>
          <w:p w14:paraId="4674B23B"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05E648B2"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6E7F7E2C" w14:textId="77777777" w:rsidR="007854B7" w:rsidRPr="00EF5447" w:rsidRDefault="007854B7" w:rsidP="00952A03">
            <w:pPr>
              <w:pStyle w:val="TAC"/>
              <w:rPr>
                <w:rFonts w:eastAsia="MS Mincho"/>
              </w:rPr>
            </w:pPr>
            <w:r w:rsidRPr="00EF5447">
              <w:rPr>
                <w:rFonts w:eastAsia="Malgun Gothic" w:cs="Arial"/>
                <w:szCs w:val="18"/>
                <w:lang w:eastAsia="ko-KR"/>
              </w:rPr>
              <w:t>1850</w:t>
            </w:r>
          </w:p>
        </w:tc>
        <w:tc>
          <w:tcPr>
            <w:tcW w:w="867" w:type="dxa"/>
            <w:shd w:val="clear" w:color="auto" w:fill="auto"/>
          </w:tcPr>
          <w:p w14:paraId="2C184FF4" w14:textId="77777777" w:rsidR="007854B7" w:rsidRPr="00EF5447" w:rsidRDefault="007854B7" w:rsidP="00952A03">
            <w:pPr>
              <w:pStyle w:val="TAC"/>
              <w:rPr>
                <w:rFonts w:eastAsia="MS Mincho"/>
              </w:rPr>
            </w:pPr>
            <w:r w:rsidRPr="00EF5447">
              <w:rPr>
                <w:rFonts w:cs="Arial"/>
                <w:lang w:eastAsia="zh-CN"/>
              </w:rPr>
              <w:t>29.4</w:t>
            </w:r>
          </w:p>
        </w:tc>
        <w:tc>
          <w:tcPr>
            <w:tcW w:w="1248" w:type="dxa"/>
            <w:gridSpan w:val="2"/>
            <w:shd w:val="clear" w:color="auto" w:fill="auto"/>
          </w:tcPr>
          <w:p w14:paraId="3BC001C2" w14:textId="77777777" w:rsidR="007854B7" w:rsidRPr="00EF5447" w:rsidRDefault="007854B7" w:rsidP="00952A03">
            <w:pPr>
              <w:pStyle w:val="TAC"/>
              <w:rPr>
                <w:rFonts w:cs="Arial"/>
                <w:lang w:eastAsia="zh-CN"/>
              </w:rPr>
            </w:pPr>
            <w:r w:rsidRPr="00EF5447">
              <w:rPr>
                <w:rFonts w:cs="Arial"/>
                <w:lang w:eastAsia="zh-CN"/>
              </w:rPr>
              <w:t>IMD2</w:t>
            </w:r>
          </w:p>
        </w:tc>
      </w:tr>
      <w:tr w:rsidR="007854B7" w:rsidRPr="00EF5447" w14:paraId="003F5EE3" w14:textId="77777777" w:rsidTr="00952A03">
        <w:trPr>
          <w:trHeight w:val="54"/>
          <w:jc w:val="center"/>
        </w:trPr>
        <w:tc>
          <w:tcPr>
            <w:tcW w:w="2258" w:type="dxa"/>
            <w:tcBorders>
              <w:top w:val="single" w:sz="4" w:space="0" w:color="auto"/>
              <w:bottom w:val="nil"/>
            </w:tcBorders>
            <w:shd w:val="clear" w:color="auto" w:fill="auto"/>
          </w:tcPr>
          <w:p w14:paraId="196F75E8" w14:textId="77777777" w:rsidR="007854B7" w:rsidRPr="00470EA5" w:rsidRDefault="007854B7" w:rsidP="00952A03">
            <w:pPr>
              <w:pStyle w:val="TAC"/>
              <w:rPr>
                <w:rFonts w:eastAsiaTheme="minorEastAsia" w:cs="Arial"/>
              </w:rPr>
            </w:pPr>
            <w:r w:rsidRPr="00470EA5">
              <w:rPr>
                <w:rFonts w:eastAsiaTheme="minorEastAsia" w:cs="Arial"/>
              </w:rPr>
              <w:t>DC_3_n78-n105</w:t>
            </w:r>
          </w:p>
        </w:tc>
        <w:tc>
          <w:tcPr>
            <w:tcW w:w="867" w:type="dxa"/>
            <w:shd w:val="clear" w:color="auto" w:fill="auto"/>
          </w:tcPr>
          <w:p w14:paraId="640AFBFA" w14:textId="77777777" w:rsidR="007854B7" w:rsidRPr="00470EA5" w:rsidRDefault="007854B7" w:rsidP="00952A03">
            <w:pPr>
              <w:pStyle w:val="TAC"/>
              <w:rPr>
                <w:rFonts w:eastAsiaTheme="minorEastAsia" w:cs="Arial"/>
              </w:rPr>
            </w:pPr>
            <w:r w:rsidRPr="00470EA5">
              <w:rPr>
                <w:rFonts w:eastAsiaTheme="minorEastAsia" w:cs="Arial"/>
              </w:rPr>
              <w:t>3</w:t>
            </w:r>
          </w:p>
        </w:tc>
        <w:tc>
          <w:tcPr>
            <w:tcW w:w="1167" w:type="dxa"/>
            <w:shd w:val="clear" w:color="auto" w:fill="auto"/>
            <w:noWrap/>
            <w:vAlign w:val="center"/>
          </w:tcPr>
          <w:p w14:paraId="14719697" w14:textId="77777777" w:rsidR="007854B7" w:rsidRPr="00470EA5" w:rsidRDefault="007854B7" w:rsidP="00952A03">
            <w:pPr>
              <w:pStyle w:val="TAC"/>
              <w:rPr>
                <w:rFonts w:eastAsiaTheme="minorEastAsia" w:cs="Arial"/>
              </w:rPr>
            </w:pPr>
            <w:r w:rsidRPr="00470EA5">
              <w:rPr>
                <w:rFonts w:cs="Arial"/>
              </w:rPr>
              <w:t>1715</w:t>
            </w:r>
          </w:p>
        </w:tc>
        <w:tc>
          <w:tcPr>
            <w:tcW w:w="746" w:type="dxa"/>
            <w:shd w:val="clear" w:color="auto" w:fill="auto"/>
            <w:noWrap/>
          </w:tcPr>
          <w:p w14:paraId="64AAE07E" w14:textId="77777777" w:rsidR="007854B7" w:rsidRPr="00470EA5" w:rsidRDefault="007854B7" w:rsidP="00952A03">
            <w:pPr>
              <w:pStyle w:val="TAC"/>
              <w:rPr>
                <w:rFonts w:eastAsiaTheme="minorEastAsia" w:cs="Arial"/>
              </w:rPr>
            </w:pPr>
            <w:r w:rsidRPr="00470EA5">
              <w:rPr>
                <w:rFonts w:eastAsiaTheme="minorEastAsia" w:cs="Arial"/>
              </w:rPr>
              <w:t>5</w:t>
            </w:r>
          </w:p>
        </w:tc>
        <w:tc>
          <w:tcPr>
            <w:tcW w:w="2266" w:type="dxa"/>
            <w:shd w:val="clear" w:color="auto" w:fill="auto"/>
            <w:noWrap/>
          </w:tcPr>
          <w:p w14:paraId="0A73201D" w14:textId="77777777" w:rsidR="007854B7" w:rsidRPr="00470EA5" w:rsidRDefault="007854B7" w:rsidP="00952A03">
            <w:pPr>
              <w:pStyle w:val="TAC"/>
              <w:rPr>
                <w:rFonts w:eastAsiaTheme="minorEastAsia" w:cs="Arial"/>
              </w:rPr>
            </w:pPr>
            <w:r w:rsidRPr="00470EA5">
              <w:rPr>
                <w:rFonts w:eastAsiaTheme="minorEastAsia" w:cs="Arial"/>
              </w:rPr>
              <w:t>25</w:t>
            </w:r>
          </w:p>
        </w:tc>
        <w:tc>
          <w:tcPr>
            <w:tcW w:w="1323" w:type="dxa"/>
            <w:shd w:val="clear" w:color="auto" w:fill="auto"/>
            <w:noWrap/>
            <w:vAlign w:val="center"/>
          </w:tcPr>
          <w:p w14:paraId="7DA39FF2" w14:textId="77777777" w:rsidR="007854B7" w:rsidRPr="00470EA5" w:rsidRDefault="007854B7" w:rsidP="00952A03">
            <w:pPr>
              <w:pStyle w:val="TAC"/>
              <w:rPr>
                <w:rFonts w:eastAsiaTheme="minorEastAsia" w:cs="Arial"/>
              </w:rPr>
            </w:pPr>
            <w:r w:rsidRPr="00470EA5">
              <w:rPr>
                <w:rFonts w:cs="Arial"/>
              </w:rPr>
              <w:t>1810</w:t>
            </w:r>
          </w:p>
        </w:tc>
        <w:tc>
          <w:tcPr>
            <w:tcW w:w="867" w:type="dxa"/>
            <w:shd w:val="clear" w:color="auto" w:fill="auto"/>
          </w:tcPr>
          <w:p w14:paraId="093BF596" w14:textId="77777777" w:rsidR="007854B7" w:rsidRPr="00EF5447" w:rsidRDefault="007854B7" w:rsidP="00952A03">
            <w:pPr>
              <w:pStyle w:val="TAC"/>
              <w:rPr>
                <w:rFonts w:cs="Arial"/>
              </w:rPr>
            </w:pPr>
            <w:r w:rsidRPr="00470EA5">
              <w:rPr>
                <w:rFonts w:eastAsiaTheme="minorEastAsia" w:cs="Arial"/>
              </w:rPr>
              <w:t>N/A</w:t>
            </w:r>
          </w:p>
        </w:tc>
        <w:tc>
          <w:tcPr>
            <w:tcW w:w="1248" w:type="dxa"/>
            <w:gridSpan w:val="2"/>
            <w:shd w:val="clear" w:color="auto" w:fill="auto"/>
          </w:tcPr>
          <w:p w14:paraId="5C4939E8" w14:textId="77777777" w:rsidR="007854B7" w:rsidRPr="00EF5447" w:rsidRDefault="007854B7" w:rsidP="00952A03">
            <w:pPr>
              <w:pStyle w:val="TAC"/>
              <w:rPr>
                <w:rFonts w:cs="Arial"/>
                <w:lang w:eastAsia="zh-CN"/>
              </w:rPr>
            </w:pPr>
            <w:r w:rsidRPr="00EF3500">
              <w:rPr>
                <w:rFonts w:eastAsia="Malgun Gothic" w:cs="Arial"/>
                <w:kern w:val="2"/>
                <w:szCs w:val="24"/>
                <w:lang w:eastAsia="ko-KR"/>
              </w:rPr>
              <w:t>N/A</w:t>
            </w:r>
          </w:p>
        </w:tc>
      </w:tr>
      <w:tr w:rsidR="007854B7" w:rsidRPr="00EF5447" w14:paraId="2738DCEA" w14:textId="77777777" w:rsidTr="00952A03">
        <w:trPr>
          <w:trHeight w:val="54"/>
          <w:jc w:val="center"/>
        </w:trPr>
        <w:tc>
          <w:tcPr>
            <w:tcW w:w="2258" w:type="dxa"/>
            <w:tcBorders>
              <w:top w:val="nil"/>
              <w:bottom w:val="nil"/>
            </w:tcBorders>
            <w:shd w:val="clear" w:color="auto" w:fill="auto"/>
          </w:tcPr>
          <w:p w14:paraId="1A27E9A2" w14:textId="77777777" w:rsidR="007854B7" w:rsidRPr="00470EA5" w:rsidRDefault="007854B7" w:rsidP="00952A03">
            <w:pPr>
              <w:pStyle w:val="TAC"/>
              <w:rPr>
                <w:rFonts w:eastAsiaTheme="minorEastAsia" w:cs="Arial"/>
              </w:rPr>
            </w:pPr>
          </w:p>
        </w:tc>
        <w:tc>
          <w:tcPr>
            <w:tcW w:w="867" w:type="dxa"/>
            <w:shd w:val="clear" w:color="auto" w:fill="auto"/>
          </w:tcPr>
          <w:p w14:paraId="083AA40E" w14:textId="77777777" w:rsidR="007854B7" w:rsidRPr="00470EA5" w:rsidRDefault="007854B7" w:rsidP="00952A03">
            <w:pPr>
              <w:pStyle w:val="TAC"/>
              <w:rPr>
                <w:rFonts w:eastAsiaTheme="minorEastAsia" w:cs="Arial"/>
              </w:rPr>
            </w:pPr>
            <w:r w:rsidRPr="00470EA5">
              <w:rPr>
                <w:rFonts w:eastAsiaTheme="minorEastAsia" w:cs="Arial"/>
              </w:rPr>
              <w:t>n78</w:t>
            </w:r>
          </w:p>
        </w:tc>
        <w:tc>
          <w:tcPr>
            <w:tcW w:w="1167" w:type="dxa"/>
            <w:shd w:val="clear" w:color="auto" w:fill="auto"/>
            <w:noWrap/>
            <w:vAlign w:val="center"/>
          </w:tcPr>
          <w:p w14:paraId="4CB45168" w14:textId="77777777" w:rsidR="007854B7" w:rsidRPr="00470EA5" w:rsidRDefault="007854B7" w:rsidP="00952A03">
            <w:pPr>
              <w:pStyle w:val="TAC"/>
              <w:rPr>
                <w:rFonts w:eastAsiaTheme="minorEastAsia" w:cs="Arial"/>
              </w:rPr>
            </w:pPr>
            <w:r w:rsidRPr="00470EA5">
              <w:rPr>
                <w:rFonts w:cs="Arial"/>
              </w:rPr>
              <w:t>3725</w:t>
            </w:r>
          </w:p>
        </w:tc>
        <w:tc>
          <w:tcPr>
            <w:tcW w:w="746" w:type="dxa"/>
            <w:shd w:val="clear" w:color="auto" w:fill="auto"/>
            <w:noWrap/>
          </w:tcPr>
          <w:p w14:paraId="3CA3E824" w14:textId="77777777" w:rsidR="007854B7" w:rsidRPr="00470EA5" w:rsidRDefault="007854B7" w:rsidP="00952A03">
            <w:pPr>
              <w:pStyle w:val="TAC"/>
              <w:rPr>
                <w:rFonts w:eastAsiaTheme="minorEastAsia" w:cs="Arial"/>
              </w:rPr>
            </w:pPr>
            <w:r w:rsidRPr="00470EA5">
              <w:rPr>
                <w:rFonts w:eastAsiaTheme="minorEastAsia" w:cs="Arial"/>
              </w:rPr>
              <w:t>10</w:t>
            </w:r>
          </w:p>
        </w:tc>
        <w:tc>
          <w:tcPr>
            <w:tcW w:w="2266" w:type="dxa"/>
            <w:shd w:val="clear" w:color="auto" w:fill="auto"/>
            <w:noWrap/>
          </w:tcPr>
          <w:p w14:paraId="770D8591" w14:textId="77777777" w:rsidR="007854B7" w:rsidRPr="00470EA5" w:rsidRDefault="007854B7" w:rsidP="00952A03">
            <w:pPr>
              <w:pStyle w:val="TAC"/>
              <w:rPr>
                <w:rFonts w:eastAsiaTheme="minorEastAsia" w:cs="Arial"/>
              </w:rPr>
            </w:pPr>
            <w:r w:rsidRPr="00470EA5">
              <w:rPr>
                <w:rFonts w:eastAsiaTheme="minorEastAsia" w:cs="Arial"/>
              </w:rPr>
              <w:t>50</w:t>
            </w:r>
          </w:p>
        </w:tc>
        <w:tc>
          <w:tcPr>
            <w:tcW w:w="1323" w:type="dxa"/>
            <w:shd w:val="clear" w:color="auto" w:fill="auto"/>
            <w:noWrap/>
            <w:vAlign w:val="center"/>
          </w:tcPr>
          <w:p w14:paraId="5CC9F95F" w14:textId="77777777" w:rsidR="007854B7" w:rsidRPr="00470EA5" w:rsidRDefault="007854B7" w:rsidP="00952A03">
            <w:pPr>
              <w:pStyle w:val="TAC"/>
              <w:rPr>
                <w:rFonts w:eastAsiaTheme="minorEastAsia" w:cs="Arial"/>
              </w:rPr>
            </w:pPr>
            <w:r w:rsidRPr="00470EA5">
              <w:rPr>
                <w:rFonts w:cs="Arial"/>
              </w:rPr>
              <w:t>3725</w:t>
            </w:r>
          </w:p>
        </w:tc>
        <w:tc>
          <w:tcPr>
            <w:tcW w:w="867" w:type="dxa"/>
            <w:shd w:val="clear" w:color="auto" w:fill="auto"/>
          </w:tcPr>
          <w:p w14:paraId="4B70885A" w14:textId="77777777" w:rsidR="007854B7" w:rsidRPr="00EF5447" w:rsidRDefault="007854B7" w:rsidP="00952A03">
            <w:pPr>
              <w:pStyle w:val="TAC"/>
              <w:rPr>
                <w:rFonts w:cs="Arial"/>
              </w:rPr>
            </w:pPr>
            <w:r w:rsidRPr="00470EA5">
              <w:rPr>
                <w:rFonts w:eastAsiaTheme="minorEastAsia" w:cs="Arial"/>
              </w:rPr>
              <w:t>13</w:t>
            </w:r>
          </w:p>
        </w:tc>
        <w:tc>
          <w:tcPr>
            <w:tcW w:w="1248" w:type="dxa"/>
            <w:gridSpan w:val="2"/>
            <w:shd w:val="clear" w:color="auto" w:fill="auto"/>
          </w:tcPr>
          <w:p w14:paraId="372BD28B" w14:textId="77777777" w:rsidR="007854B7" w:rsidRPr="00EF5447" w:rsidRDefault="007854B7" w:rsidP="00952A03">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7854B7" w:rsidRPr="00EF5447" w14:paraId="0722D67C" w14:textId="77777777" w:rsidTr="00952A03">
        <w:trPr>
          <w:trHeight w:val="54"/>
          <w:jc w:val="center"/>
        </w:trPr>
        <w:tc>
          <w:tcPr>
            <w:tcW w:w="2258" w:type="dxa"/>
            <w:tcBorders>
              <w:top w:val="nil"/>
              <w:bottom w:val="single" w:sz="4" w:space="0" w:color="auto"/>
            </w:tcBorders>
            <w:shd w:val="clear" w:color="auto" w:fill="auto"/>
          </w:tcPr>
          <w:p w14:paraId="4B7FBC3F" w14:textId="77777777" w:rsidR="007854B7" w:rsidRPr="00470EA5" w:rsidRDefault="007854B7" w:rsidP="00952A03">
            <w:pPr>
              <w:pStyle w:val="TAC"/>
              <w:rPr>
                <w:rFonts w:eastAsiaTheme="minorEastAsia" w:cs="Arial"/>
              </w:rPr>
            </w:pPr>
          </w:p>
        </w:tc>
        <w:tc>
          <w:tcPr>
            <w:tcW w:w="867" w:type="dxa"/>
            <w:shd w:val="clear" w:color="auto" w:fill="auto"/>
          </w:tcPr>
          <w:p w14:paraId="7E65A269" w14:textId="77777777" w:rsidR="007854B7" w:rsidRPr="00470EA5" w:rsidRDefault="007854B7" w:rsidP="00952A03">
            <w:pPr>
              <w:pStyle w:val="TAC"/>
              <w:rPr>
                <w:rFonts w:eastAsiaTheme="minorEastAsia" w:cs="Arial"/>
              </w:rPr>
            </w:pPr>
            <w:r w:rsidRPr="00470EA5">
              <w:rPr>
                <w:rFonts w:eastAsiaTheme="minorEastAsia" w:cs="Arial"/>
              </w:rPr>
              <w:t>n105</w:t>
            </w:r>
          </w:p>
        </w:tc>
        <w:tc>
          <w:tcPr>
            <w:tcW w:w="1167" w:type="dxa"/>
            <w:shd w:val="clear" w:color="auto" w:fill="auto"/>
            <w:noWrap/>
            <w:vAlign w:val="center"/>
          </w:tcPr>
          <w:p w14:paraId="1C149B12" w14:textId="77777777" w:rsidR="007854B7" w:rsidRPr="00470EA5" w:rsidRDefault="007854B7" w:rsidP="00952A03">
            <w:pPr>
              <w:pStyle w:val="TAC"/>
              <w:rPr>
                <w:rFonts w:eastAsiaTheme="minorEastAsia" w:cs="Arial"/>
              </w:rPr>
            </w:pPr>
            <w:r w:rsidRPr="00470EA5">
              <w:rPr>
                <w:rFonts w:cs="Arial"/>
              </w:rPr>
              <w:t>670</w:t>
            </w:r>
          </w:p>
        </w:tc>
        <w:tc>
          <w:tcPr>
            <w:tcW w:w="746" w:type="dxa"/>
            <w:shd w:val="clear" w:color="auto" w:fill="auto"/>
            <w:noWrap/>
          </w:tcPr>
          <w:p w14:paraId="5D8DBE01" w14:textId="77777777" w:rsidR="007854B7" w:rsidRPr="00470EA5" w:rsidRDefault="007854B7" w:rsidP="00952A03">
            <w:pPr>
              <w:pStyle w:val="TAC"/>
              <w:rPr>
                <w:rFonts w:eastAsiaTheme="minorEastAsia" w:cs="Arial"/>
              </w:rPr>
            </w:pPr>
            <w:r w:rsidRPr="00470EA5">
              <w:rPr>
                <w:rFonts w:eastAsiaTheme="minorEastAsia" w:cs="Arial"/>
              </w:rPr>
              <w:t>5</w:t>
            </w:r>
          </w:p>
        </w:tc>
        <w:tc>
          <w:tcPr>
            <w:tcW w:w="2266" w:type="dxa"/>
            <w:shd w:val="clear" w:color="auto" w:fill="auto"/>
            <w:noWrap/>
          </w:tcPr>
          <w:p w14:paraId="21BF1C9C" w14:textId="77777777" w:rsidR="007854B7" w:rsidRPr="00470EA5" w:rsidRDefault="007854B7" w:rsidP="00952A03">
            <w:pPr>
              <w:pStyle w:val="TAC"/>
              <w:rPr>
                <w:rFonts w:eastAsiaTheme="minorEastAsia" w:cs="Arial"/>
              </w:rPr>
            </w:pPr>
            <w:r w:rsidRPr="00470EA5">
              <w:rPr>
                <w:rFonts w:eastAsiaTheme="minorEastAsia" w:cs="Arial"/>
              </w:rPr>
              <w:t>25</w:t>
            </w:r>
          </w:p>
        </w:tc>
        <w:tc>
          <w:tcPr>
            <w:tcW w:w="1323" w:type="dxa"/>
            <w:shd w:val="clear" w:color="auto" w:fill="auto"/>
            <w:noWrap/>
            <w:vAlign w:val="center"/>
          </w:tcPr>
          <w:p w14:paraId="3BB943E5" w14:textId="77777777" w:rsidR="007854B7" w:rsidRPr="00470EA5" w:rsidRDefault="007854B7" w:rsidP="00952A03">
            <w:pPr>
              <w:pStyle w:val="TAC"/>
              <w:rPr>
                <w:rFonts w:eastAsiaTheme="minorEastAsia" w:cs="Arial"/>
              </w:rPr>
            </w:pPr>
            <w:r w:rsidRPr="00470EA5">
              <w:rPr>
                <w:rFonts w:cs="Arial"/>
              </w:rPr>
              <w:t>619</w:t>
            </w:r>
          </w:p>
        </w:tc>
        <w:tc>
          <w:tcPr>
            <w:tcW w:w="867" w:type="dxa"/>
            <w:shd w:val="clear" w:color="auto" w:fill="auto"/>
          </w:tcPr>
          <w:p w14:paraId="4D6E7D02" w14:textId="77777777" w:rsidR="007854B7" w:rsidRPr="00EF5447" w:rsidRDefault="007854B7" w:rsidP="00952A03">
            <w:pPr>
              <w:pStyle w:val="TAC"/>
              <w:rPr>
                <w:rFonts w:cs="Arial"/>
              </w:rPr>
            </w:pPr>
            <w:r w:rsidRPr="00470EA5">
              <w:rPr>
                <w:rFonts w:eastAsiaTheme="minorEastAsia" w:cs="Arial"/>
              </w:rPr>
              <w:t>N/A</w:t>
            </w:r>
          </w:p>
        </w:tc>
        <w:tc>
          <w:tcPr>
            <w:tcW w:w="1248" w:type="dxa"/>
            <w:gridSpan w:val="2"/>
            <w:shd w:val="clear" w:color="auto" w:fill="auto"/>
          </w:tcPr>
          <w:p w14:paraId="22BEA73F" w14:textId="77777777" w:rsidR="007854B7" w:rsidRPr="00EF5447" w:rsidRDefault="007854B7" w:rsidP="00952A03">
            <w:pPr>
              <w:pStyle w:val="TAC"/>
              <w:rPr>
                <w:rFonts w:cs="Arial"/>
                <w:lang w:eastAsia="zh-CN"/>
              </w:rPr>
            </w:pPr>
            <w:r w:rsidRPr="00EF3500">
              <w:rPr>
                <w:rFonts w:eastAsia="Malgun Gothic" w:cs="Arial"/>
                <w:kern w:val="2"/>
                <w:szCs w:val="24"/>
                <w:lang w:eastAsia="ko-KR"/>
              </w:rPr>
              <w:t>N/A</w:t>
            </w:r>
          </w:p>
        </w:tc>
      </w:tr>
      <w:tr w:rsidR="007854B7" w:rsidRPr="00EF5447" w14:paraId="478CAE40" w14:textId="77777777" w:rsidTr="00952A03">
        <w:trPr>
          <w:trHeight w:val="54"/>
          <w:jc w:val="center"/>
        </w:trPr>
        <w:tc>
          <w:tcPr>
            <w:tcW w:w="2258" w:type="dxa"/>
            <w:tcBorders>
              <w:top w:val="nil"/>
              <w:bottom w:val="nil"/>
            </w:tcBorders>
            <w:shd w:val="clear" w:color="auto" w:fill="auto"/>
          </w:tcPr>
          <w:p w14:paraId="5E8B082B" w14:textId="77777777" w:rsidR="007854B7" w:rsidRPr="00EF5447" w:rsidRDefault="007854B7" w:rsidP="00952A03">
            <w:pPr>
              <w:pStyle w:val="TAC"/>
              <w:rPr>
                <w:rFonts w:eastAsia="MS Mincho"/>
              </w:rPr>
            </w:pPr>
            <w:r w:rsidRPr="00EF5447">
              <w:rPr>
                <w:lang w:eastAsia="ja-JP"/>
              </w:rPr>
              <w:t>DC_4A-7A_n28A</w:t>
            </w:r>
          </w:p>
        </w:tc>
        <w:tc>
          <w:tcPr>
            <w:tcW w:w="867" w:type="dxa"/>
            <w:shd w:val="clear" w:color="auto" w:fill="auto"/>
          </w:tcPr>
          <w:p w14:paraId="16C55182" w14:textId="77777777" w:rsidR="007854B7" w:rsidRPr="00EF5447" w:rsidRDefault="007854B7" w:rsidP="00952A03">
            <w:pPr>
              <w:pStyle w:val="TAC"/>
              <w:rPr>
                <w:rFonts w:eastAsia="Malgun Gothic"/>
                <w:szCs w:val="18"/>
                <w:lang w:eastAsia="ko-KR"/>
              </w:rPr>
            </w:pPr>
            <w:r w:rsidRPr="00EF5447">
              <w:rPr>
                <w:lang w:eastAsia="ja-JP"/>
              </w:rPr>
              <w:t>4</w:t>
            </w:r>
          </w:p>
        </w:tc>
        <w:tc>
          <w:tcPr>
            <w:tcW w:w="1167" w:type="dxa"/>
            <w:shd w:val="clear" w:color="auto" w:fill="auto"/>
            <w:noWrap/>
          </w:tcPr>
          <w:p w14:paraId="2AD4B3AE" w14:textId="77777777" w:rsidR="007854B7" w:rsidRPr="00EF5447" w:rsidRDefault="007854B7" w:rsidP="00952A03">
            <w:pPr>
              <w:pStyle w:val="TAC"/>
              <w:rPr>
                <w:rFonts w:eastAsia="Malgun Gothic"/>
                <w:szCs w:val="18"/>
                <w:lang w:eastAsia="ko-KR"/>
              </w:rPr>
            </w:pPr>
            <w:r w:rsidRPr="00EF5447">
              <w:t>1715</w:t>
            </w:r>
          </w:p>
        </w:tc>
        <w:tc>
          <w:tcPr>
            <w:tcW w:w="746" w:type="dxa"/>
            <w:shd w:val="clear" w:color="auto" w:fill="auto"/>
            <w:noWrap/>
          </w:tcPr>
          <w:p w14:paraId="3CFDF0A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75070E36"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AB92701" w14:textId="77777777" w:rsidR="007854B7" w:rsidRPr="00EF5447" w:rsidRDefault="007854B7" w:rsidP="00952A03">
            <w:pPr>
              <w:pStyle w:val="TAC"/>
              <w:rPr>
                <w:rFonts w:eastAsia="Malgun Gothic"/>
                <w:szCs w:val="18"/>
                <w:lang w:eastAsia="ko-KR"/>
              </w:rPr>
            </w:pPr>
            <w:r w:rsidRPr="00EF5447">
              <w:t>2115</w:t>
            </w:r>
          </w:p>
        </w:tc>
        <w:tc>
          <w:tcPr>
            <w:tcW w:w="867" w:type="dxa"/>
            <w:shd w:val="clear" w:color="auto" w:fill="auto"/>
          </w:tcPr>
          <w:p w14:paraId="1C1A0EBB"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2EB3ECB5" w14:textId="77777777" w:rsidR="007854B7" w:rsidRPr="00EF5447" w:rsidRDefault="007854B7" w:rsidP="00952A03">
            <w:pPr>
              <w:pStyle w:val="TAC"/>
              <w:rPr>
                <w:lang w:eastAsia="zh-CN"/>
              </w:rPr>
            </w:pPr>
            <w:r w:rsidRPr="00EF5447">
              <w:t>N/A</w:t>
            </w:r>
          </w:p>
        </w:tc>
      </w:tr>
      <w:tr w:rsidR="007854B7" w:rsidRPr="00EF5447" w14:paraId="421DB976" w14:textId="77777777" w:rsidTr="00952A03">
        <w:trPr>
          <w:trHeight w:val="54"/>
          <w:jc w:val="center"/>
        </w:trPr>
        <w:tc>
          <w:tcPr>
            <w:tcW w:w="2258" w:type="dxa"/>
            <w:tcBorders>
              <w:top w:val="nil"/>
              <w:bottom w:val="nil"/>
            </w:tcBorders>
            <w:shd w:val="clear" w:color="auto" w:fill="auto"/>
          </w:tcPr>
          <w:p w14:paraId="7B05A690" w14:textId="77777777" w:rsidR="007854B7" w:rsidRPr="00EF5447" w:rsidRDefault="007854B7" w:rsidP="00952A03">
            <w:pPr>
              <w:pStyle w:val="TAC"/>
              <w:rPr>
                <w:rFonts w:eastAsia="MS Mincho"/>
              </w:rPr>
            </w:pPr>
          </w:p>
        </w:tc>
        <w:tc>
          <w:tcPr>
            <w:tcW w:w="867" w:type="dxa"/>
            <w:shd w:val="clear" w:color="auto" w:fill="auto"/>
          </w:tcPr>
          <w:p w14:paraId="22D3CFEF" w14:textId="77777777" w:rsidR="007854B7" w:rsidRPr="00EF5447" w:rsidRDefault="007854B7" w:rsidP="00952A03">
            <w:pPr>
              <w:pStyle w:val="TAC"/>
              <w:rPr>
                <w:rFonts w:eastAsia="Malgun Gothic"/>
                <w:szCs w:val="18"/>
                <w:lang w:eastAsia="ko-KR"/>
              </w:rPr>
            </w:pPr>
            <w:r w:rsidRPr="00EF5447">
              <w:rPr>
                <w:lang w:eastAsia="ja-JP"/>
              </w:rPr>
              <w:t>7</w:t>
            </w:r>
          </w:p>
        </w:tc>
        <w:tc>
          <w:tcPr>
            <w:tcW w:w="1167" w:type="dxa"/>
            <w:shd w:val="clear" w:color="auto" w:fill="auto"/>
            <w:noWrap/>
          </w:tcPr>
          <w:p w14:paraId="32DCD3C6" w14:textId="77777777" w:rsidR="007854B7" w:rsidRPr="00EF5447" w:rsidRDefault="007854B7" w:rsidP="00952A03">
            <w:pPr>
              <w:pStyle w:val="TAC"/>
              <w:rPr>
                <w:rFonts w:eastAsia="Malgun Gothic"/>
                <w:szCs w:val="18"/>
                <w:lang w:eastAsia="ko-KR"/>
              </w:rPr>
            </w:pPr>
            <w:r w:rsidRPr="00EF5447">
              <w:t>2565</w:t>
            </w:r>
          </w:p>
        </w:tc>
        <w:tc>
          <w:tcPr>
            <w:tcW w:w="746" w:type="dxa"/>
            <w:shd w:val="clear" w:color="auto" w:fill="auto"/>
            <w:noWrap/>
          </w:tcPr>
          <w:p w14:paraId="5CB52580"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2C6C7FC9"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96F0527" w14:textId="77777777" w:rsidR="007854B7" w:rsidRPr="00EF5447" w:rsidRDefault="007854B7" w:rsidP="00952A03">
            <w:pPr>
              <w:pStyle w:val="TAC"/>
              <w:rPr>
                <w:rFonts w:eastAsia="Malgun Gothic"/>
                <w:szCs w:val="18"/>
                <w:lang w:eastAsia="ko-KR"/>
              </w:rPr>
            </w:pPr>
            <w:r w:rsidRPr="00EF5447">
              <w:t>2685</w:t>
            </w:r>
          </w:p>
        </w:tc>
        <w:tc>
          <w:tcPr>
            <w:tcW w:w="867" w:type="dxa"/>
            <w:shd w:val="clear" w:color="auto" w:fill="auto"/>
          </w:tcPr>
          <w:p w14:paraId="13259FC8" w14:textId="77777777" w:rsidR="007854B7" w:rsidRPr="00EF5447" w:rsidRDefault="007854B7" w:rsidP="00952A03">
            <w:pPr>
              <w:pStyle w:val="TAC"/>
              <w:rPr>
                <w:lang w:eastAsia="zh-CN"/>
              </w:rPr>
            </w:pPr>
            <w:r w:rsidRPr="00EF5447">
              <w:rPr>
                <w:lang w:eastAsia="ja-JP"/>
              </w:rPr>
              <w:t>18.0</w:t>
            </w:r>
          </w:p>
        </w:tc>
        <w:tc>
          <w:tcPr>
            <w:tcW w:w="1248" w:type="dxa"/>
            <w:gridSpan w:val="2"/>
            <w:shd w:val="clear" w:color="auto" w:fill="auto"/>
          </w:tcPr>
          <w:p w14:paraId="256F83BD" w14:textId="77777777" w:rsidR="007854B7" w:rsidRPr="00EF5447" w:rsidRDefault="007854B7" w:rsidP="00952A03">
            <w:pPr>
              <w:pStyle w:val="TAC"/>
              <w:rPr>
                <w:lang w:eastAsia="zh-CN"/>
              </w:rPr>
            </w:pPr>
            <w:r w:rsidRPr="00EF5447">
              <w:t>IMD3</w:t>
            </w:r>
          </w:p>
        </w:tc>
      </w:tr>
      <w:tr w:rsidR="007854B7" w:rsidRPr="00EF5447" w14:paraId="64338249" w14:textId="77777777" w:rsidTr="00952A03">
        <w:trPr>
          <w:trHeight w:val="54"/>
          <w:jc w:val="center"/>
        </w:trPr>
        <w:tc>
          <w:tcPr>
            <w:tcW w:w="2258" w:type="dxa"/>
            <w:tcBorders>
              <w:top w:val="nil"/>
              <w:bottom w:val="single" w:sz="4" w:space="0" w:color="auto"/>
            </w:tcBorders>
            <w:shd w:val="clear" w:color="auto" w:fill="auto"/>
          </w:tcPr>
          <w:p w14:paraId="0960A881" w14:textId="77777777" w:rsidR="007854B7" w:rsidRPr="00EF5447" w:rsidRDefault="007854B7" w:rsidP="00952A03">
            <w:pPr>
              <w:pStyle w:val="TAC"/>
              <w:rPr>
                <w:rFonts w:eastAsia="MS Mincho"/>
              </w:rPr>
            </w:pPr>
          </w:p>
        </w:tc>
        <w:tc>
          <w:tcPr>
            <w:tcW w:w="867" w:type="dxa"/>
            <w:shd w:val="clear" w:color="auto" w:fill="auto"/>
          </w:tcPr>
          <w:p w14:paraId="5C2D1F06" w14:textId="77777777" w:rsidR="007854B7" w:rsidRPr="00EF5447" w:rsidRDefault="007854B7" w:rsidP="00952A03">
            <w:pPr>
              <w:pStyle w:val="TAC"/>
              <w:rPr>
                <w:rFonts w:eastAsia="Malgun Gothic"/>
                <w:szCs w:val="18"/>
                <w:lang w:eastAsia="ko-KR"/>
              </w:rPr>
            </w:pPr>
            <w:r w:rsidRPr="00EF5447">
              <w:rPr>
                <w:lang w:eastAsia="ja-JP"/>
              </w:rPr>
              <w:t>n28</w:t>
            </w:r>
          </w:p>
        </w:tc>
        <w:tc>
          <w:tcPr>
            <w:tcW w:w="1167" w:type="dxa"/>
            <w:shd w:val="clear" w:color="auto" w:fill="auto"/>
            <w:noWrap/>
          </w:tcPr>
          <w:p w14:paraId="4A0C11EE" w14:textId="77777777" w:rsidR="007854B7" w:rsidRPr="00EF5447" w:rsidRDefault="007854B7" w:rsidP="00952A03">
            <w:pPr>
              <w:pStyle w:val="TAC"/>
              <w:rPr>
                <w:rFonts w:eastAsia="Malgun Gothic"/>
                <w:szCs w:val="18"/>
                <w:lang w:eastAsia="ko-KR"/>
              </w:rPr>
            </w:pPr>
            <w:r w:rsidRPr="00EF5447">
              <w:t>745</w:t>
            </w:r>
          </w:p>
        </w:tc>
        <w:tc>
          <w:tcPr>
            <w:tcW w:w="746" w:type="dxa"/>
            <w:shd w:val="clear" w:color="auto" w:fill="auto"/>
            <w:noWrap/>
          </w:tcPr>
          <w:p w14:paraId="4C18AEC1"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9F4ED0A"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74368B0C" w14:textId="77777777" w:rsidR="007854B7" w:rsidRPr="00EF5447" w:rsidRDefault="007854B7" w:rsidP="00952A03">
            <w:pPr>
              <w:pStyle w:val="TAC"/>
              <w:rPr>
                <w:rFonts w:eastAsia="Malgun Gothic"/>
                <w:szCs w:val="18"/>
                <w:lang w:eastAsia="ko-KR"/>
              </w:rPr>
            </w:pPr>
            <w:r w:rsidRPr="00EF5447">
              <w:t>800</w:t>
            </w:r>
          </w:p>
        </w:tc>
        <w:tc>
          <w:tcPr>
            <w:tcW w:w="867" w:type="dxa"/>
            <w:shd w:val="clear" w:color="auto" w:fill="auto"/>
          </w:tcPr>
          <w:p w14:paraId="6B813335"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56966F2A" w14:textId="77777777" w:rsidR="007854B7" w:rsidRPr="00EF5447" w:rsidRDefault="007854B7" w:rsidP="00952A03">
            <w:pPr>
              <w:pStyle w:val="TAC"/>
              <w:rPr>
                <w:lang w:eastAsia="zh-CN"/>
              </w:rPr>
            </w:pPr>
            <w:r w:rsidRPr="00EF5447">
              <w:t>N/A</w:t>
            </w:r>
          </w:p>
        </w:tc>
      </w:tr>
      <w:tr w:rsidR="007854B7" w:rsidRPr="00EF5447" w14:paraId="0426718B" w14:textId="77777777" w:rsidTr="00952A03">
        <w:trPr>
          <w:trHeight w:val="54"/>
          <w:jc w:val="center"/>
        </w:trPr>
        <w:tc>
          <w:tcPr>
            <w:tcW w:w="2258" w:type="dxa"/>
            <w:tcBorders>
              <w:top w:val="single" w:sz="4" w:space="0" w:color="auto"/>
              <w:bottom w:val="nil"/>
            </w:tcBorders>
            <w:shd w:val="clear" w:color="auto" w:fill="auto"/>
            <w:vAlign w:val="center"/>
          </w:tcPr>
          <w:p w14:paraId="271A172B" w14:textId="77777777" w:rsidR="007854B7" w:rsidRPr="00EF5447" w:rsidRDefault="007854B7" w:rsidP="00952A03">
            <w:pPr>
              <w:pStyle w:val="TAC"/>
              <w:rPr>
                <w:rFonts w:eastAsia="MS Mincho"/>
              </w:rPr>
            </w:pPr>
            <w:r>
              <w:rPr>
                <w:rFonts w:eastAsia="MS Mincho"/>
                <w:lang w:val="en-US"/>
              </w:rPr>
              <w:t>DC_4A-7A_n78A</w:t>
            </w:r>
          </w:p>
        </w:tc>
        <w:tc>
          <w:tcPr>
            <w:tcW w:w="867" w:type="dxa"/>
            <w:shd w:val="clear" w:color="auto" w:fill="auto"/>
          </w:tcPr>
          <w:p w14:paraId="2EF78EA2" w14:textId="77777777" w:rsidR="007854B7" w:rsidRPr="00EF5447" w:rsidRDefault="007854B7" w:rsidP="00952A03">
            <w:pPr>
              <w:pStyle w:val="TAC"/>
              <w:rPr>
                <w:lang w:eastAsia="ja-JP"/>
              </w:rPr>
            </w:pPr>
            <w:r>
              <w:rPr>
                <w:lang w:val="en-US"/>
              </w:rPr>
              <w:t>4</w:t>
            </w:r>
          </w:p>
        </w:tc>
        <w:tc>
          <w:tcPr>
            <w:tcW w:w="1167" w:type="dxa"/>
            <w:shd w:val="clear" w:color="auto" w:fill="auto"/>
            <w:noWrap/>
          </w:tcPr>
          <w:p w14:paraId="6A27B7AA" w14:textId="77777777" w:rsidR="007854B7" w:rsidRPr="00EF5447" w:rsidRDefault="007854B7" w:rsidP="00952A03">
            <w:pPr>
              <w:pStyle w:val="TAC"/>
            </w:pPr>
            <w:r w:rsidRPr="00EF5447">
              <w:rPr>
                <w:kern w:val="2"/>
              </w:rPr>
              <w:t>1750</w:t>
            </w:r>
          </w:p>
        </w:tc>
        <w:tc>
          <w:tcPr>
            <w:tcW w:w="746" w:type="dxa"/>
            <w:shd w:val="clear" w:color="auto" w:fill="auto"/>
            <w:noWrap/>
          </w:tcPr>
          <w:p w14:paraId="10BDD44B" w14:textId="77777777" w:rsidR="007854B7" w:rsidRPr="00EF5447" w:rsidRDefault="007854B7" w:rsidP="00952A03">
            <w:pPr>
              <w:pStyle w:val="TAC"/>
            </w:pPr>
            <w:r w:rsidRPr="00EF5447">
              <w:rPr>
                <w:kern w:val="2"/>
                <w:lang w:eastAsia="ko-KR"/>
              </w:rPr>
              <w:t>5</w:t>
            </w:r>
          </w:p>
        </w:tc>
        <w:tc>
          <w:tcPr>
            <w:tcW w:w="2266" w:type="dxa"/>
            <w:shd w:val="clear" w:color="auto" w:fill="auto"/>
            <w:noWrap/>
          </w:tcPr>
          <w:p w14:paraId="5D860B6C" w14:textId="77777777" w:rsidR="007854B7" w:rsidRPr="00EF5447" w:rsidRDefault="007854B7" w:rsidP="00952A03">
            <w:pPr>
              <w:pStyle w:val="TAC"/>
            </w:pPr>
            <w:r w:rsidRPr="00EF5447">
              <w:rPr>
                <w:kern w:val="2"/>
                <w:lang w:eastAsia="ko-KR"/>
              </w:rPr>
              <w:t>25</w:t>
            </w:r>
          </w:p>
        </w:tc>
        <w:tc>
          <w:tcPr>
            <w:tcW w:w="1323" w:type="dxa"/>
            <w:shd w:val="clear" w:color="auto" w:fill="auto"/>
            <w:noWrap/>
          </w:tcPr>
          <w:p w14:paraId="7A7127B1" w14:textId="77777777" w:rsidR="007854B7" w:rsidRPr="00EF5447" w:rsidRDefault="007854B7" w:rsidP="00952A03">
            <w:pPr>
              <w:pStyle w:val="TAC"/>
            </w:pPr>
            <w:r w:rsidRPr="00EF5447">
              <w:rPr>
                <w:kern w:val="2"/>
              </w:rPr>
              <w:t>2150</w:t>
            </w:r>
          </w:p>
        </w:tc>
        <w:tc>
          <w:tcPr>
            <w:tcW w:w="867" w:type="dxa"/>
            <w:shd w:val="clear" w:color="auto" w:fill="auto"/>
          </w:tcPr>
          <w:p w14:paraId="620C9BFF" w14:textId="77777777" w:rsidR="007854B7" w:rsidRPr="00EF5447" w:rsidRDefault="007854B7" w:rsidP="00952A03">
            <w:pPr>
              <w:pStyle w:val="TAC"/>
              <w:rPr>
                <w:lang w:eastAsia="ja-JP"/>
              </w:rPr>
            </w:pPr>
            <w:r w:rsidRPr="00EF5447">
              <w:rPr>
                <w:kern w:val="2"/>
              </w:rPr>
              <w:t>8.7</w:t>
            </w:r>
          </w:p>
        </w:tc>
        <w:tc>
          <w:tcPr>
            <w:tcW w:w="1248" w:type="dxa"/>
            <w:gridSpan w:val="2"/>
            <w:shd w:val="clear" w:color="auto" w:fill="auto"/>
          </w:tcPr>
          <w:p w14:paraId="18C978A8" w14:textId="77777777" w:rsidR="007854B7" w:rsidRPr="00EF5447" w:rsidRDefault="007854B7" w:rsidP="00952A03">
            <w:pPr>
              <w:pStyle w:val="TAC"/>
            </w:pPr>
            <w:r w:rsidRPr="00EF5447">
              <w:rPr>
                <w:kern w:val="2"/>
                <w:szCs w:val="24"/>
                <w:lang w:eastAsia="ja-JP"/>
              </w:rPr>
              <w:t>IMD</w:t>
            </w:r>
            <w:r w:rsidRPr="00EF5447">
              <w:rPr>
                <w:kern w:val="2"/>
                <w:szCs w:val="24"/>
              </w:rPr>
              <w:t>4</w:t>
            </w:r>
          </w:p>
        </w:tc>
      </w:tr>
      <w:tr w:rsidR="007854B7" w:rsidRPr="00EF5447" w14:paraId="06B113F1" w14:textId="77777777" w:rsidTr="00952A03">
        <w:trPr>
          <w:trHeight w:val="54"/>
          <w:jc w:val="center"/>
        </w:trPr>
        <w:tc>
          <w:tcPr>
            <w:tcW w:w="2258" w:type="dxa"/>
            <w:tcBorders>
              <w:top w:val="nil"/>
              <w:bottom w:val="nil"/>
            </w:tcBorders>
            <w:shd w:val="clear" w:color="auto" w:fill="auto"/>
          </w:tcPr>
          <w:p w14:paraId="51DE90ED" w14:textId="77777777" w:rsidR="007854B7" w:rsidRPr="00EF5447" w:rsidRDefault="007854B7" w:rsidP="00952A03">
            <w:pPr>
              <w:pStyle w:val="TAC"/>
              <w:rPr>
                <w:rFonts w:eastAsia="MS Mincho"/>
              </w:rPr>
            </w:pPr>
          </w:p>
        </w:tc>
        <w:tc>
          <w:tcPr>
            <w:tcW w:w="867" w:type="dxa"/>
            <w:shd w:val="clear" w:color="auto" w:fill="auto"/>
          </w:tcPr>
          <w:p w14:paraId="626AAD1C" w14:textId="77777777" w:rsidR="007854B7" w:rsidRPr="00EF5447" w:rsidRDefault="007854B7" w:rsidP="00952A03">
            <w:pPr>
              <w:pStyle w:val="TAC"/>
              <w:rPr>
                <w:lang w:eastAsia="ja-JP"/>
              </w:rPr>
            </w:pPr>
            <w:r w:rsidRPr="00EF5447">
              <w:rPr>
                <w:lang w:eastAsia="ko-KR"/>
              </w:rPr>
              <w:t>7</w:t>
            </w:r>
          </w:p>
        </w:tc>
        <w:tc>
          <w:tcPr>
            <w:tcW w:w="1167" w:type="dxa"/>
            <w:shd w:val="clear" w:color="auto" w:fill="auto"/>
            <w:noWrap/>
          </w:tcPr>
          <w:p w14:paraId="31800348" w14:textId="77777777" w:rsidR="007854B7" w:rsidRPr="00EF5447" w:rsidRDefault="007854B7" w:rsidP="00952A03">
            <w:pPr>
              <w:pStyle w:val="TAC"/>
            </w:pPr>
            <w:r w:rsidRPr="00EF5447">
              <w:rPr>
                <w:lang w:eastAsia="ko-KR"/>
              </w:rPr>
              <w:t>25</w:t>
            </w:r>
            <w:r w:rsidRPr="00EF5447">
              <w:t>50</w:t>
            </w:r>
          </w:p>
        </w:tc>
        <w:tc>
          <w:tcPr>
            <w:tcW w:w="746" w:type="dxa"/>
            <w:shd w:val="clear" w:color="auto" w:fill="auto"/>
            <w:noWrap/>
          </w:tcPr>
          <w:p w14:paraId="170AC184" w14:textId="77777777" w:rsidR="007854B7" w:rsidRPr="00EF5447" w:rsidRDefault="007854B7" w:rsidP="00952A03">
            <w:pPr>
              <w:pStyle w:val="TAC"/>
            </w:pPr>
            <w:r w:rsidRPr="00EF5447">
              <w:rPr>
                <w:lang w:eastAsia="ko-KR"/>
              </w:rPr>
              <w:t>5</w:t>
            </w:r>
          </w:p>
        </w:tc>
        <w:tc>
          <w:tcPr>
            <w:tcW w:w="2266" w:type="dxa"/>
            <w:shd w:val="clear" w:color="auto" w:fill="auto"/>
            <w:noWrap/>
          </w:tcPr>
          <w:p w14:paraId="12AEAF0F" w14:textId="77777777" w:rsidR="007854B7" w:rsidRPr="00EF5447" w:rsidRDefault="007854B7" w:rsidP="00952A03">
            <w:pPr>
              <w:pStyle w:val="TAC"/>
            </w:pPr>
            <w:r w:rsidRPr="00EF5447">
              <w:rPr>
                <w:lang w:eastAsia="ko-KR"/>
              </w:rPr>
              <w:t>25</w:t>
            </w:r>
          </w:p>
        </w:tc>
        <w:tc>
          <w:tcPr>
            <w:tcW w:w="1323" w:type="dxa"/>
            <w:shd w:val="clear" w:color="auto" w:fill="auto"/>
            <w:noWrap/>
          </w:tcPr>
          <w:p w14:paraId="527E9E93" w14:textId="77777777" w:rsidR="007854B7" w:rsidRPr="00EF5447" w:rsidRDefault="007854B7" w:rsidP="00952A03">
            <w:pPr>
              <w:pStyle w:val="TAC"/>
            </w:pPr>
            <w:r w:rsidRPr="00EF5447">
              <w:rPr>
                <w:lang w:eastAsia="ko-KR"/>
              </w:rPr>
              <w:t>26</w:t>
            </w:r>
            <w:r>
              <w:t>70</w:t>
            </w:r>
          </w:p>
        </w:tc>
        <w:tc>
          <w:tcPr>
            <w:tcW w:w="867" w:type="dxa"/>
            <w:shd w:val="clear" w:color="auto" w:fill="auto"/>
          </w:tcPr>
          <w:p w14:paraId="5E965C38" w14:textId="77777777" w:rsidR="007854B7" w:rsidRPr="00EF5447" w:rsidRDefault="007854B7" w:rsidP="00952A03">
            <w:pPr>
              <w:pStyle w:val="TAC"/>
              <w:rPr>
                <w:lang w:eastAsia="ja-JP"/>
              </w:rPr>
            </w:pPr>
            <w:r w:rsidRPr="00EF5447">
              <w:rPr>
                <w:lang w:eastAsia="ko-KR"/>
              </w:rPr>
              <w:t>N/A</w:t>
            </w:r>
          </w:p>
        </w:tc>
        <w:tc>
          <w:tcPr>
            <w:tcW w:w="1248" w:type="dxa"/>
            <w:gridSpan w:val="2"/>
            <w:shd w:val="clear" w:color="auto" w:fill="auto"/>
          </w:tcPr>
          <w:p w14:paraId="495CC2FC" w14:textId="77777777" w:rsidR="007854B7" w:rsidRPr="00EF5447" w:rsidRDefault="007854B7" w:rsidP="00952A03">
            <w:pPr>
              <w:pStyle w:val="TAC"/>
            </w:pPr>
            <w:r w:rsidRPr="00EF5447">
              <w:rPr>
                <w:kern w:val="2"/>
                <w:szCs w:val="24"/>
                <w:lang w:eastAsia="ko-KR"/>
              </w:rPr>
              <w:t>N/A</w:t>
            </w:r>
          </w:p>
        </w:tc>
      </w:tr>
      <w:tr w:rsidR="007854B7" w:rsidRPr="00EF5447" w14:paraId="3D7BCA26" w14:textId="77777777" w:rsidTr="00952A03">
        <w:trPr>
          <w:trHeight w:val="54"/>
          <w:jc w:val="center"/>
        </w:trPr>
        <w:tc>
          <w:tcPr>
            <w:tcW w:w="2258" w:type="dxa"/>
            <w:tcBorders>
              <w:top w:val="nil"/>
              <w:bottom w:val="single" w:sz="4" w:space="0" w:color="auto"/>
            </w:tcBorders>
            <w:shd w:val="clear" w:color="auto" w:fill="auto"/>
          </w:tcPr>
          <w:p w14:paraId="5256C896" w14:textId="77777777" w:rsidR="007854B7" w:rsidRPr="00EF5447" w:rsidRDefault="007854B7" w:rsidP="00952A03">
            <w:pPr>
              <w:pStyle w:val="TAC"/>
              <w:rPr>
                <w:rFonts w:eastAsia="MS Mincho"/>
              </w:rPr>
            </w:pPr>
          </w:p>
        </w:tc>
        <w:tc>
          <w:tcPr>
            <w:tcW w:w="867" w:type="dxa"/>
            <w:shd w:val="clear" w:color="auto" w:fill="auto"/>
          </w:tcPr>
          <w:p w14:paraId="6659F9A2"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24CA9F35" w14:textId="77777777" w:rsidR="007854B7" w:rsidRPr="00EF5447" w:rsidRDefault="007854B7" w:rsidP="00952A03">
            <w:pPr>
              <w:pStyle w:val="TAC"/>
            </w:pPr>
            <w:r w:rsidRPr="00EF5447">
              <w:rPr>
                <w:kern w:val="2"/>
                <w:lang w:eastAsia="ko-KR"/>
              </w:rPr>
              <w:t>3625</w:t>
            </w:r>
          </w:p>
        </w:tc>
        <w:tc>
          <w:tcPr>
            <w:tcW w:w="746" w:type="dxa"/>
            <w:shd w:val="clear" w:color="auto" w:fill="auto"/>
            <w:noWrap/>
          </w:tcPr>
          <w:p w14:paraId="0C4A888D" w14:textId="77777777" w:rsidR="007854B7" w:rsidRPr="00EF5447" w:rsidRDefault="007854B7" w:rsidP="00952A03">
            <w:pPr>
              <w:pStyle w:val="TAC"/>
            </w:pPr>
            <w:r w:rsidRPr="00EF5447">
              <w:rPr>
                <w:kern w:val="2"/>
                <w:lang w:eastAsia="ko-KR"/>
              </w:rPr>
              <w:t>10</w:t>
            </w:r>
          </w:p>
        </w:tc>
        <w:tc>
          <w:tcPr>
            <w:tcW w:w="2266" w:type="dxa"/>
            <w:shd w:val="clear" w:color="auto" w:fill="auto"/>
            <w:noWrap/>
          </w:tcPr>
          <w:p w14:paraId="226549F6" w14:textId="77777777" w:rsidR="007854B7" w:rsidRPr="00EF5447" w:rsidRDefault="007854B7" w:rsidP="00952A03">
            <w:pPr>
              <w:pStyle w:val="TAC"/>
            </w:pPr>
            <w:r w:rsidRPr="00EF5447">
              <w:rPr>
                <w:kern w:val="2"/>
                <w:lang w:eastAsia="ko-KR"/>
              </w:rPr>
              <w:t>50</w:t>
            </w:r>
          </w:p>
        </w:tc>
        <w:tc>
          <w:tcPr>
            <w:tcW w:w="1323" w:type="dxa"/>
            <w:shd w:val="clear" w:color="auto" w:fill="auto"/>
            <w:noWrap/>
          </w:tcPr>
          <w:p w14:paraId="22D339D0" w14:textId="77777777" w:rsidR="007854B7" w:rsidRPr="00EF5447" w:rsidRDefault="007854B7" w:rsidP="00952A03">
            <w:pPr>
              <w:pStyle w:val="TAC"/>
            </w:pPr>
            <w:r w:rsidRPr="00EF5447">
              <w:rPr>
                <w:kern w:val="2"/>
                <w:lang w:eastAsia="ko-KR"/>
              </w:rPr>
              <w:t>3</w:t>
            </w:r>
            <w:r>
              <w:rPr>
                <w:kern w:val="2"/>
                <w:lang w:eastAsia="ko-KR"/>
              </w:rPr>
              <w:t>625</w:t>
            </w:r>
          </w:p>
        </w:tc>
        <w:tc>
          <w:tcPr>
            <w:tcW w:w="867" w:type="dxa"/>
            <w:shd w:val="clear" w:color="auto" w:fill="auto"/>
          </w:tcPr>
          <w:p w14:paraId="1C5D9311" w14:textId="77777777" w:rsidR="007854B7" w:rsidRPr="00EF5447" w:rsidRDefault="007854B7" w:rsidP="00952A03">
            <w:pPr>
              <w:pStyle w:val="TAC"/>
              <w:rPr>
                <w:lang w:eastAsia="ja-JP"/>
              </w:rPr>
            </w:pPr>
            <w:r w:rsidRPr="00EF5447">
              <w:rPr>
                <w:kern w:val="2"/>
                <w:lang w:eastAsia="ko-KR"/>
              </w:rPr>
              <w:t>N/A</w:t>
            </w:r>
          </w:p>
        </w:tc>
        <w:tc>
          <w:tcPr>
            <w:tcW w:w="1248" w:type="dxa"/>
            <w:gridSpan w:val="2"/>
            <w:shd w:val="clear" w:color="auto" w:fill="auto"/>
          </w:tcPr>
          <w:p w14:paraId="4CDFB6FC" w14:textId="77777777" w:rsidR="007854B7" w:rsidRPr="00EF5447" w:rsidRDefault="007854B7" w:rsidP="00952A03">
            <w:pPr>
              <w:pStyle w:val="TAC"/>
            </w:pPr>
            <w:r w:rsidRPr="00EF5447">
              <w:rPr>
                <w:kern w:val="2"/>
                <w:szCs w:val="24"/>
                <w:lang w:eastAsia="ko-KR"/>
              </w:rPr>
              <w:t>N/A</w:t>
            </w:r>
          </w:p>
        </w:tc>
      </w:tr>
      <w:tr w:rsidR="007854B7" w:rsidRPr="00EF5447" w14:paraId="6570F5AB" w14:textId="77777777" w:rsidTr="00952A03">
        <w:trPr>
          <w:trHeight w:val="54"/>
          <w:jc w:val="center"/>
        </w:trPr>
        <w:tc>
          <w:tcPr>
            <w:tcW w:w="2258" w:type="dxa"/>
            <w:tcBorders>
              <w:top w:val="nil"/>
              <w:bottom w:val="nil"/>
            </w:tcBorders>
            <w:shd w:val="clear" w:color="auto" w:fill="auto"/>
          </w:tcPr>
          <w:p w14:paraId="5106DD29" w14:textId="77777777" w:rsidR="007854B7" w:rsidRPr="00EF5447" w:rsidRDefault="007854B7" w:rsidP="00952A03">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0F5F4111" w14:textId="77777777" w:rsidR="007854B7" w:rsidRPr="00EF5447" w:rsidRDefault="007854B7" w:rsidP="00952A03">
            <w:pPr>
              <w:pStyle w:val="TAC"/>
              <w:rPr>
                <w:lang w:eastAsia="ja-JP"/>
              </w:rPr>
            </w:pPr>
            <w:r>
              <w:rPr>
                <w:color w:val="000000"/>
                <w:lang w:val="x-none" w:eastAsia="zh-CN"/>
              </w:rPr>
              <w:t>5</w:t>
            </w:r>
          </w:p>
        </w:tc>
        <w:tc>
          <w:tcPr>
            <w:tcW w:w="1167" w:type="dxa"/>
            <w:shd w:val="clear" w:color="auto" w:fill="auto"/>
            <w:noWrap/>
          </w:tcPr>
          <w:p w14:paraId="544FF47A" w14:textId="77777777" w:rsidR="007854B7" w:rsidRPr="00EF5447" w:rsidRDefault="007854B7" w:rsidP="00952A03">
            <w:pPr>
              <w:pStyle w:val="TAC"/>
            </w:pPr>
            <w:r>
              <w:rPr>
                <w:rFonts w:eastAsia="Malgun Gothic"/>
                <w:szCs w:val="18"/>
                <w:lang w:val="x-none" w:eastAsia="ko-KR"/>
              </w:rPr>
              <w:t>829</w:t>
            </w:r>
          </w:p>
        </w:tc>
        <w:tc>
          <w:tcPr>
            <w:tcW w:w="746" w:type="dxa"/>
            <w:shd w:val="clear" w:color="auto" w:fill="auto"/>
            <w:noWrap/>
          </w:tcPr>
          <w:p w14:paraId="1A62DB38" w14:textId="77777777" w:rsidR="007854B7" w:rsidRPr="00EF5447" w:rsidRDefault="007854B7" w:rsidP="00952A03">
            <w:pPr>
              <w:pStyle w:val="TAC"/>
            </w:pPr>
            <w:r>
              <w:rPr>
                <w:rFonts w:eastAsia="Malgun Gothic"/>
                <w:szCs w:val="18"/>
                <w:lang w:val="x-none" w:eastAsia="ko-KR"/>
              </w:rPr>
              <w:t>5</w:t>
            </w:r>
          </w:p>
        </w:tc>
        <w:tc>
          <w:tcPr>
            <w:tcW w:w="2266" w:type="dxa"/>
            <w:shd w:val="clear" w:color="auto" w:fill="auto"/>
            <w:noWrap/>
          </w:tcPr>
          <w:p w14:paraId="5D80A039" w14:textId="77777777" w:rsidR="007854B7" w:rsidRPr="00EF5447" w:rsidRDefault="007854B7" w:rsidP="00952A03">
            <w:pPr>
              <w:pStyle w:val="TAC"/>
            </w:pPr>
            <w:r>
              <w:rPr>
                <w:rFonts w:eastAsia="Malgun Gothic"/>
                <w:szCs w:val="18"/>
                <w:lang w:val="x-none" w:eastAsia="ko-KR"/>
              </w:rPr>
              <w:t>25</w:t>
            </w:r>
          </w:p>
        </w:tc>
        <w:tc>
          <w:tcPr>
            <w:tcW w:w="1323" w:type="dxa"/>
            <w:shd w:val="clear" w:color="auto" w:fill="auto"/>
            <w:noWrap/>
          </w:tcPr>
          <w:p w14:paraId="2A8FA358" w14:textId="77777777" w:rsidR="007854B7" w:rsidRPr="00EF5447" w:rsidRDefault="007854B7" w:rsidP="00952A03">
            <w:pPr>
              <w:pStyle w:val="TAC"/>
            </w:pPr>
            <w:r>
              <w:rPr>
                <w:rFonts w:eastAsia="Malgun Gothic"/>
                <w:szCs w:val="18"/>
                <w:lang w:val="x-none" w:eastAsia="ko-KR"/>
              </w:rPr>
              <w:t>874</w:t>
            </w:r>
          </w:p>
        </w:tc>
        <w:tc>
          <w:tcPr>
            <w:tcW w:w="867" w:type="dxa"/>
            <w:shd w:val="clear" w:color="auto" w:fill="auto"/>
          </w:tcPr>
          <w:p w14:paraId="637A2B60" w14:textId="77777777" w:rsidR="007854B7" w:rsidRPr="00EF5447" w:rsidRDefault="007854B7" w:rsidP="00952A03">
            <w:pPr>
              <w:pStyle w:val="TAC"/>
              <w:rPr>
                <w:lang w:eastAsia="ja-JP"/>
              </w:rPr>
            </w:pPr>
            <w:r>
              <w:rPr>
                <w:rFonts w:eastAsia="Malgun Gothic"/>
                <w:szCs w:val="18"/>
                <w:lang w:val="x-none" w:eastAsia="ko-KR"/>
              </w:rPr>
              <w:t>N/A</w:t>
            </w:r>
          </w:p>
        </w:tc>
        <w:tc>
          <w:tcPr>
            <w:tcW w:w="1248" w:type="dxa"/>
            <w:gridSpan w:val="2"/>
            <w:shd w:val="clear" w:color="auto" w:fill="auto"/>
          </w:tcPr>
          <w:p w14:paraId="60DEFBDB" w14:textId="77777777" w:rsidR="007854B7" w:rsidRPr="00EF5447" w:rsidRDefault="007854B7" w:rsidP="00952A03">
            <w:pPr>
              <w:pStyle w:val="TAC"/>
            </w:pPr>
            <w:r>
              <w:rPr>
                <w:rFonts w:eastAsia="Malgun Gothic"/>
                <w:szCs w:val="18"/>
                <w:lang w:val="x-none" w:eastAsia="ko-KR"/>
              </w:rPr>
              <w:t>N/A</w:t>
            </w:r>
          </w:p>
        </w:tc>
      </w:tr>
      <w:tr w:rsidR="007854B7" w:rsidRPr="00EF5447" w14:paraId="7C7BF0AD" w14:textId="77777777" w:rsidTr="00952A03">
        <w:trPr>
          <w:trHeight w:val="54"/>
          <w:jc w:val="center"/>
        </w:trPr>
        <w:tc>
          <w:tcPr>
            <w:tcW w:w="2258" w:type="dxa"/>
            <w:tcBorders>
              <w:top w:val="nil"/>
              <w:bottom w:val="nil"/>
            </w:tcBorders>
            <w:shd w:val="clear" w:color="auto" w:fill="auto"/>
            <w:vAlign w:val="center"/>
          </w:tcPr>
          <w:p w14:paraId="398D9DA7" w14:textId="77777777" w:rsidR="007854B7" w:rsidRPr="00EF5447" w:rsidRDefault="007854B7" w:rsidP="00952A03">
            <w:pPr>
              <w:pStyle w:val="TAC"/>
              <w:rPr>
                <w:rFonts w:eastAsia="MS Mincho"/>
              </w:rPr>
            </w:pPr>
          </w:p>
        </w:tc>
        <w:tc>
          <w:tcPr>
            <w:tcW w:w="867" w:type="dxa"/>
            <w:shd w:val="clear" w:color="auto" w:fill="auto"/>
          </w:tcPr>
          <w:p w14:paraId="08E5E52A" w14:textId="77777777" w:rsidR="007854B7" w:rsidRPr="00EF5447" w:rsidRDefault="007854B7" w:rsidP="00952A03">
            <w:pPr>
              <w:pStyle w:val="TAC"/>
              <w:rPr>
                <w:lang w:eastAsia="ja-JP"/>
              </w:rPr>
            </w:pPr>
            <w:r>
              <w:rPr>
                <w:color w:val="000000"/>
              </w:rPr>
              <w:t>n1</w:t>
            </w:r>
          </w:p>
        </w:tc>
        <w:tc>
          <w:tcPr>
            <w:tcW w:w="1167" w:type="dxa"/>
            <w:shd w:val="clear" w:color="auto" w:fill="auto"/>
            <w:noWrap/>
          </w:tcPr>
          <w:p w14:paraId="76953965" w14:textId="77777777" w:rsidR="007854B7" w:rsidRPr="00EF5447" w:rsidRDefault="007854B7" w:rsidP="00952A03">
            <w:pPr>
              <w:pStyle w:val="TAC"/>
            </w:pPr>
            <w:r>
              <w:rPr>
                <w:rFonts w:eastAsia="Malgun Gothic"/>
                <w:szCs w:val="18"/>
                <w:lang w:val="x-none" w:eastAsia="ko-KR"/>
              </w:rPr>
              <w:t>1932</w:t>
            </w:r>
          </w:p>
        </w:tc>
        <w:tc>
          <w:tcPr>
            <w:tcW w:w="746" w:type="dxa"/>
            <w:shd w:val="clear" w:color="auto" w:fill="auto"/>
            <w:noWrap/>
          </w:tcPr>
          <w:p w14:paraId="55C7E049" w14:textId="77777777" w:rsidR="007854B7" w:rsidRPr="00EF5447" w:rsidRDefault="007854B7" w:rsidP="00952A03">
            <w:pPr>
              <w:pStyle w:val="TAC"/>
            </w:pPr>
            <w:r>
              <w:rPr>
                <w:rFonts w:eastAsia="Malgun Gothic"/>
                <w:szCs w:val="18"/>
                <w:lang w:val="x-none" w:eastAsia="ko-KR"/>
              </w:rPr>
              <w:t>5</w:t>
            </w:r>
          </w:p>
        </w:tc>
        <w:tc>
          <w:tcPr>
            <w:tcW w:w="2266" w:type="dxa"/>
            <w:shd w:val="clear" w:color="auto" w:fill="auto"/>
            <w:noWrap/>
          </w:tcPr>
          <w:p w14:paraId="6FF42F73" w14:textId="77777777" w:rsidR="007854B7" w:rsidRPr="00EF5447" w:rsidRDefault="007854B7" w:rsidP="00952A03">
            <w:pPr>
              <w:pStyle w:val="TAC"/>
            </w:pPr>
            <w:r>
              <w:rPr>
                <w:rFonts w:eastAsia="Malgun Gothic"/>
                <w:szCs w:val="18"/>
                <w:lang w:val="x-none" w:eastAsia="ko-KR"/>
              </w:rPr>
              <w:t>25</w:t>
            </w:r>
          </w:p>
        </w:tc>
        <w:tc>
          <w:tcPr>
            <w:tcW w:w="1323" w:type="dxa"/>
            <w:shd w:val="clear" w:color="auto" w:fill="auto"/>
            <w:noWrap/>
          </w:tcPr>
          <w:p w14:paraId="05CD544E" w14:textId="77777777" w:rsidR="007854B7" w:rsidRPr="00EF5447" w:rsidRDefault="007854B7" w:rsidP="00952A03">
            <w:pPr>
              <w:pStyle w:val="TAC"/>
            </w:pPr>
            <w:r>
              <w:rPr>
                <w:rFonts w:eastAsia="Malgun Gothic"/>
                <w:szCs w:val="18"/>
                <w:lang w:val="x-none" w:eastAsia="ko-KR"/>
              </w:rPr>
              <w:t>2122</w:t>
            </w:r>
          </w:p>
        </w:tc>
        <w:tc>
          <w:tcPr>
            <w:tcW w:w="867" w:type="dxa"/>
            <w:shd w:val="clear" w:color="auto" w:fill="auto"/>
          </w:tcPr>
          <w:p w14:paraId="3127DBD3" w14:textId="77777777" w:rsidR="007854B7" w:rsidRPr="00EF5447" w:rsidRDefault="007854B7" w:rsidP="00952A03">
            <w:pPr>
              <w:pStyle w:val="TAC"/>
              <w:rPr>
                <w:lang w:eastAsia="ja-JP"/>
              </w:rPr>
            </w:pPr>
            <w:r>
              <w:rPr>
                <w:rFonts w:eastAsia="Malgun Gothic"/>
                <w:szCs w:val="18"/>
                <w:lang w:val="x-none" w:eastAsia="ko-KR"/>
              </w:rPr>
              <w:t>18.1</w:t>
            </w:r>
          </w:p>
        </w:tc>
        <w:tc>
          <w:tcPr>
            <w:tcW w:w="1248" w:type="dxa"/>
            <w:gridSpan w:val="2"/>
            <w:shd w:val="clear" w:color="auto" w:fill="auto"/>
          </w:tcPr>
          <w:p w14:paraId="6128FCED" w14:textId="77777777" w:rsidR="007854B7" w:rsidRPr="00EF5447" w:rsidRDefault="007854B7" w:rsidP="00952A03">
            <w:pPr>
              <w:pStyle w:val="TAC"/>
            </w:pPr>
            <w:r>
              <w:rPr>
                <w:rFonts w:eastAsia="Malgun Gothic"/>
                <w:szCs w:val="18"/>
                <w:lang w:val="x-none" w:eastAsia="ko-KR"/>
              </w:rPr>
              <w:t>IMD3</w:t>
            </w:r>
          </w:p>
        </w:tc>
      </w:tr>
      <w:tr w:rsidR="007854B7" w:rsidRPr="00EF5447" w14:paraId="17D52DCD" w14:textId="77777777" w:rsidTr="00952A03">
        <w:trPr>
          <w:trHeight w:val="54"/>
          <w:jc w:val="center"/>
        </w:trPr>
        <w:tc>
          <w:tcPr>
            <w:tcW w:w="2258" w:type="dxa"/>
            <w:tcBorders>
              <w:top w:val="nil"/>
              <w:bottom w:val="nil"/>
            </w:tcBorders>
            <w:shd w:val="clear" w:color="auto" w:fill="auto"/>
            <w:vAlign w:val="center"/>
          </w:tcPr>
          <w:p w14:paraId="39CD2239" w14:textId="77777777" w:rsidR="007854B7" w:rsidRPr="00EF5447" w:rsidRDefault="007854B7" w:rsidP="00952A03">
            <w:pPr>
              <w:pStyle w:val="TAC"/>
              <w:rPr>
                <w:rFonts w:eastAsia="MS Mincho"/>
              </w:rPr>
            </w:pPr>
          </w:p>
        </w:tc>
        <w:tc>
          <w:tcPr>
            <w:tcW w:w="867" w:type="dxa"/>
            <w:shd w:val="clear" w:color="auto" w:fill="auto"/>
          </w:tcPr>
          <w:p w14:paraId="0DA6A479" w14:textId="77777777" w:rsidR="007854B7" w:rsidRPr="00EF5447" w:rsidRDefault="007854B7" w:rsidP="00952A03">
            <w:pPr>
              <w:pStyle w:val="TAC"/>
              <w:rPr>
                <w:lang w:eastAsia="ja-JP"/>
              </w:rPr>
            </w:pPr>
            <w:r>
              <w:rPr>
                <w:color w:val="000000"/>
              </w:rPr>
              <w:t>n78</w:t>
            </w:r>
          </w:p>
        </w:tc>
        <w:tc>
          <w:tcPr>
            <w:tcW w:w="1167" w:type="dxa"/>
            <w:shd w:val="clear" w:color="auto" w:fill="auto"/>
            <w:noWrap/>
          </w:tcPr>
          <w:p w14:paraId="4D007F89" w14:textId="77777777" w:rsidR="007854B7" w:rsidRPr="00EF5447" w:rsidRDefault="007854B7" w:rsidP="00952A03">
            <w:pPr>
              <w:pStyle w:val="TAC"/>
            </w:pPr>
            <w:r>
              <w:rPr>
                <w:rFonts w:eastAsia="Malgun Gothic"/>
                <w:szCs w:val="18"/>
                <w:lang w:val="x-none" w:eastAsia="ko-KR"/>
              </w:rPr>
              <w:t>3780</w:t>
            </w:r>
          </w:p>
        </w:tc>
        <w:tc>
          <w:tcPr>
            <w:tcW w:w="746" w:type="dxa"/>
            <w:shd w:val="clear" w:color="auto" w:fill="auto"/>
            <w:noWrap/>
          </w:tcPr>
          <w:p w14:paraId="272992D9" w14:textId="77777777" w:rsidR="007854B7" w:rsidRPr="00EF5447" w:rsidRDefault="007854B7" w:rsidP="00952A03">
            <w:pPr>
              <w:pStyle w:val="TAC"/>
            </w:pPr>
            <w:r>
              <w:rPr>
                <w:rFonts w:eastAsia="Malgun Gothic"/>
                <w:szCs w:val="18"/>
                <w:lang w:val="x-none" w:eastAsia="ko-KR"/>
              </w:rPr>
              <w:t>10</w:t>
            </w:r>
          </w:p>
        </w:tc>
        <w:tc>
          <w:tcPr>
            <w:tcW w:w="2266" w:type="dxa"/>
            <w:shd w:val="clear" w:color="auto" w:fill="auto"/>
            <w:noWrap/>
          </w:tcPr>
          <w:p w14:paraId="00F34DC7" w14:textId="77777777" w:rsidR="007854B7" w:rsidRPr="00EF5447" w:rsidRDefault="007854B7" w:rsidP="00952A03">
            <w:pPr>
              <w:pStyle w:val="TAC"/>
            </w:pPr>
            <w:r>
              <w:rPr>
                <w:rFonts w:eastAsia="Malgun Gothic"/>
                <w:szCs w:val="18"/>
                <w:lang w:val="x-none" w:eastAsia="ko-KR"/>
              </w:rPr>
              <w:t>50</w:t>
            </w:r>
          </w:p>
        </w:tc>
        <w:tc>
          <w:tcPr>
            <w:tcW w:w="1323" w:type="dxa"/>
            <w:shd w:val="clear" w:color="auto" w:fill="auto"/>
            <w:noWrap/>
          </w:tcPr>
          <w:p w14:paraId="10FB6E96" w14:textId="77777777" w:rsidR="007854B7" w:rsidRPr="00EF5447" w:rsidRDefault="007854B7" w:rsidP="00952A03">
            <w:pPr>
              <w:pStyle w:val="TAC"/>
            </w:pPr>
            <w:r>
              <w:rPr>
                <w:rFonts w:eastAsia="Malgun Gothic"/>
                <w:szCs w:val="18"/>
                <w:lang w:val="x-none" w:eastAsia="ko-KR"/>
              </w:rPr>
              <w:t>3780</w:t>
            </w:r>
          </w:p>
        </w:tc>
        <w:tc>
          <w:tcPr>
            <w:tcW w:w="867" w:type="dxa"/>
            <w:shd w:val="clear" w:color="auto" w:fill="auto"/>
          </w:tcPr>
          <w:p w14:paraId="18CE392D" w14:textId="77777777" w:rsidR="007854B7" w:rsidRPr="00EF5447" w:rsidRDefault="007854B7" w:rsidP="00952A03">
            <w:pPr>
              <w:pStyle w:val="TAC"/>
              <w:rPr>
                <w:lang w:eastAsia="ja-JP"/>
              </w:rPr>
            </w:pPr>
            <w:r>
              <w:rPr>
                <w:rFonts w:eastAsia="Malgun Gothic"/>
                <w:szCs w:val="18"/>
                <w:lang w:val="x-none" w:eastAsia="ko-KR"/>
              </w:rPr>
              <w:t>N/A</w:t>
            </w:r>
          </w:p>
        </w:tc>
        <w:tc>
          <w:tcPr>
            <w:tcW w:w="1248" w:type="dxa"/>
            <w:gridSpan w:val="2"/>
            <w:shd w:val="clear" w:color="auto" w:fill="auto"/>
          </w:tcPr>
          <w:p w14:paraId="3A7439AB" w14:textId="77777777" w:rsidR="007854B7" w:rsidRPr="00EF5447" w:rsidRDefault="007854B7" w:rsidP="00952A03">
            <w:pPr>
              <w:pStyle w:val="TAC"/>
            </w:pPr>
            <w:r>
              <w:rPr>
                <w:rFonts w:eastAsia="Malgun Gothic"/>
                <w:szCs w:val="18"/>
                <w:lang w:val="x-none" w:eastAsia="ko-KR"/>
              </w:rPr>
              <w:t>N/A</w:t>
            </w:r>
          </w:p>
        </w:tc>
      </w:tr>
      <w:tr w:rsidR="007854B7" w:rsidRPr="00EF5447" w14:paraId="76CDD5E4" w14:textId="77777777" w:rsidTr="00952A03">
        <w:trPr>
          <w:trHeight w:val="54"/>
          <w:jc w:val="center"/>
        </w:trPr>
        <w:tc>
          <w:tcPr>
            <w:tcW w:w="2258" w:type="dxa"/>
            <w:tcBorders>
              <w:top w:val="nil"/>
              <w:bottom w:val="nil"/>
            </w:tcBorders>
            <w:shd w:val="clear" w:color="auto" w:fill="auto"/>
            <w:vAlign w:val="center"/>
          </w:tcPr>
          <w:p w14:paraId="684AD701" w14:textId="77777777" w:rsidR="007854B7" w:rsidRPr="00EF5447" w:rsidRDefault="007854B7" w:rsidP="00952A03">
            <w:pPr>
              <w:pStyle w:val="TAC"/>
              <w:rPr>
                <w:rFonts w:eastAsia="MS Mincho"/>
              </w:rPr>
            </w:pPr>
          </w:p>
        </w:tc>
        <w:tc>
          <w:tcPr>
            <w:tcW w:w="867" w:type="dxa"/>
            <w:shd w:val="clear" w:color="auto" w:fill="auto"/>
          </w:tcPr>
          <w:p w14:paraId="1A2730C9" w14:textId="77777777" w:rsidR="007854B7" w:rsidRPr="00EF5447" w:rsidRDefault="007854B7" w:rsidP="00952A03">
            <w:pPr>
              <w:pStyle w:val="TAC"/>
              <w:rPr>
                <w:lang w:eastAsia="ja-JP"/>
              </w:rPr>
            </w:pPr>
            <w:r>
              <w:rPr>
                <w:color w:val="000000"/>
                <w:lang w:val="x-none" w:eastAsia="zh-CN"/>
              </w:rPr>
              <w:t>5</w:t>
            </w:r>
          </w:p>
        </w:tc>
        <w:tc>
          <w:tcPr>
            <w:tcW w:w="1167" w:type="dxa"/>
            <w:shd w:val="clear" w:color="auto" w:fill="auto"/>
            <w:noWrap/>
          </w:tcPr>
          <w:p w14:paraId="6C874650" w14:textId="77777777" w:rsidR="007854B7" w:rsidRPr="00EF5447" w:rsidRDefault="007854B7" w:rsidP="00952A03">
            <w:pPr>
              <w:pStyle w:val="TAC"/>
            </w:pPr>
            <w:r>
              <w:t>830</w:t>
            </w:r>
          </w:p>
        </w:tc>
        <w:tc>
          <w:tcPr>
            <w:tcW w:w="746" w:type="dxa"/>
            <w:shd w:val="clear" w:color="auto" w:fill="auto"/>
            <w:noWrap/>
          </w:tcPr>
          <w:p w14:paraId="1CA16D37" w14:textId="77777777" w:rsidR="007854B7" w:rsidRPr="00EF5447" w:rsidRDefault="007854B7" w:rsidP="00952A03">
            <w:pPr>
              <w:pStyle w:val="TAC"/>
            </w:pPr>
            <w:r>
              <w:t>5</w:t>
            </w:r>
          </w:p>
        </w:tc>
        <w:tc>
          <w:tcPr>
            <w:tcW w:w="2266" w:type="dxa"/>
            <w:shd w:val="clear" w:color="auto" w:fill="auto"/>
            <w:noWrap/>
          </w:tcPr>
          <w:p w14:paraId="77E79E16" w14:textId="77777777" w:rsidR="007854B7" w:rsidRPr="00EF5447" w:rsidRDefault="007854B7" w:rsidP="00952A03">
            <w:pPr>
              <w:pStyle w:val="TAC"/>
            </w:pPr>
            <w:r>
              <w:t>25</w:t>
            </w:r>
          </w:p>
        </w:tc>
        <w:tc>
          <w:tcPr>
            <w:tcW w:w="1323" w:type="dxa"/>
            <w:shd w:val="clear" w:color="auto" w:fill="auto"/>
            <w:noWrap/>
          </w:tcPr>
          <w:p w14:paraId="0BA89A4C" w14:textId="77777777" w:rsidR="007854B7" w:rsidRPr="00EF5447" w:rsidRDefault="007854B7" w:rsidP="00952A03">
            <w:pPr>
              <w:pStyle w:val="TAC"/>
            </w:pPr>
            <w:r>
              <w:rPr>
                <w:lang w:val="x-none" w:eastAsia="zh-CN"/>
              </w:rPr>
              <w:t>875</w:t>
            </w:r>
          </w:p>
        </w:tc>
        <w:tc>
          <w:tcPr>
            <w:tcW w:w="867" w:type="dxa"/>
            <w:shd w:val="clear" w:color="auto" w:fill="auto"/>
          </w:tcPr>
          <w:p w14:paraId="5E340317" w14:textId="77777777" w:rsidR="007854B7" w:rsidRPr="00EF5447" w:rsidRDefault="007854B7" w:rsidP="00952A03">
            <w:pPr>
              <w:pStyle w:val="TAC"/>
              <w:rPr>
                <w:lang w:eastAsia="ja-JP"/>
              </w:rPr>
            </w:pPr>
            <w:r>
              <w:t>N/A</w:t>
            </w:r>
          </w:p>
        </w:tc>
        <w:tc>
          <w:tcPr>
            <w:tcW w:w="1248" w:type="dxa"/>
            <w:gridSpan w:val="2"/>
            <w:shd w:val="clear" w:color="auto" w:fill="auto"/>
          </w:tcPr>
          <w:p w14:paraId="0C676D03" w14:textId="77777777" w:rsidR="007854B7" w:rsidRPr="00EF5447" w:rsidRDefault="007854B7" w:rsidP="00952A03">
            <w:pPr>
              <w:pStyle w:val="TAC"/>
            </w:pPr>
            <w:r>
              <w:t>N/A</w:t>
            </w:r>
          </w:p>
        </w:tc>
      </w:tr>
      <w:tr w:rsidR="007854B7" w:rsidRPr="00EF5447" w14:paraId="531723B8" w14:textId="77777777" w:rsidTr="00952A03">
        <w:trPr>
          <w:trHeight w:val="54"/>
          <w:jc w:val="center"/>
        </w:trPr>
        <w:tc>
          <w:tcPr>
            <w:tcW w:w="2258" w:type="dxa"/>
            <w:tcBorders>
              <w:top w:val="nil"/>
              <w:bottom w:val="nil"/>
            </w:tcBorders>
            <w:shd w:val="clear" w:color="auto" w:fill="auto"/>
            <w:vAlign w:val="center"/>
          </w:tcPr>
          <w:p w14:paraId="519388CF" w14:textId="77777777" w:rsidR="007854B7" w:rsidRPr="00EF5447" w:rsidRDefault="007854B7" w:rsidP="00952A03">
            <w:pPr>
              <w:pStyle w:val="TAC"/>
              <w:rPr>
                <w:rFonts w:eastAsia="MS Mincho"/>
              </w:rPr>
            </w:pPr>
          </w:p>
        </w:tc>
        <w:tc>
          <w:tcPr>
            <w:tcW w:w="867" w:type="dxa"/>
            <w:shd w:val="clear" w:color="auto" w:fill="auto"/>
          </w:tcPr>
          <w:p w14:paraId="23F44624" w14:textId="77777777" w:rsidR="007854B7" w:rsidRPr="00EF5447" w:rsidRDefault="007854B7" w:rsidP="00952A03">
            <w:pPr>
              <w:pStyle w:val="TAC"/>
              <w:rPr>
                <w:lang w:eastAsia="ja-JP"/>
              </w:rPr>
            </w:pPr>
            <w:r>
              <w:rPr>
                <w:color w:val="000000"/>
              </w:rPr>
              <w:t>n1</w:t>
            </w:r>
          </w:p>
        </w:tc>
        <w:tc>
          <w:tcPr>
            <w:tcW w:w="1167" w:type="dxa"/>
            <w:shd w:val="clear" w:color="auto" w:fill="auto"/>
            <w:noWrap/>
          </w:tcPr>
          <w:p w14:paraId="6D339DDB" w14:textId="77777777" w:rsidR="007854B7" w:rsidRPr="00EF5447" w:rsidRDefault="007854B7" w:rsidP="00952A03">
            <w:pPr>
              <w:pStyle w:val="TAC"/>
            </w:pPr>
            <w:r>
              <w:t>1950</w:t>
            </w:r>
          </w:p>
        </w:tc>
        <w:tc>
          <w:tcPr>
            <w:tcW w:w="746" w:type="dxa"/>
            <w:shd w:val="clear" w:color="auto" w:fill="auto"/>
            <w:noWrap/>
          </w:tcPr>
          <w:p w14:paraId="703BBF09" w14:textId="77777777" w:rsidR="007854B7" w:rsidRPr="00EF5447" w:rsidRDefault="007854B7" w:rsidP="00952A03">
            <w:pPr>
              <w:pStyle w:val="TAC"/>
            </w:pPr>
            <w:r>
              <w:t>5</w:t>
            </w:r>
          </w:p>
        </w:tc>
        <w:tc>
          <w:tcPr>
            <w:tcW w:w="2266" w:type="dxa"/>
            <w:shd w:val="clear" w:color="auto" w:fill="auto"/>
            <w:noWrap/>
          </w:tcPr>
          <w:p w14:paraId="3F1CAC70" w14:textId="77777777" w:rsidR="007854B7" w:rsidRPr="00EF5447" w:rsidRDefault="007854B7" w:rsidP="00952A03">
            <w:pPr>
              <w:pStyle w:val="TAC"/>
            </w:pPr>
            <w:r>
              <w:t>25</w:t>
            </w:r>
          </w:p>
        </w:tc>
        <w:tc>
          <w:tcPr>
            <w:tcW w:w="1323" w:type="dxa"/>
            <w:shd w:val="clear" w:color="auto" w:fill="auto"/>
            <w:noWrap/>
          </w:tcPr>
          <w:p w14:paraId="4A101B61" w14:textId="77777777" w:rsidR="007854B7" w:rsidRPr="00EF5447" w:rsidRDefault="007854B7" w:rsidP="00952A03">
            <w:pPr>
              <w:pStyle w:val="TAC"/>
            </w:pPr>
            <w:r>
              <w:rPr>
                <w:lang w:val="x-none" w:eastAsia="zh-CN"/>
              </w:rPr>
              <w:t>2140</w:t>
            </w:r>
          </w:p>
        </w:tc>
        <w:tc>
          <w:tcPr>
            <w:tcW w:w="867" w:type="dxa"/>
            <w:shd w:val="clear" w:color="auto" w:fill="auto"/>
          </w:tcPr>
          <w:p w14:paraId="66F73825" w14:textId="77777777" w:rsidR="007854B7" w:rsidRPr="00EF5447" w:rsidRDefault="007854B7" w:rsidP="00952A03">
            <w:pPr>
              <w:pStyle w:val="TAC"/>
              <w:rPr>
                <w:lang w:eastAsia="ja-JP"/>
              </w:rPr>
            </w:pPr>
            <w:r>
              <w:t>N/A</w:t>
            </w:r>
          </w:p>
        </w:tc>
        <w:tc>
          <w:tcPr>
            <w:tcW w:w="1248" w:type="dxa"/>
            <w:gridSpan w:val="2"/>
            <w:shd w:val="clear" w:color="auto" w:fill="auto"/>
          </w:tcPr>
          <w:p w14:paraId="3531D077" w14:textId="77777777" w:rsidR="007854B7" w:rsidRPr="00EF5447" w:rsidRDefault="007854B7" w:rsidP="00952A03">
            <w:pPr>
              <w:pStyle w:val="TAC"/>
            </w:pPr>
            <w:r>
              <w:t>N/A</w:t>
            </w:r>
          </w:p>
        </w:tc>
      </w:tr>
      <w:tr w:rsidR="007854B7" w:rsidRPr="00EF5447" w14:paraId="761A9724" w14:textId="77777777" w:rsidTr="00952A03">
        <w:trPr>
          <w:trHeight w:val="54"/>
          <w:jc w:val="center"/>
        </w:trPr>
        <w:tc>
          <w:tcPr>
            <w:tcW w:w="2258" w:type="dxa"/>
            <w:tcBorders>
              <w:top w:val="nil"/>
              <w:bottom w:val="single" w:sz="4" w:space="0" w:color="auto"/>
            </w:tcBorders>
            <w:shd w:val="clear" w:color="auto" w:fill="auto"/>
            <w:vAlign w:val="center"/>
          </w:tcPr>
          <w:p w14:paraId="39C2366A" w14:textId="77777777" w:rsidR="007854B7" w:rsidRPr="00EF5447" w:rsidRDefault="007854B7" w:rsidP="00952A03">
            <w:pPr>
              <w:pStyle w:val="TAC"/>
              <w:rPr>
                <w:rFonts w:eastAsia="MS Mincho"/>
              </w:rPr>
            </w:pPr>
          </w:p>
        </w:tc>
        <w:tc>
          <w:tcPr>
            <w:tcW w:w="867" w:type="dxa"/>
            <w:shd w:val="clear" w:color="auto" w:fill="auto"/>
          </w:tcPr>
          <w:p w14:paraId="6AAE61EA" w14:textId="77777777" w:rsidR="007854B7" w:rsidRPr="00EF5447" w:rsidRDefault="007854B7" w:rsidP="00952A03">
            <w:pPr>
              <w:pStyle w:val="TAC"/>
              <w:rPr>
                <w:lang w:eastAsia="ja-JP"/>
              </w:rPr>
            </w:pPr>
            <w:r>
              <w:rPr>
                <w:color w:val="000000"/>
              </w:rPr>
              <w:t>n78</w:t>
            </w:r>
          </w:p>
        </w:tc>
        <w:tc>
          <w:tcPr>
            <w:tcW w:w="1167" w:type="dxa"/>
            <w:shd w:val="clear" w:color="auto" w:fill="auto"/>
            <w:noWrap/>
          </w:tcPr>
          <w:p w14:paraId="3EEF2CF1" w14:textId="77777777" w:rsidR="007854B7" w:rsidRPr="00EF5447" w:rsidRDefault="007854B7" w:rsidP="00952A03">
            <w:pPr>
              <w:pStyle w:val="TAC"/>
            </w:pPr>
            <w:r>
              <w:t>3610</w:t>
            </w:r>
          </w:p>
        </w:tc>
        <w:tc>
          <w:tcPr>
            <w:tcW w:w="746" w:type="dxa"/>
            <w:shd w:val="clear" w:color="auto" w:fill="auto"/>
            <w:noWrap/>
          </w:tcPr>
          <w:p w14:paraId="789BF8B5" w14:textId="77777777" w:rsidR="007854B7" w:rsidRPr="00EF5447" w:rsidRDefault="007854B7" w:rsidP="00952A03">
            <w:pPr>
              <w:pStyle w:val="TAC"/>
            </w:pPr>
            <w:r>
              <w:t>10</w:t>
            </w:r>
          </w:p>
        </w:tc>
        <w:tc>
          <w:tcPr>
            <w:tcW w:w="2266" w:type="dxa"/>
            <w:shd w:val="clear" w:color="auto" w:fill="auto"/>
            <w:noWrap/>
          </w:tcPr>
          <w:p w14:paraId="12A12BD2" w14:textId="77777777" w:rsidR="007854B7" w:rsidRPr="00EF5447" w:rsidRDefault="007854B7" w:rsidP="00952A03">
            <w:pPr>
              <w:pStyle w:val="TAC"/>
            </w:pPr>
            <w:r>
              <w:t>50</w:t>
            </w:r>
          </w:p>
        </w:tc>
        <w:tc>
          <w:tcPr>
            <w:tcW w:w="1323" w:type="dxa"/>
            <w:shd w:val="clear" w:color="auto" w:fill="auto"/>
            <w:noWrap/>
          </w:tcPr>
          <w:p w14:paraId="4C1AD8B3" w14:textId="77777777" w:rsidR="007854B7" w:rsidRPr="00EF5447" w:rsidRDefault="007854B7" w:rsidP="00952A03">
            <w:pPr>
              <w:pStyle w:val="TAC"/>
            </w:pPr>
            <w:r>
              <w:t>3610</w:t>
            </w:r>
          </w:p>
        </w:tc>
        <w:tc>
          <w:tcPr>
            <w:tcW w:w="867" w:type="dxa"/>
            <w:shd w:val="clear" w:color="auto" w:fill="auto"/>
          </w:tcPr>
          <w:p w14:paraId="3CF83AD2" w14:textId="77777777" w:rsidR="007854B7" w:rsidRPr="00EF5447" w:rsidRDefault="007854B7" w:rsidP="00952A03">
            <w:pPr>
              <w:pStyle w:val="TAC"/>
              <w:rPr>
                <w:lang w:eastAsia="ja-JP"/>
              </w:rPr>
            </w:pPr>
            <w:r>
              <w:t>15.7</w:t>
            </w:r>
          </w:p>
        </w:tc>
        <w:tc>
          <w:tcPr>
            <w:tcW w:w="1248" w:type="dxa"/>
            <w:gridSpan w:val="2"/>
            <w:shd w:val="clear" w:color="auto" w:fill="auto"/>
          </w:tcPr>
          <w:p w14:paraId="19F5646E" w14:textId="77777777" w:rsidR="007854B7" w:rsidRPr="00EF5447" w:rsidRDefault="007854B7" w:rsidP="00952A03">
            <w:pPr>
              <w:pStyle w:val="TAC"/>
            </w:pPr>
            <w:r>
              <w:t>IMD3</w:t>
            </w:r>
          </w:p>
        </w:tc>
      </w:tr>
      <w:tr w:rsidR="007854B7" w:rsidRPr="00D71B6E" w14:paraId="5DDE8079" w14:textId="77777777" w:rsidTr="00952A03">
        <w:trPr>
          <w:trHeight w:val="54"/>
          <w:jc w:val="center"/>
        </w:trPr>
        <w:tc>
          <w:tcPr>
            <w:tcW w:w="2258" w:type="dxa"/>
            <w:tcBorders>
              <w:top w:val="single" w:sz="4" w:space="0" w:color="auto"/>
              <w:bottom w:val="nil"/>
            </w:tcBorders>
            <w:shd w:val="clear" w:color="auto" w:fill="auto"/>
            <w:vAlign w:val="center"/>
          </w:tcPr>
          <w:p w14:paraId="75252F58" w14:textId="77777777" w:rsidR="007854B7" w:rsidRPr="00EF5447" w:rsidRDefault="007854B7" w:rsidP="00952A03">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2E963922" w14:textId="77777777" w:rsidR="007854B7" w:rsidRPr="00D71B6E" w:rsidRDefault="007854B7" w:rsidP="00952A03">
            <w:pPr>
              <w:pStyle w:val="TAC"/>
              <w:rPr>
                <w:lang w:eastAsia="ja-JP"/>
              </w:rPr>
            </w:pPr>
            <w:r w:rsidRPr="00D71B6E">
              <w:rPr>
                <w:rFonts w:cs="Arial"/>
                <w:lang w:val="fi-FI" w:eastAsia="fi-FI"/>
              </w:rPr>
              <w:t>n2</w:t>
            </w:r>
          </w:p>
        </w:tc>
        <w:tc>
          <w:tcPr>
            <w:tcW w:w="1167" w:type="dxa"/>
            <w:shd w:val="clear" w:color="auto" w:fill="auto"/>
            <w:noWrap/>
            <w:vAlign w:val="center"/>
          </w:tcPr>
          <w:p w14:paraId="541A920F" w14:textId="77777777" w:rsidR="007854B7" w:rsidRPr="00D71B6E" w:rsidRDefault="007854B7" w:rsidP="00952A03">
            <w:pPr>
              <w:pStyle w:val="TAC"/>
            </w:pPr>
            <w:r w:rsidRPr="00D71B6E">
              <w:rPr>
                <w:rFonts w:cs="Arial"/>
                <w:lang w:val="fi-FI" w:eastAsia="fi-FI"/>
              </w:rPr>
              <w:t>1907</w:t>
            </w:r>
          </w:p>
        </w:tc>
        <w:tc>
          <w:tcPr>
            <w:tcW w:w="746" w:type="dxa"/>
            <w:shd w:val="clear" w:color="auto" w:fill="auto"/>
            <w:noWrap/>
            <w:vAlign w:val="center"/>
          </w:tcPr>
          <w:p w14:paraId="1A6238F2" w14:textId="77777777" w:rsidR="007854B7" w:rsidRPr="00D71B6E" w:rsidRDefault="007854B7" w:rsidP="00952A03">
            <w:pPr>
              <w:pStyle w:val="TAC"/>
            </w:pPr>
            <w:r w:rsidRPr="00D71B6E">
              <w:rPr>
                <w:rFonts w:eastAsia="Malgun Gothic" w:cs="Arial"/>
                <w:kern w:val="2"/>
                <w:lang w:val="fi-FI" w:eastAsia="ko-KR"/>
              </w:rPr>
              <w:t>5</w:t>
            </w:r>
          </w:p>
        </w:tc>
        <w:tc>
          <w:tcPr>
            <w:tcW w:w="2266" w:type="dxa"/>
            <w:shd w:val="clear" w:color="auto" w:fill="auto"/>
            <w:noWrap/>
            <w:vAlign w:val="center"/>
          </w:tcPr>
          <w:p w14:paraId="452F5A2E" w14:textId="77777777" w:rsidR="007854B7" w:rsidRPr="00D71B6E" w:rsidRDefault="007854B7" w:rsidP="00952A03">
            <w:pPr>
              <w:pStyle w:val="TAC"/>
            </w:pPr>
            <w:r w:rsidRPr="00D71B6E">
              <w:rPr>
                <w:rFonts w:eastAsia="Malgun Gothic" w:cs="Arial"/>
                <w:kern w:val="2"/>
                <w:lang w:val="fi-FI" w:eastAsia="ko-KR"/>
              </w:rPr>
              <w:t>25</w:t>
            </w:r>
          </w:p>
        </w:tc>
        <w:tc>
          <w:tcPr>
            <w:tcW w:w="1323" w:type="dxa"/>
            <w:shd w:val="clear" w:color="auto" w:fill="auto"/>
            <w:noWrap/>
            <w:vAlign w:val="center"/>
          </w:tcPr>
          <w:p w14:paraId="44A36E61" w14:textId="77777777" w:rsidR="007854B7" w:rsidRPr="00D71B6E" w:rsidRDefault="007854B7" w:rsidP="00952A03">
            <w:pPr>
              <w:pStyle w:val="TAC"/>
            </w:pPr>
            <w:r w:rsidRPr="00D71B6E">
              <w:rPr>
                <w:rFonts w:cs="Arial"/>
                <w:lang w:val="fi-FI" w:eastAsia="fi-FI"/>
              </w:rPr>
              <w:t>1987</w:t>
            </w:r>
          </w:p>
        </w:tc>
        <w:tc>
          <w:tcPr>
            <w:tcW w:w="867" w:type="dxa"/>
            <w:shd w:val="clear" w:color="auto" w:fill="auto"/>
            <w:vAlign w:val="center"/>
          </w:tcPr>
          <w:p w14:paraId="4CCE46A5" w14:textId="77777777" w:rsidR="007854B7" w:rsidRPr="00D71B6E" w:rsidRDefault="007854B7" w:rsidP="00952A03">
            <w:pPr>
              <w:pStyle w:val="TAC"/>
              <w:rPr>
                <w:lang w:eastAsia="ja-JP"/>
              </w:rPr>
            </w:pPr>
            <w:r w:rsidRPr="00D71B6E">
              <w:rPr>
                <w:rFonts w:cs="Arial"/>
                <w:lang w:val="fi-FI" w:eastAsia="fi-FI"/>
              </w:rPr>
              <w:t>16.5</w:t>
            </w:r>
          </w:p>
        </w:tc>
        <w:tc>
          <w:tcPr>
            <w:tcW w:w="1248" w:type="dxa"/>
            <w:gridSpan w:val="2"/>
            <w:shd w:val="clear" w:color="auto" w:fill="auto"/>
            <w:vAlign w:val="center"/>
          </w:tcPr>
          <w:p w14:paraId="207905C1" w14:textId="77777777" w:rsidR="007854B7" w:rsidRPr="00D71B6E" w:rsidRDefault="007854B7" w:rsidP="00952A03">
            <w:pPr>
              <w:pStyle w:val="TAC"/>
            </w:pPr>
            <w:r w:rsidRPr="00D71B6E">
              <w:rPr>
                <w:rFonts w:eastAsia="Malgun Gothic" w:cs="Arial"/>
                <w:lang w:val="fi-FI" w:eastAsia="ko-KR"/>
              </w:rPr>
              <w:t>IMD3</w:t>
            </w:r>
          </w:p>
        </w:tc>
      </w:tr>
      <w:tr w:rsidR="007854B7" w:rsidRPr="00D71B6E" w14:paraId="1D9DB516" w14:textId="77777777" w:rsidTr="00952A03">
        <w:trPr>
          <w:trHeight w:val="54"/>
          <w:jc w:val="center"/>
        </w:trPr>
        <w:tc>
          <w:tcPr>
            <w:tcW w:w="2258" w:type="dxa"/>
            <w:tcBorders>
              <w:top w:val="nil"/>
              <w:bottom w:val="nil"/>
            </w:tcBorders>
            <w:shd w:val="clear" w:color="auto" w:fill="auto"/>
            <w:vAlign w:val="center"/>
          </w:tcPr>
          <w:p w14:paraId="3BF3871C" w14:textId="77777777" w:rsidR="007854B7" w:rsidRPr="00EF5447" w:rsidRDefault="007854B7" w:rsidP="00952A03">
            <w:pPr>
              <w:pStyle w:val="TAC"/>
              <w:rPr>
                <w:rFonts w:eastAsia="MS Mincho"/>
              </w:rPr>
            </w:pPr>
          </w:p>
        </w:tc>
        <w:tc>
          <w:tcPr>
            <w:tcW w:w="867" w:type="dxa"/>
            <w:shd w:val="clear" w:color="auto" w:fill="auto"/>
            <w:vAlign w:val="center"/>
          </w:tcPr>
          <w:p w14:paraId="08931F42" w14:textId="77777777" w:rsidR="007854B7" w:rsidRPr="00D71B6E" w:rsidRDefault="007854B7" w:rsidP="00952A03">
            <w:pPr>
              <w:pStyle w:val="TAC"/>
              <w:rPr>
                <w:lang w:eastAsia="ja-JP"/>
              </w:rPr>
            </w:pPr>
            <w:r w:rsidRPr="00D71B6E">
              <w:rPr>
                <w:rFonts w:cs="Arial"/>
                <w:lang w:val="fi-FI" w:eastAsia="fi-FI"/>
              </w:rPr>
              <w:t>5</w:t>
            </w:r>
          </w:p>
        </w:tc>
        <w:tc>
          <w:tcPr>
            <w:tcW w:w="1167" w:type="dxa"/>
            <w:shd w:val="clear" w:color="auto" w:fill="auto"/>
            <w:noWrap/>
            <w:vAlign w:val="center"/>
          </w:tcPr>
          <w:p w14:paraId="0F22D18A" w14:textId="77777777" w:rsidR="007854B7" w:rsidRPr="00D71B6E" w:rsidRDefault="007854B7" w:rsidP="00952A03">
            <w:pPr>
              <w:pStyle w:val="TAC"/>
            </w:pPr>
            <w:r w:rsidRPr="00D71B6E">
              <w:rPr>
                <w:rFonts w:cs="Arial"/>
                <w:lang w:val="fi-FI" w:eastAsia="fi-FI"/>
              </w:rPr>
              <w:t>846.5</w:t>
            </w:r>
          </w:p>
        </w:tc>
        <w:tc>
          <w:tcPr>
            <w:tcW w:w="746" w:type="dxa"/>
            <w:shd w:val="clear" w:color="auto" w:fill="auto"/>
            <w:noWrap/>
            <w:vAlign w:val="center"/>
          </w:tcPr>
          <w:p w14:paraId="45CD5534" w14:textId="77777777" w:rsidR="007854B7" w:rsidRPr="00D71B6E" w:rsidRDefault="007854B7" w:rsidP="00952A03">
            <w:pPr>
              <w:pStyle w:val="TAC"/>
            </w:pPr>
            <w:r w:rsidRPr="00D71B6E">
              <w:rPr>
                <w:rFonts w:cs="Arial"/>
                <w:lang w:val="fi-FI" w:eastAsia="fi-FI"/>
              </w:rPr>
              <w:t>5</w:t>
            </w:r>
          </w:p>
        </w:tc>
        <w:tc>
          <w:tcPr>
            <w:tcW w:w="2266" w:type="dxa"/>
            <w:shd w:val="clear" w:color="auto" w:fill="auto"/>
            <w:noWrap/>
            <w:vAlign w:val="center"/>
          </w:tcPr>
          <w:p w14:paraId="714A7CF6" w14:textId="77777777" w:rsidR="007854B7" w:rsidRPr="00D71B6E" w:rsidRDefault="007854B7" w:rsidP="00952A03">
            <w:pPr>
              <w:pStyle w:val="TAC"/>
            </w:pPr>
            <w:r w:rsidRPr="00D71B6E">
              <w:rPr>
                <w:rFonts w:cs="Arial"/>
                <w:lang w:val="fi-FI" w:eastAsia="fi-FI"/>
              </w:rPr>
              <w:t>25</w:t>
            </w:r>
          </w:p>
        </w:tc>
        <w:tc>
          <w:tcPr>
            <w:tcW w:w="1323" w:type="dxa"/>
            <w:shd w:val="clear" w:color="auto" w:fill="auto"/>
            <w:noWrap/>
            <w:vAlign w:val="center"/>
          </w:tcPr>
          <w:p w14:paraId="51A8D7BC" w14:textId="77777777" w:rsidR="007854B7" w:rsidRPr="00D71B6E" w:rsidRDefault="007854B7" w:rsidP="00952A03">
            <w:pPr>
              <w:pStyle w:val="TAC"/>
            </w:pPr>
            <w:r w:rsidRPr="00D71B6E">
              <w:rPr>
                <w:rFonts w:cs="Arial"/>
                <w:lang w:val="fi-FI" w:eastAsia="fi-FI"/>
              </w:rPr>
              <w:t>891.5</w:t>
            </w:r>
          </w:p>
        </w:tc>
        <w:tc>
          <w:tcPr>
            <w:tcW w:w="867" w:type="dxa"/>
            <w:shd w:val="clear" w:color="auto" w:fill="auto"/>
            <w:vAlign w:val="center"/>
          </w:tcPr>
          <w:p w14:paraId="55693690" w14:textId="77777777" w:rsidR="007854B7" w:rsidRPr="00D71B6E" w:rsidRDefault="007854B7" w:rsidP="00952A03">
            <w:pPr>
              <w:pStyle w:val="TAC"/>
              <w:rPr>
                <w:lang w:eastAsia="ja-JP"/>
              </w:rPr>
            </w:pPr>
            <w:r w:rsidRPr="00D71B6E">
              <w:rPr>
                <w:rFonts w:cs="Arial"/>
                <w:lang w:val="fi-FI" w:eastAsia="fi-FI"/>
              </w:rPr>
              <w:t>N/A</w:t>
            </w:r>
          </w:p>
        </w:tc>
        <w:tc>
          <w:tcPr>
            <w:tcW w:w="1248" w:type="dxa"/>
            <w:gridSpan w:val="2"/>
            <w:shd w:val="clear" w:color="auto" w:fill="auto"/>
            <w:vAlign w:val="center"/>
          </w:tcPr>
          <w:p w14:paraId="405F2866" w14:textId="77777777" w:rsidR="007854B7" w:rsidRPr="00D71B6E" w:rsidRDefault="007854B7" w:rsidP="00952A03">
            <w:pPr>
              <w:pStyle w:val="TAC"/>
            </w:pPr>
            <w:r w:rsidRPr="00D71B6E">
              <w:rPr>
                <w:rFonts w:eastAsia="Malgun Gothic" w:cs="Arial"/>
                <w:lang w:val="fi-FI" w:eastAsia="ko-KR"/>
              </w:rPr>
              <w:t>N/A</w:t>
            </w:r>
          </w:p>
        </w:tc>
      </w:tr>
      <w:tr w:rsidR="007854B7" w:rsidRPr="00D71B6E" w14:paraId="558F3684" w14:textId="77777777" w:rsidTr="00952A03">
        <w:trPr>
          <w:trHeight w:val="54"/>
          <w:jc w:val="center"/>
        </w:trPr>
        <w:tc>
          <w:tcPr>
            <w:tcW w:w="2258" w:type="dxa"/>
            <w:tcBorders>
              <w:top w:val="nil"/>
              <w:bottom w:val="single" w:sz="4" w:space="0" w:color="auto"/>
            </w:tcBorders>
            <w:shd w:val="clear" w:color="auto" w:fill="auto"/>
            <w:vAlign w:val="center"/>
          </w:tcPr>
          <w:p w14:paraId="4638D346" w14:textId="77777777" w:rsidR="007854B7" w:rsidRPr="00EF5447" w:rsidRDefault="007854B7" w:rsidP="00952A03">
            <w:pPr>
              <w:pStyle w:val="TAC"/>
              <w:rPr>
                <w:rFonts w:eastAsia="MS Mincho"/>
              </w:rPr>
            </w:pPr>
          </w:p>
        </w:tc>
        <w:tc>
          <w:tcPr>
            <w:tcW w:w="867" w:type="dxa"/>
            <w:shd w:val="clear" w:color="auto" w:fill="auto"/>
            <w:vAlign w:val="center"/>
          </w:tcPr>
          <w:p w14:paraId="0D0E0CCF" w14:textId="77777777" w:rsidR="007854B7" w:rsidRPr="00D71B6E" w:rsidRDefault="007854B7" w:rsidP="00952A03">
            <w:pPr>
              <w:pStyle w:val="TAC"/>
              <w:rPr>
                <w:lang w:eastAsia="ja-JP"/>
              </w:rPr>
            </w:pPr>
            <w:r w:rsidRPr="00D71B6E">
              <w:rPr>
                <w:rFonts w:cs="Arial"/>
                <w:lang w:val="fi-FI" w:eastAsia="fi-FI"/>
              </w:rPr>
              <w:t>n77</w:t>
            </w:r>
          </w:p>
        </w:tc>
        <w:tc>
          <w:tcPr>
            <w:tcW w:w="1167" w:type="dxa"/>
            <w:shd w:val="clear" w:color="auto" w:fill="auto"/>
            <w:noWrap/>
            <w:vAlign w:val="center"/>
          </w:tcPr>
          <w:p w14:paraId="6F0E15A5" w14:textId="77777777" w:rsidR="007854B7" w:rsidRPr="00D71B6E" w:rsidRDefault="007854B7" w:rsidP="00952A03">
            <w:pPr>
              <w:pStyle w:val="TAC"/>
            </w:pPr>
            <w:r w:rsidRPr="00D71B6E">
              <w:rPr>
                <w:rFonts w:cs="Arial"/>
                <w:lang w:val="fi-FI" w:eastAsia="fi-FI"/>
              </w:rPr>
              <w:t>3680</w:t>
            </w:r>
          </w:p>
        </w:tc>
        <w:tc>
          <w:tcPr>
            <w:tcW w:w="746" w:type="dxa"/>
            <w:shd w:val="clear" w:color="auto" w:fill="auto"/>
            <w:noWrap/>
            <w:vAlign w:val="center"/>
          </w:tcPr>
          <w:p w14:paraId="0A6160D8" w14:textId="77777777" w:rsidR="007854B7" w:rsidRPr="00D71B6E" w:rsidRDefault="007854B7" w:rsidP="00952A03">
            <w:pPr>
              <w:pStyle w:val="TAC"/>
            </w:pPr>
            <w:r w:rsidRPr="00D71B6E">
              <w:rPr>
                <w:rFonts w:eastAsia="Malgun Gothic" w:cs="Arial"/>
                <w:lang w:val="fi-FI" w:eastAsia="ko-KR"/>
              </w:rPr>
              <w:t>5</w:t>
            </w:r>
          </w:p>
        </w:tc>
        <w:tc>
          <w:tcPr>
            <w:tcW w:w="2266" w:type="dxa"/>
            <w:shd w:val="clear" w:color="auto" w:fill="auto"/>
            <w:noWrap/>
            <w:vAlign w:val="center"/>
          </w:tcPr>
          <w:p w14:paraId="54CCE25C" w14:textId="77777777" w:rsidR="007854B7" w:rsidRPr="00D71B6E" w:rsidRDefault="007854B7" w:rsidP="00952A03">
            <w:pPr>
              <w:pStyle w:val="TAC"/>
            </w:pPr>
            <w:r w:rsidRPr="00D71B6E">
              <w:rPr>
                <w:rFonts w:eastAsia="Malgun Gothic" w:cs="Arial"/>
                <w:lang w:val="fi-FI" w:eastAsia="ko-KR"/>
              </w:rPr>
              <w:t>25</w:t>
            </w:r>
          </w:p>
        </w:tc>
        <w:tc>
          <w:tcPr>
            <w:tcW w:w="1323" w:type="dxa"/>
            <w:shd w:val="clear" w:color="auto" w:fill="auto"/>
            <w:noWrap/>
            <w:vAlign w:val="center"/>
          </w:tcPr>
          <w:p w14:paraId="5314BD7C" w14:textId="77777777" w:rsidR="007854B7" w:rsidRPr="00D71B6E" w:rsidRDefault="007854B7" w:rsidP="00952A03">
            <w:pPr>
              <w:pStyle w:val="TAC"/>
            </w:pPr>
            <w:r w:rsidRPr="00D71B6E">
              <w:rPr>
                <w:rFonts w:cs="Arial"/>
                <w:lang w:val="fi-FI" w:eastAsia="fi-FI"/>
              </w:rPr>
              <w:t>3680</w:t>
            </w:r>
          </w:p>
        </w:tc>
        <w:tc>
          <w:tcPr>
            <w:tcW w:w="867" w:type="dxa"/>
            <w:shd w:val="clear" w:color="auto" w:fill="auto"/>
            <w:vAlign w:val="center"/>
          </w:tcPr>
          <w:p w14:paraId="5DB6249F" w14:textId="77777777" w:rsidR="007854B7" w:rsidRPr="00D71B6E" w:rsidRDefault="007854B7" w:rsidP="00952A03">
            <w:pPr>
              <w:pStyle w:val="TAC"/>
              <w:rPr>
                <w:lang w:eastAsia="ja-JP"/>
              </w:rPr>
            </w:pPr>
            <w:r w:rsidRPr="00D71B6E">
              <w:rPr>
                <w:rFonts w:cs="Arial"/>
                <w:lang w:val="fi-FI" w:eastAsia="fi-FI"/>
              </w:rPr>
              <w:t>N/A</w:t>
            </w:r>
          </w:p>
        </w:tc>
        <w:tc>
          <w:tcPr>
            <w:tcW w:w="1248" w:type="dxa"/>
            <w:gridSpan w:val="2"/>
            <w:shd w:val="clear" w:color="auto" w:fill="auto"/>
            <w:vAlign w:val="center"/>
          </w:tcPr>
          <w:p w14:paraId="2FA7DB27" w14:textId="77777777" w:rsidR="007854B7" w:rsidRPr="00D71B6E" w:rsidRDefault="007854B7" w:rsidP="00952A03">
            <w:pPr>
              <w:pStyle w:val="TAC"/>
            </w:pPr>
            <w:r w:rsidRPr="00D71B6E">
              <w:rPr>
                <w:rFonts w:eastAsia="Malgun Gothic" w:cs="Arial"/>
                <w:lang w:val="fi-FI" w:eastAsia="ko-KR"/>
              </w:rPr>
              <w:t>N/A</w:t>
            </w:r>
          </w:p>
        </w:tc>
      </w:tr>
      <w:tr w:rsidR="007854B7" w:rsidRPr="00EF5447" w14:paraId="54038208" w14:textId="77777777" w:rsidTr="00952A03">
        <w:trPr>
          <w:trHeight w:val="54"/>
          <w:jc w:val="center"/>
        </w:trPr>
        <w:tc>
          <w:tcPr>
            <w:tcW w:w="2258" w:type="dxa"/>
            <w:tcBorders>
              <w:top w:val="single" w:sz="4" w:space="0" w:color="auto"/>
              <w:bottom w:val="nil"/>
            </w:tcBorders>
            <w:shd w:val="clear" w:color="auto" w:fill="auto"/>
          </w:tcPr>
          <w:p w14:paraId="722B4D80" w14:textId="77777777" w:rsidR="007854B7" w:rsidRPr="00EF5447" w:rsidRDefault="007854B7" w:rsidP="00952A03">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024928C1" w14:textId="77777777" w:rsidR="007854B7" w:rsidRPr="00EF5447" w:rsidRDefault="007854B7" w:rsidP="00952A03">
            <w:pPr>
              <w:pStyle w:val="TAC"/>
              <w:rPr>
                <w:lang w:eastAsia="ja-JP"/>
              </w:rPr>
            </w:pPr>
            <w:r>
              <w:rPr>
                <w:rFonts w:cs="Arial"/>
                <w:szCs w:val="18"/>
              </w:rPr>
              <w:t>5</w:t>
            </w:r>
          </w:p>
        </w:tc>
        <w:tc>
          <w:tcPr>
            <w:tcW w:w="1167" w:type="dxa"/>
            <w:shd w:val="clear" w:color="auto" w:fill="auto"/>
            <w:noWrap/>
            <w:vAlign w:val="center"/>
          </w:tcPr>
          <w:p w14:paraId="4BAD3454" w14:textId="77777777" w:rsidR="007854B7" w:rsidRPr="00EF5447" w:rsidRDefault="007854B7" w:rsidP="00952A03">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4EBD478B"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4E6E85D9" w14:textId="77777777" w:rsidR="007854B7" w:rsidRPr="00EF5447" w:rsidRDefault="007854B7" w:rsidP="00952A03">
            <w:pPr>
              <w:pStyle w:val="TAC"/>
            </w:pPr>
            <w:r w:rsidRPr="000474CC">
              <w:rPr>
                <w:rFonts w:cs="Arial"/>
                <w:szCs w:val="18"/>
              </w:rPr>
              <w:t>25</w:t>
            </w:r>
          </w:p>
        </w:tc>
        <w:tc>
          <w:tcPr>
            <w:tcW w:w="1323" w:type="dxa"/>
            <w:shd w:val="clear" w:color="auto" w:fill="auto"/>
            <w:noWrap/>
            <w:vAlign w:val="center"/>
          </w:tcPr>
          <w:p w14:paraId="0111B452" w14:textId="77777777" w:rsidR="007854B7" w:rsidRPr="00EF5447" w:rsidRDefault="007854B7" w:rsidP="00952A03">
            <w:pPr>
              <w:pStyle w:val="TAC"/>
            </w:pPr>
            <w:r>
              <w:rPr>
                <w:rFonts w:cs="Arial"/>
                <w:szCs w:val="18"/>
              </w:rPr>
              <w:t>879</w:t>
            </w:r>
          </w:p>
        </w:tc>
        <w:tc>
          <w:tcPr>
            <w:tcW w:w="867" w:type="dxa"/>
            <w:shd w:val="clear" w:color="auto" w:fill="auto"/>
            <w:vAlign w:val="center"/>
          </w:tcPr>
          <w:p w14:paraId="1F3F6324" w14:textId="77777777" w:rsidR="007854B7" w:rsidRPr="00EF5447" w:rsidRDefault="007854B7" w:rsidP="00952A03">
            <w:pPr>
              <w:pStyle w:val="TAC"/>
              <w:rPr>
                <w:lang w:eastAsia="ja-JP"/>
              </w:rPr>
            </w:pPr>
            <w:r>
              <w:rPr>
                <w:rFonts w:cs="Arial"/>
                <w:szCs w:val="18"/>
              </w:rPr>
              <w:t>N/A</w:t>
            </w:r>
          </w:p>
        </w:tc>
        <w:tc>
          <w:tcPr>
            <w:tcW w:w="1248" w:type="dxa"/>
            <w:gridSpan w:val="2"/>
            <w:shd w:val="clear" w:color="auto" w:fill="auto"/>
            <w:vAlign w:val="center"/>
          </w:tcPr>
          <w:p w14:paraId="5DCB1C24" w14:textId="77777777" w:rsidR="007854B7" w:rsidRPr="00EF5447" w:rsidRDefault="007854B7" w:rsidP="00952A03">
            <w:pPr>
              <w:pStyle w:val="TAC"/>
            </w:pPr>
            <w:r w:rsidRPr="000474CC">
              <w:rPr>
                <w:rFonts w:cs="Arial"/>
                <w:szCs w:val="18"/>
              </w:rPr>
              <w:t>N/A</w:t>
            </w:r>
          </w:p>
        </w:tc>
      </w:tr>
      <w:tr w:rsidR="007854B7" w:rsidRPr="00EF5447" w14:paraId="40CF8730" w14:textId="77777777" w:rsidTr="00952A03">
        <w:trPr>
          <w:trHeight w:val="54"/>
          <w:jc w:val="center"/>
        </w:trPr>
        <w:tc>
          <w:tcPr>
            <w:tcW w:w="2258" w:type="dxa"/>
            <w:tcBorders>
              <w:top w:val="nil"/>
              <w:bottom w:val="nil"/>
            </w:tcBorders>
            <w:shd w:val="clear" w:color="auto" w:fill="auto"/>
          </w:tcPr>
          <w:p w14:paraId="25A0531C" w14:textId="77777777" w:rsidR="007854B7" w:rsidRPr="00EF5447" w:rsidRDefault="007854B7" w:rsidP="00952A03">
            <w:pPr>
              <w:pStyle w:val="TAC"/>
              <w:rPr>
                <w:rFonts w:eastAsia="MS Mincho"/>
              </w:rPr>
            </w:pPr>
          </w:p>
        </w:tc>
        <w:tc>
          <w:tcPr>
            <w:tcW w:w="867" w:type="dxa"/>
            <w:shd w:val="clear" w:color="auto" w:fill="auto"/>
            <w:vAlign w:val="center"/>
          </w:tcPr>
          <w:p w14:paraId="12A129B9" w14:textId="77777777" w:rsidR="007854B7" w:rsidRPr="00EF5447" w:rsidRDefault="007854B7" w:rsidP="00952A03">
            <w:pPr>
              <w:pStyle w:val="TAC"/>
              <w:rPr>
                <w:lang w:eastAsia="ja-JP"/>
              </w:rPr>
            </w:pPr>
            <w:r>
              <w:rPr>
                <w:rFonts w:cs="Arial"/>
                <w:szCs w:val="18"/>
              </w:rPr>
              <w:t>n5</w:t>
            </w:r>
          </w:p>
        </w:tc>
        <w:tc>
          <w:tcPr>
            <w:tcW w:w="1167" w:type="dxa"/>
            <w:shd w:val="clear" w:color="auto" w:fill="auto"/>
            <w:noWrap/>
            <w:vAlign w:val="center"/>
          </w:tcPr>
          <w:p w14:paraId="4BCA5BCC" w14:textId="77777777" w:rsidR="007854B7" w:rsidRPr="00EF5447" w:rsidRDefault="007854B7" w:rsidP="00952A03">
            <w:pPr>
              <w:pStyle w:val="TAC"/>
            </w:pPr>
            <w:r>
              <w:rPr>
                <w:rFonts w:cs="Arial"/>
                <w:szCs w:val="18"/>
              </w:rPr>
              <w:t>844</w:t>
            </w:r>
          </w:p>
        </w:tc>
        <w:tc>
          <w:tcPr>
            <w:tcW w:w="746" w:type="dxa"/>
            <w:shd w:val="clear" w:color="auto" w:fill="auto"/>
            <w:noWrap/>
            <w:vAlign w:val="center"/>
          </w:tcPr>
          <w:p w14:paraId="2D3086CA"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39AFB984" w14:textId="77777777" w:rsidR="007854B7" w:rsidRPr="00EF5447" w:rsidRDefault="007854B7" w:rsidP="00952A03">
            <w:pPr>
              <w:pStyle w:val="TAC"/>
            </w:pPr>
            <w:r w:rsidRPr="000474CC">
              <w:rPr>
                <w:rFonts w:cs="Arial"/>
                <w:szCs w:val="18"/>
              </w:rPr>
              <w:t>25</w:t>
            </w:r>
          </w:p>
        </w:tc>
        <w:tc>
          <w:tcPr>
            <w:tcW w:w="1323" w:type="dxa"/>
            <w:shd w:val="clear" w:color="auto" w:fill="auto"/>
            <w:noWrap/>
            <w:vAlign w:val="center"/>
          </w:tcPr>
          <w:p w14:paraId="256CD765" w14:textId="77777777" w:rsidR="007854B7" w:rsidRPr="00EF5447" w:rsidRDefault="007854B7" w:rsidP="00952A03">
            <w:pPr>
              <w:pStyle w:val="TAC"/>
            </w:pPr>
            <w:r>
              <w:rPr>
                <w:rFonts w:cs="Arial"/>
                <w:szCs w:val="18"/>
              </w:rPr>
              <w:t>889</w:t>
            </w:r>
          </w:p>
        </w:tc>
        <w:tc>
          <w:tcPr>
            <w:tcW w:w="867" w:type="dxa"/>
            <w:shd w:val="clear" w:color="auto" w:fill="auto"/>
            <w:vAlign w:val="center"/>
          </w:tcPr>
          <w:p w14:paraId="5B8FFA62" w14:textId="77777777" w:rsidR="007854B7" w:rsidRPr="00EF5447" w:rsidRDefault="007854B7" w:rsidP="00952A03">
            <w:pPr>
              <w:pStyle w:val="TAC"/>
              <w:rPr>
                <w:lang w:eastAsia="ja-JP"/>
              </w:rPr>
            </w:pPr>
            <w:r>
              <w:rPr>
                <w:rFonts w:cs="Arial"/>
                <w:szCs w:val="18"/>
              </w:rPr>
              <w:t>8.3</w:t>
            </w:r>
          </w:p>
        </w:tc>
        <w:tc>
          <w:tcPr>
            <w:tcW w:w="1248" w:type="dxa"/>
            <w:gridSpan w:val="2"/>
            <w:shd w:val="clear" w:color="auto" w:fill="auto"/>
            <w:vAlign w:val="center"/>
          </w:tcPr>
          <w:p w14:paraId="3D856063" w14:textId="77777777" w:rsidR="007854B7" w:rsidRPr="00EF5447" w:rsidRDefault="007854B7" w:rsidP="00952A03">
            <w:pPr>
              <w:pStyle w:val="TAC"/>
            </w:pPr>
            <w:r w:rsidRPr="000474CC">
              <w:rPr>
                <w:rFonts w:cs="Arial"/>
                <w:szCs w:val="18"/>
              </w:rPr>
              <w:t>IMD4</w:t>
            </w:r>
          </w:p>
        </w:tc>
      </w:tr>
      <w:tr w:rsidR="007854B7" w:rsidRPr="00EF5447" w14:paraId="5EE230A3" w14:textId="77777777" w:rsidTr="00952A03">
        <w:trPr>
          <w:trHeight w:val="54"/>
          <w:jc w:val="center"/>
        </w:trPr>
        <w:tc>
          <w:tcPr>
            <w:tcW w:w="2258" w:type="dxa"/>
            <w:tcBorders>
              <w:top w:val="nil"/>
              <w:bottom w:val="nil"/>
            </w:tcBorders>
            <w:shd w:val="clear" w:color="auto" w:fill="auto"/>
          </w:tcPr>
          <w:p w14:paraId="74821261" w14:textId="77777777" w:rsidR="007854B7" w:rsidRPr="00EF5447" w:rsidRDefault="007854B7" w:rsidP="00952A03">
            <w:pPr>
              <w:pStyle w:val="TAC"/>
              <w:rPr>
                <w:rFonts w:eastAsia="MS Mincho"/>
              </w:rPr>
            </w:pPr>
          </w:p>
        </w:tc>
        <w:tc>
          <w:tcPr>
            <w:tcW w:w="867" w:type="dxa"/>
            <w:shd w:val="clear" w:color="auto" w:fill="auto"/>
            <w:vAlign w:val="center"/>
          </w:tcPr>
          <w:p w14:paraId="3D07FA31" w14:textId="77777777" w:rsidR="007854B7" w:rsidRPr="00EF5447" w:rsidRDefault="007854B7" w:rsidP="00952A03">
            <w:pPr>
              <w:pStyle w:val="TAC"/>
              <w:rPr>
                <w:lang w:eastAsia="ja-JP"/>
              </w:rPr>
            </w:pPr>
            <w:r w:rsidRPr="000474CC">
              <w:rPr>
                <w:rFonts w:cs="Arial"/>
                <w:szCs w:val="18"/>
              </w:rPr>
              <w:t>n77</w:t>
            </w:r>
          </w:p>
        </w:tc>
        <w:tc>
          <w:tcPr>
            <w:tcW w:w="1167" w:type="dxa"/>
            <w:shd w:val="clear" w:color="auto" w:fill="auto"/>
            <w:noWrap/>
            <w:vAlign w:val="center"/>
          </w:tcPr>
          <w:p w14:paraId="7615F374" w14:textId="77777777" w:rsidR="007854B7" w:rsidRPr="00EF5447" w:rsidRDefault="007854B7" w:rsidP="00952A03">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4329982F" w14:textId="77777777" w:rsidR="007854B7" w:rsidRPr="00EF5447" w:rsidRDefault="007854B7" w:rsidP="00952A03">
            <w:pPr>
              <w:pStyle w:val="TAC"/>
            </w:pPr>
            <w:r w:rsidRPr="000474CC">
              <w:rPr>
                <w:rFonts w:cs="Arial"/>
                <w:szCs w:val="18"/>
              </w:rPr>
              <w:t>10</w:t>
            </w:r>
          </w:p>
        </w:tc>
        <w:tc>
          <w:tcPr>
            <w:tcW w:w="2266" w:type="dxa"/>
            <w:shd w:val="clear" w:color="auto" w:fill="auto"/>
            <w:noWrap/>
            <w:vAlign w:val="center"/>
          </w:tcPr>
          <w:p w14:paraId="2DC02468" w14:textId="77777777" w:rsidR="007854B7" w:rsidRPr="00EF5447" w:rsidRDefault="007854B7" w:rsidP="00952A03">
            <w:pPr>
              <w:pStyle w:val="TAC"/>
            </w:pPr>
            <w:r w:rsidRPr="000474CC">
              <w:rPr>
                <w:rFonts w:cs="Arial"/>
                <w:szCs w:val="18"/>
              </w:rPr>
              <w:t>50</w:t>
            </w:r>
          </w:p>
        </w:tc>
        <w:tc>
          <w:tcPr>
            <w:tcW w:w="1323" w:type="dxa"/>
            <w:shd w:val="clear" w:color="auto" w:fill="auto"/>
            <w:noWrap/>
            <w:vAlign w:val="center"/>
          </w:tcPr>
          <w:p w14:paraId="3F4181BF" w14:textId="77777777" w:rsidR="007854B7" w:rsidRPr="00EF5447" w:rsidRDefault="007854B7" w:rsidP="00952A03">
            <w:pPr>
              <w:pStyle w:val="TAC"/>
            </w:pPr>
            <w:r w:rsidRPr="000474CC">
              <w:rPr>
                <w:rFonts w:cs="Arial"/>
                <w:szCs w:val="18"/>
              </w:rPr>
              <w:t>3</w:t>
            </w:r>
            <w:r>
              <w:rPr>
                <w:rFonts w:cs="Arial"/>
                <w:szCs w:val="18"/>
              </w:rPr>
              <w:t>39</w:t>
            </w:r>
            <w:r w:rsidRPr="000474CC">
              <w:rPr>
                <w:rFonts w:cs="Arial"/>
                <w:szCs w:val="18"/>
              </w:rPr>
              <w:t>1</w:t>
            </w:r>
          </w:p>
        </w:tc>
        <w:tc>
          <w:tcPr>
            <w:tcW w:w="867" w:type="dxa"/>
            <w:shd w:val="clear" w:color="auto" w:fill="auto"/>
            <w:vAlign w:val="center"/>
          </w:tcPr>
          <w:p w14:paraId="4F1B5FAB" w14:textId="77777777" w:rsidR="007854B7" w:rsidRPr="00EF5447" w:rsidRDefault="007854B7" w:rsidP="00952A03">
            <w:pPr>
              <w:pStyle w:val="TAC"/>
              <w:rPr>
                <w:lang w:eastAsia="ja-JP"/>
              </w:rPr>
            </w:pPr>
            <w:r w:rsidRPr="000474CC">
              <w:rPr>
                <w:rFonts w:cs="Arial"/>
                <w:szCs w:val="18"/>
              </w:rPr>
              <w:t>N/A</w:t>
            </w:r>
          </w:p>
        </w:tc>
        <w:tc>
          <w:tcPr>
            <w:tcW w:w="1248" w:type="dxa"/>
            <w:gridSpan w:val="2"/>
            <w:shd w:val="clear" w:color="auto" w:fill="auto"/>
            <w:vAlign w:val="center"/>
          </w:tcPr>
          <w:p w14:paraId="6831F072" w14:textId="77777777" w:rsidR="007854B7" w:rsidRPr="00EF5447" w:rsidRDefault="007854B7" w:rsidP="00952A03">
            <w:pPr>
              <w:pStyle w:val="TAC"/>
            </w:pPr>
            <w:r w:rsidRPr="000474CC">
              <w:rPr>
                <w:rFonts w:cs="Arial"/>
                <w:szCs w:val="18"/>
              </w:rPr>
              <w:t>N/A</w:t>
            </w:r>
          </w:p>
        </w:tc>
      </w:tr>
      <w:tr w:rsidR="007854B7" w:rsidRPr="00EF5447" w14:paraId="05D27DCA" w14:textId="77777777" w:rsidTr="00952A03">
        <w:trPr>
          <w:trHeight w:val="54"/>
          <w:jc w:val="center"/>
        </w:trPr>
        <w:tc>
          <w:tcPr>
            <w:tcW w:w="2258" w:type="dxa"/>
            <w:tcBorders>
              <w:top w:val="nil"/>
              <w:bottom w:val="nil"/>
            </w:tcBorders>
            <w:shd w:val="clear" w:color="auto" w:fill="auto"/>
          </w:tcPr>
          <w:p w14:paraId="2670B449" w14:textId="77777777" w:rsidR="007854B7" w:rsidRPr="00EF5447" w:rsidRDefault="007854B7" w:rsidP="00952A03">
            <w:pPr>
              <w:pStyle w:val="TAC"/>
              <w:rPr>
                <w:rFonts w:eastAsia="MS Mincho"/>
              </w:rPr>
            </w:pPr>
          </w:p>
        </w:tc>
        <w:tc>
          <w:tcPr>
            <w:tcW w:w="867" w:type="dxa"/>
            <w:shd w:val="clear" w:color="auto" w:fill="auto"/>
            <w:vAlign w:val="center"/>
          </w:tcPr>
          <w:p w14:paraId="4CC10A8B" w14:textId="77777777" w:rsidR="007854B7" w:rsidRPr="00EF5447" w:rsidRDefault="007854B7" w:rsidP="00952A03">
            <w:pPr>
              <w:pStyle w:val="TAC"/>
              <w:rPr>
                <w:lang w:eastAsia="ja-JP"/>
              </w:rPr>
            </w:pPr>
            <w:r>
              <w:rPr>
                <w:rFonts w:cs="Arial"/>
                <w:szCs w:val="18"/>
              </w:rPr>
              <w:t>5</w:t>
            </w:r>
          </w:p>
        </w:tc>
        <w:tc>
          <w:tcPr>
            <w:tcW w:w="1167" w:type="dxa"/>
            <w:shd w:val="clear" w:color="auto" w:fill="auto"/>
            <w:noWrap/>
            <w:vAlign w:val="center"/>
          </w:tcPr>
          <w:p w14:paraId="24BE4EEA" w14:textId="77777777" w:rsidR="007854B7" w:rsidRPr="00EF5447" w:rsidRDefault="007854B7" w:rsidP="00952A03">
            <w:pPr>
              <w:pStyle w:val="TAC"/>
            </w:pPr>
            <w:r>
              <w:rPr>
                <w:rFonts w:cs="Arial"/>
                <w:szCs w:val="18"/>
              </w:rPr>
              <w:t>826.5</w:t>
            </w:r>
          </w:p>
        </w:tc>
        <w:tc>
          <w:tcPr>
            <w:tcW w:w="746" w:type="dxa"/>
            <w:shd w:val="clear" w:color="auto" w:fill="auto"/>
            <w:noWrap/>
            <w:vAlign w:val="center"/>
          </w:tcPr>
          <w:p w14:paraId="33E6275F"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1F81427A" w14:textId="77777777" w:rsidR="007854B7" w:rsidRPr="00EF5447" w:rsidRDefault="007854B7" w:rsidP="00952A03">
            <w:pPr>
              <w:pStyle w:val="TAC"/>
            </w:pPr>
            <w:r w:rsidRPr="000474CC">
              <w:rPr>
                <w:rFonts w:cs="Arial"/>
                <w:szCs w:val="18"/>
              </w:rPr>
              <w:t>25</w:t>
            </w:r>
          </w:p>
        </w:tc>
        <w:tc>
          <w:tcPr>
            <w:tcW w:w="1323" w:type="dxa"/>
            <w:shd w:val="clear" w:color="auto" w:fill="auto"/>
            <w:noWrap/>
          </w:tcPr>
          <w:p w14:paraId="3CE0096E" w14:textId="77777777" w:rsidR="007854B7" w:rsidRPr="00EF5447" w:rsidRDefault="007854B7" w:rsidP="00952A03">
            <w:pPr>
              <w:pStyle w:val="TAC"/>
            </w:pPr>
            <w:r>
              <w:rPr>
                <w:rFonts w:cs="Arial"/>
                <w:szCs w:val="18"/>
              </w:rPr>
              <w:t>871.5</w:t>
            </w:r>
          </w:p>
        </w:tc>
        <w:tc>
          <w:tcPr>
            <w:tcW w:w="867" w:type="dxa"/>
            <w:shd w:val="clear" w:color="auto" w:fill="auto"/>
            <w:vAlign w:val="center"/>
          </w:tcPr>
          <w:p w14:paraId="79D682E5" w14:textId="77777777" w:rsidR="007854B7" w:rsidRPr="00EF5447" w:rsidRDefault="007854B7" w:rsidP="00952A03">
            <w:pPr>
              <w:pStyle w:val="TAC"/>
              <w:rPr>
                <w:lang w:eastAsia="ja-JP"/>
              </w:rPr>
            </w:pPr>
            <w:r w:rsidRPr="000474CC">
              <w:rPr>
                <w:rFonts w:cs="Arial"/>
                <w:szCs w:val="18"/>
              </w:rPr>
              <w:t>N/A</w:t>
            </w:r>
          </w:p>
        </w:tc>
        <w:tc>
          <w:tcPr>
            <w:tcW w:w="1248" w:type="dxa"/>
            <w:gridSpan w:val="2"/>
            <w:shd w:val="clear" w:color="auto" w:fill="auto"/>
            <w:vAlign w:val="center"/>
          </w:tcPr>
          <w:p w14:paraId="35688567" w14:textId="77777777" w:rsidR="007854B7" w:rsidRPr="00EF5447" w:rsidRDefault="007854B7" w:rsidP="00952A03">
            <w:pPr>
              <w:pStyle w:val="TAC"/>
            </w:pPr>
            <w:r w:rsidRPr="000474CC">
              <w:rPr>
                <w:rFonts w:cs="Arial"/>
                <w:szCs w:val="18"/>
              </w:rPr>
              <w:t>N/A</w:t>
            </w:r>
          </w:p>
        </w:tc>
      </w:tr>
      <w:tr w:rsidR="007854B7" w:rsidRPr="00EF5447" w14:paraId="333EE62F" w14:textId="77777777" w:rsidTr="00952A03">
        <w:trPr>
          <w:trHeight w:val="54"/>
          <w:jc w:val="center"/>
        </w:trPr>
        <w:tc>
          <w:tcPr>
            <w:tcW w:w="2258" w:type="dxa"/>
            <w:tcBorders>
              <w:top w:val="nil"/>
              <w:bottom w:val="nil"/>
            </w:tcBorders>
            <w:shd w:val="clear" w:color="auto" w:fill="auto"/>
          </w:tcPr>
          <w:p w14:paraId="773058CA" w14:textId="77777777" w:rsidR="007854B7" w:rsidRPr="00EF5447" w:rsidRDefault="007854B7" w:rsidP="00952A03">
            <w:pPr>
              <w:pStyle w:val="TAC"/>
              <w:rPr>
                <w:rFonts w:eastAsia="MS Mincho"/>
              </w:rPr>
            </w:pPr>
          </w:p>
        </w:tc>
        <w:tc>
          <w:tcPr>
            <w:tcW w:w="867" w:type="dxa"/>
            <w:shd w:val="clear" w:color="auto" w:fill="auto"/>
            <w:vAlign w:val="center"/>
          </w:tcPr>
          <w:p w14:paraId="14CB363F" w14:textId="77777777" w:rsidR="007854B7" w:rsidRPr="00EF5447" w:rsidRDefault="007854B7" w:rsidP="00952A03">
            <w:pPr>
              <w:pStyle w:val="TAC"/>
              <w:rPr>
                <w:lang w:eastAsia="ja-JP"/>
              </w:rPr>
            </w:pPr>
            <w:r>
              <w:rPr>
                <w:rFonts w:cs="Arial"/>
                <w:szCs w:val="18"/>
              </w:rPr>
              <w:t>n5</w:t>
            </w:r>
          </w:p>
        </w:tc>
        <w:tc>
          <w:tcPr>
            <w:tcW w:w="1167" w:type="dxa"/>
            <w:shd w:val="clear" w:color="auto" w:fill="auto"/>
            <w:noWrap/>
            <w:vAlign w:val="center"/>
          </w:tcPr>
          <w:p w14:paraId="52ECC1E9" w14:textId="77777777" w:rsidR="007854B7" w:rsidRPr="00EF5447" w:rsidRDefault="007854B7" w:rsidP="00952A03">
            <w:pPr>
              <w:pStyle w:val="TAC"/>
            </w:pPr>
            <w:r>
              <w:rPr>
                <w:rFonts w:cs="Arial"/>
                <w:szCs w:val="18"/>
              </w:rPr>
              <w:t>837</w:t>
            </w:r>
          </w:p>
        </w:tc>
        <w:tc>
          <w:tcPr>
            <w:tcW w:w="746" w:type="dxa"/>
            <w:shd w:val="clear" w:color="auto" w:fill="auto"/>
            <w:noWrap/>
            <w:vAlign w:val="center"/>
          </w:tcPr>
          <w:p w14:paraId="5FD7FC3B"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7BF4558C" w14:textId="77777777" w:rsidR="007854B7" w:rsidRPr="00EF5447" w:rsidRDefault="007854B7" w:rsidP="00952A03">
            <w:pPr>
              <w:pStyle w:val="TAC"/>
            </w:pPr>
            <w:r w:rsidRPr="000474CC">
              <w:rPr>
                <w:rFonts w:cs="Arial"/>
                <w:szCs w:val="18"/>
              </w:rPr>
              <w:t>25</w:t>
            </w:r>
          </w:p>
        </w:tc>
        <w:tc>
          <w:tcPr>
            <w:tcW w:w="1323" w:type="dxa"/>
            <w:shd w:val="clear" w:color="auto" w:fill="auto"/>
            <w:noWrap/>
          </w:tcPr>
          <w:p w14:paraId="6782CE33" w14:textId="77777777" w:rsidR="007854B7" w:rsidRPr="00EF5447" w:rsidRDefault="007854B7" w:rsidP="00952A03">
            <w:pPr>
              <w:pStyle w:val="TAC"/>
            </w:pPr>
            <w:r>
              <w:rPr>
                <w:rFonts w:cs="Arial"/>
                <w:szCs w:val="18"/>
              </w:rPr>
              <w:t>882</w:t>
            </w:r>
          </w:p>
        </w:tc>
        <w:tc>
          <w:tcPr>
            <w:tcW w:w="867" w:type="dxa"/>
            <w:shd w:val="clear" w:color="auto" w:fill="auto"/>
            <w:vAlign w:val="center"/>
          </w:tcPr>
          <w:p w14:paraId="202D5B90" w14:textId="77777777" w:rsidR="007854B7" w:rsidRPr="00EF5447" w:rsidRDefault="007854B7" w:rsidP="00952A03">
            <w:pPr>
              <w:pStyle w:val="TAC"/>
              <w:rPr>
                <w:lang w:eastAsia="ja-JP"/>
              </w:rPr>
            </w:pPr>
            <w:r>
              <w:rPr>
                <w:rFonts w:cs="Arial"/>
                <w:szCs w:val="18"/>
              </w:rPr>
              <w:t>5.5</w:t>
            </w:r>
          </w:p>
        </w:tc>
        <w:tc>
          <w:tcPr>
            <w:tcW w:w="1248" w:type="dxa"/>
            <w:gridSpan w:val="2"/>
            <w:shd w:val="clear" w:color="auto" w:fill="auto"/>
            <w:vAlign w:val="center"/>
          </w:tcPr>
          <w:p w14:paraId="071E5F69" w14:textId="77777777" w:rsidR="007854B7" w:rsidRPr="00EF5447" w:rsidRDefault="007854B7" w:rsidP="00952A03">
            <w:pPr>
              <w:pStyle w:val="TAC"/>
            </w:pPr>
            <w:r w:rsidRPr="000474CC">
              <w:rPr>
                <w:rFonts w:cs="Arial"/>
                <w:szCs w:val="18"/>
              </w:rPr>
              <w:t>IMD5</w:t>
            </w:r>
          </w:p>
        </w:tc>
      </w:tr>
      <w:tr w:rsidR="007854B7" w:rsidRPr="00EF5447" w14:paraId="1E779D66" w14:textId="77777777" w:rsidTr="00952A03">
        <w:trPr>
          <w:trHeight w:val="54"/>
          <w:jc w:val="center"/>
        </w:trPr>
        <w:tc>
          <w:tcPr>
            <w:tcW w:w="2258" w:type="dxa"/>
            <w:tcBorders>
              <w:top w:val="nil"/>
              <w:bottom w:val="single" w:sz="4" w:space="0" w:color="auto"/>
            </w:tcBorders>
            <w:shd w:val="clear" w:color="auto" w:fill="auto"/>
          </w:tcPr>
          <w:p w14:paraId="0F1164E8" w14:textId="77777777" w:rsidR="007854B7" w:rsidRPr="00EF5447" w:rsidRDefault="007854B7" w:rsidP="00952A03">
            <w:pPr>
              <w:pStyle w:val="TAC"/>
              <w:rPr>
                <w:rFonts w:eastAsia="MS Mincho"/>
              </w:rPr>
            </w:pPr>
          </w:p>
        </w:tc>
        <w:tc>
          <w:tcPr>
            <w:tcW w:w="867" w:type="dxa"/>
            <w:shd w:val="clear" w:color="auto" w:fill="auto"/>
            <w:vAlign w:val="center"/>
          </w:tcPr>
          <w:p w14:paraId="2958C4DE" w14:textId="77777777" w:rsidR="007854B7" w:rsidRPr="00EF5447" w:rsidRDefault="007854B7" w:rsidP="00952A03">
            <w:pPr>
              <w:pStyle w:val="TAC"/>
              <w:rPr>
                <w:lang w:eastAsia="ja-JP"/>
              </w:rPr>
            </w:pPr>
            <w:r w:rsidRPr="000474CC">
              <w:rPr>
                <w:rFonts w:cs="Arial"/>
                <w:szCs w:val="18"/>
              </w:rPr>
              <w:t>n77</w:t>
            </w:r>
          </w:p>
        </w:tc>
        <w:tc>
          <w:tcPr>
            <w:tcW w:w="1167" w:type="dxa"/>
            <w:shd w:val="clear" w:color="auto" w:fill="auto"/>
            <w:noWrap/>
            <w:vAlign w:val="center"/>
          </w:tcPr>
          <w:p w14:paraId="4D852F0C" w14:textId="77777777" w:rsidR="007854B7" w:rsidRPr="00EF5447" w:rsidRDefault="007854B7" w:rsidP="00952A03">
            <w:pPr>
              <w:pStyle w:val="TAC"/>
            </w:pPr>
            <w:r>
              <w:rPr>
                <w:rFonts w:cs="Arial"/>
                <w:szCs w:val="18"/>
              </w:rPr>
              <w:t>4188</w:t>
            </w:r>
          </w:p>
        </w:tc>
        <w:tc>
          <w:tcPr>
            <w:tcW w:w="746" w:type="dxa"/>
            <w:shd w:val="clear" w:color="auto" w:fill="auto"/>
            <w:noWrap/>
            <w:vAlign w:val="center"/>
          </w:tcPr>
          <w:p w14:paraId="096AB442" w14:textId="77777777" w:rsidR="007854B7" w:rsidRPr="00EF5447" w:rsidRDefault="007854B7" w:rsidP="00952A03">
            <w:pPr>
              <w:pStyle w:val="TAC"/>
            </w:pPr>
            <w:r w:rsidRPr="000474CC">
              <w:rPr>
                <w:rFonts w:cs="Arial"/>
                <w:szCs w:val="18"/>
              </w:rPr>
              <w:t>10</w:t>
            </w:r>
          </w:p>
        </w:tc>
        <w:tc>
          <w:tcPr>
            <w:tcW w:w="2266" w:type="dxa"/>
            <w:shd w:val="clear" w:color="auto" w:fill="auto"/>
            <w:noWrap/>
            <w:vAlign w:val="center"/>
          </w:tcPr>
          <w:p w14:paraId="5D91F3BC" w14:textId="77777777" w:rsidR="007854B7" w:rsidRPr="00EF5447" w:rsidRDefault="007854B7" w:rsidP="00952A03">
            <w:pPr>
              <w:pStyle w:val="TAC"/>
            </w:pPr>
            <w:r w:rsidRPr="000474CC">
              <w:rPr>
                <w:rFonts w:cs="Arial"/>
                <w:szCs w:val="18"/>
              </w:rPr>
              <w:t>50</w:t>
            </w:r>
          </w:p>
        </w:tc>
        <w:tc>
          <w:tcPr>
            <w:tcW w:w="1323" w:type="dxa"/>
            <w:shd w:val="clear" w:color="auto" w:fill="auto"/>
            <w:noWrap/>
          </w:tcPr>
          <w:p w14:paraId="43405022" w14:textId="77777777" w:rsidR="007854B7" w:rsidRPr="00EF5447" w:rsidRDefault="007854B7" w:rsidP="00952A03">
            <w:pPr>
              <w:pStyle w:val="TAC"/>
            </w:pPr>
            <w:r>
              <w:rPr>
                <w:rFonts w:cs="Arial"/>
                <w:szCs w:val="18"/>
              </w:rPr>
              <w:t>4188</w:t>
            </w:r>
          </w:p>
        </w:tc>
        <w:tc>
          <w:tcPr>
            <w:tcW w:w="867" w:type="dxa"/>
            <w:shd w:val="clear" w:color="auto" w:fill="auto"/>
            <w:vAlign w:val="center"/>
          </w:tcPr>
          <w:p w14:paraId="154F0437" w14:textId="77777777" w:rsidR="007854B7" w:rsidRPr="00EF5447" w:rsidRDefault="007854B7" w:rsidP="00952A03">
            <w:pPr>
              <w:pStyle w:val="TAC"/>
              <w:rPr>
                <w:lang w:eastAsia="ja-JP"/>
              </w:rPr>
            </w:pPr>
            <w:r w:rsidRPr="000474CC">
              <w:rPr>
                <w:rFonts w:cs="Arial"/>
                <w:szCs w:val="18"/>
              </w:rPr>
              <w:t>N/A</w:t>
            </w:r>
          </w:p>
        </w:tc>
        <w:tc>
          <w:tcPr>
            <w:tcW w:w="1248" w:type="dxa"/>
            <w:gridSpan w:val="2"/>
            <w:shd w:val="clear" w:color="auto" w:fill="auto"/>
            <w:vAlign w:val="center"/>
          </w:tcPr>
          <w:p w14:paraId="13617FFC" w14:textId="77777777" w:rsidR="007854B7" w:rsidRPr="00EF5447" w:rsidRDefault="007854B7" w:rsidP="00952A03">
            <w:pPr>
              <w:pStyle w:val="TAC"/>
            </w:pPr>
            <w:r w:rsidRPr="000474CC">
              <w:rPr>
                <w:rFonts w:cs="Arial"/>
                <w:szCs w:val="18"/>
              </w:rPr>
              <w:t>N/A</w:t>
            </w:r>
          </w:p>
        </w:tc>
      </w:tr>
      <w:tr w:rsidR="007854B7" w:rsidRPr="00EF5447" w14:paraId="16ECCE4B" w14:textId="77777777" w:rsidTr="00952A03">
        <w:trPr>
          <w:trHeight w:val="54"/>
          <w:jc w:val="center"/>
        </w:trPr>
        <w:tc>
          <w:tcPr>
            <w:tcW w:w="2258" w:type="dxa"/>
            <w:tcBorders>
              <w:top w:val="nil"/>
              <w:bottom w:val="nil"/>
            </w:tcBorders>
            <w:shd w:val="clear" w:color="auto" w:fill="auto"/>
          </w:tcPr>
          <w:p w14:paraId="6DDE0408" w14:textId="77777777" w:rsidR="007854B7" w:rsidRPr="00EF5447" w:rsidRDefault="007854B7" w:rsidP="00952A03">
            <w:pPr>
              <w:pStyle w:val="TAC"/>
              <w:rPr>
                <w:rFonts w:eastAsia="MS Mincho"/>
              </w:rPr>
            </w:pPr>
            <w:r w:rsidRPr="00EF5447">
              <w:rPr>
                <w:lang w:eastAsia="zh-TW"/>
              </w:rPr>
              <w:t>DC_5A-7A_n7A</w:t>
            </w:r>
          </w:p>
        </w:tc>
        <w:tc>
          <w:tcPr>
            <w:tcW w:w="867" w:type="dxa"/>
            <w:shd w:val="clear" w:color="auto" w:fill="auto"/>
          </w:tcPr>
          <w:p w14:paraId="794D86A9" w14:textId="77777777" w:rsidR="007854B7" w:rsidRPr="00EF5447" w:rsidRDefault="007854B7" w:rsidP="00952A03">
            <w:pPr>
              <w:pStyle w:val="TAC"/>
              <w:rPr>
                <w:rFonts w:eastAsia="Malgun Gothic"/>
                <w:szCs w:val="18"/>
                <w:lang w:eastAsia="ko-KR"/>
              </w:rPr>
            </w:pPr>
            <w:r w:rsidRPr="00EF5447">
              <w:t>5</w:t>
            </w:r>
          </w:p>
        </w:tc>
        <w:tc>
          <w:tcPr>
            <w:tcW w:w="1167" w:type="dxa"/>
            <w:shd w:val="clear" w:color="auto" w:fill="auto"/>
            <w:noWrap/>
          </w:tcPr>
          <w:p w14:paraId="2E3406FE" w14:textId="77777777" w:rsidR="007854B7" w:rsidRPr="00EF5447" w:rsidRDefault="007854B7" w:rsidP="00952A03">
            <w:pPr>
              <w:pStyle w:val="TAC"/>
              <w:rPr>
                <w:rFonts w:eastAsia="Malgun Gothic"/>
                <w:szCs w:val="18"/>
                <w:lang w:eastAsia="ko-KR"/>
              </w:rPr>
            </w:pPr>
            <w:r w:rsidRPr="00EF5447">
              <w:t>834</w:t>
            </w:r>
          </w:p>
        </w:tc>
        <w:tc>
          <w:tcPr>
            <w:tcW w:w="746" w:type="dxa"/>
            <w:shd w:val="clear" w:color="auto" w:fill="auto"/>
            <w:noWrap/>
          </w:tcPr>
          <w:p w14:paraId="1CFD1305"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33CF6B0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748C414" w14:textId="77777777" w:rsidR="007854B7" w:rsidRPr="00EF5447" w:rsidRDefault="007854B7" w:rsidP="00952A03">
            <w:pPr>
              <w:pStyle w:val="TAC"/>
              <w:rPr>
                <w:rFonts w:eastAsia="Malgun Gothic"/>
                <w:szCs w:val="18"/>
                <w:lang w:eastAsia="ko-KR"/>
              </w:rPr>
            </w:pPr>
            <w:r w:rsidRPr="00EF5447">
              <w:t>879</w:t>
            </w:r>
          </w:p>
        </w:tc>
        <w:tc>
          <w:tcPr>
            <w:tcW w:w="867" w:type="dxa"/>
            <w:shd w:val="clear" w:color="auto" w:fill="auto"/>
          </w:tcPr>
          <w:p w14:paraId="7D970E60" w14:textId="77777777" w:rsidR="007854B7" w:rsidRPr="00EF5447" w:rsidRDefault="007854B7" w:rsidP="00952A03">
            <w:pPr>
              <w:pStyle w:val="TAC"/>
              <w:rPr>
                <w:lang w:eastAsia="zh-CN"/>
              </w:rPr>
            </w:pPr>
            <w:r w:rsidRPr="00EF5447">
              <w:t>12</w:t>
            </w:r>
          </w:p>
        </w:tc>
        <w:tc>
          <w:tcPr>
            <w:tcW w:w="1248" w:type="dxa"/>
            <w:gridSpan w:val="2"/>
            <w:shd w:val="clear" w:color="auto" w:fill="auto"/>
          </w:tcPr>
          <w:p w14:paraId="270F7449" w14:textId="77777777" w:rsidR="007854B7" w:rsidRPr="00EF5447" w:rsidRDefault="007854B7" w:rsidP="00952A03">
            <w:pPr>
              <w:pStyle w:val="TAC"/>
              <w:rPr>
                <w:lang w:eastAsia="zh-CN"/>
              </w:rPr>
            </w:pPr>
            <w:r w:rsidRPr="00EF5447">
              <w:t>IMD3</w:t>
            </w:r>
            <w:r w:rsidRPr="00EF5447">
              <w:rPr>
                <w:vertAlign w:val="superscript"/>
              </w:rPr>
              <w:t>4</w:t>
            </w:r>
          </w:p>
        </w:tc>
      </w:tr>
      <w:tr w:rsidR="007854B7" w:rsidRPr="00EF5447" w14:paraId="18CF7C20" w14:textId="77777777" w:rsidTr="00952A03">
        <w:trPr>
          <w:trHeight w:val="54"/>
          <w:jc w:val="center"/>
        </w:trPr>
        <w:tc>
          <w:tcPr>
            <w:tcW w:w="2258" w:type="dxa"/>
            <w:tcBorders>
              <w:top w:val="nil"/>
              <w:bottom w:val="nil"/>
            </w:tcBorders>
            <w:shd w:val="clear" w:color="auto" w:fill="auto"/>
          </w:tcPr>
          <w:p w14:paraId="15B2C873" w14:textId="77777777" w:rsidR="007854B7" w:rsidRPr="00EF5447" w:rsidRDefault="007854B7" w:rsidP="00952A03">
            <w:pPr>
              <w:pStyle w:val="TAC"/>
              <w:rPr>
                <w:rFonts w:eastAsia="MS Mincho"/>
              </w:rPr>
            </w:pPr>
          </w:p>
        </w:tc>
        <w:tc>
          <w:tcPr>
            <w:tcW w:w="867" w:type="dxa"/>
            <w:shd w:val="clear" w:color="auto" w:fill="auto"/>
          </w:tcPr>
          <w:p w14:paraId="06C095E8" w14:textId="77777777" w:rsidR="007854B7" w:rsidRPr="00EF5447" w:rsidRDefault="007854B7" w:rsidP="00952A03">
            <w:pPr>
              <w:pStyle w:val="TAC"/>
              <w:rPr>
                <w:rFonts w:eastAsia="Malgun Gothic"/>
                <w:szCs w:val="18"/>
                <w:lang w:eastAsia="ko-KR"/>
              </w:rPr>
            </w:pPr>
            <w:r w:rsidRPr="00EF5447">
              <w:t>7</w:t>
            </w:r>
          </w:p>
        </w:tc>
        <w:tc>
          <w:tcPr>
            <w:tcW w:w="1167" w:type="dxa"/>
            <w:shd w:val="clear" w:color="auto" w:fill="auto"/>
            <w:noWrap/>
          </w:tcPr>
          <w:p w14:paraId="2543AC9D" w14:textId="77777777" w:rsidR="007854B7" w:rsidRPr="00EF5447" w:rsidRDefault="007854B7" w:rsidP="00952A03">
            <w:pPr>
              <w:pStyle w:val="TAC"/>
              <w:rPr>
                <w:rFonts w:eastAsia="Malgun Gothic"/>
                <w:szCs w:val="18"/>
                <w:lang w:eastAsia="ko-KR"/>
              </w:rPr>
            </w:pPr>
            <w:r w:rsidRPr="00EF5447">
              <w:t>2527</w:t>
            </w:r>
          </w:p>
        </w:tc>
        <w:tc>
          <w:tcPr>
            <w:tcW w:w="746" w:type="dxa"/>
            <w:shd w:val="clear" w:color="auto" w:fill="auto"/>
            <w:noWrap/>
          </w:tcPr>
          <w:p w14:paraId="3041D9E1"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69505438"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49BBCD1F" w14:textId="77777777" w:rsidR="007854B7" w:rsidRPr="00EF5447" w:rsidRDefault="007854B7" w:rsidP="00952A03">
            <w:pPr>
              <w:pStyle w:val="TAC"/>
              <w:rPr>
                <w:rFonts w:eastAsia="Malgun Gothic"/>
                <w:szCs w:val="18"/>
                <w:lang w:eastAsia="ko-KR"/>
              </w:rPr>
            </w:pPr>
            <w:r w:rsidRPr="00EF5447">
              <w:t>2647</w:t>
            </w:r>
          </w:p>
        </w:tc>
        <w:tc>
          <w:tcPr>
            <w:tcW w:w="867" w:type="dxa"/>
            <w:shd w:val="clear" w:color="auto" w:fill="auto"/>
          </w:tcPr>
          <w:p w14:paraId="44B903DD"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08D61AD1" w14:textId="77777777" w:rsidR="007854B7" w:rsidRPr="00EF5447" w:rsidRDefault="007854B7" w:rsidP="00952A03">
            <w:pPr>
              <w:pStyle w:val="TAC"/>
              <w:rPr>
                <w:lang w:eastAsia="zh-CN"/>
              </w:rPr>
            </w:pPr>
            <w:r w:rsidRPr="00EF5447">
              <w:t>N/A</w:t>
            </w:r>
          </w:p>
        </w:tc>
      </w:tr>
      <w:tr w:rsidR="007854B7" w:rsidRPr="00EF5447" w14:paraId="7856CAA8" w14:textId="77777777" w:rsidTr="00952A03">
        <w:trPr>
          <w:trHeight w:val="54"/>
          <w:jc w:val="center"/>
        </w:trPr>
        <w:tc>
          <w:tcPr>
            <w:tcW w:w="2258" w:type="dxa"/>
            <w:tcBorders>
              <w:top w:val="nil"/>
              <w:bottom w:val="single" w:sz="4" w:space="0" w:color="auto"/>
            </w:tcBorders>
            <w:shd w:val="clear" w:color="auto" w:fill="auto"/>
          </w:tcPr>
          <w:p w14:paraId="6AD993F1" w14:textId="77777777" w:rsidR="007854B7" w:rsidRPr="00EF5447" w:rsidRDefault="007854B7" w:rsidP="00952A03">
            <w:pPr>
              <w:pStyle w:val="TAC"/>
              <w:rPr>
                <w:rFonts w:eastAsia="MS Mincho"/>
              </w:rPr>
            </w:pPr>
          </w:p>
        </w:tc>
        <w:tc>
          <w:tcPr>
            <w:tcW w:w="867" w:type="dxa"/>
            <w:shd w:val="clear" w:color="auto" w:fill="auto"/>
          </w:tcPr>
          <w:p w14:paraId="380D66DC" w14:textId="77777777" w:rsidR="007854B7" w:rsidRPr="00EF5447" w:rsidRDefault="007854B7" w:rsidP="00952A03">
            <w:pPr>
              <w:pStyle w:val="TAC"/>
              <w:rPr>
                <w:rFonts w:eastAsia="Malgun Gothic"/>
                <w:szCs w:val="18"/>
                <w:lang w:eastAsia="ko-KR"/>
              </w:rPr>
            </w:pPr>
            <w:r w:rsidRPr="00EF5447">
              <w:rPr>
                <w:lang w:eastAsia="zh-TW"/>
              </w:rPr>
              <w:t>n7</w:t>
            </w:r>
          </w:p>
        </w:tc>
        <w:tc>
          <w:tcPr>
            <w:tcW w:w="1167" w:type="dxa"/>
            <w:shd w:val="clear" w:color="auto" w:fill="auto"/>
            <w:noWrap/>
          </w:tcPr>
          <w:p w14:paraId="752FC562" w14:textId="77777777" w:rsidR="007854B7" w:rsidRPr="00EF5447" w:rsidRDefault="007854B7" w:rsidP="00952A03">
            <w:pPr>
              <w:pStyle w:val="TAC"/>
              <w:rPr>
                <w:rFonts w:eastAsia="Malgun Gothic"/>
                <w:szCs w:val="18"/>
                <w:lang w:eastAsia="ko-KR"/>
              </w:rPr>
            </w:pPr>
            <w:r w:rsidRPr="00EF5447">
              <w:t>2547</w:t>
            </w:r>
          </w:p>
        </w:tc>
        <w:tc>
          <w:tcPr>
            <w:tcW w:w="746" w:type="dxa"/>
            <w:shd w:val="clear" w:color="auto" w:fill="auto"/>
            <w:noWrap/>
          </w:tcPr>
          <w:p w14:paraId="44B43B09"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51499A9D"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0FBD6AC8" w14:textId="77777777" w:rsidR="007854B7" w:rsidRPr="00EF5447" w:rsidRDefault="007854B7" w:rsidP="00952A03">
            <w:pPr>
              <w:pStyle w:val="TAC"/>
              <w:rPr>
                <w:rFonts w:eastAsia="Malgun Gothic"/>
                <w:szCs w:val="18"/>
                <w:lang w:eastAsia="ko-KR"/>
              </w:rPr>
            </w:pPr>
            <w:r w:rsidRPr="00EF5447">
              <w:t>2667</w:t>
            </w:r>
          </w:p>
        </w:tc>
        <w:tc>
          <w:tcPr>
            <w:tcW w:w="867" w:type="dxa"/>
            <w:shd w:val="clear" w:color="auto" w:fill="auto"/>
          </w:tcPr>
          <w:p w14:paraId="70B623CA"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1687F1E0" w14:textId="77777777" w:rsidR="007854B7" w:rsidRPr="00EF5447" w:rsidRDefault="007854B7" w:rsidP="00952A03">
            <w:pPr>
              <w:pStyle w:val="TAC"/>
              <w:rPr>
                <w:lang w:eastAsia="zh-CN"/>
              </w:rPr>
            </w:pPr>
            <w:r w:rsidRPr="00EF5447">
              <w:t>N/A</w:t>
            </w:r>
          </w:p>
        </w:tc>
      </w:tr>
      <w:tr w:rsidR="007854B7" w:rsidRPr="00EF5447" w14:paraId="56BFF929" w14:textId="77777777" w:rsidTr="00952A03">
        <w:trPr>
          <w:trHeight w:val="54"/>
          <w:jc w:val="center"/>
        </w:trPr>
        <w:tc>
          <w:tcPr>
            <w:tcW w:w="2258" w:type="dxa"/>
            <w:tcBorders>
              <w:top w:val="nil"/>
              <w:bottom w:val="nil"/>
            </w:tcBorders>
            <w:shd w:val="clear" w:color="auto" w:fill="auto"/>
          </w:tcPr>
          <w:p w14:paraId="34A97649" w14:textId="77777777" w:rsidR="007854B7" w:rsidRDefault="007854B7" w:rsidP="00952A03">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42B8DAF" w14:textId="77777777" w:rsidR="007854B7" w:rsidRPr="00EF5447" w:rsidRDefault="007854B7" w:rsidP="00952A03">
            <w:pPr>
              <w:pStyle w:val="TAC"/>
              <w:rPr>
                <w:rFonts w:eastAsia="MS Mincho"/>
              </w:rPr>
            </w:pPr>
          </w:p>
        </w:tc>
        <w:tc>
          <w:tcPr>
            <w:tcW w:w="867" w:type="dxa"/>
            <w:shd w:val="clear" w:color="auto" w:fill="auto"/>
          </w:tcPr>
          <w:p w14:paraId="75E75121" w14:textId="77777777" w:rsidR="007854B7" w:rsidRPr="00EF5447" w:rsidRDefault="007854B7" w:rsidP="00952A03">
            <w:pPr>
              <w:pStyle w:val="TAC"/>
              <w:rPr>
                <w:lang w:eastAsia="zh-TW"/>
              </w:rPr>
            </w:pPr>
            <w:r>
              <w:t>5</w:t>
            </w:r>
          </w:p>
        </w:tc>
        <w:tc>
          <w:tcPr>
            <w:tcW w:w="1167" w:type="dxa"/>
            <w:shd w:val="clear" w:color="auto" w:fill="auto"/>
            <w:noWrap/>
          </w:tcPr>
          <w:p w14:paraId="46206808" w14:textId="77777777" w:rsidR="007854B7" w:rsidRPr="00EF5447" w:rsidRDefault="007854B7" w:rsidP="00952A03">
            <w:pPr>
              <w:pStyle w:val="TAC"/>
            </w:pPr>
            <w:r>
              <w:t>830</w:t>
            </w:r>
          </w:p>
        </w:tc>
        <w:tc>
          <w:tcPr>
            <w:tcW w:w="746" w:type="dxa"/>
            <w:shd w:val="clear" w:color="auto" w:fill="auto"/>
            <w:noWrap/>
          </w:tcPr>
          <w:p w14:paraId="6443DD49" w14:textId="77777777" w:rsidR="007854B7" w:rsidRPr="00EF5447" w:rsidRDefault="007854B7" w:rsidP="00952A03">
            <w:pPr>
              <w:pStyle w:val="TAC"/>
            </w:pPr>
            <w:r>
              <w:t>5</w:t>
            </w:r>
          </w:p>
        </w:tc>
        <w:tc>
          <w:tcPr>
            <w:tcW w:w="2266" w:type="dxa"/>
            <w:shd w:val="clear" w:color="auto" w:fill="auto"/>
            <w:noWrap/>
          </w:tcPr>
          <w:p w14:paraId="1A8D2651" w14:textId="77777777" w:rsidR="007854B7" w:rsidRPr="00EF5447" w:rsidRDefault="007854B7" w:rsidP="00952A03">
            <w:pPr>
              <w:pStyle w:val="TAC"/>
            </w:pPr>
            <w:r>
              <w:t>25</w:t>
            </w:r>
          </w:p>
        </w:tc>
        <w:tc>
          <w:tcPr>
            <w:tcW w:w="1323" w:type="dxa"/>
            <w:shd w:val="clear" w:color="auto" w:fill="auto"/>
            <w:noWrap/>
          </w:tcPr>
          <w:p w14:paraId="3403C160" w14:textId="77777777" w:rsidR="007854B7" w:rsidRPr="00EF5447" w:rsidRDefault="007854B7" w:rsidP="00952A03">
            <w:pPr>
              <w:pStyle w:val="TAC"/>
            </w:pPr>
            <w:r>
              <w:t>875</w:t>
            </w:r>
          </w:p>
        </w:tc>
        <w:tc>
          <w:tcPr>
            <w:tcW w:w="867" w:type="dxa"/>
            <w:shd w:val="clear" w:color="auto" w:fill="auto"/>
          </w:tcPr>
          <w:p w14:paraId="0F1E5273" w14:textId="77777777" w:rsidR="007854B7" w:rsidRPr="00EF5447" w:rsidRDefault="007854B7" w:rsidP="00952A03">
            <w:pPr>
              <w:pStyle w:val="TAC"/>
            </w:pPr>
            <w:r>
              <w:t>N/A</w:t>
            </w:r>
          </w:p>
        </w:tc>
        <w:tc>
          <w:tcPr>
            <w:tcW w:w="1248" w:type="dxa"/>
            <w:gridSpan w:val="2"/>
            <w:shd w:val="clear" w:color="auto" w:fill="auto"/>
          </w:tcPr>
          <w:p w14:paraId="194DBFB3" w14:textId="77777777" w:rsidR="007854B7" w:rsidRPr="00EF5447" w:rsidRDefault="007854B7" w:rsidP="00952A03">
            <w:pPr>
              <w:pStyle w:val="TAC"/>
            </w:pPr>
            <w:r>
              <w:t>N/A</w:t>
            </w:r>
          </w:p>
        </w:tc>
      </w:tr>
      <w:tr w:rsidR="007854B7" w:rsidRPr="00EF5447" w14:paraId="2534E007" w14:textId="77777777" w:rsidTr="00952A03">
        <w:trPr>
          <w:trHeight w:val="54"/>
          <w:jc w:val="center"/>
        </w:trPr>
        <w:tc>
          <w:tcPr>
            <w:tcW w:w="2258" w:type="dxa"/>
            <w:tcBorders>
              <w:top w:val="nil"/>
              <w:bottom w:val="nil"/>
            </w:tcBorders>
            <w:shd w:val="clear" w:color="auto" w:fill="auto"/>
            <w:vAlign w:val="center"/>
          </w:tcPr>
          <w:p w14:paraId="1DC69082" w14:textId="77777777" w:rsidR="007854B7" w:rsidRPr="00EF5447" w:rsidRDefault="007854B7" w:rsidP="00952A03">
            <w:pPr>
              <w:pStyle w:val="TAC"/>
              <w:rPr>
                <w:rFonts w:eastAsia="MS Mincho"/>
              </w:rPr>
            </w:pPr>
          </w:p>
        </w:tc>
        <w:tc>
          <w:tcPr>
            <w:tcW w:w="867" w:type="dxa"/>
            <w:shd w:val="clear" w:color="auto" w:fill="auto"/>
          </w:tcPr>
          <w:p w14:paraId="65A2934E" w14:textId="77777777" w:rsidR="007854B7" w:rsidRPr="00EF5447" w:rsidRDefault="007854B7" w:rsidP="00952A03">
            <w:pPr>
              <w:pStyle w:val="TAC"/>
              <w:rPr>
                <w:lang w:eastAsia="zh-TW"/>
              </w:rPr>
            </w:pPr>
            <w:r>
              <w:t>n2</w:t>
            </w:r>
          </w:p>
        </w:tc>
        <w:tc>
          <w:tcPr>
            <w:tcW w:w="1167" w:type="dxa"/>
            <w:shd w:val="clear" w:color="auto" w:fill="auto"/>
            <w:noWrap/>
          </w:tcPr>
          <w:p w14:paraId="28FA0D80" w14:textId="77777777" w:rsidR="007854B7" w:rsidRPr="00EF5447" w:rsidRDefault="007854B7" w:rsidP="00952A03">
            <w:pPr>
              <w:pStyle w:val="TAC"/>
            </w:pPr>
            <w:r>
              <w:t>1880</w:t>
            </w:r>
          </w:p>
        </w:tc>
        <w:tc>
          <w:tcPr>
            <w:tcW w:w="746" w:type="dxa"/>
            <w:shd w:val="clear" w:color="auto" w:fill="auto"/>
            <w:noWrap/>
          </w:tcPr>
          <w:p w14:paraId="1BE4AC23" w14:textId="77777777" w:rsidR="007854B7" w:rsidRPr="00EF5447" w:rsidRDefault="007854B7" w:rsidP="00952A03">
            <w:pPr>
              <w:pStyle w:val="TAC"/>
            </w:pPr>
            <w:r>
              <w:t>5</w:t>
            </w:r>
          </w:p>
        </w:tc>
        <w:tc>
          <w:tcPr>
            <w:tcW w:w="2266" w:type="dxa"/>
            <w:shd w:val="clear" w:color="auto" w:fill="auto"/>
            <w:noWrap/>
          </w:tcPr>
          <w:p w14:paraId="2EAC7CE1" w14:textId="77777777" w:rsidR="007854B7" w:rsidRPr="00EF5447" w:rsidRDefault="007854B7" w:rsidP="00952A03">
            <w:pPr>
              <w:pStyle w:val="TAC"/>
            </w:pPr>
            <w:r>
              <w:t>25</w:t>
            </w:r>
          </w:p>
        </w:tc>
        <w:tc>
          <w:tcPr>
            <w:tcW w:w="1323" w:type="dxa"/>
            <w:shd w:val="clear" w:color="auto" w:fill="auto"/>
            <w:noWrap/>
          </w:tcPr>
          <w:p w14:paraId="2A3F8620" w14:textId="77777777" w:rsidR="007854B7" w:rsidRPr="00EF5447" w:rsidRDefault="007854B7" w:rsidP="00952A03">
            <w:pPr>
              <w:pStyle w:val="TAC"/>
            </w:pPr>
            <w:r>
              <w:t>1960</w:t>
            </w:r>
          </w:p>
        </w:tc>
        <w:tc>
          <w:tcPr>
            <w:tcW w:w="867" w:type="dxa"/>
            <w:shd w:val="clear" w:color="auto" w:fill="auto"/>
          </w:tcPr>
          <w:p w14:paraId="620950EA" w14:textId="77777777" w:rsidR="007854B7" w:rsidRPr="00EF5447" w:rsidRDefault="007854B7" w:rsidP="00952A03">
            <w:pPr>
              <w:pStyle w:val="TAC"/>
            </w:pPr>
            <w:r>
              <w:t>N/A</w:t>
            </w:r>
          </w:p>
        </w:tc>
        <w:tc>
          <w:tcPr>
            <w:tcW w:w="1248" w:type="dxa"/>
            <w:gridSpan w:val="2"/>
            <w:shd w:val="clear" w:color="auto" w:fill="auto"/>
          </w:tcPr>
          <w:p w14:paraId="1A72124D" w14:textId="77777777" w:rsidR="007854B7" w:rsidRPr="00EF5447" w:rsidRDefault="007854B7" w:rsidP="00952A03">
            <w:pPr>
              <w:pStyle w:val="TAC"/>
            </w:pPr>
            <w:r>
              <w:t>N/A</w:t>
            </w:r>
          </w:p>
        </w:tc>
      </w:tr>
      <w:tr w:rsidR="007854B7" w:rsidRPr="00EF5447" w14:paraId="5F33BBEA" w14:textId="77777777" w:rsidTr="00952A03">
        <w:trPr>
          <w:trHeight w:val="54"/>
          <w:jc w:val="center"/>
        </w:trPr>
        <w:tc>
          <w:tcPr>
            <w:tcW w:w="2258" w:type="dxa"/>
            <w:tcBorders>
              <w:top w:val="nil"/>
              <w:bottom w:val="nil"/>
            </w:tcBorders>
            <w:shd w:val="clear" w:color="auto" w:fill="auto"/>
            <w:vAlign w:val="center"/>
          </w:tcPr>
          <w:p w14:paraId="78832E07" w14:textId="77777777" w:rsidR="007854B7" w:rsidRPr="00EF5447" w:rsidRDefault="007854B7" w:rsidP="00952A03">
            <w:pPr>
              <w:pStyle w:val="TAC"/>
              <w:rPr>
                <w:rFonts w:eastAsia="MS Mincho"/>
              </w:rPr>
            </w:pPr>
          </w:p>
        </w:tc>
        <w:tc>
          <w:tcPr>
            <w:tcW w:w="867" w:type="dxa"/>
            <w:shd w:val="clear" w:color="auto" w:fill="auto"/>
          </w:tcPr>
          <w:p w14:paraId="5B89B94E" w14:textId="77777777" w:rsidR="007854B7" w:rsidRPr="00EF5447" w:rsidRDefault="007854B7" w:rsidP="00952A03">
            <w:pPr>
              <w:pStyle w:val="TAC"/>
              <w:rPr>
                <w:lang w:eastAsia="zh-TW"/>
              </w:rPr>
            </w:pPr>
            <w:r>
              <w:t>n7</w:t>
            </w:r>
            <w:r>
              <w:rPr>
                <w:lang w:val="sv-SE"/>
              </w:rPr>
              <w:t>8</w:t>
            </w:r>
          </w:p>
        </w:tc>
        <w:tc>
          <w:tcPr>
            <w:tcW w:w="1167" w:type="dxa"/>
            <w:shd w:val="clear" w:color="auto" w:fill="auto"/>
            <w:noWrap/>
          </w:tcPr>
          <w:p w14:paraId="4D96BB6E" w14:textId="77777777" w:rsidR="007854B7" w:rsidRPr="00EF5447" w:rsidRDefault="007854B7" w:rsidP="00952A03">
            <w:pPr>
              <w:pStyle w:val="TAC"/>
            </w:pPr>
            <w:r>
              <w:t>3540</w:t>
            </w:r>
          </w:p>
        </w:tc>
        <w:tc>
          <w:tcPr>
            <w:tcW w:w="746" w:type="dxa"/>
            <w:shd w:val="clear" w:color="auto" w:fill="auto"/>
            <w:noWrap/>
          </w:tcPr>
          <w:p w14:paraId="2AA1397D" w14:textId="77777777" w:rsidR="007854B7" w:rsidRPr="00EF5447" w:rsidRDefault="007854B7" w:rsidP="00952A03">
            <w:pPr>
              <w:pStyle w:val="TAC"/>
            </w:pPr>
            <w:r>
              <w:t>10</w:t>
            </w:r>
          </w:p>
        </w:tc>
        <w:tc>
          <w:tcPr>
            <w:tcW w:w="2266" w:type="dxa"/>
            <w:shd w:val="clear" w:color="auto" w:fill="auto"/>
            <w:noWrap/>
          </w:tcPr>
          <w:p w14:paraId="062731AD" w14:textId="77777777" w:rsidR="007854B7" w:rsidRPr="00EF5447" w:rsidRDefault="007854B7" w:rsidP="00952A03">
            <w:pPr>
              <w:pStyle w:val="TAC"/>
            </w:pPr>
            <w:r>
              <w:t>50</w:t>
            </w:r>
          </w:p>
        </w:tc>
        <w:tc>
          <w:tcPr>
            <w:tcW w:w="1323" w:type="dxa"/>
            <w:shd w:val="clear" w:color="auto" w:fill="auto"/>
            <w:noWrap/>
          </w:tcPr>
          <w:p w14:paraId="28A97558" w14:textId="77777777" w:rsidR="007854B7" w:rsidRPr="00EF5447" w:rsidRDefault="007854B7" w:rsidP="00952A03">
            <w:pPr>
              <w:pStyle w:val="TAC"/>
            </w:pPr>
            <w:r>
              <w:t>3540</w:t>
            </w:r>
          </w:p>
        </w:tc>
        <w:tc>
          <w:tcPr>
            <w:tcW w:w="867" w:type="dxa"/>
            <w:shd w:val="clear" w:color="auto" w:fill="auto"/>
          </w:tcPr>
          <w:p w14:paraId="08076CFD" w14:textId="77777777" w:rsidR="007854B7" w:rsidRPr="00EF5447" w:rsidRDefault="007854B7" w:rsidP="00952A03">
            <w:pPr>
              <w:pStyle w:val="TAC"/>
            </w:pPr>
            <w:r>
              <w:t>16.0</w:t>
            </w:r>
          </w:p>
        </w:tc>
        <w:tc>
          <w:tcPr>
            <w:tcW w:w="1248" w:type="dxa"/>
            <w:gridSpan w:val="2"/>
            <w:shd w:val="clear" w:color="auto" w:fill="auto"/>
          </w:tcPr>
          <w:p w14:paraId="1FECEC58" w14:textId="77777777" w:rsidR="007854B7" w:rsidRPr="00EF5447" w:rsidRDefault="007854B7" w:rsidP="00952A03">
            <w:pPr>
              <w:pStyle w:val="TAC"/>
            </w:pPr>
            <w:r>
              <w:t>IMD3</w:t>
            </w:r>
          </w:p>
        </w:tc>
      </w:tr>
      <w:tr w:rsidR="007854B7" w:rsidRPr="00EF5447" w14:paraId="5CA86412" w14:textId="77777777" w:rsidTr="00952A03">
        <w:trPr>
          <w:trHeight w:val="54"/>
          <w:jc w:val="center"/>
        </w:trPr>
        <w:tc>
          <w:tcPr>
            <w:tcW w:w="2258" w:type="dxa"/>
            <w:tcBorders>
              <w:top w:val="nil"/>
              <w:bottom w:val="nil"/>
            </w:tcBorders>
            <w:shd w:val="clear" w:color="auto" w:fill="auto"/>
            <w:vAlign w:val="center"/>
          </w:tcPr>
          <w:p w14:paraId="5EBCF8F1" w14:textId="77777777" w:rsidR="007854B7" w:rsidRPr="00EF5447" w:rsidRDefault="007854B7" w:rsidP="00952A03">
            <w:pPr>
              <w:pStyle w:val="TAC"/>
              <w:rPr>
                <w:rFonts w:eastAsia="MS Mincho"/>
              </w:rPr>
            </w:pPr>
          </w:p>
        </w:tc>
        <w:tc>
          <w:tcPr>
            <w:tcW w:w="867" w:type="dxa"/>
            <w:shd w:val="clear" w:color="auto" w:fill="auto"/>
          </w:tcPr>
          <w:p w14:paraId="12A715D6" w14:textId="77777777" w:rsidR="007854B7" w:rsidRPr="00EF5447" w:rsidRDefault="007854B7" w:rsidP="00952A03">
            <w:pPr>
              <w:pStyle w:val="TAC"/>
              <w:rPr>
                <w:lang w:eastAsia="zh-TW"/>
              </w:rPr>
            </w:pPr>
            <w:r>
              <w:t>5</w:t>
            </w:r>
          </w:p>
        </w:tc>
        <w:tc>
          <w:tcPr>
            <w:tcW w:w="1167" w:type="dxa"/>
            <w:shd w:val="clear" w:color="auto" w:fill="auto"/>
            <w:noWrap/>
          </w:tcPr>
          <w:p w14:paraId="2EFD75E1" w14:textId="77777777" w:rsidR="007854B7" w:rsidRPr="00EF5447" w:rsidRDefault="007854B7" w:rsidP="00952A03">
            <w:pPr>
              <w:pStyle w:val="TAC"/>
            </w:pPr>
            <w:r>
              <w:t>846.5</w:t>
            </w:r>
          </w:p>
        </w:tc>
        <w:tc>
          <w:tcPr>
            <w:tcW w:w="746" w:type="dxa"/>
            <w:shd w:val="clear" w:color="auto" w:fill="auto"/>
            <w:noWrap/>
          </w:tcPr>
          <w:p w14:paraId="4CA008FC" w14:textId="77777777" w:rsidR="007854B7" w:rsidRPr="00EF5447" w:rsidRDefault="007854B7" w:rsidP="00952A03">
            <w:pPr>
              <w:pStyle w:val="TAC"/>
            </w:pPr>
            <w:r>
              <w:t>5</w:t>
            </w:r>
          </w:p>
        </w:tc>
        <w:tc>
          <w:tcPr>
            <w:tcW w:w="2266" w:type="dxa"/>
            <w:shd w:val="clear" w:color="auto" w:fill="auto"/>
            <w:noWrap/>
          </w:tcPr>
          <w:p w14:paraId="328599FE" w14:textId="77777777" w:rsidR="007854B7" w:rsidRPr="00EF5447" w:rsidRDefault="007854B7" w:rsidP="00952A03">
            <w:pPr>
              <w:pStyle w:val="TAC"/>
            </w:pPr>
            <w:r>
              <w:t>25</w:t>
            </w:r>
          </w:p>
        </w:tc>
        <w:tc>
          <w:tcPr>
            <w:tcW w:w="1323" w:type="dxa"/>
            <w:shd w:val="clear" w:color="auto" w:fill="auto"/>
            <w:noWrap/>
          </w:tcPr>
          <w:p w14:paraId="4A717512" w14:textId="77777777" w:rsidR="007854B7" w:rsidRPr="00EF5447" w:rsidRDefault="007854B7" w:rsidP="00952A03">
            <w:pPr>
              <w:pStyle w:val="TAC"/>
            </w:pPr>
            <w:r>
              <w:t>891.5</w:t>
            </w:r>
          </w:p>
        </w:tc>
        <w:tc>
          <w:tcPr>
            <w:tcW w:w="867" w:type="dxa"/>
            <w:shd w:val="clear" w:color="auto" w:fill="auto"/>
          </w:tcPr>
          <w:p w14:paraId="7DA51E89" w14:textId="77777777" w:rsidR="007854B7" w:rsidRPr="00EF5447" w:rsidRDefault="007854B7" w:rsidP="00952A03">
            <w:pPr>
              <w:pStyle w:val="TAC"/>
            </w:pPr>
            <w:r>
              <w:t>N/A</w:t>
            </w:r>
          </w:p>
        </w:tc>
        <w:tc>
          <w:tcPr>
            <w:tcW w:w="1248" w:type="dxa"/>
            <w:gridSpan w:val="2"/>
            <w:shd w:val="clear" w:color="auto" w:fill="auto"/>
          </w:tcPr>
          <w:p w14:paraId="4291564B" w14:textId="77777777" w:rsidR="007854B7" w:rsidRPr="00EF5447" w:rsidRDefault="007854B7" w:rsidP="00952A03">
            <w:pPr>
              <w:pStyle w:val="TAC"/>
            </w:pPr>
            <w:r>
              <w:t>N/A</w:t>
            </w:r>
          </w:p>
        </w:tc>
      </w:tr>
      <w:tr w:rsidR="007854B7" w:rsidRPr="00EF5447" w14:paraId="47974FE8" w14:textId="77777777" w:rsidTr="00952A03">
        <w:trPr>
          <w:trHeight w:val="54"/>
          <w:jc w:val="center"/>
        </w:trPr>
        <w:tc>
          <w:tcPr>
            <w:tcW w:w="2258" w:type="dxa"/>
            <w:tcBorders>
              <w:top w:val="nil"/>
              <w:bottom w:val="nil"/>
            </w:tcBorders>
            <w:shd w:val="clear" w:color="auto" w:fill="auto"/>
            <w:vAlign w:val="center"/>
          </w:tcPr>
          <w:p w14:paraId="4313E4CD" w14:textId="77777777" w:rsidR="007854B7" w:rsidRPr="00EF5447" w:rsidRDefault="007854B7" w:rsidP="00952A03">
            <w:pPr>
              <w:pStyle w:val="TAC"/>
              <w:rPr>
                <w:rFonts w:eastAsia="MS Mincho"/>
              </w:rPr>
            </w:pPr>
          </w:p>
        </w:tc>
        <w:tc>
          <w:tcPr>
            <w:tcW w:w="867" w:type="dxa"/>
            <w:shd w:val="clear" w:color="auto" w:fill="auto"/>
          </w:tcPr>
          <w:p w14:paraId="6D3D5347" w14:textId="77777777" w:rsidR="007854B7" w:rsidRPr="00EF5447" w:rsidRDefault="007854B7" w:rsidP="00952A03">
            <w:pPr>
              <w:pStyle w:val="TAC"/>
              <w:rPr>
                <w:lang w:eastAsia="zh-TW"/>
              </w:rPr>
            </w:pPr>
            <w:r>
              <w:t>n2</w:t>
            </w:r>
          </w:p>
        </w:tc>
        <w:tc>
          <w:tcPr>
            <w:tcW w:w="1167" w:type="dxa"/>
            <w:shd w:val="clear" w:color="auto" w:fill="auto"/>
            <w:noWrap/>
          </w:tcPr>
          <w:p w14:paraId="64B0BD95" w14:textId="77777777" w:rsidR="007854B7" w:rsidRPr="00EF5447" w:rsidRDefault="007854B7" w:rsidP="00952A03">
            <w:pPr>
              <w:pStyle w:val="TAC"/>
            </w:pPr>
            <w:r>
              <w:t>1907</w:t>
            </w:r>
          </w:p>
        </w:tc>
        <w:tc>
          <w:tcPr>
            <w:tcW w:w="746" w:type="dxa"/>
            <w:shd w:val="clear" w:color="auto" w:fill="auto"/>
            <w:noWrap/>
          </w:tcPr>
          <w:p w14:paraId="6B65E175" w14:textId="77777777" w:rsidR="007854B7" w:rsidRPr="00EF5447" w:rsidRDefault="007854B7" w:rsidP="00952A03">
            <w:pPr>
              <w:pStyle w:val="TAC"/>
            </w:pPr>
            <w:r>
              <w:t>5</w:t>
            </w:r>
          </w:p>
        </w:tc>
        <w:tc>
          <w:tcPr>
            <w:tcW w:w="2266" w:type="dxa"/>
            <w:shd w:val="clear" w:color="auto" w:fill="auto"/>
            <w:noWrap/>
          </w:tcPr>
          <w:p w14:paraId="3E8727A9" w14:textId="77777777" w:rsidR="007854B7" w:rsidRPr="00EF5447" w:rsidRDefault="007854B7" w:rsidP="00952A03">
            <w:pPr>
              <w:pStyle w:val="TAC"/>
            </w:pPr>
            <w:r>
              <w:t>25</w:t>
            </w:r>
          </w:p>
        </w:tc>
        <w:tc>
          <w:tcPr>
            <w:tcW w:w="1323" w:type="dxa"/>
            <w:shd w:val="clear" w:color="auto" w:fill="auto"/>
            <w:noWrap/>
          </w:tcPr>
          <w:p w14:paraId="6209566F" w14:textId="77777777" w:rsidR="007854B7" w:rsidRPr="00EF5447" w:rsidRDefault="007854B7" w:rsidP="00952A03">
            <w:pPr>
              <w:pStyle w:val="TAC"/>
            </w:pPr>
            <w:r>
              <w:t>1987</w:t>
            </w:r>
          </w:p>
        </w:tc>
        <w:tc>
          <w:tcPr>
            <w:tcW w:w="867" w:type="dxa"/>
            <w:shd w:val="clear" w:color="auto" w:fill="auto"/>
          </w:tcPr>
          <w:p w14:paraId="1B45CA93" w14:textId="77777777" w:rsidR="007854B7" w:rsidRPr="00EF5447" w:rsidRDefault="007854B7" w:rsidP="00952A03">
            <w:pPr>
              <w:pStyle w:val="TAC"/>
            </w:pPr>
            <w:r>
              <w:t>16.5</w:t>
            </w:r>
          </w:p>
        </w:tc>
        <w:tc>
          <w:tcPr>
            <w:tcW w:w="1248" w:type="dxa"/>
            <w:gridSpan w:val="2"/>
            <w:shd w:val="clear" w:color="auto" w:fill="auto"/>
          </w:tcPr>
          <w:p w14:paraId="5F79329B" w14:textId="77777777" w:rsidR="007854B7" w:rsidRPr="00EF5447" w:rsidRDefault="007854B7" w:rsidP="00952A03">
            <w:pPr>
              <w:pStyle w:val="TAC"/>
            </w:pPr>
            <w:r>
              <w:t>IMD3</w:t>
            </w:r>
          </w:p>
        </w:tc>
      </w:tr>
      <w:tr w:rsidR="007854B7" w:rsidRPr="00EF5447" w14:paraId="63C8DA1B" w14:textId="77777777" w:rsidTr="00952A03">
        <w:trPr>
          <w:trHeight w:val="54"/>
          <w:jc w:val="center"/>
        </w:trPr>
        <w:tc>
          <w:tcPr>
            <w:tcW w:w="2258" w:type="dxa"/>
            <w:tcBorders>
              <w:top w:val="nil"/>
              <w:bottom w:val="single" w:sz="4" w:space="0" w:color="auto"/>
            </w:tcBorders>
            <w:shd w:val="clear" w:color="auto" w:fill="auto"/>
            <w:vAlign w:val="center"/>
          </w:tcPr>
          <w:p w14:paraId="12E14AD4" w14:textId="77777777" w:rsidR="007854B7" w:rsidRPr="00EF5447" w:rsidRDefault="007854B7" w:rsidP="00952A03">
            <w:pPr>
              <w:pStyle w:val="TAC"/>
              <w:rPr>
                <w:rFonts w:eastAsia="MS Mincho"/>
              </w:rPr>
            </w:pPr>
          </w:p>
        </w:tc>
        <w:tc>
          <w:tcPr>
            <w:tcW w:w="867" w:type="dxa"/>
            <w:shd w:val="clear" w:color="auto" w:fill="auto"/>
          </w:tcPr>
          <w:p w14:paraId="68006ECB" w14:textId="77777777" w:rsidR="007854B7" w:rsidRPr="00EF5447" w:rsidRDefault="007854B7" w:rsidP="00952A03">
            <w:pPr>
              <w:pStyle w:val="TAC"/>
              <w:rPr>
                <w:lang w:eastAsia="zh-TW"/>
              </w:rPr>
            </w:pPr>
            <w:r>
              <w:t>n7</w:t>
            </w:r>
            <w:r>
              <w:rPr>
                <w:lang w:val="sv-SE"/>
              </w:rPr>
              <w:t>8</w:t>
            </w:r>
          </w:p>
        </w:tc>
        <w:tc>
          <w:tcPr>
            <w:tcW w:w="1167" w:type="dxa"/>
            <w:shd w:val="clear" w:color="auto" w:fill="auto"/>
            <w:noWrap/>
          </w:tcPr>
          <w:p w14:paraId="73A76265" w14:textId="77777777" w:rsidR="007854B7" w:rsidRPr="00EF5447" w:rsidRDefault="007854B7" w:rsidP="00952A03">
            <w:pPr>
              <w:pStyle w:val="TAC"/>
            </w:pPr>
            <w:r>
              <w:t>3680</w:t>
            </w:r>
          </w:p>
        </w:tc>
        <w:tc>
          <w:tcPr>
            <w:tcW w:w="746" w:type="dxa"/>
            <w:shd w:val="clear" w:color="auto" w:fill="auto"/>
            <w:noWrap/>
          </w:tcPr>
          <w:p w14:paraId="7776B82C" w14:textId="77777777" w:rsidR="007854B7" w:rsidRPr="00EF5447" w:rsidRDefault="007854B7" w:rsidP="00952A03">
            <w:pPr>
              <w:pStyle w:val="TAC"/>
            </w:pPr>
            <w:r>
              <w:t>10</w:t>
            </w:r>
          </w:p>
        </w:tc>
        <w:tc>
          <w:tcPr>
            <w:tcW w:w="2266" w:type="dxa"/>
            <w:shd w:val="clear" w:color="auto" w:fill="auto"/>
            <w:noWrap/>
          </w:tcPr>
          <w:p w14:paraId="20845703" w14:textId="77777777" w:rsidR="007854B7" w:rsidRPr="00EF5447" w:rsidRDefault="007854B7" w:rsidP="00952A03">
            <w:pPr>
              <w:pStyle w:val="TAC"/>
            </w:pPr>
            <w:r>
              <w:t>25</w:t>
            </w:r>
          </w:p>
        </w:tc>
        <w:tc>
          <w:tcPr>
            <w:tcW w:w="1323" w:type="dxa"/>
            <w:shd w:val="clear" w:color="auto" w:fill="auto"/>
            <w:noWrap/>
          </w:tcPr>
          <w:p w14:paraId="100ADEA4" w14:textId="77777777" w:rsidR="007854B7" w:rsidRPr="00EF5447" w:rsidRDefault="007854B7" w:rsidP="00952A03">
            <w:pPr>
              <w:pStyle w:val="TAC"/>
            </w:pPr>
            <w:r>
              <w:t>3680</w:t>
            </w:r>
          </w:p>
        </w:tc>
        <w:tc>
          <w:tcPr>
            <w:tcW w:w="867" w:type="dxa"/>
            <w:shd w:val="clear" w:color="auto" w:fill="auto"/>
          </w:tcPr>
          <w:p w14:paraId="0C0BF72C" w14:textId="77777777" w:rsidR="007854B7" w:rsidRPr="00EF5447" w:rsidRDefault="007854B7" w:rsidP="00952A03">
            <w:pPr>
              <w:pStyle w:val="TAC"/>
            </w:pPr>
            <w:r>
              <w:t>N/A</w:t>
            </w:r>
          </w:p>
        </w:tc>
        <w:tc>
          <w:tcPr>
            <w:tcW w:w="1248" w:type="dxa"/>
            <w:gridSpan w:val="2"/>
            <w:shd w:val="clear" w:color="auto" w:fill="auto"/>
          </w:tcPr>
          <w:p w14:paraId="4216124D" w14:textId="77777777" w:rsidR="007854B7" w:rsidRPr="00EF5447" w:rsidRDefault="007854B7" w:rsidP="00952A03">
            <w:pPr>
              <w:pStyle w:val="TAC"/>
            </w:pPr>
            <w:r>
              <w:t>N/A</w:t>
            </w:r>
          </w:p>
        </w:tc>
      </w:tr>
      <w:tr w:rsidR="007854B7" w:rsidRPr="00EF5447" w14:paraId="418EE235" w14:textId="77777777" w:rsidTr="00952A03">
        <w:trPr>
          <w:trHeight w:val="54"/>
          <w:jc w:val="center"/>
        </w:trPr>
        <w:tc>
          <w:tcPr>
            <w:tcW w:w="2258" w:type="dxa"/>
            <w:tcBorders>
              <w:top w:val="nil"/>
              <w:bottom w:val="nil"/>
            </w:tcBorders>
            <w:shd w:val="clear" w:color="auto" w:fill="auto"/>
            <w:vAlign w:val="center"/>
          </w:tcPr>
          <w:p w14:paraId="2B641840" w14:textId="77777777" w:rsidR="007854B7" w:rsidRPr="00EF5447" w:rsidRDefault="007854B7" w:rsidP="00952A03">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3A030BF1" w14:textId="77777777" w:rsidR="007854B7" w:rsidRDefault="007854B7" w:rsidP="00952A03">
            <w:pPr>
              <w:pStyle w:val="TAC"/>
            </w:pPr>
            <w:r>
              <w:rPr>
                <w:lang w:eastAsia="zh-CN"/>
              </w:rPr>
              <w:t>5</w:t>
            </w:r>
          </w:p>
        </w:tc>
        <w:tc>
          <w:tcPr>
            <w:tcW w:w="1167" w:type="dxa"/>
            <w:shd w:val="clear" w:color="auto" w:fill="auto"/>
            <w:noWrap/>
          </w:tcPr>
          <w:p w14:paraId="21EDFB56" w14:textId="77777777" w:rsidR="007854B7" w:rsidRDefault="007854B7" w:rsidP="00952A03">
            <w:pPr>
              <w:pStyle w:val="TAC"/>
            </w:pPr>
            <w:r>
              <w:rPr>
                <w:color w:val="000000"/>
                <w:lang w:eastAsia="zh-CN"/>
              </w:rPr>
              <w:t>839</w:t>
            </w:r>
          </w:p>
        </w:tc>
        <w:tc>
          <w:tcPr>
            <w:tcW w:w="746" w:type="dxa"/>
            <w:shd w:val="clear" w:color="auto" w:fill="auto"/>
            <w:noWrap/>
          </w:tcPr>
          <w:p w14:paraId="41CFE377" w14:textId="77777777" w:rsidR="007854B7" w:rsidRDefault="007854B7" w:rsidP="00952A03">
            <w:pPr>
              <w:pStyle w:val="TAC"/>
            </w:pPr>
            <w:r>
              <w:rPr>
                <w:lang w:eastAsia="zh-CN"/>
              </w:rPr>
              <w:t>5</w:t>
            </w:r>
          </w:p>
        </w:tc>
        <w:tc>
          <w:tcPr>
            <w:tcW w:w="2266" w:type="dxa"/>
            <w:shd w:val="clear" w:color="auto" w:fill="auto"/>
            <w:noWrap/>
          </w:tcPr>
          <w:p w14:paraId="5F56222C" w14:textId="77777777" w:rsidR="007854B7" w:rsidRDefault="007854B7" w:rsidP="00952A03">
            <w:pPr>
              <w:pStyle w:val="TAC"/>
            </w:pPr>
            <w:r>
              <w:rPr>
                <w:lang w:eastAsia="zh-CN"/>
              </w:rPr>
              <w:t>25</w:t>
            </w:r>
          </w:p>
        </w:tc>
        <w:tc>
          <w:tcPr>
            <w:tcW w:w="1323" w:type="dxa"/>
            <w:shd w:val="clear" w:color="auto" w:fill="auto"/>
            <w:noWrap/>
          </w:tcPr>
          <w:p w14:paraId="0669D8F1" w14:textId="77777777" w:rsidR="007854B7" w:rsidRDefault="007854B7" w:rsidP="00952A03">
            <w:pPr>
              <w:pStyle w:val="TAC"/>
            </w:pPr>
            <w:r>
              <w:rPr>
                <w:color w:val="000000"/>
                <w:lang w:eastAsia="zh-CN"/>
              </w:rPr>
              <w:t>884</w:t>
            </w:r>
          </w:p>
        </w:tc>
        <w:tc>
          <w:tcPr>
            <w:tcW w:w="867" w:type="dxa"/>
            <w:shd w:val="clear" w:color="auto" w:fill="auto"/>
          </w:tcPr>
          <w:p w14:paraId="25B438B2" w14:textId="77777777" w:rsidR="007854B7" w:rsidRDefault="007854B7" w:rsidP="00952A03">
            <w:pPr>
              <w:pStyle w:val="TAC"/>
            </w:pPr>
            <w:r>
              <w:rPr>
                <w:lang w:val="x-none" w:eastAsia="ja-JP"/>
              </w:rPr>
              <w:t>N/A</w:t>
            </w:r>
          </w:p>
        </w:tc>
        <w:tc>
          <w:tcPr>
            <w:tcW w:w="1248" w:type="dxa"/>
            <w:gridSpan w:val="2"/>
            <w:shd w:val="clear" w:color="auto" w:fill="auto"/>
          </w:tcPr>
          <w:p w14:paraId="0DEFBF69" w14:textId="77777777" w:rsidR="007854B7" w:rsidRDefault="007854B7" w:rsidP="00952A03">
            <w:pPr>
              <w:pStyle w:val="TAC"/>
            </w:pPr>
            <w:r>
              <w:rPr>
                <w:lang w:val="x-none" w:eastAsia="zh-CN"/>
              </w:rPr>
              <w:t>N/A</w:t>
            </w:r>
          </w:p>
        </w:tc>
      </w:tr>
      <w:tr w:rsidR="007854B7" w:rsidRPr="00EF5447" w14:paraId="12358E92" w14:textId="77777777" w:rsidTr="00952A03">
        <w:trPr>
          <w:trHeight w:val="54"/>
          <w:jc w:val="center"/>
        </w:trPr>
        <w:tc>
          <w:tcPr>
            <w:tcW w:w="2258" w:type="dxa"/>
            <w:tcBorders>
              <w:top w:val="nil"/>
              <w:bottom w:val="nil"/>
            </w:tcBorders>
            <w:shd w:val="clear" w:color="auto" w:fill="auto"/>
            <w:vAlign w:val="center"/>
          </w:tcPr>
          <w:p w14:paraId="2188D489" w14:textId="77777777" w:rsidR="007854B7" w:rsidRPr="00EF5447" w:rsidRDefault="007854B7" w:rsidP="00952A03">
            <w:pPr>
              <w:pStyle w:val="TAC"/>
              <w:rPr>
                <w:rFonts w:eastAsia="MS Mincho"/>
              </w:rPr>
            </w:pPr>
          </w:p>
        </w:tc>
        <w:tc>
          <w:tcPr>
            <w:tcW w:w="867" w:type="dxa"/>
            <w:shd w:val="clear" w:color="auto" w:fill="auto"/>
          </w:tcPr>
          <w:p w14:paraId="194E57F9" w14:textId="77777777" w:rsidR="007854B7" w:rsidRDefault="007854B7" w:rsidP="00952A03">
            <w:pPr>
              <w:pStyle w:val="TAC"/>
            </w:pPr>
            <w:r>
              <w:rPr>
                <w:lang w:eastAsia="zh-CN"/>
              </w:rPr>
              <w:t>n3</w:t>
            </w:r>
          </w:p>
        </w:tc>
        <w:tc>
          <w:tcPr>
            <w:tcW w:w="1167" w:type="dxa"/>
            <w:shd w:val="clear" w:color="auto" w:fill="auto"/>
            <w:noWrap/>
          </w:tcPr>
          <w:p w14:paraId="6D91BAE1" w14:textId="77777777" w:rsidR="007854B7" w:rsidRDefault="007854B7" w:rsidP="00952A03">
            <w:pPr>
              <w:pStyle w:val="TAC"/>
            </w:pPr>
            <w:r>
              <w:rPr>
                <w:lang w:eastAsia="zh-CN"/>
              </w:rPr>
              <w:t>1730</w:t>
            </w:r>
          </w:p>
        </w:tc>
        <w:tc>
          <w:tcPr>
            <w:tcW w:w="746" w:type="dxa"/>
            <w:shd w:val="clear" w:color="auto" w:fill="auto"/>
            <w:noWrap/>
          </w:tcPr>
          <w:p w14:paraId="0ABB3843" w14:textId="77777777" w:rsidR="007854B7" w:rsidRDefault="007854B7" w:rsidP="00952A03">
            <w:pPr>
              <w:pStyle w:val="TAC"/>
            </w:pPr>
            <w:r>
              <w:rPr>
                <w:lang w:eastAsia="zh-CN"/>
              </w:rPr>
              <w:t>5</w:t>
            </w:r>
          </w:p>
        </w:tc>
        <w:tc>
          <w:tcPr>
            <w:tcW w:w="2266" w:type="dxa"/>
            <w:shd w:val="clear" w:color="auto" w:fill="auto"/>
            <w:noWrap/>
          </w:tcPr>
          <w:p w14:paraId="4B6A12D1" w14:textId="77777777" w:rsidR="007854B7" w:rsidRDefault="007854B7" w:rsidP="00952A03">
            <w:pPr>
              <w:pStyle w:val="TAC"/>
            </w:pPr>
            <w:r>
              <w:rPr>
                <w:lang w:eastAsia="zh-CN"/>
              </w:rPr>
              <w:t>25</w:t>
            </w:r>
          </w:p>
        </w:tc>
        <w:tc>
          <w:tcPr>
            <w:tcW w:w="1323" w:type="dxa"/>
            <w:shd w:val="clear" w:color="auto" w:fill="auto"/>
            <w:noWrap/>
          </w:tcPr>
          <w:p w14:paraId="3F60C9C5" w14:textId="77777777" w:rsidR="007854B7" w:rsidRDefault="007854B7" w:rsidP="00952A03">
            <w:pPr>
              <w:pStyle w:val="TAC"/>
            </w:pPr>
            <w:r>
              <w:rPr>
                <w:lang w:eastAsia="zh-CN"/>
              </w:rPr>
              <w:t>1825</w:t>
            </w:r>
          </w:p>
        </w:tc>
        <w:tc>
          <w:tcPr>
            <w:tcW w:w="867" w:type="dxa"/>
            <w:shd w:val="clear" w:color="auto" w:fill="auto"/>
          </w:tcPr>
          <w:p w14:paraId="7F296F57" w14:textId="77777777" w:rsidR="007854B7" w:rsidRDefault="007854B7" w:rsidP="00952A03">
            <w:pPr>
              <w:pStyle w:val="TAC"/>
            </w:pPr>
            <w:r>
              <w:rPr>
                <w:lang w:val="x-none" w:eastAsia="ja-JP"/>
              </w:rPr>
              <w:t>N/A</w:t>
            </w:r>
          </w:p>
        </w:tc>
        <w:tc>
          <w:tcPr>
            <w:tcW w:w="1248" w:type="dxa"/>
            <w:gridSpan w:val="2"/>
            <w:shd w:val="clear" w:color="auto" w:fill="auto"/>
          </w:tcPr>
          <w:p w14:paraId="73A16892" w14:textId="77777777" w:rsidR="007854B7" w:rsidRDefault="007854B7" w:rsidP="00952A03">
            <w:pPr>
              <w:pStyle w:val="TAC"/>
            </w:pPr>
            <w:r>
              <w:rPr>
                <w:lang w:val="x-none" w:eastAsia="zh-CN"/>
              </w:rPr>
              <w:t>N/A</w:t>
            </w:r>
          </w:p>
        </w:tc>
      </w:tr>
      <w:tr w:rsidR="007854B7" w:rsidRPr="00EF5447" w14:paraId="2EF9B035" w14:textId="77777777" w:rsidTr="00952A03">
        <w:trPr>
          <w:trHeight w:val="54"/>
          <w:jc w:val="center"/>
        </w:trPr>
        <w:tc>
          <w:tcPr>
            <w:tcW w:w="2258" w:type="dxa"/>
            <w:tcBorders>
              <w:top w:val="nil"/>
              <w:bottom w:val="nil"/>
            </w:tcBorders>
            <w:shd w:val="clear" w:color="auto" w:fill="auto"/>
            <w:vAlign w:val="center"/>
          </w:tcPr>
          <w:p w14:paraId="2BAB2F50" w14:textId="77777777" w:rsidR="007854B7" w:rsidRPr="00EF5447" w:rsidRDefault="007854B7" w:rsidP="00952A03">
            <w:pPr>
              <w:pStyle w:val="TAC"/>
              <w:rPr>
                <w:rFonts w:eastAsia="MS Mincho"/>
              </w:rPr>
            </w:pPr>
          </w:p>
        </w:tc>
        <w:tc>
          <w:tcPr>
            <w:tcW w:w="867" w:type="dxa"/>
            <w:shd w:val="clear" w:color="auto" w:fill="auto"/>
          </w:tcPr>
          <w:p w14:paraId="6142D359" w14:textId="77777777" w:rsidR="007854B7" w:rsidRDefault="007854B7" w:rsidP="00952A03">
            <w:pPr>
              <w:pStyle w:val="TAC"/>
            </w:pPr>
            <w:r>
              <w:rPr>
                <w:lang w:eastAsia="zh-CN"/>
              </w:rPr>
              <w:t>n78</w:t>
            </w:r>
          </w:p>
        </w:tc>
        <w:tc>
          <w:tcPr>
            <w:tcW w:w="1167" w:type="dxa"/>
            <w:shd w:val="clear" w:color="auto" w:fill="auto"/>
            <w:noWrap/>
          </w:tcPr>
          <w:p w14:paraId="5BB2DB84" w14:textId="77777777" w:rsidR="007854B7" w:rsidRDefault="007854B7" w:rsidP="00952A03">
            <w:pPr>
              <w:pStyle w:val="TAC"/>
            </w:pPr>
            <w:r>
              <w:rPr>
                <w:lang w:eastAsia="zh-CN"/>
              </w:rPr>
              <w:t>3408</w:t>
            </w:r>
          </w:p>
        </w:tc>
        <w:tc>
          <w:tcPr>
            <w:tcW w:w="746" w:type="dxa"/>
            <w:shd w:val="clear" w:color="auto" w:fill="auto"/>
            <w:noWrap/>
          </w:tcPr>
          <w:p w14:paraId="779C3D27" w14:textId="77777777" w:rsidR="007854B7" w:rsidRDefault="007854B7" w:rsidP="00952A03">
            <w:pPr>
              <w:pStyle w:val="TAC"/>
            </w:pPr>
            <w:r>
              <w:rPr>
                <w:lang w:eastAsia="zh-CN"/>
              </w:rPr>
              <w:t>10</w:t>
            </w:r>
          </w:p>
        </w:tc>
        <w:tc>
          <w:tcPr>
            <w:tcW w:w="2266" w:type="dxa"/>
            <w:shd w:val="clear" w:color="auto" w:fill="auto"/>
            <w:noWrap/>
          </w:tcPr>
          <w:p w14:paraId="3FE2F814" w14:textId="77777777" w:rsidR="007854B7" w:rsidRDefault="007854B7" w:rsidP="00952A03">
            <w:pPr>
              <w:pStyle w:val="TAC"/>
            </w:pPr>
            <w:r>
              <w:rPr>
                <w:lang w:eastAsia="zh-CN"/>
              </w:rPr>
              <w:t>50</w:t>
            </w:r>
          </w:p>
        </w:tc>
        <w:tc>
          <w:tcPr>
            <w:tcW w:w="1323" w:type="dxa"/>
            <w:shd w:val="clear" w:color="auto" w:fill="auto"/>
            <w:noWrap/>
          </w:tcPr>
          <w:p w14:paraId="0153FB4D" w14:textId="77777777" w:rsidR="007854B7" w:rsidRDefault="007854B7" w:rsidP="00952A03">
            <w:pPr>
              <w:pStyle w:val="TAC"/>
            </w:pPr>
            <w:r>
              <w:rPr>
                <w:lang w:eastAsia="zh-CN"/>
              </w:rPr>
              <w:t>3408</w:t>
            </w:r>
          </w:p>
        </w:tc>
        <w:tc>
          <w:tcPr>
            <w:tcW w:w="867" w:type="dxa"/>
            <w:shd w:val="clear" w:color="auto" w:fill="auto"/>
          </w:tcPr>
          <w:p w14:paraId="0DDC58E5" w14:textId="77777777" w:rsidR="007854B7" w:rsidRDefault="007854B7" w:rsidP="00952A03">
            <w:pPr>
              <w:pStyle w:val="TAC"/>
            </w:pPr>
            <w:r>
              <w:rPr>
                <w:lang w:eastAsia="zh-CN"/>
              </w:rPr>
              <w:t>16.1</w:t>
            </w:r>
          </w:p>
        </w:tc>
        <w:tc>
          <w:tcPr>
            <w:tcW w:w="1248" w:type="dxa"/>
            <w:gridSpan w:val="2"/>
            <w:shd w:val="clear" w:color="auto" w:fill="auto"/>
          </w:tcPr>
          <w:p w14:paraId="594B0B34" w14:textId="77777777" w:rsidR="007854B7" w:rsidRDefault="007854B7" w:rsidP="00952A03">
            <w:pPr>
              <w:pStyle w:val="TAC"/>
            </w:pPr>
            <w:r>
              <w:t>IMD</w:t>
            </w:r>
            <w:r>
              <w:rPr>
                <w:lang w:eastAsia="zh-CN"/>
              </w:rPr>
              <w:t>3</w:t>
            </w:r>
          </w:p>
        </w:tc>
      </w:tr>
      <w:tr w:rsidR="007854B7" w:rsidRPr="00EF5447" w14:paraId="55C9593E" w14:textId="77777777" w:rsidTr="00952A03">
        <w:trPr>
          <w:trHeight w:val="54"/>
          <w:jc w:val="center"/>
        </w:trPr>
        <w:tc>
          <w:tcPr>
            <w:tcW w:w="2258" w:type="dxa"/>
            <w:tcBorders>
              <w:top w:val="nil"/>
              <w:bottom w:val="nil"/>
            </w:tcBorders>
            <w:shd w:val="clear" w:color="auto" w:fill="auto"/>
            <w:vAlign w:val="center"/>
          </w:tcPr>
          <w:p w14:paraId="3BE9A909" w14:textId="77777777" w:rsidR="007854B7" w:rsidRPr="00EF5447" w:rsidRDefault="007854B7" w:rsidP="00952A03">
            <w:pPr>
              <w:pStyle w:val="TAC"/>
              <w:rPr>
                <w:rFonts w:eastAsia="MS Mincho"/>
              </w:rPr>
            </w:pPr>
          </w:p>
        </w:tc>
        <w:tc>
          <w:tcPr>
            <w:tcW w:w="867" w:type="dxa"/>
            <w:shd w:val="clear" w:color="auto" w:fill="auto"/>
          </w:tcPr>
          <w:p w14:paraId="0E069890" w14:textId="77777777" w:rsidR="007854B7" w:rsidRDefault="007854B7" w:rsidP="00952A03">
            <w:pPr>
              <w:pStyle w:val="TAC"/>
            </w:pPr>
            <w:r>
              <w:rPr>
                <w:lang w:eastAsia="zh-CN"/>
              </w:rPr>
              <w:t>5</w:t>
            </w:r>
          </w:p>
        </w:tc>
        <w:tc>
          <w:tcPr>
            <w:tcW w:w="1167" w:type="dxa"/>
            <w:shd w:val="clear" w:color="auto" w:fill="auto"/>
            <w:noWrap/>
          </w:tcPr>
          <w:p w14:paraId="2E177B12" w14:textId="77777777" w:rsidR="007854B7" w:rsidRDefault="007854B7" w:rsidP="00952A03">
            <w:pPr>
              <w:pStyle w:val="TAC"/>
            </w:pPr>
            <w:r>
              <w:rPr>
                <w:color w:val="000000"/>
                <w:lang w:eastAsia="zh-CN"/>
              </w:rPr>
              <w:t>839</w:t>
            </w:r>
          </w:p>
        </w:tc>
        <w:tc>
          <w:tcPr>
            <w:tcW w:w="746" w:type="dxa"/>
            <w:shd w:val="clear" w:color="auto" w:fill="auto"/>
            <w:noWrap/>
          </w:tcPr>
          <w:p w14:paraId="55D92234" w14:textId="77777777" w:rsidR="007854B7" w:rsidRDefault="007854B7" w:rsidP="00952A03">
            <w:pPr>
              <w:pStyle w:val="TAC"/>
            </w:pPr>
            <w:r>
              <w:rPr>
                <w:lang w:eastAsia="zh-CN"/>
              </w:rPr>
              <w:t>5</w:t>
            </w:r>
          </w:p>
        </w:tc>
        <w:tc>
          <w:tcPr>
            <w:tcW w:w="2266" w:type="dxa"/>
            <w:shd w:val="clear" w:color="auto" w:fill="auto"/>
            <w:noWrap/>
          </w:tcPr>
          <w:p w14:paraId="0601F55E" w14:textId="77777777" w:rsidR="007854B7" w:rsidRDefault="007854B7" w:rsidP="00952A03">
            <w:pPr>
              <w:pStyle w:val="TAC"/>
            </w:pPr>
            <w:r>
              <w:rPr>
                <w:lang w:eastAsia="zh-CN"/>
              </w:rPr>
              <w:t>25</w:t>
            </w:r>
          </w:p>
        </w:tc>
        <w:tc>
          <w:tcPr>
            <w:tcW w:w="1323" w:type="dxa"/>
            <w:shd w:val="clear" w:color="auto" w:fill="auto"/>
            <w:noWrap/>
          </w:tcPr>
          <w:p w14:paraId="142ECDC6" w14:textId="77777777" w:rsidR="007854B7" w:rsidRDefault="007854B7" w:rsidP="00952A03">
            <w:pPr>
              <w:pStyle w:val="TAC"/>
            </w:pPr>
            <w:r>
              <w:rPr>
                <w:color w:val="000000"/>
                <w:lang w:eastAsia="zh-CN"/>
              </w:rPr>
              <w:t>884</w:t>
            </w:r>
          </w:p>
        </w:tc>
        <w:tc>
          <w:tcPr>
            <w:tcW w:w="867" w:type="dxa"/>
            <w:shd w:val="clear" w:color="auto" w:fill="auto"/>
          </w:tcPr>
          <w:p w14:paraId="6298E85D" w14:textId="77777777" w:rsidR="007854B7" w:rsidRDefault="007854B7" w:rsidP="00952A03">
            <w:pPr>
              <w:pStyle w:val="TAC"/>
            </w:pPr>
            <w:r>
              <w:rPr>
                <w:lang w:val="x-none" w:eastAsia="ja-JP"/>
              </w:rPr>
              <w:t>N/A</w:t>
            </w:r>
          </w:p>
        </w:tc>
        <w:tc>
          <w:tcPr>
            <w:tcW w:w="1248" w:type="dxa"/>
            <w:gridSpan w:val="2"/>
            <w:shd w:val="clear" w:color="auto" w:fill="auto"/>
          </w:tcPr>
          <w:p w14:paraId="1F1723E9" w14:textId="77777777" w:rsidR="007854B7" w:rsidRDefault="007854B7" w:rsidP="00952A03">
            <w:pPr>
              <w:pStyle w:val="TAC"/>
            </w:pPr>
            <w:r>
              <w:rPr>
                <w:lang w:val="x-none" w:eastAsia="zh-CN"/>
              </w:rPr>
              <w:t>N/A</w:t>
            </w:r>
          </w:p>
        </w:tc>
      </w:tr>
      <w:tr w:rsidR="007854B7" w:rsidRPr="00EF5447" w14:paraId="36C54959" w14:textId="77777777" w:rsidTr="00952A03">
        <w:trPr>
          <w:trHeight w:val="54"/>
          <w:jc w:val="center"/>
        </w:trPr>
        <w:tc>
          <w:tcPr>
            <w:tcW w:w="2258" w:type="dxa"/>
            <w:tcBorders>
              <w:top w:val="nil"/>
              <w:bottom w:val="nil"/>
            </w:tcBorders>
            <w:shd w:val="clear" w:color="auto" w:fill="auto"/>
            <w:vAlign w:val="center"/>
          </w:tcPr>
          <w:p w14:paraId="287170D3" w14:textId="77777777" w:rsidR="007854B7" w:rsidRPr="00EF5447" w:rsidRDefault="007854B7" w:rsidP="00952A03">
            <w:pPr>
              <w:pStyle w:val="TAC"/>
              <w:rPr>
                <w:rFonts w:eastAsia="MS Mincho"/>
              </w:rPr>
            </w:pPr>
          </w:p>
        </w:tc>
        <w:tc>
          <w:tcPr>
            <w:tcW w:w="867" w:type="dxa"/>
            <w:shd w:val="clear" w:color="auto" w:fill="auto"/>
          </w:tcPr>
          <w:p w14:paraId="23020534" w14:textId="77777777" w:rsidR="007854B7" w:rsidRDefault="007854B7" w:rsidP="00952A03">
            <w:pPr>
              <w:pStyle w:val="TAC"/>
            </w:pPr>
            <w:r>
              <w:rPr>
                <w:lang w:eastAsia="zh-CN"/>
              </w:rPr>
              <w:t>n3</w:t>
            </w:r>
          </w:p>
        </w:tc>
        <w:tc>
          <w:tcPr>
            <w:tcW w:w="1167" w:type="dxa"/>
            <w:shd w:val="clear" w:color="auto" w:fill="auto"/>
            <w:noWrap/>
          </w:tcPr>
          <w:p w14:paraId="1F8E585C" w14:textId="77777777" w:rsidR="007854B7" w:rsidRDefault="007854B7" w:rsidP="00952A03">
            <w:pPr>
              <w:pStyle w:val="TAC"/>
            </w:pPr>
            <w:r>
              <w:rPr>
                <w:lang w:eastAsia="zh-CN"/>
              </w:rPr>
              <w:t>1730</w:t>
            </w:r>
          </w:p>
        </w:tc>
        <w:tc>
          <w:tcPr>
            <w:tcW w:w="746" w:type="dxa"/>
            <w:shd w:val="clear" w:color="auto" w:fill="auto"/>
            <w:noWrap/>
          </w:tcPr>
          <w:p w14:paraId="32E08B4D" w14:textId="77777777" w:rsidR="007854B7" w:rsidRDefault="007854B7" w:rsidP="00952A03">
            <w:pPr>
              <w:pStyle w:val="TAC"/>
            </w:pPr>
            <w:r>
              <w:rPr>
                <w:lang w:eastAsia="zh-CN"/>
              </w:rPr>
              <w:t>5</w:t>
            </w:r>
          </w:p>
        </w:tc>
        <w:tc>
          <w:tcPr>
            <w:tcW w:w="2266" w:type="dxa"/>
            <w:shd w:val="clear" w:color="auto" w:fill="auto"/>
            <w:noWrap/>
          </w:tcPr>
          <w:p w14:paraId="6B4CE68E" w14:textId="77777777" w:rsidR="007854B7" w:rsidRDefault="007854B7" w:rsidP="00952A03">
            <w:pPr>
              <w:pStyle w:val="TAC"/>
            </w:pPr>
            <w:r>
              <w:rPr>
                <w:lang w:eastAsia="zh-CN"/>
              </w:rPr>
              <w:t>25</w:t>
            </w:r>
          </w:p>
        </w:tc>
        <w:tc>
          <w:tcPr>
            <w:tcW w:w="1323" w:type="dxa"/>
            <w:shd w:val="clear" w:color="auto" w:fill="auto"/>
            <w:noWrap/>
          </w:tcPr>
          <w:p w14:paraId="0035D0C6" w14:textId="77777777" w:rsidR="007854B7" w:rsidRDefault="007854B7" w:rsidP="00952A03">
            <w:pPr>
              <w:pStyle w:val="TAC"/>
            </w:pPr>
            <w:r>
              <w:rPr>
                <w:lang w:eastAsia="zh-CN"/>
              </w:rPr>
              <w:t>1825</w:t>
            </w:r>
          </w:p>
        </w:tc>
        <w:tc>
          <w:tcPr>
            <w:tcW w:w="867" w:type="dxa"/>
            <w:shd w:val="clear" w:color="auto" w:fill="auto"/>
          </w:tcPr>
          <w:p w14:paraId="2B96E0B9" w14:textId="77777777" w:rsidR="007854B7" w:rsidRDefault="007854B7" w:rsidP="00952A03">
            <w:pPr>
              <w:pStyle w:val="TAC"/>
            </w:pPr>
            <w:r>
              <w:rPr>
                <w:lang w:val="x-none" w:eastAsia="ja-JP"/>
              </w:rPr>
              <w:t>N/A</w:t>
            </w:r>
          </w:p>
        </w:tc>
        <w:tc>
          <w:tcPr>
            <w:tcW w:w="1248" w:type="dxa"/>
            <w:gridSpan w:val="2"/>
            <w:shd w:val="clear" w:color="auto" w:fill="auto"/>
          </w:tcPr>
          <w:p w14:paraId="5637D3CD" w14:textId="77777777" w:rsidR="007854B7" w:rsidRDefault="007854B7" w:rsidP="00952A03">
            <w:pPr>
              <w:pStyle w:val="TAC"/>
            </w:pPr>
            <w:r>
              <w:rPr>
                <w:lang w:val="x-none" w:eastAsia="zh-CN"/>
              </w:rPr>
              <w:t>N/A</w:t>
            </w:r>
          </w:p>
        </w:tc>
      </w:tr>
      <w:tr w:rsidR="007854B7" w:rsidRPr="00EF5447" w14:paraId="536C445D" w14:textId="77777777" w:rsidTr="00952A03">
        <w:trPr>
          <w:trHeight w:val="54"/>
          <w:jc w:val="center"/>
        </w:trPr>
        <w:tc>
          <w:tcPr>
            <w:tcW w:w="2258" w:type="dxa"/>
            <w:tcBorders>
              <w:top w:val="nil"/>
              <w:bottom w:val="nil"/>
            </w:tcBorders>
            <w:shd w:val="clear" w:color="auto" w:fill="auto"/>
            <w:vAlign w:val="center"/>
          </w:tcPr>
          <w:p w14:paraId="499BA80F" w14:textId="77777777" w:rsidR="007854B7" w:rsidRPr="00EF5447" w:rsidRDefault="007854B7" w:rsidP="00952A03">
            <w:pPr>
              <w:pStyle w:val="TAC"/>
              <w:rPr>
                <w:rFonts w:eastAsia="MS Mincho"/>
              </w:rPr>
            </w:pPr>
          </w:p>
        </w:tc>
        <w:tc>
          <w:tcPr>
            <w:tcW w:w="867" w:type="dxa"/>
            <w:shd w:val="clear" w:color="auto" w:fill="auto"/>
          </w:tcPr>
          <w:p w14:paraId="738B2149" w14:textId="77777777" w:rsidR="007854B7" w:rsidRDefault="007854B7" w:rsidP="00952A03">
            <w:pPr>
              <w:pStyle w:val="TAC"/>
            </w:pPr>
            <w:r>
              <w:rPr>
                <w:lang w:eastAsia="zh-CN"/>
              </w:rPr>
              <w:t>n78</w:t>
            </w:r>
          </w:p>
        </w:tc>
        <w:tc>
          <w:tcPr>
            <w:tcW w:w="1167" w:type="dxa"/>
            <w:shd w:val="clear" w:color="auto" w:fill="auto"/>
            <w:noWrap/>
          </w:tcPr>
          <w:p w14:paraId="3B88E58E" w14:textId="77777777" w:rsidR="007854B7" w:rsidRDefault="007854B7" w:rsidP="00952A03">
            <w:pPr>
              <w:pStyle w:val="TAC"/>
            </w:pPr>
            <w:r>
              <w:rPr>
                <w:color w:val="000000"/>
                <w:lang w:eastAsia="zh-CN"/>
              </w:rPr>
              <w:t>3512</w:t>
            </w:r>
          </w:p>
        </w:tc>
        <w:tc>
          <w:tcPr>
            <w:tcW w:w="746" w:type="dxa"/>
            <w:shd w:val="clear" w:color="auto" w:fill="auto"/>
            <w:noWrap/>
          </w:tcPr>
          <w:p w14:paraId="0DDB5221" w14:textId="77777777" w:rsidR="007854B7" w:rsidRDefault="007854B7" w:rsidP="00952A03">
            <w:pPr>
              <w:pStyle w:val="TAC"/>
            </w:pPr>
            <w:r>
              <w:rPr>
                <w:lang w:eastAsia="zh-CN"/>
              </w:rPr>
              <w:t>10</w:t>
            </w:r>
          </w:p>
        </w:tc>
        <w:tc>
          <w:tcPr>
            <w:tcW w:w="2266" w:type="dxa"/>
            <w:shd w:val="clear" w:color="auto" w:fill="auto"/>
            <w:noWrap/>
          </w:tcPr>
          <w:p w14:paraId="31EA71CA" w14:textId="77777777" w:rsidR="007854B7" w:rsidRDefault="007854B7" w:rsidP="00952A03">
            <w:pPr>
              <w:pStyle w:val="TAC"/>
            </w:pPr>
            <w:r>
              <w:rPr>
                <w:lang w:eastAsia="zh-CN"/>
              </w:rPr>
              <w:t>50</w:t>
            </w:r>
          </w:p>
        </w:tc>
        <w:tc>
          <w:tcPr>
            <w:tcW w:w="1323" w:type="dxa"/>
            <w:shd w:val="clear" w:color="auto" w:fill="auto"/>
            <w:noWrap/>
          </w:tcPr>
          <w:p w14:paraId="0A1C15E6" w14:textId="77777777" w:rsidR="007854B7" w:rsidRDefault="007854B7" w:rsidP="00952A03">
            <w:pPr>
              <w:pStyle w:val="TAC"/>
            </w:pPr>
            <w:r>
              <w:rPr>
                <w:color w:val="000000"/>
                <w:lang w:eastAsia="zh-CN"/>
              </w:rPr>
              <w:t>3512</w:t>
            </w:r>
          </w:p>
        </w:tc>
        <w:tc>
          <w:tcPr>
            <w:tcW w:w="867" w:type="dxa"/>
            <w:shd w:val="clear" w:color="auto" w:fill="auto"/>
          </w:tcPr>
          <w:p w14:paraId="7280BEEA" w14:textId="77777777" w:rsidR="007854B7" w:rsidRDefault="007854B7" w:rsidP="00952A03">
            <w:pPr>
              <w:pStyle w:val="TAC"/>
            </w:pPr>
            <w:r>
              <w:rPr>
                <w:lang w:eastAsia="zh-CN"/>
              </w:rPr>
              <w:t>4.5</w:t>
            </w:r>
          </w:p>
        </w:tc>
        <w:tc>
          <w:tcPr>
            <w:tcW w:w="1248" w:type="dxa"/>
            <w:gridSpan w:val="2"/>
            <w:shd w:val="clear" w:color="auto" w:fill="auto"/>
          </w:tcPr>
          <w:p w14:paraId="50291736" w14:textId="77777777" w:rsidR="007854B7" w:rsidRDefault="007854B7" w:rsidP="00952A03">
            <w:pPr>
              <w:pStyle w:val="TAC"/>
            </w:pPr>
            <w:r>
              <w:t>IMD</w:t>
            </w:r>
            <w:r>
              <w:rPr>
                <w:lang w:eastAsia="zh-CN"/>
              </w:rPr>
              <w:t>5</w:t>
            </w:r>
          </w:p>
        </w:tc>
      </w:tr>
      <w:tr w:rsidR="007854B7" w:rsidRPr="00EF5447" w14:paraId="3F869E9D" w14:textId="77777777" w:rsidTr="00952A03">
        <w:trPr>
          <w:trHeight w:val="54"/>
          <w:jc w:val="center"/>
        </w:trPr>
        <w:tc>
          <w:tcPr>
            <w:tcW w:w="2258" w:type="dxa"/>
            <w:tcBorders>
              <w:top w:val="nil"/>
              <w:bottom w:val="nil"/>
            </w:tcBorders>
            <w:shd w:val="clear" w:color="auto" w:fill="auto"/>
            <w:vAlign w:val="center"/>
          </w:tcPr>
          <w:p w14:paraId="7B878424" w14:textId="77777777" w:rsidR="007854B7" w:rsidRPr="00EF5447" w:rsidRDefault="007854B7" w:rsidP="00952A03">
            <w:pPr>
              <w:pStyle w:val="TAC"/>
              <w:rPr>
                <w:rFonts w:eastAsia="MS Mincho"/>
              </w:rPr>
            </w:pPr>
          </w:p>
        </w:tc>
        <w:tc>
          <w:tcPr>
            <w:tcW w:w="867" w:type="dxa"/>
            <w:shd w:val="clear" w:color="auto" w:fill="auto"/>
          </w:tcPr>
          <w:p w14:paraId="18E5498C" w14:textId="77777777" w:rsidR="007854B7" w:rsidRDefault="007854B7" w:rsidP="00952A03">
            <w:pPr>
              <w:pStyle w:val="TAC"/>
            </w:pPr>
            <w:r>
              <w:rPr>
                <w:lang w:eastAsia="zh-CN"/>
              </w:rPr>
              <w:t>5</w:t>
            </w:r>
          </w:p>
        </w:tc>
        <w:tc>
          <w:tcPr>
            <w:tcW w:w="1167" w:type="dxa"/>
            <w:shd w:val="clear" w:color="auto" w:fill="auto"/>
            <w:noWrap/>
          </w:tcPr>
          <w:p w14:paraId="2F434C10" w14:textId="77777777" w:rsidR="007854B7" w:rsidRDefault="007854B7" w:rsidP="00952A03">
            <w:pPr>
              <w:pStyle w:val="TAC"/>
            </w:pPr>
            <w:r>
              <w:rPr>
                <w:color w:val="000000"/>
                <w:lang w:eastAsia="zh-CN"/>
              </w:rPr>
              <w:t>839</w:t>
            </w:r>
          </w:p>
        </w:tc>
        <w:tc>
          <w:tcPr>
            <w:tcW w:w="746" w:type="dxa"/>
            <w:shd w:val="clear" w:color="auto" w:fill="auto"/>
            <w:noWrap/>
          </w:tcPr>
          <w:p w14:paraId="43C9D13D" w14:textId="77777777" w:rsidR="007854B7" w:rsidRDefault="007854B7" w:rsidP="00952A03">
            <w:pPr>
              <w:pStyle w:val="TAC"/>
            </w:pPr>
            <w:r>
              <w:rPr>
                <w:lang w:eastAsia="zh-CN"/>
              </w:rPr>
              <w:t>5</w:t>
            </w:r>
          </w:p>
        </w:tc>
        <w:tc>
          <w:tcPr>
            <w:tcW w:w="2266" w:type="dxa"/>
            <w:shd w:val="clear" w:color="auto" w:fill="auto"/>
            <w:noWrap/>
          </w:tcPr>
          <w:p w14:paraId="306CD951" w14:textId="77777777" w:rsidR="007854B7" w:rsidRDefault="007854B7" w:rsidP="00952A03">
            <w:pPr>
              <w:pStyle w:val="TAC"/>
            </w:pPr>
            <w:r>
              <w:rPr>
                <w:lang w:eastAsia="zh-CN"/>
              </w:rPr>
              <w:t>25</w:t>
            </w:r>
          </w:p>
        </w:tc>
        <w:tc>
          <w:tcPr>
            <w:tcW w:w="1323" w:type="dxa"/>
            <w:shd w:val="clear" w:color="auto" w:fill="auto"/>
            <w:noWrap/>
          </w:tcPr>
          <w:p w14:paraId="5AD9CF31" w14:textId="77777777" w:rsidR="007854B7" w:rsidRDefault="007854B7" w:rsidP="00952A03">
            <w:pPr>
              <w:pStyle w:val="TAC"/>
            </w:pPr>
            <w:r>
              <w:rPr>
                <w:color w:val="000000"/>
                <w:lang w:eastAsia="zh-CN"/>
              </w:rPr>
              <w:t>884</w:t>
            </w:r>
          </w:p>
        </w:tc>
        <w:tc>
          <w:tcPr>
            <w:tcW w:w="867" w:type="dxa"/>
            <w:shd w:val="clear" w:color="auto" w:fill="auto"/>
          </w:tcPr>
          <w:p w14:paraId="70EE71AD" w14:textId="77777777" w:rsidR="007854B7" w:rsidRDefault="007854B7" w:rsidP="00952A03">
            <w:pPr>
              <w:pStyle w:val="TAC"/>
            </w:pPr>
            <w:r>
              <w:rPr>
                <w:lang w:val="x-none" w:eastAsia="ja-JP"/>
              </w:rPr>
              <w:t>N/A</w:t>
            </w:r>
          </w:p>
        </w:tc>
        <w:tc>
          <w:tcPr>
            <w:tcW w:w="1248" w:type="dxa"/>
            <w:gridSpan w:val="2"/>
            <w:shd w:val="clear" w:color="auto" w:fill="auto"/>
          </w:tcPr>
          <w:p w14:paraId="068BE2C0" w14:textId="77777777" w:rsidR="007854B7" w:rsidRDefault="007854B7" w:rsidP="00952A03">
            <w:pPr>
              <w:pStyle w:val="TAC"/>
            </w:pPr>
            <w:r>
              <w:rPr>
                <w:lang w:val="x-none" w:eastAsia="zh-CN"/>
              </w:rPr>
              <w:t>N/A</w:t>
            </w:r>
          </w:p>
        </w:tc>
      </w:tr>
      <w:tr w:rsidR="007854B7" w:rsidRPr="00EF5447" w14:paraId="0DBE1BC3" w14:textId="77777777" w:rsidTr="00952A03">
        <w:trPr>
          <w:trHeight w:val="54"/>
          <w:jc w:val="center"/>
        </w:trPr>
        <w:tc>
          <w:tcPr>
            <w:tcW w:w="2258" w:type="dxa"/>
            <w:tcBorders>
              <w:top w:val="nil"/>
              <w:bottom w:val="nil"/>
            </w:tcBorders>
            <w:shd w:val="clear" w:color="auto" w:fill="auto"/>
            <w:vAlign w:val="center"/>
          </w:tcPr>
          <w:p w14:paraId="2A7FD616" w14:textId="77777777" w:rsidR="007854B7" w:rsidRPr="00EF5447" w:rsidRDefault="007854B7" w:rsidP="00952A03">
            <w:pPr>
              <w:pStyle w:val="TAC"/>
              <w:rPr>
                <w:rFonts w:eastAsia="MS Mincho"/>
              </w:rPr>
            </w:pPr>
          </w:p>
        </w:tc>
        <w:tc>
          <w:tcPr>
            <w:tcW w:w="867" w:type="dxa"/>
            <w:shd w:val="clear" w:color="auto" w:fill="auto"/>
          </w:tcPr>
          <w:p w14:paraId="0544D6CC" w14:textId="77777777" w:rsidR="007854B7" w:rsidRDefault="007854B7" w:rsidP="00952A03">
            <w:pPr>
              <w:pStyle w:val="TAC"/>
            </w:pPr>
            <w:r>
              <w:rPr>
                <w:lang w:eastAsia="zh-CN"/>
              </w:rPr>
              <w:t>n3</w:t>
            </w:r>
          </w:p>
        </w:tc>
        <w:tc>
          <w:tcPr>
            <w:tcW w:w="1167" w:type="dxa"/>
            <w:shd w:val="clear" w:color="auto" w:fill="auto"/>
            <w:noWrap/>
          </w:tcPr>
          <w:p w14:paraId="3CF10A8E" w14:textId="77777777" w:rsidR="007854B7" w:rsidRDefault="007854B7" w:rsidP="00952A03">
            <w:pPr>
              <w:pStyle w:val="TAC"/>
            </w:pPr>
            <w:r>
              <w:rPr>
                <w:color w:val="000000"/>
                <w:lang w:eastAsia="zh-CN"/>
              </w:rPr>
              <w:t>1767</w:t>
            </w:r>
          </w:p>
        </w:tc>
        <w:tc>
          <w:tcPr>
            <w:tcW w:w="746" w:type="dxa"/>
            <w:shd w:val="clear" w:color="auto" w:fill="auto"/>
            <w:noWrap/>
          </w:tcPr>
          <w:p w14:paraId="062EB724" w14:textId="77777777" w:rsidR="007854B7" w:rsidRDefault="007854B7" w:rsidP="00952A03">
            <w:pPr>
              <w:pStyle w:val="TAC"/>
            </w:pPr>
            <w:r>
              <w:rPr>
                <w:lang w:eastAsia="zh-CN"/>
              </w:rPr>
              <w:t>5</w:t>
            </w:r>
          </w:p>
        </w:tc>
        <w:tc>
          <w:tcPr>
            <w:tcW w:w="2266" w:type="dxa"/>
            <w:shd w:val="clear" w:color="auto" w:fill="auto"/>
            <w:noWrap/>
          </w:tcPr>
          <w:p w14:paraId="4934937B" w14:textId="77777777" w:rsidR="007854B7" w:rsidRDefault="007854B7" w:rsidP="00952A03">
            <w:pPr>
              <w:pStyle w:val="TAC"/>
            </w:pPr>
            <w:r>
              <w:rPr>
                <w:lang w:eastAsia="zh-CN"/>
              </w:rPr>
              <w:t>25</w:t>
            </w:r>
          </w:p>
        </w:tc>
        <w:tc>
          <w:tcPr>
            <w:tcW w:w="1323" w:type="dxa"/>
            <w:shd w:val="clear" w:color="auto" w:fill="auto"/>
            <w:noWrap/>
          </w:tcPr>
          <w:p w14:paraId="010AA064" w14:textId="77777777" w:rsidR="007854B7" w:rsidRDefault="007854B7" w:rsidP="00952A03">
            <w:pPr>
              <w:pStyle w:val="TAC"/>
            </w:pPr>
            <w:r>
              <w:rPr>
                <w:color w:val="000000"/>
                <w:lang w:eastAsia="zh-CN"/>
              </w:rPr>
              <w:t>1862</w:t>
            </w:r>
          </w:p>
        </w:tc>
        <w:tc>
          <w:tcPr>
            <w:tcW w:w="867" w:type="dxa"/>
            <w:shd w:val="clear" w:color="auto" w:fill="auto"/>
          </w:tcPr>
          <w:p w14:paraId="0FB7D37B" w14:textId="77777777" w:rsidR="007854B7" w:rsidRDefault="007854B7" w:rsidP="00952A03">
            <w:pPr>
              <w:pStyle w:val="TAC"/>
            </w:pPr>
            <w:r>
              <w:rPr>
                <w:lang w:eastAsia="zh-CN"/>
              </w:rPr>
              <w:t>15.7</w:t>
            </w:r>
          </w:p>
        </w:tc>
        <w:tc>
          <w:tcPr>
            <w:tcW w:w="1248" w:type="dxa"/>
            <w:gridSpan w:val="2"/>
            <w:shd w:val="clear" w:color="auto" w:fill="auto"/>
          </w:tcPr>
          <w:p w14:paraId="1A38BD2D" w14:textId="77777777" w:rsidR="007854B7" w:rsidRDefault="007854B7" w:rsidP="00952A03">
            <w:pPr>
              <w:pStyle w:val="TAC"/>
            </w:pPr>
            <w:r>
              <w:t>IMD</w:t>
            </w:r>
            <w:r>
              <w:rPr>
                <w:lang w:eastAsia="zh-CN"/>
              </w:rPr>
              <w:t>3</w:t>
            </w:r>
          </w:p>
        </w:tc>
      </w:tr>
      <w:tr w:rsidR="007854B7" w:rsidRPr="00EF5447" w14:paraId="57AD5761" w14:textId="77777777" w:rsidTr="00952A03">
        <w:trPr>
          <w:trHeight w:val="54"/>
          <w:jc w:val="center"/>
        </w:trPr>
        <w:tc>
          <w:tcPr>
            <w:tcW w:w="2258" w:type="dxa"/>
            <w:tcBorders>
              <w:top w:val="nil"/>
              <w:bottom w:val="single" w:sz="4" w:space="0" w:color="auto"/>
            </w:tcBorders>
            <w:shd w:val="clear" w:color="auto" w:fill="auto"/>
            <w:vAlign w:val="center"/>
          </w:tcPr>
          <w:p w14:paraId="513BD0B5" w14:textId="77777777" w:rsidR="007854B7" w:rsidRPr="00EF5447" w:rsidRDefault="007854B7" w:rsidP="00952A03">
            <w:pPr>
              <w:pStyle w:val="TAC"/>
              <w:rPr>
                <w:rFonts w:eastAsia="MS Mincho"/>
              </w:rPr>
            </w:pPr>
          </w:p>
        </w:tc>
        <w:tc>
          <w:tcPr>
            <w:tcW w:w="867" w:type="dxa"/>
            <w:shd w:val="clear" w:color="auto" w:fill="auto"/>
          </w:tcPr>
          <w:p w14:paraId="7EC28F2C" w14:textId="77777777" w:rsidR="007854B7" w:rsidRDefault="007854B7" w:rsidP="00952A03">
            <w:pPr>
              <w:pStyle w:val="TAC"/>
            </w:pPr>
            <w:r>
              <w:rPr>
                <w:lang w:eastAsia="zh-CN"/>
              </w:rPr>
              <w:t>n78</w:t>
            </w:r>
          </w:p>
        </w:tc>
        <w:tc>
          <w:tcPr>
            <w:tcW w:w="1167" w:type="dxa"/>
            <w:shd w:val="clear" w:color="auto" w:fill="auto"/>
            <w:noWrap/>
          </w:tcPr>
          <w:p w14:paraId="08FB8439" w14:textId="77777777" w:rsidR="007854B7" w:rsidRDefault="007854B7" w:rsidP="00952A03">
            <w:pPr>
              <w:pStyle w:val="TAC"/>
            </w:pPr>
            <w:r>
              <w:rPr>
                <w:lang w:eastAsia="zh-CN"/>
              </w:rPr>
              <w:t>3540</w:t>
            </w:r>
          </w:p>
        </w:tc>
        <w:tc>
          <w:tcPr>
            <w:tcW w:w="746" w:type="dxa"/>
            <w:shd w:val="clear" w:color="auto" w:fill="auto"/>
            <w:noWrap/>
          </w:tcPr>
          <w:p w14:paraId="340C2E4A" w14:textId="77777777" w:rsidR="007854B7" w:rsidRDefault="007854B7" w:rsidP="00952A03">
            <w:pPr>
              <w:pStyle w:val="TAC"/>
            </w:pPr>
            <w:r>
              <w:rPr>
                <w:lang w:eastAsia="zh-CN"/>
              </w:rPr>
              <w:t>10</w:t>
            </w:r>
          </w:p>
        </w:tc>
        <w:tc>
          <w:tcPr>
            <w:tcW w:w="2266" w:type="dxa"/>
            <w:shd w:val="clear" w:color="auto" w:fill="auto"/>
            <w:noWrap/>
          </w:tcPr>
          <w:p w14:paraId="52588D78" w14:textId="77777777" w:rsidR="007854B7" w:rsidRDefault="007854B7" w:rsidP="00952A03">
            <w:pPr>
              <w:pStyle w:val="TAC"/>
            </w:pPr>
            <w:r>
              <w:rPr>
                <w:lang w:eastAsia="zh-CN"/>
              </w:rPr>
              <w:t>50</w:t>
            </w:r>
          </w:p>
        </w:tc>
        <w:tc>
          <w:tcPr>
            <w:tcW w:w="1323" w:type="dxa"/>
            <w:shd w:val="clear" w:color="auto" w:fill="auto"/>
            <w:noWrap/>
          </w:tcPr>
          <w:p w14:paraId="2A382477" w14:textId="77777777" w:rsidR="007854B7" w:rsidRDefault="007854B7" w:rsidP="00952A03">
            <w:pPr>
              <w:pStyle w:val="TAC"/>
            </w:pPr>
            <w:r>
              <w:rPr>
                <w:lang w:eastAsia="zh-CN"/>
              </w:rPr>
              <w:t>3540</w:t>
            </w:r>
          </w:p>
        </w:tc>
        <w:tc>
          <w:tcPr>
            <w:tcW w:w="867" w:type="dxa"/>
            <w:shd w:val="clear" w:color="auto" w:fill="auto"/>
          </w:tcPr>
          <w:p w14:paraId="46DBA3F9" w14:textId="77777777" w:rsidR="007854B7" w:rsidRDefault="007854B7" w:rsidP="00952A03">
            <w:pPr>
              <w:pStyle w:val="TAC"/>
            </w:pPr>
            <w:r>
              <w:rPr>
                <w:lang w:val="x-none" w:eastAsia="ja-JP"/>
              </w:rPr>
              <w:t>N/A</w:t>
            </w:r>
          </w:p>
        </w:tc>
        <w:tc>
          <w:tcPr>
            <w:tcW w:w="1248" w:type="dxa"/>
            <w:gridSpan w:val="2"/>
            <w:shd w:val="clear" w:color="auto" w:fill="auto"/>
          </w:tcPr>
          <w:p w14:paraId="732E70E1" w14:textId="77777777" w:rsidR="007854B7" w:rsidRDefault="007854B7" w:rsidP="00952A03">
            <w:pPr>
              <w:pStyle w:val="TAC"/>
            </w:pPr>
            <w:r>
              <w:rPr>
                <w:lang w:val="x-none" w:eastAsia="zh-CN"/>
              </w:rPr>
              <w:t>N/A</w:t>
            </w:r>
          </w:p>
        </w:tc>
      </w:tr>
      <w:tr w:rsidR="007854B7" w:rsidRPr="00EF5447" w14:paraId="6E2B882B" w14:textId="77777777" w:rsidTr="00952A03">
        <w:trPr>
          <w:trHeight w:val="54"/>
          <w:jc w:val="center"/>
        </w:trPr>
        <w:tc>
          <w:tcPr>
            <w:tcW w:w="2258" w:type="dxa"/>
            <w:vMerge w:val="restart"/>
            <w:tcBorders>
              <w:top w:val="nil"/>
            </w:tcBorders>
            <w:shd w:val="clear" w:color="auto" w:fill="auto"/>
          </w:tcPr>
          <w:p w14:paraId="2FFE16F4" w14:textId="77777777" w:rsidR="007854B7" w:rsidRPr="00EF5447" w:rsidRDefault="007854B7" w:rsidP="00952A03">
            <w:pPr>
              <w:pStyle w:val="TAC"/>
              <w:rPr>
                <w:lang w:eastAsia="ja-JP"/>
              </w:rPr>
            </w:pPr>
            <w:r w:rsidRPr="00EF5447">
              <w:rPr>
                <w:lang w:eastAsia="ja-JP"/>
              </w:rPr>
              <w:t>DC_5A-7A_n66A</w:t>
            </w:r>
          </w:p>
          <w:p w14:paraId="41C36C00" w14:textId="77777777" w:rsidR="007854B7" w:rsidRPr="00EF5447" w:rsidRDefault="007854B7" w:rsidP="00952A03">
            <w:pPr>
              <w:pStyle w:val="TAC"/>
              <w:rPr>
                <w:rFonts w:eastAsia="MS Mincho"/>
              </w:rPr>
            </w:pPr>
            <w:r w:rsidRPr="00EF5447">
              <w:rPr>
                <w:lang w:eastAsia="ja-JP"/>
              </w:rPr>
              <w:t>DC_5A-7C_n66A</w:t>
            </w:r>
          </w:p>
          <w:p w14:paraId="01132248" w14:textId="77777777" w:rsidR="007854B7" w:rsidRPr="00EF5447" w:rsidRDefault="007854B7" w:rsidP="00952A03">
            <w:pPr>
              <w:pStyle w:val="TAC"/>
              <w:rPr>
                <w:rFonts w:eastAsia="MS Mincho"/>
              </w:rPr>
            </w:pPr>
            <w:r>
              <w:rPr>
                <w:rFonts w:cs="Arial"/>
              </w:rPr>
              <w:t>DC_5A-7A-7A_n66A</w:t>
            </w:r>
          </w:p>
        </w:tc>
        <w:tc>
          <w:tcPr>
            <w:tcW w:w="867" w:type="dxa"/>
            <w:shd w:val="clear" w:color="auto" w:fill="auto"/>
          </w:tcPr>
          <w:p w14:paraId="5616D54F" w14:textId="77777777" w:rsidR="007854B7" w:rsidRPr="00EF5447" w:rsidRDefault="007854B7" w:rsidP="00952A03">
            <w:pPr>
              <w:pStyle w:val="TAC"/>
              <w:rPr>
                <w:rFonts w:eastAsia="Malgun Gothic"/>
                <w:szCs w:val="18"/>
                <w:lang w:eastAsia="ko-KR"/>
              </w:rPr>
            </w:pPr>
            <w:r w:rsidRPr="00EF5447">
              <w:rPr>
                <w:lang w:eastAsia="ja-JP"/>
              </w:rPr>
              <w:t>5</w:t>
            </w:r>
          </w:p>
        </w:tc>
        <w:tc>
          <w:tcPr>
            <w:tcW w:w="1167" w:type="dxa"/>
            <w:shd w:val="clear" w:color="auto" w:fill="auto"/>
            <w:noWrap/>
          </w:tcPr>
          <w:p w14:paraId="45021789" w14:textId="77777777" w:rsidR="007854B7" w:rsidRPr="00EF5447" w:rsidRDefault="007854B7" w:rsidP="00952A03">
            <w:pPr>
              <w:pStyle w:val="TAC"/>
              <w:rPr>
                <w:rFonts w:eastAsia="Malgun Gothic"/>
                <w:szCs w:val="18"/>
                <w:lang w:eastAsia="ko-KR"/>
              </w:rPr>
            </w:pPr>
            <w:r w:rsidRPr="00EF5447">
              <w:t>835</w:t>
            </w:r>
          </w:p>
        </w:tc>
        <w:tc>
          <w:tcPr>
            <w:tcW w:w="746" w:type="dxa"/>
            <w:shd w:val="clear" w:color="auto" w:fill="auto"/>
            <w:noWrap/>
          </w:tcPr>
          <w:p w14:paraId="7C4DADE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4B1617B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997BCF1" w14:textId="77777777" w:rsidR="007854B7" w:rsidRPr="00EF5447" w:rsidRDefault="007854B7" w:rsidP="00952A03">
            <w:pPr>
              <w:pStyle w:val="TAC"/>
              <w:rPr>
                <w:rFonts w:eastAsia="Malgun Gothic"/>
                <w:szCs w:val="18"/>
                <w:lang w:eastAsia="ko-KR"/>
              </w:rPr>
            </w:pPr>
            <w:r w:rsidRPr="00EF5447">
              <w:t>880</w:t>
            </w:r>
          </w:p>
        </w:tc>
        <w:tc>
          <w:tcPr>
            <w:tcW w:w="867" w:type="dxa"/>
            <w:shd w:val="clear" w:color="auto" w:fill="auto"/>
          </w:tcPr>
          <w:p w14:paraId="3D3822A6" w14:textId="77777777" w:rsidR="007854B7" w:rsidRPr="00EF5447" w:rsidRDefault="007854B7" w:rsidP="00952A03">
            <w:pPr>
              <w:pStyle w:val="TAC"/>
              <w:rPr>
                <w:lang w:eastAsia="zh-CN"/>
              </w:rPr>
            </w:pPr>
            <w:r>
              <w:rPr>
                <w:lang w:eastAsia="ja-JP"/>
              </w:rPr>
              <w:t>17.8</w:t>
            </w:r>
          </w:p>
        </w:tc>
        <w:tc>
          <w:tcPr>
            <w:tcW w:w="1248" w:type="dxa"/>
            <w:gridSpan w:val="2"/>
            <w:shd w:val="clear" w:color="auto" w:fill="auto"/>
          </w:tcPr>
          <w:p w14:paraId="2D95FD84" w14:textId="77777777" w:rsidR="007854B7" w:rsidRPr="00EF5447" w:rsidRDefault="007854B7" w:rsidP="00952A03">
            <w:pPr>
              <w:pStyle w:val="TAC"/>
              <w:rPr>
                <w:lang w:eastAsia="zh-CN"/>
              </w:rPr>
            </w:pPr>
            <w:r w:rsidRPr="00EF5447">
              <w:t>IMD3</w:t>
            </w:r>
          </w:p>
        </w:tc>
      </w:tr>
      <w:tr w:rsidR="007854B7" w:rsidRPr="00EF5447" w14:paraId="1132B744" w14:textId="77777777" w:rsidTr="00952A03">
        <w:trPr>
          <w:trHeight w:val="54"/>
          <w:jc w:val="center"/>
        </w:trPr>
        <w:tc>
          <w:tcPr>
            <w:tcW w:w="2258" w:type="dxa"/>
            <w:vMerge/>
            <w:shd w:val="clear" w:color="auto" w:fill="auto"/>
          </w:tcPr>
          <w:p w14:paraId="1713C3F2" w14:textId="77777777" w:rsidR="007854B7" w:rsidRPr="00EF5447" w:rsidRDefault="007854B7" w:rsidP="00952A03">
            <w:pPr>
              <w:pStyle w:val="TAC"/>
              <w:rPr>
                <w:rFonts w:eastAsia="MS Mincho"/>
              </w:rPr>
            </w:pPr>
          </w:p>
        </w:tc>
        <w:tc>
          <w:tcPr>
            <w:tcW w:w="867" w:type="dxa"/>
            <w:shd w:val="clear" w:color="auto" w:fill="auto"/>
          </w:tcPr>
          <w:p w14:paraId="6C50EB29" w14:textId="77777777" w:rsidR="007854B7" w:rsidRPr="00EF5447" w:rsidRDefault="007854B7" w:rsidP="00952A03">
            <w:pPr>
              <w:pStyle w:val="TAC"/>
              <w:rPr>
                <w:rFonts w:eastAsia="Malgun Gothic"/>
                <w:szCs w:val="18"/>
                <w:lang w:eastAsia="ko-KR"/>
              </w:rPr>
            </w:pPr>
            <w:r w:rsidRPr="00EF5447">
              <w:rPr>
                <w:lang w:eastAsia="ja-JP"/>
              </w:rPr>
              <w:t>7</w:t>
            </w:r>
          </w:p>
        </w:tc>
        <w:tc>
          <w:tcPr>
            <w:tcW w:w="1167" w:type="dxa"/>
            <w:shd w:val="clear" w:color="auto" w:fill="auto"/>
            <w:noWrap/>
          </w:tcPr>
          <w:p w14:paraId="775A7256" w14:textId="77777777" w:rsidR="007854B7" w:rsidRPr="00EF5447" w:rsidRDefault="007854B7" w:rsidP="00952A03">
            <w:pPr>
              <w:pStyle w:val="TAC"/>
              <w:rPr>
                <w:rFonts w:eastAsia="Malgun Gothic"/>
                <w:szCs w:val="18"/>
                <w:lang w:eastAsia="ko-KR"/>
              </w:rPr>
            </w:pPr>
            <w:r w:rsidRPr="00EF5447">
              <w:t>2560</w:t>
            </w:r>
          </w:p>
        </w:tc>
        <w:tc>
          <w:tcPr>
            <w:tcW w:w="746" w:type="dxa"/>
            <w:shd w:val="clear" w:color="auto" w:fill="auto"/>
            <w:noWrap/>
          </w:tcPr>
          <w:p w14:paraId="63E1438D"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53E9713B"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DA9CBAF" w14:textId="77777777" w:rsidR="007854B7" w:rsidRPr="00EF5447" w:rsidRDefault="007854B7" w:rsidP="00952A03">
            <w:pPr>
              <w:pStyle w:val="TAC"/>
              <w:rPr>
                <w:rFonts w:eastAsia="Malgun Gothic"/>
                <w:szCs w:val="18"/>
                <w:lang w:eastAsia="ko-KR"/>
              </w:rPr>
            </w:pPr>
            <w:r w:rsidRPr="00EF5447">
              <w:t>2680</w:t>
            </w:r>
          </w:p>
        </w:tc>
        <w:tc>
          <w:tcPr>
            <w:tcW w:w="867" w:type="dxa"/>
            <w:shd w:val="clear" w:color="auto" w:fill="auto"/>
          </w:tcPr>
          <w:p w14:paraId="35F7DDF4"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010AAA45" w14:textId="77777777" w:rsidR="007854B7" w:rsidRPr="00EF5447" w:rsidRDefault="007854B7" w:rsidP="00952A03">
            <w:pPr>
              <w:pStyle w:val="TAC"/>
              <w:rPr>
                <w:lang w:eastAsia="zh-CN"/>
              </w:rPr>
            </w:pPr>
            <w:r w:rsidRPr="00EF5447">
              <w:t>N/A</w:t>
            </w:r>
          </w:p>
        </w:tc>
      </w:tr>
      <w:tr w:rsidR="007854B7" w:rsidRPr="00EF5447" w14:paraId="1A31754E" w14:textId="77777777" w:rsidTr="00952A03">
        <w:trPr>
          <w:trHeight w:val="54"/>
          <w:jc w:val="center"/>
        </w:trPr>
        <w:tc>
          <w:tcPr>
            <w:tcW w:w="2258" w:type="dxa"/>
            <w:vMerge/>
            <w:shd w:val="clear" w:color="auto" w:fill="auto"/>
          </w:tcPr>
          <w:p w14:paraId="61AD66E5" w14:textId="77777777" w:rsidR="007854B7" w:rsidRPr="00EF5447" w:rsidRDefault="007854B7" w:rsidP="00952A03">
            <w:pPr>
              <w:pStyle w:val="TAC"/>
              <w:rPr>
                <w:rFonts w:eastAsia="MS Mincho"/>
              </w:rPr>
            </w:pPr>
          </w:p>
        </w:tc>
        <w:tc>
          <w:tcPr>
            <w:tcW w:w="867" w:type="dxa"/>
            <w:shd w:val="clear" w:color="auto" w:fill="auto"/>
          </w:tcPr>
          <w:p w14:paraId="54515790" w14:textId="77777777" w:rsidR="007854B7" w:rsidRPr="00EF5447" w:rsidRDefault="007854B7" w:rsidP="00952A03">
            <w:pPr>
              <w:pStyle w:val="TAC"/>
              <w:rPr>
                <w:rFonts w:eastAsia="Malgun Gothic"/>
                <w:szCs w:val="18"/>
                <w:lang w:eastAsia="ko-KR"/>
              </w:rPr>
            </w:pPr>
            <w:r w:rsidRPr="00EF5447">
              <w:rPr>
                <w:lang w:eastAsia="ja-JP"/>
              </w:rPr>
              <w:t>66</w:t>
            </w:r>
          </w:p>
        </w:tc>
        <w:tc>
          <w:tcPr>
            <w:tcW w:w="1167" w:type="dxa"/>
            <w:shd w:val="clear" w:color="auto" w:fill="auto"/>
            <w:noWrap/>
          </w:tcPr>
          <w:p w14:paraId="4F9914EA" w14:textId="77777777" w:rsidR="007854B7" w:rsidRPr="00EF5447" w:rsidRDefault="007854B7" w:rsidP="00952A03">
            <w:pPr>
              <w:pStyle w:val="TAC"/>
              <w:rPr>
                <w:rFonts w:eastAsia="Malgun Gothic"/>
                <w:szCs w:val="18"/>
                <w:lang w:eastAsia="ko-KR"/>
              </w:rPr>
            </w:pPr>
            <w:r w:rsidRPr="00EF5447">
              <w:t>1720</w:t>
            </w:r>
          </w:p>
        </w:tc>
        <w:tc>
          <w:tcPr>
            <w:tcW w:w="746" w:type="dxa"/>
            <w:shd w:val="clear" w:color="auto" w:fill="auto"/>
            <w:noWrap/>
          </w:tcPr>
          <w:p w14:paraId="3EC43A89"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9067855"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8431132" w14:textId="77777777" w:rsidR="007854B7" w:rsidRPr="00EF5447" w:rsidRDefault="007854B7" w:rsidP="00952A03">
            <w:pPr>
              <w:pStyle w:val="TAC"/>
              <w:rPr>
                <w:rFonts w:eastAsia="Malgun Gothic"/>
                <w:szCs w:val="18"/>
                <w:lang w:eastAsia="ko-KR"/>
              </w:rPr>
            </w:pPr>
            <w:r w:rsidRPr="00EF5447">
              <w:t>2120</w:t>
            </w:r>
          </w:p>
        </w:tc>
        <w:tc>
          <w:tcPr>
            <w:tcW w:w="867" w:type="dxa"/>
            <w:shd w:val="clear" w:color="auto" w:fill="auto"/>
          </w:tcPr>
          <w:p w14:paraId="1FF78D79"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6FB1A6B" w14:textId="77777777" w:rsidR="007854B7" w:rsidRPr="00EF5447" w:rsidRDefault="007854B7" w:rsidP="00952A03">
            <w:pPr>
              <w:pStyle w:val="TAC"/>
              <w:rPr>
                <w:lang w:eastAsia="zh-CN"/>
              </w:rPr>
            </w:pPr>
            <w:r w:rsidRPr="00EF5447">
              <w:t>N/A</w:t>
            </w:r>
          </w:p>
        </w:tc>
      </w:tr>
      <w:tr w:rsidR="007854B7" w:rsidRPr="00EF5447" w14:paraId="5298C328" w14:textId="77777777" w:rsidTr="00952A03">
        <w:trPr>
          <w:trHeight w:val="54"/>
          <w:jc w:val="center"/>
        </w:trPr>
        <w:tc>
          <w:tcPr>
            <w:tcW w:w="2258" w:type="dxa"/>
            <w:vMerge/>
            <w:shd w:val="clear" w:color="auto" w:fill="auto"/>
          </w:tcPr>
          <w:p w14:paraId="766E03AE" w14:textId="77777777" w:rsidR="007854B7" w:rsidRPr="00EF5447" w:rsidRDefault="007854B7" w:rsidP="00952A03">
            <w:pPr>
              <w:pStyle w:val="TAC"/>
              <w:rPr>
                <w:rFonts w:eastAsia="MS Mincho"/>
              </w:rPr>
            </w:pPr>
          </w:p>
        </w:tc>
        <w:tc>
          <w:tcPr>
            <w:tcW w:w="867" w:type="dxa"/>
            <w:shd w:val="clear" w:color="auto" w:fill="auto"/>
          </w:tcPr>
          <w:p w14:paraId="75901BF3" w14:textId="77777777" w:rsidR="007854B7" w:rsidRPr="00EF5447" w:rsidRDefault="007854B7" w:rsidP="00952A03">
            <w:pPr>
              <w:pStyle w:val="TAC"/>
              <w:rPr>
                <w:rFonts w:eastAsia="Malgun Gothic"/>
                <w:szCs w:val="18"/>
                <w:lang w:eastAsia="ko-KR"/>
              </w:rPr>
            </w:pPr>
            <w:r w:rsidRPr="00EF5447">
              <w:rPr>
                <w:lang w:eastAsia="ja-JP"/>
              </w:rPr>
              <w:t>5</w:t>
            </w:r>
          </w:p>
        </w:tc>
        <w:tc>
          <w:tcPr>
            <w:tcW w:w="1167" w:type="dxa"/>
            <w:shd w:val="clear" w:color="auto" w:fill="auto"/>
            <w:noWrap/>
          </w:tcPr>
          <w:p w14:paraId="348D2F4A" w14:textId="77777777" w:rsidR="007854B7" w:rsidRPr="00EF5447" w:rsidRDefault="007854B7" w:rsidP="00952A03">
            <w:pPr>
              <w:pStyle w:val="TAC"/>
              <w:rPr>
                <w:rFonts w:eastAsia="Malgun Gothic"/>
                <w:szCs w:val="18"/>
                <w:lang w:eastAsia="ko-KR"/>
              </w:rPr>
            </w:pPr>
            <w:r w:rsidRPr="00EF5447">
              <w:t>846.5</w:t>
            </w:r>
          </w:p>
        </w:tc>
        <w:tc>
          <w:tcPr>
            <w:tcW w:w="746" w:type="dxa"/>
            <w:shd w:val="clear" w:color="auto" w:fill="auto"/>
            <w:noWrap/>
          </w:tcPr>
          <w:p w14:paraId="275C0705"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0861C3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3F44152" w14:textId="77777777" w:rsidR="007854B7" w:rsidRPr="00EF5447" w:rsidRDefault="007854B7" w:rsidP="00952A03">
            <w:pPr>
              <w:pStyle w:val="TAC"/>
              <w:rPr>
                <w:rFonts w:eastAsia="Malgun Gothic"/>
                <w:szCs w:val="18"/>
                <w:lang w:eastAsia="ko-KR"/>
              </w:rPr>
            </w:pPr>
            <w:r w:rsidRPr="00EF5447">
              <w:t>891.5</w:t>
            </w:r>
          </w:p>
        </w:tc>
        <w:tc>
          <w:tcPr>
            <w:tcW w:w="867" w:type="dxa"/>
            <w:shd w:val="clear" w:color="auto" w:fill="auto"/>
          </w:tcPr>
          <w:p w14:paraId="4C7A9F22"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1737CBF9" w14:textId="77777777" w:rsidR="007854B7" w:rsidRPr="00EF5447" w:rsidRDefault="007854B7" w:rsidP="00952A03">
            <w:pPr>
              <w:pStyle w:val="TAC"/>
              <w:rPr>
                <w:lang w:eastAsia="zh-CN"/>
              </w:rPr>
            </w:pPr>
            <w:r w:rsidRPr="00EF5447">
              <w:t>N/A</w:t>
            </w:r>
          </w:p>
        </w:tc>
      </w:tr>
      <w:tr w:rsidR="007854B7" w:rsidRPr="00EF5447" w14:paraId="6C8BD0CD" w14:textId="77777777" w:rsidTr="00952A03">
        <w:trPr>
          <w:trHeight w:val="54"/>
          <w:jc w:val="center"/>
        </w:trPr>
        <w:tc>
          <w:tcPr>
            <w:tcW w:w="2258" w:type="dxa"/>
            <w:vMerge/>
            <w:shd w:val="clear" w:color="auto" w:fill="auto"/>
          </w:tcPr>
          <w:p w14:paraId="4983BC1C" w14:textId="77777777" w:rsidR="007854B7" w:rsidRPr="00EF5447" w:rsidRDefault="007854B7" w:rsidP="00952A03">
            <w:pPr>
              <w:pStyle w:val="TAC"/>
              <w:rPr>
                <w:rFonts w:eastAsia="MS Mincho"/>
              </w:rPr>
            </w:pPr>
          </w:p>
        </w:tc>
        <w:tc>
          <w:tcPr>
            <w:tcW w:w="867" w:type="dxa"/>
            <w:shd w:val="clear" w:color="auto" w:fill="auto"/>
          </w:tcPr>
          <w:p w14:paraId="5DD44B32" w14:textId="77777777" w:rsidR="007854B7" w:rsidRPr="00EF5447" w:rsidRDefault="007854B7" w:rsidP="00952A03">
            <w:pPr>
              <w:pStyle w:val="TAC"/>
              <w:rPr>
                <w:rFonts w:eastAsia="Malgun Gothic"/>
                <w:szCs w:val="18"/>
                <w:lang w:eastAsia="ko-KR"/>
              </w:rPr>
            </w:pPr>
            <w:r w:rsidRPr="00EF5447">
              <w:rPr>
                <w:lang w:eastAsia="ja-JP"/>
              </w:rPr>
              <w:t>7</w:t>
            </w:r>
          </w:p>
        </w:tc>
        <w:tc>
          <w:tcPr>
            <w:tcW w:w="1167" w:type="dxa"/>
            <w:shd w:val="clear" w:color="auto" w:fill="auto"/>
            <w:noWrap/>
          </w:tcPr>
          <w:p w14:paraId="3455B2E1" w14:textId="77777777" w:rsidR="007854B7" w:rsidRPr="00EF5447" w:rsidRDefault="007854B7" w:rsidP="00952A03">
            <w:pPr>
              <w:pStyle w:val="TAC"/>
              <w:rPr>
                <w:rFonts w:eastAsia="Malgun Gothic"/>
                <w:szCs w:val="18"/>
                <w:lang w:eastAsia="ko-KR"/>
              </w:rPr>
            </w:pPr>
            <w:r w:rsidRPr="00EF5447">
              <w:t>2504</w:t>
            </w:r>
          </w:p>
        </w:tc>
        <w:tc>
          <w:tcPr>
            <w:tcW w:w="746" w:type="dxa"/>
            <w:shd w:val="clear" w:color="auto" w:fill="auto"/>
            <w:noWrap/>
          </w:tcPr>
          <w:p w14:paraId="56BC22ED"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A94B8F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689820D" w14:textId="77777777" w:rsidR="007854B7" w:rsidRPr="00EF5447" w:rsidRDefault="007854B7" w:rsidP="00952A03">
            <w:pPr>
              <w:pStyle w:val="TAC"/>
              <w:rPr>
                <w:rFonts w:eastAsia="Malgun Gothic"/>
                <w:szCs w:val="18"/>
                <w:lang w:eastAsia="ko-KR"/>
              </w:rPr>
            </w:pPr>
            <w:r w:rsidRPr="00EF5447">
              <w:t>2624</w:t>
            </w:r>
          </w:p>
        </w:tc>
        <w:tc>
          <w:tcPr>
            <w:tcW w:w="867" w:type="dxa"/>
            <w:shd w:val="clear" w:color="auto" w:fill="auto"/>
          </w:tcPr>
          <w:p w14:paraId="644EF2C7" w14:textId="77777777" w:rsidR="007854B7" w:rsidRPr="00EF5447" w:rsidRDefault="007854B7" w:rsidP="00952A03">
            <w:pPr>
              <w:pStyle w:val="TAC"/>
              <w:rPr>
                <w:lang w:eastAsia="zh-CN"/>
              </w:rPr>
            </w:pPr>
            <w:r w:rsidRPr="00EF5447">
              <w:rPr>
                <w:lang w:eastAsia="ja-JP"/>
              </w:rPr>
              <w:t>29.0</w:t>
            </w:r>
          </w:p>
        </w:tc>
        <w:tc>
          <w:tcPr>
            <w:tcW w:w="1248" w:type="dxa"/>
            <w:gridSpan w:val="2"/>
            <w:shd w:val="clear" w:color="auto" w:fill="auto"/>
          </w:tcPr>
          <w:p w14:paraId="43C4B620" w14:textId="77777777" w:rsidR="007854B7" w:rsidRPr="00EF5447" w:rsidRDefault="007854B7" w:rsidP="00952A03">
            <w:pPr>
              <w:pStyle w:val="TAC"/>
              <w:rPr>
                <w:lang w:eastAsia="zh-CN"/>
              </w:rPr>
            </w:pPr>
            <w:r w:rsidRPr="00EF5447">
              <w:t>IMD2</w:t>
            </w:r>
            <w:r w:rsidRPr="00EF5447">
              <w:rPr>
                <w:vertAlign w:val="superscript"/>
              </w:rPr>
              <w:t>1</w:t>
            </w:r>
          </w:p>
        </w:tc>
      </w:tr>
      <w:tr w:rsidR="007854B7" w:rsidRPr="00EF5447" w14:paraId="179C9A68" w14:textId="77777777" w:rsidTr="00952A03">
        <w:trPr>
          <w:trHeight w:val="54"/>
          <w:jc w:val="center"/>
        </w:trPr>
        <w:tc>
          <w:tcPr>
            <w:tcW w:w="2258" w:type="dxa"/>
            <w:vMerge/>
            <w:tcBorders>
              <w:bottom w:val="single" w:sz="4" w:space="0" w:color="auto"/>
            </w:tcBorders>
            <w:shd w:val="clear" w:color="auto" w:fill="auto"/>
          </w:tcPr>
          <w:p w14:paraId="4AD626E2" w14:textId="77777777" w:rsidR="007854B7" w:rsidRPr="00EF5447" w:rsidRDefault="007854B7" w:rsidP="00952A03">
            <w:pPr>
              <w:pStyle w:val="TAC"/>
              <w:rPr>
                <w:rFonts w:eastAsia="MS Mincho"/>
              </w:rPr>
            </w:pPr>
          </w:p>
        </w:tc>
        <w:tc>
          <w:tcPr>
            <w:tcW w:w="867" w:type="dxa"/>
            <w:shd w:val="clear" w:color="auto" w:fill="auto"/>
          </w:tcPr>
          <w:p w14:paraId="149E80D9" w14:textId="77777777" w:rsidR="007854B7" w:rsidRPr="00EF5447" w:rsidRDefault="007854B7" w:rsidP="00952A03">
            <w:pPr>
              <w:pStyle w:val="TAC"/>
              <w:rPr>
                <w:rFonts w:eastAsia="Malgun Gothic"/>
                <w:szCs w:val="18"/>
                <w:lang w:eastAsia="ko-KR"/>
              </w:rPr>
            </w:pPr>
            <w:r w:rsidRPr="00EF5447">
              <w:rPr>
                <w:lang w:eastAsia="ja-JP"/>
              </w:rPr>
              <w:t>66</w:t>
            </w:r>
          </w:p>
        </w:tc>
        <w:tc>
          <w:tcPr>
            <w:tcW w:w="1167" w:type="dxa"/>
            <w:shd w:val="clear" w:color="auto" w:fill="auto"/>
            <w:noWrap/>
          </w:tcPr>
          <w:p w14:paraId="1FC1C905" w14:textId="77777777" w:rsidR="007854B7" w:rsidRPr="00EF5447" w:rsidRDefault="007854B7" w:rsidP="00952A03">
            <w:pPr>
              <w:pStyle w:val="TAC"/>
              <w:rPr>
                <w:rFonts w:eastAsia="Malgun Gothic"/>
                <w:szCs w:val="18"/>
                <w:lang w:eastAsia="ko-KR"/>
              </w:rPr>
            </w:pPr>
            <w:r w:rsidRPr="00EF5447">
              <w:t>1777.5</w:t>
            </w:r>
          </w:p>
        </w:tc>
        <w:tc>
          <w:tcPr>
            <w:tcW w:w="746" w:type="dxa"/>
            <w:shd w:val="clear" w:color="auto" w:fill="auto"/>
            <w:noWrap/>
          </w:tcPr>
          <w:p w14:paraId="68498387"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747D38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498A6A5C" w14:textId="77777777" w:rsidR="007854B7" w:rsidRPr="00EF5447" w:rsidRDefault="007854B7" w:rsidP="00952A03">
            <w:pPr>
              <w:pStyle w:val="TAC"/>
              <w:rPr>
                <w:rFonts w:eastAsia="Malgun Gothic"/>
                <w:szCs w:val="18"/>
                <w:lang w:eastAsia="ko-KR"/>
              </w:rPr>
            </w:pPr>
            <w:r w:rsidRPr="00EF5447">
              <w:t>2177.5</w:t>
            </w:r>
          </w:p>
        </w:tc>
        <w:tc>
          <w:tcPr>
            <w:tcW w:w="867" w:type="dxa"/>
            <w:shd w:val="clear" w:color="auto" w:fill="auto"/>
          </w:tcPr>
          <w:p w14:paraId="5E1F2B7A"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6CD3E246" w14:textId="77777777" w:rsidR="007854B7" w:rsidRPr="00EF5447" w:rsidRDefault="007854B7" w:rsidP="00952A03">
            <w:pPr>
              <w:pStyle w:val="TAC"/>
              <w:rPr>
                <w:lang w:eastAsia="zh-CN"/>
              </w:rPr>
            </w:pPr>
            <w:r w:rsidRPr="00EF5447">
              <w:t>N/A</w:t>
            </w:r>
          </w:p>
        </w:tc>
      </w:tr>
      <w:tr w:rsidR="007854B7" w:rsidRPr="00EF5447" w14:paraId="24009CAE" w14:textId="77777777" w:rsidTr="00952A03">
        <w:trPr>
          <w:trHeight w:val="54"/>
          <w:jc w:val="center"/>
        </w:trPr>
        <w:tc>
          <w:tcPr>
            <w:tcW w:w="2258" w:type="dxa"/>
            <w:tcBorders>
              <w:bottom w:val="nil"/>
            </w:tcBorders>
            <w:shd w:val="clear" w:color="auto" w:fill="auto"/>
          </w:tcPr>
          <w:p w14:paraId="6DDC4EBC" w14:textId="77777777" w:rsidR="007854B7" w:rsidRPr="00EF5447" w:rsidRDefault="007854B7" w:rsidP="00952A03">
            <w:pPr>
              <w:pStyle w:val="TAC"/>
              <w:rPr>
                <w:rFonts w:eastAsia="MS Mincho"/>
              </w:rPr>
            </w:pPr>
            <w:r w:rsidRPr="00EF5447">
              <w:rPr>
                <w:rFonts w:cs="Arial"/>
                <w:szCs w:val="18"/>
                <w:lang w:eastAsia="zh-CN"/>
              </w:rPr>
              <w:t>DC_5A-7A_n71A</w:t>
            </w:r>
          </w:p>
        </w:tc>
        <w:tc>
          <w:tcPr>
            <w:tcW w:w="867" w:type="dxa"/>
            <w:shd w:val="clear" w:color="auto" w:fill="auto"/>
          </w:tcPr>
          <w:p w14:paraId="37C58306"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2F40596B" w14:textId="77777777" w:rsidR="007854B7" w:rsidRPr="00EF5447" w:rsidRDefault="007854B7" w:rsidP="00952A03">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52B32859"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3E1FCD4D" w14:textId="77777777" w:rsidR="007854B7" w:rsidRPr="00EF5447" w:rsidRDefault="007854B7" w:rsidP="00952A0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6513DD2F" w14:textId="77777777" w:rsidR="007854B7" w:rsidRPr="00EF5447" w:rsidRDefault="007854B7" w:rsidP="00952A03">
            <w:pPr>
              <w:pStyle w:val="TAC"/>
              <w:rPr>
                <w:rFonts w:eastAsia="MS Mincho"/>
              </w:rPr>
            </w:pPr>
            <w:r w:rsidRPr="00EF5447">
              <w:rPr>
                <w:rFonts w:cs="Arial"/>
                <w:kern w:val="2"/>
                <w:szCs w:val="18"/>
                <w:lang w:eastAsia="zh-CN"/>
              </w:rPr>
              <w:t>880</w:t>
            </w:r>
          </w:p>
        </w:tc>
        <w:tc>
          <w:tcPr>
            <w:tcW w:w="867" w:type="dxa"/>
            <w:shd w:val="clear" w:color="auto" w:fill="auto"/>
          </w:tcPr>
          <w:p w14:paraId="46194896" w14:textId="77777777" w:rsidR="007854B7" w:rsidRPr="00EF5447" w:rsidRDefault="007854B7" w:rsidP="00952A03">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53028DA4" w14:textId="77777777" w:rsidR="007854B7" w:rsidRPr="00EF5447" w:rsidRDefault="007854B7" w:rsidP="00952A03">
            <w:pPr>
              <w:pStyle w:val="TAC"/>
              <w:rPr>
                <w:rFonts w:eastAsia="MS Mincho"/>
              </w:rPr>
            </w:pPr>
            <w:r w:rsidRPr="00EF5447">
              <w:rPr>
                <w:rFonts w:eastAsia="Malgun Gothic" w:cs="Arial"/>
                <w:kern w:val="2"/>
                <w:szCs w:val="24"/>
                <w:lang w:eastAsia="ko-KR"/>
              </w:rPr>
              <w:t>N/A</w:t>
            </w:r>
          </w:p>
        </w:tc>
      </w:tr>
      <w:tr w:rsidR="007854B7" w:rsidRPr="00EF5447" w14:paraId="398008DC" w14:textId="77777777" w:rsidTr="00952A03">
        <w:trPr>
          <w:trHeight w:val="54"/>
          <w:jc w:val="center"/>
        </w:trPr>
        <w:tc>
          <w:tcPr>
            <w:tcW w:w="2258" w:type="dxa"/>
            <w:tcBorders>
              <w:top w:val="nil"/>
              <w:bottom w:val="nil"/>
            </w:tcBorders>
            <w:shd w:val="clear" w:color="auto" w:fill="auto"/>
          </w:tcPr>
          <w:p w14:paraId="4687795B" w14:textId="77777777" w:rsidR="007854B7" w:rsidRPr="00EF5447" w:rsidRDefault="007854B7" w:rsidP="00952A03">
            <w:pPr>
              <w:pStyle w:val="TAC"/>
              <w:rPr>
                <w:rFonts w:eastAsia="MS Mincho"/>
              </w:rPr>
            </w:pPr>
          </w:p>
        </w:tc>
        <w:tc>
          <w:tcPr>
            <w:tcW w:w="867" w:type="dxa"/>
            <w:shd w:val="clear" w:color="auto" w:fill="auto"/>
          </w:tcPr>
          <w:p w14:paraId="56477019" w14:textId="77777777" w:rsidR="007854B7" w:rsidRPr="00EF5447" w:rsidRDefault="007854B7" w:rsidP="00952A03">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0DA45955" w14:textId="77777777" w:rsidR="007854B7" w:rsidRPr="00EF5447" w:rsidRDefault="007854B7" w:rsidP="00952A03">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503DB15"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2FF8A03A" w14:textId="77777777" w:rsidR="007854B7" w:rsidRPr="00EF5447" w:rsidRDefault="007854B7" w:rsidP="00952A0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7027A49D" w14:textId="77777777" w:rsidR="007854B7" w:rsidRPr="00EF5447" w:rsidRDefault="007854B7" w:rsidP="00952A03">
            <w:pPr>
              <w:pStyle w:val="TAC"/>
              <w:rPr>
                <w:rFonts w:eastAsia="MS Mincho"/>
              </w:rPr>
            </w:pPr>
            <w:r w:rsidRPr="00EF5447">
              <w:rPr>
                <w:rFonts w:eastAsia="Malgun Gothic" w:cs="Arial"/>
                <w:kern w:val="2"/>
                <w:szCs w:val="18"/>
                <w:lang w:eastAsia="ko-KR"/>
              </w:rPr>
              <w:t>2660</w:t>
            </w:r>
          </w:p>
        </w:tc>
        <w:tc>
          <w:tcPr>
            <w:tcW w:w="867" w:type="dxa"/>
            <w:shd w:val="clear" w:color="auto" w:fill="auto"/>
          </w:tcPr>
          <w:p w14:paraId="3BE3092E" w14:textId="77777777" w:rsidR="007854B7" w:rsidRPr="00EF5447" w:rsidRDefault="007854B7" w:rsidP="00952A03">
            <w:pPr>
              <w:pStyle w:val="TAC"/>
              <w:rPr>
                <w:rFonts w:eastAsia="MS Mincho"/>
              </w:rPr>
            </w:pPr>
            <w:r w:rsidRPr="00EF5447">
              <w:rPr>
                <w:rFonts w:cs="Arial"/>
                <w:kern w:val="2"/>
                <w:szCs w:val="18"/>
                <w:lang w:eastAsia="zh-CN"/>
              </w:rPr>
              <w:t>6.5</w:t>
            </w:r>
          </w:p>
        </w:tc>
        <w:tc>
          <w:tcPr>
            <w:tcW w:w="1248" w:type="dxa"/>
            <w:gridSpan w:val="2"/>
            <w:shd w:val="clear" w:color="auto" w:fill="auto"/>
          </w:tcPr>
          <w:p w14:paraId="0FE40427" w14:textId="77777777" w:rsidR="007854B7" w:rsidRPr="00EF5447" w:rsidRDefault="007854B7" w:rsidP="00952A03">
            <w:pPr>
              <w:pStyle w:val="TAC"/>
              <w:rPr>
                <w:lang w:eastAsia="zh-CN"/>
              </w:rPr>
            </w:pPr>
            <w:r w:rsidRPr="00EF5447">
              <w:rPr>
                <w:lang w:eastAsia="ja-JP"/>
              </w:rPr>
              <w:t>IMD</w:t>
            </w:r>
            <w:r w:rsidRPr="00EF5447">
              <w:rPr>
                <w:lang w:eastAsia="zh-CN"/>
              </w:rPr>
              <w:t>5</w:t>
            </w:r>
          </w:p>
        </w:tc>
      </w:tr>
      <w:tr w:rsidR="007854B7" w:rsidRPr="00EF5447" w14:paraId="4181A399" w14:textId="77777777" w:rsidTr="00952A03">
        <w:trPr>
          <w:trHeight w:val="54"/>
          <w:jc w:val="center"/>
        </w:trPr>
        <w:tc>
          <w:tcPr>
            <w:tcW w:w="2258" w:type="dxa"/>
            <w:tcBorders>
              <w:top w:val="nil"/>
              <w:bottom w:val="single" w:sz="4" w:space="0" w:color="auto"/>
            </w:tcBorders>
            <w:shd w:val="clear" w:color="auto" w:fill="auto"/>
          </w:tcPr>
          <w:p w14:paraId="7FE0BEB4" w14:textId="77777777" w:rsidR="007854B7" w:rsidRPr="00EF5447" w:rsidRDefault="007854B7" w:rsidP="00952A03">
            <w:pPr>
              <w:pStyle w:val="TAC"/>
              <w:rPr>
                <w:rFonts w:eastAsia="MS Mincho"/>
              </w:rPr>
            </w:pPr>
          </w:p>
        </w:tc>
        <w:tc>
          <w:tcPr>
            <w:tcW w:w="867" w:type="dxa"/>
            <w:shd w:val="clear" w:color="auto" w:fill="auto"/>
          </w:tcPr>
          <w:p w14:paraId="6C00F6F9" w14:textId="77777777" w:rsidR="007854B7" w:rsidRPr="00EF5447" w:rsidRDefault="007854B7" w:rsidP="00952A03">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7C0FAAC2" w14:textId="77777777" w:rsidR="007854B7" w:rsidRPr="00EF5447" w:rsidRDefault="007854B7" w:rsidP="00952A03">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0016E1DF"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08E3D233" w14:textId="77777777" w:rsidR="007854B7" w:rsidRPr="00EF5447" w:rsidRDefault="007854B7" w:rsidP="00952A0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703AC1F" w14:textId="77777777" w:rsidR="007854B7" w:rsidRPr="00EF5447" w:rsidRDefault="007854B7" w:rsidP="00952A03">
            <w:pPr>
              <w:pStyle w:val="TAC"/>
              <w:rPr>
                <w:rFonts w:eastAsia="MS Mincho"/>
              </w:rPr>
            </w:pPr>
            <w:r w:rsidRPr="00EF5447">
              <w:rPr>
                <w:rFonts w:cs="Arial"/>
                <w:kern w:val="2"/>
                <w:szCs w:val="18"/>
                <w:lang w:eastAsia="zh-CN"/>
              </w:rPr>
              <w:t>634</w:t>
            </w:r>
          </w:p>
        </w:tc>
        <w:tc>
          <w:tcPr>
            <w:tcW w:w="867" w:type="dxa"/>
            <w:shd w:val="clear" w:color="auto" w:fill="auto"/>
          </w:tcPr>
          <w:p w14:paraId="52EEEE3B" w14:textId="77777777" w:rsidR="007854B7" w:rsidRPr="00EF5447" w:rsidRDefault="007854B7" w:rsidP="00952A03">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33363450"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4597579E" w14:textId="77777777" w:rsidTr="00952A03">
        <w:trPr>
          <w:trHeight w:val="54"/>
          <w:jc w:val="center"/>
        </w:trPr>
        <w:tc>
          <w:tcPr>
            <w:tcW w:w="2258" w:type="dxa"/>
            <w:tcBorders>
              <w:bottom w:val="nil"/>
            </w:tcBorders>
            <w:shd w:val="clear" w:color="auto" w:fill="auto"/>
          </w:tcPr>
          <w:p w14:paraId="256E09D0"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97B3341" w14:textId="77777777" w:rsidR="007854B7" w:rsidRPr="00EF544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5669EB0D" w14:textId="77777777" w:rsidR="007854B7" w:rsidRPr="00EF5447" w:rsidRDefault="007854B7" w:rsidP="00952A03">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386B3288"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037E58F6"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12788C5" w14:textId="77777777" w:rsidR="007854B7" w:rsidRPr="00EF5447" w:rsidRDefault="007854B7" w:rsidP="00952A03">
            <w:pPr>
              <w:pStyle w:val="TAC"/>
              <w:rPr>
                <w:lang w:eastAsia="zh-CN"/>
              </w:rPr>
            </w:pPr>
            <w:r>
              <w:t>889</w:t>
            </w:r>
          </w:p>
        </w:tc>
        <w:tc>
          <w:tcPr>
            <w:tcW w:w="867" w:type="dxa"/>
            <w:tcBorders>
              <w:top w:val="single" w:sz="4" w:space="0" w:color="auto"/>
              <w:left w:val="single" w:sz="4" w:space="0" w:color="auto"/>
              <w:bottom w:val="single" w:sz="4" w:space="0" w:color="auto"/>
              <w:right w:val="single" w:sz="4" w:space="0" w:color="auto"/>
            </w:tcBorders>
          </w:tcPr>
          <w:p w14:paraId="04B6B846"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0C80C93" w14:textId="77777777" w:rsidR="007854B7" w:rsidRPr="00EF5447" w:rsidRDefault="007854B7" w:rsidP="00952A03">
            <w:pPr>
              <w:pStyle w:val="TAC"/>
              <w:rPr>
                <w:rFonts w:eastAsia="Malgun Gothic"/>
                <w:lang w:eastAsia="ko-KR"/>
              </w:rPr>
            </w:pPr>
            <w:r>
              <w:t>N/A</w:t>
            </w:r>
          </w:p>
        </w:tc>
      </w:tr>
      <w:tr w:rsidR="007854B7" w:rsidRPr="00EF5447" w14:paraId="22296271" w14:textId="77777777" w:rsidTr="00952A03">
        <w:trPr>
          <w:trHeight w:val="54"/>
          <w:jc w:val="center"/>
        </w:trPr>
        <w:tc>
          <w:tcPr>
            <w:tcW w:w="2258" w:type="dxa"/>
            <w:tcBorders>
              <w:top w:val="nil"/>
              <w:bottom w:val="nil"/>
            </w:tcBorders>
            <w:shd w:val="clear" w:color="auto" w:fill="auto"/>
          </w:tcPr>
          <w:p w14:paraId="5A0917BF" w14:textId="77777777" w:rsidR="007854B7" w:rsidRPr="00EF5447" w:rsidRDefault="007854B7" w:rsidP="00952A03">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9E0E1F0" w14:textId="77777777" w:rsidR="007854B7" w:rsidRPr="00EF5447" w:rsidRDefault="007854B7" w:rsidP="00952A0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3488F14" w14:textId="77777777" w:rsidR="007854B7" w:rsidRPr="00EF5447" w:rsidRDefault="007854B7" w:rsidP="00952A03">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01A5B269"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4CBA05D7"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77EDC94" w14:textId="77777777" w:rsidR="007854B7" w:rsidRPr="00EF5447" w:rsidRDefault="007854B7" w:rsidP="00952A03">
            <w:pPr>
              <w:pStyle w:val="TAC"/>
              <w:rPr>
                <w:lang w:eastAsia="zh-CN"/>
              </w:rPr>
            </w:pPr>
            <w:r>
              <w:t>2645</w:t>
            </w:r>
          </w:p>
        </w:tc>
        <w:tc>
          <w:tcPr>
            <w:tcW w:w="867" w:type="dxa"/>
            <w:tcBorders>
              <w:top w:val="single" w:sz="4" w:space="0" w:color="auto"/>
              <w:left w:val="single" w:sz="4" w:space="0" w:color="auto"/>
              <w:bottom w:val="single" w:sz="4" w:space="0" w:color="auto"/>
              <w:right w:val="single" w:sz="4" w:space="0" w:color="auto"/>
            </w:tcBorders>
          </w:tcPr>
          <w:p w14:paraId="78E0E60A" w14:textId="77777777" w:rsidR="007854B7" w:rsidRPr="00EF5447" w:rsidRDefault="007854B7" w:rsidP="00952A03">
            <w:pPr>
              <w:pStyle w:val="TAC"/>
              <w:rPr>
                <w:rFonts w:eastAsia="Malgun Gothic"/>
                <w:kern w:val="2"/>
                <w:szCs w:val="24"/>
                <w:lang w:eastAsia="ko-KR"/>
              </w:rPr>
            </w:pPr>
            <w:r>
              <w:t>30.1</w:t>
            </w:r>
          </w:p>
        </w:tc>
        <w:tc>
          <w:tcPr>
            <w:tcW w:w="1248" w:type="dxa"/>
            <w:gridSpan w:val="2"/>
            <w:tcBorders>
              <w:top w:val="single" w:sz="4" w:space="0" w:color="auto"/>
              <w:left w:val="single" w:sz="4" w:space="0" w:color="auto"/>
              <w:bottom w:val="single" w:sz="4" w:space="0" w:color="auto"/>
              <w:right w:val="single" w:sz="4" w:space="0" w:color="auto"/>
            </w:tcBorders>
          </w:tcPr>
          <w:p w14:paraId="66E60A63" w14:textId="77777777" w:rsidR="007854B7" w:rsidRPr="00EF5447" w:rsidRDefault="007854B7" w:rsidP="00952A03">
            <w:pPr>
              <w:pStyle w:val="TAC"/>
              <w:rPr>
                <w:rFonts w:eastAsia="Malgun Gothic"/>
                <w:lang w:eastAsia="ko-KR"/>
              </w:rPr>
            </w:pPr>
            <w:r>
              <w:t>IMD2</w:t>
            </w:r>
          </w:p>
        </w:tc>
      </w:tr>
      <w:tr w:rsidR="007854B7" w:rsidRPr="00EF5447" w14:paraId="47A06579" w14:textId="77777777" w:rsidTr="00952A03">
        <w:trPr>
          <w:trHeight w:val="54"/>
          <w:jc w:val="center"/>
        </w:trPr>
        <w:tc>
          <w:tcPr>
            <w:tcW w:w="2258" w:type="dxa"/>
            <w:tcBorders>
              <w:top w:val="nil"/>
              <w:bottom w:val="nil"/>
            </w:tcBorders>
            <w:shd w:val="clear" w:color="auto" w:fill="auto"/>
          </w:tcPr>
          <w:p w14:paraId="28B240CD" w14:textId="77777777" w:rsidR="007854B7" w:rsidRDefault="007854B7" w:rsidP="00952A03">
            <w:pPr>
              <w:keepNext/>
              <w:keepLines/>
              <w:spacing w:after="0"/>
              <w:jc w:val="center"/>
              <w:rPr>
                <w:rFonts w:ascii="Arial" w:hAnsi="Arial"/>
                <w:sz w:val="18"/>
              </w:rPr>
            </w:pPr>
            <w:r>
              <w:t>DC_5A-7A_n77(2A)</w:t>
            </w:r>
          </w:p>
          <w:p w14:paraId="596CB158" w14:textId="77777777" w:rsidR="007854B7" w:rsidRPr="00EF5447" w:rsidRDefault="007854B7" w:rsidP="00952A03">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9DC51A3" w14:textId="77777777" w:rsidR="007854B7" w:rsidRPr="00EF544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5434BDCB" w14:textId="77777777" w:rsidR="007854B7" w:rsidRPr="00EF5447" w:rsidRDefault="007854B7" w:rsidP="00952A03">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0661FDF3" w14:textId="77777777" w:rsidR="007854B7" w:rsidRPr="00EF5447" w:rsidRDefault="007854B7" w:rsidP="00952A0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85807A6" w14:textId="77777777" w:rsidR="007854B7" w:rsidRPr="00EF5447" w:rsidRDefault="007854B7" w:rsidP="00952A0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42A6A3B" w14:textId="77777777" w:rsidR="007854B7" w:rsidRPr="00EF5447" w:rsidRDefault="007854B7" w:rsidP="00952A03">
            <w:pPr>
              <w:pStyle w:val="TAC"/>
              <w:rPr>
                <w:lang w:eastAsia="zh-CN"/>
              </w:rPr>
            </w:pPr>
            <w:r>
              <w:t>3489</w:t>
            </w:r>
          </w:p>
        </w:tc>
        <w:tc>
          <w:tcPr>
            <w:tcW w:w="867" w:type="dxa"/>
            <w:tcBorders>
              <w:top w:val="single" w:sz="4" w:space="0" w:color="auto"/>
              <w:left w:val="single" w:sz="4" w:space="0" w:color="auto"/>
              <w:bottom w:val="single" w:sz="4" w:space="0" w:color="auto"/>
              <w:right w:val="single" w:sz="4" w:space="0" w:color="auto"/>
            </w:tcBorders>
          </w:tcPr>
          <w:p w14:paraId="4A3A4E3F"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9D8A78B" w14:textId="77777777" w:rsidR="007854B7" w:rsidRPr="00EF5447" w:rsidRDefault="007854B7" w:rsidP="00952A03">
            <w:pPr>
              <w:pStyle w:val="TAC"/>
              <w:rPr>
                <w:rFonts w:eastAsia="Malgun Gothic"/>
                <w:lang w:eastAsia="ko-KR"/>
              </w:rPr>
            </w:pPr>
            <w:r>
              <w:t>N/A</w:t>
            </w:r>
          </w:p>
        </w:tc>
      </w:tr>
      <w:tr w:rsidR="007854B7" w:rsidRPr="00EF5447" w14:paraId="05D328D8" w14:textId="77777777" w:rsidTr="00952A03">
        <w:trPr>
          <w:trHeight w:val="54"/>
          <w:jc w:val="center"/>
        </w:trPr>
        <w:tc>
          <w:tcPr>
            <w:tcW w:w="2258" w:type="dxa"/>
            <w:tcBorders>
              <w:top w:val="nil"/>
              <w:bottom w:val="nil"/>
            </w:tcBorders>
            <w:shd w:val="clear" w:color="auto" w:fill="auto"/>
          </w:tcPr>
          <w:p w14:paraId="6F61B4F6" w14:textId="77777777" w:rsidR="007854B7" w:rsidRPr="00EF5447" w:rsidRDefault="007854B7" w:rsidP="00952A03">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126831B0" w14:textId="77777777" w:rsidR="007854B7" w:rsidRPr="00EF544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4246EB34" w14:textId="77777777" w:rsidR="007854B7" w:rsidRPr="00EF5447" w:rsidRDefault="007854B7" w:rsidP="00952A03">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35BA018F"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3BDA925B"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B2D8ADE" w14:textId="77777777" w:rsidR="007854B7" w:rsidRPr="00EF5447" w:rsidRDefault="007854B7" w:rsidP="00952A03">
            <w:pPr>
              <w:pStyle w:val="TAC"/>
              <w:rPr>
                <w:lang w:eastAsia="zh-CN"/>
              </w:rPr>
            </w:pPr>
            <w:r>
              <w:t>879</w:t>
            </w:r>
          </w:p>
        </w:tc>
        <w:tc>
          <w:tcPr>
            <w:tcW w:w="867" w:type="dxa"/>
            <w:tcBorders>
              <w:top w:val="single" w:sz="4" w:space="0" w:color="auto"/>
              <w:left w:val="single" w:sz="4" w:space="0" w:color="auto"/>
              <w:bottom w:val="single" w:sz="4" w:space="0" w:color="auto"/>
              <w:right w:val="single" w:sz="4" w:space="0" w:color="auto"/>
            </w:tcBorders>
          </w:tcPr>
          <w:p w14:paraId="2D355060" w14:textId="77777777" w:rsidR="007854B7" w:rsidRPr="00EF5447" w:rsidRDefault="007854B7" w:rsidP="00952A03">
            <w:pPr>
              <w:pStyle w:val="TAC"/>
              <w:rPr>
                <w:rFonts w:eastAsia="Malgun Gothic"/>
                <w:kern w:val="2"/>
                <w:szCs w:val="24"/>
                <w:lang w:eastAsia="ko-KR"/>
              </w:rPr>
            </w:pPr>
            <w:r>
              <w:t>30.2</w:t>
            </w:r>
          </w:p>
        </w:tc>
        <w:tc>
          <w:tcPr>
            <w:tcW w:w="1248" w:type="dxa"/>
            <w:gridSpan w:val="2"/>
            <w:tcBorders>
              <w:top w:val="single" w:sz="4" w:space="0" w:color="auto"/>
              <w:left w:val="single" w:sz="4" w:space="0" w:color="auto"/>
              <w:bottom w:val="single" w:sz="4" w:space="0" w:color="auto"/>
              <w:right w:val="single" w:sz="4" w:space="0" w:color="auto"/>
            </w:tcBorders>
          </w:tcPr>
          <w:p w14:paraId="715931AA" w14:textId="77777777" w:rsidR="007854B7" w:rsidRPr="00EF5447" w:rsidRDefault="007854B7" w:rsidP="00952A03">
            <w:pPr>
              <w:pStyle w:val="TAC"/>
              <w:rPr>
                <w:rFonts w:eastAsia="Malgun Gothic"/>
                <w:lang w:eastAsia="ko-KR"/>
              </w:rPr>
            </w:pPr>
            <w:r>
              <w:t>IMD</w:t>
            </w:r>
            <w:r w:rsidRPr="0052453B">
              <w:t>2</w:t>
            </w:r>
            <w:r w:rsidRPr="009960ED">
              <w:rPr>
                <w:vertAlign w:val="superscript"/>
              </w:rPr>
              <w:t>1</w:t>
            </w:r>
          </w:p>
        </w:tc>
      </w:tr>
      <w:tr w:rsidR="007854B7" w:rsidRPr="00EF5447" w14:paraId="035E8647" w14:textId="77777777" w:rsidTr="00952A03">
        <w:trPr>
          <w:trHeight w:val="54"/>
          <w:jc w:val="center"/>
        </w:trPr>
        <w:tc>
          <w:tcPr>
            <w:tcW w:w="2258" w:type="dxa"/>
            <w:tcBorders>
              <w:top w:val="nil"/>
              <w:bottom w:val="nil"/>
            </w:tcBorders>
            <w:shd w:val="clear" w:color="auto" w:fill="auto"/>
          </w:tcPr>
          <w:p w14:paraId="10D2911B" w14:textId="77777777" w:rsidR="007854B7" w:rsidRPr="00EF5447" w:rsidRDefault="007854B7" w:rsidP="00952A03">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791579D8" w14:textId="77777777" w:rsidR="007854B7" w:rsidRPr="00EF5447" w:rsidRDefault="007854B7" w:rsidP="00952A0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47F046C9" w14:textId="77777777" w:rsidR="007854B7" w:rsidRPr="00EF5447" w:rsidRDefault="007854B7" w:rsidP="00952A03">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67D85579"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153F598"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D01C4FA" w14:textId="77777777" w:rsidR="007854B7" w:rsidRPr="00EF5447" w:rsidRDefault="007854B7" w:rsidP="00952A03">
            <w:pPr>
              <w:pStyle w:val="TAC"/>
              <w:rPr>
                <w:lang w:eastAsia="zh-CN"/>
              </w:rPr>
            </w:pPr>
            <w:r>
              <w:t>2670</w:t>
            </w:r>
          </w:p>
        </w:tc>
        <w:tc>
          <w:tcPr>
            <w:tcW w:w="867" w:type="dxa"/>
            <w:tcBorders>
              <w:top w:val="single" w:sz="4" w:space="0" w:color="auto"/>
              <w:left w:val="single" w:sz="4" w:space="0" w:color="auto"/>
              <w:bottom w:val="single" w:sz="4" w:space="0" w:color="auto"/>
              <w:right w:val="single" w:sz="4" w:space="0" w:color="auto"/>
            </w:tcBorders>
          </w:tcPr>
          <w:p w14:paraId="07EE6EEF"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1227E92" w14:textId="77777777" w:rsidR="007854B7" w:rsidRPr="00EF5447" w:rsidRDefault="007854B7" w:rsidP="00952A03">
            <w:pPr>
              <w:pStyle w:val="TAC"/>
              <w:rPr>
                <w:rFonts w:eastAsia="Malgun Gothic"/>
                <w:lang w:eastAsia="ko-KR"/>
              </w:rPr>
            </w:pPr>
            <w:r>
              <w:t>N/A</w:t>
            </w:r>
          </w:p>
        </w:tc>
      </w:tr>
      <w:tr w:rsidR="007854B7" w:rsidRPr="00EF5447" w14:paraId="343307EC" w14:textId="77777777" w:rsidTr="00952A03">
        <w:trPr>
          <w:trHeight w:val="54"/>
          <w:jc w:val="center"/>
        </w:trPr>
        <w:tc>
          <w:tcPr>
            <w:tcW w:w="2258" w:type="dxa"/>
            <w:tcBorders>
              <w:top w:val="nil"/>
              <w:bottom w:val="single" w:sz="4" w:space="0" w:color="auto"/>
            </w:tcBorders>
            <w:shd w:val="clear" w:color="auto" w:fill="auto"/>
          </w:tcPr>
          <w:p w14:paraId="5C520019"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0DAA2A9" w14:textId="77777777" w:rsidR="007854B7" w:rsidRPr="00EF544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6E9F1697" w14:textId="77777777" w:rsidR="007854B7" w:rsidRPr="00EF5447" w:rsidRDefault="007854B7" w:rsidP="00952A03">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68329FF4" w14:textId="77777777" w:rsidR="007854B7" w:rsidRPr="00EF5447" w:rsidRDefault="007854B7" w:rsidP="00952A0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92F52A4" w14:textId="77777777" w:rsidR="007854B7" w:rsidRPr="00EF5447" w:rsidRDefault="007854B7" w:rsidP="00952A0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7825936" w14:textId="77777777" w:rsidR="007854B7" w:rsidRPr="00EF5447" w:rsidRDefault="007854B7" w:rsidP="00952A03">
            <w:pPr>
              <w:pStyle w:val="TAC"/>
              <w:rPr>
                <w:lang w:eastAsia="zh-CN"/>
              </w:rPr>
            </w:pPr>
            <w:r>
              <w:t>3429</w:t>
            </w:r>
          </w:p>
        </w:tc>
        <w:tc>
          <w:tcPr>
            <w:tcW w:w="867" w:type="dxa"/>
            <w:tcBorders>
              <w:top w:val="single" w:sz="4" w:space="0" w:color="auto"/>
              <w:left w:val="single" w:sz="4" w:space="0" w:color="auto"/>
              <w:bottom w:val="single" w:sz="4" w:space="0" w:color="auto"/>
              <w:right w:val="single" w:sz="4" w:space="0" w:color="auto"/>
            </w:tcBorders>
          </w:tcPr>
          <w:p w14:paraId="4EA53B5E"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3E35B51" w14:textId="77777777" w:rsidR="007854B7" w:rsidRPr="00EF5447" w:rsidRDefault="007854B7" w:rsidP="00952A03">
            <w:pPr>
              <w:pStyle w:val="TAC"/>
              <w:rPr>
                <w:rFonts w:eastAsia="Malgun Gothic"/>
                <w:lang w:eastAsia="ko-KR"/>
              </w:rPr>
            </w:pPr>
            <w:r>
              <w:t>N/A</w:t>
            </w:r>
          </w:p>
        </w:tc>
      </w:tr>
      <w:tr w:rsidR="007854B7" w:rsidRPr="00EF5447" w14:paraId="6AC673AF" w14:textId="77777777" w:rsidTr="00952A03">
        <w:trPr>
          <w:trHeight w:val="54"/>
          <w:jc w:val="center"/>
        </w:trPr>
        <w:tc>
          <w:tcPr>
            <w:tcW w:w="2258" w:type="dxa"/>
            <w:tcBorders>
              <w:top w:val="single" w:sz="4" w:space="0" w:color="auto"/>
              <w:bottom w:val="nil"/>
            </w:tcBorders>
            <w:shd w:val="clear" w:color="auto" w:fill="auto"/>
          </w:tcPr>
          <w:p w14:paraId="24C3A5E1" w14:textId="77777777" w:rsidR="007854B7" w:rsidRPr="00EF5447" w:rsidRDefault="007854B7" w:rsidP="00952A03">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0BF649C" w14:textId="77777777" w:rsidR="007854B7" w:rsidRDefault="007854B7" w:rsidP="00952A03">
            <w:pPr>
              <w:keepNext/>
              <w:keepLines/>
              <w:spacing w:after="0"/>
              <w:jc w:val="center"/>
              <w:rPr>
                <w:rFonts w:ascii="Arial" w:hAnsi="Arial"/>
                <w:sz w:val="18"/>
                <w:lang w:eastAsia="zh-CN"/>
              </w:rPr>
            </w:pPr>
            <w:r w:rsidRPr="00EF5447">
              <w:rPr>
                <w:lang w:eastAsia="zh-CN"/>
              </w:rPr>
              <w:t>DC_5A-7A_n78C</w:t>
            </w:r>
          </w:p>
          <w:p w14:paraId="49836D2B" w14:textId="77777777" w:rsidR="007854B7" w:rsidRPr="00EF5447" w:rsidRDefault="007854B7" w:rsidP="00952A03">
            <w:pPr>
              <w:pStyle w:val="TAC"/>
              <w:rPr>
                <w:lang w:eastAsia="zh-CN"/>
              </w:rPr>
            </w:pPr>
            <w:r w:rsidRPr="00392AA4">
              <w:rPr>
                <w:lang w:eastAsia="zh-CN"/>
              </w:rPr>
              <w:t>DC_5A-7A_n78(A-C)</w:t>
            </w:r>
          </w:p>
          <w:p w14:paraId="51FFE2D0" w14:textId="77777777" w:rsidR="007854B7" w:rsidRPr="00EF5447" w:rsidRDefault="007854B7" w:rsidP="00952A03">
            <w:pPr>
              <w:pStyle w:val="TAC"/>
              <w:rPr>
                <w:rFonts w:eastAsia="MS Mincho"/>
              </w:rPr>
            </w:pPr>
            <w:r w:rsidRPr="00EF5447">
              <w:rPr>
                <w:lang w:eastAsia="zh-CN"/>
              </w:rPr>
              <w:t>DC_5A-7A-7A_n78C</w:t>
            </w:r>
          </w:p>
        </w:tc>
        <w:tc>
          <w:tcPr>
            <w:tcW w:w="867" w:type="dxa"/>
            <w:shd w:val="clear" w:color="auto" w:fill="auto"/>
          </w:tcPr>
          <w:p w14:paraId="60AD22D9" w14:textId="77777777" w:rsidR="007854B7" w:rsidRPr="00EF5447" w:rsidRDefault="007854B7" w:rsidP="00952A03">
            <w:pPr>
              <w:pStyle w:val="TAC"/>
              <w:rPr>
                <w:rFonts w:eastAsia="MS Mincho"/>
              </w:rPr>
            </w:pPr>
            <w:r w:rsidRPr="00EF5447">
              <w:rPr>
                <w:rFonts w:eastAsia="Malgun Gothic"/>
                <w:lang w:eastAsia="ko-KR"/>
              </w:rPr>
              <w:t>5</w:t>
            </w:r>
          </w:p>
        </w:tc>
        <w:tc>
          <w:tcPr>
            <w:tcW w:w="1167" w:type="dxa"/>
            <w:shd w:val="clear" w:color="auto" w:fill="auto"/>
            <w:noWrap/>
          </w:tcPr>
          <w:p w14:paraId="6D1EBE23" w14:textId="77777777" w:rsidR="007854B7" w:rsidRPr="00EF5447" w:rsidRDefault="007854B7" w:rsidP="00952A03">
            <w:pPr>
              <w:pStyle w:val="TAC"/>
              <w:rPr>
                <w:rFonts w:eastAsia="MS Mincho"/>
              </w:rPr>
            </w:pPr>
            <w:r w:rsidRPr="00EF5447">
              <w:rPr>
                <w:lang w:eastAsia="zh-CN"/>
              </w:rPr>
              <w:t>844</w:t>
            </w:r>
          </w:p>
        </w:tc>
        <w:tc>
          <w:tcPr>
            <w:tcW w:w="746" w:type="dxa"/>
            <w:shd w:val="clear" w:color="auto" w:fill="auto"/>
            <w:noWrap/>
          </w:tcPr>
          <w:p w14:paraId="4F7146B7" w14:textId="77777777" w:rsidR="007854B7" w:rsidRPr="00EF5447" w:rsidRDefault="007854B7" w:rsidP="00952A03">
            <w:pPr>
              <w:pStyle w:val="TAC"/>
              <w:rPr>
                <w:rFonts w:eastAsia="MS Mincho"/>
              </w:rPr>
            </w:pPr>
            <w:r w:rsidRPr="00EF5447">
              <w:rPr>
                <w:lang w:eastAsia="zh-CN"/>
              </w:rPr>
              <w:t>5</w:t>
            </w:r>
          </w:p>
        </w:tc>
        <w:tc>
          <w:tcPr>
            <w:tcW w:w="2266" w:type="dxa"/>
            <w:shd w:val="clear" w:color="auto" w:fill="auto"/>
            <w:noWrap/>
          </w:tcPr>
          <w:p w14:paraId="47B2BA04" w14:textId="77777777" w:rsidR="007854B7" w:rsidRPr="00EF5447" w:rsidRDefault="007854B7" w:rsidP="00952A03">
            <w:pPr>
              <w:pStyle w:val="TAC"/>
              <w:rPr>
                <w:rFonts w:eastAsia="MS Mincho"/>
              </w:rPr>
            </w:pPr>
            <w:r w:rsidRPr="00EF5447">
              <w:rPr>
                <w:lang w:eastAsia="zh-CN"/>
              </w:rPr>
              <w:t>25</w:t>
            </w:r>
          </w:p>
        </w:tc>
        <w:tc>
          <w:tcPr>
            <w:tcW w:w="1323" w:type="dxa"/>
            <w:shd w:val="clear" w:color="auto" w:fill="auto"/>
            <w:noWrap/>
          </w:tcPr>
          <w:p w14:paraId="2E96F5A2" w14:textId="77777777" w:rsidR="007854B7" w:rsidRPr="00EF5447" w:rsidRDefault="007854B7" w:rsidP="00952A03">
            <w:pPr>
              <w:pStyle w:val="TAC"/>
              <w:rPr>
                <w:rFonts w:eastAsia="MS Mincho"/>
              </w:rPr>
            </w:pPr>
            <w:r w:rsidRPr="00EF5447">
              <w:rPr>
                <w:lang w:eastAsia="zh-CN"/>
              </w:rPr>
              <w:t>889</w:t>
            </w:r>
          </w:p>
        </w:tc>
        <w:tc>
          <w:tcPr>
            <w:tcW w:w="867" w:type="dxa"/>
            <w:shd w:val="clear" w:color="auto" w:fill="auto"/>
          </w:tcPr>
          <w:p w14:paraId="705A1AF2"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4BC8A09D"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45A06568" w14:textId="77777777" w:rsidTr="00952A03">
        <w:trPr>
          <w:trHeight w:val="54"/>
          <w:jc w:val="center"/>
        </w:trPr>
        <w:tc>
          <w:tcPr>
            <w:tcW w:w="2258" w:type="dxa"/>
            <w:tcBorders>
              <w:top w:val="nil"/>
              <w:bottom w:val="nil"/>
            </w:tcBorders>
            <w:shd w:val="clear" w:color="auto" w:fill="auto"/>
          </w:tcPr>
          <w:p w14:paraId="5A50F9CF" w14:textId="77777777" w:rsidR="007854B7" w:rsidRPr="00EF5447" w:rsidRDefault="007854B7" w:rsidP="00952A03">
            <w:pPr>
              <w:pStyle w:val="TAC"/>
              <w:rPr>
                <w:rFonts w:eastAsia="MS Mincho"/>
              </w:rPr>
            </w:pPr>
            <w:r w:rsidRPr="00392AA4">
              <w:rPr>
                <w:rFonts w:eastAsia="MS Mincho"/>
              </w:rPr>
              <w:t>DC_5A-7A-7A_n78(A-C)</w:t>
            </w:r>
          </w:p>
        </w:tc>
        <w:tc>
          <w:tcPr>
            <w:tcW w:w="867" w:type="dxa"/>
            <w:shd w:val="clear" w:color="auto" w:fill="auto"/>
          </w:tcPr>
          <w:p w14:paraId="6F8C5024" w14:textId="77777777" w:rsidR="007854B7" w:rsidRPr="00EF5447" w:rsidRDefault="007854B7" w:rsidP="00952A03">
            <w:pPr>
              <w:pStyle w:val="TAC"/>
              <w:rPr>
                <w:rFonts w:eastAsia="MS Mincho"/>
              </w:rPr>
            </w:pPr>
            <w:r w:rsidRPr="00EF5447">
              <w:rPr>
                <w:rFonts w:eastAsia="Malgun Gothic"/>
                <w:lang w:eastAsia="ko-KR"/>
              </w:rPr>
              <w:t>7</w:t>
            </w:r>
          </w:p>
        </w:tc>
        <w:tc>
          <w:tcPr>
            <w:tcW w:w="1167" w:type="dxa"/>
            <w:shd w:val="clear" w:color="auto" w:fill="auto"/>
            <w:noWrap/>
          </w:tcPr>
          <w:p w14:paraId="74EB5C07" w14:textId="77777777" w:rsidR="007854B7" w:rsidRPr="00EF5447" w:rsidRDefault="007854B7" w:rsidP="00952A03">
            <w:pPr>
              <w:pStyle w:val="TAC"/>
              <w:rPr>
                <w:rFonts w:eastAsia="MS Mincho"/>
              </w:rPr>
            </w:pPr>
            <w:r w:rsidRPr="00EF5447">
              <w:rPr>
                <w:lang w:eastAsia="zh-CN"/>
              </w:rPr>
              <w:t>2525</w:t>
            </w:r>
          </w:p>
        </w:tc>
        <w:tc>
          <w:tcPr>
            <w:tcW w:w="746" w:type="dxa"/>
            <w:shd w:val="clear" w:color="auto" w:fill="auto"/>
            <w:noWrap/>
          </w:tcPr>
          <w:p w14:paraId="04366891" w14:textId="77777777" w:rsidR="007854B7" w:rsidRPr="00EF5447" w:rsidRDefault="007854B7" w:rsidP="00952A03">
            <w:pPr>
              <w:pStyle w:val="TAC"/>
              <w:rPr>
                <w:rFonts w:eastAsia="MS Mincho"/>
              </w:rPr>
            </w:pPr>
            <w:r w:rsidRPr="00EF5447">
              <w:rPr>
                <w:lang w:eastAsia="zh-CN"/>
              </w:rPr>
              <w:t>5</w:t>
            </w:r>
          </w:p>
        </w:tc>
        <w:tc>
          <w:tcPr>
            <w:tcW w:w="2266" w:type="dxa"/>
            <w:shd w:val="clear" w:color="auto" w:fill="auto"/>
            <w:noWrap/>
          </w:tcPr>
          <w:p w14:paraId="36562512" w14:textId="77777777" w:rsidR="007854B7" w:rsidRPr="00EF5447" w:rsidRDefault="007854B7" w:rsidP="00952A03">
            <w:pPr>
              <w:pStyle w:val="TAC"/>
              <w:rPr>
                <w:rFonts w:eastAsia="MS Mincho"/>
              </w:rPr>
            </w:pPr>
            <w:r w:rsidRPr="00EF5447">
              <w:rPr>
                <w:lang w:eastAsia="zh-CN"/>
              </w:rPr>
              <w:t>25</w:t>
            </w:r>
          </w:p>
        </w:tc>
        <w:tc>
          <w:tcPr>
            <w:tcW w:w="1323" w:type="dxa"/>
            <w:shd w:val="clear" w:color="auto" w:fill="auto"/>
            <w:noWrap/>
          </w:tcPr>
          <w:p w14:paraId="21D8E554" w14:textId="77777777" w:rsidR="007854B7" w:rsidRPr="00EF5447" w:rsidRDefault="007854B7" w:rsidP="00952A03">
            <w:pPr>
              <w:pStyle w:val="TAC"/>
              <w:rPr>
                <w:rFonts w:eastAsia="MS Mincho"/>
              </w:rPr>
            </w:pPr>
            <w:r w:rsidRPr="00EF5447">
              <w:rPr>
                <w:lang w:eastAsia="zh-CN"/>
              </w:rPr>
              <w:t>2645</w:t>
            </w:r>
          </w:p>
        </w:tc>
        <w:tc>
          <w:tcPr>
            <w:tcW w:w="867" w:type="dxa"/>
            <w:shd w:val="clear" w:color="auto" w:fill="auto"/>
          </w:tcPr>
          <w:p w14:paraId="18E28D6D" w14:textId="77777777" w:rsidR="007854B7" w:rsidRPr="00EF5447" w:rsidRDefault="007854B7" w:rsidP="00952A03">
            <w:pPr>
              <w:pStyle w:val="TAC"/>
              <w:rPr>
                <w:rFonts w:eastAsia="MS Mincho"/>
              </w:rPr>
            </w:pPr>
            <w:r w:rsidRPr="00EF5447">
              <w:rPr>
                <w:lang w:eastAsia="zh-CN"/>
              </w:rPr>
              <w:t>30.1</w:t>
            </w:r>
          </w:p>
        </w:tc>
        <w:tc>
          <w:tcPr>
            <w:tcW w:w="1248" w:type="dxa"/>
            <w:gridSpan w:val="2"/>
            <w:shd w:val="clear" w:color="auto" w:fill="auto"/>
          </w:tcPr>
          <w:p w14:paraId="46585422"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352D381C" w14:textId="77777777" w:rsidTr="00952A03">
        <w:trPr>
          <w:trHeight w:val="54"/>
          <w:jc w:val="center"/>
        </w:trPr>
        <w:tc>
          <w:tcPr>
            <w:tcW w:w="2258" w:type="dxa"/>
            <w:tcBorders>
              <w:top w:val="nil"/>
              <w:bottom w:val="nil"/>
            </w:tcBorders>
            <w:shd w:val="clear" w:color="auto" w:fill="auto"/>
          </w:tcPr>
          <w:p w14:paraId="355F2471" w14:textId="77777777" w:rsidR="007854B7" w:rsidRPr="00EF5447" w:rsidRDefault="007854B7" w:rsidP="00952A03">
            <w:pPr>
              <w:pStyle w:val="TAC"/>
              <w:rPr>
                <w:rFonts w:eastAsia="MS Mincho"/>
              </w:rPr>
            </w:pPr>
          </w:p>
        </w:tc>
        <w:tc>
          <w:tcPr>
            <w:tcW w:w="867" w:type="dxa"/>
            <w:shd w:val="clear" w:color="auto" w:fill="auto"/>
          </w:tcPr>
          <w:p w14:paraId="1E05DED7"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6242A523" w14:textId="77777777" w:rsidR="007854B7" w:rsidRPr="00EF5447" w:rsidRDefault="007854B7" w:rsidP="00952A03">
            <w:pPr>
              <w:pStyle w:val="TAC"/>
              <w:rPr>
                <w:rFonts w:eastAsia="MS Mincho"/>
              </w:rPr>
            </w:pPr>
            <w:r w:rsidRPr="00EF5447">
              <w:rPr>
                <w:lang w:eastAsia="zh-CN"/>
              </w:rPr>
              <w:t>3489</w:t>
            </w:r>
          </w:p>
        </w:tc>
        <w:tc>
          <w:tcPr>
            <w:tcW w:w="746" w:type="dxa"/>
            <w:shd w:val="clear" w:color="auto" w:fill="auto"/>
            <w:noWrap/>
          </w:tcPr>
          <w:p w14:paraId="31C6110C" w14:textId="77777777" w:rsidR="007854B7" w:rsidRPr="00EF5447" w:rsidRDefault="007854B7" w:rsidP="00952A03">
            <w:pPr>
              <w:pStyle w:val="TAC"/>
              <w:rPr>
                <w:rFonts w:eastAsia="MS Mincho"/>
              </w:rPr>
            </w:pPr>
            <w:r w:rsidRPr="00EF5447">
              <w:rPr>
                <w:lang w:eastAsia="zh-CN"/>
              </w:rPr>
              <w:t>10</w:t>
            </w:r>
          </w:p>
        </w:tc>
        <w:tc>
          <w:tcPr>
            <w:tcW w:w="2266" w:type="dxa"/>
            <w:shd w:val="clear" w:color="auto" w:fill="auto"/>
            <w:noWrap/>
          </w:tcPr>
          <w:p w14:paraId="1688D154" w14:textId="77777777" w:rsidR="007854B7" w:rsidRPr="00EF5447" w:rsidRDefault="007854B7" w:rsidP="00952A03">
            <w:pPr>
              <w:pStyle w:val="TAC"/>
              <w:rPr>
                <w:rFonts w:eastAsia="MS Mincho"/>
              </w:rPr>
            </w:pPr>
            <w:r w:rsidRPr="00EF5447">
              <w:rPr>
                <w:lang w:eastAsia="zh-CN"/>
              </w:rPr>
              <w:t>50</w:t>
            </w:r>
          </w:p>
        </w:tc>
        <w:tc>
          <w:tcPr>
            <w:tcW w:w="1323" w:type="dxa"/>
            <w:shd w:val="clear" w:color="auto" w:fill="auto"/>
            <w:noWrap/>
          </w:tcPr>
          <w:p w14:paraId="19D3406F" w14:textId="77777777" w:rsidR="007854B7" w:rsidRPr="00EF5447" w:rsidRDefault="007854B7" w:rsidP="00952A03">
            <w:pPr>
              <w:pStyle w:val="TAC"/>
              <w:rPr>
                <w:rFonts w:eastAsia="MS Mincho"/>
              </w:rPr>
            </w:pPr>
            <w:r w:rsidRPr="00EF5447">
              <w:rPr>
                <w:lang w:eastAsia="zh-CN"/>
              </w:rPr>
              <w:t>3489</w:t>
            </w:r>
          </w:p>
        </w:tc>
        <w:tc>
          <w:tcPr>
            <w:tcW w:w="867" w:type="dxa"/>
            <w:shd w:val="clear" w:color="auto" w:fill="auto"/>
          </w:tcPr>
          <w:p w14:paraId="585BAFA6"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506E5E87"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549BCE84" w14:textId="77777777" w:rsidTr="00952A03">
        <w:trPr>
          <w:trHeight w:val="54"/>
          <w:jc w:val="center"/>
        </w:trPr>
        <w:tc>
          <w:tcPr>
            <w:tcW w:w="2258" w:type="dxa"/>
            <w:tcBorders>
              <w:top w:val="nil"/>
              <w:bottom w:val="nil"/>
            </w:tcBorders>
            <w:shd w:val="clear" w:color="auto" w:fill="auto"/>
          </w:tcPr>
          <w:p w14:paraId="22CE6690" w14:textId="77777777" w:rsidR="007854B7" w:rsidRPr="00EF5447" w:rsidRDefault="007854B7" w:rsidP="00952A03">
            <w:pPr>
              <w:pStyle w:val="TAC"/>
              <w:rPr>
                <w:rFonts w:eastAsia="MS Mincho"/>
              </w:rPr>
            </w:pPr>
          </w:p>
        </w:tc>
        <w:tc>
          <w:tcPr>
            <w:tcW w:w="867" w:type="dxa"/>
            <w:shd w:val="clear" w:color="auto" w:fill="auto"/>
          </w:tcPr>
          <w:p w14:paraId="6341545D" w14:textId="77777777" w:rsidR="007854B7" w:rsidRPr="00EF5447" w:rsidRDefault="007854B7" w:rsidP="00952A03">
            <w:pPr>
              <w:pStyle w:val="TAC"/>
              <w:rPr>
                <w:rFonts w:eastAsia="MS Mincho"/>
              </w:rPr>
            </w:pPr>
            <w:r w:rsidRPr="00EF5447">
              <w:rPr>
                <w:rFonts w:eastAsia="Malgun Gothic"/>
                <w:lang w:eastAsia="ko-KR"/>
              </w:rPr>
              <w:t>5</w:t>
            </w:r>
          </w:p>
        </w:tc>
        <w:tc>
          <w:tcPr>
            <w:tcW w:w="1167" w:type="dxa"/>
            <w:shd w:val="clear" w:color="auto" w:fill="auto"/>
            <w:noWrap/>
          </w:tcPr>
          <w:p w14:paraId="5C4E5A83" w14:textId="77777777" w:rsidR="007854B7" w:rsidRPr="00EF5447" w:rsidRDefault="007854B7" w:rsidP="00952A03">
            <w:pPr>
              <w:pStyle w:val="TAC"/>
              <w:rPr>
                <w:rFonts w:eastAsia="MS Mincho"/>
              </w:rPr>
            </w:pPr>
            <w:r w:rsidRPr="00EF5447">
              <w:rPr>
                <w:rFonts w:eastAsia="Malgun Gothic"/>
                <w:lang w:eastAsia="ko-KR"/>
              </w:rPr>
              <w:t>834</w:t>
            </w:r>
          </w:p>
        </w:tc>
        <w:tc>
          <w:tcPr>
            <w:tcW w:w="746" w:type="dxa"/>
            <w:shd w:val="clear" w:color="auto" w:fill="auto"/>
            <w:noWrap/>
          </w:tcPr>
          <w:p w14:paraId="44F32E8E"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404DC4B1"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027FA29B" w14:textId="77777777" w:rsidR="007854B7" w:rsidRPr="00EF5447" w:rsidRDefault="007854B7" w:rsidP="00952A03">
            <w:pPr>
              <w:pStyle w:val="TAC"/>
              <w:rPr>
                <w:rFonts w:eastAsia="MS Mincho"/>
              </w:rPr>
            </w:pPr>
            <w:r w:rsidRPr="00EF5447">
              <w:rPr>
                <w:rFonts w:eastAsia="Malgun Gothic"/>
                <w:lang w:eastAsia="ko-KR"/>
              </w:rPr>
              <w:t>879</w:t>
            </w:r>
          </w:p>
        </w:tc>
        <w:tc>
          <w:tcPr>
            <w:tcW w:w="867" w:type="dxa"/>
            <w:shd w:val="clear" w:color="auto" w:fill="auto"/>
          </w:tcPr>
          <w:p w14:paraId="758DC1CA" w14:textId="77777777" w:rsidR="007854B7" w:rsidRPr="00EF5447" w:rsidRDefault="007854B7" w:rsidP="00952A03">
            <w:pPr>
              <w:pStyle w:val="TAC"/>
              <w:rPr>
                <w:rFonts w:eastAsia="MS Mincho"/>
              </w:rPr>
            </w:pPr>
            <w:r w:rsidRPr="00EF5447">
              <w:rPr>
                <w:rFonts w:eastAsia="Malgun Gothic"/>
                <w:lang w:eastAsia="ko-KR"/>
              </w:rPr>
              <w:t>30.2</w:t>
            </w:r>
          </w:p>
        </w:tc>
        <w:tc>
          <w:tcPr>
            <w:tcW w:w="1248" w:type="dxa"/>
            <w:gridSpan w:val="2"/>
            <w:shd w:val="clear" w:color="auto" w:fill="auto"/>
          </w:tcPr>
          <w:p w14:paraId="5A50460A"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0F6281E2" w14:textId="77777777" w:rsidTr="00952A03">
        <w:trPr>
          <w:trHeight w:val="54"/>
          <w:jc w:val="center"/>
        </w:trPr>
        <w:tc>
          <w:tcPr>
            <w:tcW w:w="2258" w:type="dxa"/>
            <w:tcBorders>
              <w:top w:val="nil"/>
              <w:bottom w:val="nil"/>
            </w:tcBorders>
            <w:shd w:val="clear" w:color="auto" w:fill="auto"/>
          </w:tcPr>
          <w:p w14:paraId="784E7278" w14:textId="77777777" w:rsidR="007854B7" w:rsidRPr="00EF5447" w:rsidRDefault="007854B7" w:rsidP="00952A03">
            <w:pPr>
              <w:pStyle w:val="TAC"/>
              <w:rPr>
                <w:rFonts w:eastAsia="MS Mincho"/>
              </w:rPr>
            </w:pPr>
          </w:p>
        </w:tc>
        <w:tc>
          <w:tcPr>
            <w:tcW w:w="867" w:type="dxa"/>
            <w:shd w:val="clear" w:color="auto" w:fill="auto"/>
          </w:tcPr>
          <w:p w14:paraId="748A6199" w14:textId="77777777" w:rsidR="007854B7" w:rsidRPr="00EF5447" w:rsidRDefault="007854B7" w:rsidP="00952A03">
            <w:pPr>
              <w:pStyle w:val="TAC"/>
              <w:rPr>
                <w:rFonts w:eastAsia="MS Mincho"/>
              </w:rPr>
            </w:pPr>
            <w:r w:rsidRPr="00EF5447">
              <w:rPr>
                <w:rFonts w:eastAsia="Malgun Gothic"/>
                <w:lang w:eastAsia="ko-KR"/>
              </w:rPr>
              <w:t>7</w:t>
            </w:r>
          </w:p>
        </w:tc>
        <w:tc>
          <w:tcPr>
            <w:tcW w:w="1167" w:type="dxa"/>
            <w:shd w:val="clear" w:color="auto" w:fill="auto"/>
            <w:noWrap/>
          </w:tcPr>
          <w:p w14:paraId="7BCF1C18" w14:textId="77777777" w:rsidR="007854B7" w:rsidRPr="00EF5447" w:rsidRDefault="007854B7" w:rsidP="00952A03">
            <w:pPr>
              <w:pStyle w:val="TAC"/>
              <w:rPr>
                <w:rFonts w:eastAsia="MS Mincho"/>
              </w:rPr>
            </w:pPr>
            <w:r w:rsidRPr="00EF5447">
              <w:rPr>
                <w:rFonts w:eastAsia="Malgun Gothic"/>
                <w:lang w:eastAsia="ko-KR"/>
              </w:rPr>
              <w:t>2550</w:t>
            </w:r>
          </w:p>
        </w:tc>
        <w:tc>
          <w:tcPr>
            <w:tcW w:w="746" w:type="dxa"/>
            <w:shd w:val="clear" w:color="auto" w:fill="auto"/>
            <w:noWrap/>
          </w:tcPr>
          <w:p w14:paraId="5375CC1D"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69245710"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322CFB8C" w14:textId="77777777" w:rsidR="007854B7" w:rsidRPr="00EF5447" w:rsidRDefault="007854B7" w:rsidP="00952A03">
            <w:pPr>
              <w:pStyle w:val="TAC"/>
              <w:rPr>
                <w:rFonts w:eastAsia="MS Mincho"/>
              </w:rPr>
            </w:pPr>
            <w:r w:rsidRPr="00EF5447">
              <w:rPr>
                <w:rFonts w:eastAsia="Malgun Gothic"/>
                <w:lang w:eastAsia="ko-KR"/>
              </w:rPr>
              <w:t>2670</w:t>
            </w:r>
          </w:p>
        </w:tc>
        <w:tc>
          <w:tcPr>
            <w:tcW w:w="867" w:type="dxa"/>
            <w:shd w:val="clear" w:color="auto" w:fill="auto"/>
          </w:tcPr>
          <w:p w14:paraId="02BAF192"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58D21AFF"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36FEC4A7" w14:textId="77777777" w:rsidTr="00952A03">
        <w:trPr>
          <w:trHeight w:val="54"/>
          <w:jc w:val="center"/>
        </w:trPr>
        <w:tc>
          <w:tcPr>
            <w:tcW w:w="2258" w:type="dxa"/>
            <w:tcBorders>
              <w:top w:val="nil"/>
              <w:bottom w:val="nil"/>
            </w:tcBorders>
            <w:shd w:val="clear" w:color="auto" w:fill="auto"/>
          </w:tcPr>
          <w:p w14:paraId="511D6C07" w14:textId="77777777" w:rsidR="007854B7" w:rsidRPr="00EF5447" w:rsidRDefault="007854B7" w:rsidP="00952A03">
            <w:pPr>
              <w:pStyle w:val="TAC"/>
              <w:rPr>
                <w:rFonts w:eastAsia="MS Mincho"/>
              </w:rPr>
            </w:pPr>
          </w:p>
        </w:tc>
        <w:tc>
          <w:tcPr>
            <w:tcW w:w="867" w:type="dxa"/>
            <w:shd w:val="clear" w:color="auto" w:fill="auto"/>
          </w:tcPr>
          <w:p w14:paraId="70C639D5"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7FA592CA" w14:textId="77777777" w:rsidR="007854B7" w:rsidRPr="00EF5447" w:rsidRDefault="007854B7" w:rsidP="00952A03">
            <w:pPr>
              <w:pStyle w:val="TAC"/>
              <w:rPr>
                <w:rFonts w:eastAsia="MS Mincho"/>
              </w:rPr>
            </w:pPr>
            <w:r w:rsidRPr="00EF5447">
              <w:rPr>
                <w:rFonts w:eastAsia="Malgun Gothic"/>
                <w:lang w:eastAsia="ko-KR"/>
              </w:rPr>
              <w:t>3429</w:t>
            </w:r>
          </w:p>
        </w:tc>
        <w:tc>
          <w:tcPr>
            <w:tcW w:w="746" w:type="dxa"/>
            <w:shd w:val="clear" w:color="auto" w:fill="auto"/>
            <w:noWrap/>
          </w:tcPr>
          <w:p w14:paraId="0DFD5DAD" w14:textId="77777777" w:rsidR="007854B7" w:rsidRPr="00EF5447" w:rsidRDefault="007854B7" w:rsidP="00952A03">
            <w:pPr>
              <w:pStyle w:val="TAC"/>
              <w:rPr>
                <w:rFonts w:eastAsia="MS Mincho"/>
              </w:rPr>
            </w:pPr>
            <w:r w:rsidRPr="00EF5447">
              <w:rPr>
                <w:rFonts w:eastAsia="Malgun Gothic"/>
                <w:lang w:eastAsia="ko-KR"/>
              </w:rPr>
              <w:t>10</w:t>
            </w:r>
          </w:p>
        </w:tc>
        <w:tc>
          <w:tcPr>
            <w:tcW w:w="2266" w:type="dxa"/>
            <w:shd w:val="clear" w:color="auto" w:fill="auto"/>
            <w:noWrap/>
          </w:tcPr>
          <w:p w14:paraId="4BFF66ED" w14:textId="77777777" w:rsidR="007854B7" w:rsidRPr="00EF5447" w:rsidRDefault="007854B7" w:rsidP="00952A03">
            <w:pPr>
              <w:pStyle w:val="TAC"/>
              <w:rPr>
                <w:rFonts w:eastAsia="MS Mincho"/>
              </w:rPr>
            </w:pPr>
            <w:r w:rsidRPr="00EF5447">
              <w:rPr>
                <w:rFonts w:eastAsia="Malgun Gothic"/>
                <w:lang w:eastAsia="ko-KR"/>
              </w:rPr>
              <w:t>50</w:t>
            </w:r>
          </w:p>
        </w:tc>
        <w:tc>
          <w:tcPr>
            <w:tcW w:w="1323" w:type="dxa"/>
            <w:shd w:val="clear" w:color="auto" w:fill="auto"/>
            <w:noWrap/>
          </w:tcPr>
          <w:p w14:paraId="201C6AF7" w14:textId="77777777" w:rsidR="007854B7" w:rsidRPr="00EF5447" w:rsidRDefault="007854B7" w:rsidP="00952A03">
            <w:pPr>
              <w:pStyle w:val="TAC"/>
              <w:rPr>
                <w:rFonts w:eastAsia="MS Mincho"/>
              </w:rPr>
            </w:pPr>
            <w:r w:rsidRPr="00EF5447">
              <w:rPr>
                <w:rFonts w:eastAsia="Malgun Gothic"/>
                <w:lang w:eastAsia="ko-KR"/>
              </w:rPr>
              <w:t>3429</w:t>
            </w:r>
          </w:p>
        </w:tc>
        <w:tc>
          <w:tcPr>
            <w:tcW w:w="867" w:type="dxa"/>
            <w:shd w:val="clear" w:color="auto" w:fill="auto"/>
          </w:tcPr>
          <w:p w14:paraId="7D40498A"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26521BBC"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37270132" w14:textId="77777777" w:rsidTr="00952A03">
        <w:trPr>
          <w:trHeight w:val="54"/>
          <w:jc w:val="center"/>
        </w:trPr>
        <w:tc>
          <w:tcPr>
            <w:tcW w:w="2258" w:type="dxa"/>
            <w:tcBorders>
              <w:top w:val="nil"/>
              <w:bottom w:val="nil"/>
            </w:tcBorders>
            <w:shd w:val="clear" w:color="auto" w:fill="auto"/>
          </w:tcPr>
          <w:p w14:paraId="66CB0DD6" w14:textId="77777777" w:rsidR="007854B7" w:rsidRPr="00EF5447" w:rsidRDefault="007854B7" w:rsidP="00952A03">
            <w:pPr>
              <w:pStyle w:val="TAC"/>
              <w:rPr>
                <w:rFonts w:eastAsia="MS Mincho"/>
              </w:rPr>
            </w:pPr>
          </w:p>
        </w:tc>
        <w:tc>
          <w:tcPr>
            <w:tcW w:w="867" w:type="dxa"/>
            <w:shd w:val="clear" w:color="auto" w:fill="auto"/>
          </w:tcPr>
          <w:p w14:paraId="16DEBC69" w14:textId="77777777" w:rsidR="007854B7" w:rsidRPr="00EF5447" w:rsidRDefault="007854B7" w:rsidP="00952A03">
            <w:pPr>
              <w:pStyle w:val="TAC"/>
              <w:rPr>
                <w:rFonts w:eastAsia="MS Mincho"/>
              </w:rPr>
            </w:pPr>
            <w:r w:rsidRPr="00EF5447">
              <w:rPr>
                <w:rFonts w:eastAsia="Malgun Gothic"/>
                <w:lang w:eastAsia="ko-KR"/>
              </w:rPr>
              <w:t>5</w:t>
            </w:r>
          </w:p>
        </w:tc>
        <w:tc>
          <w:tcPr>
            <w:tcW w:w="1167" w:type="dxa"/>
            <w:shd w:val="clear" w:color="auto" w:fill="auto"/>
            <w:noWrap/>
          </w:tcPr>
          <w:p w14:paraId="79EED0AC" w14:textId="77777777" w:rsidR="007854B7" w:rsidRPr="00EF5447" w:rsidRDefault="007854B7" w:rsidP="00952A03">
            <w:pPr>
              <w:pStyle w:val="TAC"/>
              <w:rPr>
                <w:rFonts w:eastAsia="MS Mincho"/>
              </w:rPr>
            </w:pPr>
            <w:r w:rsidRPr="00EF5447">
              <w:rPr>
                <w:rFonts w:eastAsia="Malgun Gothic"/>
                <w:lang w:eastAsia="ko-KR"/>
              </w:rPr>
              <w:t>830</w:t>
            </w:r>
          </w:p>
        </w:tc>
        <w:tc>
          <w:tcPr>
            <w:tcW w:w="746" w:type="dxa"/>
            <w:shd w:val="clear" w:color="auto" w:fill="auto"/>
            <w:noWrap/>
          </w:tcPr>
          <w:p w14:paraId="59C85017"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74B57B10"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713F068D" w14:textId="77777777" w:rsidR="007854B7" w:rsidRPr="00EF5447" w:rsidRDefault="007854B7" w:rsidP="00952A03">
            <w:pPr>
              <w:pStyle w:val="TAC"/>
              <w:rPr>
                <w:rFonts w:eastAsia="MS Mincho"/>
              </w:rPr>
            </w:pPr>
            <w:r w:rsidRPr="00EF5447">
              <w:rPr>
                <w:rFonts w:eastAsia="Malgun Gothic"/>
                <w:lang w:eastAsia="ko-KR"/>
              </w:rPr>
              <w:t>875</w:t>
            </w:r>
          </w:p>
        </w:tc>
        <w:tc>
          <w:tcPr>
            <w:tcW w:w="867" w:type="dxa"/>
            <w:shd w:val="clear" w:color="auto" w:fill="auto"/>
          </w:tcPr>
          <w:p w14:paraId="19EB453D" w14:textId="77777777" w:rsidR="007854B7" w:rsidRPr="00EF5447" w:rsidRDefault="007854B7" w:rsidP="00952A03">
            <w:pPr>
              <w:pStyle w:val="TAC"/>
              <w:rPr>
                <w:rFonts w:eastAsia="MS Mincho"/>
              </w:rPr>
            </w:pPr>
            <w:r w:rsidRPr="00EF5447">
              <w:rPr>
                <w:rFonts w:eastAsia="Malgun Gothic"/>
                <w:lang w:eastAsia="ko-KR"/>
              </w:rPr>
              <w:t>3.3</w:t>
            </w:r>
          </w:p>
        </w:tc>
        <w:tc>
          <w:tcPr>
            <w:tcW w:w="1248" w:type="dxa"/>
            <w:gridSpan w:val="2"/>
            <w:shd w:val="clear" w:color="auto" w:fill="auto"/>
          </w:tcPr>
          <w:p w14:paraId="71CBEBEE" w14:textId="77777777" w:rsidR="007854B7" w:rsidRPr="00EF5447" w:rsidRDefault="007854B7" w:rsidP="00952A03">
            <w:pPr>
              <w:pStyle w:val="TAC"/>
              <w:rPr>
                <w:rFonts w:eastAsia="Malgun Gothic"/>
                <w:lang w:eastAsia="ko-KR"/>
              </w:rPr>
            </w:pPr>
            <w:r w:rsidRPr="00EF5447">
              <w:rPr>
                <w:rFonts w:eastAsia="Malgun Gothic"/>
                <w:lang w:eastAsia="ko-KR"/>
              </w:rPr>
              <w:t>IMD5</w:t>
            </w:r>
          </w:p>
        </w:tc>
      </w:tr>
      <w:tr w:rsidR="007854B7" w:rsidRPr="00EF5447" w14:paraId="23E35712" w14:textId="77777777" w:rsidTr="00952A03">
        <w:trPr>
          <w:trHeight w:val="54"/>
          <w:jc w:val="center"/>
        </w:trPr>
        <w:tc>
          <w:tcPr>
            <w:tcW w:w="2258" w:type="dxa"/>
            <w:tcBorders>
              <w:top w:val="nil"/>
              <w:bottom w:val="nil"/>
            </w:tcBorders>
            <w:shd w:val="clear" w:color="auto" w:fill="auto"/>
          </w:tcPr>
          <w:p w14:paraId="6E65BF31" w14:textId="77777777" w:rsidR="007854B7" w:rsidRPr="00EF5447" w:rsidRDefault="007854B7" w:rsidP="00952A03">
            <w:pPr>
              <w:pStyle w:val="TAC"/>
              <w:rPr>
                <w:rFonts w:eastAsia="MS Mincho"/>
              </w:rPr>
            </w:pPr>
          </w:p>
        </w:tc>
        <w:tc>
          <w:tcPr>
            <w:tcW w:w="867" w:type="dxa"/>
            <w:shd w:val="clear" w:color="auto" w:fill="auto"/>
          </w:tcPr>
          <w:p w14:paraId="5064A772" w14:textId="77777777" w:rsidR="007854B7" w:rsidRPr="00EF5447" w:rsidRDefault="007854B7" w:rsidP="00952A03">
            <w:pPr>
              <w:pStyle w:val="TAC"/>
              <w:rPr>
                <w:rFonts w:eastAsia="MS Mincho"/>
              </w:rPr>
            </w:pPr>
            <w:r w:rsidRPr="00EF5447">
              <w:rPr>
                <w:rFonts w:eastAsia="Malgun Gothic"/>
                <w:lang w:eastAsia="ko-KR"/>
              </w:rPr>
              <w:t>7</w:t>
            </w:r>
          </w:p>
        </w:tc>
        <w:tc>
          <w:tcPr>
            <w:tcW w:w="1167" w:type="dxa"/>
            <w:shd w:val="clear" w:color="auto" w:fill="auto"/>
            <w:noWrap/>
          </w:tcPr>
          <w:p w14:paraId="4078A8F0" w14:textId="77777777" w:rsidR="007854B7" w:rsidRPr="00EF5447" w:rsidRDefault="007854B7" w:rsidP="00952A03">
            <w:pPr>
              <w:pStyle w:val="TAC"/>
              <w:rPr>
                <w:rFonts w:eastAsia="MS Mincho"/>
              </w:rPr>
            </w:pPr>
            <w:r w:rsidRPr="00EF5447">
              <w:rPr>
                <w:rFonts w:eastAsia="Malgun Gothic"/>
                <w:lang w:eastAsia="ko-KR"/>
              </w:rPr>
              <w:t>2525</w:t>
            </w:r>
          </w:p>
        </w:tc>
        <w:tc>
          <w:tcPr>
            <w:tcW w:w="746" w:type="dxa"/>
            <w:shd w:val="clear" w:color="auto" w:fill="auto"/>
            <w:noWrap/>
          </w:tcPr>
          <w:p w14:paraId="6FF5E7EF"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47CFB97B"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070B6EB1" w14:textId="77777777" w:rsidR="007854B7" w:rsidRPr="00EF5447" w:rsidRDefault="007854B7" w:rsidP="00952A03">
            <w:pPr>
              <w:pStyle w:val="TAC"/>
              <w:rPr>
                <w:rFonts w:eastAsia="MS Mincho"/>
              </w:rPr>
            </w:pPr>
            <w:r w:rsidRPr="00EF5447">
              <w:rPr>
                <w:rFonts w:eastAsia="Malgun Gothic"/>
                <w:lang w:eastAsia="ko-KR"/>
              </w:rPr>
              <w:t>2645</w:t>
            </w:r>
          </w:p>
        </w:tc>
        <w:tc>
          <w:tcPr>
            <w:tcW w:w="867" w:type="dxa"/>
            <w:shd w:val="clear" w:color="auto" w:fill="auto"/>
          </w:tcPr>
          <w:p w14:paraId="5CA228F5"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540A22BC"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565816FA" w14:textId="77777777" w:rsidTr="00952A03">
        <w:trPr>
          <w:trHeight w:val="54"/>
          <w:jc w:val="center"/>
        </w:trPr>
        <w:tc>
          <w:tcPr>
            <w:tcW w:w="2258" w:type="dxa"/>
            <w:tcBorders>
              <w:top w:val="nil"/>
              <w:bottom w:val="single" w:sz="4" w:space="0" w:color="auto"/>
            </w:tcBorders>
            <w:shd w:val="clear" w:color="auto" w:fill="auto"/>
          </w:tcPr>
          <w:p w14:paraId="63902009" w14:textId="77777777" w:rsidR="007854B7" w:rsidRPr="00EF5447" w:rsidRDefault="007854B7" w:rsidP="00952A03">
            <w:pPr>
              <w:pStyle w:val="TAC"/>
              <w:rPr>
                <w:rFonts w:eastAsia="MS Mincho"/>
              </w:rPr>
            </w:pPr>
          </w:p>
        </w:tc>
        <w:tc>
          <w:tcPr>
            <w:tcW w:w="867" w:type="dxa"/>
            <w:shd w:val="clear" w:color="auto" w:fill="auto"/>
          </w:tcPr>
          <w:p w14:paraId="2B29D296"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7E808BBF" w14:textId="77777777" w:rsidR="007854B7" w:rsidRPr="00EF5447" w:rsidRDefault="007854B7" w:rsidP="00952A03">
            <w:pPr>
              <w:pStyle w:val="TAC"/>
              <w:rPr>
                <w:rFonts w:eastAsia="MS Mincho"/>
              </w:rPr>
            </w:pPr>
            <w:r w:rsidRPr="00EF5447">
              <w:rPr>
                <w:rFonts w:eastAsia="Malgun Gothic"/>
                <w:lang w:eastAsia="ko-KR"/>
              </w:rPr>
              <w:t>3350</w:t>
            </w:r>
          </w:p>
        </w:tc>
        <w:tc>
          <w:tcPr>
            <w:tcW w:w="746" w:type="dxa"/>
            <w:shd w:val="clear" w:color="auto" w:fill="auto"/>
            <w:noWrap/>
          </w:tcPr>
          <w:p w14:paraId="247E14A0" w14:textId="77777777" w:rsidR="007854B7" w:rsidRPr="00EF5447" w:rsidRDefault="007854B7" w:rsidP="00952A03">
            <w:pPr>
              <w:pStyle w:val="TAC"/>
              <w:rPr>
                <w:rFonts w:eastAsia="MS Mincho"/>
              </w:rPr>
            </w:pPr>
            <w:r w:rsidRPr="00EF5447">
              <w:rPr>
                <w:rFonts w:eastAsia="Malgun Gothic"/>
                <w:lang w:eastAsia="ko-KR"/>
              </w:rPr>
              <w:t>10</w:t>
            </w:r>
          </w:p>
        </w:tc>
        <w:tc>
          <w:tcPr>
            <w:tcW w:w="2266" w:type="dxa"/>
            <w:shd w:val="clear" w:color="auto" w:fill="auto"/>
            <w:noWrap/>
          </w:tcPr>
          <w:p w14:paraId="13EA09E1" w14:textId="77777777" w:rsidR="007854B7" w:rsidRPr="00EF5447" w:rsidRDefault="007854B7" w:rsidP="00952A03">
            <w:pPr>
              <w:pStyle w:val="TAC"/>
              <w:rPr>
                <w:rFonts w:eastAsia="MS Mincho"/>
              </w:rPr>
            </w:pPr>
            <w:r w:rsidRPr="00EF5447">
              <w:rPr>
                <w:rFonts w:eastAsia="Malgun Gothic"/>
                <w:lang w:eastAsia="ko-KR"/>
              </w:rPr>
              <w:t>50</w:t>
            </w:r>
          </w:p>
        </w:tc>
        <w:tc>
          <w:tcPr>
            <w:tcW w:w="1323" w:type="dxa"/>
            <w:shd w:val="clear" w:color="auto" w:fill="auto"/>
            <w:noWrap/>
          </w:tcPr>
          <w:p w14:paraId="1489C8B8" w14:textId="77777777" w:rsidR="007854B7" w:rsidRPr="00EF5447" w:rsidRDefault="007854B7" w:rsidP="00952A03">
            <w:pPr>
              <w:pStyle w:val="TAC"/>
              <w:rPr>
                <w:rFonts w:eastAsia="MS Mincho"/>
              </w:rPr>
            </w:pPr>
            <w:r w:rsidRPr="00EF5447">
              <w:rPr>
                <w:rFonts w:eastAsia="Malgun Gothic"/>
                <w:lang w:eastAsia="ko-KR"/>
              </w:rPr>
              <w:t>3350</w:t>
            </w:r>
          </w:p>
        </w:tc>
        <w:tc>
          <w:tcPr>
            <w:tcW w:w="867" w:type="dxa"/>
            <w:shd w:val="clear" w:color="auto" w:fill="auto"/>
          </w:tcPr>
          <w:p w14:paraId="04E5F55E"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0502C54F"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7EF04BEA" w14:textId="77777777" w:rsidTr="00952A03">
        <w:trPr>
          <w:trHeight w:val="54"/>
          <w:jc w:val="center"/>
        </w:trPr>
        <w:tc>
          <w:tcPr>
            <w:tcW w:w="2258" w:type="dxa"/>
            <w:tcBorders>
              <w:bottom w:val="nil"/>
            </w:tcBorders>
            <w:shd w:val="clear" w:color="auto" w:fill="auto"/>
          </w:tcPr>
          <w:p w14:paraId="0C766644" w14:textId="77777777" w:rsidR="007854B7" w:rsidRPr="00EF5447" w:rsidRDefault="007854B7" w:rsidP="00952A0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353DF254" w14:textId="77777777" w:rsidR="007854B7" w:rsidRPr="00EF5447" w:rsidRDefault="007854B7" w:rsidP="00952A03">
            <w:pPr>
              <w:pStyle w:val="TAC"/>
              <w:rPr>
                <w:rFonts w:cs="Arial"/>
                <w:lang w:eastAsia="ja-JP"/>
              </w:rPr>
            </w:pPr>
            <w:r w:rsidRPr="00EF5447">
              <w:rPr>
                <w:rFonts w:cs="Arial"/>
                <w:lang w:eastAsia="ja-JP"/>
              </w:rPr>
              <w:t>DC_5A_n7(2A)-n78A</w:t>
            </w:r>
          </w:p>
          <w:p w14:paraId="24866020" w14:textId="77777777" w:rsidR="007854B7" w:rsidRPr="00EF5447" w:rsidRDefault="007854B7" w:rsidP="00952A03">
            <w:pPr>
              <w:pStyle w:val="TAC"/>
              <w:rPr>
                <w:rFonts w:cs="Arial"/>
                <w:lang w:eastAsia="ja-JP"/>
              </w:rPr>
            </w:pPr>
            <w:r w:rsidRPr="00EF5447">
              <w:rPr>
                <w:rFonts w:cs="Arial"/>
                <w:lang w:eastAsia="ja-JP"/>
              </w:rPr>
              <w:t>DC_5A_n7A-n78(2A)</w:t>
            </w:r>
          </w:p>
          <w:p w14:paraId="52227CC6" w14:textId="77777777" w:rsidR="007854B7" w:rsidRPr="00EF5447" w:rsidRDefault="007854B7" w:rsidP="00952A03">
            <w:pPr>
              <w:pStyle w:val="TAC"/>
              <w:rPr>
                <w:lang w:eastAsia="ja-JP"/>
              </w:rPr>
            </w:pPr>
            <w:r w:rsidRPr="00EF5447">
              <w:rPr>
                <w:rFonts w:cs="Arial"/>
                <w:lang w:eastAsia="ja-JP"/>
              </w:rPr>
              <w:t>DC_5A_n7(2A)-n78(2A)</w:t>
            </w:r>
          </w:p>
        </w:tc>
        <w:tc>
          <w:tcPr>
            <w:tcW w:w="867" w:type="dxa"/>
            <w:shd w:val="clear" w:color="auto" w:fill="auto"/>
          </w:tcPr>
          <w:p w14:paraId="101986E8" w14:textId="77777777" w:rsidR="007854B7" w:rsidRPr="00EF5447" w:rsidRDefault="007854B7" w:rsidP="00952A03">
            <w:pPr>
              <w:pStyle w:val="TAC"/>
              <w:rPr>
                <w:lang w:eastAsia="ko-KR"/>
              </w:rPr>
            </w:pPr>
            <w:r w:rsidRPr="00EF5447">
              <w:rPr>
                <w:lang w:eastAsia="ko-KR"/>
              </w:rPr>
              <w:t>5</w:t>
            </w:r>
          </w:p>
        </w:tc>
        <w:tc>
          <w:tcPr>
            <w:tcW w:w="1167" w:type="dxa"/>
            <w:shd w:val="clear" w:color="auto" w:fill="auto"/>
            <w:noWrap/>
          </w:tcPr>
          <w:p w14:paraId="3E5936FE" w14:textId="77777777" w:rsidR="007854B7" w:rsidRPr="00EF5447" w:rsidRDefault="007854B7" w:rsidP="00952A03">
            <w:pPr>
              <w:pStyle w:val="TAC"/>
              <w:rPr>
                <w:szCs w:val="18"/>
                <w:lang w:eastAsia="zh-CN"/>
              </w:rPr>
            </w:pPr>
            <w:r w:rsidRPr="00EF5447">
              <w:rPr>
                <w:lang w:eastAsia="zh-CN"/>
              </w:rPr>
              <w:t>844</w:t>
            </w:r>
          </w:p>
        </w:tc>
        <w:tc>
          <w:tcPr>
            <w:tcW w:w="746" w:type="dxa"/>
            <w:shd w:val="clear" w:color="auto" w:fill="auto"/>
            <w:noWrap/>
          </w:tcPr>
          <w:p w14:paraId="7F9F7766" w14:textId="77777777" w:rsidR="007854B7" w:rsidRPr="00EF5447" w:rsidRDefault="007854B7" w:rsidP="00952A03">
            <w:pPr>
              <w:pStyle w:val="TAC"/>
              <w:rPr>
                <w:lang w:eastAsia="ko-KR"/>
              </w:rPr>
            </w:pPr>
            <w:r w:rsidRPr="00EF5447">
              <w:rPr>
                <w:lang w:eastAsia="zh-CN"/>
              </w:rPr>
              <w:t>5</w:t>
            </w:r>
          </w:p>
        </w:tc>
        <w:tc>
          <w:tcPr>
            <w:tcW w:w="2266" w:type="dxa"/>
            <w:shd w:val="clear" w:color="auto" w:fill="auto"/>
            <w:noWrap/>
          </w:tcPr>
          <w:p w14:paraId="23B48F0C" w14:textId="77777777" w:rsidR="007854B7" w:rsidRPr="00EF5447" w:rsidRDefault="007854B7" w:rsidP="00952A03">
            <w:pPr>
              <w:pStyle w:val="TAC"/>
              <w:rPr>
                <w:lang w:eastAsia="ko-KR"/>
              </w:rPr>
            </w:pPr>
            <w:r w:rsidRPr="00EF5447">
              <w:rPr>
                <w:lang w:eastAsia="zh-CN"/>
              </w:rPr>
              <w:t>25</w:t>
            </w:r>
          </w:p>
        </w:tc>
        <w:tc>
          <w:tcPr>
            <w:tcW w:w="1323" w:type="dxa"/>
            <w:shd w:val="clear" w:color="auto" w:fill="auto"/>
            <w:noWrap/>
          </w:tcPr>
          <w:p w14:paraId="60E09719" w14:textId="77777777" w:rsidR="007854B7" w:rsidRPr="00EF5447" w:rsidRDefault="007854B7" w:rsidP="00952A03">
            <w:pPr>
              <w:pStyle w:val="TAC"/>
              <w:rPr>
                <w:szCs w:val="18"/>
                <w:lang w:eastAsia="zh-CN"/>
              </w:rPr>
            </w:pPr>
            <w:r w:rsidRPr="00EF5447">
              <w:rPr>
                <w:lang w:eastAsia="zh-CN"/>
              </w:rPr>
              <w:t>889</w:t>
            </w:r>
          </w:p>
        </w:tc>
        <w:tc>
          <w:tcPr>
            <w:tcW w:w="867" w:type="dxa"/>
            <w:shd w:val="clear" w:color="auto" w:fill="auto"/>
          </w:tcPr>
          <w:p w14:paraId="23118ED3"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3A0E7FA" w14:textId="77777777" w:rsidR="007854B7" w:rsidRPr="00EF5447" w:rsidRDefault="007854B7" w:rsidP="00952A03">
            <w:pPr>
              <w:pStyle w:val="TAC"/>
              <w:rPr>
                <w:lang w:eastAsia="ko-KR"/>
              </w:rPr>
            </w:pPr>
            <w:r w:rsidRPr="00EF5447">
              <w:rPr>
                <w:rFonts w:eastAsia="Malgun Gothic"/>
                <w:lang w:eastAsia="ko-KR"/>
              </w:rPr>
              <w:t>N/A</w:t>
            </w:r>
          </w:p>
        </w:tc>
      </w:tr>
      <w:tr w:rsidR="007854B7" w:rsidRPr="00EF5447" w14:paraId="6D3ACE48" w14:textId="77777777" w:rsidTr="00952A03">
        <w:trPr>
          <w:trHeight w:val="54"/>
          <w:jc w:val="center"/>
        </w:trPr>
        <w:tc>
          <w:tcPr>
            <w:tcW w:w="2258" w:type="dxa"/>
            <w:tcBorders>
              <w:top w:val="nil"/>
              <w:bottom w:val="nil"/>
            </w:tcBorders>
            <w:shd w:val="clear" w:color="auto" w:fill="auto"/>
          </w:tcPr>
          <w:p w14:paraId="639D5800" w14:textId="77777777" w:rsidR="007854B7" w:rsidRPr="00EF5447" w:rsidRDefault="007854B7" w:rsidP="00952A03">
            <w:pPr>
              <w:pStyle w:val="TAC"/>
              <w:rPr>
                <w:lang w:eastAsia="ja-JP"/>
              </w:rPr>
            </w:pPr>
          </w:p>
        </w:tc>
        <w:tc>
          <w:tcPr>
            <w:tcW w:w="867" w:type="dxa"/>
            <w:shd w:val="clear" w:color="auto" w:fill="auto"/>
          </w:tcPr>
          <w:p w14:paraId="2645EBEA" w14:textId="77777777" w:rsidR="007854B7" w:rsidRPr="00EF5447" w:rsidRDefault="007854B7" w:rsidP="00952A03">
            <w:pPr>
              <w:pStyle w:val="TAC"/>
              <w:rPr>
                <w:lang w:eastAsia="ko-KR"/>
              </w:rPr>
            </w:pPr>
            <w:r w:rsidRPr="00EF5447">
              <w:rPr>
                <w:lang w:eastAsia="ko-KR"/>
              </w:rPr>
              <w:t>n7</w:t>
            </w:r>
          </w:p>
        </w:tc>
        <w:tc>
          <w:tcPr>
            <w:tcW w:w="1167" w:type="dxa"/>
            <w:shd w:val="clear" w:color="auto" w:fill="auto"/>
            <w:noWrap/>
          </w:tcPr>
          <w:p w14:paraId="637849C5" w14:textId="77777777" w:rsidR="007854B7" w:rsidRPr="00EF5447" w:rsidRDefault="007854B7" w:rsidP="00952A03">
            <w:pPr>
              <w:pStyle w:val="TAC"/>
              <w:rPr>
                <w:szCs w:val="18"/>
                <w:lang w:eastAsia="zh-CN"/>
              </w:rPr>
            </w:pPr>
            <w:r w:rsidRPr="00EF5447">
              <w:rPr>
                <w:lang w:eastAsia="zh-CN"/>
              </w:rPr>
              <w:t>2525</w:t>
            </w:r>
          </w:p>
        </w:tc>
        <w:tc>
          <w:tcPr>
            <w:tcW w:w="746" w:type="dxa"/>
            <w:shd w:val="clear" w:color="auto" w:fill="auto"/>
            <w:noWrap/>
          </w:tcPr>
          <w:p w14:paraId="18B2FBA3" w14:textId="77777777" w:rsidR="007854B7" w:rsidRPr="00EF5447" w:rsidRDefault="007854B7" w:rsidP="00952A03">
            <w:pPr>
              <w:pStyle w:val="TAC"/>
              <w:rPr>
                <w:lang w:eastAsia="ko-KR"/>
              </w:rPr>
            </w:pPr>
            <w:r w:rsidRPr="00EF5447">
              <w:rPr>
                <w:lang w:eastAsia="zh-CN"/>
              </w:rPr>
              <w:t>5</w:t>
            </w:r>
          </w:p>
        </w:tc>
        <w:tc>
          <w:tcPr>
            <w:tcW w:w="2266" w:type="dxa"/>
            <w:shd w:val="clear" w:color="auto" w:fill="auto"/>
            <w:noWrap/>
          </w:tcPr>
          <w:p w14:paraId="256C535D" w14:textId="77777777" w:rsidR="007854B7" w:rsidRPr="00EF5447" w:rsidRDefault="007854B7" w:rsidP="00952A03">
            <w:pPr>
              <w:pStyle w:val="TAC"/>
              <w:rPr>
                <w:lang w:eastAsia="ko-KR"/>
              </w:rPr>
            </w:pPr>
            <w:r w:rsidRPr="00EF5447">
              <w:rPr>
                <w:lang w:eastAsia="zh-CN"/>
              </w:rPr>
              <w:t>25</w:t>
            </w:r>
          </w:p>
        </w:tc>
        <w:tc>
          <w:tcPr>
            <w:tcW w:w="1323" w:type="dxa"/>
            <w:shd w:val="clear" w:color="auto" w:fill="auto"/>
            <w:noWrap/>
          </w:tcPr>
          <w:p w14:paraId="47C6E4A3" w14:textId="77777777" w:rsidR="007854B7" w:rsidRPr="00EF5447" w:rsidRDefault="007854B7" w:rsidP="00952A03">
            <w:pPr>
              <w:pStyle w:val="TAC"/>
              <w:rPr>
                <w:szCs w:val="18"/>
                <w:lang w:eastAsia="zh-CN"/>
              </w:rPr>
            </w:pPr>
            <w:r w:rsidRPr="00EF5447">
              <w:rPr>
                <w:lang w:eastAsia="zh-CN"/>
              </w:rPr>
              <w:t>2645</w:t>
            </w:r>
          </w:p>
        </w:tc>
        <w:tc>
          <w:tcPr>
            <w:tcW w:w="867" w:type="dxa"/>
            <w:shd w:val="clear" w:color="auto" w:fill="auto"/>
          </w:tcPr>
          <w:p w14:paraId="343E107D" w14:textId="77777777" w:rsidR="007854B7" w:rsidRPr="00EF5447" w:rsidRDefault="007854B7" w:rsidP="00952A03">
            <w:pPr>
              <w:pStyle w:val="TAC"/>
              <w:rPr>
                <w:lang w:eastAsia="ko-KR"/>
              </w:rPr>
            </w:pPr>
            <w:r w:rsidRPr="00EF5447">
              <w:rPr>
                <w:lang w:eastAsia="zh-CN"/>
              </w:rPr>
              <w:t>30.1</w:t>
            </w:r>
          </w:p>
        </w:tc>
        <w:tc>
          <w:tcPr>
            <w:tcW w:w="1248" w:type="dxa"/>
            <w:gridSpan w:val="2"/>
            <w:shd w:val="clear" w:color="auto" w:fill="auto"/>
          </w:tcPr>
          <w:p w14:paraId="4C0B6BFE"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4F888990" w14:textId="77777777" w:rsidTr="00952A03">
        <w:trPr>
          <w:trHeight w:val="54"/>
          <w:jc w:val="center"/>
        </w:trPr>
        <w:tc>
          <w:tcPr>
            <w:tcW w:w="2258" w:type="dxa"/>
            <w:tcBorders>
              <w:top w:val="nil"/>
              <w:bottom w:val="nil"/>
            </w:tcBorders>
            <w:shd w:val="clear" w:color="auto" w:fill="auto"/>
          </w:tcPr>
          <w:p w14:paraId="0408864A" w14:textId="77777777" w:rsidR="007854B7" w:rsidRPr="00EF5447" w:rsidRDefault="007854B7" w:rsidP="00952A03">
            <w:pPr>
              <w:pStyle w:val="TAC"/>
              <w:rPr>
                <w:lang w:eastAsia="ja-JP"/>
              </w:rPr>
            </w:pPr>
          </w:p>
        </w:tc>
        <w:tc>
          <w:tcPr>
            <w:tcW w:w="867" w:type="dxa"/>
            <w:shd w:val="clear" w:color="auto" w:fill="auto"/>
          </w:tcPr>
          <w:p w14:paraId="5614682C" w14:textId="77777777" w:rsidR="007854B7" w:rsidRPr="00EF5447" w:rsidRDefault="007854B7" w:rsidP="00952A03">
            <w:pPr>
              <w:pStyle w:val="TAC"/>
              <w:rPr>
                <w:lang w:eastAsia="ko-KR"/>
              </w:rPr>
            </w:pPr>
            <w:r w:rsidRPr="00EF5447">
              <w:rPr>
                <w:lang w:eastAsia="ko-KR"/>
              </w:rPr>
              <w:t>n78</w:t>
            </w:r>
          </w:p>
        </w:tc>
        <w:tc>
          <w:tcPr>
            <w:tcW w:w="1167" w:type="dxa"/>
            <w:shd w:val="clear" w:color="auto" w:fill="auto"/>
            <w:noWrap/>
          </w:tcPr>
          <w:p w14:paraId="67ED4F07" w14:textId="77777777" w:rsidR="007854B7" w:rsidRPr="00EF5447" w:rsidRDefault="007854B7" w:rsidP="00952A03">
            <w:pPr>
              <w:pStyle w:val="TAC"/>
              <w:rPr>
                <w:szCs w:val="18"/>
                <w:lang w:eastAsia="zh-CN"/>
              </w:rPr>
            </w:pPr>
            <w:r w:rsidRPr="00EF5447">
              <w:rPr>
                <w:lang w:eastAsia="zh-CN"/>
              </w:rPr>
              <w:t>3489</w:t>
            </w:r>
          </w:p>
        </w:tc>
        <w:tc>
          <w:tcPr>
            <w:tcW w:w="746" w:type="dxa"/>
            <w:shd w:val="clear" w:color="auto" w:fill="auto"/>
            <w:noWrap/>
          </w:tcPr>
          <w:p w14:paraId="15FDA0BA" w14:textId="77777777" w:rsidR="007854B7" w:rsidRPr="00EF5447" w:rsidRDefault="007854B7" w:rsidP="00952A03">
            <w:pPr>
              <w:pStyle w:val="TAC"/>
              <w:rPr>
                <w:lang w:eastAsia="ko-KR"/>
              </w:rPr>
            </w:pPr>
            <w:r w:rsidRPr="00EF5447">
              <w:rPr>
                <w:lang w:eastAsia="zh-CN"/>
              </w:rPr>
              <w:t>10</w:t>
            </w:r>
          </w:p>
        </w:tc>
        <w:tc>
          <w:tcPr>
            <w:tcW w:w="2266" w:type="dxa"/>
            <w:shd w:val="clear" w:color="auto" w:fill="auto"/>
            <w:noWrap/>
          </w:tcPr>
          <w:p w14:paraId="3E0BC99A" w14:textId="77777777" w:rsidR="007854B7" w:rsidRPr="00EF5447" w:rsidRDefault="007854B7" w:rsidP="00952A03">
            <w:pPr>
              <w:pStyle w:val="TAC"/>
              <w:rPr>
                <w:lang w:eastAsia="ko-KR"/>
              </w:rPr>
            </w:pPr>
            <w:r w:rsidRPr="00EF5447">
              <w:rPr>
                <w:lang w:eastAsia="zh-CN"/>
              </w:rPr>
              <w:t>50</w:t>
            </w:r>
          </w:p>
        </w:tc>
        <w:tc>
          <w:tcPr>
            <w:tcW w:w="1323" w:type="dxa"/>
            <w:shd w:val="clear" w:color="auto" w:fill="auto"/>
            <w:noWrap/>
          </w:tcPr>
          <w:p w14:paraId="6541DE1A" w14:textId="77777777" w:rsidR="007854B7" w:rsidRPr="00EF5447" w:rsidRDefault="007854B7" w:rsidP="00952A03">
            <w:pPr>
              <w:pStyle w:val="TAC"/>
              <w:rPr>
                <w:szCs w:val="18"/>
                <w:lang w:eastAsia="zh-CN"/>
              </w:rPr>
            </w:pPr>
            <w:r w:rsidRPr="00EF5447">
              <w:rPr>
                <w:lang w:eastAsia="zh-CN"/>
              </w:rPr>
              <w:t>3489</w:t>
            </w:r>
          </w:p>
        </w:tc>
        <w:tc>
          <w:tcPr>
            <w:tcW w:w="867" w:type="dxa"/>
            <w:shd w:val="clear" w:color="auto" w:fill="auto"/>
          </w:tcPr>
          <w:p w14:paraId="2AF27E63"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33E767DE" w14:textId="77777777" w:rsidR="007854B7" w:rsidRPr="00EF5447" w:rsidRDefault="007854B7" w:rsidP="00952A03">
            <w:pPr>
              <w:pStyle w:val="TAC"/>
              <w:rPr>
                <w:lang w:eastAsia="ko-KR"/>
              </w:rPr>
            </w:pPr>
            <w:r w:rsidRPr="00EF5447">
              <w:rPr>
                <w:lang w:eastAsia="ko-KR"/>
              </w:rPr>
              <w:t>N/A</w:t>
            </w:r>
          </w:p>
        </w:tc>
      </w:tr>
      <w:tr w:rsidR="007854B7" w:rsidRPr="00EF5447" w14:paraId="14667B30" w14:textId="77777777" w:rsidTr="00952A03">
        <w:trPr>
          <w:trHeight w:val="54"/>
          <w:jc w:val="center"/>
        </w:trPr>
        <w:tc>
          <w:tcPr>
            <w:tcW w:w="2258" w:type="dxa"/>
            <w:tcBorders>
              <w:top w:val="nil"/>
              <w:bottom w:val="nil"/>
            </w:tcBorders>
            <w:shd w:val="clear" w:color="auto" w:fill="auto"/>
          </w:tcPr>
          <w:p w14:paraId="441231F4" w14:textId="77777777" w:rsidR="007854B7" w:rsidRPr="00EF5447" w:rsidRDefault="007854B7" w:rsidP="00952A03">
            <w:pPr>
              <w:pStyle w:val="TAC"/>
              <w:rPr>
                <w:lang w:eastAsia="ja-JP"/>
              </w:rPr>
            </w:pPr>
          </w:p>
        </w:tc>
        <w:tc>
          <w:tcPr>
            <w:tcW w:w="867" w:type="dxa"/>
            <w:shd w:val="clear" w:color="auto" w:fill="auto"/>
          </w:tcPr>
          <w:p w14:paraId="091332EA" w14:textId="77777777" w:rsidR="007854B7" w:rsidRPr="00EF5447" w:rsidRDefault="007854B7" w:rsidP="00952A03">
            <w:pPr>
              <w:pStyle w:val="TAC"/>
              <w:rPr>
                <w:lang w:eastAsia="ko-KR"/>
              </w:rPr>
            </w:pPr>
            <w:r w:rsidRPr="00EF5447">
              <w:rPr>
                <w:lang w:eastAsia="ko-KR"/>
              </w:rPr>
              <w:t>5</w:t>
            </w:r>
          </w:p>
        </w:tc>
        <w:tc>
          <w:tcPr>
            <w:tcW w:w="1167" w:type="dxa"/>
            <w:shd w:val="clear" w:color="auto" w:fill="auto"/>
            <w:noWrap/>
          </w:tcPr>
          <w:p w14:paraId="4094E33F" w14:textId="77777777" w:rsidR="007854B7" w:rsidRPr="00EF5447" w:rsidRDefault="007854B7" w:rsidP="00952A03">
            <w:pPr>
              <w:pStyle w:val="TAC"/>
              <w:rPr>
                <w:szCs w:val="18"/>
                <w:lang w:eastAsia="zh-CN"/>
              </w:rPr>
            </w:pPr>
            <w:r w:rsidRPr="00EF5447">
              <w:rPr>
                <w:kern w:val="2"/>
                <w:szCs w:val="24"/>
                <w:lang w:eastAsia="ko-KR"/>
              </w:rPr>
              <w:t>835</w:t>
            </w:r>
          </w:p>
        </w:tc>
        <w:tc>
          <w:tcPr>
            <w:tcW w:w="746" w:type="dxa"/>
            <w:shd w:val="clear" w:color="auto" w:fill="auto"/>
            <w:noWrap/>
          </w:tcPr>
          <w:p w14:paraId="2ADEB01F" w14:textId="77777777" w:rsidR="007854B7" w:rsidRPr="00EF5447" w:rsidRDefault="007854B7" w:rsidP="00952A03">
            <w:pPr>
              <w:pStyle w:val="TAC"/>
              <w:rPr>
                <w:lang w:eastAsia="ko-KR"/>
              </w:rPr>
            </w:pPr>
            <w:r w:rsidRPr="00EF5447">
              <w:t>5</w:t>
            </w:r>
          </w:p>
        </w:tc>
        <w:tc>
          <w:tcPr>
            <w:tcW w:w="2266" w:type="dxa"/>
            <w:shd w:val="clear" w:color="auto" w:fill="auto"/>
            <w:noWrap/>
          </w:tcPr>
          <w:p w14:paraId="3C174CA2" w14:textId="77777777" w:rsidR="007854B7" w:rsidRPr="00EF5447" w:rsidRDefault="007854B7" w:rsidP="00952A03">
            <w:pPr>
              <w:pStyle w:val="TAC"/>
              <w:rPr>
                <w:lang w:eastAsia="ko-KR"/>
              </w:rPr>
            </w:pPr>
            <w:r w:rsidRPr="00EF5447">
              <w:t>25</w:t>
            </w:r>
          </w:p>
        </w:tc>
        <w:tc>
          <w:tcPr>
            <w:tcW w:w="1323" w:type="dxa"/>
            <w:shd w:val="clear" w:color="auto" w:fill="auto"/>
            <w:noWrap/>
          </w:tcPr>
          <w:p w14:paraId="64E3C59B" w14:textId="77777777" w:rsidR="007854B7" w:rsidRPr="00EF5447" w:rsidRDefault="007854B7" w:rsidP="00952A03">
            <w:pPr>
              <w:pStyle w:val="TAC"/>
              <w:rPr>
                <w:szCs w:val="18"/>
                <w:lang w:eastAsia="zh-CN"/>
              </w:rPr>
            </w:pPr>
            <w:r w:rsidRPr="00EF5447">
              <w:rPr>
                <w:kern w:val="2"/>
                <w:szCs w:val="24"/>
                <w:lang w:eastAsia="ko-KR"/>
              </w:rPr>
              <w:t>880</w:t>
            </w:r>
          </w:p>
        </w:tc>
        <w:tc>
          <w:tcPr>
            <w:tcW w:w="867" w:type="dxa"/>
            <w:shd w:val="clear" w:color="auto" w:fill="auto"/>
          </w:tcPr>
          <w:p w14:paraId="1120B49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EBC99D6" w14:textId="77777777" w:rsidR="007854B7" w:rsidRPr="00EF5447" w:rsidRDefault="007854B7" w:rsidP="00952A03">
            <w:pPr>
              <w:pStyle w:val="TAC"/>
              <w:rPr>
                <w:lang w:eastAsia="ko-KR"/>
              </w:rPr>
            </w:pPr>
            <w:r w:rsidRPr="00EF5447">
              <w:t>N/A</w:t>
            </w:r>
          </w:p>
        </w:tc>
      </w:tr>
      <w:tr w:rsidR="007854B7" w:rsidRPr="00EF5447" w14:paraId="1471B39C" w14:textId="77777777" w:rsidTr="00952A03">
        <w:trPr>
          <w:trHeight w:val="54"/>
          <w:jc w:val="center"/>
        </w:trPr>
        <w:tc>
          <w:tcPr>
            <w:tcW w:w="2258" w:type="dxa"/>
            <w:tcBorders>
              <w:top w:val="nil"/>
              <w:bottom w:val="nil"/>
            </w:tcBorders>
            <w:shd w:val="clear" w:color="auto" w:fill="auto"/>
          </w:tcPr>
          <w:p w14:paraId="3A90AF1D" w14:textId="77777777" w:rsidR="007854B7" w:rsidRPr="00EF5447" w:rsidRDefault="007854B7" w:rsidP="00952A03">
            <w:pPr>
              <w:pStyle w:val="TAC"/>
              <w:rPr>
                <w:lang w:eastAsia="ja-JP"/>
              </w:rPr>
            </w:pPr>
          </w:p>
        </w:tc>
        <w:tc>
          <w:tcPr>
            <w:tcW w:w="867" w:type="dxa"/>
            <w:shd w:val="clear" w:color="auto" w:fill="auto"/>
          </w:tcPr>
          <w:p w14:paraId="5B9ABABC" w14:textId="77777777" w:rsidR="007854B7" w:rsidRPr="00EF5447" w:rsidRDefault="007854B7" w:rsidP="00952A03">
            <w:pPr>
              <w:pStyle w:val="TAC"/>
              <w:rPr>
                <w:lang w:eastAsia="ko-KR"/>
              </w:rPr>
            </w:pPr>
            <w:r w:rsidRPr="00EF5447">
              <w:rPr>
                <w:lang w:eastAsia="ko-KR"/>
              </w:rPr>
              <w:t>n7</w:t>
            </w:r>
          </w:p>
        </w:tc>
        <w:tc>
          <w:tcPr>
            <w:tcW w:w="1167" w:type="dxa"/>
            <w:shd w:val="clear" w:color="auto" w:fill="auto"/>
            <w:noWrap/>
          </w:tcPr>
          <w:p w14:paraId="59FA97E9" w14:textId="77777777" w:rsidR="007854B7" w:rsidRPr="00EF5447" w:rsidRDefault="007854B7" w:rsidP="00952A03">
            <w:pPr>
              <w:pStyle w:val="TAC"/>
              <w:rPr>
                <w:szCs w:val="18"/>
                <w:lang w:eastAsia="zh-CN"/>
              </w:rPr>
            </w:pPr>
            <w:r w:rsidRPr="00EF5447">
              <w:rPr>
                <w:kern w:val="2"/>
                <w:szCs w:val="24"/>
                <w:lang w:eastAsia="ko-KR"/>
              </w:rPr>
              <w:t>2540</w:t>
            </w:r>
          </w:p>
        </w:tc>
        <w:tc>
          <w:tcPr>
            <w:tcW w:w="746" w:type="dxa"/>
            <w:shd w:val="clear" w:color="auto" w:fill="auto"/>
            <w:noWrap/>
          </w:tcPr>
          <w:p w14:paraId="7DA2A8C5" w14:textId="77777777" w:rsidR="007854B7" w:rsidRPr="00EF5447" w:rsidRDefault="007854B7" w:rsidP="00952A03">
            <w:pPr>
              <w:pStyle w:val="TAC"/>
              <w:rPr>
                <w:lang w:eastAsia="ko-KR"/>
              </w:rPr>
            </w:pPr>
            <w:r w:rsidRPr="00EF5447">
              <w:t>5</w:t>
            </w:r>
          </w:p>
        </w:tc>
        <w:tc>
          <w:tcPr>
            <w:tcW w:w="2266" w:type="dxa"/>
            <w:shd w:val="clear" w:color="auto" w:fill="auto"/>
            <w:noWrap/>
          </w:tcPr>
          <w:p w14:paraId="643199AE" w14:textId="77777777" w:rsidR="007854B7" w:rsidRPr="00EF5447" w:rsidRDefault="007854B7" w:rsidP="00952A03">
            <w:pPr>
              <w:pStyle w:val="TAC"/>
              <w:rPr>
                <w:lang w:eastAsia="ko-KR"/>
              </w:rPr>
            </w:pPr>
            <w:r w:rsidRPr="00EF5447">
              <w:t>25</w:t>
            </w:r>
          </w:p>
        </w:tc>
        <w:tc>
          <w:tcPr>
            <w:tcW w:w="1323" w:type="dxa"/>
            <w:shd w:val="clear" w:color="auto" w:fill="auto"/>
            <w:noWrap/>
          </w:tcPr>
          <w:p w14:paraId="5DE19BD3" w14:textId="77777777" w:rsidR="007854B7" w:rsidRPr="00EF5447" w:rsidRDefault="007854B7" w:rsidP="00952A03">
            <w:pPr>
              <w:pStyle w:val="TAC"/>
              <w:rPr>
                <w:szCs w:val="18"/>
                <w:lang w:eastAsia="zh-CN"/>
              </w:rPr>
            </w:pPr>
            <w:r w:rsidRPr="00EF5447">
              <w:rPr>
                <w:kern w:val="2"/>
                <w:szCs w:val="24"/>
                <w:lang w:eastAsia="ko-KR"/>
              </w:rPr>
              <w:t>2660</w:t>
            </w:r>
          </w:p>
        </w:tc>
        <w:tc>
          <w:tcPr>
            <w:tcW w:w="867" w:type="dxa"/>
            <w:shd w:val="clear" w:color="auto" w:fill="auto"/>
          </w:tcPr>
          <w:p w14:paraId="3323D1E8"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0388C79" w14:textId="77777777" w:rsidR="007854B7" w:rsidRPr="00EF5447" w:rsidRDefault="007854B7" w:rsidP="00952A03">
            <w:pPr>
              <w:pStyle w:val="TAC"/>
              <w:rPr>
                <w:lang w:eastAsia="ko-KR"/>
              </w:rPr>
            </w:pPr>
            <w:r w:rsidRPr="00EF5447">
              <w:t>N/A</w:t>
            </w:r>
          </w:p>
        </w:tc>
      </w:tr>
      <w:tr w:rsidR="007854B7" w:rsidRPr="00EF5447" w14:paraId="1CAFBF73" w14:textId="77777777" w:rsidTr="00952A03">
        <w:trPr>
          <w:trHeight w:val="54"/>
          <w:jc w:val="center"/>
        </w:trPr>
        <w:tc>
          <w:tcPr>
            <w:tcW w:w="2258" w:type="dxa"/>
            <w:tcBorders>
              <w:top w:val="nil"/>
              <w:bottom w:val="single" w:sz="4" w:space="0" w:color="auto"/>
            </w:tcBorders>
            <w:shd w:val="clear" w:color="auto" w:fill="auto"/>
          </w:tcPr>
          <w:p w14:paraId="69041D3F" w14:textId="77777777" w:rsidR="007854B7" w:rsidRPr="00EF5447" w:rsidRDefault="007854B7" w:rsidP="00952A03">
            <w:pPr>
              <w:pStyle w:val="TAC"/>
              <w:rPr>
                <w:lang w:eastAsia="ja-JP"/>
              </w:rPr>
            </w:pPr>
          </w:p>
        </w:tc>
        <w:tc>
          <w:tcPr>
            <w:tcW w:w="867" w:type="dxa"/>
            <w:shd w:val="clear" w:color="auto" w:fill="auto"/>
          </w:tcPr>
          <w:p w14:paraId="5DE2DD39" w14:textId="77777777" w:rsidR="007854B7" w:rsidRPr="00EF5447" w:rsidRDefault="007854B7" w:rsidP="00952A03">
            <w:pPr>
              <w:pStyle w:val="TAC"/>
              <w:rPr>
                <w:lang w:eastAsia="ko-KR"/>
              </w:rPr>
            </w:pPr>
            <w:r w:rsidRPr="00EF5447">
              <w:rPr>
                <w:lang w:eastAsia="ko-KR"/>
              </w:rPr>
              <w:t>n78</w:t>
            </w:r>
          </w:p>
        </w:tc>
        <w:tc>
          <w:tcPr>
            <w:tcW w:w="1167" w:type="dxa"/>
            <w:shd w:val="clear" w:color="auto" w:fill="auto"/>
            <w:noWrap/>
          </w:tcPr>
          <w:p w14:paraId="634DAFDE" w14:textId="77777777" w:rsidR="007854B7" w:rsidRPr="00EF5447" w:rsidRDefault="007854B7" w:rsidP="00952A03">
            <w:pPr>
              <w:pStyle w:val="TAC"/>
              <w:rPr>
                <w:szCs w:val="18"/>
                <w:lang w:eastAsia="zh-CN"/>
              </w:rPr>
            </w:pPr>
            <w:r w:rsidRPr="00EF5447">
              <w:t>3375</w:t>
            </w:r>
          </w:p>
        </w:tc>
        <w:tc>
          <w:tcPr>
            <w:tcW w:w="746" w:type="dxa"/>
            <w:shd w:val="clear" w:color="auto" w:fill="auto"/>
            <w:noWrap/>
          </w:tcPr>
          <w:p w14:paraId="3660C186" w14:textId="77777777" w:rsidR="007854B7" w:rsidRPr="00EF5447" w:rsidRDefault="007854B7" w:rsidP="00952A03">
            <w:pPr>
              <w:pStyle w:val="TAC"/>
              <w:rPr>
                <w:lang w:eastAsia="ko-KR"/>
              </w:rPr>
            </w:pPr>
            <w:r w:rsidRPr="00EF5447">
              <w:t>10</w:t>
            </w:r>
          </w:p>
        </w:tc>
        <w:tc>
          <w:tcPr>
            <w:tcW w:w="2266" w:type="dxa"/>
            <w:shd w:val="clear" w:color="auto" w:fill="auto"/>
            <w:noWrap/>
          </w:tcPr>
          <w:p w14:paraId="38ECFE68" w14:textId="77777777" w:rsidR="007854B7" w:rsidRPr="00EF5447" w:rsidRDefault="007854B7" w:rsidP="00952A03">
            <w:pPr>
              <w:pStyle w:val="TAC"/>
              <w:rPr>
                <w:lang w:eastAsia="ko-KR"/>
              </w:rPr>
            </w:pPr>
            <w:r w:rsidRPr="00EF5447">
              <w:t>50</w:t>
            </w:r>
          </w:p>
        </w:tc>
        <w:tc>
          <w:tcPr>
            <w:tcW w:w="1323" w:type="dxa"/>
            <w:shd w:val="clear" w:color="auto" w:fill="auto"/>
            <w:noWrap/>
          </w:tcPr>
          <w:p w14:paraId="76E8B59E" w14:textId="77777777" w:rsidR="007854B7" w:rsidRPr="00EF5447" w:rsidRDefault="007854B7" w:rsidP="00952A03">
            <w:pPr>
              <w:pStyle w:val="TAC"/>
              <w:rPr>
                <w:szCs w:val="18"/>
                <w:lang w:eastAsia="zh-CN"/>
              </w:rPr>
            </w:pPr>
            <w:r w:rsidRPr="00EF5447">
              <w:t>3375</w:t>
            </w:r>
          </w:p>
        </w:tc>
        <w:tc>
          <w:tcPr>
            <w:tcW w:w="867" w:type="dxa"/>
            <w:shd w:val="clear" w:color="auto" w:fill="auto"/>
          </w:tcPr>
          <w:p w14:paraId="588C666F" w14:textId="77777777" w:rsidR="007854B7" w:rsidRPr="00EF5447" w:rsidRDefault="007854B7" w:rsidP="00952A03">
            <w:pPr>
              <w:pStyle w:val="TAC"/>
              <w:rPr>
                <w:lang w:eastAsia="ko-KR"/>
              </w:rPr>
            </w:pPr>
            <w:r w:rsidRPr="00EF5447">
              <w:rPr>
                <w:lang w:eastAsia="ko-KR"/>
              </w:rPr>
              <w:t>29.7</w:t>
            </w:r>
          </w:p>
        </w:tc>
        <w:tc>
          <w:tcPr>
            <w:tcW w:w="1248" w:type="dxa"/>
            <w:gridSpan w:val="2"/>
            <w:shd w:val="clear" w:color="auto" w:fill="auto"/>
          </w:tcPr>
          <w:p w14:paraId="1D4289DE" w14:textId="77777777" w:rsidR="007854B7" w:rsidRPr="00EF5447" w:rsidRDefault="007854B7" w:rsidP="00952A03">
            <w:pPr>
              <w:pStyle w:val="TAC"/>
            </w:pPr>
            <w:r w:rsidRPr="00EF5447">
              <w:rPr>
                <w:rFonts w:eastAsia="MS Mincho"/>
              </w:rPr>
              <w:t>IMD2</w:t>
            </w:r>
          </w:p>
        </w:tc>
      </w:tr>
      <w:tr w:rsidR="007854B7" w:rsidRPr="00EF5447" w14:paraId="6207D26D" w14:textId="77777777" w:rsidTr="00952A03">
        <w:trPr>
          <w:trHeight w:val="54"/>
          <w:jc w:val="center"/>
        </w:trPr>
        <w:tc>
          <w:tcPr>
            <w:tcW w:w="2258" w:type="dxa"/>
            <w:tcBorders>
              <w:top w:val="nil"/>
              <w:bottom w:val="nil"/>
            </w:tcBorders>
            <w:shd w:val="clear" w:color="auto" w:fill="auto"/>
          </w:tcPr>
          <w:p w14:paraId="1D50624A" w14:textId="77777777" w:rsidR="007854B7" w:rsidRPr="00EF5447" w:rsidRDefault="007854B7" w:rsidP="00952A03">
            <w:pPr>
              <w:pStyle w:val="TAC"/>
              <w:rPr>
                <w:lang w:eastAsia="ja-JP"/>
              </w:rPr>
            </w:pPr>
            <w:r w:rsidRPr="00EF5447">
              <w:rPr>
                <w:lang w:eastAsia="fi-FI"/>
              </w:rPr>
              <w:t>DC_5A-13A_n66A</w:t>
            </w:r>
          </w:p>
        </w:tc>
        <w:tc>
          <w:tcPr>
            <w:tcW w:w="867" w:type="dxa"/>
            <w:shd w:val="clear" w:color="auto" w:fill="auto"/>
          </w:tcPr>
          <w:p w14:paraId="2FD77D9C" w14:textId="77777777" w:rsidR="007854B7" w:rsidRPr="00EF5447" w:rsidRDefault="007854B7" w:rsidP="00952A03">
            <w:pPr>
              <w:pStyle w:val="TAC"/>
              <w:rPr>
                <w:lang w:eastAsia="ko-KR"/>
              </w:rPr>
            </w:pPr>
            <w:r w:rsidRPr="00EF5447">
              <w:rPr>
                <w:lang w:eastAsia="fi-FI"/>
              </w:rPr>
              <w:t>5</w:t>
            </w:r>
          </w:p>
        </w:tc>
        <w:tc>
          <w:tcPr>
            <w:tcW w:w="1167" w:type="dxa"/>
            <w:shd w:val="clear" w:color="auto" w:fill="auto"/>
            <w:noWrap/>
          </w:tcPr>
          <w:p w14:paraId="78FAA382" w14:textId="77777777" w:rsidR="007854B7" w:rsidRPr="00EF5447" w:rsidRDefault="007854B7" w:rsidP="00952A03">
            <w:pPr>
              <w:pStyle w:val="TAC"/>
            </w:pPr>
            <w:r w:rsidRPr="00EF5447">
              <w:rPr>
                <w:lang w:eastAsia="fi-FI"/>
              </w:rPr>
              <w:t>840</w:t>
            </w:r>
          </w:p>
        </w:tc>
        <w:tc>
          <w:tcPr>
            <w:tcW w:w="746" w:type="dxa"/>
            <w:shd w:val="clear" w:color="auto" w:fill="auto"/>
            <w:noWrap/>
          </w:tcPr>
          <w:p w14:paraId="425FAA43" w14:textId="77777777" w:rsidR="007854B7" w:rsidRPr="00EF5447" w:rsidRDefault="007854B7" w:rsidP="00952A03">
            <w:pPr>
              <w:pStyle w:val="TAC"/>
            </w:pPr>
            <w:r w:rsidRPr="00EF5447">
              <w:rPr>
                <w:rFonts w:eastAsia="Malgun Gothic"/>
                <w:kern w:val="2"/>
                <w:lang w:eastAsia="ko-KR"/>
              </w:rPr>
              <w:t>5</w:t>
            </w:r>
          </w:p>
        </w:tc>
        <w:tc>
          <w:tcPr>
            <w:tcW w:w="2266" w:type="dxa"/>
            <w:shd w:val="clear" w:color="auto" w:fill="auto"/>
            <w:noWrap/>
          </w:tcPr>
          <w:p w14:paraId="6B13A5E0" w14:textId="77777777" w:rsidR="007854B7" w:rsidRPr="00EF5447" w:rsidRDefault="007854B7" w:rsidP="00952A03">
            <w:pPr>
              <w:pStyle w:val="TAC"/>
            </w:pPr>
            <w:r w:rsidRPr="00EF5447">
              <w:rPr>
                <w:rFonts w:eastAsia="Malgun Gothic"/>
                <w:kern w:val="2"/>
                <w:lang w:eastAsia="ko-KR"/>
              </w:rPr>
              <w:t>25</w:t>
            </w:r>
          </w:p>
        </w:tc>
        <w:tc>
          <w:tcPr>
            <w:tcW w:w="1323" w:type="dxa"/>
            <w:shd w:val="clear" w:color="auto" w:fill="auto"/>
            <w:noWrap/>
          </w:tcPr>
          <w:p w14:paraId="6BCF84E6" w14:textId="77777777" w:rsidR="007854B7" w:rsidRPr="00EF5447" w:rsidRDefault="007854B7" w:rsidP="00952A03">
            <w:pPr>
              <w:pStyle w:val="TAC"/>
            </w:pPr>
            <w:r w:rsidRPr="00EF5447">
              <w:rPr>
                <w:lang w:eastAsia="fi-FI"/>
              </w:rPr>
              <w:t>885</w:t>
            </w:r>
          </w:p>
        </w:tc>
        <w:tc>
          <w:tcPr>
            <w:tcW w:w="867" w:type="dxa"/>
            <w:shd w:val="clear" w:color="auto" w:fill="auto"/>
          </w:tcPr>
          <w:p w14:paraId="132A5595" w14:textId="77777777" w:rsidR="007854B7" w:rsidRPr="00EF5447" w:rsidRDefault="007854B7" w:rsidP="00952A03">
            <w:pPr>
              <w:pStyle w:val="TAC"/>
              <w:rPr>
                <w:lang w:eastAsia="ko-KR"/>
              </w:rPr>
            </w:pPr>
            <w:r w:rsidRPr="00EF5447">
              <w:rPr>
                <w:rFonts w:eastAsia="Malgun Gothic"/>
                <w:kern w:val="2"/>
                <w:lang w:eastAsia="ko-KR"/>
              </w:rPr>
              <w:t>N/A</w:t>
            </w:r>
          </w:p>
        </w:tc>
        <w:tc>
          <w:tcPr>
            <w:tcW w:w="1248" w:type="dxa"/>
            <w:gridSpan w:val="2"/>
            <w:shd w:val="clear" w:color="auto" w:fill="auto"/>
          </w:tcPr>
          <w:p w14:paraId="5A21E981" w14:textId="77777777" w:rsidR="007854B7" w:rsidRPr="00EF5447" w:rsidRDefault="007854B7" w:rsidP="00952A03">
            <w:pPr>
              <w:pStyle w:val="TAC"/>
              <w:rPr>
                <w:rFonts w:eastAsia="MS Mincho"/>
              </w:rPr>
            </w:pPr>
            <w:r w:rsidRPr="00EF5447">
              <w:rPr>
                <w:lang w:eastAsia="fi-FI"/>
              </w:rPr>
              <w:t>N/A</w:t>
            </w:r>
          </w:p>
        </w:tc>
      </w:tr>
      <w:tr w:rsidR="007854B7" w:rsidRPr="00EF5447" w14:paraId="43C6FF7C" w14:textId="77777777" w:rsidTr="00952A03">
        <w:trPr>
          <w:trHeight w:val="54"/>
          <w:jc w:val="center"/>
        </w:trPr>
        <w:tc>
          <w:tcPr>
            <w:tcW w:w="2258" w:type="dxa"/>
            <w:tcBorders>
              <w:top w:val="nil"/>
              <w:bottom w:val="nil"/>
            </w:tcBorders>
            <w:shd w:val="clear" w:color="auto" w:fill="auto"/>
          </w:tcPr>
          <w:p w14:paraId="61209442" w14:textId="77777777" w:rsidR="007854B7" w:rsidRPr="00EF5447" w:rsidRDefault="007854B7" w:rsidP="00952A03">
            <w:pPr>
              <w:pStyle w:val="TAC"/>
              <w:rPr>
                <w:lang w:eastAsia="ja-JP"/>
              </w:rPr>
            </w:pPr>
          </w:p>
        </w:tc>
        <w:tc>
          <w:tcPr>
            <w:tcW w:w="867" w:type="dxa"/>
            <w:shd w:val="clear" w:color="auto" w:fill="auto"/>
          </w:tcPr>
          <w:p w14:paraId="39E4A110" w14:textId="77777777" w:rsidR="007854B7" w:rsidRPr="00EF5447" w:rsidRDefault="007854B7" w:rsidP="00952A03">
            <w:pPr>
              <w:pStyle w:val="TAC"/>
              <w:rPr>
                <w:lang w:eastAsia="ko-KR"/>
              </w:rPr>
            </w:pPr>
            <w:r w:rsidRPr="00EF5447">
              <w:rPr>
                <w:lang w:eastAsia="fi-FI"/>
              </w:rPr>
              <w:t>13</w:t>
            </w:r>
          </w:p>
        </w:tc>
        <w:tc>
          <w:tcPr>
            <w:tcW w:w="1167" w:type="dxa"/>
            <w:shd w:val="clear" w:color="auto" w:fill="auto"/>
            <w:noWrap/>
          </w:tcPr>
          <w:p w14:paraId="1303AAAC" w14:textId="77777777" w:rsidR="007854B7" w:rsidRPr="00EF5447" w:rsidRDefault="007854B7" w:rsidP="00952A03">
            <w:pPr>
              <w:pStyle w:val="TAC"/>
            </w:pPr>
            <w:r w:rsidRPr="00EF5447">
              <w:rPr>
                <w:lang w:eastAsia="fi-FI"/>
              </w:rPr>
              <w:t>781</w:t>
            </w:r>
          </w:p>
        </w:tc>
        <w:tc>
          <w:tcPr>
            <w:tcW w:w="746" w:type="dxa"/>
            <w:shd w:val="clear" w:color="auto" w:fill="auto"/>
            <w:noWrap/>
          </w:tcPr>
          <w:p w14:paraId="0EB74362" w14:textId="77777777" w:rsidR="007854B7" w:rsidRPr="00EF5447" w:rsidRDefault="007854B7" w:rsidP="00952A03">
            <w:pPr>
              <w:pStyle w:val="TAC"/>
            </w:pPr>
            <w:r w:rsidRPr="00EF5447">
              <w:rPr>
                <w:lang w:eastAsia="fi-FI"/>
              </w:rPr>
              <w:t>5</w:t>
            </w:r>
          </w:p>
        </w:tc>
        <w:tc>
          <w:tcPr>
            <w:tcW w:w="2266" w:type="dxa"/>
            <w:shd w:val="clear" w:color="auto" w:fill="auto"/>
            <w:noWrap/>
          </w:tcPr>
          <w:p w14:paraId="27A0B13D" w14:textId="77777777" w:rsidR="007854B7" w:rsidRPr="00EF5447" w:rsidRDefault="007854B7" w:rsidP="00952A03">
            <w:pPr>
              <w:pStyle w:val="TAC"/>
            </w:pPr>
            <w:r w:rsidRPr="00EF5447">
              <w:rPr>
                <w:lang w:eastAsia="fi-FI"/>
              </w:rPr>
              <w:t>25</w:t>
            </w:r>
          </w:p>
        </w:tc>
        <w:tc>
          <w:tcPr>
            <w:tcW w:w="1323" w:type="dxa"/>
            <w:shd w:val="clear" w:color="auto" w:fill="auto"/>
            <w:noWrap/>
          </w:tcPr>
          <w:p w14:paraId="5ABC3232" w14:textId="77777777" w:rsidR="007854B7" w:rsidRPr="00EF5447" w:rsidRDefault="007854B7" w:rsidP="00952A03">
            <w:pPr>
              <w:pStyle w:val="TAC"/>
            </w:pPr>
            <w:r w:rsidRPr="00EF5447">
              <w:rPr>
                <w:lang w:eastAsia="fi-FI"/>
              </w:rPr>
              <w:t>750</w:t>
            </w:r>
          </w:p>
        </w:tc>
        <w:tc>
          <w:tcPr>
            <w:tcW w:w="867" w:type="dxa"/>
            <w:shd w:val="clear" w:color="auto" w:fill="auto"/>
          </w:tcPr>
          <w:p w14:paraId="00DE9B7C" w14:textId="77777777" w:rsidR="007854B7" w:rsidRPr="00EF5447" w:rsidRDefault="007854B7" w:rsidP="00952A03">
            <w:pPr>
              <w:pStyle w:val="TAC"/>
              <w:rPr>
                <w:lang w:eastAsia="ko-KR"/>
              </w:rPr>
            </w:pPr>
            <w:r w:rsidRPr="00EF5447">
              <w:rPr>
                <w:lang w:eastAsia="fi-FI"/>
              </w:rPr>
              <w:t>9.4</w:t>
            </w:r>
          </w:p>
        </w:tc>
        <w:tc>
          <w:tcPr>
            <w:tcW w:w="1248" w:type="dxa"/>
            <w:gridSpan w:val="2"/>
            <w:shd w:val="clear" w:color="auto" w:fill="auto"/>
          </w:tcPr>
          <w:p w14:paraId="76FF8610" w14:textId="77777777" w:rsidR="007854B7" w:rsidRPr="00EF5447" w:rsidRDefault="007854B7" w:rsidP="00952A03">
            <w:pPr>
              <w:pStyle w:val="TAC"/>
              <w:rPr>
                <w:rFonts w:eastAsia="MS Mincho"/>
              </w:rPr>
            </w:pPr>
            <w:r w:rsidRPr="00EF5447">
              <w:rPr>
                <w:rFonts w:eastAsia="Malgun Gothic"/>
                <w:lang w:eastAsia="ko-KR"/>
              </w:rPr>
              <w:t>IMD4</w:t>
            </w:r>
          </w:p>
        </w:tc>
      </w:tr>
      <w:tr w:rsidR="007854B7" w:rsidRPr="00EF5447" w14:paraId="78EC96CF" w14:textId="77777777" w:rsidTr="00952A03">
        <w:trPr>
          <w:trHeight w:val="54"/>
          <w:jc w:val="center"/>
        </w:trPr>
        <w:tc>
          <w:tcPr>
            <w:tcW w:w="2258" w:type="dxa"/>
            <w:tcBorders>
              <w:top w:val="nil"/>
              <w:bottom w:val="single" w:sz="4" w:space="0" w:color="auto"/>
            </w:tcBorders>
            <w:shd w:val="clear" w:color="auto" w:fill="auto"/>
          </w:tcPr>
          <w:p w14:paraId="44441E2D" w14:textId="77777777" w:rsidR="007854B7" w:rsidRPr="00EF5447" w:rsidRDefault="007854B7" w:rsidP="00952A03">
            <w:pPr>
              <w:pStyle w:val="TAC"/>
              <w:rPr>
                <w:lang w:eastAsia="ja-JP"/>
              </w:rPr>
            </w:pPr>
          </w:p>
        </w:tc>
        <w:tc>
          <w:tcPr>
            <w:tcW w:w="867" w:type="dxa"/>
            <w:shd w:val="clear" w:color="auto" w:fill="auto"/>
          </w:tcPr>
          <w:p w14:paraId="04466DEE" w14:textId="77777777" w:rsidR="007854B7" w:rsidRPr="00EF5447" w:rsidRDefault="007854B7" w:rsidP="00952A03">
            <w:pPr>
              <w:pStyle w:val="TAC"/>
              <w:rPr>
                <w:lang w:eastAsia="ko-KR"/>
              </w:rPr>
            </w:pPr>
            <w:r w:rsidRPr="00EF5447">
              <w:rPr>
                <w:lang w:eastAsia="fi-FI"/>
              </w:rPr>
              <w:t>n66</w:t>
            </w:r>
          </w:p>
        </w:tc>
        <w:tc>
          <w:tcPr>
            <w:tcW w:w="1167" w:type="dxa"/>
            <w:shd w:val="clear" w:color="auto" w:fill="auto"/>
            <w:noWrap/>
          </w:tcPr>
          <w:p w14:paraId="1CF4052D" w14:textId="77777777" w:rsidR="007854B7" w:rsidRPr="00EF5447" w:rsidRDefault="007854B7" w:rsidP="00952A03">
            <w:pPr>
              <w:pStyle w:val="TAC"/>
            </w:pPr>
            <w:r w:rsidRPr="00EF5447">
              <w:rPr>
                <w:lang w:eastAsia="fi-FI"/>
              </w:rPr>
              <w:t>1770</w:t>
            </w:r>
          </w:p>
        </w:tc>
        <w:tc>
          <w:tcPr>
            <w:tcW w:w="746" w:type="dxa"/>
            <w:shd w:val="clear" w:color="auto" w:fill="auto"/>
            <w:noWrap/>
          </w:tcPr>
          <w:p w14:paraId="58774E49"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74033689"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3A5014D0" w14:textId="77777777" w:rsidR="007854B7" w:rsidRPr="00EF5447" w:rsidRDefault="007854B7" w:rsidP="00952A03">
            <w:pPr>
              <w:pStyle w:val="TAC"/>
            </w:pPr>
            <w:r w:rsidRPr="00EF5447">
              <w:rPr>
                <w:lang w:eastAsia="fi-FI"/>
              </w:rPr>
              <w:t>2170</w:t>
            </w:r>
          </w:p>
        </w:tc>
        <w:tc>
          <w:tcPr>
            <w:tcW w:w="867" w:type="dxa"/>
            <w:shd w:val="clear" w:color="auto" w:fill="auto"/>
          </w:tcPr>
          <w:p w14:paraId="2D3B50E5" w14:textId="77777777" w:rsidR="007854B7" w:rsidRPr="00EF5447" w:rsidRDefault="007854B7" w:rsidP="00952A03">
            <w:pPr>
              <w:pStyle w:val="TAC"/>
              <w:rPr>
                <w:lang w:eastAsia="ko-KR"/>
              </w:rPr>
            </w:pPr>
            <w:r w:rsidRPr="00EF5447">
              <w:rPr>
                <w:lang w:eastAsia="fi-FI"/>
              </w:rPr>
              <w:t>N/A</w:t>
            </w:r>
          </w:p>
        </w:tc>
        <w:tc>
          <w:tcPr>
            <w:tcW w:w="1248" w:type="dxa"/>
            <w:gridSpan w:val="2"/>
            <w:shd w:val="clear" w:color="auto" w:fill="auto"/>
          </w:tcPr>
          <w:p w14:paraId="579B3928"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151367F8" w14:textId="77777777" w:rsidTr="00952A03">
        <w:trPr>
          <w:trHeight w:val="54"/>
          <w:jc w:val="center"/>
        </w:trPr>
        <w:tc>
          <w:tcPr>
            <w:tcW w:w="2258" w:type="dxa"/>
            <w:tcBorders>
              <w:top w:val="nil"/>
              <w:bottom w:val="nil"/>
            </w:tcBorders>
            <w:shd w:val="clear" w:color="auto" w:fill="auto"/>
          </w:tcPr>
          <w:p w14:paraId="276276E4" w14:textId="77777777" w:rsidR="007854B7" w:rsidRPr="00C34DB8" w:rsidRDefault="007854B7" w:rsidP="00952A03">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777CDB1" w14:textId="77777777" w:rsidR="007854B7" w:rsidRPr="00EF5447" w:rsidRDefault="007854B7" w:rsidP="00952A03">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1AB002" w14:textId="77777777" w:rsidR="007854B7" w:rsidRPr="00EF5447" w:rsidRDefault="007854B7" w:rsidP="00952A03">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0CDEF2C1" w14:textId="77777777" w:rsidR="007854B7" w:rsidRPr="00EF5447" w:rsidRDefault="007854B7" w:rsidP="00952A03">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13882A" w14:textId="77777777" w:rsidR="007854B7" w:rsidRPr="00EF5447" w:rsidRDefault="007854B7" w:rsidP="00952A03">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5B99FB" w14:textId="77777777" w:rsidR="007854B7" w:rsidRPr="00EF5447" w:rsidRDefault="007854B7" w:rsidP="00952A03">
            <w:pPr>
              <w:pStyle w:val="TAC"/>
              <w:rPr>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1D2F3383" w14:textId="77777777" w:rsidR="007854B7" w:rsidRPr="00EF5447" w:rsidRDefault="007854B7" w:rsidP="00952A03">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6D7EFB3"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30B5C86B" w14:textId="77777777" w:rsidTr="00952A03">
        <w:trPr>
          <w:trHeight w:val="54"/>
          <w:jc w:val="center"/>
        </w:trPr>
        <w:tc>
          <w:tcPr>
            <w:tcW w:w="2258" w:type="dxa"/>
            <w:tcBorders>
              <w:top w:val="nil"/>
              <w:bottom w:val="nil"/>
            </w:tcBorders>
            <w:shd w:val="clear" w:color="auto" w:fill="auto"/>
          </w:tcPr>
          <w:p w14:paraId="24884294" w14:textId="77777777" w:rsidR="007854B7" w:rsidRPr="00EF5447" w:rsidRDefault="007854B7" w:rsidP="00952A03">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A6EE50F" w14:textId="77777777" w:rsidR="007854B7" w:rsidRPr="00EF5447" w:rsidRDefault="007854B7" w:rsidP="00952A03">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563A41" w14:textId="77777777" w:rsidR="007854B7" w:rsidRPr="00EF5447" w:rsidRDefault="007854B7" w:rsidP="00952A03">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2605A63B" w14:textId="77777777" w:rsidR="007854B7" w:rsidRPr="00EF5447" w:rsidRDefault="007854B7" w:rsidP="00952A03">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1C6FE60" w14:textId="77777777" w:rsidR="007854B7" w:rsidRPr="00EF5447" w:rsidRDefault="007854B7" w:rsidP="00952A03">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1973A8" w14:textId="77777777" w:rsidR="007854B7" w:rsidRPr="00EF5447" w:rsidRDefault="007854B7" w:rsidP="00952A03">
            <w:pPr>
              <w:pStyle w:val="TAC"/>
              <w:rPr>
                <w:lang w:eastAsia="fi-FI"/>
              </w:rPr>
            </w:pPr>
            <w:r>
              <w:rPr>
                <w:rFonts w:cs="Arial"/>
                <w:color w:val="000000"/>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0D76B226" w14:textId="77777777" w:rsidR="007854B7" w:rsidRPr="00EF5447" w:rsidRDefault="007854B7" w:rsidP="00952A03">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1D9D2589"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23830D07" w14:textId="77777777" w:rsidTr="00952A03">
        <w:trPr>
          <w:trHeight w:val="54"/>
          <w:jc w:val="center"/>
        </w:trPr>
        <w:tc>
          <w:tcPr>
            <w:tcW w:w="2258" w:type="dxa"/>
            <w:tcBorders>
              <w:top w:val="nil"/>
              <w:bottom w:val="nil"/>
            </w:tcBorders>
            <w:shd w:val="clear" w:color="auto" w:fill="auto"/>
          </w:tcPr>
          <w:p w14:paraId="48D68DEF"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A0FD43A" w14:textId="77777777" w:rsidR="007854B7" w:rsidRPr="00EF5447" w:rsidRDefault="007854B7" w:rsidP="00952A03">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7C4D9D11" w14:textId="77777777" w:rsidR="007854B7" w:rsidRPr="00EF5447" w:rsidRDefault="007854B7" w:rsidP="00952A03">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488F99E0" w14:textId="77777777" w:rsidR="007854B7" w:rsidRPr="00EF5447" w:rsidRDefault="007854B7" w:rsidP="00952A03">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0EF43A" w14:textId="77777777" w:rsidR="007854B7" w:rsidRPr="00EF5447" w:rsidRDefault="007854B7" w:rsidP="00952A03">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BC2459" w14:textId="77777777" w:rsidR="007854B7" w:rsidRPr="00EF5447" w:rsidRDefault="007854B7" w:rsidP="00952A03">
            <w:pPr>
              <w:pStyle w:val="TAC"/>
              <w:rPr>
                <w:lang w:eastAsia="fi-FI"/>
              </w:rPr>
            </w:pPr>
            <w:r>
              <w:rPr>
                <w:rFonts w:cs="Arial"/>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4CCB248D" w14:textId="77777777" w:rsidR="007854B7" w:rsidRPr="00EF5447" w:rsidRDefault="007854B7" w:rsidP="00952A03">
            <w:pPr>
              <w:pStyle w:val="TAC"/>
              <w:rPr>
                <w:lang w:eastAsia="fi-FI"/>
              </w:rPr>
            </w:pPr>
            <w:r>
              <w:rPr>
                <w:rFonts w:hint="eastAsia"/>
              </w:rPr>
              <w:t>4</w:t>
            </w:r>
            <w:r>
              <w:t>.4</w:t>
            </w:r>
          </w:p>
        </w:tc>
        <w:tc>
          <w:tcPr>
            <w:tcW w:w="1248" w:type="dxa"/>
            <w:gridSpan w:val="2"/>
            <w:tcBorders>
              <w:top w:val="single" w:sz="4" w:space="0" w:color="auto"/>
              <w:left w:val="single" w:sz="4" w:space="0" w:color="auto"/>
              <w:bottom w:val="single" w:sz="4" w:space="0" w:color="auto"/>
              <w:right w:val="single" w:sz="4" w:space="0" w:color="auto"/>
            </w:tcBorders>
          </w:tcPr>
          <w:p w14:paraId="2846143C" w14:textId="77777777" w:rsidR="007854B7" w:rsidRPr="00EF5447" w:rsidRDefault="007854B7" w:rsidP="00952A03">
            <w:pPr>
              <w:pStyle w:val="TAC"/>
              <w:rPr>
                <w:rFonts w:eastAsia="Malgun Gothic"/>
                <w:lang w:eastAsia="ko-KR"/>
              </w:rPr>
            </w:pPr>
            <w:r>
              <w:rPr>
                <w:rFonts w:hint="eastAsia"/>
              </w:rPr>
              <w:t>I</w:t>
            </w:r>
            <w:r>
              <w:t>MD5</w:t>
            </w:r>
          </w:p>
        </w:tc>
      </w:tr>
      <w:tr w:rsidR="007854B7" w:rsidRPr="00EF5447" w14:paraId="38895ADF" w14:textId="77777777" w:rsidTr="00952A03">
        <w:trPr>
          <w:trHeight w:val="54"/>
          <w:jc w:val="center"/>
        </w:trPr>
        <w:tc>
          <w:tcPr>
            <w:tcW w:w="2258" w:type="dxa"/>
            <w:tcBorders>
              <w:top w:val="nil"/>
              <w:bottom w:val="nil"/>
            </w:tcBorders>
            <w:shd w:val="clear" w:color="auto" w:fill="auto"/>
          </w:tcPr>
          <w:p w14:paraId="7597871A"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126EE2D" w14:textId="77777777" w:rsidR="007854B7" w:rsidRPr="00EF5447" w:rsidRDefault="007854B7" w:rsidP="00952A03">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8C0665" w14:textId="77777777" w:rsidR="007854B7" w:rsidRPr="00EF5447" w:rsidRDefault="007854B7" w:rsidP="00952A03">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5FDE268F" w14:textId="77777777" w:rsidR="007854B7" w:rsidRPr="00EF5447" w:rsidRDefault="007854B7" w:rsidP="00952A03">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87A1BEE" w14:textId="77777777" w:rsidR="007854B7" w:rsidRPr="00EF5447" w:rsidRDefault="007854B7" w:rsidP="00952A03">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8E6D74" w14:textId="77777777" w:rsidR="007854B7" w:rsidRPr="00EF5447" w:rsidRDefault="007854B7" w:rsidP="00952A03">
            <w:pPr>
              <w:pStyle w:val="TAC"/>
              <w:rPr>
                <w:lang w:eastAsia="fi-FI"/>
              </w:rPr>
            </w:pPr>
            <w:r w:rsidRPr="003B4D49">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0609B583" w14:textId="77777777" w:rsidR="007854B7" w:rsidRPr="00EF5447" w:rsidRDefault="007854B7" w:rsidP="00952A03">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3D85292C"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27B26D23" w14:textId="77777777" w:rsidTr="00952A03">
        <w:trPr>
          <w:trHeight w:val="54"/>
          <w:jc w:val="center"/>
        </w:trPr>
        <w:tc>
          <w:tcPr>
            <w:tcW w:w="2258" w:type="dxa"/>
            <w:tcBorders>
              <w:top w:val="nil"/>
              <w:bottom w:val="nil"/>
            </w:tcBorders>
            <w:shd w:val="clear" w:color="auto" w:fill="auto"/>
          </w:tcPr>
          <w:p w14:paraId="086FE758"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80AD5A3" w14:textId="77777777" w:rsidR="007854B7" w:rsidRPr="00EF5447" w:rsidRDefault="007854B7" w:rsidP="00952A03">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2B2B0AB" w14:textId="77777777" w:rsidR="007854B7" w:rsidRPr="00EF5447" w:rsidRDefault="007854B7" w:rsidP="00952A03">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7C3083E2" w14:textId="77777777" w:rsidR="007854B7" w:rsidRPr="00EF5447" w:rsidRDefault="007854B7" w:rsidP="00952A03">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C40674A" w14:textId="77777777" w:rsidR="007854B7" w:rsidRPr="00EF5447" w:rsidRDefault="007854B7" w:rsidP="00952A03">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C77B30" w14:textId="77777777" w:rsidR="007854B7" w:rsidRPr="00EF5447" w:rsidRDefault="007854B7" w:rsidP="00952A03">
            <w:pPr>
              <w:pStyle w:val="TAC"/>
              <w:rPr>
                <w:lang w:eastAsia="fi-FI"/>
              </w:rPr>
            </w:pPr>
            <w:r w:rsidRPr="003B4D49">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68CDE3A3" w14:textId="77777777" w:rsidR="007854B7" w:rsidRPr="00EF5447" w:rsidRDefault="007854B7" w:rsidP="00952A03">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3DA2C027"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155A8108" w14:textId="77777777" w:rsidTr="00952A03">
        <w:trPr>
          <w:trHeight w:val="54"/>
          <w:jc w:val="center"/>
        </w:trPr>
        <w:tc>
          <w:tcPr>
            <w:tcW w:w="2258" w:type="dxa"/>
            <w:tcBorders>
              <w:top w:val="nil"/>
              <w:bottom w:val="single" w:sz="4" w:space="0" w:color="auto"/>
            </w:tcBorders>
            <w:shd w:val="clear" w:color="auto" w:fill="auto"/>
          </w:tcPr>
          <w:p w14:paraId="0311B0CF"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8B8A78D" w14:textId="77777777" w:rsidR="007854B7" w:rsidRPr="00EF5447" w:rsidRDefault="007854B7" w:rsidP="00952A03">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F00A876" w14:textId="77777777" w:rsidR="007854B7" w:rsidRPr="00EF5447" w:rsidRDefault="007854B7" w:rsidP="00952A03">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74B985A" w14:textId="77777777" w:rsidR="007854B7" w:rsidRPr="00EF5447" w:rsidRDefault="007854B7" w:rsidP="00952A03">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A20743C" w14:textId="77777777" w:rsidR="007854B7" w:rsidRPr="00EF5447" w:rsidRDefault="007854B7" w:rsidP="00952A03">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17FCD5" w14:textId="77777777" w:rsidR="007854B7" w:rsidRPr="00EF5447" w:rsidRDefault="007854B7" w:rsidP="00952A03">
            <w:pPr>
              <w:pStyle w:val="TAC"/>
              <w:rPr>
                <w:lang w:eastAsia="fi-FI"/>
              </w:rPr>
            </w:pPr>
            <w:r w:rsidRPr="00AE7D0A">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654B6BD1" w14:textId="77777777" w:rsidR="007854B7" w:rsidRPr="00EF5447" w:rsidRDefault="007854B7" w:rsidP="00952A03">
            <w:pPr>
              <w:pStyle w:val="TAC"/>
              <w:rPr>
                <w:lang w:eastAsia="fi-FI"/>
              </w:rPr>
            </w:pPr>
            <w:r>
              <w:rPr>
                <w:rFonts w:eastAsia="Malgun Gothic" w:cs="Arial"/>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1974151C" w14:textId="77777777" w:rsidR="007854B7" w:rsidRPr="00EF5447" w:rsidRDefault="007854B7" w:rsidP="00952A03">
            <w:pPr>
              <w:pStyle w:val="TAC"/>
              <w:rPr>
                <w:rFonts w:eastAsia="Malgun Gothic"/>
                <w:lang w:eastAsia="ko-KR"/>
              </w:rPr>
            </w:pPr>
            <w:r>
              <w:rPr>
                <w:rFonts w:hint="eastAsia"/>
              </w:rPr>
              <w:t>I</w:t>
            </w:r>
            <w:r>
              <w:t>MD5</w:t>
            </w:r>
          </w:p>
        </w:tc>
      </w:tr>
      <w:tr w:rsidR="007854B7" w:rsidRPr="00EF5447" w14:paraId="15849C06" w14:textId="77777777" w:rsidTr="00952A03">
        <w:trPr>
          <w:trHeight w:val="54"/>
          <w:jc w:val="center"/>
        </w:trPr>
        <w:tc>
          <w:tcPr>
            <w:tcW w:w="2258" w:type="dxa"/>
            <w:tcBorders>
              <w:top w:val="nil"/>
              <w:bottom w:val="nil"/>
            </w:tcBorders>
            <w:shd w:val="clear" w:color="auto" w:fill="auto"/>
            <w:vAlign w:val="center"/>
          </w:tcPr>
          <w:p w14:paraId="4C14C9AD" w14:textId="77777777" w:rsidR="007854B7" w:rsidRPr="00EF5447" w:rsidRDefault="007854B7" w:rsidP="00952A03">
            <w:pPr>
              <w:pStyle w:val="TAC"/>
              <w:rPr>
                <w:lang w:eastAsia="ja-JP"/>
              </w:rPr>
            </w:pPr>
            <w:r>
              <w:t>DC_5A-30A_n2A</w:t>
            </w:r>
          </w:p>
        </w:tc>
        <w:tc>
          <w:tcPr>
            <w:tcW w:w="867" w:type="dxa"/>
            <w:shd w:val="clear" w:color="auto" w:fill="auto"/>
            <w:vAlign w:val="center"/>
          </w:tcPr>
          <w:p w14:paraId="5489CD69" w14:textId="77777777" w:rsidR="007854B7" w:rsidRPr="00EF5447" w:rsidRDefault="007854B7" w:rsidP="00952A03">
            <w:pPr>
              <w:pStyle w:val="TAC"/>
              <w:rPr>
                <w:lang w:eastAsia="fi-FI"/>
              </w:rPr>
            </w:pPr>
            <w:r>
              <w:t>5</w:t>
            </w:r>
          </w:p>
        </w:tc>
        <w:tc>
          <w:tcPr>
            <w:tcW w:w="1167" w:type="dxa"/>
            <w:shd w:val="clear" w:color="auto" w:fill="auto"/>
            <w:noWrap/>
            <w:vAlign w:val="center"/>
          </w:tcPr>
          <w:p w14:paraId="459A0DA3" w14:textId="77777777" w:rsidR="007854B7" w:rsidRPr="00EF5447" w:rsidRDefault="007854B7" w:rsidP="00952A03">
            <w:pPr>
              <w:pStyle w:val="TAC"/>
              <w:rPr>
                <w:lang w:eastAsia="fi-FI"/>
              </w:rPr>
            </w:pPr>
            <w:r>
              <w:rPr>
                <w:rFonts w:eastAsia="Malgun Gothic"/>
                <w:szCs w:val="18"/>
                <w:lang w:eastAsia="ko-KR"/>
              </w:rPr>
              <w:t>835</w:t>
            </w:r>
          </w:p>
        </w:tc>
        <w:tc>
          <w:tcPr>
            <w:tcW w:w="746" w:type="dxa"/>
            <w:shd w:val="clear" w:color="auto" w:fill="auto"/>
            <w:noWrap/>
            <w:vAlign w:val="center"/>
          </w:tcPr>
          <w:p w14:paraId="4209ED8C" w14:textId="77777777" w:rsidR="007854B7" w:rsidRPr="00EF5447" w:rsidRDefault="007854B7" w:rsidP="00952A0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11EAEAB4" w14:textId="77777777" w:rsidR="007854B7" w:rsidRPr="00EF5447" w:rsidRDefault="007854B7" w:rsidP="00952A0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C3AC2DE" w14:textId="77777777" w:rsidR="007854B7" w:rsidRPr="00EF5447" w:rsidRDefault="007854B7" w:rsidP="00952A03">
            <w:pPr>
              <w:pStyle w:val="TAC"/>
              <w:rPr>
                <w:lang w:eastAsia="fi-FI"/>
              </w:rPr>
            </w:pPr>
            <w:r>
              <w:rPr>
                <w:rFonts w:eastAsia="Malgun Gothic"/>
                <w:szCs w:val="18"/>
                <w:lang w:eastAsia="ko-KR"/>
              </w:rPr>
              <w:t>880</w:t>
            </w:r>
          </w:p>
        </w:tc>
        <w:tc>
          <w:tcPr>
            <w:tcW w:w="867" w:type="dxa"/>
            <w:shd w:val="clear" w:color="auto" w:fill="auto"/>
            <w:vAlign w:val="center"/>
          </w:tcPr>
          <w:p w14:paraId="7552C9CA" w14:textId="77777777" w:rsidR="007854B7" w:rsidRPr="00EF5447" w:rsidRDefault="007854B7" w:rsidP="00952A03">
            <w:pPr>
              <w:pStyle w:val="TAC"/>
              <w:rPr>
                <w:lang w:eastAsia="fi-FI"/>
              </w:rPr>
            </w:pPr>
            <w:r>
              <w:rPr>
                <w:rFonts w:eastAsia="MS Mincho"/>
              </w:rPr>
              <w:t>8</w:t>
            </w:r>
          </w:p>
        </w:tc>
        <w:tc>
          <w:tcPr>
            <w:tcW w:w="1248" w:type="dxa"/>
            <w:gridSpan w:val="2"/>
            <w:shd w:val="clear" w:color="auto" w:fill="auto"/>
            <w:vAlign w:val="center"/>
          </w:tcPr>
          <w:p w14:paraId="04143011" w14:textId="77777777" w:rsidR="007854B7" w:rsidRPr="00EF5447" w:rsidRDefault="007854B7" w:rsidP="00952A03">
            <w:pPr>
              <w:pStyle w:val="TAC"/>
              <w:rPr>
                <w:rFonts w:eastAsia="Malgun Gothic"/>
                <w:lang w:eastAsia="ko-KR"/>
              </w:rPr>
            </w:pPr>
            <w:r>
              <w:t>IMD4</w:t>
            </w:r>
          </w:p>
        </w:tc>
      </w:tr>
      <w:tr w:rsidR="007854B7" w:rsidRPr="00EF5447" w14:paraId="2BF6466D" w14:textId="77777777" w:rsidTr="00952A03">
        <w:trPr>
          <w:trHeight w:val="54"/>
          <w:jc w:val="center"/>
        </w:trPr>
        <w:tc>
          <w:tcPr>
            <w:tcW w:w="2258" w:type="dxa"/>
            <w:tcBorders>
              <w:top w:val="nil"/>
              <w:bottom w:val="nil"/>
            </w:tcBorders>
            <w:shd w:val="clear" w:color="auto" w:fill="auto"/>
            <w:vAlign w:val="center"/>
          </w:tcPr>
          <w:p w14:paraId="1B624D3A" w14:textId="77777777" w:rsidR="007854B7" w:rsidRPr="00EF5447" w:rsidRDefault="007854B7" w:rsidP="00952A03">
            <w:pPr>
              <w:pStyle w:val="TAC"/>
              <w:rPr>
                <w:lang w:eastAsia="ja-JP"/>
              </w:rPr>
            </w:pPr>
          </w:p>
        </w:tc>
        <w:tc>
          <w:tcPr>
            <w:tcW w:w="867" w:type="dxa"/>
            <w:shd w:val="clear" w:color="auto" w:fill="auto"/>
            <w:vAlign w:val="center"/>
          </w:tcPr>
          <w:p w14:paraId="253962A5" w14:textId="77777777" w:rsidR="007854B7" w:rsidRPr="00EF5447" w:rsidRDefault="007854B7" w:rsidP="00952A03">
            <w:pPr>
              <w:pStyle w:val="TAC"/>
              <w:rPr>
                <w:lang w:eastAsia="fi-FI"/>
              </w:rPr>
            </w:pPr>
            <w:r>
              <w:t>30</w:t>
            </w:r>
          </w:p>
        </w:tc>
        <w:tc>
          <w:tcPr>
            <w:tcW w:w="1167" w:type="dxa"/>
            <w:shd w:val="clear" w:color="auto" w:fill="auto"/>
            <w:noWrap/>
            <w:vAlign w:val="center"/>
          </w:tcPr>
          <w:p w14:paraId="258A0CBD" w14:textId="77777777" w:rsidR="007854B7" w:rsidRPr="00EF5447" w:rsidRDefault="007854B7" w:rsidP="00952A03">
            <w:pPr>
              <w:pStyle w:val="TAC"/>
              <w:rPr>
                <w:lang w:eastAsia="fi-FI"/>
              </w:rPr>
            </w:pPr>
            <w:r>
              <w:rPr>
                <w:rFonts w:eastAsia="Malgun Gothic"/>
                <w:szCs w:val="18"/>
                <w:lang w:eastAsia="ko-KR"/>
              </w:rPr>
              <w:t>2310</w:t>
            </w:r>
          </w:p>
        </w:tc>
        <w:tc>
          <w:tcPr>
            <w:tcW w:w="746" w:type="dxa"/>
            <w:shd w:val="clear" w:color="auto" w:fill="auto"/>
            <w:noWrap/>
            <w:vAlign w:val="center"/>
          </w:tcPr>
          <w:p w14:paraId="3C177C5D" w14:textId="77777777" w:rsidR="007854B7" w:rsidRPr="00EF5447" w:rsidRDefault="007854B7" w:rsidP="00952A0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6C0ABD1F" w14:textId="77777777" w:rsidR="007854B7" w:rsidRPr="00EF5447" w:rsidRDefault="007854B7" w:rsidP="00952A0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3063715" w14:textId="77777777" w:rsidR="007854B7" w:rsidRPr="00EF5447" w:rsidRDefault="007854B7" w:rsidP="00952A03">
            <w:pPr>
              <w:pStyle w:val="TAC"/>
              <w:rPr>
                <w:lang w:eastAsia="fi-FI"/>
              </w:rPr>
            </w:pPr>
            <w:r>
              <w:rPr>
                <w:rFonts w:eastAsia="Malgun Gothic"/>
                <w:szCs w:val="18"/>
                <w:lang w:eastAsia="ko-KR"/>
              </w:rPr>
              <w:t>2355</w:t>
            </w:r>
          </w:p>
        </w:tc>
        <w:tc>
          <w:tcPr>
            <w:tcW w:w="867" w:type="dxa"/>
            <w:shd w:val="clear" w:color="auto" w:fill="auto"/>
          </w:tcPr>
          <w:p w14:paraId="507C2554" w14:textId="77777777" w:rsidR="007854B7" w:rsidRPr="00EF5447" w:rsidRDefault="007854B7" w:rsidP="00952A03">
            <w:pPr>
              <w:pStyle w:val="TAC"/>
              <w:rPr>
                <w:lang w:eastAsia="fi-FI"/>
              </w:rPr>
            </w:pPr>
            <w:r>
              <w:t>N/A</w:t>
            </w:r>
          </w:p>
        </w:tc>
        <w:tc>
          <w:tcPr>
            <w:tcW w:w="1248" w:type="dxa"/>
            <w:gridSpan w:val="2"/>
            <w:shd w:val="clear" w:color="auto" w:fill="auto"/>
          </w:tcPr>
          <w:p w14:paraId="45B0D55E" w14:textId="77777777" w:rsidR="007854B7" w:rsidRPr="00EF5447" w:rsidRDefault="007854B7" w:rsidP="00952A03">
            <w:pPr>
              <w:pStyle w:val="TAC"/>
              <w:rPr>
                <w:rFonts w:eastAsia="Malgun Gothic"/>
                <w:lang w:eastAsia="ko-KR"/>
              </w:rPr>
            </w:pPr>
            <w:r>
              <w:t>N/A</w:t>
            </w:r>
          </w:p>
        </w:tc>
      </w:tr>
      <w:tr w:rsidR="007854B7" w:rsidRPr="00EF5447" w14:paraId="404E07CA" w14:textId="77777777" w:rsidTr="00952A03">
        <w:trPr>
          <w:trHeight w:val="54"/>
          <w:jc w:val="center"/>
        </w:trPr>
        <w:tc>
          <w:tcPr>
            <w:tcW w:w="2258" w:type="dxa"/>
            <w:tcBorders>
              <w:top w:val="nil"/>
              <w:bottom w:val="single" w:sz="4" w:space="0" w:color="auto"/>
            </w:tcBorders>
            <w:shd w:val="clear" w:color="auto" w:fill="auto"/>
            <w:vAlign w:val="center"/>
          </w:tcPr>
          <w:p w14:paraId="21F87DD2" w14:textId="77777777" w:rsidR="007854B7" w:rsidRPr="00EF5447" w:rsidRDefault="007854B7" w:rsidP="00952A03">
            <w:pPr>
              <w:pStyle w:val="TAC"/>
              <w:rPr>
                <w:lang w:eastAsia="ja-JP"/>
              </w:rPr>
            </w:pPr>
          </w:p>
        </w:tc>
        <w:tc>
          <w:tcPr>
            <w:tcW w:w="867" w:type="dxa"/>
            <w:shd w:val="clear" w:color="auto" w:fill="auto"/>
            <w:vAlign w:val="center"/>
          </w:tcPr>
          <w:p w14:paraId="54FF99EF" w14:textId="77777777" w:rsidR="007854B7" w:rsidRPr="00EF5447" w:rsidRDefault="007854B7" w:rsidP="00952A03">
            <w:pPr>
              <w:pStyle w:val="TAC"/>
              <w:rPr>
                <w:lang w:eastAsia="fi-FI"/>
              </w:rPr>
            </w:pPr>
            <w:r>
              <w:t>n2</w:t>
            </w:r>
          </w:p>
        </w:tc>
        <w:tc>
          <w:tcPr>
            <w:tcW w:w="1167" w:type="dxa"/>
            <w:shd w:val="clear" w:color="auto" w:fill="auto"/>
            <w:noWrap/>
            <w:vAlign w:val="center"/>
          </w:tcPr>
          <w:p w14:paraId="6CC14BF3" w14:textId="77777777" w:rsidR="007854B7" w:rsidRPr="00EF5447" w:rsidRDefault="007854B7" w:rsidP="00952A03">
            <w:pPr>
              <w:pStyle w:val="TAC"/>
              <w:rPr>
                <w:lang w:eastAsia="fi-FI"/>
              </w:rPr>
            </w:pPr>
            <w:r>
              <w:rPr>
                <w:rFonts w:eastAsia="Malgun Gothic"/>
                <w:szCs w:val="18"/>
                <w:lang w:eastAsia="ko-KR"/>
              </w:rPr>
              <w:t>1870</w:t>
            </w:r>
          </w:p>
        </w:tc>
        <w:tc>
          <w:tcPr>
            <w:tcW w:w="746" w:type="dxa"/>
            <w:shd w:val="clear" w:color="auto" w:fill="auto"/>
            <w:noWrap/>
            <w:vAlign w:val="center"/>
          </w:tcPr>
          <w:p w14:paraId="4E8B9938" w14:textId="77777777" w:rsidR="007854B7" w:rsidRPr="00EF5447" w:rsidRDefault="007854B7" w:rsidP="00952A0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C81E191" w14:textId="77777777" w:rsidR="007854B7" w:rsidRPr="00EF5447" w:rsidRDefault="007854B7" w:rsidP="00952A0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DB76AE9" w14:textId="77777777" w:rsidR="007854B7" w:rsidRPr="00EF5447" w:rsidRDefault="007854B7" w:rsidP="00952A03">
            <w:pPr>
              <w:pStyle w:val="TAC"/>
              <w:rPr>
                <w:lang w:eastAsia="fi-FI"/>
              </w:rPr>
            </w:pPr>
            <w:r>
              <w:rPr>
                <w:rFonts w:eastAsia="Malgun Gothic"/>
                <w:szCs w:val="18"/>
                <w:lang w:eastAsia="ko-KR"/>
              </w:rPr>
              <w:t>1950</w:t>
            </w:r>
          </w:p>
        </w:tc>
        <w:tc>
          <w:tcPr>
            <w:tcW w:w="867" w:type="dxa"/>
            <w:shd w:val="clear" w:color="auto" w:fill="auto"/>
            <w:vAlign w:val="center"/>
          </w:tcPr>
          <w:p w14:paraId="008D7ACA" w14:textId="77777777" w:rsidR="007854B7" w:rsidRPr="00EF5447" w:rsidRDefault="007854B7" w:rsidP="00952A03">
            <w:pPr>
              <w:pStyle w:val="TAC"/>
              <w:rPr>
                <w:lang w:eastAsia="fi-FI"/>
              </w:rPr>
            </w:pPr>
            <w:r>
              <w:t>N/A</w:t>
            </w:r>
          </w:p>
        </w:tc>
        <w:tc>
          <w:tcPr>
            <w:tcW w:w="1248" w:type="dxa"/>
            <w:gridSpan w:val="2"/>
            <w:shd w:val="clear" w:color="auto" w:fill="auto"/>
            <w:vAlign w:val="center"/>
          </w:tcPr>
          <w:p w14:paraId="4EAC3A86" w14:textId="77777777" w:rsidR="007854B7" w:rsidRPr="00EF5447" w:rsidRDefault="007854B7" w:rsidP="00952A03">
            <w:pPr>
              <w:pStyle w:val="TAC"/>
              <w:rPr>
                <w:rFonts w:eastAsia="Malgun Gothic"/>
                <w:lang w:eastAsia="ko-KR"/>
              </w:rPr>
            </w:pPr>
            <w:r>
              <w:t>N/A</w:t>
            </w:r>
          </w:p>
        </w:tc>
      </w:tr>
      <w:tr w:rsidR="007854B7" w14:paraId="4E768280"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C8D9EE9" w14:textId="77777777" w:rsidR="007854B7" w:rsidRPr="00CF1576" w:rsidRDefault="007854B7" w:rsidP="00952A03">
            <w:pPr>
              <w:pStyle w:val="TAC"/>
            </w:pPr>
            <w:r w:rsidRPr="00CF1576">
              <w:t>DC_5A-30A_n77A</w:t>
            </w:r>
          </w:p>
          <w:p w14:paraId="301611E9" w14:textId="77777777" w:rsidR="007854B7" w:rsidRDefault="007854B7" w:rsidP="00952A03">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59B9D323" w14:textId="77777777" w:rsidR="007854B7" w:rsidRDefault="007854B7" w:rsidP="00952A03">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8E5C818" w14:textId="77777777" w:rsidR="007854B7" w:rsidRDefault="007854B7" w:rsidP="00952A03">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23A2D84"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7CF0F0E6"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56A07D" w14:textId="77777777" w:rsidR="007854B7" w:rsidRDefault="007854B7" w:rsidP="00952A03">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1057BBD9" w14:textId="77777777" w:rsidR="007854B7" w:rsidRDefault="007854B7" w:rsidP="00952A03">
            <w:pPr>
              <w:pStyle w:val="TAC"/>
            </w:pPr>
            <w:r w:rsidRPr="0016459A">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CE1E8B" w14:textId="77777777" w:rsidR="007854B7" w:rsidRDefault="007854B7" w:rsidP="00952A03">
            <w:pPr>
              <w:pStyle w:val="TAC"/>
            </w:pPr>
            <w:r w:rsidRPr="0016459A">
              <w:t>IMD3</w:t>
            </w:r>
            <w:r w:rsidRPr="0016459A">
              <w:rPr>
                <w:vertAlign w:val="superscript"/>
              </w:rPr>
              <w:t>4</w:t>
            </w:r>
          </w:p>
        </w:tc>
      </w:tr>
      <w:tr w:rsidR="007854B7" w14:paraId="1A93D69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37957B2"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126106B" w14:textId="77777777" w:rsidR="007854B7" w:rsidRDefault="007854B7" w:rsidP="00952A03">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C50C106" w14:textId="77777777" w:rsidR="007854B7" w:rsidRDefault="007854B7" w:rsidP="00952A03">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0109C918"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F743CE3"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50BFE2" w14:textId="77777777" w:rsidR="007854B7" w:rsidRDefault="007854B7" w:rsidP="00952A03">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09DE2A61"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0C8695" w14:textId="77777777" w:rsidR="007854B7" w:rsidRDefault="007854B7" w:rsidP="00952A03">
            <w:pPr>
              <w:pStyle w:val="TAC"/>
            </w:pPr>
            <w:r w:rsidRPr="0016459A">
              <w:t>N/A</w:t>
            </w:r>
          </w:p>
        </w:tc>
      </w:tr>
      <w:tr w:rsidR="007854B7" w14:paraId="02C27A8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49B9414"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F8C9277" w14:textId="77777777" w:rsidR="007854B7" w:rsidRDefault="007854B7" w:rsidP="00952A03">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EDBB8D8" w14:textId="77777777" w:rsidR="007854B7" w:rsidRDefault="007854B7" w:rsidP="00952A03">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2E4F199A" w14:textId="77777777" w:rsidR="007854B7" w:rsidRDefault="007854B7" w:rsidP="00952A03">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2B95E856" w14:textId="77777777" w:rsidR="007854B7" w:rsidRDefault="007854B7" w:rsidP="00952A03">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FEF858" w14:textId="77777777" w:rsidR="007854B7" w:rsidRDefault="007854B7" w:rsidP="00952A03">
            <w:pPr>
              <w:pStyle w:val="TAC"/>
              <w:rPr>
                <w:rFonts w:eastAsia="Malgun Gothic"/>
                <w:szCs w:val="18"/>
                <w:lang w:eastAsia="ko-KR"/>
              </w:rPr>
            </w:pPr>
            <w:r w:rsidRPr="0016459A">
              <w:t>3740</w:t>
            </w:r>
          </w:p>
        </w:tc>
        <w:tc>
          <w:tcPr>
            <w:tcW w:w="867" w:type="dxa"/>
            <w:tcBorders>
              <w:top w:val="single" w:sz="4" w:space="0" w:color="auto"/>
              <w:left w:val="single" w:sz="4" w:space="0" w:color="auto"/>
              <w:bottom w:val="single" w:sz="4" w:space="0" w:color="auto"/>
              <w:right w:val="single" w:sz="4" w:space="0" w:color="auto"/>
            </w:tcBorders>
          </w:tcPr>
          <w:p w14:paraId="408A1E49"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B8B9F4" w14:textId="77777777" w:rsidR="007854B7" w:rsidRDefault="007854B7" w:rsidP="00952A03">
            <w:pPr>
              <w:pStyle w:val="TAC"/>
            </w:pPr>
            <w:r w:rsidRPr="0016459A">
              <w:t>N/A</w:t>
            </w:r>
          </w:p>
        </w:tc>
      </w:tr>
      <w:tr w:rsidR="007854B7" w14:paraId="760EA51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9E3E31C"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68CA75B" w14:textId="77777777" w:rsidR="007854B7" w:rsidRDefault="007854B7" w:rsidP="00952A03">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CFD141E" w14:textId="77777777" w:rsidR="007854B7" w:rsidRDefault="007854B7" w:rsidP="00952A03">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23F9965F"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390A7B53"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29FD8F" w14:textId="77777777" w:rsidR="007854B7" w:rsidRDefault="007854B7" w:rsidP="00952A03">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7FF1520E"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E5CDA2" w14:textId="77777777" w:rsidR="007854B7" w:rsidRDefault="007854B7" w:rsidP="00952A03">
            <w:pPr>
              <w:pStyle w:val="TAC"/>
            </w:pPr>
            <w:r w:rsidRPr="0016459A">
              <w:t>N/A</w:t>
            </w:r>
          </w:p>
        </w:tc>
      </w:tr>
      <w:tr w:rsidR="007854B7" w14:paraId="2E1D1195"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ADFD951"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A0C560" w14:textId="77777777" w:rsidR="007854B7" w:rsidRDefault="007854B7" w:rsidP="00952A03">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AC0E29E" w14:textId="77777777" w:rsidR="007854B7" w:rsidRDefault="007854B7" w:rsidP="00952A03">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54C2B312"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C5C9420"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AB809F" w14:textId="77777777" w:rsidR="007854B7" w:rsidRDefault="007854B7" w:rsidP="00952A03">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4C7203F1" w14:textId="77777777" w:rsidR="007854B7" w:rsidRDefault="007854B7" w:rsidP="00952A03">
            <w:pPr>
              <w:pStyle w:val="TAC"/>
            </w:pPr>
            <w:r w:rsidRPr="0016459A">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0E0686" w14:textId="77777777" w:rsidR="007854B7" w:rsidRDefault="007854B7" w:rsidP="00952A03">
            <w:pPr>
              <w:pStyle w:val="TAC"/>
            </w:pPr>
            <w:r w:rsidRPr="0016459A">
              <w:t>IMD3</w:t>
            </w:r>
            <w:r w:rsidRPr="0016459A">
              <w:rPr>
                <w:vertAlign w:val="superscript"/>
              </w:rPr>
              <w:t>11</w:t>
            </w:r>
          </w:p>
        </w:tc>
      </w:tr>
      <w:tr w:rsidR="007854B7" w14:paraId="42665BF3"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C383EDF"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4D0BE44" w14:textId="77777777" w:rsidR="007854B7" w:rsidRDefault="007854B7" w:rsidP="00952A03">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71FF498" w14:textId="77777777" w:rsidR="007854B7" w:rsidRDefault="007854B7" w:rsidP="00952A03">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7FF74667" w14:textId="77777777" w:rsidR="007854B7" w:rsidRDefault="007854B7" w:rsidP="00952A03">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4C54DFCB" w14:textId="77777777" w:rsidR="007854B7" w:rsidRDefault="007854B7" w:rsidP="00952A03">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F1A4AAE" w14:textId="77777777" w:rsidR="007854B7" w:rsidRDefault="007854B7" w:rsidP="00952A03">
            <w:pPr>
              <w:pStyle w:val="TAC"/>
              <w:rPr>
                <w:rFonts w:eastAsia="Malgun Gothic"/>
                <w:szCs w:val="18"/>
                <w:lang w:eastAsia="ko-KR"/>
              </w:rPr>
            </w:pPr>
            <w:r w:rsidRPr="0016459A">
              <w:t>4025</w:t>
            </w:r>
          </w:p>
        </w:tc>
        <w:tc>
          <w:tcPr>
            <w:tcW w:w="867" w:type="dxa"/>
            <w:tcBorders>
              <w:top w:val="single" w:sz="4" w:space="0" w:color="auto"/>
              <w:left w:val="single" w:sz="4" w:space="0" w:color="auto"/>
              <w:bottom w:val="single" w:sz="4" w:space="0" w:color="auto"/>
              <w:right w:val="single" w:sz="4" w:space="0" w:color="auto"/>
            </w:tcBorders>
          </w:tcPr>
          <w:p w14:paraId="5EAFF08B"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ABDDBD" w14:textId="77777777" w:rsidR="007854B7" w:rsidRDefault="007854B7" w:rsidP="00952A03">
            <w:pPr>
              <w:pStyle w:val="TAC"/>
            </w:pPr>
            <w:r w:rsidRPr="0016459A">
              <w:t>N/A</w:t>
            </w:r>
          </w:p>
        </w:tc>
      </w:tr>
      <w:tr w:rsidR="007854B7" w:rsidRPr="001F360D" w14:paraId="5A5B7E17"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6BE24D45" w14:textId="77777777" w:rsidR="007854B7" w:rsidRPr="0006210B" w:rsidRDefault="007854B7" w:rsidP="00952A03">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63BB41A8" w14:textId="77777777" w:rsidR="007854B7" w:rsidRPr="001F360D" w:rsidRDefault="007854B7" w:rsidP="00952A03">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1D2B1F5" w14:textId="77777777" w:rsidR="007854B7" w:rsidRPr="001F360D" w:rsidRDefault="007854B7" w:rsidP="00952A03">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2B01DB5F"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499D6A"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288D14" w14:textId="77777777" w:rsidR="007854B7" w:rsidRPr="001F360D" w:rsidRDefault="007854B7" w:rsidP="00952A03">
            <w:pPr>
              <w:pStyle w:val="TAC"/>
              <w:rPr>
                <w:rFonts w:cs="Arial"/>
                <w:szCs w:val="18"/>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2EB8FA21"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609C5E" w14:textId="77777777" w:rsidR="007854B7" w:rsidRPr="001F360D" w:rsidRDefault="007854B7" w:rsidP="00952A03">
            <w:pPr>
              <w:pStyle w:val="TAC"/>
              <w:rPr>
                <w:rFonts w:cs="Arial"/>
                <w:color w:val="000000"/>
              </w:rPr>
            </w:pPr>
            <w:r>
              <w:rPr>
                <w:rFonts w:cs="Arial"/>
                <w:color w:val="000000"/>
              </w:rPr>
              <w:t>N/A</w:t>
            </w:r>
          </w:p>
        </w:tc>
      </w:tr>
      <w:tr w:rsidR="007854B7" w:rsidRPr="001F360D" w14:paraId="2DC8F91E" w14:textId="77777777" w:rsidTr="00952A03">
        <w:trPr>
          <w:trHeight w:val="216"/>
          <w:jc w:val="center"/>
        </w:trPr>
        <w:tc>
          <w:tcPr>
            <w:tcW w:w="2258" w:type="dxa"/>
            <w:tcBorders>
              <w:top w:val="nil"/>
              <w:left w:val="single" w:sz="4" w:space="0" w:color="auto"/>
              <w:bottom w:val="nil"/>
              <w:right w:val="single" w:sz="4" w:space="0" w:color="auto"/>
            </w:tcBorders>
          </w:tcPr>
          <w:p w14:paraId="03011E30"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EFC524" w14:textId="77777777" w:rsidR="007854B7" w:rsidRPr="001F360D" w:rsidRDefault="007854B7" w:rsidP="00952A0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56AEEA3" w14:textId="77777777" w:rsidR="007854B7" w:rsidRPr="001F360D" w:rsidRDefault="007854B7" w:rsidP="00952A03">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2251DE06"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9BF5AEE"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1032A0" w14:textId="77777777" w:rsidR="007854B7" w:rsidRPr="001F360D" w:rsidRDefault="007854B7" w:rsidP="00952A03">
            <w:pPr>
              <w:pStyle w:val="TAC"/>
              <w:rPr>
                <w:rFonts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1731FFB"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9EC3C3" w14:textId="77777777" w:rsidR="007854B7" w:rsidRPr="001F360D" w:rsidRDefault="007854B7" w:rsidP="00952A03">
            <w:pPr>
              <w:pStyle w:val="TAC"/>
              <w:rPr>
                <w:rFonts w:cs="Arial"/>
                <w:color w:val="000000"/>
              </w:rPr>
            </w:pPr>
            <w:r>
              <w:rPr>
                <w:rFonts w:cs="Arial"/>
                <w:color w:val="000000"/>
              </w:rPr>
              <w:t>N/A</w:t>
            </w:r>
          </w:p>
        </w:tc>
      </w:tr>
      <w:tr w:rsidR="007854B7" w:rsidRPr="001F360D" w14:paraId="39D6085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209AF3F"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94B1F8" w14:textId="77777777" w:rsidR="007854B7" w:rsidRPr="001F360D" w:rsidRDefault="007854B7" w:rsidP="00952A03">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B7C45C5" w14:textId="77777777" w:rsidR="007854B7" w:rsidRPr="001F360D" w:rsidRDefault="007854B7" w:rsidP="00952A03">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98D65C5" w14:textId="77777777" w:rsidR="007854B7" w:rsidRPr="001F360D" w:rsidRDefault="007854B7" w:rsidP="00952A03">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085E9D2" w14:textId="77777777" w:rsidR="007854B7" w:rsidRPr="001F360D" w:rsidRDefault="007854B7" w:rsidP="00952A0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67DA0D" w14:textId="77777777" w:rsidR="007854B7" w:rsidRPr="001F360D" w:rsidRDefault="007854B7" w:rsidP="00952A03">
            <w:pPr>
              <w:pStyle w:val="TAC"/>
              <w:rPr>
                <w:rFonts w:cs="Arial"/>
                <w:szCs w:val="18"/>
              </w:rPr>
            </w:pPr>
            <w:r>
              <w:rPr>
                <w:rFonts w:cs="Arial"/>
                <w:color w:val="000000"/>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372530D7" w14:textId="77777777" w:rsidR="007854B7" w:rsidRPr="001F360D" w:rsidRDefault="007854B7" w:rsidP="00952A03">
            <w:pPr>
              <w:pStyle w:val="TAC"/>
              <w:rPr>
                <w:rFonts w:cs="Arial"/>
                <w:color w:val="000000"/>
              </w:rPr>
            </w:pPr>
            <w:r>
              <w:rPr>
                <w:rFonts w:eastAsia="Malgun Gothic" w:cs="Arial"/>
                <w:color w:val="000000"/>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CF755C" w14:textId="77777777" w:rsidR="007854B7" w:rsidRPr="001F360D" w:rsidRDefault="007854B7" w:rsidP="00952A03">
            <w:pPr>
              <w:pStyle w:val="TAC"/>
              <w:rPr>
                <w:rFonts w:cs="Arial"/>
                <w:color w:val="000000"/>
              </w:rPr>
            </w:pPr>
            <w:r>
              <w:rPr>
                <w:rFonts w:cs="Arial"/>
                <w:lang w:eastAsia="ko-KR"/>
              </w:rPr>
              <w:t>IMD2</w:t>
            </w:r>
          </w:p>
        </w:tc>
      </w:tr>
      <w:tr w:rsidR="007854B7" w:rsidRPr="001F360D" w14:paraId="0B5792CE"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6309C040"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08213344" w14:textId="77777777" w:rsidR="007854B7" w:rsidRDefault="007854B7" w:rsidP="00952A03">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CB86D46" w14:textId="77777777" w:rsidR="007854B7" w:rsidRDefault="007854B7" w:rsidP="00952A03">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4A4511C3" w14:textId="77777777" w:rsidR="007854B7" w:rsidRDefault="007854B7" w:rsidP="00952A03">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C73F14" w14:textId="77777777" w:rsidR="007854B7" w:rsidRDefault="007854B7" w:rsidP="00952A0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CBC8EB" w14:textId="77777777" w:rsidR="007854B7" w:rsidRDefault="007854B7" w:rsidP="00952A03">
            <w:pPr>
              <w:pStyle w:val="TAC"/>
              <w:rPr>
                <w:rFonts w:cs="Arial"/>
                <w:color w:val="000000"/>
                <w:szCs w:val="18"/>
              </w:rPr>
            </w:pPr>
            <w:r w:rsidRPr="00E00882">
              <w:rPr>
                <w:lang w:eastAsia="ko-KR"/>
              </w:rPr>
              <w:t>88</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tcPr>
          <w:p w14:paraId="08E7B35F"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D8E861" w14:textId="77777777" w:rsidR="007854B7" w:rsidRDefault="007854B7" w:rsidP="00952A03">
            <w:pPr>
              <w:pStyle w:val="TAC"/>
              <w:rPr>
                <w:rFonts w:cs="Arial"/>
                <w:lang w:eastAsia="ko-KR"/>
              </w:rPr>
            </w:pPr>
            <w:r>
              <w:rPr>
                <w:rFonts w:cs="Arial"/>
              </w:rPr>
              <w:t>N/A</w:t>
            </w:r>
          </w:p>
        </w:tc>
      </w:tr>
      <w:tr w:rsidR="007854B7" w:rsidRPr="001F360D" w14:paraId="6E745D4C" w14:textId="77777777" w:rsidTr="00952A03">
        <w:trPr>
          <w:trHeight w:val="216"/>
          <w:jc w:val="center"/>
        </w:trPr>
        <w:tc>
          <w:tcPr>
            <w:tcW w:w="2258" w:type="dxa"/>
            <w:tcBorders>
              <w:top w:val="nil"/>
              <w:left w:val="single" w:sz="4" w:space="0" w:color="auto"/>
              <w:bottom w:val="nil"/>
              <w:right w:val="single" w:sz="4" w:space="0" w:color="auto"/>
            </w:tcBorders>
          </w:tcPr>
          <w:p w14:paraId="39A799D7"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6DC59F00" w14:textId="77777777" w:rsidR="007854B7" w:rsidRDefault="007854B7" w:rsidP="00952A0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171B14B"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11AB7279" w14:textId="77777777" w:rsidR="007854B7" w:rsidRDefault="007854B7" w:rsidP="00952A03">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95358D5" w14:textId="77777777" w:rsidR="007854B7" w:rsidRDefault="007854B7" w:rsidP="00952A0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83CB28"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1415870A"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EA4561" w14:textId="77777777" w:rsidR="007854B7" w:rsidRDefault="007854B7" w:rsidP="00952A03">
            <w:pPr>
              <w:pStyle w:val="TAC"/>
              <w:rPr>
                <w:rFonts w:cs="Arial"/>
                <w:lang w:eastAsia="ko-KR"/>
              </w:rPr>
            </w:pPr>
            <w:r>
              <w:rPr>
                <w:rFonts w:cs="Arial"/>
              </w:rPr>
              <w:t>N/A</w:t>
            </w:r>
          </w:p>
        </w:tc>
      </w:tr>
      <w:tr w:rsidR="007854B7" w:rsidRPr="001F360D" w14:paraId="2C2F19F8" w14:textId="77777777" w:rsidTr="00952A03">
        <w:trPr>
          <w:trHeight w:val="216"/>
          <w:jc w:val="center"/>
        </w:trPr>
        <w:tc>
          <w:tcPr>
            <w:tcW w:w="2258" w:type="dxa"/>
            <w:tcBorders>
              <w:top w:val="nil"/>
              <w:left w:val="single" w:sz="4" w:space="0" w:color="auto"/>
              <w:bottom w:val="nil"/>
              <w:right w:val="single" w:sz="4" w:space="0" w:color="auto"/>
            </w:tcBorders>
          </w:tcPr>
          <w:p w14:paraId="012C1C42"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44B5F8" w14:textId="77777777" w:rsidR="007854B7" w:rsidRDefault="007854B7" w:rsidP="00952A03">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5A218" w14:textId="77777777" w:rsidR="007854B7" w:rsidRDefault="007854B7" w:rsidP="00952A0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2283E23" w14:textId="77777777" w:rsidR="007854B7" w:rsidRDefault="007854B7" w:rsidP="00952A03">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CE48485" w14:textId="77777777" w:rsidR="007854B7" w:rsidRDefault="007854B7" w:rsidP="00952A0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BC9C33" w14:textId="77777777" w:rsidR="007854B7" w:rsidRDefault="007854B7" w:rsidP="00952A0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tcBorders>
              <w:top w:val="single" w:sz="4" w:space="0" w:color="auto"/>
              <w:left w:val="single" w:sz="4" w:space="0" w:color="auto"/>
              <w:bottom w:val="single" w:sz="4" w:space="0" w:color="auto"/>
              <w:right w:val="single" w:sz="4" w:space="0" w:color="auto"/>
            </w:tcBorders>
            <w:vAlign w:val="center"/>
          </w:tcPr>
          <w:p w14:paraId="3FC1235C" w14:textId="77777777" w:rsidR="007854B7" w:rsidRDefault="007854B7" w:rsidP="00952A03">
            <w:pPr>
              <w:pStyle w:val="TAC"/>
              <w:rPr>
                <w:rFonts w:eastAsia="Malgun Gothic" w:cs="Arial"/>
                <w:color w:val="000000"/>
                <w:lang w:eastAsia="ko-KR"/>
              </w:rPr>
            </w:pPr>
            <w:r>
              <w:rPr>
                <w:rFonts w:hint="eastAsia"/>
                <w:lang w:eastAsia="ko-KR"/>
              </w:rPr>
              <w:t>1</w:t>
            </w:r>
            <w:r>
              <w:rPr>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7665DF" w14:textId="77777777" w:rsidR="007854B7" w:rsidRDefault="007854B7" w:rsidP="00952A03">
            <w:pPr>
              <w:pStyle w:val="TAC"/>
              <w:rPr>
                <w:rFonts w:cs="Arial"/>
                <w:lang w:eastAsia="ko-KR"/>
              </w:rPr>
            </w:pPr>
            <w:r>
              <w:rPr>
                <w:rFonts w:cs="Arial"/>
              </w:rPr>
              <w:t>IMD3</w:t>
            </w:r>
          </w:p>
        </w:tc>
      </w:tr>
      <w:tr w:rsidR="007854B7" w:rsidRPr="001F360D" w14:paraId="2FF9F95A" w14:textId="77777777" w:rsidTr="00952A03">
        <w:trPr>
          <w:trHeight w:val="216"/>
          <w:jc w:val="center"/>
        </w:trPr>
        <w:tc>
          <w:tcPr>
            <w:tcW w:w="2258" w:type="dxa"/>
            <w:tcBorders>
              <w:top w:val="nil"/>
              <w:left w:val="single" w:sz="4" w:space="0" w:color="auto"/>
              <w:bottom w:val="nil"/>
              <w:right w:val="single" w:sz="4" w:space="0" w:color="auto"/>
            </w:tcBorders>
          </w:tcPr>
          <w:p w14:paraId="2603FF9C"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71C636" w14:textId="77777777" w:rsidR="007854B7" w:rsidRDefault="007854B7" w:rsidP="00952A03">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DC47B" w14:textId="77777777" w:rsidR="007854B7" w:rsidRDefault="007854B7" w:rsidP="00952A03">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2DF78BBD" w14:textId="77777777" w:rsidR="007854B7" w:rsidRDefault="007854B7" w:rsidP="00952A03">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B88F1B"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56B030" w14:textId="77777777" w:rsidR="007854B7" w:rsidRDefault="007854B7" w:rsidP="00952A03">
            <w:pPr>
              <w:pStyle w:val="TAC"/>
              <w:rPr>
                <w:rFonts w:cs="Arial"/>
                <w:color w:val="000000"/>
                <w:szCs w:val="18"/>
              </w:rPr>
            </w:pPr>
            <w:r w:rsidRPr="00E00882">
              <w:rPr>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5BB1EFD0" w14:textId="77777777" w:rsidR="007854B7" w:rsidRDefault="007854B7" w:rsidP="00952A03">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49D840" w14:textId="77777777" w:rsidR="007854B7" w:rsidRDefault="007854B7" w:rsidP="00952A03">
            <w:pPr>
              <w:pStyle w:val="TAC"/>
              <w:rPr>
                <w:rFonts w:cs="Arial"/>
                <w:lang w:eastAsia="ko-KR"/>
              </w:rPr>
            </w:pPr>
            <w:r>
              <w:rPr>
                <w:rFonts w:cs="Arial" w:hint="eastAsia"/>
                <w:lang w:eastAsia="ko-KR"/>
              </w:rPr>
              <w:t>N</w:t>
            </w:r>
            <w:r>
              <w:rPr>
                <w:rFonts w:cs="Arial"/>
                <w:lang w:eastAsia="ko-KR"/>
              </w:rPr>
              <w:t>/A</w:t>
            </w:r>
          </w:p>
        </w:tc>
      </w:tr>
      <w:tr w:rsidR="007854B7" w:rsidRPr="001F360D" w14:paraId="39E2B836" w14:textId="77777777" w:rsidTr="00952A03">
        <w:trPr>
          <w:trHeight w:val="216"/>
          <w:jc w:val="center"/>
        </w:trPr>
        <w:tc>
          <w:tcPr>
            <w:tcW w:w="2258" w:type="dxa"/>
            <w:tcBorders>
              <w:top w:val="nil"/>
              <w:left w:val="single" w:sz="4" w:space="0" w:color="auto"/>
              <w:bottom w:val="nil"/>
              <w:right w:val="single" w:sz="4" w:space="0" w:color="auto"/>
            </w:tcBorders>
          </w:tcPr>
          <w:p w14:paraId="23DFACF7"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FB4D35" w14:textId="77777777" w:rsidR="007854B7" w:rsidRDefault="007854B7" w:rsidP="00952A0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1CDBD0E"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4CDA6A8C" w14:textId="77777777" w:rsidR="007854B7" w:rsidRDefault="007854B7" w:rsidP="00952A03">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23659FF"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277403"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tcBorders>
              <w:top w:val="single" w:sz="4" w:space="0" w:color="auto"/>
              <w:left w:val="single" w:sz="4" w:space="0" w:color="auto"/>
              <w:bottom w:val="single" w:sz="4" w:space="0" w:color="auto"/>
              <w:right w:val="single" w:sz="4" w:space="0" w:color="auto"/>
            </w:tcBorders>
            <w:vAlign w:val="center"/>
          </w:tcPr>
          <w:p w14:paraId="469A71FA" w14:textId="77777777" w:rsidR="007854B7" w:rsidRDefault="007854B7" w:rsidP="00952A03">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136A53" w14:textId="77777777" w:rsidR="007854B7" w:rsidRDefault="007854B7" w:rsidP="00952A03">
            <w:pPr>
              <w:pStyle w:val="TAC"/>
              <w:rPr>
                <w:rFonts w:cs="Arial"/>
                <w:lang w:eastAsia="ko-KR"/>
              </w:rPr>
            </w:pPr>
            <w:r>
              <w:rPr>
                <w:rFonts w:cs="Arial" w:hint="eastAsia"/>
                <w:lang w:eastAsia="ko-KR"/>
              </w:rPr>
              <w:t>I</w:t>
            </w:r>
            <w:r>
              <w:rPr>
                <w:rFonts w:cs="Arial"/>
                <w:lang w:eastAsia="ko-KR"/>
              </w:rPr>
              <w:t>MD3</w:t>
            </w:r>
          </w:p>
        </w:tc>
      </w:tr>
      <w:tr w:rsidR="007854B7" w:rsidRPr="001F360D" w14:paraId="5F004C14"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49C1C316"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660A2C" w14:textId="77777777" w:rsidR="007854B7" w:rsidRDefault="007854B7" w:rsidP="00952A03">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A0F208" w14:textId="77777777" w:rsidR="007854B7" w:rsidRDefault="007854B7" w:rsidP="00952A03">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1B71F1A7" w14:textId="77777777" w:rsidR="007854B7" w:rsidRDefault="007854B7" w:rsidP="00952A03">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5057D9" w14:textId="77777777" w:rsidR="007854B7" w:rsidRDefault="007854B7" w:rsidP="00952A0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472B47" w14:textId="77777777" w:rsidR="007854B7" w:rsidRDefault="007854B7" w:rsidP="00952A03">
            <w:pPr>
              <w:pStyle w:val="TAC"/>
              <w:rPr>
                <w:rFonts w:cs="Arial"/>
                <w:color w:val="000000"/>
                <w:szCs w:val="18"/>
              </w:rPr>
            </w:pPr>
            <w:r>
              <w:rPr>
                <w:rFonts w:hint="eastAsia"/>
                <w:lang w:eastAsia="ko-KR"/>
              </w:rPr>
              <w:t>4</w:t>
            </w:r>
            <w:r>
              <w:rPr>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5B53F79E" w14:textId="77777777" w:rsidR="007854B7" w:rsidRDefault="007854B7" w:rsidP="00952A03">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4F4469" w14:textId="77777777" w:rsidR="007854B7" w:rsidRDefault="007854B7" w:rsidP="00952A03">
            <w:pPr>
              <w:pStyle w:val="TAC"/>
              <w:rPr>
                <w:rFonts w:cs="Arial"/>
                <w:lang w:eastAsia="ko-KR"/>
              </w:rPr>
            </w:pPr>
            <w:r>
              <w:rPr>
                <w:rFonts w:cs="Arial" w:hint="eastAsia"/>
                <w:lang w:eastAsia="ko-KR"/>
              </w:rPr>
              <w:t>N</w:t>
            </w:r>
            <w:r>
              <w:rPr>
                <w:rFonts w:cs="Arial"/>
                <w:lang w:eastAsia="ko-KR"/>
              </w:rPr>
              <w:t>/A</w:t>
            </w:r>
          </w:p>
        </w:tc>
      </w:tr>
      <w:tr w:rsidR="007854B7" w:rsidRPr="001F360D" w14:paraId="700E7208"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29739699"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526544AC" w14:textId="77777777" w:rsidR="007854B7" w:rsidRDefault="007854B7" w:rsidP="00952A03">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2085334" w14:textId="77777777" w:rsidR="007854B7" w:rsidRDefault="007854B7" w:rsidP="00952A03">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646CA7C3" w14:textId="77777777" w:rsidR="007854B7" w:rsidRDefault="007854B7" w:rsidP="00952A03">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6CD4AF" w14:textId="77777777" w:rsidR="007854B7" w:rsidRDefault="007854B7" w:rsidP="00952A03">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8062E" w14:textId="77777777" w:rsidR="007854B7" w:rsidRDefault="007854B7" w:rsidP="00952A03">
            <w:pPr>
              <w:pStyle w:val="TAC"/>
              <w:rPr>
                <w:rFonts w:cs="Arial"/>
                <w:color w:val="000000"/>
                <w:szCs w:val="18"/>
              </w:rPr>
            </w:pPr>
            <w:r w:rsidRPr="00D67279">
              <w:rPr>
                <w:rFonts w:cs="Arial"/>
              </w:rPr>
              <w:t>885</w:t>
            </w:r>
          </w:p>
        </w:tc>
        <w:tc>
          <w:tcPr>
            <w:tcW w:w="867" w:type="dxa"/>
            <w:tcBorders>
              <w:top w:val="single" w:sz="4" w:space="0" w:color="auto"/>
              <w:left w:val="single" w:sz="4" w:space="0" w:color="auto"/>
              <w:bottom w:val="single" w:sz="4" w:space="0" w:color="auto"/>
              <w:right w:val="single" w:sz="4" w:space="0" w:color="auto"/>
            </w:tcBorders>
            <w:vAlign w:val="center"/>
          </w:tcPr>
          <w:p w14:paraId="4B81ECED"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6B0E3F" w14:textId="77777777" w:rsidR="007854B7" w:rsidRDefault="007854B7" w:rsidP="00952A03">
            <w:pPr>
              <w:pStyle w:val="TAC"/>
              <w:rPr>
                <w:rFonts w:cs="Arial"/>
                <w:lang w:eastAsia="ko-KR"/>
              </w:rPr>
            </w:pPr>
            <w:r>
              <w:rPr>
                <w:rFonts w:cs="Arial"/>
              </w:rPr>
              <w:t>N/A</w:t>
            </w:r>
          </w:p>
        </w:tc>
      </w:tr>
      <w:tr w:rsidR="007854B7" w:rsidRPr="001F360D" w14:paraId="2D89EE65" w14:textId="77777777" w:rsidTr="00952A03">
        <w:trPr>
          <w:trHeight w:val="216"/>
          <w:jc w:val="center"/>
        </w:trPr>
        <w:tc>
          <w:tcPr>
            <w:tcW w:w="2258" w:type="dxa"/>
            <w:tcBorders>
              <w:top w:val="nil"/>
              <w:left w:val="single" w:sz="4" w:space="0" w:color="auto"/>
              <w:bottom w:val="nil"/>
              <w:right w:val="single" w:sz="4" w:space="0" w:color="auto"/>
            </w:tcBorders>
          </w:tcPr>
          <w:p w14:paraId="7539935D"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3CD75DBB" w14:textId="77777777" w:rsidR="007854B7" w:rsidRDefault="007854B7" w:rsidP="00952A0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D33AE05" w14:textId="77777777" w:rsidR="007854B7" w:rsidRDefault="007854B7" w:rsidP="00952A03">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2A7BC8D" w14:textId="77777777" w:rsidR="007854B7" w:rsidRDefault="007854B7" w:rsidP="00952A03">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F932AE" w14:textId="77777777" w:rsidR="007854B7" w:rsidRDefault="007854B7" w:rsidP="00952A03">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1A25A9" w14:textId="77777777" w:rsidR="007854B7" w:rsidRDefault="007854B7" w:rsidP="00952A03">
            <w:pPr>
              <w:pStyle w:val="TAC"/>
              <w:rPr>
                <w:rFonts w:cs="Arial"/>
                <w:color w:val="000000"/>
                <w:szCs w:val="18"/>
              </w:rPr>
            </w:pPr>
            <w:r w:rsidRPr="00D67279">
              <w:rPr>
                <w:rFonts w:cs="Arial"/>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2C23A62D"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AAE7C2" w14:textId="77777777" w:rsidR="007854B7" w:rsidRDefault="007854B7" w:rsidP="00952A03">
            <w:pPr>
              <w:pStyle w:val="TAC"/>
              <w:rPr>
                <w:rFonts w:cs="Arial"/>
                <w:lang w:eastAsia="ko-KR"/>
              </w:rPr>
            </w:pPr>
            <w:r>
              <w:rPr>
                <w:rFonts w:cs="Arial"/>
              </w:rPr>
              <w:t>N/A</w:t>
            </w:r>
          </w:p>
        </w:tc>
      </w:tr>
      <w:tr w:rsidR="007854B7" w:rsidRPr="001F360D" w14:paraId="489AC7A7" w14:textId="77777777" w:rsidTr="00952A03">
        <w:trPr>
          <w:trHeight w:val="216"/>
          <w:jc w:val="center"/>
        </w:trPr>
        <w:tc>
          <w:tcPr>
            <w:tcW w:w="2258" w:type="dxa"/>
            <w:tcBorders>
              <w:top w:val="nil"/>
              <w:left w:val="single" w:sz="4" w:space="0" w:color="auto"/>
              <w:bottom w:val="nil"/>
              <w:right w:val="single" w:sz="4" w:space="0" w:color="auto"/>
            </w:tcBorders>
          </w:tcPr>
          <w:p w14:paraId="1F8B6858"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2EAEAB" w14:textId="77777777" w:rsidR="007854B7" w:rsidRDefault="007854B7" w:rsidP="00952A03">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3EFA087" w14:textId="77777777" w:rsidR="007854B7" w:rsidRDefault="007854B7" w:rsidP="00952A03">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6AEE1CAE" w14:textId="77777777" w:rsidR="007854B7" w:rsidRDefault="007854B7" w:rsidP="00952A03">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CF1D8C" w14:textId="77777777" w:rsidR="007854B7" w:rsidRDefault="007854B7" w:rsidP="00952A03">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AD51B5" w14:textId="77777777" w:rsidR="007854B7" w:rsidRDefault="007854B7" w:rsidP="00952A03">
            <w:pPr>
              <w:pStyle w:val="TAC"/>
              <w:rPr>
                <w:rFonts w:cs="Arial"/>
                <w:color w:val="000000"/>
                <w:szCs w:val="18"/>
              </w:rPr>
            </w:pPr>
            <w:r w:rsidRPr="00D67279">
              <w:rPr>
                <w:rFonts w:cs="Arial"/>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0B248265" w14:textId="77777777" w:rsidR="007854B7" w:rsidRDefault="007854B7" w:rsidP="00952A03">
            <w:pPr>
              <w:pStyle w:val="TAC"/>
              <w:rPr>
                <w:rFonts w:eastAsia="Malgun Gothic" w:cs="Arial"/>
                <w:color w:val="000000"/>
                <w:lang w:eastAsia="ko-KR"/>
              </w:rPr>
            </w:pPr>
            <w:r>
              <w:rPr>
                <w:rFonts w:cs="Arial"/>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AB16EA" w14:textId="77777777" w:rsidR="007854B7" w:rsidRDefault="007854B7" w:rsidP="00952A03">
            <w:pPr>
              <w:pStyle w:val="TAC"/>
              <w:rPr>
                <w:rFonts w:cs="Arial"/>
                <w:lang w:eastAsia="ko-KR"/>
              </w:rPr>
            </w:pPr>
            <w:r>
              <w:rPr>
                <w:rFonts w:cs="Arial"/>
              </w:rPr>
              <w:t>IMD3</w:t>
            </w:r>
          </w:p>
        </w:tc>
      </w:tr>
      <w:tr w:rsidR="007854B7" w:rsidRPr="00EF5447" w14:paraId="79E4887B" w14:textId="77777777" w:rsidTr="00952A03">
        <w:trPr>
          <w:trHeight w:val="54"/>
          <w:jc w:val="center"/>
        </w:trPr>
        <w:tc>
          <w:tcPr>
            <w:tcW w:w="2258" w:type="dxa"/>
            <w:tcBorders>
              <w:bottom w:val="nil"/>
            </w:tcBorders>
            <w:shd w:val="clear" w:color="auto" w:fill="auto"/>
          </w:tcPr>
          <w:p w14:paraId="74EA37CB" w14:textId="77777777" w:rsidR="007854B7" w:rsidRPr="00EF5447" w:rsidRDefault="007854B7" w:rsidP="00952A03">
            <w:pPr>
              <w:pStyle w:val="TAC"/>
              <w:rPr>
                <w:rFonts w:eastAsia="Malgun Gothic"/>
                <w:szCs w:val="18"/>
                <w:lang w:eastAsia="ko-KR"/>
              </w:rPr>
            </w:pPr>
            <w:r w:rsidRPr="00EF5447">
              <w:rPr>
                <w:lang w:eastAsia="ja-JP"/>
              </w:rPr>
              <w:t>DC_5A_41A_n78A</w:t>
            </w:r>
          </w:p>
        </w:tc>
        <w:tc>
          <w:tcPr>
            <w:tcW w:w="867" w:type="dxa"/>
            <w:shd w:val="clear" w:color="auto" w:fill="auto"/>
          </w:tcPr>
          <w:p w14:paraId="586B56B0"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28E9862A" w14:textId="77777777" w:rsidR="007854B7" w:rsidRPr="00EF5447" w:rsidRDefault="007854B7" w:rsidP="00952A03">
            <w:pPr>
              <w:pStyle w:val="TAC"/>
              <w:rPr>
                <w:rFonts w:eastAsia="Malgun Gothic"/>
                <w:szCs w:val="18"/>
                <w:lang w:eastAsia="ko-KR"/>
              </w:rPr>
            </w:pPr>
            <w:r w:rsidRPr="00EF5447">
              <w:rPr>
                <w:szCs w:val="18"/>
                <w:lang w:eastAsia="zh-CN"/>
              </w:rPr>
              <w:t>860</w:t>
            </w:r>
          </w:p>
        </w:tc>
        <w:tc>
          <w:tcPr>
            <w:tcW w:w="746" w:type="dxa"/>
            <w:shd w:val="clear" w:color="auto" w:fill="auto"/>
            <w:noWrap/>
          </w:tcPr>
          <w:p w14:paraId="21CCC623"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7D9EE21"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E91316C" w14:textId="77777777" w:rsidR="007854B7" w:rsidRPr="00EF5447" w:rsidRDefault="007854B7" w:rsidP="00952A03">
            <w:pPr>
              <w:pStyle w:val="TAC"/>
              <w:rPr>
                <w:rFonts w:eastAsia="Malgun Gothic"/>
                <w:szCs w:val="18"/>
                <w:lang w:eastAsia="ko-KR"/>
              </w:rPr>
            </w:pPr>
            <w:r w:rsidRPr="00EF5447">
              <w:rPr>
                <w:szCs w:val="18"/>
                <w:lang w:eastAsia="zh-CN"/>
              </w:rPr>
              <w:t>885</w:t>
            </w:r>
          </w:p>
        </w:tc>
        <w:tc>
          <w:tcPr>
            <w:tcW w:w="867" w:type="dxa"/>
            <w:shd w:val="clear" w:color="auto" w:fill="auto"/>
          </w:tcPr>
          <w:p w14:paraId="7321B002" w14:textId="77777777" w:rsidR="007854B7" w:rsidRPr="00EF5447" w:rsidRDefault="007854B7" w:rsidP="00952A03">
            <w:pPr>
              <w:pStyle w:val="TAC"/>
              <w:rPr>
                <w:rFonts w:eastAsia="Malgun Gothic"/>
                <w:lang w:eastAsia="ko-KR"/>
              </w:rPr>
            </w:pPr>
            <w:r w:rsidRPr="00EF5447">
              <w:rPr>
                <w:rFonts w:eastAsia="Malgun Gothic"/>
                <w:lang w:eastAsia="ko-KR"/>
              </w:rPr>
              <w:t>30.2</w:t>
            </w:r>
          </w:p>
        </w:tc>
        <w:tc>
          <w:tcPr>
            <w:tcW w:w="1248" w:type="dxa"/>
            <w:gridSpan w:val="2"/>
            <w:shd w:val="clear" w:color="auto" w:fill="auto"/>
          </w:tcPr>
          <w:p w14:paraId="6E6A2A45"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IMD2</w:t>
            </w:r>
          </w:p>
        </w:tc>
      </w:tr>
      <w:tr w:rsidR="007854B7" w:rsidRPr="00EF5447" w14:paraId="5E2FA2F7" w14:textId="77777777" w:rsidTr="00952A03">
        <w:trPr>
          <w:trHeight w:val="54"/>
          <w:jc w:val="center"/>
        </w:trPr>
        <w:tc>
          <w:tcPr>
            <w:tcW w:w="2258" w:type="dxa"/>
            <w:tcBorders>
              <w:top w:val="nil"/>
              <w:bottom w:val="nil"/>
            </w:tcBorders>
            <w:shd w:val="clear" w:color="auto" w:fill="auto"/>
          </w:tcPr>
          <w:p w14:paraId="4F54DAC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55A0D7E" w14:textId="77777777" w:rsidR="007854B7" w:rsidRPr="00EF5447" w:rsidRDefault="007854B7" w:rsidP="00952A03">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6AC43E4A" w14:textId="77777777" w:rsidR="007854B7" w:rsidRPr="00EF5447" w:rsidRDefault="007854B7" w:rsidP="00952A03">
            <w:pPr>
              <w:pStyle w:val="TAC"/>
              <w:rPr>
                <w:rFonts w:eastAsia="Malgun Gothic"/>
                <w:szCs w:val="18"/>
                <w:lang w:eastAsia="ko-KR"/>
              </w:rPr>
            </w:pPr>
            <w:r w:rsidRPr="00EF5447">
              <w:rPr>
                <w:szCs w:val="18"/>
                <w:lang w:eastAsia="zh-CN"/>
              </w:rPr>
              <w:t>2615</w:t>
            </w:r>
          </w:p>
        </w:tc>
        <w:tc>
          <w:tcPr>
            <w:tcW w:w="746" w:type="dxa"/>
            <w:shd w:val="clear" w:color="auto" w:fill="auto"/>
            <w:noWrap/>
          </w:tcPr>
          <w:p w14:paraId="05967A79"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78E5227C"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968E789" w14:textId="77777777" w:rsidR="007854B7" w:rsidRPr="00EF5447" w:rsidRDefault="007854B7" w:rsidP="00952A03">
            <w:pPr>
              <w:pStyle w:val="TAC"/>
              <w:rPr>
                <w:rFonts w:eastAsia="Malgun Gothic"/>
                <w:szCs w:val="18"/>
                <w:lang w:eastAsia="ko-KR"/>
              </w:rPr>
            </w:pPr>
            <w:r w:rsidRPr="00EF5447">
              <w:rPr>
                <w:szCs w:val="18"/>
                <w:lang w:eastAsia="zh-CN"/>
              </w:rPr>
              <w:t>2615</w:t>
            </w:r>
          </w:p>
        </w:tc>
        <w:tc>
          <w:tcPr>
            <w:tcW w:w="867" w:type="dxa"/>
            <w:shd w:val="clear" w:color="auto" w:fill="auto"/>
          </w:tcPr>
          <w:p w14:paraId="1887293F"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4460B6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58554471" w14:textId="77777777" w:rsidTr="00952A03">
        <w:trPr>
          <w:trHeight w:val="54"/>
          <w:jc w:val="center"/>
        </w:trPr>
        <w:tc>
          <w:tcPr>
            <w:tcW w:w="2258" w:type="dxa"/>
            <w:tcBorders>
              <w:top w:val="nil"/>
              <w:bottom w:val="nil"/>
            </w:tcBorders>
            <w:shd w:val="clear" w:color="auto" w:fill="auto"/>
          </w:tcPr>
          <w:p w14:paraId="648BBAF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F8F87E4"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205D1597" w14:textId="77777777" w:rsidR="007854B7" w:rsidRPr="00EF5447" w:rsidRDefault="007854B7" w:rsidP="00952A03">
            <w:pPr>
              <w:pStyle w:val="TAC"/>
              <w:rPr>
                <w:rFonts w:eastAsia="Malgun Gothic"/>
                <w:szCs w:val="18"/>
                <w:lang w:eastAsia="ko-KR"/>
              </w:rPr>
            </w:pPr>
            <w:r w:rsidRPr="00EF5447">
              <w:rPr>
                <w:szCs w:val="18"/>
                <w:lang w:eastAsia="zh-CN"/>
              </w:rPr>
              <w:t>3500</w:t>
            </w:r>
          </w:p>
        </w:tc>
        <w:tc>
          <w:tcPr>
            <w:tcW w:w="746" w:type="dxa"/>
            <w:shd w:val="clear" w:color="auto" w:fill="auto"/>
            <w:noWrap/>
          </w:tcPr>
          <w:p w14:paraId="2E11FA94" w14:textId="77777777" w:rsidR="007854B7" w:rsidRPr="00EF5447" w:rsidRDefault="007854B7" w:rsidP="00952A03">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02C6C681" w14:textId="77777777" w:rsidR="007854B7" w:rsidRPr="00EF5447" w:rsidRDefault="007854B7" w:rsidP="00952A03">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1EB9E1F6" w14:textId="77777777" w:rsidR="007854B7" w:rsidRPr="00EF5447" w:rsidRDefault="007854B7" w:rsidP="00952A03">
            <w:pPr>
              <w:pStyle w:val="TAC"/>
              <w:rPr>
                <w:rFonts w:eastAsia="Malgun Gothic"/>
                <w:szCs w:val="18"/>
                <w:lang w:eastAsia="ko-KR"/>
              </w:rPr>
            </w:pPr>
            <w:r w:rsidRPr="00EF5447">
              <w:rPr>
                <w:szCs w:val="18"/>
                <w:lang w:eastAsia="zh-CN"/>
              </w:rPr>
              <w:t>3500</w:t>
            </w:r>
          </w:p>
        </w:tc>
        <w:tc>
          <w:tcPr>
            <w:tcW w:w="867" w:type="dxa"/>
            <w:shd w:val="clear" w:color="auto" w:fill="auto"/>
          </w:tcPr>
          <w:p w14:paraId="5C1E5C74"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3CDC6EE"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0E7A9BB" w14:textId="77777777" w:rsidTr="00952A03">
        <w:trPr>
          <w:trHeight w:val="54"/>
          <w:jc w:val="center"/>
        </w:trPr>
        <w:tc>
          <w:tcPr>
            <w:tcW w:w="2258" w:type="dxa"/>
            <w:tcBorders>
              <w:top w:val="nil"/>
              <w:bottom w:val="nil"/>
            </w:tcBorders>
            <w:shd w:val="clear" w:color="auto" w:fill="auto"/>
          </w:tcPr>
          <w:p w14:paraId="5A2F94C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E6BFF3E"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402BE303" w14:textId="77777777" w:rsidR="007854B7" w:rsidRPr="00EF5447" w:rsidRDefault="007854B7" w:rsidP="00952A03">
            <w:pPr>
              <w:pStyle w:val="TAC"/>
              <w:rPr>
                <w:rFonts w:eastAsia="Malgun Gothic"/>
                <w:szCs w:val="18"/>
                <w:lang w:eastAsia="ko-KR"/>
              </w:rPr>
            </w:pPr>
            <w:r w:rsidRPr="00EF5447">
              <w:rPr>
                <w:szCs w:val="18"/>
                <w:lang w:eastAsia="zh-CN"/>
              </w:rPr>
              <w:t>856.5</w:t>
            </w:r>
          </w:p>
        </w:tc>
        <w:tc>
          <w:tcPr>
            <w:tcW w:w="746" w:type="dxa"/>
            <w:shd w:val="clear" w:color="auto" w:fill="auto"/>
            <w:noWrap/>
          </w:tcPr>
          <w:p w14:paraId="6EB0BCBC"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0D455F8D"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96F6363" w14:textId="77777777" w:rsidR="007854B7" w:rsidRPr="00EF5447" w:rsidRDefault="007854B7" w:rsidP="00952A03">
            <w:pPr>
              <w:pStyle w:val="TAC"/>
              <w:rPr>
                <w:rFonts w:eastAsia="Malgun Gothic"/>
                <w:szCs w:val="18"/>
                <w:lang w:eastAsia="ko-KR"/>
              </w:rPr>
            </w:pPr>
            <w:r w:rsidRPr="00EF5447">
              <w:rPr>
                <w:szCs w:val="18"/>
                <w:lang w:eastAsia="zh-CN"/>
              </w:rPr>
              <w:t>881.5</w:t>
            </w:r>
          </w:p>
        </w:tc>
        <w:tc>
          <w:tcPr>
            <w:tcW w:w="867" w:type="dxa"/>
            <w:shd w:val="clear" w:color="auto" w:fill="auto"/>
          </w:tcPr>
          <w:p w14:paraId="0144AB87" w14:textId="77777777" w:rsidR="007854B7" w:rsidRPr="00EF5447" w:rsidRDefault="007854B7" w:rsidP="00952A03">
            <w:pPr>
              <w:pStyle w:val="TAC"/>
              <w:rPr>
                <w:rFonts w:eastAsia="Malgun Gothic"/>
                <w:lang w:eastAsia="ko-KR"/>
              </w:rPr>
            </w:pPr>
            <w:r w:rsidRPr="00EF5447">
              <w:rPr>
                <w:rFonts w:eastAsia="Malgun Gothic"/>
                <w:lang w:eastAsia="ko-KR"/>
              </w:rPr>
              <w:t>3.1</w:t>
            </w:r>
          </w:p>
        </w:tc>
        <w:tc>
          <w:tcPr>
            <w:tcW w:w="1248" w:type="dxa"/>
            <w:gridSpan w:val="2"/>
            <w:shd w:val="clear" w:color="auto" w:fill="auto"/>
          </w:tcPr>
          <w:p w14:paraId="4275165C" w14:textId="77777777" w:rsidR="007854B7" w:rsidRPr="00EF5447" w:rsidRDefault="007854B7" w:rsidP="00952A03">
            <w:pPr>
              <w:pStyle w:val="TAC"/>
              <w:rPr>
                <w:rFonts w:eastAsia="Malgun Gothic"/>
                <w:kern w:val="2"/>
                <w:szCs w:val="24"/>
                <w:lang w:eastAsia="ko-KR"/>
              </w:rPr>
            </w:pPr>
            <w:r w:rsidRPr="00EF5447">
              <w:rPr>
                <w:kern w:val="2"/>
                <w:szCs w:val="24"/>
                <w:lang w:eastAsia="zh-CN"/>
              </w:rPr>
              <w:t>IMD5</w:t>
            </w:r>
          </w:p>
        </w:tc>
      </w:tr>
      <w:tr w:rsidR="007854B7" w:rsidRPr="00EF5447" w14:paraId="391E763E" w14:textId="77777777" w:rsidTr="00952A03">
        <w:trPr>
          <w:trHeight w:val="54"/>
          <w:jc w:val="center"/>
        </w:trPr>
        <w:tc>
          <w:tcPr>
            <w:tcW w:w="2258" w:type="dxa"/>
            <w:tcBorders>
              <w:top w:val="nil"/>
              <w:bottom w:val="nil"/>
            </w:tcBorders>
            <w:shd w:val="clear" w:color="auto" w:fill="auto"/>
          </w:tcPr>
          <w:p w14:paraId="726735DC"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C8A2B56" w14:textId="77777777" w:rsidR="007854B7" w:rsidRPr="00EF5447" w:rsidRDefault="007854B7" w:rsidP="00952A03">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5BAD6A2B" w14:textId="77777777" w:rsidR="007854B7" w:rsidRPr="00EF5447" w:rsidRDefault="007854B7" w:rsidP="00952A03">
            <w:pPr>
              <w:pStyle w:val="TAC"/>
              <w:rPr>
                <w:rFonts w:eastAsia="Malgun Gothic"/>
                <w:szCs w:val="18"/>
                <w:lang w:eastAsia="ko-KR"/>
              </w:rPr>
            </w:pPr>
            <w:r w:rsidRPr="00EF5447">
              <w:rPr>
                <w:szCs w:val="18"/>
                <w:lang w:eastAsia="zh-CN"/>
              </w:rPr>
              <w:t>2620.5</w:t>
            </w:r>
          </w:p>
        </w:tc>
        <w:tc>
          <w:tcPr>
            <w:tcW w:w="746" w:type="dxa"/>
            <w:shd w:val="clear" w:color="auto" w:fill="auto"/>
            <w:noWrap/>
          </w:tcPr>
          <w:p w14:paraId="26CECB10"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650FDAD"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4C20C005" w14:textId="77777777" w:rsidR="007854B7" w:rsidRPr="00EF5447" w:rsidRDefault="007854B7" w:rsidP="00952A03">
            <w:pPr>
              <w:pStyle w:val="TAC"/>
              <w:rPr>
                <w:rFonts w:eastAsia="Malgun Gothic"/>
                <w:szCs w:val="18"/>
                <w:lang w:eastAsia="ko-KR"/>
              </w:rPr>
            </w:pPr>
            <w:r w:rsidRPr="00EF5447">
              <w:rPr>
                <w:szCs w:val="18"/>
                <w:lang w:eastAsia="zh-CN"/>
              </w:rPr>
              <w:t>2620.5</w:t>
            </w:r>
          </w:p>
        </w:tc>
        <w:tc>
          <w:tcPr>
            <w:tcW w:w="867" w:type="dxa"/>
            <w:shd w:val="clear" w:color="auto" w:fill="auto"/>
          </w:tcPr>
          <w:p w14:paraId="1F73686B"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29799A3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FC642E0" w14:textId="77777777" w:rsidTr="00952A03">
        <w:trPr>
          <w:trHeight w:val="54"/>
          <w:jc w:val="center"/>
        </w:trPr>
        <w:tc>
          <w:tcPr>
            <w:tcW w:w="2258" w:type="dxa"/>
            <w:tcBorders>
              <w:top w:val="nil"/>
              <w:bottom w:val="single" w:sz="4" w:space="0" w:color="auto"/>
            </w:tcBorders>
            <w:shd w:val="clear" w:color="auto" w:fill="auto"/>
          </w:tcPr>
          <w:p w14:paraId="60AAF3D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1958D48D"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7FDED21A" w14:textId="77777777" w:rsidR="007854B7" w:rsidRPr="00EF5447" w:rsidRDefault="007854B7" w:rsidP="00952A03">
            <w:pPr>
              <w:pStyle w:val="TAC"/>
              <w:rPr>
                <w:rFonts w:eastAsia="Malgun Gothic"/>
                <w:szCs w:val="18"/>
                <w:lang w:eastAsia="ko-KR"/>
              </w:rPr>
            </w:pPr>
            <w:r w:rsidRPr="00EF5447">
              <w:rPr>
                <w:szCs w:val="18"/>
                <w:lang w:eastAsia="zh-CN"/>
              </w:rPr>
              <w:t>3490</w:t>
            </w:r>
          </w:p>
        </w:tc>
        <w:tc>
          <w:tcPr>
            <w:tcW w:w="746" w:type="dxa"/>
            <w:shd w:val="clear" w:color="auto" w:fill="auto"/>
            <w:noWrap/>
          </w:tcPr>
          <w:p w14:paraId="222F2815" w14:textId="77777777" w:rsidR="007854B7" w:rsidRPr="00EF5447" w:rsidRDefault="007854B7" w:rsidP="00952A03">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06217231" w14:textId="77777777" w:rsidR="007854B7" w:rsidRPr="00EF5447" w:rsidRDefault="007854B7" w:rsidP="00952A03">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4C267CFE" w14:textId="77777777" w:rsidR="007854B7" w:rsidRPr="00EF5447" w:rsidRDefault="007854B7" w:rsidP="00952A03">
            <w:pPr>
              <w:pStyle w:val="TAC"/>
              <w:rPr>
                <w:rFonts w:eastAsia="Malgun Gothic"/>
                <w:szCs w:val="18"/>
                <w:lang w:eastAsia="ko-KR"/>
              </w:rPr>
            </w:pPr>
            <w:r w:rsidRPr="00EF5447">
              <w:rPr>
                <w:szCs w:val="18"/>
                <w:lang w:eastAsia="zh-CN"/>
              </w:rPr>
              <w:t>3490</w:t>
            </w:r>
          </w:p>
        </w:tc>
        <w:tc>
          <w:tcPr>
            <w:tcW w:w="867" w:type="dxa"/>
            <w:shd w:val="clear" w:color="auto" w:fill="auto"/>
          </w:tcPr>
          <w:p w14:paraId="7B960924"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45E9A75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5E5334E3" w14:textId="77777777" w:rsidTr="00952A03">
        <w:trPr>
          <w:trHeight w:val="54"/>
          <w:jc w:val="center"/>
        </w:trPr>
        <w:tc>
          <w:tcPr>
            <w:tcW w:w="2258" w:type="dxa"/>
            <w:tcBorders>
              <w:bottom w:val="nil"/>
            </w:tcBorders>
            <w:shd w:val="clear" w:color="auto" w:fill="auto"/>
          </w:tcPr>
          <w:p w14:paraId="640045AB" w14:textId="77777777" w:rsidR="007854B7" w:rsidRPr="00EF5447" w:rsidRDefault="007854B7" w:rsidP="00952A0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797D9718"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621A7C16" w14:textId="77777777" w:rsidR="007854B7" w:rsidRPr="00EF5447" w:rsidRDefault="007854B7" w:rsidP="00952A03">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2D174850"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713DE340"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E44054F" w14:textId="77777777" w:rsidR="007854B7" w:rsidRPr="00EF5447" w:rsidRDefault="007854B7" w:rsidP="00952A03">
            <w:pPr>
              <w:pStyle w:val="TAC"/>
              <w:rPr>
                <w:rFonts w:eastAsia="Malgun Gothic"/>
                <w:szCs w:val="18"/>
                <w:lang w:eastAsia="ko-KR"/>
              </w:rPr>
            </w:pPr>
            <w:r w:rsidRPr="00EF5447">
              <w:rPr>
                <w:rFonts w:cs="Arial"/>
                <w:szCs w:val="18"/>
                <w:lang w:eastAsia="zh-CN"/>
              </w:rPr>
              <w:t>880</w:t>
            </w:r>
          </w:p>
        </w:tc>
        <w:tc>
          <w:tcPr>
            <w:tcW w:w="867" w:type="dxa"/>
            <w:shd w:val="clear" w:color="auto" w:fill="auto"/>
          </w:tcPr>
          <w:p w14:paraId="428C99AA" w14:textId="77777777" w:rsidR="007854B7" w:rsidRPr="00EF5447" w:rsidRDefault="007854B7" w:rsidP="00952A03">
            <w:pPr>
              <w:pStyle w:val="TAC"/>
              <w:rPr>
                <w:rFonts w:eastAsia="Malgun Gothic"/>
                <w:lang w:eastAsia="ko-KR"/>
              </w:rPr>
            </w:pPr>
            <w:r w:rsidRPr="00EF5447">
              <w:rPr>
                <w:rFonts w:cs="Arial"/>
                <w:szCs w:val="18"/>
                <w:lang w:eastAsia="zh-CN"/>
              </w:rPr>
              <w:t>23.9</w:t>
            </w:r>
          </w:p>
        </w:tc>
        <w:tc>
          <w:tcPr>
            <w:tcW w:w="1248" w:type="dxa"/>
            <w:gridSpan w:val="2"/>
            <w:shd w:val="clear" w:color="auto" w:fill="auto"/>
          </w:tcPr>
          <w:p w14:paraId="26EFF33D"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23B31F3F" w14:textId="77777777" w:rsidTr="00952A03">
        <w:trPr>
          <w:trHeight w:val="54"/>
          <w:jc w:val="center"/>
        </w:trPr>
        <w:tc>
          <w:tcPr>
            <w:tcW w:w="2258" w:type="dxa"/>
            <w:tcBorders>
              <w:top w:val="nil"/>
              <w:bottom w:val="nil"/>
            </w:tcBorders>
            <w:shd w:val="clear" w:color="auto" w:fill="auto"/>
          </w:tcPr>
          <w:p w14:paraId="3920DE7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D03CB62" w14:textId="77777777" w:rsidR="007854B7" w:rsidRPr="00EF5447" w:rsidRDefault="007854B7" w:rsidP="00952A03">
            <w:pPr>
              <w:pStyle w:val="TAC"/>
              <w:rPr>
                <w:rFonts w:eastAsia="Malgun Gothic"/>
                <w:szCs w:val="18"/>
                <w:lang w:eastAsia="ko-KR"/>
              </w:rPr>
            </w:pPr>
            <w:r w:rsidRPr="00EF5447">
              <w:rPr>
                <w:rFonts w:cs="Arial"/>
                <w:lang w:eastAsia="zh-CN"/>
              </w:rPr>
              <w:t>41</w:t>
            </w:r>
          </w:p>
        </w:tc>
        <w:tc>
          <w:tcPr>
            <w:tcW w:w="1167" w:type="dxa"/>
            <w:shd w:val="clear" w:color="auto" w:fill="auto"/>
            <w:noWrap/>
          </w:tcPr>
          <w:p w14:paraId="559E3901" w14:textId="77777777" w:rsidR="007854B7" w:rsidRPr="00EF5447" w:rsidRDefault="007854B7" w:rsidP="00952A03">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31FDC35D"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6F3CA51E"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497640B" w14:textId="77777777" w:rsidR="007854B7" w:rsidRPr="00EF5447" w:rsidRDefault="007854B7" w:rsidP="00952A03">
            <w:pPr>
              <w:pStyle w:val="TAC"/>
              <w:rPr>
                <w:rFonts w:eastAsia="Malgun Gothic"/>
                <w:szCs w:val="18"/>
                <w:lang w:eastAsia="ko-KR"/>
              </w:rPr>
            </w:pPr>
            <w:r w:rsidRPr="00EF5447">
              <w:rPr>
                <w:rFonts w:cs="Arial"/>
                <w:szCs w:val="18"/>
                <w:lang w:eastAsia="zh-CN"/>
              </w:rPr>
              <w:t>2665</w:t>
            </w:r>
          </w:p>
        </w:tc>
        <w:tc>
          <w:tcPr>
            <w:tcW w:w="867" w:type="dxa"/>
            <w:shd w:val="clear" w:color="auto" w:fill="auto"/>
          </w:tcPr>
          <w:p w14:paraId="3EE59C17"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09A1EAA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6152091F" w14:textId="77777777" w:rsidTr="00952A03">
        <w:trPr>
          <w:trHeight w:val="54"/>
          <w:jc w:val="center"/>
        </w:trPr>
        <w:tc>
          <w:tcPr>
            <w:tcW w:w="2258" w:type="dxa"/>
            <w:tcBorders>
              <w:top w:val="nil"/>
              <w:bottom w:val="nil"/>
            </w:tcBorders>
            <w:shd w:val="clear" w:color="auto" w:fill="auto"/>
          </w:tcPr>
          <w:p w14:paraId="29C277EC"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47F6FE1" w14:textId="77777777" w:rsidR="007854B7" w:rsidRPr="00EF5447" w:rsidRDefault="007854B7" w:rsidP="00952A03">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47F3C7BB" w14:textId="77777777" w:rsidR="007854B7" w:rsidRPr="00EF5447" w:rsidRDefault="007854B7" w:rsidP="00952A03">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E42253A" w14:textId="77777777" w:rsidR="007854B7" w:rsidRPr="00EF5447" w:rsidRDefault="007854B7" w:rsidP="00952A03">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A9B092B" w14:textId="77777777" w:rsidR="007854B7" w:rsidRPr="00EF5447" w:rsidRDefault="007854B7" w:rsidP="00952A03">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28BBB46D" w14:textId="77777777" w:rsidR="007854B7" w:rsidRPr="00EF5447" w:rsidRDefault="007854B7" w:rsidP="00952A03">
            <w:pPr>
              <w:pStyle w:val="TAC"/>
              <w:rPr>
                <w:rFonts w:eastAsia="Malgun Gothic"/>
                <w:szCs w:val="18"/>
                <w:lang w:eastAsia="ko-KR"/>
              </w:rPr>
            </w:pPr>
            <w:r w:rsidRPr="00EF5447">
              <w:rPr>
                <w:rFonts w:cs="Arial"/>
                <w:szCs w:val="18"/>
                <w:lang w:eastAsia="zh-CN"/>
              </w:rPr>
              <w:t>4450</w:t>
            </w:r>
          </w:p>
        </w:tc>
        <w:tc>
          <w:tcPr>
            <w:tcW w:w="867" w:type="dxa"/>
            <w:shd w:val="clear" w:color="auto" w:fill="auto"/>
          </w:tcPr>
          <w:p w14:paraId="4405928A"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24D382EA"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2E80A2BB" w14:textId="77777777" w:rsidTr="00952A03">
        <w:trPr>
          <w:trHeight w:val="54"/>
          <w:jc w:val="center"/>
        </w:trPr>
        <w:tc>
          <w:tcPr>
            <w:tcW w:w="2258" w:type="dxa"/>
            <w:tcBorders>
              <w:top w:val="nil"/>
              <w:bottom w:val="nil"/>
            </w:tcBorders>
            <w:shd w:val="clear" w:color="auto" w:fill="auto"/>
          </w:tcPr>
          <w:p w14:paraId="2334DA5B"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DA9A4B5"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302090D1" w14:textId="77777777" w:rsidR="007854B7" w:rsidRPr="00EF5447" w:rsidRDefault="007854B7" w:rsidP="00952A03">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6C606C54"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4A28BA84"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1788384A" w14:textId="77777777" w:rsidR="007854B7" w:rsidRPr="00EF5447" w:rsidRDefault="007854B7" w:rsidP="00952A03">
            <w:pPr>
              <w:pStyle w:val="TAC"/>
              <w:rPr>
                <w:rFonts w:eastAsia="Malgun Gothic"/>
                <w:szCs w:val="18"/>
                <w:lang w:eastAsia="ko-KR"/>
              </w:rPr>
            </w:pPr>
            <w:r w:rsidRPr="00EF5447">
              <w:rPr>
                <w:rFonts w:cs="Arial"/>
                <w:szCs w:val="18"/>
                <w:lang w:eastAsia="zh-CN"/>
              </w:rPr>
              <w:t>871.5</w:t>
            </w:r>
          </w:p>
        </w:tc>
        <w:tc>
          <w:tcPr>
            <w:tcW w:w="867" w:type="dxa"/>
            <w:shd w:val="clear" w:color="auto" w:fill="auto"/>
          </w:tcPr>
          <w:p w14:paraId="5FE43CA8"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51F7E7B3"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r>
      <w:tr w:rsidR="007854B7" w:rsidRPr="00EF5447" w14:paraId="4429F0CA" w14:textId="77777777" w:rsidTr="00952A03">
        <w:trPr>
          <w:trHeight w:val="54"/>
          <w:jc w:val="center"/>
        </w:trPr>
        <w:tc>
          <w:tcPr>
            <w:tcW w:w="2258" w:type="dxa"/>
            <w:tcBorders>
              <w:top w:val="nil"/>
              <w:bottom w:val="nil"/>
            </w:tcBorders>
            <w:shd w:val="clear" w:color="auto" w:fill="auto"/>
          </w:tcPr>
          <w:p w14:paraId="17EFBE9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36EAA53" w14:textId="77777777" w:rsidR="007854B7" w:rsidRPr="00EF5447" w:rsidRDefault="007854B7" w:rsidP="00952A03">
            <w:pPr>
              <w:pStyle w:val="TAC"/>
              <w:rPr>
                <w:rFonts w:eastAsia="Malgun Gothic"/>
                <w:szCs w:val="18"/>
                <w:lang w:eastAsia="ko-KR"/>
              </w:rPr>
            </w:pPr>
            <w:r w:rsidRPr="00EF5447">
              <w:rPr>
                <w:rFonts w:cs="Arial"/>
                <w:lang w:eastAsia="zh-CN"/>
              </w:rPr>
              <w:t>41</w:t>
            </w:r>
          </w:p>
        </w:tc>
        <w:tc>
          <w:tcPr>
            <w:tcW w:w="1167" w:type="dxa"/>
            <w:shd w:val="clear" w:color="auto" w:fill="auto"/>
            <w:noWrap/>
          </w:tcPr>
          <w:p w14:paraId="27891057" w14:textId="77777777" w:rsidR="007854B7" w:rsidRPr="00EF5447" w:rsidRDefault="007854B7" w:rsidP="00952A03">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0449972"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72BF7AF6"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6DD1353" w14:textId="77777777" w:rsidR="007854B7" w:rsidRPr="00EF5447" w:rsidRDefault="007854B7" w:rsidP="00952A03">
            <w:pPr>
              <w:pStyle w:val="TAC"/>
              <w:rPr>
                <w:rFonts w:eastAsia="Malgun Gothic"/>
                <w:szCs w:val="18"/>
                <w:lang w:eastAsia="ko-KR"/>
              </w:rPr>
            </w:pPr>
            <w:r w:rsidRPr="00EF5447">
              <w:rPr>
                <w:rFonts w:cs="Arial"/>
                <w:szCs w:val="18"/>
                <w:lang w:eastAsia="zh-CN"/>
              </w:rPr>
              <w:t>2517.5</w:t>
            </w:r>
          </w:p>
        </w:tc>
        <w:tc>
          <w:tcPr>
            <w:tcW w:w="867" w:type="dxa"/>
            <w:shd w:val="clear" w:color="auto" w:fill="auto"/>
          </w:tcPr>
          <w:p w14:paraId="5A3B169E" w14:textId="77777777" w:rsidR="007854B7" w:rsidRPr="00EF5447" w:rsidRDefault="007854B7" w:rsidP="00952A03">
            <w:pPr>
              <w:pStyle w:val="TAC"/>
              <w:rPr>
                <w:rFonts w:eastAsia="Malgun Gothic"/>
                <w:lang w:eastAsia="ko-KR"/>
              </w:rPr>
            </w:pPr>
            <w:r w:rsidRPr="00EF5447">
              <w:rPr>
                <w:rFonts w:cs="Arial"/>
                <w:szCs w:val="18"/>
                <w:lang w:eastAsia="zh-CN"/>
              </w:rPr>
              <w:t>1.8</w:t>
            </w:r>
          </w:p>
        </w:tc>
        <w:tc>
          <w:tcPr>
            <w:tcW w:w="1248" w:type="dxa"/>
            <w:gridSpan w:val="2"/>
            <w:shd w:val="clear" w:color="auto" w:fill="auto"/>
          </w:tcPr>
          <w:p w14:paraId="27DF7F78"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4EA30217" w14:textId="77777777" w:rsidTr="00952A03">
        <w:trPr>
          <w:trHeight w:val="54"/>
          <w:jc w:val="center"/>
        </w:trPr>
        <w:tc>
          <w:tcPr>
            <w:tcW w:w="2258" w:type="dxa"/>
            <w:tcBorders>
              <w:top w:val="nil"/>
              <w:bottom w:val="single" w:sz="4" w:space="0" w:color="auto"/>
            </w:tcBorders>
            <w:shd w:val="clear" w:color="auto" w:fill="auto"/>
          </w:tcPr>
          <w:p w14:paraId="1807593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CF55E2D" w14:textId="77777777" w:rsidR="007854B7" w:rsidRPr="00EF5447" w:rsidRDefault="007854B7" w:rsidP="00952A03">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1C2AD917" w14:textId="77777777" w:rsidR="007854B7" w:rsidRPr="00EF5447" w:rsidRDefault="007854B7" w:rsidP="00952A03">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32D6FAD5" w14:textId="77777777" w:rsidR="007854B7" w:rsidRPr="00EF5447" w:rsidRDefault="007854B7" w:rsidP="00952A03">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C618F0C" w14:textId="77777777" w:rsidR="007854B7" w:rsidRPr="00EF5447" w:rsidRDefault="007854B7" w:rsidP="00952A03">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45B9BF1D" w14:textId="77777777" w:rsidR="007854B7" w:rsidRPr="00EF5447" w:rsidRDefault="007854B7" w:rsidP="00952A03">
            <w:pPr>
              <w:pStyle w:val="TAC"/>
              <w:rPr>
                <w:rFonts w:eastAsia="Malgun Gothic"/>
                <w:szCs w:val="18"/>
                <w:lang w:eastAsia="ko-KR"/>
              </w:rPr>
            </w:pPr>
            <w:r w:rsidRPr="00EF5447">
              <w:rPr>
                <w:rFonts w:cs="Arial"/>
                <w:szCs w:val="18"/>
                <w:lang w:eastAsia="zh-CN"/>
              </w:rPr>
              <w:t>4980</w:t>
            </w:r>
          </w:p>
        </w:tc>
        <w:tc>
          <w:tcPr>
            <w:tcW w:w="867" w:type="dxa"/>
            <w:shd w:val="clear" w:color="auto" w:fill="auto"/>
          </w:tcPr>
          <w:p w14:paraId="01E589D7"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5DE5A976"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r>
      <w:tr w:rsidR="007854B7" w:rsidRPr="00EF5447" w14:paraId="35ADF635" w14:textId="77777777" w:rsidTr="00952A03">
        <w:trPr>
          <w:trHeight w:val="54"/>
          <w:jc w:val="center"/>
        </w:trPr>
        <w:tc>
          <w:tcPr>
            <w:tcW w:w="2258" w:type="dxa"/>
            <w:tcBorders>
              <w:top w:val="nil"/>
              <w:bottom w:val="nil"/>
            </w:tcBorders>
            <w:shd w:val="clear" w:color="auto" w:fill="auto"/>
          </w:tcPr>
          <w:p w14:paraId="5E93FE40" w14:textId="77777777" w:rsidR="007854B7" w:rsidRPr="00EF5447" w:rsidRDefault="007854B7" w:rsidP="00952A0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6E8DCB8B" w14:textId="77777777" w:rsidR="007854B7" w:rsidRPr="00EF5447" w:rsidRDefault="007854B7" w:rsidP="00952A03">
            <w:pPr>
              <w:pStyle w:val="TAC"/>
              <w:rPr>
                <w:szCs w:val="18"/>
                <w:lang w:eastAsia="zh-CN"/>
              </w:rPr>
            </w:pPr>
            <w:r w:rsidRPr="00EF5447">
              <w:rPr>
                <w:lang w:eastAsia="ko-KR"/>
              </w:rPr>
              <w:t>5</w:t>
            </w:r>
          </w:p>
        </w:tc>
        <w:tc>
          <w:tcPr>
            <w:tcW w:w="1167" w:type="dxa"/>
            <w:shd w:val="clear" w:color="auto" w:fill="auto"/>
            <w:noWrap/>
          </w:tcPr>
          <w:p w14:paraId="50C67BB8" w14:textId="77777777" w:rsidR="007854B7" w:rsidRPr="00EF5447" w:rsidRDefault="007854B7" w:rsidP="00952A03">
            <w:pPr>
              <w:pStyle w:val="TAC"/>
              <w:rPr>
                <w:szCs w:val="18"/>
                <w:lang w:eastAsia="zh-CN"/>
              </w:rPr>
            </w:pPr>
            <w:r w:rsidRPr="00EF5447">
              <w:rPr>
                <w:lang w:eastAsia="ko-KR"/>
              </w:rPr>
              <w:t>847</w:t>
            </w:r>
          </w:p>
        </w:tc>
        <w:tc>
          <w:tcPr>
            <w:tcW w:w="746" w:type="dxa"/>
            <w:shd w:val="clear" w:color="auto" w:fill="auto"/>
            <w:noWrap/>
          </w:tcPr>
          <w:p w14:paraId="69853528"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36552E47"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7CDD1F19" w14:textId="77777777" w:rsidR="007854B7" w:rsidRPr="00EF5447" w:rsidRDefault="007854B7" w:rsidP="00952A03">
            <w:pPr>
              <w:pStyle w:val="TAC"/>
              <w:rPr>
                <w:szCs w:val="18"/>
                <w:lang w:eastAsia="zh-CN"/>
              </w:rPr>
            </w:pPr>
            <w:r w:rsidRPr="00EF5447">
              <w:rPr>
                <w:lang w:eastAsia="ko-KR"/>
              </w:rPr>
              <w:t>892</w:t>
            </w:r>
          </w:p>
        </w:tc>
        <w:tc>
          <w:tcPr>
            <w:tcW w:w="867" w:type="dxa"/>
            <w:shd w:val="clear" w:color="auto" w:fill="auto"/>
          </w:tcPr>
          <w:p w14:paraId="49FF02F5"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57215B07" w14:textId="77777777" w:rsidR="007854B7" w:rsidRPr="00EF5447" w:rsidRDefault="007854B7" w:rsidP="00952A03">
            <w:pPr>
              <w:pStyle w:val="TAC"/>
              <w:rPr>
                <w:lang w:eastAsia="ko-KR"/>
              </w:rPr>
            </w:pPr>
            <w:r w:rsidRPr="00EF5447">
              <w:rPr>
                <w:lang w:eastAsia="ko-KR"/>
              </w:rPr>
              <w:t>N/A</w:t>
            </w:r>
          </w:p>
        </w:tc>
      </w:tr>
      <w:tr w:rsidR="007854B7" w:rsidRPr="00EF5447" w14:paraId="704DC919" w14:textId="77777777" w:rsidTr="00952A03">
        <w:trPr>
          <w:trHeight w:val="54"/>
          <w:jc w:val="center"/>
        </w:trPr>
        <w:tc>
          <w:tcPr>
            <w:tcW w:w="2258" w:type="dxa"/>
            <w:tcBorders>
              <w:top w:val="nil"/>
              <w:bottom w:val="nil"/>
            </w:tcBorders>
            <w:shd w:val="clear" w:color="auto" w:fill="auto"/>
          </w:tcPr>
          <w:p w14:paraId="6DCB20D9" w14:textId="77777777" w:rsidR="007854B7" w:rsidRPr="00EF5447" w:rsidRDefault="007854B7" w:rsidP="00952A03">
            <w:pPr>
              <w:pStyle w:val="TAC"/>
              <w:rPr>
                <w:szCs w:val="18"/>
                <w:lang w:eastAsia="ko-KR"/>
              </w:rPr>
            </w:pPr>
          </w:p>
        </w:tc>
        <w:tc>
          <w:tcPr>
            <w:tcW w:w="867" w:type="dxa"/>
            <w:shd w:val="clear" w:color="auto" w:fill="auto"/>
          </w:tcPr>
          <w:p w14:paraId="24B81D9E" w14:textId="77777777" w:rsidR="007854B7" w:rsidRPr="00EF5447" w:rsidRDefault="007854B7" w:rsidP="00952A03">
            <w:pPr>
              <w:pStyle w:val="TAC"/>
              <w:rPr>
                <w:szCs w:val="18"/>
                <w:lang w:eastAsia="zh-CN"/>
              </w:rPr>
            </w:pPr>
            <w:r w:rsidRPr="00EF5447">
              <w:rPr>
                <w:lang w:eastAsia="ko-KR"/>
              </w:rPr>
              <w:t>46</w:t>
            </w:r>
          </w:p>
        </w:tc>
        <w:tc>
          <w:tcPr>
            <w:tcW w:w="1167" w:type="dxa"/>
            <w:shd w:val="clear" w:color="auto" w:fill="auto"/>
            <w:noWrap/>
          </w:tcPr>
          <w:p w14:paraId="465508BF" w14:textId="77777777" w:rsidR="007854B7" w:rsidRPr="00EF5447" w:rsidRDefault="007854B7" w:rsidP="00952A03">
            <w:pPr>
              <w:pStyle w:val="TAC"/>
              <w:rPr>
                <w:szCs w:val="18"/>
                <w:lang w:eastAsia="zh-CN"/>
              </w:rPr>
            </w:pPr>
            <w:r w:rsidRPr="00EF5447">
              <w:rPr>
                <w:lang w:eastAsia="ko-KR"/>
              </w:rPr>
              <w:t>5163</w:t>
            </w:r>
          </w:p>
        </w:tc>
        <w:tc>
          <w:tcPr>
            <w:tcW w:w="746" w:type="dxa"/>
            <w:shd w:val="clear" w:color="auto" w:fill="auto"/>
            <w:noWrap/>
          </w:tcPr>
          <w:p w14:paraId="473D52C4" w14:textId="77777777" w:rsidR="007854B7" w:rsidRPr="00EF5447" w:rsidRDefault="007854B7" w:rsidP="00952A03">
            <w:pPr>
              <w:pStyle w:val="TAC"/>
              <w:rPr>
                <w:szCs w:val="18"/>
                <w:lang w:eastAsia="zh-CN"/>
              </w:rPr>
            </w:pPr>
            <w:r w:rsidRPr="00EF5447">
              <w:rPr>
                <w:lang w:eastAsia="ko-KR"/>
              </w:rPr>
              <w:t>10</w:t>
            </w:r>
          </w:p>
        </w:tc>
        <w:tc>
          <w:tcPr>
            <w:tcW w:w="2266" w:type="dxa"/>
            <w:shd w:val="clear" w:color="auto" w:fill="auto"/>
            <w:noWrap/>
          </w:tcPr>
          <w:p w14:paraId="169CF8B4" w14:textId="77777777" w:rsidR="007854B7" w:rsidRPr="00EF5447" w:rsidRDefault="007854B7" w:rsidP="00952A03">
            <w:pPr>
              <w:pStyle w:val="TAC"/>
              <w:rPr>
                <w:szCs w:val="18"/>
                <w:lang w:eastAsia="zh-CN"/>
              </w:rPr>
            </w:pPr>
            <w:r w:rsidRPr="00EF5447">
              <w:rPr>
                <w:lang w:eastAsia="ko-KR"/>
              </w:rPr>
              <w:t>50</w:t>
            </w:r>
          </w:p>
        </w:tc>
        <w:tc>
          <w:tcPr>
            <w:tcW w:w="1323" w:type="dxa"/>
            <w:shd w:val="clear" w:color="auto" w:fill="auto"/>
            <w:noWrap/>
          </w:tcPr>
          <w:p w14:paraId="1EFDE084" w14:textId="77777777" w:rsidR="007854B7" w:rsidRPr="00EF5447" w:rsidRDefault="007854B7" w:rsidP="00952A03">
            <w:pPr>
              <w:pStyle w:val="TAC"/>
              <w:rPr>
                <w:szCs w:val="18"/>
                <w:lang w:eastAsia="zh-CN"/>
              </w:rPr>
            </w:pPr>
            <w:r w:rsidRPr="00EF5447">
              <w:rPr>
                <w:lang w:eastAsia="ko-KR"/>
              </w:rPr>
              <w:t>5163</w:t>
            </w:r>
          </w:p>
        </w:tc>
        <w:tc>
          <w:tcPr>
            <w:tcW w:w="867" w:type="dxa"/>
            <w:shd w:val="clear" w:color="auto" w:fill="auto"/>
          </w:tcPr>
          <w:p w14:paraId="0C9AFA9A" w14:textId="77777777" w:rsidR="007854B7" w:rsidRPr="00EF5447" w:rsidRDefault="007854B7" w:rsidP="00952A03">
            <w:pPr>
              <w:pStyle w:val="TAC"/>
              <w:rPr>
                <w:szCs w:val="18"/>
                <w:lang w:eastAsia="zh-CN"/>
              </w:rPr>
            </w:pPr>
            <w:r w:rsidRPr="00EF5447">
              <w:rPr>
                <w:lang w:eastAsia="ko-KR"/>
              </w:rPr>
              <w:t>9.0</w:t>
            </w:r>
            <w:r w:rsidRPr="00EF5447">
              <w:rPr>
                <w:vertAlign w:val="superscript"/>
              </w:rPr>
              <w:t>4</w:t>
            </w:r>
          </w:p>
        </w:tc>
        <w:tc>
          <w:tcPr>
            <w:tcW w:w="1248" w:type="dxa"/>
            <w:gridSpan w:val="2"/>
            <w:shd w:val="clear" w:color="auto" w:fill="auto"/>
          </w:tcPr>
          <w:p w14:paraId="308CA6D6" w14:textId="77777777" w:rsidR="007854B7" w:rsidRPr="00EF5447" w:rsidRDefault="007854B7" w:rsidP="00952A03">
            <w:pPr>
              <w:pStyle w:val="TAC"/>
              <w:rPr>
                <w:lang w:eastAsia="ko-KR"/>
              </w:rPr>
            </w:pPr>
            <w:r w:rsidRPr="00EF5447">
              <w:rPr>
                <w:lang w:eastAsia="ko-KR"/>
              </w:rPr>
              <w:t>IMD4</w:t>
            </w:r>
          </w:p>
          <w:p w14:paraId="1EE91EC2" w14:textId="77777777" w:rsidR="007854B7" w:rsidRPr="00EF5447" w:rsidRDefault="007854B7" w:rsidP="00952A0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854B7" w:rsidRPr="00EF5447" w14:paraId="5C288FCF" w14:textId="77777777" w:rsidTr="00952A03">
        <w:trPr>
          <w:trHeight w:val="54"/>
          <w:jc w:val="center"/>
        </w:trPr>
        <w:tc>
          <w:tcPr>
            <w:tcW w:w="2258" w:type="dxa"/>
            <w:tcBorders>
              <w:top w:val="nil"/>
              <w:bottom w:val="single" w:sz="4" w:space="0" w:color="auto"/>
            </w:tcBorders>
            <w:shd w:val="clear" w:color="auto" w:fill="auto"/>
          </w:tcPr>
          <w:p w14:paraId="7328AF00" w14:textId="77777777" w:rsidR="007854B7" w:rsidRPr="00EF5447" w:rsidRDefault="007854B7" w:rsidP="00952A03">
            <w:pPr>
              <w:pStyle w:val="TAC"/>
              <w:rPr>
                <w:szCs w:val="18"/>
                <w:lang w:eastAsia="ko-KR"/>
              </w:rPr>
            </w:pPr>
          </w:p>
        </w:tc>
        <w:tc>
          <w:tcPr>
            <w:tcW w:w="867" w:type="dxa"/>
            <w:shd w:val="clear" w:color="auto" w:fill="auto"/>
          </w:tcPr>
          <w:p w14:paraId="7ACE9AFE" w14:textId="77777777" w:rsidR="007854B7" w:rsidRPr="00EF5447" w:rsidRDefault="007854B7" w:rsidP="00952A03">
            <w:pPr>
              <w:pStyle w:val="TAC"/>
              <w:rPr>
                <w:szCs w:val="18"/>
                <w:lang w:eastAsia="zh-CN"/>
              </w:rPr>
            </w:pPr>
            <w:r w:rsidRPr="00EF5447">
              <w:rPr>
                <w:lang w:eastAsia="ko-KR"/>
              </w:rPr>
              <w:t>n66</w:t>
            </w:r>
          </w:p>
        </w:tc>
        <w:tc>
          <w:tcPr>
            <w:tcW w:w="1167" w:type="dxa"/>
            <w:shd w:val="clear" w:color="auto" w:fill="auto"/>
            <w:noWrap/>
          </w:tcPr>
          <w:p w14:paraId="631CF630" w14:textId="77777777" w:rsidR="007854B7" w:rsidRPr="00EF5447" w:rsidRDefault="007854B7" w:rsidP="00952A03">
            <w:pPr>
              <w:pStyle w:val="TAC"/>
              <w:rPr>
                <w:szCs w:val="18"/>
                <w:lang w:eastAsia="zh-CN"/>
              </w:rPr>
            </w:pPr>
            <w:r w:rsidRPr="00EF5447">
              <w:rPr>
                <w:lang w:eastAsia="ko-KR"/>
              </w:rPr>
              <w:t>1775</w:t>
            </w:r>
          </w:p>
        </w:tc>
        <w:tc>
          <w:tcPr>
            <w:tcW w:w="746" w:type="dxa"/>
            <w:shd w:val="clear" w:color="auto" w:fill="auto"/>
            <w:noWrap/>
          </w:tcPr>
          <w:p w14:paraId="691D6946"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285C9A77"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039EA0A0" w14:textId="77777777" w:rsidR="007854B7" w:rsidRPr="00EF5447" w:rsidRDefault="007854B7" w:rsidP="00952A03">
            <w:pPr>
              <w:pStyle w:val="TAC"/>
              <w:rPr>
                <w:szCs w:val="18"/>
                <w:lang w:eastAsia="zh-CN"/>
              </w:rPr>
            </w:pPr>
            <w:r w:rsidRPr="00EF5447">
              <w:rPr>
                <w:lang w:eastAsia="ko-KR"/>
              </w:rPr>
              <w:t>2175</w:t>
            </w:r>
          </w:p>
        </w:tc>
        <w:tc>
          <w:tcPr>
            <w:tcW w:w="867" w:type="dxa"/>
            <w:shd w:val="clear" w:color="auto" w:fill="auto"/>
          </w:tcPr>
          <w:p w14:paraId="7784C1FC"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3B12D2AA" w14:textId="77777777" w:rsidR="007854B7" w:rsidRPr="00EF5447" w:rsidRDefault="007854B7" w:rsidP="00952A03">
            <w:pPr>
              <w:pStyle w:val="TAC"/>
              <w:rPr>
                <w:lang w:eastAsia="ko-KR"/>
              </w:rPr>
            </w:pPr>
            <w:r w:rsidRPr="00EF5447">
              <w:rPr>
                <w:lang w:eastAsia="ko-KR"/>
              </w:rPr>
              <w:t>N/A</w:t>
            </w:r>
          </w:p>
        </w:tc>
      </w:tr>
      <w:tr w:rsidR="007854B7" w:rsidRPr="00EF5447" w14:paraId="7D249E42" w14:textId="77777777" w:rsidTr="00952A03">
        <w:trPr>
          <w:trHeight w:val="54"/>
          <w:jc w:val="center"/>
        </w:trPr>
        <w:tc>
          <w:tcPr>
            <w:tcW w:w="2258" w:type="dxa"/>
            <w:tcBorders>
              <w:top w:val="nil"/>
              <w:bottom w:val="nil"/>
            </w:tcBorders>
            <w:shd w:val="clear" w:color="auto" w:fill="auto"/>
          </w:tcPr>
          <w:p w14:paraId="1B21E00D" w14:textId="77777777" w:rsidR="007854B7" w:rsidRPr="00EF5447" w:rsidRDefault="007854B7" w:rsidP="00952A03">
            <w:pPr>
              <w:pStyle w:val="TAC"/>
              <w:rPr>
                <w:szCs w:val="18"/>
                <w:lang w:eastAsia="ko-KR"/>
              </w:rPr>
            </w:pPr>
            <w:r w:rsidRPr="00EF5447">
              <w:t>DC_5A-48A_n12A</w:t>
            </w:r>
          </w:p>
        </w:tc>
        <w:tc>
          <w:tcPr>
            <w:tcW w:w="867" w:type="dxa"/>
            <w:shd w:val="clear" w:color="auto" w:fill="auto"/>
          </w:tcPr>
          <w:p w14:paraId="7D9D231E"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10593248" w14:textId="77777777" w:rsidR="007854B7" w:rsidRPr="00EF5447" w:rsidRDefault="007854B7" w:rsidP="00952A03">
            <w:pPr>
              <w:pStyle w:val="TAC"/>
              <w:rPr>
                <w:szCs w:val="18"/>
                <w:lang w:eastAsia="zh-CN"/>
              </w:rPr>
            </w:pPr>
            <w:r w:rsidRPr="00EF5447">
              <w:t>830</w:t>
            </w:r>
          </w:p>
        </w:tc>
        <w:tc>
          <w:tcPr>
            <w:tcW w:w="746" w:type="dxa"/>
            <w:shd w:val="clear" w:color="auto" w:fill="auto"/>
            <w:noWrap/>
          </w:tcPr>
          <w:p w14:paraId="48EABBB6"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703020DD"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01699FC5" w14:textId="77777777" w:rsidR="007854B7" w:rsidRPr="00EF5447" w:rsidRDefault="007854B7" w:rsidP="00952A03">
            <w:pPr>
              <w:pStyle w:val="TAC"/>
              <w:rPr>
                <w:szCs w:val="18"/>
                <w:lang w:eastAsia="zh-CN"/>
              </w:rPr>
            </w:pPr>
            <w:r w:rsidRPr="00EF5447">
              <w:t>875</w:t>
            </w:r>
          </w:p>
        </w:tc>
        <w:tc>
          <w:tcPr>
            <w:tcW w:w="867" w:type="dxa"/>
            <w:shd w:val="clear" w:color="auto" w:fill="auto"/>
          </w:tcPr>
          <w:p w14:paraId="4C23082E"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76FDAEB7" w14:textId="77777777" w:rsidR="007854B7" w:rsidRPr="00EF5447" w:rsidRDefault="007854B7" w:rsidP="00952A03">
            <w:pPr>
              <w:pStyle w:val="TAC"/>
              <w:rPr>
                <w:lang w:eastAsia="ko-KR"/>
              </w:rPr>
            </w:pPr>
            <w:r w:rsidRPr="00EF5447">
              <w:t>N/A</w:t>
            </w:r>
          </w:p>
        </w:tc>
      </w:tr>
      <w:tr w:rsidR="007854B7" w:rsidRPr="00EF5447" w14:paraId="72D0E168" w14:textId="77777777" w:rsidTr="00952A03">
        <w:trPr>
          <w:trHeight w:val="54"/>
          <w:jc w:val="center"/>
        </w:trPr>
        <w:tc>
          <w:tcPr>
            <w:tcW w:w="2258" w:type="dxa"/>
            <w:tcBorders>
              <w:top w:val="nil"/>
              <w:bottom w:val="nil"/>
            </w:tcBorders>
            <w:shd w:val="clear" w:color="auto" w:fill="auto"/>
          </w:tcPr>
          <w:p w14:paraId="00D84CE1" w14:textId="77777777" w:rsidR="007854B7" w:rsidRPr="00EF5447" w:rsidRDefault="007854B7" w:rsidP="00952A03">
            <w:pPr>
              <w:pStyle w:val="TAC"/>
              <w:rPr>
                <w:szCs w:val="18"/>
                <w:lang w:eastAsia="ko-KR"/>
              </w:rPr>
            </w:pPr>
          </w:p>
        </w:tc>
        <w:tc>
          <w:tcPr>
            <w:tcW w:w="867" w:type="dxa"/>
            <w:shd w:val="clear" w:color="auto" w:fill="auto"/>
          </w:tcPr>
          <w:p w14:paraId="050A13CE"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6EA684ED" w14:textId="77777777" w:rsidR="007854B7" w:rsidRPr="00EF5447" w:rsidRDefault="007854B7" w:rsidP="00952A03">
            <w:pPr>
              <w:pStyle w:val="TAC"/>
              <w:rPr>
                <w:szCs w:val="18"/>
                <w:lang w:eastAsia="zh-CN"/>
              </w:rPr>
            </w:pPr>
            <w:r w:rsidRPr="00EF5447">
              <w:t>3650</w:t>
            </w:r>
          </w:p>
        </w:tc>
        <w:tc>
          <w:tcPr>
            <w:tcW w:w="746" w:type="dxa"/>
            <w:shd w:val="clear" w:color="auto" w:fill="auto"/>
            <w:noWrap/>
          </w:tcPr>
          <w:p w14:paraId="05465B31"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772507FE"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62B08705" w14:textId="77777777" w:rsidR="007854B7" w:rsidRPr="00EF5447" w:rsidRDefault="007854B7" w:rsidP="00952A03">
            <w:pPr>
              <w:pStyle w:val="TAC"/>
              <w:rPr>
                <w:szCs w:val="18"/>
                <w:lang w:eastAsia="zh-CN"/>
              </w:rPr>
            </w:pPr>
            <w:r w:rsidRPr="00EF5447">
              <w:t>3650</w:t>
            </w:r>
          </w:p>
        </w:tc>
        <w:tc>
          <w:tcPr>
            <w:tcW w:w="867" w:type="dxa"/>
            <w:shd w:val="clear" w:color="auto" w:fill="auto"/>
          </w:tcPr>
          <w:p w14:paraId="2938AC73" w14:textId="77777777" w:rsidR="007854B7" w:rsidRPr="00EF5447" w:rsidRDefault="007854B7" w:rsidP="00952A03">
            <w:pPr>
              <w:pStyle w:val="TAC"/>
              <w:rPr>
                <w:szCs w:val="18"/>
                <w:lang w:eastAsia="zh-CN"/>
              </w:rPr>
            </w:pPr>
            <w:r w:rsidRPr="00EF5447">
              <w:t>4.4</w:t>
            </w:r>
          </w:p>
        </w:tc>
        <w:tc>
          <w:tcPr>
            <w:tcW w:w="1248" w:type="dxa"/>
            <w:gridSpan w:val="2"/>
            <w:shd w:val="clear" w:color="auto" w:fill="auto"/>
          </w:tcPr>
          <w:p w14:paraId="7E3C8540" w14:textId="77777777" w:rsidR="007854B7" w:rsidRPr="00EF5447" w:rsidRDefault="007854B7" w:rsidP="00952A03">
            <w:pPr>
              <w:pStyle w:val="TAC"/>
              <w:rPr>
                <w:lang w:eastAsia="ko-KR"/>
              </w:rPr>
            </w:pPr>
            <w:r w:rsidRPr="00EF5447">
              <w:rPr>
                <w:szCs w:val="18"/>
                <w:lang w:eastAsia="ko-KR"/>
              </w:rPr>
              <w:t>IMD5</w:t>
            </w:r>
          </w:p>
        </w:tc>
      </w:tr>
      <w:tr w:rsidR="007854B7" w:rsidRPr="00EF5447" w14:paraId="17217D1D" w14:textId="77777777" w:rsidTr="00952A03">
        <w:trPr>
          <w:trHeight w:val="54"/>
          <w:jc w:val="center"/>
        </w:trPr>
        <w:tc>
          <w:tcPr>
            <w:tcW w:w="2258" w:type="dxa"/>
            <w:tcBorders>
              <w:top w:val="nil"/>
              <w:bottom w:val="nil"/>
            </w:tcBorders>
            <w:shd w:val="clear" w:color="auto" w:fill="auto"/>
          </w:tcPr>
          <w:p w14:paraId="5264480B" w14:textId="77777777" w:rsidR="007854B7" w:rsidRPr="00EF5447" w:rsidRDefault="007854B7" w:rsidP="00952A03">
            <w:pPr>
              <w:pStyle w:val="TAC"/>
              <w:rPr>
                <w:szCs w:val="18"/>
                <w:lang w:eastAsia="ko-KR"/>
              </w:rPr>
            </w:pPr>
          </w:p>
        </w:tc>
        <w:tc>
          <w:tcPr>
            <w:tcW w:w="867" w:type="dxa"/>
            <w:shd w:val="clear" w:color="auto" w:fill="auto"/>
          </w:tcPr>
          <w:p w14:paraId="6C2CB22C" w14:textId="77777777" w:rsidR="007854B7" w:rsidRPr="00EF5447" w:rsidRDefault="007854B7" w:rsidP="00952A03">
            <w:pPr>
              <w:pStyle w:val="TAC"/>
              <w:rPr>
                <w:szCs w:val="18"/>
                <w:lang w:eastAsia="zh-CN"/>
              </w:rPr>
            </w:pPr>
            <w:r w:rsidRPr="00EF5447">
              <w:t>n12</w:t>
            </w:r>
          </w:p>
        </w:tc>
        <w:tc>
          <w:tcPr>
            <w:tcW w:w="1167" w:type="dxa"/>
            <w:shd w:val="clear" w:color="auto" w:fill="auto"/>
            <w:noWrap/>
          </w:tcPr>
          <w:p w14:paraId="09BC3C92" w14:textId="77777777" w:rsidR="007854B7" w:rsidRPr="00EF5447" w:rsidRDefault="007854B7" w:rsidP="00952A03">
            <w:pPr>
              <w:pStyle w:val="TAC"/>
              <w:rPr>
                <w:szCs w:val="18"/>
                <w:lang w:eastAsia="zh-CN"/>
              </w:rPr>
            </w:pPr>
            <w:r w:rsidRPr="00EF5447">
              <w:t>705</w:t>
            </w:r>
          </w:p>
        </w:tc>
        <w:tc>
          <w:tcPr>
            <w:tcW w:w="746" w:type="dxa"/>
            <w:shd w:val="clear" w:color="auto" w:fill="auto"/>
            <w:noWrap/>
          </w:tcPr>
          <w:p w14:paraId="156C66D0"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7AB0EEC2"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70C48754" w14:textId="77777777" w:rsidR="007854B7" w:rsidRPr="00EF5447" w:rsidRDefault="007854B7" w:rsidP="00952A03">
            <w:pPr>
              <w:pStyle w:val="TAC"/>
              <w:rPr>
                <w:szCs w:val="18"/>
                <w:lang w:eastAsia="zh-CN"/>
              </w:rPr>
            </w:pPr>
            <w:r w:rsidRPr="00EF5447">
              <w:t>735</w:t>
            </w:r>
          </w:p>
        </w:tc>
        <w:tc>
          <w:tcPr>
            <w:tcW w:w="867" w:type="dxa"/>
            <w:shd w:val="clear" w:color="auto" w:fill="auto"/>
          </w:tcPr>
          <w:p w14:paraId="3E888F49"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17EDC168" w14:textId="77777777" w:rsidR="007854B7" w:rsidRPr="00EF5447" w:rsidRDefault="007854B7" w:rsidP="00952A03">
            <w:pPr>
              <w:pStyle w:val="TAC"/>
              <w:rPr>
                <w:lang w:eastAsia="ko-KR"/>
              </w:rPr>
            </w:pPr>
            <w:r w:rsidRPr="00EF5447">
              <w:rPr>
                <w:szCs w:val="18"/>
                <w:lang w:eastAsia="ko-KR"/>
              </w:rPr>
              <w:t>N/A</w:t>
            </w:r>
          </w:p>
        </w:tc>
      </w:tr>
      <w:tr w:rsidR="007854B7" w:rsidRPr="00EF5447" w14:paraId="48CEE06A" w14:textId="77777777" w:rsidTr="00952A03">
        <w:trPr>
          <w:trHeight w:val="54"/>
          <w:jc w:val="center"/>
        </w:trPr>
        <w:tc>
          <w:tcPr>
            <w:tcW w:w="2258" w:type="dxa"/>
            <w:tcBorders>
              <w:top w:val="nil"/>
              <w:bottom w:val="nil"/>
            </w:tcBorders>
            <w:shd w:val="clear" w:color="auto" w:fill="auto"/>
          </w:tcPr>
          <w:p w14:paraId="7AC97C33" w14:textId="77777777" w:rsidR="007854B7" w:rsidRPr="00EF5447" w:rsidRDefault="007854B7" w:rsidP="00952A03">
            <w:pPr>
              <w:pStyle w:val="TAC"/>
              <w:rPr>
                <w:szCs w:val="18"/>
                <w:lang w:eastAsia="ko-KR"/>
              </w:rPr>
            </w:pPr>
          </w:p>
        </w:tc>
        <w:tc>
          <w:tcPr>
            <w:tcW w:w="867" w:type="dxa"/>
            <w:shd w:val="clear" w:color="auto" w:fill="auto"/>
          </w:tcPr>
          <w:p w14:paraId="1EAEB959"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300958E2" w14:textId="77777777" w:rsidR="007854B7" w:rsidRPr="00EF5447" w:rsidRDefault="007854B7" w:rsidP="00952A03">
            <w:pPr>
              <w:pStyle w:val="TAC"/>
              <w:rPr>
                <w:szCs w:val="18"/>
                <w:lang w:eastAsia="zh-CN"/>
              </w:rPr>
            </w:pPr>
            <w:r w:rsidRPr="00EF5447">
              <w:t>830</w:t>
            </w:r>
          </w:p>
        </w:tc>
        <w:tc>
          <w:tcPr>
            <w:tcW w:w="746" w:type="dxa"/>
            <w:shd w:val="clear" w:color="auto" w:fill="auto"/>
            <w:noWrap/>
          </w:tcPr>
          <w:p w14:paraId="71A3AFDD"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2F9EA25A"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73C73447" w14:textId="77777777" w:rsidR="007854B7" w:rsidRPr="00EF5447" w:rsidRDefault="007854B7" w:rsidP="00952A03">
            <w:pPr>
              <w:pStyle w:val="TAC"/>
              <w:rPr>
                <w:szCs w:val="18"/>
                <w:lang w:eastAsia="zh-CN"/>
              </w:rPr>
            </w:pPr>
            <w:r w:rsidRPr="00EF5447">
              <w:t>875</w:t>
            </w:r>
          </w:p>
        </w:tc>
        <w:tc>
          <w:tcPr>
            <w:tcW w:w="867" w:type="dxa"/>
            <w:shd w:val="clear" w:color="auto" w:fill="auto"/>
          </w:tcPr>
          <w:p w14:paraId="3C2D82FA" w14:textId="77777777" w:rsidR="007854B7" w:rsidRPr="00EF5447" w:rsidRDefault="007854B7" w:rsidP="00952A03">
            <w:pPr>
              <w:pStyle w:val="TAC"/>
              <w:rPr>
                <w:szCs w:val="18"/>
                <w:lang w:eastAsia="zh-CN"/>
              </w:rPr>
            </w:pPr>
            <w:r w:rsidRPr="00EF5447">
              <w:t>5.9</w:t>
            </w:r>
          </w:p>
        </w:tc>
        <w:tc>
          <w:tcPr>
            <w:tcW w:w="1248" w:type="dxa"/>
            <w:gridSpan w:val="2"/>
            <w:shd w:val="clear" w:color="auto" w:fill="auto"/>
          </w:tcPr>
          <w:p w14:paraId="39067BF9" w14:textId="77777777" w:rsidR="007854B7" w:rsidRPr="00EF5447" w:rsidRDefault="007854B7" w:rsidP="00952A03">
            <w:pPr>
              <w:pStyle w:val="TAC"/>
              <w:rPr>
                <w:lang w:eastAsia="ko-KR"/>
              </w:rPr>
            </w:pPr>
            <w:r w:rsidRPr="00EF5447">
              <w:rPr>
                <w:szCs w:val="18"/>
                <w:lang w:eastAsia="ko-KR"/>
              </w:rPr>
              <w:t>IMD5</w:t>
            </w:r>
          </w:p>
        </w:tc>
      </w:tr>
      <w:tr w:rsidR="007854B7" w:rsidRPr="00EF5447" w14:paraId="15FB4FD3" w14:textId="77777777" w:rsidTr="00952A03">
        <w:trPr>
          <w:trHeight w:val="54"/>
          <w:jc w:val="center"/>
        </w:trPr>
        <w:tc>
          <w:tcPr>
            <w:tcW w:w="2258" w:type="dxa"/>
            <w:tcBorders>
              <w:top w:val="nil"/>
              <w:bottom w:val="nil"/>
            </w:tcBorders>
            <w:shd w:val="clear" w:color="auto" w:fill="auto"/>
          </w:tcPr>
          <w:p w14:paraId="43841DFF" w14:textId="77777777" w:rsidR="007854B7" w:rsidRPr="00EF5447" w:rsidRDefault="007854B7" w:rsidP="00952A03">
            <w:pPr>
              <w:pStyle w:val="TAC"/>
              <w:rPr>
                <w:szCs w:val="18"/>
                <w:lang w:eastAsia="ko-KR"/>
              </w:rPr>
            </w:pPr>
          </w:p>
        </w:tc>
        <w:tc>
          <w:tcPr>
            <w:tcW w:w="867" w:type="dxa"/>
            <w:shd w:val="clear" w:color="auto" w:fill="auto"/>
          </w:tcPr>
          <w:p w14:paraId="3E7F9129"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3EF09D59" w14:textId="77777777" w:rsidR="007854B7" w:rsidRPr="00EF5447" w:rsidRDefault="007854B7" w:rsidP="00952A03">
            <w:pPr>
              <w:pStyle w:val="TAC"/>
              <w:rPr>
                <w:szCs w:val="18"/>
                <w:lang w:eastAsia="zh-CN"/>
              </w:rPr>
            </w:pPr>
            <w:r w:rsidRPr="00EF5447">
              <w:t>3695</w:t>
            </w:r>
          </w:p>
        </w:tc>
        <w:tc>
          <w:tcPr>
            <w:tcW w:w="746" w:type="dxa"/>
            <w:shd w:val="clear" w:color="auto" w:fill="auto"/>
            <w:noWrap/>
          </w:tcPr>
          <w:p w14:paraId="2FD135CD"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0809C47B"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79C34F56" w14:textId="77777777" w:rsidR="007854B7" w:rsidRPr="00EF5447" w:rsidRDefault="007854B7" w:rsidP="00952A03">
            <w:pPr>
              <w:pStyle w:val="TAC"/>
              <w:rPr>
                <w:szCs w:val="18"/>
                <w:lang w:eastAsia="zh-CN"/>
              </w:rPr>
            </w:pPr>
            <w:r w:rsidRPr="00EF5447">
              <w:t>3695</w:t>
            </w:r>
          </w:p>
        </w:tc>
        <w:tc>
          <w:tcPr>
            <w:tcW w:w="867" w:type="dxa"/>
            <w:shd w:val="clear" w:color="auto" w:fill="auto"/>
          </w:tcPr>
          <w:p w14:paraId="54C7A056"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095ED418" w14:textId="77777777" w:rsidR="007854B7" w:rsidRPr="00EF5447" w:rsidRDefault="007854B7" w:rsidP="00952A03">
            <w:pPr>
              <w:pStyle w:val="TAC"/>
              <w:rPr>
                <w:lang w:eastAsia="ko-KR"/>
              </w:rPr>
            </w:pPr>
            <w:r w:rsidRPr="00EF5447">
              <w:rPr>
                <w:szCs w:val="18"/>
                <w:lang w:eastAsia="ko-KR"/>
              </w:rPr>
              <w:t>N/A</w:t>
            </w:r>
          </w:p>
        </w:tc>
      </w:tr>
      <w:tr w:rsidR="007854B7" w:rsidRPr="00EF5447" w14:paraId="350EDD74" w14:textId="77777777" w:rsidTr="00952A03">
        <w:trPr>
          <w:trHeight w:val="54"/>
          <w:jc w:val="center"/>
        </w:trPr>
        <w:tc>
          <w:tcPr>
            <w:tcW w:w="2258" w:type="dxa"/>
            <w:tcBorders>
              <w:top w:val="nil"/>
              <w:bottom w:val="single" w:sz="4" w:space="0" w:color="auto"/>
            </w:tcBorders>
            <w:shd w:val="clear" w:color="auto" w:fill="auto"/>
          </w:tcPr>
          <w:p w14:paraId="6532007B" w14:textId="77777777" w:rsidR="007854B7" w:rsidRPr="00EF5447" w:rsidRDefault="007854B7" w:rsidP="00952A03">
            <w:pPr>
              <w:pStyle w:val="TAC"/>
              <w:rPr>
                <w:szCs w:val="18"/>
                <w:lang w:eastAsia="ko-KR"/>
              </w:rPr>
            </w:pPr>
          </w:p>
        </w:tc>
        <w:tc>
          <w:tcPr>
            <w:tcW w:w="867" w:type="dxa"/>
            <w:shd w:val="clear" w:color="auto" w:fill="auto"/>
          </w:tcPr>
          <w:p w14:paraId="4A495CAE" w14:textId="77777777" w:rsidR="007854B7" w:rsidRPr="00EF5447" w:rsidRDefault="007854B7" w:rsidP="00952A03">
            <w:pPr>
              <w:pStyle w:val="TAC"/>
              <w:rPr>
                <w:szCs w:val="18"/>
                <w:lang w:eastAsia="zh-CN"/>
              </w:rPr>
            </w:pPr>
            <w:r w:rsidRPr="00EF5447">
              <w:t>n12</w:t>
            </w:r>
          </w:p>
        </w:tc>
        <w:tc>
          <w:tcPr>
            <w:tcW w:w="1167" w:type="dxa"/>
            <w:shd w:val="clear" w:color="auto" w:fill="auto"/>
            <w:noWrap/>
          </w:tcPr>
          <w:p w14:paraId="7B754B8F" w14:textId="77777777" w:rsidR="007854B7" w:rsidRPr="00EF5447" w:rsidRDefault="007854B7" w:rsidP="00952A03">
            <w:pPr>
              <w:pStyle w:val="TAC"/>
              <w:rPr>
                <w:szCs w:val="18"/>
                <w:lang w:eastAsia="zh-CN"/>
              </w:rPr>
            </w:pPr>
            <w:r w:rsidRPr="00EF5447">
              <w:t>705</w:t>
            </w:r>
          </w:p>
        </w:tc>
        <w:tc>
          <w:tcPr>
            <w:tcW w:w="746" w:type="dxa"/>
            <w:shd w:val="clear" w:color="auto" w:fill="auto"/>
            <w:noWrap/>
          </w:tcPr>
          <w:p w14:paraId="5DE0B0AC"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0FE69CEA"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1D1E7C1A" w14:textId="77777777" w:rsidR="007854B7" w:rsidRPr="00EF5447" w:rsidRDefault="007854B7" w:rsidP="00952A03">
            <w:pPr>
              <w:pStyle w:val="TAC"/>
              <w:rPr>
                <w:szCs w:val="18"/>
                <w:lang w:eastAsia="zh-CN"/>
              </w:rPr>
            </w:pPr>
            <w:r w:rsidRPr="00EF5447">
              <w:t>735</w:t>
            </w:r>
          </w:p>
        </w:tc>
        <w:tc>
          <w:tcPr>
            <w:tcW w:w="867" w:type="dxa"/>
            <w:shd w:val="clear" w:color="auto" w:fill="auto"/>
          </w:tcPr>
          <w:p w14:paraId="358BA2AD"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48EC8749" w14:textId="77777777" w:rsidR="007854B7" w:rsidRPr="00EF5447" w:rsidRDefault="007854B7" w:rsidP="00952A03">
            <w:pPr>
              <w:pStyle w:val="TAC"/>
              <w:rPr>
                <w:lang w:eastAsia="ko-KR"/>
              </w:rPr>
            </w:pPr>
            <w:r w:rsidRPr="00EF5447">
              <w:rPr>
                <w:szCs w:val="18"/>
                <w:lang w:eastAsia="ko-KR"/>
              </w:rPr>
              <w:t>N/A</w:t>
            </w:r>
          </w:p>
        </w:tc>
      </w:tr>
      <w:tr w:rsidR="007854B7" w:rsidRPr="00EF5447" w14:paraId="31B965F1" w14:textId="77777777" w:rsidTr="00952A03">
        <w:trPr>
          <w:trHeight w:val="54"/>
          <w:jc w:val="center"/>
        </w:trPr>
        <w:tc>
          <w:tcPr>
            <w:tcW w:w="2258" w:type="dxa"/>
            <w:tcBorders>
              <w:top w:val="nil"/>
              <w:bottom w:val="nil"/>
            </w:tcBorders>
            <w:shd w:val="clear" w:color="auto" w:fill="auto"/>
          </w:tcPr>
          <w:p w14:paraId="16526E21" w14:textId="77777777" w:rsidR="007854B7" w:rsidRPr="00EF5447" w:rsidRDefault="007854B7" w:rsidP="00952A03">
            <w:pPr>
              <w:pStyle w:val="TAC"/>
              <w:rPr>
                <w:szCs w:val="18"/>
                <w:lang w:eastAsia="ko-KR"/>
              </w:rPr>
            </w:pPr>
            <w:r w:rsidRPr="00EF5447">
              <w:t>DC_5A-48A_n71A</w:t>
            </w:r>
          </w:p>
        </w:tc>
        <w:tc>
          <w:tcPr>
            <w:tcW w:w="867" w:type="dxa"/>
            <w:shd w:val="clear" w:color="auto" w:fill="auto"/>
          </w:tcPr>
          <w:p w14:paraId="7357AA4C"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052D1C4D" w14:textId="77777777" w:rsidR="007854B7" w:rsidRPr="00EF5447" w:rsidRDefault="007854B7" w:rsidP="00952A03">
            <w:pPr>
              <w:pStyle w:val="TAC"/>
              <w:rPr>
                <w:szCs w:val="18"/>
                <w:lang w:eastAsia="zh-CN"/>
              </w:rPr>
            </w:pPr>
            <w:r w:rsidRPr="00EF5447">
              <w:t>830</w:t>
            </w:r>
          </w:p>
        </w:tc>
        <w:tc>
          <w:tcPr>
            <w:tcW w:w="746" w:type="dxa"/>
            <w:shd w:val="clear" w:color="auto" w:fill="auto"/>
            <w:noWrap/>
          </w:tcPr>
          <w:p w14:paraId="2EA35EA9"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4C734512"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7D2DAEE8" w14:textId="77777777" w:rsidR="007854B7" w:rsidRPr="00EF5447" w:rsidRDefault="007854B7" w:rsidP="00952A03">
            <w:pPr>
              <w:pStyle w:val="TAC"/>
              <w:rPr>
                <w:szCs w:val="18"/>
                <w:lang w:eastAsia="zh-CN"/>
              </w:rPr>
            </w:pPr>
            <w:r w:rsidRPr="00EF5447">
              <w:t>875</w:t>
            </w:r>
          </w:p>
        </w:tc>
        <w:tc>
          <w:tcPr>
            <w:tcW w:w="867" w:type="dxa"/>
            <w:shd w:val="clear" w:color="auto" w:fill="auto"/>
          </w:tcPr>
          <w:p w14:paraId="5C9C05A5"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68918572" w14:textId="77777777" w:rsidR="007854B7" w:rsidRPr="00EF5447" w:rsidRDefault="007854B7" w:rsidP="00952A03">
            <w:pPr>
              <w:pStyle w:val="TAC"/>
              <w:rPr>
                <w:lang w:eastAsia="ko-KR"/>
              </w:rPr>
            </w:pPr>
            <w:r w:rsidRPr="00EF5447">
              <w:t>N/A</w:t>
            </w:r>
          </w:p>
        </w:tc>
      </w:tr>
      <w:tr w:rsidR="007854B7" w:rsidRPr="00EF5447" w14:paraId="55230F8B" w14:textId="77777777" w:rsidTr="00952A03">
        <w:trPr>
          <w:trHeight w:val="54"/>
          <w:jc w:val="center"/>
        </w:trPr>
        <w:tc>
          <w:tcPr>
            <w:tcW w:w="2258" w:type="dxa"/>
            <w:tcBorders>
              <w:top w:val="nil"/>
              <w:bottom w:val="nil"/>
            </w:tcBorders>
            <w:shd w:val="clear" w:color="auto" w:fill="auto"/>
          </w:tcPr>
          <w:p w14:paraId="3088AE3C" w14:textId="77777777" w:rsidR="007854B7" w:rsidRPr="00EF5447" w:rsidRDefault="007854B7" w:rsidP="00952A03">
            <w:pPr>
              <w:pStyle w:val="TAC"/>
              <w:rPr>
                <w:szCs w:val="18"/>
                <w:lang w:eastAsia="ko-KR"/>
              </w:rPr>
            </w:pPr>
          </w:p>
        </w:tc>
        <w:tc>
          <w:tcPr>
            <w:tcW w:w="867" w:type="dxa"/>
            <w:shd w:val="clear" w:color="auto" w:fill="auto"/>
          </w:tcPr>
          <w:p w14:paraId="06910BEB"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0582DADD" w14:textId="77777777" w:rsidR="007854B7" w:rsidRPr="00EF5447" w:rsidRDefault="007854B7" w:rsidP="00952A03">
            <w:pPr>
              <w:pStyle w:val="TAC"/>
              <w:rPr>
                <w:szCs w:val="18"/>
                <w:lang w:eastAsia="zh-CN"/>
              </w:rPr>
            </w:pPr>
            <w:r w:rsidRPr="00EF5447">
              <w:t>3590</w:t>
            </w:r>
          </w:p>
        </w:tc>
        <w:tc>
          <w:tcPr>
            <w:tcW w:w="746" w:type="dxa"/>
            <w:shd w:val="clear" w:color="auto" w:fill="auto"/>
            <w:noWrap/>
          </w:tcPr>
          <w:p w14:paraId="0813155F"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5F27A31E"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0EA9AC4A" w14:textId="77777777" w:rsidR="007854B7" w:rsidRPr="00EF5447" w:rsidRDefault="007854B7" w:rsidP="00952A03">
            <w:pPr>
              <w:pStyle w:val="TAC"/>
              <w:rPr>
                <w:szCs w:val="18"/>
                <w:lang w:eastAsia="zh-CN"/>
              </w:rPr>
            </w:pPr>
            <w:r w:rsidRPr="00EF5447">
              <w:t>3590</w:t>
            </w:r>
          </w:p>
        </w:tc>
        <w:tc>
          <w:tcPr>
            <w:tcW w:w="867" w:type="dxa"/>
            <w:shd w:val="clear" w:color="auto" w:fill="auto"/>
          </w:tcPr>
          <w:p w14:paraId="1E434610" w14:textId="77777777" w:rsidR="007854B7" w:rsidRPr="00EF5447" w:rsidRDefault="007854B7" w:rsidP="00952A03">
            <w:pPr>
              <w:pStyle w:val="TAC"/>
              <w:rPr>
                <w:szCs w:val="18"/>
                <w:lang w:eastAsia="zh-CN"/>
              </w:rPr>
            </w:pPr>
            <w:r w:rsidRPr="00EF5447">
              <w:t>4.4</w:t>
            </w:r>
          </w:p>
        </w:tc>
        <w:tc>
          <w:tcPr>
            <w:tcW w:w="1248" w:type="dxa"/>
            <w:gridSpan w:val="2"/>
            <w:shd w:val="clear" w:color="auto" w:fill="auto"/>
          </w:tcPr>
          <w:p w14:paraId="15E3899D" w14:textId="77777777" w:rsidR="007854B7" w:rsidRPr="00EF5447" w:rsidRDefault="007854B7" w:rsidP="00952A03">
            <w:pPr>
              <w:pStyle w:val="TAC"/>
              <w:rPr>
                <w:lang w:eastAsia="ko-KR"/>
              </w:rPr>
            </w:pPr>
            <w:r w:rsidRPr="00EF5447">
              <w:rPr>
                <w:szCs w:val="18"/>
                <w:lang w:eastAsia="ko-KR"/>
              </w:rPr>
              <w:t>IMD5</w:t>
            </w:r>
          </w:p>
        </w:tc>
      </w:tr>
      <w:tr w:rsidR="007854B7" w:rsidRPr="00EF5447" w14:paraId="498E8D1F" w14:textId="77777777" w:rsidTr="00952A03">
        <w:trPr>
          <w:trHeight w:val="54"/>
          <w:jc w:val="center"/>
        </w:trPr>
        <w:tc>
          <w:tcPr>
            <w:tcW w:w="2258" w:type="dxa"/>
            <w:tcBorders>
              <w:top w:val="nil"/>
              <w:bottom w:val="nil"/>
            </w:tcBorders>
            <w:shd w:val="clear" w:color="auto" w:fill="auto"/>
          </w:tcPr>
          <w:p w14:paraId="3D183A96" w14:textId="77777777" w:rsidR="007854B7" w:rsidRPr="00EF5447" w:rsidRDefault="007854B7" w:rsidP="00952A03">
            <w:pPr>
              <w:pStyle w:val="TAC"/>
              <w:rPr>
                <w:szCs w:val="18"/>
                <w:lang w:eastAsia="ko-KR"/>
              </w:rPr>
            </w:pPr>
          </w:p>
        </w:tc>
        <w:tc>
          <w:tcPr>
            <w:tcW w:w="867" w:type="dxa"/>
            <w:shd w:val="clear" w:color="auto" w:fill="auto"/>
          </w:tcPr>
          <w:p w14:paraId="658C6654" w14:textId="77777777" w:rsidR="007854B7" w:rsidRPr="00EF5447" w:rsidRDefault="007854B7" w:rsidP="00952A03">
            <w:pPr>
              <w:pStyle w:val="TAC"/>
              <w:rPr>
                <w:szCs w:val="18"/>
                <w:lang w:eastAsia="zh-CN"/>
              </w:rPr>
            </w:pPr>
            <w:r w:rsidRPr="00EF5447">
              <w:t>n71</w:t>
            </w:r>
          </w:p>
        </w:tc>
        <w:tc>
          <w:tcPr>
            <w:tcW w:w="1167" w:type="dxa"/>
            <w:shd w:val="clear" w:color="auto" w:fill="auto"/>
            <w:noWrap/>
          </w:tcPr>
          <w:p w14:paraId="563E9C8D" w14:textId="77777777" w:rsidR="007854B7" w:rsidRPr="00EF5447" w:rsidRDefault="007854B7" w:rsidP="00952A03">
            <w:pPr>
              <w:pStyle w:val="TAC"/>
              <w:rPr>
                <w:szCs w:val="18"/>
                <w:lang w:eastAsia="zh-CN"/>
              </w:rPr>
            </w:pPr>
            <w:r w:rsidRPr="00EF5447">
              <w:t>690</w:t>
            </w:r>
          </w:p>
        </w:tc>
        <w:tc>
          <w:tcPr>
            <w:tcW w:w="746" w:type="dxa"/>
            <w:shd w:val="clear" w:color="auto" w:fill="auto"/>
            <w:noWrap/>
          </w:tcPr>
          <w:p w14:paraId="3B08A69D"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55ECA342"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72400D17" w14:textId="77777777" w:rsidR="007854B7" w:rsidRPr="00EF5447" w:rsidRDefault="007854B7" w:rsidP="00952A03">
            <w:pPr>
              <w:pStyle w:val="TAC"/>
              <w:rPr>
                <w:szCs w:val="18"/>
                <w:lang w:eastAsia="zh-CN"/>
              </w:rPr>
            </w:pPr>
            <w:r w:rsidRPr="00EF5447">
              <w:t>644</w:t>
            </w:r>
          </w:p>
        </w:tc>
        <w:tc>
          <w:tcPr>
            <w:tcW w:w="867" w:type="dxa"/>
            <w:shd w:val="clear" w:color="auto" w:fill="auto"/>
          </w:tcPr>
          <w:p w14:paraId="1E431DB3"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0FD716B3" w14:textId="77777777" w:rsidR="007854B7" w:rsidRPr="00EF5447" w:rsidRDefault="007854B7" w:rsidP="00952A03">
            <w:pPr>
              <w:pStyle w:val="TAC"/>
              <w:rPr>
                <w:lang w:eastAsia="ko-KR"/>
              </w:rPr>
            </w:pPr>
            <w:r w:rsidRPr="00EF5447">
              <w:rPr>
                <w:szCs w:val="18"/>
                <w:lang w:eastAsia="ko-KR"/>
              </w:rPr>
              <w:t>N/A</w:t>
            </w:r>
          </w:p>
        </w:tc>
      </w:tr>
      <w:tr w:rsidR="007854B7" w:rsidRPr="00EF5447" w14:paraId="1E697A7D" w14:textId="77777777" w:rsidTr="00952A03">
        <w:trPr>
          <w:trHeight w:val="54"/>
          <w:jc w:val="center"/>
        </w:trPr>
        <w:tc>
          <w:tcPr>
            <w:tcW w:w="2258" w:type="dxa"/>
            <w:tcBorders>
              <w:top w:val="nil"/>
              <w:bottom w:val="nil"/>
            </w:tcBorders>
            <w:shd w:val="clear" w:color="auto" w:fill="auto"/>
          </w:tcPr>
          <w:p w14:paraId="7CC8ABA9" w14:textId="77777777" w:rsidR="007854B7" w:rsidRPr="00EF5447" w:rsidRDefault="007854B7" w:rsidP="00952A03">
            <w:pPr>
              <w:pStyle w:val="TAC"/>
              <w:rPr>
                <w:szCs w:val="18"/>
                <w:lang w:eastAsia="ko-KR"/>
              </w:rPr>
            </w:pPr>
          </w:p>
        </w:tc>
        <w:tc>
          <w:tcPr>
            <w:tcW w:w="867" w:type="dxa"/>
            <w:shd w:val="clear" w:color="auto" w:fill="auto"/>
          </w:tcPr>
          <w:p w14:paraId="396E6496"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5B15A170" w14:textId="77777777" w:rsidR="007854B7" w:rsidRPr="00EF5447" w:rsidRDefault="007854B7" w:rsidP="00952A03">
            <w:pPr>
              <w:pStyle w:val="TAC"/>
              <w:rPr>
                <w:szCs w:val="18"/>
                <w:lang w:eastAsia="zh-CN"/>
              </w:rPr>
            </w:pPr>
            <w:r w:rsidRPr="00EF5447">
              <w:t>835</w:t>
            </w:r>
          </w:p>
        </w:tc>
        <w:tc>
          <w:tcPr>
            <w:tcW w:w="746" w:type="dxa"/>
            <w:shd w:val="clear" w:color="auto" w:fill="auto"/>
            <w:noWrap/>
          </w:tcPr>
          <w:p w14:paraId="67DF2272"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76396AAB"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13BE1A9C" w14:textId="77777777" w:rsidR="007854B7" w:rsidRPr="00EF5447" w:rsidRDefault="007854B7" w:rsidP="00952A03">
            <w:pPr>
              <w:pStyle w:val="TAC"/>
              <w:rPr>
                <w:szCs w:val="18"/>
                <w:lang w:eastAsia="zh-CN"/>
              </w:rPr>
            </w:pPr>
            <w:r w:rsidRPr="00EF5447">
              <w:t>880</w:t>
            </w:r>
          </w:p>
        </w:tc>
        <w:tc>
          <w:tcPr>
            <w:tcW w:w="867" w:type="dxa"/>
            <w:shd w:val="clear" w:color="auto" w:fill="auto"/>
          </w:tcPr>
          <w:p w14:paraId="7F0F8924" w14:textId="77777777" w:rsidR="007854B7" w:rsidRPr="00EF5447" w:rsidRDefault="007854B7" w:rsidP="00952A03">
            <w:pPr>
              <w:pStyle w:val="TAC"/>
              <w:rPr>
                <w:szCs w:val="18"/>
                <w:lang w:eastAsia="zh-CN"/>
              </w:rPr>
            </w:pPr>
            <w:r w:rsidRPr="00EF5447">
              <w:t>5.9</w:t>
            </w:r>
          </w:p>
        </w:tc>
        <w:tc>
          <w:tcPr>
            <w:tcW w:w="1248" w:type="dxa"/>
            <w:gridSpan w:val="2"/>
            <w:shd w:val="clear" w:color="auto" w:fill="auto"/>
          </w:tcPr>
          <w:p w14:paraId="120D2C4E" w14:textId="77777777" w:rsidR="007854B7" w:rsidRPr="00EF5447" w:rsidRDefault="007854B7" w:rsidP="00952A03">
            <w:pPr>
              <w:pStyle w:val="TAC"/>
              <w:rPr>
                <w:lang w:eastAsia="ko-KR"/>
              </w:rPr>
            </w:pPr>
            <w:r w:rsidRPr="00EF5447">
              <w:rPr>
                <w:szCs w:val="18"/>
                <w:lang w:eastAsia="ko-KR"/>
              </w:rPr>
              <w:t>IMD5</w:t>
            </w:r>
          </w:p>
        </w:tc>
      </w:tr>
      <w:tr w:rsidR="007854B7" w:rsidRPr="00EF5447" w14:paraId="46AC56B5" w14:textId="77777777" w:rsidTr="00952A03">
        <w:trPr>
          <w:trHeight w:val="54"/>
          <w:jc w:val="center"/>
        </w:trPr>
        <w:tc>
          <w:tcPr>
            <w:tcW w:w="2258" w:type="dxa"/>
            <w:tcBorders>
              <w:top w:val="nil"/>
              <w:bottom w:val="nil"/>
            </w:tcBorders>
            <w:shd w:val="clear" w:color="auto" w:fill="auto"/>
          </w:tcPr>
          <w:p w14:paraId="4F8CD232" w14:textId="77777777" w:rsidR="007854B7" w:rsidRPr="00EF5447" w:rsidRDefault="007854B7" w:rsidP="00952A03">
            <w:pPr>
              <w:pStyle w:val="TAC"/>
              <w:rPr>
                <w:szCs w:val="18"/>
                <w:lang w:eastAsia="ko-KR"/>
              </w:rPr>
            </w:pPr>
          </w:p>
        </w:tc>
        <w:tc>
          <w:tcPr>
            <w:tcW w:w="867" w:type="dxa"/>
            <w:shd w:val="clear" w:color="auto" w:fill="auto"/>
          </w:tcPr>
          <w:p w14:paraId="68689843"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0FA622DA" w14:textId="77777777" w:rsidR="007854B7" w:rsidRPr="00EF5447" w:rsidRDefault="007854B7" w:rsidP="00952A03">
            <w:pPr>
              <w:pStyle w:val="TAC"/>
              <w:rPr>
                <w:szCs w:val="18"/>
                <w:lang w:eastAsia="zh-CN"/>
              </w:rPr>
            </w:pPr>
            <w:r w:rsidRPr="00EF5447">
              <w:t>3600</w:t>
            </w:r>
          </w:p>
        </w:tc>
        <w:tc>
          <w:tcPr>
            <w:tcW w:w="746" w:type="dxa"/>
            <w:shd w:val="clear" w:color="auto" w:fill="auto"/>
            <w:noWrap/>
          </w:tcPr>
          <w:p w14:paraId="7393B6DF"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04DB7344"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71E19AB1" w14:textId="77777777" w:rsidR="007854B7" w:rsidRPr="00EF5447" w:rsidRDefault="007854B7" w:rsidP="00952A03">
            <w:pPr>
              <w:pStyle w:val="TAC"/>
              <w:rPr>
                <w:szCs w:val="18"/>
                <w:lang w:eastAsia="zh-CN"/>
              </w:rPr>
            </w:pPr>
            <w:r w:rsidRPr="00EF5447">
              <w:t>3600</w:t>
            </w:r>
          </w:p>
        </w:tc>
        <w:tc>
          <w:tcPr>
            <w:tcW w:w="867" w:type="dxa"/>
            <w:shd w:val="clear" w:color="auto" w:fill="auto"/>
          </w:tcPr>
          <w:p w14:paraId="76F871D5"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3433EA32" w14:textId="77777777" w:rsidR="007854B7" w:rsidRPr="00EF5447" w:rsidRDefault="007854B7" w:rsidP="00952A03">
            <w:pPr>
              <w:pStyle w:val="TAC"/>
              <w:rPr>
                <w:lang w:eastAsia="ko-KR"/>
              </w:rPr>
            </w:pPr>
            <w:r w:rsidRPr="00EF5447">
              <w:rPr>
                <w:szCs w:val="18"/>
                <w:lang w:eastAsia="ko-KR"/>
              </w:rPr>
              <w:t>N/A</w:t>
            </w:r>
          </w:p>
        </w:tc>
      </w:tr>
      <w:tr w:rsidR="007854B7" w:rsidRPr="00EF5447" w14:paraId="73BAD13F" w14:textId="77777777" w:rsidTr="00952A03">
        <w:trPr>
          <w:trHeight w:val="54"/>
          <w:jc w:val="center"/>
        </w:trPr>
        <w:tc>
          <w:tcPr>
            <w:tcW w:w="2258" w:type="dxa"/>
            <w:tcBorders>
              <w:top w:val="nil"/>
              <w:bottom w:val="single" w:sz="4" w:space="0" w:color="auto"/>
            </w:tcBorders>
            <w:shd w:val="clear" w:color="auto" w:fill="auto"/>
          </w:tcPr>
          <w:p w14:paraId="5C872FB9" w14:textId="77777777" w:rsidR="007854B7" w:rsidRPr="00EF5447" w:rsidRDefault="007854B7" w:rsidP="00952A03">
            <w:pPr>
              <w:pStyle w:val="TAC"/>
              <w:rPr>
                <w:szCs w:val="18"/>
                <w:lang w:eastAsia="ko-KR"/>
              </w:rPr>
            </w:pPr>
          </w:p>
        </w:tc>
        <w:tc>
          <w:tcPr>
            <w:tcW w:w="867" w:type="dxa"/>
            <w:shd w:val="clear" w:color="auto" w:fill="auto"/>
          </w:tcPr>
          <w:p w14:paraId="493EC178" w14:textId="77777777" w:rsidR="007854B7" w:rsidRPr="00EF5447" w:rsidRDefault="007854B7" w:rsidP="00952A03">
            <w:pPr>
              <w:pStyle w:val="TAC"/>
              <w:rPr>
                <w:szCs w:val="18"/>
                <w:lang w:eastAsia="zh-CN"/>
              </w:rPr>
            </w:pPr>
            <w:r w:rsidRPr="00EF5447">
              <w:t>n71</w:t>
            </w:r>
          </w:p>
        </w:tc>
        <w:tc>
          <w:tcPr>
            <w:tcW w:w="1167" w:type="dxa"/>
            <w:shd w:val="clear" w:color="auto" w:fill="auto"/>
            <w:noWrap/>
          </w:tcPr>
          <w:p w14:paraId="0790FCB4" w14:textId="77777777" w:rsidR="007854B7" w:rsidRPr="00EF5447" w:rsidRDefault="007854B7" w:rsidP="00952A03">
            <w:pPr>
              <w:pStyle w:val="TAC"/>
              <w:rPr>
                <w:szCs w:val="18"/>
                <w:lang w:eastAsia="zh-CN"/>
              </w:rPr>
            </w:pPr>
            <w:r w:rsidRPr="00EF5447">
              <w:t>680</w:t>
            </w:r>
          </w:p>
        </w:tc>
        <w:tc>
          <w:tcPr>
            <w:tcW w:w="746" w:type="dxa"/>
            <w:shd w:val="clear" w:color="auto" w:fill="auto"/>
            <w:noWrap/>
          </w:tcPr>
          <w:p w14:paraId="603B2C47"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591E840C"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02BC9B8D" w14:textId="77777777" w:rsidR="007854B7" w:rsidRPr="00EF5447" w:rsidRDefault="007854B7" w:rsidP="00952A03">
            <w:pPr>
              <w:pStyle w:val="TAC"/>
              <w:rPr>
                <w:szCs w:val="18"/>
                <w:lang w:eastAsia="zh-CN"/>
              </w:rPr>
            </w:pPr>
            <w:r w:rsidRPr="00EF5447">
              <w:t>634</w:t>
            </w:r>
          </w:p>
        </w:tc>
        <w:tc>
          <w:tcPr>
            <w:tcW w:w="867" w:type="dxa"/>
            <w:shd w:val="clear" w:color="auto" w:fill="auto"/>
          </w:tcPr>
          <w:p w14:paraId="18A825E0"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05C1B7F4" w14:textId="77777777" w:rsidR="007854B7" w:rsidRPr="00EF5447" w:rsidRDefault="007854B7" w:rsidP="00952A03">
            <w:pPr>
              <w:pStyle w:val="TAC"/>
              <w:rPr>
                <w:lang w:eastAsia="ko-KR"/>
              </w:rPr>
            </w:pPr>
            <w:r w:rsidRPr="00EF5447">
              <w:rPr>
                <w:szCs w:val="18"/>
                <w:lang w:eastAsia="ko-KR"/>
              </w:rPr>
              <w:t>N/A</w:t>
            </w:r>
          </w:p>
        </w:tc>
      </w:tr>
      <w:tr w:rsidR="007854B7" w:rsidRPr="00EF5447" w14:paraId="46CF657B" w14:textId="77777777" w:rsidTr="00952A03">
        <w:trPr>
          <w:trHeight w:val="54"/>
          <w:jc w:val="center"/>
        </w:trPr>
        <w:tc>
          <w:tcPr>
            <w:tcW w:w="2258" w:type="dxa"/>
            <w:tcBorders>
              <w:bottom w:val="nil"/>
            </w:tcBorders>
            <w:shd w:val="clear" w:color="auto" w:fill="auto"/>
          </w:tcPr>
          <w:p w14:paraId="60FA5446"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E7FDAF7"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0A003842"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57AFFA3"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AADEAE1"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D188B5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1A634AA" w14:textId="77777777" w:rsidR="007854B7" w:rsidRPr="00EF5447" w:rsidRDefault="007854B7" w:rsidP="00952A03">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703F301A" w14:textId="77777777" w:rsidR="007854B7" w:rsidRPr="00EF5447" w:rsidRDefault="007854B7" w:rsidP="00952A0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3254730"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0828CC17"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202A450E" w14:textId="77777777" w:rsidR="007854B7" w:rsidRPr="00EF5447" w:rsidRDefault="007854B7" w:rsidP="00952A03">
            <w:pPr>
              <w:pStyle w:val="TAC"/>
              <w:rPr>
                <w:rFonts w:cs="Arial"/>
                <w:szCs w:val="18"/>
                <w:lang w:eastAsia="zh-CN"/>
              </w:rPr>
            </w:pPr>
            <w:r w:rsidRPr="00EF5447">
              <w:rPr>
                <w:rFonts w:cs="Arial"/>
                <w:kern w:val="2"/>
                <w:szCs w:val="24"/>
                <w:lang w:eastAsia="zh-CN"/>
              </w:rPr>
              <w:t>879</w:t>
            </w:r>
          </w:p>
        </w:tc>
        <w:tc>
          <w:tcPr>
            <w:tcW w:w="867" w:type="dxa"/>
            <w:shd w:val="clear" w:color="auto" w:fill="auto"/>
          </w:tcPr>
          <w:p w14:paraId="10A7F47E"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165B476A" w14:textId="77777777" w:rsidR="007854B7" w:rsidRPr="00EF5447" w:rsidRDefault="007854B7" w:rsidP="00952A03">
            <w:pPr>
              <w:pStyle w:val="TAC"/>
              <w:rPr>
                <w:rFonts w:eastAsia="Malgun Gothic" w:cs="Arial"/>
                <w:lang w:eastAsia="ko-KR"/>
              </w:rPr>
            </w:pPr>
            <w:r w:rsidRPr="00EF5447">
              <w:rPr>
                <w:rFonts w:eastAsia="Malgun Gothic" w:cs="Arial"/>
                <w:kern w:val="2"/>
                <w:szCs w:val="24"/>
                <w:lang w:eastAsia="ko-KR"/>
              </w:rPr>
              <w:t>N/A</w:t>
            </w:r>
          </w:p>
        </w:tc>
      </w:tr>
      <w:tr w:rsidR="007854B7" w:rsidRPr="00EF5447" w14:paraId="4E4E3C3F" w14:textId="77777777" w:rsidTr="00952A03">
        <w:trPr>
          <w:trHeight w:val="54"/>
          <w:jc w:val="center"/>
        </w:trPr>
        <w:tc>
          <w:tcPr>
            <w:tcW w:w="2258" w:type="dxa"/>
            <w:tcBorders>
              <w:top w:val="nil"/>
              <w:bottom w:val="nil"/>
            </w:tcBorders>
            <w:shd w:val="clear" w:color="auto" w:fill="auto"/>
          </w:tcPr>
          <w:p w14:paraId="25E71BA8" w14:textId="77777777" w:rsidR="007854B7" w:rsidRDefault="007854B7" w:rsidP="00952A03">
            <w:pPr>
              <w:pStyle w:val="TAC"/>
              <w:rPr>
                <w:ins w:id="130" w:author="Reihaneh Malekafzaliardakani" w:date="2023-08-10T15:01:00Z"/>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1D74ED76" w14:textId="5928652A" w:rsidR="000323E3" w:rsidRPr="00EF5447" w:rsidRDefault="000323E3" w:rsidP="00952A03">
            <w:pPr>
              <w:pStyle w:val="TAC"/>
              <w:rPr>
                <w:rFonts w:eastAsia="Malgun Gothic"/>
                <w:szCs w:val="18"/>
                <w:lang w:eastAsia="ko-KR"/>
              </w:rPr>
            </w:pPr>
            <w:ins w:id="131" w:author="Reihaneh Malekafzaliardakani" w:date="2023-08-10T15:01:00Z">
              <w:r w:rsidRPr="000323E3">
                <w:rPr>
                  <w:rFonts w:eastAsia="Malgun Gothic"/>
                  <w:szCs w:val="18"/>
                  <w:lang w:eastAsia="ko-KR"/>
                </w:rPr>
                <w:t>DC_5A-66A_n2(2A)</w:t>
              </w:r>
            </w:ins>
          </w:p>
        </w:tc>
        <w:tc>
          <w:tcPr>
            <w:tcW w:w="867" w:type="dxa"/>
            <w:shd w:val="clear" w:color="auto" w:fill="auto"/>
          </w:tcPr>
          <w:p w14:paraId="29C6902D"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4195CCB0"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ADA5A93"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15D17CB1"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20A94A20"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shd w:val="clear" w:color="auto" w:fill="auto"/>
          </w:tcPr>
          <w:p w14:paraId="198D6D77" w14:textId="77777777" w:rsidR="007854B7" w:rsidRPr="00EF5447" w:rsidRDefault="007854B7" w:rsidP="00952A03">
            <w:pPr>
              <w:pStyle w:val="TAC"/>
              <w:rPr>
                <w:rFonts w:cs="Arial"/>
                <w:szCs w:val="18"/>
                <w:lang w:eastAsia="zh-CN"/>
              </w:rPr>
            </w:pPr>
            <w:r w:rsidRPr="00EF5447">
              <w:rPr>
                <w:rFonts w:cs="Arial"/>
                <w:kern w:val="2"/>
                <w:szCs w:val="24"/>
                <w:lang w:eastAsia="zh-CN"/>
              </w:rPr>
              <w:t>7.2</w:t>
            </w:r>
          </w:p>
        </w:tc>
        <w:tc>
          <w:tcPr>
            <w:tcW w:w="1248" w:type="dxa"/>
            <w:gridSpan w:val="2"/>
            <w:shd w:val="clear" w:color="auto" w:fill="auto"/>
          </w:tcPr>
          <w:p w14:paraId="61AD3EC7"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13EFD376" w14:textId="77777777" w:rsidTr="00952A03">
        <w:trPr>
          <w:trHeight w:val="54"/>
          <w:jc w:val="center"/>
        </w:trPr>
        <w:tc>
          <w:tcPr>
            <w:tcW w:w="2258" w:type="dxa"/>
            <w:tcBorders>
              <w:top w:val="nil"/>
              <w:bottom w:val="single" w:sz="4" w:space="0" w:color="auto"/>
            </w:tcBorders>
            <w:shd w:val="clear" w:color="auto" w:fill="auto"/>
          </w:tcPr>
          <w:p w14:paraId="2A6A229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4BCDACF"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1C2311A4" w14:textId="77777777" w:rsidR="007854B7" w:rsidRPr="00EF5447" w:rsidRDefault="007854B7" w:rsidP="00952A0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08687D46" w14:textId="77777777" w:rsidR="007854B7" w:rsidRPr="00EF5447" w:rsidRDefault="007854B7" w:rsidP="00952A03">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2B9A9EDA" w14:textId="77777777" w:rsidR="007854B7" w:rsidRPr="00EF5447" w:rsidRDefault="007854B7" w:rsidP="00952A03">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65CCE26A" w14:textId="77777777" w:rsidR="007854B7" w:rsidRPr="00EF5447" w:rsidRDefault="007854B7" w:rsidP="00952A03">
            <w:pPr>
              <w:pStyle w:val="TAC"/>
              <w:rPr>
                <w:rFonts w:cs="Arial"/>
                <w:szCs w:val="18"/>
                <w:lang w:eastAsia="zh-CN"/>
              </w:rPr>
            </w:pPr>
            <w:r w:rsidRPr="00EF5447">
              <w:rPr>
                <w:rFonts w:cs="Arial"/>
                <w:kern w:val="2"/>
                <w:szCs w:val="24"/>
                <w:lang w:eastAsia="zh-CN"/>
              </w:rPr>
              <w:t>1980</w:t>
            </w:r>
          </w:p>
        </w:tc>
        <w:tc>
          <w:tcPr>
            <w:tcW w:w="867" w:type="dxa"/>
            <w:shd w:val="clear" w:color="auto" w:fill="auto"/>
          </w:tcPr>
          <w:p w14:paraId="0016F8D1"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0C542A84" w14:textId="77777777" w:rsidR="007854B7" w:rsidRPr="00EF5447" w:rsidRDefault="007854B7" w:rsidP="00952A03">
            <w:pPr>
              <w:pStyle w:val="TAC"/>
              <w:rPr>
                <w:rFonts w:eastAsia="Malgun Gothic" w:cs="Arial"/>
                <w:lang w:eastAsia="ko-KR"/>
              </w:rPr>
            </w:pPr>
            <w:r w:rsidRPr="00EF5447">
              <w:rPr>
                <w:rFonts w:eastAsia="Malgun Gothic" w:cs="Arial"/>
                <w:kern w:val="2"/>
                <w:szCs w:val="24"/>
                <w:lang w:eastAsia="ko-KR"/>
              </w:rPr>
              <w:t>N/A</w:t>
            </w:r>
          </w:p>
        </w:tc>
      </w:tr>
      <w:tr w:rsidR="007854B7" w:rsidRPr="00EF5447" w14:paraId="1C70F768" w14:textId="77777777" w:rsidTr="00952A03">
        <w:trPr>
          <w:trHeight w:val="54"/>
          <w:jc w:val="center"/>
        </w:trPr>
        <w:tc>
          <w:tcPr>
            <w:tcW w:w="2258" w:type="dxa"/>
            <w:tcBorders>
              <w:top w:val="nil"/>
              <w:bottom w:val="nil"/>
            </w:tcBorders>
            <w:shd w:val="clear" w:color="auto" w:fill="auto"/>
          </w:tcPr>
          <w:p w14:paraId="72901E44" w14:textId="77777777" w:rsidR="007854B7" w:rsidRPr="00EF5447" w:rsidRDefault="007854B7" w:rsidP="00952A03">
            <w:pPr>
              <w:pStyle w:val="TAC"/>
              <w:rPr>
                <w:lang w:eastAsia="ja-JP"/>
              </w:rPr>
            </w:pPr>
            <w:r w:rsidRPr="00EF5447">
              <w:rPr>
                <w:lang w:eastAsia="ja-JP"/>
              </w:rPr>
              <w:t>DC_5A-66A_n7A</w:t>
            </w:r>
          </w:p>
          <w:p w14:paraId="1DE5FA87" w14:textId="77777777" w:rsidR="007854B7" w:rsidRPr="00EF5447" w:rsidRDefault="007854B7" w:rsidP="00952A03">
            <w:pPr>
              <w:pStyle w:val="TAC"/>
              <w:rPr>
                <w:rFonts w:eastAsia="Malgun Gothic"/>
                <w:szCs w:val="18"/>
                <w:lang w:eastAsia="ko-KR"/>
              </w:rPr>
            </w:pPr>
            <w:r w:rsidRPr="00EF5447">
              <w:rPr>
                <w:lang w:eastAsia="ja-JP"/>
              </w:rPr>
              <w:t>DC_5A-66A-66A_n7A</w:t>
            </w:r>
          </w:p>
        </w:tc>
        <w:tc>
          <w:tcPr>
            <w:tcW w:w="867" w:type="dxa"/>
            <w:shd w:val="clear" w:color="auto" w:fill="auto"/>
          </w:tcPr>
          <w:p w14:paraId="1AC8DCFE" w14:textId="77777777" w:rsidR="007854B7" w:rsidRPr="00EF5447" w:rsidRDefault="007854B7" w:rsidP="00952A03">
            <w:pPr>
              <w:pStyle w:val="TAC"/>
              <w:rPr>
                <w:rFonts w:eastAsia="Malgun Gothic"/>
                <w:kern w:val="2"/>
                <w:szCs w:val="24"/>
                <w:lang w:eastAsia="ko-KR"/>
              </w:rPr>
            </w:pPr>
            <w:r w:rsidRPr="00EF5447">
              <w:rPr>
                <w:lang w:eastAsia="ja-JP"/>
              </w:rPr>
              <w:t>5</w:t>
            </w:r>
          </w:p>
        </w:tc>
        <w:tc>
          <w:tcPr>
            <w:tcW w:w="1167" w:type="dxa"/>
            <w:shd w:val="clear" w:color="auto" w:fill="auto"/>
            <w:noWrap/>
          </w:tcPr>
          <w:p w14:paraId="26D2CED9" w14:textId="77777777" w:rsidR="007854B7" w:rsidRPr="00EF5447" w:rsidRDefault="007854B7" w:rsidP="00952A03">
            <w:pPr>
              <w:pStyle w:val="TAC"/>
              <w:rPr>
                <w:kern w:val="2"/>
                <w:szCs w:val="24"/>
                <w:lang w:eastAsia="zh-CN"/>
              </w:rPr>
            </w:pPr>
            <w:r w:rsidRPr="00EF5447">
              <w:t>835</w:t>
            </w:r>
          </w:p>
        </w:tc>
        <w:tc>
          <w:tcPr>
            <w:tcW w:w="746" w:type="dxa"/>
            <w:shd w:val="clear" w:color="auto" w:fill="auto"/>
            <w:noWrap/>
          </w:tcPr>
          <w:p w14:paraId="005614C1" w14:textId="77777777" w:rsidR="007854B7" w:rsidRPr="00EF5447" w:rsidRDefault="007854B7" w:rsidP="00952A03">
            <w:pPr>
              <w:pStyle w:val="TAC"/>
              <w:rPr>
                <w:kern w:val="2"/>
                <w:szCs w:val="24"/>
                <w:lang w:eastAsia="zh-CN"/>
              </w:rPr>
            </w:pPr>
            <w:r w:rsidRPr="00EF5447">
              <w:t>5</w:t>
            </w:r>
          </w:p>
        </w:tc>
        <w:tc>
          <w:tcPr>
            <w:tcW w:w="2266" w:type="dxa"/>
            <w:shd w:val="clear" w:color="auto" w:fill="auto"/>
            <w:noWrap/>
          </w:tcPr>
          <w:p w14:paraId="0166F341" w14:textId="77777777" w:rsidR="007854B7" w:rsidRPr="00EF5447" w:rsidRDefault="007854B7" w:rsidP="00952A03">
            <w:pPr>
              <w:pStyle w:val="TAC"/>
              <w:rPr>
                <w:kern w:val="2"/>
                <w:szCs w:val="24"/>
                <w:lang w:eastAsia="zh-CN"/>
              </w:rPr>
            </w:pPr>
            <w:r w:rsidRPr="00EF5447">
              <w:t>25</w:t>
            </w:r>
          </w:p>
        </w:tc>
        <w:tc>
          <w:tcPr>
            <w:tcW w:w="1323" w:type="dxa"/>
            <w:shd w:val="clear" w:color="auto" w:fill="auto"/>
            <w:noWrap/>
          </w:tcPr>
          <w:p w14:paraId="658EAE7F" w14:textId="77777777" w:rsidR="007854B7" w:rsidRPr="00EF5447" w:rsidRDefault="007854B7" w:rsidP="00952A03">
            <w:pPr>
              <w:pStyle w:val="TAC"/>
              <w:rPr>
                <w:kern w:val="2"/>
                <w:szCs w:val="24"/>
                <w:lang w:eastAsia="zh-CN"/>
              </w:rPr>
            </w:pPr>
            <w:r w:rsidRPr="00EF5447">
              <w:t>880</w:t>
            </w:r>
          </w:p>
        </w:tc>
        <w:tc>
          <w:tcPr>
            <w:tcW w:w="867" w:type="dxa"/>
            <w:shd w:val="clear" w:color="auto" w:fill="auto"/>
          </w:tcPr>
          <w:p w14:paraId="2DC93AF5" w14:textId="77777777" w:rsidR="007854B7" w:rsidRPr="00EF5447" w:rsidRDefault="007854B7" w:rsidP="00952A03">
            <w:pPr>
              <w:pStyle w:val="TAC"/>
              <w:rPr>
                <w:rFonts w:eastAsia="Malgun Gothic"/>
                <w:kern w:val="2"/>
                <w:szCs w:val="24"/>
                <w:lang w:eastAsia="ko-KR"/>
              </w:rPr>
            </w:pPr>
            <w:r w:rsidRPr="00EF5447">
              <w:rPr>
                <w:lang w:eastAsia="ja-JP"/>
              </w:rPr>
              <w:t>18.0</w:t>
            </w:r>
          </w:p>
        </w:tc>
        <w:tc>
          <w:tcPr>
            <w:tcW w:w="1248" w:type="dxa"/>
            <w:gridSpan w:val="2"/>
            <w:shd w:val="clear" w:color="auto" w:fill="auto"/>
          </w:tcPr>
          <w:p w14:paraId="1BE7889F"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2E446D48" w14:textId="77777777" w:rsidTr="00952A03">
        <w:trPr>
          <w:trHeight w:val="54"/>
          <w:jc w:val="center"/>
        </w:trPr>
        <w:tc>
          <w:tcPr>
            <w:tcW w:w="2258" w:type="dxa"/>
            <w:tcBorders>
              <w:top w:val="nil"/>
              <w:bottom w:val="nil"/>
            </w:tcBorders>
            <w:shd w:val="clear" w:color="auto" w:fill="auto"/>
          </w:tcPr>
          <w:p w14:paraId="34D01AB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E9E82DA" w14:textId="77777777" w:rsidR="007854B7" w:rsidRPr="00EF5447" w:rsidRDefault="007854B7" w:rsidP="00952A03">
            <w:pPr>
              <w:pStyle w:val="TAC"/>
              <w:rPr>
                <w:rFonts w:eastAsia="Malgun Gothic"/>
                <w:kern w:val="2"/>
                <w:szCs w:val="24"/>
                <w:lang w:eastAsia="ko-KR"/>
              </w:rPr>
            </w:pPr>
            <w:r w:rsidRPr="00EF5447">
              <w:rPr>
                <w:lang w:eastAsia="ja-JP"/>
              </w:rPr>
              <w:t>66</w:t>
            </w:r>
          </w:p>
        </w:tc>
        <w:tc>
          <w:tcPr>
            <w:tcW w:w="1167" w:type="dxa"/>
            <w:shd w:val="clear" w:color="auto" w:fill="auto"/>
            <w:noWrap/>
          </w:tcPr>
          <w:p w14:paraId="120EB5E5" w14:textId="77777777" w:rsidR="007854B7" w:rsidRPr="00EF5447" w:rsidRDefault="007854B7" w:rsidP="00952A03">
            <w:pPr>
              <w:pStyle w:val="TAC"/>
              <w:rPr>
                <w:kern w:val="2"/>
                <w:szCs w:val="24"/>
                <w:lang w:eastAsia="zh-CN"/>
              </w:rPr>
            </w:pPr>
            <w:r w:rsidRPr="00EF5447">
              <w:t>1720</w:t>
            </w:r>
          </w:p>
        </w:tc>
        <w:tc>
          <w:tcPr>
            <w:tcW w:w="746" w:type="dxa"/>
            <w:shd w:val="clear" w:color="auto" w:fill="auto"/>
            <w:noWrap/>
          </w:tcPr>
          <w:p w14:paraId="5964DDB8" w14:textId="77777777" w:rsidR="007854B7" w:rsidRPr="00EF5447" w:rsidRDefault="007854B7" w:rsidP="00952A03">
            <w:pPr>
              <w:pStyle w:val="TAC"/>
              <w:rPr>
                <w:kern w:val="2"/>
                <w:szCs w:val="24"/>
                <w:lang w:eastAsia="zh-CN"/>
              </w:rPr>
            </w:pPr>
            <w:r w:rsidRPr="00EF5447">
              <w:t>5</w:t>
            </w:r>
          </w:p>
        </w:tc>
        <w:tc>
          <w:tcPr>
            <w:tcW w:w="2266" w:type="dxa"/>
            <w:shd w:val="clear" w:color="auto" w:fill="auto"/>
            <w:noWrap/>
          </w:tcPr>
          <w:p w14:paraId="0D9AB948" w14:textId="77777777" w:rsidR="007854B7" w:rsidRPr="00EF5447" w:rsidRDefault="007854B7" w:rsidP="00952A03">
            <w:pPr>
              <w:pStyle w:val="TAC"/>
              <w:rPr>
                <w:kern w:val="2"/>
                <w:szCs w:val="24"/>
                <w:lang w:eastAsia="zh-CN"/>
              </w:rPr>
            </w:pPr>
            <w:r w:rsidRPr="00EF5447">
              <w:t>25</w:t>
            </w:r>
          </w:p>
        </w:tc>
        <w:tc>
          <w:tcPr>
            <w:tcW w:w="1323" w:type="dxa"/>
            <w:shd w:val="clear" w:color="auto" w:fill="auto"/>
            <w:noWrap/>
          </w:tcPr>
          <w:p w14:paraId="03C2C60B" w14:textId="77777777" w:rsidR="007854B7" w:rsidRPr="00EF5447" w:rsidRDefault="007854B7" w:rsidP="00952A03">
            <w:pPr>
              <w:pStyle w:val="TAC"/>
              <w:rPr>
                <w:kern w:val="2"/>
                <w:szCs w:val="24"/>
                <w:lang w:eastAsia="zh-CN"/>
              </w:rPr>
            </w:pPr>
            <w:r w:rsidRPr="00EF5447">
              <w:t>2120</w:t>
            </w:r>
          </w:p>
        </w:tc>
        <w:tc>
          <w:tcPr>
            <w:tcW w:w="867" w:type="dxa"/>
            <w:shd w:val="clear" w:color="auto" w:fill="auto"/>
          </w:tcPr>
          <w:p w14:paraId="62344107" w14:textId="77777777" w:rsidR="007854B7" w:rsidRPr="00EF5447" w:rsidRDefault="007854B7" w:rsidP="00952A03">
            <w:pPr>
              <w:pStyle w:val="TAC"/>
              <w:rPr>
                <w:rFonts w:eastAsia="Malgun Gothic"/>
                <w:kern w:val="2"/>
                <w:szCs w:val="24"/>
                <w:lang w:eastAsia="ko-KR"/>
              </w:rPr>
            </w:pPr>
            <w:r w:rsidRPr="00EF5447">
              <w:rPr>
                <w:lang w:eastAsia="ja-JP"/>
              </w:rPr>
              <w:t>N/A</w:t>
            </w:r>
          </w:p>
        </w:tc>
        <w:tc>
          <w:tcPr>
            <w:tcW w:w="1248" w:type="dxa"/>
            <w:gridSpan w:val="2"/>
            <w:shd w:val="clear" w:color="auto" w:fill="auto"/>
          </w:tcPr>
          <w:p w14:paraId="09AF89C1"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871CBD9" w14:textId="77777777" w:rsidTr="00952A03">
        <w:trPr>
          <w:trHeight w:val="54"/>
          <w:jc w:val="center"/>
        </w:trPr>
        <w:tc>
          <w:tcPr>
            <w:tcW w:w="2258" w:type="dxa"/>
            <w:tcBorders>
              <w:top w:val="nil"/>
              <w:bottom w:val="single" w:sz="4" w:space="0" w:color="auto"/>
            </w:tcBorders>
            <w:shd w:val="clear" w:color="auto" w:fill="auto"/>
          </w:tcPr>
          <w:p w14:paraId="12213787" w14:textId="77777777" w:rsidR="007854B7" w:rsidRPr="00EF5447" w:rsidRDefault="007854B7" w:rsidP="00952A03">
            <w:pPr>
              <w:pStyle w:val="TAC"/>
              <w:rPr>
                <w:rFonts w:eastAsia="Malgun Gothic"/>
                <w:szCs w:val="18"/>
                <w:lang w:eastAsia="ko-KR"/>
              </w:rPr>
            </w:pPr>
          </w:p>
        </w:tc>
        <w:tc>
          <w:tcPr>
            <w:tcW w:w="867" w:type="dxa"/>
            <w:shd w:val="clear" w:color="auto" w:fill="auto"/>
          </w:tcPr>
          <w:p w14:paraId="1F5BFDC0" w14:textId="77777777" w:rsidR="007854B7" w:rsidRPr="00EF5447" w:rsidRDefault="007854B7" w:rsidP="00952A03">
            <w:pPr>
              <w:pStyle w:val="TAC"/>
              <w:rPr>
                <w:rFonts w:eastAsia="Malgun Gothic"/>
                <w:kern w:val="2"/>
                <w:szCs w:val="24"/>
                <w:lang w:eastAsia="ko-KR"/>
              </w:rPr>
            </w:pPr>
            <w:r w:rsidRPr="00EF5447">
              <w:rPr>
                <w:lang w:eastAsia="ja-JP"/>
              </w:rPr>
              <w:t>n7</w:t>
            </w:r>
          </w:p>
        </w:tc>
        <w:tc>
          <w:tcPr>
            <w:tcW w:w="1167" w:type="dxa"/>
            <w:shd w:val="clear" w:color="auto" w:fill="auto"/>
            <w:noWrap/>
          </w:tcPr>
          <w:p w14:paraId="27228212" w14:textId="77777777" w:rsidR="007854B7" w:rsidRPr="00EF5447" w:rsidRDefault="007854B7" w:rsidP="00952A03">
            <w:pPr>
              <w:pStyle w:val="TAC"/>
              <w:rPr>
                <w:kern w:val="2"/>
                <w:szCs w:val="24"/>
                <w:lang w:eastAsia="zh-CN"/>
              </w:rPr>
            </w:pPr>
            <w:r w:rsidRPr="00EF5447">
              <w:t>2560</w:t>
            </w:r>
          </w:p>
        </w:tc>
        <w:tc>
          <w:tcPr>
            <w:tcW w:w="746" w:type="dxa"/>
            <w:shd w:val="clear" w:color="auto" w:fill="auto"/>
            <w:noWrap/>
          </w:tcPr>
          <w:p w14:paraId="71E4C5C7" w14:textId="77777777" w:rsidR="007854B7" w:rsidRPr="00EF5447" w:rsidRDefault="007854B7" w:rsidP="00952A03">
            <w:pPr>
              <w:pStyle w:val="TAC"/>
              <w:rPr>
                <w:kern w:val="2"/>
                <w:szCs w:val="24"/>
                <w:lang w:eastAsia="zh-CN"/>
              </w:rPr>
            </w:pPr>
            <w:r w:rsidRPr="00EF5447">
              <w:t>5</w:t>
            </w:r>
          </w:p>
        </w:tc>
        <w:tc>
          <w:tcPr>
            <w:tcW w:w="2266" w:type="dxa"/>
            <w:shd w:val="clear" w:color="auto" w:fill="auto"/>
            <w:noWrap/>
          </w:tcPr>
          <w:p w14:paraId="708449F1" w14:textId="77777777" w:rsidR="007854B7" w:rsidRPr="00EF5447" w:rsidRDefault="007854B7" w:rsidP="00952A03">
            <w:pPr>
              <w:pStyle w:val="TAC"/>
              <w:rPr>
                <w:kern w:val="2"/>
                <w:szCs w:val="24"/>
                <w:lang w:eastAsia="zh-CN"/>
              </w:rPr>
            </w:pPr>
            <w:r w:rsidRPr="00EF5447">
              <w:t>25</w:t>
            </w:r>
          </w:p>
        </w:tc>
        <w:tc>
          <w:tcPr>
            <w:tcW w:w="1323" w:type="dxa"/>
            <w:shd w:val="clear" w:color="auto" w:fill="auto"/>
            <w:noWrap/>
          </w:tcPr>
          <w:p w14:paraId="1E159D10" w14:textId="77777777" w:rsidR="007854B7" w:rsidRPr="00EF5447" w:rsidRDefault="007854B7" w:rsidP="00952A03">
            <w:pPr>
              <w:pStyle w:val="TAC"/>
              <w:rPr>
                <w:kern w:val="2"/>
                <w:szCs w:val="24"/>
                <w:lang w:eastAsia="zh-CN"/>
              </w:rPr>
            </w:pPr>
            <w:r w:rsidRPr="00EF5447">
              <w:t>2680</w:t>
            </w:r>
          </w:p>
        </w:tc>
        <w:tc>
          <w:tcPr>
            <w:tcW w:w="867" w:type="dxa"/>
            <w:shd w:val="clear" w:color="auto" w:fill="auto"/>
          </w:tcPr>
          <w:p w14:paraId="3E3721B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4144396" w14:textId="77777777" w:rsidR="007854B7" w:rsidRPr="00EF5447" w:rsidRDefault="007854B7" w:rsidP="00952A03">
            <w:pPr>
              <w:pStyle w:val="TAC"/>
              <w:rPr>
                <w:rFonts w:eastAsia="Malgun Gothic"/>
                <w:kern w:val="2"/>
                <w:szCs w:val="24"/>
                <w:lang w:eastAsia="ko-KR"/>
              </w:rPr>
            </w:pPr>
            <w:r w:rsidRPr="00EF5447">
              <w:t>N/A</w:t>
            </w:r>
          </w:p>
        </w:tc>
      </w:tr>
      <w:tr w:rsidR="007854B7" w14:paraId="0F611B83" w14:textId="77777777" w:rsidTr="00952A03">
        <w:trPr>
          <w:trHeight w:val="54"/>
          <w:jc w:val="center"/>
        </w:trPr>
        <w:tc>
          <w:tcPr>
            <w:tcW w:w="2258" w:type="dxa"/>
            <w:vMerge w:val="restart"/>
            <w:tcBorders>
              <w:top w:val="single" w:sz="4" w:space="0" w:color="auto"/>
              <w:left w:val="single" w:sz="4" w:space="0" w:color="auto"/>
              <w:right w:val="single" w:sz="4" w:space="0" w:color="auto"/>
            </w:tcBorders>
            <w:vAlign w:val="center"/>
          </w:tcPr>
          <w:p w14:paraId="40A6356C" w14:textId="77777777" w:rsidR="007854B7" w:rsidRDefault="007854B7" w:rsidP="00952A03">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35C5829" w14:textId="77777777" w:rsidR="007854B7" w:rsidRDefault="007854B7" w:rsidP="00952A03">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8AEF443" w14:textId="77777777" w:rsidR="007854B7" w:rsidRDefault="007854B7" w:rsidP="00952A03">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ADD803C" w14:textId="77777777" w:rsidR="007854B7" w:rsidRDefault="007854B7" w:rsidP="00952A0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8D6C18" w14:textId="77777777" w:rsidR="007854B7" w:rsidRDefault="007854B7" w:rsidP="00952A0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789695" w14:textId="77777777" w:rsidR="007854B7" w:rsidRDefault="007854B7" w:rsidP="00952A03">
            <w:pPr>
              <w:pStyle w:val="TAC"/>
              <w:rPr>
                <w:rFonts w:cs="Arial"/>
              </w:rPr>
            </w:pPr>
            <w:r>
              <w:rPr>
                <w:rFonts w:cs="Arial"/>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57359F01" w14:textId="77777777" w:rsidR="007854B7" w:rsidRDefault="007854B7" w:rsidP="00952A03">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21D124" w14:textId="77777777" w:rsidR="007854B7" w:rsidRDefault="007854B7" w:rsidP="00952A03">
            <w:pPr>
              <w:pStyle w:val="TAC"/>
              <w:rPr>
                <w:rFonts w:eastAsia="Malgun Gothic"/>
                <w:kern w:val="2"/>
                <w:szCs w:val="24"/>
                <w:lang w:eastAsia="ko-KR"/>
              </w:rPr>
            </w:pPr>
            <w:r w:rsidRPr="003A4886">
              <w:rPr>
                <w:rFonts w:cs="Arial"/>
                <w:szCs w:val="18"/>
                <w:lang w:val="fi-FI" w:eastAsia="fi-FI"/>
              </w:rPr>
              <w:t>N/A</w:t>
            </w:r>
          </w:p>
        </w:tc>
      </w:tr>
      <w:tr w:rsidR="007854B7" w14:paraId="5BF5624E" w14:textId="77777777" w:rsidTr="00952A03">
        <w:trPr>
          <w:trHeight w:val="54"/>
          <w:jc w:val="center"/>
        </w:trPr>
        <w:tc>
          <w:tcPr>
            <w:tcW w:w="2258" w:type="dxa"/>
            <w:vMerge/>
            <w:tcBorders>
              <w:left w:val="single" w:sz="4" w:space="0" w:color="auto"/>
              <w:right w:val="single" w:sz="4" w:space="0" w:color="auto"/>
            </w:tcBorders>
            <w:vAlign w:val="center"/>
          </w:tcPr>
          <w:p w14:paraId="1B69245E"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A4F155" w14:textId="77777777" w:rsidR="007854B7" w:rsidRDefault="007854B7" w:rsidP="00952A03">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1CB12C8" w14:textId="77777777" w:rsidR="007854B7" w:rsidRDefault="007854B7" w:rsidP="00952A03">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169C78BF" w14:textId="77777777" w:rsidR="007854B7" w:rsidRDefault="007854B7" w:rsidP="00952A0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D0F50E" w14:textId="77777777" w:rsidR="007854B7" w:rsidRDefault="007854B7" w:rsidP="00952A0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55E05E" w14:textId="77777777" w:rsidR="007854B7" w:rsidRDefault="007854B7" w:rsidP="00952A03">
            <w:pPr>
              <w:pStyle w:val="TAC"/>
              <w:rPr>
                <w:rFonts w:cs="Arial"/>
              </w:rPr>
            </w:pPr>
            <w:r>
              <w:rPr>
                <w:rFonts w:cs="Arial"/>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7B8D5E85" w14:textId="77777777" w:rsidR="007854B7" w:rsidRDefault="007854B7" w:rsidP="00952A03">
            <w:pPr>
              <w:pStyle w:val="TAC"/>
              <w:rPr>
                <w:rFonts w:eastAsia="Malgun Gothic"/>
                <w:kern w:val="2"/>
                <w:szCs w:val="24"/>
                <w:lang w:eastAsia="ko-KR"/>
              </w:rPr>
            </w:pPr>
            <w:r>
              <w:rPr>
                <w:rFonts w:cs="Arial"/>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70157D" w14:textId="77777777" w:rsidR="007854B7" w:rsidRDefault="007854B7" w:rsidP="00952A03">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854B7" w14:paraId="5286D795" w14:textId="77777777" w:rsidTr="00952A03">
        <w:trPr>
          <w:trHeight w:val="54"/>
          <w:jc w:val="center"/>
        </w:trPr>
        <w:tc>
          <w:tcPr>
            <w:tcW w:w="2258" w:type="dxa"/>
            <w:vMerge/>
            <w:tcBorders>
              <w:left w:val="single" w:sz="4" w:space="0" w:color="auto"/>
              <w:bottom w:val="nil"/>
              <w:right w:val="single" w:sz="4" w:space="0" w:color="auto"/>
            </w:tcBorders>
            <w:vAlign w:val="center"/>
          </w:tcPr>
          <w:p w14:paraId="6FC93AF3"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E77CB5" w14:textId="77777777" w:rsidR="007854B7" w:rsidRDefault="007854B7" w:rsidP="00952A03">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CA7EC1D" w14:textId="77777777" w:rsidR="007854B7" w:rsidRDefault="007854B7" w:rsidP="00952A03">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011A15DE" w14:textId="77777777" w:rsidR="007854B7" w:rsidRDefault="007854B7" w:rsidP="00952A0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C5868A" w14:textId="77777777" w:rsidR="007854B7" w:rsidRDefault="007854B7" w:rsidP="00952A03">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C75260" w14:textId="77777777" w:rsidR="007854B7" w:rsidRDefault="007854B7" w:rsidP="00952A03">
            <w:pPr>
              <w:pStyle w:val="TAC"/>
              <w:rPr>
                <w:rFonts w:cs="Arial"/>
              </w:rPr>
            </w:pPr>
            <w:r>
              <w:rPr>
                <w:rFonts w:cs="Arial"/>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3DAFDD94" w14:textId="77777777" w:rsidR="007854B7" w:rsidRDefault="007854B7" w:rsidP="00952A03">
            <w:pPr>
              <w:pStyle w:val="TAC"/>
              <w:rPr>
                <w:rFonts w:eastAsia="Malgun Gothic"/>
                <w:kern w:val="2"/>
                <w:szCs w:val="24"/>
                <w:lang w:eastAsia="ko-KR"/>
              </w:rPr>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D45328" w14:textId="77777777" w:rsidR="007854B7" w:rsidRDefault="007854B7" w:rsidP="00952A03">
            <w:pPr>
              <w:pStyle w:val="TAC"/>
              <w:rPr>
                <w:rFonts w:eastAsia="Malgun Gothic"/>
                <w:kern w:val="2"/>
                <w:szCs w:val="24"/>
                <w:lang w:eastAsia="ko-KR"/>
              </w:rPr>
            </w:pPr>
            <w:r w:rsidRPr="003A4886">
              <w:rPr>
                <w:rFonts w:eastAsia="Malgun Gothic" w:cs="Arial"/>
                <w:szCs w:val="18"/>
                <w:lang w:val="fi-FI" w:eastAsia="ko-KR"/>
              </w:rPr>
              <w:t>N/A</w:t>
            </w:r>
          </w:p>
        </w:tc>
      </w:tr>
      <w:tr w:rsidR="007854B7" w:rsidRPr="00EF5447" w14:paraId="018F726E" w14:textId="77777777" w:rsidTr="00952A03">
        <w:trPr>
          <w:trHeight w:val="54"/>
          <w:jc w:val="center"/>
        </w:trPr>
        <w:tc>
          <w:tcPr>
            <w:tcW w:w="2258" w:type="dxa"/>
            <w:tcBorders>
              <w:bottom w:val="nil"/>
            </w:tcBorders>
            <w:shd w:val="clear" w:color="auto" w:fill="auto"/>
          </w:tcPr>
          <w:p w14:paraId="1A0955DC" w14:textId="77777777" w:rsidR="007854B7" w:rsidRPr="00EF5447" w:rsidRDefault="007854B7" w:rsidP="00952A03">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732F8D85" w14:textId="77777777" w:rsidR="007854B7" w:rsidRPr="00EF5447" w:rsidRDefault="007854B7" w:rsidP="00952A03">
            <w:pPr>
              <w:pStyle w:val="TAC"/>
              <w:rPr>
                <w:rFonts w:cs="Arial"/>
                <w:szCs w:val="18"/>
                <w:lang w:eastAsia="zh-CN"/>
              </w:rPr>
            </w:pPr>
            <w:r w:rsidRPr="00EF5447">
              <w:rPr>
                <w:rFonts w:cs="Arial"/>
              </w:rPr>
              <w:t>5</w:t>
            </w:r>
          </w:p>
        </w:tc>
        <w:tc>
          <w:tcPr>
            <w:tcW w:w="1167" w:type="dxa"/>
            <w:shd w:val="clear" w:color="auto" w:fill="auto"/>
            <w:noWrap/>
          </w:tcPr>
          <w:p w14:paraId="025514CA" w14:textId="77777777" w:rsidR="007854B7" w:rsidRPr="00EF5447" w:rsidRDefault="007854B7" w:rsidP="00952A03">
            <w:pPr>
              <w:pStyle w:val="TAC"/>
              <w:rPr>
                <w:rFonts w:cs="Arial"/>
                <w:szCs w:val="18"/>
                <w:lang w:eastAsia="zh-CN"/>
              </w:rPr>
            </w:pPr>
            <w:r w:rsidRPr="00EF5447">
              <w:rPr>
                <w:rFonts w:cs="Arial"/>
              </w:rPr>
              <w:t>830</w:t>
            </w:r>
          </w:p>
        </w:tc>
        <w:tc>
          <w:tcPr>
            <w:tcW w:w="746" w:type="dxa"/>
            <w:shd w:val="clear" w:color="auto" w:fill="auto"/>
            <w:noWrap/>
          </w:tcPr>
          <w:p w14:paraId="150B4B66" w14:textId="77777777" w:rsidR="007854B7" w:rsidRPr="00EF5447" w:rsidRDefault="007854B7" w:rsidP="00952A03">
            <w:pPr>
              <w:pStyle w:val="TAC"/>
              <w:rPr>
                <w:rFonts w:cs="Arial"/>
                <w:szCs w:val="18"/>
                <w:lang w:eastAsia="zh-CN"/>
              </w:rPr>
            </w:pPr>
            <w:r w:rsidRPr="00EF5447">
              <w:rPr>
                <w:rFonts w:cs="Arial"/>
                <w:color w:val="000000"/>
              </w:rPr>
              <w:t>5</w:t>
            </w:r>
          </w:p>
        </w:tc>
        <w:tc>
          <w:tcPr>
            <w:tcW w:w="2266" w:type="dxa"/>
            <w:shd w:val="clear" w:color="auto" w:fill="auto"/>
            <w:noWrap/>
          </w:tcPr>
          <w:p w14:paraId="6D583C81" w14:textId="77777777" w:rsidR="007854B7" w:rsidRPr="00EF5447" w:rsidRDefault="007854B7" w:rsidP="00952A03">
            <w:pPr>
              <w:pStyle w:val="TAC"/>
              <w:rPr>
                <w:rFonts w:cs="Arial"/>
                <w:szCs w:val="18"/>
                <w:lang w:eastAsia="zh-CN"/>
              </w:rPr>
            </w:pPr>
            <w:r w:rsidRPr="00EF5447">
              <w:rPr>
                <w:rFonts w:cs="Arial"/>
                <w:color w:val="000000"/>
              </w:rPr>
              <w:t>25</w:t>
            </w:r>
          </w:p>
        </w:tc>
        <w:tc>
          <w:tcPr>
            <w:tcW w:w="1323" w:type="dxa"/>
            <w:shd w:val="clear" w:color="auto" w:fill="auto"/>
            <w:noWrap/>
          </w:tcPr>
          <w:p w14:paraId="6D161766" w14:textId="77777777" w:rsidR="007854B7" w:rsidRPr="00EF5447" w:rsidRDefault="007854B7" w:rsidP="00952A03">
            <w:pPr>
              <w:pStyle w:val="TAC"/>
              <w:rPr>
                <w:rFonts w:cs="Arial"/>
                <w:szCs w:val="18"/>
                <w:lang w:eastAsia="zh-CN"/>
              </w:rPr>
            </w:pPr>
            <w:r w:rsidRPr="00EF5447">
              <w:rPr>
                <w:rFonts w:cs="Arial"/>
              </w:rPr>
              <w:t>875</w:t>
            </w:r>
          </w:p>
        </w:tc>
        <w:tc>
          <w:tcPr>
            <w:tcW w:w="867" w:type="dxa"/>
            <w:shd w:val="clear" w:color="auto" w:fill="auto"/>
          </w:tcPr>
          <w:p w14:paraId="038C8BAF" w14:textId="77777777" w:rsidR="007854B7" w:rsidRPr="00EF5447" w:rsidRDefault="007854B7" w:rsidP="00952A03">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41D77424" w14:textId="77777777" w:rsidR="007854B7" w:rsidRPr="00EF5447" w:rsidRDefault="007854B7" w:rsidP="00952A03">
            <w:pPr>
              <w:pStyle w:val="TAC"/>
              <w:rPr>
                <w:rFonts w:eastAsia="Malgun Gothic" w:cs="Arial"/>
                <w:lang w:eastAsia="ko-KR"/>
              </w:rPr>
            </w:pPr>
            <w:r w:rsidRPr="00EF5447">
              <w:rPr>
                <w:rFonts w:eastAsia="Malgun Gothic"/>
                <w:kern w:val="2"/>
                <w:szCs w:val="24"/>
                <w:lang w:eastAsia="ko-KR"/>
              </w:rPr>
              <w:t>N/A</w:t>
            </w:r>
          </w:p>
        </w:tc>
      </w:tr>
      <w:tr w:rsidR="007854B7" w:rsidRPr="00EF5447" w14:paraId="28D81A45" w14:textId="77777777" w:rsidTr="00952A03">
        <w:trPr>
          <w:trHeight w:val="54"/>
          <w:jc w:val="center"/>
        </w:trPr>
        <w:tc>
          <w:tcPr>
            <w:tcW w:w="2258" w:type="dxa"/>
            <w:tcBorders>
              <w:top w:val="nil"/>
              <w:bottom w:val="nil"/>
            </w:tcBorders>
            <w:shd w:val="clear" w:color="auto" w:fill="auto"/>
          </w:tcPr>
          <w:p w14:paraId="7725A84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AB555C0" w14:textId="77777777" w:rsidR="007854B7" w:rsidRPr="00EF5447" w:rsidRDefault="007854B7" w:rsidP="00952A03">
            <w:pPr>
              <w:pStyle w:val="TAC"/>
              <w:rPr>
                <w:rFonts w:cs="Arial"/>
                <w:szCs w:val="18"/>
                <w:lang w:eastAsia="zh-CN"/>
              </w:rPr>
            </w:pPr>
            <w:r w:rsidRPr="00EF5447">
              <w:rPr>
                <w:rFonts w:eastAsia="Malgun Gothic"/>
                <w:lang w:eastAsia="ko-KR"/>
              </w:rPr>
              <w:t>66</w:t>
            </w:r>
          </w:p>
        </w:tc>
        <w:tc>
          <w:tcPr>
            <w:tcW w:w="1167" w:type="dxa"/>
            <w:shd w:val="clear" w:color="auto" w:fill="auto"/>
            <w:noWrap/>
          </w:tcPr>
          <w:p w14:paraId="19A7A7B4" w14:textId="77777777" w:rsidR="007854B7" w:rsidRPr="00EF5447" w:rsidRDefault="007854B7" w:rsidP="00952A03">
            <w:pPr>
              <w:pStyle w:val="TAC"/>
              <w:rPr>
                <w:rFonts w:cs="Arial"/>
                <w:szCs w:val="18"/>
                <w:lang w:eastAsia="zh-CN"/>
              </w:rPr>
            </w:pPr>
            <w:r w:rsidRPr="00EF5447">
              <w:rPr>
                <w:rFonts w:cs="Arial"/>
              </w:rPr>
              <w:t>1761</w:t>
            </w:r>
          </w:p>
        </w:tc>
        <w:tc>
          <w:tcPr>
            <w:tcW w:w="746" w:type="dxa"/>
            <w:shd w:val="clear" w:color="auto" w:fill="auto"/>
            <w:noWrap/>
          </w:tcPr>
          <w:p w14:paraId="4FD96F18" w14:textId="77777777" w:rsidR="007854B7" w:rsidRPr="00EF5447" w:rsidRDefault="007854B7" w:rsidP="00952A03">
            <w:pPr>
              <w:pStyle w:val="TAC"/>
              <w:rPr>
                <w:rFonts w:cs="Arial"/>
                <w:szCs w:val="18"/>
                <w:lang w:eastAsia="zh-CN"/>
              </w:rPr>
            </w:pPr>
            <w:r w:rsidRPr="00EF5447">
              <w:rPr>
                <w:rFonts w:cs="Arial"/>
                <w:color w:val="000000"/>
              </w:rPr>
              <w:t>5</w:t>
            </w:r>
          </w:p>
        </w:tc>
        <w:tc>
          <w:tcPr>
            <w:tcW w:w="2266" w:type="dxa"/>
            <w:shd w:val="clear" w:color="auto" w:fill="auto"/>
            <w:noWrap/>
          </w:tcPr>
          <w:p w14:paraId="6387C93A" w14:textId="77777777" w:rsidR="007854B7" w:rsidRPr="00EF5447" w:rsidRDefault="007854B7" w:rsidP="00952A03">
            <w:pPr>
              <w:pStyle w:val="TAC"/>
              <w:rPr>
                <w:rFonts w:cs="Arial"/>
                <w:szCs w:val="18"/>
                <w:lang w:eastAsia="zh-CN"/>
              </w:rPr>
            </w:pPr>
            <w:r w:rsidRPr="00EF5447">
              <w:rPr>
                <w:rFonts w:cs="Arial"/>
                <w:color w:val="000000"/>
              </w:rPr>
              <w:t>25</w:t>
            </w:r>
          </w:p>
        </w:tc>
        <w:tc>
          <w:tcPr>
            <w:tcW w:w="1323" w:type="dxa"/>
            <w:shd w:val="clear" w:color="auto" w:fill="auto"/>
            <w:noWrap/>
          </w:tcPr>
          <w:p w14:paraId="6B3FAA48" w14:textId="77777777" w:rsidR="007854B7" w:rsidRPr="00EF5447" w:rsidRDefault="007854B7" w:rsidP="00952A03">
            <w:pPr>
              <w:pStyle w:val="TAC"/>
              <w:rPr>
                <w:rFonts w:cs="Arial"/>
                <w:szCs w:val="18"/>
                <w:lang w:eastAsia="zh-CN"/>
              </w:rPr>
            </w:pPr>
            <w:r w:rsidRPr="00EF5447">
              <w:rPr>
                <w:rFonts w:cs="Arial"/>
              </w:rPr>
              <w:t>2161</w:t>
            </w:r>
          </w:p>
        </w:tc>
        <w:tc>
          <w:tcPr>
            <w:tcW w:w="867" w:type="dxa"/>
            <w:shd w:val="clear" w:color="auto" w:fill="auto"/>
          </w:tcPr>
          <w:p w14:paraId="047481CC" w14:textId="77777777" w:rsidR="007854B7" w:rsidRPr="00EF5447" w:rsidRDefault="007854B7" w:rsidP="00952A03">
            <w:pPr>
              <w:pStyle w:val="TAC"/>
              <w:rPr>
                <w:rFonts w:cs="Arial"/>
                <w:szCs w:val="18"/>
                <w:lang w:eastAsia="zh-CN"/>
              </w:rPr>
            </w:pPr>
            <w:r w:rsidRPr="00EF5447">
              <w:t>13</w:t>
            </w:r>
          </w:p>
        </w:tc>
        <w:tc>
          <w:tcPr>
            <w:tcW w:w="1248" w:type="dxa"/>
            <w:gridSpan w:val="2"/>
            <w:shd w:val="clear" w:color="auto" w:fill="auto"/>
          </w:tcPr>
          <w:p w14:paraId="04A4297C" w14:textId="77777777" w:rsidR="007854B7" w:rsidRPr="00EF5447" w:rsidRDefault="007854B7" w:rsidP="00952A03">
            <w:pPr>
              <w:pStyle w:val="TAC"/>
              <w:rPr>
                <w:rFonts w:eastAsia="Malgun Gothic" w:cs="Arial"/>
                <w:lang w:eastAsia="ko-KR"/>
              </w:rPr>
            </w:pPr>
            <w:r w:rsidRPr="00EF5447">
              <w:rPr>
                <w:rFonts w:eastAsia="Malgun Gothic"/>
                <w:kern w:val="2"/>
                <w:szCs w:val="24"/>
                <w:lang w:eastAsia="ko-KR"/>
              </w:rPr>
              <w:t>IMD3</w:t>
            </w:r>
          </w:p>
        </w:tc>
      </w:tr>
      <w:tr w:rsidR="007854B7" w:rsidRPr="00EF5447" w14:paraId="6A4DD8EC" w14:textId="77777777" w:rsidTr="00952A03">
        <w:trPr>
          <w:trHeight w:val="54"/>
          <w:jc w:val="center"/>
        </w:trPr>
        <w:tc>
          <w:tcPr>
            <w:tcW w:w="2258" w:type="dxa"/>
            <w:tcBorders>
              <w:top w:val="nil"/>
              <w:bottom w:val="nil"/>
            </w:tcBorders>
            <w:shd w:val="clear" w:color="auto" w:fill="auto"/>
          </w:tcPr>
          <w:p w14:paraId="0574809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175EB2F" w14:textId="77777777" w:rsidR="007854B7" w:rsidRPr="00EF5447" w:rsidRDefault="007854B7" w:rsidP="00952A03">
            <w:pPr>
              <w:pStyle w:val="TAC"/>
              <w:rPr>
                <w:rFonts w:cs="Arial"/>
                <w:szCs w:val="18"/>
                <w:lang w:eastAsia="zh-CN"/>
              </w:rPr>
            </w:pPr>
            <w:r w:rsidRPr="00EF5447">
              <w:rPr>
                <w:rFonts w:eastAsia="Malgun Gothic"/>
                <w:lang w:eastAsia="ko-KR"/>
              </w:rPr>
              <w:t>n71</w:t>
            </w:r>
          </w:p>
        </w:tc>
        <w:tc>
          <w:tcPr>
            <w:tcW w:w="1167" w:type="dxa"/>
            <w:shd w:val="clear" w:color="auto" w:fill="auto"/>
            <w:noWrap/>
          </w:tcPr>
          <w:p w14:paraId="03CC4B1C" w14:textId="77777777" w:rsidR="007854B7" w:rsidRPr="00EF5447" w:rsidRDefault="007854B7" w:rsidP="00952A03">
            <w:pPr>
              <w:pStyle w:val="TAC"/>
              <w:rPr>
                <w:rFonts w:cs="Arial"/>
                <w:szCs w:val="18"/>
                <w:lang w:eastAsia="zh-CN"/>
              </w:rPr>
            </w:pPr>
            <w:r w:rsidRPr="00EF5447">
              <w:rPr>
                <w:rFonts w:cs="Arial"/>
              </w:rPr>
              <w:t>665.5</w:t>
            </w:r>
          </w:p>
        </w:tc>
        <w:tc>
          <w:tcPr>
            <w:tcW w:w="746" w:type="dxa"/>
            <w:shd w:val="clear" w:color="auto" w:fill="auto"/>
            <w:noWrap/>
          </w:tcPr>
          <w:p w14:paraId="4F6A2D44" w14:textId="77777777" w:rsidR="007854B7" w:rsidRPr="00EF5447" w:rsidRDefault="007854B7" w:rsidP="00952A03">
            <w:pPr>
              <w:pStyle w:val="TAC"/>
              <w:rPr>
                <w:rFonts w:cs="Arial"/>
                <w:szCs w:val="18"/>
                <w:lang w:eastAsia="zh-CN"/>
              </w:rPr>
            </w:pPr>
            <w:r w:rsidRPr="00EF5447">
              <w:rPr>
                <w:rFonts w:cs="Arial"/>
                <w:color w:val="000000"/>
              </w:rPr>
              <w:t>5</w:t>
            </w:r>
          </w:p>
        </w:tc>
        <w:tc>
          <w:tcPr>
            <w:tcW w:w="2266" w:type="dxa"/>
            <w:shd w:val="clear" w:color="auto" w:fill="auto"/>
            <w:noWrap/>
          </w:tcPr>
          <w:p w14:paraId="3757571B" w14:textId="77777777" w:rsidR="007854B7" w:rsidRPr="00EF5447" w:rsidRDefault="007854B7" w:rsidP="00952A03">
            <w:pPr>
              <w:pStyle w:val="TAC"/>
              <w:rPr>
                <w:rFonts w:cs="Arial"/>
                <w:szCs w:val="18"/>
                <w:lang w:eastAsia="zh-CN"/>
              </w:rPr>
            </w:pPr>
            <w:r w:rsidRPr="00EF5447">
              <w:rPr>
                <w:rFonts w:cs="Arial"/>
                <w:color w:val="000000"/>
              </w:rPr>
              <w:t>25</w:t>
            </w:r>
          </w:p>
        </w:tc>
        <w:tc>
          <w:tcPr>
            <w:tcW w:w="1323" w:type="dxa"/>
            <w:shd w:val="clear" w:color="auto" w:fill="auto"/>
            <w:noWrap/>
          </w:tcPr>
          <w:p w14:paraId="2CB572A3" w14:textId="77777777" w:rsidR="007854B7" w:rsidRPr="00EF5447" w:rsidRDefault="007854B7" w:rsidP="00952A03">
            <w:pPr>
              <w:pStyle w:val="TAC"/>
              <w:rPr>
                <w:rFonts w:cs="Arial"/>
                <w:szCs w:val="18"/>
                <w:lang w:eastAsia="zh-CN"/>
              </w:rPr>
            </w:pPr>
            <w:r w:rsidRPr="00EF5447">
              <w:rPr>
                <w:rFonts w:cs="Arial"/>
              </w:rPr>
              <w:t>619.5</w:t>
            </w:r>
          </w:p>
        </w:tc>
        <w:tc>
          <w:tcPr>
            <w:tcW w:w="867" w:type="dxa"/>
            <w:shd w:val="clear" w:color="auto" w:fill="auto"/>
          </w:tcPr>
          <w:p w14:paraId="47FBAA29" w14:textId="77777777" w:rsidR="007854B7" w:rsidRPr="00EF5447" w:rsidRDefault="007854B7" w:rsidP="00952A03">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1CBBC3A9" w14:textId="77777777" w:rsidR="007854B7" w:rsidRPr="00EF5447" w:rsidRDefault="007854B7" w:rsidP="00952A03">
            <w:pPr>
              <w:pStyle w:val="TAC"/>
              <w:rPr>
                <w:rFonts w:eastAsia="Malgun Gothic" w:cs="Arial"/>
                <w:lang w:eastAsia="ko-KR"/>
              </w:rPr>
            </w:pPr>
            <w:r w:rsidRPr="00EF5447">
              <w:rPr>
                <w:rFonts w:eastAsia="Malgun Gothic"/>
                <w:kern w:val="2"/>
                <w:szCs w:val="24"/>
                <w:lang w:eastAsia="ko-KR"/>
              </w:rPr>
              <w:t>N/A</w:t>
            </w:r>
          </w:p>
        </w:tc>
      </w:tr>
      <w:tr w:rsidR="007854B7" w:rsidRPr="00EF5447" w14:paraId="2A0A5B30" w14:textId="77777777" w:rsidTr="00952A03">
        <w:trPr>
          <w:trHeight w:val="54"/>
          <w:jc w:val="center"/>
        </w:trPr>
        <w:tc>
          <w:tcPr>
            <w:tcW w:w="2258" w:type="dxa"/>
            <w:tcBorders>
              <w:top w:val="nil"/>
              <w:bottom w:val="nil"/>
            </w:tcBorders>
            <w:shd w:val="clear" w:color="auto" w:fill="auto"/>
          </w:tcPr>
          <w:p w14:paraId="4787CE3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FFF172E" w14:textId="77777777" w:rsidR="007854B7" w:rsidRPr="00EF5447" w:rsidRDefault="007854B7" w:rsidP="00952A03">
            <w:pPr>
              <w:pStyle w:val="TAC"/>
              <w:rPr>
                <w:rFonts w:eastAsia="Malgun Gothic"/>
                <w:lang w:eastAsia="ko-KR"/>
              </w:rPr>
            </w:pPr>
            <w:r w:rsidRPr="00EF5447">
              <w:rPr>
                <w:rFonts w:cs="Arial"/>
              </w:rPr>
              <w:t>5</w:t>
            </w:r>
          </w:p>
        </w:tc>
        <w:tc>
          <w:tcPr>
            <w:tcW w:w="1167" w:type="dxa"/>
            <w:shd w:val="clear" w:color="auto" w:fill="auto"/>
            <w:noWrap/>
          </w:tcPr>
          <w:p w14:paraId="38291B93" w14:textId="77777777" w:rsidR="007854B7" w:rsidRPr="00EF5447" w:rsidRDefault="007854B7" w:rsidP="00952A03">
            <w:pPr>
              <w:pStyle w:val="TAC"/>
              <w:rPr>
                <w:rFonts w:cs="Arial"/>
              </w:rPr>
            </w:pPr>
            <w:r w:rsidRPr="00EF5447">
              <w:rPr>
                <w:rFonts w:cs="Arial"/>
              </w:rPr>
              <w:t>846.5</w:t>
            </w:r>
          </w:p>
        </w:tc>
        <w:tc>
          <w:tcPr>
            <w:tcW w:w="746" w:type="dxa"/>
            <w:shd w:val="clear" w:color="auto" w:fill="auto"/>
            <w:noWrap/>
          </w:tcPr>
          <w:p w14:paraId="1C13A468" w14:textId="77777777" w:rsidR="007854B7" w:rsidRPr="00EF5447" w:rsidRDefault="007854B7" w:rsidP="00952A03">
            <w:pPr>
              <w:pStyle w:val="TAC"/>
              <w:rPr>
                <w:rFonts w:cs="Arial"/>
                <w:color w:val="000000"/>
              </w:rPr>
            </w:pPr>
            <w:r w:rsidRPr="00EF5447">
              <w:rPr>
                <w:rFonts w:cs="Arial"/>
                <w:color w:val="000000"/>
              </w:rPr>
              <w:t>5</w:t>
            </w:r>
          </w:p>
        </w:tc>
        <w:tc>
          <w:tcPr>
            <w:tcW w:w="2266" w:type="dxa"/>
            <w:shd w:val="clear" w:color="auto" w:fill="auto"/>
            <w:noWrap/>
          </w:tcPr>
          <w:p w14:paraId="3896E0A1" w14:textId="77777777" w:rsidR="007854B7" w:rsidRPr="00EF5447" w:rsidRDefault="007854B7" w:rsidP="00952A03">
            <w:pPr>
              <w:pStyle w:val="TAC"/>
              <w:rPr>
                <w:rFonts w:cs="Arial"/>
                <w:color w:val="000000"/>
              </w:rPr>
            </w:pPr>
            <w:r w:rsidRPr="00EF5447">
              <w:rPr>
                <w:rFonts w:cs="Arial"/>
                <w:color w:val="000000"/>
              </w:rPr>
              <w:t>25</w:t>
            </w:r>
          </w:p>
        </w:tc>
        <w:tc>
          <w:tcPr>
            <w:tcW w:w="1323" w:type="dxa"/>
            <w:shd w:val="clear" w:color="auto" w:fill="auto"/>
            <w:noWrap/>
          </w:tcPr>
          <w:p w14:paraId="0F3458D5" w14:textId="77777777" w:rsidR="007854B7" w:rsidRPr="00EF5447" w:rsidRDefault="007854B7" w:rsidP="00952A03">
            <w:pPr>
              <w:pStyle w:val="TAC"/>
              <w:rPr>
                <w:rFonts w:cs="Arial"/>
              </w:rPr>
            </w:pPr>
            <w:r w:rsidRPr="00EF5447">
              <w:rPr>
                <w:rFonts w:cs="Arial"/>
              </w:rPr>
              <w:t>891.5</w:t>
            </w:r>
          </w:p>
        </w:tc>
        <w:tc>
          <w:tcPr>
            <w:tcW w:w="867" w:type="dxa"/>
            <w:shd w:val="clear" w:color="auto" w:fill="auto"/>
          </w:tcPr>
          <w:p w14:paraId="66409CC6" w14:textId="77777777" w:rsidR="007854B7" w:rsidRPr="00EF5447" w:rsidRDefault="007854B7" w:rsidP="00952A03">
            <w:pPr>
              <w:pStyle w:val="TAC"/>
              <w:rPr>
                <w:rFonts w:eastAsia="Malgun Gothic"/>
                <w:kern w:val="2"/>
                <w:szCs w:val="24"/>
                <w:lang w:eastAsia="ko-KR"/>
              </w:rPr>
            </w:pPr>
            <w:r w:rsidRPr="00EF5447">
              <w:rPr>
                <w:rFonts w:cs="Arial"/>
              </w:rPr>
              <w:t>4.2</w:t>
            </w:r>
          </w:p>
        </w:tc>
        <w:tc>
          <w:tcPr>
            <w:tcW w:w="1248" w:type="dxa"/>
            <w:gridSpan w:val="2"/>
            <w:shd w:val="clear" w:color="auto" w:fill="auto"/>
          </w:tcPr>
          <w:p w14:paraId="57CB3703" w14:textId="77777777" w:rsidR="007854B7" w:rsidRPr="00EF5447" w:rsidRDefault="007854B7" w:rsidP="00952A03">
            <w:pPr>
              <w:pStyle w:val="TAC"/>
              <w:rPr>
                <w:rFonts w:eastAsia="Malgun Gothic"/>
                <w:kern w:val="2"/>
                <w:szCs w:val="24"/>
                <w:lang w:eastAsia="ko-KR"/>
              </w:rPr>
            </w:pPr>
            <w:r w:rsidRPr="00EF5447">
              <w:rPr>
                <w:rFonts w:cs="Arial"/>
              </w:rPr>
              <w:t>IMD5</w:t>
            </w:r>
          </w:p>
        </w:tc>
      </w:tr>
      <w:tr w:rsidR="007854B7" w:rsidRPr="00EF5447" w14:paraId="64B320C6" w14:textId="77777777" w:rsidTr="00952A03">
        <w:trPr>
          <w:trHeight w:val="54"/>
          <w:jc w:val="center"/>
        </w:trPr>
        <w:tc>
          <w:tcPr>
            <w:tcW w:w="2258" w:type="dxa"/>
            <w:tcBorders>
              <w:top w:val="nil"/>
              <w:bottom w:val="nil"/>
            </w:tcBorders>
            <w:shd w:val="clear" w:color="auto" w:fill="auto"/>
          </w:tcPr>
          <w:p w14:paraId="6A5905E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4440AA3" w14:textId="77777777" w:rsidR="007854B7" w:rsidRPr="00EF5447" w:rsidRDefault="007854B7" w:rsidP="00952A03">
            <w:pPr>
              <w:pStyle w:val="TAC"/>
              <w:rPr>
                <w:rFonts w:eastAsia="Malgun Gothic"/>
                <w:lang w:eastAsia="ko-KR"/>
              </w:rPr>
            </w:pPr>
            <w:r w:rsidRPr="00EF5447">
              <w:rPr>
                <w:rFonts w:eastAsia="Malgun Gothic"/>
                <w:lang w:eastAsia="ko-KR"/>
              </w:rPr>
              <w:t>66</w:t>
            </w:r>
          </w:p>
        </w:tc>
        <w:tc>
          <w:tcPr>
            <w:tcW w:w="1167" w:type="dxa"/>
            <w:shd w:val="clear" w:color="auto" w:fill="auto"/>
            <w:noWrap/>
          </w:tcPr>
          <w:p w14:paraId="7159175B" w14:textId="77777777" w:rsidR="007854B7" w:rsidRPr="00EF5447" w:rsidRDefault="007854B7" w:rsidP="00952A03">
            <w:pPr>
              <w:pStyle w:val="TAC"/>
              <w:rPr>
                <w:rFonts w:cs="Arial"/>
              </w:rPr>
            </w:pPr>
            <w:r w:rsidRPr="00EF5447">
              <w:rPr>
                <w:rFonts w:cs="Arial"/>
              </w:rPr>
              <w:t>1770</w:t>
            </w:r>
          </w:p>
        </w:tc>
        <w:tc>
          <w:tcPr>
            <w:tcW w:w="746" w:type="dxa"/>
            <w:shd w:val="clear" w:color="auto" w:fill="auto"/>
            <w:noWrap/>
          </w:tcPr>
          <w:p w14:paraId="01E1FFEA" w14:textId="77777777" w:rsidR="007854B7" w:rsidRPr="00EF5447" w:rsidRDefault="007854B7" w:rsidP="00952A03">
            <w:pPr>
              <w:pStyle w:val="TAC"/>
              <w:rPr>
                <w:rFonts w:cs="Arial"/>
                <w:color w:val="000000"/>
              </w:rPr>
            </w:pPr>
            <w:r w:rsidRPr="00EF5447">
              <w:rPr>
                <w:rFonts w:cs="Arial"/>
                <w:color w:val="000000"/>
              </w:rPr>
              <w:t>5</w:t>
            </w:r>
          </w:p>
        </w:tc>
        <w:tc>
          <w:tcPr>
            <w:tcW w:w="2266" w:type="dxa"/>
            <w:shd w:val="clear" w:color="auto" w:fill="auto"/>
            <w:noWrap/>
          </w:tcPr>
          <w:p w14:paraId="56235F3E" w14:textId="77777777" w:rsidR="007854B7" w:rsidRPr="00EF5447" w:rsidRDefault="007854B7" w:rsidP="00952A03">
            <w:pPr>
              <w:pStyle w:val="TAC"/>
              <w:rPr>
                <w:rFonts w:cs="Arial"/>
                <w:color w:val="000000"/>
              </w:rPr>
            </w:pPr>
            <w:r w:rsidRPr="00EF5447">
              <w:rPr>
                <w:rFonts w:cs="Arial"/>
                <w:color w:val="000000"/>
              </w:rPr>
              <w:t>25</w:t>
            </w:r>
          </w:p>
        </w:tc>
        <w:tc>
          <w:tcPr>
            <w:tcW w:w="1323" w:type="dxa"/>
            <w:shd w:val="clear" w:color="auto" w:fill="auto"/>
            <w:noWrap/>
          </w:tcPr>
          <w:p w14:paraId="26099FF3" w14:textId="77777777" w:rsidR="007854B7" w:rsidRPr="00EF5447" w:rsidRDefault="007854B7" w:rsidP="00952A03">
            <w:pPr>
              <w:pStyle w:val="TAC"/>
              <w:rPr>
                <w:rFonts w:cs="Arial"/>
              </w:rPr>
            </w:pPr>
            <w:r w:rsidRPr="00EF5447">
              <w:rPr>
                <w:rFonts w:cs="Arial"/>
              </w:rPr>
              <w:t>2170</w:t>
            </w:r>
          </w:p>
        </w:tc>
        <w:tc>
          <w:tcPr>
            <w:tcW w:w="867" w:type="dxa"/>
            <w:shd w:val="clear" w:color="auto" w:fill="auto"/>
          </w:tcPr>
          <w:p w14:paraId="5A49F04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6193230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758B55D3" w14:textId="77777777" w:rsidTr="00952A03">
        <w:trPr>
          <w:trHeight w:val="54"/>
          <w:jc w:val="center"/>
        </w:trPr>
        <w:tc>
          <w:tcPr>
            <w:tcW w:w="2258" w:type="dxa"/>
            <w:tcBorders>
              <w:top w:val="nil"/>
              <w:bottom w:val="single" w:sz="4" w:space="0" w:color="auto"/>
            </w:tcBorders>
            <w:shd w:val="clear" w:color="auto" w:fill="auto"/>
          </w:tcPr>
          <w:p w14:paraId="46FD415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CC098A5" w14:textId="77777777" w:rsidR="007854B7" w:rsidRPr="00EF5447" w:rsidRDefault="007854B7" w:rsidP="00952A03">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03ACDD51" w14:textId="77777777" w:rsidR="007854B7" w:rsidRPr="00EF5447" w:rsidRDefault="007854B7" w:rsidP="00952A03">
            <w:pPr>
              <w:pStyle w:val="TAC"/>
              <w:rPr>
                <w:rFonts w:cs="Arial"/>
              </w:rPr>
            </w:pPr>
            <w:r w:rsidRPr="00EF5447">
              <w:rPr>
                <w:rFonts w:cs="Arial"/>
              </w:rPr>
              <w:t>665.5</w:t>
            </w:r>
          </w:p>
        </w:tc>
        <w:tc>
          <w:tcPr>
            <w:tcW w:w="746" w:type="dxa"/>
            <w:shd w:val="clear" w:color="auto" w:fill="auto"/>
            <w:noWrap/>
          </w:tcPr>
          <w:p w14:paraId="19B32B25" w14:textId="77777777" w:rsidR="007854B7" w:rsidRPr="00EF5447" w:rsidRDefault="007854B7" w:rsidP="00952A03">
            <w:pPr>
              <w:pStyle w:val="TAC"/>
              <w:rPr>
                <w:rFonts w:cs="Arial"/>
                <w:color w:val="000000"/>
              </w:rPr>
            </w:pPr>
            <w:r w:rsidRPr="00EF5447">
              <w:rPr>
                <w:rFonts w:cs="Arial"/>
                <w:color w:val="000000"/>
              </w:rPr>
              <w:t>5</w:t>
            </w:r>
          </w:p>
        </w:tc>
        <w:tc>
          <w:tcPr>
            <w:tcW w:w="2266" w:type="dxa"/>
            <w:shd w:val="clear" w:color="auto" w:fill="auto"/>
            <w:noWrap/>
          </w:tcPr>
          <w:p w14:paraId="098ADF32" w14:textId="77777777" w:rsidR="007854B7" w:rsidRPr="00EF5447" w:rsidRDefault="007854B7" w:rsidP="00952A03">
            <w:pPr>
              <w:pStyle w:val="TAC"/>
              <w:rPr>
                <w:rFonts w:cs="Arial"/>
                <w:color w:val="000000"/>
              </w:rPr>
            </w:pPr>
            <w:r w:rsidRPr="00EF5447">
              <w:rPr>
                <w:rFonts w:cs="Arial"/>
                <w:color w:val="000000"/>
              </w:rPr>
              <w:t>25</w:t>
            </w:r>
          </w:p>
        </w:tc>
        <w:tc>
          <w:tcPr>
            <w:tcW w:w="1323" w:type="dxa"/>
            <w:shd w:val="clear" w:color="auto" w:fill="auto"/>
            <w:noWrap/>
          </w:tcPr>
          <w:p w14:paraId="2FA12FD9" w14:textId="77777777" w:rsidR="007854B7" w:rsidRPr="00EF5447" w:rsidRDefault="007854B7" w:rsidP="00952A03">
            <w:pPr>
              <w:pStyle w:val="TAC"/>
              <w:rPr>
                <w:rFonts w:cs="Arial"/>
              </w:rPr>
            </w:pPr>
            <w:r w:rsidRPr="00EF5447">
              <w:rPr>
                <w:rFonts w:cs="Arial"/>
              </w:rPr>
              <w:t>619.5</w:t>
            </w:r>
          </w:p>
        </w:tc>
        <w:tc>
          <w:tcPr>
            <w:tcW w:w="867" w:type="dxa"/>
            <w:shd w:val="clear" w:color="auto" w:fill="auto"/>
          </w:tcPr>
          <w:p w14:paraId="55B5518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8057CA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3B7C0D0D" w14:textId="77777777" w:rsidTr="00952A03">
        <w:trPr>
          <w:trHeight w:val="54"/>
          <w:jc w:val="center"/>
        </w:trPr>
        <w:tc>
          <w:tcPr>
            <w:tcW w:w="2258" w:type="dxa"/>
            <w:tcBorders>
              <w:top w:val="nil"/>
              <w:left w:val="single" w:sz="4" w:space="0" w:color="auto"/>
              <w:bottom w:val="nil"/>
              <w:right w:val="single" w:sz="4" w:space="0" w:color="auto"/>
            </w:tcBorders>
          </w:tcPr>
          <w:p w14:paraId="7D686CF8" w14:textId="77777777" w:rsidR="007854B7" w:rsidRPr="00EF5447" w:rsidRDefault="007854B7" w:rsidP="00952A03">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2A2966E6" w14:textId="77777777" w:rsidR="007854B7" w:rsidRPr="00EF5447" w:rsidRDefault="007854B7" w:rsidP="00952A03">
            <w:pPr>
              <w:pStyle w:val="TAC"/>
              <w:rPr>
                <w:lang w:eastAsia="ko-KR"/>
              </w:rPr>
            </w:pPr>
            <w:r w:rsidRPr="00EF5447">
              <w:rPr>
                <w:lang w:eastAsia="ko-KR"/>
              </w:rPr>
              <w:t>5</w:t>
            </w:r>
          </w:p>
        </w:tc>
        <w:tc>
          <w:tcPr>
            <w:tcW w:w="1167" w:type="dxa"/>
            <w:shd w:val="clear" w:color="auto" w:fill="auto"/>
            <w:noWrap/>
          </w:tcPr>
          <w:p w14:paraId="115D4253" w14:textId="77777777" w:rsidR="007854B7" w:rsidRPr="00EF5447" w:rsidRDefault="007854B7" w:rsidP="00952A03">
            <w:pPr>
              <w:pStyle w:val="TAC"/>
            </w:pPr>
            <w:r w:rsidRPr="00EF5447">
              <w:rPr>
                <w:lang w:eastAsia="ko-KR"/>
              </w:rPr>
              <w:t>826.5</w:t>
            </w:r>
          </w:p>
        </w:tc>
        <w:tc>
          <w:tcPr>
            <w:tcW w:w="746" w:type="dxa"/>
            <w:shd w:val="clear" w:color="auto" w:fill="auto"/>
            <w:noWrap/>
          </w:tcPr>
          <w:p w14:paraId="41C6298B" w14:textId="77777777" w:rsidR="007854B7" w:rsidRPr="00EF5447" w:rsidRDefault="007854B7" w:rsidP="00952A03">
            <w:pPr>
              <w:pStyle w:val="TAC"/>
              <w:rPr>
                <w:color w:val="000000"/>
              </w:rPr>
            </w:pPr>
            <w:r w:rsidRPr="00EF5447">
              <w:rPr>
                <w:lang w:eastAsia="ko-KR"/>
              </w:rPr>
              <w:t>5</w:t>
            </w:r>
          </w:p>
        </w:tc>
        <w:tc>
          <w:tcPr>
            <w:tcW w:w="2266" w:type="dxa"/>
            <w:shd w:val="clear" w:color="auto" w:fill="auto"/>
            <w:noWrap/>
          </w:tcPr>
          <w:p w14:paraId="6A348698" w14:textId="77777777" w:rsidR="007854B7" w:rsidRPr="00EF5447" w:rsidRDefault="007854B7" w:rsidP="00952A03">
            <w:pPr>
              <w:pStyle w:val="TAC"/>
              <w:rPr>
                <w:color w:val="000000"/>
              </w:rPr>
            </w:pPr>
            <w:r w:rsidRPr="00EF5447">
              <w:rPr>
                <w:lang w:eastAsia="ko-KR"/>
              </w:rPr>
              <w:t>25</w:t>
            </w:r>
          </w:p>
        </w:tc>
        <w:tc>
          <w:tcPr>
            <w:tcW w:w="1323" w:type="dxa"/>
            <w:shd w:val="clear" w:color="auto" w:fill="auto"/>
            <w:noWrap/>
          </w:tcPr>
          <w:p w14:paraId="7C1C71E5" w14:textId="77777777" w:rsidR="007854B7" w:rsidRPr="00EF5447" w:rsidRDefault="007854B7" w:rsidP="00952A03">
            <w:pPr>
              <w:pStyle w:val="TAC"/>
            </w:pPr>
            <w:r w:rsidRPr="00EF5447">
              <w:rPr>
                <w:lang w:eastAsia="ko-KR"/>
              </w:rPr>
              <w:t>871.5</w:t>
            </w:r>
          </w:p>
        </w:tc>
        <w:tc>
          <w:tcPr>
            <w:tcW w:w="867" w:type="dxa"/>
            <w:shd w:val="clear" w:color="auto" w:fill="auto"/>
          </w:tcPr>
          <w:p w14:paraId="6A4A67FB"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438409E2" w14:textId="77777777" w:rsidR="007854B7" w:rsidRPr="00EF5447" w:rsidRDefault="007854B7" w:rsidP="00952A03">
            <w:pPr>
              <w:pStyle w:val="TAC"/>
              <w:rPr>
                <w:lang w:eastAsia="ko-KR"/>
              </w:rPr>
            </w:pPr>
            <w:r w:rsidRPr="00EF5447">
              <w:rPr>
                <w:lang w:eastAsia="ko-KR"/>
              </w:rPr>
              <w:t>N/A</w:t>
            </w:r>
          </w:p>
        </w:tc>
      </w:tr>
      <w:tr w:rsidR="007854B7" w:rsidRPr="00EF5447" w14:paraId="7394905A" w14:textId="77777777" w:rsidTr="00952A03">
        <w:trPr>
          <w:trHeight w:val="54"/>
          <w:jc w:val="center"/>
        </w:trPr>
        <w:tc>
          <w:tcPr>
            <w:tcW w:w="2258" w:type="dxa"/>
            <w:tcBorders>
              <w:top w:val="nil"/>
              <w:left w:val="single" w:sz="4" w:space="0" w:color="auto"/>
              <w:bottom w:val="nil"/>
              <w:right w:val="single" w:sz="4" w:space="0" w:color="auto"/>
            </w:tcBorders>
          </w:tcPr>
          <w:p w14:paraId="210D7F6B" w14:textId="77777777" w:rsidR="007854B7" w:rsidRDefault="007854B7" w:rsidP="00952A03">
            <w:pPr>
              <w:pStyle w:val="TAC"/>
            </w:pPr>
            <w:r>
              <w:rPr>
                <w:lang w:eastAsia="ko-KR"/>
              </w:rPr>
              <w:t>DC_5A-66A_n77C</w:t>
            </w:r>
          </w:p>
          <w:p w14:paraId="1DDE0197" w14:textId="77777777" w:rsidR="007854B7" w:rsidRDefault="007854B7" w:rsidP="00952A03">
            <w:pPr>
              <w:pStyle w:val="TAC"/>
              <w:rPr>
                <w:lang w:eastAsia="ko-KR"/>
              </w:rPr>
            </w:pPr>
            <w:r>
              <w:t>DC_5A-66A_n77(2A)</w:t>
            </w:r>
          </w:p>
          <w:p w14:paraId="68EFCFE6" w14:textId="77777777" w:rsidR="007854B7" w:rsidRDefault="007854B7" w:rsidP="00952A03">
            <w:pPr>
              <w:pStyle w:val="TAC"/>
              <w:rPr>
                <w:lang w:eastAsia="ko-KR"/>
              </w:rPr>
            </w:pPr>
            <w:r>
              <w:rPr>
                <w:lang w:eastAsia="ko-KR"/>
              </w:rPr>
              <w:t>DC_5A-66A-66A_n77A</w:t>
            </w:r>
          </w:p>
          <w:p w14:paraId="5307A6C9" w14:textId="77777777" w:rsidR="007854B7" w:rsidRPr="00EF5447" w:rsidRDefault="007854B7" w:rsidP="00952A03">
            <w:pPr>
              <w:pStyle w:val="TAC"/>
              <w:rPr>
                <w:szCs w:val="18"/>
                <w:lang w:eastAsia="ko-KR"/>
              </w:rPr>
            </w:pPr>
            <w:r>
              <w:rPr>
                <w:lang w:eastAsia="ko-KR"/>
              </w:rPr>
              <w:t>DC_5A-66A-66A_n77C</w:t>
            </w:r>
          </w:p>
        </w:tc>
        <w:tc>
          <w:tcPr>
            <w:tcW w:w="867" w:type="dxa"/>
            <w:shd w:val="clear" w:color="auto" w:fill="auto"/>
          </w:tcPr>
          <w:p w14:paraId="67964D00" w14:textId="77777777" w:rsidR="007854B7" w:rsidRPr="00EF5447" w:rsidRDefault="007854B7" w:rsidP="00952A03">
            <w:pPr>
              <w:pStyle w:val="TAC"/>
              <w:rPr>
                <w:lang w:eastAsia="ko-KR"/>
              </w:rPr>
            </w:pPr>
            <w:r w:rsidRPr="00EF5447">
              <w:t>66</w:t>
            </w:r>
          </w:p>
        </w:tc>
        <w:tc>
          <w:tcPr>
            <w:tcW w:w="1167" w:type="dxa"/>
            <w:shd w:val="clear" w:color="auto" w:fill="auto"/>
            <w:noWrap/>
          </w:tcPr>
          <w:p w14:paraId="0C14ECFE" w14:textId="77777777" w:rsidR="007854B7" w:rsidRPr="00EF5447" w:rsidRDefault="007854B7" w:rsidP="00952A03">
            <w:pPr>
              <w:pStyle w:val="TAC"/>
            </w:pPr>
            <w:r w:rsidRPr="00EF5447">
              <w:rPr>
                <w:lang w:eastAsia="ko-KR"/>
              </w:rPr>
              <w:t>1742</w:t>
            </w:r>
          </w:p>
        </w:tc>
        <w:tc>
          <w:tcPr>
            <w:tcW w:w="746" w:type="dxa"/>
            <w:shd w:val="clear" w:color="auto" w:fill="auto"/>
            <w:noWrap/>
          </w:tcPr>
          <w:p w14:paraId="19D486A5" w14:textId="77777777" w:rsidR="007854B7" w:rsidRPr="00EF5447" w:rsidRDefault="007854B7" w:rsidP="00952A03">
            <w:pPr>
              <w:pStyle w:val="TAC"/>
              <w:rPr>
                <w:color w:val="000000"/>
              </w:rPr>
            </w:pPr>
            <w:r w:rsidRPr="00EF5447">
              <w:rPr>
                <w:lang w:eastAsia="ko-KR"/>
              </w:rPr>
              <w:t>5</w:t>
            </w:r>
          </w:p>
        </w:tc>
        <w:tc>
          <w:tcPr>
            <w:tcW w:w="2266" w:type="dxa"/>
            <w:shd w:val="clear" w:color="auto" w:fill="auto"/>
            <w:noWrap/>
          </w:tcPr>
          <w:p w14:paraId="093E2E87" w14:textId="77777777" w:rsidR="007854B7" w:rsidRPr="00EF5447" w:rsidRDefault="007854B7" w:rsidP="00952A03">
            <w:pPr>
              <w:pStyle w:val="TAC"/>
              <w:rPr>
                <w:color w:val="000000"/>
              </w:rPr>
            </w:pPr>
            <w:r w:rsidRPr="00EF5447">
              <w:rPr>
                <w:lang w:eastAsia="ko-KR"/>
              </w:rPr>
              <w:t>25</w:t>
            </w:r>
          </w:p>
        </w:tc>
        <w:tc>
          <w:tcPr>
            <w:tcW w:w="1323" w:type="dxa"/>
            <w:shd w:val="clear" w:color="auto" w:fill="auto"/>
            <w:noWrap/>
          </w:tcPr>
          <w:p w14:paraId="318BA891" w14:textId="77777777" w:rsidR="007854B7" w:rsidRPr="00EF5447" w:rsidRDefault="007854B7" w:rsidP="00952A03">
            <w:pPr>
              <w:pStyle w:val="TAC"/>
            </w:pPr>
            <w:r w:rsidRPr="00EF5447">
              <w:rPr>
                <w:lang w:eastAsia="ko-KR"/>
              </w:rPr>
              <w:t>2142</w:t>
            </w:r>
          </w:p>
        </w:tc>
        <w:tc>
          <w:tcPr>
            <w:tcW w:w="867" w:type="dxa"/>
            <w:shd w:val="clear" w:color="auto" w:fill="auto"/>
          </w:tcPr>
          <w:p w14:paraId="55CE8D01" w14:textId="77777777" w:rsidR="007854B7" w:rsidRPr="00EF5447" w:rsidRDefault="007854B7" w:rsidP="00952A03">
            <w:pPr>
              <w:pStyle w:val="TAC"/>
              <w:rPr>
                <w:lang w:eastAsia="ko-KR"/>
              </w:rPr>
            </w:pPr>
            <w:r w:rsidRPr="00EF5447">
              <w:rPr>
                <w:lang w:eastAsia="ko-KR"/>
              </w:rPr>
              <w:t>13.2</w:t>
            </w:r>
          </w:p>
        </w:tc>
        <w:tc>
          <w:tcPr>
            <w:tcW w:w="1248" w:type="dxa"/>
            <w:gridSpan w:val="2"/>
            <w:shd w:val="clear" w:color="auto" w:fill="auto"/>
          </w:tcPr>
          <w:p w14:paraId="70044065" w14:textId="77777777" w:rsidR="007854B7" w:rsidRPr="00EF5447" w:rsidRDefault="007854B7" w:rsidP="00952A03">
            <w:pPr>
              <w:pStyle w:val="TAC"/>
            </w:pPr>
            <w:r w:rsidRPr="00EF5447">
              <w:rPr>
                <w:lang w:eastAsia="ko-KR"/>
              </w:rPr>
              <w:t>IMD</w:t>
            </w:r>
            <w:r w:rsidRPr="00EF5447">
              <w:t>3</w:t>
            </w:r>
          </w:p>
          <w:p w14:paraId="6E274525" w14:textId="77777777" w:rsidR="007854B7" w:rsidRPr="00EF5447" w:rsidRDefault="007854B7" w:rsidP="00952A03">
            <w:pPr>
              <w:pStyle w:val="TAC"/>
              <w:rPr>
                <w:lang w:eastAsia="ko-KR"/>
              </w:rPr>
            </w:pPr>
          </w:p>
        </w:tc>
      </w:tr>
      <w:tr w:rsidR="007854B7" w:rsidRPr="00EF5447" w14:paraId="39255DFF" w14:textId="77777777" w:rsidTr="00952A03">
        <w:trPr>
          <w:trHeight w:val="54"/>
          <w:jc w:val="center"/>
        </w:trPr>
        <w:tc>
          <w:tcPr>
            <w:tcW w:w="2258" w:type="dxa"/>
            <w:tcBorders>
              <w:top w:val="nil"/>
              <w:bottom w:val="single" w:sz="4" w:space="0" w:color="auto"/>
            </w:tcBorders>
            <w:shd w:val="clear" w:color="auto" w:fill="auto"/>
          </w:tcPr>
          <w:p w14:paraId="2572CCE6" w14:textId="77777777" w:rsidR="007854B7" w:rsidRPr="00EF5447" w:rsidRDefault="007854B7" w:rsidP="00952A03">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402B654D" w14:textId="77777777" w:rsidR="007854B7" w:rsidRPr="00EF5447" w:rsidRDefault="007854B7" w:rsidP="00952A03">
            <w:pPr>
              <w:pStyle w:val="TAC"/>
              <w:rPr>
                <w:lang w:eastAsia="ko-KR"/>
              </w:rPr>
            </w:pPr>
            <w:r w:rsidRPr="00EF5447">
              <w:rPr>
                <w:lang w:eastAsia="ko-KR"/>
              </w:rPr>
              <w:t>n</w:t>
            </w:r>
            <w:r w:rsidRPr="00EF5447">
              <w:t>77</w:t>
            </w:r>
          </w:p>
        </w:tc>
        <w:tc>
          <w:tcPr>
            <w:tcW w:w="1167" w:type="dxa"/>
            <w:shd w:val="clear" w:color="auto" w:fill="auto"/>
            <w:noWrap/>
          </w:tcPr>
          <w:p w14:paraId="5BDA1B54" w14:textId="77777777" w:rsidR="007854B7" w:rsidRPr="00EF5447" w:rsidRDefault="007854B7" w:rsidP="00952A03">
            <w:pPr>
              <w:pStyle w:val="TAC"/>
            </w:pPr>
            <w:r w:rsidRPr="00EF5447">
              <w:rPr>
                <w:lang w:eastAsia="ko-KR"/>
              </w:rPr>
              <w:t>3795</w:t>
            </w:r>
          </w:p>
        </w:tc>
        <w:tc>
          <w:tcPr>
            <w:tcW w:w="746" w:type="dxa"/>
            <w:shd w:val="clear" w:color="auto" w:fill="auto"/>
            <w:noWrap/>
          </w:tcPr>
          <w:p w14:paraId="595755FB" w14:textId="77777777" w:rsidR="007854B7" w:rsidRPr="00EF5447" w:rsidRDefault="007854B7" w:rsidP="00952A03">
            <w:pPr>
              <w:pStyle w:val="TAC"/>
              <w:rPr>
                <w:color w:val="000000"/>
              </w:rPr>
            </w:pPr>
            <w:r w:rsidRPr="00EF5447">
              <w:rPr>
                <w:lang w:eastAsia="ko-KR"/>
              </w:rPr>
              <w:t>10</w:t>
            </w:r>
          </w:p>
        </w:tc>
        <w:tc>
          <w:tcPr>
            <w:tcW w:w="2266" w:type="dxa"/>
            <w:shd w:val="clear" w:color="auto" w:fill="auto"/>
            <w:noWrap/>
          </w:tcPr>
          <w:p w14:paraId="068A70AE" w14:textId="77777777" w:rsidR="007854B7" w:rsidRPr="00EF5447" w:rsidRDefault="007854B7" w:rsidP="00952A03">
            <w:pPr>
              <w:pStyle w:val="TAC"/>
              <w:rPr>
                <w:color w:val="000000"/>
              </w:rPr>
            </w:pPr>
            <w:r w:rsidRPr="00EF5447">
              <w:rPr>
                <w:lang w:eastAsia="ko-KR"/>
              </w:rPr>
              <w:t>50</w:t>
            </w:r>
          </w:p>
        </w:tc>
        <w:tc>
          <w:tcPr>
            <w:tcW w:w="1323" w:type="dxa"/>
            <w:shd w:val="clear" w:color="auto" w:fill="auto"/>
            <w:noWrap/>
          </w:tcPr>
          <w:p w14:paraId="0811654F" w14:textId="77777777" w:rsidR="007854B7" w:rsidRPr="00EF5447" w:rsidRDefault="007854B7" w:rsidP="00952A03">
            <w:pPr>
              <w:pStyle w:val="TAC"/>
            </w:pPr>
            <w:r w:rsidRPr="00EF5447">
              <w:rPr>
                <w:lang w:eastAsia="ko-KR"/>
              </w:rPr>
              <w:t>3795</w:t>
            </w:r>
          </w:p>
        </w:tc>
        <w:tc>
          <w:tcPr>
            <w:tcW w:w="867" w:type="dxa"/>
            <w:shd w:val="clear" w:color="auto" w:fill="auto"/>
          </w:tcPr>
          <w:p w14:paraId="1E682D9E"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1DAAB66E" w14:textId="77777777" w:rsidR="007854B7" w:rsidRPr="00EF5447" w:rsidRDefault="007854B7" w:rsidP="00952A03">
            <w:pPr>
              <w:pStyle w:val="TAC"/>
              <w:rPr>
                <w:lang w:eastAsia="ko-KR"/>
              </w:rPr>
            </w:pPr>
            <w:r w:rsidRPr="00EF5447">
              <w:rPr>
                <w:lang w:eastAsia="ko-KR"/>
              </w:rPr>
              <w:t>N/A</w:t>
            </w:r>
          </w:p>
        </w:tc>
      </w:tr>
      <w:tr w:rsidR="007854B7" w:rsidRPr="00EF5447" w14:paraId="17453F99"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993D6C7" w14:textId="77777777" w:rsidR="007854B7" w:rsidRDefault="007854B7" w:rsidP="00952A03">
            <w:pPr>
              <w:pStyle w:val="TAC"/>
              <w:rPr>
                <w:szCs w:val="18"/>
                <w:lang w:eastAsia="zh-CN"/>
              </w:rPr>
            </w:pPr>
            <w:r>
              <w:rPr>
                <w:szCs w:val="18"/>
                <w:lang w:eastAsia="zh-CN"/>
              </w:rPr>
              <w:t>DC_5A-66A_n78A</w:t>
            </w:r>
          </w:p>
          <w:p w14:paraId="67A373A5" w14:textId="77777777" w:rsidR="007854B7" w:rsidRPr="00EF5447" w:rsidRDefault="007854B7" w:rsidP="00952A03">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4987B9A" w14:textId="77777777" w:rsidR="007854B7" w:rsidRPr="00EF5447" w:rsidRDefault="007854B7" w:rsidP="00952A03">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8CA83AE" w14:textId="77777777" w:rsidR="007854B7" w:rsidRPr="00EF5447" w:rsidRDefault="007854B7" w:rsidP="00952A03">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3C2AA804" w14:textId="77777777" w:rsidR="007854B7" w:rsidRPr="00EF5447" w:rsidRDefault="007854B7" w:rsidP="00952A03">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B7C7A51" w14:textId="77777777" w:rsidR="007854B7" w:rsidRPr="00EF5447" w:rsidRDefault="007854B7" w:rsidP="00952A0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16D5F9A" w14:textId="77777777" w:rsidR="007854B7" w:rsidRPr="00EF5447" w:rsidRDefault="007854B7" w:rsidP="00952A03">
            <w:pPr>
              <w:pStyle w:val="TAC"/>
              <w:rPr>
                <w:rFonts w:cs="Arial"/>
                <w:szCs w:val="18"/>
                <w:lang w:eastAsia="zh-CN"/>
              </w:rPr>
            </w:pPr>
            <w:r>
              <w:rPr>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5BF9592E" w14:textId="77777777" w:rsidR="007854B7" w:rsidRPr="00EF5447" w:rsidRDefault="007854B7" w:rsidP="00952A03">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7DF296F" w14:textId="77777777" w:rsidR="007854B7" w:rsidRPr="00EF5447" w:rsidRDefault="007854B7" w:rsidP="00952A03">
            <w:pPr>
              <w:pStyle w:val="TAC"/>
              <w:rPr>
                <w:rFonts w:eastAsia="Malgun Gothic" w:cs="Arial"/>
                <w:lang w:eastAsia="ko-KR"/>
              </w:rPr>
            </w:pPr>
            <w:r>
              <w:t>N/A</w:t>
            </w:r>
          </w:p>
        </w:tc>
      </w:tr>
      <w:tr w:rsidR="007854B7" w:rsidRPr="00EF5447" w14:paraId="6257E133" w14:textId="77777777" w:rsidTr="00952A03">
        <w:trPr>
          <w:trHeight w:val="54"/>
          <w:jc w:val="center"/>
        </w:trPr>
        <w:tc>
          <w:tcPr>
            <w:tcW w:w="2258" w:type="dxa"/>
            <w:tcBorders>
              <w:top w:val="nil"/>
              <w:left w:val="single" w:sz="4" w:space="0" w:color="auto"/>
              <w:bottom w:val="nil"/>
              <w:right w:val="single" w:sz="4" w:space="0" w:color="auto"/>
            </w:tcBorders>
          </w:tcPr>
          <w:p w14:paraId="56A593DE" w14:textId="77777777" w:rsidR="007854B7" w:rsidRPr="00EF5447" w:rsidRDefault="007854B7" w:rsidP="00952A03">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92689D6" w14:textId="77777777" w:rsidR="007854B7" w:rsidRPr="00EF5447" w:rsidRDefault="007854B7" w:rsidP="00952A03">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46829695" w14:textId="77777777" w:rsidR="007854B7" w:rsidRPr="00EF5447" w:rsidRDefault="007854B7" w:rsidP="00952A03">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1AD7A2AE" w14:textId="77777777" w:rsidR="007854B7" w:rsidRPr="00EF5447" w:rsidRDefault="007854B7" w:rsidP="00952A03">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D88AACD" w14:textId="77777777" w:rsidR="007854B7" w:rsidRPr="00EF5447" w:rsidRDefault="007854B7" w:rsidP="00952A0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F0D6026" w14:textId="77777777" w:rsidR="007854B7" w:rsidRPr="00EF5447" w:rsidRDefault="007854B7" w:rsidP="00952A03">
            <w:pPr>
              <w:pStyle w:val="TAC"/>
              <w:rPr>
                <w:rFonts w:cs="Arial"/>
                <w:szCs w:val="18"/>
                <w:lang w:eastAsia="zh-CN"/>
              </w:rPr>
            </w:pPr>
            <w:r>
              <w:rPr>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1F2E7E4E" w14:textId="77777777" w:rsidR="007854B7" w:rsidRPr="00EF5447" w:rsidRDefault="007854B7" w:rsidP="00952A03">
            <w:pPr>
              <w:pStyle w:val="TAC"/>
              <w:rPr>
                <w:rFonts w:cs="Arial"/>
                <w:szCs w:val="18"/>
                <w:lang w:eastAsia="zh-CN"/>
              </w:rPr>
            </w:pPr>
            <w:r>
              <w:rPr>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55B02A69" w14:textId="77777777" w:rsidR="007854B7" w:rsidRPr="00EF5447" w:rsidRDefault="007854B7" w:rsidP="00952A03">
            <w:pPr>
              <w:pStyle w:val="TAC"/>
              <w:rPr>
                <w:rFonts w:eastAsia="Malgun Gothic" w:cs="Arial"/>
                <w:lang w:eastAsia="ko-KR"/>
              </w:rPr>
            </w:pPr>
            <w:r>
              <w:t>IMD</w:t>
            </w:r>
            <w:r>
              <w:rPr>
                <w:lang w:eastAsia="zh-CN"/>
              </w:rPr>
              <w:t>3</w:t>
            </w:r>
          </w:p>
        </w:tc>
      </w:tr>
      <w:tr w:rsidR="007854B7" w:rsidRPr="00EF5447" w14:paraId="2D5C55FF"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6067404F" w14:textId="77777777" w:rsidR="007854B7" w:rsidRPr="00EF5447" w:rsidRDefault="007854B7" w:rsidP="00952A0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41B0E48" w14:textId="77777777" w:rsidR="007854B7" w:rsidRPr="00EF5447" w:rsidRDefault="007854B7" w:rsidP="00952A03">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4CFFDC76" w14:textId="77777777" w:rsidR="007854B7" w:rsidRPr="00EF5447" w:rsidRDefault="007854B7" w:rsidP="00952A03">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0EB981E6" w14:textId="77777777" w:rsidR="007854B7" w:rsidRPr="00EF5447" w:rsidRDefault="007854B7" w:rsidP="00952A03">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DB8FEA9" w14:textId="77777777" w:rsidR="007854B7" w:rsidRPr="00EF5447" w:rsidRDefault="007854B7" w:rsidP="00952A03">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D0E9CBF" w14:textId="77777777" w:rsidR="007854B7" w:rsidRPr="00EF5447" w:rsidRDefault="007854B7" w:rsidP="00952A03">
            <w:pPr>
              <w:pStyle w:val="TAC"/>
              <w:rPr>
                <w:rFonts w:cs="Arial"/>
                <w:szCs w:val="18"/>
                <w:lang w:eastAsia="zh-CN"/>
              </w:rPr>
            </w:pPr>
            <w:r>
              <w:rPr>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74A00EE5" w14:textId="77777777" w:rsidR="007854B7" w:rsidRPr="00EF5447" w:rsidRDefault="007854B7" w:rsidP="00952A03">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685A48" w14:textId="77777777" w:rsidR="007854B7" w:rsidRPr="00EF5447" w:rsidRDefault="007854B7" w:rsidP="00952A03">
            <w:pPr>
              <w:pStyle w:val="TAC"/>
              <w:rPr>
                <w:rFonts w:eastAsia="Malgun Gothic" w:cs="Arial"/>
                <w:lang w:eastAsia="ko-KR"/>
              </w:rPr>
            </w:pPr>
            <w:r>
              <w:t>N/A</w:t>
            </w:r>
          </w:p>
        </w:tc>
      </w:tr>
      <w:tr w:rsidR="007854B7" w:rsidRPr="001F360D" w14:paraId="2611660F" w14:textId="77777777" w:rsidTr="00952A03">
        <w:trPr>
          <w:trHeight w:val="216"/>
          <w:jc w:val="center"/>
        </w:trPr>
        <w:tc>
          <w:tcPr>
            <w:tcW w:w="2258" w:type="dxa"/>
            <w:tcBorders>
              <w:top w:val="single" w:sz="4" w:space="0" w:color="auto"/>
              <w:bottom w:val="nil"/>
            </w:tcBorders>
            <w:shd w:val="clear" w:color="auto" w:fill="auto"/>
          </w:tcPr>
          <w:p w14:paraId="4A5BE94F" w14:textId="77777777" w:rsidR="007854B7" w:rsidRPr="0006210B" w:rsidRDefault="007854B7" w:rsidP="00952A03">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3125517" w14:textId="77777777" w:rsidR="007854B7" w:rsidRPr="001F360D" w:rsidRDefault="007854B7" w:rsidP="00952A03">
            <w:pPr>
              <w:pStyle w:val="TAC"/>
              <w:rPr>
                <w:rFonts w:cs="Arial"/>
              </w:rPr>
            </w:pPr>
            <w:r w:rsidRPr="001F360D">
              <w:rPr>
                <w:rFonts w:cs="Arial"/>
                <w:szCs w:val="18"/>
              </w:rPr>
              <w:t>5</w:t>
            </w:r>
          </w:p>
        </w:tc>
        <w:tc>
          <w:tcPr>
            <w:tcW w:w="1167" w:type="dxa"/>
            <w:shd w:val="clear" w:color="auto" w:fill="auto"/>
            <w:noWrap/>
            <w:vAlign w:val="center"/>
          </w:tcPr>
          <w:p w14:paraId="31572195" w14:textId="77777777" w:rsidR="007854B7" w:rsidRPr="001F360D" w:rsidRDefault="007854B7" w:rsidP="00952A03">
            <w:pPr>
              <w:pStyle w:val="TAC"/>
              <w:rPr>
                <w:rFonts w:cs="Arial"/>
              </w:rPr>
            </w:pPr>
            <w:r w:rsidRPr="001F360D">
              <w:rPr>
                <w:rFonts w:cs="Arial"/>
                <w:szCs w:val="18"/>
              </w:rPr>
              <w:t>830</w:t>
            </w:r>
          </w:p>
        </w:tc>
        <w:tc>
          <w:tcPr>
            <w:tcW w:w="746" w:type="dxa"/>
            <w:shd w:val="clear" w:color="auto" w:fill="auto"/>
            <w:noWrap/>
            <w:vAlign w:val="center"/>
          </w:tcPr>
          <w:p w14:paraId="76B01CE1" w14:textId="77777777" w:rsidR="007854B7" w:rsidRPr="001F360D" w:rsidRDefault="007854B7" w:rsidP="00952A03">
            <w:pPr>
              <w:pStyle w:val="TAC"/>
              <w:rPr>
                <w:rFonts w:cs="Arial"/>
              </w:rPr>
            </w:pPr>
            <w:r w:rsidRPr="001F360D">
              <w:rPr>
                <w:rFonts w:cs="Arial"/>
                <w:szCs w:val="18"/>
              </w:rPr>
              <w:t>5</w:t>
            </w:r>
          </w:p>
        </w:tc>
        <w:tc>
          <w:tcPr>
            <w:tcW w:w="2266" w:type="dxa"/>
            <w:shd w:val="clear" w:color="auto" w:fill="auto"/>
            <w:noWrap/>
            <w:vAlign w:val="center"/>
          </w:tcPr>
          <w:p w14:paraId="5D50D614" w14:textId="77777777" w:rsidR="007854B7" w:rsidRPr="001F360D" w:rsidRDefault="007854B7" w:rsidP="00952A03">
            <w:pPr>
              <w:pStyle w:val="TAC"/>
              <w:rPr>
                <w:rFonts w:cs="Arial"/>
              </w:rPr>
            </w:pPr>
            <w:r w:rsidRPr="001F360D">
              <w:rPr>
                <w:rFonts w:cs="Arial"/>
                <w:szCs w:val="18"/>
              </w:rPr>
              <w:t>25</w:t>
            </w:r>
          </w:p>
        </w:tc>
        <w:tc>
          <w:tcPr>
            <w:tcW w:w="1323" w:type="dxa"/>
            <w:shd w:val="clear" w:color="auto" w:fill="auto"/>
            <w:noWrap/>
            <w:vAlign w:val="center"/>
          </w:tcPr>
          <w:p w14:paraId="01319E4D" w14:textId="77777777" w:rsidR="007854B7" w:rsidRPr="001F360D" w:rsidRDefault="007854B7" w:rsidP="00952A03">
            <w:pPr>
              <w:pStyle w:val="TAC"/>
              <w:rPr>
                <w:rFonts w:cs="Arial"/>
              </w:rPr>
            </w:pPr>
            <w:r w:rsidRPr="001F360D">
              <w:rPr>
                <w:rFonts w:cs="Arial"/>
                <w:szCs w:val="18"/>
              </w:rPr>
              <w:t>875</w:t>
            </w:r>
          </w:p>
        </w:tc>
        <w:tc>
          <w:tcPr>
            <w:tcW w:w="867" w:type="dxa"/>
            <w:shd w:val="clear" w:color="auto" w:fill="auto"/>
            <w:vAlign w:val="center"/>
          </w:tcPr>
          <w:p w14:paraId="6792AC10" w14:textId="77777777" w:rsidR="007854B7" w:rsidRPr="001F360D" w:rsidRDefault="007854B7" w:rsidP="00952A03">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00DFD595" w14:textId="77777777" w:rsidR="007854B7" w:rsidRPr="001F360D" w:rsidRDefault="007854B7" w:rsidP="00952A03">
            <w:pPr>
              <w:pStyle w:val="TAC"/>
              <w:rPr>
                <w:rFonts w:cs="Arial"/>
              </w:rPr>
            </w:pPr>
            <w:r w:rsidRPr="001F360D">
              <w:rPr>
                <w:rFonts w:cs="Arial"/>
                <w:color w:val="000000"/>
              </w:rPr>
              <w:t>N/A</w:t>
            </w:r>
          </w:p>
        </w:tc>
      </w:tr>
      <w:tr w:rsidR="007854B7" w:rsidRPr="001F360D" w14:paraId="08C99B09" w14:textId="77777777" w:rsidTr="00952A03">
        <w:trPr>
          <w:trHeight w:val="216"/>
          <w:jc w:val="center"/>
        </w:trPr>
        <w:tc>
          <w:tcPr>
            <w:tcW w:w="2258" w:type="dxa"/>
            <w:tcBorders>
              <w:top w:val="nil"/>
              <w:bottom w:val="nil"/>
            </w:tcBorders>
            <w:shd w:val="clear" w:color="auto" w:fill="auto"/>
          </w:tcPr>
          <w:p w14:paraId="04851862" w14:textId="77777777" w:rsidR="007854B7" w:rsidRPr="0006210B" w:rsidRDefault="007854B7" w:rsidP="00952A03">
            <w:pPr>
              <w:pStyle w:val="TAC"/>
              <w:rPr>
                <w:rFonts w:eastAsia="MS Mincho"/>
              </w:rPr>
            </w:pPr>
          </w:p>
        </w:tc>
        <w:tc>
          <w:tcPr>
            <w:tcW w:w="867" w:type="dxa"/>
            <w:shd w:val="clear" w:color="auto" w:fill="auto"/>
            <w:vAlign w:val="center"/>
          </w:tcPr>
          <w:p w14:paraId="010518CC" w14:textId="77777777" w:rsidR="007854B7" w:rsidRPr="001F360D" w:rsidRDefault="007854B7" w:rsidP="00952A03">
            <w:pPr>
              <w:pStyle w:val="TAC"/>
              <w:rPr>
                <w:rFonts w:cs="Arial"/>
              </w:rPr>
            </w:pPr>
            <w:r w:rsidRPr="001F360D">
              <w:rPr>
                <w:rFonts w:cs="Arial"/>
                <w:szCs w:val="18"/>
              </w:rPr>
              <w:t>n66</w:t>
            </w:r>
          </w:p>
        </w:tc>
        <w:tc>
          <w:tcPr>
            <w:tcW w:w="1167" w:type="dxa"/>
            <w:shd w:val="clear" w:color="auto" w:fill="auto"/>
            <w:noWrap/>
            <w:vAlign w:val="center"/>
          </w:tcPr>
          <w:p w14:paraId="3B94F3E2" w14:textId="77777777" w:rsidR="007854B7" w:rsidRPr="001F360D" w:rsidRDefault="007854B7" w:rsidP="00952A03">
            <w:pPr>
              <w:pStyle w:val="TAC"/>
              <w:rPr>
                <w:rFonts w:cs="Arial"/>
              </w:rPr>
            </w:pPr>
            <w:r w:rsidRPr="001F360D">
              <w:rPr>
                <w:rFonts w:cs="Arial"/>
                <w:szCs w:val="18"/>
              </w:rPr>
              <w:t>1760</w:t>
            </w:r>
          </w:p>
        </w:tc>
        <w:tc>
          <w:tcPr>
            <w:tcW w:w="746" w:type="dxa"/>
            <w:shd w:val="clear" w:color="auto" w:fill="auto"/>
            <w:noWrap/>
            <w:vAlign w:val="center"/>
          </w:tcPr>
          <w:p w14:paraId="5C5CF5E9" w14:textId="77777777" w:rsidR="007854B7" w:rsidRPr="001F360D" w:rsidRDefault="007854B7" w:rsidP="00952A03">
            <w:pPr>
              <w:pStyle w:val="TAC"/>
              <w:rPr>
                <w:rFonts w:cs="Arial"/>
              </w:rPr>
            </w:pPr>
            <w:r w:rsidRPr="001F360D">
              <w:rPr>
                <w:rFonts w:cs="Arial"/>
                <w:szCs w:val="18"/>
              </w:rPr>
              <w:t>5</w:t>
            </w:r>
          </w:p>
        </w:tc>
        <w:tc>
          <w:tcPr>
            <w:tcW w:w="2266" w:type="dxa"/>
            <w:shd w:val="clear" w:color="auto" w:fill="auto"/>
            <w:noWrap/>
            <w:vAlign w:val="center"/>
          </w:tcPr>
          <w:p w14:paraId="7552E04E" w14:textId="77777777" w:rsidR="007854B7" w:rsidRPr="001F360D" w:rsidRDefault="007854B7" w:rsidP="00952A03">
            <w:pPr>
              <w:pStyle w:val="TAC"/>
              <w:rPr>
                <w:rFonts w:cs="Arial"/>
              </w:rPr>
            </w:pPr>
            <w:r w:rsidRPr="001F360D">
              <w:rPr>
                <w:rFonts w:cs="Arial"/>
                <w:szCs w:val="18"/>
              </w:rPr>
              <w:t>25</w:t>
            </w:r>
          </w:p>
        </w:tc>
        <w:tc>
          <w:tcPr>
            <w:tcW w:w="1323" w:type="dxa"/>
            <w:shd w:val="clear" w:color="auto" w:fill="auto"/>
            <w:noWrap/>
            <w:vAlign w:val="center"/>
          </w:tcPr>
          <w:p w14:paraId="0774096D" w14:textId="77777777" w:rsidR="007854B7" w:rsidRPr="001F360D" w:rsidRDefault="007854B7" w:rsidP="00952A03">
            <w:pPr>
              <w:pStyle w:val="TAC"/>
              <w:rPr>
                <w:rFonts w:cs="Arial"/>
              </w:rPr>
            </w:pPr>
            <w:r w:rsidRPr="001F360D">
              <w:rPr>
                <w:rFonts w:cs="Arial"/>
                <w:szCs w:val="18"/>
              </w:rPr>
              <w:t>2160</w:t>
            </w:r>
          </w:p>
        </w:tc>
        <w:tc>
          <w:tcPr>
            <w:tcW w:w="867" w:type="dxa"/>
            <w:shd w:val="clear" w:color="auto" w:fill="auto"/>
            <w:vAlign w:val="center"/>
          </w:tcPr>
          <w:p w14:paraId="099A3C18" w14:textId="77777777" w:rsidR="007854B7" w:rsidRPr="001F360D" w:rsidRDefault="007854B7" w:rsidP="00952A03">
            <w:pPr>
              <w:pStyle w:val="TAC"/>
              <w:rPr>
                <w:rFonts w:eastAsia="Malgun Gothic" w:cs="Arial"/>
                <w:color w:val="000000"/>
              </w:rPr>
            </w:pPr>
            <w:r w:rsidRPr="001F360D">
              <w:rPr>
                <w:rFonts w:cs="Arial"/>
                <w:color w:val="000000"/>
                <w:szCs w:val="18"/>
              </w:rPr>
              <w:t>N/A</w:t>
            </w:r>
          </w:p>
        </w:tc>
        <w:tc>
          <w:tcPr>
            <w:tcW w:w="1248" w:type="dxa"/>
            <w:gridSpan w:val="2"/>
            <w:shd w:val="clear" w:color="auto" w:fill="auto"/>
            <w:vAlign w:val="center"/>
          </w:tcPr>
          <w:p w14:paraId="7D001F9C" w14:textId="77777777" w:rsidR="007854B7" w:rsidRPr="001F360D" w:rsidRDefault="007854B7" w:rsidP="00952A03">
            <w:pPr>
              <w:pStyle w:val="TAC"/>
              <w:rPr>
                <w:rFonts w:cs="Arial"/>
              </w:rPr>
            </w:pPr>
            <w:r w:rsidRPr="001F360D">
              <w:rPr>
                <w:rFonts w:cs="Arial"/>
                <w:color w:val="000000"/>
                <w:szCs w:val="18"/>
              </w:rPr>
              <w:t>N/A</w:t>
            </w:r>
          </w:p>
        </w:tc>
      </w:tr>
      <w:tr w:rsidR="007854B7" w:rsidRPr="00EB5636" w14:paraId="158CFEE7" w14:textId="77777777" w:rsidTr="00952A03">
        <w:trPr>
          <w:trHeight w:val="216"/>
          <w:jc w:val="center"/>
        </w:trPr>
        <w:tc>
          <w:tcPr>
            <w:tcW w:w="2258" w:type="dxa"/>
            <w:tcBorders>
              <w:top w:val="nil"/>
              <w:bottom w:val="nil"/>
            </w:tcBorders>
            <w:shd w:val="clear" w:color="auto" w:fill="auto"/>
          </w:tcPr>
          <w:p w14:paraId="394D6962" w14:textId="77777777" w:rsidR="007854B7" w:rsidRPr="0006210B" w:rsidRDefault="007854B7" w:rsidP="00952A03">
            <w:pPr>
              <w:pStyle w:val="TAC"/>
              <w:rPr>
                <w:rFonts w:eastAsia="MS Mincho"/>
              </w:rPr>
            </w:pPr>
          </w:p>
        </w:tc>
        <w:tc>
          <w:tcPr>
            <w:tcW w:w="867" w:type="dxa"/>
            <w:shd w:val="clear" w:color="auto" w:fill="auto"/>
            <w:vAlign w:val="center"/>
          </w:tcPr>
          <w:p w14:paraId="69D0A885" w14:textId="77777777" w:rsidR="007854B7" w:rsidRPr="001F360D" w:rsidRDefault="007854B7" w:rsidP="00952A03">
            <w:pPr>
              <w:pStyle w:val="TAC"/>
              <w:rPr>
                <w:rFonts w:cs="Arial"/>
              </w:rPr>
            </w:pPr>
            <w:r w:rsidRPr="001F360D">
              <w:rPr>
                <w:rFonts w:cs="Arial"/>
                <w:szCs w:val="18"/>
              </w:rPr>
              <w:t>n78</w:t>
            </w:r>
          </w:p>
        </w:tc>
        <w:tc>
          <w:tcPr>
            <w:tcW w:w="1167" w:type="dxa"/>
            <w:shd w:val="clear" w:color="auto" w:fill="auto"/>
            <w:noWrap/>
            <w:vAlign w:val="center"/>
          </w:tcPr>
          <w:p w14:paraId="04DDE0F1" w14:textId="77777777" w:rsidR="007854B7" w:rsidRPr="001F360D" w:rsidRDefault="007854B7" w:rsidP="00952A03">
            <w:pPr>
              <w:pStyle w:val="TAC"/>
              <w:rPr>
                <w:rFonts w:cs="Arial"/>
              </w:rPr>
            </w:pPr>
            <w:r w:rsidRPr="001F360D">
              <w:rPr>
                <w:rFonts w:cs="Arial"/>
                <w:color w:val="000000"/>
                <w:szCs w:val="18"/>
              </w:rPr>
              <w:t>3420</w:t>
            </w:r>
          </w:p>
        </w:tc>
        <w:tc>
          <w:tcPr>
            <w:tcW w:w="746" w:type="dxa"/>
            <w:shd w:val="clear" w:color="auto" w:fill="auto"/>
            <w:noWrap/>
            <w:vAlign w:val="center"/>
          </w:tcPr>
          <w:p w14:paraId="4F0B433C" w14:textId="77777777" w:rsidR="007854B7" w:rsidRPr="001F360D" w:rsidRDefault="007854B7" w:rsidP="00952A03">
            <w:pPr>
              <w:pStyle w:val="TAC"/>
              <w:rPr>
                <w:rFonts w:cs="Arial"/>
              </w:rPr>
            </w:pPr>
            <w:r w:rsidRPr="001F360D">
              <w:rPr>
                <w:rFonts w:cs="Arial"/>
                <w:color w:val="000000"/>
                <w:szCs w:val="18"/>
              </w:rPr>
              <w:t>10</w:t>
            </w:r>
          </w:p>
        </w:tc>
        <w:tc>
          <w:tcPr>
            <w:tcW w:w="2266" w:type="dxa"/>
            <w:shd w:val="clear" w:color="auto" w:fill="auto"/>
            <w:noWrap/>
            <w:vAlign w:val="center"/>
          </w:tcPr>
          <w:p w14:paraId="7E1F2BC9" w14:textId="77777777" w:rsidR="007854B7" w:rsidRPr="001F360D" w:rsidRDefault="007854B7" w:rsidP="00952A03">
            <w:pPr>
              <w:pStyle w:val="TAC"/>
              <w:rPr>
                <w:rFonts w:cs="Arial"/>
              </w:rPr>
            </w:pPr>
            <w:r w:rsidRPr="001F360D">
              <w:rPr>
                <w:rFonts w:cs="Arial"/>
                <w:color w:val="000000"/>
                <w:szCs w:val="18"/>
              </w:rPr>
              <w:t>50</w:t>
            </w:r>
          </w:p>
        </w:tc>
        <w:tc>
          <w:tcPr>
            <w:tcW w:w="1323" w:type="dxa"/>
            <w:shd w:val="clear" w:color="auto" w:fill="auto"/>
            <w:noWrap/>
            <w:vAlign w:val="center"/>
          </w:tcPr>
          <w:p w14:paraId="0CDFB9CE" w14:textId="77777777" w:rsidR="007854B7" w:rsidRPr="001F360D" w:rsidRDefault="007854B7" w:rsidP="00952A03">
            <w:pPr>
              <w:pStyle w:val="TAC"/>
              <w:rPr>
                <w:rFonts w:cs="Arial"/>
              </w:rPr>
            </w:pPr>
            <w:r w:rsidRPr="001F360D">
              <w:rPr>
                <w:rFonts w:cs="Arial"/>
                <w:color w:val="000000"/>
                <w:szCs w:val="18"/>
              </w:rPr>
              <w:t>3420</w:t>
            </w:r>
          </w:p>
        </w:tc>
        <w:tc>
          <w:tcPr>
            <w:tcW w:w="867" w:type="dxa"/>
            <w:shd w:val="clear" w:color="auto" w:fill="auto"/>
            <w:vAlign w:val="center"/>
          </w:tcPr>
          <w:p w14:paraId="7DE7CA01" w14:textId="77777777" w:rsidR="007854B7" w:rsidRPr="00EB5636" w:rsidRDefault="007854B7" w:rsidP="00952A03">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2"/>
            <w:shd w:val="clear" w:color="auto" w:fill="auto"/>
            <w:vAlign w:val="center"/>
          </w:tcPr>
          <w:p w14:paraId="403D9514" w14:textId="77777777" w:rsidR="007854B7" w:rsidRPr="00EB5636" w:rsidRDefault="007854B7" w:rsidP="00952A03">
            <w:pPr>
              <w:pStyle w:val="TAC"/>
              <w:rPr>
                <w:rFonts w:cs="Arial"/>
                <w:lang w:eastAsia="ko-KR"/>
              </w:rPr>
            </w:pPr>
            <w:r>
              <w:rPr>
                <w:rFonts w:cs="Arial" w:hint="eastAsia"/>
                <w:lang w:eastAsia="ko-KR"/>
              </w:rPr>
              <w:t>IMD</w:t>
            </w:r>
            <w:r>
              <w:rPr>
                <w:rFonts w:cs="Arial"/>
                <w:lang w:eastAsia="ko-KR"/>
              </w:rPr>
              <w:t>3</w:t>
            </w:r>
          </w:p>
        </w:tc>
      </w:tr>
      <w:tr w:rsidR="007854B7" w:rsidRPr="001F360D" w14:paraId="3C693AB1" w14:textId="77777777" w:rsidTr="00952A03">
        <w:trPr>
          <w:trHeight w:val="216"/>
          <w:jc w:val="center"/>
        </w:trPr>
        <w:tc>
          <w:tcPr>
            <w:tcW w:w="2258" w:type="dxa"/>
            <w:tcBorders>
              <w:top w:val="nil"/>
              <w:bottom w:val="nil"/>
            </w:tcBorders>
            <w:shd w:val="clear" w:color="auto" w:fill="auto"/>
          </w:tcPr>
          <w:p w14:paraId="5D1BA734" w14:textId="77777777" w:rsidR="007854B7" w:rsidRPr="0006210B" w:rsidRDefault="007854B7" w:rsidP="00952A03">
            <w:pPr>
              <w:pStyle w:val="TAC"/>
              <w:rPr>
                <w:rFonts w:eastAsia="MS Mincho"/>
              </w:rPr>
            </w:pPr>
          </w:p>
        </w:tc>
        <w:tc>
          <w:tcPr>
            <w:tcW w:w="867" w:type="dxa"/>
            <w:shd w:val="clear" w:color="auto" w:fill="auto"/>
            <w:vAlign w:val="center"/>
          </w:tcPr>
          <w:p w14:paraId="08EA5414" w14:textId="77777777" w:rsidR="007854B7" w:rsidRPr="001F360D" w:rsidRDefault="007854B7" w:rsidP="00952A03">
            <w:pPr>
              <w:pStyle w:val="TAC"/>
              <w:rPr>
                <w:rFonts w:cs="Arial"/>
              </w:rPr>
            </w:pPr>
            <w:r w:rsidRPr="001F360D">
              <w:rPr>
                <w:rFonts w:cs="Arial"/>
                <w:szCs w:val="18"/>
              </w:rPr>
              <w:t>5</w:t>
            </w:r>
          </w:p>
        </w:tc>
        <w:tc>
          <w:tcPr>
            <w:tcW w:w="1167" w:type="dxa"/>
            <w:shd w:val="clear" w:color="auto" w:fill="auto"/>
            <w:noWrap/>
            <w:vAlign w:val="center"/>
          </w:tcPr>
          <w:p w14:paraId="20A8431B" w14:textId="77777777" w:rsidR="007854B7" w:rsidRPr="001F360D" w:rsidRDefault="007854B7" w:rsidP="00952A03">
            <w:pPr>
              <w:pStyle w:val="TAC"/>
              <w:rPr>
                <w:rFonts w:cs="Arial"/>
              </w:rPr>
            </w:pPr>
            <w:r w:rsidRPr="001F360D">
              <w:rPr>
                <w:rFonts w:eastAsia="Malgun Gothic" w:cs="Arial"/>
                <w:szCs w:val="18"/>
              </w:rPr>
              <w:t>826.5</w:t>
            </w:r>
          </w:p>
        </w:tc>
        <w:tc>
          <w:tcPr>
            <w:tcW w:w="746" w:type="dxa"/>
            <w:shd w:val="clear" w:color="auto" w:fill="auto"/>
            <w:noWrap/>
            <w:vAlign w:val="center"/>
          </w:tcPr>
          <w:p w14:paraId="7223335B" w14:textId="77777777" w:rsidR="007854B7" w:rsidRPr="001F360D" w:rsidRDefault="007854B7" w:rsidP="00952A03">
            <w:pPr>
              <w:pStyle w:val="TAC"/>
              <w:rPr>
                <w:rFonts w:cs="Arial"/>
              </w:rPr>
            </w:pPr>
            <w:r w:rsidRPr="001F360D">
              <w:rPr>
                <w:rFonts w:eastAsia="Malgun Gothic" w:cs="Arial"/>
                <w:szCs w:val="18"/>
              </w:rPr>
              <w:t>5</w:t>
            </w:r>
          </w:p>
        </w:tc>
        <w:tc>
          <w:tcPr>
            <w:tcW w:w="2266" w:type="dxa"/>
            <w:shd w:val="clear" w:color="auto" w:fill="auto"/>
            <w:noWrap/>
            <w:vAlign w:val="center"/>
          </w:tcPr>
          <w:p w14:paraId="4B760E03" w14:textId="77777777" w:rsidR="007854B7" w:rsidRPr="001F360D" w:rsidRDefault="007854B7" w:rsidP="00952A03">
            <w:pPr>
              <w:pStyle w:val="TAC"/>
              <w:rPr>
                <w:rFonts w:cs="Arial"/>
              </w:rPr>
            </w:pPr>
            <w:r w:rsidRPr="001F360D">
              <w:rPr>
                <w:rFonts w:eastAsia="Malgun Gothic" w:cs="Arial"/>
                <w:szCs w:val="18"/>
              </w:rPr>
              <w:t>25</w:t>
            </w:r>
          </w:p>
        </w:tc>
        <w:tc>
          <w:tcPr>
            <w:tcW w:w="1323" w:type="dxa"/>
            <w:shd w:val="clear" w:color="auto" w:fill="auto"/>
            <w:noWrap/>
            <w:vAlign w:val="center"/>
          </w:tcPr>
          <w:p w14:paraId="0B046EEC" w14:textId="77777777" w:rsidR="007854B7" w:rsidRPr="001F360D" w:rsidRDefault="007854B7" w:rsidP="00952A03">
            <w:pPr>
              <w:pStyle w:val="TAC"/>
              <w:rPr>
                <w:rFonts w:cs="Arial"/>
              </w:rPr>
            </w:pPr>
            <w:r w:rsidRPr="001F360D">
              <w:rPr>
                <w:rFonts w:eastAsia="Malgun Gothic" w:cs="Arial"/>
                <w:szCs w:val="18"/>
              </w:rPr>
              <w:t>871.5</w:t>
            </w:r>
          </w:p>
        </w:tc>
        <w:tc>
          <w:tcPr>
            <w:tcW w:w="867" w:type="dxa"/>
            <w:shd w:val="clear" w:color="auto" w:fill="auto"/>
            <w:vAlign w:val="center"/>
          </w:tcPr>
          <w:p w14:paraId="44200171" w14:textId="77777777" w:rsidR="007854B7" w:rsidRPr="001F360D" w:rsidRDefault="007854B7" w:rsidP="00952A03">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1AE41E40" w14:textId="77777777" w:rsidR="007854B7" w:rsidRPr="001F360D" w:rsidRDefault="007854B7" w:rsidP="00952A03">
            <w:pPr>
              <w:pStyle w:val="TAC"/>
              <w:rPr>
                <w:rFonts w:cs="Arial"/>
              </w:rPr>
            </w:pPr>
            <w:r w:rsidRPr="001F360D">
              <w:rPr>
                <w:rFonts w:cs="Arial"/>
                <w:color w:val="000000"/>
              </w:rPr>
              <w:t>N/A</w:t>
            </w:r>
          </w:p>
        </w:tc>
      </w:tr>
      <w:tr w:rsidR="007854B7" w:rsidRPr="00EB5636" w14:paraId="5324AB23" w14:textId="77777777" w:rsidTr="00952A03">
        <w:trPr>
          <w:trHeight w:val="216"/>
          <w:jc w:val="center"/>
        </w:trPr>
        <w:tc>
          <w:tcPr>
            <w:tcW w:w="2258" w:type="dxa"/>
            <w:tcBorders>
              <w:top w:val="nil"/>
              <w:bottom w:val="nil"/>
            </w:tcBorders>
            <w:shd w:val="clear" w:color="auto" w:fill="auto"/>
          </w:tcPr>
          <w:p w14:paraId="2BFD700B" w14:textId="77777777" w:rsidR="007854B7" w:rsidRPr="0006210B" w:rsidRDefault="007854B7" w:rsidP="00952A03">
            <w:pPr>
              <w:pStyle w:val="TAC"/>
              <w:rPr>
                <w:rFonts w:eastAsia="MS Mincho"/>
              </w:rPr>
            </w:pPr>
          </w:p>
        </w:tc>
        <w:tc>
          <w:tcPr>
            <w:tcW w:w="867" w:type="dxa"/>
            <w:shd w:val="clear" w:color="auto" w:fill="auto"/>
            <w:vAlign w:val="center"/>
          </w:tcPr>
          <w:p w14:paraId="34C0245F" w14:textId="77777777" w:rsidR="007854B7" w:rsidRPr="001F360D" w:rsidRDefault="007854B7" w:rsidP="00952A03">
            <w:pPr>
              <w:pStyle w:val="TAC"/>
              <w:rPr>
                <w:rFonts w:cs="Arial"/>
              </w:rPr>
            </w:pPr>
            <w:r w:rsidRPr="001F360D">
              <w:rPr>
                <w:rFonts w:cs="Arial"/>
                <w:szCs w:val="18"/>
              </w:rPr>
              <w:t>n66</w:t>
            </w:r>
          </w:p>
        </w:tc>
        <w:tc>
          <w:tcPr>
            <w:tcW w:w="1167" w:type="dxa"/>
            <w:shd w:val="clear" w:color="auto" w:fill="auto"/>
            <w:noWrap/>
            <w:vAlign w:val="center"/>
          </w:tcPr>
          <w:p w14:paraId="4A402A33" w14:textId="77777777" w:rsidR="007854B7" w:rsidRPr="001F360D" w:rsidRDefault="007854B7" w:rsidP="00952A03">
            <w:pPr>
              <w:pStyle w:val="TAC"/>
              <w:rPr>
                <w:rFonts w:cs="Arial"/>
              </w:rPr>
            </w:pPr>
            <w:r w:rsidRPr="001F360D">
              <w:rPr>
                <w:rFonts w:eastAsia="Malgun Gothic" w:cs="Arial"/>
                <w:szCs w:val="18"/>
              </w:rPr>
              <w:t>1742</w:t>
            </w:r>
          </w:p>
        </w:tc>
        <w:tc>
          <w:tcPr>
            <w:tcW w:w="746" w:type="dxa"/>
            <w:shd w:val="clear" w:color="auto" w:fill="auto"/>
            <w:noWrap/>
            <w:vAlign w:val="center"/>
          </w:tcPr>
          <w:p w14:paraId="1A9FD0A1" w14:textId="77777777" w:rsidR="007854B7" w:rsidRPr="001F360D" w:rsidRDefault="007854B7" w:rsidP="00952A03">
            <w:pPr>
              <w:pStyle w:val="TAC"/>
              <w:rPr>
                <w:rFonts w:cs="Arial"/>
              </w:rPr>
            </w:pPr>
            <w:r w:rsidRPr="001F360D">
              <w:rPr>
                <w:rFonts w:eastAsia="Malgun Gothic" w:cs="Arial"/>
                <w:szCs w:val="18"/>
              </w:rPr>
              <w:t>5</w:t>
            </w:r>
          </w:p>
        </w:tc>
        <w:tc>
          <w:tcPr>
            <w:tcW w:w="2266" w:type="dxa"/>
            <w:shd w:val="clear" w:color="auto" w:fill="auto"/>
            <w:noWrap/>
            <w:vAlign w:val="center"/>
          </w:tcPr>
          <w:p w14:paraId="00136BC3" w14:textId="77777777" w:rsidR="007854B7" w:rsidRPr="001F360D" w:rsidRDefault="007854B7" w:rsidP="00952A03">
            <w:pPr>
              <w:pStyle w:val="TAC"/>
              <w:rPr>
                <w:rFonts w:cs="Arial"/>
              </w:rPr>
            </w:pPr>
            <w:r w:rsidRPr="001F360D">
              <w:rPr>
                <w:rFonts w:eastAsia="Malgun Gothic" w:cs="Arial"/>
                <w:szCs w:val="18"/>
              </w:rPr>
              <w:t>25</w:t>
            </w:r>
          </w:p>
        </w:tc>
        <w:tc>
          <w:tcPr>
            <w:tcW w:w="1323" w:type="dxa"/>
            <w:shd w:val="clear" w:color="auto" w:fill="auto"/>
            <w:noWrap/>
            <w:vAlign w:val="center"/>
          </w:tcPr>
          <w:p w14:paraId="0419BEF5" w14:textId="77777777" w:rsidR="007854B7" w:rsidRPr="001F360D" w:rsidRDefault="007854B7" w:rsidP="00952A03">
            <w:pPr>
              <w:pStyle w:val="TAC"/>
              <w:rPr>
                <w:rFonts w:cs="Arial"/>
              </w:rPr>
            </w:pPr>
            <w:r w:rsidRPr="001F360D">
              <w:rPr>
                <w:rFonts w:eastAsia="Malgun Gothic" w:cs="Arial"/>
                <w:szCs w:val="18"/>
              </w:rPr>
              <w:t>2142</w:t>
            </w:r>
          </w:p>
        </w:tc>
        <w:tc>
          <w:tcPr>
            <w:tcW w:w="867" w:type="dxa"/>
            <w:shd w:val="clear" w:color="auto" w:fill="auto"/>
            <w:vAlign w:val="center"/>
          </w:tcPr>
          <w:p w14:paraId="6ABF696F" w14:textId="77777777" w:rsidR="007854B7" w:rsidRPr="00EB5636" w:rsidRDefault="007854B7" w:rsidP="00952A03">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2"/>
            <w:shd w:val="clear" w:color="auto" w:fill="auto"/>
            <w:vAlign w:val="center"/>
          </w:tcPr>
          <w:p w14:paraId="4C3CCA2B" w14:textId="77777777" w:rsidR="007854B7" w:rsidRPr="00EB5636" w:rsidRDefault="007854B7" w:rsidP="00952A03">
            <w:pPr>
              <w:pStyle w:val="TAC"/>
              <w:rPr>
                <w:rFonts w:cs="Arial"/>
                <w:lang w:eastAsia="ko-KR"/>
              </w:rPr>
            </w:pPr>
            <w:r>
              <w:rPr>
                <w:rFonts w:cs="Arial" w:hint="eastAsia"/>
                <w:lang w:eastAsia="ko-KR"/>
              </w:rPr>
              <w:t>IMD</w:t>
            </w:r>
            <w:r>
              <w:rPr>
                <w:rFonts w:cs="Arial"/>
                <w:lang w:eastAsia="ko-KR"/>
              </w:rPr>
              <w:t>3</w:t>
            </w:r>
          </w:p>
        </w:tc>
      </w:tr>
      <w:tr w:rsidR="007854B7" w:rsidRPr="001F360D" w14:paraId="0C45A4C3" w14:textId="77777777" w:rsidTr="00952A03">
        <w:trPr>
          <w:trHeight w:val="216"/>
          <w:jc w:val="center"/>
        </w:trPr>
        <w:tc>
          <w:tcPr>
            <w:tcW w:w="2258" w:type="dxa"/>
            <w:tcBorders>
              <w:top w:val="nil"/>
              <w:bottom w:val="single" w:sz="4" w:space="0" w:color="auto"/>
            </w:tcBorders>
            <w:shd w:val="clear" w:color="auto" w:fill="auto"/>
          </w:tcPr>
          <w:p w14:paraId="40C63D8C" w14:textId="77777777" w:rsidR="007854B7" w:rsidRPr="0006210B" w:rsidRDefault="007854B7" w:rsidP="00952A03">
            <w:pPr>
              <w:pStyle w:val="TAC"/>
              <w:rPr>
                <w:rFonts w:eastAsia="MS Mincho"/>
              </w:rPr>
            </w:pPr>
          </w:p>
        </w:tc>
        <w:tc>
          <w:tcPr>
            <w:tcW w:w="867" w:type="dxa"/>
            <w:shd w:val="clear" w:color="auto" w:fill="auto"/>
            <w:vAlign w:val="center"/>
          </w:tcPr>
          <w:p w14:paraId="103409EA" w14:textId="77777777" w:rsidR="007854B7" w:rsidRPr="001F360D" w:rsidRDefault="007854B7" w:rsidP="00952A03">
            <w:pPr>
              <w:pStyle w:val="TAC"/>
              <w:rPr>
                <w:rFonts w:cs="Arial"/>
              </w:rPr>
            </w:pPr>
            <w:r w:rsidRPr="001F360D">
              <w:rPr>
                <w:rFonts w:cs="Arial"/>
                <w:szCs w:val="18"/>
              </w:rPr>
              <w:t>n78</w:t>
            </w:r>
          </w:p>
        </w:tc>
        <w:tc>
          <w:tcPr>
            <w:tcW w:w="1167" w:type="dxa"/>
            <w:shd w:val="clear" w:color="auto" w:fill="auto"/>
            <w:noWrap/>
            <w:vAlign w:val="center"/>
          </w:tcPr>
          <w:p w14:paraId="376D189F" w14:textId="77777777" w:rsidR="007854B7" w:rsidRPr="001F360D" w:rsidRDefault="007854B7" w:rsidP="00952A03">
            <w:pPr>
              <w:pStyle w:val="TAC"/>
              <w:rPr>
                <w:rFonts w:cs="Arial"/>
              </w:rPr>
            </w:pPr>
            <w:r w:rsidRPr="001F360D">
              <w:rPr>
                <w:rFonts w:eastAsia="Malgun Gothic" w:cs="Arial"/>
                <w:szCs w:val="18"/>
              </w:rPr>
              <w:t>3795</w:t>
            </w:r>
          </w:p>
        </w:tc>
        <w:tc>
          <w:tcPr>
            <w:tcW w:w="746" w:type="dxa"/>
            <w:shd w:val="clear" w:color="auto" w:fill="auto"/>
            <w:noWrap/>
            <w:vAlign w:val="center"/>
          </w:tcPr>
          <w:p w14:paraId="6F565198" w14:textId="77777777" w:rsidR="007854B7" w:rsidRPr="001F360D" w:rsidRDefault="007854B7" w:rsidP="00952A03">
            <w:pPr>
              <w:pStyle w:val="TAC"/>
              <w:rPr>
                <w:rFonts w:cs="Arial"/>
              </w:rPr>
            </w:pPr>
            <w:r w:rsidRPr="001F360D">
              <w:rPr>
                <w:rFonts w:eastAsia="Malgun Gothic" w:cs="Arial"/>
                <w:szCs w:val="18"/>
              </w:rPr>
              <w:t>10</w:t>
            </w:r>
          </w:p>
        </w:tc>
        <w:tc>
          <w:tcPr>
            <w:tcW w:w="2266" w:type="dxa"/>
            <w:shd w:val="clear" w:color="auto" w:fill="auto"/>
            <w:noWrap/>
            <w:vAlign w:val="center"/>
          </w:tcPr>
          <w:p w14:paraId="5D851925" w14:textId="77777777" w:rsidR="007854B7" w:rsidRPr="001F360D" w:rsidRDefault="007854B7" w:rsidP="00952A03">
            <w:pPr>
              <w:pStyle w:val="TAC"/>
              <w:rPr>
                <w:rFonts w:cs="Arial"/>
              </w:rPr>
            </w:pPr>
            <w:r w:rsidRPr="001F360D">
              <w:rPr>
                <w:rFonts w:eastAsia="Malgun Gothic" w:cs="Arial"/>
                <w:szCs w:val="18"/>
              </w:rPr>
              <w:t>50</w:t>
            </w:r>
          </w:p>
        </w:tc>
        <w:tc>
          <w:tcPr>
            <w:tcW w:w="1323" w:type="dxa"/>
            <w:shd w:val="clear" w:color="auto" w:fill="auto"/>
            <w:noWrap/>
            <w:vAlign w:val="center"/>
          </w:tcPr>
          <w:p w14:paraId="5622940E" w14:textId="77777777" w:rsidR="007854B7" w:rsidRPr="001F360D" w:rsidRDefault="007854B7" w:rsidP="00952A03">
            <w:pPr>
              <w:pStyle w:val="TAC"/>
              <w:rPr>
                <w:rFonts w:cs="Arial"/>
              </w:rPr>
            </w:pPr>
            <w:r w:rsidRPr="001F360D">
              <w:rPr>
                <w:rFonts w:eastAsia="Malgun Gothic" w:cs="Arial"/>
                <w:szCs w:val="18"/>
              </w:rPr>
              <w:t>3795</w:t>
            </w:r>
          </w:p>
        </w:tc>
        <w:tc>
          <w:tcPr>
            <w:tcW w:w="867" w:type="dxa"/>
            <w:shd w:val="clear" w:color="auto" w:fill="auto"/>
            <w:vAlign w:val="center"/>
          </w:tcPr>
          <w:p w14:paraId="0796C158" w14:textId="77777777" w:rsidR="007854B7" w:rsidRPr="001F360D" w:rsidRDefault="007854B7" w:rsidP="00952A03">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3D8401CB" w14:textId="77777777" w:rsidR="007854B7" w:rsidRPr="001F360D" w:rsidRDefault="007854B7" w:rsidP="00952A03">
            <w:pPr>
              <w:pStyle w:val="TAC"/>
              <w:rPr>
                <w:rFonts w:cs="Arial"/>
              </w:rPr>
            </w:pPr>
            <w:r w:rsidRPr="001F360D">
              <w:rPr>
                <w:rFonts w:cs="Arial"/>
                <w:color w:val="000000"/>
              </w:rPr>
              <w:t>N/A</w:t>
            </w:r>
          </w:p>
        </w:tc>
      </w:tr>
      <w:tr w:rsidR="007854B7" w:rsidRPr="001F360D" w14:paraId="677FF1B4" w14:textId="77777777" w:rsidTr="00952A03">
        <w:trPr>
          <w:trHeight w:val="216"/>
          <w:jc w:val="center"/>
        </w:trPr>
        <w:tc>
          <w:tcPr>
            <w:tcW w:w="2258" w:type="dxa"/>
            <w:vMerge w:val="restart"/>
            <w:tcBorders>
              <w:top w:val="single" w:sz="4" w:space="0" w:color="auto"/>
            </w:tcBorders>
            <w:shd w:val="clear" w:color="auto" w:fill="auto"/>
          </w:tcPr>
          <w:p w14:paraId="66CE8269" w14:textId="77777777" w:rsidR="007854B7" w:rsidRPr="0006210B" w:rsidRDefault="007854B7" w:rsidP="00952A03">
            <w:pPr>
              <w:pStyle w:val="TAC"/>
              <w:rPr>
                <w:rFonts w:eastAsia="MS Mincho"/>
              </w:rPr>
            </w:pPr>
            <w:r>
              <w:rPr>
                <w:rFonts w:cs="Arial"/>
                <w:szCs w:val="18"/>
              </w:rPr>
              <w:t>DC_5A_n66A-n77A</w:t>
            </w:r>
          </w:p>
        </w:tc>
        <w:tc>
          <w:tcPr>
            <w:tcW w:w="867" w:type="dxa"/>
            <w:shd w:val="clear" w:color="auto" w:fill="auto"/>
            <w:vAlign w:val="center"/>
          </w:tcPr>
          <w:p w14:paraId="1B6DF17B" w14:textId="77777777" w:rsidR="007854B7" w:rsidRPr="001F360D" w:rsidRDefault="007854B7" w:rsidP="00952A03">
            <w:pPr>
              <w:pStyle w:val="TAC"/>
              <w:rPr>
                <w:rFonts w:cs="Arial"/>
                <w:szCs w:val="18"/>
              </w:rPr>
            </w:pPr>
            <w:r>
              <w:rPr>
                <w:rFonts w:eastAsia="Malgun Gothic" w:cs="Arial"/>
              </w:rPr>
              <w:t>5</w:t>
            </w:r>
          </w:p>
        </w:tc>
        <w:tc>
          <w:tcPr>
            <w:tcW w:w="1167" w:type="dxa"/>
            <w:shd w:val="clear" w:color="auto" w:fill="auto"/>
            <w:noWrap/>
            <w:vAlign w:val="center"/>
          </w:tcPr>
          <w:p w14:paraId="63D5AE68" w14:textId="77777777" w:rsidR="007854B7" w:rsidRPr="001F360D" w:rsidRDefault="007854B7" w:rsidP="00952A03">
            <w:pPr>
              <w:pStyle w:val="TAC"/>
              <w:rPr>
                <w:rFonts w:eastAsia="Malgun Gothic" w:cs="Arial"/>
                <w:szCs w:val="18"/>
              </w:rPr>
            </w:pPr>
            <w:r>
              <w:rPr>
                <w:rFonts w:eastAsia="Malgun Gothic" w:cs="Arial"/>
              </w:rPr>
              <w:t>826.5</w:t>
            </w:r>
          </w:p>
        </w:tc>
        <w:tc>
          <w:tcPr>
            <w:tcW w:w="746" w:type="dxa"/>
            <w:shd w:val="clear" w:color="auto" w:fill="auto"/>
            <w:noWrap/>
            <w:vAlign w:val="center"/>
          </w:tcPr>
          <w:p w14:paraId="1790CADD" w14:textId="77777777" w:rsidR="007854B7" w:rsidRPr="001F360D" w:rsidRDefault="007854B7" w:rsidP="00952A03">
            <w:pPr>
              <w:pStyle w:val="TAC"/>
              <w:rPr>
                <w:rFonts w:eastAsia="Malgun Gothic" w:cs="Arial"/>
                <w:szCs w:val="18"/>
              </w:rPr>
            </w:pPr>
            <w:r>
              <w:rPr>
                <w:rFonts w:eastAsia="Malgun Gothic" w:cs="Arial"/>
              </w:rPr>
              <w:t>5</w:t>
            </w:r>
          </w:p>
        </w:tc>
        <w:tc>
          <w:tcPr>
            <w:tcW w:w="2266" w:type="dxa"/>
            <w:shd w:val="clear" w:color="auto" w:fill="auto"/>
            <w:noWrap/>
            <w:vAlign w:val="center"/>
          </w:tcPr>
          <w:p w14:paraId="28C33629" w14:textId="77777777" w:rsidR="007854B7" w:rsidRPr="001F360D" w:rsidRDefault="007854B7" w:rsidP="00952A03">
            <w:pPr>
              <w:pStyle w:val="TAC"/>
              <w:rPr>
                <w:rFonts w:eastAsia="Malgun Gothic" w:cs="Arial"/>
                <w:szCs w:val="18"/>
              </w:rPr>
            </w:pPr>
            <w:r>
              <w:rPr>
                <w:rFonts w:eastAsia="Malgun Gothic" w:cs="Arial"/>
              </w:rPr>
              <w:t>25</w:t>
            </w:r>
          </w:p>
        </w:tc>
        <w:tc>
          <w:tcPr>
            <w:tcW w:w="1323" w:type="dxa"/>
            <w:shd w:val="clear" w:color="auto" w:fill="auto"/>
            <w:noWrap/>
            <w:vAlign w:val="center"/>
          </w:tcPr>
          <w:p w14:paraId="64018D5F" w14:textId="77777777" w:rsidR="007854B7" w:rsidRPr="001F360D" w:rsidRDefault="007854B7" w:rsidP="00952A03">
            <w:pPr>
              <w:pStyle w:val="TAC"/>
              <w:rPr>
                <w:rFonts w:eastAsia="Malgun Gothic" w:cs="Arial"/>
                <w:szCs w:val="18"/>
              </w:rPr>
            </w:pPr>
            <w:r>
              <w:rPr>
                <w:rFonts w:eastAsia="Malgun Gothic" w:cs="Arial"/>
              </w:rPr>
              <w:t>871.5</w:t>
            </w:r>
          </w:p>
        </w:tc>
        <w:tc>
          <w:tcPr>
            <w:tcW w:w="867" w:type="dxa"/>
            <w:shd w:val="clear" w:color="auto" w:fill="auto"/>
            <w:vAlign w:val="center"/>
          </w:tcPr>
          <w:p w14:paraId="2A99647B" w14:textId="77777777" w:rsidR="007854B7" w:rsidRPr="001F360D" w:rsidRDefault="007854B7" w:rsidP="00952A03">
            <w:pPr>
              <w:pStyle w:val="TAC"/>
              <w:rPr>
                <w:rFonts w:cs="Arial"/>
                <w:color w:val="000000"/>
              </w:rPr>
            </w:pPr>
            <w:r>
              <w:rPr>
                <w:rFonts w:eastAsia="Malgun Gothic" w:cs="Arial"/>
              </w:rPr>
              <w:t>N/A</w:t>
            </w:r>
          </w:p>
        </w:tc>
        <w:tc>
          <w:tcPr>
            <w:tcW w:w="1248" w:type="dxa"/>
            <w:gridSpan w:val="2"/>
            <w:shd w:val="clear" w:color="auto" w:fill="auto"/>
            <w:vAlign w:val="center"/>
          </w:tcPr>
          <w:p w14:paraId="59B09CE5" w14:textId="77777777" w:rsidR="007854B7" w:rsidRPr="001F360D" w:rsidRDefault="007854B7" w:rsidP="00952A03">
            <w:pPr>
              <w:pStyle w:val="TAC"/>
              <w:rPr>
                <w:rFonts w:cs="Arial"/>
                <w:color w:val="000000"/>
              </w:rPr>
            </w:pPr>
            <w:r>
              <w:rPr>
                <w:rFonts w:eastAsia="Malgun Gothic" w:cs="Arial"/>
              </w:rPr>
              <w:t>N/A</w:t>
            </w:r>
          </w:p>
        </w:tc>
      </w:tr>
      <w:tr w:rsidR="007854B7" w:rsidRPr="001F360D" w14:paraId="406AFE4A" w14:textId="77777777" w:rsidTr="00952A03">
        <w:trPr>
          <w:trHeight w:val="216"/>
          <w:jc w:val="center"/>
        </w:trPr>
        <w:tc>
          <w:tcPr>
            <w:tcW w:w="2258" w:type="dxa"/>
            <w:vMerge/>
            <w:shd w:val="clear" w:color="auto" w:fill="auto"/>
          </w:tcPr>
          <w:p w14:paraId="3268718A" w14:textId="77777777" w:rsidR="007854B7" w:rsidRPr="0006210B" w:rsidRDefault="007854B7" w:rsidP="00952A03">
            <w:pPr>
              <w:pStyle w:val="TAC"/>
              <w:rPr>
                <w:rFonts w:eastAsia="MS Mincho"/>
              </w:rPr>
            </w:pPr>
          </w:p>
        </w:tc>
        <w:tc>
          <w:tcPr>
            <w:tcW w:w="867" w:type="dxa"/>
            <w:shd w:val="clear" w:color="auto" w:fill="auto"/>
            <w:vAlign w:val="center"/>
          </w:tcPr>
          <w:p w14:paraId="6BD88B3B" w14:textId="77777777" w:rsidR="007854B7" w:rsidRPr="001F360D" w:rsidRDefault="007854B7" w:rsidP="00952A03">
            <w:pPr>
              <w:pStyle w:val="TAC"/>
              <w:rPr>
                <w:rFonts w:cs="Arial"/>
                <w:szCs w:val="18"/>
              </w:rPr>
            </w:pPr>
            <w:r>
              <w:rPr>
                <w:rFonts w:cs="Arial"/>
              </w:rPr>
              <w:t>n66</w:t>
            </w:r>
          </w:p>
        </w:tc>
        <w:tc>
          <w:tcPr>
            <w:tcW w:w="1167" w:type="dxa"/>
            <w:shd w:val="clear" w:color="auto" w:fill="auto"/>
            <w:noWrap/>
            <w:vAlign w:val="center"/>
          </w:tcPr>
          <w:p w14:paraId="6D6236F0" w14:textId="77777777" w:rsidR="007854B7" w:rsidRPr="001F360D" w:rsidRDefault="007854B7" w:rsidP="00952A03">
            <w:pPr>
              <w:pStyle w:val="TAC"/>
              <w:rPr>
                <w:rFonts w:eastAsia="Malgun Gothic" w:cs="Arial"/>
                <w:szCs w:val="18"/>
              </w:rPr>
            </w:pPr>
            <w:r>
              <w:rPr>
                <w:rFonts w:eastAsia="Malgun Gothic" w:cs="Arial"/>
              </w:rPr>
              <w:t>1742</w:t>
            </w:r>
          </w:p>
        </w:tc>
        <w:tc>
          <w:tcPr>
            <w:tcW w:w="746" w:type="dxa"/>
            <w:shd w:val="clear" w:color="auto" w:fill="auto"/>
            <w:noWrap/>
            <w:vAlign w:val="center"/>
          </w:tcPr>
          <w:p w14:paraId="6BE29397" w14:textId="77777777" w:rsidR="007854B7" w:rsidRPr="001F360D" w:rsidRDefault="007854B7" w:rsidP="00952A03">
            <w:pPr>
              <w:pStyle w:val="TAC"/>
              <w:rPr>
                <w:rFonts w:eastAsia="Malgun Gothic" w:cs="Arial"/>
                <w:szCs w:val="18"/>
              </w:rPr>
            </w:pPr>
            <w:r>
              <w:rPr>
                <w:rFonts w:eastAsia="Malgun Gothic" w:cs="Arial"/>
              </w:rPr>
              <w:t>5</w:t>
            </w:r>
          </w:p>
        </w:tc>
        <w:tc>
          <w:tcPr>
            <w:tcW w:w="2266" w:type="dxa"/>
            <w:shd w:val="clear" w:color="auto" w:fill="auto"/>
            <w:noWrap/>
            <w:vAlign w:val="center"/>
          </w:tcPr>
          <w:p w14:paraId="6E44F22D" w14:textId="77777777" w:rsidR="007854B7" w:rsidRPr="001F360D" w:rsidRDefault="007854B7" w:rsidP="00952A03">
            <w:pPr>
              <w:pStyle w:val="TAC"/>
              <w:rPr>
                <w:rFonts w:eastAsia="Malgun Gothic" w:cs="Arial"/>
                <w:szCs w:val="18"/>
              </w:rPr>
            </w:pPr>
            <w:r>
              <w:rPr>
                <w:rFonts w:eastAsia="Malgun Gothic" w:cs="Arial"/>
              </w:rPr>
              <w:t>25</w:t>
            </w:r>
          </w:p>
        </w:tc>
        <w:tc>
          <w:tcPr>
            <w:tcW w:w="1323" w:type="dxa"/>
            <w:shd w:val="clear" w:color="auto" w:fill="auto"/>
            <w:noWrap/>
            <w:vAlign w:val="center"/>
          </w:tcPr>
          <w:p w14:paraId="660B9EF5" w14:textId="77777777" w:rsidR="007854B7" w:rsidRPr="001F360D" w:rsidRDefault="007854B7" w:rsidP="00952A03">
            <w:pPr>
              <w:pStyle w:val="TAC"/>
              <w:rPr>
                <w:rFonts w:eastAsia="Malgun Gothic" w:cs="Arial"/>
                <w:szCs w:val="18"/>
              </w:rPr>
            </w:pPr>
            <w:r>
              <w:rPr>
                <w:rFonts w:eastAsia="Malgun Gothic" w:cs="Arial"/>
              </w:rPr>
              <w:t>2142</w:t>
            </w:r>
          </w:p>
        </w:tc>
        <w:tc>
          <w:tcPr>
            <w:tcW w:w="867" w:type="dxa"/>
            <w:shd w:val="clear" w:color="auto" w:fill="auto"/>
            <w:vAlign w:val="center"/>
          </w:tcPr>
          <w:p w14:paraId="66DE0B85" w14:textId="77777777" w:rsidR="007854B7" w:rsidRPr="001F360D" w:rsidRDefault="007854B7" w:rsidP="00952A03">
            <w:pPr>
              <w:pStyle w:val="TAC"/>
              <w:rPr>
                <w:rFonts w:cs="Arial"/>
                <w:color w:val="000000"/>
              </w:rPr>
            </w:pPr>
            <w:r>
              <w:rPr>
                <w:rFonts w:eastAsia="Malgun Gothic" w:cs="Arial"/>
              </w:rPr>
              <w:t>13.2</w:t>
            </w:r>
          </w:p>
        </w:tc>
        <w:tc>
          <w:tcPr>
            <w:tcW w:w="1248" w:type="dxa"/>
            <w:gridSpan w:val="2"/>
            <w:shd w:val="clear" w:color="auto" w:fill="auto"/>
            <w:vAlign w:val="center"/>
          </w:tcPr>
          <w:p w14:paraId="6F6CEA72" w14:textId="77777777" w:rsidR="007854B7" w:rsidRPr="001F360D" w:rsidRDefault="007854B7" w:rsidP="00952A03">
            <w:pPr>
              <w:pStyle w:val="TAC"/>
              <w:rPr>
                <w:rFonts w:cs="Arial"/>
                <w:color w:val="000000"/>
              </w:rPr>
            </w:pPr>
            <w:r>
              <w:rPr>
                <w:rFonts w:eastAsia="Malgun Gothic" w:cs="Arial"/>
              </w:rPr>
              <w:t>IMD</w:t>
            </w:r>
            <w:r>
              <w:rPr>
                <w:rFonts w:cs="Arial"/>
              </w:rPr>
              <w:t>3</w:t>
            </w:r>
          </w:p>
        </w:tc>
      </w:tr>
      <w:tr w:rsidR="007854B7" w:rsidRPr="001F360D" w14:paraId="60E479CD" w14:textId="77777777" w:rsidTr="00952A03">
        <w:trPr>
          <w:trHeight w:val="216"/>
          <w:jc w:val="center"/>
        </w:trPr>
        <w:tc>
          <w:tcPr>
            <w:tcW w:w="2258" w:type="dxa"/>
            <w:vMerge/>
            <w:shd w:val="clear" w:color="auto" w:fill="auto"/>
          </w:tcPr>
          <w:p w14:paraId="63AA45DB" w14:textId="77777777" w:rsidR="007854B7" w:rsidRPr="0006210B" w:rsidRDefault="007854B7" w:rsidP="00952A03">
            <w:pPr>
              <w:pStyle w:val="TAC"/>
              <w:rPr>
                <w:rFonts w:eastAsia="MS Mincho"/>
              </w:rPr>
            </w:pPr>
          </w:p>
        </w:tc>
        <w:tc>
          <w:tcPr>
            <w:tcW w:w="867" w:type="dxa"/>
            <w:shd w:val="clear" w:color="auto" w:fill="auto"/>
            <w:vAlign w:val="center"/>
          </w:tcPr>
          <w:p w14:paraId="1646CEC2" w14:textId="77777777" w:rsidR="007854B7" w:rsidRPr="001F360D" w:rsidRDefault="007854B7" w:rsidP="00952A03">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3576A70B" w14:textId="77777777" w:rsidR="007854B7" w:rsidRPr="001F360D" w:rsidRDefault="007854B7" w:rsidP="00952A03">
            <w:pPr>
              <w:pStyle w:val="TAC"/>
              <w:rPr>
                <w:rFonts w:eastAsia="Malgun Gothic" w:cs="Arial"/>
                <w:szCs w:val="18"/>
              </w:rPr>
            </w:pPr>
            <w:r>
              <w:rPr>
                <w:rFonts w:eastAsia="Malgun Gothic" w:cs="Arial"/>
              </w:rPr>
              <w:t>3795</w:t>
            </w:r>
          </w:p>
        </w:tc>
        <w:tc>
          <w:tcPr>
            <w:tcW w:w="746" w:type="dxa"/>
            <w:shd w:val="clear" w:color="auto" w:fill="auto"/>
            <w:noWrap/>
            <w:vAlign w:val="center"/>
          </w:tcPr>
          <w:p w14:paraId="23F31E2D" w14:textId="77777777" w:rsidR="007854B7" w:rsidRPr="001F360D" w:rsidRDefault="007854B7" w:rsidP="00952A03">
            <w:pPr>
              <w:pStyle w:val="TAC"/>
              <w:rPr>
                <w:rFonts w:eastAsia="Malgun Gothic" w:cs="Arial"/>
                <w:szCs w:val="18"/>
              </w:rPr>
            </w:pPr>
            <w:r>
              <w:rPr>
                <w:rFonts w:eastAsia="Malgun Gothic" w:cs="Arial"/>
              </w:rPr>
              <w:t>10</w:t>
            </w:r>
          </w:p>
        </w:tc>
        <w:tc>
          <w:tcPr>
            <w:tcW w:w="2266" w:type="dxa"/>
            <w:shd w:val="clear" w:color="auto" w:fill="auto"/>
            <w:noWrap/>
            <w:vAlign w:val="center"/>
          </w:tcPr>
          <w:p w14:paraId="40D95B45" w14:textId="77777777" w:rsidR="007854B7" w:rsidRPr="001F360D" w:rsidRDefault="007854B7" w:rsidP="00952A03">
            <w:pPr>
              <w:pStyle w:val="TAC"/>
              <w:rPr>
                <w:rFonts w:eastAsia="Malgun Gothic" w:cs="Arial"/>
                <w:szCs w:val="18"/>
              </w:rPr>
            </w:pPr>
            <w:r>
              <w:rPr>
                <w:rFonts w:eastAsia="Malgun Gothic" w:cs="Arial"/>
              </w:rPr>
              <w:t>50</w:t>
            </w:r>
          </w:p>
        </w:tc>
        <w:tc>
          <w:tcPr>
            <w:tcW w:w="1323" w:type="dxa"/>
            <w:shd w:val="clear" w:color="auto" w:fill="auto"/>
            <w:noWrap/>
            <w:vAlign w:val="center"/>
          </w:tcPr>
          <w:p w14:paraId="6D8F455F" w14:textId="77777777" w:rsidR="007854B7" w:rsidRPr="001F360D" w:rsidRDefault="007854B7" w:rsidP="00952A03">
            <w:pPr>
              <w:pStyle w:val="TAC"/>
              <w:rPr>
                <w:rFonts w:eastAsia="Malgun Gothic" w:cs="Arial"/>
                <w:szCs w:val="18"/>
              </w:rPr>
            </w:pPr>
            <w:r>
              <w:rPr>
                <w:rFonts w:eastAsia="Malgun Gothic" w:cs="Arial"/>
              </w:rPr>
              <w:t>3795</w:t>
            </w:r>
          </w:p>
        </w:tc>
        <w:tc>
          <w:tcPr>
            <w:tcW w:w="867" w:type="dxa"/>
            <w:shd w:val="clear" w:color="auto" w:fill="auto"/>
            <w:vAlign w:val="center"/>
          </w:tcPr>
          <w:p w14:paraId="2C654F84" w14:textId="77777777" w:rsidR="007854B7" w:rsidRPr="001F360D" w:rsidRDefault="007854B7" w:rsidP="00952A03">
            <w:pPr>
              <w:pStyle w:val="TAC"/>
              <w:rPr>
                <w:rFonts w:cs="Arial"/>
                <w:color w:val="000000"/>
              </w:rPr>
            </w:pPr>
            <w:r>
              <w:rPr>
                <w:rFonts w:eastAsia="Malgun Gothic" w:cs="Arial"/>
              </w:rPr>
              <w:t>N/A</w:t>
            </w:r>
          </w:p>
        </w:tc>
        <w:tc>
          <w:tcPr>
            <w:tcW w:w="1248" w:type="dxa"/>
            <w:gridSpan w:val="2"/>
            <w:shd w:val="clear" w:color="auto" w:fill="auto"/>
            <w:vAlign w:val="center"/>
          </w:tcPr>
          <w:p w14:paraId="45A83420" w14:textId="77777777" w:rsidR="007854B7" w:rsidRPr="001F360D" w:rsidRDefault="007854B7" w:rsidP="00952A03">
            <w:pPr>
              <w:pStyle w:val="TAC"/>
              <w:rPr>
                <w:rFonts w:cs="Arial"/>
                <w:color w:val="000000"/>
              </w:rPr>
            </w:pPr>
            <w:r>
              <w:rPr>
                <w:rFonts w:eastAsia="Malgun Gothic" w:cs="Arial"/>
              </w:rPr>
              <w:t>N/A</w:t>
            </w:r>
          </w:p>
        </w:tc>
      </w:tr>
      <w:tr w:rsidR="007854B7" w:rsidRPr="001F360D" w14:paraId="14D3317C" w14:textId="77777777" w:rsidTr="00952A03">
        <w:trPr>
          <w:trHeight w:val="216"/>
          <w:jc w:val="center"/>
        </w:trPr>
        <w:tc>
          <w:tcPr>
            <w:tcW w:w="2258" w:type="dxa"/>
            <w:vMerge/>
            <w:shd w:val="clear" w:color="auto" w:fill="auto"/>
          </w:tcPr>
          <w:p w14:paraId="3821A6EF" w14:textId="77777777" w:rsidR="007854B7" w:rsidRPr="0006210B" w:rsidRDefault="007854B7" w:rsidP="00952A03">
            <w:pPr>
              <w:pStyle w:val="TAC"/>
              <w:rPr>
                <w:rFonts w:eastAsia="MS Mincho"/>
              </w:rPr>
            </w:pPr>
          </w:p>
        </w:tc>
        <w:tc>
          <w:tcPr>
            <w:tcW w:w="867" w:type="dxa"/>
            <w:shd w:val="clear" w:color="auto" w:fill="auto"/>
          </w:tcPr>
          <w:p w14:paraId="7E0DE328" w14:textId="77777777" w:rsidR="007854B7" w:rsidRDefault="007854B7" w:rsidP="00952A03">
            <w:pPr>
              <w:pStyle w:val="TAC"/>
              <w:rPr>
                <w:rFonts w:eastAsia="Malgun Gothic" w:cs="Arial"/>
              </w:rPr>
            </w:pPr>
            <w:r w:rsidRPr="004D0E35">
              <w:rPr>
                <w:rFonts w:eastAsia="Times New Roman" w:cs="Arial"/>
                <w:szCs w:val="18"/>
              </w:rPr>
              <w:t>5</w:t>
            </w:r>
          </w:p>
        </w:tc>
        <w:tc>
          <w:tcPr>
            <w:tcW w:w="1167" w:type="dxa"/>
            <w:shd w:val="clear" w:color="auto" w:fill="auto"/>
            <w:noWrap/>
          </w:tcPr>
          <w:p w14:paraId="75D0688B" w14:textId="77777777" w:rsidR="007854B7" w:rsidRDefault="007854B7" w:rsidP="00952A03">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574795CE" w14:textId="77777777" w:rsidR="007854B7" w:rsidRDefault="007854B7" w:rsidP="00952A03">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704ADCAB" w14:textId="77777777" w:rsidR="007854B7" w:rsidRDefault="007854B7" w:rsidP="00952A03">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3008E5A" w14:textId="77777777" w:rsidR="007854B7" w:rsidRDefault="007854B7" w:rsidP="00952A03">
            <w:pPr>
              <w:pStyle w:val="TAC"/>
              <w:rPr>
                <w:rFonts w:eastAsia="Malgun Gothic" w:cs="Arial"/>
              </w:rPr>
            </w:pPr>
            <w:r w:rsidRPr="00B6275A">
              <w:rPr>
                <w:rFonts w:eastAsia="Malgun Gothic" w:cs="Arial"/>
                <w:kern w:val="2"/>
                <w:szCs w:val="18"/>
                <w:lang w:eastAsia="ko-KR"/>
              </w:rPr>
              <w:t>890</w:t>
            </w:r>
          </w:p>
        </w:tc>
        <w:tc>
          <w:tcPr>
            <w:tcW w:w="867" w:type="dxa"/>
            <w:shd w:val="clear" w:color="auto" w:fill="auto"/>
          </w:tcPr>
          <w:p w14:paraId="4761BA7B" w14:textId="77777777" w:rsidR="007854B7" w:rsidRDefault="007854B7" w:rsidP="00952A03">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0B3BEBD6" w14:textId="77777777" w:rsidR="007854B7" w:rsidRDefault="007854B7" w:rsidP="00952A03">
            <w:pPr>
              <w:pStyle w:val="TAC"/>
              <w:rPr>
                <w:rFonts w:eastAsia="Malgun Gothic" w:cs="Arial"/>
              </w:rPr>
            </w:pPr>
            <w:r w:rsidRPr="007E59A4">
              <w:rPr>
                <w:rFonts w:eastAsia="Malgun Gothic" w:cs="Arial"/>
                <w:kern w:val="2"/>
                <w:szCs w:val="18"/>
                <w:lang w:eastAsia="ko-KR"/>
              </w:rPr>
              <w:t>N/A</w:t>
            </w:r>
          </w:p>
        </w:tc>
      </w:tr>
      <w:tr w:rsidR="007854B7" w:rsidRPr="001F360D" w14:paraId="011FBE72" w14:textId="77777777" w:rsidTr="00952A03">
        <w:trPr>
          <w:trHeight w:val="216"/>
          <w:jc w:val="center"/>
        </w:trPr>
        <w:tc>
          <w:tcPr>
            <w:tcW w:w="2258" w:type="dxa"/>
            <w:vMerge/>
            <w:shd w:val="clear" w:color="auto" w:fill="auto"/>
          </w:tcPr>
          <w:p w14:paraId="051E1321" w14:textId="77777777" w:rsidR="007854B7" w:rsidRPr="0006210B" w:rsidRDefault="007854B7" w:rsidP="00952A03">
            <w:pPr>
              <w:pStyle w:val="TAC"/>
              <w:rPr>
                <w:rFonts w:eastAsia="MS Mincho"/>
              </w:rPr>
            </w:pPr>
          </w:p>
        </w:tc>
        <w:tc>
          <w:tcPr>
            <w:tcW w:w="867" w:type="dxa"/>
            <w:shd w:val="clear" w:color="auto" w:fill="auto"/>
          </w:tcPr>
          <w:p w14:paraId="6DD08B7D" w14:textId="77777777" w:rsidR="007854B7" w:rsidRDefault="007854B7" w:rsidP="00952A03">
            <w:pPr>
              <w:pStyle w:val="TAC"/>
              <w:rPr>
                <w:rFonts w:eastAsia="Malgun Gothic" w:cs="Arial"/>
              </w:rPr>
            </w:pPr>
            <w:r w:rsidRPr="004D0E35">
              <w:rPr>
                <w:rFonts w:cs="Arial"/>
                <w:szCs w:val="18"/>
              </w:rPr>
              <w:t>n66</w:t>
            </w:r>
          </w:p>
        </w:tc>
        <w:tc>
          <w:tcPr>
            <w:tcW w:w="1167" w:type="dxa"/>
            <w:shd w:val="clear" w:color="auto" w:fill="auto"/>
            <w:noWrap/>
          </w:tcPr>
          <w:p w14:paraId="74842495" w14:textId="77777777" w:rsidR="007854B7" w:rsidRDefault="007854B7" w:rsidP="00952A03">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0C7C50CF" w14:textId="77777777" w:rsidR="007854B7" w:rsidRDefault="007854B7" w:rsidP="00952A03">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1834BF3D" w14:textId="77777777" w:rsidR="007854B7" w:rsidRDefault="007854B7" w:rsidP="00952A03">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3A9936D1" w14:textId="77777777" w:rsidR="007854B7" w:rsidRDefault="007854B7" w:rsidP="00952A03">
            <w:pPr>
              <w:pStyle w:val="TAC"/>
              <w:rPr>
                <w:rFonts w:eastAsia="Malgun Gothic" w:cs="Arial"/>
              </w:rPr>
            </w:pPr>
            <w:r w:rsidRPr="00B6275A">
              <w:rPr>
                <w:rFonts w:eastAsia="Malgun Gothic" w:cs="Arial"/>
                <w:kern w:val="2"/>
                <w:szCs w:val="18"/>
                <w:lang w:eastAsia="ko-KR"/>
              </w:rPr>
              <w:t>2185</w:t>
            </w:r>
          </w:p>
        </w:tc>
        <w:tc>
          <w:tcPr>
            <w:tcW w:w="867" w:type="dxa"/>
            <w:shd w:val="clear" w:color="auto" w:fill="auto"/>
          </w:tcPr>
          <w:p w14:paraId="22D8B77C" w14:textId="77777777" w:rsidR="007854B7" w:rsidRDefault="007854B7" w:rsidP="00952A03">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6F03D56E" w14:textId="77777777" w:rsidR="007854B7" w:rsidRDefault="007854B7" w:rsidP="00952A03">
            <w:pPr>
              <w:pStyle w:val="TAC"/>
              <w:rPr>
                <w:rFonts w:eastAsia="Malgun Gothic" w:cs="Arial"/>
              </w:rPr>
            </w:pPr>
            <w:r w:rsidRPr="007E59A4">
              <w:rPr>
                <w:rFonts w:eastAsia="Malgun Gothic" w:cs="Arial"/>
                <w:kern w:val="2"/>
                <w:szCs w:val="18"/>
                <w:lang w:eastAsia="ko-KR"/>
              </w:rPr>
              <w:t>N/A</w:t>
            </w:r>
          </w:p>
        </w:tc>
      </w:tr>
      <w:tr w:rsidR="007854B7" w:rsidRPr="001F360D" w14:paraId="20A3251A" w14:textId="77777777" w:rsidTr="00952A03">
        <w:trPr>
          <w:trHeight w:val="216"/>
          <w:jc w:val="center"/>
        </w:trPr>
        <w:tc>
          <w:tcPr>
            <w:tcW w:w="2258" w:type="dxa"/>
            <w:vMerge/>
            <w:tcBorders>
              <w:bottom w:val="single" w:sz="4" w:space="0" w:color="auto"/>
            </w:tcBorders>
            <w:shd w:val="clear" w:color="auto" w:fill="auto"/>
          </w:tcPr>
          <w:p w14:paraId="39D9DB07" w14:textId="77777777" w:rsidR="007854B7" w:rsidRPr="0006210B" w:rsidRDefault="007854B7" w:rsidP="00952A03">
            <w:pPr>
              <w:pStyle w:val="TAC"/>
              <w:rPr>
                <w:rFonts w:eastAsia="MS Mincho"/>
              </w:rPr>
            </w:pPr>
          </w:p>
        </w:tc>
        <w:tc>
          <w:tcPr>
            <w:tcW w:w="867" w:type="dxa"/>
            <w:shd w:val="clear" w:color="auto" w:fill="auto"/>
            <w:vAlign w:val="center"/>
          </w:tcPr>
          <w:p w14:paraId="75B47D8C" w14:textId="77777777" w:rsidR="007854B7" w:rsidRDefault="007854B7" w:rsidP="00952A03">
            <w:pPr>
              <w:pStyle w:val="TAC"/>
              <w:rPr>
                <w:rFonts w:eastAsia="Malgun Gothic" w:cs="Arial"/>
              </w:rPr>
            </w:pPr>
            <w:r w:rsidRPr="004D0E35">
              <w:rPr>
                <w:rFonts w:cs="Arial"/>
                <w:szCs w:val="18"/>
              </w:rPr>
              <w:t>n77</w:t>
            </w:r>
          </w:p>
        </w:tc>
        <w:tc>
          <w:tcPr>
            <w:tcW w:w="1167" w:type="dxa"/>
            <w:shd w:val="clear" w:color="auto" w:fill="auto"/>
            <w:noWrap/>
            <w:vAlign w:val="center"/>
          </w:tcPr>
          <w:p w14:paraId="28415FA5" w14:textId="77777777" w:rsidR="007854B7" w:rsidRDefault="007854B7" w:rsidP="00952A03">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6EFEF31D" w14:textId="77777777" w:rsidR="007854B7" w:rsidRDefault="007854B7" w:rsidP="00952A03">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45C185E3" w14:textId="77777777" w:rsidR="007854B7" w:rsidRDefault="007854B7" w:rsidP="00952A03">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2C3A341A" w14:textId="77777777" w:rsidR="007854B7" w:rsidRDefault="007854B7" w:rsidP="00952A03">
            <w:pPr>
              <w:pStyle w:val="TAC"/>
              <w:rPr>
                <w:rFonts w:eastAsia="Malgun Gothic" w:cs="Arial"/>
              </w:rPr>
            </w:pPr>
            <w:r w:rsidRPr="00B6275A">
              <w:rPr>
                <w:rFonts w:eastAsia="Malgun Gothic" w:cs="Arial"/>
                <w:kern w:val="2"/>
                <w:szCs w:val="18"/>
                <w:lang w:eastAsia="ko-KR"/>
              </w:rPr>
              <w:t>3475</w:t>
            </w:r>
          </w:p>
        </w:tc>
        <w:tc>
          <w:tcPr>
            <w:tcW w:w="867" w:type="dxa"/>
            <w:shd w:val="clear" w:color="auto" w:fill="auto"/>
            <w:vAlign w:val="center"/>
          </w:tcPr>
          <w:p w14:paraId="4FED8CBB" w14:textId="77777777" w:rsidR="007854B7" w:rsidRDefault="007854B7" w:rsidP="00952A03">
            <w:pPr>
              <w:pStyle w:val="TAC"/>
              <w:rPr>
                <w:rFonts w:eastAsia="Malgun Gothic" w:cs="Arial"/>
              </w:rPr>
            </w:pPr>
            <w:r>
              <w:rPr>
                <w:rFonts w:eastAsia="Malgun Gothic" w:cs="Arial"/>
                <w:kern w:val="2"/>
                <w:szCs w:val="18"/>
                <w:lang w:eastAsia="ko-KR"/>
              </w:rPr>
              <w:t>16.1</w:t>
            </w:r>
          </w:p>
        </w:tc>
        <w:tc>
          <w:tcPr>
            <w:tcW w:w="1248" w:type="dxa"/>
            <w:gridSpan w:val="2"/>
            <w:shd w:val="clear" w:color="auto" w:fill="auto"/>
            <w:vAlign w:val="center"/>
          </w:tcPr>
          <w:p w14:paraId="673CC01E" w14:textId="77777777" w:rsidR="007854B7" w:rsidRDefault="007854B7" w:rsidP="00952A03">
            <w:pPr>
              <w:pStyle w:val="TAC"/>
              <w:rPr>
                <w:rFonts w:eastAsia="Malgun Gothic" w:cs="Arial"/>
              </w:rPr>
            </w:pPr>
            <w:r w:rsidRPr="007E59A4">
              <w:rPr>
                <w:rFonts w:eastAsia="Malgun Gothic" w:cs="Arial"/>
                <w:kern w:val="2"/>
                <w:szCs w:val="18"/>
                <w:lang w:eastAsia="ko-KR"/>
              </w:rPr>
              <w:t>IMD3</w:t>
            </w:r>
          </w:p>
        </w:tc>
      </w:tr>
      <w:tr w:rsidR="007854B7" w:rsidRPr="00EF5447" w14:paraId="43FB6B67" w14:textId="77777777" w:rsidTr="00952A03">
        <w:trPr>
          <w:trHeight w:val="54"/>
          <w:jc w:val="center"/>
        </w:trPr>
        <w:tc>
          <w:tcPr>
            <w:tcW w:w="2258" w:type="dxa"/>
            <w:tcBorders>
              <w:bottom w:val="nil"/>
            </w:tcBorders>
            <w:shd w:val="clear" w:color="auto" w:fill="auto"/>
          </w:tcPr>
          <w:p w14:paraId="2DD326FF" w14:textId="77777777" w:rsidR="007854B7" w:rsidRPr="00EF5447" w:rsidRDefault="007854B7" w:rsidP="00952A03">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188BC23B" w14:textId="77777777" w:rsidR="007854B7" w:rsidRPr="00EF5447" w:rsidRDefault="007854B7" w:rsidP="00952A03">
            <w:pPr>
              <w:pStyle w:val="TAC"/>
              <w:rPr>
                <w:rFonts w:eastAsia="Calibri Light" w:cs="Arial"/>
              </w:rPr>
            </w:pPr>
            <w:r>
              <w:rPr>
                <w:rFonts w:cs="Arial"/>
              </w:rPr>
              <w:t>7</w:t>
            </w:r>
          </w:p>
        </w:tc>
        <w:tc>
          <w:tcPr>
            <w:tcW w:w="1167" w:type="dxa"/>
            <w:shd w:val="clear" w:color="auto" w:fill="auto"/>
            <w:noWrap/>
            <w:vAlign w:val="center"/>
          </w:tcPr>
          <w:p w14:paraId="44A710BF" w14:textId="77777777" w:rsidR="007854B7" w:rsidRDefault="007854B7" w:rsidP="00952A03">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583A5BE2"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51E3C78A"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2A6ADC31" w14:textId="77777777" w:rsidR="007854B7" w:rsidRPr="00EF5447" w:rsidRDefault="007854B7" w:rsidP="00952A03">
            <w:pPr>
              <w:pStyle w:val="TAC"/>
              <w:rPr>
                <w:rFonts w:eastAsia="Calibri Light" w:cs="Arial"/>
              </w:rPr>
            </w:pPr>
            <w:r>
              <w:rPr>
                <w:rFonts w:cs="Arial"/>
              </w:rPr>
              <w:t>2655</w:t>
            </w:r>
          </w:p>
        </w:tc>
        <w:tc>
          <w:tcPr>
            <w:tcW w:w="867" w:type="dxa"/>
            <w:shd w:val="clear" w:color="auto" w:fill="auto"/>
            <w:vAlign w:val="center"/>
          </w:tcPr>
          <w:p w14:paraId="608DFC38"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4211E7EE" w14:textId="77777777" w:rsidR="007854B7" w:rsidRPr="00EF5447" w:rsidRDefault="007854B7" w:rsidP="00952A03">
            <w:pPr>
              <w:pStyle w:val="TAC"/>
              <w:rPr>
                <w:rFonts w:cs="Arial"/>
                <w:szCs w:val="24"/>
              </w:rPr>
            </w:pPr>
            <w:r>
              <w:rPr>
                <w:rFonts w:cs="Arial"/>
              </w:rPr>
              <w:t>N/A</w:t>
            </w:r>
          </w:p>
        </w:tc>
      </w:tr>
      <w:tr w:rsidR="007854B7" w:rsidRPr="00EF5447" w14:paraId="36A94672" w14:textId="77777777" w:rsidTr="00952A03">
        <w:trPr>
          <w:trHeight w:val="54"/>
          <w:jc w:val="center"/>
        </w:trPr>
        <w:tc>
          <w:tcPr>
            <w:tcW w:w="2258" w:type="dxa"/>
            <w:tcBorders>
              <w:top w:val="nil"/>
              <w:bottom w:val="nil"/>
            </w:tcBorders>
            <w:shd w:val="clear" w:color="auto" w:fill="auto"/>
          </w:tcPr>
          <w:p w14:paraId="1F54355F" w14:textId="77777777" w:rsidR="007854B7" w:rsidRPr="00EF5447" w:rsidRDefault="007854B7" w:rsidP="00952A03">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7C904703" w14:textId="77777777" w:rsidR="007854B7" w:rsidRPr="00EF5447" w:rsidRDefault="007854B7" w:rsidP="00952A03">
            <w:pPr>
              <w:pStyle w:val="TAC"/>
              <w:rPr>
                <w:rFonts w:eastAsia="Calibri Light" w:cs="Arial"/>
              </w:rPr>
            </w:pPr>
            <w:r>
              <w:rPr>
                <w:rFonts w:cs="Arial"/>
              </w:rPr>
              <w:t>n1</w:t>
            </w:r>
          </w:p>
        </w:tc>
        <w:tc>
          <w:tcPr>
            <w:tcW w:w="1167" w:type="dxa"/>
            <w:shd w:val="clear" w:color="auto" w:fill="auto"/>
            <w:noWrap/>
            <w:vAlign w:val="center"/>
          </w:tcPr>
          <w:p w14:paraId="4601458F" w14:textId="77777777" w:rsidR="007854B7" w:rsidRDefault="007854B7" w:rsidP="00952A03">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39D66860"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716EF427"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48996EBC" w14:textId="77777777" w:rsidR="007854B7" w:rsidRPr="00EF5447" w:rsidRDefault="007854B7" w:rsidP="00952A03">
            <w:pPr>
              <w:pStyle w:val="TAC"/>
              <w:rPr>
                <w:rFonts w:eastAsia="Calibri Light" w:cs="Arial"/>
              </w:rPr>
            </w:pPr>
            <w:r>
              <w:rPr>
                <w:rFonts w:cs="Arial"/>
              </w:rPr>
              <w:t>2140</w:t>
            </w:r>
          </w:p>
        </w:tc>
        <w:tc>
          <w:tcPr>
            <w:tcW w:w="867" w:type="dxa"/>
            <w:shd w:val="clear" w:color="auto" w:fill="auto"/>
            <w:vAlign w:val="center"/>
          </w:tcPr>
          <w:p w14:paraId="4139F1CC"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66FDEE3B" w14:textId="77777777" w:rsidR="007854B7" w:rsidRPr="00EF5447" w:rsidRDefault="007854B7" w:rsidP="00952A03">
            <w:pPr>
              <w:pStyle w:val="TAC"/>
              <w:rPr>
                <w:rFonts w:cs="Arial"/>
                <w:szCs w:val="24"/>
              </w:rPr>
            </w:pPr>
            <w:r>
              <w:rPr>
                <w:rFonts w:cs="Arial"/>
              </w:rPr>
              <w:t>N/A</w:t>
            </w:r>
          </w:p>
        </w:tc>
      </w:tr>
      <w:tr w:rsidR="007854B7" w:rsidRPr="00EF5447" w14:paraId="2582BCAF" w14:textId="77777777" w:rsidTr="00952A03">
        <w:trPr>
          <w:trHeight w:val="54"/>
          <w:jc w:val="center"/>
        </w:trPr>
        <w:tc>
          <w:tcPr>
            <w:tcW w:w="2258" w:type="dxa"/>
            <w:tcBorders>
              <w:top w:val="nil"/>
              <w:bottom w:val="single" w:sz="4" w:space="0" w:color="auto"/>
            </w:tcBorders>
            <w:shd w:val="clear" w:color="auto" w:fill="auto"/>
          </w:tcPr>
          <w:p w14:paraId="1700444E" w14:textId="77777777" w:rsidR="007854B7" w:rsidRPr="00EF5447" w:rsidRDefault="007854B7" w:rsidP="00952A03">
            <w:pPr>
              <w:pStyle w:val="TAC"/>
              <w:rPr>
                <w:rFonts w:cs="Arial"/>
                <w:lang w:eastAsia="ja-JP"/>
              </w:rPr>
            </w:pPr>
          </w:p>
        </w:tc>
        <w:tc>
          <w:tcPr>
            <w:tcW w:w="867" w:type="dxa"/>
            <w:shd w:val="clear" w:color="auto" w:fill="auto"/>
            <w:vAlign w:val="center"/>
          </w:tcPr>
          <w:p w14:paraId="0049235B" w14:textId="77777777" w:rsidR="007854B7" w:rsidRPr="00EF5447" w:rsidRDefault="007854B7" w:rsidP="00952A03">
            <w:pPr>
              <w:pStyle w:val="TAC"/>
              <w:rPr>
                <w:rFonts w:eastAsia="Calibri Light" w:cs="Arial"/>
              </w:rPr>
            </w:pPr>
            <w:r>
              <w:t>n28</w:t>
            </w:r>
          </w:p>
        </w:tc>
        <w:tc>
          <w:tcPr>
            <w:tcW w:w="1167" w:type="dxa"/>
            <w:shd w:val="clear" w:color="auto" w:fill="auto"/>
            <w:noWrap/>
            <w:vAlign w:val="center"/>
          </w:tcPr>
          <w:p w14:paraId="10DE0452" w14:textId="77777777" w:rsidR="007854B7" w:rsidRDefault="007854B7" w:rsidP="00952A03">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3058825A"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4E8D8041" w14:textId="77777777" w:rsidR="007854B7" w:rsidRPr="00EF5447" w:rsidRDefault="007854B7" w:rsidP="00952A03">
            <w:pPr>
              <w:pStyle w:val="TAC"/>
              <w:rPr>
                <w:rFonts w:eastAsia="Calibri Light" w:cs="Arial"/>
              </w:rPr>
            </w:pPr>
            <w:r>
              <w:rPr>
                <w:rFonts w:cs="Arial"/>
              </w:rPr>
              <w:t>N/A</w:t>
            </w:r>
          </w:p>
        </w:tc>
        <w:tc>
          <w:tcPr>
            <w:tcW w:w="1323" w:type="dxa"/>
            <w:shd w:val="clear" w:color="auto" w:fill="auto"/>
            <w:noWrap/>
            <w:vAlign w:val="center"/>
          </w:tcPr>
          <w:p w14:paraId="257E2D8F" w14:textId="77777777" w:rsidR="007854B7" w:rsidRPr="00EF5447" w:rsidRDefault="007854B7" w:rsidP="00952A03">
            <w:pPr>
              <w:pStyle w:val="TAC"/>
              <w:rPr>
                <w:rFonts w:eastAsia="Calibri Light" w:cs="Arial"/>
              </w:rPr>
            </w:pPr>
            <w:r>
              <w:rPr>
                <w:rFonts w:cs="Arial"/>
              </w:rPr>
              <w:t>780</w:t>
            </w:r>
          </w:p>
        </w:tc>
        <w:tc>
          <w:tcPr>
            <w:tcW w:w="867" w:type="dxa"/>
            <w:shd w:val="clear" w:color="auto" w:fill="auto"/>
            <w:vAlign w:val="center"/>
          </w:tcPr>
          <w:p w14:paraId="74A688A9" w14:textId="77777777" w:rsidR="007854B7" w:rsidRPr="00EF5447" w:rsidRDefault="007854B7" w:rsidP="00952A03">
            <w:pPr>
              <w:pStyle w:val="TAC"/>
              <w:rPr>
                <w:rFonts w:eastAsia="Calibri Light" w:cs="Arial"/>
              </w:rPr>
            </w:pPr>
            <w:r>
              <w:t>4.3</w:t>
            </w:r>
          </w:p>
        </w:tc>
        <w:tc>
          <w:tcPr>
            <w:tcW w:w="1248" w:type="dxa"/>
            <w:gridSpan w:val="2"/>
            <w:shd w:val="clear" w:color="auto" w:fill="auto"/>
            <w:vAlign w:val="center"/>
          </w:tcPr>
          <w:p w14:paraId="33D5A0B3" w14:textId="77777777" w:rsidR="007854B7" w:rsidRPr="00EF5447" w:rsidRDefault="007854B7" w:rsidP="00952A03">
            <w:pPr>
              <w:pStyle w:val="TAC"/>
              <w:rPr>
                <w:rFonts w:cs="Arial"/>
                <w:szCs w:val="24"/>
              </w:rPr>
            </w:pPr>
            <w:r>
              <w:rPr>
                <w:rFonts w:cs="Arial"/>
              </w:rPr>
              <w:t>IMD5</w:t>
            </w:r>
          </w:p>
        </w:tc>
      </w:tr>
      <w:tr w:rsidR="007854B7" w:rsidRPr="00EF5447" w14:paraId="4935A676" w14:textId="77777777" w:rsidTr="00952A03">
        <w:trPr>
          <w:trHeight w:val="54"/>
          <w:jc w:val="center"/>
        </w:trPr>
        <w:tc>
          <w:tcPr>
            <w:tcW w:w="2258" w:type="dxa"/>
            <w:tcBorders>
              <w:top w:val="single" w:sz="4" w:space="0" w:color="auto"/>
              <w:bottom w:val="nil"/>
            </w:tcBorders>
            <w:shd w:val="clear" w:color="auto" w:fill="auto"/>
          </w:tcPr>
          <w:p w14:paraId="238D4E42" w14:textId="77777777" w:rsidR="007854B7" w:rsidRPr="00EF5447" w:rsidRDefault="007854B7" w:rsidP="00952A0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7EFFF4CB" w14:textId="77777777" w:rsidR="007854B7" w:rsidRPr="00EF5447" w:rsidRDefault="007854B7" w:rsidP="00952A03">
            <w:pPr>
              <w:pStyle w:val="TAC"/>
              <w:rPr>
                <w:szCs w:val="18"/>
              </w:rPr>
            </w:pPr>
            <w:r w:rsidRPr="00EF5447">
              <w:rPr>
                <w:rFonts w:eastAsia="Calibri Light" w:cs="Arial"/>
              </w:rPr>
              <w:t>7</w:t>
            </w:r>
          </w:p>
        </w:tc>
        <w:tc>
          <w:tcPr>
            <w:tcW w:w="1167" w:type="dxa"/>
            <w:shd w:val="clear" w:color="auto" w:fill="auto"/>
            <w:noWrap/>
          </w:tcPr>
          <w:p w14:paraId="3C5F0024" w14:textId="77777777" w:rsidR="007854B7" w:rsidRPr="00EF5447" w:rsidRDefault="007854B7" w:rsidP="00952A03">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23952A3D" w14:textId="77777777" w:rsidR="007854B7" w:rsidRPr="00EF5447" w:rsidRDefault="007854B7" w:rsidP="00952A03">
            <w:pPr>
              <w:pStyle w:val="TAC"/>
              <w:rPr>
                <w:szCs w:val="18"/>
                <w:lang w:eastAsia="zh-CN"/>
              </w:rPr>
            </w:pPr>
            <w:r w:rsidRPr="00EF5447">
              <w:rPr>
                <w:rFonts w:eastAsia="Calibri Light" w:cs="Arial"/>
              </w:rPr>
              <w:t>5</w:t>
            </w:r>
          </w:p>
        </w:tc>
        <w:tc>
          <w:tcPr>
            <w:tcW w:w="2266" w:type="dxa"/>
            <w:shd w:val="clear" w:color="auto" w:fill="auto"/>
            <w:noWrap/>
          </w:tcPr>
          <w:p w14:paraId="2C8232BD" w14:textId="77777777" w:rsidR="007854B7" w:rsidRPr="00EF5447" w:rsidRDefault="007854B7" w:rsidP="00952A03">
            <w:pPr>
              <w:pStyle w:val="TAC"/>
              <w:rPr>
                <w:szCs w:val="18"/>
                <w:lang w:eastAsia="zh-CN"/>
              </w:rPr>
            </w:pPr>
            <w:r w:rsidRPr="00EF5447">
              <w:rPr>
                <w:rFonts w:eastAsia="Calibri Light" w:cs="Arial"/>
              </w:rPr>
              <w:t>25</w:t>
            </w:r>
          </w:p>
        </w:tc>
        <w:tc>
          <w:tcPr>
            <w:tcW w:w="1323" w:type="dxa"/>
            <w:shd w:val="clear" w:color="auto" w:fill="auto"/>
            <w:noWrap/>
          </w:tcPr>
          <w:p w14:paraId="19E14891" w14:textId="77777777" w:rsidR="007854B7" w:rsidRPr="00EF5447" w:rsidRDefault="007854B7" w:rsidP="00952A03">
            <w:pPr>
              <w:pStyle w:val="TAC"/>
              <w:rPr>
                <w:szCs w:val="18"/>
                <w:lang w:eastAsia="zh-CN"/>
              </w:rPr>
            </w:pPr>
            <w:r w:rsidRPr="00EF5447">
              <w:rPr>
                <w:rFonts w:eastAsia="Calibri Light" w:cs="Arial"/>
              </w:rPr>
              <w:t>2660</w:t>
            </w:r>
          </w:p>
        </w:tc>
        <w:tc>
          <w:tcPr>
            <w:tcW w:w="867" w:type="dxa"/>
            <w:shd w:val="clear" w:color="auto" w:fill="auto"/>
          </w:tcPr>
          <w:p w14:paraId="72A99639" w14:textId="77777777" w:rsidR="007854B7" w:rsidRPr="00EF5447" w:rsidRDefault="007854B7" w:rsidP="00952A03">
            <w:pPr>
              <w:pStyle w:val="TAC"/>
              <w:rPr>
                <w:szCs w:val="18"/>
              </w:rPr>
            </w:pPr>
            <w:r w:rsidRPr="00EF5447">
              <w:rPr>
                <w:rFonts w:eastAsia="Calibri Light" w:cs="Arial"/>
              </w:rPr>
              <w:t>N/A</w:t>
            </w:r>
          </w:p>
        </w:tc>
        <w:tc>
          <w:tcPr>
            <w:tcW w:w="1248" w:type="dxa"/>
            <w:gridSpan w:val="2"/>
            <w:shd w:val="clear" w:color="auto" w:fill="auto"/>
          </w:tcPr>
          <w:p w14:paraId="6EF507B5" w14:textId="77777777" w:rsidR="007854B7" w:rsidRPr="00EF5447" w:rsidRDefault="007854B7" w:rsidP="00952A03">
            <w:pPr>
              <w:pStyle w:val="TAC"/>
            </w:pPr>
            <w:r w:rsidRPr="00EF5447">
              <w:rPr>
                <w:rFonts w:cs="Arial"/>
                <w:szCs w:val="24"/>
              </w:rPr>
              <w:t>N/A</w:t>
            </w:r>
          </w:p>
        </w:tc>
      </w:tr>
      <w:tr w:rsidR="007854B7" w:rsidRPr="00EF5447" w14:paraId="615A827C" w14:textId="77777777" w:rsidTr="00952A03">
        <w:trPr>
          <w:trHeight w:val="54"/>
          <w:jc w:val="center"/>
        </w:trPr>
        <w:tc>
          <w:tcPr>
            <w:tcW w:w="2258" w:type="dxa"/>
            <w:tcBorders>
              <w:top w:val="nil"/>
              <w:bottom w:val="nil"/>
            </w:tcBorders>
            <w:shd w:val="clear" w:color="auto" w:fill="auto"/>
          </w:tcPr>
          <w:p w14:paraId="2A3FD28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D7BB6AA" w14:textId="77777777" w:rsidR="007854B7" w:rsidRPr="00EF5447" w:rsidRDefault="007854B7" w:rsidP="00952A03">
            <w:pPr>
              <w:pStyle w:val="TAC"/>
              <w:rPr>
                <w:szCs w:val="18"/>
              </w:rPr>
            </w:pPr>
            <w:r w:rsidRPr="00EF5447">
              <w:rPr>
                <w:rFonts w:eastAsia="Calibri Light" w:cs="Arial"/>
              </w:rPr>
              <w:t>n40</w:t>
            </w:r>
          </w:p>
        </w:tc>
        <w:tc>
          <w:tcPr>
            <w:tcW w:w="1167" w:type="dxa"/>
            <w:shd w:val="clear" w:color="auto" w:fill="auto"/>
            <w:noWrap/>
          </w:tcPr>
          <w:p w14:paraId="3E1B981C" w14:textId="77777777" w:rsidR="007854B7" w:rsidRPr="00EF5447" w:rsidRDefault="007854B7" w:rsidP="00952A03">
            <w:pPr>
              <w:pStyle w:val="TAC"/>
              <w:rPr>
                <w:szCs w:val="18"/>
                <w:lang w:eastAsia="zh-CN"/>
              </w:rPr>
            </w:pPr>
            <w:r w:rsidRPr="00EF5447">
              <w:rPr>
                <w:rFonts w:eastAsia="Calibri Light" w:cs="Arial"/>
              </w:rPr>
              <w:t>2335</w:t>
            </w:r>
          </w:p>
        </w:tc>
        <w:tc>
          <w:tcPr>
            <w:tcW w:w="746" w:type="dxa"/>
            <w:shd w:val="clear" w:color="auto" w:fill="auto"/>
            <w:noWrap/>
          </w:tcPr>
          <w:p w14:paraId="43A749DB" w14:textId="77777777" w:rsidR="007854B7" w:rsidRPr="00EF5447" w:rsidRDefault="007854B7" w:rsidP="00952A03">
            <w:pPr>
              <w:pStyle w:val="TAC"/>
              <w:rPr>
                <w:szCs w:val="18"/>
                <w:lang w:eastAsia="zh-CN"/>
              </w:rPr>
            </w:pPr>
            <w:r w:rsidRPr="00EF5447">
              <w:rPr>
                <w:rFonts w:eastAsia="Calibri Light" w:cs="Arial"/>
              </w:rPr>
              <w:t>5</w:t>
            </w:r>
          </w:p>
        </w:tc>
        <w:tc>
          <w:tcPr>
            <w:tcW w:w="2266" w:type="dxa"/>
            <w:shd w:val="clear" w:color="auto" w:fill="auto"/>
            <w:noWrap/>
          </w:tcPr>
          <w:p w14:paraId="03C92EAE" w14:textId="77777777" w:rsidR="007854B7" w:rsidRPr="00EF5447" w:rsidRDefault="007854B7" w:rsidP="00952A03">
            <w:pPr>
              <w:pStyle w:val="TAC"/>
              <w:rPr>
                <w:szCs w:val="18"/>
                <w:lang w:eastAsia="zh-CN"/>
              </w:rPr>
            </w:pPr>
            <w:r w:rsidRPr="00EF5447">
              <w:rPr>
                <w:rFonts w:eastAsia="Calibri Light" w:cs="Arial"/>
              </w:rPr>
              <w:t>25</w:t>
            </w:r>
          </w:p>
        </w:tc>
        <w:tc>
          <w:tcPr>
            <w:tcW w:w="1323" w:type="dxa"/>
            <w:shd w:val="clear" w:color="auto" w:fill="auto"/>
            <w:noWrap/>
          </w:tcPr>
          <w:p w14:paraId="58106DB3" w14:textId="77777777" w:rsidR="007854B7" w:rsidRPr="00EF5447" w:rsidRDefault="007854B7" w:rsidP="00952A03">
            <w:pPr>
              <w:pStyle w:val="TAC"/>
              <w:rPr>
                <w:szCs w:val="18"/>
                <w:lang w:eastAsia="zh-CN"/>
              </w:rPr>
            </w:pPr>
            <w:r w:rsidRPr="00EF5447">
              <w:rPr>
                <w:rFonts w:eastAsia="Calibri Light" w:cs="Arial"/>
              </w:rPr>
              <w:t>2335</w:t>
            </w:r>
          </w:p>
        </w:tc>
        <w:tc>
          <w:tcPr>
            <w:tcW w:w="867" w:type="dxa"/>
            <w:shd w:val="clear" w:color="auto" w:fill="auto"/>
          </w:tcPr>
          <w:p w14:paraId="094D577A" w14:textId="77777777" w:rsidR="007854B7" w:rsidRPr="00EF5447" w:rsidRDefault="007854B7" w:rsidP="00952A03">
            <w:pPr>
              <w:pStyle w:val="TAC"/>
              <w:rPr>
                <w:szCs w:val="18"/>
              </w:rPr>
            </w:pPr>
            <w:r w:rsidRPr="00EF5447">
              <w:rPr>
                <w:rFonts w:eastAsia="Calibri Light" w:cs="Arial"/>
              </w:rPr>
              <w:t>N/A</w:t>
            </w:r>
          </w:p>
        </w:tc>
        <w:tc>
          <w:tcPr>
            <w:tcW w:w="1248" w:type="dxa"/>
            <w:gridSpan w:val="2"/>
            <w:shd w:val="clear" w:color="auto" w:fill="auto"/>
          </w:tcPr>
          <w:p w14:paraId="7721A8ED" w14:textId="77777777" w:rsidR="007854B7" w:rsidRPr="00EF5447" w:rsidRDefault="007854B7" w:rsidP="00952A03">
            <w:pPr>
              <w:pStyle w:val="TAC"/>
            </w:pPr>
            <w:r w:rsidRPr="00EF5447">
              <w:rPr>
                <w:rFonts w:cs="Arial"/>
                <w:szCs w:val="24"/>
              </w:rPr>
              <w:t>N/A</w:t>
            </w:r>
          </w:p>
        </w:tc>
      </w:tr>
      <w:tr w:rsidR="007854B7" w:rsidRPr="00EF5447" w14:paraId="0737EC00" w14:textId="77777777" w:rsidTr="00952A03">
        <w:trPr>
          <w:trHeight w:val="54"/>
          <w:jc w:val="center"/>
        </w:trPr>
        <w:tc>
          <w:tcPr>
            <w:tcW w:w="2258" w:type="dxa"/>
            <w:tcBorders>
              <w:top w:val="nil"/>
              <w:bottom w:val="single" w:sz="4" w:space="0" w:color="auto"/>
            </w:tcBorders>
            <w:shd w:val="clear" w:color="auto" w:fill="auto"/>
          </w:tcPr>
          <w:p w14:paraId="684CA896"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FEC5EA7" w14:textId="77777777" w:rsidR="007854B7" w:rsidRPr="00EF5447" w:rsidRDefault="007854B7" w:rsidP="00952A03">
            <w:pPr>
              <w:pStyle w:val="TAC"/>
              <w:rPr>
                <w:szCs w:val="18"/>
              </w:rPr>
            </w:pPr>
            <w:r w:rsidRPr="00EF5447">
              <w:rPr>
                <w:rFonts w:eastAsia="Calibri Light" w:cs="Arial"/>
              </w:rPr>
              <w:t>n1</w:t>
            </w:r>
          </w:p>
        </w:tc>
        <w:tc>
          <w:tcPr>
            <w:tcW w:w="1167" w:type="dxa"/>
            <w:shd w:val="clear" w:color="auto" w:fill="auto"/>
            <w:noWrap/>
          </w:tcPr>
          <w:p w14:paraId="09F8168C" w14:textId="77777777" w:rsidR="007854B7" w:rsidRPr="00EF5447" w:rsidRDefault="007854B7" w:rsidP="00952A03">
            <w:pPr>
              <w:pStyle w:val="TAC"/>
              <w:rPr>
                <w:szCs w:val="18"/>
                <w:lang w:eastAsia="zh-CN"/>
              </w:rPr>
            </w:pPr>
            <w:r w:rsidRPr="00EF5447">
              <w:rPr>
                <w:rFonts w:eastAsia="Calibri Light" w:cs="Arial"/>
              </w:rPr>
              <w:t>1940</w:t>
            </w:r>
          </w:p>
        </w:tc>
        <w:tc>
          <w:tcPr>
            <w:tcW w:w="746" w:type="dxa"/>
            <w:shd w:val="clear" w:color="auto" w:fill="auto"/>
            <w:noWrap/>
          </w:tcPr>
          <w:p w14:paraId="0D859F3A" w14:textId="77777777" w:rsidR="007854B7" w:rsidRPr="00EF5447" w:rsidRDefault="007854B7" w:rsidP="00952A03">
            <w:pPr>
              <w:pStyle w:val="TAC"/>
              <w:rPr>
                <w:szCs w:val="18"/>
                <w:lang w:eastAsia="zh-CN"/>
              </w:rPr>
            </w:pPr>
            <w:r w:rsidRPr="00EF5447">
              <w:rPr>
                <w:rFonts w:eastAsia="Calibri Light" w:cs="Arial"/>
              </w:rPr>
              <w:t>5</w:t>
            </w:r>
          </w:p>
        </w:tc>
        <w:tc>
          <w:tcPr>
            <w:tcW w:w="2266" w:type="dxa"/>
            <w:shd w:val="clear" w:color="auto" w:fill="auto"/>
            <w:noWrap/>
          </w:tcPr>
          <w:p w14:paraId="5A3A278B" w14:textId="77777777" w:rsidR="007854B7" w:rsidRPr="00EF5447" w:rsidRDefault="007854B7" w:rsidP="00952A03">
            <w:pPr>
              <w:pStyle w:val="TAC"/>
              <w:rPr>
                <w:szCs w:val="18"/>
                <w:lang w:eastAsia="zh-CN"/>
              </w:rPr>
            </w:pPr>
            <w:r w:rsidRPr="00EF5447">
              <w:rPr>
                <w:rFonts w:eastAsia="Calibri Light" w:cs="Arial"/>
              </w:rPr>
              <w:t>25</w:t>
            </w:r>
          </w:p>
        </w:tc>
        <w:tc>
          <w:tcPr>
            <w:tcW w:w="1323" w:type="dxa"/>
            <w:shd w:val="clear" w:color="auto" w:fill="auto"/>
            <w:noWrap/>
          </w:tcPr>
          <w:p w14:paraId="040BF789" w14:textId="77777777" w:rsidR="007854B7" w:rsidRPr="00EF5447" w:rsidRDefault="007854B7" w:rsidP="00952A03">
            <w:pPr>
              <w:pStyle w:val="TAC"/>
              <w:rPr>
                <w:szCs w:val="18"/>
                <w:lang w:eastAsia="zh-CN"/>
              </w:rPr>
            </w:pPr>
            <w:r w:rsidRPr="00EF5447">
              <w:rPr>
                <w:rFonts w:eastAsia="Calibri Light" w:cs="Arial"/>
              </w:rPr>
              <w:t>2130</w:t>
            </w:r>
          </w:p>
        </w:tc>
        <w:tc>
          <w:tcPr>
            <w:tcW w:w="867" w:type="dxa"/>
            <w:shd w:val="clear" w:color="auto" w:fill="auto"/>
          </w:tcPr>
          <w:p w14:paraId="5A23F5CB" w14:textId="77777777" w:rsidR="007854B7" w:rsidRPr="00EF5447" w:rsidRDefault="007854B7" w:rsidP="00952A03">
            <w:pPr>
              <w:pStyle w:val="TAC"/>
              <w:rPr>
                <w:szCs w:val="18"/>
              </w:rPr>
            </w:pPr>
            <w:r w:rsidRPr="00EF5447">
              <w:rPr>
                <w:rFonts w:eastAsia="Calibri Light" w:cs="Arial"/>
              </w:rPr>
              <w:t>15.2</w:t>
            </w:r>
          </w:p>
        </w:tc>
        <w:tc>
          <w:tcPr>
            <w:tcW w:w="1248" w:type="dxa"/>
            <w:gridSpan w:val="2"/>
            <w:shd w:val="clear" w:color="auto" w:fill="auto"/>
          </w:tcPr>
          <w:p w14:paraId="30996156" w14:textId="77777777" w:rsidR="007854B7" w:rsidRPr="00EF5447" w:rsidRDefault="007854B7" w:rsidP="00952A03">
            <w:pPr>
              <w:pStyle w:val="TAC"/>
            </w:pPr>
            <w:r w:rsidRPr="00EF5447">
              <w:rPr>
                <w:rFonts w:cs="Arial"/>
                <w:szCs w:val="24"/>
              </w:rPr>
              <w:t>IMD3</w:t>
            </w:r>
          </w:p>
        </w:tc>
      </w:tr>
      <w:tr w:rsidR="007854B7" w:rsidRPr="00EF5447" w14:paraId="1DC56009"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765619E" w14:textId="77777777" w:rsidR="007854B7" w:rsidRPr="00EF5447" w:rsidRDefault="007854B7" w:rsidP="00952A03">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75EA4EB" w14:textId="77777777" w:rsidR="007854B7" w:rsidRPr="00EF5447" w:rsidRDefault="007854B7" w:rsidP="00952A03">
            <w:pPr>
              <w:pStyle w:val="TAC"/>
              <w:rPr>
                <w:rFonts w:eastAsia="Calibri Light" w:cs="Arial"/>
              </w:rPr>
            </w:pPr>
            <w:r>
              <w:rPr>
                <w:rFonts w:cs="Arial"/>
              </w:rPr>
              <w:t>n1</w:t>
            </w:r>
          </w:p>
        </w:tc>
        <w:tc>
          <w:tcPr>
            <w:tcW w:w="1167" w:type="dxa"/>
            <w:shd w:val="clear" w:color="auto" w:fill="auto"/>
            <w:noWrap/>
            <w:vAlign w:val="center"/>
          </w:tcPr>
          <w:p w14:paraId="64E99FE3" w14:textId="77777777" w:rsidR="007854B7" w:rsidRPr="00EF5447" w:rsidRDefault="007854B7" w:rsidP="00952A03">
            <w:pPr>
              <w:pStyle w:val="TAC"/>
              <w:rPr>
                <w:rFonts w:eastAsia="Calibri Light" w:cs="Arial"/>
              </w:rPr>
            </w:pPr>
            <w:r>
              <w:rPr>
                <w:rFonts w:cs="Arial"/>
              </w:rPr>
              <w:t>1977.5</w:t>
            </w:r>
          </w:p>
        </w:tc>
        <w:tc>
          <w:tcPr>
            <w:tcW w:w="746" w:type="dxa"/>
            <w:shd w:val="clear" w:color="auto" w:fill="auto"/>
            <w:noWrap/>
            <w:vAlign w:val="center"/>
          </w:tcPr>
          <w:p w14:paraId="71A7C378"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4C02C409"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21276769" w14:textId="77777777" w:rsidR="007854B7" w:rsidRPr="00EF5447" w:rsidRDefault="007854B7" w:rsidP="00952A03">
            <w:pPr>
              <w:pStyle w:val="TAC"/>
              <w:rPr>
                <w:rFonts w:eastAsia="Calibri Light" w:cs="Arial"/>
              </w:rPr>
            </w:pPr>
            <w:r>
              <w:rPr>
                <w:rFonts w:cs="Arial"/>
              </w:rPr>
              <w:t>2167.5</w:t>
            </w:r>
          </w:p>
        </w:tc>
        <w:tc>
          <w:tcPr>
            <w:tcW w:w="867" w:type="dxa"/>
            <w:shd w:val="clear" w:color="auto" w:fill="auto"/>
            <w:vAlign w:val="center"/>
          </w:tcPr>
          <w:p w14:paraId="7FB6EE53"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27E1D56C" w14:textId="77777777" w:rsidR="007854B7" w:rsidRPr="00EF5447" w:rsidRDefault="007854B7" w:rsidP="00952A03">
            <w:pPr>
              <w:pStyle w:val="TAC"/>
              <w:rPr>
                <w:rFonts w:cs="Arial"/>
                <w:szCs w:val="24"/>
              </w:rPr>
            </w:pPr>
            <w:r>
              <w:rPr>
                <w:rFonts w:cs="Arial"/>
              </w:rPr>
              <w:t>N/A</w:t>
            </w:r>
          </w:p>
        </w:tc>
      </w:tr>
      <w:tr w:rsidR="007854B7" w:rsidRPr="00EF5447" w14:paraId="6FC8CA2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801FDE8"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vAlign w:val="center"/>
          </w:tcPr>
          <w:p w14:paraId="3F766F71" w14:textId="77777777" w:rsidR="007854B7" w:rsidRPr="00EF5447" w:rsidRDefault="007854B7" w:rsidP="00952A03">
            <w:pPr>
              <w:pStyle w:val="TAC"/>
              <w:rPr>
                <w:rFonts w:eastAsia="Calibri Light" w:cs="Arial"/>
              </w:rPr>
            </w:pPr>
            <w:r>
              <w:rPr>
                <w:rFonts w:cs="Arial"/>
              </w:rPr>
              <w:t>7</w:t>
            </w:r>
          </w:p>
        </w:tc>
        <w:tc>
          <w:tcPr>
            <w:tcW w:w="1167" w:type="dxa"/>
            <w:shd w:val="clear" w:color="auto" w:fill="auto"/>
            <w:noWrap/>
            <w:vAlign w:val="center"/>
          </w:tcPr>
          <w:p w14:paraId="3D9E2ACD" w14:textId="77777777" w:rsidR="007854B7" w:rsidRPr="00EF5447" w:rsidRDefault="007854B7" w:rsidP="00952A03">
            <w:pPr>
              <w:pStyle w:val="TAC"/>
              <w:rPr>
                <w:rFonts w:eastAsia="Calibri Light" w:cs="Arial"/>
              </w:rPr>
            </w:pPr>
            <w:r>
              <w:rPr>
                <w:rFonts w:cs="Arial"/>
              </w:rPr>
              <w:t>2502.5</w:t>
            </w:r>
          </w:p>
        </w:tc>
        <w:tc>
          <w:tcPr>
            <w:tcW w:w="746" w:type="dxa"/>
            <w:shd w:val="clear" w:color="auto" w:fill="auto"/>
            <w:noWrap/>
            <w:vAlign w:val="center"/>
          </w:tcPr>
          <w:p w14:paraId="77DCD1C3"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6D681721"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4D4C3F67" w14:textId="77777777" w:rsidR="007854B7" w:rsidRPr="00EF5447" w:rsidRDefault="007854B7" w:rsidP="00952A03">
            <w:pPr>
              <w:pStyle w:val="TAC"/>
              <w:rPr>
                <w:rFonts w:eastAsia="Calibri Light" w:cs="Arial"/>
              </w:rPr>
            </w:pPr>
            <w:r>
              <w:rPr>
                <w:rFonts w:cs="Arial"/>
              </w:rPr>
              <w:t>2622.5</w:t>
            </w:r>
          </w:p>
        </w:tc>
        <w:tc>
          <w:tcPr>
            <w:tcW w:w="867" w:type="dxa"/>
            <w:shd w:val="clear" w:color="auto" w:fill="auto"/>
            <w:vAlign w:val="center"/>
          </w:tcPr>
          <w:p w14:paraId="01293A59"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25B01956" w14:textId="77777777" w:rsidR="007854B7" w:rsidRPr="00EF5447" w:rsidRDefault="007854B7" w:rsidP="00952A03">
            <w:pPr>
              <w:pStyle w:val="TAC"/>
              <w:rPr>
                <w:rFonts w:cs="Arial"/>
                <w:szCs w:val="24"/>
              </w:rPr>
            </w:pPr>
            <w:r>
              <w:rPr>
                <w:rFonts w:cs="Arial"/>
              </w:rPr>
              <w:t>N/A</w:t>
            </w:r>
          </w:p>
        </w:tc>
      </w:tr>
      <w:tr w:rsidR="007854B7" w:rsidRPr="00EF5447" w14:paraId="6BC956F6"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4FF9A84"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vAlign w:val="center"/>
          </w:tcPr>
          <w:p w14:paraId="5CD76423" w14:textId="77777777" w:rsidR="007854B7" w:rsidRPr="00EF5447" w:rsidRDefault="007854B7" w:rsidP="00952A03">
            <w:pPr>
              <w:pStyle w:val="TAC"/>
              <w:rPr>
                <w:rFonts w:eastAsia="Calibri Light" w:cs="Arial"/>
              </w:rPr>
            </w:pPr>
            <w:r>
              <w:rPr>
                <w:rFonts w:cs="Arial"/>
              </w:rPr>
              <w:t>75</w:t>
            </w:r>
          </w:p>
        </w:tc>
        <w:tc>
          <w:tcPr>
            <w:tcW w:w="1167" w:type="dxa"/>
            <w:shd w:val="clear" w:color="auto" w:fill="auto"/>
            <w:noWrap/>
            <w:vAlign w:val="center"/>
          </w:tcPr>
          <w:p w14:paraId="4E2976AB" w14:textId="77777777" w:rsidR="007854B7" w:rsidRPr="00EF5447" w:rsidRDefault="007854B7" w:rsidP="00952A03">
            <w:pPr>
              <w:pStyle w:val="TAC"/>
              <w:rPr>
                <w:rFonts w:eastAsia="Calibri Light" w:cs="Arial"/>
              </w:rPr>
            </w:pPr>
            <w:r>
              <w:rPr>
                <w:rFonts w:cs="Arial"/>
              </w:rPr>
              <w:t>N/A</w:t>
            </w:r>
          </w:p>
        </w:tc>
        <w:tc>
          <w:tcPr>
            <w:tcW w:w="746" w:type="dxa"/>
            <w:shd w:val="clear" w:color="auto" w:fill="auto"/>
            <w:noWrap/>
            <w:vAlign w:val="center"/>
          </w:tcPr>
          <w:p w14:paraId="27BA63CD"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3493759B" w14:textId="77777777" w:rsidR="007854B7" w:rsidRPr="00EF5447" w:rsidRDefault="007854B7" w:rsidP="00952A03">
            <w:pPr>
              <w:pStyle w:val="TAC"/>
              <w:rPr>
                <w:rFonts w:eastAsia="Calibri Light" w:cs="Arial"/>
              </w:rPr>
            </w:pPr>
            <w:r>
              <w:rPr>
                <w:rFonts w:cs="Arial"/>
              </w:rPr>
              <w:t>N/A</w:t>
            </w:r>
          </w:p>
        </w:tc>
        <w:tc>
          <w:tcPr>
            <w:tcW w:w="1323" w:type="dxa"/>
            <w:shd w:val="clear" w:color="auto" w:fill="auto"/>
            <w:noWrap/>
            <w:vAlign w:val="center"/>
          </w:tcPr>
          <w:p w14:paraId="181395C0" w14:textId="77777777" w:rsidR="007854B7" w:rsidRPr="00EF5447" w:rsidRDefault="007854B7" w:rsidP="00952A03">
            <w:pPr>
              <w:pStyle w:val="TAC"/>
              <w:rPr>
                <w:rFonts w:eastAsia="Calibri Light" w:cs="Arial"/>
              </w:rPr>
            </w:pPr>
            <w:r>
              <w:rPr>
                <w:rFonts w:cs="Arial"/>
              </w:rPr>
              <w:t>1454.5</w:t>
            </w:r>
          </w:p>
        </w:tc>
        <w:tc>
          <w:tcPr>
            <w:tcW w:w="867" w:type="dxa"/>
            <w:shd w:val="clear" w:color="auto" w:fill="auto"/>
            <w:vAlign w:val="center"/>
          </w:tcPr>
          <w:p w14:paraId="4264A371" w14:textId="77777777" w:rsidR="007854B7" w:rsidRPr="00EF5447" w:rsidRDefault="007854B7" w:rsidP="00952A03">
            <w:pPr>
              <w:pStyle w:val="TAC"/>
              <w:rPr>
                <w:rFonts w:eastAsia="Calibri Light" w:cs="Arial"/>
              </w:rPr>
            </w:pPr>
            <w:r>
              <w:rPr>
                <w:rFonts w:cs="Arial"/>
              </w:rPr>
              <w:t>15.2</w:t>
            </w:r>
          </w:p>
        </w:tc>
        <w:tc>
          <w:tcPr>
            <w:tcW w:w="1248" w:type="dxa"/>
            <w:gridSpan w:val="2"/>
            <w:shd w:val="clear" w:color="auto" w:fill="auto"/>
            <w:vAlign w:val="center"/>
          </w:tcPr>
          <w:p w14:paraId="29DF04D6" w14:textId="77777777" w:rsidR="007854B7" w:rsidRPr="00EF5447" w:rsidRDefault="007854B7" w:rsidP="00952A03">
            <w:pPr>
              <w:pStyle w:val="TAC"/>
              <w:rPr>
                <w:rFonts w:cs="Arial"/>
                <w:szCs w:val="24"/>
              </w:rPr>
            </w:pPr>
            <w:r>
              <w:rPr>
                <w:rFonts w:cs="Arial"/>
              </w:rPr>
              <w:t>IMD3</w:t>
            </w:r>
          </w:p>
        </w:tc>
      </w:tr>
      <w:tr w:rsidR="007854B7" w:rsidRPr="00EF5447" w14:paraId="07B20A6D"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61A17AD" w14:textId="77777777" w:rsidR="007854B7" w:rsidRPr="00EF5447" w:rsidRDefault="007854B7" w:rsidP="00952A03">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520B0883" w14:textId="77777777" w:rsidR="007854B7" w:rsidRPr="00EF5447" w:rsidRDefault="007854B7" w:rsidP="00952A03">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0C525A11" w14:textId="77777777" w:rsidR="007854B7" w:rsidRPr="00EF5447" w:rsidRDefault="007854B7" w:rsidP="00952A03">
            <w:pPr>
              <w:pStyle w:val="TAC"/>
              <w:rPr>
                <w:kern w:val="2"/>
                <w:szCs w:val="24"/>
                <w:lang w:eastAsia="zh-CN"/>
              </w:rPr>
            </w:pPr>
            <w:r w:rsidRPr="00EF5447">
              <w:t>2520</w:t>
            </w:r>
          </w:p>
        </w:tc>
        <w:tc>
          <w:tcPr>
            <w:tcW w:w="746" w:type="dxa"/>
            <w:tcBorders>
              <w:bottom w:val="single" w:sz="4" w:space="0" w:color="auto"/>
            </w:tcBorders>
            <w:shd w:val="clear" w:color="auto" w:fill="auto"/>
            <w:noWrap/>
          </w:tcPr>
          <w:p w14:paraId="4E55F4CC" w14:textId="77777777" w:rsidR="007854B7" w:rsidRPr="00EF5447" w:rsidRDefault="007854B7" w:rsidP="00952A03">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529D1FE8" w14:textId="77777777" w:rsidR="007854B7" w:rsidRPr="00EF5447" w:rsidRDefault="007854B7" w:rsidP="00952A03">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70DDF366" w14:textId="77777777" w:rsidR="007854B7" w:rsidRPr="00EF5447" w:rsidRDefault="007854B7" w:rsidP="00952A03">
            <w:pPr>
              <w:pStyle w:val="TAC"/>
              <w:rPr>
                <w:kern w:val="2"/>
                <w:szCs w:val="24"/>
                <w:lang w:eastAsia="zh-CN"/>
              </w:rPr>
            </w:pPr>
            <w:r w:rsidRPr="00EF5447">
              <w:t>2640</w:t>
            </w:r>
          </w:p>
        </w:tc>
        <w:tc>
          <w:tcPr>
            <w:tcW w:w="867" w:type="dxa"/>
            <w:tcBorders>
              <w:bottom w:val="single" w:sz="4" w:space="0" w:color="auto"/>
            </w:tcBorders>
            <w:shd w:val="clear" w:color="auto" w:fill="auto"/>
          </w:tcPr>
          <w:p w14:paraId="0DCF9462"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tcBorders>
              <w:bottom w:val="single" w:sz="4" w:space="0" w:color="auto"/>
            </w:tcBorders>
            <w:shd w:val="clear" w:color="auto" w:fill="auto"/>
          </w:tcPr>
          <w:p w14:paraId="6F7C1EAF"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9CA28F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446ABF9" w14:textId="77777777" w:rsidR="007854B7" w:rsidRPr="00EF5447" w:rsidRDefault="007854B7" w:rsidP="00952A03">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36404806" w14:textId="77777777" w:rsidR="007854B7" w:rsidRPr="00EF5447" w:rsidRDefault="007854B7" w:rsidP="00952A03">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5B17DC7A" w14:textId="77777777" w:rsidR="007854B7" w:rsidRPr="00EF5447" w:rsidRDefault="007854B7" w:rsidP="00952A03">
            <w:pPr>
              <w:pStyle w:val="TAC"/>
              <w:rPr>
                <w:kern w:val="2"/>
                <w:szCs w:val="24"/>
                <w:lang w:eastAsia="zh-CN"/>
              </w:rPr>
            </w:pPr>
            <w:r w:rsidRPr="00EF5447">
              <w:t>1970</w:t>
            </w:r>
          </w:p>
        </w:tc>
        <w:tc>
          <w:tcPr>
            <w:tcW w:w="746" w:type="dxa"/>
            <w:tcBorders>
              <w:top w:val="single" w:sz="4" w:space="0" w:color="auto"/>
            </w:tcBorders>
            <w:shd w:val="clear" w:color="auto" w:fill="auto"/>
            <w:noWrap/>
          </w:tcPr>
          <w:p w14:paraId="3D722D68" w14:textId="77777777" w:rsidR="007854B7" w:rsidRPr="00EF5447" w:rsidRDefault="007854B7" w:rsidP="00952A03">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6044B6A3" w14:textId="77777777" w:rsidR="007854B7" w:rsidRPr="00EF5447" w:rsidRDefault="007854B7" w:rsidP="00952A03">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471F6C79" w14:textId="77777777" w:rsidR="007854B7" w:rsidRPr="00EF5447" w:rsidRDefault="007854B7" w:rsidP="00952A03">
            <w:pPr>
              <w:pStyle w:val="TAC"/>
              <w:rPr>
                <w:kern w:val="2"/>
                <w:szCs w:val="24"/>
                <w:lang w:eastAsia="zh-CN"/>
              </w:rPr>
            </w:pPr>
            <w:r w:rsidRPr="00EF5447">
              <w:t>2160</w:t>
            </w:r>
          </w:p>
        </w:tc>
        <w:tc>
          <w:tcPr>
            <w:tcW w:w="867" w:type="dxa"/>
            <w:tcBorders>
              <w:top w:val="single" w:sz="4" w:space="0" w:color="auto"/>
            </w:tcBorders>
            <w:shd w:val="clear" w:color="auto" w:fill="auto"/>
          </w:tcPr>
          <w:p w14:paraId="1B912EF5"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tcBorders>
              <w:top w:val="single" w:sz="4" w:space="0" w:color="auto"/>
            </w:tcBorders>
            <w:shd w:val="clear" w:color="auto" w:fill="auto"/>
          </w:tcPr>
          <w:p w14:paraId="2BC32E0B"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1165DD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B91BAA8" w14:textId="77777777" w:rsidR="007854B7" w:rsidRPr="00EF5447" w:rsidRDefault="007854B7" w:rsidP="00952A03">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00B2AADB" w14:textId="77777777" w:rsidR="007854B7" w:rsidRPr="00EF5447" w:rsidRDefault="007854B7" w:rsidP="00952A03">
            <w:pPr>
              <w:pStyle w:val="TAC"/>
              <w:rPr>
                <w:lang w:eastAsia="zh-CN"/>
              </w:rPr>
            </w:pPr>
            <w:r w:rsidRPr="00EF5447">
              <w:rPr>
                <w:rFonts w:cs="Arial"/>
                <w:lang w:eastAsia="ko-KR"/>
              </w:rPr>
              <w:t>n78</w:t>
            </w:r>
          </w:p>
        </w:tc>
        <w:tc>
          <w:tcPr>
            <w:tcW w:w="1167" w:type="dxa"/>
            <w:shd w:val="clear" w:color="auto" w:fill="auto"/>
            <w:noWrap/>
          </w:tcPr>
          <w:p w14:paraId="615155A5" w14:textId="77777777" w:rsidR="007854B7" w:rsidRPr="00EF5447" w:rsidRDefault="007854B7" w:rsidP="00952A03">
            <w:pPr>
              <w:pStyle w:val="TAC"/>
              <w:rPr>
                <w:kern w:val="2"/>
                <w:szCs w:val="24"/>
                <w:lang w:eastAsia="zh-CN"/>
              </w:rPr>
            </w:pPr>
            <w:r w:rsidRPr="00EF5447">
              <w:t>3390</w:t>
            </w:r>
          </w:p>
        </w:tc>
        <w:tc>
          <w:tcPr>
            <w:tcW w:w="746" w:type="dxa"/>
            <w:shd w:val="clear" w:color="auto" w:fill="auto"/>
            <w:noWrap/>
          </w:tcPr>
          <w:p w14:paraId="084F7CBA"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6C70AC15"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39868A87" w14:textId="77777777" w:rsidR="007854B7" w:rsidRPr="00EF5447" w:rsidRDefault="007854B7" w:rsidP="00952A03">
            <w:pPr>
              <w:pStyle w:val="TAC"/>
              <w:rPr>
                <w:kern w:val="2"/>
                <w:szCs w:val="24"/>
                <w:lang w:eastAsia="zh-CN"/>
              </w:rPr>
            </w:pPr>
            <w:r w:rsidRPr="00EF5447">
              <w:t>3390</w:t>
            </w:r>
          </w:p>
        </w:tc>
        <w:tc>
          <w:tcPr>
            <w:tcW w:w="867" w:type="dxa"/>
            <w:shd w:val="clear" w:color="auto" w:fill="auto"/>
          </w:tcPr>
          <w:p w14:paraId="797D4245" w14:textId="77777777" w:rsidR="007854B7" w:rsidRPr="00EF5447" w:rsidRDefault="007854B7" w:rsidP="00952A03">
            <w:pPr>
              <w:pStyle w:val="TAC"/>
              <w:rPr>
                <w:rFonts w:eastAsia="Malgun Gothic"/>
                <w:kern w:val="2"/>
                <w:szCs w:val="24"/>
                <w:lang w:eastAsia="ko-KR"/>
              </w:rPr>
            </w:pPr>
            <w:r w:rsidRPr="00EF5447">
              <w:t>10.1</w:t>
            </w:r>
          </w:p>
        </w:tc>
        <w:tc>
          <w:tcPr>
            <w:tcW w:w="1248" w:type="dxa"/>
            <w:gridSpan w:val="2"/>
            <w:shd w:val="clear" w:color="auto" w:fill="auto"/>
          </w:tcPr>
          <w:p w14:paraId="55643A1D"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05103B40"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21B3C93" w14:textId="77777777" w:rsidR="007854B7" w:rsidRPr="00EF5447" w:rsidRDefault="007854B7" w:rsidP="00952A03">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79EFBF12" w14:textId="77777777" w:rsidR="007854B7" w:rsidRPr="00EF5447" w:rsidRDefault="007854B7" w:rsidP="00952A03">
            <w:pPr>
              <w:pStyle w:val="TAC"/>
              <w:rPr>
                <w:lang w:eastAsia="zh-CN"/>
              </w:rPr>
            </w:pPr>
            <w:r w:rsidRPr="00EF5447">
              <w:rPr>
                <w:rFonts w:eastAsia="Malgun Gothic"/>
                <w:lang w:eastAsia="ko-KR"/>
              </w:rPr>
              <w:t>7</w:t>
            </w:r>
          </w:p>
        </w:tc>
        <w:tc>
          <w:tcPr>
            <w:tcW w:w="1167" w:type="dxa"/>
            <w:shd w:val="clear" w:color="auto" w:fill="auto"/>
            <w:noWrap/>
          </w:tcPr>
          <w:p w14:paraId="7D8221E0" w14:textId="77777777" w:rsidR="007854B7" w:rsidRPr="00EF5447" w:rsidRDefault="007854B7" w:rsidP="00952A03">
            <w:pPr>
              <w:pStyle w:val="TAC"/>
              <w:rPr>
                <w:kern w:val="2"/>
                <w:szCs w:val="24"/>
                <w:lang w:eastAsia="zh-CN"/>
              </w:rPr>
            </w:pPr>
            <w:r w:rsidRPr="00EF5447">
              <w:t>2530</w:t>
            </w:r>
          </w:p>
        </w:tc>
        <w:tc>
          <w:tcPr>
            <w:tcW w:w="746" w:type="dxa"/>
            <w:shd w:val="clear" w:color="auto" w:fill="auto"/>
            <w:noWrap/>
          </w:tcPr>
          <w:p w14:paraId="045A96D3"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258C74A"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2E222EC" w14:textId="77777777" w:rsidR="007854B7" w:rsidRPr="00EF5447" w:rsidRDefault="007854B7" w:rsidP="00952A03">
            <w:pPr>
              <w:pStyle w:val="TAC"/>
              <w:rPr>
                <w:kern w:val="2"/>
                <w:szCs w:val="24"/>
                <w:lang w:eastAsia="zh-CN"/>
              </w:rPr>
            </w:pPr>
            <w:r w:rsidRPr="00EF5447">
              <w:t>2650</w:t>
            </w:r>
          </w:p>
        </w:tc>
        <w:tc>
          <w:tcPr>
            <w:tcW w:w="867" w:type="dxa"/>
            <w:shd w:val="clear" w:color="auto" w:fill="auto"/>
          </w:tcPr>
          <w:p w14:paraId="786284AF"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6891C51"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52DB72C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ABDC869" w14:textId="77777777" w:rsidR="007854B7" w:rsidRPr="00EF5447" w:rsidRDefault="007854B7" w:rsidP="00952A03">
            <w:pPr>
              <w:pStyle w:val="TAC"/>
            </w:pPr>
          </w:p>
        </w:tc>
        <w:tc>
          <w:tcPr>
            <w:tcW w:w="867" w:type="dxa"/>
            <w:tcBorders>
              <w:left w:val="single" w:sz="4" w:space="0" w:color="auto"/>
            </w:tcBorders>
            <w:shd w:val="clear" w:color="auto" w:fill="auto"/>
          </w:tcPr>
          <w:p w14:paraId="3DBE4CE5" w14:textId="77777777" w:rsidR="007854B7" w:rsidRPr="00EF5447" w:rsidRDefault="007854B7" w:rsidP="00952A03">
            <w:pPr>
              <w:pStyle w:val="TAC"/>
              <w:rPr>
                <w:lang w:eastAsia="zh-CN"/>
              </w:rPr>
            </w:pPr>
            <w:r w:rsidRPr="00EF5447">
              <w:rPr>
                <w:rFonts w:cs="Arial"/>
                <w:lang w:eastAsia="ko-KR"/>
              </w:rPr>
              <w:t>n1</w:t>
            </w:r>
          </w:p>
        </w:tc>
        <w:tc>
          <w:tcPr>
            <w:tcW w:w="1167" w:type="dxa"/>
            <w:shd w:val="clear" w:color="auto" w:fill="auto"/>
            <w:noWrap/>
          </w:tcPr>
          <w:p w14:paraId="4898C47C" w14:textId="77777777" w:rsidR="007854B7" w:rsidRPr="00EF5447" w:rsidRDefault="007854B7" w:rsidP="00952A03">
            <w:pPr>
              <w:pStyle w:val="TAC"/>
              <w:rPr>
                <w:kern w:val="2"/>
                <w:szCs w:val="24"/>
                <w:lang w:eastAsia="zh-CN"/>
              </w:rPr>
            </w:pPr>
            <w:r w:rsidRPr="00EF5447">
              <w:t>1970</w:t>
            </w:r>
          </w:p>
        </w:tc>
        <w:tc>
          <w:tcPr>
            <w:tcW w:w="746" w:type="dxa"/>
            <w:shd w:val="clear" w:color="auto" w:fill="auto"/>
            <w:noWrap/>
          </w:tcPr>
          <w:p w14:paraId="27B693F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257A9E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181CB7DD" w14:textId="77777777" w:rsidR="007854B7" w:rsidRPr="00EF5447" w:rsidRDefault="007854B7" w:rsidP="00952A03">
            <w:pPr>
              <w:pStyle w:val="TAC"/>
              <w:rPr>
                <w:kern w:val="2"/>
                <w:szCs w:val="24"/>
                <w:lang w:eastAsia="zh-CN"/>
              </w:rPr>
            </w:pPr>
            <w:r w:rsidRPr="00EF5447">
              <w:t>2160</w:t>
            </w:r>
          </w:p>
        </w:tc>
        <w:tc>
          <w:tcPr>
            <w:tcW w:w="867" w:type="dxa"/>
            <w:shd w:val="clear" w:color="auto" w:fill="auto"/>
          </w:tcPr>
          <w:p w14:paraId="20C669AF" w14:textId="77777777" w:rsidR="007854B7" w:rsidRPr="00EF5447" w:rsidRDefault="007854B7" w:rsidP="00952A03">
            <w:pPr>
              <w:pStyle w:val="TAC"/>
              <w:rPr>
                <w:rFonts w:eastAsia="Malgun Gothic"/>
                <w:kern w:val="2"/>
                <w:szCs w:val="24"/>
                <w:lang w:eastAsia="ko-KR"/>
              </w:rPr>
            </w:pPr>
            <w:r w:rsidRPr="00EF5447">
              <w:t>9.0</w:t>
            </w:r>
          </w:p>
        </w:tc>
        <w:tc>
          <w:tcPr>
            <w:tcW w:w="1248" w:type="dxa"/>
            <w:gridSpan w:val="2"/>
            <w:shd w:val="clear" w:color="auto" w:fill="auto"/>
          </w:tcPr>
          <w:p w14:paraId="76D13497"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077879B5" w14:textId="77777777" w:rsidTr="00952A03">
        <w:trPr>
          <w:trHeight w:val="54"/>
          <w:jc w:val="center"/>
        </w:trPr>
        <w:tc>
          <w:tcPr>
            <w:tcW w:w="2258" w:type="dxa"/>
            <w:tcBorders>
              <w:top w:val="nil"/>
              <w:bottom w:val="single" w:sz="4" w:space="0" w:color="auto"/>
            </w:tcBorders>
            <w:shd w:val="clear" w:color="auto" w:fill="auto"/>
          </w:tcPr>
          <w:p w14:paraId="47CF01C0" w14:textId="77777777" w:rsidR="007854B7" w:rsidRPr="00EF5447" w:rsidRDefault="007854B7" w:rsidP="00952A03">
            <w:pPr>
              <w:pStyle w:val="TAC"/>
            </w:pPr>
          </w:p>
        </w:tc>
        <w:tc>
          <w:tcPr>
            <w:tcW w:w="867" w:type="dxa"/>
            <w:shd w:val="clear" w:color="auto" w:fill="auto"/>
          </w:tcPr>
          <w:p w14:paraId="6B830B33" w14:textId="77777777" w:rsidR="007854B7" w:rsidRPr="00EF5447" w:rsidRDefault="007854B7" w:rsidP="00952A03">
            <w:pPr>
              <w:pStyle w:val="TAC"/>
              <w:rPr>
                <w:lang w:eastAsia="zh-CN"/>
              </w:rPr>
            </w:pPr>
            <w:r w:rsidRPr="00EF5447">
              <w:rPr>
                <w:rFonts w:cs="Arial"/>
                <w:lang w:eastAsia="ko-KR"/>
              </w:rPr>
              <w:t>n78</w:t>
            </w:r>
          </w:p>
        </w:tc>
        <w:tc>
          <w:tcPr>
            <w:tcW w:w="1167" w:type="dxa"/>
            <w:shd w:val="clear" w:color="auto" w:fill="auto"/>
            <w:noWrap/>
          </w:tcPr>
          <w:p w14:paraId="1D518550" w14:textId="77777777" w:rsidR="007854B7" w:rsidRPr="00EF5447" w:rsidRDefault="007854B7" w:rsidP="00952A03">
            <w:pPr>
              <w:pStyle w:val="TAC"/>
              <w:rPr>
                <w:kern w:val="2"/>
                <w:szCs w:val="24"/>
                <w:lang w:eastAsia="zh-CN"/>
              </w:rPr>
            </w:pPr>
            <w:r w:rsidRPr="00EF5447">
              <w:t>3610</w:t>
            </w:r>
          </w:p>
        </w:tc>
        <w:tc>
          <w:tcPr>
            <w:tcW w:w="746" w:type="dxa"/>
            <w:shd w:val="clear" w:color="auto" w:fill="auto"/>
            <w:noWrap/>
          </w:tcPr>
          <w:p w14:paraId="5B74032F"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0CAB19F7"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1B0FBDD3" w14:textId="77777777" w:rsidR="007854B7" w:rsidRPr="00EF5447" w:rsidRDefault="007854B7" w:rsidP="00952A03">
            <w:pPr>
              <w:pStyle w:val="TAC"/>
              <w:rPr>
                <w:kern w:val="2"/>
                <w:szCs w:val="24"/>
                <w:lang w:eastAsia="zh-CN"/>
              </w:rPr>
            </w:pPr>
            <w:r w:rsidRPr="00EF5447">
              <w:t>3610</w:t>
            </w:r>
          </w:p>
        </w:tc>
        <w:tc>
          <w:tcPr>
            <w:tcW w:w="867" w:type="dxa"/>
            <w:shd w:val="clear" w:color="auto" w:fill="auto"/>
          </w:tcPr>
          <w:p w14:paraId="45F1F7C2"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EBA987A" w14:textId="77777777" w:rsidR="007854B7" w:rsidRPr="00EF5447" w:rsidRDefault="007854B7" w:rsidP="00952A03">
            <w:pPr>
              <w:pStyle w:val="TAC"/>
              <w:rPr>
                <w:rFonts w:eastAsia="Malgun Gothic"/>
                <w:kern w:val="2"/>
                <w:szCs w:val="24"/>
                <w:lang w:eastAsia="ko-KR"/>
              </w:rPr>
            </w:pPr>
            <w:r w:rsidRPr="00EF5447">
              <w:t>N/A</w:t>
            </w:r>
          </w:p>
        </w:tc>
      </w:tr>
      <w:tr w:rsidR="007854B7" w:rsidRPr="001F360D" w14:paraId="1811A3A5" w14:textId="77777777" w:rsidTr="00952A03">
        <w:trPr>
          <w:trHeight w:val="216"/>
          <w:jc w:val="center"/>
        </w:trPr>
        <w:tc>
          <w:tcPr>
            <w:tcW w:w="2258" w:type="dxa"/>
            <w:tcBorders>
              <w:top w:val="single" w:sz="4" w:space="0" w:color="auto"/>
              <w:bottom w:val="nil"/>
            </w:tcBorders>
            <w:shd w:val="clear" w:color="auto" w:fill="auto"/>
          </w:tcPr>
          <w:p w14:paraId="33E1D21F" w14:textId="77777777" w:rsidR="007854B7" w:rsidRPr="0006210B" w:rsidRDefault="007854B7" w:rsidP="00952A03">
            <w:pPr>
              <w:pStyle w:val="TAC"/>
              <w:rPr>
                <w:rFonts w:eastAsia="MS Mincho"/>
              </w:rPr>
            </w:pPr>
            <w:r w:rsidRPr="001F360D">
              <w:rPr>
                <w:rFonts w:cs="Arial"/>
                <w:szCs w:val="18"/>
              </w:rPr>
              <w:t>DC_7A_n2A-n71A</w:t>
            </w:r>
          </w:p>
        </w:tc>
        <w:tc>
          <w:tcPr>
            <w:tcW w:w="867" w:type="dxa"/>
            <w:shd w:val="clear" w:color="auto" w:fill="auto"/>
            <w:vAlign w:val="center"/>
          </w:tcPr>
          <w:p w14:paraId="7946C008" w14:textId="77777777" w:rsidR="007854B7" w:rsidRPr="001F360D" w:rsidRDefault="007854B7" w:rsidP="00952A03">
            <w:pPr>
              <w:pStyle w:val="TAC"/>
              <w:rPr>
                <w:rFonts w:cs="Arial"/>
                <w:szCs w:val="18"/>
              </w:rPr>
            </w:pPr>
            <w:r w:rsidRPr="001F360D">
              <w:rPr>
                <w:rFonts w:cs="Arial"/>
                <w:szCs w:val="18"/>
              </w:rPr>
              <w:t>7</w:t>
            </w:r>
          </w:p>
        </w:tc>
        <w:tc>
          <w:tcPr>
            <w:tcW w:w="1167" w:type="dxa"/>
            <w:shd w:val="clear" w:color="auto" w:fill="auto"/>
            <w:noWrap/>
            <w:vAlign w:val="center"/>
          </w:tcPr>
          <w:p w14:paraId="2A41EBC4" w14:textId="77777777" w:rsidR="007854B7" w:rsidRPr="001F360D" w:rsidRDefault="007854B7" w:rsidP="00952A03">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3DFE9798" w14:textId="77777777" w:rsidR="007854B7" w:rsidRPr="001F360D" w:rsidRDefault="007854B7" w:rsidP="00952A0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6B0A7071" w14:textId="77777777" w:rsidR="007854B7" w:rsidRPr="001F360D" w:rsidRDefault="007854B7" w:rsidP="00952A0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A88912C" w14:textId="77777777" w:rsidR="007854B7" w:rsidRPr="001F360D" w:rsidRDefault="007854B7" w:rsidP="00952A03">
            <w:pPr>
              <w:pStyle w:val="TAC"/>
              <w:rPr>
                <w:rFonts w:eastAsia="Malgun Gothic" w:cs="Arial"/>
                <w:szCs w:val="18"/>
              </w:rPr>
            </w:pPr>
            <w:r w:rsidRPr="001F360D">
              <w:rPr>
                <w:rFonts w:cs="Arial"/>
                <w:szCs w:val="18"/>
                <w:lang w:eastAsia="ko-KR"/>
              </w:rPr>
              <w:t>2530</w:t>
            </w:r>
          </w:p>
        </w:tc>
        <w:tc>
          <w:tcPr>
            <w:tcW w:w="867" w:type="dxa"/>
            <w:shd w:val="clear" w:color="auto" w:fill="auto"/>
            <w:vAlign w:val="center"/>
          </w:tcPr>
          <w:p w14:paraId="3435EAAD"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1378B057"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2F144C0E" w14:textId="77777777" w:rsidTr="00952A03">
        <w:trPr>
          <w:trHeight w:val="216"/>
          <w:jc w:val="center"/>
        </w:trPr>
        <w:tc>
          <w:tcPr>
            <w:tcW w:w="2258" w:type="dxa"/>
            <w:tcBorders>
              <w:top w:val="nil"/>
              <w:bottom w:val="nil"/>
            </w:tcBorders>
            <w:shd w:val="clear" w:color="auto" w:fill="auto"/>
          </w:tcPr>
          <w:p w14:paraId="77BFA098" w14:textId="77777777" w:rsidR="007854B7" w:rsidRPr="0006210B" w:rsidRDefault="007854B7" w:rsidP="00952A03">
            <w:pPr>
              <w:pStyle w:val="TAC"/>
              <w:rPr>
                <w:rFonts w:eastAsia="MS Mincho"/>
              </w:rPr>
            </w:pPr>
          </w:p>
        </w:tc>
        <w:tc>
          <w:tcPr>
            <w:tcW w:w="867" w:type="dxa"/>
            <w:shd w:val="clear" w:color="auto" w:fill="auto"/>
            <w:vAlign w:val="center"/>
          </w:tcPr>
          <w:p w14:paraId="0D80D524"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227D8B8A" w14:textId="77777777" w:rsidR="007854B7" w:rsidRPr="001F360D" w:rsidRDefault="007854B7" w:rsidP="00952A03">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455EEF38" w14:textId="77777777" w:rsidR="007854B7" w:rsidRPr="001F360D" w:rsidRDefault="007854B7" w:rsidP="00952A0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660C1920" w14:textId="77777777" w:rsidR="007854B7" w:rsidRPr="001F360D" w:rsidRDefault="007854B7" w:rsidP="00952A0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92CBC09" w14:textId="77777777" w:rsidR="007854B7" w:rsidRPr="001F360D" w:rsidRDefault="007854B7" w:rsidP="00952A03">
            <w:pPr>
              <w:pStyle w:val="TAC"/>
              <w:rPr>
                <w:rFonts w:eastAsia="Malgun Gothic" w:cs="Arial"/>
                <w:szCs w:val="18"/>
              </w:rPr>
            </w:pPr>
            <w:r w:rsidRPr="001F360D">
              <w:rPr>
                <w:rFonts w:cs="Arial"/>
                <w:szCs w:val="18"/>
                <w:lang w:eastAsia="ko-KR"/>
              </w:rPr>
              <w:t>1980</w:t>
            </w:r>
          </w:p>
        </w:tc>
        <w:tc>
          <w:tcPr>
            <w:tcW w:w="867" w:type="dxa"/>
            <w:shd w:val="clear" w:color="auto" w:fill="auto"/>
            <w:vAlign w:val="center"/>
          </w:tcPr>
          <w:p w14:paraId="44369630"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7D2C7F15"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1AD080B8" w14:textId="77777777" w:rsidTr="00952A03">
        <w:trPr>
          <w:trHeight w:val="216"/>
          <w:jc w:val="center"/>
        </w:trPr>
        <w:tc>
          <w:tcPr>
            <w:tcW w:w="2258" w:type="dxa"/>
            <w:tcBorders>
              <w:top w:val="nil"/>
              <w:bottom w:val="nil"/>
            </w:tcBorders>
            <w:shd w:val="clear" w:color="auto" w:fill="auto"/>
          </w:tcPr>
          <w:p w14:paraId="38B67FA4" w14:textId="77777777" w:rsidR="007854B7" w:rsidRPr="0006210B" w:rsidRDefault="007854B7" w:rsidP="00952A03">
            <w:pPr>
              <w:pStyle w:val="TAC"/>
              <w:rPr>
                <w:rFonts w:eastAsia="MS Mincho"/>
              </w:rPr>
            </w:pPr>
          </w:p>
        </w:tc>
        <w:tc>
          <w:tcPr>
            <w:tcW w:w="867" w:type="dxa"/>
            <w:shd w:val="clear" w:color="auto" w:fill="auto"/>
            <w:vAlign w:val="center"/>
          </w:tcPr>
          <w:p w14:paraId="4C4B8627" w14:textId="77777777" w:rsidR="007854B7" w:rsidRPr="001F360D" w:rsidRDefault="007854B7" w:rsidP="00952A03">
            <w:pPr>
              <w:pStyle w:val="TAC"/>
              <w:rPr>
                <w:rFonts w:cs="Arial"/>
                <w:szCs w:val="18"/>
              </w:rPr>
            </w:pPr>
            <w:r w:rsidRPr="001F360D">
              <w:rPr>
                <w:rFonts w:cs="Arial"/>
                <w:szCs w:val="18"/>
              </w:rPr>
              <w:t>n71</w:t>
            </w:r>
          </w:p>
        </w:tc>
        <w:tc>
          <w:tcPr>
            <w:tcW w:w="1167" w:type="dxa"/>
            <w:shd w:val="clear" w:color="auto" w:fill="auto"/>
            <w:noWrap/>
            <w:vAlign w:val="center"/>
          </w:tcPr>
          <w:p w14:paraId="08665C44" w14:textId="77777777" w:rsidR="007854B7" w:rsidRPr="001F360D" w:rsidRDefault="007854B7" w:rsidP="00952A03">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59EE44DD" w14:textId="77777777" w:rsidR="007854B7" w:rsidRPr="001F360D" w:rsidRDefault="007854B7" w:rsidP="00952A0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24D4B9EA" w14:textId="77777777" w:rsidR="007854B7" w:rsidRPr="001F360D" w:rsidRDefault="007854B7" w:rsidP="00952A0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FED0181" w14:textId="77777777" w:rsidR="007854B7" w:rsidRPr="001F360D" w:rsidRDefault="007854B7" w:rsidP="00952A03">
            <w:pPr>
              <w:pStyle w:val="TAC"/>
              <w:rPr>
                <w:rFonts w:eastAsia="Malgun Gothic" w:cs="Arial"/>
                <w:szCs w:val="18"/>
              </w:rPr>
            </w:pPr>
            <w:r w:rsidRPr="001F360D">
              <w:rPr>
                <w:rFonts w:cs="Arial"/>
                <w:szCs w:val="18"/>
                <w:lang w:eastAsia="ko-KR"/>
              </w:rPr>
              <w:t>630</w:t>
            </w:r>
          </w:p>
        </w:tc>
        <w:tc>
          <w:tcPr>
            <w:tcW w:w="867" w:type="dxa"/>
            <w:shd w:val="clear" w:color="auto" w:fill="auto"/>
            <w:vAlign w:val="center"/>
          </w:tcPr>
          <w:p w14:paraId="125F6DE2" w14:textId="77777777" w:rsidR="007854B7" w:rsidRPr="001F360D" w:rsidRDefault="007854B7" w:rsidP="00952A03">
            <w:pPr>
              <w:pStyle w:val="TAC"/>
              <w:rPr>
                <w:rFonts w:cs="Arial"/>
                <w:color w:val="000000"/>
              </w:rPr>
            </w:pPr>
            <w:r>
              <w:rPr>
                <w:rFonts w:cs="Arial"/>
                <w:color w:val="000000"/>
              </w:rPr>
              <w:t>28.7</w:t>
            </w:r>
          </w:p>
        </w:tc>
        <w:tc>
          <w:tcPr>
            <w:tcW w:w="1248" w:type="dxa"/>
            <w:gridSpan w:val="2"/>
            <w:shd w:val="clear" w:color="auto" w:fill="auto"/>
            <w:vAlign w:val="center"/>
          </w:tcPr>
          <w:p w14:paraId="72073D88" w14:textId="77777777" w:rsidR="007854B7" w:rsidRPr="001F360D" w:rsidRDefault="007854B7" w:rsidP="00952A03">
            <w:pPr>
              <w:pStyle w:val="TAC"/>
              <w:rPr>
                <w:rFonts w:cs="Arial"/>
                <w:color w:val="000000"/>
              </w:rPr>
            </w:pPr>
            <w:r>
              <w:rPr>
                <w:rFonts w:cs="Arial"/>
                <w:color w:val="000000"/>
              </w:rPr>
              <w:t>IMD2</w:t>
            </w:r>
          </w:p>
        </w:tc>
      </w:tr>
      <w:tr w:rsidR="007854B7" w:rsidRPr="001F360D" w14:paraId="21605CE0" w14:textId="77777777" w:rsidTr="00952A03">
        <w:trPr>
          <w:trHeight w:val="216"/>
          <w:jc w:val="center"/>
        </w:trPr>
        <w:tc>
          <w:tcPr>
            <w:tcW w:w="2258" w:type="dxa"/>
            <w:tcBorders>
              <w:top w:val="single" w:sz="4" w:space="0" w:color="auto"/>
              <w:bottom w:val="nil"/>
            </w:tcBorders>
            <w:shd w:val="clear" w:color="auto" w:fill="auto"/>
          </w:tcPr>
          <w:p w14:paraId="4BE6E57D" w14:textId="77777777" w:rsidR="007854B7" w:rsidRPr="0006210B" w:rsidRDefault="007854B7" w:rsidP="00952A03">
            <w:pPr>
              <w:pStyle w:val="TAC"/>
              <w:rPr>
                <w:rFonts w:eastAsia="MS Mincho"/>
              </w:rPr>
            </w:pPr>
            <w:r w:rsidRPr="001F360D">
              <w:rPr>
                <w:rFonts w:cs="Arial"/>
                <w:szCs w:val="18"/>
              </w:rPr>
              <w:t>DC_7A_n2A-n78A</w:t>
            </w:r>
          </w:p>
        </w:tc>
        <w:tc>
          <w:tcPr>
            <w:tcW w:w="867" w:type="dxa"/>
            <w:shd w:val="clear" w:color="auto" w:fill="auto"/>
            <w:vAlign w:val="center"/>
          </w:tcPr>
          <w:p w14:paraId="73FED3A9" w14:textId="77777777" w:rsidR="007854B7" w:rsidRPr="001F360D" w:rsidRDefault="007854B7" w:rsidP="00952A03">
            <w:pPr>
              <w:pStyle w:val="TAC"/>
              <w:rPr>
                <w:rFonts w:cs="Arial"/>
                <w:szCs w:val="18"/>
              </w:rPr>
            </w:pPr>
            <w:r w:rsidRPr="001F360D">
              <w:rPr>
                <w:rFonts w:cs="Arial"/>
                <w:szCs w:val="18"/>
              </w:rPr>
              <w:t>7</w:t>
            </w:r>
          </w:p>
        </w:tc>
        <w:tc>
          <w:tcPr>
            <w:tcW w:w="1167" w:type="dxa"/>
            <w:shd w:val="clear" w:color="auto" w:fill="auto"/>
            <w:noWrap/>
            <w:vAlign w:val="center"/>
          </w:tcPr>
          <w:p w14:paraId="120ADFC7" w14:textId="77777777" w:rsidR="007854B7" w:rsidRPr="001F360D" w:rsidRDefault="007854B7" w:rsidP="00952A03">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46377FA1"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A280F04"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DD4E9E3" w14:textId="77777777" w:rsidR="007854B7" w:rsidRPr="001F360D" w:rsidRDefault="007854B7" w:rsidP="00952A03">
            <w:pPr>
              <w:pStyle w:val="TAC"/>
              <w:rPr>
                <w:rFonts w:cs="Arial"/>
                <w:szCs w:val="18"/>
              </w:rPr>
            </w:pPr>
            <w:r w:rsidRPr="001F360D">
              <w:rPr>
                <w:rFonts w:cs="Arial"/>
                <w:szCs w:val="18"/>
              </w:rPr>
              <w:t>2685</w:t>
            </w:r>
          </w:p>
        </w:tc>
        <w:tc>
          <w:tcPr>
            <w:tcW w:w="867" w:type="dxa"/>
            <w:shd w:val="clear" w:color="auto" w:fill="auto"/>
            <w:vAlign w:val="center"/>
          </w:tcPr>
          <w:p w14:paraId="7C1D96B5"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162B9784"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43FD0192" w14:textId="77777777" w:rsidTr="00952A03">
        <w:trPr>
          <w:trHeight w:val="216"/>
          <w:jc w:val="center"/>
        </w:trPr>
        <w:tc>
          <w:tcPr>
            <w:tcW w:w="2258" w:type="dxa"/>
            <w:tcBorders>
              <w:top w:val="nil"/>
              <w:bottom w:val="nil"/>
            </w:tcBorders>
            <w:shd w:val="clear" w:color="auto" w:fill="auto"/>
          </w:tcPr>
          <w:p w14:paraId="08D7C084" w14:textId="77777777" w:rsidR="007854B7" w:rsidRPr="0006210B" w:rsidRDefault="007854B7" w:rsidP="00952A03">
            <w:pPr>
              <w:pStyle w:val="TAC"/>
              <w:rPr>
                <w:rFonts w:eastAsia="MS Mincho"/>
              </w:rPr>
            </w:pPr>
          </w:p>
        </w:tc>
        <w:tc>
          <w:tcPr>
            <w:tcW w:w="867" w:type="dxa"/>
            <w:shd w:val="clear" w:color="auto" w:fill="auto"/>
            <w:vAlign w:val="center"/>
          </w:tcPr>
          <w:p w14:paraId="580131D6"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40E1CD30" w14:textId="77777777" w:rsidR="007854B7" w:rsidRPr="001F360D" w:rsidRDefault="007854B7" w:rsidP="00952A03">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31897A3D"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02233ACC"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1C936646" w14:textId="77777777" w:rsidR="007854B7" w:rsidRPr="001F360D" w:rsidRDefault="007854B7" w:rsidP="00952A03">
            <w:pPr>
              <w:pStyle w:val="TAC"/>
              <w:rPr>
                <w:rFonts w:cs="Arial"/>
                <w:szCs w:val="18"/>
              </w:rPr>
            </w:pPr>
            <w:r w:rsidRPr="001F360D">
              <w:rPr>
                <w:rFonts w:cs="Arial"/>
                <w:szCs w:val="18"/>
              </w:rPr>
              <w:t>1950</w:t>
            </w:r>
          </w:p>
        </w:tc>
        <w:tc>
          <w:tcPr>
            <w:tcW w:w="867" w:type="dxa"/>
            <w:shd w:val="clear" w:color="auto" w:fill="auto"/>
            <w:vAlign w:val="center"/>
          </w:tcPr>
          <w:p w14:paraId="5DC74DD1" w14:textId="77777777" w:rsidR="007854B7" w:rsidRPr="001F360D" w:rsidRDefault="007854B7" w:rsidP="00952A03">
            <w:pPr>
              <w:pStyle w:val="TAC"/>
              <w:rPr>
                <w:rFonts w:cs="Arial"/>
                <w:color w:val="000000"/>
              </w:rPr>
            </w:pPr>
            <w:r>
              <w:rPr>
                <w:rFonts w:cs="Arial"/>
                <w:color w:val="000000"/>
              </w:rPr>
              <w:t>8.6</w:t>
            </w:r>
          </w:p>
        </w:tc>
        <w:tc>
          <w:tcPr>
            <w:tcW w:w="1248" w:type="dxa"/>
            <w:gridSpan w:val="2"/>
            <w:shd w:val="clear" w:color="auto" w:fill="auto"/>
            <w:vAlign w:val="center"/>
          </w:tcPr>
          <w:p w14:paraId="42013938" w14:textId="77777777" w:rsidR="007854B7" w:rsidRPr="001F360D" w:rsidRDefault="007854B7" w:rsidP="00952A03">
            <w:pPr>
              <w:pStyle w:val="TAC"/>
              <w:rPr>
                <w:rFonts w:cs="Arial"/>
                <w:color w:val="000000"/>
              </w:rPr>
            </w:pPr>
            <w:r>
              <w:rPr>
                <w:rFonts w:cs="Arial"/>
                <w:color w:val="000000"/>
              </w:rPr>
              <w:t>IMD4</w:t>
            </w:r>
          </w:p>
        </w:tc>
      </w:tr>
      <w:tr w:rsidR="007854B7" w:rsidRPr="001F360D" w14:paraId="432355E7" w14:textId="77777777" w:rsidTr="00952A03">
        <w:trPr>
          <w:trHeight w:val="216"/>
          <w:jc w:val="center"/>
        </w:trPr>
        <w:tc>
          <w:tcPr>
            <w:tcW w:w="2258" w:type="dxa"/>
            <w:tcBorders>
              <w:top w:val="nil"/>
              <w:bottom w:val="nil"/>
            </w:tcBorders>
            <w:shd w:val="clear" w:color="auto" w:fill="auto"/>
          </w:tcPr>
          <w:p w14:paraId="5C320AEA" w14:textId="77777777" w:rsidR="007854B7" w:rsidRPr="0006210B" w:rsidRDefault="007854B7" w:rsidP="00952A03">
            <w:pPr>
              <w:pStyle w:val="TAC"/>
              <w:rPr>
                <w:rFonts w:eastAsia="MS Mincho"/>
              </w:rPr>
            </w:pPr>
          </w:p>
        </w:tc>
        <w:tc>
          <w:tcPr>
            <w:tcW w:w="867" w:type="dxa"/>
            <w:shd w:val="clear" w:color="auto" w:fill="auto"/>
            <w:vAlign w:val="center"/>
          </w:tcPr>
          <w:p w14:paraId="06D99ACA" w14:textId="77777777" w:rsidR="007854B7" w:rsidRPr="001F360D" w:rsidRDefault="007854B7" w:rsidP="00952A03">
            <w:pPr>
              <w:pStyle w:val="TAC"/>
              <w:rPr>
                <w:rFonts w:cs="Arial"/>
                <w:szCs w:val="18"/>
              </w:rPr>
            </w:pPr>
            <w:r w:rsidRPr="001F360D">
              <w:rPr>
                <w:rFonts w:cs="Arial"/>
                <w:szCs w:val="18"/>
              </w:rPr>
              <w:t>n78</w:t>
            </w:r>
          </w:p>
        </w:tc>
        <w:tc>
          <w:tcPr>
            <w:tcW w:w="1167" w:type="dxa"/>
            <w:shd w:val="clear" w:color="auto" w:fill="auto"/>
            <w:noWrap/>
            <w:vAlign w:val="center"/>
          </w:tcPr>
          <w:p w14:paraId="6513DA73" w14:textId="77777777" w:rsidR="007854B7" w:rsidRPr="001F360D" w:rsidRDefault="007854B7" w:rsidP="00952A03">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45B047EB" w14:textId="77777777" w:rsidR="007854B7" w:rsidRPr="001F360D" w:rsidRDefault="007854B7" w:rsidP="00952A03">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16C3C98E" w14:textId="77777777" w:rsidR="007854B7" w:rsidRPr="001F360D" w:rsidRDefault="007854B7" w:rsidP="00952A03">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7018157D" w14:textId="77777777" w:rsidR="007854B7" w:rsidRPr="001F360D" w:rsidRDefault="007854B7" w:rsidP="00952A03">
            <w:pPr>
              <w:pStyle w:val="TAC"/>
              <w:rPr>
                <w:rFonts w:cs="Arial"/>
                <w:szCs w:val="18"/>
              </w:rPr>
            </w:pPr>
            <w:r w:rsidRPr="001F360D">
              <w:rPr>
                <w:rFonts w:cs="Arial"/>
                <w:szCs w:val="18"/>
                <w:lang w:eastAsia="ko-KR"/>
              </w:rPr>
              <w:t>3525</w:t>
            </w:r>
          </w:p>
        </w:tc>
        <w:tc>
          <w:tcPr>
            <w:tcW w:w="867" w:type="dxa"/>
            <w:shd w:val="clear" w:color="auto" w:fill="auto"/>
            <w:vAlign w:val="center"/>
          </w:tcPr>
          <w:p w14:paraId="66FD527F"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1F52B62B"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54816B36" w14:textId="77777777" w:rsidTr="00952A03">
        <w:trPr>
          <w:trHeight w:val="216"/>
          <w:jc w:val="center"/>
        </w:trPr>
        <w:tc>
          <w:tcPr>
            <w:tcW w:w="2258" w:type="dxa"/>
            <w:tcBorders>
              <w:top w:val="nil"/>
              <w:bottom w:val="nil"/>
            </w:tcBorders>
            <w:shd w:val="clear" w:color="auto" w:fill="auto"/>
          </w:tcPr>
          <w:p w14:paraId="3DA3674B" w14:textId="77777777" w:rsidR="007854B7" w:rsidRPr="0006210B" w:rsidRDefault="007854B7" w:rsidP="00952A03">
            <w:pPr>
              <w:pStyle w:val="TAC"/>
              <w:rPr>
                <w:rFonts w:eastAsia="MS Mincho"/>
              </w:rPr>
            </w:pPr>
          </w:p>
        </w:tc>
        <w:tc>
          <w:tcPr>
            <w:tcW w:w="867" w:type="dxa"/>
            <w:shd w:val="clear" w:color="auto" w:fill="auto"/>
            <w:vAlign w:val="center"/>
          </w:tcPr>
          <w:p w14:paraId="40BE830F" w14:textId="77777777" w:rsidR="007854B7" w:rsidRPr="001F360D" w:rsidRDefault="007854B7" w:rsidP="00952A03">
            <w:pPr>
              <w:pStyle w:val="TAC"/>
              <w:rPr>
                <w:rFonts w:cs="Arial"/>
                <w:szCs w:val="18"/>
              </w:rPr>
            </w:pPr>
            <w:r w:rsidRPr="001F360D">
              <w:rPr>
                <w:rFonts w:cs="Arial"/>
                <w:szCs w:val="18"/>
              </w:rPr>
              <w:t>7</w:t>
            </w:r>
          </w:p>
        </w:tc>
        <w:tc>
          <w:tcPr>
            <w:tcW w:w="1167" w:type="dxa"/>
            <w:shd w:val="clear" w:color="auto" w:fill="auto"/>
            <w:noWrap/>
            <w:vAlign w:val="center"/>
          </w:tcPr>
          <w:p w14:paraId="67B6B5FB" w14:textId="77777777" w:rsidR="007854B7" w:rsidRPr="001F360D" w:rsidRDefault="007854B7" w:rsidP="00952A03">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67704EB9"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A8908AA"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561E4C74" w14:textId="77777777" w:rsidR="007854B7" w:rsidRPr="001F360D" w:rsidRDefault="007854B7" w:rsidP="00952A03">
            <w:pPr>
              <w:pStyle w:val="TAC"/>
              <w:rPr>
                <w:rFonts w:cs="Arial"/>
                <w:szCs w:val="18"/>
              </w:rPr>
            </w:pPr>
            <w:r w:rsidRPr="001F360D">
              <w:rPr>
                <w:rFonts w:cs="Arial"/>
                <w:szCs w:val="18"/>
              </w:rPr>
              <w:t>2645</w:t>
            </w:r>
          </w:p>
        </w:tc>
        <w:tc>
          <w:tcPr>
            <w:tcW w:w="867" w:type="dxa"/>
            <w:shd w:val="clear" w:color="auto" w:fill="auto"/>
            <w:vAlign w:val="center"/>
          </w:tcPr>
          <w:p w14:paraId="6367F127"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259B5E67"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2659B63B" w14:textId="77777777" w:rsidTr="00952A03">
        <w:trPr>
          <w:trHeight w:val="216"/>
          <w:jc w:val="center"/>
        </w:trPr>
        <w:tc>
          <w:tcPr>
            <w:tcW w:w="2258" w:type="dxa"/>
            <w:tcBorders>
              <w:top w:val="nil"/>
              <w:bottom w:val="nil"/>
            </w:tcBorders>
            <w:shd w:val="clear" w:color="auto" w:fill="auto"/>
          </w:tcPr>
          <w:p w14:paraId="03FACFA3" w14:textId="77777777" w:rsidR="007854B7" w:rsidRPr="0006210B" w:rsidRDefault="007854B7" w:rsidP="00952A03">
            <w:pPr>
              <w:pStyle w:val="TAC"/>
              <w:rPr>
                <w:rFonts w:eastAsia="MS Mincho"/>
              </w:rPr>
            </w:pPr>
          </w:p>
        </w:tc>
        <w:tc>
          <w:tcPr>
            <w:tcW w:w="867" w:type="dxa"/>
            <w:shd w:val="clear" w:color="auto" w:fill="auto"/>
            <w:vAlign w:val="center"/>
          </w:tcPr>
          <w:p w14:paraId="47FC4B99"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34ED0CF1" w14:textId="77777777" w:rsidR="007854B7" w:rsidRPr="001F360D" w:rsidRDefault="007854B7" w:rsidP="00952A03">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051643A9"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22E5029"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5C5FD5B" w14:textId="77777777" w:rsidR="007854B7" w:rsidRPr="001F360D" w:rsidRDefault="007854B7" w:rsidP="00952A03">
            <w:pPr>
              <w:pStyle w:val="TAC"/>
              <w:rPr>
                <w:rFonts w:cs="Arial"/>
                <w:szCs w:val="18"/>
              </w:rPr>
            </w:pPr>
            <w:r w:rsidRPr="001F360D">
              <w:rPr>
                <w:rFonts w:cs="Arial"/>
                <w:szCs w:val="18"/>
              </w:rPr>
              <w:t>1980</w:t>
            </w:r>
          </w:p>
        </w:tc>
        <w:tc>
          <w:tcPr>
            <w:tcW w:w="867" w:type="dxa"/>
            <w:shd w:val="clear" w:color="auto" w:fill="auto"/>
            <w:vAlign w:val="center"/>
          </w:tcPr>
          <w:p w14:paraId="179531FA"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51AAF3D9"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1EF2B282" w14:textId="77777777" w:rsidTr="00952A03">
        <w:trPr>
          <w:trHeight w:val="216"/>
          <w:jc w:val="center"/>
        </w:trPr>
        <w:tc>
          <w:tcPr>
            <w:tcW w:w="2258" w:type="dxa"/>
            <w:tcBorders>
              <w:top w:val="nil"/>
              <w:bottom w:val="single" w:sz="4" w:space="0" w:color="auto"/>
            </w:tcBorders>
            <w:shd w:val="clear" w:color="auto" w:fill="auto"/>
          </w:tcPr>
          <w:p w14:paraId="5AB0CC93" w14:textId="77777777" w:rsidR="007854B7" w:rsidRPr="0006210B" w:rsidRDefault="007854B7" w:rsidP="00952A03">
            <w:pPr>
              <w:pStyle w:val="TAC"/>
              <w:rPr>
                <w:rFonts w:eastAsia="MS Mincho"/>
              </w:rPr>
            </w:pPr>
          </w:p>
        </w:tc>
        <w:tc>
          <w:tcPr>
            <w:tcW w:w="867" w:type="dxa"/>
            <w:shd w:val="clear" w:color="auto" w:fill="auto"/>
            <w:vAlign w:val="center"/>
          </w:tcPr>
          <w:p w14:paraId="4BA506C2" w14:textId="77777777" w:rsidR="007854B7" w:rsidRPr="001F360D" w:rsidRDefault="007854B7" w:rsidP="00952A03">
            <w:pPr>
              <w:pStyle w:val="TAC"/>
              <w:rPr>
                <w:rFonts w:cs="Arial"/>
                <w:szCs w:val="18"/>
              </w:rPr>
            </w:pPr>
            <w:r w:rsidRPr="001F360D">
              <w:rPr>
                <w:rFonts w:cs="Arial"/>
                <w:szCs w:val="18"/>
              </w:rPr>
              <w:t>n78</w:t>
            </w:r>
          </w:p>
        </w:tc>
        <w:tc>
          <w:tcPr>
            <w:tcW w:w="1167" w:type="dxa"/>
            <w:shd w:val="clear" w:color="auto" w:fill="auto"/>
            <w:noWrap/>
            <w:vAlign w:val="center"/>
          </w:tcPr>
          <w:p w14:paraId="150114C6" w14:textId="77777777" w:rsidR="007854B7" w:rsidRPr="001F360D" w:rsidRDefault="007854B7" w:rsidP="00952A03">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6586B0AA" w14:textId="77777777" w:rsidR="007854B7" w:rsidRPr="001F360D" w:rsidRDefault="007854B7" w:rsidP="00952A03">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7B34678F" w14:textId="77777777" w:rsidR="007854B7" w:rsidRPr="001F360D" w:rsidRDefault="007854B7" w:rsidP="00952A03">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2475D82E" w14:textId="77777777" w:rsidR="007854B7" w:rsidRPr="001F360D" w:rsidRDefault="007854B7" w:rsidP="00952A03">
            <w:pPr>
              <w:pStyle w:val="TAC"/>
              <w:rPr>
                <w:rFonts w:cs="Arial"/>
                <w:szCs w:val="18"/>
              </w:rPr>
            </w:pPr>
            <w:r w:rsidRPr="001F360D">
              <w:rPr>
                <w:rFonts w:cs="Arial"/>
                <w:szCs w:val="18"/>
              </w:rPr>
              <w:t>3775</w:t>
            </w:r>
          </w:p>
        </w:tc>
        <w:tc>
          <w:tcPr>
            <w:tcW w:w="867" w:type="dxa"/>
            <w:shd w:val="clear" w:color="auto" w:fill="auto"/>
            <w:vAlign w:val="center"/>
          </w:tcPr>
          <w:p w14:paraId="57F320AB" w14:textId="77777777" w:rsidR="007854B7" w:rsidRPr="001F360D" w:rsidRDefault="007854B7" w:rsidP="00952A03">
            <w:pPr>
              <w:pStyle w:val="TAC"/>
              <w:rPr>
                <w:rFonts w:cs="Arial"/>
                <w:color w:val="000000"/>
              </w:rPr>
            </w:pPr>
            <w:r>
              <w:rPr>
                <w:rFonts w:cs="Arial"/>
                <w:color w:val="000000"/>
              </w:rPr>
              <w:t>4.2</w:t>
            </w:r>
          </w:p>
        </w:tc>
        <w:tc>
          <w:tcPr>
            <w:tcW w:w="1248" w:type="dxa"/>
            <w:gridSpan w:val="2"/>
            <w:shd w:val="clear" w:color="auto" w:fill="auto"/>
            <w:vAlign w:val="center"/>
          </w:tcPr>
          <w:p w14:paraId="253936A9" w14:textId="77777777" w:rsidR="007854B7" w:rsidRPr="001F360D" w:rsidRDefault="007854B7" w:rsidP="00952A03">
            <w:pPr>
              <w:pStyle w:val="TAC"/>
              <w:rPr>
                <w:rFonts w:cs="Arial"/>
                <w:color w:val="000000"/>
              </w:rPr>
            </w:pPr>
            <w:r>
              <w:rPr>
                <w:rFonts w:cs="Arial"/>
                <w:color w:val="000000"/>
              </w:rPr>
              <w:t>IMD5</w:t>
            </w:r>
          </w:p>
        </w:tc>
      </w:tr>
      <w:tr w:rsidR="007854B7" w:rsidRPr="00EF5447" w14:paraId="3E959C16" w14:textId="77777777" w:rsidTr="00952A03">
        <w:trPr>
          <w:trHeight w:val="54"/>
          <w:jc w:val="center"/>
        </w:trPr>
        <w:tc>
          <w:tcPr>
            <w:tcW w:w="2258" w:type="dxa"/>
            <w:tcBorders>
              <w:bottom w:val="nil"/>
            </w:tcBorders>
            <w:shd w:val="clear" w:color="auto" w:fill="auto"/>
          </w:tcPr>
          <w:p w14:paraId="5FB6F925" w14:textId="77777777" w:rsidR="007854B7" w:rsidRPr="00EF5447" w:rsidRDefault="007854B7" w:rsidP="00952A03">
            <w:pPr>
              <w:pStyle w:val="TAC"/>
            </w:pPr>
            <w:r w:rsidRPr="00EF5447">
              <w:rPr>
                <w:rFonts w:eastAsia="MS Mincho" w:cs="Arial"/>
                <w:bCs/>
                <w:szCs w:val="18"/>
              </w:rPr>
              <w:t>DC_7A_n3A-n78A</w:t>
            </w:r>
          </w:p>
        </w:tc>
        <w:tc>
          <w:tcPr>
            <w:tcW w:w="867" w:type="dxa"/>
            <w:shd w:val="clear" w:color="auto" w:fill="auto"/>
          </w:tcPr>
          <w:p w14:paraId="0980EB11" w14:textId="77777777" w:rsidR="007854B7" w:rsidRPr="00EF5447" w:rsidRDefault="007854B7" w:rsidP="00952A03">
            <w:pPr>
              <w:pStyle w:val="TAC"/>
              <w:rPr>
                <w:lang w:eastAsia="zh-CN"/>
              </w:rPr>
            </w:pPr>
            <w:r w:rsidRPr="00EF5447">
              <w:t>7</w:t>
            </w:r>
          </w:p>
        </w:tc>
        <w:tc>
          <w:tcPr>
            <w:tcW w:w="1167" w:type="dxa"/>
            <w:shd w:val="clear" w:color="auto" w:fill="auto"/>
            <w:noWrap/>
          </w:tcPr>
          <w:p w14:paraId="31C6B0DC" w14:textId="77777777" w:rsidR="007854B7" w:rsidRPr="00EF5447" w:rsidRDefault="007854B7" w:rsidP="00952A03">
            <w:pPr>
              <w:pStyle w:val="TAC"/>
              <w:rPr>
                <w:kern w:val="2"/>
                <w:szCs w:val="24"/>
                <w:lang w:eastAsia="zh-CN"/>
              </w:rPr>
            </w:pPr>
            <w:r w:rsidRPr="00EF5447">
              <w:t>2560</w:t>
            </w:r>
          </w:p>
        </w:tc>
        <w:tc>
          <w:tcPr>
            <w:tcW w:w="746" w:type="dxa"/>
            <w:shd w:val="clear" w:color="auto" w:fill="auto"/>
            <w:noWrap/>
          </w:tcPr>
          <w:p w14:paraId="2E7BBEE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C57EC6D"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3415EE23" w14:textId="77777777" w:rsidR="007854B7" w:rsidRPr="00EF5447" w:rsidRDefault="007854B7" w:rsidP="00952A03">
            <w:pPr>
              <w:pStyle w:val="TAC"/>
              <w:rPr>
                <w:kern w:val="2"/>
                <w:szCs w:val="24"/>
                <w:lang w:eastAsia="zh-CN"/>
              </w:rPr>
            </w:pPr>
            <w:r w:rsidRPr="00EF5447">
              <w:t>2680</w:t>
            </w:r>
          </w:p>
        </w:tc>
        <w:tc>
          <w:tcPr>
            <w:tcW w:w="867" w:type="dxa"/>
            <w:shd w:val="clear" w:color="auto" w:fill="auto"/>
          </w:tcPr>
          <w:p w14:paraId="485D74B4"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452FBE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9CF416B" w14:textId="77777777" w:rsidTr="00952A03">
        <w:trPr>
          <w:trHeight w:val="54"/>
          <w:jc w:val="center"/>
        </w:trPr>
        <w:tc>
          <w:tcPr>
            <w:tcW w:w="2258" w:type="dxa"/>
            <w:tcBorders>
              <w:top w:val="nil"/>
              <w:bottom w:val="nil"/>
            </w:tcBorders>
            <w:shd w:val="clear" w:color="auto" w:fill="auto"/>
          </w:tcPr>
          <w:p w14:paraId="0C91DE6C" w14:textId="77777777" w:rsidR="007854B7" w:rsidRPr="00EF5447" w:rsidRDefault="007854B7" w:rsidP="00952A03">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530E9453" w14:textId="77777777" w:rsidR="007854B7" w:rsidRPr="00EF5447" w:rsidRDefault="007854B7" w:rsidP="00952A03">
            <w:pPr>
              <w:pStyle w:val="TAC"/>
              <w:rPr>
                <w:lang w:eastAsia="zh-CN"/>
              </w:rPr>
            </w:pPr>
            <w:r w:rsidRPr="00EF5447">
              <w:t>n3</w:t>
            </w:r>
          </w:p>
        </w:tc>
        <w:tc>
          <w:tcPr>
            <w:tcW w:w="1167" w:type="dxa"/>
            <w:shd w:val="clear" w:color="auto" w:fill="auto"/>
            <w:noWrap/>
          </w:tcPr>
          <w:p w14:paraId="715D0BBE" w14:textId="77777777" w:rsidR="007854B7" w:rsidRPr="00EF5447" w:rsidRDefault="007854B7" w:rsidP="00952A03">
            <w:pPr>
              <w:pStyle w:val="TAC"/>
              <w:rPr>
                <w:kern w:val="2"/>
                <w:szCs w:val="24"/>
                <w:lang w:eastAsia="zh-CN"/>
              </w:rPr>
            </w:pPr>
            <w:r w:rsidRPr="00EF5447">
              <w:t>1730</w:t>
            </w:r>
          </w:p>
        </w:tc>
        <w:tc>
          <w:tcPr>
            <w:tcW w:w="746" w:type="dxa"/>
            <w:shd w:val="clear" w:color="auto" w:fill="auto"/>
            <w:noWrap/>
          </w:tcPr>
          <w:p w14:paraId="19985ED4"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57AA696"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D558B7A" w14:textId="77777777" w:rsidR="007854B7" w:rsidRPr="00EF5447" w:rsidRDefault="007854B7" w:rsidP="00952A03">
            <w:pPr>
              <w:pStyle w:val="TAC"/>
              <w:rPr>
                <w:kern w:val="2"/>
                <w:szCs w:val="24"/>
                <w:lang w:eastAsia="zh-CN"/>
              </w:rPr>
            </w:pPr>
            <w:r w:rsidRPr="00EF5447">
              <w:t>1825</w:t>
            </w:r>
          </w:p>
        </w:tc>
        <w:tc>
          <w:tcPr>
            <w:tcW w:w="867" w:type="dxa"/>
            <w:shd w:val="clear" w:color="auto" w:fill="auto"/>
          </w:tcPr>
          <w:p w14:paraId="65D4AFF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2B7099F6"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63289494" w14:textId="77777777" w:rsidTr="00952A03">
        <w:trPr>
          <w:trHeight w:val="54"/>
          <w:jc w:val="center"/>
        </w:trPr>
        <w:tc>
          <w:tcPr>
            <w:tcW w:w="2258" w:type="dxa"/>
            <w:tcBorders>
              <w:top w:val="nil"/>
              <w:bottom w:val="nil"/>
            </w:tcBorders>
            <w:shd w:val="clear" w:color="auto" w:fill="auto"/>
          </w:tcPr>
          <w:p w14:paraId="3F0D718D" w14:textId="77777777" w:rsidR="007854B7" w:rsidRPr="00EF5447" w:rsidRDefault="007854B7" w:rsidP="00952A03">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01C9F33C" w14:textId="77777777" w:rsidR="007854B7" w:rsidRPr="00EF5447" w:rsidRDefault="007854B7" w:rsidP="00952A03">
            <w:pPr>
              <w:pStyle w:val="TAC"/>
              <w:rPr>
                <w:lang w:eastAsia="zh-CN"/>
              </w:rPr>
            </w:pPr>
            <w:r w:rsidRPr="00EF5447">
              <w:t>n78</w:t>
            </w:r>
          </w:p>
        </w:tc>
        <w:tc>
          <w:tcPr>
            <w:tcW w:w="1167" w:type="dxa"/>
            <w:shd w:val="clear" w:color="auto" w:fill="auto"/>
            <w:noWrap/>
          </w:tcPr>
          <w:p w14:paraId="3B850370" w14:textId="77777777" w:rsidR="007854B7" w:rsidRPr="00EF5447" w:rsidRDefault="007854B7" w:rsidP="00952A03">
            <w:pPr>
              <w:pStyle w:val="TAC"/>
              <w:rPr>
                <w:kern w:val="2"/>
                <w:szCs w:val="24"/>
                <w:lang w:eastAsia="zh-CN"/>
              </w:rPr>
            </w:pPr>
            <w:r w:rsidRPr="00EF5447">
              <w:t>3390</w:t>
            </w:r>
          </w:p>
        </w:tc>
        <w:tc>
          <w:tcPr>
            <w:tcW w:w="746" w:type="dxa"/>
            <w:shd w:val="clear" w:color="auto" w:fill="auto"/>
            <w:noWrap/>
          </w:tcPr>
          <w:p w14:paraId="78E1B3D5"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05BCE28D"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3A4BEB8D" w14:textId="77777777" w:rsidR="007854B7" w:rsidRPr="00EF5447" w:rsidRDefault="007854B7" w:rsidP="00952A03">
            <w:pPr>
              <w:pStyle w:val="TAC"/>
              <w:rPr>
                <w:kern w:val="2"/>
                <w:szCs w:val="24"/>
                <w:lang w:eastAsia="zh-CN"/>
              </w:rPr>
            </w:pPr>
            <w:r w:rsidRPr="00EF5447">
              <w:t>3390</w:t>
            </w:r>
          </w:p>
        </w:tc>
        <w:tc>
          <w:tcPr>
            <w:tcW w:w="867" w:type="dxa"/>
            <w:shd w:val="clear" w:color="auto" w:fill="auto"/>
          </w:tcPr>
          <w:p w14:paraId="0D986022" w14:textId="77777777" w:rsidR="007854B7" w:rsidRPr="00EF5447" w:rsidRDefault="007854B7" w:rsidP="00952A03">
            <w:pPr>
              <w:pStyle w:val="TAC"/>
              <w:rPr>
                <w:rFonts w:eastAsia="Malgun Gothic"/>
                <w:kern w:val="2"/>
                <w:szCs w:val="24"/>
                <w:lang w:eastAsia="ko-KR"/>
              </w:rPr>
            </w:pPr>
            <w:r w:rsidRPr="00EF5447">
              <w:t>16.1</w:t>
            </w:r>
          </w:p>
        </w:tc>
        <w:tc>
          <w:tcPr>
            <w:tcW w:w="1248" w:type="dxa"/>
            <w:gridSpan w:val="2"/>
            <w:shd w:val="clear" w:color="auto" w:fill="auto"/>
          </w:tcPr>
          <w:p w14:paraId="29ACBF03"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20CBE23C" w14:textId="77777777" w:rsidTr="00952A03">
        <w:trPr>
          <w:trHeight w:val="54"/>
          <w:jc w:val="center"/>
        </w:trPr>
        <w:tc>
          <w:tcPr>
            <w:tcW w:w="2258" w:type="dxa"/>
            <w:tcBorders>
              <w:top w:val="nil"/>
              <w:bottom w:val="nil"/>
            </w:tcBorders>
            <w:shd w:val="clear" w:color="auto" w:fill="auto"/>
          </w:tcPr>
          <w:p w14:paraId="26D8DE57" w14:textId="77777777" w:rsidR="007854B7" w:rsidRPr="00EF5447" w:rsidRDefault="007854B7" w:rsidP="00952A03">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68D66AA6" w14:textId="77777777" w:rsidR="007854B7" w:rsidRPr="00EF5447" w:rsidRDefault="007854B7" w:rsidP="00952A03">
            <w:pPr>
              <w:pStyle w:val="TAC"/>
              <w:rPr>
                <w:lang w:eastAsia="zh-CN"/>
              </w:rPr>
            </w:pPr>
            <w:r w:rsidRPr="00EF5447">
              <w:t>7</w:t>
            </w:r>
          </w:p>
        </w:tc>
        <w:tc>
          <w:tcPr>
            <w:tcW w:w="1167" w:type="dxa"/>
            <w:shd w:val="clear" w:color="auto" w:fill="auto"/>
            <w:noWrap/>
          </w:tcPr>
          <w:p w14:paraId="04C6413E" w14:textId="77777777" w:rsidR="007854B7" w:rsidRPr="00EF5447" w:rsidRDefault="007854B7" w:rsidP="00952A03">
            <w:pPr>
              <w:pStyle w:val="TAC"/>
              <w:rPr>
                <w:kern w:val="2"/>
                <w:szCs w:val="24"/>
                <w:lang w:eastAsia="zh-CN"/>
              </w:rPr>
            </w:pPr>
            <w:r w:rsidRPr="00EF5447">
              <w:t>2565</w:t>
            </w:r>
          </w:p>
        </w:tc>
        <w:tc>
          <w:tcPr>
            <w:tcW w:w="746" w:type="dxa"/>
            <w:shd w:val="clear" w:color="auto" w:fill="auto"/>
            <w:noWrap/>
          </w:tcPr>
          <w:p w14:paraId="44C1A052"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330377D"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BCD9E1C" w14:textId="77777777" w:rsidR="007854B7" w:rsidRPr="00EF5447" w:rsidRDefault="007854B7" w:rsidP="00952A03">
            <w:pPr>
              <w:pStyle w:val="TAC"/>
              <w:rPr>
                <w:kern w:val="2"/>
                <w:szCs w:val="24"/>
                <w:lang w:eastAsia="zh-CN"/>
              </w:rPr>
            </w:pPr>
            <w:r w:rsidRPr="00EF5447">
              <w:t>2685</w:t>
            </w:r>
          </w:p>
        </w:tc>
        <w:tc>
          <w:tcPr>
            <w:tcW w:w="867" w:type="dxa"/>
            <w:shd w:val="clear" w:color="auto" w:fill="auto"/>
          </w:tcPr>
          <w:p w14:paraId="1A37810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E5C94F8"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C37373F" w14:textId="77777777" w:rsidTr="00952A03">
        <w:trPr>
          <w:trHeight w:val="54"/>
          <w:jc w:val="center"/>
        </w:trPr>
        <w:tc>
          <w:tcPr>
            <w:tcW w:w="2258" w:type="dxa"/>
            <w:tcBorders>
              <w:top w:val="nil"/>
              <w:bottom w:val="nil"/>
            </w:tcBorders>
            <w:shd w:val="clear" w:color="auto" w:fill="auto"/>
          </w:tcPr>
          <w:p w14:paraId="48B2E01A" w14:textId="77777777" w:rsidR="007854B7" w:rsidRPr="00EF5447" w:rsidRDefault="007854B7" w:rsidP="00952A03">
            <w:pPr>
              <w:pStyle w:val="TAC"/>
            </w:pPr>
          </w:p>
        </w:tc>
        <w:tc>
          <w:tcPr>
            <w:tcW w:w="867" w:type="dxa"/>
            <w:shd w:val="clear" w:color="auto" w:fill="auto"/>
          </w:tcPr>
          <w:p w14:paraId="114C2A27" w14:textId="77777777" w:rsidR="007854B7" w:rsidRPr="00EF5447" w:rsidRDefault="007854B7" w:rsidP="00952A03">
            <w:pPr>
              <w:pStyle w:val="TAC"/>
              <w:rPr>
                <w:lang w:eastAsia="zh-CN"/>
              </w:rPr>
            </w:pPr>
            <w:r w:rsidRPr="00EF5447">
              <w:t>n3</w:t>
            </w:r>
          </w:p>
        </w:tc>
        <w:tc>
          <w:tcPr>
            <w:tcW w:w="1167" w:type="dxa"/>
            <w:shd w:val="clear" w:color="auto" w:fill="auto"/>
            <w:noWrap/>
          </w:tcPr>
          <w:p w14:paraId="31F9D271" w14:textId="77777777" w:rsidR="007854B7" w:rsidRPr="00EF5447" w:rsidRDefault="007854B7" w:rsidP="00952A03">
            <w:pPr>
              <w:pStyle w:val="TAC"/>
              <w:rPr>
                <w:kern w:val="2"/>
                <w:szCs w:val="24"/>
                <w:lang w:eastAsia="zh-CN"/>
              </w:rPr>
            </w:pPr>
            <w:r w:rsidRPr="00EF5447">
              <w:t>1725</w:t>
            </w:r>
          </w:p>
        </w:tc>
        <w:tc>
          <w:tcPr>
            <w:tcW w:w="746" w:type="dxa"/>
            <w:shd w:val="clear" w:color="auto" w:fill="auto"/>
            <w:noWrap/>
          </w:tcPr>
          <w:p w14:paraId="580AFC56"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87F4D6E"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06CA34CE" w14:textId="77777777" w:rsidR="007854B7" w:rsidRPr="00EF5447" w:rsidRDefault="007854B7" w:rsidP="00952A03">
            <w:pPr>
              <w:pStyle w:val="TAC"/>
              <w:rPr>
                <w:kern w:val="2"/>
                <w:szCs w:val="24"/>
                <w:lang w:eastAsia="zh-CN"/>
              </w:rPr>
            </w:pPr>
            <w:r w:rsidRPr="00EF5447">
              <w:t>1820</w:t>
            </w:r>
          </w:p>
        </w:tc>
        <w:tc>
          <w:tcPr>
            <w:tcW w:w="867" w:type="dxa"/>
            <w:shd w:val="clear" w:color="auto" w:fill="auto"/>
          </w:tcPr>
          <w:p w14:paraId="16586D06" w14:textId="77777777" w:rsidR="007854B7" w:rsidRPr="00EF5447" w:rsidRDefault="007854B7" w:rsidP="00952A03">
            <w:pPr>
              <w:pStyle w:val="TAC"/>
              <w:rPr>
                <w:rFonts w:eastAsia="Malgun Gothic"/>
                <w:kern w:val="2"/>
                <w:szCs w:val="24"/>
                <w:lang w:eastAsia="ko-KR"/>
              </w:rPr>
            </w:pPr>
            <w:r w:rsidRPr="00EF5447">
              <w:t>15.6</w:t>
            </w:r>
          </w:p>
        </w:tc>
        <w:tc>
          <w:tcPr>
            <w:tcW w:w="1248" w:type="dxa"/>
            <w:gridSpan w:val="2"/>
            <w:shd w:val="clear" w:color="auto" w:fill="auto"/>
          </w:tcPr>
          <w:p w14:paraId="595B3CC5"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6BF47992" w14:textId="77777777" w:rsidTr="00952A03">
        <w:trPr>
          <w:trHeight w:val="54"/>
          <w:jc w:val="center"/>
        </w:trPr>
        <w:tc>
          <w:tcPr>
            <w:tcW w:w="2258" w:type="dxa"/>
            <w:tcBorders>
              <w:top w:val="nil"/>
              <w:bottom w:val="single" w:sz="4" w:space="0" w:color="auto"/>
            </w:tcBorders>
            <w:shd w:val="clear" w:color="auto" w:fill="auto"/>
          </w:tcPr>
          <w:p w14:paraId="0D4F3206" w14:textId="77777777" w:rsidR="007854B7" w:rsidRPr="00EF5447" w:rsidRDefault="007854B7" w:rsidP="00952A03">
            <w:pPr>
              <w:pStyle w:val="TAC"/>
            </w:pPr>
          </w:p>
        </w:tc>
        <w:tc>
          <w:tcPr>
            <w:tcW w:w="867" w:type="dxa"/>
            <w:shd w:val="clear" w:color="auto" w:fill="auto"/>
          </w:tcPr>
          <w:p w14:paraId="323EC442" w14:textId="77777777" w:rsidR="007854B7" w:rsidRPr="00EF5447" w:rsidRDefault="007854B7" w:rsidP="00952A03">
            <w:pPr>
              <w:pStyle w:val="TAC"/>
              <w:rPr>
                <w:lang w:eastAsia="zh-CN"/>
              </w:rPr>
            </w:pPr>
            <w:r w:rsidRPr="00EF5447">
              <w:t>n78</w:t>
            </w:r>
          </w:p>
        </w:tc>
        <w:tc>
          <w:tcPr>
            <w:tcW w:w="1167" w:type="dxa"/>
            <w:shd w:val="clear" w:color="auto" w:fill="auto"/>
            <w:noWrap/>
          </w:tcPr>
          <w:p w14:paraId="2CFBD4AC" w14:textId="77777777" w:rsidR="007854B7" w:rsidRPr="00EF5447" w:rsidRDefault="007854B7" w:rsidP="00952A03">
            <w:pPr>
              <w:pStyle w:val="TAC"/>
              <w:rPr>
                <w:kern w:val="2"/>
                <w:szCs w:val="24"/>
                <w:lang w:eastAsia="zh-CN"/>
              </w:rPr>
            </w:pPr>
            <w:r w:rsidRPr="00EF5447">
              <w:t>3310</w:t>
            </w:r>
          </w:p>
        </w:tc>
        <w:tc>
          <w:tcPr>
            <w:tcW w:w="746" w:type="dxa"/>
            <w:shd w:val="clear" w:color="auto" w:fill="auto"/>
            <w:noWrap/>
          </w:tcPr>
          <w:p w14:paraId="541A82E8"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181CCF82"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24515DCF" w14:textId="77777777" w:rsidR="007854B7" w:rsidRPr="00EF5447" w:rsidRDefault="007854B7" w:rsidP="00952A03">
            <w:pPr>
              <w:pStyle w:val="TAC"/>
              <w:rPr>
                <w:kern w:val="2"/>
                <w:szCs w:val="24"/>
                <w:lang w:eastAsia="zh-CN"/>
              </w:rPr>
            </w:pPr>
            <w:r w:rsidRPr="00EF5447">
              <w:t>3310</w:t>
            </w:r>
          </w:p>
        </w:tc>
        <w:tc>
          <w:tcPr>
            <w:tcW w:w="867" w:type="dxa"/>
            <w:shd w:val="clear" w:color="auto" w:fill="auto"/>
          </w:tcPr>
          <w:p w14:paraId="60888EC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1DAA4E2"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6B8A9BCD" w14:textId="77777777" w:rsidTr="00952A03">
        <w:trPr>
          <w:trHeight w:val="54"/>
          <w:jc w:val="center"/>
        </w:trPr>
        <w:tc>
          <w:tcPr>
            <w:tcW w:w="2258" w:type="dxa"/>
            <w:tcBorders>
              <w:bottom w:val="nil"/>
            </w:tcBorders>
            <w:shd w:val="clear" w:color="auto" w:fill="auto"/>
          </w:tcPr>
          <w:p w14:paraId="1CE8BF77" w14:textId="77777777" w:rsidR="007854B7" w:rsidRPr="00EF5447" w:rsidRDefault="007854B7" w:rsidP="00952A03">
            <w:pPr>
              <w:pStyle w:val="TAC"/>
            </w:pPr>
            <w:r w:rsidRPr="00EF5447">
              <w:rPr>
                <w:rFonts w:eastAsia="Malgun Gothic" w:cs="Arial"/>
                <w:szCs w:val="18"/>
                <w:lang w:eastAsia="ko-KR"/>
              </w:rPr>
              <w:t>DC_7A_n8A-n40A</w:t>
            </w:r>
          </w:p>
        </w:tc>
        <w:tc>
          <w:tcPr>
            <w:tcW w:w="867" w:type="dxa"/>
            <w:shd w:val="clear" w:color="auto" w:fill="auto"/>
          </w:tcPr>
          <w:p w14:paraId="28060196" w14:textId="77777777" w:rsidR="007854B7" w:rsidRPr="00EF5447" w:rsidRDefault="007854B7" w:rsidP="00952A03">
            <w:pPr>
              <w:pStyle w:val="TAC"/>
            </w:pPr>
            <w:r w:rsidRPr="00EF5447">
              <w:rPr>
                <w:rFonts w:eastAsia="MS Mincho"/>
              </w:rPr>
              <w:t>7</w:t>
            </w:r>
          </w:p>
        </w:tc>
        <w:tc>
          <w:tcPr>
            <w:tcW w:w="1167" w:type="dxa"/>
            <w:shd w:val="clear" w:color="auto" w:fill="auto"/>
            <w:noWrap/>
          </w:tcPr>
          <w:p w14:paraId="0977AAAB" w14:textId="77777777" w:rsidR="007854B7" w:rsidRPr="00EF5447" w:rsidRDefault="007854B7" w:rsidP="00952A03">
            <w:pPr>
              <w:pStyle w:val="TAC"/>
            </w:pPr>
            <w:r w:rsidRPr="00EF5447">
              <w:rPr>
                <w:rFonts w:cs="Arial"/>
              </w:rPr>
              <w:t>2530</w:t>
            </w:r>
          </w:p>
        </w:tc>
        <w:tc>
          <w:tcPr>
            <w:tcW w:w="746" w:type="dxa"/>
            <w:shd w:val="clear" w:color="auto" w:fill="auto"/>
            <w:noWrap/>
          </w:tcPr>
          <w:p w14:paraId="4EDB070F" w14:textId="77777777" w:rsidR="007854B7" w:rsidRPr="00EF5447" w:rsidRDefault="007854B7" w:rsidP="00952A03">
            <w:pPr>
              <w:pStyle w:val="TAC"/>
            </w:pPr>
            <w:r w:rsidRPr="00EF5447">
              <w:rPr>
                <w:rFonts w:cs="Arial"/>
              </w:rPr>
              <w:t>5</w:t>
            </w:r>
          </w:p>
        </w:tc>
        <w:tc>
          <w:tcPr>
            <w:tcW w:w="2266" w:type="dxa"/>
            <w:shd w:val="clear" w:color="auto" w:fill="auto"/>
            <w:noWrap/>
          </w:tcPr>
          <w:p w14:paraId="43AAB958" w14:textId="77777777" w:rsidR="007854B7" w:rsidRPr="00EF5447" w:rsidRDefault="007854B7" w:rsidP="00952A03">
            <w:pPr>
              <w:pStyle w:val="TAC"/>
            </w:pPr>
            <w:r w:rsidRPr="00EF5447">
              <w:rPr>
                <w:rFonts w:cs="Arial"/>
              </w:rPr>
              <w:t>25</w:t>
            </w:r>
          </w:p>
        </w:tc>
        <w:tc>
          <w:tcPr>
            <w:tcW w:w="1323" w:type="dxa"/>
            <w:shd w:val="clear" w:color="auto" w:fill="auto"/>
            <w:noWrap/>
          </w:tcPr>
          <w:p w14:paraId="07953838" w14:textId="77777777" w:rsidR="007854B7" w:rsidRPr="00EF5447" w:rsidRDefault="007854B7" w:rsidP="00952A03">
            <w:pPr>
              <w:pStyle w:val="TAC"/>
            </w:pPr>
            <w:r w:rsidRPr="00EF5447">
              <w:rPr>
                <w:rFonts w:cs="Arial"/>
              </w:rPr>
              <w:t>2650</w:t>
            </w:r>
          </w:p>
        </w:tc>
        <w:tc>
          <w:tcPr>
            <w:tcW w:w="867" w:type="dxa"/>
            <w:shd w:val="clear" w:color="auto" w:fill="auto"/>
          </w:tcPr>
          <w:p w14:paraId="029A684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89E4A05" w14:textId="77777777" w:rsidR="007854B7" w:rsidRPr="00EF5447" w:rsidRDefault="007854B7" w:rsidP="00952A03">
            <w:pPr>
              <w:pStyle w:val="TAC"/>
            </w:pPr>
            <w:r w:rsidRPr="00EF5447">
              <w:rPr>
                <w:rFonts w:eastAsia="Batang"/>
              </w:rPr>
              <w:t>N/A</w:t>
            </w:r>
          </w:p>
        </w:tc>
      </w:tr>
      <w:tr w:rsidR="007854B7" w:rsidRPr="00EF5447" w14:paraId="128A4451" w14:textId="77777777" w:rsidTr="00952A03">
        <w:trPr>
          <w:trHeight w:val="54"/>
          <w:jc w:val="center"/>
        </w:trPr>
        <w:tc>
          <w:tcPr>
            <w:tcW w:w="2258" w:type="dxa"/>
            <w:tcBorders>
              <w:top w:val="nil"/>
              <w:bottom w:val="nil"/>
            </w:tcBorders>
            <w:shd w:val="clear" w:color="auto" w:fill="auto"/>
          </w:tcPr>
          <w:p w14:paraId="3F87ED4D" w14:textId="77777777" w:rsidR="007854B7" w:rsidRPr="00EF5447" w:rsidRDefault="007854B7" w:rsidP="00952A03">
            <w:pPr>
              <w:pStyle w:val="TAC"/>
            </w:pPr>
          </w:p>
        </w:tc>
        <w:tc>
          <w:tcPr>
            <w:tcW w:w="867" w:type="dxa"/>
            <w:shd w:val="clear" w:color="auto" w:fill="auto"/>
          </w:tcPr>
          <w:p w14:paraId="5CA7771E" w14:textId="77777777" w:rsidR="007854B7" w:rsidRPr="00EF5447" w:rsidRDefault="007854B7" w:rsidP="00952A03">
            <w:pPr>
              <w:pStyle w:val="TAC"/>
            </w:pPr>
            <w:r w:rsidRPr="00EF5447">
              <w:rPr>
                <w:rFonts w:eastAsia="Batang"/>
              </w:rPr>
              <w:t>n8</w:t>
            </w:r>
          </w:p>
        </w:tc>
        <w:tc>
          <w:tcPr>
            <w:tcW w:w="1167" w:type="dxa"/>
            <w:shd w:val="clear" w:color="auto" w:fill="auto"/>
            <w:noWrap/>
          </w:tcPr>
          <w:p w14:paraId="1F919311" w14:textId="77777777" w:rsidR="007854B7" w:rsidRPr="00EF5447" w:rsidRDefault="007854B7" w:rsidP="00952A03">
            <w:pPr>
              <w:pStyle w:val="TAC"/>
            </w:pPr>
            <w:r w:rsidRPr="00EF5447">
              <w:rPr>
                <w:rFonts w:cs="Arial"/>
              </w:rPr>
              <w:t>905</w:t>
            </w:r>
          </w:p>
        </w:tc>
        <w:tc>
          <w:tcPr>
            <w:tcW w:w="746" w:type="dxa"/>
            <w:shd w:val="clear" w:color="auto" w:fill="auto"/>
            <w:noWrap/>
          </w:tcPr>
          <w:p w14:paraId="2EC3AC7F" w14:textId="77777777" w:rsidR="007854B7" w:rsidRPr="00EF5447" w:rsidRDefault="007854B7" w:rsidP="00952A03">
            <w:pPr>
              <w:pStyle w:val="TAC"/>
            </w:pPr>
            <w:r w:rsidRPr="00EF5447">
              <w:rPr>
                <w:rFonts w:cs="Arial"/>
              </w:rPr>
              <w:t>5</w:t>
            </w:r>
          </w:p>
        </w:tc>
        <w:tc>
          <w:tcPr>
            <w:tcW w:w="2266" w:type="dxa"/>
            <w:shd w:val="clear" w:color="auto" w:fill="auto"/>
            <w:noWrap/>
          </w:tcPr>
          <w:p w14:paraId="23BD5C41" w14:textId="77777777" w:rsidR="007854B7" w:rsidRPr="00EF5447" w:rsidRDefault="007854B7" w:rsidP="00952A03">
            <w:pPr>
              <w:pStyle w:val="TAC"/>
            </w:pPr>
            <w:r w:rsidRPr="00EF5447">
              <w:rPr>
                <w:rFonts w:cs="Arial"/>
              </w:rPr>
              <w:t>25</w:t>
            </w:r>
          </w:p>
        </w:tc>
        <w:tc>
          <w:tcPr>
            <w:tcW w:w="1323" w:type="dxa"/>
            <w:shd w:val="clear" w:color="auto" w:fill="auto"/>
            <w:noWrap/>
          </w:tcPr>
          <w:p w14:paraId="3288F478" w14:textId="77777777" w:rsidR="007854B7" w:rsidRPr="00EF5447" w:rsidRDefault="007854B7" w:rsidP="00952A03">
            <w:pPr>
              <w:pStyle w:val="TAC"/>
            </w:pPr>
            <w:r w:rsidRPr="00EF5447">
              <w:rPr>
                <w:rFonts w:cs="Arial"/>
              </w:rPr>
              <w:t>950</w:t>
            </w:r>
          </w:p>
        </w:tc>
        <w:tc>
          <w:tcPr>
            <w:tcW w:w="867" w:type="dxa"/>
            <w:shd w:val="clear" w:color="auto" w:fill="auto"/>
          </w:tcPr>
          <w:p w14:paraId="4B1764AD"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B7E2CD1" w14:textId="77777777" w:rsidR="007854B7" w:rsidRPr="00EF5447" w:rsidRDefault="007854B7" w:rsidP="00952A03">
            <w:pPr>
              <w:pStyle w:val="TAC"/>
            </w:pPr>
            <w:r w:rsidRPr="00EF5447">
              <w:rPr>
                <w:rFonts w:eastAsia="Batang"/>
              </w:rPr>
              <w:t>N/A</w:t>
            </w:r>
          </w:p>
        </w:tc>
      </w:tr>
      <w:tr w:rsidR="007854B7" w:rsidRPr="00EF5447" w14:paraId="6245BB79" w14:textId="77777777" w:rsidTr="00952A03">
        <w:trPr>
          <w:trHeight w:val="54"/>
          <w:jc w:val="center"/>
        </w:trPr>
        <w:tc>
          <w:tcPr>
            <w:tcW w:w="2258" w:type="dxa"/>
            <w:tcBorders>
              <w:top w:val="nil"/>
              <w:bottom w:val="single" w:sz="4" w:space="0" w:color="auto"/>
            </w:tcBorders>
            <w:shd w:val="clear" w:color="auto" w:fill="auto"/>
          </w:tcPr>
          <w:p w14:paraId="5D6B8A9A" w14:textId="77777777" w:rsidR="007854B7" w:rsidRPr="00EF5447" w:rsidRDefault="007854B7" w:rsidP="00952A03">
            <w:pPr>
              <w:pStyle w:val="TAC"/>
            </w:pPr>
          </w:p>
        </w:tc>
        <w:tc>
          <w:tcPr>
            <w:tcW w:w="867" w:type="dxa"/>
            <w:shd w:val="clear" w:color="auto" w:fill="auto"/>
          </w:tcPr>
          <w:p w14:paraId="01B1121C" w14:textId="77777777" w:rsidR="007854B7" w:rsidRPr="00EF5447" w:rsidRDefault="007854B7" w:rsidP="00952A03">
            <w:pPr>
              <w:pStyle w:val="TAC"/>
            </w:pPr>
            <w:r w:rsidRPr="00EF5447">
              <w:rPr>
                <w:rFonts w:eastAsia="Batang"/>
              </w:rPr>
              <w:t>n40</w:t>
            </w:r>
          </w:p>
        </w:tc>
        <w:tc>
          <w:tcPr>
            <w:tcW w:w="1167" w:type="dxa"/>
            <w:shd w:val="clear" w:color="auto" w:fill="auto"/>
            <w:noWrap/>
          </w:tcPr>
          <w:p w14:paraId="01107FB0" w14:textId="77777777" w:rsidR="007854B7" w:rsidRPr="00EF5447" w:rsidRDefault="007854B7" w:rsidP="00952A03">
            <w:pPr>
              <w:pStyle w:val="TAC"/>
            </w:pPr>
            <w:r w:rsidRPr="00EF5447">
              <w:rPr>
                <w:rFonts w:cs="Arial"/>
              </w:rPr>
              <w:t>2345</w:t>
            </w:r>
          </w:p>
        </w:tc>
        <w:tc>
          <w:tcPr>
            <w:tcW w:w="746" w:type="dxa"/>
            <w:shd w:val="clear" w:color="auto" w:fill="auto"/>
            <w:noWrap/>
          </w:tcPr>
          <w:p w14:paraId="70FF294D" w14:textId="77777777" w:rsidR="007854B7" w:rsidRPr="00EF5447" w:rsidRDefault="007854B7" w:rsidP="00952A03">
            <w:pPr>
              <w:pStyle w:val="TAC"/>
            </w:pPr>
            <w:r w:rsidRPr="00EF5447">
              <w:rPr>
                <w:rFonts w:cs="Arial"/>
              </w:rPr>
              <w:t>5</w:t>
            </w:r>
          </w:p>
        </w:tc>
        <w:tc>
          <w:tcPr>
            <w:tcW w:w="2266" w:type="dxa"/>
            <w:shd w:val="clear" w:color="auto" w:fill="auto"/>
            <w:noWrap/>
          </w:tcPr>
          <w:p w14:paraId="07E05FD0" w14:textId="77777777" w:rsidR="007854B7" w:rsidRPr="00EF5447" w:rsidRDefault="007854B7" w:rsidP="00952A03">
            <w:pPr>
              <w:pStyle w:val="TAC"/>
            </w:pPr>
            <w:r w:rsidRPr="00EF5447">
              <w:rPr>
                <w:rFonts w:cs="Arial"/>
              </w:rPr>
              <w:t>25</w:t>
            </w:r>
          </w:p>
        </w:tc>
        <w:tc>
          <w:tcPr>
            <w:tcW w:w="1323" w:type="dxa"/>
            <w:shd w:val="clear" w:color="auto" w:fill="auto"/>
            <w:noWrap/>
          </w:tcPr>
          <w:p w14:paraId="45C86423" w14:textId="77777777" w:rsidR="007854B7" w:rsidRPr="00EF5447" w:rsidRDefault="007854B7" w:rsidP="00952A03">
            <w:pPr>
              <w:pStyle w:val="TAC"/>
            </w:pPr>
            <w:r w:rsidRPr="00EF5447">
              <w:rPr>
                <w:rFonts w:cs="Arial"/>
              </w:rPr>
              <w:t>2345</w:t>
            </w:r>
          </w:p>
        </w:tc>
        <w:tc>
          <w:tcPr>
            <w:tcW w:w="867" w:type="dxa"/>
            <w:shd w:val="clear" w:color="auto" w:fill="auto"/>
          </w:tcPr>
          <w:p w14:paraId="33B667AF" w14:textId="77777777" w:rsidR="007854B7" w:rsidRPr="00EF5447" w:rsidRDefault="007854B7" w:rsidP="00952A03">
            <w:pPr>
              <w:pStyle w:val="TAC"/>
            </w:pPr>
            <w:r w:rsidRPr="00EF5447">
              <w:rPr>
                <w:rFonts w:cs="Arial"/>
              </w:rPr>
              <w:t>3.0</w:t>
            </w:r>
          </w:p>
        </w:tc>
        <w:tc>
          <w:tcPr>
            <w:tcW w:w="1248" w:type="dxa"/>
            <w:gridSpan w:val="2"/>
            <w:shd w:val="clear" w:color="auto" w:fill="auto"/>
          </w:tcPr>
          <w:p w14:paraId="77B47DA9" w14:textId="77777777" w:rsidR="007854B7" w:rsidRPr="00EF5447" w:rsidRDefault="007854B7" w:rsidP="00952A03">
            <w:pPr>
              <w:pStyle w:val="TAC"/>
            </w:pPr>
            <w:r w:rsidRPr="00EF5447">
              <w:rPr>
                <w:rFonts w:eastAsia="Batang"/>
              </w:rPr>
              <w:t>IMD5</w:t>
            </w:r>
          </w:p>
        </w:tc>
      </w:tr>
      <w:tr w:rsidR="007854B7" w:rsidRPr="00EF5447" w14:paraId="16984841" w14:textId="77777777" w:rsidTr="00952A03">
        <w:trPr>
          <w:trHeight w:val="54"/>
          <w:jc w:val="center"/>
        </w:trPr>
        <w:tc>
          <w:tcPr>
            <w:tcW w:w="2258" w:type="dxa"/>
            <w:tcBorders>
              <w:bottom w:val="nil"/>
            </w:tcBorders>
            <w:shd w:val="clear" w:color="auto" w:fill="auto"/>
          </w:tcPr>
          <w:p w14:paraId="2835ED32" w14:textId="77777777" w:rsidR="007854B7" w:rsidRPr="00EF5447" w:rsidRDefault="007854B7" w:rsidP="00952A03">
            <w:pPr>
              <w:pStyle w:val="TAC"/>
              <w:rPr>
                <w:rFonts w:cs="Arial"/>
              </w:rPr>
            </w:pPr>
            <w:r w:rsidRPr="00EF5447">
              <w:rPr>
                <w:rFonts w:cs="Arial"/>
              </w:rPr>
              <w:t>DC_7A-8A_n3A</w:t>
            </w:r>
          </w:p>
        </w:tc>
        <w:tc>
          <w:tcPr>
            <w:tcW w:w="867" w:type="dxa"/>
            <w:shd w:val="clear" w:color="auto" w:fill="auto"/>
          </w:tcPr>
          <w:p w14:paraId="37D961A5" w14:textId="77777777" w:rsidR="007854B7" w:rsidRPr="00EF5447" w:rsidRDefault="007854B7" w:rsidP="00952A03">
            <w:pPr>
              <w:pStyle w:val="TAC"/>
              <w:rPr>
                <w:rFonts w:cs="Arial"/>
                <w:lang w:eastAsia="zh-TW"/>
              </w:rPr>
            </w:pPr>
            <w:r w:rsidRPr="00EF5447">
              <w:rPr>
                <w:rFonts w:cs="Arial"/>
              </w:rPr>
              <w:t>n3</w:t>
            </w:r>
          </w:p>
        </w:tc>
        <w:tc>
          <w:tcPr>
            <w:tcW w:w="1167" w:type="dxa"/>
            <w:shd w:val="clear" w:color="auto" w:fill="auto"/>
            <w:noWrap/>
          </w:tcPr>
          <w:p w14:paraId="2983BF8C" w14:textId="77777777" w:rsidR="007854B7" w:rsidRPr="00EF5447" w:rsidRDefault="007854B7" w:rsidP="00952A03">
            <w:pPr>
              <w:pStyle w:val="TAC"/>
              <w:rPr>
                <w:rFonts w:eastAsia="Malgun Gothic" w:cs="Arial"/>
                <w:lang w:eastAsia="ko-KR"/>
              </w:rPr>
            </w:pPr>
            <w:r w:rsidRPr="00EF5447">
              <w:rPr>
                <w:rFonts w:cs="Arial"/>
              </w:rPr>
              <w:t>1735</w:t>
            </w:r>
          </w:p>
        </w:tc>
        <w:tc>
          <w:tcPr>
            <w:tcW w:w="746" w:type="dxa"/>
            <w:shd w:val="clear" w:color="auto" w:fill="auto"/>
            <w:noWrap/>
          </w:tcPr>
          <w:p w14:paraId="3E583813"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596BFF0D"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F2480DF" w14:textId="77777777" w:rsidR="007854B7" w:rsidRPr="00EF5447" w:rsidRDefault="007854B7" w:rsidP="00952A03">
            <w:pPr>
              <w:pStyle w:val="TAC"/>
              <w:rPr>
                <w:rFonts w:eastAsia="Malgun Gothic" w:cs="Arial"/>
                <w:lang w:eastAsia="ko-KR"/>
              </w:rPr>
            </w:pPr>
            <w:r w:rsidRPr="00EF5447">
              <w:rPr>
                <w:rFonts w:cs="Arial"/>
              </w:rPr>
              <w:t>1830</w:t>
            </w:r>
          </w:p>
        </w:tc>
        <w:tc>
          <w:tcPr>
            <w:tcW w:w="867" w:type="dxa"/>
            <w:shd w:val="clear" w:color="auto" w:fill="auto"/>
          </w:tcPr>
          <w:p w14:paraId="5670BB1C" w14:textId="77777777" w:rsidR="007854B7" w:rsidRPr="00EF5447" w:rsidRDefault="007854B7" w:rsidP="00952A03">
            <w:pPr>
              <w:pStyle w:val="TAC"/>
              <w:rPr>
                <w:rFonts w:cs="Arial"/>
                <w:kern w:val="2"/>
                <w:szCs w:val="24"/>
                <w:lang w:eastAsia="zh-TW"/>
              </w:rPr>
            </w:pPr>
            <w:r w:rsidRPr="00EF5447">
              <w:rPr>
                <w:rFonts w:eastAsia="MS Mincho"/>
              </w:rPr>
              <w:t>N/A</w:t>
            </w:r>
          </w:p>
        </w:tc>
        <w:tc>
          <w:tcPr>
            <w:tcW w:w="1248" w:type="dxa"/>
            <w:gridSpan w:val="2"/>
            <w:shd w:val="clear" w:color="auto" w:fill="auto"/>
          </w:tcPr>
          <w:p w14:paraId="3DC701AE"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5E3DA9A3" w14:textId="77777777" w:rsidTr="00952A03">
        <w:trPr>
          <w:trHeight w:val="54"/>
          <w:jc w:val="center"/>
        </w:trPr>
        <w:tc>
          <w:tcPr>
            <w:tcW w:w="2258" w:type="dxa"/>
            <w:tcBorders>
              <w:top w:val="nil"/>
              <w:bottom w:val="nil"/>
            </w:tcBorders>
            <w:shd w:val="clear" w:color="auto" w:fill="auto"/>
          </w:tcPr>
          <w:p w14:paraId="6B18A97F" w14:textId="77777777" w:rsidR="007854B7" w:rsidRPr="00EF5447" w:rsidRDefault="007854B7" w:rsidP="00952A03">
            <w:pPr>
              <w:pStyle w:val="TAC"/>
              <w:rPr>
                <w:rFonts w:cs="Arial"/>
              </w:rPr>
            </w:pPr>
          </w:p>
        </w:tc>
        <w:tc>
          <w:tcPr>
            <w:tcW w:w="867" w:type="dxa"/>
            <w:shd w:val="clear" w:color="auto" w:fill="auto"/>
          </w:tcPr>
          <w:p w14:paraId="2C2B5CB5" w14:textId="77777777" w:rsidR="007854B7" w:rsidRPr="00EF5447" w:rsidRDefault="007854B7" w:rsidP="00952A03">
            <w:pPr>
              <w:pStyle w:val="TAC"/>
              <w:rPr>
                <w:rFonts w:cs="Arial"/>
                <w:lang w:eastAsia="zh-TW"/>
              </w:rPr>
            </w:pPr>
            <w:r w:rsidRPr="00EF5447">
              <w:rPr>
                <w:rFonts w:cs="Arial"/>
              </w:rPr>
              <w:t>7</w:t>
            </w:r>
          </w:p>
        </w:tc>
        <w:tc>
          <w:tcPr>
            <w:tcW w:w="1167" w:type="dxa"/>
            <w:shd w:val="clear" w:color="auto" w:fill="auto"/>
            <w:noWrap/>
          </w:tcPr>
          <w:p w14:paraId="16905111" w14:textId="77777777" w:rsidR="007854B7" w:rsidRPr="00EF5447" w:rsidRDefault="007854B7" w:rsidP="00952A03">
            <w:pPr>
              <w:pStyle w:val="TAC"/>
              <w:rPr>
                <w:rFonts w:eastAsia="Malgun Gothic" w:cs="Arial"/>
                <w:lang w:eastAsia="ko-KR"/>
              </w:rPr>
            </w:pPr>
            <w:r w:rsidRPr="00EF5447">
              <w:rPr>
                <w:rFonts w:cs="Arial"/>
              </w:rPr>
              <w:t>2530</w:t>
            </w:r>
          </w:p>
        </w:tc>
        <w:tc>
          <w:tcPr>
            <w:tcW w:w="746" w:type="dxa"/>
            <w:shd w:val="clear" w:color="auto" w:fill="auto"/>
            <w:noWrap/>
          </w:tcPr>
          <w:p w14:paraId="3982AD54"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6540332D"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AF82002" w14:textId="77777777" w:rsidR="007854B7" w:rsidRPr="00EF5447" w:rsidRDefault="007854B7" w:rsidP="00952A03">
            <w:pPr>
              <w:pStyle w:val="TAC"/>
              <w:rPr>
                <w:rFonts w:eastAsia="Malgun Gothic" w:cs="Arial"/>
                <w:lang w:eastAsia="ko-KR"/>
              </w:rPr>
            </w:pPr>
            <w:r w:rsidRPr="00EF5447">
              <w:rPr>
                <w:rFonts w:cs="Arial"/>
              </w:rPr>
              <w:t>2650</w:t>
            </w:r>
          </w:p>
        </w:tc>
        <w:tc>
          <w:tcPr>
            <w:tcW w:w="867" w:type="dxa"/>
            <w:shd w:val="clear" w:color="auto" w:fill="auto"/>
          </w:tcPr>
          <w:p w14:paraId="4BF0E4B0" w14:textId="77777777" w:rsidR="007854B7" w:rsidRPr="00EF5447" w:rsidRDefault="007854B7" w:rsidP="00952A03">
            <w:pPr>
              <w:pStyle w:val="TAC"/>
              <w:rPr>
                <w:rFonts w:cs="Arial"/>
                <w:kern w:val="2"/>
                <w:szCs w:val="24"/>
                <w:lang w:eastAsia="zh-TW"/>
              </w:rPr>
            </w:pPr>
            <w:r w:rsidRPr="00EF5447">
              <w:rPr>
                <w:rFonts w:eastAsia="MS Mincho"/>
              </w:rPr>
              <w:t>N/A</w:t>
            </w:r>
          </w:p>
        </w:tc>
        <w:tc>
          <w:tcPr>
            <w:tcW w:w="1248" w:type="dxa"/>
            <w:gridSpan w:val="2"/>
            <w:shd w:val="clear" w:color="auto" w:fill="auto"/>
          </w:tcPr>
          <w:p w14:paraId="7382066E"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24465A1C" w14:textId="77777777" w:rsidTr="00952A03">
        <w:trPr>
          <w:trHeight w:val="54"/>
          <w:jc w:val="center"/>
        </w:trPr>
        <w:tc>
          <w:tcPr>
            <w:tcW w:w="2258" w:type="dxa"/>
            <w:tcBorders>
              <w:top w:val="nil"/>
              <w:bottom w:val="single" w:sz="4" w:space="0" w:color="auto"/>
            </w:tcBorders>
            <w:shd w:val="clear" w:color="auto" w:fill="auto"/>
          </w:tcPr>
          <w:p w14:paraId="7EA1BFD5" w14:textId="77777777" w:rsidR="007854B7" w:rsidRPr="00EF5447" w:rsidRDefault="007854B7" w:rsidP="00952A03">
            <w:pPr>
              <w:pStyle w:val="TAC"/>
              <w:rPr>
                <w:rFonts w:cs="Arial"/>
              </w:rPr>
            </w:pPr>
          </w:p>
        </w:tc>
        <w:tc>
          <w:tcPr>
            <w:tcW w:w="867" w:type="dxa"/>
            <w:shd w:val="clear" w:color="auto" w:fill="auto"/>
          </w:tcPr>
          <w:p w14:paraId="1E49449E" w14:textId="77777777" w:rsidR="007854B7" w:rsidRPr="00EF5447" w:rsidRDefault="007854B7" w:rsidP="00952A03">
            <w:pPr>
              <w:pStyle w:val="TAC"/>
              <w:rPr>
                <w:rFonts w:cs="Arial"/>
                <w:lang w:eastAsia="zh-TW"/>
              </w:rPr>
            </w:pPr>
            <w:r w:rsidRPr="00EF5447">
              <w:rPr>
                <w:rFonts w:cs="Arial"/>
              </w:rPr>
              <w:t>8</w:t>
            </w:r>
          </w:p>
        </w:tc>
        <w:tc>
          <w:tcPr>
            <w:tcW w:w="1167" w:type="dxa"/>
            <w:shd w:val="clear" w:color="auto" w:fill="auto"/>
            <w:noWrap/>
          </w:tcPr>
          <w:p w14:paraId="7BDA2D26" w14:textId="77777777" w:rsidR="007854B7" w:rsidRPr="00EF5447" w:rsidRDefault="007854B7" w:rsidP="00952A03">
            <w:pPr>
              <w:pStyle w:val="TAC"/>
              <w:rPr>
                <w:rFonts w:eastAsia="Malgun Gothic" w:cs="Arial"/>
                <w:lang w:eastAsia="ko-KR"/>
              </w:rPr>
            </w:pPr>
            <w:r w:rsidRPr="00EF5447">
              <w:rPr>
                <w:rFonts w:cs="Arial"/>
              </w:rPr>
              <w:t>895</w:t>
            </w:r>
          </w:p>
        </w:tc>
        <w:tc>
          <w:tcPr>
            <w:tcW w:w="746" w:type="dxa"/>
            <w:shd w:val="clear" w:color="auto" w:fill="auto"/>
            <w:noWrap/>
          </w:tcPr>
          <w:p w14:paraId="7C02FD24"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19B6557A"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2F9E57E" w14:textId="77777777" w:rsidR="007854B7" w:rsidRPr="00EF5447" w:rsidRDefault="007854B7" w:rsidP="00952A03">
            <w:pPr>
              <w:pStyle w:val="TAC"/>
              <w:rPr>
                <w:rFonts w:eastAsia="Malgun Gothic" w:cs="Arial"/>
                <w:lang w:eastAsia="ko-KR"/>
              </w:rPr>
            </w:pPr>
            <w:r w:rsidRPr="00EF5447">
              <w:rPr>
                <w:rFonts w:cs="Arial"/>
              </w:rPr>
              <w:t>940</w:t>
            </w:r>
          </w:p>
        </w:tc>
        <w:tc>
          <w:tcPr>
            <w:tcW w:w="867" w:type="dxa"/>
            <w:shd w:val="clear" w:color="auto" w:fill="auto"/>
          </w:tcPr>
          <w:p w14:paraId="47E5C0C7" w14:textId="77777777" w:rsidR="007854B7" w:rsidRPr="00EF5447" w:rsidRDefault="007854B7" w:rsidP="00952A03">
            <w:pPr>
              <w:pStyle w:val="TAC"/>
              <w:rPr>
                <w:rFonts w:cs="Arial"/>
                <w:kern w:val="2"/>
                <w:szCs w:val="24"/>
                <w:lang w:eastAsia="zh-TW"/>
              </w:rPr>
            </w:pPr>
            <w:r w:rsidRPr="00EF5447">
              <w:rPr>
                <w:rFonts w:eastAsia="MS Mincho"/>
              </w:rPr>
              <w:t>18.0</w:t>
            </w:r>
          </w:p>
        </w:tc>
        <w:tc>
          <w:tcPr>
            <w:tcW w:w="1248" w:type="dxa"/>
            <w:gridSpan w:val="2"/>
            <w:shd w:val="clear" w:color="auto" w:fill="auto"/>
          </w:tcPr>
          <w:p w14:paraId="5421805D" w14:textId="77777777" w:rsidR="007854B7" w:rsidRPr="00EF5447" w:rsidRDefault="007854B7" w:rsidP="00952A03">
            <w:pPr>
              <w:pStyle w:val="TAC"/>
              <w:rPr>
                <w:rFonts w:eastAsia="Malgun Gothic"/>
                <w:kern w:val="2"/>
                <w:szCs w:val="24"/>
                <w:lang w:eastAsia="ko-KR"/>
              </w:rPr>
            </w:pPr>
            <w:r w:rsidRPr="00EF5447">
              <w:rPr>
                <w:rFonts w:cs="Arial"/>
              </w:rPr>
              <w:t>IMD3</w:t>
            </w:r>
          </w:p>
        </w:tc>
      </w:tr>
      <w:tr w:rsidR="007854B7" w:rsidRPr="00EF5447" w14:paraId="5618AB8A"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9FBB459" w14:textId="77777777" w:rsidR="007854B7" w:rsidRPr="00EF5447" w:rsidRDefault="007854B7" w:rsidP="00952A03">
            <w:pPr>
              <w:pStyle w:val="TAC"/>
              <w:rPr>
                <w:rFonts w:cs="Arial"/>
              </w:rPr>
            </w:pPr>
            <w:r w:rsidRPr="000924B2">
              <w:rPr>
                <w:rFonts w:cs="Arial"/>
              </w:rPr>
              <w:t>DC_7A-8A_n3A</w:t>
            </w:r>
          </w:p>
        </w:tc>
        <w:tc>
          <w:tcPr>
            <w:tcW w:w="867" w:type="dxa"/>
            <w:tcBorders>
              <w:left w:val="single" w:sz="4" w:space="0" w:color="auto"/>
            </w:tcBorders>
            <w:shd w:val="clear" w:color="auto" w:fill="auto"/>
          </w:tcPr>
          <w:p w14:paraId="08427B73" w14:textId="77777777" w:rsidR="007854B7" w:rsidRPr="00EF5447" w:rsidRDefault="007854B7" w:rsidP="00952A03">
            <w:pPr>
              <w:pStyle w:val="TAC"/>
              <w:rPr>
                <w:rFonts w:cs="Arial"/>
              </w:rPr>
            </w:pPr>
            <w:r w:rsidRPr="000924B2">
              <w:rPr>
                <w:rFonts w:eastAsia="MS Mincho"/>
              </w:rPr>
              <w:t>n3</w:t>
            </w:r>
          </w:p>
        </w:tc>
        <w:tc>
          <w:tcPr>
            <w:tcW w:w="1167" w:type="dxa"/>
            <w:shd w:val="clear" w:color="auto" w:fill="auto"/>
            <w:noWrap/>
          </w:tcPr>
          <w:p w14:paraId="79869855" w14:textId="77777777" w:rsidR="007854B7" w:rsidRPr="00EF5447" w:rsidRDefault="007854B7" w:rsidP="00952A03">
            <w:pPr>
              <w:pStyle w:val="TAC"/>
              <w:rPr>
                <w:rFonts w:cs="Arial"/>
              </w:rPr>
            </w:pPr>
            <w:r w:rsidRPr="000924B2">
              <w:rPr>
                <w:rFonts w:cs="Arial"/>
              </w:rPr>
              <w:t>1780</w:t>
            </w:r>
          </w:p>
        </w:tc>
        <w:tc>
          <w:tcPr>
            <w:tcW w:w="746" w:type="dxa"/>
            <w:shd w:val="clear" w:color="auto" w:fill="auto"/>
            <w:noWrap/>
          </w:tcPr>
          <w:p w14:paraId="3B8EDF81" w14:textId="77777777" w:rsidR="007854B7" w:rsidRPr="00EF5447" w:rsidRDefault="007854B7" w:rsidP="00952A03">
            <w:pPr>
              <w:pStyle w:val="TAC"/>
              <w:rPr>
                <w:rFonts w:cs="Arial"/>
              </w:rPr>
            </w:pPr>
            <w:r w:rsidRPr="000924B2">
              <w:rPr>
                <w:rFonts w:cs="Arial"/>
              </w:rPr>
              <w:t>5</w:t>
            </w:r>
          </w:p>
        </w:tc>
        <w:tc>
          <w:tcPr>
            <w:tcW w:w="2266" w:type="dxa"/>
            <w:shd w:val="clear" w:color="auto" w:fill="auto"/>
            <w:noWrap/>
          </w:tcPr>
          <w:p w14:paraId="73211D9E" w14:textId="77777777" w:rsidR="007854B7" w:rsidRPr="00EF5447" w:rsidRDefault="007854B7" w:rsidP="00952A03">
            <w:pPr>
              <w:pStyle w:val="TAC"/>
              <w:rPr>
                <w:rFonts w:cs="Arial"/>
              </w:rPr>
            </w:pPr>
            <w:r w:rsidRPr="000924B2">
              <w:rPr>
                <w:rFonts w:cs="Arial"/>
              </w:rPr>
              <w:t>25</w:t>
            </w:r>
          </w:p>
        </w:tc>
        <w:tc>
          <w:tcPr>
            <w:tcW w:w="1323" w:type="dxa"/>
            <w:shd w:val="clear" w:color="auto" w:fill="auto"/>
            <w:noWrap/>
          </w:tcPr>
          <w:p w14:paraId="587A3AB8" w14:textId="77777777" w:rsidR="007854B7" w:rsidRPr="00EF5447" w:rsidRDefault="007854B7" w:rsidP="00952A03">
            <w:pPr>
              <w:pStyle w:val="TAC"/>
              <w:rPr>
                <w:rFonts w:cs="Arial"/>
              </w:rPr>
            </w:pPr>
            <w:r w:rsidRPr="000924B2">
              <w:rPr>
                <w:rFonts w:cs="Arial"/>
              </w:rPr>
              <w:t>1875</w:t>
            </w:r>
          </w:p>
        </w:tc>
        <w:tc>
          <w:tcPr>
            <w:tcW w:w="867" w:type="dxa"/>
            <w:shd w:val="clear" w:color="auto" w:fill="auto"/>
          </w:tcPr>
          <w:p w14:paraId="642B9CA7" w14:textId="77777777" w:rsidR="007854B7" w:rsidRPr="00EF5447" w:rsidRDefault="007854B7" w:rsidP="00952A03">
            <w:pPr>
              <w:pStyle w:val="TAC"/>
              <w:rPr>
                <w:rFonts w:eastAsia="MS Mincho"/>
              </w:rPr>
            </w:pPr>
            <w:r w:rsidRPr="000924B2">
              <w:rPr>
                <w:rFonts w:eastAsia="MS Mincho"/>
              </w:rPr>
              <w:t>N/A</w:t>
            </w:r>
          </w:p>
        </w:tc>
        <w:tc>
          <w:tcPr>
            <w:tcW w:w="1248" w:type="dxa"/>
            <w:gridSpan w:val="2"/>
            <w:shd w:val="clear" w:color="auto" w:fill="auto"/>
          </w:tcPr>
          <w:p w14:paraId="78259D83" w14:textId="77777777" w:rsidR="007854B7" w:rsidRPr="00EF5447" w:rsidRDefault="007854B7" w:rsidP="00952A03">
            <w:pPr>
              <w:pStyle w:val="TAC"/>
              <w:rPr>
                <w:rFonts w:cs="Arial"/>
              </w:rPr>
            </w:pPr>
            <w:r w:rsidRPr="000924B2">
              <w:rPr>
                <w:rFonts w:eastAsia="MS Mincho"/>
              </w:rPr>
              <w:t>N/A</w:t>
            </w:r>
          </w:p>
        </w:tc>
      </w:tr>
      <w:tr w:rsidR="007854B7" w:rsidRPr="00EF5447" w14:paraId="7E7E245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B79BE34"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58828809" w14:textId="77777777" w:rsidR="007854B7" w:rsidRPr="00EF5447" w:rsidRDefault="007854B7" w:rsidP="00952A03">
            <w:pPr>
              <w:pStyle w:val="TAC"/>
              <w:rPr>
                <w:rFonts w:cs="Arial"/>
              </w:rPr>
            </w:pPr>
            <w:r w:rsidRPr="000924B2">
              <w:rPr>
                <w:lang w:eastAsia="zh-CN"/>
              </w:rPr>
              <w:t>8</w:t>
            </w:r>
          </w:p>
        </w:tc>
        <w:tc>
          <w:tcPr>
            <w:tcW w:w="1167" w:type="dxa"/>
            <w:shd w:val="clear" w:color="auto" w:fill="auto"/>
            <w:noWrap/>
          </w:tcPr>
          <w:p w14:paraId="22A9B57C" w14:textId="77777777" w:rsidR="007854B7" w:rsidRPr="00EF5447" w:rsidRDefault="007854B7" w:rsidP="00952A03">
            <w:pPr>
              <w:pStyle w:val="TAC"/>
              <w:rPr>
                <w:rFonts w:cs="Arial"/>
              </w:rPr>
            </w:pPr>
            <w:r w:rsidRPr="000924B2">
              <w:rPr>
                <w:rFonts w:cs="Arial"/>
              </w:rPr>
              <w:t>890</w:t>
            </w:r>
          </w:p>
        </w:tc>
        <w:tc>
          <w:tcPr>
            <w:tcW w:w="746" w:type="dxa"/>
            <w:shd w:val="clear" w:color="auto" w:fill="auto"/>
            <w:noWrap/>
          </w:tcPr>
          <w:p w14:paraId="63A42552" w14:textId="77777777" w:rsidR="007854B7" w:rsidRPr="00EF5447" w:rsidRDefault="007854B7" w:rsidP="00952A03">
            <w:pPr>
              <w:pStyle w:val="TAC"/>
              <w:rPr>
                <w:rFonts w:cs="Arial"/>
              </w:rPr>
            </w:pPr>
            <w:r w:rsidRPr="000924B2">
              <w:rPr>
                <w:rFonts w:cs="Arial"/>
              </w:rPr>
              <w:t>5</w:t>
            </w:r>
          </w:p>
        </w:tc>
        <w:tc>
          <w:tcPr>
            <w:tcW w:w="2266" w:type="dxa"/>
            <w:shd w:val="clear" w:color="auto" w:fill="auto"/>
            <w:noWrap/>
          </w:tcPr>
          <w:p w14:paraId="2B389B60" w14:textId="77777777" w:rsidR="007854B7" w:rsidRPr="00EF5447" w:rsidRDefault="007854B7" w:rsidP="00952A03">
            <w:pPr>
              <w:pStyle w:val="TAC"/>
              <w:rPr>
                <w:rFonts w:cs="Arial"/>
              </w:rPr>
            </w:pPr>
            <w:r w:rsidRPr="000924B2">
              <w:rPr>
                <w:rFonts w:cs="Arial"/>
              </w:rPr>
              <w:t>25</w:t>
            </w:r>
          </w:p>
        </w:tc>
        <w:tc>
          <w:tcPr>
            <w:tcW w:w="1323" w:type="dxa"/>
            <w:shd w:val="clear" w:color="auto" w:fill="auto"/>
            <w:noWrap/>
          </w:tcPr>
          <w:p w14:paraId="35AD6A86" w14:textId="77777777" w:rsidR="007854B7" w:rsidRPr="00EF5447" w:rsidRDefault="007854B7" w:rsidP="00952A03">
            <w:pPr>
              <w:pStyle w:val="TAC"/>
              <w:rPr>
                <w:rFonts w:cs="Arial"/>
              </w:rPr>
            </w:pPr>
            <w:r w:rsidRPr="000924B2">
              <w:rPr>
                <w:rFonts w:cs="Arial"/>
              </w:rPr>
              <w:t>935</w:t>
            </w:r>
          </w:p>
        </w:tc>
        <w:tc>
          <w:tcPr>
            <w:tcW w:w="867" w:type="dxa"/>
            <w:shd w:val="clear" w:color="auto" w:fill="auto"/>
          </w:tcPr>
          <w:p w14:paraId="58DC5671" w14:textId="77777777" w:rsidR="007854B7" w:rsidRPr="00EF5447" w:rsidRDefault="007854B7" w:rsidP="00952A03">
            <w:pPr>
              <w:pStyle w:val="TAC"/>
              <w:rPr>
                <w:rFonts w:eastAsia="MS Mincho"/>
              </w:rPr>
            </w:pPr>
            <w:r w:rsidRPr="000924B2">
              <w:rPr>
                <w:rFonts w:eastAsia="MS Mincho"/>
              </w:rPr>
              <w:t>N/A</w:t>
            </w:r>
          </w:p>
        </w:tc>
        <w:tc>
          <w:tcPr>
            <w:tcW w:w="1248" w:type="dxa"/>
            <w:gridSpan w:val="2"/>
            <w:shd w:val="clear" w:color="auto" w:fill="auto"/>
          </w:tcPr>
          <w:p w14:paraId="17ED1CFF" w14:textId="77777777" w:rsidR="007854B7" w:rsidRPr="00EF5447" w:rsidRDefault="007854B7" w:rsidP="00952A03">
            <w:pPr>
              <w:pStyle w:val="TAC"/>
              <w:rPr>
                <w:rFonts w:cs="Arial"/>
              </w:rPr>
            </w:pPr>
            <w:r w:rsidRPr="000924B2">
              <w:rPr>
                <w:rFonts w:eastAsia="MS Mincho"/>
              </w:rPr>
              <w:t>N/A</w:t>
            </w:r>
          </w:p>
        </w:tc>
      </w:tr>
      <w:tr w:rsidR="007854B7" w:rsidRPr="00EF5447" w14:paraId="69F11B29"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454FA3"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260CE9DF" w14:textId="77777777" w:rsidR="007854B7" w:rsidRPr="00EF5447" w:rsidRDefault="007854B7" w:rsidP="00952A03">
            <w:pPr>
              <w:pStyle w:val="TAC"/>
              <w:rPr>
                <w:rFonts w:cs="Arial"/>
              </w:rPr>
            </w:pPr>
            <w:r w:rsidRPr="000924B2">
              <w:rPr>
                <w:rFonts w:eastAsia="MS Mincho"/>
              </w:rPr>
              <w:t>7</w:t>
            </w:r>
          </w:p>
        </w:tc>
        <w:tc>
          <w:tcPr>
            <w:tcW w:w="1167" w:type="dxa"/>
            <w:shd w:val="clear" w:color="auto" w:fill="auto"/>
            <w:noWrap/>
          </w:tcPr>
          <w:p w14:paraId="5874D8B1" w14:textId="77777777" w:rsidR="007854B7" w:rsidRPr="00EF5447" w:rsidRDefault="007854B7" w:rsidP="00952A03">
            <w:pPr>
              <w:pStyle w:val="TAC"/>
              <w:rPr>
                <w:rFonts w:cs="Arial"/>
              </w:rPr>
            </w:pPr>
            <w:r w:rsidRPr="000924B2">
              <w:rPr>
                <w:rFonts w:cs="Arial"/>
              </w:rPr>
              <w:t>2550</w:t>
            </w:r>
          </w:p>
        </w:tc>
        <w:tc>
          <w:tcPr>
            <w:tcW w:w="746" w:type="dxa"/>
            <w:shd w:val="clear" w:color="auto" w:fill="auto"/>
            <w:noWrap/>
          </w:tcPr>
          <w:p w14:paraId="15A9DF7C" w14:textId="77777777" w:rsidR="007854B7" w:rsidRPr="00EF5447" w:rsidRDefault="007854B7" w:rsidP="00952A03">
            <w:pPr>
              <w:pStyle w:val="TAC"/>
              <w:rPr>
                <w:rFonts w:cs="Arial"/>
              </w:rPr>
            </w:pPr>
            <w:r w:rsidRPr="000924B2">
              <w:rPr>
                <w:rFonts w:cs="Arial"/>
              </w:rPr>
              <w:t>10</w:t>
            </w:r>
          </w:p>
        </w:tc>
        <w:tc>
          <w:tcPr>
            <w:tcW w:w="2266" w:type="dxa"/>
            <w:shd w:val="clear" w:color="auto" w:fill="auto"/>
            <w:noWrap/>
          </w:tcPr>
          <w:p w14:paraId="30EF6214" w14:textId="77777777" w:rsidR="007854B7" w:rsidRPr="00EF5447" w:rsidRDefault="007854B7" w:rsidP="00952A03">
            <w:pPr>
              <w:pStyle w:val="TAC"/>
              <w:rPr>
                <w:rFonts w:cs="Arial"/>
              </w:rPr>
            </w:pPr>
            <w:r w:rsidRPr="000924B2">
              <w:rPr>
                <w:rFonts w:cs="Arial"/>
              </w:rPr>
              <w:t>50</w:t>
            </w:r>
          </w:p>
        </w:tc>
        <w:tc>
          <w:tcPr>
            <w:tcW w:w="1323" w:type="dxa"/>
            <w:shd w:val="clear" w:color="auto" w:fill="auto"/>
            <w:noWrap/>
          </w:tcPr>
          <w:p w14:paraId="6A925E6C" w14:textId="77777777" w:rsidR="007854B7" w:rsidRPr="00EF5447" w:rsidRDefault="007854B7" w:rsidP="00952A03">
            <w:pPr>
              <w:pStyle w:val="TAC"/>
              <w:rPr>
                <w:rFonts w:cs="Arial"/>
              </w:rPr>
            </w:pPr>
            <w:r w:rsidRPr="000924B2">
              <w:rPr>
                <w:rFonts w:cs="Arial"/>
              </w:rPr>
              <w:t>2670</w:t>
            </w:r>
          </w:p>
        </w:tc>
        <w:tc>
          <w:tcPr>
            <w:tcW w:w="867" w:type="dxa"/>
            <w:shd w:val="clear" w:color="auto" w:fill="auto"/>
          </w:tcPr>
          <w:p w14:paraId="0C3D482E" w14:textId="77777777" w:rsidR="007854B7" w:rsidRPr="00EF5447" w:rsidRDefault="007854B7" w:rsidP="00952A03">
            <w:pPr>
              <w:pStyle w:val="TAC"/>
              <w:rPr>
                <w:rFonts w:eastAsia="MS Mincho"/>
              </w:rPr>
            </w:pPr>
            <w:r w:rsidRPr="000924B2">
              <w:rPr>
                <w:rFonts w:eastAsia="MS Mincho"/>
              </w:rPr>
              <w:t>29.0</w:t>
            </w:r>
          </w:p>
        </w:tc>
        <w:tc>
          <w:tcPr>
            <w:tcW w:w="1248" w:type="dxa"/>
            <w:gridSpan w:val="2"/>
            <w:shd w:val="clear" w:color="auto" w:fill="auto"/>
          </w:tcPr>
          <w:p w14:paraId="2606B240" w14:textId="77777777" w:rsidR="007854B7" w:rsidRPr="00EF5447" w:rsidRDefault="007854B7" w:rsidP="00952A03">
            <w:pPr>
              <w:pStyle w:val="TAC"/>
              <w:rPr>
                <w:rFonts w:cs="Arial"/>
              </w:rPr>
            </w:pPr>
            <w:r w:rsidRPr="000924B2">
              <w:rPr>
                <w:rFonts w:eastAsia="MS Mincho"/>
              </w:rPr>
              <w:t>IMD2+IMD3</w:t>
            </w:r>
            <w:r w:rsidRPr="000924B2">
              <w:rPr>
                <w:rFonts w:eastAsia="MS Mincho"/>
                <w:vertAlign w:val="superscript"/>
              </w:rPr>
              <w:t>3</w:t>
            </w:r>
          </w:p>
        </w:tc>
      </w:tr>
      <w:tr w:rsidR="007854B7" w:rsidRPr="00EF5447" w14:paraId="4F070362"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1ABF2E5" w14:textId="77777777" w:rsidR="007854B7" w:rsidRPr="00EF5447" w:rsidRDefault="007854B7" w:rsidP="00952A03">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1C9236D3" w14:textId="77777777" w:rsidR="007854B7" w:rsidRPr="00EF5447" w:rsidRDefault="007854B7" w:rsidP="00952A03">
            <w:pPr>
              <w:pStyle w:val="TAC"/>
              <w:rPr>
                <w:rFonts w:cs="Arial"/>
              </w:rPr>
            </w:pPr>
            <w:r w:rsidRPr="00224186">
              <w:rPr>
                <w:lang w:val="en-US"/>
              </w:rPr>
              <w:t>7</w:t>
            </w:r>
          </w:p>
        </w:tc>
        <w:tc>
          <w:tcPr>
            <w:tcW w:w="1167" w:type="dxa"/>
            <w:shd w:val="clear" w:color="auto" w:fill="auto"/>
            <w:noWrap/>
          </w:tcPr>
          <w:p w14:paraId="304E0B41" w14:textId="77777777" w:rsidR="007854B7" w:rsidRPr="00EF5447" w:rsidRDefault="007854B7" w:rsidP="00952A03">
            <w:pPr>
              <w:pStyle w:val="TAC"/>
              <w:rPr>
                <w:rFonts w:cs="Arial"/>
              </w:rPr>
            </w:pPr>
            <w:r w:rsidRPr="00224186">
              <w:rPr>
                <w:lang w:val="en-US"/>
              </w:rPr>
              <w:t>2520</w:t>
            </w:r>
          </w:p>
        </w:tc>
        <w:tc>
          <w:tcPr>
            <w:tcW w:w="746" w:type="dxa"/>
            <w:shd w:val="clear" w:color="auto" w:fill="auto"/>
            <w:noWrap/>
          </w:tcPr>
          <w:p w14:paraId="3D1284D8"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0A7F3035"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4C691DA5" w14:textId="77777777" w:rsidR="007854B7" w:rsidRPr="00EF5447" w:rsidRDefault="007854B7" w:rsidP="00952A03">
            <w:pPr>
              <w:pStyle w:val="TAC"/>
              <w:rPr>
                <w:rFonts w:cs="Arial"/>
              </w:rPr>
            </w:pPr>
            <w:r w:rsidRPr="00224186">
              <w:rPr>
                <w:lang w:val="en-US"/>
              </w:rPr>
              <w:t>2640</w:t>
            </w:r>
          </w:p>
        </w:tc>
        <w:tc>
          <w:tcPr>
            <w:tcW w:w="867" w:type="dxa"/>
            <w:shd w:val="clear" w:color="auto" w:fill="auto"/>
          </w:tcPr>
          <w:p w14:paraId="77A32C36" w14:textId="77777777" w:rsidR="007854B7" w:rsidRPr="00EF5447" w:rsidRDefault="007854B7" w:rsidP="00952A03">
            <w:pPr>
              <w:pStyle w:val="TAC"/>
              <w:rPr>
                <w:rFonts w:eastAsia="MS Mincho"/>
              </w:rPr>
            </w:pPr>
            <w:r w:rsidRPr="00224186">
              <w:rPr>
                <w:lang w:val="en-US"/>
              </w:rPr>
              <w:t>21.1</w:t>
            </w:r>
          </w:p>
        </w:tc>
        <w:tc>
          <w:tcPr>
            <w:tcW w:w="1248" w:type="dxa"/>
            <w:gridSpan w:val="2"/>
            <w:shd w:val="clear" w:color="auto" w:fill="auto"/>
          </w:tcPr>
          <w:p w14:paraId="49E41BB0" w14:textId="77777777" w:rsidR="007854B7" w:rsidRPr="00EF5447" w:rsidRDefault="007854B7" w:rsidP="00952A03">
            <w:pPr>
              <w:pStyle w:val="TAC"/>
              <w:rPr>
                <w:rFonts w:cs="Arial"/>
              </w:rPr>
            </w:pPr>
            <w:r w:rsidRPr="00224186">
              <w:rPr>
                <w:lang w:val="en-US"/>
              </w:rPr>
              <w:t>IMD3</w:t>
            </w:r>
            <w:r w:rsidRPr="00224186">
              <w:rPr>
                <w:vertAlign w:val="superscript"/>
                <w:lang w:val="en-US"/>
              </w:rPr>
              <w:t>4,15</w:t>
            </w:r>
          </w:p>
        </w:tc>
      </w:tr>
      <w:tr w:rsidR="007854B7" w:rsidRPr="00EF5447" w14:paraId="154371D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B199546"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7F8093FD" w14:textId="77777777" w:rsidR="007854B7" w:rsidRPr="00EF5447" w:rsidRDefault="007854B7" w:rsidP="00952A03">
            <w:pPr>
              <w:pStyle w:val="TAC"/>
              <w:rPr>
                <w:rFonts w:cs="Arial"/>
              </w:rPr>
            </w:pPr>
            <w:r w:rsidRPr="00224186">
              <w:rPr>
                <w:lang w:val="en-US" w:eastAsia="zh-CN"/>
              </w:rPr>
              <w:t>8</w:t>
            </w:r>
          </w:p>
        </w:tc>
        <w:tc>
          <w:tcPr>
            <w:tcW w:w="1167" w:type="dxa"/>
            <w:shd w:val="clear" w:color="auto" w:fill="auto"/>
            <w:noWrap/>
          </w:tcPr>
          <w:p w14:paraId="02BA50E4" w14:textId="77777777" w:rsidR="007854B7" w:rsidRPr="00EF5447" w:rsidRDefault="007854B7" w:rsidP="00952A03">
            <w:pPr>
              <w:pStyle w:val="TAC"/>
              <w:rPr>
                <w:rFonts w:cs="Arial"/>
              </w:rPr>
            </w:pPr>
            <w:r w:rsidRPr="00224186">
              <w:rPr>
                <w:lang w:val="en-US" w:eastAsia="zh-CN"/>
              </w:rPr>
              <w:t>900</w:t>
            </w:r>
          </w:p>
        </w:tc>
        <w:tc>
          <w:tcPr>
            <w:tcW w:w="746" w:type="dxa"/>
            <w:shd w:val="clear" w:color="auto" w:fill="auto"/>
            <w:noWrap/>
          </w:tcPr>
          <w:p w14:paraId="40BDF798"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52D067F9"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20319F90" w14:textId="77777777" w:rsidR="007854B7" w:rsidRPr="00EF5447" w:rsidRDefault="007854B7" w:rsidP="00952A03">
            <w:pPr>
              <w:pStyle w:val="TAC"/>
              <w:rPr>
                <w:rFonts w:cs="Arial"/>
              </w:rPr>
            </w:pPr>
            <w:r w:rsidRPr="00224186">
              <w:rPr>
                <w:lang w:val="en-US" w:eastAsia="zh-CN"/>
              </w:rPr>
              <w:t>945</w:t>
            </w:r>
          </w:p>
        </w:tc>
        <w:tc>
          <w:tcPr>
            <w:tcW w:w="867" w:type="dxa"/>
            <w:shd w:val="clear" w:color="auto" w:fill="auto"/>
          </w:tcPr>
          <w:p w14:paraId="2AC32491" w14:textId="77777777" w:rsidR="007854B7" w:rsidRPr="00EF5447" w:rsidRDefault="007854B7" w:rsidP="00952A03">
            <w:pPr>
              <w:pStyle w:val="TAC"/>
              <w:rPr>
                <w:rFonts w:eastAsia="MS Mincho"/>
              </w:rPr>
            </w:pPr>
            <w:r w:rsidRPr="00224186">
              <w:rPr>
                <w:lang w:val="en-US" w:eastAsia="zh-TW"/>
              </w:rPr>
              <w:t>N/A</w:t>
            </w:r>
          </w:p>
        </w:tc>
        <w:tc>
          <w:tcPr>
            <w:tcW w:w="1248" w:type="dxa"/>
            <w:gridSpan w:val="2"/>
            <w:shd w:val="clear" w:color="auto" w:fill="auto"/>
          </w:tcPr>
          <w:p w14:paraId="1B5E8C92" w14:textId="77777777" w:rsidR="007854B7" w:rsidRPr="00EF5447" w:rsidRDefault="007854B7" w:rsidP="00952A03">
            <w:pPr>
              <w:pStyle w:val="TAC"/>
              <w:rPr>
                <w:rFonts w:cs="Arial"/>
              </w:rPr>
            </w:pPr>
            <w:r w:rsidRPr="00224186">
              <w:rPr>
                <w:lang w:val="en-US" w:eastAsia="zh-TW"/>
              </w:rPr>
              <w:t>N/A</w:t>
            </w:r>
          </w:p>
        </w:tc>
      </w:tr>
      <w:tr w:rsidR="007854B7" w:rsidRPr="00EF5447" w14:paraId="3CFB05B0"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774074C"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1948CA8D" w14:textId="77777777" w:rsidR="007854B7" w:rsidRPr="00EF5447" w:rsidRDefault="007854B7" w:rsidP="00952A03">
            <w:pPr>
              <w:pStyle w:val="TAC"/>
              <w:rPr>
                <w:rFonts w:cs="Arial"/>
              </w:rPr>
            </w:pPr>
            <w:r w:rsidRPr="00224186">
              <w:rPr>
                <w:lang w:val="en-US" w:eastAsia="zh-CN"/>
              </w:rPr>
              <w:t>n20</w:t>
            </w:r>
          </w:p>
        </w:tc>
        <w:tc>
          <w:tcPr>
            <w:tcW w:w="1167" w:type="dxa"/>
            <w:shd w:val="clear" w:color="auto" w:fill="auto"/>
            <w:noWrap/>
          </w:tcPr>
          <w:p w14:paraId="188F31D5" w14:textId="77777777" w:rsidR="007854B7" w:rsidRPr="00EF5447" w:rsidRDefault="007854B7" w:rsidP="00952A03">
            <w:pPr>
              <w:pStyle w:val="TAC"/>
              <w:rPr>
                <w:rFonts w:cs="Arial"/>
              </w:rPr>
            </w:pPr>
            <w:r w:rsidRPr="00224186">
              <w:rPr>
                <w:lang w:val="en-US" w:eastAsia="zh-CN"/>
              </w:rPr>
              <w:t>840</w:t>
            </w:r>
          </w:p>
        </w:tc>
        <w:tc>
          <w:tcPr>
            <w:tcW w:w="746" w:type="dxa"/>
            <w:shd w:val="clear" w:color="auto" w:fill="auto"/>
            <w:noWrap/>
          </w:tcPr>
          <w:p w14:paraId="48776B1B"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2854C387"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56DDC7EA" w14:textId="77777777" w:rsidR="007854B7" w:rsidRPr="00EF5447" w:rsidRDefault="007854B7" w:rsidP="00952A03">
            <w:pPr>
              <w:pStyle w:val="TAC"/>
              <w:rPr>
                <w:rFonts w:cs="Arial"/>
              </w:rPr>
            </w:pPr>
            <w:r w:rsidRPr="00224186">
              <w:rPr>
                <w:lang w:val="en-US" w:eastAsia="zh-CN"/>
              </w:rPr>
              <w:t>799</w:t>
            </w:r>
          </w:p>
        </w:tc>
        <w:tc>
          <w:tcPr>
            <w:tcW w:w="867" w:type="dxa"/>
            <w:shd w:val="clear" w:color="auto" w:fill="auto"/>
          </w:tcPr>
          <w:p w14:paraId="154B4CDA" w14:textId="77777777" w:rsidR="007854B7" w:rsidRPr="00EF5447" w:rsidRDefault="007854B7" w:rsidP="00952A03">
            <w:pPr>
              <w:pStyle w:val="TAC"/>
              <w:rPr>
                <w:rFonts w:eastAsia="MS Mincho"/>
              </w:rPr>
            </w:pPr>
            <w:r w:rsidRPr="00224186">
              <w:rPr>
                <w:lang w:val="en-US" w:eastAsia="zh-TW"/>
              </w:rPr>
              <w:t>N/A</w:t>
            </w:r>
          </w:p>
        </w:tc>
        <w:tc>
          <w:tcPr>
            <w:tcW w:w="1248" w:type="dxa"/>
            <w:gridSpan w:val="2"/>
            <w:shd w:val="clear" w:color="auto" w:fill="auto"/>
          </w:tcPr>
          <w:p w14:paraId="04D00FCE" w14:textId="77777777" w:rsidR="007854B7" w:rsidRPr="00EF5447" w:rsidRDefault="007854B7" w:rsidP="00952A03">
            <w:pPr>
              <w:pStyle w:val="TAC"/>
              <w:rPr>
                <w:rFonts w:cs="Arial"/>
              </w:rPr>
            </w:pPr>
            <w:r w:rsidRPr="00224186">
              <w:rPr>
                <w:lang w:val="en-US" w:eastAsia="zh-TW"/>
              </w:rPr>
              <w:t>N/A</w:t>
            </w:r>
          </w:p>
        </w:tc>
      </w:tr>
      <w:tr w:rsidR="007854B7" w:rsidRPr="00EF5447" w14:paraId="3BA6333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515FF17"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37E7DA24" w14:textId="77777777" w:rsidR="007854B7" w:rsidRPr="00EF5447" w:rsidRDefault="007854B7" w:rsidP="00952A03">
            <w:pPr>
              <w:pStyle w:val="TAC"/>
              <w:rPr>
                <w:rFonts w:cs="Arial"/>
              </w:rPr>
            </w:pPr>
            <w:r w:rsidRPr="00224186">
              <w:rPr>
                <w:lang w:val="en-US" w:eastAsia="zh-TW"/>
              </w:rPr>
              <w:t>7</w:t>
            </w:r>
          </w:p>
        </w:tc>
        <w:tc>
          <w:tcPr>
            <w:tcW w:w="1167" w:type="dxa"/>
            <w:shd w:val="clear" w:color="auto" w:fill="auto"/>
            <w:noWrap/>
          </w:tcPr>
          <w:p w14:paraId="54A8672D" w14:textId="77777777" w:rsidR="007854B7" w:rsidRPr="00EF5447" w:rsidRDefault="007854B7" w:rsidP="00952A03">
            <w:pPr>
              <w:pStyle w:val="TAC"/>
              <w:rPr>
                <w:rFonts w:cs="Arial"/>
              </w:rPr>
            </w:pPr>
            <w:r w:rsidRPr="00224186">
              <w:rPr>
                <w:lang w:val="en-US" w:eastAsia="zh-CN"/>
              </w:rPr>
              <w:t>2503</w:t>
            </w:r>
          </w:p>
        </w:tc>
        <w:tc>
          <w:tcPr>
            <w:tcW w:w="746" w:type="dxa"/>
            <w:shd w:val="clear" w:color="auto" w:fill="auto"/>
            <w:noWrap/>
          </w:tcPr>
          <w:p w14:paraId="5B8B09DB"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0005EE9B"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7E9F4DD4" w14:textId="77777777" w:rsidR="007854B7" w:rsidRPr="00EF5447" w:rsidRDefault="007854B7" w:rsidP="00952A03">
            <w:pPr>
              <w:pStyle w:val="TAC"/>
              <w:rPr>
                <w:rFonts w:cs="Arial"/>
              </w:rPr>
            </w:pPr>
            <w:r w:rsidRPr="00224186">
              <w:rPr>
                <w:lang w:val="en-US" w:eastAsia="zh-CN"/>
              </w:rPr>
              <w:t>2623</w:t>
            </w:r>
          </w:p>
        </w:tc>
        <w:tc>
          <w:tcPr>
            <w:tcW w:w="867" w:type="dxa"/>
            <w:shd w:val="clear" w:color="auto" w:fill="auto"/>
          </w:tcPr>
          <w:p w14:paraId="4079AD96" w14:textId="77777777" w:rsidR="007854B7" w:rsidRPr="00EF5447" w:rsidRDefault="007854B7" w:rsidP="00952A03">
            <w:pPr>
              <w:pStyle w:val="TAC"/>
              <w:rPr>
                <w:rFonts w:eastAsia="MS Mincho"/>
              </w:rPr>
            </w:pPr>
            <w:r w:rsidRPr="00224186">
              <w:rPr>
                <w:lang w:val="en-US" w:eastAsia="zh-TW"/>
              </w:rPr>
              <w:t>N/A</w:t>
            </w:r>
          </w:p>
        </w:tc>
        <w:tc>
          <w:tcPr>
            <w:tcW w:w="1248" w:type="dxa"/>
            <w:gridSpan w:val="2"/>
            <w:shd w:val="clear" w:color="auto" w:fill="auto"/>
          </w:tcPr>
          <w:p w14:paraId="17052697" w14:textId="77777777" w:rsidR="007854B7" w:rsidRPr="00EF5447" w:rsidRDefault="007854B7" w:rsidP="00952A03">
            <w:pPr>
              <w:pStyle w:val="TAC"/>
              <w:rPr>
                <w:rFonts w:cs="Arial"/>
              </w:rPr>
            </w:pPr>
            <w:r w:rsidRPr="00224186">
              <w:rPr>
                <w:lang w:val="en-US"/>
              </w:rPr>
              <w:t>N/A</w:t>
            </w:r>
          </w:p>
        </w:tc>
      </w:tr>
      <w:tr w:rsidR="007854B7" w:rsidRPr="00EF5447" w14:paraId="25A4929D"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206AB73"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04EC5404" w14:textId="77777777" w:rsidR="007854B7" w:rsidRPr="00EF5447" w:rsidRDefault="007854B7" w:rsidP="00952A03">
            <w:pPr>
              <w:pStyle w:val="TAC"/>
              <w:rPr>
                <w:rFonts w:cs="Arial"/>
              </w:rPr>
            </w:pPr>
            <w:r w:rsidRPr="00224186">
              <w:rPr>
                <w:lang w:val="en-US" w:eastAsia="zh-TW"/>
              </w:rPr>
              <w:t>n20</w:t>
            </w:r>
          </w:p>
        </w:tc>
        <w:tc>
          <w:tcPr>
            <w:tcW w:w="1167" w:type="dxa"/>
            <w:shd w:val="clear" w:color="auto" w:fill="auto"/>
            <w:noWrap/>
          </w:tcPr>
          <w:p w14:paraId="795FCD08" w14:textId="77777777" w:rsidR="007854B7" w:rsidRPr="00EF5447" w:rsidRDefault="007854B7" w:rsidP="00952A03">
            <w:pPr>
              <w:pStyle w:val="TAC"/>
              <w:rPr>
                <w:rFonts w:cs="Arial"/>
              </w:rPr>
            </w:pPr>
            <w:r w:rsidRPr="00224186">
              <w:rPr>
                <w:lang w:val="en-US" w:eastAsia="zh-TW"/>
              </w:rPr>
              <w:t>859</w:t>
            </w:r>
          </w:p>
        </w:tc>
        <w:tc>
          <w:tcPr>
            <w:tcW w:w="746" w:type="dxa"/>
            <w:shd w:val="clear" w:color="auto" w:fill="auto"/>
            <w:noWrap/>
          </w:tcPr>
          <w:p w14:paraId="6B4992DB"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0093CB95"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40F5B585" w14:textId="77777777" w:rsidR="007854B7" w:rsidRPr="00EF5447" w:rsidRDefault="007854B7" w:rsidP="00952A03">
            <w:pPr>
              <w:pStyle w:val="TAC"/>
              <w:rPr>
                <w:rFonts w:cs="Arial"/>
              </w:rPr>
            </w:pPr>
            <w:r w:rsidRPr="00224186">
              <w:rPr>
                <w:lang w:val="en-US" w:eastAsia="zh-CN"/>
              </w:rPr>
              <w:t>818</w:t>
            </w:r>
          </w:p>
        </w:tc>
        <w:tc>
          <w:tcPr>
            <w:tcW w:w="867" w:type="dxa"/>
            <w:shd w:val="clear" w:color="auto" w:fill="auto"/>
          </w:tcPr>
          <w:p w14:paraId="2D419778" w14:textId="77777777" w:rsidR="007854B7" w:rsidRPr="00EF5447" w:rsidRDefault="007854B7" w:rsidP="00952A03">
            <w:pPr>
              <w:pStyle w:val="TAC"/>
              <w:rPr>
                <w:rFonts w:eastAsia="MS Mincho"/>
              </w:rPr>
            </w:pPr>
            <w:r w:rsidRPr="00224186">
              <w:rPr>
                <w:lang w:val="en-US" w:eastAsia="ja-JP"/>
              </w:rPr>
              <w:t>N/A</w:t>
            </w:r>
          </w:p>
        </w:tc>
        <w:tc>
          <w:tcPr>
            <w:tcW w:w="1248" w:type="dxa"/>
            <w:gridSpan w:val="2"/>
            <w:shd w:val="clear" w:color="auto" w:fill="auto"/>
          </w:tcPr>
          <w:p w14:paraId="485CA7F7" w14:textId="77777777" w:rsidR="007854B7" w:rsidRPr="00EF5447" w:rsidRDefault="007854B7" w:rsidP="00952A03">
            <w:pPr>
              <w:pStyle w:val="TAC"/>
              <w:rPr>
                <w:rFonts w:cs="Arial"/>
              </w:rPr>
            </w:pPr>
            <w:r w:rsidRPr="00224186">
              <w:rPr>
                <w:lang w:val="en-US"/>
              </w:rPr>
              <w:t>N/A</w:t>
            </w:r>
          </w:p>
        </w:tc>
      </w:tr>
      <w:tr w:rsidR="007854B7" w:rsidRPr="00EF5447" w14:paraId="535EBBAB"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994962"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54A0FEDB" w14:textId="77777777" w:rsidR="007854B7" w:rsidRPr="00EF5447" w:rsidRDefault="007854B7" w:rsidP="00952A03">
            <w:pPr>
              <w:pStyle w:val="TAC"/>
              <w:rPr>
                <w:rFonts w:cs="Arial"/>
              </w:rPr>
            </w:pPr>
            <w:r w:rsidRPr="00224186">
              <w:rPr>
                <w:lang w:val="en-US" w:eastAsia="zh-TW"/>
              </w:rPr>
              <w:t>8</w:t>
            </w:r>
          </w:p>
        </w:tc>
        <w:tc>
          <w:tcPr>
            <w:tcW w:w="1167" w:type="dxa"/>
            <w:shd w:val="clear" w:color="auto" w:fill="auto"/>
            <w:noWrap/>
          </w:tcPr>
          <w:p w14:paraId="3F5DF19F" w14:textId="77777777" w:rsidR="007854B7" w:rsidRPr="00EF5447" w:rsidRDefault="007854B7" w:rsidP="00952A03">
            <w:pPr>
              <w:pStyle w:val="TAC"/>
              <w:rPr>
                <w:rFonts w:cs="Arial"/>
              </w:rPr>
            </w:pPr>
            <w:r w:rsidRPr="00224186">
              <w:rPr>
                <w:lang w:val="en-US" w:eastAsia="zh-CN"/>
              </w:rPr>
              <w:t>N/A</w:t>
            </w:r>
          </w:p>
        </w:tc>
        <w:tc>
          <w:tcPr>
            <w:tcW w:w="746" w:type="dxa"/>
            <w:shd w:val="clear" w:color="auto" w:fill="auto"/>
            <w:noWrap/>
          </w:tcPr>
          <w:p w14:paraId="120B4757"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55BCA1A1" w14:textId="77777777" w:rsidR="007854B7" w:rsidRPr="00EF5447" w:rsidRDefault="007854B7" w:rsidP="00952A03">
            <w:pPr>
              <w:pStyle w:val="TAC"/>
              <w:rPr>
                <w:rFonts w:cs="Arial"/>
              </w:rPr>
            </w:pPr>
            <w:r w:rsidRPr="00224186">
              <w:rPr>
                <w:lang w:val="en-US" w:eastAsia="zh-CN"/>
              </w:rPr>
              <w:t>N/A</w:t>
            </w:r>
          </w:p>
        </w:tc>
        <w:tc>
          <w:tcPr>
            <w:tcW w:w="1323" w:type="dxa"/>
            <w:shd w:val="clear" w:color="auto" w:fill="auto"/>
            <w:noWrap/>
          </w:tcPr>
          <w:p w14:paraId="40919333" w14:textId="77777777" w:rsidR="007854B7" w:rsidRPr="00EF5447" w:rsidRDefault="007854B7" w:rsidP="00952A03">
            <w:pPr>
              <w:pStyle w:val="TAC"/>
              <w:rPr>
                <w:rFonts w:cs="Arial"/>
              </w:rPr>
            </w:pPr>
            <w:r w:rsidRPr="00224186">
              <w:rPr>
                <w:lang w:val="en-US" w:eastAsia="zh-CN"/>
              </w:rPr>
              <w:t>933</w:t>
            </w:r>
          </w:p>
        </w:tc>
        <w:tc>
          <w:tcPr>
            <w:tcW w:w="867" w:type="dxa"/>
            <w:shd w:val="clear" w:color="auto" w:fill="auto"/>
          </w:tcPr>
          <w:p w14:paraId="2BC8F314" w14:textId="77777777" w:rsidR="007854B7" w:rsidRPr="00EF5447" w:rsidRDefault="007854B7" w:rsidP="00952A03">
            <w:pPr>
              <w:pStyle w:val="TAC"/>
              <w:rPr>
                <w:rFonts w:eastAsia="MS Mincho"/>
              </w:rPr>
            </w:pPr>
            <w:r w:rsidRPr="00224186">
              <w:rPr>
                <w:lang w:val="en-US" w:eastAsia="zh-CN"/>
              </w:rPr>
              <w:t>4.4</w:t>
            </w:r>
          </w:p>
        </w:tc>
        <w:tc>
          <w:tcPr>
            <w:tcW w:w="1248" w:type="dxa"/>
            <w:gridSpan w:val="2"/>
            <w:shd w:val="clear" w:color="auto" w:fill="auto"/>
          </w:tcPr>
          <w:p w14:paraId="57222127" w14:textId="77777777" w:rsidR="007854B7" w:rsidRPr="00EF5447" w:rsidRDefault="007854B7" w:rsidP="00952A03">
            <w:pPr>
              <w:pStyle w:val="TAC"/>
              <w:rPr>
                <w:rFonts w:cs="Arial"/>
              </w:rPr>
            </w:pPr>
            <w:r w:rsidRPr="00224186">
              <w:rPr>
                <w:lang w:val="en-US"/>
              </w:rPr>
              <w:t>IMD5</w:t>
            </w:r>
          </w:p>
        </w:tc>
      </w:tr>
      <w:tr w:rsidR="007854B7" w:rsidRPr="00EF5447" w14:paraId="035E240C" w14:textId="77777777" w:rsidTr="00952A03">
        <w:trPr>
          <w:trHeight w:val="54"/>
          <w:jc w:val="center"/>
        </w:trPr>
        <w:tc>
          <w:tcPr>
            <w:tcW w:w="2258" w:type="dxa"/>
            <w:tcBorders>
              <w:bottom w:val="nil"/>
            </w:tcBorders>
            <w:shd w:val="clear" w:color="auto" w:fill="auto"/>
          </w:tcPr>
          <w:p w14:paraId="74527B8A"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B5A56F8"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73C7290E" w14:textId="77777777" w:rsidR="007854B7" w:rsidRPr="00EF5447" w:rsidRDefault="007854B7" w:rsidP="00952A0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A7EEA6F"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31F470FA"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99EF9B2" w14:textId="77777777" w:rsidR="007854B7" w:rsidRPr="00EF5447" w:rsidRDefault="007854B7" w:rsidP="00952A03">
            <w:pPr>
              <w:pStyle w:val="TAC"/>
              <w:rPr>
                <w:kern w:val="2"/>
                <w:szCs w:val="24"/>
                <w:lang w:eastAsia="zh-CN"/>
              </w:rPr>
            </w:pPr>
            <w:r w:rsidRPr="00EF5447">
              <w:rPr>
                <w:rFonts w:cs="Arial"/>
                <w:lang w:eastAsia="ja-JP"/>
              </w:rPr>
              <w:t>2640</w:t>
            </w:r>
          </w:p>
        </w:tc>
        <w:tc>
          <w:tcPr>
            <w:tcW w:w="867" w:type="dxa"/>
            <w:shd w:val="clear" w:color="auto" w:fill="auto"/>
          </w:tcPr>
          <w:p w14:paraId="32DDD11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2AB5EB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3980825" w14:textId="77777777" w:rsidTr="00952A03">
        <w:trPr>
          <w:trHeight w:val="54"/>
          <w:jc w:val="center"/>
        </w:trPr>
        <w:tc>
          <w:tcPr>
            <w:tcW w:w="2258" w:type="dxa"/>
            <w:tcBorders>
              <w:top w:val="nil"/>
              <w:bottom w:val="nil"/>
            </w:tcBorders>
            <w:shd w:val="clear" w:color="auto" w:fill="auto"/>
          </w:tcPr>
          <w:p w14:paraId="4D999A5B" w14:textId="77777777" w:rsidR="007854B7" w:rsidRPr="00EF5447" w:rsidRDefault="007854B7" w:rsidP="00952A03">
            <w:pPr>
              <w:pStyle w:val="TAC"/>
            </w:pPr>
          </w:p>
        </w:tc>
        <w:tc>
          <w:tcPr>
            <w:tcW w:w="867" w:type="dxa"/>
            <w:shd w:val="clear" w:color="auto" w:fill="auto"/>
          </w:tcPr>
          <w:p w14:paraId="18C37629"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1D98B6AC"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6A4ABAC"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65A8806"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A214445"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3944C8BC" w14:textId="77777777" w:rsidR="007854B7" w:rsidRPr="00EF5447" w:rsidRDefault="007854B7" w:rsidP="00952A03">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1ED59A95" w14:textId="77777777" w:rsidR="007854B7" w:rsidRPr="00EF5447" w:rsidRDefault="007854B7" w:rsidP="00952A03">
            <w:pPr>
              <w:pStyle w:val="TAC"/>
              <w:rPr>
                <w:rFonts w:eastAsia="Malgun Gothic" w:cs="Arial"/>
                <w:lang w:eastAsia="ko-KR"/>
              </w:rPr>
            </w:pPr>
            <w:r w:rsidRPr="00EF5447">
              <w:rPr>
                <w:rFonts w:eastAsia="Malgun Gothic" w:cs="Arial"/>
                <w:lang w:eastAsia="ko-KR"/>
              </w:rPr>
              <w:t>IMD5</w:t>
            </w:r>
          </w:p>
        </w:tc>
      </w:tr>
      <w:tr w:rsidR="007854B7" w:rsidRPr="00EF5447" w14:paraId="4418D19D" w14:textId="77777777" w:rsidTr="00952A03">
        <w:trPr>
          <w:trHeight w:val="54"/>
          <w:jc w:val="center"/>
        </w:trPr>
        <w:tc>
          <w:tcPr>
            <w:tcW w:w="2258" w:type="dxa"/>
            <w:tcBorders>
              <w:top w:val="nil"/>
              <w:bottom w:val="single" w:sz="4" w:space="0" w:color="auto"/>
            </w:tcBorders>
            <w:shd w:val="clear" w:color="auto" w:fill="auto"/>
          </w:tcPr>
          <w:p w14:paraId="7A7D27E3" w14:textId="77777777" w:rsidR="007854B7" w:rsidRPr="00EF5447" w:rsidRDefault="007854B7" w:rsidP="00952A03">
            <w:pPr>
              <w:pStyle w:val="TAC"/>
            </w:pPr>
          </w:p>
        </w:tc>
        <w:tc>
          <w:tcPr>
            <w:tcW w:w="867" w:type="dxa"/>
            <w:shd w:val="clear" w:color="auto" w:fill="auto"/>
          </w:tcPr>
          <w:p w14:paraId="2E70355D" w14:textId="77777777" w:rsidR="007854B7" w:rsidRPr="00EF5447" w:rsidRDefault="007854B7" w:rsidP="00952A03">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1BBFB0B" w14:textId="77777777" w:rsidR="007854B7" w:rsidRPr="00EF5447" w:rsidRDefault="007854B7" w:rsidP="00952A03">
            <w:pPr>
              <w:pStyle w:val="TAC"/>
              <w:rPr>
                <w:kern w:val="2"/>
                <w:szCs w:val="24"/>
                <w:lang w:eastAsia="zh-CN"/>
              </w:rPr>
            </w:pPr>
            <w:r w:rsidRPr="00EF5447">
              <w:rPr>
                <w:rFonts w:cs="Arial"/>
              </w:rPr>
              <w:t>3310</w:t>
            </w:r>
          </w:p>
        </w:tc>
        <w:tc>
          <w:tcPr>
            <w:tcW w:w="746" w:type="dxa"/>
            <w:shd w:val="clear" w:color="auto" w:fill="auto"/>
            <w:noWrap/>
          </w:tcPr>
          <w:p w14:paraId="439A88B2" w14:textId="77777777" w:rsidR="007854B7" w:rsidRPr="00EF5447" w:rsidRDefault="007854B7" w:rsidP="00952A03">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1A7AFB3E"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B05468C" w14:textId="77777777" w:rsidR="007854B7" w:rsidRPr="00EF5447" w:rsidRDefault="007854B7" w:rsidP="00952A03">
            <w:pPr>
              <w:pStyle w:val="TAC"/>
              <w:rPr>
                <w:kern w:val="2"/>
                <w:szCs w:val="24"/>
                <w:lang w:eastAsia="zh-CN"/>
              </w:rPr>
            </w:pPr>
            <w:r w:rsidRPr="00EF5447">
              <w:rPr>
                <w:rFonts w:cs="Arial"/>
              </w:rPr>
              <w:t>3310</w:t>
            </w:r>
          </w:p>
        </w:tc>
        <w:tc>
          <w:tcPr>
            <w:tcW w:w="867" w:type="dxa"/>
            <w:shd w:val="clear" w:color="auto" w:fill="auto"/>
          </w:tcPr>
          <w:p w14:paraId="14705E9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35E8EEA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101D1341" w14:textId="77777777" w:rsidTr="00952A03">
        <w:trPr>
          <w:trHeight w:val="54"/>
          <w:jc w:val="center"/>
        </w:trPr>
        <w:tc>
          <w:tcPr>
            <w:tcW w:w="2258" w:type="dxa"/>
            <w:tcBorders>
              <w:bottom w:val="nil"/>
            </w:tcBorders>
            <w:shd w:val="clear" w:color="auto" w:fill="auto"/>
          </w:tcPr>
          <w:p w14:paraId="072E566B"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7B60D4E"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3E293949" w14:textId="77777777" w:rsidR="007854B7" w:rsidRPr="00EF5447" w:rsidRDefault="007854B7" w:rsidP="00952A0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E877817"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E16EAA4"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103458B8" w14:textId="77777777" w:rsidR="007854B7" w:rsidRPr="00EF5447" w:rsidRDefault="007854B7" w:rsidP="00952A03">
            <w:pPr>
              <w:pStyle w:val="TAC"/>
              <w:rPr>
                <w:kern w:val="2"/>
                <w:szCs w:val="24"/>
                <w:lang w:eastAsia="zh-CN"/>
              </w:rPr>
            </w:pPr>
            <w:r w:rsidRPr="00EF5447">
              <w:rPr>
                <w:rFonts w:eastAsia="Malgun Gothic" w:cs="Arial"/>
                <w:lang w:eastAsia="ko-KR"/>
              </w:rPr>
              <w:t>2650</w:t>
            </w:r>
          </w:p>
        </w:tc>
        <w:tc>
          <w:tcPr>
            <w:tcW w:w="867" w:type="dxa"/>
            <w:shd w:val="clear" w:color="auto" w:fill="auto"/>
          </w:tcPr>
          <w:p w14:paraId="433C34BB" w14:textId="77777777" w:rsidR="007854B7" w:rsidRPr="00EF5447" w:rsidRDefault="007854B7" w:rsidP="00952A03">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77BFB203" w14:textId="77777777" w:rsidR="007854B7" w:rsidRPr="00EF5447" w:rsidRDefault="007854B7" w:rsidP="00952A03">
            <w:pPr>
              <w:pStyle w:val="TAC"/>
              <w:rPr>
                <w:rFonts w:eastAsia="Malgun Gothic" w:cs="Arial"/>
                <w:lang w:eastAsia="ko-KR"/>
              </w:rPr>
            </w:pPr>
            <w:r w:rsidRPr="00EF5447">
              <w:rPr>
                <w:rFonts w:eastAsia="Malgun Gothic" w:cs="Arial"/>
                <w:lang w:eastAsia="ko-KR"/>
              </w:rPr>
              <w:t>IMD2</w:t>
            </w:r>
          </w:p>
        </w:tc>
      </w:tr>
      <w:tr w:rsidR="007854B7" w:rsidRPr="00EF5447" w14:paraId="16830865" w14:textId="77777777" w:rsidTr="00952A03">
        <w:trPr>
          <w:trHeight w:val="54"/>
          <w:jc w:val="center"/>
        </w:trPr>
        <w:tc>
          <w:tcPr>
            <w:tcW w:w="2258" w:type="dxa"/>
            <w:tcBorders>
              <w:top w:val="nil"/>
              <w:bottom w:val="nil"/>
            </w:tcBorders>
            <w:shd w:val="clear" w:color="auto" w:fill="auto"/>
          </w:tcPr>
          <w:p w14:paraId="46786953" w14:textId="77777777" w:rsidR="007854B7" w:rsidRPr="00EF5447" w:rsidRDefault="007854B7" w:rsidP="00952A03">
            <w:pPr>
              <w:pStyle w:val="TAC"/>
            </w:pPr>
          </w:p>
        </w:tc>
        <w:tc>
          <w:tcPr>
            <w:tcW w:w="867" w:type="dxa"/>
            <w:shd w:val="clear" w:color="auto" w:fill="auto"/>
          </w:tcPr>
          <w:p w14:paraId="146D5E49"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42C6D4C9"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0DDFAAF"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EE6F958"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DF882C8"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01BDF605"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6F93DC9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708DAA5D" w14:textId="77777777" w:rsidTr="00952A03">
        <w:trPr>
          <w:trHeight w:val="54"/>
          <w:jc w:val="center"/>
        </w:trPr>
        <w:tc>
          <w:tcPr>
            <w:tcW w:w="2258" w:type="dxa"/>
            <w:tcBorders>
              <w:top w:val="nil"/>
              <w:bottom w:val="single" w:sz="4" w:space="0" w:color="auto"/>
            </w:tcBorders>
            <w:shd w:val="clear" w:color="auto" w:fill="auto"/>
          </w:tcPr>
          <w:p w14:paraId="3BE5CC41" w14:textId="77777777" w:rsidR="007854B7" w:rsidRPr="00EF5447" w:rsidRDefault="007854B7" w:rsidP="00952A03">
            <w:pPr>
              <w:pStyle w:val="TAC"/>
            </w:pPr>
          </w:p>
        </w:tc>
        <w:tc>
          <w:tcPr>
            <w:tcW w:w="867" w:type="dxa"/>
            <w:shd w:val="clear" w:color="auto" w:fill="auto"/>
          </w:tcPr>
          <w:p w14:paraId="79D9B0FA" w14:textId="77777777" w:rsidR="007854B7" w:rsidRPr="00EF5447" w:rsidRDefault="007854B7" w:rsidP="00952A03">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F675F15"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BB770A3"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3768E60C"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E4E231D"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867" w:type="dxa"/>
            <w:shd w:val="clear" w:color="auto" w:fill="auto"/>
          </w:tcPr>
          <w:p w14:paraId="26A5F7B0"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481BE0D8"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6F19E45" w14:textId="77777777" w:rsidTr="00952A03">
        <w:trPr>
          <w:trHeight w:val="54"/>
          <w:jc w:val="center"/>
        </w:trPr>
        <w:tc>
          <w:tcPr>
            <w:tcW w:w="2258" w:type="dxa"/>
            <w:tcBorders>
              <w:bottom w:val="nil"/>
            </w:tcBorders>
            <w:shd w:val="clear" w:color="auto" w:fill="auto"/>
          </w:tcPr>
          <w:p w14:paraId="05CDA135"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CAE25A0"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7FE64DE0" w14:textId="77777777" w:rsidR="007854B7" w:rsidRPr="00EF5447" w:rsidRDefault="007854B7" w:rsidP="00952A0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1469A0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C8F46DF"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F9EB46D" w14:textId="77777777" w:rsidR="007854B7" w:rsidRPr="00EF5447" w:rsidRDefault="007854B7" w:rsidP="00952A03">
            <w:pPr>
              <w:pStyle w:val="TAC"/>
              <w:rPr>
                <w:kern w:val="2"/>
                <w:szCs w:val="24"/>
                <w:lang w:eastAsia="zh-CN"/>
              </w:rPr>
            </w:pPr>
            <w:r w:rsidRPr="00EF5447">
              <w:rPr>
                <w:rFonts w:eastAsia="Malgun Gothic" w:cs="Arial"/>
                <w:lang w:eastAsia="ko-KR"/>
              </w:rPr>
              <w:t>2650</w:t>
            </w:r>
          </w:p>
        </w:tc>
        <w:tc>
          <w:tcPr>
            <w:tcW w:w="867" w:type="dxa"/>
            <w:shd w:val="clear" w:color="auto" w:fill="auto"/>
          </w:tcPr>
          <w:p w14:paraId="767C8426"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TW"/>
              </w:rPr>
              <w:t>N/A</w:t>
            </w:r>
          </w:p>
        </w:tc>
        <w:tc>
          <w:tcPr>
            <w:tcW w:w="1248" w:type="dxa"/>
            <w:gridSpan w:val="2"/>
            <w:shd w:val="clear" w:color="auto" w:fill="auto"/>
          </w:tcPr>
          <w:p w14:paraId="21E69BBE"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6E878886" w14:textId="77777777" w:rsidTr="00952A03">
        <w:trPr>
          <w:trHeight w:val="54"/>
          <w:jc w:val="center"/>
        </w:trPr>
        <w:tc>
          <w:tcPr>
            <w:tcW w:w="2258" w:type="dxa"/>
            <w:tcBorders>
              <w:top w:val="nil"/>
              <w:bottom w:val="nil"/>
            </w:tcBorders>
            <w:shd w:val="clear" w:color="auto" w:fill="auto"/>
          </w:tcPr>
          <w:p w14:paraId="1E51732B" w14:textId="77777777" w:rsidR="007854B7" w:rsidRPr="00EF5447" w:rsidRDefault="007854B7" w:rsidP="00952A03">
            <w:pPr>
              <w:pStyle w:val="TAC"/>
            </w:pPr>
            <w:r w:rsidRPr="00A875FE">
              <w:t>DC_7A-8B_n78A</w:t>
            </w:r>
          </w:p>
        </w:tc>
        <w:tc>
          <w:tcPr>
            <w:tcW w:w="867" w:type="dxa"/>
            <w:shd w:val="clear" w:color="auto" w:fill="auto"/>
          </w:tcPr>
          <w:p w14:paraId="35BBF1A4"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06320330"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7B0FD69"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6BF68F17"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6CDC5F69"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5D453B4D" w14:textId="77777777" w:rsidR="007854B7" w:rsidRPr="00EF5447" w:rsidRDefault="007854B7" w:rsidP="00952A03">
            <w:pPr>
              <w:pStyle w:val="TAC"/>
              <w:rPr>
                <w:rFonts w:eastAsia="Malgun Gothic"/>
                <w:kern w:val="2"/>
                <w:szCs w:val="24"/>
                <w:lang w:eastAsia="ko-KR"/>
              </w:rPr>
            </w:pPr>
            <w:r w:rsidRPr="00EF5447">
              <w:rPr>
                <w:rFonts w:cs="Arial"/>
                <w:lang w:eastAsia="zh-TW"/>
              </w:rPr>
              <w:t>30.5</w:t>
            </w:r>
          </w:p>
        </w:tc>
        <w:tc>
          <w:tcPr>
            <w:tcW w:w="1248" w:type="dxa"/>
            <w:gridSpan w:val="2"/>
            <w:shd w:val="clear" w:color="auto" w:fill="auto"/>
          </w:tcPr>
          <w:p w14:paraId="4400D210" w14:textId="77777777" w:rsidR="007854B7" w:rsidRPr="00EF5447" w:rsidRDefault="007854B7" w:rsidP="00952A03">
            <w:pPr>
              <w:pStyle w:val="TAC"/>
              <w:rPr>
                <w:rFonts w:eastAsia="Malgun Gothic" w:cs="Arial"/>
                <w:lang w:eastAsia="ko-KR"/>
              </w:rPr>
            </w:pPr>
            <w:r w:rsidRPr="00EF5447">
              <w:rPr>
                <w:rFonts w:eastAsia="Malgun Gothic" w:cs="Arial"/>
                <w:lang w:eastAsia="ko-KR"/>
              </w:rPr>
              <w:t>IMD2</w:t>
            </w:r>
          </w:p>
        </w:tc>
      </w:tr>
      <w:tr w:rsidR="007854B7" w:rsidRPr="00EF5447" w14:paraId="2E471C40" w14:textId="77777777" w:rsidTr="00952A03">
        <w:trPr>
          <w:trHeight w:val="54"/>
          <w:jc w:val="center"/>
        </w:trPr>
        <w:tc>
          <w:tcPr>
            <w:tcW w:w="2258" w:type="dxa"/>
            <w:tcBorders>
              <w:top w:val="nil"/>
              <w:bottom w:val="single" w:sz="4" w:space="0" w:color="auto"/>
            </w:tcBorders>
            <w:shd w:val="clear" w:color="auto" w:fill="auto"/>
          </w:tcPr>
          <w:p w14:paraId="608D7F47" w14:textId="77777777" w:rsidR="007854B7" w:rsidRPr="00EF5447" w:rsidRDefault="007854B7" w:rsidP="00952A03">
            <w:pPr>
              <w:pStyle w:val="TAC"/>
            </w:pPr>
            <w:r w:rsidRPr="00A875FE">
              <w:t>DC_7A-7A-8B_n78A</w:t>
            </w:r>
          </w:p>
        </w:tc>
        <w:tc>
          <w:tcPr>
            <w:tcW w:w="867" w:type="dxa"/>
            <w:shd w:val="clear" w:color="auto" w:fill="auto"/>
          </w:tcPr>
          <w:p w14:paraId="2F58B7B6" w14:textId="77777777" w:rsidR="007854B7" w:rsidRPr="00EF5447" w:rsidRDefault="007854B7" w:rsidP="00952A03">
            <w:pPr>
              <w:pStyle w:val="TAC"/>
              <w:rPr>
                <w:lang w:eastAsia="zh-CN"/>
              </w:rPr>
            </w:pPr>
            <w:r w:rsidRPr="00EF5447">
              <w:rPr>
                <w:rFonts w:eastAsia="Malgun Gothic" w:cs="Arial"/>
                <w:lang w:eastAsia="ko-KR"/>
              </w:rPr>
              <w:t>n78</w:t>
            </w:r>
          </w:p>
        </w:tc>
        <w:tc>
          <w:tcPr>
            <w:tcW w:w="1167" w:type="dxa"/>
            <w:shd w:val="clear" w:color="auto" w:fill="auto"/>
            <w:noWrap/>
          </w:tcPr>
          <w:p w14:paraId="798C90B0" w14:textId="77777777" w:rsidR="007854B7" w:rsidRPr="00EF5447" w:rsidRDefault="007854B7" w:rsidP="00952A0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097AC65"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75BD6D4A"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7F169E79" w14:textId="77777777" w:rsidR="007854B7" w:rsidRPr="00EF5447" w:rsidRDefault="007854B7" w:rsidP="00952A03">
            <w:pPr>
              <w:pStyle w:val="TAC"/>
              <w:rPr>
                <w:kern w:val="2"/>
                <w:szCs w:val="24"/>
                <w:lang w:eastAsia="zh-CN"/>
              </w:rPr>
            </w:pPr>
            <w:r w:rsidRPr="00EF5447">
              <w:rPr>
                <w:rFonts w:eastAsia="Malgun Gothic" w:cs="Arial"/>
                <w:lang w:eastAsia="ko-KR"/>
              </w:rPr>
              <w:t>3470</w:t>
            </w:r>
          </w:p>
        </w:tc>
        <w:tc>
          <w:tcPr>
            <w:tcW w:w="867" w:type="dxa"/>
            <w:shd w:val="clear" w:color="auto" w:fill="auto"/>
          </w:tcPr>
          <w:p w14:paraId="21CA8C0F"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726BD7E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6BB4B482" w14:textId="77777777" w:rsidTr="00952A03">
        <w:trPr>
          <w:trHeight w:val="54"/>
          <w:jc w:val="center"/>
        </w:trPr>
        <w:tc>
          <w:tcPr>
            <w:tcW w:w="2258" w:type="dxa"/>
            <w:tcBorders>
              <w:bottom w:val="nil"/>
            </w:tcBorders>
            <w:shd w:val="clear" w:color="auto" w:fill="auto"/>
          </w:tcPr>
          <w:p w14:paraId="7913A0FB"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113C64E"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6EAB6165" w14:textId="77777777" w:rsidR="007854B7" w:rsidRPr="00EF5447" w:rsidRDefault="007854B7" w:rsidP="00952A0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FC44F56"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9246DFB"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59C2AEC" w14:textId="77777777" w:rsidR="007854B7" w:rsidRPr="00EF5447" w:rsidRDefault="007854B7" w:rsidP="00952A03">
            <w:pPr>
              <w:pStyle w:val="TAC"/>
              <w:rPr>
                <w:kern w:val="2"/>
                <w:szCs w:val="24"/>
                <w:lang w:eastAsia="zh-CN"/>
              </w:rPr>
            </w:pPr>
            <w:r w:rsidRPr="00EF5447">
              <w:rPr>
                <w:rFonts w:cs="Arial"/>
                <w:lang w:eastAsia="ja-JP"/>
              </w:rPr>
              <w:t>2640</w:t>
            </w:r>
          </w:p>
        </w:tc>
        <w:tc>
          <w:tcPr>
            <w:tcW w:w="867" w:type="dxa"/>
            <w:shd w:val="clear" w:color="auto" w:fill="auto"/>
          </w:tcPr>
          <w:p w14:paraId="4327796C"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5C6A0E5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94B9F15" w14:textId="77777777" w:rsidTr="00952A03">
        <w:trPr>
          <w:trHeight w:val="54"/>
          <w:jc w:val="center"/>
        </w:trPr>
        <w:tc>
          <w:tcPr>
            <w:tcW w:w="2258" w:type="dxa"/>
            <w:tcBorders>
              <w:top w:val="nil"/>
              <w:bottom w:val="nil"/>
            </w:tcBorders>
            <w:shd w:val="clear" w:color="auto" w:fill="auto"/>
          </w:tcPr>
          <w:p w14:paraId="0E7DD312" w14:textId="77777777" w:rsidR="007854B7" w:rsidRPr="00EF5447" w:rsidRDefault="007854B7" w:rsidP="00952A03">
            <w:pPr>
              <w:pStyle w:val="TAC"/>
            </w:pPr>
            <w:r w:rsidRPr="00A875FE">
              <w:t>DC_7A-8B_n78A</w:t>
            </w:r>
          </w:p>
        </w:tc>
        <w:tc>
          <w:tcPr>
            <w:tcW w:w="867" w:type="dxa"/>
            <w:shd w:val="clear" w:color="auto" w:fill="auto"/>
          </w:tcPr>
          <w:p w14:paraId="0C170620"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6A52B005"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137AB14"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FAACA06"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6152504"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5439F1C7" w14:textId="77777777" w:rsidR="007854B7" w:rsidRPr="00EF5447" w:rsidRDefault="007854B7" w:rsidP="00952A03">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4DFD4BA4" w14:textId="77777777" w:rsidR="007854B7" w:rsidRPr="00EF5447" w:rsidRDefault="007854B7" w:rsidP="00952A03">
            <w:pPr>
              <w:pStyle w:val="TAC"/>
              <w:rPr>
                <w:rFonts w:eastAsia="Malgun Gothic" w:cs="Arial"/>
                <w:lang w:eastAsia="ko-KR"/>
              </w:rPr>
            </w:pPr>
            <w:r w:rsidRPr="00EF5447">
              <w:rPr>
                <w:rFonts w:eastAsia="Malgun Gothic" w:cs="Arial"/>
                <w:lang w:eastAsia="ko-KR"/>
              </w:rPr>
              <w:t>IMD5</w:t>
            </w:r>
          </w:p>
        </w:tc>
      </w:tr>
      <w:tr w:rsidR="007854B7" w:rsidRPr="00EF5447" w14:paraId="4A16B7AB" w14:textId="77777777" w:rsidTr="00952A03">
        <w:trPr>
          <w:trHeight w:val="54"/>
          <w:jc w:val="center"/>
        </w:trPr>
        <w:tc>
          <w:tcPr>
            <w:tcW w:w="2258" w:type="dxa"/>
            <w:tcBorders>
              <w:top w:val="nil"/>
              <w:bottom w:val="single" w:sz="4" w:space="0" w:color="auto"/>
            </w:tcBorders>
            <w:shd w:val="clear" w:color="auto" w:fill="auto"/>
          </w:tcPr>
          <w:p w14:paraId="3522AD90" w14:textId="77777777" w:rsidR="007854B7" w:rsidRPr="00EF5447" w:rsidRDefault="007854B7" w:rsidP="00952A03">
            <w:pPr>
              <w:pStyle w:val="TAC"/>
            </w:pPr>
            <w:r w:rsidRPr="00A875FE">
              <w:t>DC_7A-7A-8B_n78A</w:t>
            </w:r>
          </w:p>
        </w:tc>
        <w:tc>
          <w:tcPr>
            <w:tcW w:w="867" w:type="dxa"/>
            <w:shd w:val="clear" w:color="auto" w:fill="auto"/>
          </w:tcPr>
          <w:p w14:paraId="0E694B5A" w14:textId="77777777" w:rsidR="007854B7" w:rsidRPr="00EF5447" w:rsidRDefault="007854B7" w:rsidP="00952A03">
            <w:pPr>
              <w:pStyle w:val="TAC"/>
              <w:rPr>
                <w:lang w:eastAsia="zh-CN"/>
              </w:rPr>
            </w:pPr>
            <w:r w:rsidRPr="00EF5447">
              <w:rPr>
                <w:rFonts w:eastAsia="Malgun Gothic" w:cs="Arial"/>
                <w:lang w:eastAsia="ko-KR"/>
              </w:rPr>
              <w:t>n78</w:t>
            </w:r>
          </w:p>
        </w:tc>
        <w:tc>
          <w:tcPr>
            <w:tcW w:w="1167" w:type="dxa"/>
            <w:shd w:val="clear" w:color="auto" w:fill="auto"/>
            <w:noWrap/>
          </w:tcPr>
          <w:p w14:paraId="787C6D98" w14:textId="77777777" w:rsidR="007854B7" w:rsidRPr="00EF5447" w:rsidRDefault="007854B7" w:rsidP="00952A03">
            <w:pPr>
              <w:pStyle w:val="TAC"/>
              <w:rPr>
                <w:kern w:val="2"/>
                <w:szCs w:val="24"/>
                <w:lang w:eastAsia="zh-CN"/>
              </w:rPr>
            </w:pPr>
            <w:r w:rsidRPr="00EF5447">
              <w:rPr>
                <w:rFonts w:cs="Arial"/>
              </w:rPr>
              <w:t>3310</w:t>
            </w:r>
          </w:p>
        </w:tc>
        <w:tc>
          <w:tcPr>
            <w:tcW w:w="746" w:type="dxa"/>
            <w:shd w:val="clear" w:color="auto" w:fill="auto"/>
            <w:noWrap/>
          </w:tcPr>
          <w:p w14:paraId="58855F5F" w14:textId="77777777" w:rsidR="007854B7" w:rsidRPr="00EF5447" w:rsidRDefault="007854B7" w:rsidP="00952A03">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0FA8A2CC"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37A1312" w14:textId="77777777" w:rsidR="007854B7" w:rsidRPr="00EF5447" w:rsidRDefault="007854B7" w:rsidP="00952A03">
            <w:pPr>
              <w:pStyle w:val="TAC"/>
              <w:rPr>
                <w:kern w:val="2"/>
                <w:szCs w:val="24"/>
                <w:lang w:eastAsia="zh-CN"/>
              </w:rPr>
            </w:pPr>
            <w:r w:rsidRPr="00EF5447">
              <w:rPr>
                <w:rFonts w:cs="Arial"/>
              </w:rPr>
              <w:t>3310</w:t>
            </w:r>
          </w:p>
        </w:tc>
        <w:tc>
          <w:tcPr>
            <w:tcW w:w="867" w:type="dxa"/>
            <w:shd w:val="clear" w:color="auto" w:fill="auto"/>
          </w:tcPr>
          <w:p w14:paraId="0D3A84C4"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90403E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0856098" w14:textId="77777777" w:rsidTr="00952A03">
        <w:trPr>
          <w:trHeight w:val="54"/>
          <w:jc w:val="center"/>
        </w:trPr>
        <w:tc>
          <w:tcPr>
            <w:tcW w:w="2258" w:type="dxa"/>
            <w:tcBorders>
              <w:bottom w:val="nil"/>
            </w:tcBorders>
            <w:shd w:val="clear" w:color="auto" w:fill="auto"/>
          </w:tcPr>
          <w:p w14:paraId="6490F389"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7DBB57F"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32CEA41A" w14:textId="77777777" w:rsidR="007854B7" w:rsidRPr="00EF5447" w:rsidRDefault="007854B7" w:rsidP="00952A0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C7A408E"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90B4986"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1106D87" w14:textId="77777777" w:rsidR="007854B7" w:rsidRPr="00EF5447" w:rsidRDefault="007854B7" w:rsidP="00952A03">
            <w:pPr>
              <w:pStyle w:val="TAC"/>
              <w:rPr>
                <w:kern w:val="2"/>
                <w:szCs w:val="24"/>
                <w:lang w:eastAsia="zh-CN"/>
              </w:rPr>
            </w:pPr>
            <w:r w:rsidRPr="00EF5447">
              <w:rPr>
                <w:rFonts w:eastAsia="Malgun Gothic" w:cs="Arial"/>
                <w:lang w:eastAsia="ko-KR"/>
              </w:rPr>
              <w:t>2650</w:t>
            </w:r>
          </w:p>
        </w:tc>
        <w:tc>
          <w:tcPr>
            <w:tcW w:w="867" w:type="dxa"/>
            <w:shd w:val="clear" w:color="auto" w:fill="auto"/>
          </w:tcPr>
          <w:p w14:paraId="6E469155" w14:textId="77777777" w:rsidR="007854B7" w:rsidRPr="00EF5447" w:rsidRDefault="007854B7" w:rsidP="00952A03">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24425A0D" w14:textId="77777777" w:rsidR="007854B7" w:rsidRPr="00EF5447" w:rsidRDefault="007854B7" w:rsidP="00952A03">
            <w:pPr>
              <w:pStyle w:val="TAC"/>
              <w:rPr>
                <w:rFonts w:eastAsia="Malgun Gothic" w:cs="Arial"/>
                <w:lang w:eastAsia="ko-KR"/>
              </w:rPr>
            </w:pPr>
            <w:r w:rsidRPr="00EF5447">
              <w:rPr>
                <w:rFonts w:eastAsia="Malgun Gothic" w:cs="Arial"/>
                <w:lang w:eastAsia="ko-KR"/>
              </w:rPr>
              <w:t>IMD2</w:t>
            </w:r>
          </w:p>
        </w:tc>
      </w:tr>
      <w:tr w:rsidR="007854B7" w:rsidRPr="00EF5447" w14:paraId="25799A5B" w14:textId="77777777" w:rsidTr="00952A03">
        <w:trPr>
          <w:trHeight w:val="54"/>
          <w:jc w:val="center"/>
        </w:trPr>
        <w:tc>
          <w:tcPr>
            <w:tcW w:w="2258" w:type="dxa"/>
            <w:tcBorders>
              <w:top w:val="nil"/>
              <w:bottom w:val="nil"/>
            </w:tcBorders>
            <w:shd w:val="clear" w:color="auto" w:fill="auto"/>
          </w:tcPr>
          <w:p w14:paraId="37D75FB7" w14:textId="77777777" w:rsidR="007854B7" w:rsidRPr="00EF5447" w:rsidRDefault="007854B7" w:rsidP="00952A03">
            <w:pPr>
              <w:pStyle w:val="TAC"/>
            </w:pPr>
            <w:r w:rsidRPr="00A875FE">
              <w:t>DC_7A-8B_n78A</w:t>
            </w:r>
          </w:p>
        </w:tc>
        <w:tc>
          <w:tcPr>
            <w:tcW w:w="867" w:type="dxa"/>
            <w:shd w:val="clear" w:color="auto" w:fill="auto"/>
          </w:tcPr>
          <w:p w14:paraId="5C7FC7AB"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2D1BE34F"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1EC0EAA"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77FB55BD"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0152688"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4673CE0D"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63B4ADB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1FF8868" w14:textId="77777777" w:rsidTr="00952A03">
        <w:trPr>
          <w:trHeight w:val="54"/>
          <w:jc w:val="center"/>
        </w:trPr>
        <w:tc>
          <w:tcPr>
            <w:tcW w:w="2258" w:type="dxa"/>
            <w:tcBorders>
              <w:top w:val="nil"/>
              <w:bottom w:val="single" w:sz="4" w:space="0" w:color="auto"/>
            </w:tcBorders>
            <w:shd w:val="clear" w:color="auto" w:fill="auto"/>
          </w:tcPr>
          <w:p w14:paraId="45234A1C" w14:textId="77777777" w:rsidR="007854B7" w:rsidRPr="00EF5447" w:rsidRDefault="007854B7" w:rsidP="00952A03">
            <w:pPr>
              <w:pStyle w:val="TAC"/>
            </w:pPr>
            <w:r w:rsidRPr="00A875FE">
              <w:t>DC_7A-7A-8B_n78A</w:t>
            </w:r>
          </w:p>
        </w:tc>
        <w:tc>
          <w:tcPr>
            <w:tcW w:w="867" w:type="dxa"/>
            <w:shd w:val="clear" w:color="auto" w:fill="auto"/>
          </w:tcPr>
          <w:p w14:paraId="75DEDEB9" w14:textId="77777777" w:rsidR="007854B7" w:rsidRPr="00EF5447" w:rsidRDefault="007854B7" w:rsidP="00952A03">
            <w:pPr>
              <w:pStyle w:val="TAC"/>
              <w:rPr>
                <w:lang w:eastAsia="zh-CN"/>
              </w:rPr>
            </w:pPr>
            <w:r w:rsidRPr="00EF5447">
              <w:rPr>
                <w:rFonts w:eastAsia="Malgun Gothic" w:cs="Arial"/>
                <w:lang w:eastAsia="ko-KR"/>
              </w:rPr>
              <w:t>n78</w:t>
            </w:r>
          </w:p>
        </w:tc>
        <w:tc>
          <w:tcPr>
            <w:tcW w:w="1167" w:type="dxa"/>
            <w:shd w:val="clear" w:color="auto" w:fill="auto"/>
            <w:noWrap/>
          </w:tcPr>
          <w:p w14:paraId="02135526"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3AB642AF"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7D291009"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B591FA8"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867" w:type="dxa"/>
            <w:shd w:val="clear" w:color="auto" w:fill="auto"/>
          </w:tcPr>
          <w:p w14:paraId="15204993"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12B3423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4B7D47BB" w14:textId="77777777" w:rsidTr="00952A03">
        <w:trPr>
          <w:trHeight w:val="54"/>
          <w:jc w:val="center"/>
        </w:trPr>
        <w:tc>
          <w:tcPr>
            <w:tcW w:w="2258" w:type="dxa"/>
            <w:vMerge w:val="restart"/>
            <w:shd w:val="clear" w:color="auto" w:fill="auto"/>
          </w:tcPr>
          <w:p w14:paraId="4320A425" w14:textId="77777777" w:rsidR="007854B7" w:rsidRPr="00EF5447" w:rsidRDefault="007854B7" w:rsidP="00952A0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5645F948" w14:textId="77777777" w:rsidR="007854B7" w:rsidRPr="00EF5447" w:rsidRDefault="007854B7" w:rsidP="00952A03">
            <w:pPr>
              <w:pStyle w:val="TAC"/>
              <w:rPr>
                <w:rFonts w:eastAsia="Malgun Gothic" w:cs="Arial"/>
                <w:lang w:eastAsia="ko-KR"/>
              </w:rPr>
            </w:pPr>
            <w:r w:rsidRPr="00EF5447">
              <w:rPr>
                <w:rFonts w:eastAsia="Calibri Light" w:cs="Arial"/>
              </w:rPr>
              <w:t>7</w:t>
            </w:r>
          </w:p>
        </w:tc>
        <w:tc>
          <w:tcPr>
            <w:tcW w:w="1167" w:type="dxa"/>
            <w:shd w:val="clear" w:color="auto" w:fill="auto"/>
            <w:noWrap/>
          </w:tcPr>
          <w:p w14:paraId="557927D5" w14:textId="77777777" w:rsidR="007854B7" w:rsidRPr="00EF5447" w:rsidRDefault="007854B7" w:rsidP="00952A03">
            <w:pPr>
              <w:pStyle w:val="TAC"/>
              <w:rPr>
                <w:rFonts w:eastAsia="Malgun Gothic" w:cs="Arial"/>
                <w:lang w:eastAsia="ko-KR"/>
              </w:rPr>
            </w:pPr>
            <w:r w:rsidRPr="00EF5447">
              <w:rPr>
                <w:rFonts w:cs="Arial"/>
              </w:rPr>
              <w:t>2555</w:t>
            </w:r>
          </w:p>
        </w:tc>
        <w:tc>
          <w:tcPr>
            <w:tcW w:w="746" w:type="dxa"/>
            <w:shd w:val="clear" w:color="auto" w:fill="auto"/>
            <w:noWrap/>
          </w:tcPr>
          <w:p w14:paraId="23F9E6B4"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45145671" w14:textId="77777777" w:rsidR="007854B7" w:rsidRPr="00EF5447" w:rsidRDefault="007854B7" w:rsidP="00952A03">
            <w:pPr>
              <w:pStyle w:val="TAC"/>
              <w:rPr>
                <w:rFonts w:cs="Arial"/>
                <w:lang w:eastAsia="zh-TW"/>
              </w:rPr>
            </w:pPr>
            <w:r w:rsidRPr="00EF5447">
              <w:rPr>
                <w:rFonts w:cs="Arial"/>
              </w:rPr>
              <w:t>25</w:t>
            </w:r>
          </w:p>
        </w:tc>
        <w:tc>
          <w:tcPr>
            <w:tcW w:w="1323" w:type="dxa"/>
            <w:shd w:val="clear" w:color="auto" w:fill="auto"/>
            <w:noWrap/>
          </w:tcPr>
          <w:p w14:paraId="3844F8BB" w14:textId="77777777" w:rsidR="007854B7" w:rsidRPr="00EF5447" w:rsidRDefault="007854B7" w:rsidP="00952A03">
            <w:pPr>
              <w:pStyle w:val="TAC"/>
              <w:rPr>
                <w:rFonts w:eastAsia="Malgun Gothic" w:cs="Arial"/>
                <w:lang w:eastAsia="ko-KR"/>
              </w:rPr>
            </w:pPr>
            <w:r w:rsidRPr="00EF5447">
              <w:rPr>
                <w:rFonts w:cs="Arial"/>
              </w:rPr>
              <w:t>2675</w:t>
            </w:r>
          </w:p>
        </w:tc>
        <w:tc>
          <w:tcPr>
            <w:tcW w:w="867" w:type="dxa"/>
            <w:shd w:val="clear" w:color="auto" w:fill="auto"/>
          </w:tcPr>
          <w:p w14:paraId="4906E2F1" w14:textId="77777777" w:rsidR="007854B7" w:rsidRPr="00EF5447" w:rsidRDefault="007854B7" w:rsidP="00952A03">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283D1C8E" w14:textId="77777777" w:rsidR="007854B7" w:rsidRPr="00EF5447" w:rsidRDefault="007854B7" w:rsidP="00952A03">
            <w:pPr>
              <w:pStyle w:val="TAC"/>
              <w:rPr>
                <w:rFonts w:eastAsia="Malgun Gothic"/>
                <w:kern w:val="2"/>
                <w:szCs w:val="24"/>
                <w:lang w:eastAsia="ko-KR"/>
              </w:rPr>
            </w:pPr>
            <w:r w:rsidRPr="00EF5447">
              <w:rPr>
                <w:rFonts w:cs="Arial"/>
                <w:szCs w:val="24"/>
              </w:rPr>
              <w:t>N/A</w:t>
            </w:r>
          </w:p>
        </w:tc>
      </w:tr>
      <w:tr w:rsidR="007854B7" w:rsidRPr="00EF5447" w14:paraId="757426C4" w14:textId="77777777" w:rsidTr="00952A03">
        <w:trPr>
          <w:trHeight w:val="54"/>
          <w:jc w:val="center"/>
        </w:trPr>
        <w:tc>
          <w:tcPr>
            <w:tcW w:w="2258" w:type="dxa"/>
            <w:vMerge/>
            <w:shd w:val="clear" w:color="auto" w:fill="auto"/>
          </w:tcPr>
          <w:p w14:paraId="2035AA1A" w14:textId="77777777" w:rsidR="007854B7" w:rsidRPr="00EF5447" w:rsidRDefault="007854B7" w:rsidP="00952A03">
            <w:pPr>
              <w:pStyle w:val="TAC"/>
              <w:rPr>
                <w:rFonts w:cs="Arial"/>
                <w:lang w:eastAsia="ja-JP"/>
              </w:rPr>
            </w:pPr>
          </w:p>
        </w:tc>
        <w:tc>
          <w:tcPr>
            <w:tcW w:w="867" w:type="dxa"/>
            <w:shd w:val="clear" w:color="auto" w:fill="auto"/>
          </w:tcPr>
          <w:p w14:paraId="45CB60C4" w14:textId="77777777" w:rsidR="007854B7" w:rsidRPr="00EF5447" w:rsidRDefault="007854B7" w:rsidP="00952A03">
            <w:pPr>
              <w:pStyle w:val="TAC"/>
              <w:rPr>
                <w:rFonts w:eastAsia="Calibri Light" w:cs="Arial"/>
              </w:rPr>
            </w:pPr>
            <w:r w:rsidRPr="000924B2">
              <w:rPr>
                <w:rFonts w:eastAsia="Calibri Light" w:cs="Arial"/>
              </w:rPr>
              <w:t>n8</w:t>
            </w:r>
          </w:p>
        </w:tc>
        <w:tc>
          <w:tcPr>
            <w:tcW w:w="1167" w:type="dxa"/>
            <w:shd w:val="clear" w:color="auto" w:fill="auto"/>
            <w:noWrap/>
          </w:tcPr>
          <w:p w14:paraId="264C1752" w14:textId="77777777" w:rsidR="007854B7" w:rsidRPr="00EF5447" w:rsidRDefault="007854B7" w:rsidP="00952A03">
            <w:pPr>
              <w:pStyle w:val="TAC"/>
              <w:rPr>
                <w:rFonts w:cs="Arial"/>
              </w:rPr>
            </w:pPr>
            <w:r w:rsidRPr="000924B2">
              <w:rPr>
                <w:rFonts w:cs="Arial"/>
              </w:rPr>
              <w:t>900</w:t>
            </w:r>
          </w:p>
        </w:tc>
        <w:tc>
          <w:tcPr>
            <w:tcW w:w="746" w:type="dxa"/>
            <w:shd w:val="clear" w:color="auto" w:fill="auto"/>
            <w:noWrap/>
          </w:tcPr>
          <w:p w14:paraId="50276FA4" w14:textId="77777777" w:rsidR="007854B7" w:rsidRPr="00EF5447" w:rsidRDefault="007854B7" w:rsidP="00952A03">
            <w:pPr>
              <w:pStyle w:val="TAC"/>
              <w:rPr>
                <w:rFonts w:cs="Arial"/>
              </w:rPr>
            </w:pPr>
            <w:r w:rsidRPr="000924B2">
              <w:rPr>
                <w:rFonts w:cs="Arial"/>
              </w:rPr>
              <w:t>5</w:t>
            </w:r>
          </w:p>
        </w:tc>
        <w:tc>
          <w:tcPr>
            <w:tcW w:w="2266" w:type="dxa"/>
            <w:shd w:val="clear" w:color="auto" w:fill="auto"/>
            <w:noWrap/>
          </w:tcPr>
          <w:p w14:paraId="13F2D207" w14:textId="77777777" w:rsidR="007854B7" w:rsidRPr="00EF5447" w:rsidRDefault="007854B7" w:rsidP="00952A03">
            <w:pPr>
              <w:pStyle w:val="TAC"/>
              <w:rPr>
                <w:rFonts w:cs="Arial"/>
              </w:rPr>
            </w:pPr>
            <w:r w:rsidRPr="000924B2">
              <w:rPr>
                <w:rFonts w:cs="Arial"/>
              </w:rPr>
              <w:t>25</w:t>
            </w:r>
          </w:p>
        </w:tc>
        <w:tc>
          <w:tcPr>
            <w:tcW w:w="1323" w:type="dxa"/>
            <w:shd w:val="clear" w:color="auto" w:fill="auto"/>
            <w:noWrap/>
          </w:tcPr>
          <w:p w14:paraId="65701C26" w14:textId="77777777" w:rsidR="007854B7" w:rsidRPr="00EF5447" w:rsidRDefault="007854B7" w:rsidP="00952A03">
            <w:pPr>
              <w:pStyle w:val="TAC"/>
              <w:rPr>
                <w:rFonts w:cs="Arial"/>
              </w:rPr>
            </w:pPr>
            <w:r w:rsidRPr="000924B2">
              <w:rPr>
                <w:rFonts w:cs="Arial"/>
              </w:rPr>
              <w:t>945</w:t>
            </w:r>
          </w:p>
        </w:tc>
        <w:tc>
          <w:tcPr>
            <w:tcW w:w="867" w:type="dxa"/>
            <w:shd w:val="clear" w:color="auto" w:fill="auto"/>
          </w:tcPr>
          <w:p w14:paraId="18F4D432" w14:textId="77777777" w:rsidR="007854B7" w:rsidRPr="00EF5447" w:rsidRDefault="007854B7" w:rsidP="00952A03">
            <w:pPr>
              <w:pStyle w:val="TAC"/>
              <w:rPr>
                <w:rFonts w:eastAsia="Calibri Light" w:cs="Arial"/>
              </w:rPr>
            </w:pPr>
            <w:r w:rsidRPr="000924B2">
              <w:rPr>
                <w:rFonts w:eastAsia="Calibri Light" w:cs="Arial"/>
              </w:rPr>
              <w:t>N/A</w:t>
            </w:r>
          </w:p>
        </w:tc>
        <w:tc>
          <w:tcPr>
            <w:tcW w:w="1248" w:type="dxa"/>
            <w:gridSpan w:val="2"/>
            <w:shd w:val="clear" w:color="auto" w:fill="auto"/>
          </w:tcPr>
          <w:p w14:paraId="037D3558" w14:textId="77777777" w:rsidR="007854B7" w:rsidRPr="00EF5447" w:rsidRDefault="007854B7" w:rsidP="00952A03">
            <w:pPr>
              <w:pStyle w:val="TAC"/>
              <w:rPr>
                <w:rFonts w:cs="Arial"/>
                <w:szCs w:val="24"/>
              </w:rPr>
            </w:pPr>
            <w:r w:rsidRPr="000924B2">
              <w:rPr>
                <w:rFonts w:cs="Arial"/>
                <w:szCs w:val="24"/>
              </w:rPr>
              <w:t>N/A</w:t>
            </w:r>
          </w:p>
        </w:tc>
      </w:tr>
      <w:tr w:rsidR="007854B7" w:rsidRPr="00EF5447" w14:paraId="6F23E067" w14:textId="77777777" w:rsidTr="00952A03">
        <w:trPr>
          <w:trHeight w:val="54"/>
          <w:jc w:val="center"/>
        </w:trPr>
        <w:tc>
          <w:tcPr>
            <w:tcW w:w="2258" w:type="dxa"/>
            <w:vMerge/>
            <w:shd w:val="clear" w:color="auto" w:fill="auto"/>
          </w:tcPr>
          <w:p w14:paraId="04001715" w14:textId="77777777" w:rsidR="007854B7" w:rsidRPr="00EF5447" w:rsidRDefault="007854B7" w:rsidP="00952A03">
            <w:pPr>
              <w:pStyle w:val="TAC"/>
            </w:pPr>
          </w:p>
        </w:tc>
        <w:tc>
          <w:tcPr>
            <w:tcW w:w="867" w:type="dxa"/>
            <w:shd w:val="clear" w:color="auto" w:fill="auto"/>
          </w:tcPr>
          <w:p w14:paraId="12822712" w14:textId="77777777" w:rsidR="007854B7" w:rsidRPr="00EF5447" w:rsidRDefault="007854B7" w:rsidP="00952A03">
            <w:pPr>
              <w:pStyle w:val="TAC"/>
              <w:rPr>
                <w:rFonts w:eastAsia="Malgun Gothic" w:cs="Arial"/>
                <w:lang w:eastAsia="ko-KR"/>
              </w:rPr>
            </w:pPr>
            <w:r w:rsidRPr="00EF5447">
              <w:rPr>
                <w:rFonts w:eastAsia="Calibri Light" w:cs="Arial"/>
              </w:rPr>
              <w:t>n78</w:t>
            </w:r>
          </w:p>
        </w:tc>
        <w:tc>
          <w:tcPr>
            <w:tcW w:w="1167" w:type="dxa"/>
            <w:shd w:val="clear" w:color="auto" w:fill="auto"/>
            <w:noWrap/>
          </w:tcPr>
          <w:p w14:paraId="262197FC" w14:textId="77777777" w:rsidR="007854B7" w:rsidRPr="00EF5447" w:rsidRDefault="007854B7" w:rsidP="00952A03">
            <w:pPr>
              <w:pStyle w:val="TAC"/>
              <w:rPr>
                <w:rFonts w:eastAsia="Malgun Gothic" w:cs="Arial"/>
                <w:lang w:eastAsia="ko-KR"/>
              </w:rPr>
            </w:pPr>
            <w:r w:rsidRPr="00EF5447">
              <w:rPr>
                <w:rFonts w:cs="Arial"/>
              </w:rPr>
              <w:t>3455</w:t>
            </w:r>
          </w:p>
        </w:tc>
        <w:tc>
          <w:tcPr>
            <w:tcW w:w="746" w:type="dxa"/>
            <w:shd w:val="clear" w:color="auto" w:fill="auto"/>
            <w:noWrap/>
          </w:tcPr>
          <w:p w14:paraId="71D06C18" w14:textId="77777777" w:rsidR="007854B7" w:rsidRPr="00EF5447" w:rsidRDefault="007854B7" w:rsidP="00952A03">
            <w:pPr>
              <w:pStyle w:val="TAC"/>
              <w:rPr>
                <w:rFonts w:eastAsia="Malgun Gothic" w:cs="Arial"/>
                <w:lang w:eastAsia="ko-KR"/>
              </w:rPr>
            </w:pPr>
            <w:r w:rsidRPr="00EF5447">
              <w:rPr>
                <w:rFonts w:cs="Arial"/>
              </w:rPr>
              <w:t>10</w:t>
            </w:r>
          </w:p>
        </w:tc>
        <w:tc>
          <w:tcPr>
            <w:tcW w:w="2266" w:type="dxa"/>
            <w:shd w:val="clear" w:color="auto" w:fill="auto"/>
            <w:noWrap/>
          </w:tcPr>
          <w:p w14:paraId="63CFD4D8" w14:textId="77777777" w:rsidR="007854B7" w:rsidRPr="00EF5447" w:rsidRDefault="007854B7" w:rsidP="00952A03">
            <w:pPr>
              <w:pStyle w:val="TAC"/>
              <w:rPr>
                <w:rFonts w:cs="Arial"/>
                <w:lang w:eastAsia="zh-TW"/>
              </w:rPr>
            </w:pPr>
            <w:r w:rsidRPr="00EF5447">
              <w:rPr>
                <w:rFonts w:cs="Arial"/>
              </w:rPr>
              <w:t>50</w:t>
            </w:r>
          </w:p>
        </w:tc>
        <w:tc>
          <w:tcPr>
            <w:tcW w:w="1323" w:type="dxa"/>
            <w:shd w:val="clear" w:color="auto" w:fill="auto"/>
            <w:noWrap/>
          </w:tcPr>
          <w:p w14:paraId="372553B0" w14:textId="77777777" w:rsidR="007854B7" w:rsidRPr="00EF5447" w:rsidRDefault="007854B7" w:rsidP="00952A03">
            <w:pPr>
              <w:pStyle w:val="TAC"/>
              <w:rPr>
                <w:rFonts w:eastAsia="Malgun Gothic" w:cs="Arial"/>
                <w:lang w:eastAsia="ko-KR"/>
              </w:rPr>
            </w:pPr>
            <w:r w:rsidRPr="00EF5447">
              <w:rPr>
                <w:rFonts w:cs="Arial"/>
              </w:rPr>
              <w:t>3455</w:t>
            </w:r>
          </w:p>
        </w:tc>
        <w:tc>
          <w:tcPr>
            <w:tcW w:w="867" w:type="dxa"/>
            <w:shd w:val="clear" w:color="auto" w:fill="auto"/>
          </w:tcPr>
          <w:p w14:paraId="2E084C06" w14:textId="77777777" w:rsidR="007854B7" w:rsidRPr="00EF5447" w:rsidRDefault="007854B7" w:rsidP="00952A03">
            <w:pPr>
              <w:pStyle w:val="TAC"/>
              <w:rPr>
                <w:rFonts w:eastAsia="Malgun Gothic" w:cs="Arial"/>
                <w:lang w:eastAsia="ko-KR"/>
              </w:rPr>
            </w:pPr>
            <w:r w:rsidRPr="00EF5447">
              <w:rPr>
                <w:rFonts w:eastAsia="Calibri Light" w:cs="Arial"/>
              </w:rPr>
              <w:t>28.5</w:t>
            </w:r>
          </w:p>
        </w:tc>
        <w:tc>
          <w:tcPr>
            <w:tcW w:w="1248" w:type="dxa"/>
            <w:gridSpan w:val="2"/>
            <w:shd w:val="clear" w:color="auto" w:fill="auto"/>
          </w:tcPr>
          <w:p w14:paraId="0F5947CB" w14:textId="77777777" w:rsidR="007854B7" w:rsidRPr="00EF5447" w:rsidRDefault="007854B7" w:rsidP="00952A03">
            <w:pPr>
              <w:pStyle w:val="TAC"/>
              <w:rPr>
                <w:rFonts w:eastAsia="Malgun Gothic"/>
                <w:kern w:val="2"/>
                <w:szCs w:val="24"/>
                <w:lang w:eastAsia="ko-KR"/>
              </w:rPr>
            </w:pPr>
            <w:r w:rsidRPr="00EF5447">
              <w:rPr>
                <w:rFonts w:cs="Arial"/>
                <w:szCs w:val="24"/>
              </w:rPr>
              <w:t>IMD2</w:t>
            </w:r>
          </w:p>
        </w:tc>
      </w:tr>
      <w:tr w:rsidR="007854B7" w:rsidRPr="00EF5447" w14:paraId="23829527" w14:textId="77777777" w:rsidTr="00952A03">
        <w:trPr>
          <w:trHeight w:val="54"/>
          <w:jc w:val="center"/>
        </w:trPr>
        <w:tc>
          <w:tcPr>
            <w:tcW w:w="2258" w:type="dxa"/>
            <w:vMerge/>
            <w:shd w:val="clear" w:color="auto" w:fill="auto"/>
          </w:tcPr>
          <w:p w14:paraId="4E64CF52" w14:textId="77777777" w:rsidR="007854B7" w:rsidRPr="00EF5447" w:rsidRDefault="007854B7" w:rsidP="00952A03">
            <w:pPr>
              <w:pStyle w:val="TAC"/>
            </w:pPr>
          </w:p>
        </w:tc>
        <w:tc>
          <w:tcPr>
            <w:tcW w:w="867" w:type="dxa"/>
            <w:shd w:val="clear" w:color="auto" w:fill="auto"/>
          </w:tcPr>
          <w:p w14:paraId="0C725907" w14:textId="77777777" w:rsidR="007854B7" w:rsidRPr="00EF5447" w:rsidRDefault="007854B7" w:rsidP="00952A03">
            <w:pPr>
              <w:pStyle w:val="TAC"/>
              <w:rPr>
                <w:rFonts w:eastAsia="Malgun Gothic" w:cs="Arial"/>
                <w:lang w:eastAsia="ko-KR"/>
              </w:rPr>
            </w:pPr>
            <w:r w:rsidRPr="00EF5447">
              <w:rPr>
                <w:rFonts w:eastAsia="Calibri Light" w:cs="Arial"/>
              </w:rPr>
              <w:t>7</w:t>
            </w:r>
          </w:p>
        </w:tc>
        <w:tc>
          <w:tcPr>
            <w:tcW w:w="1167" w:type="dxa"/>
            <w:shd w:val="clear" w:color="auto" w:fill="auto"/>
            <w:noWrap/>
          </w:tcPr>
          <w:p w14:paraId="19CE2C06" w14:textId="77777777" w:rsidR="007854B7" w:rsidRPr="00EF5447" w:rsidRDefault="007854B7" w:rsidP="00952A03">
            <w:pPr>
              <w:pStyle w:val="TAC"/>
              <w:rPr>
                <w:rFonts w:eastAsia="Malgun Gothic" w:cs="Arial"/>
                <w:lang w:eastAsia="ko-KR"/>
              </w:rPr>
            </w:pPr>
            <w:r w:rsidRPr="00EF5447">
              <w:rPr>
                <w:rFonts w:cs="Arial"/>
              </w:rPr>
              <w:t>2555</w:t>
            </w:r>
          </w:p>
        </w:tc>
        <w:tc>
          <w:tcPr>
            <w:tcW w:w="746" w:type="dxa"/>
            <w:shd w:val="clear" w:color="auto" w:fill="auto"/>
            <w:noWrap/>
          </w:tcPr>
          <w:p w14:paraId="157BAACA"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4453BB3C" w14:textId="77777777" w:rsidR="007854B7" w:rsidRPr="00EF5447" w:rsidRDefault="007854B7" w:rsidP="00952A03">
            <w:pPr>
              <w:pStyle w:val="TAC"/>
              <w:rPr>
                <w:rFonts w:cs="Arial"/>
                <w:lang w:eastAsia="zh-TW"/>
              </w:rPr>
            </w:pPr>
            <w:r w:rsidRPr="00EF5447">
              <w:rPr>
                <w:rFonts w:cs="Arial"/>
              </w:rPr>
              <w:t>25</w:t>
            </w:r>
          </w:p>
        </w:tc>
        <w:tc>
          <w:tcPr>
            <w:tcW w:w="1323" w:type="dxa"/>
            <w:shd w:val="clear" w:color="auto" w:fill="auto"/>
            <w:noWrap/>
          </w:tcPr>
          <w:p w14:paraId="5B42BAF2" w14:textId="77777777" w:rsidR="007854B7" w:rsidRPr="00EF5447" w:rsidRDefault="007854B7" w:rsidP="00952A03">
            <w:pPr>
              <w:pStyle w:val="TAC"/>
              <w:rPr>
                <w:rFonts w:eastAsia="Malgun Gothic" w:cs="Arial"/>
                <w:lang w:eastAsia="ko-KR"/>
              </w:rPr>
            </w:pPr>
            <w:r w:rsidRPr="00EF5447">
              <w:rPr>
                <w:rFonts w:cs="Arial"/>
              </w:rPr>
              <w:t>2675</w:t>
            </w:r>
          </w:p>
        </w:tc>
        <w:tc>
          <w:tcPr>
            <w:tcW w:w="867" w:type="dxa"/>
            <w:shd w:val="clear" w:color="auto" w:fill="auto"/>
          </w:tcPr>
          <w:p w14:paraId="2A0AC110" w14:textId="77777777" w:rsidR="007854B7" w:rsidRPr="00EF5447" w:rsidRDefault="007854B7" w:rsidP="00952A03">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799D52E8" w14:textId="77777777" w:rsidR="007854B7" w:rsidRPr="00EF5447" w:rsidRDefault="007854B7" w:rsidP="00952A03">
            <w:pPr>
              <w:pStyle w:val="TAC"/>
              <w:rPr>
                <w:rFonts w:eastAsia="Malgun Gothic"/>
                <w:kern w:val="2"/>
                <w:szCs w:val="24"/>
                <w:lang w:eastAsia="ko-KR"/>
              </w:rPr>
            </w:pPr>
            <w:r w:rsidRPr="00EF5447">
              <w:rPr>
                <w:rFonts w:cs="Arial"/>
                <w:szCs w:val="24"/>
              </w:rPr>
              <w:t>N/A</w:t>
            </w:r>
          </w:p>
        </w:tc>
      </w:tr>
      <w:tr w:rsidR="007854B7" w:rsidRPr="00EF5447" w14:paraId="19359D89" w14:textId="77777777" w:rsidTr="00952A03">
        <w:trPr>
          <w:trHeight w:val="54"/>
          <w:jc w:val="center"/>
        </w:trPr>
        <w:tc>
          <w:tcPr>
            <w:tcW w:w="2258" w:type="dxa"/>
            <w:vMerge/>
            <w:shd w:val="clear" w:color="auto" w:fill="auto"/>
          </w:tcPr>
          <w:p w14:paraId="63A0D135" w14:textId="77777777" w:rsidR="007854B7" w:rsidRPr="00EF5447" w:rsidRDefault="007854B7" w:rsidP="00952A03">
            <w:pPr>
              <w:pStyle w:val="TAC"/>
            </w:pPr>
          </w:p>
        </w:tc>
        <w:tc>
          <w:tcPr>
            <w:tcW w:w="867" w:type="dxa"/>
            <w:shd w:val="clear" w:color="auto" w:fill="auto"/>
          </w:tcPr>
          <w:p w14:paraId="2B86C881" w14:textId="77777777" w:rsidR="007854B7" w:rsidRPr="00EF5447" w:rsidRDefault="007854B7" w:rsidP="00952A03">
            <w:pPr>
              <w:pStyle w:val="TAC"/>
              <w:rPr>
                <w:rFonts w:eastAsia="Malgun Gothic" w:cs="Arial"/>
                <w:lang w:eastAsia="ko-KR"/>
              </w:rPr>
            </w:pPr>
            <w:r w:rsidRPr="00EF5447">
              <w:rPr>
                <w:rFonts w:eastAsia="Calibri Light" w:cs="Arial"/>
              </w:rPr>
              <w:t>n8</w:t>
            </w:r>
          </w:p>
        </w:tc>
        <w:tc>
          <w:tcPr>
            <w:tcW w:w="1167" w:type="dxa"/>
            <w:shd w:val="clear" w:color="auto" w:fill="auto"/>
            <w:noWrap/>
          </w:tcPr>
          <w:p w14:paraId="6CC6C611" w14:textId="77777777" w:rsidR="007854B7" w:rsidRPr="00EF5447" w:rsidRDefault="007854B7" w:rsidP="00952A03">
            <w:pPr>
              <w:pStyle w:val="TAC"/>
              <w:rPr>
                <w:rFonts w:eastAsia="Malgun Gothic" w:cs="Arial"/>
                <w:lang w:eastAsia="ko-KR"/>
              </w:rPr>
            </w:pPr>
            <w:r w:rsidRPr="00EF5447">
              <w:rPr>
                <w:rFonts w:cs="Arial"/>
              </w:rPr>
              <w:t>900</w:t>
            </w:r>
          </w:p>
        </w:tc>
        <w:tc>
          <w:tcPr>
            <w:tcW w:w="746" w:type="dxa"/>
            <w:shd w:val="clear" w:color="auto" w:fill="auto"/>
            <w:noWrap/>
          </w:tcPr>
          <w:p w14:paraId="20A965C6"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1DB2307A" w14:textId="77777777" w:rsidR="007854B7" w:rsidRPr="00EF5447" w:rsidRDefault="007854B7" w:rsidP="00952A03">
            <w:pPr>
              <w:pStyle w:val="TAC"/>
              <w:rPr>
                <w:rFonts w:cs="Arial"/>
                <w:lang w:eastAsia="zh-TW"/>
              </w:rPr>
            </w:pPr>
            <w:r w:rsidRPr="00EF5447">
              <w:rPr>
                <w:rFonts w:cs="Arial"/>
              </w:rPr>
              <w:t>25</w:t>
            </w:r>
          </w:p>
        </w:tc>
        <w:tc>
          <w:tcPr>
            <w:tcW w:w="1323" w:type="dxa"/>
            <w:shd w:val="clear" w:color="auto" w:fill="auto"/>
            <w:noWrap/>
          </w:tcPr>
          <w:p w14:paraId="57FA801A" w14:textId="77777777" w:rsidR="007854B7" w:rsidRPr="00EF5447" w:rsidRDefault="007854B7" w:rsidP="00952A03">
            <w:pPr>
              <w:pStyle w:val="TAC"/>
              <w:rPr>
                <w:rFonts w:eastAsia="Malgun Gothic" w:cs="Arial"/>
                <w:lang w:eastAsia="ko-KR"/>
              </w:rPr>
            </w:pPr>
            <w:r w:rsidRPr="00EF5447">
              <w:rPr>
                <w:rFonts w:cs="Arial"/>
              </w:rPr>
              <w:t>945</w:t>
            </w:r>
          </w:p>
        </w:tc>
        <w:tc>
          <w:tcPr>
            <w:tcW w:w="867" w:type="dxa"/>
            <w:shd w:val="clear" w:color="auto" w:fill="auto"/>
          </w:tcPr>
          <w:p w14:paraId="40113FBC" w14:textId="77777777" w:rsidR="007854B7" w:rsidRPr="00EF5447" w:rsidRDefault="007854B7" w:rsidP="00952A03">
            <w:pPr>
              <w:pStyle w:val="TAC"/>
              <w:rPr>
                <w:rFonts w:eastAsia="Malgun Gothic" w:cs="Arial"/>
                <w:lang w:eastAsia="ko-KR"/>
              </w:rPr>
            </w:pPr>
            <w:r w:rsidRPr="00EF5447">
              <w:rPr>
                <w:rFonts w:eastAsia="Calibri Light" w:cs="Arial"/>
              </w:rPr>
              <w:t>29.7</w:t>
            </w:r>
          </w:p>
        </w:tc>
        <w:tc>
          <w:tcPr>
            <w:tcW w:w="1248" w:type="dxa"/>
            <w:gridSpan w:val="2"/>
            <w:shd w:val="clear" w:color="auto" w:fill="auto"/>
          </w:tcPr>
          <w:p w14:paraId="70C6E46A" w14:textId="77777777" w:rsidR="007854B7" w:rsidRPr="00EF5447" w:rsidRDefault="007854B7" w:rsidP="00952A03">
            <w:pPr>
              <w:pStyle w:val="TAC"/>
              <w:rPr>
                <w:rFonts w:eastAsia="Malgun Gothic"/>
                <w:kern w:val="2"/>
                <w:szCs w:val="24"/>
                <w:lang w:eastAsia="ko-KR"/>
              </w:rPr>
            </w:pPr>
            <w:r w:rsidRPr="00EF5447">
              <w:rPr>
                <w:rFonts w:cs="Arial"/>
                <w:szCs w:val="24"/>
              </w:rPr>
              <w:t>IMD2</w:t>
            </w:r>
          </w:p>
        </w:tc>
      </w:tr>
      <w:tr w:rsidR="007854B7" w:rsidRPr="00EF5447" w14:paraId="1A6D6496" w14:textId="77777777" w:rsidTr="00952A03">
        <w:trPr>
          <w:trHeight w:val="54"/>
          <w:jc w:val="center"/>
        </w:trPr>
        <w:tc>
          <w:tcPr>
            <w:tcW w:w="2258" w:type="dxa"/>
            <w:vMerge/>
            <w:tcBorders>
              <w:bottom w:val="single" w:sz="4" w:space="0" w:color="auto"/>
            </w:tcBorders>
            <w:shd w:val="clear" w:color="auto" w:fill="auto"/>
          </w:tcPr>
          <w:p w14:paraId="38E96151" w14:textId="77777777" w:rsidR="007854B7" w:rsidRPr="00EF5447" w:rsidRDefault="007854B7" w:rsidP="00952A03">
            <w:pPr>
              <w:pStyle w:val="TAC"/>
            </w:pPr>
          </w:p>
        </w:tc>
        <w:tc>
          <w:tcPr>
            <w:tcW w:w="867" w:type="dxa"/>
            <w:shd w:val="clear" w:color="auto" w:fill="auto"/>
          </w:tcPr>
          <w:p w14:paraId="6C474461" w14:textId="77777777" w:rsidR="007854B7" w:rsidRPr="00EF5447" w:rsidRDefault="007854B7" w:rsidP="00952A03">
            <w:pPr>
              <w:pStyle w:val="TAC"/>
              <w:rPr>
                <w:rFonts w:eastAsia="Malgun Gothic" w:cs="Arial"/>
                <w:lang w:eastAsia="ko-KR"/>
              </w:rPr>
            </w:pPr>
            <w:r w:rsidRPr="00EF5447">
              <w:rPr>
                <w:rFonts w:eastAsia="Calibri Light" w:cs="Arial"/>
              </w:rPr>
              <w:t>n78</w:t>
            </w:r>
          </w:p>
        </w:tc>
        <w:tc>
          <w:tcPr>
            <w:tcW w:w="1167" w:type="dxa"/>
            <w:shd w:val="clear" w:color="auto" w:fill="auto"/>
            <w:noWrap/>
          </w:tcPr>
          <w:p w14:paraId="051722EB" w14:textId="77777777" w:rsidR="007854B7" w:rsidRPr="00EF5447" w:rsidRDefault="007854B7" w:rsidP="00952A03">
            <w:pPr>
              <w:pStyle w:val="TAC"/>
              <w:rPr>
                <w:rFonts w:eastAsia="Malgun Gothic" w:cs="Arial"/>
                <w:lang w:eastAsia="ko-KR"/>
              </w:rPr>
            </w:pPr>
            <w:r w:rsidRPr="00EF5447">
              <w:rPr>
                <w:rFonts w:cs="Arial"/>
              </w:rPr>
              <w:t>3500</w:t>
            </w:r>
          </w:p>
        </w:tc>
        <w:tc>
          <w:tcPr>
            <w:tcW w:w="746" w:type="dxa"/>
            <w:shd w:val="clear" w:color="auto" w:fill="auto"/>
            <w:noWrap/>
          </w:tcPr>
          <w:p w14:paraId="63A35794" w14:textId="77777777" w:rsidR="007854B7" w:rsidRPr="00EF5447" w:rsidRDefault="007854B7" w:rsidP="00952A03">
            <w:pPr>
              <w:pStyle w:val="TAC"/>
              <w:rPr>
                <w:rFonts w:eastAsia="Malgun Gothic" w:cs="Arial"/>
                <w:lang w:eastAsia="ko-KR"/>
              </w:rPr>
            </w:pPr>
            <w:r w:rsidRPr="00EF5447">
              <w:rPr>
                <w:rFonts w:cs="Arial"/>
              </w:rPr>
              <w:t>10</w:t>
            </w:r>
          </w:p>
        </w:tc>
        <w:tc>
          <w:tcPr>
            <w:tcW w:w="2266" w:type="dxa"/>
            <w:shd w:val="clear" w:color="auto" w:fill="auto"/>
            <w:noWrap/>
          </w:tcPr>
          <w:p w14:paraId="0C63AA2D" w14:textId="77777777" w:rsidR="007854B7" w:rsidRPr="00EF5447" w:rsidRDefault="007854B7" w:rsidP="00952A03">
            <w:pPr>
              <w:pStyle w:val="TAC"/>
              <w:rPr>
                <w:rFonts w:cs="Arial"/>
                <w:lang w:eastAsia="zh-TW"/>
              </w:rPr>
            </w:pPr>
            <w:r w:rsidRPr="00EF5447">
              <w:rPr>
                <w:rFonts w:cs="Arial"/>
              </w:rPr>
              <w:t>50</w:t>
            </w:r>
          </w:p>
        </w:tc>
        <w:tc>
          <w:tcPr>
            <w:tcW w:w="1323" w:type="dxa"/>
            <w:shd w:val="clear" w:color="auto" w:fill="auto"/>
            <w:noWrap/>
          </w:tcPr>
          <w:p w14:paraId="668438EB" w14:textId="77777777" w:rsidR="007854B7" w:rsidRPr="00EF5447" w:rsidRDefault="007854B7" w:rsidP="00952A03">
            <w:pPr>
              <w:pStyle w:val="TAC"/>
              <w:rPr>
                <w:rFonts w:eastAsia="Malgun Gothic" w:cs="Arial"/>
                <w:lang w:eastAsia="ko-KR"/>
              </w:rPr>
            </w:pPr>
            <w:r w:rsidRPr="00EF5447">
              <w:rPr>
                <w:rFonts w:cs="Arial"/>
              </w:rPr>
              <w:t>3500</w:t>
            </w:r>
          </w:p>
        </w:tc>
        <w:tc>
          <w:tcPr>
            <w:tcW w:w="867" w:type="dxa"/>
            <w:shd w:val="clear" w:color="auto" w:fill="auto"/>
          </w:tcPr>
          <w:p w14:paraId="79886E87" w14:textId="77777777" w:rsidR="007854B7" w:rsidRPr="00EF5447" w:rsidRDefault="007854B7" w:rsidP="00952A03">
            <w:pPr>
              <w:pStyle w:val="TAC"/>
              <w:rPr>
                <w:rFonts w:eastAsia="Malgun Gothic" w:cs="Arial"/>
                <w:lang w:eastAsia="ko-KR"/>
              </w:rPr>
            </w:pPr>
            <w:r w:rsidRPr="00EF5447">
              <w:rPr>
                <w:rFonts w:cs="Arial"/>
                <w:lang w:eastAsia="ko-KR"/>
              </w:rPr>
              <w:t>N/A</w:t>
            </w:r>
          </w:p>
        </w:tc>
        <w:tc>
          <w:tcPr>
            <w:tcW w:w="1248" w:type="dxa"/>
            <w:gridSpan w:val="2"/>
            <w:shd w:val="clear" w:color="auto" w:fill="auto"/>
          </w:tcPr>
          <w:p w14:paraId="0205251C" w14:textId="77777777" w:rsidR="007854B7" w:rsidRPr="00EF5447" w:rsidRDefault="007854B7" w:rsidP="00952A03">
            <w:pPr>
              <w:pStyle w:val="TAC"/>
              <w:rPr>
                <w:rFonts w:eastAsia="Malgun Gothic"/>
                <w:kern w:val="2"/>
                <w:szCs w:val="24"/>
                <w:lang w:eastAsia="ko-KR"/>
              </w:rPr>
            </w:pPr>
            <w:r w:rsidRPr="00EF5447">
              <w:rPr>
                <w:rFonts w:cs="Arial"/>
                <w:szCs w:val="24"/>
              </w:rPr>
              <w:t>N/A</w:t>
            </w:r>
          </w:p>
        </w:tc>
      </w:tr>
      <w:tr w:rsidR="007854B7" w:rsidRPr="00EF5447" w14:paraId="378AF410" w14:textId="77777777" w:rsidTr="00952A03">
        <w:trPr>
          <w:trHeight w:val="54"/>
          <w:jc w:val="center"/>
        </w:trPr>
        <w:tc>
          <w:tcPr>
            <w:tcW w:w="2258" w:type="dxa"/>
            <w:tcBorders>
              <w:top w:val="single" w:sz="4" w:space="0" w:color="auto"/>
              <w:bottom w:val="nil"/>
            </w:tcBorders>
            <w:shd w:val="clear" w:color="auto" w:fill="auto"/>
            <w:vAlign w:val="center"/>
          </w:tcPr>
          <w:p w14:paraId="71B897EC" w14:textId="77777777" w:rsidR="007854B7" w:rsidRPr="00EF5447" w:rsidRDefault="007854B7" w:rsidP="00952A03">
            <w:pPr>
              <w:pStyle w:val="TAC"/>
            </w:pPr>
            <w:r>
              <w:t>DC_7A-12A_n2A</w:t>
            </w:r>
          </w:p>
        </w:tc>
        <w:tc>
          <w:tcPr>
            <w:tcW w:w="867" w:type="dxa"/>
            <w:shd w:val="clear" w:color="auto" w:fill="auto"/>
            <w:vAlign w:val="center"/>
          </w:tcPr>
          <w:p w14:paraId="51A929E0" w14:textId="77777777" w:rsidR="007854B7" w:rsidRPr="00EF5447" w:rsidRDefault="007854B7" w:rsidP="00952A03">
            <w:pPr>
              <w:pStyle w:val="TAC"/>
              <w:rPr>
                <w:rFonts w:eastAsia="Calibri Light" w:cs="Arial"/>
              </w:rPr>
            </w:pPr>
            <w:r>
              <w:rPr>
                <w:rFonts w:cs="Arial"/>
                <w:lang w:val="fi-FI" w:eastAsia="fi-FI"/>
              </w:rPr>
              <w:t>7</w:t>
            </w:r>
          </w:p>
        </w:tc>
        <w:tc>
          <w:tcPr>
            <w:tcW w:w="1167" w:type="dxa"/>
            <w:shd w:val="clear" w:color="auto" w:fill="auto"/>
            <w:noWrap/>
            <w:vAlign w:val="center"/>
          </w:tcPr>
          <w:p w14:paraId="61B85B01" w14:textId="77777777" w:rsidR="007854B7" w:rsidRPr="00EF5447" w:rsidRDefault="007854B7" w:rsidP="00952A03">
            <w:pPr>
              <w:pStyle w:val="TAC"/>
              <w:rPr>
                <w:rFonts w:cs="Arial"/>
              </w:rPr>
            </w:pPr>
            <w:r>
              <w:rPr>
                <w:rFonts w:cs="Arial"/>
                <w:lang w:val="fi-FI" w:eastAsia="fi-FI"/>
              </w:rPr>
              <w:t>2502.5</w:t>
            </w:r>
          </w:p>
        </w:tc>
        <w:tc>
          <w:tcPr>
            <w:tcW w:w="746" w:type="dxa"/>
            <w:shd w:val="clear" w:color="auto" w:fill="auto"/>
            <w:noWrap/>
            <w:vAlign w:val="center"/>
          </w:tcPr>
          <w:p w14:paraId="78880D07" w14:textId="77777777" w:rsidR="007854B7" w:rsidRPr="00EF5447" w:rsidRDefault="007854B7" w:rsidP="00952A03">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1668B351" w14:textId="77777777" w:rsidR="007854B7" w:rsidRPr="00EF5447" w:rsidRDefault="007854B7" w:rsidP="00952A03">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49B3E1F3" w14:textId="77777777" w:rsidR="007854B7" w:rsidRPr="00EF5447" w:rsidRDefault="007854B7" w:rsidP="00952A03">
            <w:pPr>
              <w:pStyle w:val="TAC"/>
              <w:rPr>
                <w:rFonts w:cs="Arial"/>
              </w:rPr>
            </w:pPr>
            <w:r>
              <w:rPr>
                <w:rFonts w:cs="Arial"/>
                <w:lang w:val="fi-FI" w:eastAsia="fi-FI"/>
              </w:rPr>
              <w:t>2622.5</w:t>
            </w:r>
          </w:p>
        </w:tc>
        <w:tc>
          <w:tcPr>
            <w:tcW w:w="867" w:type="dxa"/>
            <w:shd w:val="clear" w:color="auto" w:fill="auto"/>
            <w:vAlign w:val="center"/>
          </w:tcPr>
          <w:p w14:paraId="14EFF19C" w14:textId="77777777" w:rsidR="007854B7" w:rsidRPr="00EF5447" w:rsidRDefault="007854B7" w:rsidP="00952A03">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5414A857" w14:textId="77777777" w:rsidR="007854B7" w:rsidRPr="00EF5447" w:rsidRDefault="007854B7" w:rsidP="00952A03">
            <w:pPr>
              <w:pStyle w:val="TAC"/>
              <w:rPr>
                <w:rFonts w:cs="Arial"/>
                <w:szCs w:val="24"/>
              </w:rPr>
            </w:pPr>
            <w:r w:rsidRPr="00C10B7D">
              <w:rPr>
                <w:rFonts w:eastAsia="Malgun Gothic" w:cs="Arial"/>
                <w:lang w:val="fi-FI" w:eastAsia="ko-KR"/>
              </w:rPr>
              <w:t>N/A</w:t>
            </w:r>
          </w:p>
        </w:tc>
      </w:tr>
      <w:tr w:rsidR="007854B7" w:rsidRPr="00EF5447" w14:paraId="424818FE" w14:textId="77777777" w:rsidTr="00952A03">
        <w:trPr>
          <w:trHeight w:val="54"/>
          <w:jc w:val="center"/>
        </w:trPr>
        <w:tc>
          <w:tcPr>
            <w:tcW w:w="2258" w:type="dxa"/>
            <w:tcBorders>
              <w:top w:val="nil"/>
              <w:bottom w:val="nil"/>
            </w:tcBorders>
            <w:shd w:val="clear" w:color="auto" w:fill="auto"/>
            <w:vAlign w:val="center"/>
          </w:tcPr>
          <w:p w14:paraId="68C1D736" w14:textId="77777777" w:rsidR="007854B7" w:rsidRPr="00EF5447" w:rsidRDefault="007854B7" w:rsidP="00952A03">
            <w:pPr>
              <w:pStyle w:val="TAC"/>
            </w:pPr>
            <w:r>
              <w:t>DC_7A-12A_n2(2A)</w:t>
            </w:r>
          </w:p>
        </w:tc>
        <w:tc>
          <w:tcPr>
            <w:tcW w:w="867" w:type="dxa"/>
            <w:shd w:val="clear" w:color="auto" w:fill="auto"/>
            <w:vAlign w:val="center"/>
          </w:tcPr>
          <w:p w14:paraId="6F6A24CE" w14:textId="77777777" w:rsidR="007854B7" w:rsidRPr="00EF5447" w:rsidRDefault="007854B7" w:rsidP="00952A03">
            <w:pPr>
              <w:pStyle w:val="TAC"/>
              <w:rPr>
                <w:rFonts w:eastAsia="Calibri Light" w:cs="Arial"/>
              </w:rPr>
            </w:pPr>
            <w:r>
              <w:rPr>
                <w:rFonts w:cs="Arial"/>
                <w:lang w:val="fi-FI" w:eastAsia="fi-FI"/>
              </w:rPr>
              <w:t>12</w:t>
            </w:r>
          </w:p>
        </w:tc>
        <w:tc>
          <w:tcPr>
            <w:tcW w:w="1167" w:type="dxa"/>
            <w:shd w:val="clear" w:color="auto" w:fill="auto"/>
            <w:noWrap/>
            <w:vAlign w:val="center"/>
          </w:tcPr>
          <w:p w14:paraId="5612EC25" w14:textId="77777777" w:rsidR="007854B7" w:rsidRPr="00EF5447" w:rsidRDefault="007854B7" w:rsidP="00952A03">
            <w:pPr>
              <w:pStyle w:val="TAC"/>
              <w:rPr>
                <w:rFonts w:cs="Arial"/>
              </w:rPr>
            </w:pPr>
            <w:r>
              <w:rPr>
                <w:rFonts w:cs="Arial"/>
                <w:lang w:val="fi-FI" w:eastAsia="fi-FI"/>
              </w:rPr>
              <w:t>701.5</w:t>
            </w:r>
          </w:p>
        </w:tc>
        <w:tc>
          <w:tcPr>
            <w:tcW w:w="746" w:type="dxa"/>
            <w:shd w:val="clear" w:color="auto" w:fill="auto"/>
            <w:noWrap/>
            <w:vAlign w:val="center"/>
          </w:tcPr>
          <w:p w14:paraId="2EFA2447" w14:textId="77777777" w:rsidR="007854B7" w:rsidRPr="00EF5447" w:rsidRDefault="007854B7" w:rsidP="00952A03">
            <w:pPr>
              <w:pStyle w:val="TAC"/>
              <w:rPr>
                <w:rFonts w:cs="Arial"/>
              </w:rPr>
            </w:pPr>
            <w:r w:rsidRPr="00C10B7D">
              <w:rPr>
                <w:rFonts w:cs="Arial"/>
                <w:lang w:val="fi-FI" w:eastAsia="fi-FI"/>
              </w:rPr>
              <w:t>5</w:t>
            </w:r>
          </w:p>
        </w:tc>
        <w:tc>
          <w:tcPr>
            <w:tcW w:w="2266" w:type="dxa"/>
            <w:shd w:val="clear" w:color="auto" w:fill="auto"/>
            <w:noWrap/>
            <w:vAlign w:val="center"/>
          </w:tcPr>
          <w:p w14:paraId="4D4E93A8" w14:textId="77777777" w:rsidR="007854B7" w:rsidRPr="00EF5447" w:rsidRDefault="007854B7" w:rsidP="00952A03">
            <w:pPr>
              <w:pStyle w:val="TAC"/>
              <w:rPr>
                <w:rFonts w:cs="Arial"/>
              </w:rPr>
            </w:pPr>
            <w:r w:rsidRPr="00C10B7D">
              <w:rPr>
                <w:rFonts w:cs="Arial"/>
                <w:lang w:val="fi-FI" w:eastAsia="fi-FI"/>
              </w:rPr>
              <w:t>25</w:t>
            </w:r>
          </w:p>
        </w:tc>
        <w:tc>
          <w:tcPr>
            <w:tcW w:w="1323" w:type="dxa"/>
            <w:shd w:val="clear" w:color="auto" w:fill="auto"/>
            <w:noWrap/>
            <w:vAlign w:val="center"/>
          </w:tcPr>
          <w:p w14:paraId="5A836208" w14:textId="77777777" w:rsidR="007854B7" w:rsidRPr="00EF5447" w:rsidRDefault="007854B7" w:rsidP="00952A03">
            <w:pPr>
              <w:pStyle w:val="TAC"/>
              <w:rPr>
                <w:rFonts w:cs="Arial"/>
              </w:rPr>
            </w:pPr>
            <w:r>
              <w:rPr>
                <w:rFonts w:cs="Arial" w:hint="eastAsia"/>
                <w:lang w:val="fi-FI"/>
              </w:rPr>
              <w:t>7</w:t>
            </w:r>
            <w:r>
              <w:rPr>
                <w:rFonts w:cs="Arial"/>
                <w:lang w:val="fi-FI"/>
              </w:rPr>
              <w:t>31.5</w:t>
            </w:r>
          </w:p>
        </w:tc>
        <w:tc>
          <w:tcPr>
            <w:tcW w:w="867" w:type="dxa"/>
            <w:shd w:val="clear" w:color="auto" w:fill="auto"/>
            <w:vAlign w:val="center"/>
          </w:tcPr>
          <w:p w14:paraId="7D54AA1D" w14:textId="77777777" w:rsidR="007854B7" w:rsidRPr="00EF5447" w:rsidRDefault="007854B7" w:rsidP="00952A03">
            <w:pPr>
              <w:pStyle w:val="TAC"/>
              <w:rPr>
                <w:rFonts w:cs="Arial"/>
                <w:lang w:eastAsia="ko-KR"/>
              </w:rPr>
            </w:pPr>
            <w:r>
              <w:rPr>
                <w:rFonts w:cs="Arial"/>
                <w:lang w:val="fi-FI" w:eastAsia="fi-FI"/>
              </w:rPr>
              <w:t>5.3</w:t>
            </w:r>
          </w:p>
        </w:tc>
        <w:tc>
          <w:tcPr>
            <w:tcW w:w="1248" w:type="dxa"/>
            <w:gridSpan w:val="2"/>
            <w:shd w:val="clear" w:color="auto" w:fill="auto"/>
            <w:vAlign w:val="center"/>
          </w:tcPr>
          <w:p w14:paraId="340F193D" w14:textId="77777777" w:rsidR="007854B7" w:rsidRPr="00EF5447" w:rsidRDefault="007854B7" w:rsidP="00952A03">
            <w:pPr>
              <w:pStyle w:val="TAC"/>
              <w:rPr>
                <w:rFonts w:cs="Arial"/>
                <w:szCs w:val="24"/>
              </w:rPr>
            </w:pPr>
            <w:r w:rsidRPr="00C10B7D">
              <w:rPr>
                <w:rFonts w:eastAsia="Malgun Gothic" w:cs="Arial"/>
                <w:lang w:val="fi-FI" w:eastAsia="ko-KR"/>
              </w:rPr>
              <w:t>IMD5</w:t>
            </w:r>
          </w:p>
        </w:tc>
      </w:tr>
      <w:tr w:rsidR="007854B7" w:rsidRPr="00EF5447" w14:paraId="1C4781C9" w14:textId="77777777" w:rsidTr="00952A03">
        <w:trPr>
          <w:trHeight w:val="54"/>
          <w:jc w:val="center"/>
        </w:trPr>
        <w:tc>
          <w:tcPr>
            <w:tcW w:w="2258" w:type="dxa"/>
            <w:tcBorders>
              <w:top w:val="nil"/>
              <w:bottom w:val="nil"/>
            </w:tcBorders>
            <w:shd w:val="clear" w:color="auto" w:fill="auto"/>
            <w:vAlign w:val="center"/>
          </w:tcPr>
          <w:p w14:paraId="62F3AE53" w14:textId="77777777" w:rsidR="007854B7" w:rsidRPr="00EF5447" w:rsidRDefault="007854B7" w:rsidP="00952A03">
            <w:pPr>
              <w:pStyle w:val="TAC"/>
            </w:pPr>
          </w:p>
        </w:tc>
        <w:tc>
          <w:tcPr>
            <w:tcW w:w="867" w:type="dxa"/>
            <w:shd w:val="clear" w:color="auto" w:fill="auto"/>
            <w:vAlign w:val="center"/>
          </w:tcPr>
          <w:p w14:paraId="39738F21" w14:textId="77777777" w:rsidR="007854B7" w:rsidRPr="00EF5447" w:rsidRDefault="007854B7" w:rsidP="00952A03">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2146AAD3" w14:textId="77777777" w:rsidR="007854B7" w:rsidRPr="00EF5447" w:rsidRDefault="007854B7" w:rsidP="00952A03">
            <w:pPr>
              <w:pStyle w:val="TAC"/>
              <w:rPr>
                <w:rFonts w:cs="Arial"/>
              </w:rPr>
            </w:pPr>
            <w:r w:rsidRPr="00C10B7D">
              <w:rPr>
                <w:rFonts w:cs="Arial"/>
                <w:lang w:val="fi-FI" w:eastAsia="fi-FI"/>
              </w:rPr>
              <w:t>1907.5</w:t>
            </w:r>
          </w:p>
        </w:tc>
        <w:tc>
          <w:tcPr>
            <w:tcW w:w="746" w:type="dxa"/>
            <w:shd w:val="clear" w:color="auto" w:fill="auto"/>
            <w:noWrap/>
            <w:vAlign w:val="center"/>
          </w:tcPr>
          <w:p w14:paraId="2F141F38" w14:textId="77777777" w:rsidR="007854B7" w:rsidRPr="00EF5447" w:rsidRDefault="007854B7" w:rsidP="00952A03">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31FE7485" w14:textId="77777777" w:rsidR="007854B7" w:rsidRPr="00EF5447" w:rsidRDefault="007854B7" w:rsidP="00952A03">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9C8EF9B" w14:textId="77777777" w:rsidR="007854B7" w:rsidRPr="00EF5447" w:rsidRDefault="007854B7" w:rsidP="00952A03">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7C9CC640" w14:textId="77777777" w:rsidR="007854B7" w:rsidRPr="00EF5447" w:rsidRDefault="007854B7" w:rsidP="00952A03">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256E8741" w14:textId="77777777" w:rsidR="007854B7" w:rsidRPr="00EF5447" w:rsidRDefault="007854B7" w:rsidP="00952A03">
            <w:pPr>
              <w:pStyle w:val="TAC"/>
              <w:rPr>
                <w:rFonts w:cs="Arial"/>
                <w:szCs w:val="24"/>
              </w:rPr>
            </w:pPr>
            <w:r w:rsidRPr="00C10B7D">
              <w:rPr>
                <w:rFonts w:cs="Arial"/>
                <w:lang w:val="fi-FI" w:eastAsia="fi-FI"/>
              </w:rPr>
              <w:t>N/A</w:t>
            </w:r>
          </w:p>
        </w:tc>
      </w:tr>
      <w:tr w:rsidR="007854B7" w:rsidRPr="00EF5447" w14:paraId="14460832" w14:textId="77777777" w:rsidTr="00952A03">
        <w:trPr>
          <w:trHeight w:val="54"/>
          <w:jc w:val="center"/>
        </w:trPr>
        <w:tc>
          <w:tcPr>
            <w:tcW w:w="2258" w:type="dxa"/>
            <w:tcBorders>
              <w:top w:val="nil"/>
              <w:bottom w:val="nil"/>
            </w:tcBorders>
            <w:shd w:val="clear" w:color="auto" w:fill="auto"/>
            <w:vAlign w:val="center"/>
          </w:tcPr>
          <w:p w14:paraId="7E4AC632" w14:textId="77777777" w:rsidR="007854B7" w:rsidRPr="00EF5447" w:rsidRDefault="007854B7" w:rsidP="00952A03">
            <w:pPr>
              <w:pStyle w:val="TAC"/>
            </w:pPr>
          </w:p>
        </w:tc>
        <w:tc>
          <w:tcPr>
            <w:tcW w:w="867" w:type="dxa"/>
            <w:shd w:val="clear" w:color="auto" w:fill="auto"/>
            <w:vAlign w:val="center"/>
          </w:tcPr>
          <w:p w14:paraId="15A265A0" w14:textId="77777777" w:rsidR="007854B7" w:rsidRPr="00EF5447" w:rsidRDefault="007854B7" w:rsidP="00952A03">
            <w:pPr>
              <w:pStyle w:val="TAC"/>
              <w:rPr>
                <w:rFonts w:eastAsia="Calibri Light" w:cs="Arial"/>
              </w:rPr>
            </w:pPr>
            <w:r>
              <w:rPr>
                <w:rFonts w:cs="Arial"/>
                <w:lang w:val="fi-FI" w:eastAsia="fi-FI"/>
              </w:rPr>
              <w:t>7</w:t>
            </w:r>
          </w:p>
        </w:tc>
        <w:tc>
          <w:tcPr>
            <w:tcW w:w="1167" w:type="dxa"/>
            <w:shd w:val="clear" w:color="auto" w:fill="auto"/>
            <w:noWrap/>
            <w:vAlign w:val="center"/>
          </w:tcPr>
          <w:p w14:paraId="12216F8A" w14:textId="77777777" w:rsidR="007854B7" w:rsidRPr="00EF5447" w:rsidRDefault="007854B7" w:rsidP="00952A03">
            <w:pPr>
              <w:pStyle w:val="TAC"/>
              <w:rPr>
                <w:rFonts w:cs="Arial"/>
              </w:rPr>
            </w:pPr>
            <w:r>
              <w:rPr>
                <w:rFonts w:cs="Arial"/>
                <w:lang w:val="fi-FI" w:eastAsia="fi-FI"/>
              </w:rPr>
              <w:t>2501</w:t>
            </w:r>
          </w:p>
        </w:tc>
        <w:tc>
          <w:tcPr>
            <w:tcW w:w="746" w:type="dxa"/>
            <w:shd w:val="clear" w:color="auto" w:fill="auto"/>
            <w:noWrap/>
            <w:vAlign w:val="center"/>
          </w:tcPr>
          <w:p w14:paraId="27C0AE64" w14:textId="77777777" w:rsidR="007854B7" w:rsidRPr="00EF5447" w:rsidRDefault="007854B7" w:rsidP="00952A03">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25EF0114" w14:textId="77777777" w:rsidR="007854B7" w:rsidRPr="00EF5447" w:rsidRDefault="007854B7" w:rsidP="00952A03">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5D09326F" w14:textId="77777777" w:rsidR="007854B7" w:rsidRPr="00EF5447" w:rsidRDefault="007854B7" w:rsidP="00952A03">
            <w:pPr>
              <w:pStyle w:val="TAC"/>
              <w:rPr>
                <w:rFonts w:cs="Arial"/>
              </w:rPr>
            </w:pPr>
            <w:r>
              <w:rPr>
                <w:rFonts w:cs="Arial"/>
                <w:lang w:val="fi-FI" w:eastAsia="fi-FI"/>
              </w:rPr>
              <w:t>2621</w:t>
            </w:r>
          </w:p>
        </w:tc>
        <w:tc>
          <w:tcPr>
            <w:tcW w:w="867" w:type="dxa"/>
            <w:shd w:val="clear" w:color="auto" w:fill="auto"/>
            <w:vAlign w:val="center"/>
          </w:tcPr>
          <w:p w14:paraId="44E0A1D1" w14:textId="77777777" w:rsidR="007854B7" w:rsidRPr="00EF5447" w:rsidRDefault="007854B7" w:rsidP="00952A03">
            <w:pPr>
              <w:pStyle w:val="TAC"/>
              <w:rPr>
                <w:rFonts w:cs="Arial"/>
                <w:lang w:eastAsia="ko-KR"/>
              </w:rPr>
            </w:pPr>
            <w:r>
              <w:rPr>
                <w:rFonts w:cs="Arial"/>
                <w:lang w:val="fi-FI" w:eastAsia="fi-FI"/>
              </w:rPr>
              <w:t>30.8</w:t>
            </w:r>
          </w:p>
        </w:tc>
        <w:tc>
          <w:tcPr>
            <w:tcW w:w="1248" w:type="dxa"/>
            <w:gridSpan w:val="2"/>
            <w:shd w:val="clear" w:color="auto" w:fill="auto"/>
            <w:vAlign w:val="center"/>
          </w:tcPr>
          <w:p w14:paraId="78ACB26D" w14:textId="77777777" w:rsidR="007854B7" w:rsidRPr="00EF5447" w:rsidRDefault="007854B7" w:rsidP="00952A03">
            <w:pPr>
              <w:pStyle w:val="TAC"/>
              <w:rPr>
                <w:rFonts w:cs="Arial"/>
                <w:szCs w:val="24"/>
              </w:rPr>
            </w:pPr>
            <w:r>
              <w:rPr>
                <w:rFonts w:eastAsia="Malgun Gothic" w:cs="Arial"/>
                <w:lang w:val="fi-FI" w:eastAsia="ko-KR"/>
              </w:rPr>
              <w:t>IMD2</w:t>
            </w:r>
          </w:p>
        </w:tc>
      </w:tr>
      <w:tr w:rsidR="007854B7" w:rsidRPr="00EF5447" w14:paraId="69434ED1" w14:textId="77777777" w:rsidTr="00952A03">
        <w:trPr>
          <w:trHeight w:val="54"/>
          <w:jc w:val="center"/>
        </w:trPr>
        <w:tc>
          <w:tcPr>
            <w:tcW w:w="2258" w:type="dxa"/>
            <w:tcBorders>
              <w:top w:val="nil"/>
              <w:bottom w:val="nil"/>
            </w:tcBorders>
            <w:shd w:val="clear" w:color="auto" w:fill="auto"/>
            <w:vAlign w:val="center"/>
          </w:tcPr>
          <w:p w14:paraId="5DB51EBC" w14:textId="77777777" w:rsidR="007854B7" w:rsidRPr="00EF5447" w:rsidRDefault="007854B7" w:rsidP="00952A03">
            <w:pPr>
              <w:pStyle w:val="TAC"/>
            </w:pPr>
          </w:p>
        </w:tc>
        <w:tc>
          <w:tcPr>
            <w:tcW w:w="867" w:type="dxa"/>
            <w:shd w:val="clear" w:color="auto" w:fill="auto"/>
            <w:vAlign w:val="center"/>
          </w:tcPr>
          <w:p w14:paraId="0868F176" w14:textId="77777777" w:rsidR="007854B7" w:rsidRPr="00EF5447" w:rsidRDefault="007854B7" w:rsidP="00952A03">
            <w:pPr>
              <w:pStyle w:val="TAC"/>
              <w:rPr>
                <w:rFonts w:eastAsia="Calibri Light" w:cs="Arial"/>
              </w:rPr>
            </w:pPr>
            <w:r>
              <w:rPr>
                <w:rFonts w:cs="Arial"/>
                <w:lang w:val="fi-FI" w:eastAsia="fi-FI"/>
              </w:rPr>
              <w:t>12</w:t>
            </w:r>
          </w:p>
        </w:tc>
        <w:tc>
          <w:tcPr>
            <w:tcW w:w="1167" w:type="dxa"/>
            <w:shd w:val="clear" w:color="auto" w:fill="auto"/>
            <w:noWrap/>
            <w:vAlign w:val="center"/>
          </w:tcPr>
          <w:p w14:paraId="3D03E334" w14:textId="77777777" w:rsidR="007854B7" w:rsidRPr="00EF5447" w:rsidRDefault="007854B7" w:rsidP="00952A03">
            <w:pPr>
              <w:pStyle w:val="TAC"/>
              <w:rPr>
                <w:rFonts w:cs="Arial"/>
              </w:rPr>
            </w:pPr>
            <w:r>
              <w:rPr>
                <w:rFonts w:cs="Arial"/>
                <w:lang w:val="fi-FI" w:eastAsia="fi-FI"/>
              </w:rPr>
              <w:t>713.5</w:t>
            </w:r>
          </w:p>
        </w:tc>
        <w:tc>
          <w:tcPr>
            <w:tcW w:w="746" w:type="dxa"/>
            <w:shd w:val="clear" w:color="auto" w:fill="auto"/>
            <w:noWrap/>
            <w:vAlign w:val="center"/>
          </w:tcPr>
          <w:p w14:paraId="59302997" w14:textId="77777777" w:rsidR="007854B7" w:rsidRPr="00EF5447" w:rsidRDefault="007854B7" w:rsidP="00952A03">
            <w:pPr>
              <w:pStyle w:val="TAC"/>
              <w:rPr>
                <w:rFonts w:cs="Arial"/>
              </w:rPr>
            </w:pPr>
            <w:r w:rsidRPr="00C10B7D">
              <w:rPr>
                <w:rFonts w:cs="Arial"/>
                <w:lang w:val="fi-FI" w:eastAsia="fi-FI"/>
              </w:rPr>
              <w:t>5</w:t>
            </w:r>
          </w:p>
        </w:tc>
        <w:tc>
          <w:tcPr>
            <w:tcW w:w="2266" w:type="dxa"/>
            <w:shd w:val="clear" w:color="auto" w:fill="auto"/>
            <w:noWrap/>
            <w:vAlign w:val="center"/>
          </w:tcPr>
          <w:p w14:paraId="27B86EAF" w14:textId="77777777" w:rsidR="007854B7" w:rsidRPr="00EF5447" w:rsidRDefault="007854B7" w:rsidP="00952A03">
            <w:pPr>
              <w:pStyle w:val="TAC"/>
              <w:rPr>
                <w:rFonts w:cs="Arial"/>
              </w:rPr>
            </w:pPr>
            <w:r w:rsidRPr="00C10B7D">
              <w:rPr>
                <w:rFonts w:cs="Arial"/>
                <w:lang w:val="fi-FI" w:eastAsia="fi-FI"/>
              </w:rPr>
              <w:t>25</w:t>
            </w:r>
          </w:p>
        </w:tc>
        <w:tc>
          <w:tcPr>
            <w:tcW w:w="1323" w:type="dxa"/>
            <w:shd w:val="clear" w:color="auto" w:fill="auto"/>
            <w:noWrap/>
            <w:vAlign w:val="center"/>
          </w:tcPr>
          <w:p w14:paraId="697AE778" w14:textId="77777777" w:rsidR="007854B7" w:rsidRPr="00EF5447" w:rsidRDefault="007854B7" w:rsidP="00952A03">
            <w:pPr>
              <w:pStyle w:val="TAC"/>
              <w:rPr>
                <w:rFonts w:cs="Arial"/>
              </w:rPr>
            </w:pPr>
            <w:r>
              <w:rPr>
                <w:rFonts w:cs="Arial" w:hint="eastAsia"/>
                <w:lang w:val="fi-FI"/>
              </w:rPr>
              <w:t>7</w:t>
            </w:r>
            <w:r>
              <w:rPr>
                <w:rFonts w:cs="Arial"/>
                <w:lang w:val="fi-FI"/>
              </w:rPr>
              <w:t>43.5</w:t>
            </w:r>
          </w:p>
        </w:tc>
        <w:tc>
          <w:tcPr>
            <w:tcW w:w="867" w:type="dxa"/>
            <w:shd w:val="clear" w:color="auto" w:fill="auto"/>
            <w:vAlign w:val="center"/>
          </w:tcPr>
          <w:p w14:paraId="2B0ED3C4" w14:textId="77777777" w:rsidR="007854B7" w:rsidRPr="00EF5447" w:rsidRDefault="007854B7" w:rsidP="00952A03">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72DED2A1" w14:textId="77777777" w:rsidR="007854B7" w:rsidRPr="00EF5447" w:rsidRDefault="007854B7" w:rsidP="00952A03">
            <w:pPr>
              <w:pStyle w:val="TAC"/>
              <w:rPr>
                <w:rFonts w:cs="Arial"/>
                <w:szCs w:val="24"/>
              </w:rPr>
            </w:pPr>
            <w:r w:rsidRPr="00C10B7D">
              <w:rPr>
                <w:rFonts w:cs="Arial"/>
                <w:lang w:val="fi-FI" w:eastAsia="fi-FI"/>
              </w:rPr>
              <w:t>N/A</w:t>
            </w:r>
          </w:p>
        </w:tc>
      </w:tr>
      <w:tr w:rsidR="007854B7" w:rsidRPr="00EF5447" w14:paraId="1BB54A0D" w14:textId="77777777" w:rsidTr="00952A03">
        <w:trPr>
          <w:trHeight w:val="54"/>
          <w:jc w:val="center"/>
        </w:trPr>
        <w:tc>
          <w:tcPr>
            <w:tcW w:w="2258" w:type="dxa"/>
            <w:tcBorders>
              <w:top w:val="nil"/>
              <w:bottom w:val="single" w:sz="4" w:space="0" w:color="auto"/>
            </w:tcBorders>
            <w:shd w:val="clear" w:color="auto" w:fill="auto"/>
            <w:vAlign w:val="center"/>
          </w:tcPr>
          <w:p w14:paraId="56338A28" w14:textId="77777777" w:rsidR="007854B7" w:rsidRPr="00EF5447" w:rsidRDefault="007854B7" w:rsidP="00952A03">
            <w:pPr>
              <w:pStyle w:val="TAC"/>
            </w:pPr>
          </w:p>
        </w:tc>
        <w:tc>
          <w:tcPr>
            <w:tcW w:w="867" w:type="dxa"/>
            <w:shd w:val="clear" w:color="auto" w:fill="auto"/>
            <w:vAlign w:val="center"/>
          </w:tcPr>
          <w:p w14:paraId="1247FF65" w14:textId="77777777" w:rsidR="007854B7" w:rsidRPr="00EF5447" w:rsidRDefault="007854B7" w:rsidP="00952A03">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6F1D7784" w14:textId="77777777" w:rsidR="007854B7" w:rsidRPr="00EF5447" w:rsidRDefault="007854B7" w:rsidP="00952A03">
            <w:pPr>
              <w:pStyle w:val="TAC"/>
              <w:rPr>
                <w:rFonts w:cs="Arial"/>
              </w:rPr>
            </w:pPr>
            <w:r w:rsidRPr="00C10B7D">
              <w:rPr>
                <w:rFonts w:cs="Arial"/>
                <w:lang w:val="fi-FI" w:eastAsia="fi-FI"/>
              </w:rPr>
              <w:t>1907.5</w:t>
            </w:r>
          </w:p>
        </w:tc>
        <w:tc>
          <w:tcPr>
            <w:tcW w:w="746" w:type="dxa"/>
            <w:shd w:val="clear" w:color="auto" w:fill="auto"/>
            <w:noWrap/>
            <w:vAlign w:val="center"/>
          </w:tcPr>
          <w:p w14:paraId="587EFB23" w14:textId="77777777" w:rsidR="007854B7" w:rsidRPr="00EF5447" w:rsidRDefault="007854B7" w:rsidP="00952A03">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1A75550B" w14:textId="77777777" w:rsidR="007854B7" w:rsidRPr="00EF5447" w:rsidRDefault="007854B7" w:rsidP="00952A03">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224C4CFB" w14:textId="77777777" w:rsidR="007854B7" w:rsidRPr="00EF5447" w:rsidRDefault="007854B7" w:rsidP="00952A03">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643205AF" w14:textId="77777777" w:rsidR="007854B7" w:rsidRPr="00EF5447" w:rsidRDefault="007854B7" w:rsidP="00952A03">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6E10F5DE" w14:textId="77777777" w:rsidR="007854B7" w:rsidRPr="00EF5447" w:rsidRDefault="007854B7" w:rsidP="00952A03">
            <w:pPr>
              <w:pStyle w:val="TAC"/>
              <w:rPr>
                <w:rFonts w:cs="Arial"/>
                <w:szCs w:val="24"/>
              </w:rPr>
            </w:pPr>
            <w:r w:rsidRPr="00C10B7D">
              <w:rPr>
                <w:rFonts w:cs="Arial"/>
                <w:lang w:val="fi-FI" w:eastAsia="fi-FI"/>
              </w:rPr>
              <w:t>N/A</w:t>
            </w:r>
          </w:p>
        </w:tc>
      </w:tr>
      <w:tr w:rsidR="007854B7" w:rsidRPr="00C10B7D" w14:paraId="154D2722" w14:textId="77777777" w:rsidTr="00952A03">
        <w:trPr>
          <w:trHeight w:val="54"/>
          <w:jc w:val="center"/>
        </w:trPr>
        <w:tc>
          <w:tcPr>
            <w:tcW w:w="2258" w:type="dxa"/>
            <w:tcBorders>
              <w:top w:val="single" w:sz="4" w:space="0" w:color="auto"/>
              <w:bottom w:val="nil"/>
            </w:tcBorders>
            <w:shd w:val="clear" w:color="auto" w:fill="auto"/>
            <w:vAlign w:val="center"/>
          </w:tcPr>
          <w:p w14:paraId="14E686B4" w14:textId="77777777" w:rsidR="007854B7" w:rsidRDefault="007854B7" w:rsidP="00952A03">
            <w:pPr>
              <w:pStyle w:val="TAC"/>
            </w:pPr>
            <w:r>
              <w:rPr>
                <w:rFonts w:cs="Arial"/>
                <w:szCs w:val="18"/>
                <w:lang w:val="sv-SE" w:eastAsia="ja-JP"/>
              </w:rPr>
              <w:t>DC_7A-12A_n25</w:t>
            </w:r>
            <w:r>
              <w:t>A</w:t>
            </w:r>
          </w:p>
          <w:p w14:paraId="6ACA60C9" w14:textId="77777777" w:rsidR="007854B7" w:rsidRPr="00EF5447" w:rsidRDefault="007854B7" w:rsidP="00952A03">
            <w:pPr>
              <w:pStyle w:val="TAC"/>
            </w:pPr>
          </w:p>
        </w:tc>
        <w:tc>
          <w:tcPr>
            <w:tcW w:w="867" w:type="dxa"/>
            <w:shd w:val="clear" w:color="auto" w:fill="auto"/>
          </w:tcPr>
          <w:p w14:paraId="70EFDE1A" w14:textId="77777777" w:rsidR="007854B7" w:rsidRDefault="007854B7" w:rsidP="00952A03">
            <w:pPr>
              <w:pStyle w:val="TAC"/>
              <w:rPr>
                <w:rFonts w:cs="Arial"/>
                <w:lang w:val="fi-FI" w:eastAsia="fi-FI"/>
              </w:rPr>
            </w:pPr>
            <w:r>
              <w:rPr>
                <w:rFonts w:cs="Arial"/>
                <w:lang w:eastAsia="ko-KR"/>
              </w:rPr>
              <w:t>7</w:t>
            </w:r>
          </w:p>
        </w:tc>
        <w:tc>
          <w:tcPr>
            <w:tcW w:w="1167" w:type="dxa"/>
            <w:shd w:val="clear" w:color="auto" w:fill="auto"/>
            <w:noWrap/>
            <w:vAlign w:val="center"/>
          </w:tcPr>
          <w:p w14:paraId="3D28789E" w14:textId="77777777" w:rsidR="007854B7" w:rsidRPr="00C10B7D" w:rsidRDefault="007854B7" w:rsidP="00952A03">
            <w:pPr>
              <w:pStyle w:val="TAC"/>
              <w:rPr>
                <w:rFonts w:cs="Arial"/>
                <w:lang w:val="fi-FI" w:eastAsia="fi-FI"/>
              </w:rPr>
            </w:pPr>
            <w:r>
              <w:rPr>
                <w:rFonts w:cs="Arial"/>
                <w:lang w:val="fi-FI" w:eastAsia="fi-FI"/>
              </w:rPr>
              <w:t>2502.5</w:t>
            </w:r>
          </w:p>
        </w:tc>
        <w:tc>
          <w:tcPr>
            <w:tcW w:w="746" w:type="dxa"/>
            <w:shd w:val="clear" w:color="auto" w:fill="auto"/>
            <w:noWrap/>
            <w:vAlign w:val="center"/>
          </w:tcPr>
          <w:p w14:paraId="54A811E6"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4EC38FDA"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3F727C3B" w14:textId="77777777" w:rsidR="007854B7" w:rsidRDefault="007854B7" w:rsidP="00952A03">
            <w:pPr>
              <w:pStyle w:val="TAC"/>
              <w:rPr>
                <w:rFonts w:cs="Arial"/>
                <w:lang w:val="fi-FI"/>
              </w:rPr>
            </w:pPr>
            <w:r>
              <w:rPr>
                <w:rFonts w:cs="Arial"/>
                <w:lang w:val="fi-FI" w:eastAsia="fi-FI"/>
              </w:rPr>
              <w:t>2622.5</w:t>
            </w:r>
          </w:p>
        </w:tc>
        <w:tc>
          <w:tcPr>
            <w:tcW w:w="867" w:type="dxa"/>
            <w:shd w:val="clear" w:color="auto" w:fill="auto"/>
            <w:vAlign w:val="center"/>
          </w:tcPr>
          <w:p w14:paraId="2614BBB3"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04719AD2" w14:textId="77777777" w:rsidR="007854B7" w:rsidRPr="00C10B7D" w:rsidRDefault="007854B7" w:rsidP="00952A03">
            <w:pPr>
              <w:pStyle w:val="TAC"/>
              <w:rPr>
                <w:rFonts w:cs="Arial"/>
                <w:lang w:val="fi-FI" w:eastAsia="fi-FI"/>
              </w:rPr>
            </w:pPr>
            <w:r w:rsidRPr="00C10B7D">
              <w:rPr>
                <w:rFonts w:eastAsia="Malgun Gothic" w:cs="Arial"/>
                <w:lang w:val="fi-FI" w:eastAsia="ko-KR"/>
              </w:rPr>
              <w:t>N/A</w:t>
            </w:r>
          </w:p>
        </w:tc>
      </w:tr>
      <w:tr w:rsidR="007854B7" w:rsidRPr="00C10B7D" w14:paraId="1F3114CF" w14:textId="77777777" w:rsidTr="00952A03">
        <w:trPr>
          <w:trHeight w:val="54"/>
          <w:jc w:val="center"/>
        </w:trPr>
        <w:tc>
          <w:tcPr>
            <w:tcW w:w="2258" w:type="dxa"/>
            <w:tcBorders>
              <w:top w:val="nil"/>
              <w:bottom w:val="nil"/>
            </w:tcBorders>
            <w:shd w:val="clear" w:color="auto" w:fill="auto"/>
            <w:vAlign w:val="center"/>
          </w:tcPr>
          <w:p w14:paraId="4BE309B5" w14:textId="77777777" w:rsidR="007854B7" w:rsidRPr="00EF5447" w:rsidRDefault="007854B7" w:rsidP="00952A03">
            <w:pPr>
              <w:pStyle w:val="TAC"/>
            </w:pPr>
          </w:p>
        </w:tc>
        <w:tc>
          <w:tcPr>
            <w:tcW w:w="867" w:type="dxa"/>
            <w:shd w:val="clear" w:color="auto" w:fill="auto"/>
          </w:tcPr>
          <w:p w14:paraId="5FF85419" w14:textId="77777777" w:rsidR="007854B7" w:rsidRDefault="007854B7" w:rsidP="00952A03">
            <w:pPr>
              <w:pStyle w:val="TAC"/>
              <w:rPr>
                <w:rFonts w:cs="Arial"/>
                <w:lang w:val="fi-FI" w:eastAsia="fi-FI"/>
              </w:rPr>
            </w:pPr>
            <w:r>
              <w:rPr>
                <w:rFonts w:eastAsia="Malgun Gothic"/>
                <w:lang w:eastAsia="ko-KR"/>
              </w:rPr>
              <w:t>12</w:t>
            </w:r>
          </w:p>
        </w:tc>
        <w:tc>
          <w:tcPr>
            <w:tcW w:w="1167" w:type="dxa"/>
            <w:shd w:val="clear" w:color="auto" w:fill="auto"/>
            <w:noWrap/>
            <w:vAlign w:val="center"/>
          </w:tcPr>
          <w:p w14:paraId="54BF19C6" w14:textId="77777777" w:rsidR="007854B7" w:rsidRPr="00C10B7D" w:rsidRDefault="007854B7" w:rsidP="00952A03">
            <w:pPr>
              <w:pStyle w:val="TAC"/>
              <w:rPr>
                <w:rFonts w:cs="Arial"/>
                <w:lang w:val="fi-FI" w:eastAsia="fi-FI"/>
              </w:rPr>
            </w:pPr>
            <w:r>
              <w:rPr>
                <w:rFonts w:cs="Arial"/>
                <w:lang w:val="fi-FI" w:eastAsia="fi-FI"/>
              </w:rPr>
              <w:t>701.5</w:t>
            </w:r>
          </w:p>
        </w:tc>
        <w:tc>
          <w:tcPr>
            <w:tcW w:w="746" w:type="dxa"/>
            <w:shd w:val="clear" w:color="auto" w:fill="auto"/>
            <w:noWrap/>
            <w:vAlign w:val="center"/>
          </w:tcPr>
          <w:p w14:paraId="424CA0D7"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10C31EC4"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288003B2" w14:textId="77777777" w:rsidR="007854B7" w:rsidRDefault="007854B7" w:rsidP="00952A03">
            <w:pPr>
              <w:pStyle w:val="TAC"/>
              <w:rPr>
                <w:rFonts w:cs="Arial"/>
                <w:lang w:val="fi-FI"/>
              </w:rPr>
            </w:pPr>
            <w:r>
              <w:rPr>
                <w:rFonts w:cs="Arial" w:hint="eastAsia"/>
                <w:lang w:val="fi-FI"/>
              </w:rPr>
              <w:t>7</w:t>
            </w:r>
            <w:r>
              <w:rPr>
                <w:rFonts w:cs="Arial"/>
                <w:lang w:val="fi-FI"/>
              </w:rPr>
              <w:t>31.5</w:t>
            </w:r>
          </w:p>
        </w:tc>
        <w:tc>
          <w:tcPr>
            <w:tcW w:w="867" w:type="dxa"/>
            <w:shd w:val="clear" w:color="auto" w:fill="auto"/>
            <w:vAlign w:val="center"/>
          </w:tcPr>
          <w:p w14:paraId="521A89DF" w14:textId="77777777" w:rsidR="007854B7" w:rsidRPr="00C10B7D" w:rsidRDefault="007854B7" w:rsidP="00952A03">
            <w:pPr>
              <w:pStyle w:val="TAC"/>
              <w:rPr>
                <w:rFonts w:eastAsia="Malgun Gothic" w:cs="Arial"/>
                <w:kern w:val="2"/>
                <w:lang w:val="fi-FI" w:eastAsia="ko-KR"/>
              </w:rPr>
            </w:pPr>
            <w:r>
              <w:rPr>
                <w:rFonts w:cs="Arial"/>
                <w:lang w:val="fi-FI" w:eastAsia="fi-FI"/>
              </w:rPr>
              <w:t>5.3</w:t>
            </w:r>
          </w:p>
        </w:tc>
        <w:tc>
          <w:tcPr>
            <w:tcW w:w="1248" w:type="dxa"/>
            <w:gridSpan w:val="2"/>
            <w:shd w:val="clear" w:color="auto" w:fill="auto"/>
            <w:vAlign w:val="center"/>
          </w:tcPr>
          <w:p w14:paraId="5F28116B" w14:textId="77777777" w:rsidR="007854B7" w:rsidRPr="00C10B7D" w:rsidRDefault="007854B7" w:rsidP="00952A03">
            <w:pPr>
              <w:pStyle w:val="TAC"/>
              <w:rPr>
                <w:rFonts w:cs="Arial"/>
                <w:lang w:val="fi-FI" w:eastAsia="fi-FI"/>
              </w:rPr>
            </w:pPr>
            <w:r w:rsidRPr="00C10B7D">
              <w:rPr>
                <w:rFonts w:eastAsia="Malgun Gothic" w:cs="Arial"/>
                <w:lang w:val="fi-FI" w:eastAsia="ko-KR"/>
              </w:rPr>
              <w:t>IMD5</w:t>
            </w:r>
          </w:p>
        </w:tc>
      </w:tr>
      <w:tr w:rsidR="007854B7" w:rsidRPr="00C10B7D" w14:paraId="12B9C119" w14:textId="77777777" w:rsidTr="00952A03">
        <w:trPr>
          <w:trHeight w:val="54"/>
          <w:jc w:val="center"/>
        </w:trPr>
        <w:tc>
          <w:tcPr>
            <w:tcW w:w="2258" w:type="dxa"/>
            <w:tcBorders>
              <w:top w:val="nil"/>
              <w:bottom w:val="nil"/>
            </w:tcBorders>
            <w:shd w:val="clear" w:color="auto" w:fill="auto"/>
            <w:vAlign w:val="center"/>
          </w:tcPr>
          <w:p w14:paraId="38F801FF" w14:textId="77777777" w:rsidR="007854B7" w:rsidRPr="00EF5447" w:rsidRDefault="007854B7" w:rsidP="00952A03">
            <w:pPr>
              <w:pStyle w:val="TAC"/>
            </w:pPr>
          </w:p>
        </w:tc>
        <w:tc>
          <w:tcPr>
            <w:tcW w:w="867" w:type="dxa"/>
            <w:shd w:val="clear" w:color="auto" w:fill="auto"/>
          </w:tcPr>
          <w:p w14:paraId="1D716157" w14:textId="77777777" w:rsidR="007854B7" w:rsidRDefault="007854B7" w:rsidP="00952A03">
            <w:pPr>
              <w:pStyle w:val="TAC"/>
              <w:rPr>
                <w:rFonts w:cs="Arial"/>
                <w:lang w:val="fi-FI" w:eastAsia="fi-FI"/>
              </w:rPr>
            </w:pPr>
            <w:r>
              <w:rPr>
                <w:rFonts w:eastAsia="Malgun Gothic"/>
                <w:lang w:eastAsia="ko-KR"/>
              </w:rPr>
              <w:t>n25</w:t>
            </w:r>
          </w:p>
        </w:tc>
        <w:tc>
          <w:tcPr>
            <w:tcW w:w="1167" w:type="dxa"/>
            <w:shd w:val="clear" w:color="auto" w:fill="auto"/>
            <w:noWrap/>
            <w:vAlign w:val="center"/>
          </w:tcPr>
          <w:p w14:paraId="21B007F2" w14:textId="77777777" w:rsidR="007854B7" w:rsidRPr="00C10B7D" w:rsidRDefault="007854B7" w:rsidP="00952A03">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792D915F"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642EEE22"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77727BAB" w14:textId="77777777" w:rsidR="007854B7" w:rsidRDefault="007854B7" w:rsidP="00952A03">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7DFF4FD8"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46A71412" w14:textId="77777777" w:rsidR="007854B7" w:rsidRPr="00C10B7D" w:rsidRDefault="007854B7" w:rsidP="00952A03">
            <w:pPr>
              <w:pStyle w:val="TAC"/>
              <w:rPr>
                <w:rFonts w:cs="Arial"/>
                <w:lang w:val="fi-FI" w:eastAsia="fi-FI"/>
              </w:rPr>
            </w:pPr>
            <w:r w:rsidRPr="00C10B7D">
              <w:rPr>
                <w:rFonts w:cs="Arial"/>
                <w:lang w:val="fi-FI" w:eastAsia="fi-FI"/>
              </w:rPr>
              <w:t>N/A</w:t>
            </w:r>
          </w:p>
        </w:tc>
      </w:tr>
      <w:tr w:rsidR="007854B7" w:rsidRPr="00C10B7D" w14:paraId="646E5B14" w14:textId="77777777" w:rsidTr="00952A03">
        <w:trPr>
          <w:trHeight w:val="54"/>
          <w:jc w:val="center"/>
        </w:trPr>
        <w:tc>
          <w:tcPr>
            <w:tcW w:w="2258" w:type="dxa"/>
            <w:tcBorders>
              <w:top w:val="nil"/>
              <w:bottom w:val="nil"/>
            </w:tcBorders>
            <w:shd w:val="clear" w:color="auto" w:fill="auto"/>
            <w:vAlign w:val="center"/>
          </w:tcPr>
          <w:p w14:paraId="7B31854A" w14:textId="77777777" w:rsidR="007854B7" w:rsidRPr="00EF5447" w:rsidRDefault="007854B7" w:rsidP="00952A03">
            <w:pPr>
              <w:pStyle w:val="TAC"/>
            </w:pPr>
          </w:p>
        </w:tc>
        <w:tc>
          <w:tcPr>
            <w:tcW w:w="867" w:type="dxa"/>
            <w:shd w:val="clear" w:color="auto" w:fill="auto"/>
          </w:tcPr>
          <w:p w14:paraId="35D36457" w14:textId="77777777" w:rsidR="007854B7" w:rsidRDefault="007854B7" w:rsidP="00952A03">
            <w:pPr>
              <w:pStyle w:val="TAC"/>
              <w:rPr>
                <w:rFonts w:cs="Arial"/>
                <w:lang w:val="fi-FI" w:eastAsia="fi-FI"/>
              </w:rPr>
            </w:pPr>
            <w:r>
              <w:rPr>
                <w:rFonts w:eastAsia="Malgun Gothic"/>
                <w:lang w:eastAsia="ko-KR"/>
              </w:rPr>
              <w:t>7</w:t>
            </w:r>
          </w:p>
        </w:tc>
        <w:tc>
          <w:tcPr>
            <w:tcW w:w="1167" w:type="dxa"/>
            <w:shd w:val="clear" w:color="auto" w:fill="auto"/>
            <w:noWrap/>
            <w:vAlign w:val="center"/>
          </w:tcPr>
          <w:p w14:paraId="09BD2C35" w14:textId="77777777" w:rsidR="007854B7" w:rsidRPr="00C10B7D" w:rsidRDefault="007854B7" w:rsidP="00952A03">
            <w:pPr>
              <w:pStyle w:val="TAC"/>
              <w:rPr>
                <w:rFonts w:cs="Arial"/>
                <w:lang w:val="fi-FI" w:eastAsia="fi-FI"/>
              </w:rPr>
            </w:pPr>
            <w:r>
              <w:rPr>
                <w:rFonts w:cs="Arial"/>
                <w:lang w:val="fi-FI" w:eastAsia="fi-FI"/>
              </w:rPr>
              <w:t>2502.5</w:t>
            </w:r>
          </w:p>
        </w:tc>
        <w:tc>
          <w:tcPr>
            <w:tcW w:w="746" w:type="dxa"/>
            <w:shd w:val="clear" w:color="auto" w:fill="auto"/>
            <w:noWrap/>
            <w:vAlign w:val="center"/>
          </w:tcPr>
          <w:p w14:paraId="3955B57C"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282033C9"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766F6269" w14:textId="77777777" w:rsidR="007854B7" w:rsidRDefault="007854B7" w:rsidP="00952A03">
            <w:pPr>
              <w:pStyle w:val="TAC"/>
              <w:rPr>
                <w:rFonts w:cs="Arial"/>
                <w:lang w:val="fi-FI"/>
              </w:rPr>
            </w:pPr>
            <w:r>
              <w:rPr>
                <w:rFonts w:cs="Arial"/>
                <w:lang w:val="fi-FI" w:eastAsia="fi-FI"/>
              </w:rPr>
              <w:t>2622.5</w:t>
            </w:r>
          </w:p>
        </w:tc>
        <w:tc>
          <w:tcPr>
            <w:tcW w:w="867" w:type="dxa"/>
            <w:shd w:val="clear" w:color="auto" w:fill="auto"/>
            <w:vAlign w:val="center"/>
          </w:tcPr>
          <w:p w14:paraId="2A1F3F6C" w14:textId="77777777" w:rsidR="007854B7" w:rsidRPr="00C10B7D" w:rsidRDefault="007854B7" w:rsidP="00952A03">
            <w:pPr>
              <w:pStyle w:val="TAC"/>
              <w:rPr>
                <w:rFonts w:eastAsia="Malgun Gothic" w:cs="Arial"/>
                <w:kern w:val="2"/>
                <w:lang w:val="fi-FI" w:eastAsia="ko-KR"/>
              </w:rPr>
            </w:pPr>
            <w:r>
              <w:rPr>
                <w:rFonts w:cs="Arial"/>
                <w:lang w:val="fi-FI" w:eastAsia="fi-FI"/>
              </w:rPr>
              <w:t>30.8</w:t>
            </w:r>
          </w:p>
        </w:tc>
        <w:tc>
          <w:tcPr>
            <w:tcW w:w="1248" w:type="dxa"/>
            <w:gridSpan w:val="2"/>
            <w:shd w:val="clear" w:color="auto" w:fill="auto"/>
            <w:vAlign w:val="center"/>
          </w:tcPr>
          <w:p w14:paraId="0BD0CDA8" w14:textId="77777777" w:rsidR="007854B7" w:rsidRPr="00C10B7D" w:rsidRDefault="007854B7" w:rsidP="00952A03">
            <w:pPr>
              <w:pStyle w:val="TAC"/>
              <w:rPr>
                <w:rFonts w:cs="Arial"/>
                <w:lang w:val="fi-FI" w:eastAsia="fi-FI"/>
              </w:rPr>
            </w:pPr>
            <w:r>
              <w:rPr>
                <w:rFonts w:eastAsia="Malgun Gothic" w:cs="Arial"/>
                <w:lang w:val="fi-FI" w:eastAsia="ko-KR"/>
              </w:rPr>
              <w:t>IMD2</w:t>
            </w:r>
          </w:p>
        </w:tc>
      </w:tr>
      <w:tr w:rsidR="007854B7" w:rsidRPr="00C10B7D" w14:paraId="106C7F99" w14:textId="77777777" w:rsidTr="00952A03">
        <w:trPr>
          <w:trHeight w:val="54"/>
          <w:jc w:val="center"/>
        </w:trPr>
        <w:tc>
          <w:tcPr>
            <w:tcW w:w="2258" w:type="dxa"/>
            <w:tcBorders>
              <w:top w:val="nil"/>
              <w:bottom w:val="nil"/>
            </w:tcBorders>
            <w:shd w:val="clear" w:color="auto" w:fill="auto"/>
            <w:vAlign w:val="center"/>
          </w:tcPr>
          <w:p w14:paraId="78A8FF2E" w14:textId="77777777" w:rsidR="007854B7" w:rsidRPr="00EF5447" w:rsidRDefault="007854B7" w:rsidP="00952A03">
            <w:pPr>
              <w:pStyle w:val="TAC"/>
            </w:pPr>
          </w:p>
        </w:tc>
        <w:tc>
          <w:tcPr>
            <w:tcW w:w="867" w:type="dxa"/>
            <w:shd w:val="clear" w:color="auto" w:fill="auto"/>
          </w:tcPr>
          <w:p w14:paraId="06527DA7" w14:textId="77777777" w:rsidR="007854B7" w:rsidRDefault="007854B7" w:rsidP="00952A03">
            <w:pPr>
              <w:pStyle w:val="TAC"/>
              <w:rPr>
                <w:rFonts w:cs="Arial"/>
                <w:lang w:val="fi-FI" w:eastAsia="fi-FI"/>
              </w:rPr>
            </w:pPr>
            <w:r>
              <w:rPr>
                <w:rFonts w:eastAsia="Malgun Gothic"/>
                <w:lang w:eastAsia="ko-KR"/>
              </w:rPr>
              <w:t>12</w:t>
            </w:r>
          </w:p>
        </w:tc>
        <w:tc>
          <w:tcPr>
            <w:tcW w:w="1167" w:type="dxa"/>
            <w:shd w:val="clear" w:color="auto" w:fill="auto"/>
            <w:noWrap/>
            <w:vAlign w:val="center"/>
          </w:tcPr>
          <w:p w14:paraId="25AB1F8D" w14:textId="77777777" w:rsidR="007854B7" w:rsidRPr="00C10B7D" w:rsidRDefault="007854B7" w:rsidP="00952A03">
            <w:pPr>
              <w:pStyle w:val="TAC"/>
              <w:rPr>
                <w:rFonts w:cs="Arial"/>
                <w:lang w:val="fi-FI" w:eastAsia="fi-FI"/>
              </w:rPr>
            </w:pPr>
            <w:r>
              <w:rPr>
                <w:rFonts w:cs="Arial"/>
                <w:lang w:val="fi-FI" w:eastAsia="fi-FI"/>
              </w:rPr>
              <w:t>713.5</w:t>
            </w:r>
          </w:p>
        </w:tc>
        <w:tc>
          <w:tcPr>
            <w:tcW w:w="746" w:type="dxa"/>
            <w:shd w:val="clear" w:color="auto" w:fill="auto"/>
            <w:noWrap/>
            <w:vAlign w:val="center"/>
          </w:tcPr>
          <w:p w14:paraId="30E61A52"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068C9B2D"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5B29C997" w14:textId="77777777" w:rsidR="007854B7" w:rsidRDefault="007854B7" w:rsidP="00952A03">
            <w:pPr>
              <w:pStyle w:val="TAC"/>
              <w:rPr>
                <w:rFonts w:cs="Arial"/>
                <w:lang w:val="fi-FI"/>
              </w:rPr>
            </w:pPr>
            <w:r>
              <w:rPr>
                <w:rFonts w:cs="Arial" w:hint="eastAsia"/>
                <w:lang w:val="fi-FI"/>
              </w:rPr>
              <w:t>7</w:t>
            </w:r>
            <w:r>
              <w:rPr>
                <w:rFonts w:cs="Arial"/>
                <w:lang w:val="fi-FI"/>
              </w:rPr>
              <w:t>43.5</w:t>
            </w:r>
          </w:p>
        </w:tc>
        <w:tc>
          <w:tcPr>
            <w:tcW w:w="867" w:type="dxa"/>
            <w:shd w:val="clear" w:color="auto" w:fill="auto"/>
            <w:vAlign w:val="center"/>
          </w:tcPr>
          <w:p w14:paraId="6D278131"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1F941EC0" w14:textId="77777777" w:rsidR="007854B7" w:rsidRPr="00C10B7D" w:rsidRDefault="007854B7" w:rsidP="00952A03">
            <w:pPr>
              <w:pStyle w:val="TAC"/>
              <w:rPr>
                <w:rFonts w:cs="Arial"/>
                <w:lang w:val="fi-FI" w:eastAsia="fi-FI"/>
              </w:rPr>
            </w:pPr>
            <w:r w:rsidRPr="00C10B7D">
              <w:rPr>
                <w:rFonts w:cs="Arial"/>
                <w:lang w:val="fi-FI" w:eastAsia="fi-FI"/>
              </w:rPr>
              <w:t>N/A</w:t>
            </w:r>
          </w:p>
        </w:tc>
      </w:tr>
      <w:tr w:rsidR="007854B7" w:rsidRPr="00C10B7D" w14:paraId="6E5C97CD" w14:textId="77777777" w:rsidTr="00952A03">
        <w:trPr>
          <w:trHeight w:val="54"/>
          <w:jc w:val="center"/>
        </w:trPr>
        <w:tc>
          <w:tcPr>
            <w:tcW w:w="2258" w:type="dxa"/>
            <w:tcBorders>
              <w:top w:val="nil"/>
              <w:bottom w:val="single" w:sz="4" w:space="0" w:color="auto"/>
            </w:tcBorders>
            <w:shd w:val="clear" w:color="auto" w:fill="auto"/>
            <w:vAlign w:val="center"/>
          </w:tcPr>
          <w:p w14:paraId="2D67CDE0" w14:textId="77777777" w:rsidR="007854B7" w:rsidRPr="00EF5447" w:rsidRDefault="007854B7" w:rsidP="00952A03">
            <w:pPr>
              <w:pStyle w:val="TAC"/>
            </w:pPr>
          </w:p>
        </w:tc>
        <w:tc>
          <w:tcPr>
            <w:tcW w:w="867" w:type="dxa"/>
            <w:shd w:val="clear" w:color="auto" w:fill="auto"/>
          </w:tcPr>
          <w:p w14:paraId="0251D42F" w14:textId="77777777" w:rsidR="007854B7" w:rsidRDefault="007854B7" w:rsidP="00952A03">
            <w:pPr>
              <w:pStyle w:val="TAC"/>
              <w:rPr>
                <w:rFonts w:cs="Arial"/>
                <w:lang w:val="fi-FI" w:eastAsia="fi-FI"/>
              </w:rPr>
            </w:pPr>
            <w:r>
              <w:rPr>
                <w:rFonts w:eastAsia="Malgun Gothic"/>
                <w:lang w:eastAsia="ko-KR"/>
              </w:rPr>
              <w:t>n25</w:t>
            </w:r>
          </w:p>
        </w:tc>
        <w:tc>
          <w:tcPr>
            <w:tcW w:w="1167" w:type="dxa"/>
            <w:shd w:val="clear" w:color="auto" w:fill="auto"/>
            <w:noWrap/>
            <w:vAlign w:val="center"/>
          </w:tcPr>
          <w:p w14:paraId="1845BF55" w14:textId="77777777" w:rsidR="007854B7" w:rsidRPr="00C10B7D" w:rsidRDefault="007854B7" w:rsidP="00952A03">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46C9D275"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479BB449"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3B602FEF" w14:textId="77777777" w:rsidR="007854B7" w:rsidRDefault="007854B7" w:rsidP="00952A03">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741BAE60"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64FD8ECF" w14:textId="77777777" w:rsidR="007854B7" w:rsidRPr="00C10B7D" w:rsidRDefault="007854B7" w:rsidP="00952A03">
            <w:pPr>
              <w:pStyle w:val="TAC"/>
              <w:rPr>
                <w:rFonts w:cs="Arial"/>
                <w:lang w:val="fi-FI" w:eastAsia="fi-FI"/>
              </w:rPr>
            </w:pPr>
            <w:r w:rsidRPr="00C10B7D">
              <w:rPr>
                <w:rFonts w:cs="Arial"/>
                <w:lang w:val="fi-FI" w:eastAsia="fi-FI"/>
              </w:rPr>
              <w:t>N/A</w:t>
            </w:r>
          </w:p>
        </w:tc>
      </w:tr>
      <w:tr w:rsidR="007854B7" w:rsidRPr="00EF5447" w14:paraId="0F490106" w14:textId="77777777" w:rsidTr="00952A03">
        <w:trPr>
          <w:trHeight w:val="54"/>
          <w:jc w:val="center"/>
        </w:trPr>
        <w:tc>
          <w:tcPr>
            <w:tcW w:w="2258" w:type="dxa"/>
            <w:tcBorders>
              <w:top w:val="nil"/>
              <w:bottom w:val="nil"/>
            </w:tcBorders>
            <w:shd w:val="clear" w:color="auto" w:fill="auto"/>
            <w:vAlign w:val="center"/>
          </w:tcPr>
          <w:p w14:paraId="7138964B" w14:textId="77777777" w:rsidR="007854B7" w:rsidRPr="00EF5447" w:rsidRDefault="007854B7" w:rsidP="00952A03">
            <w:pPr>
              <w:pStyle w:val="TAC"/>
            </w:pPr>
            <w:r>
              <w:t>DC_7A-12A_n66A</w:t>
            </w:r>
          </w:p>
        </w:tc>
        <w:tc>
          <w:tcPr>
            <w:tcW w:w="867" w:type="dxa"/>
            <w:shd w:val="clear" w:color="auto" w:fill="auto"/>
            <w:vAlign w:val="center"/>
          </w:tcPr>
          <w:p w14:paraId="22EAC125" w14:textId="77777777" w:rsidR="007854B7" w:rsidRPr="00EF5447" w:rsidRDefault="007854B7" w:rsidP="00952A03">
            <w:pPr>
              <w:pStyle w:val="TAC"/>
              <w:rPr>
                <w:rFonts w:eastAsia="Calibri Light" w:cs="Arial"/>
              </w:rPr>
            </w:pPr>
            <w:r>
              <w:t>7</w:t>
            </w:r>
          </w:p>
        </w:tc>
        <w:tc>
          <w:tcPr>
            <w:tcW w:w="1167" w:type="dxa"/>
            <w:shd w:val="clear" w:color="auto" w:fill="auto"/>
            <w:noWrap/>
            <w:vAlign w:val="center"/>
          </w:tcPr>
          <w:p w14:paraId="230072B3" w14:textId="77777777" w:rsidR="007854B7" w:rsidRPr="00EF5447" w:rsidRDefault="007854B7" w:rsidP="00952A03">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633CF0BA" w14:textId="77777777" w:rsidR="007854B7" w:rsidRPr="00EF5447" w:rsidRDefault="007854B7" w:rsidP="00952A03">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33EBF626" w14:textId="77777777" w:rsidR="007854B7" w:rsidRPr="00EF5447" w:rsidRDefault="007854B7" w:rsidP="00952A03">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7E4EDCD4" w14:textId="77777777" w:rsidR="007854B7" w:rsidRPr="00EF5447" w:rsidRDefault="007854B7" w:rsidP="00952A03">
            <w:pPr>
              <w:pStyle w:val="TAC"/>
              <w:rPr>
                <w:rFonts w:cs="Arial"/>
              </w:rPr>
            </w:pPr>
            <w:r>
              <w:rPr>
                <w:rFonts w:cs="Arial"/>
                <w:kern w:val="2"/>
                <w:szCs w:val="24"/>
              </w:rPr>
              <w:t>2635</w:t>
            </w:r>
          </w:p>
        </w:tc>
        <w:tc>
          <w:tcPr>
            <w:tcW w:w="867" w:type="dxa"/>
            <w:shd w:val="clear" w:color="auto" w:fill="auto"/>
            <w:vAlign w:val="center"/>
          </w:tcPr>
          <w:p w14:paraId="327AA6BB" w14:textId="77777777" w:rsidR="007854B7" w:rsidRPr="00EF5447" w:rsidRDefault="007854B7" w:rsidP="00952A03">
            <w:pPr>
              <w:pStyle w:val="TAC"/>
              <w:rPr>
                <w:rFonts w:cs="Arial"/>
                <w:lang w:eastAsia="ko-KR"/>
              </w:rPr>
            </w:pPr>
            <w:r>
              <w:rPr>
                <w:rFonts w:eastAsia="Malgun Gothic" w:cs="Arial"/>
                <w:kern w:val="2"/>
                <w:szCs w:val="24"/>
                <w:lang w:eastAsia="ko-KR"/>
              </w:rPr>
              <w:t>N/A</w:t>
            </w:r>
          </w:p>
        </w:tc>
        <w:tc>
          <w:tcPr>
            <w:tcW w:w="1248" w:type="dxa"/>
            <w:gridSpan w:val="2"/>
            <w:shd w:val="clear" w:color="auto" w:fill="auto"/>
            <w:vAlign w:val="center"/>
          </w:tcPr>
          <w:p w14:paraId="265B1533" w14:textId="77777777" w:rsidR="007854B7" w:rsidRPr="00EF5447" w:rsidRDefault="007854B7" w:rsidP="00952A03">
            <w:pPr>
              <w:pStyle w:val="TAC"/>
              <w:rPr>
                <w:rFonts w:cs="Arial"/>
                <w:szCs w:val="24"/>
              </w:rPr>
            </w:pPr>
            <w:r>
              <w:rPr>
                <w:rFonts w:eastAsia="Malgun Gothic" w:cs="Arial"/>
                <w:kern w:val="2"/>
                <w:szCs w:val="24"/>
                <w:lang w:eastAsia="ko-KR"/>
              </w:rPr>
              <w:t>N/A</w:t>
            </w:r>
          </w:p>
        </w:tc>
      </w:tr>
      <w:tr w:rsidR="007854B7" w:rsidRPr="00EF5447" w14:paraId="258E493D" w14:textId="77777777" w:rsidTr="00952A03">
        <w:trPr>
          <w:trHeight w:val="54"/>
          <w:jc w:val="center"/>
        </w:trPr>
        <w:tc>
          <w:tcPr>
            <w:tcW w:w="2258" w:type="dxa"/>
            <w:tcBorders>
              <w:top w:val="nil"/>
              <w:bottom w:val="nil"/>
            </w:tcBorders>
            <w:shd w:val="clear" w:color="auto" w:fill="auto"/>
            <w:vAlign w:val="center"/>
          </w:tcPr>
          <w:p w14:paraId="7EB8FF32" w14:textId="77777777" w:rsidR="007854B7" w:rsidRPr="00EF5447" w:rsidRDefault="007854B7" w:rsidP="00952A03">
            <w:pPr>
              <w:pStyle w:val="TAC"/>
            </w:pPr>
          </w:p>
        </w:tc>
        <w:tc>
          <w:tcPr>
            <w:tcW w:w="867" w:type="dxa"/>
            <w:shd w:val="clear" w:color="auto" w:fill="auto"/>
            <w:vAlign w:val="center"/>
          </w:tcPr>
          <w:p w14:paraId="1A230DF6" w14:textId="77777777" w:rsidR="007854B7" w:rsidRPr="00EF5447" w:rsidRDefault="007854B7" w:rsidP="00952A03">
            <w:pPr>
              <w:pStyle w:val="TAC"/>
              <w:rPr>
                <w:rFonts w:eastAsia="Calibri Light" w:cs="Arial"/>
              </w:rPr>
            </w:pPr>
            <w:r>
              <w:t>12</w:t>
            </w:r>
          </w:p>
        </w:tc>
        <w:tc>
          <w:tcPr>
            <w:tcW w:w="1167" w:type="dxa"/>
            <w:shd w:val="clear" w:color="auto" w:fill="auto"/>
            <w:noWrap/>
            <w:vAlign w:val="center"/>
          </w:tcPr>
          <w:p w14:paraId="4DDB6651" w14:textId="77777777" w:rsidR="007854B7" w:rsidRPr="00EF5447" w:rsidRDefault="007854B7" w:rsidP="00952A03">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74F103FE" w14:textId="77777777" w:rsidR="007854B7" w:rsidRPr="00EF5447" w:rsidRDefault="007854B7" w:rsidP="00952A03">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5D332DEB" w14:textId="77777777" w:rsidR="007854B7" w:rsidRPr="00EF5447" w:rsidRDefault="007854B7" w:rsidP="00952A03">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0F7579F3" w14:textId="77777777" w:rsidR="007854B7" w:rsidRPr="00EF5447" w:rsidRDefault="007854B7" w:rsidP="00952A03">
            <w:pPr>
              <w:pStyle w:val="TAC"/>
              <w:rPr>
                <w:rFonts w:cs="Arial"/>
              </w:rPr>
            </w:pPr>
            <w:r>
              <w:rPr>
                <w:rFonts w:cs="Arial"/>
                <w:kern w:val="2"/>
                <w:szCs w:val="24"/>
              </w:rPr>
              <w:t>742</w:t>
            </w:r>
          </w:p>
        </w:tc>
        <w:tc>
          <w:tcPr>
            <w:tcW w:w="867" w:type="dxa"/>
            <w:shd w:val="clear" w:color="auto" w:fill="auto"/>
            <w:vAlign w:val="center"/>
          </w:tcPr>
          <w:p w14:paraId="28D41022" w14:textId="77777777" w:rsidR="007854B7" w:rsidRPr="00EF5447" w:rsidRDefault="007854B7" w:rsidP="00952A03">
            <w:pPr>
              <w:pStyle w:val="TAC"/>
              <w:rPr>
                <w:rFonts w:cs="Arial"/>
                <w:lang w:eastAsia="ko-KR"/>
              </w:rPr>
            </w:pPr>
            <w:r>
              <w:rPr>
                <w:rFonts w:cs="Arial"/>
                <w:kern w:val="2"/>
                <w:szCs w:val="24"/>
              </w:rPr>
              <w:t>31</w:t>
            </w:r>
          </w:p>
        </w:tc>
        <w:tc>
          <w:tcPr>
            <w:tcW w:w="1248" w:type="dxa"/>
            <w:gridSpan w:val="2"/>
            <w:shd w:val="clear" w:color="auto" w:fill="auto"/>
            <w:vAlign w:val="center"/>
          </w:tcPr>
          <w:p w14:paraId="6A7BAC4F" w14:textId="77777777" w:rsidR="007854B7" w:rsidRPr="00EF5447" w:rsidRDefault="007854B7" w:rsidP="00952A03">
            <w:pPr>
              <w:pStyle w:val="TAC"/>
              <w:rPr>
                <w:rFonts w:cs="Arial"/>
                <w:szCs w:val="24"/>
              </w:rPr>
            </w:pPr>
            <w:r>
              <w:rPr>
                <w:lang w:eastAsia="ja-JP"/>
              </w:rPr>
              <w:t>IMD</w:t>
            </w:r>
            <w:r>
              <w:t>2</w:t>
            </w:r>
          </w:p>
        </w:tc>
      </w:tr>
      <w:tr w:rsidR="007854B7" w:rsidRPr="00EF5447" w14:paraId="2040EE4B" w14:textId="77777777" w:rsidTr="00952A03">
        <w:trPr>
          <w:trHeight w:val="54"/>
          <w:jc w:val="center"/>
        </w:trPr>
        <w:tc>
          <w:tcPr>
            <w:tcW w:w="2258" w:type="dxa"/>
            <w:tcBorders>
              <w:top w:val="nil"/>
              <w:bottom w:val="single" w:sz="4" w:space="0" w:color="auto"/>
            </w:tcBorders>
            <w:shd w:val="clear" w:color="auto" w:fill="auto"/>
            <w:vAlign w:val="center"/>
          </w:tcPr>
          <w:p w14:paraId="5E9C6A45" w14:textId="77777777" w:rsidR="007854B7" w:rsidRPr="00EF5447" w:rsidRDefault="007854B7" w:rsidP="00952A03">
            <w:pPr>
              <w:pStyle w:val="TAC"/>
            </w:pPr>
          </w:p>
        </w:tc>
        <w:tc>
          <w:tcPr>
            <w:tcW w:w="867" w:type="dxa"/>
            <w:shd w:val="clear" w:color="auto" w:fill="auto"/>
            <w:vAlign w:val="center"/>
          </w:tcPr>
          <w:p w14:paraId="31A5D35A" w14:textId="77777777" w:rsidR="007854B7" w:rsidRPr="00D06F04" w:rsidRDefault="007854B7" w:rsidP="00952A03">
            <w:pPr>
              <w:pStyle w:val="TAC"/>
            </w:pPr>
            <w:r w:rsidRPr="00D06F04">
              <w:t>n66</w:t>
            </w:r>
          </w:p>
        </w:tc>
        <w:tc>
          <w:tcPr>
            <w:tcW w:w="1167" w:type="dxa"/>
            <w:shd w:val="clear" w:color="auto" w:fill="auto"/>
            <w:noWrap/>
            <w:vAlign w:val="center"/>
          </w:tcPr>
          <w:p w14:paraId="41A9E7F5" w14:textId="77777777" w:rsidR="007854B7" w:rsidRPr="00D06F04" w:rsidRDefault="007854B7" w:rsidP="00952A03">
            <w:pPr>
              <w:pStyle w:val="TAC"/>
            </w:pPr>
            <w:r w:rsidRPr="00D06F04">
              <w:t>1773</w:t>
            </w:r>
          </w:p>
        </w:tc>
        <w:tc>
          <w:tcPr>
            <w:tcW w:w="746" w:type="dxa"/>
            <w:shd w:val="clear" w:color="auto" w:fill="auto"/>
            <w:noWrap/>
            <w:vAlign w:val="center"/>
          </w:tcPr>
          <w:p w14:paraId="2E3467B0" w14:textId="77777777" w:rsidR="007854B7" w:rsidRPr="00D06F04" w:rsidRDefault="007854B7" w:rsidP="00952A03">
            <w:pPr>
              <w:pStyle w:val="TAC"/>
            </w:pPr>
            <w:r w:rsidRPr="00D06F04">
              <w:t>5</w:t>
            </w:r>
          </w:p>
        </w:tc>
        <w:tc>
          <w:tcPr>
            <w:tcW w:w="2266" w:type="dxa"/>
            <w:shd w:val="clear" w:color="auto" w:fill="auto"/>
            <w:noWrap/>
            <w:vAlign w:val="center"/>
          </w:tcPr>
          <w:p w14:paraId="2B7AA1EE" w14:textId="77777777" w:rsidR="007854B7" w:rsidRPr="00D06F04" w:rsidRDefault="007854B7" w:rsidP="00952A03">
            <w:pPr>
              <w:pStyle w:val="TAC"/>
            </w:pPr>
            <w:r w:rsidRPr="00D06F04">
              <w:t>25</w:t>
            </w:r>
          </w:p>
        </w:tc>
        <w:tc>
          <w:tcPr>
            <w:tcW w:w="1323" w:type="dxa"/>
            <w:shd w:val="clear" w:color="auto" w:fill="auto"/>
            <w:noWrap/>
            <w:vAlign w:val="center"/>
          </w:tcPr>
          <w:p w14:paraId="1AA2FCE2" w14:textId="77777777" w:rsidR="007854B7" w:rsidRPr="00D06F04" w:rsidRDefault="007854B7" w:rsidP="00952A03">
            <w:pPr>
              <w:pStyle w:val="TAC"/>
            </w:pPr>
            <w:r w:rsidRPr="00D06F04">
              <w:t>2173</w:t>
            </w:r>
          </w:p>
        </w:tc>
        <w:tc>
          <w:tcPr>
            <w:tcW w:w="867" w:type="dxa"/>
            <w:shd w:val="clear" w:color="auto" w:fill="auto"/>
            <w:vAlign w:val="center"/>
          </w:tcPr>
          <w:p w14:paraId="79CC2046" w14:textId="77777777" w:rsidR="007854B7" w:rsidRPr="00D06F04" w:rsidRDefault="007854B7" w:rsidP="00952A03">
            <w:pPr>
              <w:pStyle w:val="TAC"/>
            </w:pPr>
            <w:r w:rsidRPr="00D06F04">
              <w:t>N/A</w:t>
            </w:r>
          </w:p>
        </w:tc>
        <w:tc>
          <w:tcPr>
            <w:tcW w:w="1248" w:type="dxa"/>
            <w:gridSpan w:val="2"/>
            <w:shd w:val="clear" w:color="auto" w:fill="auto"/>
            <w:vAlign w:val="center"/>
          </w:tcPr>
          <w:p w14:paraId="26FF03C9" w14:textId="77777777" w:rsidR="007854B7" w:rsidRPr="00D06F04" w:rsidRDefault="007854B7" w:rsidP="00952A03">
            <w:pPr>
              <w:pStyle w:val="TAC"/>
            </w:pPr>
            <w:r w:rsidRPr="00D06F04">
              <w:t>N/A</w:t>
            </w:r>
          </w:p>
        </w:tc>
      </w:tr>
      <w:tr w:rsidR="007854B7" w:rsidRPr="00D06F04" w14:paraId="39348A3E" w14:textId="77777777" w:rsidTr="00952A03">
        <w:trPr>
          <w:trHeight w:val="54"/>
          <w:jc w:val="center"/>
        </w:trPr>
        <w:tc>
          <w:tcPr>
            <w:tcW w:w="2258" w:type="dxa"/>
            <w:tcBorders>
              <w:top w:val="single" w:sz="4" w:space="0" w:color="auto"/>
              <w:bottom w:val="nil"/>
            </w:tcBorders>
            <w:shd w:val="clear" w:color="auto" w:fill="auto"/>
            <w:vAlign w:val="center"/>
          </w:tcPr>
          <w:p w14:paraId="76027687" w14:textId="77777777" w:rsidR="007854B7" w:rsidRDefault="007854B7" w:rsidP="00952A0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78A1D97" w14:textId="77777777" w:rsidR="007854B7" w:rsidRPr="00EF5447" w:rsidRDefault="007854B7" w:rsidP="00952A03">
            <w:pPr>
              <w:pStyle w:val="TAC"/>
            </w:pPr>
          </w:p>
        </w:tc>
        <w:tc>
          <w:tcPr>
            <w:tcW w:w="867" w:type="dxa"/>
            <w:shd w:val="clear" w:color="auto" w:fill="auto"/>
            <w:vAlign w:val="center"/>
          </w:tcPr>
          <w:p w14:paraId="689E1021" w14:textId="77777777" w:rsidR="007854B7" w:rsidRPr="00D06F04" w:rsidRDefault="007854B7" w:rsidP="00952A03">
            <w:pPr>
              <w:pStyle w:val="TAC"/>
            </w:pPr>
            <w:r>
              <w:t>7</w:t>
            </w:r>
          </w:p>
        </w:tc>
        <w:tc>
          <w:tcPr>
            <w:tcW w:w="1167" w:type="dxa"/>
            <w:shd w:val="clear" w:color="auto" w:fill="auto"/>
            <w:noWrap/>
            <w:vAlign w:val="center"/>
          </w:tcPr>
          <w:p w14:paraId="12DDBFDF" w14:textId="77777777" w:rsidR="007854B7" w:rsidRPr="00D06F04" w:rsidRDefault="007854B7" w:rsidP="00952A03">
            <w:pPr>
              <w:pStyle w:val="TAC"/>
            </w:pPr>
            <w:r w:rsidRPr="005712A4">
              <w:t>2565</w:t>
            </w:r>
          </w:p>
        </w:tc>
        <w:tc>
          <w:tcPr>
            <w:tcW w:w="746" w:type="dxa"/>
            <w:shd w:val="clear" w:color="auto" w:fill="auto"/>
            <w:noWrap/>
            <w:vAlign w:val="center"/>
          </w:tcPr>
          <w:p w14:paraId="6016877B" w14:textId="77777777" w:rsidR="007854B7" w:rsidRPr="00D06F04" w:rsidRDefault="007854B7" w:rsidP="00952A03">
            <w:pPr>
              <w:pStyle w:val="TAC"/>
            </w:pPr>
            <w:r w:rsidRPr="005712A4">
              <w:t>5</w:t>
            </w:r>
          </w:p>
        </w:tc>
        <w:tc>
          <w:tcPr>
            <w:tcW w:w="2266" w:type="dxa"/>
            <w:shd w:val="clear" w:color="auto" w:fill="auto"/>
            <w:noWrap/>
            <w:vAlign w:val="center"/>
          </w:tcPr>
          <w:p w14:paraId="5B585FBC" w14:textId="77777777" w:rsidR="007854B7" w:rsidRPr="00D06F04" w:rsidRDefault="007854B7" w:rsidP="00952A03">
            <w:pPr>
              <w:pStyle w:val="TAC"/>
            </w:pPr>
            <w:r w:rsidRPr="005712A4">
              <w:t>25</w:t>
            </w:r>
          </w:p>
        </w:tc>
        <w:tc>
          <w:tcPr>
            <w:tcW w:w="1323" w:type="dxa"/>
            <w:shd w:val="clear" w:color="auto" w:fill="auto"/>
            <w:noWrap/>
            <w:vAlign w:val="center"/>
          </w:tcPr>
          <w:p w14:paraId="685D9845" w14:textId="77777777" w:rsidR="007854B7" w:rsidRPr="00D06F04" w:rsidRDefault="007854B7" w:rsidP="00952A03">
            <w:pPr>
              <w:pStyle w:val="TAC"/>
            </w:pPr>
            <w:r>
              <w:t>2685</w:t>
            </w:r>
          </w:p>
        </w:tc>
        <w:tc>
          <w:tcPr>
            <w:tcW w:w="867" w:type="dxa"/>
            <w:shd w:val="clear" w:color="auto" w:fill="auto"/>
            <w:vAlign w:val="center"/>
          </w:tcPr>
          <w:p w14:paraId="69A77B43" w14:textId="77777777" w:rsidR="007854B7" w:rsidRPr="00D06F04" w:rsidRDefault="007854B7" w:rsidP="00952A03">
            <w:pPr>
              <w:pStyle w:val="TAC"/>
            </w:pPr>
            <w:r w:rsidRPr="005712A4">
              <w:t>N/A</w:t>
            </w:r>
          </w:p>
        </w:tc>
        <w:tc>
          <w:tcPr>
            <w:tcW w:w="1248" w:type="dxa"/>
            <w:gridSpan w:val="2"/>
            <w:shd w:val="clear" w:color="auto" w:fill="auto"/>
            <w:vAlign w:val="center"/>
          </w:tcPr>
          <w:p w14:paraId="59309E44" w14:textId="77777777" w:rsidR="007854B7" w:rsidRPr="00D06F04" w:rsidRDefault="007854B7" w:rsidP="00952A03">
            <w:pPr>
              <w:pStyle w:val="TAC"/>
            </w:pPr>
            <w:r w:rsidRPr="005712A4">
              <w:t>N/A</w:t>
            </w:r>
          </w:p>
        </w:tc>
      </w:tr>
      <w:tr w:rsidR="007854B7" w:rsidRPr="00D06F04" w14:paraId="7C43DE9D" w14:textId="77777777" w:rsidTr="00952A03">
        <w:trPr>
          <w:trHeight w:val="54"/>
          <w:jc w:val="center"/>
        </w:trPr>
        <w:tc>
          <w:tcPr>
            <w:tcW w:w="2258" w:type="dxa"/>
            <w:tcBorders>
              <w:top w:val="nil"/>
              <w:bottom w:val="nil"/>
            </w:tcBorders>
            <w:shd w:val="clear" w:color="auto" w:fill="auto"/>
            <w:vAlign w:val="center"/>
          </w:tcPr>
          <w:p w14:paraId="2FA849CF" w14:textId="77777777" w:rsidR="007854B7" w:rsidRPr="00EF5447" w:rsidRDefault="007854B7" w:rsidP="00952A03">
            <w:pPr>
              <w:pStyle w:val="TAC"/>
            </w:pPr>
          </w:p>
        </w:tc>
        <w:tc>
          <w:tcPr>
            <w:tcW w:w="867" w:type="dxa"/>
            <w:shd w:val="clear" w:color="auto" w:fill="auto"/>
          </w:tcPr>
          <w:p w14:paraId="66246982" w14:textId="77777777" w:rsidR="007854B7" w:rsidRPr="00D06F04" w:rsidRDefault="007854B7" w:rsidP="00952A03">
            <w:pPr>
              <w:pStyle w:val="TAC"/>
            </w:pPr>
            <w:r w:rsidRPr="00D67279">
              <w:t>n1</w:t>
            </w:r>
            <w:r>
              <w:t>2</w:t>
            </w:r>
          </w:p>
        </w:tc>
        <w:tc>
          <w:tcPr>
            <w:tcW w:w="1167" w:type="dxa"/>
            <w:shd w:val="clear" w:color="auto" w:fill="auto"/>
            <w:noWrap/>
            <w:vAlign w:val="center"/>
          </w:tcPr>
          <w:p w14:paraId="1DF07BDE" w14:textId="77777777" w:rsidR="007854B7" w:rsidRPr="00D06F04" w:rsidRDefault="007854B7" w:rsidP="00952A03">
            <w:pPr>
              <w:pStyle w:val="TAC"/>
            </w:pPr>
            <w:r>
              <w:t>710</w:t>
            </w:r>
          </w:p>
        </w:tc>
        <w:tc>
          <w:tcPr>
            <w:tcW w:w="746" w:type="dxa"/>
            <w:shd w:val="clear" w:color="auto" w:fill="auto"/>
            <w:noWrap/>
            <w:vAlign w:val="center"/>
          </w:tcPr>
          <w:p w14:paraId="2DCCACBF" w14:textId="77777777" w:rsidR="007854B7" w:rsidRPr="00D06F04" w:rsidRDefault="007854B7" w:rsidP="00952A03">
            <w:pPr>
              <w:pStyle w:val="TAC"/>
            </w:pPr>
            <w:r w:rsidRPr="005712A4">
              <w:t>5</w:t>
            </w:r>
          </w:p>
        </w:tc>
        <w:tc>
          <w:tcPr>
            <w:tcW w:w="2266" w:type="dxa"/>
            <w:shd w:val="clear" w:color="auto" w:fill="auto"/>
            <w:noWrap/>
            <w:vAlign w:val="center"/>
          </w:tcPr>
          <w:p w14:paraId="200BDE9A" w14:textId="77777777" w:rsidR="007854B7" w:rsidRPr="00D06F04" w:rsidRDefault="007854B7" w:rsidP="00952A03">
            <w:pPr>
              <w:pStyle w:val="TAC"/>
            </w:pPr>
            <w:r w:rsidRPr="005712A4">
              <w:t>25</w:t>
            </w:r>
          </w:p>
        </w:tc>
        <w:tc>
          <w:tcPr>
            <w:tcW w:w="1323" w:type="dxa"/>
            <w:shd w:val="clear" w:color="auto" w:fill="auto"/>
            <w:noWrap/>
            <w:vAlign w:val="center"/>
          </w:tcPr>
          <w:p w14:paraId="02676ACD" w14:textId="77777777" w:rsidR="007854B7" w:rsidRPr="00D06F04" w:rsidRDefault="007854B7" w:rsidP="00952A03">
            <w:pPr>
              <w:pStyle w:val="TAC"/>
            </w:pPr>
            <w:r w:rsidRPr="005712A4">
              <w:t>740</w:t>
            </w:r>
          </w:p>
        </w:tc>
        <w:tc>
          <w:tcPr>
            <w:tcW w:w="867" w:type="dxa"/>
            <w:shd w:val="clear" w:color="auto" w:fill="auto"/>
            <w:vAlign w:val="center"/>
          </w:tcPr>
          <w:p w14:paraId="5478FE6F" w14:textId="77777777" w:rsidR="007854B7" w:rsidRPr="00D06F04" w:rsidRDefault="007854B7" w:rsidP="00952A03">
            <w:pPr>
              <w:pStyle w:val="TAC"/>
            </w:pPr>
            <w:r w:rsidRPr="005712A4">
              <w:t>30.8</w:t>
            </w:r>
          </w:p>
        </w:tc>
        <w:tc>
          <w:tcPr>
            <w:tcW w:w="1248" w:type="dxa"/>
            <w:gridSpan w:val="2"/>
            <w:shd w:val="clear" w:color="auto" w:fill="auto"/>
            <w:vAlign w:val="center"/>
          </w:tcPr>
          <w:p w14:paraId="40C5B880" w14:textId="77777777" w:rsidR="007854B7" w:rsidRPr="00D06F04" w:rsidRDefault="007854B7" w:rsidP="00952A03">
            <w:pPr>
              <w:pStyle w:val="TAC"/>
            </w:pPr>
            <w:r w:rsidRPr="005712A4">
              <w:t>IMD2</w:t>
            </w:r>
          </w:p>
        </w:tc>
      </w:tr>
      <w:tr w:rsidR="007854B7" w:rsidRPr="00D06F04" w14:paraId="0564AC85" w14:textId="77777777" w:rsidTr="00952A03">
        <w:trPr>
          <w:trHeight w:val="54"/>
          <w:jc w:val="center"/>
        </w:trPr>
        <w:tc>
          <w:tcPr>
            <w:tcW w:w="2258" w:type="dxa"/>
            <w:tcBorders>
              <w:top w:val="nil"/>
              <w:bottom w:val="nil"/>
            </w:tcBorders>
            <w:shd w:val="clear" w:color="auto" w:fill="auto"/>
            <w:vAlign w:val="center"/>
          </w:tcPr>
          <w:p w14:paraId="52C01E40" w14:textId="77777777" w:rsidR="007854B7" w:rsidRPr="00EF5447" w:rsidRDefault="007854B7" w:rsidP="00952A03">
            <w:pPr>
              <w:pStyle w:val="TAC"/>
            </w:pPr>
          </w:p>
        </w:tc>
        <w:tc>
          <w:tcPr>
            <w:tcW w:w="867" w:type="dxa"/>
            <w:shd w:val="clear" w:color="auto" w:fill="auto"/>
          </w:tcPr>
          <w:p w14:paraId="2F5568C6" w14:textId="77777777" w:rsidR="007854B7" w:rsidRPr="00D06F04" w:rsidRDefault="007854B7" w:rsidP="00952A03">
            <w:pPr>
              <w:pStyle w:val="TAC"/>
            </w:pPr>
            <w:r w:rsidRPr="00D67279">
              <w:t>n77</w:t>
            </w:r>
          </w:p>
        </w:tc>
        <w:tc>
          <w:tcPr>
            <w:tcW w:w="1167" w:type="dxa"/>
            <w:shd w:val="clear" w:color="auto" w:fill="auto"/>
            <w:noWrap/>
            <w:vAlign w:val="center"/>
          </w:tcPr>
          <w:p w14:paraId="7AA14081" w14:textId="77777777" w:rsidR="007854B7" w:rsidRPr="00D06F04" w:rsidRDefault="007854B7" w:rsidP="00952A03">
            <w:pPr>
              <w:pStyle w:val="TAC"/>
            </w:pPr>
            <w:r w:rsidRPr="005712A4">
              <w:t>3305</w:t>
            </w:r>
          </w:p>
        </w:tc>
        <w:tc>
          <w:tcPr>
            <w:tcW w:w="746" w:type="dxa"/>
            <w:shd w:val="clear" w:color="auto" w:fill="auto"/>
            <w:noWrap/>
            <w:vAlign w:val="center"/>
          </w:tcPr>
          <w:p w14:paraId="17348722" w14:textId="77777777" w:rsidR="007854B7" w:rsidRPr="00D06F04" w:rsidRDefault="007854B7" w:rsidP="00952A03">
            <w:pPr>
              <w:pStyle w:val="TAC"/>
            </w:pPr>
            <w:r w:rsidRPr="005712A4">
              <w:t>10</w:t>
            </w:r>
          </w:p>
        </w:tc>
        <w:tc>
          <w:tcPr>
            <w:tcW w:w="2266" w:type="dxa"/>
            <w:shd w:val="clear" w:color="auto" w:fill="auto"/>
            <w:noWrap/>
            <w:vAlign w:val="center"/>
          </w:tcPr>
          <w:p w14:paraId="5530D6FA" w14:textId="77777777" w:rsidR="007854B7" w:rsidRPr="00D06F04" w:rsidRDefault="007854B7" w:rsidP="00952A03">
            <w:pPr>
              <w:pStyle w:val="TAC"/>
            </w:pPr>
            <w:r w:rsidRPr="005712A4">
              <w:t>50</w:t>
            </w:r>
          </w:p>
        </w:tc>
        <w:tc>
          <w:tcPr>
            <w:tcW w:w="1323" w:type="dxa"/>
            <w:shd w:val="clear" w:color="auto" w:fill="auto"/>
            <w:noWrap/>
            <w:vAlign w:val="center"/>
          </w:tcPr>
          <w:p w14:paraId="4DB4146E" w14:textId="77777777" w:rsidR="007854B7" w:rsidRPr="00D06F04" w:rsidRDefault="007854B7" w:rsidP="00952A03">
            <w:pPr>
              <w:pStyle w:val="TAC"/>
            </w:pPr>
            <w:r>
              <w:t>3305</w:t>
            </w:r>
          </w:p>
        </w:tc>
        <w:tc>
          <w:tcPr>
            <w:tcW w:w="867" w:type="dxa"/>
            <w:shd w:val="clear" w:color="auto" w:fill="auto"/>
            <w:vAlign w:val="center"/>
          </w:tcPr>
          <w:p w14:paraId="1080911D" w14:textId="77777777" w:rsidR="007854B7" w:rsidRPr="00D06F04" w:rsidRDefault="007854B7" w:rsidP="00952A03">
            <w:pPr>
              <w:pStyle w:val="TAC"/>
            </w:pPr>
            <w:r w:rsidRPr="005712A4">
              <w:t>N/A</w:t>
            </w:r>
          </w:p>
        </w:tc>
        <w:tc>
          <w:tcPr>
            <w:tcW w:w="1248" w:type="dxa"/>
            <w:gridSpan w:val="2"/>
            <w:shd w:val="clear" w:color="auto" w:fill="auto"/>
            <w:vAlign w:val="center"/>
          </w:tcPr>
          <w:p w14:paraId="2F4BAE26" w14:textId="77777777" w:rsidR="007854B7" w:rsidRPr="00D06F04" w:rsidRDefault="007854B7" w:rsidP="00952A03">
            <w:pPr>
              <w:pStyle w:val="TAC"/>
            </w:pPr>
            <w:r w:rsidRPr="005712A4">
              <w:t>N/A</w:t>
            </w:r>
          </w:p>
        </w:tc>
      </w:tr>
      <w:tr w:rsidR="007854B7" w:rsidRPr="00D06F04" w14:paraId="40A4D874" w14:textId="77777777" w:rsidTr="00952A03">
        <w:trPr>
          <w:trHeight w:val="54"/>
          <w:jc w:val="center"/>
        </w:trPr>
        <w:tc>
          <w:tcPr>
            <w:tcW w:w="2258" w:type="dxa"/>
            <w:tcBorders>
              <w:top w:val="nil"/>
              <w:bottom w:val="nil"/>
            </w:tcBorders>
            <w:shd w:val="clear" w:color="auto" w:fill="auto"/>
            <w:vAlign w:val="center"/>
          </w:tcPr>
          <w:p w14:paraId="023B0D16" w14:textId="77777777" w:rsidR="007854B7" w:rsidRPr="00EF5447" w:rsidRDefault="007854B7" w:rsidP="00952A03">
            <w:pPr>
              <w:pStyle w:val="TAC"/>
            </w:pPr>
          </w:p>
        </w:tc>
        <w:tc>
          <w:tcPr>
            <w:tcW w:w="867" w:type="dxa"/>
            <w:shd w:val="clear" w:color="auto" w:fill="auto"/>
          </w:tcPr>
          <w:p w14:paraId="2E71C342" w14:textId="77777777" w:rsidR="007854B7" w:rsidRPr="00D06F04" w:rsidRDefault="007854B7" w:rsidP="00952A03">
            <w:pPr>
              <w:pStyle w:val="TAC"/>
            </w:pPr>
            <w:r>
              <w:t>7</w:t>
            </w:r>
          </w:p>
        </w:tc>
        <w:tc>
          <w:tcPr>
            <w:tcW w:w="1167" w:type="dxa"/>
            <w:shd w:val="clear" w:color="auto" w:fill="auto"/>
            <w:noWrap/>
            <w:vAlign w:val="center"/>
          </w:tcPr>
          <w:p w14:paraId="5D5C92A5" w14:textId="77777777" w:rsidR="007854B7" w:rsidRPr="00D06F04" w:rsidRDefault="007854B7" w:rsidP="00952A03">
            <w:pPr>
              <w:pStyle w:val="TAC"/>
            </w:pPr>
            <w:r>
              <w:t>2505</w:t>
            </w:r>
          </w:p>
        </w:tc>
        <w:tc>
          <w:tcPr>
            <w:tcW w:w="746" w:type="dxa"/>
            <w:shd w:val="clear" w:color="auto" w:fill="auto"/>
            <w:noWrap/>
            <w:vAlign w:val="center"/>
          </w:tcPr>
          <w:p w14:paraId="4372A25A" w14:textId="77777777" w:rsidR="007854B7" w:rsidRPr="00D06F04" w:rsidRDefault="007854B7" w:rsidP="00952A03">
            <w:pPr>
              <w:pStyle w:val="TAC"/>
            </w:pPr>
            <w:r w:rsidRPr="005712A4">
              <w:t>5</w:t>
            </w:r>
          </w:p>
        </w:tc>
        <w:tc>
          <w:tcPr>
            <w:tcW w:w="2266" w:type="dxa"/>
            <w:shd w:val="clear" w:color="auto" w:fill="auto"/>
            <w:noWrap/>
            <w:vAlign w:val="center"/>
          </w:tcPr>
          <w:p w14:paraId="1FCB2B71" w14:textId="77777777" w:rsidR="007854B7" w:rsidRPr="00D06F04" w:rsidRDefault="007854B7" w:rsidP="00952A03">
            <w:pPr>
              <w:pStyle w:val="TAC"/>
            </w:pPr>
            <w:r w:rsidRPr="005712A4">
              <w:t>25</w:t>
            </w:r>
          </w:p>
        </w:tc>
        <w:tc>
          <w:tcPr>
            <w:tcW w:w="1323" w:type="dxa"/>
            <w:shd w:val="clear" w:color="auto" w:fill="auto"/>
            <w:noWrap/>
            <w:vAlign w:val="center"/>
          </w:tcPr>
          <w:p w14:paraId="504E523C" w14:textId="77777777" w:rsidR="007854B7" w:rsidRPr="00D06F04" w:rsidRDefault="007854B7" w:rsidP="00952A03">
            <w:pPr>
              <w:pStyle w:val="TAC"/>
            </w:pPr>
            <w:r>
              <w:t>2625</w:t>
            </w:r>
          </w:p>
        </w:tc>
        <w:tc>
          <w:tcPr>
            <w:tcW w:w="867" w:type="dxa"/>
            <w:shd w:val="clear" w:color="auto" w:fill="auto"/>
            <w:vAlign w:val="center"/>
          </w:tcPr>
          <w:p w14:paraId="67B5ACDF" w14:textId="77777777" w:rsidR="007854B7" w:rsidRPr="00D06F04" w:rsidRDefault="007854B7" w:rsidP="00952A03">
            <w:pPr>
              <w:pStyle w:val="TAC"/>
            </w:pPr>
            <w:r w:rsidRPr="005712A4">
              <w:t>N/A</w:t>
            </w:r>
          </w:p>
        </w:tc>
        <w:tc>
          <w:tcPr>
            <w:tcW w:w="1248" w:type="dxa"/>
            <w:gridSpan w:val="2"/>
            <w:shd w:val="clear" w:color="auto" w:fill="auto"/>
            <w:vAlign w:val="center"/>
          </w:tcPr>
          <w:p w14:paraId="3FB5E87D" w14:textId="77777777" w:rsidR="007854B7" w:rsidRPr="00D06F04" w:rsidRDefault="007854B7" w:rsidP="00952A03">
            <w:pPr>
              <w:pStyle w:val="TAC"/>
            </w:pPr>
            <w:r w:rsidRPr="005712A4">
              <w:t>N/A</w:t>
            </w:r>
          </w:p>
        </w:tc>
      </w:tr>
      <w:tr w:rsidR="007854B7" w:rsidRPr="00D06F04" w14:paraId="636A15DE" w14:textId="77777777" w:rsidTr="00952A03">
        <w:trPr>
          <w:trHeight w:val="54"/>
          <w:jc w:val="center"/>
        </w:trPr>
        <w:tc>
          <w:tcPr>
            <w:tcW w:w="2258" w:type="dxa"/>
            <w:tcBorders>
              <w:top w:val="nil"/>
              <w:bottom w:val="nil"/>
            </w:tcBorders>
            <w:shd w:val="clear" w:color="auto" w:fill="auto"/>
            <w:vAlign w:val="center"/>
          </w:tcPr>
          <w:p w14:paraId="0F10BA34" w14:textId="77777777" w:rsidR="007854B7" w:rsidRPr="00EF5447" w:rsidRDefault="007854B7" w:rsidP="00952A03">
            <w:pPr>
              <w:pStyle w:val="TAC"/>
            </w:pPr>
          </w:p>
        </w:tc>
        <w:tc>
          <w:tcPr>
            <w:tcW w:w="867" w:type="dxa"/>
            <w:shd w:val="clear" w:color="auto" w:fill="auto"/>
          </w:tcPr>
          <w:p w14:paraId="0FC40B20" w14:textId="77777777" w:rsidR="007854B7" w:rsidRPr="00D06F04" w:rsidRDefault="007854B7" w:rsidP="00952A03">
            <w:pPr>
              <w:pStyle w:val="TAC"/>
            </w:pPr>
            <w:r w:rsidRPr="00D67279">
              <w:t>n1</w:t>
            </w:r>
            <w:r>
              <w:t>2</w:t>
            </w:r>
          </w:p>
        </w:tc>
        <w:tc>
          <w:tcPr>
            <w:tcW w:w="1167" w:type="dxa"/>
            <w:shd w:val="clear" w:color="auto" w:fill="auto"/>
            <w:noWrap/>
            <w:vAlign w:val="center"/>
          </w:tcPr>
          <w:p w14:paraId="6EEB80DF" w14:textId="77777777" w:rsidR="007854B7" w:rsidRPr="00D06F04" w:rsidRDefault="007854B7" w:rsidP="00952A03">
            <w:pPr>
              <w:pStyle w:val="TAC"/>
            </w:pPr>
            <w:r>
              <w:t>702</w:t>
            </w:r>
          </w:p>
        </w:tc>
        <w:tc>
          <w:tcPr>
            <w:tcW w:w="746" w:type="dxa"/>
            <w:shd w:val="clear" w:color="auto" w:fill="auto"/>
            <w:noWrap/>
            <w:vAlign w:val="center"/>
          </w:tcPr>
          <w:p w14:paraId="5BBBD855" w14:textId="77777777" w:rsidR="007854B7" w:rsidRPr="00D06F04" w:rsidRDefault="007854B7" w:rsidP="00952A03">
            <w:pPr>
              <w:pStyle w:val="TAC"/>
            </w:pPr>
            <w:r w:rsidRPr="005712A4">
              <w:t>5</w:t>
            </w:r>
          </w:p>
        </w:tc>
        <w:tc>
          <w:tcPr>
            <w:tcW w:w="2266" w:type="dxa"/>
            <w:shd w:val="clear" w:color="auto" w:fill="auto"/>
            <w:noWrap/>
            <w:vAlign w:val="center"/>
          </w:tcPr>
          <w:p w14:paraId="50670F51" w14:textId="77777777" w:rsidR="007854B7" w:rsidRPr="00D06F04" w:rsidRDefault="007854B7" w:rsidP="00952A03">
            <w:pPr>
              <w:pStyle w:val="TAC"/>
            </w:pPr>
            <w:r w:rsidRPr="005712A4">
              <w:t>25</w:t>
            </w:r>
          </w:p>
        </w:tc>
        <w:tc>
          <w:tcPr>
            <w:tcW w:w="1323" w:type="dxa"/>
            <w:shd w:val="clear" w:color="auto" w:fill="auto"/>
            <w:noWrap/>
            <w:vAlign w:val="center"/>
          </w:tcPr>
          <w:p w14:paraId="1CC3797C" w14:textId="77777777" w:rsidR="007854B7" w:rsidRPr="00D06F04" w:rsidRDefault="007854B7" w:rsidP="00952A03">
            <w:pPr>
              <w:pStyle w:val="TAC"/>
            </w:pPr>
            <w:r>
              <w:t>732</w:t>
            </w:r>
          </w:p>
        </w:tc>
        <w:tc>
          <w:tcPr>
            <w:tcW w:w="867" w:type="dxa"/>
            <w:shd w:val="clear" w:color="auto" w:fill="auto"/>
            <w:vAlign w:val="center"/>
          </w:tcPr>
          <w:p w14:paraId="12184279" w14:textId="77777777" w:rsidR="007854B7" w:rsidRPr="00D06F04" w:rsidRDefault="007854B7" w:rsidP="00952A03">
            <w:pPr>
              <w:pStyle w:val="TAC"/>
            </w:pPr>
            <w:r w:rsidRPr="005712A4">
              <w:t>N/A</w:t>
            </w:r>
          </w:p>
        </w:tc>
        <w:tc>
          <w:tcPr>
            <w:tcW w:w="1248" w:type="dxa"/>
            <w:gridSpan w:val="2"/>
            <w:shd w:val="clear" w:color="auto" w:fill="auto"/>
            <w:vAlign w:val="center"/>
          </w:tcPr>
          <w:p w14:paraId="47BAC6D1" w14:textId="77777777" w:rsidR="007854B7" w:rsidRPr="00D06F04" w:rsidRDefault="007854B7" w:rsidP="00952A03">
            <w:pPr>
              <w:pStyle w:val="TAC"/>
            </w:pPr>
            <w:r w:rsidRPr="005712A4">
              <w:t>N/A</w:t>
            </w:r>
          </w:p>
        </w:tc>
      </w:tr>
      <w:tr w:rsidR="007854B7" w:rsidRPr="00D06F04" w14:paraId="7D1480CF" w14:textId="77777777" w:rsidTr="00952A03">
        <w:trPr>
          <w:trHeight w:val="54"/>
          <w:jc w:val="center"/>
        </w:trPr>
        <w:tc>
          <w:tcPr>
            <w:tcW w:w="2258" w:type="dxa"/>
            <w:tcBorders>
              <w:top w:val="nil"/>
              <w:bottom w:val="single" w:sz="4" w:space="0" w:color="auto"/>
            </w:tcBorders>
            <w:shd w:val="clear" w:color="auto" w:fill="auto"/>
            <w:vAlign w:val="center"/>
          </w:tcPr>
          <w:p w14:paraId="77D5CC99" w14:textId="77777777" w:rsidR="007854B7" w:rsidRPr="00EF5447" w:rsidRDefault="007854B7" w:rsidP="00952A03">
            <w:pPr>
              <w:pStyle w:val="TAC"/>
            </w:pPr>
          </w:p>
        </w:tc>
        <w:tc>
          <w:tcPr>
            <w:tcW w:w="867" w:type="dxa"/>
            <w:shd w:val="clear" w:color="auto" w:fill="auto"/>
          </w:tcPr>
          <w:p w14:paraId="6016F973" w14:textId="77777777" w:rsidR="007854B7" w:rsidRPr="00D06F04" w:rsidRDefault="007854B7" w:rsidP="00952A03">
            <w:pPr>
              <w:pStyle w:val="TAC"/>
            </w:pPr>
            <w:r w:rsidRPr="00D67279">
              <w:t>n77</w:t>
            </w:r>
          </w:p>
        </w:tc>
        <w:tc>
          <w:tcPr>
            <w:tcW w:w="1167" w:type="dxa"/>
            <w:shd w:val="clear" w:color="auto" w:fill="auto"/>
            <w:noWrap/>
            <w:vAlign w:val="center"/>
          </w:tcPr>
          <w:p w14:paraId="6C6C91F5" w14:textId="77777777" w:rsidR="007854B7" w:rsidRPr="00D06F04" w:rsidRDefault="007854B7" w:rsidP="00952A03">
            <w:pPr>
              <w:pStyle w:val="TAC"/>
            </w:pPr>
            <w:r>
              <w:t>3909</w:t>
            </w:r>
          </w:p>
        </w:tc>
        <w:tc>
          <w:tcPr>
            <w:tcW w:w="746" w:type="dxa"/>
            <w:shd w:val="clear" w:color="auto" w:fill="auto"/>
            <w:noWrap/>
            <w:vAlign w:val="center"/>
          </w:tcPr>
          <w:p w14:paraId="1C285466" w14:textId="77777777" w:rsidR="007854B7" w:rsidRPr="00D06F04" w:rsidRDefault="007854B7" w:rsidP="00952A03">
            <w:pPr>
              <w:pStyle w:val="TAC"/>
            </w:pPr>
            <w:r w:rsidRPr="005712A4">
              <w:t>10</w:t>
            </w:r>
          </w:p>
        </w:tc>
        <w:tc>
          <w:tcPr>
            <w:tcW w:w="2266" w:type="dxa"/>
            <w:shd w:val="clear" w:color="auto" w:fill="auto"/>
            <w:noWrap/>
            <w:vAlign w:val="center"/>
          </w:tcPr>
          <w:p w14:paraId="523A9236" w14:textId="77777777" w:rsidR="007854B7" w:rsidRPr="00D06F04" w:rsidRDefault="007854B7" w:rsidP="00952A03">
            <w:pPr>
              <w:pStyle w:val="TAC"/>
            </w:pPr>
            <w:r w:rsidRPr="005712A4">
              <w:t>50</w:t>
            </w:r>
          </w:p>
        </w:tc>
        <w:tc>
          <w:tcPr>
            <w:tcW w:w="1323" w:type="dxa"/>
            <w:shd w:val="clear" w:color="auto" w:fill="auto"/>
            <w:noWrap/>
            <w:vAlign w:val="center"/>
          </w:tcPr>
          <w:p w14:paraId="2C08148F" w14:textId="77777777" w:rsidR="007854B7" w:rsidRPr="00D06F04" w:rsidRDefault="007854B7" w:rsidP="00952A03">
            <w:pPr>
              <w:pStyle w:val="TAC"/>
            </w:pPr>
            <w:r>
              <w:t>3909</w:t>
            </w:r>
          </w:p>
        </w:tc>
        <w:tc>
          <w:tcPr>
            <w:tcW w:w="867" w:type="dxa"/>
            <w:shd w:val="clear" w:color="auto" w:fill="auto"/>
            <w:vAlign w:val="center"/>
          </w:tcPr>
          <w:p w14:paraId="4D097DDA" w14:textId="77777777" w:rsidR="007854B7" w:rsidRPr="00D06F04" w:rsidRDefault="007854B7" w:rsidP="00952A03">
            <w:pPr>
              <w:pStyle w:val="TAC"/>
            </w:pPr>
            <w:r>
              <w:rPr>
                <w:rFonts w:hint="eastAsia"/>
              </w:rPr>
              <w:t>1</w:t>
            </w:r>
            <w:r>
              <w:t>6.0</w:t>
            </w:r>
          </w:p>
        </w:tc>
        <w:tc>
          <w:tcPr>
            <w:tcW w:w="1248" w:type="dxa"/>
            <w:gridSpan w:val="2"/>
            <w:shd w:val="clear" w:color="auto" w:fill="auto"/>
            <w:vAlign w:val="center"/>
          </w:tcPr>
          <w:p w14:paraId="002DEE1D" w14:textId="77777777" w:rsidR="007854B7" w:rsidRPr="00D06F04" w:rsidRDefault="007854B7" w:rsidP="00952A03">
            <w:pPr>
              <w:pStyle w:val="TAC"/>
            </w:pPr>
            <w:r w:rsidRPr="005712A4">
              <w:t>IMD3</w:t>
            </w:r>
          </w:p>
        </w:tc>
      </w:tr>
      <w:tr w:rsidR="007854B7" w:rsidRPr="00D06F04" w14:paraId="4AB44027" w14:textId="77777777" w:rsidTr="00952A03">
        <w:trPr>
          <w:trHeight w:val="54"/>
          <w:jc w:val="center"/>
        </w:trPr>
        <w:tc>
          <w:tcPr>
            <w:tcW w:w="2258" w:type="dxa"/>
            <w:tcBorders>
              <w:top w:val="single" w:sz="4" w:space="0" w:color="auto"/>
              <w:bottom w:val="nil"/>
            </w:tcBorders>
            <w:shd w:val="clear" w:color="auto" w:fill="auto"/>
            <w:vAlign w:val="center"/>
          </w:tcPr>
          <w:p w14:paraId="169E80D6" w14:textId="77777777" w:rsidR="007854B7" w:rsidRDefault="007854B7" w:rsidP="00952A03">
            <w:pPr>
              <w:pStyle w:val="TAC"/>
            </w:pPr>
            <w:r>
              <w:rPr>
                <w:rFonts w:cs="Arial"/>
                <w:szCs w:val="18"/>
                <w:lang w:val="sv-SE" w:eastAsia="ja-JP"/>
              </w:rPr>
              <w:t>DC_7A-12A_n77</w:t>
            </w:r>
            <w:r>
              <w:t>A</w:t>
            </w:r>
          </w:p>
          <w:p w14:paraId="59C1485D" w14:textId="77777777" w:rsidR="007854B7" w:rsidRPr="00EF5447" w:rsidRDefault="007854B7" w:rsidP="00952A03">
            <w:pPr>
              <w:pStyle w:val="TAC"/>
            </w:pPr>
            <w:r w:rsidRPr="0093771C">
              <w:rPr>
                <w:noProof/>
              </w:rPr>
              <w:t>DC_7A-12A_n7</w:t>
            </w:r>
            <w:r>
              <w:rPr>
                <w:noProof/>
              </w:rPr>
              <w:t>7</w:t>
            </w:r>
            <w:r w:rsidRPr="0093771C">
              <w:rPr>
                <w:noProof/>
              </w:rPr>
              <w:t>(2A)</w:t>
            </w:r>
          </w:p>
        </w:tc>
        <w:tc>
          <w:tcPr>
            <w:tcW w:w="867" w:type="dxa"/>
            <w:shd w:val="clear" w:color="auto" w:fill="auto"/>
          </w:tcPr>
          <w:p w14:paraId="67020195" w14:textId="77777777" w:rsidR="007854B7" w:rsidRPr="00D06F04" w:rsidRDefault="007854B7" w:rsidP="00952A03">
            <w:pPr>
              <w:pStyle w:val="TAC"/>
            </w:pPr>
            <w:r>
              <w:rPr>
                <w:rFonts w:cs="Arial"/>
                <w:lang w:eastAsia="ko-KR"/>
              </w:rPr>
              <w:t>7</w:t>
            </w:r>
          </w:p>
        </w:tc>
        <w:tc>
          <w:tcPr>
            <w:tcW w:w="1167" w:type="dxa"/>
            <w:shd w:val="clear" w:color="auto" w:fill="auto"/>
            <w:noWrap/>
            <w:vAlign w:val="center"/>
          </w:tcPr>
          <w:p w14:paraId="53039D40" w14:textId="77777777" w:rsidR="007854B7" w:rsidRPr="00D06F04" w:rsidRDefault="007854B7" w:rsidP="00952A03">
            <w:pPr>
              <w:pStyle w:val="TAC"/>
            </w:pPr>
            <w:r>
              <w:rPr>
                <w:rFonts w:cs="Arial"/>
                <w:lang w:eastAsia="ko-KR"/>
              </w:rPr>
              <w:t>2542</w:t>
            </w:r>
          </w:p>
        </w:tc>
        <w:tc>
          <w:tcPr>
            <w:tcW w:w="746" w:type="dxa"/>
            <w:shd w:val="clear" w:color="auto" w:fill="auto"/>
            <w:noWrap/>
            <w:vAlign w:val="center"/>
          </w:tcPr>
          <w:p w14:paraId="4CB47E36" w14:textId="77777777" w:rsidR="007854B7" w:rsidRPr="00D06F04" w:rsidRDefault="007854B7" w:rsidP="00952A03">
            <w:pPr>
              <w:pStyle w:val="TAC"/>
            </w:pPr>
            <w:r>
              <w:rPr>
                <w:rFonts w:cs="Arial"/>
                <w:lang w:eastAsia="ko-KR"/>
              </w:rPr>
              <w:t>5</w:t>
            </w:r>
          </w:p>
        </w:tc>
        <w:tc>
          <w:tcPr>
            <w:tcW w:w="2266" w:type="dxa"/>
            <w:shd w:val="clear" w:color="auto" w:fill="auto"/>
            <w:noWrap/>
            <w:vAlign w:val="center"/>
          </w:tcPr>
          <w:p w14:paraId="435AAEEA" w14:textId="77777777" w:rsidR="007854B7" w:rsidRPr="00D06F04" w:rsidRDefault="007854B7" w:rsidP="00952A03">
            <w:pPr>
              <w:pStyle w:val="TAC"/>
            </w:pPr>
            <w:r>
              <w:rPr>
                <w:rFonts w:cs="Arial"/>
                <w:lang w:eastAsia="ko-KR"/>
              </w:rPr>
              <w:t>25</w:t>
            </w:r>
          </w:p>
        </w:tc>
        <w:tc>
          <w:tcPr>
            <w:tcW w:w="1323" w:type="dxa"/>
            <w:shd w:val="clear" w:color="auto" w:fill="auto"/>
            <w:noWrap/>
            <w:vAlign w:val="center"/>
          </w:tcPr>
          <w:p w14:paraId="08F523EC" w14:textId="77777777" w:rsidR="007854B7" w:rsidRPr="00D06F04" w:rsidRDefault="007854B7" w:rsidP="00952A03">
            <w:pPr>
              <w:pStyle w:val="TAC"/>
            </w:pPr>
            <w:r>
              <w:rPr>
                <w:rFonts w:cs="Arial"/>
                <w:lang w:eastAsia="ko-KR"/>
              </w:rPr>
              <w:t>2662</w:t>
            </w:r>
          </w:p>
        </w:tc>
        <w:tc>
          <w:tcPr>
            <w:tcW w:w="867" w:type="dxa"/>
            <w:shd w:val="clear" w:color="auto" w:fill="auto"/>
            <w:vAlign w:val="center"/>
          </w:tcPr>
          <w:p w14:paraId="3F6FD134" w14:textId="77777777" w:rsidR="007854B7" w:rsidRPr="00D06F04" w:rsidRDefault="007854B7" w:rsidP="00952A03">
            <w:pPr>
              <w:pStyle w:val="TAC"/>
            </w:pPr>
            <w:r>
              <w:rPr>
                <w:rFonts w:cs="Arial"/>
              </w:rPr>
              <w:t>29.6</w:t>
            </w:r>
          </w:p>
        </w:tc>
        <w:tc>
          <w:tcPr>
            <w:tcW w:w="1248" w:type="dxa"/>
            <w:gridSpan w:val="2"/>
            <w:shd w:val="clear" w:color="auto" w:fill="auto"/>
            <w:vAlign w:val="center"/>
          </w:tcPr>
          <w:p w14:paraId="3FB981C5" w14:textId="77777777" w:rsidR="007854B7" w:rsidRPr="00D06F04" w:rsidRDefault="007854B7" w:rsidP="00952A03">
            <w:pPr>
              <w:pStyle w:val="TAC"/>
            </w:pPr>
            <w:r>
              <w:rPr>
                <w:kern w:val="2"/>
                <w:szCs w:val="24"/>
                <w:lang w:eastAsia="ja-JP"/>
              </w:rPr>
              <w:t>IMD2</w:t>
            </w:r>
            <w:r>
              <w:rPr>
                <w:kern w:val="2"/>
                <w:szCs w:val="24"/>
                <w:vertAlign w:val="superscript"/>
                <w:lang w:eastAsia="ja-JP"/>
              </w:rPr>
              <w:t>1</w:t>
            </w:r>
          </w:p>
        </w:tc>
      </w:tr>
      <w:tr w:rsidR="007854B7" w:rsidRPr="00D06F04" w14:paraId="28F61EA6" w14:textId="77777777" w:rsidTr="00952A03">
        <w:trPr>
          <w:trHeight w:val="54"/>
          <w:jc w:val="center"/>
        </w:trPr>
        <w:tc>
          <w:tcPr>
            <w:tcW w:w="2258" w:type="dxa"/>
            <w:tcBorders>
              <w:top w:val="nil"/>
              <w:bottom w:val="nil"/>
            </w:tcBorders>
            <w:shd w:val="clear" w:color="auto" w:fill="auto"/>
            <w:vAlign w:val="center"/>
          </w:tcPr>
          <w:p w14:paraId="000DECFE" w14:textId="77777777" w:rsidR="007854B7" w:rsidRPr="00EF5447" w:rsidRDefault="007854B7" w:rsidP="00952A03">
            <w:pPr>
              <w:pStyle w:val="TAC"/>
            </w:pPr>
          </w:p>
        </w:tc>
        <w:tc>
          <w:tcPr>
            <w:tcW w:w="867" w:type="dxa"/>
            <w:shd w:val="clear" w:color="auto" w:fill="auto"/>
          </w:tcPr>
          <w:p w14:paraId="31497111" w14:textId="77777777" w:rsidR="007854B7" w:rsidRPr="00D06F04" w:rsidRDefault="007854B7" w:rsidP="00952A03">
            <w:pPr>
              <w:pStyle w:val="TAC"/>
            </w:pPr>
            <w:r>
              <w:rPr>
                <w:rFonts w:eastAsia="Malgun Gothic"/>
                <w:lang w:eastAsia="ko-KR"/>
              </w:rPr>
              <w:t>12</w:t>
            </w:r>
          </w:p>
        </w:tc>
        <w:tc>
          <w:tcPr>
            <w:tcW w:w="1167" w:type="dxa"/>
            <w:shd w:val="clear" w:color="auto" w:fill="auto"/>
            <w:noWrap/>
            <w:vAlign w:val="center"/>
          </w:tcPr>
          <w:p w14:paraId="698353C5" w14:textId="77777777" w:rsidR="007854B7" w:rsidRPr="00D06F04" w:rsidRDefault="007854B7" w:rsidP="00952A03">
            <w:pPr>
              <w:pStyle w:val="TAC"/>
            </w:pPr>
            <w:r>
              <w:rPr>
                <w:rFonts w:cs="Arial"/>
              </w:rPr>
              <w:t>708</w:t>
            </w:r>
          </w:p>
        </w:tc>
        <w:tc>
          <w:tcPr>
            <w:tcW w:w="746" w:type="dxa"/>
            <w:shd w:val="clear" w:color="auto" w:fill="auto"/>
            <w:noWrap/>
            <w:vAlign w:val="center"/>
          </w:tcPr>
          <w:p w14:paraId="6E3195B0" w14:textId="77777777" w:rsidR="007854B7" w:rsidRPr="00D06F04" w:rsidRDefault="007854B7" w:rsidP="00952A03">
            <w:pPr>
              <w:pStyle w:val="TAC"/>
            </w:pPr>
            <w:r>
              <w:rPr>
                <w:rFonts w:cs="Arial"/>
              </w:rPr>
              <w:t>5</w:t>
            </w:r>
          </w:p>
        </w:tc>
        <w:tc>
          <w:tcPr>
            <w:tcW w:w="2266" w:type="dxa"/>
            <w:shd w:val="clear" w:color="auto" w:fill="auto"/>
            <w:noWrap/>
            <w:vAlign w:val="center"/>
          </w:tcPr>
          <w:p w14:paraId="7F487B11" w14:textId="77777777" w:rsidR="007854B7" w:rsidRPr="00D06F04" w:rsidRDefault="007854B7" w:rsidP="00952A03">
            <w:pPr>
              <w:pStyle w:val="TAC"/>
            </w:pPr>
            <w:r>
              <w:rPr>
                <w:rFonts w:cs="Arial"/>
              </w:rPr>
              <w:t>25</w:t>
            </w:r>
          </w:p>
        </w:tc>
        <w:tc>
          <w:tcPr>
            <w:tcW w:w="1323" w:type="dxa"/>
            <w:shd w:val="clear" w:color="auto" w:fill="auto"/>
            <w:noWrap/>
            <w:vAlign w:val="center"/>
          </w:tcPr>
          <w:p w14:paraId="1AA63E61" w14:textId="77777777" w:rsidR="007854B7" w:rsidRPr="00D06F04" w:rsidRDefault="007854B7" w:rsidP="00952A03">
            <w:pPr>
              <w:pStyle w:val="TAC"/>
            </w:pPr>
            <w:r>
              <w:rPr>
                <w:rFonts w:cs="Arial"/>
              </w:rPr>
              <w:t>738</w:t>
            </w:r>
          </w:p>
        </w:tc>
        <w:tc>
          <w:tcPr>
            <w:tcW w:w="867" w:type="dxa"/>
            <w:shd w:val="clear" w:color="auto" w:fill="auto"/>
            <w:vAlign w:val="center"/>
          </w:tcPr>
          <w:p w14:paraId="76B3C4CF" w14:textId="77777777" w:rsidR="007854B7" w:rsidRPr="00D06F04" w:rsidRDefault="007854B7" w:rsidP="00952A03">
            <w:pPr>
              <w:pStyle w:val="TAC"/>
            </w:pPr>
            <w:r>
              <w:rPr>
                <w:rFonts w:cs="Arial"/>
              </w:rPr>
              <w:t>N/A</w:t>
            </w:r>
          </w:p>
        </w:tc>
        <w:tc>
          <w:tcPr>
            <w:tcW w:w="1248" w:type="dxa"/>
            <w:gridSpan w:val="2"/>
            <w:shd w:val="clear" w:color="auto" w:fill="auto"/>
          </w:tcPr>
          <w:p w14:paraId="69923487" w14:textId="77777777" w:rsidR="007854B7" w:rsidRPr="00D06F04" w:rsidRDefault="007854B7" w:rsidP="00952A03">
            <w:pPr>
              <w:pStyle w:val="TAC"/>
            </w:pPr>
            <w:r>
              <w:rPr>
                <w:kern w:val="2"/>
                <w:szCs w:val="24"/>
                <w:lang w:eastAsia="ja-JP"/>
              </w:rPr>
              <w:t>N/A</w:t>
            </w:r>
          </w:p>
        </w:tc>
      </w:tr>
      <w:tr w:rsidR="007854B7" w:rsidRPr="00D06F04" w14:paraId="01A766DA" w14:textId="77777777" w:rsidTr="00952A03">
        <w:trPr>
          <w:trHeight w:val="54"/>
          <w:jc w:val="center"/>
        </w:trPr>
        <w:tc>
          <w:tcPr>
            <w:tcW w:w="2258" w:type="dxa"/>
            <w:tcBorders>
              <w:top w:val="nil"/>
              <w:bottom w:val="nil"/>
            </w:tcBorders>
            <w:shd w:val="clear" w:color="auto" w:fill="auto"/>
            <w:vAlign w:val="center"/>
          </w:tcPr>
          <w:p w14:paraId="05028699" w14:textId="77777777" w:rsidR="007854B7" w:rsidRPr="00EF5447" w:rsidRDefault="007854B7" w:rsidP="00952A03">
            <w:pPr>
              <w:pStyle w:val="TAC"/>
            </w:pPr>
          </w:p>
        </w:tc>
        <w:tc>
          <w:tcPr>
            <w:tcW w:w="867" w:type="dxa"/>
            <w:shd w:val="clear" w:color="auto" w:fill="auto"/>
          </w:tcPr>
          <w:p w14:paraId="4CF24937" w14:textId="77777777" w:rsidR="007854B7" w:rsidRPr="00D06F04" w:rsidRDefault="007854B7" w:rsidP="00952A03">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05EF8E36" w14:textId="77777777" w:rsidR="007854B7" w:rsidRPr="00D06F04" w:rsidRDefault="007854B7" w:rsidP="00952A03">
            <w:pPr>
              <w:pStyle w:val="TAC"/>
            </w:pPr>
            <w:r>
              <w:rPr>
                <w:rFonts w:cs="Arial"/>
                <w:lang w:eastAsia="ko-KR"/>
              </w:rPr>
              <w:t>3370</w:t>
            </w:r>
          </w:p>
        </w:tc>
        <w:tc>
          <w:tcPr>
            <w:tcW w:w="746" w:type="dxa"/>
            <w:shd w:val="clear" w:color="auto" w:fill="auto"/>
            <w:noWrap/>
            <w:vAlign w:val="center"/>
          </w:tcPr>
          <w:p w14:paraId="522F6F2E" w14:textId="77777777" w:rsidR="007854B7" w:rsidRPr="00D06F04" w:rsidRDefault="007854B7" w:rsidP="00952A03">
            <w:pPr>
              <w:pStyle w:val="TAC"/>
            </w:pPr>
            <w:r>
              <w:rPr>
                <w:rFonts w:cs="Arial"/>
                <w:lang w:eastAsia="ko-KR"/>
              </w:rPr>
              <w:t>10</w:t>
            </w:r>
          </w:p>
        </w:tc>
        <w:tc>
          <w:tcPr>
            <w:tcW w:w="2266" w:type="dxa"/>
            <w:shd w:val="clear" w:color="auto" w:fill="auto"/>
            <w:noWrap/>
            <w:vAlign w:val="center"/>
          </w:tcPr>
          <w:p w14:paraId="00C90F15" w14:textId="77777777" w:rsidR="007854B7" w:rsidRPr="00D06F04" w:rsidRDefault="007854B7" w:rsidP="00952A03">
            <w:pPr>
              <w:pStyle w:val="TAC"/>
            </w:pPr>
            <w:r>
              <w:rPr>
                <w:rFonts w:cs="Arial"/>
                <w:lang w:eastAsia="ko-KR"/>
              </w:rPr>
              <w:t>50</w:t>
            </w:r>
          </w:p>
        </w:tc>
        <w:tc>
          <w:tcPr>
            <w:tcW w:w="1323" w:type="dxa"/>
            <w:shd w:val="clear" w:color="auto" w:fill="auto"/>
            <w:noWrap/>
            <w:vAlign w:val="center"/>
          </w:tcPr>
          <w:p w14:paraId="3C54442A" w14:textId="77777777" w:rsidR="007854B7" w:rsidRPr="00D06F04" w:rsidRDefault="007854B7" w:rsidP="00952A03">
            <w:pPr>
              <w:pStyle w:val="TAC"/>
            </w:pPr>
            <w:r>
              <w:rPr>
                <w:rFonts w:cs="Arial"/>
                <w:lang w:eastAsia="ko-KR"/>
              </w:rPr>
              <w:t>3370</w:t>
            </w:r>
          </w:p>
        </w:tc>
        <w:tc>
          <w:tcPr>
            <w:tcW w:w="867" w:type="dxa"/>
            <w:shd w:val="clear" w:color="auto" w:fill="auto"/>
            <w:vAlign w:val="center"/>
          </w:tcPr>
          <w:p w14:paraId="07C7C732" w14:textId="77777777" w:rsidR="007854B7" w:rsidRPr="00D06F04" w:rsidRDefault="007854B7" w:rsidP="00952A03">
            <w:pPr>
              <w:pStyle w:val="TAC"/>
            </w:pPr>
            <w:r>
              <w:rPr>
                <w:rFonts w:cs="Arial"/>
              </w:rPr>
              <w:t>N/A</w:t>
            </w:r>
          </w:p>
        </w:tc>
        <w:tc>
          <w:tcPr>
            <w:tcW w:w="1248" w:type="dxa"/>
            <w:gridSpan w:val="2"/>
            <w:shd w:val="clear" w:color="auto" w:fill="auto"/>
          </w:tcPr>
          <w:p w14:paraId="16317021" w14:textId="77777777" w:rsidR="007854B7" w:rsidRPr="00D06F04" w:rsidRDefault="007854B7" w:rsidP="00952A03">
            <w:pPr>
              <w:pStyle w:val="TAC"/>
            </w:pPr>
            <w:r>
              <w:rPr>
                <w:kern w:val="2"/>
                <w:szCs w:val="24"/>
                <w:lang w:eastAsia="ja-JP"/>
              </w:rPr>
              <w:t>N/A</w:t>
            </w:r>
          </w:p>
        </w:tc>
      </w:tr>
      <w:tr w:rsidR="007854B7" w:rsidRPr="00D06F04" w14:paraId="266B15B0" w14:textId="77777777" w:rsidTr="00952A03">
        <w:trPr>
          <w:trHeight w:val="54"/>
          <w:jc w:val="center"/>
        </w:trPr>
        <w:tc>
          <w:tcPr>
            <w:tcW w:w="2258" w:type="dxa"/>
            <w:tcBorders>
              <w:top w:val="nil"/>
              <w:bottom w:val="nil"/>
            </w:tcBorders>
            <w:shd w:val="clear" w:color="auto" w:fill="auto"/>
            <w:vAlign w:val="center"/>
          </w:tcPr>
          <w:p w14:paraId="0E2169E7" w14:textId="77777777" w:rsidR="007854B7" w:rsidRPr="00EF5447" w:rsidRDefault="007854B7" w:rsidP="00952A03">
            <w:pPr>
              <w:pStyle w:val="TAC"/>
            </w:pPr>
          </w:p>
        </w:tc>
        <w:tc>
          <w:tcPr>
            <w:tcW w:w="867" w:type="dxa"/>
            <w:shd w:val="clear" w:color="auto" w:fill="auto"/>
          </w:tcPr>
          <w:p w14:paraId="32E878F2" w14:textId="77777777" w:rsidR="007854B7" w:rsidRPr="00D06F04" w:rsidRDefault="007854B7" w:rsidP="00952A03">
            <w:pPr>
              <w:pStyle w:val="TAC"/>
            </w:pPr>
            <w:r>
              <w:rPr>
                <w:rFonts w:eastAsia="Malgun Gothic"/>
                <w:lang w:eastAsia="ko-KR"/>
              </w:rPr>
              <w:t>7</w:t>
            </w:r>
          </w:p>
        </w:tc>
        <w:tc>
          <w:tcPr>
            <w:tcW w:w="1167" w:type="dxa"/>
            <w:shd w:val="clear" w:color="auto" w:fill="auto"/>
            <w:noWrap/>
            <w:vAlign w:val="center"/>
          </w:tcPr>
          <w:p w14:paraId="1B749978" w14:textId="77777777" w:rsidR="007854B7" w:rsidRPr="00D06F04" w:rsidRDefault="007854B7" w:rsidP="00952A03">
            <w:pPr>
              <w:pStyle w:val="TAC"/>
            </w:pPr>
            <w:r>
              <w:rPr>
                <w:rFonts w:cs="Arial"/>
              </w:rPr>
              <w:t>2565</w:t>
            </w:r>
          </w:p>
        </w:tc>
        <w:tc>
          <w:tcPr>
            <w:tcW w:w="746" w:type="dxa"/>
            <w:shd w:val="clear" w:color="auto" w:fill="auto"/>
            <w:noWrap/>
            <w:vAlign w:val="center"/>
          </w:tcPr>
          <w:p w14:paraId="63305F9B" w14:textId="77777777" w:rsidR="007854B7" w:rsidRPr="00D06F04" w:rsidRDefault="007854B7" w:rsidP="00952A03">
            <w:pPr>
              <w:pStyle w:val="TAC"/>
            </w:pPr>
            <w:r>
              <w:rPr>
                <w:rFonts w:cs="Arial"/>
              </w:rPr>
              <w:t>5</w:t>
            </w:r>
          </w:p>
        </w:tc>
        <w:tc>
          <w:tcPr>
            <w:tcW w:w="2266" w:type="dxa"/>
            <w:shd w:val="clear" w:color="auto" w:fill="auto"/>
            <w:noWrap/>
            <w:vAlign w:val="center"/>
          </w:tcPr>
          <w:p w14:paraId="51D098AF" w14:textId="77777777" w:rsidR="007854B7" w:rsidRPr="00D06F04" w:rsidRDefault="007854B7" w:rsidP="00952A03">
            <w:pPr>
              <w:pStyle w:val="TAC"/>
            </w:pPr>
            <w:r>
              <w:rPr>
                <w:rFonts w:cs="Arial"/>
              </w:rPr>
              <w:t>25</w:t>
            </w:r>
          </w:p>
        </w:tc>
        <w:tc>
          <w:tcPr>
            <w:tcW w:w="1323" w:type="dxa"/>
            <w:shd w:val="clear" w:color="auto" w:fill="auto"/>
            <w:noWrap/>
            <w:vAlign w:val="center"/>
          </w:tcPr>
          <w:p w14:paraId="4A7E4BCA" w14:textId="77777777" w:rsidR="007854B7" w:rsidRPr="00D06F04" w:rsidRDefault="007854B7" w:rsidP="00952A03">
            <w:pPr>
              <w:pStyle w:val="TAC"/>
            </w:pPr>
            <w:r>
              <w:t>2685</w:t>
            </w:r>
          </w:p>
        </w:tc>
        <w:tc>
          <w:tcPr>
            <w:tcW w:w="867" w:type="dxa"/>
            <w:shd w:val="clear" w:color="auto" w:fill="auto"/>
            <w:vAlign w:val="center"/>
          </w:tcPr>
          <w:p w14:paraId="6A2E5288" w14:textId="77777777" w:rsidR="007854B7" w:rsidRPr="00D06F04" w:rsidRDefault="007854B7" w:rsidP="00952A03">
            <w:pPr>
              <w:pStyle w:val="TAC"/>
            </w:pPr>
            <w:r>
              <w:rPr>
                <w:rFonts w:cs="Arial"/>
              </w:rPr>
              <w:t>N/A</w:t>
            </w:r>
          </w:p>
        </w:tc>
        <w:tc>
          <w:tcPr>
            <w:tcW w:w="1248" w:type="dxa"/>
            <w:gridSpan w:val="2"/>
            <w:shd w:val="clear" w:color="auto" w:fill="auto"/>
            <w:vAlign w:val="center"/>
          </w:tcPr>
          <w:p w14:paraId="0E21168F" w14:textId="77777777" w:rsidR="007854B7" w:rsidRPr="00D06F04" w:rsidRDefault="007854B7" w:rsidP="00952A03">
            <w:pPr>
              <w:pStyle w:val="TAC"/>
            </w:pPr>
            <w:r>
              <w:rPr>
                <w:rFonts w:cs="Arial"/>
              </w:rPr>
              <w:t>N/A</w:t>
            </w:r>
          </w:p>
        </w:tc>
      </w:tr>
      <w:tr w:rsidR="007854B7" w:rsidRPr="00D06F04" w14:paraId="00FB4F41" w14:textId="77777777" w:rsidTr="00952A03">
        <w:trPr>
          <w:trHeight w:val="54"/>
          <w:jc w:val="center"/>
        </w:trPr>
        <w:tc>
          <w:tcPr>
            <w:tcW w:w="2258" w:type="dxa"/>
            <w:tcBorders>
              <w:top w:val="nil"/>
              <w:bottom w:val="nil"/>
            </w:tcBorders>
            <w:shd w:val="clear" w:color="auto" w:fill="auto"/>
            <w:vAlign w:val="center"/>
          </w:tcPr>
          <w:p w14:paraId="752BBB14" w14:textId="77777777" w:rsidR="007854B7" w:rsidRPr="00EF5447" w:rsidRDefault="007854B7" w:rsidP="00952A03">
            <w:pPr>
              <w:pStyle w:val="TAC"/>
            </w:pPr>
          </w:p>
        </w:tc>
        <w:tc>
          <w:tcPr>
            <w:tcW w:w="867" w:type="dxa"/>
            <w:shd w:val="clear" w:color="auto" w:fill="auto"/>
          </w:tcPr>
          <w:p w14:paraId="29B4ECAC" w14:textId="77777777" w:rsidR="007854B7" w:rsidRPr="00D06F04" w:rsidRDefault="007854B7" w:rsidP="00952A03">
            <w:pPr>
              <w:pStyle w:val="TAC"/>
            </w:pPr>
            <w:r>
              <w:rPr>
                <w:rFonts w:eastAsia="Malgun Gothic"/>
                <w:lang w:eastAsia="ko-KR"/>
              </w:rPr>
              <w:t>12</w:t>
            </w:r>
          </w:p>
        </w:tc>
        <w:tc>
          <w:tcPr>
            <w:tcW w:w="1167" w:type="dxa"/>
            <w:shd w:val="clear" w:color="auto" w:fill="auto"/>
            <w:noWrap/>
            <w:vAlign w:val="center"/>
          </w:tcPr>
          <w:p w14:paraId="1CE84672" w14:textId="77777777" w:rsidR="007854B7" w:rsidRPr="00D06F04" w:rsidRDefault="007854B7" w:rsidP="00952A03">
            <w:pPr>
              <w:pStyle w:val="TAC"/>
            </w:pPr>
            <w:r>
              <w:t>710</w:t>
            </w:r>
          </w:p>
        </w:tc>
        <w:tc>
          <w:tcPr>
            <w:tcW w:w="746" w:type="dxa"/>
            <w:shd w:val="clear" w:color="auto" w:fill="auto"/>
            <w:noWrap/>
            <w:vAlign w:val="center"/>
          </w:tcPr>
          <w:p w14:paraId="15E35397" w14:textId="77777777" w:rsidR="007854B7" w:rsidRPr="00D06F04" w:rsidRDefault="007854B7" w:rsidP="00952A03">
            <w:pPr>
              <w:pStyle w:val="TAC"/>
            </w:pPr>
            <w:r>
              <w:rPr>
                <w:rFonts w:cs="Arial"/>
              </w:rPr>
              <w:t>5</w:t>
            </w:r>
          </w:p>
        </w:tc>
        <w:tc>
          <w:tcPr>
            <w:tcW w:w="2266" w:type="dxa"/>
            <w:shd w:val="clear" w:color="auto" w:fill="auto"/>
            <w:noWrap/>
            <w:vAlign w:val="center"/>
          </w:tcPr>
          <w:p w14:paraId="4D0A88F8" w14:textId="77777777" w:rsidR="007854B7" w:rsidRPr="00D06F04" w:rsidRDefault="007854B7" w:rsidP="00952A03">
            <w:pPr>
              <w:pStyle w:val="TAC"/>
            </w:pPr>
            <w:r>
              <w:rPr>
                <w:rFonts w:cs="Arial"/>
              </w:rPr>
              <w:t>25</w:t>
            </w:r>
          </w:p>
        </w:tc>
        <w:tc>
          <w:tcPr>
            <w:tcW w:w="1323" w:type="dxa"/>
            <w:shd w:val="clear" w:color="auto" w:fill="auto"/>
            <w:noWrap/>
            <w:vAlign w:val="center"/>
          </w:tcPr>
          <w:p w14:paraId="28356604" w14:textId="77777777" w:rsidR="007854B7" w:rsidRPr="00D06F04" w:rsidRDefault="007854B7" w:rsidP="00952A03">
            <w:pPr>
              <w:pStyle w:val="TAC"/>
            </w:pPr>
            <w:r>
              <w:rPr>
                <w:rFonts w:cs="Arial"/>
              </w:rPr>
              <w:t>740</w:t>
            </w:r>
          </w:p>
        </w:tc>
        <w:tc>
          <w:tcPr>
            <w:tcW w:w="867" w:type="dxa"/>
            <w:shd w:val="clear" w:color="auto" w:fill="auto"/>
            <w:vAlign w:val="center"/>
          </w:tcPr>
          <w:p w14:paraId="23976BB7" w14:textId="77777777" w:rsidR="007854B7" w:rsidRPr="00D06F04" w:rsidRDefault="007854B7" w:rsidP="00952A03">
            <w:pPr>
              <w:pStyle w:val="TAC"/>
            </w:pPr>
            <w:r>
              <w:rPr>
                <w:rFonts w:cs="Arial"/>
              </w:rPr>
              <w:t>30.8</w:t>
            </w:r>
          </w:p>
        </w:tc>
        <w:tc>
          <w:tcPr>
            <w:tcW w:w="1248" w:type="dxa"/>
            <w:gridSpan w:val="2"/>
            <w:shd w:val="clear" w:color="auto" w:fill="auto"/>
            <w:vAlign w:val="center"/>
          </w:tcPr>
          <w:p w14:paraId="030C112B" w14:textId="77777777" w:rsidR="007854B7" w:rsidRPr="00D06F04" w:rsidRDefault="007854B7" w:rsidP="00952A03">
            <w:pPr>
              <w:pStyle w:val="TAC"/>
            </w:pPr>
            <w:r>
              <w:rPr>
                <w:rFonts w:cs="Arial"/>
              </w:rPr>
              <w:t>IMD2</w:t>
            </w:r>
          </w:p>
        </w:tc>
      </w:tr>
      <w:tr w:rsidR="007854B7" w:rsidRPr="00D06F04" w14:paraId="7A6791BD" w14:textId="77777777" w:rsidTr="00952A03">
        <w:trPr>
          <w:trHeight w:val="54"/>
          <w:jc w:val="center"/>
        </w:trPr>
        <w:tc>
          <w:tcPr>
            <w:tcW w:w="2258" w:type="dxa"/>
            <w:tcBorders>
              <w:top w:val="nil"/>
              <w:bottom w:val="single" w:sz="4" w:space="0" w:color="auto"/>
            </w:tcBorders>
            <w:shd w:val="clear" w:color="auto" w:fill="auto"/>
            <w:vAlign w:val="center"/>
          </w:tcPr>
          <w:p w14:paraId="441C1FAC" w14:textId="77777777" w:rsidR="007854B7" w:rsidRPr="00EF5447" w:rsidRDefault="007854B7" w:rsidP="00952A03">
            <w:pPr>
              <w:pStyle w:val="TAC"/>
            </w:pPr>
          </w:p>
        </w:tc>
        <w:tc>
          <w:tcPr>
            <w:tcW w:w="867" w:type="dxa"/>
            <w:shd w:val="clear" w:color="auto" w:fill="auto"/>
          </w:tcPr>
          <w:p w14:paraId="05F7D6A9" w14:textId="77777777" w:rsidR="007854B7" w:rsidRPr="00D06F04" w:rsidRDefault="007854B7" w:rsidP="00952A03">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0FF2B537" w14:textId="77777777" w:rsidR="007854B7" w:rsidRPr="00D06F04" w:rsidRDefault="007854B7" w:rsidP="00952A03">
            <w:pPr>
              <w:pStyle w:val="TAC"/>
            </w:pPr>
            <w:r>
              <w:rPr>
                <w:rFonts w:cs="Arial"/>
              </w:rPr>
              <w:t>3305</w:t>
            </w:r>
          </w:p>
        </w:tc>
        <w:tc>
          <w:tcPr>
            <w:tcW w:w="746" w:type="dxa"/>
            <w:shd w:val="clear" w:color="auto" w:fill="auto"/>
            <w:noWrap/>
            <w:vAlign w:val="center"/>
          </w:tcPr>
          <w:p w14:paraId="6D1EABB6" w14:textId="77777777" w:rsidR="007854B7" w:rsidRPr="00D06F04" w:rsidRDefault="007854B7" w:rsidP="00952A03">
            <w:pPr>
              <w:pStyle w:val="TAC"/>
            </w:pPr>
            <w:r>
              <w:rPr>
                <w:rFonts w:cs="Arial"/>
              </w:rPr>
              <w:t>10</w:t>
            </w:r>
          </w:p>
        </w:tc>
        <w:tc>
          <w:tcPr>
            <w:tcW w:w="2266" w:type="dxa"/>
            <w:shd w:val="clear" w:color="auto" w:fill="auto"/>
            <w:noWrap/>
            <w:vAlign w:val="center"/>
          </w:tcPr>
          <w:p w14:paraId="4CAE4FD1" w14:textId="77777777" w:rsidR="007854B7" w:rsidRPr="00D06F04" w:rsidRDefault="007854B7" w:rsidP="00952A03">
            <w:pPr>
              <w:pStyle w:val="TAC"/>
            </w:pPr>
            <w:r>
              <w:rPr>
                <w:rFonts w:cs="Arial"/>
              </w:rPr>
              <w:t>50</w:t>
            </w:r>
          </w:p>
        </w:tc>
        <w:tc>
          <w:tcPr>
            <w:tcW w:w="1323" w:type="dxa"/>
            <w:shd w:val="clear" w:color="auto" w:fill="auto"/>
            <w:noWrap/>
            <w:vAlign w:val="center"/>
          </w:tcPr>
          <w:p w14:paraId="5638D194" w14:textId="77777777" w:rsidR="007854B7" w:rsidRPr="00D06F04" w:rsidRDefault="007854B7" w:rsidP="00952A03">
            <w:pPr>
              <w:pStyle w:val="TAC"/>
            </w:pPr>
            <w:r>
              <w:t>3305</w:t>
            </w:r>
          </w:p>
        </w:tc>
        <w:tc>
          <w:tcPr>
            <w:tcW w:w="867" w:type="dxa"/>
            <w:shd w:val="clear" w:color="auto" w:fill="auto"/>
            <w:vAlign w:val="center"/>
          </w:tcPr>
          <w:p w14:paraId="5CCCEDA3" w14:textId="77777777" w:rsidR="007854B7" w:rsidRPr="00D06F04" w:rsidRDefault="007854B7" w:rsidP="00952A03">
            <w:pPr>
              <w:pStyle w:val="TAC"/>
            </w:pPr>
            <w:r>
              <w:rPr>
                <w:rFonts w:cs="Arial"/>
              </w:rPr>
              <w:t>N/A</w:t>
            </w:r>
          </w:p>
        </w:tc>
        <w:tc>
          <w:tcPr>
            <w:tcW w:w="1248" w:type="dxa"/>
            <w:gridSpan w:val="2"/>
            <w:shd w:val="clear" w:color="auto" w:fill="auto"/>
            <w:vAlign w:val="center"/>
          </w:tcPr>
          <w:p w14:paraId="3CC55C02" w14:textId="77777777" w:rsidR="007854B7" w:rsidRPr="00D06F04" w:rsidRDefault="007854B7" w:rsidP="00952A03">
            <w:pPr>
              <w:pStyle w:val="TAC"/>
            </w:pPr>
            <w:r>
              <w:rPr>
                <w:rFonts w:cs="Arial"/>
              </w:rPr>
              <w:t>N/A</w:t>
            </w:r>
          </w:p>
        </w:tc>
      </w:tr>
      <w:tr w:rsidR="007854B7" w14:paraId="42938AB4" w14:textId="77777777" w:rsidTr="00952A03">
        <w:trPr>
          <w:trHeight w:val="54"/>
          <w:jc w:val="center"/>
        </w:trPr>
        <w:tc>
          <w:tcPr>
            <w:tcW w:w="2258" w:type="dxa"/>
            <w:tcBorders>
              <w:bottom w:val="nil"/>
            </w:tcBorders>
            <w:shd w:val="clear" w:color="auto" w:fill="auto"/>
            <w:vAlign w:val="center"/>
          </w:tcPr>
          <w:p w14:paraId="724EF7C4" w14:textId="77777777" w:rsidR="007854B7" w:rsidRDefault="007854B7" w:rsidP="00952A03">
            <w:pPr>
              <w:pStyle w:val="TAC"/>
            </w:pPr>
            <w:r>
              <w:rPr>
                <w:rFonts w:cs="Arial"/>
                <w:szCs w:val="18"/>
                <w:lang w:val="sv-SE" w:eastAsia="ja-JP"/>
              </w:rPr>
              <w:t>DC_7A-12A_n78</w:t>
            </w:r>
            <w:r>
              <w:t>A</w:t>
            </w:r>
          </w:p>
          <w:p w14:paraId="5A8420FF" w14:textId="77777777" w:rsidR="007854B7" w:rsidRPr="00EF5447" w:rsidRDefault="007854B7" w:rsidP="00952A03">
            <w:pPr>
              <w:pStyle w:val="TAC"/>
            </w:pPr>
            <w:r w:rsidRPr="0093771C">
              <w:rPr>
                <w:noProof/>
              </w:rPr>
              <w:t>DC_7A-12A_n78(2A)</w:t>
            </w:r>
          </w:p>
        </w:tc>
        <w:tc>
          <w:tcPr>
            <w:tcW w:w="867" w:type="dxa"/>
            <w:shd w:val="clear" w:color="auto" w:fill="auto"/>
            <w:vAlign w:val="center"/>
          </w:tcPr>
          <w:p w14:paraId="19F2CE26" w14:textId="77777777" w:rsidR="007854B7" w:rsidRDefault="007854B7" w:rsidP="00952A03">
            <w:pPr>
              <w:pStyle w:val="TAC"/>
            </w:pPr>
            <w:r>
              <w:rPr>
                <w:rFonts w:cs="Arial"/>
                <w:lang w:eastAsia="ko-KR"/>
              </w:rPr>
              <w:t>7</w:t>
            </w:r>
          </w:p>
        </w:tc>
        <w:tc>
          <w:tcPr>
            <w:tcW w:w="1167" w:type="dxa"/>
            <w:shd w:val="clear" w:color="auto" w:fill="auto"/>
            <w:noWrap/>
            <w:vAlign w:val="center"/>
          </w:tcPr>
          <w:p w14:paraId="12DB56C8" w14:textId="77777777" w:rsidR="007854B7" w:rsidRDefault="007854B7" w:rsidP="00952A03">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039CFB5F" w14:textId="77777777" w:rsidR="007854B7" w:rsidRDefault="007854B7" w:rsidP="00952A03">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38640E47" w14:textId="77777777" w:rsidR="007854B7" w:rsidRDefault="007854B7" w:rsidP="00952A03">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71849E6B" w14:textId="77777777" w:rsidR="007854B7" w:rsidRDefault="007854B7" w:rsidP="00952A03">
            <w:pPr>
              <w:pStyle w:val="TAC"/>
              <w:rPr>
                <w:rFonts w:eastAsia="Malgun Gothic" w:cs="Arial"/>
                <w:kern w:val="2"/>
                <w:szCs w:val="24"/>
                <w:lang w:eastAsia="ko-KR"/>
              </w:rPr>
            </w:pPr>
            <w:r>
              <w:rPr>
                <w:rFonts w:cs="Arial"/>
                <w:lang w:eastAsia="ko-KR"/>
              </w:rPr>
              <w:t>2662</w:t>
            </w:r>
          </w:p>
        </w:tc>
        <w:tc>
          <w:tcPr>
            <w:tcW w:w="867" w:type="dxa"/>
            <w:shd w:val="clear" w:color="auto" w:fill="auto"/>
            <w:vAlign w:val="center"/>
          </w:tcPr>
          <w:p w14:paraId="07BE6CE7" w14:textId="77777777" w:rsidR="007854B7" w:rsidRDefault="007854B7" w:rsidP="00952A03">
            <w:pPr>
              <w:pStyle w:val="TAC"/>
              <w:rPr>
                <w:rFonts w:eastAsia="Malgun Gothic" w:cs="Arial"/>
                <w:kern w:val="2"/>
                <w:szCs w:val="24"/>
                <w:lang w:eastAsia="ko-KR"/>
              </w:rPr>
            </w:pPr>
            <w:r>
              <w:rPr>
                <w:rFonts w:cs="Arial"/>
              </w:rPr>
              <w:t>29.6</w:t>
            </w:r>
          </w:p>
        </w:tc>
        <w:tc>
          <w:tcPr>
            <w:tcW w:w="1248" w:type="dxa"/>
            <w:gridSpan w:val="2"/>
            <w:shd w:val="clear" w:color="auto" w:fill="auto"/>
            <w:vAlign w:val="center"/>
          </w:tcPr>
          <w:p w14:paraId="2F64A17A" w14:textId="77777777" w:rsidR="007854B7" w:rsidRDefault="007854B7" w:rsidP="00952A03">
            <w:pPr>
              <w:pStyle w:val="TAC"/>
              <w:rPr>
                <w:rFonts w:eastAsia="Malgun Gothic"/>
                <w:lang w:eastAsia="ko-KR"/>
              </w:rPr>
            </w:pPr>
            <w:r>
              <w:rPr>
                <w:kern w:val="2"/>
                <w:szCs w:val="24"/>
                <w:lang w:eastAsia="ja-JP"/>
              </w:rPr>
              <w:t>IMD2</w:t>
            </w:r>
          </w:p>
        </w:tc>
      </w:tr>
      <w:tr w:rsidR="007854B7" w14:paraId="6FD1560E" w14:textId="77777777" w:rsidTr="00952A03">
        <w:trPr>
          <w:trHeight w:val="54"/>
          <w:jc w:val="center"/>
        </w:trPr>
        <w:tc>
          <w:tcPr>
            <w:tcW w:w="2258" w:type="dxa"/>
            <w:tcBorders>
              <w:top w:val="nil"/>
              <w:bottom w:val="nil"/>
            </w:tcBorders>
            <w:shd w:val="clear" w:color="auto" w:fill="auto"/>
            <w:vAlign w:val="center"/>
          </w:tcPr>
          <w:p w14:paraId="313CFCE0" w14:textId="77777777" w:rsidR="007854B7" w:rsidRPr="00EF5447" w:rsidRDefault="007854B7" w:rsidP="00952A03">
            <w:pPr>
              <w:pStyle w:val="TAC"/>
            </w:pPr>
          </w:p>
        </w:tc>
        <w:tc>
          <w:tcPr>
            <w:tcW w:w="867" w:type="dxa"/>
            <w:shd w:val="clear" w:color="auto" w:fill="auto"/>
            <w:vAlign w:val="center"/>
          </w:tcPr>
          <w:p w14:paraId="0BBDDCEB" w14:textId="77777777" w:rsidR="007854B7" w:rsidRDefault="007854B7" w:rsidP="00952A03">
            <w:pPr>
              <w:pStyle w:val="TAC"/>
            </w:pPr>
            <w:r>
              <w:rPr>
                <w:rFonts w:cs="Arial"/>
                <w:lang w:eastAsia="ko-KR"/>
              </w:rPr>
              <w:t>12</w:t>
            </w:r>
          </w:p>
        </w:tc>
        <w:tc>
          <w:tcPr>
            <w:tcW w:w="1167" w:type="dxa"/>
            <w:shd w:val="clear" w:color="auto" w:fill="auto"/>
            <w:noWrap/>
            <w:vAlign w:val="center"/>
          </w:tcPr>
          <w:p w14:paraId="0DD0D80D" w14:textId="77777777" w:rsidR="007854B7" w:rsidRDefault="007854B7" w:rsidP="00952A03">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1FFD1270" w14:textId="77777777" w:rsidR="007854B7" w:rsidRDefault="007854B7" w:rsidP="00952A0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4AB91081" w14:textId="77777777" w:rsidR="007854B7" w:rsidRDefault="007854B7" w:rsidP="00952A0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38BAF915" w14:textId="77777777" w:rsidR="007854B7" w:rsidRDefault="007854B7" w:rsidP="00952A03">
            <w:pPr>
              <w:pStyle w:val="TAC"/>
              <w:rPr>
                <w:rFonts w:eastAsia="Malgun Gothic" w:cs="Arial"/>
                <w:kern w:val="2"/>
                <w:szCs w:val="24"/>
                <w:lang w:eastAsia="ko-KR"/>
              </w:rPr>
            </w:pPr>
            <w:r>
              <w:rPr>
                <w:rFonts w:cs="Arial"/>
              </w:rPr>
              <w:t>738</w:t>
            </w:r>
          </w:p>
        </w:tc>
        <w:tc>
          <w:tcPr>
            <w:tcW w:w="867" w:type="dxa"/>
            <w:shd w:val="clear" w:color="auto" w:fill="auto"/>
            <w:vAlign w:val="center"/>
          </w:tcPr>
          <w:p w14:paraId="77F27AC2"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2C5C6667" w14:textId="77777777" w:rsidR="007854B7" w:rsidRDefault="007854B7" w:rsidP="00952A03">
            <w:pPr>
              <w:pStyle w:val="TAC"/>
              <w:rPr>
                <w:rFonts w:eastAsia="Malgun Gothic"/>
                <w:lang w:eastAsia="ko-KR"/>
              </w:rPr>
            </w:pPr>
            <w:r>
              <w:rPr>
                <w:kern w:val="2"/>
                <w:szCs w:val="24"/>
                <w:lang w:eastAsia="ja-JP"/>
              </w:rPr>
              <w:t>N/A</w:t>
            </w:r>
          </w:p>
        </w:tc>
      </w:tr>
      <w:tr w:rsidR="007854B7" w14:paraId="4EE371E2" w14:textId="77777777" w:rsidTr="00952A03">
        <w:trPr>
          <w:trHeight w:val="54"/>
          <w:jc w:val="center"/>
        </w:trPr>
        <w:tc>
          <w:tcPr>
            <w:tcW w:w="2258" w:type="dxa"/>
            <w:tcBorders>
              <w:top w:val="nil"/>
              <w:bottom w:val="nil"/>
            </w:tcBorders>
            <w:shd w:val="clear" w:color="auto" w:fill="auto"/>
            <w:vAlign w:val="center"/>
          </w:tcPr>
          <w:p w14:paraId="4CDF52B8" w14:textId="77777777" w:rsidR="007854B7" w:rsidRPr="00EF5447" w:rsidRDefault="007854B7" w:rsidP="00952A03">
            <w:pPr>
              <w:pStyle w:val="TAC"/>
            </w:pPr>
          </w:p>
        </w:tc>
        <w:tc>
          <w:tcPr>
            <w:tcW w:w="867" w:type="dxa"/>
            <w:shd w:val="clear" w:color="auto" w:fill="auto"/>
            <w:vAlign w:val="center"/>
          </w:tcPr>
          <w:p w14:paraId="2E752B98" w14:textId="77777777" w:rsidR="007854B7" w:rsidRDefault="007854B7" w:rsidP="00952A03">
            <w:pPr>
              <w:pStyle w:val="TAC"/>
            </w:pPr>
            <w:r>
              <w:rPr>
                <w:rFonts w:cs="Arial"/>
                <w:lang w:eastAsia="ko-KR"/>
              </w:rPr>
              <w:t>n78</w:t>
            </w:r>
          </w:p>
        </w:tc>
        <w:tc>
          <w:tcPr>
            <w:tcW w:w="1167" w:type="dxa"/>
            <w:shd w:val="clear" w:color="auto" w:fill="auto"/>
            <w:noWrap/>
            <w:vAlign w:val="center"/>
          </w:tcPr>
          <w:p w14:paraId="60163C62" w14:textId="77777777" w:rsidR="007854B7" w:rsidRDefault="007854B7" w:rsidP="00952A03">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50177775" w14:textId="77777777" w:rsidR="007854B7" w:rsidRDefault="007854B7" w:rsidP="00952A03">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2F4EA703" w14:textId="77777777" w:rsidR="007854B7" w:rsidRDefault="007854B7" w:rsidP="00952A03">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7769D9F4" w14:textId="77777777" w:rsidR="007854B7" w:rsidRDefault="007854B7" w:rsidP="00952A03">
            <w:pPr>
              <w:pStyle w:val="TAC"/>
              <w:rPr>
                <w:rFonts w:eastAsia="Malgun Gothic" w:cs="Arial"/>
                <w:kern w:val="2"/>
                <w:szCs w:val="24"/>
                <w:lang w:eastAsia="ko-KR"/>
              </w:rPr>
            </w:pPr>
            <w:r>
              <w:rPr>
                <w:rFonts w:cs="Arial"/>
                <w:lang w:eastAsia="ko-KR"/>
              </w:rPr>
              <w:t>3370</w:t>
            </w:r>
          </w:p>
        </w:tc>
        <w:tc>
          <w:tcPr>
            <w:tcW w:w="867" w:type="dxa"/>
            <w:shd w:val="clear" w:color="auto" w:fill="auto"/>
            <w:vAlign w:val="center"/>
          </w:tcPr>
          <w:p w14:paraId="32DB6ADD"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269F78A1" w14:textId="77777777" w:rsidR="007854B7" w:rsidRDefault="007854B7" w:rsidP="00952A03">
            <w:pPr>
              <w:pStyle w:val="TAC"/>
              <w:rPr>
                <w:rFonts w:eastAsia="Malgun Gothic"/>
                <w:lang w:eastAsia="ko-KR"/>
              </w:rPr>
            </w:pPr>
            <w:r>
              <w:rPr>
                <w:kern w:val="2"/>
                <w:szCs w:val="24"/>
                <w:lang w:eastAsia="ja-JP"/>
              </w:rPr>
              <w:t>N/A</w:t>
            </w:r>
          </w:p>
        </w:tc>
      </w:tr>
      <w:tr w:rsidR="007854B7" w14:paraId="67F5CDD6" w14:textId="77777777" w:rsidTr="00952A03">
        <w:trPr>
          <w:trHeight w:val="54"/>
          <w:jc w:val="center"/>
        </w:trPr>
        <w:tc>
          <w:tcPr>
            <w:tcW w:w="2258" w:type="dxa"/>
            <w:tcBorders>
              <w:top w:val="nil"/>
              <w:bottom w:val="nil"/>
            </w:tcBorders>
            <w:shd w:val="clear" w:color="auto" w:fill="auto"/>
            <w:vAlign w:val="center"/>
          </w:tcPr>
          <w:p w14:paraId="0694CA30" w14:textId="77777777" w:rsidR="007854B7" w:rsidRPr="00EF5447" w:rsidRDefault="007854B7" w:rsidP="00952A03">
            <w:pPr>
              <w:pStyle w:val="TAC"/>
            </w:pPr>
          </w:p>
        </w:tc>
        <w:tc>
          <w:tcPr>
            <w:tcW w:w="867" w:type="dxa"/>
            <w:shd w:val="clear" w:color="auto" w:fill="auto"/>
            <w:vAlign w:val="center"/>
          </w:tcPr>
          <w:p w14:paraId="151D5A2C" w14:textId="77777777" w:rsidR="007854B7" w:rsidRDefault="007854B7" w:rsidP="00952A03">
            <w:pPr>
              <w:pStyle w:val="TAC"/>
            </w:pPr>
            <w:r>
              <w:rPr>
                <w:rFonts w:cs="Arial"/>
              </w:rPr>
              <w:t>7</w:t>
            </w:r>
          </w:p>
        </w:tc>
        <w:tc>
          <w:tcPr>
            <w:tcW w:w="1167" w:type="dxa"/>
            <w:shd w:val="clear" w:color="auto" w:fill="auto"/>
            <w:noWrap/>
            <w:vAlign w:val="center"/>
          </w:tcPr>
          <w:p w14:paraId="22190F72" w14:textId="77777777" w:rsidR="007854B7" w:rsidRDefault="007854B7" w:rsidP="00952A03">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6724A80" w14:textId="77777777" w:rsidR="007854B7" w:rsidRDefault="007854B7" w:rsidP="00952A0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59A0F248" w14:textId="77777777" w:rsidR="007854B7" w:rsidRDefault="007854B7" w:rsidP="00952A0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0E7B8F92" w14:textId="77777777" w:rsidR="007854B7" w:rsidRDefault="007854B7" w:rsidP="00952A03">
            <w:pPr>
              <w:pStyle w:val="TAC"/>
              <w:rPr>
                <w:rFonts w:eastAsia="Malgun Gothic" w:cs="Arial"/>
                <w:kern w:val="2"/>
                <w:szCs w:val="24"/>
                <w:lang w:eastAsia="ko-KR"/>
              </w:rPr>
            </w:pPr>
            <w:r>
              <w:t>2685</w:t>
            </w:r>
          </w:p>
        </w:tc>
        <w:tc>
          <w:tcPr>
            <w:tcW w:w="867" w:type="dxa"/>
            <w:shd w:val="clear" w:color="auto" w:fill="auto"/>
            <w:vAlign w:val="center"/>
          </w:tcPr>
          <w:p w14:paraId="353F9E98"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64B3FCCA" w14:textId="77777777" w:rsidR="007854B7" w:rsidRDefault="007854B7" w:rsidP="00952A03">
            <w:pPr>
              <w:pStyle w:val="TAC"/>
              <w:rPr>
                <w:rFonts w:eastAsia="Malgun Gothic"/>
                <w:lang w:eastAsia="ko-KR"/>
              </w:rPr>
            </w:pPr>
            <w:r>
              <w:rPr>
                <w:rFonts w:cs="Arial"/>
              </w:rPr>
              <w:t>N/A</w:t>
            </w:r>
          </w:p>
        </w:tc>
      </w:tr>
      <w:tr w:rsidR="007854B7" w14:paraId="7CA08AE3" w14:textId="77777777" w:rsidTr="00952A03">
        <w:trPr>
          <w:trHeight w:val="54"/>
          <w:jc w:val="center"/>
        </w:trPr>
        <w:tc>
          <w:tcPr>
            <w:tcW w:w="2258" w:type="dxa"/>
            <w:tcBorders>
              <w:top w:val="nil"/>
              <w:bottom w:val="nil"/>
            </w:tcBorders>
            <w:shd w:val="clear" w:color="auto" w:fill="auto"/>
            <w:vAlign w:val="center"/>
          </w:tcPr>
          <w:p w14:paraId="5BE67FA1" w14:textId="77777777" w:rsidR="007854B7" w:rsidRPr="00EF5447" w:rsidRDefault="007854B7" w:rsidP="00952A03">
            <w:pPr>
              <w:pStyle w:val="TAC"/>
            </w:pPr>
          </w:p>
        </w:tc>
        <w:tc>
          <w:tcPr>
            <w:tcW w:w="867" w:type="dxa"/>
            <w:shd w:val="clear" w:color="auto" w:fill="auto"/>
            <w:vAlign w:val="center"/>
          </w:tcPr>
          <w:p w14:paraId="34BB2B1D" w14:textId="77777777" w:rsidR="007854B7" w:rsidRDefault="007854B7" w:rsidP="00952A03">
            <w:pPr>
              <w:pStyle w:val="TAC"/>
            </w:pPr>
            <w:r>
              <w:rPr>
                <w:rFonts w:cs="Arial"/>
              </w:rPr>
              <w:t>12</w:t>
            </w:r>
          </w:p>
        </w:tc>
        <w:tc>
          <w:tcPr>
            <w:tcW w:w="1167" w:type="dxa"/>
            <w:shd w:val="clear" w:color="auto" w:fill="auto"/>
            <w:noWrap/>
            <w:vAlign w:val="center"/>
          </w:tcPr>
          <w:p w14:paraId="0B71D965" w14:textId="77777777" w:rsidR="007854B7" w:rsidRDefault="007854B7" w:rsidP="00952A03">
            <w:pPr>
              <w:pStyle w:val="TAC"/>
              <w:rPr>
                <w:rFonts w:eastAsia="Malgun Gothic" w:cs="Arial"/>
                <w:kern w:val="2"/>
                <w:szCs w:val="24"/>
                <w:lang w:eastAsia="ko-KR"/>
              </w:rPr>
            </w:pPr>
            <w:r>
              <w:t>710</w:t>
            </w:r>
          </w:p>
        </w:tc>
        <w:tc>
          <w:tcPr>
            <w:tcW w:w="746" w:type="dxa"/>
            <w:shd w:val="clear" w:color="auto" w:fill="auto"/>
            <w:noWrap/>
            <w:vAlign w:val="center"/>
          </w:tcPr>
          <w:p w14:paraId="29ADB3B6" w14:textId="77777777" w:rsidR="007854B7" w:rsidRDefault="007854B7" w:rsidP="00952A0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7D4138E" w14:textId="77777777" w:rsidR="007854B7" w:rsidRDefault="007854B7" w:rsidP="00952A0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DFED82B" w14:textId="77777777" w:rsidR="007854B7" w:rsidRDefault="007854B7" w:rsidP="00952A03">
            <w:pPr>
              <w:pStyle w:val="TAC"/>
              <w:rPr>
                <w:rFonts w:eastAsia="Malgun Gothic" w:cs="Arial"/>
                <w:kern w:val="2"/>
                <w:szCs w:val="24"/>
                <w:lang w:eastAsia="ko-KR"/>
              </w:rPr>
            </w:pPr>
            <w:r>
              <w:rPr>
                <w:rFonts w:cs="Arial"/>
              </w:rPr>
              <w:t>740</w:t>
            </w:r>
          </w:p>
        </w:tc>
        <w:tc>
          <w:tcPr>
            <w:tcW w:w="867" w:type="dxa"/>
            <w:shd w:val="clear" w:color="auto" w:fill="auto"/>
            <w:vAlign w:val="center"/>
          </w:tcPr>
          <w:p w14:paraId="64B7E28E" w14:textId="77777777" w:rsidR="007854B7" w:rsidRDefault="007854B7" w:rsidP="00952A03">
            <w:pPr>
              <w:pStyle w:val="TAC"/>
              <w:rPr>
                <w:rFonts w:eastAsia="Malgun Gothic" w:cs="Arial"/>
                <w:kern w:val="2"/>
                <w:szCs w:val="24"/>
                <w:lang w:eastAsia="ko-KR"/>
              </w:rPr>
            </w:pPr>
            <w:r>
              <w:rPr>
                <w:rFonts w:cs="Arial"/>
              </w:rPr>
              <w:t>30.8</w:t>
            </w:r>
          </w:p>
        </w:tc>
        <w:tc>
          <w:tcPr>
            <w:tcW w:w="1248" w:type="dxa"/>
            <w:gridSpan w:val="2"/>
            <w:shd w:val="clear" w:color="auto" w:fill="auto"/>
            <w:vAlign w:val="center"/>
          </w:tcPr>
          <w:p w14:paraId="7D7B4204" w14:textId="77777777" w:rsidR="007854B7" w:rsidRDefault="007854B7" w:rsidP="00952A03">
            <w:pPr>
              <w:pStyle w:val="TAC"/>
              <w:rPr>
                <w:rFonts w:eastAsia="Malgun Gothic"/>
                <w:lang w:eastAsia="ko-KR"/>
              </w:rPr>
            </w:pPr>
            <w:r>
              <w:rPr>
                <w:rFonts w:cs="Arial"/>
              </w:rPr>
              <w:t>IMD2</w:t>
            </w:r>
            <w:r>
              <w:rPr>
                <w:rFonts w:cs="Arial"/>
                <w:vertAlign w:val="superscript"/>
              </w:rPr>
              <w:t>4</w:t>
            </w:r>
          </w:p>
        </w:tc>
      </w:tr>
      <w:tr w:rsidR="007854B7" w14:paraId="76BF329A" w14:textId="77777777" w:rsidTr="00952A03">
        <w:trPr>
          <w:trHeight w:val="54"/>
          <w:jc w:val="center"/>
        </w:trPr>
        <w:tc>
          <w:tcPr>
            <w:tcW w:w="2258" w:type="dxa"/>
            <w:tcBorders>
              <w:top w:val="nil"/>
              <w:bottom w:val="single" w:sz="4" w:space="0" w:color="auto"/>
            </w:tcBorders>
            <w:shd w:val="clear" w:color="auto" w:fill="auto"/>
            <w:vAlign w:val="center"/>
          </w:tcPr>
          <w:p w14:paraId="35FD14FC" w14:textId="77777777" w:rsidR="007854B7" w:rsidRPr="00EF5447" w:rsidRDefault="007854B7" w:rsidP="00952A03">
            <w:pPr>
              <w:pStyle w:val="TAC"/>
            </w:pPr>
          </w:p>
        </w:tc>
        <w:tc>
          <w:tcPr>
            <w:tcW w:w="867" w:type="dxa"/>
            <w:shd w:val="clear" w:color="auto" w:fill="auto"/>
            <w:vAlign w:val="center"/>
          </w:tcPr>
          <w:p w14:paraId="491ADE63" w14:textId="77777777" w:rsidR="007854B7" w:rsidRDefault="007854B7" w:rsidP="00952A03">
            <w:pPr>
              <w:pStyle w:val="TAC"/>
            </w:pPr>
            <w:r>
              <w:rPr>
                <w:rFonts w:cs="Arial"/>
              </w:rPr>
              <w:t>n78</w:t>
            </w:r>
          </w:p>
        </w:tc>
        <w:tc>
          <w:tcPr>
            <w:tcW w:w="1167" w:type="dxa"/>
            <w:shd w:val="clear" w:color="auto" w:fill="auto"/>
            <w:noWrap/>
            <w:vAlign w:val="center"/>
          </w:tcPr>
          <w:p w14:paraId="26D269D0" w14:textId="77777777" w:rsidR="007854B7" w:rsidRDefault="007854B7" w:rsidP="00952A03">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71320EFA" w14:textId="77777777" w:rsidR="007854B7" w:rsidRDefault="007854B7" w:rsidP="00952A03">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2875726D" w14:textId="77777777" w:rsidR="007854B7" w:rsidRDefault="007854B7" w:rsidP="00952A03">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3CB37EC3" w14:textId="77777777" w:rsidR="007854B7" w:rsidRDefault="007854B7" w:rsidP="00952A03">
            <w:pPr>
              <w:pStyle w:val="TAC"/>
              <w:rPr>
                <w:rFonts w:eastAsia="Malgun Gothic" w:cs="Arial"/>
                <w:kern w:val="2"/>
                <w:szCs w:val="24"/>
                <w:lang w:eastAsia="ko-KR"/>
              </w:rPr>
            </w:pPr>
            <w:r>
              <w:t>3305</w:t>
            </w:r>
          </w:p>
        </w:tc>
        <w:tc>
          <w:tcPr>
            <w:tcW w:w="867" w:type="dxa"/>
            <w:shd w:val="clear" w:color="auto" w:fill="auto"/>
            <w:vAlign w:val="center"/>
          </w:tcPr>
          <w:p w14:paraId="4D12DD66"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67C474BC" w14:textId="77777777" w:rsidR="007854B7" w:rsidRDefault="007854B7" w:rsidP="00952A03">
            <w:pPr>
              <w:pStyle w:val="TAC"/>
              <w:rPr>
                <w:rFonts w:eastAsia="Malgun Gothic"/>
                <w:lang w:eastAsia="ko-KR"/>
              </w:rPr>
            </w:pPr>
            <w:r>
              <w:rPr>
                <w:rFonts w:cs="Arial"/>
              </w:rPr>
              <w:t>N/A</w:t>
            </w:r>
          </w:p>
        </w:tc>
      </w:tr>
      <w:tr w:rsidR="007854B7" w:rsidRPr="00EF5447" w14:paraId="76F22541" w14:textId="77777777" w:rsidTr="00952A03">
        <w:trPr>
          <w:trHeight w:val="54"/>
          <w:jc w:val="center"/>
        </w:trPr>
        <w:tc>
          <w:tcPr>
            <w:tcW w:w="2258" w:type="dxa"/>
            <w:tcBorders>
              <w:bottom w:val="nil"/>
            </w:tcBorders>
            <w:shd w:val="clear" w:color="auto" w:fill="auto"/>
          </w:tcPr>
          <w:p w14:paraId="200523C6" w14:textId="77777777" w:rsidR="007854B7" w:rsidRPr="00EF5447" w:rsidRDefault="007854B7" w:rsidP="00952A03">
            <w:pPr>
              <w:pStyle w:val="TAC"/>
            </w:pPr>
            <w:r w:rsidRPr="00EF5447">
              <w:rPr>
                <w:rFonts w:eastAsia="Malgun Gothic" w:cs="Arial"/>
                <w:kern w:val="2"/>
                <w:szCs w:val="24"/>
                <w:lang w:eastAsia="ko-KR"/>
              </w:rPr>
              <w:t>DC_7A-13A_n66A</w:t>
            </w:r>
          </w:p>
        </w:tc>
        <w:tc>
          <w:tcPr>
            <w:tcW w:w="867" w:type="dxa"/>
            <w:shd w:val="clear" w:color="auto" w:fill="auto"/>
          </w:tcPr>
          <w:p w14:paraId="003A3714" w14:textId="77777777" w:rsidR="007854B7" w:rsidRPr="00EF5447" w:rsidRDefault="007854B7" w:rsidP="00952A03">
            <w:pPr>
              <w:pStyle w:val="TAC"/>
              <w:rPr>
                <w:lang w:eastAsia="zh-CN"/>
              </w:rPr>
            </w:pPr>
            <w:r w:rsidRPr="00EF5447">
              <w:rPr>
                <w:rFonts w:cs="Arial"/>
                <w:kern w:val="2"/>
                <w:szCs w:val="24"/>
                <w:lang w:eastAsia="zh-CN"/>
              </w:rPr>
              <w:t>7</w:t>
            </w:r>
          </w:p>
        </w:tc>
        <w:tc>
          <w:tcPr>
            <w:tcW w:w="1167" w:type="dxa"/>
            <w:shd w:val="clear" w:color="auto" w:fill="auto"/>
            <w:noWrap/>
          </w:tcPr>
          <w:p w14:paraId="545FAD11"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757F44DC"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E81926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BDB25A8" w14:textId="77777777" w:rsidR="007854B7" w:rsidRPr="00EF5447" w:rsidRDefault="007854B7" w:rsidP="00952A03">
            <w:pPr>
              <w:pStyle w:val="TAC"/>
              <w:rPr>
                <w:kern w:val="2"/>
                <w:szCs w:val="24"/>
                <w:lang w:eastAsia="zh-CN"/>
              </w:rPr>
            </w:pPr>
            <w:r w:rsidRPr="00EF5447">
              <w:rPr>
                <w:rFonts w:cs="Arial"/>
                <w:kern w:val="2"/>
                <w:szCs w:val="24"/>
                <w:lang w:eastAsia="zh-CN"/>
              </w:rPr>
              <w:t>2640</w:t>
            </w:r>
          </w:p>
        </w:tc>
        <w:tc>
          <w:tcPr>
            <w:tcW w:w="867" w:type="dxa"/>
            <w:shd w:val="clear" w:color="auto" w:fill="auto"/>
          </w:tcPr>
          <w:p w14:paraId="61407180"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04F22A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31C84BAA" w14:textId="77777777" w:rsidTr="00952A03">
        <w:trPr>
          <w:trHeight w:val="54"/>
          <w:jc w:val="center"/>
        </w:trPr>
        <w:tc>
          <w:tcPr>
            <w:tcW w:w="2258" w:type="dxa"/>
            <w:tcBorders>
              <w:top w:val="nil"/>
              <w:bottom w:val="nil"/>
            </w:tcBorders>
            <w:shd w:val="clear" w:color="auto" w:fill="auto"/>
          </w:tcPr>
          <w:p w14:paraId="428C29B9" w14:textId="77777777" w:rsidR="007854B7" w:rsidRPr="00EF5447" w:rsidRDefault="007854B7" w:rsidP="00952A03">
            <w:pPr>
              <w:pStyle w:val="TAC"/>
            </w:pPr>
          </w:p>
        </w:tc>
        <w:tc>
          <w:tcPr>
            <w:tcW w:w="867" w:type="dxa"/>
            <w:shd w:val="clear" w:color="auto" w:fill="auto"/>
          </w:tcPr>
          <w:p w14:paraId="162970DB" w14:textId="77777777" w:rsidR="007854B7" w:rsidRPr="00EF5447" w:rsidRDefault="007854B7" w:rsidP="00952A03">
            <w:pPr>
              <w:pStyle w:val="TAC"/>
              <w:rPr>
                <w:lang w:eastAsia="zh-CN"/>
              </w:rPr>
            </w:pPr>
            <w:r w:rsidRPr="00EF5447">
              <w:rPr>
                <w:rFonts w:cs="Arial"/>
                <w:kern w:val="2"/>
                <w:szCs w:val="24"/>
                <w:lang w:eastAsia="zh-CN"/>
              </w:rPr>
              <w:t>13</w:t>
            </w:r>
          </w:p>
        </w:tc>
        <w:tc>
          <w:tcPr>
            <w:tcW w:w="1167" w:type="dxa"/>
            <w:shd w:val="clear" w:color="auto" w:fill="auto"/>
            <w:noWrap/>
          </w:tcPr>
          <w:p w14:paraId="4EDB4272"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4C90F4C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00BE05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2AB6113" w14:textId="77777777" w:rsidR="007854B7" w:rsidRPr="00EF5447" w:rsidRDefault="007854B7" w:rsidP="00952A03">
            <w:pPr>
              <w:pStyle w:val="TAC"/>
              <w:rPr>
                <w:kern w:val="2"/>
                <w:szCs w:val="24"/>
                <w:lang w:eastAsia="zh-CN"/>
              </w:rPr>
            </w:pPr>
            <w:r w:rsidRPr="00EF5447">
              <w:rPr>
                <w:rFonts w:cs="Arial"/>
                <w:kern w:val="2"/>
                <w:szCs w:val="24"/>
                <w:lang w:eastAsia="zh-CN"/>
              </w:rPr>
              <w:t>750</w:t>
            </w:r>
          </w:p>
        </w:tc>
        <w:tc>
          <w:tcPr>
            <w:tcW w:w="867" w:type="dxa"/>
            <w:shd w:val="clear" w:color="auto" w:fill="auto"/>
          </w:tcPr>
          <w:p w14:paraId="53B7D12B"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31</w:t>
            </w:r>
          </w:p>
        </w:tc>
        <w:tc>
          <w:tcPr>
            <w:tcW w:w="1248" w:type="dxa"/>
            <w:gridSpan w:val="2"/>
            <w:shd w:val="clear" w:color="auto" w:fill="auto"/>
          </w:tcPr>
          <w:p w14:paraId="4DE05276" w14:textId="77777777" w:rsidR="007854B7" w:rsidRPr="00EF5447" w:rsidRDefault="007854B7" w:rsidP="00952A03">
            <w:pPr>
              <w:pStyle w:val="TAC"/>
              <w:rPr>
                <w:lang w:eastAsia="zh-CN"/>
              </w:rPr>
            </w:pPr>
            <w:r w:rsidRPr="00EF5447">
              <w:rPr>
                <w:lang w:eastAsia="ja-JP"/>
              </w:rPr>
              <w:t>IMD</w:t>
            </w:r>
            <w:r w:rsidRPr="00EF5447">
              <w:rPr>
                <w:lang w:eastAsia="zh-CN"/>
              </w:rPr>
              <w:t>2</w:t>
            </w:r>
          </w:p>
        </w:tc>
      </w:tr>
      <w:tr w:rsidR="007854B7" w:rsidRPr="00EF5447" w14:paraId="20F0DA86" w14:textId="77777777" w:rsidTr="00952A03">
        <w:trPr>
          <w:trHeight w:val="54"/>
          <w:jc w:val="center"/>
        </w:trPr>
        <w:tc>
          <w:tcPr>
            <w:tcW w:w="2258" w:type="dxa"/>
            <w:tcBorders>
              <w:top w:val="nil"/>
              <w:bottom w:val="single" w:sz="4" w:space="0" w:color="auto"/>
            </w:tcBorders>
            <w:shd w:val="clear" w:color="auto" w:fill="auto"/>
          </w:tcPr>
          <w:p w14:paraId="6C0B8794" w14:textId="77777777" w:rsidR="007854B7" w:rsidRPr="00EF5447" w:rsidRDefault="007854B7" w:rsidP="00952A03">
            <w:pPr>
              <w:pStyle w:val="TAC"/>
            </w:pPr>
          </w:p>
        </w:tc>
        <w:tc>
          <w:tcPr>
            <w:tcW w:w="867" w:type="dxa"/>
            <w:shd w:val="clear" w:color="auto" w:fill="auto"/>
          </w:tcPr>
          <w:p w14:paraId="115D3C45" w14:textId="77777777" w:rsidR="007854B7" w:rsidRPr="00EF5447" w:rsidRDefault="007854B7" w:rsidP="00952A03">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40DDCE27"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83A72A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154D4B42"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14CED9B"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2170</w:t>
            </w:r>
          </w:p>
        </w:tc>
        <w:tc>
          <w:tcPr>
            <w:tcW w:w="867" w:type="dxa"/>
            <w:shd w:val="clear" w:color="auto" w:fill="auto"/>
          </w:tcPr>
          <w:p w14:paraId="0F4429D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506622B"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19D4A941" w14:textId="77777777" w:rsidTr="00952A03">
        <w:trPr>
          <w:trHeight w:val="54"/>
          <w:jc w:val="center"/>
        </w:trPr>
        <w:tc>
          <w:tcPr>
            <w:tcW w:w="2258" w:type="dxa"/>
            <w:tcBorders>
              <w:bottom w:val="nil"/>
            </w:tcBorders>
            <w:shd w:val="clear" w:color="auto" w:fill="auto"/>
          </w:tcPr>
          <w:p w14:paraId="52FC046B" w14:textId="77777777" w:rsidR="007854B7" w:rsidRPr="00EF5447" w:rsidRDefault="007854B7" w:rsidP="00952A03">
            <w:pPr>
              <w:pStyle w:val="TAC"/>
            </w:pPr>
            <w:r w:rsidRPr="00EF5447">
              <w:rPr>
                <w:rFonts w:eastAsia="Malgun Gothic" w:cs="Arial"/>
                <w:kern w:val="2"/>
                <w:szCs w:val="24"/>
                <w:lang w:eastAsia="ko-KR"/>
              </w:rPr>
              <w:t>DC_7A-13A_n66A</w:t>
            </w:r>
          </w:p>
        </w:tc>
        <w:tc>
          <w:tcPr>
            <w:tcW w:w="867" w:type="dxa"/>
            <w:shd w:val="clear" w:color="auto" w:fill="auto"/>
          </w:tcPr>
          <w:p w14:paraId="2942707D" w14:textId="77777777" w:rsidR="007854B7" w:rsidRPr="00EF5447" w:rsidRDefault="007854B7" w:rsidP="00952A03">
            <w:pPr>
              <w:pStyle w:val="TAC"/>
              <w:rPr>
                <w:lang w:eastAsia="zh-CN"/>
              </w:rPr>
            </w:pPr>
            <w:r w:rsidRPr="00EF5447">
              <w:rPr>
                <w:rFonts w:cs="Arial"/>
                <w:kern w:val="2"/>
                <w:szCs w:val="24"/>
                <w:lang w:eastAsia="zh-CN"/>
              </w:rPr>
              <w:t>7</w:t>
            </w:r>
          </w:p>
        </w:tc>
        <w:tc>
          <w:tcPr>
            <w:tcW w:w="1167" w:type="dxa"/>
            <w:shd w:val="clear" w:color="auto" w:fill="auto"/>
            <w:noWrap/>
          </w:tcPr>
          <w:p w14:paraId="74E2294C"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23574A2A"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6C4E2F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A449A17" w14:textId="77777777" w:rsidR="007854B7" w:rsidRPr="00EF5447" w:rsidRDefault="007854B7" w:rsidP="00952A03">
            <w:pPr>
              <w:pStyle w:val="TAC"/>
              <w:rPr>
                <w:kern w:val="2"/>
                <w:szCs w:val="24"/>
                <w:lang w:eastAsia="zh-CN"/>
              </w:rPr>
            </w:pPr>
            <w:r w:rsidRPr="00EF5447">
              <w:rPr>
                <w:rFonts w:cs="Arial"/>
                <w:kern w:val="2"/>
                <w:szCs w:val="24"/>
                <w:lang w:eastAsia="zh-CN"/>
              </w:rPr>
              <w:t>2660</w:t>
            </w:r>
          </w:p>
        </w:tc>
        <w:tc>
          <w:tcPr>
            <w:tcW w:w="867" w:type="dxa"/>
            <w:shd w:val="clear" w:color="auto" w:fill="auto"/>
          </w:tcPr>
          <w:p w14:paraId="24D83535"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157DE55C" w14:textId="77777777" w:rsidR="007854B7" w:rsidRPr="00EF5447" w:rsidRDefault="007854B7" w:rsidP="00952A03">
            <w:pPr>
              <w:pStyle w:val="TAC"/>
              <w:rPr>
                <w:lang w:eastAsia="zh-CN"/>
              </w:rPr>
            </w:pPr>
            <w:r w:rsidRPr="00EF5447">
              <w:rPr>
                <w:lang w:eastAsia="ja-JP"/>
              </w:rPr>
              <w:t>IMD</w:t>
            </w:r>
            <w:r w:rsidRPr="00EF5447">
              <w:rPr>
                <w:lang w:eastAsia="zh-CN"/>
              </w:rPr>
              <w:t>3</w:t>
            </w:r>
          </w:p>
        </w:tc>
      </w:tr>
      <w:tr w:rsidR="007854B7" w:rsidRPr="00EF5447" w14:paraId="7E5E4880" w14:textId="77777777" w:rsidTr="00952A03">
        <w:trPr>
          <w:trHeight w:val="54"/>
          <w:jc w:val="center"/>
        </w:trPr>
        <w:tc>
          <w:tcPr>
            <w:tcW w:w="2258" w:type="dxa"/>
            <w:tcBorders>
              <w:top w:val="nil"/>
              <w:bottom w:val="nil"/>
            </w:tcBorders>
            <w:shd w:val="clear" w:color="auto" w:fill="auto"/>
          </w:tcPr>
          <w:p w14:paraId="0E6DEA40" w14:textId="77777777" w:rsidR="007854B7" w:rsidRPr="00EF5447" w:rsidRDefault="007854B7" w:rsidP="00952A03">
            <w:pPr>
              <w:pStyle w:val="TAC"/>
            </w:pPr>
          </w:p>
        </w:tc>
        <w:tc>
          <w:tcPr>
            <w:tcW w:w="867" w:type="dxa"/>
            <w:shd w:val="clear" w:color="auto" w:fill="auto"/>
          </w:tcPr>
          <w:p w14:paraId="29C03F3E" w14:textId="77777777" w:rsidR="007854B7" w:rsidRPr="00EF5447" w:rsidRDefault="007854B7" w:rsidP="00952A03">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4F46E485"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DB9A897"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0685A6B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05A5A21" w14:textId="77777777" w:rsidR="007854B7" w:rsidRPr="00EF5447" w:rsidRDefault="007854B7" w:rsidP="00952A03">
            <w:pPr>
              <w:pStyle w:val="TAC"/>
              <w:rPr>
                <w:kern w:val="2"/>
                <w:szCs w:val="24"/>
                <w:lang w:eastAsia="zh-CN"/>
              </w:rPr>
            </w:pPr>
            <w:r w:rsidRPr="00EF5447">
              <w:rPr>
                <w:rFonts w:cs="Arial"/>
                <w:kern w:val="2"/>
                <w:szCs w:val="24"/>
                <w:lang w:eastAsia="zh-CN"/>
              </w:rPr>
              <w:t>749</w:t>
            </w:r>
          </w:p>
        </w:tc>
        <w:tc>
          <w:tcPr>
            <w:tcW w:w="867" w:type="dxa"/>
            <w:shd w:val="clear" w:color="auto" w:fill="auto"/>
          </w:tcPr>
          <w:p w14:paraId="35408A0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7FC8A9C"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2773EEE9" w14:textId="77777777" w:rsidTr="00952A03">
        <w:trPr>
          <w:trHeight w:val="54"/>
          <w:jc w:val="center"/>
        </w:trPr>
        <w:tc>
          <w:tcPr>
            <w:tcW w:w="2258" w:type="dxa"/>
            <w:tcBorders>
              <w:top w:val="nil"/>
              <w:bottom w:val="single" w:sz="4" w:space="0" w:color="auto"/>
            </w:tcBorders>
            <w:shd w:val="clear" w:color="auto" w:fill="auto"/>
          </w:tcPr>
          <w:p w14:paraId="021061CC" w14:textId="77777777" w:rsidR="007854B7" w:rsidRPr="00EF5447" w:rsidRDefault="007854B7" w:rsidP="00952A03">
            <w:pPr>
              <w:pStyle w:val="TAC"/>
            </w:pPr>
          </w:p>
        </w:tc>
        <w:tc>
          <w:tcPr>
            <w:tcW w:w="867" w:type="dxa"/>
            <w:shd w:val="clear" w:color="auto" w:fill="auto"/>
          </w:tcPr>
          <w:p w14:paraId="498475FF" w14:textId="77777777" w:rsidR="007854B7" w:rsidRPr="00EF5447" w:rsidRDefault="007854B7" w:rsidP="00952A03">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79AF9BE4"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60FC6C04"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EC8CEC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8B0EB9B" w14:textId="77777777" w:rsidR="007854B7" w:rsidRPr="00EF5447" w:rsidRDefault="007854B7" w:rsidP="00952A03">
            <w:pPr>
              <w:pStyle w:val="TAC"/>
              <w:rPr>
                <w:kern w:val="2"/>
                <w:szCs w:val="24"/>
                <w:lang w:eastAsia="zh-CN"/>
              </w:rPr>
            </w:pPr>
            <w:r w:rsidRPr="00EF5447">
              <w:rPr>
                <w:rFonts w:cs="Arial"/>
                <w:kern w:val="2"/>
                <w:szCs w:val="24"/>
                <w:lang w:eastAsia="zh-CN"/>
              </w:rPr>
              <w:t>2120</w:t>
            </w:r>
          </w:p>
        </w:tc>
        <w:tc>
          <w:tcPr>
            <w:tcW w:w="867" w:type="dxa"/>
            <w:shd w:val="clear" w:color="auto" w:fill="auto"/>
          </w:tcPr>
          <w:p w14:paraId="064B47D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10FD53B"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6FA05BB7" w14:textId="77777777" w:rsidTr="00952A03">
        <w:trPr>
          <w:trHeight w:val="54"/>
          <w:jc w:val="center"/>
        </w:trPr>
        <w:tc>
          <w:tcPr>
            <w:tcW w:w="2258" w:type="dxa"/>
            <w:tcBorders>
              <w:top w:val="nil"/>
              <w:bottom w:val="nil"/>
            </w:tcBorders>
            <w:shd w:val="clear" w:color="auto" w:fill="auto"/>
            <w:vAlign w:val="center"/>
          </w:tcPr>
          <w:p w14:paraId="25A11625" w14:textId="77777777" w:rsidR="007854B7" w:rsidRDefault="007854B7" w:rsidP="00952A03">
            <w:pPr>
              <w:pStyle w:val="TAC"/>
              <w:rPr>
                <w:lang w:val="sv-SE" w:eastAsia="ja-JP"/>
              </w:rPr>
            </w:pPr>
            <w:r>
              <w:rPr>
                <w:lang w:val="sv-SE" w:eastAsia="ja-JP"/>
              </w:rPr>
              <w:t>DC_7A-13A_n25A</w:t>
            </w:r>
          </w:p>
          <w:p w14:paraId="2FDB5771" w14:textId="77777777" w:rsidR="007854B7" w:rsidRDefault="007854B7" w:rsidP="00952A03">
            <w:pPr>
              <w:pStyle w:val="TAC"/>
            </w:pPr>
            <w:r>
              <w:t>DC_7A-7A-13A_n25A</w:t>
            </w:r>
          </w:p>
          <w:p w14:paraId="0CB66744" w14:textId="77777777" w:rsidR="007854B7" w:rsidRPr="00EF5447" w:rsidRDefault="007854B7" w:rsidP="00952A03">
            <w:pPr>
              <w:pStyle w:val="TAC"/>
            </w:pPr>
            <w:r>
              <w:t>DC_7C-13A_n25A</w:t>
            </w:r>
          </w:p>
        </w:tc>
        <w:tc>
          <w:tcPr>
            <w:tcW w:w="867" w:type="dxa"/>
            <w:shd w:val="clear" w:color="auto" w:fill="auto"/>
            <w:vAlign w:val="center"/>
          </w:tcPr>
          <w:p w14:paraId="4CA44DAE"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5644EBF8" w14:textId="77777777" w:rsidR="007854B7" w:rsidRPr="00EF5447" w:rsidRDefault="007854B7" w:rsidP="00952A03">
            <w:pPr>
              <w:pStyle w:val="TAC"/>
              <w:rPr>
                <w:rFonts w:eastAsia="Malgun Gothic" w:cs="Arial"/>
                <w:kern w:val="2"/>
                <w:szCs w:val="24"/>
                <w:lang w:eastAsia="ko-KR"/>
              </w:rPr>
            </w:pPr>
            <w:r>
              <w:t>2542</w:t>
            </w:r>
          </w:p>
        </w:tc>
        <w:tc>
          <w:tcPr>
            <w:tcW w:w="746" w:type="dxa"/>
            <w:shd w:val="clear" w:color="auto" w:fill="auto"/>
            <w:noWrap/>
            <w:vAlign w:val="center"/>
          </w:tcPr>
          <w:p w14:paraId="2D1D682E"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5C327371"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1683A1E0" w14:textId="77777777" w:rsidR="007854B7" w:rsidRPr="00EF5447" w:rsidRDefault="007854B7" w:rsidP="00952A03">
            <w:pPr>
              <w:pStyle w:val="TAC"/>
              <w:rPr>
                <w:rFonts w:cs="Arial"/>
                <w:kern w:val="2"/>
                <w:szCs w:val="24"/>
                <w:lang w:eastAsia="zh-CN"/>
              </w:rPr>
            </w:pPr>
            <w:r>
              <w:rPr>
                <w:rFonts w:eastAsia="Malgun Gothic"/>
                <w:szCs w:val="18"/>
                <w:lang w:eastAsia="ko-KR"/>
              </w:rPr>
              <w:t>2662</w:t>
            </w:r>
          </w:p>
        </w:tc>
        <w:tc>
          <w:tcPr>
            <w:tcW w:w="867" w:type="dxa"/>
            <w:shd w:val="clear" w:color="auto" w:fill="auto"/>
            <w:vAlign w:val="center"/>
          </w:tcPr>
          <w:p w14:paraId="52E5D076" w14:textId="77777777" w:rsidR="007854B7" w:rsidRPr="00EF5447" w:rsidRDefault="007854B7" w:rsidP="00952A03">
            <w:pPr>
              <w:pStyle w:val="TAC"/>
              <w:rPr>
                <w:rFonts w:eastAsia="Malgun Gothic" w:cs="Arial"/>
                <w:kern w:val="2"/>
                <w:szCs w:val="24"/>
                <w:lang w:eastAsia="ko-KR"/>
              </w:rPr>
            </w:pPr>
            <w:r>
              <w:t>27.6</w:t>
            </w:r>
          </w:p>
        </w:tc>
        <w:tc>
          <w:tcPr>
            <w:tcW w:w="1248" w:type="dxa"/>
            <w:gridSpan w:val="2"/>
            <w:shd w:val="clear" w:color="auto" w:fill="auto"/>
            <w:vAlign w:val="center"/>
          </w:tcPr>
          <w:p w14:paraId="557B20A6" w14:textId="77777777" w:rsidR="007854B7" w:rsidRPr="00EF5447" w:rsidRDefault="007854B7" w:rsidP="00952A03">
            <w:pPr>
              <w:pStyle w:val="TAC"/>
              <w:rPr>
                <w:rFonts w:eastAsia="Malgun Gothic"/>
                <w:lang w:eastAsia="ko-KR"/>
              </w:rPr>
            </w:pPr>
            <w:r>
              <w:t>IMD2</w:t>
            </w:r>
          </w:p>
        </w:tc>
      </w:tr>
      <w:tr w:rsidR="007854B7" w:rsidRPr="00EF5447" w14:paraId="57E5FC2D" w14:textId="77777777" w:rsidTr="00952A03">
        <w:trPr>
          <w:trHeight w:val="54"/>
          <w:jc w:val="center"/>
        </w:trPr>
        <w:tc>
          <w:tcPr>
            <w:tcW w:w="2258" w:type="dxa"/>
            <w:tcBorders>
              <w:top w:val="nil"/>
              <w:bottom w:val="nil"/>
            </w:tcBorders>
            <w:shd w:val="clear" w:color="auto" w:fill="auto"/>
            <w:vAlign w:val="center"/>
          </w:tcPr>
          <w:p w14:paraId="75EB6C65" w14:textId="77777777" w:rsidR="007854B7" w:rsidRPr="00EF5447" w:rsidRDefault="007854B7" w:rsidP="00952A03">
            <w:pPr>
              <w:pStyle w:val="TAC"/>
            </w:pPr>
          </w:p>
        </w:tc>
        <w:tc>
          <w:tcPr>
            <w:tcW w:w="867" w:type="dxa"/>
            <w:shd w:val="clear" w:color="auto" w:fill="auto"/>
            <w:vAlign w:val="center"/>
          </w:tcPr>
          <w:p w14:paraId="63AA54B4"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18805A87" w14:textId="77777777" w:rsidR="007854B7" w:rsidRPr="00EF5447" w:rsidRDefault="007854B7" w:rsidP="00952A03">
            <w:pPr>
              <w:pStyle w:val="TAC"/>
              <w:rPr>
                <w:rFonts w:eastAsia="Malgun Gothic" w:cs="Arial"/>
                <w:kern w:val="2"/>
                <w:szCs w:val="24"/>
                <w:lang w:eastAsia="ko-KR"/>
              </w:rPr>
            </w:pPr>
            <w:r>
              <w:t>782</w:t>
            </w:r>
          </w:p>
        </w:tc>
        <w:tc>
          <w:tcPr>
            <w:tcW w:w="746" w:type="dxa"/>
            <w:shd w:val="clear" w:color="auto" w:fill="auto"/>
            <w:noWrap/>
            <w:vAlign w:val="center"/>
          </w:tcPr>
          <w:p w14:paraId="0F1DBE6B"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031ECC64"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4F93D0AC" w14:textId="77777777" w:rsidR="007854B7" w:rsidRPr="00EF5447" w:rsidRDefault="007854B7" w:rsidP="00952A03">
            <w:pPr>
              <w:pStyle w:val="TAC"/>
              <w:rPr>
                <w:rFonts w:cs="Arial"/>
                <w:kern w:val="2"/>
                <w:szCs w:val="24"/>
                <w:lang w:eastAsia="zh-CN"/>
              </w:rPr>
            </w:pPr>
            <w:r>
              <w:t>751</w:t>
            </w:r>
          </w:p>
        </w:tc>
        <w:tc>
          <w:tcPr>
            <w:tcW w:w="867" w:type="dxa"/>
            <w:shd w:val="clear" w:color="auto" w:fill="auto"/>
            <w:vAlign w:val="center"/>
          </w:tcPr>
          <w:p w14:paraId="74B9471A"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vAlign w:val="center"/>
          </w:tcPr>
          <w:p w14:paraId="02E9A184" w14:textId="77777777" w:rsidR="007854B7" w:rsidRPr="00EF5447" w:rsidRDefault="007854B7" w:rsidP="00952A03">
            <w:pPr>
              <w:pStyle w:val="TAC"/>
              <w:rPr>
                <w:rFonts w:eastAsia="Malgun Gothic"/>
                <w:lang w:eastAsia="ko-KR"/>
              </w:rPr>
            </w:pPr>
            <w:r>
              <w:t>N/A</w:t>
            </w:r>
          </w:p>
        </w:tc>
      </w:tr>
      <w:tr w:rsidR="007854B7" w:rsidRPr="00EF5447" w14:paraId="28960DC4" w14:textId="77777777" w:rsidTr="00952A03">
        <w:trPr>
          <w:trHeight w:val="54"/>
          <w:jc w:val="center"/>
        </w:trPr>
        <w:tc>
          <w:tcPr>
            <w:tcW w:w="2258" w:type="dxa"/>
            <w:tcBorders>
              <w:top w:val="nil"/>
              <w:bottom w:val="single" w:sz="4" w:space="0" w:color="auto"/>
            </w:tcBorders>
            <w:shd w:val="clear" w:color="auto" w:fill="auto"/>
            <w:vAlign w:val="center"/>
          </w:tcPr>
          <w:p w14:paraId="2D081F2C" w14:textId="77777777" w:rsidR="007854B7" w:rsidRPr="00EF5447" w:rsidRDefault="007854B7" w:rsidP="00952A03">
            <w:pPr>
              <w:pStyle w:val="TAC"/>
            </w:pPr>
          </w:p>
        </w:tc>
        <w:tc>
          <w:tcPr>
            <w:tcW w:w="867" w:type="dxa"/>
            <w:shd w:val="clear" w:color="auto" w:fill="auto"/>
            <w:vAlign w:val="center"/>
          </w:tcPr>
          <w:p w14:paraId="2BA096C7"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4AC5282F"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08A36F64"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00F4FA6B"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513778FE" w14:textId="77777777" w:rsidR="007854B7" w:rsidRPr="00EF5447" w:rsidRDefault="007854B7" w:rsidP="00952A03">
            <w:pPr>
              <w:pStyle w:val="TAC"/>
              <w:rPr>
                <w:rFonts w:cs="Arial"/>
                <w:kern w:val="2"/>
                <w:szCs w:val="24"/>
                <w:lang w:eastAsia="zh-CN"/>
              </w:rPr>
            </w:pPr>
            <w:r>
              <w:t>1960</w:t>
            </w:r>
          </w:p>
        </w:tc>
        <w:tc>
          <w:tcPr>
            <w:tcW w:w="867" w:type="dxa"/>
            <w:shd w:val="clear" w:color="auto" w:fill="auto"/>
            <w:vAlign w:val="center"/>
          </w:tcPr>
          <w:p w14:paraId="582982DD"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vAlign w:val="center"/>
          </w:tcPr>
          <w:p w14:paraId="4B8E2E61" w14:textId="77777777" w:rsidR="007854B7" w:rsidRPr="00EF5447" w:rsidRDefault="007854B7" w:rsidP="00952A03">
            <w:pPr>
              <w:pStyle w:val="TAC"/>
              <w:rPr>
                <w:rFonts w:eastAsia="Malgun Gothic"/>
                <w:lang w:eastAsia="ko-KR"/>
              </w:rPr>
            </w:pPr>
            <w:r>
              <w:t>N/A</w:t>
            </w:r>
          </w:p>
        </w:tc>
      </w:tr>
      <w:tr w:rsidR="007854B7" w:rsidRPr="00EF5447" w14:paraId="7AE159DF" w14:textId="77777777" w:rsidTr="00952A03">
        <w:trPr>
          <w:trHeight w:val="54"/>
          <w:jc w:val="center"/>
        </w:trPr>
        <w:tc>
          <w:tcPr>
            <w:tcW w:w="2258" w:type="dxa"/>
            <w:tcBorders>
              <w:bottom w:val="nil"/>
            </w:tcBorders>
            <w:shd w:val="clear" w:color="auto" w:fill="auto"/>
          </w:tcPr>
          <w:p w14:paraId="1F9AD978" w14:textId="77777777" w:rsidR="007854B7" w:rsidRPr="00EF5447" w:rsidRDefault="007854B7" w:rsidP="00952A03">
            <w:pPr>
              <w:pStyle w:val="TAC"/>
            </w:pPr>
            <w:r w:rsidRPr="00EF5447">
              <w:t>DC_7A-20A_n1A</w:t>
            </w:r>
          </w:p>
          <w:p w14:paraId="12958C17" w14:textId="77777777" w:rsidR="007854B7" w:rsidRPr="00EF5447" w:rsidRDefault="007854B7" w:rsidP="00952A03">
            <w:pPr>
              <w:pStyle w:val="TAC"/>
            </w:pPr>
            <w:r w:rsidRPr="00EF5447">
              <w:rPr>
                <w:rFonts w:cs="Arial"/>
                <w:lang w:eastAsia="ja-JP"/>
              </w:rPr>
              <w:t>DC_7C-20A_n1A</w:t>
            </w:r>
          </w:p>
        </w:tc>
        <w:tc>
          <w:tcPr>
            <w:tcW w:w="867" w:type="dxa"/>
            <w:shd w:val="clear" w:color="auto" w:fill="auto"/>
          </w:tcPr>
          <w:p w14:paraId="0E2C0A60" w14:textId="77777777" w:rsidR="007854B7" w:rsidRPr="00EF5447" w:rsidRDefault="007854B7" w:rsidP="00952A03">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4A96CB4F" w14:textId="77777777" w:rsidR="007854B7" w:rsidRPr="00EF5447" w:rsidRDefault="007854B7" w:rsidP="00952A03">
            <w:pPr>
              <w:pStyle w:val="TAC"/>
              <w:rPr>
                <w:rFonts w:eastAsia="Malgun Gothic" w:cs="Arial"/>
                <w:kern w:val="2"/>
                <w:szCs w:val="24"/>
                <w:lang w:eastAsia="ko-KR"/>
              </w:rPr>
            </w:pPr>
            <w:r w:rsidRPr="00EF5447">
              <w:t>2510</w:t>
            </w:r>
          </w:p>
        </w:tc>
        <w:tc>
          <w:tcPr>
            <w:tcW w:w="746" w:type="dxa"/>
            <w:shd w:val="clear" w:color="auto" w:fill="auto"/>
            <w:noWrap/>
          </w:tcPr>
          <w:p w14:paraId="160265A7" w14:textId="77777777" w:rsidR="007854B7" w:rsidRPr="00EF5447" w:rsidRDefault="007854B7" w:rsidP="00952A03">
            <w:pPr>
              <w:pStyle w:val="TAC"/>
              <w:rPr>
                <w:rFonts w:eastAsia="Malgun Gothic" w:cs="Arial"/>
                <w:kern w:val="2"/>
                <w:szCs w:val="24"/>
                <w:lang w:eastAsia="ko-KR"/>
              </w:rPr>
            </w:pPr>
            <w:r w:rsidRPr="00EF5447">
              <w:t>10</w:t>
            </w:r>
          </w:p>
        </w:tc>
        <w:tc>
          <w:tcPr>
            <w:tcW w:w="2266" w:type="dxa"/>
            <w:shd w:val="clear" w:color="auto" w:fill="auto"/>
            <w:noWrap/>
          </w:tcPr>
          <w:p w14:paraId="750263DF" w14:textId="77777777" w:rsidR="007854B7" w:rsidRPr="00EF5447" w:rsidRDefault="007854B7" w:rsidP="00952A03">
            <w:pPr>
              <w:pStyle w:val="TAC"/>
              <w:rPr>
                <w:rFonts w:eastAsia="Malgun Gothic" w:cs="Arial"/>
                <w:kern w:val="2"/>
                <w:szCs w:val="24"/>
                <w:lang w:eastAsia="ko-KR"/>
              </w:rPr>
            </w:pPr>
            <w:r w:rsidRPr="00EF5447">
              <w:t>50</w:t>
            </w:r>
          </w:p>
        </w:tc>
        <w:tc>
          <w:tcPr>
            <w:tcW w:w="1323" w:type="dxa"/>
            <w:shd w:val="clear" w:color="auto" w:fill="auto"/>
            <w:noWrap/>
          </w:tcPr>
          <w:p w14:paraId="77BE68A8" w14:textId="77777777" w:rsidR="007854B7" w:rsidRPr="00EF5447" w:rsidRDefault="007854B7" w:rsidP="00952A03">
            <w:pPr>
              <w:pStyle w:val="TAC"/>
              <w:rPr>
                <w:rFonts w:cs="Arial"/>
                <w:kern w:val="2"/>
                <w:szCs w:val="24"/>
                <w:lang w:eastAsia="zh-CN"/>
              </w:rPr>
            </w:pPr>
            <w:r w:rsidRPr="00EF5447">
              <w:rPr>
                <w:rFonts w:cs="Arial"/>
              </w:rPr>
              <w:t>2630</w:t>
            </w:r>
          </w:p>
        </w:tc>
        <w:tc>
          <w:tcPr>
            <w:tcW w:w="867" w:type="dxa"/>
            <w:shd w:val="clear" w:color="auto" w:fill="auto"/>
          </w:tcPr>
          <w:p w14:paraId="5EC1DE9B" w14:textId="77777777" w:rsidR="007854B7" w:rsidRPr="00EF5447" w:rsidRDefault="007854B7" w:rsidP="00952A03">
            <w:pPr>
              <w:pStyle w:val="TAC"/>
              <w:rPr>
                <w:rFonts w:eastAsia="Malgun Gothic" w:cs="Arial"/>
                <w:kern w:val="2"/>
                <w:szCs w:val="24"/>
                <w:lang w:eastAsia="ko-KR"/>
              </w:rPr>
            </w:pPr>
            <w:r w:rsidRPr="00EF5447">
              <w:t>N/A</w:t>
            </w:r>
          </w:p>
        </w:tc>
        <w:tc>
          <w:tcPr>
            <w:tcW w:w="1248" w:type="dxa"/>
            <w:gridSpan w:val="2"/>
            <w:shd w:val="clear" w:color="auto" w:fill="auto"/>
          </w:tcPr>
          <w:p w14:paraId="4E85B799" w14:textId="77777777" w:rsidR="007854B7" w:rsidRPr="00EF5447" w:rsidRDefault="007854B7" w:rsidP="00952A03">
            <w:pPr>
              <w:pStyle w:val="TAC"/>
              <w:rPr>
                <w:rFonts w:eastAsia="Malgun Gothic"/>
                <w:lang w:eastAsia="ko-KR"/>
              </w:rPr>
            </w:pPr>
            <w:r w:rsidRPr="00EF5447">
              <w:t>N/A</w:t>
            </w:r>
          </w:p>
        </w:tc>
      </w:tr>
      <w:tr w:rsidR="007854B7" w:rsidRPr="00EF5447" w14:paraId="47FC9124" w14:textId="77777777" w:rsidTr="00952A03">
        <w:trPr>
          <w:trHeight w:val="54"/>
          <w:jc w:val="center"/>
        </w:trPr>
        <w:tc>
          <w:tcPr>
            <w:tcW w:w="2258" w:type="dxa"/>
            <w:tcBorders>
              <w:top w:val="nil"/>
              <w:bottom w:val="nil"/>
            </w:tcBorders>
            <w:shd w:val="clear" w:color="auto" w:fill="auto"/>
          </w:tcPr>
          <w:p w14:paraId="3241B26E" w14:textId="77777777" w:rsidR="007854B7" w:rsidRPr="00EF5447" w:rsidRDefault="007854B7" w:rsidP="00952A03">
            <w:pPr>
              <w:pStyle w:val="TAC"/>
            </w:pPr>
          </w:p>
        </w:tc>
        <w:tc>
          <w:tcPr>
            <w:tcW w:w="867" w:type="dxa"/>
            <w:shd w:val="clear" w:color="auto" w:fill="auto"/>
          </w:tcPr>
          <w:p w14:paraId="1D66E787" w14:textId="77777777" w:rsidR="007854B7" w:rsidRPr="00EF5447" w:rsidRDefault="007854B7" w:rsidP="00952A03">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0FCCD70D" w14:textId="77777777" w:rsidR="007854B7" w:rsidRPr="00EF5447" w:rsidRDefault="007854B7" w:rsidP="00952A03">
            <w:pPr>
              <w:pStyle w:val="TAC"/>
              <w:rPr>
                <w:rFonts w:eastAsia="Malgun Gothic" w:cs="Arial"/>
                <w:kern w:val="2"/>
                <w:szCs w:val="24"/>
                <w:lang w:eastAsia="ko-KR"/>
              </w:rPr>
            </w:pPr>
            <w:r w:rsidRPr="00EF5447">
              <w:rPr>
                <w:rFonts w:cs="Arial"/>
              </w:rPr>
              <w:t>841</w:t>
            </w:r>
          </w:p>
        </w:tc>
        <w:tc>
          <w:tcPr>
            <w:tcW w:w="746" w:type="dxa"/>
            <w:shd w:val="clear" w:color="auto" w:fill="auto"/>
            <w:noWrap/>
          </w:tcPr>
          <w:p w14:paraId="4062B942"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2669E0E9"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46E60C82" w14:textId="77777777" w:rsidR="007854B7" w:rsidRPr="00EF5447" w:rsidRDefault="007854B7" w:rsidP="00952A03">
            <w:pPr>
              <w:pStyle w:val="TAC"/>
              <w:rPr>
                <w:rFonts w:cs="Arial"/>
                <w:kern w:val="2"/>
                <w:szCs w:val="24"/>
                <w:lang w:eastAsia="zh-CN"/>
              </w:rPr>
            </w:pPr>
            <w:r w:rsidRPr="00EF5447">
              <w:t>800</w:t>
            </w:r>
          </w:p>
        </w:tc>
        <w:tc>
          <w:tcPr>
            <w:tcW w:w="867" w:type="dxa"/>
            <w:shd w:val="clear" w:color="auto" w:fill="auto"/>
          </w:tcPr>
          <w:p w14:paraId="027AA41B" w14:textId="77777777" w:rsidR="007854B7" w:rsidRPr="00EF5447" w:rsidRDefault="007854B7" w:rsidP="00952A03">
            <w:pPr>
              <w:pStyle w:val="TAC"/>
              <w:rPr>
                <w:rFonts w:eastAsia="Malgun Gothic" w:cs="Arial"/>
                <w:kern w:val="2"/>
                <w:szCs w:val="24"/>
                <w:lang w:eastAsia="ko-KR"/>
              </w:rPr>
            </w:pPr>
            <w:r w:rsidRPr="00EF5447">
              <w:rPr>
                <w:lang w:eastAsia="ja-JP"/>
              </w:rPr>
              <w:t>4.5</w:t>
            </w:r>
          </w:p>
        </w:tc>
        <w:tc>
          <w:tcPr>
            <w:tcW w:w="1248" w:type="dxa"/>
            <w:gridSpan w:val="2"/>
            <w:shd w:val="clear" w:color="auto" w:fill="auto"/>
          </w:tcPr>
          <w:p w14:paraId="35F66139" w14:textId="77777777" w:rsidR="007854B7" w:rsidRPr="00EF5447" w:rsidRDefault="007854B7" w:rsidP="00952A03">
            <w:pPr>
              <w:pStyle w:val="TAC"/>
              <w:rPr>
                <w:rFonts w:eastAsia="Times New Roman"/>
                <w:lang w:eastAsia="ja-JP"/>
              </w:rPr>
            </w:pPr>
            <w:r w:rsidRPr="00EF5447">
              <w:rPr>
                <w:lang w:eastAsia="ja-JP"/>
              </w:rPr>
              <w:t>IMD5</w:t>
            </w:r>
          </w:p>
        </w:tc>
      </w:tr>
      <w:tr w:rsidR="007854B7" w:rsidRPr="00EF5447" w14:paraId="2B665E01" w14:textId="77777777" w:rsidTr="00952A03">
        <w:trPr>
          <w:trHeight w:val="54"/>
          <w:jc w:val="center"/>
        </w:trPr>
        <w:tc>
          <w:tcPr>
            <w:tcW w:w="2258" w:type="dxa"/>
            <w:tcBorders>
              <w:top w:val="nil"/>
              <w:bottom w:val="single" w:sz="4" w:space="0" w:color="auto"/>
            </w:tcBorders>
            <w:shd w:val="clear" w:color="auto" w:fill="auto"/>
          </w:tcPr>
          <w:p w14:paraId="3F58DCDB" w14:textId="77777777" w:rsidR="007854B7" w:rsidRPr="00EF5447" w:rsidRDefault="007854B7" w:rsidP="00952A03">
            <w:pPr>
              <w:pStyle w:val="TAC"/>
            </w:pPr>
          </w:p>
        </w:tc>
        <w:tc>
          <w:tcPr>
            <w:tcW w:w="867" w:type="dxa"/>
            <w:shd w:val="clear" w:color="auto" w:fill="auto"/>
          </w:tcPr>
          <w:p w14:paraId="4F1DA209" w14:textId="77777777" w:rsidR="007854B7" w:rsidRPr="00EF5447" w:rsidRDefault="007854B7" w:rsidP="00952A03">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3EDE235D" w14:textId="77777777" w:rsidR="007854B7" w:rsidRPr="00EF5447" w:rsidRDefault="007854B7" w:rsidP="00952A03">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AFF766E"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656F5D62"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7C5E6984" w14:textId="77777777" w:rsidR="007854B7" w:rsidRPr="00EF5447" w:rsidRDefault="007854B7" w:rsidP="00952A03">
            <w:pPr>
              <w:pStyle w:val="TAC"/>
              <w:rPr>
                <w:rFonts w:cs="Arial"/>
                <w:kern w:val="2"/>
                <w:szCs w:val="24"/>
                <w:lang w:eastAsia="zh-CN"/>
              </w:rPr>
            </w:pPr>
            <w:r w:rsidRPr="00EF5447">
              <w:t>2130</w:t>
            </w:r>
          </w:p>
        </w:tc>
        <w:tc>
          <w:tcPr>
            <w:tcW w:w="867" w:type="dxa"/>
            <w:shd w:val="clear" w:color="auto" w:fill="auto"/>
          </w:tcPr>
          <w:p w14:paraId="4D02E2E4"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02C71B13"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25BFB671" w14:textId="77777777" w:rsidTr="00952A03">
        <w:trPr>
          <w:trHeight w:val="54"/>
          <w:jc w:val="center"/>
        </w:trPr>
        <w:tc>
          <w:tcPr>
            <w:tcW w:w="2258" w:type="dxa"/>
            <w:tcBorders>
              <w:bottom w:val="nil"/>
            </w:tcBorders>
            <w:shd w:val="clear" w:color="auto" w:fill="auto"/>
          </w:tcPr>
          <w:p w14:paraId="11310564" w14:textId="77777777" w:rsidR="007854B7" w:rsidRPr="00EF5447" w:rsidRDefault="007854B7" w:rsidP="00952A03">
            <w:pPr>
              <w:pStyle w:val="TAC"/>
            </w:pPr>
            <w:r w:rsidRPr="00EF5447">
              <w:rPr>
                <w:rFonts w:cs="Arial"/>
                <w:lang w:eastAsia="ja-JP"/>
              </w:rPr>
              <w:t>DC_7A-20A_n3A</w:t>
            </w:r>
          </w:p>
        </w:tc>
        <w:tc>
          <w:tcPr>
            <w:tcW w:w="867" w:type="dxa"/>
            <w:shd w:val="clear" w:color="auto" w:fill="auto"/>
          </w:tcPr>
          <w:p w14:paraId="20A87A36" w14:textId="77777777" w:rsidR="007854B7" w:rsidRPr="00EF5447" w:rsidRDefault="007854B7" w:rsidP="00952A03">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7A653BE3" w14:textId="77777777" w:rsidR="007854B7" w:rsidRPr="00EF5447" w:rsidRDefault="007854B7" w:rsidP="00952A03">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8B75E3E"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4DA71DDB"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F313047" w14:textId="77777777" w:rsidR="007854B7" w:rsidRPr="00EF5447" w:rsidRDefault="007854B7" w:rsidP="00952A03">
            <w:pPr>
              <w:pStyle w:val="TAC"/>
              <w:rPr>
                <w:rFonts w:cs="Arial"/>
                <w:kern w:val="2"/>
                <w:szCs w:val="24"/>
                <w:lang w:eastAsia="zh-CN"/>
              </w:rPr>
            </w:pPr>
            <w:r w:rsidRPr="00EF5447">
              <w:rPr>
                <w:rFonts w:cs="Arial"/>
              </w:rPr>
              <w:t>2663</w:t>
            </w:r>
          </w:p>
        </w:tc>
        <w:tc>
          <w:tcPr>
            <w:tcW w:w="867" w:type="dxa"/>
            <w:shd w:val="clear" w:color="auto" w:fill="auto"/>
          </w:tcPr>
          <w:p w14:paraId="3D15E5D7"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0C1F3EFA"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0A255232" w14:textId="77777777" w:rsidTr="00952A03">
        <w:trPr>
          <w:trHeight w:val="54"/>
          <w:jc w:val="center"/>
        </w:trPr>
        <w:tc>
          <w:tcPr>
            <w:tcW w:w="2258" w:type="dxa"/>
            <w:tcBorders>
              <w:top w:val="nil"/>
              <w:bottom w:val="nil"/>
            </w:tcBorders>
            <w:shd w:val="clear" w:color="auto" w:fill="auto"/>
          </w:tcPr>
          <w:p w14:paraId="46C6DAAD" w14:textId="77777777" w:rsidR="007854B7" w:rsidRPr="00EF5447" w:rsidRDefault="007854B7" w:rsidP="00952A03">
            <w:pPr>
              <w:pStyle w:val="TAC"/>
            </w:pPr>
          </w:p>
        </w:tc>
        <w:tc>
          <w:tcPr>
            <w:tcW w:w="867" w:type="dxa"/>
            <w:shd w:val="clear" w:color="auto" w:fill="auto"/>
          </w:tcPr>
          <w:p w14:paraId="55BFFF94" w14:textId="77777777" w:rsidR="007854B7" w:rsidRPr="00EF5447" w:rsidRDefault="007854B7" w:rsidP="00952A03">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41BCBDB6" w14:textId="77777777" w:rsidR="007854B7" w:rsidRPr="00EF5447" w:rsidRDefault="007854B7" w:rsidP="00952A03">
            <w:pPr>
              <w:pStyle w:val="TAC"/>
              <w:rPr>
                <w:rFonts w:eastAsia="Malgun Gothic" w:cs="Arial"/>
                <w:kern w:val="2"/>
                <w:szCs w:val="24"/>
                <w:lang w:eastAsia="ko-KR"/>
              </w:rPr>
            </w:pPr>
            <w:r w:rsidRPr="00EF5447">
              <w:rPr>
                <w:rFonts w:cs="Arial"/>
              </w:rPr>
              <w:t>847</w:t>
            </w:r>
          </w:p>
        </w:tc>
        <w:tc>
          <w:tcPr>
            <w:tcW w:w="746" w:type="dxa"/>
            <w:shd w:val="clear" w:color="auto" w:fill="auto"/>
            <w:noWrap/>
          </w:tcPr>
          <w:p w14:paraId="00C6CD02"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65B369B1" w14:textId="77777777" w:rsidR="007854B7" w:rsidRPr="00EF5447" w:rsidRDefault="007854B7" w:rsidP="00952A03">
            <w:pPr>
              <w:pStyle w:val="TAC"/>
              <w:rPr>
                <w:rFonts w:eastAsia="Malgun Gothic" w:cs="Arial"/>
                <w:kern w:val="2"/>
                <w:szCs w:val="24"/>
                <w:lang w:eastAsia="ko-KR"/>
              </w:rPr>
            </w:pPr>
            <w:r w:rsidRPr="00EF5447">
              <w:rPr>
                <w:rFonts w:cs="Arial"/>
              </w:rPr>
              <w:t>20</w:t>
            </w:r>
          </w:p>
        </w:tc>
        <w:tc>
          <w:tcPr>
            <w:tcW w:w="1323" w:type="dxa"/>
            <w:shd w:val="clear" w:color="auto" w:fill="auto"/>
            <w:noWrap/>
          </w:tcPr>
          <w:p w14:paraId="2EEA8C56" w14:textId="77777777" w:rsidR="007854B7" w:rsidRPr="00EF5447" w:rsidRDefault="007854B7" w:rsidP="00952A03">
            <w:pPr>
              <w:pStyle w:val="TAC"/>
              <w:rPr>
                <w:rFonts w:cs="Arial"/>
                <w:kern w:val="2"/>
                <w:szCs w:val="24"/>
                <w:lang w:eastAsia="zh-CN"/>
              </w:rPr>
            </w:pPr>
            <w:r w:rsidRPr="00EF5447">
              <w:rPr>
                <w:rFonts w:cs="Arial"/>
              </w:rPr>
              <w:t>806</w:t>
            </w:r>
          </w:p>
        </w:tc>
        <w:tc>
          <w:tcPr>
            <w:tcW w:w="867" w:type="dxa"/>
            <w:shd w:val="clear" w:color="auto" w:fill="auto"/>
          </w:tcPr>
          <w:p w14:paraId="771686CC" w14:textId="77777777" w:rsidR="007854B7" w:rsidRPr="00EF5447" w:rsidRDefault="007854B7" w:rsidP="00952A03">
            <w:pPr>
              <w:pStyle w:val="TAC"/>
              <w:rPr>
                <w:rFonts w:eastAsia="Malgun Gothic" w:cs="Arial"/>
                <w:kern w:val="2"/>
                <w:szCs w:val="24"/>
                <w:lang w:eastAsia="ko-KR"/>
              </w:rPr>
            </w:pPr>
            <w:r w:rsidRPr="00EF5447">
              <w:rPr>
                <w:rFonts w:cs="Arial"/>
              </w:rPr>
              <w:t>10.5</w:t>
            </w:r>
          </w:p>
        </w:tc>
        <w:tc>
          <w:tcPr>
            <w:tcW w:w="1248" w:type="dxa"/>
            <w:gridSpan w:val="2"/>
            <w:shd w:val="clear" w:color="auto" w:fill="auto"/>
          </w:tcPr>
          <w:p w14:paraId="363E2BDB" w14:textId="77777777" w:rsidR="007854B7" w:rsidRPr="00EF5447" w:rsidRDefault="007854B7" w:rsidP="00952A03">
            <w:pPr>
              <w:pStyle w:val="TAC"/>
              <w:rPr>
                <w:rFonts w:eastAsia="Malgun Gothic" w:cs="Arial"/>
                <w:kern w:val="2"/>
                <w:szCs w:val="24"/>
                <w:lang w:eastAsia="ko-KR"/>
              </w:rPr>
            </w:pPr>
            <w:r w:rsidRPr="00EF5447">
              <w:rPr>
                <w:rFonts w:cs="Arial"/>
              </w:rPr>
              <w:t>IMD2</w:t>
            </w:r>
          </w:p>
        </w:tc>
      </w:tr>
      <w:tr w:rsidR="007854B7" w:rsidRPr="00EF5447" w14:paraId="0CAD49ED" w14:textId="77777777" w:rsidTr="00952A03">
        <w:trPr>
          <w:trHeight w:val="54"/>
          <w:jc w:val="center"/>
        </w:trPr>
        <w:tc>
          <w:tcPr>
            <w:tcW w:w="2258" w:type="dxa"/>
            <w:tcBorders>
              <w:top w:val="nil"/>
              <w:bottom w:val="nil"/>
            </w:tcBorders>
            <w:shd w:val="clear" w:color="auto" w:fill="auto"/>
          </w:tcPr>
          <w:p w14:paraId="54CEEF47" w14:textId="77777777" w:rsidR="007854B7" w:rsidRPr="00EF5447" w:rsidRDefault="007854B7" w:rsidP="00952A03">
            <w:pPr>
              <w:pStyle w:val="TAC"/>
            </w:pPr>
          </w:p>
        </w:tc>
        <w:tc>
          <w:tcPr>
            <w:tcW w:w="867" w:type="dxa"/>
            <w:shd w:val="clear" w:color="auto" w:fill="auto"/>
          </w:tcPr>
          <w:p w14:paraId="21BE4997" w14:textId="77777777" w:rsidR="007854B7" w:rsidRPr="00EF5447" w:rsidRDefault="007854B7" w:rsidP="00952A03">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1C19F4AF" w14:textId="77777777" w:rsidR="007854B7" w:rsidRPr="00EF5447" w:rsidRDefault="007854B7" w:rsidP="00952A03">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ACC9459"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0563EBB5"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65563C45" w14:textId="77777777" w:rsidR="007854B7" w:rsidRPr="00EF5447" w:rsidRDefault="007854B7" w:rsidP="00952A03">
            <w:pPr>
              <w:pStyle w:val="TAC"/>
              <w:rPr>
                <w:rFonts w:cs="Arial"/>
                <w:kern w:val="2"/>
                <w:szCs w:val="24"/>
                <w:lang w:eastAsia="zh-CN"/>
              </w:rPr>
            </w:pPr>
            <w:r w:rsidRPr="00EF5447">
              <w:rPr>
                <w:rFonts w:cs="Arial"/>
              </w:rPr>
              <w:t>1832</w:t>
            </w:r>
          </w:p>
        </w:tc>
        <w:tc>
          <w:tcPr>
            <w:tcW w:w="867" w:type="dxa"/>
            <w:shd w:val="clear" w:color="auto" w:fill="auto"/>
          </w:tcPr>
          <w:p w14:paraId="385301C7"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6377F98C"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4268586A" w14:textId="77777777" w:rsidTr="00952A03">
        <w:trPr>
          <w:trHeight w:val="54"/>
          <w:jc w:val="center"/>
        </w:trPr>
        <w:tc>
          <w:tcPr>
            <w:tcW w:w="2258" w:type="dxa"/>
            <w:tcBorders>
              <w:top w:val="nil"/>
              <w:bottom w:val="nil"/>
            </w:tcBorders>
            <w:shd w:val="clear" w:color="auto" w:fill="auto"/>
          </w:tcPr>
          <w:p w14:paraId="6EF9C94F" w14:textId="77777777" w:rsidR="007854B7" w:rsidRPr="00EF5447" w:rsidRDefault="007854B7" w:rsidP="00952A03">
            <w:pPr>
              <w:pStyle w:val="TAC"/>
            </w:pPr>
          </w:p>
        </w:tc>
        <w:tc>
          <w:tcPr>
            <w:tcW w:w="867" w:type="dxa"/>
            <w:shd w:val="clear" w:color="auto" w:fill="auto"/>
          </w:tcPr>
          <w:p w14:paraId="7FACCF16" w14:textId="77777777" w:rsidR="007854B7" w:rsidRPr="00EF5447" w:rsidRDefault="007854B7" w:rsidP="00952A03">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239174B5" w14:textId="77777777" w:rsidR="007854B7" w:rsidRPr="00EF5447" w:rsidRDefault="007854B7" w:rsidP="00952A03">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1E370505"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FC84C4F"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02245516" w14:textId="77777777" w:rsidR="007854B7" w:rsidRPr="00EF5447" w:rsidRDefault="007854B7" w:rsidP="00952A03">
            <w:pPr>
              <w:pStyle w:val="TAC"/>
              <w:rPr>
                <w:rFonts w:cs="Arial"/>
                <w:kern w:val="2"/>
                <w:szCs w:val="24"/>
                <w:lang w:eastAsia="zh-CN"/>
              </w:rPr>
            </w:pPr>
            <w:r w:rsidRPr="00EF5447">
              <w:rPr>
                <w:rFonts w:cs="Arial"/>
              </w:rPr>
              <w:t>2630</w:t>
            </w:r>
          </w:p>
        </w:tc>
        <w:tc>
          <w:tcPr>
            <w:tcW w:w="867" w:type="dxa"/>
            <w:shd w:val="clear" w:color="auto" w:fill="auto"/>
          </w:tcPr>
          <w:p w14:paraId="46E0CD10" w14:textId="77777777" w:rsidR="007854B7" w:rsidRPr="00EF5447" w:rsidRDefault="007854B7" w:rsidP="00952A03">
            <w:pPr>
              <w:pStyle w:val="TAC"/>
              <w:rPr>
                <w:rFonts w:eastAsia="Malgun Gothic" w:cs="Arial"/>
                <w:kern w:val="2"/>
                <w:szCs w:val="24"/>
                <w:lang w:eastAsia="ko-KR"/>
              </w:rPr>
            </w:pPr>
            <w:r w:rsidRPr="00EF5447">
              <w:rPr>
                <w:rFonts w:cs="Arial"/>
              </w:rPr>
              <w:t>26.0</w:t>
            </w:r>
          </w:p>
        </w:tc>
        <w:tc>
          <w:tcPr>
            <w:tcW w:w="1248" w:type="dxa"/>
            <w:gridSpan w:val="2"/>
            <w:shd w:val="clear" w:color="auto" w:fill="auto"/>
          </w:tcPr>
          <w:p w14:paraId="3927AEC4" w14:textId="77777777" w:rsidR="007854B7" w:rsidRPr="00EF5447" w:rsidRDefault="007854B7" w:rsidP="00952A0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7854B7" w:rsidRPr="00EF5447" w14:paraId="5078DD79" w14:textId="77777777" w:rsidTr="00952A03">
        <w:trPr>
          <w:trHeight w:val="54"/>
          <w:jc w:val="center"/>
        </w:trPr>
        <w:tc>
          <w:tcPr>
            <w:tcW w:w="2258" w:type="dxa"/>
            <w:tcBorders>
              <w:top w:val="nil"/>
              <w:bottom w:val="nil"/>
            </w:tcBorders>
            <w:shd w:val="clear" w:color="auto" w:fill="auto"/>
          </w:tcPr>
          <w:p w14:paraId="3814B1BA" w14:textId="77777777" w:rsidR="007854B7" w:rsidRPr="00EF5447" w:rsidRDefault="007854B7" w:rsidP="00952A03">
            <w:pPr>
              <w:pStyle w:val="TAC"/>
            </w:pPr>
          </w:p>
        </w:tc>
        <w:tc>
          <w:tcPr>
            <w:tcW w:w="867" w:type="dxa"/>
            <w:shd w:val="clear" w:color="auto" w:fill="auto"/>
          </w:tcPr>
          <w:p w14:paraId="0CF2F089" w14:textId="77777777" w:rsidR="007854B7" w:rsidRPr="00EF5447" w:rsidRDefault="007854B7" w:rsidP="00952A03">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5F026194" w14:textId="77777777" w:rsidR="007854B7" w:rsidRPr="00EF5447" w:rsidRDefault="007854B7" w:rsidP="00952A03">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7966523D"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656DE871"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47B21AC" w14:textId="77777777" w:rsidR="007854B7" w:rsidRPr="00EF5447" w:rsidRDefault="007854B7" w:rsidP="00952A03">
            <w:pPr>
              <w:pStyle w:val="TAC"/>
              <w:rPr>
                <w:rFonts w:cs="Arial"/>
                <w:kern w:val="2"/>
                <w:szCs w:val="24"/>
                <w:lang w:eastAsia="zh-CN"/>
              </w:rPr>
            </w:pPr>
            <w:r w:rsidRPr="00EF5447">
              <w:rPr>
                <w:rFonts w:cs="Arial"/>
              </w:rPr>
              <w:t>896</w:t>
            </w:r>
          </w:p>
        </w:tc>
        <w:tc>
          <w:tcPr>
            <w:tcW w:w="867" w:type="dxa"/>
            <w:shd w:val="clear" w:color="auto" w:fill="auto"/>
          </w:tcPr>
          <w:p w14:paraId="42C7AF88"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01A5CB67"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7591D2AD" w14:textId="77777777" w:rsidTr="00952A03">
        <w:trPr>
          <w:trHeight w:val="54"/>
          <w:jc w:val="center"/>
        </w:trPr>
        <w:tc>
          <w:tcPr>
            <w:tcW w:w="2258" w:type="dxa"/>
            <w:tcBorders>
              <w:top w:val="nil"/>
              <w:bottom w:val="single" w:sz="4" w:space="0" w:color="auto"/>
            </w:tcBorders>
            <w:shd w:val="clear" w:color="auto" w:fill="auto"/>
          </w:tcPr>
          <w:p w14:paraId="47D5477F" w14:textId="77777777" w:rsidR="007854B7" w:rsidRPr="00EF5447" w:rsidRDefault="007854B7" w:rsidP="00952A03">
            <w:pPr>
              <w:pStyle w:val="TAC"/>
            </w:pPr>
          </w:p>
        </w:tc>
        <w:tc>
          <w:tcPr>
            <w:tcW w:w="867" w:type="dxa"/>
            <w:shd w:val="clear" w:color="auto" w:fill="auto"/>
          </w:tcPr>
          <w:p w14:paraId="5C249E97" w14:textId="77777777" w:rsidR="007854B7" w:rsidRPr="00EF5447" w:rsidRDefault="007854B7" w:rsidP="00952A03">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03E4DD54" w14:textId="77777777" w:rsidR="007854B7" w:rsidRPr="00EF5447" w:rsidRDefault="007854B7" w:rsidP="00952A03">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7E0B8427"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1AD9C58E"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F7C95F4" w14:textId="77777777" w:rsidR="007854B7" w:rsidRPr="00EF5447" w:rsidRDefault="007854B7" w:rsidP="00952A03">
            <w:pPr>
              <w:pStyle w:val="TAC"/>
              <w:rPr>
                <w:rFonts w:cs="Arial"/>
                <w:kern w:val="2"/>
                <w:szCs w:val="24"/>
                <w:lang w:eastAsia="zh-CN"/>
              </w:rPr>
            </w:pPr>
            <w:r w:rsidRPr="00EF5447">
              <w:rPr>
                <w:rFonts w:cs="Arial"/>
              </w:rPr>
              <w:t>1870</w:t>
            </w:r>
          </w:p>
        </w:tc>
        <w:tc>
          <w:tcPr>
            <w:tcW w:w="867" w:type="dxa"/>
            <w:shd w:val="clear" w:color="auto" w:fill="auto"/>
          </w:tcPr>
          <w:p w14:paraId="59918269"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3E44EF01"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125BB96E" w14:textId="77777777" w:rsidTr="00952A03">
        <w:trPr>
          <w:trHeight w:val="54"/>
          <w:jc w:val="center"/>
        </w:trPr>
        <w:tc>
          <w:tcPr>
            <w:tcW w:w="2258" w:type="dxa"/>
            <w:tcBorders>
              <w:bottom w:val="nil"/>
            </w:tcBorders>
            <w:shd w:val="clear" w:color="auto" w:fill="auto"/>
          </w:tcPr>
          <w:p w14:paraId="764C2477" w14:textId="77777777" w:rsidR="007854B7" w:rsidRPr="00EF5447" w:rsidRDefault="007854B7" w:rsidP="00952A03">
            <w:pPr>
              <w:pStyle w:val="TAC"/>
            </w:pPr>
            <w:r w:rsidRPr="00EF5447">
              <w:rPr>
                <w:rFonts w:cs="Arial"/>
                <w:lang w:eastAsia="ja-JP"/>
              </w:rPr>
              <w:t>DC_7A-20A_n8A</w:t>
            </w:r>
          </w:p>
        </w:tc>
        <w:tc>
          <w:tcPr>
            <w:tcW w:w="867" w:type="dxa"/>
            <w:shd w:val="clear" w:color="auto" w:fill="auto"/>
          </w:tcPr>
          <w:p w14:paraId="621FDF8A" w14:textId="77777777" w:rsidR="007854B7" w:rsidRPr="00EF5447" w:rsidRDefault="007854B7" w:rsidP="00952A03">
            <w:pPr>
              <w:pStyle w:val="TAC"/>
              <w:rPr>
                <w:lang w:eastAsia="ja-JP"/>
              </w:rPr>
            </w:pPr>
            <w:r w:rsidRPr="00EF5447">
              <w:rPr>
                <w:rFonts w:eastAsia="MS Mincho"/>
              </w:rPr>
              <w:t>7</w:t>
            </w:r>
          </w:p>
        </w:tc>
        <w:tc>
          <w:tcPr>
            <w:tcW w:w="1167" w:type="dxa"/>
            <w:shd w:val="clear" w:color="auto" w:fill="auto"/>
            <w:noWrap/>
          </w:tcPr>
          <w:p w14:paraId="7BCFAA24" w14:textId="77777777" w:rsidR="007854B7" w:rsidRPr="00EF5447" w:rsidRDefault="007854B7" w:rsidP="00952A03">
            <w:pPr>
              <w:pStyle w:val="TAC"/>
              <w:rPr>
                <w:rFonts w:cs="Arial"/>
              </w:rPr>
            </w:pPr>
            <w:r w:rsidRPr="00EF5447">
              <w:rPr>
                <w:rFonts w:cs="Arial"/>
              </w:rPr>
              <w:t>2565</w:t>
            </w:r>
          </w:p>
        </w:tc>
        <w:tc>
          <w:tcPr>
            <w:tcW w:w="746" w:type="dxa"/>
            <w:shd w:val="clear" w:color="auto" w:fill="auto"/>
            <w:noWrap/>
          </w:tcPr>
          <w:p w14:paraId="68BF0E54"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0495920C"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9108E8D" w14:textId="77777777" w:rsidR="007854B7" w:rsidRPr="00EF5447" w:rsidRDefault="007854B7" w:rsidP="00952A03">
            <w:pPr>
              <w:pStyle w:val="TAC"/>
              <w:rPr>
                <w:rFonts w:cs="Arial"/>
              </w:rPr>
            </w:pPr>
            <w:r w:rsidRPr="00EF5447">
              <w:rPr>
                <w:rFonts w:cs="Arial"/>
              </w:rPr>
              <w:t>2685</w:t>
            </w:r>
          </w:p>
        </w:tc>
        <w:tc>
          <w:tcPr>
            <w:tcW w:w="867" w:type="dxa"/>
            <w:shd w:val="clear" w:color="auto" w:fill="auto"/>
          </w:tcPr>
          <w:p w14:paraId="0B39C045"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4191D316" w14:textId="77777777" w:rsidR="007854B7" w:rsidRPr="00EF5447" w:rsidRDefault="007854B7" w:rsidP="00952A03">
            <w:pPr>
              <w:pStyle w:val="TAC"/>
            </w:pPr>
            <w:r w:rsidRPr="00EF5447">
              <w:rPr>
                <w:rFonts w:eastAsia="MS Mincho"/>
              </w:rPr>
              <w:t>N/A</w:t>
            </w:r>
          </w:p>
        </w:tc>
      </w:tr>
      <w:tr w:rsidR="007854B7" w:rsidRPr="00EF5447" w14:paraId="017D3476" w14:textId="77777777" w:rsidTr="00952A03">
        <w:trPr>
          <w:trHeight w:val="54"/>
          <w:jc w:val="center"/>
        </w:trPr>
        <w:tc>
          <w:tcPr>
            <w:tcW w:w="2258" w:type="dxa"/>
            <w:tcBorders>
              <w:top w:val="nil"/>
              <w:bottom w:val="nil"/>
            </w:tcBorders>
            <w:shd w:val="clear" w:color="auto" w:fill="auto"/>
          </w:tcPr>
          <w:p w14:paraId="63E55A8B" w14:textId="77777777" w:rsidR="007854B7" w:rsidRPr="00EF5447" w:rsidRDefault="007854B7" w:rsidP="00952A03">
            <w:pPr>
              <w:pStyle w:val="TAC"/>
            </w:pPr>
          </w:p>
        </w:tc>
        <w:tc>
          <w:tcPr>
            <w:tcW w:w="867" w:type="dxa"/>
            <w:shd w:val="clear" w:color="auto" w:fill="auto"/>
          </w:tcPr>
          <w:p w14:paraId="70CF7F6D" w14:textId="77777777" w:rsidR="007854B7" w:rsidRPr="00EF5447" w:rsidRDefault="007854B7" w:rsidP="00952A03">
            <w:pPr>
              <w:pStyle w:val="TAC"/>
              <w:rPr>
                <w:lang w:eastAsia="ja-JP"/>
              </w:rPr>
            </w:pPr>
            <w:r w:rsidRPr="00EF5447">
              <w:rPr>
                <w:rFonts w:eastAsia="MS Mincho"/>
              </w:rPr>
              <w:t>n8</w:t>
            </w:r>
          </w:p>
        </w:tc>
        <w:tc>
          <w:tcPr>
            <w:tcW w:w="1167" w:type="dxa"/>
            <w:shd w:val="clear" w:color="auto" w:fill="auto"/>
            <w:noWrap/>
          </w:tcPr>
          <w:p w14:paraId="63587F3E" w14:textId="77777777" w:rsidR="007854B7" w:rsidRPr="00EF5447" w:rsidRDefault="007854B7" w:rsidP="00952A03">
            <w:pPr>
              <w:pStyle w:val="TAC"/>
              <w:rPr>
                <w:rFonts w:cs="Arial"/>
              </w:rPr>
            </w:pPr>
            <w:r w:rsidRPr="00EF5447">
              <w:rPr>
                <w:rFonts w:cs="Arial"/>
              </w:rPr>
              <w:t>885</w:t>
            </w:r>
          </w:p>
        </w:tc>
        <w:tc>
          <w:tcPr>
            <w:tcW w:w="746" w:type="dxa"/>
            <w:shd w:val="clear" w:color="auto" w:fill="auto"/>
            <w:noWrap/>
          </w:tcPr>
          <w:p w14:paraId="55165719"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518314C"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C281AEF" w14:textId="77777777" w:rsidR="007854B7" w:rsidRPr="00EF5447" w:rsidRDefault="007854B7" w:rsidP="00952A03">
            <w:pPr>
              <w:pStyle w:val="TAC"/>
              <w:rPr>
                <w:rFonts w:cs="Arial"/>
              </w:rPr>
            </w:pPr>
            <w:r w:rsidRPr="00EF5447">
              <w:rPr>
                <w:rFonts w:cs="Arial"/>
              </w:rPr>
              <w:t>930</w:t>
            </w:r>
          </w:p>
        </w:tc>
        <w:tc>
          <w:tcPr>
            <w:tcW w:w="867" w:type="dxa"/>
            <w:shd w:val="clear" w:color="auto" w:fill="auto"/>
          </w:tcPr>
          <w:p w14:paraId="499E12FF"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504BA81D" w14:textId="77777777" w:rsidR="007854B7" w:rsidRPr="00EF5447" w:rsidRDefault="007854B7" w:rsidP="00952A03">
            <w:pPr>
              <w:pStyle w:val="TAC"/>
            </w:pPr>
            <w:r w:rsidRPr="00EF5447">
              <w:rPr>
                <w:rFonts w:eastAsia="MS Mincho"/>
              </w:rPr>
              <w:t>N/A</w:t>
            </w:r>
          </w:p>
        </w:tc>
      </w:tr>
      <w:tr w:rsidR="007854B7" w:rsidRPr="00EF5447" w14:paraId="6B9F93B3" w14:textId="77777777" w:rsidTr="00952A03">
        <w:trPr>
          <w:trHeight w:val="54"/>
          <w:jc w:val="center"/>
        </w:trPr>
        <w:tc>
          <w:tcPr>
            <w:tcW w:w="2258" w:type="dxa"/>
            <w:tcBorders>
              <w:top w:val="nil"/>
              <w:bottom w:val="single" w:sz="4" w:space="0" w:color="auto"/>
            </w:tcBorders>
            <w:shd w:val="clear" w:color="auto" w:fill="auto"/>
          </w:tcPr>
          <w:p w14:paraId="3B5230C4" w14:textId="77777777" w:rsidR="007854B7" w:rsidRPr="00EF5447" w:rsidRDefault="007854B7" w:rsidP="00952A03">
            <w:pPr>
              <w:pStyle w:val="TAC"/>
            </w:pPr>
          </w:p>
        </w:tc>
        <w:tc>
          <w:tcPr>
            <w:tcW w:w="867" w:type="dxa"/>
            <w:shd w:val="clear" w:color="auto" w:fill="auto"/>
          </w:tcPr>
          <w:p w14:paraId="5B2594E3"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4BCDAAEC" w14:textId="77777777" w:rsidR="007854B7" w:rsidRPr="00EF5447" w:rsidRDefault="007854B7" w:rsidP="00952A03">
            <w:pPr>
              <w:pStyle w:val="TAC"/>
              <w:rPr>
                <w:rFonts w:cs="Arial"/>
              </w:rPr>
            </w:pPr>
            <w:r w:rsidRPr="00EF5447">
              <w:rPr>
                <w:rFonts w:cs="Arial"/>
              </w:rPr>
              <w:t>836</w:t>
            </w:r>
          </w:p>
        </w:tc>
        <w:tc>
          <w:tcPr>
            <w:tcW w:w="746" w:type="dxa"/>
            <w:shd w:val="clear" w:color="auto" w:fill="auto"/>
            <w:noWrap/>
          </w:tcPr>
          <w:p w14:paraId="2C22ED23"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2F0238B"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1905E71" w14:textId="77777777" w:rsidR="007854B7" w:rsidRPr="00EF5447" w:rsidRDefault="007854B7" w:rsidP="00952A03">
            <w:pPr>
              <w:pStyle w:val="TAC"/>
              <w:rPr>
                <w:rFonts w:cs="Arial"/>
              </w:rPr>
            </w:pPr>
            <w:r w:rsidRPr="00EF5447">
              <w:rPr>
                <w:rFonts w:cs="Arial"/>
              </w:rPr>
              <w:t>795</w:t>
            </w:r>
          </w:p>
        </w:tc>
        <w:tc>
          <w:tcPr>
            <w:tcW w:w="867" w:type="dxa"/>
            <w:shd w:val="clear" w:color="auto" w:fill="auto"/>
          </w:tcPr>
          <w:p w14:paraId="7A83F1CF" w14:textId="77777777" w:rsidR="007854B7" w:rsidRPr="00EF5447" w:rsidRDefault="007854B7" w:rsidP="00952A03">
            <w:pPr>
              <w:pStyle w:val="TAC"/>
              <w:rPr>
                <w:lang w:eastAsia="ja-JP"/>
              </w:rPr>
            </w:pPr>
            <w:r w:rsidRPr="00EF5447">
              <w:rPr>
                <w:rFonts w:cs="Arial"/>
              </w:rPr>
              <w:t>17.4</w:t>
            </w:r>
          </w:p>
        </w:tc>
        <w:tc>
          <w:tcPr>
            <w:tcW w:w="1248" w:type="dxa"/>
            <w:gridSpan w:val="2"/>
            <w:shd w:val="clear" w:color="auto" w:fill="auto"/>
          </w:tcPr>
          <w:p w14:paraId="32E08D75" w14:textId="77777777" w:rsidR="007854B7" w:rsidRPr="00EF5447" w:rsidRDefault="007854B7" w:rsidP="00952A03">
            <w:pPr>
              <w:pStyle w:val="TAC"/>
              <w:rPr>
                <w:rFonts w:eastAsia="MS Mincho"/>
              </w:rPr>
            </w:pPr>
            <w:r w:rsidRPr="00EF5447">
              <w:rPr>
                <w:rFonts w:eastAsia="MS Mincho"/>
              </w:rPr>
              <w:t>IMD3</w:t>
            </w:r>
          </w:p>
        </w:tc>
      </w:tr>
      <w:tr w:rsidR="007854B7" w:rsidRPr="00EF5447" w14:paraId="031ECD87" w14:textId="77777777" w:rsidTr="00952A03">
        <w:trPr>
          <w:trHeight w:val="54"/>
          <w:jc w:val="center"/>
        </w:trPr>
        <w:tc>
          <w:tcPr>
            <w:tcW w:w="2258" w:type="dxa"/>
            <w:tcBorders>
              <w:bottom w:val="nil"/>
            </w:tcBorders>
            <w:shd w:val="clear" w:color="auto" w:fill="auto"/>
          </w:tcPr>
          <w:p w14:paraId="63F21DD4" w14:textId="77777777" w:rsidR="007854B7" w:rsidRPr="00EF5447" w:rsidRDefault="007854B7" w:rsidP="00952A03">
            <w:pPr>
              <w:pStyle w:val="TAC"/>
            </w:pPr>
            <w:r w:rsidRPr="00EF5447">
              <w:rPr>
                <w:rFonts w:cs="Arial"/>
                <w:lang w:eastAsia="ja-JP"/>
              </w:rPr>
              <w:t>DC_7A-20A_n8A</w:t>
            </w:r>
          </w:p>
        </w:tc>
        <w:tc>
          <w:tcPr>
            <w:tcW w:w="867" w:type="dxa"/>
            <w:shd w:val="clear" w:color="auto" w:fill="auto"/>
          </w:tcPr>
          <w:p w14:paraId="5A6F4C1E" w14:textId="77777777" w:rsidR="007854B7" w:rsidRPr="00EF5447" w:rsidRDefault="007854B7" w:rsidP="00952A03">
            <w:pPr>
              <w:pStyle w:val="TAC"/>
              <w:rPr>
                <w:lang w:eastAsia="ja-JP"/>
              </w:rPr>
            </w:pPr>
            <w:r w:rsidRPr="00EF5447">
              <w:rPr>
                <w:rFonts w:eastAsia="MS Mincho"/>
              </w:rPr>
              <w:t>7</w:t>
            </w:r>
          </w:p>
        </w:tc>
        <w:tc>
          <w:tcPr>
            <w:tcW w:w="1167" w:type="dxa"/>
            <w:shd w:val="clear" w:color="auto" w:fill="auto"/>
            <w:noWrap/>
          </w:tcPr>
          <w:p w14:paraId="7AC80FA2" w14:textId="77777777" w:rsidR="007854B7" w:rsidRPr="00EF5447" w:rsidRDefault="007854B7" w:rsidP="00952A03">
            <w:pPr>
              <w:pStyle w:val="TAC"/>
              <w:rPr>
                <w:rFonts w:cs="Arial"/>
              </w:rPr>
            </w:pPr>
            <w:r w:rsidRPr="00EF5447">
              <w:rPr>
                <w:rFonts w:cs="Arial"/>
              </w:rPr>
              <w:t>2520</w:t>
            </w:r>
          </w:p>
        </w:tc>
        <w:tc>
          <w:tcPr>
            <w:tcW w:w="746" w:type="dxa"/>
            <w:shd w:val="clear" w:color="auto" w:fill="auto"/>
            <w:noWrap/>
          </w:tcPr>
          <w:p w14:paraId="680CB9E7"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B44BD17"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71703F5" w14:textId="77777777" w:rsidR="007854B7" w:rsidRPr="00EF5447" w:rsidRDefault="007854B7" w:rsidP="00952A03">
            <w:pPr>
              <w:pStyle w:val="TAC"/>
              <w:rPr>
                <w:rFonts w:cs="Arial"/>
              </w:rPr>
            </w:pPr>
            <w:r w:rsidRPr="00EF5447">
              <w:rPr>
                <w:rFonts w:cs="Arial"/>
              </w:rPr>
              <w:t>2640</w:t>
            </w:r>
          </w:p>
        </w:tc>
        <w:tc>
          <w:tcPr>
            <w:tcW w:w="867" w:type="dxa"/>
            <w:shd w:val="clear" w:color="auto" w:fill="auto"/>
          </w:tcPr>
          <w:p w14:paraId="38FF975C" w14:textId="77777777" w:rsidR="007854B7" w:rsidRPr="00EF5447" w:rsidRDefault="007854B7" w:rsidP="00952A03">
            <w:pPr>
              <w:pStyle w:val="TAC"/>
              <w:rPr>
                <w:lang w:eastAsia="ja-JP"/>
              </w:rPr>
            </w:pPr>
            <w:r w:rsidRPr="00EF5447">
              <w:rPr>
                <w:rFonts w:cs="Arial"/>
              </w:rPr>
              <w:t>21.1</w:t>
            </w:r>
          </w:p>
        </w:tc>
        <w:tc>
          <w:tcPr>
            <w:tcW w:w="1248" w:type="dxa"/>
            <w:gridSpan w:val="2"/>
            <w:shd w:val="clear" w:color="auto" w:fill="auto"/>
          </w:tcPr>
          <w:p w14:paraId="405E7798" w14:textId="77777777" w:rsidR="007854B7" w:rsidRPr="00EF5447" w:rsidRDefault="007854B7" w:rsidP="00952A03">
            <w:pPr>
              <w:pStyle w:val="TAC"/>
              <w:rPr>
                <w:rFonts w:eastAsia="MS Mincho"/>
              </w:rPr>
            </w:pPr>
            <w:r w:rsidRPr="00EF5447">
              <w:rPr>
                <w:rFonts w:eastAsia="MS Mincho"/>
              </w:rPr>
              <w:t>IMD3</w:t>
            </w:r>
          </w:p>
        </w:tc>
      </w:tr>
      <w:tr w:rsidR="007854B7" w:rsidRPr="00EF5447" w14:paraId="137B2DD7" w14:textId="77777777" w:rsidTr="00952A03">
        <w:trPr>
          <w:trHeight w:val="54"/>
          <w:jc w:val="center"/>
        </w:trPr>
        <w:tc>
          <w:tcPr>
            <w:tcW w:w="2258" w:type="dxa"/>
            <w:tcBorders>
              <w:top w:val="nil"/>
              <w:bottom w:val="nil"/>
            </w:tcBorders>
            <w:shd w:val="clear" w:color="auto" w:fill="auto"/>
          </w:tcPr>
          <w:p w14:paraId="4FBF5636" w14:textId="77777777" w:rsidR="007854B7" w:rsidRPr="00EF5447" w:rsidRDefault="007854B7" w:rsidP="00952A03">
            <w:pPr>
              <w:pStyle w:val="TAC"/>
            </w:pPr>
          </w:p>
        </w:tc>
        <w:tc>
          <w:tcPr>
            <w:tcW w:w="867" w:type="dxa"/>
            <w:shd w:val="clear" w:color="auto" w:fill="auto"/>
          </w:tcPr>
          <w:p w14:paraId="7A5B28DD" w14:textId="77777777" w:rsidR="007854B7" w:rsidRPr="00EF5447" w:rsidRDefault="007854B7" w:rsidP="00952A03">
            <w:pPr>
              <w:pStyle w:val="TAC"/>
              <w:rPr>
                <w:lang w:eastAsia="ja-JP"/>
              </w:rPr>
            </w:pPr>
            <w:r w:rsidRPr="00EF5447">
              <w:rPr>
                <w:rFonts w:eastAsia="MS Mincho"/>
              </w:rPr>
              <w:t>n8</w:t>
            </w:r>
          </w:p>
        </w:tc>
        <w:tc>
          <w:tcPr>
            <w:tcW w:w="1167" w:type="dxa"/>
            <w:shd w:val="clear" w:color="auto" w:fill="auto"/>
            <w:noWrap/>
          </w:tcPr>
          <w:p w14:paraId="163B8F90" w14:textId="77777777" w:rsidR="007854B7" w:rsidRPr="00EF5447" w:rsidRDefault="007854B7" w:rsidP="00952A03">
            <w:pPr>
              <w:pStyle w:val="TAC"/>
              <w:rPr>
                <w:rFonts w:cs="Arial"/>
              </w:rPr>
            </w:pPr>
            <w:r w:rsidRPr="00EF5447">
              <w:rPr>
                <w:rFonts w:cs="Arial"/>
              </w:rPr>
              <w:t>900</w:t>
            </w:r>
          </w:p>
        </w:tc>
        <w:tc>
          <w:tcPr>
            <w:tcW w:w="746" w:type="dxa"/>
            <w:shd w:val="clear" w:color="auto" w:fill="auto"/>
            <w:noWrap/>
          </w:tcPr>
          <w:p w14:paraId="05FF42BC"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2CAFDB59"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17EAFE2" w14:textId="77777777" w:rsidR="007854B7" w:rsidRPr="00EF5447" w:rsidRDefault="007854B7" w:rsidP="00952A03">
            <w:pPr>
              <w:pStyle w:val="TAC"/>
              <w:rPr>
                <w:rFonts w:cs="Arial"/>
              </w:rPr>
            </w:pPr>
            <w:r w:rsidRPr="00EF5447">
              <w:rPr>
                <w:rFonts w:cs="Arial"/>
              </w:rPr>
              <w:t>945</w:t>
            </w:r>
          </w:p>
        </w:tc>
        <w:tc>
          <w:tcPr>
            <w:tcW w:w="867" w:type="dxa"/>
            <w:shd w:val="clear" w:color="auto" w:fill="auto"/>
          </w:tcPr>
          <w:p w14:paraId="242E670A"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2333C0E1" w14:textId="77777777" w:rsidR="007854B7" w:rsidRPr="00EF5447" w:rsidRDefault="007854B7" w:rsidP="00952A03">
            <w:pPr>
              <w:pStyle w:val="TAC"/>
            </w:pPr>
            <w:r w:rsidRPr="00EF5447">
              <w:rPr>
                <w:rFonts w:eastAsia="MS Mincho"/>
              </w:rPr>
              <w:t>N/A</w:t>
            </w:r>
          </w:p>
        </w:tc>
      </w:tr>
      <w:tr w:rsidR="007854B7" w:rsidRPr="00EF5447" w14:paraId="05FB4E15" w14:textId="77777777" w:rsidTr="00952A03">
        <w:trPr>
          <w:trHeight w:val="54"/>
          <w:jc w:val="center"/>
        </w:trPr>
        <w:tc>
          <w:tcPr>
            <w:tcW w:w="2258" w:type="dxa"/>
            <w:tcBorders>
              <w:top w:val="nil"/>
              <w:bottom w:val="single" w:sz="4" w:space="0" w:color="auto"/>
            </w:tcBorders>
            <w:shd w:val="clear" w:color="auto" w:fill="auto"/>
          </w:tcPr>
          <w:p w14:paraId="779A4A1F" w14:textId="77777777" w:rsidR="007854B7" w:rsidRPr="00EF5447" w:rsidRDefault="007854B7" w:rsidP="00952A03">
            <w:pPr>
              <w:pStyle w:val="TAC"/>
            </w:pPr>
          </w:p>
        </w:tc>
        <w:tc>
          <w:tcPr>
            <w:tcW w:w="867" w:type="dxa"/>
            <w:shd w:val="clear" w:color="auto" w:fill="auto"/>
          </w:tcPr>
          <w:p w14:paraId="751A903A"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171C02C6" w14:textId="77777777" w:rsidR="007854B7" w:rsidRPr="00EF5447" w:rsidRDefault="007854B7" w:rsidP="00952A03">
            <w:pPr>
              <w:pStyle w:val="TAC"/>
              <w:rPr>
                <w:rFonts w:cs="Arial"/>
              </w:rPr>
            </w:pPr>
            <w:r w:rsidRPr="00EF5447">
              <w:rPr>
                <w:rFonts w:cs="Arial"/>
              </w:rPr>
              <w:t>840</w:t>
            </w:r>
          </w:p>
        </w:tc>
        <w:tc>
          <w:tcPr>
            <w:tcW w:w="746" w:type="dxa"/>
            <w:shd w:val="clear" w:color="auto" w:fill="auto"/>
            <w:noWrap/>
          </w:tcPr>
          <w:p w14:paraId="28A32997"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167F608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FA69FEA" w14:textId="77777777" w:rsidR="007854B7" w:rsidRPr="00EF5447" w:rsidRDefault="007854B7" w:rsidP="00952A03">
            <w:pPr>
              <w:pStyle w:val="TAC"/>
              <w:rPr>
                <w:rFonts w:cs="Arial"/>
              </w:rPr>
            </w:pPr>
            <w:r w:rsidRPr="00EF5447">
              <w:rPr>
                <w:rFonts w:cs="Arial"/>
              </w:rPr>
              <w:t>799</w:t>
            </w:r>
          </w:p>
        </w:tc>
        <w:tc>
          <w:tcPr>
            <w:tcW w:w="867" w:type="dxa"/>
            <w:shd w:val="clear" w:color="auto" w:fill="auto"/>
          </w:tcPr>
          <w:p w14:paraId="2651A66E"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256A9C4F" w14:textId="77777777" w:rsidR="007854B7" w:rsidRPr="00EF5447" w:rsidRDefault="007854B7" w:rsidP="00952A03">
            <w:pPr>
              <w:pStyle w:val="TAC"/>
            </w:pPr>
            <w:r w:rsidRPr="00EF5447">
              <w:rPr>
                <w:rFonts w:eastAsia="MS Mincho"/>
              </w:rPr>
              <w:t>N/A</w:t>
            </w:r>
          </w:p>
        </w:tc>
      </w:tr>
      <w:tr w:rsidR="007854B7" w:rsidRPr="00EF5447" w14:paraId="6ED19C81" w14:textId="77777777" w:rsidTr="00952A03">
        <w:trPr>
          <w:trHeight w:val="54"/>
          <w:jc w:val="center"/>
        </w:trPr>
        <w:tc>
          <w:tcPr>
            <w:tcW w:w="2258" w:type="dxa"/>
            <w:tcBorders>
              <w:bottom w:val="nil"/>
            </w:tcBorders>
            <w:shd w:val="clear" w:color="auto" w:fill="auto"/>
          </w:tcPr>
          <w:p w14:paraId="14EF24C4" w14:textId="77777777" w:rsidR="007854B7" w:rsidRPr="00EF5447" w:rsidRDefault="007854B7" w:rsidP="00952A03">
            <w:pPr>
              <w:pStyle w:val="TAC"/>
              <w:rPr>
                <w:rFonts w:eastAsia="Malgun Gothic"/>
                <w:szCs w:val="18"/>
                <w:lang w:eastAsia="ko-KR"/>
              </w:rPr>
            </w:pPr>
            <w:r w:rsidRPr="00EF5447">
              <w:rPr>
                <w:rFonts w:cs="Arial"/>
                <w:lang w:eastAsia="ja-JP"/>
              </w:rPr>
              <w:t>DC_7A-20A_n8A</w:t>
            </w:r>
          </w:p>
        </w:tc>
        <w:tc>
          <w:tcPr>
            <w:tcW w:w="867" w:type="dxa"/>
            <w:shd w:val="clear" w:color="auto" w:fill="auto"/>
          </w:tcPr>
          <w:p w14:paraId="35624254" w14:textId="77777777" w:rsidR="007854B7" w:rsidRPr="00EF5447" w:rsidRDefault="007854B7" w:rsidP="00952A03">
            <w:pPr>
              <w:pStyle w:val="TAC"/>
              <w:rPr>
                <w:rFonts w:eastAsia="Malgun Gothic"/>
                <w:szCs w:val="18"/>
                <w:lang w:eastAsia="ko-KR"/>
              </w:rPr>
            </w:pPr>
            <w:r w:rsidRPr="00EF5447">
              <w:rPr>
                <w:rFonts w:eastAsia="MS Mincho"/>
              </w:rPr>
              <w:t>7</w:t>
            </w:r>
          </w:p>
        </w:tc>
        <w:tc>
          <w:tcPr>
            <w:tcW w:w="1167" w:type="dxa"/>
            <w:shd w:val="clear" w:color="auto" w:fill="auto"/>
            <w:noWrap/>
          </w:tcPr>
          <w:p w14:paraId="1597632A" w14:textId="77777777" w:rsidR="007854B7" w:rsidRPr="00EF5447" w:rsidRDefault="007854B7" w:rsidP="00952A03">
            <w:pPr>
              <w:pStyle w:val="TAC"/>
              <w:rPr>
                <w:rFonts w:eastAsia="Malgun Gothic"/>
                <w:szCs w:val="18"/>
                <w:lang w:eastAsia="ko-KR"/>
              </w:rPr>
            </w:pPr>
            <w:r w:rsidRPr="00EF5447">
              <w:rPr>
                <w:rFonts w:cs="Arial"/>
              </w:rPr>
              <w:t>2504</w:t>
            </w:r>
          </w:p>
        </w:tc>
        <w:tc>
          <w:tcPr>
            <w:tcW w:w="746" w:type="dxa"/>
            <w:shd w:val="clear" w:color="auto" w:fill="auto"/>
            <w:noWrap/>
          </w:tcPr>
          <w:p w14:paraId="6BC40325"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9B987D1"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D9C53FD" w14:textId="77777777" w:rsidR="007854B7" w:rsidRPr="00EF5447" w:rsidRDefault="007854B7" w:rsidP="00952A03">
            <w:pPr>
              <w:pStyle w:val="TAC"/>
              <w:rPr>
                <w:rFonts w:eastAsia="Malgun Gothic"/>
                <w:szCs w:val="18"/>
                <w:lang w:eastAsia="ko-KR"/>
              </w:rPr>
            </w:pPr>
            <w:r w:rsidRPr="00EF5447">
              <w:rPr>
                <w:rFonts w:cs="Arial"/>
              </w:rPr>
              <w:t>2624</w:t>
            </w:r>
          </w:p>
        </w:tc>
        <w:tc>
          <w:tcPr>
            <w:tcW w:w="867" w:type="dxa"/>
            <w:shd w:val="clear" w:color="auto" w:fill="auto"/>
          </w:tcPr>
          <w:p w14:paraId="314EDC70" w14:textId="77777777" w:rsidR="007854B7" w:rsidRPr="00EF5447" w:rsidRDefault="007854B7" w:rsidP="00952A03">
            <w:pPr>
              <w:pStyle w:val="TAC"/>
              <w:rPr>
                <w:rFonts w:eastAsia="Malgun Gothic"/>
                <w:lang w:eastAsia="ko-KR"/>
              </w:rPr>
            </w:pPr>
            <w:r w:rsidRPr="00EF5447">
              <w:rPr>
                <w:rFonts w:cs="Arial"/>
              </w:rPr>
              <w:t>18.8</w:t>
            </w:r>
          </w:p>
        </w:tc>
        <w:tc>
          <w:tcPr>
            <w:tcW w:w="1248" w:type="dxa"/>
            <w:gridSpan w:val="2"/>
            <w:shd w:val="clear" w:color="auto" w:fill="auto"/>
          </w:tcPr>
          <w:p w14:paraId="396B9220" w14:textId="77777777" w:rsidR="007854B7" w:rsidRPr="00EF5447" w:rsidRDefault="007854B7" w:rsidP="00952A03">
            <w:pPr>
              <w:pStyle w:val="TAC"/>
              <w:rPr>
                <w:rFonts w:eastAsia="MS Mincho"/>
              </w:rPr>
            </w:pPr>
            <w:r w:rsidRPr="00EF5447">
              <w:rPr>
                <w:rFonts w:eastAsia="MS Mincho"/>
              </w:rPr>
              <w:t>IMD3</w:t>
            </w:r>
          </w:p>
        </w:tc>
      </w:tr>
      <w:tr w:rsidR="007854B7" w:rsidRPr="00EF5447" w14:paraId="42F80295" w14:textId="77777777" w:rsidTr="00952A03">
        <w:trPr>
          <w:trHeight w:val="54"/>
          <w:jc w:val="center"/>
        </w:trPr>
        <w:tc>
          <w:tcPr>
            <w:tcW w:w="2258" w:type="dxa"/>
            <w:tcBorders>
              <w:top w:val="nil"/>
              <w:bottom w:val="nil"/>
            </w:tcBorders>
            <w:shd w:val="clear" w:color="auto" w:fill="auto"/>
          </w:tcPr>
          <w:p w14:paraId="7A6DFA9E"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834860B" w14:textId="77777777" w:rsidR="007854B7" w:rsidRPr="00EF5447" w:rsidRDefault="007854B7" w:rsidP="00952A03">
            <w:pPr>
              <w:pStyle w:val="TAC"/>
              <w:rPr>
                <w:rFonts w:eastAsia="Malgun Gothic"/>
                <w:szCs w:val="18"/>
                <w:lang w:eastAsia="ko-KR"/>
              </w:rPr>
            </w:pPr>
            <w:r w:rsidRPr="00EF5447">
              <w:rPr>
                <w:rFonts w:eastAsia="MS Mincho"/>
              </w:rPr>
              <w:t>n8</w:t>
            </w:r>
          </w:p>
        </w:tc>
        <w:tc>
          <w:tcPr>
            <w:tcW w:w="1167" w:type="dxa"/>
            <w:shd w:val="clear" w:color="auto" w:fill="auto"/>
            <w:noWrap/>
          </w:tcPr>
          <w:p w14:paraId="42073D92" w14:textId="77777777" w:rsidR="007854B7" w:rsidRPr="00EF5447" w:rsidRDefault="007854B7" w:rsidP="00952A03">
            <w:pPr>
              <w:pStyle w:val="TAC"/>
              <w:rPr>
                <w:rFonts w:eastAsia="Malgun Gothic"/>
                <w:szCs w:val="18"/>
                <w:lang w:eastAsia="ko-KR"/>
              </w:rPr>
            </w:pPr>
            <w:r w:rsidRPr="00EF5447">
              <w:rPr>
                <w:rFonts w:cs="Arial"/>
              </w:rPr>
              <w:t>910</w:t>
            </w:r>
          </w:p>
        </w:tc>
        <w:tc>
          <w:tcPr>
            <w:tcW w:w="746" w:type="dxa"/>
            <w:shd w:val="clear" w:color="auto" w:fill="auto"/>
            <w:noWrap/>
          </w:tcPr>
          <w:p w14:paraId="2AD1E142"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0BB64F0"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401C1B5C" w14:textId="77777777" w:rsidR="007854B7" w:rsidRPr="00EF5447" w:rsidRDefault="007854B7" w:rsidP="00952A03">
            <w:pPr>
              <w:pStyle w:val="TAC"/>
              <w:rPr>
                <w:rFonts w:eastAsia="Malgun Gothic"/>
                <w:szCs w:val="18"/>
                <w:lang w:eastAsia="ko-KR"/>
              </w:rPr>
            </w:pPr>
            <w:r w:rsidRPr="00EF5447">
              <w:rPr>
                <w:rFonts w:cs="Arial"/>
              </w:rPr>
              <w:t>955</w:t>
            </w:r>
          </w:p>
        </w:tc>
        <w:tc>
          <w:tcPr>
            <w:tcW w:w="867" w:type="dxa"/>
            <w:shd w:val="clear" w:color="auto" w:fill="auto"/>
          </w:tcPr>
          <w:p w14:paraId="11527FE7"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25016E7A"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101DD9AC" w14:textId="77777777" w:rsidTr="00952A03">
        <w:trPr>
          <w:trHeight w:val="54"/>
          <w:jc w:val="center"/>
        </w:trPr>
        <w:tc>
          <w:tcPr>
            <w:tcW w:w="2258" w:type="dxa"/>
            <w:tcBorders>
              <w:top w:val="nil"/>
              <w:bottom w:val="single" w:sz="4" w:space="0" w:color="auto"/>
            </w:tcBorders>
            <w:shd w:val="clear" w:color="auto" w:fill="auto"/>
          </w:tcPr>
          <w:p w14:paraId="3F87D3D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8D5A98E" w14:textId="77777777" w:rsidR="007854B7" w:rsidRPr="00EF5447" w:rsidRDefault="007854B7" w:rsidP="00952A03">
            <w:pPr>
              <w:pStyle w:val="TAC"/>
              <w:rPr>
                <w:rFonts w:eastAsia="Malgun Gothic"/>
                <w:szCs w:val="18"/>
                <w:lang w:eastAsia="ko-KR"/>
              </w:rPr>
            </w:pPr>
            <w:r w:rsidRPr="00EF5447">
              <w:rPr>
                <w:rFonts w:eastAsia="MS Mincho"/>
              </w:rPr>
              <w:t>20</w:t>
            </w:r>
          </w:p>
        </w:tc>
        <w:tc>
          <w:tcPr>
            <w:tcW w:w="1167" w:type="dxa"/>
            <w:shd w:val="clear" w:color="auto" w:fill="auto"/>
            <w:noWrap/>
          </w:tcPr>
          <w:p w14:paraId="17D68202" w14:textId="77777777" w:rsidR="007854B7" w:rsidRPr="00EF5447" w:rsidRDefault="007854B7" w:rsidP="00952A03">
            <w:pPr>
              <w:pStyle w:val="TAC"/>
              <w:rPr>
                <w:rFonts w:eastAsia="Malgun Gothic"/>
                <w:szCs w:val="18"/>
                <w:lang w:eastAsia="ko-KR"/>
              </w:rPr>
            </w:pPr>
            <w:r w:rsidRPr="00EF5447">
              <w:rPr>
                <w:rFonts w:cs="Arial"/>
              </w:rPr>
              <w:t>857</w:t>
            </w:r>
          </w:p>
        </w:tc>
        <w:tc>
          <w:tcPr>
            <w:tcW w:w="746" w:type="dxa"/>
            <w:shd w:val="clear" w:color="auto" w:fill="auto"/>
            <w:noWrap/>
          </w:tcPr>
          <w:p w14:paraId="1B463CE7"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709B29E7"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BA387C5" w14:textId="77777777" w:rsidR="007854B7" w:rsidRPr="00EF5447" w:rsidRDefault="007854B7" w:rsidP="00952A03">
            <w:pPr>
              <w:pStyle w:val="TAC"/>
              <w:rPr>
                <w:rFonts w:eastAsia="Malgun Gothic"/>
                <w:szCs w:val="18"/>
                <w:lang w:eastAsia="ko-KR"/>
              </w:rPr>
            </w:pPr>
            <w:r w:rsidRPr="00EF5447">
              <w:rPr>
                <w:rFonts w:cs="Arial"/>
              </w:rPr>
              <w:t>816</w:t>
            </w:r>
          </w:p>
        </w:tc>
        <w:tc>
          <w:tcPr>
            <w:tcW w:w="867" w:type="dxa"/>
            <w:shd w:val="clear" w:color="auto" w:fill="auto"/>
          </w:tcPr>
          <w:p w14:paraId="1B9C45FE"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5535E84E"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789C2CAB" w14:textId="77777777" w:rsidTr="00952A03">
        <w:trPr>
          <w:trHeight w:val="54"/>
          <w:jc w:val="center"/>
        </w:trPr>
        <w:tc>
          <w:tcPr>
            <w:tcW w:w="2258" w:type="dxa"/>
            <w:tcBorders>
              <w:bottom w:val="nil"/>
            </w:tcBorders>
            <w:shd w:val="clear" w:color="auto" w:fill="auto"/>
          </w:tcPr>
          <w:p w14:paraId="64344D16" w14:textId="77777777" w:rsidR="007854B7" w:rsidRPr="00EF5447" w:rsidRDefault="007854B7" w:rsidP="00952A03">
            <w:pPr>
              <w:pStyle w:val="TAC"/>
            </w:pPr>
            <w:r w:rsidRPr="00EF5447">
              <w:rPr>
                <w:rFonts w:eastAsia="Malgun Gothic"/>
                <w:szCs w:val="18"/>
                <w:lang w:eastAsia="ko-KR"/>
              </w:rPr>
              <w:t>DC_7A-20A_n28A</w:t>
            </w:r>
          </w:p>
        </w:tc>
        <w:tc>
          <w:tcPr>
            <w:tcW w:w="867" w:type="dxa"/>
            <w:shd w:val="clear" w:color="auto" w:fill="auto"/>
          </w:tcPr>
          <w:p w14:paraId="457E2846" w14:textId="77777777" w:rsidR="007854B7" w:rsidRPr="00EF5447" w:rsidRDefault="007854B7" w:rsidP="00952A03">
            <w:pPr>
              <w:pStyle w:val="TAC"/>
              <w:rPr>
                <w:lang w:eastAsia="zh-CN"/>
              </w:rPr>
            </w:pPr>
            <w:r w:rsidRPr="00EF5447">
              <w:rPr>
                <w:rFonts w:eastAsia="Malgun Gothic"/>
                <w:szCs w:val="18"/>
                <w:lang w:eastAsia="ko-KR"/>
              </w:rPr>
              <w:t>20</w:t>
            </w:r>
          </w:p>
        </w:tc>
        <w:tc>
          <w:tcPr>
            <w:tcW w:w="1167" w:type="dxa"/>
            <w:shd w:val="clear" w:color="auto" w:fill="auto"/>
            <w:noWrap/>
          </w:tcPr>
          <w:p w14:paraId="13DBD2C2" w14:textId="77777777" w:rsidR="007854B7" w:rsidRPr="00EF5447" w:rsidRDefault="007854B7" w:rsidP="00952A03">
            <w:pPr>
              <w:pStyle w:val="TAC"/>
              <w:rPr>
                <w:kern w:val="2"/>
                <w:szCs w:val="24"/>
                <w:lang w:eastAsia="zh-CN"/>
              </w:rPr>
            </w:pPr>
            <w:r>
              <w:rPr>
                <w:rFonts w:eastAsia="Malgun Gothic"/>
                <w:szCs w:val="18"/>
                <w:lang w:eastAsia="ko-KR"/>
              </w:rPr>
              <w:t>842</w:t>
            </w:r>
          </w:p>
        </w:tc>
        <w:tc>
          <w:tcPr>
            <w:tcW w:w="746" w:type="dxa"/>
            <w:shd w:val="clear" w:color="auto" w:fill="auto"/>
            <w:noWrap/>
          </w:tcPr>
          <w:p w14:paraId="73312155"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ED8B74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AFD2E3D" w14:textId="77777777" w:rsidR="007854B7" w:rsidRPr="00EF5447" w:rsidRDefault="007854B7" w:rsidP="00952A03">
            <w:pPr>
              <w:pStyle w:val="TAC"/>
              <w:rPr>
                <w:kern w:val="2"/>
                <w:szCs w:val="24"/>
                <w:lang w:eastAsia="zh-CN"/>
              </w:rPr>
            </w:pPr>
            <w:r>
              <w:rPr>
                <w:rFonts w:eastAsia="Malgun Gothic"/>
                <w:szCs w:val="18"/>
                <w:lang w:eastAsia="ko-KR"/>
              </w:rPr>
              <w:t>801</w:t>
            </w:r>
          </w:p>
        </w:tc>
        <w:tc>
          <w:tcPr>
            <w:tcW w:w="867" w:type="dxa"/>
            <w:shd w:val="clear" w:color="auto" w:fill="auto"/>
          </w:tcPr>
          <w:p w14:paraId="7DE39A25"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1F9D824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86684B0" w14:textId="77777777" w:rsidTr="00952A03">
        <w:trPr>
          <w:trHeight w:val="54"/>
          <w:jc w:val="center"/>
        </w:trPr>
        <w:tc>
          <w:tcPr>
            <w:tcW w:w="2258" w:type="dxa"/>
            <w:tcBorders>
              <w:top w:val="nil"/>
              <w:bottom w:val="nil"/>
            </w:tcBorders>
            <w:shd w:val="clear" w:color="auto" w:fill="auto"/>
          </w:tcPr>
          <w:p w14:paraId="1A6A8985" w14:textId="77777777" w:rsidR="007854B7" w:rsidRPr="00EF5447" w:rsidRDefault="007854B7" w:rsidP="00952A03">
            <w:pPr>
              <w:pStyle w:val="TAC"/>
            </w:pPr>
          </w:p>
        </w:tc>
        <w:tc>
          <w:tcPr>
            <w:tcW w:w="867" w:type="dxa"/>
            <w:shd w:val="clear" w:color="auto" w:fill="auto"/>
          </w:tcPr>
          <w:p w14:paraId="042A6E4A" w14:textId="77777777" w:rsidR="007854B7" w:rsidRPr="00EF5447" w:rsidRDefault="007854B7" w:rsidP="00952A03">
            <w:pPr>
              <w:pStyle w:val="TAC"/>
              <w:rPr>
                <w:lang w:eastAsia="zh-CN"/>
              </w:rPr>
            </w:pPr>
            <w:r w:rsidRPr="00EF5447">
              <w:rPr>
                <w:rFonts w:eastAsia="Malgun Gothic"/>
                <w:szCs w:val="18"/>
                <w:lang w:eastAsia="ko-KR"/>
              </w:rPr>
              <w:t>n28</w:t>
            </w:r>
          </w:p>
        </w:tc>
        <w:tc>
          <w:tcPr>
            <w:tcW w:w="1167" w:type="dxa"/>
            <w:shd w:val="clear" w:color="auto" w:fill="auto"/>
            <w:noWrap/>
          </w:tcPr>
          <w:p w14:paraId="6AD5BE7C" w14:textId="77777777" w:rsidR="007854B7" w:rsidRPr="00EF5447" w:rsidRDefault="007854B7" w:rsidP="00952A03">
            <w:pPr>
              <w:pStyle w:val="TAC"/>
              <w:rPr>
                <w:kern w:val="2"/>
                <w:szCs w:val="24"/>
                <w:lang w:eastAsia="zh-CN"/>
              </w:rPr>
            </w:pPr>
            <w:r>
              <w:rPr>
                <w:rFonts w:eastAsia="Malgun Gothic"/>
                <w:szCs w:val="18"/>
                <w:lang w:eastAsia="ko-KR"/>
              </w:rPr>
              <w:t>728</w:t>
            </w:r>
          </w:p>
        </w:tc>
        <w:tc>
          <w:tcPr>
            <w:tcW w:w="746" w:type="dxa"/>
            <w:shd w:val="clear" w:color="auto" w:fill="auto"/>
            <w:noWrap/>
          </w:tcPr>
          <w:p w14:paraId="24F97E54"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27029EB"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404E832" w14:textId="77777777" w:rsidR="007854B7" w:rsidRPr="00EF5447" w:rsidRDefault="007854B7" w:rsidP="00952A03">
            <w:pPr>
              <w:pStyle w:val="TAC"/>
              <w:rPr>
                <w:kern w:val="2"/>
                <w:szCs w:val="24"/>
                <w:lang w:eastAsia="zh-CN"/>
              </w:rPr>
            </w:pPr>
            <w:r>
              <w:rPr>
                <w:rFonts w:eastAsia="Malgun Gothic"/>
                <w:szCs w:val="18"/>
                <w:lang w:eastAsia="ko-KR"/>
              </w:rPr>
              <w:t>783</w:t>
            </w:r>
          </w:p>
        </w:tc>
        <w:tc>
          <w:tcPr>
            <w:tcW w:w="867" w:type="dxa"/>
            <w:shd w:val="clear" w:color="auto" w:fill="auto"/>
          </w:tcPr>
          <w:p w14:paraId="7B4CBF78"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4A5A61C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4B1853C" w14:textId="77777777" w:rsidTr="00952A03">
        <w:trPr>
          <w:trHeight w:val="54"/>
          <w:jc w:val="center"/>
        </w:trPr>
        <w:tc>
          <w:tcPr>
            <w:tcW w:w="2258" w:type="dxa"/>
            <w:tcBorders>
              <w:top w:val="nil"/>
              <w:bottom w:val="single" w:sz="4" w:space="0" w:color="auto"/>
            </w:tcBorders>
            <w:shd w:val="clear" w:color="auto" w:fill="auto"/>
          </w:tcPr>
          <w:p w14:paraId="5FFD028B" w14:textId="77777777" w:rsidR="007854B7" w:rsidRPr="00EF5447" w:rsidRDefault="007854B7" w:rsidP="00952A03">
            <w:pPr>
              <w:pStyle w:val="TAC"/>
            </w:pPr>
          </w:p>
        </w:tc>
        <w:tc>
          <w:tcPr>
            <w:tcW w:w="867" w:type="dxa"/>
            <w:shd w:val="clear" w:color="auto" w:fill="auto"/>
          </w:tcPr>
          <w:p w14:paraId="08576797" w14:textId="77777777" w:rsidR="007854B7" w:rsidRPr="00EF5447" w:rsidRDefault="007854B7" w:rsidP="00952A03">
            <w:pPr>
              <w:pStyle w:val="TAC"/>
              <w:rPr>
                <w:lang w:eastAsia="zh-CN"/>
              </w:rPr>
            </w:pPr>
            <w:r w:rsidRPr="00EF5447">
              <w:rPr>
                <w:rFonts w:eastAsia="Malgun Gothic"/>
                <w:szCs w:val="18"/>
                <w:lang w:eastAsia="ko-KR"/>
              </w:rPr>
              <w:t>7</w:t>
            </w:r>
          </w:p>
        </w:tc>
        <w:tc>
          <w:tcPr>
            <w:tcW w:w="1167" w:type="dxa"/>
            <w:shd w:val="clear" w:color="auto" w:fill="auto"/>
            <w:noWrap/>
          </w:tcPr>
          <w:p w14:paraId="1C2DBE36" w14:textId="77777777" w:rsidR="007854B7" w:rsidRPr="00EF5447" w:rsidRDefault="007854B7" w:rsidP="00952A03">
            <w:pPr>
              <w:pStyle w:val="TAC"/>
              <w:rPr>
                <w:kern w:val="2"/>
                <w:szCs w:val="24"/>
                <w:lang w:eastAsia="zh-CN"/>
              </w:rPr>
            </w:pPr>
            <w:r>
              <w:rPr>
                <w:rFonts w:eastAsia="Malgun Gothic"/>
                <w:szCs w:val="18"/>
                <w:lang w:eastAsia="ko-KR"/>
              </w:rPr>
              <w:t>2520</w:t>
            </w:r>
          </w:p>
        </w:tc>
        <w:tc>
          <w:tcPr>
            <w:tcW w:w="746" w:type="dxa"/>
            <w:shd w:val="clear" w:color="auto" w:fill="auto"/>
            <w:noWrap/>
          </w:tcPr>
          <w:p w14:paraId="21E6D37E"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2F4C5341"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1E22AD39" w14:textId="77777777" w:rsidR="007854B7" w:rsidRPr="00EF5447" w:rsidRDefault="007854B7" w:rsidP="00952A03">
            <w:pPr>
              <w:pStyle w:val="TAC"/>
              <w:rPr>
                <w:kern w:val="2"/>
                <w:szCs w:val="24"/>
                <w:lang w:eastAsia="zh-CN"/>
              </w:rPr>
            </w:pPr>
            <w:r>
              <w:rPr>
                <w:rFonts w:eastAsia="Malgun Gothic"/>
                <w:szCs w:val="18"/>
                <w:lang w:eastAsia="ko-KR"/>
              </w:rPr>
              <w:t>2640</w:t>
            </w:r>
          </w:p>
        </w:tc>
        <w:tc>
          <w:tcPr>
            <w:tcW w:w="867" w:type="dxa"/>
            <w:shd w:val="clear" w:color="auto" w:fill="auto"/>
          </w:tcPr>
          <w:p w14:paraId="335C178F" w14:textId="77777777" w:rsidR="007854B7" w:rsidRPr="00EF5447" w:rsidRDefault="007854B7" w:rsidP="00952A03">
            <w:pPr>
              <w:pStyle w:val="TAC"/>
              <w:rPr>
                <w:rFonts w:eastAsia="Malgun Gothic"/>
                <w:kern w:val="2"/>
                <w:szCs w:val="24"/>
                <w:lang w:eastAsia="ko-KR"/>
              </w:rPr>
            </w:pPr>
            <w:r w:rsidRPr="00EF5447">
              <w:rPr>
                <w:kern w:val="2"/>
                <w:szCs w:val="24"/>
                <w:lang w:eastAsia="zh-CN"/>
              </w:rPr>
              <w:t>5.9</w:t>
            </w:r>
          </w:p>
        </w:tc>
        <w:tc>
          <w:tcPr>
            <w:tcW w:w="1248" w:type="dxa"/>
            <w:gridSpan w:val="2"/>
            <w:shd w:val="clear" w:color="auto" w:fill="auto"/>
          </w:tcPr>
          <w:p w14:paraId="6F009719" w14:textId="77777777" w:rsidR="007854B7" w:rsidRPr="00EF5447" w:rsidRDefault="007854B7" w:rsidP="00952A03">
            <w:pPr>
              <w:pStyle w:val="TAC"/>
              <w:rPr>
                <w:rFonts w:eastAsia="Malgun Gothic"/>
                <w:kern w:val="2"/>
                <w:szCs w:val="24"/>
                <w:lang w:eastAsia="ko-KR"/>
              </w:rPr>
            </w:pPr>
            <w:r w:rsidRPr="00EF5447">
              <w:rPr>
                <w:kern w:val="2"/>
                <w:szCs w:val="24"/>
                <w:lang w:eastAsia="zh-CN"/>
              </w:rPr>
              <w:t>IMD5</w:t>
            </w:r>
          </w:p>
        </w:tc>
      </w:tr>
      <w:tr w:rsidR="007854B7" w:rsidRPr="00EF5447" w14:paraId="4E4F8AA6"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950F8AF" w14:textId="77777777" w:rsidR="007854B7" w:rsidRPr="00EF5447" w:rsidRDefault="007854B7" w:rsidP="00952A0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226119A8" w14:textId="77777777" w:rsidR="007854B7" w:rsidRPr="00EF5447" w:rsidRDefault="007854B7" w:rsidP="00952A03">
            <w:pPr>
              <w:pStyle w:val="TAC"/>
              <w:rPr>
                <w:lang w:eastAsia="zh-CN"/>
              </w:rPr>
            </w:pPr>
            <w:r w:rsidRPr="00EF5447">
              <w:rPr>
                <w:lang w:eastAsia="zh-CN"/>
              </w:rPr>
              <w:t>7</w:t>
            </w:r>
          </w:p>
        </w:tc>
        <w:tc>
          <w:tcPr>
            <w:tcW w:w="1167" w:type="dxa"/>
            <w:shd w:val="clear" w:color="auto" w:fill="auto"/>
            <w:noWrap/>
          </w:tcPr>
          <w:p w14:paraId="022211D5" w14:textId="77777777" w:rsidR="007854B7" w:rsidRPr="00EF5447" w:rsidRDefault="007854B7" w:rsidP="00952A03">
            <w:pPr>
              <w:pStyle w:val="TAC"/>
            </w:pPr>
            <w:r w:rsidRPr="00EF5447">
              <w:rPr>
                <w:kern w:val="2"/>
                <w:szCs w:val="24"/>
                <w:lang w:eastAsia="zh-CN"/>
              </w:rPr>
              <w:t>2560</w:t>
            </w:r>
          </w:p>
        </w:tc>
        <w:tc>
          <w:tcPr>
            <w:tcW w:w="746" w:type="dxa"/>
            <w:shd w:val="clear" w:color="auto" w:fill="auto"/>
            <w:noWrap/>
          </w:tcPr>
          <w:p w14:paraId="7012DD03"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1EB5A49F"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39791ACA" w14:textId="77777777" w:rsidR="007854B7" w:rsidRPr="00EF5447" w:rsidRDefault="007854B7" w:rsidP="00952A03">
            <w:pPr>
              <w:pStyle w:val="TAC"/>
            </w:pPr>
            <w:r w:rsidRPr="00EF5447">
              <w:rPr>
                <w:kern w:val="2"/>
                <w:szCs w:val="24"/>
                <w:lang w:eastAsia="zh-CN"/>
              </w:rPr>
              <w:t>2680</w:t>
            </w:r>
          </w:p>
        </w:tc>
        <w:tc>
          <w:tcPr>
            <w:tcW w:w="867" w:type="dxa"/>
            <w:shd w:val="clear" w:color="auto" w:fill="auto"/>
          </w:tcPr>
          <w:p w14:paraId="7605859B"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4CE37D6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38534BE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C86EA27" w14:textId="77777777" w:rsidR="007854B7" w:rsidRPr="00EF5447" w:rsidRDefault="007854B7" w:rsidP="00952A03">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3ED1D0EE" w14:textId="77777777" w:rsidR="007854B7" w:rsidRPr="00EF5447" w:rsidRDefault="007854B7" w:rsidP="00952A03">
            <w:pPr>
              <w:pStyle w:val="TAC"/>
              <w:rPr>
                <w:lang w:eastAsia="zh-CN"/>
              </w:rPr>
            </w:pPr>
            <w:r w:rsidRPr="00EF5447">
              <w:rPr>
                <w:lang w:eastAsia="zh-CN"/>
              </w:rPr>
              <w:t>20</w:t>
            </w:r>
          </w:p>
        </w:tc>
        <w:tc>
          <w:tcPr>
            <w:tcW w:w="1167" w:type="dxa"/>
            <w:shd w:val="clear" w:color="auto" w:fill="auto"/>
            <w:noWrap/>
          </w:tcPr>
          <w:p w14:paraId="1249107B" w14:textId="77777777" w:rsidR="007854B7" w:rsidRPr="00EF5447" w:rsidRDefault="007854B7" w:rsidP="00952A03">
            <w:pPr>
              <w:pStyle w:val="TAC"/>
            </w:pPr>
            <w:r w:rsidRPr="00EF5447">
              <w:rPr>
                <w:lang w:eastAsia="zh-CN"/>
              </w:rPr>
              <w:t>851</w:t>
            </w:r>
          </w:p>
        </w:tc>
        <w:tc>
          <w:tcPr>
            <w:tcW w:w="746" w:type="dxa"/>
            <w:shd w:val="clear" w:color="auto" w:fill="auto"/>
            <w:noWrap/>
          </w:tcPr>
          <w:p w14:paraId="180A063E"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539E3DE8"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78B9CEC3" w14:textId="77777777" w:rsidR="007854B7" w:rsidRPr="00EF5447" w:rsidRDefault="007854B7" w:rsidP="00952A03">
            <w:pPr>
              <w:pStyle w:val="TAC"/>
            </w:pPr>
            <w:r w:rsidRPr="00EF5447">
              <w:rPr>
                <w:lang w:eastAsia="zh-CN"/>
              </w:rPr>
              <w:t>810</w:t>
            </w:r>
          </w:p>
        </w:tc>
        <w:tc>
          <w:tcPr>
            <w:tcW w:w="867" w:type="dxa"/>
            <w:shd w:val="clear" w:color="auto" w:fill="auto"/>
          </w:tcPr>
          <w:p w14:paraId="0B3DF4BF" w14:textId="77777777" w:rsidR="007854B7" w:rsidRPr="00EF5447" w:rsidRDefault="007854B7" w:rsidP="00952A03">
            <w:pPr>
              <w:pStyle w:val="TAC"/>
            </w:pPr>
            <w:r w:rsidRPr="00EF5447">
              <w:rPr>
                <w:kern w:val="2"/>
                <w:szCs w:val="24"/>
                <w:lang w:eastAsia="zh-CN"/>
              </w:rPr>
              <w:t>30.5</w:t>
            </w:r>
          </w:p>
        </w:tc>
        <w:tc>
          <w:tcPr>
            <w:tcW w:w="1248" w:type="dxa"/>
            <w:gridSpan w:val="2"/>
            <w:shd w:val="clear" w:color="auto" w:fill="auto"/>
          </w:tcPr>
          <w:p w14:paraId="62E2F80F"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2</w:t>
            </w:r>
          </w:p>
        </w:tc>
      </w:tr>
      <w:tr w:rsidR="007854B7" w:rsidRPr="00EF5447" w14:paraId="5D7BE294"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E9327A4" w14:textId="77777777" w:rsidR="007854B7" w:rsidRPr="00EF5447" w:rsidRDefault="007854B7" w:rsidP="00952A03">
            <w:pPr>
              <w:pStyle w:val="TAC"/>
              <w:rPr>
                <w:lang w:eastAsia="ja-JP"/>
              </w:rPr>
            </w:pPr>
            <w:r>
              <w:t>DC_7A-20A_n78C</w:t>
            </w:r>
          </w:p>
        </w:tc>
        <w:tc>
          <w:tcPr>
            <w:tcW w:w="867" w:type="dxa"/>
            <w:tcBorders>
              <w:left w:val="single" w:sz="4" w:space="0" w:color="auto"/>
            </w:tcBorders>
            <w:shd w:val="clear" w:color="auto" w:fill="auto"/>
          </w:tcPr>
          <w:p w14:paraId="1E64B92A" w14:textId="77777777" w:rsidR="007854B7" w:rsidRPr="00EF5447" w:rsidRDefault="007854B7" w:rsidP="00952A03">
            <w:pPr>
              <w:pStyle w:val="TAC"/>
              <w:rPr>
                <w:lang w:eastAsia="zh-CN"/>
              </w:rPr>
            </w:pPr>
            <w:r w:rsidRPr="00EF5447">
              <w:rPr>
                <w:rFonts w:eastAsia="Malgun Gothic"/>
                <w:lang w:eastAsia="ko-KR"/>
              </w:rPr>
              <w:t>n78</w:t>
            </w:r>
          </w:p>
        </w:tc>
        <w:tc>
          <w:tcPr>
            <w:tcW w:w="1167" w:type="dxa"/>
            <w:shd w:val="clear" w:color="auto" w:fill="auto"/>
            <w:noWrap/>
          </w:tcPr>
          <w:p w14:paraId="19203A08"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45EFA1C"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4AADB64C"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05376F4F" w14:textId="77777777" w:rsidR="007854B7" w:rsidRPr="00EF5447" w:rsidRDefault="007854B7" w:rsidP="00952A03">
            <w:pPr>
              <w:pStyle w:val="TAC"/>
            </w:pPr>
            <w:r w:rsidRPr="00EF5447">
              <w:rPr>
                <w:kern w:val="2"/>
                <w:szCs w:val="24"/>
                <w:lang w:eastAsia="zh-CN"/>
              </w:rPr>
              <w:t>3370</w:t>
            </w:r>
          </w:p>
        </w:tc>
        <w:tc>
          <w:tcPr>
            <w:tcW w:w="867" w:type="dxa"/>
            <w:shd w:val="clear" w:color="auto" w:fill="auto"/>
          </w:tcPr>
          <w:p w14:paraId="3AB5DA2E"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6D7FDE31"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6A6382F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4B02D71"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5CC348D" w14:textId="77777777" w:rsidR="007854B7" w:rsidRPr="00EF5447" w:rsidRDefault="007854B7" w:rsidP="00952A03">
            <w:pPr>
              <w:pStyle w:val="TAC"/>
              <w:rPr>
                <w:lang w:eastAsia="zh-CN"/>
              </w:rPr>
            </w:pPr>
            <w:r w:rsidRPr="00EF5447">
              <w:rPr>
                <w:lang w:eastAsia="zh-CN"/>
              </w:rPr>
              <w:t>7</w:t>
            </w:r>
          </w:p>
        </w:tc>
        <w:tc>
          <w:tcPr>
            <w:tcW w:w="1167" w:type="dxa"/>
            <w:shd w:val="clear" w:color="auto" w:fill="auto"/>
            <w:noWrap/>
          </w:tcPr>
          <w:p w14:paraId="2608B94D" w14:textId="77777777" w:rsidR="007854B7" w:rsidRPr="00EF5447" w:rsidRDefault="007854B7" w:rsidP="00952A03">
            <w:pPr>
              <w:pStyle w:val="TAC"/>
            </w:pPr>
            <w:r w:rsidRPr="00EF5447">
              <w:rPr>
                <w:kern w:val="2"/>
                <w:szCs w:val="24"/>
                <w:lang w:eastAsia="zh-CN"/>
              </w:rPr>
              <w:t>2560</w:t>
            </w:r>
          </w:p>
        </w:tc>
        <w:tc>
          <w:tcPr>
            <w:tcW w:w="746" w:type="dxa"/>
            <w:shd w:val="clear" w:color="auto" w:fill="auto"/>
            <w:noWrap/>
          </w:tcPr>
          <w:p w14:paraId="37B97BAA"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61CA078A"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E9030B9" w14:textId="77777777" w:rsidR="007854B7" w:rsidRPr="00EF5447" w:rsidRDefault="007854B7" w:rsidP="00952A03">
            <w:pPr>
              <w:pStyle w:val="TAC"/>
            </w:pPr>
            <w:r w:rsidRPr="00EF5447">
              <w:rPr>
                <w:kern w:val="2"/>
                <w:szCs w:val="24"/>
                <w:lang w:eastAsia="zh-CN"/>
              </w:rPr>
              <w:t>2680</w:t>
            </w:r>
          </w:p>
        </w:tc>
        <w:tc>
          <w:tcPr>
            <w:tcW w:w="867" w:type="dxa"/>
            <w:shd w:val="clear" w:color="auto" w:fill="auto"/>
          </w:tcPr>
          <w:p w14:paraId="1CA9D8CA"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AEE7DF9"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04A4125"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6A3F87A"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5B802361" w14:textId="77777777" w:rsidR="007854B7" w:rsidRPr="00EF5447" w:rsidRDefault="007854B7" w:rsidP="00952A03">
            <w:pPr>
              <w:pStyle w:val="TAC"/>
              <w:rPr>
                <w:lang w:eastAsia="zh-CN"/>
              </w:rPr>
            </w:pPr>
            <w:r w:rsidRPr="00EF5447">
              <w:rPr>
                <w:lang w:eastAsia="zh-CN"/>
              </w:rPr>
              <w:t>20</w:t>
            </w:r>
          </w:p>
        </w:tc>
        <w:tc>
          <w:tcPr>
            <w:tcW w:w="1167" w:type="dxa"/>
            <w:shd w:val="clear" w:color="auto" w:fill="auto"/>
            <w:noWrap/>
          </w:tcPr>
          <w:p w14:paraId="5DDA2FE1" w14:textId="77777777" w:rsidR="007854B7" w:rsidRPr="00EF5447" w:rsidRDefault="007854B7" w:rsidP="00952A03">
            <w:pPr>
              <w:pStyle w:val="TAC"/>
            </w:pPr>
            <w:r w:rsidRPr="00EF5447">
              <w:rPr>
                <w:lang w:eastAsia="zh-CN"/>
              </w:rPr>
              <w:t>851</w:t>
            </w:r>
          </w:p>
        </w:tc>
        <w:tc>
          <w:tcPr>
            <w:tcW w:w="746" w:type="dxa"/>
            <w:shd w:val="clear" w:color="auto" w:fill="auto"/>
            <w:noWrap/>
          </w:tcPr>
          <w:p w14:paraId="166BBD4E"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3E4A28C3"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3E0A88FF" w14:textId="77777777" w:rsidR="007854B7" w:rsidRPr="00EF5447" w:rsidRDefault="007854B7" w:rsidP="00952A03">
            <w:pPr>
              <w:pStyle w:val="TAC"/>
            </w:pPr>
            <w:r w:rsidRPr="00EF5447">
              <w:rPr>
                <w:lang w:eastAsia="zh-CN"/>
              </w:rPr>
              <w:t>810</w:t>
            </w:r>
          </w:p>
        </w:tc>
        <w:tc>
          <w:tcPr>
            <w:tcW w:w="867" w:type="dxa"/>
            <w:shd w:val="clear" w:color="auto" w:fill="auto"/>
          </w:tcPr>
          <w:p w14:paraId="35367568" w14:textId="77777777" w:rsidR="007854B7" w:rsidRPr="00EF5447" w:rsidRDefault="007854B7" w:rsidP="00952A03">
            <w:pPr>
              <w:pStyle w:val="TAC"/>
            </w:pPr>
            <w:r w:rsidRPr="00EF5447">
              <w:rPr>
                <w:kern w:val="2"/>
                <w:szCs w:val="24"/>
                <w:lang w:eastAsia="zh-CN"/>
              </w:rPr>
              <w:t>3.0</w:t>
            </w:r>
          </w:p>
        </w:tc>
        <w:tc>
          <w:tcPr>
            <w:tcW w:w="1248" w:type="dxa"/>
            <w:gridSpan w:val="2"/>
            <w:shd w:val="clear" w:color="auto" w:fill="auto"/>
          </w:tcPr>
          <w:p w14:paraId="0542D74C"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5</w:t>
            </w:r>
          </w:p>
        </w:tc>
      </w:tr>
      <w:tr w:rsidR="007854B7" w:rsidRPr="00EF5447" w14:paraId="1B3FD20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BB20DA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8C3423F" w14:textId="77777777" w:rsidR="007854B7" w:rsidRPr="00EF5447" w:rsidRDefault="007854B7" w:rsidP="00952A03">
            <w:pPr>
              <w:pStyle w:val="TAC"/>
              <w:rPr>
                <w:lang w:eastAsia="zh-CN"/>
              </w:rPr>
            </w:pPr>
            <w:r w:rsidRPr="00EF5447">
              <w:rPr>
                <w:rFonts w:eastAsia="Malgun Gothic"/>
                <w:lang w:eastAsia="ko-KR"/>
              </w:rPr>
              <w:t>n78</w:t>
            </w:r>
          </w:p>
        </w:tc>
        <w:tc>
          <w:tcPr>
            <w:tcW w:w="1167" w:type="dxa"/>
            <w:shd w:val="clear" w:color="auto" w:fill="auto"/>
            <w:noWrap/>
          </w:tcPr>
          <w:p w14:paraId="65D13EBB" w14:textId="77777777" w:rsidR="007854B7" w:rsidRPr="00EF5447" w:rsidRDefault="007854B7" w:rsidP="00952A03">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27606F97"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39A5BDA9"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2669D303" w14:textId="77777777" w:rsidR="007854B7" w:rsidRPr="00EF5447" w:rsidRDefault="007854B7" w:rsidP="00952A03">
            <w:pPr>
              <w:pStyle w:val="TAC"/>
            </w:pPr>
            <w:r w:rsidRPr="00EF5447">
              <w:rPr>
                <w:rFonts w:eastAsia="Malgun Gothic"/>
                <w:kern w:val="2"/>
                <w:szCs w:val="24"/>
                <w:lang w:eastAsia="ko-KR"/>
              </w:rPr>
              <w:t>34</w:t>
            </w:r>
            <w:r w:rsidRPr="00EF5447">
              <w:rPr>
                <w:kern w:val="2"/>
                <w:szCs w:val="24"/>
                <w:lang w:eastAsia="zh-CN"/>
              </w:rPr>
              <w:t>35</w:t>
            </w:r>
          </w:p>
        </w:tc>
        <w:tc>
          <w:tcPr>
            <w:tcW w:w="867" w:type="dxa"/>
            <w:shd w:val="clear" w:color="auto" w:fill="auto"/>
          </w:tcPr>
          <w:p w14:paraId="44D0F308"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1F0844B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4B7E619"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A6A2CD0"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56461D93" w14:textId="77777777" w:rsidR="007854B7" w:rsidRPr="00EF5447" w:rsidRDefault="007854B7" w:rsidP="00952A03">
            <w:pPr>
              <w:pStyle w:val="TAC"/>
              <w:rPr>
                <w:lang w:eastAsia="zh-CN"/>
              </w:rPr>
            </w:pPr>
            <w:r w:rsidRPr="00EF5447">
              <w:rPr>
                <w:lang w:eastAsia="zh-CN"/>
              </w:rPr>
              <w:t>7</w:t>
            </w:r>
          </w:p>
        </w:tc>
        <w:tc>
          <w:tcPr>
            <w:tcW w:w="1167" w:type="dxa"/>
            <w:shd w:val="clear" w:color="auto" w:fill="auto"/>
            <w:noWrap/>
          </w:tcPr>
          <w:p w14:paraId="5AE96D89" w14:textId="77777777" w:rsidR="007854B7" w:rsidRPr="00EF5447" w:rsidRDefault="007854B7" w:rsidP="00952A03">
            <w:pPr>
              <w:pStyle w:val="TAC"/>
            </w:pPr>
            <w:r w:rsidRPr="00EF5447">
              <w:rPr>
                <w:kern w:val="2"/>
                <w:szCs w:val="24"/>
                <w:lang w:eastAsia="zh-CN"/>
              </w:rPr>
              <w:t>2555</w:t>
            </w:r>
          </w:p>
        </w:tc>
        <w:tc>
          <w:tcPr>
            <w:tcW w:w="746" w:type="dxa"/>
            <w:shd w:val="clear" w:color="auto" w:fill="auto"/>
            <w:noWrap/>
          </w:tcPr>
          <w:p w14:paraId="481C1881"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78E4F0BD"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01F487BD" w14:textId="77777777" w:rsidR="007854B7" w:rsidRPr="00EF5447" w:rsidRDefault="007854B7" w:rsidP="00952A03">
            <w:pPr>
              <w:pStyle w:val="TAC"/>
            </w:pPr>
            <w:r w:rsidRPr="00EF5447">
              <w:rPr>
                <w:kern w:val="2"/>
                <w:szCs w:val="24"/>
                <w:lang w:eastAsia="zh-CN"/>
              </w:rPr>
              <w:t>2675</w:t>
            </w:r>
          </w:p>
        </w:tc>
        <w:tc>
          <w:tcPr>
            <w:tcW w:w="867" w:type="dxa"/>
            <w:shd w:val="clear" w:color="auto" w:fill="auto"/>
          </w:tcPr>
          <w:p w14:paraId="1D08018E" w14:textId="77777777" w:rsidR="007854B7" w:rsidRPr="00EF5447" w:rsidRDefault="007854B7" w:rsidP="00952A03">
            <w:pPr>
              <w:pStyle w:val="TAC"/>
            </w:pPr>
            <w:r w:rsidRPr="00EF5447">
              <w:rPr>
                <w:kern w:val="2"/>
                <w:szCs w:val="24"/>
                <w:lang w:eastAsia="zh-CN"/>
              </w:rPr>
              <w:t>30.8</w:t>
            </w:r>
          </w:p>
        </w:tc>
        <w:tc>
          <w:tcPr>
            <w:tcW w:w="1248" w:type="dxa"/>
            <w:gridSpan w:val="2"/>
            <w:shd w:val="clear" w:color="auto" w:fill="auto"/>
          </w:tcPr>
          <w:p w14:paraId="5730584A"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2</w:t>
            </w:r>
          </w:p>
        </w:tc>
      </w:tr>
      <w:tr w:rsidR="007854B7" w:rsidRPr="00EF5447" w14:paraId="0E9B0D1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E033768"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C716107" w14:textId="77777777" w:rsidR="007854B7" w:rsidRPr="00EF5447" w:rsidRDefault="007854B7" w:rsidP="00952A03">
            <w:pPr>
              <w:pStyle w:val="TAC"/>
              <w:rPr>
                <w:lang w:eastAsia="zh-CN"/>
              </w:rPr>
            </w:pPr>
            <w:r w:rsidRPr="00EF5447">
              <w:rPr>
                <w:lang w:eastAsia="zh-CN"/>
              </w:rPr>
              <w:t>20</w:t>
            </w:r>
          </w:p>
        </w:tc>
        <w:tc>
          <w:tcPr>
            <w:tcW w:w="1167" w:type="dxa"/>
            <w:shd w:val="clear" w:color="auto" w:fill="auto"/>
            <w:noWrap/>
          </w:tcPr>
          <w:p w14:paraId="54A437FD" w14:textId="77777777" w:rsidR="007854B7" w:rsidRPr="00EF5447" w:rsidRDefault="007854B7" w:rsidP="00952A03">
            <w:pPr>
              <w:pStyle w:val="TAC"/>
            </w:pPr>
            <w:r w:rsidRPr="00EF5447">
              <w:rPr>
                <w:lang w:eastAsia="zh-CN"/>
              </w:rPr>
              <w:t>845</w:t>
            </w:r>
          </w:p>
        </w:tc>
        <w:tc>
          <w:tcPr>
            <w:tcW w:w="746" w:type="dxa"/>
            <w:shd w:val="clear" w:color="auto" w:fill="auto"/>
            <w:noWrap/>
          </w:tcPr>
          <w:p w14:paraId="3B04B4DC"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3E9B2E7E"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6253780E" w14:textId="77777777" w:rsidR="007854B7" w:rsidRPr="00EF5447" w:rsidRDefault="007854B7" w:rsidP="00952A03">
            <w:pPr>
              <w:pStyle w:val="TAC"/>
            </w:pPr>
            <w:r w:rsidRPr="00EF5447">
              <w:rPr>
                <w:lang w:eastAsia="zh-CN"/>
              </w:rPr>
              <w:t>804</w:t>
            </w:r>
          </w:p>
        </w:tc>
        <w:tc>
          <w:tcPr>
            <w:tcW w:w="867" w:type="dxa"/>
            <w:shd w:val="clear" w:color="auto" w:fill="auto"/>
          </w:tcPr>
          <w:p w14:paraId="37319A96"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05043CBF"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65F251E9"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D52949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141BE94F" w14:textId="77777777" w:rsidR="007854B7" w:rsidRPr="00EF5447" w:rsidRDefault="007854B7" w:rsidP="00952A03">
            <w:pPr>
              <w:pStyle w:val="TAC"/>
              <w:rPr>
                <w:lang w:eastAsia="zh-CN"/>
              </w:rPr>
            </w:pPr>
            <w:r w:rsidRPr="00EF5447">
              <w:rPr>
                <w:rFonts w:eastAsia="Malgun Gothic"/>
                <w:lang w:eastAsia="ko-KR"/>
              </w:rPr>
              <w:t>n78</w:t>
            </w:r>
          </w:p>
        </w:tc>
        <w:tc>
          <w:tcPr>
            <w:tcW w:w="1167" w:type="dxa"/>
            <w:shd w:val="clear" w:color="auto" w:fill="auto"/>
            <w:noWrap/>
          </w:tcPr>
          <w:p w14:paraId="0DD23DDD"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559C09AC"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5E2BE2C6"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54A7B738"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412CD1C2"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6F77E753"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54194447" w14:textId="77777777" w:rsidTr="00952A03">
        <w:trPr>
          <w:trHeight w:val="54"/>
          <w:jc w:val="center"/>
        </w:trPr>
        <w:tc>
          <w:tcPr>
            <w:tcW w:w="2258" w:type="dxa"/>
            <w:vMerge w:val="restart"/>
            <w:tcBorders>
              <w:top w:val="single" w:sz="4" w:space="0" w:color="auto"/>
            </w:tcBorders>
            <w:shd w:val="clear" w:color="auto" w:fill="auto"/>
            <w:vAlign w:val="center"/>
          </w:tcPr>
          <w:p w14:paraId="1C3D541A" w14:textId="77777777" w:rsidR="007854B7" w:rsidRPr="009D20AD" w:rsidRDefault="007854B7" w:rsidP="00952A03">
            <w:pPr>
              <w:pStyle w:val="TAC"/>
              <w:rPr>
                <w:rFonts w:cs="Arial"/>
                <w:lang w:eastAsia="fr-FR"/>
              </w:rPr>
            </w:pPr>
            <w:r w:rsidRPr="009D20AD">
              <w:rPr>
                <w:rFonts w:cs="Arial"/>
                <w:lang w:eastAsia="fr-FR"/>
              </w:rPr>
              <w:t>DC_7A-25A_n77A</w:t>
            </w:r>
          </w:p>
          <w:p w14:paraId="77D037F8" w14:textId="77777777" w:rsidR="007854B7" w:rsidRPr="009D20AD" w:rsidRDefault="007854B7" w:rsidP="00952A03">
            <w:pPr>
              <w:pStyle w:val="TAC"/>
              <w:rPr>
                <w:rFonts w:cs="Arial"/>
                <w:lang w:eastAsia="fr-FR"/>
              </w:rPr>
            </w:pPr>
            <w:r w:rsidRPr="009D20AD">
              <w:rPr>
                <w:rFonts w:cs="Arial"/>
                <w:lang w:eastAsia="fr-FR"/>
              </w:rPr>
              <w:t>DC_7A-7A-25A_n77A</w:t>
            </w:r>
          </w:p>
          <w:p w14:paraId="0A000CB9" w14:textId="77777777" w:rsidR="007854B7" w:rsidRPr="009D20AD" w:rsidRDefault="007854B7" w:rsidP="00952A03">
            <w:pPr>
              <w:pStyle w:val="TAC"/>
              <w:rPr>
                <w:rFonts w:cs="Arial"/>
                <w:lang w:eastAsia="fr-FR"/>
              </w:rPr>
            </w:pPr>
            <w:r w:rsidRPr="009D20AD">
              <w:rPr>
                <w:rFonts w:cs="Arial"/>
                <w:lang w:eastAsia="fr-FR"/>
              </w:rPr>
              <w:t>DC_7C-25A_n77A</w:t>
            </w:r>
          </w:p>
          <w:p w14:paraId="3EF4D0C7" w14:textId="77777777" w:rsidR="007854B7" w:rsidRPr="009D20AD" w:rsidRDefault="007854B7" w:rsidP="00952A03">
            <w:pPr>
              <w:pStyle w:val="TAC"/>
              <w:rPr>
                <w:rFonts w:cs="Arial"/>
                <w:lang w:eastAsia="fr-FR"/>
              </w:rPr>
            </w:pPr>
            <w:r w:rsidRPr="009D20AD">
              <w:rPr>
                <w:rFonts w:cs="Arial"/>
                <w:lang w:eastAsia="fr-FR"/>
              </w:rPr>
              <w:t>DC_7C-25A-25A_n77A</w:t>
            </w:r>
          </w:p>
          <w:p w14:paraId="50FA2547" w14:textId="77777777" w:rsidR="007854B7" w:rsidRPr="009D20AD" w:rsidRDefault="007854B7" w:rsidP="00952A03">
            <w:pPr>
              <w:pStyle w:val="TAC"/>
              <w:rPr>
                <w:rFonts w:cs="Arial"/>
                <w:lang w:eastAsia="fr-FR"/>
              </w:rPr>
            </w:pPr>
            <w:r w:rsidRPr="009D20AD">
              <w:rPr>
                <w:rFonts w:cs="Arial"/>
                <w:lang w:eastAsia="fr-FR"/>
              </w:rPr>
              <w:t>DC_7A-25A-25A_n77A</w:t>
            </w:r>
          </w:p>
          <w:p w14:paraId="2774FD78" w14:textId="77777777" w:rsidR="007854B7" w:rsidRPr="00EF5447" w:rsidRDefault="007854B7" w:rsidP="00952A03">
            <w:pPr>
              <w:pStyle w:val="TAC"/>
              <w:rPr>
                <w:lang w:eastAsia="ja-JP"/>
              </w:rPr>
            </w:pPr>
            <w:r w:rsidRPr="009D20AD">
              <w:rPr>
                <w:rFonts w:cs="Arial"/>
                <w:lang w:eastAsia="fr-FR"/>
              </w:rPr>
              <w:t>DC_7A-7A-25A-25A_n77A</w:t>
            </w:r>
          </w:p>
        </w:tc>
        <w:tc>
          <w:tcPr>
            <w:tcW w:w="867" w:type="dxa"/>
            <w:shd w:val="clear" w:color="auto" w:fill="auto"/>
            <w:vAlign w:val="center"/>
          </w:tcPr>
          <w:p w14:paraId="4E2CB4EB" w14:textId="77777777" w:rsidR="007854B7" w:rsidRPr="00EF5447" w:rsidRDefault="007854B7" w:rsidP="00952A03">
            <w:pPr>
              <w:pStyle w:val="TAC"/>
              <w:rPr>
                <w:rFonts w:eastAsia="Malgun Gothic"/>
                <w:lang w:eastAsia="ko-KR"/>
              </w:rPr>
            </w:pPr>
            <w:r>
              <w:rPr>
                <w:rFonts w:cs="Arial"/>
              </w:rPr>
              <w:t>7</w:t>
            </w:r>
          </w:p>
        </w:tc>
        <w:tc>
          <w:tcPr>
            <w:tcW w:w="1167" w:type="dxa"/>
            <w:shd w:val="clear" w:color="auto" w:fill="auto"/>
            <w:noWrap/>
            <w:vAlign w:val="center"/>
          </w:tcPr>
          <w:p w14:paraId="24256A6C" w14:textId="77777777" w:rsidR="007854B7" w:rsidRPr="00EF5447" w:rsidRDefault="007854B7" w:rsidP="00952A03">
            <w:pPr>
              <w:pStyle w:val="TAC"/>
              <w:rPr>
                <w:rFonts w:eastAsia="Malgun Gothic"/>
                <w:kern w:val="2"/>
                <w:szCs w:val="24"/>
                <w:lang w:eastAsia="ko-KR"/>
              </w:rPr>
            </w:pPr>
            <w:r>
              <w:rPr>
                <w:rFonts w:cs="Arial"/>
              </w:rPr>
              <w:t>2550</w:t>
            </w:r>
          </w:p>
        </w:tc>
        <w:tc>
          <w:tcPr>
            <w:tcW w:w="746" w:type="dxa"/>
            <w:shd w:val="clear" w:color="auto" w:fill="auto"/>
            <w:noWrap/>
            <w:vAlign w:val="center"/>
          </w:tcPr>
          <w:p w14:paraId="4A707CE9"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5874E204"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170F9876" w14:textId="77777777" w:rsidR="007854B7" w:rsidRPr="00EF5447" w:rsidRDefault="007854B7" w:rsidP="00952A03">
            <w:pPr>
              <w:pStyle w:val="TAC"/>
              <w:rPr>
                <w:rFonts w:eastAsia="Malgun Gothic"/>
                <w:kern w:val="2"/>
                <w:szCs w:val="24"/>
                <w:lang w:eastAsia="ko-KR"/>
              </w:rPr>
            </w:pPr>
            <w:r>
              <w:rPr>
                <w:rFonts w:cs="Arial"/>
              </w:rPr>
              <w:t>2670</w:t>
            </w:r>
          </w:p>
        </w:tc>
        <w:tc>
          <w:tcPr>
            <w:tcW w:w="867" w:type="dxa"/>
            <w:shd w:val="clear" w:color="auto" w:fill="auto"/>
            <w:vAlign w:val="center"/>
          </w:tcPr>
          <w:p w14:paraId="4C5894A6"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7D4B7D77" w14:textId="77777777" w:rsidR="007854B7" w:rsidRPr="00EF5447" w:rsidRDefault="007854B7" w:rsidP="00952A03">
            <w:pPr>
              <w:pStyle w:val="TAC"/>
              <w:rPr>
                <w:rFonts w:eastAsia="Malgun Gothic"/>
                <w:kern w:val="2"/>
                <w:szCs w:val="24"/>
                <w:lang w:eastAsia="ko-KR"/>
              </w:rPr>
            </w:pPr>
            <w:r>
              <w:rPr>
                <w:rFonts w:cs="Arial"/>
              </w:rPr>
              <w:t>N/A</w:t>
            </w:r>
          </w:p>
        </w:tc>
      </w:tr>
      <w:tr w:rsidR="007854B7" w:rsidRPr="00EF5447" w14:paraId="79DDEBC0" w14:textId="77777777" w:rsidTr="00952A03">
        <w:trPr>
          <w:trHeight w:val="54"/>
          <w:jc w:val="center"/>
        </w:trPr>
        <w:tc>
          <w:tcPr>
            <w:tcW w:w="2258" w:type="dxa"/>
            <w:vMerge/>
            <w:shd w:val="clear" w:color="auto" w:fill="auto"/>
            <w:vAlign w:val="center"/>
          </w:tcPr>
          <w:p w14:paraId="685D2FFB" w14:textId="77777777" w:rsidR="007854B7" w:rsidRPr="00EF5447" w:rsidRDefault="007854B7" w:rsidP="00952A03">
            <w:pPr>
              <w:pStyle w:val="TAC"/>
              <w:rPr>
                <w:lang w:eastAsia="ja-JP"/>
              </w:rPr>
            </w:pPr>
          </w:p>
        </w:tc>
        <w:tc>
          <w:tcPr>
            <w:tcW w:w="867" w:type="dxa"/>
            <w:shd w:val="clear" w:color="auto" w:fill="auto"/>
            <w:vAlign w:val="center"/>
          </w:tcPr>
          <w:p w14:paraId="5A06A85E" w14:textId="77777777" w:rsidR="007854B7" w:rsidRPr="00EF5447" w:rsidRDefault="007854B7" w:rsidP="00952A03">
            <w:pPr>
              <w:pStyle w:val="TAC"/>
              <w:rPr>
                <w:rFonts w:eastAsia="Malgun Gothic"/>
                <w:lang w:eastAsia="ko-KR"/>
              </w:rPr>
            </w:pPr>
            <w:r>
              <w:rPr>
                <w:rFonts w:cs="Arial"/>
              </w:rPr>
              <w:t>25</w:t>
            </w:r>
          </w:p>
        </w:tc>
        <w:tc>
          <w:tcPr>
            <w:tcW w:w="1167" w:type="dxa"/>
            <w:shd w:val="clear" w:color="auto" w:fill="auto"/>
            <w:noWrap/>
            <w:vAlign w:val="center"/>
          </w:tcPr>
          <w:p w14:paraId="4C760579" w14:textId="77777777" w:rsidR="007854B7" w:rsidRPr="00EF5447" w:rsidRDefault="007854B7" w:rsidP="00952A03">
            <w:pPr>
              <w:pStyle w:val="TAC"/>
              <w:rPr>
                <w:rFonts w:eastAsia="Malgun Gothic"/>
                <w:kern w:val="2"/>
                <w:szCs w:val="24"/>
                <w:lang w:eastAsia="ko-KR"/>
              </w:rPr>
            </w:pPr>
            <w:r>
              <w:rPr>
                <w:rFonts w:cs="Arial"/>
              </w:rPr>
              <w:t>1870</w:t>
            </w:r>
          </w:p>
        </w:tc>
        <w:tc>
          <w:tcPr>
            <w:tcW w:w="746" w:type="dxa"/>
            <w:shd w:val="clear" w:color="auto" w:fill="auto"/>
            <w:noWrap/>
            <w:vAlign w:val="center"/>
          </w:tcPr>
          <w:p w14:paraId="66BCDF4D"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76CF7FD6"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1168200B" w14:textId="77777777" w:rsidR="007854B7" w:rsidRPr="00EF5447" w:rsidRDefault="007854B7" w:rsidP="00952A03">
            <w:pPr>
              <w:pStyle w:val="TAC"/>
              <w:rPr>
                <w:rFonts w:eastAsia="Malgun Gothic"/>
                <w:kern w:val="2"/>
                <w:szCs w:val="24"/>
                <w:lang w:eastAsia="ko-KR"/>
              </w:rPr>
            </w:pPr>
            <w:r>
              <w:rPr>
                <w:rFonts w:cs="Arial"/>
              </w:rPr>
              <w:t>1950</w:t>
            </w:r>
          </w:p>
        </w:tc>
        <w:tc>
          <w:tcPr>
            <w:tcW w:w="867" w:type="dxa"/>
            <w:shd w:val="clear" w:color="auto" w:fill="auto"/>
            <w:vAlign w:val="center"/>
          </w:tcPr>
          <w:p w14:paraId="62A1FDAB" w14:textId="77777777" w:rsidR="007854B7" w:rsidRPr="00EF5447" w:rsidRDefault="007854B7" w:rsidP="00952A03">
            <w:pPr>
              <w:pStyle w:val="TAC"/>
              <w:rPr>
                <w:rFonts w:eastAsia="Malgun Gothic"/>
                <w:kern w:val="2"/>
                <w:szCs w:val="24"/>
                <w:lang w:eastAsia="ko-KR"/>
              </w:rPr>
            </w:pPr>
            <w:r>
              <w:rPr>
                <w:rFonts w:cs="Arial"/>
              </w:rPr>
              <w:t>8.6</w:t>
            </w:r>
          </w:p>
        </w:tc>
        <w:tc>
          <w:tcPr>
            <w:tcW w:w="1248" w:type="dxa"/>
            <w:gridSpan w:val="2"/>
            <w:shd w:val="clear" w:color="auto" w:fill="auto"/>
            <w:vAlign w:val="center"/>
          </w:tcPr>
          <w:p w14:paraId="7B8D6162" w14:textId="77777777" w:rsidR="007854B7" w:rsidRPr="00EF5447" w:rsidRDefault="007854B7" w:rsidP="00952A03">
            <w:pPr>
              <w:pStyle w:val="TAC"/>
              <w:rPr>
                <w:rFonts w:eastAsia="Malgun Gothic"/>
                <w:kern w:val="2"/>
                <w:szCs w:val="24"/>
                <w:lang w:eastAsia="ko-KR"/>
              </w:rPr>
            </w:pPr>
            <w:r>
              <w:rPr>
                <w:rFonts w:cs="Arial"/>
              </w:rPr>
              <w:t>IMD4</w:t>
            </w:r>
          </w:p>
        </w:tc>
      </w:tr>
      <w:tr w:rsidR="007854B7" w:rsidRPr="00EF5447" w14:paraId="08E1D1CB" w14:textId="77777777" w:rsidTr="00952A03">
        <w:trPr>
          <w:trHeight w:val="54"/>
          <w:jc w:val="center"/>
        </w:trPr>
        <w:tc>
          <w:tcPr>
            <w:tcW w:w="2258" w:type="dxa"/>
            <w:vMerge/>
            <w:shd w:val="clear" w:color="auto" w:fill="auto"/>
            <w:vAlign w:val="center"/>
          </w:tcPr>
          <w:p w14:paraId="51AA2E64" w14:textId="77777777" w:rsidR="007854B7" w:rsidRPr="00EF5447" w:rsidRDefault="007854B7" w:rsidP="00952A03">
            <w:pPr>
              <w:pStyle w:val="TAC"/>
              <w:rPr>
                <w:lang w:eastAsia="ja-JP"/>
              </w:rPr>
            </w:pPr>
          </w:p>
        </w:tc>
        <w:tc>
          <w:tcPr>
            <w:tcW w:w="867" w:type="dxa"/>
            <w:shd w:val="clear" w:color="auto" w:fill="auto"/>
            <w:vAlign w:val="center"/>
          </w:tcPr>
          <w:p w14:paraId="08C2A619" w14:textId="77777777" w:rsidR="007854B7" w:rsidRPr="00EF5447" w:rsidRDefault="007854B7" w:rsidP="00952A03">
            <w:pPr>
              <w:pStyle w:val="TAC"/>
              <w:rPr>
                <w:rFonts w:eastAsia="Malgun Gothic"/>
                <w:lang w:eastAsia="ko-KR"/>
              </w:rPr>
            </w:pPr>
            <w:r>
              <w:rPr>
                <w:rFonts w:cs="Arial"/>
              </w:rPr>
              <w:t>n77</w:t>
            </w:r>
          </w:p>
        </w:tc>
        <w:tc>
          <w:tcPr>
            <w:tcW w:w="1167" w:type="dxa"/>
            <w:shd w:val="clear" w:color="auto" w:fill="auto"/>
            <w:noWrap/>
            <w:vAlign w:val="center"/>
          </w:tcPr>
          <w:p w14:paraId="2E6AB28C" w14:textId="77777777" w:rsidR="007854B7" w:rsidRPr="00EF5447" w:rsidRDefault="007854B7" w:rsidP="00952A03">
            <w:pPr>
              <w:pStyle w:val="TAC"/>
              <w:rPr>
                <w:rFonts w:eastAsia="Malgun Gothic"/>
                <w:kern w:val="2"/>
                <w:szCs w:val="24"/>
                <w:lang w:eastAsia="ko-KR"/>
              </w:rPr>
            </w:pPr>
            <w:r>
              <w:rPr>
                <w:rFonts w:cs="Arial"/>
              </w:rPr>
              <w:t>3525</w:t>
            </w:r>
          </w:p>
        </w:tc>
        <w:tc>
          <w:tcPr>
            <w:tcW w:w="746" w:type="dxa"/>
            <w:shd w:val="clear" w:color="auto" w:fill="auto"/>
            <w:noWrap/>
            <w:vAlign w:val="center"/>
          </w:tcPr>
          <w:p w14:paraId="4E5077CE" w14:textId="77777777" w:rsidR="007854B7" w:rsidRPr="00EF5447" w:rsidRDefault="007854B7" w:rsidP="00952A03">
            <w:pPr>
              <w:pStyle w:val="TAC"/>
              <w:rPr>
                <w:rFonts w:eastAsia="Malgun Gothic"/>
                <w:kern w:val="2"/>
                <w:szCs w:val="24"/>
                <w:lang w:eastAsia="ko-KR"/>
              </w:rPr>
            </w:pPr>
            <w:r>
              <w:rPr>
                <w:rFonts w:cs="Arial"/>
              </w:rPr>
              <w:t>10</w:t>
            </w:r>
          </w:p>
        </w:tc>
        <w:tc>
          <w:tcPr>
            <w:tcW w:w="2266" w:type="dxa"/>
            <w:shd w:val="clear" w:color="auto" w:fill="auto"/>
            <w:noWrap/>
            <w:vAlign w:val="center"/>
          </w:tcPr>
          <w:p w14:paraId="0010F69A" w14:textId="77777777" w:rsidR="007854B7" w:rsidRPr="00EF5447" w:rsidRDefault="007854B7" w:rsidP="00952A03">
            <w:pPr>
              <w:pStyle w:val="TAC"/>
              <w:rPr>
                <w:rFonts w:eastAsia="Malgun Gothic"/>
                <w:kern w:val="2"/>
                <w:szCs w:val="24"/>
                <w:lang w:eastAsia="ko-KR"/>
              </w:rPr>
            </w:pPr>
            <w:r>
              <w:rPr>
                <w:rFonts w:cs="Arial"/>
              </w:rPr>
              <w:t>50</w:t>
            </w:r>
          </w:p>
        </w:tc>
        <w:tc>
          <w:tcPr>
            <w:tcW w:w="1323" w:type="dxa"/>
            <w:shd w:val="clear" w:color="auto" w:fill="auto"/>
            <w:noWrap/>
            <w:vAlign w:val="center"/>
          </w:tcPr>
          <w:p w14:paraId="25D1207A" w14:textId="77777777" w:rsidR="007854B7" w:rsidRPr="00EF5447" w:rsidRDefault="007854B7" w:rsidP="00952A03">
            <w:pPr>
              <w:pStyle w:val="TAC"/>
              <w:rPr>
                <w:rFonts w:eastAsia="Malgun Gothic"/>
                <w:kern w:val="2"/>
                <w:szCs w:val="24"/>
                <w:lang w:eastAsia="ko-KR"/>
              </w:rPr>
            </w:pPr>
            <w:r>
              <w:rPr>
                <w:rFonts w:cs="Arial"/>
              </w:rPr>
              <w:t>3525</w:t>
            </w:r>
          </w:p>
        </w:tc>
        <w:tc>
          <w:tcPr>
            <w:tcW w:w="867" w:type="dxa"/>
            <w:shd w:val="clear" w:color="auto" w:fill="auto"/>
            <w:vAlign w:val="center"/>
          </w:tcPr>
          <w:p w14:paraId="62D7BA71"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09186B87" w14:textId="77777777" w:rsidR="007854B7" w:rsidRPr="00EF5447" w:rsidRDefault="007854B7" w:rsidP="00952A03">
            <w:pPr>
              <w:pStyle w:val="TAC"/>
              <w:rPr>
                <w:rFonts w:eastAsia="Malgun Gothic"/>
                <w:kern w:val="2"/>
                <w:szCs w:val="24"/>
                <w:lang w:eastAsia="ko-KR"/>
              </w:rPr>
            </w:pPr>
            <w:r>
              <w:rPr>
                <w:rFonts w:cs="Arial"/>
              </w:rPr>
              <w:t>N/A</w:t>
            </w:r>
          </w:p>
        </w:tc>
      </w:tr>
      <w:tr w:rsidR="007854B7" w:rsidRPr="00EF5447" w14:paraId="0C354F37" w14:textId="77777777" w:rsidTr="00952A03">
        <w:trPr>
          <w:trHeight w:val="54"/>
          <w:jc w:val="center"/>
        </w:trPr>
        <w:tc>
          <w:tcPr>
            <w:tcW w:w="2258" w:type="dxa"/>
            <w:vMerge/>
            <w:shd w:val="clear" w:color="auto" w:fill="auto"/>
            <w:vAlign w:val="center"/>
          </w:tcPr>
          <w:p w14:paraId="5A3A119E" w14:textId="77777777" w:rsidR="007854B7" w:rsidRPr="00EF5447" w:rsidRDefault="007854B7" w:rsidP="00952A03">
            <w:pPr>
              <w:pStyle w:val="TAC"/>
              <w:rPr>
                <w:lang w:eastAsia="ja-JP"/>
              </w:rPr>
            </w:pPr>
          </w:p>
        </w:tc>
        <w:tc>
          <w:tcPr>
            <w:tcW w:w="867" w:type="dxa"/>
            <w:shd w:val="clear" w:color="auto" w:fill="auto"/>
            <w:vAlign w:val="center"/>
          </w:tcPr>
          <w:p w14:paraId="00C2AF12" w14:textId="77777777" w:rsidR="007854B7" w:rsidRPr="00EF5447" w:rsidRDefault="007854B7" w:rsidP="00952A03">
            <w:pPr>
              <w:pStyle w:val="TAC"/>
              <w:rPr>
                <w:rFonts w:eastAsia="Malgun Gothic"/>
                <w:lang w:eastAsia="ko-KR"/>
              </w:rPr>
            </w:pPr>
            <w:r>
              <w:rPr>
                <w:rFonts w:cs="Arial"/>
              </w:rPr>
              <w:t>7</w:t>
            </w:r>
          </w:p>
        </w:tc>
        <w:tc>
          <w:tcPr>
            <w:tcW w:w="1167" w:type="dxa"/>
            <w:shd w:val="clear" w:color="auto" w:fill="auto"/>
            <w:noWrap/>
            <w:vAlign w:val="center"/>
          </w:tcPr>
          <w:p w14:paraId="47C302C1" w14:textId="77777777" w:rsidR="007854B7" w:rsidRPr="00EF5447" w:rsidRDefault="007854B7" w:rsidP="00952A03">
            <w:pPr>
              <w:pStyle w:val="TAC"/>
              <w:rPr>
                <w:rFonts w:eastAsia="Malgun Gothic"/>
                <w:kern w:val="2"/>
                <w:szCs w:val="24"/>
                <w:lang w:eastAsia="ko-KR"/>
              </w:rPr>
            </w:pPr>
            <w:r>
              <w:rPr>
                <w:rFonts w:cs="Arial"/>
              </w:rPr>
              <w:t>2540</w:t>
            </w:r>
          </w:p>
        </w:tc>
        <w:tc>
          <w:tcPr>
            <w:tcW w:w="746" w:type="dxa"/>
            <w:shd w:val="clear" w:color="auto" w:fill="auto"/>
            <w:noWrap/>
            <w:vAlign w:val="center"/>
          </w:tcPr>
          <w:p w14:paraId="1F4D8F51"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7D7FD643"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2C4BBF41" w14:textId="77777777" w:rsidR="007854B7" w:rsidRPr="00EF5447" w:rsidRDefault="007854B7" w:rsidP="00952A03">
            <w:pPr>
              <w:pStyle w:val="TAC"/>
              <w:rPr>
                <w:rFonts w:eastAsia="Malgun Gothic"/>
                <w:kern w:val="2"/>
                <w:szCs w:val="24"/>
                <w:lang w:eastAsia="ko-KR"/>
              </w:rPr>
            </w:pPr>
            <w:r>
              <w:rPr>
                <w:rFonts w:cs="Arial"/>
              </w:rPr>
              <w:t>2660</w:t>
            </w:r>
          </w:p>
        </w:tc>
        <w:tc>
          <w:tcPr>
            <w:tcW w:w="867" w:type="dxa"/>
            <w:shd w:val="clear" w:color="auto" w:fill="auto"/>
            <w:vAlign w:val="center"/>
          </w:tcPr>
          <w:p w14:paraId="70F4DE47" w14:textId="77777777" w:rsidR="007854B7" w:rsidRPr="00EF5447" w:rsidRDefault="007854B7" w:rsidP="00952A03">
            <w:pPr>
              <w:pStyle w:val="TAC"/>
              <w:rPr>
                <w:rFonts w:eastAsia="Malgun Gothic"/>
                <w:kern w:val="2"/>
                <w:szCs w:val="24"/>
                <w:lang w:eastAsia="ko-KR"/>
              </w:rPr>
            </w:pPr>
            <w:r>
              <w:rPr>
                <w:rFonts w:cs="Arial"/>
              </w:rPr>
              <w:t>3.4</w:t>
            </w:r>
          </w:p>
        </w:tc>
        <w:tc>
          <w:tcPr>
            <w:tcW w:w="1248" w:type="dxa"/>
            <w:gridSpan w:val="2"/>
            <w:shd w:val="clear" w:color="auto" w:fill="auto"/>
          </w:tcPr>
          <w:p w14:paraId="7D003670" w14:textId="77777777" w:rsidR="007854B7" w:rsidRPr="00EF5447" w:rsidRDefault="007854B7" w:rsidP="00952A03">
            <w:pPr>
              <w:pStyle w:val="TAC"/>
              <w:rPr>
                <w:rFonts w:eastAsia="Malgun Gothic"/>
                <w:kern w:val="2"/>
                <w:szCs w:val="24"/>
                <w:lang w:eastAsia="ko-KR"/>
              </w:rPr>
            </w:pPr>
            <w:r>
              <w:rPr>
                <w:rFonts w:cs="Arial"/>
              </w:rPr>
              <w:t>IMD5</w:t>
            </w:r>
          </w:p>
        </w:tc>
      </w:tr>
      <w:tr w:rsidR="007854B7" w:rsidRPr="00EF5447" w14:paraId="47B134CA" w14:textId="77777777" w:rsidTr="00952A03">
        <w:trPr>
          <w:trHeight w:val="54"/>
          <w:jc w:val="center"/>
        </w:trPr>
        <w:tc>
          <w:tcPr>
            <w:tcW w:w="2258" w:type="dxa"/>
            <w:vMerge/>
            <w:shd w:val="clear" w:color="auto" w:fill="auto"/>
            <w:vAlign w:val="center"/>
          </w:tcPr>
          <w:p w14:paraId="742CB370" w14:textId="77777777" w:rsidR="007854B7" w:rsidRPr="00EF5447" w:rsidRDefault="007854B7" w:rsidP="00952A03">
            <w:pPr>
              <w:pStyle w:val="TAC"/>
              <w:rPr>
                <w:lang w:eastAsia="ja-JP"/>
              </w:rPr>
            </w:pPr>
          </w:p>
        </w:tc>
        <w:tc>
          <w:tcPr>
            <w:tcW w:w="867" w:type="dxa"/>
            <w:shd w:val="clear" w:color="auto" w:fill="auto"/>
            <w:vAlign w:val="center"/>
          </w:tcPr>
          <w:p w14:paraId="71ECD44F" w14:textId="77777777" w:rsidR="007854B7" w:rsidRPr="00EF5447" w:rsidRDefault="007854B7" w:rsidP="00952A03">
            <w:pPr>
              <w:pStyle w:val="TAC"/>
              <w:rPr>
                <w:rFonts w:eastAsia="Malgun Gothic"/>
                <w:lang w:eastAsia="ko-KR"/>
              </w:rPr>
            </w:pPr>
            <w:r>
              <w:rPr>
                <w:rFonts w:cs="Arial"/>
              </w:rPr>
              <w:t>25</w:t>
            </w:r>
          </w:p>
        </w:tc>
        <w:tc>
          <w:tcPr>
            <w:tcW w:w="1167" w:type="dxa"/>
            <w:shd w:val="clear" w:color="auto" w:fill="auto"/>
            <w:noWrap/>
            <w:vAlign w:val="center"/>
          </w:tcPr>
          <w:p w14:paraId="2599C806" w14:textId="77777777" w:rsidR="007854B7" w:rsidRPr="00EF5447" w:rsidRDefault="007854B7" w:rsidP="00952A03">
            <w:pPr>
              <w:pStyle w:val="TAC"/>
              <w:rPr>
                <w:rFonts w:eastAsia="Malgun Gothic"/>
                <w:kern w:val="2"/>
                <w:szCs w:val="24"/>
                <w:lang w:eastAsia="ko-KR"/>
              </w:rPr>
            </w:pPr>
            <w:r>
              <w:rPr>
                <w:rFonts w:cs="Arial"/>
              </w:rPr>
              <w:t>1860</w:t>
            </w:r>
          </w:p>
        </w:tc>
        <w:tc>
          <w:tcPr>
            <w:tcW w:w="746" w:type="dxa"/>
            <w:shd w:val="clear" w:color="auto" w:fill="auto"/>
            <w:noWrap/>
            <w:vAlign w:val="center"/>
          </w:tcPr>
          <w:p w14:paraId="179B4242"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3A499AAB"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34BF70E8" w14:textId="77777777" w:rsidR="007854B7" w:rsidRPr="00EF5447" w:rsidRDefault="007854B7" w:rsidP="00952A03">
            <w:pPr>
              <w:pStyle w:val="TAC"/>
              <w:rPr>
                <w:rFonts w:eastAsia="Malgun Gothic"/>
                <w:kern w:val="2"/>
                <w:szCs w:val="24"/>
                <w:lang w:eastAsia="ko-KR"/>
              </w:rPr>
            </w:pPr>
            <w:r>
              <w:rPr>
                <w:rFonts w:cs="Arial"/>
              </w:rPr>
              <w:t>1940</w:t>
            </w:r>
          </w:p>
        </w:tc>
        <w:tc>
          <w:tcPr>
            <w:tcW w:w="867" w:type="dxa"/>
            <w:shd w:val="clear" w:color="auto" w:fill="auto"/>
            <w:vAlign w:val="center"/>
          </w:tcPr>
          <w:p w14:paraId="2F5B4581"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tcPr>
          <w:p w14:paraId="5B863BCE" w14:textId="77777777" w:rsidR="007854B7" w:rsidRPr="00EF5447" w:rsidRDefault="007854B7" w:rsidP="00952A03">
            <w:pPr>
              <w:pStyle w:val="TAC"/>
              <w:rPr>
                <w:rFonts w:eastAsia="Malgun Gothic"/>
                <w:kern w:val="2"/>
                <w:szCs w:val="24"/>
                <w:lang w:eastAsia="ko-KR"/>
              </w:rPr>
            </w:pPr>
            <w:r>
              <w:rPr>
                <w:rFonts w:cs="Arial"/>
              </w:rPr>
              <w:t>N/A</w:t>
            </w:r>
          </w:p>
        </w:tc>
      </w:tr>
      <w:tr w:rsidR="007854B7" w:rsidRPr="00EF5447" w14:paraId="60E9838C" w14:textId="77777777" w:rsidTr="00952A03">
        <w:trPr>
          <w:trHeight w:val="54"/>
          <w:jc w:val="center"/>
        </w:trPr>
        <w:tc>
          <w:tcPr>
            <w:tcW w:w="2258" w:type="dxa"/>
            <w:vMerge/>
            <w:tcBorders>
              <w:bottom w:val="single" w:sz="4" w:space="0" w:color="auto"/>
            </w:tcBorders>
            <w:shd w:val="clear" w:color="auto" w:fill="auto"/>
            <w:vAlign w:val="center"/>
          </w:tcPr>
          <w:p w14:paraId="7442F2E2" w14:textId="77777777" w:rsidR="007854B7" w:rsidRPr="00EF5447" w:rsidRDefault="007854B7" w:rsidP="00952A03">
            <w:pPr>
              <w:pStyle w:val="TAC"/>
              <w:rPr>
                <w:lang w:eastAsia="ja-JP"/>
              </w:rPr>
            </w:pPr>
          </w:p>
        </w:tc>
        <w:tc>
          <w:tcPr>
            <w:tcW w:w="867" w:type="dxa"/>
            <w:shd w:val="clear" w:color="auto" w:fill="auto"/>
            <w:vAlign w:val="center"/>
          </w:tcPr>
          <w:p w14:paraId="476CCF92" w14:textId="77777777" w:rsidR="007854B7" w:rsidRPr="00EF5447" w:rsidRDefault="007854B7" w:rsidP="00952A03">
            <w:pPr>
              <w:pStyle w:val="TAC"/>
              <w:rPr>
                <w:rFonts w:eastAsia="Malgun Gothic"/>
                <w:lang w:eastAsia="ko-KR"/>
              </w:rPr>
            </w:pPr>
            <w:r>
              <w:rPr>
                <w:rFonts w:cs="Arial"/>
              </w:rPr>
              <w:t>n77</w:t>
            </w:r>
          </w:p>
        </w:tc>
        <w:tc>
          <w:tcPr>
            <w:tcW w:w="1167" w:type="dxa"/>
            <w:shd w:val="clear" w:color="auto" w:fill="auto"/>
            <w:noWrap/>
            <w:vAlign w:val="center"/>
          </w:tcPr>
          <w:p w14:paraId="3463FD77" w14:textId="77777777" w:rsidR="007854B7" w:rsidRPr="00EF5447" w:rsidRDefault="007854B7" w:rsidP="00952A03">
            <w:pPr>
              <w:pStyle w:val="TAC"/>
              <w:rPr>
                <w:rFonts w:eastAsia="Malgun Gothic"/>
                <w:kern w:val="2"/>
                <w:szCs w:val="24"/>
                <w:lang w:eastAsia="ko-KR"/>
              </w:rPr>
            </w:pPr>
            <w:r>
              <w:rPr>
                <w:rFonts w:cs="Arial"/>
              </w:rPr>
              <w:t>4120</w:t>
            </w:r>
          </w:p>
        </w:tc>
        <w:tc>
          <w:tcPr>
            <w:tcW w:w="746" w:type="dxa"/>
            <w:shd w:val="clear" w:color="auto" w:fill="auto"/>
            <w:noWrap/>
            <w:vAlign w:val="center"/>
          </w:tcPr>
          <w:p w14:paraId="7AFF8782" w14:textId="77777777" w:rsidR="007854B7" w:rsidRPr="00EF5447" w:rsidRDefault="007854B7" w:rsidP="00952A03">
            <w:pPr>
              <w:pStyle w:val="TAC"/>
              <w:rPr>
                <w:rFonts w:eastAsia="Malgun Gothic"/>
                <w:kern w:val="2"/>
                <w:szCs w:val="24"/>
                <w:lang w:eastAsia="ko-KR"/>
              </w:rPr>
            </w:pPr>
            <w:r>
              <w:rPr>
                <w:rFonts w:cs="Arial"/>
              </w:rPr>
              <w:t>10</w:t>
            </w:r>
          </w:p>
        </w:tc>
        <w:tc>
          <w:tcPr>
            <w:tcW w:w="2266" w:type="dxa"/>
            <w:shd w:val="clear" w:color="auto" w:fill="auto"/>
            <w:noWrap/>
            <w:vAlign w:val="center"/>
          </w:tcPr>
          <w:p w14:paraId="37FE78CB" w14:textId="77777777" w:rsidR="007854B7" w:rsidRPr="00EF5447" w:rsidRDefault="007854B7" w:rsidP="00952A03">
            <w:pPr>
              <w:pStyle w:val="TAC"/>
              <w:rPr>
                <w:rFonts w:eastAsia="Malgun Gothic"/>
                <w:kern w:val="2"/>
                <w:szCs w:val="24"/>
                <w:lang w:eastAsia="ko-KR"/>
              </w:rPr>
            </w:pPr>
            <w:r>
              <w:rPr>
                <w:rFonts w:cs="Arial"/>
              </w:rPr>
              <w:t>50</w:t>
            </w:r>
          </w:p>
        </w:tc>
        <w:tc>
          <w:tcPr>
            <w:tcW w:w="1323" w:type="dxa"/>
            <w:shd w:val="clear" w:color="auto" w:fill="auto"/>
            <w:noWrap/>
            <w:vAlign w:val="center"/>
          </w:tcPr>
          <w:p w14:paraId="386CD33F" w14:textId="77777777" w:rsidR="007854B7" w:rsidRPr="00EF5447" w:rsidRDefault="007854B7" w:rsidP="00952A03">
            <w:pPr>
              <w:pStyle w:val="TAC"/>
              <w:rPr>
                <w:rFonts w:eastAsia="Malgun Gothic"/>
                <w:kern w:val="2"/>
                <w:szCs w:val="24"/>
                <w:lang w:eastAsia="ko-KR"/>
              </w:rPr>
            </w:pPr>
            <w:r>
              <w:rPr>
                <w:rFonts w:cs="Arial"/>
              </w:rPr>
              <w:t>4120</w:t>
            </w:r>
          </w:p>
        </w:tc>
        <w:tc>
          <w:tcPr>
            <w:tcW w:w="867" w:type="dxa"/>
            <w:shd w:val="clear" w:color="auto" w:fill="auto"/>
            <w:vAlign w:val="center"/>
          </w:tcPr>
          <w:p w14:paraId="41F0E703"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tcPr>
          <w:p w14:paraId="51DB30BC" w14:textId="77777777" w:rsidR="007854B7" w:rsidRPr="00EF5447" w:rsidRDefault="007854B7" w:rsidP="00952A03">
            <w:pPr>
              <w:pStyle w:val="TAC"/>
              <w:rPr>
                <w:rFonts w:eastAsia="Malgun Gothic"/>
                <w:kern w:val="2"/>
                <w:szCs w:val="24"/>
                <w:lang w:eastAsia="ko-KR"/>
              </w:rPr>
            </w:pPr>
            <w:r>
              <w:rPr>
                <w:rFonts w:cs="Arial"/>
              </w:rPr>
              <w:t>N/A</w:t>
            </w:r>
          </w:p>
        </w:tc>
      </w:tr>
      <w:tr w:rsidR="007854B7" w14:paraId="30B07242" w14:textId="77777777" w:rsidTr="00952A03">
        <w:trPr>
          <w:trHeight w:val="54"/>
          <w:jc w:val="center"/>
        </w:trPr>
        <w:tc>
          <w:tcPr>
            <w:tcW w:w="2258" w:type="dxa"/>
            <w:vMerge w:val="restart"/>
            <w:shd w:val="clear" w:color="auto" w:fill="auto"/>
            <w:vAlign w:val="center"/>
          </w:tcPr>
          <w:p w14:paraId="7968773C" w14:textId="77777777" w:rsidR="007854B7" w:rsidRPr="00155888" w:rsidRDefault="007854B7" w:rsidP="00952A03">
            <w:pPr>
              <w:pStyle w:val="TAC"/>
              <w:rPr>
                <w:rFonts w:cs="Arial"/>
                <w:lang w:eastAsia="fr-FR"/>
              </w:rPr>
            </w:pPr>
            <w:r w:rsidRPr="00155888">
              <w:rPr>
                <w:rFonts w:cs="Arial"/>
                <w:lang w:eastAsia="fr-FR"/>
              </w:rPr>
              <w:t>DC_7A-25A_n78A</w:t>
            </w:r>
          </w:p>
          <w:p w14:paraId="37B32FC9" w14:textId="77777777" w:rsidR="007854B7" w:rsidRPr="00155888" w:rsidRDefault="007854B7" w:rsidP="00952A03">
            <w:pPr>
              <w:pStyle w:val="TAC"/>
              <w:rPr>
                <w:rFonts w:cs="Arial"/>
                <w:lang w:eastAsia="fr-FR"/>
              </w:rPr>
            </w:pPr>
            <w:r w:rsidRPr="00155888">
              <w:rPr>
                <w:rFonts w:cs="Arial"/>
                <w:lang w:eastAsia="fr-FR"/>
              </w:rPr>
              <w:t>DC_7A-7A-25A_n78A</w:t>
            </w:r>
          </w:p>
          <w:p w14:paraId="703CF694" w14:textId="77777777" w:rsidR="007854B7" w:rsidRPr="00155888" w:rsidRDefault="007854B7" w:rsidP="00952A03">
            <w:pPr>
              <w:pStyle w:val="TAC"/>
              <w:rPr>
                <w:rFonts w:cs="Arial"/>
                <w:lang w:eastAsia="fr-FR"/>
              </w:rPr>
            </w:pPr>
            <w:r w:rsidRPr="00155888">
              <w:rPr>
                <w:rFonts w:cs="Arial"/>
                <w:lang w:eastAsia="fr-FR"/>
              </w:rPr>
              <w:t>DC_7C-25A_n78A</w:t>
            </w:r>
          </w:p>
          <w:p w14:paraId="6DCC6D52" w14:textId="77777777" w:rsidR="007854B7" w:rsidRPr="00155888" w:rsidRDefault="007854B7" w:rsidP="00952A03">
            <w:pPr>
              <w:pStyle w:val="TAC"/>
              <w:rPr>
                <w:rFonts w:cs="Arial"/>
                <w:lang w:eastAsia="fr-FR"/>
              </w:rPr>
            </w:pPr>
            <w:r w:rsidRPr="00155888">
              <w:rPr>
                <w:rFonts w:cs="Arial"/>
                <w:lang w:eastAsia="fr-FR"/>
              </w:rPr>
              <w:t>DC_7A-25A-25A_n78A</w:t>
            </w:r>
          </w:p>
          <w:p w14:paraId="568ACFCF" w14:textId="77777777" w:rsidR="007854B7" w:rsidRPr="00155888" w:rsidRDefault="007854B7" w:rsidP="00952A03">
            <w:pPr>
              <w:pStyle w:val="TAC"/>
              <w:rPr>
                <w:rFonts w:cs="Arial"/>
                <w:lang w:eastAsia="fr-FR"/>
              </w:rPr>
            </w:pPr>
            <w:r w:rsidRPr="00155888">
              <w:rPr>
                <w:rFonts w:cs="Arial"/>
                <w:lang w:eastAsia="fr-FR"/>
              </w:rPr>
              <w:t>DC_7A-7A-25A-25A_n78A</w:t>
            </w:r>
          </w:p>
          <w:p w14:paraId="26531D21" w14:textId="77777777" w:rsidR="007854B7" w:rsidRPr="00EF5447" w:rsidRDefault="007854B7" w:rsidP="00952A03">
            <w:pPr>
              <w:pStyle w:val="TAC"/>
              <w:rPr>
                <w:lang w:eastAsia="ja-JP"/>
              </w:rPr>
            </w:pPr>
            <w:r w:rsidRPr="00155888">
              <w:rPr>
                <w:rFonts w:cs="Arial"/>
                <w:lang w:eastAsia="fr-FR"/>
              </w:rPr>
              <w:t>DC_7C-25A-25A_n78A</w:t>
            </w:r>
          </w:p>
        </w:tc>
        <w:tc>
          <w:tcPr>
            <w:tcW w:w="867" w:type="dxa"/>
            <w:shd w:val="clear" w:color="auto" w:fill="auto"/>
            <w:vAlign w:val="center"/>
          </w:tcPr>
          <w:p w14:paraId="5D91482A" w14:textId="77777777" w:rsidR="007854B7" w:rsidRDefault="007854B7" w:rsidP="00952A03">
            <w:pPr>
              <w:pStyle w:val="TAC"/>
              <w:rPr>
                <w:rFonts w:cs="Arial"/>
              </w:rPr>
            </w:pPr>
            <w:r>
              <w:rPr>
                <w:rFonts w:cs="Arial"/>
              </w:rPr>
              <w:t>7</w:t>
            </w:r>
          </w:p>
        </w:tc>
        <w:tc>
          <w:tcPr>
            <w:tcW w:w="1167" w:type="dxa"/>
            <w:shd w:val="clear" w:color="auto" w:fill="auto"/>
            <w:noWrap/>
            <w:vAlign w:val="center"/>
          </w:tcPr>
          <w:p w14:paraId="298A508C" w14:textId="77777777" w:rsidR="007854B7" w:rsidRDefault="007854B7" w:rsidP="00952A03">
            <w:pPr>
              <w:pStyle w:val="TAC"/>
              <w:rPr>
                <w:rFonts w:cs="Arial"/>
              </w:rPr>
            </w:pPr>
            <w:r>
              <w:rPr>
                <w:rFonts w:cs="Arial"/>
              </w:rPr>
              <w:t>2550</w:t>
            </w:r>
          </w:p>
        </w:tc>
        <w:tc>
          <w:tcPr>
            <w:tcW w:w="746" w:type="dxa"/>
            <w:shd w:val="clear" w:color="auto" w:fill="auto"/>
            <w:noWrap/>
            <w:vAlign w:val="center"/>
          </w:tcPr>
          <w:p w14:paraId="3A40C3CE"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61A49179"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016DAE6B" w14:textId="77777777" w:rsidR="007854B7" w:rsidRDefault="007854B7" w:rsidP="00952A03">
            <w:pPr>
              <w:pStyle w:val="TAC"/>
              <w:rPr>
                <w:rFonts w:cs="Arial"/>
              </w:rPr>
            </w:pPr>
            <w:r>
              <w:rPr>
                <w:rFonts w:cs="Arial"/>
              </w:rPr>
              <w:t>2670</w:t>
            </w:r>
          </w:p>
        </w:tc>
        <w:tc>
          <w:tcPr>
            <w:tcW w:w="867" w:type="dxa"/>
            <w:shd w:val="clear" w:color="auto" w:fill="auto"/>
            <w:vAlign w:val="center"/>
          </w:tcPr>
          <w:p w14:paraId="67C90214"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561B6D9" w14:textId="77777777" w:rsidR="007854B7" w:rsidRDefault="007854B7" w:rsidP="00952A03">
            <w:pPr>
              <w:pStyle w:val="TAC"/>
              <w:rPr>
                <w:rFonts w:cs="Arial"/>
              </w:rPr>
            </w:pPr>
            <w:r>
              <w:rPr>
                <w:rFonts w:cs="Arial"/>
              </w:rPr>
              <w:t>N/A</w:t>
            </w:r>
          </w:p>
        </w:tc>
      </w:tr>
      <w:tr w:rsidR="007854B7" w14:paraId="67F94742" w14:textId="77777777" w:rsidTr="00952A03">
        <w:trPr>
          <w:trHeight w:val="54"/>
          <w:jc w:val="center"/>
        </w:trPr>
        <w:tc>
          <w:tcPr>
            <w:tcW w:w="2258" w:type="dxa"/>
            <w:vMerge/>
            <w:shd w:val="clear" w:color="auto" w:fill="auto"/>
            <w:vAlign w:val="center"/>
          </w:tcPr>
          <w:p w14:paraId="7C1C1621" w14:textId="77777777" w:rsidR="007854B7" w:rsidRPr="00EF5447" w:rsidRDefault="007854B7" w:rsidP="00952A03">
            <w:pPr>
              <w:pStyle w:val="TAC"/>
              <w:rPr>
                <w:lang w:eastAsia="ja-JP"/>
              </w:rPr>
            </w:pPr>
          </w:p>
        </w:tc>
        <w:tc>
          <w:tcPr>
            <w:tcW w:w="867" w:type="dxa"/>
            <w:shd w:val="clear" w:color="auto" w:fill="auto"/>
            <w:vAlign w:val="center"/>
          </w:tcPr>
          <w:p w14:paraId="5C89ED1E" w14:textId="77777777" w:rsidR="007854B7" w:rsidRDefault="007854B7" w:rsidP="00952A03">
            <w:pPr>
              <w:pStyle w:val="TAC"/>
              <w:rPr>
                <w:rFonts w:cs="Arial"/>
              </w:rPr>
            </w:pPr>
            <w:r>
              <w:rPr>
                <w:rFonts w:cs="Arial"/>
              </w:rPr>
              <w:t>25</w:t>
            </w:r>
          </w:p>
        </w:tc>
        <w:tc>
          <w:tcPr>
            <w:tcW w:w="1167" w:type="dxa"/>
            <w:shd w:val="clear" w:color="auto" w:fill="auto"/>
            <w:noWrap/>
            <w:vAlign w:val="center"/>
          </w:tcPr>
          <w:p w14:paraId="325A7EED" w14:textId="77777777" w:rsidR="007854B7" w:rsidRDefault="007854B7" w:rsidP="00952A03">
            <w:pPr>
              <w:pStyle w:val="TAC"/>
              <w:rPr>
                <w:rFonts w:cs="Arial"/>
              </w:rPr>
            </w:pPr>
            <w:r>
              <w:rPr>
                <w:rFonts w:cs="Arial"/>
              </w:rPr>
              <w:t>1870</w:t>
            </w:r>
          </w:p>
        </w:tc>
        <w:tc>
          <w:tcPr>
            <w:tcW w:w="746" w:type="dxa"/>
            <w:shd w:val="clear" w:color="auto" w:fill="auto"/>
            <w:noWrap/>
            <w:vAlign w:val="center"/>
          </w:tcPr>
          <w:p w14:paraId="54C41A92"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023C3007"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5A0B3FFA" w14:textId="77777777" w:rsidR="007854B7" w:rsidRDefault="007854B7" w:rsidP="00952A03">
            <w:pPr>
              <w:pStyle w:val="TAC"/>
              <w:rPr>
                <w:rFonts w:cs="Arial"/>
              </w:rPr>
            </w:pPr>
            <w:r>
              <w:rPr>
                <w:rFonts w:cs="Arial"/>
              </w:rPr>
              <w:t>1950</w:t>
            </w:r>
          </w:p>
        </w:tc>
        <w:tc>
          <w:tcPr>
            <w:tcW w:w="867" w:type="dxa"/>
            <w:shd w:val="clear" w:color="auto" w:fill="auto"/>
            <w:vAlign w:val="center"/>
          </w:tcPr>
          <w:p w14:paraId="7CA245F1" w14:textId="77777777" w:rsidR="007854B7" w:rsidRDefault="007854B7" w:rsidP="00952A03">
            <w:pPr>
              <w:pStyle w:val="TAC"/>
              <w:rPr>
                <w:rFonts w:cs="Arial"/>
              </w:rPr>
            </w:pPr>
            <w:r>
              <w:rPr>
                <w:rFonts w:cs="Arial"/>
              </w:rPr>
              <w:t>8.6</w:t>
            </w:r>
          </w:p>
        </w:tc>
        <w:tc>
          <w:tcPr>
            <w:tcW w:w="1248" w:type="dxa"/>
            <w:gridSpan w:val="2"/>
            <w:shd w:val="clear" w:color="auto" w:fill="auto"/>
            <w:vAlign w:val="center"/>
          </w:tcPr>
          <w:p w14:paraId="78622383" w14:textId="77777777" w:rsidR="007854B7" w:rsidRDefault="007854B7" w:rsidP="00952A03">
            <w:pPr>
              <w:pStyle w:val="TAC"/>
              <w:rPr>
                <w:rFonts w:cs="Arial"/>
              </w:rPr>
            </w:pPr>
            <w:r>
              <w:rPr>
                <w:rFonts w:cs="Arial"/>
              </w:rPr>
              <w:t>IMD4</w:t>
            </w:r>
          </w:p>
        </w:tc>
      </w:tr>
      <w:tr w:rsidR="007854B7" w14:paraId="23B0E326" w14:textId="77777777" w:rsidTr="00952A03">
        <w:trPr>
          <w:trHeight w:val="54"/>
          <w:jc w:val="center"/>
        </w:trPr>
        <w:tc>
          <w:tcPr>
            <w:tcW w:w="2258" w:type="dxa"/>
            <w:vMerge/>
            <w:tcBorders>
              <w:bottom w:val="single" w:sz="4" w:space="0" w:color="auto"/>
            </w:tcBorders>
            <w:shd w:val="clear" w:color="auto" w:fill="auto"/>
            <w:vAlign w:val="center"/>
          </w:tcPr>
          <w:p w14:paraId="612F93C1" w14:textId="77777777" w:rsidR="007854B7" w:rsidRPr="00EF5447" w:rsidRDefault="007854B7" w:rsidP="00952A03">
            <w:pPr>
              <w:pStyle w:val="TAC"/>
              <w:rPr>
                <w:lang w:eastAsia="ja-JP"/>
              </w:rPr>
            </w:pPr>
          </w:p>
        </w:tc>
        <w:tc>
          <w:tcPr>
            <w:tcW w:w="867" w:type="dxa"/>
            <w:shd w:val="clear" w:color="auto" w:fill="auto"/>
            <w:vAlign w:val="center"/>
          </w:tcPr>
          <w:p w14:paraId="794438B6" w14:textId="77777777" w:rsidR="007854B7" w:rsidRDefault="007854B7" w:rsidP="00952A03">
            <w:pPr>
              <w:pStyle w:val="TAC"/>
              <w:rPr>
                <w:rFonts w:cs="Arial"/>
              </w:rPr>
            </w:pPr>
            <w:r>
              <w:rPr>
                <w:rFonts w:cs="Arial"/>
              </w:rPr>
              <w:t>n78</w:t>
            </w:r>
          </w:p>
        </w:tc>
        <w:tc>
          <w:tcPr>
            <w:tcW w:w="1167" w:type="dxa"/>
            <w:shd w:val="clear" w:color="auto" w:fill="auto"/>
            <w:noWrap/>
            <w:vAlign w:val="center"/>
          </w:tcPr>
          <w:p w14:paraId="4940AA02" w14:textId="77777777" w:rsidR="007854B7" w:rsidRDefault="007854B7" w:rsidP="00952A03">
            <w:pPr>
              <w:pStyle w:val="TAC"/>
              <w:rPr>
                <w:rFonts w:cs="Arial"/>
              </w:rPr>
            </w:pPr>
            <w:r>
              <w:rPr>
                <w:rFonts w:cs="Arial"/>
              </w:rPr>
              <w:t>3525</w:t>
            </w:r>
          </w:p>
        </w:tc>
        <w:tc>
          <w:tcPr>
            <w:tcW w:w="746" w:type="dxa"/>
            <w:shd w:val="clear" w:color="auto" w:fill="auto"/>
            <w:noWrap/>
            <w:vAlign w:val="center"/>
          </w:tcPr>
          <w:p w14:paraId="50C6ED5C" w14:textId="77777777" w:rsidR="007854B7" w:rsidRDefault="007854B7" w:rsidP="00952A03">
            <w:pPr>
              <w:pStyle w:val="TAC"/>
              <w:rPr>
                <w:rFonts w:cs="Arial"/>
              </w:rPr>
            </w:pPr>
            <w:r>
              <w:rPr>
                <w:rFonts w:cs="Arial"/>
              </w:rPr>
              <w:t>10</w:t>
            </w:r>
          </w:p>
        </w:tc>
        <w:tc>
          <w:tcPr>
            <w:tcW w:w="2266" w:type="dxa"/>
            <w:shd w:val="clear" w:color="auto" w:fill="auto"/>
            <w:noWrap/>
            <w:vAlign w:val="center"/>
          </w:tcPr>
          <w:p w14:paraId="7A8CCC11" w14:textId="77777777" w:rsidR="007854B7" w:rsidRDefault="007854B7" w:rsidP="00952A03">
            <w:pPr>
              <w:pStyle w:val="TAC"/>
              <w:rPr>
                <w:rFonts w:cs="Arial"/>
              </w:rPr>
            </w:pPr>
            <w:r>
              <w:rPr>
                <w:rFonts w:cs="Arial"/>
              </w:rPr>
              <w:t>50</w:t>
            </w:r>
          </w:p>
        </w:tc>
        <w:tc>
          <w:tcPr>
            <w:tcW w:w="1323" w:type="dxa"/>
            <w:shd w:val="clear" w:color="auto" w:fill="auto"/>
            <w:noWrap/>
            <w:vAlign w:val="center"/>
          </w:tcPr>
          <w:p w14:paraId="067DACBA" w14:textId="77777777" w:rsidR="007854B7" w:rsidRDefault="007854B7" w:rsidP="00952A03">
            <w:pPr>
              <w:pStyle w:val="TAC"/>
              <w:rPr>
                <w:rFonts w:cs="Arial"/>
              </w:rPr>
            </w:pPr>
            <w:r>
              <w:rPr>
                <w:rFonts w:cs="Arial"/>
              </w:rPr>
              <w:t>3525</w:t>
            </w:r>
          </w:p>
        </w:tc>
        <w:tc>
          <w:tcPr>
            <w:tcW w:w="867" w:type="dxa"/>
            <w:shd w:val="clear" w:color="auto" w:fill="auto"/>
            <w:vAlign w:val="center"/>
          </w:tcPr>
          <w:p w14:paraId="1E581B7D"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35233B90" w14:textId="77777777" w:rsidR="007854B7" w:rsidRDefault="007854B7" w:rsidP="00952A03">
            <w:pPr>
              <w:pStyle w:val="TAC"/>
              <w:rPr>
                <w:rFonts w:cs="Arial"/>
              </w:rPr>
            </w:pPr>
            <w:r>
              <w:rPr>
                <w:rFonts w:cs="Arial"/>
              </w:rPr>
              <w:t>N/A</w:t>
            </w:r>
          </w:p>
        </w:tc>
      </w:tr>
      <w:tr w:rsidR="007854B7" w:rsidRPr="00EF5447" w14:paraId="60665EC0" w14:textId="77777777" w:rsidTr="00952A03">
        <w:trPr>
          <w:trHeight w:val="54"/>
          <w:jc w:val="center"/>
        </w:trPr>
        <w:tc>
          <w:tcPr>
            <w:tcW w:w="2258" w:type="dxa"/>
            <w:tcBorders>
              <w:top w:val="nil"/>
              <w:bottom w:val="single" w:sz="4" w:space="0" w:color="auto"/>
            </w:tcBorders>
            <w:shd w:val="clear" w:color="auto" w:fill="auto"/>
          </w:tcPr>
          <w:p w14:paraId="5406E87E" w14:textId="77777777" w:rsidR="007854B7" w:rsidRPr="00EF5447" w:rsidRDefault="007854B7" w:rsidP="00952A03">
            <w:pPr>
              <w:pStyle w:val="TAC"/>
              <w:rPr>
                <w:lang w:eastAsia="ja-JP"/>
              </w:rPr>
            </w:pPr>
          </w:p>
        </w:tc>
        <w:tc>
          <w:tcPr>
            <w:tcW w:w="867" w:type="dxa"/>
            <w:shd w:val="clear" w:color="auto" w:fill="auto"/>
          </w:tcPr>
          <w:p w14:paraId="281212C0" w14:textId="77777777" w:rsidR="007854B7" w:rsidRPr="00EF5447" w:rsidRDefault="007854B7" w:rsidP="00952A03">
            <w:pPr>
              <w:pStyle w:val="TAC"/>
              <w:rPr>
                <w:rFonts w:eastAsia="Malgun Gothic"/>
                <w:lang w:eastAsia="ko-KR"/>
              </w:rPr>
            </w:pPr>
          </w:p>
        </w:tc>
        <w:tc>
          <w:tcPr>
            <w:tcW w:w="1167" w:type="dxa"/>
            <w:shd w:val="clear" w:color="auto" w:fill="auto"/>
            <w:noWrap/>
          </w:tcPr>
          <w:p w14:paraId="58661595" w14:textId="77777777" w:rsidR="007854B7" w:rsidRPr="00EF5447" w:rsidRDefault="007854B7" w:rsidP="00952A03">
            <w:pPr>
              <w:pStyle w:val="TAC"/>
              <w:rPr>
                <w:rFonts w:eastAsia="Malgun Gothic"/>
                <w:kern w:val="2"/>
                <w:szCs w:val="24"/>
                <w:lang w:eastAsia="ko-KR"/>
              </w:rPr>
            </w:pPr>
          </w:p>
        </w:tc>
        <w:tc>
          <w:tcPr>
            <w:tcW w:w="746" w:type="dxa"/>
            <w:shd w:val="clear" w:color="auto" w:fill="auto"/>
            <w:noWrap/>
          </w:tcPr>
          <w:p w14:paraId="5F56DA0E" w14:textId="77777777" w:rsidR="007854B7" w:rsidRPr="00EF5447" w:rsidRDefault="007854B7" w:rsidP="00952A03">
            <w:pPr>
              <w:pStyle w:val="TAC"/>
              <w:rPr>
                <w:rFonts w:eastAsia="Malgun Gothic"/>
                <w:kern w:val="2"/>
                <w:szCs w:val="24"/>
                <w:lang w:eastAsia="ko-KR"/>
              </w:rPr>
            </w:pPr>
          </w:p>
        </w:tc>
        <w:tc>
          <w:tcPr>
            <w:tcW w:w="2266" w:type="dxa"/>
            <w:shd w:val="clear" w:color="auto" w:fill="auto"/>
            <w:noWrap/>
          </w:tcPr>
          <w:p w14:paraId="21F83EA1" w14:textId="77777777" w:rsidR="007854B7" w:rsidRPr="00EF5447" w:rsidRDefault="007854B7" w:rsidP="00952A03">
            <w:pPr>
              <w:pStyle w:val="TAC"/>
              <w:rPr>
                <w:rFonts w:eastAsia="Malgun Gothic"/>
                <w:kern w:val="2"/>
                <w:szCs w:val="24"/>
                <w:lang w:eastAsia="ko-KR"/>
              </w:rPr>
            </w:pPr>
          </w:p>
        </w:tc>
        <w:tc>
          <w:tcPr>
            <w:tcW w:w="1323" w:type="dxa"/>
            <w:shd w:val="clear" w:color="auto" w:fill="auto"/>
            <w:noWrap/>
          </w:tcPr>
          <w:p w14:paraId="4B875D69" w14:textId="77777777" w:rsidR="007854B7" w:rsidRPr="00EF5447" w:rsidRDefault="007854B7" w:rsidP="00952A03">
            <w:pPr>
              <w:pStyle w:val="TAC"/>
              <w:rPr>
                <w:rFonts w:eastAsia="Malgun Gothic"/>
                <w:kern w:val="2"/>
                <w:szCs w:val="24"/>
                <w:lang w:eastAsia="ko-KR"/>
              </w:rPr>
            </w:pPr>
          </w:p>
        </w:tc>
        <w:tc>
          <w:tcPr>
            <w:tcW w:w="867" w:type="dxa"/>
            <w:shd w:val="clear" w:color="auto" w:fill="auto"/>
          </w:tcPr>
          <w:p w14:paraId="23176475" w14:textId="77777777" w:rsidR="007854B7" w:rsidRPr="00EF5447" w:rsidRDefault="007854B7" w:rsidP="00952A03">
            <w:pPr>
              <w:pStyle w:val="TAC"/>
              <w:rPr>
                <w:rFonts w:eastAsia="Malgun Gothic"/>
                <w:kern w:val="2"/>
                <w:szCs w:val="24"/>
                <w:lang w:eastAsia="ko-KR"/>
              </w:rPr>
            </w:pPr>
          </w:p>
        </w:tc>
        <w:tc>
          <w:tcPr>
            <w:tcW w:w="1248" w:type="dxa"/>
            <w:gridSpan w:val="2"/>
            <w:shd w:val="clear" w:color="auto" w:fill="auto"/>
          </w:tcPr>
          <w:p w14:paraId="537591C7" w14:textId="77777777" w:rsidR="007854B7" w:rsidRPr="00EF5447" w:rsidRDefault="007854B7" w:rsidP="00952A03">
            <w:pPr>
              <w:pStyle w:val="TAC"/>
              <w:rPr>
                <w:rFonts w:eastAsia="Malgun Gothic"/>
                <w:kern w:val="2"/>
                <w:szCs w:val="24"/>
                <w:lang w:eastAsia="ko-KR"/>
              </w:rPr>
            </w:pPr>
          </w:p>
        </w:tc>
      </w:tr>
      <w:tr w:rsidR="007854B7" w14:paraId="465EF1EF"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24DD553" w14:textId="77777777" w:rsidR="007854B7" w:rsidRPr="00EF5447" w:rsidRDefault="007854B7" w:rsidP="00952A03">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FDA85F"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4310879" w14:textId="77777777" w:rsidR="007854B7" w:rsidRPr="00800B9B" w:rsidRDefault="007854B7" w:rsidP="00952A0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81EDA21"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2A30B77"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3FBA827" w14:textId="77777777" w:rsidR="007854B7" w:rsidRPr="00800B9B" w:rsidRDefault="007854B7" w:rsidP="00952A03">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6EA46D"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7A6D5A5" w14:textId="77777777" w:rsidR="007854B7" w:rsidRPr="00800B9B" w:rsidRDefault="007854B7" w:rsidP="00952A03">
            <w:pPr>
              <w:pStyle w:val="TAC"/>
            </w:pPr>
            <w:r>
              <w:t>N/A</w:t>
            </w:r>
          </w:p>
        </w:tc>
      </w:tr>
      <w:tr w:rsidR="007854B7" w14:paraId="3BD0000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374333E" w14:textId="77777777" w:rsidR="007854B7" w:rsidRPr="00EF5447" w:rsidRDefault="007854B7" w:rsidP="00952A03">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DEAE0F"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8C85BCE" w14:textId="77777777" w:rsidR="007854B7" w:rsidRPr="00800B9B" w:rsidRDefault="007854B7" w:rsidP="00952A03">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76A5F6" w14:textId="77777777" w:rsidR="007854B7" w:rsidRPr="00800B9B" w:rsidRDefault="007854B7" w:rsidP="00952A0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7C983B8" w14:textId="77777777" w:rsidR="007854B7" w:rsidRPr="00800B9B" w:rsidRDefault="007854B7" w:rsidP="00952A0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8CEE9E8" w14:textId="77777777" w:rsidR="007854B7" w:rsidRPr="00800B9B" w:rsidRDefault="007854B7" w:rsidP="00952A03">
            <w:pPr>
              <w:pStyle w:val="TAC"/>
            </w:pPr>
            <w:r w:rsidRPr="00800B9B">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F04EBC" w14:textId="77777777" w:rsidR="007854B7" w:rsidRPr="00800B9B" w:rsidRDefault="007854B7" w:rsidP="00952A03">
            <w:pPr>
              <w:pStyle w:val="TAC"/>
              <w:rPr>
                <w:lang w:eastAsia="zh-TW"/>
              </w:rPr>
            </w:pPr>
            <w:r w:rsidRPr="00800B9B">
              <w:rPr>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2095A0B" w14:textId="77777777" w:rsidR="007854B7" w:rsidRPr="00800B9B" w:rsidRDefault="007854B7" w:rsidP="00952A03">
            <w:pPr>
              <w:pStyle w:val="TAC"/>
            </w:pPr>
            <w:r w:rsidRPr="00800B9B">
              <w:t>IMD2</w:t>
            </w:r>
          </w:p>
        </w:tc>
      </w:tr>
      <w:tr w:rsidR="007854B7" w14:paraId="08E5F16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59D266B"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D7B19B"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5C5863D" w14:textId="77777777" w:rsidR="007854B7" w:rsidRPr="00800B9B" w:rsidRDefault="007854B7" w:rsidP="00952A03">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5BBA075" w14:textId="77777777" w:rsidR="007854B7" w:rsidRPr="00800B9B" w:rsidRDefault="007854B7" w:rsidP="00952A0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A07A197" w14:textId="77777777" w:rsidR="007854B7" w:rsidRPr="00800B9B" w:rsidRDefault="007854B7" w:rsidP="00952A0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1CEE5B6" w14:textId="77777777" w:rsidR="007854B7" w:rsidRPr="00800B9B" w:rsidRDefault="007854B7" w:rsidP="00952A03">
            <w:pPr>
              <w:pStyle w:val="TAC"/>
            </w:pPr>
            <w:r w:rsidRPr="00800B9B">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4F5861" w14:textId="77777777" w:rsidR="007854B7" w:rsidRPr="00800B9B" w:rsidRDefault="007854B7" w:rsidP="00952A03">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3FE2BDF" w14:textId="77777777" w:rsidR="007854B7" w:rsidRPr="00800B9B" w:rsidRDefault="007854B7" w:rsidP="00952A03">
            <w:pPr>
              <w:pStyle w:val="TAC"/>
            </w:pPr>
            <w:r w:rsidRPr="00800B9B">
              <w:t>N/A</w:t>
            </w:r>
          </w:p>
        </w:tc>
      </w:tr>
      <w:tr w:rsidR="007854B7" w14:paraId="1B5BA71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86B3C75"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FB433F"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64FB3B5" w14:textId="77777777" w:rsidR="007854B7" w:rsidRPr="00800B9B" w:rsidRDefault="007854B7" w:rsidP="00952A03">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AAE0F34"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28A1FD3"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7F3A4A3" w14:textId="77777777" w:rsidR="007854B7" w:rsidRPr="00800B9B" w:rsidRDefault="007854B7" w:rsidP="00952A03">
            <w:pPr>
              <w:pStyle w:val="TAC"/>
            </w:pPr>
            <w: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FFE9E3"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CBCA039" w14:textId="77777777" w:rsidR="007854B7" w:rsidRPr="00800B9B" w:rsidRDefault="007854B7" w:rsidP="00952A03">
            <w:pPr>
              <w:pStyle w:val="TAC"/>
            </w:pPr>
            <w:r>
              <w:t>N/A</w:t>
            </w:r>
          </w:p>
        </w:tc>
      </w:tr>
      <w:tr w:rsidR="007854B7" w14:paraId="3A54643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625E4EA"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CBAA65"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E549FD0" w14:textId="77777777" w:rsidR="007854B7" w:rsidRPr="00800B9B" w:rsidRDefault="007854B7" w:rsidP="00952A03">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83AE1A" w14:textId="77777777" w:rsidR="007854B7" w:rsidRPr="00800B9B" w:rsidRDefault="007854B7" w:rsidP="00952A0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9BAF67B" w14:textId="77777777" w:rsidR="007854B7" w:rsidRPr="00800B9B" w:rsidRDefault="007854B7" w:rsidP="00952A0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48EC11F" w14:textId="77777777" w:rsidR="007854B7" w:rsidRPr="00800B9B" w:rsidRDefault="007854B7" w:rsidP="00952A03">
            <w:pPr>
              <w:pStyle w:val="TAC"/>
            </w:pPr>
            <w:r w:rsidRPr="00800B9B">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93A671" w14:textId="77777777" w:rsidR="007854B7" w:rsidRPr="00800B9B" w:rsidRDefault="007854B7" w:rsidP="00952A03">
            <w:pPr>
              <w:pStyle w:val="TAC"/>
              <w:rPr>
                <w:lang w:eastAsia="zh-TW"/>
              </w:rPr>
            </w:pPr>
            <w:r w:rsidRPr="00800B9B">
              <w:rPr>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2651145" w14:textId="77777777" w:rsidR="007854B7" w:rsidRPr="00800B9B" w:rsidRDefault="007854B7" w:rsidP="00952A03">
            <w:pPr>
              <w:pStyle w:val="TAC"/>
            </w:pPr>
            <w:r w:rsidRPr="00800B9B">
              <w:t>IMD5</w:t>
            </w:r>
          </w:p>
        </w:tc>
      </w:tr>
      <w:tr w:rsidR="007854B7" w14:paraId="242906E5"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294D417"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994ED9"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E72A22A" w14:textId="77777777" w:rsidR="007854B7" w:rsidRPr="00800B9B" w:rsidRDefault="007854B7" w:rsidP="00952A03">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EC3FC19" w14:textId="77777777" w:rsidR="007854B7" w:rsidRPr="00800B9B" w:rsidRDefault="007854B7" w:rsidP="00952A0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FAB38ED" w14:textId="77777777" w:rsidR="007854B7" w:rsidRPr="00800B9B" w:rsidRDefault="007854B7" w:rsidP="00952A0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6B3C0E0" w14:textId="77777777" w:rsidR="007854B7" w:rsidRPr="00800B9B" w:rsidRDefault="007854B7" w:rsidP="00952A03">
            <w:pPr>
              <w:pStyle w:val="TAC"/>
            </w:pPr>
            <w:r w:rsidRPr="00800B9B">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FB36FA" w14:textId="77777777" w:rsidR="007854B7" w:rsidRPr="00800B9B" w:rsidRDefault="007854B7" w:rsidP="00952A03">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878FA5A" w14:textId="77777777" w:rsidR="007854B7" w:rsidRPr="00800B9B" w:rsidRDefault="007854B7" w:rsidP="00952A03">
            <w:pPr>
              <w:pStyle w:val="TAC"/>
            </w:pPr>
            <w:r w:rsidRPr="00800B9B">
              <w:t>N/A</w:t>
            </w:r>
          </w:p>
        </w:tc>
      </w:tr>
      <w:tr w:rsidR="007854B7" w14:paraId="0769E19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4FA3B82"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C9CC89"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EB8633C" w14:textId="77777777" w:rsidR="007854B7" w:rsidRPr="00800B9B" w:rsidRDefault="007854B7" w:rsidP="00952A03">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2C3C8DE"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BFDBED8"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08F4847" w14:textId="77777777" w:rsidR="007854B7" w:rsidRPr="00800B9B" w:rsidRDefault="007854B7" w:rsidP="00952A03">
            <w:pPr>
              <w:pStyle w:val="TAC"/>
            </w:pPr>
            <w: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D47D2C"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9D2CF5C" w14:textId="77777777" w:rsidR="007854B7" w:rsidRPr="00800B9B" w:rsidRDefault="007854B7" w:rsidP="00952A03">
            <w:pPr>
              <w:pStyle w:val="TAC"/>
            </w:pPr>
            <w:r>
              <w:t>N/A</w:t>
            </w:r>
          </w:p>
        </w:tc>
      </w:tr>
      <w:tr w:rsidR="007854B7" w14:paraId="692D1A34"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4011676"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C758DA"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2A86E93" w14:textId="77777777" w:rsidR="007854B7" w:rsidRPr="00800B9B" w:rsidRDefault="007854B7" w:rsidP="00952A0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2A6CCE7"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0F890A"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3093DA5" w14:textId="77777777" w:rsidR="007854B7" w:rsidRPr="00800B9B" w:rsidRDefault="007854B7" w:rsidP="00952A03">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8EA3E7"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F32C144" w14:textId="77777777" w:rsidR="007854B7" w:rsidRPr="00800B9B" w:rsidRDefault="007854B7" w:rsidP="00952A03">
            <w:pPr>
              <w:pStyle w:val="TAC"/>
            </w:pPr>
            <w:r>
              <w:t>N/A</w:t>
            </w:r>
          </w:p>
        </w:tc>
      </w:tr>
      <w:tr w:rsidR="007854B7" w14:paraId="0AAC3B34"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2532831"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B399779"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B74D539" w14:textId="77777777" w:rsidR="007854B7" w:rsidRPr="00800B9B" w:rsidRDefault="007854B7" w:rsidP="00952A03">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C24DB80" w14:textId="77777777" w:rsidR="007854B7" w:rsidRPr="00800B9B"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D0597A4" w14:textId="77777777" w:rsidR="007854B7" w:rsidRPr="00800B9B"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A9735C3" w14:textId="77777777" w:rsidR="007854B7" w:rsidRPr="00800B9B" w:rsidRDefault="007854B7" w:rsidP="00952A03">
            <w:pPr>
              <w:pStyle w:val="TAC"/>
            </w:pPr>
            <w: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F642BF" w14:textId="77777777" w:rsidR="007854B7" w:rsidRPr="00800B9B" w:rsidRDefault="007854B7" w:rsidP="00952A03">
            <w:pPr>
              <w:pStyle w:val="TAC"/>
              <w:rPr>
                <w:lang w:eastAsia="zh-TW"/>
              </w:rPr>
            </w:pPr>
            <w:r>
              <w:rPr>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36B691C" w14:textId="77777777" w:rsidR="007854B7" w:rsidRPr="00800B9B" w:rsidRDefault="007854B7" w:rsidP="00952A03">
            <w:pPr>
              <w:pStyle w:val="TAC"/>
            </w:pPr>
            <w:r>
              <w:t>IMD2</w:t>
            </w:r>
          </w:p>
        </w:tc>
      </w:tr>
      <w:tr w:rsidR="007854B7" w14:paraId="3671ABC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C68002D"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CDB805D"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BD8243C" w14:textId="77777777" w:rsidR="007854B7" w:rsidRPr="00800B9B" w:rsidRDefault="007854B7" w:rsidP="00952A0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DF2F155"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21140F"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C0B568B" w14:textId="77777777" w:rsidR="007854B7" w:rsidRPr="00800B9B" w:rsidRDefault="007854B7" w:rsidP="00952A03">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A03FD32"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61533D1" w14:textId="77777777" w:rsidR="007854B7" w:rsidRPr="00800B9B" w:rsidRDefault="007854B7" w:rsidP="00952A03">
            <w:pPr>
              <w:pStyle w:val="TAC"/>
            </w:pPr>
            <w:r>
              <w:t>N/A</w:t>
            </w:r>
          </w:p>
        </w:tc>
      </w:tr>
      <w:tr w:rsidR="007854B7" w14:paraId="2459B62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1D886E7"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BC24EF"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EE1B693" w14:textId="77777777" w:rsidR="007854B7" w:rsidRPr="00800B9B" w:rsidRDefault="007854B7" w:rsidP="00952A0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425DF67" w14:textId="77777777" w:rsidR="007854B7" w:rsidRPr="00800B9B" w:rsidRDefault="007854B7" w:rsidP="00952A0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F81629" w14:textId="77777777" w:rsidR="007854B7" w:rsidRPr="00800B9B" w:rsidRDefault="007854B7" w:rsidP="00952A0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776EF06" w14:textId="77777777" w:rsidR="007854B7" w:rsidRPr="00800B9B" w:rsidRDefault="007854B7" w:rsidP="00952A03">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BC81A2"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2C6167E" w14:textId="77777777" w:rsidR="007854B7" w:rsidRPr="00800B9B" w:rsidRDefault="007854B7" w:rsidP="00952A03">
            <w:pPr>
              <w:pStyle w:val="TAC"/>
            </w:pPr>
            <w:r>
              <w:t>N/A</w:t>
            </w:r>
          </w:p>
        </w:tc>
      </w:tr>
      <w:tr w:rsidR="007854B7" w14:paraId="5569DA82"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0AE53A9"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CC2B2C"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5A11A56" w14:textId="77777777" w:rsidR="007854B7" w:rsidRPr="00800B9B" w:rsidRDefault="007854B7" w:rsidP="00952A03">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07C4FE6" w14:textId="77777777" w:rsidR="007854B7" w:rsidRPr="00800B9B" w:rsidRDefault="007854B7" w:rsidP="00952A0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C1211A7" w14:textId="77777777" w:rsidR="007854B7" w:rsidRPr="00800B9B" w:rsidRDefault="007854B7" w:rsidP="00952A0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C3C317A" w14:textId="77777777" w:rsidR="007854B7" w:rsidRPr="00800B9B" w:rsidRDefault="007854B7" w:rsidP="00952A03">
            <w:pPr>
              <w:pStyle w:val="TAC"/>
            </w:pPr>
            <w:r w:rsidRPr="00800B9B">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C42C7E5" w14:textId="77777777" w:rsidR="007854B7" w:rsidRPr="00800B9B" w:rsidRDefault="007854B7" w:rsidP="00952A03">
            <w:pPr>
              <w:pStyle w:val="TAC"/>
              <w:rPr>
                <w:lang w:eastAsia="zh-TW"/>
              </w:rPr>
            </w:pPr>
            <w:r>
              <w:rPr>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8FB8D56" w14:textId="77777777" w:rsidR="007854B7" w:rsidRPr="00800B9B" w:rsidRDefault="007854B7" w:rsidP="00952A03">
            <w:pPr>
              <w:pStyle w:val="TAC"/>
            </w:pPr>
            <w:r>
              <w:t>IMD4</w:t>
            </w:r>
          </w:p>
        </w:tc>
      </w:tr>
      <w:tr w:rsidR="007854B7" w:rsidRPr="00EF5447" w14:paraId="10A905FB"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8F084E4" w14:textId="77777777" w:rsidR="007854B7" w:rsidRPr="00EF5447" w:rsidRDefault="007854B7" w:rsidP="00952A03">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1E270C9A" w14:textId="77777777" w:rsidR="007854B7" w:rsidRPr="00EF5447" w:rsidRDefault="007854B7" w:rsidP="00952A03">
            <w:pPr>
              <w:pStyle w:val="TAC"/>
              <w:rPr>
                <w:rFonts w:eastAsia="Malgun Gothic"/>
                <w:lang w:eastAsia="ko-KR"/>
              </w:rPr>
            </w:pPr>
            <w:r w:rsidRPr="00EF5447">
              <w:rPr>
                <w:lang w:eastAsia="zh-TW"/>
              </w:rPr>
              <w:t>7</w:t>
            </w:r>
          </w:p>
        </w:tc>
        <w:tc>
          <w:tcPr>
            <w:tcW w:w="1167" w:type="dxa"/>
            <w:shd w:val="clear" w:color="auto" w:fill="auto"/>
            <w:noWrap/>
          </w:tcPr>
          <w:p w14:paraId="5B1B2764" w14:textId="77777777" w:rsidR="007854B7" w:rsidRPr="00EF5447" w:rsidRDefault="007854B7" w:rsidP="00952A03">
            <w:pPr>
              <w:pStyle w:val="TAC"/>
              <w:rPr>
                <w:rFonts w:eastAsia="Malgun Gothic"/>
                <w:kern w:val="2"/>
                <w:szCs w:val="24"/>
                <w:lang w:eastAsia="ko-KR"/>
              </w:rPr>
            </w:pPr>
            <w:r w:rsidRPr="00EF5447">
              <w:t>2535</w:t>
            </w:r>
          </w:p>
        </w:tc>
        <w:tc>
          <w:tcPr>
            <w:tcW w:w="746" w:type="dxa"/>
            <w:shd w:val="clear" w:color="auto" w:fill="auto"/>
            <w:noWrap/>
          </w:tcPr>
          <w:p w14:paraId="3BC3110D"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57204E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231E775" w14:textId="77777777" w:rsidR="007854B7" w:rsidRPr="00EF5447" w:rsidRDefault="007854B7" w:rsidP="00952A03">
            <w:pPr>
              <w:pStyle w:val="TAC"/>
              <w:rPr>
                <w:rFonts w:eastAsia="Malgun Gothic"/>
                <w:kern w:val="2"/>
                <w:szCs w:val="24"/>
                <w:lang w:eastAsia="ko-KR"/>
              </w:rPr>
            </w:pPr>
            <w:r w:rsidRPr="00EF5447">
              <w:t>2655</w:t>
            </w:r>
          </w:p>
        </w:tc>
        <w:tc>
          <w:tcPr>
            <w:tcW w:w="867" w:type="dxa"/>
            <w:shd w:val="clear" w:color="auto" w:fill="auto"/>
          </w:tcPr>
          <w:p w14:paraId="0F89446E" w14:textId="77777777" w:rsidR="007854B7" w:rsidRPr="00EF5447" w:rsidRDefault="007854B7" w:rsidP="00952A03">
            <w:pPr>
              <w:pStyle w:val="TAC"/>
              <w:rPr>
                <w:rFonts w:eastAsia="Malgun Gothic"/>
                <w:kern w:val="2"/>
                <w:szCs w:val="24"/>
                <w:lang w:eastAsia="ko-KR"/>
              </w:rPr>
            </w:pPr>
            <w:r>
              <w:rPr>
                <w:lang w:eastAsia="zh-TW"/>
              </w:rPr>
              <w:t>N/A</w:t>
            </w:r>
          </w:p>
        </w:tc>
        <w:tc>
          <w:tcPr>
            <w:tcW w:w="1248" w:type="dxa"/>
            <w:gridSpan w:val="2"/>
            <w:shd w:val="clear" w:color="auto" w:fill="auto"/>
          </w:tcPr>
          <w:p w14:paraId="2012EA08" w14:textId="77777777" w:rsidR="007854B7" w:rsidRPr="00EF5447" w:rsidRDefault="007854B7" w:rsidP="00952A03">
            <w:pPr>
              <w:pStyle w:val="TAC"/>
              <w:rPr>
                <w:rFonts w:eastAsia="Malgun Gothic"/>
                <w:kern w:val="2"/>
                <w:szCs w:val="24"/>
                <w:lang w:eastAsia="ko-KR"/>
              </w:rPr>
            </w:pPr>
            <w:r>
              <w:t>N/A</w:t>
            </w:r>
          </w:p>
        </w:tc>
      </w:tr>
      <w:tr w:rsidR="007854B7" w:rsidRPr="00EF5447" w14:paraId="066C7C5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F573631" w14:textId="77777777" w:rsidR="007854B7" w:rsidRPr="00EF5447" w:rsidRDefault="007854B7" w:rsidP="00952A03">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0FC6BEA2" w14:textId="77777777" w:rsidR="007854B7" w:rsidRPr="00EF5447" w:rsidRDefault="007854B7" w:rsidP="00952A03">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568C159B" w14:textId="77777777" w:rsidR="007854B7" w:rsidRPr="00EF5447" w:rsidRDefault="007854B7" w:rsidP="00952A03">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5725C375" w14:textId="77777777" w:rsidR="007854B7" w:rsidRPr="00EF5447" w:rsidRDefault="007854B7" w:rsidP="00952A03">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EC84BC6" w14:textId="77777777" w:rsidR="007854B7" w:rsidRPr="00EF5447" w:rsidRDefault="007854B7" w:rsidP="00952A03">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450FD6D4" w14:textId="77777777" w:rsidR="007854B7" w:rsidRPr="00EF5447" w:rsidRDefault="007854B7" w:rsidP="00952A03">
            <w:pPr>
              <w:pStyle w:val="TAC"/>
              <w:rPr>
                <w:rFonts w:eastAsia="Malgun Gothic"/>
                <w:kern w:val="2"/>
                <w:szCs w:val="24"/>
                <w:lang w:eastAsia="ko-KR"/>
              </w:rPr>
            </w:pPr>
            <w:r w:rsidRPr="00EF5447">
              <w:t>780</w:t>
            </w:r>
          </w:p>
        </w:tc>
        <w:tc>
          <w:tcPr>
            <w:tcW w:w="867" w:type="dxa"/>
            <w:tcBorders>
              <w:top w:val="single" w:sz="4" w:space="0" w:color="auto"/>
            </w:tcBorders>
            <w:shd w:val="clear" w:color="auto" w:fill="auto"/>
          </w:tcPr>
          <w:p w14:paraId="0BB14C13" w14:textId="77777777" w:rsidR="007854B7" w:rsidRPr="00EF5447" w:rsidRDefault="007854B7" w:rsidP="00952A03">
            <w:pPr>
              <w:pStyle w:val="TAC"/>
              <w:rPr>
                <w:rFonts w:eastAsia="Malgun Gothic"/>
                <w:kern w:val="2"/>
                <w:szCs w:val="24"/>
                <w:lang w:eastAsia="ko-KR"/>
              </w:rPr>
            </w:pPr>
            <w:r>
              <w:t>4.3</w:t>
            </w:r>
          </w:p>
        </w:tc>
        <w:tc>
          <w:tcPr>
            <w:tcW w:w="1248" w:type="dxa"/>
            <w:gridSpan w:val="2"/>
            <w:tcBorders>
              <w:top w:val="single" w:sz="4" w:space="0" w:color="auto"/>
            </w:tcBorders>
            <w:shd w:val="clear" w:color="auto" w:fill="auto"/>
          </w:tcPr>
          <w:p w14:paraId="2BC02C33" w14:textId="77777777" w:rsidR="007854B7" w:rsidRPr="00EF5447" w:rsidRDefault="007854B7" w:rsidP="00952A03">
            <w:pPr>
              <w:pStyle w:val="TAC"/>
              <w:rPr>
                <w:rFonts w:eastAsia="Malgun Gothic"/>
                <w:kern w:val="2"/>
                <w:szCs w:val="24"/>
                <w:lang w:eastAsia="ko-KR"/>
              </w:rPr>
            </w:pPr>
            <w:r>
              <w:t>IMD5</w:t>
            </w:r>
          </w:p>
        </w:tc>
      </w:tr>
      <w:tr w:rsidR="007854B7" w:rsidRPr="00EF5447" w14:paraId="54A068AD"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AE9F676"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4CA0C7D6" w14:textId="77777777" w:rsidR="007854B7" w:rsidRPr="00EF5447" w:rsidRDefault="007854B7" w:rsidP="00952A03">
            <w:pPr>
              <w:pStyle w:val="TAC"/>
              <w:rPr>
                <w:rFonts w:eastAsia="Malgun Gothic"/>
                <w:lang w:eastAsia="ko-KR"/>
              </w:rPr>
            </w:pPr>
            <w:r w:rsidRPr="00EF5447">
              <w:rPr>
                <w:lang w:eastAsia="zh-TW"/>
              </w:rPr>
              <w:t>n1</w:t>
            </w:r>
          </w:p>
        </w:tc>
        <w:tc>
          <w:tcPr>
            <w:tcW w:w="1167" w:type="dxa"/>
            <w:shd w:val="clear" w:color="auto" w:fill="auto"/>
            <w:noWrap/>
          </w:tcPr>
          <w:p w14:paraId="4F1F34B5" w14:textId="77777777" w:rsidR="007854B7" w:rsidRPr="00EF5447" w:rsidRDefault="007854B7" w:rsidP="00952A03">
            <w:pPr>
              <w:pStyle w:val="TAC"/>
              <w:rPr>
                <w:rFonts w:eastAsia="Malgun Gothic"/>
                <w:kern w:val="2"/>
                <w:szCs w:val="24"/>
                <w:lang w:eastAsia="ko-KR"/>
              </w:rPr>
            </w:pPr>
            <w:r w:rsidRPr="00EF5447">
              <w:t>1950</w:t>
            </w:r>
          </w:p>
        </w:tc>
        <w:tc>
          <w:tcPr>
            <w:tcW w:w="746" w:type="dxa"/>
            <w:shd w:val="clear" w:color="auto" w:fill="auto"/>
            <w:noWrap/>
          </w:tcPr>
          <w:p w14:paraId="7B35E708"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DED1198"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AC8DF70" w14:textId="77777777" w:rsidR="007854B7" w:rsidRPr="00EF5447" w:rsidRDefault="007854B7" w:rsidP="00952A03">
            <w:pPr>
              <w:pStyle w:val="TAC"/>
              <w:rPr>
                <w:rFonts w:eastAsia="Malgun Gothic"/>
                <w:kern w:val="2"/>
                <w:szCs w:val="24"/>
                <w:lang w:eastAsia="ko-KR"/>
              </w:rPr>
            </w:pPr>
            <w:r w:rsidRPr="00EF5447">
              <w:t>2165</w:t>
            </w:r>
          </w:p>
        </w:tc>
        <w:tc>
          <w:tcPr>
            <w:tcW w:w="867" w:type="dxa"/>
            <w:shd w:val="clear" w:color="auto" w:fill="auto"/>
          </w:tcPr>
          <w:p w14:paraId="3730C91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5A0606F"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E4720E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8DC935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310CFF98" w14:textId="77777777" w:rsidR="007854B7" w:rsidRPr="00EF5447" w:rsidRDefault="007854B7" w:rsidP="00952A03">
            <w:pPr>
              <w:pStyle w:val="TAC"/>
              <w:rPr>
                <w:rFonts w:eastAsia="Malgun Gothic"/>
                <w:lang w:eastAsia="ko-KR"/>
              </w:rPr>
            </w:pPr>
            <w:r w:rsidRPr="00EF5447">
              <w:rPr>
                <w:lang w:eastAsia="zh-TW"/>
              </w:rPr>
              <w:t>7</w:t>
            </w:r>
          </w:p>
        </w:tc>
        <w:tc>
          <w:tcPr>
            <w:tcW w:w="1167" w:type="dxa"/>
            <w:shd w:val="clear" w:color="auto" w:fill="auto"/>
            <w:noWrap/>
          </w:tcPr>
          <w:p w14:paraId="5AB62A48" w14:textId="77777777" w:rsidR="007854B7" w:rsidRPr="00EF5447" w:rsidRDefault="007854B7" w:rsidP="00952A03">
            <w:pPr>
              <w:pStyle w:val="TAC"/>
              <w:rPr>
                <w:rFonts w:eastAsia="Malgun Gothic"/>
                <w:kern w:val="2"/>
                <w:szCs w:val="24"/>
                <w:lang w:eastAsia="ko-KR"/>
              </w:rPr>
            </w:pPr>
            <w:r w:rsidRPr="00EF5447">
              <w:t>2545</w:t>
            </w:r>
          </w:p>
        </w:tc>
        <w:tc>
          <w:tcPr>
            <w:tcW w:w="746" w:type="dxa"/>
            <w:shd w:val="clear" w:color="auto" w:fill="auto"/>
            <w:noWrap/>
          </w:tcPr>
          <w:p w14:paraId="1980F19D"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2C1C54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5EB98224" w14:textId="77777777" w:rsidR="007854B7" w:rsidRPr="00EF5447" w:rsidRDefault="007854B7" w:rsidP="00952A03">
            <w:pPr>
              <w:pStyle w:val="TAC"/>
              <w:rPr>
                <w:rFonts w:eastAsia="Malgun Gothic"/>
                <w:kern w:val="2"/>
                <w:szCs w:val="24"/>
                <w:lang w:eastAsia="ko-KR"/>
              </w:rPr>
            </w:pPr>
            <w:r w:rsidRPr="00EF5447">
              <w:t>2665</w:t>
            </w:r>
          </w:p>
        </w:tc>
        <w:tc>
          <w:tcPr>
            <w:tcW w:w="867" w:type="dxa"/>
            <w:shd w:val="clear" w:color="auto" w:fill="auto"/>
          </w:tcPr>
          <w:p w14:paraId="0DC28104" w14:textId="77777777" w:rsidR="007854B7" w:rsidRPr="00EF5447" w:rsidRDefault="007854B7" w:rsidP="00952A03">
            <w:pPr>
              <w:pStyle w:val="TAC"/>
              <w:rPr>
                <w:rFonts w:eastAsia="Malgun Gothic"/>
                <w:kern w:val="2"/>
                <w:szCs w:val="24"/>
                <w:lang w:eastAsia="ko-KR"/>
              </w:rPr>
            </w:pPr>
            <w:r w:rsidRPr="00EF5447">
              <w:rPr>
                <w:rFonts w:eastAsia="MS Mincho"/>
              </w:rPr>
              <w:t>29.0</w:t>
            </w:r>
          </w:p>
        </w:tc>
        <w:tc>
          <w:tcPr>
            <w:tcW w:w="1248" w:type="dxa"/>
            <w:gridSpan w:val="2"/>
            <w:shd w:val="clear" w:color="auto" w:fill="auto"/>
          </w:tcPr>
          <w:p w14:paraId="79DC2A13" w14:textId="77777777" w:rsidR="007854B7" w:rsidRPr="00EF5447" w:rsidRDefault="007854B7" w:rsidP="00952A03">
            <w:pPr>
              <w:pStyle w:val="TAC"/>
              <w:rPr>
                <w:rFonts w:eastAsia="Malgun Gothic"/>
                <w:kern w:val="2"/>
                <w:szCs w:val="24"/>
                <w:lang w:eastAsia="ko-KR"/>
              </w:rPr>
            </w:pPr>
            <w:r w:rsidRPr="00EF5447">
              <w:t>IMD2</w:t>
            </w:r>
          </w:p>
        </w:tc>
      </w:tr>
      <w:tr w:rsidR="007854B7" w:rsidRPr="00EF5447" w14:paraId="71DA5C7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9C5028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5FE9DA7" w14:textId="77777777" w:rsidR="007854B7" w:rsidRPr="00EF5447" w:rsidRDefault="007854B7" w:rsidP="00952A03">
            <w:pPr>
              <w:pStyle w:val="TAC"/>
              <w:rPr>
                <w:rFonts w:eastAsia="Malgun Gothic"/>
                <w:lang w:eastAsia="ko-KR"/>
              </w:rPr>
            </w:pPr>
            <w:r w:rsidRPr="00EF5447">
              <w:rPr>
                <w:lang w:eastAsia="ko-KR"/>
              </w:rPr>
              <w:t>28</w:t>
            </w:r>
          </w:p>
        </w:tc>
        <w:tc>
          <w:tcPr>
            <w:tcW w:w="1167" w:type="dxa"/>
            <w:shd w:val="clear" w:color="auto" w:fill="auto"/>
            <w:noWrap/>
          </w:tcPr>
          <w:p w14:paraId="43F2FABE" w14:textId="77777777" w:rsidR="007854B7" w:rsidRPr="00EF5447" w:rsidRDefault="007854B7" w:rsidP="00952A03">
            <w:pPr>
              <w:pStyle w:val="TAC"/>
              <w:rPr>
                <w:rFonts w:eastAsia="Malgun Gothic"/>
                <w:kern w:val="2"/>
                <w:szCs w:val="24"/>
                <w:lang w:eastAsia="ko-KR"/>
              </w:rPr>
            </w:pPr>
            <w:r w:rsidRPr="00EF5447">
              <w:t>730</w:t>
            </w:r>
          </w:p>
        </w:tc>
        <w:tc>
          <w:tcPr>
            <w:tcW w:w="746" w:type="dxa"/>
            <w:shd w:val="clear" w:color="auto" w:fill="auto"/>
            <w:noWrap/>
          </w:tcPr>
          <w:p w14:paraId="5B8A143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B36E0AA"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355D3AA" w14:textId="77777777" w:rsidR="007854B7" w:rsidRPr="00EF5447" w:rsidRDefault="007854B7" w:rsidP="00952A03">
            <w:pPr>
              <w:pStyle w:val="TAC"/>
              <w:rPr>
                <w:rFonts w:eastAsia="Malgun Gothic"/>
                <w:kern w:val="2"/>
                <w:szCs w:val="24"/>
                <w:lang w:eastAsia="ko-KR"/>
              </w:rPr>
            </w:pPr>
            <w:r w:rsidRPr="00EF5447">
              <w:t>785</w:t>
            </w:r>
          </w:p>
        </w:tc>
        <w:tc>
          <w:tcPr>
            <w:tcW w:w="867" w:type="dxa"/>
            <w:shd w:val="clear" w:color="auto" w:fill="auto"/>
          </w:tcPr>
          <w:p w14:paraId="6EA60EE6"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3968E34"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03FE203"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1196F7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7D6BB72" w14:textId="77777777" w:rsidR="007854B7" w:rsidRPr="00EF5447" w:rsidRDefault="007854B7" w:rsidP="00952A03">
            <w:pPr>
              <w:pStyle w:val="TAC"/>
              <w:rPr>
                <w:rFonts w:eastAsia="Malgun Gothic"/>
                <w:lang w:eastAsia="ko-KR"/>
              </w:rPr>
            </w:pPr>
            <w:r w:rsidRPr="00EF5447">
              <w:rPr>
                <w:lang w:eastAsia="zh-TW"/>
              </w:rPr>
              <w:t>n1</w:t>
            </w:r>
          </w:p>
        </w:tc>
        <w:tc>
          <w:tcPr>
            <w:tcW w:w="1167" w:type="dxa"/>
            <w:shd w:val="clear" w:color="auto" w:fill="auto"/>
            <w:noWrap/>
          </w:tcPr>
          <w:p w14:paraId="73E1BE42" w14:textId="77777777" w:rsidR="007854B7" w:rsidRPr="00EF5447" w:rsidRDefault="007854B7" w:rsidP="00952A03">
            <w:pPr>
              <w:pStyle w:val="TAC"/>
              <w:rPr>
                <w:rFonts w:eastAsia="Malgun Gothic"/>
                <w:kern w:val="2"/>
                <w:szCs w:val="24"/>
                <w:lang w:eastAsia="ko-KR"/>
              </w:rPr>
            </w:pPr>
            <w:r w:rsidRPr="00EF5447">
              <w:t>1935</w:t>
            </w:r>
          </w:p>
        </w:tc>
        <w:tc>
          <w:tcPr>
            <w:tcW w:w="746" w:type="dxa"/>
            <w:shd w:val="clear" w:color="auto" w:fill="auto"/>
            <w:noWrap/>
          </w:tcPr>
          <w:p w14:paraId="364CCC82"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B4E6BAC"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A857429" w14:textId="77777777" w:rsidR="007854B7" w:rsidRPr="00EF5447" w:rsidRDefault="007854B7" w:rsidP="00952A03">
            <w:pPr>
              <w:pStyle w:val="TAC"/>
              <w:rPr>
                <w:rFonts w:eastAsia="Malgun Gothic"/>
                <w:kern w:val="2"/>
                <w:szCs w:val="24"/>
                <w:lang w:eastAsia="ko-KR"/>
              </w:rPr>
            </w:pPr>
            <w:r w:rsidRPr="00EF5447">
              <w:t>2125</w:t>
            </w:r>
          </w:p>
        </w:tc>
        <w:tc>
          <w:tcPr>
            <w:tcW w:w="867" w:type="dxa"/>
            <w:shd w:val="clear" w:color="auto" w:fill="auto"/>
          </w:tcPr>
          <w:p w14:paraId="7CC61817"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6972A55"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3C802F88" w14:textId="77777777" w:rsidTr="00952A03">
        <w:trPr>
          <w:trHeight w:val="54"/>
          <w:jc w:val="center"/>
        </w:trPr>
        <w:tc>
          <w:tcPr>
            <w:tcW w:w="2258" w:type="dxa"/>
            <w:tcBorders>
              <w:top w:val="single" w:sz="4" w:space="0" w:color="auto"/>
              <w:bottom w:val="nil"/>
            </w:tcBorders>
            <w:shd w:val="clear" w:color="auto" w:fill="auto"/>
          </w:tcPr>
          <w:p w14:paraId="2DCE4C7B" w14:textId="77777777" w:rsidR="007854B7" w:rsidRPr="00EF5447" w:rsidRDefault="007854B7" w:rsidP="00952A03">
            <w:pPr>
              <w:pStyle w:val="TAC"/>
              <w:rPr>
                <w:lang w:eastAsia="ja-JP"/>
              </w:rPr>
            </w:pPr>
            <w:r w:rsidRPr="00EF5447">
              <w:rPr>
                <w:lang w:eastAsia="zh-TW"/>
              </w:rPr>
              <w:t>DC_7A-28A_n2A</w:t>
            </w:r>
          </w:p>
        </w:tc>
        <w:tc>
          <w:tcPr>
            <w:tcW w:w="867" w:type="dxa"/>
            <w:shd w:val="clear" w:color="auto" w:fill="auto"/>
          </w:tcPr>
          <w:p w14:paraId="5E58D7C9" w14:textId="77777777" w:rsidR="007854B7" w:rsidRPr="00EF5447" w:rsidRDefault="007854B7" w:rsidP="00952A03">
            <w:pPr>
              <w:pStyle w:val="TAC"/>
              <w:rPr>
                <w:rFonts w:eastAsia="Malgun Gothic"/>
                <w:lang w:eastAsia="ko-KR"/>
              </w:rPr>
            </w:pPr>
            <w:r w:rsidRPr="00EF5447">
              <w:rPr>
                <w:lang w:eastAsia="ja-JP"/>
              </w:rPr>
              <w:t>7</w:t>
            </w:r>
          </w:p>
        </w:tc>
        <w:tc>
          <w:tcPr>
            <w:tcW w:w="1167" w:type="dxa"/>
            <w:shd w:val="clear" w:color="auto" w:fill="auto"/>
            <w:noWrap/>
          </w:tcPr>
          <w:p w14:paraId="115B1EBA"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6FB67DD7" w14:textId="77777777" w:rsidR="007854B7" w:rsidRPr="00EF5447" w:rsidRDefault="007854B7" w:rsidP="00952A03">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47068AC1" w14:textId="77777777" w:rsidR="007854B7" w:rsidRPr="00EF5447" w:rsidRDefault="007854B7" w:rsidP="00952A03">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6105EC72"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2630</w:t>
            </w:r>
          </w:p>
        </w:tc>
        <w:tc>
          <w:tcPr>
            <w:tcW w:w="867" w:type="dxa"/>
            <w:shd w:val="clear" w:color="auto" w:fill="auto"/>
          </w:tcPr>
          <w:p w14:paraId="3B4CC58E" w14:textId="77777777" w:rsidR="007854B7" w:rsidRPr="00EF5447" w:rsidRDefault="007854B7" w:rsidP="00952A03">
            <w:pPr>
              <w:pStyle w:val="TAC"/>
              <w:rPr>
                <w:rFonts w:eastAsia="Malgun Gothic"/>
                <w:kern w:val="2"/>
                <w:szCs w:val="24"/>
                <w:lang w:eastAsia="ko-KR"/>
              </w:rPr>
            </w:pPr>
            <w:r w:rsidRPr="00EF5447">
              <w:t>27.6</w:t>
            </w:r>
          </w:p>
        </w:tc>
        <w:tc>
          <w:tcPr>
            <w:tcW w:w="1248" w:type="dxa"/>
            <w:gridSpan w:val="2"/>
            <w:shd w:val="clear" w:color="auto" w:fill="auto"/>
          </w:tcPr>
          <w:p w14:paraId="0B43A0E5" w14:textId="77777777" w:rsidR="007854B7" w:rsidRPr="00EF5447" w:rsidRDefault="007854B7" w:rsidP="00952A03">
            <w:pPr>
              <w:pStyle w:val="TAC"/>
              <w:rPr>
                <w:rFonts w:eastAsia="Malgun Gothic"/>
                <w:kern w:val="2"/>
                <w:szCs w:val="24"/>
                <w:lang w:eastAsia="ko-KR"/>
              </w:rPr>
            </w:pPr>
            <w:r w:rsidRPr="00EF5447">
              <w:t>IMD2</w:t>
            </w:r>
          </w:p>
        </w:tc>
      </w:tr>
      <w:tr w:rsidR="007854B7" w:rsidRPr="00EF5447" w14:paraId="448D951B" w14:textId="77777777" w:rsidTr="00952A03">
        <w:trPr>
          <w:trHeight w:val="54"/>
          <w:jc w:val="center"/>
        </w:trPr>
        <w:tc>
          <w:tcPr>
            <w:tcW w:w="2258" w:type="dxa"/>
            <w:tcBorders>
              <w:top w:val="nil"/>
              <w:bottom w:val="nil"/>
            </w:tcBorders>
            <w:shd w:val="clear" w:color="auto" w:fill="auto"/>
          </w:tcPr>
          <w:p w14:paraId="1CAC530B" w14:textId="77777777" w:rsidR="007854B7" w:rsidRPr="00EF5447" w:rsidRDefault="007854B7" w:rsidP="00952A03">
            <w:pPr>
              <w:pStyle w:val="TAC"/>
              <w:rPr>
                <w:lang w:eastAsia="ja-JP"/>
              </w:rPr>
            </w:pPr>
          </w:p>
        </w:tc>
        <w:tc>
          <w:tcPr>
            <w:tcW w:w="867" w:type="dxa"/>
            <w:shd w:val="clear" w:color="auto" w:fill="auto"/>
          </w:tcPr>
          <w:p w14:paraId="19FA9049"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3C7DF857"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47AD07C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541160B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39B96357" w14:textId="77777777" w:rsidR="007854B7" w:rsidRPr="00EF5447" w:rsidRDefault="007854B7" w:rsidP="00952A03">
            <w:pPr>
              <w:pStyle w:val="TAC"/>
              <w:rPr>
                <w:rFonts w:eastAsia="Malgun Gothic"/>
                <w:kern w:val="2"/>
                <w:szCs w:val="24"/>
                <w:lang w:eastAsia="ko-KR"/>
              </w:rPr>
            </w:pPr>
            <w:r w:rsidRPr="00EF5447">
              <w:rPr>
                <w:lang w:eastAsia="zh-TW"/>
              </w:rPr>
              <w:t>785</w:t>
            </w:r>
          </w:p>
        </w:tc>
        <w:tc>
          <w:tcPr>
            <w:tcW w:w="867" w:type="dxa"/>
            <w:shd w:val="clear" w:color="auto" w:fill="auto"/>
          </w:tcPr>
          <w:p w14:paraId="1824E64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AA344A7"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0ED6C420" w14:textId="77777777" w:rsidTr="00952A03">
        <w:trPr>
          <w:trHeight w:val="54"/>
          <w:jc w:val="center"/>
        </w:trPr>
        <w:tc>
          <w:tcPr>
            <w:tcW w:w="2258" w:type="dxa"/>
            <w:tcBorders>
              <w:top w:val="nil"/>
              <w:bottom w:val="single" w:sz="4" w:space="0" w:color="auto"/>
            </w:tcBorders>
            <w:shd w:val="clear" w:color="auto" w:fill="auto"/>
          </w:tcPr>
          <w:p w14:paraId="069E0FDE" w14:textId="77777777" w:rsidR="007854B7" w:rsidRPr="00EF5447" w:rsidRDefault="007854B7" w:rsidP="00952A03">
            <w:pPr>
              <w:pStyle w:val="TAC"/>
              <w:rPr>
                <w:lang w:eastAsia="ja-JP"/>
              </w:rPr>
            </w:pPr>
          </w:p>
        </w:tc>
        <w:tc>
          <w:tcPr>
            <w:tcW w:w="867" w:type="dxa"/>
            <w:shd w:val="clear" w:color="auto" w:fill="auto"/>
          </w:tcPr>
          <w:p w14:paraId="78D37011" w14:textId="77777777" w:rsidR="007854B7" w:rsidRPr="00EF5447" w:rsidRDefault="007854B7" w:rsidP="00952A03">
            <w:pPr>
              <w:pStyle w:val="TAC"/>
              <w:rPr>
                <w:rFonts w:eastAsia="Malgun Gothic"/>
                <w:lang w:eastAsia="ko-KR"/>
              </w:rPr>
            </w:pPr>
            <w:r w:rsidRPr="00EF5447">
              <w:t>n2</w:t>
            </w:r>
          </w:p>
        </w:tc>
        <w:tc>
          <w:tcPr>
            <w:tcW w:w="1167" w:type="dxa"/>
            <w:shd w:val="clear" w:color="auto" w:fill="auto"/>
            <w:noWrap/>
          </w:tcPr>
          <w:p w14:paraId="627F33C2" w14:textId="77777777" w:rsidR="007854B7" w:rsidRPr="00EF5447" w:rsidRDefault="007854B7" w:rsidP="00952A03">
            <w:pPr>
              <w:pStyle w:val="TAC"/>
              <w:rPr>
                <w:rFonts w:eastAsia="Malgun Gothic"/>
                <w:kern w:val="2"/>
                <w:szCs w:val="24"/>
                <w:lang w:eastAsia="ko-KR"/>
              </w:rPr>
            </w:pPr>
            <w:r w:rsidRPr="00EF5447">
              <w:t>1900</w:t>
            </w:r>
          </w:p>
        </w:tc>
        <w:tc>
          <w:tcPr>
            <w:tcW w:w="746" w:type="dxa"/>
            <w:shd w:val="clear" w:color="auto" w:fill="auto"/>
            <w:noWrap/>
          </w:tcPr>
          <w:p w14:paraId="44F195C8"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30C009D"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E802A2C" w14:textId="77777777" w:rsidR="007854B7" w:rsidRPr="00EF5447" w:rsidRDefault="007854B7" w:rsidP="00952A03">
            <w:pPr>
              <w:pStyle w:val="TAC"/>
              <w:rPr>
                <w:rFonts w:eastAsia="Malgun Gothic"/>
                <w:kern w:val="2"/>
                <w:szCs w:val="24"/>
                <w:lang w:eastAsia="ko-KR"/>
              </w:rPr>
            </w:pPr>
            <w:r w:rsidRPr="00EF5447">
              <w:t>1980</w:t>
            </w:r>
          </w:p>
        </w:tc>
        <w:tc>
          <w:tcPr>
            <w:tcW w:w="867" w:type="dxa"/>
            <w:shd w:val="clear" w:color="auto" w:fill="auto"/>
          </w:tcPr>
          <w:p w14:paraId="15DEE17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27C1FA5"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3984687E" w14:textId="77777777" w:rsidTr="00952A03">
        <w:trPr>
          <w:trHeight w:val="54"/>
          <w:jc w:val="center"/>
        </w:trPr>
        <w:tc>
          <w:tcPr>
            <w:tcW w:w="2258" w:type="dxa"/>
            <w:tcBorders>
              <w:bottom w:val="nil"/>
            </w:tcBorders>
            <w:shd w:val="clear" w:color="auto" w:fill="auto"/>
          </w:tcPr>
          <w:p w14:paraId="602EC887" w14:textId="77777777" w:rsidR="007854B7" w:rsidRPr="00EF5447" w:rsidRDefault="007854B7" w:rsidP="00952A03">
            <w:pPr>
              <w:pStyle w:val="TAC"/>
              <w:rPr>
                <w:rFonts w:cs="Arial"/>
                <w:lang w:eastAsia="ja-JP"/>
              </w:rPr>
            </w:pPr>
            <w:r w:rsidRPr="00EF5447">
              <w:rPr>
                <w:rFonts w:cs="Arial"/>
                <w:lang w:eastAsia="ja-JP"/>
              </w:rPr>
              <w:t>DC_7A-28A_n3A</w:t>
            </w:r>
          </w:p>
          <w:p w14:paraId="7DCFD920" w14:textId="77777777" w:rsidR="007854B7" w:rsidRPr="00EF5447" w:rsidRDefault="007854B7" w:rsidP="00952A03">
            <w:pPr>
              <w:pStyle w:val="TAC"/>
              <w:rPr>
                <w:lang w:eastAsia="ja-JP"/>
              </w:rPr>
            </w:pPr>
            <w:r w:rsidRPr="00EF5447">
              <w:rPr>
                <w:rFonts w:cs="Arial"/>
                <w:lang w:eastAsia="ja-JP"/>
              </w:rPr>
              <w:t>DC_7C-28A_n3A</w:t>
            </w:r>
          </w:p>
        </w:tc>
        <w:tc>
          <w:tcPr>
            <w:tcW w:w="867" w:type="dxa"/>
            <w:shd w:val="clear" w:color="auto" w:fill="auto"/>
          </w:tcPr>
          <w:p w14:paraId="29C9AB05" w14:textId="77777777" w:rsidR="007854B7" w:rsidRPr="00EF5447" w:rsidRDefault="007854B7" w:rsidP="00952A03">
            <w:pPr>
              <w:pStyle w:val="TAC"/>
              <w:rPr>
                <w:rFonts w:eastAsia="Malgun Gothic"/>
                <w:lang w:eastAsia="ko-KR"/>
              </w:rPr>
            </w:pPr>
            <w:r w:rsidRPr="00EF5447">
              <w:t>7</w:t>
            </w:r>
          </w:p>
        </w:tc>
        <w:tc>
          <w:tcPr>
            <w:tcW w:w="1167" w:type="dxa"/>
            <w:shd w:val="clear" w:color="auto" w:fill="auto"/>
            <w:noWrap/>
          </w:tcPr>
          <w:p w14:paraId="38B2A52D" w14:textId="77777777" w:rsidR="007854B7" w:rsidRPr="00EF5447" w:rsidRDefault="007854B7" w:rsidP="00952A03">
            <w:pPr>
              <w:pStyle w:val="TAC"/>
              <w:rPr>
                <w:rFonts w:eastAsia="Malgun Gothic"/>
                <w:kern w:val="2"/>
                <w:szCs w:val="24"/>
                <w:lang w:eastAsia="ko-KR"/>
              </w:rPr>
            </w:pPr>
            <w:r w:rsidRPr="00EF5447">
              <w:t>2543</w:t>
            </w:r>
          </w:p>
        </w:tc>
        <w:tc>
          <w:tcPr>
            <w:tcW w:w="746" w:type="dxa"/>
            <w:shd w:val="clear" w:color="auto" w:fill="auto"/>
            <w:noWrap/>
          </w:tcPr>
          <w:p w14:paraId="38777854"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A500535"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AE4A229" w14:textId="77777777" w:rsidR="007854B7" w:rsidRPr="00EF5447" w:rsidRDefault="007854B7" w:rsidP="00952A03">
            <w:pPr>
              <w:pStyle w:val="TAC"/>
              <w:rPr>
                <w:rFonts w:eastAsia="Malgun Gothic"/>
                <w:kern w:val="2"/>
                <w:szCs w:val="24"/>
                <w:lang w:eastAsia="ko-KR"/>
              </w:rPr>
            </w:pPr>
            <w:r w:rsidRPr="00EF5447">
              <w:t>2663</w:t>
            </w:r>
          </w:p>
        </w:tc>
        <w:tc>
          <w:tcPr>
            <w:tcW w:w="867" w:type="dxa"/>
            <w:shd w:val="clear" w:color="auto" w:fill="auto"/>
          </w:tcPr>
          <w:p w14:paraId="402DEBEA" w14:textId="77777777" w:rsidR="007854B7" w:rsidRPr="00EF5447" w:rsidRDefault="007854B7" w:rsidP="00952A03">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3CC054DD"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47F46B7C" w14:textId="77777777" w:rsidTr="00952A03">
        <w:trPr>
          <w:trHeight w:val="54"/>
          <w:jc w:val="center"/>
        </w:trPr>
        <w:tc>
          <w:tcPr>
            <w:tcW w:w="2258" w:type="dxa"/>
            <w:tcBorders>
              <w:top w:val="nil"/>
              <w:bottom w:val="nil"/>
            </w:tcBorders>
            <w:shd w:val="clear" w:color="auto" w:fill="auto"/>
          </w:tcPr>
          <w:p w14:paraId="27A98B2F" w14:textId="77777777" w:rsidR="007854B7" w:rsidRPr="00EF5447" w:rsidRDefault="007854B7" w:rsidP="00952A03">
            <w:pPr>
              <w:pStyle w:val="TAC"/>
              <w:rPr>
                <w:lang w:eastAsia="ja-JP"/>
              </w:rPr>
            </w:pPr>
          </w:p>
        </w:tc>
        <w:tc>
          <w:tcPr>
            <w:tcW w:w="867" w:type="dxa"/>
            <w:shd w:val="clear" w:color="auto" w:fill="auto"/>
          </w:tcPr>
          <w:p w14:paraId="2E4D42A6"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65029319" w14:textId="77777777" w:rsidR="007854B7" w:rsidRPr="00EF5447" w:rsidRDefault="007854B7" w:rsidP="00952A03">
            <w:pPr>
              <w:pStyle w:val="TAC"/>
              <w:rPr>
                <w:rFonts w:eastAsia="Malgun Gothic"/>
                <w:kern w:val="2"/>
                <w:szCs w:val="24"/>
                <w:lang w:eastAsia="ko-KR"/>
              </w:rPr>
            </w:pPr>
            <w:r w:rsidRPr="00EF5447">
              <w:t>741</w:t>
            </w:r>
          </w:p>
        </w:tc>
        <w:tc>
          <w:tcPr>
            <w:tcW w:w="746" w:type="dxa"/>
            <w:shd w:val="clear" w:color="auto" w:fill="auto"/>
            <w:noWrap/>
          </w:tcPr>
          <w:p w14:paraId="2ED21A26"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D41E52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4007EE6" w14:textId="77777777" w:rsidR="007854B7" w:rsidRPr="00EF5447" w:rsidRDefault="007854B7" w:rsidP="00952A03">
            <w:pPr>
              <w:pStyle w:val="TAC"/>
              <w:rPr>
                <w:rFonts w:eastAsia="Malgun Gothic"/>
                <w:kern w:val="2"/>
                <w:szCs w:val="24"/>
                <w:lang w:eastAsia="ko-KR"/>
              </w:rPr>
            </w:pPr>
            <w:r w:rsidRPr="00EF5447">
              <w:t>796.0</w:t>
            </w:r>
          </w:p>
        </w:tc>
        <w:tc>
          <w:tcPr>
            <w:tcW w:w="867" w:type="dxa"/>
            <w:shd w:val="clear" w:color="auto" w:fill="auto"/>
          </w:tcPr>
          <w:p w14:paraId="5211422D" w14:textId="77777777" w:rsidR="007854B7" w:rsidRPr="00EF5447" w:rsidRDefault="007854B7" w:rsidP="00952A03">
            <w:pPr>
              <w:pStyle w:val="TAC"/>
              <w:rPr>
                <w:rFonts w:eastAsia="Malgun Gothic"/>
                <w:kern w:val="2"/>
                <w:szCs w:val="24"/>
                <w:lang w:eastAsia="ko-KR"/>
              </w:rPr>
            </w:pPr>
            <w:r w:rsidRPr="00EF5447">
              <w:t>20.0</w:t>
            </w:r>
          </w:p>
        </w:tc>
        <w:tc>
          <w:tcPr>
            <w:tcW w:w="1248" w:type="dxa"/>
            <w:gridSpan w:val="2"/>
            <w:shd w:val="clear" w:color="auto" w:fill="auto"/>
          </w:tcPr>
          <w:p w14:paraId="7B24A5AA" w14:textId="77777777" w:rsidR="007854B7" w:rsidRPr="00EF5447" w:rsidRDefault="007854B7" w:rsidP="00952A03">
            <w:pPr>
              <w:pStyle w:val="TAC"/>
              <w:rPr>
                <w:rFonts w:eastAsia="Malgun Gothic"/>
                <w:kern w:val="2"/>
                <w:szCs w:val="24"/>
                <w:lang w:eastAsia="ko-KR"/>
              </w:rPr>
            </w:pPr>
            <w:r w:rsidRPr="00EF5447">
              <w:t>IMD2</w:t>
            </w:r>
          </w:p>
        </w:tc>
      </w:tr>
      <w:tr w:rsidR="007854B7" w:rsidRPr="00EF5447" w14:paraId="32C701B8" w14:textId="77777777" w:rsidTr="00952A03">
        <w:trPr>
          <w:trHeight w:val="54"/>
          <w:jc w:val="center"/>
        </w:trPr>
        <w:tc>
          <w:tcPr>
            <w:tcW w:w="2258" w:type="dxa"/>
            <w:tcBorders>
              <w:top w:val="nil"/>
              <w:bottom w:val="nil"/>
            </w:tcBorders>
            <w:shd w:val="clear" w:color="auto" w:fill="auto"/>
          </w:tcPr>
          <w:p w14:paraId="06CC504A" w14:textId="77777777" w:rsidR="007854B7" w:rsidRPr="00EF5447" w:rsidRDefault="007854B7" w:rsidP="00952A03">
            <w:pPr>
              <w:pStyle w:val="TAC"/>
              <w:rPr>
                <w:lang w:eastAsia="ja-JP"/>
              </w:rPr>
            </w:pPr>
          </w:p>
        </w:tc>
        <w:tc>
          <w:tcPr>
            <w:tcW w:w="867" w:type="dxa"/>
            <w:shd w:val="clear" w:color="auto" w:fill="auto"/>
          </w:tcPr>
          <w:p w14:paraId="6730CAFF" w14:textId="77777777" w:rsidR="007854B7" w:rsidRPr="00EF5447" w:rsidRDefault="007854B7" w:rsidP="00952A03">
            <w:pPr>
              <w:pStyle w:val="TAC"/>
              <w:rPr>
                <w:rFonts w:eastAsia="Malgun Gothic"/>
                <w:lang w:eastAsia="ko-KR"/>
              </w:rPr>
            </w:pPr>
            <w:r w:rsidRPr="00EF5447">
              <w:t>n3</w:t>
            </w:r>
          </w:p>
        </w:tc>
        <w:tc>
          <w:tcPr>
            <w:tcW w:w="1167" w:type="dxa"/>
            <w:shd w:val="clear" w:color="auto" w:fill="auto"/>
            <w:noWrap/>
          </w:tcPr>
          <w:p w14:paraId="55E8879B" w14:textId="77777777" w:rsidR="007854B7" w:rsidRPr="00EF5447" w:rsidRDefault="007854B7" w:rsidP="00952A03">
            <w:pPr>
              <w:pStyle w:val="TAC"/>
              <w:rPr>
                <w:rFonts w:eastAsia="Malgun Gothic"/>
                <w:kern w:val="2"/>
                <w:szCs w:val="24"/>
                <w:lang w:eastAsia="ko-KR"/>
              </w:rPr>
            </w:pPr>
            <w:r w:rsidRPr="00EF5447">
              <w:t>1747</w:t>
            </w:r>
          </w:p>
        </w:tc>
        <w:tc>
          <w:tcPr>
            <w:tcW w:w="746" w:type="dxa"/>
            <w:shd w:val="clear" w:color="auto" w:fill="auto"/>
            <w:noWrap/>
          </w:tcPr>
          <w:p w14:paraId="54A71F85"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A7125D5"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51C5212A" w14:textId="77777777" w:rsidR="007854B7" w:rsidRPr="00EF5447" w:rsidRDefault="007854B7" w:rsidP="00952A03">
            <w:pPr>
              <w:pStyle w:val="TAC"/>
              <w:rPr>
                <w:rFonts w:eastAsia="Malgun Gothic"/>
                <w:kern w:val="2"/>
                <w:szCs w:val="24"/>
                <w:lang w:eastAsia="ko-KR"/>
              </w:rPr>
            </w:pPr>
            <w:r w:rsidRPr="00EF5447">
              <w:t>1842</w:t>
            </w:r>
          </w:p>
        </w:tc>
        <w:tc>
          <w:tcPr>
            <w:tcW w:w="867" w:type="dxa"/>
            <w:shd w:val="clear" w:color="auto" w:fill="auto"/>
          </w:tcPr>
          <w:p w14:paraId="1296185C" w14:textId="77777777" w:rsidR="007854B7" w:rsidRPr="00EF5447" w:rsidRDefault="007854B7" w:rsidP="00952A03">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23313B91"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747240B7" w14:textId="77777777" w:rsidTr="00952A03">
        <w:trPr>
          <w:trHeight w:val="54"/>
          <w:jc w:val="center"/>
        </w:trPr>
        <w:tc>
          <w:tcPr>
            <w:tcW w:w="2258" w:type="dxa"/>
            <w:tcBorders>
              <w:top w:val="nil"/>
              <w:bottom w:val="nil"/>
            </w:tcBorders>
            <w:shd w:val="clear" w:color="auto" w:fill="auto"/>
          </w:tcPr>
          <w:p w14:paraId="1799B3BB" w14:textId="77777777" w:rsidR="007854B7" w:rsidRPr="00EF5447" w:rsidRDefault="007854B7" w:rsidP="00952A03">
            <w:pPr>
              <w:pStyle w:val="TAC"/>
              <w:rPr>
                <w:lang w:eastAsia="ja-JP"/>
              </w:rPr>
            </w:pPr>
          </w:p>
        </w:tc>
        <w:tc>
          <w:tcPr>
            <w:tcW w:w="867" w:type="dxa"/>
            <w:shd w:val="clear" w:color="auto" w:fill="auto"/>
          </w:tcPr>
          <w:p w14:paraId="7E90D623" w14:textId="77777777" w:rsidR="007854B7" w:rsidRPr="00EF5447" w:rsidRDefault="007854B7" w:rsidP="00952A03">
            <w:pPr>
              <w:pStyle w:val="TAC"/>
              <w:rPr>
                <w:rFonts w:eastAsia="Malgun Gothic"/>
                <w:lang w:eastAsia="ko-KR"/>
              </w:rPr>
            </w:pPr>
            <w:r w:rsidRPr="00EF5447">
              <w:t>7</w:t>
            </w:r>
          </w:p>
        </w:tc>
        <w:tc>
          <w:tcPr>
            <w:tcW w:w="1167" w:type="dxa"/>
            <w:shd w:val="clear" w:color="auto" w:fill="auto"/>
            <w:noWrap/>
          </w:tcPr>
          <w:p w14:paraId="1573E851"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1AA4189C"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450E075"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DBF9C6E"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2685</w:t>
            </w:r>
          </w:p>
        </w:tc>
        <w:tc>
          <w:tcPr>
            <w:tcW w:w="867" w:type="dxa"/>
            <w:shd w:val="clear" w:color="auto" w:fill="auto"/>
          </w:tcPr>
          <w:p w14:paraId="4AE0FD14"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3459CF4B" w14:textId="77777777" w:rsidR="007854B7" w:rsidRPr="00EF5447" w:rsidRDefault="007854B7" w:rsidP="00952A03">
            <w:pPr>
              <w:pStyle w:val="TAC"/>
              <w:rPr>
                <w:rFonts w:eastAsia="Malgun Gothic"/>
                <w:kern w:val="2"/>
                <w:szCs w:val="24"/>
                <w:lang w:eastAsia="ko-KR"/>
              </w:rPr>
            </w:pPr>
            <w:r w:rsidRPr="00EF5447">
              <w:rPr>
                <w:lang w:eastAsia="ja-JP"/>
              </w:rPr>
              <w:t>IMD3</w:t>
            </w:r>
          </w:p>
        </w:tc>
      </w:tr>
      <w:tr w:rsidR="007854B7" w:rsidRPr="00EF5447" w14:paraId="4CB9EDC3" w14:textId="77777777" w:rsidTr="00952A03">
        <w:trPr>
          <w:trHeight w:val="54"/>
          <w:jc w:val="center"/>
        </w:trPr>
        <w:tc>
          <w:tcPr>
            <w:tcW w:w="2258" w:type="dxa"/>
            <w:tcBorders>
              <w:top w:val="nil"/>
              <w:bottom w:val="nil"/>
            </w:tcBorders>
            <w:shd w:val="clear" w:color="auto" w:fill="auto"/>
          </w:tcPr>
          <w:p w14:paraId="5E29AFD4" w14:textId="77777777" w:rsidR="007854B7" w:rsidRPr="00EF5447" w:rsidRDefault="007854B7" w:rsidP="00952A03">
            <w:pPr>
              <w:pStyle w:val="TAC"/>
              <w:rPr>
                <w:lang w:eastAsia="ja-JP"/>
              </w:rPr>
            </w:pPr>
          </w:p>
        </w:tc>
        <w:tc>
          <w:tcPr>
            <w:tcW w:w="867" w:type="dxa"/>
            <w:shd w:val="clear" w:color="auto" w:fill="auto"/>
          </w:tcPr>
          <w:p w14:paraId="004B41E5"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622B948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3CEEE56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3E466A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C430FA0" w14:textId="77777777" w:rsidR="007854B7" w:rsidRPr="00EF5447" w:rsidRDefault="007854B7" w:rsidP="00952A03">
            <w:pPr>
              <w:pStyle w:val="TAC"/>
              <w:rPr>
                <w:rFonts w:eastAsia="Malgun Gothic"/>
                <w:kern w:val="2"/>
                <w:szCs w:val="24"/>
                <w:lang w:eastAsia="ko-KR"/>
              </w:rPr>
            </w:pPr>
            <w:r w:rsidRPr="00EF5447">
              <w:rPr>
                <w:rFonts w:cs="Arial"/>
              </w:rPr>
              <w:t>800</w:t>
            </w:r>
          </w:p>
        </w:tc>
        <w:tc>
          <w:tcPr>
            <w:tcW w:w="867" w:type="dxa"/>
            <w:shd w:val="clear" w:color="auto" w:fill="auto"/>
          </w:tcPr>
          <w:p w14:paraId="13BB49B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3089E9F"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3927DABC" w14:textId="77777777" w:rsidTr="00952A03">
        <w:trPr>
          <w:trHeight w:val="54"/>
          <w:jc w:val="center"/>
        </w:trPr>
        <w:tc>
          <w:tcPr>
            <w:tcW w:w="2258" w:type="dxa"/>
            <w:tcBorders>
              <w:top w:val="nil"/>
              <w:bottom w:val="single" w:sz="4" w:space="0" w:color="auto"/>
            </w:tcBorders>
            <w:shd w:val="clear" w:color="auto" w:fill="auto"/>
          </w:tcPr>
          <w:p w14:paraId="13E32DEE" w14:textId="77777777" w:rsidR="007854B7" w:rsidRPr="00EF5447" w:rsidRDefault="007854B7" w:rsidP="00952A03">
            <w:pPr>
              <w:pStyle w:val="TAC"/>
              <w:rPr>
                <w:lang w:eastAsia="ja-JP"/>
              </w:rPr>
            </w:pPr>
          </w:p>
        </w:tc>
        <w:tc>
          <w:tcPr>
            <w:tcW w:w="867" w:type="dxa"/>
            <w:shd w:val="clear" w:color="auto" w:fill="auto"/>
          </w:tcPr>
          <w:p w14:paraId="0D65C002"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1383B737"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3F186C15"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6F736D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4FF0448" w14:textId="77777777" w:rsidR="007854B7" w:rsidRPr="00EF5447" w:rsidRDefault="007854B7" w:rsidP="00952A03">
            <w:pPr>
              <w:pStyle w:val="TAC"/>
              <w:rPr>
                <w:rFonts w:eastAsia="Malgun Gothic"/>
                <w:kern w:val="2"/>
                <w:szCs w:val="24"/>
                <w:lang w:eastAsia="ko-KR"/>
              </w:rPr>
            </w:pPr>
            <w:r w:rsidRPr="00EF5447">
              <w:rPr>
                <w:rFonts w:cs="Arial"/>
              </w:rPr>
              <w:t>1810</w:t>
            </w:r>
          </w:p>
        </w:tc>
        <w:tc>
          <w:tcPr>
            <w:tcW w:w="867" w:type="dxa"/>
            <w:shd w:val="clear" w:color="auto" w:fill="auto"/>
          </w:tcPr>
          <w:p w14:paraId="765430D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6E3B87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0C82294E" w14:textId="77777777" w:rsidTr="00952A03">
        <w:trPr>
          <w:trHeight w:val="54"/>
          <w:jc w:val="center"/>
        </w:trPr>
        <w:tc>
          <w:tcPr>
            <w:tcW w:w="2258" w:type="dxa"/>
            <w:tcBorders>
              <w:bottom w:val="nil"/>
            </w:tcBorders>
            <w:shd w:val="clear" w:color="auto" w:fill="auto"/>
          </w:tcPr>
          <w:p w14:paraId="48FF38A9" w14:textId="77777777" w:rsidR="007854B7" w:rsidRPr="00EF5447" w:rsidRDefault="007854B7" w:rsidP="00952A03">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022D877C" w14:textId="77777777" w:rsidR="007854B7" w:rsidRPr="00EF5447" w:rsidRDefault="007854B7" w:rsidP="00952A03">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27B35C9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26F3DDB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748D32D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7E4EE0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2725</w:t>
            </w:r>
          </w:p>
        </w:tc>
        <w:tc>
          <w:tcPr>
            <w:tcW w:w="867" w:type="dxa"/>
            <w:shd w:val="clear" w:color="auto" w:fill="auto"/>
          </w:tcPr>
          <w:p w14:paraId="548D312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7A47DF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5D6280EA" w14:textId="77777777" w:rsidTr="00952A03">
        <w:trPr>
          <w:trHeight w:val="54"/>
          <w:jc w:val="center"/>
        </w:trPr>
        <w:tc>
          <w:tcPr>
            <w:tcW w:w="2258" w:type="dxa"/>
            <w:tcBorders>
              <w:top w:val="nil"/>
              <w:bottom w:val="nil"/>
            </w:tcBorders>
            <w:shd w:val="clear" w:color="auto" w:fill="auto"/>
          </w:tcPr>
          <w:p w14:paraId="7877595E" w14:textId="77777777" w:rsidR="007854B7" w:rsidRPr="00EF5447" w:rsidRDefault="007854B7" w:rsidP="00952A03">
            <w:pPr>
              <w:pStyle w:val="TAC"/>
              <w:rPr>
                <w:lang w:eastAsia="ja-JP"/>
              </w:rPr>
            </w:pPr>
          </w:p>
        </w:tc>
        <w:tc>
          <w:tcPr>
            <w:tcW w:w="867" w:type="dxa"/>
            <w:shd w:val="clear" w:color="auto" w:fill="auto"/>
          </w:tcPr>
          <w:p w14:paraId="15AC68A8"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1237B21A" w14:textId="77777777" w:rsidR="007854B7" w:rsidRPr="00EF5447" w:rsidRDefault="007854B7" w:rsidP="00952A03">
            <w:pPr>
              <w:pStyle w:val="TAC"/>
              <w:rPr>
                <w:rFonts w:eastAsia="Malgun Gothic"/>
                <w:kern w:val="2"/>
                <w:szCs w:val="24"/>
                <w:lang w:eastAsia="ko-KR"/>
              </w:rPr>
            </w:pPr>
            <w:r w:rsidRPr="00EF5447">
              <w:t>721</w:t>
            </w:r>
          </w:p>
        </w:tc>
        <w:tc>
          <w:tcPr>
            <w:tcW w:w="746" w:type="dxa"/>
            <w:shd w:val="clear" w:color="auto" w:fill="auto"/>
            <w:noWrap/>
          </w:tcPr>
          <w:p w14:paraId="7DB84457"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122C6F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E37302B" w14:textId="77777777" w:rsidR="007854B7" w:rsidRPr="00EF5447" w:rsidRDefault="007854B7" w:rsidP="00952A03">
            <w:pPr>
              <w:pStyle w:val="TAC"/>
              <w:rPr>
                <w:rFonts w:eastAsia="Malgun Gothic"/>
                <w:kern w:val="2"/>
                <w:szCs w:val="24"/>
                <w:lang w:eastAsia="ko-KR"/>
              </w:rPr>
            </w:pPr>
            <w:r w:rsidRPr="00EF5447">
              <w:t>776</w:t>
            </w:r>
          </w:p>
        </w:tc>
        <w:tc>
          <w:tcPr>
            <w:tcW w:w="867" w:type="dxa"/>
            <w:shd w:val="clear" w:color="auto" w:fill="auto"/>
          </w:tcPr>
          <w:p w14:paraId="363FBDEF" w14:textId="77777777" w:rsidR="007854B7" w:rsidRPr="00EF5447" w:rsidRDefault="007854B7" w:rsidP="00952A03">
            <w:pPr>
              <w:pStyle w:val="TAC"/>
              <w:rPr>
                <w:rFonts w:eastAsia="Malgun Gothic"/>
                <w:kern w:val="2"/>
                <w:szCs w:val="24"/>
                <w:lang w:eastAsia="ko-KR"/>
              </w:rPr>
            </w:pPr>
            <w:r w:rsidRPr="00EF5447">
              <w:t>4.4</w:t>
            </w:r>
          </w:p>
        </w:tc>
        <w:tc>
          <w:tcPr>
            <w:tcW w:w="1248" w:type="dxa"/>
            <w:gridSpan w:val="2"/>
            <w:shd w:val="clear" w:color="auto" w:fill="auto"/>
          </w:tcPr>
          <w:p w14:paraId="46664B45" w14:textId="77777777" w:rsidR="007854B7" w:rsidRPr="00EF5447" w:rsidRDefault="007854B7" w:rsidP="00952A03">
            <w:pPr>
              <w:pStyle w:val="TAC"/>
              <w:rPr>
                <w:rFonts w:eastAsia="Malgun Gothic"/>
                <w:kern w:val="2"/>
                <w:szCs w:val="24"/>
                <w:lang w:eastAsia="ko-KR"/>
              </w:rPr>
            </w:pPr>
            <w:r w:rsidRPr="00EF5447">
              <w:t>IMD5</w:t>
            </w:r>
          </w:p>
        </w:tc>
      </w:tr>
      <w:tr w:rsidR="007854B7" w:rsidRPr="00EF5447" w14:paraId="6A81E8BE" w14:textId="77777777" w:rsidTr="00952A03">
        <w:trPr>
          <w:trHeight w:val="54"/>
          <w:jc w:val="center"/>
        </w:trPr>
        <w:tc>
          <w:tcPr>
            <w:tcW w:w="2258" w:type="dxa"/>
            <w:tcBorders>
              <w:top w:val="nil"/>
              <w:bottom w:val="nil"/>
            </w:tcBorders>
            <w:shd w:val="clear" w:color="auto" w:fill="auto"/>
          </w:tcPr>
          <w:p w14:paraId="26F86B99" w14:textId="77777777" w:rsidR="007854B7" w:rsidRPr="00EF5447" w:rsidRDefault="007854B7" w:rsidP="00952A03">
            <w:pPr>
              <w:pStyle w:val="TAC"/>
              <w:rPr>
                <w:lang w:eastAsia="ja-JP"/>
              </w:rPr>
            </w:pPr>
          </w:p>
        </w:tc>
        <w:tc>
          <w:tcPr>
            <w:tcW w:w="867" w:type="dxa"/>
            <w:shd w:val="clear" w:color="auto" w:fill="auto"/>
          </w:tcPr>
          <w:p w14:paraId="23449736" w14:textId="77777777" w:rsidR="007854B7" w:rsidRPr="00EF5447" w:rsidRDefault="007854B7" w:rsidP="00952A03">
            <w:pPr>
              <w:pStyle w:val="TAC"/>
              <w:rPr>
                <w:rFonts w:eastAsia="Malgun Gothic"/>
                <w:lang w:eastAsia="ko-KR"/>
              </w:rPr>
            </w:pPr>
            <w:r w:rsidRPr="00EF5447">
              <w:t>n5</w:t>
            </w:r>
          </w:p>
        </w:tc>
        <w:tc>
          <w:tcPr>
            <w:tcW w:w="1167" w:type="dxa"/>
            <w:shd w:val="clear" w:color="auto" w:fill="auto"/>
            <w:noWrap/>
          </w:tcPr>
          <w:p w14:paraId="1969C929"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0A56FBD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4609428C"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C4AD8F6"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854</w:t>
            </w:r>
          </w:p>
        </w:tc>
        <w:tc>
          <w:tcPr>
            <w:tcW w:w="867" w:type="dxa"/>
            <w:shd w:val="clear" w:color="auto" w:fill="auto"/>
          </w:tcPr>
          <w:p w14:paraId="0E7248FC"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166A983"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5B9391E5" w14:textId="77777777" w:rsidTr="00952A03">
        <w:trPr>
          <w:trHeight w:val="54"/>
          <w:jc w:val="center"/>
        </w:trPr>
        <w:tc>
          <w:tcPr>
            <w:tcW w:w="2258" w:type="dxa"/>
            <w:tcBorders>
              <w:top w:val="nil"/>
              <w:bottom w:val="nil"/>
            </w:tcBorders>
            <w:shd w:val="clear" w:color="auto" w:fill="auto"/>
          </w:tcPr>
          <w:p w14:paraId="14CABF48" w14:textId="77777777" w:rsidR="007854B7" w:rsidRPr="00EF5447" w:rsidRDefault="007854B7" w:rsidP="00952A03">
            <w:pPr>
              <w:pStyle w:val="TAC"/>
              <w:rPr>
                <w:lang w:eastAsia="ja-JP"/>
              </w:rPr>
            </w:pPr>
          </w:p>
        </w:tc>
        <w:tc>
          <w:tcPr>
            <w:tcW w:w="867" w:type="dxa"/>
            <w:shd w:val="clear" w:color="auto" w:fill="auto"/>
          </w:tcPr>
          <w:p w14:paraId="4118E31B" w14:textId="77777777" w:rsidR="007854B7" w:rsidRPr="00EF5447" w:rsidRDefault="007854B7" w:rsidP="00952A03">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72CD544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4A262C7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584859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80663E0"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2630</w:t>
            </w:r>
          </w:p>
        </w:tc>
        <w:tc>
          <w:tcPr>
            <w:tcW w:w="867" w:type="dxa"/>
            <w:shd w:val="clear" w:color="auto" w:fill="auto"/>
          </w:tcPr>
          <w:p w14:paraId="683256AC" w14:textId="77777777" w:rsidR="007854B7" w:rsidRPr="00EF5447" w:rsidRDefault="007854B7" w:rsidP="00952A03">
            <w:pPr>
              <w:pStyle w:val="TAC"/>
              <w:rPr>
                <w:rFonts w:eastAsia="Malgun Gothic"/>
                <w:kern w:val="2"/>
                <w:szCs w:val="24"/>
                <w:lang w:eastAsia="ko-KR"/>
              </w:rPr>
            </w:pPr>
            <w:r w:rsidRPr="00EF5447">
              <w:t>5.9</w:t>
            </w:r>
          </w:p>
        </w:tc>
        <w:tc>
          <w:tcPr>
            <w:tcW w:w="1248" w:type="dxa"/>
            <w:gridSpan w:val="2"/>
            <w:shd w:val="clear" w:color="auto" w:fill="auto"/>
          </w:tcPr>
          <w:p w14:paraId="6E33FD9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IMD5</w:t>
            </w:r>
          </w:p>
        </w:tc>
      </w:tr>
      <w:tr w:rsidR="007854B7" w:rsidRPr="00EF5447" w14:paraId="153B253E" w14:textId="77777777" w:rsidTr="00952A03">
        <w:trPr>
          <w:trHeight w:val="54"/>
          <w:jc w:val="center"/>
        </w:trPr>
        <w:tc>
          <w:tcPr>
            <w:tcW w:w="2258" w:type="dxa"/>
            <w:tcBorders>
              <w:top w:val="nil"/>
              <w:bottom w:val="nil"/>
            </w:tcBorders>
            <w:shd w:val="clear" w:color="auto" w:fill="auto"/>
          </w:tcPr>
          <w:p w14:paraId="4750DF86" w14:textId="77777777" w:rsidR="007854B7" w:rsidRPr="00EF5447" w:rsidRDefault="007854B7" w:rsidP="00952A03">
            <w:pPr>
              <w:pStyle w:val="TAC"/>
              <w:rPr>
                <w:lang w:eastAsia="ja-JP"/>
              </w:rPr>
            </w:pPr>
          </w:p>
        </w:tc>
        <w:tc>
          <w:tcPr>
            <w:tcW w:w="867" w:type="dxa"/>
            <w:shd w:val="clear" w:color="auto" w:fill="auto"/>
          </w:tcPr>
          <w:p w14:paraId="049BEFA6"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6D457038" w14:textId="77777777" w:rsidR="007854B7" w:rsidRPr="00EF5447" w:rsidRDefault="007854B7" w:rsidP="00952A03">
            <w:pPr>
              <w:pStyle w:val="TAC"/>
              <w:rPr>
                <w:rFonts w:eastAsia="Malgun Gothic"/>
                <w:kern w:val="2"/>
                <w:szCs w:val="24"/>
                <w:lang w:eastAsia="ko-KR"/>
              </w:rPr>
            </w:pPr>
            <w:r w:rsidRPr="00EF5447">
              <w:t>730</w:t>
            </w:r>
          </w:p>
        </w:tc>
        <w:tc>
          <w:tcPr>
            <w:tcW w:w="746" w:type="dxa"/>
            <w:shd w:val="clear" w:color="auto" w:fill="auto"/>
            <w:noWrap/>
          </w:tcPr>
          <w:p w14:paraId="1BEF0809"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C140621"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73BF70E" w14:textId="77777777" w:rsidR="007854B7" w:rsidRPr="00EF5447" w:rsidRDefault="007854B7" w:rsidP="00952A03">
            <w:pPr>
              <w:pStyle w:val="TAC"/>
              <w:rPr>
                <w:rFonts w:eastAsia="Malgun Gothic"/>
                <w:kern w:val="2"/>
                <w:szCs w:val="24"/>
                <w:lang w:eastAsia="ko-KR"/>
              </w:rPr>
            </w:pPr>
            <w:r w:rsidRPr="00EF5447">
              <w:t>785</w:t>
            </w:r>
          </w:p>
        </w:tc>
        <w:tc>
          <w:tcPr>
            <w:tcW w:w="867" w:type="dxa"/>
            <w:shd w:val="clear" w:color="auto" w:fill="auto"/>
          </w:tcPr>
          <w:p w14:paraId="0281B07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45BEA5F"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4AE19E7A" w14:textId="77777777" w:rsidTr="00952A03">
        <w:trPr>
          <w:trHeight w:val="54"/>
          <w:jc w:val="center"/>
        </w:trPr>
        <w:tc>
          <w:tcPr>
            <w:tcW w:w="2258" w:type="dxa"/>
            <w:tcBorders>
              <w:top w:val="nil"/>
              <w:bottom w:val="single" w:sz="4" w:space="0" w:color="auto"/>
            </w:tcBorders>
            <w:shd w:val="clear" w:color="auto" w:fill="auto"/>
          </w:tcPr>
          <w:p w14:paraId="19108721" w14:textId="77777777" w:rsidR="007854B7" w:rsidRPr="00EF5447" w:rsidRDefault="007854B7" w:rsidP="00952A03">
            <w:pPr>
              <w:pStyle w:val="TAC"/>
              <w:rPr>
                <w:lang w:eastAsia="ja-JP"/>
              </w:rPr>
            </w:pPr>
          </w:p>
        </w:tc>
        <w:tc>
          <w:tcPr>
            <w:tcW w:w="867" w:type="dxa"/>
            <w:shd w:val="clear" w:color="auto" w:fill="auto"/>
          </w:tcPr>
          <w:p w14:paraId="2A1CBB08" w14:textId="77777777" w:rsidR="007854B7" w:rsidRPr="00EF5447" w:rsidRDefault="007854B7" w:rsidP="00952A03">
            <w:pPr>
              <w:pStyle w:val="TAC"/>
              <w:rPr>
                <w:rFonts w:eastAsia="Malgun Gothic"/>
                <w:lang w:eastAsia="ko-KR"/>
              </w:rPr>
            </w:pPr>
            <w:r w:rsidRPr="00EF5447">
              <w:t>n5</w:t>
            </w:r>
          </w:p>
        </w:tc>
        <w:tc>
          <w:tcPr>
            <w:tcW w:w="1167" w:type="dxa"/>
            <w:shd w:val="clear" w:color="auto" w:fill="auto"/>
            <w:noWrap/>
          </w:tcPr>
          <w:p w14:paraId="2B3FE4AB"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4D3447E4"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69B6D283"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25B6DFE1"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874</w:t>
            </w:r>
          </w:p>
        </w:tc>
        <w:tc>
          <w:tcPr>
            <w:tcW w:w="867" w:type="dxa"/>
            <w:shd w:val="clear" w:color="auto" w:fill="auto"/>
          </w:tcPr>
          <w:p w14:paraId="73B790F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441C9A5"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31BCC5A"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C897880" w14:textId="77777777" w:rsidR="007854B7" w:rsidRPr="00EF5447" w:rsidRDefault="007854B7" w:rsidP="00952A03">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0E09998" w14:textId="77777777" w:rsidR="007854B7" w:rsidRPr="00EF5447" w:rsidRDefault="007854B7" w:rsidP="00952A03">
            <w:pPr>
              <w:pStyle w:val="TAC"/>
            </w:pPr>
            <w:r w:rsidRPr="00224186">
              <w:rPr>
                <w:rFonts w:eastAsia="Malgun Gothic"/>
                <w:szCs w:val="18"/>
                <w:lang w:val="en-US" w:eastAsia="ko-KR"/>
              </w:rPr>
              <w:t>7</w:t>
            </w:r>
          </w:p>
        </w:tc>
        <w:tc>
          <w:tcPr>
            <w:tcW w:w="1167" w:type="dxa"/>
            <w:shd w:val="clear" w:color="auto" w:fill="auto"/>
            <w:noWrap/>
          </w:tcPr>
          <w:p w14:paraId="537146EA"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3BBA7206" w14:textId="77777777" w:rsidR="007854B7" w:rsidRPr="00EF5447" w:rsidRDefault="007854B7" w:rsidP="00952A03">
            <w:pPr>
              <w:pStyle w:val="TAC"/>
              <w:rPr>
                <w:rFonts w:eastAsia="Malgun Gothic"/>
                <w:szCs w:val="18"/>
                <w:lang w:eastAsia="ko-KR"/>
              </w:rPr>
            </w:pPr>
            <w:r w:rsidRPr="00224186">
              <w:rPr>
                <w:lang w:val="en-US" w:eastAsia="zh-TW"/>
              </w:rPr>
              <w:t>5</w:t>
            </w:r>
          </w:p>
        </w:tc>
        <w:tc>
          <w:tcPr>
            <w:tcW w:w="2266" w:type="dxa"/>
            <w:shd w:val="clear" w:color="auto" w:fill="auto"/>
            <w:noWrap/>
          </w:tcPr>
          <w:p w14:paraId="7AB5230C" w14:textId="77777777" w:rsidR="007854B7" w:rsidRPr="00EF5447" w:rsidRDefault="007854B7" w:rsidP="00952A03">
            <w:pPr>
              <w:pStyle w:val="TAC"/>
              <w:rPr>
                <w:rFonts w:eastAsia="Malgun Gothic"/>
                <w:szCs w:val="18"/>
                <w:lang w:eastAsia="ko-KR"/>
              </w:rPr>
            </w:pPr>
            <w:r w:rsidRPr="00224186">
              <w:rPr>
                <w:lang w:val="en-US" w:eastAsia="zh-TW"/>
              </w:rPr>
              <w:t>25</w:t>
            </w:r>
          </w:p>
        </w:tc>
        <w:tc>
          <w:tcPr>
            <w:tcW w:w="1323" w:type="dxa"/>
            <w:shd w:val="clear" w:color="auto" w:fill="auto"/>
            <w:noWrap/>
          </w:tcPr>
          <w:p w14:paraId="120E7F85"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2640</w:t>
            </w:r>
          </w:p>
        </w:tc>
        <w:tc>
          <w:tcPr>
            <w:tcW w:w="867" w:type="dxa"/>
            <w:shd w:val="clear" w:color="auto" w:fill="auto"/>
          </w:tcPr>
          <w:p w14:paraId="513EC40B" w14:textId="77777777" w:rsidR="007854B7" w:rsidRPr="00EF5447" w:rsidRDefault="007854B7" w:rsidP="00952A03">
            <w:pPr>
              <w:pStyle w:val="TAC"/>
            </w:pPr>
            <w:r w:rsidRPr="00224186">
              <w:rPr>
                <w:kern w:val="2"/>
                <w:szCs w:val="24"/>
                <w:lang w:val="en-US" w:eastAsia="zh-CN"/>
              </w:rPr>
              <w:t>5.9</w:t>
            </w:r>
          </w:p>
        </w:tc>
        <w:tc>
          <w:tcPr>
            <w:tcW w:w="1248" w:type="dxa"/>
            <w:gridSpan w:val="2"/>
            <w:shd w:val="clear" w:color="auto" w:fill="auto"/>
          </w:tcPr>
          <w:p w14:paraId="6FF3B2B5" w14:textId="77777777" w:rsidR="007854B7" w:rsidRPr="00EF5447" w:rsidRDefault="007854B7" w:rsidP="00952A03">
            <w:pPr>
              <w:pStyle w:val="TAC"/>
            </w:pPr>
            <w:r w:rsidRPr="00224186">
              <w:rPr>
                <w:kern w:val="2"/>
                <w:szCs w:val="24"/>
                <w:lang w:val="en-US" w:eastAsia="zh-CN"/>
              </w:rPr>
              <w:t>IMD5</w:t>
            </w:r>
          </w:p>
        </w:tc>
      </w:tr>
      <w:tr w:rsidR="007854B7" w:rsidRPr="00EF5447" w14:paraId="0493110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C7B899E"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A5B1BAE" w14:textId="77777777" w:rsidR="007854B7" w:rsidRPr="00EF5447" w:rsidRDefault="007854B7" w:rsidP="00952A03">
            <w:pPr>
              <w:pStyle w:val="TAC"/>
            </w:pPr>
            <w:r w:rsidRPr="00224186">
              <w:rPr>
                <w:rFonts w:eastAsia="Malgun Gothic"/>
                <w:szCs w:val="18"/>
                <w:lang w:val="en-US" w:eastAsia="ko-KR"/>
              </w:rPr>
              <w:t>28</w:t>
            </w:r>
          </w:p>
        </w:tc>
        <w:tc>
          <w:tcPr>
            <w:tcW w:w="1167" w:type="dxa"/>
            <w:shd w:val="clear" w:color="auto" w:fill="auto"/>
            <w:noWrap/>
          </w:tcPr>
          <w:p w14:paraId="1441E5A3"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3F1368C5"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66A71D23"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3415C42C"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783</w:t>
            </w:r>
          </w:p>
        </w:tc>
        <w:tc>
          <w:tcPr>
            <w:tcW w:w="867" w:type="dxa"/>
            <w:shd w:val="clear" w:color="auto" w:fill="auto"/>
          </w:tcPr>
          <w:p w14:paraId="42139A82" w14:textId="77777777" w:rsidR="007854B7" w:rsidRPr="00EF5447" w:rsidRDefault="007854B7" w:rsidP="00952A03">
            <w:pPr>
              <w:pStyle w:val="TAC"/>
            </w:pPr>
            <w:r w:rsidRPr="00224186">
              <w:rPr>
                <w:rFonts w:eastAsia="Malgun Gothic"/>
                <w:lang w:val="en-US" w:eastAsia="ko-KR"/>
              </w:rPr>
              <w:t>N/A</w:t>
            </w:r>
          </w:p>
        </w:tc>
        <w:tc>
          <w:tcPr>
            <w:tcW w:w="1248" w:type="dxa"/>
            <w:gridSpan w:val="2"/>
            <w:shd w:val="clear" w:color="auto" w:fill="auto"/>
          </w:tcPr>
          <w:p w14:paraId="051B54DB" w14:textId="77777777" w:rsidR="007854B7" w:rsidRPr="00EF5447" w:rsidRDefault="007854B7" w:rsidP="00952A03">
            <w:pPr>
              <w:pStyle w:val="TAC"/>
            </w:pPr>
            <w:r w:rsidRPr="00224186">
              <w:rPr>
                <w:rFonts w:eastAsia="Malgun Gothic"/>
                <w:kern w:val="2"/>
                <w:szCs w:val="24"/>
                <w:lang w:val="en-US" w:eastAsia="ko-KR"/>
              </w:rPr>
              <w:t>N/A</w:t>
            </w:r>
          </w:p>
        </w:tc>
      </w:tr>
      <w:tr w:rsidR="007854B7" w:rsidRPr="00EF5447" w14:paraId="27AECFE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902021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D178C3D" w14:textId="77777777" w:rsidR="007854B7" w:rsidRPr="00EF5447" w:rsidRDefault="007854B7" w:rsidP="00952A03">
            <w:pPr>
              <w:pStyle w:val="TAC"/>
            </w:pPr>
            <w:r w:rsidRPr="00224186">
              <w:rPr>
                <w:rFonts w:eastAsia="Malgun Gothic"/>
                <w:szCs w:val="18"/>
                <w:lang w:val="en-US" w:eastAsia="ko-KR"/>
              </w:rPr>
              <w:t>n20</w:t>
            </w:r>
          </w:p>
        </w:tc>
        <w:tc>
          <w:tcPr>
            <w:tcW w:w="1167" w:type="dxa"/>
            <w:shd w:val="clear" w:color="auto" w:fill="auto"/>
            <w:noWrap/>
          </w:tcPr>
          <w:p w14:paraId="0B6BF67A"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47DB529A"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43FCC532"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5325F48B"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801</w:t>
            </w:r>
          </w:p>
        </w:tc>
        <w:tc>
          <w:tcPr>
            <w:tcW w:w="867" w:type="dxa"/>
            <w:shd w:val="clear" w:color="auto" w:fill="auto"/>
          </w:tcPr>
          <w:p w14:paraId="7223491E" w14:textId="77777777" w:rsidR="007854B7" w:rsidRPr="00EF5447" w:rsidRDefault="007854B7" w:rsidP="00952A03">
            <w:pPr>
              <w:pStyle w:val="TAC"/>
            </w:pPr>
            <w:r w:rsidRPr="00224186">
              <w:rPr>
                <w:rFonts w:eastAsia="Malgun Gothic"/>
                <w:lang w:val="en-US" w:eastAsia="ko-KR"/>
              </w:rPr>
              <w:t>N/A</w:t>
            </w:r>
          </w:p>
        </w:tc>
        <w:tc>
          <w:tcPr>
            <w:tcW w:w="1248" w:type="dxa"/>
            <w:gridSpan w:val="2"/>
            <w:shd w:val="clear" w:color="auto" w:fill="auto"/>
          </w:tcPr>
          <w:p w14:paraId="4EB8EED2" w14:textId="77777777" w:rsidR="007854B7" w:rsidRPr="00EF5447" w:rsidRDefault="007854B7" w:rsidP="00952A03">
            <w:pPr>
              <w:pStyle w:val="TAC"/>
            </w:pPr>
            <w:r w:rsidRPr="00224186">
              <w:rPr>
                <w:rFonts w:eastAsia="Malgun Gothic"/>
                <w:kern w:val="2"/>
                <w:szCs w:val="24"/>
                <w:lang w:val="en-US" w:eastAsia="ko-KR"/>
              </w:rPr>
              <w:t>N/A</w:t>
            </w:r>
          </w:p>
        </w:tc>
      </w:tr>
      <w:tr w:rsidR="007854B7" w:rsidRPr="00EF5447" w14:paraId="6CD4766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86B5E3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4A0A106A" w14:textId="77777777" w:rsidR="007854B7" w:rsidRPr="00EF5447" w:rsidRDefault="007854B7" w:rsidP="00952A03">
            <w:pPr>
              <w:pStyle w:val="TAC"/>
            </w:pPr>
            <w:r w:rsidRPr="00224186">
              <w:rPr>
                <w:lang w:val="en-US" w:eastAsia="zh-TW"/>
              </w:rPr>
              <w:t>7</w:t>
            </w:r>
          </w:p>
        </w:tc>
        <w:tc>
          <w:tcPr>
            <w:tcW w:w="1167" w:type="dxa"/>
            <w:shd w:val="clear" w:color="auto" w:fill="auto"/>
            <w:noWrap/>
          </w:tcPr>
          <w:p w14:paraId="7F248167" w14:textId="77777777" w:rsidR="007854B7" w:rsidRPr="00EF5447" w:rsidRDefault="007854B7" w:rsidP="00952A03">
            <w:pPr>
              <w:pStyle w:val="TAC"/>
              <w:rPr>
                <w:rFonts w:eastAsia="Malgun Gothic"/>
                <w:szCs w:val="18"/>
                <w:lang w:eastAsia="ko-KR"/>
              </w:rPr>
            </w:pPr>
            <w:r w:rsidRPr="00224186">
              <w:rPr>
                <w:lang w:val="en-US" w:eastAsia="zh-CN"/>
              </w:rPr>
              <w:t>2505</w:t>
            </w:r>
          </w:p>
        </w:tc>
        <w:tc>
          <w:tcPr>
            <w:tcW w:w="746" w:type="dxa"/>
            <w:shd w:val="clear" w:color="auto" w:fill="auto"/>
            <w:noWrap/>
          </w:tcPr>
          <w:p w14:paraId="368556E3" w14:textId="77777777" w:rsidR="007854B7" w:rsidRPr="00EF5447" w:rsidRDefault="007854B7" w:rsidP="00952A03">
            <w:pPr>
              <w:pStyle w:val="TAC"/>
              <w:rPr>
                <w:rFonts w:eastAsia="Malgun Gothic"/>
                <w:szCs w:val="18"/>
                <w:lang w:eastAsia="ko-KR"/>
              </w:rPr>
            </w:pPr>
            <w:r w:rsidRPr="00224186">
              <w:rPr>
                <w:lang w:val="en-US" w:eastAsia="zh-CN"/>
              </w:rPr>
              <w:t>5</w:t>
            </w:r>
          </w:p>
        </w:tc>
        <w:tc>
          <w:tcPr>
            <w:tcW w:w="2266" w:type="dxa"/>
            <w:shd w:val="clear" w:color="auto" w:fill="auto"/>
            <w:noWrap/>
          </w:tcPr>
          <w:p w14:paraId="34630FB8" w14:textId="77777777" w:rsidR="007854B7" w:rsidRPr="00EF5447" w:rsidRDefault="007854B7" w:rsidP="00952A03">
            <w:pPr>
              <w:pStyle w:val="TAC"/>
              <w:rPr>
                <w:rFonts w:eastAsia="Malgun Gothic"/>
                <w:szCs w:val="18"/>
                <w:lang w:eastAsia="ko-KR"/>
              </w:rPr>
            </w:pPr>
            <w:r w:rsidRPr="00224186">
              <w:rPr>
                <w:lang w:val="en-US" w:eastAsia="zh-CN"/>
              </w:rPr>
              <w:t>25</w:t>
            </w:r>
          </w:p>
        </w:tc>
        <w:tc>
          <w:tcPr>
            <w:tcW w:w="1323" w:type="dxa"/>
            <w:shd w:val="clear" w:color="auto" w:fill="auto"/>
            <w:noWrap/>
          </w:tcPr>
          <w:p w14:paraId="575EC3BC" w14:textId="77777777" w:rsidR="007854B7" w:rsidRPr="00EF5447" w:rsidRDefault="007854B7" w:rsidP="00952A03">
            <w:pPr>
              <w:pStyle w:val="TAC"/>
              <w:rPr>
                <w:rFonts w:eastAsia="Malgun Gothic"/>
                <w:szCs w:val="18"/>
                <w:lang w:eastAsia="ko-KR"/>
              </w:rPr>
            </w:pPr>
            <w:r w:rsidRPr="00224186">
              <w:rPr>
                <w:lang w:val="en-US" w:eastAsia="zh-CN"/>
              </w:rPr>
              <w:t>2625</w:t>
            </w:r>
          </w:p>
        </w:tc>
        <w:tc>
          <w:tcPr>
            <w:tcW w:w="867" w:type="dxa"/>
            <w:shd w:val="clear" w:color="auto" w:fill="auto"/>
          </w:tcPr>
          <w:p w14:paraId="6987DE7B" w14:textId="77777777" w:rsidR="007854B7" w:rsidRPr="00EF5447" w:rsidRDefault="007854B7" w:rsidP="00952A03">
            <w:pPr>
              <w:pStyle w:val="TAC"/>
            </w:pPr>
            <w:r w:rsidRPr="00224186">
              <w:rPr>
                <w:lang w:val="en-US" w:eastAsia="zh-TW"/>
              </w:rPr>
              <w:t>N/A</w:t>
            </w:r>
          </w:p>
        </w:tc>
        <w:tc>
          <w:tcPr>
            <w:tcW w:w="1248" w:type="dxa"/>
            <w:gridSpan w:val="2"/>
            <w:shd w:val="clear" w:color="auto" w:fill="auto"/>
          </w:tcPr>
          <w:p w14:paraId="1C6F1710" w14:textId="77777777" w:rsidR="007854B7" w:rsidRPr="00EF5447" w:rsidRDefault="007854B7" w:rsidP="00952A03">
            <w:pPr>
              <w:pStyle w:val="TAC"/>
            </w:pPr>
            <w:r w:rsidRPr="00224186">
              <w:rPr>
                <w:lang w:val="en-US"/>
              </w:rPr>
              <w:t>N/A</w:t>
            </w:r>
          </w:p>
        </w:tc>
      </w:tr>
      <w:tr w:rsidR="007854B7" w:rsidRPr="00EF5447" w14:paraId="29BEC3F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DCE88EF"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7681210" w14:textId="77777777" w:rsidR="007854B7" w:rsidRPr="00EF5447" w:rsidRDefault="007854B7" w:rsidP="00952A03">
            <w:pPr>
              <w:pStyle w:val="TAC"/>
            </w:pPr>
            <w:r w:rsidRPr="00224186">
              <w:rPr>
                <w:lang w:val="en-US" w:eastAsia="zh-TW"/>
              </w:rPr>
              <w:t>n20</w:t>
            </w:r>
          </w:p>
        </w:tc>
        <w:tc>
          <w:tcPr>
            <w:tcW w:w="1167" w:type="dxa"/>
            <w:shd w:val="clear" w:color="auto" w:fill="auto"/>
            <w:noWrap/>
          </w:tcPr>
          <w:p w14:paraId="1E89D677" w14:textId="77777777" w:rsidR="007854B7" w:rsidRPr="00EF5447" w:rsidRDefault="007854B7" w:rsidP="00952A03">
            <w:pPr>
              <w:pStyle w:val="TAC"/>
              <w:rPr>
                <w:rFonts w:eastAsia="Malgun Gothic"/>
                <w:szCs w:val="18"/>
                <w:lang w:eastAsia="ko-KR"/>
              </w:rPr>
            </w:pPr>
            <w:r w:rsidRPr="00224186">
              <w:rPr>
                <w:lang w:val="en-US" w:eastAsia="zh-TW"/>
              </w:rPr>
              <w:t>859</w:t>
            </w:r>
          </w:p>
        </w:tc>
        <w:tc>
          <w:tcPr>
            <w:tcW w:w="746" w:type="dxa"/>
            <w:shd w:val="clear" w:color="auto" w:fill="auto"/>
            <w:noWrap/>
          </w:tcPr>
          <w:p w14:paraId="28F5673A" w14:textId="77777777" w:rsidR="007854B7" w:rsidRPr="00EF5447" w:rsidRDefault="007854B7" w:rsidP="00952A03">
            <w:pPr>
              <w:pStyle w:val="TAC"/>
              <w:rPr>
                <w:rFonts w:eastAsia="Malgun Gothic"/>
                <w:szCs w:val="18"/>
                <w:lang w:eastAsia="ko-KR"/>
              </w:rPr>
            </w:pPr>
            <w:r w:rsidRPr="00224186">
              <w:rPr>
                <w:lang w:val="en-US" w:eastAsia="zh-CN"/>
              </w:rPr>
              <w:t>5</w:t>
            </w:r>
          </w:p>
        </w:tc>
        <w:tc>
          <w:tcPr>
            <w:tcW w:w="2266" w:type="dxa"/>
            <w:shd w:val="clear" w:color="auto" w:fill="auto"/>
            <w:noWrap/>
          </w:tcPr>
          <w:p w14:paraId="6985E74C" w14:textId="77777777" w:rsidR="007854B7" w:rsidRPr="00EF5447" w:rsidRDefault="007854B7" w:rsidP="00952A03">
            <w:pPr>
              <w:pStyle w:val="TAC"/>
              <w:rPr>
                <w:rFonts w:eastAsia="Malgun Gothic"/>
                <w:szCs w:val="18"/>
                <w:lang w:eastAsia="ko-KR"/>
              </w:rPr>
            </w:pPr>
            <w:r w:rsidRPr="00224186">
              <w:rPr>
                <w:lang w:val="en-US" w:eastAsia="zh-CN"/>
              </w:rPr>
              <w:t>25</w:t>
            </w:r>
          </w:p>
        </w:tc>
        <w:tc>
          <w:tcPr>
            <w:tcW w:w="1323" w:type="dxa"/>
            <w:shd w:val="clear" w:color="auto" w:fill="auto"/>
            <w:noWrap/>
          </w:tcPr>
          <w:p w14:paraId="51073689" w14:textId="77777777" w:rsidR="007854B7" w:rsidRPr="00EF5447" w:rsidRDefault="007854B7" w:rsidP="00952A03">
            <w:pPr>
              <w:pStyle w:val="TAC"/>
              <w:rPr>
                <w:rFonts w:eastAsia="Malgun Gothic"/>
                <w:szCs w:val="18"/>
                <w:lang w:eastAsia="ko-KR"/>
              </w:rPr>
            </w:pPr>
            <w:r w:rsidRPr="00224186">
              <w:rPr>
                <w:lang w:val="en-US" w:eastAsia="zh-CN"/>
              </w:rPr>
              <w:t>818</w:t>
            </w:r>
          </w:p>
        </w:tc>
        <w:tc>
          <w:tcPr>
            <w:tcW w:w="867" w:type="dxa"/>
            <w:shd w:val="clear" w:color="auto" w:fill="auto"/>
          </w:tcPr>
          <w:p w14:paraId="1CC3FD23" w14:textId="77777777" w:rsidR="007854B7" w:rsidRPr="00EF5447" w:rsidRDefault="007854B7" w:rsidP="00952A03">
            <w:pPr>
              <w:pStyle w:val="TAC"/>
            </w:pPr>
            <w:r w:rsidRPr="00224186">
              <w:rPr>
                <w:lang w:val="en-US" w:eastAsia="ja-JP"/>
              </w:rPr>
              <w:t>N/A</w:t>
            </w:r>
          </w:p>
        </w:tc>
        <w:tc>
          <w:tcPr>
            <w:tcW w:w="1248" w:type="dxa"/>
            <w:gridSpan w:val="2"/>
            <w:shd w:val="clear" w:color="auto" w:fill="auto"/>
          </w:tcPr>
          <w:p w14:paraId="25D2F99D" w14:textId="77777777" w:rsidR="007854B7" w:rsidRPr="00EF5447" w:rsidRDefault="007854B7" w:rsidP="00952A03">
            <w:pPr>
              <w:pStyle w:val="TAC"/>
            </w:pPr>
            <w:r w:rsidRPr="00224186">
              <w:rPr>
                <w:lang w:val="en-US"/>
              </w:rPr>
              <w:t>N/A</w:t>
            </w:r>
          </w:p>
        </w:tc>
      </w:tr>
      <w:tr w:rsidR="007854B7" w:rsidRPr="00EF5447" w14:paraId="300947E8"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670C2F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EF3FDE0" w14:textId="77777777" w:rsidR="007854B7" w:rsidRPr="00EF5447" w:rsidRDefault="007854B7" w:rsidP="00952A03">
            <w:pPr>
              <w:pStyle w:val="TAC"/>
            </w:pPr>
            <w:r w:rsidRPr="00224186">
              <w:rPr>
                <w:lang w:val="en-US" w:eastAsia="zh-TW"/>
              </w:rPr>
              <w:t>28</w:t>
            </w:r>
          </w:p>
        </w:tc>
        <w:tc>
          <w:tcPr>
            <w:tcW w:w="1167" w:type="dxa"/>
            <w:shd w:val="clear" w:color="auto" w:fill="auto"/>
            <w:noWrap/>
          </w:tcPr>
          <w:p w14:paraId="715F8883" w14:textId="77777777" w:rsidR="007854B7" w:rsidRPr="00EF5447" w:rsidRDefault="007854B7" w:rsidP="00952A03">
            <w:pPr>
              <w:pStyle w:val="TAC"/>
              <w:rPr>
                <w:rFonts w:eastAsia="Malgun Gothic"/>
                <w:szCs w:val="18"/>
                <w:lang w:eastAsia="ko-KR"/>
              </w:rPr>
            </w:pPr>
            <w:r w:rsidRPr="00224186">
              <w:rPr>
                <w:lang w:val="en-US" w:eastAsia="zh-CN"/>
              </w:rPr>
              <w:t>N/A</w:t>
            </w:r>
          </w:p>
        </w:tc>
        <w:tc>
          <w:tcPr>
            <w:tcW w:w="746" w:type="dxa"/>
            <w:shd w:val="clear" w:color="auto" w:fill="auto"/>
            <w:noWrap/>
          </w:tcPr>
          <w:p w14:paraId="7904F974" w14:textId="77777777" w:rsidR="007854B7" w:rsidRPr="00EF5447" w:rsidRDefault="007854B7" w:rsidP="00952A03">
            <w:pPr>
              <w:pStyle w:val="TAC"/>
              <w:rPr>
                <w:rFonts w:eastAsia="Malgun Gothic"/>
                <w:szCs w:val="18"/>
                <w:lang w:eastAsia="ko-KR"/>
              </w:rPr>
            </w:pPr>
            <w:r w:rsidRPr="00224186">
              <w:rPr>
                <w:lang w:val="en-US" w:eastAsia="zh-CN"/>
              </w:rPr>
              <w:t>5</w:t>
            </w:r>
          </w:p>
        </w:tc>
        <w:tc>
          <w:tcPr>
            <w:tcW w:w="2266" w:type="dxa"/>
            <w:shd w:val="clear" w:color="auto" w:fill="auto"/>
            <w:noWrap/>
          </w:tcPr>
          <w:p w14:paraId="4EE2DEAF" w14:textId="77777777" w:rsidR="007854B7" w:rsidRPr="00EF5447" w:rsidRDefault="007854B7" w:rsidP="00952A03">
            <w:pPr>
              <w:pStyle w:val="TAC"/>
              <w:rPr>
                <w:rFonts w:eastAsia="Malgun Gothic"/>
                <w:szCs w:val="18"/>
                <w:lang w:eastAsia="ko-KR"/>
              </w:rPr>
            </w:pPr>
            <w:r w:rsidRPr="00224186">
              <w:rPr>
                <w:lang w:val="en-US" w:eastAsia="zh-CN"/>
              </w:rPr>
              <w:t>N/A</w:t>
            </w:r>
          </w:p>
        </w:tc>
        <w:tc>
          <w:tcPr>
            <w:tcW w:w="1323" w:type="dxa"/>
            <w:shd w:val="clear" w:color="auto" w:fill="auto"/>
            <w:noWrap/>
          </w:tcPr>
          <w:p w14:paraId="7085D00A" w14:textId="77777777" w:rsidR="007854B7" w:rsidRPr="00EF5447" w:rsidRDefault="007854B7" w:rsidP="00952A03">
            <w:pPr>
              <w:pStyle w:val="TAC"/>
              <w:rPr>
                <w:rFonts w:eastAsia="Malgun Gothic"/>
                <w:szCs w:val="18"/>
                <w:lang w:eastAsia="ko-KR"/>
              </w:rPr>
            </w:pPr>
            <w:r w:rsidRPr="00224186">
              <w:rPr>
                <w:lang w:val="en-US" w:eastAsia="zh-CN"/>
              </w:rPr>
              <w:t>787</w:t>
            </w:r>
          </w:p>
        </w:tc>
        <w:tc>
          <w:tcPr>
            <w:tcW w:w="867" w:type="dxa"/>
            <w:shd w:val="clear" w:color="auto" w:fill="auto"/>
          </w:tcPr>
          <w:p w14:paraId="588B021F" w14:textId="77777777" w:rsidR="007854B7" w:rsidRPr="00EF5447" w:rsidRDefault="007854B7" w:rsidP="00952A03">
            <w:pPr>
              <w:pStyle w:val="TAC"/>
            </w:pPr>
            <w:r w:rsidRPr="00224186">
              <w:rPr>
                <w:lang w:val="en-US" w:eastAsia="zh-CN"/>
              </w:rPr>
              <w:t>17.4</w:t>
            </w:r>
          </w:p>
        </w:tc>
        <w:tc>
          <w:tcPr>
            <w:tcW w:w="1248" w:type="dxa"/>
            <w:gridSpan w:val="2"/>
            <w:shd w:val="clear" w:color="auto" w:fill="auto"/>
          </w:tcPr>
          <w:p w14:paraId="67DD4E14" w14:textId="77777777" w:rsidR="007854B7" w:rsidRPr="00EF5447" w:rsidRDefault="007854B7" w:rsidP="00952A03">
            <w:pPr>
              <w:pStyle w:val="TAC"/>
            </w:pPr>
            <w:r w:rsidRPr="00224186">
              <w:rPr>
                <w:lang w:val="en-US"/>
              </w:rPr>
              <w:t>IMD3</w:t>
            </w:r>
          </w:p>
        </w:tc>
      </w:tr>
      <w:tr w:rsidR="007854B7" w:rsidRPr="00EF5447" w14:paraId="512F9E17" w14:textId="77777777" w:rsidTr="00952A03">
        <w:trPr>
          <w:trHeight w:val="54"/>
          <w:jc w:val="center"/>
        </w:trPr>
        <w:tc>
          <w:tcPr>
            <w:tcW w:w="2258" w:type="dxa"/>
            <w:tcBorders>
              <w:top w:val="single" w:sz="4" w:space="0" w:color="auto"/>
              <w:bottom w:val="nil"/>
            </w:tcBorders>
            <w:shd w:val="clear" w:color="auto" w:fill="auto"/>
          </w:tcPr>
          <w:p w14:paraId="6F1865AC" w14:textId="77777777" w:rsidR="007854B7" w:rsidRPr="00EF5447" w:rsidRDefault="007854B7" w:rsidP="00952A03">
            <w:pPr>
              <w:pStyle w:val="TAC"/>
              <w:rPr>
                <w:lang w:eastAsia="ja-JP"/>
              </w:rPr>
            </w:pPr>
            <w:r w:rsidRPr="00EF5447">
              <w:t>DC_7A-28A_n40A</w:t>
            </w:r>
          </w:p>
        </w:tc>
        <w:tc>
          <w:tcPr>
            <w:tcW w:w="867" w:type="dxa"/>
            <w:shd w:val="clear" w:color="auto" w:fill="auto"/>
          </w:tcPr>
          <w:p w14:paraId="160161E3" w14:textId="77777777" w:rsidR="007854B7" w:rsidRPr="00EF5447" w:rsidRDefault="007854B7" w:rsidP="00952A03">
            <w:pPr>
              <w:pStyle w:val="TAC"/>
            </w:pPr>
            <w:r w:rsidRPr="00EF5447">
              <w:rPr>
                <w:lang w:eastAsia="ko-KR"/>
              </w:rPr>
              <w:t>7</w:t>
            </w:r>
          </w:p>
        </w:tc>
        <w:tc>
          <w:tcPr>
            <w:tcW w:w="1167" w:type="dxa"/>
            <w:shd w:val="clear" w:color="auto" w:fill="auto"/>
            <w:noWrap/>
          </w:tcPr>
          <w:p w14:paraId="4E14F23E"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49E17E2"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1006E709"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73DA0501"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2630</w:t>
            </w:r>
          </w:p>
        </w:tc>
        <w:tc>
          <w:tcPr>
            <w:tcW w:w="867" w:type="dxa"/>
            <w:shd w:val="clear" w:color="auto" w:fill="auto"/>
          </w:tcPr>
          <w:p w14:paraId="0DFEF52C" w14:textId="77777777" w:rsidR="007854B7" w:rsidRPr="00EF5447" w:rsidRDefault="007854B7" w:rsidP="00952A03">
            <w:pPr>
              <w:pStyle w:val="TAC"/>
            </w:pPr>
            <w:r w:rsidRPr="00EF5447">
              <w:t>5.9</w:t>
            </w:r>
          </w:p>
        </w:tc>
        <w:tc>
          <w:tcPr>
            <w:tcW w:w="1248" w:type="dxa"/>
            <w:gridSpan w:val="2"/>
            <w:shd w:val="clear" w:color="auto" w:fill="auto"/>
          </w:tcPr>
          <w:p w14:paraId="09104B91" w14:textId="77777777" w:rsidR="007854B7" w:rsidRPr="00EF5447" w:rsidRDefault="007854B7" w:rsidP="00952A03">
            <w:pPr>
              <w:pStyle w:val="TAC"/>
            </w:pPr>
            <w:r w:rsidRPr="00EF5447">
              <w:rPr>
                <w:rFonts w:eastAsia="Malgun Gothic"/>
                <w:kern w:val="2"/>
                <w:szCs w:val="24"/>
                <w:lang w:eastAsia="ko-KR"/>
              </w:rPr>
              <w:t>IMD5</w:t>
            </w:r>
          </w:p>
        </w:tc>
      </w:tr>
      <w:tr w:rsidR="007854B7" w:rsidRPr="00EF5447" w14:paraId="768E7D29" w14:textId="77777777" w:rsidTr="00952A03">
        <w:trPr>
          <w:trHeight w:val="54"/>
          <w:jc w:val="center"/>
        </w:trPr>
        <w:tc>
          <w:tcPr>
            <w:tcW w:w="2258" w:type="dxa"/>
            <w:tcBorders>
              <w:top w:val="nil"/>
              <w:bottom w:val="nil"/>
            </w:tcBorders>
            <w:shd w:val="clear" w:color="auto" w:fill="auto"/>
          </w:tcPr>
          <w:p w14:paraId="2AD0BCD6" w14:textId="77777777" w:rsidR="007854B7" w:rsidRPr="00EF5447" w:rsidRDefault="007854B7" w:rsidP="00952A03">
            <w:pPr>
              <w:pStyle w:val="TAC"/>
              <w:rPr>
                <w:lang w:eastAsia="ja-JP"/>
              </w:rPr>
            </w:pPr>
          </w:p>
        </w:tc>
        <w:tc>
          <w:tcPr>
            <w:tcW w:w="867" w:type="dxa"/>
            <w:shd w:val="clear" w:color="auto" w:fill="auto"/>
          </w:tcPr>
          <w:p w14:paraId="24E92779" w14:textId="77777777" w:rsidR="007854B7" w:rsidRPr="00EF5447" w:rsidRDefault="007854B7" w:rsidP="00952A03">
            <w:pPr>
              <w:pStyle w:val="TAC"/>
            </w:pPr>
            <w:r w:rsidRPr="00EF5447">
              <w:rPr>
                <w:rFonts w:cs="Arial"/>
              </w:rPr>
              <w:t>28</w:t>
            </w:r>
          </w:p>
        </w:tc>
        <w:tc>
          <w:tcPr>
            <w:tcW w:w="1167" w:type="dxa"/>
            <w:shd w:val="clear" w:color="auto" w:fill="auto"/>
            <w:noWrap/>
          </w:tcPr>
          <w:p w14:paraId="1F9C1C9C" w14:textId="77777777" w:rsidR="007854B7" w:rsidRPr="00EF5447" w:rsidRDefault="007854B7" w:rsidP="00952A03">
            <w:pPr>
              <w:pStyle w:val="TAC"/>
              <w:rPr>
                <w:rFonts w:eastAsia="Malgun Gothic"/>
                <w:szCs w:val="18"/>
                <w:lang w:eastAsia="ko-KR"/>
              </w:rPr>
            </w:pPr>
            <w:r w:rsidRPr="00EF5447">
              <w:rPr>
                <w:rFonts w:cs="Arial"/>
              </w:rPr>
              <w:t>743</w:t>
            </w:r>
          </w:p>
        </w:tc>
        <w:tc>
          <w:tcPr>
            <w:tcW w:w="746" w:type="dxa"/>
            <w:shd w:val="clear" w:color="auto" w:fill="auto"/>
            <w:noWrap/>
          </w:tcPr>
          <w:p w14:paraId="4302435F"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8DF5DEA"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C22C202" w14:textId="77777777" w:rsidR="007854B7" w:rsidRPr="00EF5447" w:rsidRDefault="007854B7" w:rsidP="00952A03">
            <w:pPr>
              <w:pStyle w:val="TAC"/>
              <w:rPr>
                <w:rFonts w:eastAsia="Malgun Gothic"/>
                <w:szCs w:val="18"/>
                <w:lang w:eastAsia="ko-KR"/>
              </w:rPr>
            </w:pPr>
            <w:r w:rsidRPr="00EF5447">
              <w:rPr>
                <w:rFonts w:cs="Arial"/>
              </w:rPr>
              <w:t>798</w:t>
            </w:r>
          </w:p>
        </w:tc>
        <w:tc>
          <w:tcPr>
            <w:tcW w:w="867" w:type="dxa"/>
            <w:shd w:val="clear" w:color="auto" w:fill="auto"/>
          </w:tcPr>
          <w:p w14:paraId="1C79A51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1BE2498" w14:textId="77777777" w:rsidR="007854B7" w:rsidRPr="00EF5447" w:rsidRDefault="007854B7" w:rsidP="00952A03">
            <w:pPr>
              <w:pStyle w:val="TAC"/>
            </w:pPr>
            <w:r w:rsidRPr="00EF5447">
              <w:rPr>
                <w:rFonts w:cs="Arial"/>
              </w:rPr>
              <w:t>N/A</w:t>
            </w:r>
          </w:p>
        </w:tc>
      </w:tr>
      <w:tr w:rsidR="007854B7" w:rsidRPr="00EF5447" w14:paraId="0E2DAE08" w14:textId="77777777" w:rsidTr="00952A03">
        <w:trPr>
          <w:trHeight w:val="54"/>
          <w:jc w:val="center"/>
        </w:trPr>
        <w:tc>
          <w:tcPr>
            <w:tcW w:w="2258" w:type="dxa"/>
            <w:tcBorders>
              <w:top w:val="nil"/>
              <w:bottom w:val="single" w:sz="4" w:space="0" w:color="auto"/>
            </w:tcBorders>
            <w:shd w:val="clear" w:color="auto" w:fill="auto"/>
          </w:tcPr>
          <w:p w14:paraId="5364729A" w14:textId="77777777" w:rsidR="007854B7" w:rsidRPr="00EF5447" w:rsidRDefault="007854B7" w:rsidP="00952A03">
            <w:pPr>
              <w:pStyle w:val="TAC"/>
              <w:rPr>
                <w:lang w:eastAsia="ja-JP"/>
              </w:rPr>
            </w:pPr>
          </w:p>
        </w:tc>
        <w:tc>
          <w:tcPr>
            <w:tcW w:w="867" w:type="dxa"/>
            <w:shd w:val="clear" w:color="auto" w:fill="auto"/>
          </w:tcPr>
          <w:p w14:paraId="4F8D4D4B" w14:textId="77777777" w:rsidR="007854B7" w:rsidRPr="00EF5447" w:rsidRDefault="007854B7" w:rsidP="00952A03">
            <w:pPr>
              <w:pStyle w:val="TAC"/>
            </w:pPr>
            <w:r w:rsidRPr="00EF5447">
              <w:t>n40</w:t>
            </w:r>
          </w:p>
        </w:tc>
        <w:tc>
          <w:tcPr>
            <w:tcW w:w="1167" w:type="dxa"/>
            <w:shd w:val="clear" w:color="auto" w:fill="auto"/>
            <w:noWrap/>
          </w:tcPr>
          <w:p w14:paraId="7ADB1DCB" w14:textId="77777777" w:rsidR="007854B7" w:rsidRPr="00EF5447" w:rsidRDefault="007854B7" w:rsidP="00952A03">
            <w:pPr>
              <w:pStyle w:val="TAC"/>
              <w:rPr>
                <w:rFonts w:eastAsia="Malgun Gothic"/>
                <w:szCs w:val="18"/>
                <w:lang w:eastAsia="ko-KR"/>
              </w:rPr>
            </w:pPr>
            <w:r w:rsidRPr="00EF5447">
              <w:rPr>
                <w:lang w:eastAsia="ko-KR"/>
              </w:rPr>
              <w:t>2310</w:t>
            </w:r>
          </w:p>
        </w:tc>
        <w:tc>
          <w:tcPr>
            <w:tcW w:w="746" w:type="dxa"/>
            <w:shd w:val="clear" w:color="auto" w:fill="auto"/>
            <w:noWrap/>
          </w:tcPr>
          <w:p w14:paraId="4312F5FF"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49741E37"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06B7F103" w14:textId="77777777" w:rsidR="007854B7" w:rsidRPr="00EF5447" w:rsidRDefault="007854B7" w:rsidP="00952A03">
            <w:pPr>
              <w:pStyle w:val="TAC"/>
              <w:rPr>
                <w:rFonts w:eastAsia="Malgun Gothic"/>
                <w:szCs w:val="18"/>
                <w:lang w:eastAsia="ko-KR"/>
              </w:rPr>
            </w:pPr>
            <w:r w:rsidRPr="00EF5447">
              <w:rPr>
                <w:lang w:eastAsia="ko-KR"/>
              </w:rPr>
              <w:t>2310</w:t>
            </w:r>
          </w:p>
        </w:tc>
        <w:tc>
          <w:tcPr>
            <w:tcW w:w="867" w:type="dxa"/>
            <w:shd w:val="clear" w:color="auto" w:fill="auto"/>
          </w:tcPr>
          <w:p w14:paraId="59A5A913"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43542574" w14:textId="77777777" w:rsidR="007854B7" w:rsidRPr="00EF5447" w:rsidRDefault="007854B7" w:rsidP="00952A03">
            <w:pPr>
              <w:pStyle w:val="TAC"/>
            </w:pPr>
            <w:r w:rsidRPr="00EF5447">
              <w:rPr>
                <w:lang w:eastAsia="ko-KR"/>
              </w:rPr>
              <w:t>N/A</w:t>
            </w:r>
          </w:p>
        </w:tc>
      </w:tr>
      <w:tr w:rsidR="007854B7" w:rsidRPr="00EF5447" w14:paraId="4F685CDF" w14:textId="77777777" w:rsidTr="00952A03">
        <w:trPr>
          <w:trHeight w:val="54"/>
          <w:jc w:val="center"/>
        </w:trPr>
        <w:tc>
          <w:tcPr>
            <w:tcW w:w="2258" w:type="dxa"/>
            <w:tcBorders>
              <w:top w:val="nil"/>
              <w:bottom w:val="nil"/>
            </w:tcBorders>
            <w:shd w:val="clear" w:color="auto" w:fill="auto"/>
          </w:tcPr>
          <w:p w14:paraId="097A290C" w14:textId="77777777" w:rsidR="007854B7" w:rsidRPr="00EF5447" w:rsidRDefault="007854B7" w:rsidP="00952A03">
            <w:pPr>
              <w:pStyle w:val="TAC"/>
            </w:pPr>
            <w:r w:rsidRPr="00EF5447">
              <w:t>DC_7A-28A_n66A</w:t>
            </w:r>
          </w:p>
          <w:p w14:paraId="2E85776B" w14:textId="77777777" w:rsidR="007854B7" w:rsidRPr="00EF5447" w:rsidRDefault="007854B7" w:rsidP="00952A03">
            <w:pPr>
              <w:pStyle w:val="TAC"/>
              <w:rPr>
                <w:lang w:eastAsia="ja-JP"/>
              </w:rPr>
            </w:pPr>
            <w:r w:rsidRPr="00EF5447">
              <w:t>DC_7C-28A_n66A</w:t>
            </w:r>
          </w:p>
        </w:tc>
        <w:tc>
          <w:tcPr>
            <w:tcW w:w="867" w:type="dxa"/>
            <w:shd w:val="clear" w:color="auto" w:fill="auto"/>
          </w:tcPr>
          <w:p w14:paraId="51431757" w14:textId="77777777" w:rsidR="007854B7" w:rsidRPr="00EF5447" w:rsidRDefault="007854B7" w:rsidP="00952A03">
            <w:pPr>
              <w:pStyle w:val="TAC"/>
            </w:pPr>
            <w:r w:rsidRPr="00EF5447">
              <w:rPr>
                <w:rFonts w:eastAsia="Malgun Gothic"/>
                <w:szCs w:val="18"/>
                <w:lang w:eastAsia="ko-KR"/>
              </w:rPr>
              <w:t>7</w:t>
            </w:r>
          </w:p>
        </w:tc>
        <w:tc>
          <w:tcPr>
            <w:tcW w:w="1167" w:type="dxa"/>
            <w:shd w:val="clear" w:color="auto" w:fill="auto"/>
            <w:noWrap/>
          </w:tcPr>
          <w:p w14:paraId="15E34BC9" w14:textId="77777777" w:rsidR="007854B7" w:rsidRPr="00EF5447" w:rsidRDefault="007854B7" w:rsidP="00952A03">
            <w:pPr>
              <w:pStyle w:val="TAC"/>
              <w:rPr>
                <w:lang w:eastAsia="ko-KR"/>
              </w:rPr>
            </w:pPr>
            <w:r w:rsidRPr="00EF5447">
              <w:rPr>
                <w:rFonts w:eastAsia="Malgun Gothic"/>
                <w:szCs w:val="18"/>
                <w:lang w:eastAsia="ko-KR"/>
              </w:rPr>
              <w:t>2562</w:t>
            </w:r>
          </w:p>
        </w:tc>
        <w:tc>
          <w:tcPr>
            <w:tcW w:w="746" w:type="dxa"/>
            <w:shd w:val="clear" w:color="auto" w:fill="auto"/>
            <w:noWrap/>
          </w:tcPr>
          <w:p w14:paraId="4BDF1611" w14:textId="77777777" w:rsidR="007854B7" w:rsidRPr="00EF5447" w:rsidRDefault="007854B7" w:rsidP="00952A03">
            <w:pPr>
              <w:pStyle w:val="TAC"/>
              <w:rPr>
                <w:lang w:eastAsia="ko-KR"/>
              </w:rPr>
            </w:pPr>
            <w:r w:rsidRPr="00EF5447">
              <w:rPr>
                <w:rFonts w:eastAsia="Malgun Gothic"/>
                <w:szCs w:val="18"/>
                <w:lang w:eastAsia="ko-KR"/>
              </w:rPr>
              <w:t>10</w:t>
            </w:r>
          </w:p>
        </w:tc>
        <w:tc>
          <w:tcPr>
            <w:tcW w:w="2266" w:type="dxa"/>
            <w:shd w:val="clear" w:color="auto" w:fill="auto"/>
            <w:noWrap/>
          </w:tcPr>
          <w:p w14:paraId="485E5EEB" w14:textId="77777777" w:rsidR="007854B7" w:rsidRPr="00EF5447" w:rsidRDefault="007854B7" w:rsidP="00952A03">
            <w:pPr>
              <w:pStyle w:val="TAC"/>
              <w:rPr>
                <w:lang w:eastAsia="ko-KR"/>
              </w:rPr>
            </w:pPr>
            <w:r w:rsidRPr="00EF5447">
              <w:rPr>
                <w:rFonts w:eastAsia="Malgun Gothic"/>
                <w:szCs w:val="18"/>
                <w:lang w:eastAsia="ko-KR"/>
              </w:rPr>
              <w:t>50</w:t>
            </w:r>
          </w:p>
        </w:tc>
        <w:tc>
          <w:tcPr>
            <w:tcW w:w="1323" w:type="dxa"/>
            <w:shd w:val="clear" w:color="auto" w:fill="auto"/>
            <w:noWrap/>
          </w:tcPr>
          <w:p w14:paraId="676C47EB" w14:textId="77777777" w:rsidR="007854B7" w:rsidRPr="00EF5447" w:rsidRDefault="007854B7" w:rsidP="00952A03">
            <w:pPr>
              <w:pStyle w:val="TAC"/>
              <w:rPr>
                <w:lang w:eastAsia="ko-KR"/>
              </w:rPr>
            </w:pPr>
            <w:r w:rsidRPr="00EF5447">
              <w:rPr>
                <w:rFonts w:eastAsia="Malgun Gothic"/>
                <w:szCs w:val="18"/>
                <w:lang w:eastAsia="ko-KR"/>
              </w:rPr>
              <w:t>2682</w:t>
            </w:r>
          </w:p>
        </w:tc>
        <w:tc>
          <w:tcPr>
            <w:tcW w:w="867" w:type="dxa"/>
            <w:shd w:val="clear" w:color="auto" w:fill="auto"/>
          </w:tcPr>
          <w:p w14:paraId="400FE773" w14:textId="77777777" w:rsidR="007854B7" w:rsidRPr="00EF5447" w:rsidRDefault="007854B7" w:rsidP="00952A03">
            <w:pPr>
              <w:pStyle w:val="TAC"/>
              <w:rPr>
                <w:lang w:eastAsia="ko-KR"/>
              </w:rPr>
            </w:pPr>
            <w:r w:rsidRPr="00EF5447">
              <w:t>16.9</w:t>
            </w:r>
          </w:p>
        </w:tc>
        <w:tc>
          <w:tcPr>
            <w:tcW w:w="1248" w:type="dxa"/>
            <w:gridSpan w:val="2"/>
            <w:shd w:val="clear" w:color="auto" w:fill="auto"/>
          </w:tcPr>
          <w:p w14:paraId="3D2F01E4" w14:textId="77777777" w:rsidR="007854B7" w:rsidRPr="00EF5447" w:rsidRDefault="007854B7" w:rsidP="00952A03">
            <w:pPr>
              <w:pStyle w:val="TAC"/>
              <w:rPr>
                <w:lang w:eastAsia="ko-KR"/>
              </w:rPr>
            </w:pPr>
            <w:r w:rsidRPr="00EF5447">
              <w:t>IMD3</w:t>
            </w:r>
          </w:p>
        </w:tc>
      </w:tr>
      <w:tr w:rsidR="007854B7" w:rsidRPr="00EF5447" w14:paraId="77D10EC5" w14:textId="77777777" w:rsidTr="00952A03">
        <w:trPr>
          <w:trHeight w:val="54"/>
          <w:jc w:val="center"/>
        </w:trPr>
        <w:tc>
          <w:tcPr>
            <w:tcW w:w="2258" w:type="dxa"/>
            <w:tcBorders>
              <w:top w:val="nil"/>
              <w:bottom w:val="nil"/>
            </w:tcBorders>
            <w:shd w:val="clear" w:color="auto" w:fill="auto"/>
          </w:tcPr>
          <w:p w14:paraId="71BFB711" w14:textId="77777777" w:rsidR="007854B7" w:rsidRPr="00EF5447" w:rsidRDefault="007854B7" w:rsidP="00952A03">
            <w:pPr>
              <w:pStyle w:val="TAC"/>
              <w:rPr>
                <w:lang w:eastAsia="ja-JP"/>
              </w:rPr>
            </w:pPr>
          </w:p>
        </w:tc>
        <w:tc>
          <w:tcPr>
            <w:tcW w:w="867" w:type="dxa"/>
            <w:shd w:val="clear" w:color="auto" w:fill="auto"/>
          </w:tcPr>
          <w:p w14:paraId="62DF0222" w14:textId="77777777" w:rsidR="007854B7" w:rsidRPr="00EF5447" w:rsidRDefault="007854B7" w:rsidP="00952A03">
            <w:pPr>
              <w:pStyle w:val="TAC"/>
            </w:pPr>
            <w:r w:rsidRPr="00EF5447">
              <w:rPr>
                <w:rFonts w:eastAsia="Malgun Gothic"/>
                <w:szCs w:val="18"/>
                <w:lang w:eastAsia="ko-KR"/>
              </w:rPr>
              <w:t>28</w:t>
            </w:r>
          </w:p>
        </w:tc>
        <w:tc>
          <w:tcPr>
            <w:tcW w:w="1167" w:type="dxa"/>
            <w:shd w:val="clear" w:color="auto" w:fill="auto"/>
            <w:noWrap/>
          </w:tcPr>
          <w:p w14:paraId="2061AF0A" w14:textId="77777777" w:rsidR="007854B7" w:rsidRPr="00EF5447" w:rsidRDefault="007854B7" w:rsidP="00952A03">
            <w:pPr>
              <w:pStyle w:val="TAC"/>
              <w:rPr>
                <w:lang w:eastAsia="ko-KR"/>
              </w:rPr>
            </w:pPr>
            <w:r w:rsidRPr="00EF5447">
              <w:rPr>
                <w:rFonts w:eastAsia="Malgun Gothic"/>
                <w:szCs w:val="18"/>
                <w:lang w:eastAsia="ko-KR"/>
              </w:rPr>
              <w:t>743</w:t>
            </w:r>
          </w:p>
        </w:tc>
        <w:tc>
          <w:tcPr>
            <w:tcW w:w="746" w:type="dxa"/>
            <w:shd w:val="clear" w:color="auto" w:fill="auto"/>
            <w:noWrap/>
          </w:tcPr>
          <w:p w14:paraId="5E84E08F"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2AA7A431"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7C52C842" w14:textId="77777777" w:rsidR="007854B7" w:rsidRPr="00EF5447" w:rsidRDefault="007854B7" w:rsidP="00952A03">
            <w:pPr>
              <w:pStyle w:val="TAC"/>
              <w:rPr>
                <w:lang w:eastAsia="ko-KR"/>
              </w:rPr>
            </w:pPr>
            <w:r w:rsidRPr="00EF5447">
              <w:rPr>
                <w:rFonts w:eastAsia="Malgun Gothic"/>
                <w:szCs w:val="18"/>
                <w:lang w:eastAsia="ko-KR"/>
              </w:rPr>
              <w:t>798</w:t>
            </w:r>
          </w:p>
        </w:tc>
        <w:tc>
          <w:tcPr>
            <w:tcW w:w="867" w:type="dxa"/>
            <w:shd w:val="clear" w:color="auto" w:fill="auto"/>
          </w:tcPr>
          <w:p w14:paraId="0ED991BA"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4BB848E3" w14:textId="77777777" w:rsidR="007854B7" w:rsidRPr="00EF5447" w:rsidRDefault="007854B7" w:rsidP="00952A03">
            <w:pPr>
              <w:pStyle w:val="TAC"/>
              <w:rPr>
                <w:lang w:eastAsia="ko-KR"/>
              </w:rPr>
            </w:pPr>
            <w:r w:rsidRPr="00EF5447">
              <w:rPr>
                <w:lang w:eastAsia="ja-JP"/>
              </w:rPr>
              <w:t>N/A</w:t>
            </w:r>
          </w:p>
        </w:tc>
      </w:tr>
      <w:tr w:rsidR="007854B7" w:rsidRPr="00EF5447" w14:paraId="47E16726" w14:textId="77777777" w:rsidTr="00952A03">
        <w:trPr>
          <w:trHeight w:val="54"/>
          <w:jc w:val="center"/>
        </w:trPr>
        <w:tc>
          <w:tcPr>
            <w:tcW w:w="2258" w:type="dxa"/>
            <w:tcBorders>
              <w:top w:val="nil"/>
              <w:bottom w:val="nil"/>
            </w:tcBorders>
            <w:shd w:val="clear" w:color="auto" w:fill="auto"/>
          </w:tcPr>
          <w:p w14:paraId="2A308165" w14:textId="77777777" w:rsidR="007854B7" w:rsidRPr="00EF5447" w:rsidRDefault="007854B7" w:rsidP="00952A03">
            <w:pPr>
              <w:pStyle w:val="TAC"/>
              <w:rPr>
                <w:lang w:eastAsia="ja-JP"/>
              </w:rPr>
            </w:pPr>
          </w:p>
        </w:tc>
        <w:tc>
          <w:tcPr>
            <w:tcW w:w="867" w:type="dxa"/>
            <w:shd w:val="clear" w:color="auto" w:fill="auto"/>
          </w:tcPr>
          <w:p w14:paraId="21E0D3D7" w14:textId="77777777" w:rsidR="007854B7" w:rsidRPr="00EF5447" w:rsidRDefault="007854B7" w:rsidP="00952A03">
            <w:pPr>
              <w:pStyle w:val="TAC"/>
            </w:pPr>
            <w:r w:rsidRPr="00EF5447">
              <w:rPr>
                <w:rFonts w:eastAsia="MS Mincho"/>
              </w:rPr>
              <w:t>n66</w:t>
            </w:r>
          </w:p>
        </w:tc>
        <w:tc>
          <w:tcPr>
            <w:tcW w:w="1167" w:type="dxa"/>
            <w:shd w:val="clear" w:color="auto" w:fill="auto"/>
            <w:noWrap/>
          </w:tcPr>
          <w:p w14:paraId="492B91E8" w14:textId="77777777" w:rsidR="007854B7" w:rsidRPr="00EF5447" w:rsidRDefault="007854B7" w:rsidP="00952A03">
            <w:pPr>
              <w:pStyle w:val="TAC"/>
              <w:rPr>
                <w:lang w:eastAsia="ko-KR"/>
              </w:rPr>
            </w:pPr>
            <w:r w:rsidRPr="00EF5447">
              <w:t>1712.5</w:t>
            </w:r>
          </w:p>
        </w:tc>
        <w:tc>
          <w:tcPr>
            <w:tcW w:w="746" w:type="dxa"/>
            <w:shd w:val="clear" w:color="auto" w:fill="auto"/>
            <w:noWrap/>
          </w:tcPr>
          <w:p w14:paraId="278950F7" w14:textId="77777777" w:rsidR="007854B7" w:rsidRPr="00EF5447" w:rsidRDefault="007854B7" w:rsidP="00952A03">
            <w:pPr>
              <w:pStyle w:val="TAC"/>
              <w:rPr>
                <w:lang w:eastAsia="ko-KR"/>
              </w:rPr>
            </w:pPr>
            <w:r w:rsidRPr="00EF5447">
              <w:t>5</w:t>
            </w:r>
          </w:p>
        </w:tc>
        <w:tc>
          <w:tcPr>
            <w:tcW w:w="2266" w:type="dxa"/>
            <w:shd w:val="clear" w:color="auto" w:fill="auto"/>
            <w:noWrap/>
          </w:tcPr>
          <w:p w14:paraId="59F3EBD8" w14:textId="77777777" w:rsidR="007854B7" w:rsidRPr="00EF5447" w:rsidRDefault="007854B7" w:rsidP="00952A03">
            <w:pPr>
              <w:pStyle w:val="TAC"/>
              <w:rPr>
                <w:lang w:eastAsia="ko-KR"/>
              </w:rPr>
            </w:pPr>
            <w:r w:rsidRPr="00EF5447">
              <w:t>25</w:t>
            </w:r>
          </w:p>
        </w:tc>
        <w:tc>
          <w:tcPr>
            <w:tcW w:w="1323" w:type="dxa"/>
            <w:shd w:val="clear" w:color="auto" w:fill="auto"/>
            <w:noWrap/>
          </w:tcPr>
          <w:p w14:paraId="7DABAEAF" w14:textId="77777777" w:rsidR="007854B7" w:rsidRPr="00EF5447" w:rsidRDefault="007854B7" w:rsidP="00952A03">
            <w:pPr>
              <w:pStyle w:val="TAC"/>
              <w:rPr>
                <w:lang w:eastAsia="ko-KR"/>
              </w:rPr>
            </w:pPr>
            <w:r w:rsidRPr="00EF5447">
              <w:rPr>
                <w:rFonts w:cs="Arial"/>
              </w:rPr>
              <w:t>2112.5</w:t>
            </w:r>
          </w:p>
        </w:tc>
        <w:tc>
          <w:tcPr>
            <w:tcW w:w="867" w:type="dxa"/>
            <w:shd w:val="clear" w:color="auto" w:fill="auto"/>
          </w:tcPr>
          <w:p w14:paraId="3E595B06" w14:textId="77777777" w:rsidR="007854B7" w:rsidRPr="00EF5447" w:rsidRDefault="007854B7" w:rsidP="00952A03">
            <w:pPr>
              <w:pStyle w:val="TAC"/>
              <w:rPr>
                <w:lang w:eastAsia="ko-KR"/>
              </w:rPr>
            </w:pPr>
            <w:r w:rsidRPr="00EF5447">
              <w:rPr>
                <w:rFonts w:eastAsia="MS Mincho"/>
              </w:rPr>
              <w:t>N/A</w:t>
            </w:r>
          </w:p>
        </w:tc>
        <w:tc>
          <w:tcPr>
            <w:tcW w:w="1248" w:type="dxa"/>
            <w:gridSpan w:val="2"/>
            <w:shd w:val="clear" w:color="auto" w:fill="auto"/>
          </w:tcPr>
          <w:p w14:paraId="0505BAF1" w14:textId="77777777" w:rsidR="007854B7" w:rsidRPr="00EF5447" w:rsidRDefault="007854B7" w:rsidP="00952A03">
            <w:pPr>
              <w:pStyle w:val="TAC"/>
              <w:rPr>
                <w:lang w:eastAsia="ko-KR"/>
              </w:rPr>
            </w:pPr>
            <w:r w:rsidRPr="00EF5447">
              <w:rPr>
                <w:rFonts w:eastAsia="MS Mincho"/>
              </w:rPr>
              <w:t>N/A</w:t>
            </w:r>
          </w:p>
        </w:tc>
      </w:tr>
      <w:tr w:rsidR="007854B7" w:rsidRPr="00EF5447" w14:paraId="744BC441" w14:textId="77777777" w:rsidTr="00952A03">
        <w:trPr>
          <w:trHeight w:val="54"/>
          <w:jc w:val="center"/>
        </w:trPr>
        <w:tc>
          <w:tcPr>
            <w:tcW w:w="2258" w:type="dxa"/>
            <w:tcBorders>
              <w:top w:val="nil"/>
              <w:bottom w:val="nil"/>
            </w:tcBorders>
            <w:shd w:val="clear" w:color="auto" w:fill="auto"/>
          </w:tcPr>
          <w:p w14:paraId="2D3EEE1A" w14:textId="77777777" w:rsidR="007854B7" w:rsidRPr="00EF5447" w:rsidRDefault="007854B7" w:rsidP="00952A03">
            <w:pPr>
              <w:pStyle w:val="TAC"/>
              <w:rPr>
                <w:lang w:eastAsia="ja-JP"/>
              </w:rPr>
            </w:pPr>
          </w:p>
        </w:tc>
        <w:tc>
          <w:tcPr>
            <w:tcW w:w="867" w:type="dxa"/>
            <w:shd w:val="clear" w:color="auto" w:fill="auto"/>
          </w:tcPr>
          <w:p w14:paraId="6241385B" w14:textId="77777777" w:rsidR="007854B7" w:rsidRPr="00EF5447" w:rsidRDefault="007854B7" w:rsidP="00952A03">
            <w:pPr>
              <w:pStyle w:val="TAC"/>
            </w:pPr>
            <w:r w:rsidRPr="00EF5447">
              <w:rPr>
                <w:rFonts w:cs="Arial"/>
              </w:rPr>
              <w:t>7</w:t>
            </w:r>
          </w:p>
        </w:tc>
        <w:tc>
          <w:tcPr>
            <w:tcW w:w="1167" w:type="dxa"/>
            <w:shd w:val="clear" w:color="auto" w:fill="auto"/>
            <w:noWrap/>
          </w:tcPr>
          <w:p w14:paraId="7B1BDDE3" w14:textId="77777777" w:rsidR="007854B7" w:rsidRPr="00EF5447" w:rsidRDefault="007854B7" w:rsidP="00952A03">
            <w:pPr>
              <w:pStyle w:val="TAC"/>
              <w:rPr>
                <w:lang w:eastAsia="ko-KR"/>
              </w:rPr>
            </w:pPr>
            <w:r w:rsidRPr="00EF5447">
              <w:rPr>
                <w:rFonts w:cs="Arial"/>
              </w:rPr>
              <w:t>2543</w:t>
            </w:r>
          </w:p>
        </w:tc>
        <w:tc>
          <w:tcPr>
            <w:tcW w:w="746" w:type="dxa"/>
            <w:shd w:val="clear" w:color="auto" w:fill="auto"/>
            <w:noWrap/>
          </w:tcPr>
          <w:p w14:paraId="771C3DB4"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178267E"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49696C3E" w14:textId="77777777" w:rsidR="007854B7" w:rsidRPr="00EF5447" w:rsidRDefault="007854B7" w:rsidP="00952A03">
            <w:pPr>
              <w:pStyle w:val="TAC"/>
              <w:rPr>
                <w:lang w:eastAsia="ko-KR"/>
              </w:rPr>
            </w:pPr>
            <w:r w:rsidRPr="00EF5447">
              <w:rPr>
                <w:rFonts w:cs="Arial"/>
              </w:rPr>
              <w:t>2663</w:t>
            </w:r>
          </w:p>
        </w:tc>
        <w:tc>
          <w:tcPr>
            <w:tcW w:w="867" w:type="dxa"/>
            <w:shd w:val="clear" w:color="auto" w:fill="auto"/>
          </w:tcPr>
          <w:p w14:paraId="6C6A5066" w14:textId="77777777" w:rsidR="007854B7" w:rsidRPr="00EF5447" w:rsidRDefault="007854B7" w:rsidP="00952A03">
            <w:pPr>
              <w:pStyle w:val="TAC"/>
              <w:rPr>
                <w:lang w:eastAsia="ko-KR"/>
              </w:rPr>
            </w:pPr>
            <w:r w:rsidRPr="00EF5447">
              <w:rPr>
                <w:rFonts w:eastAsia="Malgun Gothic"/>
                <w:lang w:eastAsia="ko-KR"/>
              </w:rPr>
              <w:t>N/A</w:t>
            </w:r>
          </w:p>
        </w:tc>
        <w:tc>
          <w:tcPr>
            <w:tcW w:w="1248" w:type="dxa"/>
            <w:gridSpan w:val="2"/>
            <w:shd w:val="clear" w:color="auto" w:fill="auto"/>
          </w:tcPr>
          <w:p w14:paraId="459B5D01" w14:textId="77777777" w:rsidR="007854B7" w:rsidRPr="00EF5447" w:rsidRDefault="007854B7" w:rsidP="00952A03">
            <w:pPr>
              <w:pStyle w:val="TAC"/>
              <w:rPr>
                <w:lang w:eastAsia="ko-KR"/>
              </w:rPr>
            </w:pPr>
            <w:r w:rsidRPr="00EF5447">
              <w:rPr>
                <w:rFonts w:eastAsia="Malgun Gothic"/>
                <w:lang w:eastAsia="ko-KR"/>
              </w:rPr>
              <w:t>N/A</w:t>
            </w:r>
          </w:p>
        </w:tc>
      </w:tr>
      <w:tr w:rsidR="007854B7" w:rsidRPr="00EF5447" w14:paraId="466E2594" w14:textId="77777777" w:rsidTr="00952A03">
        <w:trPr>
          <w:trHeight w:val="54"/>
          <w:jc w:val="center"/>
        </w:trPr>
        <w:tc>
          <w:tcPr>
            <w:tcW w:w="2258" w:type="dxa"/>
            <w:tcBorders>
              <w:top w:val="nil"/>
              <w:bottom w:val="nil"/>
            </w:tcBorders>
            <w:shd w:val="clear" w:color="auto" w:fill="auto"/>
          </w:tcPr>
          <w:p w14:paraId="19B4EA1A" w14:textId="77777777" w:rsidR="007854B7" w:rsidRPr="00EF5447" w:rsidRDefault="007854B7" w:rsidP="00952A03">
            <w:pPr>
              <w:pStyle w:val="TAC"/>
              <w:rPr>
                <w:lang w:eastAsia="ja-JP"/>
              </w:rPr>
            </w:pPr>
          </w:p>
        </w:tc>
        <w:tc>
          <w:tcPr>
            <w:tcW w:w="867" w:type="dxa"/>
            <w:shd w:val="clear" w:color="auto" w:fill="auto"/>
          </w:tcPr>
          <w:p w14:paraId="4C859DEB" w14:textId="77777777" w:rsidR="007854B7" w:rsidRPr="00EF5447" w:rsidRDefault="007854B7" w:rsidP="00952A03">
            <w:pPr>
              <w:pStyle w:val="TAC"/>
            </w:pPr>
            <w:r w:rsidRPr="00EF5447">
              <w:rPr>
                <w:rFonts w:cs="Arial"/>
              </w:rPr>
              <w:t>28</w:t>
            </w:r>
          </w:p>
        </w:tc>
        <w:tc>
          <w:tcPr>
            <w:tcW w:w="1167" w:type="dxa"/>
            <w:shd w:val="clear" w:color="auto" w:fill="auto"/>
            <w:noWrap/>
          </w:tcPr>
          <w:p w14:paraId="3D081C3C" w14:textId="77777777" w:rsidR="007854B7" w:rsidRPr="00EF5447" w:rsidRDefault="007854B7" w:rsidP="00952A03">
            <w:pPr>
              <w:pStyle w:val="TAC"/>
              <w:rPr>
                <w:lang w:eastAsia="ko-KR"/>
              </w:rPr>
            </w:pPr>
            <w:r w:rsidRPr="00EF5447">
              <w:rPr>
                <w:rFonts w:cs="Arial"/>
              </w:rPr>
              <w:t>741</w:t>
            </w:r>
          </w:p>
        </w:tc>
        <w:tc>
          <w:tcPr>
            <w:tcW w:w="746" w:type="dxa"/>
            <w:shd w:val="clear" w:color="auto" w:fill="auto"/>
            <w:noWrap/>
          </w:tcPr>
          <w:p w14:paraId="7B2FF7CB"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7A422A51"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575E6421" w14:textId="77777777" w:rsidR="007854B7" w:rsidRPr="00EF5447" w:rsidRDefault="007854B7" w:rsidP="00952A03">
            <w:pPr>
              <w:pStyle w:val="TAC"/>
              <w:rPr>
                <w:lang w:eastAsia="ko-KR"/>
              </w:rPr>
            </w:pPr>
            <w:r w:rsidRPr="00EF5447">
              <w:rPr>
                <w:rFonts w:cs="Arial"/>
              </w:rPr>
              <w:t>796</w:t>
            </w:r>
          </w:p>
        </w:tc>
        <w:tc>
          <w:tcPr>
            <w:tcW w:w="867" w:type="dxa"/>
            <w:shd w:val="clear" w:color="auto" w:fill="auto"/>
          </w:tcPr>
          <w:p w14:paraId="5B3425D2" w14:textId="77777777" w:rsidR="007854B7" w:rsidRPr="00EF5447" w:rsidRDefault="007854B7" w:rsidP="00952A03">
            <w:pPr>
              <w:pStyle w:val="TAC"/>
              <w:rPr>
                <w:lang w:eastAsia="ko-KR"/>
              </w:rPr>
            </w:pPr>
            <w:r w:rsidRPr="00EF5447">
              <w:rPr>
                <w:rFonts w:eastAsia="Malgun Gothic"/>
                <w:lang w:eastAsia="ko-KR"/>
              </w:rPr>
              <w:t>20.0</w:t>
            </w:r>
          </w:p>
        </w:tc>
        <w:tc>
          <w:tcPr>
            <w:tcW w:w="1248" w:type="dxa"/>
            <w:gridSpan w:val="2"/>
            <w:shd w:val="clear" w:color="auto" w:fill="auto"/>
          </w:tcPr>
          <w:p w14:paraId="7A9BCF57" w14:textId="77777777" w:rsidR="007854B7" w:rsidRPr="00EF5447" w:rsidRDefault="007854B7" w:rsidP="00952A03">
            <w:pPr>
              <w:pStyle w:val="TAC"/>
              <w:rPr>
                <w:lang w:eastAsia="ko-KR"/>
              </w:rPr>
            </w:pPr>
            <w:r w:rsidRPr="00EF5447">
              <w:rPr>
                <w:rFonts w:eastAsia="Malgun Gothic"/>
                <w:lang w:eastAsia="ko-KR"/>
              </w:rPr>
              <w:t>IMD2</w:t>
            </w:r>
          </w:p>
        </w:tc>
      </w:tr>
      <w:tr w:rsidR="007854B7" w:rsidRPr="00EF5447" w14:paraId="0165382D" w14:textId="77777777" w:rsidTr="00952A03">
        <w:trPr>
          <w:trHeight w:val="54"/>
          <w:jc w:val="center"/>
        </w:trPr>
        <w:tc>
          <w:tcPr>
            <w:tcW w:w="2258" w:type="dxa"/>
            <w:tcBorders>
              <w:top w:val="nil"/>
              <w:bottom w:val="single" w:sz="4" w:space="0" w:color="auto"/>
            </w:tcBorders>
            <w:shd w:val="clear" w:color="auto" w:fill="auto"/>
          </w:tcPr>
          <w:p w14:paraId="0AA48B0A" w14:textId="77777777" w:rsidR="007854B7" w:rsidRPr="00EF5447" w:rsidRDefault="007854B7" w:rsidP="00952A03">
            <w:pPr>
              <w:pStyle w:val="TAC"/>
              <w:rPr>
                <w:lang w:eastAsia="ja-JP"/>
              </w:rPr>
            </w:pPr>
          </w:p>
        </w:tc>
        <w:tc>
          <w:tcPr>
            <w:tcW w:w="867" w:type="dxa"/>
            <w:shd w:val="clear" w:color="auto" w:fill="auto"/>
          </w:tcPr>
          <w:p w14:paraId="6576C42A" w14:textId="77777777" w:rsidR="007854B7" w:rsidRPr="00EF5447" w:rsidRDefault="007854B7" w:rsidP="00952A03">
            <w:pPr>
              <w:pStyle w:val="TAC"/>
            </w:pPr>
            <w:r w:rsidRPr="00EF5447">
              <w:rPr>
                <w:rFonts w:cs="Arial"/>
              </w:rPr>
              <w:t>n66</w:t>
            </w:r>
          </w:p>
        </w:tc>
        <w:tc>
          <w:tcPr>
            <w:tcW w:w="1167" w:type="dxa"/>
            <w:shd w:val="clear" w:color="auto" w:fill="auto"/>
            <w:noWrap/>
          </w:tcPr>
          <w:p w14:paraId="18506EAE" w14:textId="77777777" w:rsidR="007854B7" w:rsidRPr="00EF5447" w:rsidRDefault="007854B7" w:rsidP="00952A03">
            <w:pPr>
              <w:pStyle w:val="TAC"/>
              <w:rPr>
                <w:lang w:eastAsia="ko-KR"/>
              </w:rPr>
            </w:pPr>
            <w:r w:rsidRPr="00EF5447">
              <w:rPr>
                <w:rFonts w:cs="Arial"/>
              </w:rPr>
              <w:t>1747</w:t>
            </w:r>
          </w:p>
        </w:tc>
        <w:tc>
          <w:tcPr>
            <w:tcW w:w="746" w:type="dxa"/>
            <w:shd w:val="clear" w:color="auto" w:fill="auto"/>
            <w:noWrap/>
          </w:tcPr>
          <w:p w14:paraId="60B2C082"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44901704"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66CFBB7C" w14:textId="77777777" w:rsidR="007854B7" w:rsidRPr="00EF5447" w:rsidRDefault="007854B7" w:rsidP="00952A03">
            <w:pPr>
              <w:pStyle w:val="TAC"/>
              <w:rPr>
                <w:lang w:eastAsia="ko-KR"/>
              </w:rPr>
            </w:pPr>
            <w:r w:rsidRPr="00EF5447">
              <w:rPr>
                <w:rFonts w:cs="Arial"/>
              </w:rPr>
              <w:t>2147</w:t>
            </w:r>
          </w:p>
        </w:tc>
        <w:tc>
          <w:tcPr>
            <w:tcW w:w="867" w:type="dxa"/>
            <w:shd w:val="clear" w:color="auto" w:fill="auto"/>
          </w:tcPr>
          <w:p w14:paraId="4A586561" w14:textId="77777777" w:rsidR="007854B7" w:rsidRPr="00EF5447" w:rsidRDefault="007854B7" w:rsidP="00952A03">
            <w:pPr>
              <w:pStyle w:val="TAC"/>
              <w:rPr>
                <w:lang w:eastAsia="ko-KR"/>
              </w:rPr>
            </w:pPr>
            <w:r w:rsidRPr="00EF5447">
              <w:rPr>
                <w:rFonts w:eastAsia="Malgun Gothic"/>
                <w:lang w:eastAsia="ko-KR"/>
              </w:rPr>
              <w:t>N/A</w:t>
            </w:r>
          </w:p>
        </w:tc>
        <w:tc>
          <w:tcPr>
            <w:tcW w:w="1248" w:type="dxa"/>
            <w:gridSpan w:val="2"/>
            <w:shd w:val="clear" w:color="auto" w:fill="auto"/>
          </w:tcPr>
          <w:p w14:paraId="3C361234" w14:textId="77777777" w:rsidR="007854B7" w:rsidRPr="00EF5447" w:rsidRDefault="007854B7" w:rsidP="00952A03">
            <w:pPr>
              <w:pStyle w:val="TAC"/>
              <w:rPr>
                <w:lang w:eastAsia="ko-KR"/>
              </w:rPr>
            </w:pPr>
            <w:r w:rsidRPr="00EF5447">
              <w:rPr>
                <w:rFonts w:eastAsia="Malgun Gothic"/>
                <w:lang w:eastAsia="ko-KR"/>
              </w:rPr>
              <w:t>N/A</w:t>
            </w:r>
          </w:p>
        </w:tc>
      </w:tr>
      <w:tr w:rsidR="007854B7" w:rsidRPr="00EF5447" w14:paraId="272794F1" w14:textId="77777777" w:rsidTr="00952A03">
        <w:trPr>
          <w:trHeight w:val="54"/>
          <w:jc w:val="center"/>
        </w:trPr>
        <w:tc>
          <w:tcPr>
            <w:tcW w:w="2258" w:type="dxa"/>
            <w:tcBorders>
              <w:bottom w:val="nil"/>
            </w:tcBorders>
            <w:shd w:val="clear" w:color="auto" w:fill="auto"/>
          </w:tcPr>
          <w:p w14:paraId="2328BD50" w14:textId="77777777" w:rsidR="007854B7" w:rsidRPr="00EF5447" w:rsidRDefault="007854B7" w:rsidP="00952A03">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6CF36AEC" w14:textId="77777777" w:rsidR="007854B7" w:rsidRPr="00EF5447" w:rsidRDefault="007854B7" w:rsidP="00952A03">
            <w:pPr>
              <w:pStyle w:val="TAC"/>
              <w:rPr>
                <w:rFonts w:eastAsia="Malgun Gothic"/>
                <w:lang w:eastAsia="ko-KR"/>
              </w:rPr>
            </w:pPr>
            <w:r w:rsidRPr="00EF5447">
              <w:rPr>
                <w:lang w:eastAsia="ja-JP"/>
              </w:rPr>
              <w:t>7</w:t>
            </w:r>
          </w:p>
        </w:tc>
        <w:tc>
          <w:tcPr>
            <w:tcW w:w="1167" w:type="dxa"/>
            <w:shd w:val="clear" w:color="auto" w:fill="auto"/>
            <w:noWrap/>
          </w:tcPr>
          <w:p w14:paraId="5159C24D" w14:textId="77777777" w:rsidR="007854B7" w:rsidRPr="00EF5447" w:rsidRDefault="007854B7" w:rsidP="00952A03">
            <w:pPr>
              <w:pStyle w:val="TAC"/>
              <w:rPr>
                <w:rFonts w:eastAsia="Malgun Gothic"/>
                <w:kern w:val="2"/>
                <w:szCs w:val="24"/>
                <w:lang w:eastAsia="ko-KR"/>
              </w:rPr>
            </w:pPr>
            <w:r w:rsidRPr="00EF5447">
              <w:rPr>
                <w:lang w:eastAsia="ja-JP"/>
              </w:rPr>
              <w:t>2567.5</w:t>
            </w:r>
          </w:p>
        </w:tc>
        <w:tc>
          <w:tcPr>
            <w:tcW w:w="746" w:type="dxa"/>
            <w:shd w:val="clear" w:color="auto" w:fill="auto"/>
            <w:noWrap/>
          </w:tcPr>
          <w:p w14:paraId="7B7FEF0B"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602687D"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56F680A" w14:textId="77777777" w:rsidR="007854B7" w:rsidRPr="00EF5447" w:rsidRDefault="007854B7" w:rsidP="00952A03">
            <w:pPr>
              <w:pStyle w:val="TAC"/>
              <w:rPr>
                <w:rFonts w:eastAsia="Malgun Gothic"/>
                <w:kern w:val="2"/>
                <w:szCs w:val="24"/>
                <w:lang w:eastAsia="ko-KR"/>
              </w:rPr>
            </w:pPr>
            <w:r w:rsidRPr="00EF5447">
              <w:rPr>
                <w:lang w:eastAsia="ja-JP"/>
              </w:rPr>
              <w:t>2687.5</w:t>
            </w:r>
          </w:p>
        </w:tc>
        <w:tc>
          <w:tcPr>
            <w:tcW w:w="867" w:type="dxa"/>
            <w:shd w:val="clear" w:color="auto" w:fill="auto"/>
          </w:tcPr>
          <w:p w14:paraId="2DF71F6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7C7B743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75DA15C0" w14:textId="77777777" w:rsidTr="00952A03">
        <w:trPr>
          <w:trHeight w:val="54"/>
          <w:jc w:val="center"/>
        </w:trPr>
        <w:tc>
          <w:tcPr>
            <w:tcW w:w="2258" w:type="dxa"/>
            <w:tcBorders>
              <w:top w:val="nil"/>
              <w:bottom w:val="nil"/>
            </w:tcBorders>
            <w:shd w:val="clear" w:color="auto" w:fill="auto"/>
          </w:tcPr>
          <w:p w14:paraId="3489A55D" w14:textId="77777777" w:rsidR="007854B7" w:rsidRPr="00EF5447" w:rsidRDefault="007854B7" w:rsidP="00952A03">
            <w:pPr>
              <w:pStyle w:val="TAC"/>
              <w:rPr>
                <w:lang w:eastAsia="ja-JP"/>
              </w:rPr>
            </w:pPr>
          </w:p>
        </w:tc>
        <w:tc>
          <w:tcPr>
            <w:tcW w:w="867" w:type="dxa"/>
            <w:shd w:val="clear" w:color="auto" w:fill="auto"/>
          </w:tcPr>
          <w:p w14:paraId="1F99A306" w14:textId="77777777" w:rsidR="007854B7" w:rsidRPr="00EF5447" w:rsidRDefault="007854B7" w:rsidP="00952A03">
            <w:pPr>
              <w:pStyle w:val="TAC"/>
              <w:rPr>
                <w:rFonts w:eastAsia="Malgun Gothic"/>
                <w:lang w:eastAsia="ko-KR"/>
              </w:rPr>
            </w:pPr>
            <w:r w:rsidRPr="00EF5447">
              <w:rPr>
                <w:lang w:eastAsia="ja-JP"/>
              </w:rPr>
              <w:t>28</w:t>
            </w:r>
          </w:p>
        </w:tc>
        <w:tc>
          <w:tcPr>
            <w:tcW w:w="1167" w:type="dxa"/>
            <w:shd w:val="clear" w:color="auto" w:fill="auto"/>
            <w:noWrap/>
          </w:tcPr>
          <w:p w14:paraId="640FE688" w14:textId="77777777" w:rsidR="007854B7" w:rsidRPr="00EF5447" w:rsidRDefault="007854B7" w:rsidP="00952A03">
            <w:pPr>
              <w:pStyle w:val="TAC"/>
              <w:rPr>
                <w:rFonts w:eastAsia="Malgun Gothic"/>
                <w:kern w:val="2"/>
                <w:szCs w:val="24"/>
                <w:lang w:eastAsia="ko-KR"/>
              </w:rPr>
            </w:pPr>
            <w:r w:rsidRPr="00EF5447">
              <w:rPr>
                <w:lang w:eastAsia="ja-JP"/>
              </w:rPr>
              <w:t>727.5</w:t>
            </w:r>
          </w:p>
        </w:tc>
        <w:tc>
          <w:tcPr>
            <w:tcW w:w="746" w:type="dxa"/>
            <w:shd w:val="clear" w:color="auto" w:fill="auto"/>
            <w:noWrap/>
          </w:tcPr>
          <w:p w14:paraId="510BE8F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50F430DA"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3030A17" w14:textId="77777777" w:rsidR="007854B7" w:rsidRPr="00EF5447" w:rsidRDefault="007854B7" w:rsidP="00952A03">
            <w:pPr>
              <w:pStyle w:val="TAC"/>
              <w:rPr>
                <w:rFonts w:eastAsia="Malgun Gothic"/>
                <w:kern w:val="2"/>
                <w:szCs w:val="24"/>
                <w:lang w:eastAsia="ko-KR"/>
              </w:rPr>
            </w:pPr>
            <w:r w:rsidRPr="00EF5447">
              <w:rPr>
                <w:lang w:eastAsia="ja-JP"/>
              </w:rPr>
              <w:t>782.5</w:t>
            </w:r>
          </w:p>
        </w:tc>
        <w:tc>
          <w:tcPr>
            <w:tcW w:w="867" w:type="dxa"/>
            <w:shd w:val="clear" w:color="auto" w:fill="auto"/>
          </w:tcPr>
          <w:p w14:paraId="66A6E799" w14:textId="77777777" w:rsidR="007854B7" w:rsidRPr="00EF5447" w:rsidRDefault="007854B7" w:rsidP="00952A03">
            <w:pPr>
              <w:pStyle w:val="TAC"/>
              <w:rPr>
                <w:rFonts w:eastAsia="Malgun Gothic"/>
                <w:kern w:val="2"/>
                <w:szCs w:val="24"/>
                <w:lang w:eastAsia="ko-KR"/>
              </w:rPr>
            </w:pPr>
            <w:r w:rsidRPr="00EF5447">
              <w:rPr>
                <w:lang w:eastAsia="ja-JP"/>
              </w:rPr>
              <w:t>28.8</w:t>
            </w:r>
          </w:p>
        </w:tc>
        <w:tc>
          <w:tcPr>
            <w:tcW w:w="1248" w:type="dxa"/>
            <w:gridSpan w:val="2"/>
            <w:shd w:val="clear" w:color="auto" w:fill="auto"/>
          </w:tcPr>
          <w:p w14:paraId="2C0FD138" w14:textId="77777777" w:rsidR="007854B7" w:rsidRPr="00EF5447" w:rsidRDefault="007854B7" w:rsidP="00952A03">
            <w:pPr>
              <w:pStyle w:val="TAC"/>
              <w:rPr>
                <w:rFonts w:eastAsia="Malgun Gothic"/>
                <w:kern w:val="2"/>
                <w:szCs w:val="24"/>
                <w:lang w:eastAsia="ko-KR"/>
              </w:rPr>
            </w:pPr>
            <w:r w:rsidRPr="00EF5447">
              <w:rPr>
                <w:lang w:eastAsia="ja-JP"/>
              </w:rPr>
              <w:t>IMD2</w:t>
            </w:r>
          </w:p>
        </w:tc>
      </w:tr>
      <w:tr w:rsidR="007854B7" w:rsidRPr="00EF5447" w14:paraId="68FFE2A8" w14:textId="77777777" w:rsidTr="00952A03">
        <w:trPr>
          <w:trHeight w:val="54"/>
          <w:jc w:val="center"/>
        </w:trPr>
        <w:tc>
          <w:tcPr>
            <w:tcW w:w="2258" w:type="dxa"/>
            <w:tcBorders>
              <w:top w:val="nil"/>
              <w:bottom w:val="nil"/>
            </w:tcBorders>
            <w:shd w:val="clear" w:color="auto" w:fill="auto"/>
          </w:tcPr>
          <w:p w14:paraId="4A8160BC" w14:textId="77777777" w:rsidR="007854B7" w:rsidRPr="00EF5447" w:rsidRDefault="007854B7" w:rsidP="00952A03">
            <w:pPr>
              <w:pStyle w:val="TAC"/>
              <w:rPr>
                <w:lang w:eastAsia="ja-JP"/>
              </w:rPr>
            </w:pPr>
          </w:p>
        </w:tc>
        <w:tc>
          <w:tcPr>
            <w:tcW w:w="867" w:type="dxa"/>
            <w:shd w:val="clear" w:color="auto" w:fill="auto"/>
          </w:tcPr>
          <w:p w14:paraId="6068DB0B" w14:textId="77777777" w:rsidR="007854B7" w:rsidRPr="00EF5447" w:rsidRDefault="007854B7" w:rsidP="00952A03">
            <w:pPr>
              <w:pStyle w:val="TAC"/>
              <w:rPr>
                <w:rFonts w:eastAsia="Malgun Gothic"/>
                <w:lang w:eastAsia="ko-KR"/>
              </w:rPr>
            </w:pPr>
            <w:r w:rsidRPr="00EF5447">
              <w:rPr>
                <w:lang w:eastAsia="ja-JP"/>
              </w:rPr>
              <w:t>n78</w:t>
            </w:r>
          </w:p>
        </w:tc>
        <w:tc>
          <w:tcPr>
            <w:tcW w:w="1167" w:type="dxa"/>
            <w:shd w:val="clear" w:color="auto" w:fill="auto"/>
            <w:noWrap/>
          </w:tcPr>
          <w:p w14:paraId="31A8318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1C80DD8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6BFB44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373C3A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3350</w:t>
            </w:r>
          </w:p>
        </w:tc>
        <w:tc>
          <w:tcPr>
            <w:tcW w:w="867" w:type="dxa"/>
            <w:shd w:val="clear" w:color="auto" w:fill="auto"/>
          </w:tcPr>
          <w:p w14:paraId="1B26094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1D3DDACE"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09077C7C" w14:textId="77777777" w:rsidTr="00952A03">
        <w:trPr>
          <w:trHeight w:val="54"/>
          <w:jc w:val="center"/>
        </w:trPr>
        <w:tc>
          <w:tcPr>
            <w:tcW w:w="2258" w:type="dxa"/>
            <w:tcBorders>
              <w:top w:val="nil"/>
              <w:bottom w:val="nil"/>
            </w:tcBorders>
            <w:shd w:val="clear" w:color="auto" w:fill="auto"/>
          </w:tcPr>
          <w:p w14:paraId="3BA72E5C" w14:textId="77777777" w:rsidR="007854B7" w:rsidRPr="00EF5447" w:rsidRDefault="007854B7" w:rsidP="00952A03">
            <w:pPr>
              <w:pStyle w:val="TAC"/>
              <w:rPr>
                <w:lang w:eastAsia="ja-JP"/>
              </w:rPr>
            </w:pPr>
          </w:p>
        </w:tc>
        <w:tc>
          <w:tcPr>
            <w:tcW w:w="867" w:type="dxa"/>
            <w:shd w:val="clear" w:color="auto" w:fill="auto"/>
          </w:tcPr>
          <w:p w14:paraId="17AA4568" w14:textId="77777777" w:rsidR="007854B7" w:rsidRPr="00EF5447" w:rsidRDefault="007854B7" w:rsidP="00952A03">
            <w:pPr>
              <w:pStyle w:val="TAC"/>
              <w:rPr>
                <w:rFonts w:eastAsia="Malgun Gothic"/>
                <w:lang w:eastAsia="ko-KR"/>
              </w:rPr>
            </w:pPr>
            <w:r w:rsidRPr="00EF5447">
              <w:rPr>
                <w:rFonts w:eastAsia="Malgun Gothic"/>
                <w:lang w:eastAsia="ko-KR"/>
              </w:rPr>
              <w:t>7</w:t>
            </w:r>
          </w:p>
        </w:tc>
        <w:tc>
          <w:tcPr>
            <w:tcW w:w="1167" w:type="dxa"/>
            <w:shd w:val="clear" w:color="auto" w:fill="auto"/>
            <w:noWrap/>
          </w:tcPr>
          <w:p w14:paraId="7A357348" w14:textId="77777777" w:rsidR="007854B7" w:rsidRPr="00EF5447" w:rsidRDefault="007854B7" w:rsidP="00952A03">
            <w:pPr>
              <w:pStyle w:val="TAC"/>
              <w:rPr>
                <w:rFonts w:eastAsia="Malgun Gothic"/>
                <w:kern w:val="2"/>
                <w:szCs w:val="24"/>
                <w:lang w:eastAsia="ko-KR"/>
              </w:rPr>
            </w:pPr>
            <w:r w:rsidRPr="00EF5447">
              <w:rPr>
                <w:lang w:eastAsia="ja-JP"/>
              </w:rPr>
              <w:t>2567.5</w:t>
            </w:r>
          </w:p>
        </w:tc>
        <w:tc>
          <w:tcPr>
            <w:tcW w:w="746" w:type="dxa"/>
            <w:shd w:val="clear" w:color="auto" w:fill="auto"/>
            <w:noWrap/>
          </w:tcPr>
          <w:p w14:paraId="6F947C73"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2E774C2D"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1B232B0" w14:textId="77777777" w:rsidR="007854B7" w:rsidRPr="00EF5447" w:rsidRDefault="007854B7" w:rsidP="00952A03">
            <w:pPr>
              <w:pStyle w:val="TAC"/>
              <w:rPr>
                <w:rFonts w:eastAsia="Malgun Gothic"/>
                <w:kern w:val="2"/>
                <w:szCs w:val="24"/>
                <w:lang w:eastAsia="ko-KR"/>
              </w:rPr>
            </w:pPr>
            <w:r w:rsidRPr="00EF5447">
              <w:rPr>
                <w:lang w:eastAsia="ja-JP"/>
              </w:rPr>
              <w:t>2687.5</w:t>
            </w:r>
          </w:p>
        </w:tc>
        <w:tc>
          <w:tcPr>
            <w:tcW w:w="867" w:type="dxa"/>
            <w:shd w:val="clear" w:color="auto" w:fill="auto"/>
          </w:tcPr>
          <w:p w14:paraId="1C4F69B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D96B0C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4E06EC7C" w14:textId="77777777" w:rsidTr="00952A03">
        <w:trPr>
          <w:trHeight w:val="54"/>
          <w:jc w:val="center"/>
        </w:trPr>
        <w:tc>
          <w:tcPr>
            <w:tcW w:w="2258" w:type="dxa"/>
            <w:tcBorders>
              <w:top w:val="nil"/>
              <w:bottom w:val="nil"/>
            </w:tcBorders>
            <w:shd w:val="clear" w:color="auto" w:fill="auto"/>
          </w:tcPr>
          <w:p w14:paraId="7F3F6680" w14:textId="77777777" w:rsidR="007854B7" w:rsidRPr="00EF5447" w:rsidRDefault="007854B7" w:rsidP="00952A03">
            <w:pPr>
              <w:pStyle w:val="TAC"/>
              <w:rPr>
                <w:lang w:eastAsia="ja-JP"/>
              </w:rPr>
            </w:pPr>
          </w:p>
        </w:tc>
        <w:tc>
          <w:tcPr>
            <w:tcW w:w="867" w:type="dxa"/>
            <w:shd w:val="clear" w:color="auto" w:fill="auto"/>
          </w:tcPr>
          <w:p w14:paraId="3E4C4B50" w14:textId="77777777" w:rsidR="007854B7" w:rsidRPr="00EF5447" w:rsidRDefault="007854B7" w:rsidP="00952A03">
            <w:pPr>
              <w:pStyle w:val="TAC"/>
              <w:rPr>
                <w:rFonts w:eastAsia="Malgun Gothic"/>
                <w:lang w:eastAsia="ko-KR"/>
              </w:rPr>
            </w:pPr>
            <w:r w:rsidRPr="00EF5447">
              <w:rPr>
                <w:lang w:eastAsia="ja-JP"/>
              </w:rPr>
              <w:t>28</w:t>
            </w:r>
          </w:p>
        </w:tc>
        <w:tc>
          <w:tcPr>
            <w:tcW w:w="1167" w:type="dxa"/>
            <w:shd w:val="clear" w:color="auto" w:fill="auto"/>
            <w:noWrap/>
          </w:tcPr>
          <w:p w14:paraId="0FF21DFF" w14:textId="77777777" w:rsidR="007854B7" w:rsidRPr="00EF5447" w:rsidRDefault="007854B7" w:rsidP="00952A03">
            <w:pPr>
              <w:pStyle w:val="TAC"/>
              <w:rPr>
                <w:rFonts w:eastAsia="Malgun Gothic"/>
                <w:kern w:val="2"/>
                <w:szCs w:val="24"/>
                <w:lang w:eastAsia="ko-KR"/>
              </w:rPr>
            </w:pPr>
            <w:r w:rsidRPr="00EF5447">
              <w:rPr>
                <w:lang w:eastAsia="ja-JP"/>
              </w:rPr>
              <w:t>727.5</w:t>
            </w:r>
          </w:p>
        </w:tc>
        <w:tc>
          <w:tcPr>
            <w:tcW w:w="746" w:type="dxa"/>
            <w:shd w:val="clear" w:color="auto" w:fill="auto"/>
            <w:noWrap/>
          </w:tcPr>
          <w:p w14:paraId="5675829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520F66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C9AF704" w14:textId="77777777" w:rsidR="007854B7" w:rsidRPr="00EF5447" w:rsidRDefault="007854B7" w:rsidP="00952A03">
            <w:pPr>
              <w:pStyle w:val="TAC"/>
              <w:rPr>
                <w:rFonts w:eastAsia="Malgun Gothic"/>
                <w:kern w:val="2"/>
                <w:szCs w:val="24"/>
                <w:lang w:eastAsia="ko-KR"/>
              </w:rPr>
            </w:pPr>
            <w:r w:rsidRPr="00EF5447">
              <w:rPr>
                <w:lang w:eastAsia="ja-JP"/>
              </w:rPr>
              <w:t>782.5</w:t>
            </w:r>
          </w:p>
        </w:tc>
        <w:tc>
          <w:tcPr>
            <w:tcW w:w="867" w:type="dxa"/>
            <w:shd w:val="clear" w:color="auto" w:fill="auto"/>
          </w:tcPr>
          <w:p w14:paraId="3002FD24" w14:textId="77777777" w:rsidR="007854B7" w:rsidRPr="00EF5447" w:rsidRDefault="007854B7" w:rsidP="00952A03">
            <w:pPr>
              <w:pStyle w:val="TAC"/>
              <w:rPr>
                <w:rFonts w:eastAsia="Malgun Gothic"/>
                <w:kern w:val="2"/>
                <w:szCs w:val="24"/>
                <w:lang w:eastAsia="ko-KR"/>
              </w:rPr>
            </w:pPr>
            <w:r w:rsidRPr="00EF5447">
              <w:rPr>
                <w:lang w:eastAsia="ja-JP"/>
              </w:rPr>
              <w:t>3.0</w:t>
            </w:r>
          </w:p>
        </w:tc>
        <w:tc>
          <w:tcPr>
            <w:tcW w:w="1248" w:type="dxa"/>
            <w:gridSpan w:val="2"/>
            <w:shd w:val="clear" w:color="auto" w:fill="auto"/>
          </w:tcPr>
          <w:p w14:paraId="7DB619C1" w14:textId="77777777" w:rsidR="007854B7" w:rsidRPr="00EF5447" w:rsidRDefault="007854B7" w:rsidP="00952A03">
            <w:pPr>
              <w:pStyle w:val="TAC"/>
              <w:rPr>
                <w:rFonts w:eastAsia="Malgun Gothic"/>
                <w:kern w:val="2"/>
                <w:szCs w:val="24"/>
                <w:lang w:eastAsia="ko-KR"/>
              </w:rPr>
            </w:pPr>
            <w:r w:rsidRPr="00EF5447">
              <w:rPr>
                <w:lang w:eastAsia="ja-JP"/>
              </w:rPr>
              <w:t>IMD5</w:t>
            </w:r>
          </w:p>
        </w:tc>
      </w:tr>
      <w:tr w:rsidR="007854B7" w:rsidRPr="00EF5447" w14:paraId="2C39EADD" w14:textId="77777777" w:rsidTr="00952A03">
        <w:trPr>
          <w:trHeight w:val="54"/>
          <w:jc w:val="center"/>
        </w:trPr>
        <w:tc>
          <w:tcPr>
            <w:tcW w:w="2258" w:type="dxa"/>
            <w:tcBorders>
              <w:top w:val="nil"/>
              <w:bottom w:val="nil"/>
            </w:tcBorders>
            <w:shd w:val="clear" w:color="auto" w:fill="auto"/>
          </w:tcPr>
          <w:p w14:paraId="7AAB361F" w14:textId="77777777" w:rsidR="007854B7" w:rsidRPr="00EF5447" w:rsidRDefault="007854B7" w:rsidP="00952A03">
            <w:pPr>
              <w:pStyle w:val="TAC"/>
              <w:rPr>
                <w:lang w:eastAsia="ja-JP"/>
              </w:rPr>
            </w:pPr>
          </w:p>
        </w:tc>
        <w:tc>
          <w:tcPr>
            <w:tcW w:w="867" w:type="dxa"/>
            <w:shd w:val="clear" w:color="auto" w:fill="auto"/>
          </w:tcPr>
          <w:p w14:paraId="154844BE" w14:textId="77777777" w:rsidR="007854B7" w:rsidRPr="00EF5447" w:rsidRDefault="007854B7" w:rsidP="00952A03">
            <w:pPr>
              <w:pStyle w:val="TAC"/>
              <w:rPr>
                <w:rFonts w:eastAsia="Malgun Gothic"/>
                <w:lang w:eastAsia="ko-KR"/>
              </w:rPr>
            </w:pPr>
            <w:r w:rsidRPr="00EF5447">
              <w:rPr>
                <w:lang w:eastAsia="ja-JP"/>
              </w:rPr>
              <w:t>n78</w:t>
            </w:r>
          </w:p>
        </w:tc>
        <w:tc>
          <w:tcPr>
            <w:tcW w:w="1167" w:type="dxa"/>
            <w:shd w:val="clear" w:color="auto" w:fill="auto"/>
            <w:noWrap/>
          </w:tcPr>
          <w:p w14:paraId="1081DBB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60D6687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C71D860"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686911F"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3460</w:t>
            </w:r>
          </w:p>
        </w:tc>
        <w:tc>
          <w:tcPr>
            <w:tcW w:w="867" w:type="dxa"/>
            <w:shd w:val="clear" w:color="auto" w:fill="auto"/>
          </w:tcPr>
          <w:p w14:paraId="037A3F9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3E6117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45C8D757" w14:textId="77777777" w:rsidTr="00952A03">
        <w:trPr>
          <w:trHeight w:val="54"/>
          <w:jc w:val="center"/>
        </w:trPr>
        <w:tc>
          <w:tcPr>
            <w:tcW w:w="2258" w:type="dxa"/>
            <w:tcBorders>
              <w:top w:val="nil"/>
              <w:bottom w:val="nil"/>
            </w:tcBorders>
            <w:shd w:val="clear" w:color="auto" w:fill="auto"/>
          </w:tcPr>
          <w:p w14:paraId="44F3DCD4" w14:textId="77777777" w:rsidR="007854B7" w:rsidRPr="00EF5447" w:rsidRDefault="007854B7" w:rsidP="00952A03">
            <w:pPr>
              <w:pStyle w:val="TAC"/>
              <w:rPr>
                <w:lang w:eastAsia="ja-JP"/>
              </w:rPr>
            </w:pPr>
          </w:p>
        </w:tc>
        <w:tc>
          <w:tcPr>
            <w:tcW w:w="867" w:type="dxa"/>
            <w:shd w:val="clear" w:color="auto" w:fill="auto"/>
          </w:tcPr>
          <w:p w14:paraId="5A6B81DD" w14:textId="77777777" w:rsidR="007854B7" w:rsidRPr="00EF5447" w:rsidRDefault="007854B7" w:rsidP="00952A03">
            <w:pPr>
              <w:pStyle w:val="TAC"/>
              <w:rPr>
                <w:rFonts w:eastAsia="Malgun Gothic"/>
                <w:lang w:eastAsia="ko-KR"/>
              </w:rPr>
            </w:pPr>
            <w:r w:rsidRPr="00EF5447">
              <w:rPr>
                <w:lang w:eastAsia="ja-JP"/>
              </w:rPr>
              <w:t>7</w:t>
            </w:r>
          </w:p>
        </w:tc>
        <w:tc>
          <w:tcPr>
            <w:tcW w:w="1167" w:type="dxa"/>
            <w:shd w:val="clear" w:color="auto" w:fill="auto"/>
            <w:noWrap/>
          </w:tcPr>
          <w:p w14:paraId="6961D4B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692B9EF1"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497D718C"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C79D435"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2650</w:t>
            </w:r>
          </w:p>
        </w:tc>
        <w:tc>
          <w:tcPr>
            <w:tcW w:w="867" w:type="dxa"/>
            <w:shd w:val="clear" w:color="auto" w:fill="auto"/>
          </w:tcPr>
          <w:p w14:paraId="18CEF8FB" w14:textId="77777777" w:rsidR="007854B7" w:rsidRPr="00EF5447" w:rsidRDefault="007854B7" w:rsidP="00952A03">
            <w:pPr>
              <w:pStyle w:val="TAC"/>
              <w:rPr>
                <w:rFonts w:eastAsia="Malgun Gothic"/>
                <w:kern w:val="2"/>
                <w:szCs w:val="24"/>
                <w:lang w:eastAsia="ko-KR"/>
              </w:rPr>
            </w:pPr>
            <w:r w:rsidRPr="00EF5447">
              <w:rPr>
                <w:lang w:eastAsia="ja-JP"/>
              </w:rPr>
              <w:t>30.5</w:t>
            </w:r>
          </w:p>
        </w:tc>
        <w:tc>
          <w:tcPr>
            <w:tcW w:w="1248" w:type="dxa"/>
            <w:gridSpan w:val="2"/>
            <w:shd w:val="clear" w:color="auto" w:fill="auto"/>
          </w:tcPr>
          <w:p w14:paraId="5732753F" w14:textId="77777777" w:rsidR="007854B7" w:rsidRPr="00EF5447" w:rsidRDefault="007854B7" w:rsidP="00952A03">
            <w:pPr>
              <w:pStyle w:val="TAC"/>
              <w:rPr>
                <w:rFonts w:eastAsia="Malgun Gothic"/>
                <w:kern w:val="2"/>
                <w:szCs w:val="24"/>
                <w:lang w:eastAsia="ko-KR"/>
              </w:rPr>
            </w:pPr>
            <w:r w:rsidRPr="00EF5447">
              <w:rPr>
                <w:lang w:eastAsia="ja-JP"/>
              </w:rPr>
              <w:t>IMD2</w:t>
            </w:r>
          </w:p>
        </w:tc>
      </w:tr>
      <w:tr w:rsidR="007854B7" w:rsidRPr="00EF5447" w14:paraId="26B30C30" w14:textId="77777777" w:rsidTr="00952A03">
        <w:trPr>
          <w:trHeight w:val="54"/>
          <w:jc w:val="center"/>
        </w:trPr>
        <w:tc>
          <w:tcPr>
            <w:tcW w:w="2258" w:type="dxa"/>
            <w:tcBorders>
              <w:top w:val="nil"/>
              <w:bottom w:val="nil"/>
            </w:tcBorders>
            <w:shd w:val="clear" w:color="auto" w:fill="auto"/>
          </w:tcPr>
          <w:p w14:paraId="44F9FC32" w14:textId="77777777" w:rsidR="007854B7" w:rsidRPr="00EF5447" w:rsidRDefault="007854B7" w:rsidP="00952A03">
            <w:pPr>
              <w:pStyle w:val="TAC"/>
              <w:rPr>
                <w:lang w:eastAsia="ja-JP"/>
              </w:rPr>
            </w:pPr>
          </w:p>
        </w:tc>
        <w:tc>
          <w:tcPr>
            <w:tcW w:w="867" w:type="dxa"/>
            <w:shd w:val="clear" w:color="auto" w:fill="auto"/>
          </w:tcPr>
          <w:p w14:paraId="454CF0F7" w14:textId="77777777" w:rsidR="007854B7" w:rsidRPr="00EF5447" w:rsidRDefault="007854B7" w:rsidP="00952A03">
            <w:pPr>
              <w:pStyle w:val="TAC"/>
              <w:rPr>
                <w:rFonts w:eastAsia="Malgun Gothic"/>
                <w:lang w:eastAsia="ko-KR"/>
              </w:rPr>
            </w:pPr>
            <w:r w:rsidRPr="00EF5447">
              <w:rPr>
                <w:lang w:eastAsia="ja-JP"/>
              </w:rPr>
              <w:t>28</w:t>
            </w:r>
          </w:p>
        </w:tc>
        <w:tc>
          <w:tcPr>
            <w:tcW w:w="1167" w:type="dxa"/>
            <w:shd w:val="clear" w:color="auto" w:fill="auto"/>
            <w:noWrap/>
          </w:tcPr>
          <w:p w14:paraId="33C515AA" w14:textId="77777777" w:rsidR="007854B7" w:rsidRPr="00EF5447" w:rsidRDefault="007854B7" w:rsidP="00952A03">
            <w:pPr>
              <w:pStyle w:val="TAC"/>
              <w:rPr>
                <w:rFonts w:eastAsia="Malgun Gothic"/>
                <w:kern w:val="2"/>
                <w:szCs w:val="24"/>
                <w:lang w:eastAsia="ko-KR"/>
              </w:rPr>
            </w:pPr>
            <w:r w:rsidRPr="00EF5447">
              <w:rPr>
                <w:lang w:eastAsia="ja-JP"/>
              </w:rPr>
              <w:t>740</w:t>
            </w:r>
          </w:p>
        </w:tc>
        <w:tc>
          <w:tcPr>
            <w:tcW w:w="746" w:type="dxa"/>
            <w:shd w:val="clear" w:color="auto" w:fill="auto"/>
            <w:noWrap/>
          </w:tcPr>
          <w:p w14:paraId="2ADCDDB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633AAB2"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728655A" w14:textId="77777777" w:rsidR="007854B7" w:rsidRPr="00EF5447" w:rsidRDefault="007854B7" w:rsidP="00952A03">
            <w:pPr>
              <w:pStyle w:val="TAC"/>
              <w:rPr>
                <w:rFonts w:eastAsia="Malgun Gothic"/>
                <w:kern w:val="2"/>
                <w:szCs w:val="24"/>
                <w:lang w:eastAsia="ko-KR"/>
              </w:rPr>
            </w:pPr>
            <w:r w:rsidRPr="00EF5447">
              <w:rPr>
                <w:lang w:eastAsia="ja-JP"/>
              </w:rPr>
              <w:t>795</w:t>
            </w:r>
          </w:p>
        </w:tc>
        <w:tc>
          <w:tcPr>
            <w:tcW w:w="867" w:type="dxa"/>
            <w:shd w:val="clear" w:color="auto" w:fill="auto"/>
          </w:tcPr>
          <w:p w14:paraId="23C4FCB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5720F71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21784D5B" w14:textId="77777777" w:rsidTr="00952A03">
        <w:trPr>
          <w:trHeight w:val="54"/>
          <w:jc w:val="center"/>
        </w:trPr>
        <w:tc>
          <w:tcPr>
            <w:tcW w:w="2258" w:type="dxa"/>
            <w:tcBorders>
              <w:top w:val="nil"/>
              <w:bottom w:val="single" w:sz="4" w:space="0" w:color="auto"/>
            </w:tcBorders>
            <w:shd w:val="clear" w:color="auto" w:fill="auto"/>
          </w:tcPr>
          <w:p w14:paraId="3DE74C14" w14:textId="77777777" w:rsidR="007854B7" w:rsidRPr="00EF5447" w:rsidRDefault="007854B7" w:rsidP="00952A03">
            <w:pPr>
              <w:pStyle w:val="TAC"/>
              <w:rPr>
                <w:lang w:eastAsia="ja-JP"/>
              </w:rPr>
            </w:pPr>
          </w:p>
        </w:tc>
        <w:tc>
          <w:tcPr>
            <w:tcW w:w="867" w:type="dxa"/>
            <w:shd w:val="clear" w:color="auto" w:fill="auto"/>
          </w:tcPr>
          <w:p w14:paraId="6D5E6F68" w14:textId="77777777" w:rsidR="007854B7" w:rsidRPr="00EF5447" w:rsidRDefault="007854B7" w:rsidP="00952A03">
            <w:pPr>
              <w:pStyle w:val="TAC"/>
              <w:rPr>
                <w:rFonts w:eastAsia="Malgun Gothic"/>
                <w:lang w:eastAsia="ko-KR"/>
              </w:rPr>
            </w:pPr>
            <w:r w:rsidRPr="00EF5447">
              <w:rPr>
                <w:lang w:eastAsia="ja-JP"/>
              </w:rPr>
              <w:t>n78</w:t>
            </w:r>
          </w:p>
        </w:tc>
        <w:tc>
          <w:tcPr>
            <w:tcW w:w="1167" w:type="dxa"/>
            <w:shd w:val="clear" w:color="auto" w:fill="auto"/>
            <w:noWrap/>
          </w:tcPr>
          <w:p w14:paraId="5AE4E84F"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AB0FE8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3218D7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093CAA7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3390</w:t>
            </w:r>
          </w:p>
        </w:tc>
        <w:tc>
          <w:tcPr>
            <w:tcW w:w="867" w:type="dxa"/>
            <w:shd w:val="clear" w:color="auto" w:fill="auto"/>
          </w:tcPr>
          <w:p w14:paraId="7764F68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77520AE1"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70137169" w14:textId="77777777" w:rsidTr="00952A03">
        <w:trPr>
          <w:trHeight w:val="54"/>
          <w:jc w:val="center"/>
        </w:trPr>
        <w:tc>
          <w:tcPr>
            <w:tcW w:w="2258" w:type="dxa"/>
            <w:tcBorders>
              <w:bottom w:val="nil"/>
            </w:tcBorders>
            <w:shd w:val="clear" w:color="auto" w:fill="auto"/>
          </w:tcPr>
          <w:p w14:paraId="1F3C5A07" w14:textId="77777777" w:rsidR="007854B7" w:rsidRPr="00EF5447" w:rsidRDefault="007854B7" w:rsidP="00952A03">
            <w:pPr>
              <w:pStyle w:val="TAC"/>
              <w:rPr>
                <w:rFonts w:eastAsia="Malgun Gothic"/>
                <w:lang w:eastAsia="ko-KR"/>
              </w:rPr>
            </w:pPr>
            <w:r w:rsidRPr="00EF5447">
              <w:rPr>
                <w:rFonts w:eastAsia="Malgun Gothic"/>
                <w:lang w:eastAsia="ko-KR"/>
              </w:rPr>
              <w:t>DC_7A_n28A-n78A</w:t>
            </w:r>
          </w:p>
          <w:p w14:paraId="69567A55" w14:textId="77777777" w:rsidR="007854B7" w:rsidRPr="00EF5447" w:rsidRDefault="007854B7" w:rsidP="00952A03">
            <w:pPr>
              <w:pStyle w:val="TAC"/>
              <w:rPr>
                <w:lang w:eastAsia="ja-JP"/>
              </w:rPr>
            </w:pPr>
            <w:r w:rsidRPr="00EF5447">
              <w:rPr>
                <w:rFonts w:eastAsia="Malgun Gothic"/>
                <w:lang w:eastAsia="ko-KR"/>
              </w:rPr>
              <w:t>DC_7C_n28A-n78A</w:t>
            </w:r>
          </w:p>
        </w:tc>
        <w:tc>
          <w:tcPr>
            <w:tcW w:w="867" w:type="dxa"/>
            <w:shd w:val="clear" w:color="auto" w:fill="auto"/>
          </w:tcPr>
          <w:p w14:paraId="35A00D22" w14:textId="77777777" w:rsidR="007854B7" w:rsidRPr="00EF5447" w:rsidRDefault="007854B7" w:rsidP="00952A03">
            <w:pPr>
              <w:pStyle w:val="TAC"/>
              <w:rPr>
                <w:lang w:eastAsia="ja-JP"/>
              </w:rPr>
            </w:pPr>
            <w:r w:rsidRPr="00EF5447">
              <w:rPr>
                <w:rFonts w:eastAsia="Malgun Gothic"/>
                <w:lang w:eastAsia="ko-KR"/>
              </w:rPr>
              <w:t>7</w:t>
            </w:r>
          </w:p>
        </w:tc>
        <w:tc>
          <w:tcPr>
            <w:tcW w:w="1167" w:type="dxa"/>
            <w:shd w:val="clear" w:color="auto" w:fill="auto"/>
            <w:noWrap/>
          </w:tcPr>
          <w:p w14:paraId="5824ADA9" w14:textId="77777777" w:rsidR="007854B7" w:rsidRPr="00EF5447" w:rsidRDefault="007854B7" w:rsidP="00952A03">
            <w:pPr>
              <w:pStyle w:val="TAC"/>
              <w:rPr>
                <w:rFonts w:eastAsia="Malgun Gothic"/>
                <w:kern w:val="2"/>
                <w:szCs w:val="24"/>
                <w:lang w:eastAsia="ko-KR"/>
              </w:rPr>
            </w:pPr>
            <w:r w:rsidRPr="00EF5447">
              <w:t>2565</w:t>
            </w:r>
          </w:p>
        </w:tc>
        <w:tc>
          <w:tcPr>
            <w:tcW w:w="746" w:type="dxa"/>
            <w:shd w:val="clear" w:color="auto" w:fill="auto"/>
            <w:noWrap/>
          </w:tcPr>
          <w:p w14:paraId="12272435"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2A4C9BE"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06DC3241" w14:textId="77777777" w:rsidR="007854B7" w:rsidRPr="00EF5447" w:rsidRDefault="007854B7" w:rsidP="00952A03">
            <w:pPr>
              <w:pStyle w:val="TAC"/>
              <w:rPr>
                <w:rFonts w:eastAsia="Malgun Gothic"/>
                <w:kern w:val="2"/>
                <w:szCs w:val="24"/>
                <w:lang w:eastAsia="ko-KR"/>
              </w:rPr>
            </w:pPr>
            <w:r w:rsidRPr="00EF5447">
              <w:t>2685</w:t>
            </w:r>
          </w:p>
        </w:tc>
        <w:tc>
          <w:tcPr>
            <w:tcW w:w="867" w:type="dxa"/>
            <w:shd w:val="clear" w:color="auto" w:fill="auto"/>
          </w:tcPr>
          <w:p w14:paraId="48808BE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6832447" w14:textId="77777777" w:rsidR="007854B7" w:rsidRPr="00EF5447" w:rsidRDefault="007854B7" w:rsidP="00952A03">
            <w:pPr>
              <w:pStyle w:val="TAC"/>
              <w:rPr>
                <w:rFonts w:eastAsia="Malgun Gothic"/>
                <w:lang w:eastAsia="ko-KR"/>
              </w:rPr>
            </w:pPr>
            <w:r w:rsidRPr="00EF5447">
              <w:t>N/A</w:t>
            </w:r>
          </w:p>
        </w:tc>
      </w:tr>
      <w:tr w:rsidR="007854B7" w:rsidRPr="00EF5447" w14:paraId="5A226889" w14:textId="77777777" w:rsidTr="00952A03">
        <w:trPr>
          <w:trHeight w:val="54"/>
          <w:jc w:val="center"/>
        </w:trPr>
        <w:tc>
          <w:tcPr>
            <w:tcW w:w="2258" w:type="dxa"/>
            <w:tcBorders>
              <w:top w:val="nil"/>
              <w:bottom w:val="nil"/>
            </w:tcBorders>
            <w:shd w:val="clear" w:color="auto" w:fill="auto"/>
          </w:tcPr>
          <w:p w14:paraId="34F2BD22" w14:textId="77777777" w:rsidR="007854B7" w:rsidRPr="00EF5447" w:rsidRDefault="007854B7" w:rsidP="00952A03">
            <w:pPr>
              <w:pStyle w:val="TAC"/>
              <w:rPr>
                <w:lang w:eastAsia="ja-JP"/>
              </w:rPr>
            </w:pPr>
          </w:p>
        </w:tc>
        <w:tc>
          <w:tcPr>
            <w:tcW w:w="867" w:type="dxa"/>
            <w:shd w:val="clear" w:color="auto" w:fill="auto"/>
          </w:tcPr>
          <w:p w14:paraId="5F4EA215" w14:textId="77777777" w:rsidR="007854B7" w:rsidRPr="00EF5447" w:rsidRDefault="007854B7" w:rsidP="00952A03">
            <w:pPr>
              <w:pStyle w:val="TAC"/>
              <w:rPr>
                <w:lang w:eastAsia="ja-JP"/>
              </w:rPr>
            </w:pPr>
            <w:r w:rsidRPr="00EF5447">
              <w:rPr>
                <w:rFonts w:eastAsia="Malgun Gothic"/>
                <w:lang w:eastAsia="ko-KR"/>
              </w:rPr>
              <w:t>n28</w:t>
            </w:r>
          </w:p>
        </w:tc>
        <w:tc>
          <w:tcPr>
            <w:tcW w:w="1167" w:type="dxa"/>
            <w:shd w:val="clear" w:color="auto" w:fill="auto"/>
            <w:noWrap/>
          </w:tcPr>
          <w:p w14:paraId="66ACEC93" w14:textId="77777777" w:rsidR="007854B7" w:rsidRPr="00EF5447" w:rsidRDefault="007854B7" w:rsidP="00952A03">
            <w:pPr>
              <w:pStyle w:val="TAC"/>
              <w:rPr>
                <w:rFonts w:eastAsia="Malgun Gothic"/>
                <w:kern w:val="2"/>
                <w:szCs w:val="24"/>
                <w:lang w:eastAsia="ko-KR"/>
              </w:rPr>
            </w:pPr>
            <w:r w:rsidRPr="00EF5447">
              <w:t>745</w:t>
            </w:r>
          </w:p>
        </w:tc>
        <w:tc>
          <w:tcPr>
            <w:tcW w:w="746" w:type="dxa"/>
            <w:shd w:val="clear" w:color="auto" w:fill="auto"/>
            <w:noWrap/>
          </w:tcPr>
          <w:p w14:paraId="12FCA14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0C45E37"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085F1EA7" w14:textId="77777777" w:rsidR="007854B7" w:rsidRPr="00EF5447" w:rsidRDefault="007854B7" w:rsidP="00952A03">
            <w:pPr>
              <w:pStyle w:val="TAC"/>
              <w:rPr>
                <w:rFonts w:eastAsia="Malgun Gothic"/>
                <w:kern w:val="2"/>
                <w:szCs w:val="24"/>
                <w:lang w:eastAsia="ko-KR"/>
              </w:rPr>
            </w:pPr>
            <w:r w:rsidRPr="00EF5447">
              <w:t>800</w:t>
            </w:r>
          </w:p>
        </w:tc>
        <w:tc>
          <w:tcPr>
            <w:tcW w:w="867" w:type="dxa"/>
            <w:shd w:val="clear" w:color="auto" w:fill="auto"/>
          </w:tcPr>
          <w:p w14:paraId="4427A8C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08219BE" w14:textId="77777777" w:rsidR="007854B7" w:rsidRPr="00EF5447" w:rsidRDefault="007854B7" w:rsidP="00952A03">
            <w:pPr>
              <w:pStyle w:val="TAC"/>
              <w:rPr>
                <w:rFonts w:eastAsia="Malgun Gothic"/>
                <w:lang w:eastAsia="ko-KR"/>
              </w:rPr>
            </w:pPr>
            <w:r w:rsidRPr="00EF5447">
              <w:t>N/A</w:t>
            </w:r>
          </w:p>
        </w:tc>
      </w:tr>
      <w:tr w:rsidR="007854B7" w:rsidRPr="00EF5447" w14:paraId="6C054460" w14:textId="77777777" w:rsidTr="00952A03">
        <w:trPr>
          <w:trHeight w:val="54"/>
          <w:jc w:val="center"/>
        </w:trPr>
        <w:tc>
          <w:tcPr>
            <w:tcW w:w="2258" w:type="dxa"/>
            <w:tcBorders>
              <w:top w:val="nil"/>
              <w:bottom w:val="nil"/>
            </w:tcBorders>
            <w:shd w:val="clear" w:color="auto" w:fill="auto"/>
          </w:tcPr>
          <w:p w14:paraId="751139CA" w14:textId="77777777" w:rsidR="007854B7" w:rsidRPr="00EF5447" w:rsidRDefault="007854B7" w:rsidP="00952A03">
            <w:pPr>
              <w:pStyle w:val="TAC"/>
              <w:rPr>
                <w:lang w:eastAsia="ja-JP"/>
              </w:rPr>
            </w:pPr>
          </w:p>
        </w:tc>
        <w:tc>
          <w:tcPr>
            <w:tcW w:w="867" w:type="dxa"/>
            <w:shd w:val="clear" w:color="auto" w:fill="auto"/>
          </w:tcPr>
          <w:p w14:paraId="30E2FB69" w14:textId="77777777" w:rsidR="007854B7" w:rsidRPr="00EF5447" w:rsidRDefault="007854B7" w:rsidP="00952A03">
            <w:pPr>
              <w:pStyle w:val="TAC"/>
              <w:rPr>
                <w:lang w:eastAsia="ja-JP"/>
              </w:rPr>
            </w:pPr>
            <w:r w:rsidRPr="00EF5447">
              <w:rPr>
                <w:rFonts w:eastAsia="Malgun Gothic"/>
                <w:lang w:eastAsia="ko-KR"/>
              </w:rPr>
              <w:t>n78</w:t>
            </w:r>
          </w:p>
        </w:tc>
        <w:tc>
          <w:tcPr>
            <w:tcW w:w="1167" w:type="dxa"/>
            <w:shd w:val="clear" w:color="auto" w:fill="auto"/>
            <w:noWrap/>
          </w:tcPr>
          <w:p w14:paraId="0ED3BCE5" w14:textId="77777777" w:rsidR="007854B7" w:rsidRPr="00EF5447" w:rsidRDefault="007854B7" w:rsidP="00952A03">
            <w:pPr>
              <w:pStyle w:val="TAC"/>
              <w:rPr>
                <w:rFonts w:eastAsia="Malgun Gothic"/>
                <w:kern w:val="2"/>
                <w:szCs w:val="24"/>
                <w:lang w:eastAsia="ko-KR"/>
              </w:rPr>
            </w:pPr>
            <w:r w:rsidRPr="00EF5447">
              <w:t>3310</w:t>
            </w:r>
          </w:p>
        </w:tc>
        <w:tc>
          <w:tcPr>
            <w:tcW w:w="746" w:type="dxa"/>
            <w:shd w:val="clear" w:color="auto" w:fill="auto"/>
            <w:noWrap/>
          </w:tcPr>
          <w:p w14:paraId="6C02572F"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30D7968B"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59B71EB2" w14:textId="77777777" w:rsidR="007854B7" w:rsidRPr="00EF5447" w:rsidRDefault="007854B7" w:rsidP="00952A03">
            <w:pPr>
              <w:pStyle w:val="TAC"/>
              <w:rPr>
                <w:rFonts w:eastAsia="Malgun Gothic"/>
                <w:kern w:val="2"/>
                <w:szCs w:val="24"/>
                <w:lang w:eastAsia="ko-KR"/>
              </w:rPr>
            </w:pPr>
            <w:r w:rsidRPr="00EF5447">
              <w:t>3310</w:t>
            </w:r>
          </w:p>
        </w:tc>
        <w:tc>
          <w:tcPr>
            <w:tcW w:w="867" w:type="dxa"/>
            <w:shd w:val="clear" w:color="auto" w:fill="auto"/>
          </w:tcPr>
          <w:p w14:paraId="6121887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2"/>
            <w:shd w:val="clear" w:color="auto" w:fill="auto"/>
          </w:tcPr>
          <w:p w14:paraId="5E7C924C" w14:textId="77777777" w:rsidR="007854B7" w:rsidRPr="00EF5447" w:rsidRDefault="007854B7" w:rsidP="00952A03">
            <w:pPr>
              <w:pStyle w:val="TAC"/>
            </w:pPr>
            <w:r w:rsidRPr="00EF5447">
              <w:t>IMD2</w:t>
            </w:r>
          </w:p>
        </w:tc>
      </w:tr>
      <w:tr w:rsidR="007854B7" w:rsidRPr="00EF5447" w14:paraId="4D71D726" w14:textId="77777777" w:rsidTr="00952A03">
        <w:trPr>
          <w:trHeight w:val="54"/>
          <w:jc w:val="center"/>
        </w:trPr>
        <w:tc>
          <w:tcPr>
            <w:tcW w:w="2258" w:type="dxa"/>
            <w:tcBorders>
              <w:top w:val="nil"/>
              <w:bottom w:val="nil"/>
            </w:tcBorders>
            <w:shd w:val="clear" w:color="auto" w:fill="auto"/>
          </w:tcPr>
          <w:p w14:paraId="211CFDC1" w14:textId="77777777" w:rsidR="007854B7" w:rsidRPr="00EF5447" w:rsidRDefault="007854B7" w:rsidP="00952A03">
            <w:pPr>
              <w:pStyle w:val="TAC"/>
              <w:rPr>
                <w:lang w:eastAsia="ja-JP"/>
              </w:rPr>
            </w:pPr>
          </w:p>
        </w:tc>
        <w:tc>
          <w:tcPr>
            <w:tcW w:w="867" w:type="dxa"/>
            <w:shd w:val="clear" w:color="auto" w:fill="auto"/>
          </w:tcPr>
          <w:p w14:paraId="703F97B9" w14:textId="77777777" w:rsidR="007854B7" w:rsidRPr="00EF5447" w:rsidRDefault="007854B7" w:rsidP="00952A03">
            <w:pPr>
              <w:pStyle w:val="TAC"/>
              <w:rPr>
                <w:lang w:eastAsia="ja-JP"/>
              </w:rPr>
            </w:pPr>
            <w:r w:rsidRPr="00EF5447">
              <w:rPr>
                <w:rFonts w:eastAsia="Malgun Gothic"/>
                <w:lang w:eastAsia="ko-KR"/>
              </w:rPr>
              <w:t>7</w:t>
            </w:r>
          </w:p>
        </w:tc>
        <w:tc>
          <w:tcPr>
            <w:tcW w:w="1167" w:type="dxa"/>
            <w:shd w:val="clear" w:color="auto" w:fill="auto"/>
            <w:noWrap/>
          </w:tcPr>
          <w:p w14:paraId="52AC8067" w14:textId="77777777" w:rsidR="007854B7" w:rsidRPr="00EF5447" w:rsidRDefault="007854B7" w:rsidP="00952A03">
            <w:pPr>
              <w:pStyle w:val="TAC"/>
              <w:rPr>
                <w:rFonts w:eastAsia="Malgun Gothic"/>
                <w:kern w:val="2"/>
                <w:szCs w:val="24"/>
                <w:lang w:eastAsia="ko-KR"/>
              </w:rPr>
            </w:pPr>
            <w:r w:rsidRPr="00EF5447">
              <w:t>2565</w:t>
            </w:r>
          </w:p>
        </w:tc>
        <w:tc>
          <w:tcPr>
            <w:tcW w:w="746" w:type="dxa"/>
            <w:shd w:val="clear" w:color="auto" w:fill="auto"/>
            <w:noWrap/>
          </w:tcPr>
          <w:p w14:paraId="3EC6D459"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6CCD2781"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15718384" w14:textId="77777777" w:rsidR="007854B7" w:rsidRPr="00EF5447" w:rsidRDefault="007854B7" w:rsidP="00952A03">
            <w:pPr>
              <w:pStyle w:val="TAC"/>
              <w:rPr>
                <w:rFonts w:eastAsia="Malgun Gothic"/>
                <w:kern w:val="2"/>
                <w:szCs w:val="24"/>
                <w:lang w:eastAsia="ko-KR"/>
              </w:rPr>
            </w:pPr>
            <w:r w:rsidRPr="00EF5447">
              <w:t>2685</w:t>
            </w:r>
          </w:p>
        </w:tc>
        <w:tc>
          <w:tcPr>
            <w:tcW w:w="867" w:type="dxa"/>
            <w:shd w:val="clear" w:color="auto" w:fill="auto"/>
          </w:tcPr>
          <w:p w14:paraId="3ECF17F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9D78E10" w14:textId="77777777" w:rsidR="007854B7" w:rsidRPr="00EF5447" w:rsidRDefault="007854B7" w:rsidP="00952A03">
            <w:pPr>
              <w:pStyle w:val="TAC"/>
              <w:rPr>
                <w:rFonts w:eastAsia="Malgun Gothic"/>
                <w:lang w:eastAsia="ko-KR"/>
              </w:rPr>
            </w:pPr>
            <w:r w:rsidRPr="00EF5447">
              <w:t>N/A</w:t>
            </w:r>
          </w:p>
        </w:tc>
      </w:tr>
      <w:tr w:rsidR="007854B7" w:rsidRPr="00EF5447" w14:paraId="605853BF" w14:textId="77777777" w:rsidTr="00952A03">
        <w:trPr>
          <w:trHeight w:val="54"/>
          <w:jc w:val="center"/>
        </w:trPr>
        <w:tc>
          <w:tcPr>
            <w:tcW w:w="2258" w:type="dxa"/>
            <w:tcBorders>
              <w:top w:val="nil"/>
              <w:bottom w:val="nil"/>
            </w:tcBorders>
            <w:shd w:val="clear" w:color="auto" w:fill="auto"/>
          </w:tcPr>
          <w:p w14:paraId="2357B6C1" w14:textId="77777777" w:rsidR="007854B7" w:rsidRPr="00EF5447" w:rsidRDefault="007854B7" w:rsidP="00952A03">
            <w:pPr>
              <w:pStyle w:val="TAC"/>
              <w:rPr>
                <w:lang w:eastAsia="ja-JP"/>
              </w:rPr>
            </w:pPr>
          </w:p>
        </w:tc>
        <w:tc>
          <w:tcPr>
            <w:tcW w:w="867" w:type="dxa"/>
            <w:shd w:val="clear" w:color="auto" w:fill="auto"/>
          </w:tcPr>
          <w:p w14:paraId="770ADDCE" w14:textId="77777777" w:rsidR="007854B7" w:rsidRPr="00EF5447" w:rsidRDefault="007854B7" w:rsidP="00952A03">
            <w:pPr>
              <w:pStyle w:val="TAC"/>
              <w:rPr>
                <w:lang w:eastAsia="ja-JP"/>
              </w:rPr>
            </w:pPr>
            <w:r w:rsidRPr="00EF5447">
              <w:rPr>
                <w:rFonts w:eastAsia="Malgun Gothic"/>
                <w:lang w:eastAsia="ko-KR"/>
              </w:rPr>
              <w:t>n78</w:t>
            </w:r>
          </w:p>
        </w:tc>
        <w:tc>
          <w:tcPr>
            <w:tcW w:w="1167" w:type="dxa"/>
            <w:shd w:val="clear" w:color="auto" w:fill="auto"/>
            <w:noWrap/>
          </w:tcPr>
          <w:p w14:paraId="76EC23EA"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5C2AC06B"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6F249ED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6AED7883"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3365</w:t>
            </w:r>
          </w:p>
        </w:tc>
        <w:tc>
          <w:tcPr>
            <w:tcW w:w="867" w:type="dxa"/>
            <w:shd w:val="clear" w:color="auto" w:fill="auto"/>
          </w:tcPr>
          <w:p w14:paraId="3335299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198A0E6E" w14:textId="77777777" w:rsidR="007854B7" w:rsidRPr="00EF5447" w:rsidRDefault="007854B7" w:rsidP="00952A03">
            <w:pPr>
              <w:pStyle w:val="TAC"/>
              <w:rPr>
                <w:rFonts w:eastAsia="Malgun Gothic"/>
                <w:lang w:eastAsia="ko-KR"/>
              </w:rPr>
            </w:pPr>
            <w:r w:rsidRPr="00EF5447">
              <w:t>N/A</w:t>
            </w:r>
          </w:p>
        </w:tc>
      </w:tr>
      <w:tr w:rsidR="007854B7" w:rsidRPr="00EF5447" w14:paraId="2BA68E13" w14:textId="77777777" w:rsidTr="00952A03">
        <w:trPr>
          <w:trHeight w:val="54"/>
          <w:jc w:val="center"/>
        </w:trPr>
        <w:tc>
          <w:tcPr>
            <w:tcW w:w="2258" w:type="dxa"/>
            <w:tcBorders>
              <w:top w:val="nil"/>
              <w:bottom w:val="single" w:sz="4" w:space="0" w:color="auto"/>
            </w:tcBorders>
            <w:shd w:val="clear" w:color="auto" w:fill="auto"/>
          </w:tcPr>
          <w:p w14:paraId="3791B2A9" w14:textId="77777777" w:rsidR="007854B7" w:rsidRPr="00EF5447" w:rsidRDefault="007854B7" w:rsidP="00952A03">
            <w:pPr>
              <w:pStyle w:val="TAC"/>
              <w:rPr>
                <w:lang w:eastAsia="ja-JP"/>
              </w:rPr>
            </w:pPr>
          </w:p>
        </w:tc>
        <w:tc>
          <w:tcPr>
            <w:tcW w:w="867" w:type="dxa"/>
            <w:shd w:val="clear" w:color="auto" w:fill="auto"/>
          </w:tcPr>
          <w:p w14:paraId="6B7FC2ED" w14:textId="77777777" w:rsidR="007854B7" w:rsidRPr="00EF5447" w:rsidRDefault="007854B7" w:rsidP="00952A03">
            <w:pPr>
              <w:pStyle w:val="TAC"/>
              <w:rPr>
                <w:lang w:eastAsia="ja-JP"/>
              </w:rPr>
            </w:pPr>
            <w:r w:rsidRPr="00EF5447">
              <w:rPr>
                <w:rFonts w:eastAsia="Malgun Gothic"/>
                <w:lang w:eastAsia="ko-KR"/>
              </w:rPr>
              <w:t>n28</w:t>
            </w:r>
          </w:p>
        </w:tc>
        <w:tc>
          <w:tcPr>
            <w:tcW w:w="1167" w:type="dxa"/>
            <w:shd w:val="clear" w:color="auto" w:fill="auto"/>
            <w:noWrap/>
          </w:tcPr>
          <w:p w14:paraId="1F65ED85" w14:textId="77777777" w:rsidR="007854B7" w:rsidRPr="00EF5447" w:rsidRDefault="007854B7" w:rsidP="00952A03">
            <w:pPr>
              <w:pStyle w:val="TAC"/>
              <w:rPr>
                <w:kern w:val="2"/>
                <w:szCs w:val="24"/>
                <w:lang w:eastAsia="ko-KR"/>
              </w:rPr>
            </w:pPr>
            <w:r w:rsidRPr="00EF5447">
              <w:rPr>
                <w:lang w:eastAsia="ko-KR"/>
              </w:rPr>
              <w:t>745</w:t>
            </w:r>
          </w:p>
        </w:tc>
        <w:tc>
          <w:tcPr>
            <w:tcW w:w="746" w:type="dxa"/>
            <w:shd w:val="clear" w:color="auto" w:fill="auto"/>
            <w:noWrap/>
          </w:tcPr>
          <w:p w14:paraId="2455BEB1" w14:textId="77777777" w:rsidR="007854B7" w:rsidRPr="00EF5447" w:rsidRDefault="007854B7" w:rsidP="00952A03">
            <w:pPr>
              <w:pStyle w:val="TAC"/>
              <w:rPr>
                <w:kern w:val="2"/>
                <w:szCs w:val="24"/>
                <w:lang w:eastAsia="ko-KR"/>
              </w:rPr>
            </w:pPr>
            <w:r w:rsidRPr="00EF5447">
              <w:rPr>
                <w:lang w:eastAsia="ko-KR"/>
              </w:rPr>
              <w:t>5</w:t>
            </w:r>
          </w:p>
        </w:tc>
        <w:tc>
          <w:tcPr>
            <w:tcW w:w="2266" w:type="dxa"/>
            <w:shd w:val="clear" w:color="auto" w:fill="auto"/>
            <w:noWrap/>
          </w:tcPr>
          <w:p w14:paraId="088148B2" w14:textId="77777777" w:rsidR="007854B7" w:rsidRPr="00EF5447" w:rsidRDefault="007854B7" w:rsidP="00952A03">
            <w:pPr>
              <w:pStyle w:val="TAC"/>
              <w:rPr>
                <w:kern w:val="2"/>
                <w:szCs w:val="24"/>
                <w:lang w:eastAsia="ko-KR"/>
              </w:rPr>
            </w:pPr>
            <w:r w:rsidRPr="00EF5447">
              <w:rPr>
                <w:lang w:eastAsia="ko-KR"/>
              </w:rPr>
              <w:t>25</w:t>
            </w:r>
          </w:p>
        </w:tc>
        <w:tc>
          <w:tcPr>
            <w:tcW w:w="1323" w:type="dxa"/>
            <w:shd w:val="clear" w:color="auto" w:fill="auto"/>
            <w:noWrap/>
          </w:tcPr>
          <w:p w14:paraId="62CE9793" w14:textId="77777777" w:rsidR="007854B7" w:rsidRPr="00EF5447" w:rsidRDefault="007854B7" w:rsidP="00952A03">
            <w:pPr>
              <w:pStyle w:val="TAC"/>
              <w:rPr>
                <w:kern w:val="2"/>
                <w:szCs w:val="24"/>
                <w:lang w:eastAsia="ko-KR"/>
              </w:rPr>
            </w:pPr>
            <w:r w:rsidRPr="00EF5447">
              <w:rPr>
                <w:lang w:eastAsia="ko-KR"/>
              </w:rPr>
              <w:t>800</w:t>
            </w:r>
          </w:p>
        </w:tc>
        <w:tc>
          <w:tcPr>
            <w:tcW w:w="867" w:type="dxa"/>
            <w:shd w:val="clear" w:color="auto" w:fill="auto"/>
          </w:tcPr>
          <w:p w14:paraId="2A99C41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2"/>
            <w:shd w:val="clear" w:color="auto" w:fill="auto"/>
          </w:tcPr>
          <w:p w14:paraId="68053A9D" w14:textId="77777777" w:rsidR="007854B7" w:rsidRPr="00EF5447" w:rsidRDefault="007854B7" w:rsidP="00952A03">
            <w:pPr>
              <w:pStyle w:val="TAC"/>
            </w:pPr>
            <w:r w:rsidRPr="00EF5447">
              <w:t>IMD2</w:t>
            </w:r>
          </w:p>
        </w:tc>
      </w:tr>
      <w:tr w:rsidR="007854B7" w:rsidRPr="00EF5447" w14:paraId="6BAB4EB4" w14:textId="77777777" w:rsidTr="00952A03">
        <w:trPr>
          <w:trHeight w:val="54"/>
          <w:jc w:val="center"/>
        </w:trPr>
        <w:tc>
          <w:tcPr>
            <w:tcW w:w="2258" w:type="dxa"/>
            <w:vMerge w:val="restart"/>
            <w:tcBorders>
              <w:top w:val="nil"/>
            </w:tcBorders>
            <w:shd w:val="clear" w:color="auto" w:fill="auto"/>
            <w:vAlign w:val="center"/>
          </w:tcPr>
          <w:p w14:paraId="2FA53E1A" w14:textId="77777777" w:rsidR="007854B7" w:rsidRDefault="007854B7" w:rsidP="00952A0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14C450F" w14:textId="77777777" w:rsidR="007854B7" w:rsidRDefault="007854B7" w:rsidP="00952A03">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16023395" w14:textId="77777777" w:rsidR="007854B7" w:rsidRPr="00EF5447" w:rsidRDefault="007854B7" w:rsidP="00952A03">
            <w:pPr>
              <w:pStyle w:val="TAC"/>
              <w:rPr>
                <w:lang w:eastAsia="ja-JP"/>
              </w:rPr>
            </w:pPr>
            <w:r>
              <w:rPr>
                <w:rFonts w:eastAsia="MS Mincho" w:cs="Arial"/>
                <w:lang w:eastAsia="ja-JP"/>
              </w:rPr>
              <w:t>DC_7A-7A-29A_n78A</w:t>
            </w:r>
          </w:p>
        </w:tc>
        <w:tc>
          <w:tcPr>
            <w:tcW w:w="867" w:type="dxa"/>
            <w:shd w:val="clear" w:color="auto" w:fill="auto"/>
            <w:vAlign w:val="center"/>
          </w:tcPr>
          <w:p w14:paraId="6D819A97" w14:textId="77777777" w:rsidR="007854B7" w:rsidRPr="00EF5447" w:rsidRDefault="007854B7" w:rsidP="00952A03">
            <w:pPr>
              <w:pStyle w:val="TAC"/>
              <w:rPr>
                <w:rFonts w:eastAsia="Malgun Gothic"/>
                <w:lang w:eastAsia="ko-KR"/>
              </w:rPr>
            </w:pPr>
            <w:r>
              <w:rPr>
                <w:rFonts w:cs="Arial"/>
                <w:lang w:val="fi-FI" w:eastAsia="fi-FI"/>
              </w:rPr>
              <w:t>7</w:t>
            </w:r>
          </w:p>
        </w:tc>
        <w:tc>
          <w:tcPr>
            <w:tcW w:w="1167" w:type="dxa"/>
            <w:shd w:val="clear" w:color="auto" w:fill="auto"/>
            <w:noWrap/>
            <w:vAlign w:val="center"/>
          </w:tcPr>
          <w:p w14:paraId="20148D4A" w14:textId="77777777" w:rsidR="007854B7" w:rsidRPr="00EF5447" w:rsidRDefault="007854B7" w:rsidP="00952A03">
            <w:pPr>
              <w:pStyle w:val="TAC"/>
              <w:rPr>
                <w:lang w:eastAsia="ko-KR"/>
              </w:rPr>
            </w:pPr>
            <w:r>
              <w:rPr>
                <w:rFonts w:cs="Arial"/>
                <w:lang w:val="fi-FI"/>
              </w:rPr>
              <w:t>2540</w:t>
            </w:r>
          </w:p>
        </w:tc>
        <w:tc>
          <w:tcPr>
            <w:tcW w:w="746" w:type="dxa"/>
            <w:shd w:val="clear" w:color="auto" w:fill="auto"/>
            <w:noWrap/>
            <w:vAlign w:val="center"/>
          </w:tcPr>
          <w:p w14:paraId="4F7D223A" w14:textId="77777777" w:rsidR="007854B7" w:rsidRPr="00EF5447" w:rsidRDefault="007854B7" w:rsidP="00952A03">
            <w:pPr>
              <w:pStyle w:val="TAC"/>
              <w:rPr>
                <w:lang w:eastAsia="ko-KR"/>
              </w:rPr>
            </w:pPr>
            <w:r>
              <w:rPr>
                <w:rFonts w:eastAsia="Malgun Gothic" w:cs="Arial"/>
                <w:kern w:val="2"/>
                <w:lang w:val="fi-FI" w:eastAsia="ko-KR"/>
              </w:rPr>
              <w:t>5</w:t>
            </w:r>
          </w:p>
        </w:tc>
        <w:tc>
          <w:tcPr>
            <w:tcW w:w="2266" w:type="dxa"/>
            <w:shd w:val="clear" w:color="auto" w:fill="auto"/>
            <w:noWrap/>
            <w:vAlign w:val="center"/>
          </w:tcPr>
          <w:p w14:paraId="0E96FCD1" w14:textId="77777777" w:rsidR="007854B7" w:rsidRPr="00EF5447" w:rsidRDefault="007854B7" w:rsidP="00952A03">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516D8710" w14:textId="77777777" w:rsidR="007854B7" w:rsidRPr="00EF5447" w:rsidRDefault="007854B7" w:rsidP="00952A03">
            <w:pPr>
              <w:pStyle w:val="TAC"/>
              <w:rPr>
                <w:lang w:eastAsia="ko-KR"/>
              </w:rPr>
            </w:pPr>
            <w:r>
              <w:rPr>
                <w:rFonts w:cs="Arial"/>
                <w:lang w:val="fi-FI"/>
              </w:rPr>
              <w:t>2660</w:t>
            </w:r>
          </w:p>
        </w:tc>
        <w:tc>
          <w:tcPr>
            <w:tcW w:w="867" w:type="dxa"/>
            <w:shd w:val="clear" w:color="auto" w:fill="auto"/>
            <w:vAlign w:val="center"/>
          </w:tcPr>
          <w:p w14:paraId="71E33FEF" w14:textId="77777777" w:rsidR="007854B7" w:rsidRPr="00EF5447" w:rsidRDefault="007854B7" w:rsidP="00952A03">
            <w:pPr>
              <w:pStyle w:val="TAC"/>
              <w:rPr>
                <w:rFonts w:eastAsia="Malgun Gothic"/>
                <w:kern w:val="2"/>
                <w:szCs w:val="24"/>
                <w:lang w:eastAsia="ko-KR"/>
              </w:rPr>
            </w:pPr>
            <w:r>
              <w:rPr>
                <w:rFonts w:eastAsia="Malgun Gothic" w:cs="Arial"/>
                <w:kern w:val="2"/>
                <w:lang w:val="fi-FI" w:eastAsia="ko-KR"/>
              </w:rPr>
              <w:t>N/A</w:t>
            </w:r>
          </w:p>
        </w:tc>
        <w:tc>
          <w:tcPr>
            <w:tcW w:w="1248" w:type="dxa"/>
            <w:gridSpan w:val="2"/>
            <w:shd w:val="clear" w:color="auto" w:fill="auto"/>
            <w:vAlign w:val="center"/>
          </w:tcPr>
          <w:p w14:paraId="3618ACD6" w14:textId="77777777" w:rsidR="007854B7" w:rsidRPr="00EF5447" w:rsidRDefault="007854B7" w:rsidP="00952A03">
            <w:pPr>
              <w:pStyle w:val="TAC"/>
            </w:pPr>
            <w:r>
              <w:rPr>
                <w:rFonts w:cs="Arial"/>
                <w:lang w:val="fi-FI" w:eastAsia="fi-FI"/>
              </w:rPr>
              <w:t>N/A</w:t>
            </w:r>
          </w:p>
        </w:tc>
      </w:tr>
      <w:tr w:rsidR="007854B7" w:rsidRPr="00EF5447" w14:paraId="7576B402" w14:textId="77777777" w:rsidTr="00952A03">
        <w:trPr>
          <w:trHeight w:val="54"/>
          <w:jc w:val="center"/>
        </w:trPr>
        <w:tc>
          <w:tcPr>
            <w:tcW w:w="2258" w:type="dxa"/>
            <w:vMerge/>
            <w:shd w:val="clear" w:color="auto" w:fill="auto"/>
            <w:vAlign w:val="center"/>
          </w:tcPr>
          <w:p w14:paraId="25F73BBD" w14:textId="77777777" w:rsidR="007854B7" w:rsidRPr="00EF5447" w:rsidRDefault="007854B7" w:rsidP="00952A03">
            <w:pPr>
              <w:pStyle w:val="TAC"/>
              <w:rPr>
                <w:lang w:eastAsia="ja-JP"/>
              </w:rPr>
            </w:pPr>
          </w:p>
        </w:tc>
        <w:tc>
          <w:tcPr>
            <w:tcW w:w="867" w:type="dxa"/>
            <w:shd w:val="clear" w:color="auto" w:fill="auto"/>
            <w:vAlign w:val="center"/>
          </w:tcPr>
          <w:p w14:paraId="18BB8E51" w14:textId="77777777" w:rsidR="007854B7" w:rsidRPr="00EF5447" w:rsidRDefault="007854B7" w:rsidP="00952A03">
            <w:pPr>
              <w:pStyle w:val="TAC"/>
              <w:rPr>
                <w:rFonts w:eastAsia="Malgun Gothic"/>
                <w:lang w:eastAsia="ko-KR"/>
              </w:rPr>
            </w:pPr>
            <w:r>
              <w:rPr>
                <w:rFonts w:cs="Arial"/>
                <w:lang w:val="fi-FI" w:eastAsia="fi-FI"/>
              </w:rPr>
              <w:t>29</w:t>
            </w:r>
          </w:p>
        </w:tc>
        <w:tc>
          <w:tcPr>
            <w:tcW w:w="1167" w:type="dxa"/>
            <w:shd w:val="clear" w:color="auto" w:fill="auto"/>
            <w:noWrap/>
            <w:vAlign w:val="center"/>
          </w:tcPr>
          <w:p w14:paraId="6E4F65EE" w14:textId="77777777" w:rsidR="007854B7" w:rsidRPr="00EF5447" w:rsidRDefault="007854B7" w:rsidP="00952A03">
            <w:pPr>
              <w:pStyle w:val="TAC"/>
              <w:rPr>
                <w:lang w:eastAsia="ko-KR"/>
              </w:rPr>
            </w:pPr>
            <w:r>
              <w:rPr>
                <w:rFonts w:cs="Arial"/>
                <w:lang w:val="fi-FI" w:eastAsia="fi-FI"/>
              </w:rPr>
              <w:t>N/A</w:t>
            </w:r>
          </w:p>
        </w:tc>
        <w:tc>
          <w:tcPr>
            <w:tcW w:w="746" w:type="dxa"/>
            <w:shd w:val="clear" w:color="auto" w:fill="auto"/>
            <w:noWrap/>
            <w:vAlign w:val="center"/>
          </w:tcPr>
          <w:p w14:paraId="7706579D" w14:textId="77777777" w:rsidR="007854B7" w:rsidRPr="00EF5447" w:rsidRDefault="007854B7" w:rsidP="00952A03">
            <w:pPr>
              <w:pStyle w:val="TAC"/>
              <w:rPr>
                <w:lang w:eastAsia="ko-KR"/>
              </w:rPr>
            </w:pPr>
            <w:r>
              <w:rPr>
                <w:rFonts w:cs="Arial"/>
                <w:lang w:val="fi-FI" w:eastAsia="fi-FI"/>
              </w:rPr>
              <w:t>N/A</w:t>
            </w:r>
          </w:p>
        </w:tc>
        <w:tc>
          <w:tcPr>
            <w:tcW w:w="2266" w:type="dxa"/>
            <w:shd w:val="clear" w:color="auto" w:fill="auto"/>
            <w:noWrap/>
            <w:vAlign w:val="center"/>
          </w:tcPr>
          <w:p w14:paraId="495C217D" w14:textId="77777777" w:rsidR="007854B7" w:rsidRPr="00EF5447" w:rsidRDefault="007854B7" w:rsidP="00952A03">
            <w:pPr>
              <w:pStyle w:val="TAC"/>
              <w:rPr>
                <w:lang w:eastAsia="ko-KR"/>
              </w:rPr>
            </w:pPr>
            <w:r>
              <w:rPr>
                <w:rFonts w:cs="Arial"/>
                <w:lang w:val="fi-FI" w:eastAsia="fi-FI"/>
              </w:rPr>
              <w:t>N/A</w:t>
            </w:r>
          </w:p>
        </w:tc>
        <w:tc>
          <w:tcPr>
            <w:tcW w:w="1323" w:type="dxa"/>
            <w:shd w:val="clear" w:color="auto" w:fill="auto"/>
            <w:noWrap/>
            <w:vAlign w:val="center"/>
          </w:tcPr>
          <w:p w14:paraId="6E7D9133" w14:textId="77777777" w:rsidR="007854B7" w:rsidRPr="00EF5447" w:rsidRDefault="007854B7" w:rsidP="00952A03">
            <w:pPr>
              <w:pStyle w:val="TAC"/>
              <w:rPr>
                <w:lang w:eastAsia="ko-KR"/>
              </w:rPr>
            </w:pPr>
            <w:r>
              <w:rPr>
                <w:rFonts w:cs="Arial"/>
                <w:lang w:val="fi-FI"/>
              </w:rPr>
              <w:t>720</w:t>
            </w:r>
          </w:p>
        </w:tc>
        <w:tc>
          <w:tcPr>
            <w:tcW w:w="867" w:type="dxa"/>
            <w:shd w:val="clear" w:color="auto" w:fill="auto"/>
            <w:vAlign w:val="center"/>
          </w:tcPr>
          <w:p w14:paraId="623834BB" w14:textId="77777777" w:rsidR="007854B7" w:rsidRPr="00EF5447" w:rsidRDefault="007854B7" w:rsidP="00952A03">
            <w:pPr>
              <w:pStyle w:val="TAC"/>
              <w:rPr>
                <w:rFonts w:eastAsia="Malgun Gothic"/>
                <w:kern w:val="2"/>
                <w:szCs w:val="24"/>
                <w:lang w:eastAsia="ko-KR"/>
              </w:rPr>
            </w:pPr>
            <w:r>
              <w:rPr>
                <w:rFonts w:cs="Arial"/>
                <w:lang w:val="fi-FI" w:eastAsia="fi-FI"/>
              </w:rPr>
              <w:t>3.0</w:t>
            </w:r>
          </w:p>
        </w:tc>
        <w:tc>
          <w:tcPr>
            <w:tcW w:w="1248" w:type="dxa"/>
            <w:gridSpan w:val="2"/>
            <w:shd w:val="clear" w:color="auto" w:fill="auto"/>
            <w:vAlign w:val="center"/>
          </w:tcPr>
          <w:p w14:paraId="214BD6A8" w14:textId="77777777" w:rsidR="007854B7" w:rsidRPr="00EF5447" w:rsidRDefault="007854B7" w:rsidP="00952A03">
            <w:pPr>
              <w:pStyle w:val="TAC"/>
            </w:pPr>
            <w:r>
              <w:rPr>
                <w:rFonts w:eastAsia="Malgun Gothic" w:cs="Arial"/>
                <w:lang w:val="fi-FI" w:eastAsia="ko-KR"/>
              </w:rPr>
              <w:t>IMD5</w:t>
            </w:r>
          </w:p>
        </w:tc>
      </w:tr>
      <w:tr w:rsidR="007854B7" w:rsidRPr="00EF5447" w14:paraId="18B6D385" w14:textId="77777777" w:rsidTr="00952A03">
        <w:trPr>
          <w:trHeight w:val="54"/>
          <w:jc w:val="center"/>
        </w:trPr>
        <w:tc>
          <w:tcPr>
            <w:tcW w:w="2258" w:type="dxa"/>
            <w:vMerge/>
            <w:tcBorders>
              <w:bottom w:val="single" w:sz="4" w:space="0" w:color="auto"/>
            </w:tcBorders>
            <w:shd w:val="clear" w:color="auto" w:fill="auto"/>
            <w:vAlign w:val="center"/>
          </w:tcPr>
          <w:p w14:paraId="65E4ADC8" w14:textId="77777777" w:rsidR="007854B7" w:rsidRPr="00EF5447" w:rsidRDefault="007854B7" w:rsidP="00952A03">
            <w:pPr>
              <w:pStyle w:val="TAC"/>
              <w:rPr>
                <w:lang w:eastAsia="ja-JP"/>
              </w:rPr>
            </w:pPr>
          </w:p>
        </w:tc>
        <w:tc>
          <w:tcPr>
            <w:tcW w:w="867" w:type="dxa"/>
            <w:shd w:val="clear" w:color="auto" w:fill="auto"/>
            <w:vAlign w:val="center"/>
          </w:tcPr>
          <w:p w14:paraId="10EBB1A5" w14:textId="77777777" w:rsidR="007854B7" w:rsidRPr="00EF5447" w:rsidRDefault="007854B7" w:rsidP="00952A03">
            <w:pPr>
              <w:pStyle w:val="TAC"/>
              <w:rPr>
                <w:rFonts w:eastAsia="Malgun Gothic"/>
                <w:lang w:eastAsia="ko-KR"/>
              </w:rPr>
            </w:pPr>
            <w:r>
              <w:rPr>
                <w:rFonts w:cs="Arial"/>
                <w:lang w:val="fi-FI" w:eastAsia="fi-FI"/>
              </w:rPr>
              <w:t>n78</w:t>
            </w:r>
          </w:p>
        </w:tc>
        <w:tc>
          <w:tcPr>
            <w:tcW w:w="1167" w:type="dxa"/>
            <w:shd w:val="clear" w:color="auto" w:fill="auto"/>
            <w:noWrap/>
            <w:vAlign w:val="center"/>
          </w:tcPr>
          <w:p w14:paraId="3D0AAE34" w14:textId="77777777" w:rsidR="007854B7" w:rsidRPr="00EF5447" w:rsidRDefault="007854B7" w:rsidP="00952A03">
            <w:pPr>
              <w:pStyle w:val="TAC"/>
              <w:rPr>
                <w:lang w:eastAsia="ko-KR"/>
              </w:rPr>
            </w:pPr>
            <w:r>
              <w:rPr>
                <w:rFonts w:cs="Arial"/>
                <w:lang w:val="fi-FI" w:eastAsia="fi-FI"/>
              </w:rPr>
              <w:t>3450</w:t>
            </w:r>
          </w:p>
        </w:tc>
        <w:tc>
          <w:tcPr>
            <w:tcW w:w="746" w:type="dxa"/>
            <w:shd w:val="clear" w:color="auto" w:fill="auto"/>
            <w:noWrap/>
            <w:vAlign w:val="center"/>
          </w:tcPr>
          <w:p w14:paraId="5DC9E19F" w14:textId="77777777" w:rsidR="007854B7" w:rsidRPr="00EF5447" w:rsidRDefault="007854B7" w:rsidP="00952A03">
            <w:pPr>
              <w:pStyle w:val="TAC"/>
              <w:rPr>
                <w:lang w:eastAsia="ko-KR"/>
              </w:rPr>
            </w:pPr>
            <w:r>
              <w:rPr>
                <w:rFonts w:eastAsia="Malgun Gothic" w:cs="Arial"/>
                <w:lang w:val="fi-FI" w:eastAsia="ko-KR"/>
              </w:rPr>
              <w:t>10</w:t>
            </w:r>
          </w:p>
        </w:tc>
        <w:tc>
          <w:tcPr>
            <w:tcW w:w="2266" w:type="dxa"/>
            <w:shd w:val="clear" w:color="auto" w:fill="auto"/>
            <w:noWrap/>
            <w:vAlign w:val="center"/>
          </w:tcPr>
          <w:p w14:paraId="24E17DB6" w14:textId="77777777" w:rsidR="007854B7" w:rsidRPr="00EF5447" w:rsidRDefault="007854B7" w:rsidP="00952A03">
            <w:pPr>
              <w:pStyle w:val="TAC"/>
              <w:rPr>
                <w:lang w:eastAsia="ko-KR"/>
              </w:rPr>
            </w:pPr>
            <w:r>
              <w:rPr>
                <w:rFonts w:eastAsia="Malgun Gothic" w:cs="Arial"/>
                <w:lang w:val="fi-FI" w:eastAsia="ko-KR"/>
              </w:rPr>
              <w:t>50</w:t>
            </w:r>
          </w:p>
        </w:tc>
        <w:tc>
          <w:tcPr>
            <w:tcW w:w="1323" w:type="dxa"/>
            <w:shd w:val="clear" w:color="auto" w:fill="auto"/>
            <w:noWrap/>
            <w:vAlign w:val="center"/>
          </w:tcPr>
          <w:p w14:paraId="79A066A3" w14:textId="77777777" w:rsidR="007854B7" w:rsidRPr="00EF5447" w:rsidRDefault="007854B7" w:rsidP="00952A03">
            <w:pPr>
              <w:pStyle w:val="TAC"/>
              <w:rPr>
                <w:lang w:eastAsia="ko-KR"/>
              </w:rPr>
            </w:pPr>
            <w:r>
              <w:rPr>
                <w:rFonts w:cs="Arial"/>
                <w:lang w:val="fi-FI" w:eastAsia="fi-FI"/>
              </w:rPr>
              <w:t>3450</w:t>
            </w:r>
          </w:p>
        </w:tc>
        <w:tc>
          <w:tcPr>
            <w:tcW w:w="867" w:type="dxa"/>
            <w:shd w:val="clear" w:color="auto" w:fill="auto"/>
            <w:vAlign w:val="center"/>
          </w:tcPr>
          <w:p w14:paraId="198E6BE9" w14:textId="77777777" w:rsidR="007854B7" w:rsidRPr="00EF5447" w:rsidRDefault="007854B7" w:rsidP="00952A03">
            <w:pPr>
              <w:pStyle w:val="TAC"/>
              <w:rPr>
                <w:rFonts w:eastAsia="Malgun Gothic"/>
                <w:kern w:val="2"/>
                <w:szCs w:val="24"/>
                <w:lang w:eastAsia="ko-KR"/>
              </w:rPr>
            </w:pPr>
            <w:r>
              <w:rPr>
                <w:rFonts w:cs="Arial"/>
                <w:lang w:val="fi-FI" w:eastAsia="fi-FI"/>
              </w:rPr>
              <w:t>N/A</w:t>
            </w:r>
          </w:p>
        </w:tc>
        <w:tc>
          <w:tcPr>
            <w:tcW w:w="1248" w:type="dxa"/>
            <w:gridSpan w:val="2"/>
            <w:shd w:val="clear" w:color="auto" w:fill="auto"/>
            <w:vAlign w:val="center"/>
          </w:tcPr>
          <w:p w14:paraId="07CE8451" w14:textId="77777777" w:rsidR="007854B7" w:rsidRPr="00EF5447" w:rsidRDefault="007854B7" w:rsidP="00952A03">
            <w:pPr>
              <w:pStyle w:val="TAC"/>
            </w:pPr>
            <w:r>
              <w:rPr>
                <w:rFonts w:eastAsia="Malgun Gothic" w:cs="Arial"/>
                <w:lang w:val="fi-FI" w:eastAsia="ko-KR"/>
              </w:rPr>
              <w:t>N/A</w:t>
            </w:r>
          </w:p>
        </w:tc>
      </w:tr>
      <w:tr w:rsidR="007854B7" w:rsidRPr="00EF5447" w14:paraId="37C26A4B" w14:textId="77777777" w:rsidTr="00952A03">
        <w:trPr>
          <w:trHeight w:val="54"/>
          <w:jc w:val="center"/>
        </w:trPr>
        <w:tc>
          <w:tcPr>
            <w:tcW w:w="2258" w:type="dxa"/>
            <w:tcBorders>
              <w:top w:val="nil"/>
              <w:bottom w:val="nil"/>
            </w:tcBorders>
            <w:shd w:val="clear" w:color="auto" w:fill="auto"/>
          </w:tcPr>
          <w:p w14:paraId="38DD62B8" w14:textId="77777777" w:rsidR="007854B7" w:rsidRPr="00EF5447" w:rsidRDefault="007854B7" w:rsidP="00952A0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2020F8AC" w14:textId="77777777" w:rsidR="007854B7" w:rsidRPr="00EF5447" w:rsidRDefault="007854B7" w:rsidP="00952A03">
            <w:pPr>
              <w:pStyle w:val="TAC"/>
              <w:rPr>
                <w:rFonts w:eastAsia="Malgun Gothic"/>
                <w:lang w:eastAsia="ko-KR"/>
              </w:rPr>
            </w:pPr>
            <w:r w:rsidRPr="00EF5447">
              <w:rPr>
                <w:rFonts w:cs="Arial"/>
              </w:rPr>
              <w:t>n1</w:t>
            </w:r>
          </w:p>
        </w:tc>
        <w:tc>
          <w:tcPr>
            <w:tcW w:w="1167" w:type="dxa"/>
            <w:shd w:val="clear" w:color="auto" w:fill="auto"/>
            <w:noWrap/>
          </w:tcPr>
          <w:p w14:paraId="2BF0B16E" w14:textId="77777777" w:rsidR="007854B7" w:rsidRPr="00EF5447" w:rsidRDefault="007854B7" w:rsidP="00952A03">
            <w:pPr>
              <w:pStyle w:val="TAC"/>
              <w:rPr>
                <w:lang w:eastAsia="ko-KR"/>
              </w:rPr>
            </w:pPr>
            <w:r w:rsidRPr="00EF5447">
              <w:rPr>
                <w:rFonts w:cs="Arial"/>
              </w:rPr>
              <w:t>1977.5</w:t>
            </w:r>
          </w:p>
        </w:tc>
        <w:tc>
          <w:tcPr>
            <w:tcW w:w="746" w:type="dxa"/>
            <w:shd w:val="clear" w:color="auto" w:fill="auto"/>
            <w:noWrap/>
          </w:tcPr>
          <w:p w14:paraId="4BD3A5B9"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1897F1B"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62DDDA91" w14:textId="77777777" w:rsidR="007854B7" w:rsidRPr="00EF5447" w:rsidRDefault="007854B7" w:rsidP="00952A03">
            <w:pPr>
              <w:pStyle w:val="TAC"/>
              <w:rPr>
                <w:lang w:eastAsia="ko-KR"/>
              </w:rPr>
            </w:pPr>
            <w:r w:rsidRPr="00EF5447">
              <w:rPr>
                <w:rFonts w:cs="Arial"/>
              </w:rPr>
              <w:t>2167.5</w:t>
            </w:r>
          </w:p>
        </w:tc>
        <w:tc>
          <w:tcPr>
            <w:tcW w:w="867" w:type="dxa"/>
            <w:shd w:val="clear" w:color="auto" w:fill="auto"/>
          </w:tcPr>
          <w:p w14:paraId="7416C982"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293D8274" w14:textId="77777777" w:rsidR="007854B7" w:rsidRPr="00EF5447" w:rsidRDefault="007854B7" w:rsidP="00952A03">
            <w:pPr>
              <w:pStyle w:val="TAC"/>
            </w:pPr>
            <w:r w:rsidRPr="00EF5447">
              <w:rPr>
                <w:rFonts w:cs="Arial"/>
              </w:rPr>
              <w:t>N/A</w:t>
            </w:r>
          </w:p>
        </w:tc>
      </w:tr>
      <w:tr w:rsidR="007854B7" w:rsidRPr="00EF5447" w14:paraId="75375E11" w14:textId="77777777" w:rsidTr="00952A03">
        <w:trPr>
          <w:trHeight w:val="54"/>
          <w:jc w:val="center"/>
        </w:trPr>
        <w:tc>
          <w:tcPr>
            <w:tcW w:w="2258" w:type="dxa"/>
            <w:tcBorders>
              <w:top w:val="nil"/>
              <w:bottom w:val="nil"/>
            </w:tcBorders>
            <w:shd w:val="clear" w:color="auto" w:fill="auto"/>
          </w:tcPr>
          <w:p w14:paraId="38748408" w14:textId="77777777" w:rsidR="007854B7" w:rsidRPr="00EF5447" w:rsidRDefault="007854B7" w:rsidP="00952A03">
            <w:pPr>
              <w:pStyle w:val="TAC"/>
              <w:rPr>
                <w:lang w:eastAsia="ja-JP"/>
              </w:rPr>
            </w:pPr>
          </w:p>
        </w:tc>
        <w:tc>
          <w:tcPr>
            <w:tcW w:w="867" w:type="dxa"/>
            <w:shd w:val="clear" w:color="auto" w:fill="auto"/>
          </w:tcPr>
          <w:p w14:paraId="68F9F701" w14:textId="77777777" w:rsidR="007854B7" w:rsidRPr="00EF5447" w:rsidRDefault="007854B7" w:rsidP="00952A03">
            <w:pPr>
              <w:pStyle w:val="TAC"/>
              <w:rPr>
                <w:rFonts w:eastAsia="Malgun Gothic"/>
                <w:lang w:eastAsia="ko-KR"/>
              </w:rPr>
            </w:pPr>
            <w:r w:rsidRPr="00EF5447">
              <w:rPr>
                <w:rFonts w:cs="Arial"/>
              </w:rPr>
              <w:t>7</w:t>
            </w:r>
          </w:p>
        </w:tc>
        <w:tc>
          <w:tcPr>
            <w:tcW w:w="1167" w:type="dxa"/>
            <w:shd w:val="clear" w:color="auto" w:fill="auto"/>
            <w:noWrap/>
          </w:tcPr>
          <w:p w14:paraId="5885C1DF" w14:textId="77777777" w:rsidR="007854B7" w:rsidRPr="00EF5447" w:rsidRDefault="007854B7" w:rsidP="00952A03">
            <w:pPr>
              <w:pStyle w:val="TAC"/>
              <w:rPr>
                <w:lang w:eastAsia="ko-KR"/>
              </w:rPr>
            </w:pPr>
            <w:r w:rsidRPr="00EF5447">
              <w:rPr>
                <w:rFonts w:cs="Arial"/>
              </w:rPr>
              <w:t>2502.5</w:t>
            </w:r>
          </w:p>
        </w:tc>
        <w:tc>
          <w:tcPr>
            <w:tcW w:w="746" w:type="dxa"/>
            <w:shd w:val="clear" w:color="auto" w:fill="auto"/>
            <w:noWrap/>
          </w:tcPr>
          <w:p w14:paraId="1E6B600E"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850BCF9"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6C6E65A9" w14:textId="77777777" w:rsidR="007854B7" w:rsidRPr="00EF5447" w:rsidRDefault="007854B7" w:rsidP="00952A03">
            <w:pPr>
              <w:pStyle w:val="TAC"/>
              <w:rPr>
                <w:lang w:eastAsia="ko-KR"/>
              </w:rPr>
            </w:pPr>
            <w:r w:rsidRPr="00EF5447">
              <w:rPr>
                <w:rFonts w:cs="Arial"/>
              </w:rPr>
              <w:t>2622.5</w:t>
            </w:r>
          </w:p>
        </w:tc>
        <w:tc>
          <w:tcPr>
            <w:tcW w:w="867" w:type="dxa"/>
            <w:shd w:val="clear" w:color="auto" w:fill="auto"/>
          </w:tcPr>
          <w:p w14:paraId="623EEFFD"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2389B6D2" w14:textId="77777777" w:rsidR="007854B7" w:rsidRPr="00EF5447" w:rsidRDefault="007854B7" w:rsidP="00952A03">
            <w:pPr>
              <w:pStyle w:val="TAC"/>
            </w:pPr>
            <w:r w:rsidRPr="00EF5447">
              <w:rPr>
                <w:rFonts w:cs="Arial"/>
              </w:rPr>
              <w:t>N/A</w:t>
            </w:r>
          </w:p>
        </w:tc>
      </w:tr>
      <w:tr w:rsidR="007854B7" w:rsidRPr="00EF5447" w14:paraId="27AB7B8C" w14:textId="77777777" w:rsidTr="00952A03">
        <w:trPr>
          <w:trHeight w:val="54"/>
          <w:jc w:val="center"/>
        </w:trPr>
        <w:tc>
          <w:tcPr>
            <w:tcW w:w="2258" w:type="dxa"/>
            <w:tcBorders>
              <w:top w:val="nil"/>
              <w:bottom w:val="single" w:sz="4" w:space="0" w:color="auto"/>
            </w:tcBorders>
            <w:shd w:val="clear" w:color="auto" w:fill="auto"/>
          </w:tcPr>
          <w:p w14:paraId="6820B2D3" w14:textId="77777777" w:rsidR="007854B7" w:rsidRPr="00EF5447" w:rsidRDefault="007854B7" w:rsidP="00952A03">
            <w:pPr>
              <w:pStyle w:val="TAC"/>
              <w:rPr>
                <w:lang w:eastAsia="ja-JP"/>
              </w:rPr>
            </w:pPr>
          </w:p>
        </w:tc>
        <w:tc>
          <w:tcPr>
            <w:tcW w:w="867" w:type="dxa"/>
            <w:shd w:val="clear" w:color="auto" w:fill="auto"/>
          </w:tcPr>
          <w:p w14:paraId="49794435" w14:textId="77777777" w:rsidR="007854B7" w:rsidRPr="00EF5447" w:rsidRDefault="007854B7" w:rsidP="00952A03">
            <w:pPr>
              <w:pStyle w:val="TAC"/>
              <w:rPr>
                <w:rFonts w:eastAsia="Malgun Gothic"/>
                <w:lang w:eastAsia="ko-KR"/>
              </w:rPr>
            </w:pPr>
            <w:r w:rsidRPr="00EF5447">
              <w:rPr>
                <w:rFonts w:cs="Arial"/>
              </w:rPr>
              <w:t>32</w:t>
            </w:r>
          </w:p>
        </w:tc>
        <w:tc>
          <w:tcPr>
            <w:tcW w:w="1167" w:type="dxa"/>
            <w:shd w:val="clear" w:color="auto" w:fill="auto"/>
            <w:noWrap/>
          </w:tcPr>
          <w:p w14:paraId="4C3A9340" w14:textId="77777777" w:rsidR="007854B7" w:rsidRPr="00EF5447" w:rsidRDefault="007854B7" w:rsidP="00952A03">
            <w:pPr>
              <w:pStyle w:val="TAC"/>
              <w:rPr>
                <w:lang w:eastAsia="ko-KR"/>
              </w:rPr>
            </w:pPr>
            <w:r w:rsidRPr="00EF5447">
              <w:rPr>
                <w:rFonts w:cs="Arial"/>
              </w:rPr>
              <w:t>N/A</w:t>
            </w:r>
          </w:p>
        </w:tc>
        <w:tc>
          <w:tcPr>
            <w:tcW w:w="746" w:type="dxa"/>
            <w:shd w:val="clear" w:color="auto" w:fill="auto"/>
            <w:noWrap/>
          </w:tcPr>
          <w:p w14:paraId="7E2FCA99"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0A7C534F" w14:textId="77777777" w:rsidR="007854B7" w:rsidRPr="00EF5447" w:rsidRDefault="007854B7" w:rsidP="00952A03">
            <w:pPr>
              <w:pStyle w:val="TAC"/>
              <w:rPr>
                <w:lang w:eastAsia="ko-KR"/>
              </w:rPr>
            </w:pPr>
            <w:r w:rsidRPr="00EF5447">
              <w:rPr>
                <w:rFonts w:cs="Arial"/>
              </w:rPr>
              <w:t>N/A</w:t>
            </w:r>
          </w:p>
        </w:tc>
        <w:tc>
          <w:tcPr>
            <w:tcW w:w="1323" w:type="dxa"/>
            <w:shd w:val="clear" w:color="auto" w:fill="auto"/>
            <w:noWrap/>
          </w:tcPr>
          <w:p w14:paraId="5E94BDC3" w14:textId="77777777" w:rsidR="007854B7" w:rsidRPr="00EF5447" w:rsidRDefault="007854B7" w:rsidP="00952A03">
            <w:pPr>
              <w:pStyle w:val="TAC"/>
              <w:rPr>
                <w:lang w:eastAsia="ko-KR"/>
              </w:rPr>
            </w:pPr>
            <w:r w:rsidRPr="00EF5447">
              <w:rPr>
                <w:rFonts w:cs="Arial"/>
              </w:rPr>
              <w:t>1454.5</w:t>
            </w:r>
          </w:p>
        </w:tc>
        <w:tc>
          <w:tcPr>
            <w:tcW w:w="867" w:type="dxa"/>
            <w:shd w:val="clear" w:color="auto" w:fill="auto"/>
          </w:tcPr>
          <w:p w14:paraId="0B40C74C" w14:textId="77777777" w:rsidR="007854B7" w:rsidRPr="00EF5447" w:rsidRDefault="007854B7" w:rsidP="00952A03">
            <w:pPr>
              <w:pStyle w:val="TAC"/>
              <w:rPr>
                <w:rFonts w:eastAsia="Malgun Gothic"/>
                <w:kern w:val="2"/>
                <w:szCs w:val="24"/>
                <w:lang w:eastAsia="ko-KR"/>
              </w:rPr>
            </w:pPr>
            <w:r w:rsidRPr="00EF5447">
              <w:rPr>
                <w:rFonts w:cs="Arial"/>
              </w:rPr>
              <w:t>15.2</w:t>
            </w:r>
          </w:p>
        </w:tc>
        <w:tc>
          <w:tcPr>
            <w:tcW w:w="1248" w:type="dxa"/>
            <w:gridSpan w:val="2"/>
            <w:shd w:val="clear" w:color="auto" w:fill="auto"/>
          </w:tcPr>
          <w:p w14:paraId="4F2A5FD6" w14:textId="77777777" w:rsidR="007854B7" w:rsidRPr="00EF5447" w:rsidRDefault="007854B7" w:rsidP="00952A03">
            <w:pPr>
              <w:pStyle w:val="TAC"/>
            </w:pPr>
            <w:r w:rsidRPr="00EF5447">
              <w:rPr>
                <w:rFonts w:cs="Arial"/>
              </w:rPr>
              <w:t>IMD3</w:t>
            </w:r>
          </w:p>
        </w:tc>
      </w:tr>
      <w:tr w:rsidR="007854B7" w14:paraId="2DBBBCF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8AF656D" w14:textId="77777777" w:rsidR="007854B7" w:rsidRDefault="007854B7" w:rsidP="00952A03">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BD2EFF2" w14:textId="77777777" w:rsidR="007854B7" w:rsidRDefault="007854B7" w:rsidP="00952A03">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64BFFBD" w14:textId="77777777" w:rsidR="007854B7" w:rsidRDefault="007854B7" w:rsidP="00952A03">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0C9ED400" w14:textId="77777777" w:rsidR="007854B7" w:rsidRDefault="007854B7" w:rsidP="00952A03">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4437AB6A"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B7C9D1" w14:textId="77777777" w:rsidR="007854B7" w:rsidRDefault="007854B7" w:rsidP="00952A03">
            <w:pPr>
              <w:pStyle w:val="TAC"/>
              <w:rPr>
                <w:rFonts w:cs="Arial"/>
              </w:rPr>
            </w:pPr>
            <w:r w:rsidRPr="001D386E">
              <w:rPr>
                <w:rFonts w:cs="Arial"/>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73C61543" w14:textId="77777777" w:rsidR="007854B7" w:rsidRDefault="007854B7" w:rsidP="00952A03">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112AB057" w14:textId="77777777" w:rsidR="007854B7" w:rsidRDefault="007854B7" w:rsidP="00952A03">
            <w:pPr>
              <w:pStyle w:val="TAC"/>
              <w:rPr>
                <w:rFonts w:cs="Arial"/>
              </w:rPr>
            </w:pPr>
            <w:r>
              <w:t>N/A</w:t>
            </w:r>
          </w:p>
        </w:tc>
      </w:tr>
      <w:tr w:rsidR="007854B7" w14:paraId="7E790E9B" w14:textId="77777777" w:rsidTr="00952A03">
        <w:trPr>
          <w:trHeight w:val="54"/>
          <w:jc w:val="center"/>
        </w:trPr>
        <w:tc>
          <w:tcPr>
            <w:tcW w:w="2258" w:type="dxa"/>
            <w:tcBorders>
              <w:top w:val="nil"/>
              <w:left w:val="single" w:sz="4" w:space="0" w:color="auto"/>
              <w:bottom w:val="nil"/>
              <w:right w:val="single" w:sz="4" w:space="0" w:color="auto"/>
            </w:tcBorders>
          </w:tcPr>
          <w:p w14:paraId="164D34E3"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AF2A42F" w14:textId="77777777" w:rsidR="007854B7" w:rsidRDefault="007854B7" w:rsidP="00952A03">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9916FFF" w14:textId="77777777" w:rsidR="007854B7" w:rsidRDefault="007854B7" w:rsidP="00952A03">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1B826A12" w14:textId="77777777" w:rsidR="007854B7" w:rsidRDefault="007854B7" w:rsidP="00952A03">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752C059C" w14:textId="77777777" w:rsidR="007854B7" w:rsidRDefault="007854B7" w:rsidP="00952A0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0200B" w14:textId="77777777" w:rsidR="007854B7" w:rsidRDefault="007854B7" w:rsidP="00952A03">
            <w:pPr>
              <w:pStyle w:val="TAC"/>
              <w:rPr>
                <w:rFonts w:cs="Arial"/>
              </w:rPr>
            </w:pPr>
            <w:r w:rsidRPr="001D386E">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153A0EE7" w14:textId="77777777" w:rsidR="007854B7" w:rsidRDefault="007854B7" w:rsidP="00952A03">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6F5A83A4" w14:textId="77777777" w:rsidR="007854B7" w:rsidRDefault="007854B7" w:rsidP="00952A03">
            <w:pPr>
              <w:pStyle w:val="TAC"/>
              <w:rPr>
                <w:rFonts w:cs="Arial"/>
              </w:rPr>
            </w:pPr>
            <w:r>
              <w:t>N/A</w:t>
            </w:r>
          </w:p>
        </w:tc>
      </w:tr>
      <w:tr w:rsidR="007854B7" w14:paraId="0CF507E0"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05323D09"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35C24F5" w14:textId="77777777" w:rsidR="007854B7" w:rsidRDefault="007854B7" w:rsidP="00952A03">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3102CF07" w14:textId="77777777" w:rsidR="007854B7" w:rsidRDefault="007854B7" w:rsidP="00952A03">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53CD1B7B" w14:textId="77777777" w:rsidR="007854B7" w:rsidRDefault="007854B7" w:rsidP="00952A03">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7EA412A6" w14:textId="77777777" w:rsidR="007854B7" w:rsidRDefault="007854B7" w:rsidP="00952A03">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776C69C1" w14:textId="77777777" w:rsidR="007854B7" w:rsidRDefault="007854B7" w:rsidP="00952A03">
            <w:pPr>
              <w:pStyle w:val="TAC"/>
              <w:rPr>
                <w:rFonts w:cs="Arial"/>
              </w:rPr>
            </w:pPr>
            <w:r w:rsidRPr="001D386E">
              <w:rPr>
                <w:rFonts w:cs="Arial"/>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15221045" w14:textId="77777777" w:rsidR="007854B7" w:rsidRDefault="007854B7" w:rsidP="00952A03">
            <w:pPr>
              <w:pStyle w:val="TAC"/>
              <w:rPr>
                <w:rFonts w:cs="Arial"/>
              </w:rPr>
            </w:pPr>
            <w:r w:rsidRPr="001D386E">
              <w:rPr>
                <w:rFonts w:cs="Arial" w:hint="eastAsia"/>
              </w:rPr>
              <w:t>10.5</w:t>
            </w:r>
          </w:p>
        </w:tc>
        <w:tc>
          <w:tcPr>
            <w:tcW w:w="1248" w:type="dxa"/>
            <w:gridSpan w:val="2"/>
            <w:tcBorders>
              <w:top w:val="single" w:sz="4" w:space="0" w:color="auto"/>
              <w:left w:val="single" w:sz="4" w:space="0" w:color="auto"/>
              <w:bottom w:val="single" w:sz="4" w:space="0" w:color="auto"/>
              <w:right w:val="single" w:sz="4" w:space="0" w:color="auto"/>
            </w:tcBorders>
          </w:tcPr>
          <w:p w14:paraId="56D6E3FB" w14:textId="77777777" w:rsidR="007854B7" w:rsidRDefault="007854B7" w:rsidP="00952A03">
            <w:pPr>
              <w:pStyle w:val="TAC"/>
              <w:rPr>
                <w:rFonts w:cs="Arial"/>
              </w:rPr>
            </w:pPr>
            <w:r>
              <w:t>IMD4</w:t>
            </w:r>
          </w:p>
        </w:tc>
      </w:tr>
      <w:tr w:rsidR="007854B7" w:rsidRPr="00EF5447" w14:paraId="1573AA0F" w14:textId="77777777" w:rsidTr="00952A03">
        <w:trPr>
          <w:trHeight w:val="54"/>
          <w:jc w:val="center"/>
        </w:trPr>
        <w:tc>
          <w:tcPr>
            <w:tcW w:w="2258" w:type="dxa"/>
            <w:tcBorders>
              <w:top w:val="nil"/>
              <w:bottom w:val="nil"/>
            </w:tcBorders>
            <w:shd w:val="clear" w:color="auto" w:fill="auto"/>
          </w:tcPr>
          <w:p w14:paraId="2F3BE13C" w14:textId="77777777" w:rsidR="007854B7" w:rsidRPr="00EF5447" w:rsidRDefault="007854B7" w:rsidP="00952A03">
            <w:pPr>
              <w:pStyle w:val="TAC"/>
              <w:rPr>
                <w:lang w:eastAsia="ja-JP"/>
              </w:rPr>
            </w:pPr>
            <w:r w:rsidRPr="00EF5447">
              <w:rPr>
                <w:rFonts w:eastAsia="Malgun Gothic"/>
                <w:lang w:eastAsia="ko-KR"/>
              </w:rPr>
              <w:t>DC_7A-32A_n78A</w:t>
            </w:r>
          </w:p>
        </w:tc>
        <w:tc>
          <w:tcPr>
            <w:tcW w:w="867" w:type="dxa"/>
            <w:shd w:val="clear" w:color="auto" w:fill="auto"/>
          </w:tcPr>
          <w:p w14:paraId="273C91DE" w14:textId="77777777" w:rsidR="007854B7" w:rsidRPr="00EF5447" w:rsidRDefault="007854B7" w:rsidP="00952A03">
            <w:pPr>
              <w:pStyle w:val="TAC"/>
              <w:rPr>
                <w:rFonts w:eastAsia="Malgun Gothic"/>
                <w:lang w:eastAsia="ko-KR"/>
              </w:rPr>
            </w:pPr>
            <w:r w:rsidRPr="00EF5447">
              <w:rPr>
                <w:rFonts w:cs="Arial"/>
              </w:rPr>
              <w:t>n78</w:t>
            </w:r>
          </w:p>
        </w:tc>
        <w:tc>
          <w:tcPr>
            <w:tcW w:w="1167" w:type="dxa"/>
            <w:shd w:val="clear" w:color="auto" w:fill="auto"/>
            <w:noWrap/>
          </w:tcPr>
          <w:p w14:paraId="59B4A7AC" w14:textId="77777777" w:rsidR="007854B7" w:rsidRPr="00EF5447" w:rsidRDefault="007854B7" w:rsidP="00952A03">
            <w:pPr>
              <w:pStyle w:val="TAC"/>
              <w:rPr>
                <w:lang w:eastAsia="ko-KR"/>
              </w:rPr>
            </w:pPr>
            <w:r w:rsidRPr="00EF5447">
              <w:rPr>
                <w:rFonts w:cs="Arial"/>
              </w:rPr>
              <w:t>3560.5</w:t>
            </w:r>
          </w:p>
        </w:tc>
        <w:tc>
          <w:tcPr>
            <w:tcW w:w="746" w:type="dxa"/>
            <w:shd w:val="clear" w:color="auto" w:fill="auto"/>
            <w:noWrap/>
          </w:tcPr>
          <w:p w14:paraId="029149E7" w14:textId="77777777" w:rsidR="007854B7" w:rsidRPr="00EF5447" w:rsidRDefault="007854B7" w:rsidP="00952A03">
            <w:pPr>
              <w:pStyle w:val="TAC"/>
              <w:rPr>
                <w:lang w:eastAsia="ko-KR"/>
              </w:rPr>
            </w:pPr>
            <w:r w:rsidRPr="00EF5447">
              <w:rPr>
                <w:rFonts w:cs="Arial"/>
              </w:rPr>
              <w:t>10</w:t>
            </w:r>
          </w:p>
        </w:tc>
        <w:tc>
          <w:tcPr>
            <w:tcW w:w="2266" w:type="dxa"/>
            <w:shd w:val="clear" w:color="auto" w:fill="auto"/>
            <w:noWrap/>
          </w:tcPr>
          <w:p w14:paraId="1ACCE349" w14:textId="77777777" w:rsidR="007854B7" w:rsidRPr="00EF5447" w:rsidRDefault="007854B7" w:rsidP="00952A03">
            <w:pPr>
              <w:pStyle w:val="TAC"/>
              <w:rPr>
                <w:lang w:eastAsia="ko-KR"/>
              </w:rPr>
            </w:pPr>
            <w:r w:rsidRPr="00EF5447">
              <w:rPr>
                <w:rFonts w:cs="Arial"/>
              </w:rPr>
              <w:t>50</w:t>
            </w:r>
          </w:p>
        </w:tc>
        <w:tc>
          <w:tcPr>
            <w:tcW w:w="1323" w:type="dxa"/>
            <w:shd w:val="clear" w:color="auto" w:fill="auto"/>
            <w:noWrap/>
          </w:tcPr>
          <w:p w14:paraId="41381C1F" w14:textId="77777777" w:rsidR="007854B7" w:rsidRPr="00EF5447" w:rsidRDefault="007854B7" w:rsidP="00952A03">
            <w:pPr>
              <w:pStyle w:val="TAC"/>
              <w:rPr>
                <w:lang w:eastAsia="ko-KR"/>
              </w:rPr>
            </w:pPr>
            <w:r w:rsidRPr="00EF5447">
              <w:rPr>
                <w:rFonts w:cs="Arial"/>
              </w:rPr>
              <w:t>3560.5</w:t>
            </w:r>
          </w:p>
        </w:tc>
        <w:tc>
          <w:tcPr>
            <w:tcW w:w="867" w:type="dxa"/>
            <w:shd w:val="clear" w:color="auto" w:fill="auto"/>
          </w:tcPr>
          <w:p w14:paraId="209BAF60"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0FA3AEC0" w14:textId="77777777" w:rsidR="007854B7" w:rsidRPr="00EF5447" w:rsidRDefault="007854B7" w:rsidP="00952A03">
            <w:pPr>
              <w:pStyle w:val="TAC"/>
            </w:pPr>
            <w:r w:rsidRPr="00EF5447">
              <w:rPr>
                <w:rFonts w:cs="Arial"/>
              </w:rPr>
              <w:t>N/A</w:t>
            </w:r>
          </w:p>
        </w:tc>
      </w:tr>
      <w:tr w:rsidR="007854B7" w:rsidRPr="00EF5447" w14:paraId="0A653759" w14:textId="77777777" w:rsidTr="00952A03">
        <w:trPr>
          <w:trHeight w:val="54"/>
          <w:jc w:val="center"/>
        </w:trPr>
        <w:tc>
          <w:tcPr>
            <w:tcW w:w="2258" w:type="dxa"/>
            <w:tcBorders>
              <w:top w:val="nil"/>
              <w:bottom w:val="nil"/>
            </w:tcBorders>
            <w:shd w:val="clear" w:color="auto" w:fill="auto"/>
          </w:tcPr>
          <w:p w14:paraId="114FBEAB" w14:textId="77777777" w:rsidR="007854B7" w:rsidRPr="00EF5447" w:rsidRDefault="007854B7" w:rsidP="00952A03">
            <w:pPr>
              <w:pStyle w:val="TAC"/>
              <w:rPr>
                <w:lang w:eastAsia="ja-JP"/>
              </w:rPr>
            </w:pPr>
          </w:p>
        </w:tc>
        <w:tc>
          <w:tcPr>
            <w:tcW w:w="867" w:type="dxa"/>
            <w:shd w:val="clear" w:color="auto" w:fill="auto"/>
          </w:tcPr>
          <w:p w14:paraId="3B5268F5" w14:textId="77777777" w:rsidR="007854B7" w:rsidRPr="00EF5447" w:rsidRDefault="007854B7" w:rsidP="00952A03">
            <w:pPr>
              <w:pStyle w:val="TAC"/>
              <w:rPr>
                <w:rFonts w:eastAsia="Malgun Gothic"/>
                <w:lang w:eastAsia="ko-KR"/>
              </w:rPr>
            </w:pPr>
            <w:r w:rsidRPr="00EF5447">
              <w:rPr>
                <w:rFonts w:cs="Arial"/>
              </w:rPr>
              <w:t>7</w:t>
            </w:r>
          </w:p>
        </w:tc>
        <w:tc>
          <w:tcPr>
            <w:tcW w:w="1167" w:type="dxa"/>
            <w:shd w:val="clear" w:color="auto" w:fill="auto"/>
            <w:noWrap/>
          </w:tcPr>
          <w:p w14:paraId="639159BD" w14:textId="77777777" w:rsidR="007854B7" w:rsidRPr="00EF5447" w:rsidRDefault="007854B7" w:rsidP="00952A03">
            <w:pPr>
              <w:pStyle w:val="TAC"/>
              <w:rPr>
                <w:lang w:eastAsia="ko-KR"/>
              </w:rPr>
            </w:pPr>
            <w:r w:rsidRPr="00EF5447">
              <w:rPr>
                <w:rFonts w:cs="Arial"/>
              </w:rPr>
              <w:t>2517.5</w:t>
            </w:r>
          </w:p>
        </w:tc>
        <w:tc>
          <w:tcPr>
            <w:tcW w:w="746" w:type="dxa"/>
            <w:shd w:val="clear" w:color="auto" w:fill="auto"/>
            <w:noWrap/>
          </w:tcPr>
          <w:p w14:paraId="5A2CA696"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7DFFBD27"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57087A40" w14:textId="77777777" w:rsidR="007854B7" w:rsidRPr="00EF5447" w:rsidRDefault="007854B7" w:rsidP="00952A03">
            <w:pPr>
              <w:pStyle w:val="TAC"/>
              <w:rPr>
                <w:lang w:eastAsia="ko-KR"/>
              </w:rPr>
            </w:pPr>
            <w:r w:rsidRPr="00EF5447">
              <w:rPr>
                <w:rFonts w:cs="Arial"/>
              </w:rPr>
              <w:t>2637.5</w:t>
            </w:r>
          </w:p>
        </w:tc>
        <w:tc>
          <w:tcPr>
            <w:tcW w:w="867" w:type="dxa"/>
            <w:shd w:val="clear" w:color="auto" w:fill="auto"/>
          </w:tcPr>
          <w:p w14:paraId="7B46D777"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67C4F7D9" w14:textId="77777777" w:rsidR="007854B7" w:rsidRPr="00EF5447" w:rsidRDefault="007854B7" w:rsidP="00952A03">
            <w:pPr>
              <w:pStyle w:val="TAC"/>
            </w:pPr>
            <w:r w:rsidRPr="00EF5447">
              <w:rPr>
                <w:rFonts w:cs="Arial"/>
              </w:rPr>
              <w:t>N/A</w:t>
            </w:r>
          </w:p>
        </w:tc>
      </w:tr>
      <w:tr w:rsidR="007854B7" w:rsidRPr="00EF5447" w14:paraId="681E49EC" w14:textId="77777777" w:rsidTr="00952A03">
        <w:trPr>
          <w:trHeight w:val="54"/>
          <w:jc w:val="center"/>
        </w:trPr>
        <w:tc>
          <w:tcPr>
            <w:tcW w:w="2258" w:type="dxa"/>
            <w:tcBorders>
              <w:top w:val="nil"/>
              <w:bottom w:val="nil"/>
            </w:tcBorders>
            <w:shd w:val="clear" w:color="auto" w:fill="auto"/>
          </w:tcPr>
          <w:p w14:paraId="6808F9F1" w14:textId="77777777" w:rsidR="007854B7" w:rsidRPr="00EF5447" w:rsidRDefault="007854B7" w:rsidP="00952A03">
            <w:pPr>
              <w:pStyle w:val="TAC"/>
              <w:rPr>
                <w:lang w:eastAsia="ja-JP"/>
              </w:rPr>
            </w:pPr>
          </w:p>
        </w:tc>
        <w:tc>
          <w:tcPr>
            <w:tcW w:w="867" w:type="dxa"/>
            <w:shd w:val="clear" w:color="auto" w:fill="auto"/>
          </w:tcPr>
          <w:p w14:paraId="3B697DA0" w14:textId="77777777" w:rsidR="007854B7" w:rsidRPr="00EF5447" w:rsidRDefault="007854B7" w:rsidP="00952A03">
            <w:pPr>
              <w:pStyle w:val="TAC"/>
              <w:rPr>
                <w:rFonts w:eastAsia="Malgun Gothic"/>
                <w:lang w:eastAsia="ko-KR"/>
              </w:rPr>
            </w:pPr>
            <w:r w:rsidRPr="00EF5447">
              <w:rPr>
                <w:rFonts w:cs="Arial"/>
              </w:rPr>
              <w:t>32</w:t>
            </w:r>
          </w:p>
        </w:tc>
        <w:tc>
          <w:tcPr>
            <w:tcW w:w="1167" w:type="dxa"/>
            <w:shd w:val="clear" w:color="auto" w:fill="auto"/>
            <w:noWrap/>
          </w:tcPr>
          <w:p w14:paraId="59052C41" w14:textId="77777777" w:rsidR="007854B7" w:rsidRPr="00EF5447" w:rsidRDefault="007854B7" w:rsidP="00952A03">
            <w:pPr>
              <w:pStyle w:val="TAC"/>
              <w:rPr>
                <w:lang w:eastAsia="ko-KR"/>
              </w:rPr>
            </w:pPr>
            <w:r w:rsidRPr="00EF5447">
              <w:rPr>
                <w:rFonts w:cs="Arial"/>
              </w:rPr>
              <w:t>N/A</w:t>
            </w:r>
          </w:p>
        </w:tc>
        <w:tc>
          <w:tcPr>
            <w:tcW w:w="746" w:type="dxa"/>
            <w:shd w:val="clear" w:color="auto" w:fill="auto"/>
            <w:noWrap/>
          </w:tcPr>
          <w:p w14:paraId="367F9E3E"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58E68830" w14:textId="77777777" w:rsidR="007854B7" w:rsidRPr="00EF5447" w:rsidRDefault="007854B7" w:rsidP="00952A03">
            <w:pPr>
              <w:pStyle w:val="TAC"/>
              <w:rPr>
                <w:lang w:eastAsia="ko-KR"/>
              </w:rPr>
            </w:pPr>
            <w:r w:rsidRPr="00EF5447">
              <w:rPr>
                <w:rFonts w:cs="Arial"/>
              </w:rPr>
              <w:t>N/A</w:t>
            </w:r>
          </w:p>
        </w:tc>
        <w:tc>
          <w:tcPr>
            <w:tcW w:w="1323" w:type="dxa"/>
            <w:shd w:val="clear" w:color="auto" w:fill="auto"/>
            <w:noWrap/>
          </w:tcPr>
          <w:p w14:paraId="1F038736" w14:textId="77777777" w:rsidR="007854B7" w:rsidRPr="00EF5447" w:rsidRDefault="007854B7" w:rsidP="00952A03">
            <w:pPr>
              <w:pStyle w:val="TAC"/>
              <w:rPr>
                <w:lang w:eastAsia="ko-KR"/>
              </w:rPr>
            </w:pPr>
            <w:r w:rsidRPr="00EF5447">
              <w:rPr>
                <w:rFonts w:cs="Arial"/>
              </w:rPr>
              <w:t>1474.5</w:t>
            </w:r>
          </w:p>
        </w:tc>
        <w:tc>
          <w:tcPr>
            <w:tcW w:w="867" w:type="dxa"/>
            <w:shd w:val="clear" w:color="auto" w:fill="auto"/>
          </w:tcPr>
          <w:p w14:paraId="6566DA10" w14:textId="77777777" w:rsidR="007854B7" w:rsidRPr="00EF5447" w:rsidRDefault="007854B7" w:rsidP="00952A03">
            <w:pPr>
              <w:pStyle w:val="TAC"/>
              <w:rPr>
                <w:rFonts w:eastAsia="Malgun Gothic"/>
                <w:kern w:val="2"/>
                <w:szCs w:val="24"/>
                <w:lang w:eastAsia="ko-KR"/>
              </w:rPr>
            </w:pPr>
            <w:r w:rsidRPr="00EF5447">
              <w:rPr>
                <w:rFonts w:cs="Arial"/>
              </w:rPr>
              <w:t>17.6</w:t>
            </w:r>
          </w:p>
        </w:tc>
        <w:tc>
          <w:tcPr>
            <w:tcW w:w="1248" w:type="dxa"/>
            <w:gridSpan w:val="2"/>
            <w:shd w:val="clear" w:color="auto" w:fill="auto"/>
          </w:tcPr>
          <w:p w14:paraId="35C8818A" w14:textId="77777777" w:rsidR="007854B7" w:rsidRPr="00EF5447" w:rsidRDefault="007854B7" w:rsidP="00952A03">
            <w:pPr>
              <w:pStyle w:val="TAC"/>
            </w:pPr>
            <w:r w:rsidRPr="00EF5447">
              <w:rPr>
                <w:rFonts w:cs="Arial"/>
              </w:rPr>
              <w:t>IMD3</w:t>
            </w:r>
          </w:p>
        </w:tc>
      </w:tr>
      <w:tr w:rsidR="007854B7" w:rsidRPr="00EF5447" w14:paraId="05B572D7" w14:textId="77777777" w:rsidTr="00952A03">
        <w:trPr>
          <w:trHeight w:val="54"/>
          <w:jc w:val="center"/>
        </w:trPr>
        <w:tc>
          <w:tcPr>
            <w:tcW w:w="2258" w:type="dxa"/>
            <w:tcBorders>
              <w:top w:val="nil"/>
              <w:bottom w:val="nil"/>
            </w:tcBorders>
            <w:shd w:val="clear" w:color="auto" w:fill="auto"/>
          </w:tcPr>
          <w:p w14:paraId="6D06C4D0" w14:textId="77777777" w:rsidR="007854B7" w:rsidRPr="00EF5447" w:rsidRDefault="007854B7" w:rsidP="00952A03">
            <w:pPr>
              <w:pStyle w:val="TAC"/>
              <w:rPr>
                <w:lang w:eastAsia="ja-JP"/>
              </w:rPr>
            </w:pPr>
          </w:p>
        </w:tc>
        <w:tc>
          <w:tcPr>
            <w:tcW w:w="867" w:type="dxa"/>
            <w:shd w:val="clear" w:color="auto" w:fill="auto"/>
          </w:tcPr>
          <w:p w14:paraId="37B956D9" w14:textId="77777777" w:rsidR="007854B7" w:rsidRPr="00EF5447" w:rsidRDefault="007854B7" w:rsidP="00952A03">
            <w:pPr>
              <w:pStyle w:val="TAC"/>
              <w:rPr>
                <w:rFonts w:eastAsia="Malgun Gothic"/>
                <w:lang w:eastAsia="ko-KR"/>
              </w:rPr>
            </w:pPr>
            <w:r w:rsidRPr="00EF5447">
              <w:rPr>
                <w:rFonts w:cs="Arial"/>
              </w:rPr>
              <w:t>n78</w:t>
            </w:r>
          </w:p>
        </w:tc>
        <w:tc>
          <w:tcPr>
            <w:tcW w:w="1167" w:type="dxa"/>
            <w:shd w:val="clear" w:color="auto" w:fill="auto"/>
            <w:noWrap/>
          </w:tcPr>
          <w:p w14:paraId="5C45A343" w14:textId="77777777" w:rsidR="007854B7" w:rsidRPr="00EF5447" w:rsidRDefault="007854B7" w:rsidP="00952A03">
            <w:pPr>
              <w:pStyle w:val="TAC"/>
              <w:rPr>
                <w:lang w:eastAsia="ko-KR"/>
              </w:rPr>
            </w:pPr>
            <w:r w:rsidRPr="00EF5447">
              <w:rPr>
                <w:rFonts w:cs="Arial"/>
              </w:rPr>
              <w:t>3311</w:t>
            </w:r>
          </w:p>
        </w:tc>
        <w:tc>
          <w:tcPr>
            <w:tcW w:w="746" w:type="dxa"/>
            <w:shd w:val="clear" w:color="auto" w:fill="auto"/>
            <w:noWrap/>
          </w:tcPr>
          <w:p w14:paraId="769538C6" w14:textId="77777777" w:rsidR="007854B7" w:rsidRPr="00EF5447" w:rsidRDefault="007854B7" w:rsidP="00952A03">
            <w:pPr>
              <w:pStyle w:val="TAC"/>
              <w:rPr>
                <w:lang w:eastAsia="ko-KR"/>
              </w:rPr>
            </w:pPr>
            <w:r w:rsidRPr="00EF5447">
              <w:rPr>
                <w:rFonts w:cs="Arial"/>
              </w:rPr>
              <w:t>10</w:t>
            </w:r>
          </w:p>
        </w:tc>
        <w:tc>
          <w:tcPr>
            <w:tcW w:w="2266" w:type="dxa"/>
            <w:shd w:val="clear" w:color="auto" w:fill="auto"/>
            <w:noWrap/>
          </w:tcPr>
          <w:p w14:paraId="55AFF24C" w14:textId="77777777" w:rsidR="007854B7" w:rsidRPr="00EF5447" w:rsidRDefault="007854B7" w:rsidP="00952A03">
            <w:pPr>
              <w:pStyle w:val="TAC"/>
              <w:rPr>
                <w:lang w:eastAsia="ko-KR"/>
              </w:rPr>
            </w:pPr>
            <w:r w:rsidRPr="00EF5447">
              <w:rPr>
                <w:rFonts w:cs="Arial"/>
              </w:rPr>
              <w:t>50</w:t>
            </w:r>
          </w:p>
        </w:tc>
        <w:tc>
          <w:tcPr>
            <w:tcW w:w="1323" w:type="dxa"/>
            <w:shd w:val="clear" w:color="auto" w:fill="auto"/>
            <w:noWrap/>
          </w:tcPr>
          <w:p w14:paraId="59EF3CE0" w14:textId="77777777" w:rsidR="007854B7" w:rsidRPr="00EF5447" w:rsidRDefault="007854B7" w:rsidP="00952A03">
            <w:pPr>
              <w:pStyle w:val="TAC"/>
              <w:rPr>
                <w:lang w:eastAsia="ko-KR"/>
              </w:rPr>
            </w:pPr>
            <w:r w:rsidRPr="00EF5447">
              <w:rPr>
                <w:rFonts w:cs="Arial"/>
              </w:rPr>
              <w:t>3311</w:t>
            </w:r>
          </w:p>
        </w:tc>
        <w:tc>
          <w:tcPr>
            <w:tcW w:w="867" w:type="dxa"/>
            <w:shd w:val="clear" w:color="auto" w:fill="auto"/>
          </w:tcPr>
          <w:p w14:paraId="49FF5376"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6331B9E5" w14:textId="77777777" w:rsidR="007854B7" w:rsidRPr="00EF5447" w:rsidRDefault="007854B7" w:rsidP="00952A03">
            <w:pPr>
              <w:pStyle w:val="TAC"/>
            </w:pPr>
            <w:r w:rsidRPr="00EF5447">
              <w:rPr>
                <w:rFonts w:cs="Arial"/>
              </w:rPr>
              <w:t>N/A</w:t>
            </w:r>
          </w:p>
        </w:tc>
      </w:tr>
      <w:tr w:rsidR="007854B7" w:rsidRPr="00EF5447" w14:paraId="3F8C73E9" w14:textId="77777777" w:rsidTr="00952A03">
        <w:trPr>
          <w:trHeight w:val="54"/>
          <w:jc w:val="center"/>
        </w:trPr>
        <w:tc>
          <w:tcPr>
            <w:tcW w:w="2258" w:type="dxa"/>
            <w:tcBorders>
              <w:top w:val="nil"/>
              <w:bottom w:val="nil"/>
            </w:tcBorders>
            <w:shd w:val="clear" w:color="auto" w:fill="auto"/>
          </w:tcPr>
          <w:p w14:paraId="1D03641F" w14:textId="77777777" w:rsidR="007854B7" w:rsidRPr="00EF5447" w:rsidRDefault="007854B7" w:rsidP="00952A03">
            <w:pPr>
              <w:pStyle w:val="TAC"/>
              <w:rPr>
                <w:lang w:eastAsia="ja-JP"/>
              </w:rPr>
            </w:pPr>
          </w:p>
        </w:tc>
        <w:tc>
          <w:tcPr>
            <w:tcW w:w="867" w:type="dxa"/>
            <w:shd w:val="clear" w:color="auto" w:fill="auto"/>
          </w:tcPr>
          <w:p w14:paraId="2624ADB7" w14:textId="77777777" w:rsidR="007854B7" w:rsidRPr="00EF5447" w:rsidRDefault="007854B7" w:rsidP="00952A03">
            <w:pPr>
              <w:pStyle w:val="TAC"/>
              <w:rPr>
                <w:rFonts w:eastAsia="Malgun Gothic"/>
                <w:lang w:eastAsia="ko-KR"/>
              </w:rPr>
            </w:pPr>
            <w:r w:rsidRPr="00EF5447">
              <w:rPr>
                <w:rFonts w:cs="Arial"/>
              </w:rPr>
              <w:t>7</w:t>
            </w:r>
          </w:p>
        </w:tc>
        <w:tc>
          <w:tcPr>
            <w:tcW w:w="1167" w:type="dxa"/>
            <w:shd w:val="clear" w:color="auto" w:fill="auto"/>
            <w:noWrap/>
          </w:tcPr>
          <w:p w14:paraId="6828FEA6" w14:textId="77777777" w:rsidR="007854B7" w:rsidRPr="00EF5447" w:rsidRDefault="007854B7" w:rsidP="00952A03">
            <w:pPr>
              <w:pStyle w:val="TAC"/>
              <w:rPr>
                <w:lang w:eastAsia="ko-KR"/>
              </w:rPr>
            </w:pPr>
            <w:r w:rsidRPr="00EF5447">
              <w:rPr>
                <w:rFonts w:cs="Arial"/>
              </w:rPr>
              <w:t>2565</w:t>
            </w:r>
          </w:p>
        </w:tc>
        <w:tc>
          <w:tcPr>
            <w:tcW w:w="746" w:type="dxa"/>
            <w:shd w:val="clear" w:color="auto" w:fill="auto"/>
            <w:noWrap/>
          </w:tcPr>
          <w:p w14:paraId="07BE16DA"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227F55EE"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0A104FCD" w14:textId="77777777" w:rsidR="007854B7" w:rsidRPr="00EF5447" w:rsidRDefault="007854B7" w:rsidP="00952A03">
            <w:pPr>
              <w:pStyle w:val="TAC"/>
              <w:rPr>
                <w:lang w:eastAsia="ko-KR"/>
              </w:rPr>
            </w:pPr>
            <w:r w:rsidRPr="00EF5447">
              <w:rPr>
                <w:rFonts w:cs="Arial"/>
              </w:rPr>
              <w:t>2685</w:t>
            </w:r>
          </w:p>
        </w:tc>
        <w:tc>
          <w:tcPr>
            <w:tcW w:w="867" w:type="dxa"/>
            <w:shd w:val="clear" w:color="auto" w:fill="auto"/>
          </w:tcPr>
          <w:p w14:paraId="2ED211C3"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4C0038B6" w14:textId="77777777" w:rsidR="007854B7" w:rsidRPr="00EF5447" w:rsidRDefault="007854B7" w:rsidP="00952A03">
            <w:pPr>
              <w:pStyle w:val="TAC"/>
            </w:pPr>
            <w:r w:rsidRPr="00EF5447">
              <w:rPr>
                <w:rFonts w:cs="Arial"/>
              </w:rPr>
              <w:t>N/A</w:t>
            </w:r>
          </w:p>
        </w:tc>
      </w:tr>
      <w:tr w:rsidR="007854B7" w:rsidRPr="00EF5447" w14:paraId="50487AAF" w14:textId="77777777" w:rsidTr="00952A03">
        <w:trPr>
          <w:trHeight w:val="54"/>
          <w:jc w:val="center"/>
        </w:trPr>
        <w:tc>
          <w:tcPr>
            <w:tcW w:w="2258" w:type="dxa"/>
            <w:tcBorders>
              <w:top w:val="nil"/>
              <w:bottom w:val="single" w:sz="4" w:space="0" w:color="auto"/>
            </w:tcBorders>
            <w:shd w:val="clear" w:color="auto" w:fill="auto"/>
          </w:tcPr>
          <w:p w14:paraId="0A478AAA" w14:textId="77777777" w:rsidR="007854B7" w:rsidRPr="00EF5447" w:rsidRDefault="007854B7" w:rsidP="00952A03">
            <w:pPr>
              <w:pStyle w:val="TAC"/>
              <w:rPr>
                <w:lang w:eastAsia="ja-JP"/>
              </w:rPr>
            </w:pPr>
          </w:p>
        </w:tc>
        <w:tc>
          <w:tcPr>
            <w:tcW w:w="867" w:type="dxa"/>
            <w:shd w:val="clear" w:color="auto" w:fill="auto"/>
          </w:tcPr>
          <w:p w14:paraId="759F4723" w14:textId="77777777" w:rsidR="007854B7" w:rsidRPr="00EF5447" w:rsidRDefault="007854B7" w:rsidP="00952A03">
            <w:pPr>
              <w:pStyle w:val="TAC"/>
              <w:rPr>
                <w:rFonts w:eastAsia="Malgun Gothic"/>
                <w:lang w:eastAsia="ko-KR"/>
              </w:rPr>
            </w:pPr>
            <w:r w:rsidRPr="00EF5447">
              <w:rPr>
                <w:rFonts w:cs="Arial"/>
              </w:rPr>
              <w:t>32</w:t>
            </w:r>
          </w:p>
        </w:tc>
        <w:tc>
          <w:tcPr>
            <w:tcW w:w="1167" w:type="dxa"/>
            <w:shd w:val="clear" w:color="auto" w:fill="auto"/>
            <w:noWrap/>
          </w:tcPr>
          <w:p w14:paraId="7A79106F" w14:textId="77777777" w:rsidR="007854B7" w:rsidRPr="00EF5447" w:rsidRDefault="007854B7" w:rsidP="00952A03">
            <w:pPr>
              <w:pStyle w:val="TAC"/>
              <w:rPr>
                <w:lang w:eastAsia="ko-KR"/>
              </w:rPr>
            </w:pPr>
            <w:r w:rsidRPr="00EF5447">
              <w:rPr>
                <w:rFonts w:cs="Arial"/>
              </w:rPr>
              <w:t>N/A</w:t>
            </w:r>
          </w:p>
        </w:tc>
        <w:tc>
          <w:tcPr>
            <w:tcW w:w="746" w:type="dxa"/>
            <w:shd w:val="clear" w:color="auto" w:fill="auto"/>
            <w:noWrap/>
          </w:tcPr>
          <w:p w14:paraId="117862F2"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527891B0" w14:textId="77777777" w:rsidR="007854B7" w:rsidRPr="00EF5447" w:rsidRDefault="007854B7" w:rsidP="00952A03">
            <w:pPr>
              <w:pStyle w:val="TAC"/>
              <w:rPr>
                <w:lang w:eastAsia="ko-KR"/>
              </w:rPr>
            </w:pPr>
            <w:r w:rsidRPr="00EF5447">
              <w:rPr>
                <w:rFonts w:cs="Arial"/>
              </w:rPr>
              <w:t>N/A</w:t>
            </w:r>
          </w:p>
        </w:tc>
        <w:tc>
          <w:tcPr>
            <w:tcW w:w="1323" w:type="dxa"/>
            <w:shd w:val="clear" w:color="auto" w:fill="auto"/>
            <w:noWrap/>
          </w:tcPr>
          <w:p w14:paraId="7679FA7B" w14:textId="77777777" w:rsidR="007854B7" w:rsidRPr="00EF5447" w:rsidRDefault="007854B7" w:rsidP="00952A03">
            <w:pPr>
              <w:pStyle w:val="TAC"/>
              <w:rPr>
                <w:lang w:eastAsia="ko-KR"/>
              </w:rPr>
            </w:pPr>
            <w:r w:rsidRPr="00EF5447">
              <w:rPr>
                <w:rFonts w:cs="Arial"/>
              </w:rPr>
              <w:t>1492</w:t>
            </w:r>
          </w:p>
        </w:tc>
        <w:tc>
          <w:tcPr>
            <w:tcW w:w="867" w:type="dxa"/>
            <w:shd w:val="clear" w:color="auto" w:fill="auto"/>
          </w:tcPr>
          <w:p w14:paraId="408B2FF4" w14:textId="77777777" w:rsidR="007854B7" w:rsidRPr="00EF5447" w:rsidRDefault="007854B7" w:rsidP="00952A03">
            <w:pPr>
              <w:pStyle w:val="TAC"/>
              <w:rPr>
                <w:rFonts w:eastAsia="Malgun Gothic"/>
                <w:kern w:val="2"/>
                <w:szCs w:val="24"/>
                <w:lang w:eastAsia="ko-KR"/>
              </w:rPr>
            </w:pPr>
            <w:r w:rsidRPr="00EF5447">
              <w:rPr>
                <w:rFonts w:cs="Arial"/>
              </w:rPr>
              <w:t>4.9</w:t>
            </w:r>
          </w:p>
        </w:tc>
        <w:tc>
          <w:tcPr>
            <w:tcW w:w="1248" w:type="dxa"/>
            <w:gridSpan w:val="2"/>
            <w:shd w:val="clear" w:color="auto" w:fill="auto"/>
          </w:tcPr>
          <w:p w14:paraId="36BB7371" w14:textId="77777777" w:rsidR="007854B7" w:rsidRPr="00EF5447" w:rsidRDefault="007854B7" w:rsidP="00952A03">
            <w:pPr>
              <w:pStyle w:val="TAC"/>
            </w:pPr>
            <w:r w:rsidRPr="00EF5447">
              <w:rPr>
                <w:rFonts w:cs="Arial"/>
              </w:rPr>
              <w:t>IMD4</w:t>
            </w:r>
          </w:p>
        </w:tc>
      </w:tr>
      <w:tr w:rsidR="007854B7" w:rsidRPr="00EF5447" w14:paraId="4098569D" w14:textId="77777777" w:rsidTr="00952A03">
        <w:trPr>
          <w:trHeight w:val="54"/>
          <w:jc w:val="center"/>
        </w:trPr>
        <w:tc>
          <w:tcPr>
            <w:tcW w:w="2258" w:type="dxa"/>
            <w:tcBorders>
              <w:bottom w:val="nil"/>
            </w:tcBorders>
            <w:shd w:val="clear" w:color="auto" w:fill="auto"/>
          </w:tcPr>
          <w:p w14:paraId="0797741A" w14:textId="77777777" w:rsidR="007854B7" w:rsidRPr="00EF5447" w:rsidRDefault="007854B7" w:rsidP="00952A03">
            <w:pPr>
              <w:pStyle w:val="TAC"/>
              <w:rPr>
                <w:lang w:eastAsia="ko-KR"/>
              </w:rPr>
            </w:pPr>
            <w:r w:rsidRPr="00EF5447">
              <w:rPr>
                <w:lang w:eastAsia="ko-KR"/>
              </w:rPr>
              <w:t>DC_7A-40A_n1A</w:t>
            </w:r>
          </w:p>
          <w:p w14:paraId="584DCBD5" w14:textId="77777777" w:rsidR="007854B7" w:rsidRPr="00EF5447" w:rsidRDefault="007854B7" w:rsidP="00952A03">
            <w:pPr>
              <w:pStyle w:val="TAC"/>
              <w:rPr>
                <w:rFonts w:eastAsia="MS Mincho"/>
              </w:rPr>
            </w:pPr>
            <w:r w:rsidRPr="00EF5447">
              <w:rPr>
                <w:noProof/>
                <w:lang w:eastAsia="zh-CN"/>
              </w:rPr>
              <w:t>DC_7A-40C_n1A</w:t>
            </w:r>
          </w:p>
        </w:tc>
        <w:tc>
          <w:tcPr>
            <w:tcW w:w="867" w:type="dxa"/>
            <w:shd w:val="clear" w:color="auto" w:fill="auto"/>
          </w:tcPr>
          <w:p w14:paraId="3B9181AC" w14:textId="77777777" w:rsidR="007854B7" w:rsidRPr="00EF5447" w:rsidRDefault="007854B7" w:rsidP="00952A03">
            <w:pPr>
              <w:pStyle w:val="TAC"/>
              <w:rPr>
                <w:rFonts w:eastAsia="Malgun Gothic"/>
                <w:lang w:eastAsia="ko-KR"/>
              </w:rPr>
            </w:pPr>
            <w:r w:rsidRPr="00EF5447">
              <w:rPr>
                <w:lang w:eastAsia="ko-KR"/>
              </w:rPr>
              <w:t>n1</w:t>
            </w:r>
          </w:p>
        </w:tc>
        <w:tc>
          <w:tcPr>
            <w:tcW w:w="1167" w:type="dxa"/>
            <w:shd w:val="clear" w:color="auto" w:fill="auto"/>
            <w:noWrap/>
          </w:tcPr>
          <w:p w14:paraId="58286E69" w14:textId="77777777" w:rsidR="007854B7" w:rsidRPr="00EF5447" w:rsidRDefault="007854B7" w:rsidP="00952A03">
            <w:pPr>
              <w:pStyle w:val="TAC"/>
              <w:rPr>
                <w:rFonts w:eastAsia="Malgun Gothic"/>
                <w:lang w:eastAsia="ko-KR"/>
              </w:rPr>
            </w:pPr>
            <w:r w:rsidRPr="00EF5447">
              <w:rPr>
                <w:lang w:eastAsia="ko-KR"/>
              </w:rPr>
              <w:t>1970</w:t>
            </w:r>
          </w:p>
        </w:tc>
        <w:tc>
          <w:tcPr>
            <w:tcW w:w="746" w:type="dxa"/>
            <w:shd w:val="clear" w:color="auto" w:fill="auto"/>
            <w:noWrap/>
          </w:tcPr>
          <w:p w14:paraId="2220A490" w14:textId="77777777" w:rsidR="007854B7" w:rsidRPr="00EF5447" w:rsidRDefault="007854B7" w:rsidP="00952A03">
            <w:pPr>
              <w:pStyle w:val="TAC"/>
              <w:rPr>
                <w:rFonts w:eastAsia="Malgun Gothic"/>
                <w:lang w:eastAsia="ko-KR"/>
              </w:rPr>
            </w:pPr>
            <w:r w:rsidRPr="00EF5447">
              <w:rPr>
                <w:lang w:eastAsia="ko-KR"/>
              </w:rPr>
              <w:t>5</w:t>
            </w:r>
          </w:p>
        </w:tc>
        <w:tc>
          <w:tcPr>
            <w:tcW w:w="2266" w:type="dxa"/>
            <w:shd w:val="clear" w:color="auto" w:fill="auto"/>
            <w:noWrap/>
          </w:tcPr>
          <w:p w14:paraId="5955E9CC" w14:textId="77777777" w:rsidR="007854B7" w:rsidRPr="00EF5447" w:rsidRDefault="007854B7" w:rsidP="00952A03">
            <w:pPr>
              <w:pStyle w:val="TAC"/>
              <w:rPr>
                <w:rFonts w:eastAsia="Malgun Gothic"/>
                <w:lang w:eastAsia="ko-KR"/>
              </w:rPr>
            </w:pPr>
            <w:r w:rsidRPr="00EF5447">
              <w:rPr>
                <w:lang w:eastAsia="ko-KR"/>
              </w:rPr>
              <w:t>25</w:t>
            </w:r>
          </w:p>
        </w:tc>
        <w:tc>
          <w:tcPr>
            <w:tcW w:w="1323" w:type="dxa"/>
            <w:shd w:val="clear" w:color="auto" w:fill="auto"/>
            <w:noWrap/>
          </w:tcPr>
          <w:p w14:paraId="4FF72DDF" w14:textId="77777777" w:rsidR="007854B7" w:rsidRPr="00EF5447" w:rsidRDefault="007854B7" w:rsidP="00952A03">
            <w:pPr>
              <w:pStyle w:val="TAC"/>
              <w:rPr>
                <w:rFonts w:eastAsia="Malgun Gothic"/>
                <w:lang w:eastAsia="ko-KR"/>
              </w:rPr>
            </w:pPr>
            <w:r w:rsidRPr="00EF5447">
              <w:rPr>
                <w:lang w:eastAsia="ko-KR"/>
              </w:rPr>
              <w:t>2160</w:t>
            </w:r>
          </w:p>
        </w:tc>
        <w:tc>
          <w:tcPr>
            <w:tcW w:w="867" w:type="dxa"/>
            <w:shd w:val="clear" w:color="auto" w:fill="auto"/>
          </w:tcPr>
          <w:p w14:paraId="58A79A07"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30CCEC77" w14:textId="77777777" w:rsidR="007854B7" w:rsidRPr="00EF5447" w:rsidRDefault="007854B7" w:rsidP="00952A03">
            <w:pPr>
              <w:pStyle w:val="TAC"/>
              <w:rPr>
                <w:rFonts w:eastAsia="Malgun Gothic"/>
                <w:kern w:val="2"/>
                <w:szCs w:val="24"/>
                <w:lang w:eastAsia="ko-KR"/>
              </w:rPr>
            </w:pPr>
            <w:r w:rsidRPr="00EF5447">
              <w:rPr>
                <w:lang w:eastAsia="ko-KR"/>
              </w:rPr>
              <w:t>N/A</w:t>
            </w:r>
          </w:p>
        </w:tc>
      </w:tr>
      <w:tr w:rsidR="007854B7" w:rsidRPr="00EF5447" w14:paraId="63FE3EAD" w14:textId="77777777" w:rsidTr="00952A03">
        <w:trPr>
          <w:trHeight w:val="54"/>
          <w:jc w:val="center"/>
        </w:trPr>
        <w:tc>
          <w:tcPr>
            <w:tcW w:w="2258" w:type="dxa"/>
            <w:tcBorders>
              <w:top w:val="nil"/>
              <w:bottom w:val="nil"/>
            </w:tcBorders>
            <w:shd w:val="clear" w:color="auto" w:fill="auto"/>
          </w:tcPr>
          <w:p w14:paraId="2F3FA685" w14:textId="77777777" w:rsidR="007854B7" w:rsidRPr="00EF5447" w:rsidRDefault="007854B7" w:rsidP="00952A03">
            <w:pPr>
              <w:pStyle w:val="TAC"/>
              <w:rPr>
                <w:rFonts w:eastAsia="MS Mincho"/>
              </w:rPr>
            </w:pPr>
          </w:p>
        </w:tc>
        <w:tc>
          <w:tcPr>
            <w:tcW w:w="867" w:type="dxa"/>
            <w:shd w:val="clear" w:color="auto" w:fill="auto"/>
          </w:tcPr>
          <w:p w14:paraId="37E3FBDB" w14:textId="77777777" w:rsidR="007854B7" w:rsidRPr="00EF5447" w:rsidRDefault="007854B7" w:rsidP="00952A03">
            <w:pPr>
              <w:pStyle w:val="TAC"/>
              <w:rPr>
                <w:rFonts w:eastAsia="Malgun Gothic"/>
                <w:lang w:eastAsia="ko-KR"/>
              </w:rPr>
            </w:pPr>
            <w:r w:rsidRPr="00EF5447">
              <w:rPr>
                <w:lang w:eastAsia="ko-KR"/>
              </w:rPr>
              <w:t>7</w:t>
            </w:r>
          </w:p>
        </w:tc>
        <w:tc>
          <w:tcPr>
            <w:tcW w:w="1167" w:type="dxa"/>
            <w:shd w:val="clear" w:color="auto" w:fill="auto"/>
            <w:noWrap/>
          </w:tcPr>
          <w:p w14:paraId="4041DB99" w14:textId="77777777" w:rsidR="007854B7" w:rsidRPr="00EF5447" w:rsidRDefault="007854B7" w:rsidP="00952A03">
            <w:pPr>
              <w:pStyle w:val="TAC"/>
              <w:rPr>
                <w:rFonts w:eastAsia="Malgun Gothic"/>
                <w:lang w:eastAsia="ko-KR"/>
              </w:rPr>
            </w:pPr>
            <w:r w:rsidRPr="00EF5447">
              <w:rPr>
                <w:lang w:eastAsia="ko-KR"/>
              </w:rPr>
              <w:t>2530</w:t>
            </w:r>
          </w:p>
        </w:tc>
        <w:tc>
          <w:tcPr>
            <w:tcW w:w="746" w:type="dxa"/>
            <w:shd w:val="clear" w:color="auto" w:fill="auto"/>
            <w:noWrap/>
          </w:tcPr>
          <w:p w14:paraId="39924AA8" w14:textId="77777777" w:rsidR="007854B7" w:rsidRPr="00EF5447" w:rsidRDefault="007854B7" w:rsidP="00952A03">
            <w:pPr>
              <w:pStyle w:val="TAC"/>
              <w:rPr>
                <w:rFonts w:eastAsia="Malgun Gothic"/>
                <w:lang w:eastAsia="ko-KR"/>
              </w:rPr>
            </w:pPr>
            <w:r w:rsidRPr="00EF5447">
              <w:rPr>
                <w:lang w:eastAsia="ko-KR"/>
              </w:rPr>
              <w:t>5</w:t>
            </w:r>
          </w:p>
        </w:tc>
        <w:tc>
          <w:tcPr>
            <w:tcW w:w="2266" w:type="dxa"/>
            <w:shd w:val="clear" w:color="auto" w:fill="auto"/>
            <w:noWrap/>
          </w:tcPr>
          <w:p w14:paraId="3C46F336" w14:textId="77777777" w:rsidR="007854B7" w:rsidRPr="00EF5447" w:rsidRDefault="007854B7" w:rsidP="00952A03">
            <w:pPr>
              <w:pStyle w:val="TAC"/>
              <w:rPr>
                <w:rFonts w:eastAsia="Malgun Gothic"/>
                <w:lang w:eastAsia="ko-KR"/>
              </w:rPr>
            </w:pPr>
            <w:r w:rsidRPr="00EF5447">
              <w:rPr>
                <w:lang w:eastAsia="ko-KR"/>
              </w:rPr>
              <w:t>25</w:t>
            </w:r>
          </w:p>
        </w:tc>
        <w:tc>
          <w:tcPr>
            <w:tcW w:w="1323" w:type="dxa"/>
            <w:shd w:val="clear" w:color="auto" w:fill="auto"/>
            <w:noWrap/>
          </w:tcPr>
          <w:p w14:paraId="08ED32D7" w14:textId="77777777" w:rsidR="007854B7" w:rsidRPr="00EF5447" w:rsidRDefault="007854B7" w:rsidP="00952A03">
            <w:pPr>
              <w:pStyle w:val="TAC"/>
              <w:rPr>
                <w:rFonts w:eastAsia="Malgun Gothic"/>
                <w:lang w:eastAsia="ko-KR"/>
              </w:rPr>
            </w:pPr>
            <w:r w:rsidRPr="00EF5447">
              <w:rPr>
                <w:lang w:eastAsia="ko-KR"/>
              </w:rPr>
              <w:t>2650</w:t>
            </w:r>
          </w:p>
        </w:tc>
        <w:tc>
          <w:tcPr>
            <w:tcW w:w="867" w:type="dxa"/>
            <w:shd w:val="clear" w:color="auto" w:fill="auto"/>
          </w:tcPr>
          <w:p w14:paraId="0EC41BE1" w14:textId="77777777" w:rsidR="007854B7" w:rsidRPr="00EF5447" w:rsidRDefault="007854B7" w:rsidP="00952A03">
            <w:pPr>
              <w:pStyle w:val="TAC"/>
              <w:rPr>
                <w:rFonts w:eastAsia="Malgun Gothic"/>
                <w:lang w:eastAsia="ko-KR"/>
              </w:rPr>
            </w:pPr>
            <w:r w:rsidRPr="00EF5447">
              <w:rPr>
                <w:lang w:eastAsia="ko-KR"/>
              </w:rPr>
              <w:t>32.1</w:t>
            </w:r>
          </w:p>
        </w:tc>
        <w:tc>
          <w:tcPr>
            <w:tcW w:w="1248" w:type="dxa"/>
            <w:gridSpan w:val="2"/>
            <w:shd w:val="clear" w:color="auto" w:fill="auto"/>
          </w:tcPr>
          <w:p w14:paraId="146E3BF1" w14:textId="77777777" w:rsidR="007854B7" w:rsidRPr="00EF5447" w:rsidRDefault="007854B7" w:rsidP="00952A03">
            <w:pPr>
              <w:pStyle w:val="TAC"/>
              <w:rPr>
                <w:rFonts w:eastAsia="Malgun Gothic"/>
                <w:kern w:val="2"/>
                <w:szCs w:val="24"/>
                <w:lang w:eastAsia="ko-KR"/>
              </w:rPr>
            </w:pPr>
            <w:r w:rsidRPr="00EF5447">
              <w:rPr>
                <w:lang w:eastAsia="ko-KR"/>
              </w:rPr>
              <w:t>IMD3</w:t>
            </w:r>
          </w:p>
        </w:tc>
      </w:tr>
      <w:tr w:rsidR="007854B7" w:rsidRPr="00EF5447" w14:paraId="46605F89" w14:textId="77777777" w:rsidTr="00952A03">
        <w:trPr>
          <w:trHeight w:val="54"/>
          <w:jc w:val="center"/>
        </w:trPr>
        <w:tc>
          <w:tcPr>
            <w:tcW w:w="2258" w:type="dxa"/>
            <w:tcBorders>
              <w:top w:val="nil"/>
              <w:bottom w:val="single" w:sz="4" w:space="0" w:color="auto"/>
            </w:tcBorders>
            <w:shd w:val="clear" w:color="auto" w:fill="auto"/>
          </w:tcPr>
          <w:p w14:paraId="2BB7608B" w14:textId="77777777" w:rsidR="007854B7" w:rsidRPr="00EF5447" w:rsidRDefault="007854B7" w:rsidP="00952A03">
            <w:pPr>
              <w:pStyle w:val="TAC"/>
              <w:rPr>
                <w:rFonts w:eastAsia="MS Mincho"/>
              </w:rPr>
            </w:pPr>
          </w:p>
        </w:tc>
        <w:tc>
          <w:tcPr>
            <w:tcW w:w="867" w:type="dxa"/>
            <w:shd w:val="clear" w:color="auto" w:fill="auto"/>
          </w:tcPr>
          <w:p w14:paraId="34FF8B57" w14:textId="77777777" w:rsidR="007854B7" w:rsidRPr="00EF5447" w:rsidRDefault="007854B7" w:rsidP="00952A03">
            <w:pPr>
              <w:pStyle w:val="TAC"/>
              <w:rPr>
                <w:rFonts w:eastAsia="Malgun Gothic"/>
                <w:lang w:eastAsia="ko-KR"/>
              </w:rPr>
            </w:pPr>
            <w:r w:rsidRPr="00EF5447">
              <w:rPr>
                <w:lang w:eastAsia="ko-KR"/>
              </w:rPr>
              <w:t>40</w:t>
            </w:r>
          </w:p>
        </w:tc>
        <w:tc>
          <w:tcPr>
            <w:tcW w:w="1167" w:type="dxa"/>
            <w:shd w:val="clear" w:color="auto" w:fill="auto"/>
            <w:noWrap/>
          </w:tcPr>
          <w:p w14:paraId="4A915016" w14:textId="77777777" w:rsidR="007854B7" w:rsidRPr="00EF5447" w:rsidRDefault="007854B7" w:rsidP="00952A03">
            <w:pPr>
              <w:pStyle w:val="TAC"/>
              <w:rPr>
                <w:rFonts w:eastAsia="Malgun Gothic"/>
                <w:lang w:eastAsia="ko-KR"/>
              </w:rPr>
            </w:pPr>
            <w:r w:rsidRPr="00EF5447">
              <w:rPr>
                <w:lang w:eastAsia="ko-KR"/>
              </w:rPr>
              <w:t>2310</w:t>
            </w:r>
          </w:p>
        </w:tc>
        <w:tc>
          <w:tcPr>
            <w:tcW w:w="746" w:type="dxa"/>
            <w:shd w:val="clear" w:color="auto" w:fill="auto"/>
            <w:noWrap/>
          </w:tcPr>
          <w:p w14:paraId="43BA40C5" w14:textId="77777777" w:rsidR="007854B7" w:rsidRPr="00EF5447" w:rsidRDefault="007854B7" w:rsidP="00952A03">
            <w:pPr>
              <w:pStyle w:val="TAC"/>
              <w:rPr>
                <w:rFonts w:eastAsia="Malgun Gothic"/>
                <w:lang w:eastAsia="ko-KR"/>
              </w:rPr>
            </w:pPr>
            <w:r w:rsidRPr="00EF5447">
              <w:rPr>
                <w:lang w:eastAsia="ko-KR"/>
              </w:rPr>
              <w:t>5</w:t>
            </w:r>
          </w:p>
        </w:tc>
        <w:tc>
          <w:tcPr>
            <w:tcW w:w="2266" w:type="dxa"/>
            <w:shd w:val="clear" w:color="auto" w:fill="auto"/>
            <w:noWrap/>
          </w:tcPr>
          <w:p w14:paraId="5B53AB2B" w14:textId="77777777" w:rsidR="007854B7" w:rsidRPr="00EF5447" w:rsidRDefault="007854B7" w:rsidP="00952A03">
            <w:pPr>
              <w:pStyle w:val="TAC"/>
              <w:rPr>
                <w:rFonts w:eastAsia="Malgun Gothic"/>
                <w:lang w:eastAsia="ko-KR"/>
              </w:rPr>
            </w:pPr>
            <w:r w:rsidRPr="00EF5447">
              <w:rPr>
                <w:lang w:eastAsia="ko-KR"/>
              </w:rPr>
              <w:t>25</w:t>
            </w:r>
          </w:p>
        </w:tc>
        <w:tc>
          <w:tcPr>
            <w:tcW w:w="1323" w:type="dxa"/>
            <w:shd w:val="clear" w:color="auto" w:fill="auto"/>
            <w:noWrap/>
          </w:tcPr>
          <w:p w14:paraId="33DA7626" w14:textId="77777777" w:rsidR="007854B7" w:rsidRPr="00EF5447" w:rsidRDefault="007854B7" w:rsidP="00952A03">
            <w:pPr>
              <w:pStyle w:val="TAC"/>
              <w:rPr>
                <w:rFonts w:eastAsia="Malgun Gothic"/>
                <w:lang w:eastAsia="ko-KR"/>
              </w:rPr>
            </w:pPr>
            <w:r w:rsidRPr="00EF5447">
              <w:rPr>
                <w:lang w:eastAsia="ko-KR"/>
              </w:rPr>
              <w:t>2310</w:t>
            </w:r>
          </w:p>
        </w:tc>
        <w:tc>
          <w:tcPr>
            <w:tcW w:w="867" w:type="dxa"/>
            <w:shd w:val="clear" w:color="auto" w:fill="auto"/>
          </w:tcPr>
          <w:p w14:paraId="5EF36E5D"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3BDDC877" w14:textId="77777777" w:rsidR="007854B7" w:rsidRPr="00EF5447" w:rsidRDefault="007854B7" w:rsidP="00952A03">
            <w:pPr>
              <w:pStyle w:val="TAC"/>
              <w:rPr>
                <w:rFonts w:eastAsia="Malgun Gothic"/>
                <w:kern w:val="2"/>
                <w:szCs w:val="24"/>
                <w:lang w:eastAsia="ko-KR"/>
              </w:rPr>
            </w:pPr>
            <w:r w:rsidRPr="00EF5447">
              <w:rPr>
                <w:lang w:eastAsia="ko-KR"/>
              </w:rPr>
              <w:t>N/A</w:t>
            </w:r>
          </w:p>
        </w:tc>
      </w:tr>
      <w:tr w:rsidR="007854B7" w:rsidRPr="00EF5447" w14:paraId="16504AA6" w14:textId="77777777" w:rsidTr="00952A03">
        <w:trPr>
          <w:trHeight w:val="54"/>
          <w:jc w:val="center"/>
        </w:trPr>
        <w:tc>
          <w:tcPr>
            <w:tcW w:w="2258" w:type="dxa"/>
            <w:tcBorders>
              <w:top w:val="nil"/>
              <w:bottom w:val="nil"/>
            </w:tcBorders>
            <w:shd w:val="clear" w:color="auto" w:fill="auto"/>
          </w:tcPr>
          <w:p w14:paraId="7A3DF098" w14:textId="77777777" w:rsidR="007854B7" w:rsidRPr="00EF5447" w:rsidRDefault="007854B7" w:rsidP="00952A03">
            <w:pPr>
              <w:pStyle w:val="TAC"/>
            </w:pPr>
            <w:r w:rsidRPr="00D67279">
              <w:rPr>
                <w:noProof/>
                <w:lang w:eastAsia="zh-CN"/>
              </w:rPr>
              <w:t>DC_7A_n40A-n77A</w:t>
            </w:r>
          </w:p>
        </w:tc>
        <w:tc>
          <w:tcPr>
            <w:tcW w:w="867" w:type="dxa"/>
            <w:shd w:val="clear" w:color="auto" w:fill="auto"/>
            <w:vAlign w:val="center"/>
          </w:tcPr>
          <w:p w14:paraId="3543F1A7" w14:textId="77777777" w:rsidR="007854B7" w:rsidRPr="00EF5447" w:rsidRDefault="007854B7" w:rsidP="00952A03">
            <w:pPr>
              <w:pStyle w:val="TAC"/>
            </w:pPr>
            <w:r>
              <w:rPr>
                <w:lang w:eastAsia="ko-KR"/>
              </w:rPr>
              <w:t>7</w:t>
            </w:r>
          </w:p>
        </w:tc>
        <w:tc>
          <w:tcPr>
            <w:tcW w:w="1167" w:type="dxa"/>
            <w:shd w:val="clear" w:color="auto" w:fill="auto"/>
            <w:noWrap/>
            <w:vAlign w:val="center"/>
          </w:tcPr>
          <w:p w14:paraId="0A9A6605"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604872D4" w14:textId="77777777" w:rsidR="007854B7" w:rsidRPr="00EF5447" w:rsidRDefault="007854B7" w:rsidP="00952A03">
            <w:pPr>
              <w:pStyle w:val="TAC"/>
              <w:rPr>
                <w:rFonts w:eastAsia="Malgun Gothic"/>
                <w:szCs w:val="18"/>
                <w:lang w:eastAsia="ko-KR"/>
              </w:rPr>
            </w:pPr>
            <w:r w:rsidRPr="00E00882">
              <w:rPr>
                <w:rFonts w:cs="Arial"/>
              </w:rPr>
              <w:t>5</w:t>
            </w:r>
          </w:p>
        </w:tc>
        <w:tc>
          <w:tcPr>
            <w:tcW w:w="2266" w:type="dxa"/>
            <w:shd w:val="clear" w:color="auto" w:fill="auto"/>
            <w:noWrap/>
            <w:vAlign w:val="center"/>
          </w:tcPr>
          <w:p w14:paraId="566A24E0" w14:textId="77777777" w:rsidR="007854B7" w:rsidRPr="00EF5447" w:rsidRDefault="007854B7" w:rsidP="00952A03">
            <w:pPr>
              <w:pStyle w:val="TAC"/>
              <w:rPr>
                <w:rFonts w:eastAsia="Malgun Gothic"/>
                <w:szCs w:val="18"/>
                <w:lang w:eastAsia="ko-KR"/>
              </w:rPr>
            </w:pPr>
            <w:r w:rsidRPr="00E00882">
              <w:rPr>
                <w:rFonts w:cs="Arial"/>
              </w:rPr>
              <w:t>25</w:t>
            </w:r>
          </w:p>
        </w:tc>
        <w:tc>
          <w:tcPr>
            <w:tcW w:w="1323" w:type="dxa"/>
            <w:shd w:val="clear" w:color="auto" w:fill="auto"/>
            <w:noWrap/>
            <w:vAlign w:val="center"/>
          </w:tcPr>
          <w:p w14:paraId="41159ADD"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640</w:t>
            </w:r>
          </w:p>
        </w:tc>
        <w:tc>
          <w:tcPr>
            <w:tcW w:w="867" w:type="dxa"/>
            <w:shd w:val="clear" w:color="auto" w:fill="auto"/>
            <w:vAlign w:val="center"/>
          </w:tcPr>
          <w:p w14:paraId="74E2E2EE" w14:textId="77777777" w:rsidR="007854B7" w:rsidRPr="00EF5447" w:rsidRDefault="007854B7" w:rsidP="00952A03">
            <w:pPr>
              <w:pStyle w:val="TAC"/>
            </w:pPr>
            <w:r>
              <w:rPr>
                <w:rFonts w:cs="Arial"/>
              </w:rPr>
              <w:t>N/A</w:t>
            </w:r>
          </w:p>
        </w:tc>
        <w:tc>
          <w:tcPr>
            <w:tcW w:w="1248" w:type="dxa"/>
            <w:gridSpan w:val="2"/>
            <w:shd w:val="clear" w:color="auto" w:fill="auto"/>
            <w:vAlign w:val="center"/>
          </w:tcPr>
          <w:p w14:paraId="3F28ABB6" w14:textId="77777777" w:rsidR="007854B7" w:rsidRPr="00EF5447" w:rsidRDefault="007854B7" w:rsidP="00952A03">
            <w:pPr>
              <w:pStyle w:val="TAC"/>
            </w:pPr>
            <w:r>
              <w:rPr>
                <w:rFonts w:cs="Arial"/>
              </w:rPr>
              <w:t>N/A</w:t>
            </w:r>
          </w:p>
        </w:tc>
      </w:tr>
      <w:tr w:rsidR="007854B7" w:rsidRPr="00EF5447" w14:paraId="1284849E" w14:textId="77777777" w:rsidTr="00952A03">
        <w:trPr>
          <w:trHeight w:val="54"/>
          <w:jc w:val="center"/>
        </w:trPr>
        <w:tc>
          <w:tcPr>
            <w:tcW w:w="2258" w:type="dxa"/>
            <w:tcBorders>
              <w:top w:val="nil"/>
              <w:bottom w:val="nil"/>
            </w:tcBorders>
            <w:shd w:val="clear" w:color="auto" w:fill="auto"/>
          </w:tcPr>
          <w:p w14:paraId="214C7A81" w14:textId="77777777" w:rsidR="007854B7" w:rsidRPr="00EF5447" w:rsidRDefault="007854B7" w:rsidP="00952A03">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0E04632F" w14:textId="77777777" w:rsidR="007854B7" w:rsidRPr="00EF5447" w:rsidRDefault="007854B7" w:rsidP="00952A03">
            <w:pPr>
              <w:pStyle w:val="TAC"/>
            </w:pPr>
            <w:r>
              <w:rPr>
                <w:rFonts w:cs="Arial"/>
              </w:rPr>
              <w:t>n40</w:t>
            </w:r>
          </w:p>
        </w:tc>
        <w:tc>
          <w:tcPr>
            <w:tcW w:w="1167" w:type="dxa"/>
            <w:shd w:val="clear" w:color="auto" w:fill="auto"/>
            <w:noWrap/>
            <w:vAlign w:val="center"/>
          </w:tcPr>
          <w:p w14:paraId="595DBE04"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7C4F8547" w14:textId="77777777" w:rsidR="007854B7" w:rsidRPr="00EF5447" w:rsidRDefault="007854B7" w:rsidP="00952A03">
            <w:pPr>
              <w:pStyle w:val="TAC"/>
              <w:rPr>
                <w:rFonts w:eastAsia="Malgun Gothic"/>
                <w:szCs w:val="18"/>
                <w:lang w:eastAsia="ko-KR"/>
              </w:rPr>
            </w:pPr>
            <w:r w:rsidRPr="00E00882">
              <w:rPr>
                <w:rFonts w:cs="Arial"/>
              </w:rPr>
              <w:t>5</w:t>
            </w:r>
          </w:p>
        </w:tc>
        <w:tc>
          <w:tcPr>
            <w:tcW w:w="2266" w:type="dxa"/>
            <w:shd w:val="clear" w:color="auto" w:fill="auto"/>
            <w:noWrap/>
            <w:vAlign w:val="center"/>
          </w:tcPr>
          <w:p w14:paraId="11B8EF3B" w14:textId="77777777" w:rsidR="007854B7" w:rsidRPr="00EF5447" w:rsidRDefault="007854B7" w:rsidP="00952A03">
            <w:pPr>
              <w:pStyle w:val="TAC"/>
              <w:rPr>
                <w:rFonts w:eastAsia="Malgun Gothic"/>
                <w:szCs w:val="18"/>
                <w:lang w:eastAsia="ko-KR"/>
              </w:rPr>
            </w:pPr>
            <w:r w:rsidRPr="00E00882">
              <w:rPr>
                <w:rFonts w:cs="Arial"/>
              </w:rPr>
              <w:t>25</w:t>
            </w:r>
          </w:p>
        </w:tc>
        <w:tc>
          <w:tcPr>
            <w:tcW w:w="1323" w:type="dxa"/>
            <w:shd w:val="clear" w:color="auto" w:fill="auto"/>
            <w:noWrap/>
            <w:vAlign w:val="center"/>
          </w:tcPr>
          <w:p w14:paraId="7EBE566A"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360</w:t>
            </w:r>
          </w:p>
        </w:tc>
        <w:tc>
          <w:tcPr>
            <w:tcW w:w="867" w:type="dxa"/>
            <w:shd w:val="clear" w:color="auto" w:fill="auto"/>
            <w:vAlign w:val="center"/>
          </w:tcPr>
          <w:p w14:paraId="6706123F" w14:textId="77777777" w:rsidR="007854B7" w:rsidRPr="00EF5447" w:rsidRDefault="007854B7" w:rsidP="00952A03">
            <w:pPr>
              <w:pStyle w:val="TAC"/>
            </w:pPr>
            <w:r>
              <w:rPr>
                <w:rFonts w:hint="eastAsia"/>
                <w:lang w:eastAsia="ko-KR"/>
              </w:rPr>
              <w:t>9</w:t>
            </w:r>
            <w:r>
              <w:rPr>
                <w:lang w:eastAsia="ko-KR"/>
              </w:rPr>
              <w:t>.2</w:t>
            </w:r>
          </w:p>
        </w:tc>
        <w:tc>
          <w:tcPr>
            <w:tcW w:w="1248" w:type="dxa"/>
            <w:gridSpan w:val="2"/>
            <w:shd w:val="clear" w:color="auto" w:fill="auto"/>
            <w:vAlign w:val="center"/>
          </w:tcPr>
          <w:p w14:paraId="6EF6F0E5" w14:textId="77777777" w:rsidR="007854B7" w:rsidRPr="00EF5447" w:rsidRDefault="007854B7" w:rsidP="00952A03">
            <w:pPr>
              <w:pStyle w:val="TAC"/>
            </w:pPr>
            <w:r>
              <w:rPr>
                <w:rFonts w:hint="eastAsia"/>
                <w:lang w:eastAsia="ko-KR"/>
              </w:rPr>
              <w:t>I</w:t>
            </w:r>
            <w:r>
              <w:rPr>
                <w:lang w:eastAsia="ko-KR"/>
              </w:rPr>
              <w:t>MD4</w:t>
            </w:r>
          </w:p>
        </w:tc>
      </w:tr>
      <w:tr w:rsidR="007854B7" w:rsidRPr="00EF5447" w14:paraId="79855B74" w14:textId="77777777" w:rsidTr="00952A03">
        <w:trPr>
          <w:trHeight w:val="54"/>
          <w:jc w:val="center"/>
        </w:trPr>
        <w:tc>
          <w:tcPr>
            <w:tcW w:w="2258" w:type="dxa"/>
            <w:tcBorders>
              <w:top w:val="nil"/>
              <w:bottom w:val="single" w:sz="4" w:space="0" w:color="auto"/>
            </w:tcBorders>
            <w:shd w:val="clear" w:color="auto" w:fill="auto"/>
          </w:tcPr>
          <w:p w14:paraId="00E06BF5" w14:textId="77777777" w:rsidR="007854B7" w:rsidRPr="00EF5447" w:rsidRDefault="007854B7" w:rsidP="00952A03">
            <w:pPr>
              <w:pStyle w:val="TAC"/>
            </w:pPr>
          </w:p>
        </w:tc>
        <w:tc>
          <w:tcPr>
            <w:tcW w:w="867" w:type="dxa"/>
            <w:shd w:val="clear" w:color="auto" w:fill="auto"/>
            <w:vAlign w:val="center"/>
          </w:tcPr>
          <w:p w14:paraId="3C9A3F37" w14:textId="77777777" w:rsidR="007854B7" w:rsidRPr="00EF5447" w:rsidRDefault="007854B7" w:rsidP="00952A03">
            <w:pPr>
              <w:pStyle w:val="TAC"/>
            </w:pPr>
            <w:r>
              <w:rPr>
                <w:rFonts w:cs="Arial"/>
              </w:rPr>
              <w:t>n77</w:t>
            </w:r>
          </w:p>
        </w:tc>
        <w:tc>
          <w:tcPr>
            <w:tcW w:w="1167" w:type="dxa"/>
            <w:shd w:val="clear" w:color="auto" w:fill="auto"/>
            <w:noWrap/>
            <w:vAlign w:val="center"/>
          </w:tcPr>
          <w:p w14:paraId="0477F714" w14:textId="77777777" w:rsidR="007854B7" w:rsidRPr="00EF5447" w:rsidRDefault="007854B7" w:rsidP="00952A03">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094E6DE5" w14:textId="77777777" w:rsidR="007854B7" w:rsidRPr="00EF5447" w:rsidRDefault="007854B7" w:rsidP="00952A03">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20DAA370" w14:textId="77777777" w:rsidR="007854B7" w:rsidRPr="00EF5447" w:rsidRDefault="007854B7" w:rsidP="00952A03">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7EBCD0D5" w14:textId="77777777" w:rsidR="007854B7" w:rsidRPr="00EF5447" w:rsidRDefault="007854B7" w:rsidP="00952A03">
            <w:pPr>
              <w:pStyle w:val="TAC"/>
              <w:rPr>
                <w:rFonts w:eastAsia="Malgun Gothic"/>
                <w:szCs w:val="18"/>
                <w:lang w:eastAsia="ko-KR"/>
              </w:rPr>
            </w:pPr>
            <w:r>
              <w:rPr>
                <w:rFonts w:hint="eastAsia"/>
                <w:lang w:eastAsia="ko-KR"/>
              </w:rPr>
              <w:t>3</w:t>
            </w:r>
            <w:r>
              <w:rPr>
                <w:lang w:eastAsia="ko-KR"/>
              </w:rPr>
              <w:t>700</w:t>
            </w:r>
          </w:p>
        </w:tc>
        <w:tc>
          <w:tcPr>
            <w:tcW w:w="867" w:type="dxa"/>
            <w:shd w:val="clear" w:color="auto" w:fill="auto"/>
            <w:vAlign w:val="center"/>
          </w:tcPr>
          <w:p w14:paraId="2CA470B8" w14:textId="77777777" w:rsidR="007854B7" w:rsidRPr="00EF5447" w:rsidRDefault="007854B7" w:rsidP="00952A03">
            <w:pPr>
              <w:pStyle w:val="TAC"/>
            </w:pPr>
            <w:r>
              <w:rPr>
                <w:rFonts w:hint="eastAsia"/>
                <w:lang w:eastAsia="ko-KR"/>
              </w:rPr>
              <w:t>N</w:t>
            </w:r>
            <w:r>
              <w:rPr>
                <w:lang w:eastAsia="ko-KR"/>
              </w:rPr>
              <w:t>/A</w:t>
            </w:r>
          </w:p>
        </w:tc>
        <w:tc>
          <w:tcPr>
            <w:tcW w:w="1248" w:type="dxa"/>
            <w:gridSpan w:val="2"/>
            <w:shd w:val="clear" w:color="auto" w:fill="auto"/>
            <w:vAlign w:val="center"/>
          </w:tcPr>
          <w:p w14:paraId="3B8507B4" w14:textId="77777777" w:rsidR="007854B7" w:rsidRPr="00EF5447" w:rsidRDefault="007854B7" w:rsidP="00952A03">
            <w:pPr>
              <w:pStyle w:val="TAC"/>
            </w:pPr>
            <w:r>
              <w:rPr>
                <w:rFonts w:hint="eastAsia"/>
                <w:lang w:eastAsia="ko-KR"/>
              </w:rPr>
              <w:t>N</w:t>
            </w:r>
            <w:r>
              <w:rPr>
                <w:lang w:eastAsia="ko-KR"/>
              </w:rPr>
              <w:t>/A</w:t>
            </w:r>
          </w:p>
        </w:tc>
      </w:tr>
      <w:tr w:rsidR="007854B7" w:rsidRPr="00EF5447" w14:paraId="5AC4DA7A" w14:textId="77777777" w:rsidTr="00952A03">
        <w:trPr>
          <w:trHeight w:val="54"/>
          <w:jc w:val="center"/>
        </w:trPr>
        <w:tc>
          <w:tcPr>
            <w:tcW w:w="2258" w:type="dxa"/>
            <w:tcBorders>
              <w:top w:val="single" w:sz="4" w:space="0" w:color="auto"/>
              <w:bottom w:val="nil"/>
            </w:tcBorders>
            <w:shd w:val="clear" w:color="auto" w:fill="auto"/>
          </w:tcPr>
          <w:p w14:paraId="0C1273E5" w14:textId="77777777" w:rsidR="007854B7" w:rsidRPr="00EF5447" w:rsidRDefault="007854B7" w:rsidP="00952A0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AF4CA52" w14:textId="77777777" w:rsidR="007854B7" w:rsidRPr="00EF5447" w:rsidRDefault="007854B7" w:rsidP="00952A03">
            <w:pPr>
              <w:pStyle w:val="TAC"/>
              <w:rPr>
                <w:rFonts w:eastAsia="MS Mincho"/>
              </w:rPr>
            </w:pPr>
            <w:r w:rsidRPr="00EF5447">
              <w:t>DC_7A-40C_n78A</w:t>
            </w:r>
          </w:p>
        </w:tc>
        <w:tc>
          <w:tcPr>
            <w:tcW w:w="867" w:type="dxa"/>
            <w:shd w:val="clear" w:color="auto" w:fill="auto"/>
          </w:tcPr>
          <w:p w14:paraId="5C02731F" w14:textId="77777777" w:rsidR="007854B7" w:rsidRPr="00EF5447" w:rsidRDefault="007854B7" w:rsidP="00952A03">
            <w:pPr>
              <w:pStyle w:val="TAC"/>
              <w:rPr>
                <w:lang w:eastAsia="ko-KR"/>
              </w:rPr>
            </w:pPr>
            <w:r w:rsidRPr="00EF5447">
              <w:t>7</w:t>
            </w:r>
          </w:p>
        </w:tc>
        <w:tc>
          <w:tcPr>
            <w:tcW w:w="1167" w:type="dxa"/>
            <w:shd w:val="clear" w:color="auto" w:fill="auto"/>
            <w:noWrap/>
          </w:tcPr>
          <w:p w14:paraId="6507431A" w14:textId="77777777" w:rsidR="007854B7" w:rsidRPr="00EF5447" w:rsidRDefault="007854B7" w:rsidP="00952A03">
            <w:pPr>
              <w:pStyle w:val="TAC"/>
              <w:rPr>
                <w:lang w:eastAsia="ko-KR"/>
              </w:rPr>
            </w:pPr>
            <w:r w:rsidRPr="00EF5447">
              <w:rPr>
                <w:rFonts w:eastAsia="Malgun Gothic"/>
                <w:szCs w:val="18"/>
                <w:lang w:eastAsia="ko-KR"/>
              </w:rPr>
              <w:t>2510</w:t>
            </w:r>
          </w:p>
        </w:tc>
        <w:tc>
          <w:tcPr>
            <w:tcW w:w="746" w:type="dxa"/>
            <w:shd w:val="clear" w:color="auto" w:fill="auto"/>
            <w:noWrap/>
          </w:tcPr>
          <w:p w14:paraId="62A62A4A"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1BB13DAA"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799761FE" w14:textId="77777777" w:rsidR="007854B7" w:rsidRPr="00EF5447" w:rsidRDefault="007854B7" w:rsidP="00952A03">
            <w:pPr>
              <w:pStyle w:val="TAC"/>
              <w:rPr>
                <w:lang w:eastAsia="ko-KR"/>
              </w:rPr>
            </w:pPr>
            <w:r w:rsidRPr="00EF5447">
              <w:rPr>
                <w:rFonts w:eastAsia="Malgun Gothic"/>
                <w:szCs w:val="18"/>
                <w:lang w:eastAsia="ko-KR"/>
              </w:rPr>
              <w:t>2630</w:t>
            </w:r>
          </w:p>
        </w:tc>
        <w:tc>
          <w:tcPr>
            <w:tcW w:w="867" w:type="dxa"/>
            <w:shd w:val="clear" w:color="auto" w:fill="auto"/>
          </w:tcPr>
          <w:p w14:paraId="3F97592A" w14:textId="77777777" w:rsidR="007854B7" w:rsidRPr="00EF5447" w:rsidRDefault="007854B7" w:rsidP="00952A03">
            <w:pPr>
              <w:pStyle w:val="TAC"/>
              <w:rPr>
                <w:lang w:eastAsia="ko-KR"/>
              </w:rPr>
            </w:pPr>
            <w:r w:rsidRPr="00EF5447">
              <w:t>10.1</w:t>
            </w:r>
          </w:p>
        </w:tc>
        <w:tc>
          <w:tcPr>
            <w:tcW w:w="1248" w:type="dxa"/>
            <w:gridSpan w:val="2"/>
            <w:shd w:val="clear" w:color="auto" w:fill="auto"/>
          </w:tcPr>
          <w:p w14:paraId="2C447EE5" w14:textId="77777777" w:rsidR="007854B7" w:rsidRPr="00EF5447" w:rsidRDefault="007854B7" w:rsidP="00952A03">
            <w:pPr>
              <w:pStyle w:val="TAC"/>
              <w:rPr>
                <w:lang w:eastAsia="ko-KR"/>
              </w:rPr>
            </w:pPr>
            <w:r w:rsidRPr="00EF5447">
              <w:t>IMD4</w:t>
            </w:r>
          </w:p>
        </w:tc>
      </w:tr>
      <w:tr w:rsidR="007854B7" w:rsidRPr="00EF5447" w14:paraId="2F503A5B" w14:textId="77777777" w:rsidTr="00952A03">
        <w:trPr>
          <w:trHeight w:val="54"/>
          <w:jc w:val="center"/>
        </w:trPr>
        <w:tc>
          <w:tcPr>
            <w:tcW w:w="2258" w:type="dxa"/>
            <w:tcBorders>
              <w:top w:val="nil"/>
              <w:bottom w:val="nil"/>
            </w:tcBorders>
            <w:shd w:val="clear" w:color="auto" w:fill="auto"/>
          </w:tcPr>
          <w:p w14:paraId="4CFE5881" w14:textId="77777777" w:rsidR="007854B7" w:rsidRPr="00EF5447" w:rsidRDefault="007854B7" w:rsidP="00952A03">
            <w:pPr>
              <w:pStyle w:val="TAC"/>
              <w:rPr>
                <w:rFonts w:eastAsia="MS Mincho"/>
              </w:rPr>
            </w:pPr>
          </w:p>
        </w:tc>
        <w:tc>
          <w:tcPr>
            <w:tcW w:w="867" w:type="dxa"/>
            <w:shd w:val="clear" w:color="auto" w:fill="auto"/>
          </w:tcPr>
          <w:p w14:paraId="54963311" w14:textId="77777777" w:rsidR="007854B7" w:rsidRPr="00EF5447" w:rsidRDefault="007854B7" w:rsidP="00952A03">
            <w:pPr>
              <w:pStyle w:val="TAC"/>
              <w:rPr>
                <w:lang w:eastAsia="ko-KR"/>
              </w:rPr>
            </w:pPr>
            <w:r w:rsidRPr="00EF5447">
              <w:t>40</w:t>
            </w:r>
          </w:p>
        </w:tc>
        <w:tc>
          <w:tcPr>
            <w:tcW w:w="1167" w:type="dxa"/>
            <w:shd w:val="clear" w:color="auto" w:fill="auto"/>
            <w:noWrap/>
          </w:tcPr>
          <w:p w14:paraId="2131E3BA" w14:textId="77777777" w:rsidR="007854B7" w:rsidRPr="00EF5447" w:rsidRDefault="007854B7" w:rsidP="00952A03">
            <w:pPr>
              <w:pStyle w:val="TAC"/>
              <w:rPr>
                <w:lang w:eastAsia="ko-KR"/>
              </w:rPr>
            </w:pPr>
            <w:r w:rsidRPr="00EF5447">
              <w:rPr>
                <w:rFonts w:eastAsia="Malgun Gothic"/>
                <w:szCs w:val="18"/>
                <w:lang w:eastAsia="ko-KR"/>
              </w:rPr>
              <w:t>2310</w:t>
            </w:r>
          </w:p>
        </w:tc>
        <w:tc>
          <w:tcPr>
            <w:tcW w:w="746" w:type="dxa"/>
            <w:shd w:val="clear" w:color="auto" w:fill="auto"/>
            <w:noWrap/>
          </w:tcPr>
          <w:p w14:paraId="11FA142A"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41E44E93"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6EA72388" w14:textId="77777777" w:rsidR="007854B7" w:rsidRPr="00EF5447" w:rsidRDefault="007854B7" w:rsidP="00952A03">
            <w:pPr>
              <w:pStyle w:val="TAC"/>
              <w:rPr>
                <w:lang w:eastAsia="ko-KR"/>
              </w:rPr>
            </w:pPr>
            <w:r w:rsidRPr="00EF5447">
              <w:rPr>
                <w:rFonts w:eastAsia="Malgun Gothic"/>
                <w:szCs w:val="18"/>
                <w:lang w:eastAsia="ko-KR"/>
              </w:rPr>
              <w:t>2310</w:t>
            </w:r>
          </w:p>
        </w:tc>
        <w:tc>
          <w:tcPr>
            <w:tcW w:w="867" w:type="dxa"/>
            <w:shd w:val="clear" w:color="auto" w:fill="auto"/>
          </w:tcPr>
          <w:p w14:paraId="1D0B1936"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4DD2E962" w14:textId="77777777" w:rsidR="007854B7" w:rsidRPr="00EF5447" w:rsidRDefault="007854B7" w:rsidP="00952A03">
            <w:pPr>
              <w:pStyle w:val="TAC"/>
              <w:rPr>
                <w:lang w:eastAsia="ko-KR"/>
              </w:rPr>
            </w:pPr>
            <w:r w:rsidRPr="00EF5447">
              <w:t>N/A</w:t>
            </w:r>
          </w:p>
        </w:tc>
      </w:tr>
      <w:tr w:rsidR="007854B7" w:rsidRPr="00EF5447" w14:paraId="25F71972" w14:textId="77777777" w:rsidTr="00952A03">
        <w:trPr>
          <w:trHeight w:val="54"/>
          <w:jc w:val="center"/>
        </w:trPr>
        <w:tc>
          <w:tcPr>
            <w:tcW w:w="2258" w:type="dxa"/>
            <w:tcBorders>
              <w:top w:val="nil"/>
              <w:bottom w:val="nil"/>
            </w:tcBorders>
            <w:shd w:val="clear" w:color="auto" w:fill="auto"/>
          </w:tcPr>
          <w:p w14:paraId="33DB8229" w14:textId="77777777" w:rsidR="007854B7" w:rsidRPr="00EF5447" w:rsidRDefault="007854B7" w:rsidP="00952A03">
            <w:pPr>
              <w:pStyle w:val="TAC"/>
              <w:rPr>
                <w:rFonts w:eastAsia="MS Mincho"/>
              </w:rPr>
            </w:pPr>
          </w:p>
        </w:tc>
        <w:tc>
          <w:tcPr>
            <w:tcW w:w="867" w:type="dxa"/>
            <w:shd w:val="clear" w:color="auto" w:fill="auto"/>
          </w:tcPr>
          <w:p w14:paraId="071D3537" w14:textId="77777777" w:rsidR="007854B7" w:rsidRPr="00EF5447" w:rsidRDefault="007854B7" w:rsidP="00952A03">
            <w:pPr>
              <w:pStyle w:val="TAC"/>
              <w:rPr>
                <w:lang w:eastAsia="ko-KR"/>
              </w:rPr>
            </w:pPr>
            <w:r w:rsidRPr="00EF5447">
              <w:t>n78</w:t>
            </w:r>
          </w:p>
        </w:tc>
        <w:tc>
          <w:tcPr>
            <w:tcW w:w="1167" w:type="dxa"/>
            <w:shd w:val="clear" w:color="auto" w:fill="auto"/>
            <w:noWrap/>
          </w:tcPr>
          <w:p w14:paraId="068F3C0D" w14:textId="77777777" w:rsidR="007854B7" w:rsidRPr="00EF5447" w:rsidRDefault="007854B7" w:rsidP="00952A03">
            <w:pPr>
              <w:pStyle w:val="TAC"/>
              <w:rPr>
                <w:lang w:eastAsia="ko-KR"/>
              </w:rPr>
            </w:pPr>
            <w:r w:rsidRPr="00EF5447">
              <w:rPr>
                <w:rFonts w:eastAsia="Malgun Gothic"/>
                <w:szCs w:val="18"/>
                <w:lang w:eastAsia="ko-KR"/>
              </w:rPr>
              <w:t>3625</w:t>
            </w:r>
          </w:p>
        </w:tc>
        <w:tc>
          <w:tcPr>
            <w:tcW w:w="746" w:type="dxa"/>
            <w:shd w:val="clear" w:color="auto" w:fill="auto"/>
            <w:noWrap/>
          </w:tcPr>
          <w:p w14:paraId="3FFF739F" w14:textId="77777777" w:rsidR="007854B7" w:rsidRPr="00EF5447" w:rsidRDefault="007854B7" w:rsidP="00952A03">
            <w:pPr>
              <w:pStyle w:val="TAC"/>
              <w:rPr>
                <w:lang w:eastAsia="ko-KR"/>
              </w:rPr>
            </w:pPr>
            <w:r w:rsidRPr="00EF5447">
              <w:rPr>
                <w:rFonts w:eastAsia="Malgun Gothic"/>
                <w:szCs w:val="18"/>
                <w:lang w:eastAsia="ko-KR"/>
              </w:rPr>
              <w:t>10</w:t>
            </w:r>
          </w:p>
        </w:tc>
        <w:tc>
          <w:tcPr>
            <w:tcW w:w="2266" w:type="dxa"/>
            <w:shd w:val="clear" w:color="auto" w:fill="auto"/>
            <w:noWrap/>
          </w:tcPr>
          <w:p w14:paraId="46037DBE" w14:textId="77777777" w:rsidR="007854B7" w:rsidRPr="00EF5447" w:rsidRDefault="007854B7" w:rsidP="00952A03">
            <w:pPr>
              <w:pStyle w:val="TAC"/>
              <w:rPr>
                <w:lang w:eastAsia="ko-KR"/>
              </w:rPr>
            </w:pPr>
            <w:r w:rsidRPr="00EF5447">
              <w:rPr>
                <w:rFonts w:eastAsia="Malgun Gothic"/>
                <w:szCs w:val="18"/>
                <w:lang w:eastAsia="ko-KR"/>
              </w:rPr>
              <w:t>50</w:t>
            </w:r>
          </w:p>
        </w:tc>
        <w:tc>
          <w:tcPr>
            <w:tcW w:w="1323" w:type="dxa"/>
            <w:shd w:val="clear" w:color="auto" w:fill="auto"/>
            <w:noWrap/>
          </w:tcPr>
          <w:p w14:paraId="0EFBB9D8" w14:textId="77777777" w:rsidR="007854B7" w:rsidRPr="00EF5447" w:rsidRDefault="007854B7" w:rsidP="00952A03">
            <w:pPr>
              <w:pStyle w:val="TAC"/>
              <w:rPr>
                <w:lang w:eastAsia="ko-KR"/>
              </w:rPr>
            </w:pPr>
            <w:r w:rsidRPr="00EF5447">
              <w:rPr>
                <w:rFonts w:eastAsia="Malgun Gothic"/>
                <w:szCs w:val="18"/>
                <w:lang w:eastAsia="ko-KR"/>
              </w:rPr>
              <w:t>3625</w:t>
            </w:r>
          </w:p>
        </w:tc>
        <w:tc>
          <w:tcPr>
            <w:tcW w:w="867" w:type="dxa"/>
            <w:shd w:val="clear" w:color="auto" w:fill="auto"/>
          </w:tcPr>
          <w:p w14:paraId="6A154272"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4CA30B58" w14:textId="77777777" w:rsidR="007854B7" w:rsidRPr="00EF5447" w:rsidRDefault="007854B7" w:rsidP="00952A03">
            <w:pPr>
              <w:pStyle w:val="TAC"/>
              <w:rPr>
                <w:lang w:eastAsia="ko-KR"/>
              </w:rPr>
            </w:pPr>
            <w:r w:rsidRPr="00EF5447">
              <w:t>N/A</w:t>
            </w:r>
          </w:p>
        </w:tc>
      </w:tr>
      <w:tr w:rsidR="007854B7" w:rsidRPr="00EF5447" w14:paraId="10B8DB4B" w14:textId="77777777" w:rsidTr="00952A03">
        <w:trPr>
          <w:trHeight w:val="54"/>
          <w:jc w:val="center"/>
        </w:trPr>
        <w:tc>
          <w:tcPr>
            <w:tcW w:w="2258" w:type="dxa"/>
            <w:tcBorders>
              <w:top w:val="nil"/>
              <w:bottom w:val="nil"/>
            </w:tcBorders>
            <w:shd w:val="clear" w:color="auto" w:fill="auto"/>
          </w:tcPr>
          <w:p w14:paraId="1397E22A" w14:textId="77777777" w:rsidR="007854B7" w:rsidRPr="00EF5447" w:rsidRDefault="007854B7" w:rsidP="00952A03">
            <w:pPr>
              <w:pStyle w:val="TAC"/>
              <w:rPr>
                <w:rFonts w:eastAsia="MS Mincho"/>
              </w:rPr>
            </w:pPr>
          </w:p>
        </w:tc>
        <w:tc>
          <w:tcPr>
            <w:tcW w:w="867" w:type="dxa"/>
            <w:shd w:val="clear" w:color="auto" w:fill="auto"/>
          </w:tcPr>
          <w:p w14:paraId="44CC1E21" w14:textId="77777777" w:rsidR="007854B7" w:rsidRPr="00EF5447" w:rsidRDefault="007854B7" w:rsidP="00952A03">
            <w:pPr>
              <w:pStyle w:val="TAC"/>
              <w:rPr>
                <w:lang w:eastAsia="ko-KR"/>
              </w:rPr>
            </w:pPr>
            <w:r w:rsidRPr="00EF5447">
              <w:t>7</w:t>
            </w:r>
          </w:p>
        </w:tc>
        <w:tc>
          <w:tcPr>
            <w:tcW w:w="1167" w:type="dxa"/>
            <w:shd w:val="clear" w:color="auto" w:fill="auto"/>
            <w:noWrap/>
          </w:tcPr>
          <w:p w14:paraId="65ACACA8" w14:textId="77777777" w:rsidR="007854B7" w:rsidRPr="00EF5447" w:rsidRDefault="007854B7" w:rsidP="00952A03">
            <w:pPr>
              <w:pStyle w:val="TAC"/>
              <w:rPr>
                <w:lang w:eastAsia="ko-KR"/>
              </w:rPr>
            </w:pPr>
            <w:r w:rsidRPr="00EF5447">
              <w:rPr>
                <w:rFonts w:eastAsia="Malgun Gothic"/>
                <w:szCs w:val="18"/>
                <w:lang w:eastAsia="ko-KR"/>
              </w:rPr>
              <w:t>2510</w:t>
            </w:r>
          </w:p>
        </w:tc>
        <w:tc>
          <w:tcPr>
            <w:tcW w:w="746" w:type="dxa"/>
            <w:shd w:val="clear" w:color="auto" w:fill="auto"/>
            <w:noWrap/>
          </w:tcPr>
          <w:p w14:paraId="2C688C9D"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41E725DF"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5BA4B6C0" w14:textId="77777777" w:rsidR="007854B7" w:rsidRPr="00EF5447" w:rsidRDefault="007854B7" w:rsidP="00952A03">
            <w:pPr>
              <w:pStyle w:val="TAC"/>
              <w:rPr>
                <w:lang w:eastAsia="ko-KR"/>
              </w:rPr>
            </w:pPr>
            <w:r w:rsidRPr="00EF5447">
              <w:rPr>
                <w:rFonts w:eastAsia="Malgun Gothic"/>
                <w:szCs w:val="18"/>
                <w:lang w:eastAsia="ko-KR"/>
              </w:rPr>
              <w:t>2630</w:t>
            </w:r>
          </w:p>
        </w:tc>
        <w:tc>
          <w:tcPr>
            <w:tcW w:w="867" w:type="dxa"/>
            <w:shd w:val="clear" w:color="auto" w:fill="auto"/>
          </w:tcPr>
          <w:p w14:paraId="5903BC50"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7F5C3DB9" w14:textId="77777777" w:rsidR="007854B7" w:rsidRPr="00EF5447" w:rsidRDefault="007854B7" w:rsidP="00952A03">
            <w:pPr>
              <w:pStyle w:val="TAC"/>
              <w:rPr>
                <w:lang w:eastAsia="ko-KR"/>
              </w:rPr>
            </w:pPr>
            <w:r w:rsidRPr="00EF5447">
              <w:t>N/A</w:t>
            </w:r>
          </w:p>
        </w:tc>
      </w:tr>
      <w:tr w:rsidR="007854B7" w:rsidRPr="00EF5447" w14:paraId="3A8558C8" w14:textId="77777777" w:rsidTr="00952A03">
        <w:trPr>
          <w:trHeight w:val="54"/>
          <w:jc w:val="center"/>
        </w:trPr>
        <w:tc>
          <w:tcPr>
            <w:tcW w:w="2258" w:type="dxa"/>
            <w:tcBorders>
              <w:top w:val="nil"/>
              <w:bottom w:val="nil"/>
            </w:tcBorders>
            <w:shd w:val="clear" w:color="auto" w:fill="auto"/>
          </w:tcPr>
          <w:p w14:paraId="1EC1941B" w14:textId="77777777" w:rsidR="007854B7" w:rsidRPr="00EF5447" w:rsidRDefault="007854B7" w:rsidP="00952A03">
            <w:pPr>
              <w:pStyle w:val="TAC"/>
              <w:rPr>
                <w:rFonts w:eastAsia="MS Mincho"/>
              </w:rPr>
            </w:pPr>
          </w:p>
        </w:tc>
        <w:tc>
          <w:tcPr>
            <w:tcW w:w="867" w:type="dxa"/>
            <w:shd w:val="clear" w:color="auto" w:fill="auto"/>
          </w:tcPr>
          <w:p w14:paraId="035B8AB5" w14:textId="77777777" w:rsidR="007854B7" w:rsidRPr="00EF5447" w:rsidRDefault="007854B7" w:rsidP="00952A03">
            <w:pPr>
              <w:pStyle w:val="TAC"/>
              <w:rPr>
                <w:lang w:eastAsia="ko-KR"/>
              </w:rPr>
            </w:pPr>
            <w:r w:rsidRPr="00EF5447">
              <w:t>40</w:t>
            </w:r>
          </w:p>
        </w:tc>
        <w:tc>
          <w:tcPr>
            <w:tcW w:w="1167" w:type="dxa"/>
            <w:shd w:val="clear" w:color="auto" w:fill="auto"/>
            <w:noWrap/>
          </w:tcPr>
          <w:p w14:paraId="69E4EC63" w14:textId="77777777" w:rsidR="007854B7" w:rsidRPr="00EF5447" w:rsidRDefault="007854B7" w:rsidP="00952A03">
            <w:pPr>
              <w:pStyle w:val="TAC"/>
              <w:rPr>
                <w:lang w:eastAsia="ko-KR"/>
              </w:rPr>
            </w:pPr>
            <w:r w:rsidRPr="00EF5447">
              <w:rPr>
                <w:rFonts w:eastAsia="Malgun Gothic"/>
                <w:szCs w:val="18"/>
                <w:lang w:eastAsia="ko-KR"/>
              </w:rPr>
              <w:t>2310</w:t>
            </w:r>
          </w:p>
        </w:tc>
        <w:tc>
          <w:tcPr>
            <w:tcW w:w="746" w:type="dxa"/>
            <w:shd w:val="clear" w:color="auto" w:fill="auto"/>
            <w:noWrap/>
          </w:tcPr>
          <w:p w14:paraId="0E4D795F"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4D35D819"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25B025D4" w14:textId="77777777" w:rsidR="007854B7" w:rsidRPr="00EF5447" w:rsidRDefault="007854B7" w:rsidP="00952A03">
            <w:pPr>
              <w:pStyle w:val="TAC"/>
              <w:rPr>
                <w:lang w:eastAsia="ko-KR"/>
              </w:rPr>
            </w:pPr>
            <w:r w:rsidRPr="00EF5447">
              <w:rPr>
                <w:rFonts w:eastAsia="Malgun Gothic"/>
                <w:szCs w:val="18"/>
                <w:lang w:eastAsia="ko-KR"/>
              </w:rPr>
              <w:t>2310</w:t>
            </w:r>
          </w:p>
        </w:tc>
        <w:tc>
          <w:tcPr>
            <w:tcW w:w="867" w:type="dxa"/>
            <w:shd w:val="clear" w:color="auto" w:fill="auto"/>
          </w:tcPr>
          <w:p w14:paraId="71A7FB52" w14:textId="77777777" w:rsidR="007854B7" w:rsidRPr="00EF5447" w:rsidRDefault="007854B7" w:rsidP="00952A03">
            <w:pPr>
              <w:pStyle w:val="TAC"/>
              <w:rPr>
                <w:lang w:eastAsia="ko-KR"/>
              </w:rPr>
            </w:pPr>
            <w:r w:rsidRPr="00EF5447">
              <w:t>8.7</w:t>
            </w:r>
          </w:p>
        </w:tc>
        <w:tc>
          <w:tcPr>
            <w:tcW w:w="1248" w:type="dxa"/>
            <w:gridSpan w:val="2"/>
            <w:shd w:val="clear" w:color="auto" w:fill="auto"/>
          </w:tcPr>
          <w:p w14:paraId="546179AA" w14:textId="77777777" w:rsidR="007854B7" w:rsidRPr="00EF5447" w:rsidRDefault="007854B7" w:rsidP="00952A03">
            <w:pPr>
              <w:pStyle w:val="TAC"/>
              <w:rPr>
                <w:lang w:eastAsia="ko-KR"/>
              </w:rPr>
            </w:pPr>
            <w:r w:rsidRPr="00EF5447">
              <w:t>IMD4</w:t>
            </w:r>
          </w:p>
        </w:tc>
      </w:tr>
      <w:tr w:rsidR="007854B7" w:rsidRPr="00EF5447" w14:paraId="48152625" w14:textId="77777777" w:rsidTr="00952A03">
        <w:trPr>
          <w:trHeight w:val="54"/>
          <w:jc w:val="center"/>
        </w:trPr>
        <w:tc>
          <w:tcPr>
            <w:tcW w:w="2258" w:type="dxa"/>
            <w:tcBorders>
              <w:top w:val="nil"/>
              <w:bottom w:val="single" w:sz="4" w:space="0" w:color="auto"/>
            </w:tcBorders>
            <w:shd w:val="clear" w:color="auto" w:fill="auto"/>
          </w:tcPr>
          <w:p w14:paraId="28ABCB52" w14:textId="77777777" w:rsidR="007854B7" w:rsidRPr="00EF5447" w:rsidRDefault="007854B7" w:rsidP="00952A03">
            <w:pPr>
              <w:pStyle w:val="TAC"/>
              <w:rPr>
                <w:rFonts w:eastAsia="MS Mincho"/>
              </w:rPr>
            </w:pPr>
          </w:p>
        </w:tc>
        <w:tc>
          <w:tcPr>
            <w:tcW w:w="867" w:type="dxa"/>
            <w:shd w:val="clear" w:color="auto" w:fill="auto"/>
          </w:tcPr>
          <w:p w14:paraId="61A3DA62" w14:textId="77777777" w:rsidR="007854B7" w:rsidRPr="00EF5447" w:rsidRDefault="007854B7" w:rsidP="00952A03">
            <w:pPr>
              <w:pStyle w:val="TAC"/>
              <w:rPr>
                <w:lang w:eastAsia="ko-KR"/>
              </w:rPr>
            </w:pPr>
            <w:r w:rsidRPr="00EF5447">
              <w:t>n78</w:t>
            </w:r>
          </w:p>
        </w:tc>
        <w:tc>
          <w:tcPr>
            <w:tcW w:w="1167" w:type="dxa"/>
            <w:shd w:val="clear" w:color="auto" w:fill="auto"/>
            <w:noWrap/>
          </w:tcPr>
          <w:p w14:paraId="65FDDA62" w14:textId="77777777" w:rsidR="007854B7" w:rsidRPr="00EF5447" w:rsidRDefault="007854B7" w:rsidP="00952A03">
            <w:pPr>
              <w:pStyle w:val="TAC"/>
              <w:rPr>
                <w:lang w:eastAsia="ko-KR"/>
              </w:rPr>
            </w:pPr>
            <w:r w:rsidRPr="00EF5447">
              <w:rPr>
                <w:rFonts w:eastAsia="Malgun Gothic"/>
                <w:szCs w:val="18"/>
                <w:lang w:eastAsia="ko-KR"/>
              </w:rPr>
              <w:t>3785</w:t>
            </w:r>
          </w:p>
        </w:tc>
        <w:tc>
          <w:tcPr>
            <w:tcW w:w="746" w:type="dxa"/>
            <w:shd w:val="clear" w:color="auto" w:fill="auto"/>
            <w:noWrap/>
          </w:tcPr>
          <w:p w14:paraId="56AFDA4F" w14:textId="77777777" w:rsidR="007854B7" w:rsidRPr="00EF5447" w:rsidRDefault="007854B7" w:rsidP="00952A03">
            <w:pPr>
              <w:pStyle w:val="TAC"/>
              <w:rPr>
                <w:lang w:eastAsia="ko-KR"/>
              </w:rPr>
            </w:pPr>
            <w:r w:rsidRPr="00EF5447">
              <w:rPr>
                <w:rFonts w:eastAsia="Malgun Gothic"/>
                <w:szCs w:val="18"/>
                <w:lang w:eastAsia="ko-KR"/>
              </w:rPr>
              <w:t>10</w:t>
            </w:r>
          </w:p>
        </w:tc>
        <w:tc>
          <w:tcPr>
            <w:tcW w:w="2266" w:type="dxa"/>
            <w:shd w:val="clear" w:color="auto" w:fill="auto"/>
            <w:noWrap/>
          </w:tcPr>
          <w:p w14:paraId="3356FA71" w14:textId="77777777" w:rsidR="007854B7" w:rsidRPr="00EF5447" w:rsidRDefault="007854B7" w:rsidP="00952A03">
            <w:pPr>
              <w:pStyle w:val="TAC"/>
              <w:rPr>
                <w:lang w:eastAsia="ko-KR"/>
              </w:rPr>
            </w:pPr>
            <w:r w:rsidRPr="00EF5447">
              <w:rPr>
                <w:rFonts w:eastAsia="Malgun Gothic"/>
                <w:szCs w:val="18"/>
                <w:lang w:eastAsia="ko-KR"/>
              </w:rPr>
              <w:t>50</w:t>
            </w:r>
          </w:p>
        </w:tc>
        <w:tc>
          <w:tcPr>
            <w:tcW w:w="1323" w:type="dxa"/>
            <w:shd w:val="clear" w:color="auto" w:fill="auto"/>
            <w:noWrap/>
          </w:tcPr>
          <w:p w14:paraId="2AD2908D" w14:textId="77777777" w:rsidR="007854B7" w:rsidRPr="00EF5447" w:rsidRDefault="007854B7" w:rsidP="00952A03">
            <w:pPr>
              <w:pStyle w:val="TAC"/>
              <w:rPr>
                <w:lang w:eastAsia="ko-KR"/>
              </w:rPr>
            </w:pPr>
            <w:r w:rsidRPr="00EF5447">
              <w:rPr>
                <w:rFonts w:eastAsia="Malgun Gothic"/>
                <w:szCs w:val="18"/>
                <w:lang w:eastAsia="ko-KR"/>
              </w:rPr>
              <w:t>3785</w:t>
            </w:r>
          </w:p>
        </w:tc>
        <w:tc>
          <w:tcPr>
            <w:tcW w:w="867" w:type="dxa"/>
            <w:shd w:val="clear" w:color="auto" w:fill="auto"/>
          </w:tcPr>
          <w:p w14:paraId="6B004058"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03B168FB" w14:textId="77777777" w:rsidR="007854B7" w:rsidRPr="00EF5447" w:rsidRDefault="007854B7" w:rsidP="00952A03">
            <w:pPr>
              <w:pStyle w:val="TAC"/>
              <w:rPr>
                <w:lang w:eastAsia="ko-KR"/>
              </w:rPr>
            </w:pPr>
            <w:r w:rsidRPr="00EF5447">
              <w:t>N/A</w:t>
            </w:r>
          </w:p>
        </w:tc>
      </w:tr>
      <w:tr w:rsidR="007854B7" w:rsidRPr="00EF5447" w14:paraId="47B33CEC" w14:textId="77777777" w:rsidTr="00952A03">
        <w:trPr>
          <w:trHeight w:val="54"/>
          <w:jc w:val="center"/>
        </w:trPr>
        <w:tc>
          <w:tcPr>
            <w:tcW w:w="2258" w:type="dxa"/>
            <w:tcBorders>
              <w:top w:val="nil"/>
              <w:bottom w:val="nil"/>
            </w:tcBorders>
            <w:shd w:val="clear" w:color="auto" w:fill="auto"/>
          </w:tcPr>
          <w:p w14:paraId="6E6545C9" w14:textId="77777777" w:rsidR="007854B7" w:rsidRPr="00EF5447" w:rsidRDefault="007854B7" w:rsidP="00952A03">
            <w:pPr>
              <w:pStyle w:val="TAC"/>
            </w:pPr>
            <w:r>
              <w:rPr>
                <w:rFonts w:hint="eastAsia"/>
                <w:lang w:eastAsia="ko-KR"/>
              </w:rPr>
              <w:t>D</w:t>
            </w:r>
            <w:r>
              <w:rPr>
                <w:lang w:eastAsia="ko-KR"/>
              </w:rPr>
              <w:t>C_7A_n40A-n78A</w:t>
            </w:r>
          </w:p>
        </w:tc>
        <w:tc>
          <w:tcPr>
            <w:tcW w:w="867" w:type="dxa"/>
            <w:shd w:val="clear" w:color="auto" w:fill="auto"/>
          </w:tcPr>
          <w:p w14:paraId="3E3322E3" w14:textId="77777777" w:rsidR="007854B7" w:rsidRPr="00EF5447" w:rsidRDefault="007854B7" w:rsidP="00952A03">
            <w:pPr>
              <w:pStyle w:val="TAC"/>
            </w:pPr>
            <w:r>
              <w:rPr>
                <w:rFonts w:hint="eastAsia"/>
                <w:lang w:eastAsia="ko-KR"/>
              </w:rPr>
              <w:t>7</w:t>
            </w:r>
          </w:p>
        </w:tc>
        <w:tc>
          <w:tcPr>
            <w:tcW w:w="1167" w:type="dxa"/>
            <w:shd w:val="clear" w:color="auto" w:fill="auto"/>
            <w:noWrap/>
          </w:tcPr>
          <w:p w14:paraId="4ACE2379"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6133BDF5"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190B5A84"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639C2CC1"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shd w:val="clear" w:color="auto" w:fill="auto"/>
          </w:tcPr>
          <w:p w14:paraId="796DC7CB" w14:textId="77777777" w:rsidR="007854B7" w:rsidRPr="00EF5447" w:rsidRDefault="007854B7" w:rsidP="00952A03">
            <w:pPr>
              <w:pStyle w:val="TAC"/>
            </w:pPr>
            <w:r>
              <w:rPr>
                <w:rFonts w:hint="eastAsia"/>
                <w:lang w:eastAsia="ko-KR"/>
              </w:rPr>
              <w:t>N</w:t>
            </w:r>
            <w:r>
              <w:rPr>
                <w:lang w:eastAsia="ko-KR"/>
              </w:rPr>
              <w:t>/A</w:t>
            </w:r>
          </w:p>
        </w:tc>
        <w:tc>
          <w:tcPr>
            <w:tcW w:w="1248" w:type="dxa"/>
            <w:gridSpan w:val="2"/>
            <w:shd w:val="clear" w:color="auto" w:fill="auto"/>
          </w:tcPr>
          <w:p w14:paraId="0396B53B" w14:textId="77777777" w:rsidR="007854B7" w:rsidRPr="00EF5447" w:rsidRDefault="007854B7" w:rsidP="00952A03">
            <w:pPr>
              <w:pStyle w:val="TAC"/>
            </w:pPr>
            <w:r>
              <w:rPr>
                <w:rFonts w:hint="eastAsia"/>
                <w:lang w:eastAsia="ko-KR"/>
              </w:rPr>
              <w:t>N</w:t>
            </w:r>
            <w:r>
              <w:rPr>
                <w:lang w:eastAsia="ko-KR"/>
              </w:rPr>
              <w:t>/A</w:t>
            </w:r>
          </w:p>
        </w:tc>
      </w:tr>
      <w:tr w:rsidR="007854B7" w:rsidRPr="00EF5447" w14:paraId="34C7FE5D" w14:textId="77777777" w:rsidTr="00952A03">
        <w:trPr>
          <w:trHeight w:val="54"/>
          <w:jc w:val="center"/>
        </w:trPr>
        <w:tc>
          <w:tcPr>
            <w:tcW w:w="2258" w:type="dxa"/>
            <w:tcBorders>
              <w:top w:val="nil"/>
              <w:bottom w:val="nil"/>
            </w:tcBorders>
            <w:shd w:val="clear" w:color="auto" w:fill="auto"/>
          </w:tcPr>
          <w:p w14:paraId="4235152F" w14:textId="77777777" w:rsidR="007854B7" w:rsidRPr="00EF5447" w:rsidRDefault="007854B7" w:rsidP="00952A03">
            <w:pPr>
              <w:pStyle w:val="TAC"/>
            </w:pPr>
            <w:r>
              <w:rPr>
                <w:rFonts w:hint="eastAsia"/>
                <w:lang w:eastAsia="ko-KR"/>
              </w:rPr>
              <w:t>D</w:t>
            </w:r>
            <w:r>
              <w:rPr>
                <w:lang w:eastAsia="ko-KR"/>
              </w:rPr>
              <w:t>C_7A_n40A-n78C</w:t>
            </w:r>
          </w:p>
        </w:tc>
        <w:tc>
          <w:tcPr>
            <w:tcW w:w="867" w:type="dxa"/>
            <w:shd w:val="clear" w:color="auto" w:fill="auto"/>
          </w:tcPr>
          <w:p w14:paraId="097A71B0" w14:textId="77777777" w:rsidR="007854B7" w:rsidRPr="00EF5447" w:rsidRDefault="007854B7" w:rsidP="00952A03">
            <w:pPr>
              <w:pStyle w:val="TAC"/>
            </w:pPr>
            <w:r>
              <w:rPr>
                <w:lang w:eastAsia="ko-KR"/>
              </w:rPr>
              <w:t>n40</w:t>
            </w:r>
          </w:p>
        </w:tc>
        <w:tc>
          <w:tcPr>
            <w:tcW w:w="1167" w:type="dxa"/>
            <w:shd w:val="clear" w:color="auto" w:fill="auto"/>
            <w:noWrap/>
          </w:tcPr>
          <w:p w14:paraId="39681699"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6937C51F"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1B92126D"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4DD9A31C"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shd w:val="clear" w:color="auto" w:fill="auto"/>
          </w:tcPr>
          <w:p w14:paraId="315335E6" w14:textId="77777777" w:rsidR="007854B7" w:rsidRPr="00EF5447" w:rsidRDefault="007854B7" w:rsidP="00952A03">
            <w:pPr>
              <w:pStyle w:val="TAC"/>
            </w:pPr>
            <w:r>
              <w:rPr>
                <w:rFonts w:hint="eastAsia"/>
                <w:lang w:eastAsia="ko-KR"/>
              </w:rPr>
              <w:t>8</w:t>
            </w:r>
            <w:r>
              <w:rPr>
                <w:lang w:eastAsia="ko-KR"/>
              </w:rPr>
              <w:t>.7</w:t>
            </w:r>
          </w:p>
        </w:tc>
        <w:tc>
          <w:tcPr>
            <w:tcW w:w="1248" w:type="dxa"/>
            <w:gridSpan w:val="2"/>
            <w:shd w:val="clear" w:color="auto" w:fill="auto"/>
          </w:tcPr>
          <w:p w14:paraId="60479264" w14:textId="77777777" w:rsidR="007854B7" w:rsidRPr="00EF5447" w:rsidRDefault="007854B7" w:rsidP="00952A03">
            <w:pPr>
              <w:pStyle w:val="TAC"/>
            </w:pPr>
            <w:r>
              <w:rPr>
                <w:rFonts w:hint="eastAsia"/>
                <w:lang w:eastAsia="ko-KR"/>
              </w:rPr>
              <w:t>I</w:t>
            </w:r>
            <w:r>
              <w:rPr>
                <w:lang w:eastAsia="ko-KR"/>
              </w:rPr>
              <w:t>MD4</w:t>
            </w:r>
          </w:p>
        </w:tc>
      </w:tr>
      <w:tr w:rsidR="007854B7" w:rsidRPr="00EF5447" w14:paraId="762DE3FF" w14:textId="77777777" w:rsidTr="00952A03">
        <w:trPr>
          <w:trHeight w:val="54"/>
          <w:jc w:val="center"/>
        </w:trPr>
        <w:tc>
          <w:tcPr>
            <w:tcW w:w="2258" w:type="dxa"/>
            <w:tcBorders>
              <w:top w:val="nil"/>
              <w:bottom w:val="single" w:sz="4" w:space="0" w:color="auto"/>
            </w:tcBorders>
            <w:shd w:val="clear" w:color="auto" w:fill="auto"/>
          </w:tcPr>
          <w:p w14:paraId="77760F2C" w14:textId="77777777" w:rsidR="007854B7" w:rsidRPr="00EF5447" w:rsidRDefault="007854B7" w:rsidP="00952A03">
            <w:pPr>
              <w:pStyle w:val="TAC"/>
            </w:pPr>
          </w:p>
        </w:tc>
        <w:tc>
          <w:tcPr>
            <w:tcW w:w="867" w:type="dxa"/>
            <w:shd w:val="clear" w:color="auto" w:fill="auto"/>
          </w:tcPr>
          <w:p w14:paraId="0730FF94" w14:textId="77777777" w:rsidR="007854B7" w:rsidRPr="00EF5447" w:rsidRDefault="007854B7" w:rsidP="00952A03">
            <w:pPr>
              <w:pStyle w:val="TAC"/>
            </w:pPr>
            <w:r>
              <w:rPr>
                <w:rFonts w:hint="eastAsia"/>
                <w:lang w:eastAsia="ko-KR"/>
              </w:rPr>
              <w:t>n</w:t>
            </w:r>
            <w:r>
              <w:rPr>
                <w:lang w:eastAsia="ko-KR"/>
              </w:rPr>
              <w:t>78</w:t>
            </w:r>
          </w:p>
        </w:tc>
        <w:tc>
          <w:tcPr>
            <w:tcW w:w="1167" w:type="dxa"/>
            <w:shd w:val="clear" w:color="auto" w:fill="auto"/>
            <w:noWrap/>
          </w:tcPr>
          <w:p w14:paraId="7DC97627"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34C6A882"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443B6442"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35821A6F"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shd w:val="clear" w:color="auto" w:fill="auto"/>
          </w:tcPr>
          <w:p w14:paraId="5B3CE1B9" w14:textId="77777777" w:rsidR="007854B7" w:rsidRPr="00EF5447" w:rsidRDefault="007854B7" w:rsidP="00952A03">
            <w:pPr>
              <w:pStyle w:val="TAC"/>
            </w:pPr>
            <w:r>
              <w:rPr>
                <w:rFonts w:hint="eastAsia"/>
                <w:lang w:eastAsia="ko-KR"/>
              </w:rPr>
              <w:t>N</w:t>
            </w:r>
            <w:r>
              <w:rPr>
                <w:lang w:eastAsia="ko-KR"/>
              </w:rPr>
              <w:t>/A</w:t>
            </w:r>
          </w:p>
        </w:tc>
        <w:tc>
          <w:tcPr>
            <w:tcW w:w="1248" w:type="dxa"/>
            <w:gridSpan w:val="2"/>
            <w:shd w:val="clear" w:color="auto" w:fill="auto"/>
          </w:tcPr>
          <w:p w14:paraId="49AC6866" w14:textId="77777777" w:rsidR="007854B7" w:rsidRPr="00EF5447" w:rsidRDefault="007854B7" w:rsidP="00952A03">
            <w:pPr>
              <w:pStyle w:val="TAC"/>
            </w:pPr>
            <w:r>
              <w:rPr>
                <w:rFonts w:hint="eastAsia"/>
                <w:lang w:eastAsia="ko-KR"/>
              </w:rPr>
              <w:t>N</w:t>
            </w:r>
            <w:r>
              <w:rPr>
                <w:lang w:eastAsia="ko-KR"/>
              </w:rPr>
              <w:t>/A</w:t>
            </w:r>
          </w:p>
        </w:tc>
      </w:tr>
      <w:tr w:rsidR="007854B7" w:rsidRPr="00EF5447" w14:paraId="19BADCAE" w14:textId="77777777" w:rsidTr="00952A03">
        <w:trPr>
          <w:trHeight w:val="54"/>
          <w:jc w:val="center"/>
        </w:trPr>
        <w:tc>
          <w:tcPr>
            <w:tcW w:w="2258" w:type="dxa"/>
            <w:tcBorders>
              <w:bottom w:val="nil"/>
            </w:tcBorders>
            <w:shd w:val="clear" w:color="auto" w:fill="auto"/>
          </w:tcPr>
          <w:p w14:paraId="5990B0C3"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1ED9FDE3" w14:textId="77777777" w:rsidR="007854B7" w:rsidRPr="00EF5447" w:rsidRDefault="007854B7" w:rsidP="00952A03">
            <w:pPr>
              <w:pStyle w:val="TAC"/>
              <w:rPr>
                <w:rFonts w:eastAsia="Malgun Gothic"/>
                <w:lang w:eastAsia="ko-KR"/>
              </w:rPr>
            </w:pPr>
            <w:r w:rsidRPr="00EF5447">
              <w:rPr>
                <w:lang w:eastAsia="zh-CN"/>
              </w:rPr>
              <w:t>7</w:t>
            </w:r>
          </w:p>
        </w:tc>
        <w:tc>
          <w:tcPr>
            <w:tcW w:w="1167" w:type="dxa"/>
            <w:shd w:val="clear" w:color="auto" w:fill="auto"/>
            <w:noWrap/>
          </w:tcPr>
          <w:p w14:paraId="2BEDA729" w14:textId="77777777" w:rsidR="007854B7" w:rsidRPr="00EF5447" w:rsidRDefault="007854B7" w:rsidP="00952A03">
            <w:pPr>
              <w:pStyle w:val="TAC"/>
              <w:rPr>
                <w:rFonts w:eastAsia="Malgun Gothic"/>
                <w:lang w:eastAsia="ko-KR"/>
              </w:rPr>
            </w:pPr>
            <w:r w:rsidRPr="00EF5447">
              <w:t>N/A</w:t>
            </w:r>
          </w:p>
        </w:tc>
        <w:tc>
          <w:tcPr>
            <w:tcW w:w="746" w:type="dxa"/>
            <w:shd w:val="clear" w:color="auto" w:fill="auto"/>
            <w:noWrap/>
          </w:tcPr>
          <w:p w14:paraId="5732A47D" w14:textId="77777777" w:rsidR="007854B7" w:rsidRPr="00EF5447" w:rsidRDefault="007854B7" w:rsidP="00952A03">
            <w:pPr>
              <w:pStyle w:val="TAC"/>
              <w:rPr>
                <w:rFonts w:eastAsia="Malgun Gothic"/>
                <w:lang w:eastAsia="ko-KR"/>
              </w:rPr>
            </w:pPr>
            <w:r w:rsidRPr="00EF5447">
              <w:t>N/A</w:t>
            </w:r>
          </w:p>
        </w:tc>
        <w:tc>
          <w:tcPr>
            <w:tcW w:w="2266" w:type="dxa"/>
            <w:shd w:val="clear" w:color="auto" w:fill="auto"/>
            <w:noWrap/>
          </w:tcPr>
          <w:p w14:paraId="4CDD2C05" w14:textId="77777777" w:rsidR="007854B7" w:rsidRPr="00EF5447" w:rsidRDefault="007854B7" w:rsidP="00952A03">
            <w:pPr>
              <w:pStyle w:val="TAC"/>
              <w:rPr>
                <w:rFonts w:eastAsia="Malgun Gothic"/>
                <w:lang w:eastAsia="ko-KR"/>
              </w:rPr>
            </w:pPr>
            <w:r w:rsidRPr="00EF5447">
              <w:t>N/A</w:t>
            </w:r>
          </w:p>
        </w:tc>
        <w:tc>
          <w:tcPr>
            <w:tcW w:w="1323" w:type="dxa"/>
            <w:shd w:val="clear" w:color="auto" w:fill="auto"/>
            <w:noWrap/>
          </w:tcPr>
          <w:p w14:paraId="5BEEA923" w14:textId="77777777" w:rsidR="007854B7" w:rsidRPr="00EF5447" w:rsidRDefault="007854B7" w:rsidP="00952A03">
            <w:pPr>
              <w:pStyle w:val="TAC"/>
              <w:rPr>
                <w:rFonts w:eastAsia="Malgun Gothic"/>
                <w:lang w:eastAsia="ko-KR"/>
              </w:rPr>
            </w:pPr>
            <w:r w:rsidRPr="00EF5447">
              <w:t>N/A</w:t>
            </w:r>
          </w:p>
        </w:tc>
        <w:tc>
          <w:tcPr>
            <w:tcW w:w="867" w:type="dxa"/>
            <w:shd w:val="clear" w:color="auto" w:fill="auto"/>
          </w:tcPr>
          <w:p w14:paraId="6DDB7E1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1880A15B"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3FC46501" w14:textId="77777777" w:rsidTr="00952A03">
        <w:trPr>
          <w:trHeight w:val="54"/>
          <w:jc w:val="center"/>
        </w:trPr>
        <w:tc>
          <w:tcPr>
            <w:tcW w:w="2258" w:type="dxa"/>
            <w:tcBorders>
              <w:top w:val="nil"/>
              <w:bottom w:val="nil"/>
            </w:tcBorders>
            <w:shd w:val="clear" w:color="auto" w:fill="auto"/>
          </w:tcPr>
          <w:p w14:paraId="30B0B0AA" w14:textId="77777777" w:rsidR="007854B7" w:rsidRPr="00EF5447" w:rsidRDefault="007854B7" w:rsidP="00952A03">
            <w:pPr>
              <w:pStyle w:val="TAC"/>
              <w:rPr>
                <w:rFonts w:eastAsia="MS Mincho"/>
              </w:rPr>
            </w:pPr>
          </w:p>
        </w:tc>
        <w:tc>
          <w:tcPr>
            <w:tcW w:w="867" w:type="dxa"/>
            <w:shd w:val="clear" w:color="auto" w:fill="auto"/>
          </w:tcPr>
          <w:p w14:paraId="05763F1B" w14:textId="77777777" w:rsidR="007854B7" w:rsidRPr="00EF5447" w:rsidRDefault="007854B7" w:rsidP="00952A03">
            <w:pPr>
              <w:pStyle w:val="TAC"/>
              <w:rPr>
                <w:rFonts w:eastAsia="Malgun Gothic"/>
                <w:lang w:eastAsia="ko-KR"/>
              </w:rPr>
            </w:pPr>
            <w:r w:rsidRPr="00EF5447">
              <w:rPr>
                <w:lang w:eastAsia="zh-CN"/>
              </w:rPr>
              <w:t>46</w:t>
            </w:r>
          </w:p>
        </w:tc>
        <w:tc>
          <w:tcPr>
            <w:tcW w:w="1167" w:type="dxa"/>
            <w:shd w:val="clear" w:color="auto" w:fill="auto"/>
            <w:noWrap/>
          </w:tcPr>
          <w:p w14:paraId="245F9E04" w14:textId="77777777" w:rsidR="007854B7" w:rsidRPr="00EF5447" w:rsidRDefault="007854B7" w:rsidP="00952A03">
            <w:pPr>
              <w:pStyle w:val="TAC"/>
              <w:rPr>
                <w:rFonts w:eastAsia="Malgun Gothic"/>
                <w:lang w:eastAsia="ko-KR"/>
              </w:rPr>
            </w:pPr>
            <w:r w:rsidRPr="00EF5447">
              <w:t>N/A</w:t>
            </w:r>
          </w:p>
        </w:tc>
        <w:tc>
          <w:tcPr>
            <w:tcW w:w="746" w:type="dxa"/>
            <w:shd w:val="clear" w:color="auto" w:fill="auto"/>
            <w:noWrap/>
          </w:tcPr>
          <w:p w14:paraId="033DC391" w14:textId="77777777" w:rsidR="007854B7" w:rsidRPr="00EF5447" w:rsidRDefault="007854B7" w:rsidP="00952A03">
            <w:pPr>
              <w:pStyle w:val="TAC"/>
              <w:rPr>
                <w:rFonts w:eastAsia="Malgun Gothic"/>
                <w:lang w:eastAsia="ko-KR"/>
              </w:rPr>
            </w:pPr>
            <w:r w:rsidRPr="00EF5447">
              <w:t>N/A</w:t>
            </w:r>
          </w:p>
        </w:tc>
        <w:tc>
          <w:tcPr>
            <w:tcW w:w="2266" w:type="dxa"/>
            <w:shd w:val="clear" w:color="auto" w:fill="auto"/>
            <w:noWrap/>
          </w:tcPr>
          <w:p w14:paraId="7384496B" w14:textId="77777777" w:rsidR="007854B7" w:rsidRPr="00EF5447" w:rsidRDefault="007854B7" w:rsidP="00952A03">
            <w:pPr>
              <w:pStyle w:val="TAC"/>
              <w:rPr>
                <w:rFonts w:eastAsia="Malgun Gothic"/>
                <w:lang w:eastAsia="ko-KR"/>
              </w:rPr>
            </w:pPr>
            <w:r w:rsidRPr="00EF5447">
              <w:t>N/A</w:t>
            </w:r>
          </w:p>
        </w:tc>
        <w:tc>
          <w:tcPr>
            <w:tcW w:w="1323" w:type="dxa"/>
            <w:shd w:val="clear" w:color="auto" w:fill="auto"/>
            <w:noWrap/>
          </w:tcPr>
          <w:p w14:paraId="35019379" w14:textId="77777777" w:rsidR="007854B7" w:rsidRPr="00EF5447" w:rsidRDefault="007854B7" w:rsidP="00952A03">
            <w:pPr>
              <w:pStyle w:val="TAC"/>
              <w:rPr>
                <w:rFonts w:eastAsia="Malgun Gothic"/>
                <w:lang w:eastAsia="ko-KR"/>
              </w:rPr>
            </w:pPr>
            <w:r w:rsidRPr="00EF5447">
              <w:t>N/A</w:t>
            </w:r>
          </w:p>
        </w:tc>
        <w:tc>
          <w:tcPr>
            <w:tcW w:w="867" w:type="dxa"/>
            <w:shd w:val="clear" w:color="auto" w:fill="auto"/>
          </w:tcPr>
          <w:p w14:paraId="18834E45"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005E6139" w14:textId="77777777" w:rsidR="007854B7" w:rsidRPr="00EF5447" w:rsidRDefault="007854B7" w:rsidP="00952A03">
            <w:pPr>
              <w:pStyle w:val="TAC"/>
              <w:rPr>
                <w:rFonts w:eastAsia="Malgun Gothic"/>
                <w:kern w:val="2"/>
                <w:szCs w:val="24"/>
                <w:lang w:eastAsia="ko-KR"/>
              </w:rPr>
            </w:pPr>
            <w:r w:rsidRPr="00EF5447">
              <w:rPr>
                <w:lang w:eastAsia="zh-CN"/>
              </w:rPr>
              <w:t>IMD2, IMD5</w:t>
            </w:r>
          </w:p>
        </w:tc>
      </w:tr>
      <w:tr w:rsidR="007854B7" w:rsidRPr="00EF5447" w14:paraId="64AD958B" w14:textId="77777777" w:rsidTr="00952A03">
        <w:trPr>
          <w:trHeight w:val="54"/>
          <w:jc w:val="center"/>
        </w:trPr>
        <w:tc>
          <w:tcPr>
            <w:tcW w:w="2258" w:type="dxa"/>
            <w:tcBorders>
              <w:top w:val="nil"/>
              <w:bottom w:val="single" w:sz="4" w:space="0" w:color="auto"/>
            </w:tcBorders>
            <w:shd w:val="clear" w:color="auto" w:fill="auto"/>
          </w:tcPr>
          <w:p w14:paraId="6C63B207" w14:textId="77777777" w:rsidR="007854B7" w:rsidRPr="00EF5447" w:rsidRDefault="007854B7" w:rsidP="00952A03">
            <w:pPr>
              <w:pStyle w:val="TAC"/>
              <w:rPr>
                <w:rFonts w:eastAsia="MS Mincho"/>
              </w:rPr>
            </w:pPr>
          </w:p>
        </w:tc>
        <w:tc>
          <w:tcPr>
            <w:tcW w:w="867" w:type="dxa"/>
            <w:shd w:val="clear" w:color="auto" w:fill="auto"/>
          </w:tcPr>
          <w:p w14:paraId="47B19687" w14:textId="77777777" w:rsidR="007854B7" w:rsidRPr="00EF5447" w:rsidRDefault="007854B7" w:rsidP="00952A03">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02E886BF" w14:textId="77777777" w:rsidR="007854B7" w:rsidRPr="00EF5447" w:rsidRDefault="007854B7" w:rsidP="00952A03">
            <w:pPr>
              <w:pStyle w:val="TAC"/>
              <w:rPr>
                <w:rFonts w:eastAsia="Malgun Gothic"/>
                <w:lang w:eastAsia="ko-KR"/>
              </w:rPr>
            </w:pPr>
            <w:r w:rsidRPr="00EF5447">
              <w:t>N/A</w:t>
            </w:r>
          </w:p>
        </w:tc>
        <w:tc>
          <w:tcPr>
            <w:tcW w:w="746" w:type="dxa"/>
            <w:shd w:val="clear" w:color="auto" w:fill="auto"/>
            <w:noWrap/>
          </w:tcPr>
          <w:p w14:paraId="2D860EBA" w14:textId="77777777" w:rsidR="007854B7" w:rsidRPr="00EF5447" w:rsidRDefault="007854B7" w:rsidP="00952A03">
            <w:pPr>
              <w:pStyle w:val="TAC"/>
              <w:rPr>
                <w:rFonts w:eastAsia="Malgun Gothic"/>
                <w:lang w:eastAsia="ko-KR"/>
              </w:rPr>
            </w:pPr>
            <w:r w:rsidRPr="00EF5447">
              <w:t>N/A</w:t>
            </w:r>
          </w:p>
        </w:tc>
        <w:tc>
          <w:tcPr>
            <w:tcW w:w="2266" w:type="dxa"/>
            <w:shd w:val="clear" w:color="auto" w:fill="auto"/>
            <w:noWrap/>
          </w:tcPr>
          <w:p w14:paraId="0AEFB80A" w14:textId="77777777" w:rsidR="007854B7" w:rsidRPr="00EF5447" w:rsidRDefault="007854B7" w:rsidP="00952A03">
            <w:pPr>
              <w:pStyle w:val="TAC"/>
              <w:rPr>
                <w:rFonts w:eastAsia="Malgun Gothic"/>
                <w:lang w:eastAsia="ko-KR"/>
              </w:rPr>
            </w:pPr>
            <w:r w:rsidRPr="00EF5447">
              <w:t>N/A</w:t>
            </w:r>
          </w:p>
        </w:tc>
        <w:tc>
          <w:tcPr>
            <w:tcW w:w="1323" w:type="dxa"/>
            <w:shd w:val="clear" w:color="auto" w:fill="auto"/>
            <w:noWrap/>
          </w:tcPr>
          <w:p w14:paraId="2974002C" w14:textId="77777777" w:rsidR="007854B7" w:rsidRPr="00EF5447" w:rsidRDefault="007854B7" w:rsidP="00952A03">
            <w:pPr>
              <w:pStyle w:val="TAC"/>
              <w:rPr>
                <w:rFonts w:eastAsia="Malgun Gothic"/>
                <w:lang w:eastAsia="ko-KR"/>
              </w:rPr>
            </w:pPr>
            <w:r w:rsidRPr="00EF5447">
              <w:t>N/A</w:t>
            </w:r>
          </w:p>
        </w:tc>
        <w:tc>
          <w:tcPr>
            <w:tcW w:w="867" w:type="dxa"/>
            <w:shd w:val="clear" w:color="auto" w:fill="auto"/>
          </w:tcPr>
          <w:p w14:paraId="623755B9"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7FE08DD1"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BC5F88C" w14:textId="77777777" w:rsidTr="00952A03">
        <w:trPr>
          <w:trHeight w:val="54"/>
          <w:jc w:val="center"/>
        </w:trPr>
        <w:tc>
          <w:tcPr>
            <w:tcW w:w="2258" w:type="dxa"/>
            <w:tcBorders>
              <w:top w:val="nil"/>
              <w:bottom w:val="nil"/>
            </w:tcBorders>
            <w:shd w:val="clear" w:color="auto" w:fill="auto"/>
          </w:tcPr>
          <w:p w14:paraId="724ED0D5" w14:textId="77777777" w:rsidR="007854B7" w:rsidRPr="00EF5447" w:rsidRDefault="007854B7" w:rsidP="00952A03">
            <w:pPr>
              <w:pStyle w:val="TAC"/>
            </w:pPr>
            <w:r w:rsidRPr="00EF5447">
              <w:t>DC_7A-66A_n5A</w:t>
            </w:r>
          </w:p>
          <w:p w14:paraId="54AE6554" w14:textId="77777777" w:rsidR="007854B7" w:rsidRPr="00EF5447" w:rsidRDefault="007854B7" w:rsidP="00952A03">
            <w:pPr>
              <w:pStyle w:val="TAC"/>
            </w:pPr>
            <w:r w:rsidRPr="00EF5447">
              <w:t>DC_7C-66A_n5A</w:t>
            </w:r>
          </w:p>
          <w:p w14:paraId="41721B5C" w14:textId="77777777" w:rsidR="007854B7" w:rsidRPr="00EF5447" w:rsidRDefault="007854B7" w:rsidP="00952A03">
            <w:pPr>
              <w:pStyle w:val="TAC"/>
            </w:pPr>
            <w:r w:rsidRPr="00EF5447">
              <w:t>DC_7A-66A-66A_n5A</w:t>
            </w:r>
          </w:p>
          <w:p w14:paraId="51907C13" w14:textId="77777777" w:rsidR="007854B7" w:rsidRPr="00EF5447" w:rsidRDefault="007854B7" w:rsidP="00952A03">
            <w:pPr>
              <w:pStyle w:val="TAC"/>
            </w:pPr>
            <w:r w:rsidRPr="00EF5447">
              <w:t>DC_7C-66A-66A_n5A</w:t>
            </w:r>
          </w:p>
          <w:p w14:paraId="2EF4D512" w14:textId="77777777" w:rsidR="007854B7" w:rsidRPr="00EF5447" w:rsidRDefault="007854B7" w:rsidP="00952A03">
            <w:pPr>
              <w:pStyle w:val="TAC"/>
            </w:pPr>
            <w:r w:rsidRPr="00EF5447">
              <w:t>DC_7A-7A-66A_n5A</w:t>
            </w:r>
          </w:p>
          <w:p w14:paraId="019EEA29" w14:textId="77777777" w:rsidR="007854B7" w:rsidRPr="00EF5447" w:rsidRDefault="007854B7" w:rsidP="00952A03">
            <w:pPr>
              <w:pStyle w:val="TAC"/>
              <w:rPr>
                <w:rFonts w:eastAsia="MS Mincho"/>
              </w:rPr>
            </w:pPr>
            <w:r w:rsidRPr="00EF5447">
              <w:t>DC_7A-7A-66A-66A_n5A</w:t>
            </w:r>
          </w:p>
        </w:tc>
        <w:tc>
          <w:tcPr>
            <w:tcW w:w="867" w:type="dxa"/>
            <w:shd w:val="clear" w:color="auto" w:fill="auto"/>
          </w:tcPr>
          <w:p w14:paraId="4889D979" w14:textId="77777777" w:rsidR="007854B7" w:rsidRPr="00EF5447" w:rsidRDefault="007854B7" w:rsidP="00952A03">
            <w:pPr>
              <w:pStyle w:val="TAC"/>
              <w:rPr>
                <w:lang w:eastAsia="ja-JP"/>
              </w:rPr>
            </w:pPr>
            <w:r w:rsidRPr="00EF5447">
              <w:t>7</w:t>
            </w:r>
          </w:p>
        </w:tc>
        <w:tc>
          <w:tcPr>
            <w:tcW w:w="1167" w:type="dxa"/>
            <w:shd w:val="clear" w:color="auto" w:fill="auto"/>
            <w:noWrap/>
          </w:tcPr>
          <w:p w14:paraId="6B68C1BC" w14:textId="77777777" w:rsidR="007854B7" w:rsidRPr="00EF5447" w:rsidRDefault="007854B7" w:rsidP="00952A03">
            <w:pPr>
              <w:pStyle w:val="TAC"/>
            </w:pPr>
            <w:r w:rsidRPr="00EF5447">
              <w:t>2505</w:t>
            </w:r>
          </w:p>
        </w:tc>
        <w:tc>
          <w:tcPr>
            <w:tcW w:w="746" w:type="dxa"/>
            <w:shd w:val="clear" w:color="auto" w:fill="auto"/>
            <w:noWrap/>
          </w:tcPr>
          <w:p w14:paraId="2CDD393E" w14:textId="77777777" w:rsidR="007854B7" w:rsidRPr="00EF5447" w:rsidRDefault="007854B7" w:rsidP="00952A03">
            <w:pPr>
              <w:pStyle w:val="TAC"/>
            </w:pPr>
            <w:r w:rsidRPr="00EF5447">
              <w:t>10</w:t>
            </w:r>
          </w:p>
        </w:tc>
        <w:tc>
          <w:tcPr>
            <w:tcW w:w="2266" w:type="dxa"/>
            <w:shd w:val="clear" w:color="auto" w:fill="auto"/>
            <w:noWrap/>
          </w:tcPr>
          <w:p w14:paraId="3DE9C163" w14:textId="77777777" w:rsidR="007854B7" w:rsidRPr="00EF5447" w:rsidRDefault="007854B7" w:rsidP="00952A03">
            <w:pPr>
              <w:pStyle w:val="TAC"/>
            </w:pPr>
            <w:r w:rsidRPr="00EF5447">
              <w:t>50</w:t>
            </w:r>
          </w:p>
        </w:tc>
        <w:tc>
          <w:tcPr>
            <w:tcW w:w="1323" w:type="dxa"/>
            <w:shd w:val="clear" w:color="auto" w:fill="auto"/>
            <w:noWrap/>
          </w:tcPr>
          <w:p w14:paraId="4BACBFD7" w14:textId="77777777" w:rsidR="007854B7" w:rsidRPr="00EF5447" w:rsidRDefault="007854B7" w:rsidP="00952A03">
            <w:pPr>
              <w:pStyle w:val="TAC"/>
            </w:pPr>
            <w:r w:rsidRPr="00EF5447">
              <w:t>2625</w:t>
            </w:r>
          </w:p>
        </w:tc>
        <w:tc>
          <w:tcPr>
            <w:tcW w:w="867" w:type="dxa"/>
            <w:shd w:val="clear" w:color="auto" w:fill="auto"/>
          </w:tcPr>
          <w:p w14:paraId="3D4882E2" w14:textId="77777777" w:rsidR="007854B7" w:rsidRPr="00EF5447" w:rsidRDefault="007854B7" w:rsidP="00952A03">
            <w:pPr>
              <w:pStyle w:val="TAC"/>
            </w:pPr>
            <w:r w:rsidRPr="00EF5447">
              <w:t>30.0</w:t>
            </w:r>
          </w:p>
        </w:tc>
        <w:tc>
          <w:tcPr>
            <w:tcW w:w="1248" w:type="dxa"/>
            <w:gridSpan w:val="2"/>
            <w:shd w:val="clear" w:color="auto" w:fill="auto"/>
          </w:tcPr>
          <w:p w14:paraId="21D1E189" w14:textId="77777777" w:rsidR="007854B7" w:rsidRPr="00EF5447" w:rsidRDefault="007854B7" w:rsidP="00952A03">
            <w:pPr>
              <w:pStyle w:val="TAC"/>
            </w:pPr>
            <w:r w:rsidRPr="00EF5447">
              <w:t>IMD2</w:t>
            </w:r>
            <w:r w:rsidRPr="00EF5447">
              <w:rPr>
                <w:vertAlign w:val="superscript"/>
              </w:rPr>
              <w:t>6</w:t>
            </w:r>
          </w:p>
        </w:tc>
      </w:tr>
      <w:tr w:rsidR="007854B7" w:rsidRPr="00EF5447" w14:paraId="6B49F18D" w14:textId="77777777" w:rsidTr="00952A03">
        <w:trPr>
          <w:trHeight w:val="54"/>
          <w:jc w:val="center"/>
        </w:trPr>
        <w:tc>
          <w:tcPr>
            <w:tcW w:w="2258" w:type="dxa"/>
            <w:tcBorders>
              <w:top w:val="nil"/>
              <w:bottom w:val="nil"/>
            </w:tcBorders>
            <w:shd w:val="clear" w:color="auto" w:fill="auto"/>
          </w:tcPr>
          <w:p w14:paraId="44DCDA0B" w14:textId="77777777" w:rsidR="007854B7" w:rsidRPr="00EF5447" w:rsidRDefault="007854B7" w:rsidP="00952A03">
            <w:pPr>
              <w:pStyle w:val="TAC"/>
              <w:rPr>
                <w:rFonts w:eastAsia="MS Mincho"/>
              </w:rPr>
            </w:pPr>
          </w:p>
        </w:tc>
        <w:tc>
          <w:tcPr>
            <w:tcW w:w="867" w:type="dxa"/>
            <w:shd w:val="clear" w:color="auto" w:fill="auto"/>
          </w:tcPr>
          <w:p w14:paraId="67A5A0E6" w14:textId="77777777" w:rsidR="007854B7" w:rsidRPr="00EF5447" w:rsidRDefault="007854B7" w:rsidP="00952A03">
            <w:pPr>
              <w:pStyle w:val="TAC"/>
              <w:rPr>
                <w:lang w:eastAsia="ja-JP"/>
              </w:rPr>
            </w:pPr>
            <w:r w:rsidRPr="00EF5447">
              <w:t>66</w:t>
            </w:r>
          </w:p>
        </w:tc>
        <w:tc>
          <w:tcPr>
            <w:tcW w:w="1167" w:type="dxa"/>
            <w:shd w:val="clear" w:color="auto" w:fill="auto"/>
            <w:noWrap/>
          </w:tcPr>
          <w:p w14:paraId="581A8DA4" w14:textId="77777777" w:rsidR="007854B7" w:rsidRPr="00EF5447" w:rsidRDefault="007854B7" w:rsidP="00952A03">
            <w:pPr>
              <w:pStyle w:val="TAC"/>
            </w:pPr>
            <w:r w:rsidRPr="00EF5447">
              <w:t>1775</w:t>
            </w:r>
          </w:p>
        </w:tc>
        <w:tc>
          <w:tcPr>
            <w:tcW w:w="746" w:type="dxa"/>
            <w:shd w:val="clear" w:color="auto" w:fill="auto"/>
            <w:noWrap/>
          </w:tcPr>
          <w:p w14:paraId="0DB8B09C" w14:textId="77777777" w:rsidR="007854B7" w:rsidRPr="00EF5447" w:rsidRDefault="007854B7" w:rsidP="00952A03">
            <w:pPr>
              <w:pStyle w:val="TAC"/>
            </w:pPr>
            <w:r w:rsidRPr="00EF5447">
              <w:t>10</w:t>
            </w:r>
          </w:p>
        </w:tc>
        <w:tc>
          <w:tcPr>
            <w:tcW w:w="2266" w:type="dxa"/>
            <w:shd w:val="clear" w:color="auto" w:fill="auto"/>
            <w:noWrap/>
          </w:tcPr>
          <w:p w14:paraId="015C16F5" w14:textId="77777777" w:rsidR="007854B7" w:rsidRPr="00EF5447" w:rsidRDefault="007854B7" w:rsidP="00952A03">
            <w:pPr>
              <w:pStyle w:val="TAC"/>
            </w:pPr>
            <w:r w:rsidRPr="00EF5447">
              <w:t>50</w:t>
            </w:r>
          </w:p>
        </w:tc>
        <w:tc>
          <w:tcPr>
            <w:tcW w:w="1323" w:type="dxa"/>
            <w:shd w:val="clear" w:color="auto" w:fill="auto"/>
            <w:noWrap/>
          </w:tcPr>
          <w:p w14:paraId="44E97704" w14:textId="77777777" w:rsidR="007854B7" w:rsidRPr="00EF5447" w:rsidRDefault="007854B7" w:rsidP="00952A03">
            <w:pPr>
              <w:pStyle w:val="TAC"/>
            </w:pPr>
            <w:r w:rsidRPr="00EF5447">
              <w:t>2175</w:t>
            </w:r>
          </w:p>
        </w:tc>
        <w:tc>
          <w:tcPr>
            <w:tcW w:w="867" w:type="dxa"/>
            <w:shd w:val="clear" w:color="auto" w:fill="auto"/>
          </w:tcPr>
          <w:p w14:paraId="4B87AF44" w14:textId="77777777" w:rsidR="007854B7" w:rsidRPr="00EF5447" w:rsidRDefault="007854B7" w:rsidP="00952A03">
            <w:pPr>
              <w:pStyle w:val="TAC"/>
            </w:pPr>
            <w:r w:rsidRPr="00EF5447">
              <w:t>N/A</w:t>
            </w:r>
          </w:p>
        </w:tc>
        <w:tc>
          <w:tcPr>
            <w:tcW w:w="1248" w:type="dxa"/>
            <w:gridSpan w:val="2"/>
            <w:shd w:val="clear" w:color="auto" w:fill="auto"/>
          </w:tcPr>
          <w:p w14:paraId="2F5BAEB4" w14:textId="77777777" w:rsidR="007854B7" w:rsidRPr="00EF5447" w:rsidRDefault="007854B7" w:rsidP="00952A03">
            <w:pPr>
              <w:pStyle w:val="TAC"/>
            </w:pPr>
            <w:r w:rsidRPr="00EF5447">
              <w:t>N/A</w:t>
            </w:r>
          </w:p>
        </w:tc>
      </w:tr>
      <w:tr w:rsidR="007854B7" w:rsidRPr="00EF5447" w14:paraId="3C9E3C24" w14:textId="77777777" w:rsidTr="00952A03">
        <w:trPr>
          <w:trHeight w:val="54"/>
          <w:jc w:val="center"/>
        </w:trPr>
        <w:tc>
          <w:tcPr>
            <w:tcW w:w="2258" w:type="dxa"/>
            <w:tcBorders>
              <w:top w:val="nil"/>
              <w:bottom w:val="single" w:sz="4" w:space="0" w:color="auto"/>
            </w:tcBorders>
            <w:shd w:val="clear" w:color="auto" w:fill="auto"/>
          </w:tcPr>
          <w:p w14:paraId="0EC496FA" w14:textId="77777777" w:rsidR="007854B7" w:rsidRPr="00EF5447" w:rsidRDefault="007854B7" w:rsidP="00952A03">
            <w:pPr>
              <w:pStyle w:val="TAC"/>
              <w:rPr>
                <w:rFonts w:eastAsia="MS Mincho"/>
              </w:rPr>
            </w:pPr>
          </w:p>
        </w:tc>
        <w:tc>
          <w:tcPr>
            <w:tcW w:w="867" w:type="dxa"/>
            <w:shd w:val="clear" w:color="auto" w:fill="auto"/>
          </w:tcPr>
          <w:p w14:paraId="26E0A5E6" w14:textId="77777777" w:rsidR="007854B7" w:rsidRPr="00EF5447" w:rsidRDefault="007854B7" w:rsidP="00952A03">
            <w:pPr>
              <w:pStyle w:val="TAC"/>
              <w:rPr>
                <w:lang w:eastAsia="ja-JP"/>
              </w:rPr>
            </w:pPr>
            <w:r w:rsidRPr="00EF5447">
              <w:t>n5</w:t>
            </w:r>
          </w:p>
        </w:tc>
        <w:tc>
          <w:tcPr>
            <w:tcW w:w="1167" w:type="dxa"/>
            <w:shd w:val="clear" w:color="auto" w:fill="auto"/>
            <w:noWrap/>
          </w:tcPr>
          <w:p w14:paraId="1349416C" w14:textId="77777777" w:rsidR="007854B7" w:rsidRPr="00EF5447" w:rsidRDefault="007854B7" w:rsidP="00952A03">
            <w:pPr>
              <w:pStyle w:val="TAC"/>
            </w:pPr>
            <w:r w:rsidRPr="00EF5447">
              <w:t>846.5</w:t>
            </w:r>
          </w:p>
        </w:tc>
        <w:tc>
          <w:tcPr>
            <w:tcW w:w="746" w:type="dxa"/>
            <w:shd w:val="clear" w:color="auto" w:fill="auto"/>
            <w:noWrap/>
          </w:tcPr>
          <w:p w14:paraId="7C5F900B" w14:textId="77777777" w:rsidR="007854B7" w:rsidRPr="00EF5447" w:rsidRDefault="007854B7" w:rsidP="00952A03">
            <w:pPr>
              <w:pStyle w:val="TAC"/>
            </w:pPr>
            <w:r w:rsidRPr="00EF5447">
              <w:t>5</w:t>
            </w:r>
          </w:p>
        </w:tc>
        <w:tc>
          <w:tcPr>
            <w:tcW w:w="2266" w:type="dxa"/>
            <w:shd w:val="clear" w:color="auto" w:fill="auto"/>
            <w:noWrap/>
          </w:tcPr>
          <w:p w14:paraId="7925DE98" w14:textId="77777777" w:rsidR="007854B7" w:rsidRPr="00EF5447" w:rsidRDefault="007854B7" w:rsidP="00952A03">
            <w:pPr>
              <w:pStyle w:val="TAC"/>
            </w:pPr>
            <w:r w:rsidRPr="00EF5447">
              <w:t>25</w:t>
            </w:r>
          </w:p>
        </w:tc>
        <w:tc>
          <w:tcPr>
            <w:tcW w:w="1323" w:type="dxa"/>
            <w:shd w:val="clear" w:color="auto" w:fill="auto"/>
            <w:noWrap/>
          </w:tcPr>
          <w:p w14:paraId="3CD95CF0" w14:textId="77777777" w:rsidR="007854B7" w:rsidRPr="00EF5447" w:rsidRDefault="007854B7" w:rsidP="00952A03">
            <w:pPr>
              <w:pStyle w:val="TAC"/>
            </w:pPr>
            <w:r w:rsidRPr="00EF5447">
              <w:t>891.5</w:t>
            </w:r>
          </w:p>
        </w:tc>
        <w:tc>
          <w:tcPr>
            <w:tcW w:w="867" w:type="dxa"/>
            <w:shd w:val="clear" w:color="auto" w:fill="auto"/>
          </w:tcPr>
          <w:p w14:paraId="79CF366E" w14:textId="77777777" w:rsidR="007854B7" w:rsidRPr="00EF5447" w:rsidRDefault="007854B7" w:rsidP="00952A03">
            <w:pPr>
              <w:pStyle w:val="TAC"/>
            </w:pPr>
            <w:r w:rsidRPr="00EF5447">
              <w:t>N/A</w:t>
            </w:r>
          </w:p>
        </w:tc>
        <w:tc>
          <w:tcPr>
            <w:tcW w:w="1248" w:type="dxa"/>
            <w:gridSpan w:val="2"/>
            <w:shd w:val="clear" w:color="auto" w:fill="auto"/>
          </w:tcPr>
          <w:p w14:paraId="1D681299" w14:textId="77777777" w:rsidR="007854B7" w:rsidRPr="00EF5447" w:rsidRDefault="007854B7" w:rsidP="00952A03">
            <w:pPr>
              <w:pStyle w:val="TAC"/>
            </w:pPr>
            <w:r w:rsidRPr="00EF5447">
              <w:t>N/A</w:t>
            </w:r>
          </w:p>
        </w:tc>
      </w:tr>
      <w:tr w:rsidR="007854B7" w:rsidRPr="00EF5447" w14:paraId="1D472521" w14:textId="77777777" w:rsidTr="00952A03">
        <w:trPr>
          <w:trHeight w:val="54"/>
          <w:jc w:val="center"/>
        </w:trPr>
        <w:tc>
          <w:tcPr>
            <w:tcW w:w="2258" w:type="dxa"/>
            <w:tcBorders>
              <w:top w:val="nil"/>
              <w:bottom w:val="nil"/>
            </w:tcBorders>
            <w:shd w:val="clear" w:color="auto" w:fill="auto"/>
          </w:tcPr>
          <w:p w14:paraId="1D7612A3" w14:textId="77777777" w:rsidR="007854B7" w:rsidRPr="00EF5447" w:rsidRDefault="007854B7" w:rsidP="00952A03">
            <w:pPr>
              <w:pStyle w:val="TAC"/>
            </w:pPr>
            <w:r w:rsidRPr="00EF5447">
              <w:t>DC_7A-66A_n7A</w:t>
            </w:r>
          </w:p>
          <w:p w14:paraId="55B5BDB9" w14:textId="77777777" w:rsidR="007854B7" w:rsidRPr="00EF5447" w:rsidRDefault="007854B7" w:rsidP="00952A03">
            <w:pPr>
              <w:pStyle w:val="TAC"/>
              <w:rPr>
                <w:rFonts w:eastAsia="MS Mincho"/>
              </w:rPr>
            </w:pPr>
            <w:r w:rsidRPr="00EF5447">
              <w:t>DC_7A-66A-66A_n7A</w:t>
            </w:r>
          </w:p>
        </w:tc>
        <w:tc>
          <w:tcPr>
            <w:tcW w:w="867" w:type="dxa"/>
            <w:shd w:val="clear" w:color="auto" w:fill="auto"/>
          </w:tcPr>
          <w:p w14:paraId="383C3920" w14:textId="77777777" w:rsidR="007854B7" w:rsidRPr="00EF5447" w:rsidRDefault="007854B7" w:rsidP="00952A03">
            <w:pPr>
              <w:pStyle w:val="TAC"/>
              <w:rPr>
                <w:lang w:eastAsia="ja-JP"/>
              </w:rPr>
            </w:pPr>
            <w:r w:rsidRPr="00EF5447">
              <w:t>7</w:t>
            </w:r>
          </w:p>
        </w:tc>
        <w:tc>
          <w:tcPr>
            <w:tcW w:w="1167" w:type="dxa"/>
            <w:shd w:val="clear" w:color="auto" w:fill="auto"/>
            <w:noWrap/>
          </w:tcPr>
          <w:p w14:paraId="79684F12" w14:textId="77777777" w:rsidR="007854B7" w:rsidRPr="00EF5447" w:rsidRDefault="007854B7" w:rsidP="00952A03">
            <w:pPr>
              <w:pStyle w:val="TAC"/>
            </w:pPr>
            <w:r w:rsidRPr="00EF5447">
              <w:t>2555</w:t>
            </w:r>
          </w:p>
        </w:tc>
        <w:tc>
          <w:tcPr>
            <w:tcW w:w="746" w:type="dxa"/>
            <w:shd w:val="clear" w:color="auto" w:fill="auto"/>
            <w:noWrap/>
          </w:tcPr>
          <w:p w14:paraId="31AE6C90" w14:textId="77777777" w:rsidR="007854B7" w:rsidRPr="00EF5447" w:rsidRDefault="007854B7" w:rsidP="00952A03">
            <w:pPr>
              <w:pStyle w:val="TAC"/>
            </w:pPr>
            <w:r w:rsidRPr="00EF5447">
              <w:t>10</w:t>
            </w:r>
          </w:p>
        </w:tc>
        <w:tc>
          <w:tcPr>
            <w:tcW w:w="2266" w:type="dxa"/>
            <w:shd w:val="clear" w:color="auto" w:fill="auto"/>
            <w:noWrap/>
          </w:tcPr>
          <w:p w14:paraId="0B879014" w14:textId="77777777" w:rsidR="007854B7" w:rsidRPr="00EF5447" w:rsidRDefault="007854B7" w:rsidP="00952A03">
            <w:pPr>
              <w:pStyle w:val="TAC"/>
            </w:pPr>
            <w:r w:rsidRPr="00EF5447">
              <w:t>50</w:t>
            </w:r>
          </w:p>
        </w:tc>
        <w:tc>
          <w:tcPr>
            <w:tcW w:w="1323" w:type="dxa"/>
            <w:shd w:val="clear" w:color="auto" w:fill="auto"/>
            <w:noWrap/>
          </w:tcPr>
          <w:p w14:paraId="6AAF18D8" w14:textId="77777777" w:rsidR="007854B7" w:rsidRPr="00EF5447" w:rsidRDefault="007854B7" w:rsidP="00952A03">
            <w:pPr>
              <w:pStyle w:val="TAC"/>
            </w:pPr>
            <w:r w:rsidRPr="00EF5447">
              <w:t>2675</w:t>
            </w:r>
          </w:p>
        </w:tc>
        <w:tc>
          <w:tcPr>
            <w:tcW w:w="867" w:type="dxa"/>
            <w:shd w:val="clear" w:color="auto" w:fill="auto"/>
          </w:tcPr>
          <w:p w14:paraId="5A58FE8B" w14:textId="77777777" w:rsidR="007854B7" w:rsidRPr="00EF5447" w:rsidRDefault="007854B7" w:rsidP="00952A03">
            <w:pPr>
              <w:pStyle w:val="TAC"/>
            </w:pPr>
            <w:r w:rsidRPr="00EF5447">
              <w:t>15</w:t>
            </w:r>
          </w:p>
        </w:tc>
        <w:tc>
          <w:tcPr>
            <w:tcW w:w="1248" w:type="dxa"/>
            <w:gridSpan w:val="2"/>
            <w:shd w:val="clear" w:color="auto" w:fill="auto"/>
          </w:tcPr>
          <w:p w14:paraId="2329FFCD" w14:textId="77777777" w:rsidR="007854B7" w:rsidRPr="00EF5447" w:rsidRDefault="007854B7" w:rsidP="00952A03">
            <w:pPr>
              <w:pStyle w:val="TAC"/>
            </w:pPr>
            <w:r w:rsidRPr="00EF5447">
              <w:t>IMD4</w:t>
            </w:r>
          </w:p>
        </w:tc>
      </w:tr>
      <w:tr w:rsidR="007854B7" w:rsidRPr="00EF5447" w14:paraId="1D2A0D4B" w14:textId="77777777" w:rsidTr="00952A03">
        <w:trPr>
          <w:trHeight w:val="54"/>
          <w:jc w:val="center"/>
        </w:trPr>
        <w:tc>
          <w:tcPr>
            <w:tcW w:w="2258" w:type="dxa"/>
            <w:tcBorders>
              <w:top w:val="nil"/>
              <w:bottom w:val="nil"/>
            </w:tcBorders>
            <w:shd w:val="clear" w:color="auto" w:fill="auto"/>
          </w:tcPr>
          <w:p w14:paraId="4D682BAB" w14:textId="77777777" w:rsidR="007854B7" w:rsidRPr="00EF5447" w:rsidRDefault="007854B7" w:rsidP="00952A03">
            <w:pPr>
              <w:pStyle w:val="TAC"/>
              <w:rPr>
                <w:rFonts w:eastAsia="MS Mincho"/>
              </w:rPr>
            </w:pPr>
          </w:p>
        </w:tc>
        <w:tc>
          <w:tcPr>
            <w:tcW w:w="867" w:type="dxa"/>
            <w:shd w:val="clear" w:color="auto" w:fill="auto"/>
          </w:tcPr>
          <w:p w14:paraId="3060204E" w14:textId="77777777" w:rsidR="007854B7" w:rsidRPr="00EF5447" w:rsidRDefault="007854B7" w:rsidP="00952A03">
            <w:pPr>
              <w:pStyle w:val="TAC"/>
              <w:rPr>
                <w:lang w:eastAsia="ja-JP"/>
              </w:rPr>
            </w:pPr>
            <w:r w:rsidRPr="00EF5447">
              <w:t>66</w:t>
            </w:r>
          </w:p>
        </w:tc>
        <w:tc>
          <w:tcPr>
            <w:tcW w:w="1167" w:type="dxa"/>
            <w:shd w:val="clear" w:color="auto" w:fill="auto"/>
            <w:noWrap/>
          </w:tcPr>
          <w:p w14:paraId="72C41A5D" w14:textId="77777777" w:rsidR="007854B7" w:rsidRPr="00EF5447" w:rsidRDefault="007854B7" w:rsidP="00952A03">
            <w:pPr>
              <w:pStyle w:val="TAC"/>
            </w:pPr>
            <w:r w:rsidRPr="00EF5447">
              <w:t>1730</w:t>
            </w:r>
          </w:p>
        </w:tc>
        <w:tc>
          <w:tcPr>
            <w:tcW w:w="746" w:type="dxa"/>
            <w:shd w:val="clear" w:color="auto" w:fill="auto"/>
            <w:noWrap/>
          </w:tcPr>
          <w:p w14:paraId="68344D4E" w14:textId="77777777" w:rsidR="007854B7" w:rsidRPr="00EF5447" w:rsidRDefault="007854B7" w:rsidP="00952A03">
            <w:pPr>
              <w:pStyle w:val="TAC"/>
            </w:pPr>
            <w:r w:rsidRPr="00EF5447">
              <w:t>5</w:t>
            </w:r>
          </w:p>
        </w:tc>
        <w:tc>
          <w:tcPr>
            <w:tcW w:w="2266" w:type="dxa"/>
            <w:shd w:val="clear" w:color="auto" w:fill="auto"/>
            <w:noWrap/>
          </w:tcPr>
          <w:p w14:paraId="39869C5A" w14:textId="77777777" w:rsidR="007854B7" w:rsidRPr="00EF5447" w:rsidRDefault="007854B7" w:rsidP="00952A03">
            <w:pPr>
              <w:pStyle w:val="TAC"/>
            </w:pPr>
            <w:r w:rsidRPr="00EF5447">
              <w:t>25</w:t>
            </w:r>
          </w:p>
        </w:tc>
        <w:tc>
          <w:tcPr>
            <w:tcW w:w="1323" w:type="dxa"/>
            <w:shd w:val="clear" w:color="auto" w:fill="auto"/>
            <w:noWrap/>
          </w:tcPr>
          <w:p w14:paraId="7C28FB90" w14:textId="77777777" w:rsidR="007854B7" w:rsidRPr="00EF5447" w:rsidRDefault="007854B7" w:rsidP="00952A03">
            <w:pPr>
              <w:pStyle w:val="TAC"/>
            </w:pPr>
            <w:r w:rsidRPr="00EF5447">
              <w:t>2130</w:t>
            </w:r>
          </w:p>
        </w:tc>
        <w:tc>
          <w:tcPr>
            <w:tcW w:w="867" w:type="dxa"/>
            <w:shd w:val="clear" w:color="auto" w:fill="auto"/>
          </w:tcPr>
          <w:p w14:paraId="4B47BF78" w14:textId="77777777" w:rsidR="007854B7" w:rsidRPr="00EF5447" w:rsidRDefault="007854B7" w:rsidP="00952A03">
            <w:pPr>
              <w:pStyle w:val="TAC"/>
            </w:pPr>
            <w:r w:rsidRPr="00EF5447">
              <w:t>N/A</w:t>
            </w:r>
          </w:p>
        </w:tc>
        <w:tc>
          <w:tcPr>
            <w:tcW w:w="1248" w:type="dxa"/>
            <w:gridSpan w:val="2"/>
            <w:shd w:val="clear" w:color="auto" w:fill="auto"/>
          </w:tcPr>
          <w:p w14:paraId="1A8937B0" w14:textId="77777777" w:rsidR="007854B7" w:rsidRPr="00EF5447" w:rsidRDefault="007854B7" w:rsidP="00952A03">
            <w:pPr>
              <w:pStyle w:val="TAC"/>
            </w:pPr>
            <w:r w:rsidRPr="00EF5447">
              <w:rPr>
                <w:rFonts w:eastAsia="MS Mincho"/>
              </w:rPr>
              <w:t>N/A</w:t>
            </w:r>
          </w:p>
        </w:tc>
      </w:tr>
      <w:tr w:rsidR="007854B7" w:rsidRPr="00EF5447" w14:paraId="55D1624B" w14:textId="77777777" w:rsidTr="00952A03">
        <w:trPr>
          <w:trHeight w:val="54"/>
          <w:jc w:val="center"/>
        </w:trPr>
        <w:tc>
          <w:tcPr>
            <w:tcW w:w="2258" w:type="dxa"/>
            <w:tcBorders>
              <w:top w:val="nil"/>
              <w:bottom w:val="single" w:sz="4" w:space="0" w:color="auto"/>
            </w:tcBorders>
            <w:shd w:val="clear" w:color="auto" w:fill="auto"/>
          </w:tcPr>
          <w:p w14:paraId="714CAC1E" w14:textId="77777777" w:rsidR="007854B7" w:rsidRPr="00EF5447" w:rsidRDefault="007854B7" w:rsidP="00952A03">
            <w:pPr>
              <w:pStyle w:val="TAC"/>
              <w:rPr>
                <w:rFonts w:eastAsia="MS Mincho"/>
              </w:rPr>
            </w:pPr>
          </w:p>
        </w:tc>
        <w:tc>
          <w:tcPr>
            <w:tcW w:w="867" w:type="dxa"/>
            <w:shd w:val="clear" w:color="auto" w:fill="auto"/>
          </w:tcPr>
          <w:p w14:paraId="2573EBBE" w14:textId="77777777" w:rsidR="007854B7" w:rsidRPr="00EF5447" w:rsidRDefault="007854B7" w:rsidP="00952A03">
            <w:pPr>
              <w:pStyle w:val="TAC"/>
              <w:rPr>
                <w:lang w:eastAsia="ja-JP"/>
              </w:rPr>
            </w:pPr>
            <w:r w:rsidRPr="00EF5447">
              <w:rPr>
                <w:rFonts w:eastAsia="MS Mincho"/>
              </w:rPr>
              <w:t>n7</w:t>
            </w:r>
          </w:p>
        </w:tc>
        <w:tc>
          <w:tcPr>
            <w:tcW w:w="1167" w:type="dxa"/>
            <w:shd w:val="clear" w:color="auto" w:fill="auto"/>
            <w:noWrap/>
          </w:tcPr>
          <w:p w14:paraId="6B27A0C7" w14:textId="77777777" w:rsidR="007854B7" w:rsidRPr="00EF5447" w:rsidRDefault="007854B7" w:rsidP="00952A03">
            <w:pPr>
              <w:pStyle w:val="TAC"/>
            </w:pPr>
            <w:r w:rsidRPr="00EF5447">
              <w:t>2515</w:t>
            </w:r>
          </w:p>
        </w:tc>
        <w:tc>
          <w:tcPr>
            <w:tcW w:w="746" w:type="dxa"/>
            <w:shd w:val="clear" w:color="auto" w:fill="auto"/>
            <w:noWrap/>
          </w:tcPr>
          <w:p w14:paraId="6A4FDA71" w14:textId="77777777" w:rsidR="007854B7" w:rsidRPr="00EF5447" w:rsidRDefault="007854B7" w:rsidP="00952A03">
            <w:pPr>
              <w:pStyle w:val="TAC"/>
            </w:pPr>
            <w:r w:rsidRPr="00EF5447">
              <w:t>10</w:t>
            </w:r>
          </w:p>
        </w:tc>
        <w:tc>
          <w:tcPr>
            <w:tcW w:w="2266" w:type="dxa"/>
            <w:shd w:val="clear" w:color="auto" w:fill="auto"/>
            <w:noWrap/>
          </w:tcPr>
          <w:p w14:paraId="147C0D7A" w14:textId="77777777" w:rsidR="007854B7" w:rsidRPr="00EF5447" w:rsidRDefault="007854B7" w:rsidP="00952A03">
            <w:pPr>
              <w:pStyle w:val="TAC"/>
            </w:pPr>
            <w:r w:rsidRPr="00EF5447">
              <w:t>50</w:t>
            </w:r>
          </w:p>
        </w:tc>
        <w:tc>
          <w:tcPr>
            <w:tcW w:w="1323" w:type="dxa"/>
            <w:shd w:val="clear" w:color="auto" w:fill="auto"/>
            <w:noWrap/>
          </w:tcPr>
          <w:p w14:paraId="761DAE6D" w14:textId="77777777" w:rsidR="007854B7" w:rsidRPr="00EF5447" w:rsidRDefault="007854B7" w:rsidP="00952A03">
            <w:pPr>
              <w:pStyle w:val="TAC"/>
            </w:pPr>
            <w:r w:rsidRPr="00EF5447">
              <w:t>2635</w:t>
            </w:r>
          </w:p>
        </w:tc>
        <w:tc>
          <w:tcPr>
            <w:tcW w:w="867" w:type="dxa"/>
            <w:shd w:val="clear" w:color="auto" w:fill="auto"/>
          </w:tcPr>
          <w:p w14:paraId="6BB972C6" w14:textId="77777777" w:rsidR="007854B7" w:rsidRPr="00EF5447" w:rsidRDefault="007854B7" w:rsidP="00952A03">
            <w:pPr>
              <w:pStyle w:val="TAC"/>
            </w:pPr>
            <w:r w:rsidRPr="00EF5447">
              <w:t>N/A</w:t>
            </w:r>
          </w:p>
        </w:tc>
        <w:tc>
          <w:tcPr>
            <w:tcW w:w="1248" w:type="dxa"/>
            <w:gridSpan w:val="2"/>
            <w:shd w:val="clear" w:color="auto" w:fill="auto"/>
          </w:tcPr>
          <w:p w14:paraId="4474F46A" w14:textId="77777777" w:rsidR="007854B7" w:rsidRPr="00EF5447" w:rsidRDefault="007854B7" w:rsidP="00952A03">
            <w:pPr>
              <w:pStyle w:val="TAC"/>
            </w:pPr>
            <w:r w:rsidRPr="00EF5447">
              <w:rPr>
                <w:rFonts w:eastAsia="MS Mincho"/>
              </w:rPr>
              <w:t>N/A</w:t>
            </w:r>
          </w:p>
        </w:tc>
      </w:tr>
      <w:tr w:rsidR="007854B7" w:rsidRPr="00EF5447" w14:paraId="00298BEB" w14:textId="77777777" w:rsidTr="00952A03">
        <w:trPr>
          <w:trHeight w:val="54"/>
          <w:jc w:val="center"/>
        </w:trPr>
        <w:tc>
          <w:tcPr>
            <w:tcW w:w="2258" w:type="dxa"/>
            <w:tcBorders>
              <w:top w:val="nil"/>
              <w:bottom w:val="nil"/>
            </w:tcBorders>
            <w:shd w:val="clear" w:color="auto" w:fill="auto"/>
          </w:tcPr>
          <w:p w14:paraId="5CB4C4A4" w14:textId="77777777" w:rsidR="007854B7" w:rsidRPr="00EF5447" w:rsidRDefault="007854B7" w:rsidP="00952A03">
            <w:pPr>
              <w:pStyle w:val="TAC"/>
              <w:rPr>
                <w:rFonts w:eastAsia="MS Mincho"/>
              </w:rPr>
            </w:pPr>
            <w:r w:rsidRPr="00EF5447">
              <w:rPr>
                <w:lang w:eastAsia="ja-JP"/>
              </w:rPr>
              <w:t>DC_7A-66A_n28A</w:t>
            </w:r>
          </w:p>
        </w:tc>
        <w:tc>
          <w:tcPr>
            <w:tcW w:w="867" w:type="dxa"/>
            <w:shd w:val="clear" w:color="auto" w:fill="auto"/>
          </w:tcPr>
          <w:p w14:paraId="1DE8A8EA" w14:textId="77777777" w:rsidR="007854B7" w:rsidRPr="00EF5447" w:rsidRDefault="007854B7" w:rsidP="00952A03">
            <w:pPr>
              <w:pStyle w:val="TAC"/>
              <w:rPr>
                <w:lang w:eastAsia="ja-JP"/>
              </w:rPr>
            </w:pPr>
            <w:r w:rsidRPr="00EF5447">
              <w:rPr>
                <w:lang w:eastAsia="ja-JP"/>
              </w:rPr>
              <w:t>7</w:t>
            </w:r>
          </w:p>
        </w:tc>
        <w:tc>
          <w:tcPr>
            <w:tcW w:w="1167" w:type="dxa"/>
            <w:shd w:val="clear" w:color="auto" w:fill="auto"/>
            <w:noWrap/>
          </w:tcPr>
          <w:p w14:paraId="01A4CA9D" w14:textId="77777777" w:rsidR="007854B7" w:rsidRPr="00EF5447" w:rsidRDefault="007854B7" w:rsidP="00952A03">
            <w:pPr>
              <w:pStyle w:val="TAC"/>
            </w:pPr>
            <w:r w:rsidRPr="00EF5447">
              <w:t>2565</w:t>
            </w:r>
          </w:p>
        </w:tc>
        <w:tc>
          <w:tcPr>
            <w:tcW w:w="746" w:type="dxa"/>
            <w:shd w:val="clear" w:color="auto" w:fill="auto"/>
            <w:noWrap/>
          </w:tcPr>
          <w:p w14:paraId="29FDA5F4" w14:textId="77777777" w:rsidR="007854B7" w:rsidRPr="00EF5447" w:rsidRDefault="007854B7" w:rsidP="00952A03">
            <w:pPr>
              <w:pStyle w:val="TAC"/>
            </w:pPr>
            <w:r w:rsidRPr="00EF5447">
              <w:t>5</w:t>
            </w:r>
          </w:p>
        </w:tc>
        <w:tc>
          <w:tcPr>
            <w:tcW w:w="2266" w:type="dxa"/>
            <w:shd w:val="clear" w:color="auto" w:fill="auto"/>
            <w:noWrap/>
          </w:tcPr>
          <w:p w14:paraId="02D44EF9" w14:textId="77777777" w:rsidR="007854B7" w:rsidRPr="00EF5447" w:rsidRDefault="007854B7" w:rsidP="00952A03">
            <w:pPr>
              <w:pStyle w:val="TAC"/>
            </w:pPr>
            <w:r w:rsidRPr="00EF5447">
              <w:t>25</w:t>
            </w:r>
          </w:p>
        </w:tc>
        <w:tc>
          <w:tcPr>
            <w:tcW w:w="1323" w:type="dxa"/>
            <w:shd w:val="clear" w:color="auto" w:fill="auto"/>
            <w:noWrap/>
          </w:tcPr>
          <w:p w14:paraId="25E65075" w14:textId="77777777" w:rsidR="007854B7" w:rsidRPr="00EF5447" w:rsidRDefault="007854B7" w:rsidP="00952A03">
            <w:pPr>
              <w:pStyle w:val="TAC"/>
            </w:pPr>
            <w:r w:rsidRPr="00EF5447">
              <w:t>2685</w:t>
            </w:r>
          </w:p>
        </w:tc>
        <w:tc>
          <w:tcPr>
            <w:tcW w:w="867" w:type="dxa"/>
            <w:shd w:val="clear" w:color="auto" w:fill="auto"/>
          </w:tcPr>
          <w:p w14:paraId="0FA957DD" w14:textId="77777777" w:rsidR="007854B7" w:rsidRPr="00EF5447" w:rsidRDefault="007854B7" w:rsidP="00952A03">
            <w:pPr>
              <w:pStyle w:val="TAC"/>
            </w:pPr>
            <w:r w:rsidRPr="00EF5447">
              <w:rPr>
                <w:lang w:eastAsia="ja-JP"/>
              </w:rPr>
              <w:t>18.0</w:t>
            </w:r>
          </w:p>
        </w:tc>
        <w:tc>
          <w:tcPr>
            <w:tcW w:w="1248" w:type="dxa"/>
            <w:gridSpan w:val="2"/>
            <w:shd w:val="clear" w:color="auto" w:fill="auto"/>
          </w:tcPr>
          <w:p w14:paraId="6E9C605C" w14:textId="77777777" w:rsidR="007854B7" w:rsidRPr="00EF5447" w:rsidRDefault="007854B7" w:rsidP="00952A03">
            <w:pPr>
              <w:pStyle w:val="TAC"/>
            </w:pPr>
            <w:r w:rsidRPr="00EF5447">
              <w:t>IMD3</w:t>
            </w:r>
          </w:p>
        </w:tc>
      </w:tr>
      <w:tr w:rsidR="007854B7" w:rsidRPr="00EF5447" w14:paraId="587EFA43" w14:textId="77777777" w:rsidTr="00952A03">
        <w:trPr>
          <w:trHeight w:val="54"/>
          <w:jc w:val="center"/>
        </w:trPr>
        <w:tc>
          <w:tcPr>
            <w:tcW w:w="2258" w:type="dxa"/>
            <w:tcBorders>
              <w:top w:val="nil"/>
              <w:bottom w:val="nil"/>
            </w:tcBorders>
            <w:shd w:val="clear" w:color="auto" w:fill="auto"/>
          </w:tcPr>
          <w:p w14:paraId="54E97430" w14:textId="77777777" w:rsidR="007854B7" w:rsidRPr="00EF5447" w:rsidRDefault="007854B7" w:rsidP="00952A03">
            <w:pPr>
              <w:pStyle w:val="TAC"/>
              <w:rPr>
                <w:rFonts w:eastAsia="MS Mincho"/>
              </w:rPr>
            </w:pPr>
          </w:p>
        </w:tc>
        <w:tc>
          <w:tcPr>
            <w:tcW w:w="867" w:type="dxa"/>
            <w:shd w:val="clear" w:color="auto" w:fill="auto"/>
          </w:tcPr>
          <w:p w14:paraId="1B1B29A9" w14:textId="77777777" w:rsidR="007854B7" w:rsidRPr="00EF5447" w:rsidRDefault="007854B7" w:rsidP="00952A03">
            <w:pPr>
              <w:pStyle w:val="TAC"/>
              <w:rPr>
                <w:lang w:eastAsia="ja-JP"/>
              </w:rPr>
            </w:pPr>
            <w:r w:rsidRPr="00EF5447">
              <w:rPr>
                <w:lang w:eastAsia="ja-JP"/>
              </w:rPr>
              <w:t>66</w:t>
            </w:r>
          </w:p>
        </w:tc>
        <w:tc>
          <w:tcPr>
            <w:tcW w:w="1167" w:type="dxa"/>
            <w:shd w:val="clear" w:color="auto" w:fill="auto"/>
            <w:noWrap/>
          </w:tcPr>
          <w:p w14:paraId="7C1A008C" w14:textId="77777777" w:rsidR="007854B7" w:rsidRPr="00EF5447" w:rsidRDefault="007854B7" w:rsidP="00952A03">
            <w:pPr>
              <w:pStyle w:val="TAC"/>
            </w:pPr>
            <w:r w:rsidRPr="00EF5447">
              <w:t>1715</w:t>
            </w:r>
          </w:p>
        </w:tc>
        <w:tc>
          <w:tcPr>
            <w:tcW w:w="746" w:type="dxa"/>
            <w:shd w:val="clear" w:color="auto" w:fill="auto"/>
            <w:noWrap/>
          </w:tcPr>
          <w:p w14:paraId="0C93F7FE" w14:textId="77777777" w:rsidR="007854B7" w:rsidRPr="00EF5447" w:rsidRDefault="007854B7" w:rsidP="00952A03">
            <w:pPr>
              <w:pStyle w:val="TAC"/>
            </w:pPr>
            <w:r w:rsidRPr="00EF5447">
              <w:t>5</w:t>
            </w:r>
          </w:p>
        </w:tc>
        <w:tc>
          <w:tcPr>
            <w:tcW w:w="2266" w:type="dxa"/>
            <w:shd w:val="clear" w:color="auto" w:fill="auto"/>
            <w:noWrap/>
          </w:tcPr>
          <w:p w14:paraId="239D8BF0" w14:textId="77777777" w:rsidR="007854B7" w:rsidRPr="00EF5447" w:rsidRDefault="007854B7" w:rsidP="00952A03">
            <w:pPr>
              <w:pStyle w:val="TAC"/>
            </w:pPr>
            <w:r w:rsidRPr="00EF5447">
              <w:t>25</w:t>
            </w:r>
          </w:p>
        </w:tc>
        <w:tc>
          <w:tcPr>
            <w:tcW w:w="1323" w:type="dxa"/>
            <w:shd w:val="clear" w:color="auto" w:fill="auto"/>
            <w:noWrap/>
          </w:tcPr>
          <w:p w14:paraId="6E0E46A8" w14:textId="77777777" w:rsidR="007854B7" w:rsidRPr="00EF5447" w:rsidRDefault="007854B7" w:rsidP="00952A03">
            <w:pPr>
              <w:pStyle w:val="TAC"/>
            </w:pPr>
            <w:r w:rsidRPr="00EF5447">
              <w:t>2115</w:t>
            </w:r>
          </w:p>
        </w:tc>
        <w:tc>
          <w:tcPr>
            <w:tcW w:w="867" w:type="dxa"/>
            <w:shd w:val="clear" w:color="auto" w:fill="auto"/>
          </w:tcPr>
          <w:p w14:paraId="34B99E62"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FFDD91C" w14:textId="77777777" w:rsidR="007854B7" w:rsidRPr="00EF5447" w:rsidRDefault="007854B7" w:rsidP="00952A03">
            <w:pPr>
              <w:pStyle w:val="TAC"/>
            </w:pPr>
            <w:r w:rsidRPr="00EF5447">
              <w:t>N/A</w:t>
            </w:r>
          </w:p>
        </w:tc>
      </w:tr>
      <w:tr w:rsidR="007854B7" w:rsidRPr="00EF5447" w14:paraId="62F1FB22" w14:textId="77777777" w:rsidTr="00952A03">
        <w:trPr>
          <w:trHeight w:val="54"/>
          <w:jc w:val="center"/>
        </w:trPr>
        <w:tc>
          <w:tcPr>
            <w:tcW w:w="2258" w:type="dxa"/>
            <w:tcBorders>
              <w:top w:val="nil"/>
              <w:bottom w:val="single" w:sz="4" w:space="0" w:color="auto"/>
            </w:tcBorders>
            <w:shd w:val="clear" w:color="auto" w:fill="auto"/>
          </w:tcPr>
          <w:p w14:paraId="1A53B62E" w14:textId="77777777" w:rsidR="007854B7" w:rsidRPr="00EF5447" w:rsidRDefault="007854B7" w:rsidP="00952A03">
            <w:pPr>
              <w:pStyle w:val="TAC"/>
              <w:rPr>
                <w:rFonts w:eastAsia="MS Mincho"/>
              </w:rPr>
            </w:pPr>
          </w:p>
        </w:tc>
        <w:tc>
          <w:tcPr>
            <w:tcW w:w="867" w:type="dxa"/>
            <w:shd w:val="clear" w:color="auto" w:fill="auto"/>
          </w:tcPr>
          <w:p w14:paraId="1880D463" w14:textId="77777777" w:rsidR="007854B7" w:rsidRPr="00EF5447" w:rsidRDefault="007854B7" w:rsidP="00952A03">
            <w:pPr>
              <w:pStyle w:val="TAC"/>
              <w:rPr>
                <w:lang w:eastAsia="ja-JP"/>
              </w:rPr>
            </w:pPr>
            <w:r w:rsidRPr="00EF5447">
              <w:rPr>
                <w:lang w:eastAsia="ja-JP"/>
              </w:rPr>
              <w:t>n28</w:t>
            </w:r>
          </w:p>
        </w:tc>
        <w:tc>
          <w:tcPr>
            <w:tcW w:w="1167" w:type="dxa"/>
            <w:shd w:val="clear" w:color="auto" w:fill="auto"/>
            <w:noWrap/>
          </w:tcPr>
          <w:p w14:paraId="21608CFE" w14:textId="77777777" w:rsidR="007854B7" w:rsidRPr="00EF5447" w:rsidRDefault="007854B7" w:rsidP="00952A03">
            <w:pPr>
              <w:pStyle w:val="TAC"/>
            </w:pPr>
            <w:r w:rsidRPr="00EF5447">
              <w:t>745</w:t>
            </w:r>
          </w:p>
        </w:tc>
        <w:tc>
          <w:tcPr>
            <w:tcW w:w="746" w:type="dxa"/>
            <w:shd w:val="clear" w:color="auto" w:fill="auto"/>
            <w:noWrap/>
          </w:tcPr>
          <w:p w14:paraId="100DBA80" w14:textId="77777777" w:rsidR="007854B7" w:rsidRPr="00EF5447" w:rsidRDefault="007854B7" w:rsidP="00952A03">
            <w:pPr>
              <w:pStyle w:val="TAC"/>
            </w:pPr>
            <w:r w:rsidRPr="00EF5447">
              <w:t>5</w:t>
            </w:r>
          </w:p>
        </w:tc>
        <w:tc>
          <w:tcPr>
            <w:tcW w:w="2266" w:type="dxa"/>
            <w:shd w:val="clear" w:color="auto" w:fill="auto"/>
            <w:noWrap/>
          </w:tcPr>
          <w:p w14:paraId="79B88C40" w14:textId="77777777" w:rsidR="007854B7" w:rsidRPr="00EF5447" w:rsidRDefault="007854B7" w:rsidP="00952A03">
            <w:pPr>
              <w:pStyle w:val="TAC"/>
            </w:pPr>
            <w:r w:rsidRPr="00EF5447">
              <w:t>25</w:t>
            </w:r>
          </w:p>
        </w:tc>
        <w:tc>
          <w:tcPr>
            <w:tcW w:w="1323" w:type="dxa"/>
            <w:shd w:val="clear" w:color="auto" w:fill="auto"/>
            <w:noWrap/>
          </w:tcPr>
          <w:p w14:paraId="37E96597" w14:textId="77777777" w:rsidR="007854B7" w:rsidRPr="00EF5447" w:rsidRDefault="007854B7" w:rsidP="00952A03">
            <w:pPr>
              <w:pStyle w:val="TAC"/>
            </w:pPr>
            <w:r w:rsidRPr="00EF5447">
              <w:t>800</w:t>
            </w:r>
          </w:p>
        </w:tc>
        <w:tc>
          <w:tcPr>
            <w:tcW w:w="867" w:type="dxa"/>
            <w:shd w:val="clear" w:color="auto" w:fill="auto"/>
          </w:tcPr>
          <w:p w14:paraId="0FEB32E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D0C10EC" w14:textId="77777777" w:rsidR="007854B7" w:rsidRPr="00EF5447" w:rsidRDefault="007854B7" w:rsidP="00952A03">
            <w:pPr>
              <w:pStyle w:val="TAC"/>
            </w:pPr>
            <w:r w:rsidRPr="00EF5447">
              <w:t>N/A</w:t>
            </w:r>
          </w:p>
        </w:tc>
      </w:tr>
      <w:tr w:rsidR="007854B7" w:rsidRPr="00EF5447" w14:paraId="0D1368C6" w14:textId="77777777" w:rsidTr="00952A03">
        <w:trPr>
          <w:trHeight w:val="54"/>
          <w:jc w:val="center"/>
        </w:trPr>
        <w:tc>
          <w:tcPr>
            <w:tcW w:w="2258" w:type="dxa"/>
            <w:tcBorders>
              <w:top w:val="nil"/>
              <w:bottom w:val="nil"/>
            </w:tcBorders>
            <w:shd w:val="clear" w:color="auto" w:fill="auto"/>
          </w:tcPr>
          <w:p w14:paraId="783C398A" w14:textId="77777777" w:rsidR="007854B7" w:rsidRPr="00EF5447" w:rsidRDefault="007854B7" w:rsidP="00952A0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9785C71" w14:textId="77777777" w:rsidR="007854B7" w:rsidRPr="00EF5447" w:rsidRDefault="007854B7" w:rsidP="00952A0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97F37E3" w14:textId="77777777" w:rsidR="007854B7" w:rsidRPr="00EF5447" w:rsidRDefault="007854B7" w:rsidP="00952A0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08FDB55" w14:textId="77777777" w:rsidR="007854B7" w:rsidRPr="00EF5447" w:rsidRDefault="007854B7" w:rsidP="00952A0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9DDF385" w14:textId="77777777" w:rsidR="007854B7" w:rsidRPr="00EF5447" w:rsidRDefault="007854B7" w:rsidP="00952A03">
            <w:pPr>
              <w:pStyle w:val="TAC"/>
            </w:pPr>
            <w:r w:rsidRPr="00EF5447">
              <w:t>DC_7C-66A_n77A</w:t>
            </w:r>
          </w:p>
          <w:p w14:paraId="42D3EC2A" w14:textId="77777777" w:rsidR="007854B7" w:rsidRPr="00EF5447" w:rsidRDefault="007854B7" w:rsidP="00952A03">
            <w:pPr>
              <w:pStyle w:val="TAC"/>
              <w:rPr>
                <w:rFonts w:eastAsia="MS Mincho"/>
              </w:rPr>
            </w:pPr>
            <w:r w:rsidRPr="00EF5447">
              <w:t>DC_7C-66A_n77(2A)</w:t>
            </w:r>
          </w:p>
        </w:tc>
        <w:tc>
          <w:tcPr>
            <w:tcW w:w="867" w:type="dxa"/>
            <w:shd w:val="clear" w:color="auto" w:fill="auto"/>
          </w:tcPr>
          <w:p w14:paraId="5717EB19" w14:textId="77777777" w:rsidR="007854B7" w:rsidRPr="00EF5447" w:rsidRDefault="007854B7" w:rsidP="00952A03">
            <w:pPr>
              <w:pStyle w:val="TAC"/>
              <w:rPr>
                <w:lang w:eastAsia="ja-JP"/>
              </w:rPr>
            </w:pPr>
            <w:r w:rsidRPr="00EF5447">
              <w:rPr>
                <w:rFonts w:eastAsia="Malgun Gothic"/>
                <w:kern w:val="2"/>
                <w:szCs w:val="24"/>
                <w:lang w:eastAsia="ko-KR"/>
              </w:rPr>
              <w:t>7</w:t>
            </w:r>
          </w:p>
        </w:tc>
        <w:tc>
          <w:tcPr>
            <w:tcW w:w="1167" w:type="dxa"/>
            <w:shd w:val="clear" w:color="auto" w:fill="auto"/>
            <w:noWrap/>
          </w:tcPr>
          <w:p w14:paraId="4BA30C87" w14:textId="77777777" w:rsidR="007854B7" w:rsidRPr="00EF5447" w:rsidRDefault="007854B7" w:rsidP="00952A03">
            <w:pPr>
              <w:pStyle w:val="TAC"/>
            </w:pPr>
            <w:r w:rsidRPr="00EF5447">
              <w:rPr>
                <w:rFonts w:eastAsia="Malgun Gothic"/>
                <w:kern w:val="2"/>
                <w:szCs w:val="24"/>
                <w:lang w:eastAsia="ko-KR"/>
              </w:rPr>
              <w:t>2550</w:t>
            </w:r>
          </w:p>
        </w:tc>
        <w:tc>
          <w:tcPr>
            <w:tcW w:w="746" w:type="dxa"/>
            <w:shd w:val="clear" w:color="auto" w:fill="auto"/>
            <w:noWrap/>
          </w:tcPr>
          <w:p w14:paraId="492466D7"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148A311B"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48A9AF9" w14:textId="77777777" w:rsidR="007854B7" w:rsidRPr="00EF5447" w:rsidRDefault="007854B7" w:rsidP="00952A03">
            <w:pPr>
              <w:pStyle w:val="TAC"/>
            </w:pPr>
            <w:r w:rsidRPr="00EF5447">
              <w:rPr>
                <w:rFonts w:eastAsia="Malgun Gothic"/>
                <w:kern w:val="2"/>
                <w:szCs w:val="24"/>
                <w:lang w:eastAsia="ko-KR"/>
              </w:rPr>
              <w:t>2685</w:t>
            </w:r>
          </w:p>
        </w:tc>
        <w:tc>
          <w:tcPr>
            <w:tcW w:w="867" w:type="dxa"/>
            <w:shd w:val="clear" w:color="auto" w:fill="auto"/>
          </w:tcPr>
          <w:p w14:paraId="246804D8"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458EA9C3"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66251791" w14:textId="77777777" w:rsidTr="00952A03">
        <w:trPr>
          <w:trHeight w:val="54"/>
          <w:jc w:val="center"/>
        </w:trPr>
        <w:tc>
          <w:tcPr>
            <w:tcW w:w="2258" w:type="dxa"/>
            <w:tcBorders>
              <w:top w:val="nil"/>
              <w:bottom w:val="nil"/>
            </w:tcBorders>
            <w:shd w:val="clear" w:color="auto" w:fill="auto"/>
          </w:tcPr>
          <w:p w14:paraId="3CA7199F" w14:textId="77777777" w:rsidR="007854B7" w:rsidRPr="00EF5447" w:rsidRDefault="007854B7" w:rsidP="00952A03">
            <w:pPr>
              <w:pStyle w:val="TAC"/>
              <w:rPr>
                <w:rFonts w:eastAsia="MS Mincho"/>
              </w:rPr>
            </w:pPr>
          </w:p>
        </w:tc>
        <w:tc>
          <w:tcPr>
            <w:tcW w:w="867" w:type="dxa"/>
            <w:shd w:val="clear" w:color="auto" w:fill="auto"/>
          </w:tcPr>
          <w:p w14:paraId="718EAA3F" w14:textId="77777777" w:rsidR="007854B7" w:rsidRPr="00EF5447" w:rsidRDefault="007854B7" w:rsidP="00952A03">
            <w:pPr>
              <w:pStyle w:val="TAC"/>
              <w:rPr>
                <w:lang w:eastAsia="ja-JP"/>
              </w:rPr>
            </w:pPr>
            <w:r w:rsidRPr="00EF5447">
              <w:rPr>
                <w:rFonts w:eastAsia="Malgun Gothic"/>
                <w:kern w:val="2"/>
                <w:szCs w:val="24"/>
                <w:lang w:eastAsia="ko-KR"/>
              </w:rPr>
              <w:t>66</w:t>
            </w:r>
          </w:p>
        </w:tc>
        <w:tc>
          <w:tcPr>
            <w:tcW w:w="1167" w:type="dxa"/>
            <w:shd w:val="clear" w:color="auto" w:fill="auto"/>
            <w:noWrap/>
          </w:tcPr>
          <w:p w14:paraId="092629A7" w14:textId="77777777" w:rsidR="007854B7" w:rsidRPr="00EF5447" w:rsidRDefault="007854B7" w:rsidP="00952A03">
            <w:pPr>
              <w:pStyle w:val="TAC"/>
            </w:pPr>
            <w:r w:rsidRPr="00EF5447">
              <w:rPr>
                <w:rFonts w:eastAsia="Malgun Gothic"/>
                <w:kern w:val="2"/>
                <w:szCs w:val="24"/>
                <w:lang w:eastAsia="ko-KR"/>
              </w:rPr>
              <w:t>1750</w:t>
            </w:r>
          </w:p>
        </w:tc>
        <w:tc>
          <w:tcPr>
            <w:tcW w:w="746" w:type="dxa"/>
            <w:shd w:val="clear" w:color="auto" w:fill="auto"/>
            <w:noWrap/>
          </w:tcPr>
          <w:p w14:paraId="18189B66"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030E6695"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5A822364" w14:textId="77777777" w:rsidR="007854B7" w:rsidRPr="00EF5447" w:rsidRDefault="007854B7" w:rsidP="00952A03">
            <w:pPr>
              <w:pStyle w:val="TAC"/>
            </w:pPr>
            <w:r w:rsidRPr="00EF5447">
              <w:rPr>
                <w:rFonts w:eastAsia="Malgun Gothic"/>
                <w:kern w:val="2"/>
                <w:szCs w:val="24"/>
                <w:lang w:eastAsia="ko-KR"/>
              </w:rPr>
              <w:t>2150</w:t>
            </w:r>
          </w:p>
        </w:tc>
        <w:tc>
          <w:tcPr>
            <w:tcW w:w="867" w:type="dxa"/>
            <w:shd w:val="clear" w:color="auto" w:fill="auto"/>
          </w:tcPr>
          <w:p w14:paraId="4D949530" w14:textId="77777777" w:rsidR="007854B7" w:rsidRPr="00EF5447" w:rsidRDefault="007854B7" w:rsidP="00952A03">
            <w:pPr>
              <w:pStyle w:val="TAC"/>
            </w:pPr>
            <w:r w:rsidRPr="00EF5447">
              <w:rPr>
                <w:rFonts w:eastAsia="Malgun Gothic"/>
                <w:kern w:val="2"/>
                <w:szCs w:val="24"/>
                <w:lang w:eastAsia="ko-KR"/>
              </w:rPr>
              <w:t>8.7</w:t>
            </w:r>
          </w:p>
        </w:tc>
        <w:tc>
          <w:tcPr>
            <w:tcW w:w="1248" w:type="dxa"/>
            <w:gridSpan w:val="2"/>
            <w:shd w:val="clear" w:color="auto" w:fill="auto"/>
          </w:tcPr>
          <w:p w14:paraId="582C257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IMD4</w:t>
            </w:r>
          </w:p>
          <w:p w14:paraId="30A5DD3C" w14:textId="77777777" w:rsidR="007854B7" w:rsidRPr="00EF5447" w:rsidRDefault="007854B7" w:rsidP="00952A0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7854B7" w:rsidRPr="00EF5447" w14:paraId="723A34C3" w14:textId="77777777" w:rsidTr="00952A03">
        <w:trPr>
          <w:trHeight w:val="54"/>
          <w:jc w:val="center"/>
        </w:trPr>
        <w:tc>
          <w:tcPr>
            <w:tcW w:w="2258" w:type="dxa"/>
            <w:tcBorders>
              <w:top w:val="nil"/>
              <w:bottom w:val="nil"/>
            </w:tcBorders>
            <w:shd w:val="clear" w:color="auto" w:fill="auto"/>
          </w:tcPr>
          <w:p w14:paraId="38060E89" w14:textId="77777777" w:rsidR="007854B7" w:rsidRPr="00EF5447" w:rsidRDefault="007854B7" w:rsidP="00952A03">
            <w:pPr>
              <w:pStyle w:val="TAC"/>
              <w:rPr>
                <w:rFonts w:eastAsia="MS Mincho"/>
              </w:rPr>
            </w:pPr>
          </w:p>
        </w:tc>
        <w:tc>
          <w:tcPr>
            <w:tcW w:w="867" w:type="dxa"/>
            <w:shd w:val="clear" w:color="auto" w:fill="auto"/>
          </w:tcPr>
          <w:p w14:paraId="5B687715" w14:textId="77777777" w:rsidR="007854B7" w:rsidRPr="00EF5447" w:rsidRDefault="007854B7" w:rsidP="00952A03">
            <w:pPr>
              <w:pStyle w:val="TAC"/>
              <w:rPr>
                <w:lang w:eastAsia="ja-JP"/>
              </w:rPr>
            </w:pPr>
            <w:r w:rsidRPr="00EF5447">
              <w:rPr>
                <w:rFonts w:eastAsia="Malgun Gothic"/>
                <w:kern w:val="2"/>
                <w:szCs w:val="24"/>
                <w:lang w:eastAsia="ko-KR"/>
              </w:rPr>
              <w:t>n77</w:t>
            </w:r>
          </w:p>
        </w:tc>
        <w:tc>
          <w:tcPr>
            <w:tcW w:w="1167" w:type="dxa"/>
            <w:shd w:val="clear" w:color="auto" w:fill="auto"/>
            <w:noWrap/>
          </w:tcPr>
          <w:p w14:paraId="51AD4E40" w14:textId="77777777" w:rsidR="007854B7" w:rsidRPr="00EF5447" w:rsidRDefault="007854B7" w:rsidP="00952A03">
            <w:pPr>
              <w:pStyle w:val="TAC"/>
            </w:pPr>
            <w:r w:rsidRPr="00EF5447">
              <w:rPr>
                <w:rFonts w:eastAsia="Malgun Gothic"/>
                <w:kern w:val="2"/>
                <w:szCs w:val="24"/>
                <w:lang w:eastAsia="ko-KR"/>
              </w:rPr>
              <w:t>3625</w:t>
            </w:r>
          </w:p>
        </w:tc>
        <w:tc>
          <w:tcPr>
            <w:tcW w:w="746" w:type="dxa"/>
            <w:shd w:val="clear" w:color="auto" w:fill="auto"/>
            <w:noWrap/>
          </w:tcPr>
          <w:p w14:paraId="009FBD21"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0B27403B"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7BD7D579" w14:textId="77777777" w:rsidR="007854B7" w:rsidRPr="00EF5447" w:rsidRDefault="007854B7" w:rsidP="00952A03">
            <w:pPr>
              <w:pStyle w:val="TAC"/>
            </w:pPr>
            <w:r w:rsidRPr="00EF5447">
              <w:rPr>
                <w:rFonts w:eastAsia="Malgun Gothic"/>
                <w:kern w:val="2"/>
                <w:szCs w:val="24"/>
                <w:lang w:eastAsia="ko-KR"/>
              </w:rPr>
              <w:t>3475</w:t>
            </w:r>
          </w:p>
        </w:tc>
        <w:tc>
          <w:tcPr>
            <w:tcW w:w="867" w:type="dxa"/>
            <w:shd w:val="clear" w:color="auto" w:fill="auto"/>
          </w:tcPr>
          <w:p w14:paraId="22257796"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126971AA"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28B79990" w14:textId="77777777" w:rsidTr="00952A03">
        <w:trPr>
          <w:trHeight w:val="54"/>
          <w:jc w:val="center"/>
        </w:trPr>
        <w:tc>
          <w:tcPr>
            <w:tcW w:w="2258" w:type="dxa"/>
            <w:tcBorders>
              <w:top w:val="nil"/>
              <w:bottom w:val="nil"/>
            </w:tcBorders>
            <w:shd w:val="clear" w:color="auto" w:fill="auto"/>
          </w:tcPr>
          <w:p w14:paraId="3E070AE9" w14:textId="77777777" w:rsidR="007854B7" w:rsidRPr="00EF5447" w:rsidRDefault="007854B7" w:rsidP="00952A03">
            <w:pPr>
              <w:pStyle w:val="TAC"/>
              <w:rPr>
                <w:rFonts w:eastAsia="MS Mincho"/>
              </w:rPr>
            </w:pPr>
          </w:p>
        </w:tc>
        <w:tc>
          <w:tcPr>
            <w:tcW w:w="867" w:type="dxa"/>
            <w:shd w:val="clear" w:color="auto" w:fill="auto"/>
          </w:tcPr>
          <w:p w14:paraId="2F3A600B" w14:textId="77777777" w:rsidR="007854B7" w:rsidRPr="00EF5447" w:rsidRDefault="007854B7" w:rsidP="00952A03">
            <w:pPr>
              <w:pStyle w:val="TAC"/>
              <w:rPr>
                <w:lang w:eastAsia="ja-JP"/>
              </w:rPr>
            </w:pPr>
            <w:r>
              <w:rPr>
                <w:rFonts w:eastAsia="Malgun Gothic"/>
                <w:kern w:val="2"/>
                <w:szCs w:val="24"/>
                <w:lang w:eastAsia="ko-KR"/>
              </w:rPr>
              <w:t>66</w:t>
            </w:r>
          </w:p>
        </w:tc>
        <w:tc>
          <w:tcPr>
            <w:tcW w:w="1167" w:type="dxa"/>
            <w:shd w:val="clear" w:color="auto" w:fill="auto"/>
            <w:noWrap/>
          </w:tcPr>
          <w:p w14:paraId="6D833FD7" w14:textId="77777777" w:rsidR="007854B7" w:rsidRPr="00EF5447" w:rsidRDefault="007854B7" w:rsidP="00952A03">
            <w:pPr>
              <w:pStyle w:val="TAC"/>
            </w:pPr>
            <w:r>
              <w:rPr>
                <w:rFonts w:eastAsia="Malgun Gothic"/>
                <w:kern w:val="2"/>
                <w:szCs w:val="24"/>
                <w:lang w:eastAsia="ko-KR"/>
              </w:rPr>
              <w:t>1715</w:t>
            </w:r>
          </w:p>
        </w:tc>
        <w:tc>
          <w:tcPr>
            <w:tcW w:w="746" w:type="dxa"/>
            <w:shd w:val="clear" w:color="auto" w:fill="auto"/>
            <w:noWrap/>
          </w:tcPr>
          <w:p w14:paraId="5F34FDA2"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tcPr>
          <w:p w14:paraId="0EF32AAA" w14:textId="77777777" w:rsidR="007854B7" w:rsidRPr="00EF5447" w:rsidRDefault="007854B7" w:rsidP="00952A03">
            <w:pPr>
              <w:pStyle w:val="TAC"/>
            </w:pPr>
            <w:r>
              <w:rPr>
                <w:rFonts w:eastAsia="Malgun Gothic"/>
                <w:kern w:val="2"/>
                <w:szCs w:val="24"/>
                <w:lang w:eastAsia="ko-KR"/>
              </w:rPr>
              <w:t>25</w:t>
            </w:r>
          </w:p>
        </w:tc>
        <w:tc>
          <w:tcPr>
            <w:tcW w:w="1323" w:type="dxa"/>
            <w:shd w:val="clear" w:color="auto" w:fill="auto"/>
            <w:noWrap/>
          </w:tcPr>
          <w:p w14:paraId="21B86412" w14:textId="77777777" w:rsidR="007854B7" w:rsidRPr="00EF5447" w:rsidRDefault="007854B7" w:rsidP="00952A03">
            <w:pPr>
              <w:pStyle w:val="TAC"/>
            </w:pPr>
            <w:r>
              <w:rPr>
                <w:rFonts w:eastAsia="Malgun Gothic"/>
                <w:kern w:val="2"/>
                <w:szCs w:val="24"/>
                <w:lang w:eastAsia="ko-KR"/>
              </w:rPr>
              <w:t>2115</w:t>
            </w:r>
          </w:p>
        </w:tc>
        <w:tc>
          <w:tcPr>
            <w:tcW w:w="867" w:type="dxa"/>
            <w:shd w:val="clear" w:color="auto" w:fill="auto"/>
          </w:tcPr>
          <w:p w14:paraId="39E3D5BD"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748B8D46" w14:textId="77777777" w:rsidR="007854B7" w:rsidRPr="00EF5447" w:rsidRDefault="007854B7" w:rsidP="00952A03">
            <w:pPr>
              <w:pStyle w:val="TAC"/>
            </w:pPr>
            <w:r>
              <w:rPr>
                <w:rFonts w:eastAsia="Malgun Gothic"/>
                <w:kern w:val="2"/>
                <w:szCs w:val="24"/>
                <w:lang w:eastAsia="ko-KR"/>
              </w:rPr>
              <w:t>N/A</w:t>
            </w:r>
          </w:p>
        </w:tc>
      </w:tr>
      <w:tr w:rsidR="007854B7" w:rsidRPr="00EF5447" w14:paraId="47F3AF1E" w14:textId="77777777" w:rsidTr="00952A03">
        <w:trPr>
          <w:trHeight w:val="54"/>
          <w:jc w:val="center"/>
        </w:trPr>
        <w:tc>
          <w:tcPr>
            <w:tcW w:w="2258" w:type="dxa"/>
            <w:tcBorders>
              <w:top w:val="nil"/>
              <w:bottom w:val="nil"/>
            </w:tcBorders>
            <w:shd w:val="clear" w:color="auto" w:fill="auto"/>
          </w:tcPr>
          <w:p w14:paraId="268AE8C7" w14:textId="77777777" w:rsidR="007854B7" w:rsidRPr="00EF5447" w:rsidRDefault="007854B7" w:rsidP="00952A03">
            <w:pPr>
              <w:pStyle w:val="TAC"/>
              <w:rPr>
                <w:rFonts w:eastAsia="MS Mincho"/>
              </w:rPr>
            </w:pPr>
          </w:p>
        </w:tc>
        <w:tc>
          <w:tcPr>
            <w:tcW w:w="867" w:type="dxa"/>
            <w:shd w:val="clear" w:color="auto" w:fill="auto"/>
          </w:tcPr>
          <w:p w14:paraId="3A10EE5D" w14:textId="77777777" w:rsidR="007854B7" w:rsidRPr="00EF5447" w:rsidRDefault="007854B7" w:rsidP="00952A03">
            <w:pPr>
              <w:pStyle w:val="TAC"/>
              <w:rPr>
                <w:lang w:eastAsia="ja-JP"/>
              </w:rPr>
            </w:pPr>
            <w:r>
              <w:rPr>
                <w:rFonts w:eastAsia="Malgun Gothic"/>
                <w:kern w:val="2"/>
                <w:szCs w:val="24"/>
                <w:lang w:eastAsia="ko-KR"/>
              </w:rPr>
              <w:t>7</w:t>
            </w:r>
          </w:p>
        </w:tc>
        <w:tc>
          <w:tcPr>
            <w:tcW w:w="1167" w:type="dxa"/>
            <w:shd w:val="clear" w:color="auto" w:fill="auto"/>
            <w:noWrap/>
          </w:tcPr>
          <w:p w14:paraId="369537FB" w14:textId="77777777" w:rsidR="007854B7" w:rsidRPr="00EF5447" w:rsidRDefault="007854B7" w:rsidP="00952A03">
            <w:pPr>
              <w:pStyle w:val="TAC"/>
            </w:pPr>
            <w:r>
              <w:rPr>
                <w:rFonts w:eastAsia="Malgun Gothic"/>
                <w:kern w:val="2"/>
                <w:szCs w:val="24"/>
                <w:lang w:eastAsia="ko-KR"/>
              </w:rPr>
              <w:t>2550</w:t>
            </w:r>
          </w:p>
        </w:tc>
        <w:tc>
          <w:tcPr>
            <w:tcW w:w="746" w:type="dxa"/>
            <w:shd w:val="clear" w:color="auto" w:fill="auto"/>
            <w:noWrap/>
          </w:tcPr>
          <w:p w14:paraId="15917BFE"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tcPr>
          <w:p w14:paraId="094E70A8" w14:textId="77777777" w:rsidR="007854B7" w:rsidRPr="00EF5447" w:rsidRDefault="007854B7" w:rsidP="00952A03">
            <w:pPr>
              <w:pStyle w:val="TAC"/>
            </w:pPr>
            <w:r>
              <w:rPr>
                <w:rFonts w:eastAsia="Malgun Gothic"/>
                <w:kern w:val="2"/>
                <w:szCs w:val="24"/>
                <w:lang w:eastAsia="ko-KR"/>
              </w:rPr>
              <w:t>25</w:t>
            </w:r>
          </w:p>
        </w:tc>
        <w:tc>
          <w:tcPr>
            <w:tcW w:w="1323" w:type="dxa"/>
            <w:shd w:val="clear" w:color="auto" w:fill="auto"/>
            <w:noWrap/>
          </w:tcPr>
          <w:p w14:paraId="2144850C" w14:textId="77777777" w:rsidR="007854B7" w:rsidRPr="00EF5447" w:rsidRDefault="007854B7" w:rsidP="00952A03">
            <w:pPr>
              <w:pStyle w:val="TAC"/>
            </w:pPr>
            <w:r>
              <w:rPr>
                <w:rFonts w:eastAsia="Malgun Gothic"/>
                <w:kern w:val="2"/>
                <w:szCs w:val="24"/>
                <w:lang w:eastAsia="ko-KR"/>
              </w:rPr>
              <w:t>2670</w:t>
            </w:r>
          </w:p>
        </w:tc>
        <w:tc>
          <w:tcPr>
            <w:tcW w:w="867" w:type="dxa"/>
            <w:shd w:val="clear" w:color="auto" w:fill="auto"/>
          </w:tcPr>
          <w:p w14:paraId="5CB0D0AF" w14:textId="77777777" w:rsidR="007854B7" w:rsidRPr="00EF5447" w:rsidRDefault="007854B7" w:rsidP="00952A03">
            <w:pPr>
              <w:pStyle w:val="TAC"/>
            </w:pPr>
            <w:r>
              <w:rPr>
                <w:rFonts w:eastAsia="Malgun Gothic"/>
                <w:kern w:val="2"/>
                <w:szCs w:val="24"/>
                <w:lang w:eastAsia="ko-KR"/>
              </w:rPr>
              <w:t>5.2</w:t>
            </w:r>
          </w:p>
        </w:tc>
        <w:tc>
          <w:tcPr>
            <w:tcW w:w="1248" w:type="dxa"/>
            <w:gridSpan w:val="2"/>
            <w:shd w:val="clear" w:color="auto" w:fill="auto"/>
          </w:tcPr>
          <w:p w14:paraId="0642B3AD" w14:textId="77777777" w:rsidR="007854B7" w:rsidRPr="00EF5447" w:rsidRDefault="007854B7" w:rsidP="00952A03">
            <w:pPr>
              <w:pStyle w:val="TAC"/>
            </w:pPr>
            <w:r>
              <w:rPr>
                <w:rFonts w:eastAsia="Malgun Gothic"/>
                <w:kern w:val="2"/>
                <w:szCs w:val="24"/>
                <w:lang w:eastAsia="ko-KR"/>
              </w:rPr>
              <w:t>IMD5</w:t>
            </w:r>
          </w:p>
        </w:tc>
      </w:tr>
      <w:tr w:rsidR="007854B7" w:rsidRPr="00EF5447" w14:paraId="3D25020D" w14:textId="77777777" w:rsidTr="00952A03">
        <w:trPr>
          <w:trHeight w:val="54"/>
          <w:jc w:val="center"/>
        </w:trPr>
        <w:tc>
          <w:tcPr>
            <w:tcW w:w="2258" w:type="dxa"/>
            <w:tcBorders>
              <w:top w:val="nil"/>
              <w:bottom w:val="nil"/>
            </w:tcBorders>
            <w:shd w:val="clear" w:color="auto" w:fill="auto"/>
          </w:tcPr>
          <w:p w14:paraId="6A91DF5F" w14:textId="77777777" w:rsidR="007854B7" w:rsidRPr="00EF5447" w:rsidRDefault="007854B7" w:rsidP="00952A03">
            <w:pPr>
              <w:pStyle w:val="TAC"/>
              <w:rPr>
                <w:rFonts w:eastAsia="MS Mincho"/>
              </w:rPr>
            </w:pPr>
          </w:p>
        </w:tc>
        <w:tc>
          <w:tcPr>
            <w:tcW w:w="867" w:type="dxa"/>
            <w:shd w:val="clear" w:color="auto" w:fill="auto"/>
          </w:tcPr>
          <w:p w14:paraId="793338AB" w14:textId="77777777" w:rsidR="007854B7" w:rsidRPr="00EF5447" w:rsidRDefault="007854B7" w:rsidP="00952A03">
            <w:pPr>
              <w:pStyle w:val="TAC"/>
              <w:rPr>
                <w:lang w:eastAsia="ja-JP"/>
              </w:rPr>
            </w:pPr>
            <w:r>
              <w:rPr>
                <w:rFonts w:eastAsia="Malgun Gothic"/>
                <w:kern w:val="2"/>
                <w:szCs w:val="24"/>
                <w:lang w:eastAsia="ko-KR"/>
              </w:rPr>
              <w:t>n77</w:t>
            </w:r>
          </w:p>
        </w:tc>
        <w:tc>
          <w:tcPr>
            <w:tcW w:w="1167" w:type="dxa"/>
            <w:shd w:val="clear" w:color="auto" w:fill="auto"/>
            <w:noWrap/>
          </w:tcPr>
          <w:p w14:paraId="3D11ED4F" w14:textId="77777777" w:rsidR="007854B7" w:rsidRPr="00EF5447" w:rsidRDefault="007854B7" w:rsidP="00952A03">
            <w:pPr>
              <w:pStyle w:val="TAC"/>
            </w:pPr>
            <w:r>
              <w:rPr>
                <w:rFonts w:eastAsia="Malgun Gothic"/>
                <w:kern w:val="2"/>
                <w:szCs w:val="24"/>
                <w:lang w:eastAsia="ko-KR"/>
              </w:rPr>
              <w:t>4190</w:t>
            </w:r>
          </w:p>
        </w:tc>
        <w:tc>
          <w:tcPr>
            <w:tcW w:w="746" w:type="dxa"/>
            <w:shd w:val="clear" w:color="auto" w:fill="auto"/>
            <w:noWrap/>
          </w:tcPr>
          <w:p w14:paraId="73C9CCD5"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1FC3FF1E" w14:textId="77777777" w:rsidR="007854B7" w:rsidRPr="00EF5447" w:rsidRDefault="007854B7" w:rsidP="00952A03">
            <w:pPr>
              <w:pStyle w:val="TAC"/>
            </w:pPr>
            <w:r>
              <w:rPr>
                <w:rFonts w:eastAsia="Malgun Gothic"/>
                <w:kern w:val="2"/>
                <w:szCs w:val="24"/>
                <w:lang w:eastAsia="ko-KR"/>
              </w:rPr>
              <w:t>50</w:t>
            </w:r>
          </w:p>
        </w:tc>
        <w:tc>
          <w:tcPr>
            <w:tcW w:w="1323" w:type="dxa"/>
            <w:shd w:val="clear" w:color="auto" w:fill="auto"/>
            <w:noWrap/>
          </w:tcPr>
          <w:p w14:paraId="3D1EDF91" w14:textId="77777777" w:rsidR="007854B7" w:rsidRPr="00EF5447" w:rsidRDefault="007854B7" w:rsidP="00952A03">
            <w:pPr>
              <w:pStyle w:val="TAC"/>
            </w:pPr>
            <w:r>
              <w:rPr>
                <w:rFonts w:eastAsia="Malgun Gothic"/>
                <w:kern w:val="2"/>
                <w:szCs w:val="24"/>
                <w:lang w:eastAsia="ko-KR"/>
              </w:rPr>
              <w:t>4190</w:t>
            </w:r>
          </w:p>
        </w:tc>
        <w:tc>
          <w:tcPr>
            <w:tcW w:w="867" w:type="dxa"/>
            <w:shd w:val="clear" w:color="auto" w:fill="auto"/>
          </w:tcPr>
          <w:p w14:paraId="647383F5"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3E9A3661" w14:textId="77777777" w:rsidR="007854B7" w:rsidRPr="00EF5447" w:rsidRDefault="007854B7" w:rsidP="00952A03">
            <w:pPr>
              <w:pStyle w:val="TAC"/>
            </w:pPr>
            <w:r>
              <w:rPr>
                <w:rFonts w:eastAsia="Malgun Gothic"/>
                <w:kern w:val="2"/>
                <w:szCs w:val="24"/>
                <w:lang w:eastAsia="ko-KR"/>
              </w:rPr>
              <w:t>N/A</w:t>
            </w:r>
          </w:p>
        </w:tc>
      </w:tr>
      <w:tr w:rsidR="007854B7" w:rsidRPr="00EF5447" w14:paraId="71E037E5" w14:textId="77777777" w:rsidTr="00952A03">
        <w:trPr>
          <w:trHeight w:val="54"/>
          <w:jc w:val="center"/>
        </w:trPr>
        <w:tc>
          <w:tcPr>
            <w:tcW w:w="2258" w:type="dxa"/>
            <w:tcBorders>
              <w:top w:val="nil"/>
              <w:bottom w:val="nil"/>
            </w:tcBorders>
            <w:shd w:val="clear" w:color="auto" w:fill="auto"/>
          </w:tcPr>
          <w:p w14:paraId="4FCC8C41" w14:textId="77777777" w:rsidR="007854B7" w:rsidRPr="00EF5447" w:rsidRDefault="007854B7" w:rsidP="00952A03">
            <w:pPr>
              <w:pStyle w:val="TAC"/>
              <w:rPr>
                <w:rFonts w:eastAsia="MS Mincho"/>
              </w:rPr>
            </w:pPr>
          </w:p>
        </w:tc>
        <w:tc>
          <w:tcPr>
            <w:tcW w:w="867" w:type="dxa"/>
            <w:shd w:val="clear" w:color="auto" w:fill="auto"/>
            <w:vAlign w:val="center"/>
          </w:tcPr>
          <w:p w14:paraId="752D8A27" w14:textId="77777777" w:rsidR="007854B7" w:rsidRPr="00EF5447" w:rsidRDefault="007854B7" w:rsidP="00952A03">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6F19F3A0" w14:textId="77777777" w:rsidR="007854B7" w:rsidRPr="00EF5447" w:rsidRDefault="007854B7" w:rsidP="00952A03">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51A42BE6" w14:textId="77777777" w:rsidR="007854B7" w:rsidRPr="00EF5447" w:rsidRDefault="007854B7" w:rsidP="00952A03">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2234EA40" w14:textId="77777777" w:rsidR="007854B7" w:rsidRPr="00EF5447" w:rsidRDefault="007854B7" w:rsidP="00952A03">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630B6EF7" w14:textId="77777777" w:rsidR="007854B7" w:rsidRPr="00EF5447" w:rsidRDefault="007854B7" w:rsidP="00952A03">
            <w:pPr>
              <w:pStyle w:val="TAC"/>
              <w:rPr>
                <w:rFonts w:eastAsia="Malgun Gothic"/>
                <w:kern w:val="2"/>
                <w:szCs w:val="24"/>
                <w:lang w:eastAsia="ko-KR"/>
              </w:rPr>
            </w:pPr>
            <w:r>
              <w:rPr>
                <w:rFonts w:cs="Arial"/>
                <w:szCs w:val="18"/>
              </w:rPr>
              <w:t>2120</w:t>
            </w:r>
          </w:p>
        </w:tc>
        <w:tc>
          <w:tcPr>
            <w:tcW w:w="867" w:type="dxa"/>
            <w:shd w:val="clear" w:color="auto" w:fill="auto"/>
            <w:vAlign w:val="center"/>
          </w:tcPr>
          <w:p w14:paraId="48ACF224"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2DD224F3" w14:textId="77777777" w:rsidR="007854B7" w:rsidRPr="00EF5447" w:rsidRDefault="007854B7" w:rsidP="00952A03">
            <w:pPr>
              <w:pStyle w:val="TAC"/>
              <w:rPr>
                <w:rFonts w:eastAsia="Malgun Gothic"/>
                <w:kern w:val="2"/>
                <w:szCs w:val="24"/>
                <w:lang w:eastAsia="ko-KR"/>
              </w:rPr>
            </w:pPr>
            <w:r>
              <w:rPr>
                <w:rFonts w:cs="Arial"/>
                <w:lang w:eastAsia="ko-KR"/>
              </w:rPr>
              <w:t>N/A</w:t>
            </w:r>
          </w:p>
        </w:tc>
      </w:tr>
      <w:tr w:rsidR="007854B7" w:rsidRPr="00EF5447" w14:paraId="6A523902" w14:textId="77777777" w:rsidTr="00952A03">
        <w:trPr>
          <w:trHeight w:val="54"/>
          <w:jc w:val="center"/>
        </w:trPr>
        <w:tc>
          <w:tcPr>
            <w:tcW w:w="2258" w:type="dxa"/>
            <w:tcBorders>
              <w:top w:val="nil"/>
              <w:bottom w:val="nil"/>
            </w:tcBorders>
            <w:shd w:val="clear" w:color="auto" w:fill="auto"/>
          </w:tcPr>
          <w:p w14:paraId="41CD402E" w14:textId="77777777" w:rsidR="007854B7" w:rsidRPr="00EF5447" w:rsidRDefault="007854B7" w:rsidP="00952A03">
            <w:pPr>
              <w:pStyle w:val="TAC"/>
              <w:rPr>
                <w:rFonts w:eastAsia="MS Mincho"/>
              </w:rPr>
            </w:pPr>
          </w:p>
        </w:tc>
        <w:tc>
          <w:tcPr>
            <w:tcW w:w="867" w:type="dxa"/>
            <w:shd w:val="clear" w:color="auto" w:fill="auto"/>
            <w:vAlign w:val="center"/>
          </w:tcPr>
          <w:p w14:paraId="7A240571" w14:textId="77777777" w:rsidR="007854B7" w:rsidRPr="00EF5447" w:rsidRDefault="007854B7" w:rsidP="00952A03">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52F1ACFF" w14:textId="77777777" w:rsidR="007854B7" w:rsidRPr="00EF5447" w:rsidRDefault="007854B7" w:rsidP="00952A03">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1C8690AD" w14:textId="77777777" w:rsidR="007854B7" w:rsidRPr="00EF5447" w:rsidRDefault="007854B7" w:rsidP="00952A03">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168EEBF" w14:textId="77777777" w:rsidR="007854B7" w:rsidRPr="00EF5447" w:rsidRDefault="007854B7" w:rsidP="00952A03">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619C148A" w14:textId="77777777" w:rsidR="007854B7" w:rsidRPr="00EF5447" w:rsidRDefault="007854B7" w:rsidP="00952A03">
            <w:pPr>
              <w:pStyle w:val="TAC"/>
              <w:rPr>
                <w:rFonts w:eastAsia="Malgun Gothic"/>
                <w:kern w:val="2"/>
                <w:szCs w:val="24"/>
                <w:lang w:eastAsia="ko-KR"/>
              </w:rPr>
            </w:pPr>
            <w:r>
              <w:rPr>
                <w:rFonts w:eastAsia="Malgun Gothic" w:cs="Arial"/>
                <w:lang w:eastAsia="ko-KR"/>
              </w:rPr>
              <w:t>2640</w:t>
            </w:r>
          </w:p>
        </w:tc>
        <w:tc>
          <w:tcPr>
            <w:tcW w:w="867" w:type="dxa"/>
            <w:shd w:val="clear" w:color="auto" w:fill="auto"/>
            <w:vAlign w:val="center"/>
          </w:tcPr>
          <w:p w14:paraId="3BCCD56A" w14:textId="77777777" w:rsidR="007854B7" w:rsidRPr="00EF5447" w:rsidRDefault="007854B7" w:rsidP="00952A03">
            <w:pPr>
              <w:pStyle w:val="TAC"/>
              <w:rPr>
                <w:rFonts w:eastAsia="Malgun Gothic"/>
                <w:kern w:val="2"/>
                <w:szCs w:val="24"/>
                <w:lang w:eastAsia="ko-KR"/>
              </w:rPr>
            </w:pPr>
            <w:r>
              <w:rPr>
                <w:rFonts w:cs="Arial"/>
                <w:lang w:eastAsia="zh-TW"/>
              </w:rPr>
              <w:t>3.4</w:t>
            </w:r>
          </w:p>
        </w:tc>
        <w:tc>
          <w:tcPr>
            <w:tcW w:w="1248" w:type="dxa"/>
            <w:gridSpan w:val="2"/>
            <w:shd w:val="clear" w:color="auto" w:fill="auto"/>
          </w:tcPr>
          <w:p w14:paraId="3C2410D6" w14:textId="77777777" w:rsidR="007854B7" w:rsidRDefault="007854B7" w:rsidP="00952A03">
            <w:pPr>
              <w:pStyle w:val="TAC"/>
              <w:rPr>
                <w:rFonts w:cs="Arial"/>
                <w:lang w:eastAsia="zh-TW"/>
              </w:rPr>
            </w:pPr>
            <w:r>
              <w:rPr>
                <w:rFonts w:cs="Arial"/>
                <w:lang w:eastAsia="ko-KR"/>
              </w:rPr>
              <w:t>IMD</w:t>
            </w:r>
            <w:r>
              <w:rPr>
                <w:rFonts w:cs="Arial"/>
                <w:lang w:eastAsia="zh-TW"/>
              </w:rPr>
              <w:t>5</w:t>
            </w:r>
          </w:p>
          <w:p w14:paraId="4EA6A69A" w14:textId="77777777" w:rsidR="007854B7" w:rsidRPr="00EF5447" w:rsidRDefault="007854B7" w:rsidP="00952A03">
            <w:pPr>
              <w:pStyle w:val="TAC"/>
              <w:rPr>
                <w:rFonts w:eastAsia="Malgun Gothic"/>
                <w:kern w:val="2"/>
                <w:szCs w:val="24"/>
                <w:lang w:eastAsia="ko-KR"/>
              </w:rPr>
            </w:pPr>
          </w:p>
        </w:tc>
      </w:tr>
      <w:tr w:rsidR="007854B7" w:rsidRPr="00EF5447" w14:paraId="6663503A" w14:textId="77777777" w:rsidTr="00952A03">
        <w:trPr>
          <w:trHeight w:val="54"/>
          <w:jc w:val="center"/>
        </w:trPr>
        <w:tc>
          <w:tcPr>
            <w:tcW w:w="2258" w:type="dxa"/>
            <w:tcBorders>
              <w:top w:val="nil"/>
              <w:bottom w:val="single" w:sz="4" w:space="0" w:color="auto"/>
            </w:tcBorders>
            <w:shd w:val="clear" w:color="auto" w:fill="auto"/>
          </w:tcPr>
          <w:p w14:paraId="6F620479" w14:textId="77777777" w:rsidR="007854B7" w:rsidRPr="00EF5447" w:rsidRDefault="007854B7" w:rsidP="00952A03">
            <w:pPr>
              <w:pStyle w:val="TAC"/>
              <w:rPr>
                <w:rFonts w:eastAsia="MS Mincho"/>
              </w:rPr>
            </w:pPr>
          </w:p>
        </w:tc>
        <w:tc>
          <w:tcPr>
            <w:tcW w:w="867" w:type="dxa"/>
            <w:shd w:val="clear" w:color="auto" w:fill="auto"/>
            <w:vAlign w:val="center"/>
          </w:tcPr>
          <w:p w14:paraId="1E5294BD" w14:textId="77777777" w:rsidR="007854B7" w:rsidRPr="00EF5447" w:rsidRDefault="007854B7" w:rsidP="00952A0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6120D706" w14:textId="77777777" w:rsidR="007854B7" w:rsidRPr="00EF5447" w:rsidRDefault="007854B7" w:rsidP="00952A03">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43E5DC25" w14:textId="77777777" w:rsidR="007854B7" w:rsidRPr="00EF5447" w:rsidRDefault="007854B7" w:rsidP="00952A03">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643B3E8C" w14:textId="77777777" w:rsidR="007854B7" w:rsidRPr="00EF5447" w:rsidRDefault="007854B7" w:rsidP="00952A03">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4FDB6929" w14:textId="77777777" w:rsidR="007854B7" w:rsidRPr="00EF5447" w:rsidRDefault="007854B7" w:rsidP="00952A03">
            <w:pPr>
              <w:pStyle w:val="TAC"/>
              <w:rPr>
                <w:rFonts w:eastAsia="Malgun Gothic"/>
                <w:kern w:val="2"/>
                <w:szCs w:val="24"/>
                <w:lang w:eastAsia="ko-KR"/>
              </w:rPr>
            </w:pPr>
            <w:r>
              <w:rPr>
                <w:rFonts w:eastAsia="Malgun Gothic" w:cs="Arial"/>
                <w:lang w:eastAsia="ko-KR"/>
              </w:rPr>
              <w:t>3900</w:t>
            </w:r>
          </w:p>
        </w:tc>
        <w:tc>
          <w:tcPr>
            <w:tcW w:w="867" w:type="dxa"/>
            <w:shd w:val="clear" w:color="auto" w:fill="auto"/>
            <w:vAlign w:val="center"/>
          </w:tcPr>
          <w:p w14:paraId="2F5E1DBE" w14:textId="77777777" w:rsidR="007854B7" w:rsidRPr="00EF5447" w:rsidRDefault="007854B7" w:rsidP="00952A03">
            <w:pPr>
              <w:pStyle w:val="TAC"/>
              <w:rPr>
                <w:rFonts w:eastAsia="Malgun Gothic"/>
                <w:kern w:val="2"/>
                <w:szCs w:val="24"/>
                <w:lang w:eastAsia="ko-KR"/>
              </w:rPr>
            </w:pPr>
            <w:r>
              <w:rPr>
                <w:rFonts w:eastAsia="Malgun Gothic" w:cs="Arial"/>
                <w:lang w:eastAsia="ko-KR"/>
              </w:rPr>
              <w:t>N/A</w:t>
            </w:r>
          </w:p>
        </w:tc>
        <w:tc>
          <w:tcPr>
            <w:tcW w:w="1248" w:type="dxa"/>
            <w:gridSpan w:val="2"/>
            <w:shd w:val="clear" w:color="auto" w:fill="auto"/>
          </w:tcPr>
          <w:p w14:paraId="48A7BF51" w14:textId="77777777" w:rsidR="007854B7" w:rsidRPr="00EF5447" w:rsidRDefault="007854B7" w:rsidP="00952A03">
            <w:pPr>
              <w:pStyle w:val="TAC"/>
              <w:rPr>
                <w:rFonts w:eastAsia="Malgun Gothic"/>
                <w:kern w:val="2"/>
                <w:szCs w:val="24"/>
                <w:lang w:eastAsia="ko-KR"/>
              </w:rPr>
            </w:pPr>
            <w:r>
              <w:rPr>
                <w:rFonts w:cs="Arial"/>
                <w:lang w:eastAsia="ko-KR"/>
              </w:rPr>
              <w:t>N/A</w:t>
            </w:r>
          </w:p>
        </w:tc>
      </w:tr>
      <w:tr w:rsidR="007854B7" w14:paraId="5C092649" w14:textId="77777777" w:rsidTr="00952A03">
        <w:trPr>
          <w:trHeight w:val="54"/>
          <w:jc w:val="center"/>
        </w:trPr>
        <w:tc>
          <w:tcPr>
            <w:tcW w:w="2258" w:type="dxa"/>
            <w:tcBorders>
              <w:top w:val="single" w:sz="4" w:space="0" w:color="auto"/>
              <w:bottom w:val="nil"/>
            </w:tcBorders>
            <w:shd w:val="clear" w:color="auto" w:fill="auto"/>
            <w:vAlign w:val="center"/>
          </w:tcPr>
          <w:p w14:paraId="0B09BE0E" w14:textId="77777777" w:rsidR="007854B7" w:rsidRDefault="007854B7" w:rsidP="00952A0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FCCD1AA" w14:textId="77777777" w:rsidR="007854B7" w:rsidRDefault="007854B7" w:rsidP="00952A0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F943189" w14:textId="77777777" w:rsidR="007854B7" w:rsidRPr="00EF5447" w:rsidRDefault="007854B7" w:rsidP="00952A03">
            <w:pPr>
              <w:pStyle w:val="TAC"/>
              <w:rPr>
                <w:rFonts w:eastAsia="MS Mincho"/>
              </w:rPr>
            </w:pPr>
            <w:r w:rsidRPr="002565AC">
              <w:rPr>
                <w:lang w:val="da-DK" w:eastAsia="ja-JP"/>
              </w:rPr>
              <w:t>DC_7C_n66A-n77A</w:t>
            </w:r>
          </w:p>
        </w:tc>
        <w:tc>
          <w:tcPr>
            <w:tcW w:w="867" w:type="dxa"/>
            <w:shd w:val="clear" w:color="auto" w:fill="auto"/>
          </w:tcPr>
          <w:p w14:paraId="333D3940" w14:textId="77777777" w:rsidR="007854B7" w:rsidRDefault="007854B7" w:rsidP="00952A03">
            <w:pPr>
              <w:pStyle w:val="TAC"/>
              <w:rPr>
                <w:rFonts w:eastAsia="Malgun Gothic" w:cs="Arial"/>
                <w:lang w:eastAsia="ko-KR"/>
              </w:rPr>
            </w:pPr>
            <w:r w:rsidRPr="00BF2A51">
              <w:rPr>
                <w:rFonts w:cs="Arial"/>
                <w:szCs w:val="18"/>
              </w:rPr>
              <w:t>7</w:t>
            </w:r>
          </w:p>
        </w:tc>
        <w:tc>
          <w:tcPr>
            <w:tcW w:w="1167" w:type="dxa"/>
            <w:shd w:val="clear" w:color="auto" w:fill="auto"/>
            <w:noWrap/>
          </w:tcPr>
          <w:p w14:paraId="4ECA15FB" w14:textId="77777777" w:rsidR="007854B7" w:rsidRDefault="007854B7" w:rsidP="00952A03">
            <w:pPr>
              <w:pStyle w:val="TAC"/>
              <w:rPr>
                <w:rFonts w:eastAsia="Malgun Gothic" w:cs="Arial"/>
                <w:lang w:eastAsia="ko-KR"/>
              </w:rPr>
            </w:pPr>
            <w:r w:rsidRPr="00BF2A51">
              <w:rPr>
                <w:rFonts w:cs="Arial"/>
                <w:szCs w:val="18"/>
              </w:rPr>
              <w:t>2550</w:t>
            </w:r>
          </w:p>
        </w:tc>
        <w:tc>
          <w:tcPr>
            <w:tcW w:w="746" w:type="dxa"/>
            <w:shd w:val="clear" w:color="auto" w:fill="auto"/>
            <w:noWrap/>
          </w:tcPr>
          <w:p w14:paraId="39BA0DD5" w14:textId="77777777" w:rsidR="007854B7" w:rsidRDefault="007854B7" w:rsidP="00952A03">
            <w:pPr>
              <w:pStyle w:val="TAC"/>
              <w:rPr>
                <w:rFonts w:cs="Arial"/>
                <w:lang w:eastAsia="zh-TW"/>
              </w:rPr>
            </w:pPr>
            <w:r w:rsidRPr="00BF2A51">
              <w:rPr>
                <w:rFonts w:cs="Arial"/>
                <w:szCs w:val="18"/>
              </w:rPr>
              <w:t>5</w:t>
            </w:r>
          </w:p>
        </w:tc>
        <w:tc>
          <w:tcPr>
            <w:tcW w:w="2266" w:type="dxa"/>
            <w:shd w:val="clear" w:color="auto" w:fill="auto"/>
            <w:noWrap/>
          </w:tcPr>
          <w:p w14:paraId="31B18171" w14:textId="77777777" w:rsidR="007854B7" w:rsidRDefault="007854B7" w:rsidP="00952A03">
            <w:pPr>
              <w:pStyle w:val="TAC"/>
              <w:rPr>
                <w:rFonts w:cs="Arial"/>
                <w:lang w:eastAsia="zh-TW"/>
              </w:rPr>
            </w:pPr>
            <w:r w:rsidRPr="00BF2A51">
              <w:rPr>
                <w:rFonts w:cs="Arial"/>
                <w:szCs w:val="18"/>
              </w:rPr>
              <w:t>25</w:t>
            </w:r>
          </w:p>
        </w:tc>
        <w:tc>
          <w:tcPr>
            <w:tcW w:w="1323" w:type="dxa"/>
            <w:shd w:val="clear" w:color="auto" w:fill="auto"/>
            <w:noWrap/>
          </w:tcPr>
          <w:p w14:paraId="01BF9675" w14:textId="77777777" w:rsidR="007854B7" w:rsidRDefault="007854B7" w:rsidP="00952A03">
            <w:pPr>
              <w:pStyle w:val="TAC"/>
              <w:rPr>
                <w:rFonts w:eastAsia="Malgun Gothic" w:cs="Arial"/>
                <w:lang w:eastAsia="ko-KR"/>
              </w:rPr>
            </w:pPr>
            <w:r w:rsidRPr="00BF2A51">
              <w:rPr>
                <w:rFonts w:cs="Arial"/>
                <w:szCs w:val="18"/>
              </w:rPr>
              <w:t>2685</w:t>
            </w:r>
          </w:p>
        </w:tc>
        <w:tc>
          <w:tcPr>
            <w:tcW w:w="867" w:type="dxa"/>
            <w:shd w:val="clear" w:color="auto" w:fill="auto"/>
          </w:tcPr>
          <w:p w14:paraId="2DFBC824" w14:textId="77777777" w:rsidR="007854B7" w:rsidRDefault="007854B7" w:rsidP="00952A03">
            <w:pPr>
              <w:pStyle w:val="TAC"/>
              <w:rPr>
                <w:rFonts w:eastAsia="Malgun Gothic" w:cs="Arial"/>
                <w:lang w:eastAsia="ko-KR"/>
              </w:rPr>
            </w:pPr>
            <w:r w:rsidRPr="00BF2A51">
              <w:rPr>
                <w:rFonts w:cs="Arial"/>
                <w:szCs w:val="18"/>
              </w:rPr>
              <w:t>N/A</w:t>
            </w:r>
          </w:p>
        </w:tc>
        <w:tc>
          <w:tcPr>
            <w:tcW w:w="1248" w:type="dxa"/>
            <w:gridSpan w:val="2"/>
            <w:shd w:val="clear" w:color="auto" w:fill="auto"/>
          </w:tcPr>
          <w:p w14:paraId="2F39EB6B" w14:textId="77777777" w:rsidR="007854B7" w:rsidRDefault="007854B7" w:rsidP="00952A03">
            <w:pPr>
              <w:pStyle w:val="TAC"/>
              <w:rPr>
                <w:rFonts w:cs="Arial"/>
                <w:lang w:eastAsia="ko-KR"/>
              </w:rPr>
            </w:pPr>
            <w:r w:rsidRPr="00BF2A51">
              <w:rPr>
                <w:rFonts w:cs="Arial"/>
                <w:szCs w:val="18"/>
              </w:rPr>
              <w:t>N/A</w:t>
            </w:r>
          </w:p>
        </w:tc>
      </w:tr>
      <w:tr w:rsidR="007854B7" w14:paraId="7ABB249D" w14:textId="77777777" w:rsidTr="00952A03">
        <w:trPr>
          <w:trHeight w:val="54"/>
          <w:jc w:val="center"/>
        </w:trPr>
        <w:tc>
          <w:tcPr>
            <w:tcW w:w="2258" w:type="dxa"/>
            <w:tcBorders>
              <w:top w:val="nil"/>
              <w:bottom w:val="nil"/>
            </w:tcBorders>
            <w:shd w:val="clear" w:color="auto" w:fill="auto"/>
            <w:vAlign w:val="center"/>
          </w:tcPr>
          <w:p w14:paraId="660EA41F" w14:textId="77777777" w:rsidR="007854B7" w:rsidRPr="00EF5447" w:rsidRDefault="007854B7" w:rsidP="00952A03">
            <w:pPr>
              <w:pStyle w:val="TAC"/>
              <w:rPr>
                <w:rFonts w:eastAsia="MS Mincho"/>
              </w:rPr>
            </w:pPr>
          </w:p>
        </w:tc>
        <w:tc>
          <w:tcPr>
            <w:tcW w:w="867" w:type="dxa"/>
            <w:shd w:val="clear" w:color="auto" w:fill="auto"/>
          </w:tcPr>
          <w:p w14:paraId="5ABB1ECA" w14:textId="77777777" w:rsidR="007854B7" w:rsidRDefault="007854B7" w:rsidP="00952A03">
            <w:pPr>
              <w:pStyle w:val="TAC"/>
              <w:rPr>
                <w:rFonts w:eastAsia="Malgun Gothic" w:cs="Arial"/>
                <w:lang w:eastAsia="ko-KR"/>
              </w:rPr>
            </w:pPr>
            <w:r w:rsidRPr="00BF2A51">
              <w:rPr>
                <w:rFonts w:cs="Arial"/>
                <w:szCs w:val="18"/>
              </w:rPr>
              <w:t>n66</w:t>
            </w:r>
          </w:p>
        </w:tc>
        <w:tc>
          <w:tcPr>
            <w:tcW w:w="1167" w:type="dxa"/>
            <w:shd w:val="clear" w:color="auto" w:fill="auto"/>
            <w:noWrap/>
          </w:tcPr>
          <w:p w14:paraId="579909F1" w14:textId="77777777" w:rsidR="007854B7" w:rsidRDefault="007854B7" w:rsidP="00952A03">
            <w:pPr>
              <w:pStyle w:val="TAC"/>
              <w:rPr>
                <w:rFonts w:eastAsia="Malgun Gothic" w:cs="Arial"/>
                <w:lang w:eastAsia="ko-KR"/>
              </w:rPr>
            </w:pPr>
            <w:r w:rsidRPr="00BF2A51">
              <w:rPr>
                <w:rFonts w:cs="Arial"/>
                <w:szCs w:val="18"/>
              </w:rPr>
              <w:t>1750</w:t>
            </w:r>
          </w:p>
        </w:tc>
        <w:tc>
          <w:tcPr>
            <w:tcW w:w="746" w:type="dxa"/>
            <w:shd w:val="clear" w:color="auto" w:fill="auto"/>
            <w:noWrap/>
          </w:tcPr>
          <w:p w14:paraId="251F453C" w14:textId="77777777" w:rsidR="007854B7" w:rsidRDefault="007854B7" w:rsidP="00952A03">
            <w:pPr>
              <w:pStyle w:val="TAC"/>
              <w:rPr>
                <w:rFonts w:cs="Arial"/>
                <w:lang w:eastAsia="zh-TW"/>
              </w:rPr>
            </w:pPr>
            <w:r w:rsidRPr="00BF2A51">
              <w:rPr>
                <w:rFonts w:cs="Arial"/>
                <w:szCs w:val="18"/>
              </w:rPr>
              <w:t>5</w:t>
            </w:r>
          </w:p>
        </w:tc>
        <w:tc>
          <w:tcPr>
            <w:tcW w:w="2266" w:type="dxa"/>
            <w:shd w:val="clear" w:color="auto" w:fill="auto"/>
            <w:noWrap/>
          </w:tcPr>
          <w:p w14:paraId="3BAFCABD" w14:textId="77777777" w:rsidR="007854B7" w:rsidRDefault="007854B7" w:rsidP="00952A03">
            <w:pPr>
              <w:pStyle w:val="TAC"/>
              <w:rPr>
                <w:rFonts w:cs="Arial"/>
                <w:lang w:eastAsia="zh-TW"/>
              </w:rPr>
            </w:pPr>
            <w:r w:rsidRPr="00BF2A51">
              <w:rPr>
                <w:rFonts w:cs="Arial"/>
                <w:szCs w:val="18"/>
              </w:rPr>
              <w:t>25</w:t>
            </w:r>
          </w:p>
        </w:tc>
        <w:tc>
          <w:tcPr>
            <w:tcW w:w="1323" w:type="dxa"/>
            <w:shd w:val="clear" w:color="auto" w:fill="auto"/>
            <w:noWrap/>
          </w:tcPr>
          <w:p w14:paraId="62019A7C" w14:textId="77777777" w:rsidR="007854B7" w:rsidRDefault="007854B7" w:rsidP="00952A03">
            <w:pPr>
              <w:pStyle w:val="TAC"/>
              <w:rPr>
                <w:rFonts w:eastAsia="Malgun Gothic" w:cs="Arial"/>
                <w:lang w:eastAsia="ko-KR"/>
              </w:rPr>
            </w:pPr>
            <w:r w:rsidRPr="00BF2A51">
              <w:rPr>
                <w:rFonts w:cs="Arial"/>
                <w:szCs w:val="18"/>
              </w:rPr>
              <w:t>2150</w:t>
            </w:r>
          </w:p>
        </w:tc>
        <w:tc>
          <w:tcPr>
            <w:tcW w:w="867" w:type="dxa"/>
            <w:shd w:val="clear" w:color="auto" w:fill="auto"/>
          </w:tcPr>
          <w:p w14:paraId="7290817A" w14:textId="77777777" w:rsidR="007854B7" w:rsidRDefault="007854B7" w:rsidP="00952A03">
            <w:pPr>
              <w:pStyle w:val="TAC"/>
              <w:rPr>
                <w:rFonts w:eastAsia="Malgun Gothic" w:cs="Arial"/>
                <w:lang w:eastAsia="ko-KR"/>
              </w:rPr>
            </w:pPr>
            <w:r w:rsidRPr="00BF2A51">
              <w:rPr>
                <w:rFonts w:cs="Arial"/>
                <w:szCs w:val="18"/>
              </w:rPr>
              <w:t>8.7</w:t>
            </w:r>
          </w:p>
        </w:tc>
        <w:tc>
          <w:tcPr>
            <w:tcW w:w="1248" w:type="dxa"/>
            <w:gridSpan w:val="2"/>
            <w:shd w:val="clear" w:color="auto" w:fill="auto"/>
          </w:tcPr>
          <w:p w14:paraId="2CC41DE2" w14:textId="77777777" w:rsidR="007854B7" w:rsidRDefault="007854B7" w:rsidP="00952A03">
            <w:pPr>
              <w:pStyle w:val="TAC"/>
              <w:rPr>
                <w:rFonts w:cs="Arial"/>
                <w:lang w:eastAsia="ko-KR"/>
              </w:rPr>
            </w:pPr>
            <w:r w:rsidRPr="00BF2A51">
              <w:rPr>
                <w:rFonts w:cs="Arial"/>
                <w:szCs w:val="18"/>
              </w:rPr>
              <w:t>IMD4</w:t>
            </w:r>
          </w:p>
        </w:tc>
      </w:tr>
      <w:tr w:rsidR="007854B7" w14:paraId="0801A58B" w14:textId="77777777" w:rsidTr="00952A03">
        <w:trPr>
          <w:trHeight w:val="54"/>
          <w:jc w:val="center"/>
        </w:trPr>
        <w:tc>
          <w:tcPr>
            <w:tcW w:w="2258" w:type="dxa"/>
            <w:tcBorders>
              <w:top w:val="nil"/>
              <w:bottom w:val="single" w:sz="4" w:space="0" w:color="auto"/>
            </w:tcBorders>
            <w:shd w:val="clear" w:color="auto" w:fill="auto"/>
            <w:vAlign w:val="center"/>
          </w:tcPr>
          <w:p w14:paraId="7878A01B" w14:textId="77777777" w:rsidR="007854B7" w:rsidRPr="00EF5447" w:rsidRDefault="007854B7" w:rsidP="00952A03">
            <w:pPr>
              <w:pStyle w:val="TAC"/>
              <w:rPr>
                <w:rFonts w:eastAsia="MS Mincho"/>
              </w:rPr>
            </w:pPr>
          </w:p>
        </w:tc>
        <w:tc>
          <w:tcPr>
            <w:tcW w:w="867" w:type="dxa"/>
            <w:shd w:val="clear" w:color="auto" w:fill="auto"/>
          </w:tcPr>
          <w:p w14:paraId="46A31C6D" w14:textId="77777777" w:rsidR="007854B7" w:rsidRDefault="007854B7" w:rsidP="00952A03">
            <w:pPr>
              <w:pStyle w:val="TAC"/>
              <w:rPr>
                <w:rFonts w:eastAsia="Malgun Gothic" w:cs="Arial"/>
                <w:lang w:eastAsia="ko-KR"/>
              </w:rPr>
            </w:pPr>
            <w:r>
              <w:rPr>
                <w:rFonts w:cs="Arial"/>
                <w:szCs w:val="18"/>
              </w:rPr>
              <w:t>n77</w:t>
            </w:r>
          </w:p>
        </w:tc>
        <w:tc>
          <w:tcPr>
            <w:tcW w:w="1167" w:type="dxa"/>
            <w:shd w:val="clear" w:color="auto" w:fill="auto"/>
            <w:noWrap/>
          </w:tcPr>
          <w:p w14:paraId="7A865BBC" w14:textId="77777777" w:rsidR="007854B7" w:rsidRDefault="007854B7" w:rsidP="00952A03">
            <w:pPr>
              <w:pStyle w:val="TAC"/>
              <w:rPr>
                <w:rFonts w:eastAsia="Malgun Gothic" w:cs="Arial"/>
                <w:lang w:eastAsia="ko-KR"/>
              </w:rPr>
            </w:pPr>
            <w:r w:rsidRPr="00BF2A51">
              <w:rPr>
                <w:rFonts w:cs="Arial"/>
                <w:szCs w:val="18"/>
              </w:rPr>
              <w:t>3625</w:t>
            </w:r>
          </w:p>
        </w:tc>
        <w:tc>
          <w:tcPr>
            <w:tcW w:w="746" w:type="dxa"/>
            <w:shd w:val="clear" w:color="auto" w:fill="auto"/>
            <w:noWrap/>
          </w:tcPr>
          <w:p w14:paraId="0F7A28D8" w14:textId="77777777" w:rsidR="007854B7" w:rsidRDefault="007854B7" w:rsidP="00952A03">
            <w:pPr>
              <w:pStyle w:val="TAC"/>
              <w:rPr>
                <w:rFonts w:cs="Arial"/>
                <w:lang w:eastAsia="zh-TW"/>
              </w:rPr>
            </w:pPr>
            <w:r w:rsidRPr="00BF2A51">
              <w:rPr>
                <w:rFonts w:cs="Arial"/>
                <w:szCs w:val="18"/>
              </w:rPr>
              <w:t>10</w:t>
            </w:r>
          </w:p>
        </w:tc>
        <w:tc>
          <w:tcPr>
            <w:tcW w:w="2266" w:type="dxa"/>
            <w:shd w:val="clear" w:color="auto" w:fill="auto"/>
            <w:noWrap/>
          </w:tcPr>
          <w:p w14:paraId="5C7DAF86" w14:textId="77777777" w:rsidR="007854B7" w:rsidRDefault="007854B7" w:rsidP="00952A03">
            <w:pPr>
              <w:pStyle w:val="TAC"/>
              <w:rPr>
                <w:rFonts w:cs="Arial"/>
                <w:lang w:eastAsia="zh-TW"/>
              </w:rPr>
            </w:pPr>
            <w:r w:rsidRPr="00BF2A51">
              <w:rPr>
                <w:rFonts w:cs="Arial"/>
                <w:szCs w:val="18"/>
              </w:rPr>
              <w:t>50</w:t>
            </w:r>
          </w:p>
        </w:tc>
        <w:tc>
          <w:tcPr>
            <w:tcW w:w="1323" w:type="dxa"/>
            <w:shd w:val="clear" w:color="auto" w:fill="auto"/>
            <w:noWrap/>
          </w:tcPr>
          <w:p w14:paraId="5CC38557" w14:textId="77777777" w:rsidR="007854B7" w:rsidRDefault="007854B7" w:rsidP="00952A03">
            <w:pPr>
              <w:pStyle w:val="TAC"/>
              <w:rPr>
                <w:rFonts w:eastAsia="Malgun Gothic" w:cs="Arial"/>
                <w:lang w:eastAsia="ko-KR"/>
              </w:rPr>
            </w:pPr>
            <w:r>
              <w:rPr>
                <w:rFonts w:cs="Arial"/>
                <w:szCs w:val="18"/>
              </w:rPr>
              <w:t>3625</w:t>
            </w:r>
          </w:p>
        </w:tc>
        <w:tc>
          <w:tcPr>
            <w:tcW w:w="867" w:type="dxa"/>
            <w:shd w:val="clear" w:color="auto" w:fill="auto"/>
          </w:tcPr>
          <w:p w14:paraId="53DF3664" w14:textId="77777777" w:rsidR="007854B7" w:rsidRDefault="007854B7" w:rsidP="00952A03">
            <w:pPr>
              <w:pStyle w:val="TAC"/>
              <w:rPr>
                <w:rFonts w:eastAsia="Malgun Gothic" w:cs="Arial"/>
                <w:lang w:eastAsia="ko-KR"/>
              </w:rPr>
            </w:pPr>
            <w:r w:rsidRPr="00BF2A51">
              <w:rPr>
                <w:rFonts w:cs="Arial"/>
                <w:szCs w:val="18"/>
              </w:rPr>
              <w:t>N/A</w:t>
            </w:r>
          </w:p>
        </w:tc>
        <w:tc>
          <w:tcPr>
            <w:tcW w:w="1248" w:type="dxa"/>
            <w:gridSpan w:val="2"/>
            <w:shd w:val="clear" w:color="auto" w:fill="auto"/>
          </w:tcPr>
          <w:p w14:paraId="353687B9" w14:textId="77777777" w:rsidR="007854B7" w:rsidRDefault="007854B7" w:rsidP="00952A03">
            <w:pPr>
              <w:pStyle w:val="TAC"/>
              <w:rPr>
                <w:rFonts w:cs="Arial"/>
                <w:lang w:eastAsia="ko-KR"/>
              </w:rPr>
            </w:pPr>
            <w:r w:rsidRPr="00BF2A51">
              <w:rPr>
                <w:rFonts w:cs="Arial"/>
                <w:szCs w:val="18"/>
              </w:rPr>
              <w:t>N/A</w:t>
            </w:r>
          </w:p>
        </w:tc>
      </w:tr>
      <w:tr w:rsidR="007854B7" w14:paraId="1F7592D0" w14:textId="77777777" w:rsidTr="00952A03">
        <w:trPr>
          <w:trHeight w:val="54"/>
          <w:jc w:val="center"/>
        </w:trPr>
        <w:tc>
          <w:tcPr>
            <w:tcW w:w="2258" w:type="dxa"/>
            <w:tcBorders>
              <w:top w:val="single" w:sz="4" w:space="0" w:color="auto"/>
              <w:bottom w:val="nil"/>
            </w:tcBorders>
            <w:shd w:val="clear" w:color="auto" w:fill="auto"/>
            <w:vAlign w:val="center"/>
          </w:tcPr>
          <w:p w14:paraId="42387719" w14:textId="77777777" w:rsidR="007854B7" w:rsidRDefault="007854B7" w:rsidP="00952A0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B3DDD5E" w14:textId="77777777" w:rsidR="007854B7" w:rsidRDefault="007854B7" w:rsidP="00952A0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F62061C" w14:textId="77777777" w:rsidR="007854B7" w:rsidRPr="00EF5447" w:rsidRDefault="007854B7" w:rsidP="00952A03">
            <w:pPr>
              <w:pStyle w:val="TAC"/>
              <w:rPr>
                <w:rFonts w:eastAsia="MS Mincho"/>
              </w:rPr>
            </w:pPr>
            <w:r w:rsidRPr="002565AC">
              <w:rPr>
                <w:lang w:val="da-DK" w:eastAsia="ja-JP"/>
              </w:rPr>
              <w:t>DC_7C_n66A-n77A</w:t>
            </w:r>
          </w:p>
        </w:tc>
        <w:tc>
          <w:tcPr>
            <w:tcW w:w="867" w:type="dxa"/>
            <w:shd w:val="clear" w:color="auto" w:fill="auto"/>
          </w:tcPr>
          <w:p w14:paraId="4E914B65" w14:textId="77777777" w:rsidR="007854B7" w:rsidRDefault="007854B7" w:rsidP="00952A03">
            <w:pPr>
              <w:pStyle w:val="TAC"/>
              <w:rPr>
                <w:rFonts w:eastAsia="Malgun Gothic" w:cs="Arial"/>
                <w:lang w:eastAsia="ko-KR"/>
              </w:rPr>
            </w:pPr>
            <w:r w:rsidRPr="00BF2A51">
              <w:rPr>
                <w:rFonts w:cs="Arial"/>
                <w:lang w:eastAsia="ko-KR"/>
              </w:rPr>
              <w:t>7</w:t>
            </w:r>
          </w:p>
        </w:tc>
        <w:tc>
          <w:tcPr>
            <w:tcW w:w="1167" w:type="dxa"/>
            <w:shd w:val="clear" w:color="auto" w:fill="auto"/>
            <w:noWrap/>
          </w:tcPr>
          <w:p w14:paraId="370638C2" w14:textId="77777777" w:rsidR="007854B7" w:rsidRDefault="007854B7" w:rsidP="00952A03">
            <w:pPr>
              <w:pStyle w:val="TAC"/>
              <w:rPr>
                <w:rFonts w:eastAsia="Malgun Gothic" w:cs="Arial"/>
                <w:lang w:eastAsia="ko-KR"/>
              </w:rPr>
            </w:pPr>
            <w:r w:rsidRPr="00BF2A51">
              <w:rPr>
                <w:rFonts w:cs="Arial"/>
                <w:lang w:eastAsia="ko-KR"/>
              </w:rPr>
              <w:t>2542</w:t>
            </w:r>
          </w:p>
        </w:tc>
        <w:tc>
          <w:tcPr>
            <w:tcW w:w="746" w:type="dxa"/>
            <w:shd w:val="clear" w:color="auto" w:fill="auto"/>
            <w:noWrap/>
          </w:tcPr>
          <w:p w14:paraId="04BC46DE" w14:textId="77777777" w:rsidR="007854B7" w:rsidRDefault="007854B7" w:rsidP="00952A03">
            <w:pPr>
              <w:pStyle w:val="TAC"/>
              <w:rPr>
                <w:rFonts w:cs="Arial"/>
                <w:lang w:eastAsia="zh-TW"/>
              </w:rPr>
            </w:pPr>
            <w:r w:rsidRPr="00BF2A51">
              <w:rPr>
                <w:rFonts w:cs="Arial"/>
                <w:lang w:eastAsia="ko-KR"/>
              </w:rPr>
              <w:t>5</w:t>
            </w:r>
          </w:p>
        </w:tc>
        <w:tc>
          <w:tcPr>
            <w:tcW w:w="2266" w:type="dxa"/>
            <w:shd w:val="clear" w:color="auto" w:fill="auto"/>
            <w:noWrap/>
          </w:tcPr>
          <w:p w14:paraId="45F764B3" w14:textId="77777777" w:rsidR="007854B7" w:rsidRDefault="007854B7" w:rsidP="00952A03">
            <w:pPr>
              <w:pStyle w:val="TAC"/>
              <w:rPr>
                <w:rFonts w:cs="Arial"/>
                <w:lang w:eastAsia="zh-TW"/>
              </w:rPr>
            </w:pPr>
            <w:r w:rsidRPr="00BF2A51">
              <w:rPr>
                <w:rFonts w:cs="Arial"/>
                <w:lang w:eastAsia="ko-KR"/>
              </w:rPr>
              <w:t>25</w:t>
            </w:r>
          </w:p>
        </w:tc>
        <w:tc>
          <w:tcPr>
            <w:tcW w:w="1323" w:type="dxa"/>
            <w:shd w:val="clear" w:color="auto" w:fill="auto"/>
            <w:noWrap/>
          </w:tcPr>
          <w:p w14:paraId="3EDF0DC1" w14:textId="77777777" w:rsidR="007854B7" w:rsidRDefault="007854B7" w:rsidP="00952A03">
            <w:pPr>
              <w:pStyle w:val="TAC"/>
              <w:rPr>
                <w:rFonts w:eastAsia="Malgun Gothic" w:cs="Arial"/>
                <w:lang w:eastAsia="ko-KR"/>
              </w:rPr>
            </w:pPr>
            <w:r w:rsidRPr="00BF2A51">
              <w:rPr>
                <w:rFonts w:cs="Arial"/>
                <w:lang w:eastAsia="ko-KR"/>
              </w:rPr>
              <w:t>2662</w:t>
            </w:r>
          </w:p>
        </w:tc>
        <w:tc>
          <w:tcPr>
            <w:tcW w:w="867" w:type="dxa"/>
            <w:shd w:val="clear" w:color="auto" w:fill="auto"/>
          </w:tcPr>
          <w:p w14:paraId="0E1F8014" w14:textId="77777777" w:rsidR="007854B7" w:rsidRDefault="007854B7" w:rsidP="00952A03">
            <w:pPr>
              <w:pStyle w:val="TAC"/>
              <w:rPr>
                <w:rFonts w:eastAsia="Malgun Gothic" w:cs="Arial"/>
                <w:lang w:eastAsia="ko-KR"/>
              </w:rPr>
            </w:pPr>
            <w:r w:rsidRPr="00BF2A51">
              <w:rPr>
                <w:rFonts w:cs="Arial"/>
              </w:rPr>
              <w:t>N/A</w:t>
            </w:r>
          </w:p>
        </w:tc>
        <w:tc>
          <w:tcPr>
            <w:tcW w:w="1248" w:type="dxa"/>
            <w:gridSpan w:val="2"/>
            <w:shd w:val="clear" w:color="auto" w:fill="auto"/>
          </w:tcPr>
          <w:p w14:paraId="6981465F" w14:textId="77777777" w:rsidR="007854B7" w:rsidRDefault="007854B7" w:rsidP="00952A03">
            <w:pPr>
              <w:pStyle w:val="TAC"/>
              <w:rPr>
                <w:rFonts w:cs="Arial"/>
                <w:lang w:eastAsia="ko-KR"/>
              </w:rPr>
            </w:pPr>
            <w:r w:rsidRPr="00BF2A51">
              <w:rPr>
                <w:rFonts w:cs="Arial"/>
              </w:rPr>
              <w:t>N/A</w:t>
            </w:r>
          </w:p>
        </w:tc>
      </w:tr>
      <w:tr w:rsidR="007854B7" w14:paraId="15B84FAB" w14:textId="77777777" w:rsidTr="00952A03">
        <w:trPr>
          <w:trHeight w:val="54"/>
          <w:jc w:val="center"/>
        </w:trPr>
        <w:tc>
          <w:tcPr>
            <w:tcW w:w="2258" w:type="dxa"/>
            <w:tcBorders>
              <w:top w:val="nil"/>
              <w:bottom w:val="nil"/>
            </w:tcBorders>
            <w:shd w:val="clear" w:color="auto" w:fill="auto"/>
            <w:vAlign w:val="center"/>
          </w:tcPr>
          <w:p w14:paraId="7C8E0967" w14:textId="77777777" w:rsidR="007854B7" w:rsidRPr="00EF5447" w:rsidRDefault="007854B7" w:rsidP="00952A03">
            <w:pPr>
              <w:pStyle w:val="TAC"/>
              <w:rPr>
                <w:rFonts w:eastAsia="MS Mincho"/>
              </w:rPr>
            </w:pPr>
          </w:p>
        </w:tc>
        <w:tc>
          <w:tcPr>
            <w:tcW w:w="867" w:type="dxa"/>
            <w:shd w:val="clear" w:color="auto" w:fill="auto"/>
          </w:tcPr>
          <w:p w14:paraId="700BBE6F" w14:textId="77777777" w:rsidR="007854B7" w:rsidRDefault="007854B7" w:rsidP="00952A03">
            <w:pPr>
              <w:pStyle w:val="TAC"/>
              <w:rPr>
                <w:rFonts w:eastAsia="Malgun Gothic" w:cs="Arial"/>
                <w:lang w:eastAsia="ko-KR"/>
              </w:rPr>
            </w:pPr>
            <w:r w:rsidRPr="00BF2A51">
              <w:rPr>
                <w:rFonts w:cs="Arial"/>
                <w:lang w:eastAsia="ko-KR"/>
              </w:rPr>
              <w:t>n66</w:t>
            </w:r>
          </w:p>
        </w:tc>
        <w:tc>
          <w:tcPr>
            <w:tcW w:w="1167" w:type="dxa"/>
            <w:shd w:val="clear" w:color="auto" w:fill="auto"/>
            <w:noWrap/>
          </w:tcPr>
          <w:p w14:paraId="0D9598A5" w14:textId="77777777" w:rsidR="007854B7" w:rsidRDefault="007854B7" w:rsidP="00952A03">
            <w:pPr>
              <w:pStyle w:val="TAC"/>
              <w:rPr>
                <w:rFonts w:eastAsia="Malgun Gothic" w:cs="Arial"/>
                <w:lang w:eastAsia="ko-KR"/>
              </w:rPr>
            </w:pPr>
            <w:r w:rsidRPr="00BF2A51">
              <w:rPr>
                <w:rFonts w:cs="Arial"/>
                <w:lang w:eastAsia="ko-KR"/>
              </w:rPr>
              <w:t>1740</w:t>
            </w:r>
          </w:p>
        </w:tc>
        <w:tc>
          <w:tcPr>
            <w:tcW w:w="746" w:type="dxa"/>
            <w:shd w:val="clear" w:color="auto" w:fill="auto"/>
            <w:noWrap/>
          </w:tcPr>
          <w:p w14:paraId="3F0DB035" w14:textId="77777777" w:rsidR="007854B7" w:rsidRDefault="007854B7" w:rsidP="00952A03">
            <w:pPr>
              <w:pStyle w:val="TAC"/>
              <w:rPr>
                <w:rFonts w:cs="Arial"/>
                <w:lang w:eastAsia="zh-TW"/>
              </w:rPr>
            </w:pPr>
            <w:r w:rsidRPr="00BF2A51">
              <w:rPr>
                <w:rFonts w:cs="Arial"/>
                <w:lang w:eastAsia="ko-KR"/>
              </w:rPr>
              <w:t>5</w:t>
            </w:r>
          </w:p>
        </w:tc>
        <w:tc>
          <w:tcPr>
            <w:tcW w:w="2266" w:type="dxa"/>
            <w:shd w:val="clear" w:color="auto" w:fill="auto"/>
            <w:noWrap/>
          </w:tcPr>
          <w:p w14:paraId="0B2DB8EC" w14:textId="77777777" w:rsidR="007854B7" w:rsidRDefault="007854B7" w:rsidP="00952A03">
            <w:pPr>
              <w:pStyle w:val="TAC"/>
              <w:rPr>
                <w:rFonts w:cs="Arial"/>
                <w:lang w:eastAsia="zh-TW"/>
              </w:rPr>
            </w:pPr>
            <w:r w:rsidRPr="00BF2A51">
              <w:rPr>
                <w:rFonts w:cs="Arial"/>
                <w:lang w:eastAsia="ko-KR"/>
              </w:rPr>
              <w:t>25</w:t>
            </w:r>
          </w:p>
        </w:tc>
        <w:tc>
          <w:tcPr>
            <w:tcW w:w="1323" w:type="dxa"/>
            <w:shd w:val="clear" w:color="auto" w:fill="auto"/>
            <w:noWrap/>
          </w:tcPr>
          <w:p w14:paraId="741BFD23" w14:textId="77777777" w:rsidR="007854B7" w:rsidRDefault="007854B7" w:rsidP="00952A03">
            <w:pPr>
              <w:pStyle w:val="TAC"/>
              <w:rPr>
                <w:rFonts w:eastAsia="Malgun Gothic" w:cs="Arial"/>
                <w:lang w:eastAsia="ko-KR"/>
              </w:rPr>
            </w:pPr>
            <w:r w:rsidRPr="00BF2A51">
              <w:rPr>
                <w:rFonts w:cs="Arial"/>
                <w:lang w:eastAsia="ko-KR"/>
              </w:rPr>
              <w:t>2140</w:t>
            </w:r>
          </w:p>
        </w:tc>
        <w:tc>
          <w:tcPr>
            <w:tcW w:w="867" w:type="dxa"/>
            <w:shd w:val="clear" w:color="auto" w:fill="auto"/>
          </w:tcPr>
          <w:p w14:paraId="70CB2BE3" w14:textId="77777777" w:rsidR="007854B7" w:rsidRDefault="007854B7" w:rsidP="00952A03">
            <w:pPr>
              <w:pStyle w:val="TAC"/>
              <w:rPr>
                <w:rFonts w:eastAsia="Malgun Gothic" w:cs="Arial"/>
                <w:lang w:eastAsia="ko-KR"/>
              </w:rPr>
            </w:pPr>
            <w:r w:rsidRPr="00BF2A51">
              <w:rPr>
                <w:rFonts w:eastAsia="Malgun Gothic" w:cs="Arial"/>
                <w:lang w:eastAsia="ko-KR"/>
              </w:rPr>
              <w:t>N/A</w:t>
            </w:r>
          </w:p>
        </w:tc>
        <w:tc>
          <w:tcPr>
            <w:tcW w:w="1248" w:type="dxa"/>
            <w:gridSpan w:val="2"/>
            <w:shd w:val="clear" w:color="auto" w:fill="auto"/>
          </w:tcPr>
          <w:p w14:paraId="3D5F8D30" w14:textId="77777777" w:rsidR="007854B7" w:rsidRDefault="007854B7" w:rsidP="00952A03">
            <w:pPr>
              <w:pStyle w:val="TAC"/>
              <w:rPr>
                <w:rFonts w:cs="Arial"/>
                <w:lang w:eastAsia="ko-KR"/>
              </w:rPr>
            </w:pPr>
            <w:r w:rsidRPr="00BF2A51">
              <w:rPr>
                <w:rFonts w:eastAsia="Malgun Gothic" w:cs="Arial"/>
                <w:kern w:val="2"/>
                <w:szCs w:val="24"/>
                <w:lang w:eastAsia="ko-KR"/>
              </w:rPr>
              <w:t>N/A</w:t>
            </w:r>
          </w:p>
        </w:tc>
      </w:tr>
      <w:tr w:rsidR="007854B7" w14:paraId="6F703B9B" w14:textId="77777777" w:rsidTr="00952A03">
        <w:trPr>
          <w:trHeight w:val="54"/>
          <w:jc w:val="center"/>
        </w:trPr>
        <w:tc>
          <w:tcPr>
            <w:tcW w:w="2258" w:type="dxa"/>
            <w:tcBorders>
              <w:top w:val="nil"/>
              <w:bottom w:val="single" w:sz="4" w:space="0" w:color="auto"/>
            </w:tcBorders>
            <w:shd w:val="clear" w:color="auto" w:fill="auto"/>
            <w:vAlign w:val="center"/>
          </w:tcPr>
          <w:p w14:paraId="5AD515CE" w14:textId="77777777" w:rsidR="007854B7" w:rsidRPr="00EF5447" w:rsidRDefault="007854B7" w:rsidP="00952A03">
            <w:pPr>
              <w:pStyle w:val="TAC"/>
              <w:rPr>
                <w:rFonts w:eastAsia="MS Mincho"/>
              </w:rPr>
            </w:pPr>
          </w:p>
        </w:tc>
        <w:tc>
          <w:tcPr>
            <w:tcW w:w="867" w:type="dxa"/>
            <w:shd w:val="clear" w:color="auto" w:fill="auto"/>
          </w:tcPr>
          <w:p w14:paraId="3BB27300" w14:textId="77777777" w:rsidR="007854B7" w:rsidRDefault="007854B7" w:rsidP="00952A03">
            <w:pPr>
              <w:pStyle w:val="TAC"/>
              <w:rPr>
                <w:rFonts w:eastAsia="Malgun Gothic" w:cs="Arial"/>
                <w:lang w:eastAsia="ko-KR"/>
              </w:rPr>
            </w:pPr>
            <w:r>
              <w:rPr>
                <w:rFonts w:cs="Arial"/>
                <w:lang w:eastAsia="ko-KR"/>
              </w:rPr>
              <w:t>n77</w:t>
            </w:r>
          </w:p>
        </w:tc>
        <w:tc>
          <w:tcPr>
            <w:tcW w:w="1167" w:type="dxa"/>
            <w:shd w:val="clear" w:color="auto" w:fill="auto"/>
            <w:noWrap/>
          </w:tcPr>
          <w:p w14:paraId="47F2A7CF" w14:textId="77777777" w:rsidR="007854B7" w:rsidRDefault="007854B7" w:rsidP="00952A03">
            <w:pPr>
              <w:pStyle w:val="TAC"/>
              <w:rPr>
                <w:rFonts w:eastAsia="Malgun Gothic" w:cs="Arial"/>
                <w:lang w:eastAsia="ko-KR"/>
              </w:rPr>
            </w:pPr>
            <w:r w:rsidRPr="00BF2A51">
              <w:rPr>
                <w:rFonts w:cs="Arial"/>
                <w:lang w:eastAsia="ko-KR"/>
              </w:rPr>
              <w:t>3344</w:t>
            </w:r>
          </w:p>
        </w:tc>
        <w:tc>
          <w:tcPr>
            <w:tcW w:w="746" w:type="dxa"/>
            <w:shd w:val="clear" w:color="auto" w:fill="auto"/>
            <w:noWrap/>
          </w:tcPr>
          <w:p w14:paraId="431C7DC0" w14:textId="77777777" w:rsidR="007854B7" w:rsidRDefault="007854B7" w:rsidP="00952A03">
            <w:pPr>
              <w:pStyle w:val="TAC"/>
              <w:rPr>
                <w:rFonts w:cs="Arial"/>
                <w:lang w:eastAsia="zh-TW"/>
              </w:rPr>
            </w:pPr>
            <w:r w:rsidRPr="00BF2A51">
              <w:rPr>
                <w:rFonts w:cs="Arial"/>
                <w:lang w:eastAsia="ko-KR"/>
              </w:rPr>
              <w:t>10</w:t>
            </w:r>
          </w:p>
        </w:tc>
        <w:tc>
          <w:tcPr>
            <w:tcW w:w="2266" w:type="dxa"/>
            <w:shd w:val="clear" w:color="auto" w:fill="auto"/>
            <w:noWrap/>
          </w:tcPr>
          <w:p w14:paraId="37110884" w14:textId="77777777" w:rsidR="007854B7" w:rsidRDefault="007854B7" w:rsidP="00952A03">
            <w:pPr>
              <w:pStyle w:val="TAC"/>
              <w:rPr>
                <w:rFonts w:cs="Arial"/>
                <w:lang w:eastAsia="zh-TW"/>
              </w:rPr>
            </w:pPr>
            <w:r w:rsidRPr="00BF2A51">
              <w:rPr>
                <w:rFonts w:cs="Arial"/>
                <w:lang w:eastAsia="ko-KR"/>
              </w:rPr>
              <w:t>50</w:t>
            </w:r>
          </w:p>
        </w:tc>
        <w:tc>
          <w:tcPr>
            <w:tcW w:w="1323" w:type="dxa"/>
            <w:shd w:val="clear" w:color="auto" w:fill="auto"/>
            <w:noWrap/>
          </w:tcPr>
          <w:p w14:paraId="23807AA9" w14:textId="77777777" w:rsidR="007854B7" w:rsidRDefault="007854B7" w:rsidP="00952A03">
            <w:pPr>
              <w:pStyle w:val="TAC"/>
              <w:rPr>
                <w:rFonts w:eastAsia="Malgun Gothic" w:cs="Arial"/>
                <w:lang w:eastAsia="ko-KR"/>
              </w:rPr>
            </w:pPr>
            <w:r w:rsidRPr="00BF2A51">
              <w:rPr>
                <w:rFonts w:cs="Arial"/>
                <w:lang w:eastAsia="ko-KR"/>
              </w:rPr>
              <w:t>3344</w:t>
            </w:r>
          </w:p>
        </w:tc>
        <w:tc>
          <w:tcPr>
            <w:tcW w:w="867" w:type="dxa"/>
            <w:shd w:val="clear" w:color="auto" w:fill="auto"/>
          </w:tcPr>
          <w:p w14:paraId="12EE5C8B" w14:textId="77777777" w:rsidR="007854B7" w:rsidRDefault="007854B7" w:rsidP="00952A03">
            <w:pPr>
              <w:pStyle w:val="TAC"/>
              <w:rPr>
                <w:rFonts w:eastAsia="Malgun Gothic" w:cs="Arial"/>
                <w:lang w:eastAsia="ko-KR"/>
              </w:rPr>
            </w:pPr>
            <w:r w:rsidRPr="00BF2A51">
              <w:rPr>
                <w:rFonts w:eastAsia="Malgun Gothic" w:cs="Arial"/>
                <w:kern w:val="2"/>
                <w:lang w:eastAsia="ko-KR"/>
              </w:rPr>
              <w:t>16.0</w:t>
            </w:r>
          </w:p>
        </w:tc>
        <w:tc>
          <w:tcPr>
            <w:tcW w:w="1248" w:type="dxa"/>
            <w:gridSpan w:val="2"/>
            <w:shd w:val="clear" w:color="auto" w:fill="auto"/>
          </w:tcPr>
          <w:p w14:paraId="5D610E58" w14:textId="77777777" w:rsidR="007854B7" w:rsidRDefault="007854B7" w:rsidP="00952A03">
            <w:pPr>
              <w:pStyle w:val="TAC"/>
              <w:rPr>
                <w:rFonts w:cs="Arial"/>
                <w:lang w:eastAsia="ko-KR"/>
              </w:rPr>
            </w:pPr>
            <w:r w:rsidRPr="00BF2A51">
              <w:rPr>
                <w:rFonts w:eastAsia="Malgun Gothic" w:cs="Arial"/>
                <w:kern w:val="2"/>
                <w:szCs w:val="24"/>
                <w:lang w:eastAsia="ko-KR"/>
              </w:rPr>
              <w:t>IMD3</w:t>
            </w:r>
          </w:p>
        </w:tc>
      </w:tr>
      <w:tr w:rsidR="007854B7" w14:paraId="429315D2" w14:textId="77777777" w:rsidTr="00952A03">
        <w:trPr>
          <w:trHeight w:val="54"/>
          <w:jc w:val="center"/>
        </w:trPr>
        <w:tc>
          <w:tcPr>
            <w:tcW w:w="2258" w:type="dxa"/>
            <w:tcBorders>
              <w:top w:val="single" w:sz="4" w:space="0" w:color="auto"/>
              <w:bottom w:val="nil"/>
            </w:tcBorders>
            <w:shd w:val="clear" w:color="auto" w:fill="auto"/>
            <w:vAlign w:val="center"/>
          </w:tcPr>
          <w:p w14:paraId="3FAB89E4" w14:textId="77777777" w:rsidR="007854B7" w:rsidRDefault="007854B7" w:rsidP="00952A0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2D5CEEA" w14:textId="77777777" w:rsidR="007854B7" w:rsidRDefault="007854B7" w:rsidP="00952A0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F6FADBD" w14:textId="77777777" w:rsidR="007854B7" w:rsidRPr="00EF5447" w:rsidRDefault="007854B7" w:rsidP="00952A03">
            <w:pPr>
              <w:pStyle w:val="TAC"/>
              <w:rPr>
                <w:rFonts w:eastAsia="MS Mincho"/>
              </w:rPr>
            </w:pPr>
            <w:r w:rsidRPr="002565AC">
              <w:rPr>
                <w:lang w:val="da-DK" w:eastAsia="ja-JP"/>
              </w:rPr>
              <w:t>DC_7C_n66A-n77A</w:t>
            </w:r>
          </w:p>
        </w:tc>
        <w:tc>
          <w:tcPr>
            <w:tcW w:w="867" w:type="dxa"/>
            <w:shd w:val="clear" w:color="auto" w:fill="auto"/>
          </w:tcPr>
          <w:p w14:paraId="0A69177C" w14:textId="77777777" w:rsidR="007854B7" w:rsidRDefault="007854B7" w:rsidP="00952A03">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7CB6B221" w14:textId="77777777" w:rsidR="007854B7" w:rsidRDefault="007854B7" w:rsidP="00952A03">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07DCA423" w14:textId="77777777" w:rsidR="007854B7" w:rsidRDefault="007854B7" w:rsidP="00952A03">
            <w:pPr>
              <w:pStyle w:val="TAC"/>
              <w:rPr>
                <w:rFonts w:cs="Arial"/>
                <w:lang w:eastAsia="zh-TW"/>
              </w:rPr>
            </w:pPr>
            <w:r>
              <w:rPr>
                <w:rFonts w:cs="Arial" w:hint="eastAsia"/>
                <w:szCs w:val="18"/>
                <w:lang w:val="sv-SE"/>
              </w:rPr>
              <w:t>5</w:t>
            </w:r>
          </w:p>
        </w:tc>
        <w:tc>
          <w:tcPr>
            <w:tcW w:w="2266" w:type="dxa"/>
            <w:shd w:val="clear" w:color="auto" w:fill="auto"/>
            <w:noWrap/>
            <w:vAlign w:val="center"/>
          </w:tcPr>
          <w:p w14:paraId="369187D7" w14:textId="77777777" w:rsidR="007854B7" w:rsidRDefault="007854B7" w:rsidP="00952A0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081514A2" w14:textId="77777777" w:rsidR="007854B7" w:rsidRDefault="007854B7" w:rsidP="00952A03">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shd w:val="clear" w:color="auto" w:fill="auto"/>
          </w:tcPr>
          <w:p w14:paraId="2BC52FF1" w14:textId="77777777" w:rsidR="007854B7" w:rsidRDefault="007854B7" w:rsidP="00952A03">
            <w:pPr>
              <w:pStyle w:val="TAC"/>
              <w:rPr>
                <w:rFonts w:eastAsia="Malgun Gothic" w:cs="Arial"/>
                <w:lang w:eastAsia="ko-KR"/>
              </w:rPr>
            </w:pPr>
            <w:r w:rsidRPr="00BF2A51">
              <w:rPr>
                <w:rFonts w:cs="Arial"/>
              </w:rPr>
              <w:t>N/A</w:t>
            </w:r>
          </w:p>
        </w:tc>
        <w:tc>
          <w:tcPr>
            <w:tcW w:w="1248" w:type="dxa"/>
            <w:gridSpan w:val="2"/>
            <w:shd w:val="clear" w:color="auto" w:fill="auto"/>
          </w:tcPr>
          <w:p w14:paraId="46CD0705" w14:textId="77777777" w:rsidR="007854B7" w:rsidRDefault="007854B7" w:rsidP="00952A03">
            <w:pPr>
              <w:pStyle w:val="TAC"/>
              <w:rPr>
                <w:rFonts w:cs="Arial"/>
                <w:lang w:eastAsia="ko-KR"/>
              </w:rPr>
            </w:pPr>
            <w:r w:rsidRPr="00BF2A51">
              <w:rPr>
                <w:rFonts w:cs="Arial"/>
              </w:rPr>
              <w:t>N/A</w:t>
            </w:r>
          </w:p>
        </w:tc>
      </w:tr>
      <w:tr w:rsidR="007854B7" w14:paraId="4AF89451" w14:textId="77777777" w:rsidTr="00952A03">
        <w:trPr>
          <w:trHeight w:val="54"/>
          <w:jc w:val="center"/>
        </w:trPr>
        <w:tc>
          <w:tcPr>
            <w:tcW w:w="2258" w:type="dxa"/>
            <w:tcBorders>
              <w:top w:val="nil"/>
              <w:bottom w:val="nil"/>
            </w:tcBorders>
            <w:shd w:val="clear" w:color="auto" w:fill="auto"/>
            <w:vAlign w:val="center"/>
          </w:tcPr>
          <w:p w14:paraId="1FB8EC50" w14:textId="77777777" w:rsidR="007854B7" w:rsidRPr="00EF5447" w:rsidRDefault="007854B7" w:rsidP="00952A03">
            <w:pPr>
              <w:pStyle w:val="TAC"/>
              <w:rPr>
                <w:rFonts w:eastAsia="MS Mincho"/>
              </w:rPr>
            </w:pPr>
          </w:p>
        </w:tc>
        <w:tc>
          <w:tcPr>
            <w:tcW w:w="867" w:type="dxa"/>
            <w:shd w:val="clear" w:color="auto" w:fill="auto"/>
          </w:tcPr>
          <w:p w14:paraId="144E766F" w14:textId="77777777" w:rsidR="007854B7" w:rsidRDefault="007854B7" w:rsidP="00952A03">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21222ABC" w14:textId="77777777" w:rsidR="007854B7" w:rsidRDefault="007854B7" w:rsidP="00952A03">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36CE40CB" w14:textId="77777777" w:rsidR="007854B7" w:rsidRDefault="007854B7" w:rsidP="00952A03">
            <w:pPr>
              <w:pStyle w:val="TAC"/>
              <w:rPr>
                <w:rFonts w:cs="Arial"/>
                <w:lang w:eastAsia="zh-TW"/>
              </w:rPr>
            </w:pPr>
            <w:r>
              <w:rPr>
                <w:rFonts w:cs="Arial" w:hint="eastAsia"/>
                <w:szCs w:val="18"/>
                <w:lang w:val="sv-SE"/>
              </w:rPr>
              <w:t>5</w:t>
            </w:r>
          </w:p>
        </w:tc>
        <w:tc>
          <w:tcPr>
            <w:tcW w:w="2266" w:type="dxa"/>
            <w:shd w:val="clear" w:color="auto" w:fill="auto"/>
            <w:noWrap/>
            <w:vAlign w:val="center"/>
          </w:tcPr>
          <w:p w14:paraId="21988510" w14:textId="77777777" w:rsidR="007854B7" w:rsidRDefault="007854B7" w:rsidP="00952A0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73357E11" w14:textId="77777777" w:rsidR="007854B7" w:rsidRDefault="007854B7" w:rsidP="00952A03">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shd w:val="clear" w:color="auto" w:fill="auto"/>
          </w:tcPr>
          <w:p w14:paraId="66324869" w14:textId="77777777" w:rsidR="007854B7" w:rsidRDefault="007854B7" w:rsidP="00952A03">
            <w:pPr>
              <w:pStyle w:val="TAC"/>
              <w:rPr>
                <w:rFonts w:eastAsia="Malgun Gothic" w:cs="Arial"/>
                <w:lang w:eastAsia="ko-KR"/>
              </w:rPr>
            </w:pPr>
            <w:r w:rsidRPr="00BF2A51">
              <w:rPr>
                <w:rFonts w:cs="Arial"/>
              </w:rPr>
              <w:t>N/A</w:t>
            </w:r>
          </w:p>
        </w:tc>
        <w:tc>
          <w:tcPr>
            <w:tcW w:w="1248" w:type="dxa"/>
            <w:gridSpan w:val="2"/>
            <w:shd w:val="clear" w:color="auto" w:fill="auto"/>
          </w:tcPr>
          <w:p w14:paraId="3210D643" w14:textId="77777777" w:rsidR="007854B7" w:rsidRDefault="007854B7" w:rsidP="00952A03">
            <w:pPr>
              <w:pStyle w:val="TAC"/>
              <w:rPr>
                <w:rFonts w:cs="Arial"/>
                <w:lang w:eastAsia="ko-KR"/>
              </w:rPr>
            </w:pPr>
            <w:r w:rsidRPr="00BF2A51">
              <w:rPr>
                <w:rFonts w:cs="Arial"/>
              </w:rPr>
              <w:t>N/A</w:t>
            </w:r>
          </w:p>
        </w:tc>
      </w:tr>
      <w:tr w:rsidR="007854B7" w14:paraId="0407FF3F" w14:textId="77777777" w:rsidTr="00952A03">
        <w:trPr>
          <w:trHeight w:val="54"/>
          <w:jc w:val="center"/>
        </w:trPr>
        <w:tc>
          <w:tcPr>
            <w:tcW w:w="2258" w:type="dxa"/>
            <w:tcBorders>
              <w:top w:val="nil"/>
              <w:bottom w:val="single" w:sz="4" w:space="0" w:color="auto"/>
            </w:tcBorders>
            <w:shd w:val="clear" w:color="auto" w:fill="auto"/>
            <w:vAlign w:val="center"/>
          </w:tcPr>
          <w:p w14:paraId="3D5EC84F" w14:textId="77777777" w:rsidR="007854B7" w:rsidRPr="00EF5447" w:rsidRDefault="007854B7" w:rsidP="00952A03">
            <w:pPr>
              <w:pStyle w:val="TAC"/>
              <w:rPr>
                <w:rFonts w:eastAsia="MS Mincho"/>
              </w:rPr>
            </w:pPr>
          </w:p>
        </w:tc>
        <w:tc>
          <w:tcPr>
            <w:tcW w:w="867" w:type="dxa"/>
            <w:shd w:val="clear" w:color="auto" w:fill="auto"/>
          </w:tcPr>
          <w:p w14:paraId="78375337" w14:textId="77777777" w:rsidR="007854B7" w:rsidRDefault="007854B7" w:rsidP="00952A03">
            <w:pPr>
              <w:pStyle w:val="TAC"/>
              <w:rPr>
                <w:rFonts w:eastAsia="Malgun Gothic" w:cs="Arial"/>
                <w:lang w:eastAsia="ko-KR"/>
              </w:rPr>
            </w:pPr>
            <w:r>
              <w:rPr>
                <w:rFonts w:cs="Arial"/>
                <w:lang w:eastAsia="ko-KR"/>
              </w:rPr>
              <w:t>n77</w:t>
            </w:r>
          </w:p>
        </w:tc>
        <w:tc>
          <w:tcPr>
            <w:tcW w:w="1167" w:type="dxa"/>
            <w:shd w:val="clear" w:color="auto" w:fill="auto"/>
            <w:noWrap/>
            <w:vAlign w:val="center"/>
          </w:tcPr>
          <w:p w14:paraId="7D8060FC" w14:textId="77777777" w:rsidR="007854B7" w:rsidRDefault="007854B7" w:rsidP="00952A03">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41159510" w14:textId="77777777" w:rsidR="007854B7" w:rsidRDefault="007854B7" w:rsidP="00952A03">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740467D7" w14:textId="77777777" w:rsidR="007854B7" w:rsidRDefault="007854B7" w:rsidP="00952A03">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6810ABEC" w14:textId="77777777" w:rsidR="007854B7" w:rsidRDefault="007854B7" w:rsidP="00952A03">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shd w:val="clear" w:color="auto" w:fill="auto"/>
            <w:vAlign w:val="center"/>
          </w:tcPr>
          <w:p w14:paraId="62A070A6" w14:textId="77777777" w:rsidR="007854B7" w:rsidRDefault="007854B7" w:rsidP="00952A03">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2"/>
            <w:shd w:val="clear" w:color="auto" w:fill="auto"/>
            <w:vAlign w:val="center"/>
          </w:tcPr>
          <w:p w14:paraId="400E6A12" w14:textId="77777777" w:rsidR="007854B7" w:rsidRDefault="007854B7" w:rsidP="00952A03">
            <w:pPr>
              <w:pStyle w:val="TAC"/>
              <w:rPr>
                <w:rFonts w:cs="Arial"/>
                <w:lang w:eastAsia="ko-KR"/>
              </w:rPr>
            </w:pPr>
            <w:r>
              <w:rPr>
                <w:rFonts w:cs="Arial" w:hint="eastAsia"/>
                <w:szCs w:val="18"/>
                <w:lang w:val="sv-SE"/>
              </w:rPr>
              <w:t>I</w:t>
            </w:r>
            <w:r>
              <w:rPr>
                <w:rFonts w:cs="Arial"/>
                <w:szCs w:val="18"/>
                <w:lang w:val="sv-SE"/>
              </w:rPr>
              <w:t>MD5</w:t>
            </w:r>
          </w:p>
        </w:tc>
      </w:tr>
      <w:tr w:rsidR="007854B7" w:rsidRPr="00EF5447" w14:paraId="6BD39AC9" w14:textId="77777777" w:rsidTr="00952A03">
        <w:trPr>
          <w:trHeight w:val="54"/>
          <w:jc w:val="center"/>
        </w:trPr>
        <w:tc>
          <w:tcPr>
            <w:tcW w:w="2258" w:type="dxa"/>
            <w:tcBorders>
              <w:bottom w:val="nil"/>
            </w:tcBorders>
            <w:shd w:val="clear" w:color="auto" w:fill="auto"/>
          </w:tcPr>
          <w:p w14:paraId="41D7CB09" w14:textId="77777777" w:rsidR="007854B7" w:rsidRPr="00EF5447" w:rsidRDefault="007854B7" w:rsidP="00952A03">
            <w:pPr>
              <w:pStyle w:val="TAC"/>
            </w:pPr>
            <w:r w:rsidRPr="00EF5447">
              <w:t>DC_7A-66A_n78A</w:t>
            </w:r>
          </w:p>
          <w:p w14:paraId="0E94E620" w14:textId="77777777" w:rsidR="007854B7" w:rsidRPr="00EF5447" w:rsidRDefault="007854B7" w:rsidP="00952A03">
            <w:pPr>
              <w:pStyle w:val="TAC"/>
              <w:rPr>
                <w:lang w:eastAsia="fr-FR"/>
              </w:rPr>
            </w:pPr>
            <w:r w:rsidRPr="00EF5447">
              <w:t>DC_7C-66A_n78A</w:t>
            </w:r>
          </w:p>
          <w:p w14:paraId="014D028A" w14:textId="77777777" w:rsidR="007854B7" w:rsidRPr="00EF5447" w:rsidRDefault="007854B7" w:rsidP="00952A03">
            <w:pPr>
              <w:pStyle w:val="TAC"/>
            </w:pPr>
            <w:r w:rsidRPr="00EF5447">
              <w:t>DC_7A-7A-66A_n78A</w:t>
            </w:r>
          </w:p>
          <w:p w14:paraId="0267225B" w14:textId="77777777" w:rsidR="007854B7" w:rsidRPr="00EF5447" w:rsidRDefault="007854B7" w:rsidP="00952A03">
            <w:pPr>
              <w:pStyle w:val="TAC"/>
            </w:pPr>
            <w:r w:rsidRPr="00EF5447">
              <w:t>DC_7A-66A-66A_n78A</w:t>
            </w:r>
          </w:p>
          <w:p w14:paraId="499DB5B5" w14:textId="77777777" w:rsidR="007854B7" w:rsidRPr="00EF5447" w:rsidRDefault="007854B7" w:rsidP="00952A03">
            <w:pPr>
              <w:pStyle w:val="TAC"/>
            </w:pPr>
            <w:r w:rsidRPr="00EF5447">
              <w:t>DC_7A-7A-66A-66A_n78A</w:t>
            </w:r>
          </w:p>
          <w:p w14:paraId="4250AC04" w14:textId="77777777" w:rsidR="007854B7" w:rsidRPr="00EF5447" w:rsidRDefault="007854B7" w:rsidP="00952A03">
            <w:pPr>
              <w:pStyle w:val="TAC"/>
            </w:pPr>
            <w:r w:rsidRPr="00EF5447">
              <w:t>DC_7C-66A-66A_n78A</w:t>
            </w:r>
          </w:p>
          <w:p w14:paraId="2BE3FD15" w14:textId="77777777" w:rsidR="007854B7" w:rsidRPr="00EF5447" w:rsidRDefault="007854B7" w:rsidP="00952A03">
            <w:pPr>
              <w:pStyle w:val="TAC"/>
            </w:pPr>
            <w:r w:rsidRPr="00EF5447">
              <w:t>DC_7A_n66A-n78A</w:t>
            </w:r>
          </w:p>
          <w:p w14:paraId="6470CA1F" w14:textId="77777777" w:rsidR="007854B7" w:rsidRPr="00EF5447" w:rsidRDefault="007854B7" w:rsidP="00952A03">
            <w:pPr>
              <w:pStyle w:val="TAC"/>
            </w:pPr>
            <w:r w:rsidRPr="00EF5447">
              <w:t>DC_7A-7A_n66A-n78A</w:t>
            </w:r>
          </w:p>
          <w:p w14:paraId="5606E9A4" w14:textId="77777777" w:rsidR="007854B7" w:rsidRPr="00EF5447" w:rsidRDefault="007854B7" w:rsidP="00952A03">
            <w:pPr>
              <w:pStyle w:val="TAC"/>
            </w:pPr>
            <w:r w:rsidRPr="00EF5447">
              <w:rPr>
                <w:lang w:eastAsia="ko-KR"/>
              </w:rPr>
              <w:t>DC_7C_n66A-n78A</w:t>
            </w:r>
          </w:p>
          <w:p w14:paraId="623E255F" w14:textId="77777777" w:rsidR="007854B7" w:rsidRPr="00EF5447" w:rsidRDefault="007854B7" w:rsidP="00952A03">
            <w:pPr>
              <w:pStyle w:val="TAC"/>
              <w:rPr>
                <w:rFonts w:eastAsia="MS Mincho"/>
              </w:rPr>
            </w:pPr>
            <w:r w:rsidRPr="00EF5447">
              <w:rPr>
                <w:rFonts w:eastAsia="MS Mincho"/>
              </w:rPr>
              <w:t>DC_7A-66A_n78(2A)</w:t>
            </w:r>
          </w:p>
          <w:p w14:paraId="052CA3D4" w14:textId="77777777" w:rsidR="007854B7" w:rsidRPr="00EF5447" w:rsidRDefault="007854B7" w:rsidP="00952A03">
            <w:pPr>
              <w:pStyle w:val="TAC"/>
              <w:rPr>
                <w:rFonts w:eastAsia="MS Mincho"/>
              </w:rPr>
            </w:pPr>
            <w:r w:rsidRPr="00EF5447">
              <w:rPr>
                <w:rFonts w:eastAsia="MS Mincho"/>
              </w:rPr>
              <w:t>DC_7C-66A_n78(2A)</w:t>
            </w:r>
          </w:p>
          <w:p w14:paraId="1C95A83A" w14:textId="77777777" w:rsidR="007854B7" w:rsidRPr="00EF5447" w:rsidRDefault="007854B7" w:rsidP="00952A03">
            <w:pPr>
              <w:pStyle w:val="TAC"/>
              <w:rPr>
                <w:rFonts w:eastAsia="MS Mincho"/>
              </w:rPr>
            </w:pPr>
            <w:r w:rsidRPr="00EF5447">
              <w:rPr>
                <w:rFonts w:eastAsia="MS Mincho"/>
              </w:rPr>
              <w:t>DC_7A-7A-66A_n78(2A)</w:t>
            </w:r>
          </w:p>
          <w:p w14:paraId="346372FE" w14:textId="77777777" w:rsidR="007854B7" w:rsidRPr="00EF5447" w:rsidRDefault="007854B7" w:rsidP="00952A03">
            <w:pPr>
              <w:pStyle w:val="TAC"/>
              <w:rPr>
                <w:rFonts w:eastAsia="MS Mincho"/>
              </w:rPr>
            </w:pPr>
            <w:r w:rsidRPr="00EF5447">
              <w:rPr>
                <w:rFonts w:eastAsia="MS Mincho"/>
              </w:rPr>
              <w:t>DC_7A-66A-66A_n78(2A)</w:t>
            </w:r>
          </w:p>
          <w:p w14:paraId="663F3D68" w14:textId="77777777" w:rsidR="007854B7" w:rsidRPr="00EF5447" w:rsidRDefault="007854B7" w:rsidP="00952A03">
            <w:pPr>
              <w:pStyle w:val="TAC"/>
              <w:rPr>
                <w:rFonts w:eastAsia="MS Mincho"/>
              </w:rPr>
            </w:pPr>
            <w:r w:rsidRPr="00EF5447">
              <w:rPr>
                <w:rFonts w:eastAsia="MS Mincho"/>
              </w:rPr>
              <w:t>DC_7A-7A-66A-66A_n78(2A)</w:t>
            </w:r>
          </w:p>
          <w:p w14:paraId="2323B565" w14:textId="77777777" w:rsidR="007854B7" w:rsidRPr="00EF5447" w:rsidRDefault="007854B7" w:rsidP="00952A03">
            <w:pPr>
              <w:pStyle w:val="TAC"/>
              <w:rPr>
                <w:rFonts w:eastAsia="MS Mincho"/>
              </w:rPr>
            </w:pPr>
            <w:r w:rsidRPr="00EF5447">
              <w:rPr>
                <w:rFonts w:eastAsia="MS Mincho"/>
              </w:rPr>
              <w:t>DC_7C-66A-66A_n78(2A)</w:t>
            </w:r>
          </w:p>
        </w:tc>
        <w:tc>
          <w:tcPr>
            <w:tcW w:w="867" w:type="dxa"/>
            <w:shd w:val="clear" w:color="auto" w:fill="auto"/>
          </w:tcPr>
          <w:p w14:paraId="2BF2ABC6" w14:textId="77777777" w:rsidR="007854B7" w:rsidRPr="00EF5447" w:rsidRDefault="007854B7" w:rsidP="00952A03">
            <w:pPr>
              <w:pStyle w:val="TAC"/>
              <w:rPr>
                <w:lang w:eastAsia="ja-JP"/>
              </w:rPr>
            </w:pPr>
            <w:r w:rsidRPr="00EF5447">
              <w:rPr>
                <w:lang w:eastAsia="ko-KR"/>
              </w:rPr>
              <w:t>7</w:t>
            </w:r>
          </w:p>
        </w:tc>
        <w:tc>
          <w:tcPr>
            <w:tcW w:w="1167" w:type="dxa"/>
            <w:shd w:val="clear" w:color="auto" w:fill="auto"/>
            <w:noWrap/>
          </w:tcPr>
          <w:p w14:paraId="17B49ABB" w14:textId="77777777" w:rsidR="007854B7" w:rsidRPr="00EF5447" w:rsidRDefault="007854B7" w:rsidP="00952A03">
            <w:pPr>
              <w:pStyle w:val="TAC"/>
            </w:pPr>
            <w:r w:rsidRPr="00EF5447">
              <w:rPr>
                <w:lang w:eastAsia="ko-KR"/>
              </w:rPr>
              <w:t>25</w:t>
            </w:r>
            <w:r w:rsidRPr="00EF5447">
              <w:t>50</w:t>
            </w:r>
          </w:p>
        </w:tc>
        <w:tc>
          <w:tcPr>
            <w:tcW w:w="746" w:type="dxa"/>
            <w:shd w:val="clear" w:color="auto" w:fill="auto"/>
            <w:noWrap/>
          </w:tcPr>
          <w:p w14:paraId="06A0BC92" w14:textId="77777777" w:rsidR="007854B7" w:rsidRPr="00EF5447" w:rsidRDefault="007854B7" w:rsidP="00952A03">
            <w:pPr>
              <w:pStyle w:val="TAC"/>
            </w:pPr>
            <w:r w:rsidRPr="00EF5447">
              <w:rPr>
                <w:lang w:eastAsia="ko-KR"/>
              </w:rPr>
              <w:t>5</w:t>
            </w:r>
          </w:p>
        </w:tc>
        <w:tc>
          <w:tcPr>
            <w:tcW w:w="2266" w:type="dxa"/>
            <w:shd w:val="clear" w:color="auto" w:fill="auto"/>
            <w:noWrap/>
          </w:tcPr>
          <w:p w14:paraId="5F6EEF33" w14:textId="77777777" w:rsidR="007854B7" w:rsidRPr="00EF5447" w:rsidRDefault="007854B7" w:rsidP="00952A03">
            <w:pPr>
              <w:pStyle w:val="TAC"/>
            </w:pPr>
            <w:r w:rsidRPr="00EF5447">
              <w:rPr>
                <w:lang w:eastAsia="ko-KR"/>
              </w:rPr>
              <w:t>25</w:t>
            </w:r>
          </w:p>
        </w:tc>
        <w:tc>
          <w:tcPr>
            <w:tcW w:w="1323" w:type="dxa"/>
            <w:shd w:val="clear" w:color="auto" w:fill="auto"/>
            <w:noWrap/>
          </w:tcPr>
          <w:p w14:paraId="3DDB6047" w14:textId="77777777" w:rsidR="007854B7" w:rsidRPr="00EF5447" w:rsidRDefault="007854B7" w:rsidP="00952A03">
            <w:pPr>
              <w:pStyle w:val="TAC"/>
            </w:pPr>
            <w:r w:rsidRPr="00EF5447">
              <w:rPr>
                <w:lang w:eastAsia="ko-KR"/>
              </w:rPr>
              <w:t>26</w:t>
            </w:r>
            <w:r w:rsidRPr="00EF5447">
              <w:t>85</w:t>
            </w:r>
          </w:p>
        </w:tc>
        <w:tc>
          <w:tcPr>
            <w:tcW w:w="867" w:type="dxa"/>
            <w:shd w:val="clear" w:color="auto" w:fill="auto"/>
          </w:tcPr>
          <w:p w14:paraId="24095B16"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15F825EC" w14:textId="77777777" w:rsidR="007854B7" w:rsidRPr="00EF5447" w:rsidRDefault="007854B7" w:rsidP="00952A03">
            <w:pPr>
              <w:pStyle w:val="TAC"/>
            </w:pPr>
            <w:r w:rsidRPr="00EF5447">
              <w:rPr>
                <w:kern w:val="2"/>
                <w:szCs w:val="24"/>
                <w:lang w:eastAsia="ko-KR"/>
              </w:rPr>
              <w:t>N/A</w:t>
            </w:r>
          </w:p>
        </w:tc>
      </w:tr>
      <w:tr w:rsidR="007854B7" w:rsidRPr="00EF5447" w14:paraId="384A0EA4" w14:textId="77777777" w:rsidTr="00952A03">
        <w:trPr>
          <w:trHeight w:val="54"/>
          <w:jc w:val="center"/>
        </w:trPr>
        <w:tc>
          <w:tcPr>
            <w:tcW w:w="2258" w:type="dxa"/>
            <w:tcBorders>
              <w:top w:val="nil"/>
              <w:bottom w:val="nil"/>
            </w:tcBorders>
            <w:shd w:val="clear" w:color="auto" w:fill="auto"/>
          </w:tcPr>
          <w:p w14:paraId="2FE5F8DF" w14:textId="77777777" w:rsidR="007854B7" w:rsidRPr="00EF5447" w:rsidRDefault="007854B7" w:rsidP="00952A03">
            <w:pPr>
              <w:pStyle w:val="TAC"/>
              <w:rPr>
                <w:rFonts w:eastAsia="MS Mincho"/>
              </w:rPr>
            </w:pPr>
          </w:p>
        </w:tc>
        <w:tc>
          <w:tcPr>
            <w:tcW w:w="867" w:type="dxa"/>
            <w:shd w:val="clear" w:color="auto" w:fill="auto"/>
          </w:tcPr>
          <w:p w14:paraId="24895390" w14:textId="77777777" w:rsidR="007854B7" w:rsidRPr="00EF5447" w:rsidRDefault="007854B7" w:rsidP="00952A03">
            <w:pPr>
              <w:pStyle w:val="TAC"/>
              <w:rPr>
                <w:lang w:eastAsia="ja-JP"/>
              </w:rPr>
            </w:pPr>
            <w:r w:rsidRPr="00EF5447">
              <w:t>66/n66</w:t>
            </w:r>
          </w:p>
        </w:tc>
        <w:tc>
          <w:tcPr>
            <w:tcW w:w="1167" w:type="dxa"/>
            <w:shd w:val="clear" w:color="auto" w:fill="auto"/>
            <w:noWrap/>
          </w:tcPr>
          <w:p w14:paraId="435778E7" w14:textId="77777777" w:rsidR="007854B7" w:rsidRPr="00EF5447" w:rsidRDefault="007854B7" w:rsidP="00952A03">
            <w:pPr>
              <w:pStyle w:val="TAC"/>
            </w:pPr>
            <w:r w:rsidRPr="00EF5447">
              <w:rPr>
                <w:kern w:val="2"/>
              </w:rPr>
              <w:t>1750</w:t>
            </w:r>
          </w:p>
        </w:tc>
        <w:tc>
          <w:tcPr>
            <w:tcW w:w="746" w:type="dxa"/>
            <w:shd w:val="clear" w:color="auto" w:fill="auto"/>
            <w:noWrap/>
          </w:tcPr>
          <w:p w14:paraId="0DC61B99" w14:textId="77777777" w:rsidR="007854B7" w:rsidRPr="00EF5447" w:rsidRDefault="007854B7" w:rsidP="00952A03">
            <w:pPr>
              <w:pStyle w:val="TAC"/>
            </w:pPr>
            <w:r w:rsidRPr="00EF5447">
              <w:rPr>
                <w:kern w:val="2"/>
                <w:lang w:eastAsia="ko-KR"/>
              </w:rPr>
              <w:t>5</w:t>
            </w:r>
          </w:p>
        </w:tc>
        <w:tc>
          <w:tcPr>
            <w:tcW w:w="2266" w:type="dxa"/>
            <w:shd w:val="clear" w:color="auto" w:fill="auto"/>
            <w:noWrap/>
          </w:tcPr>
          <w:p w14:paraId="041D82B8" w14:textId="77777777" w:rsidR="007854B7" w:rsidRPr="00EF5447" w:rsidRDefault="007854B7" w:rsidP="00952A03">
            <w:pPr>
              <w:pStyle w:val="TAC"/>
            </w:pPr>
            <w:r w:rsidRPr="00EF5447">
              <w:rPr>
                <w:kern w:val="2"/>
                <w:lang w:eastAsia="ko-KR"/>
              </w:rPr>
              <w:t>25</w:t>
            </w:r>
          </w:p>
        </w:tc>
        <w:tc>
          <w:tcPr>
            <w:tcW w:w="1323" w:type="dxa"/>
            <w:shd w:val="clear" w:color="auto" w:fill="auto"/>
            <w:noWrap/>
          </w:tcPr>
          <w:p w14:paraId="7B2C80EA" w14:textId="77777777" w:rsidR="007854B7" w:rsidRPr="00EF5447" w:rsidRDefault="007854B7" w:rsidP="00952A03">
            <w:pPr>
              <w:pStyle w:val="TAC"/>
            </w:pPr>
            <w:r w:rsidRPr="00EF5447">
              <w:rPr>
                <w:kern w:val="2"/>
              </w:rPr>
              <w:t>2150</w:t>
            </w:r>
          </w:p>
        </w:tc>
        <w:tc>
          <w:tcPr>
            <w:tcW w:w="867" w:type="dxa"/>
            <w:shd w:val="clear" w:color="auto" w:fill="auto"/>
          </w:tcPr>
          <w:p w14:paraId="755A9A6C" w14:textId="77777777" w:rsidR="007854B7" w:rsidRPr="00EF5447" w:rsidRDefault="007854B7" w:rsidP="00952A03">
            <w:pPr>
              <w:pStyle w:val="TAC"/>
            </w:pPr>
            <w:r w:rsidRPr="00EF5447">
              <w:rPr>
                <w:kern w:val="2"/>
              </w:rPr>
              <w:t>8.7</w:t>
            </w:r>
          </w:p>
        </w:tc>
        <w:tc>
          <w:tcPr>
            <w:tcW w:w="1248" w:type="dxa"/>
            <w:gridSpan w:val="2"/>
            <w:shd w:val="clear" w:color="auto" w:fill="auto"/>
          </w:tcPr>
          <w:p w14:paraId="2FE32688" w14:textId="77777777" w:rsidR="007854B7" w:rsidRPr="00EF5447" w:rsidRDefault="007854B7" w:rsidP="00952A03">
            <w:pPr>
              <w:pStyle w:val="TAC"/>
              <w:rPr>
                <w:kern w:val="2"/>
                <w:szCs w:val="24"/>
              </w:rPr>
            </w:pPr>
            <w:r w:rsidRPr="00EF5447">
              <w:rPr>
                <w:kern w:val="2"/>
                <w:szCs w:val="24"/>
                <w:lang w:eastAsia="ja-JP"/>
              </w:rPr>
              <w:t>IMD</w:t>
            </w:r>
            <w:r w:rsidRPr="00EF5447">
              <w:rPr>
                <w:kern w:val="2"/>
                <w:szCs w:val="24"/>
              </w:rPr>
              <w:t>4</w:t>
            </w:r>
          </w:p>
        </w:tc>
      </w:tr>
      <w:tr w:rsidR="007854B7" w:rsidRPr="00EF5447" w14:paraId="066AACD6" w14:textId="77777777" w:rsidTr="00952A03">
        <w:trPr>
          <w:trHeight w:val="54"/>
          <w:jc w:val="center"/>
        </w:trPr>
        <w:tc>
          <w:tcPr>
            <w:tcW w:w="2258" w:type="dxa"/>
            <w:tcBorders>
              <w:top w:val="nil"/>
              <w:bottom w:val="single" w:sz="4" w:space="0" w:color="auto"/>
            </w:tcBorders>
            <w:shd w:val="clear" w:color="auto" w:fill="auto"/>
          </w:tcPr>
          <w:p w14:paraId="0C207E40" w14:textId="77777777" w:rsidR="007854B7" w:rsidRPr="00EF5447" w:rsidRDefault="007854B7" w:rsidP="00952A03">
            <w:pPr>
              <w:pStyle w:val="TAC"/>
              <w:rPr>
                <w:rFonts w:eastAsia="MS Mincho"/>
              </w:rPr>
            </w:pPr>
          </w:p>
        </w:tc>
        <w:tc>
          <w:tcPr>
            <w:tcW w:w="867" w:type="dxa"/>
            <w:shd w:val="clear" w:color="auto" w:fill="auto"/>
          </w:tcPr>
          <w:p w14:paraId="55981A77"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473C306E" w14:textId="77777777" w:rsidR="007854B7" w:rsidRPr="00EF5447" w:rsidRDefault="007854B7" w:rsidP="00952A03">
            <w:pPr>
              <w:pStyle w:val="TAC"/>
            </w:pPr>
            <w:r w:rsidRPr="00EF5447">
              <w:rPr>
                <w:kern w:val="2"/>
                <w:lang w:eastAsia="ko-KR"/>
              </w:rPr>
              <w:t>3625</w:t>
            </w:r>
          </w:p>
        </w:tc>
        <w:tc>
          <w:tcPr>
            <w:tcW w:w="746" w:type="dxa"/>
            <w:shd w:val="clear" w:color="auto" w:fill="auto"/>
            <w:noWrap/>
          </w:tcPr>
          <w:p w14:paraId="6B1AC6B2" w14:textId="77777777" w:rsidR="007854B7" w:rsidRPr="00EF5447" w:rsidRDefault="007854B7" w:rsidP="00952A03">
            <w:pPr>
              <w:pStyle w:val="TAC"/>
            </w:pPr>
            <w:r w:rsidRPr="00EF5447">
              <w:rPr>
                <w:kern w:val="2"/>
                <w:lang w:eastAsia="ko-KR"/>
              </w:rPr>
              <w:t>10</w:t>
            </w:r>
          </w:p>
        </w:tc>
        <w:tc>
          <w:tcPr>
            <w:tcW w:w="2266" w:type="dxa"/>
            <w:shd w:val="clear" w:color="auto" w:fill="auto"/>
            <w:noWrap/>
          </w:tcPr>
          <w:p w14:paraId="7D459997" w14:textId="77777777" w:rsidR="007854B7" w:rsidRPr="00EF5447" w:rsidRDefault="007854B7" w:rsidP="00952A03">
            <w:pPr>
              <w:pStyle w:val="TAC"/>
            </w:pPr>
            <w:r w:rsidRPr="00EF5447">
              <w:rPr>
                <w:kern w:val="2"/>
                <w:lang w:eastAsia="ko-KR"/>
              </w:rPr>
              <w:t>50</w:t>
            </w:r>
          </w:p>
        </w:tc>
        <w:tc>
          <w:tcPr>
            <w:tcW w:w="1323" w:type="dxa"/>
            <w:shd w:val="clear" w:color="auto" w:fill="auto"/>
            <w:noWrap/>
          </w:tcPr>
          <w:p w14:paraId="72222AAA" w14:textId="77777777" w:rsidR="007854B7" w:rsidRPr="00EF5447" w:rsidRDefault="007854B7" w:rsidP="00952A03">
            <w:pPr>
              <w:pStyle w:val="TAC"/>
            </w:pPr>
            <w:r w:rsidRPr="00EF5447">
              <w:rPr>
                <w:kern w:val="2"/>
                <w:lang w:eastAsia="ko-KR"/>
              </w:rPr>
              <w:t>34</w:t>
            </w:r>
            <w:r w:rsidRPr="00EF5447">
              <w:rPr>
                <w:kern w:val="2"/>
              </w:rPr>
              <w:t>75</w:t>
            </w:r>
          </w:p>
        </w:tc>
        <w:tc>
          <w:tcPr>
            <w:tcW w:w="867" w:type="dxa"/>
            <w:shd w:val="clear" w:color="auto" w:fill="auto"/>
          </w:tcPr>
          <w:p w14:paraId="23CBC2DB" w14:textId="77777777" w:rsidR="007854B7" w:rsidRPr="00EF5447" w:rsidRDefault="007854B7" w:rsidP="00952A03">
            <w:pPr>
              <w:pStyle w:val="TAC"/>
            </w:pPr>
            <w:r w:rsidRPr="00EF5447">
              <w:rPr>
                <w:kern w:val="2"/>
                <w:lang w:eastAsia="ko-KR"/>
              </w:rPr>
              <w:t>N/A</w:t>
            </w:r>
          </w:p>
        </w:tc>
        <w:tc>
          <w:tcPr>
            <w:tcW w:w="1248" w:type="dxa"/>
            <w:gridSpan w:val="2"/>
            <w:shd w:val="clear" w:color="auto" w:fill="auto"/>
          </w:tcPr>
          <w:p w14:paraId="5AFF1237" w14:textId="77777777" w:rsidR="007854B7" w:rsidRPr="00EF5447" w:rsidRDefault="007854B7" w:rsidP="00952A03">
            <w:pPr>
              <w:pStyle w:val="TAC"/>
            </w:pPr>
            <w:r w:rsidRPr="00EF5447">
              <w:rPr>
                <w:kern w:val="2"/>
                <w:szCs w:val="24"/>
                <w:lang w:eastAsia="ko-KR"/>
              </w:rPr>
              <w:t>N/A</w:t>
            </w:r>
          </w:p>
        </w:tc>
      </w:tr>
      <w:tr w:rsidR="007854B7" w:rsidRPr="00EF5447" w14:paraId="0C94F220" w14:textId="77777777" w:rsidTr="00952A03">
        <w:trPr>
          <w:trHeight w:val="54"/>
          <w:jc w:val="center"/>
        </w:trPr>
        <w:tc>
          <w:tcPr>
            <w:tcW w:w="2258" w:type="dxa"/>
            <w:tcBorders>
              <w:bottom w:val="nil"/>
            </w:tcBorders>
            <w:shd w:val="clear" w:color="auto" w:fill="auto"/>
          </w:tcPr>
          <w:p w14:paraId="457553F3" w14:textId="77777777" w:rsidR="007854B7" w:rsidRPr="00EF5447" w:rsidRDefault="007854B7" w:rsidP="00952A03">
            <w:pPr>
              <w:pStyle w:val="TAC"/>
              <w:rPr>
                <w:lang w:eastAsia="ko-KR"/>
              </w:rPr>
            </w:pPr>
            <w:r w:rsidRPr="00EF5447">
              <w:rPr>
                <w:lang w:eastAsia="ko-KR"/>
              </w:rPr>
              <w:t>DC_7A_n66A-n78A</w:t>
            </w:r>
          </w:p>
          <w:p w14:paraId="412272AF" w14:textId="77777777" w:rsidR="007854B7" w:rsidRPr="00EF5447" w:rsidRDefault="007854B7" w:rsidP="00952A03">
            <w:pPr>
              <w:pStyle w:val="TAC"/>
              <w:rPr>
                <w:lang w:eastAsia="ko-KR"/>
              </w:rPr>
            </w:pPr>
            <w:r w:rsidRPr="00EF5447">
              <w:rPr>
                <w:lang w:eastAsia="ko-KR"/>
              </w:rPr>
              <w:t>DC_7A-7A_n66A-n78A</w:t>
            </w:r>
          </w:p>
          <w:p w14:paraId="61968282" w14:textId="77777777" w:rsidR="007854B7" w:rsidRPr="00EF5447" w:rsidRDefault="007854B7" w:rsidP="00952A03">
            <w:pPr>
              <w:pStyle w:val="TAC"/>
              <w:rPr>
                <w:rFonts w:cs="Arial"/>
                <w:kern w:val="2"/>
                <w:szCs w:val="24"/>
                <w:lang w:eastAsia="ja-JP"/>
              </w:rPr>
            </w:pPr>
            <w:r w:rsidRPr="00EF5447">
              <w:rPr>
                <w:lang w:eastAsia="ko-KR"/>
              </w:rPr>
              <w:t>DC_7C_n66A-n78A</w:t>
            </w:r>
          </w:p>
        </w:tc>
        <w:tc>
          <w:tcPr>
            <w:tcW w:w="867" w:type="dxa"/>
            <w:shd w:val="clear" w:color="auto" w:fill="auto"/>
          </w:tcPr>
          <w:p w14:paraId="66199462" w14:textId="77777777" w:rsidR="007854B7" w:rsidRPr="00EF5447" w:rsidRDefault="007854B7" w:rsidP="00952A03">
            <w:pPr>
              <w:pStyle w:val="TAC"/>
              <w:rPr>
                <w:rFonts w:cs="Arial"/>
                <w:kern w:val="2"/>
                <w:szCs w:val="24"/>
                <w:lang w:eastAsia="ja-JP"/>
              </w:rPr>
            </w:pPr>
            <w:r w:rsidRPr="00EF5447">
              <w:rPr>
                <w:lang w:eastAsia="ko-KR"/>
              </w:rPr>
              <w:t>7</w:t>
            </w:r>
          </w:p>
        </w:tc>
        <w:tc>
          <w:tcPr>
            <w:tcW w:w="1167" w:type="dxa"/>
            <w:shd w:val="clear" w:color="auto" w:fill="auto"/>
            <w:noWrap/>
          </w:tcPr>
          <w:p w14:paraId="7E5E67A9" w14:textId="77777777" w:rsidR="007854B7" w:rsidRPr="00EF5447" w:rsidRDefault="007854B7" w:rsidP="00952A03">
            <w:pPr>
              <w:pStyle w:val="TAC"/>
              <w:rPr>
                <w:rFonts w:cs="Arial"/>
              </w:rPr>
            </w:pPr>
            <w:r w:rsidRPr="00EF5447">
              <w:rPr>
                <w:lang w:eastAsia="ko-KR"/>
              </w:rPr>
              <w:t>2542</w:t>
            </w:r>
          </w:p>
        </w:tc>
        <w:tc>
          <w:tcPr>
            <w:tcW w:w="746" w:type="dxa"/>
            <w:shd w:val="clear" w:color="auto" w:fill="auto"/>
            <w:noWrap/>
          </w:tcPr>
          <w:p w14:paraId="06BBCC76"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6D9F8D53"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1CFDADC7" w14:textId="77777777" w:rsidR="007854B7" w:rsidRPr="00EF5447" w:rsidRDefault="007854B7" w:rsidP="00952A03">
            <w:pPr>
              <w:pStyle w:val="TAC"/>
            </w:pPr>
            <w:r w:rsidRPr="00EF5447">
              <w:rPr>
                <w:lang w:eastAsia="ko-KR"/>
              </w:rPr>
              <w:t>2662</w:t>
            </w:r>
          </w:p>
        </w:tc>
        <w:tc>
          <w:tcPr>
            <w:tcW w:w="867" w:type="dxa"/>
            <w:shd w:val="clear" w:color="auto" w:fill="auto"/>
          </w:tcPr>
          <w:p w14:paraId="4B007240" w14:textId="77777777" w:rsidR="007854B7" w:rsidRPr="00EF5447" w:rsidRDefault="007854B7" w:rsidP="00952A03">
            <w:pPr>
              <w:pStyle w:val="TAC"/>
              <w:rPr>
                <w:rFonts w:cs="Arial"/>
              </w:rPr>
            </w:pPr>
            <w:r w:rsidRPr="00EF5447">
              <w:t>N/A</w:t>
            </w:r>
          </w:p>
        </w:tc>
        <w:tc>
          <w:tcPr>
            <w:tcW w:w="1248" w:type="dxa"/>
            <w:gridSpan w:val="2"/>
            <w:shd w:val="clear" w:color="auto" w:fill="auto"/>
          </w:tcPr>
          <w:p w14:paraId="6B2BDB9C" w14:textId="77777777" w:rsidR="007854B7" w:rsidRPr="00EF5447" w:rsidRDefault="007854B7" w:rsidP="00952A03">
            <w:pPr>
              <w:pStyle w:val="TAC"/>
              <w:rPr>
                <w:rFonts w:cs="Arial"/>
              </w:rPr>
            </w:pPr>
            <w:r w:rsidRPr="00EF5447">
              <w:t>N/A</w:t>
            </w:r>
          </w:p>
        </w:tc>
      </w:tr>
      <w:tr w:rsidR="007854B7" w:rsidRPr="00EF5447" w14:paraId="730A6B62" w14:textId="77777777" w:rsidTr="00952A03">
        <w:trPr>
          <w:trHeight w:val="54"/>
          <w:jc w:val="center"/>
        </w:trPr>
        <w:tc>
          <w:tcPr>
            <w:tcW w:w="2258" w:type="dxa"/>
            <w:tcBorders>
              <w:top w:val="nil"/>
              <w:bottom w:val="nil"/>
            </w:tcBorders>
            <w:shd w:val="clear" w:color="auto" w:fill="auto"/>
          </w:tcPr>
          <w:p w14:paraId="4919723E" w14:textId="77777777" w:rsidR="007854B7" w:rsidRPr="00EF5447" w:rsidRDefault="007854B7" w:rsidP="00952A03">
            <w:pPr>
              <w:pStyle w:val="TAC"/>
              <w:rPr>
                <w:rFonts w:cs="Arial"/>
                <w:kern w:val="2"/>
                <w:szCs w:val="24"/>
                <w:lang w:eastAsia="ja-JP"/>
              </w:rPr>
            </w:pPr>
          </w:p>
        </w:tc>
        <w:tc>
          <w:tcPr>
            <w:tcW w:w="867" w:type="dxa"/>
            <w:shd w:val="clear" w:color="auto" w:fill="auto"/>
          </w:tcPr>
          <w:p w14:paraId="70408C56" w14:textId="77777777" w:rsidR="007854B7" w:rsidRPr="00EF5447" w:rsidRDefault="007854B7" w:rsidP="00952A03">
            <w:pPr>
              <w:pStyle w:val="TAC"/>
              <w:rPr>
                <w:rFonts w:cs="Arial"/>
                <w:kern w:val="2"/>
                <w:szCs w:val="24"/>
                <w:lang w:eastAsia="ja-JP"/>
              </w:rPr>
            </w:pPr>
            <w:r w:rsidRPr="00EF5447">
              <w:rPr>
                <w:lang w:eastAsia="ko-KR"/>
              </w:rPr>
              <w:t>n66</w:t>
            </w:r>
          </w:p>
        </w:tc>
        <w:tc>
          <w:tcPr>
            <w:tcW w:w="1167" w:type="dxa"/>
            <w:shd w:val="clear" w:color="auto" w:fill="auto"/>
            <w:noWrap/>
          </w:tcPr>
          <w:p w14:paraId="7754BAF2" w14:textId="77777777" w:rsidR="007854B7" w:rsidRPr="00EF5447" w:rsidRDefault="007854B7" w:rsidP="00952A03">
            <w:pPr>
              <w:pStyle w:val="TAC"/>
              <w:rPr>
                <w:rFonts w:cs="Arial"/>
              </w:rPr>
            </w:pPr>
            <w:r w:rsidRPr="00EF5447">
              <w:rPr>
                <w:lang w:eastAsia="ko-KR"/>
              </w:rPr>
              <w:t>1740</w:t>
            </w:r>
          </w:p>
        </w:tc>
        <w:tc>
          <w:tcPr>
            <w:tcW w:w="746" w:type="dxa"/>
            <w:shd w:val="clear" w:color="auto" w:fill="auto"/>
            <w:noWrap/>
          </w:tcPr>
          <w:p w14:paraId="0894D1ED"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504615E3"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2BC2866C" w14:textId="77777777" w:rsidR="007854B7" w:rsidRPr="00EF5447" w:rsidRDefault="007854B7" w:rsidP="00952A03">
            <w:pPr>
              <w:pStyle w:val="TAC"/>
            </w:pPr>
            <w:r w:rsidRPr="00EF5447">
              <w:rPr>
                <w:lang w:eastAsia="ko-KR"/>
              </w:rPr>
              <w:t>2140</w:t>
            </w:r>
          </w:p>
        </w:tc>
        <w:tc>
          <w:tcPr>
            <w:tcW w:w="867" w:type="dxa"/>
            <w:shd w:val="clear" w:color="auto" w:fill="auto"/>
          </w:tcPr>
          <w:p w14:paraId="60ABB8B8" w14:textId="77777777" w:rsidR="007854B7" w:rsidRPr="00EF5447" w:rsidRDefault="007854B7" w:rsidP="00952A03">
            <w:pPr>
              <w:pStyle w:val="TAC"/>
              <w:rPr>
                <w:rFonts w:cs="Arial"/>
              </w:rPr>
            </w:pPr>
            <w:r w:rsidRPr="00EF5447">
              <w:rPr>
                <w:rFonts w:eastAsia="Malgun Gothic"/>
                <w:lang w:eastAsia="ko-KR"/>
              </w:rPr>
              <w:t>N/A</w:t>
            </w:r>
          </w:p>
        </w:tc>
        <w:tc>
          <w:tcPr>
            <w:tcW w:w="1248" w:type="dxa"/>
            <w:gridSpan w:val="2"/>
            <w:shd w:val="clear" w:color="auto" w:fill="auto"/>
          </w:tcPr>
          <w:p w14:paraId="36DA62BB" w14:textId="77777777" w:rsidR="007854B7" w:rsidRPr="00EF5447" w:rsidRDefault="007854B7" w:rsidP="00952A03">
            <w:pPr>
              <w:pStyle w:val="TAC"/>
              <w:rPr>
                <w:rFonts w:cs="Arial"/>
              </w:rPr>
            </w:pPr>
            <w:r w:rsidRPr="00EF5447">
              <w:rPr>
                <w:rFonts w:eastAsia="Malgun Gothic"/>
                <w:kern w:val="2"/>
                <w:szCs w:val="24"/>
                <w:lang w:eastAsia="ko-KR"/>
              </w:rPr>
              <w:t>N/A</w:t>
            </w:r>
          </w:p>
        </w:tc>
      </w:tr>
      <w:tr w:rsidR="007854B7" w:rsidRPr="00EF5447" w14:paraId="7227C7D0" w14:textId="77777777" w:rsidTr="00952A03">
        <w:trPr>
          <w:trHeight w:val="54"/>
          <w:jc w:val="center"/>
        </w:trPr>
        <w:tc>
          <w:tcPr>
            <w:tcW w:w="2258" w:type="dxa"/>
            <w:tcBorders>
              <w:top w:val="nil"/>
              <w:bottom w:val="single" w:sz="4" w:space="0" w:color="auto"/>
            </w:tcBorders>
            <w:shd w:val="clear" w:color="auto" w:fill="auto"/>
          </w:tcPr>
          <w:p w14:paraId="71C68B6E" w14:textId="77777777" w:rsidR="007854B7" w:rsidRPr="00EF5447" w:rsidRDefault="007854B7" w:rsidP="00952A03">
            <w:pPr>
              <w:pStyle w:val="TAC"/>
              <w:rPr>
                <w:rFonts w:cs="Arial"/>
                <w:kern w:val="2"/>
                <w:szCs w:val="24"/>
                <w:lang w:eastAsia="ja-JP"/>
              </w:rPr>
            </w:pPr>
          </w:p>
        </w:tc>
        <w:tc>
          <w:tcPr>
            <w:tcW w:w="867" w:type="dxa"/>
            <w:shd w:val="clear" w:color="auto" w:fill="auto"/>
          </w:tcPr>
          <w:p w14:paraId="68DFEC7A" w14:textId="77777777" w:rsidR="007854B7" w:rsidRPr="00EF5447" w:rsidRDefault="007854B7" w:rsidP="00952A03">
            <w:pPr>
              <w:pStyle w:val="TAC"/>
              <w:rPr>
                <w:rFonts w:cs="Arial"/>
                <w:kern w:val="2"/>
                <w:szCs w:val="24"/>
                <w:lang w:eastAsia="ja-JP"/>
              </w:rPr>
            </w:pPr>
            <w:r w:rsidRPr="00EF5447">
              <w:rPr>
                <w:lang w:eastAsia="ko-KR"/>
              </w:rPr>
              <w:t>n78</w:t>
            </w:r>
          </w:p>
        </w:tc>
        <w:tc>
          <w:tcPr>
            <w:tcW w:w="1167" w:type="dxa"/>
            <w:shd w:val="clear" w:color="auto" w:fill="auto"/>
            <w:noWrap/>
          </w:tcPr>
          <w:p w14:paraId="717FE55A" w14:textId="77777777" w:rsidR="007854B7" w:rsidRPr="00EF5447" w:rsidRDefault="007854B7" w:rsidP="00952A03">
            <w:pPr>
              <w:pStyle w:val="TAC"/>
              <w:rPr>
                <w:rFonts w:cs="Arial"/>
              </w:rPr>
            </w:pPr>
            <w:r w:rsidRPr="00EF5447">
              <w:rPr>
                <w:lang w:eastAsia="ko-KR"/>
              </w:rPr>
              <w:t>3344</w:t>
            </w:r>
          </w:p>
        </w:tc>
        <w:tc>
          <w:tcPr>
            <w:tcW w:w="746" w:type="dxa"/>
            <w:shd w:val="clear" w:color="auto" w:fill="auto"/>
            <w:noWrap/>
          </w:tcPr>
          <w:p w14:paraId="528E9026" w14:textId="77777777" w:rsidR="007854B7" w:rsidRPr="00EF5447" w:rsidRDefault="007854B7" w:rsidP="00952A03">
            <w:pPr>
              <w:pStyle w:val="TAC"/>
              <w:rPr>
                <w:rFonts w:cs="Arial"/>
              </w:rPr>
            </w:pPr>
            <w:r w:rsidRPr="00EF5447">
              <w:rPr>
                <w:lang w:eastAsia="ko-KR"/>
              </w:rPr>
              <w:t>10</w:t>
            </w:r>
          </w:p>
        </w:tc>
        <w:tc>
          <w:tcPr>
            <w:tcW w:w="2266" w:type="dxa"/>
            <w:shd w:val="clear" w:color="auto" w:fill="auto"/>
            <w:noWrap/>
          </w:tcPr>
          <w:p w14:paraId="423CF5B8" w14:textId="77777777" w:rsidR="007854B7" w:rsidRPr="00EF5447" w:rsidRDefault="007854B7" w:rsidP="00952A03">
            <w:pPr>
              <w:pStyle w:val="TAC"/>
              <w:rPr>
                <w:rFonts w:cs="Arial"/>
              </w:rPr>
            </w:pPr>
            <w:r w:rsidRPr="00EF5447">
              <w:rPr>
                <w:lang w:eastAsia="ko-KR"/>
              </w:rPr>
              <w:t>50</w:t>
            </w:r>
          </w:p>
        </w:tc>
        <w:tc>
          <w:tcPr>
            <w:tcW w:w="1323" w:type="dxa"/>
            <w:shd w:val="clear" w:color="auto" w:fill="auto"/>
            <w:noWrap/>
          </w:tcPr>
          <w:p w14:paraId="37AB6D9C" w14:textId="77777777" w:rsidR="007854B7" w:rsidRPr="00EF5447" w:rsidRDefault="007854B7" w:rsidP="00952A03">
            <w:pPr>
              <w:pStyle w:val="TAC"/>
            </w:pPr>
            <w:r w:rsidRPr="00EF5447">
              <w:rPr>
                <w:lang w:eastAsia="ko-KR"/>
              </w:rPr>
              <w:t>3344</w:t>
            </w:r>
          </w:p>
        </w:tc>
        <w:tc>
          <w:tcPr>
            <w:tcW w:w="867" w:type="dxa"/>
            <w:shd w:val="clear" w:color="auto" w:fill="auto"/>
          </w:tcPr>
          <w:p w14:paraId="4698C460" w14:textId="77777777" w:rsidR="007854B7" w:rsidRPr="00EF5447" w:rsidRDefault="007854B7" w:rsidP="00952A03">
            <w:pPr>
              <w:pStyle w:val="TAC"/>
              <w:rPr>
                <w:rFonts w:cs="Arial"/>
              </w:rPr>
            </w:pPr>
            <w:r w:rsidRPr="00EF5447">
              <w:rPr>
                <w:rFonts w:eastAsia="Malgun Gothic"/>
                <w:kern w:val="2"/>
                <w:lang w:eastAsia="ko-KR"/>
              </w:rPr>
              <w:t>16.0</w:t>
            </w:r>
          </w:p>
        </w:tc>
        <w:tc>
          <w:tcPr>
            <w:tcW w:w="1248" w:type="dxa"/>
            <w:gridSpan w:val="2"/>
            <w:shd w:val="clear" w:color="auto" w:fill="auto"/>
          </w:tcPr>
          <w:p w14:paraId="6DB2746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IMD3</w:t>
            </w:r>
          </w:p>
        </w:tc>
      </w:tr>
      <w:tr w:rsidR="007854B7" w:rsidRPr="00EF5447" w14:paraId="2134D9FB" w14:textId="77777777" w:rsidTr="00952A03">
        <w:trPr>
          <w:trHeight w:val="54"/>
          <w:jc w:val="center"/>
        </w:trPr>
        <w:tc>
          <w:tcPr>
            <w:tcW w:w="2258" w:type="dxa"/>
            <w:tcBorders>
              <w:top w:val="single" w:sz="4" w:space="0" w:color="auto"/>
              <w:bottom w:val="nil"/>
            </w:tcBorders>
            <w:shd w:val="clear" w:color="auto" w:fill="auto"/>
            <w:vAlign w:val="center"/>
          </w:tcPr>
          <w:p w14:paraId="7B296C46" w14:textId="77777777" w:rsidR="007854B7" w:rsidRDefault="007854B7" w:rsidP="00952A03">
            <w:pPr>
              <w:pStyle w:val="TAC"/>
              <w:rPr>
                <w:lang w:val="sv-SE" w:eastAsia="ja-JP"/>
              </w:rPr>
            </w:pPr>
            <w:r>
              <w:rPr>
                <w:lang w:val="sv-SE" w:eastAsia="ja-JP"/>
              </w:rPr>
              <w:t>DC_7A-71A_n2</w:t>
            </w:r>
            <w:r>
              <w:t>A</w:t>
            </w:r>
          </w:p>
        </w:tc>
        <w:tc>
          <w:tcPr>
            <w:tcW w:w="867" w:type="dxa"/>
            <w:shd w:val="clear" w:color="auto" w:fill="auto"/>
            <w:vAlign w:val="center"/>
          </w:tcPr>
          <w:p w14:paraId="7F2BA10D" w14:textId="77777777" w:rsidR="007854B7" w:rsidRDefault="007854B7" w:rsidP="00952A03">
            <w:pPr>
              <w:pStyle w:val="TAC"/>
              <w:rPr>
                <w:lang w:eastAsia="ko-KR"/>
              </w:rPr>
            </w:pPr>
            <w:r>
              <w:rPr>
                <w:lang w:eastAsia="ko-KR"/>
              </w:rPr>
              <w:t>n2</w:t>
            </w:r>
          </w:p>
        </w:tc>
        <w:tc>
          <w:tcPr>
            <w:tcW w:w="1167" w:type="dxa"/>
            <w:shd w:val="clear" w:color="auto" w:fill="auto"/>
            <w:noWrap/>
            <w:vAlign w:val="center"/>
          </w:tcPr>
          <w:p w14:paraId="47CE7804" w14:textId="77777777" w:rsidR="007854B7" w:rsidRDefault="007854B7" w:rsidP="00952A03">
            <w:pPr>
              <w:pStyle w:val="TAC"/>
              <w:rPr>
                <w:lang w:eastAsia="ko-KR"/>
              </w:rPr>
            </w:pPr>
            <w:r w:rsidRPr="00427D2C">
              <w:rPr>
                <w:lang w:eastAsia="ko-KR"/>
              </w:rPr>
              <w:t>1859</w:t>
            </w:r>
          </w:p>
        </w:tc>
        <w:tc>
          <w:tcPr>
            <w:tcW w:w="746" w:type="dxa"/>
            <w:shd w:val="clear" w:color="auto" w:fill="auto"/>
            <w:noWrap/>
            <w:vAlign w:val="center"/>
          </w:tcPr>
          <w:p w14:paraId="56DF1AE0" w14:textId="77777777" w:rsidR="007854B7" w:rsidRDefault="007854B7" w:rsidP="00952A03">
            <w:pPr>
              <w:pStyle w:val="TAC"/>
              <w:rPr>
                <w:rFonts w:cs="Arial"/>
                <w:lang w:eastAsia="ko-KR"/>
              </w:rPr>
            </w:pPr>
            <w:r>
              <w:rPr>
                <w:lang w:eastAsia="ko-KR"/>
              </w:rPr>
              <w:t>5</w:t>
            </w:r>
          </w:p>
        </w:tc>
        <w:tc>
          <w:tcPr>
            <w:tcW w:w="2266" w:type="dxa"/>
            <w:shd w:val="clear" w:color="auto" w:fill="auto"/>
            <w:noWrap/>
            <w:vAlign w:val="center"/>
          </w:tcPr>
          <w:p w14:paraId="4816F305" w14:textId="77777777" w:rsidR="007854B7" w:rsidRDefault="007854B7" w:rsidP="00952A03">
            <w:pPr>
              <w:pStyle w:val="TAC"/>
              <w:rPr>
                <w:rFonts w:cs="Arial"/>
                <w:lang w:eastAsia="ko-KR"/>
              </w:rPr>
            </w:pPr>
            <w:r>
              <w:rPr>
                <w:lang w:eastAsia="ko-KR"/>
              </w:rPr>
              <w:t>25</w:t>
            </w:r>
          </w:p>
        </w:tc>
        <w:tc>
          <w:tcPr>
            <w:tcW w:w="1323" w:type="dxa"/>
            <w:shd w:val="clear" w:color="auto" w:fill="auto"/>
            <w:noWrap/>
            <w:vAlign w:val="center"/>
          </w:tcPr>
          <w:p w14:paraId="3375D305" w14:textId="77777777" w:rsidR="007854B7" w:rsidRDefault="007854B7" w:rsidP="00952A03">
            <w:pPr>
              <w:pStyle w:val="TAC"/>
              <w:rPr>
                <w:rFonts w:cs="Arial"/>
                <w:lang w:eastAsia="ko-KR"/>
              </w:rPr>
            </w:pPr>
            <w:r>
              <w:rPr>
                <w:lang w:eastAsia="ko-KR"/>
              </w:rPr>
              <w:t>1933</w:t>
            </w:r>
          </w:p>
        </w:tc>
        <w:tc>
          <w:tcPr>
            <w:tcW w:w="867" w:type="dxa"/>
            <w:shd w:val="clear" w:color="auto" w:fill="auto"/>
            <w:vAlign w:val="center"/>
          </w:tcPr>
          <w:p w14:paraId="4A2D363D"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4386B0AE" w14:textId="77777777" w:rsidR="007854B7" w:rsidRDefault="007854B7" w:rsidP="00952A03">
            <w:pPr>
              <w:pStyle w:val="TAC"/>
              <w:rPr>
                <w:kern w:val="2"/>
                <w:szCs w:val="24"/>
                <w:lang w:eastAsia="ja-JP"/>
              </w:rPr>
            </w:pPr>
            <w:r>
              <w:rPr>
                <w:rFonts w:cs="Arial"/>
              </w:rPr>
              <w:t>N/A</w:t>
            </w:r>
          </w:p>
        </w:tc>
      </w:tr>
      <w:tr w:rsidR="007854B7" w:rsidRPr="00EF5447" w14:paraId="00AF7F84" w14:textId="77777777" w:rsidTr="00952A03">
        <w:trPr>
          <w:trHeight w:val="54"/>
          <w:jc w:val="center"/>
        </w:trPr>
        <w:tc>
          <w:tcPr>
            <w:tcW w:w="2258" w:type="dxa"/>
            <w:tcBorders>
              <w:top w:val="nil"/>
              <w:bottom w:val="nil"/>
            </w:tcBorders>
            <w:shd w:val="clear" w:color="auto" w:fill="auto"/>
            <w:vAlign w:val="center"/>
          </w:tcPr>
          <w:p w14:paraId="039B32B3" w14:textId="77777777" w:rsidR="007854B7" w:rsidRDefault="007854B7" w:rsidP="00952A03">
            <w:pPr>
              <w:pStyle w:val="TAC"/>
              <w:rPr>
                <w:lang w:val="sv-SE" w:eastAsia="ja-JP"/>
              </w:rPr>
            </w:pPr>
            <w:r>
              <w:rPr>
                <w:lang w:val="sv-SE" w:eastAsia="ja-JP"/>
              </w:rPr>
              <w:t>DC_7A-71A_n2(2A)</w:t>
            </w:r>
          </w:p>
        </w:tc>
        <w:tc>
          <w:tcPr>
            <w:tcW w:w="867" w:type="dxa"/>
            <w:shd w:val="clear" w:color="auto" w:fill="auto"/>
            <w:vAlign w:val="center"/>
          </w:tcPr>
          <w:p w14:paraId="73F4BF90" w14:textId="77777777" w:rsidR="007854B7" w:rsidRDefault="007854B7" w:rsidP="00952A03">
            <w:pPr>
              <w:pStyle w:val="TAC"/>
              <w:rPr>
                <w:lang w:eastAsia="ko-KR"/>
              </w:rPr>
            </w:pPr>
            <w:r>
              <w:rPr>
                <w:lang w:eastAsia="ko-KR"/>
              </w:rPr>
              <w:t>7</w:t>
            </w:r>
          </w:p>
        </w:tc>
        <w:tc>
          <w:tcPr>
            <w:tcW w:w="1167" w:type="dxa"/>
            <w:shd w:val="clear" w:color="auto" w:fill="auto"/>
            <w:noWrap/>
            <w:vAlign w:val="center"/>
          </w:tcPr>
          <w:p w14:paraId="0F65DC8B" w14:textId="77777777" w:rsidR="007854B7" w:rsidRDefault="007854B7" w:rsidP="00952A03">
            <w:pPr>
              <w:pStyle w:val="TAC"/>
              <w:rPr>
                <w:lang w:eastAsia="ko-KR"/>
              </w:rPr>
            </w:pPr>
            <w:r w:rsidRPr="00427D2C">
              <w:rPr>
                <w:lang w:eastAsia="ko-KR"/>
              </w:rPr>
              <w:t>2505</w:t>
            </w:r>
          </w:p>
        </w:tc>
        <w:tc>
          <w:tcPr>
            <w:tcW w:w="746" w:type="dxa"/>
            <w:shd w:val="clear" w:color="auto" w:fill="auto"/>
            <w:noWrap/>
            <w:vAlign w:val="center"/>
          </w:tcPr>
          <w:p w14:paraId="51CA8342" w14:textId="77777777" w:rsidR="007854B7" w:rsidRDefault="007854B7" w:rsidP="00952A03">
            <w:pPr>
              <w:pStyle w:val="TAC"/>
              <w:rPr>
                <w:rFonts w:cs="Arial"/>
                <w:lang w:eastAsia="ko-KR"/>
              </w:rPr>
            </w:pPr>
            <w:r>
              <w:rPr>
                <w:rFonts w:cs="Arial"/>
                <w:lang w:eastAsia="ko-KR"/>
              </w:rPr>
              <w:t>5</w:t>
            </w:r>
          </w:p>
        </w:tc>
        <w:tc>
          <w:tcPr>
            <w:tcW w:w="2266" w:type="dxa"/>
            <w:shd w:val="clear" w:color="auto" w:fill="auto"/>
            <w:noWrap/>
            <w:vAlign w:val="center"/>
          </w:tcPr>
          <w:p w14:paraId="611A4EBF" w14:textId="77777777" w:rsidR="007854B7" w:rsidRDefault="007854B7" w:rsidP="00952A03">
            <w:pPr>
              <w:pStyle w:val="TAC"/>
              <w:rPr>
                <w:rFonts w:cs="Arial"/>
                <w:lang w:eastAsia="ko-KR"/>
              </w:rPr>
            </w:pPr>
            <w:r>
              <w:rPr>
                <w:rFonts w:cs="Arial"/>
                <w:lang w:eastAsia="ko-KR"/>
              </w:rPr>
              <w:t>25</w:t>
            </w:r>
          </w:p>
        </w:tc>
        <w:tc>
          <w:tcPr>
            <w:tcW w:w="1323" w:type="dxa"/>
            <w:shd w:val="clear" w:color="auto" w:fill="auto"/>
            <w:noWrap/>
            <w:vAlign w:val="center"/>
          </w:tcPr>
          <w:p w14:paraId="494BD213" w14:textId="77777777" w:rsidR="007854B7" w:rsidRDefault="007854B7" w:rsidP="00952A03">
            <w:pPr>
              <w:pStyle w:val="TAC"/>
              <w:rPr>
                <w:rFonts w:cs="Arial"/>
                <w:lang w:eastAsia="ko-KR"/>
              </w:rPr>
            </w:pPr>
            <w:r>
              <w:rPr>
                <w:rFonts w:cs="Arial"/>
                <w:lang w:eastAsia="ko-KR"/>
              </w:rPr>
              <w:t>2625</w:t>
            </w:r>
          </w:p>
        </w:tc>
        <w:tc>
          <w:tcPr>
            <w:tcW w:w="867" w:type="dxa"/>
            <w:shd w:val="clear" w:color="auto" w:fill="auto"/>
            <w:vAlign w:val="center"/>
          </w:tcPr>
          <w:p w14:paraId="7CC6F0D3"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7711CB41" w14:textId="77777777" w:rsidR="007854B7" w:rsidRDefault="007854B7" w:rsidP="00952A03">
            <w:pPr>
              <w:pStyle w:val="TAC"/>
              <w:rPr>
                <w:kern w:val="2"/>
                <w:szCs w:val="24"/>
                <w:lang w:eastAsia="ja-JP"/>
              </w:rPr>
            </w:pPr>
            <w:r>
              <w:rPr>
                <w:rFonts w:cs="Arial"/>
              </w:rPr>
              <w:t>N/A</w:t>
            </w:r>
          </w:p>
        </w:tc>
      </w:tr>
      <w:tr w:rsidR="007854B7" w:rsidRPr="00EF5447" w14:paraId="6B51DD58" w14:textId="77777777" w:rsidTr="00952A03">
        <w:trPr>
          <w:trHeight w:val="54"/>
          <w:jc w:val="center"/>
        </w:trPr>
        <w:tc>
          <w:tcPr>
            <w:tcW w:w="2258" w:type="dxa"/>
            <w:tcBorders>
              <w:top w:val="nil"/>
              <w:bottom w:val="single" w:sz="4" w:space="0" w:color="auto"/>
            </w:tcBorders>
            <w:shd w:val="clear" w:color="auto" w:fill="auto"/>
            <w:vAlign w:val="center"/>
          </w:tcPr>
          <w:p w14:paraId="67BBAB04" w14:textId="77777777" w:rsidR="007854B7" w:rsidRDefault="007854B7" w:rsidP="00952A03">
            <w:pPr>
              <w:pStyle w:val="TAC"/>
              <w:rPr>
                <w:lang w:val="sv-SE" w:eastAsia="ja-JP"/>
              </w:rPr>
            </w:pPr>
          </w:p>
        </w:tc>
        <w:tc>
          <w:tcPr>
            <w:tcW w:w="867" w:type="dxa"/>
            <w:shd w:val="clear" w:color="auto" w:fill="auto"/>
            <w:vAlign w:val="center"/>
          </w:tcPr>
          <w:p w14:paraId="259C9DE9" w14:textId="77777777" w:rsidR="007854B7" w:rsidRDefault="007854B7" w:rsidP="00952A03">
            <w:pPr>
              <w:pStyle w:val="TAC"/>
              <w:rPr>
                <w:lang w:eastAsia="ko-KR"/>
              </w:rPr>
            </w:pPr>
            <w:r>
              <w:t>71</w:t>
            </w:r>
          </w:p>
        </w:tc>
        <w:tc>
          <w:tcPr>
            <w:tcW w:w="1167" w:type="dxa"/>
            <w:shd w:val="clear" w:color="auto" w:fill="auto"/>
            <w:noWrap/>
            <w:vAlign w:val="center"/>
          </w:tcPr>
          <w:p w14:paraId="0462B057" w14:textId="77777777" w:rsidR="007854B7" w:rsidRDefault="007854B7" w:rsidP="00952A03">
            <w:pPr>
              <w:pStyle w:val="TAC"/>
              <w:rPr>
                <w:lang w:eastAsia="ko-KR"/>
              </w:rPr>
            </w:pPr>
            <w:r>
              <w:rPr>
                <w:lang w:eastAsia="ko-KR"/>
              </w:rPr>
              <w:t>692</w:t>
            </w:r>
          </w:p>
        </w:tc>
        <w:tc>
          <w:tcPr>
            <w:tcW w:w="746" w:type="dxa"/>
            <w:shd w:val="clear" w:color="auto" w:fill="auto"/>
            <w:noWrap/>
            <w:vAlign w:val="center"/>
          </w:tcPr>
          <w:p w14:paraId="5913B206" w14:textId="77777777" w:rsidR="007854B7" w:rsidRDefault="007854B7" w:rsidP="00952A03">
            <w:pPr>
              <w:pStyle w:val="TAC"/>
              <w:rPr>
                <w:rFonts w:cs="Arial"/>
                <w:lang w:eastAsia="ko-KR"/>
              </w:rPr>
            </w:pPr>
            <w:r>
              <w:rPr>
                <w:rFonts w:cs="Arial"/>
              </w:rPr>
              <w:t>5</w:t>
            </w:r>
          </w:p>
        </w:tc>
        <w:tc>
          <w:tcPr>
            <w:tcW w:w="2266" w:type="dxa"/>
            <w:shd w:val="clear" w:color="auto" w:fill="auto"/>
            <w:noWrap/>
            <w:vAlign w:val="center"/>
          </w:tcPr>
          <w:p w14:paraId="63A187C3" w14:textId="77777777" w:rsidR="007854B7" w:rsidRDefault="007854B7" w:rsidP="00952A03">
            <w:pPr>
              <w:pStyle w:val="TAC"/>
              <w:rPr>
                <w:rFonts w:cs="Arial"/>
                <w:lang w:eastAsia="ko-KR"/>
              </w:rPr>
            </w:pPr>
            <w:r>
              <w:rPr>
                <w:rFonts w:cs="Arial"/>
              </w:rPr>
              <w:t>25</w:t>
            </w:r>
          </w:p>
        </w:tc>
        <w:tc>
          <w:tcPr>
            <w:tcW w:w="1323" w:type="dxa"/>
            <w:shd w:val="clear" w:color="auto" w:fill="auto"/>
            <w:noWrap/>
            <w:vAlign w:val="center"/>
          </w:tcPr>
          <w:p w14:paraId="46E24025" w14:textId="77777777" w:rsidR="007854B7" w:rsidRDefault="007854B7" w:rsidP="00952A03">
            <w:pPr>
              <w:pStyle w:val="TAC"/>
              <w:rPr>
                <w:rFonts w:cs="Arial"/>
                <w:lang w:eastAsia="ko-KR"/>
              </w:rPr>
            </w:pPr>
            <w:r w:rsidRPr="00427D2C">
              <w:t>646</w:t>
            </w:r>
          </w:p>
        </w:tc>
        <w:tc>
          <w:tcPr>
            <w:tcW w:w="867" w:type="dxa"/>
            <w:shd w:val="clear" w:color="auto" w:fill="auto"/>
            <w:vAlign w:val="center"/>
          </w:tcPr>
          <w:p w14:paraId="70C3B264" w14:textId="77777777" w:rsidR="007854B7" w:rsidRDefault="007854B7" w:rsidP="00952A03">
            <w:pPr>
              <w:pStyle w:val="TAC"/>
              <w:rPr>
                <w:rFonts w:cs="Arial"/>
              </w:rPr>
            </w:pPr>
            <w:r>
              <w:rPr>
                <w:rFonts w:cs="Arial"/>
              </w:rPr>
              <w:t>30.8</w:t>
            </w:r>
          </w:p>
        </w:tc>
        <w:tc>
          <w:tcPr>
            <w:tcW w:w="1248" w:type="dxa"/>
            <w:gridSpan w:val="2"/>
            <w:shd w:val="clear" w:color="auto" w:fill="auto"/>
          </w:tcPr>
          <w:p w14:paraId="1E9F9633" w14:textId="77777777" w:rsidR="007854B7" w:rsidRDefault="007854B7" w:rsidP="00952A03">
            <w:pPr>
              <w:pStyle w:val="TAC"/>
              <w:rPr>
                <w:kern w:val="2"/>
                <w:szCs w:val="24"/>
                <w:lang w:eastAsia="ja-JP"/>
              </w:rPr>
            </w:pPr>
            <w:r>
              <w:rPr>
                <w:kern w:val="2"/>
                <w:szCs w:val="24"/>
                <w:lang w:eastAsia="ja-JP"/>
              </w:rPr>
              <w:t>IMD2</w:t>
            </w:r>
          </w:p>
        </w:tc>
      </w:tr>
      <w:tr w:rsidR="007854B7" w14:paraId="4EC09728" w14:textId="77777777" w:rsidTr="00952A03">
        <w:trPr>
          <w:trHeight w:val="54"/>
          <w:jc w:val="center"/>
        </w:trPr>
        <w:tc>
          <w:tcPr>
            <w:tcW w:w="2258" w:type="dxa"/>
            <w:tcBorders>
              <w:top w:val="single" w:sz="4" w:space="0" w:color="auto"/>
              <w:bottom w:val="nil"/>
            </w:tcBorders>
            <w:shd w:val="clear" w:color="auto" w:fill="auto"/>
            <w:vAlign w:val="center"/>
          </w:tcPr>
          <w:p w14:paraId="3EA5695D" w14:textId="77777777" w:rsidR="007854B7" w:rsidRDefault="007854B7" w:rsidP="00952A03">
            <w:pPr>
              <w:pStyle w:val="TAC"/>
            </w:pPr>
            <w:r>
              <w:rPr>
                <w:rFonts w:cs="Arial"/>
                <w:szCs w:val="18"/>
                <w:lang w:val="sv-SE" w:eastAsia="ja-JP"/>
              </w:rPr>
              <w:t>DC_7A-71A_n25</w:t>
            </w:r>
            <w:r>
              <w:t>A</w:t>
            </w:r>
          </w:p>
          <w:p w14:paraId="6AC7D9F1" w14:textId="77777777" w:rsidR="007854B7" w:rsidRDefault="007854B7" w:rsidP="00952A03">
            <w:pPr>
              <w:pStyle w:val="TAC"/>
              <w:rPr>
                <w:lang w:val="sv-SE" w:eastAsia="ja-JP"/>
              </w:rPr>
            </w:pPr>
          </w:p>
        </w:tc>
        <w:tc>
          <w:tcPr>
            <w:tcW w:w="867" w:type="dxa"/>
            <w:shd w:val="clear" w:color="auto" w:fill="auto"/>
            <w:vAlign w:val="center"/>
          </w:tcPr>
          <w:p w14:paraId="1000E57E" w14:textId="77777777" w:rsidR="007854B7" w:rsidRDefault="007854B7" w:rsidP="00952A03">
            <w:pPr>
              <w:pStyle w:val="TAC"/>
            </w:pPr>
            <w:r w:rsidRPr="001F360D">
              <w:rPr>
                <w:rFonts w:cs="Arial"/>
                <w:szCs w:val="18"/>
              </w:rPr>
              <w:t>7</w:t>
            </w:r>
          </w:p>
        </w:tc>
        <w:tc>
          <w:tcPr>
            <w:tcW w:w="1167" w:type="dxa"/>
            <w:shd w:val="clear" w:color="auto" w:fill="auto"/>
            <w:noWrap/>
            <w:vAlign w:val="center"/>
          </w:tcPr>
          <w:p w14:paraId="0D70DED4" w14:textId="77777777" w:rsidR="007854B7" w:rsidRDefault="007854B7" w:rsidP="00952A03">
            <w:pPr>
              <w:pStyle w:val="TAC"/>
              <w:rPr>
                <w:lang w:eastAsia="ko-KR"/>
              </w:rPr>
            </w:pPr>
            <w:r w:rsidRPr="001F360D">
              <w:rPr>
                <w:rFonts w:cs="Arial"/>
                <w:szCs w:val="18"/>
                <w:lang w:eastAsia="ko-KR"/>
              </w:rPr>
              <w:t>2530</w:t>
            </w:r>
          </w:p>
        </w:tc>
        <w:tc>
          <w:tcPr>
            <w:tcW w:w="746" w:type="dxa"/>
            <w:shd w:val="clear" w:color="auto" w:fill="auto"/>
            <w:noWrap/>
            <w:vAlign w:val="center"/>
          </w:tcPr>
          <w:p w14:paraId="3E212C81" w14:textId="77777777" w:rsidR="007854B7" w:rsidRDefault="007854B7" w:rsidP="00952A03">
            <w:pPr>
              <w:pStyle w:val="TAC"/>
              <w:rPr>
                <w:rFonts w:cs="Arial"/>
              </w:rPr>
            </w:pPr>
            <w:r w:rsidRPr="001F360D">
              <w:rPr>
                <w:rFonts w:cs="Arial"/>
                <w:szCs w:val="18"/>
                <w:lang w:eastAsia="ko-KR"/>
              </w:rPr>
              <w:t>5</w:t>
            </w:r>
          </w:p>
        </w:tc>
        <w:tc>
          <w:tcPr>
            <w:tcW w:w="2266" w:type="dxa"/>
            <w:shd w:val="clear" w:color="auto" w:fill="auto"/>
            <w:noWrap/>
            <w:vAlign w:val="center"/>
          </w:tcPr>
          <w:p w14:paraId="19B52144" w14:textId="77777777" w:rsidR="007854B7" w:rsidRDefault="007854B7" w:rsidP="00952A03">
            <w:pPr>
              <w:pStyle w:val="TAC"/>
              <w:rPr>
                <w:rFonts w:cs="Arial"/>
              </w:rPr>
            </w:pPr>
            <w:r w:rsidRPr="001F360D">
              <w:rPr>
                <w:rFonts w:cs="Arial"/>
                <w:szCs w:val="18"/>
                <w:lang w:eastAsia="ko-KR"/>
              </w:rPr>
              <w:t>25</w:t>
            </w:r>
          </w:p>
        </w:tc>
        <w:tc>
          <w:tcPr>
            <w:tcW w:w="1323" w:type="dxa"/>
            <w:shd w:val="clear" w:color="auto" w:fill="auto"/>
            <w:noWrap/>
            <w:vAlign w:val="center"/>
          </w:tcPr>
          <w:p w14:paraId="54C9DD5B" w14:textId="77777777" w:rsidR="007854B7" w:rsidRPr="00427D2C" w:rsidRDefault="007854B7" w:rsidP="00952A03">
            <w:pPr>
              <w:pStyle w:val="TAC"/>
            </w:pPr>
            <w:r w:rsidRPr="001F360D">
              <w:rPr>
                <w:rFonts w:cs="Arial"/>
                <w:szCs w:val="18"/>
                <w:lang w:eastAsia="ko-KR"/>
              </w:rPr>
              <w:t>2530</w:t>
            </w:r>
          </w:p>
        </w:tc>
        <w:tc>
          <w:tcPr>
            <w:tcW w:w="867" w:type="dxa"/>
            <w:shd w:val="clear" w:color="auto" w:fill="auto"/>
            <w:vAlign w:val="center"/>
          </w:tcPr>
          <w:p w14:paraId="5F3DD9FA" w14:textId="77777777" w:rsidR="007854B7" w:rsidRDefault="007854B7" w:rsidP="00952A03">
            <w:pPr>
              <w:pStyle w:val="TAC"/>
              <w:rPr>
                <w:rFonts w:cs="Arial"/>
              </w:rPr>
            </w:pPr>
            <w:r w:rsidRPr="001F360D">
              <w:rPr>
                <w:rFonts w:cs="Arial"/>
                <w:color w:val="000000"/>
              </w:rPr>
              <w:t>N/A</w:t>
            </w:r>
          </w:p>
        </w:tc>
        <w:tc>
          <w:tcPr>
            <w:tcW w:w="1248" w:type="dxa"/>
            <w:gridSpan w:val="2"/>
            <w:shd w:val="clear" w:color="auto" w:fill="auto"/>
            <w:vAlign w:val="center"/>
          </w:tcPr>
          <w:p w14:paraId="62E03791" w14:textId="77777777" w:rsidR="007854B7" w:rsidRDefault="007854B7" w:rsidP="00952A03">
            <w:pPr>
              <w:pStyle w:val="TAC"/>
              <w:rPr>
                <w:kern w:val="2"/>
                <w:szCs w:val="24"/>
                <w:lang w:eastAsia="ja-JP"/>
              </w:rPr>
            </w:pPr>
            <w:r w:rsidRPr="001F360D">
              <w:rPr>
                <w:rFonts w:cs="Arial"/>
                <w:color w:val="000000"/>
              </w:rPr>
              <w:t>N/A</w:t>
            </w:r>
          </w:p>
        </w:tc>
      </w:tr>
      <w:tr w:rsidR="007854B7" w14:paraId="0366C670" w14:textId="77777777" w:rsidTr="00952A03">
        <w:trPr>
          <w:trHeight w:val="54"/>
          <w:jc w:val="center"/>
        </w:trPr>
        <w:tc>
          <w:tcPr>
            <w:tcW w:w="2258" w:type="dxa"/>
            <w:tcBorders>
              <w:top w:val="nil"/>
              <w:bottom w:val="nil"/>
            </w:tcBorders>
            <w:shd w:val="clear" w:color="auto" w:fill="auto"/>
            <w:vAlign w:val="center"/>
          </w:tcPr>
          <w:p w14:paraId="4D73BF6F" w14:textId="77777777" w:rsidR="007854B7" w:rsidRDefault="007854B7" w:rsidP="00952A03">
            <w:pPr>
              <w:pStyle w:val="TAC"/>
              <w:rPr>
                <w:lang w:val="sv-SE" w:eastAsia="ja-JP"/>
              </w:rPr>
            </w:pPr>
          </w:p>
        </w:tc>
        <w:tc>
          <w:tcPr>
            <w:tcW w:w="867" w:type="dxa"/>
            <w:shd w:val="clear" w:color="auto" w:fill="auto"/>
          </w:tcPr>
          <w:p w14:paraId="6C83E05C" w14:textId="77777777" w:rsidR="007854B7" w:rsidRDefault="007854B7" w:rsidP="00952A03">
            <w:pPr>
              <w:pStyle w:val="TAC"/>
            </w:pPr>
            <w:r>
              <w:rPr>
                <w:rFonts w:eastAsia="Malgun Gothic"/>
                <w:lang w:eastAsia="ko-KR"/>
              </w:rPr>
              <w:t>71</w:t>
            </w:r>
          </w:p>
        </w:tc>
        <w:tc>
          <w:tcPr>
            <w:tcW w:w="1167" w:type="dxa"/>
            <w:shd w:val="clear" w:color="auto" w:fill="auto"/>
            <w:noWrap/>
            <w:vAlign w:val="center"/>
          </w:tcPr>
          <w:p w14:paraId="1A431DDD" w14:textId="77777777" w:rsidR="007854B7" w:rsidRDefault="007854B7" w:rsidP="00952A03">
            <w:pPr>
              <w:pStyle w:val="TAC"/>
              <w:rPr>
                <w:lang w:eastAsia="ko-KR"/>
              </w:rPr>
            </w:pPr>
            <w:r w:rsidRPr="001F360D">
              <w:rPr>
                <w:rFonts w:cs="Arial"/>
                <w:szCs w:val="18"/>
                <w:lang w:eastAsia="ko-KR"/>
              </w:rPr>
              <w:t>676</w:t>
            </w:r>
          </w:p>
        </w:tc>
        <w:tc>
          <w:tcPr>
            <w:tcW w:w="746" w:type="dxa"/>
            <w:shd w:val="clear" w:color="auto" w:fill="auto"/>
            <w:noWrap/>
            <w:vAlign w:val="center"/>
          </w:tcPr>
          <w:p w14:paraId="1BDD6541" w14:textId="77777777" w:rsidR="007854B7" w:rsidRDefault="007854B7" w:rsidP="00952A03">
            <w:pPr>
              <w:pStyle w:val="TAC"/>
              <w:rPr>
                <w:rFonts w:cs="Arial"/>
              </w:rPr>
            </w:pPr>
            <w:r w:rsidRPr="001F360D">
              <w:rPr>
                <w:rFonts w:cs="Arial"/>
                <w:szCs w:val="18"/>
                <w:lang w:eastAsia="ko-KR"/>
              </w:rPr>
              <w:t>5</w:t>
            </w:r>
          </w:p>
        </w:tc>
        <w:tc>
          <w:tcPr>
            <w:tcW w:w="2266" w:type="dxa"/>
            <w:shd w:val="clear" w:color="auto" w:fill="auto"/>
            <w:noWrap/>
            <w:vAlign w:val="center"/>
          </w:tcPr>
          <w:p w14:paraId="17822A69" w14:textId="77777777" w:rsidR="007854B7" w:rsidRDefault="007854B7" w:rsidP="00952A03">
            <w:pPr>
              <w:pStyle w:val="TAC"/>
              <w:rPr>
                <w:rFonts w:cs="Arial"/>
              </w:rPr>
            </w:pPr>
            <w:r w:rsidRPr="001F360D">
              <w:rPr>
                <w:rFonts w:cs="Arial"/>
                <w:szCs w:val="18"/>
                <w:lang w:eastAsia="ko-KR"/>
              </w:rPr>
              <w:t>25</w:t>
            </w:r>
          </w:p>
        </w:tc>
        <w:tc>
          <w:tcPr>
            <w:tcW w:w="1323" w:type="dxa"/>
            <w:shd w:val="clear" w:color="auto" w:fill="auto"/>
            <w:noWrap/>
            <w:vAlign w:val="center"/>
          </w:tcPr>
          <w:p w14:paraId="77A1AFAB" w14:textId="77777777" w:rsidR="007854B7" w:rsidRPr="00427D2C" w:rsidRDefault="007854B7" w:rsidP="00952A03">
            <w:pPr>
              <w:pStyle w:val="TAC"/>
            </w:pPr>
            <w:r w:rsidRPr="001F360D">
              <w:rPr>
                <w:rFonts w:cs="Arial"/>
                <w:szCs w:val="18"/>
                <w:lang w:eastAsia="ko-KR"/>
              </w:rPr>
              <w:t>630</w:t>
            </w:r>
          </w:p>
        </w:tc>
        <w:tc>
          <w:tcPr>
            <w:tcW w:w="867" w:type="dxa"/>
            <w:shd w:val="clear" w:color="auto" w:fill="auto"/>
            <w:vAlign w:val="center"/>
          </w:tcPr>
          <w:p w14:paraId="10DD35CD" w14:textId="77777777" w:rsidR="007854B7" w:rsidRDefault="007854B7" w:rsidP="00952A03">
            <w:pPr>
              <w:pStyle w:val="TAC"/>
              <w:rPr>
                <w:rFonts w:cs="Arial"/>
              </w:rPr>
            </w:pPr>
            <w:r>
              <w:rPr>
                <w:rFonts w:cs="Arial"/>
                <w:color w:val="000000"/>
              </w:rPr>
              <w:t>28.7</w:t>
            </w:r>
          </w:p>
        </w:tc>
        <w:tc>
          <w:tcPr>
            <w:tcW w:w="1248" w:type="dxa"/>
            <w:gridSpan w:val="2"/>
            <w:shd w:val="clear" w:color="auto" w:fill="auto"/>
            <w:vAlign w:val="center"/>
          </w:tcPr>
          <w:p w14:paraId="1165A48F" w14:textId="77777777" w:rsidR="007854B7" w:rsidRDefault="007854B7" w:rsidP="00952A03">
            <w:pPr>
              <w:pStyle w:val="TAC"/>
              <w:rPr>
                <w:kern w:val="2"/>
                <w:szCs w:val="24"/>
                <w:lang w:eastAsia="ja-JP"/>
              </w:rPr>
            </w:pPr>
            <w:r>
              <w:rPr>
                <w:rFonts w:cs="Arial"/>
                <w:color w:val="000000"/>
              </w:rPr>
              <w:t>IMD2</w:t>
            </w:r>
            <w:r>
              <w:rPr>
                <w:rFonts w:cs="Arial"/>
                <w:color w:val="000000"/>
                <w:vertAlign w:val="superscript"/>
              </w:rPr>
              <w:t>4</w:t>
            </w:r>
          </w:p>
        </w:tc>
      </w:tr>
      <w:tr w:rsidR="007854B7" w14:paraId="4152F2D1" w14:textId="77777777" w:rsidTr="00952A03">
        <w:trPr>
          <w:trHeight w:val="54"/>
          <w:jc w:val="center"/>
        </w:trPr>
        <w:tc>
          <w:tcPr>
            <w:tcW w:w="2258" w:type="dxa"/>
            <w:tcBorders>
              <w:top w:val="nil"/>
              <w:bottom w:val="single" w:sz="4" w:space="0" w:color="auto"/>
            </w:tcBorders>
            <w:shd w:val="clear" w:color="auto" w:fill="auto"/>
            <w:vAlign w:val="center"/>
          </w:tcPr>
          <w:p w14:paraId="18D76AEA" w14:textId="77777777" w:rsidR="007854B7" w:rsidRDefault="007854B7" w:rsidP="00952A03">
            <w:pPr>
              <w:pStyle w:val="TAC"/>
              <w:rPr>
                <w:lang w:val="sv-SE" w:eastAsia="ja-JP"/>
              </w:rPr>
            </w:pPr>
          </w:p>
        </w:tc>
        <w:tc>
          <w:tcPr>
            <w:tcW w:w="867" w:type="dxa"/>
            <w:shd w:val="clear" w:color="auto" w:fill="auto"/>
            <w:vAlign w:val="center"/>
          </w:tcPr>
          <w:p w14:paraId="1B2D5DA4" w14:textId="77777777" w:rsidR="007854B7" w:rsidRDefault="007854B7" w:rsidP="00952A03">
            <w:pPr>
              <w:pStyle w:val="TAC"/>
            </w:pPr>
            <w:r>
              <w:rPr>
                <w:lang w:eastAsia="zh-CN"/>
              </w:rPr>
              <w:t>n25</w:t>
            </w:r>
          </w:p>
        </w:tc>
        <w:tc>
          <w:tcPr>
            <w:tcW w:w="1167" w:type="dxa"/>
            <w:shd w:val="clear" w:color="auto" w:fill="auto"/>
            <w:noWrap/>
            <w:vAlign w:val="center"/>
          </w:tcPr>
          <w:p w14:paraId="366E0CC2" w14:textId="77777777" w:rsidR="007854B7" w:rsidRDefault="007854B7" w:rsidP="00952A03">
            <w:pPr>
              <w:pStyle w:val="TAC"/>
              <w:rPr>
                <w:lang w:eastAsia="ko-KR"/>
              </w:rPr>
            </w:pPr>
            <w:r w:rsidRPr="001F360D">
              <w:rPr>
                <w:rFonts w:cs="Arial"/>
                <w:szCs w:val="18"/>
                <w:lang w:eastAsia="ko-KR"/>
              </w:rPr>
              <w:t>1900</w:t>
            </w:r>
          </w:p>
        </w:tc>
        <w:tc>
          <w:tcPr>
            <w:tcW w:w="746" w:type="dxa"/>
            <w:shd w:val="clear" w:color="auto" w:fill="auto"/>
            <w:noWrap/>
            <w:vAlign w:val="center"/>
          </w:tcPr>
          <w:p w14:paraId="36EC4073" w14:textId="77777777" w:rsidR="007854B7" w:rsidRDefault="007854B7" w:rsidP="00952A03">
            <w:pPr>
              <w:pStyle w:val="TAC"/>
              <w:rPr>
                <w:rFonts w:cs="Arial"/>
              </w:rPr>
            </w:pPr>
            <w:r w:rsidRPr="001F360D">
              <w:rPr>
                <w:rFonts w:cs="Arial"/>
                <w:szCs w:val="18"/>
                <w:lang w:eastAsia="ko-KR"/>
              </w:rPr>
              <w:t>5</w:t>
            </w:r>
          </w:p>
        </w:tc>
        <w:tc>
          <w:tcPr>
            <w:tcW w:w="2266" w:type="dxa"/>
            <w:shd w:val="clear" w:color="auto" w:fill="auto"/>
            <w:noWrap/>
            <w:vAlign w:val="center"/>
          </w:tcPr>
          <w:p w14:paraId="20714AAE" w14:textId="77777777" w:rsidR="007854B7" w:rsidRDefault="007854B7" w:rsidP="00952A03">
            <w:pPr>
              <w:pStyle w:val="TAC"/>
              <w:rPr>
                <w:rFonts w:cs="Arial"/>
              </w:rPr>
            </w:pPr>
            <w:r w:rsidRPr="001F360D">
              <w:rPr>
                <w:rFonts w:cs="Arial"/>
                <w:szCs w:val="18"/>
                <w:lang w:eastAsia="ko-KR"/>
              </w:rPr>
              <w:t>25</w:t>
            </w:r>
          </w:p>
        </w:tc>
        <w:tc>
          <w:tcPr>
            <w:tcW w:w="1323" w:type="dxa"/>
            <w:shd w:val="clear" w:color="auto" w:fill="auto"/>
            <w:noWrap/>
            <w:vAlign w:val="center"/>
          </w:tcPr>
          <w:p w14:paraId="354AB2F4" w14:textId="77777777" w:rsidR="007854B7" w:rsidRPr="00427D2C" w:rsidRDefault="007854B7" w:rsidP="00952A03">
            <w:pPr>
              <w:pStyle w:val="TAC"/>
            </w:pPr>
            <w:r w:rsidRPr="001F360D">
              <w:rPr>
                <w:rFonts w:cs="Arial"/>
                <w:szCs w:val="18"/>
                <w:lang w:eastAsia="ko-KR"/>
              </w:rPr>
              <w:t>1980</w:t>
            </w:r>
          </w:p>
        </w:tc>
        <w:tc>
          <w:tcPr>
            <w:tcW w:w="867" w:type="dxa"/>
            <w:shd w:val="clear" w:color="auto" w:fill="auto"/>
            <w:vAlign w:val="center"/>
          </w:tcPr>
          <w:p w14:paraId="0DC007E5" w14:textId="77777777" w:rsidR="007854B7" w:rsidRDefault="007854B7" w:rsidP="00952A03">
            <w:pPr>
              <w:pStyle w:val="TAC"/>
              <w:rPr>
                <w:rFonts w:cs="Arial"/>
              </w:rPr>
            </w:pPr>
            <w:r w:rsidRPr="001F360D">
              <w:rPr>
                <w:rFonts w:cs="Arial"/>
                <w:color w:val="000000"/>
              </w:rPr>
              <w:t>N/A</w:t>
            </w:r>
          </w:p>
        </w:tc>
        <w:tc>
          <w:tcPr>
            <w:tcW w:w="1248" w:type="dxa"/>
            <w:gridSpan w:val="2"/>
            <w:shd w:val="clear" w:color="auto" w:fill="auto"/>
            <w:vAlign w:val="center"/>
          </w:tcPr>
          <w:p w14:paraId="1AFB9A16" w14:textId="77777777" w:rsidR="007854B7" w:rsidRDefault="007854B7" w:rsidP="00952A03">
            <w:pPr>
              <w:pStyle w:val="TAC"/>
              <w:rPr>
                <w:kern w:val="2"/>
                <w:szCs w:val="24"/>
                <w:lang w:eastAsia="ja-JP"/>
              </w:rPr>
            </w:pPr>
            <w:r w:rsidRPr="001F360D">
              <w:rPr>
                <w:rFonts w:cs="Arial"/>
                <w:color w:val="000000"/>
              </w:rPr>
              <w:t>N/A</w:t>
            </w:r>
          </w:p>
        </w:tc>
      </w:tr>
      <w:tr w:rsidR="007854B7" w14:paraId="4F05CF5E" w14:textId="77777777" w:rsidTr="00952A03">
        <w:trPr>
          <w:trHeight w:val="54"/>
          <w:jc w:val="center"/>
        </w:trPr>
        <w:tc>
          <w:tcPr>
            <w:tcW w:w="2258" w:type="dxa"/>
            <w:tcBorders>
              <w:top w:val="single" w:sz="4" w:space="0" w:color="auto"/>
              <w:bottom w:val="nil"/>
            </w:tcBorders>
            <w:shd w:val="clear" w:color="auto" w:fill="auto"/>
            <w:vAlign w:val="center"/>
          </w:tcPr>
          <w:p w14:paraId="263A17F1" w14:textId="77777777" w:rsidR="007854B7" w:rsidRDefault="007854B7" w:rsidP="00952A0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1DB52E20" w14:textId="77777777" w:rsidR="007854B7" w:rsidRDefault="007854B7" w:rsidP="00952A03">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4AB75698" w14:textId="77777777" w:rsidR="007854B7" w:rsidRDefault="007854B7" w:rsidP="00952A03">
            <w:pPr>
              <w:pStyle w:val="TAC"/>
            </w:pPr>
            <w:r>
              <w:rPr>
                <w:rFonts w:eastAsia="Malgun Gothic"/>
                <w:lang w:eastAsia="ko-KR"/>
              </w:rPr>
              <w:t>7</w:t>
            </w:r>
          </w:p>
        </w:tc>
        <w:tc>
          <w:tcPr>
            <w:tcW w:w="1167" w:type="dxa"/>
            <w:shd w:val="clear" w:color="auto" w:fill="auto"/>
            <w:noWrap/>
          </w:tcPr>
          <w:p w14:paraId="7681DE4E" w14:textId="77777777" w:rsidR="007854B7" w:rsidRDefault="007854B7" w:rsidP="00952A03">
            <w:pPr>
              <w:pStyle w:val="TAC"/>
              <w:rPr>
                <w:lang w:eastAsia="ko-KR"/>
              </w:rPr>
            </w:pPr>
            <w:r>
              <w:rPr>
                <w:lang w:eastAsia="ko-KR"/>
              </w:rPr>
              <w:t>2550</w:t>
            </w:r>
          </w:p>
        </w:tc>
        <w:tc>
          <w:tcPr>
            <w:tcW w:w="746" w:type="dxa"/>
            <w:shd w:val="clear" w:color="auto" w:fill="auto"/>
            <w:noWrap/>
          </w:tcPr>
          <w:p w14:paraId="6F3A5569" w14:textId="77777777" w:rsidR="007854B7" w:rsidRDefault="007854B7" w:rsidP="00952A03">
            <w:pPr>
              <w:pStyle w:val="TAC"/>
              <w:rPr>
                <w:rFonts w:cs="Arial"/>
              </w:rPr>
            </w:pPr>
            <w:r>
              <w:rPr>
                <w:rFonts w:cs="Arial"/>
                <w:lang w:eastAsia="ko-KR"/>
              </w:rPr>
              <w:t>5</w:t>
            </w:r>
          </w:p>
        </w:tc>
        <w:tc>
          <w:tcPr>
            <w:tcW w:w="2266" w:type="dxa"/>
            <w:shd w:val="clear" w:color="auto" w:fill="auto"/>
            <w:noWrap/>
          </w:tcPr>
          <w:p w14:paraId="2BEB9FBF" w14:textId="77777777" w:rsidR="007854B7" w:rsidRDefault="007854B7" w:rsidP="00952A03">
            <w:pPr>
              <w:pStyle w:val="TAC"/>
              <w:rPr>
                <w:rFonts w:cs="Arial"/>
              </w:rPr>
            </w:pPr>
            <w:r>
              <w:rPr>
                <w:rFonts w:cs="Arial"/>
                <w:lang w:eastAsia="ko-KR"/>
              </w:rPr>
              <w:t>25</w:t>
            </w:r>
          </w:p>
        </w:tc>
        <w:tc>
          <w:tcPr>
            <w:tcW w:w="1323" w:type="dxa"/>
            <w:shd w:val="clear" w:color="auto" w:fill="auto"/>
            <w:noWrap/>
          </w:tcPr>
          <w:p w14:paraId="095C2CF2" w14:textId="77777777" w:rsidR="007854B7" w:rsidRPr="00427D2C" w:rsidRDefault="007854B7" w:rsidP="00952A03">
            <w:pPr>
              <w:pStyle w:val="TAC"/>
            </w:pPr>
            <w:r>
              <w:rPr>
                <w:rFonts w:cs="Arial"/>
                <w:lang w:eastAsia="ko-KR"/>
              </w:rPr>
              <w:t>2670</w:t>
            </w:r>
          </w:p>
        </w:tc>
        <w:tc>
          <w:tcPr>
            <w:tcW w:w="867" w:type="dxa"/>
            <w:shd w:val="clear" w:color="auto" w:fill="auto"/>
          </w:tcPr>
          <w:p w14:paraId="3034E920" w14:textId="77777777" w:rsidR="007854B7" w:rsidRDefault="007854B7" w:rsidP="00952A03">
            <w:pPr>
              <w:pStyle w:val="TAC"/>
              <w:rPr>
                <w:rFonts w:cs="Arial"/>
              </w:rPr>
            </w:pPr>
            <w:r>
              <w:rPr>
                <w:rFonts w:cs="Arial"/>
              </w:rPr>
              <w:t>29.6</w:t>
            </w:r>
          </w:p>
        </w:tc>
        <w:tc>
          <w:tcPr>
            <w:tcW w:w="1248" w:type="dxa"/>
            <w:gridSpan w:val="2"/>
            <w:shd w:val="clear" w:color="auto" w:fill="auto"/>
          </w:tcPr>
          <w:p w14:paraId="78E046B7" w14:textId="77777777" w:rsidR="007854B7" w:rsidRDefault="007854B7" w:rsidP="00952A03">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7854B7" w14:paraId="76F16856" w14:textId="77777777" w:rsidTr="00952A03">
        <w:trPr>
          <w:trHeight w:val="54"/>
          <w:jc w:val="center"/>
        </w:trPr>
        <w:tc>
          <w:tcPr>
            <w:tcW w:w="2258" w:type="dxa"/>
            <w:tcBorders>
              <w:top w:val="nil"/>
              <w:bottom w:val="nil"/>
            </w:tcBorders>
            <w:shd w:val="clear" w:color="auto" w:fill="auto"/>
            <w:vAlign w:val="center"/>
          </w:tcPr>
          <w:p w14:paraId="2CF130C7" w14:textId="77777777" w:rsidR="007854B7" w:rsidRDefault="007854B7" w:rsidP="00952A03">
            <w:pPr>
              <w:pStyle w:val="TAC"/>
              <w:rPr>
                <w:lang w:val="sv-SE" w:eastAsia="ja-JP"/>
              </w:rPr>
            </w:pPr>
          </w:p>
        </w:tc>
        <w:tc>
          <w:tcPr>
            <w:tcW w:w="867" w:type="dxa"/>
            <w:shd w:val="clear" w:color="auto" w:fill="auto"/>
          </w:tcPr>
          <w:p w14:paraId="3BE8FDC9" w14:textId="77777777" w:rsidR="007854B7" w:rsidRDefault="007854B7" w:rsidP="00952A03">
            <w:pPr>
              <w:pStyle w:val="TAC"/>
            </w:pPr>
            <w:r w:rsidRPr="00EF5447">
              <w:rPr>
                <w:rFonts w:eastAsia="Malgun Gothic"/>
                <w:lang w:eastAsia="ko-KR"/>
              </w:rPr>
              <w:t>71</w:t>
            </w:r>
          </w:p>
        </w:tc>
        <w:tc>
          <w:tcPr>
            <w:tcW w:w="1167" w:type="dxa"/>
            <w:shd w:val="clear" w:color="auto" w:fill="auto"/>
            <w:noWrap/>
          </w:tcPr>
          <w:p w14:paraId="745CEA66" w14:textId="77777777" w:rsidR="007854B7" w:rsidRDefault="007854B7" w:rsidP="00952A03">
            <w:pPr>
              <w:pStyle w:val="TAC"/>
              <w:rPr>
                <w:lang w:eastAsia="ko-KR"/>
              </w:rPr>
            </w:pPr>
            <w:r>
              <w:t>680</w:t>
            </w:r>
          </w:p>
        </w:tc>
        <w:tc>
          <w:tcPr>
            <w:tcW w:w="746" w:type="dxa"/>
            <w:shd w:val="clear" w:color="auto" w:fill="auto"/>
            <w:noWrap/>
          </w:tcPr>
          <w:p w14:paraId="2B9937DA" w14:textId="77777777" w:rsidR="007854B7" w:rsidRDefault="007854B7" w:rsidP="00952A03">
            <w:pPr>
              <w:pStyle w:val="TAC"/>
              <w:rPr>
                <w:rFonts w:cs="Arial"/>
              </w:rPr>
            </w:pPr>
            <w:r>
              <w:rPr>
                <w:rFonts w:cs="Arial"/>
              </w:rPr>
              <w:t>5</w:t>
            </w:r>
          </w:p>
        </w:tc>
        <w:tc>
          <w:tcPr>
            <w:tcW w:w="2266" w:type="dxa"/>
            <w:shd w:val="clear" w:color="auto" w:fill="auto"/>
            <w:noWrap/>
          </w:tcPr>
          <w:p w14:paraId="30007625" w14:textId="77777777" w:rsidR="007854B7" w:rsidRDefault="007854B7" w:rsidP="00952A03">
            <w:pPr>
              <w:pStyle w:val="TAC"/>
              <w:rPr>
                <w:rFonts w:cs="Arial"/>
              </w:rPr>
            </w:pPr>
            <w:r>
              <w:rPr>
                <w:rFonts w:cs="Arial"/>
              </w:rPr>
              <w:t>25</w:t>
            </w:r>
          </w:p>
        </w:tc>
        <w:tc>
          <w:tcPr>
            <w:tcW w:w="1323" w:type="dxa"/>
            <w:shd w:val="clear" w:color="auto" w:fill="auto"/>
            <w:noWrap/>
          </w:tcPr>
          <w:p w14:paraId="1CC13C04" w14:textId="77777777" w:rsidR="007854B7" w:rsidRPr="00427D2C" w:rsidRDefault="007854B7" w:rsidP="00952A03">
            <w:pPr>
              <w:pStyle w:val="TAC"/>
            </w:pPr>
            <w:r>
              <w:t>634</w:t>
            </w:r>
          </w:p>
        </w:tc>
        <w:tc>
          <w:tcPr>
            <w:tcW w:w="867" w:type="dxa"/>
            <w:shd w:val="clear" w:color="auto" w:fill="auto"/>
          </w:tcPr>
          <w:p w14:paraId="3C281F60" w14:textId="77777777" w:rsidR="007854B7" w:rsidRDefault="007854B7" w:rsidP="00952A03">
            <w:pPr>
              <w:pStyle w:val="TAC"/>
              <w:rPr>
                <w:rFonts w:cs="Arial"/>
              </w:rPr>
            </w:pPr>
            <w:r>
              <w:rPr>
                <w:rFonts w:cs="Arial"/>
              </w:rPr>
              <w:t>N/A</w:t>
            </w:r>
          </w:p>
        </w:tc>
        <w:tc>
          <w:tcPr>
            <w:tcW w:w="1248" w:type="dxa"/>
            <w:gridSpan w:val="2"/>
            <w:shd w:val="clear" w:color="auto" w:fill="auto"/>
          </w:tcPr>
          <w:p w14:paraId="6A486902" w14:textId="77777777" w:rsidR="007854B7" w:rsidRDefault="007854B7" w:rsidP="00952A03">
            <w:pPr>
              <w:pStyle w:val="TAC"/>
              <w:rPr>
                <w:kern w:val="2"/>
                <w:szCs w:val="24"/>
                <w:lang w:eastAsia="ja-JP"/>
              </w:rPr>
            </w:pPr>
            <w:r w:rsidRPr="00EF5447">
              <w:rPr>
                <w:rFonts w:eastAsia="Malgun Gothic"/>
                <w:kern w:val="2"/>
                <w:szCs w:val="24"/>
                <w:lang w:eastAsia="ko-KR"/>
              </w:rPr>
              <w:t>N/A</w:t>
            </w:r>
          </w:p>
        </w:tc>
      </w:tr>
      <w:tr w:rsidR="007854B7" w14:paraId="2146F2FE" w14:textId="77777777" w:rsidTr="00952A03">
        <w:trPr>
          <w:trHeight w:val="54"/>
          <w:jc w:val="center"/>
        </w:trPr>
        <w:tc>
          <w:tcPr>
            <w:tcW w:w="2258" w:type="dxa"/>
            <w:tcBorders>
              <w:top w:val="nil"/>
              <w:bottom w:val="single" w:sz="4" w:space="0" w:color="auto"/>
            </w:tcBorders>
            <w:shd w:val="clear" w:color="auto" w:fill="auto"/>
            <w:vAlign w:val="center"/>
          </w:tcPr>
          <w:p w14:paraId="263C99B0" w14:textId="77777777" w:rsidR="007854B7" w:rsidRDefault="007854B7" w:rsidP="00952A03">
            <w:pPr>
              <w:pStyle w:val="TAC"/>
              <w:rPr>
                <w:lang w:val="sv-SE" w:eastAsia="ja-JP"/>
              </w:rPr>
            </w:pPr>
          </w:p>
        </w:tc>
        <w:tc>
          <w:tcPr>
            <w:tcW w:w="867" w:type="dxa"/>
            <w:shd w:val="clear" w:color="auto" w:fill="auto"/>
          </w:tcPr>
          <w:p w14:paraId="7DE0C4E2" w14:textId="77777777" w:rsidR="007854B7" w:rsidRDefault="007854B7" w:rsidP="00952A03">
            <w:pPr>
              <w:pStyle w:val="TAC"/>
            </w:pPr>
            <w:r w:rsidRPr="00EF5447">
              <w:rPr>
                <w:rFonts w:eastAsia="Malgun Gothic"/>
                <w:lang w:eastAsia="ko-KR"/>
              </w:rPr>
              <w:t>n7</w:t>
            </w:r>
            <w:r>
              <w:rPr>
                <w:rFonts w:eastAsia="Malgun Gothic"/>
                <w:lang w:eastAsia="ko-KR"/>
              </w:rPr>
              <w:t>7</w:t>
            </w:r>
          </w:p>
        </w:tc>
        <w:tc>
          <w:tcPr>
            <w:tcW w:w="1167" w:type="dxa"/>
            <w:shd w:val="clear" w:color="auto" w:fill="auto"/>
            <w:noWrap/>
          </w:tcPr>
          <w:p w14:paraId="32EE0B09" w14:textId="77777777" w:rsidR="007854B7" w:rsidRDefault="007854B7" w:rsidP="00952A03">
            <w:pPr>
              <w:pStyle w:val="TAC"/>
              <w:rPr>
                <w:lang w:eastAsia="ko-KR"/>
              </w:rPr>
            </w:pPr>
            <w:r>
              <w:rPr>
                <w:rFonts w:cs="Arial"/>
                <w:lang w:eastAsia="ko-KR"/>
              </w:rPr>
              <w:t>3350</w:t>
            </w:r>
          </w:p>
        </w:tc>
        <w:tc>
          <w:tcPr>
            <w:tcW w:w="746" w:type="dxa"/>
            <w:shd w:val="clear" w:color="auto" w:fill="auto"/>
            <w:noWrap/>
          </w:tcPr>
          <w:p w14:paraId="712A38B3" w14:textId="77777777" w:rsidR="007854B7" w:rsidRDefault="007854B7" w:rsidP="00952A03">
            <w:pPr>
              <w:pStyle w:val="TAC"/>
              <w:rPr>
                <w:rFonts w:cs="Arial"/>
              </w:rPr>
            </w:pPr>
            <w:r>
              <w:rPr>
                <w:rFonts w:cs="Arial"/>
                <w:lang w:eastAsia="ko-KR"/>
              </w:rPr>
              <w:t>10</w:t>
            </w:r>
          </w:p>
        </w:tc>
        <w:tc>
          <w:tcPr>
            <w:tcW w:w="2266" w:type="dxa"/>
            <w:shd w:val="clear" w:color="auto" w:fill="auto"/>
            <w:noWrap/>
          </w:tcPr>
          <w:p w14:paraId="7BCE2276" w14:textId="77777777" w:rsidR="007854B7" w:rsidRDefault="007854B7" w:rsidP="00952A03">
            <w:pPr>
              <w:pStyle w:val="TAC"/>
              <w:rPr>
                <w:rFonts w:cs="Arial"/>
              </w:rPr>
            </w:pPr>
            <w:r>
              <w:rPr>
                <w:rFonts w:cs="Arial"/>
                <w:lang w:eastAsia="ko-KR"/>
              </w:rPr>
              <w:t>50</w:t>
            </w:r>
          </w:p>
        </w:tc>
        <w:tc>
          <w:tcPr>
            <w:tcW w:w="1323" w:type="dxa"/>
            <w:shd w:val="clear" w:color="auto" w:fill="auto"/>
            <w:noWrap/>
          </w:tcPr>
          <w:p w14:paraId="2E0CF763" w14:textId="77777777" w:rsidR="007854B7" w:rsidRPr="00427D2C" w:rsidRDefault="007854B7" w:rsidP="00952A03">
            <w:pPr>
              <w:pStyle w:val="TAC"/>
            </w:pPr>
            <w:r>
              <w:t>3350</w:t>
            </w:r>
          </w:p>
        </w:tc>
        <w:tc>
          <w:tcPr>
            <w:tcW w:w="867" w:type="dxa"/>
            <w:shd w:val="clear" w:color="auto" w:fill="auto"/>
          </w:tcPr>
          <w:p w14:paraId="427B67CF" w14:textId="77777777" w:rsidR="007854B7" w:rsidRDefault="007854B7" w:rsidP="00952A03">
            <w:pPr>
              <w:pStyle w:val="TAC"/>
              <w:rPr>
                <w:rFonts w:cs="Arial"/>
              </w:rPr>
            </w:pPr>
            <w:r>
              <w:rPr>
                <w:rFonts w:cs="Arial"/>
              </w:rPr>
              <w:t>N/A</w:t>
            </w:r>
          </w:p>
        </w:tc>
        <w:tc>
          <w:tcPr>
            <w:tcW w:w="1248" w:type="dxa"/>
            <w:gridSpan w:val="2"/>
            <w:shd w:val="clear" w:color="auto" w:fill="auto"/>
          </w:tcPr>
          <w:p w14:paraId="134A37AF" w14:textId="77777777" w:rsidR="007854B7" w:rsidRDefault="007854B7" w:rsidP="00952A03">
            <w:pPr>
              <w:pStyle w:val="TAC"/>
              <w:rPr>
                <w:kern w:val="2"/>
                <w:szCs w:val="24"/>
                <w:lang w:eastAsia="ja-JP"/>
              </w:rPr>
            </w:pPr>
            <w:r w:rsidRPr="00EF5447">
              <w:rPr>
                <w:rFonts w:eastAsia="Malgun Gothic"/>
                <w:kern w:val="2"/>
                <w:szCs w:val="24"/>
                <w:lang w:eastAsia="ko-KR"/>
              </w:rPr>
              <w:t>N/A</w:t>
            </w:r>
          </w:p>
        </w:tc>
      </w:tr>
      <w:tr w:rsidR="007854B7" w:rsidRPr="00470EA5" w14:paraId="3EFD9211" w14:textId="77777777" w:rsidTr="00952A03">
        <w:trPr>
          <w:trHeight w:val="54"/>
          <w:jc w:val="center"/>
        </w:trPr>
        <w:tc>
          <w:tcPr>
            <w:tcW w:w="2258" w:type="dxa"/>
            <w:tcBorders>
              <w:top w:val="single" w:sz="4" w:space="0" w:color="auto"/>
              <w:bottom w:val="nil"/>
            </w:tcBorders>
            <w:shd w:val="clear" w:color="auto" w:fill="auto"/>
            <w:vAlign w:val="center"/>
          </w:tcPr>
          <w:p w14:paraId="39E4B983" w14:textId="77777777" w:rsidR="007854B7" w:rsidRPr="00470EA5" w:rsidRDefault="007854B7" w:rsidP="00952A03">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16ADBC1F" w14:textId="77777777" w:rsidR="007854B7" w:rsidRDefault="007854B7" w:rsidP="00952A03">
            <w:pPr>
              <w:pStyle w:val="TAC"/>
              <w:rPr>
                <w:lang w:val="sv-SE" w:eastAsia="ja-JP"/>
              </w:rPr>
            </w:pPr>
          </w:p>
        </w:tc>
        <w:tc>
          <w:tcPr>
            <w:tcW w:w="867" w:type="dxa"/>
            <w:shd w:val="clear" w:color="auto" w:fill="auto"/>
          </w:tcPr>
          <w:p w14:paraId="2216A976" w14:textId="77777777" w:rsidR="007854B7" w:rsidRPr="00470EA5" w:rsidRDefault="007854B7" w:rsidP="00952A03">
            <w:pPr>
              <w:pStyle w:val="TAC"/>
              <w:rPr>
                <w:lang w:val="sv-SE" w:eastAsia="ja-JP"/>
              </w:rPr>
            </w:pPr>
            <w:r w:rsidRPr="00470EA5">
              <w:rPr>
                <w:lang w:val="sv-SE" w:eastAsia="ja-JP"/>
              </w:rPr>
              <w:t>7</w:t>
            </w:r>
          </w:p>
        </w:tc>
        <w:tc>
          <w:tcPr>
            <w:tcW w:w="1167" w:type="dxa"/>
            <w:shd w:val="clear" w:color="auto" w:fill="auto"/>
            <w:noWrap/>
          </w:tcPr>
          <w:p w14:paraId="5A6FD02F" w14:textId="77777777" w:rsidR="007854B7" w:rsidRPr="00470EA5" w:rsidRDefault="007854B7" w:rsidP="00952A03">
            <w:pPr>
              <w:pStyle w:val="TAC"/>
              <w:rPr>
                <w:lang w:val="sv-SE" w:eastAsia="ja-JP"/>
              </w:rPr>
            </w:pPr>
            <w:r w:rsidRPr="00470EA5">
              <w:rPr>
                <w:lang w:val="sv-SE" w:eastAsia="ja-JP"/>
              </w:rPr>
              <w:t>2505</w:t>
            </w:r>
          </w:p>
        </w:tc>
        <w:tc>
          <w:tcPr>
            <w:tcW w:w="746" w:type="dxa"/>
            <w:shd w:val="clear" w:color="auto" w:fill="auto"/>
            <w:noWrap/>
          </w:tcPr>
          <w:p w14:paraId="0E927D62" w14:textId="77777777" w:rsidR="007854B7" w:rsidRPr="00470EA5" w:rsidRDefault="007854B7" w:rsidP="00952A03">
            <w:pPr>
              <w:pStyle w:val="TAC"/>
              <w:rPr>
                <w:lang w:val="sv-SE" w:eastAsia="ja-JP"/>
              </w:rPr>
            </w:pPr>
            <w:r w:rsidRPr="00470EA5">
              <w:rPr>
                <w:lang w:val="sv-SE" w:eastAsia="ja-JP"/>
              </w:rPr>
              <w:t>5</w:t>
            </w:r>
          </w:p>
        </w:tc>
        <w:tc>
          <w:tcPr>
            <w:tcW w:w="2266" w:type="dxa"/>
            <w:shd w:val="clear" w:color="auto" w:fill="auto"/>
            <w:noWrap/>
          </w:tcPr>
          <w:p w14:paraId="24E0D811" w14:textId="77777777" w:rsidR="007854B7" w:rsidRPr="00470EA5" w:rsidRDefault="007854B7" w:rsidP="00952A03">
            <w:pPr>
              <w:pStyle w:val="TAC"/>
              <w:rPr>
                <w:lang w:val="sv-SE" w:eastAsia="ja-JP"/>
              </w:rPr>
            </w:pPr>
            <w:r w:rsidRPr="00470EA5">
              <w:rPr>
                <w:lang w:val="sv-SE" w:eastAsia="ja-JP"/>
              </w:rPr>
              <w:t>25</w:t>
            </w:r>
          </w:p>
        </w:tc>
        <w:tc>
          <w:tcPr>
            <w:tcW w:w="1323" w:type="dxa"/>
            <w:shd w:val="clear" w:color="auto" w:fill="auto"/>
            <w:noWrap/>
          </w:tcPr>
          <w:p w14:paraId="60CDD83E" w14:textId="77777777" w:rsidR="007854B7" w:rsidRPr="00470EA5" w:rsidRDefault="007854B7" w:rsidP="00952A03">
            <w:pPr>
              <w:pStyle w:val="TAC"/>
              <w:rPr>
                <w:lang w:val="sv-SE" w:eastAsia="ja-JP"/>
              </w:rPr>
            </w:pPr>
            <w:r w:rsidRPr="00470EA5">
              <w:rPr>
                <w:lang w:val="sv-SE" w:eastAsia="ja-JP"/>
              </w:rPr>
              <w:t>2625</w:t>
            </w:r>
          </w:p>
        </w:tc>
        <w:tc>
          <w:tcPr>
            <w:tcW w:w="867" w:type="dxa"/>
            <w:shd w:val="clear" w:color="auto" w:fill="auto"/>
          </w:tcPr>
          <w:p w14:paraId="53EDBB15" w14:textId="77777777" w:rsidR="007854B7" w:rsidRPr="00470EA5" w:rsidRDefault="007854B7" w:rsidP="00952A03">
            <w:pPr>
              <w:pStyle w:val="TAC"/>
              <w:rPr>
                <w:lang w:val="sv-SE" w:eastAsia="ja-JP"/>
              </w:rPr>
            </w:pPr>
            <w:r w:rsidRPr="00470EA5">
              <w:rPr>
                <w:lang w:val="sv-SE" w:eastAsia="ja-JP"/>
              </w:rPr>
              <w:t>N/A</w:t>
            </w:r>
          </w:p>
        </w:tc>
        <w:tc>
          <w:tcPr>
            <w:tcW w:w="1248" w:type="dxa"/>
            <w:gridSpan w:val="2"/>
            <w:shd w:val="clear" w:color="auto" w:fill="auto"/>
          </w:tcPr>
          <w:p w14:paraId="622EF86E" w14:textId="77777777" w:rsidR="007854B7" w:rsidRPr="00470EA5" w:rsidRDefault="007854B7" w:rsidP="00952A03">
            <w:pPr>
              <w:pStyle w:val="TAC"/>
              <w:rPr>
                <w:lang w:val="sv-SE" w:eastAsia="ja-JP"/>
              </w:rPr>
            </w:pPr>
            <w:r w:rsidRPr="00470EA5">
              <w:rPr>
                <w:lang w:val="sv-SE" w:eastAsia="ja-JP"/>
              </w:rPr>
              <w:t>N/A</w:t>
            </w:r>
          </w:p>
        </w:tc>
      </w:tr>
      <w:tr w:rsidR="007854B7" w:rsidRPr="00470EA5" w14:paraId="6B2C3FDF" w14:textId="77777777" w:rsidTr="00952A03">
        <w:trPr>
          <w:trHeight w:val="54"/>
          <w:jc w:val="center"/>
        </w:trPr>
        <w:tc>
          <w:tcPr>
            <w:tcW w:w="2258" w:type="dxa"/>
            <w:tcBorders>
              <w:top w:val="nil"/>
              <w:bottom w:val="nil"/>
            </w:tcBorders>
            <w:shd w:val="clear" w:color="auto" w:fill="auto"/>
            <w:vAlign w:val="center"/>
          </w:tcPr>
          <w:p w14:paraId="20D9648E" w14:textId="77777777" w:rsidR="007854B7" w:rsidRDefault="007854B7" w:rsidP="00952A03">
            <w:pPr>
              <w:pStyle w:val="TAC"/>
              <w:rPr>
                <w:lang w:val="sv-SE" w:eastAsia="ja-JP"/>
              </w:rPr>
            </w:pPr>
          </w:p>
        </w:tc>
        <w:tc>
          <w:tcPr>
            <w:tcW w:w="867" w:type="dxa"/>
            <w:shd w:val="clear" w:color="auto" w:fill="auto"/>
          </w:tcPr>
          <w:p w14:paraId="4EF34EE9" w14:textId="77777777" w:rsidR="007854B7" w:rsidRPr="00470EA5" w:rsidRDefault="007854B7" w:rsidP="00952A03">
            <w:pPr>
              <w:pStyle w:val="TAC"/>
              <w:rPr>
                <w:lang w:val="sv-SE" w:eastAsia="ja-JP"/>
              </w:rPr>
            </w:pPr>
            <w:r w:rsidRPr="00470EA5">
              <w:rPr>
                <w:lang w:val="sv-SE" w:eastAsia="ja-JP"/>
              </w:rPr>
              <w:t>n71</w:t>
            </w:r>
          </w:p>
        </w:tc>
        <w:tc>
          <w:tcPr>
            <w:tcW w:w="1167" w:type="dxa"/>
            <w:shd w:val="clear" w:color="auto" w:fill="auto"/>
            <w:noWrap/>
          </w:tcPr>
          <w:p w14:paraId="67272ABE" w14:textId="77777777" w:rsidR="007854B7" w:rsidRPr="00470EA5" w:rsidRDefault="007854B7" w:rsidP="00952A03">
            <w:pPr>
              <w:pStyle w:val="TAC"/>
              <w:rPr>
                <w:lang w:val="sv-SE" w:eastAsia="ja-JP"/>
              </w:rPr>
            </w:pPr>
            <w:r w:rsidRPr="00470EA5">
              <w:rPr>
                <w:lang w:val="sv-SE" w:eastAsia="ja-JP"/>
              </w:rPr>
              <w:t>666</w:t>
            </w:r>
          </w:p>
        </w:tc>
        <w:tc>
          <w:tcPr>
            <w:tcW w:w="746" w:type="dxa"/>
            <w:shd w:val="clear" w:color="auto" w:fill="auto"/>
            <w:noWrap/>
          </w:tcPr>
          <w:p w14:paraId="649F9CA7" w14:textId="77777777" w:rsidR="007854B7" w:rsidRPr="00470EA5" w:rsidRDefault="007854B7" w:rsidP="00952A03">
            <w:pPr>
              <w:pStyle w:val="TAC"/>
              <w:rPr>
                <w:lang w:val="sv-SE" w:eastAsia="ja-JP"/>
              </w:rPr>
            </w:pPr>
            <w:r w:rsidRPr="00470EA5">
              <w:rPr>
                <w:lang w:val="sv-SE" w:eastAsia="ja-JP"/>
              </w:rPr>
              <w:t>5</w:t>
            </w:r>
          </w:p>
        </w:tc>
        <w:tc>
          <w:tcPr>
            <w:tcW w:w="2266" w:type="dxa"/>
            <w:shd w:val="clear" w:color="auto" w:fill="auto"/>
            <w:noWrap/>
          </w:tcPr>
          <w:p w14:paraId="5A49A681" w14:textId="77777777" w:rsidR="007854B7" w:rsidRPr="00470EA5" w:rsidRDefault="007854B7" w:rsidP="00952A03">
            <w:pPr>
              <w:pStyle w:val="TAC"/>
              <w:rPr>
                <w:lang w:val="sv-SE" w:eastAsia="ja-JP"/>
              </w:rPr>
            </w:pPr>
            <w:r w:rsidRPr="00470EA5">
              <w:rPr>
                <w:lang w:val="sv-SE" w:eastAsia="ja-JP"/>
              </w:rPr>
              <w:t>25</w:t>
            </w:r>
          </w:p>
        </w:tc>
        <w:tc>
          <w:tcPr>
            <w:tcW w:w="1323" w:type="dxa"/>
            <w:shd w:val="clear" w:color="auto" w:fill="auto"/>
            <w:noWrap/>
          </w:tcPr>
          <w:p w14:paraId="56859C05" w14:textId="77777777" w:rsidR="007854B7" w:rsidRPr="00470EA5" w:rsidRDefault="007854B7" w:rsidP="00952A03">
            <w:pPr>
              <w:pStyle w:val="TAC"/>
              <w:rPr>
                <w:lang w:val="sv-SE" w:eastAsia="ja-JP"/>
              </w:rPr>
            </w:pPr>
            <w:r w:rsidRPr="00470EA5">
              <w:rPr>
                <w:lang w:val="sv-SE" w:eastAsia="ja-JP"/>
              </w:rPr>
              <w:t>620</w:t>
            </w:r>
          </w:p>
        </w:tc>
        <w:tc>
          <w:tcPr>
            <w:tcW w:w="867" w:type="dxa"/>
            <w:shd w:val="clear" w:color="auto" w:fill="auto"/>
          </w:tcPr>
          <w:p w14:paraId="5EBF6101" w14:textId="77777777" w:rsidR="007854B7" w:rsidRPr="00470EA5" w:rsidRDefault="007854B7" w:rsidP="00952A03">
            <w:pPr>
              <w:pStyle w:val="TAC"/>
              <w:rPr>
                <w:lang w:val="sv-SE" w:eastAsia="ja-JP"/>
              </w:rPr>
            </w:pPr>
            <w:r w:rsidRPr="00470EA5">
              <w:rPr>
                <w:lang w:val="sv-SE" w:eastAsia="ja-JP"/>
              </w:rPr>
              <w:t>N/A</w:t>
            </w:r>
          </w:p>
        </w:tc>
        <w:tc>
          <w:tcPr>
            <w:tcW w:w="1248" w:type="dxa"/>
            <w:gridSpan w:val="2"/>
            <w:shd w:val="clear" w:color="auto" w:fill="auto"/>
          </w:tcPr>
          <w:p w14:paraId="6EF9407F" w14:textId="77777777" w:rsidR="007854B7" w:rsidRPr="00470EA5" w:rsidRDefault="007854B7" w:rsidP="00952A03">
            <w:pPr>
              <w:pStyle w:val="TAC"/>
              <w:rPr>
                <w:lang w:val="sv-SE" w:eastAsia="ja-JP"/>
              </w:rPr>
            </w:pPr>
            <w:r w:rsidRPr="00470EA5">
              <w:rPr>
                <w:lang w:val="sv-SE" w:eastAsia="ja-JP"/>
              </w:rPr>
              <w:t>N/A</w:t>
            </w:r>
          </w:p>
        </w:tc>
      </w:tr>
      <w:tr w:rsidR="007854B7" w:rsidRPr="00470EA5" w14:paraId="1FB8EFD9" w14:textId="77777777" w:rsidTr="00952A03">
        <w:trPr>
          <w:trHeight w:val="54"/>
          <w:jc w:val="center"/>
        </w:trPr>
        <w:tc>
          <w:tcPr>
            <w:tcW w:w="2258" w:type="dxa"/>
            <w:tcBorders>
              <w:top w:val="nil"/>
              <w:bottom w:val="single" w:sz="4" w:space="0" w:color="auto"/>
            </w:tcBorders>
            <w:shd w:val="clear" w:color="auto" w:fill="auto"/>
            <w:vAlign w:val="center"/>
          </w:tcPr>
          <w:p w14:paraId="1B9B320B" w14:textId="77777777" w:rsidR="007854B7" w:rsidRDefault="007854B7" w:rsidP="00952A03">
            <w:pPr>
              <w:pStyle w:val="TAC"/>
              <w:rPr>
                <w:lang w:val="sv-SE" w:eastAsia="ja-JP"/>
              </w:rPr>
            </w:pPr>
          </w:p>
        </w:tc>
        <w:tc>
          <w:tcPr>
            <w:tcW w:w="867" w:type="dxa"/>
            <w:shd w:val="clear" w:color="auto" w:fill="auto"/>
          </w:tcPr>
          <w:p w14:paraId="2BDB965B" w14:textId="77777777" w:rsidR="007854B7" w:rsidRPr="00470EA5" w:rsidRDefault="007854B7" w:rsidP="00952A03">
            <w:pPr>
              <w:pStyle w:val="TAC"/>
              <w:rPr>
                <w:lang w:val="sv-SE" w:eastAsia="ja-JP"/>
              </w:rPr>
            </w:pPr>
            <w:r w:rsidRPr="00470EA5">
              <w:rPr>
                <w:lang w:val="sv-SE" w:eastAsia="ja-JP"/>
              </w:rPr>
              <w:t>n77</w:t>
            </w:r>
          </w:p>
        </w:tc>
        <w:tc>
          <w:tcPr>
            <w:tcW w:w="1167" w:type="dxa"/>
            <w:shd w:val="clear" w:color="auto" w:fill="auto"/>
            <w:noWrap/>
          </w:tcPr>
          <w:p w14:paraId="2223EA0A" w14:textId="77777777" w:rsidR="007854B7" w:rsidRPr="00470EA5" w:rsidRDefault="007854B7" w:rsidP="00952A03">
            <w:pPr>
              <w:pStyle w:val="TAC"/>
              <w:rPr>
                <w:lang w:val="sv-SE" w:eastAsia="ja-JP"/>
              </w:rPr>
            </w:pPr>
            <w:r w:rsidRPr="00470EA5">
              <w:rPr>
                <w:lang w:val="sv-SE" w:eastAsia="ja-JP"/>
              </w:rPr>
              <w:t>3837</w:t>
            </w:r>
          </w:p>
        </w:tc>
        <w:tc>
          <w:tcPr>
            <w:tcW w:w="746" w:type="dxa"/>
            <w:shd w:val="clear" w:color="auto" w:fill="auto"/>
            <w:noWrap/>
          </w:tcPr>
          <w:p w14:paraId="56D65853" w14:textId="77777777" w:rsidR="007854B7" w:rsidRPr="00470EA5" w:rsidRDefault="007854B7" w:rsidP="00952A03">
            <w:pPr>
              <w:pStyle w:val="TAC"/>
              <w:rPr>
                <w:lang w:val="sv-SE" w:eastAsia="ja-JP"/>
              </w:rPr>
            </w:pPr>
            <w:r w:rsidRPr="00470EA5">
              <w:rPr>
                <w:lang w:val="sv-SE" w:eastAsia="ja-JP"/>
              </w:rPr>
              <w:t>10</w:t>
            </w:r>
          </w:p>
        </w:tc>
        <w:tc>
          <w:tcPr>
            <w:tcW w:w="2266" w:type="dxa"/>
            <w:shd w:val="clear" w:color="auto" w:fill="auto"/>
            <w:noWrap/>
          </w:tcPr>
          <w:p w14:paraId="7807480F" w14:textId="77777777" w:rsidR="007854B7" w:rsidRPr="00470EA5" w:rsidRDefault="007854B7" w:rsidP="00952A03">
            <w:pPr>
              <w:pStyle w:val="TAC"/>
              <w:rPr>
                <w:lang w:val="sv-SE" w:eastAsia="ja-JP"/>
              </w:rPr>
            </w:pPr>
            <w:r w:rsidRPr="00470EA5">
              <w:rPr>
                <w:lang w:val="sv-SE" w:eastAsia="ja-JP"/>
              </w:rPr>
              <w:t>50</w:t>
            </w:r>
          </w:p>
        </w:tc>
        <w:tc>
          <w:tcPr>
            <w:tcW w:w="1323" w:type="dxa"/>
            <w:shd w:val="clear" w:color="auto" w:fill="auto"/>
            <w:noWrap/>
          </w:tcPr>
          <w:p w14:paraId="4A645478" w14:textId="77777777" w:rsidR="007854B7" w:rsidRPr="00470EA5" w:rsidRDefault="007854B7" w:rsidP="00952A03">
            <w:pPr>
              <w:pStyle w:val="TAC"/>
              <w:rPr>
                <w:lang w:val="sv-SE" w:eastAsia="ja-JP"/>
              </w:rPr>
            </w:pPr>
            <w:r w:rsidRPr="00470EA5">
              <w:rPr>
                <w:lang w:val="sv-SE" w:eastAsia="ja-JP"/>
              </w:rPr>
              <w:t>3837</w:t>
            </w:r>
          </w:p>
        </w:tc>
        <w:tc>
          <w:tcPr>
            <w:tcW w:w="867" w:type="dxa"/>
            <w:shd w:val="clear" w:color="auto" w:fill="auto"/>
          </w:tcPr>
          <w:p w14:paraId="06096487" w14:textId="77777777" w:rsidR="007854B7" w:rsidRPr="00470EA5" w:rsidRDefault="007854B7" w:rsidP="00952A03">
            <w:pPr>
              <w:pStyle w:val="TAC"/>
              <w:rPr>
                <w:lang w:val="sv-SE" w:eastAsia="ja-JP"/>
              </w:rPr>
            </w:pPr>
            <w:r w:rsidRPr="00470EA5">
              <w:rPr>
                <w:lang w:val="sv-SE" w:eastAsia="ja-JP"/>
              </w:rPr>
              <w:t>16.0</w:t>
            </w:r>
          </w:p>
        </w:tc>
        <w:tc>
          <w:tcPr>
            <w:tcW w:w="1248" w:type="dxa"/>
            <w:gridSpan w:val="2"/>
            <w:shd w:val="clear" w:color="auto" w:fill="auto"/>
          </w:tcPr>
          <w:p w14:paraId="316235DB" w14:textId="77777777" w:rsidR="007854B7" w:rsidRPr="00470EA5" w:rsidRDefault="007854B7" w:rsidP="00952A03">
            <w:pPr>
              <w:pStyle w:val="TAC"/>
              <w:rPr>
                <w:lang w:val="sv-SE" w:eastAsia="ja-JP"/>
              </w:rPr>
            </w:pPr>
            <w:r w:rsidRPr="00470EA5">
              <w:rPr>
                <w:lang w:val="sv-SE" w:eastAsia="ja-JP"/>
              </w:rPr>
              <w:t>IMD3</w:t>
            </w:r>
          </w:p>
        </w:tc>
      </w:tr>
      <w:tr w:rsidR="007854B7" w:rsidRPr="00EF5447" w14:paraId="3D164001" w14:textId="77777777" w:rsidTr="00952A03">
        <w:trPr>
          <w:trHeight w:val="54"/>
          <w:jc w:val="center"/>
        </w:trPr>
        <w:tc>
          <w:tcPr>
            <w:tcW w:w="2258" w:type="dxa"/>
            <w:tcBorders>
              <w:top w:val="single" w:sz="4" w:space="0" w:color="auto"/>
              <w:bottom w:val="nil"/>
            </w:tcBorders>
            <w:shd w:val="clear" w:color="auto" w:fill="auto"/>
            <w:vAlign w:val="center"/>
          </w:tcPr>
          <w:p w14:paraId="14D610C8" w14:textId="77777777" w:rsidR="007854B7" w:rsidRDefault="007854B7" w:rsidP="00952A03">
            <w:pPr>
              <w:pStyle w:val="TAC"/>
            </w:pPr>
            <w:r>
              <w:rPr>
                <w:lang w:val="sv-SE" w:eastAsia="ja-JP"/>
              </w:rPr>
              <w:t>DC_7A-71A_n78</w:t>
            </w:r>
            <w:r>
              <w:t>A</w:t>
            </w:r>
          </w:p>
          <w:p w14:paraId="734E7DED" w14:textId="77777777" w:rsidR="007854B7" w:rsidRPr="00EF5447" w:rsidRDefault="007854B7" w:rsidP="00952A03">
            <w:pPr>
              <w:pStyle w:val="TAC"/>
              <w:rPr>
                <w:kern w:val="2"/>
                <w:szCs w:val="24"/>
                <w:lang w:eastAsia="ja-JP"/>
              </w:rPr>
            </w:pPr>
            <w:r w:rsidRPr="0093771C">
              <w:rPr>
                <w:noProof/>
              </w:rPr>
              <w:t>DC_7A-71A_n78(2A)</w:t>
            </w:r>
          </w:p>
        </w:tc>
        <w:tc>
          <w:tcPr>
            <w:tcW w:w="867" w:type="dxa"/>
            <w:shd w:val="clear" w:color="auto" w:fill="auto"/>
            <w:vAlign w:val="center"/>
          </w:tcPr>
          <w:p w14:paraId="2541F2EC" w14:textId="77777777" w:rsidR="007854B7" w:rsidRPr="00EF5447" w:rsidRDefault="007854B7" w:rsidP="00952A03">
            <w:pPr>
              <w:pStyle w:val="TAC"/>
              <w:rPr>
                <w:lang w:eastAsia="ko-KR"/>
              </w:rPr>
            </w:pPr>
            <w:r>
              <w:rPr>
                <w:lang w:eastAsia="ko-KR"/>
              </w:rPr>
              <w:t>7</w:t>
            </w:r>
          </w:p>
        </w:tc>
        <w:tc>
          <w:tcPr>
            <w:tcW w:w="1167" w:type="dxa"/>
            <w:shd w:val="clear" w:color="auto" w:fill="auto"/>
            <w:noWrap/>
            <w:vAlign w:val="center"/>
          </w:tcPr>
          <w:p w14:paraId="6E110B18" w14:textId="77777777" w:rsidR="007854B7" w:rsidRPr="00EF5447" w:rsidRDefault="007854B7" w:rsidP="00952A03">
            <w:pPr>
              <w:pStyle w:val="TAC"/>
              <w:rPr>
                <w:lang w:eastAsia="ko-KR"/>
              </w:rPr>
            </w:pPr>
            <w:r>
              <w:rPr>
                <w:lang w:eastAsia="ko-KR"/>
              </w:rPr>
              <w:t>2550</w:t>
            </w:r>
          </w:p>
        </w:tc>
        <w:tc>
          <w:tcPr>
            <w:tcW w:w="746" w:type="dxa"/>
            <w:shd w:val="clear" w:color="auto" w:fill="auto"/>
            <w:noWrap/>
            <w:vAlign w:val="center"/>
          </w:tcPr>
          <w:p w14:paraId="1EE37CE0" w14:textId="77777777" w:rsidR="007854B7" w:rsidRPr="00EF5447" w:rsidRDefault="007854B7" w:rsidP="00952A03">
            <w:pPr>
              <w:pStyle w:val="TAC"/>
              <w:rPr>
                <w:lang w:eastAsia="ko-KR"/>
              </w:rPr>
            </w:pPr>
            <w:r>
              <w:rPr>
                <w:rFonts w:cs="Arial"/>
                <w:lang w:eastAsia="ko-KR"/>
              </w:rPr>
              <w:t>5</w:t>
            </w:r>
          </w:p>
        </w:tc>
        <w:tc>
          <w:tcPr>
            <w:tcW w:w="2266" w:type="dxa"/>
            <w:shd w:val="clear" w:color="auto" w:fill="auto"/>
            <w:noWrap/>
            <w:vAlign w:val="center"/>
          </w:tcPr>
          <w:p w14:paraId="183A593F" w14:textId="77777777" w:rsidR="007854B7" w:rsidRPr="00EF5447" w:rsidRDefault="007854B7" w:rsidP="00952A03">
            <w:pPr>
              <w:pStyle w:val="TAC"/>
              <w:rPr>
                <w:lang w:eastAsia="ko-KR"/>
              </w:rPr>
            </w:pPr>
            <w:r>
              <w:rPr>
                <w:rFonts w:cs="Arial"/>
                <w:lang w:eastAsia="ko-KR"/>
              </w:rPr>
              <w:t>25</w:t>
            </w:r>
          </w:p>
        </w:tc>
        <w:tc>
          <w:tcPr>
            <w:tcW w:w="1323" w:type="dxa"/>
            <w:shd w:val="clear" w:color="auto" w:fill="auto"/>
            <w:noWrap/>
            <w:vAlign w:val="center"/>
          </w:tcPr>
          <w:p w14:paraId="117E7E63" w14:textId="77777777" w:rsidR="007854B7" w:rsidRPr="00EF5447" w:rsidRDefault="007854B7" w:rsidP="00952A03">
            <w:pPr>
              <w:pStyle w:val="TAC"/>
              <w:rPr>
                <w:lang w:eastAsia="ko-KR"/>
              </w:rPr>
            </w:pPr>
            <w:r>
              <w:rPr>
                <w:rFonts w:cs="Arial"/>
                <w:lang w:eastAsia="ko-KR"/>
              </w:rPr>
              <w:t>2670</w:t>
            </w:r>
          </w:p>
        </w:tc>
        <w:tc>
          <w:tcPr>
            <w:tcW w:w="867" w:type="dxa"/>
            <w:shd w:val="clear" w:color="auto" w:fill="auto"/>
            <w:vAlign w:val="center"/>
          </w:tcPr>
          <w:p w14:paraId="3CC34DCB" w14:textId="77777777" w:rsidR="007854B7" w:rsidRPr="00EF5447" w:rsidRDefault="007854B7" w:rsidP="00952A03">
            <w:pPr>
              <w:pStyle w:val="TAC"/>
              <w:rPr>
                <w:rFonts w:eastAsia="Malgun Gothic"/>
                <w:kern w:val="2"/>
                <w:lang w:eastAsia="ko-KR"/>
              </w:rPr>
            </w:pPr>
            <w:r>
              <w:rPr>
                <w:rFonts w:cs="Arial"/>
              </w:rPr>
              <w:t>29.6</w:t>
            </w:r>
          </w:p>
        </w:tc>
        <w:tc>
          <w:tcPr>
            <w:tcW w:w="1248" w:type="dxa"/>
            <w:gridSpan w:val="2"/>
            <w:shd w:val="clear" w:color="auto" w:fill="auto"/>
            <w:vAlign w:val="center"/>
          </w:tcPr>
          <w:p w14:paraId="2B8C3692" w14:textId="77777777" w:rsidR="007854B7" w:rsidRPr="00EF5447" w:rsidRDefault="007854B7" w:rsidP="00952A03">
            <w:pPr>
              <w:pStyle w:val="TAC"/>
              <w:rPr>
                <w:rFonts w:eastAsia="Malgun Gothic"/>
                <w:kern w:val="2"/>
                <w:szCs w:val="24"/>
                <w:lang w:eastAsia="ko-KR"/>
              </w:rPr>
            </w:pPr>
            <w:r>
              <w:rPr>
                <w:kern w:val="2"/>
                <w:szCs w:val="24"/>
                <w:lang w:eastAsia="ja-JP"/>
              </w:rPr>
              <w:t>IMD2</w:t>
            </w:r>
          </w:p>
        </w:tc>
      </w:tr>
      <w:tr w:rsidR="007854B7" w:rsidRPr="00EF5447" w14:paraId="47718E98" w14:textId="77777777" w:rsidTr="00952A03">
        <w:trPr>
          <w:trHeight w:val="54"/>
          <w:jc w:val="center"/>
        </w:trPr>
        <w:tc>
          <w:tcPr>
            <w:tcW w:w="2258" w:type="dxa"/>
            <w:tcBorders>
              <w:top w:val="nil"/>
              <w:bottom w:val="nil"/>
            </w:tcBorders>
            <w:shd w:val="clear" w:color="auto" w:fill="auto"/>
            <w:vAlign w:val="center"/>
          </w:tcPr>
          <w:p w14:paraId="19A22C59" w14:textId="77777777" w:rsidR="007854B7" w:rsidRPr="00EF5447" w:rsidRDefault="007854B7" w:rsidP="00952A03">
            <w:pPr>
              <w:pStyle w:val="TAC"/>
              <w:rPr>
                <w:lang w:eastAsia="ja-JP"/>
              </w:rPr>
            </w:pPr>
          </w:p>
        </w:tc>
        <w:tc>
          <w:tcPr>
            <w:tcW w:w="867" w:type="dxa"/>
            <w:shd w:val="clear" w:color="auto" w:fill="auto"/>
            <w:vAlign w:val="center"/>
          </w:tcPr>
          <w:p w14:paraId="7D8C1ED5" w14:textId="77777777" w:rsidR="007854B7" w:rsidRPr="00EF5447" w:rsidRDefault="007854B7" w:rsidP="00952A03">
            <w:pPr>
              <w:pStyle w:val="TAC"/>
              <w:rPr>
                <w:lang w:eastAsia="ko-KR"/>
              </w:rPr>
            </w:pPr>
            <w:r>
              <w:t>71</w:t>
            </w:r>
          </w:p>
        </w:tc>
        <w:tc>
          <w:tcPr>
            <w:tcW w:w="1167" w:type="dxa"/>
            <w:shd w:val="clear" w:color="auto" w:fill="auto"/>
            <w:noWrap/>
            <w:vAlign w:val="center"/>
          </w:tcPr>
          <w:p w14:paraId="0387BCAE" w14:textId="77777777" w:rsidR="007854B7" w:rsidRPr="00EF5447" w:rsidRDefault="007854B7" w:rsidP="00952A03">
            <w:pPr>
              <w:pStyle w:val="TAC"/>
              <w:rPr>
                <w:lang w:eastAsia="ko-KR"/>
              </w:rPr>
            </w:pPr>
            <w:r>
              <w:t>680</w:t>
            </w:r>
          </w:p>
        </w:tc>
        <w:tc>
          <w:tcPr>
            <w:tcW w:w="746" w:type="dxa"/>
            <w:shd w:val="clear" w:color="auto" w:fill="auto"/>
            <w:noWrap/>
            <w:vAlign w:val="center"/>
          </w:tcPr>
          <w:p w14:paraId="095E16E3" w14:textId="77777777" w:rsidR="007854B7" w:rsidRPr="00EF5447" w:rsidRDefault="007854B7" w:rsidP="00952A03">
            <w:pPr>
              <w:pStyle w:val="TAC"/>
              <w:rPr>
                <w:lang w:eastAsia="ko-KR"/>
              </w:rPr>
            </w:pPr>
            <w:r>
              <w:rPr>
                <w:rFonts w:cs="Arial"/>
              </w:rPr>
              <w:t>5</w:t>
            </w:r>
          </w:p>
        </w:tc>
        <w:tc>
          <w:tcPr>
            <w:tcW w:w="2266" w:type="dxa"/>
            <w:shd w:val="clear" w:color="auto" w:fill="auto"/>
            <w:noWrap/>
            <w:vAlign w:val="center"/>
          </w:tcPr>
          <w:p w14:paraId="79A0B45D" w14:textId="77777777" w:rsidR="007854B7" w:rsidRPr="00EF5447" w:rsidRDefault="007854B7" w:rsidP="00952A03">
            <w:pPr>
              <w:pStyle w:val="TAC"/>
              <w:rPr>
                <w:lang w:eastAsia="ko-KR"/>
              </w:rPr>
            </w:pPr>
            <w:r>
              <w:rPr>
                <w:rFonts w:cs="Arial"/>
              </w:rPr>
              <w:t>25</w:t>
            </w:r>
          </w:p>
        </w:tc>
        <w:tc>
          <w:tcPr>
            <w:tcW w:w="1323" w:type="dxa"/>
            <w:shd w:val="clear" w:color="auto" w:fill="auto"/>
            <w:noWrap/>
            <w:vAlign w:val="center"/>
          </w:tcPr>
          <w:p w14:paraId="253452F1" w14:textId="77777777" w:rsidR="007854B7" w:rsidRPr="00EF5447" w:rsidRDefault="007854B7" w:rsidP="00952A03">
            <w:pPr>
              <w:pStyle w:val="TAC"/>
              <w:rPr>
                <w:lang w:eastAsia="ko-KR"/>
              </w:rPr>
            </w:pPr>
            <w:r>
              <w:t>634</w:t>
            </w:r>
          </w:p>
        </w:tc>
        <w:tc>
          <w:tcPr>
            <w:tcW w:w="867" w:type="dxa"/>
            <w:shd w:val="clear" w:color="auto" w:fill="auto"/>
            <w:vAlign w:val="center"/>
          </w:tcPr>
          <w:p w14:paraId="635EA477"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tcPr>
          <w:p w14:paraId="40D85CEC"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EF5447" w14:paraId="4882367D" w14:textId="77777777" w:rsidTr="00952A03">
        <w:trPr>
          <w:trHeight w:val="54"/>
          <w:jc w:val="center"/>
        </w:trPr>
        <w:tc>
          <w:tcPr>
            <w:tcW w:w="2258" w:type="dxa"/>
            <w:tcBorders>
              <w:top w:val="nil"/>
              <w:bottom w:val="nil"/>
            </w:tcBorders>
            <w:shd w:val="clear" w:color="auto" w:fill="auto"/>
            <w:vAlign w:val="center"/>
          </w:tcPr>
          <w:p w14:paraId="6A783448"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207AB0E9" w14:textId="77777777" w:rsidR="007854B7" w:rsidRPr="00EF5447" w:rsidRDefault="007854B7" w:rsidP="00952A03">
            <w:pPr>
              <w:pStyle w:val="TAC"/>
              <w:rPr>
                <w:lang w:eastAsia="ko-KR"/>
              </w:rPr>
            </w:pPr>
            <w:r>
              <w:rPr>
                <w:rFonts w:cs="Arial"/>
                <w:lang w:eastAsia="ko-KR"/>
              </w:rPr>
              <w:t>n78</w:t>
            </w:r>
          </w:p>
        </w:tc>
        <w:tc>
          <w:tcPr>
            <w:tcW w:w="1167" w:type="dxa"/>
            <w:shd w:val="clear" w:color="auto" w:fill="auto"/>
            <w:noWrap/>
            <w:vAlign w:val="center"/>
          </w:tcPr>
          <w:p w14:paraId="1DE18CB3" w14:textId="77777777" w:rsidR="007854B7" w:rsidRPr="00EF5447" w:rsidRDefault="007854B7" w:rsidP="00952A03">
            <w:pPr>
              <w:pStyle w:val="TAC"/>
              <w:rPr>
                <w:lang w:eastAsia="ko-KR"/>
              </w:rPr>
            </w:pPr>
            <w:r>
              <w:rPr>
                <w:rFonts w:cs="Arial"/>
                <w:lang w:eastAsia="ko-KR"/>
              </w:rPr>
              <w:t>3350</w:t>
            </w:r>
          </w:p>
        </w:tc>
        <w:tc>
          <w:tcPr>
            <w:tcW w:w="746" w:type="dxa"/>
            <w:shd w:val="clear" w:color="auto" w:fill="auto"/>
            <w:noWrap/>
            <w:vAlign w:val="center"/>
          </w:tcPr>
          <w:p w14:paraId="70DF6F63" w14:textId="77777777" w:rsidR="007854B7" w:rsidRPr="00EF5447" w:rsidRDefault="007854B7" w:rsidP="00952A03">
            <w:pPr>
              <w:pStyle w:val="TAC"/>
              <w:rPr>
                <w:lang w:eastAsia="ko-KR"/>
              </w:rPr>
            </w:pPr>
            <w:r>
              <w:rPr>
                <w:rFonts w:cs="Arial"/>
                <w:lang w:eastAsia="ko-KR"/>
              </w:rPr>
              <w:t>10</w:t>
            </w:r>
          </w:p>
        </w:tc>
        <w:tc>
          <w:tcPr>
            <w:tcW w:w="2266" w:type="dxa"/>
            <w:shd w:val="clear" w:color="auto" w:fill="auto"/>
            <w:noWrap/>
            <w:vAlign w:val="center"/>
          </w:tcPr>
          <w:p w14:paraId="46C12A4A" w14:textId="77777777" w:rsidR="007854B7" w:rsidRPr="00EF5447" w:rsidRDefault="007854B7" w:rsidP="00952A03">
            <w:pPr>
              <w:pStyle w:val="TAC"/>
              <w:rPr>
                <w:lang w:eastAsia="ko-KR"/>
              </w:rPr>
            </w:pPr>
            <w:r>
              <w:rPr>
                <w:rFonts w:cs="Arial"/>
                <w:lang w:eastAsia="ko-KR"/>
              </w:rPr>
              <w:t>50</w:t>
            </w:r>
          </w:p>
        </w:tc>
        <w:tc>
          <w:tcPr>
            <w:tcW w:w="1323" w:type="dxa"/>
            <w:shd w:val="clear" w:color="auto" w:fill="auto"/>
            <w:noWrap/>
            <w:vAlign w:val="center"/>
          </w:tcPr>
          <w:p w14:paraId="7B804680" w14:textId="77777777" w:rsidR="007854B7" w:rsidRPr="00EF5447" w:rsidRDefault="007854B7" w:rsidP="00952A03">
            <w:pPr>
              <w:pStyle w:val="TAC"/>
              <w:rPr>
                <w:lang w:eastAsia="ko-KR"/>
              </w:rPr>
            </w:pPr>
            <w:r>
              <w:t>3350</w:t>
            </w:r>
          </w:p>
        </w:tc>
        <w:tc>
          <w:tcPr>
            <w:tcW w:w="867" w:type="dxa"/>
            <w:shd w:val="clear" w:color="auto" w:fill="auto"/>
            <w:vAlign w:val="center"/>
          </w:tcPr>
          <w:p w14:paraId="031D92BE"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tcPr>
          <w:p w14:paraId="2093286A"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EF5447" w14:paraId="56D78255" w14:textId="77777777" w:rsidTr="00952A03">
        <w:trPr>
          <w:trHeight w:val="54"/>
          <w:jc w:val="center"/>
        </w:trPr>
        <w:tc>
          <w:tcPr>
            <w:tcW w:w="2258" w:type="dxa"/>
            <w:tcBorders>
              <w:top w:val="nil"/>
              <w:bottom w:val="nil"/>
            </w:tcBorders>
            <w:shd w:val="clear" w:color="auto" w:fill="auto"/>
            <w:vAlign w:val="center"/>
          </w:tcPr>
          <w:p w14:paraId="46712AEF"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7E88DE46" w14:textId="77777777" w:rsidR="007854B7" w:rsidRPr="00EF5447" w:rsidRDefault="007854B7" w:rsidP="00952A03">
            <w:pPr>
              <w:pStyle w:val="TAC"/>
              <w:rPr>
                <w:lang w:eastAsia="ko-KR"/>
              </w:rPr>
            </w:pPr>
            <w:r>
              <w:rPr>
                <w:rFonts w:cs="Arial"/>
                <w:lang w:eastAsia="ko-KR"/>
              </w:rPr>
              <w:t>7</w:t>
            </w:r>
          </w:p>
        </w:tc>
        <w:tc>
          <w:tcPr>
            <w:tcW w:w="1167" w:type="dxa"/>
            <w:shd w:val="clear" w:color="auto" w:fill="auto"/>
            <w:noWrap/>
            <w:vAlign w:val="center"/>
          </w:tcPr>
          <w:p w14:paraId="63C42042" w14:textId="77777777" w:rsidR="007854B7" w:rsidRPr="00EF5447" w:rsidRDefault="007854B7" w:rsidP="00952A03">
            <w:pPr>
              <w:pStyle w:val="TAC"/>
              <w:rPr>
                <w:lang w:eastAsia="ko-KR"/>
              </w:rPr>
            </w:pPr>
            <w:r>
              <w:rPr>
                <w:rFonts w:cs="Arial"/>
              </w:rPr>
              <w:t>2540</w:t>
            </w:r>
          </w:p>
        </w:tc>
        <w:tc>
          <w:tcPr>
            <w:tcW w:w="746" w:type="dxa"/>
            <w:shd w:val="clear" w:color="auto" w:fill="auto"/>
            <w:noWrap/>
            <w:vAlign w:val="center"/>
          </w:tcPr>
          <w:p w14:paraId="7616757D" w14:textId="77777777" w:rsidR="007854B7" w:rsidRPr="00EF5447" w:rsidRDefault="007854B7" w:rsidP="00952A03">
            <w:pPr>
              <w:pStyle w:val="TAC"/>
              <w:rPr>
                <w:lang w:eastAsia="ko-KR"/>
              </w:rPr>
            </w:pPr>
            <w:r>
              <w:rPr>
                <w:rFonts w:cs="Arial"/>
                <w:lang w:eastAsia="ko-KR"/>
              </w:rPr>
              <w:t>5</w:t>
            </w:r>
          </w:p>
        </w:tc>
        <w:tc>
          <w:tcPr>
            <w:tcW w:w="2266" w:type="dxa"/>
            <w:shd w:val="clear" w:color="auto" w:fill="auto"/>
            <w:noWrap/>
            <w:vAlign w:val="center"/>
          </w:tcPr>
          <w:p w14:paraId="56A643BB" w14:textId="77777777" w:rsidR="007854B7" w:rsidRPr="00EF5447" w:rsidRDefault="007854B7" w:rsidP="00952A03">
            <w:pPr>
              <w:pStyle w:val="TAC"/>
              <w:rPr>
                <w:lang w:eastAsia="ko-KR"/>
              </w:rPr>
            </w:pPr>
            <w:r>
              <w:rPr>
                <w:rFonts w:cs="Arial"/>
                <w:lang w:eastAsia="ko-KR"/>
              </w:rPr>
              <w:t>25</w:t>
            </w:r>
          </w:p>
        </w:tc>
        <w:tc>
          <w:tcPr>
            <w:tcW w:w="1323" w:type="dxa"/>
            <w:shd w:val="clear" w:color="auto" w:fill="auto"/>
            <w:noWrap/>
            <w:vAlign w:val="center"/>
          </w:tcPr>
          <w:p w14:paraId="43813892" w14:textId="77777777" w:rsidR="007854B7" w:rsidRPr="00EF5447" w:rsidRDefault="007854B7" w:rsidP="00952A03">
            <w:pPr>
              <w:pStyle w:val="TAC"/>
              <w:rPr>
                <w:lang w:eastAsia="ko-KR"/>
              </w:rPr>
            </w:pPr>
            <w:r>
              <w:t>2660</w:t>
            </w:r>
          </w:p>
        </w:tc>
        <w:tc>
          <w:tcPr>
            <w:tcW w:w="867" w:type="dxa"/>
            <w:shd w:val="clear" w:color="auto" w:fill="auto"/>
            <w:vAlign w:val="center"/>
          </w:tcPr>
          <w:p w14:paraId="4F64187F"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vAlign w:val="center"/>
          </w:tcPr>
          <w:p w14:paraId="4E0CA9B6"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EF5447" w14:paraId="2085C3AB" w14:textId="77777777" w:rsidTr="00952A03">
        <w:trPr>
          <w:trHeight w:val="54"/>
          <w:jc w:val="center"/>
        </w:trPr>
        <w:tc>
          <w:tcPr>
            <w:tcW w:w="2258" w:type="dxa"/>
            <w:tcBorders>
              <w:top w:val="nil"/>
              <w:bottom w:val="nil"/>
            </w:tcBorders>
            <w:shd w:val="clear" w:color="auto" w:fill="auto"/>
            <w:vAlign w:val="center"/>
          </w:tcPr>
          <w:p w14:paraId="24AFE134"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0A5F5811" w14:textId="77777777" w:rsidR="007854B7" w:rsidRPr="00EF5447" w:rsidRDefault="007854B7" w:rsidP="00952A03">
            <w:pPr>
              <w:pStyle w:val="TAC"/>
              <w:rPr>
                <w:lang w:eastAsia="ko-KR"/>
              </w:rPr>
            </w:pPr>
            <w:r>
              <w:t>71</w:t>
            </w:r>
          </w:p>
        </w:tc>
        <w:tc>
          <w:tcPr>
            <w:tcW w:w="1167" w:type="dxa"/>
            <w:shd w:val="clear" w:color="auto" w:fill="auto"/>
            <w:noWrap/>
            <w:vAlign w:val="center"/>
          </w:tcPr>
          <w:p w14:paraId="06C2454B" w14:textId="77777777" w:rsidR="007854B7" w:rsidRPr="00EF5447" w:rsidRDefault="007854B7" w:rsidP="00952A03">
            <w:pPr>
              <w:pStyle w:val="TAC"/>
              <w:rPr>
                <w:lang w:eastAsia="ko-KR"/>
              </w:rPr>
            </w:pPr>
            <w:r>
              <w:t>686</w:t>
            </w:r>
          </w:p>
        </w:tc>
        <w:tc>
          <w:tcPr>
            <w:tcW w:w="746" w:type="dxa"/>
            <w:shd w:val="clear" w:color="auto" w:fill="auto"/>
            <w:noWrap/>
            <w:vAlign w:val="center"/>
          </w:tcPr>
          <w:p w14:paraId="65E8FBCD" w14:textId="77777777" w:rsidR="007854B7" w:rsidRPr="00EF5447" w:rsidRDefault="007854B7" w:rsidP="00952A03">
            <w:pPr>
              <w:pStyle w:val="TAC"/>
              <w:rPr>
                <w:lang w:eastAsia="ko-KR"/>
              </w:rPr>
            </w:pPr>
            <w:r>
              <w:rPr>
                <w:rFonts w:cs="Arial"/>
              </w:rPr>
              <w:t>5</w:t>
            </w:r>
          </w:p>
        </w:tc>
        <w:tc>
          <w:tcPr>
            <w:tcW w:w="2266" w:type="dxa"/>
            <w:shd w:val="clear" w:color="auto" w:fill="auto"/>
            <w:noWrap/>
            <w:vAlign w:val="center"/>
          </w:tcPr>
          <w:p w14:paraId="3610D219" w14:textId="77777777" w:rsidR="007854B7" w:rsidRPr="00EF5447" w:rsidRDefault="007854B7" w:rsidP="00952A03">
            <w:pPr>
              <w:pStyle w:val="TAC"/>
              <w:rPr>
                <w:lang w:eastAsia="ko-KR"/>
              </w:rPr>
            </w:pPr>
            <w:r>
              <w:rPr>
                <w:rFonts w:cs="Arial"/>
              </w:rPr>
              <w:t>25</w:t>
            </w:r>
          </w:p>
        </w:tc>
        <w:tc>
          <w:tcPr>
            <w:tcW w:w="1323" w:type="dxa"/>
            <w:shd w:val="clear" w:color="auto" w:fill="auto"/>
            <w:noWrap/>
            <w:vAlign w:val="center"/>
          </w:tcPr>
          <w:p w14:paraId="3E58CEC4" w14:textId="77777777" w:rsidR="007854B7" w:rsidRPr="00EF5447" w:rsidRDefault="007854B7" w:rsidP="00952A03">
            <w:pPr>
              <w:pStyle w:val="TAC"/>
              <w:rPr>
                <w:lang w:eastAsia="ko-KR"/>
              </w:rPr>
            </w:pPr>
            <w:r>
              <w:t>640</w:t>
            </w:r>
          </w:p>
        </w:tc>
        <w:tc>
          <w:tcPr>
            <w:tcW w:w="867" w:type="dxa"/>
            <w:shd w:val="clear" w:color="auto" w:fill="auto"/>
            <w:vAlign w:val="center"/>
          </w:tcPr>
          <w:p w14:paraId="70010C31" w14:textId="77777777" w:rsidR="007854B7" w:rsidRPr="00EF5447" w:rsidRDefault="007854B7" w:rsidP="00952A03">
            <w:pPr>
              <w:pStyle w:val="TAC"/>
              <w:rPr>
                <w:rFonts w:eastAsia="Malgun Gothic"/>
                <w:kern w:val="2"/>
                <w:lang w:eastAsia="ko-KR"/>
              </w:rPr>
            </w:pPr>
            <w:r>
              <w:rPr>
                <w:rFonts w:cs="Arial"/>
              </w:rPr>
              <w:t>3.0</w:t>
            </w:r>
          </w:p>
        </w:tc>
        <w:tc>
          <w:tcPr>
            <w:tcW w:w="1248" w:type="dxa"/>
            <w:gridSpan w:val="2"/>
            <w:shd w:val="clear" w:color="auto" w:fill="auto"/>
            <w:vAlign w:val="center"/>
          </w:tcPr>
          <w:p w14:paraId="733DAF94" w14:textId="77777777" w:rsidR="007854B7" w:rsidRPr="00EF5447" w:rsidRDefault="007854B7" w:rsidP="00952A03">
            <w:pPr>
              <w:pStyle w:val="TAC"/>
              <w:rPr>
                <w:rFonts w:eastAsia="Malgun Gothic"/>
                <w:kern w:val="2"/>
                <w:szCs w:val="24"/>
                <w:lang w:eastAsia="ko-KR"/>
              </w:rPr>
            </w:pPr>
            <w:r>
              <w:t>IMD5</w:t>
            </w:r>
          </w:p>
        </w:tc>
      </w:tr>
      <w:tr w:rsidR="007854B7" w:rsidRPr="00EF5447" w14:paraId="225A7755" w14:textId="77777777" w:rsidTr="00952A03">
        <w:trPr>
          <w:trHeight w:val="54"/>
          <w:jc w:val="center"/>
        </w:trPr>
        <w:tc>
          <w:tcPr>
            <w:tcW w:w="2258" w:type="dxa"/>
            <w:tcBorders>
              <w:top w:val="nil"/>
              <w:bottom w:val="single" w:sz="4" w:space="0" w:color="auto"/>
            </w:tcBorders>
            <w:shd w:val="clear" w:color="auto" w:fill="auto"/>
            <w:vAlign w:val="center"/>
          </w:tcPr>
          <w:p w14:paraId="46B0372F"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7141EB86" w14:textId="77777777" w:rsidR="007854B7" w:rsidRPr="00EF5447" w:rsidRDefault="007854B7" w:rsidP="00952A03">
            <w:pPr>
              <w:pStyle w:val="TAC"/>
              <w:rPr>
                <w:lang w:eastAsia="ko-KR"/>
              </w:rPr>
            </w:pPr>
            <w:r>
              <w:rPr>
                <w:rFonts w:cs="Arial"/>
                <w:lang w:eastAsia="ko-KR"/>
              </w:rPr>
              <w:t>n78</w:t>
            </w:r>
          </w:p>
        </w:tc>
        <w:tc>
          <w:tcPr>
            <w:tcW w:w="1167" w:type="dxa"/>
            <w:shd w:val="clear" w:color="auto" w:fill="auto"/>
            <w:noWrap/>
            <w:vAlign w:val="center"/>
          </w:tcPr>
          <w:p w14:paraId="08F571A3" w14:textId="77777777" w:rsidR="007854B7" w:rsidRPr="00EF5447" w:rsidRDefault="007854B7" w:rsidP="00952A03">
            <w:pPr>
              <w:pStyle w:val="TAC"/>
              <w:rPr>
                <w:lang w:eastAsia="ko-KR"/>
              </w:rPr>
            </w:pPr>
            <w:r>
              <w:rPr>
                <w:rFonts w:cs="Arial"/>
              </w:rPr>
              <w:t>3490</w:t>
            </w:r>
          </w:p>
        </w:tc>
        <w:tc>
          <w:tcPr>
            <w:tcW w:w="746" w:type="dxa"/>
            <w:shd w:val="clear" w:color="auto" w:fill="auto"/>
            <w:noWrap/>
            <w:vAlign w:val="center"/>
          </w:tcPr>
          <w:p w14:paraId="4B153ABA" w14:textId="77777777" w:rsidR="007854B7" w:rsidRPr="00EF5447" w:rsidRDefault="007854B7" w:rsidP="00952A03">
            <w:pPr>
              <w:pStyle w:val="TAC"/>
              <w:rPr>
                <w:lang w:eastAsia="ko-KR"/>
              </w:rPr>
            </w:pPr>
            <w:r>
              <w:rPr>
                <w:rFonts w:cs="Arial"/>
                <w:lang w:eastAsia="ko-KR"/>
              </w:rPr>
              <w:t>10</w:t>
            </w:r>
          </w:p>
        </w:tc>
        <w:tc>
          <w:tcPr>
            <w:tcW w:w="2266" w:type="dxa"/>
            <w:shd w:val="clear" w:color="auto" w:fill="auto"/>
            <w:noWrap/>
            <w:vAlign w:val="center"/>
          </w:tcPr>
          <w:p w14:paraId="087ADA79" w14:textId="77777777" w:rsidR="007854B7" w:rsidRPr="00EF5447" w:rsidRDefault="007854B7" w:rsidP="00952A03">
            <w:pPr>
              <w:pStyle w:val="TAC"/>
              <w:rPr>
                <w:lang w:eastAsia="ko-KR"/>
              </w:rPr>
            </w:pPr>
            <w:r>
              <w:rPr>
                <w:rFonts w:cs="Arial"/>
                <w:lang w:eastAsia="ko-KR"/>
              </w:rPr>
              <w:t>50</w:t>
            </w:r>
          </w:p>
        </w:tc>
        <w:tc>
          <w:tcPr>
            <w:tcW w:w="1323" w:type="dxa"/>
            <w:shd w:val="clear" w:color="auto" w:fill="auto"/>
            <w:noWrap/>
            <w:vAlign w:val="center"/>
          </w:tcPr>
          <w:p w14:paraId="6C1C12D2" w14:textId="77777777" w:rsidR="007854B7" w:rsidRPr="00EF5447" w:rsidRDefault="007854B7" w:rsidP="00952A03">
            <w:pPr>
              <w:pStyle w:val="TAC"/>
              <w:rPr>
                <w:lang w:eastAsia="ko-KR"/>
              </w:rPr>
            </w:pPr>
            <w:r>
              <w:t>3490</w:t>
            </w:r>
          </w:p>
        </w:tc>
        <w:tc>
          <w:tcPr>
            <w:tcW w:w="867" w:type="dxa"/>
            <w:shd w:val="clear" w:color="auto" w:fill="auto"/>
            <w:vAlign w:val="center"/>
          </w:tcPr>
          <w:p w14:paraId="0C0AEB58"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vAlign w:val="center"/>
          </w:tcPr>
          <w:p w14:paraId="19F3358F"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06210B" w14:paraId="1539F37B" w14:textId="77777777" w:rsidTr="00952A03">
        <w:trPr>
          <w:trHeight w:val="216"/>
          <w:jc w:val="center"/>
        </w:trPr>
        <w:tc>
          <w:tcPr>
            <w:tcW w:w="2258" w:type="dxa"/>
            <w:tcBorders>
              <w:top w:val="single" w:sz="4" w:space="0" w:color="auto"/>
              <w:bottom w:val="nil"/>
            </w:tcBorders>
            <w:shd w:val="clear" w:color="auto" w:fill="auto"/>
          </w:tcPr>
          <w:p w14:paraId="03A0BD31" w14:textId="77777777" w:rsidR="007854B7" w:rsidRPr="0006210B" w:rsidRDefault="007854B7" w:rsidP="00952A03">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4886B4F3" w14:textId="77777777" w:rsidR="007854B7" w:rsidRPr="0006210B" w:rsidRDefault="007854B7" w:rsidP="00952A03">
            <w:pPr>
              <w:pStyle w:val="TAC"/>
              <w:rPr>
                <w:rFonts w:eastAsia="MS Mincho"/>
              </w:rPr>
            </w:pPr>
            <w:r w:rsidRPr="001F360D">
              <w:rPr>
                <w:rFonts w:cs="Arial"/>
                <w:szCs w:val="18"/>
              </w:rPr>
              <w:t>7</w:t>
            </w:r>
          </w:p>
        </w:tc>
        <w:tc>
          <w:tcPr>
            <w:tcW w:w="1167" w:type="dxa"/>
            <w:shd w:val="clear" w:color="auto" w:fill="auto"/>
            <w:noWrap/>
            <w:vAlign w:val="center"/>
          </w:tcPr>
          <w:p w14:paraId="72D8B84C" w14:textId="77777777" w:rsidR="007854B7" w:rsidRPr="0006210B" w:rsidRDefault="007854B7" w:rsidP="00952A03">
            <w:pPr>
              <w:pStyle w:val="TAC"/>
              <w:rPr>
                <w:rFonts w:eastAsia="MS Mincho"/>
              </w:rPr>
            </w:pPr>
            <w:r w:rsidRPr="001F360D">
              <w:rPr>
                <w:rFonts w:cs="Arial"/>
                <w:szCs w:val="18"/>
              </w:rPr>
              <w:t>2550</w:t>
            </w:r>
          </w:p>
        </w:tc>
        <w:tc>
          <w:tcPr>
            <w:tcW w:w="746" w:type="dxa"/>
            <w:shd w:val="clear" w:color="auto" w:fill="auto"/>
            <w:noWrap/>
            <w:vAlign w:val="center"/>
          </w:tcPr>
          <w:p w14:paraId="7F233CA2"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05DA0AF7"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18E35FCD" w14:textId="77777777" w:rsidR="007854B7" w:rsidRPr="0006210B" w:rsidRDefault="007854B7" w:rsidP="00952A03">
            <w:pPr>
              <w:pStyle w:val="TAC"/>
              <w:rPr>
                <w:rFonts w:eastAsia="MS Mincho"/>
              </w:rPr>
            </w:pPr>
            <w:r w:rsidRPr="001F360D">
              <w:rPr>
                <w:rFonts w:cs="Arial"/>
                <w:szCs w:val="18"/>
              </w:rPr>
              <w:t>2670</w:t>
            </w:r>
          </w:p>
        </w:tc>
        <w:tc>
          <w:tcPr>
            <w:tcW w:w="867" w:type="dxa"/>
            <w:shd w:val="clear" w:color="auto" w:fill="auto"/>
            <w:vAlign w:val="center"/>
          </w:tcPr>
          <w:p w14:paraId="65DF0C8B"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38F11EDE" w14:textId="77777777" w:rsidR="007854B7" w:rsidRPr="0006210B" w:rsidRDefault="007854B7" w:rsidP="00952A03">
            <w:pPr>
              <w:pStyle w:val="TAC"/>
              <w:rPr>
                <w:rFonts w:eastAsia="MS Mincho"/>
              </w:rPr>
            </w:pPr>
            <w:r w:rsidRPr="0006210B">
              <w:rPr>
                <w:rFonts w:eastAsia="MS Mincho"/>
              </w:rPr>
              <w:t>N/A</w:t>
            </w:r>
          </w:p>
        </w:tc>
      </w:tr>
      <w:tr w:rsidR="007854B7" w:rsidRPr="0006210B" w14:paraId="0FCB3E4F" w14:textId="77777777" w:rsidTr="00952A03">
        <w:trPr>
          <w:trHeight w:val="216"/>
          <w:jc w:val="center"/>
        </w:trPr>
        <w:tc>
          <w:tcPr>
            <w:tcW w:w="2258" w:type="dxa"/>
            <w:tcBorders>
              <w:top w:val="nil"/>
              <w:bottom w:val="nil"/>
            </w:tcBorders>
            <w:shd w:val="clear" w:color="auto" w:fill="auto"/>
          </w:tcPr>
          <w:p w14:paraId="6B3E7E70" w14:textId="77777777" w:rsidR="007854B7" w:rsidRPr="0006210B" w:rsidRDefault="007854B7" w:rsidP="00952A03">
            <w:pPr>
              <w:pStyle w:val="TAC"/>
              <w:rPr>
                <w:rFonts w:eastAsia="MS Mincho"/>
              </w:rPr>
            </w:pPr>
          </w:p>
        </w:tc>
        <w:tc>
          <w:tcPr>
            <w:tcW w:w="867" w:type="dxa"/>
            <w:shd w:val="clear" w:color="auto" w:fill="auto"/>
            <w:vAlign w:val="center"/>
          </w:tcPr>
          <w:p w14:paraId="578576D6" w14:textId="77777777" w:rsidR="007854B7" w:rsidRPr="0006210B" w:rsidRDefault="007854B7" w:rsidP="00952A03">
            <w:pPr>
              <w:pStyle w:val="TAC"/>
              <w:rPr>
                <w:rFonts w:eastAsia="MS Mincho"/>
              </w:rPr>
            </w:pPr>
            <w:r w:rsidRPr="001F360D">
              <w:rPr>
                <w:rFonts w:cs="Arial"/>
                <w:szCs w:val="18"/>
              </w:rPr>
              <w:t>n71</w:t>
            </w:r>
          </w:p>
        </w:tc>
        <w:tc>
          <w:tcPr>
            <w:tcW w:w="1167" w:type="dxa"/>
            <w:shd w:val="clear" w:color="auto" w:fill="auto"/>
            <w:noWrap/>
            <w:vAlign w:val="center"/>
          </w:tcPr>
          <w:p w14:paraId="362CDC2A" w14:textId="77777777" w:rsidR="007854B7" w:rsidRPr="0006210B" w:rsidRDefault="007854B7" w:rsidP="00952A03">
            <w:pPr>
              <w:pStyle w:val="TAC"/>
              <w:rPr>
                <w:rFonts w:eastAsia="MS Mincho"/>
              </w:rPr>
            </w:pPr>
            <w:r w:rsidRPr="001F360D">
              <w:rPr>
                <w:rFonts w:cs="Arial"/>
                <w:szCs w:val="18"/>
              </w:rPr>
              <w:t>693</w:t>
            </w:r>
          </w:p>
        </w:tc>
        <w:tc>
          <w:tcPr>
            <w:tcW w:w="746" w:type="dxa"/>
            <w:shd w:val="clear" w:color="auto" w:fill="auto"/>
            <w:noWrap/>
            <w:vAlign w:val="center"/>
          </w:tcPr>
          <w:p w14:paraId="72070ABA"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133368C0"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364645DF" w14:textId="77777777" w:rsidR="007854B7" w:rsidRPr="0006210B" w:rsidRDefault="007854B7" w:rsidP="00952A03">
            <w:pPr>
              <w:pStyle w:val="TAC"/>
              <w:rPr>
                <w:rFonts w:eastAsia="MS Mincho"/>
              </w:rPr>
            </w:pPr>
            <w:r w:rsidRPr="001F360D">
              <w:rPr>
                <w:rFonts w:cs="Arial"/>
                <w:szCs w:val="18"/>
              </w:rPr>
              <w:t>647</w:t>
            </w:r>
          </w:p>
        </w:tc>
        <w:tc>
          <w:tcPr>
            <w:tcW w:w="867" w:type="dxa"/>
            <w:shd w:val="clear" w:color="auto" w:fill="auto"/>
            <w:vAlign w:val="center"/>
          </w:tcPr>
          <w:p w14:paraId="40F357B9"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52793AA2" w14:textId="77777777" w:rsidR="007854B7" w:rsidRPr="0006210B" w:rsidRDefault="007854B7" w:rsidP="00952A03">
            <w:pPr>
              <w:pStyle w:val="TAC"/>
              <w:rPr>
                <w:rFonts w:eastAsia="MS Mincho"/>
              </w:rPr>
            </w:pPr>
            <w:r w:rsidRPr="0006210B">
              <w:rPr>
                <w:rFonts w:eastAsia="MS Mincho"/>
              </w:rPr>
              <w:t>N/A</w:t>
            </w:r>
          </w:p>
        </w:tc>
      </w:tr>
      <w:tr w:rsidR="007854B7" w:rsidRPr="0006210B" w14:paraId="3524EE4F" w14:textId="77777777" w:rsidTr="00952A03">
        <w:trPr>
          <w:trHeight w:val="216"/>
          <w:jc w:val="center"/>
        </w:trPr>
        <w:tc>
          <w:tcPr>
            <w:tcW w:w="2258" w:type="dxa"/>
            <w:tcBorders>
              <w:top w:val="nil"/>
              <w:bottom w:val="nil"/>
            </w:tcBorders>
            <w:shd w:val="clear" w:color="auto" w:fill="auto"/>
          </w:tcPr>
          <w:p w14:paraId="03220DEE" w14:textId="77777777" w:rsidR="007854B7" w:rsidRPr="0006210B" w:rsidRDefault="007854B7" w:rsidP="00952A03">
            <w:pPr>
              <w:pStyle w:val="TAC"/>
              <w:rPr>
                <w:rFonts w:eastAsia="MS Mincho"/>
              </w:rPr>
            </w:pPr>
          </w:p>
        </w:tc>
        <w:tc>
          <w:tcPr>
            <w:tcW w:w="867" w:type="dxa"/>
            <w:shd w:val="clear" w:color="auto" w:fill="auto"/>
            <w:vAlign w:val="center"/>
          </w:tcPr>
          <w:p w14:paraId="4C7D23E6" w14:textId="77777777" w:rsidR="007854B7" w:rsidRPr="0006210B" w:rsidRDefault="007854B7" w:rsidP="00952A03">
            <w:pPr>
              <w:pStyle w:val="TAC"/>
              <w:rPr>
                <w:rFonts w:eastAsia="MS Mincho"/>
              </w:rPr>
            </w:pPr>
            <w:r w:rsidRPr="001F360D">
              <w:rPr>
                <w:rFonts w:cs="Arial"/>
                <w:szCs w:val="18"/>
              </w:rPr>
              <w:t>n78</w:t>
            </w:r>
          </w:p>
        </w:tc>
        <w:tc>
          <w:tcPr>
            <w:tcW w:w="1167" w:type="dxa"/>
            <w:shd w:val="clear" w:color="auto" w:fill="auto"/>
            <w:noWrap/>
            <w:vAlign w:val="center"/>
          </w:tcPr>
          <w:p w14:paraId="77D7107C" w14:textId="77777777" w:rsidR="007854B7" w:rsidRPr="0006210B" w:rsidRDefault="007854B7" w:rsidP="00952A03">
            <w:pPr>
              <w:pStyle w:val="TAC"/>
              <w:rPr>
                <w:rFonts w:eastAsia="MS Mincho"/>
              </w:rPr>
            </w:pPr>
            <w:r w:rsidRPr="001F360D">
              <w:rPr>
                <w:rFonts w:cs="Arial"/>
                <w:color w:val="000000"/>
                <w:szCs w:val="18"/>
              </w:rPr>
              <w:t>3714</w:t>
            </w:r>
          </w:p>
        </w:tc>
        <w:tc>
          <w:tcPr>
            <w:tcW w:w="746" w:type="dxa"/>
            <w:shd w:val="clear" w:color="auto" w:fill="auto"/>
            <w:noWrap/>
            <w:vAlign w:val="center"/>
          </w:tcPr>
          <w:p w14:paraId="10A06567" w14:textId="77777777" w:rsidR="007854B7" w:rsidRPr="0006210B" w:rsidRDefault="007854B7" w:rsidP="00952A03">
            <w:pPr>
              <w:pStyle w:val="TAC"/>
              <w:rPr>
                <w:rFonts w:eastAsia="MS Mincho"/>
              </w:rPr>
            </w:pPr>
            <w:r w:rsidRPr="001F360D">
              <w:rPr>
                <w:rFonts w:cs="Arial"/>
                <w:color w:val="000000"/>
                <w:szCs w:val="18"/>
              </w:rPr>
              <w:t>10</w:t>
            </w:r>
          </w:p>
        </w:tc>
        <w:tc>
          <w:tcPr>
            <w:tcW w:w="2266" w:type="dxa"/>
            <w:shd w:val="clear" w:color="auto" w:fill="auto"/>
            <w:noWrap/>
            <w:vAlign w:val="center"/>
          </w:tcPr>
          <w:p w14:paraId="745ED9BC" w14:textId="77777777" w:rsidR="007854B7" w:rsidRPr="0006210B" w:rsidRDefault="007854B7" w:rsidP="00952A03">
            <w:pPr>
              <w:pStyle w:val="TAC"/>
              <w:rPr>
                <w:rFonts w:eastAsia="MS Mincho"/>
              </w:rPr>
            </w:pPr>
            <w:r w:rsidRPr="001F360D">
              <w:rPr>
                <w:rFonts w:cs="Arial"/>
                <w:color w:val="000000"/>
                <w:szCs w:val="18"/>
              </w:rPr>
              <w:t>50</w:t>
            </w:r>
          </w:p>
        </w:tc>
        <w:tc>
          <w:tcPr>
            <w:tcW w:w="1323" w:type="dxa"/>
            <w:shd w:val="clear" w:color="auto" w:fill="auto"/>
            <w:noWrap/>
            <w:vAlign w:val="center"/>
          </w:tcPr>
          <w:p w14:paraId="75D3FFC6" w14:textId="77777777" w:rsidR="007854B7" w:rsidRPr="0006210B" w:rsidRDefault="007854B7" w:rsidP="00952A03">
            <w:pPr>
              <w:pStyle w:val="TAC"/>
              <w:rPr>
                <w:rFonts w:eastAsia="MS Mincho"/>
              </w:rPr>
            </w:pPr>
            <w:r w:rsidRPr="001F360D">
              <w:rPr>
                <w:rFonts w:cs="Arial"/>
                <w:color w:val="000000"/>
                <w:szCs w:val="18"/>
              </w:rPr>
              <w:t>3714</w:t>
            </w:r>
          </w:p>
        </w:tc>
        <w:tc>
          <w:tcPr>
            <w:tcW w:w="867" w:type="dxa"/>
            <w:shd w:val="clear" w:color="auto" w:fill="auto"/>
            <w:vAlign w:val="center"/>
          </w:tcPr>
          <w:p w14:paraId="61084025" w14:textId="77777777" w:rsidR="007854B7" w:rsidRPr="0006210B" w:rsidRDefault="007854B7" w:rsidP="00952A03">
            <w:pPr>
              <w:pStyle w:val="TAC"/>
              <w:rPr>
                <w:rFonts w:eastAsia="MS Mincho"/>
              </w:rPr>
            </w:pPr>
            <w:r w:rsidRPr="0006210B">
              <w:rPr>
                <w:rFonts w:eastAsia="MS Mincho"/>
              </w:rPr>
              <w:t>9.7</w:t>
            </w:r>
          </w:p>
        </w:tc>
        <w:tc>
          <w:tcPr>
            <w:tcW w:w="1248" w:type="dxa"/>
            <w:gridSpan w:val="2"/>
            <w:shd w:val="clear" w:color="auto" w:fill="auto"/>
            <w:vAlign w:val="center"/>
          </w:tcPr>
          <w:p w14:paraId="1491B6F7" w14:textId="77777777" w:rsidR="007854B7" w:rsidRPr="0006210B" w:rsidRDefault="007854B7" w:rsidP="00952A03">
            <w:pPr>
              <w:pStyle w:val="TAC"/>
              <w:rPr>
                <w:rFonts w:eastAsia="MS Mincho"/>
              </w:rPr>
            </w:pPr>
            <w:r w:rsidRPr="0006210B">
              <w:rPr>
                <w:rFonts w:eastAsia="MS Mincho"/>
              </w:rPr>
              <w:t>IMD4</w:t>
            </w:r>
          </w:p>
        </w:tc>
      </w:tr>
      <w:tr w:rsidR="007854B7" w:rsidRPr="0006210B" w14:paraId="4A597AD1" w14:textId="77777777" w:rsidTr="00952A03">
        <w:trPr>
          <w:trHeight w:val="216"/>
          <w:jc w:val="center"/>
        </w:trPr>
        <w:tc>
          <w:tcPr>
            <w:tcW w:w="2258" w:type="dxa"/>
            <w:tcBorders>
              <w:top w:val="nil"/>
              <w:bottom w:val="nil"/>
            </w:tcBorders>
            <w:shd w:val="clear" w:color="auto" w:fill="auto"/>
          </w:tcPr>
          <w:p w14:paraId="64D7189A" w14:textId="77777777" w:rsidR="007854B7" w:rsidRPr="0006210B" w:rsidRDefault="007854B7" w:rsidP="00952A03">
            <w:pPr>
              <w:pStyle w:val="TAC"/>
              <w:rPr>
                <w:rFonts w:eastAsia="MS Mincho"/>
              </w:rPr>
            </w:pPr>
          </w:p>
        </w:tc>
        <w:tc>
          <w:tcPr>
            <w:tcW w:w="867" w:type="dxa"/>
            <w:shd w:val="clear" w:color="auto" w:fill="auto"/>
            <w:vAlign w:val="center"/>
          </w:tcPr>
          <w:p w14:paraId="2AD7A5DC" w14:textId="77777777" w:rsidR="007854B7" w:rsidRPr="0006210B" w:rsidRDefault="007854B7" w:rsidP="00952A03">
            <w:pPr>
              <w:pStyle w:val="TAC"/>
              <w:rPr>
                <w:rFonts w:eastAsia="MS Mincho"/>
              </w:rPr>
            </w:pPr>
            <w:r w:rsidRPr="001F360D">
              <w:rPr>
                <w:rFonts w:cs="Arial"/>
                <w:szCs w:val="18"/>
              </w:rPr>
              <w:t>7</w:t>
            </w:r>
          </w:p>
        </w:tc>
        <w:tc>
          <w:tcPr>
            <w:tcW w:w="1167" w:type="dxa"/>
            <w:shd w:val="clear" w:color="auto" w:fill="auto"/>
            <w:noWrap/>
            <w:vAlign w:val="center"/>
          </w:tcPr>
          <w:p w14:paraId="2E02C190" w14:textId="77777777" w:rsidR="007854B7" w:rsidRPr="0006210B" w:rsidRDefault="007854B7" w:rsidP="00952A03">
            <w:pPr>
              <w:pStyle w:val="TAC"/>
              <w:rPr>
                <w:rFonts w:eastAsia="MS Mincho"/>
              </w:rPr>
            </w:pPr>
            <w:r w:rsidRPr="001F360D">
              <w:rPr>
                <w:rFonts w:cs="Arial"/>
                <w:szCs w:val="18"/>
              </w:rPr>
              <w:t>2555</w:t>
            </w:r>
          </w:p>
        </w:tc>
        <w:tc>
          <w:tcPr>
            <w:tcW w:w="746" w:type="dxa"/>
            <w:shd w:val="clear" w:color="auto" w:fill="auto"/>
            <w:noWrap/>
            <w:vAlign w:val="center"/>
          </w:tcPr>
          <w:p w14:paraId="3AC88695"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39DFD0BB"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5A575E2A" w14:textId="77777777" w:rsidR="007854B7" w:rsidRPr="0006210B" w:rsidRDefault="007854B7" w:rsidP="00952A03">
            <w:pPr>
              <w:pStyle w:val="TAC"/>
              <w:rPr>
                <w:rFonts w:eastAsia="MS Mincho"/>
              </w:rPr>
            </w:pPr>
            <w:r w:rsidRPr="001F360D">
              <w:rPr>
                <w:rFonts w:cs="Arial"/>
                <w:szCs w:val="18"/>
              </w:rPr>
              <w:t>2675</w:t>
            </w:r>
          </w:p>
        </w:tc>
        <w:tc>
          <w:tcPr>
            <w:tcW w:w="867" w:type="dxa"/>
            <w:shd w:val="clear" w:color="auto" w:fill="auto"/>
            <w:vAlign w:val="center"/>
          </w:tcPr>
          <w:p w14:paraId="64C44EFE"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5A174907" w14:textId="77777777" w:rsidR="007854B7" w:rsidRPr="0006210B" w:rsidRDefault="007854B7" w:rsidP="00952A03">
            <w:pPr>
              <w:pStyle w:val="TAC"/>
              <w:rPr>
                <w:rFonts w:eastAsia="MS Mincho"/>
              </w:rPr>
            </w:pPr>
            <w:r w:rsidRPr="0006210B">
              <w:rPr>
                <w:rFonts w:eastAsia="MS Mincho"/>
              </w:rPr>
              <w:t>N/A</w:t>
            </w:r>
          </w:p>
        </w:tc>
      </w:tr>
      <w:tr w:rsidR="007854B7" w:rsidRPr="0006210B" w14:paraId="6CCA0D92" w14:textId="77777777" w:rsidTr="00952A03">
        <w:trPr>
          <w:trHeight w:val="216"/>
          <w:jc w:val="center"/>
        </w:trPr>
        <w:tc>
          <w:tcPr>
            <w:tcW w:w="2258" w:type="dxa"/>
            <w:tcBorders>
              <w:top w:val="nil"/>
              <w:bottom w:val="nil"/>
            </w:tcBorders>
            <w:shd w:val="clear" w:color="auto" w:fill="auto"/>
          </w:tcPr>
          <w:p w14:paraId="65C985A1" w14:textId="77777777" w:rsidR="007854B7" w:rsidRPr="0006210B" w:rsidRDefault="007854B7" w:rsidP="00952A03">
            <w:pPr>
              <w:pStyle w:val="TAC"/>
              <w:rPr>
                <w:rFonts w:eastAsia="MS Mincho"/>
              </w:rPr>
            </w:pPr>
          </w:p>
        </w:tc>
        <w:tc>
          <w:tcPr>
            <w:tcW w:w="867" w:type="dxa"/>
            <w:shd w:val="clear" w:color="auto" w:fill="auto"/>
            <w:vAlign w:val="center"/>
          </w:tcPr>
          <w:p w14:paraId="7F186C4B" w14:textId="77777777" w:rsidR="007854B7" w:rsidRPr="0006210B" w:rsidRDefault="007854B7" w:rsidP="00952A03">
            <w:pPr>
              <w:pStyle w:val="TAC"/>
              <w:rPr>
                <w:rFonts w:eastAsia="MS Mincho"/>
              </w:rPr>
            </w:pPr>
            <w:r w:rsidRPr="001F360D">
              <w:rPr>
                <w:rFonts w:cs="Arial"/>
                <w:szCs w:val="18"/>
              </w:rPr>
              <w:t>n78</w:t>
            </w:r>
          </w:p>
        </w:tc>
        <w:tc>
          <w:tcPr>
            <w:tcW w:w="1167" w:type="dxa"/>
            <w:shd w:val="clear" w:color="auto" w:fill="auto"/>
            <w:noWrap/>
            <w:vAlign w:val="center"/>
          </w:tcPr>
          <w:p w14:paraId="66FF6E48" w14:textId="77777777" w:rsidR="007854B7" w:rsidRPr="0006210B" w:rsidRDefault="007854B7" w:rsidP="00952A03">
            <w:pPr>
              <w:pStyle w:val="TAC"/>
              <w:rPr>
                <w:rFonts w:eastAsia="MS Mincho"/>
              </w:rPr>
            </w:pPr>
            <w:r w:rsidRPr="001F360D">
              <w:rPr>
                <w:rFonts w:cs="Arial"/>
                <w:szCs w:val="18"/>
              </w:rPr>
              <w:t>3520</w:t>
            </w:r>
          </w:p>
        </w:tc>
        <w:tc>
          <w:tcPr>
            <w:tcW w:w="746" w:type="dxa"/>
            <w:shd w:val="clear" w:color="auto" w:fill="auto"/>
            <w:noWrap/>
            <w:vAlign w:val="center"/>
          </w:tcPr>
          <w:p w14:paraId="7036B5DE" w14:textId="77777777" w:rsidR="007854B7" w:rsidRPr="0006210B" w:rsidRDefault="007854B7" w:rsidP="00952A03">
            <w:pPr>
              <w:pStyle w:val="TAC"/>
              <w:rPr>
                <w:rFonts w:eastAsia="MS Mincho"/>
              </w:rPr>
            </w:pPr>
            <w:r w:rsidRPr="001F360D">
              <w:rPr>
                <w:rFonts w:cs="Arial"/>
                <w:szCs w:val="18"/>
              </w:rPr>
              <w:t>10</w:t>
            </w:r>
          </w:p>
        </w:tc>
        <w:tc>
          <w:tcPr>
            <w:tcW w:w="2266" w:type="dxa"/>
            <w:shd w:val="clear" w:color="auto" w:fill="auto"/>
            <w:noWrap/>
            <w:vAlign w:val="center"/>
          </w:tcPr>
          <w:p w14:paraId="7DEBED32" w14:textId="77777777" w:rsidR="007854B7" w:rsidRPr="0006210B" w:rsidRDefault="007854B7" w:rsidP="00952A03">
            <w:pPr>
              <w:pStyle w:val="TAC"/>
              <w:rPr>
                <w:rFonts w:eastAsia="MS Mincho"/>
              </w:rPr>
            </w:pPr>
            <w:r w:rsidRPr="001F360D">
              <w:rPr>
                <w:rFonts w:cs="Arial"/>
                <w:szCs w:val="18"/>
              </w:rPr>
              <w:t>50</w:t>
            </w:r>
          </w:p>
        </w:tc>
        <w:tc>
          <w:tcPr>
            <w:tcW w:w="1323" w:type="dxa"/>
            <w:shd w:val="clear" w:color="auto" w:fill="auto"/>
            <w:noWrap/>
            <w:vAlign w:val="center"/>
          </w:tcPr>
          <w:p w14:paraId="5EF79890" w14:textId="77777777" w:rsidR="007854B7" w:rsidRPr="0006210B" w:rsidRDefault="007854B7" w:rsidP="00952A03">
            <w:pPr>
              <w:pStyle w:val="TAC"/>
              <w:rPr>
                <w:rFonts w:eastAsia="MS Mincho"/>
              </w:rPr>
            </w:pPr>
            <w:r w:rsidRPr="001F360D">
              <w:rPr>
                <w:rFonts w:cs="Arial"/>
                <w:szCs w:val="18"/>
              </w:rPr>
              <w:t>3520</w:t>
            </w:r>
          </w:p>
        </w:tc>
        <w:tc>
          <w:tcPr>
            <w:tcW w:w="867" w:type="dxa"/>
            <w:shd w:val="clear" w:color="auto" w:fill="auto"/>
            <w:vAlign w:val="center"/>
          </w:tcPr>
          <w:p w14:paraId="5BA4C0D3"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5A8649CC" w14:textId="77777777" w:rsidR="007854B7" w:rsidRPr="0006210B" w:rsidRDefault="007854B7" w:rsidP="00952A03">
            <w:pPr>
              <w:pStyle w:val="TAC"/>
              <w:rPr>
                <w:rFonts w:eastAsia="MS Mincho"/>
              </w:rPr>
            </w:pPr>
            <w:r w:rsidRPr="0006210B">
              <w:rPr>
                <w:rFonts w:eastAsia="MS Mincho"/>
              </w:rPr>
              <w:t>N/A</w:t>
            </w:r>
          </w:p>
        </w:tc>
      </w:tr>
      <w:tr w:rsidR="007854B7" w:rsidRPr="0006210B" w14:paraId="61756102" w14:textId="77777777" w:rsidTr="00952A03">
        <w:trPr>
          <w:trHeight w:val="216"/>
          <w:jc w:val="center"/>
        </w:trPr>
        <w:tc>
          <w:tcPr>
            <w:tcW w:w="2258" w:type="dxa"/>
            <w:tcBorders>
              <w:top w:val="nil"/>
              <w:bottom w:val="single" w:sz="4" w:space="0" w:color="auto"/>
            </w:tcBorders>
            <w:shd w:val="clear" w:color="auto" w:fill="auto"/>
          </w:tcPr>
          <w:p w14:paraId="1E777A8D" w14:textId="77777777" w:rsidR="007854B7" w:rsidRPr="0006210B" w:rsidRDefault="007854B7" w:rsidP="00952A03">
            <w:pPr>
              <w:pStyle w:val="TAC"/>
              <w:rPr>
                <w:rFonts w:eastAsia="MS Mincho"/>
              </w:rPr>
            </w:pPr>
          </w:p>
        </w:tc>
        <w:tc>
          <w:tcPr>
            <w:tcW w:w="867" w:type="dxa"/>
            <w:shd w:val="clear" w:color="auto" w:fill="auto"/>
            <w:vAlign w:val="center"/>
          </w:tcPr>
          <w:p w14:paraId="68A524E6" w14:textId="77777777" w:rsidR="007854B7" w:rsidRPr="0006210B" w:rsidRDefault="007854B7" w:rsidP="00952A03">
            <w:pPr>
              <w:pStyle w:val="TAC"/>
              <w:rPr>
                <w:rFonts w:eastAsia="MS Mincho"/>
              </w:rPr>
            </w:pPr>
            <w:r w:rsidRPr="001F360D">
              <w:rPr>
                <w:rFonts w:cs="Arial"/>
                <w:szCs w:val="18"/>
              </w:rPr>
              <w:t>n71</w:t>
            </w:r>
          </w:p>
        </w:tc>
        <w:tc>
          <w:tcPr>
            <w:tcW w:w="1167" w:type="dxa"/>
            <w:shd w:val="clear" w:color="auto" w:fill="auto"/>
            <w:noWrap/>
            <w:vAlign w:val="center"/>
          </w:tcPr>
          <w:p w14:paraId="228575CE" w14:textId="77777777" w:rsidR="007854B7" w:rsidRPr="0006210B" w:rsidRDefault="007854B7" w:rsidP="00952A03">
            <w:pPr>
              <w:pStyle w:val="TAC"/>
              <w:rPr>
                <w:rFonts w:eastAsia="MS Mincho"/>
              </w:rPr>
            </w:pPr>
            <w:r w:rsidRPr="001F360D">
              <w:rPr>
                <w:rFonts w:cs="Arial"/>
                <w:szCs w:val="18"/>
              </w:rPr>
              <w:t>671</w:t>
            </w:r>
          </w:p>
        </w:tc>
        <w:tc>
          <w:tcPr>
            <w:tcW w:w="746" w:type="dxa"/>
            <w:shd w:val="clear" w:color="auto" w:fill="auto"/>
            <w:noWrap/>
            <w:vAlign w:val="center"/>
          </w:tcPr>
          <w:p w14:paraId="7505290A"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6204503A"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5A86BAFA" w14:textId="77777777" w:rsidR="007854B7" w:rsidRPr="0006210B" w:rsidRDefault="007854B7" w:rsidP="00952A03">
            <w:pPr>
              <w:pStyle w:val="TAC"/>
              <w:rPr>
                <w:rFonts w:eastAsia="MS Mincho"/>
              </w:rPr>
            </w:pPr>
            <w:r w:rsidRPr="001F360D">
              <w:rPr>
                <w:rFonts w:cs="Arial"/>
                <w:szCs w:val="18"/>
              </w:rPr>
              <w:t>625</w:t>
            </w:r>
          </w:p>
        </w:tc>
        <w:tc>
          <w:tcPr>
            <w:tcW w:w="867" w:type="dxa"/>
            <w:shd w:val="clear" w:color="auto" w:fill="auto"/>
            <w:vAlign w:val="center"/>
          </w:tcPr>
          <w:p w14:paraId="7DBFF6F6" w14:textId="77777777" w:rsidR="007854B7" w:rsidRPr="0006210B" w:rsidRDefault="007854B7" w:rsidP="00952A03">
            <w:pPr>
              <w:pStyle w:val="TAC"/>
              <w:rPr>
                <w:rFonts w:eastAsia="MS Mincho"/>
              </w:rPr>
            </w:pPr>
            <w:r w:rsidRPr="0006210B">
              <w:rPr>
                <w:rFonts w:eastAsia="MS Mincho"/>
              </w:rPr>
              <w:t>3.9</w:t>
            </w:r>
          </w:p>
        </w:tc>
        <w:tc>
          <w:tcPr>
            <w:tcW w:w="1248" w:type="dxa"/>
            <w:gridSpan w:val="2"/>
            <w:shd w:val="clear" w:color="auto" w:fill="auto"/>
            <w:vAlign w:val="center"/>
          </w:tcPr>
          <w:p w14:paraId="48723C05" w14:textId="77777777" w:rsidR="007854B7" w:rsidRPr="0006210B" w:rsidRDefault="007854B7" w:rsidP="00952A03">
            <w:pPr>
              <w:pStyle w:val="TAC"/>
              <w:rPr>
                <w:rFonts w:eastAsia="MS Mincho"/>
              </w:rPr>
            </w:pPr>
            <w:r w:rsidRPr="0006210B">
              <w:rPr>
                <w:rFonts w:eastAsia="MS Mincho"/>
              </w:rPr>
              <w:t>IMD5</w:t>
            </w:r>
          </w:p>
        </w:tc>
      </w:tr>
      <w:tr w:rsidR="007854B7" w:rsidRPr="0006210B" w14:paraId="0409A3A5" w14:textId="77777777" w:rsidTr="00952A03">
        <w:trPr>
          <w:trHeight w:val="216"/>
          <w:jc w:val="center"/>
        </w:trPr>
        <w:tc>
          <w:tcPr>
            <w:tcW w:w="2258" w:type="dxa"/>
            <w:tcBorders>
              <w:top w:val="single" w:sz="4" w:space="0" w:color="auto"/>
              <w:bottom w:val="nil"/>
            </w:tcBorders>
            <w:shd w:val="clear" w:color="auto" w:fill="auto"/>
            <w:vAlign w:val="center"/>
          </w:tcPr>
          <w:p w14:paraId="6F1777B8" w14:textId="77777777" w:rsidR="007854B7" w:rsidRDefault="007854B7" w:rsidP="00952A03">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258C08E" w14:textId="77777777" w:rsidR="007854B7" w:rsidRPr="0006210B" w:rsidRDefault="007854B7" w:rsidP="00952A03">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51E00B62" w14:textId="77777777" w:rsidR="007854B7" w:rsidRPr="001F360D" w:rsidRDefault="007854B7" w:rsidP="00952A03">
            <w:pPr>
              <w:pStyle w:val="TAC"/>
              <w:rPr>
                <w:rFonts w:cs="Arial"/>
                <w:szCs w:val="18"/>
              </w:rPr>
            </w:pPr>
            <w:r>
              <w:rPr>
                <w:kern w:val="2"/>
                <w:lang w:val="en-US" w:eastAsia="zh-CN"/>
              </w:rPr>
              <w:t>7</w:t>
            </w:r>
          </w:p>
        </w:tc>
        <w:tc>
          <w:tcPr>
            <w:tcW w:w="1167" w:type="dxa"/>
            <w:shd w:val="clear" w:color="auto" w:fill="auto"/>
            <w:noWrap/>
          </w:tcPr>
          <w:p w14:paraId="1B219BED" w14:textId="77777777" w:rsidR="007854B7" w:rsidRPr="001F360D" w:rsidRDefault="007854B7" w:rsidP="00952A03">
            <w:pPr>
              <w:pStyle w:val="TAC"/>
              <w:rPr>
                <w:rFonts w:cs="Arial"/>
                <w:szCs w:val="18"/>
              </w:rPr>
            </w:pPr>
            <w:r>
              <w:rPr>
                <w:kern w:val="2"/>
                <w:lang w:val="en-US" w:eastAsia="zh-CN"/>
              </w:rPr>
              <w:t>2520</w:t>
            </w:r>
          </w:p>
        </w:tc>
        <w:tc>
          <w:tcPr>
            <w:tcW w:w="746" w:type="dxa"/>
            <w:shd w:val="clear" w:color="auto" w:fill="auto"/>
            <w:noWrap/>
          </w:tcPr>
          <w:p w14:paraId="73678718" w14:textId="77777777" w:rsidR="007854B7" w:rsidRPr="001F360D" w:rsidRDefault="007854B7" w:rsidP="00952A03">
            <w:pPr>
              <w:pStyle w:val="TAC"/>
              <w:rPr>
                <w:rFonts w:cs="Arial"/>
                <w:szCs w:val="18"/>
              </w:rPr>
            </w:pPr>
            <w:r>
              <w:rPr>
                <w:kern w:val="2"/>
                <w:lang w:val="en-US" w:eastAsia="zh-CN"/>
              </w:rPr>
              <w:t>5</w:t>
            </w:r>
          </w:p>
        </w:tc>
        <w:tc>
          <w:tcPr>
            <w:tcW w:w="2266" w:type="dxa"/>
            <w:shd w:val="clear" w:color="auto" w:fill="auto"/>
            <w:noWrap/>
          </w:tcPr>
          <w:p w14:paraId="65B6A62B" w14:textId="77777777" w:rsidR="007854B7" w:rsidRPr="001F360D" w:rsidRDefault="007854B7" w:rsidP="00952A03">
            <w:pPr>
              <w:pStyle w:val="TAC"/>
              <w:rPr>
                <w:rFonts w:cs="Arial"/>
                <w:szCs w:val="18"/>
              </w:rPr>
            </w:pPr>
            <w:r>
              <w:rPr>
                <w:kern w:val="2"/>
                <w:lang w:val="en-US" w:eastAsia="zh-CN"/>
              </w:rPr>
              <w:t>25</w:t>
            </w:r>
          </w:p>
        </w:tc>
        <w:tc>
          <w:tcPr>
            <w:tcW w:w="1323" w:type="dxa"/>
            <w:shd w:val="clear" w:color="auto" w:fill="auto"/>
            <w:noWrap/>
          </w:tcPr>
          <w:p w14:paraId="2B11A29A" w14:textId="77777777" w:rsidR="007854B7" w:rsidRPr="001F360D" w:rsidRDefault="007854B7" w:rsidP="00952A03">
            <w:pPr>
              <w:pStyle w:val="TAC"/>
              <w:rPr>
                <w:rFonts w:cs="Arial"/>
                <w:szCs w:val="18"/>
              </w:rPr>
            </w:pPr>
            <w:r>
              <w:rPr>
                <w:kern w:val="2"/>
                <w:lang w:val="en-US" w:eastAsia="zh-CN"/>
              </w:rPr>
              <w:t>2640</w:t>
            </w:r>
          </w:p>
        </w:tc>
        <w:tc>
          <w:tcPr>
            <w:tcW w:w="867" w:type="dxa"/>
            <w:shd w:val="clear" w:color="auto" w:fill="auto"/>
          </w:tcPr>
          <w:p w14:paraId="5E97C5C2"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7F8A9F2E" w14:textId="77777777" w:rsidR="007854B7" w:rsidRPr="0006210B" w:rsidRDefault="007854B7" w:rsidP="00952A03">
            <w:pPr>
              <w:pStyle w:val="TAC"/>
              <w:rPr>
                <w:rFonts w:eastAsia="MS Mincho"/>
              </w:rPr>
            </w:pPr>
            <w:r>
              <w:rPr>
                <w:rFonts w:eastAsia="MS Mincho"/>
              </w:rPr>
              <w:t>N/A</w:t>
            </w:r>
          </w:p>
        </w:tc>
      </w:tr>
      <w:tr w:rsidR="007854B7" w:rsidRPr="0006210B" w14:paraId="346AE04D" w14:textId="77777777" w:rsidTr="00952A03">
        <w:trPr>
          <w:trHeight w:val="216"/>
          <w:jc w:val="center"/>
        </w:trPr>
        <w:tc>
          <w:tcPr>
            <w:tcW w:w="2258" w:type="dxa"/>
            <w:tcBorders>
              <w:top w:val="nil"/>
              <w:bottom w:val="nil"/>
            </w:tcBorders>
            <w:shd w:val="clear" w:color="auto" w:fill="auto"/>
          </w:tcPr>
          <w:p w14:paraId="00D7B535" w14:textId="77777777" w:rsidR="007854B7" w:rsidRPr="0006210B" w:rsidRDefault="007854B7" w:rsidP="00952A03">
            <w:pPr>
              <w:pStyle w:val="TAC"/>
              <w:rPr>
                <w:rFonts w:eastAsia="MS Mincho"/>
              </w:rPr>
            </w:pPr>
          </w:p>
        </w:tc>
        <w:tc>
          <w:tcPr>
            <w:tcW w:w="867" w:type="dxa"/>
            <w:shd w:val="clear" w:color="auto" w:fill="auto"/>
            <w:vAlign w:val="center"/>
          </w:tcPr>
          <w:p w14:paraId="6E4F5192" w14:textId="77777777" w:rsidR="007854B7" w:rsidRPr="001F360D" w:rsidRDefault="007854B7" w:rsidP="00952A03">
            <w:pPr>
              <w:pStyle w:val="TAC"/>
              <w:rPr>
                <w:rFonts w:cs="Arial"/>
                <w:szCs w:val="18"/>
              </w:rPr>
            </w:pPr>
            <w:r>
              <w:rPr>
                <w:kern w:val="2"/>
                <w:lang w:val="en-US" w:eastAsia="zh-CN"/>
              </w:rPr>
              <w:t>n78</w:t>
            </w:r>
          </w:p>
        </w:tc>
        <w:tc>
          <w:tcPr>
            <w:tcW w:w="1167" w:type="dxa"/>
            <w:shd w:val="clear" w:color="auto" w:fill="auto"/>
            <w:noWrap/>
          </w:tcPr>
          <w:p w14:paraId="73F94B64" w14:textId="77777777" w:rsidR="007854B7" w:rsidRPr="001F360D" w:rsidRDefault="007854B7" w:rsidP="00952A03">
            <w:pPr>
              <w:pStyle w:val="TAC"/>
              <w:rPr>
                <w:rFonts w:cs="Arial"/>
                <w:szCs w:val="18"/>
              </w:rPr>
            </w:pPr>
            <w:r>
              <w:rPr>
                <w:kern w:val="2"/>
                <w:lang w:val="en-US" w:eastAsia="zh-CN"/>
              </w:rPr>
              <w:t>3600</w:t>
            </w:r>
          </w:p>
        </w:tc>
        <w:tc>
          <w:tcPr>
            <w:tcW w:w="746" w:type="dxa"/>
            <w:shd w:val="clear" w:color="auto" w:fill="auto"/>
            <w:noWrap/>
          </w:tcPr>
          <w:p w14:paraId="3DCE42B9"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2CE295BD"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0B974808" w14:textId="77777777" w:rsidR="007854B7" w:rsidRPr="001F360D" w:rsidRDefault="007854B7" w:rsidP="00952A03">
            <w:pPr>
              <w:pStyle w:val="TAC"/>
              <w:rPr>
                <w:rFonts w:cs="Arial"/>
                <w:szCs w:val="18"/>
              </w:rPr>
            </w:pPr>
            <w:r>
              <w:rPr>
                <w:kern w:val="2"/>
                <w:lang w:val="en-US" w:eastAsia="zh-CN"/>
              </w:rPr>
              <w:t>3600</w:t>
            </w:r>
          </w:p>
        </w:tc>
        <w:tc>
          <w:tcPr>
            <w:tcW w:w="867" w:type="dxa"/>
            <w:shd w:val="clear" w:color="auto" w:fill="auto"/>
          </w:tcPr>
          <w:p w14:paraId="45B3229D"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0443B45C" w14:textId="77777777" w:rsidR="007854B7" w:rsidRPr="0006210B" w:rsidRDefault="007854B7" w:rsidP="00952A03">
            <w:pPr>
              <w:pStyle w:val="TAC"/>
              <w:rPr>
                <w:rFonts w:eastAsia="MS Mincho"/>
              </w:rPr>
            </w:pPr>
            <w:r>
              <w:rPr>
                <w:rFonts w:eastAsia="MS Mincho"/>
              </w:rPr>
              <w:t>N/A</w:t>
            </w:r>
          </w:p>
        </w:tc>
      </w:tr>
      <w:tr w:rsidR="007854B7" w:rsidRPr="0006210B" w14:paraId="7BFC8D74" w14:textId="77777777" w:rsidTr="00952A03">
        <w:trPr>
          <w:trHeight w:val="216"/>
          <w:jc w:val="center"/>
        </w:trPr>
        <w:tc>
          <w:tcPr>
            <w:tcW w:w="2258" w:type="dxa"/>
            <w:tcBorders>
              <w:top w:val="nil"/>
              <w:bottom w:val="nil"/>
            </w:tcBorders>
            <w:shd w:val="clear" w:color="auto" w:fill="auto"/>
          </w:tcPr>
          <w:p w14:paraId="032BAA44" w14:textId="77777777" w:rsidR="007854B7" w:rsidRPr="0006210B" w:rsidRDefault="007854B7" w:rsidP="00952A03">
            <w:pPr>
              <w:pStyle w:val="TAC"/>
              <w:rPr>
                <w:rFonts w:eastAsia="MS Mincho"/>
              </w:rPr>
            </w:pPr>
          </w:p>
        </w:tc>
        <w:tc>
          <w:tcPr>
            <w:tcW w:w="867" w:type="dxa"/>
            <w:shd w:val="clear" w:color="auto" w:fill="auto"/>
            <w:vAlign w:val="center"/>
          </w:tcPr>
          <w:p w14:paraId="3D2FA056" w14:textId="77777777" w:rsidR="007854B7" w:rsidRPr="001F360D" w:rsidRDefault="007854B7" w:rsidP="00952A03">
            <w:pPr>
              <w:pStyle w:val="TAC"/>
              <w:rPr>
                <w:rFonts w:cs="Arial"/>
                <w:szCs w:val="18"/>
              </w:rPr>
            </w:pPr>
            <w:r>
              <w:rPr>
                <w:kern w:val="2"/>
                <w:lang w:val="en-US" w:eastAsia="zh-CN"/>
              </w:rPr>
              <w:t>n79</w:t>
            </w:r>
          </w:p>
        </w:tc>
        <w:tc>
          <w:tcPr>
            <w:tcW w:w="1167" w:type="dxa"/>
            <w:shd w:val="clear" w:color="auto" w:fill="auto"/>
            <w:noWrap/>
          </w:tcPr>
          <w:p w14:paraId="6726CE78" w14:textId="77777777" w:rsidR="007854B7" w:rsidRPr="001F360D" w:rsidRDefault="007854B7" w:rsidP="00952A03">
            <w:pPr>
              <w:pStyle w:val="TAC"/>
              <w:rPr>
                <w:rFonts w:cs="Arial"/>
                <w:szCs w:val="18"/>
              </w:rPr>
            </w:pPr>
            <w:r>
              <w:rPr>
                <w:kern w:val="2"/>
                <w:lang w:val="en-US" w:eastAsia="zh-CN"/>
              </w:rPr>
              <w:t>4680</w:t>
            </w:r>
          </w:p>
        </w:tc>
        <w:tc>
          <w:tcPr>
            <w:tcW w:w="746" w:type="dxa"/>
            <w:shd w:val="clear" w:color="auto" w:fill="auto"/>
            <w:noWrap/>
          </w:tcPr>
          <w:p w14:paraId="56CBD085"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640B72FA"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2646D9E8" w14:textId="77777777" w:rsidR="007854B7" w:rsidRPr="001F360D" w:rsidRDefault="007854B7" w:rsidP="00952A03">
            <w:pPr>
              <w:pStyle w:val="TAC"/>
              <w:rPr>
                <w:rFonts w:cs="Arial"/>
                <w:szCs w:val="18"/>
              </w:rPr>
            </w:pPr>
            <w:r>
              <w:rPr>
                <w:kern w:val="2"/>
                <w:lang w:val="en-US" w:eastAsia="zh-CN"/>
              </w:rPr>
              <w:t>4680</w:t>
            </w:r>
          </w:p>
        </w:tc>
        <w:tc>
          <w:tcPr>
            <w:tcW w:w="867" w:type="dxa"/>
            <w:shd w:val="clear" w:color="auto" w:fill="auto"/>
          </w:tcPr>
          <w:p w14:paraId="07226124" w14:textId="77777777" w:rsidR="007854B7" w:rsidRPr="0006210B" w:rsidRDefault="007854B7" w:rsidP="00952A03">
            <w:pPr>
              <w:pStyle w:val="TAC"/>
              <w:rPr>
                <w:rFonts w:eastAsia="MS Mincho"/>
              </w:rPr>
            </w:pPr>
            <w:r>
              <w:rPr>
                <w:rFonts w:eastAsia="MS Mincho"/>
              </w:rPr>
              <w:t>20.6</w:t>
            </w:r>
          </w:p>
        </w:tc>
        <w:tc>
          <w:tcPr>
            <w:tcW w:w="1248" w:type="dxa"/>
            <w:gridSpan w:val="2"/>
            <w:shd w:val="clear" w:color="auto" w:fill="auto"/>
          </w:tcPr>
          <w:p w14:paraId="4CF55CF9" w14:textId="77777777" w:rsidR="007854B7" w:rsidRPr="0006210B" w:rsidRDefault="007854B7" w:rsidP="00952A03">
            <w:pPr>
              <w:pStyle w:val="TAC"/>
              <w:rPr>
                <w:rFonts w:eastAsia="MS Mincho"/>
              </w:rPr>
            </w:pPr>
            <w:r>
              <w:rPr>
                <w:rFonts w:eastAsia="MS Mincho"/>
              </w:rPr>
              <w:t>IMD3</w:t>
            </w:r>
            <w:r>
              <w:rPr>
                <w:rFonts w:eastAsia="MS Mincho"/>
                <w:vertAlign w:val="superscript"/>
              </w:rPr>
              <w:t>4,9,13</w:t>
            </w:r>
          </w:p>
        </w:tc>
      </w:tr>
      <w:tr w:rsidR="007854B7" w:rsidRPr="0006210B" w14:paraId="4D419BF4" w14:textId="77777777" w:rsidTr="00952A03">
        <w:trPr>
          <w:trHeight w:val="216"/>
          <w:jc w:val="center"/>
        </w:trPr>
        <w:tc>
          <w:tcPr>
            <w:tcW w:w="2258" w:type="dxa"/>
            <w:tcBorders>
              <w:top w:val="nil"/>
              <w:bottom w:val="nil"/>
            </w:tcBorders>
            <w:shd w:val="clear" w:color="auto" w:fill="auto"/>
          </w:tcPr>
          <w:p w14:paraId="22CB828B" w14:textId="77777777" w:rsidR="007854B7" w:rsidRPr="0006210B" w:rsidRDefault="007854B7" w:rsidP="00952A03">
            <w:pPr>
              <w:pStyle w:val="TAC"/>
              <w:rPr>
                <w:rFonts w:eastAsia="MS Mincho"/>
              </w:rPr>
            </w:pPr>
          </w:p>
        </w:tc>
        <w:tc>
          <w:tcPr>
            <w:tcW w:w="867" w:type="dxa"/>
            <w:shd w:val="clear" w:color="auto" w:fill="auto"/>
            <w:vAlign w:val="center"/>
          </w:tcPr>
          <w:p w14:paraId="745BDB72" w14:textId="77777777" w:rsidR="007854B7" w:rsidRPr="001F360D" w:rsidRDefault="007854B7" w:rsidP="00952A03">
            <w:pPr>
              <w:pStyle w:val="TAC"/>
              <w:rPr>
                <w:rFonts w:cs="Arial"/>
                <w:szCs w:val="18"/>
              </w:rPr>
            </w:pPr>
            <w:r>
              <w:rPr>
                <w:kern w:val="2"/>
                <w:lang w:val="en-US" w:eastAsia="zh-CN"/>
              </w:rPr>
              <w:t>7</w:t>
            </w:r>
          </w:p>
        </w:tc>
        <w:tc>
          <w:tcPr>
            <w:tcW w:w="1167" w:type="dxa"/>
            <w:shd w:val="clear" w:color="auto" w:fill="auto"/>
            <w:noWrap/>
          </w:tcPr>
          <w:p w14:paraId="02FE932A" w14:textId="77777777" w:rsidR="007854B7" w:rsidRPr="001F360D" w:rsidRDefault="007854B7" w:rsidP="00952A03">
            <w:pPr>
              <w:pStyle w:val="TAC"/>
              <w:rPr>
                <w:rFonts w:cs="Arial"/>
                <w:szCs w:val="18"/>
              </w:rPr>
            </w:pPr>
            <w:r>
              <w:rPr>
                <w:kern w:val="2"/>
                <w:lang w:val="en-US" w:eastAsia="zh-CN"/>
              </w:rPr>
              <w:t>2565</w:t>
            </w:r>
          </w:p>
        </w:tc>
        <w:tc>
          <w:tcPr>
            <w:tcW w:w="746" w:type="dxa"/>
            <w:shd w:val="clear" w:color="auto" w:fill="auto"/>
            <w:noWrap/>
          </w:tcPr>
          <w:p w14:paraId="7B60515A" w14:textId="77777777" w:rsidR="007854B7" w:rsidRPr="001F360D" w:rsidRDefault="007854B7" w:rsidP="00952A03">
            <w:pPr>
              <w:pStyle w:val="TAC"/>
              <w:rPr>
                <w:rFonts w:cs="Arial"/>
                <w:szCs w:val="18"/>
              </w:rPr>
            </w:pPr>
            <w:r>
              <w:rPr>
                <w:kern w:val="2"/>
                <w:lang w:val="en-US" w:eastAsia="zh-CN"/>
              </w:rPr>
              <w:t>5</w:t>
            </w:r>
          </w:p>
        </w:tc>
        <w:tc>
          <w:tcPr>
            <w:tcW w:w="2266" w:type="dxa"/>
            <w:shd w:val="clear" w:color="auto" w:fill="auto"/>
            <w:noWrap/>
          </w:tcPr>
          <w:p w14:paraId="391DD226" w14:textId="77777777" w:rsidR="007854B7" w:rsidRPr="001F360D" w:rsidRDefault="007854B7" w:rsidP="00952A03">
            <w:pPr>
              <w:pStyle w:val="TAC"/>
              <w:rPr>
                <w:rFonts w:cs="Arial"/>
                <w:szCs w:val="18"/>
              </w:rPr>
            </w:pPr>
            <w:r>
              <w:rPr>
                <w:kern w:val="2"/>
                <w:lang w:val="en-US" w:eastAsia="zh-CN"/>
              </w:rPr>
              <w:t>25</w:t>
            </w:r>
          </w:p>
        </w:tc>
        <w:tc>
          <w:tcPr>
            <w:tcW w:w="1323" w:type="dxa"/>
            <w:shd w:val="clear" w:color="auto" w:fill="auto"/>
            <w:noWrap/>
          </w:tcPr>
          <w:p w14:paraId="4813CE4D" w14:textId="77777777" w:rsidR="007854B7" w:rsidRPr="001F360D" w:rsidRDefault="007854B7" w:rsidP="00952A03">
            <w:pPr>
              <w:pStyle w:val="TAC"/>
              <w:rPr>
                <w:rFonts w:cs="Arial"/>
                <w:szCs w:val="18"/>
              </w:rPr>
            </w:pPr>
            <w:r>
              <w:rPr>
                <w:kern w:val="2"/>
                <w:lang w:val="en-US" w:eastAsia="zh-CN"/>
              </w:rPr>
              <w:t>2685</w:t>
            </w:r>
          </w:p>
        </w:tc>
        <w:tc>
          <w:tcPr>
            <w:tcW w:w="867" w:type="dxa"/>
            <w:shd w:val="clear" w:color="auto" w:fill="auto"/>
          </w:tcPr>
          <w:p w14:paraId="3ADE394A"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7A489323" w14:textId="77777777" w:rsidR="007854B7" w:rsidRPr="0006210B" w:rsidRDefault="007854B7" w:rsidP="00952A03">
            <w:pPr>
              <w:pStyle w:val="TAC"/>
              <w:rPr>
                <w:rFonts w:eastAsia="MS Mincho"/>
              </w:rPr>
            </w:pPr>
            <w:r>
              <w:rPr>
                <w:rFonts w:eastAsia="MS Mincho"/>
              </w:rPr>
              <w:t>N/A</w:t>
            </w:r>
          </w:p>
        </w:tc>
      </w:tr>
      <w:tr w:rsidR="007854B7" w:rsidRPr="0006210B" w14:paraId="47242AE2" w14:textId="77777777" w:rsidTr="00952A03">
        <w:trPr>
          <w:trHeight w:val="216"/>
          <w:jc w:val="center"/>
        </w:trPr>
        <w:tc>
          <w:tcPr>
            <w:tcW w:w="2258" w:type="dxa"/>
            <w:tcBorders>
              <w:top w:val="nil"/>
              <w:bottom w:val="nil"/>
            </w:tcBorders>
            <w:shd w:val="clear" w:color="auto" w:fill="auto"/>
          </w:tcPr>
          <w:p w14:paraId="6908AB64" w14:textId="77777777" w:rsidR="007854B7" w:rsidRPr="0006210B" w:rsidRDefault="007854B7" w:rsidP="00952A03">
            <w:pPr>
              <w:pStyle w:val="TAC"/>
              <w:rPr>
                <w:rFonts w:eastAsia="MS Mincho"/>
              </w:rPr>
            </w:pPr>
          </w:p>
        </w:tc>
        <w:tc>
          <w:tcPr>
            <w:tcW w:w="867" w:type="dxa"/>
            <w:shd w:val="clear" w:color="auto" w:fill="auto"/>
            <w:vAlign w:val="center"/>
          </w:tcPr>
          <w:p w14:paraId="0CA40DAC" w14:textId="77777777" w:rsidR="007854B7" w:rsidRPr="001F360D" w:rsidRDefault="007854B7" w:rsidP="00952A03">
            <w:pPr>
              <w:pStyle w:val="TAC"/>
              <w:rPr>
                <w:rFonts w:cs="Arial"/>
                <w:szCs w:val="18"/>
              </w:rPr>
            </w:pPr>
            <w:r>
              <w:rPr>
                <w:kern w:val="2"/>
                <w:lang w:val="en-US" w:eastAsia="zh-CN"/>
              </w:rPr>
              <w:t>n78</w:t>
            </w:r>
          </w:p>
        </w:tc>
        <w:tc>
          <w:tcPr>
            <w:tcW w:w="1167" w:type="dxa"/>
            <w:shd w:val="clear" w:color="auto" w:fill="auto"/>
            <w:noWrap/>
          </w:tcPr>
          <w:p w14:paraId="0CAD3A02" w14:textId="77777777" w:rsidR="007854B7" w:rsidRPr="001F360D" w:rsidRDefault="007854B7" w:rsidP="00952A03">
            <w:pPr>
              <w:pStyle w:val="TAC"/>
              <w:rPr>
                <w:rFonts w:cs="Arial"/>
                <w:szCs w:val="18"/>
              </w:rPr>
            </w:pPr>
            <w:r>
              <w:rPr>
                <w:kern w:val="2"/>
                <w:lang w:val="en-US" w:eastAsia="zh-CN"/>
              </w:rPr>
              <w:t>3770</w:t>
            </w:r>
          </w:p>
        </w:tc>
        <w:tc>
          <w:tcPr>
            <w:tcW w:w="746" w:type="dxa"/>
            <w:shd w:val="clear" w:color="auto" w:fill="auto"/>
            <w:noWrap/>
          </w:tcPr>
          <w:p w14:paraId="6C970CE1"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79D60FBE"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2426DD8B" w14:textId="77777777" w:rsidR="007854B7" w:rsidRPr="001F360D" w:rsidRDefault="007854B7" w:rsidP="00952A03">
            <w:pPr>
              <w:pStyle w:val="TAC"/>
              <w:rPr>
                <w:rFonts w:cs="Arial"/>
                <w:szCs w:val="18"/>
              </w:rPr>
            </w:pPr>
            <w:r>
              <w:rPr>
                <w:kern w:val="2"/>
                <w:lang w:val="en-US" w:eastAsia="zh-CN"/>
              </w:rPr>
              <w:t>3770</w:t>
            </w:r>
          </w:p>
        </w:tc>
        <w:tc>
          <w:tcPr>
            <w:tcW w:w="867" w:type="dxa"/>
            <w:shd w:val="clear" w:color="auto" w:fill="auto"/>
          </w:tcPr>
          <w:p w14:paraId="020DD82B" w14:textId="77777777" w:rsidR="007854B7" w:rsidRPr="0006210B" w:rsidRDefault="007854B7" w:rsidP="00952A03">
            <w:pPr>
              <w:pStyle w:val="TAC"/>
              <w:rPr>
                <w:rFonts w:eastAsia="MS Mincho"/>
              </w:rPr>
            </w:pPr>
            <w:r>
              <w:rPr>
                <w:rFonts w:eastAsia="MS Mincho"/>
              </w:rPr>
              <w:t>6.4</w:t>
            </w:r>
          </w:p>
        </w:tc>
        <w:tc>
          <w:tcPr>
            <w:tcW w:w="1248" w:type="dxa"/>
            <w:gridSpan w:val="2"/>
            <w:shd w:val="clear" w:color="auto" w:fill="auto"/>
          </w:tcPr>
          <w:p w14:paraId="682AA5B6" w14:textId="77777777" w:rsidR="007854B7" w:rsidRPr="0006210B" w:rsidRDefault="007854B7" w:rsidP="00952A03">
            <w:pPr>
              <w:pStyle w:val="TAC"/>
              <w:rPr>
                <w:rFonts w:eastAsia="MS Mincho"/>
              </w:rPr>
            </w:pPr>
            <w:r>
              <w:rPr>
                <w:rFonts w:eastAsia="MS Mincho"/>
              </w:rPr>
              <w:t>IMD4</w:t>
            </w:r>
            <w:r w:rsidRPr="00DC0ED0">
              <w:rPr>
                <w:rFonts w:eastAsia="MS Mincho"/>
                <w:vertAlign w:val="superscript"/>
              </w:rPr>
              <w:t>13</w:t>
            </w:r>
          </w:p>
        </w:tc>
      </w:tr>
      <w:tr w:rsidR="007854B7" w:rsidRPr="0006210B" w14:paraId="028D04BC" w14:textId="77777777" w:rsidTr="00952A03">
        <w:trPr>
          <w:trHeight w:val="216"/>
          <w:jc w:val="center"/>
        </w:trPr>
        <w:tc>
          <w:tcPr>
            <w:tcW w:w="2258" w:type="dxa"/>
            <w:tcBorders>
              <w:top w:val="nil"/>
              <w:bottom w:val="single" w:sz="4" w:space="0" w:color="auto"/>
            </w:tcBorders>
            <w:shd w:val="clear" w:color="auto" w:fill="auto"/>
          </w:tcPr>
          <w:p w14:paraId="518E02EE" w14:textId="77777777" w:rsidR="007854B7" w:rsidRPr="0006210B" w:rsidRDefault="007854B7" w:rsidP="00952A03">
            <w:pPr>
              <w:pStyle w:val="TAC"/>
              <w:rPr>
                <w:rFonts w:eastAsia="MS Mincho"/>
              </w:rPr>
            </w:pPr>
          </w:p>
        </w:tc>
        <w:tc>
          <w:tcPr>
            <w:tcW w:w="867" w:type="dxa"/>
            <w:shd w:val="clear" w:color="auto" w:fill="auto"/>
            <w:vAlign w:val="center"/>
          </w:tcPr>
          <w:p w14:paraId="501354B4" w14:textId="77777777" w:rsidR="007854B7" w:rsidRPr="001F360D" w:rsidRDefault="007854B7" w:rsidP="00952A03">
            <w:pPr>
              <w:pStyle w:val="TAC"/>
              <w:rPr>
                <w:rFonts w:cs="Arial"/>
                <w:szCs w:val="18"/>
              </w:rPr>
            </w:pPr>
            <w:r>
              <w:rPr>
                <w:kern w:val="2"/>
                <w:lang w:val="en-US" w:eastAsia="zh-CN"/>
              </w:rPr>
              <w:t>n79</w:t>
            </w:r>
          </w:p>
        </w:tc>
        <w:tc>
          <w:tcPr>
            <w:tcW w:w="1167" w:type="dxa"/>
            <w:shd w:val="clear" w:color="auto" w:fill="auto"/>
            <w:noWrap/>
          </w:tcPr>
          <w:p w14:paraId="10A55AFB" w14:textId="77777777" w:rsidR="007854B7" w:rsidRPr="001F360D" w:rsidRDefault="007854B7" w:rsidP="00952A03">
            <w:pPr>
              <w:pStyle w:val="TAC"/>
              <w:rPr>
                <w:rFonts w:cs="Arial"/>
                <w:szCs w:val="18"/>
              </w:rPr>
            </w:pPr>
            <w:r>
              <w:rPr>
                <w:kern w:val="2"/>
                <w:lang w:val="en-US" w:eastAsia="zh-CN"/>
              </w:rPr>
              <w:t>4450</w:t>
            </w:r>
          </w:p>
        </w:tc>
        <w:tc>
          <w:tcPr>
            <w:tcW w:w="746" w:type="dxa"/>
            <w:shd w:val="clear" w:color="auto" w:fill="auto"/>
            <w:noWrap/>
          </w:tcPr>
          <w:p w14:paraId="329FFDA4"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3ED247BB"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2416B1E5" w14:textId="77777777" w:rsidR="007854B7" w:rsidRPr="001F360D" w:rsidRDefault="007854B7" w:rsidP="00952A03">
            <w:pPr>
              <w:pStyle w:val="TAC"/>
              <w:rPr>
                <w:rFonts w:cs="Arial"/>
                <w:szCs w:val="18"/>
              </w:rPr>
            </w:pPr>
            <w:r>
              <w:rPr>
                <w:kern w:val="2"/>
                <w:lang w:val="en-US" w:eastAsia="zh-CN"/>
              </w:rPr>
              <w:t>4450</w:t>
            </w:r>
          </w:p>
        </w:tc>
        <w:tc>
          <w:tcPr>
            <w:tcW w:w="867" w:type="dxa"/>
            <w:shd w:val="clear" w:color="auto" w:fill="auto"/>
          </w:tcPr>
          <w:p w14:paraId="15B35352"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1B901BF3" w14:textId="77777777" w:rsidR="007854B7" w:rsidRPr="0006210B" w:rsidRDefault="007854B7" w:rsidP="00952A03">
            <w:pPr>
              <w:pStyle w:val="TAC"/>
              <w:rPr>
                <w:rFonts w:eastAsia="MS Mincho"/>
              </w:rPr>
            </w:pPr>
            <w:r>
              <w:rPr>
                <w:rFonts w:eastAsia="MS Mincho"/>
              </w:rPr>
              <w:t>N/A</w:t>
            </w:r>
          </w:p>
        </w:tc>
      </w:tr>
      <w:tr w:rsidR="007854B7" w:rsidRPr="00EF5447" w14:paraId="3C2D8E77" w14:textId="77777777" w:rsidTr="00952A03">
        <w:trPr>
          <w:trHeight w:val="54"/>
          <w:jc w:val="center"/>
        </w:trPr>
        <w:tc>
          <w:tcPr>
            <w:tcW w:w="2258" w:type="dxa"/>
            <w:tcBorders>
              <w:bottom w:val="nil"/>
            </w:tcBorders>
            <w:shd w:val="clear" w:color="auto" w:fill="auto"/>
          </w:tcPr>
          <w:p w14:paraId="76FB5066" w14:textId="77777777" w:rsidR="007854B7" w:rsidRPr="00EF5447" w:rsidRDefault="007854B7" w:rsidP="00952A03">
            <w:pPr>
              <w:pStyle w:val="TAC"/>
              <w:rPr>
                <w:rFonts w:eastAsia="MS Mincho"/>
              </w:rPr>
            </w:pPr>
            <w:r w:rsidRPr="00EF5447">
              <w:rPr>
                <w:rFonts w:cs="Arial"/>
                <w:kern w:val="2"/>
                <w:szCs w:val="24"/>
                <w:lang w:eastAsia="ja-JP"/>
              </w:rPr>
              <w:t>DC_7A_SUL_n78A-n80A</w:t>
            </w:r>
          </w:p>
        </w:tc>
        <w:tc>
          <w:tcPr>
            <w:tcW w:w="867" w:type="dxa"/>
            <w:shd w:val="clear" w:color="auto" w:fill="auto"/>
          </w:tcPr>
          <w:p w14:paraId="22484A6D" w14:textId="77777777" w:rsidR="007854B7" w:rsidRPr="00EF5447" w:rsidRDefault="007854B7" w:rsidP="00952A03">
            <w:pPr>
              <w:pStyle w:val="TAC"/>
              <w:rPr>
                <w:lang w:eastAsia="ja-JP"/>
              </w:rPr>
            </w:pPr>
            <w:r w:rsidRPr="00EF5447">
              <w:rPr>
                <w:rFonts w:cs="Arial"/>
                <w:kern w:val="2"/>
                <w:szCs w:val="24"/>
                <w:lang w:eastAsia="ja-JP"/>
              </w:rPr>
              <w:t>n80</w:t>
            </w:r>
          </w:p>
        </w:tc>
        <w:tc>
          <w:tcPr>
            <w:tcW w:w="1167" w:type="dxa"/>
            <w:shd w:val="clear" w:color="auto" w:fill="auto"/>
            <w:noWrap/>
          </w:tcPr>
          <w:p w14:paraId="4A5BFB42" w14:textId="77777777" w:rsidR="007854B7" w:rsidRPr="00EF5447" w:rsidRDefault="007854B7" w:rsidP="00952A03">
            <w:pPr>
              <w:pStyle w:val="TAC"/>
            </w:pPr>
            <w:r w:rsidRPr="00EF5447">
              <w:rPr>
                <w:rFonts w:cs="Arial"/>
              </w:rPr>
              <w:t>1730</w:t>
            </w:r>
          </w:p>
        </w:tc>
        <w:tc>
          <w:tcPr>
            <w:tcW w:w="746" w:type="dxa"/>
            <w:shd w:val="clear" w:color="auto" w:fill="auto"/>
            <w:noWrap/>
          </w:tcPr>
          <w:p w14:paraId="45C2EDA4" w14:textId="77777777" w:rsidR="007854B7" w:rsidRPr="00EF5447" w:rsidRDefault="007854B7" w:rsidP="00952A03">
            <w:pPr>
              <w:pStyle w:val="TAC"/>
            </w:pPr>
            <w:r w:rsidRPr="00EF5447">
              <w:rPr>
                <w:rFonts w:cs="Arial"/>
              </w:rPr>
              <w:t>5</w:t>
            </w:r>
          </w:p>
        </w:tc>
        <w:tc>
          <w:tcPr>
            <w:tcW w:w="2266" w:type="dxa"/>
            <w:shd w:val="clear" w:color="auto" w:fill="auto"/>
            <w:noWrap/>
          </w:tcPr>
          <w:p w14:paraId="62237E2C" w14:textId="77777777" w:rsidR="007854B7" w:rsidRPr="00EF5447" w:rsidRDefault="007854B7" w:rsidP="00952A03">
            <w:pPr>
              <w:pStyle w:val="TAC"/>
            </w:pPr>
            <w:r w:rsidRPr="00EF5447">
              <w:rPr>
                <w:rFonts w:cs="Arial"/>
              </w:rPr>
              <w:t>25</w:t>
            </w:r>
          </w:p>
        </w:tc>
        <w:tc>
          <w:tcPr>
            <w:tcW w:w="1323" w:type="dxa"/>
            <w:shd w:val="clear" w:color="auto" w:fill="auto"/>
            <w:noWrap/>
          </w:tcPr>
          <w:p w14:paraId="06AC56C6" w14:textId="77777777" w:rsidR="007854B7" w:rsidRPr="00EF5447" w:rsidRDefault="007854B7" w:rsidP="00952A03">
            <w:pPr>
              <w:pStyle w:val="TAC"/>
            </w:pPr>
          </w:p>
        </w:tc>
        <w:tc>
          <w:tcPr>
            <w:tcW w:w="867" w:type="dxa"/>
            <w:shd w:val="clear" w:color="auto" w:fill="auto"/>
          </w:tcPr>
          <w:p w14:paraId="1C8995E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548FD62" w14:textId="77777777" w:rsidR="007854B7" w:rsidRPr="00EF5447" w:rsidRDefault="007854B7" w:rsidP="00952A03">
            <w:pPr>
              <w:pStyle w:val="TAC"/>
            </w:pPr>
            <w:r w:rsidRPr="00EF5447">
              <w:rPr>
                <w:rFonts w:cs="Arial"/>
              </w:rPr>
              <w:t>N/A</w:t>
            </w:r>
          </w:p>
        </w:tc>
      </w:tr>
      <w:tr w:rsidR="007854B7" w:rsidRPr="00EF5447" w14:paraId="5E9ADF06" w14:textId="77777777" w:rsidTr="00952A03">
        <w:trPr>
          <w:trHeight w:val="54"/>
          <w:jc w:val="center"/>
        </w:trPr>
        <w:tc>
          <w:tcPr>
            <w:tcW w:w="2258" w:type="dxa"/>
            <w:tcBorders>
              <w:top w:val="nil"/>
              <w:bottom w:val="single" w:sz="4" w:space="0" w:color="auto"/>
            </w:tcBorders>
            <w:shd w:val="clear" w:color="auto" w:fill="auto"/>
          </w:tcPr>
          <w:p w14:paraId="3ABF3A5B" w14:textId="77777777" w:rsidR="007854B7" w:rsidRPr="00EF5447" w:rsidRDefault="007854B7" w:rsidP="00952A03">
            <w:pPr>
              <w:pStyle w:val="TAC"/>
              <w:rPr>
                <w:rFonts w:eastAsia="MS Mincho"/>
              </w:rPr>
            </w:pPr>
          </w:p>
        </w:tc>
        <w:tc>
          <w:tcPr>
            <w:tcW w:w="867" w:type="dxa"/>
            <w:shd w:val="clear" w:color="auto" w:fill="auto"/>
          </w:tcPr>
          <w:p w14:paraId="552E87B4" w14:textId="77777777" w:rsidR="007854B7" w:rsidRPr="00EF5447" w:rsidRDefault="007854B7" w:rsidP="00952A03">
            <w:pPr>
              <w:pStyle w:val="TAC"/>
              <w:rPr>
                <w:lang w:eastAsia="ja-JP"/>
              </w:rPr>
            </w:pPr>
            <w:r w:rsidRPr="00EF5447">
              <w:rPr>
                <w:rFonts w:cs="Arial"/>
                <w:kern w:val="2"/>
                <w:szCs w:val="24"/>
                <w:lang w:eastAsia="ja-JP"/>
              </w:rPr>
              <w:t>7</w:t>
            </w:r>
          </w:p>
        </w:tc>
        <w:tc>
          <w:tcPr>
            <w:tcW w:w="1167" w:type="dxa"/>
            <w:shd w:val="clear" w:color="auto" w:fill="auto"/>
            <w:noWrap/>
          </w:tcPr>
          <w:p w14:paraId="7518EBA4" w14:textId="77777777" w:rsidR="007854B7" w:rsidRPr="00EF5447" w:rsidRDefault="007854B7" w:rsidP="00952A03">
            <w:pPr>
              <w:pStyle w:val="TAC"/>
            </w:pPr>
            <w:r w:rsidRPr="00EF5447">
              <w:rPr>
                <w:rFonts w:cs="Arial"/>
              </w:rPr>
              <w:t>2535</w:t>
            </w:r>
          </w:p>
        </w:tc>
        <w:tc>
          <w:tcPr>
            <w:tcW w:w="746" w:type="dxa"/>
            <w:shd w:val="clear" w:color="auto" w:fill="auto"/>
            <w:noWrap/>
          </w:tcPr>
          <w:p w14:paraId="5814D7F4" w14:textId="77777777" w:rsidR="007854B7" w:rsidRPr="00EF5447" w:rsidRDefault="007854B7" w:rsidP="00952A03">
            <w:pPr>
              <w:pStyle w:val="TAC"/>
            </w:pPr>
            <w:r w:rsidRPr="00EF5447">
              <w:rPr>
                <w:rFonts w:cs="Arial"/>
              </w:rPr>
              <w:t>10</w:t>
            </w:r>
          </w:p>
        </w:tc>
        <w:tc>
          <w:tcPr>
            <w:tcW w:w="2266" w:type="dxa"/>
            <w:shd w:val="clear" w:color="auto" w:fill="auto"/>
            <w:noWrap/>
          </w:tcPr>
          <w:p w14:paraId="32ADA2B4" w14:textId="77777777" w:rsidR="007854B7" w:rsidRPr="00EF5447" w:rsidRDefault="007854B7" w:rsidP="00952A03">
            <w:pPr>
              <w:pStyle w:val="TAC"/>
            </w:pPr>
            <w:r w:rsidRPr="00EF5447">
              <w:rPr>
                <w:rFonts w:cs="Arial"/>
              </w:rPr>
              <w:t>50</w:t>
            </w:r>
          </w:p>
        </w:tc>
        <w:tc>
          <w:tcPr>
            <w:tcW w:w="1323" w:type="dxa"/>
            <w:shd w:val="clear" w:color="auto" w:fill="auto"/>
            <w:noWrap/>
          </w:tcPr>
          <w:p w14:paraId="4A479EEB" w14:textId="77777777" w:rsidR="007854B7" w:rsidRPr="00EF5447" w:rsidRDefault="007854B7" w:rsidP="00952A03">
            <w:pPr>
              <w:pStyle w:val="TAC"/>
            </w:pPr>
            <w:r w:rsidRPr="00EF5447">
              <w:rPr>
                <w:rFonts w:cs="Arial"/>
              </w:rPr>
              <w:t>2655</w:t>
            </w:r>
          </w:p>
        </w:tc>
        <w:tc>
          <w:tcPr>
            <w:tcW w:w="867" w:type="dxa"/>
            <w:shd w:val="clear" w:color="auto" w:fill="auto"/>
          </w:tcPr>
          <w:p w14:paraId="38A87ACF" w14:textId="77777777" w:rsidR="007854B7" w:rsidRPr="00EF5447" w:rsidRDefault="007854B7" w:rsidP="00952A03">
            <w:pPr>
              <w:pStyle w:val="TAC"/>
            </w:pPr>
            <w:r w:rsidRPr="00EF5447">
              <w:rPr>
                <w:rFonts w:cs="Arial"/>
              </w:rPr>
              <w:t>13</w:t>
            </w:r>
          </w:p>
        </w:tc>
        <w:tc>
          <w:tcPr>
            <w:tcW w:w="1248" w:type="dxa"/>
            <w:gridSpan w:val="2"/>
            <w:shd w:val="clear" w:color="auto" w:fill="auto"/>
          </w:tcPr>
          <w:p w14:paraId="327C1E15" w14:textId="77777777" w:rsidR="007854B7" w:rsidRPr="00EF5447" w:rsidRDefault="007854B7" w:rsidP="00952A03">
            <w:pPr>
              <w:pStyle w:val="TAC"/>
            </w:pPr>
            <w:r w:rsidRPr="00EF5447">
              <w:rPr>
                <w:rFonts w:cs="Arial"/>
              </w:rPr>
              <w:t>IMD4</w:t>
            </w:r>
          </w:p>
        </w:tc>
      </w:tr>
      <w:tr w:rsidR="007854B7" w:rsidRPr="00EF5447" w14:paraId="3DCBF272" w14:textId="77777777" w:rsidTr="00952A03">
        <w:trPr>
          <w:trHeight w:val="54"/>
          <w:jc w:val="center"/>
        </w:trPr>
        <w:tc>
          <w:tcPr>
            <w:tcW w:w="2258" w:type="dxa"/>
            <w:tcBorders>
              <w:top w:val="single" w:sz="4" w:space="0" w:color="auto"/>
              <w:bottom w:val="nil"/>
            </w:tcBorders>
            <w:shd w:val="clear" w:color="auto" w:fill="auto"/>
          </w:tcPr>
          <w:p w14:paraId="766AC962" w14:textId="77777777" w:rsidR="007854B7" w:rsidRPr="00470EA5" w:rsidRDefault="007854B7" w:rsidP="00952A03">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79BCBD7E"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58BE8594"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2520</w:t>
            </w:r>
          </w:p>
        </w:tc>
        <w:tc>
          <w:tcPr>
            <w:tcW w:w="746" w:type="dxa"/>
            <w:shd w:val="clear" w:color="auto" w:fill="auto"/>
            <w:noWrap/>
            <w:vAlign w:val="center"/>
          </w:tcPr>
          <w:p w14:paraId="201773E1"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3EC554E8"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33571DC7"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2640</w:t>
            </w:r>
          </w:p>
        </w:tc>
        <w:tc>
          <w:tcPr>
            <w:tcW w:w="867" w:type="dxa"/>
            <w:shd w:val="clear" w:color="auto" w:fill="auto"/>
            <w:vAlign w:val="center"/>
          </w:tcPr>
          <w:p w14:paraId="301E187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0D9C3C8F"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5FEBCEF4" w14:textId="77777777" w:rsidTr="00952A03">
        <w:trPr>
          <w:trHeight w:val="54"/>
          <w:jc w:val="center"/>
        </w:trPr>
        <w:tc>
          <w:tcPr>
            <w:tcW w:w="2258" w:type="dxa"/>
            <w:tcBorders>
              <w:top w:val="nil"/>
              <w:bottom w:val="nil"/>
            </w:tcBorders>
            <w:shd w:val="clear" w:color="auto" w:fill="auto"/>
          </w:tcPr>
          <w:p w14:paraId="5420D79B"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0AFC2722"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06760451"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3700</w:t>
            </w:r>
          </w:p>
        </w:tc>
        <w:tc>
          <w:tcPr>
            <w:tcW w:w="746" w:type="dxa"/>
            <w:shd w:val="clear" w:color="auto" w:fill="auto"/>
            <w:noWrap/>
            <w:vAlign w:val="center"/>
          </w:tcPr>
          <w:p w14:paraId="78905D68"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555C51A5"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51B51250"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3700</w:t>
            </w:r>
          </w:p>
        </w:tc>
        <w:tc>
          <w:tcPr>
            <w:tcW w:w="867" w:type="dxa"/>
            <w:shd w:val="clear" w:color="auto" w:fill="auto"/>
            <w:vAlign w:val="center"/>
          </w:tcPr>
          <w:p w14:paraId="2A8C6C11"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2"/>
            <w:shd w:val="clear" w:color="auto" w:fill="auto"/>
          </w:tcPr>
          <w:p w14:paraId="681A9C51" w14:textId="77777777" w:rsidR="007854B7" w:rsidRPr="00EF5447" w:rsidRDefault="007854B7" w:rsidP="00952A03">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7854B7" w:rsidRPr="00EF5447" w14:paraId="7053A6B4" w14:textId="77777777" w:rsidTr="00952A03">
        <w:trPr>
          <w:trHeight w:val="54"/>
          <w:jc w:val="center"/>
        </w:trPr>
        <w:tc>
          <w:tcPr>
            <w:tcW w:w="2258" w:type="dxa"/>
            <w:tcBorders>
              <w:top w:val="nil"/>
              <w:bottom w:val="nil"/>
            </w:tcBorders>
            <w:shd w:val="clear" w:color="auto" w:fill="auto"/>
          </w:tcPr>
          <w:p w14:paraId="746F4652"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6BE9B644"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00023FED"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670</w:t>
            </w:r>
          </w:p>
        </w:tc>
        <w:tc>
          <w:tcPr>
            <w:tcW w:w="746" w:type="dxa"/>
            <w:shd w:val="clear" w:color="auto" w:fill="auto"/>
            <w:noWrap/>
            <w:vAlign w:val="center"/>
          </w:tcPr>
          <w:p w14:paraId="715B05E4"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4BFDEEC5"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67BDD567"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619</w:t>
            </w:r>
          </w:p>
        </w:tc>
        <w:tc>
          <w:tcPr>
            <w:tcW w:w="867" w:type="dxa"/>
            <w:shd w:val="clear" w:color="auto" w:fill="auto"/>
            <w:vAlign w:val="center"/>
          </w:tcPr>
          <w:p w14:paraId="78B0C87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3106E388"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058DC44E" w14:textId="77777777" w:rsidTr="00952A03">
        <w:trPr>
          <w:trHeight w:val="54"/>
          <w:jc w:val="center"/>
        </w:trPr>
        <w:tc>
          <w:tcPr>
            <w:tcW w:w="2258" w:type="dxa"/>
            <w:tcBorders>
              <w:top w:val="nil"/>
              <w:bottom w:val="nil"/>
            </w:tcBorders>
            <w:shd w:val="clear" w:color="auto" w:fill="auto"/>
          </w:tcPr>
          <w:p w14:paraId="542F4079"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33C9502D"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4D15AF9B"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2555</w:t>
            </w:r>
          </w:p>
        </w:tc>
        <w:tc>
          <w:tcPr>
            <w:tcW w:w="746" w:type="dxa"/>
            <w:shd w:val="clear" w:color="auto" w:fill="auto"/>
            <w:noWrap/>
            <w:vAlign w:val="center"/>
          </w:tcPr>
          <w:p w14:paraId="53FE9E4E"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6A0BFDBC"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6912089C"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2675</w:t>
            </w:r>
          </w:p>
        </w:tc>
        <w:tc>
          <w:tcPr>
            <w:tcW w:w="867" w:type="dxa"/>
            <w:shd w:val="clear" w:color="auto" w:fill="auto"/>
            <w:vAlign w:val="center"/>
          </w:tcPr>
          <w:p w14:paraId="73E1376A"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2217C92F"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6CD78546" w14:textId="77777777" w:rsidTr="00952A03">
        <w:trPr>
          <w:trHeight w:val="54"/>
          <w:jc w:val="center"/>
        </w:trPr>
        <w:tc>
          <w:tcPr>
            <w:tcW w:w="2258" w:type="dxa"/>
            <w:tcBorders>
              <w:top w:val="nil"/>
              <w:bottom w:val="nil"/>
            </w:tcBorders>
            <w:shd w:val="clear" w:color="auto" w:fill="auto"/>
          </w:tcPr>
          <w:p w14:paraId="2AB0889A"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5175527D"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1CEA5762"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3520</w:t>
            </w:r>
          </w:p>
        </w:tc>
        <w:tc>
          <w:tcPr>
            <w:tcW w:w="746" w:type="dxa"/>
            <w:shd w:val="clear" w:color="auto" w:fill="auto"/>
            <w:noWrap/>
            <w:vAlign w:val="center"/>
          </w:tcPr>
          <w:p w14:paraId="65271980"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280A279B"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289E3290"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3520</w:t>
            </w:r>
          </w:p>
        </w:tc>
        <w:tc>
          <w:tcPr>
            <w:tcW w:w="867" w:type="dxa"/>
            <w:shd w:val="clear" w:color="auto" w:fill="auto"/>
            <w:vAlign w:val="center"/>
          </w:tcPr>
          <w:p w14:paraId="58067C3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0BD7B215"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1D904608" w14:textId="77777777" w:rsidTr="00952A03">
        <w:trPr>
          <w:trHeight w:val="54"/>
          <w:jc w:val="center"/>
        </w:trPr>
        <w:tc>
          <w:tcPr>
            <w:tcW w:w="2258" w:type="dxa"/>
            <w:tcBorders>
              <w:top w:val="nil"/>
              <w:bottom w:val="single" w:sz="4" w:space="0" w:color="auto"/>
            </w:tcBorders>
            <w:shd w:val="clear" w:color="auto" w:fill="auto"/>
          </w:tcPr>
          <w:p w14:paraId="2320D0BB"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3CF46AFA"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07B8D8E2"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676</w:t>
            </w:r>
          </w:p>
        </w:tc>
        <w:tc>
          <w:tcPr>
            <w:tcW w:w="746" w:type="dxa"/>
            <w:shd w:val="clear" w:color="auto" w:fill="auto"/>
            <w:noWrap/>
            <w:vAlign w:val="center"/>
          </w:tcPr>
          <w:p w14:paraId="59650455"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13640D7E"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006661BC"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625</w:t>
            </w:r>
          </w:p>
        </w:tc>
        <w:tc>
          <w:tcPr>
            <w:tcW w:w="867" w:type="dxa"/>
            <w:shd w:val="clear" w:color="auto" w:fill="auto"/>
            <w:vAlign w:val="center"/>
          </w:tcPr>
          <w:p w14:paraId="72C01D4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2"/>
            <w:shd w:val="clear" w:color="auto" w:fill="auto"/>
          </w:tcPr>
          <w:p w14:paraId="4F30C8B2" w14:textId="77777777" w:rsidR="007854B7" w:rsidRPr="00EF5447" w:rsidRDefault="007854B7" w:rsidP="00952A03">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7854B7" w:rsidRPr="00EF5447" w14:paraId="6575ABFE" w14:textId="77777777" w:rsidTr="00952A03">
        <w:trPr>
          <w:trHeight w:val="54"/>
          <w:jc w:val="center"/>
        </w:trPr>
        <w:tc>
          <w:tcPr>
            <w:tcW w:w="2258" w:type="dxa"/>
            <w:vMerge w:val="restart"/>
            <w:tcBorders>
              <w:top w:val="nil"/>
            </w:tcBorders>
            <w:shd w:val="clear" w:color="auto" w:fill="auto"/>
          </w:tcPr>
          <w:p w14:paraId="42DB73ED" w14:textId="77777777" w:rsidR="007854B7" w:rsidRPr="00EF5447" w:rsidRDefault="007854B7" w:rsidP="00952A03">
            <w:pPr>
              <w:pStyle w:val="TAC"/>
              <w:rPr>
                <w:rFonts w:eastAsia="MS Mincho"/>
              </w:rPr>
            </w:pPr>
            <w:r>
              <w:rPr>
                <w:rFonts w:cs="Arial"/>
              </w:rPr>
              <w:t>DC_8A_n1A-n28A</w:t>
            </w:r>
          </w:p>
        </w:tc>
        <w:tc>
          <w:tcPr>
            <w:tcW w:w="867" w:type="dxa"/>
            <w:shd w:val="clear" w:color="auto" w:fill="auto"/>
            <w:vAlign w:val="center"/>
          </w:tcPr>
          <w:p w14:paraId="77FB2ED3" w14:textId="77777777" w:rsidR="007854B7" w:rsidRPr="00EF5447" w:rsidRDefault="007854B7" w:rsidP="00952A03">
            <w:pPr>
              <w:pStyle w:val="TAC"/>
              <w:rPr>
                <w:rFonts w:cs="Arial"/>
                <w:kern w:val="2"/>
                <w:szCs w:val="24"/>
                <w:lang w:eastAsia="ja-JP"/>
              </w:rPr>
            </w:pPr>
            <w:r w:rsidRPr="00E062F1">
              <w:t>8</w:t>
            </w:r>
          </w:p>
        </w:tc>
        <w:tc>
          <w:tcPr>
            <w:tcW w:w="1167" w:type="dxa"/>
            <w:shd w:val="clear" w:color="auto" w:fill="auto"/>
            <w:noWrap/>
          </w:tcPr>
          <w:p w14:paraId="7A404BC9" w14:textId="77777777" w:rsidR="007854B7" w:rsidRPr="00EF5447" w:rsidRDefault="007854B7" w:rsidP="00952A03">
            <w:pPr>
              <w:pStyle w:val="TAC"/>
              <w:rPr>
                <w:rFonts w:cs="Arial"/>
              </w:rPr>
            </w:pPr>
            <w:r w:rsidRPr="00E062F1">
              <w:t>910</w:t>
            </w:r>
          </w:p>
        </w:tc>
        <w:tc>
          <w:tcPr>
            <w:tcW w:w="746" w:type="dxa"/>
            <w:shd w:val="clear" w:color="auto" w:fill="auto"/>
            <w:noWrap/>
          </w:tcPr>
          <w:p w14:paraId="0FA85708" w14:textId="77777777" w:rsidR="007854B7" w:rsidRPr="00EF5447" w:rsidRDefault="007854B7" w:rsidP="00952A03">
            <w:pPr>
              <w:pStyle w:val="TAC"/>
              <w:rPr>
                <w:rFonts w:cs="Arial"/>
              </w:rPr>
            </w:pPr>
            <w:r w:rsidRPr="00E062F1">
              <w:t>5</w:t>
            </w:r>
          </w:p>
        </w:tc>
        <w:tc>
          <w:tcPr>
            <w:tcW w:w="2266" w:type="dxa"/>
            <w:shd w:val="clear" w:color="auto" w:fill="auto"/>
            <w:noWrap/>
          </w:tcPr>
          <w:p w14:paraId="481F8EDE" w14:textId="77777777" w:rsidR="007854B7" w:rsidRPr="00EF5447" w:rsidRDefault="007854B7" w:rsidP="00952A03">
            <w:pPr>
              <w:pStyle w:val="TAC"/>
              <w:rPr>
                <w:rFonts w:cs="Arial"/>
              </w:rPr>
            </w:pPr>
            <w:r w:rsidRPr="00E062F1">
              <w:t>25</w:t>
            </w:r>
          </w:p>
        </w:tc>
        <w:tc>
          <w:tcPr>
            <w:tcW w:w="1323" w:type="dxa"/>
            <w:shd w:val="clear" w:color="auto" w:fill="auto"/>
            <w:noWrap/>
          </w:tcPr>
          <w:p w14:paraId="7DB8C6FE" w14:textId="77777777" w:rsidR="007854B7" w:rsidRPr="00EF5447" w:rsidRDefault="007854B7" w:rsidP="00952A03">
            <w:pPr>
              <w:pStyle w:val="TAC"/>
              <w:rPr>
                <w:rFonts w:cs="Arial"/>
              </w:rPr>
            </w:pPr>
            <w:r w:rsidRPr="00E062F1">
              <w:t>955</w:t>
            </w:r>
          </w:p>
        </w:tc>
        <w:tc>
          <w:tcPr>
            <w:tcW w:w="867" w:type="dxa"/>
            <w:shd w:val="clear" w:color="auto" w:fill="auto"/>
            <w:vAlign w:val="center"/>
          </w:tcPr>
          <w:p w14:paraId="34B6F124" w14:textId="77777777" w:rsidR="007854B7" w:rsidRPr="00EF5447" w:rsidRDefault="007854B7" w:rsidP="00952A03">
            <w:pPr>
              <w:pStyle w:val="TAC"/>
              <w:rPr>
                <w:rFonts w:cs="Arial"/>
              </w:rPr>
            </w:pPr>
            <w:r w:rsidRPr="00E062F1">
              <w:t>N/A</w:t>
            </w:r>
          </w:p>
        </w:tc>
        <w:tc>
          <w:tcPr>
            <w:tcW w:w="1248" w:type="dxa"/>
            <w:gridSpan w:val="2"/>
            <w:shd w:val="clear" w:color="auto" w:fill="auto"/>
          </w:tcPr>
          <w:p w14:paraId="694DB716" w14:textId="77777777" w:rsidR="007854B7" w:rsidRPr="00EF5447" w:rsidRDefault="007854B7" w:rsidP="00952A03">
            <w:pPr>
              <w:pStyle w:val="TAC"/>
              <w:rPr>
                <w:rFonts w:cs="Arial"/>
              </w:rPr>
            </w:pPr>
            <w:r w:rsidRPr="00E062F1">
              <w:rPr>
                <w:rFonts w:eastAsia="Malgun Gothic"/>
              </w:rPr>
              <w:t>N/A</w:t>
            </w:r>
          </w:p>
        </w:tc>
      </w:tr>
      <w:tr w:rsidR="007854B7" w:rsidRPr="00EF5447" w14:paraId="5B0AD7D3" w14:textId="77777777" w:rsidTr="00952A03">
        <w:trPr>
          <w:trHeight w:val="54"/>
          <w:jc w:val="center"/>
        </w:trPr>
        <w:tc>
          <w:tcPr>
            <w:tcW w:w="2258" w:type="dxa"/>
            <w:vMerge/>
            <w:shd w:val="clear" w:color="auto" w:fill="auto"/>
          </w:tcPr>
          <w:p w14:paraId="6E5429C7" w14:textId="77777777" w:rsidR="007854B7" w:rsidRPr="00EF5447" w:rsidRDefault="007854B7" w:rsidP="00952A03">
            <w:pPr>
              <w:pStyle w:val="TAC"/>
              <w:rPr>
                <w:rFonts w:eastAsia="MS Mincho"/>
              </w:rPr>
            </w:pPr>
          </w:p>
        </w:tc>
        <w:tc>
          <w:tcPr>
            <w:tcW w:w="867" w:type="dxa"/>
            <w:shd w:val="clear" w:color="auto" w:fill="auto"/>
            <w:vAlign w:val="center"/>
          </w:tcPr>
          <w:p w14:paraId="2DD3B6D3" w14:textId="77777777" w:rsidR="007854B7" w:rsidRPr="00EF5447" w:rsidRDefault="007854B7" w:rsidP="00952A03">
            <w:pPr>
              <w:pStyle w:val="TAC"/>
              <w:rPr>
                <w:rFonts w:cs="Arial"/>
                <w:kern w:val="2"/>
                <w:szCs w:val="24"/>
                <w:lang w:eastAsia="ja-JP"/>
              </w:rPr>
            </w:pPr>
            <w:r w:rsidRPr="00E062F1">
              <w:t>n</w:t>
            </w:r>
            <w:r>
              <w:t>1</w:t>
            </w:r>
          </w:p>
        </w:tc>
        <w:tc>
          <w:tcPr>
            <w:tcW w:w="1167" w:type="dxa"/>
            <w:shd w:val="clear" w:color="auto" w:fill="auto"/>
            <w:noWrap/>
          </w:tcPr>
          <w:p w14:paraId="2E197620" w14:textId="77777777" w:rsidR="007854B7" w:rsidRPr="00EF5447" w:rsidRDefault="007854B7" w:rsidP="00952A03">
            <w:pPr>
              <w:pStyle w:val="TAC"/>
              <w:rPr>
                <w:rFonts w:cs="Arial"/>
              </w:rPr>
            </w:pPr>
            <w:r>
              <w:t>1965</w:t>
            </w:r>
          </w:p>
        </w:tc>
        <w:tc>
          <w:tcPr>
            <w:tcW w:w="746" w:type="dxa"/>
            <w:shd w:val="clear" w:color="auto" w:fill="auto"/>
            <w:noWrap/>
          </w:tcPr>
          <w:p w14:paraId="21D56951" w14:textId="77777777" w:rsidR="007854B7" w:rsidRPr="00EF5447" w:rsidRDefault="007854B7" w:rsidP="00952A03">
            <w:pPr>
              <w:pStyle w:val="TAC"/>
              <w:rPr>
                <w:rFonts w:cs="Arial"/>
              </w:rPr>
            </w:pPr>
            <w:r w:rsidRPr="00E062F1">
              <w:t>5</w:t>
            </w:r>
          </w:p>
        </w:tc>
        <w:tc>
          <w:tcPr>
            <w:tcW w:w="2266" w:type="dxa"/>
            <w:shd w:val="clear" w:color="auto" w:fill="auto"/>
            <w:noWrap/>
          </w:tcPr>
          <w:p w14:paraId="13360B0A" w14:textId="77777777" w:rsidR="007854B7" w:rsidRPr="00EF5447" w:rsidRDefault="007854B7" w:rsidP="00952A03">
            <w:pPr>
              <w:pStyle w:val="TAC"/>
              <w:rPr>
                <w:rFonts w:cs="Arial"/>
              </w:rPr>
            </w:pPr>
            <w:r w:rsidRPr="00E062F1">
              <w:t>25</w:t>
            </w:r>
          </w:p>
        </w:tc>
        <w:tc>
          <w:tcPr>
            <w:tcW w:w="1323" w:type="dxa"/>
            <w:shd w:val="clear" w:color="auto" w:fill="auto"/>
            <w:noWrap/>
          </w:tcPr>
          <w:p w14:paraId="1B524478" w14:textId="77777777" w:rsidR="007854B7" w:rsidRPr="00EF5447" w:rsidRDefault="007854B7" w:rsidP="00952A03">
            <w:pPr>
              <w:pStyle w:val="TAC"/>
              <w:rPr>
                <w:rFonts w:cs="Arial"/>
              </w:rPr>
            </w:pPr>
            <w:r>
              <w:t>2155</w:t>
            </w:r>
          </w:p>
        </w:tc>
        <w:tc>
          <w:tcPr>
            <w:tcW w:w="867" w:type="dxa"/>
            <w:shd w:val="clear" w:color="auto" w:fill="auto"/>
            <w:vAlign w:val="center"/>
          </w:tcPr>
          <w:p w14:paraId="3E196E29" w14:textId="77777777" w:rsidR="007854B7" w:rsidRPr="00EF5447" w:rsidRDefault="007854B7" w:rsidP="00952A03">
            <w:pPr>
              <w:pStyle w:val="TAC"/>
              <w:rPr>
                <w:rFonts w:cs="Arial"/>
              </w:rPr>
            </w:pPr>
            <w:r w:rsidRPr="00E062F1">
              <w:t>N/A</w:t>
            </w:r>
          </w:p>
        </w:tc>
        <w:tc>
          <w:tcPr>
            <w:tcW w:w="1248" w:type="dxa"/>
            <w:gridSpan w:val="2"/>
            <w:shd w:val="clear" w:color="auto" w:fill="auto"/>
          </w:tcPr>
          <w:p w14:paraId="70A3E811" w14:textId="77777777" w:rsidR="007854B7" w:rsidRPr="00EF5447" w:rsidRDefault="007854B7" w:rsidP="00952A03">
            <w:pPr>
              <w:pStyle w:val="TAC"/>
              <w:rPr>
                <w:rFonts w:cs="Arial"/>
              </w:rPr>
            </w:pPr>
            <w:r w:rsidRPr="00E062F1">
              <w:rPr>
                <w:rFonts w:eastAsia="Malgun Gothic"/>
              </w:rPr>
              <w:t>N/A</w:t>
            </w:r>
          </w:p>
        </w:tc>
      </w:tr>
      <w:tr w:rsidR="007854B7" w:rsidRPr="00EF5447" w14:paraId="64AE869C" w14:textId="77777777" w:rsidTr="00952A03">
        <w:trPr>
          <w:trHeight w:val="54"/>
          <w:jc w:val="center"/>
        </w:trPr>
        <w:tc>
          <w:tcPr>
            <w:tcW w:w="2258" w:type="dxa"/>
            <w:vMerge/>
            <w:tcBorders>
              <w:bottom w:val="single" w:sz="4" w:space="0" w:color="auto"/>
            </w:tcBorders>
            <w:shd w:val="clear" w:color="auto" w:fill="auto"/>
          </w:tcPr>
          <w:p w14:paraId="4A069909" w14:textId="77777777" w:rsidR="007854B7" w:rsidRPr="00EF5447" w:rsidRDefault="007854B7" w:rsidP="00952A03">
            <w:pPr>
              <w:pStyle w:val="TAC"/>
              <w:rPr>
                <w:rFonts w:eastAsia="MS Mincho"/>
              </w:rPr>
            </w:pPr>
          </w:p>
        </w:tc>
        <w:tc>
          <w:tcPr>
            <w:tcW w:w="867" w:type="dxa"/>
            <w:shd w:val="clear" w:color="auto" w:fill="auto"/>
            <w:vAlign w:val="center"/>
          </w:tcPr>
          <w:p w14:paraId="7A29D0DF" w14:textId="77777777" w:rsidR="007854B7" w:rsidRPr="00EF5447" w:rsidRDefault="007854B7" w:rsidP="00952A03">
            <w:pPr>
              <w:pStyle w:val="TAC"/>
              <w:rPr>
                <w:rFonts w:cs="Arial"/>
                <w:kern w:val="2"/>
                <w:szCs w:val="24"/>
                <w:lang w:eastAsia="ja-JP"/>
              </w:rPr>
            </w:pPr>
            <w:r w:rsidRPr="00E062F1">
              <w:t>n28</w:t>
            </w:r>
          </w:p>
        </w:tc>
        <w:tc>
          <w:tcPr>
            <w:tcW w:w="1167" w:type="dxa"/>
            <w:shd w:val="clear" w:color="auto" w:fill="auto"/>
            <w:noWrap/>
          </w:tcPr>
          <w:p w14:paraId="313EFCB7" w14:textId="77777777" w:rsidR="007854B7" w:rsidRPr="00EF5447" w:rsidRDefault="007854B7" w:rsidP="00952A03">
            <w:pPr>
              <w:pStyle w:val="TAC"/>
              <w:rPr>
                <w:rFonts w:cs="Arial"/>
              </w:rPr>
            </w:pPr>
            <w:r w:rsidRPr="00E062F1">
              <w:t>710</w:t>
            </w:r>
          </w:p>
        </w:tc>
        <w:tc>
          <w:tcPr>
            <w:tcW w:w="746" w:type="dxa"/>
            <w:shd w:val="clear" w:color="auto" w:fill="auto"/>
            <w:noWrap/>
          </w:tcPr>
          <w:p w14:paraId="5871BC24" w14:textId="77777777" w:rsidR="007854B7" w:rsidRPr="00EF5447" w:rsidRDefault="007854B7" w:rsidP="00952A03">
            <w:pPr>
              <w:pStyle w:val="TAC"/>
              <w:rPr>
                <w:rFonts w:cs="Arial"/>
              </w:rPr>
            </w:pPr>
            <w:r w:rsidRPr="00E062F1">
              <w:t>5</w:t>
            </w:r>
          </w:p>
        </w:tc>
        <w:tc>
          <w:tcPr>
            <w:tcW w:w="2266" w:type="dxa"/>
            <w:shd w:val="clear" w:color="auto" w:fill="auto"/>
            <w:noWrap/>
          </w:tcPr>
          <w:p w14:paraId="1E4B8BBE" w14:textId="77777777" w:rsidR="007854B7" w:rsidRPr="00EF5447" w:rsidRDefault="007854B7" w:rsidP="00952A03">
            <w:pPr>
              <w:pStyle w:val="TAC"/>
              <w:rPr>
                <w:rFonts w:cs="Arial"/>
              </w:rPr>
            </w:pPr>
            <w:r w:rsidRPr="00E062F1">
              <w:t>25</w:t>
            </w:r>
          </w:p>
        </w:tc>
        <w:tc>
          <w:tcPr>
            <w:tcW w:w="1323" w:type="dxa"/>
            <w:shd w:val="clear" w:color="auto" w:fill="auto"/>
            <w:noWrap/>
          </w:tcPr>
          <w:p w14:paraId="533CC99F" w14:textId="77777777" w:rsidR="007854B7" w:rsidRPr="00EF5447" w:rsidRDefault="007854B7" w:rsidP="00952A03">
            <w:pPr>
              <w:pStyle w:val="TAC"/>
              <w:rPr>
                <w:rFonts w:cs="Arial"/>
              </w:rPr>
            </w:pPr>
            <w:r w:rsidRPr="00E062F1">
              <w:t>765</w:t>
            </w:r>
          </w:p>
        </w:tc>
        <w:tc>
          <w:tcPr>
            <w:tcW w:w="867" w:type="dxa"/>
            <w:shd w:val="clear" w:color="auto" w:fill="auto"/>
            <w:vAlign w:val="center"/>
          </w:tcPr>
          <w:p w14:paraId="5E0FAB2E" w14:textId="77777777" w:rsidR="007854B7" w:rsidRPr="00EF5447" w:rsidRDefault="007854B7" w:rsidP="00952A03">
            <w:pPr>
              <w:pStyle w:val="TAC"/>
              <w:rPr>
                <w:rFonts w:cs="Arial"/>
              </w:rPr>
            </w:pPr>
            <w:r w:rsidRPr="00E062F1">
              <w:t>11.6</w:t>
            </w:r>
          </w:p>
        </w:tc>
        <w:tc>
          <w:tcPr>
            <w:tcW w:w="1248" w:type="dxa"/>
            <w:gridSpan w:val="2"/>
            <w:shd w:val="clear" w:color="auto" w:fill="auto"/>
          </w:tcPr>
          <w:p w14:paraId="1A26FC6C" w14:textId="77777777" w:rsidR="007854B7" w:rsidRPr="00EF5447" w:rsidRDefault="007854B7" w:rsidP="00952A03">
            <w:pPr>
              <w:pStyle w:val="TAC"/>
              <w:rPr>
                <w:rFonts w:cs="Arial"/>
              </w:rPr>
            </w:pPr>
            <w:r w:rsidRPr="00E062F1">
              <w:rPr>
                <w:rFonts w:eastAsia="Malgun Gothic"/>
              </w:rPr>
              <w:t>IMD4</w:t>
            </w:r>
          </w:p>
        </w:tc>
      </w:tr>
      <w:tr w:rsidR="007854B7" w:rsidRPr="009B60BA" w14:paraId="757DEDEF" w14:textId="77777777" w:rsidTr="00952A03">
        <w:trPr>
          <w:trHeight w:val="54"/>
          <w:jc w:val="center"/>
        </w:trPr>
        <w:tc>
          <w:tcPr>
            <w:tcW w:w="2258" w:type="dxa"/>
            <w:tcBorders>
              <w:bottom w:val="nil"/>
            </w:tcBorders>
            <w:shd w:val="clear" w:color="auto" w:fill="auto"/>
          </w:tcPr>
          <w:p w14:paraId="166F0489" w14:textId="77777777" w:rsidR="007854B7" w:rsidRPr="009B60BA" w:rsidRDefault="007854B7" w:rsidP="00952A03">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3C0DCAE5" w14:textId="77777777" w:rsidR="007854B7" w:rsidRPr="009B60BA" w:rsidRDefault="007854B7" w:rsidP="00952A03">
            <w:pPr>
              <w:pStyle w:val="TAC"/>
              <w:rPr>
                <w:rFonts w:eastAsia="Malgun Gothic" w:cs="Arial"/>
                <w:kern w:val="2"/>
                <w:szCs w:val="24"/>
                <w:lang w:eastAsia="ko-KR"/>
              </w:rPr>
            </w:pPr>
            <w:r w:rsidRPr="00C44C4C">
              <w:rPr>
                <w:rFonts w:cs="Arial"/>
              </w:rPr>
              <w:t>8</w:t>
            </w:r>
          </w:p>
        </w:tc>
        <w:tc>
          <w:tcPr>
            <w:tcW w:w="1167" w:type="dxa"/>
            <w:shd w:val="clear" w:color="auto" w:fill="auto"/>
            <w:noWrap/>
          </w:tcPr>
          <w:p w14:paraId="782D85D6" w14:textId="77777777" w:rsidR="007854B7" w:rsidRPr="009B60BA" w:rsidRDefault="007854B7" w:rsidP="00952A03">
            <w:pPr>
              <w:pStyle w:val="TAC"/>
              <w:rPr>
                <w:rFonts w:eastAsia="Malgun Gothic" w:cs="Arial"/>
                <w:lang w:eastAsia="ko-KR"/>
              </w:rPr>
            </w:pPr>
            <w:r w:rsidRPr="00C44C4C">
              <w:rPr>
                <w:rFonts w:cs="Arial"/>
              </w:rPr>
              <w:t>885</w:t>
            </w:r>
          </w:p>
        </w:tc>
        <w:tc>
          <w:tcPr>
            <w:tcW w:w="746" w:type="dxa"/>
            <w:shd w:val="clear" w:color="auto" w:fill="auto"/>
            <w:noWrap/>
          </w:tcPr>
          <w:p w14:paraId="057449FF" w14:textId="77777777" w:rsidR="007854B7" w:rsidRPr="009B60BA" w:rsidRDefault="007854B7" w:rsidP="00952A03">
            <w:pPr>
              <w:pStyle w:val="TAC"/>
              <w:rPr>
                <w:rFonts w:eastAsia="Malgun Gothic" w:cs="Arial"/>
                <w:lang w:eastAsia="ko-KR"/>
              </w:rPr>
            </w:pPr>
            <w:r w:rsidRPr="00C44C4C">
              <w:rPr>
                <w:rFonts w:cs="Arial"/>
              </w:rPr>
              <w:t>5</w:t>
            </w:r>
          </w:p>
        </w:tc>
        <w:tc>
          <w:tcPr>
            <w:tcW w:w="2266" w:type="dxa"/>
            <w:shd w:val="clear" w:color="auto" w:fill="auto"/>
            <w:noWrap/>
          </w:tcPr>
          <w:p w14:paraId="59477ACD" w14:textId="77777777" w:rsidR="007854B7" w:rsidRPr="009B60BA" w:rsidRDefault="007854B7" w:rsidP="00952A03">
            <w:pPr>
              <w:pStyle w:val="TAC"/>
              <w:rPr>
                <w:rFonts w:eastAsia="Malgun Gothic" w:cs="Arial"/>
                <w:lang w:eastAsia="ko-KR"/>
              </w:rPr>
            </w:pPr>
            <w:r w:rsidRPr="00C44C4C">
              <w:rPr>
                <w:rFonts w:cs="Arial"/>
              </w:rPr>
              <w:t>25</w:t>
            </w:r>
          </w:p>
        </w:tc>
        <w:tc>
          <w:tcPr>
            <w:tcW w:w="1323" w:type="dxa"/>
            <w:shd w:val="clear" w:color="auto" w:fill="auto"/>
            <w:noWrap/>
          </w:tcPr>
          <w:p w14:paraId="263EE909" w14:textId="77777777" w:rsidR="007854B7" w:rsidRPr="009B60BA" w:rsidRDefault="007854B7" w:rsidP="00952A03">
            <w:pPr>
              <w:pStyle w:val="TAC"/>
              <w:rPr>
                <w:rFonts w:eastAsia="Malgun Gothic" w:cs="Arial"/>
                <w:lang w:eastAsia="ko-KR"/>
              </w:rPr>
            </w:pPr>
            <w:r w:rsidRPr="00C44C4C">
              <w:rPr>
                <w:rFonts w:cs="Arial"/>
              </w:rPr>
              <w:t>930</w:t>
            </w:r>
          </w:p>
        </w:tc>
        <w:tc>
          <w:tcPr>
            <w:tcW w:w="867" w:type="dxa"/>
            <w:shd w:val="clear" w:color="auto" w:fill="auto"/>
            <w:vAlign w:val="center"/>
          </w:tcPr>
          <w:p w14:paraId="567EBA96" w14:textId="77777777" w:rsidR="007854B7" w:rsidRPr="009B60BA" w:rsidRDefault="007854B7" w:rsidP="00952A03">
            <w:pPr>
              <w:pStyle w:val="TAC"/>
              <w:rPr>
                <w:rFonts w:eastAsia="Malgun Gothic" w:cs="Arial"/>
                <w:lang w:eastAsia="ko-KR"/>
              </w:rPr>
            </w:pPr>
            <w:r w:rsidRPr="009B60BA">
              <w:rPr>
                <w:rFonts w:cs="Arial"/>
              </w:rPr>
              <w:t>N/A</w:t>
            </w:r>
          </w:p>
        </w:tc>
        <w:tc>
          <w:tcPr>
            <w:tcW w:w="1248" w:type="dxa"/>
            <w:gridSpan w:val="2"/>
            <w:shd w:val="clear" w:color="auto" w:fill="auto"/>
          </w:tcPr>
          <w:p w14:paraId="56C8EECC" w14:textId="77777777" w:rsidR="007854B7" w:rsidRPr="009B60BA" w:rsidRDefault="007854B7" w:rsidP="00952A03">
            <w:pPr>
              <w:pStyle w:val="TAC"/>
              <w:rPr>
                <w:rFonts w:eastAsia="Malgun Gothic" w:cs="Arial"/>
                <w:lang w:eastAsia="ko-KR"/>
              </w:rPr>
            </w:pPr>
            <w:r w:rsidRPr="009B60BA">
              <w:rPr>
                <w:rFonts w:cs="Arial"/>
              </w:rPr>
              <w:t>N/A</w:t>
            </w:r>
          </w:p>
        </w:tc>
      </w:tr>
      <w:tr w:rsidR="007854B7" w:rsidRPr="009B60BA" w14:paraId="0C05B645" w14:textId="77777777" w:rsidTr="00952A03">
        <w:trPr>
          <w:trHeight w:val="54"/>
          <w:jc w:val="center"/>
        </w:trPr>
        <w:tc>
          <w:tcPr>
            <w:tcW w:w="2258" w:type="dxa"/>
            <w:tcBorders>
              <w:top w:val="nil"/>
              <w:bottom w:val="nil"/>
            </w:tcBorders>
            <w:shd w:val="clear" w:color="auto" w:fill="auto"/>
          </w:tcPr>
          <w:p w14:paraId="7B1DE441"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44CA8A53" w14:textId="77777777" w:rsidR="007854B7" w:rsidRPr="009B60BA" w:rsidRDefault="007854B7" w:rsidP="00952A03">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29295D9B" w14:textId="77777777" w:rsidR="007854B7" w:rsidRPr="009B60BA" w:rsidRDefault="007854B7" w:rsidP="00952A03">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32F8D9C7" w14:textId="77777777" w:rsidR="007854B7" w:rsidRPr="009B60BA" w:rsidRDefault="007854B7" w:rsidP="00952A03">
            <w:pPr>
              <w:pStyle w:val="TAC"/>
              <w:rPr>
                <w:rFonts w:eastAsia="Malgun Gothic" w:cs="Arial"/>
                <w:lang w:eastAsia="ko-KR"/>
              </w:rPr>
            </w:pPr>
            <w:r w:rsidRPr="00C44C4C">
              <w:rPr>
                <w:rFonts w:cs="Arial"/>
              </w:rPr>
              <w:t>5</w:t>
            </w:r>
          </w:p>
        </w:tc>
        <w:tc>
          <w:tcPr>
            <w:tcW w:w="2266" w:type="dxa"/>
            <w:shd w:val="clear" w:color="auto" w:fill="auto"/>
            <w:noWrap/>
          </w:tcPr>
          <w:p w14:paraId="0FC7724D" w14:textId="77777777" w:rsidR="007854B7" w:rsidRPr="009B60BA" w:rsidRDefault="007854B7" w:rsidP="00952A03">
            <w:pPr>
              <w:pStyle w:val="TAC"/>
              <w:rPr>
                <w:rFonts w:eastAsia="Malgun Gothic" w:cs="Arial"/>
                <w:lang w:eastAsia="ko-KR"/>
              </w:rPr>
            </w:pPr>
            <w:r w:rsidRPr="00C44C4C">
              <w:rPr>
                <w:rFonts w:cs="Arial"/>
              </w:rPr>
              <w:t>25</w:t>
            </w:r>
          </w:p>
        </w:tc>
        <w:tc>
          <w:tcPr>
            <w:tcW w:w="1323" w:type="dxa"/>
            <w:shd w:val="clear" w:color="auto" w:fill="auto"/>
            <w:noWrap/>
          </w:tcPr>
          <w:p w14:paraId="7178A0A1" w14:textId="77777777" w:rsidR="007854B7" w:rsidRPr="009B60BA" w:rsidRDefault="007854B7" w:rsidP="00952A03">
            <w:pPr>
              <w:pStyle w:val="TAC"/>
              <w:rPr>
                <w:rFonts w:eastAsia="Malgun Gothic" w:cs="Arial"/>
                <w:lang w:eastAsia="ko-KR"/>
              </w:rPr>
            </w:pPr>
            <w:r w:rsidRPr="00C44C4C">
              <w:rPr>
                <w:rFonts w:cs="Arial"/>
              </w:rPr>
              <w:t>239</w:t>
            </w:r>
            <w:r>
              <w:rPr>
                <w:rFonts w:cs="Arial"/>
              </w:rPr>
              <w:t>5</w:t>
            </w:r>
          </w:p>
        </w:tc>
        <w:tc>
          <w:tcPr>
            <w:tcW w:w="867" w:type="dxa"/>
            <w:shd w:val="clear" w:color="auto" w:fill="auto"/>
            <w:vAlign w:val="center"/>
          </w:tcPr>
          <w:p w14:paraId="3BB72438" w14:textId="77777777" w:rsidR="007854B7" w:rsidRPr="009B60BA" w:rsidRDefault="007854B7" w:rsidP="00952A03">
            <w:pPr>
              <w:pStyle w:val="TAC"/>
              <w:rPr>
                <w:rFonts w:eastAsia="Malgun Gothic" w:cs="Arial"/>
                <w:lang w:eastAsia="ko-KR"/>
              </w:rPr>
            </w:pPr>
            <w:r w:rsidRPr="009B60BA">
              <w:rPr>
                <w:rFonts w:cs="Arial"/>
              </w:rPr>
              <w:t>N/A</w:t>
            </w:r>
          </w:p>
        </w:tc>
        <w:tc>
          <w:tcPr>
            <w:tcW w:w="1248" w:type="dxa"/>
            <w:gridSpan w:val="2"/>
            <w:shd w:val="clear" w:color="auto" w:fill="auto"/>
          </w:tcPr>
          <w:p w14:paraId="7BF54930" w14:textId="77777777" w:rsidR="007854B7" w:rsidRPr="009B60BA" w:rsidRDefault="007854B7" w:rsidP="00952A03">
            <w:pPr>
              <w:pStyle w:val="TAC"/>
              <w:rPr>
                <w:rFonts w:eastAsia="Malgun Gothic" w:cs="Arial"/>
                <w:lang w:eastAsia="ko-KR"/>
              </w:rPr>
            </w:pPr>
            <w:r w:rsidRPr="009B60BA">
              <w:rPr>
                <w:rFonts w:cs="Arial"/>
              </w:rPr>
              <w:t>N/A</w:t>
            </w:r>
          </w:p>
        </w:tc>
      </w:tr>
      <w:tr w:rsidR="007854B7" w:rsidRPr="009B60BA" w14:paraId="46D4AFF9" w14:textId="77777777" w:rsidTr="00952A03">
        <w:trPr>
          <w:trHeight w:val="54"/>
          <w:jc w:val="center"/>
        </w:trPr>
        <w:tc>
          <w:tcPr>
            <w:tcW w:w="2258" w:type="dxa"/>
            <w:tcBorders>
              <w:top w:val="nil"/>
              <w:bottom w:val="single" w:sz="4" w:space="0" w:color="auto"/>
            </w:tcBorders>
            <w:shd w:val="clear" w:color="auto" w:fill="auto"/>
          </w:tcPr>
          <w:p w14:paraId="522E240C"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4F29B5ED" w14:textId="77777777" w:rsidR="007854B7" w:rsidRPr="009B60BA" w:rsidRDefault="007854B7" w:rsidP="00952A03">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0E352F93" w14:textId="77777777" w:rsidR="007854B7" w:rsidRPr="009B60BA" w:rsidRDefault="007854B7" w:rsidP="00952A03">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296ED227" w14:textId="77777777" w:rsidR="007854B7" w:rsidRPr="009B60BA" w:rsidRDefault="007854B7" w:rsidP="00952A03">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1B80DB0B" w14:textId="77777777" w:rsidR="007854B7" w:rsidRPr="009B60BA" w:rsidRDefault="007854B7" w:rsidP="00952A03">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395FE34D" w14:textId="77777777" w:rsidR="007854B7" w:rsidRPr="009B60BA" w:rsidRDefault="007854B7" w:rsidP="00952A03">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shd w:val="clear" w:color="auto" w:fill="auto"/>
            <w:vAlign w:val="center"/>
          </w:tcPr>
          <w:p w14:paraId="2E9FE48E" w14:textId="77777777" w:rsidR="007854B7" w:rsidRPr="009B60BA" w:rsidRDefault="007854B7" w:rsidP="00952A03">
            <w:pPr>
              <w:pStyle w:val="TAC"/>
              <w:rPr>
                <w:rFonts w:eastAsia="Malgun Gothic" w:cs="Arial"/>
                <w:lang w:eastAsia="ko-KR"/>
              </w:rPr>
            </w:pPr>
            <w:r w:rsidRPr="009B60BA">
              <w:rPr>
                <w:rFonts w:eastAsia="Malgun Gothic" w:cs="Arial"/>
                <w:lang w:eastAsia="ko-KR"/>
              </w:rPr>
              <w:t>3.3</w:t>
            </w:r>
          </w:p>
        </w:tc>
        <w:tc>
          <w:tcPr>
            <w:tcW w:w="1248" w:type="dxa"/>
            <w:gridSpan w:val="2"/>
            <w:shd w:val="clear" w:color="auto" w:fill="auto"/>
          </w:tcPr>
          <w:p w14:paraId="470FDE6C" w14:textId="77777777" w:rsidR="007854B7" w:rsidRPr="009B60BA" w:rsidRDefault="007854B7" w:rsidP="00952A03">
            <w:pPr>
              <w:pStyle w:val="TAC"/>
              <w:rPr>
                <w:rFonts w:eastAsia="Malgun Gothic" w:cs="Arial"/>
                <w:lang w:eastAsia="ko-KR"/>
              </w:rPr>
            </w:pPr>
            <w:r w:rsidRPr="009B60BA">
              <w:rPr>
                <w:rFonts w:eastAsia="MS Mincho" w:cs="Arial"/>
              </w:rPr>
              <w:t>IMD5</w:t>
            </w:r>
          </w:p>
        </w:tc>
      </w:tr>
      <w:tr w:rsidR="007854B7" w:rsidRPr="009B60BA" w14:paraId="4949AEA8" w14:textId="77777777" w:rsidTr="00952A03">
        <w:trPr>
          <w:trHeight w:val="54"/>
          <w:jc w:val="center"/>
        </w:trPr>
        <w:tc>
          <w:tcPr>
            <w:tcW w:w="2258" w:type="dxa"/>
            <w:tcBorders>
              <w:top w:val="single" w:sz="4" w:space="0" w:color="auto"/>
              <w:bottom w:val="nil"/>
            </w:tcBorders>
            <w:shd w:val="clear" w:color="auto" w:fill="auto"/>
          </w:tcPr>
          <w:p w14:paraId="686FBC05" w14:textId="77777777" w:rsidR="007854B7" w:rsidRPr="009B60BA" w:rsidRDefault="007854B7" w:rsidP="00952A03">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218D007B" w14:textId="77777777" w:rsidR="007854B7" w:rsidRPr="00C44C4C" w:rsidRDefault="007854B7" w:rsidP="00952A03">
            <w:pPr>
              <w:pStyle w:val="TAC"/>
              <w:rPr>
                <w:rFonts w:cs="Arial"/>
              </w:rPr>
            </w:pPr>
            <w:r w:rsidRPr="00190886">
              <w:rPr>
                <w:rFonts w:cs="Arial"/>
                <w:szCs w:val="18"/>
              </w:rPr>
              <w:t>8</w:t>
            </w:r>
          </w:p>
        </w:tc>
        <w:tc>
          <w:tcPr>
            <w:tcW w:w="1167" w:type="dxa"/>
            <w:shd w:val="clear" w:color="auto" w:fill="auto"/>
            <w:noWrap/>
          </w:tcPr>
          <w:p w14:paraId="39584168" w14:textId="77777777" w:rsidR="007854B7" w:rsidRPr="00C44C4C" w:rsidRDefault="007854B7" w:rsidP="00952A03">
            <w:pPr>
              <w:pStyle w:val="TAC"/>
              <w:rPr>
                <w:rFonts w:cs="Arial"/>
                <w:color w:val="000000"/>
              </w:rPr>
            </w:pPr>
            <w:r w:rsidRPr="00190886">
              <w:rPr>
                <w:rFonts w:cs="Arial"/>
                <w:szCs w:val="18"/>
              </w:rPr>
              <w:t>900</w:t>
            </w:r>
          </w:p>
        </w:tc>
        <w:tc>
          <w:tcPr>
            <w:tcW w:w="746" w:type="dxa"/>
            <w:shd w:val="clear" w:color="auto" w:fill="auto"/>
            <w:noWrap/>
          </w:tcPr>
          <w:p w14:paraId="09D1FAA4" w14:textId="77777777" w:rsidR="007854B7" w:rsidRPr="00C44C4C" w:rsidRDefault="007854B7" w:rsidP="00952A03">
            <w:pPr>
              <w:pStyle w:val="TAC"/>
              <w:rPr>
                <w:rFonts w:cs="Arial"/>
                <w:color w:val="000000"/>
              </w:rPr>
            </w:pPr>
            <w:r w:rsidRPr="00190886">
              <w:rPr>
                <w:rFonts w:cs="Arial"/>
                <w:szCs w:val="18"/>
              </w:rPr>
              <w:t>5</w:t>
            </w:r>
          </w:p>
        </w:tc>
        <w:tc>
          <w:tcPr>
            <w:tcW w:w="2266" w:type="dxa"/>
            <w:shd w:val="clear" w:color="auto" w:fill="auto"/>
            <w:noWrap/>
          </w:tcPr>
          <w:p w14:paraId="57892078" w14:textId="77777777" w:rsidR="007854B7" w:rsidRPr="00C44C4C" w:rsidRDefault="007854B7" w:rsidP="00952A03">
            <w:pPr>
              <w:pStyle w:val="TAC"/>
              <w:rPr>
                <w:rFonts w:cs="Arial"/>
                <w:color w:val="000000"/>
              </w:rPr>
            </w:pPr>
            <w:r w:rsidRPr="00190886">
              <w:rPr>
                <w:rFonts w:cs="Arial"/>
                <w:szCs w:val="18"/>
              </w:rPr>
              <w:t>25</w:t>
            </w:r>
          </w:p>
        </w:tc>
        <w:tc>
          <w:tcPr>
            <w:tcW w:w="1323" w:type="dxa"/>
            <w:shd w:val="clear" w:color="auto" w:fill="auto"/>
            <w:noWrap/>
          </w:tcPr>
          <w:p w14:paraId="42AF92F4" w14:textId="77777777" w:rsidR="007854B7" w:rsidRPr="00C44C4C" w:rsidRDefault="007854B7" w:rsidP="00952A03">
            <w:pPr>
              <w:pStyle w:val="TAC"/>
              <w:rPr>
                <w:rFonts w:cs="Arial"/>
                <w:color w:val="000000"/>
              </w:rPr>
            </w:pPr>
            <w:r w:rsidRPr="00190886">
              <w:rPr>
                <w:rFonts w:cs="Arial"/>
                <w:szCs w:val="18"/>
              </w:rPr>
              <w:t>945</w:t>
            </w:r>
          </w:p>
        </w:tc>
        <w:tc>
          <w:tcPr>
            <w:tcW w:w="867" w:type="dxa"/>
            <w:shd w:val="clear" w:color="auto" w:fill="auto"/>
            <w:vAlign w:val="center"/>
          </w:tcPr>
          <w:p w14:paraId="64A5820A"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3C7AACF3"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273C28C2" w14:textId="77777777" w:rsidTr="00952A03">
        <w:trPr>
          <w:trHeight w:val="54"/>
          <w:jc w:val="center"/>
        </w:trPr>
        <w:tc>
          <w:tcPr>
            <w:tcW w:w="2258" w:type="dxa"/>
            <w:tcBorders>
              <w:top w:val="nil"/>
              <w:bottom w:val="nil"/>
            </w:tcBorders>
            <w:shd w:val="clear" w:color="auto" w:fill="auto"/>
          </w:tcPr>
          <w:p w14:paraId="2ABE4EB4"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61DE29E7" w14:textId="77777777" w:rsidR="007854B7" w:rsidRPr="00C44C4C" w:rsidRDefault="007854B7" w:rsidP="00952A03">
            <w:pPr>
              <w:pStyle w:val="TAC"/>
              <w:rPr>
                <w:rFonts w:cs="Arial"/>
              </w:rPr>
            </w:pPr>
            <w:r w:rsidRPr="00190886">
              <w:rPr>
                <w:rFonts w:cs="Arial"/>
                <w:szCs w:val="18"/>
              </w:rPr>
              <w:t>n1</w:t>
            </w:r>
          </w:p>
        </w:tc>
        <w:tc>
          <w:tcPr>
            <w:tcW w:w="1167" w:type="dxa"/>
            <w:shd w:val="clear" w:color="auto" w:fill="auto"/>
            <w:noWrap/>
          </w:tcPr>
          <w:p w14:paraId="22FA6CF2" w14:textId="77777777" w:rsidR="007854B7" w:rsidRPr="00C44C4C" w:rsidRDefault="007854B7" w:rsidP="00952A03">
            <w:pPr>
              <w:pStyle w:val="TAC"/>
              <w:rPr>
                <w:rFonts w:cs="Arial"/>
                <w:color w:val="000000"/>
              </w:rPr>
            </w:pPr>
            <w:r w:rsidRPr="00190886">
              <w:rPr>
                <w:rFonts w:cs="Arial"/>
                <w:szCs w:val="18"/>
              </w:rPr>
              <w:t>1945</w:t>
            </w:r>
          </w:p>
        </w:tc>
        <w:tc>
          <w:tcPr>
            <w:tcW w:w="746" w:type="dxa"/>
            <w:shd w:val="clear" w:color="auto" w:fill="auto"/>
            <w:noWrap/>
          </w:tcPr>
          <w:p w14:paraId="7C323436" w14:textId="77777777" w:rsidR="007854B7" w:rsidRPr="00C44C4C" w:rsidRDefault="007854B7" w:rsidP="00952A03">
            <w:pPr>
              <w:pStyle w:val="TAC"/>
              <w:rPr>
                <w:rFonts w:cs="Arial"/>
                <w:color w:val="000000"/>
              </w:rPr>
            </w:pPr>
            <w:r w:rsidRPr="00190886">
              <w:rPr>
                <w:rFonts w:cs="Arial"/>
                <w:szCs w:val="18"/>
              </w:rPr>
              <w:t>5</w:t>
            </w:r>
          </w:p>
        </w:tc>
        <w:tc>
          <w:tcPr>
            <w:tcW w:w="2266" w:type="dxa"/>
            <w:shd w:val="clear" w:color="auto" w:fill="auto"/>
            <w:noWrap/>
          </w:tcPr>
          <w:p w14:paraId="2D09F394" w14:textId="77777777" w:rsidR="007854B7" w:rsidRPr="00C44C4C" w:rsidRDefault="007854B7" w:rsidP="00952A03">
            <w:pPr>
              <w:pStyle w:val="TAC"/>
              <w:rPr>
                <w:rFonts w:cs="Arial"/>
                <w:color w:val="000000"/>
              </w:rPr>
            </w:pPr>
            <w:r w:rsidRPr="00190886">
              <w:rPr>
                <w:rFonts w:cs="Arial"/>
                <w:szCs w:val="18"/>
              </w:rPr>
              <w:t>25</w:t>
            </w:r>
          </w:p>
        </w:tc>
        <w:tc>
          <w:tcPr>
            <w:tcW w:w="1323" w:type="dxa"/>
            <w:shd w:val="clear" w:color="auto" w:fill="auto"/>
            <w:noWrap/>
          </w:tcPr>
          <w:p w14:paraId="71D24742" w14:textId="77777777" w:rsidR="007854B7" w:rsidRPr="00C44C4C" w:rsidRDefault="007854B7" w:rsidP="00952A03">
            <w:pPr>
              <w:pStyle w:val="TAC"/>
              <w:rPr>
                <w:rFonts w:cs="Arial"/>
                <w:color w:val="000000"/>
              </w:rPr>
            </w:pPr>
            <w:r w:rsidRPr="00190886">
              <w:rPr>
                <w:rFonts w:cs="Arial"/>
                <w:szCs w:val="18"/>
              </w:rPr>
              <w:t>2135</w:t>
            </w:r>
          </w:p>
        </w:tc>
        <w:tc>
          <w:tcPr>
            <w:tcW w:w="867" w:type="dxa"/>
            <w:shd w:val="clear" w:color="auto" w:fill="auto"/>
            <w:vAlign w:val="center"/>
          </w:tcPr>
          <w:p w14:paraId="2B04AEA8"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6DAD2A49"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75F1CAA4" w14:textId="77777777" w:rsidTr="00952A03">
        <w:trPr>
          <w:trHeight w:val="54"/>
          <w:jc w:val="center"/>
        </w:trPr>
        <w:tc>
          <w:tcPr>
            <w:tcW w:w="2258" w:type="dxa"/>
            <w:tcBorders>
              <w:top w:val="nil"/>
              <w:bottom w:val="nil"/>
            </w:tcBorders>
            <w:shd w:val="clear" w:color="auto" w:fill="auto"/>
          </w:tcPr>
          <w:p w14:paraId="49F4663B"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4002B169" w14:textId="77777777" w:rsidR="007854B7" w:rsidRPr="00C44C4C" w:rsidRDefault="007854B7" w:rsidP="00952A03">
            <w:pPr>
              <w:pStyle w:val="TAC"/>
              <w:rPr>
                <w:rFonts w:cs="Arial"/>
              </w:rPr>
            </w:pPr>
            <w:r w:rsidRPr="00190886">
              <w:rPr>
                <w:rFonts w:cs="Arial"/>
                <w:szCs w:val="18"/>
              </w:rPr>
              <w:t>n77</w:t>
            </w:r>
          </w:p>
        </w:tc>
        <w:tc>
          <w:tcPr>
            <w:tcW w:w="1167" w:type="dxa"/>
            <w:shd w:val="clear" w:color="auto" w:fill="auto"/>
            <w:noWrap/>
          </w:tcPr>
          <w:p w14:paraId="425CEA07" w14:textId="77777777" w:rsidR="007854B7" w:rsidRPr="00C44C4C" w:rsidRDefault="007854B7" w:rsidP="00952A03">
            <w:pPr>
              <w:pStyle w:val="TAC"/>
              <w:rPr>
                <w:rFonts w:cs="Arial"/>
                <w:color w:val="000000"/>
              </w:rPr>
            </w:pPr>
            <w:r w:rsidRPr="00190886">
              <w:rPr>
                <w:rFonts w:cs="Arial"/>
                <w:szCs w:val="18"/>
              </w:rPr>
              <w:t>3745</w:t>
            </w:r>
          </w:p>
        </w:tc>
        <w:tc>
          <w:tcPr>
            <w:tcW w:w="746" w:type="dxa"/>
            <w:shd w:val="clear" w:color="auto" w:fill="auto"/>
            <w:noWrap/>
          </w:tcPr>
          <w:p w14:paraId="018AE311" w14:textId="77777777" w:rsidR="007854B7" w:rsidRPr="00C44C4C" w:rsidRDefault="007854B7" w:rsidP="00952A03">
            <w:pPr>
              <w:pStyle w:val="TAC"/>
              <w:rPr>
                <w:rFonts w:cs="Arial"/>
                <w:color w:val="000000"/>
              </w:rPr>
            </w:pPr>
            <w:r w:rsidRPr="00190886">
              <w:rPr>
                <w:rFonts w:cs="Arial"/>
                <w:szCs w:val="18"/>
              </w:rPr>
              <w:t>10</w:t>
            </w:r>
          </w:p>
        </w:tc>
        <w:tc>
          <w:tcPr>
            <w:tcW w:w="2266" w:type="dxa"/>
            <w:shd w:val="clear" w:color="auto" w:fill="auto"/>
            <w:noWrap/>
          </w:tcPr>
          <w:p w14:paraId="4835B275" w14:textId="77777777" w:rsidR="007854B7" w:rsidRPr="00C44C4C" w:rsidRDefault="007854B7" w:rsidP="00952A03">
            <w:pPr>
              <w:pStyle w:val="TAC"/>
              <w:rPr>
                <w:rFonts w:cs="Arial"/>
                <w:color w:val="000000"/>
              </w:rPr>
            </w:pPr>
            <w:r w:rsidRPr="00190886">
              <w:rPr>
                <w:rFonts w:cs="Arial"/>
                <w:szCs w:val="18"/>
              </w:rPr>
              <w:t>50</w:t>
            </w:r>
          </w:p>
        </w:tc>
        <w:tc>
          <w:tcPr>
            <w:tcW w:w="1323" w:type="dxa"/>
            <w:shd w:val="clear" w:color="auto" w:fill="auto"/>
            <w:noWrap/>
          </w:tcPr>
          <w:p w14:paraId="4F0BFD95" w14:textId="77777777" w:rsidR="007854B7" w:rsidRPr="00C44C4C" w:rsidRDefault="007854B7" w:rsidP="00952A03">
            <w:pPr>
              <w:pStyle w:val="TAC"/>
              <w:rPr>
                <w:rFonts w:cs="Arial"/>
                <w:color w:val="000000"/>
              </w:rPr>
            </w:pPr>
            <w:r w:rsidRPr="00190886">
              <w:rPr>
                <w:rFonts w:cs="Arial"/>
                <w:szCs w:val="18"/>
              </w:rPr>
              <w:t>3745</w:t>
            </w:r>
          </w:p>
        </w:tc>
        <w:tc>
          <w:tcPr>
            <w:tcW w:w="867" w:type="dxa"/>
            <w:shd w:val="clear" w:color="auto" w:fill="auto"/>
            <w:vAlign w:val="center"/>
          </w:tcPr>
          <w:p w14:paraId="1A0C2296" w14:textId="77777777" w:rsidR="007854B7" w:rsidRPr="009B60BA" w:rsidRDefault="007854B7" w:rsidP="00952A03">
            <w:pPr>
              <w:pStyle w:val="TAC"/>
              <w:rPr>
                <w:rFonts w:eastAsia="Malgun Gothic" w:cs="Arial"/>
                <w:lang w:eastAsia="ko-KR"/>
              </w:rPr>
            </w:pPr>
            <w:r w:rsidRPr="00190886">
              <w:rPr>
                <w:rFonts w:cs="Arial"/>
                <w:szCs w:val="18"/>
              </w:rPr>
              <w:t>14.9</w:t>
            </w:r>
          </w:p>
        </w:tc>
        <w:tc>
          <w:tcPr>
            <w:tcW w:w="1248" w:type="dxa"/>
            <w:gridSpan w:val="2"/>
            <w:shd w:val="clear" w:color="auto" w:fill="auto"/>
            <w:vAlign w:val="center"/>
          </w:tcPr>
          <w:p w14:paraId="5E9785B8" w14:textId="77777777" w:rsidR="007854B7" w:rsidRPr="009B60BA" w:rsidRDefault="007854B7" w:rsidP="00952A03">
            <w:pPr>
              <w:pStyle w:val="TAC"/>
              <w:rPr>
                <w:rFonts w:eastAsia="MS Mincho" w:cs="Arial"/>
              </w:rPr>
            </w:pPr>
            <w:r w:rsidRPr="00190886">
              <w:rPr>
                <w:rFonts w:cs="Arial"/>
                <w:szCs w:val="18"/>
              </w:rPr>
              <w:t>IMD3</w:t>
            </w:r>
            <w:r w:rsidRPr="00190886">
              <w:rPr>
                <w:rFonts w:cs="Arial"/>
                <w:szCs w:val="18"/>
                <w:vertAlign w:val="superscript"/>
              </w:rPr>
              <w:t>1</w:t>
            </w:r>
          </w:p>
        </w:tc>
      </w:tr>
      <w:tr w:rsidR="007854B7" w:rsidRPr="009B60BA" w14:paraId="3525B64C" w14:textId="77777777" w:rsidTr="00952A03">
        <w:trPr>
          <w:trHeight w:val="54"/>
          <w:jc w:val="center"/>
        </w:trPr>
        <w:tc>
          <w:tcPr>
            <w:tcW w:w="2258" w:type="dxa"/>
            <w:tcBorders>
              <w:top w:val="nil"/>
              <w:bottom w:val="nil"/>
            </w:tcBorders>
            <w:shd w:val="clear" w:color="auto" w:fill="auto"/>
          </w:tcPr>
          <w:p w14:paraId="57F7FDDF"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5FD33D6F" w14:textId="77777777" w:rsidR="007854B7" w:rsidRPr="00C44C4C" w:rsidRDefault="007854B7" w:rsidP="00952A03">
            <w:pPr>
              <w:pStyle w:val="TAC"/>
              <w:rPr>
                <w:rFonts w:cs="Arial"/>
              </w:rPr>
            </w:pPr>
            <w:r w:rsidRPr="00190886">
              <w:rPr>
                <w:rFonts w:cs="Arial"/>
                <w:szCs w:val="18"/>
              </w:rPr>
              <w:t>8</w:t>
            </w:r>
          </w:p>
        </w:tc>
        <w:tc>
          <w:tcPr>
            <w:tcW w:w="1167" w:type="dxa"/>
            <w:shd w:val="clear" w:color="auto" w:fill="auto"/>
            <w:noWrap/>
          </w:tcPr>
          <w:p w14:paraId="45E8BAF8" w14:textId="77777777" w:rsidR="007854B7" w:rsidRPr="00C44C4C" w:rsidRDefault="007854B7" w:rsidP="00952A03">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0C59884D" w14:textId="77777777" w:rsidR="007854B7" w:rsidRPr="00C44C4C" w:rsidRDefault="007854B7" w:rsidP="00952A03">
            <w:pPr>
              <w:pStyle w:val="TAC"/>
              <w:rPr>
                <w:rFonts w:cs="Arial"/>
                <w:color w:val="000000"/>
              </w:rPr>
            </w:pPr>
            <w:r>
              <w:rPr>
                <w:rFonts w:cs="Arial" w:hint="eastAsia"/>
                <w:szCs w:val="18"/>
              </w:rPr>
              <w:t>5</w:t>
            </w:r>
          </w:p>
        </w:tc>
        <w:tc>
          <w:tcPr>
            <w:tcW w:w="2266" w:type="dxa"/>
            <w:shd w:val="clear" w:color="auto" w:fill="auto"/>
            <w:noWrap/>
          </w:tcPr>
          <w:p w14:paraId="61CE9B08" w14:textId="77777777" w:rsidR="007854B7" w:rsidRPr="00C44C4C" w:rsidRDefault="007854B7" w:rsidP="00952A0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4E1E706D" w14:textId="77777777" w:rsidR="007854B7" w:rsidRPr="00C44C4C" w:rsidRDefault="007854B7" w:rsidP="00952A03">
            <w:pPr>
              <w:pStyle w:val="TAC"/>
              <w:rPr>
                <w:rFonts w:cs="Arial"/>
                <w:color w:val="000000"/>
              </w:rPr>
            </w:pPr>
            <w:r>
              <w:rPr>
                <w:rFonts w:cs="Arial" w:hint="eastAsia"/>
                <w:szCs w:val="18"/>
              </w:rPr>
              <w:t>9</w:t>
            </w:r>
            <w:r>
              <w:rPr>
                <w:rFonts w:cs="Arial"/>
                <w:szCs w:val="18"/>
              </w:rPr>
              <w:t>55</w:t>
            </w:r>
          </w:p>
        </w:tc>
        <w:tc>
          <w:tcPr>
            <w:tcW w:w="867" w:type="dxa"/>
            <w:shd w:val="clear" w:color="auto" w:fill="auto"/>
            <w:vAlign w:val="center"/>
          </w:tcPr>
          <w:p w14:paraId="00CBDC5E"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27D1C2AA"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67170D78" w14:textId="77777777" w:rsidTr="00952A03">
        <w:trPr>
          <w:trHeight w:val="54"/>
          <w:jc w:val="center"/>
        </w:trPr>
        <w:tc>
          <w:tcPr>
            <w:tcW w:w="2258" w:type="dxa"/>
            <w:tcBorders>
              <w:top w:val="nil"/>
              <w:bottom w:val="nil"/>
            </w:tcBorders>
            <w:shd w:val="clear" w:color="auto" w:fill="auto"/>
          </w:tcPr>
          <w:p w14:paraId="02CF4BFB"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65A28727" w14:textId="77777777" w:rsidR="007854B7" w:rsidRPr="00C44C4C" w:rsidRDefault="007854B7" w:rsidP="00952A03">
            <w:pPr>
              <w:pStyle w:val="TAC"/>
              <w:rPr>
                <w:rFonts w:cs="Arial"/>
              </w:rPr>
            </w:pPr>
            <w:r w:rsidRPr="00190886">
              <w:rPr>
                <w:rFonts w:cs="Arial"/>
                <w:szCs w:val="18"/>
              </w:rPr>
              <w:t>n77</w:t>
            </w:r>
          </w:p>
        </w:tc>
        <w:tc>
          <w:tcPr>
            <w:tcW w:w="1167" w:type="dxa"/>
            <w:shd w:val="clear" w:color="auto" w:fill="auto"/>
            <w:noWrap/>
          </w:tcPr>
          <w:p w14:paraId="2727D6C0" w14:textId="77777777" w:rsidR="007854B7" w:rsidRPr="00C44C4C" w:rsidRDefault="007854B7" w:rsidP="00952A03">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3E6641F1" w14:textId="77777777" w:rsidR="007854B7" w:rsidRPr="00C44C4C" w:rsidRDefault="007854B7" w:rsidP="00952A03">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73FC8B3F" w14:textId="77777777" w:rsidR="007854B7" w:rsidRPr="00C44C4C" w:rsidRDefault="007854B7" w:rsidP="00952A03">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3A76E1C7" w14:textId="77777777" w:rsidR="007854B7" w:rsidRPr="00C44C4C" w:rsidRDefault="007854B7" w:rsidP="00952A03">
            <w:pPr>
              <w:pStyle w:val="TAC"/>
              <w:rPr>
                <w:rFonts w:cs="Arial"/>
                <w:color w:val="000000"/>
              </w:rPr>
            </w:pPr>
            <w:r>
              <w:rPr>
                <w:rFonts w:cs="Arial" w:hint="eastAsia"/>
                <w:szCs w:val="18"/>
              </w:rPr>
              <w:t>3</w:t>
            </w:r>
            <w:r>
              <w:rPr>
                <w:rFonts w:cs="Arial"/>
                <w:szCs w:val="18"/>
              </w:rPr>
              <w:t>960</w:t>
            </w:r>
          </w:p>
        </w:tc>
        <w:tc>
          <w:tcPr>
            <w:tcW w:w="867" w:type="dxa"/>
            <w:shd w:val="clear" w:color="auto" w:fill="auto"/>
            <w:vAlign w:val="center"/>
          </w:tcPr>
          <w:p w14:paraId="7DC06CBA"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5A1808D1"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3F810399" w14:textId="77777777" w:rsidTr="00952A03">
        <w:trPr>
          <w:trHeight w:val="54"/>
          <w:jc w:val="center"/>
        </w:trPr>
        <w:tc>
          <w:tcPr>
            <w:tcW w:w="2258" w:type="dxa"/>
            <w:tcBorders>
              <w:top w:val="nil"/>
              <w:bottom w:val="single" w:sz="4" w:space="0" w:color="auto"/>
            </w:tcBorders>
            <w:shd w:val="clear" w:color="auto" w:fill="auto"/>
          </w:tcPr>
          <w:p w14:paraId="7A6CA2BC"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34AC06F3" w14:textId="77777777" w:rsidR="007854B7" w:rsidRPr="00C44C4C" w:rsidRDefault="007854B7" w:rsidP="00952A03">
            <w:pPr>
              <w:pStyle w:val="TAC"/>
              <w:rPr>
                <w:rFonts w:cs="Arial"/>
              </w:rPr>
            </w:pPr>
            <w:r w:rsidRPr="00190886">
              <w:rPr>
                <w:rFonts w:cs="Arial"/>
                <w:szCs w:val="18"/>
              </w:rPr>
              <w:t>n1</w:t>
            </w:r>
          </w:p>
        </w:tc>
        <w:tc>
          <w:tcPr>
            <w:tcW w:w="1167" w:type="dxa"/>
            <w:shd w:val="clear" w:color="auto" w:fill="auto"/>
            <w:noWrap/>
          </w:tcPr>
          <w:p w14:paraId="46936D79" w14:textId="77777777" w:rsidR="007854B7" w:rsidRPr="00C44C4C" w:rsidRDefault="007854B7" w:rsidP="00952A03">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20DB8297" w14:textId="77777777" w:rsidR="007854B7" w:rsidRPr="00C44C4C" w:rsidRDefault="007854B7" w:rsidP="00952A03">
            <w:pPr>
              <w:pStyle w:val="TAC"/>
              <w:rPr>
                <w:rFonts w:cs="Arial"/>
                <w:color w:val="000000"/>
              </w:rPr>
            </w:pPr>
            <w:r>
              <w:rPr>
                <w:rFonts w:cs="Arial" w:hint="eastAsia"/>
                <w:szCs w:val="18"/>
              </w:rPr>
              <w:t>5</w:t>
            </w:r>
          </w:p>
        </w:tc>
        <w:tc>
          <w:tcPr>
            <w:tcW w:w="2266" w:type="dxa"/>
            <w:shd w:val="clear" w:color="auto" w:fill="auto"/>
            <w:noWrap/>
          </w:tcPr>
          <w:p w14:paraId="202DA736" w14:textId="77777777" w:rsidR="007854B7" w:rsidRPr="00C44C4C" w:rsidRDefault="007854B7" w:rsidP="00952A0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274799E" w14:textId="77777777" w:rsidR="007854B7" w:rsidRPr="00C44C4C" w:rsidRDefault="007854B7" w:rsidP="00952A03">
            <w:pPr>
              <w:pStyle w:val="TAC"/>
              <w:rPr>
                <w:rFonts w:cs="Arial"/>
                <w:color w:val="000000"/>
              </w:rPr>
            </w:pPr>
            <w:r>
              <w:rPr>
                <w:rFonts w:cs="Arial" w:hint="eastAsia"/>
                <w:szCs w:val="18"/>
              </w:rPr>
              <w:t>2</w:t>
            </w:r>
            <w:r>
              <w:rPr>
                <w:rFonts w:cs="Arial"/>
                <w:szCs w:val="18"/>
              </w:rPr>
              <w:t>140</w:t>
            </w:r>
          </w:p>
        </w:tc>
        <w:tc>
          <w:tcPr>
            <w:tcW w:w="867" w:type="dxa"/>
            <w:shd w:val="clear" w:color="auto" w:fill="auto"/>
            <w:vAlign w:val="center"/>
          </w:tcPr>
          <w:p w14:paraId="196A6251" w14:textId="77777777" w:rsidR="007854B7" w:rsidRPr="009B60BA" w:rsidRDefault="007854B7" w:rsidP="00952A03">
            <w:pPr>
              <w:pStyle w:val="TAC"/>
              <w:rPr>
                <w:rFonts w:eastAsia="Malgun Gothic" w:cs="Arial"/>
                <w:lang w:eastAsia="ko-KR"/>
              </w:rPr>
            </w:pPr>
            <w:r>
              <w:rPr>
                <w:rFonts w:cs="Arial" w:hint="eastAsia"/>
                <w:szCs w:val="18"/>
              </w:rPr>
              <w:t>1</w:t>
            </w:r>
            <w:r>
              <w:rPr>
                <w:rFonts w:cs="Arial"/>
                <w:szCs w:val="18"/>
              </w:rPr>
              <w:t>4.4</w:t>
            </w:r>
          </w:p>
        </w:tc>
        <w:tc>
          <w:tcPr>
            <w:tcW w:w="1248" w:type="dxa"/>
            <w:gridSpan w:val="2"/>
            <w:shd w:val="clear" w:color="auto" w:fill="auto"/>
            <w:vAlign w:val="center"/>
          </w:tcPr>
          <w:p w14:paraId="214A6E95" w14:textId="77777777" w:rsidR="007854B7" w:rsidRPr="009B60BA" w:rsidRDefault="007854B7" w:rsidP="00952A03">
            <w:pPr>
              <w:pStyle w:val="TAC"/>
              <w:rPr>
                <w:rFonts w:eastAsia="MS Mincho" w:cs="Arial"/>
              </w:rPr>
            </w:pPr>
            <w:r w:rsidRPr="00190886">
              <w:rPr>
                <w:rFonts w:cs="Arial"/>
                <w:szCs w:val="18"/>
              </w:rPr>
              <w:t>IMD3</w:t>
            </w:r>
          </w:p>
        </w:tc>
      </w:tr>
      <w:tr w:rsidR="007854B7" w:rsidRPr="00EF5447" w14:paraId="1EDFB7E0" w14:textId="77777777" w:rsidTr="00952A03">
        <w:trPr>
          <w:trHeight w:val="54"/>
          <w:jc w:val="center"/>
        </w:trPr>
        <w:tc>
          <w:tcPr>
            <w:tcW w:w="2258" w:type="dxa"/>
            <w:tcBorders>
              <w:bottom w:val="nil"/>
            </w:tcBorders>
            <w:shd w:val="clear" w:color="auto" w:fill="auto"/>
          </w:tcPr>
          <w:p w14:paraId="5373EAA2" w14:textId="77777777" w:rsidR="007854B7" w:rsidRPr="00EF5447" w:rsidRDefault="007854B7" w:rsidP="00952A03">
            <w:pPr>
              <w:pStyle w:val="TAC"/>
              <w:rPr>
                <w:rFonts w:cs="Arial"/>
              </w:rPr>
            </w:pPr>
            <w:r w:rsidRPr="00EF5447">
              <w:rPr>
                <w:rFonts w:eastAsia="Malgun Gothic"/>
                <w:lang w:eastAsia="ko-KR"/>
              </w:rPr>
              <w:t>DC_8A_n1A-n78A</w:t>
            </w:r>
          </w:p>
        </w:tc>
        <w:tc>
          <w:tcPr>
            <w:tcW w:w="867" w:type="dxa"/>
            <w:shd w:val="clear" w:color="auto" w:fill="auto"/>
          </w:tcPr>
          <w:p w14:paraId="20FD31D4" w14:textId="77777777" w:rsidR="007854B7" w:rsidRPr="00EF5447" w:rsidRDefault="007854B7" w:rsidP="00952A03">
            <w:pPr>
              <w:pStyle w:val="TAC"/>
              <w:rPr>
                <w:rFonts w:cs="Arial"/>
              </w:rPr>
            </w:pPr>
            <w:r w:rsidRPr="00EF5447">
              <w:rPr>
                <w:rFonts w:eastAsia="Malgun Gothic" w:cs="Arial"/>
                <w:kern w:val="2"/>
                <w:szCs w:val="24"/>
                <w:lang w:eastAsia="ko-KR"/>
              </w:rPr>
              <w:t>8</w:t>
            </w:r>
          </w:p>
        </w:tc>
        <w:tc>
          <w:tcPr>
            <w:tcW w:w="1167" w:type="dxa"/>
            <w:shd w:val="clear" w:color="auto" w:fill="auto"/>
            <w:noWrap/>
          </w:tcPr>
          <w:p w14:paraId="2C6D57DA" w14:textId="77777777" w:rsidR="007854B7" w:rsidRPr="00EF5447" w:rsidRDefault="007854B7" w:rsidP="00952A03">
            <w:pPr>
              <w:pStyle w:val="TAC"/>
              <w:rPr>
                <w:rFonts w:cs="Arial"/>
              </w:rPr>
            </w:pPr>
            <w:r w:rsidRPr="00EF5447">
              <w:rPr>
                <w:rFonts w:eastAsia="Malgun Gothic" w:cs="Arial"/>
                <w:lang w:eastAsia="ko-KR"/>
              </w:rPr>
              <w:t>900</w:t>
            </w:r>
          </w:p>
        </w:tc>
        <w:tc>
          <w:tcPr>
            <w:tcW w:w="746" w:type="dxa"/>
            <w:shd w:val="clear" w:color="auto" w:fill="auto"/>
            <w:noWrap/>
          </w:tcPr>
          <w:p w14:paraId="79D004C2"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3C537A04"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697CC8E3" w14:textId="77777777" w:rsidR="007854B7" w:rsidRPr="00EF5447" w:rsidRDefault="007854B7" w:rsidP="00952A03">
            <w:pPr>
              <w:pStyle w:val="TAC"/>
              <w:rPr>
                <w:rFonts w:cs="Arial"/>
              </w:rPr>
            </w:pPr>
            <w:r w:rsidRPr="00EF5447">
              <w:rPr>
                <w:rFonts w:eastAsia="Malgun Gothic" w:cs="Arial"/>
                <w:lang w:eastAsia="ko-KR"/>
              </w:rPr>
              <w:t>945</w:t>
            </w:r>
          </w:p>
        </w:tc>
        <w:tc>
          <w:tcPr>
            <w:tcW w:w="867" w:type="dxa"/>
            <w:shd w:val="clear" w:color="auto" w:fill="auto"/>
          </w:tcPr>
          <w:p w14:paraId="733399B5"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1D9CAE84"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4EC1F859" w14:textId="77777777" w:rsidTr="00952A03">
        <w:trPr>
          <w:trHeight w:val="54"/>
          <w:jc w:val="center"/>
        </w:trPr>
        <w:tc>
          <w:tcPr>
            <w:tcW w:w="2258" w:type="dxa"/>
            <w:tcBorders>
              <w:top w:val="nil"/>
              <w:bottom w:val="nil"/>
            </w:tcBorders>
            <w:shd w:val="clear" w:color="auto" w:fill="auto"/>
          </w:tcPr>
          <w:p w14:paraId="079DCF84" w14:textId="77777777" w:rsidR="007854B7" w:rsidRPr="00EF5447" w:rsidRDefault="007854B7" w:rsidP="00952A03">
            <w:pPr>
              <w:pStyle w:val="TAC"/>
              <w:rPr>
                <w:rFonts w:cs="Arial"/>
              </w:rPr>
            </w:pPr>
          </w:p>
        </w:tc>
        <w:tc>
          <w:tcPr>
            <w:tcW w:w="867" w:type="dxa"/>
            <w:shd w:val="clear" w:color="auto" w:fill="auto"/>
          </w:tcPr>
          <w:p w14:paraId="4C2EA4D6" w14:textId="77777777" w:rsidR="007854B7" w:rsidRPr="00EF5447" w:rsidRDefault="007854B7" w:rsidP="00952A03">
            <w:pPr>
              <w:pStyle w:val="TAC"/>
              <w:rPr>
                <w:rFonts w:cs="Arial"/>
              </w:rPr>
            </w:pPr>
            <w:r w:rsidRPr="00EF5447">
              <w:rPr>
                <w:rFonts w:eastAsia="Malgun Gothic" w:cs="Arial"/>
                <w:kern w:val="2"/>
                <w:szCs w:val="24"/>
                <w:lang w:eastAsia="ko-KR"/>
              </w:rPr>
              <w:t>n1</w:t>
            </w:r>
          </w:p>
        </w:tc>
        <w:tc>
          <w:tcPr>
            <w:tcW w:w="1167" w:type="dxa"/>
            <w:shd w:val="clear" w:color="auto" w:fill="auto"/>
            <w:noWrap/>
          </w:tcPr>
          <w:p w14:paraId="34769430" w14:textId="77777777" w:rsidR="007854B7" w:rsidRPr="00EF5447" w:rsidRDefault="007854B7" w:rsidP="00952A03">
            <w:pPr>
              <w:pStyle w:val="TAC"/>
              <w:rPr>
                <w:rFonts w:cs="Arial"/>
              </w:rPr>
            </w:pPr>
            <w:r w:rsidRPr="00EF5447">
              <w:rPr>
                <w:rFonts w:eastAsia="Malgun Gothic" w:cs="Arial"/>
                <w:lang w:eastAsia="ko-KR"/>
              </w:rPr>
              <w:t>1945</w:t>
            </w:r>
          </w:p>
        </w:tc>
        <w:tc>
          <w:tcPr>
            <w:tcW w:w="746" w:type="dxa"/>
            <w:shd w:val="clear" w:color="auto" w:fill="auto"/>
            <w:noWrap/>
          </w:tcPr>
          <w:p w14:paraId="441FC53C"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11DE79CC"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1EF34946" w14:textId="77777777" w:rsidR="007854B7" w:rsidRPr="00EF5447" w:rsidRDefault="007854B7" w:rsidP="00952A03">
            <w:pPr>
              <w:pStyle w:val="TAC"/>
              <w:rPr>
                <w:rFonts w:cs="Arial"/>
              </w:rPr>
            </w:pPr>
            <w:r w:rsidRPr="00EF5447">
              <w:rPr>
                <w:rFonts w:eastAsia="Malgun Gothic" w:cs="Arial"/>
                <w:lang w:eastAsia="ko-KR"/>
              </w:rPr>
              <w:t>2135</w:t>
            </w:r>
          </w:p>
        </w:tc>
        <w:tc>
          <w:tcPr>
            <w:tcW w:w="867" w:type="dxa"/>
            <w:shd w:val="clear" w:color="auto" w:fill="auto"/>
          </w:tcPr>
          <w:p w14:paraId="764EC4D0"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46E15D38"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1706D4C6" w14:textId="77777777" w:rsidTr="00952A03">
        <w:trPr>
          <w:trHeight w:val="54"/>
          <w:jc w:val="center"/>
        </w:trPr>
        <w:tc>
          <w:tcPr>
            <w:tcW w:w="2258" w:type="dxa"/>
            <w:tcBorders>
              <w:top w:val="nil"/>
              <w:bottom w:val="single" w:sz="4" w:space="0" w:color="auto"/>
            </w:tcBorders>
            <w:shd w:val="clear" w:color="auto" w:fill="auto"/>
          </w:tcPr>
          <w:p w14:paraId="0261415B" w14:textId="77777777" w:rsidR="007854B7" w:rsidRPr="00EF5447" w:rsidRDefault="007854B7" w:rsidP="00952A03">
            <w:pPr>
              <w:pStyle w:val="TAC"/>
              <w:rPr>
                <w:rFonts w:cs="Arial"/>
              </w:rPr>
            </w:pPr>
          </w:p>
        </w:tc>
        <w:tc>
          <w:tcPr>
            <w:tcW w:w="867" w:type="dxa"/>
            <w:shd w:val="clear" w:color="auto" w:fill="auto"/>
          </w:tcPr>
          <w:p w14:paraId="6814FD6C" w14:textId="77777777" w:rsidR="007854B7" w:rsidRPr="00EF5447" w:rsidRDefault="007854B7" w:rsidP="00952A03">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084B0F60" w14:textId="77777777" w:rsidR="007854B7" w:rsidRPr="00EF5447" w:rsidRDefault="007854B7" w:rsidP="00952A03">
            <w:pPr>
              <w:pStyle w:val="TAC"/>
              <w:rPr>
                <w:rFonts w:cs="Arial"/>
              </w:rPr>
            </w:pPr>
            <w:r w:rsidRPr="00EF5447">
              <w:rPr>
                <w:rFonts w:eastAsia="Malgun Gothic" w:cs="Arial"/>
                <w:lang w:eastAsia="ko-KR"/>
              </w:rPr>
              <w:t>3745</w:t>
            </w:r>
          </w:p>
        </w:tc>
        <w:tc>
          <w:tcPr>
            <w:tcW w:w="746" w:type="dxa"/>
            <w:shd w:val="clear" w:color="auto" w:fill="auto"/>
            <w:noWrap/>
          </w:tcPr>
          <w:p w14:paraId="42999903" w14:textId="77777777" w:rsidR="007854B7" w:rsidRPr="00EF5447" w:rsidRDefault="007854B7" w:rsidP="00952A03">
            <w:pPr>
              <w:pStyle w:val="TAC"/>
              <w:rPr>
                <w:rFonts w:cs="Arial"/>
              </w:rPr>
            </w:pPr>
            <w:r w:rsidRPr="00EF5447">
              <w:rPr>
                <w:rFonts w:eastAsia="Malgun Gothic" w:cs="Arial"/>
                <w:lang w:eastAsia="ko-KR"/>
              </w:rPr>
              <w:t>10</w:t>
            </w:r>
          </w:p>
        </w:tc>
        <w:tc>
          <w:tcPr>
            <w:tcW w:w="2266" w:type="dxa"/>
            <w:shd w:val="clear" w:color="auto" w:fill="auto"/>
            <w:noWrap/>
          </w:tcPr>
          <w:p w14:paraId="198FD857" w14:textId="77777777" w:rsidR="007854B7" w:rsidRPr="00EF5447" w:rsidRDefault="007854B7" w:rsidP="00952A03">
            <w:pPr>
              <w:pStyle w:val="TAC"/>
              <w:rPr>
                <w:rFonts w:cs="Arial"/>
              </w:rPr>
            </w:pPr>
            <w:r w:rsidRPr="00EF5447">
              <w:rPr>
                <w:rFonts w:eastAsia="Malgun Gothic" w:cs="Arial"/>
                <w:lang w:eastAsia="ko-KR"/>
              </w:rPr>
              <w:t>50</w:t>
            </w:r>
          </w:p>
        </w:tc>
        <w:tc>
          <w:tcPr>
            <w:tcW w:w="1323" w:type="dxa"/>
            <w:shd w:val="clear" w:color="auto" w:fill="auto"/>
            <w:noWrap/>
          </w:tcPr>
          <w:p w14:paraId="3E6B49B0" w14:textId="77777777" w:rsidR="007854B7" w:rsidRPr="00EF5447" w:rsidRDefault="007854B7" w:rsidP="00952A03">
            <w:pPr>
              <w:pStyle w:val="TAC"/>
              <w:rPr>
                <w:rFonts w:cs="Arial"/>
              </w:rPr>
            </w:pPr>
            <w:r w:rsidRPr="00EF5447">
              <w:rPr>
                <w:rFonts w:eastAsia="Malgun Gothic" w:cs="Arial"/>
                <w:lang w:eastAsia="ko-KR"/>
              </w:rPr>
              <w:t>3745</w:t>
            </w:r>
          </w:p>
        </w:tc>
        <w:tc>
          <w:tcPr>
            <w:tcW w:w="867" w:type="dxa"/>
            <w:shd w:val="clear" w:color="auto" w:fill="auto"/>
          </w:tcPr>
          <w:p w14:paraId="34F6B4BD" w14:textId="77777777" w:rsidR="007854B7" w:rsidRPr="00EF5447" w:rsidRDefault="007854B7" w:rsidP="00952A03">
            <w:pPr>
              <w:pStyle w:val="TAC"/>
              <w:rPr>
                <w:rFonts w:cs="Arial"/>
              </w:rPr>
            </w:pPr>
            <w:r w:rsidRPr="00EF5447">
              <w:rPr>
                <w:rFonts w:eastAsia="Malgun Gothic" w:cs="Arial"/>
                <w:lang w:eastAsia="ko-KR"/>
              </w:rPr>
              <w:t>14.9</w:t>
            </w:r>
          </w:p>
        </w:tc>
        <w:tc>
          <w:tcPr>
            <w:tcW w:w="1248" w:type="dxa"/>
            <w:gridSpan w:val="2"/>
            <w:shd w:val="clear" w:color="auto" w:fill="auto"/>
          </w:tcPr>
          <w:p w14:paraId="77807B4B" w14:textId="77777777" w:rsidR="007854B7" w:rsidRPr="00EF5447" w:rsidRDefault="007854B7" w:rsidP="00952A03">
            <w:pPr>
              <w:pStyle w:val="TAC"/>
              <w:rPr>
                <w:rFonts w:cs="Arial"/>
              </w:rPr>
            </w:pPr>
            <w:r w:rsidRPr="00EF5447">
              <w:rPr>
                <w:rFonts w:eastAsia="Malgun Gothic" w:cs="Arial"/>
                <w:lang w:eastAsia="ko-KR"/>
              </w:rPr>
              <w:t>IMD3</w:t>
            </w:r>
          </w:p>
        </w:tc>
      </w:tr>
      <w:tr w:rsidR="007854B7" w:rsidRPr="00EF5447" w14:paraId="6E4B10B4"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C1D7263" w14:textId="77777777" w:rsidR="007854B7" w:rsidRPr="00EF5447" w:rsidRDefault="007854B7" w:rsidP="00952A03">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10BA4497" w14:textId="77777777" w:rsidR="007854B7" w:rsidRPr="00EF5447" w:rsidRDefault="007854B7" w:rsidP="00952A03">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54E61BD0" w14:textId="77777777" w:rsidR="007854B7" w:rsidRPr="00EF5447" w:rsidRDefault="007854B7" w:rsidP="00952A03">
            <w:pPr>
              <w:pStyle w:val="TAC"/>
              <w:rPr>
                <w:rFonts w:eastAsia="Malgun Gothic" w:cs="Arial"/>
                <w:lang w:eastAsia="ko-KR"/>
              </w:rPr>
            </w:pPr>
            <w:r w:rsidRPr="00B65B1E">
              <w:rPr>
                <w:szCs w:val="18"/>
                <w:lang w:eastAsia="sv-SE"/>
              </w:rPr>
              <w:t>897.5</w:t>
            </w:r>
          </w:p>
        </w:tc>
        <w:tc>
          <w:tcPr>
            <w:tcW w:w="746" w:type="dxa"/>
            <w:shd w:val="clear" w:color="auto" w:fill="auto"/>
            <w:noWrap/>
          </w:tcPr>
          <w:p w14:paraId="1AC5D4EE" w14:textId="77777777" w:rsidR="007854B7" w:rsidRPr="00EF5447" w:rsidRDefault="007854B7" w:rsidP="00952A03">
            <w:pPr>
              <w:pStyle w:val="TAC"/>
              <w:rPr>
                <w:rFonts w:eastAsia="Malgun Gothic" w:cs="Arial"/>
                <w:lang w:eastAsia="ko-KR"/>
              </w:rPr>
            </w:pPr>
            <w:r w:rsidRPr="00B65B1E">
              <w:rPr>
                <w:szCs w:val="18"/>
                <w:lang w:eastAsia="sv-SE"/>
              </w:rPr>
              <w:t>5</w:t>
            </w:r>
          </w:p>
        </w:tc>
        <w:tc>
          <w:tcPr>
            <w:tcW w:w="2266" w:type="dxa"/>
            <w:shd w:val="clear" w:color="auto" w:fill="auto"/>
            <w:noWrap/>
          </w:tcPr>
          <w:p w14:paraId="32866430" w14:textId="77777777" w:rsidR="007854B7" w:rsidRPr="00EF5447" w:rsidRDefault="007854B7" w:rsidP="00952A03">
            <w:pPr>
              <w:pStyle w:val="TAC"/>
              <w:rPr>
                <w:rFonts w:eastAsia="Malgun Gothic" w:cs="Arial"/>
                <w:lang w:eastAsia="ko-KR"/>
              </w:rPr>
            </w:pPr>
            <w:r w:rsidRPr="00B65B1E">
              <w:rPr>
                <w:szCs w:val="18"/>
                <w:lang w:eastAsia="sv-SE"/>
              </w:rPr>
              <w:t>25</w:t>
            </w:r>
          </w:p>
        </w:tc>
        <w:tc>
          <w:tcPr>
            <w:tcW w:w="1323" w:type="dxa"/>
            <w:shd w:val="clear" w:color="auto" w:fill="auto"/>
            <w:noWrap/>
          </w:tcPr>
          <w:p w14:paraId="68BE41FA" w14:textId="77777777" w:rsidR="007854B7" w:rsidRPr="00EF5447" w:rsidRDefault="007854B7" w:rsidP="00952A03">
            <w:pPr>
              <w:pStyle w:val="TAC"/>
              <w:rPr>
                <w:rFonts w:eastAsia="Malgun Gothic" w:cs="Arial"/>
                <w:lang w:eastAsia="ko-KR"/>
              </w:rPr>
            </w:pPr>
            <w:r w:rsidRPr="00B65B1E">
              <w:rPr>
                <w:szCs w:val="18"/>
                <w:lang w:eastAsia="sv-SE"/>
              </w:rPr>
              <w:t>942.5</w:t>
            </w:r>
          </w:p>
        </w:tc>
        <w:tc>
          <w:tcPr>
            <w:tcW w:w="867" w:type="dxa"/>
            <w:shd w:val="clear" w:color="auto" w:fill="auto"/>
          </w:tcPr>
          <w:p w14:paraId="65F60B07" w14:textId="77777777" w:rsidR="007854B7" w:rsidRPr="00EF5447" w:rsidRDefault="007854B7" w:rsidP="00952A03">
            <w:pPr>
              <w:pStyle w:val="TAC"/>
              <w:rPr>
                <w:rFonts w:eastAsia="Malgun Gothic" w:cs="Arial"/>
                <w:lang w:eastAsia="ko-KR"/>
              </w:rPr>
            </w:pPr>
            <w:r w:rsidRPr="00B65B1E">
              <w:rPr>
                <w:szCs w:val="18"/>
                <w:lang w:eastAsia="sv-SE"/>
              </w:rPr>
              <w:t>N/A</w:t>
            </w:r>
          </w:p>
        </w:tc>
        <w:tc>
          <w:tcPr>
            <w:tcW w:w="1248" w:type="dxa"/>
            <w:gridSpan w:val="2"/>
            <w:shd w:val="clear" w:color="auto" w:fill="auto"/>
          </w:tcPr>
          <w:p w14:paraId="2B120B5F" w14:textId="77777777" w:rsidR="007854B7" w:rsidRPr="00EF5447" w:rsidRDefault="007854B7" w:rsidP="00952A03">
            <w:pPr>
              <w:pStyle w:val="TAC"/>
              <w:rPr>
                <w:rFonts w:eastAsia="Malgun Gothic" w:cs="Arial"/>
                <w:lang w:eastAsia="ko-KR"/>
              </w:rPr>
            </w:pPr>
            <w:r w:rsidRPr="00B65B1E">
              <w:rPr>
                <w:szCs w:val="18"/>
                <w:lang w:eastAsia="sv-SE"/>
              </w:rPr>
              <w:t>N/A</w:t>
            </w:r>
          </w:p>
        </w:tc>
      </w:tr>
      <w:tr w:rsidR="007854B7" w:rsidRPr="00EF5447" w14:paraId="54E0F5F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0CCB762"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58A41D51" w14:textId="77777777" w:rsidR="007854B7" w:rsidRPr="00EF5447" w:rsidRDefault="007854B7" w:rsidP="00952A03">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2B0589CA" w14:textId="77777777" w:rsidR="007854B7" w:rsidRPr="00EF5447" w:rsidRDefault="007854B7" w:rsidP="00952A03">
            <w:pPr>
              <w:pStyle w:val="TAC"/>
              <w:rPr>
                <w:rFonts w:eastAsia="Malgun Gothic" w:cs="Arial"/>
                <w:lang w:eastAsia="ko-KR"/>
              </w:rPr>
            </w:pPr>
            <w:r w:rsidRPr="00B65B1E">
              <w:rPr>
                <w:szCs w:val="18"/>
                <w:lang w:eastAsia="sv-SE"/>
              </w:rPr>
              <w:t>N/A</w:t>
            </w:r>
          </w:p>
        </w:tc>
        <w:tc>
          <w:tcPr>
            <w:tcW w:w="746" w:type="dxa"/>
            <w:shd w:val="clear" w:color="auto" w:fill="auto"/>
            <w:noWrap/>
          </w:tcPr>
          <w:p w14:paraId="0E83CA4D" w14:textId="77777777" w:rsidR="007854B7" w:rsidRPr="00EF5447" w:rsidRDefault="007854B7" w:rsidP="00952A03">
            <w:pPr>
              <w:pStyle w:val="TAC"/>
              <w:rPr>
                <w:rFonts w:eastAsia="Malgun Gothic" w:cs="Arial"/>
                <w:lang w:eastAsia="ko-KR"/>
              </w:rPr>
            </w:pPr>
            <w:r w:rsidRPr="00B65B1E">
              <w:rPr>
                <w:szCs w:val="18"/>
                <w:lang w:eastAsia="sv-SE"/>
              </w:rPr>
              <w:t>5</w:t>
            </w:r>
          </w:p>
        </w:tc>
        <w:tc>
          <w:tcPr>
            <w:tcW w:w="2266" w:type="dxa"/>
            <w:shd w:val="clear" w:color="auto" w:fill="auto"/>
            <w:noWrap/>
          </w:tcPr>
          <w:p w14:paraId="70F49D1F" w14:textId="77777777" w:rsidR="007854B7" w:rsidRPr="00EF5447" w:rsidRDefault="007854B7" w:rsidP="00952A03">
            <w:pPr>
              <w:pStyle w:val="TAC"/>
              <w:rPr>
                <w:rFonts w:eastAsia="Malgun Gothic" w:cs="Arial"/>
                <w:lang w:eastAsia="ko-KR"/>
              </w:rPr>
            </w:pPr>
            <w:r w:rsidRPr="00B65B1E">
              <w:rPr>
                <w:szCs w:val="18"/>
                <w:lang w:eastAsia="sv-SE"/>
              </w:rPr>
              <w:t>N/A</w:t>
            </w:r>
          </w:p>
        </w:tc>
        <w:tc>
          <w:tcPr>
            <w:tcW w:w="1323" w:type="dxa"/>
            <w:shd w:val="clear" w:color="auto" w:fill="auto"/>
            <w:noWrap/>
          </w:tcPr>
          <w:p w14:paraId="733CB475" w14:textId="77777777" w:rsidR="007854B7" w:rsidRPr="00EF5447" w:rsidRDefault="007854B7" w:rsidP="00952A03">
            <w:pPr>
              <w:pStyle w:val="TAC"/>
              <w:rPr>
                <w:rFonts w:eastAsia="Malgun Gothic" w:cs="Arial"/>
                <w:lang w:eastAsia="ko-KR"/>
              </w:rPr>
            </w:pPr>
            <w:r w:rsidRPr="00B65B1E">
              <w:rPr>
                <w:szCs w:val="18"/>
                <w:lang w:eastAsia="sv-SE"/>
              </w:rPr>
              <w:t>1835</w:t>
            </w:r>
          </w:p>
        </w:tc>
        <w:tc>
          <w:tcPr>
            <w:tcW w:w="867" w:type="dxa"/>
            <w:shd w:val="clear" w:color="auto" w:fill="auto"/>
          </w:tcPr>
          <w:p w14:paraId="7AE3D2A1" w14:textId="77777777" w:rsidR="007854B7" w:rsidRPr="00EF5447" w:rsidRDefault="007854B7" w:rsidP="00952A03">
            <w:pPr>
              <w:pStyle w:val="TAC"/>
              <w:rPr>
                <w:rFonts w:eastAsia="Malgun Gothic" w:cs="Arial"/>
                <w:lang w:eastAsia="ko-KR"/>
              </w:rPr>
            </w:pPr>
            <w:r w:rsidRPr="00B65B1E">
              <w:rPr>
                <w:szCs w:val="18"/>
                <w:lang w:eastAsia="sv-SE"/>
              </w:rPr>
              <w:t>4.5</w:t>
            </w:r>
          </w:p>
        </w:tc>
        <w:tc>
          <w:tcPr>
            <w:tcW w:w="1248" w:type="dxa"/>
            <w:gridSpan w:val="2"/>
            <w:shd w:val="clear" w:color="auto" w:fill="auto"/>
          </w:tcPr>
          <w:p w14:paraId="11145A82" w14:textId="77777777" w:rsidR="007854B7" w:rsidRPr="00EF5447" w:rsidRDefault="007854B7" w:rsidP="00952A03">
            <w:pPr>
              <w:pStyle w:val="TAC"/>
              <w:rPr>
                <w:rFonts w:eastAsia="Malgun Gothic" w:cs="Arial"/>
                <w:lang w:eastAsia="ko-KR"/>
              </w:rPr>
            </w:pPr>
            <w:r w:rsidRPr="00B65B1E">
              <w:rPr>
                <w:szCs w:val="18"/>
                <w:lang w:eastAsia="sv-SE"/>
              </w:rPr>
              <w:t>IMD5</w:t>
            </w:r>
          </w:p>
        </w:tc>
      </w:tr>
      <w:tr w:rsidR="007854B7" w:rsidRPr="00EF5447" w14:paraId="334C29EE"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5498655"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00B35728" w14:textId="77777777" w:rsidR="007854B7" w:rsidRPr="00EF5447" w:rsidRDefault="007854B7" w:rsidP="00952A03">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7B2338B3" w14:textId="77777777" w:rsidR="007854B7" w:rsidRPr="00EF5447" w:rsidRDefault="007854B7" w:rsidP="00952A03">
            <w:pPr>
              <w:pStyle w:val="TAC"/>
              <w:rPr>
                <w:rFonts w:eastAsia="Malgun Gothic" w:cs="Arial"/>
                <w:lang w:eastAsia="ko-KR"/>
              </w:rPr>
            </w:pPr>
            <w:r w:rsidRPr="00B65B1E">
              <w:rPr>
                <w:szCs w:val="18"/>
                <w:lang w:eastAsia="sv-SE"/>
              </w:rPr>
              <w:t>1747.5</w:t>
            </w:r>
          </w:p>
        </w:tc>
        <w:tc>
          <w:tcPr>
            <w:tcW w:w="746" w:type="dxa"/>
            <w:shd w:val="clear" w:color="auto" w:fill="auto"/>
            <w:noWrap/>
          </w:tcPr>
          <w:p w14:paraId="11431A73" w14:textId="77777777" w:rsidR="007854B7" w:rsidRPr="00EF5447" w:rsidRDefault="007854B7" w:rsidP="00952A03">
            <w:pPr>
              <w:pStyle w:val="TAC"/>
              <w:rPr>
                <w:rFonts w:eastAsia="Malgun Gothic" w:cs="Arial"/>
                <w:lang w:eastAsia="ko-KR"/>
              </w:rPr>
            </w:pPr>
            <w:r w:rsidRPr="00B65B1E">
              <w:rPr>
                <w:szCs w:val="18"/>
                <w:lang w:eastAsia="sv-SE"/>
              </w:rPr>
              <w:t>10</w:t>
            </w:r>
          </w:p>
        </w:tc>
        <w:tc>
          <w:tcPr>
            <w:tcW w:w="2266" w:type="dxa"/>
            <w:shd w:val="clear" w:color="auto" w:fill="auto"/>
            <w:noWrap/>
          </w:tcPr>
          <w:p w14:paraId="565A70B0" w14:textId="77777777" w:rsidR="007854B7" w:rsidRPr="00EF5447" w:rsidRDefault="007854B7" w:rsidP="00952A03">
            <w:pPr>
              <w:pStyle w:val="TAC"/>
              <w:rPr>
                <w:rFonts w:eastAsia="Malgun Gothic" w:cs="Arial"/>
                <w:lang w:eastAsia="ko-KR"/>
              </w:rPr>
            </w:pPr>
            <w:r w:rsidRPr="00B65B1E">
              <w:rPr>
                <w:szCs w:val="18"/>
                <w:lang w:eastAsia="sv-SE"/>
              </w:rPr>
              <w:t>50</w:t>
            </w:r>
          </w:p>
        </w:tc>
        <w:tc>
          <w:tcPr>
            <w:tcW w:w="1323" w:type="dxa"/>
            <w:shd w:val="clear" w:color="auto" w:fill="auto"/>
            <w:noWrap/>
          </w:tcPr>
          <w:p w14:paraId="66A1F1A4" w14:textId="77777777" w:rsidR="007854B7" w:rsidRPr="00EF5447" w:rsidRDefault="007854B7" w:rsidP="00952A03">
            <w:pPr>
              <w:pStyle w:val="TAC"/>
              <w:rPr>
                <w:rFonts w:eastAsia="Malgun Gothic" w:cs="Arial"/>
                <w:lang w:eastAsia="ko-KR"/>
              </w:rPr>
            </w:pPr>
            <w:r w:rsidRPr="00B65B1E">
              <w:rPr>
                <w:szCs w:val="18"/>
                <w:lang w:eastAsia="sv-SE"/>
              </w:rPr>
              <w:t>1842.5</w:t>
            </w:r>
          </w:p>
        </w:tc>
        <w:tc>
          <w:tcPr>
            <w:tcW w:w="867" w:type="dxa"/>
            <w:shd w:val="clear" w:color="auto" w:fill="auto"/>
          </w:tcPr>
          <w:p w14:paraId="6DC01B62" w14:textId="77777777" w:rsidR="007854B7" w:rsidRPr="00EF5447" w:rsidRDefault="007854B7" w:rsidP="00952A03">
            <w:pPr>
              <w:pStyle w:val="TAC"/>
              <w:rPr>
                <w:rFonts w:eastAsia="Malgun Gothic" w:cs="Arial"/>
                <w:lang w:eastAsia="ko-KR"/>
              </w:rPr>
            </w:pPr>
            <w:r w:rsidRPr="00B65B1E">
              <w:rPr>
                <w:szCs w:val="18"/>
                <w:lang w:eastAsia="sv-SE"/>
              </w:rPr>
              <w:t>6.4</w:t>
            </w:r>
          </w:p>
        </w:tc>
        <w:tc>
          <w:tcPr>
            <w:tcW w:w="1248" w:type="dxa"/>
            <w:gridSpan w:val="2"/>
            <w:shd w:val="clear" w:color="auto" w:fill="auto"/>
          </w:tcPr>
          <w:p w14:paraId="7DE773A3" w14:textId="77777777" w:rsidR="007854B7" w:rsidRPr="00EF5447" w:rsidRDefault="007854B7" w:rsidP="00952A03">
            <w:pPr>
              <w:pStyle w:val="TAC"/>
              <w:rPr>
                <w:rFonts w:eastAsia="Malgun Gothic" w:cs="Arial"/>
                <w:lang w:eastAsia="ko-KR"/>
              </w:rPr>
            </w:pPr>
            <w:r w:rsidRPr="00B65B1E">
              <w:rPr>
                <w:szCs w:val="18"/>
                <w:lang w:eastAsia="sv-SE"/>
              </w:rPr>
              <w:t>IMD5</w:t>
            </w:r>
          </w:p>
        </w:tc>
      </w:tr>
      <w:tr w:rsidR="007854B7" w:rsidRPr="00EF5447" w14:paraId="59758829" w14:textId="77777777" w:rsidTr="00952A03">
        <w:trPr>
          <w:trHeight w:val="54"/>
          <w:jc w:val="center"/>
        </w:trPr>
        <w:tc>
          <w:tcPr>
            <w:tcW w:w="2258" w:type="dxa"/>
            <w:tcBorders>
              <w:top w:val="single" w:sz="4" w:space="0" w:color="auto"/>
              <w:bottom w:val="nil"/>
            </w:tcBorders>
            <w:shd w:val="clear" w:color="auto" w:fill="auto"/>
          </w:tcPr>
          <w:p w14:paraId="0BF150BA" w14:textId="77777777" w:rsidR="007854B7" w:rsidRPr="00EF5447" w:rsidRDefault="007854B7" w:rsidP="00952A03">
            <w:pPr>
              <w:pStyle w:val="TAC"/>
              <w:rPr>
                <w:rFonts w:cs="Arial"/>
              </w:rPr>
            </w:pPr>
            <w:r w:rsidRPr="00EF5447">
              <w:rPr>
                <w:rFonts w:eastAsia="Malgun Gothic"/>
                <w:lang w:eastAsia="ko-KR"/>
              </w:rPr>
              <w:t>DC_8A_n3A-n28A</w:t>
            </w:r>
          </w:p>
        </w:tc>
        <w:tc>
          <w:tcPr>
            <w:tcW w:w="867" w:type="dxa"/>
            <w:shd w:val="clear" w:color="auto" w:fill="auto"/>
          </w:tcPr>
          <w:p w14:paraId="43B2AB10" w14:textId="77777777" w:rsidR="007854B7" w:rsidRPr="00EF5447" w:rsidRDefault="007854B7" w:rsidP="00952A03">
            <w:pPr>
              <w:pStyle w:val="TAC"/>
              <w:rPr>
                <w:rFonts w:cs="Arial"/>
              </w:rPr>
            </w:pPr>
            <w:r w:rsidRPr="00EF5447">
              <w:rPr>
                <w:rFonts w:eastAsia="Malgun Gothic" w:cs="Arial"/>
                <w:kern w:val="2"/>
                <w:szCs w:val="24"/>
                <w:lang w:eastAsia="ko-KR"/>
              </w:rPr>
              <w:t>8</w:t>
            </w:r>
          </w:p>
        </w:tc>
        <w:tc>
          <w:tcPr>
            <w:tcW w:w="1167" w:type="dxa"/>
            <w:shd w:val="clear" w:color="auto" w:fill="auto"/>
            <w:noWrap/>
          </w:tcPr>
          <w:p w14:paraId="38596732" w14:textId="77777777" w:rsidR="007854B7" w:rsidRPr="00EF5447" w:rsidRDefault="007854B7" w:rsidP="00952A03">
            <w:pPr>
              <w:pStyle w:val="TAC"/>
              <w:rPr>
                <w:rFonts w:cs="Arial"/>
              </w:rPr>
            </w:pPr>
            <w:r w:rsidRPr="00EF5447">
              <w:rPr>
                <w:rFonts w:eastAsia="Malgun Gothic" w:cs="Arial"/>
                <w:lang w:eastAsia="ko-KR"/>
              </w:rPr>
              <w:t>912.5</w:t>
            </w:r>
          </w:p>
        </w:tc>
        <w:tc>
          <w:tcPr>
            <w:tcW w:w="746" w:type="dxa"/>
            <w:shd w:val="clear" w:color="auto" w:fill="auto"/>
            <w:noWrap/>
          </w:tcPr>
          <w:p w14:paraId="58D8AF98"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0BD55089"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117F43FB" w14:textId="77777777" w:rsidR="007854B7" w:rsidRPr="00EF5447" w:rsidRDefault="007854B7" w:rsidP="00952A03">
            <w:pPr>
              <w:pStyle w:val="TAC"/>
              <w:rPr>
                <w:rFonts w:cs="Arial"/>
              </w:rPr>
            </w:pPr>
            <w:r w:rsidRPr="00EF5447">
              <w:rPr>
                <w:rFonts w:eastAsia="Malgun Gothic" w:cs="Arial"/>
                <w:lang w:eastAsia="ko-KR"/>
              </w:rPr>
              <w:t>957.5</w:t>
            </w:r>
          </w:p>
        </w:tc>
        <w:tc>
          <w:tcPr>
            <w:tcW w:w="867" w:type="dxa"/>
            <w:shd w:val="clear" w:color="auto" w:fill="auto"/>
          </w:tcPr>
          <w:p w14:paraId="5A5FAE1A"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23A704F2"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50D6B26E" w14:textId="77777777" w:rsidTr="00952A03">
        <w:trPr>
          <w:trHeight w:val="54"/>
          <w:jc w:val="center"/>
        </w:trPr>
        <w:tc>
          <w:tcPr>
            <w:tcW w:w="2258" w:type="dxa"/>
            <w:tcBorders>
              <w:top w:val="nil"/>
              <w:bottom w:val="nil"/>
            </w:tcBorders>
            <w:shd w:val="clear" w:color="auto" w:fill="auto"/>
          </w:tcPr>
          <w:p w14:paraId="0CF57B58" w14:textId="77777777" w:rsidR="007854B7" w:rsidRPr="00EF5447" w:rsidRDefault="007854B7" w:rsidP="00952A03">
            <w:pPr>
              <w:pStyle w:val="TAC"/>
              <w:rPr>
                <w:rFonts w:cs="Arial"/>
              </w:rPr>
            </w:pPr>
          </w:p>
        </w:tc>
        <w:tc>
          <w:tcPr>
            <w:tcW w:w="867" w:type="dxa"/>
            <w:shd w:val="clear" w:color="auto" w:fill="auto"/>
          </w:tcPr>
          <w:p w14:paraId="40898868" w14:textId="77777777" w:rsidR="007854B7" w:rsidRPr="00EF5447" w:rsidRDefault="007854B7" w:rsidP="00952A03">
            <w:pPr>
              <w:pStyle w:val="TAC"/>
              <w:rPr>
                <w:rFonts w:cs="Arial"/>
              </w:rPr>
            </w:pPr>
            <w:r w:rsidRPr="00EF5447">
              <w:rPr>
                <w:rFonts w:eastAsia="Malgun Gothic" w:cs="Arial"/>
                <w:kern w:val="2"/>
                <w:szCs w:val="24"/>
                <w:lang w:eastAsia="ko-KR"/>
              </w:rPr>
              <w:t>n3</w:t>
            </w:r>
          </w:p>
        </w:tc>
        <w:tc>
          <w:tcPr>
            <w:tcW w:w="1167" w:type="dxa"/>
            <w:shd w:val="clear" w:color="auto" w:fill="auto"/>
            <w:noWrap/>
          </w:tcPr>
          <w:p w14:paraId="7742C26A" w14:textId="77777777" w:rsidR="007854B7" w:rsidRPr="00EF5447" w:rsidRDefault="007854B7" w:rsidP="00952A03">
            <w:pPr>
              <w:pStyle w:val="TAC"/>
              <w:rPr>
                <w:rFonts w:cs="Arial"/>
              </w:rPr>
            </w:pPr>
            <w:r w:rsidRPr="00EF5447">
              <w:rPr>
                <w:rFonts w:eastAsia="Malgun Gothic" w:cs="Arial"/>
                <w:lang w:eastAsia="ko-KR"/>
              </w:rPr>
              <w:t>1712.5</w:t>
            </w:r>
          </w:p>
        </w:tc>
        <w:tc>
          <w:tcPr>
            <w:tcW w:w="746" w:type="dxa"/>
            <w:shd w:val="clear" w:color="auto" w:fill="auto"/>
            <w:noWrap/>
          </w:tcPr>
          <w:p w14:paraId="57294508"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654A2CBB"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69A2E031" w14:textId="77777777" w:rsidR="007854B7" w:rsidRPr="00EF5447" w:rsidRDefault="007854B7" w:rsidP="00952A03">
            <w:pPr>
              <w:pStyle w:val="TAC"/>
              <w:rPr>
                <w:rFonts w:cs="Arial"/>
              </w:rPr>
            </w:pPr>
            <w:r w:rsidRPr="00EF5447">
              <w:rPr>
                <w:rFonts w:eastAsia="Malgun Gothic" w:cs="Arial"/>
                <w:lang w:eastAsia="ko-KR"/>
              </w:rPr>
              <w:t>1807.5</w:t>
            </w:r>
          </w:p>
        </w:tc>
        <w:tc>
          <w:tcPr>
            <w:tcW w:w="867" w:type="dxa"/>
            <w:shd w:val="clear" w:color="auto" w:fill="auto"/>
          </w:tcPr>
          <w:p w14:paraId="287FA4F9"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43E8B0E2"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0BF43FEA" w14:textId="77777777" w:rsidTr="00952A03">
        <w:trPr>
          <w:trHeight w:val="54"/>
          <w:jc w:val="center"/>
        </w:trPr>
        <w:tc>
          <w:tcPr>
            <w:tcW w:w="2258" w:type="dxa"/>
            <w:tcBorders>
              <w:top w:val="nil"/>
              <w:bottom w:val="single" w:sz="4" w:space="0" w:color="auto"/>
            </w:tcBorders>
            <w:shd w:val="clear" w:color="auto" w:fill="auto"/>
          </w:tcPr>
          <w:p w14:paraId="5788081E" w14:textId="77777777" w:rsidR="007854B7" w:rsidRPr="00EF5447" w:rsidRDefault="007854B7" w:rsidP="00952A03">
            <w:pPr>
              <w:pStyle w:val="TAC"/>
              <w:rPr>
                <w:rFonts w:cs="Arial"/>
              </w:rPr>
            </w:pPr>
          </w:p>
        </w:tc>
        <w:tc>
          <w:tcPr>
            <w:tcW w:w="867" w:type="dxa"/>
            <w:shd w:val="clear" w:color="auto" w:fill="auto"/>
          </w:tcPr>
          <w:p w14:paraId="18AC3ECB" w14:textId="77777777" w:rsidR="007854B7" w:rsidRPr="00EF5447" w:rsidRDefault="007854B7" w:rsidP="00952A03">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22F1A7B2" w14:textId="77777777" w:rsidR="007854B7" w:rsidRPr="00EF5447" w:rsidRDefault="007854B7" w:rsidP="00952A03">
            <w:pPr>
              <w:pStyle w:val="TAC"/>
              <w:rPr>
                <w:rFonts w:cs="Arial"/>
              </w:rPr>
            </w:pPr>
            <w:r w:rsidRPr="00EF5447">
              <w:rPr>
                <w:rFonts w:eastAsia="Malgun Gothic" w:cs="Arial"/>
                <w:lang w:eastAsia="ko-KR"/>
              </w:rPr>
              <w:t>745</w:t>
            </w:r>
          </w:p>
        </w:tc>
        <w:tc>
          <w:tcPr>
            <w:tcW w:w="746" w:type="dxa"/>
            <w:shd w:val="clear" w:color="auto" w:fill="auto"/>
            <w:noWrap/>
          </w:tcPr>
          <w:p w14:paraId="2BBB291D"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46250205"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14CB5468" w14:textId="77777777" w:rsidR="007854B7" w:rsidRPr="00EF5447" w:rsidRDefault="007854B7" w:rsidP="00952A03">
            <w:pPr>
              <w:pStyle w:val="TAC"/>
              <w:rPr>
                <w:rFonts w:cs="Arial"/>
              </w:rPr>
            </w:pPr>
            <w:r w:rsidRPr="00EF5447">
              <w:rPr>
                <w:rFonts w:eastAsia="Malgun Gothic" w:cs="Arial"/>
                <w:lang w:eastAsia="ko-KR"/>
              </w:rPr>
              <w:t>800</w:t>
            </w:r>
          </w:p>
        </w:tc>
        <w:tc>
          <w:tcPr>
            <w:tcW w:w="867" w:type="dxa"/>
            <w:shd w:val="clear" w:color="auto" w:fill="auto"/>
          </w:tcPr>
          <w:p w14:paraId="5771E469" w14:textId="77777777" w:rsidR="007854B7" w:rsidRPr="00EF5447" w:rsidRDefault="007854B7" w:rsidP="00952A03">
            <w:pPr>
              <w:pStyle w:val="TAC"/>
              <w:rPr>
                <w:rFonts w:cs="Arial"/>
              </w:rPr>
            </w:pPr>
            <w:r w:rsidRPr="00EF5447">
              <w:rPr>
                <w:rFonts w:eastAsia="Malgun Gothic" w:cs="Arial"/>
                <w:lang w:eastAsia="ko-KR"/>
              </w:rPr>
              <w:t>30.4</w:t>
            </w:r>
          </w:p>
        </w:tc>
        <w:tc>
          <w:tcPr>
            <w:tcW w:w="1248" w:type="dxa"/>
            <w:gridSpan w:val="2"/>
            <w:shd w:val="clear" w:color="auto" w:fill="auto"/>
          </w:tcPr>
          <w:p w14:paraId="475466B0" w14:textId="77777777" w:rsidR="007854B7" w:rsidRPr="00EF5447" w:rsidRDefault="007854B7" w:rsidP="00952A03">
            <w:pPr>
              <w:pStyle w:val="TAC"/>
              <w:rPr>
                <w:rFonts w:cs="Arial"/>
              </w:rPr>
            </w:pPr>
            <w:r w:rsidRPr="00EF5447">
              <w:rPr>
                <w:rFonts w:eastAsia="Malgun Gothic" w:cs="Arial"/>
                <w:lang w:eastAsia="ko-KR"/>
              </w:rPr>
              <w:t>IMD2</w:t>
            </w:r>
          </w:p>
        </w:tc>
      </w:tr>
      <w:tr w:rsidR="007854B7" w:rsidRPr="00EF5447" w14:paraId="78FC4662" w14:textId="77777777" w:rsidTr="00952A03">
        <w:trPr>
          <w:trHeight w:val="54"/>
          <w:jc w:val="center"/>
        </w:trPr>
        <w:tc>
          <w:tcPr>
            <w:tcW w:w="2258" w:type="dxa"/>
            <w:tcBorders>
              <w:top w:val="nil"/>
              <w:bottom w:val="nil"/>
            </w:tcBorders>
            <w:shd w:val="clear" w:color="auto" w:fill="auto"/>
          </w:tcPr>
          <w:p w14:paraId="34449C8C" w14:textId="77777777" w:rsidR="007854B7" w:rsidRPr="00EF5447" w:rsidRDefault="007854B7" w:rsidP="00952A03">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4736649A" w14:textId="77777777" w:rsidR="007854B7" w:rsidRPr="00EF5447" w:rsidRDefault="007854B7" w:rsidP="00952A03">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0CBE3533" w14:textId="77777777" w:rsidR="007854B7" w:rsidRPr="00EF5447" w:rsidRDefault="007854B7" w:rsidP="00952A03">
            <w:pPr>
              <w:pStyle w:val="TAC"/>
              <w:rPr>
                <w:rFonts w:cs="Arial"/>
                <w:kern w:val="2"/>
                <w:szCs w:val="24"/>
                <w:lang w:eastAsia="ko-KR"/>
              </w:rPr>
            </w:pPr>
            <w:r w:rsidRPr="00EF5447">
              <w:rPr>
                <w:rFonts w:cs="Arial"/>
              </w:rPr>
              <w:t>8</w:t>
            </w:r>
          </w:p>
        </w:tc>
        <w:tc>
          <w:tcPr>
            <w:tcW w:w="1167" w:type="dxa"/>
            <w:shd w:val="clear" w:color="auto" w:fill="auto"/>
            <w:noWrap/>
          </w:tcPr>
          <w:p w14:paraId="780BA36A" w14:textId="77777777" w:rsidR="007854B7" w:rsidRPr="00EF5447" w:rsidRDefault="007854B7" w:rsidP="00952A03">
            <w:pPr>
              <w:pStyle w:val="TAC"/>
              <w:rPr>
                <w:rFonts w:cs="Arial"/>
                <w:lang w:eastAsia="ko-KR"/>
              </w:rPr>
            </w:pPr>
            <w:r w:rsidRPr="00EF5447">
              <w:t>900</w:t>
            </w:r>
          </w:p>
        </w:tc>
        <w:tc>
          <w:tcPr>
            <w:tcW w:w="746" w:type="dxa"/>
            <w:shd w:val="clear" w:color="auto" w:fill="auto"/>
            <w:noWrap/>
          </w:tcPr>
          <w:p w14:paraId="71891B0E"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33DFEA8A"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30356CC0" w14:textId="77777777" w:rsidR="007854B7" w:rsidRPr="00EF5447" w:rsidRDefault="007854B7" w:rsidP="00952A03">
            <w:pPr>
              <w:pStyle w:val="TAC"/>
              <w:rPr>
                <w:rFonts w:cs="Arial"/>
                <w:lang w:eastAsia="ko-KR"/>
              </w:rPr>
            </w:pPr>
            <w:r w:rsidRPr="00EF5447">
              <w:t>945</w:t>
            </w:r>
          </w:p>
        </w:tc>
        <w:tc>
          <w:tcPr>
            <w:tcW w:w="867" w:type="dxa"/>
            <w:shd w:val="clear" w:color="auto" w:fill="auto"/>
          </w:tcPr>
          <w:p w14:paraId="0C99D992"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053C6506" w14:textId="77777777" w:rsidR="007854B7" w:rsidRPr="00EF5447" w:rsidRDefault="007854B7" w:rsidP="00952A03">
            <w:pPr>
              <w:pStyle w:val="TAC"/>
              <w:rPr>
                <w:rFonts w:cs="Arial"/>
                <w:lang w:eastAsia="ko-KR"/>
              </w:rPr>
            </w:pPr>
            <w:r w:rsidRPr="00EF5447">
              <w:rPr>
                <w:rFonts w:cs="Arial"/>
              </w:rPr>
              <w:t>N/A</w:t>
            </w:r>
          </w:p>
        </w:tc>
      </w:tr>
      <w:tr w:rsidR="007854B7" w:rsidRPr="00EF5447" w14:paraId="0577832A" w14:textId="77777777" w:rsidTr="00952A03">
        <w:trPr>
          <w:trHeight w:val="54"/>
          <w:jc w:val="center"/>
        </w:trPr>
        <w:tc>
          <w:tcPr>
            <w:tcW w:w="2258" w:type="dxa"/>
            <w:tcBorders>
              <w:top w:val="nil"/>
              <w:bottom w:val="nil"/>
            </w:tcBorders>
            <w:shd w:val="clear" w:color="auto" w:fill="auto"/>
          </w:tcPr>
          <w:p w14:paraId="01250814" w14:textId="77777777" w:rsidR="007854B7" w:rsidRPr="00EF5447" w:rsidRDefault="007854B7" w:rsidP="00952A03">
            <w:pPr>
              <w:pStyle w:val="TAC"/>
              <w:rPr>
                <w:rFonts w:cs="Arial"/>
              </w:rPr>
            </w:pPr>
          </w:p>
        </w:tc>
        <w:tc>
          <w:tcPr>
            <w:tcW w:w="867" w:type="dxa"/>
            <w:shd w:val="clear" w:color="auto" w:fill="auto"/>
          </w:tcPr>
          <w:p w14:paraId="04B39F17" w14:textId="77777777" w:rsidR="007854B7" w:rsidRPr="00EF5447" w:rsidRDefault="007854B7" w:rsidP="00952A03">
            <w:pPr>
              <w:pStyle w:val="TAC"/>
              <w:rPr>
                <w:rFonts w:cs="Arial"/>
                <w:kern w:val="2"/>
                <w:szCs w:val="24"/>
                <w:lang w:eastAsia="ko-KR"/>
              </w:rPr>
            </w:pPr>
            <w:r w:rsidRPr="00EF5447">
              <w:rPr>
                <w:rFonts w:cs="Arial"/>
              </w:rPr>
              <w:t>n3</w:t>
            </w:r>
          </w:p>
        </w:tc>
        <w:tc>
          <w:tcPr>
            <w:tcW w:w="1167" w:type="dxa"/>
            <w:shd w:val="clear" w:color="auto" w:fill="auto"/>
            <w:noWrap/>
          </w:tcPr>
          <w:p w14:paraId="79EAF531" w14:textId="77777777" w:rsidR="007854B7" w:rsidRPr="00EF5447" w:rsidRDefault="007854B7" w:rsidP="00952A03">
            <w:pPr>
              <w:pStyle w:val="TAC"/>
              <w:rPr>
                <w:rFonts w:cs="Arial"/>
                <w:lang w:eastAsia="ko-KR"/>
              </w:rPr>
            </w:pPr>
            <w:r w:rsidRPr="00EF5447">
              <w:t>1740</w:t>
            </w:r>
          </w:p>
        </w:tc>
        <w:tc>
          <w:tcPr>
            <w:tcW w:w="746" w:type="dxa"/>
            <w:shd w:val="clear" w:color="auto" w:fill="auto"/>
            <w:noWrap/>
          </w:tcPr>
          <w:p w14:paraId="45CD5B35"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7230EB53"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59C0BEA5" w14:textId="77777777" w:rsidR="007854B7" w:rsidRPr="00EF5447" w:rsidRDefault="007854B7" w:rsidP="00952A03">
            <w:pPr>
              <w:pStyle w:val="TAC"/>
              <w:rPr>
                <w:rFonts w:cs="Arial"/>
                <w:lang w:eastAsia="ko-KR"/>
              </w:rPr>
            </w:pPr>
            <w:r w:rsidRPr="00EF5447">
              <w:t>1835</w:t>
            </w:r>
          </w:p>
        </w:tc>
        <w:tc>
          <w:tcPr>
            <w:tcW w:w="867" w:type="dxa"/>
            <w:shd w:val="clear" w:color="auto" w:fill="auto"/>
          </w:tcPr>
          <w:p w14:paraId="525EA492"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13DC4CB5" w14:textId="77777777" w:rsidR="007854B7" w:rsidRPr="00EF5447" w:rsidRDefault="007854B7" w:rsidP="00952A03">
            <w:pPr>
              <w:pStyle w:val="TAC"/>
              <w:rPr>
                <w:rFonts w:cs="Arial"/>
                <w:lang w:eastAsia="ko-KR"/>
              </w:rPr>
            </w:pPr>
            <w:r w:rsidRPr="00EF5447">
              <w:rPr>
                <w:rFonts w:cs="Arial"/>
              </w:rPr>
              <w:t>N/A</w:t>
            </w:r>
          </w:p>
        </w:tc>
      </w:tr>
      <w:tr w:rsidR="007854B7" w:rsidRPr="00EF5447" w14:paraId="4AEF6CB4" w14:textId="77777777" w:rsidTr="00952A03">
        <w:trPr>
          <w:trHeight w:val="54"/>
          <w:jc w:val="center"/>
        </w:trPr>
        <w:tc>
          <w:tcPr>
            <w:tcW w:w="2258" w:type="dxa"/>
            <w:tcBorders>
              <w:top w:val="nil"/>
              <w:bottom w:val="nil"/>
            </w:tcBorders>
            <w:shd w:val="clear" w:color="auto" w:fill="auto"/>
          </w:tcPr>
          <w:p w14:paraId="54EF99B4" w14:textId="77777777" w:rsidR="007854B7" w:rsidRPr="00EF5447" w:rsidRDefault="007854B7" w:rsidP="00952A03">
            <w:pPr>
              <w:pStyle w:val="TAC"/>
              <w:rPr>
                <w:rFonts w:cs="Arial"/>
              </w:rPr>
            </w:pPr>
          </w:p>
        </w:tc>
        <w:tc>
          <w:tcPr>
            <w:tcW w:w="867" w:type="dxa"/>
            <w:shd w:val="clear" w:color="auto" w:fill="auto"/>
          </w:tcPr>
          <w:p w14:paraId="06E8781E" w14:textId="77777777" w:rsidR="007854B7" w:rsidRPr="00EF5447" w:rsidRDefault="007854B7" w:rsidP="00952A03">
            <w:pPr>
              <w:pStyle w:val="TAC"/>
              <w:rPr>
                <w:rFonts w:cs="Arial"/>
                <w:kern w:val="2"/>
                <w:szCs w:val="24"/>
                <w:lang w:eastAsia="ko-KR"/>
              </w:rPr>
            </w:pPr>
            <w:r w:rsidRPr="00EF5447">
              <w:rPr>
                <w:rFonts w:cs="Arial"/>
              </w:rPr>
              <w:t>n77</w:t>
            </w:r>
          </w:p>
        </w:tc>
        <w:tc>
          <w:tcPr>
            <w:tcW w:w="1167" w:type="dxa"/>
            <w:shd w:val="clear" w:color="auto" w:fill="auto"/>
            <w:noWrap/>
          </w:tcPr>
          <w:p w14:paraId="1F54D5B1" w14:textId="77777777" w:rsidR="007854B7" w:rsidRPr="00EF5447" w:rsidRDefault="007854B7" w:rsidP="00952A03">
            <w:pPr>
              <w:pStyle w:val="TAC"/>
              <w:rPr>
                <w:rFonts w:cs="Arial"/>
                <w:lang w:eastAsia="ko-KR"/>
              </w:rPr>
            </w:pPr>
            <w:r w:rsidRPr="00EF5447">
              <w:t>3540</w:t>
            </w:r>
          </w:p>
        </w:tc>
        <w:tc>
          <w:tcPr>
            <w:tcW w:w="746" w:type="dxa"/>
            <w:shd w:val="clear" w:color="auto" w:fill="auto"/>
            <w:noWrap/>
          </w:tcPr>
          <w:p w14:paraId="1496A306" w14:textId="77777777" w:rsidR="007854B7" w:rsidRPr="00EF5447" w:rsidRDefault="007854B7" w:rsidP="00952A03">
            <w:pPr>
              <w:pStyle w:val="TAC"/>
              <w:rPr>
                <w:rFonts w:cs="Arial"/>
                <w:lang w:eastAsia="ko-KR"/>
              </w:rPr>
            </w:pPr>
            <w:r w:rsidRPr="00EF5447">
              <w:t>10</w:t>
            </w:r>
          </w:p>
        </w:tc>
        <w:tc>
          <w:tcPr>
            <w:tcW w:w="2266" w:type="dxa"/>
            <w:shd w:val="clear" w:color="auto" w:fill="auto"/>
            <w:noWrap/>
          </w:tcPr>
          <w:p w14:paraId="71F8C7BC" w14:textId="77777777" w:rsidR="007854B7" w:rsidRPr="00EF5447" w:rsidRDefault="007854B7" w:rsidP="00952A03">
            <w:pPr>
              <w:pStyle w:val="TAC"/>
              <w:rPr>
                <w:rFonts w:cs="Arial"/>
                <w:lang w:eastAsia="ko-KR"/>
              </w:rPr>
            </w:pPr>
            <w:r w:rsidRPr="00EF5447">
              <w:t>50</w:t>
            </w:r>
          </w:p>
        </w:tc>
        <w:tc>
          <w:tcPr>
            <w:tcW w:w="1323" w:type="dxa"/>
            <w:shd w:val="clear" w:color="auto" w:fill="auto"/>
            <w:noWrap/>
          </w:tcPr>
          <w:p w14:paraId="70137E17" w14:textId="77777777" w:rsidR="007854B7" w:rsidRPr="00EF5447" w:rsidRDefault="007854B7" w:rsidP="00952A03">
            <w:pPr>
              <w:pStyle w:val="TAC"/>
              <w:rPr>
                <w:rFonts w:cs="Arial"/>
                <w:lang w:eastAsia="ko-KR"/>
              </w:rPr>
            </w:pPr>
            <w:r w:rsidRPr="00EF5447">
              <w:t>3540</w:t>
            </w:r>
          </w:p>
        </w:tc>
        <w:tc>
          <w:tcPr>
            <w:tcW w:w="867" w:type="dxa"/>
            <w:shd w:val="clear" w:color="auto" w:fill="auto"/>
          </w:tcPr>
          <w:p w14:paraId="36D92FDE" w14:textId="77777777" w:rsidR="007854B7" w:rsidRPr="00EF5447" w:rsidRDefault="007854B7" w:rsidP="00952A03">
            <w:pPr>
              <w:pStyle w:val="TAC"/>
              <w:rPr>
                <w:rFonts w:cs="Arial"/>
                <w:lang w:eastAsia="ko-KR"/>
              </w:rPr>
            </w:pPr>
            <w:r w:rsidRPr="00EF5447">
              <w:rPr>
                <w:rFonts w:cs="Arial"/>
              </w:rPr>
              <w:t>16.3</w:t>
            </w:r>
          </w:p>
        </w:tc>
        <w:tc>
          <w:tcPr>
            <w:tcW w:w="1248" w:type="dxa"/>
            <w:gridSpan w:val="2"/>
            <w:shd w:val="clear" w:color="auto" w:fill="auto"/>
          </w:tcPr>
          <w:p w14:paraId="450E26B3" w14:textId="77777777" w:rsidR="007854B7" w:rsidRPr="00EF5447" w:rsidRDefault="007854B7" w:rsidP="00952A03">
            <w:pPr>
              <w:pStyle w:val="TAC"/>
              <w:rPr>
                <w:rFonts w:cs="Arial"/>
                <w:lang w:eastAsia="ko-KR"/>
              </w:rPr>
            </w:pPr>
            <w:r w:rsidRPr="00EF5447">
              <w:rPr>
                <w:rFonts w:cs="Arial"/>
              </w:rPr>
              <w:t>IMD3</w:t>
            </w:r>
          </w:p>
        </w:tc>
      </w:tr>
      <w:tr w:rsidR="007854B7" w:rsidRPr="00EF5447" w14:paraId="58C80D2B" w14:textId="77777777" w:rsidTr="00952A03">
        <w:trPr>
          <w:trHeight w:val="54"/>
          <w:jc w:val="center"/>
        </w:trPr>
        <w:tc>
          <w:tcPr>
            <w:tcW w:w="2258" w:type="dxa"/>
            <w:tcBorders>
              <w:top w:val="nil"/>
              <w:bottom w:val="nil"/>
            </w:tcBorders>
            <w:shd w:val="clear" w:color="auto" w:fill="auto"/>
          </w:tcPr>
          <w:p w14:paraId="5E2A20C3" w14:textId="77777777" w:rsidR="007854B7" w:rsidRPr="00EF5447" w:rsidRDefault="007854B7" w:rsidP="00952A03">
            <w:pPr>
              <w:pStyle w:val="TAC"/>
              <w:rPr>
                <w:rFonts w:cs="Arial"/>
              </w:rPr>
            </w:pPr>
          </w:p>
        </w:tc>
        <w:tc>
          <w:tcPr>
            <w:tcW w:w="867" w:type="dxa"/>
            <w:shd w:val="clear" w:color="auto" w:fill="auto"/>
          </w:tcPr>
          <w:p w14:paraId="1137BDD9" w14:textId="77777777" w:rsidR="007854B7" w:rsidRPr="00EF5447" w:rsidRDefault="007854B7" w:rsidP="00952A03">
            <w:pPr>
              <w:pStyle w:val="TAC"/>
              <w:rPr>
                <w:rFonts w:cs="Arial"/>
                <w:kern w:val="2"/>
                <w:szCs w:val="24"/>
                <w:lang w:eastAsia="ko-KR"/>
              </w:rPr>
            </w:pPr>
            <w:r w:rsidRPr="00EF5447">
              <w:rPr>
                <w:rFonts w:cs="Arial"/>
              </w:rPr>
              <w:t>8</w:t>
            </w:r>
          </w:p>
        </w:tc>
        <w:tc>
          <w:tcPr>
            <w:tcW w:w="1167" w:type="dxa"/>
            <w:shd w:val="clear" w:color="auto" w:fill="auto"/>
            <w:noWrap/>
          </w:tcPr>
          <w:p w14:paraId="227ADB9E" w14:textId="77777777" w:rsidR="007854B7" w:rsidRPr="00EF5447" w:rsidRDefault="007854B7" w:rsidP="00952A03">
            <w:pPr>
              <w:pStyle w:val="TAC"/>
              <w:rPr>
                <w:rFonts w:cs="Arial"/>
                <w:lang w:eastAsia="ko-KR"/>
              </w:rPr>
            </w:pPr>
            <w:r w:rsidRPr="00EF5447">
              <w:t>910</w:t>
            </w:r>
          </w:p>
        </w:tc>
        <w:tc>
          <w:tcPr>
            <w:tcW w:w="746" w:type="dxa"/>
            <w:shd w:val="clear" w:color="auto" w:fill="auto"/>
            <w:noWrap/>
          </w:tcPr>
          <w:p w14:paraId="5E47EF33"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08B05737"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700E8ABB" w14:textId="77777777" w:rsidR="007854B7" w:rsidRPr="00EF5447" w:rsidRDefault="007854B7" w:rsidP="00952A03">
            <w:pPr>
              <w:pStyle w:val="TAC"/>
              <w:rPr>
                <w:rFonts w:cs="Arial"/>
                <w:lang w:eastAsia="ko-KR"/>
              </w:rPr>
            </w:pPr>
            <w:r w:rsidRPr="00EF5447">
              <w:t>955</w:t>
            </w:r>
          </w:p>
        </w:tc>
        <w:tc>
          <w:tcPr>
            <w:tcW w:w="867" w:type="dxa"/>
            <w:shd w:val="clear" w:color="auto" w:fill="auto"/>
          </w:tcPr>
          <w:p w14:paraId="78ED1926"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3AEAB254" w14:textId="77777777" w:rsidR="007854B7" w:rsidRPr="00EF5447" w:rsidRDefault="007854B7" w:rsidP="00952A03">
            <w:pPr>
              <w:pStyle w:val="TAC"/>
              <w:rPr>
                <w:rFonts w:cs="Arial"/>
                <w:lang w:eastAsia="ko-KR"/>
              </w:rPr>
            </w:pPr>
            <w:r w:rsidRPr="00EF5447">
              <w:rPr>
                <w:rFonts w:cs="Arial"/>
              </w:rPr>
              <w:t>N/A</w:t>
            </w:r>
          </w:p>
        </w:tc>
      </w:tr>
      <w:tr w:rsidR="007854B7" w:rsidRPr="00EF5447" w14:paraId="5985A770" w14:textId="77777777" w:rsidTr="00952A03">
        <w:trPr>
          <w:trHeight w:val="54"/>
          <w:jc w:val="center"/>
        </w:trPr>
        <w:tc>
          <w:tcPr>
            <w:tcW w:w="2258" w:type="dxa"/>
            <w:tcBorders>
              <w:top w:val="nil"/>
              <w:bottom w:val="nil"/>
            </w:tcBorders>
            <w:shd w:val="clear" w:color="auto" w:fill="auto"/>
          </w:tcPr>
          <w:p w14:paraId="0DADFD7F" w14:textId="77777777" w:rsidR="007854B7" w:rsidRPr="00EF5447" w:rsidRDefault="007854B7" w:rsidP="00952A03">
            <w:pPr>
              <w:pStyle w:val="TAC"/>
              <w:rPr>
                <w:rFonts w:cs="Arial"/>
              </w:rPr>
            </w:pPr>
          </w:p>
        </w:tc>
        <w:tc>
          <w:tcPr>
            <w:tcW w:w="867" w:type="dxa"/>
            <w:shd w:val="clear" w:color="auto" w:fill="auto"/>
          </w:tcPr>
          <w:p w14:paraId="66E2A090" w14:textId="77777777" w:rsidR="007854B7" w:rsidRPr="00EF5447" w:rsidRDefault="007854B7" w:rsidP="00952A03">
            <w:pPr>
              <w:pStyle w:val="TAC"/>
              <w:rPr>
                <w:rFonts w:cs="Arial"/>
                <w:kern w:val="2"/>
                <w:szCs w:val="24"/>
                <w:lang w:eastAsia="ko-KR"/>
              </w:rPr>
            </w:pPr>
            <w:r w:rsidRPr="00EF5447">
              <w:rPr>
                <w:rFonts w:cs="Arial"/>
              </w:rPr>
              <w:t>n77</w:t>
            </w:r>
          </w:p>
        </w:tc>
        <w:tc>
          <w:tcPr>
            <w:tcW w:w="1167" w:type="dxa"/>
            <w:shd w:val="clear" w:color="auto" w:fill="auto"/>
            <w:noWrap/>
          </w:tcPr>
          <w:p w14:paraId="1F36B3B1" w14:textId="77777777" w:rsidR="007854B7" w:rsidRPr="00EF5447" w:rsidRDefault="007854B7" w:rsidP="00952A03">
            <w:pPr>
              <w:pStyle w:val="TAC"/>
              <w:rPr>
                <w:rFonts w:cs="Arial"/>
                <w:lang w:eastAsia="ko-KR"/>
              </w:rPr>
            </w:pPr>
            <w:r w:rsidRPr="00EF5447">
              <w:t>3640</w:t>
            </w:r>
          </w:p>
        </w:tc>
        <w:tc>
          <w:tcPr>
            <w:tcW w:w="746" w:type="dxa"/>
            <w:shd w:val="clear" w:color="auto" w:fill="auto"/>
            <w:noWrap/>
          </w:tcPr>
          <w:p w14:paraId="10985F0D" w14:textId="77777777" w:rsidR="007854B7" w:rsidRPr="00EF5447" w:rsidRDefault="007854B7" w:rsidP="00952A03">
            <w:pPr>
              <w:pStyle w:val="TAC"/>
              <w:rPr>
                <w:rFonts w:cs="Arial"/>
                <w:lang w:eastAsia="ko-KR"/>
              </w:rPr>
            </w:pPr>
            <w:r w:rsidRPr="00EF5447">
              <w:t>10</w:t>
            </w:r>
          </w:p>
        </w:tc>
        <w:tc>
          <w:tcPr>
            <w:tcW w:w="2266" w:type="dxa"/>
            <w:shd w:val="clear" w:color="auto" w:fill="auto"/>
            <w:noWrap/>
          </w:tcPr>
          <w:p w14:paraId="40832FB8" w14:textId="77777777" w:rsidR="007854B7" w:rsidRPr="00EF5447" w:rsidRDefault="007854B7" w:rsidP="00952A03">
            <w:pPr>
              <w:pStyle w:val="TAC"/>
              <w:rPr>
                <w:rFonts w:cs="Arial"/>
                <w:lang w:eastAsia="ko-KR"/>
              </w:rPr>
            </w:pPr>
            <w:r w:rsidRPr="00EF5447">
              <w:t>50</w:t>
            </w:r>
          </w:p>
        </w:tc>
        <w:tc>
          <w:tcPr>
            <w:tcW w:w="1323" w:type="dxa"/>
            <w:shd w:val="clear" w:color="auto" w:fill="auto"/>
            <w:noWrap/>
          </w:tcPr>
          <w:p w14:paraId="03CA6FF4" w14:textId="77777777" w:rsidR="007854B7" w:rsidRPr="00EF5447" w:rsidRDefault="007854B7" w:rsidP="00952A03">
            <w:pPr>
              <w:pStyle w:val="TAC"/>
              <w:rPr>
                <w:rFonts w:cs="Arial"/>
                <w:lang w:eastAsia="ko-KR"/>
              </w:rPr>
            </w:pPr>
            <w:r w:rsidRPr="00EF5447">
              <w:t>3640</w:t>
            </w:r>
          </w:p>
        </w:tc>
        <w:tc>
          <w:tcPr>
            <w:tcW w:w="867" w:type="dxa"/>
            <w:shd w:val="clear" w:color="auto" w:fill="auto"/>
          </w:tcPr>
          <w:p w14:paraId="08358969"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08E5233E" w14:textId="77777777" w:rsidR="007854B7" w:rsidRPr="00EF5447" w:rsidRDefault="007854B7" w:rsidP="00952A03">
            <w:pPr>
              <w:pStyle w:val="TAC"/>
              <w:rPr>
                <w:rFonts w:cs="Arial"/>
                <w:lang w:eastAsia="ko-KR"/>
              </w:rPr>
            </w:pPr>
            <w:r w:rsidRPr="00EF5447">
              <w:rPr>
                <w:rFonts w:cs="Arial"/>
              </w:rPr>
              <w:t>N/A</w:t>
            </w:r>
          </w:p>
        </w:tc>
      </w:tr>
      <w:tr w:rsidR="007854B7" w:rsidRPr="00EF5447" w14:paraId="77C473D4" w14:textId="77777777" w:rsidTr="00952A03">
        <w:trPr>
          <w:trHeight w:val="54"/>
          <w:jc w:val="center"/>
        </w:trPr>
        <w:tc>
          <w:tcPr>
            <w:tcW w:w="2258" w:type="dxa"/>
            <w:tcBorders>
              <w:top w:val="nil"/>
              <w:bottom w:val="single" w:sz="4" w:space="0" w:color="auto"/>
            </w:tcBorders>
            <w:shd w:val="clear" w:color="auto" w:fill="auto"/>
          </w:tcPr>
          <w:p w14:paraId="77754A14" w14:textId="77777777" w:rsidR="007854B7" w:rsidRPr="00EF5447" w:rsidRDefault="007854B7" w:rsidP="00952A03">
            <w:pPr>
              <w:pStyle w:val="TAC"/>
              <w:rPr>
                <w:rFonts w:cs="Arial"/>
              </w:rPr>
            </w:pPr>
          </w:p>
        </w:tc>
        <w:tc>
          <w:tcPr>
            <w:tcW w:w="867" w:type="dxa"/>
            <w:shd w:val="clear" w:color="auto" w:fill="auto"/>
          </w:tcPr>
          <w:p w14:paraId="69A7CBA9" w14:textId="77777777" w:rsidR="007854B7" w:rsidRPr="00EF5447" w:rsidRDefault="007854B7" w:rsidP="00952A03">
            <w:pPr>
              <w:pStyle w:val="TAC"/>
              <w:rPr>
                <w:rFonts w:cs="Arial"/>
                <w:kern w:val="2"/>
                <w:szCs w:val="24"/>
                <w:lang w:eastAsia="ko-KR"/>
              </w:rPr>
            </w:pPr>
            <w:r w:rsidRPr="00EF5447">
              <w:rPr>
                <w:rFonts w:cs="Arial"/>
              </w:rPr>
              <w:t>n3</w:t>
            </w:r>
          </w:p>
        </w:tc>
        <w:tc>
          <w:tcPr>
            <w:tcW w:w="1167" w:type="dxa"/>
            <w:shd w:val="clear" w:color="auto" w:fill="auto"/>
            <w:noWrap/>
          </w:tcPr>
          <w:p w14:paraId="653D0FE6" w14:textId="77777777" w:rsidR="007854B7" w:rsidRPr="00EF5447" w:rsidRDefault="007854B7" w:rsidP="00952A03">
            <w:pPr>
              <w:pStyle w:val="TAC"/>
              <w:rPr>
                <w:rFonts w:cs="Arial"/>
                <w:lang w:eastAsia="ko-KR"/>
              </w:rPr>
            </w:pPr>
            <w:r w:rsidRPr="00EF5447">
              <w:t>1725</w:t>
            </w:r>
          </w:p>
        </w:tc>
        <w:tc>
          <w:tcPr>
            <w:tcW w:w="746" w:type="dxa"/>
            <w:shd w:val="clear" w:color="auto" w:fill="auto"/>
            <w:noWrap/>
          </w:tcPr>
          <w:p w14:paraId="7297CDE8"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44C337F0"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1045D95E" w14:textId="77777777" w:rsidR="007854B7" w:rsidRPr="00EF5447" w:rsidRDefault="007854B7" w:rsidP="00952A03">
            <w:pPr>
              <w:pStyle w:val="TAC"/>
              <w:rPr>
                <w:rFonts w:cs="Arial"/>
                <w:lang w:eastAsia="ko-KR"/>
              </w:rPr>
            </w:pPr>
            <w:r w:rsidRPr="00EF5447">
              <w:t>1820</w:t>
            </w:r>
          </w:p>
        </w:tc>
        <w:tc>
          <w:tcPr>
            <w:tcW w:w="867" w:type="dxa"/>
            <w:shd w:val="clear" w:color="auto" w:fill="auto"/>
          </w:tcPr>
          <w:p w14:paraId="62B0A331" w14:textId="77777777" w:rsidR="007854B7" w:rsidRPr="00EF5447" w:rsidRDefault="007854B7" w:rsidP="00952A03">
            <w:pPr>
              <w:pStyle w:val="TAC"/>
              <w:rPr>
                <w:rFonts w:cs="Arial"/>
                <w:lang w:eastAsia="ko-KR"/>
              </w:rPr>
            </w:pPr>
            <w:r w:rsidRPr="00EF5447">
              <w:rPr>
                <w:rFonts w:cs="Arial"/>
              </w:rPr>
              <w:t>16.5</w:t>
            </w:r>
          </w:p>
        </w:tc>
        <w:tc>
          <w:tcPr>
            <w:tcW w:w="1248" w:type="dxa"/>
            <w:gridSpan w:val="2"/>
            <w:shd w:val="clear" w:color="auto" w:fill="auto"/>
          </w:tcPr>
          <w:p w14:paraId="2D7189E9" w14:textId="77777777" w:rsidR="007854B7" w:rsidRPr="00EF5447" w:rsidRDefault="007854B7" w:rsidP="00952A03">
            <w:pPr>
              <w:pStyle w:val="TAC"/>
              <w:rPr>
                <w:rFonts w:cs="Arial"/>
                <w:lang w:eastAsia="ko-KR"/>
              </w:rPr>
            </w:pPr>
            <w:r w:rsidRPr="00EF5447">
              <w:rPr>
                <w:rFonts w:cs="Arial"/>
              </w:rPr>
              <w:t>IMD3</w:t>
            </w:r>
          </w:p>
        </w:tc>
      </w:tr>
      <w:tr w:rsidR="007854B7" w:rsidRPr="00EF5447" w14:paraId="52918E3B" w14:textId="77777777" w:rsidTr="00952A03">
        <w:trPr>
          <w:trHeight w:val="54"/>
          <w:jc w:val="center"/>
        </w:trPr>
        <w:tc>
          <w:tcPr>
            <w:tcW w:w="2258" w:type="dxa"/>
            <w:tcBorders>
              <w:top w:val="nil"/>
              <w:bottom w:val="nil"/>
            </w:tcBorders>
            <w:shd w:val="clear" w:color="auto" w:fill="auto"/>
          </w:tcPr>
          <w:p w14:paraId="469C7118" w14:textId="77777777" w:rsidR="007854B7" w:rsidRPr="00EF5447" w:rsidRDefault="007854B7" w:rsidP="00952A03">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7AAB80E7" w14:textId="77777777" w:rsidR="007854B7" w:rsidRPr="00EF5447" w:rsidRDefault="007854B7" w:rsidP="00952A03">
            <w:pPr>
              <w:pStyle w:val="TAC"/>
              <w:rPr>
                <w:rFonts w:cs="Arial"/>
              </w:rPr>
            </w:pPr>
            <w:r>
              <w:rPr>
                <w:lang w:eastAsia="zh-CN"/>
              </w:rPr>
              <w:t>8</w:t>
            </w:r>
          </w:p>
        </w:tc>
        <w:tc>
          <w:tcPr>
            <w:tcW w:w="1167" w:type="dxa"/>
            <w:shd w:val="clear" w:color="auto" w:fill="auto"/>
            <w:noWrap/>
          </w:tcPr>
          <w:p w14:paraId="207D204C" w14:textId="77777777" w:rsidR="007854B7" w:rsidRPr="00EF5447" w:rsidRDefault="007854B7" w:rsidP="00952A03">
            <w:pPr>
              <w:pStyle w:val="TAC"/>
            </w:pPr>
            <w:r>
              <w:rPr>
                <w:lang w:eastAsia="zh-CN"/>
              </w:rPr>
              <w:t>910</w:t>
            </w:r>
          </w:p>
        </w:tc>
        <w:tc>
          <w:tcPr>
            <w:tcW w:w="746" w:type="dxa"/>
            <w:shd w:val="clear" w:color="auto" w:fill="auto"/>
            <w:noWrap/>
          </w:tcPr>
          <w:p w14:paraId="7B4CB92E" w14:textId="77777777" w:rsidR="007854B7" w:rsidRPr="00EF5447" w:rsidRDefault="007854B7" w:rsidP="00952A03">
            <w:pPr>
              <w:pStyle w:val="TAC"/>
            </w:pPr>
            <w:r>
              <w:rPr>
                <w:lang w:eastAsia="zh-CN"/>
              </w:rPr>
              <w:t>5</w:t>
            </w:r>
          </w:p>
        </w:tc>
        <w:tc>
          <w:tcPr>
            <w:tcW w:w="2266" w:type="dxa"/>
            <w:shd w:val="clear" w:color="auto" w:fill="auto"/>
            <w:noWrap/>
          </w:tcPr>
          <w:p w14:paraId="4969150B" w14:textId="77777777" w:rsidR="007854B7" w:rsidRPr="00EF5447" w:rsidRDefault="007854B7" w:rsidP="00952A03">
            <w:pPr>
              <w:pStyle w:val="TAC"/>
            </w:pPr>
            <w:r>
              <w:rPr>
                <w:lang w:eastAsia="zh-CN"/>
              </w:rPr>
              <w:t>25</w:t>
            </w:r>
          </w:p>
        </w:tc>
        <w:tc>
          <w:tcPr>
            <w:tcW w:w="1323" w:type="dxa"/>
            <w:shd w:val="clear" w:color="auto" w:fill="auto"/>
            <w:noWrap/>
          </w:tcPr>
          <w:p w14:paraId="5F59203C" w14:textId="77777777" w:rsidR="007854B7" w:rsidRPr="00EF5447" w:rsidRDefault="007854B7" w:rsidP="00952A03">
            <w:pPr>
              <w:pStyle w:val="TAC"/>
            </w:pPr>
            <w:r>
              <w:rPr>
                <w:lang w:eastAsia="zh-CN"/>
              </w:rPr>
              <w:t>955</w:t>
            </w:r>
          </w:p>
        </w:tc>
        <w:tc>
          <w:tcPr>
            <w:tcW w:w="867" w:type="dxa"/>
            <w:shd w:val="clear" w:color="auto" w:fill="auto"/>
          </w:tcPr>
          <w:p w14:paraId="79368472"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3B8403C6" w14:textId="77777777" w:rsidR="007854B7" w:rsidRPr="00EF5447" w:rsidRDefault="007854B7" w:rsidP="00952A03">
            <w:pPr>
              <w:pStyle w:val="TAC"/>
              <w:rPr>
                <w:rFonts w:cs="Arial"/>
              </w:rPr>
            </w:pPr>
            <w:r>
              <w:rPr>
                <w:lang w:val="x-none" w:eastAsia="zh-CN"/>
              </w:rPr>
              <w:t>N/A</w:t>
            </w:r>
          </w:p>
        </w:tc>
      </w:tr>
      <w:tr w:rsidR="007854B7" w:rsidRPr="00EF5447" w14:paraId="63394E87" w14:textId="77777777" w:rsidTr="00952A03">
        <w:trPr>
          <w:trHeight w:val="54"/>
          <w:jc w:val="center"/>
        </w:trPr>
        <w:tc>
          <w:tcPr>
            <w:tcW w:w="2258" w:type="dxa"/>
            <w:tcBorders>
              <w:top w:val="nil"/>
              <w:bottom w:val="nil"/>
            </w:tcBorders>
            <w:shd w:val="clear" w:color="auto" w:fill="auto"/>
          </w:tcPr>
          <w:p w14:paraId="350A5C54" w14:textId="77777777" w:rsidR="007854B7" w:rsidRPr="00EF5447" w:rsidRDefault="007854B7" w:rsidP="00952A03">
            <w:pPr>
              <w:pStyle w:val="TAC"/>
              <w:rPr>
                <w:rFonts w:cs="Arial"/>
              </w:rPr>
            </w:pPr>
          </w:p>
        </w:tc>
        <w:tc>
          <w:tcPr>
            <w:tcW w:w="867" w:type="dxa"/>
            <w:shd w:val="clear" w:color="auto" w:fill="auto"/>
          </w:tcPr>
          <w:p w14:paraId="6984D5C2" w14:textId="77777777" w:rsidR="007854B7" w:rsidRPr="00EF5447" w:rsidRDefault="007854B7" w:rsidP="00952A03">
            <w:pPr>
              <w:pStyle w:val="TAC"/>
              <w:rPr>
                <w:rFonts w:cs="Arial"/>
              </w:rPr>
            </w:pPr>
            <w:r>
              <w:rPr>
                <w:lang w:eastAsia="zh-CN"/>
              </w:rPr>
              <w:t>n3</w:t>
            </w:r>
          </w:p>
        </w:tc>
        <w:tc>
          <w:tcPr>
            <w:tcW w:w="1167" w:type="dxa"/>
            <w:shd w:val="clear" w:color="auto" w:fill="auto"/>
            <w:noWrap/>
          </w:tcPr>
          <w:p w14:paraId="28096C1D" w14:textId="77777777" w:rsidR="007854B7" w:rsidRPr="00EF5447" w:rsidRDefault="007854B7" w:rsidP="00952A03">
            <w:pPr>
              <w:pStyle w:val="TAC"/>
            </w:pPr>
            <w:r>
              <w:rPr>
                <w:lang w:eastAsia="zh-CN"/>
              </w:rPr>
              <w:t>1730</w:t>
            </w:r>
          </w:p>
        </w:tc>
        <w:tc>
          <w:tcPr>
            <w:tcW w:w="746" w:type="dxa"/>
            <w:shd w:val="clear" w:color="auto" w:fill="auto"/>
            <w:noWrap/>
          </w:tcPr>
          <w:p w14:paraId="0C8558F3" w14:textId="77777777" w:rsidR="007854B7" w:rsidRPr="00EF5447" w:rsidRDefault="007854B7" w:rsidP="00952A03">
            <w:pPr>
              <w:pStyle w:val="TAC"/>
            </w:pPr>
            <w:r>
              <w:rPr>
                <w:lang w:eastAsia="zh-CN"/>
              </w:rPr>
              <w:t>5</w:t>
            </w:r>
          </w:p>
        </w:tc>
        <w:tc>
          <w:tcPr>
            <w:tcW w:w="2266" w:type="dxa"/>
            <w:shd w:val="clear" w:color="auto" w:fill="auto"/>
            <w:noWrap/>
          </w:tcPr>
          <w:p w14:paraId="72B20F88" w14:textId="77777777" w:rsidR="007854B7" w:rsidRPr="00EF5447" w:rsidRDefault="007854B7" w:rsidP="00952A03">
            <w:pPr>
              <w:pStyle w:val="TAC"/>
            </w:pPr>
            <w:r>
              <w:rPr>
                <w:lang w:eastAsia="zh-CN"/>
              </w:rPr>
              <w:t>25</w:t>
            </w:r>
          </w:p>
        </w:tc>
        <w:tc>
          <w:tcPr>
            <w:tcW w:w="1323" w:type="dxa"/>
            <w:shd w:val="clear" w:color="auto" w:fill="auto"/>
            <w:noWrap/>
          </w:tcPr>
          <w:p w14:paraId="340AC985" w14:textId="77777777" w:rsidR="007854B7" w:rsidRPr="00EF5447" w:rsidRDefault="007854B7" w:rsidP="00952A03">
            <w:pPr>
              <w:pStyle w:val="TAC"/>
            </w:pPr>
            <w:r>
              <w:rPr>
                <w:lang w:eastAsia="zh-CN"/>
              </w:rPr>
              <w:t>1825</w:t>
            </w:r>
          </w:p>
        </w:tc>
        <w:tc>
          <w:tcPr>
            <w:tcW w:w="867" w:type="dxa"/>
            <w:shd w:val="clear" w:color="auto" w:fill="auto"/>
          </w:tcPr>
          <w:p w14:paraId="1CE1C990"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1CFE4F6A" w14:textId="77777777" w:rsidR="007854B7" w:rsidRPr="00EF5447" w:rsidRDefault="007854B7" w:rsidP="00952A03">
            <w:pPr>
              <w:pStyle w:val="TAC"/>
              <w:rPr>
                <w:rFonts w:cs="Arial"/>
              </w:rPr>
            </w:pPr>
            <w:r>
              <w:rPr>
                <w:lang w:val="x-none" w:eastAsia="zh-CN"/>
              </w:rPr>
              <w:t>N/A</w:t>
            </w:r>
          </w:p>
        </w:tc>
      </w:tr>
      <w:tr w:rsidR="007854B7" w:rsidRPr="00EF5447" w14:paraId="046A8A47" w14:textId="77777777" w:rsidTr="00952A03">
        <w:trPr>
          <w:trHeight w:val="54"/>
          <w:jc w:val="center"/>
        </w:trPr>
        <w:tc>
          <w:tcPr>
            <w:tcW w:w="2258" w:type="dxa"/>
            <w:tcBorders>
              <w:top w:val="nil"/>
              <w:bottom w:val="nil"/>
            </w:tcBorders>
            <w:shd w:val="clear" w:color="auto" w:fill="auto"/>
          </w:tcPr>
          <w:p w14:paraId="288673A6" w14:textId="77777777" w:rsidR="007854B7" w:rsidRPr="00EF5447" w:rsidRDefault="007854B7" w:rsidP="00952A03">
            <w:pPr>
              <w:pStyle w:val="TAC"/>
              <w:rPr>
                <w:rFonts w:cs="Arial"/>
              </w:rPr>
            </w:pPr>
          </w:p>
        </w:tc>
        <w:tc>
          <w:tcPr>
            <w:tcW w:w="867" w:type="dxa"/>
            <w:shd w:val="clear" w:color="auto" w:fill="auto"/>
          </w:tcPr>
          <w:p w14:paraId="490F82A4" w14:textId="77777777" w:rsidR="007854B7" w:rsidRPr="00EF5447" w:rsidRDefault="007854B7" w:rsidP="00952A03">
            <w:pPr>
              <w:pStyle w:val="TAC"/>
              <w:rPr>
                <w:rFonts w:cs="Arial"/>
              </w:rPr>
            </w:pPr>
            <w:r>
              <w:rPr>
                <w:lang w:eastAsia="zh-CN"/>
              </w:rPr>
              <w:t>n78</w:t>
            </w:r>
          </w:p>
        </w:tc>
        <w:tc>
          <w:tcPr>
            <w:tcW w:w="1167" w:type="dxa"/>
            <w:shd w:val="clear" w:color="auto" w:fill="auto"/>
            <w:noWrap/>
          </w:tcPr>
          <w:p w14:paraId="7313B786" w14:textId="77777777" w:rsidR="007854B7" w:rsidRPr="00EF5447" w:rsidRDefault="007854B7" w:rsidP="00952A03">
            <w:pPr>
              <w:pStyle w:val="TAC"/>
            </w:pPr>
            <w:r>
              <w:rPr>
                <w:lang w:eastAsia="zh-CN"/>
              </w:rPr>
              <w:t>3550</w:t>
            </w:r>
          </w:p>
        </w:tc>
        <w:tc>
          <w:tcPr>
            <w:tcW w:w="746" w:type="dxa"/>
            <w:shd w:val="clear" w:color="auto" w:fill="auto"/>
            <w:noWrap/>
          </w:tcPr>
          <w:p w14:paraId="567489BD" w14:textId="77777777" w:rsidR="007854B7" w:rsidRPr="00EF5447" w:rsidRDefault="007854B7" w:rsidP="00952A03">
            <w:pPr>
              <w:pStyle w:val="TAC"/>
            </w:pPr>
            <w:r>
              <w:rPr>
                <w:lang w:eastAsia="zh-CN"/>
              </w:rPr>
              <w:t>10</w:t>
            </w:r>
          </w:p>
        </w:tc>
        <w:tc>
          <w:tcPr>
            <w:tcW w:w="2266" w:type="dxa"/>
            <w:shd w:val="clear" w:color="auto" w:fill="auto"/>
            <w:noWrap/>
          </w:tcPr>
          <w:p w14:paraId="4FD4ED74" w14:textId="77777777" w:rsidR="007854B7" w:rsidRPr="00EF5447" w:rsidRDefault="007854B7" w:rsidP="00952A03">
            <w:pPr>
              <w:pStyle w:val="TAC"/>
            </w:pPr>
            <w:r>
              <w:rPr>
                <w:lang w:eastAsia="zh-CN"/>
              </w:rPr>
              <w:t>50</w:t>
            </w:r>
          </w:p>
        </w:tc>
        <w:tc>
          <w:tcPr>
            <w:tcW w:w="1323" w:type="dxa"/>
            <w:shd w:val="clear" w:color="auto" w:fill="auto"/>
            <w:noWrap/>
          </w:tcPr>
          <w:p w14:paraId="36A65428" w14:textId="77777777" w:rsidR="007854B7" w:rsidRPr="00EF5447" w:rsidRDefault="007854B7" w:rsidP="00952A03">
            <w:pPr>
              <w:pStyle w:val="TAC"/>
            </w:pPr>
            <w:r>
              <w:rPr>
                <w:lang w:eastAsia="zh-CN"/>
              </w:rPr>
              <w:t>3550</w:t>
            </w:r>
          </w:p>
        </w:tc>
        <w:tc>
          <w:tcPr>
            <w:tcW w:w="867" w:type="dxa"/>
            <w:shd w:val="clear" w:color="auto" w:fill="auto"/>
          </w:tcPr>
          <w:p w14:paraId="25F75448" w14:textId="77777777" w:rsidR="007854B7" w:rsidRPr="00EF5447" w:rsidRDefault="007854B7" w:rsidP="00952A03">
            <w:pPr>
              <w:pStyle w:val="TAC"/>
              <w:rPr>
                <w:rFonts w:cs="Arial"/>
              </w:rPr>
            </w:pPr>
            <w:r>
              <w:rPr>
                <w:lang w:eastAsia="zh-CN"/>
              </w:rPr>
              <w:t>16.1</w:t>
            </w:r>
          </w:p>
        </w:tc>
        <w:tc>
          <w:tcPr>
            <w:tcW w:w="1248" w:type="dxa"/>
            <w:gridSpan w:val="2"/>
            <w:shd w:val="clear" w:color="auto" w:fill="auto"/>
          </w:tcPr>
          <w:p w14:paraId="1C690827" w14:textId="77777777" w:rsidR="007854B7" w:rsidRPr="00EF5447" w:rsidRDefault="007854B7" w:rsidP="00952A03">
            <w:pPr>
              <w:pStyle w:val="TAC"/>
              <w:rPr>
                <w:rFonts w:cs="Arial"/>
              </w:rPr>
            </w:pPr>
            <w:r>
              <w:t>IMD</w:t>
            </w:r>
            <w:r>
              <w:rPr>
                <w:lang w:eastAsia="zh-CN"/>
              </w:rPr>
              <w:t>3</w:t>
            </w:r>
          </w:p>
        </w:tc>
      </w:tr>
      <w:tr w:rsidR="007854B7" w:rsidRPr="00EF5447" w14:paraId="59B181A1" w14:textId="77777777" w:rsidTr="00952A03">
        <w:trPr>
          <w:trHeight w:val="54"/>
          <w:jc w:val="center"/>
        </w:trPr>
        <w:tc>
          <w:tcPr>
            <w:tcW w:w="2258" w:type="dxa"/>
            <w:tcBorders>
              <w:top w:val="nil"/>
              <w:bottom w:val="nil"/>
            </w:tcBorders>
            <w:shd w:val="clear" w:color="auto" w:fill="auto"/>
          </w:tcPr>
          <w:p w14:paraId="06476B90" w14:textId="77777777" w:rsidR="007854B7" w:rsidRPr="00EF5447" w:rsidRDefault="007854B7" w:rsidP="00952A03">
            <w:pPr>
              <w:pStyle w:val="TAC"/>
              <w:rPr>
                <w:rFonts w:cs="Arial"/>
              </w:rPr>
            </w:pPr>
          </w:p>
        </w:tc>
        <w:tc>
          <w:tcPr>
            <w:tcW w:w="867" w:type="dxa"/>
            <w:shd w:val="clear" w:color="auto" w:fill="auto"/>
          </w:tcPr>
          <w:p w14:paraId="7CF61567" w14:textId="77777777" w:rsidR="007854B7" w:rsidRPr="00EF5447" w:rsidRDefault="007854B7" w:rsidP="00952A03">
            <w:pPr>
              <w:pStyle w:val="TAC"/>
              <w:rPr>
                <w:rFonts w:cs="Arial"/>
              </w:rPr>
            </w:pPr>
            <w:r>
              <w:rPr>
                <w:lang w:eastAsia="zh-CN"/>
              </w:rPr>
              <w:t>8</w:t>
            </w:r>
          </w:p>
        </w:tc>
        <w:tc>
          <w:tcPr>
            <w:tcW w:w="1167" w:type="dxa"/>
            <w:shd w:val="clear" w:color="auto" w:fill="auto"/>
            <w:noWrap/>
          </w:tcPr>
          <w:p w14:paraId="07A00310" w14:textId="77777777" w:rsidR="007854B7" w:rsidRPr="00EF5447" w:rsidRDefault="007854B7" w:rsidP="00952A03">
            <w:pPr>
              <w:pStyle w:val="TAC"/>
            </w:pPr>
            <w:r>
              <w:rPr>
                <w:lang w:eastAsia="zh-CN"/>
              </w:rPr>
              <w:t>910</w:t>
            </w:r>
          </w:p>
        </w:tc>
        <w:tc>
          <w:tcPr>
            <w:tcW w:w="746" w:type="dxa"/>
            <w:shd w:val="clear" w:color="auto" w:fill="auto"/>
            <w:noWrap/>
          </w:tcPr>
          <w:p w14:paraId="20A22CFE" w14:textId="77777777" w:rsidR="007854B7" w:rsidRPr="00EF5447" w:rsidRDefault="007854B7" w:rsidP="00952A03">
            <w:pPr>
              <w:pStyle w:val="TAC"/>
            </w:pPr>
            <w:r>
              <w:rPr>
                <w:lang w:eastAsia="zh-CN"/>
              </w:rPr>
              <w:t>5</w:t>
            </w:r>
          </w:p>
        </w:tc>
        <w:tc>
          <w:tcPr>
            <w:tcW w:w="2266" w:type="dxa"/>
            <w:shd w:val="clear" w:color="auto" w:fill="auto"/>
            <w:noWrap/>
          </w:tcPr>
          <w:p w14:paraId="08A4DE40" w14:textId="77777777" w:rsidR="007854B7" w:rsidRPr="00EF5447" w:rsidRDefault="007854B7" w:rsidP="00952A03">
            <w:pPr>
              <w:pStyle w:val="TAC"/>
            </w:pPr>
            <w:r>
              <w:rPr>
                <w:lang w:eastAsia="zh-CN"/>
              </w:rPr>
              <w:t>25</w:t>
            </w:r>
          </w:p>
        </w:tc>
        <w:tc>
          <w:tcPr>
            <w:tcW w:w="1323" w:type="dxa"/>
            <w:shd w:val="clear" w:color="auto" w:fill="auto"/>
            <w:noWrap/>
          </w:tcPr>
          <w:p w14:paraId="37EEE5C9" w14:textId="77777777" w:rsidR="007854B7" w:rsidRPr="00EF5447" w:rsidRDefault="007854B7" w:rsidP="00952A03">
            <w:pPr>
              <w:pStyle w:val="TAC"/>
            </w:pPr>
            <w:r>
              <w:rPr>
                <w:lang w:eastAsia="zh-CN"/>
              </w:rPr>
              <w:t>955</w:t>
            </w:r>
          </w:p>
        </w:tc>
        <w:tc>
          <w:tcPr>
            <w:tcW w:w="867" w:type="dxa"/>
            <w:shd w:val="clear" w:color="auto" w:fill="auto"/>
          </w:tcPr>
          <w:p w14:paraId="62F2341F"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00C67CE1" w14:textId="77777777" w:rsidR="007854B7" w:rsidRPr="00EF5447" w:rsidRDefault="007854B7" w:rsidP="00952A03">
            <w:pPr>
              <w:pStyle w:val="TAC"/>
              <w:rPr>
                <w:rFonts w:cs="Arial"/>
              </w:rPr>
            </w:pPr>
            <w:r>
              <w:rPr>
                <w:lang w:val="x-none" w:eastAsia="zh-CN"/>
              </w:rPr>
              <w:t>N/A</w:t>
            </w:r>
          </w:p>
        </w:tc>
      </w:tr>
      <w:tr w:rsidR="007854B7" w:rsidRPr="00EF5447" w14:paraId="7D336E70" w14:textId="77777777" w:rsidTr="00952A03">
        <w:trPr>
          <w:trHeight w:val="54"/>
          <w:jc w:val="center"/>
        </w:trPr>
        <w:tc>
          <w:tcPr>
            <w:tcW w:w="2258" w:type="dxa"/>
            <w:tcBorders>
              <w:top w:val="nil"/>
              <w:bottom w:val="nil"/>
            </w:tcBorders>
            <w:shd w:val="clear" w:color="auto" w:fill="auto"/>
          </w:tcPr>
          <w:p w14:paraId="09C6D8AE" w14:textId="77777777" w:rsidR="007854B7" w:rsidRPr="00EF5447" w:rsidRDefault="007854B7" w:rsidP="00952A03">
            <w:pPr>
              <w:pStyle w:val="TAC"/>
              <w:rPr>
                <w:rFonts w:cs="Arial"/>
              </w:rPr>
            </w:pPr>
          </w:p>
        </w:tc>
        <w:tc>
          <w:tcPr>
            <w:tcW w:w="867" w:type="dxa"/>
            <w:shd w:val="clear" w:color="auto" w:fill="auto"/>
          </w:tcPr>
          <w:p w14:paraId="2C734C53" w14:textId="77777777" w:rsidR="007854B7" w:rsidRPr="00EF5447" w:rsidRDefault="007854B7" w:rsidP="00952A03">
            <w:pPr>
              <w:pStyle w:val="TAC"/>
              <w:rPr>
                <w:rFonts w:cs="Arial"/>
              </w:rPr>
            </w:pPr>
            <w:r>
              <w:rPr>
                <w:lang w:eastAsia="zh-CN"/>
              </w:rPr>
              <w:t>n3</w:t>
            </w:r>
          </w:p>
        </w:tc>
        <w:tc>
          <w:tcPr>
            <w:tcW w:w="1167" w:type="dxa"/>
            <w:shd w:val="clear" w:color="auto" w:fill="auto"/>
            <w:noWrap/>
          </w:tcPr>
          <w:p w14:paraId="5E43E012" w14:textId="77777777" w:rsidR="007854B7" w:rsidRPr="00EF5447" w:rsidRDefault="007854B7" w:rsidP="00952A03">
            <w:pPr>
              <w:pStyle w:val="TAC"/>
            </w:pPr>
            <w:r>
              <w:rPr>
                <w:lang w:eastAsia="zh-CN"/>
              </w:rPr>
              <w:t>1730</w:t>
            </w:r>
          </w:p>
        </w:tc>
        <w:tc>
          <w:tcPr>
            <w:tcW w:w="746" w:type="dxa"/>
            <w:shd w:val="clear" w:color="auto" w:fill="auto"/>
            <w:noWrap/>
          </w:tcPr>
          <w:p w14:paraId="6CF7FD29" w14:textId="77777777" w:rsidR="007854B7" w:rsidRPr="00EF5447" w:rsidRDefault="007854B7" w:rsidP="00952A03">
            <w:pPr>
              <w:pStyle w:val="TAC"/>
            </w:pPr>
            <w:r>
              <w:rPr>
                <w:lang w:eastAsia="zh-CN"/>
              </w:rPr>
              <w:t>5</w:t>
            </w:r>
          </w:p>
        </w:tc>
        <w:tc>
          <w:tcPr>
            <w:tcW w:w="2266" w:type="dxa"/>
            <w:shd w:val="clear" w:color="auto" w:fill="auto"/>
            <w:noWrap/>
          </w:tcPr>
          <w:p w14:paraId="00B7F9F2" w14:textId="77777777" w:rsidR="007854B7" w:rsidRPr="00EF5447" w:rsidRDefault="007854B7" w:rsidP="00952A03">
            <w:pPr>
              <w:pStyle w:val="TAC"/>
            </w:pPr>
            <w:r>
              <w:rPr>
                <w:lang w:eastAsia="zh-CN"/>
              </w:rPr>
              <w:t>25</w:t>
            </w:r>
          </w:p>
        </w:tc>
        <w:tc>
          <w:tcPr>
            <w:tcW w:w="1323" w:type="dxa"/>
            <w:shd w:val="clear" w:color="auto" w:fill="auto"/>
            <w:noWrap/>
          </w:tcPr>
          <w:p w14:paraId="2CFC69B2" w14:textId="77777777" w:rsidR="007854B7" w:rsidRPr="00EF5447" w:rsidRDefault="007854B7" w:rsidP="00952A03">
            <w:pPr>
              <w:pStyle w:val="TAC"/>
            </w:pPr>
            <w:r>
              <w:rPr>
                <w:lang w:eastAsia="zh-CN"/>
              </w:rPr>
              <w:t>1825</w:t>
            </w:r>
          </w:p>
        </w:tc>
        <w:tc>
          <w:tcPr>
            <w:tcW w:w="867" w:type="dxa"/>
            <w:shd w:val="clear" w:color="auto" w:fill="auto"/>
          </w:tcPr>
          <w:p w14:paraId="6A6F8EA8"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54C0A2D3" w14:textId="77777777" w:rsidR="007854B7" w:rsidRPr="00EF5447" w:rsidRDefault="007854B7" w:rsidP="00952A03">
            <w:pPr>
              <w:pStyle w:val="TAC"/>
              <w:rPr>
                <w:rFonts w:cs="Arial"/>
              </w:rPr>
            </w:pPr>
            <w:r>
              <w:rPr>
                <w:lang w:val="x-none" w:eastAsia="zh-CN"/>
              </w:rPr>
              <w:t>N/A</w:t>
            </w:r>
          </w:p>
        </w:tc>
      </w:tr>
      <w:tr w:rsidR="007854B7" w:rsidRPr="00EF5447" w14:paraId="4B630673" w14:textId="77777777" w:rsidTr="00952A03">
        <w:trPr>
          <w:trHeight w:val="54"/>
          <w:jc w:val="center"/>
        </w:trPr>
        <w:tc>
          <w:tcPr>
            <w:tcW w:w="2258" w:type="dxa"/>
            <w:tcBorders>
              <w:top w:val="nil"/>
              <w:bottom w:val="nil"/>
            </w:tcBorders>
            <w:shd w:val="clear" w:color="auto" w:fill="auto"/>
          </w:tcPr>
          <w:p w14:paraId="3920AD35" w14:textId="77777777" w:rsidR="007854B7" w:rsidRPr="00EF5447" w:rsidRDefault="007854B7" w:rsidP="00952A03">
            <w:pPr>
              <w:pStyle w:val="TAC"/>
              <w:rPr>
                <w:rFonts w:cs="Arial"/>
              </w:rPr>
            </w:pPr>
          </w:p>
        </w:tc>
        <w:tc>
          <w:tcPr>
            <w:tcW w:w="867" w:type="dxa"/>
            <w:shd w:val="clear" w:color="auto" w:fill="auto"/>
          </w:tcPr>
          <w:p w14:paraId="35A1A119" w14:textId="77777777" w:rsidR="007854B7" w:rsidRPr="00EF5447" w:rsidRDefault="007854B7" w:rsidP="00952A03">
            <w:pPr>
              <w:pStyle w:val="TAC"/>
              <w:rPr>
                <w:rFonts w:cs="Arial"/>
              </w:rPr>
            </w:pPr>
            <w:r>
              <w:rPr>
                <w:lang w:eastAsia="zh-CN"/>
              </w:rPr>
              <w:t>n78</w:t>
            </w:r>
          </w:p>
        </w:tc>
        <w:tc>
          <w:tcPr>
            <w:tcW w:w="1167" w:type="dxa"/>
            <w:shd w:val="clear" w:color="auto" w:fill="auto"/>
            <w:noWrap/>
          </w:tcPr>
          <w:p w14:paraId="14AE0391" w14:textId="77777777" w:rsidR="007854B7" w:rsidRPr="00EF5447" w:rsidRDefault="007854B7" w:rsidP="00952A03">
            <w:pPr>
              <w:pStyle w:val="TAC"/>
            </w:pPr>
            <w:r>
              <w:rPr>
                <w:lang w:eastAsia="zh-CN"/>
              </w:rPr>
              <w:t>3370</w:t>
            </w:r>
          </w:p>
        </w:tc>
        <w:tc>
          <w:tcPr>
            <w:tcW w:w="746" w:type="dxa"/>
            <w:shd w:val="clear" w:color="auto" w:fill="auto"/>
            <w:noWrap/>
          </w:tcPr>
          <w:p w14:paraId="72CB9017" w14:textId="77777777" w:rsidR="007854B7" w:rsidRPr="00EF5447" w:rsidRDefault="007854B7" w:rsidP="00952A03">
            <w:pPr>
              <w:pStyle w:val="TAC"/>
            </w:pPr>
            <w:r>
              <w:rPr>
                <w:lang w:eastAsia="zh-CN"/>
              </w:rPr>
              <w:t>10</w:t>
            </w:r>
          </w:p>
        </w:tc>
        <w:tc>
          <w:tcPr>
            <w:tcW w:w="2266" w:type="dxa"/>
            <w:shd w:val="clear" w:color="auto" w:fill="auto"/>
            <w:noWrap/>
          </w:tcPr>
          <w:p w14:paraId="0663A7F6" w14:textId="77777777" w:rsidR="007854B7" w:rsidRPr="00EF5447" w:rsidRDefault="007854B7" w:rsidP="00952A03">
            <w:pPr>
              <w:pStyle w:val="TAC"/>
            </w:pPr>
            <w:r>
              <w:rPr>
                <w:lang w:eastAsia="zh-CN"/>
              </w:rPr>
              <w:t>50</w:t>
            </w:r>
          </w:p>
        </w:tc>
        <w:tc>
          <w:tcPr>
            <w:tcW w:w="1323" w:type="dxa"/>
            <w:shd w:val="clear" w:color="auto" w:fill="auto"/>
            <w:noWrap/>
          </w:tcPr>
          <w:p w14:paraId="382F4788" w14:textId="77777777" w:rsidR="007854B7" w:rsidRPr="00EF5447" w:rsidRDefault="007854B7" w:rsidP="00952A03">
            <w:pPr>
              <w:pStyle w:val="TAC"/>
            </w:pPr>
            <w:r>
              <w:rPr>
                <w:lang w:eastAsia="zh-CN"/>
              </w:rPr>
              <w:t>3370</w:t>
            </w:r>
          </w:p>
        </w:tc>
        <w:tc>
          <w:tcPr>
            <w:tcW w:w="867" w:type="dxa"/>
            <w:shd w:val="clear" w:color="auto" w:fill="auto"/>
          </w:tcPr>
          <w:p w14:paraId="08D80AF8" w14:textId="77777777" w:rsidR="007854B7" w:rsidRPr="00EF5447" w:rsidRDefault="007854B7" w:rsidP="00952A03">
            <w:pPr>
              <w:pStyle w:val="TAC"/>
              <w:rPr>
                <w:rFonts w:cs="Arial"/>
              </w:rPr>
            </w:pPr>
            <w:r>
              <w:rPr>
                <w:lang w:eastAsia="zh-CN"/>
              </w:rPr>
              <w:t>4.5</w:t>
            </w:r>
          </w:p>
        </w:tc>
        <w:tc>
          <w:tcPr>
            <w:tcW w:w="1248" w:type="dxa"/>
            <w:gridSpan w:val="2"/>
            <w:shd w:val="clear" w:color="auto" w:fill="auto"/>
          </w:tcPr>
          <w:p w14:paraId="63298869" w14:textId="77777777" w:rsidR="007854B7" w:rsidRPr="00EF5447" w:rsidRDefault="007854B7" w:rsidP="00952A03">
            <w:pPr>
              <w:pStyle w:val="TAC"/>
              <w:rPr>
                <w:rFonts w:cs="Arial"/>
              </w:rPr>
            </w:pPr>
            <w:r>
              <w:t>IMD</w:t>
            </w:r>
            <w:r>
              <w:rPr>
                <w:lang w:eastAsia="zh-CN"/>
              </w:rPr>
              <w:t>5</w:t>
            </w:r>
          </w:p>
        </w:tc>
      </w:tr>
      <w:tr w:rsidR="007854B7" w:rsidRPr="00EF5447" w14:paraId="77A80E39" w14:textId="77777777" w:rsidTr="00952A03">
        <w:trPr>
          <w:trHeight w:val="54"/>
          <w:jc w:val="center"/>
        </w:trPr>
        <w:tc>
          <w:tcPr>
            <w:tcW w:w="2258" w:type="dxa"/>
            <w:tcBorders>
              <w:top w:val="nil"/>
              <w:bottom w:val="nil"/>
            </w:tcBorders>
            <w:shd w:val="clear" w:color="auto" w:fill="auto"/>
          </w:tcPr>
          <w:p w14:paraId="30FB4F9B" w14:textId="77777777" w:rsidR="007854B7" w:rsidRPr="00EF5447" w:rsidRDefault="007854B7" w:rsidP="00952A03">
            <w:pPr>
              <w:pStyle w:val="TAC"/>
              <w:rPr>
                <w:rFonts w:cs="Arial"/>
              </w:rPr>
            </w:pPr>
          </w:p>
        </w:tc>
        <w:tc>
          <w:tcPr>
            <w:tcW w:w="867" w:type="dxa"/>
            <w:shd w:val="clear" w:color="auto" w:fill="auto"/>
          </w:tcPr>
          <w:p w14:paraId="3429C161" w14:textId="77777777" w:rsidR="007854B7" w:rsidRPr="00EF5447" w:rsidRDefault="007854B7" w:rsidP="00952A03">
            <w:pPr>
              <w:pStyle w:val="TAC"/>
              <w:rPr>
                <w:rFonts w:cs="Arial"/>
              </w:rPr>
            </w:pPr>
            <w:r>
              <w:rPr>
                <w:lang w:eastAsia="zh-CN"/>
              </w:rPr>
              <w:t>8</w:t>
            </w:r>
          </w:p>
        </w:tc>
        <w:tc>
          <w:tcPr>
            <w:tcW w:w="1167" w:type="dxa"/>
            <w:shd w:val="clear" w:color="auto" w:fill="auto"/>
            <w:noWrap/>
          </w:tcPr>
          <w:p w14:paraId="40EC786F" w14:textId="77777777" w:rsidR="007854B7" w:rsidRPr="00EF5447" w:rsidRDefault="007854B7" w:rsidP="00952A03">
            <w:pPr>
              <w:pStyle w:val="TAC"/>
            </w:pPr>
            <w:r>
              <w:rPr>
                <w:lang w:eastAsia="zh-CN"/>
              </w:rPr>
              <w:t>910</w:t>
            </w:r>
          </w:p>
        </w:tc>
        <w:tc>
          <w:tcPr>
            <w:tcW w:w="746" w:type="dxa"/>
            <w:shd w:val="clear" w:color="auto" w:fill="auto"/>
            <w:noWrap/>
          </w:tcPr>
          <w:p w14:paraId="4AD51E21" w14:textId="77777777" w:rsidR="007854B7" w:rsidRPr="00EF5447" w:rsidRDefault="007854B7" w:rsidP="00952A03">
            <w:pPr>
              <w:pStyle w:val="TAC"/>
            </w:pPr>
            <w:r>
              <w:rPr>
                <w:lang w:eastAsia="zh-CN"/>
              </w:rPr>
              <w:t>5</w:t>
            </w:r>
          </w:p>
        </w:tc>
        <w:tc>
          <w:tcPr>
            <w:tcW w:w="2266" w:type="dxa"/>
            <w:shd w:val="clear" w:color="auto" w:fill="auto"/>
            <w:noWrap/>
          </w:tcPr>
          <w:p w14:paraId="6CF1AFBA" w14:textId="77777777" w:rsidR="007854B7" w:rsidRPr="00EF5447" w:rsidRDefault="007854B7" w:rsidP="00952A03">
            <w:pPr>
              <w:pStyle w:val="TAC"/>
            </w:pPr>
            <w:r>
              <w:rPr>
                <w:lang w:eastAsia="zh-CN"/>
              </w:rPr>
              <w:t>25</w:t>
            </w:r>
          </w:p>
        </w:tc>
        <w:tc>
          <w:tcPr>
            <w:tcW w:w="1323" w:type="dxa"/>
            <w:shd w:val="clear" w:color="auto" w:fill="auto"/>
            <w:noWrap/>
          </w:tcPr>
          <w:p w14:paraId="0EEF6750" w14:textId="77777777" w:rsidR="007854B7" w:rsidRPr="00EF5447" w:rsidRDefault="007854B7" w:rsidP="00952A03">
            <w:pPr>
              <w:pStyle w:val="TAC"/>
            </w:pPr>
            <w:r>
              <w:rPr>
                <w:lang w:eastAsia="zh-CN"/>
              </w:rPr>
              <w:t>955</w:t>
            </w:r>
          </w:p>
        </w:tc>
        <w:tc>
          <w:tcPr>
            <w:tcW w:w="867" w:type="dxa"/>
            <w:shd w:val="clear" w:color="auto" w:fill="auto"/>
          </w:tcPr>
          <w:p w14:paraId="115B1B8B"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6F3C4ECD" w14:textId="77777777" w:rsidR="007854B7" w:rsidRPr="00EF5447" w:rsidRDefault="007854B7" w:rsidP="00952A03">
            <w:pPr>
              <w:pStyle w:val="TAC"/>
              <w:rPr>
                <w:rFonts w:cs="Arial"/>
              </w:rPr>
            </w:pPr>
            <w:r>
              <w:rPr>
                <w:lang w:val="x-none" w:eastAsia="zh-CN"/>
              </w:rPr>
              <w:t>N/A</w:t>
            </w:r>
          </w:p>
        </w:tc>
      </w:tr>
      <w:tr w:rsidR="007854B7" w:rsidRPr="00EF5447" w14:paraId="1858FF05" w14:textId="77777777" w:rsidTr="00952A03">
        <w:trPr>
          <w:trHeight w:val="54"/>
          <w:jc w:val="center"/>
        </w:trPr>
        <w:tc>
          <w:tcPr>
            <w:tcW w:w="2258" w:type="dxa"/>
            <w:tcBorders>
              <w:top w:val="nil"/>
              <w:bottom w:val="nil"/>
            </w:tcBorders>
            <w:shd w:val="clear" w:color="auto" w:fill="auto"/>
          </w:tcPr>
          <w:p w14:paraId="05369560" w14:textId="77777777" w:rsidR="007854B7" w:rsidRPr="00EF5447" w:rsidRDefault="007854B7" w:rsidP="00952A03">
            <w:pPr>
              <w:pStyle w:val="TAC"/>
              <w:rPr>
                <w:rFonts w:cs="Arial"/>
              </w:rPr>
            </w:pPr>
          </w:p>
        </w:tc>
        <w:tc>
          <w:tcPr>
            <w:tcW w:w="867" w:type="dxa"/>
            <w:shd w:val="clear" w:color="auto" w:fill="auto"/>
          </w:tcPr>
          <w:p w14:paraId="1A0D304F" w14:textId="77777777" w:rsidR="007854B7" w:rsidRPr="00EF5447" w:rsidRDefault="007854B7" w:rsidP="00952A03">
            <w:pPr>
              <w:pStyle w:val="TAC"/>
              <w:rPr>
                <w:rFonts w:cs="Arial"/>
              </w:rPr>
            </w:pPr>
            <w:r>
              <w:rPr>
                <w:lang w:eastAsia="zh-CN"/>
              </w:rPr>
              <w:t>n3</w:t>
            </w:r>
          </w:p>
        </w:tc>
        <w:tc>
          <w:tcPr>
            <w:tcW w:w="1167" w:type="dxa"/>
            <w:shd w:val="clear" w:color="auto" w:fill="auto"/>
            <w:noWrap/>
          </w:tcPr>
          <w:p w14:paraId="07031587" w14:textId="77777777" w:rsidR="007854B7" w:rsidRPr="00EF5447" w:rsidRDefault="007854B7" w:rsidP="00952A03">
            <w:pPr>
              <w:pStyle w:val="TAC"/>
            </w:pPr>
            <w:r>
              <w:rPr>
                <w:lang w:eastAsia="zh-CN"/>
              </w:rPr>
              <w:t>1725</w:t>
            </w:r>
          </w:p>
        </w:tc>
        <w:tc>
          <w:tcPr>
            <w:tcW w:w="746" w:type="dxa"/>
            <w:shd w:val="clear" w:color="auto" w:fill="auto"/>
            <w:noWrap/>
          </w:tcPr>
          <w:p w14:paraId="1C5D92D1" w14:textId="77777777" w:rsidR="007854B7" w:rsidRPr="00EF5447" w:rsidRDefault="007854B7" w:rsidP="00952A03">
            <w:pPr>
              <w:pStyle w:val="TAC"/>
            </w:pPr>
            <w:r>
              <w:rPr>
                <w:lang w:eastAsia="zh-CN"/>
              </w:rPr>
              <w:t>5</w:t>
            </w:r>
          </w:p>
        </w:tc>
        <w:tc>
          <w:tcPr>
            <w:tcW w:w="2266" w:type="dxa"/>
            <w:shd w:val="clear" w:color="auto" w:fill="auto"/>
            <w:noWrap/>
          </w:tcPr>
          <w:p w14:paraId="4CD62D4C" w14:textId="77777777" w:rsidR="007854B7" w:rsidRPr="00EF5447" w:rsidRDefault="007854B7" w:rsidP="00952A03">
            <w:pPr>
              <w:pStyle w:val="TAC"/>
            </w:pPr>
            <w:r>
              <w:rPr>
                <w:lang w:eastAsia="zh-CN"/>
              </w:rPr>
              <w:t>25</w:t>
            </w:r>
          </w:p>
        </w:tc>
        <w:tc>
          <w:tcPr>
            <w:tcW w:w="1323" w:type="dxa"/>
            <w:shd w:val="clear" w:color="auto" w:fill="auto"/>
            <w:noWrap/>
          </w:tcPr>
          <w:p w14:paraId="4F94A07D" w14:textId="77777777" w:rsidR="007854B7" w:rsidRPr="00EF5447" w:rsidRDefault="007854B7" w:rsidP="00952A03">
            <w:pPr>
              <w:pStyle w:val="TAC"/>
            </w:pPr>
            <w:r>
              <w:rPr>
                <w:lang w:eastAsia="zh-CN"/>
              </w:rPr>
              <w:t>1820</w:t>
            </w:r>
          </w:p>
        </w:tc>
        <w:tc>
          <w:tcPr>
            <w:tcW w:w="867" w:type="dxa"/>
            <w:shd w:val="clear" w:color="auto" w:fill="auto"/>
          </w:tcPr>
          <w:p w14:paraId="13DDBA1F" w14:textId="77777777" w:rsidR="007854B7" w:rsidRPr="00EF5447" w:rsidRDefault="007854B7" w:rsidP="00952A03">
            <w:pPr>
              <w:pStyle w:val="TAC"/>
              <w:rPr>
                <w:rFonts w:cs="Arial"/>
              </w:rPr>
            </w:pPr>
            <w:r>
              <w:rPr>
                <w:lang w:eastAsia="zh-CN"/>
              </w:rPr>
              <w:t>15.7</w:t>
            </w:r>
          </w:p>
        </w:tc>
        <w:tc>
          <w:tcPr>
            <w:tcW w:w="1248" w:type="dxa"/>
            <w:gridSpan w:val="2"/>
            <w:shd w:val="clear" w:color="auto" w:fill="auto"/>
          </w:tcPr>
          <w:p w14:paraId="3C3A0184" w14:textId="77777777" w:rsidR="007854B7" w:rsidRPr="00EF5447" w:rsidRDefault="007854B7" w:rsidP="00952A03">
            <w:pPr>
              <w:pStyle w:val="TAC"/>
              <w:rPr>
                <w:rFonts w:cs="Arial"/>
              </w:rPr>
            </w:pPr>
            <w:r>
              <w:t>IMD</w:t>
            </w:r>
            <w:r>
              <w:rPr>
                <w:lang w:eastAsia="zh-CN"/>
              </w:rPr>
              <w:t>3</w:t>
            </w:r>
          </w:p>
        </w:tc>
      </w:tr>
      <w:tr w:rsidR="007854B7" w:rsidRPr="00EF5447" w14:paraId="054FB140" w14:textId="77777777" w:rsidTr="00952A03">
        <w:trPr>
          <w:trHeight w:val="54"/>
          <w:jc w:val="center"/>
        </w:trPr>
        <w:tc>
          <w:tcPr>
            <w:tcW w:w="2258" w:type="dxa"/>
            <w:tcBorders>
              <w:top w:val="nil"/>
              <w:bottom w:val="single" w:sz="4" w:space="0" w:color="auto"/>
            </w:tcBorders>
            <w:shd w:val="clear" w:color="auto" w:fill="auto"/>
          </w:tcPr>
          <w:p w14:paraId="293C2308" w14:textId="77777777" w:rsidR="007854B7" w:rsidRPr="00EF5447" w:rsidRDefault="007854B7" w:rsidP="00952A03">
            <w:pPr>
              <w:pStyle w:val="TAC"/>
              <w:rPr>
                <w:rFonts w:cs="Arial"/>
              </w:rPr>
            </w:pPr>
          </w:p>
        </w:tc>
        <w:tc>
          <w:tcPr>
            <w:tcW w:w="867" w:type="dxa"/>
            <w:shd w:val="clear" w:color="auto" w:fill="auto"/>
          </w:tcPr>
          <w:p w14:paraId="0318B6F0" w14:textId="77777777" w:rsidR="007854B7" w:rsidRPr="00EF5447" w:rsidRDefault="007854B7" w:rsidP="00952A03">
            <w:pPr>
              <w:pStyle w:val="TAC"/>
              <w:rPr>
                <w:rFonts w:cs="Arial"/>
              </w:rPr>
            </w:pPr>
            <w:r>
              <w:rPr>
                <w:lang w:eastAsia="zh-CN"/>
              </w:rPr>
              <w:t>n78</w:t>
            </w:r>
          </w:p>
        </w:tc>
        <w:tc>
          <w:tcPr>
            <w:tcW w:w="1167" w:type="dxa"/>
            <w:shd w:val="clear" w:color="auto" w:fill="auto"/>
            <w:noWrap/>
          </w:tcPr>
          <w:p w14:paraId="662EBE2C" w14:textId="77777777" w:rsidR="007854B7" w:rsidRPr="00EF5447" w:rsidRDefault="007854B7" w:rsidP="00952A03">
            <w:pPr>
              <w:pStyle w:val="TAC"/>
            </w:pPr>
            <w:r>
              <w:rPr>
                <w:lang w:eastAsia="zh-CN"/>
              </w:rPr>
              <w:t>3640</w:t>
            </w:r>
          </w:p>
        </w:tc>
        <w:tc>
          <w:tcPr>
            <w:tcW w:w="746" w:type="dxa"/>
            <w:shd w:val="clear" w:color="auto" w:fill="auto"/>
            <w:noWrap/>
          </w:tcPr>
          <w:p w14:paraId="2A42858A" w14:textId="77777777" w:rsidR="007854B7" w:rsidRPr="00EF5447" w:rsidRDefault="007854B7" w:rsidP="00952A03">
            <w:pPr>
              <w:pStyle w:val="TAC"/>
            </w:pPr>
            <w:r>
              <w:rPr>
                <w:lang w:eastAsia="zh-CN"/>
              </w:rPr>
              <w:t>10</w:t>
            </w:r>
          </w:p>
        </w:tc>
        <w:tc>
          <w:tcPr>
            <w:tcW w:w="2266" w:type="dxa"/>
            <w:shd w:val="clear" w:color="auto" w:fill="auto"/>
            <w:noWrap/>
          </w:tcPr>
          <w:p w14:paraId="5509CAA9" w14:textId="77777777" w:rsidR="007854B7" w:rsidRPr="00EF5447" w:rsidRDefault="007854B7" w:rsidP="00952A03">
            <w:pPr>
              <w:pStyle w:val="TAC"/>
            </w:pPr>
            <w:r>
              <w:rPr>
                <w:lang w:eastAsia="zh-CN"/>
              </w:rPr>
              <w:t>50</w:t>
            </w:r>
          </w:p>
        </w:tc>
        <w:tc>
          <w:tcPr>
            <w:tcW w:w="1323" w:type="dxa"/>
            <w:shd w:val="clear" w:color="auto" w:fill="auto"/>
            <w:noWrap/>
          </w:tcPr>
          <w:p w14:paraId="73B092D4" w14:textId="77777777" w:rsidR="007854B7" w:rsidRPr="00EF5447" w:rsidRDefault="007854B7" w:rsidP="00952A03">
            <w:pPr>
              <w:pStyle w:val="TAC"/>
            </w:pPr>
            <w:r>
              <w:rPr>
                <w:lang w:eastAsia="zh-CN"/>
              </w:rPr>
              <w:t>3640</w:t>
            </w:r>
          </w:p>
        </w:tc>
        <w:tc>
          <w:tcPr>
            <w:tcW w:w="867" w:type="dxa"/>
            <w:shd w:val="clear" w:color="auto" w:fill="auto"/>
          </w:tcPr>
          <w:p w14:paraId="57FDBC43"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3C2C29E3" w14:textId="77777777" w:rsidR="007854B7" w:rsidRPr="00EF5447" w:rsidRDefault="007854B7" w:rsidP="00952A03">
            <w:pPr>
              <w:pStyle w:val="TAC"/>
              <w:rPr>
                <w:rFonts w:cs="Arial"/>
              </w:rPr>
            </w:pPr>
            <w:r>
              <w:rPr>
                <w:lang w:val="x-none" w:eastAsia="zh-CN"/>
              </w:rPr>
              <w:t>N/A</w:t>
            </w:r>
          </w:p>
        </w:tc>
      </w:tr>
      <w:tr w:rsidR="007854B7" w:rsidRPr="00EF5447" w14:paraId="11B6A56D" w14:textId="77777777" w:rsidTr="00952A03">
        <w:trPr>
          <w:trHeight w:val="54"/>
          <w:jc w:val="center"/>
        </w:trPr>
        <w:tc>
          <w:tcPr>
            <w:tcW w:w="2258" w:type="dxa"/>
            <w:tcBorders>
              <w:top w:val="single" w:sz="4" w:space="0" w:color="auto"/>
              <w:bottom w:val="nil"/>
            </w:tcBorders>
            <w:shd w:val="clear" w:color="auto" w:fill="auto"/>
          </w:tcPr>
          <w:p w14:paraId="5D4F982D" w14:textId="77777777" w:rsidR="007854B7" w:rsidRDefault="007854B7" w:rsidP="00952A03">
            <w:pPr>
              <w:pStyle w:val="TAC"/>
              <w:rPr>
                <w:rFonts w:cs="Arial"/>
              </w:rPr>
            </w:pPr>
            <w:r w:rsidRPr="005548A8">
              <w:rPr>
                <w:rFonts w:cs="Arial"/>
              </w:rPr>
              <w:t>DC_8A_n3</w:t>
            </w:r>
            <w:r w:rsidRPr="005548A8">
              <w:rPr>
                <w:rFonts w:eastAsia="Malgun Gothic" w:cs="Arial"/>
              </w:rPr>
              <w:t>A-</w:t>
            </w:r>
            <w:r w:rsidRPr="005548A8">
              <w:rPr>
                <w:rFonts w:cs="Arial"/>
              </w:rPr>
              <w:t>n79A</w:t>
            </w:r>
          </w:p>
          <w:p w14:paraId="518DCB77" w14:textId="77777777" w:rsidR="007854B7" w:rsidRPr="00EF5447" w:rsidRDefault="007854B7" w:rsidP="00952A03">
            <w:pPr>
              <w:pStyle w:val="TAC"/>
              <w:rPr>
                <w:rFonts w:cs="Arial"/>
              </w:rPr>
            </w:pPr>
          </w:p>
        </w:tc>
        <w:tc>
          <w:tcPr>
            <w:tcW w:w="867" w:type="dxa"/>
            <w:shd w:val="clear" w:color="auto" w:fill="auto"/>
            <w:vAlign w:val="center"/>
          </w:tcPr>
          <w:p w14:paraId="47C37B42" w14:textId="77777777" w:rsidR="007854B7" w:rsidRPr="00EF5447" w:rsidRDefault="007854B7" w:rsidP="00952A03">
            <w:pPr>
              <w:pStyle w:val="TAC"/>
              <w:rPr>
                <w:rFonts w:cs="Arial"/>
              </w:rPr>
            </w:pPr>
            <w:r w:rsidRPr="005548A8">
              <w:rPr>
                <w:rFonts w:cs="Arial"/>
                <w:szCs w:val="18"/>
              </w:rPr>
              <w:t>8</w:t>
            </w:r>
          </w:p>
        </w:tc>
        <w:tc>
          <w:tcPr>
            <w:tcW w:w="1167" w:type="dxa"/>
            <w:shd w:val="clear" w:color="auto" w:fill="auto"/>
            <w:noWrap/>
          </w:tcPr>
          <w:p w14:paraId="315C6373" w14:textId="77777777" w:rsidR="007854B7" w:rsidRPr="00EF5447" w:rsidRDefault="007854B7" w:rsidP="00952A03">
            <w:pPr>
              <w:pStyle w:val="TAC"/>
            </w:pPr>
            <w:r w:rsidRPr="005548A8">
              <w:rPr>
                <w:rFonts w:cs="Arial"/>
                <w:szCs w:val="18"/>
              </w:rPr>
              <w:t>885</w:t>
            </w:r>
          </w:p>
        </w:tc>
        <w:tc>
          <w:tcPr>
            <w:tcW w:w="746" w:type="dxa"/>
            <w:shd w:val="clear" w:color="auto" w:fill="auto"/>
            <w:noWrap/>
          </w:tcPr>
          <w:p w14:paraId="40600FC3" w14:textId="77777777" w:rsidR="007854B7" w:rsidRPr="00EF5447" w:rsidRDefault="007854B7" w:rsidP="00952A03">
            <w:pPr>
              <w:pStyle w:val="TAC"/>
            </w:pPr>
            <w:r w:rsidRPr="005548A8">
              <w:rPr>
                <w:rFonts w:cs="Arial"/>
                <w:szCs w:val="18"/>
              </w:rPr>
              <w:t>5</w:t>
            </w:r>
          </w:p>
        </w:tc>
        <w:tc>
          <w:tcPr>
            <w:tcW w:w="2266" w:type="dxa"/>
            <w:shd w:val="clear" w:color="auto" w:fill="auto"/>
            <w:noWrap/>
          </w:tcPr>
          <w:p w14:paraId="404995A4" w14:textId="77777777" w:rsidR="007854B7" w:rsidRPr="00EF5447" w:rsidRDefault="007854B7" w:rsidP="00952A03">
            <w:pPr>
              <w:pStyle w:val="TAC"/>
            </w:pPr>
            <w:r w:rsidRPr="005548A8">
              <w:rPr>
                <w:rFonts w:cs="Arial"/>
                <w:szCs w:val="18"/>
              </w:rPr>
              <w:t>25</w:t>
            </w:r>
          </w:p>
        </w:tc>
        <w:tc>
          <w:tcPr>
            <w:tcW w:w="1323" w:type="dxa"/>
            <w:shd w:val="clear" w:color="auto" w:fill="auto"/>
            <w:noWrap/>
          </w:tcPr>
          <w:p w14:paraId="61FE7A56" w14:textId="77777777" w:rsidR="007854B7" w:rsidRPr="00EF5447" w:rsidRDefault="007854B7" w:rsidP="00952A03">
            <w:pPr>
              <w:pStyle w:val="TAC"/>
            </w:pPr>
            <w:r w:rsidRPr="005548A8">
              <w:rPr>
                <w:rFonts w:cs="Arial"/>
                <w:szCs w:val="18"/>
              </w:rPr>
              <w:t>930</w:t>
            </w:r>
          </w:p>
        </w:tc>
        <w:tc>
          <w:tcPr>
            <w:tcW w:w="867" w:type="dxa"/>
            <w:shd w:val="clear" w:color="auto" w:fill="auto"/>
            <w:vAlign w:val="center"/>
          </w:tcPr>
          <w:p w14:paraId="7AA81333"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1CF58331" w14:textId="77777777" w:rsidR="007854B7" w:rsidRPr="00EF5447" w:rsidRDefault="007854B7" w:rsidP="00952A03">
            <w:pPr>
              <w:pStyle w:val="TAC"/>
              <w:rPr>
                <w:rFonts w:cs="Arial"/>
              </w:rPr>
            </w:pPr>
            <w:r w:rsidRPr="005548A8">
              <w:rPr>
                <w:rFonts w:cs="Arial"/>
              </w:rPr>
              <w:t>N/A</w:t>
            </w:r>
          </w:p>
        </w:tc>
      </w:tr>
      <w:tr w:rsidR="007854B7" w:rsidRPr="00EF5447" w14:paraId="2AA31CD5" w14:textId="77777777" w:rsidTr="00952A03">
        <w:trPr>
          <w:trHeight w:val="54"/>
          <w:jc w:val="center"/>
        </w:trPr>
        <w:tc>
          <w:tcPr>
            <w:tcW w:w="2258" w:type="dxa"/>
            <w:tcBorders>
              <w:top w:val="nil"/>
              <w:bottom w:val="nil"/>
            </w:tcBorders>
            <w:shd w:val="clear" w:color="auto" w:fill="auto"/>
          </w:tcPr>
          <w:p w14:paraId="26F50A09" w14:textId="77777777" w:rsidR="007854B7" w:rsidRPr="00EF5447" w:rsidRDefault="007854B7" w:rsidP="00952A03">
            <w:pPr>
              <w:pStyle w:val="TAC"/>
              <w:rPr>
                <w:rFonts w:cs="Arial"/>
              </w:rPr>
            </w:pPr>
          </w:p>
        </w:tc>
        <w:tc>
          <w:tcPr>
            <w:tcW w:w="867" w:type="dxa"/>
            <w:shd w:val="clear" w:color="auto" w:fill="auto"/>
            <w:vAlign w:val="center"/>
          </w:tcPr>
          <w:p w14:paraId="218EC108" w14:textId="77777777" w:rsidR="007854B7" w:rsidRPr="00EF5447" w:rsidRDefault="007854B7" w:rsidP="00952A03">
            <w:pPr>
              <w:pStyle w:val="TAC"/>
              <w:rPr>
                <w:rFonts w:cs="Arial"/>
              </w:rPr>
            </w:pPr>
            <w:r w:rsidRPr="005548A8">
              <w:rPr>
                <w:rFonts w:cs="Arial"/>
                <w:szCs w:val="18"/>
              </w:rPr>
              <w:t>n3</w:t>
            </w:r>
          </w:p>
        </w:tc>
        <w:tc>
          <w:tcPr>
            <w:tcW w:w="1167" w:type="dxa"/>
            <w:shd w:val="clear" w:color="auto" w:fill="auto"/>
            <w:noWrap/>
            <w:vAlign w:val="center"/>
          </w:tcPr>
          <w:p w14:paraId="7C900780" w14:textId="77777777" w:rsidR="007854B7" w:rsidRPr="00EF5447" w:rsidRDefault="007854B7" w:rsidP="00952A03">
            <w:pPr>
              <w:pStyle w:val="TAC"/>
            </w:pPr>
            <w:r w:rsidRPr="005548A8">
              <w:rPr>
                <w:rFonts w:cs="Arial"/>
                <w:szCs w:val="18"/>
              </w:rPr>
              <w:t>1770</w:t>
            </w:r>
          </w:p>
        </w:tc>
        <w:tc>
          <w:tcPr>
            <w:tcW w:w="746" w:type="dxa"/>
            <w:shd w:val="clear" w:color="auto" w:fill="auto"/>
            <w:noWrap/>
            <w:vAlign w:val="center"/>
          </w:tcPr>
          <w:p w14:paraId="3C7CB129" w14:textId="77777777" w:rsidR="007854B7" w:rsidRPr="00EF5447" w:rsidRDefault="007854B7" w:rsidP="00952A03">
            <w:pPr>
              <w:pStyle w:val="TAC"/>
            </w:pPr>
            <w:r w:rsidRPr="005548A8">
              <w:rPr>
                <w:rFonts w:cs="Arial"/>
                <w:szCs w:val="18"/>
              </w:rPr>
              <w:t>5</w:t>
            </w:r>
          </w:p>
        </w:tc>
        <w:tc>
          <w:tcPr>
            <w:tcW w:w="2266" w:type="dxa"/>
            <w:shd w:val="clear" w:color="auto" w:fill="auto"/>
            <w:noWrap/>
            <w:vAlign w:val="center"/>
          </w:tcPr>
          <w:p w14:paraId="16A54EE2" w14:textId="77777777" w:rsidR="007854B7" w:rsidRPr="00EF5447" w:rsidRDefault="007854B7" w:rsidP="00952A03">
            <w:pPr>
              <w:pStyle w:val="TAC"/>
            </w:pPr>
            <w:r w:rsidRPr="005548A8">
              <w:rPr>
                <w:rFonts w:cs="Arial"/>
                <w:szCs w:val="18"/>
              </w:rPr>
              <w:t>25</w:t>
            </w:r>
          </w:p>
        </w:tc>
        <w:tc>
          <w:tcPr>
            <w:tcW w:w="1323" w:type="dxa"/>
            <w:shd w:val="clear" w:color="auto" w:fill="auto"/>
            <w:noWrap/>
            <w:vAlign w:val="center"/>
          </w:tcPr>
          <w:p w14:paraId="5ECFF789" w14:textId="77777777" w:rsidR="007854B7" w:rsidRPr="00EF5447" w:rsidRDefault="007854B7" w:rsidP="00952A03">
            <w:pPr>
              <w:pStyle w:val="TAC"/>
            </w:pPr>
            <w:r w:rsidRPr="005548A8">
              <w:rPr>
                <w:rFonts w:cs="Arial"/>
                <w:szCs w:val="18"/>
              </w:rPr>
              <w:t>1865</w:t>
            </w:r>
          </w:p>
        </w:tc>
        <w:tc>
          <w:tcPr>
            <w:tcW w:w="867" w:type="dxa"/>
            <w:shd w:val="clear" w:color="auto" w:fill="auto"/>
            <w:vAlign w:val="center"/>
          </w:tcPr>
          <w:p w14:paraId="6B582EE4"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310BBECA" w14:textId="77777777" w:rsidR="007854B7" w:rsidRPr="00EF5447" w:rsidRDefault="007854B7" w:rsidP="00952A03">
            <w:pPr>
              <w:pStyle w:val="TAC"/>
              <w:rPr>
                <w:rFonts w:cs="Arial"/>
              </w:rPr>
            </w:pPr>
            <w:r w:rsidRPr="005548A8">
              <w:rPr>
                <w:rFonts w:cs="Arial"/>
              </w:rPr>
              <w:t>N/A</w:t>
            </w:r>
          </w:p>
        </w:tc>
      </w:tr>
      <w:tr w:rsidR="007854B7" w:rsidRPr="00EF5447" w14:paraId="62EAE443" w14:textId="77777777" w:rsidTr="00952A03">
        <w:trPr>
          <w:trHeight w:val="54"/>
          <w:jc w:val="center"/>
        </w:trPr>
        <w:tc>
          <w:tcPr>
            <w:tcW w:w="2258" w:type="dxa"/>
            <w:tcBorders>
              <w:top w:val="nil"/>
              <w:bottom w:val="nil"/>
            </w:tcBorders>
            <w:shd w:val="clear" w:color="auto" w:fill="auto"/>
          </w:tcPr>
          <w:p w14:paraId="4E95DBDD" w14:textId="77777777" w:rsidR="007854B7" w:rsidRPr="00EF5447" w:rsidRDefault="007854B7" w:rsidP="00952A03">
            <w:pPr>
              <w:pStyle w:val="TAC"/>
              <w:rPr>
                <w:rFonts w:cs="Arial"/>
              </w:rPr>
            </w:pPr>
          </w:p>
        </w:tc>
        <w:tc>
          <w:tcPr>
            <w:tcW w:w="867" w:type="dxa"/>
            <w:shd w:val="clear" w:color="auto" w:fill="auto"/>
            <w:vAlign w:val="center"/>
          </w:tcPr>
          <w:p w14:paraId="662087DF" w14:textId="77777777" w:rsidR="007854B7" w:rsidRPr="00EF5447" w:rsidRDefault="007854B7" w:rsidP="00952A03">
            <w:pPr>
              <w:pStyle w:val="TAC"/>
              <w:rPr>
                <w:rFonts w:cs="Arial"/>
              </w:rPr>
            </w:pPr>
            <w:r w:rsidRPr="005548A8">
              <w:rPr>
                <w:rFonts w:cs="Arial"/>
                <w:szCs w:val="18"/>
              </w:rPr>
              <w:t>n79</w:t>
            </w:r>
          </w:p>
        </w:tc>
        <w:tc>
          <w:tcPr>
            <w:tcW w:w="1167" w:type="dxa"/>
            <w:shd w:val="clear" w:color="auto" w:fill="auto"/>
            <w:noWrap/>
          </w:tcPr>
          <w:p w14:paraId="09096702" w14:textId="77777777" w:rsidR="007854B7" w:rsidRPr="00EF5447" w:rsidRDefault="007854B7" w:rsidP="00952A03">
            <w:pPr>
              <w:pStyle w:val="TAC"/>
            </w:pPr>
            <w:r w:rsidRPr="005548A8">
              <w:rPr>
                <w:rFonts w:cs="Arial"/>
                <w:szCs w:val="18"/>
              </w:rPr>
              <w:t>4425</w:t>
            </w:r>
          </w:p>
        </w:tc>
        <w:tc>
          <w:tcPr>
            <w:tcW w:w="746" w:type="dxa"/>
            <w:shd w:val="clear" w:color="auto" w:fill="auto"/>
            <w:noWrap/>
          </w:tcPr>
          <w:p w14:paraId="48C167E8" w14:textId="77777777" w:rsidR="007854B7" w:rsidRPr="00EF5447" w:rsidRDefault="007854B7" w:rsidP="00952A03">
            <w:pPr>
              <w:pStyle w:val="TAC"/>
            </w:pPr>
            <w:r w:rsidRPr="005548A8">
              <w:rPr>
                <w:rFonts w:cs="Arial"/>
                <w:szCs w:val="18"/>
              </w:rPr>
              <w:t>40</w:t>
            </w:r>
          </w:p>
        </w:tc>
        <w:tc>
          <w:tcPr>
            <w:tcW w:w="2266" w:type="dxa"/>
            <w:shd w:val="clear" w:color="auto" w:fill="auto"/>
            <w:noWrap/>
          </w:tcPr>
          <w:p w14:paraId="3EBC0141" w14:textId="77777777" w:rsidR="007854B7" w:rsidRPr="00EF5447" w:rsidRDefault="007854B7" w:rsidP="00952A03">
            <w:pPr>
              <w:pStyle w:val="TAC"/>
            </w:pPr>
            <w:r w:rsidRPr="005548A8">
              <w:rPr>
                <w:rFonts w:cs="Arial"/>
                <w:szCs w:val="18"/>
              </w:rPr>
              <w:t>216</w:t>
            </w:r>
          </w:p>
        </w:tc>
        <w:tc>
          <w:tcPr>
            <w:tcW w:w="1323" w:type="dxa"/>
            <w:shd w:val="clear" w:color="auto" w:fill="auto"/>
            <w:noWrap/>
          </w:tcPr>
          <w:p w14:paraId="4D88E983" w14:textId="77777777" w:rsidR="007854B7" w:rsidRPr="00EF5447" w:rsidRDefault="007854B7" w:rsidP="00952A03">
            <w:pPr>
              <w:pStyle w:val="TAC"/>
            </w:pPr>
            <w:r w:rsidRPr="005548A8">
              <w:rPr>
                <w:rFonts w:cs="Arial"/>
                <w:szCs w:val="18"/>
              </w:rPr>
              <w:t>4425</w:t>
            </w:r>
          </w:p>
        </w:tc>
        <w:tc>
          <w:tcPr>
            <w:tcW w:w="867" w:type="dxa"/>
            <w:shd w:val="clear" w:color="auto" w:fill="auto"/>
            <w:vAlign w:val="center"/>
          </w:tcPr>
          <w:p w14:paraId="18732AB2" w14:textId="77777777" w:rsidR="007854B7" w:rsidRPr="00EF5447" w:rsidRDefault="007854B7" w:rsidP="00952A03">
            <w:pPr>
              <w:pStyle w:val="TAC"/>
              <w:rPr>
                <w:rFonts w:cs="Arial"/>
              </w:rPr>
            </w:pPr>
            <w:r w:rsidRPr="005548A8">
              <w:rPr>
                <w:rFonts w:cs="Arial"/>
                <w:szCs w:val="18"/>
              </w:rPr>
              <w:t>15.7</w:t>
            </w:r>
          </w:p>
        </w:tc>
        <w:tc>
          <w:tcPr>
            <w:tcW w:w="1248" w:type="dxa"/>
            <w:gridSpan w:val="2"/>
            <w:shd w:val="clear" w:color="auto" w:fill="auto"/>
            <w:vAlign w:val="center"/>
          </w:tcPr>
          <w:p w14:paraId="1539BBEB" w14:textId="77777777" w:rsidR="007854B7" w:rsidRPr="00EF5447" w:rsidRDefault="007854B7" w:rsidP="00952A03">
            <w:pPr>
              <w:pStyle w:val="TAC"/>
              <w:rPr>
                <w:rFonts w:cs="Arial"/>
              </w:rPr>
            </w:pPr>
            <w:r w:rsidRPr="005548A8">
              <w:rPr>
                <w:rFonts w:cs="Arial" w:hint="eastAsia"/>
              </w:rPr>
              <w:t>I</w:t>
            </w:r>
            <w:r w:rsidRPr="005548A8">
              <w:rPr>
                <w:rFonts w:cs="Arial"/>
              </w:rPr>
              <w:t>MD3</w:t>
            </w:r>
            <w:r>
              <w:rPr>
                <w:rFonts w:cs="Arial"/>
                <w:vertAlign w:val="superscript"/>
              </w:rPr>
              <w:t>9</w:t>
            </w:r>
          </w:p>
        </w:tc>
      </w:tr>
      <w:tr w:rsidR="007854B7" w:rsidRPr="00EF5447" w14:paraId="77DAE1EA" w14:textId="77777777" w:rsidTr="00952A03">
        <w:trPr>
          <w:trHeight w:val="54"/>
          <w:jc w:val="center"/>
        </w:trPr>
        <w:tc>
          <w:tcPr>
            <w:tcW w:w="2258" w:type="dxa"/>
            <w:tcBorders>
              <w:top w:val="nil"/>
              <w:bottom w:val="nil"/>
            </w:tcBorders>
            <w:shd w:val="clear" w:color="auto" w:fill="auto"/>
          </w:tcPr>
          <w:p w14:paraId="6843B987" w14:textId="77777777" w:rsidR="007854B7" w:rsidRPr="00EF5447" w:rsidRDefault="007854B7" w:rsidP="00952A03">
            <w:pPr>
              <w:pStyle w:val="TAC"/>
              <w:rPr>
                <w:rFonts w:cs="Arial"/>
              </w:rPr>
            </w:pPr>
          </w:p>
        </w:tc>
        <w:tc>
          <w:tcPr>
            <w:tcW w:w="867" w:type="dxa"/>
            <w:shd w:val="clear" w:color="auto" w:fill="auto"/>
            <w:vAlign w:val="center"/>
          </w:tcPr>
          <w:p w14:paraId="09314C0F" w14:textId="77777777" w:rsidR="007854B7" w:rsidRPr="00EF5447" w:rsidRDefault="007854B7" w:rsidP="00952A03">
            <w:pPr>
              <w:pStyle w:val="TAC"/>
              <w:rPr>
                <w:rFonts w:cs="Arial"/>
              </w:rPr>
            </w:pPr>
            <w:r w:rsidRPr="005548A8">
              <w:rPr>
                <w:rFonts w:cs="Arial"/>
                <w:szCs w:val="18"/>
              </w:rPr>
              <w:t>8</w:t>
            </w:r>
          </w:p>
        </w:tc>
        <w:tc>
          <w:tcPr>
            <w:tcW w:w="1167" w:type="dxa"/>
            <w:shd w:val="clear" w:color="auto" w:fill="auto"/>
            <w:noWrap/>
          </w:tcPr>
          <w:p w14:paraId="433F9106" w14:textId="77777777" w:rsidR="007854B7" w:rsidRPr="00EF5447" w:rsidRDefault="007854B7" w:rsidP="00952A03">
            <w:pPr>
              <w:pStyle w:val="TAC"/>
            </w:pPr>
            <w:r w:rsidRPr="005548A8">
              <w:rPr>
                <w:rFonts w:cs="Arial"/>
                <w:szCs w:val="18"/>
              </w:rPr>
              <w:t>910</w:t>
            </w:r>
          </w:p>
        </w:tc>
        <w:tc>
          <w:tcPr>
            <w:tcW w:w="746" w:type="dxa"/>
            <w:shd w:val="clear" w:color="auto" w:fill="auto"/>
            <w:noWrap/>
          </w:tcPr>
          <w:p w14:paraId="78AB6825" w14:textId="77777777" w:rsidR="007854B7" w:rsidRPr="00EF5447" w:rsidRDefault="007854B7" w:rsidP="00952A03">
            <w:pPr>
              <w:pStyle w:val="TAC"/>
            </w:pPr>
            <w:r w:rsidRPr="005548A8">
              <w:rPr>
                <w:rFonts w:cs="Arial"/>
                <w:szCs w:val="18"/>
              </w:rPr>
              <w:t>5</w:t>
            </w:r>
          </w:p>
        </w:tc>
        <w:tc>
          <w:tcPr>
            <w:tcW w:w="2266" w:type="dxa"/>
            <w:shd w:val="clear" w:color="auto" w:fill="auto"/>
            <w:noWrap/>
          </w:tcPr>
          <w:p w14:paraId="62C752E5" w14:textId="77777777" w:rsidR="007854B7" w:rsidRPr="00EF5447" w:rsidRDefault="007854B7" w:rsidP="00952A03">
            <w:pPr>
              <w:pStyle w:val="TAC"/>
            </w:pPr>
            <w:r w:rsidRPr="005548A8">
              <w:rPr>
                <w:rFonts w:cs="Arial"/>
                <w:szCs w:val="18"/>
              </w:rPr>
              <w:t>25</w:t>
            </w:r>
          </w:p>
        </w:tc>
        <w:tc>
          <w:tcPr>
            <w:tcW w:w="1323" w:type="dxa"/>
            <w:shd w:val="clear" w:color="auto" w:fill="auto"/>
            <w:noWrap/>
          </w:tcPr>
          <w:p w14:paraId="13C3F3FC" w14:textId="77777777" w:rsidR="007854B7" w:rsidRPr="00EF5447" w:rsidRDefault="007854B7" w:rsidP="00952A03">
            <w:pPr>
              <w:pStyle w:val="TAC"/>
            </w:pPr>
            <w:r w:rsidRPr="005548A8">
              <w:rPr>
                <w:rFonts w:cs="Arial"/>
                <w:szCs w:val="18"/>
              </w:rPr>
              <w:t>955</w:t>
            </w:r>
          </w:p>
        </w:tc>
        <w:tc>
          <w:tcPr>
            <w:tcW w:w="867" w:type="dxa"/>
            <w:shd w:val="clear" w:color="auto" w:fill="auto"/>
            <w:vAlign w:val="center"/>
          </w:tcPr>
          <w:p w14:paraId="5F73C763"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77B50DAF" w14:textId="77777777" w:rsidR="007854B7" w:rsidRPr="00EF5447" w:rsidRDefault="007854B7" w:rsidP="00952A03">
            <w:pPr>
              <w:pStyle w:val="TAC"/>
              <w:rPr>
                <w:rFonts w:cs="Arial"/>
              </w:rPr>
            </w:pPr>
            <w:r w:rsidRPr="005548A8">
              <w:rPr>
                <w:rFonts w:cs="Arial"/>
              </w:rPr>
              <w:t>N/A</w:t>
            </w:r>
          </w:p>
        </w:tc>
      </w:tr>
      <w:tr w:rsidR="007854B7" w:rsidRPr="00EF5447" w14:paraId="7E94C964" w14:textId="77777777" w:rsidTr="00952A03">
        <w:trPr>
          <w:trHeight w:val="54"/>
          <w:jc w:val="center"/>
        </w:trPr>
        <w:tc>
          <w:tcPr>
            <w:tcW w:w="2258" w:type="dxa"/>
            <w:tcBorders>
              <w:top w:val="nil"/>
              <w:bottom w:val="nil"/>
            </w:tcBorders>
            <w:shd w:val="clear" w:color="auto" w:fill="auto"/>
          </w:tcPr>
          <w:p w14:paraId="2319CB37" w14:textId="77777777" w:rsidR="007854B7" w:rsidRPr="00EF5447" w:rsidRDefault="007854B7" w:rsidP="00952A03">
            <w:pPr>
              <w:pStyle w:val="TAC"/>
              <w:rPr>
                <w:rFonts w:cs="Arial"/>
              </w:rPr>
            </w:pPr>
          </w:p>
        </w:tc>
        <w:tc>
          <w:tcPr>
            <w:tcW w:w="867" w:type="dxa"/>
            <w:shd w:val="clear" w:color="auto" w:fill="auto"/>
            <w:vAlign w:val="center"/>
          </w:tcPr>
          <w:p w14:paraId="2F95C48A" w14:textId="77777777" w:rsidR="007854B7" w:rsidRPr="00EF5447" w:rsidRDefault="007854B7" w:rsidP="00952A03">
            <w:pPr>
              <w:pStyle w:val="TAC"/>
              <w:rPr>
                <w:rFonts w:cs="Arial"/>
              </w:rPr>
            </w:pPr>
            <w:r w:rsidRPr="005548A8">
              <w:rPr>
                <w:rFonts w:cs="Arial"/>
                <w:szCs w:val="18"/>
              </w:rPr>
              <w:t>n79</w:t>
            </w:r>
          </w:p>
        </w:tc>
        <w:tc>
          <w:tcPr>
            <w:tcW w:w="1167" w:type="dxa"/>
            <w:shd w:val="clear" w:color="auto" w:fill="auto"/>
            <w:noWrap/>
          </w:tcPr>
          <w:p w14:paraId="1FA1A785" w14:textId="77777777" w:rsidR="007854B7" w:rsidRPr="00EF5447" w:rsidRDefault="007854B7" w:rsidP="00952A03">
            <w:pPr>
              <w:pStyle w:val="TAC"/>
            </w:pPr>
            <w:r w:rsidRPr="005548A8">
              <w:rPr>
                <w:rFonts w:cs="Arial"/>
                <w:szCs w:val="18"/>
              </w:rPr>
              <w:t>4580</w:t>
            </w:r>
          </w:p>
        </w:tc>
        <w:tc>
          <w:tcPr>
            <w:tcW w:w="746" w:type="dxa"/>
            <w:shd w:val="clear" w:color="auto" w:fill="auto"/>
            <w:noWrap/>
          </w:tcPr>
          <w:p w14:paraId="17A45470" w14:textId="77777777" w:rsidR="007854B7" w:rsidRPr="00EF5447" w:rsidRDefault="007854B7" w:rsidP="00952A03">
            <w:pPr>
              <w:pStyle w:val="TAC"/>
            </w:pPr>
            <w:r w:rsidRPr="005548A8">
              <w:rPr>
                <w:rFonts w:cs="Arial"/>
                <w:szCs w:val="18"/>
              </w:rPr>
              <w:t>40</w:t>
            </w:r>
          </w:p>
        </w:tc>
        <w:tc>
          <w:tcPr>
            <w:tcW w:w="2266" w:type="dxa"/>
            <w:shd w:val="clear" w:color="auto" w:fill="auto"/>
            <w:noWrap/>
          </w:tcPr>
          <w:p w14:paraId="16480C3B" w14:textId="77777777" w:rsidR="007854B7" w:rsidRPr="00EF5447" w:rsidRDefault="007854B7" w:rsidP="00952A03">
            <w:pPr>
              <w:pStyle w:val="TAC"/>
            </w:pPr>
            <w:r w:rsidRPr="005548A8">
              <w:rPr>
                <w:rFonts w:cs="Arial"/>
                <w:szCs w:val="18"/>
              </w:rPr>
              <w:t>216</w:t>
            </w:r>
          </w:p>
        </w:tc>
        <w:tc>
          <w:tcPr>
            <w:tcW w:w="1323" w:type="dxa"/>
            <w:shd w:val="clear" w:color="auto" w:fill="auto"/>
            <w:noWrap/>
          </w:tcPr>
          <w:p w14:paraId="6509E81B" w14:textId="77777777" w:rsidR="007854B7" w:rsidRPr="00EF5447" w:rsidRDefault="007854B7" w:rsidP="00952A03">
            <w:pPr>
              <w:pStyle w:val="TAC"/>
            </w:pPr>
            <w:r w:rsidRPr="005548A8">
              <w:rPr>
                <w:rFonts w:cs="Arial"/>
                <w:szCs w:val="18"/>
              </w:rPr>
              <w:t>4580</w:t>
            </w:r>
          </w:p>
        </w:tc>
        <w:tc>
          <w:tcPr>
            <w:tcW w:w="867" w:type="dxa"/>
            <w:shd w:val="clear" w:color="auto" w:fill="auto"/>
            <w:vAlign w:val="center"/>
          </w:tcPr>
          <w:p w14:paraId="481A483F"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33527D11" w14:textId="77777777" w:rsidR="007854B7" w:rsidRPr="00EF5447" w:rsidRDefault="007854B7" w:rsidP="00952A03">
            <w:pPr>
              <w:pStyle w:val="TAC"/>
              <w:rPr>
                <w:rFonts w:cs="Arial"/>
              </w:rPr>
            </w:pPr>
            <w:r w:rsidRPr="005548A8">
              <w:rPr>
                <w:rFonts w:cs="Arial"/>
              </w:rPr>
              <w:t>N/A</w:t>
            </w:r>
          </w:p>
        </w:tc>
      </w:tr>
      <w:tr w:rsidR="007854B7" w:rsidRPr="00EF5447" w14:paraId="2D888EE6" w14:textId="77777777" w:rsidTr="00952A03">
        <w:trPr>
          <w:trHeight w:val="54"/>
          <w:jc w:val="center"/>
        </w:trPr>
        <w:tc>
          <w:tcPr>
            <w:tcW w:w="2258" w:type="dxa"/>
            <w:tcBorders>
              <w:top w:val="nil"/>
              <w:bottom w:val="single" w:sz="4" w:space="0" w:color="auto"/>
            </w:tcBorders>
            <w:shd w:val="clear" w:color="auto" w:fill="auto"/>
          </w:tcPr>
          <w:p w14:paraId="2CFF07D3" w14:textId="77777777" w:rsidR="007854B7" w:rsidRPr="00EF5447" w:rsidRDefault="007854B7" w:rsidP="00952A03">
            <w:pPr>
              <w:pStyle w:val="TAC"/>
              <w:rPr>
                <w:rFonts w:cs="Arial"/>
              </w:rPr>
            </w:pPr>
          </w:p>
        </w:tc>
        <w:tc>
          <w:tcPr>
            <w:tcW w:w="867" w:type="dxa"/>
            <w:shd w:val="clear" w:color="auto" w:fill="auto"/>
            <w:vAlign w:val="center"/>
          </w:tcPr>
          <w:p w14:paraId="4EDC054A" w14:textId="77777777" w:rsidR="007854B7" w:rsidRPr="00EF5447" w:rsidRDefault="007854B7" w:rsidP="00952A03">
            <w:pPr>
              <w:pStyle w:val="TAC"/>
              <w:rPr>
                <w:rFonts w:cs="Arial"/>
              </w:rPr>
            </w:pPr>
            <w:r w:rsidRPr="005548A8">
              <w:rPr>
                <w:rFonts w:cs="Arial"/>
                <w:szCs w:val="18"/>
              </w:rPr>
              <w:t>n3</w:t>
            </w:r>
          </w:p>
        </w:tc>
        <w:tc>
          <w:tcPr>
            <w:tcW w:w="1167" w:type="dxa"/>
            <w:shd w:val="clear" w:color="auto" w:fill="auto"/>
            <w:noWrap/>
          </w:tcPr>
          <w:p w14:paraId="69C3C757" w14:textId="77777777" w:rsidR="007854B7" w:rsidRPr="00EF5447" w:rsidRDefault="007854B7" w:rsidP="00952A03">
            <w:pPr>
              <w:pStyle w:val="TAC"/>
            </w:pPr>
            <w:r w:rsidRPr="005548A8">
              <w:rPr>
                <w:rFonts w:cs="Arial"/>
                <w:szCs w:val="18"/>
              </w:rPr>
              <w:t>1755</w:t>
            </w:r>
          </w:p>
        </w:tc>
        <w:tc>
          <w:tcPr>
            <w:tcW w:w="746" w:type="dxa"/>
            <w:shd w:val="clear" w:color="auto" w:fill="auto"/>
            <w:noWrap/>
          </w:tcPr>
          <w:p w14:paraId="16C33E2F" w14:textId="77777777" w:rsidR="007854B7" w:rsidRPr="00EF5447" w:rsidRDefault="007854B7" w:rsidP="00952A03">
            <w:pPr>
              <w:pStyle w:val="TAC"/>
            </w:pPr>
            <w:r w:rsidRPr="005548A8">
              <w:rPr>
                <w:rFonts w:cs="Arial"/>
                <w:szCs w:val="18"/>
              </w:rPr>
              <w:t>5</w:t>
            </w:r>
          </w:p>
        </w:tc>
        <w:tc>
          <w:tcPr>
            <w:tcW w:w="2266" w:type="dxa"/>
            <w:shd w:val="clear" w:color="auto" w:fill="auto"/>
            <w:noWrap/>
          </w:tcPr>
          <w:p w14:paraId="5B3541ED" w14:textId="77777777" w:rsidR="007854B7" w:rsidRPr="00EF5447" w:rsidRDefault="007854B7" w:rsidP="00952A03">
            <w:pPr>
              <w:pStyle w:val="TAC"/>
            </w:pPr>
            <w:r w:rsidRPr="005548A8">
              <w:rPr>
                <w:rFonts w:cs="Arial"/>
                <w:szCs w:val="18"/>
              </w:rPr>
              <w:t>25</w:t>
            </w:r>
          </w:p>
        </w:tc>
        <w:tc>
          <w:tcPr>
            <w:tcW w:w="1323" w:type="dxa"/>
            <w:shd w:val="clear" w:color="auto" w:fill="auto"/>
            <w:noWrap/>
          </w:tcPr>
          <w:p w14:paraId="252F0B6C" w14:textId="77777777" w:rsidR="007854B7" w:rsidRPr="00EF5447" w:rsidRDefault="007854B7" w:rsidP="00952A03">
            <w:pPr>
              <w:pStyle w:val="TAC"/>
            </w:pPr>
            <w:r w:rsidRPr="005548A8">
              <w:rPr>
                <w:rFonts w:cs="Arial"/>
                <w:szCs w:val="18"/>
              </w:rPr>
              <w:t>1850</w:t>
            </w:r>
          </w:p>
        </w:tc>
        <w:tc>
          <w:tcPr>
            <w:tcW w:w="867" w:type="dxa"/>
            <w:shd w:val="clear" w:color="auto" w:fill="auto"/>
            <w:vAlign w:val="center"/>
          </w:tcPr>
          <w:p w14:paraId="18D5FE69" w14:textId="77777777" w:rsidR="007854B7" w:rsidRPr="00EF5447" w:rsidRDefault="007854B7" w:rsidP="00952A03">
            <w:pPr>
              <w:pStyle w:val="TAC"/>
              <w:rPr>
                <w:rFonts w:cs="Arial"/>
              </w:rPr>
            </w:pPr>
            <w:r w:rsidRPr="005548A8">
              <w:rPr>
                <w:rFonts w:cs="Arial"/>
                <w:szCs w:val="18"/>
              </w:rPr>
              <w:t>8.8</w:t>
            </w:r>
          </w:p>
        </w:tc>
        <w:tc>
          <w:tcPr>
            <w:tcW w:w="1248" w:type="dxa"/>
            <w:gridSpan w:val="2"/>
            <w:shd w:val="clear" w:color="auto" w:fill="auto"/>
            <w:vAlign w:val="center"/>
          </w:tcPr>
          <w:p w14:paraId="648DC341" w14:textId="77777777" w:rsidR="007854B7" w:rsidRPr="00EF5447" w:rsidRDefault="007854B7" w:rsidP="00952A03">
            <w:pPr>
              <w:pStyle w:val="TAC"/>
              <w:rPr>
                <w:rFonts w:cs="Arial"/>
              </w:rPr>
            </w:pPr>
            <w:r w:rsidRPr="005548A8">
              <w:rPr>
                <w:rFonts w:cs="Arial" w:hint="eastAsia"/>
              </w:rPr>
              <w:t>I</w:t>
            </w:r>
            <w:r w:rsidRPr="005548A8">
              <w:rPr>
                <w:rFonts w:cs="Arial"/>
              </w:rPr>
              <w:t>MD4</w:t>
            </w:r>
          </w:p>
        </w:tc>
      </w:tr>
      <w:tr w:rsidR="007854B7" w14:paraId="685C4065"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6ADED1D0" w14:textId="77777777" w:rsidR="007854B7" w:rsidRDefault="007854B7" w:rsidP="00952A03">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124049D" w14:textId="77777777" w:rsidR="007854B7" w:rsidRDefault="007854B7" w:rsidP="00952A03">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5DD1ABD0" w14:textId="77777777" w:rsidR="007854B7" w:rsidRDefault="007854B7" w:rsidP="00952A03">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FB92DEB" w14:textId="77777777" w:rsidR="007854B7" w:rsidRDefault="007854B7" w:rsidP="00952A0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237022" w14:textId="77777777" w:rsidR="007854B7" w:rsidRDefault="007854B7" w:rsidP="00952A0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918114" w14:textId="77777777" w:rsidR="007854B7" w:rsidRDefault="007854B7" w:rsidP="00952A03">
            <w:pPr>
              <w:pStyle w:val="TAC"/>
              <w:rPr>
                <w:rFonts w:cs="Arial"/>
                <w:szCs w:val="18"/>
              </w:rPr>
            </w:pPr>
            <w:r>
              <w:rPr>
                <w:rFonts w:cs="Arial"/>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69117CA2" w14:textId="77777777" w:rsidR="007854B7" w:rsidRDefault="007854B7" w:rsidP="00952A03">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E73EAC" w14:textId="77777777" w:rsidR="007854B7" w:rsidRDefault="007854B7" w:rsidP="00952A03">
            <w:pPr>
              <w:pStyle w:val="TAC"/>
              <w:rPr>
                <w:rFonts w:cs="Arial"/>
              </w:rPr>
            </w:pPr>
            <w:r>
              <w:rPr>
                <w:rFonts w:cs="Arial"/>
              </w:rPr>
              <w:t>N/A</w:t>
            </w:r>
          </w:p>
        </w:tc>
      </w:tr>
      <w:tr w:rsidR="007854B7" w14:paraId="777948A5"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61F62D2" w14:textId="77777777" w:rsidR="007854B7" w:rsidRDefault="007854B7" w:rsidP="00952A0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D1EDCFD" w14:textId="77777777" w:rsidR="007854B7" w:rsidRDefault="007854B7" w:rsidP="00952A03">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0D9C8" w14:textId="77777777" w:rsidR="007854B7" w:rsidRDefault="007854B7" w:rsidP="00952A03">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257FC1DF" w14:textId="77777777" w:rsidR="007854B7" w:rsidRDefault="007854B7" w:rsidP="00952A0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13D5749" w14:textId="77777777" w:rsidR="007854B7" w:rsidRDefault="007854B7" w:rsidP="00952A0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4A6C1B" w14:textId="77777777" w:rsidR="007854B7" w:rsidRDefault="007854B7" w:rsidP="00952A03">
            <w:pPr>
              <w:pStyle w:val="TAC"/>
              <w:rPr>
                <w:rFonts w:cs="Arial"/>
                <w:szCs w:val="18"/>
              </w:rPr>
            </w:pPr>
            <w:r>
              <w:rPr>
                <w:rFonts w:cs="Arial"/>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57220074" w14:textId="77777777" w:rsidR="007854B7" w:rsidRDefault="007854B7" w:rsidP="00952A03">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784844" w14:textId="77777777" w:rsidR="007854B7" w:rsidRDefault="007854B7" w:rsidP="00952A03">
            <w:pPr>
              <w:pStyle w:val="TAC"/>
              <w:rPr>
                <w:rFonts w:cs="Arial"/>
              </w:rPr>
            </w:pPr>
            <w:r>
              <w:rPr>
                <w:rFonts w:cs="Arial"/>
              </w:rPr>
              <w:t>N/A</w:t>
            </w:r>
          </w:p>
        </w:tc>
      </w:tr>
      <w:tr w:rsidR="007854B7" w14:paraId="7184F3DD"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02E4CA05" w14:textId="77777777" w:rsidR="007854B7" w:rsidRDefault="007854B7" w:rsidP="00952A0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E26E0D5" w14:textId="77777777" w:rsidR="007854B7" w:rsidRDefault="007854B7" w:rsidP="00952A03">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8C1C01" w14:textId="77777777" w:rsidR="007854B7" w:rsidRDefault="007854B7" w:rsidP="00952A03">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E1B2DEE" w14:textId="77777777" w:rsidR="007854B7" w:rsidRDefault="007854B7" w:rsidP="00952A0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BDB597" w14:textId="77777777" w:rsidR="007854B7" w:rsidRDefault="007854B7" w:rsidP="00952A0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EC292F" w14:textId="77777777" w:rsidR="007854B7" w:rsidRDefault="007854B7" w:rsidP="00952A03">
            <w:pPr>
              <w:pStyle w:val="TAC"/>
              <w:rPr>
                <w:rFonts w:cs="Arial"/>
                <w:szCs w:val="18"/>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51F4ED47" w14:textId="77777777" w:rsidR="007854B7" w:rsidRDefault="007854B7" w:rsidP="00952A03">
            <w:pPr>
              <w:pStyle w:val="TAC"/>
              <w:rPr>
                <w:rFonts w:cs="Arial"/>
                <w:szCs w:val="18"/>
              </w:rPr>
            </w:pPr>
            <w:r>
              <w:rPr>
                <w:rFonts w:cs="Arial"/>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3FAAB7" w14:textId="77777777" w:rsidR="007854B7" w:rsidRDefault="007854B7" w:rsidP="00952A03">
            <w:pPr>
              <w:pStyle w:val="TAC"/>
              <w:rPr>
                <w:rFonts w:cs="Arial"/>
              </w:rPr>
            </w:pPr>
            <w:r>
              <w:rPr>
                <w:rFonts w:cs="Arial"/>
              </w:rPr>
              <w:t>IMD3</w:t>
            </w:r>
            <w:r>
              <w:rPr>
                <w:rFonts w:cs="Arial"/>
                <w:vertAlign w:val="superscript"/>
              </w:rPr>
              <w:t>5</w:t>
            </w:r>
          </w:p>
        </w:tc>
      </w:tr>
      <w:tr w:rsidR="007854B7" w:rsidRPr="00EF5447" w14:paraId="6FFB1DBD" w14:textId="77777777" w:rsidTr="00952A03">
        <w:trPr>
          <w:trHeight w:val="54"/>
          <w:jc w:val="center"/>
        </w:trPr>
        <w:tc>
          <w:tcPr>
            <w:tcW w:w="2258" w:type="dxa"/>
            <w:tcBorders>
              <w:bottom w:val="nil"/>
            </w:tcBorders>
            <w:shd w:val="clear" w:color="auto" w:fill="auto"/>
          </w:tcPr>
          <w:p w14:paraId="148C46C5" w14:textId="77777777" w:rsidR="007854B7" w:rsidRPr="00EF5447" w:rsidRDefault="007854B7" w:rsidP="00952A0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483B32E"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2B7DCDB8" w14:textId="77777777" w:rsidR="007854B7" w:rsidRPr="00EF5447" w:rsidRDefault="007854B7" w:rsidP="00952A03">
            <w:pPr>
              <w:pStyle w:val="TAC"/>
            </w:pPr>
            <w:r w:rsidRPr="00EF5447">
              <w:rPr>
                <w:rFonts w:cs="Arial"/>
              </w:rPr>
              <w:t>910</w:t>
            </w:r>
          </w:p>
        </w:tc>
        <w:tc>
          <w:tcPr>
            <w:tcW w:w="746" w:type="dxa"/>
            <w:shd w:val="clear" w:color="auto" w:fill="auto"/>
            <w:noWrap/>
          </w:tcPr>
          <w:p w14:paraId="1449D5CD" w14:textId="77777777" w:rsidR="007854B7" w:rsidRPr="00EF5447" w:rsidRDefault="007854B7" w:rsidP="00952A03">
            <w:pPr>
              <w:pStyle w:val="TAC"/>
            </w:pPr>
            <w:r w:rsidRPr="00EF5447">
              <w:rPr>
                <w:rFonts w:cs="Arial"/>
              </w:rPr>
              <w:t>5</w:t>
            </w:r>
          </w:p>
        </w:tc>
        <w:tc>
          <w:tcPr>
            <w:tcW w:w="2266" w:type="dxa"/>
            <w:shd w:val="clear" w:color="auto" w:fill="auto"/>
            <w:noWrap/>
          </w:tcPr>
          <w:p w14:paraId="6F9BD7A9" w14:textId="77777777" w:rsidR="007854B7" w:rsidRPr="00EF5447" w:rsidRDefault="007854B7" w:rsidP="00952A03">
            <w:pPr>
              <w:pStyle w:val="TAC"/>
            </w:pPr>
            <w:r w:rsidRPr="00EF5447">
              <w:rPr>
                <w:rFonts w:cs="Arial"/>
              </w:rPr>
              <w:t>25</w:t>
            </w:r>
          </w:p>
        </w:tc>
        <w:tc>
          <w:tcPr>
            <w:tcW w:w="1323" w:type="dxa"/>
            <w:shd w:val="clear" w:color="auto" w:fill="auto"/>
            <w:noWrap/>
          </w:tcPr>
          <w:p w14:paraId="48AD6575" w14:textId="77777777" w:rsidR="007854B7" w:rsidRPr="00EF5447" w:rsidRDefault="007854B7" w:rsidP="00952A03">
            <w:pPr>
              <w:pStyle w:val="TAC"/>
            </w:pPr>
            <w:r w:rsidRPr="00EF5447">
              <w:rPr>
                <w:rFonts w:cs="Arial"/>
              </w:rPr>
              <w:t>955</w:t>
            </w:r>
          </w:p>
        </w:tc>
        <w:tc>
          <w:tcPr>
            <w:tcW w:w="867" w:type="dxa"/>
            <w:shd w:val="clear" w:color="auto" w:fill="auto"/>
          </w:tcPr>
          <w:p w14:paraId="3F1A051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442C136" w14:textId="77777777" w:rsidR="007854B7" w:rsidRPr="00EF5447" w:rsidRDefault="007854B7" w:rsidP="00952A03">
            <w:pPr>
              <w:pStyle w:val="TAC"/>
            </w:pPr>
            <w:r w:rsidRPr="00EF5447">
              <w:rPr>
                <w:rFonts w:cs="Arial"/>
              </w:rPr>
              <w:t>N/A</w:t>
            </w:r>
          </w:p>
        </w:tc>
      </w:tr>
      <w:tr w:rsidR="007854B7" w:rsidRPr="00EF5447" w14:paraId="195CE661" w14:textId="77777777" w:rsidTr="00952A03">
        <w:trPr>
          <w:trHeight w:val="54"/>
          <w:jc w:val="center"/>
        </w:trPr>
        <w:tc>
          <w:tcPr>
            <w:tcW w:w="2258" w:type="dxa"/>
            <w:tcBorders>
              <w:top w:val="nil"/>
              <w:bottom w:val="nil"/>
            </w:tcBorders>
            <w:shd w:val="clear" w:color="auto" w:fill="auto"/>
          </w:tcPr>
          <w:p w14:paraId="0FB0D5CC" w14:textId="77777777" w:rsidR="007854B7" w:rsidRPr="00EF5447" w:rsidRDefault="007854B7" w:rsidP="00952A03">
            <w:pPr>
              <w:pStyle w:val="TAC"/>
              <w:rPr>
                <w:rFonts w:eastAsia="MS Mincho"/>
              </w:rPr>
            </w:pPr>
          </w:p>
        </w:tc>
        <w:tc>
          <w:tcPr>
            <w:tcW w:w="867" w:type="dxa"/>
            <w:shd w:val="clear" w:color="auto" w:fill="auto"/>
          </w:tcPr>
          <w:p w14:paraId="0E06A996" w14:textId="77777777" w:rsidR="007854B7" w:rsidRPr="00EF5447" w:rsidRDefault="007854B7" w:rsidP="00952A03">
            <w:pPr>
              <w:pStyle w:val="TAC"/>
              <w:rPr>
                <w:lang w:eastAsia="ja-JP"/>
              </w:rPr>
            </w:pPr>
            <w:r w:rsidRPr="00EF5447">
              <w:rPr>
                <w:rFonts w:cs="Arial"/>
              </w:rPr>
              <w:t>n77</w:t>
            </w:r>
          </w:p>
        </w:tc>
        <w:tc>
          <w:tcPr>
            <w:tcW w:w="1167" w:type="dxa"/>
            <w:shd w:val="clear" w:color="auto" w:fill="auto"/>
            <w:noWrap/>
          </w:tcPr>
          <w:p w14:paraId="30A494FE" w14:textId="77777777" w:rsidR="007854B7" w:rsidRPr="00EF5447" w:rsidRDefault="007854B7" w:rsidP="00952A03">
            <w:pPr>
              <w:pStyle w:val="TAC"/>
            </w:pPr>
            <w:r w:rsidRPr="00EF5447">
              <w:rPr>
                <w:rFonts w:cs="Arial"/>
              </w:rPr>
              <w:t>3311</w:t>
            </w:r>
          </w:p>
        </w:tc>
        <w:tc>
          <w:tcPr>
            <w:tcW w:w="746" w:type="dxa"/>
            <w:shd w:val="clear" w:color="auto" w:fill="auto"/>
            <w:noWrap/>
          </w:tcPr>
          <w:p w14:paraId="34F4A246" w14:textId="77777777" w:rsidR="007854B7" w:rsidRPr="00EF5447" w:rsidRDefault="007854B7" w:rsidP="00952A03">
            <w:pPr>
              <w:pStyle w:val="TAC"/>
            </w:pPr>
            <w:r w:rsidRPr="00EF5447">
              <w:rPr>
                <w:rFonts w:cs="Arial"/>
              </w:rPr>
              <w:t>10</w:t>
            </w:r>
          </w:p>
        </w:tc>
        <w:tc>
          <w:tcPr>
            <w:tcW w:w="2266" w:type="dxa"/>
            <w:shd w:val="clear" w:color="auto" w:fill="auto"/>
            <w:noWrap/>
          </w:tcPr>
          <w:p w14:paraId="280234A4" w14:textId="77777777" w:rsidR="007854B7" w:rsidRPr="00EF5447" w:rsidRDefault="007854B7" w:rsidP="00952A03">
            <w:pPr>
              <w:pStyle w:val="TAC"/>
            </w:pPr>
            <w:r w:rsidRPr="00EF5447">
              <w:rPr>
                <w:rFonts w:cs="Arial"/>
              </w:rPr>
              <w:t>50</w:t>
            </w:r>
          </w:p>
        </w:tc>
        <w:tc>
          <w:tcPr>
            <w:tcW w:w="1323" w:type="dxa"/>
            <w:shd w:val="clear" w:color="auto" w:fill="auto"/>
            <w:noWrap/>
          </w:tcPr>
          <w:p w14:paraId="77AA4FEA" w14:textId="77777777" w:rsidR="007854B7" w:rsidRPr="00EF5447" w:rsidRDefault="007854B7" w:rsidP="00952A03">
            <w:pPr>
              <w:pStyle w:val="TAC"/>
            </w:pPr>
            <w:r w:rsidRPr="00EF5447">
              <w:rPr>
                <w:rFonts w:cs="Arial"/>
              </w:rPr>
              <w:t>3311</w:t>
            </w:r>
          </w:p>
        </w:tc>
        <w:tc>
          <w:tcPr>
            <w:tcW w:w="867" w:type="dxa"/>
            <w:shd w:val="clear" w:color="auto" w:fill="auto"/>
          </w:tcPr>
          <w:p w14:paraId="5BC8CA2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0FF3339" w14:textId="77777777" w:rsidR="007854B7" w:rsidRPr="00EF5447" w:rsidRDefault="007854B7" w:rsidP="00952A03">
            <w:pPr>
              <w:pStyle w:val="TAC"/>
            </w:pPr>
            <w:r w:rsidRPr="00EF5447">
              <w:rPr>
                <w:rFonts w:cs="Arial"/>
              </w:rPr>
              <w:t>N/A</w:t>
            </w:r>
          </w:p>
        </w:tc>
      </w:tr>
      <w:tr w:rsidR="007854B7" w:rsidRPr="00EF5447" w14:paraId="061E5B3C" w14:textId="77777777" w:rsidTr="00952A03">
        <w:trPr>
          <w:trHeight w:val="54"/>
          <w:jc w:val="center"/>
        </w:trPr>
        <w:tc>
          <w:tcPr>
            <w:tcW w:w="2258" w:type="dxa"/>
            <w:tcBorders>
              <w:top w:val="nil"/>
              <w:bottom w:val="single" w:sz="4" w:space="0" w:color="auto"/>
            </w:tcBorders>
            <w:shd w:val="clear" w:color="auto" w:fill="auto"/>
          </w:tcPr>
          <w:p w14:paraId="1BFED475" w14:textId="77777777" w:rsidR="007854B7" w:rsidRPr="00EF5447" w:rsidRDefault="007854B7" w:rsidP="00952A03">
            <w:pPr>
              <w:pStyle w:val="TAC"/>
              <w:rPr>
                <w:rFonts w:eastAsia="MS Mincho"/>
              </w:rPr>
            </w:pPr>
          </w:p>
        </w:tc>
        <w:tc>
          <w:tcPr>
            <w:tcW w:w="867" w:type="dxa"/>
            <w:shd w:val="clear" w:color="auto" w:fill="auto"/>
          </w:tcPr>
          <w:p w14:paraId="1A294F58"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3DD59758" w14:textId="77777777" w:rsidR="007854B7" w:rsidRPr="00EF5447" w:rsidRDefault="007854B7" w:rsidP="00952A03">
            <w:pPr>
              <w:pStyle w:val="TAC"/>
            </w:pPr>
            <w:r w:rsidRPr="00EF5447">
              <w:rPr>
                <w:rFonts w:cs="Arial"/>
              </w:rPr>
              <w:t>1443</w:t>
            </w:r>
          </w:p>
        </w:tc>
        <w:tc>
          <w:tcPr>
            <w:tcW w:w="746" w:type="dxa"/>
            <w:shd w:val="clear" w:color="auto" w:fill="auto"/>
            <w:noWrap/>
          </w:tcPr>
          <w:p w14:paraId="461BE389" w14:textId="77777777" w:rsidR="007854B7" w:rsidRPr="00EF5447" w:rsidRDefault="007854B7" w:rsidP="00952A03">
            <w:pPr>
              <w:pStyle w:val="TAC"/>
            </w:pPr>
            <w:r w:rsidRPr="00EF5447">
              <w:rPr>
                <w:rFonts w:cs="Arial"/>
              </w:rPr>
              <w:t>5</w:t>
            </w:r>
          </w:p>
        </w:tc>
        <w:tc>
          <w:tcPr>
            <w:tcW w:w="2266" w:type="dxa"/>
            <w:shd w:val="clear" w:color="auto" w:fill="auto"/>
            <w:noWrap/>
          </w:tcPr>
          <w:p w14:paraId="36F4CD12" w14:textId="77777777" w:rsidR="007854B7" w:rsidRPr="00EF5447" w:rsidRDefault="007854B7" w:rsidP="00952A03">
            <w:pPr>
              <w:pStyle w:val="TAC"/>
            </w:pPr>
            <w:r w:rsidRPr="00EF5447">
              <w:rPr>
                <w:rFonts w:cs="Arial"/>
              </w:rPr>
              <w:t>25</w:t>
            </w:r>
          </w:p>
        </w:tc>
        <w:tc>
          <w:tcPr>
            <w:tcW w:w="1323" w:type="dxa"/>
            <w:shd w:val="clear" w:color="auto" w:fill="auto"/>
            <w:noWrap/>
          </w:tcPr>
          <w:p w14:paraId="686BFE42" w14:textId="77777777" w:rsidR="007854B7" w:rsidRPr="00EF5447" w:rsidRDefault="007854B7" w:rsidP="00952A03">
            <w:pPr>
              <w:pStyle w:val="TAC"/>
            </w:pPr>
            <w:r w:rsidRPr="00EF5447">
              <w:rPr>
                <w:rFonts w:cs="Arial"/>
              </w:rPr>
              <w:t>1491</w:t>
            </w:r>
          </w:p>
        </w:tc>
        <w:tc>
          <w:tcPr>
            <w:tcW w:w="867" w:type="dxa"/>
            <w:shd w:val="clear" w:color="auto" w:fill="auto"/>
          </w:tcPr>
          <w:p w14:paraId="12061833" w14:textId="77777777" w:rsidR="007854B7" w:rsidRPr="00EF5447" w:rsidRDefault="007854B7" w:rsidP="00952A03">
            <w:pPr>
              <w:pStyle w:val="TAC"/>
            </w:pPr>
            <w:r w:rsidRPr="00EF5447">
              <w:rPr>
                <w:rFonts w:cs="Arial"/>
              </w:rPr>
              <w:t>18.8</w:t>
            </w:r>
          </w:p>
        </w:tc>
        <w:tc>
          <w:tcPr>
            <w:tcW w:w="1248" w:type="dxa"/>
            <w:gridSpan w:val="2"/>
            <w:shd w:val="clear" w:color="auto" w:fill="auto"/>
          </w:tcPr>
          <w:p w14:paraId="0EDB176D" w14:textId="77777777" w:rsidR="007854B7" w:rsidRPr="00EF5447" w:rsidRDefault="007854B7" w:rsidP="00952A03">
            <w:pPr>
              <w:pStyle w:val="TAC"/>
            </w:pPr>
            <w:r w:rsidRPr="00EF5447">
              <w:rPr>
                <w:rFonts w:cs="Arial"/>
              </w:rPr>
              <w:t>IMD3</w:t>
            </w:r>
          </w:p>
        </w:tc>
      </w:tr>
      <w:tr w:rsidR="007854B7" w:rsidRPr="00EF5447" w14:paraId="452139DB" w14:textId="77777777" w:rsidTr="00952A03">
        <w:trPr>
          <w:trHeight w:val="54"/>
          <w:jc w:val="center"/>
        </w:trPr>
        <w:tc>
          <w:tcPr>
            <w:tcW w:w="2258" w:type="dxa"/>
            <w:tcBorders>
              <w:bottom w:val="nil"/>
            </w:tcBorders>
            <w:shd w:val="clear" w:color="auto" w:fill="auto"/>
          </w:tcPr>
          <w:p w14:paraId="559ECDD5" w14:textId="77777777" w:rsidR="007854B7" w:rsidRPr="00EF5447" w:rsidRDefault="007854B7" w:rsidP="00952A03">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484B57B2"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0D70100C" w14:textId="77777777" w:rsidR="007854B7" w:rsidRPr="00EF5447" w:rsidRDefault="007854B7" w:rsidP="00952A03">
            <w:pPr>
              <w:pStyle w:val="TAC"/>
            </w:pPr>
            <w:r w:rsidRPr="00EF5447">
              <w:rPr>
                <w:rFonts w:cs="Arial"/>
              </w:rPr>
              <w:t>1430.5</w:t>
            </w:r>
          </w:p>
        </w:tc>
        <w:tc>
          <w:tcPr>
            <w:tcW w:w="746" w:type="dxa"/>
            <w:shd w:val="clear" w:color="auto" w:fill="auto"/>
            <w:noWrap/>
          </w:tcPr>
          <w:p w14:paraId="1F2461AC" w14:textId="77777777" w:rsidR="007854B7" w:rsidRPr="00EF5447" w:rsidRDefault="007854B7" w:rsidP="00952A03">
            <w:pPr>
              <w:pStyle w:val="TAC"/>
            </w:pPr>
            <w:r w:rsidRPr="00EF5447">
              <w:rPr>
                <w:rFonts w:cs="Arial"/>
              </w:rPr>
              <w:t>5</w:t>
            </w:r>
          </w:p>
        </w:tc>
        <w:tc>
          <w:tcPr>
            <w:tcW w:w="2266" w:type="dxa"/>
            <w:shd w:val="clear" w:color="auto" w:fill="auto"/>
            <w:noWrap/>
          </w:tcPr>
          <w:p w14:paraId="51C3B7A2" w14:textId="77777777" w:rsidR="007854B7" w:rsidRPr="00EF5447" w:rsidRDefault="007854B7" w:rsidP="00952A03">
            <w:pPr>
              <w:pStyle w:val="TAC"/>
            </w:pPr>
            <w:r w:rsidRPr="00EF5447">
              <w:rPr>
                <w:rFonts w:cs="Arial"/>
              </w:rPr>
              <w:t>25</w:t>
            </w:r>
          </w:p>
        </w:tc>
        <w:tc>
          <w:tcPr>
            <w:tcW w:w="1323" w:type="dxa"/>
            <w:shd w:val="clear" w:color="auto" w:fill="auto"/>
            <w:noWrap/>
          </w:tcPr>
          <w:p w14:paraId="5C68ABE0" w14:textId="77777777" w:rsidR="007854B7" w:rsidRPr="00EF5447" w:rsidRDefault="007854B7" w:rsidP="00952A03">
            <w:pPr>
              <w:pStyle w:val="TAC"/>
            </w:pPr>
            <w:r w:rsidRPr="00EF5447">
              <w:rPr>
                <w:rFonts w:cs="Arial"/>
              </w:rPr>
              <w:t>1478.5</w:t>
            </w:r>
          </w:p>
        </w:tc>
        <w:tc>
          <w:tcPr>
            <w:tcW w:w="867" w:type="dxa"/>
            <w:shd w:val="clear" w:color="auto" w:fill="auto"/>
          </w:tcPr>
          <w:p w14:paraId="36968B0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860D03B" w14:textId="77777777" w:rsidR="007854B7" w:rsidRPr="00EF5447" w:rsidRDefault="007854B7" w:rsidP="00952A03">
            <w:pPr>
              <w:pStyle w:val="TAC"/>
            </w:pPr>
            <w:r w:rsidRPr="00EF5447">
              <w:rPr>
                <w:rFonts w:cs="Arial"/>
              </w:rPr>
              <w:t>N/A</w:t>
            </w:r>
          </w:p>
        </w:tc>
      </w:tr>
      <w:tr w:rsidR="007854B7" w:rsidRPr="00EF5447" w14:paraId="052B8493" w14:textId="77777777" w:rsidTr="00952A03">
        <w:trPr>
          <w:trHeight w:val="54"/>
          <w:jc w:val="center"/>
        </w:trPr>
        <w:tc>
          <w:tcPr>
            <w:tcW w:w="2258" w:type="dxa"/>
            <w:tcBorders>
              <w:top w:val="nil"/>
              <w:bottom w:val="nil"/>
            </w:tcBorders>
            <w:shd w:val="clear" w:color="auto" w:fill="auto"/>
          </w:tcPr>
          <w:p w14:paraId="26B558E8" w14:textId="77777777" w:rsidR="007854B7" w:rsidRPr="00EF5447" w:rsidRDefault="007854B7" w:rsidP="00952A03">
            <w:pPr>
              <w:pStyle w:val="TAC"/>
              <w:rPr>
                <w:rFonts w:eastAsia="MS Mincho"/>
              </w:rPr>
            </w:pPr>
          </w:p>
        </w:tc>
        <w:tc>
          <w:tcPr>
            <w:tcW w:w="867" w:type="dxa"/>
            <w:shd w:val="clear" w:color="auto" w:fill="auto"/>
          </w:tcPr>
          <w:p w14:paraId="162087A9" w14:textId="77777777" w:rsidR="007854B7" w:rsidRPr="00EF5447" w:rsidRDefault="007854B7" w:rsidP="00952A03">
            <w:pPr>
              <w:pStyle w:val="TAC"/>
              <w:rPr>
                <w:lang w:eastAsia="ja-JP"/>
              </w:rPr>
            </w:pPr>
            <w:r w:rsidRPr="00EF5447">
              <w:rPr>
                <w:rFonts w:cs="Arial"/>
              </w:rPr>
              <w:t>n77</w:t>
            </w:r>
          </w:p>
        </w:tc>
        <w:tc>
          <w:tcPr>
            <w:tcW w:w="1167" w:type="dxa"/>
            <w:shd w:val="clear" w:color="auto" w:fill="auto"/>
            <w:noWrap/>
          </w:tcPr>
          <w:p w14:paraId="79012DE4" w14:textId="77777777" w:rsidR="007854B7" w:rsidRPr="00EF5447" w:rsidRDefault="007854B7" w:rsidP="00952A03">
            <w:pPr>
              <w:pStyle w:val="TAC"/>
            </w:pPr>
            <w:r w:rsidRPr="00EF5447">
              <w:rPr>
                <w:rFonts w:cs="Arial"/>
              </w:rPr>
              <w:t>3791</w:t>
            </w:r>
          </w:p>
        </w:tc>
        <w:tc>
          <w:tcPr>
            <w:tcW w:w="746" w:type="dxa"/>
            <w:shd w:val="clear" w:color="auto" w:fill="auto"/>
            <w:noWrap/>
          </w:tcPr>
          <w:p w14:paraId="3D4A7951" w14:textId="77777777" w:rsidR="007854B7" w:rsidRPr="00EF5447" w:rsidRDefault="007854B7" w:rsidP="00952A03">
            <w:pPr>
              <w:pStyle w:val="TAC"/>
            </w:pPr>
            <w:r w:rsidRPr="00EF5447">
              <w:rPr>
                <w:rFonts w:cs="Arial"/>
              </w:rPr>
              <w:t>10</w:t>
            </w:r>
          </w:p>
        </w:tc>
        <w:tc>
          <w:tcPr>
            <w:tcW w:w="2266" w:type="dxa"/>
            <w:shd w:val="clear" w:color="auto" w:fill="auto"/>
            <w:noWrap/>
          </w:tcPr>
          <w:p w14:paraId="6D1CEB12" w14:textId="77777777" w:rsidR="007854B7" w:rsidRPr="00EF5447" w:rsidRDefault="007854B7" w:rsidP="00952A03">
            <w:pPr>
              <w:pStyle w:val="TAC"/>
            </w:pPr>
            <w:r w:rsidRPr="00EF5447">
              <w:rPr>
                <w:rFonts w:cs="Arial"/>
              </w:rPr>
              <w:t>50</w:t>
            </w:r>
          </w:p>
        </w:tc>
        <w:tc>
          <w:tcPr>
            <w:tcW w:w="1323" w:type="dxa"/>
            <w:shd w:val="clear" w:color="auto" w:fill="auto"/>
            <w:noWrap/>
          </w:tcPr>
          <w:p w14:paraId="0972F8CB" w14:textId="77777777" w:rsidR="007854B7" w:rsidRPr="00EF5447" w:rsidRDefault="007854B7" w:rsidP="00952A03">
            <w:pPr>
              <w:pStyle w:val="TAC"/>
            </w:pPr>
            <w:r w:rsidRPr="00EF5447">
              <w:rPr>
                <w:rFonts w:cs="Arial"/>
              </w:rPr>
              <w:t>3791</w:t>
            </w:r>
          </w:p>
        </w:tc>
        <w:tc>
          <w:tcPr>
            <w:tcW w:w="867" w:type="dxa"/>
            <w:shd w:val="clear" w:color="auto" w:fill="auto"/>
          </w:tcPr>
          <w:p w14:paraId="1ABF42E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676C334" w14:textId="77777777" w:rsidR="007854B7" w:rsidRPr="00EF5447" w:rsidRDefault="007854B7" w:rsidP="00952A03">
            <w:pPr>
              <w:pStyle w:val="TAC"/>
            </w:pPr>
            <w:r w:rsidRPr="00EF5447">
              <w:rPr>
                <w:rFonts w:cs="Arial"/>
              </w:rPr>
              <w:t>N/A</w:t>
            </w:r>
          </w:p>
        </w:tc>
      </w:tr>
      <w:tr w:rsidR="007854B7" w:rsidRPr="00EF5447" w14:paraId="487EC73D" w14:textId="77777777" w:rsidTr="00952A03">
        <w:trPr>
          <w:trHeight w:val="54"/>
          <w:jc w:val="center"/>
        </w:trPr>
        <w:tc>
          <w:tcPr>
            <w:tcW w:w="2258" w:type="dxa"/>
            <w:tcBorders>
              <w:top w:val="nil"/>
              <w:bottom w:val="single" w:sz="4" w:space="0" w:color="auto"/>
            </w:tcBorders>
            <w:shd w:val="clear" w:color="auto" w:fill="auto"/>
          </w:tcPr>
          <w:p w14:paraId="7189B758" w14:textId="77777777" w:rsidR="007854B7" w:rsidRPr="00EF5447" w:rsidRDefault="007854B7" w:rsidP="00952A03">
            <w:pPr>
              <w:pStyle w:val="TAC"/>
              <w:rPr>
                <w:rFonts w:eastAsia="MS Mincho"/>
              </w:rPr>
            </w:pPr>
          </w:p>
        </w:tc>
        <w:tc>
          <w:tcPr>
            <w:tcW w:w="867" w:type="dxa"/>
            <w:shd w:val="clear" w:color="auto" w:fill="auto"/>
          </w:tcPr>
          <w:p w14:paraId="4B4B90CC"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2CFEB641" w14:textId="77777777" w:rsidR="007854B7" w:rsidRPr="00EF5447" w:rsidRDefault="007854B7" w:rsidP="00952A03">
            <w:pPr>
              <w:pStyle w:val="TAC"/>
            </w:pPr>
            <w:r w:rsidRPr="00EF5447">
              <w:rPr>
                <w:rFonts w:cs="Arial"/>
              </w:rPr>
              <w:t>885</w:t>
            </w:r>
          </w:p>
        </w:tc>
        <w:tc>
          <w:tcPr>
            <w:tcW w:w="746" w:type="dxa"/>
            <w:shd w:val="clear" w:color="auto" w:fill="auto"/>
            <w:noWrap/>
          </w:tcPr>
          <w:p w14:paraId="42A2B4C7" w14:textId="77777777" w:rsidR="007854B7" w:rsidRPr="00EF5447" w:rsidRDefault="007854B7" w:rsidP="00952A03">
            <w:pPr>
              <w:pStyle w:val="TAC"/>
            </w:pPr>
            <w:r w:rsidRPr="00EF5447">
              <w:rPr>
                <w:rFonts w:cs="Arial"/>
              </w:rPr>
              <w:t>5</w:t>
            </w:r>
          </w:p>
        </w:tc>
        <w:tc>
          <w:tcPr>
            <w:tcW w:w="2266" w:type="dxa"/>
            <w:shd w:val="clear" w:color="auto" w:fill="auto"/>
            <w:noWrap/>
          </w:tcPr>
          <w:p w14:paraId="76FE15F9" w14:textId="77777777" w:rsidR="007854B7" w:rsidRPr="00EF5447" w:rsidRDefault="007854B7" w:rsidP="00952A03">
            <w:pPr>
              <w:pStyle w:val="TAC"/>
            </w:pPr>
            <w:r w:rsidRPr="00EF5447">
              <w:rPr>
                <w:rFonts w:cs="Arial"/>
              </w:rPr>
              <w:t>25</w:t>
            </w:r>
          </w:p>
        </w:tc>
        <w:tc>
          <w:tcPr>
            <w:tcW w:w="1323" w:type="dxa"/>
            <w:shd w:val="clear" w:color="auto" w:fill="auto"/>
            <w:noWrap/>
          </w:tcPr>
          <w:p w14:paraId="0C9DEFF0" w14:textId="77777777" w:rsidR="007854B7" w:rsidRPr="00EF5447" w:rsidRDefault="007854B7" w:rsidP="00952A03">
            <w:pPr>
              <w:pStyle w:val="TAC"/>
            </w:pPr>
            <w:r w:rsidRPr="00EF5447">
              <w:rPr>
                <w:rFonts w:cs="Arial"/>
              </w:rPr>
              <w:t>930</w:t>
            </w:r>
          </w:p>
        </w:tc>
        <w:tc>
          <w:tcPr>
            <w:tcW w:w="867" w:type="dxa"/>
            <w:shd w:val="clear" w:color="auto" w:fill="auto"/>
          </w:tcPr>
          <w:p w14:paraId="220A950B" w14:textId="77777777" w:rsidR="007854B7" w:rsidRPr="00EF5447" w:rsidRDefault="007854B7" w:rsidP="00952A03">
            <w:pPr>
              <w:pStyle w:val="TAC"/>
            </w:pPr>
            <w:r w:rsidRPr="00EF5447">
              <w:rPr>
                <w:rFonts w:cs="Arial"/>
              </w:rPr>
              <w:t>18.2</w:t>
            </w:r>
          </w:p>
        </w:tc>
        <w:tc>
          <w:tcPr>
            <w:tcW w:w="1248" w:type="dxa"/>
            <w:gridSpan w:val="2"/>
            <w:shd w:val="clear" w:color="auto" w:fill="auto"/>
          </w:tcPr>
          <w:p w14:paraId="0B048C15" w14:textId="77777777" w:rsidR="007854B7" w:rsidRPr="00EF5447" w:rsidRDefault="007854B7" w:rsidP="00952A03">
            <w:pPr>
              <w:pStyle w:val="TAC"/>
            </w:pPr>
            <w:r w:rsidRPr="00EF5447">
              <w:rPr>
                <w:rFonts w:cs="Arial"/>
              </w:rPr>
              <w:t>IMD3</w:t>
            </w:r>
          </w:p>
        </w:tc>
      </w:tr>
      <w:tr w:rsidR="007854B7" w:rsidRPr="00EF5447" w14:paraId="42FB7FCD" w14:textId="77777777" w:rsidTr="00952A03">
        <w:trPr>
          <w:trHeight w:val="54"/>
          <w:jc w:val="center"/>
        </w:trPr>
        <w:tc>
          <w:tcPr>
            <w:tcW w:w="2258" w:type="dxa"/>
            <w:tcBorders>
              <w:bottom w:val="nil"/>
            </w:tcBorders>
            <w:shd w:val="clear" w:color="auto" w:fill="auto"/>
          </w:tcPr>
          <w:p w14:paraId="42AE3F2F" w14:textId="77777777" w:rsidR="007854B7" w:rsidRPr="00EF5447" w:rsidRDefault="007854B7" w:rsidP="00952A0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1BAC79D"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6588AE32" w14:textId="77777777" w:rsidR="007854B7" w:rsidRPr="00EF5447" w:rsidRDefault="007854B7" w:rsidP="00952A03">
            <w:pPr>
              <w:pStyle w:val="TAC"/>
            </w:pPr>
            <w:r w:rsidRPr="00EF5447">
              <w:rPr>
                <w:rFonts w:cs="Arial"/>
              </w:rPr>
              <w:t>910</w:t>
            </w:r>
          </w:p>
        </w:tc>
        <w:tc>
          <w:tcPr>
            <w:tcW w:w="746" w:type="dxa"/>
            <w:shd w:val="clear" w:color="auto" w:fill="auto"/>
            <w:noWrap/>
          </w:tcPr>
          <w:p w14:paraId="478F9E0A" w14:textId="77777777" w:rsidR="007854B7" w:rsidRPr="00EF5447" w:rsidRDefault="007854B7" w:rsidP="00952A03">
            <w:pPr>
              <w:pStyle w:val="TAC"/>
            </w:pPr>
            <w:r w:rsidRPr="00EF5447">
              <w:rPr>
                <w:rFonts w:cs="Arial"/>
              </w:rPr>
              <w:t>5</w:t>
            </w:r>
          </w:p>
        </w:tc>
        <w:tc>
          <w:tcPr>
            <w:tcW w:w="2266" w:type="dxa"/>
            <w:shd w:val="clear" w:color="auto" w:fill="auto"/>
            <w:noWrap/>
          </w:tcPr>
          <w:p w14:paraId="6BAEB25B" w14:textId="77777777" w:rsidR="007854B7" w:rsidRPr="00EF5447" w:rsidRDefault="007854B7" w:rsidP="00952A03">
            <w:pPr>
              <w:pStyle w:val="TAC"/>
            </w:pPr>
            <w:r w:rsidRPr="00EF5447">
              <w:rPr>
                <w:rFonts w:cs="Arial"/>
              </w:rPr>
              <w:t>25</w:t>
            </w:r>
          </w:p>
        </w:tc>
        <w:tc>
          <w:tcPr>
            <w:tcW w:w="1323" w:type="dxa"/>
            <w:shd w:val="clear" w:color="auto" w:fill="auto"/>
            <w:noWrap/>
          </w:tcPr>
          <w:p w14:paraId="27FD4D43" w14:textId="77777777" w:rsidR="007854B7" w:rsidRPr="00EF5447" w:rsidRDefault="007854B7" w:rsidP="00952A03">
            <w:pPr>
              <w:pStyle w:val="TAC"/>
            </w:pPr>
            <w:r w:rsidRPr="00EF5447">
              <w:rPr>
                <w:rFonts w:cs="Arial"/>
              </w:rPr>
              <w:t>955</w:t>
            </w:r>
          </w:p>
        </w:tc>
        <w:tc>
          <w:tcPr>
            <w:tcW w:w="867" w:type="dxa"/>
            <w:shd w:val="clear" w:color="auto" w:fill="auto"/>
          </w:tcPr>
          <w:p w14:paraId="3B89D51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1C08D5A" w14:textId="77777777" w:rsidR="007854B7" w:rsidRPr="00EF5447" w:rsidRDefault="007854B7" w:rsidP="00952A03">
            <w:pPr>
              <w:pStyle w:val="TAC"/>
            </w:pPr>
            <w:r w:rsidRPr="00EF5447">
              <w:rPr>
                <w:rFonts w:cs="Arial"/>
              </w:rPr>
              <w:t>N/A</w:t>
            </w:r>
          </w:p>
        </w:tc>
      </w:tr>
      <w:tr w:rsidR="007854B7" w:rsidRPr="00EF5447" w14:paraId="394E8C8C" w14:textId="77777777" w:rsidTr="00952A03">
        <w:trPr>
          <w:trHeight w:val="54"/>
          <w:jc w:val="center"/>
        </w:trPr>
        <w:tc>
          <w:tcPr>
            <w:tcW w:w="2258" w:type="dxa"/>
            <w:tcBorders>
              <w:top w:val="nil"/>
              <w:bottom w:val="nil"/>
            </w:tcBorders>
            <w:shd w:val="clear" w:color="auto" w:fill="auto"/>
          </w:tcPr>
          <w:p w14:paraId="4562A79A" w14:textId="77777777" w:rsidR="007854B7" w:rsidRPr="00EF5447" w:rsidRDefault="007854B7" w:rsidP="00952A03">
            <w:pPr>
              <w:pStyle w:val="TAC"/>
              <w:rPr>
                <w:rFonts w:eastAsia="MS Mincho"/>
              </w:rPr>
            </w:pPr>
          </w:p>
        </w:tc>
        <w:tc>
          <w:tcPr>
            <w:tcW w:w="867" w:type="dxa"/>
            <w:shd w:val="clear" w:color="auto" w:fill="auto"/>
          </w:tcPr>
          <w:p w14:paraId="74C48766" w14:textId="77777777" w:rsidR="007854B7" w:rsidRPr="00EF5447" w:rsidRDefault="007854B7" w:rsidP="00952A03">
            <w:pPr>
              <w:pStyle w:val="TAC"/>
              <w:rPr>
                <w:lang w:eastAsia="ja-JP"/>
              </w:rPr>
            </w:pPr>
            <w:r w:rsidRPr="00EF5447">
              <w:rPr>
                <w:rFonts w:cs="Arial"/>
              </w:rPr>
              <w:t>n78</w:t>
            </w:r>
          </w:p>
        </w:tc>
        <w:tc>
          <w:tcPr>
            <w:tcW w:w="1167" w:type="dxa"/>
            <w:shd w:val="clear" w:color="auto" w:fill="auto"/>
            <w:noWrap/>
          </w:tcPr>
          <w:p w14:paraId="328B46B2" w14:textId="77777777" w:rsidR="007854B7" w:rsidRPr="00EF5447" w:rsidRDefault="007854B7" w:rsidP="00952A03">
            <w:pPr>
              <w:pStyle w:val="TAC"/>
            </w:pPr>
            <w:r w:rsidRPr="00EF5447">
              <w:rPr>
                <w:rFonts w:cs="Arial"/>
              </w:rPr>
              <w:t>3311</w:t>
            </w:r>
          </w:p>
        </w:tc>
        <w:tc>
          <w:tcPr>
            <w:tcW w:w="746" w:type="dxa"/>
            <w:shd w:val="clear" w:color="auto" w:fill="auto"/>
            <w:noWrap/>
          </w:tcPr>
          <w:p w14:paraId="2423F135" w14:textId="77777777" w:rsidR="007854B7" w:rsidRPr="00EF5447" w:rsidRDefault="007854B7" w:rsidP="00952A03">
            <w:pPr>
              <w:pStyle w:val="TAC"/>
            </w:pPr>
            <w:r w:rsidRPr="00EF5447">
              <w:rPr>
                <w:rFonts w:cs="Arial"/>
              </w:rPr>
              <w:t>10</w:t>
            </w:r>
          </w:p>
        </w:tc>
        <w:tc>
          <w:tcPr>
            <w:tcW w:w="2266" w:type="dxa"/>
            <w:shd w:val="clear" w:color="auto" w:fill="auto"/>
            <w:noWrap/>
          </w:tcPr>
          <w:p w14:paraId="11E9503B" w14:textId="77777777" w:rsidR="007854B7" w:rsidRPr="00EF5447" w:rsidRDefault="007854B7" w:rsidP="00952A03">
            <w:pPr>
              <w:pStyle w:val="TAC"/>
            </w:pPr>
            <w:r w:rsidRPr="00EF5447">
              <w:rPr>
                <w:rFonts w:cs="Arial"/>
              </w:rPr>
              <w:t>50</w:t>
            </w:r>
          </w:p>
        </w:tc>
        <w:tc>
          <w:tcPr>
            <w:tcW w:w="1323" w:type="dxa"/>
            <w:shd w:val="clear" w:color="auto" w:fill="auto"/>
            <w:noWrap/>
          </w:tcPr>
          <w:p w14:paraId="3EB78FF8" w14:textId="77777777" w:rsidR="007854B7" w:rsidRPr="00EF5447" w:rsidRDefault="007854B7" w:rsidP="00952A03">
            <w:pPr>
              <w:pStyle w:val="TAC"/>
            </w:pPr>
            <w:r w:rsidRPr="00EF5447">
              <w:rPr>
                <w:rFonts w:cs="Arial"/>
              </w:rPr>
              <w:t>3311</w:t>
            </w:r>
          </w:p>
        </w:tc>
        <w:tc>
          <w:tcPr>
            <w:tcW w:w="867" w:type="dxa"/>
            <w:shd w:val="clear" w:color="auto" w:fill="auto"/>
          </w:tcPr>
          <w:p w14:paraId="231B0133"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E09CEC7" w14:textId="77777777" w:rsidR="007854B7" w:rsidRPr="00EF5447" w:rsidRDefault="007854B7" w:rsidP="00952A03">
            <w:pPr>
              <w:pStyle w:val="TAC"/>
            </w:pPr>
            <w:r w:rsidRPr="00EF5447">
              <w:rPr>
                <w:rFonts w:cs="Arial"/>
              </w:rPr>
              <w:t>N/A</w:t>
            </w:r>
          </w:p>
        </w:tc>
      </w:tr>
      <w:tr w:rsidR="007854B7" w:rsidRPr="00EF5447" w14:paraId="2D9A0391" w14:textId="77777777" w:rsidTr="00952A03">
        <w:trPr>
          <w:trHeight w:val="54"/>
          <w:jc w:val="center"/>
        </w:trPr>
        <w:tc>
          <w:tcPr>
            <w:tcW w:w="2258" w:type="dxa"/>
            <w:tcBorders>
              <w:top w:val="nil"/>
              <w:bottom w:val="single" w:sz="4" w:space="0" w:color="auto"/>
            </w:tcBorders>
            <w:shd w:val="clear" w:color="auto" w:fill="auto"/>
          </w:tcPr>
          <w:p w14:paraId="1572B20D" w14:textId="77777777" w:rsidR="007854B7" w:rsidRPr="00EF5447" w:rsidRDefault="007854B7" w:rsidP="00952A03">
            <w:pPr>
              <w:pStyle w:val="TAC"/>
              <w:rPr>
                <w:rFonts w:eastAsia="MS Mincho"/>
              </w:rPr>
            </w:pPr>
          </w:p>
        </w:tc>
        <w:tc>
          <w:tcPr>
            <w:tcW w:w="867" w:type="dxa"/>
            <w:shd w:val="clear" w:color="auto" w:fill="auto"/>
          </w:tcPr>
          <w:p w14:paraId="6C25525E"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6ED5E272" w14:textId="77777777" w:rsidR="007854B7" w:rsidRPr="00EF5447" w:rsidRDefault="007854B7" w:rsidP="00952A03">
            <w:pPr>
              <w:pStyle w:val="TAC"/>
            </w:pPr>
            <w:r w:rsidRPr="00EF5447">
              <w:rPr>
                <w:rFonts w:cs="Arial"/>
              </w:rPr>
              <w:t>1443</w:t>
            </w:r>
          </w:p>
        </w:tc>
        <w:tc>
          <w:tcPr>
            <w:tcW w:w="746" w:type="dxa"/>
            <w:shd w:val="clear" w:color="auto" w:fill="auto"/>
            <w:noWrap/>
          </w:tcPr>
          <w:p w14:paraId="1E5D2AD3" w14:textId="77777777" w:rsidR="007854B7" w:rsidRPr="00EF5447" w:rsidRDefault="007854B7" w:rsidP="00952A03">
            <w:pPr>
              <w:pStyle w:val="TAC"/>
            </w:pPr>
            <w:r w:rsidRPr="00EF5447">
              <w:rPr>
                <w:rFonts w:cs="Arial"/>
              </w:rPr>
              <w:t>5</w:t>
            </w:r>
          </w:p>
        </w:tc>
        <w:tc>
          <w:tcPr>
            <w:tcW w:w="2266" w:type="dxa"/>
            <w:shd w:val="clear" w:color="auto" w:fill="auto"/>
            <w:noWrap/>
          </w:tcPr>
          <w:p w14:paraId="77409A6B" w14:textId="77777777" w:rsidR="007854B7" w:rsidRPr="00EF5447" w:rsidRDefault="007854B7" w:rsidP="00952A03">
            <w:pPr>
              <w:pStyle w:val="TAC"/>
            </w:pPr>
            <w:r w:rsidRPr="00EF5447">
              <w:rPr>
                <w:rFonts w:cs="Arial"/>
              </w:rPr>
              <w:t>25</w:t>
            </w:r>
          </w:p>
        </w:tc>
        <w:tc>
          <w:tcPr>
            <w:tcW w:w="1323" w:type="dxa"/>
            <w:shd w:val="clear" w:color="auto" w:fill="auto"/>
            <w:noWrap/>
          </w:tcPr>
          <w:p w14:paraId="0470FCCD" w14:textId="77777777" w:rsidR="007854B7" w:rsidRPr="00EF5447" w:rsidRDefault="007854B7" w:rsidP="00952A03">
            <w:pPr>
              <w:pStyle w:val="TAC"/>
            </w:pPr>
            <w:r w:rsidRPr="00EF5447">
              <w:rPr>
                <w:rFonts w:cs="Arial"/>
              </w:rPr>
              <w:t>1491</w:t>
            </w:r>
          </w:p>
        </w:tc>
        <w:tc>
          <w:tcPr>
            <w:tcW w:w="867" w:type="dxa"/>
            <w:shd w:val="clear" w:color="auto" w:fill="auto"/>
          </w:tcPr>
          <w:p w14:paraId="7D9EF6BF" w14:textId="77777777" w:rsidR="007854B7" w:rsidRPr="00EF5447" w:rsidRDefault="007854B7" w:rsidP="00952A03">
            <w:pPr>
              <w:pStyle w:val="TAC"/>
            </w:pPr>
            <w:r w:rsidRPr="00EF5447">
              <w:rPr>
                <w:rFonts w:cs="Arial"/>
              </w:rPr>
              <w:t>18.8</w:t>
            </w:r>
          </w:p>
        </w:tc>
        <w:tc>
          <w:tcPr>
            <w:tcW w:w="1248" w:type="dxa"/>
            <w:gridSpan w:val="2"/>
            <w:shd w:val="clear" w:color="auto" w:fill="auto"/>
          </w:tcPr>
          <w:p w14:paraId="566CF904" w14:textId="77777777" w:rsidR="007854B7" w:rsidRPr="00EF5447" w:rsidRDefault="007854B7" w:rsidP="00952A03">
            <w:pPr>
              <w:pStyle w:val="TAC"/>
            </w:pPr>
            <w:r w:rsidRPr="00EF5447">
              <w:rPr>
                <w:rFonts w:cs="Arial"/>
              </w:rPr>
              <w:t>IMD3</w:t>
            </w:r>
          </w:p>
        </w:tc>
      </w:tr>
      <w:tr w:rsidR="007854B7" w:rsidRPr="00EF5447" w14:paraId="2C1010CB" w14:textId="77777777" w:rsidTr="00952A03">
        <w:trPr>
          <w:trHeight w:val="54"/>
          <w:jc w:val="center"/>
        </w:trPr>
        <w:tc>
          <w:tcPr>
            <w:tcW w:w="2258" w:type="dxa"/>
            <w:tcBorders>
              <w:bottom w:val="nil"/>
            </w:tcBorders>
            <w:shd w:val="clear" w:color="auto" w:fill="auto"/>
          </w:tcPr>
          <w:p w14:paraId="0887A7D9" w14:textId="77777777" w:rsidR="007854B7" w:rsidRPr="00EF5447" w:rsidRDefault="007854B7" w:rsidP="00952A0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73EDEF6"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21FC66E0" w14:textId="77777777" w:rsidR="007854B7" w:rsidRPr="00EF5447" w:rsidRDefault="007854B7" w:rsidP="00952A03">
            <w:pPr>
              <w:pStyle w:val="TAC"/>
            </w:pPr>
            <w:r w:rsidRPr="00EF5447">
              <w:rPr>
                <w:rFonts w:cs="Arial"/>
              </w:rPr>
              <w:t>1430.5</w:t>
            </w:r>
          </w:p>
        </w:tc>
        <w:tc>
          <w:tcPr>
            <w:tcW w:w="746" w:type="dxa"/>
            <w:shd w:val="clear" w:color="auto" w:fill="auto"/>
            <w:noWrap/>
          </w:tcPr>
          <w:p w14:paraId="6B035B3E" w14:textId="77777777" w:rsidR="007854B7" w:rsidRPr="00EF5447" w:rsidRDefault="007854B7" w:rsidP="00952A03">
            <w:pPr>
              <w:pStyle w:val="TAC"/>
            </w:pPr>
            <w:r w:rsidRPr="00EF5447">
              <w:rPr>
                <w:rFonts w:cs="Arial"/>
              </w:rPr>
              <w:t>5</w:t>
            </w:r>
          </w:p>
        </w:tc>
        <w:tc>
          <w:tcPr>
            <w:tcW w:w="2266" w:type="dxa"/>
            <w:shd w:val="clear" w:color="auto" w:fill="auto"/>
            <w:noWrap/>
          </w:tcPr>
          <w:p w14:paraId="7AD03861" w14:textId="77777777" w:rsidR="007854B7" w:rsidRPr="00EF5447" w:rsidRDefault="007854B7" w:rsidP="00952A03">
            <w:pPr>
              <w:pStyle w:val="TAC"/>
            </w:pPr>
            <w:r w:rsidRPr="00EF5447">
              <w:rPr>
                <w:rFonts w:cs="Arial"/>
              </w:rPr>
              <w:t>25</w:t>
            </w:r>
          </w:p>
        </w:tc>
        <w:tc>
          <w:tcPr>
            <w:tcW w:w="1323" w:type="dxa"/>
            <w:shd w:val="clear" w:color="auto" w:fill="auto"/>
            <w:noWrap/>
          </w:tcPr>
          <w:p w14:paraId="210FDFF2" w14:textId="77777777" w:rsidR="007854B7" w:rsidRPr="00EF5447" w:rsidRDefault="007854B7" w:rsidP="00952A03">
            <w:pPr>
              <w:pStyle w:val="TAC"/>
            </w:pPr>
            <w:r w:rsidRPr="00EF5447">
              <w:rPr>
                <w:rFonts w:cs="Arial"/>
              </w:rPr>
              <w:t>1478.5</w:t>
            </w:r>
          </w:p>
        </w:tc>
        <w:tc>
          <w:tcPr>
            <w:tcW w:w="867" w:type="dxa"/>
            <w:shd w:val="clear" w:color="auto" w:fill="auto"/>
          </w:tcPr>
          <w:p w14:paraId="790F006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F8E95A7" w14:textId="77777777" w:rsidR="007854B7" w:rsidRPr="00EF5447" w:rsidRDefault="007854B7" w:rsidP="00952A03">
            <w:pPr>
              <w:pStyle w:val="TAC"/>
            </w:pPr>
            <w:r w:rsidRPr="00EF5447">
              <w:rPr>
                <w:rFonts w:cs="Arial"/>
              </w:rPr>
              <w:t>N/A</w:t>
            </w:r>
          </w:p>
        </w:tc>
      </w:tr>
      <w:tr w:rsidR="007854B7" w:rsidRPr="00EF5447" w14:paraId="6878023C" w14:textId="77777777" w:rsidTr="00952A03">
        <w:trPr>
          <w:trHeight w:val="54"/>
          <w:jc w:val="center"/>
        </w:trPr>
        <w:tc>
          <w:tcPr>
            <w:tcW w:w="2258" w:type="dxa"/>
            <w:tcBorders>
              <w:top w:val="nil"/>
              <w:bottom w:val="nil"/>
            </w:tcBorders>
            <w:shd w:val="clear" w:color="auto" w:fill="auto"/>
          </w:tcPr>
          <w:p w14:paraId="7F610F83" w14:textId="77777777" w:rsidR="007854B7" w:rsidRPr="00EF5447" w:rsidRDefault="007854B7" w:rsidP="00952A03">
            <w:pPr>
              <w:pStyle w:val="TAC"/>
              <w:rPr>
                <w:rFonts w:eastAsia="MS Mincho"/>
              </w:rPr>
            </w:pPr>
          </w:p>
        </w:tc>
        <w:tc>
          <w:tcPr>
            <w:tcW w:w="867" w:type="dxa"/>
            <w:shd w:val="clear" w:color="auto" w:fill="auto"/>
          </w:tcPr>
          <w:p w14:paraId="499D17A4" w14:textId="77777777" w:rsidR="007854B7" w:rsidRPr="00EF5447" w:rsidRDefault="007854B7" w:rsidP="00952A03">
            <w:pPr>
              <w:pStyle w:val="TAC"/>
              <w:rPr>
                <w:lang w:eastAsia="ja-JP"/>
              </w:rPr>
            </w:pPr>
            <w:r w:rsidRPr="00EF5447">
              <w:rPr>
                <w:rFonts w:cs="Arial"/>
              </w:rPr>
              <w:t>n78</w:t>
            </w:r>
          </w:p>
        </w:tc>
        <w:tc>
          <w:tcPr>
            <w:tcW w:w="1167" w:type="dxa"/>
            <w:shd w:val="clear" w:color="auto" w:fill="auto"/>
            <w:noWrap/>
          </w:tcPr>
          <w:p w14:paraId="2AA0BC95" w14:textId="77777777" w:rsidR="007854B7" w:rsidRPr="00EF5447" w:rsidRDefault="007854B7" w:rsidP="00952A03">
            <w:pPr>
              <w:pStyle w:val="TAC"/>
            </w:pPr>
            <w:r w:rsidRPr="00EF5447">
              <w:rPr>
                <w:rFonts w:cs="Arial"/>
              </w:rPr>
              <w:t>3791</w:t>
            </w:r>
          </w:p>
        </w:tc>
        <w:tc>
          <w:tcPr>
            <w:tcW w:w="746" w:type="dxa"/>
            <w:shd w:val="clear" w:color="auto" w:fill="auto"/>
            <w:noWrap/>
          </w:tcPr>
          <w:p w14:paraId="736F56F9" w14:textId="77777777" w:rsidR="007854B7" w:rsidRPr="00EF5447" w:rsidRDefault="007854B7" w:rsidP="00952A03">
            <w:pPr>
              <w:pStyle w:val="TAC"/>
            </w:pPr>
            <w:r w:rsidRPr="00EF5447">
              <w:rPr>
                <w:rFonts w:cs="Arial"/>
              </w:rPr>
              <w:t>10</w:t>
            </w:r>
          </w:p>
        </w:tc>
        <w:tc>
          <w:tcPr>
            <w:tcW w:w="2266" w:type="dxa"/>
            <w:shd w:val="clear" w:color="auto" w:fill="auto"/>
            <w:noWrap/>
          </w:tcPr>
          <w:p w14:paraId="11688D2A" w14:textId="77777777" w:rsidR="007854B7" w:rsidRPr="00EF5447" w:rsidRDefault="007854B7" w:rsidP="00952A03">
            <w:pPr>
              <w:pStyle w:val="TAC"/>
            </w:pPr>
            <w:r w:rsidRPr="00EF5447">
              <w:rPr>
                <w:rFonts w:cs="Arial"/>
              </w:rPr>
              <w:t>50</w:t>
            </w:r>
          </w:p>
        </w:tc>
        <w:tc>
          <w:tcPr>
            <w:tcW w:w="1323" w:type="dxa"/>
            <w:shd w:val="clear" w:color="auto" w:fill="auto"/>
            <w:noWrap/>
          </w:tcPr>
          <w:p w14:paraId="72FC3DBA" w14:textId="77777777" w:rsidR="007854B7" w:rsidRPr="00EF5447" w:rsidRDefault="007854B7" w:rsidP="00952A03">
            <w:pPr>
              <w:pStyle w:val="TAC"/>
            </w:pPr>
            <w:r w:rsidRPr="00EF5447">
              <w:rPr>
                <w:rFonts w:cs="Arial"/>
              </w:rPr>
              <w:t>3791</w:t>
            </w:r>
          </w:p>
        </w:tc>
        <w:tc>
          <w:tcPr>
            <w:tcW w:w="867" w:type="dxa"/>
            <w:shd w:val="clear" w:color="auto" w:fill="auto"/>
          </w:tcPr>
          <w:p w14:paraId="51D8EE9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A4732E4" w14:textId="77777777" w:rsidR="007854B7" w:rsidRPr="00EF5447" w:rsidRDefault="007854B7" w:rsidP="00952A03">
            <w:pPr>
              <w:pStyle w:val="TAC"/>
            </w:pPr>
            <w:r w:rsidRPr="00EF5447">
              <w:rPr>
                <w:rFonts w:cs="Arial"/>
              </w:rPr>
              <w:t>N/A</w:t>
            </w:r>
          </w:p>
        </w:tc>
      </w:tr>
      <w:tr w:rsidR="007854B7" w:rsidRPr="00EF5447" w14:paraId="10F9E021" w14:textId="77777777" w:rsidTr="00952A03">
        <w:trPr>
          <w:trHeight w:val="54"/>
          <w:jc w:val="center"/>
        </w:trPr>
        <w:tc>
          <w:tcPr>
            <w:tcW w:w="2258" w:type="dxa"/>
            <w:tcBorders>
              <w:top w:val="nil"/>
              <w:bottom w:val="single" w:sz="4" w:space="0" w:color="auto"/>
            </w:tcBorders>
            <w:shd w:val="clear" w:color="auto" w:fill="auto"/>
          </w:tcPr>
          <w:p w14:paraId="5EFA947B" w14:textId="77777777" w:rsidR="007854B7" w:rsidRPr="00EF5447" w:rsidRDefault="007854B7" w:rsidP="00952A03">
            <w:pPr>
              <w:pStyle w:val="TAC"/>
              <w:rPr>
                <w:rFonts w:eastAsia="MS Mincho"/>
              </w:rPr>
            </w:pPr>
          </w:p>
        </w:tc>
        <w:tc>
          <w:tcPr>
            <w:tcW w:w="867" w:type="dxa"/>
            <w:shd w:val="clear" w:color="auto" w:fill="auto"/>
          </w:tcPr>
          <w:p w14:paraId="4E1F26F9"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1C26F4B4" w14:textId="77777777" w:rsidR="007854B7" w:rsidRPr="00EF5447" w:rsidRDefault="007854B7" w:rsidP="00952A03">
            <w:pPr>
              <w:pStyle w:val="TAC"/>
            </w:pPr>
            <w:r w:rsidRPr="00EF5447">
              <w:rPr>
                <w:rFonts w:cs="Arial"/>
              </w:rPr>
              <w:t>885</w:t>
            </w:r>
          </w:p>
        </w:tc>
        <w:tc>
          <w:tcPr>
            <w:tcW w:w="746" w:type="dxa"/>
            <w:shd w:val="clear" w:color="auto" w:fill="auto"/>
            <w:noWrap/>
          </w:tcPr>
          <w:p w14:paraId="1D86537E" w14:textId="77777777" w:rsidR="007854B7" w:rsidRPr="00EF5447" w:rsidRDefault="007854B7" w:rsidP="00952A03">
            <w:pPr>
              <w:pStyle w:val="TAC"/>
            </w:pPr>
            <w:r w:rsidRPr="00EF5447">
              <w:rPr>
                <w:rFonts w:cs="Arial"/>
              </w:rPr>
              <w:t>5</w:t>
            </w:r>
          </w:p>
        </w:tc>
        <w:tc>
          <w:tcPr>
            <w:tcW w:w="2266" w:type="dxa"/>
            <w:shd w:val="clear" w:color="auto" w:fill="auto"/>
            <w:noWrap/>
          </w:tcPr>
          <w:p w14:paraId="453DC1CB" w14:textId="77777777" w:rsidR="007854B7" w:rsidRPr="00EF5447" w:rsidRDefault="007854B7" w:rsidP="00952A03">
            <w:pPr>
              <w:pStyle w:val="TAC"/>
            </w:pPr>
            <w:r w:rsidRPr="00EF5447">
              <w:rPr>
                <w:rFonts w:cs="Arial"/>
              </w:rPr>
              <w:t>25</w:t>
            </w:r>
          </w:p>
        </w:tc>
        <w:tc>
          <w:tcPr>
            <w:tcW w:w="1323" w:type="dxa"/>
            <w:shd w:val="clear" w:color="auto" w:fill="auto"/>
            <w:noWrap/>
          </w:tcPr>
          <w:p w14:paraId="6D406B59" w14:textId="77777777" w:rsidR="007854B7" w:rsidRPr="00EF5447" w:rsidRDefault="007854B7" w:rsidP="00952A03">
            <w:pPr>
              <w:pStyle w:val="TAC"/>
            </w:pPr>
            <w:r w:rsidRPr="00EF5447">
              <w:rPr>
                <w:rFonts w:cs="Arial"/>
              </w:rPr>
              <w:t>930</w:t>
            </w:r>
          </w:p>
        </w:tc>
        <w:tc>
          <w:tcPr>
            <w:tcW w:w="867" w:type="dxa"/>
            <w:shd w:val="clear" w:color="auto" w:fill="auto"/>
          </w:tcPr>
          <w:p w14:paraId="5B633708" w14:textId="77777777" w:rsidR="007854B7" w:rsidRPr="00EF5447" w:rsidRDefault="007854B7" w:rsidP="00952A03">
            <w:pPr>
              <w:pStyle w:val="TAC"/>
            </w:pPr>
            <w:r w:rsidRPr="00EF5447">
              <w:rPr>
                <w:rFonts w:cs="Arial"/>
              </w:rPr>
              <w:t>18.2</w:t>
            </w:r>
          </w:p>
        </w:tc>
        <w:tc>
          <w:tcPr>
            <w:tcW w:w="1248" w:type="dxa"/>
            <w:gridSpan w:val="2"/>
            <w:shd w:val="clear" w:color="auto" w:fill="auto"/>
          </w:tcPr>
          <w:p w14:paraId="084317EF" w14:textId="77777777" w:rsidR="007854B7" w:rsidRPr="00EF5447" w:rsidRDefault="007854B7" w:rsidP="00952A03">
            <w:pPr>
              <w:pStyle w:val="TAC"/>
            </w:pPr>
            <w:r w:rsidRPr="00EF5447">
              <w:rPr>
                <w:rFonts w:cs="Arial"/>
              </w:rPr>
              <w:t>IMD3</w:t>
            </w:r>
          </w:p>
        </w:tc>
      </w:tr>
      <w:tr w:rsidR="007854B7" w14:paraId="5E9D2168"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5D17FD38" w14:textId="77777777" w:rsidR="007854B7" w:rsidRDefault="007854B7" w:rsidP="00952A03">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C5A4620" w14:textId="77777777" w:rsidR="007854B7" w:rsidRDefault="007854B7" w:rsidP="00952A0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E413256" w14:textId="77777777" w:rsidR="007854B7" w:rsidRDefault="007854B7" w:rsidP="00952A03">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1634D8B3"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469FB23"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0D4125A" w14:textId="77777777" w:rsidR="007854B7" w:rsidRDefault="007854B7" w:rsidP="00952A03">
            <w:pPr>
              <w:pStyle w:val="TAC"/>
              <w:rPr>
                <w:rFonts w:cs="Arial"/>
              </w:rPr>
            </w:pPr>
            <w:r>
              <w:rPr>
                <w:rFonts w:cs="Arial"/>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12D10015"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FCE2FE" w14:textId="77777777" w:rsidR="007854B7" w:rsidRDefault="007854B7" w:rsidP="00952A03">
            <w:pPr>
              <w:pStyle w:val="TAC"/>
              <w:rPr>
                <w:rFonts w:cs="Arial"/>
              </w:rPr>
            </w:pPr>
            <w:r>
              <w:rPr>
                <w:rFonts w:cs="Arial"/>
              </w:rPr>
              <w:t>N/A</w:t>
            </w:r>
          </w:p>
        </w:tc>
      </w:tr>
      <w:tr w:rsidR="007854B7" w14:paraId="47DD37BF" w14:textId="77777777" w:rsidTr="00952A03">
        <w:trPr>
          <w:trHeight w:val="54"/>
          <w:jc w:val="center"/>
        </w:trPr>
        <w:tc>
          <w:tcPr>
            <w:tcW w:w="2258" w:type="dxa"/>
            <w:tcBorders>
              <w:top w:val="nil"/>
              <w:left w:val="single" w:sz="4" w:space="0" w:color="auto"/>
              <w:bottom w:val="nil"/>
              <w:right w:val="single" w:sz="4" w:space="0" w:color="auto"/>
            </w:tcBorders>
          </w:tcPr>
          <w:p w14:paraId="4D178BCA"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5AABA3"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00774B3C" w14:textId="77777777" w:rsidR="007854B7" w:rsidRDefault="007854B7" w:rsidP="00952A03">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7B8DE70E" w14:textId="77777777" w:rsidR="007854B7" w:rsidRDefault="007854B7" w:rsidP="00952A03">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DE5EF03" w14:textId="77777777" w:rsidR="007854B7" w:rsidRDefault="007854B7" w:rsidP="00952A0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90F0CE6" w14:textId="77777777" w:rsidR="007854B7" w:rsidRDefault="007854B7" w:rsidP="00952A03">
            <w:pPr>
              <w:pStyle w:val="TAC"/>
              <w:rPr>
                <w:rFonts w:cs="Arial"/>
              </w:rPr>
            </w:pPr>
            <w:r>
              <w:rPr>
                <w:rFonts w:cs="Arial"/>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616E9FFB"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FC4483" w14:textId="77777777" w:rsidR="007854B7" w:rsidRDefault="007854B7" w:rsidP="00952A03">
            <w:pPr>
              <w:pStyle w:val="TAC"/>
              <w:rPr>
                <w:rFonts w:cs="Arial"/>
              </w:rPr>
            </w:pPr>
            <w:r>
              <w:rPr>
                <w:rFonts w:cs="Arial"/>
              </w:rPr>
              <w:t>N/A</w:t>
            </w:r>
          </w:p>
        </w:tc>
      </w:tr>
      <w:tr w:rsidR="007854B7" w14:paraId="4D161589"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0CB0726E"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22A9D8"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14DAB30A" w14:textId="77777777" w:rsidR="007854B7" w:rsidRDefault="007854B7" w:rsidP="00952A03">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25134BDE"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0525731"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1E7E0F3" w14:textId="77777777" w:rsidR="007854B7" w:rsidRDefault="007854B7" w:rsidP="00952A03">
            <w:pPr>
              <w:pStyle w:val="TAC"/>
              <w:rPr>
                <w:rFonts w:cs="Arial"/>
              </w:rPr>
            </w:pPr>
            <w:r>
              <w:rPr>
                <w:rFonts w:cs="Arial"/>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57AD7E5A" w14:textId="77777777" w:rsidR="007854B7" w:rsidRDefault="007854B7" w:rsidP="00952A03">
            <w:pPr>
              <w:pStyle w:val="TAC"/>
              <w:rPr>
                <w:rFonts w:cs="Arial"/>
              </w:rPr>
            </w:pPr>
            <w:r>
              <w:rPr>
                <w:rFonts w:cs="Arial"/>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D525C0" w14:textId="77777777" w:rsidR="007854B7" w:rsidRDefault="007854B7" w:rsidP="00952A03">
            <w:pPr>
              <w:pStyle w:val="TAC"/>
              <w:rPr>
                <w:rFonts w:cs="Arial"/>
              </w:rPr>
            </w:pPr>
            <w:r>
              <w:rPr>
                <w:rFonts w:cs="Arial"/>
              </w:rPr>
              <w:t>IMD5</w:t>
            </w:r>
          </w:p>
        </w:tc>
      </w:tr>
      <w:tr w:rsidR="007854B7" w14:paraId="7125CDC8"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344F9FD" w14:textId="77777777" w:rsidR="007854B7" w:rsidRDefault="007854B7" w:rsidP="00952A03">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8375B37"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2EB333EF" w14:textId="77777777" w:rsidR="007854B7" w:rsidRDefault="007854B7" w:rsidP="00952A0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2BDC2155"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6F774A0"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E41E12F" w14:textId="77777777" w:rsidR="007854B7" w:rsidRDefault="007854B7" w:rsidP="00952A03">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5068B7B7"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5CDA0B" w14:textId="77777777" w:rsidR="007854B7" w:rsidRDefault="007854B7" w:rsidP="00952A03">
            <w:pPr>
              <w:pStyle w:val="TAC"/>
              <w:rPr>
                <w:rFonts w:cs="Arial"/>
              </w:rPr>
            </w:pPr>
            <w:r>
              <w:rPr>
                <w:rFonts w:cs="Arial"/>
              </w:rPr>
              <w:t>N/A</w:t>
            </w:r>
          </w:p>
        </w:tc>
      </w:tr>
      <w:tr w:rsidR="007854B7" w14:paraId="05D91092" w14:textId="77777777" w:rsidTr="00952A03">
        <w:trPr>
          <w:trHeight w:val="54"/>
          <w:jc w:val="center"/>
        </w:trPr>
        <w:tc>
          <w:tcPr>
            <w:tcW w:w="2258" w:type="dxa"/>
            <w:tcBorders>
              <w:top w:val="nil"/>
              <w:left w:val="single" w:sz="4" w:space="0" w:color="auto"/>
              <w:bottom w:val="nil"/>
              <w:right w:val="single" w:sz="4" w:space="0" w:color="auto"/>
            </w:tcBorders>
          </w:tcPr>
          <w:p w14:paraId="5254602D"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FA7531"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686EA048" w14:textId="77777777" w:rsidR="007854B7" w:rsidRDefault="007854B7" w:rsidP="00952A03">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7707CEEF" w14:textId="77777777" w:rsidR="007854B7" w:rsidRDefault="007854B7" w:rsidP="00952A03">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19A8C6E" w14:textId="77777777" w:rsidR="007854B7" w:rsidRDefault="007854B7" w:rsidP="00952A0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210A1721" w14:textId="77777777" w:rsidR="007854B7" w:rsidRDefault="007854B7" w:rsidP="00952A03">
            <w:pPr>
              <w:pStyle w:val="TAC"/>
              <w:rPr>
                <w:rFonts w:cs="Arial"/>
              </w:rPr>
            </w:pPr>
            <w:r>
              <w:rPr>
                <w:rFonts w:cs="Arial"/>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1B260530"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A1CA42" w14:textId="77777777" w:rsidR="007854B7" w:rsidRDefault="007854B7" w:rsidP="00952A03">
            <w:pPr>
              <w:pStyle w:val="TAC"/>
              <w:rPr>
                <w:rFonts w:cs="Arial"/>
              </w:rPr>
            </w:pPr>
            <w:r>
              <w:rPr>
                <w:rFonts w:cs="Arial"/>
              </w:rPr>
              <w:t>N/A</w:t>
            </w:r>
          </w:p>
        </w:tc>
      </w:tr>
      <w:tr w:rsidR="007854B7" w14:paraId="375F9B43"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735D70EA"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C1A838" w14:textId="77777777" w:rsidR="007854B7" w:rsidRDefault="007854B7" w:rsidP="00952A0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3A5F6175" w14:textId="77777777" w:rsidR="007854B7" w:rsidRDefault="007854B7" w:rsidP="00952A03">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782A9BAB"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A2EAFB"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61D5C67" w14:textId="77777777" w:rsidR="007854B7" w:rsidRDefault="007854B7" w:rsidP="00952A03">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F6E9E41" w14:textId="77777777" w:rsidR="007854B7" w:rsidRDefault="007854B7" w:rsidP="00952A03">
            <w:pPr>
              <w:pStyle w:val="TAC"/>
              <w:rPr>
                <w:rFonts w:cs="Arial"/>
              </w:rPr>
            </w:pPr>
            <w:r>
              <w:rPr>
                <w:rFonts w:cs="Arial"/>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B9FE5A" w14:textId="77777777" w:rsidR="007854B7" w:rsidRDefault="007854B7" w:rsidP="00952A03">
            <w:pPr>
              <w:pStyle w:val="TAC"/>
              <w:rPr>
                <w:rFonts w:cs="Arial"/>
              </w:rPr>
            </w:pPr>
            <w:r>
              <w:rPr>
                <w:rFonts w:cs="Arial"/>
              </w:rPr>
              <w:t>IMD5</w:t>
            </w:r>
          </w:p>
        </w:tc>
      </w:tr>
      <w:tr w:rsidR="007854B7" w:rsidRPr="00EF5447" w14:paraId="3CC9877D" w14:textId="77777777" w:rsidTr="00952A03">
        <w:trPr>
          <w:trHeight w:val="54"/>
          <w:jc w:val="center"/>
        </w:trPr>
        <w:tc>
          <w:tcPr>
            <w:tcW w:w="2258" w:type="dxa"/>
            <w:tcBorders>
              <w:top w:val="nil"/>
              <w:bottom w:val="nil"/>
            </w:tcBorders>
            <w:shd w:val="clear" w:color="auto" w:fill="auto"/>
            <w:vAlign w:val="center"/>
          </w:tcPr>
          <w:p w14:paraId="69D427A3" w14:textId="77777777" w:rsidR="007854B7" w:rsidRPr="00EF5447" w:rsidRDefault="007854B7" w:rsidP="00952A03">
            <w:pPr>
              <w:pStyle w:val="TAC"/>
              <w:rPr>
                <w:rFonts w:eastAsia="MS Mincho"/>
              </w:rPr>
            </w:pPr>
            <w:r>
              <w:rPr>
                <w:rFonts w:cs="Arial"/>
              </w:rPr>
              <w:t>DC_8-20_n1</w:t>
            </w:r>
          </w:p>
        </w:tc>
        <w:tc>
          <w:tcPr>
            <w:tcW w:w="867" w:type="dxa"/>
            <w:shd w:val="clear" w:color="auto" w:fill="auto"/>
            <w:vAlign w:val="center"/>
          </w:tcPr>
          <w:p w14:paraId="0B01914D" w14:textId="77777777" w:rsidR="007854B7" w:rsidRPr="00EF5447" w:rsidRDefault="007854B7" w:rsidP="00952A03">
            <w:pPr>
              <w:pStyle w:val="TAC"/>
              <w:rPr>
                <w:rFonts w:cs="Arial"/>
              </w:rPr>
            </w:pPr>
            <w:r>
              <w:rPr>
                <w:rFonts w:eastAsia="MS Mincho"/>
              </w:rPr>
              <w:t>n1</w:t>
            </w:r>
          </w:p>
        </w:tc>
        <w:tc>
          <w:tcPr>
            <w:tcW w:w="1167" w:type="dxa"/>
            <w:shd w:val="clear" w:color="auto" w:fill="auto"/>
            <w:noWrap/>
            <w:vAlign w:val="center"/>
          </w:tcPr>
          <w:p w14:paraId="562FFED4" w14:textId="77777777" w:rsidR="007854B7" w:rsidRPr="00EF5447" w:rsidRDefault="007854B7" w:rsidP="00952A03">
            <w:pPr>
              <w:pStyle w:val="TAC"/>
              <w:rPr>
                <w:rFonts w:cs="Arial"/>
              </w:rPr>
            </w:pPr>
            <w:r>
              <w:rPr>
                <w:rFonts w:cs="Arial"/>
              </w:rPr>
              <w:t>1925</w:t>
            </w:r>
          </w:p>
        </w:tc>
        <w:tc>
          <w:tcPr>
            <w:tcW w:w="746" w:type="dxa"/>
            <w:shd w:val="clear" w:color="auto" w:fill="auto"/>
            <w:noWrap/>
            <w:vAlign w:val="center"/>
          </w:tcPr>
          <w:p w14:paraId="0A4FEC47" w14:textId="77777777" w:rsidR="007854B7" w:rsidRPr="00EF5447" w:rsidRDefault="007854B7" w:rsidP="00952A03">
            <w:pPr>
              <w:pStyle w:val="TAC"/>
              <w:rPr>
                <w:rFonts w:cs="Arial"/>
              </w:rPr>
            </w:pPr>
            <w:r>
              <w:rPr>
                <w:rFonts w:cs="Arial"/>
              </w:rPr>
              <w:t>5</w:t>
            </w:r>
          </w:p>
        </w:tc>
        <w:tc>
          <w:tcPr>
            <w:tcW w:w="2266" w:type="dxa"/>
            <w:shd w:val="clear" w:color="auto" w:fill="auto"/>
            <w:noWrap/>
            <w:vAlign w:val="center"/>
          </w:tcPr>
          <w:p w14:paraId="37280A6E" w14:textId="77777777" w:rsidR="007854B7" w:rsidRPr="00EF5447" w:rsidRDefault="007854B7" w:rsidP="00952A03">
            <w:pPr>
              <w:pStyle w:val="TAC"/>
              <w:rPr>
                <w:rFonts w:cs="Arial"/>
              </w:rPr>
            </w:pPr>
            <w:r>
              <w:rPr>
                <w:rFonts w:cs="Arial"/>
              </w:rPr>
              <w:t>25</w:t>
            </w:r>
          </w:p>
        </w:tc>
        <w:tc>
          <w:tcPr>
            <w:tcW w:w="1323" w:type="dxa"/>
            <w:shd w:val="clear" w:color="auto" w:fill="auto"/>
            <w:noWrap/>
            <w:vAlign w:val="center"/>
          </w:tcPr>
          <w:p w14:paraId="1624DF00" w14:textId="77777777" w:rsidR="007854B7" w:rsidRPr="00EF5447" w:rsidRDefault="007854B7" w:rsidP="00952A03">
            <w:pPr>
              <w:pStyle w:val="TAC"/>
              <w:rPr>
                <w:rFonts w:cs="Arial"/>
              </w:rPr>
            </w:pPr>
            <w:r>
              <w:rPr>
                <w:rFonts w:cs="Arial"/>
              </w:rPr>
              <w:t>2115</w:t>
            </w:r>
          </w:p>
        </w:tc>
        <w:tc>
          <w:tcPr>
            <w:tcW w:w="867" w:type="dxa"/>
            <w:shd w:val="clear" w:color="auto" w:fill="auto"/>
            <w:vAlign w:val="center"/>
          </w:tcPr>
          <w:p w14:paraId="1F8BCFF4"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51B58C05" w14:textId="77777777" w:rsidR="007854B7" w:rsidRPr="00EF5447" w:rsidRDefault="007854B7" w:rsidP="00952A03">
            <w:pPr>
              <w:pStyle w:val="TAC"/>
              <w:rPr>
                <w:rFonts w:cs="Arial"/>
              </w:rPr>
            </w:pPr>
            <w:r>
              <w:rPr>
                <w:rFonts w:eastAsia="MS Mincho"/>
              </w:rPr>
              <w:t>N/A</w:t>
            </w:r>
          </w:p>
        </w:tc>
      </w:tr>
      <w:tr w:rsidR="007854B7" w:rsidRPr="00EF5447" w14:paraId="04E8A0DC" w14:textId="77777777" w:rsidTr="00952A03">
        <w:trPr>
          <w:trHeight w:val="54"/>
          <w:jc w:val="center"/>
        </w:trPr>
        <w:tc>
          <w:tcPr>
            <w:tcW w:w="2258" w:type="dxa"/>
            <w:tcBorders>
              <w:top w:val="nil"/>
              <w:bottom w:val="nil"/>
            </w:tcBorders>
            <w:shd w:val="clear" w:color="auto" w:fill="auto"/>
            <w:vAlign w:val="center"/>
          </w:tcPr>
          <w:p w14:paraId="1A5FA0ED" w14:textId="77777777" w:rsidR="007854B7" w:rsidRPr="00EF5447" w:rsidRDefault="007854B7" w:rsidP="00952A03">
            <w:pPr>
              <w:pStyle w:val="TAC"/>
              <w:rPr>
                <w:rFonts w:eastAsia="MS Mincho"/>
              </w:rPr>
            </w:pPr>
          </w:p>
        </w:tc>
        <w:tc>
          <w:tcPr>
            <w:tcW w:w="867" w:type="dxa"/>
            <w:shd w:val="clear" w:color="auto" w:fill="auto"/>
            <w:vAlign w:val="center"/>
          </w:tcPr>
          <w:p w14:paraId="61AD67C2" w14:textId="77777777" w:rsidR="007854B7" w:rsidRPr="00EF5447" w:rsidRDefault="007854B7" w:rsidP="00952A03">
            <w:pPr>
              <w:pStyle w:val="TAC"/>
              <w:rPr>
                <w:rFonts w:cs="Arial"/>
              </w:rPr>
            </w:pPr>
            <w:r>
              <w:rPr>
                <w:rFonts w:eastAsia="MS Mincho"/>
              </w:rPr>
              <w:t>8</w:t>
            </w:r>
          </w:p>
        </w:tc>
        <w:tc>
          <w:tcPr>
            <w:tcW w:w="1167" w:type="dxa"/>
            <w:shd w:val="clear" w:color="auto" w:fill="auto"/>
            <w:noWrap/>
            <w:vAlign w:val="center"/>
          </w:tcPr>
          <w:p w14:paraId="54725824" w14:textId="77777777" w:rsidR="007854B7" w:rsidRPr="00EF5447" w:rsidRDefault="007854B7" w:rsidP="00952A03">
            <w:pPr>
              <w:pStyle w:val="TAC"/>
              <w:rPr>
                <w:rFonts w:cs="Arial"/>
              </w:rPr>
            </w:pPr>
            <w:r>
              <w:rPr>
                <w:rFonts w:cs="Arial"/>
              </w:rPr>
              <w:t>910</w:t>
            </w:r>
          </w:p>
        </w:tc>
        <w:tc>
          <w:tcPr>
            <w:tcW w:w="746" w:type="dxa"/>
            <w:shd w:val="clear" w:color="auto" w:fill="auto"/>
            <w:noWrap/>
            <w:vAlign w:val="center"/>
          </w:tcPr>
          <w:p w14:paraId="41AC2EAD" w14:textId="77777777" w:rsidR="007854B7" w:rsidRPr="00EF5447" w:rsidRDefault="007854B7" w:rsidP="00952A03">
            <w:pPr>
              <w:pStyle w:val="TAC"/>
              <w:rPr>
                <w:rFonts w:cs="Arial"/>
              </w:rPr>
            </w:pPr>
            <w:r>
              <w:rPr>
                <w:rFonts w:cs="Arial"/>
              </w:rPr>
              <w:t>5</w:t>
            </w:r>
          </w:p>
        </w:tc>
        <w:tc>
          <w:tcPr>
            <w:tcW w:w="2266" w:type="dxa"/>
            <w:shd w:val="clear" w:color="auto" w:fill="auto"/>
            <w:noWrap/>
            <w:vAlign w:val="center"/>
          </w:tcPr>
          <w:p w14:paraId="05877546" w14:textId="77777777" w:rsidR="007854B7" w:rsidRPr="00EF5447" w:rsidRDefault="007854B7" w:rsidP="00952A03">
            <w:pPr>
              <w:pStyle w:val="TAC"/>
              <w:rPr>
                <w:rFonts w:cs="Arial"/>
              </w:rPr>
            </w:pPr>
            <w:r>
              <w:rPr>
                <w:rFonts w:cs="Arial"/>
              </w:rPr>
              <w:t>25</w:t>
            </w:r>
          </w:p>
        </w:tc>
        <w:tc>
          <w:tcPr>
            <w:tcW w:w="1323" w:type="dxa"/>
            <w:shd w:val="clear" w:color="auto" w:fill="auto"/>
            <w:noWrap/>
            <w:vAlign w:val="center"/>
          </w:tcPr>
          <w:p w14:paraId="38AAAA6A" w14:textId="77777777" w:rsidR="007854B7" w:rsidRPr="00EF5447" w:rsidRDefault="007854B7" w:rsidP="00952A03">
            <w:pPr>
              <w:pStyle w:val="TAC"/>
              <w:rPr>
                <w:rFonts w:cs="Arial"/>
              </w:rPr>
            </w:pPr>
            <w:r>
              <w:rPr>
                <w:rFonts w:cs="Arial"/>
              </w:rPr>
              <w:t>955</w:t>
            </w:r>
          </w:p>
        </w:tc>
        <w:tc>
          <w:tcPr>
            <w:tcW w:w="867" w:type="dxa"/>
            <w:shd w:val="clear" w:color="auto" w:fill="auto"/>
            <w:vAlign w:val="center"/>
          </w:tcPr>
          <w:p w14:paraId="06586FE4"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09C926F8" w14:textId="77777777" w:rsidR="007854B7" w:rsidRPr="00EF5447" w:rsidRDefault="007854B7" w:rsidP="00952A03">
            <w:pPr>
              <w:pStyle w:val="TAC"/>
              <w:rPr>
                <w:rFonts w:cs="Arial"/>
              </w:rPr>
            </w:pPr>
            <w:r>
              <w:rPr>
                <w:rFonts w:eastAsia="MS Mincho"/>
              </w:rPr>
              <w:t>N/A</w:t>
            </w:r>
          </w:p>
        </w:tc>
      </w:tr>
      <w:tr w:rsidR="007854B7" w:rsidRPr="00EF5447" w14:paraId="3A0D637E" w14:textId="77777777" w:rsidTr="00952A03">
        <w:trPr>
          <w:trHeight w:val="54"/>
          <w:jc w:val="center"/>
        </w:trPr>
        <w:tc>
          <w:tcPr>
            <w:tcW w:w="2258" w:type="dxa"/>
            <w:tcBorders>
              <w:top w:val="nil"/>
              <w:bottom w:val="single" w:sz="4" w:space="0" w:color="auto"/>
            </w:tcBorders>
            <w:shd w:val="clear" w:color="auto" w:fill="auto"/>
            <w:vAlign w:val="center"/>
          </w:tcPr>
          <w:p w14:paraId="6B6FC434" w14:textId="77777777" w:rsidR="007854B7" w:rsidRPr="00EF5447" w:rsidRDefault="007854B7" w:rsidP="00952A03">
            <w:pPr>
              <w:pStyle w:val="TAC"/>
              <w:rPr>
                <w:rFonts w:eastAsia="MS Mincho"/>
              </w:rPr>
            </w:pPr>
          </w:p>
        </w:tc>
        <w:tc>
          <w:tcPr>
            <w:tcW w:w="867" w:type="dxa"/>
            <w:shd w:val="clear" w:color="auto" w:fill="auto"/>
            <w:vAlign w:val="center"/>
          </w:tcPr>
          <w:p w14:paraId="39C6E624" w14:textId="77777777" w:rsidR="007854B7" w:rsidRPr="00EF5447" w:rsidRDefault="007854B7" w:rsidP="00952A03">
            <w:pPr>
              <w:pStyle w:val="TAC"/>
              <w:rPr>
                <w:rFonts w:cs="Arial"/>
              </w:rPr>
            </w:pPr>
            <w:r>
              <w:rPr>
                <w:rFonts w:eastAsia="MS Mincho"/>
              </w:rPr>
              <w:t>20</w:t>
            </w:r>
          </w:p>
        </w:tc>
        <w:tc>
          <w:tcPr>
            <w:tcW w:w="1167" w:type="dxa"/>
            <w:shd w:val="clear" w:color="auto" w:fill="auto"/>
            <w:noWrap/>
            <w:vAlign w:val="center"/>
          </w:tcPr>
          <w:p w14:paraId="1E77D89C" w14:textId="77777777" w:rsidR="007854B7" w:rsidRPr="00EF5447" w:rsidRDefault="007854B7" w:rsidP="00952A03">
            <w:pPr>
              <w:pStyle w:val="TAC"/>
              <w:rPr>
                <w:rFonts w:cs="Arial"/>
              </w:rPr>
            </w:pPr>
            <w:r>
              <w:rPr>
                <w:rFonts w:cs="Arial"/>
              </w:rPr>
              <w:t>846</w:t>
            </w:r>
          </w:p>
        </w:tc>
        <w:tc>
          <w:tcPr>
            <w:tcW w:w="746" w:type="dxa"/>
            <w:shd w:val="clear" w:color="auto" w:fill="auto"/>
            <w:noWrap/>
            <w:vAlign w:val="center"/>
          </w:tcPr>
          <w:p w14:paraId="76BD90DD" w14:textId="77777777" w:rsidR="007854B7" w:rsidRPr="00EF5447" w:rsidRDefault="007854B7" w:rsidP="00952A03">
            <w:pPr>
              <w:pStyle w:val="TAC"/>
              <w:rPr>
                <w:rFonts w:cs="Arial"/>
              </w:rPr>
            </w:pPr>
            <w:r>
              <w:rPr>
                <w:rFonts w:cs="Arial"/>
              </w:rPr>
              <w:t>5</w:t>
            </w:r>
          </w:p>
        </w:tc>
        <w:tc>
          <w:tcPr>
            <w:tcW w:w="2266" w:type="dxa"/>
            <w:shd w:val="clear" w:color="auto" w:fill="auto"/>
            <w:noWrap/>
            <w:vAlign w:val="center"/>
          </w:tcPr>
          <w:p w14:paraId="616B7754" w14:textId="77777777" w:rsidR="007854B7" w:rsidRPr="00EF5447" w:rsidRDefault="007854B7" w:rsidP="00952A03">
            <w:pPr>
              <w:pStyle w:val="TAC"/>
              <w:rPr>
                <w:rFonts w:cs="Arial"/>
              </w:rPr>
            </w:pPr>
            <w:r>
              <w:rPr>
                <w:rFonts w:cs="Arial"/>
              </w:rPr>
              <w:t>25</w:t>
            </w:r>
          </w:p>
        </w:tc>
        <w:tc>
          <w:tcPr>
            <w:tcW w:w="1323" w:type="dxa"/>
            <w:shd w:val="clear" w:color="auto" w:fill="auto"/>
            <w:noWrap/>
            <w:vAlign w:val="center"/>
          </w:tcPr>
          <w:p w14:paraId="72CDB3E5" w14:textId="77777777" w:rsidR="007854B7" w:rsidRPr="00EF5447" w:rsidRDefault="007854B7" w:rsidP="00952A03">
            <w:pPr>
              <w:pStyle w:val="TAC"/>
              <w:rPr>
                <w:rFonts w:cs="Arial"/>
              </w:rPr>
            </w:pPr>
            <w:r>
              <w:rPr>
                <w:rFonts w:cs="Arial"/>
              </w:rPr>
              <w:t>805</w:t>
            </w:r>
          </w:p>
        </w:tc>
        <w:tc>
          <w:tcPr>
            <w:tcW w:w="867" w:type="dxa"/>
            <w:shd w:val="clear" w:color="auto" w:fill="auto"/>
            <w:vAlign w:val="center"/>
          </w:tcPr>
          <w:p w14:paraId="587B44FC" w14:textId="77777777" w:rsidR="007854B7" w:rsidRPr="00EF5447" w:rsidRDefault="007854B7" w:rsidP="00952A03">
            <w:pPr>
              <w:pStyle w:val="TAC"/>
              <w:rPr>
                <w:rFonts w:cs="Arial"/>
              </w:rPr>
            </w:pPr>
            <w:r>
              <w:rPr>
                <w:rFonts w:cs="Arial"/>
              </w:rPr>
              <w:t>11.5</w:t>
            </w:r>
          </w:p>
        </w:tc>
        <w:tc>
          <w:tcPr>
            <w:tcW w:w="1248" w:type="dxa"/>
            <w:gridSpan w:val="2"/>
            <w:shd w:val="clear" w:color="auto" w:fill="auto"/>
            <w:vAlign w:val="center"/>
          </w:tcPr>
          <w:p w14:paraId="0C126DDD" w14:textId="77777777" w:rsidR="007854B7" w:rsidRPr="00EF5447" w:rsidRDefault="007854B7" w:rsidP="00952A03">
            <w:pPr>
              <w:pStyle w:val="TAC"/>
              <w:rPr>
                <w:rFonts w:cs="Arial"/>
              </w:rPr>
            </w:pPr>
            <w:r>
              <w:rPr>
                <w:rFonts w:eastAsia="MS Mincho"/>
              </w:rPr>
              <w:t>IMD4</w:t>
            </w:r>
          </w:p>
        </w:tc>
      </w:tr>
      <w:tr w:rsidR="007854B7" w:rsidRPr="00EF5447" w14:paraId="43CE06C2" w14:textId="77777777" w:rsidTr="00952A03">
        <w:trPr>
          <w:trHeight w:val="54"/>
          <w:jc w:val="center"/>
        </w:trPr>
        <w:tc>
          <w:tcPr>
            <w:tcW w:w="2258" w:type="dxa"/>
            <w:tcBorders>
              <w:bottom w:val="nil"/>
            </w:tcBorders>
            <w:shd w:val="clear" w:color="auto" w:fill="auto"/>
            <w:vAlign w:val="center"/>
          </w:tcPr>
          <w:p w14:paraId="2EAEB90F" w14:textId="77777777" w:rsidR="007854B7" w:rsidRPr="00EF5447" w:rsidRDefault="007854B7" w:rsidP="00952A03">
            <w:pPr>
              <w:pStyle w:val="TAC"/>
              <w:rPr>
                <w:rFonts w:eastAsia="MS Mincho"/>
              </w:rPr>
            </w:pPr>
            <w:r>
              <w:rPr>
                <w:rFonts w:cs="Arial"/>
              </w:rPr>
              <w:t>DC_8-20_n3</w:t>
            </w:r>
          </w:p>
        </w:tc>
        <w:tc>
          <w:tcPr>
            <w:tcW w:w="867" w:type="dxa"/>
            <w:shd w:val="clear" w:color="auto" w:fill="auto"/>
            <w:vAlign w:val="center"/>
          </w:tcPr>
          <w:p w14:paraId="7FFE3795" w14:textId="77777777" w:rsidR="007854B7" w:rsidRDefault="007854B7" w:rsidP="00952A03">
            <w:pPr>
              <w:pStyle w:val="TAC"/>
              <w:rPr>
                <w:rFonts w:eastAsia="MS Mincho"/>
              </w:rPr>
            </w:pPr>
            <w:r>
              <w:rPr>
                <w:rFonts w:eastAsia="MS Mincho"/>
              </w:rPr>
              <w:t>n3</w:t>
            </w:r>
          </w:p>
        </w:tc>
        <w:tc>
          <w:tcPr>
            <w:tcW w:w="1167" w:type="dxa"/>
            <w:shd w:val="clear" w:color="auto" w:fill="auto"/>
            <w:noWrap/>
            <w:vAlign w:val="center"/>
          </w:tcPr>
          <w:p w14:paraId="56A745BD" w14:textId="77777777" w:rsidR="007854B7" w:rsidRDefault="007854B7" w:rsidP="00952A03">
            <w:pPr>
              <w:pStyle w:val="TAC"/>
              <w:rPr>
                <w:rFonts w:cs="Arial"/>
              </w:rPr>
            </w:pPr>
            <w:r>
              <w:rPr>
                <w:rFonts w:cs="Arial"/>
              </w:rPr>
              <w:t>1720</w:t>
            </w:r>
          </w:p>
        </w:tc>
        <w:tc>
          <w:tcPr>
            <w:tcW w:w="746" w:type="dxa"/>
            <w:shd w:val="clear" w:color="auto" w:fill="auto"/>
            <w:noWrap/>
            <w:vAlign w:val="center"/>
          </w:tcPr>
          <w:p w14:paraId="6A2B522D"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1AFC857B"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64998032" w14:textId="77777777" w:rsidR="007854B7" w:rsidRDefault="007854B7" w:rsidP="00952A03">
            <w:pPr>
              <w:pStyle w:val="TAC"/>
              <w:rPr>
                <w:rFonts w:cs="Arial"/>
              </w:rPr>
            </w:pPr>
            <w:r>
              <w:rPr>
                <w:rFonts w:cs="Arial"/>
              </w:rPr>
              <w:t>1815</w:t>
            </w:r>
          </w:p>
        </w:tc>
        <w:tc>
          <w:tcPr>
            <w:tcW w:w="867" w:type="dxa"/>
            <w:shd w:val="clear" w:color="auto" w:fill="auto"/>
            <w:vAlign w:val="center"/>
          </w:tcPr>
          <w:p w14:paraId="6FD7E710"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48C8360A" w14:textId="77777777" w:rsidR="007854B7" w:rsidRDefault="007854B7" w:rsidP="00952A03">
            <w:pPr>
              <w:pStyle w:val="TAC"/>
              <w:rPr>
                <w:rFonts w:eastAsia="MS Mincho"/>
              </w:rPr>
            </w:pPr>
            <w:r>
              <w:rPr>
                <w:rFonts w:eastAsia="MS Mincho"/>
              </w:rPr>
              <w:t>N/A</w:t>
            </w:r>
          </w:p>
        </w:tc>
      </w:tr>
      <w:tr w:rsidR="007854B7" w:rsidRPr="00EF5447" w14:paraId="489C3A06" w14:textId="77777777" w:rsidTr="00952A03">
        <w:trPr>
          <w:trHeight w:val="54"/>
          <w:jc w:val="center"/>
        </w:trPr>
        <w:tc>
          <w:tcPr>
            <w:tcW w:w="2258" w:type="dxa"/>
            <w:tcBorders>
              <w:top w:val="nil"/>
              <w:bottom w:val="nil"/>
            </w:tcBorders>
            <w:shd w:val="clear" w:color="auto" w:fill="auto"/>
            <w:vAlign w:val="center"/>
          </w:tcPr>
          <w:p w14:paraId="51E6143F" w14:textId="77777777" w:rsidR="007854B7" w:rsidRPr="00EF5447" w:rsidRDefault="007854B7" w:rsidP="00952A03">
            <w:pPr>
              <w:pStyle w:val="TAC"/>
              <w:rPr>
                <w:rFonts w:eastAsia="MS Mincho"/>
              </w:rPr>
            </w:pPr>
          </w:p>
        </w:tc>
        <w:tc>
          <w:tcPr>
            <w:tcW w:w="867" w:type="dxa"/>
            <w:shd w:val="clear" w:color="auto" w:fill="auto"/>
            <w:vAlign w:val="center"/>
          </w:tcPr>
          <w:p w14:paraId="02A39194" w14:textId="77777777" w:rsidR="007854B7" w:rsidRDefault="007854B7" w:rsidP="00952A03">
            <w:pPr>
              <w:pStyle w:val="TAC"/>
              <w:rPr>
                <w:rFonts w:eastAsia="MS Mincho"/>
              </w:rPr>
            </w:pPr>
            <w:r>
              <w:rPr>
                <w:rFonts w:eastAsia="MS Mincho"/>
              </w:rPr>
              <w:t>8</w:t>
            </w:r>
          </w:p>
        </w:tc>
        <w:tc>
          <w:tcPr>
            <w:tcW w:w="1167" w:type="dxa"/>
            <w:shd w:val="clear" w:color="auto" w:fill="auto"/>
            <w:noWrap/>
            <w:vAlign w:val="center"/>
          </w:tcPr>
          <w:p w14:paraId="58148254" w14:textId="77777777" w:rsidR="007854B7" w:rsidRDefault="007854B7" w:rsidP="00952A03">
            <w:pPr>
              <w:pStyle w:val="TAC"/>
              <w:rPr>
                <w:rFonts w:cs="Arial"/>
              </w:rPr>
            </w:pPr>
            <w:r>
              <w:rPr>
                <w:rFonts w:cs="Arial"/>
              </w:rPr>
              <w:t>910</w:t>
            </w:r>
          </w:p>
        </w:tc>
        <w:tc>
          <w:tcPr>
            <w:tcW w:w="746" w:type="dxa"/>
            <w:shd w:val="clear" w:color="auto" w:fill="auto"/>
            <w:noWrap/>
            <w:vAlign w:val="center"/>
          </w:tcPr>
          <w:p w14:paraId="25D8A6C3"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038253F2"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39DB1ADE" w14:textId="77777777" w:rsidR="007854B7" w:rsidRDefault="007854B7" w:rsidP="00952A03">
            <w:pPr>
              <w:pStyle w:val="TAC"/>
              <w:rPr>
                <w:rFonts w:cs="Arial"/>
              </w:rPr>
            </w:pPr>
            <w:r>
              <w:rPr>
                <w:rFonts w:cs="Arial"/>
              </w:rPr>
              <w:t>955</w:t>
            </w:r>
          </w:p>
        </w:tc>
        <w:tc>
          <w:tcPr>
            <w:tcW w:w="867" w:type="dxa"/>
            <w:shd w:val="clear" w:color="auto" w:fill="auto"/>
            <w:vAlign w:val="center"/>
          </w:tcPr>
          <w:p w14:paraId="25A29A15"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69FDCC87" w14:textId="77777777" w:rsidR="007854B7" w:rsidRDefault="007854B7" w:rsidP="00952A03">
            <w:pPr>
              <w:pStyle w:val="TAC"/>
              <w:rPr>
                <w:rFonts w:eastAsia="MS Mincho"/>
              </w:rPr>
            </w:pPr>
            <w:r>
              <w:rPr>
                <w:rFonts w:eastAsia="MS Mincho"/>
              </w:rPr>
              <w:t>N/A</w:t>
            </w:r>
          </w:p>
        </w:tc>
      </w:tr>
      <w:tr w:rsidR="007854B7" w:rsidRPr="00EF5447" w14:paraId="0B5DD508" w14:textId="77777777" w:rsidTr="00952A03">
        <w:trPr>
          <w:trHeight w:val="54"/>
          <w:jc w:val="center"/>
        </w:trPr>
        <w:tc>
          <w:tcPr>
            <w:tcW w:w="2258" w:type="dxa"/>
            <w:tcBorders>
              <w:top w:val="nil"/>
              <w:bottom w:val="nil"/>
            </w:tcBorders>
            <w:shd w:val="clear" w:color="auto" w:fill="auto"/>
            <w:vAlign w:val="center"/>
          </w:tcPr>
          <w:p w14:paraId="2C6ACFFF" w14:textId="77777777" w:rsidR="007854B7" w:rsidRPr="00EF5447" w:rsidRDefault="007854B7" w:rsidP="00952A03">
            <w:pPr>
              <w:pStyle w:val="TAC"/>
              <w:rPr>
                <w:rFonts w:eastAsia="MS Mincho"/>
              </w:rPr>
            </w:pPr>
          </w:p>
        </w:tc>
        <w:tc>
          <w:tcPr>
            <w:tcW w:w="867" w:type="dxa"/>
            <w:shd w:val="clear" w:color="auto" w:fill="auto"/>
            <w:vAlign w:val="center"/>
          </w:tcPr>
          <w:p w14:paraId="18BA3EFC" w14:textId="77777777" w:rsidR="007854B7" w:rsidRDefault="007854B7" w:rsidP="00952A03">
            <w:pPr>
              <w:pStyle w:val="TAC"/>
              <w:rPr>
                <w:rFonts w:eastAsia="MS Mincho"/>
              </w:rPr>
            </w:pPr>
            <w:r>
              <w:rPr>
                <w:rFonts w:eastAsia="MS Mincho"/>
              </w:rPr>
              <w:t>20</w:t>
            </w:r>
          </w:p>
        </w:tc>
        <w:tc>
          <w:tcPr>
            <w:tcW w:w="1167" w:type="dxa"/>
            <w:shd w:val="clear" w:color="auto" w:fill="auto"/>
            <w:noWrap/>
            <w:vAlign w:val="center"/>
          </w:tcPr>
          <w:p w14:paraId="3C0EF8C1" w14:textId="77777777" w:rsidR="007854B7" w:rsidRDefault="007854B7" w:rsidP="00952A03">
            <w:pPr>
              <w:pStyle w:val="TAC"/>
              <w:rPr>
                <w:rFonts w:cs="Arial"/>
              </w:rPr>
            </w:pPr>
            <w:r>
              <w:rPr>
                <w:rFonts w:cs="Arial"/>
              </w:rPr>
              <w:t>851</w:t>
            </w:r>
          </w:p>
        </w:tc>
        <w:tc>
          <w:tcPr>
            <w:tcW w:w="746" w:type="dxa"/>
            <w:shd w:val="clear" w:color="auto" w:fill="auto"/>
            <w:noWrap/>
            <w:vAlign w:val="center"/>
          </w:tcPr>
          <w:p w14:paraId="2569C83A"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663310D1"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50190129" w14:textId="77777777" w:rsidR="007854B7" w:rsidRDefault="007854B7" w:rsidP="00952A03">
            <w:pPr>
              <w:pStyle w:val="TAC"/>
              <w:rPr>
                <w:rFonts w:cs="Arial"/>
              </w:rPr>
            </w:pPr>
            <w:r>
              <w:rPr>
                <w:rFonts w:cs="Arial"/>
              </w:rPr>
              <w:t>810</w:t>
            </w:r>
          </w:p>
        </w:tc>
        <w:tc>
          <w:tcPr>
            <w:tcW w:w="867" w:type="dxa"/>
            <w:shd w:val="clear" w:color="auto" w:fill="auto"/>
            <w:vAlign w:val="center"/>
          </w:tcPr>
          <w:p w14:paraId="6A4E5690" w14:textId="77777777" w:rsidR="007854B7" w:rsidRDefault="007854B7" w:rsidP="00952A03">
            <w:pPr>
              <w:pStyle w:val="TAC"/>
              <w:rPr>
                <w:rFonts w:cs="Arial"/>
              </w:rPr>
            </w:pPr>
            <w:r>
              <w:rPr>
                <w:rFonts w:cs="Arial"/>
              </w:rPr>
              <w:t>27</w:t>
            </w:r>
          </w:p>
        </w:tc>
        <w:tc>
          <w:tcPr>
            <w:tcW w:w="1248" w:type="dxa"/>
            <w:gridSpan w:val="2"/>
            <w:shd w:val="clear" w:color="auto" w:fill="auto"/>
            <w:vAlign w:val="center"/>
          </w:tcPr>
          <w:p w14:paraId="5A5BB5E4" w14:textId="77777777" w:rsidR="007854B7" w:rsidRPr="00244C20" w:rsidRDefault="007854B7" w:rsidP="00952A03">
            <w:pPr>
              <w:pStyle w:val="TAC"/>
              <w:rPr>
                <w:rFonts w:eastAsia="MS Mincho"/>
                <w:vertAlign w:val="superscript"/>
              </w:rPr>
            </w:pPr>
            <w:r>
              <w:rPr>
                <w:rFonts w:eastAsia="MS Mincho"/>
              </w:rPr>
              <w:t>IMD2</w:t>
            </w:r>
            <w:r>
              <w:rPr>
                <w:rFonts w:eastAsia="MS Mincho"/>
                <w:vertAlign w:val="superscript"/>
              </w:rPr>
              <w:t>4</w:t>
            </w:r>
          </w:p>
        </w:tc>
      </w:tr>
      <w:tr w:rsidR="007854B7" w:rsidRPr="00EF5447" w14:paraId="4D70D248" w14:textId="77777777" w:rsidTr="00952A03">
        <w:trPr>
          <w:trHeight w:val="54"/>
          <w:jc w:val="center"/>
        </w:trPr>
        <w:tc>
          <w:tcPr>
            <w:tcW w:w="2258" w:type="dxa"/>
            <w:tcBorders>
              <w:top w:val="nil"/>
              <w:bottom w:val="nil"/>
            </w:tcBorders>
            <w:shd w:val="clear" w:color="auto" w:fill="auto"/>
            <w:vAlign w:val="center"/>
          </w:tcPr>
          <w:p w14:paraId="29C24848" w14:textId="77777777" w:rsidR="007854B7" w:rsidRPr="00EF5447" w:rsidRDefault="007854B7" w:rsidP="00952A03">
            <w:pPr>
              <w:pStyle w:val="TAC"/>
              <w:rPr>
                <w:rFonts w:eastAsia="MS Mincho"/>
              </w:rPr>
            </w:pPr>
          </w:p>
        </w:tc>
        <w:tc>
          <w:tcPr>
            <w:tcW w:w="867" w:type="dxa"/>
            <w:shd w:val="clear" w:color="auto" w:fill="auto"/>
            <w:vAlign w:val="center"/>
          </w:tcPr>
          <w:p w14:paraId="1D5BCAB9" w14:textId="77777777" w:rsidR="007854B7" w:rsidRDefault="007854B7" w:rsidP="00952A03">
            <w:pPr>
              <w:pStyle w:val="TAC"/>
              <w:rPr>
                <w:rFonts w:eastAsia="MS Mincho"/>
              </w:rPr>
            </w:pPr>
            <w:r>
              <w:rPr>
                <w:rFonts w:eastAsia="MS Mincho"/>
              </w:rPr>
              <w:t>n3</w:t>
            </w:r>
          </w:p>
        </w:tc>
        <w:tc>
          <w:tcPr>
            <w:tcW w:w="1167" w:type="dxa"/>
            <w:shd w:val="clear" w:color="auto" w:fill="auto"/>
            <w:noWrap/>
            <w:vAlign w:val="center"/>
          </w:tcPr>
          <w:p w14:paraId="657CE981" w14:textId="77777777" w:rsidR="007854B7" w:rsidRDefault="007854B7" w:rsidP="00952A03">
            <w:pPr>
              <w:pStyle w:val="TAC"/>
              <w:rPr>
                <w:rFonts w:cs="Arial"/>
              </w:rPr>
            </w:pPr>
            <w:r>
              <w:rPr>
                <w:rFonts w:cs="Arial"/>
              </w:rPr>
              <w:t>1770</w:t>
            </w:r>
          </w:p>
        </w:tc>
        <w:tc>
          <w:tcPr>
            <w:tcW w:w="746" w:type="dxa"/>
            <w:shd w:val="clear" w:color="auto" w:fill="auto"/>
            <w:noWrap/>
            <w:vAlign w:val="center"/>
          </w:tcPr>
          <w:p w14:paraId="0416F2F4"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7F731C21"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7E0B259B" w14:textId="77777777" w:rsidR="007854B7" w:rsidRDefault="007854B7" w:rsidP="00952A03">
            <w:pPr>
              <w:pStyle w:val="TAC"/>
              <w:rPr>
                <w:rFonts w:cs="Arial"/>
              </w:rPr>
            </w:pPr>
            <w:r>
              <w:rPr>
                <w:rFonts w:cs="Arial"/>
              </w:rPr>
              <w:t>1865</w:t>
            </w:r>
          </w:p>
        </w:tc>
        <w:tc>
          <w:tcPr>
            <w:tcW w:w="867" w:type="dxa"/>
            <w:shd w:val="clear" w:color="auto" w:fill="auto"/>
            <w:vAlign w:val="center"/>
          </w:tcPr>
          <w:p w14:paraId="0CAEA2D3"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2A92157" w14:textId="77777777" w:rsidR="007854B7" w:rsidRDefault="007854B7" w:rsidP="00952A03">
            <w:pPr>
              <w:pStyle w:val="TAC"/>
              <w:rPr>
                <w:rFonts w:eastAsia="MS Mincho"/>
              </w:rPr>
            </w:pPr>
            <w:r>
              <w:rPr>
                <w:rFonts w:eastAsia="MS Mincho"/>
              </w:rPr>
              <w:t>N/A</w:t>
            </w:r>
          </w:p>
        </w:tc>
      </w:tr>
      <w:tr w:rsidR="007854B7" w:rsidRPr="00EF5447" w14:paraId="506E2928" w14:textId="77777777" w:rsidTr="00952A03">
        <w:trPr>
          <w:trHeight w:val="54"/>
          <w:jc w:val="center"/>
        </w:trPr>
        <w:tc>
          <w:tcPr>
            <w:tcW w:w="2258" w:type="dxa"/>
            <w:tcBorders>
              <w:top w:val="nil"/>
              <w:bottom w:val="nil"/>
            </w:tcBorders>
            <w:shd w:val="clear" w:color="auto" w:fill="auto"/>
            <w:vAlign w:val="center"/>
          </w:tcPr>
          <w:p w14:paraId="7C3FFF86" w14:textId="77777777" w:rsidR="007854B7" w:rsidRPr="00EF5447" w:rsidRDefault="007854B7" w:rsidP="00952A03">
            <w:pPr>
              <w:pStyle w:val="TAC"/>
              <w:rPr>
                <w:rFonts w:eastAsia="MS Mincho"/>
              </w:rPr>
            </w:pPr>
          </w:p>
        </w:tc>
        <w:tc>
          <w:tcPr>
            <w:tcW w:w="867" w:type="dxa"/>
            <w:shd w:val="clear" w:color="auto" w:fill="auto"/>
            <w:vAlign w:val="center"/>
          </w:tcPr>
          <w:p w14:paraId="3E3AC30C" w14:textId="77777777" w:rsidR="007854B7" w:rsidRDefault="007854B7" w:rsidP="00952A03">
            <w:pPr>
              <w:pStyle w:val="TAC"/>
              <w:rPr>
                <w:rFonts w:eastAsia="MS Mincho"/>
              </w:rPr>
            </w:pPr>
            <w:r>
              <w:rPr>
                <w:rFonts w:eastAsia="MS Mincho"/>
              </w:rPr>
              <w:t>8</w:t>
            </w:r>
          </w:p>
        </w:tc>
        <w:tc>
          <w:tcPr>
            <w:tcW w:w="1167" w:type="dxa"/>
            <w:shd w:val="clear" w:color="auto" w:fill="auto"/>
            <w:noWrap/>
            <w:vAlign w:val="center"/>
          </w:tcPr>
          <w:p w14:paraId="6F597780" w14:textId="77777777" w:rsidR="007854B7" w:rsidRDefault="007854B7" w:rsidP="00952A03">
            <w:pPr>
              <w:pStyle w:val="TAC"/>
              <w:rPr>
                <w:rFonts w:cs="Arial"/>
              </w:rPr>
            </w:pPr>
            <w:r>
              <w:rPr>
                <w:rFonts w:cs="Arial"/>
              </w:rPr>
              <w:t>890</w:t>
            </w:r>
          </w:p>
        </w:tc>
        <w:tc>
          <w:tcPr>
            <w:tcW w:w="746" w:type="dxa"/>
            <w:shd w:val="clear" w:color="auto" w:fill="auto"/>
            <w:noWrap/>
            <w:vAlign w:val="center"/>
          </w:tcPr>
          <w:p w14:paraId="564A6907"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7FAC115F"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072375EE" w14:textId="77777777" w:rsidR="007854B7" w:rsidRDefault="007854B7" w:rsidP="00952A03">
            <w:pPr>
              <w:pStyle w:val="TAC"/>
              <w:rPr>
                <w:rFonts w:cs="Arial"/>
              </w:rPr>
            </w:pPr>
            <w:r>
              <w:rPr>
                <w:rFonts w:cs="Arial"/>
              </w:rPr>
              <w:t>930</w:t>
            </w:r>
          </w:p>
        </w:tc>
        <w:tc>
          <w:tcPr>
            <w:tcW w:w="867" w:type="dxa"/>
            <w:shd w:val="clear" w:color="auto" w:fill="auto"/>
            <w:vAlign w:val="center"/>
          </w:tcPr>
          <w:p w14:paraId="766FEE38" w14:textId="77777777" w:rsidR="007854B7" w:rsidRDefault="007854B7" w:rsidP="00952A03">
            <w:pPr>
              <w:pStyle w:val="TAC"/>
              <w:rPr>
                <w:rFonts w:cs="Arial"/>
              </w:rPr>
            </w:pPr>
            <w:r>
              <w:rPr>
                <w:rFonts w:cs="Arial"/>
              </w:rPr>
              <w:t>27</w:t>
            </w:r>
          </w:p>
        </w:tc>
        <w:tc>
          <w:tcPr>
            <w:tcW w:w="1248" w:type="dxa"/>
            <w:gridSpan w:val="2"/>
            <w:shd w:val="clear" w:color="auto" w:fill="auto"/>
            <w:vAlign w:val="center"/>
          </w:tcPr>
          <w:p w14:paraId="3F12D47A" w14:textId="77777777" w:rsidR="007854B7" w:rsidRPr="00244C20" w:rsidRDefault="007854B7" w:rsidP="00952A03">
            <w:pPr>
              <w:pStyle w:val="TAC"/>
              <w:rPr>
                <w:rFonts w:eastAsia="MS Mincho"/>
                <w:vertAlign w:val="superscript"/>
              </w:rPr>
            </w:pPr>
            <w:r>
              <w:rPr>
                <w:rFonts w:eastAsia="MS Mincho"/>
              </w:rPr>
              <w:t>IMD2</w:t>
            </w:r>
            <w:r>
              <w:rPr>
                <w:rFonts w:eastAsia="MS Mincho"/>
                <w:vertAlign w:val="superscript"/>
              </w:rPr>
              <w:t>4</w:t>
            </w:r>
          </w:p>
        </w:tc>
      </w:tr>
      <w:tr w:rsidR="007854B7" w:rsidRPr="00EF5447" w14:paraId="586A41B6" w14:textId="77777777" w:rsidTr="00952A03">
        <w:trPr>
          <w:trHeight w:val="54"/>
          <w:jc w:val="center"/>
        </w:trPr>
        <w:tc>
          <w:tcPr>
            <w:tcW w:w="2258" w:type="dxa"/>
            <w:tcBorders>
              <w:top w:val="nil"/>
              <w:bottom w:val="single" w:sz="4" w:space="0" w:color="auto"/>
            </w:tcBorders>
            <w:shd w:val="clear" w:color="auto" w:fill="auto"/>
            <w:vAlign w:val="center"/>
          </w:tcPr>
          <w:p w14:paraId="2D2DBF65" w14:textId="77777777" w:rsidR="007854B7" w:rsidRPr="00EF5447" w:rsidRDefault="007854B7" w:rsidP="00952A03">
            <w:pPr>
              <w:pStyle w:val="TAC"/>
              <w:rPr>
                <w:rFonts w:eastAsia="MS Mincho"/>
              </w:rPr>
            </w:pPr>
          </w:p>
        </w:tc>
        <w:tc>
          <w:tcPr>
            <w:tcW w:w="867" w:type="dxa"/>
            <w:shd w:val="clear" w:color="auto" w:fill="auto"/>
            <w:vAlign w:val="center"/>
          </w:tcPr>
          <w:p w14:paraId="4F1453B1" w14:textId="77777777" w:rsidR="007854B7" w:rsidRDefault="007854B7" w:rsidP="00952A03">
            <w:pPr>
              <w:pStyle w:val="TAC"/>
              <w:rPr>
                <w:rFonts w:eastAsia="MS Mincho"/>
              </w:rPr>
            </w:pPr>
            <w:r>
              <w:rPr>
                <w:rFonts w:eastAsia="MS Mincho"/>
              </w:rPr>
              <w:t>20</w:t>
            </w:r>
          </w:p>
        </w:tc>
        <w:tc>
          <w:tcPr>
            <w:tcW w:w="1167" w:type="dxa"/>
            <w:shd w:val="clear" w:color="auto" w:fill="auto"/>
            <w:noWrap/>
            <w:vAlign w:val="center"/>
          </w:tcPr>
          <w:p w14:paraId="59DB8A83" w14:textId="77777777" w:rsidR="007854B7" w:rsidRDefault="007854B7" w:rsidP="00952A03">
            <w:pPr>
              <w:pStyle w:val="TAC"/>
              <w:rPr>
                <w:rFonts w:cs="Arial"/>
              </w:rPr>
            </w:pPr>
            <w:r>
              <w:rPr>
                <w:rFonts w:cs="Arial"/>
              </w:rPr>
              <w:t>840</w:t>
            </w:r>
          </w:p>
        </w:tc>
        <w:tc>
          <w:tcPr>
            <w:tcW w:w="746" w:type="dxa"/>
            <w:shd w:val="clear" w:color="auto" w:fill="auto"/>
            <w:noWrap/>
            <w:vAlign w:val="center"/>
          </w:tcPr>
          <w:p w14:paraId="565D9BEE"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6033D938"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4021186E" w14:textId="77777777" w:rsidR="007854B7" w:rsidRDefault="007854B7" w:rsidP="00952A03">
            <w:pPr>
              <w:pStyle w:val="TAC"/>
              <w:rPr>
                <w:rFonts w:cs="Arial"/>
              </w:rPr>
            </w:pPr>
            <w:r>
              <w:rPr>
                <w:rFonts w:cs="Arial"/>
              </w:rPr>
              <w:t>799</w:t>
            </w:r>
          </w:p>
        </w:tc>
        <w:tc>
          <w:tcPr>
            <w:tcW w:w="867" w:type="dxa"/>
            <w:shd w:val="clear" w:color="auto" w:fill="auto"/>
            <w:vAlign w:val="center"/>
          </w:tcPr>
          <w:p w14:paraId="50B2FAB1"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7D48441F" w14:textId="77777777" w:rsidR="007854B7" w:rsidRDefault="007854B7" w:rsidP="00952A03">
            <w:pPr>
              <w:pStyle w:val="TAC"/>
              <w:rPr>
                <w:rFonts w:eastAsia="MS Mincho"/>
              </w:rPr>
            </w:pPr>
            <w:r>
              <w:rPr>
                <w:rFonts w:eastAsia="MS Mincho"/>
              </w:rPr>
              <w:t>N/A</w:t>
            </w:r>
          </w:p>
        </w:tc>
      </w:tr>
      <w:tr w:rsidR="007854B7" w14:paraId="328B152F"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7F67C50B" w14:textId="77777777" w:rsidR="007854B7" w:rsidRDefault="007854B7" w:rsidP="00952A03">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4AFF46B5" w14:textId="77777777" w:rsidR="007854B7" w:rsidRDefault="007854B7" w:rsidP="00952A03">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E487694" w14:textId="77777777" w:rsidR="007854B7" w:rsidRDefault="007854B7" w:rsidP="00952A03">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7CF9EA06" w14:textId="77777777" w:rsidR="007854B7" w:rsidRDefault="007854B7" w:rsidP="00952A0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A93D55A" w14:textId="77777777" w:rsidR="007854B7" w:rsidRDefault="007854B7" w:rsidP="00952A0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46CAA33" w14:textId="77777777" w:rsidR="007854B7" w:rsidRDefault="007854B7" w:rsidP="00952A03">
            <w:pPr>
              <w:pStyle w:val="TAC"/>
            </w:pPr>
            <w:r>
              <w:rPr>
                <w:kern w:val="2"/>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47CA2B76" w14:textId="77777777" w:rsidR="007854B7" w:rsidRDefault="007854B7" w:rsidP="00952A03">
            <w:pPr>
              <w:pStyle w:val="TAC"/>
            </w:pPr>
            <w:r w:rsidRPr="00B3462F">
              <w:rPr>
                <w:rFonts w:eastAsia="MS Mincho"/>
              </w:rPr>
              <w:t>[23.5]</w:t>
            </w:r>
          </w:p>
        </w:tc>
        <w:tc>
          <w:tcPr>
            <w:tcW w:w="1248" w:type="dxa"/>
            <w:gridSpan w:val="2"/>
            <w:tcBorders>
              <w:top w:val="single" w:sz="4" w:space="0" w:color="auto"/>
              <w:left w:val="single" w:sz="4" w:space="0" w:color="auto"/>
              <w:bottom w:val="single" w:sz="4" w:space="0" w:color="auto"/>
              <w:right w:val="single" w:sz="4" w:space="0" w:color="auto"/>
            </w:tcBorders>
          </w:tcPr>
          <w:p w14:paraId="31F22BE7" w14:textId="77777777" w:rsidR="007854B7" w:rsidRDefault="007854B7" w:rsidP="00952A03">
            <w:pPr>
              <w:pStyle w:val="TAC"/>
              <w:rPr>
                <w:rFonts w:eastAsia="MS Mincho"/>
              </w:rPr>
            </w:pPr>
            <w:r>
              <w:rPr>
                <w:rFonts w:eastAsia="MS Mincho"/>
              </w:rPr>
              <w:t>IMD3</w:t>
            </w:r>
          </w:p>
        </w:tc>
      </w:tr>
      <w:tr w:rsidR="007854B7" w14:paraId="06C01E5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CB884DE"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CDF57D" w14:textId="77777777" w:rsidR="007854B7" w:rsidRDefault="007854B7" w:rsidP="00952A03">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114FA922" w14:textId="77777777" w:rsidR="007854B7" w:rsidRDefault="007854B7" w:rsidP="00952A03">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38184668" w14:textId="77777777" w:rsidR="007854B7" w:rsidRDefault="007854B7" w:rsidP="00952A0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651E172" w14:textId="77777777" w:rsidR="007854B7" w:rsidRDefault="007854B7" w:rsidP="00952A0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E4287D6" w14:textId="77777777" w:rsidR="007854B7" w:rsidRDefault="007854B7" w:rsidP="00952A03">
            <w:pPr>
              <w:pStyle w:val="TAC"/>
            </w:pPr>
            <w:r>
              <w:rPr>
                <w:kern w:val="2"/>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39620A23" w14:textId="77777777" w:rsidR="007854B7" w:rsidRDefault="007854B7" w:rsidP="00952A03">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012BC20D" w14:textId="77777777" w:rsidR="007854B7" w:rsidRDefault="007854B7" w:rsidP="00952A03">
            <w:pPr>
              <w:pStyle w:val="TAC"/>
              <w:rPr>
                <w:rFonts w:eastAsia="MS Mincho"/>
              </w:rPr>
            </w:pPr>
            <w:r>
              <w:rPr>
                <w:rFonts w:eastAsia="MS Mincho"/>
              </w:rPr>
              <w:t>N/A</w:t>
            </w:r>
          </w:p>
        </w:tc>
      </w:tr>
      <w:tr w:rsidR="007854B7" w14:paraId="56228EB6"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3583970"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A03027" w14:textId="77777777" w:rsidR="007854B7" w:rsidRDefault="007854B7" w:rsidP="00952A03">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2E641BAD" w14:textId="77777777" w:rsidR="007854B7" w:rsidRDefault="007854B7" w:rsidP="00952A03">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5186935D" w14:textId="77777777" w:rsidR="007854B7" w:rsidRDefault="007854B7" w:rsidP="00952A0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2D0369F" w14:textId="77777777" w:rsidR="007854B7" w:rsidRDefault="007854B7" w:rsidP="00952A0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8CC3173" w14:textId="77777777" w:rsidR="007854B7" w:rsidRDefault="007854B7" w:rsidP="00952A03">
            <w:pPr>
              <w:pStyle w:val="TAC"/>
            </w:pPr>
            <w:r>
              <w:rPr>
                <w:kern w:val="2"/>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4C91F1C0" w14:textId="77777777" w:rsidR="007854B7" w:rsidRDefault="007854B7" w:rsidP="00952A03">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15F43F06" w14:textId="77777777" w:rsidR="007854B7" w:rsidRDefault="007854B7" w:rsidP="00952A03">
            <w:pPr>
              <w:pStyle w:val="TAC"/>
              <w:rPr>
                <w:rFonts w:eastAsia="MS Mincho"/>
              </w:rPr>
            </w:pPr>
            <w:r>
              <w:rPr>
                <w:rFonts w:eastAsia="MS Mincho"/>
              </w:rPr>
              <w:t>N/A</w:t>
            </w:r>
          </w:p>
        </w:tc>
      </w:tr>
      <w:tr w:rsidR="007854B7" w:rsidRPr="00EF5447" w14:paraId="16A94537" w14:textId="77777777" w:rsidTr="00952A03">
        <w:trPr>
          <w:trHeight w:val="54"/>
          <w:jc w:val="center"/>
        </w:trPr>
        <w:tc>
          <w:tcPr>
            <w:tcW w:w="2258" w:type="dxa"/>
            <w:tcBorders>
              <w:bottom w:val="nil"/>
            </w:tcBorders>
            <w:shd w:val="clear" w:color="auto" w:fill="auto"/>
          </w:tcPr>
          <w:p w14:paraId="06C9CB8A" w14:textId="77777777" w:rsidR="007854B7" w:rsidRPr="00EF5447" w:rsidRDefault="007854B7" w:rsidP="00952A03">
            <w:pPr>
              <w:pStyle w:val="TAC"/>
              <w:rPr>
                <w:rFonts w:eastAsia="MS Mincho"/>
              </w:rPr>
            </w:pPr>
            <w:r w:rsidRPr="00EF5447">
              <w:t>DC_8A-20A_n78A</w:t>
            </w:r>
          </w:p>
        </w:tc>
        <w:tc>
          <w:tcPr>
            <w:tcW w:w="867" w:type="dxa"/>
            <w:shd w:val="clear" w:color="auto" w:fill="auto"/>
          </w:tcPr>
          <w:p w14:paraId="0692246F" w14:textId="77777777" w:rsidR="007854B7" w:rsidRPr="00EF5447" w:rsidRDefault="007854B7" w:rsidP="00952A03">
            <w:pPr>
              <w:pStyle w:val="TAC"/>
              <w:rPr>
                <w:lang w:eastAsia="ja-JP"/>
              </w:rPr>
            </w:pPr>
            <w:r w:rsidRPr="00EF5447">
              <w:rPr>
                <w:rFonts w:eastAsia="MS Mincho"/>
              </w:rPr>
              <w:t>8</w:t>
            </w:r>
          </w:p>
        </w:tc>
        <w:tc>
          <w:tcPr>
            <w:tcW w:w="1167" w:type="dxa"/>
            <w:shd w:val="clear" w:color="auto" w:fill="auto"/>
            <w:noWrap/>
          </w:tcPr>
          <w:p w14:paraId="2F8C6BC0" w14:textId="77777777" w:rsidR="007854B7" w:rsidRPr="00EF5447" w:rsidRDefault="007854B7" w:rsidP="00952A03">
            <w:pPr>
              <w:pStyle w:val="TAC"/>
            </w:pPr>
            <w:r w:rsidRPr="00EF5447">
              <w:rPr>
                <w:rFonts w:eastAsia="MS Mincho"/>
              </w:rPr>
              <w:t>890</w:t>
            </w:r>
          </w:p>
        </w:tc>
        <w:tc>
          <w:tcPr>
            <w:tcW w:w="746" w:type="dxa"/>
            <w:shd w:val="clear" w:color="auto" w:fill="auto"/>
            <w:noWrap/>
          </w:tcPr>
          <w:p w14:paraId="390E6BC8"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7949B8FC"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1C4A99E1" w14:textId="77777777" w:rsidR="007854B7" w:rsidRPr="00EF5447" w:rsidRDefault="007854B7" w:rsidP="00952A03">
            <w:pPr>
              <w:pStyle w:val="TAC"/>
            </w:pPr>
            <w:r w:rsidRPr="00EF5447">
              <w:rPr>
                <w:rFonts w:eastAsia="MS Mincho"/>
              </w:rPr>
              <w:t>935</w:t>
            </w:r>
          </w:p>
        </w:tc>
        <w:tc>
          <w:tcPr>
            <w:tcW w:w="867" w:type="dxa"/>
            <w:shd w:val="clear" w:color="auto" w:fill="auto"/>
          </w:tcPr>
          <w:p w14:paraId="74FE09CD"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50CAFF19" w14:textId="77777777" w:rsidR="007854B7" w:rsidRPr="00EF5447" w:rsidRDefault="007854B7" w:rsidP="00952A03">
            <w:pPr>
              <w:pStyle w:val="TAC"/>
            </w:pPr>
            <w:r w:rsidRPr="00EF5447">
              <w:rPr>
                <w:rFonts w:eastAsia="MS Mincho"/>
              </w:rPr>
              <w:t>N/A</w:t>
            </w:r>
          </w:p>
        </w:tc>
      </w:tr>
      <w:tr w:rsidR="007854B7" w:rsidRPr="00EF5447" w14:paraId="0C19CB4A" w14:textId="77777777" w:rsidTr="00952A03">
        <w:trPr>
          <w:trHeight w:val="54"/>
          <w:jc w:val="center"/>
        </w:trPr>
        <w:tc>
          <w:tcPr>
            <w:tcW w:w="2258" w:type="dxa"/>
            <w:tcBorders>
              <w:top w:val="nil"/>
              <w:bottom w:val="nil"/>
            </w:tcBorders>
            <w:shd w:val="clear" w:color="auto" w:fill="auto"/>
          </w:tcPr>
          <w:p w14:paraId="76D10E5E" w14:textId="77777777" w:rsidR="007854B7" w:rsidRPr="00EF5447" w:rsidRDefault="007854B7" w:rsidP="00952A03">
            <w:pPr>
              <w:pStyle w:val="TAC"/>
              <w:rPr>
                <w:rFonts w:eastAsia="MS Mincho"/>
              </w:rPr>
            </w:pPr>
          </w:p>
        </w:tc>
        <w:tc>
          <w:tcPr>
            <w:tcW w:w="867" w:type="dxa"/>
            <w:shd w:val="clear" w:color="auto" w:fill="auto"/>
          </w:tcPr>
          <w:p w14:paraId="4D211F9D" w14:textId="77777777" w:rsidR="007854B7" w:rsidRPr="00EF5447" w:rsidRDefault="007854B7" w:rsidP="00952A03">
            <w:pPr>
              <w:pStyle w:val="TAC"/>
              <w:rPr>
                <w:lang w:eastAsia="ja-JP"/>
              </w:rPr>
            </w:pPr>
            <w:r w:rsidRPr="00EF5447">
              <w:rPr>
                <w:rFonts w:eastAsia="MS Mincho"/>
              </w:rPr>
              <w:t>n78</w:t>
            </w:r>
          </w:p>
        </w:tc>
        <w:tc>
          <w:tcPr>
            <w:tcW w:w="1167" w:type="dxa"/>
            <w:shd w:val="clear" w:color="auto" w:fill="auto"/>
            <w:noWrap/>
          </w:tcPr>
          <w:p w14:paraId="0AC6A06E" w14:textId="77777777" w:rsidR="007854B7" w:rsidRPr="00EF5447" w:rsidRDefault="007854B7" w:rsidP="00952A03">
            <w:pPr>
              <w:pStyle w:val="TAC"/>
            </w:pPr>
            <w:r w:rsidRPr="00EF5447">
              <w:rPr>
                <w:rFonts w:eastAsia="MS Mincho"/>
              </w:rPr>
              <w:t>3470</w:t>
            </w:r>
          </w:p>
        </w:tc>
        <w:tc>
          <w:tcPr>
            <w:tcW w:w="746" w:type="dxa"/>
            <w:shd w:val="clear" w:color="auto" w:fill="auto"/>
            <w:noWrap/>
          </w:tcPr>
          <w:p w14:paraId="01056000" w14:textId="77777777" w:rsidR="007854B7" w:rsidRPr="00EF5447" w:rsidRDefault="007854B7" w:rsidP="00952A03">
            <w:pPr>
              <w:pStyle w:val="TAC"/>
            </w:pPr>
            <w:r w:rsidRPr="00EF5447">
              <w:rPr>
                <w:rFonts w:eastAsia="MS Mincho"/>
              </w:rPr>
              <w:t>10</w:t>
            </w:r>
          </w:p>
        </w:tc>
        <w:tc>
          <w:tcPr>
            <w:tcW w:w="2266" w:type="dxa"/>
            <w:shd w:val="clear" w:color="auto" w:fill="auto"/>
            <w:noWrap/>
          </w:tcPr>
          <w:p w14:paraId="464090C7" w14:textId="77777777" w:rsidR="007854B7" w:rsidRPr="00EF5447" w:rsidRDefault="007854B7" w:rsidP="00952A03">
            <w:pPr>
              <w:pStyle w:val="TAC"/>
            </w:pPr>
            <w:r w:rsidRPr="00EF5447">
              <w:rPr>
                <w:rFonts w:eastAsia="MS Mincho"/>
              </w:rPr>
              <w:t>50</w:t>
            </w:r>
          </w:p>
        </w:tc>
        <w:tc>
          <w:tcPr>
            <w:tcW w:w="1323" w:type="dxa"/>
            <w:shd w:val="clear" w:color="auto" w:fill="auto"/>
            <w:noWrap/>
          </w:tcPr>
          <w:p w14:paraId="35FF05A6" w14:textId="77777777" w:rsidR="007854B7" w:rsidRPr="00EF5447" w:rsidRDefault="007854B7" w:rsidP="00952A03">
            <w:pPr>
              <w:pStyle w:val="TAC"/>
            </w:pPr>
            <w:r w:rsidRPr="00EF5447">
              <w:rPr>
                <w:rFonts w:eastAsia="MS Mincho"/>
              </w:rPr>
              <w:t>3470</w:t>
            </w:r>
          </w:p>
        </w:tc>
        <w:tc>
          <w:tcPr>
            <w:tcW w:w="867" w:type="dxa"/>
            <w:shd w:val="clear" w:color="auto" w:fill="auto"/>
          </w:tcPr>
          <w:p w14:paraId="13889111"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7931F1E5" w14:textId="77777777" w:rsidR="007854B7" w:rsidRPr="00EF5447" w:rsidRDefault="007854B7" w:rsidP="00952A03">
            <w:pPr>
              <w:pStyle w:val="TAC"/>
            </w:pPr>
            <w:r w:rsidRPr="00EF5447">
              <w:rPr>
                <w:rFonts w:eastAsia="MS Mincho"/>
              </w:rPr>
              <w:t>N/A</w:t>
            </w:r>
          </w:p>
        </w:tc>
      </w:tr>
      <w:tr w:rsidR="007854B7" w:rsidRPr="00EF5447" w14:paraId="5A5879BE" w14:textId="77777777" w:rsidTr="00952A03">
        <w:trPr>
          <w:trHeight w:val="54"/>
          <w:jc w:val="center"/>
        </w:trPr>
        <w:tc>
          <w:tcPr>
            <w:tcW w:w="2258" w:type="dxa"/>
            <w:tcBorders>
              <w:top w:val="nil"/>
              <w:bottom w:val="nil"/>
            </w:tcBorders>
            <w:shd w:val="clear" w:color="auto" w:fill="auto"/>
          </w:tcPr>
          <w:p w14:paraId="54989B57" w14:textId="77777777" w:rsidR="007854B7" w:rsidRPr="00EF5447" w:rsidRDefault="007854B7" w:rsidP="00952A03">
            <w:pPr>
              <w:pStyle w:val="TAC"/>
              <w:rPr>
                <w:rFonts w:eastAsia="MS Mincho"/>
              </w:rPr>
            </w:pPr>
          </w:p>
        </w:tc>
        <w:tc>
          <w:tcPr>
            <w:tcW w:w="867" w:type="dxa"/>
            <w:shd w:val="clear" w:color="auto" w:fill="auto"/>
          </w:tcPr>
          <w:p w14:paraId="7D8C410D"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08A897DF" w14:textId="77777777" w:rsidR="007854B7" w:rsidRPr="00EF5447" w:rsidRDefault="007854B7" w:rsidP="00952A03">
            <w:pPr>
              <w:pStyle w:val="TAC"/>
            </w:pPr>
            <w:r w:rsidRPr="00EF5447">
              <w:rPr>
                <w:rFonts w:eastAsia="MS Mincho"/>
              </w:rPr>
              <w:t>841</w:t>
            </w:r>
          </w:p>
        </w:tc>
        <w:tc>
          <w:tcPr>
            <w:tcW w:w="746" w:type="dxa"/>
            <w:shd w:val="clear" w:color="auto" w:fill="auto"/>
            <w:noWrap/>
          </w:tcPr>
          <w:p w14:paraId="46D6FB23"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406D3F3D"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3A1FD29D" w14:textId="77777777" w:rsidR="007854B7" w:rsidRPr="00EF5447" w:rsidRDefault="007854B7" w:rsidP="00952A03">
            <w:pPr>
              <w:pStyle w:val="TAC"/>
            </w:pPr>
            <w:r w:rsidRPr="00EF5447">
              <w:rPr>
                <w:rFonts w:eastAsia="MS Mincho"/>
              </w:rPr>
              <w:t>800</w:t>
            </w:r>
          </w:p>
        </w:tc>
        <w:tc>
          <w:tcPr>
            <w:tcW w:w="867" w:type="dxa"/>
            <w:shd w:val="clear" w:color="auto" w:fill="auto"/>
          </w:tcPr>
          <w:p w14:paraId="71DFA780" w14:textId="77777777" w:rsidR="007854B7" w:rsidRPr="00EF5447" w:rsidRDefault="007854B7" w:rsidP="00952A03">
            <w:pPr>
              <w:pStyle w:val="TAC"/>
            </w:pPr>
            <w:r w:rsidRPr="00EF5447">
              <w:t>12.1</w:t>
            </w:r>
          </w:p>
        </w:tc>
        <w:tc>
          <w:tcPr>
            <w:tcW w:w="1248" w:type="dxa"/>
            <w:gridSpan w:val="2"/>
            <w:shd w:val="clear" w:color="auto" w:fill="auto"/>
          </w:tcPr>
          <w:p w14:paraId="2C29CADE" w14:textId="77777777" w:rsidR="007854B7" w:rsidRPr="00EF5447" w:rsidRDefault="007854B7" w:rsidP="00952A03">
            <w:pPr>
              <w:pStyle w:val="TAC"/>
            </w:pPr>
            <w:r w:rsidRPr="00EF5447">
              <w:rPr>
                <w:rFonts w:eastAsia="MS Mincho"/>
              </w:rPr>
              <w:t>IMD4</w:t>
            </w:r>
          </w:p>
        </w:tc>
      </w:tr>
      <w:tr w:rsidR="007854B7" w:rsidRPr="00EF5447" w14:paraId="747E26BD" w14:textId="77777777" w:rsidTr="00952A03">
        <w:trPr>
          <w:trHeight w:val="54"/>
          <w:jc w:val="center"/>
        </w:trPr>
        <w:tc>
          <w:tcPr>
            <w:tcW w:w="2258" w:type="dxa"/>
            <w:tcBorders>
              <w:top w:val="nil"/>
              <w:bottom w:val="nil"/>
            </w:tcBorders>
            <w:shd w:val="clear" w:color="auto" w:fill="auto"/>
          </w:tcPr>
          <w:p w14:paraId="0F4358BA" w14:textId="77777777" w:rsidR="007854B7" w:rsidRPr="00EF5447" w:rsidRDefault="007854B7" w:rsidP="00952A03">
            <w:pPr>
              <w:pStyle w:val="TAC"/>
              <w:rPr>
                <w:rFonts w:eastAsia="MS Mincho"/>
              </w:rPr>
            </w:pPr>
          </w:p>
        </w:tc>
        <w:tc>
          <w:tcPr>
            <w:tcW w:w="867" w:type="dxa"/>
            <w:shd w:val="clear" w:color="auto" w:fill="auto"/>
          </w:tcPr>
          <w:p w14:paraId="25AF7DDC" w14:textId="77777777" w:rsidR="007854B7" w:rsidRPr="00EF5447" w:rsidRDefault="007854B7" w:rsidP="00952A03">
            <w:pPr>
              <w:pStyle w:val="TAC"/>
              <w:rPr>
                <w:lang w:eastAsia="ja-JP"/>
              </w:rPr>
            </w:pPr>
            <w:r w:rsidRPr="00EF5447">
              <w:rPr>
                <w:rFonts w:eastAsia="MS Mincho"/>
              </w:rPr>
              <w:t>8</w:t>
            </w:r>
          </w:p>
        </w:tc>
        <w:tc>
          <w:tcPr>
            <w:tcW w:w="1167" w:type="dxa"/>
            <w:shd w:val="clear" w:color="auto" w:fill="auto"/>
            <w:noWrap/>
          </w:tcPr>
          <w:p w14:paraId="587C33CB" w14:textId="77777777" w:rsidR="007854B7" w:rsidRPr="00EF5447" w:rsidRDefault="007854B7" w:rsidP="00952A03">
            <w:pPr>
              <w:pStyle w:val="TAC"/>
            </w:pPr>
            <w:r w:rsidRPr="00EF5447">
              <w:t>895</w:t>
            </w:r>
          </w:p>
        </w:tc>
        <w:tc>
          <w:tcPr>
            <w:tcW w:w="746" w:type="dxa"/>
            <w:shd w:val="clear" w:color="auto" w:fill="auto"/>
            <w:noWrap/>
          </w:tcPr>
          <w:p w14:paraId="2FDBC88A"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1DA92F26"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7E82968C" w14:textId="77777777" w:rsidR="007854B7" w:rsidRPr="00EF5447" w:rsidRDefault="007854B7" w:rsidP="00952A03">
            <w:pPr>
              <w:pStyle w:val="TAC"/>
            </w:pPr>
            <w:r w:rsidRPr="00EF5447">
              <w:t>940</w:t>
            </w:r>
          </w:p>
        </w:tc>
        <w:tc>
          <w:tcPr>
            <w:tcW w:w="867" w:type="dxa"/>
            <w:shd w:val="clear" w:color="auto" w:fill="auto"/>
          </w:tcPr>
          <w:p w14:paraId="72D67F94" w14:textId="77777777" w:rsidR="007854B7" w:rsidRPr="00EF5447" w:rsidRDefault="007854B7" w:rsidP="00952A03">
            <w:pPr>
              <w:pStyle w:val="TAC"/>
            </w:pPr>
            <w:r w:rsidRPr="00EF5447">
              <w:t>12.1</w:t>
            </w:r>
          </w:p>
        </w:tc>
        <w:tc>
          <w:tcPr>
            <w:tcW w:w="1248" w:type="dxa"/>
            <w:gridSpan w:val="2"/>
            <w:shd w:val="clear" w:color="auto" w:fill="auto"/>
          </w:tcPr>
          <w:p w14:paraId="29E94162" w14:textId="77777777" w:rsidR="007854B7" w:rsidRPr="00EF5447" w:rsidRDefault="007854B7" w:rsidP="00952A03">
            <w:pPr>
              <w:pStyle w:val="TAC"/>
            </w:pPr>
            <w:r w:rsidRPr="00EF5447">
              <w:rPr>
                <w:rFonts w:eastAsia="MS Mincho"/>
              </w:rPr>
              <w:t>IMD4</w:t>
            </w:r>
          </w:p>
        </w:tc>
      </w:tr>
      <w:tr w:rsidR="007854B7" w:rsidRPr="00EF5447" w14:paraId="40B3BD9A" w14:textId="77777777" w:rsidTr="00952A03">
        <w:trPr>
          <w:trHeight w:val="54"/>
          <w:jc w:val="center"/>
        </w:trPr>
        <w:tc>
          <w:tcPr>
            <w:tcW w:w="2258" w:type="dxa"/>
            <w:tcBorders>
              <w:top w:val="nil"/>
              <w:bottom w:val="nil"/>
            </w:tcBorders>
            <w:shd w:val="clear" w:color="auto" w:fill="auto"/>
          </w:tcPr>
          <w:p w14:paraId="26A10E35" w14:textId="77777777" w:rsidR="007854B7" w:rsidRPr="00EF5447" w:rsidRDefault="007854B7" w:rsidP="00952A03">
            <w:pPr>
              <w:pStyle w:val="TAC"/>
              <w:rPr>
                <w:rFonts w:eastAsia="MS Mincho"/>
              </w:rPr>
            </w:pPr>
          </w:p>
        </w:tc>
        <w:tc>
          <w:tcPr>
            <w:tcW w:w="867" w:type="dxa"/>
            <w:shd w:val="clear" w:color="auto" w:fill="auto"/>
          </w:tcPr>
          <w:p w14:paraId="0BAAD050" w14:textId="77777777" w:rsidR="007854B7" w:rsidRPr="00EF5447" w:rsidRDefault="007854B7" w:rsidP="00952A03">
            <w:pPr>
              <w:pStyle w:val="TAC"/>
              <w:rPr>
                <w:lang w:eastAsia="ja-JP"/>
              </w:rPr>
            </w:pPr>
            <w:r w:rsidRPr="00EF5447">
              <w:rPr>
                <w:rFonts w:eastAsia="MS Mincho"/>
              </w:rPr>
              <w:t>n78</w:t>
            </w:r>
          </w:p>
        </w:tc>
        <w:tc>
          <w:tcPr>
            <w:tcW w:w="1167" w:type="dxa"/>
            <w:shd w:val="clear" w:color="auto" w:fill="auto"/>
            <w:noWrap/>
          </w:tcPr>
          <w:p w14:paraId="3306445C" w14:textId="77777777" w:rsidR="007854B7" w:rsidRPr="00EF5447" w:rsidRDefault="007854B7" w:rsidP="00952A03">
            <w:pPr>
              <w:pStyle w:val="TAC"/>
            </w:pPr>
            <w:r w:rsidRPr="00EF5447">
              <w:t>3481</w:t>
            </w:r>
          </w:p>
        </w:tc>
        <w:tc>
          <w:tcPr>
            <w:tcW w:w="746" w:type="dxa"/>
            <w:shd w:val="clear" w:color="auto" w:fill="auto"/>
            <w:noWrap/>
          </w:tcPr>
          <w:p w14:paraId="12795936" w14:textId="77777777" w:rsidR="007854B7" w:rsidRPr="00EF5447" w:rsidRDefault="007854B7" w:rsidP="00952A03">
            <w:pPr>
              <w:pStyle w:val="TAC"/>
            </w:pPr>
            <w:r w:rsidRPr="00EF5447">
              <w:rPr>
                <w:rFonts w:eastAsia="MS Mincho"/>
              </w:rPr>
              <w:t>10</w:t>
            </w:r>
          </w:p>
        </w:tc>
        <w:tc>
          <w:tcPr>
            <w:tcW w:w="2266" w:type="dxa"/>
            <w:shd w:val="clear" w:color="auto" w:fill="auto"/>
            <w:noWrap/>
          </w:tcPr>
          <w:p w14:paraId="546033A6" w14:textId="77777777" w:rsidR="007854B7" w:rsidRPr="00EF5447" w:rsidRDefault="007854B7" w:rsidP="00952A03">
            <w:pPr>
              <w:pStyle w:val="TAC"/>
            </w:pPr>
            <w:r w:rsidRPr="00EF5447">
              <w:rPr>
                <w:rFonts w:eastAsia="MS Mincho"/>
              </w:rPr>
              <w:t>50</w:t>
            </w:r>
          </w:p>
        </w:tc>
        <w:tc>
          <w:tcPr>
            <w:tcW w:w="1323" w:type="dxa"/>
            <w:shd w:val="clear" w:color="auto" w:fill="auto"/>
            <w:noWrap/>
          </w:tcPr>
          <w:p w14:paraId="09AA48A4" w14:textId="77777777" w:rsidR="007854B7" w:rsidRPr="00EF5447" w:rsidRDefault="007854B7" w:rsidP="00952A03">
            <w:pPr>
              <w:pStyle w:val="TAC"/>
            </w:pPr>
            <w:r w:rsidRPr="00EF5447">
              <w:t>3481</w:t>
            </w:r>
          </w:p>
        </w:tc>
        <w:tc>
          <w:tcPr>
            <w:tcW w:w="867" w:type="dxa"/>
            <w:shd w:val="clear" w:color="auto" w:fill="auto"/>
          </w:tcPr>
          <w:p w14:paraId="64B16D2E"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05B660FF" w14:textId="77777777" w:rsidR="007854B7" w:rsidRPr="00EF5447" w:rsidRDefault="007854B7" w:rsidP="00952A03">
            <w:pPr>
              <w:pStyle w:val="TAC"/>
            </w:pPr>
            <w:r w:rsidRPr="00EF5447">
              <w:rPr>
                <w:rFonts w:eastAsia="MS Mincho"/>
              </w:rPr>
              <w:t>N/A</w:t>
            </w:r>
          </w:p>
        </w:tc>
      </w:tr>
      <w:tr w:rsidR="007854B7" w:rsidRPr="00EF5447" w14:paraId="439B22B7" w14:textId="77777777" w:rsidTr="00952A03">
        <w:trPr>
          <w:trHeight w:val="54"/>
          <w:jc w:val="center"/>
        </w:trPr>
        <w:tc>
          <w:tcPr>
            <w:tcW w:w="2258" w:type="dxa"/>
            <w:tcBorders>
              <w:top w:val="nil"/>
              <w:bottom w:val="single" w:sz="4" w:space="0" w:color="auto"/>
            </w:tcBorders>
            <w:shd w:val="clear" w:color="auto" w:fill="auto"/>
          </w:tcPr>
          <w:p w14:paraId="4A7D81CE" w14:textId="77777777" w:rsidR="007854B7" w:rsidRPr="00EF5447" w:rsidRDefault="007854B7" w:rsidP="00952A03">
            <w:pPr>
              <w:pStyle w:val="TAC"/>
              <w:rPr>
                <w:rFonts w:eastAsia="MS Mincho"/>
              </w:rPr>
            </w:pPr>
          </w:p>
        </w:tc>
        <w:tc>
          <w:tcPr>
            <w:tcW w:w="867" w:type="dxa"/>
            <w:shd w:val="clear" w:color="auto" w:fill="auto"/>
          </w:tcPr>
          <w:p w14:paraId="4BE992E7"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5AB5844E" w14:textId="77777777" w:rsidR="007854B7" w:rsidRPr="00EF5447" w:rsidRDefault="007854B7" w:rsidP="00952A03">
            <w:pPr>
              <w:pStyle w:val="TAC"/>
            </w:pPr>
            <w:r w:rsidRPr="00EF5447">
              <w:t>847</w:t>
            </w:r>
          </w:p>
        </w:tc>
        <w:tc>
          <w:tcPr>
            <w:tcW w:w="746" w:type="dxa"/>
            <w:shd w:val="clear" w:color="auto" w:fill="auto"/>
            <w:noWrap/>
          </w:tcPr>
          <w:p w14:paraId="00A17CC1"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4E3BB87A"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6420FB48" w14:textId="77777777" w:rsidR="007854B7" w:rsidRPr="00EF5447" w:rsidRDefault="007854B7" w:rsidP="00952A03">
            <w:pPr>
              <w:pStyle w:val="TAC"/>
            </w:pPr>
            <w:r w:rsidRPr="00EF5447">
              <w:t>806</w:t>
            </w:r>
          </w:p>
        </w:tc>
        <w:tc>
          <w:tcPr>
            <w:tcW w:w="867" w:type="dxa"/>
            <w:shd w:val="clear" w:color="auto" w:fill="auto"/>
          </w:tcPr>
          <w:p w14:paraId="6054F217"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35D83CA4" w14:textId="77777777" w:rsidR="007854B7" w:rsidRPr="00EF5447" w:rsidRDefault="007854B7" w:rsidP="00952A03">
            <w:pPr>
              <w:pStyle w:val="TAC"/>
            </w:pPr>
            <w:r w:rsidRPr="00EF5447">
              <w:rPr>
                <w:rFonts w:eastAsia="MS Mincho"/>
              </w:rPr>
              <w:t>N/A</w:t>
            </w:r>
          </w:p>
        </w:tc>
      </w:tr>
      <w:tr w:rsidR="007854B7" w:rsidRPr="00EF5447" w14:paraId="7B5F8EAB"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18F96BB" w14:textId="77777777" w:rsidR="007854B7" w:rsidRPr="00EF5447" w:rsidRDefault="007854B7" w:rsidP="00952A03">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6C964C03" w14:textId="77777777" w:rsidR="007854B7" w:rsidRPr="00EF5447" w:rsidRDefault="007854B7" w:rsidP="00952A03">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5CEF0540" w14:textId="77777777" w:rsidR="007854B7" w:rsidRPr="00EF5447" w:rsidRDefault="007854B7" w:rsidP="00952A03">
            <w:pPr>
              <w:pStyle w:val="TAC"/>
            </w:pPr>
            <w:r w:rsidRPr="009A0FA6">
              <w:rPr>
                <w:rFonts w:eastAsia="Malgun Gothic" w:cs="Arial"/>
                <w:szCs w:val="18"/>
                <w:lang w:val="en-US" w:eastAsia="ko-KR"/>
              </w:rPr>
              <w:t>912.5</w:t>
            </w:r>
          </w:p>
        </w:tc>
        <w:tc>
          <w:tcPr>
            <w:tcW w:w="746" w:type="dxa"/>
            <w:shd w:val="clear" w:color="auto" w:fill="auto"/>
            <w:noWrap/>
          </w:tcPr>
          <w:p w14:paraId="58A95352" w14:textId="77777777" w:rsidR="007854B7" w:rsidRPr="00EF5447" w:rsidRDefault="007854B7" w:rsidP="00952A0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72EE6048" w14:textId="77777777" w:rsidR="007854B7" w:rsidRPr="00EF5447" w:rsidRDefault="007854B7" w:rsidP="00952A0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3DF08EC9" w14:textId="77777777" w:rsidR="007854B7" w:rsidRPr="00EF5447" w:rsidRDefault="007854B7" w:rsidP="00952A03">
            <w:pPr>
              <w:pStyle w:val="TAC"/>
            </w:pPr>
            <w:r w:rsidRPr="009A0FA6">
              <w:rPr>
                <w:rFonts w:eastAsia="Malgun Gothic" w:cs="Arial"/>
                <w:szCs w:val="18"/>
                <w:lang w:val="en-US" w:eastAsia="ko-KR"/>
              </w:rPr>
              <w:t>957.5</w:t>
            </w:r>
          </w:p>
        </w:tc>
        <w:tc>
          <w:tcPr>
            <w:tcW w:w="867" w:type="dxa"/>
            <w:shd w:val="clear" w:color="auto" w:fill="auto"/>
          </w:tcPr>
          <w:p w14:paraId="50A28CC3"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06FEE338"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r>
      <w:tr w:rsidR="007854B7" w:rsidRPr="00EF5447" w14:paraId="6A05DF80"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BF1203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0C6DE5FB" w14:textId="77777777" w:rsidR="007854B7" w:rsidRPr="00EF5447" w:rsidRDefault="007854B7" w:rsidP="00952A03">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6F1C754B" w14:textId="77777777" w:rsidR="007854B7" w:rsidRPr="00EF5447" w:rsidRDefault="007854B7" w:rsidP="00952A03">
            <w:pPr>
              <w:pStyle w:val="TAC"/>
            </w:pPr>
            <w:r w:rsidRPr="009A0FA6">
              <w:rPr>
                <w:rFonts w:eastAsia="Malgun Gothic" w:cs="Arial"/>
                <w:szCs w:val="18"/>
                <w:lang w:val="en-US" w:eastAsia="ko-KR"/>
              </w:rPr>
              <w:t>745</w:t>
            </w:r>
          </w:p>
        </w:tc>
        <w:tc>
          <w:tcPr>
            <w:tcW w:w="746" w:type="dxa"/>
            <w:shd w:val="clear" w:color="auto" w:fill="auto"/>
            <w:noWrap/>
          </w:tcPr>
          <w:p w14:paraId="31CCB768" w14:textId="77777777" w:rsidR="007854B7" w:rsidRPr="00EF5447" w:rsidRDefault="007854B7" w:rsidP="00952A0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5A4DFAF" w14:textId="77777777" w:rsidR="007854B7" w:rsidRPr="00EF5447" w:rsidRDefault="007854B7" w:rsidP="00952A0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125FA50" w14:textId="77777777" w:rsidR="007854B7" w:rsidRPr="00EF5447" w:rsidRDefault="007854B7" w:rsidP="00952A03">
            <w:pPr>
              <w:pStyle w:val="TAC"/>
            </w:pPr>
            <w:r w:rsidRPr="009A0FA6">
              <w:rPr>
                <w:rFonts w:eastAsia="Malgun Gothic" w:cs="Arial"/>
                <w:szCs w:val="18"/>
                <w:lang w:val="en-US" w:eastAsia="ko-KR"/>
              </w:rPr>
              <w:t>800</w:t>
            </w:r>
          </w:p>
        </w:tc>
        <w:tc>
          <w:tcPr>
            <w:tcW w:w="867" w:type="dxa"/>
            <w:shd w:val="clear" w:color="auto" w:fill="auto"/>
          </w:tcPr>
          <w:p w14:paraId="5900C2AD" w14:textId="77777777" w:rsidR="007854B7" w:rsidRPr="00EF5447" w:rsidRDefault="007854B7" w:rsidP="00952A03">
            <w:pPr>
              <w:pStyle w:val="TAC"/>
              <w:rPr>
                <w:rFonts w:eastAsia="MS Mincho"/>
              </w:rPr>
            </w:pPr>
            <w:r w:rsidRPr="009A0FA6">
              <w:rPr>
                <w:rFonts w:eastAsia="Malgun Gothic" w:cs="Arial"/>
                <w:szCs w:val="18"/>
                <w:lang w:val="en-US" w:eastAsia="ko-KR"/>
              </w:rPr>
              <w:t>30.4</w:t>
            </w:r>
          </w:p>
        </w:tc>
        <w:tc>
          <w:tcPr>
            <w:tcW w:w="1248" w:type="dxa"/>
            <w:gridSpan w:val="2"/>
            <w:shd w:val="clear" w:color="auto" w:fill="auto"/>
          </w:tcPr>
          <w:p w14:paraId="0D394B2E" w14:textId="77777777" w:rsidR="007854B7" w:rsidRPr="00EF5447" w:rsidRDefault="007854B7" w:rsidP="00952A03">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7854B7" w:rsidRPr="00EF5447" w14:paraId="3E9EBE22"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E5C2FC0"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31A0DB6D" w14:textId="77777777" w:rsidR="007854B7" w:rsidRPr="00EF5447" w:rsidRDefault="007854B7" w:rsidP="00952A03">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030EB60C" w14:textId="77777777" w:rsidR="007854B7" w:rsidRPr="00EF5447" w:rsidRDefault="007854B7" w:rsidP="00952A03">
            <w:pPr>
              <w:pStyle w:val="TAC"/>
            </w:pPr>
            <w:r w:rsidRPr="009A0FA6">
              <w:rPr>
                <w:rFonts w:eastAsia="Malgun Gothic" w:cs="Arial"/>
                <w:szCs w:val="18"/>
                <w:lang w:val="en-US" w:eastAsia="ko-KR"/>
              </w:rPr>
              <w:t>1712.5</w:t>
            </w:r>
          </w:p>
        </w:tc>
        <w:tc>
          <w:tcPr>
            <w:tcW w:w="746" w:type="dxa"/>
            <w:shd w:val="clear" w:color="auto" w:fill="auto"/>
            <w:noWrap/>
          </w:tcPr>
          <w:p w14:paraId="666AAED8" w14:textId="77777777" w:rsidR="007854B7" w:rsidRPr="00EF5447" w:rsidRDefault="007854B7" w:rsidP="00952A0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25C26F10" w14:textId="77777777" w:rsidR="007854B7" w:rsidRPr="00EF5447" w:rsidRDefault="007854B7" w:rsidP="00952A0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F2B7415" w14:textId="77777777" w:rsidR="007854B7" w:rsidRPr="00EF5447" w:rsidRDefault="007854B7" w:rsidP="00952A03">
            <w:pPr>
              <w:pStyle w:val="TAC"/>
            </w:pPr>
            <w:r w:rsidRPr="009A0FA6">
              <w:rPr>
                <w:rFonts w:eastAsia="Malgun Gothic" w:cs="Arial"/>
                <w:szCs w:val="18"/>
                <w:lang w:val="en-US" w:eastAsia="ko-KR"/>
              </w:rPr>
              <w:t>1807.5</w:t>
            </w:r>
          </w:p>
        </w:tc>
        <w:tc>
          <w:tcPr>
            <w:tcW w:w="867" w:type="dxa"/>
            <w:shd w:val="clear" w:color="auto" w:fill="auto"/>
          </w:tcPr>
          <w:p w14:paraId="3111171B"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77B0399A"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r>
      <w:tr w:rsidR="007854B7" w:rsidRPr="00EF5447" w14:paraId="5F2D1286" w14:textId="77777777" w:rsidTr="00952A03">
        <w:trPr>
          <w:trHeight w:val="54"/>
          <w:jc w:val="center"/>
        </w:trPr>
        <w:tc>
          <w:tcPr>
            <w:tcW w:w="2258" w:type="dxa"/>
            <w:tcBorders>
              <w:top w:val="single" w:sz="4" w:space="0" w:color="auto"/>
              <w:bottom w:val="nil"/>
            </w:tcBorders>
            <w:shd w:val="clear" w:color="auto" w:fill="auto"/>
          </w:tcPr>
          <w:p w14:paraId="6AF0FB7C" w14:textId="77777777" w:rsidR="007854B7" w:rsidRPr="00EF5447" w:rsidRDefault="007854B7" w:rsidP="00952A03">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9ECBBC8" w14:textId="77777777" w:rsidR="007854B7" w:rsidRPr="00EF5447" w:rsidRDefault="007854B7" w:rsidP="00952A03">
            <w:pPr>
              <w:pStyle w:val="TAC"/>
              <w:rPr>
                <w:rFonts w:eastAsia="MS Mincho"/>
              </w:rPr>
            </w:pPr>
            <w:r w:rsidRPr="00EF5447">
              <w:t>8</w:t>
            </w:r>
          </w:p>
        </w:tc>
        <w:tc>
          <w:tcPr>
            <w:tcW w:w="1167" w:type="dxa"/>
            <w:shd w:val="clear" w:color="auto" w:fill="auto"/>
            <w:noWrap/>
          </w:tcPr>
          <w:p w14:paraId="49ECCBAF" w14:textId="77777777" w:rsidR="007854B7" w:rsidRPr="00EF5447" w:rsidRDefault="007854B7" w:rsidP="00952A03">
            <w:pPr>
              <w:pStyle w:val="TAC"/>
            </w:pPr>
            <w:r w:rsidRPr="00EF5447">
              <w:t>910</w:t>
            </w:r>
          </w:p>
        </w:tc>
        <w:tc>
          <w:tcPr>
            <w:tcW w:w="746" w:type="dxa"/>
            <w:shd w:val="clear" w:color="auto" w:fill="auto"/>
            <w:noWrap/>
          </w:tcPr>
          <w:p w14:paraId="1C4EE539"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9BC7DB9"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6F2FD6A7" w14:textId="77777777" w:rsidR="007854B7" w:rsidRPr="00EF5447" w:rsidRDefault="007854B7" w:rsidP="00952A03">
            <w:pPr>
              <w:pStyle w:val="TAC"/>
            </w:pPr>
            <w:r w:rsidRPr="00EF5447">
              <w:t>955</w:t>
            </w:r>
          </w:p>
        </w:tc>
        <w:tc>
          <w:tcPr>
            <w:tcW w:w="867" w:type="dxa"/>
            <w:shd w:val="clear" w:color="auto" w:fill="auto"/>
          </w:tcPr>
          <w:p w14:paraId="194ACA91"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6549E6EE" w14:textId="77777777" w:rsidR="007854B7" w:rsidRPr="00EF5447" w:rsidRDefault="007854B7" w:rsidP="00952A03">
            <w:pPr>
              <w:pStyle w:val="TAC"/>
              <w:rPr>
                <w:rFonts w:eastAsia="MS Mincho"/>
              </w:rPr>
            </w:pPr>
            <w:r w:rsidRPr="00EF5447">
              <w:t>N/A</w:t>
            </w:r>
          </w:p>
        </w:tc>
      </w:tr>
      <w:tr w:rsidR="007854B7" w:rsidRPr="00EF5447" w14:paraId="7DA061D9" w14:textId="77777777" w:rsidTr="00952A03">
        <w:trPr>
          <w:trHeight w:val="54"/>
          <w:jc w:val="center"/>
        </w:trPr>
        <w:tc>
          <w:tcPr>
            <w:tcW w:w="2258" w:type="dxa"/>
            <w:tcBorders>
              <w:top w:val="nil"/>
              <w:bottom w:val="nil"/>
            </w:tcBorders>
            <w:shd w:val="clear" w:color="auto" w:fill="auto"/>
          </w:tcPr>
          <w:p w14:paraId="5F2C8541" w14:textId="77777777" w:rsidR="007854B7" w:rsidRPr="00EF5447" w:rsidRDefault="007854B7" w:rsidP="00952A03">
            <w:pPr>
              <w:pStyle w:val="TAC"/>
              <w:rPr>
                <w:rFonts w:eastAsia="MS Mincho"/>
              </w:rPr>
            </w:pPr>
          </w:p>
        </w:tc>
        <w:tc>
          <w:tcPr>
            <w:tcW w:w="867" w:type="dxa"/>
            <w:shd w:val="clear" w:color="auto" w:fill="auto"/>
          </w:tcPr>
          <w:p w14:paraId="4A010201" w14:textId="77777777" w:rsidR="007854B7" w:rsidRPr="00EF5447" w:rsidRDefault="007854B7" w:rsidP="00952A03">
            <w:pPr>
              <w:pStyle w:val="TAC"/>
              <w:rPr>
                <w:rFonts w:eastAsia="MS Mincho"/>
              </w:rPr>
            </w:pPr>
            <w:r w:rsidRPr="00EF5447">
              <w:t>n28</w:t>
            </w:r>
          </w:p>
        </w:tc>
        <w:tc>
          <w:tcPr>
            <w:tcW w:w="1167" w:type="dxa"/>
            <w:shd w:val="clear" w:color="auto" w:fill="auto"/>
            <w:noWrap/>
          </w:tcPr>
          <w:p w14:paraId="23B6AFB7" w14:textId="77777777" w:rsidR="007854B7" w:rsidRPr="00EF5447" w:rsidRDefault="007854B7" w:rsidP="00952A03">
            <w:pPr>
              <w:pStyle w:val="TAC"/>
            </w:pPr>
            <w:r w:rsidRPr="00EF5447">
              <w:t>743</w:t>
            </w:r>
          </w:p>
        </w:tc>
        <w:tc>
          <w:tcPr>
            <w:tcW w:w="746" w:type="dxa"/>
            <w:shd w:val="clear" w:color="auto" w:fill="auto"/>
            <w:noWrap/>
          </w:tcPr>
          <w:p w14:paraId="327FC0A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6A0F3B02"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6557A23A" w14:textId="77777777" w:rsidR="007854B7" w:rsidRPr="00EF5447" w:rsidRDefault="007854B7" w:rsidP="00952A03">
            <w:pPr>
              <w:pStyle w:val="TAC"/>
            </w:pPr>
            <w:r w:rsidRPr="00EF5447">
              <w:t>798</w:t>
            </w:r>
          </w:p>
        </w:tc>
        <w:tc>
          <w:tcPr>
            <w:tcW w:w="867" w:type="dxa"/>
            <w:shd w:val="clear" w:color="auto" w:fill="auto"/>
          </w:tcPr>
          <w:p w14:paraId="6DF7777D"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49AFF03E" w14:textId="77777777" w:rsidR="007854B7" w:rsidRPr="00EF5447" w:rsidRDefault="007854B7" w:rsidP="00952A03">
            <w:pPr>
              <w:pStyle w:val="TAC"/>
              <w:rPr>
                <w:rFonts w:eastAsia="MS Mincho"/>
              </w:rPr>
            </w:pPr>
            <w:r w:rsidRPr="00EF5447">
              <w:t>N/A</w:t>
            </w:r>
          </w:p>
        </w:tc>
      </w:tr>
      <w:tr w:rsidR="007854B7" w:rsidRPr="00EF5447" w14:paraId="1EE8DD82" w14:textId="77777777" w:rsidTr="00952A03">
        <w:trPr>
          <w:trHeight w:val="54"/>
          <w:jc w:val="center"/>
        </w:trPr>
        <w:tc>
          <w:tcPr>
            <w:tcW w:w="2258" w:type="dxa"/>
            <w:tcBorders>
              <w:top w:val="nil"/>
              <w:bottom w:val="nil"/>
            </w:tcBorders>
            <w:shd w:val="clear" w:color="auto" w:fill="auto"/>
          </w:tcPr>
          <w:p w14:paraId="0CD6AE2F" w14:textId="77777777" w:rsidR="007854B7" w:rsidRPr="00EF5447" w:rsidRDefault="007854B7" w:rsidP="00952A03">
            <w:pPr>
              <w:pStyle w:val="TAC"/>
              <w:rPr>
                <w:rFonts w:eastAsia="MS Mincho"/>
              </w:rPr>
            </w:pPr>
          </w:p>
        </w:tc>
        <w:tc>
          <w:tcPr>
            <w:tcW w:w="867" w:type="dxa"/>
            <w:shd w:val="clear" w:color="auto" w:fill="auto"/>
          </w:tcPr>
          <w:p w14:paraId="22E4E75D" w14:textId="77777777" w:rsidR="007854B7" w:rsidRPr="00EF5447" w:rsidRDefault="007854B7" w:rsidP="00952A03">
            <w:pPr>
              <w:pStyle w:val="TAC"/>
              <w:rPr>
                <w:rFonts w:eastAsia="MS Mincho"/>
              </w:rPr>
            </w:pPr>
            <w:r w:rsidRPr="00EF5447">
              <w:t>n77</w:t>
            </w:r>
          </w:p>
        </w:tc>
        <w:tc>
          <w:tcPr>
            <w:tcW w:w="1167" w:type="dxa"/>
            <w:shd w:val="clear" w:color="auto" w:fill="auto"/>
            <w:noWrap/>
          </w:tcPr>
          <w:p w14:paraId="428CADA8" w14:textId="77777777" w:rsidR="007854B7" w:rsidRPr="00EF5447" w:rsidRDefault="007854B7" w:rsidP="00952A03">
            <w:pPr>
              <w:pStyle w:val="TAC"/>
            </w:pPr>
            <w:r w:rsidRPr="00EF5447">
              <w:t>3473</w:t>
            </w:r>
          </w:p>
        </w:tc>
        <w:tc>
          <w:tcPr>
            <w:tcW w:w="746" w:type="dxa"/>
            <w:shd w:val="clear" w:color="auto" w:fill="auto"/>
            <w:noWrap/>
          </w:tcPr>
          <w:p w14:paraId="29EEDBD3"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4B7406AB" w14:textId="77777777" w:rsidR="007854B7" w:rsidRPr="00EF5447" w:rsidRDefault="007854B7" w:rsidP="00952A03">
            <w:pPr>
              <w:pStyle w:val="TAC"/>
              <w:rPr>
                <w:rFonts w:eastAsia="MS Mincho"/>
              </w:rPr>
            </w:pPr>
            <w:r w:rsidRPr="00EF5447">
              <w:t>50</w:t>
            </w:r>
          </w:p>
        </w:tc>
        <w:tc>
          <w:tcPr>
            <w:tcW w:w="1323" w:type="dxa"/>
            <w:shd w:val="clear" w:color="auto" w:fill="auto"/>
            <w:noWrap/>
          </w:tcPr>
          <w:p w14:paraId="3D309FDE" w14:textId="77777777" w:rsidR="007854B7" w:rsidRPr="00EF5447" w:rsidRDefault="007854B7" w:rsidP="00952A03">
            <w:pPr>
              <w:pStyle w:val="TAC"/>
            </w:pPr>
            <w:r w:rsidRPr="00EF5447">
              <w:t>3473</w:t>
            </w:r>
          </w:p>
        </w:tc>
        <w:tc>
          <w:tcPr>
            <w:tcW w:w="867" w:type="dxa"/>
            <w:shd w:val="clear" w:color="auto" w:fill="auto"/>
          </w:tcPr>
          <w:p w14:paraId="0D71E802" w14:textId="77777777" w:rsidR="007854B7" w:rsidRPr="00EF5447" w:rsidRDefault="007854B7" w:rsidP="00952A03">
            <w:pPr>
              <w:pStyle w:val="TAC"/>
              <w:rPr>
                <w:rFonts w:eastAsia="MS Mincho"/>
              </w:rPr>
            </w:pPr>
            <w:r w:rsidRPr="00EF5447">
              <w:t>10.3</w:t>
            </w:r>
          </w:p>
        </w:tc>
        <w:tc>
          <w:tcPr>
            <w:tcW w:w="1248" w:type="dxa"/>
            <w:gridSpan w:val="2"/>
            <w:shd w:val="clear" w:color="auto" w:fill="auto"/>
          </w:tcPr>
          <w:p w14:paraId="65DE5ED4" w14:textId="77777777" w:rsidR="007854B7" w:rsidRPr="00EF5447" w:rsidRDefault="007854B7" w:rsidP="00952A03">
            <w:pPr>
              <w:pStyle w:val="TAC"/>
              <w:rPr>
                <w:rFonts w:eastAsia="MS Mincho"/>
              </w:rPr>
            </w:pPr>
            <w:r w:rsidRPr="00EF5447">
              <w:rPr>
                <w:rFonts w:eastAsia="Malgun Gothic"/>
                <w:lang w:eastAsia="ko-KR"/>
              </w:rPr>
              <w:t>IMD4</w:t>
            </w:r>
          </w:p>
        </w:tc>
      </w:tr>
      <w:tr w:rsidR="007854B7" w:rsidRPr="00EF5447" w14:paraId="6CCB4404" w14:textId="77777777" w:rsidTr="00952A03">
        <w:trPr>
          <w:trHeight w:val="54"/>
          <w:jc w:val="center"/>
        </w:trPr>
        <w:tc>
          <w:tcPr>
            <w:tcW w:w="2258" w:type="dxa"/>
            <w:tcBorders>
              <w:top w:val="nil"/>
              <w:bottom w:val="nil"/>
            </w:tcBorders>
            <w:shd w:val="clear" w:color="auto" w:fill="auto"/>
          </w:tcPr>
          <w:p w14:paraId="66868CAE" w14:textId="77777777" w:rsidR="007854B7" w:rsidRPr="00EF5447" w:rsidRDefault="007854B7" w:rsidP="00952A03">
            <w:pPr>
              <w:pStyle w:val="TAC"/>
              <w:rPr>
                <w:rFonts w:eastAsia="MS Mincho"/>
              </w:rPr>
            </w:pPr>
          </w:p>
        </w:tc>
        <w:tc>
          <w:tcPr>
            <w:tcW w:w="867" w:type="dxa"/>
            <w:shd w:val="clear" w:color="auto" w:fill="auto"/>
          </w:tcPr>
          <w:p w14:paraId="52CFE1DA" w14:textId="77777777" w:rsidR="007854B7" w:rsidRPr="00EF5447" w:rsidRDefault="007854B7" w:rsidP="00952A03">
            <w:pPr>
              <w:pStyle w:val="TAC"/>
              <w:rPr>
                <w:rFonts w:eastAsia="MS Mincho"/>
              </w:rPr>
            </w:pPr>
            <w:r w:rsidRPr="00EF5447">
              <w:t>8</w:t>
            </w:r>
          </w:p>
        </w:tc>
        <w:tc>
          <w:tcPr>
            <w:tcW w:w="1167" w:type="dxa"/>
            <w:shd w:val="clear" w:color="auto" w:fill="auto"/>
            <w:noWrap/>
          </w:tcPr>
          <w:p w14:paraId="0C183E97" w14:textId="77777777" w:rsidR="007854B7" w:rsidRPr="00EF5447" w:rsidRDefault="007854B7" w:rsidP="00952A03">
            <w:pPr>
              <w:pStyle w:val="TAC"/>
            </w:pPr>
            <w:r w:rsidRPr="00EF5447">
              <w:t>910</w:t>
            </w:r>
          </w:p>
        </w:tc>
        <w:tc>
          <w:tcPr>
            <w:tcW w:w="746" w:type="dxa"/>
            <w:shd w:val="clear" w:color="auto" w:fill="auto"/>
            <w:noWrap/>
          </w:tcPr>
          <w:p w14:paraId="1925EAE5"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5EB103F8"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47F22473" w14:textId="77777777" w:rsidR="007854B7" w:rsidRPr="00EF5447" w:rsidRDefault="007854B7" w:rsidP="00952A03">
            <w:pPr>
              <w:pStyle w:val="TAC"/>
            </w:pPr>
            <w:r w:rsidRPr="00EF5447">
              <w:t>955</w:t>
            </w:r>
          </w:p>
        </w:tc>
        <w:tc>
          <w:tcPr>
            <w:tcW w:w="867" w:type="dxa"/>
            <w:shd w:val="clear" w:color="auto" w:fill="auto"/>
          </w:tcPr>
          <w:p w14:paraId="2F6D2413"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090DADA5"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43B3C94C" w14:textId="77777777" w:rsidTr="00952A03">
        <w:trPr>
          <w:trHeight w:val="54"/>
          <w:jc w:val="center"/>
        </w:trPr>
        <w:tc>
          <w:tcPr>
            <w:tcW w:w="2258" w:type="dxa"/>
            <w:tcBorders>
              <w:top w:val="nil"/>
              <w:bottom w:val="nil"/>
            </w:tcBorders>
            <w:shd w:val="clear" w:color="auto" w:fill="auto"/>
          </w:tcPr>
          <w:p w14:paraId="4CFD4CAE" w14:textId="77777777" w:rsidR="007854B7" w:rsidRPr="00EF5447" w:rsidRDefault="007854B7" w:rsidP="00952A03">
            <w:pPr>
              <w:pStyle w:val="TAC"/>
              <w:rPr>
                <w:rFonts w:eastAsia="MS Mincho"/>
              </w:rPr>
            </w:pPr>
          </w:p>
        </w:tc>
        <w:tc>
          <w:tcPr>
            <w:tcW w:w="867" w:type="dxa"/>
            <w:shd w:val="clear" w:color="auto" w:fill="auto"/>
          </w:tcPr>
          <w:p w14:paraId="2C739989" w14:textId="77777777" w:rsidR="007854B7" w:rsidRPr="00EF5447" w:rsidRDefault="007854B7" w:rsidP="00952A03">
            <w:pPr>
              <w:pStyle w:val="TAC"/>
              <w:rPr>
                <w:rFonts w:eastAsia="MS Mincho"/>
              </w:rPr>
            </w:pPr>
            <w:r w:rsidRPr="00EF5447">
              <w:t>n28</w:t>
            </w:r>
          </w:p>
        </w:tc>
        <w:tc>
          <w:tcPr>
            <w:tcW w:w="1167" w:type="dxa"/>
            <w:shd w:val="clear" w:color="auto" w:fill="auto"/>
            <w:noWrap/>
          </w:tcPr>
          <w:p w14:paraId="69D5ECF1" w14:textId="77777777" w:rsidR="007854B7" w:rsidRPr="00EF5447" w:rsidRDefault="007854B7" w:rsidP="00952A03">
            <w:pPr>
              <w:pStyle w:val="TAC"/>
            </w:pPr>
            <w:r w:rsidRPr="00EF5447">
              <w:t>710</w:t>
            </w:r>
          </w:p>
        </w:tc>
        <w:tc>
          <w:tcPr>
            <w:tcW w:w="746" w:type="dxa"/>
            <w:shd w:val="clear" w:color="auto" w:fill="auto"/>
            <w:noWrap/>
          </w:tcPr>
          <w:p w14:paraId="4EEFC107"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5ECCFD76"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7924827D" w14:textId="77777777" w:rsidR="007854B7" w:rsidRPr="00EF5447" w:rsidRDefault="007854B7" w:rsidP="00952A03">
            <w:pPr>
              <w:pStyle w:val="TAC"/>
            </w:pPr>
            <w:r w:rsidRPr="00EF5447">
              <w:t>765</w:t>
            </w:r>
          </w:p>
        </w:tc>
        <w:tc>
          <w:tcPr>
            <w:tcW w:w="867" w:type="dxa"/>
            <w:shd w:val="clear" w:color="auto" w:fill="auto"/>
          </w:tcPr>
          <w:p w14:paraId="08AEE176" w14:textId="77777777" w:rsidR="007854B7" w:rsidRPr="00EF5447" w:rsidRDefault="007854B7" w:rsidP="00952A03">
            <w:pPr>
              <w:pStyle w:val="TAC"/>
              <w:rPr>
                <w:rFonts w:eastAsia="MS Mincho"/>
              </w:rPr>
            </w:pPr>
            <w:r w:rsidRPr="00EF5447">
              <w:t>11.6</w:t>
            </w:r>
          </w:p>
        </w:tc>
        <w:tc>
          <w:tcPr>
            <w:tcW w:w="1248" w:type="dxa"/>
            <w:gridSpan w:val="2"/>
            <w:shd w:val="clear" w:color="auto" w:fill="auto"/>
          </w:tcPr>
          <w:p w14:paraId="380C1CA5" w14:textId="77777777" w:rsidR="007854B7" w:rsidRPr="00EF5447" w:rsidRDefault="007854B7" w:rsidP="00952A03">
            <w:pPr>
              <w:pStyle w:val="TAC"/>
              <w:rPr>
                <w:rFonts w:eastAsia="MS Mincho"/>
              </w:rPr>
            </w:pPr>
            <w:r w:rsidRPr="00EF5447">
              <w:rPr>
                <w:rFonts w:eastAsia="Malgun Gothic"/>
                <w:lang w:eastAsia="ko-KR"/>
              </w:rPr>
              <w:t>IMD4</w:t>
            </w:r>
          </w:p>
        </w:tc>
      </w:tr>
      <w:tr w:rsidR="007854B7" w:rsidRPr="00EF5447" w14:paraId="5C6429B5" w14:textId="77777777" w:rsidTr="00952A03">
        <w:trPr>
          <w:trHeight w:val="54"/>
          <w:jc w:val="center"/>
        </w:trPr>
        <w:tc>
          <w:tcPr>
            <w:tcW w:w="2258" w:type="dxa"/>
            <w:tcBorders>
              <w:top w:val="nil"/>
              <w:bottom w:val="single" w:sz="4" w:space="0" w:color="auto"/>
            </w:tcBorders>
            <w:shd w:val="clear" w:color="auto" w:fill="auto"/>
          </w:tcPr>
          <w:p w14:paraId="633E3CE7" w14:textId="77777777" w:rsidR="007854B7" w:rsidRPr="00EF5447" w:rsidRDefault="007854B7" w:rsidP="00952A03">
            <w:pPr>
              <w:pStyle w:val="TAC"/>
              <w:rPr>
                <w:rFonts w:eastAsia="MS Mincho"/>
              </w:rPr>
            </w:pPr>
          </w:p>
        </w:tc>
        <w:tc>
          <w:tcPr>
            <w:tcW w:w="867" w:type="dxa"/>
            <w:shd w:val="clear" w:color="auto" w:fill="auto"/>
          </w:tcPr>
          <w:p w14:paraId="65B35104" w14:textId="77777777" w:rsidR="007854B7" w:rsidRPr="00EF5447" w:rsidRDefault="007854B7" w:rsidP="00952A03">
            <w:pPr>
              <w:pStyle w:val="TAC"/>
              <w:rPr>
                <w:rFonts w:eastAsia="MS Mincho"/>
              </w:rPr>
            </w:pPr>
            <w:r w:rsidRPr="00EF5447">
              <w:t>n77</w:t>
            </w:r>
          </w:p>
        </w:tc>
        <w:tc>
          <w:tcPr>
            <w:tcW w:w="1167" w:type="dxa"/>
            <w:shd w:val="clear" w:color="auto" w:fill="auto"/>
            <w:noWrap/>
          </w:tcPr>
          <w:p w14:paraId="2B380442" w14:textId="77777777" w:rsidR="007854B7" w:rsidRPr="00EF5447" w:rsidRDefault="007854B7" w:rsidP="00952A03">
            <w:pPr>
              <w:pStyle w:val="TAC"/>
            </w:pPr>
            <w:r w:rsidRPr="00EF5447">
              <w:t>3495</w:t>
            </w:r>
          </w:p>
        </w:tc>
        <w:tc>
          <w:tcPr>
            <w:tcW w:w="746" w:type="dxa"/>
            <w:shd w:val="clear" w:color="auto" w:fill="auto"/>
            <w:noWrap/>
          </w:tcPr>
          <w:p w14:paraId="1F0830D8"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18469248" w14:textId="77777777" w:rsidR="007854B7" w:rsidRPr="00EF5447" w:rsidRDefault="007854B7" w:rsidP="00952A03">
            <w:pPr>
              <w:pStyle w:val="TAC"/>
              <w:rPr>
                <w:rFonts w:eastAsia="MS Mincho"/>
              </w:rPr>
            </w:pPr>
            <w:r w:rsidRPr="00EF5447">
              <w:t>50</w:t>
            </w:r>
          </w:p>
        </w:tc>
        <w:tc>
          <w:tcPr>
            <w:tcW w:w="1323" w:type="dxa"/>
            <w:shd w:val="clear" w:color="auto" w:fill="auto"/>
            <w:noWrap/>
          </w:tcPr>
          <w:p w14:paraId="66669664" w14:textId="77777777" w:rsidR="007854B7" w:rsidRPr="00EF5447" w:rsidRDefault="007854B7" w:rsidP="00952A03">
            <w:pPr>
              <w:pStyle w:val="TAC"/>
            </w:pPr>
            <w:r w:rsidRPr="00EF5447">
              <w:t>3495</w:t>
            </w:r>
          </w:p>
        </w:tc>
        <w:tc>
          <w:tcPr>
            <w:tcW w:w="867" w:type="dxa"/>
            <w:shd w:val="clear" w:color="auto" w:fill="auto"/>
          </w:tcPr>
          <w:p w14:paraId="08A46A0D"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26852188"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7B226D" w14:paraId="51A3C505" w14:textId="77777777" w:rsidTr="00952A03">
        <w:trPr>
          <w:trHeight w:val="216"/>
          <w:jc w:val="center"/>
        </w:trPr>
        <w:tc>
          <w:tcPr>
            <w:tcW w:w="2258" w:type="dxa"/>
            <w:tcBorders>
              <w:top w:val="single" w:sz="4" w:space="0" w:color="auto"/>
              <w:bottom w:val="nil"/>
            </w:tcBorders>
            <w:shd w:val="clear" w:color="auto" w:fill="auto"/>
          </w:tcPr>
          <w:p w14:paraId="09A0F3A7" w14:textId="77777777" w:rsidR="007854B7" w:rsidRPr="0006210B" w:rsidRDefault="007854B7" w:rsidP="00952A03">
            <w:pPr>
              <w:pStyle w:val="TAC"/>
              <w:rPr>
                <w:rFonts w:eastAsia="MS Mincho"/>
              </w:rPr>
            </w:pPr>
            <w:r>
              <w:rPr>
                <w:rFonts w:cs="Arial"/>
              </w:rPr>
              <w:t>DC_8A_n28A-n78A</w:t>
            </w:r>
          </w:p>
        </w:tc>
        <w:tc>
          <w:tcPr>
            <w:tcW w:w="867" w:type="dxa"/>
            <w:shd w:val="clear" w:color="auto" w:fill="auto"/>
            <w:vAlign w:val="center"/>
          </w:tcPr>
          <w:p w14:paraId="7EAFFA8C" w14:textId="77777777" w:rsidR="007854B7" w:rsidRPr="007B226D" w:rsidRDefault="007854B7" w:rsidP="00952A03">
            <w:pPr>
              <w:pStyle w:val="TAC"/>
            </w:pPr>
            <w:r w:rsidRPr="00E062F1">
              <w:t>8</w:t>
            </w:r>
          </w:p>
        </w:tc>
        <w:tc>
          <w:tcPr>
            <w:tcW w:w="1167" w:type="dxa"/>
            <w:shd w:val="clear" w:color="auto" w:fill="auto"/>
            <w:noWrap/>
          </w:tcPr>
          <w:p w14:paraId="402BC57F" w14:textId="77777777" w:rsidR="007854B7" w:rsidRPr="007B226D" w:rsidRDefault="007854B7" w:rsidP="00952A03">
            <w:pPr>
              <w:pStyle w:val="TAC"/>
              <w:rPr>
                <w:rFonts w:eastAsia="Yu Mincho"/>
                <w:lang w:eastAsia="ja-JP"/>
              </w:rPr>
            </w:pPr>
            <w:r w:rsidRPr="00E062F1">
              <w:t>910</w:t>
            </w:r>
          </w:p>
        </w:tc>
        <w:tc>
          <w:tcPr>
            <w:tcW w:w="746" w:type="dxa"/>
            <w:shd w:val="clear" w:color="auto" w:fill="auto"/>
            <w:noWrap/>
          </w:tcPr>
          <w:p w14:paraId="6A445DB2" w14:textId="77777777" w:rsidR="007854B7" w:rsidRPr="007B226D" w:rsidRDefault="007854B7" w:rsidP="00952A03">
            <w:pPr>
              <w:pStyle w:val="TAC"/>
            </w:pPr>
            <w:r w:rsidRPr="00E062F1">
              <w:t>5</w:t>
            </w:r>
          </w:p>
        </w:tc>
        <w:tc>
          <w:tcPr>
            <w:tcW w:w="2266" w:type="dxa"/>
            <w:shd w:val="clear" w:color="auto" w:fill="auto"/>
            <w:noWrap/>
          </w:tcPr>
          <w:p w14:paraId="5BCB5738" w14:textId="77777777" w:rsidR="007854B7" w:rsidRPr="007B226D" w:rsidRDefault="007854B7" w:rsidP="00952A03">
            <w:pPr>
              <w:pStyle w:val="TAC"/>
            </w:pPr>
            <w:r w:rsidRPr="00E062F1">
              <w:t>25</w:t>
            </w:r>
          </w:p>
        </w:tc>
        <w:tc>
          <w:tcPr>
            <w:tcW w:w="1323" w:type="dxa"/>
            <w:shd w:val="clear" w:color="auto" w:fill="auto"/>
            <w:noWrap/>
          </w:tcPr>
          <w:p w14:paraId="22DDEC37" w14:textId="77777777" w:rsidR="007854B7" w:rsidRPr="007B226D" w:rsidRDefault="007854B7" w:rsidP="00952A03">
            <w:pPr>
              <w:pStyle w:val="TAC"/>
              <w:rPr>
                <w:rFonts w:eastAsia="Yu Mincho"/>
                <w:lang w:eastAsia="ja-JP"/>
              </w:rPr>
            </w:pPr>
            <w:r w:rsidRPr="00E062F1">
              <w:t>955</w:t>
            </w:r>
          </w:p>
        </w:tc>
        <w:tc>
          <w:tcPr>
            <w:tcW w:w="867" w:type="dxa"/>
            <w:shd w:val="clear" w:color="auto" w:fill="auto"/>
            <w:vAlign w:val="center"/>
          </w:tcPr>
          <w:p w14:paraId="36BBD0E6" w14:textId="77777777" w:rsidR="007854B7" w:rsidRPr="007B226D" w:rsidRDefault="007854B7" w:rsidP="00952A03">
            <w:pPr>
              <w:pStyle w:val="TAC"/>
            </w:pPr>
            <w:r w:rsidRPr="00E062F1">
              <w:t>N/A</w:t>
            </w:r>
          </w:p>
        </w:tc>
        <w:tc>
          <w:tcPr>
            <w:tcW w:w="1248" w:type="dxa"/>
            <w:gridSpan w:val="2"/>
            <w:shd w:val="clear" w:color="auto" w:fill="auto"/>
            <w:vAlign w:val="center"/>
          </w:tcPr>
          <w:p w14:paraId="5E49D601" w14:textId="77777777" w:rsidR="007854B7" w:rsidRPr="007B226D" w:rsidRDefault="007854B7" w:rsidP="00952A03">
            <w:pPr>
              <w:pStyle w:val="TAC"/>
              <w:rPr>
                <w:rFonts w:eastAsia="Yu Gothic"/>
                <w:szCs w:val="18"/>
              </w:rPr>
            </w:pPr>
            <w:r w:rsidRPr="00E062F1">
              <w:t>N/A</w:t>
            </w:r>
          </w:p>
        </w:tc>
      </w:tr>
      <w:tr w:rsidR="007854B7" w:rsidRPr="007B226D" w14:paraId="32C5063D" w14:textId="77777777" w:rsidTr="00952A03">
        <w:trPr>
          <w:trHeight w:val="216"/>
          <w:jc w:val="center"/>
        </w:trPr>
        <w:tc>
          <w:tcPr>
            <w:tcW w:w="2258" w:type="dxa"/>
            <w:tcBorders>
              <w:top w:val="nil"/>
              <w:bottom w:val="nil"/>
            </w:tcBorders>
            <w:shd w:val="clear" w:color="auto" w:fill="auto"/>
          </w:tcPr>
          <w:p w14:paraId="12CA36CC" w14:textId="77777777" w:rsidR="007854B7" w:rsidRPr="0006210B" w:rsidRDefault="007854B7" w:rsidP="00952A03">
            <w:pPr>
              <w:pStyle w:val="TAC"/>
              <w:rPr>
                <w:rFonts w:eastAsia="MS Mincho"/>
              </w:rPr>
            </w:pPr>
          </w:p>
        </w:tc>
        <w:tc>
          <w:tcPr>
            <w:tcW w:w="867" w:type="dxa"/>
            <w:shd w:val="clear" w:color="auto" w:fill="auto"/>
            <w:vAlign w:val="center"/>
          </w:tcPr>
          <w:p w14:paraId="72A4EBC0" w14:textId="77777777" w:rsidR="007854B7" w:rsidRPr="007B226D" w:rsidRDefault="007854B7" w:rsidP="00952A03">
            <w:pPr>
              <w:pStyle w:val="TAC"/>
            </w:pPr>
            <w:r w:rsidRPr="00E062F1">
              <w:t>n28</w:t>
            </w:r>
          </w:p>
        </w:tc>
        <w:tc>
          <w:tcPr>
            <w:tcW w:w="1167" w:type="dxa"/>
            <w:shd w:val="clear" w:color="auto" w:fill="auto"/>
            <w:noWrap/>
          </w:tcPr>
          <w:p w14:paraId="3BF51511" w14:textId="77777777" w:rsidR="007854B7" w:rsidRPr="007B226D" w:rsidRDefault="007854B7" w:rsidP="00952A03">
            <w:pPr>
              <w:pStyle w:val="TAC"/>
              <w:rPr>
                <w:rFonts w:eastAsia="Yu Mincho"/>
                <w:lang w:eastAsia="ja-JP"/>
              </w:rPr>
            </w:pPr>
            <w:r w:rsidRPr="00E062F1">
              <w:t>7</w:t>
            </w:r>
            <w:r>
              <w:t>25</w:t>
            </w:r>
          </w:p>
        </w:tc>
        <w:tc>
          <w:tcPr>
            <w:tcW w:w="746" w:type="dxa"/>
            <w:shd w:val="clear" w:color="auto" w:fill="auto"/>
            <w:noWrap/>
          </w:tcPr>
          <w:p w14:paraId="443611CE" w14:textId="77777777" w:rsidR="007854B7" w:rsidRPr="007B226D" w:rsidRDefault="007854B7" w:rsidP="00952A03">
            <w:pPr>
              <w:pStyle w:val="TAC"/>
            </w:pPr>
            <w:r w:rsidRPr="00E062F1">
              <w:t>5</w:t>
            </w:r>
          </w:p>
        </w:tc>
        <w:tc>
          <w:tcPr>
            <w:tcW w:w="2266" w:type="dxa"/>
            <w:shd w:val="clear" w:color="auto" w:fill="auto"/>
            <w:noWrap/>
          </w:tcPr>
          <w:p w14:paraId="6955E380" w14:textId="77777777" w:rsidR="007854B7" w:rsidRPr="007B226D" w:rsidRDefault="007854B7" w:rsidP="00952A03">
            <w:pPr>
              <w:pStyle w:val="TAC"/>
            </w:pPr>
            <w:r w:rsidRPr="00E062F1">
              <w:t>25</w:t>
            </w:r>
          </w:p>
        </w:tc>
        <w:tc>
          <w:tcPr>
            <w:tcW w:w="1323" w:type="dxa"/>
            <w:shd w:val="clear" w:color="auto" w:fill="auto"/>
            <w:noWrap/>
          </w:tcPr>
          <w:p w14:paraId="1F059346" w14:textId="77777777" w:rsidR="007854B7" w:rsidRPr="007B226D" w:rsidRDefault="007854B7" w:rsidP="00952A03">
            <w:pPr>
              <w:pStyle w:val="TAC"/>
              <w:rPr>
                <w:rFonts w:eastAsia="Yu Mincho"/>
                <w:lang w:eastAsia="ja-JP"/>
              </w:rPr>
            </w:pPr>
            <w:r w:rsidRPr="00E062F1">
              <w:t>7</w:t>
            </w:r>
            <w:r>
              <w:t>80</w:t>
            </w:r>
          </w:p>
        </w:tc>
        <w:tc>
          <w:tcPr>
            <w:tcW w:w="867" w:type="dxa"/>
            <w:shd w:val="clear" w:color="auto" w:fill="auto"/>
            <w:vAlign w:val="center"/>
          </w:tcPr>
          <w:p w14:paraId="33EF9BE1" w14:textId="77777777" w:rsidR="007854B7" w:rsidRPr="007B226D" w:rsidRDefault="007854B7" w:rsidP="00952A03">
            <w:pPr>
              <w:pStyle w:val="TAC"/>
            </w:pPr>
            <w:r w:rsidRPr="00E062F1">
              <w:t>N/A</w:t>
            </w:r>
          </w:p>
        </w:tc>
        <w:tc>
          <w:tcPr>
            <w:tcW w:w="1248" w:type="dxa"/>
            <w:gridSpan w:val="2"/>
            <w:shd w:val="clear" w:color="auto" w:fill="auto"/>
            <w:vAlign w:val="center"/>
          </w:tcPr>
          <w:p w14:paraId="0A3BCA1A" w14:textId="77777777" w:rsidR="007854B7" w:rsidRPr="007B226D" w:rsidRDefault="007854B7" w:rsidP="00952A03">
            <w:pPr>
              <w:pStyle w:val="TAC"/>
              <w:rPr>
                <w:rFonts w:eastAsia="Yu Gothic"/>
                <w:szCs w:val="18"/>
              </w:rPr>
            </w:pPr>
            <w:r w:rsidRPr="00E062F1">
              <w:t>N/A</w:t>
            </w:r>
          </w:p>
        </w:tc>
      </w:tr>
      <w:tr w:rsidR="007854B7" w:rsidRPr="007B226D" w14:paraId="6178D89A" w14:textId="77777777" w:rsidTr="00952A03">
        <w:trPr>
          <w:trHeight w:val="216"/>
          <w:jc w:val="center"/>
        </w:trPr>
        <w:tc>
          <w:tcPr>
            <w:tcW w:w="2258" w:type="dxa"/>
            <w:tcBorders>
              <w:top w:val="nil"/>
              <w:bottom w:val="nil"/>
            </w:tcBorders>
            <w:shd w:val="clear" w:color="auto" w:fill="auto"/>
          </w:tcPr>
          <w:p w14:paraId="4B8D0DE1" w14:textId="77777777" w:rsidR="007854B7" w:rsidRPr="0006210B" w:rsidRDefault="007854B7" w:rsidP="00952A03">
            <w:pPr>
              <w:pStyle w:val="TAC"/>
              <w:rPr>
                <w:rFonts w:eastAsia="MS Mincho"/>
              </w:rPr>
            </w:pPr>
          </w:p>
        </w:tc>
        <w:tc>
          <w:tcPr>
            <w:tcW w:w="867" w:type="dxa"/>
            <w:shd w:val="clear" w:color="auto" w:fill="auto"/>
            <w:vAlign w:val="center"/>
          </w:tcPr>
          <w:p w14:paraId="7D5A41A8" w14:textId="77777777" w:rsidR="007854B7" w:rsidRPr="007B226D" w:rsidRDefault="007854B7" w:rsidP="00952A03">
            <w:pPr>
              <w:pStyle w:val="TAC"/>
            </w:pPr>
            <w:r w:rsidRPr="00E062F1">
              <w:t>n7</w:t>
            </w:r>
            <w:r>
              <w:t>8</w:t>
            </w:r>
          </w:p>
        </w:tc>
        <w:tc>
          <w:tcPr>
            <w:tcW w:w="1167" w:type="dxa"/>
            <w:shd w:val="clear" w:color="auto" w:fill="auto"/>
            <w:noWrap/>
          </w:tcPr>
          <w:p w14:paraId="0A95D0D5" w14:textId="77777777" w:rsidR="007854B7" w:rsidRPr="007B226D" w:rsidRDefault="007854B7" w:rsidP="00952A03">
            <w:pPr>
              <w:pStyle w:val="TAC"/>
              <w:rPr>
                <w:rFonts w:eastAsia="Yu Mincho"/>
                <w:lang w:eastAsia="ja-JP"/>
              </w:rPr>
            </w:pPr>
            <w:r w:rsidRPr="00E062F1">
              <w:t>34</w:t>
            </w:r>
            <w:r>
              <w:t>55</w:t>
            </w:r>
          </w:p>
        </w:tc>
        <w:tc>
          <w:tcPr>
            <w:tcW w:w="746" w:type="dxa"/>
            <w:shd w:val="clear" w:color="auto" w:fill="auto"/>
            <w:noWrap/>
          </w:tcPr>
          <w:p w14:paraId="3079262A" w14:textId="77777777" w:rsidR="007854B7" w:rsidRPr="007B226D" w:rsidRDefault="007854B7" w:rsidP="00952A03">
            <w:pPr>
              <w:pStyle w:val="TAC"/>
            </w:pPr>
            <w:r w:rsidRPr="00E062F1">
              <w:t>10</w:t>
            </w:r>
          </w:p>
        </w:tc>
        <w:tc>
          <w:tcPr>
            <w:tcW w:w="2266" w:type="dxa"/>
            <w:shd w:val="clear" w:color="auto" w:fill="auto"/>
            <w:noWrap/>
          </w:tcPr>
          <w:p w14:paraId="32B9E83C" w14:textId="77777777" w:rsidR="007854B7" w:rsidRPr="007B226D" w:rsidRDefault="007854B7" w:rsidP="00952A03">
            <w:pPr>
              <w:pStyle w:val="TAC"/>
            </w:pPr>
            <w:r w:rsidRPr="00E062F1">
              <w:t>50</w:t>
            </w:r>
          </w:p>
        </w:tc>
        <w:tc>
          <w:tcPr>
            <w:tcW w:w="1323" w:type="dxa"/>
            <w:shd w:val="clear" w:color="auto" w:fill="auto"/>
            <w:noWrap/>
          </w:tcPr>
          <w:p w14:paraId="210F0A82" w14:textId="77777777" w:rsidR="007854B7" w:rsidRPr="007B226D" w:rsidRDefault="007854B7" w:rsidP="00952A03">
            <w:pPr>
              <w:pStyle w:val="TAC"/>
              <w:rPr>
                <w:rFonts w:eastAsia="Yu Mincho"/>
                <w:lang w:eastAsia="ja-JP"/>
              </w:rPr>
            </w:pPr>
            <w:r w:rsidRPr="00E062F1">
              <w:t>34</w:t>
            </w:r>
            <w:r>
              <w:t>55</w:t>
            </w:r>
          </w:p>
        </w:tc>
        <w:tc>
          <w:tcPr>
            <w:tcW w:w="867" w:type="dxa"/>
            <w:shd w:val="clear" w:color="auto" w:fill="auto"/>
            <w:vAlign w:val="center"/>
          </w:tcPr>
          <w:p w14:paraId="5912E65B" w14:textId="77777777" w:rsidR="007854B7" w:rsidRPr="007B226D" w:rsidRDefault="007854B7" w:rsidP="00952A03">
            <w:pPr>
              <w:pStyle w:val="TAC"/>
            </w:pPr>
            <w:r w:rsidRPr="00E062F1">
              <w:t>10.3</w:t>
            </w:r>
          </w:p>
        </w:tc>
        <w:tc>
          <w:tcPr>
            <w:tcW w:w="1248" w:type="dxa"/>
            <w:gridSpan w:val="2"/>
            <w:shd w:val="clear" w:color="auto" w:fill="auto"/>
            <w:vAlign w:val="center"/>
          </w:tcPr>
          <w:p w14:paraId="451C15B0" w14:textId="77777777" w:rsidR="007854B7" w:rsidRPr="007B226D" w:rsidRDefault="007854B7" w:rsidP="00952A03">
            <w:pPr>
              <w:pStyle w:val="TAC"/>
              <w:rPr>
                <w:rFonts w:eastAsia="Yu Gothic"/>
                <w:szCs w:val="18"/>
              </w:rPr>
            </w:pPr>
            <w:r w:rsidRPr="00E062F1">
              <w:rPr>
                <w:rFonts w:eastAsia="Malgun Gothic"/>
                <w:lang w:eastAsia="ko-KR"/>
              </w:rPr>
              <w:t>IMD4</w:t>
            </w:r>
          </w:p>
        </w:tc>
      </w:tr>
      <w:tr w:rsidR="007854B7" w:rsidRPr="007B226D" w14:paraId="537C24FF" w14:textId="77777777" w:rsidTr="00952A03">
        <w:trPr>
          <w:trHeight w:val="216"/>
          <w:jc w:val="center"/>
        </w:trPr>
        <w:tc>
          <w:tcPr>
            <w:tcW w:w="2258" w:type="dxa"/>
            <w:tcBorders>
              <w:top w:val="nil"/>
              <w:bottom w:val="nil"/>
            </w:tcBorders>
            <w:shd w:val="clear" w:color="auto" w:fill="auto"/>
          </w:tcPr>
          <w:p w14:paraId="741A79B6" w14:textId="77777777" w:rsidR="007854B7" w:rsidRPr="0006210B" w:rsidRDefault="007854B7" w:rsidP="00952A03">
            <w:pPr>
              <w:pStyle w:val="TAC"/>
              <w:rPr>
                <w:rFonts w:eastAsia="MS Mincho"/>
              </w:rPr>
            </w:pPr>
          </w:p>
        </w:tc>
        <w:tc>
          <w:tcPr>
            <w:tcW w:w="867" w:type="dxa"/>
            <w:shd w:val="clear" w:color="auto" w:fill="auto"/>
            <w:vAlign w:val="center"/>
          </w:tcPr>
          <w:p w14:paraId="36BC3F4B" w14:textId="77777777" w:rsidR="007854B7" w:rsidRPr="007B226D" w:rsidRDefault="007854B7" w:rsidP="00952A03">
            <w:pPr>
              <w:pStyle w:val="TAC"/>
            </w:pPr>
            <w:r w:rsidRPr="00E062F1">
              <w:t>8</w:t>
            </w:r>
          </w:p>
        </w:tc>
        <w:tc>
          <w:tcPr>
            <w:tcW w:w="1167" w:type="dxa"/>
            <w:shd w:val="clear" w:color="auto" w:fill="auto"/>
            <w:noWrap/>
          </w:tcPr>
          <w:p w14:paraId="6ED4E39B" w14:textId="77777777" w:rsidR="007854B7" w:rsidRPr="007B226D" w:rsidRDefault="007854B7" w:rsidP="00952A03">
            <w:pPr>
              <w:pStyle w:val="TAC"/>
              <w:rPr>
                <w:rFonts w:eastAsia="Yu Mincho"/>
                <w:lang w:eastAsia="ja-JP"/>
              </w:rPr>
            </w:pPr>
            <w:r w:rsidRPr="00E062F1">
              <w:t>910</w:t>
            </w:r>
          </w:p>
        </w:tc>
        <w:tc>
          <w:tcPr>
            <w:tcW w:w="746" w:type="dxa"/>
            <w:shd w:val="clear" w:color="auto" w:fill="auto"/>
            <w:noWrap/>
          </w:tcPr>
          <w:p w14:paraId="782C9675" w14:textId="77777777" w:rsidR="007854B7" w:rsidRPr="007B226D" w:rsidRDefault="007854B7" w:rsidP="00952A03">
            <w:pPr>
              <w:pStyle w:val="TAC"/>
            </w:pPr>
            <w:r w:rsidRPr="00E062F1">
              <w:t>5</w:t>
            </w:r>
          </w:p>
        </w:tc>
        <w:tc>
          <w:tcPr>
            <w:tcW w:w="2266" w:type="dxa"/>
            <w:shd w:val="clear" w:color="auto" w:fill="auto"/>
            <w:noWrap/>
          </w:tcPr>
          <w:p w14:paraId="61950F19" w14:textId="77777777" w:rsidR="007854B7" w:rsidRPr="007B226D" w:rsidRDefault="007854B7" w:rsidP="00952A03">
            <w:pPr>
              <w:pStyle w:val="TAC"/>
            </w:pPr>
            <w:r w:rsidRPr="00E062F1">
              <w:t>25</w:t>
            </w:r>
          </w:p>
        </w:tc>
        <w:tc>
          <w:tcPr>
            <w:tcW w:w="1323" w:type="dxa"/>
            <w:shd w:val="clear" w:color="auto" w:fill="auto"/>
            <w:noWrap/>
          </w:tcPr>
          <w:p w14:paraId="2E711104" w14:textId="77777777" w:rsidR="007854B7" w:rsidRPr="007B226D" w:rsidRDefault="007854B7" w:rsidP="00952A03">
            <w:pPr>
              <w:pStyle w:val="TAC"/>
              <w:rPr>
                <w:rFonts w:eastAsia="Yu Mincho"/>
                <w:lang w:eastAsia="ja-JP"/>
              </w:rPr>
            </w:pPr>
            <w:r w:rsidRPr="00E062F1">
              <w:t>955</w:t>
            </w:r>
          </w:p>
        </w:tc>
        <w:tc>
          <w:tcPr>
            <w:tcW w:w="867" w:type="dxa"/>
            <w:shd w:val="clear" w:color="auto" w:fill="auto"/>
            <w:vAlign w:val="center"/>
          </w:tcPr>
          <w:p w14:paraId="42A6A59D" w14:textId="77777777" w:rsidR="007854B7" w:rsidRPr="007B226D" w:rsidRDefault="007854B7" w:rsidP="00952A03">
            <w:pPr>
              <w:pStyle w:val="TAC"/>
            </w:pPr>
            <w:r w:rsidRPr="00E062F1">
              <w:t>N/A</w:t>
            </w:r>
          </w:p>
        </w:tc>
        <w:tc>
          <w:tcPr>
            <w:tcW w:w="1248" w:type="dxa"/>
            <w:gridSpan w:val="2"/>
            <w:shd w:val="clear" w:color="auto" w:fill="auto"/>
            <w:vAlign w:val="center"/>
          </w:tcPr>
          <w:p w14:paraId="0E2C45BD" w14:textId="77777777" w:rsidR="007854B7" w:rsidRPr="007B226D" w:rsidRDefault="007854B7" w:rsidP="00952A03">
            <w:pPr>
              <w:pStyle w:val="TAC"/>
              <w:rPr>
                <w:rFonts w:eastAsia="Yu Gothic"/>
                <w:szCs w:val="18"/>
              </w:rPr>
            </w:pPr>
            <w:r w:rsidRPr="00E062F1">
              <w:rPr>
                <w:rFonts w:eastAsia="Malgun Gothic"/>
                <w:lang w:eastAsia="ko-KR"/>
              </w:rPr>
              <w:t>N/A</w:t>
            </w:r>
          </w:p>
        </w:tc>
      </w:tr>
      <w:tr w:rsidR="007854B7" w:rsidRPr="007B226D" w14:paraId="218E6695" w14:textId="77777777" w:rsidTr="00952A03">
        <w:trPr>
          <w:trHeight w:val="216"/>
          <w:jc w:val="center"/>
        </w:trPr>
        <w:tc>
          <w:tcPr>
            <w:tcW w:w="2258" w:type="dxa"/>
            <w:tcBorders>
              <w:top w:val="nil"/>
              <w:bottom w:val="nil"/>
            </w:tcBorders>
            <w:shd w:val="clear" w:color="auto" w:fill="auto"/>
          </w:tcPr>
          <w:p w14:paraId="5CA43376" w14:textId="77777777" w:rsidR="007854B7" w:rsidRPr="0006210B" w:rsidRDefault="007854B7" w:rsidP="00952A03">
            <w:pPr>
              <w:pStyle w:val="TAC"/>
              <w:rPr>
                <w:rFonts w:eastAsia="MS Mincho"/>
              </w:rPr>
            </w:pPr>
          </w:p>
        </w:tc>
        <w:tc>
          <w:tcPr>
            <w:tcW w:w="867" w:type="dxa"/>
            <w:shd w:val="clear" w:color="auto" w:fill="auto"/>
            <w:vAlign w:val="center"/>
          </w:tcPr>
          <w:p w14:paraId="22571421" w14:textId="77777777" w:rsidR="007854B7" w:rsidRPr="007B226D" w:rsidRDefault="007854B7" w:rsidP="00952A03">
            <w:pPr>
              <w:pStyle w:val="TAC"/>
            </w:pPr>
            <w:r w:rsidRPr="00E062F1">
              <w:t>n28</w:t>
            </w:r>
          </w:p>
        </w:tc>
        <w:tc>
          <w:tcPr>
            <w:tcW w:w="1167" w:type="dxa"/>
            <w:shd w:val="clear" w:color="auto" w:fill="auto"/>
            <w:noWrap/>
          </w:tcPr>
          <w:p w14:paraId="01ABFCCD" w14:textId="77777777" w:rsidR="007854B7" w:rsidRPr="007B226D" w:rsidRDefault="007854B7" w:rsidP="00952A03">
            <w:pPr>
              <w:pStyle w:val="TAC"/>
              <w:rPr>
                <w:rFonts w:eastAsia="Yu Mincho"/>
                <w:lang w:eastAsia="ja-JP"/>
              </w:rPr>
            </w:pPr>
            <w:r w:rsidRPr="00E062F1">
              <w:t>710</w:t>
            </w:r>
          </w:p>
        </w:tc>
        <w:tc>
          <w:tcPr>
            <w:tcW w:w="746" w:type="dxa"/>
            <w:shd w:val="clear" w:color="auto" w:fill="auto"/>
            <w:noWrap/>
          </w:tcPr>
          <w:p w14:paraId="3E0DEA89" w14:textId="77777777" w:rsidR="007854B7" w:rsidRPr="007B226D" w:rsidRDefault="007854B7" w:rsidP="00952A03">
            <w:pPr>
              <w:pStyle w:val="TAC"/>
            </w:pPr>
            <w:r w:rsidRPr="00E062F1">
              <w:t>5</w:t>
            </w:r>
          </w:p>
        </w:tc>
        <w:tc>
          <w:tcPr>
            <w:tcW w:w="2266" w:type="dxa"/>
            <w:shd w:val="clear" w:color="auto" w:fill="auto"/>
            <w:noWrap/>
          </w:tcPr>
          <w:p w14:paraId="36EB6E1A" w14:textId="77777777" w:rsidR="007854B7" w:rsidRPr="007B226D" w:rsidRDefault="007854B7" w:rsidP="00952A03">
            <w:pPr>
              <w:pStyle w:val="TAC"/>
            </w:pPr>
            <w:r w:rsidRPr="00E062F1">
              <w:t>25</w:t>
            </w:r>
          </w:p>
        </w:tc>
        <w:tc>
          <w:tcPr>
            <w:tcW w:w="1323" w:type="dxa"/>
            <w:shd w:val="clear" w:color="auto" w:fill="auto"/>
            <w:noWrap/>
          </w:tcPr>
          <w:p w14:paraId="00EBAE3F" w14:textId="77777777" w:rsidR="007854B7" w:rsidRPr="007B226D" w:rsidRDefault="007854B7" w:rsidP="00952A03">
            <w:pPr>
              <w:pStyle w:val="TAC"/>
              <w:rPr>
                <w:rFonts w:eastAsia="Yu Mincho"/>
                <w:lang w:eastAsia="ja-JP"/>
              </w:rPr>
            </w:pPr>
            <w:r w:rsidRPr="00E062F1">
              <w:t>765</w:t>
            </w:r>
          </w:p>
        </w:tc>
        <w:tc>
          <w:tcPr>
            <w:tcW w:w="867" w:type="dxa"/>
            <w:shd w:val="clear" w:color="auto" w:fill="auto"/>
            <w:vAlign w:val="center"/>
          </w:tcPr>
          <w:p w14:paraId="6C884F58" w14:textId="77777777" w:rsidR="007854B7" w:rsidRPr="007B226D" w:rsidRDefault="007854B7" w:rsidP="00952A03">
            <w:pPr>
              <w:pStyle w:val="TAC"/>
            </w:pPr>
            <w:r w:rsidRPr="00E062F1">
              <w:t>11.6</w:t>
            </w:r>
          </w:p>
        </w:tc>
        <w:tc>
          <w:tcPr>
            <w:tcW w:w="1248" w:type="dxa"/>
            <w:gridSpan w:val="2"/>
            <w:shd w:val="clear" w:color="auto" w:fill="auto"/>
            <w:vAlign w:val="center"/>
          </w:tcPr>
          <w:p w14:paraId="4458E678" w14:textId="77777777" w:rsidR="007854B7" w:rsidRPr="007B226D" w:rsidRDefault="007854B7" w:rsidP="00952A03">
            <w:pPr>
              <w:pStyle w:val="TAC"/>
              <w:rPr>
                <w:rFonts w:eastAsia="Yu Gothic"/>
                <w:szCs w:val="18"/>
              </w:rPr>
            </w:pPr>
            <w:r w:rsidRPr="00E062F1">
              <w:rPr>
                <w:rFonts w:eastAsia="Malgun Gothic"/>
                <w:lang w:eastAsia="ko-KR"/>
              </w:rPr>
              <w:t>IMD4</w:t>
            </w:r>
          </w:p>
        </w:tc>
      </w:tr>
      <w:tr w:rsidR="007854B7" w:rsidRPr="007B226D" w14:paraId="196BD4AE" w14:textId="77777777" w:rsidTr="00952A03">
        <w:trPr>
          <w:trHeight w:val="216"/>
          <w:jc w:val="center"/>
        </w:trPr>
        <w:tc>
          <w:tcPr>
            <w:tcW w:w="2258" w:type="dxa"/>
            <w:tcBorders>
              <w:top w:val="nil"/>
              <w:bottom w:val="single" w:sz="4" w:space="0" w:color="auto"/>
            </w:tcBorders>
            <w:shd w:val="clear" w:color="auto" w:fill="auto"/>
          </w:tcPr>
          <w:p w14:paraId="6F022590" w14:textId="77777777" w:rsidR="007854B7" w:rsidRPr="0006210B" w:rsidRDefault="007854B7" w:rsidP="00952A03">
            <w:pPr>
              <w:pStyle w:val="TAC"/>
              <w:rPr>
                <w:rFonts w:eastAsia="MS Mincho"/>
              </w:rPr>
            </w:pPr>
          </w:p>
        </w:tc>
        <w:tc>
          <w:tcPr>
            <w:tcW w:w="867" w:type="dxa"/>
            <w:shd w:val="clear" w:color="auto" w:fill="auto"/>
            <w:vAlign w:val="center"/>
          </w:tcPr>
          <w:p w14:paraId="4067F16F" w14:textId="77777777" w:rsidR="007854B7" w:rsidRPr="007B226D" w:rsidRDefault="007854B7" w:rsidP="00952A03">
            <w:pPr>
              <w:pStyle w:val="TAC"/>
            </w:pPr>
            <w:r w:rsidRPr="00E062F1">
              <w:t>n7</w:t>
            </w:r>
            <w:r>
              <w:t>8</w:t>
            </w:r>
          </w:p>
        </w:tc>
        <w:tc>
          <w:tcPr>
            <w:tcW w:w="1167" w:type="dxa"/>
            <w:shd w:val="clear" w:color="auto" w:fill="auto"/>
            <w:noWrap/>
          </w:tcPr>
          <w:p w14:paraId="6EA60D5B" w14:textId="77777777" w:rsidR="007854B7" w:rsidRPr="007B226D" w:rsidRDefault="007854B7" w:rsidP="00952A03">
            <w:pPr>
              <w:pStyle w:val="TAC"/>
              <w:rPr>
                <w:rFonts w:eastAsia="Yu Mincho"/>
                <w:lang w:eastAsia="ja-JP"/>
              </w:rPr>
            </w:pPr>
            <w:r w:rsidRPr="00E062F1">
              <w:t>3495</w:t>
            </w:r>
          </w:p>
        </w:tc>
        <w:tc>
          <w:tcPr>
            <w:tcW w:w="746" w:type="dxa"/>
            <w:shd w:val="clear" w:color="auto" w:fill="auto"/>
            <w:noWrap/>
          </w:tcPr>
          <w:p w14:paraId="735B5AAF" w14:textId="77777777" w:rsidR="007854B7" w:rsidRPr="007B226D" w:rsidRDefault="007854B7" w:rsidP="00952A03">
            <w:pPr>
              <w:pStyle w:val="TAC"/>
            </w:pPr>
            <w:r w:rsidRPr="00E062F1">
              <w:t>10</w:t>
            </w:r>
          </w:p>
        </w:tc>
        <w:tc>
          <w:tcPr>
            <w:tcW w:w="2266" w:type="dxa"/>
            <w:shd w:val="clear" w:color="auto" w:fill="auto"/>
            <w:noWrap/>
          </w:tcPr>
          <w:p w14:paraId="12B2EAE1" w14:textId="77777777" w:rsidR="007854B7" w:rsidRPr="007B226D" w:rsidRDefault="007854B7" w:rsidP="00952A03">
            <w:pPr>
              <w:pStyle w:val="TAC"/>
            </w:pPr>
            <w:r w:rsidRPr="00E062F1">
              <w:t>50</w:t>
            </w:r>
          </w:p>
        </w:tc>
        <w:tc>
          <w:tcPr>
            <w:tcW w:w="1323" w:type="dxa"/>
            <w:shd w:val="clear" w:color="auto" w:fill="auto"/>
            <w:noWrap/>
          </w:tcPr>
          <w:p w14:paraId="74E98497" w14:textId="77777777" w:rsidR="007854B7" w:rsidRPr="007B226D" w:rsidRDefault="007854B7" w:rsidP="00952A03">
            <w:pPr>
              <w:pStyle w:val="TAC"/>
              <w:rPr>
                <w:rFonts w:eastAsia="Yu Mincho"/>
                <w:lang w:eastAsia="ja-JP"/>
              </w:rPr>
            </w:pPr>
            <w:r w:rsidRPr="00E062F1">
              <w:t>3495</w:t>
            </w:r>
          </w:p>
        </w:tc>
        <w:tc>
          <w:tcPr>
            <w:tcW w:w="867" w:type="dxa"/>
            <w:shd w:val="clear" w:color="auto" w:fill="auto"/>
            <w:vAlign w:val="center"/>
          </w:tcPr>
          <w:p w14:paraId="3D90804E" w14:textId="77777777" w:rsidR="007854B7" w:rsidRPr="007B226D" w:rsidRDefault="007854B7" w:rsidP="00952A03">
            <w:pPr>
              <w:pStyle w:val="TAC"/>
            </w:pPr>
            <w:r w:rsidRPr="00E062F1">
              <w:t>N/A</w:t>
            </w:r>
          </w:p>
        </w:tc>
        <w:tc>
          <w:tcPr>
            <w:tcW w:w="1248" w:type="dxa"/>
            <w:gridSpan w:val="2"/>
            <w:shd w:val="clear" w:color="auto" w:fill="auto"/>
            <w:vAlign w:val="center"/>
          </w:tcPr>
          <w:p w14:paraId="6B96F618" w14:textId="77777777" w:rsidR="007854B7" w:rsidRPr="007B226D" w:rsidRDefault="007854B7" w:rsidP="00952A03">
            <w:pPr>
              <w:pStyle w:val="TAC"/>
              <w:rPr>
                <w:rFonts w:eastAsia="Yu Gothic"/>
                <w:szCs w:val="18"/>
              </w:rPr>
            </w:pPr>
            <w:r w:rsidRPr="00E062F1">
              <w:rPr>
                <w:rFonts w:eastAsia="Malgun Gothic"/>
                <w:lang w:eastAsia="ko-KR"/>
              </w:rPr>
              <w:t>N/A</w:t>
            </w:r>
          </w:p>
        </w:tc>
      </w:tr>
      <w:tr w:rsidR="007854B7" w:rsidRPr="00E062F1" w14:paraId="015BCEF8" w14:textId="77777777" w:rsidTr="00952A03">
        <w:trPr>
          <w:trHeight w:val="216"/>
          <w:jc w:val="center"/>
        </w:trPr>
        <w:tc>
          <w:tcPr>
            <w:tcW w:w="2258" w:type="dxa"/>
            <w:tcBorders>
              <w:top w:val="single" w:sz="4" w:space="0" w:color="auto"/>
              <w:bottom w:val="nil"/>
            </w:tcBorders>
            <w:shd w:val="clear" w:color="auto" w:fill="auto"/>
          </w:tcPr>
          <w:p w14:paraId="58CAE8A8" w14:textId="77777777" w:rsidR="007854B7" w:rsidRPr="0006210B" w:rsidRDefault="007854B7" w:rsidP="00952A03">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7B4C5FE0" w14:textId="77777777" w:rsidR="007854B7" w:rsidRPr="00E062F1" w:rsidRDefault="007854B7" w:rsidP="00952A03">
            <w:pPr>
              <w:pStyle w:val="TAC"/>
            </w:pPr>
            <w:r>
              <w:rPr>
                <w:rFonts w:cs="Arial"/>
                <w:lang w:eastAsia="zh-CN"/>
              </w:rPr>
              <w:t>8</w:t>
            </w:r>
          </w:p>
        </w:tc>
        <w:tc>
          <w:tcPr>
            <w:tcW w:w="1167" w:type="dxa"/>
            <w:shd w:val="clear" w:color="auto" w:fill="auto"/>
            <w:noWrap/>
          </w:tcPr>
          <w:p w14:paraId="3C071554" w14:textId="77777777" w:rsidR="007854B7" w:rsidRPr="00E062F1" w:rsidRDefault="007854B7" w:rsidP="00952A03">
            <w:pPr>
              <w:pStyle w:val="TAC"/>
            </w:pPr>
            <w:r>
              <w:rPr>
                <w:lang w:eastAsia="zh-CN"/>
              </w:rPr>
              <w:t>912.5</w:t>
            </w:r>
          </w:p>
        </w:tc>
        <w:tc>
          <w:tcPr>
            <w:tcW w:w="746" w:type="dxa"/>
            <w:shd w:val="clear" w:color="auto" w:fill="auto"/>
            <w:noWrap/>
          </w:tcPr>
          <w:p w14:paraId="76CA0237" w14:textId="77777777" w:rsidR="007854B7" w:rsidRPr="00E062F1" w:rsidRDefault="007854B7" w:rsidP="00952A03">
            <w:pPr>
              <w:pStyle w:val="TAC"/>
            </w:pPr>
            <w:r>
              <w:rPr>
                <w:lang w:eastAsia="zh-CN"/>
              </w:rPr>
              <w:t>5</w:t>
            </w:r>
          </w:p>
        </w:tc>
        <w:tc>
          <w:tcPr>
            <w:tcW w:w="2266" w:type="dxa"/>
            <w:shd w:val="clear" w:color="auto" w:fill="auto"/>
            <w:noWrap/>
          </w:tcPr>
          <w:p w14:paraId="3EC3FBDB" w14:textId="77777777" w:rsidR="007854B7" w:rsidRPr="00E062F1" w:rsidRDefault="007854B7" w:rsidP="00952A03">
            <w:pPr>
              <w:pStyle w:val="TAC"/>
            </w:pPr>
            <w:r>
              <w:rPr>
                <w:lang w:eastAsia="zh-CN"/>
              </w:rPr>
              <w:t>25</w:t>
            </w:r>
          </w:p>
        </w:tc>
        <w:tc>
          <w:tcPr>
            <w:tcW w:w="1323" w:type="dxa"/>
            <w:shd w:val="clear" w:color="auto" w:fill="auto"/>
            <w:noWrap/>
          </w:tcPr>
          <w:p w14:paraId="7FA1CE68" w14:textId="77777777" w:rsidR="007854B7" w:rsidRPr="00E062F1" w:rsidRDefault="007854B7" w:rsidP="00952A03">
            <w:pPr>
              <w:pStyle w:val="TAC"/>
            </w:pPr>
            <w:r>
              <w:rPr>
                <w:lang w:eastAsia="zh-CN"/>
              </w:rPr>
              <w:t>957.5</w:t>
            </w:r>
          </w:p>
        </w:tc>
        <w:tc>
          <w:tcPr>
            <w:tcW w:w="867" w:type="dxa"/>
            <w:shd w:val="clear" w:color="auto" w:fill="auto"/>
            <w:vAlign w:val="center"/>
          </w:tcPr>
          <w:p w14:paraId="7D78616A"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0E3E269B"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1AAB5BF5" w14:textId="77777777" w:rsidTr="00952A03">
        <w:trPr>
          <w:trHeight w:val="216"/>
          <w:jc w:val="center"/>
        </w:trPr>
        <w:tc>
          <w:tcPr>
            <w:tcW w:w="2258" w:type="dxa"/>
            <w:tcBorders>
              <w:top w:val="nil"/>
              <w:bottom w:val="nil"/>
            </w:tcBorders>
            <w:shd w:val="clear" w:color="auto" w:fill="auto"/>
          </w:tcPr>
          <w:p w14:paraId="3A1FBE96" w14:textId="77777777" w:rsidR="007854B7" w:rsidRPr="0006210B" w:rsidRDefault="007854B7" w:rsidP="00952A03">
            <w:pPr>
              <w:pStyle w:val="TAC"/>
              <w:rPr>
                <w:rFonts w:eastAsia="MS Mincho"/>
              </w:rPr>
            </w:pPr>
          </w:p>
        </w:tc>
        <w:tc>
          <w:tcPr>
            <w:tcW w:w="867" w:type="dxa"/>
            <w:shd w:val="clear" w:color="auto" w:fill="auto"/>
            <w:vAlign w:val="center"/>
          </w:tcPr>
          <w:p w14:paraId="6EDF46B3" w14:textId="77777777" w:rsidR="007854B7" w:rsidRPr="00E062F1" w:rsidRDefault="007854B7" w:rsidP="00952A03">
            <w:pPr>
              <w:pStyle w:val="TAC"/>
            </w:pPr>
            <w:r>
              <w:rPr>
                <w:rFonts w:cs="Arial"/>
                <w:lang w:eastAsia="zh-CN"/>
              </w:rPr>
              <w:t>n28</w:t>
            </w:r>
          </w:p>
        </w:tc>
        <w:tc>
          <w:tcPr>
            <w:tcW w:w="1167" w:type="dxa"/>
            <w:shd w:val="clear" w:color="auto" w:fill="auto"/>
            <w:noWrap/>
          </w:tcPr>
          <w:p w14:paraId="06A82DE7" w14:textId="77777777" w:rsidR="007854B7" w:rsidRPr="00E062F1" w:rsidRDefault="007854B7" w:rsidP="00952A03">
            <w:pPr>
              <w:pStyle w:val="TAC"/>
            </w:pPr>
            <w:r>
              <w:rPr>
                <w:lang w:eastAsia="zh-CN"/>
              </w:rPr>
              <w:t>745.5</w:t>
            </w:r>
          </w:p>
        </w:tc>
        <w:tc>
          <w:tcPr>
            <w:tcW w:w="746" w:type="dxa"/>
            <w:shd w:val="clear" w:color="auto" w:fill="auto"/>
            <w:noWrap/>
          </w:tcPr>
          <w:p w14:paraId="7CF5A78B" w14:textId="77777777" w:rsidR="007854B7" w:rsidRPr="00E062F1" w:rsidRDefault="007854B7" w:rsidP="00952A03">
            <w:pPr>
              <w:pStyle w:val="TAC"/>
            </w:pPr>
            <w:r>
              <w:rPr>
                <w:lang w:eastAsia="zh-CN"/>
              </w:rPr>
              <w:t>5</w:t>
            </w:r>
          </w:p>
        </w:tc>
        <w:tc>
          <w:tcPr>
            <w:tcW w:w="2266" w:type="dxa"/>
            <w:shd w:val="clear" w:color="auto" w:fill="auto"/>
            <w:noWrap/>
          </w:tcPr>
          <w:p w14:paraId="77297B46" w14:textId="77777777" w:rsidR="007854B7" w:rsidRPr="00E062F1" w:rsidRDefault="007854B7" w:rsidP="00952A03">
            <w:pPr>
              <w:pStyle w:val="TAC"/>
            </w:pPr>
            <w:r>
              <w:rPr>
                <w:lang w:eastAsia="zh-CN"/>
              </w:rPr>
              <w:t>25</w:t>
            </w:r>
          </w:p>
        </w:tc>
        <w:tc>
          <w:tcPr>
            <w:tcW w:w="1323" w:type="dxa"/>
            <w:shd w:val="clear" w:color="auto" w:fill="auto"/>
            <w:noWrap/>
          </w:tcPr>
          <w:p w14:paraId="0D6B2F55" w14:textId="77777777" w:rsidR="007854B7" w:rsidRPr="00E062F1" w:rsidRDefault="007854B7" w:rsidP="00952A03">
            <w:pPr>
              <w:pStyle w:val="TAC"/>
            </w:pPr>
            <w:r>
              <w:rPr>
                <w:lang w:eastAsia="zh-CN"/>
              </w:rPr>
              <w:t>800.5</w:t>
            </w:r>
          </w:p>
        </w:tc>
        <w:tc>
          <w:tcPr>
            <w:tcW w:w="867" w:type="dxa"/>
            <w:shd w:val="clear" w:color="auto" w:fill="auto"/>
            <w:vAlign w:val="center"/>
          </w:tcPr>
          <w:p w14:paraId="64038FF1"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77B5F600"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1F91239B" w14:textId="77777777" w:rsidTr="00952A03">
        <w:trPr>
          <w:trHeight w:val="216"/>
          <w:jc w:val="center"/>
        </w:trPr>
        <w:tc>
          <w:tcPr>
            <w:tcW w:w="2258" w:type="dxa"/>
            <w:tcBorders>
              <w:top w:val="nil"/>
              <w:bottom w:val="nil"/>
            </w:tcBorders>
            <w:shd w:val="clear" w:color="auto" w:fill="auto"/>
          </w:tcPr>
          <w:p w14:paraId="3AF38685" w14:textId="77777777" w:rsidR="007854B7" w:rsidRPr="0006210B" w:rsidRDefault="007854B7" w:rsidP="00952A03">
            <w:pPr>
              <w:pStyle w:val="TAC"/>
              <w:rPr>
                <w:rFonts w:eastAsia="MS Mincho"/>
              </w:rPr>
            </w:pPr>
          </w:p>
        </w:tc>
        <w:tc>
          <w:tcPr>
            <w:tcW w:w="867" w:type="dxa"/>
            <w:shd w:val="clear" w:color="auto" w:fill="auto"/>
            <w:vAlign w:val="center"/>
          </w:tcPr>
          <w:p w14:paraId="2B7C5EDB" w14:textId="77777777" w:rsidR="007854B7" w:rsidRPr="00E062F1" w:rsidRDefault="007854B7" w:rsidP="00952A03">
            <w:pPr>
              <w:pStyle w:val="TAC"/>
            </w:pPr>
            <w:r>
              <w:rPr>
                <w:rFonts w:cs="Arial"/>
                <w:lang w:eastAsia="zh-CN"/>
              </w:rPr>
              <w:t>n79</w:t>
            </w:r>
          </w:p>
        </w:tc>
        <w:tc>
          <w:tcPr>
            <w:tcW w:w="1167" w:type="dxa"/>
            <w:shd w:val="clear" w:color="auto" w:fill="auto"/>
            <w:noWrap/>
          </w:tcPr>
          <w:p w14:paraId="5D4FB66C" w14:textId="77777777" w:rsidR="007854B7" w:rsidRPr="00E062F1" w:rsidRDefault="007854B7" w:rsidP="00952A03">
            <w:pPr>
              <w:pStyle w:val="TAC"/>
            </w:pPr>
            <w:r>
              <w:rPr>
                <w:lang w:eastAsia="zh-CN"/>
              </w:rPr>
              <w:t>4420</w:t>
            </w:r>
          </w:p>
        </w:tc>
        <w:tc>
          <w:tcPr>
            <w:tcW w:w="746" w:type="dxa"/>
            <w:shd w:val="clear" w:color="auto" w:fill="auto"/>
            <w:noWrap/>
          </w:tcPr>
          <w:p w14:paraId="56163648" w14:textId="77777777" w:rsidR="007854B7" w:rsidRPr="00E062F1" w:rsidRDefault="007854B7" w:rsidP="00952A03">
            <w:pPr>
              <w:pStyle w:val="TAC"/>
            </w:pPr>
            <w:r>
              <w:rPr>
                <w:lang w:eastAsia="zh-CN"/>
              </w:rPr>
              <w:t>40</w:t>
            </w:r>
          </w:p>
        </w:tc>
        <w:tc>
          <w:tcPr>
            <w:tcW w:w="2266" w:type="dxa"/>
            <w:shd w:val="clear" w:color="auto" w:fill="auto"/>
            <w:noWrap/>
          </w:tcPr>
          <w:p w14:paraId="2D2D5B53" w14:textId="77777777" w:rsidR="007854B7" w:rsidRPr="00E062F1" w:rsidRDefault="007854B7" w:rsidP="00952A03">
            <w:pPr>
              <w:pStyle w:val="TAC"/>
            </w:pPr>
            <w:r>
              <w:rPr>
                <w:lang w:eastAsia="zh-CN"/>
              </w:rPr>
              <w:t>216</w:t>
            </w:r>
          </w:p>
        </w:tc>
        <w:tc>
          <w:tcPr>
            <w:tcW w:w="1323" w:type="dxa"/>
            <w:shd w:val="clear" w:color="auto" w:fill="auto"/>
            <w:noWrap/>
          </w:tcPr>
          <w:p w14:paraId="40153999" w14:textId="77777777" w:rsidR="007854B7" w:rsidRPr="00E062F1" w:rsidRDefault="007854B7" w:rsidP="00952A03">
            <w:pPr>
              <w:pStyle w:val="TAC"/>
            </w:pPr>
            <w:r>
              <w:rPr>
                <w:lang w:eastAsia="zh-CN"/>
              </w:rPr>
              <w:t>4420</w:t>
            </w:r>
          </w:p>
        </w:tc>
        <w:tc>
          <w:tcPr>
            <w:tcW w:w="867" w:type="dxa"/>
            <w:shd w:val="clear" w:color="auto" w:fill="auto"/>
            <w:vAlign w:val="center"/>
          </w:tcPr>
          <w:p w14:paraId="094F7023" w14:textId="77777777" w:rsidR="007854B7" w:rsidRPr="00E062F1" w:rsidRDefault="007854B7" w:rsidP="00952A03">
            <w:pPr>
              <w:pStyle w:val="TAC"/>
            </w:pPr>
            <w:r>
              <w:rPr>
                <w:lang w:eastAsia="zh-CN"/>
              </w:rPr>
              <w:t>0.0</w:t>
            </w:r>
          </w:p>
        </w:tc>
        <w:tc>
          <w:tcPr>
            <w:tcW w:w="1248" w:type="dxa"/>
            <w:gridSpan w:val="2"/>
            <w:shd w:val="clear" w:color="auto" w:fill="auto"/>
            <w:vAlign w:val="center"/>
          </w:tcPr>
          <w:p w14:paraId="478DA21E" w14:textId="77777777" w:rsidR="007854B7" w:rsidRPr="00E062F1" w:rsidRDefault="007854B7" w:rsidP="00952A03">
            <w:pPr>
              <w:pStyle w:val="TAC"/>
              <w:rPr>
                <w:rFonts w:eastAsia="Malgun Gothic"/>
                <w:lang w:eastAsia="ko-KR"/>
              </w:rPr>
            </w:pPr>
            <w:r>
              <w:rPr>
                <w:rFonts w:cs="Arial"/>
                <w:lang w:eastAsia="zh-CN"/>
              </w:rPr>
              <w:t>IMD5</w:t>
            </w:r>
          </w:p>
        </w:tc>
      </w:tr>
      <w:tr w:rsidR="007854B7" w:rsidRPr="00E062F1" w14:paraId="5A34D24C" w14:textId="77777777" w:rsidTr="00952A03">
        <w:trPr>
          <w:trHeight w:val="216"/>
          <w:jc w:val="center"/>
        </w:trPr>
        <w:tc>
          <w:tcPr>
            <w:tcW w:w="2258" w:type="dxa"/>
            <w:tcBorders>
              <w:top w:val="nil"/>
              <w:bottom w:val="nil"/>
            </w:tcBorders>
            <w:shd w:val="clear" w:color="auto" w:fill="auto"/>
          </w:tcPr>
          <w:p w14:paraId="1E0FA875" w14:textId="77777777" w:rsidR="007854B7" w:rsidRPr="0006210B" w:rsidRDefault="007854B7" w:rsidP="00952A03">
            <w:pPr>
              <w:pStyle w:val="TAC"/>
              <w:rPr>
                <w:rFonts w:eastAsia="MS Mincho"/>
              </w:rPr>
            </w:pPr>
          </w:p>
        </w:tc>
        <w:tc>
          <w:tcPr>
            <w:tcW w:w="867" w:type="dxa"/>
            <w:shd w:val="clear" w:color="auto" w:fill="auto"/>
            <w:vAlign w:val="center"/>
          </w:tcPr>
          <w:p w14:paraId="59BE5E5A" w14:textId="77777777" w:rsidR="007854B7" w:rsidRPr="00E062F1" w:rsidRDefault="007854B7" w:rsidP="00952A03">
            <w:pPr>
              <w:pStyle w:val="TAC"/>
            </w:pPr>
            <w:r>
              <w:rPr>
                <w:rFonts w:cs="Arial"/>
                <w:lang w:eastAsia="zh-CN"/>
              </w:rPr>
              <w:t>8</w:t>
            </w:r>
          </w:p>
        </w:tc>
        <w:tc>
          <w:tcPr>
            <w:tcW w:w="1167" w:type="dxa"/>
            <w:shd w:val="clear" w:color="auto" w:fill="auto"/>
            <w:noWrap/>
          </w:tcPr>
          <w:p w14:paraId="77369854" w14:textId="77777777" w:rsidR="007854B7" w:rsidRPr="00E062F1" w:rsidRDefault="007854B7" w:rsidP="00952A03">
            <w:pPr>
              <w:pStyle w:val="TAC"/>
            </w:pPr>
            <w:r>
              <w:rPr>
                <w:lang w:eastAsia="zh-CN"/>
              </w:rPr>
              <w:t>905</w:t>
            </w:r>
          </w:p>
        </w:tc>
        <w:tc>
          <w:tcPr>
            <w:tcW w:w="746" w:type="dxa"/>
            <w:shd w:val="clear" w:color="auto" w:fill="auto"/>
            <w:noWrap/>
          </w:tcPr>
          <w:p w14:paraId="047ED577" w14:textId="77777777" w:rsidR="007854B7" w:rsidRPr="00E062F1" w:rsidRDefault="007854B7" w:rsidP="00952A03">
            <w:pPr>
              <w:pStyle w:val="TAC"/>
            </w:pPr>
            <w:r>
              <w:rPr>
                <w:lang w:eastAsia="zh-CN"/>
              </w:rPr>
              <w:t>5</w:t>
            </w:r>
          </w:p>
        </w:tc>
        <w:tc>
          <w:tcPr>
            <w:tcW w:w="2266" w:type="dxa"/>
            <w:shd w:val="clear" w:color="auto" w:fill="auto"/>
            <w:noWrap/>
          </w:tcPr>
          <w:p w14:paraId="10CFEEF4" w14:textId="77777777" w:rsidR="007854B7" w:rsidRPr="00E062F1" w:rsidRDefault="007854B7" w:rsidP="00952A03">
            <w:pPr>
              <w:pStyle w:val="TAC"/>
            </w:pPr>
            <w:r>
              <w:rPr>
                <w:lang w:eastAsia="zh-CN"/>
              </w:rPr>
              <w:t>25</w:t>
            </w:r>
          </w:p>
        </w:tc>
        <w:tc>
          <w:tcPr>
            <w:tcW w:w="1323" w:type="dxa"/>
            <w:shd w:val="clear" w:color="auto" w:fill="auto"/>
            <w:noWrap/>
          </w:tcPr>
          <w:p w14:paraId="140ECD60" w14:textId="77777777" w:rsidR="007854B7" w:rsidRPr="00E062F1" w:rsidRDefault="007854B7" w:rsidP="00952A03">
            <w:pPr>
              <w:pStyle w:val="TAC"/>
            </w:pPr>
            <w:r>
              <w:rPr>
                <w:lang w:eastAsia="zh-CN"/>
              </w:rPr>
              <w:t>950</w:t>
            </w:r>
          </w:p>
        </w:tc>
        <w:tc>
          <w:tcPr>
            <w:tcW w:w="867" w:type="dxa"/>
            <w:shd w:val="clear" w:color="auto" w:fill="auto"/>
            <w:vAlign w:val="center"/>
          </w:tcPr>
          <w:p w14:paraId="16E9A156"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1BDF2255"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243C953F" w14:textId="77777777" w:rsidTr="00952A03">
        <w:trPr>
          <w:trHeight w:val="216"/>
          <w:jc w:val="center"/>
        </w:trPr>
        <w:tc>
          <w:tcPr>
            <w:tcW w:w="2258" w:type="dxa"/>
            <w:tcBorders>
              <w:top w:val="nil"/>
              <w:bottom w:val="nil"/>
            </w:tcBorders>
            <w:shd w:val="clear" w:color="auto" w:fill="auto"/>
          </w:tcPr>
          <w:p w14:paraId="37748906" w14:textId="77777777" w:rsidR="007854B7" w:rsidRPr="0006210B" w:rsidRDefault="007854B7" w:rsidP="00952A03">
            <w:pPr>
              <w:pStyle w:val="TAC"/>
              <w:rPr>
                <w:rFonts w:eastAsia="MS Mincho"/>
              </w:rPr>
            </w:pPr>
          </w:p>
        </w:tc>
        <w:tc>
          <w:tcPr>
            <w:tcW w:w="867" w:type="dxa"/>
            <w:shd w:val="clear" w:color="auto" w:fill="auto"/>
            <w:vAlign w:val="center"/>
          </w:tcPr>
          <w:p w14:paraId="0CB975BD" w14:textId="77777777" w:rsidR="007854B7" w:rsidRPr="00E062F1" w:rsidRDefault="007854B7" w:rsidP="00952A03">
            <w:pPr>
              <w:pStyle w:val="TAC"/>
            </w:pPr>
            <w:r>
              <w:rPr>
                <w:rFonts w:cs="Arial"/>
                <w:lang w:eastAsia="zh-CN"/>
              </w:rPr>
              <w:t>n79</w:t>
            </w:r>
          </w:p>
        </w:tc>
        <w:tc>
          <w:tcPr>
            <w:tcW w:w="1167" w:type="dxa"/>
            <w:shd w:val="clear" w:color="auto" w:fill="auto"/>
            <w:noWrap/>
          </w:tcPr>
          <w:p w14:paraId="41E67CDF" w14:textId="77777777" w:rsidR="007854B7" w:rsidRPr="00E062F1" w:rsidRDefault="007854B7" w:rsidP="00952A03">
            <w:pPr>
              <w:pStyle w:val="TAC"/>
            </w:pPr>
            <w:r>
              <w:rPr>
                <w:lang w:eastAsia="zh-CN"/>
              </w:rPr>
              <w:t>4420</w:t>
            </w:r>
          </w:p>
        </w:tc>
        <w:tc>
          <w:tcPr>
            <w:tcW w:w="746" w:type="dxa"/>
            <w:shd w:val="clear" w:color="auto" w:fill="auto"/>
            <w:noWrap/>
          </w:tcPr>
          <w:p w14:paraId="42514D1B" w14:textId="77777777" w:rsidR="007854B7" w:rsidRPr="00E062F1" w:rsidRDefault="007854B7" w:rsidP="00952A03">
            <w:pPr>
              <w:pStyle w:val="TAC"/>
            </w:pPr>
            <w:r>
              <w:rPr>
                <w:lang w:eastAsia="zh-CN"/>
              </w:rPr>
              <w:t>40</w:t>
            </w:r>
          </w:p>
        </w:tc>
        <w:tc>
          <w:tcPr>
            <w:tcW w:w="2266" w:type="dxa"/>
            <w:shd w:val="clear" w:color="auto" w:fill="auto"/>
            <w:noWrap/>
          </w:tcPr>
          <w:p w14:paraId="4407D355" w14:textId="77777777" w:rsidR="007854B7" w:rsidRPr="00E062F1" w:rsidRDefault="007854B7" w:rsidP="00952A03">
            <w:pPr>
              <w:pStyle w:val="TAC"/>
            </w:pPr>
            <w:r>
              <w:rPr>
                <w:lang w:eastAsia="zh-CN"/>
              </w:rPr>
              <w:t>216</w:t>
            </w:r>
          </w:p>
        </w:tc>
        <w:tc>
          <w:tcPr>
            <w:tcW w:w="1323" w:type="dxa"/>
            <w:shd w:val="clear" w:color="auto" w:fill="auto"/>
            <w:noWrap/>
          </w:tcPr>
          <w:p w14:paraId="7B434B80" w14:textId="77777777" w:rsidR="007854B7" w:rsidRPr="00E062F1" w:rsidRDefault="007854B7" w:rsidP="00952A03">
            <w:pPr>
              <w:pStyle w:val="TAC"/>
            </w:pPr>
            <w:r>
              <w:rPr>
                <w:lang w:eastAsia="zh-CN"/>
              </w:rPr>
              <w:t>4420</w:t>
            </w:r>
          </w:p>
        </w:tc>
        <w:tc>
          <w:tcPr>
            <w:tcW w:w="867" w:type="dxa"/>
            <w:shd w:val="clear" w:color="auto" w:fill="auto"/>
            <w:vAlign w:val="center"/>
          </w:tcPr>
          <w:p w14:paraId="5FB475B8"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2914F660"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10023954" w14:textId="77777777" w:rsidTr="00952A03">
        <w:trPr>
          <w:trHeight w:val="216"/>
          <w:jc w:val="center"/>
        </w:trPr>
        <w:tc>
          <w:tcPr>
            <w:tcW w:w="2258" w:type="dxa"/>
            <w:tcBorders>
              <w:top w:val="nil"/>
              <w:bottom w:val="single" w:sz="4" w:space="0" w:color="auto"/>
            </w:tcBorders>
            <w:shd w:val="clear" w:color="auto" w:fill="auto"/>
          </w:tcPr>
          <w:p w14:paraId="43365998" w14:textId="77777777" w:rsidR="007854B7" w:rsidRPr="0006210B" w:rsidRDefault="007854B7" w:rsidP="00952A03">
            <w:pPr>
              <w:pStyle w:val="TAC"/>
              <w:rPr>
                <w:rFonts w:eastAsia="MS Mincho"/>
              </w:rPr>
            </w:pPr>
          </w:p>
        </w:tc>
        <w:tc>
          <w:tcPr>
            <w:tcW w:w="867" w:type="dxa"/>
            <w:shd w:val="clear" w:color="auto" w:fill="auto"/>
            <w:vAlign w:val="center"/>
          </w:tcPr>
          <w:p w14:paraId="1717EF8B" w14:textId="77777777" w:rsidR="007854B7" w:rsidRPr="00E062F1" w:rsidRDefault="007854B7" w:rsidP="00952A03">
            <w:pPr>
              <w:pStyle w:val="TAC"/>
            </w:pPr>
            <w:r>
              <w:rPr>
                <w:rFonts w:cs="Arial"/>
                <w:lang w:eastAsia="zh-CN"/>
              </w:rPr>
              <w:t>n28</w:t>
            </w:r>
          </w:p>
        </w:tc>
        <w:tc>
          <w:tcPr>
            <w:tcW w:w="1167" w:type="dxa"/>
            <w:shd w:val="clear" w:color="auto" w:fill="auto"/>
            <w:noWrap/>
          </w:tcPr>
          <w:p w14:paraId="0C4D5A60" w14:textId="77777777" w:rsidR="007854B7" w:rsidRPr="00E062F1" w:rsidRDefault="007854B7" w:rsidP="00952A03">
            <w:pPr>
              <w:pStyle w:val="TAC"/>
            </w:pPr>
            <w:r>
              <w:rPr>
                <w:lang w:eastAsia="zh-CN"/>
              </w:rPr>
              <w:t>745</w:t>
            </w:r>
          </w:p>
        </w:tc>
        <w:tc>
          <w:tcPr>
            <w:tcW w:w="746" w:type="dxa"/>
            <w:shd w:val="clear" w:color="auto" w:fill="auto"/>
            <w:noWrap/>
          </w:tcPr>
          <w:p w14:paraId="0E90D52B" w14:textId="77777777" w:rsidR="007854B7" w:rsidRPr="00E062F1" w:rsidRDefault="007854B7" w:rsidP="00952A03">
            <w:pPr>
              <w:pStyle w:val="TAC"/>
            </w:pPr>
            <w:r>
              <w:rPr>
                <w:lang w:eastAsia="zh-CN"/>
              </w:rPr>
              <w:t>5</w:t>
            </w:r>
          </w:p>
        </w:tc>
        <w:tc>
          <w:tcPr>
            <w:tcW w:w="2266" w:type="dxa"/>
            <w:shd w:val="clear" w:color="auto" w:fill="auto"/>
            <w:noWrap/>
          </w:tcPr>
          <w:p w14:paraId="654E8040" w14:textId="77777777" w:rsidR="007854B7" w:rsidRPr="00E062F1" w:rsidRDefault="007854B7" w:rsidP="00952A03">
            <w:pPr>
              <w:pStyle w:val="TAC"/>
            </w:pPr>
            <w:r>
              <w:rPr>
                <w:lang w:eastAsia="zh-CN"/>
              </w:rPr>
              <w:t>25</w:t>
            </w:r>
          </w:p>
        </w:tc>
        <w:tc>
          <w:tcPr>
            <w:tcW w:w="1323" w:type="dxa"/>
            <w:shd w:val="clear" w:color="auto" w:fill="auto"/>
            <w:noWrap/>
          </w:tcPr>
          <w:p w14:paraId="0F9B08D8" w14:textId="77777777" w:rsidR="007854B7" w:rsidRPr="00E062F1" w:rsidRDefault="007854B7" w:rsidP="00952A03">
            <w:pPr>
              <w:pStyle w:val="TAC"/>
            </w:pPr>
            <w:r>
              <w:rPr>
                <w:lang w:eastAsia="zh-CN"/>
              </w:rPr>
              <w:t>800</w:t>
            </w:r>
          </w:p>
        </w:tc>
        <w:tc>
          <w:tcPr>
            <w:tcW w:w="867" w:type="dxa"/>
            <w:shd w:val="clear" w:color="auto" w:fill="auto"/>
            <w:vAlign w:val="center"/>
          </w:tcPr>
          <w:p w14:paraId="49AF0808" w14:textId="77777777" w:rsidR="007854B7" w:rsidRPr="00E062F1" w:rsidRDefault="007854B7" w:rsidP="00952A03">
            <w:pPr>
              <w:pStyle w:val="TAC"/>
            </w:pPr>
            <w:r>
              <w:rPr>
                <w:lang w:eastAsia="zh-CN"/>
              </w:rPr>
              <w:t>3.9</w:t>
            </w:r>
          </w:p>
        </w:tc>
        <w:tc>
          <w:tcPr>
            <w:tcW w:w="1248" w:type="dxa"/>
            <w:gridSpan w:val="2"/>
            <w:shd w:val="clear" w:color="auto" w:fill="auto"/>
            <w:vAlign w:val="center"/>
          </w:tcPr>
          <w:p w14:paraId="5AD3F245" w14:textId="77777777" w:rsidR="007854B7" w:rsidRPr="00E062F1" w:rsidRDefault="007854B7" w:rsidP="00952A03">
            <w:pPr>
              <w:pStyle w:val="TAC"/>
              <w:rPr>
                <w:rFonts w:eastAsia="Malgun Gothic"/>
                <w:lang w:eastAsia="ko-KR"/>
              </w:rPr>
            </w:pPr>
            <w:r>
              <w:rPr>
                <w:rFonts w:cs="Arial"/>
                <w:lang w:eastAsia="zh-CN"/>
              </w:rPr>
              <w:t>IMD5</w:t>
            </w:r>
          </w:p>
        </w:tc>
      </w:tr>
      <w:tr w:rsidR="007854B7" w:rsidRPr="00E062F1" w14:paraId="2C7A06DD" w14:textId="77777777" w:rsidTr="00952A03">
        <w:trPr>
          <w:trHeight w:val="216"/>
          <w:jc w:val="center"/>
        </w:trPr>
        <w:tc>
          <w:tcPr>
            <w:tcW w:w="2258" w:type="dxa"/>
            <w:tcBorders>
              <w:top w:val="single" w:sz="4" w:space="0" w:color="auto"/>
              <w:bottom w:val="nil"/>
            </w:tcBorders>
            <w:shd w:val="clear" w:color="auto" w:fill="auto"/>
          </w:tcPr>
          <w:p w14:paraId="405E1372" w14:textId="77777777" w:rsidR="007854B7" w:rsidRPr="0006210B" w:rsidRDefault="007854B7" w:rsidP="00952A03">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41CE4A3" w14:textId="77777777" w:rsidR="007854B7" w:rsidRDefault="007854B7" w:rsidP="00952A03">
            <w:pPr>
              <w:pStyle w:val="TAC"/>
              <w:rPr>
                <w:rFonts w:cs="Arial"/>
                <w:lang w:eastAsia="zh-CN"/>
              </w:rPr>
            </w:pPr>
            <w:r w:rsidRPr="00EF5447">
              <w:rPr>
                <w:rFonts w:cs="Arial"/>
              </w:rPr>
              <w:t>8</w:t>
            </w:r>
          </w:p>
        </w:tc>
        <w:tc>
          <w:tcPr>
            <w:tcW w:w="1167" w:type="dxa"/>
            <w:shd w:val="clear" w:color="auto" w:fill="auto"/>
            <w:noWrap/>
          </w:tcPr>
          <w:p w14:paraId="137C3475" w14:textId="77777777" w:rsidR="007854B7" w:rsidRDefault="007854B7" w:rsidP="00952A03">
            <w:pPr>
              <w:pStyle w:val="TAC"/>
              <w:rPr>
                <w:lang w:eastAsia="zh-CN"/>
              </w:rPr>
            </w:pPr>
            <w:r w:rsidRPr="00EF5447">
              <w:rPr>
                <w:rFonts w:cs="Arial"/>
              </w:rPr>
              <w:t>910</w:t>
            </w:r>
          </w:p>
        </w:tc>
        <w:tc>
          <w:tcPr>
            <w:tcW w:w="746" w:type="dxa"/>
            <w:shd w:val="clear" w:color="auto" w:fill="auto"/>
            <w:noWrap/>
          </w:tcPr>
          <w:p w14:paraId="1EF52E12" w14:textId="77777777" w:rsidR="007854B7" w:rsidRDefault="007854B7" w:rsidP="00952A03">
            <w:pPr>
              <w:pStyle w:val="TAC"/>
              <w:rPr>
                <w:lang w:eastAsia="zh-CN"/>
              </w:rPr>
            </w:pPr>
            <w:r w:rsidRPr="00EF5447">
              <w:rPr>
                <w:rFonts w:cs="Arial"/>
              </w:rPr>
              <w:t>5</w:t>
            </w:r>
          </w:p>
        </w:tc>
        <w:tc>
          <w:tcPr>
            <w:tcW w:w="2266" w:type="dxa"/>
            <w:shd w:val="clear" w:color="auto" w:fill="auto"/>
            <w:noWrap/>
          </w:tcPr>
          <w:p w14:paraId="3EF5198B" w14:textId="77777777" w:rsidR="007854B7" w:rsidRDefault="007854B7" w:rsidP="00952A03">
            <w:pPr>
              <w:pStyle w:val="TAC"/>
              <w:rPr>
                <w:lang w:eastAsia="zh-CN"/>
              </w:rPr>
            </w:pPr>
            <w:r w:rsidRPr="00EF5447">
              <w:rPr>
                <w:rFonts w:cs="Arial"/>
              </w:rPr>
              <w:t>25</w:t>
            </w:r>
          </w:p>
        </w:tc>
        <w:tc>
          <w:tcPr>
            <w:tcW w:w="1323" w:type="dxa"/>
            <w:shd w:val="clear" w:color="auto" w:fill="auto"/>
            <w:noWrap/>
          </w:tcPr>
          <w:p w14:paraId="5BE1BB64" w14:textId="77777777" w:rsidR="007854B7" w:rsidRDefault="007854B7" w:rsidP="00952A03">
            <w:pPr>
              <w:pStyle w:val="TAC"/>
              <w:rPr>
                <w:lang w:eastAsia="zh-CN"/>
              </w:rPr>
            </w:pPr>
            <w:r w:rsidRPr="00EF5447">
              <w:rPr>
                <w:rFonts w:cs="Arial"/>
              </w:rPr>
              <w:t>955</w:t>
            </w:r>
          </w:p>
        </w:tc>
        <w:tc>
          <w:tcPr>
            <w:tcW w:w="867" w:type="dxa"/>
            <w:shd w:val="clear" w:color="auto" w:fill="auto"/>
          </w:tcPr>
          <w:p w14:paraId="7DDED99E" w14:textId="77777777" w:rsidR="007854B7" w:rsidRDefault="007854B7" w:rsidP="00952A03">
            <w:pPr>
              <w:pStyle w:val="TAC"/>
              <w:rPr>
                <w:lang w:eastAsia="zh-CN"/>
              </w:rPr>
            </w:pPr>
            <w:r w:rsidRPr="00EF5447">
              <w:rPr>
                <w:rFonts w:cs="Arial"/>
              </w:rPr>
              <w:t>N/A</w:t>
            </w:r>
          </w:p>
        </w:tc>
        <w:tc>
          <w:tcPr>
            <w:tcW w:w="1248" w:type="dxa"/>
            <w:gridSpan w:val="2"/>
            <w:shd w:val="clear" w:color="auto" w:fill="auto"/>
          </w:tcPr>
          <w:p w14:paraId="694F90FC" w14:textId="77777777" w:rsidR="007854B7" w:rsidRDefault="007854B7" w:rsidP="00952A03">
            <w:pPr>
              <w:pStyle w:val="TAC"/>
              <w:rPr>
                <w:rFonts w:cs="Arial"/>
                <w:lang w:eastAsia="zh-CN"/>
              </w:rPr>
            </w:pPr>
            <w:r w:rsidRPr="00EF5447">
              <w:rPr>
                <w:rFonts w:cs="Arial"/>
              </w:rPr>
              <w:t>N/A</w:t>
            </w:r>
          </w:p>
        </w:tc>
      </w:tr>
      <w:tr w:rsidR="007854B7" w:rsidRPr="00E062F1" w14:paraId="399F3810" w14:textId="77777777" w:rsidTr="00952A03">
        <w:trPr>
          <w:trHeight w:val="216"/>
          <w:jc w:val="center"/>
        </w:trPr>
        <w:tc>
          <w:tcPr>
            <w:tcW w:w="2258" w:type="dxa"/>
            <w:tcBorders>
              <w:top w:val="nil"/>
              <w:bottom w:val="nil"/>
            </w:tcBorders>
            <w:shd w:val="clear" w:color="auto" w:fill="auto"/>
          </w:tcPr>
          <w:p w14:paraId="606614AA" w14:textId="77777777" w:rsidR="007854B7" w:rsidRPr="0006210B" w:rsidRDefault="007854B7" w:rsidP="00952A03">
            <w:pPr>
              <w:pStyle w:val="TAC"/>
              <w:rPr>
                <w:rFonts w:eastAsia="MS Mincho"/>
              </w:rPr>
            </w:pPr>
          </w:p>
        </w:tc>
        <w:tc>
          <w:tcPr>
            <w:tcW w:w="867" w:type="dxa"/>
            <w:shd w:val="clear" w:color="auto" w:fill="auto"/>
          </w:tcPr>
          <w:p w14:paraId="4733A96E" w14:textId="77777777" w:rsidR="007854B7" w:rsidRDefault="007854B7" w:rsidP="00952A03">
            <w:pPr>
              <w:pStyle w:val="TAC"/>
              <w:rPr>
                <w:rFonts w:cs="Arial"/>
                <w:lang w:eastAsia="zh-CN"/>
              </w:rPr>
            </w:pPr>
            <w:r w:rsidRPr="00EF5447">
              <w:rPr>
                <w:rFonts w:cs="Arial"/>
              </w:rPr>
              <w:t>n78</w:t>
            </w:r>
          </w:p>
        </w:tc>
        <w:tc>
          <w:tcPr>
            <w:tcW w:w="1167" w:type="dxa"/>
            <w:shd w:val="clear" w:color="auto" w:fill="auto"/>
            <w:noWrap/>
          </w:tcPr>
          <w:p w14:paraId="23F7BB7A" w14:textId="77777777" w:rsidR="007854B7" w:rsidRDefault="007854B7" w:rsidP="00952A03">
            <w:pPr>
              <w:pStyle w:val="TAC"/>
              <w:rPr>
                <w:lang w:eastAsia="zh-CN"/>
              </w:rPr>
            </w:pPr>
            <w:r w:rsidRPr="00EF5447">
              <w:rPr>
                <w:rFonts w:cs="Arial"/>
              </w:rPr>
              <w:t>3311</w:t>
            </w:r>
          </w:p>
        </w:tc>
        <w:tc>
          <w:tcPr>
            <w:tcW w:w="746" w:type="dxa"/>
            <w:shd w:val="clear" w:color="auto" w:fill="auto"/>
            <w:noWrap/>
          </w:tcPr>
          <w:p w14:paraId="71DFFAFA" w14:textId="77777777" w:rsidR="007854B7" w:rsidRDefault="007854B7" w:rsidP="00952A03">
            <w:pPr>
              <w:pStyle w:val="TAC"/>
              <w:rPr>
                <w:lang w:eastAsia="zh-CN"/>
              </w:rPr>
            </w:pPr>
            <w:r w:rsidRPr="00EF5447">
              <w:rPr>
                <w:rFonts w:cs="Arial"/>
              </w:rPr>
              <w:t>10</w:t>
            </w:r>
          </w:p>
        </w:tc>
        <w:tc>
          <w:tcPr>
            <w:tcW w:w="2266" w:type="dxa"/>
            <w:shd w:val="clear" w:color="auto" w:fill="auto"/>
            <w:noWrap/>
          </w:tcPr>
          <w:p w14:paraId="38AC49D9" w14:textId="77777777" w:rsidR="007854B7" w:rsidRDefault="007854B7" w:rsidP="00952A03">
            <w:pPr>
              <w:pStyle w:val="TAC"/>
              <w:rPr>
                <w:lang w:eastAsia="zh-CN"/>
              </w:rPr>
            </w:pPr>
            <w:r w:rsidRPr="00EF5447">
              <w:rPr>
                <w:rFonts w:cs="Arial"/>
              </w:rPr>
              <w:t>50</w:t>
            </w:r>
          </w:p>
        </w:tc>
        <w:tc>
          <w:tcPr>
            <w:tcW w:w="1323" w:type="dxa"/>
            <w:shd w:val="clear" w:color="auto" w:fill="auto"/>
            <w:noWrap/>
          </w:tcPr>
          <w:p w14:paraId="4499DB94" w14:textId="77777777" w:rsidR="007854B7" w:rsidRDefault="007854B7" w:rsidP="00952A03">
            <w:pPr>
              <w:pStyle w:val="TAC"/>
              <w:rPr>
                <w:lang w:eastAsia="zh-CN"/>
              </w:rPr>
            </w:pPr>
            <w:r w:rsidRPr="00EF5447">
              <w:rPr>
                <w:rFonts w:cs="Arial"/>
              </w:rPr>
              <w:t>3311</w:t>
            </w:r>
          </w:p>
        </w:tc>
        <w:tc>
          <w:tcPr>
            <w:tcW w:w="867" w:type="dxa"/>
            <w:shd w:val="clear" w:color="auto" w:fill="auto"/>
          </w:tcPr>
          <w:p w14:paraId="5D899D1F" w14:textId="77777777" w:rsidR="007854B7" w:rsidRDefault="007854B7" w:rsidP="00952A03">
            <w:pPr>
              <w:pStyle w:val="TAC"/>
              <w:rPr>
                <w:lang w:eastAsia="zh-CN"/>
              </w:rPr>
            </w:pPr>
            <w:r w:rsidRPr="00EF5447">
              <w:rPr>
                <w:rFonts w:cs="Arial"/>
              </w:rPr>
              <w:t>N/A</w:t>
            </w:r>
          </w:p>
        </w:tc>
        <w:tc>
          <w:tcPr>
            <w:tcW w:w="1248" w:type="dxa"/>
            <w:gridSpan w:val="2"/>
            <w:shd w:val="clear" w:color="auto" w:fill="auto"/>
          </w:tcPr>
          <w:p w14:paraId="035D9EBC" w14:textId="77777777" w:rsidR="007854B7" w:rsidRDefault="007854B7" w:rsidP="00952A03">
            <w:pPr>
              <w:pStyle w:val="TAC"/>
              <w:rPr>
                <w:rFonts w:cs="Arial"/>
                <w:lang w:eastAsia="zh-CN"/>
              </w:rPr>
            </w:pPr>
            <w:r w:rsidRPr="00EF5447">
              <w:rPr>
                <w:rFonts w:cs="Arial"/>
              </w:rPr>
              <w:t>N/A</w:t>
            </w:r>
          </w:p>
        </w:tc>
      </w:tr>
      <w:tr w:rsidR="007854B7" w:rsidRPr="00E062F1" w14:paraId="2A33CB5B" w14:textId="77777777" w:rsidTr="00952A03">
        <w:trPr>
          <w:trHeight w:val="216"/>
          <w:jc w:val="center"/>
        </w:trPr>
        <w:tc>
          <w:tcPr>
            <w:tcW w:w="2258" w:type="dxa"/>
            <w:tcBorders>
              <w:top w:val="nil"/>
              <w:bottom w:val="single" w:sz="4" w:space="0" w:color="auto"/>
            </w:tcBorders>
            <w:shd w:val="clear" w:color="auto" w:fill="auto"/>
          </w:tcPr>
          <w:p w14:paraId="2C368645" w14:textId="77777777" w:rsidR="007854B7" w:rsidRPr="0006210B" w:rsidRDefault="007854B7" w:rsidP="00952A03">
            <w:pPr>
              <w:pStyle w:val="TAC"/>
              <w:rPr>
                <w:rFonts w:eastAsia="MS Mincho"/>
              </w:rPr>
            </w:pPr>
          </w:p>
        </w:tc>
        <w:tc>
          <w:tcPr>
            <w:tcW w:w="867" w:type="dxa"/>
            <w:shd w:val="clear" w:color="auto" w:fill="auto"/>
          </w:tcPr>
          <w:p w14:paraId="42C9D158" w14:textId="77777777" w:rsidR="007854B7" w:rsidRDefault="007854B7" w:rsidP="00952A03">
            <w:pPr>
              <w:pStyle w:val="TAC"/>
              <w:rPr>
                <w:rFonts w:cs="Arial"/>
                <w:lang w:eastAsia="zh-CN"/>
              </w:rPr>
            </w:pPr>
            <w:r>
              <w:rPr>
                <w:rFonts w:cs="Arial"/>
              </w:rPr>
              <w:t>32</w:t>
            </w:r>
          </w:p>
        </w:tc>
        <w:tc>
          <w:tcPr>
            <w:tcW w:w="1167" w:type="dxa"/>
            <w:shd w:val="clear" w:color="auto" w:fill="auto"/>
            <w:noWrap/>
          </w:tcPr>
          <w:p w14:paraId="5370F35C" w14:textId="77777777" w:rsidR="007854B7" w:rsidRDefault="007854B7" w:rsidP="00952A03">
            <w:pPr>
              <w:pStyle w:val="TAC"/>
              <w:rPr>
                <w:lang w:eastAsia="zh-CN"/>
              </w:rPr>
            </w:pPr>
            <w:r w:rsidRPr="00EF5447">
              <w:rPr>
                <w:rFonts w:cs="Arial"/>
              </w:rPr>
              <w:t>1443</w:t>
            </w:r>
          </w:p>
        </w:tc>
        <w:tc>
          <w:tcPr>
            <w:tcW w:w="746" w:type="dxa"/>
            <w:shd w:val="clear" w:color="auto" w:fill="auto"/>
            <w:noWrap/>
          </w:tcPr>
          <w:p w14:paraId="2F34FAD2" w14:textId="77777777" w:rsidR="007854B7" w:rsidRDefault="007854B7" w:rsidP="00952A03">
            <w:pPr>
              <w:pStyle w:val="TAC"/>
              <w:rPr>
                <w:lang w:eastAsia="zh-CN"/>
              </w:rPr>
            </w:pPr>
            <w:r w:rsidRPr="00EF5447">
              <w:rPr>
                <w:rFonts w:cs="Arial"/>
              </w:rPr>
              <w:t>5</w:t>
            </w:r>
          </w:p>
        </w:tc>
        <w:tc>
          <w:tcPr>
            <w:tcW w:w="2266" w:type="dxa"/>
            <w:shd w:val="clear" w:color="auto" w:fill="auto"/>
            <w:noWrap/>
          </w:tcPr>
          <w:p w14:paraId="1E87216F" w14:textId="77777777" w:rsidR="007854B7" w:rsidRDefault="007854B7" w:rsidP="00952A03">
            <w:pPr>
              <w:pStyle w:val="TAC"/>
              <w:rPr>
                <w:lang w:eastAsia="zh-CN"/>
              </w:rPr>
            </w:pPr>
            <w:r w:rsidRPr="00EF5447">
              <w:rPr>
                <w:rFonts w:cs="Arial"/>
              </w:rPr>
              <w:t>25</w:t>
            </w:r>
          </w:p>
        </w:tc>
        <w:tc>
          <w:tcPr>
            <w:tcW w:w="1323" w:type="dxa"/>
            <w:shd w:val="clear" w:color="auto" w:fill="auto"/>
            <w:noWrap/>
          </w:tcPr>
          <w:p w14:paraId="411A5C51" w14:textId="77777777" w:rsidR="007854B7" w:rsidRDefault="007854B7" w:rsidP="00952A03">
            <w:pPr>
              <w:pStyle w:val="TAC"/>
              <w:rPr>
                <w:lang w:eastAsia="zh-CN"/>
              </w:rPr>
            </w:pPr>
            <w:r w:rsidRPr="00EF5447">
              <w:rPr>
                <w:rFonts w:cs="Arial"/>
              </w:rPr>
              <w:t>1491</w:t>
            </w:r>
          </w:p>
        </w:tc>
        <w:tc>
          <w:tcPr>
            <w:tcW w:w="867" w:type="dxa"/>
            <w:shd w:val="clear" w:color="auto" w:fill="auto"/>
          </w:tcPr>
          <w:p w14:paraId="2B5463B9" w14:textId="77777777" w:rsidR="007854B7" w:rsidRDefault="007854B7" w:rsidP="00952A03">
            <w:pPr>
              <w:pStyle w:val="TAC"/>
              <w:rPr>
                <w:lang w:eastAsia="zh-CN"/>
              </w:rPr>
            </w:pPr>
            <w:r w:rsidRPr="00EF5447">
              <w:rPr>
                <w:rFonts w:cs="Arial"/>
              </w:rPr>
              <w:t>18.8</w:t>
            </w:r>
          </w:p>
        </w:tc>
        <w:tc>
          <w:tcPr>
            <w:tcW w:w="1248" w:type="dxa"/>
            <w:gridSpan w:val="2"/>
            <w:shd w:val="clear" w:color="auto" w:fill="auto"/>
          </w:tcPr>
          <w:p w14:paraId="5F8270F2" w14:textId="77777777" w:rsidR="007854B7" w:rsidRDefault="007854B7" w:rsidP="00952A03">
            <w:pPr>
              <w:pStyle w:val="TAC"/>
              <w:rPr>
                <w:rFonts w:cs="Arial"/>
                <w:lang w:eastAsia="zh-CN"/>
              </w:rPr>
            </w:pPr>
            <w:r w:rsidRPr="00EF5447">
              <w:rPr>
                <w:rFonts w:cs="Arial"/>
              </w:rPr>
              <w:t>IMD3</w:t>
            </w:r>
          </w:p>
        </w:tc>
      </w:tr>
      <w:tr w:rsidR="007854B7" w:rsidRPr="00EF5447" w14:paraId="3125D4B4" w14:textId="77777777" w:rsidTr="00952A03">
        <w:trPr>
          <w:trHeight w:val="54"/>
          <w:jc w:val="center"/>
        </w:trPr>
        <w:tc>
          <w:tcPr>
            <w:tcW w:w="2258" w:type="dxa"/>
            <w:tcBorders>
              <w:top w:val="single" w:sz="4" w:space="0" w:color="auto"/>
              <w:bottom w:val="nil"/>
            </w:tcBorders>
            <w:shd w:val="clear" w:color="auto" w:fill="auto"/>
          </w:tcPr>
          <w:p w14:paraId="200D3AED" w14:textId="77777777" w:rsidR="007854B7" w:rsidRDefault="007854B7" w:rsidP="00952A0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69A59E9" w14:textId="77777777" w:rsidR="007854B7" w:rsidRDefault="007854B7" w:rsidP="00952A03">
            <w:pPr>
              <w:pStyle w:val="TAC"/>
              <w:rPr>
                <w:rFonts w:cs="Arial"/>
              </w:rPr>
            </w:pPr>
            <w:r>
              <w:rPr>
                <w:rFonts w:cs="Arial" w:hint="eastAsia"/>
                <w:lang w:val="en-US" w:eastAsia="zh-CN"/>
              </w:rPr>
              <w:t>8</w:t>
            </w:r>
          </w:p>
        </w:tc>
        <w:tc>
          <w:tcPr>
            <w:tcW w:w="1167" w:type="dxa"/>
            <w:shd w:val="clear" w:color="auto" w:fill="auto"/>
            <w:noWrap/>
            <w:vAlign w:val="center"/>
          </w:tcPr>
          <w:p w14:paraId="5A7801E1" w14:textId="77777777" w:rsidR="007854B7" w:rsidRDefault="007854B7" w:rsidP="00952A03">
            <w:pPr>
              <w:pStyle w:val="TAC"/>
            </w:pPr>
            <w:r>
              <w:rPr>
                <w:rFonts w:cs="Arial" w:hint="eastAsia"/>
                <w:kern w:val="2"/>
                <w:szCs w:val="24"/>
                <w:lang w:val="en-US" w:eastAsia="zh-CN"/>
              </w:rPr>
              <w:t>900</w:t>
            </w:r>
          </w:p>
        </w:tc>
        <w:tc>
          <w:tcPr>
            <w:tcW w:w="746" w:type="dxa"/>
            <w:shd w:val="clear" w:color="auto" w:fill="auto"/>
            <w:noWrap/>
            <w:vAlign w:val="center"/>
          </w:tcPr>
          <w:p w14:paraId="48ED0475"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47D0CFAD"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30BBEB27" w14:textId="77777777" w:rsidR="007854B7" w:rsidRDefault="007854B7" w:rsidP="00952A03">
            <w:pPr>
              <w:pStyle w:val="TAC"/>
            </w:pPr>
            <w:r>
              <w:rPr>
                <w:rFonts w:cs="Arial" w:hint="eastAsia"/>
                <w:kern w:val="2"/>
                <w:szCs w:val="24"/>
                <w:lang w:val="en-US" w:eastAsia="zh-CN"/>
              </w:rPr>
              <w:t>945</w:t>
            </w:r>
          </w:p>
        </w:tc>
        <w:tc>
          <w:tcPr>
            <w:tcW w:w="867" w:type="dxa"/>
            <w:shd w:val="clear" w:color="auto" w:fill="auto"/>
            <w:vAlign w:val="center"/>
          </w:tcPr>
          <w:p w14:paraId="3438FFB3"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09B64947" w14:textId="77777777" w:rsidR="007854B7" w:rsidRDefault="007854B7" w:rsidP="00952A03">
            <w:pPr>
              <w:pStyle w:val="TAC"/>
            </w:pPr>
            <w:r>
              <w:rPr>
                <w:rFonts w:eastAsia="Malgun Gothic" w:cs="Arial"/>
                <w:kern w:val="2"/>
                <w:szCs w:val="24"/>
                <w:lang w:eastAsia="ko-KR"/>
              </w:rPr>
              <w:t>N/A</w:t>
            </w:r>
          </w:p>
        </w:tc>
      </w:tr>
      <w:tr w:rsidR="007854B7" w:rsidRPr="00EF5447" w14:paraId="7278779F" w14:textId="77777777" w:rsidTr="00952A03">
        <w:trPr>
          <w:trHeight w:val="54"/>
          <w:jc w:val="center"/>
        </w:trPr>
        <w:tc>
          <w:tcPr>
            <w:tcW w:w="2258" w:type="dxa"/>
            <w:tcBorders>
              <w:top w:val="nil"/>
              <w:bottom w:val="nil"/>
            </w:tcBorders>
            <w:shd w:val="clear" w:color="auto" w:fill="auto"/>
          </w:tcPr>
          <w:p w14:paraId="135DC1CE" w14:textId="77777777" w:rsidR="007854B7" w:rsidRDefault="007854B7" w:rsidP="00952A03">
            <w:pPr>
              <w:pStyle w:val="TAC"/>
            </w:pPr>
          </w:p>
        </w:tc>
        <w:tc>
          <w:tcPr>
            <w:tcW w:w="867" w:type="dxa"/>
            <w:shd w:val="clear" w:color="auto" w:fill="auto"/>
            <w:vAlign w:val="center"/>
          </w:tcPr>
          <w:p w14:paraId="0EE0A919" w14:textId="77777777" w:rsidR="007854B7" w:rsidRDefault="007854B7" w:rsidP="00952A03">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5BC3CC78" w14:textId="77777777" w:rsidR="007854B7" w:rsidRDefault="007854B7" w:rsidP="00952A03">
            <w:pPr>
              <w:pStyle w:val="TAC"/>
            </w:pPr>
            <w:r>
              <w:rPr>
                <w:rFonts w:cs="Arial" w:hint="eastAsia"/>
                <w:kern w:val="2"/>
                <w:szCs w:val="24"/>
                <w:lang w:val="en-US" w:eastAsia="zh-CN"/>
              </w:rPr>
              <w:t>1890</w:t>
            </w:r>
          </w:p>
        </w:tc>
        <w:tc>
          <w:tcPr>
            <w:tcW w:w="746" w:type="dxa"/>
            <w:shd w:val="clear" w:color="auto" w:fill="auto"/>
            <w:noWrap/>
            <w:vAlign w:val="center"/>
          </w:tcPr>
          <w:p w14:paraId="0187EDC4" w14:textId="77777777" w:rsidR="007854B7" w:rsidRDefault="007854B7" w:rsidP="00952A03">
            <w:pPr>
              <w:pStyle w:val="TAC"/>
            </w:pPr>
            <w:r>
              <w:rPr>
                <w:rFonts w:cs="Arial"/>
                <w:kern w:val="2"/>
                <w:szCs w:val="24"/>
                <w:lang w:eastAsia="zh-CN"/>
              </w:rPr>
              <w:t>10</w:t>
            </w:r>
          </w:p>
        </w:tc>
        <w:tc>
          <w:tcPr>
            <w:tcW w:w="2266" w:type="dxa"/>
            <w:shd w:val="clear" w:color="auto" w:fill="auto"/>
            <w:noWrap/>
            <w:vAlign w:val="center"/>
          </w:tcPr>
          <w:p w14:paraId="56B92755" w14:textId="77777777" w:rsidR="007854B7" w:rsidRDefault="007854B7" w:rsidP="00952A03">
            <w:pPr>
              <w:pStyle w:val="TAC"/>
            </w:pPr>
            <w:r>
              <w:rPr>
                <w:rFonts w:cs="Arial"/>
                <w:kern w:val="2"/>
                <w:szCs w:val="24"/>
                <w:lang w:eastAsia="zh-CN"/>
              </w:rPr>
              <w:t>50</w:t>
            </w:r>
          </w:p>
        </w:tc>
        <w:tc>
          <w:tcPr>
            <w:tcW w:w="1323" w:type="dxa"/>
            <w:shd w:val="clear" w:color="auto" w:fill="auto"/>
            <w:noWrap/>
            <w:vAlign w:val="center"/>
          </w:tcPr>
          <w:p w14:paraId="1826CB63" w14:textId="77777777" w:rsidR="007854B7" w:rsidRDefault="007854B7" w:rsidP="00952A03">
            <w:pPr>
              <w:pStyle w:val="TAC"/>
            </w:pPr>
            <w:r>
              <w:rPr>
                <w:rFonts w:cs="Arial" w:hint="eastAsia"/>
                <w:kern w:val="2"/>
                <w:szCs w:val="24"/>
                <w:lang w:val="en-US" w:eastAsia="zh-CN"/>
              </w:rPr>
              <w:t>1890</w:t>
            </w:r>
          </w:p>
        </w:tc>
        <w:tc>
          <w:tcPr>
            <w:tcW w:w="867" w:type="dxa"/>
            <w:shd w:val="clear" w:color="auto" w:fill="auto"/>
            <w:vAlign w:val="center"/>
          </w:tcPr>
          <w:p w14:paraId="23555C4C"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1CC2A674" w14:textId="77777777" w:rsidR="007854B7" w:rsidRDefault="007854B7" w:rsidP="00952A03">
            <w:pPr>
              <w:pStyle w:val="TAC"/>
            </w:pPr>
            <w:r>
              <w:rPr>
                <w:rFonts w:eastAsia="Malgun Gothic" w:cs="Arial"/>
                <w:kern w:val="2"/>
                <w:szCs w:val="24"/>
                <w:lang w:eastAsia="ko-KR"/>
              </w:rPr>
              <w:t>N/A</w:t>
            </w:r>
          </w:p>
        </w:tc>
      </w:tr>
      <w:tr w:rsidR="007854B7" w:rsidRPr="00EF5447" w14:paraId="723D5916" w14:textId="77777777" w:rsidTr="00952A03">
        <w:trPr>
          <w:trHeight w:val="54"/>
          <w:jc w:val="center"/>
        </w:trPr>
        <w:tc>
          <w:tcPr>
            <w:tcW w:w="2258" w:type="dxa"/>
            <w:tcBorders>
              <w:top w:val="nil"/>
              <w:bottom w:val="single" w:sz="4" w:space="0" w:color="auto"/>
            </w:tcBorders>
            <w:shd w:val="clear" w:color="auto" w:fill="auto"/>
          </w:tcPr>
          <w:p w14:paraId="1291F38B" w14:textId="77777777" w:rsidR="007854B7" w:rsidRDefault="007854B7" w:rsidP="00952A03">
            <w:pPr>
              <w:pStyle w:val="TAC"/>
            </w:pPr>
          </w:p>
        </w:tc>
        <w:tc>
          <w:tcPr>
            <w:tcW w:w="867" w:type="dxa"/>
            <w:shd w:val="clear" w:color="auto" w:fill="auto"/>
            <w:vAlign w:val="center"/>
          </w:tcPr>
          <w:p w14:paraId="0438DAD1" w14:textId="77777777" w:rsidR="007854B7" w:rsidRDefault="007854B7" w:rsidP="00952A03">
            <w:pPr>
              <w:pStyle w:val="TAC"/>
              <w:rPr>
                <w:rFonts w:cs="Arial"/>
              </w:rPr>
            </w:pPr>
            <w:r>
              <w:rPr>
                <w:rFonts w:cs="Arial" w:hint="eastAsia"/>
                <w:lang w:val="en-US" w:eastAsia="zh-CN"/>
              </w:rPr>
              <w:t>n79</w:t>
            </w:r>
          </w:p>
        </w:tc>
        <w:tc>
          <w:tcPr>
            <w:tcW w:w="1167" w:type="dxa"/>
            <w:shd w:val="clear" w:color="auto" w:fill="auto"/>
            <w:noWrap/>
            <w:vAlign w:val="center"/>
          </w:tcPr>
          <w:p w14:paraId="142F23B3" w14:textId="77777777" w:rsidR="007854B7" w:rsidRDefault="007854B7" w:rsidP="00952A03">
            <w:pPr>
              <w:pStyle w:val="TAC"/>
            </w:pPr>
            <w:r>
              <w:rPr>
                <w:rFonts w:cs="Arial" w:hint="eastAsia"/>
                <w:kern w:val="2"/>
                <w:szCs w:val="24"/>
                <w:lang w:val="en-US" w:eastAsia="zh-CN"/>
              </w:rPr>
              <w:t>4680</w:t>
            </w:r>
          </w:p>
        </w:tc>
        <w:tc>
          <w:tcPr>
            <w:tcW w:w="746" w:type="dxa"/>
            <w:shd w:val="clear" w:color="auto" w:fill="auto"/>
            <w:noWrap/>
            <w:vAlign w:val="center"/>
          </w:tcPr>
          <w:p w14:paraId="6F793E1A" w14:textId="77777777" w:rsidR="007854B7" w:rsidRDefault="007854B7" w:rsidP="00952A03">
            <w:pPr>
              <w:pStyle w:val="TAC"/>
            </w:pPr>
            <w:r>
              <w:rPr>
                <w:rFonts w:cs="Arial" w:hint="eastAsia"/>
                <w:kern w:val="2"/>
                <w:szCs w:val="24"/>
                <w:lang w:val="en-US" w:eastAsia="zh-CN"/>
              </w:rPr>
              <w:t>40</w:t>
            </w:r>
          </w:p>
        </w:tc>
        <w:tc>
          <w:tcPr>
            <w:tcW w:w="2266" w:type="dxa"/>
            <w:shd w:val="clear" w:color="auto" w:fill="auto"/>
            <w:noWrap/>
            <w:vAlign w:val="center"/>
          </w:tcPr>
          <w:p w14:paraId="19504E81" w14:textId="77777777" w:rsidR="007854B7" w:rsidRDefault="007854B7" w:rsidP="00952A03">
            <w:pPr>
              <w:pStyle w:val="TAC"/>
            </w:pPr>
            <w:r>
              <w:rPr>
                <w:rFonts w:cs="Arial" w:hint="eastAsia"/>
                <w:kern w:val="2"/>
                <w:szCs w:val="24"/>
                <w:lang w:val="en-US" w:eastAsia="zh-CN"/>
              </w:rPr>
              <w:t>216</w:t>
            </w:r>
          </w:p>
        </w:tc>
        <w:tc>
          <w:tcPr>
            <w:tcW w:w="1323" w:type="dxa"/>
            <w:shd w:val="clear" w:color="auto" w:fill="auto"/>
            <w:noWrap/>
            <w:vAlign w:val="center"/>
          </w:tcPr>
          <w:p w14:paraId="38E0636F" w14:textId="77777777" w:rsidR="007854B7" w:rsidRDefault="007854B7" w:rsidP="00952A03">
            <w:pPr>
              <w:pStyle w:val="TAC"/>
            </w:pPr>
            <w:r>
              <w:rPr>
                <w:rFonts w:cs="Arial" w:hint="eastAsia"/>
                <w:kern w:val="2"/>
                <w:szCs w:val="24"/>
                <w:lang w:val="en-US" w:eastAsia="zh-CN"/>
              </w:rPr>
              <w:t>4680</w:t>
            </w:r>
          </w:p>
        </w:tc>
        <w:tc>
          <w:tcPr>
            <w:tcW w:w="867" w:type="dxa"/>
            <w:shd w:val="clear" w:color="auto" w:fill="auto"/>
            <w:vAlign w:val="center"/>
          </w:tcPr>
          <w:p w14:paraId="1353787C" w14:textId="77777777" w:rsidR="007854B7" w:rsidRDefault="007854B7" w:rsidP="00952A03">
            <w:pPr>
              <w:pStyle w:val="TAC"/>
            </w:pPr>
            <w:r>
              <w:rPr>
                <w:rFonts w:cs="Arial" w:hint="eastAsia"/>
                <w:kern w:val="2"/>
                <w:szCs w:val="24"/>
                <w:lang w:val="en-US" w:eastAsia="zh-CN"/>
              </w:rPr>
              <w:t>15.9</w:t>
            </w:r>
          </w:p>
        </w:tc>
        <w:tc>
          <w:tcPr>
            <w:tcW w:w="1248" w:type="dxa"/>
            <w:gridSpan w:val="2"/>
            <w:shd w:val="clear" w:color="auto" w:fill="auto"/>
            <w:vAlign w:val="center"/>
          </w:tcPr>
          <w:p w14:paraId="0441FAC0" w14:textId="77777777" w:rsidR="007854B7" w:rsidRDefault="007854B7" w:rsidP="00952A03">
            <w:pPr>
              <w:pStyle w:val="TAC"/>
            </w:pPr>
            <w:r>
              <w:rPr>
                <w:rFonts w:cs="Arial"/>
                <w:kern w:val="2"/>
                <w:szCs w:val="24"/>
                <w:lang w:eastAsia="ja-JP"/>
              </w:rPr>
              <w:t>IMD</w:t>
            </w:r>
            <w:r>
              <w:rPr>
                <w:rFonts w:cs="Arial" w:hint="eastAsia"/>
                <w:kern w:val="2"/>
                <w:szCs w:val="24"/>
                <w:lang w:val="en-US" w:eastAsia="zh-CN"/>
              </w:rPr>
              <w:t>3</w:t>
            </w:r>
          </w:p>
        </w:tc>
      </w:tr>
      <w:tr w:rsidR="007854B7" w:rsidRPr="00EF5447" w14:paraId="209AF0DF" w14:textId="77777777" w:rsidTr="00952A03">
        <w:trPr>
          <w:trHeight w:val="54"/>
          <w:jc w:val="center"/>
        </w:trPr>
        <w:tc>
          <w:tcPr>
            <w:tcW w:w="2258" w:type="dxa"/>
            <w:tcBorders>
              <w:top w:val="single" w:sz="4" w:space="0" w:color="auto"/>
              <w:bottom w:val="nil"/>
            </w:tcBorders>
            <w:shd w:val="clear" w:color="auto" w:fill="auto"/>
          </w:tcPr>
          <w:p w14:paraId="368F89D1" w14:textId="77777777" w:rsidR="007854B7" w:rsidRDefault="007854B7" w:rsidP="00952A03">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3BA6F543" w14:textId="77777777" w:rsidR="007854B7" w:rsidRDefault="007854B7" w:rsidP="00952A03">
            <w:pPr>
              <w:pStyle w:val="TAC"/>
              <w:rPr>
                <w:rFonts w:cs="Arial"/>
              </w:rPr>
            </w:pPr>
            <w:r>
              <w:rPr>
                <w:rFonts w:cs="Arial" w:hint="eastAsia"/>
                <w:lang w:val="en-US" w:eastAsia="zh-CN"/>
              </w:rPr>
              <w:t>8</w:t>
            </w:r>
          </w:p>
        </w:tc>
        <w:tc>
          <w:tcPr>
            <w:tcW w:w="1167" w:type="dxa"/>
            <w:shd w:val="clear" w:color="auto" w:fill="auto"/>
            <w:noWrap/>
            <w:vAlign w:val="center"/>
          </w:tcPr>
          <w:p w14:paraId="0F1BD91E" w14:textId="77777777" w:rsidR="007854B7" w:rsidRDefault="007854B7" w:rsidP="00952A03">
            <w:pPr>
              <w:pStyle w:val="TAC"/>
            </w:pPr>
            <w:r>
              <w:rPr>
                <w:rFonts w:cs="Arial" w:hint="eastAsia"/>
                <w:kern w:val="2"/>
                <w:szCs w:val="24"/>
                <w:lang w:val="en-US" w:eastAsia="zh-CN"/>
              </w:rPr>
              <w:t>890</w:t>
            </w:r>
          </w:p>
        </w:tc>
        <w:tc>
          <w:tcPr>
            <w:tcW w:w="746" w:type="dxa"/>
            <w:shd w:val="clear" w:color="auto" w:fill="auto"/>
            <w:noWrap/>
            <w:vAlign w:val="center"/>
          </w:tcPr>
          <w:p w14:paraId="3A651C34"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53F7DB98"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66B034DA" w14:textId="77777777" w:rsidR="007854B7" w:rsidRDefault="007854B7" w:rsidP="00952A03">
            <w:pPr>
              <w:pStyle w:val="TAC"/>
            </w:pPr>
            <w:r>
              <w:rPr>
                <w:rFonts w:cs="Arial" w:hint="eastAsia"/>
                <w:kern w:val="2"/>
                <w:szCs w:val="24"/>
                <w:lang w:val="en-US" w:eastAsia="zh-CN"/>
              </w:rPr>
              <w:t>935</w:t>
            </w:r>
          </w:p>
        </w:tc>
        <w:tc>
          <w:tcPr>
            <w:tcW w:w="867" w:type="dxa"/>
            <w:shd w:val="clear" w:color="auto" w:fill="auto"/>
            <w:vAlign w:val="center"/>
          </w:tcPr>
          <w:p w14:paraId="10E878D9"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4170D4A7" w14:textId="77777777" w:rsidR="007854B7" w:rsidRDefault="007854B7" w:rsidP="00952A03">
            <w:pPr>
              <w:pStyle w:val="TAC"/>
            </w:pPr>
            <w:r>
              <w:rPr>
                <w:rFonts w:eastAsia="Malgun Gothic" w:cs="Arial"/>
                <w:kern w:val="2"/>
                <w:szCs w:val="24"/>
                <w:lang w:eastAsia="ko-KR"/>
              </w:rPr>
              <w:t>N/A</w:t>
            </w:r>
          </w:p>
        </w:tc>
      </w:tr>
      <w:tr w:rsidR="007854B7" w:rsidRPr="00EF5447" w14:paraId="495762E7" w14:textId="77777777" w:rsidTr="00952A03">
        <w:trPr>
          <w:trHeight w:val="54"/>
          <w:jc w:val="center"/>
        </w:trPr>
        <w:tc>
          <w:tcPr>
            <w:tcW w:w="2258" w:type="dxa"/>
            <w:tcBorders>
              <w:top w:val="nil"/>
              <w:bottom w:val="nil"/>
            </w:tcBorders>
            <w:shd w:val="clear" w:color="auto" w:fill="auto"/>
          </w:tcPr>
          <w:p w14:paraId="73176B8F" w14:textId="77777777" w:rsidR="007854B7" w:rsidRDefault="007854B7" w:rsidP="00952A03">
            <w:pPr>
              <w:pStyle w:val="TAC"/>
            </w:pPr>
          </w:p>
        </w:tc>
        <w:tc>
          <w:tcPr>
            <w:tcW w:w="867" w:type="dxa"/>
            <w:shd w:val="clear" w:color="auto" w:fill="auto"/>
            <w:vAlign w:val="center"/>
          </w:tcPr>
          <w:p w14:paraId="648630E7" w14:textId="77777777" w:rsidR="007854B7" w:rsidRDefault="007854B7" w:rsidP="00952A03">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0B0EF3C0" w14:textId="77777777" w:rsidR="007854B7" w:rsidRDefault="007854B7" w:rsidP="00952A03">
            <w:pPr>
              <w:pStyle w:val="TAC"/>
            </w:pPr>
            <w:r>
              <w:rPr>
                <w:rFonts w:cs="Arial" w:hint="eastAsia"/>
                <w:kern w:val="2"/>
                <w:szCs w:val="24"/>
                <w:lang w:val="en-US" w:eastAsia="zh-CN"/>
              </w:rPr>
              <w:t>1890</w:t>
            </w:r>
          </w:p>
        </w:tc>
        <w:tc>
          <w:tcPr>
            <w:tcW w:w="746" w:type="dxa"/>
            <w:shd w:val="clear" w:color="auto" w:fill="auto"/>
            <w:noWrap/>
            <w:vAlign w:val="center"/>
          </w:tcPr>
          <w:p w14:paraId="57A9BA75" w14:textId="77777777" w:rsidR="007854B7" w:rsidRDefault="007854B7" w:rsidP="00952A03">
            <w:pPr>
              <w:pStyle w:val="TAC"/>
            </w:pPr>
            <w:r>
              <w:rPr>
                <w:rFonts w:cs="Arial"/>
                <w:kern w:val="2"/>
                <w:szCs w:val="24"/>
                <w:lang w:eastAsia="zh-CN"/>
              </w:rPr>
              <w:t>10</w:t>
            </w:r>
          </w:p>
        </w:tc>
        <w:tc>
          <w:tcPr>
            <w:tcW w:w="2266" w:type="dxa"/>
            <w:shd w:val="clear" w:color="auto" w:fill="auto"/>
            <w:noWrap/>
            <w:vAlign w:val="center"/>
          </w:tcPr>
          <w:p w14:paraId="2562ECB4" w14:textId="77777777" w:rsidR="007854B7" w:rsidRDefault="007854B7" w:rsidP="00952A03">
            <w:pPr>
              <w:pStyle w:val="TAC"/>
            </w:pPr>
            <w:r>
              <w:rPr>
                <w:rFonts w:cs="Arial"/>
                <w:kern w:val="2"/>
                <w:szCs w:val="24"/>
                <w:lang w:eastAsia="zh-CN"/>
              </w:rPr>
              <w:t>50</w:t>
            </w:r>
          </w:p>
        </w:tc>
        <w:tc>
          <w:tcPr>
            <w:tcW w:w="1323" w:type="dxa"/>
            <w:shd w:val="clear" w:color="auto" w:fill="auto"/>
            <w:noWrap/>
            <w:vAlign w:val="center"/>
          </w:tcPr>
          <w:p w14:paraId="5F1F72D5" w14:textId="77777777" w:rsidR="007854B7" w:rsidRDefault="007854B7" w:rsidP="00952A03">
            <w:pPr>
              <w:pStyle w:val="TAC"/>
            </w:pPr>
            <w:r>
              <w:rPr>
                <w:rFonts w:cs="Arial" w:hint="eastAsia"/>
                <w:kern w:val="2"/>
                <w:szCs w:val="24"/>
                <w:lang w:val="en-US" w:eastAsia="zh-CN"/>
              </w:rPr>
              <w:t>1890</w:t>
            </w:r>
          </w:p>
        </w:tc>
        <w:tc>
          <w:tcPr>
            <w:tcW w:w="867" w:type="dxa"/>
            <w:shd w:val="clear" w:color="auto" w:fill="auto"/>
            <w:vAlign w:val="center"/>
          </w:tcPr>
          <w:p w14:paraId="54852D1E"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1420CCA4" w14:textId="77777777" w:rsidR="007854B7" w:rsidRDefault="007854B7" w:rsidP="00952A03">
            <w:pPr>
              <w:pStyle w:val="TAC"/>
            </w:pPr>
            <w:r>
              <w:rPr>
                <w:rFonts w:eastAsia="Malgun Gothic" w:cs="Arial"/>
                <w:kern w:val="2"/>
                <w:szCs w:val="24"/>
                <w:lang w:eastAsia="ko-KR"/>
              </w:rPr>
              <w:t>N/A</w:t>
            </w:r>
          </w:p>
        </w:tc>
      </w:tr>
      <w:tr w:rsidR="007854B7" w:rsidRPr="00EF5447" w14:paraId="4302294D" w14:textId="77777777" w:rsidTr="00952A03">
        <w:trPr>
          <w:trHeight w:val="54"/>
          <w:jc w:val="center"/>
        </w:trPr>
        <w:tc>
          <w:tcPr>
            <w:tcW w:w="2258" w:type="dxa"/>
            <w:tcBorders>
              <w:top w:val="nil"/>
              <w:bottom w:val="single" w:sz="4" w:space="0" w:color="auto"/>
            </w:tcBorders>
            <w:shd w:val="clear" w:color="auto" w:fill="auto"/>
          </w:tcPr>
          <w:p w14:paraId="387A2204" w14:textId="77777777" w:rsidR="007854B7" w:rsidRDefault="007854B7" w:rsidP="00952A03">
            <w:pPr>
              <w:pStyle w:val="TAC"/>
            </w:pPr>
          </w:p>
        </w:tc>
        <w:tc>
          <w:tcPr>
            <w:tcW w:w="867" w:type="dxa"/>
            <w:shd w:val="clear" w:color="auto" w:fill="auto"/>
            <w:vAlign w:val="center"/>
          </w:tcPr>
          <w:p w14:paraId="4077D516" w14:textId="77777777" w:rsidR="007854B7" w:rsidRDefault="007854B7" w:rsidP="00952A03">
            <w:pPr>
              <w:pStyle w:val="TAC"/>
              <w:rPr>
                <w:rFonts w:cs="Arial"/>
              </w:rPr>
            </w:pPr>
            <w:r>
              <w:rPr>
                <w:rFonts w:cs="Arial" w:hint="eastAsia"/>
                <w:lang w:val="en-US" w:eastAsia="zh-CN"/>
              </w:rPr>
              <w:t>n79</w:t>
            </w:r>
          </w:p>
        </w:tc>
        <w:tc>
          <w:tcPr>
            <w:tcW w:w="1167" w:type="dxa"/>
            <w:shd w:val="clear" w:color="auto" w:fill="auto"/>
            <w:noWrap/>
            <w:vAlign w:val="center"/>
          </w:tcPr>
          <w:p w14:paraId="50367A78" w14:textId="77777777" w:rsidR="007854B7" w:rsidRDefault="007854B7" w:rsidP="00952A03">
            <w:pPr>
              <w:pStyle w:val="TAC"/>
            </w:pPr>
            <w:r>
              <w:rPr>
                <w:rFonts w:cs="Arial" w:hint="eastAsia"/>
                <w:kern w:val="2"/>
                <w:szCs w:val="24"/>
                <w:lang w:val="en-US" w:eastAsia="zh-CN"/>
              </w:rPr>
              <w:t>4560</w:t>
            </w:r>
          </w:p>
        </w:tc>
        <w:tc>
          <w:tcPr>
            <w:tcW w:w="746" w:type="dxa"/>
            <w:shd w:val="clear" w:color="auto" w:fill="auto"/>
            <w:noWrap/>
            <w:vAlign w:val="center"/>
          </w:tcPr>
          <w:p w14:paraId="55052063" w14:textId="77777777" w:rsidR="007854B7" w:rsidRDefault="007854B7" w:rsidP="00952A03">
            <w:pPr>
              <w:pStyle w:val="TAC"/>
            </w:pPr>
            <w:r>
              <w:rPr>
                <w:rFonts w:cs="Arial" w:hint="eastAsia"/>
                <w:kern w:val="2"/>
                <w:szCs w:val="24"/>
                <w:lang w:val="en-US" w:eastAsia="zh-CN"/>
              </w:rPr>
              <w:t>40</w:t>
            </w:r>
          </w:p>
        </w:tc>
        <w:tc>
          <w:tcPr>
            <w:tcW w:w="2266" w:type="dxa"/>
            <w:shd w:val="clear" w:color="auto" w:fill="auto"/>
            <w:noWrap/>
            <w:vAlign w:val="center"/>
          </w:tcPr>
          <w:p w14:paraId="40B86B27" w14:textId="77777777" w:rsidR="007854B7" w:rsidRDefault="007854B7" w:rsidP="00952A03">
            <w:pPr>
              <w:pStyle w:val="TAC"/>
            </w:pPr>
            <w:r>
              <w:rPr>
                <w:rFonts w:cs="Arial" w:hint="eastAsia"/>
                <w:kern w:val="2"/>
                <w:szCs w:val="24"/>
                <w:lang w:val="en-US" w:eastAsia="zh-CN"/>
              </w:rPr>
              <w:t>216</w:t>
            </w:r>
          </w:p>
        </w:tc>
        <w:tc>
          <w:tcPr>
            <w:tcW w:w="1323" w:type="dxa"/>
            <w:shd w:val="clear" w:color="auto" w:fill="auto"/>
            <w:noWrap/>
            <w:vAlign w:val="center"/>
          </w:tcPr>
          <w:p w14:paraId="7DF3944D" w14:textId="77777777" w:rsidR="007854B7" w:rsidRDefault="007854B7" w:rsidP="00952A03">
            <w:pPr>
              <w:pStyle w:val="TAC"/>
            </w:pPr>
            <w:r>
              <w:rPr>
                <w:rFonts w:cs="Arial" w:hint="eastAsia"/>
                <w:kern w:val="2"/>
                <w:szCs w:val="24"/>
                <w:lang w:val="en-US" w:eastAsia="zh-CN"/>
              </w:rPr>
              <w:t>4560</w:t>
            </w:r>
          </w:p>
        </w:tc>
        <w:tc>
          <w:tcPr>
            <w:tcW w:w="867" w:type="dxa"/>
            <w:shd w:val="clear" w:color="auto" w:fill="auto"/>
            <w:vAlign w:val="center"/>
          </w:tcPr>
          <w:p w14:paraId="048D45B6" w14:textId="77777777" w:rsidR="007854B7" w:rsidRDefault="007854B7" w:rsidP="00952A03">
            <w:pPr>
              <w:pStyle w:val="TAC"/>
            </w:pPr>
            <w:r>
              <w:rPr>
                <w:rFonts w:cs="Arial" w:hint="eastAsia"/>
                <w:kern w:val="2"/>
                <w:szCs w:val="24"/>
                <w:lang w:val="en-US" w:eastAsia="zh-CN"/>
              </w:rPr>
              <w:t>12.1</w:t>
            </w:r>
          </w:p>
        </w:tc>
        <w:tc>
          <w:tcPr>
            <w:tcW w:w="1248" w:type="dxa"/>
            <w:gridSpan w:val="2"/>
            <w:shd w:val="clear" w:color="auto" w:fill="auto"/>
            <w:vAlign w:val="center"/>
          </w:tcPr>
          <w:p w14:paraId="3AB814C9" w14:textId="77777777" w:rsidR="007854B7" w:rsidRDefault="007854B7" w:rsidP="00952A03">
            <w:pPr>
              <w:pStyle w:val="TAC"/>
            </w:pPr>
            <w:r>
              <w:rPr>
                <w:rFonts w:cs="Arial" w:hint="eastAsia"/>
                <w:kern w:val="2"/>
                <w:szCs w:val="24"/>
                <w:lang w:val="en-US" w:eastAsia="zh-CN"/>
              </w:rPr>
              <w:t>IMD4</w:t>
            </w:r>
          </w:p>
        </w:tc>
      </w:tr>
      <w:tr w:rsidR="007854B7" w:rsidRPr="00EF5447" w14:paraId="5B1D5FF4" w14:textId="77777777" w:rsidTr="00952A03">
        <w:trPr>
          <w:trHeight w:val="54"/>
          <w:jc w:val="center"/>
        </w:trPr>
        <w:tc>
          <w:tcPr>
            <w:tcW w:w="2258" w:type="dxa"/>
            <w:tcBorders>
              <w:top w:val="single" w:sz="4" w:space="0" w:color="auto"/>
              <w:bottom w:val="nil"/>
            </w:tcBorders>
            <w:shd w:val="clear" w:color="auto" w:fill="auto"/>
          </w:tcPr>
          <w:p w14:paraId="44F75759" w14:textId="77777777" w:rsidR="007854B7" w:rsidRDefault="007854B7" w:rsidP="00952A03">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5FDECC25" w14:textId="77777777" w:rsidR="007854B7" w:rsidRDefault="007854B7" w:rsidP="00952A03">
            <w:pPr>
              <w:pStyle w:val="TAC"/>
            </w:pPr>
            <w:r>
              <w:rPr>
                <w:rFonts w:hint="eastAsia"/>
                <w:lang w:val="en-US" w:eastAsia="zh-CN"/>
              </w:rPr>
              <w:t>8</w:t>
            </w:r>
          </w:p>
        </w:tc>
        <w:tc>
          <w:tcPr>
            <w:tcW w:w="1167" w:type="dxa"/>
            <w:shd w:val="clear" w:color="auto" w:fill="auto"/>
            <w:noWrap/>
            <w:vAlign w:val="center"/>
          </w:tcPr>
          <w:p w14:paraId="014A86FB" w14:textId="77777777" w:rsidR="007854B7" w:rsidRDefault="007854B7" w:rsidP="00952A03">
            <w:pPr>
              <w:pStyle w:val="TAC"/>
            </w:pPr>
            <w:r>
              <w:rPr>
                <w:rFonts w:hint="eastAsia"/>
                <w:szCs w:val="24"/>
                <w:lang w:val="en-US" w:eastAsia="zh-CN"/>
              </w:rPr>
              <w:t>897.5</w:t>
            </w:r>
          </w:p>
        </w:tc>
        <w:tc>
          <w:tcPr>
            <w:tcW w:w="746" w:type="dxa"/>
            <w:shd w:val="clear" w:color="auto" w:fill="auto"/>
            <w:noWrap/>
            <w:vAlign w:val="center"/>
          </w:tcPr>
          <w:p w14:paraId="2328EF00" w14:textId="77777777" w:rsidR="007854B7" w:rsidRDefault="007854B7" w:rsidP="00952A03">
            <w:pPr>
              <w:pStyle w:val="TAC"/>
            </w:pPr>
            <w:r>
              <w:rPr>
                <w:rFonts w:eastAsia="Malgun Gothic"/>
                <w:szCs w:val="24"/>
                <w:lang w:eastAsia="ko-KR"/>
              </w:rPr>
              <w:t>5</w:t>
            </w:r>
          </w:p>
        </w:tc>
        <w:tc>
          <w:tcPr>
            <w:tcW w:w="2266" w:type="dxa"/>
            <w:shd w:val="clear" w:color="auto" w:fill="auto"/>
            <w:noWrap/>
            <w:vAlign w:val="center"/>
          </w:tcPr>
          <w:p w14:paraId="7465A618" w14:textId="77777777" w:rsidR="007854B7" w:rsidRDefault="007854B7" w:rsidP="00952A03">
            <w:pPr>
              <w:pStyle w:val="TAC"/>
            </w:pPr>
            <w:r>
              <w:rPr>
                <w:rFonts w:eastAsia="Malgun Gothic"/>
                <w:szCs w:val="24"/>
                <w:lang w:eastAsia="ko-KR"/>
              </w:rPr>
              <w:t>25</w:t>
            </w:r>
          </w:p>
        </w:tc>
        <w:tc>
          <w:tcPr>
            <w:tcW w:w="1323" w:type="dxa"/>
            <w:shd w:val="clear" w:color="auto" w:fill="auto"/>
            <w:noWrap/>
            <w:vAlign w:val="center"/>
          </w:tcPr>
          <w:p w14:paraId="7AA1DCEA" w14:textId="77777777" w:rsidR="007854B7" w:rsidRDefault="007854B7" w:rsidP="00952A03">
            <w:pPr>
              <w:pStyle w:val="TAC"/>
            </w:pPr>
            <w:r>
              <w:rPr>
                <w:rFonts w:hint="eastAsia"/>
                <w:szCs w:val="24"/>
                <w:lang w:val="en-US" w:eastAsia="zh-CN"/>
              </w:rPr>
              <w:t>942.5</w:t>
            </w:r>
          </w:p>
        </w:tc>
        <w:tc>
          <w:tcPr>
            <w:tcW w:w="867" w:type="dxa"/>
            <w:shd w:val="clear" w:color="auto" w:fill="auto"/>
            <w:vAlign w:val="center"/>
          </w:tcPr>
          <w:p w14:paraId="2EA4FEB6" w14:textId="77777777" w:rsidR="007854B7" w:rsidRDefault="007854B7" w:rsidP="00952A03">
            <w:pPr>
              <w:pStyle w:val="TAC"/>
            </w:pPr>
            <w:r>
              <w:rPr>
                <w:rFonts w:eastAsia="Malgun Gothic"/>
                <w:szCs w:val="24"/>
                <w:lang w:eastAsia="ko-KR"/>
              </w:rPr>
              <w:t>N/A</w:t>
            </w:r>
          </w:p>
        </w:tc>
        <w:tc>
          <w:tcPr>
            <w:tcW w:w="1248" w:type="dxa"/>
            <w:gridSpan w:val="2"/>
            <w:shd w:val="clear" w:color="auto" w:fill="auto"/>
            <w:vAlign w:val="center"/>
          </w:tcPr>
          <w:p w14:paraId="0ACC4FC8" w14:textId="77777777" w:rsidR="007854B7" w:rsidRDefault="007854B7" w:rsidP="00952A03">
            <w:pPr>
              <w:pStyle w:val="TAC"/>
            </w:pPr>
            <w:r>
              <w:rPr>
                <w:rFonts w:eastAsia="Malgun Gothic"/>
                <w:szCs w:val="24"/>
                <w:lang w:eastAsia="ko-KR"/>
              </w:rPr>
              <w:t>N/A</w:t>
            </w:r>
          </w:p>
        </w:tc>
      </w:tr>
      <w:tr w:rsidR="007854B7" w:rsidRPr="00EF5447" w14:paraId="70C00469" w14:textId="77777777" w:rsidTr="00952A03">
        <w:trPr>
          <w:trHeight w:val="54"/>
          <w:jc w:val="center"/>
        </w:trPr>
        <w:tc>
          <w:tcPr>
            <w:tcW w:w="2258" w:type="dxa"/>
            <w:tcBorders>
              <w:top w:val="nil"/>
              <w:bottom w:val="nil"/>
            </w:tcBorders>
            <w:shd w:val="clear" w:color="auto" w:fill="auto"/>
          </w:tcPr>
          <w:p w14:paraId="10F70B9B" w14:textId="77777777" w:rsidR="007854B7" w:rsidRDefault="007854B7" w:rsidP="00952A03">
            <w:pPr>
              <w:pStyle w:val="TAC"/>
            </w:pPr>
          </w:p>
        </w:tc>
        <w:tc>
          <w:tcPr>
            <w:tcW w:w="867" w:type="dxa"/>
            <w:shd w:val="clear" w:color="auto" w:fill="auto"/>
            <w:vAlign w:val="center"/>
          </w:tcPr>
          <w:p w14:paraId="7084E55D" w14:textId="77777777" w:rsidR="007854B7" w:rsidRDefault="007854B7" w:rsidP="00952A03">
            <w:pPr>
              <w:pStyle w:val="TAC"/>
            </w:pPr>
            <w:r>
              <w:rPr>
                <w:lang w:val="zh-CN" w:eastAsia="zh-TW"/>
              </w:rPr>
              <w:t>n</w:t>
            </w:r>
            <w:r>
              <w:rPr>
                <w:rFonts w:hint="eastAsia"/>
                <w:lang w:val="en-US" w:eastAsia="zh-CN"/>
              </w:rPr>
              <w:t>39</w:t>
            </w:r>
          </w:p>
        </w:tc>
        <w:tc>
          <w:tcPr>
            <w:tcW w:w="1167" w:type="dxa"/>
            <w:shd w:val="clear" w:color="auto" w:fill="auto"/>
            <w:noWrap/>
            <w:vAlign w:val="center"/>
          </w:tcPr>
          <w:p w14:paraId="3560197F" w14:textId="77777777" w:rsidR="007854B7" w:rsidRDefault="007854B7" w:rsidP="00952A03">
            <w:pPr>
              <w:pStyle w:val="TAC"/>
            </w:pPr>
            <w:r>
              <w:rPr>
                <w:rFonts w:hint="eastAsia"/>
                <w:szCs w:val="24"/>
                <w:lang w:val="en-US" w:eastAsia="zh-CN"/>
              </w:rPr>
              <w:t>1907.5</w:t>
            </w:r>
          </w:p>
        </w:tc>
        <w:tc>
          <w:tcPr>
            <w:tcW w:w="746" w:type="dxa"/>
            <w:shd w:val="clear" w:color="auto" w:fill="auto"/>
            <w:noWrap/>
            <w:vAlign w:val="center"/>
          </w:tcPr>
          <w:p w14:paraId="42BEE897" w14:textId="77777777" w:rsidR="007854B7" w:rsidRDefault="007854B7" w:rsidP="00952A03">
            <w:pPr>
              <w:pStyle w:val="TAC"/>
            </w:pPr>
            <w:r>
              <w:rPr>
                <w:szCs w:val="24"/>
                <w:lang w:eastAsia="zh-CN"/>
              </w:rPr>
              <w:t>10</w:t>
            </w:r>
          </w:p>
        </w:tc>
        <w:tc>
          <w:tcPr>
            <w:tcW w:w="2266" w:type="dxa"/>
            <w:shd w:val="clear" w:color="auto" w:fill="auto"/>
            <w:noWrap/>
            <w:vAlign w:val="center"/>
          </w:tcPr>
          <w:p w14:paraId="30EDBF53" w14:textId="77777777" w:rsidR="007854B7" w:rsidRDefault="007854B7" w:rsidP="00952A03">
            <w:pPr>
              <w:pStyle w:val="TAC"/>
            </w:pPr>
            <w:r>
              <w:rPr>
                <w:szCs w:val="24"/>
                <w:lang w:eastAsia="zh-CN"/>
              </w:rPr>
              <w:t>50</w:t>
            </w:r>
          </w:p>
        </w:tc>
        <w:tc>
          <w:tcPr>
            <w:tcW w:w="1323" w:type="dxa"/>
            <w:shd w:val="clear" w:color="auto" w:fill="auto"/>
            <w:noWrap/>
            <w:vAlign w:val="center"/>
          </w:tcPr>
          <w:p w14:paraId="2BD19E28" w14:textId="77777777" w:rsidR="007854B7" w:rsidRDefault="007854B7" w:rsidP="00952A03">
            <w:pPr>
              <w:pStyle w:val="TAC"/>
            </w:pPr>
            <w:r>
              <w:rPr>
                <w:rFonts w:hint="eastAsia"/>
                <w:szCs w:val="24"/>
                <w:lang w:val="en-US" w:eastAsia="zh-CN"/>
              </w:rPr>
              <w:t>1907.5</w:t>
            </w:r>
          </w:p>
        </w:tc>
        <w:tc>
          <w:tcPr>
            <w:tcW w:w="867" w:type="dxa"/>
            <w:shd w:val="clear" w:color="auto" w:fill="auto"/>
            <w:vAlign w:val="center"/>
          </w:tcPr>
          <w:p w14:paraId="23AD378E" w14:textId="77777777" w:rsidR="007854B7" w:rsidRDefault="007854B7" w:rsidP="00952A03">
            <w:pPr>
              <w:pStyle w:val="TAC"/>
            </w:pPr>
            <w:r>
              <w:rPr>
                <w:rFonts w:hint="eastAsia"/>
                <w:szCs w:val="24"/>
                <w:lang w:val="en-US" w:eastAsia="zh-CN"/>
              </w:rPr>
              <w:t>13.8</w:t>
            </w:r>
          </w:p>
        </w:tc>
        <w:tc>
          <w:tcPr>
            <w:tcW w:w="1248" w:type="dxa"/>
            <w:gridSpan w:val="2"/>
            <w:shd w:val="clear" w:color="auto" w:fill="auto"/>
            <w:vAlign w:val="center"/>
          </w:tcPr>
          <w:p w14:paraId="4738FFF4" w14:textId="77777777" w:rsidR="007854B7" w:rsidRDefault="007854B7" w:rsidP="00952A03">
            <w:pPr>
              <w:pStyle w:val="TAC"/>
            </w:pPr>
            <w:r>
              <w:rPr>
                <w:rFonts w:hint="eastAsia"/>
                <w:szCs w:val="24"/>
                <w:lang w:val="en-US" w:eastAsia="zh-CN"/>
              </w:rPr>
              <w:t>IMD4</w:t>
            </w:r>
          </w:p>
        </w:tc>
      </w:tr>
      <w:tr w:rsidR="007854B7" w:rsidRPr="00EF5447" w14:paraId="1DE16307" w14:textId="77777777" w:rsidTr="00952A03">
        <w:trPr>
          <w:trHeight w:val="54"/>
          <w:jc w:val="center"/>
        </w:trPr>
        <w:tc>
          <w:tcPr>
            <w:tcW w:w="2258" w:type="dxa"/>
            <w:tcBorders>
              <w:top w:val="nil"/>
              <w:bottom w:val="single" w:sz="4" w:space="0" w:color="auto"/>
            </w:tcBorders>
            <w:shd w:val="clear" w:color="auto" w:fill="auto"/>
          </w:tcPr>
          <w:p w14:paraId="11762902" w14:textId="77777777" w:rsidR="007854B7" w:rsidRDefault="007854B7" w:rsidP="00952A03">
            <w:pPr>
              <w:pStyle w:val="TAC"/>
            </w:pPr>
          </w:p>
        </w:tc>
        <w:tc>
          <w:tcPr>
            <w:tcW w:w="867" w:type="dxa"/>
            <w:shd w:val="clear" w:color="auto" w:fill="auto"/>
            <w:vAlign w:val="center"/>
          </w:tcPr>
          <w:p w14:paraId="7D0FE4C0" w14:textId="77777777" w:rsidR="007854B7" w:rsidRDefault="007854B7" w:rsidP="00952A03">
            <w:pPr>
              <w:pStyle w:val="TAC"/>
            </w:pPr>
            <w:r>
              <w:rPr>
                <w:rFonts w:hint="eastAsia"/>
                <w:lang w:val="en-US" w:eastAsia="zh-CN"/>
              </w:rPr>
              <w:t>n79</w:t>
            </w:r>
          </w:p>
        </w:tc>
        <w:tc>
          <w:tcPr>
            <w:tcW w:w="1167" w:type="dxa"/>
            <w:shd w:val="clear" w:color="auto" w:fill="auto"/>
            <w:noWrap/>
            <w:vAlign w:val="center"/>
          </w:tcPr>
          <w:p w14:paraId="65C78E56" w14:textId="77777777" w:rsidR="007854B7" w:rsidRDefault="007854B7" w:rsidP="00952A03">
            <w:pPr>
              <w:pStyle w:val="TAC"/>
            </w:pPr>
            <w:r>
              <w:rPr>
                <w:rFonts w:hint="eastAsia"/>
                <w:szCs w:val="24"/>
                <w:lang w:val="en-US" w:eastAsia="zh-CN"/>
              </w:rPr>
              <w:t>4600</w:t>
            </w:r>
          </w:p>
        </w:tc>
        <w:tc>
          <w:tcPr>
            <w:tcW w:w="746" w:type="dxa"/>
            <w:shd w:val="clear" w:color="auto" w:fill="auto"/>
            <w:noWrap/>
            <w:vAlign w:val="center"/>
          </w:tcPr>
          <w:p w14:paraId="33AC6B5C" w14:textId="77777777" w:rsidR="007854B7" w:rsidRDefault="007854B7" w:rsidP="00952A03">
            <w:pPr>
              <w:pStyle w:val="TAC"/>
            </w:pPr>
            <w:r>
              <w:rPr>
                <w:rFonts w:hint="eastAsia"/>
                <w:szCs w:val="24"/>
                <w:lang w:val="en-US" w:eastAsia="zh-CN"/>
              </w:rPr>
              <w:t>40</w:t>
            </w:r>
          </w:p>
        </w:tc>
        <w:tc>
          <w:tcPr>
            <w:tcW w:w="2266" w:type="dxa"/>
            <w:shd w:val="clear" w:color="auto" w:fill="auto"/>
            <w:noWrap/>
            <w:vAlign w:val="center"/>
          </w:tcPr>
          <w:p w14:paraId="789F7465" w14:textId="77777777" w:rsidR="007854B7" w:rsidRDefault="007854B7" w:rsidP="00952A03">
            <w:pPr>
              <w:pStyle w:val="TAC"/>
            </w:pPr>
            <w:r>
              <w:rPr>
                <w:rFonts w:hint="eastAsia"/>
                <w:szCs w:val="24"/>
                <w:lang w:val="en-US" w:eastAsia="zh-CN"/>
              </w:rPr>
              <w:t>216</w:t>
            </w:r>
          </w:p>
        </w:tc>
        <w:tc>
          <w:tcPr>
            <w:tcW w:w="1323" w:type="dxa"/>
            <w:shd w:val="clear" w:color="auto" w:fill="auto"/>
            <w:noWrap/>
            <w:vAlign w:val="center"/>
          </w:tcPr>
          <w:p w14:paraId="18414DF1" w14:textId="77777777" w:rsidR="007854B7" w:rsidRDefault="007854B7" w:rsidP="00952A03">
            <w:pPr>
              <w:pStyle w:val="TAC"/>
            </w:pPr>
            <w:r>
              <w:rPr>
                <w:rFonts w:hint="eastAsia"/>
                <w:szCs w:val="24"/>
                <w:lang w:val="en-US" w:eastAsia="zh-CN"/>
              </w:rPr>
              <w:t>4600</w:t>
            </w:r>
          </w:p>
        </w:tc>
        <w:tc>
          <w:tcPr>
            <w:tcW w:w="867" w:type="dxa"/>
            <w:shd w:val="clear" w:color="auto" w:fill="auto"/>
            <w:vAlign w:val="center"/>
          </w:tcPr>
          <w:p w14:paraId="1C57C4C9" w14:textId="77777777" w:rsidR="007854B7" w:rsidRDefault="007854B7" w:rsidP="00952A03">
            <w:pPr>
              <w:pStyle w:val="TAC"/>
            </w:pPr>
            <w:r>
              <w:rPr>
                <w:rFonts w:eastAsia="Malgun Gothic"/>
                <w:szCs w:val="24"/>
                <w:lang w:eastAsia="ko-KR"/>
              </w:rPr>
              <w:t>N/A</w:t>
            </w:r>
          </w:p>
        </w:tc>
        <w:tc>
          <w:tcPr>
            <w:tcW w:w="1248" w:type="dxa"/>
            <w:gridSpan w:val="2"/>
            <w:shd w:val="clear" w:color="auto" w:fill="auto"/>
            <w:vAlign w:val="center"/>
          </w:tcPr>
          <w:p w14:paraId="6E250944" w14:textId="77777777" w:rsidR="007854B7" w:rsidRDefault="007854B7" w:rsidP="00952A03">
            <w:pPr>
              <w:pStyle w:val="TAC"/>
            </w:pPr>
            <w:r>
              <w:rPr>
                <w:rFonts w:eastAsia="Malgun Gothic"/>
                <w:szCs w:val="24"/>
                <w:lang w:eastAsia="ko-KR"/>
              </w:rPr>
              <w:t>N/A</w:t>
            </w:r>
          </w:p>
        </w:tc>
      </w:tr>
      <w:tr w:rsidR="007854B7" w:rsidRPr="00EF5447" w14:paraId="08180DED" w14:textId="77777777" w:rsidTr="00952A03">
        <w:trPr>
          <w:trHeight w:val="54"/>
          <w:jc w:val="center"/>
        </w:trPr>
        <w:tc>
          <w:tcPr>
            <w:tcW w:w="2258" w:type="dxa"/>
            <w:tcBorders>
              <w:top w:val="single" w:sz="4" w:space="0" w:color="auto"/>
              <w:bottom w:val="nil"/>
            </w:tcBorders>
            <w:shd w:val="clear" w:color="auto" w:fill="auto"/>
          </w:tcPr>
          <w:p w14:paraId="6AA0B79E" w14:textId="77777777" w:rsidR="007854B7" w:rsidRDefault="007854B7" w:rsidP="00952A03">
            <w:pPr>
              <w:pStyle w:val="TAC"/>
            </w:pPr>
            <w:r>
              <w:t>DC_8A-40A_n1A</w:t>
            </w:r>
          </w:p>
          <w:p w14:paraId="32B10B74" w14:textId="77777777" w:rsidR="007854B7" w:rsidRPr="00EF5447" w:rsidRDefault="007854B7" w:rsidP="00952A03">
            <w:pPr>
              <w:pStyle w:val="TAC"/>
            </w:pPr>
            <w:r>
              <w:rPr>
                <w:lang w:eastAsia="ja-JP"/>
              </w:rPr>
              <w:t>DC_8A-40C_n1A</w:t>
            </w:r>
          </w:p>
        </w:tc>
        <w:tc>
          <w:tcPr>
            <w:tcW w:w="867" w:type="dxa"/>
            <w:shd w:val="clear" w:color="auto" w:fill="auto"/>
          </w:tcPr>
          <w:p w14:paraId="4D113FED" w14:textId="77777777" w:rsidR="007854B7" w:rsidRPr="00EF5447" w:rsidRDefault="007854B7" w:rsidP="00952A03">
            <w:pPr>
              <w:pStyle w:val="TAC"/>
            </w:pPr>
            <w:r>
              <w:t>8</w:t>
            </w:r>
          </w:p>
        </w:tc>
        <w:tc>
          <w:tcPr>
            <w:tcW w:w="1167" w:type="dxa"/>
            <w:shd w:val="clear" w:color="auto" w:fill="auto"/>
            <w:noWrap/>
          </w:tcPr>
          <w:p w14:paraId="29CE3852" w14:textId="77777777" w:rsidR="007854B7" w:rsidRPr="00EF5447" w:rsidRDefault="007854B7" w:rsidP="00952A03">
            <w:pPr>
              <w:pStyle w:val="TAC"/>
            </w:pPr>
            <w:r>
              <w:t>885</w:t>
            </w:r>
          </w:p>
        </w:tc>
        <w:tc>
          <w:tcPr>
            <w:tcW w:w="746" w:type="dxa"/>
            <w:shd w:val="clear" w:color="auto" w:fill="auto"/>
            <w:noWrap/>
          </w:tcPr>
          <w:p w14:paraId="675377BB" w14:textId="77777777" w:rsidR="007854B7" w:rsidRPr="00EF5447" w:rsidRDefault="007854B7" w:rsidP="00952A03">
            <w:pPr>
              <w:pStyle w:val="TAC"/>
            </w:pPr>
            <w:r>
              <w:t>5</w:t>
            </w:r>
          </w:p>
        </w:tc>
        <w:tc>
          <w:tcPr>
            <w:tcW w:w="2266" w:type="dxa"/>
            <w:shd w:val="clear" w:color="auto" w:fill="auto"/>
            <w:noWrap/>
          </w:tcPr>
          <w:p w14:paraId="082527E4" w14:textId="77777777" w:rsidR="007854B7" w:rsidRPr="00EF5447" w:rsidRDefault="007854B7" w:rsidP="00952A03">
            <w:pPr>
              <w:pStyle w:val="TAC"/>
            </w:pPr>
            <w:r>
              <w:t>25</w:t>
            </w:r>
          </w:p>
        </w:tc>
        <w:tc>
          <w:tcPr>
            <w:tcW w:w="1323" w:type="dxa"/>
            <w:shd w:val="clear" w:color="auto" w:fill="auto"/>
            <w:noWrap/>
          </w:tcPr>
          <w:p w14:paraId="1477F8F9" w14:textId="77777777" w:rsidR="007854B7" w:rsidRPr="00EF5447" w:rsidRDefault="007854B7" w:rsidP="00952A03">
            <w:pPr>
              <w:pStyle w:val="TAC"/>
            </w:pPr>
            <w:r>
              <w:t>930</w:t>
            </w:r>
          </w:p>
        </w:tc>
        <w:tc>
          <w:tcPr>
            <w:tcW w:w="867" w:type="dxa"/>
            <w:shd w:val="clear" w:color="auto" w:fill="auto"/>
          </w:tcPr>
          <w:p w14:paraId="59972333" w14:textId="77777777" w:rsidR="007854B7" w:rsidRPr="00EF5447" w:rsidRDefault="007854B7" w:rsidP="00952A03">
            <w:pPr>
              <w:pStyle w:val="TAC"/>
            </w:pPr>
            <w:r>
              <w:t>8.0</w:t>
            </w:r>
          </w:p>
        </w:tc>
        <w:tc>
          <w:tcPr>
            <w:tcW w:w="1248" w:type="dxa"/>
            <w:gridSpan w:val="2"/>
            <w:shd w:val="clear" w:color="auto" w:fill="auto"/>
          </w:tcPr>
          <w:p w14:paraId="162E44F4" w14:textId="77777777" w:rsidR="007854B7" w:rsidRPr="00EF5447" w:rsidRDefault="007854B7" w:rsidP="00952A03">
            <w:pPr>
              <w:pStyle w:val="TAC"/>
              <w:rPr>
                <w:rFonts w:eastAsia="Malgun Gothic"/>
                <w:lang w:eastAsia="ko-KR"/>
              </w:rPr>
            </w:pPr>
            <w:r>
              <w:t>IMD4</w:t>
            </w:r>
          </w:p>
        </w:tc>
      </w:tr>
      <w:tr w:rsidR="007854B7" w:rsidRPr="00EF5447" w14:paraId="562DFC93" w14:textId="77777777" w:rsidTr="00952A03">
        <w:trPr>
          <w:trHeight w:val="54"/>
          <w:jc w:val="center"/>
        </w:trPr>
        <w:tc>
          <w:tcPr>
            <w:tcW w:w="2258" w:type="dxa"/>
            <w:tcBorders>
              <w:top w:val="nil"/>
              <w:bottom w:val="nil"/>
            </w:tcBorders>
            <w:shd w:val="clear" w:color="auto" w:fill="auto"/>
          </w:tcPr>
          <w:p w14:paraId="1DDAE2F0" w14:textId="77777777" w:rsidR="007854B7" w:rsidRPr="00EF5447" w:rsidRDefault="007854B7" w:rsidP="00952A03">
            <w:pPr>
              <w:pStyle w:val="TAC"/>
              <w:rPr>
                <w:rFonts w:eastAsia="MS Mincho"/>
              </w:rPr>
            </w:pPr>
          </w:p>
        </w:tc>
        <w:tc>
          <w:tcPr>
            <w:tcW w:w="867" w:type="dxa"/>
            <w:shd w:val="clear" w:color="auto" w:fill="auto"/>
          </w:tcPr>
          <w:p w14:paraId="7140E09C" w14:textId="77777777" w:rsidR="007854B7" w:rsidRPr="00EF5447" w:rsidRDefault="007854B7" w:rsidP="00952A03">
            <w:pPr>
              <w:pStyle w:val="TAC"/>
            </w:pPr>
            <w:r>
              <w:rPr>
                <w:rFonts w:cs="Arial"/>
              </w:rPr>
              <w:t>40</w:t>
            </w:r>
          </w:p>
        </w:tc>
        <w:tc>
          <w:tcPr>
            <w:tcW w:w="1167" w:type="dxa"/>
            <w:shd w:val="clear" w:color="auto" w:fill="auto"/>
            <w:noWrap/>
          </w:tcPr>
          <w:p w14:paraId="60F5AF30" w14:textId="77777777" w:rsidR="007854B7" w:rsidRPr="00EF5447" w:rsidRDefault="007854B7" w:rsidP="00952A03">
            <w:pPr>
              <w:pStyle w:val="TAC"/>
            </w:pPr>
            <w:r>
              <w:t>2395</w:t>
            </w:r>
          </w:p>
        </w:tc>
        <w:tc>
          <w:tcPr>
            <w:tcW w:w="746" w:type="dxa"/>
            <w:shd w:val="clear" w:color="auto" w:fill="auto"/>
            <w:noWrap/>
          </w:tcPr>
          <w:p w14:paraId="4C4EC1A4" w14:textId="77777777" w:rsidR="007854B7" w:rsidRPr="00EF5447" w:rsidRDefault="007854B7" w:rsidP="00952A03">
            <w:pPr>
              <w:pStyle w:val="TAC"/>
            </w:pPr>
            <w:r>
              <w:t>5</w:t>
            </w:r>
          </w:p>
        </w:tc>
        <w:tc>
          <w:tcPr>
            <w:tcW w:w="2266" w:type="dxa"/>
            <w:shd w:val="clear" w:color="auto" w:fill="auto"/>
            <w:noWrap/>
          </w:tcPr>
          <w:p w14:paraId="04679E6D" w14:textId="77777777" w:rsidR="007854B7" w:rsidRPr="00EF5447" w:rsidRDefault="007854B7" w:rsidP="00952A03">
            <w:pPr>
              <w:pStyle w:val="TAC"/>
            </w:pPr>
            <w:r>
              <w:t>25</w:t>
            </w:r>
          </w:p>
        </w:tc>
        <w:tc>
          <w:tcPr>
            <w:tcW w:w="1323" w:type="dxa"/>
            <w:shd w:val="clear" w:color="auto" w:fill="auto"/>
            <w:noWrap/>
          </w:tcPr>
          <w:p w14:paraId="16357A04" w14:textId="77777777" w:rsidR="007854B7" w:rsidRPr="00EF5447" w:rsidRDefault="007854B7" w:rsidP="00952A03">
            <w:pPr>
              <w:pStyle w:val="TAC"/>
            </w:pPr>
            <w:r>
              <w:t>2395</w:t>
            </w:r>
          </w:p>
        </w:tc>
        <w:tc>
          <w:tcPr>
            <w:tcW w:w="867" w:type="dxa"/>
            <w:shd w:val="clear" w:color="auto" w:fill="auto"/>
          </w:tcPr>
          <w:p w14:paraId="1C96AAB2" w14:textId="77777777" w:rsidR="007854B7" w:rsidRPr="00EF5447" w:rsidRDefault="007854B7" w:rsidP="00952A03">
            <w:pPr>
              <w:pStyle w:val="TAC"/>
            </w:pPr>
            <w:r>
              <w:t>N/A</w:t>
            </w:r>
          </w:p>
        </w:tc>
        <w:tc>
          <w:tcPr>
            <w:tcW w:w="1248" w:type="dxa"/>
            <w:gridSpan w:val="2"/>
            <w:shd w:val="clear" w:color="auto" w:fill="auto"/>
          </w:tcPr>
          <w:p w14:paraId="5B1F2DD4" w14:textId="77777777" w:rsidR="007854B7" w:rsidRPr="00EF5447" w:rsidRDefault="007854B7" w:rsidP="00952A03">
            <w:pPr>
              <w:pStyle w:val="TAC"/>
              <w:rPr>
                <w:rFonts w:eastAsia="Malgun Gothic"/>
                <w:lang w:eastAsia="ko-KR"/>
              </w:rPr>
            </w:pPr>
            <w:r>
              <w:rPr>
                <w:szCs w:val="24"/>
              </w:rPr>
              <w:t>N/A</w:t>
            </w:r>
          </w:p>
        </w:tc>
      </w:tr>
      <w:tr w:rsidR="007854B7" w:rsidRPr="00EF5447" w14:paraId="2E7ACB91" w14:textId="77777777" w:rsidTr="00952A03">
        <w:trPr>
          <w:trHeight w:val="54"/>
          <w:jc w:val="center"/>
        </w:trPr>
        <w:tc>
          <w:tcPr>
            <w:tcW w:w="2258" w:type="dxa"/>
            <w:tcBorders>
              <w:top w:val="nil"/>
              <w:bottom w:val="single" w:sz="4" w:space="0" w:color="auto"/>
            </w:tcBorders>
            <w:shd w:val="clear" w:color="auto" w:fill="auto"/>
          </w:tcPr>
          <w:p w14:paraId="3D3F7615" w14:textId="77777777" w:rsidR="007854B7" w:rsidRPr="00EF5447" w:rsidRDefault="007854B7" w:rsidP="00952A03">
            <w:pPr>
              <w:pStyle w:val="TAC"/>
              <w:rPr>
                <w:rFonts w:eastAsia="MS Mincho"/>
              </w:rPr>
            </w:pPr>
          </w:p>
        </w:tc>
        <w:tc>
          <w:tcPr>
            <w:tcW w:w="867" w:type="dxa"/>
            <w:shd w:val="clear" w:color="auto" w:fill="auto"/>
          </w:tcPr>
          <w:p w14:paraId="46A1E5EF" w14:textId="77777777" w:rsidR="007854B7" w:rsidRPr="00EF5447" w:rsidRDefault="007854B7" w:rsidP="00952A03">
            <w:pPr>
              <w:pStyle w:val="TAC"/>
            </w:pPr>
            <w:r>
              <w:rPr>
                <w:rFonts w:cs="Arial"/>
              </w:rPr>
              <w:t>n1</w:t>
            </w:r>
          </w:p>
        </w:tc>
        <w:tc>
          <w:tcPr>
            <w:tcW w:w="1167" w:type="dxa"/>
            <w:shd w:val="clear" w:color="auto" w:fill="auto"/>
            <w:noWrap/>
          </w:tcPr>
          <w:p w14:paraId="4BFEE7A7" w14:textId="77777777" w:rsidR="007854B7" w:rsidRPr="00EF5447" w:rsidRDefault="007854B7" w:rsidP="00952A03">
            <w:pPr>
              <w:pStyle w:val="TAC"/>
            </w:pPr>
            <w:r>
              <w:t>1930</w:t>
            </w:r>
          </w:p>
        </w:tc>
        <w:tc>
          <w:tcPr>
            <w:tcW w:w="746" w:type="dxa"/>
            <w:shd w:val="clear" w:color="auto" w:fill="auto"/>
            <w:noWrap/>
          </w:tcPr>
          <w:p w14:paraId="0D09C5BE" w14:textId="77777777" w:rsidR="007854B7" w:rsidRPr="00EF5447" w:rsidRDefault="007854B7" w:rsidP="00952A03">
            <w:pPr>
              <w:pStyle w:val="TAC"/>
            </w:pPr>
            <w:r>
              <w:t>5</w:t>
            </w:r>
          </w:p>
        </w:tc>
        <w:tc>
          <w:tcPr>
            <w:tcW w:w="2266" w:type="dxa"/>
            <w:shd w:val="clear" w:color="auto" w:fill="auto"/>
            <w:noWrap/>
          </w:tcPr>
          <w:p w14:paraId="4AF3B5DB" w14:textId="77777777" w:rsidR="007854B7" w:rsidRPr="00EF5447" w:rsidRDefault="007854B7" w:rsidP="00952A03">
            <w:pPr>
              <w:pStyle w:val="TAC"/>
            </w:pPr>
            <w:r>
              <w:t>25</w:t>
            </w:r>
          </w:p>
        </w:tc>
        <w:tc>
          <w:tcPr>
            <w:tcW w:w="1323" w:type="dxa"/>
            <w:shd w:val="clear" w:color="auto" w:fill="auto"/>
            <w:noWrap/>
          </w:tcPr>
          <w:p w14:paraId="0294765E" w14:textId="77777777" w:rsidR="007854B7" w:rsidRPr="00EF5447" w:rsidRDefault="007854B7" w:rsidP="00952A03">
            <w:pPr>
              <w:pStyle w:val="TAC"/>
            </w:pPr>
            <w:r>
              <w:t>2120</w:t>
            </w:r>
          </w:p>
        </w:tc>
        <w:tc>
          <w:tcPr>
            <w:tcW w:w="867" w:type="dxa"/>
            <w:shd w:val="clear" w:color="auto" w:fill="auto"/>
          </w:tcPr>
          <w:p w14:paraId="148DA587" w14:textId="77777777" w:rsidR="007854B7" w:rsidRPr="00EF5447" w:rsidRDefault="007854B7" w:rsidP="00952A03">
            <w:pPr>
              <w:pStyle w:val="TAC"/>
            </w:pPr>
            <w:r>
              <w:t>N/A</w:t>
            </w:r>
          </w:p>
        </w:tc>
        <w:tc>
          <w:tcPr>
            <w:tcW w:w="1248" w:type="dxa"/>
            <w:gridSpan w:val="2"/>
            <w:shd w:val="clear" w:color="auto" w:fill="auto"/>
          </w:tcPr>
          <w:p w14:paraId="1913FA6C" w14:textId="77777777" w:rsidR="007854B7" w:rsidRPr="00EF5447" w:rsidRDefault="007854B7" w:rsidP="00952A03">
            <w:pPr>
              <w:pStyle w:val="TAC"/>
              <w:rPr>
                <w:rFonts w:eastAsia="Malgun Gothic"/>
                <w:lang w:eastAsia="ko-KR"/>
              </w:rPr>
            </w:pPr>
            <w:r>
              <w:rPr>
                <w:szCs w:val="24"/>
              </w:rPr>
              <w:t>N/A</w:t>
            </w:r>
          </w:p>
        </w:tc>
      </w:tr>
      <w:tr w:rsidR="007854B7" w:rsidRPr="00EF5447" w14:paraId="6F06801E" w14:textId="77777777" w:rsidTr="00952A03">
        <w:trPr>
          <w:trHeight w:val="54"/>
          <w:jc w:val="center"/>
        </w:trPr>
        <w:tc>
          <w:tcPr>
            <w:tcW w:w="2258" w:type="dxa"/>
            <w:tcBorders>
              <w:top w:val="nil"/>
              <w:bottom w:val="nil"/>
            </w:tcBorders>
            <w:shd w:val="clear" w:color="auto" w:fill="auto"/>
          </w:tcPr>
          <w:p w14:paraId="37E03458" w14:textId="77777777" w:rsidR="007854B7" w:rsidRDefault="007854B7" w:rsidP="00952A03">
            <w:pPr>
              <w:pStyle w:val="TAC"/>
            </w:pPr>
            <w:r>
              <w:t>DC_8A-40</w:t>
            </w:r>
            <w:r>
              <w:rPr>
                <w:rFonts w:eastAsia="Malgun Gothic"/>
                <w:lang w:eastAsia="ko-KR"/>
              </w:rPr>
              <w:t>A_</w:t>
            </w:r>
            <w:r>
              <w:rPr>
                <w:lang w:eastAsia="ja-JP"/>
              </w:rPr>
              <w:t>n7</w:t>
            </w:r>
            <w:r>
              <w:rPr>
                <w:rFonts w:eastAsia="Malgun Gothic"/>
                <w:lang w:eastAsia="ko-KR"/>
              </w:rPr>
              <w:t>8</w:t>
            </w:r>
            <w:r>
              <w:t>A</w:t>
            </w:r>
          </w:p>
          <w:p w14:paraId="2F44F66D" w14:textId="77777777" w:rsidR="007854B7" w:rsidRPr="00EF5447" w:rsidRDefault="007854B7" w:rsidP="00952A03">
            <w:pPr>
              <w:pStyle w:val="TAC"/>
              <w:rPr>
                <w:rFonts w:eastAsia="MS Mincho"/>
              </w:rPr>
            </w:pPr>
            <w:r>
              <w:t>DC_8A-40C_n78A</w:t>
            </w:r>
          </w:p>
        </w:tc>
        <w:tc>
          <w:tcPr>
            <w:tcW w:w="867" w:type="dxa"/>
            <w:shd w:val="clear" w:color="auto" w:fill="auto"/>
          </w:tcPr>
          <w:p w14:paraId="03AE8101" w14:textId="77777777" w:rsidR="007854B7" w:rsidRPr="00EF5447" w:rsidRDefault="007854B7" w:rsidP="00952A03">
            <w:pPr>
              <w:pStyle w:val="TAC"/>
            </w:pPr>
            <w:r>
              <w:t>8</w:t>
            </w:r>
          </w:p>
        </w:tc>
        <w:tc>
          <w:tcPr>
            <w:tcW w:w="1167" w:type="dxa"/>
            <w:shd w:val="clear" w:color="auto" w:fill="auto"/>
            <w:noWrap/>
          </w:tcPr>
          <w:p w14:paraId="5897A8D4" w14:textId="77777777" w:rsidR="007854B7" w:rsidRPr="00EF5447" w:rsidRDefault="007854B7" w:rsidP="00952A03">
            <w:pPr>
              <w:pStyle w:val="TAC"/>
            </w:pPr>
            <w:r>
              <w:rPr>
                <w:rFonts w:eastAsia="Malgun Gothic"/>
                <w:szCs w:val="18"/>
                <w:lang w:eastAsia="ko-KR"/>
              </w:rPr>
              <w:t>905</w:t>
            </w:r>
          </w:p>
        </w:tc>
        <w:tc>
          <w:tcPr>
            <w:tcW w:w="746" w:type="dxa"/>
            <w:shd w:val="clear" w:color="auto" w:fill="auto"/>
            <w:noWrap/>
          </w:tcPr>
          <w:p w14:paraId="4D349FF6"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76E97D20"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76722FE1" w14:textId="77777777" w:rsidR="007854B7" w:rsidRPr="00EF5447" w:rsidRDefault="007854B7" w:rsidP="00952A03">
            <w:pPr>
              <w:pStyle w:val="TAC"/>
            </w:pPr>
            <w:r>
              <w:rPr>
                <w:rFonts w:eastAsia="Malgun Gothic"/>
                <w:szCs w:val="18"/>
                <w:lang w:eastAsia="ko-KR"/>
              </w:rPr>
              <w:t>950</w:t>
            </w:r>
          </w:p>
        </w:tc>
        <w:tc>
          <w:tcPr>
            <w:tcW w:w="867" w:type="dxa"/>
            <w:shd w:val="clear" w:color="auto" w:fill="auto"/>
          </w:tcPr>
          <w:p w14:paraId="15A3C34D" w14:textId="77777777" w:rsidR="007854B7" w:rsidRPr="00EF5447" w:rsidRDefault="007854B7" w:rsidP="00952A03">
            <w:pPr>
              <w:pStyle w:val="TAC"/>
            </w:pPr>
            <w:r>
              <w:t>30.5</w:t>
            </w:r>
          </w:p>
        </w:tc>
        <w:tc>
          <w:tcPr>
            <w:tcW w:w="1248" w:type="dxa"/>
            <w:gridSpan w:val="2"/>
            <w:shd w:val="clear" w:color="auto" w:fill="auto"/>
          </w:tcPr>
          <w:p w14:paraId="46881E7D" w14:textId="77777777" w:rsidR="007854B7" w:rsidRPr="00EF5447" w:rsidRDefault="007854B7" w:rsidP="00952A03">
            <w:pPr>
              <w:pStyle w:val="TAC"/>
              <w:rPr>
                <w:rFonts w:eastAsia="Malgun Gothic"/>
                <w:lang w:eastAsia="ko-KR"/>
              </w:rPr>
            </w:pPr>
            <w:r>
              <w:t>IMD2</w:t>
            </w:r>
          </w:p>
        </w:tc>
      </w:tr>
      <w:tr w:rsidR="007854B7" w:rsidRPr="00EF5447" w14:paraId="368557CE" w14:textId="77777777" w:rsidTr="00952A03">
        <w:trPr>
          <w:trHeight w:val="54"/>
          <w:jc w:val="center"/>
        </w:trPr>
        <w:tc>
          <w:tcPr>
            <w:tcW w:w="2258" w:type="dxa"/>
            <w:tcBorders>
              <w:top w:val="nil"/>
              <w:bottom w:val="nil"/>
            </w:tcBorders>
            <w:shd w:val="clear" w:color="auto" w:fill="auto"/>
          </w:tcPr>
          <w:p w14:paraId="676DEF83" w14:textId="77777777" w:rsidR="007854B7" w:rsidRPr="00EF5447" w:rsidRDefault="007854B7" w:rsidP="00952A03">
            <w:pPr>
              <w:pStyle w:val="TAC"/>
              <w:rPr>
                <w:rFonts w:eastAsia="MS Mincho"/>
              </w:rPr>
            </w:pPr>
          </w:p>
        </w:tc>
        <w:tc>
          <w:tcPr>
            <w:tcW w:w="867" w:type="dxa"/>
            <w:shd w:val="clear" w:color="auto" w:fill="auto"/>
          </w:tcPr>
          <w:p w14:paraId="7F8A7517" w14:textId="77777777" w:rsidR="007854B7" w:rsidRPr="00EF5447" w:rsidRDefault="007854B7" w:rsidP="00952A03">
            <w:pPr>
              <w:pStyle w:val="TAC"/>
            </w:pPr>
            <w:r>
              <w:t>40</w:t>
            </w:r>
          </w:p>
        </w:tc>
        <w:tc>
          <w:tcPr>
            <w:tcW w:w="1167" w:type="dxa"/>
            <w:shd w:val="clear" w:color="auto" w:fill="auto"/>
            <w:noWrap/>
          </w:tcPr>
          <w:p w14:paraId="7DBAE0E6" w14:textId="77777777" w:rsidR="007854B7" w:rsidRPr="00EF5447" w:rsidRDefault="007854B7" w:rsidP="00952A03">
            <w:pPr>
              <w:pStyle w:val="TAC"/>
            </w:pPr>
            <w:r>
              <w:rPr>
                <w:rFonts w:eastAsia="Malgun Gothic"/>
                <w:szCs w:val="18"/>
                <w:lang w:eastAsia="ko-KR"/>
              </w:rPr>
              <w:t>2380</w:t>
            </w:r>
          </w:p>
        </w:tc>
        <w:tc>
          <w:tcPr>
            <w:tcW w:w="746" w:type="dxa"/>
            <w:shd w:val="clear" w:color="auto" w:fill="auto"/>
            <w:noWrap/>
          </w:tcPr>
          <w:p w14:paraId="0552C6FA"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53A81C31"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734E668E" w14:textId="77777777" w:rsidR="007854B7" w:rsidRPr="00EF5447" w:rsidRDefault="007854B7" w:rsidP="00952A03">
            <w:pPr>
              <w:pStyle w:val="TAC"/>
            </w:pPr>
            <w:r>
              <w:rPr>
                <w:rFonts w:eastAsia="Malgun Gothic"/>
                <w:szCs w:val="18"/>
                <w:lang w:eastAsia="ko-KR"/>
              </w:rPr>
              <w:t>2380</w:t>
            </w:r>
          </w:p>
        </w:tc>
        <w:tc>
          <w:tcPr>
            <w:tcW w:w="867" w:type="dxa"/>
            <w:shd w:val="clear" w:color="auto" w:fill="auto"/>
          </w:tcPr>
          <w:p w14:paraId="21C13EDD" w14:textId="77777777" w:rsidR="007854B7" w:rsidRPr="00EF5447" w:rsidRDefault="007854B7" w:rsidP="00952A03">
            <w:pPr>
              <w:pStyle w:val="TAC"/>
            </w:pPr>
            <w:r>
              <w:t>N/A</w:t>
            </w:r>
          </w:p>
        </w:tc>
        <w:tc>
          <w:tcPr>
            <w:tcW w:w="1248" w:type="dxa"/>
            <w:gridSpan w:val="2"/>
            <w:shd w:val="clear" w:color="auto" w:fill="auto"/>
          </w:tcPr>
          <w:p w14:paraId="0D955FB5" w14:textId="77777777" w:rsidR="007854B7" w:rsidRPr="00EF5447" w:rsidRDefault="007854B7" w:rsidP="00952A03">
            <w:pPr>
              <w:pStyle w:val="TAC"/>
              <w:rPr>
                <w:rFonts w:eastAsia="Malgun Gothic"/>
                <w:lang w:eastAsia="ko-KR"/>
              </w:rPr>
            </w:pPr>
            <w:r>
              <w:t>N/A</w:t>
            </w:r>
          </w:p>
        </w:tc>
      </w:tr>
      <w:tr w:rsidR="007854B7" w:rsidRPr="00EF5447" w14:paraId="6D3D3D77" w14:textId="77777777" w:rsidTr="00952A03">
        <w:trPr>
          <w:trHeight w:val="54"/>
          <w:jc w:val="center"/>
        </w:trPr>
        <w:tc>
          <w:tcPr>
            <w:tcW w:w="2258" w:type="dxa"/>
            <w:tcBorders>
              <w:top w:val="nil"/>
              <w:bottom w:val="nil"/>
            </w:tcBorders>
            <w:shd w:val="clear" w:color="auto" w:fill="auto"/>
          </w:tcPr>
          <w:p w14:paraId="34864464" w14:textId="77777777" w:rsidR="007854B7" w:rsidRPr="00EF5447" w:rsidRDefault="007854B7" w:rsidP="00952A03">
            <w:pPr>
              <w:pStyle w:val="TAC"/>
              <w:rPr>
                <w:rFonts w:eastAsia="MS Mincho"/>
              </w:rPr>
            </w:pPr>
          </w:p>
        </w:tc>
        <w:tc>
          <w:tcPr>
            <w:tcW w:w="867" w:type="dxa"/>
            <w:shd w:val="clear" w:color="auto" w:fill="auto"/>
          </w:tcPr>
          <w:p w14:paraId="1DFA7FE8" w14:textId="77777777" w:rsidR="007854B7" w:rsidRPr="00EF5447" w:rsidRDefault="007854B7" w:rsidP="00952A03">
            <w:pPr>
              <w:pStyle w:val="TAC"/>
            </w:pPr>
            <w:r>
              <w:t>n78</w:t>
            </w:r>
          </w:p>
        </w:tc>
        <w:tc>
          <w:tcPr>
            <w:tcW w:w="1167" w:type="dxa"/>
            <w:shd w:val="clear" w:color="auto" w:fill="auto"/>
            <w:noWrap/>
          </w:tcPr>
          <w:p w14:paraId="2E099703" w14:textId="77777777" w:rsidR="007854B7" w:rsidRPr="00EF5447" w:rsidRDefault="007854B7" w:rsidP="00952A03">
            <w:pPr>
              <w:pStyle w:val="TAC"/>
            </w:pPr>
            <w:r>
              <w:rPr>
                <w:rFonts w:eastAsia="Malgun Gothic"/>
                <w:szCs w:val="18"/>
                <w:lang w:eastAsia="ko-KR"/>
              </w:rPr>
              <w:t>3330</w:t>
            </w:r>
          </w:p>
        </w:tc>
        <w:tc>
          <w:tcPr>
            <w:tcW w:w="746" w:type="dxa"/>
            <w:shd w:val="clear" w:color="auto" w:fill="auto"/>
            <w:noWrap/>
          </w:tcPr>
          <w:p w14:paraId="40F31C9D" w14:textId="77777777" w:rsidR="007854B7" w:rsidRPr="00EF5447" w:rsidRDefault="007854B7" w:rsidP="00952A03">
            <w:pPr>
              <w:pStyle w:val="TAC"/>
            </w:pPr>
            <w:r>
              <w:rPr>
                <w:rFonts w:eastAsia="Malgun Gothic"/>
                <w:szCs w:val="18"/>
                <w:lang w:eastAsia="ko-KR"/>
              </w:rPr>
              <w:t>10</w:t>
            </w:r>
          </w:p>
        </w:tc>
        <w:tc>
          <w:tcPr>
            <w:tcW w:w="2266" w:type="dxa"/>
            <w:shd w:val="clear" w:color="auto" w:fill="auto"/>
            <w:noWrap/>
          </w:tcPr>
          <w:p w14:paraId="499D9AA9" w14:textId="77777777" w:rsidR="007854B7" w:rsidRPr="00EF5447" w:rsidRDefault="007854B7" w:rsidP="00952A03">
            <w:pPr>
              <w:pStyle w:val="TAC"/>
            </w:pPr>
            <w:r>
              <w:rPr>
                <w:rFonts w:eastAsia="Malgun Gothic"/>
                <w:szCs w:val="18"/>
                <w:lang w:eastAsia="ko-KR"/>
              </w:rPr>
              <w:t>50</w:t>
            </w:r>
          </w:p>
        </w:tc>
        <w:tc>
          <w:tcPr>
            <w:tcW w:w="1323" w:type="dxa"/>
            <w:shd w:val="clear" w:color="auto" w:fill="auto"/>
            <w:noWrap/>
          </w:tcPr>
          <w:p w14:paraId="3E432740" w14:textId="77777777" w:rsidR="007854B7" w:rsidRPr="00EF5447" w:rsidRDefault="007854B7" w:rsidP="00952A03">
            <w:pPr>
              <w:pStyle w:val="TAC"/>
            </w:pPr>
            <w:r>
              <w:rPr>
                <w:rFonts w:eastAsia="Malgun Gothic"/>
                <w:szCs w:val="18"/>
                <w:lang w:eastAsia="ko-KR"/>
              </w:rPr>
              <w:t>3330</w:t>
            </w:r>
          </w:p>
        </w:tc>
        <w:tc>
          <w:tcPr>
            <w:tcW w:w="867" w:type="dxa"/>
            <w:shd w:val="clear" w:color="auto" w:fill="auto"/>
          </w:tcPr>
          <w:p w14:paraId="3145A4A2" w14:textId="77777777" w:rsidR="007854B7" w:rsidRPr="00EF5447" w:rsidRDefault="007854B7" w:rsidP="00952A03">
            <w:pPr>
              <w:pStyle w:val="TAC"/>
            </w:pPr>
            <w:r>
              <w:t>N/A</w:t>
            </w:r>
          </w:p>
        </w:tc>
        <w:tc>
          <w:tcPr>
            <w:tcW w:w="1248" w:type="dxa"/>
            <w:gridSpan w:val="2"/>
            <w:shd w:val="clear" w:color="auto" w:fill="auto"/>
          </w:tcPr>
          <w:p w14:paraId="57C9A148" w14:textId="77777777" w:rsidR="007854B7" w:rsidRPr="00EF5447" w:rsidRDefault="007854B7" w:rsidP="00952A03">
            <w:pPr>
              <w:pStyle w:val="TAC"/>
              <w:rPr>
                <w:rFonts w:eastAsia="Malgun Gothic"/>
                <w:lang w:eastAsia="ko-KR"/>
              </w:rPr>
            </w:pPr>
            <w:r>
              <w:t>N/A</w:t>
            </w:r>
          </w:p>
        </w:tc>
      </w:tr>
      <w:tr w:rsidR="007854B7" w:rsidRPr="00EF5447" w14:paraId="1226B7C5" w14:textId="77777777" w:rsidTr="00952A03">
        <w:trPr>
          <w:trHeight w:val="54"/>
          <w:jc w:val="center"/>
        </w:trPr>
        <w:tc>
          <w:tcPr>
            <w:tcW w:w="2258" w:type="dxa"/>
            <w:tcBorders>
              <w:top w:val="nil"/>
              <w:bottom w:val="nil"/>
            </w:tcBorders>
            <w:shd w:val="clear" w:color="auto" w:fill="auto"/>
          </w:tcPr>
          <w:p w14:paraId="616BF72A" w14:textId="77777777" w:rsidR="007854B7" w:rsidRPr="00EF5447" w:rsidRDefault="007854B7" w:rsidP="00952A03">
            <w:pPr>
              <w:pStyle w:val="TAC"/>
              <w:rPr>
                <w:rFonts w:eastAsia="MS Mincho"/>
              </w:rPr>
            </w:pPr>
          </w:p>
        </w:tc>
        <w:tc>
          <w:tcPr>
            <w:tcW w:w="867" w:type="dxa"/>
            <w:shd w:val="clear" w:color="auto" w:fill="auto"/>
          </w:tcPr>
          <w:p w14:paraId="05F5E6B2" w14:textId="77777777" w:rsidR="007854B7" w:rsidRPr="00EF5447" w:rsidRDefault="007854B7" w:rsidP="00952A03">
            <w:pPr>
              <w:pStyle w:val="TAC"/>
            </w:pPr>
            <w:r>
              <w:t>8</w:t>
            </w:r>
          </w:p>
        </w:tc>
        <w:tc>
          <w:tcPr>
            <w:tcW w:w="1167" w:type="dxa"/>
            <w:shd w:val="clear" w:color="auto" w:fill="auto"/>
            <w:noWrap/>
          </w:tcPr>
          <w:p w14:paraId="459FE560" w14:textId="77777777" w:rsidR="007854B7" w:rsidRPr="00EF5447" w:rsidRDefault="007854B7" w:rsidP="00952A03">
            <w:pPr>
              <w:pStyle w:val="TAC"/>
            </w:pPr>
            <w:r>
              <w:rPr>
                <w:rFonts w:eastAsia="Malgun Gothic"/>
                <w:szCs w:val="18"/>
                <w:lang w:eastAsia="ko-KR"/>
              </w:rPr>
              <w:t>890</w:t>
            </w:r>
          </w:p>
        </w:tc>
        <w:tc>
          <w:tcPr>
            <w:tcW w:w="746" w:type="dxa"/>
            <w:shd w:val="clear" w:color="auto" w:fill="auto"/>
            <w:noWrap/>
          </w:tcPr>
          <w:p w14:paraId="222F5BE2"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0DE4B5EF"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1A245A95" w14:textId="77777777" w:rsidR="007854B7" w:rsidRPr="00EF5447" w:rsidRDefault="007854B7" w:rsidP="00952A03">
            <w:pPr>
              <w:pStyle w:val="TAC"/>
            </w:pPr>
            <w:r>
              <w:rPr>
                <w:rFonts w:eastAsia="Malgun Gothic"/>
                <w:szCs w:val="18"/>
                <w:lang w:eastAsia="ko-KR"/>
              </w:rPr>
              <w:t>935</w:t>
            </w:r>
          </w:p>
        </w:tc>
        <w:tc>
          <w:tcPr>
            <w:tcW w:w="867" w:type="dxa"/>
            <w:shd w:val="clear" w:color="auto" w:fill="auto"/>
          </w:tcPr>
          <w:p w14:paraId="7FB3C7EA" w14:textId="77777777" w:rsidR="007854B7" w:rsidRPr="00EF5447" w:rsidRDefault="007854B7" w:rsidP="00952A03">
            <w:pPr>
              <w:pStyle w:val="TAC"/>
            </w:pPr>
            <w:r>
              <w:t>19.8</w:t>
            </w:r>
          </w:p>
        </w:tc>
        <w:tc>
          <w:tcPr>
            <w:tcW w:w="1248" w:type="dxa"/>
            <w:gridSpan w:val="2"/>
            <w:shd w:val="clear" w:color="auto" w:fill="auto"/>
          </w:tcPr>
          <w:p w14:paraId="2F094848" w14:textId="77777777" w:rsidR="007854B7" w:rsidRPr="00EF5447" w:rsidRDefault="007854B7" w:rsidP="00952A03">
            <w:pPr>
              <w:pStyle w:val="TAC"/>
              <w:rPr>
                <w:rFonts w:eastAsia="Malgun Gothic"/>
                <w:lang w:eastAsia="ko-KR"/>
              </w:rPr>
            </w:pPr>
            <w:r>
              <w:t>IMD3</w:t>
            </w:r>
          </w:p>
        </w:tc>
      </w:tr>
      <w:tr w:rsidR="007854B7" w:rsidRPr="00EF5447" w14:paraId="4AF3C030" w14:textId="77777777" w:rsidTr="00952A03">
        <w:trPr>
          <w:trHeight w:val="54"/>
          <w:jc w:val="center"/>
        </w:trPr>
        <w:tc>
          <w:tcPr>
            <w:tcW w:w="2258" w:type="dxa"/>
            <w:tcBorders>
              <w:top w:val="nil"/>
              <w:bottom w:val="nil"/>
            </w:tcBorders>
            <w:shd w:val="clear" w:color="auto" w:fill="auto"/>
          </w:tcPr>
          <w:p w14:paraId="7264AA39" w14:textId="77777777" w:rsidR="007854B7" w:rsidRPr="00EF5447" w:rsidRDefault="007854B7" w:rsidP="00952A03">
            <w:pPr>
              <w:pStyle w:val="TAC"/>
              <w:rPr>
                <w:rFonts w:eastAsia="MS Mincho"/>
              </w:rPr>
            </w:pPr>
          </w:p>
        </w:tc>
        <w:tc>
          <w:tcPr>
            <w:tcW w:w="867" w:type="dxa"/>
            <w:shd w:val="clear" w:color="auto" w:fill="auto"/>
          </w:tcPr>
          <w:p w14:paraId="1AE34C9D" w14:textId="77777777" w:rsidR="007854B7" w:rsidRPr="00EF5447" w:rsidRDefault="007854B7" w:rsidP="00952A03">
            <w:pPr>
              <w:pStyle w:val="TAC"/>
            </w:pPr>
            <w:r>
              <w:t>40</w:t>
            </w:r>
          </w:p>
        </w:tc>
        <w:tc>
          <w:tcPr>
            <w:tcW w:w="1167" w:type="dxa"/>
            <w:shd w:val="clear" w:color="auto" w:fill="auto"/>
            <w:noWrap/>
          </w:tcPr>
          <w:p w14:paraId="1CFED8E9" w14:textId="77777777" w:rsidR="007854B7" w:rsidRPr="00EF5447" w:rsidRDefault="007854B7" w:rsidP="00952A03">
            <w:pPr>
              <w:pStyle w:val="TAC"/>
            </w:pPr>
            <w:r>
              <w:rPr>
                <w:rFonts w:eastAsia="Malgun Gothic"/>
                <w:szCs w:val="18"/>
                <w:lang w:eastAsia="ko-KR"/>
              </w:rPr>
              <w:t>2320</w:t>
            </w:r>
          </w:p>
        </w:tc>
        <w:tc>
          <w:tcPr>
            <w:tcW w:w="746" w:type="dxa"/>
            <w:shd w:val="clear" w:color="auto" w:fill="auto"/>
            <w:noWrap/>
          </w:tcPr>
          <w:p w14:paraId="77D42D1F"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21D3ED3C"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5A40CAB9" w14:textId="77777777" w:rsidR="007854B7" w:rsidRPr="00EF5447" w:rsidRDefault="007854B7" w:rsidP="00952A03">
            <w:pPr>
              <w:pStyle w:val="TAC"/>
            </w:pPr>
            <w:r>
              <w:rPr>
                <w:rFonts w:eastAsia="Malgun Gothic"/>
                <w:szCs w:val="18"/>
                <w:lang w:eastAsia="ko-KR"/>
              </w:rPr>
              <w:t>2320</w:t>
            </w:r>
          </w:p>
        </w:tc>
        <w:tc>
          <w:tcPr>
            <w:tcW w:w="867" w:type="dxa"/>
            <w:shd w:val="clear" w:color="auto" w:fill="auto"/>
          </w:tcPr>
          <w:p w14:paraId="02ADF054" w14:textId="77777777" w:rsidR="007854B7" w:rsidRPr="00EF5447" w:rsidRDefault="007854B7" w:rsidP="00952A03">
            <w:pPr>
              <w:pStyle w:val="TAC"/>
            </w:pPr>
            <w:r>
              <w:t>N/A</w:t>
            </w:r>
          </w:p>
        </w:tc>
        <w:tc>
          <w:tcPr>
            <w:tcW w:w="1248" w:type="dxa"/>
            <w:gridSpan w:val="2"/>
            <w:shd w:val="clear" w:color="auto" w:fill="auto"/>
          </w:tcPr>
          <w:p w14:paraId="65E9872D" w14:textId="77777777" w:rsidR="007854B7" w:rsidRPr="00EF5447" w:rsidRDefault="007854B7" w:rsidP="00952A03">
            <w:pPr>
              <w:pStyle w:val="TAC"/>
              <w:rPr>
                <w:rFonts w:eastAsia="Malgun Gothic"/>
                <w:lang w:eastAsia="ko-KR"/>
              </w:rPr>
            </w:pPr>
            <w:r>
              <w:t>N/A</w:t>
            </w:r>
          </w:p>
        </w:tc>
      </w:tr>
      <w:tr w:rsidR="007854B7" w:rsidRPr="00EF5447" w14:paraId="0483B8D9" w14:textId="77777777" w:rsidTr="00952A03">
        <w:trPr>
          <w:trHeight w:val="54"/>
          <w:jc w:val="center"/>
        </w:trPr>
        <w:tc>
          <w:tcPr>
            <w:tcW w:w="2258" w:type="dxa"/>
            <w:tcBorders>
              <w:top w:val="nil"/>
              <w:bottom w:val="nil"/>
            </w:tcBorders>
            <w:shd w:val="clear" w:color="auto" w:fill="auto"/>
          </w:tcPr>
          <w:p w14:paraId="0420BF11" w14:textId="77777777" w:rsidR="007854B7" w:rsidRPr="00EF5447" w:rsidRDefault="007854B7" w:rsidP="00952A03">
            <w:pPr>
              <w:pStyle w:val="TAC"/>
              <w:rPr>
                <w:rFonts w:eastAsia="MS Mincho"/>
              </w:rPr>
            </w:pPr>
          </w:p>
        </w:tc>
        <w:tc>
          <w:tcPr>
            <w:tcW w:w="867" w:type="dxa"/>
            <w:shd w:val="clear" w:color="auto" w:fill="auto"/>
          </w:tcPr>
          <w:p w14:paraId="774EA98B" w14:textId="77777777" w:rsidR="007854B7" w:rsidRPr="00EF5447" w:rsidRDefault="007854B7" w:rsidP="00952A03">
            <w:pPr>
              <w:pStyle w:val="TAC"/>
            </w:pPr>
            <w:r>
              <w:t>n78</w:t>
            </w:r>
          </w:p>
        </w:tc>
        <w:tc>
          <w:tcPr>
            <w:tcW w:w="1167" w:type="dxa"/>
            <w:shd w:val="clear" w:color="auto" w:fill="auto"/>
            <w:noWrap/>
          </w:tcPr>
          <w:p w14:paraId="1FCB2672" w14:textId="77777777" w:rsidR="007854B7" w:rsidRPr="00EF5447" w:rsidRDefault="007854B7" w:rsidP="00952A03">
            <w:pPr>
              <w:pStyle w:val="TAC"/>
            </w:pPr>
            <w:r>
              <w:rPr>
                <w:rFonts w:eastAsia="Malgun Gothic"/>
                <w:szCs w:val="18"/>
                <w:lang w:eastAsia="ko-KR"/>
              </w:rPr>
              <w:t>3705</w:t>
            </w:r>
          </w:p>
        </w:tc>
        <w:tc>
          <w:tcPr>
            <w:tcW w:w="746" w:type="dxa"/>
            <w:shd w:val="clear" w:color="auto" w:fill="auto"/>
            <w:noWrap/>
          </w:tcPr>
          <w:p w14:paraId="4F8E9B16" w14:textId="77777777" w:rsidR="007854B7" w:rsidRPr="00EF5447" w:rsidRDefault="007854B7" w:rsidP="00952A03">
            <w:pPr>
              <w:pStyle w:val="TAC"/>
            </w:pPr>
            <w:r>
              <w:rPr>
                <w:rFonts w:eastAsia="Malgun Gothic"/>
                <w:szCs w:val="18"/>
                <w:lang w:eastAsia="ko-KR"/>
              </w:rPr>
              <w:t>10</w:t>
            </w:r>
          </w:p>
        </w:tc>
        <w:tc>
          <w:tcPr>
            <w:tcW w:w="2266" w:type="dxa"/>
            <w:shd w:val="clear" w:color="auto" w:fill="auto"/>
            <w:noWrap/>
          </w:tcPr>
          <w:p w14:paraId="2CE07342" w14:textId="77777777" w:rsidR="007854B7" w:rsidRPr="00EF5447" w:rsidRDefault="007854B7" w:rsidP="00952A03">
            <w:pPr>
              <w:pStyle w:val="TAC"/>
            </w:pPr>
            <w:r>
              <w:rPr>
                <w:rFonts w:eastAsia="Malgun Gothic"/>
                <w:szCs w:val="18"/>
                <w:lang w:eastAsia="ko-KR"/>
              </w:rPr>
              <w:t>50</w:t>
            </w:r>
          </w:p>
        </w:tc>
        <w:tc>
          <w:tcPr>
            <w:tcW w:w="1323" w:type="dxa"/>
            <w:shd w:val="clear" w:color="auto" w:fill="auto"/>
            <w:noWrap/>
          </w:tcPr>
          <w:p w14:paraId="39B283C4" w14:textId="77777777" w:rsidR="007854B7" w:rsidRPr="00EF5447" w:rsidRDefault="007854B7" w:rsidP="00952A03">
            <w:pPr>
              <w:pStyle w:val="TAC"/>
            </w:pPr>
            <w:r>
              <w:rPr>
                <w:rFonts w:eastAsia="Malgun Gothic"/>
                <w:szCs w:val="18"/>
                <w:lang w:eastAsia="ko-KR"/>
              </w:rPr>
              <w:t>3705</w:t>
            </w:r>
          </w:p>
        </w:tc>
        <w:tc>
          <w:tcPr>
            <w:tcW w:w="867" w:type="dxa"/>
            <w:shd w:val="clear" w:color="auto" w:fill="auto"/>
          </w:tcPr>
          <w:p w14:paraId="1075D969" w14:textId="77777777" w:rsidR="007854B7" w:rsidRPr="00EF5447" w:rsidRDefault="007854B7" w:rsidP="00952A03">
            <w:pPr>
              <w:pStyle w:val="TAC"/>
            </w:pPr>
            <w:r>
              <w:t>N/A</w:t>
            </w:r>
          </w:p>
        </w:tc>
        <w:tc>
          <w:tcPr>
            <w:tcW w:w="1248" w:type="dxa"/>
            <w:gridSpan w:val="2"/>
            <w:shd w:val="clear" w:color="auto" w:fill="auto"/>
          </w:tcPr>
          <w:p w14:paraId="14225781" w14:textId="77777777" w:rsidR="007854B7" w:rsidRPr="00EF5447" w:rsidRDefault="007854B7" w:rsidP="00952A03">
            <w:pPr>
              <w:pStyle w:val="TAC"/>
              <w:rPr>
                <w:rFonts w:eastAsia="Malgun Gothic"/>
                <w:lang w:eastAsia="ko-KR"/>
              </w:rPr>
            </w:pPr>
            <w:r>
              <w:t>N/A</w:t>
            </w:r>
          </w:p>
        </w:tc>
      </w:tr>
      <w:tr w:rsidR="007854B7" w:rsidRPr="00EF5447" w14:paraId="155AB4B2" w14:textId="77777777" w:rsidTr="00952A03">
        <w:trPr>
          <w:trHeight w:val="54"/>
          <w:jc w:val="center"/>
        </w:trPr>
        <w:tc>
          <w:tcPr>
            <w:tcW w:w="2258" w:type="dxa"/>
            <w:tcBorders>
              <w:top w:val="nil"/>
              <w:bottom w:val="nil"/>
            </w:tcBorders>
            <w:shd w:val="clear" w:color="auto" w:fill="auto"/>
          </w:tcPr>
          <w:p w14:paraId="4C570D29" w14:textId="77777777" w:rsidR="007854B7" w:rsidRPr="00EF5447" w:rsidRDefault="007854B7" w:rsidP="00952A03">
            <w:pPr>
              <w:pStyle w:val="TAC"/>
              <w:rPr>
                <w:rFonts w:eastAsia="MS Mincho"/>
              </w:rPr>
            </w:pPr>
          </w:p>
        </w:tc>
        <w:tc>
          <w:tcPr>
            <w:tcW w:w="867" w:type="dxa"/>
            <w:shd w:val="clear" w:color="auto" w:fill="auto"/>
          </w:tcPr>
          <w:p w14:paraId="42A0BDCE" w14:textId="77777777" w:rsidR="007854B7" w:rsidRPr="00EF5447" w:rsidRDefault="007854B7" w:rsidP="00952A03">
            <w:pPr>
              <w:pStyle w:val="TAC"/>
            </w:pPr>
            <w:r>
              <w:t>8</w:t>
            </w:r>
          </w:p>
        </w:tc>
        <w:tc>
          <w:tcPr>
            <w:tcW w:w="1167" w:type="dxa"/>
            <w:shd w:val="clear" w:color="auto" w:fill="auto"/>
            <w:noWrap/>
          </w:tcPr>
          <w:p w14:paraId="2B9E4E7F" w14:textId="77777777" w:rsidR="007854B7" w:rsidRPr="00EF5447" w:rsidRDefault="007854B7" w:rsidP="00952A03">
            <w:pPr>
              <w:pStyle w:val="TAC"/>
            </w:pPr>
            <w:r>
              <w:t>910</w:t>
            </w:r>
          </w:p>
        </w:tc>
        <w:tc>
          <w:tcPr>
            <w:tcW w:w="746" w:type="dxa"/>
            <w:shd w:val="clear" w:color="auto" w:fill="auto"/>
            <w:noWrap/>
          </w:tcPr>
          <w:p w14:paraId="73361CA0"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7DF512B1"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3DDB1825" w14:textId="77777777" w:rsidR="007854B7" w:rsidRPr="00EF5447" w:rsidRDefault="007854B7" w:rsidP="00952A03">
            <w:pPr>
              <w:pStyle w:val="TAC"/>
            </w:pPr>
            <w:r>
              <w:rPr>
                <w:rFonts w:eastAsia="Malgun Gothic"/>
                <w:szCs w:val="18"/>
                <w:lang w:eastAsia="ko-KR"/>
              </w:rPr>
              <w:t>955</w:t>
            </w:r>
          </w:p>
        </w:tc>
        <w:tc>
          <w:tcPr>
            <w:tcW w:w="867" w:type="dxa"/>
            <w:shd w:val="clear" w:color="auto" w:fill="auto"/>
          </w:tcPr>
          <w:p w14:paraId="193A296C" w14:textId="77777777" w:rsidR="007854B7" w:rsidRPr="00EF5447" w:rsidRDefault="007854B7" w:rsidP="00952A03">
            <w:pPr>
              <w:pStyle w:val="TAC"/>
            </w:pPr>
            <w:r>
              <w:rPr>
                <w:rFonts w:eastAsia="Malgun Gothic"/>
                <w:szCs w:val="18"/>
                <w:lang w:eastAsia="ko-KR"/>
              </w:rPr>
              <w:t>N/A</w:t>
            </w:r>
          </w:p>
        </w:tc>
        <w:tc>
          <w:tcPr>
            <w:tcW w:w="1248" w:type="dxa"/>
            <w:gridSpan w:val="2"/>
            <w:shd w:val="clear" w:color="auto" w:fill="auto"/>
          </w:tcPr>
          <w:p w14:paraId="6753CFE0" w14:textId="77777777" w:rsidR="007854B7" w:rsidRPr="00EF5447" w:rsidRDefault="007854B7" w:rsidP="00952A03">
            <w:pPr>
              <w:pStyle w:val="TAC"/>
              <w:rPr>
                <w:rFonts w:eastAsia="Malgun Gothic"/>
                <w:lang w:eastAsia="ko-KR"/>
              </w:rPr>
            </w:pPr>
            <w:r>
              <w:t>N/A</w:t>
            </w:r>
          </w:p>
        </w:tc>
      </w:tr>
      <w:tr w:rsidR="007854B7" w:rsidRPr="00EF5447" w14:paraId="237EDC3B" w14:textId="77777777" w:rsidTr="00952A03">
        <w:trPr>
          <w:trHeight w:val="54"/>
          <w:jc w:val="center"/>
        </w:trPr>
        <w:tc>
          <w:tcPr>
            <w:tcW w:w="2258" w:type="dxa"/>
            <w:tcBorders>
              <w:top w:val="nil"/>
              <w:bottom w:val="nil"/>
            </w:tcBorders>
            <w:shd w:val="clear" w:color="auto" w:fill="auto"/>
          </w:tcPr>
          <w:p w14:paraId="53D2CEDB" w14:textId="77777777" w:rsidR="007854B7" w:rsidRPr="00EF5447" w:rsidRDefault="007854B7" w:rsidP="00952A03">
            <w:pPr>
              <w:pStyle w:val="TAC"/>
              <w:rPr>
                <w:rFonts w:eastAsia="MS Mincho"/>
              </w:rPr>
            </w:pPr>
          </w:p>
        </w:tc>
        <w:tc>
          <w:tcPr>
            <w:tcW w:w="867" w:type="dxa"/>
            <w:shd w:val="clear" w:color="auto" w:fill="auto"/>
          </w:tcPr>
          <w:p w14:paraId="59567841" w14:textId="77777777" w:rsidR="007854B7" w:rsidRPr="00EF5447" w:rsidRDefault="007854B7" w:rsidP="00952A03">
            <w:pPr>
              <w:pStyle w:val="TAC"/>
            </w:pPr>
            <w:r>
              <w:t>40</w:t>
            </w:r>
          </w:p>
        </w:tc>
        <w:tc>
          <w:tcPr>
            <w:tcW w:w="1167" w:type="dxa"/>
            <w:shd w:val="clear" w:color="auto" w:fill="auto"/>
            <w:noWrap/>
          </w:tcPr>
          <w:p w14:paraId="65504781" w14:textId="77777777" w:rsidR="007854B7" w:rsidRPr="00EF5447" w:rsidRDefault="007854B7" w:rsidP="00952A03">
            <w:pPr>
              <w:pStyle w:val="TAC"/>
            </w:pPr>
            <w:r>
              <w:t>2395</w:t>
            </w:r>
          </w:p>
        </w:tc>
        <w:tc>
          <w:tcPr>
            <w:tcW w:w="746" w:type="dxa"/>
            <w:shd w:val="clear" w:color="auto" w:fill="auto"/>
            <w:noWrap/>
          </w:tcPr>
          <w:p w14:paraId="53D3FD4C"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06A939DC"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251D59F5" w14:textId="77777777" w:rsidR="007854B7" w:rsidRPr="00EF5447" w:rsidRDefault="007854B7" w:rsidP="00952A03">
            <w:pPr>
              <w:pStyle w:val="TAC"/>
            </w:pPr>
            <w:r>
              <w:rPr>
                <w:rFonts w:eastAsia="Malgun Gothic"/>
                <w:szCs w:val="18"/>
                <w:lang w:eastAsia="ko-KR"/>
              </w:rPr>
              <w:t>2395</w:t>
            </w:r>
          </w:p>
        </w:tc>
        <w:tc>
          <w:tcPr>
            <w:tcW w:w="867" w:type="dxa"/>
            <w:shd w:val="clear" w:color="auto" w:fill="auto"/>
          </w:tcPr>
          <w:p w14:paraId="7210C5D9" w14:textId="77777777" w:rsidR="007854B7" w:rsidRPr="00EF5447" w:rsidRDefault="007854B7" w:rsidP="00952A03">
            <w:pPr>
              <w:pStyle w:val="TAC"/>
            </w:pPr>
            <w:r>
              <w:rPr>
                <w:rFonts w:eastAsia="Malgun Gothic"/>
                <w:szCs w:val="18"/>
                <w:lang w:eastAsia="ko-KR"/>
              </w:rPr>
              <w:t>28</w:t>
            </w:r>
          </w:p>
        </w:tc>
        <w:tc>
          <w:tcPr>
            <w:tcW w:w="1248" w:type="dxa"/>
            <w:gridSpan w:val="2"/>
            <w:shd w:val="clear" w:color="auto" w:fill="auto"/>
          </w:tcPr>
          <w:p w14:paraId="0882F85E" w14:textId="77777777" w:rsidR="007854B7" w:rsidRPr="00EF5447" w:rsidRDefault="007854B7" w:rsidP="00952A03">
            <w:pPr>
              <w:pStyle w:val="TAC"/>
              <w:rPr>
                <w:rFonts w:eastAsia="Malgun Gothic"/>
                <w:lang w:eastAsia="ko-KR"/>
              </w:rPr>
            </w:pPr>
            <w:r>
              <w:t>IMD2</w:t>
            </w:r>
          </w:p>
        </w:tc>
      </w:tr>
      <w:tr w:rsidR="007854B7" w:rsidRPr="00EF5447" w14:paraId="4D17FD92" w14:textId="77777777" w:rsidTr="00952A03">
        <w:trPr>
          <w:trHeight w:val="54"/>
          <w:jc w:val="center"/>
        </w:trPr>
        <w:tc>
          <w:tcPr>
            <w:tcW w:w="2258" w:type="dxa"/>
            <w:tcBorders>
              <w:top w:val="nil"/>
              <w:bottom w:val="single" w:sz="4" w:space="0" w:color="auto"/>
            </w:tcBorders>
            <w:shd w:val="clear" w:color="auto" w:fill="auto"/>
          </w:tcPr>
          <w:p w14:paraId="54D3921B" w14:textId="77777777" w:rsidR="007854B7" w:rsidRPr="00EF5447" w:rsidRDefault="007854B7" w:rsidP="00952A03">
            <w:pPr>
              <w:pStyle w:val="TAC"/>
              <w:rPr>
                <w:rFonts w:eastAsia="MS Mincho"/>
              </w:rPr>
            </w:pPr>
          </w:p>
        </w:tc>
        <w:tc>
          <w:tcPr>
            <w:tcW w:w="867" w:type="dxa"/>
            <w:shd w:val="clear" w:color="auto" w:fill="auto"/>
          </w:tcPr>
          <w:p w14:paraId="53990B5F" w14:textId="77777777" w:rsidR="007854B7" w:rsidRPr="00EF5447" w:rsidRDefault="007854B7" w:rsidP="00952A03">
            <w:pPr>
              <w:pStyle w:val="TAC"/>
            </w:pPr>
            <w:r>
              <w:t>n78</w:t>
            </w:r>
          </w:p>
        </w:tc>
        <w:tc>
          <w:tcPr>
            <w:tcW w:w="1167" w:type="dxa"/>
            <w:shd w:val="clear" w:color="auto" w:fill="auto"/>
            <w:noWrap/>
          </w:tcPr>
          <w:p w14:paraId="31561521" w14:textId="77777777" w:rsidR="007854B7" w:rsidRPr="00EF5447" w:rsidRDefault="007854B7" w:rsidP="00952A03">
            <w:pPr>
              <w:pStyle w:val="TAC"/>
            </w:pPr>
            <w:r>
              <w:t>3305</w:t>
            </w:r>
          </w:p>
        </w:tc>
        <w:tc>
          <w:tcPr>
            <w:tcW w:w="746" w:type="dxa"/>
            <w:shd w:val="clear" w:color="auto" w:fill="auto"/>
            <w:noWrap/>
          </w:tcPr>
          <w:p w14:paraId="4E754FC1" w14:textId="77777777" w:rsidR="007854B7" w:rsidRPr="00EF5447" w:rsidRDefault="007854B7" w:rsidP="00952A03">
            <w:pPr>
              <w:pStyle w:val="TAC"/>
            </w:pPr>
            <w:r>
              <w:rPr>
                <w:rFonts w:eastAsia="Malgun Gothic"/>
                <w:szCs w:val="18"/>
                <w:lang w:eastAsia="ko-KR"/>
              </w:rPr>
              <w:t>10</w:t>
            </w:r>
          </w:p>
        </w:tc>
        <w:tc>
          <w:tcPr>
            <w:tcW w:w="2266" w:type="dxa"/>
            <w:shd w:val="clear" w:color="auto" w:fill="auto"/>
            <w:noWrap/>
          </w:tcPr>
          <w:p w14:paraId="058184DF" w14:textId="77777777" w:rsidR="007854B7" w:rsidRPr="00EF5447" w:rsidRDefault="007854B7" w:rsidP="00952A03">
            <w:pPr>
              <w:pStyle w:val="TAC"/>
            </w:pPr>
            <w:r>
              <w:rPr>
                <w:rFonts w:eastAsia="Malgun Gothic"/>
                <w:szCs w:val="18"/>
                <w:lang w:eastAsia="ko-KR"/>
              </w:rPr>
              <w:t>50</w:t>
            </w:r>
          </w:p>
        </w:tc>
        <w:tc>
          <w:tcPr>
            <w:tcW w:w="1323" w:type="dxa"/>
            <w:shd w:val="clear" w:color="auto" w:fill="auto"/>
            <w:noWrap/>
          </w:tcPr>
          <w:p w14:paraId="54D305C0" w14:textId="77777777" w:rsidR="007854B7" w:rsidRPr="00EF5447" w:rsidRDefault="007854B7" w:rsidP="00952A03">
            <w:pPr>
              <w:pStyle w:val="TAC"/>
            </w:pPr>
            <w:r>
              <w:rPr>
                <w:rFonts w:eastAsia="Malgun Gothic"/>
                <w:szCs w:val="18"/>
                <w:lang w:eastAsia="ko-KR"/>
              </w:rPr>
              <w:t>3305</w:t>
            </w:r>
          </w:p>
        </w:tc>
        <w:tc>
          <w:tcPr>
            <w:tcW w:w="867" w:type="dxa"/>
            <w:shd w:val="clear" w:color="auto" w:fill="auto"/>
          </w:tcPr>
          <w:p w14:paraId="3E906D11" w14:textId="77777777" w:rsidR="007854B7" w:rsidRPr="00EF5447" w:rsidRDefault="007854B7" w:rsidP="00952A03">
            <w:pPr>
              <w:pStyle w:val="TAC"/>
            </w:pPr>
            <w:r>
              <w:rPr>
                <w:rFonts w:eastAsia="Malgun Gothic"/>
                <w:szCs w:val="18"/>
                <w:lang w:eastAsia="ko-KR"/>
              </w:rPr>
              <w:t>N/A</w:t>
            </w:r>
          </w:p>
        </w:tc>
        <w:tc>
          <w:tcPr>
            <w:tcW w:w="1248" w:type="dxa"/>
            <w:gridSpan w:val="2"/>
            <w:shd w:val="clear" w:color="auto" w:fill="auto"/>
          </w:tcPr>
          <w:p w14:paraId="45B5089B" w14:textId="77777777" w:rsidR="007854B7" w:rsidRPr="00EF5447" w:rsidRDefault="007854B7" w:rsidP="00952A03">
            <w:pPr>
              <w:pStyle w:val="TAC"/>
              <w:rPr>
                <w:rFonts w:eastAsia="Malgun Gothic"/>
                <w:lang w:eastAsia="ko-KR"/>
              </w:rPr>
            </w:pPr>
            <w:r>
              <w:t>N/A</w:t>
            </w:r>
          </w:p>
        </w:tc>
      </w:tr>
      <w:tr w:rsidR="007854B7" w:rsidRPr="00EF5447" w14:paraId="2F3EDF01" w14:textId="77777777" w:rsidTr="00952A03">
        <w:trPr>
          <w:trHeight w:val="54"/>
          <w:jc w:val="center"/>
        </w:trPr>
        <w:tc>
          <w:tcPr>
            <w:tcW w:w="2258" w:type="dxa"/>
            <w:tcBorders>
              <w:bottom w:val="nil"/>
            </w:tcBorders>
            <w:shd w:val="clear" w:color="auto" w:fill="auto"/>
          </w:tcPr>
          <w:p w14:paraId="2C67AD05" w14:textId="77777777" w:rsidR="007854B7" w:rsidRPr="00EF5447" w:rsidRDefault="007854B7" w:rsidP="00952A03">
            <w:pPr>
              <w:pStyle w:val="TAC"/>
              <w:rPr>
                <w:rFonts w:eastAsia="MS Mincho"/>
              </w:rPr>
            </w:pPr>
            <w:r w:rsidRPr="00EF5447">
              <w:rPr>
                <w:lang w:eastAsia="ko-KR"/>
              </w:rPr>
              <w:t>DC_8A_n40A-n79A</w:t>
            </w:r>
          </w:p>
        </w:tc>
        <w:tc>
          <w:tcPr>
            <w:tcW w:w="867" w:type="dxa"/>
            <w:shd w:val="clear" w:color="auto" w:fill="auto"/>
          </w:tcPr>
          <w:p w14:paraId="206570A2"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6E9ECC31" w14:textId="77777777" w:rsidR="007854B7" w:rsidRPr="00EF5447" w:rsidRDefault="007854B7" w:rsidP="00952A03">
            <w:pPr>
              <w:pStyle w:val="TAC"/>
            </w:pPr>
            <w:r w:rsidRPr="00EF5447">
              <w:rPr>
                <w:lang w:eastAsia="ko-KR"/>
              </w:rPr>
              <w:t>885</w:t>
            </w:r>
          </w:p>
        </w:tc>
        <w:tc>
          <w:tcPr>
            <w:tcW w:w="746" w:type="dxa"/>
            <w:shd w:val="clear" w:color="auto" w:fill="auto"/>
            <w:noWrap/>
          </w:tcPr>
          <w:p w14:paraId="5D0C6FBB"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4127438F"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1A578AA3" w14:textId="77777777" w:rsidR="007854B7" w:rsidRPr="00EF5447" w:rsidRDefault="007854B7" w:rsidP="00952A03">
            <w:pPr>
              <w:pStyle w:val="TAC"/>
            </w:pPr>
            <w:r w:rsidRPr="00EF5447">
              <w:rPr>
                <w:lang w:eastAsia="ko-KR"/>
              </w:rPr>
              <w:t>930</w:t>
            </w:r>
          </w:p>
        </w:tc>
        <w:tc>
          <w:tcPr>
            <w:tcW w:w="867" w:type="dxa"/>
            <w:shd w:val="clear" w:color="auto" w:fill="auto"/>
          </w:tcPr>
          <w:p w14:paraId="2B6E3FD8"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3F9416E3" w14:textId="77777777" w:rsidR="007854B7" w:rsidRPr="00EF5447" w:rsidRDefault="007854B7" w:rsidP="00952A03">
            <w:pPr>
              <w:pStyle w:val="TAC"/>
              <w:rPr>
                <w:rFonts w:eastAsia="MS Mincho"/>
              </w:rPr>
            </w:pPr>
            <w:r w:rsidRPr="00EF5447">
              <w:rPr>
                <w:rFonts w:eastAsia="MS Mincho"/>
              </w:rPr>
              <w:t>N/A</w:t>
            </w:r>
          </w:p>
        </w:tc>
      </w:tr>
      <w:tr w:rsidR="007854B7" w:rsidRPr="00EF5447" w14:paraId="2240022D" w14:textId="77777777" w:rsidTr="00952A03">
        <w:trPr>
          <w:trHeight w:val="54"/>
          <w:jc w:val="center"/>
        </w:trPr>
        <w:tc>
          <w:tcPr>
            <w:tcW w:w="2258" w:type="dxa"/>
            <w:tcBorders>
              <w:top w:val="nil"/>
              <w:bottom w:val="nil"/>
            </w:tcBorders>
            <w:shd w:val="clear" w:color="auto" w:fill="auto"/>
          </w:tcPr>
          <w:p w14:paraId="19FDE95B" w14:textId="77777777" w:rsidR="007854B7" w:rsidRPr="00EF5447" w:rsidRDefault="007854B7" w:rsidP="00952A03">
            <w:pPr>
              <w:pStyle w:val="TAC"/>
              <w:rPr>
                <w:rFonts w:eastAsia="MS Mincho"/>
              </w:rPr>
            </w:pPr>
          </w:p>
        </w:tc>
        <w:tc>
          <w:tcPr>
            <w:tcW w:w="867" w:type="dxa"/>
            <w:shd w:val="clear" w:color="auto" w:fill="auto"/>
          </w:tcPr>
          <w:p w14:paraId="3CEE002E" w14:textId="77777777" w:rsidR="007854B7" w:rsidRPr="00EF5447" w:rsidRDefault="007854B7" w:rsidP="00952A03">
            <w:pPr>
              <w:pStyle w:val="TAC"/>
              <w:rPr>
                <w:rFonts w:eastAsia="MS Mincho"/>
              </w:rPr>
            </w:pPr>
            <w:r w:rsidRPr="00EF5447">
              <w:rPr>
                <w:lang w:eastAsia="ko-KR"/>
              </w:rPr>
              <w:t>n40</w:t>
            </w:r>
          </w:p>
        </w:tc>
        <w:tc>
          <w:tcPr>
            <w:tcW w:w="1167" w:type="dxa"/>
            <w:shd w:val="clear" w:color="auto" w:fill="auto"/>
            <w:noWrap/>
          </w:tcPr>
          <w:p w14:paraId="1189C06D" w14:textId="77777777" w:rsidR="007854B7" w:rsidRPr="00EF5447" w:rsidRDefault="007854B7" w:rsidP="00952A03">
            <w:pPr>
              <w:pStyle w:val="TAC"/>
            </w:pPr>
            <w:r w:rsidRPr="00EF5447">
              <w:rPr>
                <w:lang w:eastAsia="ko-KR"/>
              </w:rPr>
              <w:t>2305</w:t>
            </w:r>
          </w:p>
        </w:tc>
        <w:tc>
          <w:tcPr>
            <w:tcW w:w="746" w:type="dxa"/>
            <w:shd w:val="clear" w:color="auto" w:fill="auto"/>
            <w:noWrap/>
          </w:tcPr>
          <w:p w14:paraId="6CA7D5A9"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7DBC99D8"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4766F193" w14:textId="77777777" w:rsidR="007854B7" w:rsidRPr="00EF5447" w:rsidRDefault="007854B7" w:rsidP="00952A03">
            <w:pPr>
              <w:pStyle w:val="TAC"/>
            </w:pPr>
            <w:r w:rsidRPr="00EF5447">
              <w:rPr>
                <w:lang w:eastAsia="ko-KR"/>
              </w:rPr>
              <w:t>2305</w:t>
            </w:r>
          </w:p>
        </w:tc>
        <w:tc>
          <w:tcPr>
            <w:tcW w:w="867" w:type="dxa"/>
            <w:shd w:val="clear" w:color="auto" w:fill="auto"/>
          </w:tcPr>
          <w:p w14:paraId="534E62DA"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013325DB" w14:textId="77777777" w:rsidR="007854B7" w:rsidRPr="00EF5447" w:rsidRDefault="007854B7" w:rsidP="00952A03">
            <w:pPr>
              <w:pStyle w:val="TAC"/>
              <w:rPr>
                <w:rFonts w:eastAsia="MS Mincho"/>
              </w:rPr>
            </w:pPr>
            <w:r w:rsidRPr="00EF5447">
              <w:rPr>
                <w:rFonts w:eastAsia="MS Mincho"/>
              </w:rPr>
              <w:t>N/A</w:t>
            </w:r>
          </w:p>
        </w:tc>
      </w:tr>
      <w:tr w:rsidR="007854B7" w:rsidRPr="00EF5447" w14:paraId="12C2853D" w14:textId="77777777" w:rsidTr="00952A03">
        <w:trPr>
          <w:trHeight w:val="54"/>
          <w:jc w:val="center"/>
        </w:trPr>
        <w:tc>
          <w:tcPr>
            <w:tcW w:w="2258" w:type="dxa"/>
            <w:tcBorders>
              <w:top w:val="nil"/>
              <w:bottom w:val="nil"/>
            </w:tcBorders>
            <w:shd w:val="clear" w:color="auto" w:fill="auto"/>
          </w:tcPr>
          <w:p w14:paraId="0CA033FF" w14:textId="77777777" w:rsidR="007854B7" w:rsidRPr="00EF5447" w:rsidRDefault="007854B7" w:rsidP="00952A03">
            <w:pPr>
              <w:pStyle w:val="TAC"/>
              <w:rPr>
                <w:rFonts w:eastAsia="MS Mincho"/>
              </w:rPr>
            </w:pPr>
          </w:p>
        </w:tc>
        <w:tc>
          <w:tcPr>
            <w:tcW w:w="867" w:type="dxa"/>
            <w:shd w:val="clear" w:color="auto" w:fill="auto"/>
          </w:tcPr>
          <w:p w14:paraId="78F76CBA"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47130EC6" w14:textId="77777777" w:rsidR="007854B7" w:rsidRPr="00EF5447" w:rsidRDefault="007854B7" w:rsidP="00952A03">
            <w:pPr>
              <w:pStyle w:val="TAC"/>
            </w:pPr>
            <w:r w:rsidRPr="00EF5447">
              <w:rPr>
                <w:lang w:eastAsia="ko-KR"/>
              </w:rPr>
              <w:t>4960</w:t>
            </w:r>
          </w:p>
        </w:tc>
        <w:tc>
          <w:tcPr>
            <w:tcW w:w="746" w:type="dxa"/>
            <w:shd w:val="clear" w:color="auto" w:fill="auto"/>
            <w:noWrap/>
          </w:tcPr>
          <w:p w14:paraId="412A9314"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1959353E"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0E5C503C" w14:textId="77777777" w:rsidR="007854B7" w:rsidRPr="00EF5447" w:rsidRDefault="007854B7" w:rsidP="00952A03">
            <w:pPr>
              <w:pStyle w:val="TAC"/>
            </w:pPr>
            <w:r w:rsidRPr="00EF5447">
              <w:rPr>
                <w:lang w:eastAsia="ko-KR"/>
              </w:rPr>
              <w:t>4960</w:t>
            </w:r>
          </w:p>
        </w:tc>
        <w:tc>
          <w:tcPr>
            <w:tcW w:w="867" w:type="dxa"/>
            <w:shd w:val="clear" w:color="auto" w:fill="auto"/>
          </w:tcPr>
          <w:p w14:paraId="067ED6EE" w14:textId="77777777" w:rsidR="007854B7" w:rsidRPr="00EF5447" w:rsidRDefault="007854B7" w:rsidP="00952A03">
            <w:pPr>
              <w:pStyle w:val="TAC"/>
              <w:rPr>
                <w:rFonts w:eastAsia="MS Mincho"/>
              </w:rPr>
            </w:pPr>
            <w:r w:rsidRPr="00EF5447">
              <w:rPr>
                <w:rFonts w:eastAsia="Malgun Gothic"/>
                <w:lang w:eastAsia="ko-KR"/>
              </w:rPr>
              <w:t>10.7</w:t>
            </w:r>
          </w:p>
        </w:tc>
        <w:tc>
          <w:tcPr>
            <w:tcW w:w="1248" w:type="dxa"/>
            <w:gridSpan w:val="2"/>
            <w:shd w:val="clear" w:color="auto" w:fill="auto"/>
          </w:tcPr>
          <w:p w14:paraId="4B0826BA"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0C29F171" w14:textId="77777777" w:rsidTr="00952A03">
        <w:trPr>
          <w:trHeight w:val="54"/>
          <w:jc w:val="center"/>
        </w:trPr>
        <w:tc>
          <w:tcPr>
            <w:tcW w:w="2258" w:type="dxa"/>
            <w:tcBorders>
              <w:top w:val="nil"/>
              <w:bottom w:val="nil"/>
            </w:tcBorders>
            <w:shd w:val="clear" w:color="auto" w:fill="auto"/>
          </w:tcPr>
          <w:p w14:paraId="4B7E3C91" w14:textId="77777777" w:rsidR="007854B7" w:rsidRPr="00EF5447" w:rsidRDefault="007854B7" w:rsidP="00952A03">
            <w:pPr>
              <w:pStyle w:val="TAC"/>
              <w:rPr>
                <w:rFonts w:eastAsia="MS Mincho"/>
              </w:rPr>
            </w:pPr>
          </w:p>
        </w:tc>
        <w:tc>
          <w:tcPr>
            <w:tcW w:w="867" w:type="dxa"/>
            <w:shd w:val="clear" w:color="auto" w:fill="auto"/>
          </w:tcPr>
          <w:p w14:paraId="44E6647C"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55A9D2C5" w14:textId="77777777" w:rsidR="007854B7" w:rsidRPr="00EF5447" w:rsidRDefault="007854B7" w:rsidP="00952A03">
            <w:pPr>
              <w:pStyle w:val="TAC"/>
            </w:pPr>
            <w:r w:rsidRPr="00EF5447">
              <w:rPr>
                <w:lang w:eastAsia="ko-KR"/>
              </w:rPr>
              <w:t>885</w:t>
            </w:r>
          </w:p>
        </w:tc>
        <w:tc>
          <w:tcPr>
            <w:tcW w:w="746" w:type="dxa"/>
            <w:shd w:val="clear" w:color="auto" w:fill="auto"/>
            <w:noWrap/>
          </w:tcPr>
          <w:p w14:paraId="6F07B4B8"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15ACD8EE"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230ACD19" w14:textId="77777777" w:rsidR="007854B7" w:rsidRPr="00EF5447" w:rsidRDefault="007854B7" w:rsidP="00952A03">
            <w:pPr>
              <w:pStyle w:val="TAC"/>
            </w:pPr>
            <w:r w:rsidRPr="00EF5447">
              <w:rPr>
                <w:lang w:eastAsia="ko-KR"/>
              </w:rPr>
              <w:t>930</w:t>
            </w:r>
          </w:p>
        </w:tc>
        <w:tc>
          <w:tcPr>
            <w:tcW w:w="867" w:type="dxa"/>
            <w:shd w:val="clear" w:color="auto" w:fill="auto"/>
          </w:tcPr>
          <w:p w14:paraId="706AF91E"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52E3E736"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0FA316EC" w14:textId="77777777" w:rsidTr="00952A03">
        <w:trPr>
          <w:trHeight w:val="54"/>
          <w:jc w:val="center"/>
        </w:trPr>
        <w:tc>
          <w:tcPr>
            <w:tcW w:w="2258" w:type="dxa"/>
            <w:tcBorders>
              <w:top w:val="nil"/>
              <w:bottom w:val="nil"/>
            </w:tcBorders>
            <w:shd w:val="clear" w:color="auto" w:fill="auto"/>
          </w:tcPr>
          <w:p w14:paraId="402021F7" w14:textId="77777777" w:rsidR="007854B7" w:rsidRPr="00EF5447" w:rsidRDefault="007854B7" w:rsidP="00952A03">
            <w:pPr>
              <w:pStyle w:val="TAC"/>
              <w:rPr>
                <w:rFonts w:eastAsia="MS Mincho"/>
              </w:rPr>
            </w:pPr>
          </w:p>
        </w:tc>
        <w:tc>
          <w:tcPr>
            <w:tcW w:w="867" w:type="dxa"/>
            <w:shd w:val="clear" w:color="auto" w:fill="auto"/>
          </w:tcPr>
          <w:p w14:paraId="2BC3D720" w14:textId="77777777" w:rsidR="007854B7" w:rsidRPr="00EF5447" w:rsidRDefault="007854B7" w:rsidP="00952A03">
            <w:pPr>
              <w:pStyle w:val="TAC"/>
              <w:rPr>
                <w:rFonts w:eastAsia="MS Mincho"/>
              </w:rPr>
            </w:pPr>
            <w:r w:rsidRPr="00EF5447">
              <w:rPr>
                <w:lang w:eastAsia="ko-KR"/>
              </w:rPr>
              <w:t>n40</w:t>
            </w:r>
          </w:p>
        </w:tc>
        <w:tc>
          <w:tcPr>
            <w:tcW w:w="1167" w:type="dxa"/>
            <w:shd w:val="clear" w:color="auto" w:fill="auto"/>
            <w:noWrap/>
          </w:tcPr>
          <w:p w14:paraId="1320AAAA" w14:textId="77777777" w:rsidR="007854B7" w:rsidRPr="00EF5447" w:rsidRDefault="007854B7" w:rsidP="00952A03">
            <w:pPr>
              <w:pStyle w:val="TAC"/>
            </w:pPr>
            <w:r w:rsidRPr="00EF5447">
              <w:rPr>
                <w:lang w:eastAsia="ko-KR"/>
              </w:rPr>
              <w:t>2305</w:t>
            </w:r>
          </w:p>
        </w:tc>
        <w:tc>
          <w:tcPr>
            <w:tcW w:w="746" w:type="dxa"/>
            <w:shd w:val="clear" w:color="auto" w:fill="auto"/>
            <w:noWrap/>
          </w:tcPr>
          <w:p w14:paraId="673FEC89"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1A622721"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4283CAEB" w14:textId="77777777" w:rsidR="007854B7" w:rsidRPr="00EF5447" w:rsidRDefault="007854B7" w:rsidP="00952A03">
            <w:pPr>
              <w:pStyle w:val="TAC"/>
            </w:pPr>
            <w:r w:rsidRPr="00EF5447">
              <w:rPr>
                <w:lang w:eastAsia="ko-KR"/>
              </w:rPr>
              <w:t>2305</w:t>
            </w:r>
          </w:p>
        </w:tc>
        <w:tc>
          <w:tcPr>
            <w:tcW w:w="867" w:type="dxa"/>
            <w:shd w:val="clear" w:color="auto" w:fill="auto"/>
          </w:tcPr>
          <w:p w14:paraId="550C8079" w14:textId="77777777" w:rsidR="007854B7" w:rsidRPr="00EF5447" w:rsidRDefault="007854B7" w:rsidP="00952A03">
            <w:pPr>
              <w:pStyle w:val="TAC"/>
              <w:rPr>
                <w:rFonts w:eastAsia="MS Mincho"/>
              </w:rPr>
            </w:pPr>
            <w:r w:rsidRPr="00EF5447">
              <w:rPr>
                <w:rFonts w:eastAsia="Malgun Gothic"/>
                <w:lang w:eastAsia="ko-KR"/>
              </w:rPr>
              <w:t>9.2</w:t>
            </w:r>
          </w:p>
        </w:tc>
        <w:tc>
          <w:tcPr>
            <w:tcW w:w="1248" w:type="dxa"/>
            <w:gridSpan w:val="2"/>
            <w:shd w:val="clear" w:color="auto" w:fill="auto"/>
          </w:tcPr>
          <w:p w14:paraId="5BA97966"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445E9550" w14:textId="77777777" w:rsidTr="00952A03">
        <w:trPr>
          <w:trHeight w:val="54"/>
          <w:jc w:val="center"/>
        </w:trPr>
        <w:tc>
          <w:tcPr>
            <w:tcW w:w="2258" w:type="dxa"/>
            <w:tcBorders>
              <w:top w:val="nil"/>
              <w:bottom w:val="single" w:sz="4" w:space="0" w:color="auto"/>
            </w:tcBorders>
            <w:shd w:val="clear" w:color="auto" w:fill="auto"/>
          </w:tcPr>
          <w:p w14:paraId="7EB31F8A" w14:textId="77777777" w:rsidR="007854B7" w:rsidRPr="00EF5447" w:rsidRDefault="007854B7" w:rsidP="00952A03">
            <w:pPr>
              <w:pStyle w:val="TAC"/>
              <w:rPr>
                <w:rFonts w:eastAsia="MS Mincho"/>
              </w:rPr>
            </w:pPr>
          </w:p>
        </w:tc>
        <w:tc>
          <w:tcPr>
            <w:tcW w:w="867" w:type="dxa"/>
            <w:shd w:val="clear" w:color="auto" w:fill="auto"/>
          </w:tcPr>
          <w:p w14:paraId="38CE0019"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51E68870" w14:textId="77777777" w:rsidR="007854B7" w:rsidRPr="00EF5447" w:rsidRDefault="007854B7" w:rsidP="00952A03">
            <w:pPr>
              <w:pStyle w:val="TAC"/>
            </w:pPr>
            <w:r w:rsidRPr="00EF5447">
              <w:rPr>
                <w:lang w:eastAsia="ko-KR"/>
              </w:rPr>
              <w:t>4960</w:t>
            </w:r>
          </w:p>
        </w:tc>
        <w:tc>
          <w:tcPr>
            <w:tcW w:w="746" w:type="dxa"/>
            <w:shd w:val="clear" w:color="auto" w:fill="auto"/>
            <w:noWrap/>
          </w:tcPr>
          <w:p w14:paraId="140D03DC"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5259DA39"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5C15AB99" w14:textId="77777777" w:rsidR="007854B7" w:rsidRPr="00EF5447" w:rsidRDefault="007854B7" w:rsidP="00952A03">
            <w:pPr>
              <w:pStyle w:val="TAC"/>
            </w:pPr>
            <w:r w:rsidRPr="00EF5447">
              <w:rPr>
                <w:lang w:eastAsia="ko-KR"/>
              </w:rPr>
              <w:t>4960</w:t>
            </w:r>
          </w:p>
        </w:tc>
        <w:tc>
          <w:tcPr>
            <w:tcW w:w="867" w:type="dxa"/>
            <w:shd w:val="clear" w:color="auto" w:fill="auto"/>
          </w:tcPr>
          <w:p w14:paraId="46650631"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2CAB5813" w14:textId="77777777" w:rsidR="007854B7" w:rsidRPr="00EF5447" w:rsidRDefault="007854B7" w:rsidP="00952A03">
            <w:pPr>
              <w:pStyle w:val="TAC"/>
              <w:rPr>
                <w:rFonts w:eastAsia="MS Mincho"/>
              </w:rPr>
            </w:pPr>
            <w:r w:rsidRPr="00EF5447">
              <w:rPr>
                <w:rFonts w:eastAsia="Malgun Gothic"/>
                <w:lang w:eastAsia="ko-KR"/>
              </w:rPr>
              <w:t>N/A</w:t>
            </w:r>
          </w:p>
        </w:tc>
      </w:tr>
      <w:tr w:rsidR="007854B7" w14:paraId="63E8D3A2"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7B92F1AE" w14:textId="77777777" w:rsidR="007854B7" w:rsidRDefault="007854B7" w:rsidP="00952A03">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F4E9553" w14:textId="77777777" w:rsidR="007854B7" w:rsidRDefault="007854B7" w:rsidP="00952A03">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4C36766" w14:textId="77777777" w:rsidR="007854B7" w:rsidRDefault="007854B7" w:rsidP="00952A03">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27626A28" w14:textId="77777777" w:rsidR="007854B7" w:rsidRDefault="007854B7" w:rsidP="00952A0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8F398E" w14:textId="77777777" w:rsidR="007854B7" w:rsidRDefault="007854B7" w:rsidP="00952A0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9FB8D4" w14:textId="77777777" w:rsidR="007854B7" w:rsidRDefault="007854B7" w:rsidP="00952A03">
            <w:pPr>
              <w:pStyle w:val="TAC"/>
              <w:rPr>
                <w:lang w:eastAsia="ko-KR"/>
              </w:rPr>
            </w:pPr>
            <w:r w:rsidRPr="00E85ECF">
              <w:rPr>
                <w:rFonts w:hint="eastAsia"/>
              </w:rPr>
              <w:t>2</w:t>
            </w:r>
            <w:r w:rsidRPr="00E85ECF">
              <w:t>5</w:t>
            </w:r>
            <w:r w:rsidRPr="00E85ECF">
              <w:rPr>
                <w:rFonts w:hint="eastAsia"/>
              </w:rPr>
              <w:t>00</w:t>
            </w:r>
          </w:p>
        </w:tc>
        <w:tc>
          <w:tcPr>
            <w:tcW w:w="867" w:type="dxa"/>
            <w:tcBorders>
              <w:top w:val="single" w:sz="4" w:space="0" w:color="auto"/>
              <w:left w:val="single" w:sz="4" w:space="0" w:color="auto"/>
              <w:bottom w:val="single" w:sz="4" w:space="0" w:color="auto"/>
              <w:right w:val="single" w:sz="4" w:space="0" w:color="auto"/>
            </w:tcBorders>
            <w:vAlign w:val="center"/>
          </w:tcPr>
          <w:p w14:paraId="2482785B" w14:textId="77777777" w:rsidR="007854B7" w:rsidRDefault="007854B7" w:rsidP="00952A03">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4FFEA5" w14:textId="77777777" w:rsidR="007854B7" w:rsidRDefault="007854B7" w:rsidP="00952A03">
            <w:pPr>
              <w:pStyle w:val="TAC"/>
              <w:rPr>
                <w:rFonts w:eastAsia="Malgun Gothic"/>
                <w:lang w:eastAsia="ko-KR"/>
              </w:rPr>
            </w:pPr>
            <w:r>
              <w:t>N/A</w:t>
            </w:r>
          </w:p>
        </w:tc>
      </w:tr>
      <w:tr w:rsidR="007854B7" w14:paraId="7064AC80" w14:textId="77777777" w:rsidTr="00952A03">
        <w:trPr>
          <w:trHeight w:val="54"/>
          <w:jc w:val="center"/>
        </w:trPr>
        <w:tc>
          <w:tcPr>
            <w:tcW w:w="2258" w:type="dxa"/>
            <w:tcBorders>
              <w:top w:val="nil"/>
              <w:left w:val="single" w:sz="4" w:space="0" w:color="auto"/>
              <w:bottom w:val="nil"/>
              <w:right w:val="single" w:sz="4" w:space="0" w:color="auto"/>
            </w:tcBorders>
          </w:tcPr>
          <w:p w14:paraId="760BE9EE" w14:textId="77777777" w:rsidR="007854B7" w:rsidRDefault="007854B7" w:rsidP="00952A03">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21A47DF" w14:textId="77777777" w:rsidR="007854B7" w:rsidRDefault="007854B7" w:rsidP="00952A03">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5440BF5" w14:textId="77777777" w:rsidR="007854B7" w:rsidRDefault="007854B7" w:rsidP="00952A03">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E8B7698" w14:textId="77777777" w:rsidR="007854B7" w:rsidRDefault="007854B7" w:rsidP="00952A0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516EB9" w14:textId="77777777" w:rsidR="007854B7" w:rsidRDefault="007854B7" w:rsidP="00952A0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119051" w14:textId="77777777" w:rsidR="007854B7" w:rsidRDefault="007854B7" w:rsidP="00952A03">
            <w:pPr>
              <w:pStyle w:val="TAC"/>
              <w:rPr>
                <w:lang w:eastAsia="ko-KR"/>
              </w:rPr>
            </w:pPr>
            <w:r w:rsidRPr="00E85ECF">
              <w:t>2167</w:t>
            </w:r>
          </w:p>
        </w:tc>
        <w:tc>
          <w:tcPr>
            <w:tcW w:w="867" w:type="dxa"/>
            <w:tcBorders>
              <w:top w:val="single" w:sz="4" w:space="0" w:color="auto"/>
              <w:left w:val="single" w:sz="4" w:space="0" w:color="auto"/>
              <w:bottom w:val="single" w:sz="4" w:space="0" w:color="auto"/>
              <w:right w:val="single" w:sz="4" w:space="0" w:color="auto"/>
            </w:tcBorders>
            <w:vAlign w:val="center"/>
          </w:tcPr>
          <w:p w14:paraId="4EDA367C" w14:textId="77777777" w:rsidR="007854B7" w:rsidRDefault="007854B7" w:rsidP="00952A03">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6922B1" w14:textId="77777777" w:rsidR="007854B7" w:rsidRDefault="007854B7" w:rsidP="00952A03">
            <w:pPr>
              <w:pStyle w:val="TAC"/>
              <w:rPr>
                <w:rFonts w:eastAsia="Malgun Gothic"/>
                <w:lang w:eastAsia="ko-KR"/>
              </w:rPr>
            </w:pPr>
            <w:r>
              <w:t>N/A</w:t>
            </w:r>
          </w:p>
        </w:tc>
      </w:tr>
      <w:tr w:rsidR="007854B7" w14:paraId="04BC111A"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613AA04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123FF0A" w14:textId="77777777" w:rsidR="007854B7" w:rsidRDefault="007854B7" w:rsidP="00952A03">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CFBF965" w14:textId="77777777" w:rsidR="007854B7" w:rsidRDefault="007854B7" w:rsidP="00952A03">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699BA4EE" w14:textId="77777777" w:rsidR="007854B7" w:rsidRDefault="007854B7" w:rsidP="00952A0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132770" w14:textId="77777777" w:rsidR="007854B7" w:rsidRDefault="007854B7" w:rsidP="00952A0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DCB985" w14:textId="77777777" w:rsidR="007854B7" w:rsidRDefault="007854B7" w:rsidP="00952A03">
            <w:pPr>
              <w:pStyle w:val="TAC"/>
              <w:rPr>
                <w:lang w:eastAsia="ko-KR"/>
              </w:rPr>
            </w:pPr>
            <w:r w:rsidRPr="00E85ECF">
              <w:t>931</w:t>
            </w:r>
          </w:p>
        </w:tc>
        <w:tc>
          <w:tcPr>
            <w:tcW w:w="867" w:type="dxa"/>
            <w:tcBorders>
              <w:top w:val="single" w:sz="4" w:space="0" w:color="auto"/>
              <w:left w:val="single" w:sz="4" w:space="0" w:color="auto"/>
              <w:bottom w:val="single" w:sz="4" w:space="0" w:color="auto"/>
              <w:right w:val="single" w:sz="4" w:space="0" w:color="auto"/>
            </w:tcBorders>
            <w:vAlign w:val="center"/>
          </w:tcPr>
          <w:p w14:paraId="0EC60840" w14:textId="77777777" w:rsidR="007854B7" w:rsidRDefault="007854B7" w:rsidP="00952A03">
            <w:pPr>
              <w:pStyle w:val="TAC"/>
              <w:rPr>
                <w:rFonts w:eastAsia="Malgun Gothic"/>
                <w:lang w:eastAsia="ko-KR"/>
              </w:rPr>
            </w:pPr>
            <w:r w:rsidRPr="00E85ECF">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372610" w14:textId="77777777" w:rsidR="007854B7" w:rsidRDefault="007854B7" w:rsidP="00952A03">
            <w:pPr>
              <w:pStyle w:val="TAC"/>
              <w:rPr>
                <w:rFonts w:eastAsia="Malgun Gothic"/>
                <w:lang w:eastAsia="ko-KR"/>
              </w:rPr>
            </w:pPr>
            <w:r>
              <w:rPr>
                <w:rFonts w:hint="eastAsia"/>
              </w:rPr>
              <w:t>I</w:t>
            </w:r>
            <w:r>
              <w:t>MD5</w:t>
            </w:r>
          </w:p>
        </w:tc>
      </w:tr>
      <w:tr w:rsidR="007854B7" w14:paraId="19F7E517" w14:textId="77777777" w:rsidTr="00952A03">
        <w:trPr>
          <w:trHeight w:val="54"/>
          <w:jc w:val="center"/>
        </w:trPr>
        <w:tc>
          <w:tcPr>
            <w:tcW w:w="2258" w:type="dxa"/>
            <w:tcBorders>
              <w:top w:val="nil"/>
              <w:left w:val="single" w:sz="4" w:space="0" w:color="auto"/>
              <w:bottom w:val="nil"/>
              <w:right w:val="single" w:sz="4" w:space="0" w:color="auto"/>
            </w:tcBorders>
          </w:tcPr>
          <w:p w14:paraId="3DE8CB64" w14:textId="77777777" w:rsidR="007854B7" w:rsidRPr="00BA2893" w:rsidRDefault="007854B7" w:rsidP="00952A03">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6CF96F8" w14:textId="77777777" w:rsidR="007854B7" w:rsidRDefault="007854B7" w:rsidP="00952A03">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04DF6131" w14:textId="77777777" w:rsidR="007854B7" w:rsidRDefault="007854B7" w:rsidP="00952A03">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8A05804"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5D424F"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C594A9" w14:textId="77777777" w:rsidR="007854B7" w:rsidRDefault="007854B7" w:rsidP="00952A03">
            <w:pPr>
              <w:pStyle w:val="TAC"/>
              <w:rPr>
                <w:lang w:eastAsia="ko-KR"/>
              </w:rPr>
            </w:pPr>
            <w:r w:rsidRPr="00D54889">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54E4E791"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948D26" w14:textId="77777777" w:rsidR="007854B7" w:rsidRDefault="007854B7" w:rsidP="00952A03">
            <w:pPr>
              <w:pStyle w:val="TAC"/>
              <w:rPr>
                <w:rFonts w:eastAsia="Malgun Gothic"/>
                <w:lang w:eastAsia="ko-KR"/>
              </w:rPr>
            </w:pPr>
            <w:r>
              <w:rPr>
                <w:rFonts w:cs="Arial"/>
              </w:rPr>
              <w:t>N/A</w:t>
            </w:r>
          </w:p>
        </w:tc>
      </w:tr>
      <w:tr w:rsidR="007854B7" w14:paraId="4B772B18" w14:textId="77777777" w:rsidTr="00952A03">
        <w:trPr>
          <w:trHeight w:val="54"/>
          <w:jc w:val="center"/>
        </w:trPr>
        <w:tc>
          <w:tcPr>
            <w:tcW w:w="2258" w:type="dxa"/>
            <w:tcBorders>
              <w:top w:val="nil"/>
              <w:left w:val="single" w:sz="4" w:space="0" w:color="auto"/>
              <w:bottom w:val="nil"/>
              <w:right w:val="single" w:sz="4" w:space="0" w:color="auto"/>
            </w:tcBorders>
          </w:tcPr>
          <w:p w14:paraId="561C679D" w14:textId="77777777" w:rsidR="007854B7" w:rsidRDefault="007854B7" w:rsidP="00952A03">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ABFDE16" w14:textId="77777777" w:rsidR="007854B7" w:rsidRDefault="007854B7" w:rsidP="00952A0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DB7A29F" w14:textId="77777777" w:rsidR="007854B7" w:rsidRDefault="007854B7" w:rsidP="00952A03">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18E6832F"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43583F" w14:textId="77777777" w:rsidR="007854B7" w:rsidRDefault="007854B7" w:rsidP="00952A0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9D4F3D" w14:textId="77777777" w:rsidR="007854B7" w:rsidRDefault="007854B7" w:rsidP="00952A03">
            <w:pPr>
              <w:pStyle w:val="TAC"/>
              <w:rPr>
                <w:lang w:eastAsia="ko-KR"/>
              </w:rPr>
            </w:pPr>
            <w:r w:rsidRPr="00D54889">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25F5B5A6"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4656A7" w14:textId="77777777" w:rsidR="007854B7" w:rsidRDefault="007854B7" w:rsidP="00952A03">
            <w:pPr>
              <w:pStyle w:val="TAC"/>
              <w:rPr>
                <w:rFonts w:eastAsia="Malgun Gothic"/>
                <w:lang w:eastAsia="ko-KR"/>
              </w:rPr>
            </w:pPr>
            <w:r>
              <w:rPr>
                <w:rFonts w:cs="Arial"/>
              </w:rPr>
              <w:t>N/A</w:t>
            </w:r>
          </w:p>
        </w:tc>
      </w:tr>
      <w:tr w:rsidR="007854B7" w14:paraId="5B0003E9" w14:textId="77777777" w:rsidTr="00952A03">
        <w:trPr>
          <w:trHeight w:val="54"/>
          <w:jc w:val="center"/>
        </w:trPr>
        <w:tc>
          <w:tcPr>
            <w:tcW w:w="2258" w:type="dxa"/>
            <w:tcBorders>
              <w:top w:val="nil"/>
              <w:left w:val="single" w:sz="4" w:space="0" w:color="auto"/>
              <w:bottom w:val="nil"/>
              <w:right w:val="single" w:sz="4" w:space="0" w:color="auto"/>
            </w:tcBorders>
          </w:tcPr>
          <w:p w14:paraId="35BD1D2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14F894" w14:textId="77777777" w:rsidR="007854B7" w:rsidRDefault="007854B7" w:rsidP="00952A03">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910634" w14:textId="77777777" w:rsidR="007854B7" w:rsidRDefault="007854B7" w:rsidP="00952A03">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4A7DAD2"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8293A3"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66BCE5" w14:textId="77777777" w:rsidR="007854B7" w:rsidRDefault="007854B7" w:rsidP="00952A03">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2269473A" w14:textId="77777777" w:rsidR="007854B7" w:rsidRDefault="007854B7" w:rsidP="00952A03">
            <w:pPr>
              <w:pStyle w:val="TAC"/>
              <w:rPr>
                <w:rFonts w:eastAsia="Malgun Gothic"/>
                <w:lang w:eastAsia="ko-KR"/>
              </w:rPr>
            </w:pPr>
            <w:r w:rsidRPr="00D54889">
              <w:rPr>
                <w:rFonts w:cs="Arial" w:hint="eastAsia"/>
              </w:rPr>
              <w:t>2</w:t>
            </w:r>
            <w:r w:rsidRPr="00D54889">
              <w:rPr>
                <w:rFonts w:cs="Arial"/>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DE5217" w14:textId="77777777" w:rsidR="007854B7" w:rsidRDefault="007854B7" w:rsidP="00952A0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854B7" w14:paraId="26C460FB" w14:textId="77777777" w:rsidTr="00952A03">
        <w:trPr>
          <w:trHeight w:val="54"/>
          <w:jc w:val="center"/>
        </w:trPr>
        <w:tc>
          <w:tcPr>
            <w:tcW w:w="2258" w:type="dxa"/>
            <w:tcBorders>
              <w:top w:val="nil"/>
              <w:left w:val="single" w:sz="4" w:space="0" w:color="auto"/>
              <w:bottom w:val="nil"/>
              <w:right w:val="single" w:sz="4" w:space="0" w:color="auto"/>
            </w:tcBorders>
          </w:tcPr>
          <w:p w14:paraId="2AA2ED6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79F6CF" w14:textId="77777777" w:rsidR="007854B7" w:rsidRDefault="007854B7" w:rsidP="00952A03">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2CFE491A" w14:textId="77777777" w:rsidR="007854B7" w:rsidRDefault="007854B7" w:rsidP="00952A03">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3247457C"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41741F"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10AD71" w14:textId="77777777" w:rsidR="007854B7" w:rsidRDefault="007854B7" w:rsidP="00952A03">
            <w:pPr>
              <w:pStyle w:val="TAC"/>
              <w:rPr>
                <w:lang w:eastAsia="ko-KR"/>
              </w:rPr>
            </w:pPr>
            <w:r w:rsidRPr="00D54889">
              <w:rPr>
                <w:rFonts w:cs="Arial" w:hint="eastAsia"/>
              </w:rPr>
              <w:t>1</w:t>
            </w:r>
            <w:r w:rsidRPr="00D54889">
              <w:rPr>
                <w:rFonts w:cs="Arial"/>
              </w:rPr>
              <w:t>810</w:t>
            </w:r>
          </w:p>
        </w:tc>
        <w:tc>
          <w:tcPr>
            <w:tcW w:w="867" w:type="dxa"/>
            <w:tcBorders>
              <w:top w:val="single" w:sz="4" w:space="0" w:color="auto"/>
              <w:left w:val="single" w:sz="4" w:space="0" w:color="auto"/>
              <w:bottom w:val="single" w:sz="4" w:space="0" w:color="auto"/>
              <w:right w:val="single" w:sz="4" w:space="0" w:color="auto"/>
            </w:tcBorders>
            <w:vAlign w:val="center"/>
          </w:tcPr>
          <w:p w14:paraId="67DA9C58"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ACC312" w14:textId="77777777" w:rsidR="007854B7" w:rsidRDefault="007854B7" w:rsidP="00952A03">
            <w:pPr>
              <w:pStyle w:val="TAC"/>
              <w:rPr>
                <w:rFonts w:eastAsia="Malgun Gothic"/>
                <w:lang w:eastAsia="ko-KR"/>
              </w:rPr>
            </w:pPr>
            <w:r>
              <w:rPr>
                <w:rFonts w:cs="Arial"/>
              </w:rPr>
              <w:t>N/A</w:t>
            </w:r>
          </w:p>
        </w:tc>
      </w:tr>
      <w:tr w:rsidR="007854B7" w14:paraId="2275E3E7" w14:textId="77777777" w:rsidTr="00952A03">
        <w:trPr>
          <w:trHeight w:val="54"/>
          <w:jc w:val="center"/>
        </w:trPr>
        <w:tc>
          <w:tcPr>
            <w:tcW w:w="2258" w:type="dxa"/>
            <w:tcBorders>
              <w:top w:val="nil"/>
              <w:left w:val="single" w:sz="4" w:space="0" w:color="auto"/>
              <w:bottom w:val="nil"/>
              <w:right w:val="single" w:sz="4" w:space="0" w:color="auto"/>
            </w:tcBorders>
          </w:tcPr>
          <w:p w14:paraId="56C9560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F6F489" w14:textId="77777777" w:rsidR="007854B7" w:rsidRDefault="007854B7" w:rsidP="00952A0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10FEE02" w14:textId="77777777" w:rsidR="007854B7" w:rsidRDefault="007854B7" w:rsidP="00952A03">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2B2A8C15"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A4CD4CD"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C87C7" w14:textId="77777777" w:rsidR="007854B7" w:rsidRDefault="007854B7" w:rsidP="00952A03">
            <w:pPr>
              <w:pStyle w:val="TAC"/>
              <w:rPr>
                <w:lang w:eastAsia="ko-KR"/>
              </w:rPr>
            </w:pPr>
            <w:r w:rsidRPr="00D54889">
              <w:rPr>
                <w:rFonts w:cs="Arial" w:hint="eastAsia"/>
              </w:rPr>
              <w:t>9</w:t>
            </w:r>
            <w:r w:rsidRPr="00D54889">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7A41A5D2" w14:textId="77777777" w:rsidR="007854B7" w:rsidRDefault="007854B7" w:rsidP="00952A03">
            <w:pPr>
              <w:pStyle w:val="TAC"/>
              <w:rPr>
                <w:rFonts w:eastAsia="Malgun Gothic"/>
                <w:lang w:eastAsia="ko-KR"/>
              </w:rPr>
            </w:pPr>
            <w:r w:rsidRPr="00D54889">
              <w:rPr>
                <w:rFonts w:cs="Arial" w:hint="eastAsia"/>
              </w:rPr>
              <w:t>2</w:t>
            </w:r>
            <w:r w:rsidRPr="00D54889">
              <w:rPr>
                <w:rFonts w:cs="Arial"/>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8362E6" w14:textId="77777777" w:rsidR="007854B7" w:rsidRDefault="007854B7" w:rsidP="00952A0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854B7" w14:paraId="29B15D74"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1FB4E04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0D931B" w14:textId="77777777" w:rsidR="007854B7" w:rsidRDefault="007854B7" w:rsidP="00952A03">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8D1684D" w14:textId="77777777" w:rsidR="007854B7" w:rsidRDefault="007854B7" w:rsidP="00952A03">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349AFE42"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918EADD" w14:textId="77777777" w:rsidR="007854B7" w:rsidRDefault="007854B7" w:rsidP="00952A0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F705AB" w14:textId="77777777" w:rsidR="007854B7" w:rsidRDefault="007854B7" w:rsidP="00952A03">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1EA11B62"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A4432A" w14:textId="77777777" w:rsidR="007854B7" w:rsidRDefault="007854B7" w:rsidP="00952A03">
            <w:pPr>
              <w:pStyle w:val="TAC"/>
              <w:rPr>
                <w:rFonts w:eastAsia="Malgun Gothic"/>
                <w:lang w:eastAsia="ko-KR"/>
              </w:rPr>
            </w:pPr>
            <w:r>
              <w:rPr>
                <w:rFonts w:cs="Arial"/>
              </w:rPr>
              <w:t>N/A</w:t>
            </w:r>
          </w:p>
        </w:tc>
      </w:tr>
      <w:tr w:rsidR="007854B7" w14:paraId="692730B7" w14:textId="77777777" w:rsidTr="00952A03">
        <w:trPr>
          <w:trHeight w:val="54"/>
          <w:jc w:val="center"/>
        </w:trPr>
        <w:tc>
          <w:tcPr>
            <w:tcW w:w="2258" w:type="dxa"/>
            <w:tcBorders>
              <w:left w:val="single" w:sz="4" w:space="0" w:color="auto"/>
              <w:bottom w:val="nil"/>
              <w:right w:val="single" w:sz="4" w:space="0" w:color="auto"/>
            </w:tcBorders>
          </w:tcPr>
          <w:p w14:paraId="145AF1A7" w14:textId="77777777" w:rsidR="007854B7" w:rsidRPr="00BA2893" w:rsidRDefault="007854B7" w:rsidP="00952A03">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FF54438" w14:textId="77777777" w:rsidR="007854B7" w:rsidRDefault="007854B7" w:rsidP="00952A03">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F470D27" w14:textId="77777777" w:rsidR="007854B7" w:rsidRPr="00D54889" w:rsidRDefault="007854B7" w:rsidP="00952A03">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63D09843" w14:textId="77777777" w:rsidR="007854B7" w:rsidRPr="00D54889" w:rsidRDefault="007854B7" w:rsidP="00952A03">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6E2F5C" w14:textId="77777777" w:rsidR="007854B7" w:rsidRPr="00D54889" w:rsidRDefault="007854B7" w:rsidP="00952A03">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1BC147" w14:textId="77777777" w:rsidR="007854B7" w:rsidRPr="00D54889" w:rsidRDefault="007854B7" w:rsidP="00952A03">
            <w:pPr>
              <w:pStyle w:val="TAC"/>
              <w:rPr>
                <w:rFonts w:cs="Arial"/>
              </w:rPr>
            </w:pPr>
            <w:r>
              <w:rPr>
                <w:rFonts w:cs="Arial" w:hint="eastAsia"/>
              </w:rPr>
              <w:t>9</w:t>
            </w:r>
            <w:r>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1DD28701" w14:textId="77777777" w:rsidR="007854B7" w:rsidRDefault="007854B7" w:rsidP="00952A03">
            <w:pPr>
              <w:pStyle w:val="TAC"/>
              <w:rPr>
                <w:rFonts w:cs="Arial"/>
              </w:rPr>
            </w:pPr>
            <w:r>
              <w:rPr>
                <w:rFonts w:cs="Arial" w:hint="eastAsia"/>
              </w:rPr>
              <w:t>2</w:t>
            </w:r>
            <w:r>
              <w:rPr>
                <w:rFonts w:cs="Arial"/>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91EC68" w14:textId="77777777" w:rsidR="007854B7" w:rsidRDefault="007854B7" w:rsidP="00952A03">
            <w:pPr>
              <w:pStyle w:val="TAC"/>
              <w:rPr>
                <w:rFonts w:cs="Arial"/>
              </w:rPr>
            </w:pPr>
            <w:r>
              <w:rPr>
                <w:rFonts w:cs="Arial" w:hint="eastAsia"/>
              </w:rPr>
              <w:t>I</w:t>
            </w:r>
            <w:r>
              <w:rPr>
                <w:rFonts w:cs="Arial"/>
              </w:rPr>
              <w:t>MD2</w:t>
            </w:r>
            <w:r w:rsidRPr="00900C80">
              <w:rPr>
                <w:rFonts w:cs="Arial"/>
                <w:vertAlign w:val="superscript"/>
              </w:rPr>
              <w:t>1, 4</w:t>
            </w:r>
          </w:p>
        </w:tc>
      </w:tr>
      <w:tr w:rsidR="007854B7" w14:paraId="4C9C59A4" w14:textId="77777777" w:rsidTr="00952A03">
        <w:trPr>
          <w:trHeight w:val="54"/>
          <w:jc w:val="center"/>
        </w:trPr>
        <w:tc>
          <w:tcPr>
            <w:tcW w:w="2258" w:type="dxa"/>
            <w:tcBorders>
              <w:top w:val="nil"/>
              <w:left w:val="single" w:sz="4" w:space="0" w:color="auto"/>
              <w:bottom w:val="nil"/>
              <w:right w:val="single" w:sz="4" w:space="0" w:color="auto"/>
            </w:tcBorders>
          </w:tcPr>
          <w:p w14:paraId="1F84BBA4" w14:textId="77777777" w:rsidR="007854B7" w:rsidRDefault="007854B7" w:rsidP="00952A03">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21F5047" w14:textId="77777777" w:rsidR="007854B7" w:rsidRDefault="007854B7" w:rsidP="00952A03">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579B7E" w14:textId="77777777" w:rsidR="007854B7" w:rsidRPr="00D54889" w:rsidRDefault="007854B7" w:rsidP="00952A03">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29F5199A" w14:textId="77777777" w:rsidR="007854B7" w:rsidRPr="00D54889" w:rsidRDefault="007854B7" w:rsidP="00952A03">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AE3E0D8" w14:textId="77777777" w:rsidR="007854B7" w:rsidRPr="00D54889" w:rsidRDefault="007854B7" w:rsidP="00952A0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358546" w14:textId="77777777" w:rsidR="007854B7" w:rsidRPr="00D54889" w:rsidRDefault="007854B7" w:rsidP="00952A03">
            <w:pPr>
              <w:pStyle w:val="TAC"/>
              <w:rPr>
                <w:rFonts w:cs="Arial"/>
              </w:rPr>
            </w:pPr>
            <w:r>
              <w:rPr>
                <w:rFonts w:cs="Arial" w:hint="eastAsia"/>
              </w:rPr>
              <w:t>2</w:t>
            </w:r>
            <w:r>
              <w:rPr>
                <w:rFonts w:cs="Arial"/>
              </w:rPr>
              <w:t>630</w:t>
            </w:r>
          </w:p>
        </w:tc>
        <w:tc>
          <w:tcPr>
            <w:tcW w:w="867" w:type="dxa"/>
            <w:tcBorders>
              <w:top w:val="single" w:sz="4" w:space="0" w:color="auto"/>
              <w:left w:val="single" w:sz="4" w:space="0" w:color="auto"/>
              <w:bottom w:val="single" w:sz="4" w:space="0" w:color="auto"/>
              <w:right w:val="single" w:sz="4" w:space="0" w:color="auto"/>
            </w:tcBorders>
            <w:vAlign w:val="center"/>
          </w:tcPr>
          <w:p w14:paraId="4746C138"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6F65AD" w14:textId="77777777" w:rsidR="007854B7" w:rsidRDefault="007854B7" w:rsidP="00952A03">
            <w:pPr>
              <w:pStyle w:val="TAC"/>
              <w:rPr>
                <w:rFonts w:cs="Arial"/>
              </w:rPr>
            </w:pPr>
            <w:r>
              <w:rPr>
                <w:rFonts w:cs="Arial"/>
              </w:rPr>
              <w:t>N/A</w:t>
            </w:r>
          </w:p>
        </w:tc>
      </w:tr>
      <w:tr w:rsidR="007854B7" w14:paraId="40A55BDE" w14:textId="77777777" w:rsidTr="00952A03">
        <w:trPr>
          <w:trHeight w:val="54"/>
          <w:jc w:val="center"/>
        </w:trPr>
        <w:tc>
          <w:tcPr>
            <w:tcW w:w="2258" w:type="dxa"/>
            <w:tcBorders>
              <w:top w:val="nil"/>
              <w:left w:val="single" w:sz="4" w:space="0" w:color="auto"/>
              <w:bottom w:val="nil"/>
              <w:right w:val="single" w:sz="4" w:space="0" w:color="auto"/>
            </w:tcBorders>
          </w:tcPr>
          <w:p w14:paraId="2527C07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0FA360" w14:textId="77777777" w:rsidR="007854B7" w:rsidRDefault="007854B7" w:rsidP="00952A0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FB3CF1" w14:textId="77777777" w:rsidR="007854B7" w:rsidRPr="00D54889" w:rsidRDefault="007854B7" w:rsidP="00952A03">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745DC3B0" w14:textId="77777777" w:rsidR="007854B7" w:rsidRPr="00D54889" w:rsidRDefault="007854B7" w:rsidP="00952A03">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C292FF2" w14:textId="77777777" w:rsidR="007854B7" w:rsidRPr="00D54889" w:rsidRDefault="007854B7" w:rsidP="00952A0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213E3D" w14:textId="77777777" w:rsidR="007854B7" w:rsidRPr="00D54889" w:rsidRDefault="007854B7" w:rsidP="00952A03">
            <w:pPr>
              <w:pStyle w:val="TAC"/>
              <w:rPr>
                <w:rFonts w:cs="Arial"/>
              </w:rPr>
            </w:pPr>
            <w:r>
              <w:rPr>
                <w:rFonts w:cs="Arial" w:hint="eastAsia"/>
              </w:rPr>
              <w:t>3</w:t>
            </w:r>
            <w:r>
              <w:rPr>
                <w:rFonts w:cs="Arial"/>
              </w:rPr>
              <w:t>580</w:t>
            </w:r>
          </w:p>
        </w:tc>
        <w:tc>
          <w:tcPr>
            <w:tcW w:w="867" w:type="dxa"/>
            <w:tcBorders>
              <w:top w:val="single" w:sz="4" w:space="0" w:color="auto"/>
              <w:left w:val="single" w:sz="4" w:space="0" w:color="auto"/>
              <w:bottom w:val="single" w:sz="4" w:space="0" w:color="auto"/>
              <w:right w:val="single" w:sz="4" w:space="0" w:color="auto"/>
            </w:tcBorders>
            <w:vAlign w:val="center"/>
          </w:tcPr>
          <w:p w14:paraId="0D5D9683"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63C5BA" w14:textId="77777777" w:rsidR="007854B7" w:rsidRDefault="007854B7" w:rsidP="00952A03">
            <w:pPr>
              <w:pStyle w:val="TAC"/>
              <w:rPr>
                <w:rFonts w:cs="Arial"/>
              </w:rPr>
            </w:pPr>
            <w:r>
              <w:rPr>
                <w:rFonts w:cs="Arial"/>
              </w:rPr>
              <w:t>N/A</w:t>
            </w:r>
          </w:p>
        </w:tc>
      </w:tr>
      <w:tr w:rsidR="007854B7" w14:paraId="68521CB7" w14:textId="77777777" w:rsidTr="00952A03">
        <w:trPr>
          <w:trHeight w:val="54"/>
          <w:jc w:val="center"/>
        </w:trPr>
        <w:tc>
          <w:tcPr>
            <w:tcW w:w="2258" w:type="dxa"/>
            <w:tcBorders>
              <w:top w:val="nil"/>
              <w:left w:val="single" w:sz="4" w:space="0" w:color="auto"/>
              <w:bottom w:val="nil"/>
              <w:right w:val="single" w:sz="4" w:space="0" w:color="auto"/>
            </w:tcBorders>
          </w:tcPr>
          <w:p w14:paraId="22C231B0"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F8DED8" w14:textId="77777777" w:rsidR="007854B7" w:rsidRDefault="007854B7" w:rsidP="00952A03">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C89B6E4" w14:textId="77777777" w:rsidR="007854B7" w:rsidRPr="00D54889" w:rsidRDefault="007854B7" w:rsidP="00952A03">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4A3A5265" w14:textId="77777777" w:rsidR="007854B7" w:rsidRPr="00D54889" w:rsidRDefault="007854B7" w:rsidP="00952A03">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A77D96A" w14:textId="77777777" w:rsidR="007854B7" w:rsidRPr="00D54889" w:rsidRDefault="007854B7" w:rsidP="00952A0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DC807D" w14:textId="77777777" w:rsidR="007854B7" w:rsidRPr="00D54889" w:rsidRDefault="007854B7" w:rsidP="00952A03">
            <w:pPr>
              <w:pStyle w:val="TAC"/>
              <w:rPr>
                <w:rFonts w:cs="Arial"/>
              </w:rPr>
            </w:pPr>
            <w:r w:rsidRPr="005F55C1">
              <w:rPr>
                <w:rFonts w:cs="Arial" w:hint="eastAsia"/>
              </w:rPr>
              <w:t>9</w:t>
            </w:r>
            <w:r w:rsidRPr="005F55C1">
              <w:rPr>
                <w:rFonts w:cs="Arial"/>
              </w:rPr>
              <w:t>40</w:t>
            </w:r>
          </w:p>
        </w:tc>
        <w:tc>
          <w:tcPr>
            <w:tcW w:w="867" w:type="dxa"/>
            <w:tcBorders>
              <w:top w:val="single" w:sz="4" w:space="0" w:color="auto"/>
              <w:left w:val="single" w:sz="4" w:space="0" w:color="auto"/>
              <w:bottom w:val="single" w:sz="4" w:space="0" w:color="auto"/>
              <w:right w:val="single" w:sz="4" w:space="0" w:color="auto"/>
            </w:tcBorders>
            <w:vAlign w:val="center"/>
          </w:tcPr>
          <w:p w14:paraId="003A121B" w14:textId="77777777" w:rsidR="007854B7" w:rsidRDefault="007854B7" w:rsidP="00952A03">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D54F5A" w14:textId="77777777" w:rsidR="007854B7" w:rsidRDefault="007854B7" w:rsidP="00952A03">
            <w:pPr>
              <w:pStyle w:val="TAC"/>
              <w:rPr>
                <w:rFonts w:cs="Arial"/>
              </w:rPr>
            </w:pPr>
            <w:r w:rsidRPr="005F55C1">
              <w:rPr>
                <w:rFonts w:cs="Arial"/>
              </w:rPr>
              <w:t>N/A</w:t>
            </w:r>
          </w:p>
        </w:tc>
      </w:tr>
      <w:tr w:rsidR="007854B7" w14:paraId="05F22776" w14:textId="77777777" w:rsidTr="00952A03">
        <w:trPr>
          <w:trHeight w:val="54"/>
          <w:jc w:val="center"/>
        </w:trPr>
        <w:tc>
          <w:tcPr>
            <w:tcW w:w="2258" w:type="dxa"/>
            <w:tcBorders>
              <w:top w:val="nil"/>
              <w:left w:val="single" w:sz="4" w:space="0" w:color="auto"/>
              <w:bottom w:val="nil"/>
              <w:right w:val="single" w:sz="4" w:space="0" w:color="auto"/>
            </w:tcBorders>
          </w:tcPr>
          <w:p w14:paraId="31248BB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10F99E" w14:textId="77777777" w:rsidR="007854B7" w:rsidRDefault="007854B7" w:rsidP="00952A03">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0451231" w14:textId="77777777" w:rsidR="007854B7" w:rsidRPr="00D54889" w:rsidRDefault="007854B7" w:rsidP="00952A03">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34D7BBF1" w14:textId="77777777" w:rsidR="007854B7" w:rsidRPr="00D54889" w:rsidRDefault="007854B7" w:rsidP="00952A03">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351D3BB" w14:textId="77777777" w:rsidR="007854B7" w:rsidRPr="00D54889" w:rsidRDefault="007854B7" w:rsidP="00952A0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349C35" w14:textId="77777777" w:rsidR="007854B7" w:rsidRPr="00D54889" w:rsidRDefault="007854B7" w:rsidP="00952A03">
            <w:pPr>
              <w:pStyle w:val="TAC"/>
              <w:rPr>
                <w:rFonts w:cs="Arial"/>
              </w:rPr>
            </w:pPr>
            <w:r w:rsidRPr="005F55C1">
              <w:rPr>
                <w:rFonts w:cs="Arial" w:hint="eastAsia"/>
              </w:rPr>
              <w:t>2</w:t>
            </w:r>
            <w:r w:rsidRPr="005F55C1">
              <w:rPr>
                <w:rFonts w:cs="Arial"/>
              </w:rPr>
              <w:t>650</w:t>
            </w:r>
          </w:p>
        </w:tc>
        <w:tc>
          <w:tcPr>
            <w:tcW w:w="867" w:type="dxa"/>
            <w:tcBorders>
              <w:top w:val="single" w:sz="4" w:space="0" w:color="auto"/>
              <w:left w:val="single" w:sz="4" w:space="0" w:color="auto"/>
              <w:bottom w:val="single" w:sz="4" w:space="0" w:color="auto"/>
              <w:right w:val="single" w:sz="4" w:space="0" w:color="auto"/>
            </w:tcBorders>
            <w:vAlign w:val="center"/>
          </w:tcPr>
          <w:p w14:paraId="4E59469D" w14:textId="77777777" w:rsidR="007854B7" w:rsidRDefault="007854B7" w:rsidP="00952A03">
            <w:pPr>
              <w:pStyle w:val="TAC"/>
              <w:rPr>
                <w:rFonts w:cs="Arial"/>
              </w:rPr>
            </w:pPr>
            <w:r w:rsidRPr="005F55C1">
              <w:rPr>
                <w:rFonts w:cs="Arial"/>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F6D910" w14:textId="77777777" w:rsidR="007854B7" w:rsidRDefault="007854B7" w:rsidP="00952A03">
            <w:pPr>
              <w:pStyle w:val="TAC"/>
              <w:rPr>
                <w:rFonts w:cs="Arial"/>
              </w:rPr>
            </w:pPr>
            <w:r w:rsidRPr="005F55C1">
              <w:rPr>
                <w:rFonts w:cs="Arial" w:hint="eastAsia"/>
              </w:rPr>
              <w:t>I</w:t>
            </w:r>
            <w:r w:rsidRPr="005F55C1">
              <w:rPr>
                <w:rFonts w:cs="Arial"/>
              </w:rPr>
              <w:t>MD2</w:t>
            </w:r>
          </w:p>
        </w:tc>
      </w:tr>
      <w:tr w:rsidR="007854B7" w14:paraId="0CD05DC1"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5E09BE1"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C8E18E" w14:textId="77777777" w:rsidR="007854B7" w:rsidRDefault="007854B7" w:rsidP="00952A03">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981BDC2" w14:textId="77777777" w:rsidR="007854B7" w:rsidRPr="00D54889" w:rsidRDefault="007854B7" w:rsidP="00952A03">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715985A7" w14:textId="77777777" w:rsidR="007854B7" w:rsidRPr="00D54889" w:rsidRDefault="007854B7" w:rsidP="00952A03">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2695121" w14:textId="77777777" w:rsidR="007854B7" w:rsidRPr="00D54889" w:rsidRDefault="007854B7" w:rsidP="00952A03">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5A2365" w14:textId="77777777" w:rsidR="007854B7" w:rsidRPr="00D54889" w:rsidRDefault="007854B7" w:rsidP="00952A03">
            <w:pPr>
              <w:pStyle w:val="TAC"/>
              <w:rPr>
                <w:rFonts w:cs="Arial"/>
              </w:rPr>
            </w:pPr>
            <w:r w:rsidRPr="005F55C1">
              <w:rPr>
                <w:rFonts w:cs="Arial" w:hint="eastAsia"/>
              </w:rPr>
              <w:t>3</w:t>
            </w:r>
            <w:r w:rsidRPr="005F55C1">
              <w:rPr>
                <w:rFonts w:cs="Arial"/>
              </w:rPr>
              <w:t>545</w:t>
            </w:r>
          </w:p>
        </w:tc>
        <w:tc>
          <w:tcPr>
            <w:tcW w:w="867" w:type="dxa"/>
            <w:tcBorders>
              <w:top w:val="single" w:sz="4" w:space="0" w:color="auto"/>
              <w:left w:val="single" w:sz="4" w:space="0" w:color="auto"/>
              <w:bottom w:val="single" w:sz="4" w:space="0" w:color="auto"/>
              <w:right w:val="single" w:sz="4" w:space="0" w:color="auto"/>
            </w:tcBorders>
            <w:vAlign w:val="center"/>
          </w:tcPr>
          <w:p w14:paraId="360CD3AD" w14:textId="77777777" w:rsidR="007854B7" w:rsidRDefault="007854B7" w:rsidP="00952A03">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216299" w14:textId="77777777" w:rsidR="007854B7" w:rsidRDefault="007854B7" w:rsidP="00952A03">
            <w:pPr>
              <w:pStyle w:val="TAC"/>
              <w:rPr>
                <w:rFonts w:cs="Arial"/>
              </w:rPr>
            </w:pPr>
            <w:r w:rsidRPr="005F55C1">
              <w:rPr>
                <w:rFonts w:cs="Arial"/>
              </w:rPr>
              <w:t>N/A</w:t>
            </w:r>
          </w:p>
        </w:tc>
      </w:tr>
      <w:tr w:rsidR="007854B7" w14:paraId="61AE2605"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30A9643F" w14:textId="77777777" w:rsidR="007854B7" w:rsidRDefault="007854B7" w:rsidP="00952A03">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D778207" w14:textId="77777777" w:rsidR="007854B7" w:rsidRPr="005F55C1" w:rsidRDefault="007854B7" w:rsidP="00952A03">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1CC428C7" w14:textId="77777777" w:rsidR="007854B7" w:rsidRPr="005F55C1" w:rsidRDefault="007854B7" w:rsidP="00952A03">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2C5D12DE" w14:textId="77777777" w:rsidR="007854B7" w:rsidRPr="005F55C1" w:rsidRDefault="007854B7" w:rsidP="00952A03">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9A98773" w14:textId="77777777" w:rsidR="007854B7" w:rsidRPr="005F55C1" w:rsidRDefault="007854B7" w:rsidP="00952A03">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7BDEE1D" w14:textId="77777777" w:rsidR="007854B7" w:rsidRPr="005F55C1" w:rsidRDefault="007854B7" w:rsidP="00952A03">
            <w:pPr>
              <w:pStyle w:val="TAC"/>
              <w:rPr>
                <w:rFonts w:cs="Arial"/>
              </w:rPr>
            </w:pPr>
            <w:r w:rsidRPr="008854EA">
              <w:rPr>
                <w:rFonts w:cs="Arial"/>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5C64B63C" w14:textId="77777777" w:rsidR="007854B7" w:rsidRPr="005F55C1" w:rsidRDefault="007854B7" w:rsidP="00952A03">
            <w:pPr>
              <w:pStyle w:val="TAC"/>
              <w:rPr>
                <w:rFonts w:cs="Arial"/>
              </w:rPr>
            </w:pPr>
            <w:r w:rsidRPr="008854EA">
              <w:rPr>
                <w:rFonts w:cs="Arial"/>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1EB004A0" w14:textId="77777777" w:rsidR="007854B7" w:rsidRPr="005F55C1" w:rsidRDefault="007854B7" w:rsidP="00952A03">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7854B7" w14:paraId="041FFBAA" w14:textId="77777777" w:rsidTr="00952A03">
        <w:trPr>
          <w:trHeight w:val="54"/>
          <w:jc w:val="center"/>
        </w:trPr>
        <w:tc>
          <w:tcPr>
            <w:tcW w:w="2258" w:type="dxa"/>
            <w:tcBorders>
              <w:top w:val="nil"/>
              <w:left w:val="single" w:sz="4" w:space="0" w:color="auto"/>
              <w:bottom w:val="nil"/>
              <w:right w:val="single" w:sz="4" w:space="0" w:color="auto"/>
            </w:tcBorders>
          </w:tcPr>
          <w:p w14:paraId="70F57AFC" w14:textId="77777777" w:rsidR="007854B7" w:rsidRDefault="007854B7" w:rsidP="00952A03">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47C0857" w14:textId="77777777" w:rsidR="007854B7" w:rsidRPr="005F55C1" w:rsidRDefault="007854B7" w:rsidP="00952A03">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558AF91" w14:textId="77777777" w:rsidR="007854B7" w:rsidRPr="005F55C1" w:rsidRDefault="007854B7" w:rsidP="00952A03">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66545631" w14:textId="77777777" w:rsidR="007854B7" w:rsidRPr="005F55C1" w:rsidRDefault="007854B7" w:rsidP="00952A03">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C7B9434" w14:textId="77777777" w:rsidR="007854B7" w:rsidRPr="005F55C1" w:rsidRDefault="007854B7" w:rsidP="00952A0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BF17924" w14:textId="77777777" w:rsidR="007854B7" w:rsidRPr="005F55C1" w:rsidRDefault="007854B7" w:rsidP="00952A03">
            <w:pPr>
              <w:pStyle w:val="TAC"/>
              <w:rPr>
                <w:rFonts w:cs="Arial"/>
              </w:rPr>
            </w:pPr>
            <w:r w:rsidRPr="008854EA">
              <w:rPr>
                <w:rFonts w:cs="Arial"/>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39C12349"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1736CC1" w14:textId="77777777" w:rsidR="007854B7" w:rsidRPr="005F55C1" w:rsidRDefault="007854B7" w:rsidP="00952A03">
            <w:pPr>
              <w:pStyle w:val="TAC"/>
              <w:rPr>
                <w:rFonts w:cs="Arial"/>
              </w:rPr>
            </w:pPr>
            <w:r w:rsidRPr="008854EA">
              <w:rPr>
                <w:rFonts w:cs="Arial"/>
                <w:szCs w:val="18"/>
                <w:lang w:val="en-US" w:eastAsia="zh-CN"/>
              </w:rPr>
              <w:t>N/A</w:t>
            </w:r>
          </w:p>
        </w:tc>
      </w:tr>
      <w:tr w:rsidR="007854B7" w14:paraId="4F4510F5" w14:textId="77777777" w:rsidTr="00952A03">
        <w:trPr>
          <w:trHeight w:val="54"/>
          <w:jc w:val="center"/>
        </w:trPr>
        <w:tc>
          <w:tcPr>
            <w:tcW w:w="2258" w:type="dxa"/>
            <w:tcBorders>
              <w:top w:val="nil"/>
              <w:left w:val="single" w:sz="4" w:space="0" w:color="auto"/>
              <w:bottom w:val="nil"/>
              <w:right w:val="single" w:sz="4" w:space="0" w:color="auto"/>
            </w:tcBorders>
          </w:tcPr>
          <w:p w14:paraId="5A064A2D"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587AA3" w14:textId="77777777" w:rsidR="007854B7" w:rsidRPr="005F55C1" w:rsidRDefault="007854B7" w:rsidP="00952A03">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63659455" w14:textId="77777777" w:rsidR="007854B7" w:rsidRPr="005F55C1" w:rsidRDefault="007854B7" w:rsidP="00952A03">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4AF867E8" w14:textId="77777777" w:rsidR="007854B7" w:rsidRPr="005F55C1" w:rsidRDefault="007854B7" w:rsidP="00952A03">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6B6FFC1" w14:textId="77777777" w:rsidR="007854B7" w:rsidRPr="005F55C1" w:rsidRDefault="007854B7" w:rsidP="00952A0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57E6C1A" w14:textId="77777777" w:rsidR="007854B7" w:rsidRPr="005F55C1" w:rsidRDefault="007854B7" w:rsidP="00952A03">
            <w:pPr>
              <w:pStyle w:val="TAC"/>
              <w:rPr>
                <w:rFonts w:cs="Arial"/>
              </w:rPr>
            </w:pPr>
            <w:r w:rsidRPr="008854EA">
              <w:rPr>
                <w:rFonts w:cs="Arial"/>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7E05E4E1"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32A77DC" w14:textId="77777777" w:rsidR="007854B7" w:rsidRPr="005F55C1" w:rsidRDefault="007854B7" w:rsidP="00952A03">
            <w:pPr>
              <w:pStyle w:val="TAC"/>
              <w:rPr>
                <w:rFonts w:cs="Arial"/>
              </w:rPr>
            </w:pPr>
            <w:r w:rsidRPr="008854EA">
              <w:rPr>
                <w:rFonts w:cs="Arial"/>
                <w:szCs w:val="18"/>
                <w:lang w:val="en-US" w:eastAsia="zh-CN"/>
              </w:rPr>
              <w:t>N/A</w:t>
            </w:r>
          </w:p>
        </w:tc>
      </w:tr>
      <w:tr w:rsidR="007854B7" w14:paraId="16CF7DA0" w14:textId="77777777" w:rsidTr="00952A03">
        <w:trPr>
          <w:trHeight w:val="54"/>
          <w:jc w:val="center"/>
        </w:trPr>
        <w:tc>
          <w:tcPr>
            <w:tcW w:w="2258" w:type="dxa"/>
            <w:tcBorders>
              <w:top w:val="nil"/>
              <w:left w:val="single" w:sz="4" w:space="0" w:color="auto"/>
              <w:bottom w:val="nil"/>
              <w:right w:val="single" w:sz="4" w:space="0" w:color="auto"/>
            </w:tcBorders>
          </w:tcPr>
          <w:p w14:paraId="27A85F4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5BB2DC" w14:textId="77777777" w:rsidR="007854B7" w:rsidRPr="005F55C1" w:rsidRDefault="007854B7" w:rsidP="00952A03">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5E95EC4" w14:textId="77777777" w:rsidR="007854B7" w:rsidRPr="005F55C1" w:rsidRDefault="007854B7" w:rsidP="00952A03">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54E54B90" w14:textId="77777777" w:rsidR="007854B7" w:rsidRPr="005F55C1" w:rsidRDefault="007854B7" w:rsidP="00952A03">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B90A7C1" w14:textId="77777777" w:rsidR="007854B7" w:rsidRPr="005F55C1" w:rsidRDefault="007854B7" w:rsidP="00952A03">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7808C26" w14:textId="77777777" w:rsidR="007854B7" w:rsidRPr="005F55C1" w:rsidRDefault="007854B7" w:rsidP="00952A03">
            <w:pPr>
              <w:pStyle w:val="TAC"/>
              <w:rPr>
                <w:rFonts w:cs="Arial"/>
              </w:rPr>
            </w:pPr>
            <w:r w:rsidRPr="008854EA">
              <w:rPr>
                <w:rFonts w:cs="Arial"/>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198D8385"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4FB4694" w14:textId="77777777" w:rsidR="007854B7" w:rsidRPr="005F55C1" w:rsidRDefault="007854B7" w:rsidP="00952A03">
            <w:pPr>
              <w:pStyle w:val="TAC"/>
              <w:rPr>
                <w:rFonts w:cs="Arial"/>
              </w:rPr>
            </w:pPr>
            <w:r w:rsidRPr="008854EA">
              <w:rPr>
                <w:rFonts w:cs="Arial"/>
                <w:szCs w:val="18"/>
                <w:lang w:val="en-US" w:eastAsia="zh-CN"/>
              </w:rPr>
              <w:t>N/A</w:t>
            </w:r>
          </w:p>
        </w:tc>
      </w:tr>
      <w:tr w:rsidR="007854B7" w14:paraId="4E47EEF7" w14:textId="77777777" w:rsidTr="00952A03">
        <w:trPr>
          <w:trHeight w:val="54"/>
          <w:jc w:val="center"/>
        </w:trPr>
        <w:tc>
          <w:tcPr>
            <w:tcW w:w="2258" w:type="dxa"/>
            <w:tcBorders>
              <w:top w:val="nil"/>
              <w:left w:val="single" w:sz="4" w:space="0" w:color="auto"/>
              <w:bottom w:val="nil"/>
              <w:right w:val="single" w:sz="4" w:space="0" w:color="auto"/>
            </w:tcBorders>
          </w:tcPr>
          <w:p w14:paraId="31131F2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9E94E0" w14:textId="77777777" w:rsidR="007854B7" w:rsidRPr="005F55C1" w:rsidRDefault="007854B7" w:rsidP="00952A03">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6FC22552" w14:textId="77777777" w:rsidR="007854B7" w:rsidRPr="005F55C1" w:rsidRDefault="007854B7" w:rsidP="00952A03">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061EB3BA" w14:textId="77777777" w:rsidR="007854B7" w:rsidRPr="005F55C1" w:rsidRDefault="007854B7" w:rsidP="00952A03">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2E1A0A3" w14:textId="77777777" w:rsidR="007854B7" w:rsidRPr="005F55C1" w:rsidRDefault="007854B7" w:rsidP="00952A0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4DC84A8" w14:textId="77777777" w:rsidR="007854B7" w:rsidRPr="005F55C1" w:rsidRDefault="007854B7" w:rsidP="00952A03">
            <w:pPr>
              <w:pStyle w:val="TAC"/>
              <w:rPr>
                <w:rFonts w:cs="Arial"/>
              </w:rPr>
            </w:pPr>
            <w:r w:rsidRPr="008854EA">
              <w:rPr>
                <w:rFonts w:cs="Arial"/>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1AD9C2AD" w14:textId="77777777" w:rsidR="007854B7" w:rsidRPr="005F55C1" w:rsidRDefault="007854B7" w:rsidP="00952A03">
            <w:pPr>
              <w:pStyle w:val="TAC"/>
              <w:rPr>
                <w:rFonts w:cs="Arial"/>
              </w:rPr>
            </w:pPr>
            <w:r w:rsidRPr="008854EA">
              <w:rPr>
                <w:rFonts w:cs="Arial"/>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2F0E2FAE" w14:textId="77777777" w:rsidR="007854B7" w:rsidRPr="005F55C1" w:rsidRDefault="007854B7" w:rsidP="00952A03">
            <w:pPr>
              <w:pStyle w:val="TAC"/>
              <w:rPr>
                <w:rFonts w:cs="Arial"/>
              </w:rPr>
            </w:pPr>
            <w:r w:rsidRPr="008854EA">
              <w:rPr>
                <w:rFonts w:cs="Arial"/>
                <w:szCs w:val="18"/>
                <w:lang w:val="en-US" w:eastAsia="zh-CN"/>
              </w:rPr>
              <w:t>IMD2</w:t>
            </w:r>
          </w:p>
        </w:tc>
      </w:tr>
      <w:tr w:rsidR="007854B7" w14:paraId="26DAF6A2"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8A761E2"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62E103" w14:textId="77777777" w:rsidR="007854B7" w:rsidRPr="005F55C1" w:rsidRDefault="007854B7" w:rsidP="00952A03">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545EF59F" w14:textId="77777777" w:rsidR="007854B7" w:rsidRPr="005F55C1" w:rsidRDefault="007854B7" w:rsidP="00952A03">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5A01C42E" w14:textId="77777777" w:rsidR="007854B7" w:rsidRPr="005F55C1" w:rsidRDefault="007854B7" w:rsidP="00952A03">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0CFF660" w14:textId="77777777" w:rsidR="007854B7" w:rsidRPr="005F55C1" w:rsidRDefault="007854B7" w:rsidP="00952A0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52B764D" w14:textId="77777777" w:rsidR="007854B7" w:rsidRPr="005F55C1" w:rsidRDefault="007854B7" w:rsidP="00952A03">
            <w:pPr>
              <w:pStyle w:val="TAC"/>
              <w:rPr>
                <w:rFonts w:cs="Arial"/>
              </w:rPr>
            </w:pPr>
            <w:r w:rsidRPr="008854EA">
              <w:rPr>
                <w:rFonts w:cs="Arial"/>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3F662F01"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E261AB2" w14:textId="77777777" w:rsidR="007854B7" w:rsidRPr="005F55C1" w:rsidRDefault="007854B7" w:rsidP="00952A03">
            <w:pPr>
              <w:pStyle w:val="TAC"/>
              <w:rPr>
                <w:rFonts w:cs="Arial"/>
              </w:rPr>
            </w:pPr>
            <w:r w:rsidRPr="008854EA">
              <w:rPr>
                <w:rFonts w:cs="Arial"/>
                <w:szCs w:val="18"/>
                <w:lang w:val="en-US" w:eastAsia="zh-CN"/>
              </w:rPr>
              <w:t>N/A</w:t>
            </w:r>
          </w:p>
        </w:tc>
      </w:tr>
      <w:tr w:rsidR="007854B7" w:rsidRPr="00EF5447" w14:paraId="716A4BC7" w14:textId="77777777" w:rsidTr="00952A03">
        <w:trPr>
          <w:trHeight w:val="54"/>
          <w:jc w:val="center"/>
        </w:trPr>
        <w:tc>
          <w:tcPr>
            <w:tcW w:w="2258" w:type="dxa"/>
            <w:tcBorders>
              <w:top w:val="single" w:sz="4" w:space="0" w:color="auto"/>
              <w:bottom w:val="nil"/>
            </w:tcBorders>
            <w:shd w:val="clear" w:color="auto" w:fill="auto"/>
          </w:tcPr>
          <w:p w14:paraId="393461C5" w14:textId="77777777" w:rsidR="007854B7" w:rsidRPr="00EF5447" w:rsidRDefault="007854B7" w:rsidP="00952A03">
            <w:pPr>
              <w:pStyle w:val="TAC"/>
              <w:rPr>
                <w:rFonts w:eastAsia="MS Mincho"/>
              </w:rPr>
            </w:pPr>
            <w:r w:rsidRPr="00EF5447">
              <w:rPr>
                <w:lang w:eastAsia="ko-KR"/>
              </w:rPr>
              <w:t>DC_8A_n41A-n79A</w:t>
            </w:r>
          </w:p>
        </w:tc>
        <w:tc>
          <w:tcPr>
            <w:tcW w:w="867" w:type="dxa"/>
            <w:shd w:val="clear" w:color="auto" w:fill="auto"/>
          </w:tcPr>
          <w:p w14:paraId="29978FE5"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3678090D" w14:textId="77777777" w:rsidR="007854B7" w:rsidRPr="00EF5447" w:rsidRDefault="007854B7" w:rsidP="00952A03">
            <w:pPr>
              <w:pStyle w:val="TAC"/>
            </w:pPr>
            <w:r w:rsidRPr="00EF5447">
              <w:rPr>
                <w:lang w:eastAsia="ko-KR"/>
              </w:rPr>
              <w:t>910</w:t>
            </w:r>
          </w:p>
        </w:tc>
        <w:tc>
          <w:tcPr>
            <w:tcW w:w="746" w:type="dxa"/>
            <w:shd w:val="clear" w:color="auto" w:fill="auto"/>
            <w:noWrap/>
          </w:tcPr>
          <w:p w14:paraId="36000ECA"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3B4437C5"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431C58FB" w14:textId="77777777" w:rsidR="007854B7" w:rsidRPr="00EF5447" w:rsidRDefault="007854B7" w:rsidP="00952A03">
            <w:pPr>
              <w:pStyle w:val="TAC"/>
            </w:pPr>
            <w:r w:rsidRPr="00EF5447">
              <w:rPr>
                <w:lang w:eastAsia="ko-KR"/>
              </w:rPr>
              <w:t>955</w:t>
            </w:r>
          </w:p>
        </w:tc>
        <w:tc>
          <w:tcPr>
            <w:tcW w:w="867" w:type="dxa"/>
            <w:shd w:val="clear" w:color="auto" w:fill="auto"/>
          </w:tcPr>
          <w:p w14:paraId="318E7BE9"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4234749C" w14:textId="77777777" w:rsidR="007854B7" w:rsidRPr="00EF5447" w:rsidRDefault="007854B7" w:rsidP="00952A03">
            <w:pPr>
              <w:pStyle w:val="TAC"/>
              <w:rPr>
                <w:rFonts w:eastAsia="MS Mincho"/>
              </w:rPr>
            </w:pPr>
            <w:r w:rsidRPr="00EF5447">
              <w:rPr>
                <w:rFonts w:eastAsia="MS Mincho"/>
              </w:rPr>
              <w:t>N/A</w:t>
            </w:r>
          </w:p>
        </w:tc>
      </w:tr>
      <w:tr w:rsidR="007854B7" w:rsidRPr="00EF5447" w14:paraId="560B4B07" w14:textId="77777777" w:rsidTr="00952A03">
        <w:trPr>
          <w:trHeight w:val="54"/>
          <w:jc w:val="center"/>
        </w:trPr>
        <w:tc>
          <w:tcPr>
            <w:tcW w:w="2258" w:type="dxa"/>
            <w:tcBorders>
              <w:top w:val="nil"/>
              <w:bottom w:val="nil"/>
            </w:tcBorders>
            <w:shd w:val="clear" w:color="auto" w:fill="auto"/>
          </w:tcPr>
          <w:p w14:paraId="15E9F999" w14:textId="77777777" w:rsidR="007854B7" w:rsidRPr="00EF5447" w:rsidRDefault="007854B7" w:rsidP="00952A03">
            <w:pPr>
              <w:pStyle w:val="TAC"/>
              <w:rPr>
                <w:rFonts w:eastAsia="MS Mincho"/>
              </w:rPr>
            </w:pPr>
          </w:p>
        </w:tc>
        <w:tc>
          <w:tcPr>
            <w:tcW w:w="867" w:type="dxa"/>
            <w:shd w:val="clear" w:color="auto" w:fill="auto"/>
          </w:tcPr>
          <w:p w14:paraId="4C191010" w14:textId="77777777" w:rsidR="007854B7" w:rsidRPr="00EF5447" w:rsidRDefault="007854B7" w:rsidP="00952A03">
            <w:pPr>
              <w:pStyle w:val="TAC"/>
              <w:rPr>
                <w:rFonts w:eastAsia="MS Mincho"/>
              </w:rPr>
            </w:pPr>
            <w:r w:rsidRPr="00EF5447">
              <w:rPr>
                <w:lang w:eastAsia="ko-KR"/>
              </w:rPr>
              <w:t>n41</w:t>
            </w:r>
          </w:p>
        </w:tc>
        <w:tc>
          <w:tcPr>
            <w:tcW w:w="1167" w:type="dxa"/>
            <w:shd w:val="clear" w:color="auto" w:fill="auto"/>
            <w:noWrap/>
          </w:tcPr>
          <w:p w14:paraId="788A1977" w14:textId="77777777" w:rsidR="007854B7" w:rsidRPr="00EF5447" w:rsidRDefault="007854B7" w:rsidP="00952A03">
            <w:pPr>
              <w:pStyle w:val="TAC"/>
            </w:pPr>
            <w:r w:rsidRPr="00EF5447">
              <w:rPr>
                <w:lang w:eastAsia="ko-KR"/>
              </w:rPr>
              <w:t>2650</w:t>
            </w:r>
          </w:p>
        </w:tc>
        <w:tc>
          <w:tcPr>
            <w:tcW w:w="746" w:type="dxa"/>
            <w:shd w:val="clear" w:color="auto" w:fill="auto"/>
            <w:noWrap/>
          </w:tcPr>
          <w:p w14:paraId="64FFDA65" w14:textId="77777777" w:rsidR="007854B7" w:rsidRPr="00EF5447" w:rsidRDefault="007854B7" w:rsidP="00952A03">
            <w:pPr>
              <w:pStyle w:val="TAC"/>
              <w:rPr>
                <w:rFonts w:eastAsia="MS Mincho"/>
              </w:rPr>
            </w:pPr>
            <w:r w:rsidRPr="00EF5447">
              <w:rPr>
                <w:lang w:eastAsia="ko-KR"/>
              </w:rPr>
              <w:t>10</w:t>
            </w:r>
          </w:p>
        </w:tc>
        <w:tc>
          <w:tcPr>
            <w:tcW w:w="2266" w:type="dxa"/>
            <w:shd w:val="clear" w:color="auto" w:fill="auto"/>
            <w:noWrap/>
          </w:tcPr>
          <w:p w14:paraId="466A51BF" w14:textId="77777777" w:rsidR="007854B7" w:rsidRPr="00EF5447" w:rsidRDefault="007854B7" w:rsidP="00952A03">
            <w:pPr>
              <w:pStyle w:val="TAC"/>
              <w:rPr>
                <w:rFonts w:eastAsia="MS Mincho"/>
              </w:rPr>
            </w:pPr>
            <w:r w:rsidRPr="00EF5447">
              <w:rPr>
                <w:lang w:eastAsia="ko-KR"/>
              </w:rPr>
              <w:t>50</w:t>
            </w:r>
          </w:p>
        </w:tc>
        <w:tc>
          <w:tcPr>
            <w:tcW w:w="1323" w:type="dxa"/>
            <w:shd w:val="clear" w:color="auto" w:fill="auto"/>
            <w:noWrap/>
          </w:tcPr>
          <w:p w14:paraId="77CEEC4B" w14:textId="77777777" w:rsidR="007854B7" w:rsidRPr="00EF5447" w:rsidRDefault="007854B7" w:rsidP="00952A03">
            <w:pPr>
              <w:pStyle w:val="TAC"/>
            </w:pPr>
            <w:r w:rsidRPr="00EF5447">
              <w:rPr>
                <w:lang w:eastAsia="ko-KR"/>
              </w:rPr>
              <w:t>2650</w:t>
            </w:r>
          </w:p>
        </w:tc>
        <w:tc>
          <w:tcPr>
            <w:tcW w:w="867" w:type="dxa"/>
            <w:shd w:val="clear" w:color="auto" w:fill="auto"/>
          </w:tcPr>
          <w:p w14:paraId="584BE644"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72CDA3A1" w14:textId="77777777" w:rsidR="007854B7" w:rsidRPr="00EF5447" w:rsidRDefault="007854B7" w:rsidP="00952A03">
            <w:pPr>
              <w:pStyle w:val="TAC"/>
              <w:rPr>
                <w:rFonts w:eastAsia="MS Mincho"/>
              </w:rPr>
            </w:pPr>
            <w:r w:rsidRPr="00EF5447">
              <w:rPr>
                <w:rFonts w:eastAsia="MS Mincho"/>
              </w:rPr>
              <w:t>N/A</w:t>
            </w:r>
          </w:p>
        </w:tc>
      </w:tr>
      <w:tr w:rsidR="007854B7" w:rsidRPr="00EF5447" w14:paraId="68005D8E" w14:textId="77777777" w:rsidTr="00952A03">
        <w:trPr>
          <w:trHeight w:val="54"/>
          <w:jc w:val="center"/>
        </w:trPr>
        <w:tc>
          <w:tcPr>
            <w:tcW w:w="2258" w:type="dxa"/>
            <w:tcBorders>
              <w:top w:val="nil"/>
              <w:bottom w:val="nil"/>
            </w:tcBorders>
            <w:shd w:val="clear" w:color="auto" w:fill="auto"/>
          </w:tcPr>
          <w:p w14:paraId="0A4A28FB" w14:textId="77777777" w:rsidR="007854B7" w:rsidRPr="00EF5447" w:rsidRDefault="007854B7" w:rsidP="00952A03">
            <w:pPr>
              <w:pStyle w:val="TAC"/>
              <w:rPr>
                <w:rFonts w:eastAsia="MS Mincho"/>
              </w:rPr>
            </w:pPr>
          </w:p>
        </w:tc>
        <w:tc>
          <w:tcPr>
            <w:tcW w:w="867" w:type="dxa"/>
            <w:shd w:val="clear" w:color="auto" w:fill="auto"/>
          </w:tcPr>
          <w:p w14:paraId="5A12EC11"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22F71B93" w14:textId="77777777" w:rsidR="007854B7" w:rsidRPr="00EF5447" w:rsidRDefault="007854B7" w:rsidP="00952A03">
            <w:pPr>
              <w:pStyle w:val="TAC"/>
            </w:pPr>
            <w:r w:rsidRPr="00EF5447">
              <w:rPr>
                <w:lang w:eastAsia="ko-KR"/>
              </w:rPr>
              <w:t>4470</w:t>
            </w:r>
          </w:p>
        </w:tc>
        <w:tc>
          <w:tcPr>
            <w:tcW w:w="746" w:type="dxa"/>
            <w:shd w:val="clear" w:color="auto" w:fill="auto"/>
            <w:noWrap/>
          </w:tcPr>
          <w:p w14:paraId="7CE9903E"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274FA36B"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353D1451" w14:textId="77777777" w:rsidR="007854B7" w:rsidRPr="00EF5447" w:rsidRDefault="007854B7" w:rsidP="00952A03">
            <w:pPr>
              <w:pStyle w:val="TAC"/>
            </w:pPr>
            <w:r w:rsidRPr="00EF5447">
              <w:rPr>
                <w:lang w:eastAsia="ko-KR"/>
              </w:rPr>
              <w:t>4470</w:t>
            </w:r>
          </w:p>
        </w:tc>
        <w:tc>
          <w:tcPr>
            <w:tcW w:w="867" w:type="dxa"/>
            <w:shd w:val="clear" w:color="auto" w:fill="auto"/>
          </w:tcPr>
          <w:p w14:paraId="0341361B" w14:textId="77777777" w:rsidR="007854B7" w:rsidRPr="00EF5447" w:rsidRDefault="007854B7" w:rsidP="00952A03">
            <w:pPr>
              <w:pStyle w:val="TAC"/>
              <w:rPr>
                <w:rFonts w:eastAsia="MS Mincho"/>
              </w:rPr>
            </w:pPr>
            <w:r w:rsidRPr="00EF5447">
              <w:rPr>
                <w:rFonts w:eastAsia="Malgun Gothic"/>
                <w:lang w:eastAsia="ko-KR"/>
              </w:rPr>
              <w:t>16.3</w:t>
            </w:r>
          </w:p>
        </w:tc>
        <w:tc>
          <w:tcPr>
            <w:tcW w:w="1248" w:type="dxa"/>
            <w:gridSpan w:val="2"/>
            <w:shd w:val="clear" w:color="auto" w:fill="auto"/>
          </w:tcPr>
          <w:p w14:paraId="77C552A4" w14:textId="77777777" w:rsidR="007854B7" w:rsidRPr="00EF5447" w:rsidRDefault="007854B7" w:rsidP="00952A03">
            <w:pPr>
              <w:pStyle w:val="TAC"/>
              <w:rPr>
                <w:rFonts w:eastAsia="Malgun Gothic"/>
                <w:lang w:eastAsia="ko-KR"/>
              </w:rPr>
            </w:pPr>
            <w:r w:rsidRPr="00EF5447">
              <w:rPr>
                <w:rFonts w:eastAsia="Malgun Gothic"/>
                <w:lang w:eastAsia="ko-KR"/>
              </w:rPr>
              <w:t>IMD3</w:t>
            </w:r>
          </w:p>
        </w:tc>
      </w:tr>
      <w:tr w:rsidR="007854B7" w:rsidRPr="00EF5447" w14:paraId="6CC1DCC6" w14:textId="77777777" w:rsidTr="00952A03">
        <w:trPr>
          <w:trHeight w:val="54"/>
          <w:jc w:val="center"/>
        </w:trPr>
        <w:tc>
          <w:tcPr>
            <w:tcW w:w="2258" w:type="dxa"/>
            <w:tcBorders>
              <w:top w:val="nil"/>
              <w:bottom w:val="nil"/>
            </w:tcBorders>
            <w:shd w:val="clear" w:color="auto" w:fill="auto"/>
          </w:tcPr>
          <w:p w14:paraId="71120ACB" w14:textId="77777777" w:rsidR="007854B7" w:rsidRPr="00EF5447" w:rsidRDefault="007854B7" w:rsidP="00952A03">
            <w:pPr>
              <w:pStyle w:val="TAC"/>
              <w:rPr>
                <w:rFonts w:eastAsia="MS Mincho"/>
              </w:rPr>
            </w:pPr>
          </w:p>
        </w:tc>
        <w:tc>
          <w:tcPr>
            <w:tcW w:w="867" w:type="dxa"/>
            <w:shd w:val="clear" w:color="auto" w:fill="auto"/>
          </w:tcPr>
          <w:p w14:paraId="5C34F166"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761DC65F" w14:textId="77777777" w:rsidR="007854B7" w:rsidRPr="00EF5447" w:rsidRDefault="007854B7" w:rsidP="00952A03">
            <w:pPr>
              <w:pStyle w:val="TAC"/>
            </w:pPr>
            <w:r w:rsidRPr="00EF5447">
              <w:rPr>
                <w:lang w:eastAsia="ko-KR"/>
              </w:rPr>
              <w:t>910</w:t>
            </w:r>
          </w:p>
        </w:tc>
        <w:tc>
          <w:tcPr>
            <w:tcW w:w="746" w:type="dxa"/>
            <w:shd w:val="clear" w:color="auto" w:fill="auto"/>
            <w:noWrap/>
          </w:tcPr>
          <w:p w14:paraId="6F500F10"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6D5ED005"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695F4FB8" w14:textId="77777777" w:rsidR="007854B7" w:rsidRPr="00EF5447" w:rsidRDefault="007854B7" w:rsidP="00952A03">
            <w:pPr>
              <w:pStyle w:val="TAC"/>
            </w:pPr>
            <w:r w:rsidRPr="00EF5447">
              <w:rPr>
                <w:lang w:eastAsia="ko-KR"/>
              </w:rPr>
              <w:t>955</w:t>
            </w:r>
          </w:p>
        </w:tc>
        <w:tc>
          <w:tcPr>
            <w:tcW w:w="867" w:type="dxa"/>
            <w:shd w:val="clear" w:color="auto" w:fill="auto"/>
          </w:tcPr>
          <w:p w14:paraId="08822216"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03624A1D"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1D1B8E81" w14:textId="77777777" w:rsidTr="00952A03">
        <w:trPr>
          <w:trHeight w:val="54"/>
          <w:jc w:val="center"/>
        </w:trPr>
        <w:tc>
          <w:tcPr>
            <w:tcW w:w="2258" w:type="dxa"/>
            <w:tcBorders>
              <w:top w:val="nil"/>
              <w:bottom w:val="nil"/>
            </w:tcBorders>
            <w:shd w:val="clear" w:color="auto" w:fill="auto"/>
          </w:tcPr>
          <w:p w14:paraId="643F9881" w14:textId="77777777" w:rsidR="007854B7" w:rsidRPr="00EF5447" w:rsidRDefault="007854B7" w:rsidP="00952A03">
            <w:pPr>
              <w:pStyle w:val="TAC"/>
              <w:rPr>
                <w:rFonts w:eastAsia="MS Mincho"/>
              </w:rPr>
            </w:pPr>
          </w:p>
        </w:tc>
        <w:tc>
          <w:tcPr>
            <w:tcW w:w="867" w:type="dxa"/>
            <w:shd w:val="clear" w:color="auto" w:fill="auto"/>
          </w:tcPr>
          <w:p w14:paraId="76CA8160" w14:textId="77777777" w:rsidR="007854B7" w:rsidRPr="00EF5447" w:rsidRDefault="007854B7" w:rsidP="00952A03">
            <w:pPr>
              <w:pStyle w:val="TAC"/>
              <w:rPr>
                <w:rFonts w:eastAsia="MS Mincho"/>
              </w:rPr>
            </w:pPr>
            <w:r w:rsidRPr="00EF5447">
              <w:rPr>
                <w:lang w:eastAsia="ko-KR"/>
              </w:rPr>
              <w:t>n41</w:t>
            </w:r>
          </w:p>
        </w:tc>
        <w:tc>
          <w:tcPr>
            <w:tcW w:w="1167" w:type="dxa"/>
            <w:shd w:val="clear" w:color="auto" w:fill="auto"/>
            <w:noWrap/>
          </w:tcPr>
          <w:p w14:paraId="51D22B06" w14:textId="77777777" w:rsidR="007854B7" w:rsidRPr="00EF5447" w:rsidRDefault="007854B7" w:rsidP="00952A03">
            <w:pPr>
              <w:pStyle w:val="TAC"/>
            </w:pPr>
            <w:r w:rsidRPr="00EF5447">
              <w:rPr>
                <w:lang w:eastAsia="ko-KR"/>
              </w:rPr>
              <w:t>2650</w:t>
            </w:r>
          </w:p>
        </w:tc>
        <w:tc>
          <w:tcPr>
            <w:tcW w:w="746" w:type="dxa"/>
            <w:shd w:val="clear" w:color="auto" w:fill="auto"/>
            <w:noWrap/>
          </w:tcPr>
          <w:p w14:paraId="06C9556F" w14:textId="77777777" w:rsidR="007854B7" w:rsidRPr="00EF5447" w:rsidRDefault="007854B7" w:rsidP="00952A03">
            <w:pPr>
              <w:pStyle w:val="TAC"/>
              <w:rPr>
                <w:rFonts w:eastAsia="MS Mincho"/>
              </w:rPr>
            </w:pPr>
            <w:r w:rsidRPr="00EF5447">
              <w:rPr>
                <w:lang w:eastAsia="ko-KR"/>
              </w:rPr>
              <w:t>10</w:t>
            </w:r>
          </w:p>
        </w:tc>
        <w:tc>
          <w:tcPr>
            <w:tcW w:w="2266" w:type="dxa"/>
            <w:shd w:val="clear" w:color="auto" w:fill="auto"/>
            <w:noWrap/>
          </w:tcPr>
          <w:p w14:paraId="74DF250A" w14:textId="77777777" w:rsidR="007854B7" w:rsidRPr="00EF5447" w:rsidRDefault="007854B7" w:rsidP="00952A03">
            <w:pPr>
              <w:pStyle w:val="TAC"/>
              <w:rPr>
                <w:rFonts w:eastAsia="MS Mincho"/>
              </w:rPr>
            </w:pPr>
            <w:r w:rsidRPr="00EF5447">
              <w:rPr>
                <w:lang w:eastAsia="ko-KR"/>
              </w:rPr>
              <w:t>50</w:t>
            </w:r>
          </w:p>
        </w:tc>
        <w:tc>
          <w:tcPr>
            <w:tcW w:w="1323" w:type="dxa"/>
            <w:shd w:val="clear" w:color="auto" w:fill="auto"/>
            <w:noWrap/>
          </w:tcPr>
          <w:p w14:paraId="2F9CE6CC" w14:textId="77777777" w:rsidR="007854B7" w:rsidRPr="00EF5447" w:rsidRDefault="007854B7" w:rsidP="00952A03">
            <w:pPr>
              <w:pStyle w:val="TAC"/>
            </w:pPr>
            <w:r w:rsidRPr="00EF5447">
              <w:rPr>
                <w:lang w:eastAsia="ko-KR"/>
              </w:rPr>
              <w:t>2650</w:t>
            </w:r>
          </w:p>
        </w:tc>
        <w:tc>
          <w:tcPr>
            <w:tcW w:w="867" w:type="dxa"/>
            <w:shd w:val="clear" w:color="auto" w:fill="auto"/>
          </w:tcPr>
          <w:p w14:paraId="314EE4D2" w14:textId="77777777" w:rsidR="007854B7" w:rsidRPr="00EF5447" w:rsidRDefault="007854B7" w:rsidP="00952A03">
            <w:pPr>
              <w:pStyle w:val="TAC"/>
              <w:rPr>
                <w:rFonts w:eastAsia="MS Mincho"/>
              </w:rPr>
            </w:pPr>
            <w:r w:rsidRPr="00EF5447">
              <w:rPr>
                <w:rFonts w:eastAsia="Malgun Gothic"/>
                <w:lang w:eastAsia="ko-KR"/>
              </w:rPr>
              <w:t>15.5</w:t>
            </w:r>
          </w:p>
        </w:tc>
        <w:tc>
          <w:tcPr>
            <w:tcW w:w="1248" w:type="dxa"/>
            <w:gridSpan w:val="2"/>
            <w:shd w:val="clear" w:color="auto" w:fill="auto"/>
          </w:tcPr>
          <w:p w14:paraId="3AAD156B" w14:textId="77777777" w:rsidR="007854B7" w:rsidRPr="00EF5447" w:rsidRDefault="007854B7" w:rsidP="00952A03">
            <w:pPr>
              <w:pStyle w:val="TAC"/>
              <w:rPr>
                <w:lang w:eastAsia="ko-KR"/>
              </w:rPr>
            </w:pPr>
            <w:r w:rsidRPr="00EF5447">
              <w:rPr>
                <w:lang w:eastAsia="ko-KR"/>
              </w:rPr>
              <w:t>IMD3</w:t>
            </w:r>
          </w:p>
        </w:tc>
      </w:tr>
      <w:tr w:rsidR="007854B7" w:rsidRPr="00EF5447" w14:paraId="4BFD22E4" w14:textId="77777777" w:rsidTr="00952A03">
        <w:trPr>
          <w:trHeight w:val="54"/>
          <w:jc w:val="center"/>
        </w:trPr>
        <w:tc>
          <w:tcPr>
            <w:tcW w:w="2258" w:type="dxa"/>
            <w:tcBorders>
              <w:top w:val="nil"/>
              <w:bottom w:val="single" w:sz="4" w:space="0" w:color="auto"/>
            </w:tcBorders>
            <w:shd w:val="clear" w:color="auto" w:fill="auto"/>
          </w:tcPr>
          <w:p w14:paraId="45369C2B" w14:textId="77777777" w:rsidR="007854B7" w:rsidRPr="00EF5447" w:rsidRDefault="007854B7" w:rsidP="00952A03">
            <w:pPr>
              <w:pStyle w:val="TAC"/>
              <w:rPr>
                <w:rFonts w:eastAsia="MS Mincho"/>
              </w:rPr>
            </w:pPr>
          </w:p>
        </w:tc>
        <w:tc>
          <w:tcPr>
            <w:tcW w:w="867" w:type="dxa"/>
            <w:shd w:val="clear" w:color="auto" w:fill="auto"/>
          </w:tcPr>
          <w:p w14:paraId="5B11E507"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588C1B5A" w14:textId="77777777" w:rsidR="007854B7" w:rsidRPr="00EF5447" w:rsidRDefault="007854B7" w:rsidP="00952A03">
            <w:pPr>
              <w:pStyle w:val="TAC"/>
            </w:pPr>
            <w:r w:rsidRPr="00EF5447">
              <w:rPr>
                <w:lang w:eastAsia="ko-KR"/>
              </w:rPr>
              <w:t>4470</w:t>
            </w:r>
          </w:p>
        </w:tc>
        <w:tc>
          <w:tcPr>
            <w:tcW w:w="746" w:type="dxa"/>
            <w:shd w:val="clear" w:color="auto" w:fill="auto"/>
            <w:noWrap/>
          </w:tcPr>
          <w:p w14:paraId="1202356C"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79C82F05"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0FC0DB44" w14:textId="77777777" w:rsidR="007854B7" w:rsidRPr="00EF5447" w:rsidRDefault="007854B7" w:rsidP="00952A03">
            <w:pPr>
              <w:pStyle w:val="TAC"/>
            </w:pPr>
            <w:r w:rsidRPr="00EF5447">
              <w:rPr>
                <w:lang w:eastAsia="ko-KR"/>
              </w:rPr>
              <w:t>4470</w:t>
            </w:r>
          </w:p>
        </w:tc>
        <w:tc>
          <w:tcPr>
            <w:tcW w:w="867" w:type="dxa"/>
            <w:shd w:val="clear" w:color="auto" w:fill="auto"/>
          </w:tcPr>
          <w:p w14:paraId="74A86A56"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7C044CA4" w14:textId="77777777" w:rsidR="007854B7" w:rsidRPr="00EF5447" w:rsidRDefault="007854B7" w:rsidP="00952A03">
            <w:pPr>
              <w:pStyle w:val="TAC"/>
              <w:rPr>
                <w:rFonts w:eastAsia="MS Mincho"/>
              </w:rPr>
            </w:pPr>
            <w:r w:rsidRPr="00EF5447">
              <w:rPr>
                <w:rFonts w:eastAsia="Malgun Gothic"/>
                <w:lang w:eastAsia="ko-KR"/>
              </w:rPr>
              <w:t>N/A</w:t>
            </w:r>
          </w:p>
        </w:tc>
      </w:tr>
      <w:tr w:rsidR="007854B7" w14:paraId="0964ED5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93073A6" w14:textId="77777777" w:rsidR="007854B7" w:rsidRPr="00BA2893" w:rsidRDefault="007854B7" w:rsidP="00952A03">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2D17394" w14:textId="77777777" w:rsidR="007854B7" w:rsidRDefault="007854B7" w:rsidP="00952A03">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84BF186" w14:textId="77777777" w:rsidR="007854B7" w:rsidRDefault="007854B7" w:rsidP="00952A03">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347D65B7" w14:textId="77777777" w:rsidR="007854B7" w:rsidRDefault="007854B7" w:rsidP="00952A03">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9B3F49F" w14:textId="77777777" w:rsidR="007854B7" w:rsidRDefault="007854B7" w:rsidP="00952A03">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BC5B1F" w14:textId="77777777" w:rsidR="007854B7" w:rsidRDefault="007854B7" w:rsidP="00952A03">
            <w:pPr>
              <w:pStyle w:val="TAC"/>
              <w:rPr>
                <w:lang w:eastAsia="ko-KR"/>
              </w:rPr>
            </w:pPr>
            <w:r w:rsidRPr="00674E2F">
              <w:rPr>
                <w:rFonts w:cs="Arial" w:hint="eastAsia"/>
              </w:rPr>
              <w:t>3</w:t>
            </w:r>
            <w:r w:rsidRPr="00674E2F">
              <w:rPr>
                <w:rFonts w:cs="Arial"/>
              </w:rPr>
              <w:t>405</w:t>
            </w:r>
          </w:p>
        </w:tc>
        <w:tc>
          <w:tcPr>
            <w:tcW w:w="867" w:type="dxa"/>
            <w:tcBorders>
              <w:top w:val="single" w:sz="4" w:space="0" w:color="auto"/>
              <w:left w:val="single" w:sz="4" w:space="0" w:color="auto"/>
              <w:bottom w:val="single" w:sz="4" w:space="0" w:color="auto"/>
              <w:right w:val="single" w:sz="4" w:space="0" w:color="auto"/>
            </w:tcBorders>
            <w:vAlign w:val="center"/>
          </w:tcPr>
          <w:p w14:paraId="30006232"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C3D8E8" w14:textId="77777777" w:rsidR="007854B7" w:rsidRDefault="007854B7" w:rsidP="00952A03">
            <w:pPr>
              <w:pStyle w:val="TAC"/>
              <w:rPr>
                <w:rFonts w:eastAsia="Malgun Gothic"/>
                <w:lang w:eastAsia="ko-KR"/>
              </w:rPr>
            </w:pPr>
            <w:r>
              <w:rPr>
                <w:rFonts w:cs="Arial"/>
              </w:rPr>
              <w:t>N/A</w:t>
            </w:r>
          </w:p>
        </w:tc>
      </w:tr>
      <w:tr w:rsidR="007854B7" w14:paraId="0333C759"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FF2BB49" w14:textId="77777777" w:rsidR="007854B7" w:rsidRDefault="007854B7" w:rsidP="00952A03">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E07C9B2" w14:textId="77777777" w:rsidR="007854B7" w:rsidRDefault="007854B7" w:rsidP="00952A03">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2BD173FA" w14:textId="77777777" w:rsidR="007854B7" w:rsidRDefault="007854B7" w:rsidP="00952A03">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1D5B0E25" w14:textId="77777777" w:rsidR="007854B7" w:rsidRDefault="007854B7" w:rsidP="00952A03">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3A707E" w14:textId="77777777" w:rsidR="007854B7" w:rsidRDefault="007854B7" w:rsidP="00952A0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FA5D73" w14:textId="77777777" w:rsidR="007854B7" w:rsidRDefault="007854B7" w:rsidP="00952A03">
            <w:pPr>
              <w:pStyle w:val="TAC"/>
              <w:rPr>
                <w:lang w:eastAsia="ko-KR"/>
              </w:rPr>
            </w:pPr>
            <w:r w:rsidRPr="00674E2F">
              <w:rPr>
                <w:rFonts w:cs="Arial" w:hint="eastAsia"/>
              </w:rPr>
              <w:t>2</w:t>
            </w:r>
            <w:r w:rsidRPr="00674E2F">
              <w:rPr>
                <w:rFonts w:cs="Arial"/>
              </w:rPr>
              <w:t>145</w:t>
            </w:r>
          </w:p>
        </w:tc>
        <w:tc>
          <w:tcPr>
            <w:tcW w:w="867" w:type="dxa"/>
            <w:tcBorders>
              <w:top w:val="single" w:sz="4" w:space="0" w:color="auto"/>
              <w:left w:val="single" w:sz="4" w:space="0" w:color="auto"/>
              <w:bottom w:val="single" w:sz="4" w:space="0" w:color="auto"/>
              <w:right w:val="single" w:sz="4" w:space="0" w:color="auto"/>
            </w:tcBorders>
            <w:vAlign w:val="center"/>
          </w:tcPr>
          <w:p w14:paraId="5CDFF026"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0CC6D0" w14:textId="77777777" w:rsidR="007854B7" w:rsidRDefault="007854B7" w:rsidP="00952A03">
            <w:pPr>
              <w:pStyle w:val="TAC"/>
              <w:rPr>
                <w:rFonts w:eastAsia="Malgun Gothic"/>
                <w:lang w:eastAsia="ko-KR"/>
              </w:rPr>
            </w:pPr>
            <w:r>
              <w:rPr>
                <w:rFonts w:cs="Arial"/>
              </w:rPr>
              <w:t>N/A</w:t>
            </w:r>
          </w:p>
        </w:tc>
      </w:tr>
      <w:tr w:rsidR="007854B7" w14:paraId="45B9FDB7"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74735421"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6F7C0B" w14:textId="77777777" w:rsidR="007854B7" w:rsidRDefault="007854B7" w:rsidP="00952A0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F65463" w14:textId="77777777" w:rsidR="007854B7" w:rsidRDefault="007854B7" w:rsidP="00952A03">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3710421E" w14:textId="77777777" w:rsidR="007854B7" w:rsidRDefault="007854B7" w:rsidP="00952A03">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C53ECF" w14:textId="77777777" w:rsidR="007854B7" w:rsidRDefault="007854B7" w:rsidP="00952A0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0750BB" w14:textId="77777777" w:rsidR="007854B7" w:rsidRDefault="007854B7" w:rsidP="00952A03">
            <w:pPr>
              <w:pStyle w:val="TAC"/>
              <w:rPr>
                <w:lang w:eastAsia="ko-KR"/>
              </w:rPr>
            </w:pPr>
            <w:r w:rsidRPr="00674E2F">
              <w:rPr>
                <w:rFonts w:cs="Arial" w:hint="eastAsia"/>
              </w:rPr>
              <w:t>9</w:t>
            </w:r>
            <w:r w:rsidRPr="00674E2F">
              <w:rPr>
                <w:rFonts w:cs="Arial"/>
              </w:rPr>
              <w:t>45</w:t>
            </w:r>
          </w:p>
        </w:tc>
        <w:tc>
          <w:tcPr>
            <w:tcW w:w="867" w:type="dxa"/>
            <w:tcBorders>
              <w:top w:val="single" w:sz="4" w:space="0" w:color="auto"/>
              <w:left w:val="single" w:sz="4" w:space="0" w:color="auto"/>
              <w:bottom w:val="single" w:sz="4" w:space="0" w:color="auto"/>
              <w:right w:val="single" w:sz="4" w:space="0" w:color="auto"/>
            </w:tcBorders>
            <w:vAlign w:val="center"/>
          </w:tcPr>
          <w:p w14:paraId="62B1055A" w14:textId="77777777" w:rsidR="007854B7" w:rsidRDefault="007854B7" w:rsidP="00952A03">
            <w:pPr>
              <w:pStyle w:val="TAC"/>
              <w:rPr>
                <w:rFonts w:eastAsia="Malgun Gothic"/>
                <w:lang w:eastAsia="ko-KR"/>
              </w:rPr>
            </w:pPr>
            <w:r>
              <w:rPr>
                <w:rFonts w:cs="Arial" w:hint="eastAsia"/>
              </w:rPr>
              <w:t>3</w:t>
            </w:r>
            <w:r>
              <w:rPr>
                <w:rFonts w:cs="Arial"/>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272B6E" w14:textId="77777777" w:rsidR="007854B7" w:rsidRDefault="007854B7" w:rsidP="00952A03">
            <w:pPr>
              <w:pStyle w:val="TAC"/>
              <w:rPr>
                <w:rFonts w:eastAsia="Malgun Gothic"/>
                <w:lang w:eastAsia="ko-KR"/>
              </w:rPr>
            </w:pPr>
            <w:r>
              <w:rPr>
                <w:rFonts w:cs="Arial" w:hint="eastAsia"/>
              </w:rPr>
              <w:t>I</w:t>
            </w:r>
            <w:r>
              <w:rPr>
                <w:rFonts w:cs="Arial"/>
              </w:rPr>
              <w:t>MD5</w:t>
            </w:r>
          </w:p>
        </w:tc>
      </w:tr>
      <w:tr w:rsidR="007854B7" w:rsidRPr="00EF5447" w14:paraId="11FFA15A" w14:textId="77777777" w:rsidTr="00952A03">
        <w:trPr>
          <w:trHeight w:val="54"/>
          <w:jc w:val="center"/>
        </w:trPr>
        <w:tc>
          <w:tcPr>
            <w:tcW w:w="2258" w:type="dxa"/>
            <w:tcBorders>
              <w:bottom w:val="nil"/>
            </w:tcBorders>
            <w:shd w:val="clear" w:color="auto" w:fill="auto"/>
          </w:tcPr>
          <w:p w14:paraId="0B473EC2" w14:textId="77777777" w:rsidR="007854B7" w:rsidRPr="00EF5447" w:rsidRDefault="007854B7" w:rsidP="00952A03">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473F53D2" w14:textId="77777777" w:rsidR="007854B7" w:rsidRPr="00EF5447" w:rsidRDefault="007854B7" w:rsidP="00952A03">
            <w:pPr>
              <w:pStyle w:val="TAC"/>
            </w:pPr>
            <w:r>
              <w:t>8</w:t>
            </w:r>
          </w:p>
        </w:tc>
        <w:tc>
          <w:tcPr>
            <w:tcW w:w="1167" w:type="dxa"/>
            <w:shd w:val="clear" w:color="auto" w:fill="auto"/>
            <w:noWrap/>
          </w:tcPr>
          <w:p w14:paraId="637F73BB" w14:textId="77777777" w:rsidR="007854B7" w:rsidRPr="00EF5447" w:rsidRDefault="007854B7" w:rsidP="00952A03">
            <w:pPr>
              <w:pStyle w:val="TAC"/>
            </w:pPr>
            <w:r>
              <w:t>900</w:t>
            </w:r>
          </w:p>
        </w:tc>
        <w:tc>
          <w:tcPr>
            <w:tcW w:w="746" w:type="dxa"/>
            <w:shd w:val="clear" w:color="auto" w:fill="auto"/>
            <w:noWrap/>
          </w:tcPr>
          <w:p w14:paraId="2B87C1F9" w14:textId="77777777" w:rsidR="007854B7" w:rsidRPr="00EF5447" w:rsidRDefault="007854B7" w:rsidP="00952A03">
            <w:pPr>
              <w:pStyle w:val="TAC"/>
            </w:pPr>
            <w:r>
              <w:t>5</w:t>
            </w:r>
          </w:p>
        </w:tc>
        <w:tc>
          <w:tcPr>
            <w:tcW w:w="2266" w:type="dxa"/>
            <w:shd w:val="clear" w:color="auto" w:fill="auto"/>
            <w:noWrap/>
          </w:tcPr>
          <w:p w14:paraId="12293CA9" w14:textId="77777777" w:rsidR="007854B7" w:rsidRPr="00EF5447" w:rsidRDefault="007854B7" w:rsidP="00952A03">
            <w:pPr>
              <w:pStyle w:val="TAC"/>
            </w:pPr>
            <w:r>
              <w:t>25</w:t>
            </w:r>
          </w:p>
        </w:tc>
        <w:tc>
          <w:tcPr>
            <w:tcW w:w="1323" w:type="dxa"/>
            <w:shd w:val="clear" w:color="auto" w:fill="auto"/>
            <w:noWrap/>
          </w:tcPr>
          <w:p w14:paraId="5308D2A5" w14:textId="77777777" w:rsidR="007854B7" w:rsidRPr="00EF5447" w:rsidRDefault="007854B7" w:rsidP="00952A03">
            <w:pPr>
              <w:pStyle w:val="TAC"/>
            </w:pPr>
            <w:r>
              <w:t>945</w:t>
            </w:r>
          </w:p>
        </w:tc>
        <w:tc>
          <w:tcPr>
            <w:tcW w:w="867" w:type="dxa"/>
            <w:shd w:val="clear" w:color="auto" w:fill="auto"/>
          </w:tcPr>
          <w:p w14:paraId="1485E713" w14:textId="77777777" w:rsidR="007854B7" w:rsidRPr="00EF5447" w:rsidRDefault="007854B7" w:rsidP="00952A03">
            <w:pPr>
              <w:pStyle w:val="TAC"/>
            </w:pPr>
            <w:r>
              <w:t>N/A</w:t>
            </w:r>
          </w:p>
        </w:tc>
        <w:tc>
          <w:tcPr>
            <w:tcW w:w="1248" w:type="dxa"/>
            <w:gridSpan w:val="2"/>
            <w:shd w:val="clear" w:color="auto" w:fill="auto"/>
          </w:tcPr>
          <w:p w14:paraId="6FFE834A" w14:textId="77777777" w:rsidR="007854B7" w:rsidRPr="00EF5447" w:rsidRDefault="007854B7" w:rsidP="00952A03">
            <w:pPr>
              <w:pStyle w:val="TAC"/>
            </w:pPr>
            <w:r>
              <w:t>N/A</w:t>
            </w:r>
          </w:p>
        </w:tc>
      </w:tr>
      <w:tr w:rsidR="007854B7" w:rsidRPr="00EF5447" w14:paraId="012C828D" w14:textId="77777777" w:rsidTr="00952A03">
        <w:trPr>
          <w:trHeight w:val="54"/>
          <w:jc w:val="center"/>
        </w:trPr>
        <w:tc>
          <w:tcPr>
            <w:tcW w:w="2258" w:type="dxa"/>
            <w:tcBorders>
              <w:top w:val="nil"/>
              <w:bottom w:val="nil"/>
            </w:tcBorders>
            <w:shd w:val="clear" w:color="auto" w:fill="auto"/>
          </w:tcPr>
          <w:p w14:paraId="16DDA9BA" w14:textId="77777777" w:rsidR="007854B7" w:rsidRPr="00EF5447" w:rsidRDefault="007854B7" w:rsidP="00952A03">
            <w:pPr>
              <w:pStyle w:val="TAC"/>
            </w:pPr>
          </w:p>
        </w:tc>
        <w:tc>
          <w:tcPr>
            <w:tcW w:w="867" w:type="dxa"/>
            <w:shd w:val="clear" w:color="auto" w:fill="auto"/>
          </w:tcPr>
          <w:p w14:paraId="50C5089B" w14:textId="77777777" w:rsidR="007854B7" w:rsidRPr="00EF5447" w:rsidRDefault="007854B7" w:rsidP="00952A03">
            <w:pPr>
              <w:pStyle w:val="TAC"/>
            </w:pPr>
            <w:r>
              <w:t>n3</w:t>
            </w:r>
          </w:p>
        </w:tc>
        <w:tc>
          <w:tcPr>
            <w:tcW w:w="1167" w:type="dxa"/>
            <w:shd w:val="clear" w:color="auto" w:fill="auto"/>
            <w:noWrap/>
          </w:tcPr>
          <w:p w14:paraId="31E7F974" w14:textId="77777777" w:rsidR="007854B7" w:rsidRPr="00EF5447" w:rsidRDefault="007854B7" w:rsidP="00952A03">
            <w:pPr>
              <w:pStyle w:val="TAC"/>
            </w:pPr>
            <w:r>
              <w:t>1740</w:t>
            </w:r>
          </w:p>
        </w:tc>
        <w:tc>
          <w:tcPr>
            <w:tcW w:w="746" w:type="dxa"/>
            <w:shd w:val="clear" w:color="auto" w:fill="auto"/>
            <w:noWrap/>
          </w:tcPr>
          <w:p w14:paraId="2B599422" w14:textId="77777777" w:rsidR="007854B7" w:rsidRPr="00EF5447" w:rsidRDefault="007854B7" w:rsidP="00952A03">
            <w:pPr>
              <w:pStyle w:val="TAC"/>
            </w:pPr>
            <w:r>
              <w:t>5</w:t>
            </w:r>
          </w:p>
        </w:tc>
        <w:tc>
          <w:tcPr>
            <w:tcW w:w="2266" w:type="dxa"/>
            <w:shd w:val="clear" w:color="auto" w:fill="auto"/>
            <w:noWrap/>
          </w:tcPr>
          <w:p w14:paraId="2694B0A6" w14:textId="77777777" w:rsidR="007854B7" w:rsidRPr="00EF5447" w:rsidRDefault="007854B7" w:rsidP="00952A03">
            <w:pPr>
              <w:pStyle w:val="TAC"/>
            </w:pPr>
            <w:r>
              <w:t>25</w:t>
            </w:r>
          </w:p>
        </w:tc>
        <w:tc>
          <w:tcPr>
            <w:tcW w:w="1323" w:type="dxa"/>
            <w:shd w:val="clear" w:color="auto" w:fill="auto"/>
            <w:noWrap/>
          </w:tcPr>
          <w:p w14:paraId="3149910B" w14:textId="77777777" w:rsidR="007854B7" w:rsidRPr="00EF5447" w:rsidRDefault="007854B7" w:rsidP="00952A03">
            <w:pPr>
              <w:pStyle w:val="TAC"/>
            </w:pPr>
            <w:r>
              <w:t>1835</w:t>
            </w:r>
          </w:p>
        </w:tc>
        <w:tc>
          <w:tcPr>
            <w:tcW w:w="867" w:type="dxa"/>
            <w:shd w:val="clear" w:color="auto" w:fill="auto"/>
          </w:tcPr>
          <w:p w14:paraId="6E4E2A6F" w14:textId="77777777" w:rsidR="007854B7" w:rsidRPr="00EF5447" w:rsidRDefault="007854B7" w:rsidP="00952A03">
            <w:pPr>
              <w:pStyle w:val="TAC"/>
            </w:pPr>
            <w:r>
              <w:t>N/A</w:t>
            </w:r>
          </w:p>
        </w:tc>
        <w:tc>
          <w:tcPr>
            <w:tcW w:w="1248" w:type="dxa"/>
            <w:gridSpan w:val="2"/>
            <w:shd w:val="clear" w:color="auto" w:fill="auto"/>
          </w:tcPr>
          <w:p w14:paraId="47BEE38D" w14:textId="77777777" w:rsidR="007854B7" w:rsidRPr="00EF5447" w:rsidRDefault="007854B7" w:rsidP="00952A03">
            <w:pPr>
              <w:pStyle w:val="TAC"/>
            </w:pPr>
            <w:r>
              <w:t>N/A</w:t>
            </w:r>
          </w:p>
        </w:tc>
      </w:tr>
      <w:tr w:rsidR="007854B7" w:rsidRPr="00EF5447" w14:paraId="2429A59D" w14:textId="77777777" w:rsidTr="00952A03">
        <w:trPr>
          <w:trHeight w:val="54"/>
          <w:jc w:val="center"/>
        </w:trPr>
        <w:tc>
          <w:tcPr>
            <w:tcW w:w="2258" w:type="dxa"/>
            <w:tcBorders>
              <w:top w:val="nil"/>
              <w:bottom w:val="single" w:sz="4" w:space="0" w:color="auto"/>
            </w:tcBorders>
            <w:shd w:val="clear" w:color="auto" w:fill="auto"/>
          </w:tcPr>
          <w:p w14:paraId="23990509" w14:textId="77777777" w:rsidR="007854B7" w:rsidRPr="00EF5447" w:rsidRDefault="007854B7" w:rsidP="00952A03">
            <w:pPr>
              <w:pStyle w:val="TAC"/>
            </w:pPr>
          </w:p>
        </w:tc>
        <w:tc>
          <w:tcPr>
            <w:tcW w:w="867" w:type="dxa"/>
            <w:shd w:val="clear" w:color="auto" w:fill="auto"/>
          </w:tcPr>
          <w:p w14:paraId="4062EB62" w14:textId="77777777" w:rsidR="007854B7" w:rsidRPr="00EF5447" w:rsidRDefault="007854B7" w:rsidP="00952A03">
            <w:pPr>
              <w:pStyle w:val="TAC"/>
            </w:pPr>
            <w:r>
              <w:t>42</w:t>
            </w:r>
          </w:p>
        </w:tc>
        <w:tc>
          <w:tcPr>
            <w:tcW w:w="1167" w:type="dxa"/>
            <w:shd w:val="clear" w:color="auto" w:fill="auto"/>
            <w:noWrap/>
          </w:tcPr>
          <w:p w14:paraId="2DECEE06" w14:textId="77777777" w:rsidR="007854B7" w:rsidRPr="00EF5447" w:rsidRDefault="007854B7" w:rsidP="00952A03">
            <w:pPr>
              <w:pStyle w:val="TAC"/>
            </w:pPr>
            <w:r>
              <w:t>3540</w:t>
            </w:r>
          </w:p>
        </w:tc>
        <w:tc>
          <w:tcPr>
            <w:tcW w:w="746" w:type="dxa"/>
            <w:shd w:val="clear" w:color="auto" w:fill="auto"/>
            <w:noWrap/>
          </w:tcPr>
          <w:p w14:paraId="75742F0C" w14:textId="77777777" w:rsidR="007854B7" w:rsidRPr="00EF5447" w:rsidRDefault="007854B7" w:rsidP="00952A03">
            <w:pPr>
              <w:pStyle w:val="TAC"/>
            </w:pPr>
            <w:r>
              <w:t>5</w:t>
            </w:r>
          </w:p>
        </w:tc>
        <w:tc>
          <w:tcPr>
            <w:tcW w:w="2266" w:type="dxa"/>
            <w:shd w:val="clear" w:color="auto" w:fill="auto"/>
            <w:noWrap/>
          </w:tcPr>
          <w:p w14:paraId="053DDB85" w14:textId="77777777" w:rsidR="007854B7" w:rsidRPr="00EF5447" w:rsidRDefault="007854B7" w:rsidP="00952A03">
            <w:pPr>
              <w:pStyle w:val="TAC"/>
            </w:pPr>
            <w:r>
              <w:t>25</w:t>
            </w:r>
          </w:p>
        </w:tc>
        <w:tc>
          <w:tcPr>
            <w:tcW w:w="1323" w:type="dxa"/>
            <w:shd w:val="clear" w:color="auto" w:fill="auto"/>
            <w:noWrap/>
          </w:tcPr>
          <w:p w14:paraId="311B300B" w14:textId="77777777" w:rsidR="007854B7" w:rsidRPr="00EF5447" w:rsidRDefault="007854B7" w:rsidP="00952A03">
            <w:pPr>
              <w:pStyle w:val="TAC"/>
            </w:pPr>
            <w:r>
              <w:t>3540</w:t>
            </w:r>
          </w:p>
        </w:tc>
        <w:tc>
          <w:tcPr>
            <w:tcW w:w="867" w:type="dxa"/>
            <w:shd w:val="clear" w:color="auto" w:fill="auto"/>
          </w:tcPr>
          <w:p w14:paraId="7B0EEEB5" w14:textId="77777777" w:rsidR="007854B7" w:rsidRPr="00EF5447" w:rsidRDefault="007854B7" w:rsidP="00952A03">
            <w:pPr>
              <w:pStyle w:val="TAC"/>
            </w:pPr>
            <w:r>
              <w:t>16.3</w:t>
            </w:r>
          </w:p>
        </w:tc>
        <w:tc>
          <w:tcPr>
            <w:tcW w:w="1248" w:type="dxa"/>
            <w:gridSpan w:val="2"/>
            <w:shd w:val="clear" w:color="auto" w:fill="auto"/>
          </w:tcPr>
          <w:p w14:paraId="06E8985C" w14:textId="77777777" w:rsidR="007854B7" w:rsidRPr="00EF5447" w:rsidRDefault="007854B7" w:rsidP="00952A03">
            <w:pPr>
              <w:pStyle w:val="TAC"/>
            </w:pPr>
            <w:r>
              <w:t>IMD3</w:t>
            </w:r>
          </w:p>
        </w:tc>
      </w:tr>
      <w:tr w:rsidR="007854B7" w:rsidRPr="00EF5447" w14:paraId="2A340827" w14:textId="77777777" w:rsidTr="00952A03">
        <w:trPr>
          <w:trHeight w:val="54"/>
          <w:jc w:val="center"/>
        </w:trPr>
        <w:tc>
          <w:tcPr>
            <w:tcW w:w="2258" w:type="dxa"/>
            <w:tcBorders>
              <w:top w:val="single" w:sz="4" w:space="0" w:color="auto"/>
              <w:bottom w:val="nil"/>
            </w:tcBorders>
            <w:shd w:val="clear" w:color="auto" w:fill="auto"/>
          </w:tcPr>
          <w:p w14:paraId="6CC3479B" w14:textId="77777777" w:rsidR="007854B7" w:rsidRPr="00EF5447" w:rsidRDefault="007854B7" w:rsidP="00952A03">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1A9F01C4" w14:textId="77777777" w:rsidR="007854B7" w:rsidRPr="00EF5447" w:rsidRDefault="007854B7" w:rsidP="00952A03">
            <w:pPr>
              <w:pStyle w:val="TAC"/>
              <w:rPr>
                <w:rFonts w:eastAsia="MS Mincho"/>
              </w:rPr>
            </w:pPr>
            <w:r w:rsidRPr="00EF5447">
              <w:rPr>
                <w:rFonts w:cs="Arial"/>
              </w:rPr>
              <w:t>8</w:t>
            </w:r>
          </w:p>
        </w:tc>
        <w:tc>
          <w:tcPr>
            <w:tcW w:w="1167" w:type="dxa"/>
            <w:shd w:val="clear" w:color="auto" w:fill="auto"/>
            <w:noWrap/>
          </w:tcPr>
          <w:p w14:paraId="61138ACD" w14:textId="77777777" w:rsidR="007854B7" w:rsidRPr="00EF5447" w:rsidRDefault="007854B7" w:rsidP="00952A03">
            <w:pPr>
              <w:pStyle w:val="TAC"/>
            </w:pPr>
            <w:r w:rsidRPr="00EF5447">
              <w:t>900</w:t>
            </w:r>
          </w:p>
        </w:tc>
        <w:tc>
          <w:tcPr>
            <w:tcW w:w="746" w:type="dxa"/>
            <w:shd w:val="clear" w:color="auto" w:fill="auto"/>
            <w:noWrap/>
          </w:tcPr>
          <w:p w14:paraId="45C0C911"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0FEE6EEA"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4921C366" w14:textId="77777777" w:rsidR="007854B7" w:rsidRPr="00EF5447" w:rsidRDefault="007854B7" w:rsidP="00952A03">
            <w:pPr>
              <w:pStyle w:val="TAC"/>
            </w:pPr>
            <w:r w:rsidRPr="00EF5447">
              <w:t>945</w:t>
            </w:r>
          </w:p>
        </w:tc>
        <w:tc>
          <w:tcPr>
            <w:tcW w:w="867" w:type="dxa"/>
            <w:shd w:val="clear" w:color="auto" w:fill="auto"/>
          </w:tcPr>
          <w:p w14:paraId="2F520955"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93CBD38" w14:textId="77777777" w:rsidR="007854B7" w:rsidRPr="00EF5447" w:rsidRDefault="007854B7" w:rsidP="00952A03">
            <w:pPr>
              <w:pStyle w:val="TAC"/>
              <w:rPr>
                <w:rFonts w:eastAsia="MS Mincho"/>
              </w:rPr>
            </w:pPr>
            <w:r w:rsidRPr="00EF5447">
              <w:rPr>
                <w:rFonts w:cs="Arial"/>
              </w:rPr>
              <w:t>N/A</w:t>
            </w:r>
          </w:p>
        </w:tc>
      </w:tr>
      <w:tr w:rsidR="007854B7" w:rsidRPr="00EF5447" w14:paraId="1E23759B" w14:textId="77777777" w:rsidTr="00952A03">
        <w:trPr>
          <w:trHeight w:val="54"/>
          <w:jc w:val="center"/>
        </w:trPr>
        <w:tc>
          <w:tcPr>
            <w:tcW w:w="2258" w:type="dxa"/>
            <w:tcBorders>
              <w:top w:val="nil"/>
              <w:bottom w:val="nil"/>
            </w:tcBorders>
            <w:shd w:val="clear" w:color="auto" w:fill="auto"/>
          </w:tcPr>
          <w:p w14:paraId="29298EEB" w14:textId="77777777" w:rsidR="007854B7" w:rsidRPr="00EF5447" w:rsidRDefault="007854B7" w:rsidP="00952A03">
            <w:pPr>
              <w:pStyle w:val="TAC"/>
              <w:rPr>
                <w:rFonts w:eastAsia="MS Mincho"/>
              </w:rPr>
            </w:pPr>
          </w:p>
        </w:tc>
        <w:tc>
          <w:tcPr>
            <w:tcW w:w="867" w:type="dxa"/>
            <w:shd w:val="clear" w:color="auto" w:fill="auto"/>
          </w:tcPr>
          <w:p w14:paraId="3A5CA38A" w14:textId="77777777" w:rsidR="007854B7" w:rsidRPr="00EF5447" w:rsidRDefault="007854B7" w:rsidP="00952A03">
            <w:pPr>
              <w:pStyle w:val="TAC"/>
              <w:rPr>
                <w:rFonts w:eastAsia="MS Mincho"/>
              </w:rPr>
            </w:pPr>
            <w:r w:rsidRPr="00EF5447">
              <w:rPr>
                <w:rFonts w:cs="Arial"/>
              </w:rPr>
              <w:t>n28</w:t>
            </w:r>
          </w:p>
        </w:tc>
        <w:tc>
          <w:tcPr>
            <w:tcW w:w="1167" w:type="dxa"/>
            <w:shd w:val="clear" w:color="auto" w:fill="auto"/>
            <w:noWrap/>
          </w:tcPr>
          <w:p w14:paraId="0EFABAA1" w14:textId="77777777" w:rsidR="007854B7" w:rsidRPr="00EF5447" w:rsidRDefault="007854B7" w:rsidP="00952A03">
            <w:pPr>
              <w:pStyle w:val="TAC"/>
            </w:pPr>
            <w:r w:rsidRPr="00EF5447">
              <w:t>743</w:t>
            </w:r>
          </w:p>
        </w:tc>
        <w:tc>
          <w:tcPr>
            <w:tcW w:w="746" w:type="dxa"/>
            <w:shd w:val="clear" w:color="auto" w:fill="auto"/>
            <w:noWrap/>
          </w:tcPr>
          <w:p w14:paraId="43D66FA1"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48555B9"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A3652B4" w14:textId="77777777" w:rsidR="007854B7" w:rsidRPr="00EF5447" w:rsidRDefault="007854B7" w:rsidP="00952A03">
            <w:pPr>
              <w:pStyle w:val="TAC"/>
            </w:pPr>
            <w:r w:rsidRPr="00EF5447">
              <w:t>798</w:t>
            </w:r>
          </w:p>
        </w:tc>
        <w:tc>
          <w:tcPr>
            <w:tcW w:w="867" w:type="dxa"/>
            <w:shd w:val="clear" w:color="auto" w:fill="auto"/>
          </w:tcPr>
          <w:p w14:paraId="710F9B94"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ED074F2" w14:textId="77777777" w:rsidR="007854B7" w:rsidRPr="00EF5447" w:rsidRDefault="007854B7" w:rsidP="00952A03">
            <w:pPr>
              <w:pStyle w:val="TAC"/>
              <w:rPr>
                <w:rFonts w:eastAsia="MS Mincho"/>
              </w:rPr>
            </w:pPr>
            <w:r w:rsidRPr="00EF5447">
              <w:rPr>
                <w:rFonts w:cs="Arial"/>
              </w:rPr>
              <w:t>N/A</w:t>
            </w:r>
          </w:p>
        </w:tc>
      </w:tr>
      <w:tr w:rsidR="007854B7" w:rsidRPr="00EF5447" w14:paraId="4052E99A" w14:textId="77777777" w:rsidTr="00952A03">
        <w:trPr>
          <w:trHeight w:val="54"/>
          <w:jc w:val="center"/>
        </w:trPr>
        <w:tc>
          <w:tcPr>
            <w:tcW w:w="2258" w:type="dxa"/>
            <w:tcBorders>
              <w:top w:val="nil"/>
              <w:bottom w:val="single" w:sz="4" w:space="0" w:color="auto"/>
            </w:tcBorders>
            <w:shd w:val="clear" w:color="auto" w:fill="auto"/>
          </w:tcPr>
          <w:p w14:paraId="5163815E" w14:textId="77777777" w:rsidR="007854B7" w:rsidRPr="00EF5447" w:rsidRDefault="007854B7" w:rsidP="00952A03">
            <w:pPr>
              <w:pStyle w:val="TAC"/>
              <w:rPr>
                <w:rFonts w:eastAsia="MS Mincho"/>
              </w:rPr>
            </w:pPr>
          </w:p>
        </w:tc>
        <w:tc>
          <w:tcPr>
            <w:tcW w:w="867" w:type="dxa"/>
            <w:shd w:val="clear" w:color="auto" w:fill="auto"/>
          </w:tcPr>
          <w:p w14:paraId="7166C69E" w14:textId="77777777" w:rsidR="007854B7" w:rsidRPr="00EF5447" w:rsidRDefault="007854B7" w:rsidP="00952A03">
            <w:pPr>
              <w:pStyle w:val="TAC"/>
              <w:rPr>
                <w:rFonts w:eastAsia="MS Mincho"/>
              </w:rPr>
            </w:pPr>
            <w:r w:rsidRPr="00EF5447">
              <w:rPr>
                <w:rFonts w:cs="Arial"/>
              </w:rPr>
              <w:t>42</w:t>
            </w:r>
          </w:p>
        </w:tc>
        <w:tc>
          <w:tcPr>
            <w:tcW w:w="1167" w:type="dxa"/>
            <w:shd w:val="clear" w:color="auto" w:fill="auto"/>
            <w:noWrap/>
          </w:tcPr>
          <w:p w14:paraId="0EDE8294" w14:textId="77777777" w:rsidR="007854B7" w:rsidRPr="00EF5447" w:rsidRDefault="007854B7" w:rsidP="00952A03">
            <w:pPr>
              <w:pStyle w:val="TAC"/>
            </w:pPr>
            <w:r w:rsidRPr="00EF5447">
              <w:t>3443</w:t>
            </w:r>
          </w:p>
        </w:tc>
        <w:tc>
          <w:tcPr>
            <w:tcW w:w="746" w:type="dxa"/>
            <w:shd w:val="clear" w:color="auto" w:fill="auto"/>
            <w:noWrap/>
          </w:tcPr>
          <w:p w14:paraId="09441FE4"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588232E"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22BA5BC7" w14:textId="77777777" w:rsidR="007854B7" w:rsidRPr="00EF5447" w:rsidRDefault="007854B7" w:rsidP="00952A03">
            <w:pPr>
              <w:pStyle w:val="TAC"/>
            </w:pPr>
            <w:r w:rsidRPr="00EF5447">
              <w:t>3443</w:t>
            </w:r>
          </w:p>
        </w:tc>
        <w:tc>
          <w:tcPr>
            <w:tcW w:w="867" w:type="dxa"/>
            <w:shd w:val="clear" w:color="auto" w:fill="auto"/>
          </w:tcPr>
          <w:p w14:paraId="625FA061" w14:textId="77777777" w:rsidR="007854B7" w:rsidRPr="00EF5447" w:rsidRDefault="007854B7" w:rsidP="00952A03">
            <w:pPr>
              <w:pStyle w:val="TAC"/>
              <w:rPr>
                <w:rFonts w:eastAsia="MS Mincho"/>
              </w:rPr>
            </w:pPr>
            <w:r w:rsidRPr="00EF5447">
              <w:rPr>
                <w:rFonts w:cs="Arial"/>
              </w:rPr>
              <w:t>8.7</w:t>
            </w:r>
          </w:p>
        </w:tc>
        <w:tc>
          <w:tcPr>
            <w:tcW w:w="1248" w:type="dxa"/>
            <w:gridSpan w:val="2"/>
            <w:shd w:val="clear" w:color="auto" w:fill="auto"/>
          </w:tcPr>
          <w:p w14:paraId="0998A732" w14:textId="77777777" w:rsidR="007854B7" w:rsidRPr="00EF5447" w:rsidRDefault="007854B7" w:rsidP="00952A03">
            <w:pPr>
              <w:pStyle w:val="TAC"/>
              <w:rPr>
                <w:rFonts w:eastAsia="MS Mincho"/>
              </w:rPr>
            </w:pPr>
            <w:r w:rsidRPr="00EF5447">
              <w:rPr>
                <w:rFonts w:cs="Arial"/>
              </w:rPr>
              <w:t>IMD4</w:t>
            </w:r>
          </w:p>
        </w:tc>
      </w:tr>
      <w:tr w:rsidR="007854B7" w:rsidRPr="00EF5447" w14:paraId="7F2A9F00" w14:textId="77777777" w:rsidTr="00952A03">
        <w:trPr>
          <w:trHeight w:val="54"/>
          <w:jc w:val="center"/>
        </w:trPr>
        <w:tc>
          <w:tcPr>
            <w:tcW w:w="2258" w:type="dxa"/>
            <w:tcBorders>
              <w:bottom w:val="nil"/>
            </w:tcBorders>
            <w:shd w:val="clear" w:color="auto" w:fill="auto"/>
          </w:tcPr>
          <w:p w14:paraId="47D89AE0" w14:textId="77777777" w:rsidR="007854B7" w:rsidRPr="00EF5447" w:rsidRDefault="007854B7" w:rsidP="00952A03">
            <w:pPr>
              <w:pStyle w:val="TAC"/>
              <w:rPr>
                <w:rFonts w:eastAsia="MS Mincho"/>
              </w:rPr>
            </w:pPr>
            <w:r w:rsidRPr="00EF5447">
              <w:rPr>
                <w:lang w:eastAsia="ja-JP"/>
              </w:rPr>
              <w:t>DC_8A_SUL_n78A-n80A</w:t>
            </w:r>
          </w:p>
        </w:tc>
        <w:tc>
          <w:tcPr>
            <w:tcW w:w="867" w:type="dxa"/>
            <w:shd w:val="clear" w:color="auto" w:fill="auto"/>
          </w:tcPr>
          <w:p w14:paraId="5BBA6CB9" w14:textId="77777777" w:rsidR="007854B7" w:rsidRPr="00EF5447" w:rsidRDefault="007854B7" w:rsidP="00952A03">
            <w:pPr>
              <w:pStyle w:val="TAC"/>
              <w:rPr>
                <w:lang w:eastAsia="ja-JP"/>
              </w:rPr>
            </w:pPr>
            <w:r w:rsidRPr="00EF5447">
              <w:rPr>
                <w:rFonts w:cs="Arial"/>
              </w:rPr>
              <w:t>n80</w:t>
            </w:r>
          </w:p>
        </w:tc>
        <w:tc>
          <w:tcPr>
            <w:tcW w:w="1167" w:type="dxa"/>
            <w:shd w:val="clear" w:color="auto" w:fill="auto"/>
            <w:noWrap/>
          </w:tcPr>
          <w:p w14:paraId="19E9DDE2" w14:textId="77777777" w:rsidR="007854B7" w:rsidRPr="00EF5447" w:rsidRDefault="007854B7" w:rsidP="00952A03">
            <w:pPr>
              <w:pStyle w:val="TAC"/>
            </w:pPr>
            <w:r w:rsidRPr="00EF5447">
              <w:rPr>
                <w:rFonts w:cs="Arial"/>
              </w:rPr>
              <w:t>1755</w:t>
            </w:r>
          </w:p>
        </w:tc>
        <w:tc>
          <w:tcPr>
            <w:tcW w:w="746" w:type="dxa"/>
            <w:shd w:val="clear" w:color="auto" w:fill="auto"/>
            <w:noWrap/>
          </w:tcPr>
          <w:p w14:paraId="3BF1F76D" w14:textId="77777777" w:rsidR="007854B7" w:rsidRPr="00EF5447" w:rsidRDefault="007854B7" w:rsidP="00952A03">
            <w:pPr>
              <w:pStyle w:val="TAC"/>
            </w:pPr>
            <w:r w:rsidRPr="00EF5447">
              <w:rPr>
                <w:rFonts w:cs="Arial"/>
              </w:rPr>
              <w:t>10</w:t>
            </w:r>
          </w:p>
        </w:tc>
        <w:tc>
          <w:tcPr>
            <w:tcW w:w="2266" w:type="dxa"/>
            <w:shd w:val="clear" w:color="auto" w:fill="auto"/>
            <w:noWrap/>
          </w:tcPr>
          <w:p w14:paraId="4CADDFA6" w14:textId="77777777" w:rsidR="007854B7" w:rsidRPr="00EF5447" w:rsidRDefault="007854B7" w:rsidP="00952A03">
            <w:pPr>
              <w:pStyle w:val="TAC"/>
            </w:pPr>
            <w:r w:rsidRPr="00EF5447">
              <w:rPr>
                <w:rFonts w:cs="Arial"/>
              </w:rPr>
              <w:t>50</w:t>
            </w:r>
          </w:p>
        </w:tc>
        <w:tc>
          <w:tcPr>
            <w:tcW w:w="1323" w:type="dxa"/>
            <w:shd w:val="clear" w:color="auto" w:fill="auto"/>
            <w:noWrap/>
          </w:tcPr>
          <w:p w14:paraId="4569AEFB" w14:textId="77777777" w:rsidR="007854B7" w:rsidRPr="00EF5447" w:rsidRDefault="007854B7" w:rsidP="00952A03">
            <w:pPr>
              <w:pStyle w:val="TAC"/>
            </w:pPr>
          </w:p>
        </w:tc>
        <w:tc>
          <w:tcPr>
            <w:tcW w:w="867" w:type="dxa"/>
            <w:shd w:val="clear" w:color="auto" w:fill="auto"/>
          </w:tcPr>
          <w:p w14:paraId="026ABE8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41D3297" w14:textId="77777777" w:rsidR="007854B7" w:rsidRPr="00EF5447" w:rsidRDefault="007854B7" w:rsidP="00952A03">
            <w:pPr>
              <w:pStyle w:val="TAC"/>
            </w:pPr>
            <w:r w:rsidRPr="00EF5447">
              <w:rPr>
                <w:rFonts w:cs="Arial"/>
              </w:rPr>
              <w:t>N/A</w:t>
            </w:r>
          </w:p>
        </w:tc>
      </w:tr>
      <w:tr w:rsidR="007854B7" w:rsidRPr="00EF5447" w14:paraId="36BAB38E" w14:textId="77777777" w:rsidTr="00952A03">
        <w:trPr>
          <w:trHeight w:val="54"/>
          <w:jc w:val="center"/>
        </w:trPr>
        <w:tc>
          <w:tcPr>
            <w:tcW w:w="2258" w:type="dxa"/>
            <w:tcBorders>
              <w:top w:val="nil"/>
              <w:bottom w:val="nil"/>
            </w:tcBorders>
            <w:shd w:val="clear" w:color="auto" w:fill="auto"/>
          </w:tcPr>
          <w:p w14:paraId="2122B32B" w14:textId="77777777" w:rsidR="007854B7" w:rsidRPr="00EF5447" w:rsidRDefault="007854B7" w:rsidP="00952A03">
            <w:pPr>
              <w:pStyle w:val="TAC"/>
              <w:rPr>
                <w:rFonts w:eastAsia="MS Mincho"/>
              </w:rPr>
            </w:pPr>
          </w:p>
        </w:tc>
        <w:tc>
          <w:tcPr>
            <w:tcW w:w="867" w:type="dxa"/>
            <w:shd w:val="clear" w:color="auto" w:fill="auto"/>
          </w:tcPr>
          <w:p w14:paraId="4B404F50"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7D2F8FF8" w14:textId="77777777" w:rsidR="007854B7" w:rsidRPr="00EF5447" w:rsidRDefault="007854B7" w:rsidP="00952A03">
            <w:pPr>
              <w:pStyle w:val="TAC"/>
            </w:pPr>
            <w:r w:rsidRPr="00EF5447">
              <w:rPr>
                <w:rFonts w:cs="Arial"/>
              </w:rPr>
              <w:t>900</w:t>
            </w:r>
          </w:p>
        </w:tc>
        <w:tc>
          <w:tcPr>
            <w:tcW w:w="746" w:type="dxa"/>
            <w:shd w:val="clear" w:color="auto" w:fill="auto"/>
            <w:noWrap/>
          </w:tcPr>
          <w:p w14:paraId="24B30A1E" w14:textId="77777777" w:rsidR="007854B7" w:rsidRPr="00EF5447" w:rsidRDefault="007854B7" w:rsidP="00952A03">
            <w:pPr>
              <w:pStyle w:val="TAC"/>
            </w:pPr>
            <w:r w:rsidRPr="00EF5447">
              <w:rPr>
                <w:rFonts w:cs="Arial"/>
              </w:rPr>
              <w:t>5</w:t>
            </w:r>
          </w:p>
        </w:tc>
        <w:tc>
          <w:tcPr>
            <w:tcW w:w="2266" w:type="dxa"/>
            <w:shd w:val="clear" w:color="auto" w:fill="auto"/>
            <w:noWrap/>
          </w:tcPr>
          <w:p w14:paraId="0397DF78" w14:textId="77777777" w:rsidR="007854B7" w:rsidRPr="00EF5447" w:rsidRDefault="007854B7" w:rsidP="00952A03">
            <w:pPr>
              <w:pStyle w:val="TAC"/>
            </w:pPr>
            <w:r w:rsidRPr="00EF5447">
              <w:rPr>
                <w:rFonts w:cs="Arial"/>
              </w:rPr>
              <w:t>25</w:t>
            </w:r>
          </w:p>
        </w:tc>
        <w:tc>
          <w:tcPr>
            <w:tcW w:w="1323" w:type="dxa"/>
            <w:shd w:val="clear" w:color="auto" w:fill="auto"/>
            <w:noWrap/>
          </w:tcPr>
          <w:p w14:paraId="7464A567" w14:textId="77777777" w:rsidR="007854B7" w:rsidRPr="00EF5447" w:rsidRDefault="007854B7" w:rsidP="00952A03">
            <w:pPr>
              <w:pStyle w:val="TAC"/>
            </w:pPr>
            <w:r w:rsidRPr="00EF5447">
              <w:rPr>
                <w:rFonts w:cs="Arial"/>
              </w:rPr>
              <w:t>945</w:t>
            </w:r>
          </w:p>
        </w:tc>
        <w:tc>
          <w:tcPr>
            <w:tcW w:w="867" w:type="dxa"/>
            <w:shd w:val="clear" w:color="auto" w:fill="auto"/>
          </w:tcPr>
          <w:p w14:paraId="542A6411" w14:textId="77777777" w:rsidR="007854B7" w:rsidRPr="00EF5447" w:rsidRDefault="007854B7" w:rsidP="00952A03">
            <w:pPr>
              <w:pStyle w:val="TAC"/>
            </w:pPr>
            <w:r w:rsidRPr="00EF5447">
              <w:rPr>
                <w:rFonts w:cs="Arial"/>
              </w:rPr>
              <w:t>8</w:t>
            </w:r>
          </w:p>
        </w:tc>
        <w:tc>
          <w:tcPr>
            <w:tcW w:w="1248" w:type="dxa"/>
            <w:gridSpan w:val="2"/>
            <w:shd w:val="clear" w:color="auto" w:fill="auto"/>
          </w:tcPr>
          <w:p w14:paraId="794DBF8E" w14:textId="77777777" w:rsidR="007854B7" w:rsidRPr="00EF5447" w:rsidRDefault="007854B7" w:rsidP="00952A03">
            <w:pPr>
              <w:pStyle w:val="TAC"/>
            </w:pPr>
            <w:r w:rsidRPr="00EF5447">
              <w:rPr>
                <w:rFonts w:cs="Arial"/>
              </w:rPr>
              <w:t>IMD4</w:t>
            </w:r>
          </w:p>
        </w:tc>
      </w:tr>
      <w:tr w:rsidR="007854B7" w:rsidRPr="00EF5447" w14:paraId="084E1CEF" w14:textId="77777777" w:rsidTr="00952A03">
        <w:trPr>
          <w:trHeight w:val="54"/>
          <w:jc w:val="center"/>
        </w:trPr>
        <w:tc>
          <w:tcPr>
            <w:tcW w:w="2258" w:type="dxa"/>
            <w:tcBorders>
              <w:top w:val="nil"/>
              <w:bottom w:val="nil"/>
            </w:tcBorders>
            <w:shd w:val="clear" w:color="auto" w:fill="auto"/>
          </w:tcPr>
          <w:p w14:paraId="338729ED" w14:textId="77777777" w:rsidR="007854B7" w:rsidRPr="00EF5447" w:rsidRDefault="007854B7" w:rsidP="00952A03">
            <w:pPr>
              <w:pStyle w:val="TAC"/>
              <w:rPr>
                <w:rFonts w:eastAsia="MS Mincho"/>
              </w:rPr>
            </w:pPr>
          </w:p>
        </w:tc>
        <w:tc>
          <w:tcPr>
            <w:tcW w:w="867" w:type="dxa"/>
            <w:shd w:val="clear" w:color="auto" w:fill="auto"/>
          </w:tcPr>
          <w:p w14:paraId="63602CAE" w14:textId="77777777" w:rsidR="007854B7" w:rsidRPr="00EF5447" w:rsidRDefault="007854B7" w:rsidP="00952A03">
            <w:pPr>
              <w:pStyle w:val="TAC"/>
              <w:rPr>
                <w:lang w:eastAsia="ja-JP"/>
              </w:rPr>
            </w:pPr>
            <w:r w:rsidRPr="00EF5447">
              <w:rPr>
                <w:rFonts w:cs="Arial"/>
                <w:kern w:val="2"/>
                <w:szCs w:val="24"/>
                <w:lang w:eastAsia="ja-JP"/>
              </w:rPr>
              <w:t>n80</w:t>
            </w:r>
          </w:p>
        </w:tc>
        <w:tc>
          <w:tcPr>
            <w:tcW w:w="1167" w:type="dxa"/>
            <w:shd w:val="clear" w:color="auto" w:fill="auto"/>
            <w:noWrap/>
          </w:tcPr>
          <w:p w14:paraId="7B9F0944" w14:textId="77777777" w:rsidR="007854B7" w:rsidRPr="00EF5447" w:rsidRDefault="007854B7" w:rsidP="00952A03">
            <w:pPr>
              <w:pStyle w:val="TAC"/>
            </w:pPr>
            <w:r w:rsidRPr="00EF5447">
              <w:rPr>
                <w:rFonts w:cs="Arial"/>
                <w:lang w:eastAsia="zh-CN"/>
              </w:rPr>
              <w:t>1750</w:t>
            </w:r>
          </w:p>
        </w:tc>
        <w:tc>
          <w:tcPr>
            <w:tcW w:w="746" w:type="dxa"/>
            <w:shd w:val="clear" w:color="auto" w:fill="auto"/>
            <w:noWrap/>
          </w:tcPr>
          <w:p w14:paraId="1F3371C9" w14:textId="77777777" w:rsidR="007854B7" w:rsidRPr="00EF5447" w:rsidRDefault="007854B7" w:rsidP="00952A03">
            <w:pPr>
              <w:pStyle w:val="TAC"/>
            </w:pPr>
            <w:r w:rsidRPr="00EF5447">
              <w:rPr>
                <w:rFonts w:cs="Arial"/>
              </w:rPr>
              <w:t>10</w:t>
            </w:r>
          </w:p>
        </w:tc>
        <w:tc>
          <w:tcPr>
            <w:tcW w:w="2266" w:type="dxa"/>
            <w:shd w:val="clear" w:color="auto" w:fill="auto"/>
            <w:noWrap/>
          </w:tcPr>
          <w:p w14:paraId="13A0FE12" w14:textId="77777777" w:rsidR="007854B7" w:rsidRPr="00EF5447" w:rsidRDefault="007854B7" w:rsidP="00952A03">
            <w:pPr>
              <w:pStyle w:val="TAC"/>
            </w:pPr>
            <w:r w:rsidRPr="00EF5447">
              <w:rPr>
                <w:rFonts w:cs="Arial"/>
              </w:rPr>
              <w:t>50</w:t>
            </w:r>
          </w:p>
        </w:tc>
        <w:tc>
          <w:tcPr>
            <w:tcW w:w="1323" w:type="dxa"/>
            <w:shd w:val="clear" w:color="auto" w:fill="auto"/>
            <w:noWrap/>
          </w:tcPr>
          <w:p w14:paraId="223FA80C" w14:textId="77777777" w:rsidR="007854B7" w:rsidRPr="00EF5447" w:rsidRDefault="007854B7" w:rsidP="00952A03">
            <w:pPr>
              <w:pStyle w:val="TAC"/>
            </w:pPr>
          </w:p>
        </w:tc>
        <w:tc>
          <w:tcPr>
            <w:tcW w:w="867" w:type="dxa"/>
            <w:shd w:val="clear" w:color="auto" w:fill="auto"/>
          </w:tcPr>
          <w:p w14:paraId="7F1E8DF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239A3CF" w14:textId="77777777" w:rsidR="007854B7" w:rsidRPr="00EF5447" w:rsidRDefault="007854B7" w:rsidP="00952A03">
            <w:pPr>
              <w:pStyle w:val="TAC"/>
            </w:pPr>
            <w:r w:rsidRPr="00EF5447">
              <w:rPr>
                <w:kern w:val="2"/>
                <w:szCs w:val="24"/>
                <w:lang w:eastAsia="ja-JP"/>
              </w:rPr>
              <w:t>N/A</w:t>
            </w:r>
          </w:p>
        </w:tc>
      </w:tr>
      <w:tr w:rsidR="007854B7" w:rsidRPr="00EF5447" w14:paraId="251F8D98" w14:textId="77777777" w:rsidTr="00952A03">
        <w:trPr>
          <w:trHeight w:val="54"/>
          <w:jc w:val="center"/>
        </w:trPr>
        <w:tc>
          <w:tcPr>
            <w:tcW w:w="2258" w:type="dxa"/>
            <w:tcBorders>
              <w:top w:val="nil"/>
              <w:bottom w:val="nil"/>
            </w:tcBorders>
            <w:shd w:val="clear" w:color="auto" w:fill="auto"/>
          </w:tcPr>
          <w:p w14:paraId="37B8C368" w14:textId="77777777" w:rsidR="007854B7" w:rsidRPr="00EF5447" w:rsidRDefault="007854B7" w:rsidP="00952A03">
            <w:pPr>
              <w:pStyle w:val="TAC"/>
              <w:rPr>
                <w:rFonts w:eastAsia="MS Mincho"/>
              </w:rPr>
            </w:pPr>
          </w:p>
        </w:tc>
        <w:tc>
          <w:tcPr>
            <w:tcW w:w="867" w:type="dxa"/>
            <w:shd w:val="clear" w:color="auto" w:fill="auto"/>
          </w:tcPr>
          <w:p w14:paraId="462D4AAB" w14:textId="77777777" w:rsidR="007854B7" w:rsidRPr="00EF5447" w:rsidRDefault="007854B7" w:rsidP="00952A03">
            <w:pPr>
              <w:pStyle w:val="TAC"/>
              <w:rPr>
                <w:lang w:eastAsia="ja-JP"/>
              </w:rPr>
            </w:pPr>
            <w:r w:rsidRPr="00EF5447">
              <w:rPr>
                <w:rFonts w:cs="Arial"/>
                <w:kern w:val="2"/>
                <w:szCs w:val="24"/>
                <w:lang w:eastAsia="ja-JP"/>
              </w:rPr>
              <w:t>8</w:t>
            </w:r>
          </w:p>
        </w:tc>
        <w:tc>
          <w:tcPr>
            <w:tcW w:w="1167" w:type="dxa"/>
            <w:shd w:val="clear" w:color="auto" w:fill="auto"/>
            <w:noWrap/>
          </w:tcPr>
          <w:p w14:paraId="52964C73" w14:textId="77777777" w:rsidR="007854B7" w:rsidRPr="00EF5447" w:rsidRDefault="007854B7" w:rsidP="00952A03">
            <w:pPr>
              <w:pStyle w:val="TAC"/>
            </w:pPr>
            <w:r w:rsidRPr="00EF5447">
              <w:rPr>
                <w:rFonts w:cs="Arial"/>
                <w:lang w:eastAsia="zh-CN"/>
              </w:rPr>
              <w:t>900</w:t>
            </w:r>
          </w:p>
        </w:tc>
        <w:tc>
          <w:tcPr>
            <w:tcW w:w="746" w:type="dxa"/>
            <w:shd w:val="clear" w:color="auto" w:fill="auto"/>
            <w:noWrap/>
          </w:tcPr>
          <w:p w14:paraId="6AFFB8CF" w14:textId="77777777" w:rsidR="007854B7" w:rsidRPr="00EF5447" w:rsidRDefault="007854B7" w:rsidP="00952A03">
            <w:pPr>
              <w:pStyle w:val="TAC"/>
            </w:pPr>
            <w:r w:rsidRPr="00EF5447">
              <w:rPr>
                <w:rFonts w:cs="Arial"/>
              </w:rPr>
              <w:t>5</w:t>
            </w:r>
          </w:p>
        </w:tc>
        <w:tc>
          <w:tcPr>
            <w:tcW w:w="2266" w:type="dxa"/>
            <w:shd w:val="clear" w:color="auto" w:fill="auto"/>
            <w:noWrap/>
          </w:tcPr>
          <w:p w14:paraId="6F61BFA7" w14:textId="77777777" w:rsidR="007854B7" w:rsidRPr="00EF5447" w:rsidRDefault="007854B7" w:rsidP="00952A03">
            <w:pPr>
              <w:pStyle w:val="TAC"/>
            </w:pPr>
            <w:r w:rsidRPr="00EF5447">
              <w:rPr>
                <w:rFonts w:cs="Arial"/>
              </w:rPr>
              <w:t>25</w:t>
            </w:r>
          </w:p>
        </w:tc>
        <w:tc>
          <w:tcPr>
            <w:tcW w:w="1323" w:type="dxa"/>
            <w:shd w:val="clear" w:color="auto" w:fill="auto"/>
            <w:noWrap/>
          </w:tcPr>
          <w:p w14:paraId="14025D96" w14:textId="77777777" w:rsidR="007854B7" w:rsidRPr="00EF5447" w:rsidRDefault="007854B7" w:rsidP="00952A03">
            <w:pPr>
              <w:pStyle w:val="TAC"/>
            </w:pPr>
            <w:r w:rsidRPr="00EF5447">
              <w:rPr>
                <w:rFonts w:cs="Arial"/>
              </w:rPr>
              <w:t>945</w:t>
            </w:r>
          </w:p>
        </w:tc>
        <w:tc>
          <w:tcPr>
            <w:tcW w:w="867" w:type="dxa"/>
            <w:shd w:val="clear" w:color="auto" w:fill="auto"/>
          </w:tcPr>
          <w:p w14:paraId="39CCF6F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72B59C5" w14:textId="77777777" w:rsidR="007854B7" w:rsidRPr="00EF5447" w:rsidRDefault="007854B7" w:rsidP="00952A03">
            <w:pPr>
              <w:pStyle w:val="TAC"/>
            </w:pPr>
            <w:r w:rsidRPr="00EF5447">
              <w:rPr>
                <w:kern w:val="2"/>
                <w:szCs w:val="24"/>
                <w:lang w:eastAsia="ja-JP"/>
              </w:rPr>
              <w:t>N/A</w:t>
            </w:r>
          </w:p>
        </w:tc>
      </w:tr>
      <w:tr w:rsidR="007854B7" w:rsidRPr="00EF5447" w14:paraId="496F6D32" w14:textId="77777777" w:rsidTr="00952A03">
        <w:trPr>
          <w:trHeight w:val="54"/>
          <w:jc w:val="center"/>
        </w:trPr>
        <w:tc>
          <w:tcPr>
            <w:tcW w:w="2258" w:type="dxa"/>
            <w:tcBorders>
              <w:top w:val="nil"/>
              <w:bottom w:val="single" w:sz="4" w:space="0" w:color="auto"/>
            </w:tcBorders>
            <w:shd w:val="clear" w:color="auto" w:fill="auto"/>
          </w:tcPr>
          <w:p w14:paraId="4687CE72" w14:textId="77777777" w:rsidR="007854B7" w:rsidRPr="00EF5447" w:rsidRDefault="007854B7" w:rsidP="00952A03">
            <w:pPr>
              <w:pStyle w:val="TAC"/>
              <w:rPr>
                <w:rFonts w:eastAsia="MS Mincho"/>
              </w:rPr>
            </w:pPr>
          </w:p>
        </w:tc>
        <w:tc>
          <w:tcPr>
            <w:tcW w:w="867" w:type="dxa"/>
            <w:shd w:val="clear" w:color="auto" w:fill="auto"/>
          </w:tcPr>
          <w:p w14:paraId="6307B72A" w14:textId="77777777" w:rsidR="007854B7" w:rsidRPr="00EF5447" w:rsidRDefault="007854B7" w:rsidP="00952A03">
            <w:pPr>
              <w:pStyle w:val="TAC"/>
              <w:rPr>
                <w:lang w:eastAsia="ja-JP"/>
              </w:rPr>
            </w:pPr>
            <w:r w:rsidRPr="00EF5447">
              <w:rPr>
                <w:rFonts w:cs="Arial"/>
                <w:kern w:val="2"/>
                <w:szCs w:val="24"/>
                <w:lang w:eastAsia="ja-JP"/>
              </w:rPr>
              <w:t>n78</w:t>
            </w:r>
          </w:p>
        </w:tc>
        <w:tc>
          <w:tcPr>
            <w:tcW w:w="1167" w:type="dxa"/>
            <w:shd w:val="clear" w:color="auto" w:fill="auto"/>
            <w:noWrap/>
          </w:tcPr>
          <w:p w14:paraId="3A0AB899" w14:textId="77777777" w:rsidR="007854B7" w:rsidRPr="00EF5447" w:rsidRDefault="007854B7" w:rsidP="00952A03">
            <w:pPr>
              <w:pStyle w:val="TAC"/>
            </w:pPr>
            <w:r w:rsidRPr="00EF5447">
              <w:rPr>
                <w:rFonts w:cs="Arial"/>
                <w:lang w:eastAsia="zh-CN"/>
              </w:rPr>
              <w:t>3550</w:t>
            </w:r>
          </w:p>
        </w:tc>
        <w:tc>
          <w:tcPr>
            <w:tcW w:w="746" w:type="dxa"/>
            <w:shd w:val="clear" w:color="auto" w:fill="auto"/>
            <w:noWrap/>
          </w:tcPr>
          <w:p w14:paraId="4858A677" w14:textId="77777777" w:rsidR="007854B7" w:rsidRPr="00EF5447" w:rsidRDefault="007854B7" w:rsidP="00952A03">
            <w:pPr>
              <w:pStyle w:val="TAC"/>
            </w:pPr>
            <w:r w:rsidRPr="00EF5447">
              <w:rPr>
                <w:rFonts w:cs="Arial"/>
              </w:rPr>
              <w:t>10</w:t>
            </w:r>
          </w:p>
        </w:tc>
        <w:tc>
          <w:tcPr>
            <w:tcW w:w="2266" w:type="dxa"/>
            <w:shd w:val="clear" w:color="auto" w:fill="auto"/>
            <w:noWrap/>
          </w:tcPr>
          <w:p w14:paraId="0BF6F7C1" w14:textId="77777777" w:rsidR="007854B7" w:rsidRPr="00EF5447" w:rsidRDefault="007854B7" w:rsidP="00952A03">
            <w:pPr>
              <w:pStyle w:val="TAC"/>
            </w:pPr>
            <w:r w:rsidRPr="00EF5447">
              <w:rPr>
                <w:rFonts w:cs="Arial"/>
              </w:rPr>
              <w:t>50</w:t>
            </w:r>
          </w:p>
        </w:tc>
        <w:tc>
          <w:tcPr>
            <w:tcW w:w="1323" w:type="dxa"/>
            <w:shd w:val="clear" w:color="auto" w:fill="auto"/>
            <w:noWrap/>
          </w:tcPr>
          <w:p w14:paraId="1C8B5665" w14:textId="77777777" w:rsidR="007854B7" w:rsidRPr="00EF5447" w:rsidRDefault="007854B7" w:rsidP="00952A03">
            <w:pPr>
              <w:pStyle w:val="TAC"/>
            </w:pPr>
            <w:r w:rsidRPr="00EF5447">
              <w:rPr>
                <w:rFonts w:cs="Arial"/>
                <w:lang w:eastAsia="zh-CN"/>
              </w:rPr>
              <w:t>3550</w:t>
            </w:r>
          </w:p>
        </w:tc>
        <w:tc>
          <w:tcPr>
            <w:tcW w:w="867" w:type="dxa"/>
            <w:shd w:val="clear" w:color="auto" w:fill="auto"/>
          </w:tcPr>
          <w:p w14:paraId="287E2BC5" w14:textId="77777777" w:rsidR="007854B7" w:rsidRPr="00EF5447" w:rsidRDefault="007854B7" w:rsidP="00952A03">
            <w:pPr>
              <w:pStyle w:val="TAC"/>
            </w:pPr>
            <w:r w:rsidRPr="00EF5447">
              <w:rPr>
                <w:rFonts w:cs="Arial"/>
              </w:rPr>
              <w:t>8</w:t>
            </w:r>
          </w:p>
        </w:tc>
        <w:tc>
          <w:tcPr>
            <w:tcW w:w="1248" w:type="dxa"/>
            <w:gridSpan w:val="2"/>
            <w:shd w:val="clear" w:color="auto" w:fill="auto"/>
          </w:tcPr>
          <w:p w14:paraId="0B61FE8F" w14:textId="77777777" w:rsidR="007854B7" w:rsidRPr="00EF5447" w:rsidRDefault="007854B7" w:rsidP="00952A03">
            <w:pPr>
              <w:pStyle w:val="TAC"/>
            </w:pPr>
            <w:r w:rsidRPr="00EF5447">
              <w:rPr>
                <w:kern w:val="2"/>
                <w:szCs w:val="24"/>
                <w:lang w:eastAsia="ja-JP"/>
              </w:rPr>
              <w:t>IMD3</w:t>
            </w:r>
            <w:r w:rsidRPr="00EF5447">
              <w:rPr>
                <w:rFonts w:cs="Arial"/>
                <w:vertAlign w:val="superscript"/>
              </w:rPr>
              <w:t>3</w:t>
            </w:r>
          </w:p>
        </w:tc>
      </w:tr>
      <w:tr w:rsidR="007854B7" w:rsidRPr="00EF5447" w14:paraId="46F16B46" w14:textId="77777777" w:rsidTr="00952A03">
        <w:trPr>
          <w:trHeight w:val="54"/>
          <w:jc w:val="center"/>
        </w:trPr>
        <w:tc>
          <w:tcPr>
            <w:tcW w:w="2258" w:type="dxa"/>
            <w:tcBorders>
              <w:top w:val="nil"/>
              <w:bottom w:val="nil"/>
            </w:tcBorders>
            <w:shd w:val="clear" w:color="auto" w:fill="auto"/>
          </w:tcPr>
          <w:p w14:paraId="52BCE850" w14:textId="77777777" w:rsidR="007854B7" w:rsidRPr="001518EA" w:rsidRDefault="007854B7" w:rsidP="00952A03">
            <w:pPr>
              <w:pStyle w:val="TAC"/>
            </w:pPr>
            <w:r w:rsidRPr="001518EA">
              <w:t>DC_11A_n1A</w:t>
            </w:r>
            <w:r w:rsidRPr="001518EA">
              <w:rPr>
                <w:rFonts w:hint="eastAsia"/>
              </w:rPr>
              <w:t>-</w:t>
            </w:r>
            <w:r w:rsidRPr="001518EA">
              <w:t>n77A</w:t>
            </w:r>
          </w:p>
          <w:p w14:paraId="3429140A" w14:textId="77777777" w:rsidR="007854B7" w:rsidRPr="00EF5447" w:rsidRDefault="007854B7" w:rsidP="00952A03">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26F28858" w14:textId="77777777" w:rsidR="007854B7" w:rsidRPr="00EF5447" w:rsidRDefault="007854B7" w:rsidP="00952A03">
            <w:pPr>
              <w:pStyle w:val="TAC"/>
              <w:rPr>
                <w:rFonts w:cs="Arial"/>
                <w:kern w:val="2"/>
                <w:szCs w:val="24"/>
                <w:lang w:eastAsia="ja-JP"/>
              </w:rPr>
            </w:pPr>
            <w:r>
              <w:rPr>
                <w:rFonts w:cs="Arial" w:hint="eastAsia"/>
              </w:rPr>
              <w:t>11</w:t>
            </w:r>
          </w:p>
        </w:tc>
        <w:tc>
          <w:tcPr>
            <w:tcW w:w="1167" w:type="dxa"/>
            <w:shd w:val="clear" w:color="auto" w:fill="auto"/>
            <w:noWrap/>
          </w:tcPr>
          <w:p w14:paraId="41656119" w14:textId="77777777" w:rsidR="007854B7" w:rsidRPr="00EF5447" w:rsidRDefault="007854B7" w:rsidP="00952A03">
            <w:pPr>
              <w:pStyle w:val="TAC"/>
              <w:rPr>
                <w:rFonts w:cs="Arial"/>
                <w:lang w:eastAsia="zh-CN"/>
              </w:rPr>
            </w:pPr>
            <w:r w:rsidRPr="00AD1E9E">
              <w:t>1435</w:t>
            </w:r>
          </w:p>
        </w:tc>
        <w:tc>
          <w:tcPr>
            <w:tcW w:w="746" w:type="dxa"/>
            <w:shd w:val="clear" w:color="auto" w:fill="auto"/>
            <w:noWrap/>
          </w:tcPr>
          <w:p w14:paraId="694AE0B5" w14:textId="77777777" w:rsidR="007854B7" w:rsidRPr="00EF5447" w:rsidRDefault="007854B7" w:rsidP="00952A03">
            <w:pPr>
              <w:pStyle w:val="TAC"/>
              <w:rPr>
                <w:rFonts w:cs="Arial"/>
              </w:rPr>
            </w:pPr>
            <w:r w:rsidRPr="00AD1E9E">
              <w:t>5</w:t>
            </w:r>
          </w:p>
        </w:tc>
        <w:tc>
          <w:tcPr>
            <w:tcW w:w="2266" w:type="dxa"/>
            <w:shd w:val="clear" w:color="auto" w:fill="auto"/>
            <w:noWrap/>
          </w:tcPr>
          <w:p w14:paraId="789B7DC8" w14:textId="77777777" w:rsidR="007854B7" w:rsidRPr="00EF5447" w:rsidRDefault="007854B7" w:rsidP="00952A03">
            <w:pPr>
              <w:pStyle w:val="TAC"/>
              <w:rPr>
                <w:rFonts w:cs="Arial"/>
              </w:rPr>
            </w:pPr>
            <w:r w:rsidRPr="00AD1E9E">
              <w:t>25</w:t>
            </w:r>
          </w:p>
        </w:tc>
        <w:tc>
          <w:tcPr>
            <w:tcW w:w="1323" w:type="dxa"/>
            <w:shd w:val="clear" w:color="auto" w:fill="auto"/>
            <w:noWrap/>
          </w:tcPr>
          <w:p w14:paraId="00354F6E" w14:textId="77777777" w:rsidR="007854B7" w:rsidRPr="00EF5447" w:rsidRDefault="007854B7" w:rsidP="00952A03">
            <w:pPr>
              <w:pStyle w:val="TAC"/>
              <w:rPr>
                <w:rFonts w:cs="Arial"/>
                <w:lang w:eastAsia="zh-CN"/>
              </w:rPr>
            </w:pPr>
            <w:r w:rsidRPr="00AD1E9E">
              <w:t>1483</w:t>
            </w:r>
          </w:p>
        </w:tc>
        <w:tc>
          <w:tcPr>
            <w:tcW w:w="867" w:type="dxa"/>
            <w:shd w:val="clear" w:color="auto" w:fill="auto"/>
            <w:vAlign w:val="center"/>
          </w:tcPr>
          <w:p w14:paraId="1834E67C"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407AED61" w14:textId="77777777" w:rsidR="007854B7" w:rsidRPr="00EF5447" w:rsidRDefault="007854B7" w:rsidP="00952A03">
            <w:pPr>
              <w:pStyle w:val="TAC"/>
              <w:rPr>
                <w:kern w:val="2"/>
                <w:szCs w:val="24"/>
                <w:lang w:eastAsia="ja-JP"/>
              </w:rPr>
            </w:pPr>
            <w:r>
              <w:rPr>
                <w:rFonts w:cs="Arial"/>
              </w:rPr>
              <w:t>N/A</w:t>
            </w:r>
          </w:p>
        </w:tc>
      </w:tr>
      <w:tr w:rsidR="007854B7" w:rsidRPr="00EF5447" w14:paraId="085D2649" w14:textId="77777777" w:rsidTr="00952A03">
        <w:trPr>
          <w:trHeight w:val="54"/>
          <w:jc w:val="center"/>
        </w:trPr>
        <w:tc>
          <w:tcPr>
            <w:tcW w:w="2258" w:type="dxa"/>
            <w:tcBorders>
              <w:top w:val="nil"/>
              <w:bottom w:val="nil"/>
            </w:tcBorders>
            <w:shd w:val="clear" w:color="auto" w:fill="auto"/>
          </w:tcPr>
          <w:p w14:paraId="36AD41F5" w14:textId="77777777" w:rsidR="007854B7" w:rsidRPr="00EF5447" w:rsidRDefault="007854B7" w:rsidP="00952A03">
            <w:pPr>
              <w:pStyle w:val="TAC"/>
              <w:rPr>
                <w:rFonts w:eastAsia="MS Mincho"/>
              </w:rPr>
            </w:pPr>
          </w:p>
        </w:tc>
        <w:tc>
          <w:tcPr>
            <w:tcW w:w="867" w:type="dxa"/>
            <w:shd w:val="clear" w:color="auto" w:fill="auto"/>
            <w:vAlign w:val="center"/>
          </w:tcPr>
          <w:p w14:paraId="2FC83291" w14:textId="77777777" w:rsidR="007854B7" w:rsidRPr="00EF5447" w:rsidRDefault="007854B7" w:rsidP="00952A03">
            <w:pPr>
              <w:pStyle w:val="TAC"/>
              <w:rPr>
                <w:rFonts w:cs="Arial"/>
                <w:kern w:val="2"/>
                <w:szCs w:val="24"/>
                <w:lang w:eastAsia="ja-JP"/>
              </w:rPr>
            </w:pPr>
            <w:r>
              <w:rPr>
                <w:rFonts w:cs="Arial"/>
              </w:rPr>
              <w:t>n1</w:t>
            </w:r>
          </w:p>
        </w:tc>
        <w:tc>
          <w:tcPr>
            <w:tcW w:w="1167" w:type="dxa"/>
            <w:shd w:val="clear" w:color="auto" w:fill="auto"/>
            <w:noWrap/>
          </w:tcPr>
          <w:p w14:paraId="2E48A0FF" w14:textId="77777777" w:rsidR="007854B7" w:rsidRPr="00EF5447" w:rsidRDefault="007854B7" w:rsidP="00952A03">
            <w:pPr>
              <w:pStyle w:val="TAC"/>
              <w:rPr>
                <w:rFonts w:cs="Arial"/>
                <w:lang w:eastAsia="zh-CN"/>
              </w:rPr>
            </w:pPr>
            <w:r w:rsidRPr="00AD1E9E">
              <w:t>1940</w:t>
            </w:r>
          </w:p>
        </w:tc>
        <w:tc>
          <w:tcPr>
            <w:tcW w:w="746" w:type="dxa"/>
            <w:shd w:val="clear" w:color="auto" w:fill="auto"/>
            <w:noWrap/>
          </w:tcPr>
          <w:p w14:paraId="33551295" w14:textId="77777777" w:rsidR="007854B7" w:rsidRPr="00EF5447" w:rsidRDefault="007854B7" w:rsidP="00952A03">
            <w:pPr>
              <w:pStyle w:val="TAC"/>
              <w:rPr>
                <w:rFonts w:cs="Arial"/>
              </w:rPr>
            </w:pPr>
            <w:r w:rsidRPr="00AD1E9E">
              <w:t>5</w:t>
            </w:r>
          </w:p>
        </w:tc>
        <w:tc>
          <w:tcPr>
            <w:tcW w:w="2266" w:type="dxa"/>
            <w:shd w:val="clear" w:color="auto" w:fill="auto"/>
            <w:noWrap/>
          </w:tcPr>
          <w:p w14:paraId="61B69D97" w14:textId="77777777" w:rsidR="007854B7" w:rsidRPr="00EF5447" w:rsidRDefault="007854B7" w:rsidP="00952A03">
            <w:pPr>
              <w:pStyle w:val="TAC"/>
              <w:rPr>
                <w:rFonts w:cs="Arial"/>
              </w:rPr>
            </w:pPr>
            <w:r w:rsidRPr="00AD1E9E">
              <w:t>25</w:t>
            </w:r>
          </w:p>
        </w:tc>
        <w:tc>
          <w:tcPr>
            <w:tcW w:w="1323" w:type="dxa"/>
            <w:shd w:val="clear" w:color="auto" w:fill="auto"/>
            <w:noWrap/>
          </w:tcPr>
          <w:p w14:paraId="35C8A44A" w14:textId="77777777" w:rsidR="007854B7" w:rsidRPr="00EF5447" w:rsidRDefault="007854B7" w:rsidP="00952A03">
            <w:pPr>
              <w:pStyle w:val="TAC"/>
              <w:rPr>
                <w:rFonts w:cs="Arial"/>
                <w:lang w:eastAsia="zh-CN"/>
              </w:rPr>
            </w:pPr>
            <w:r w:rsidRPr="00AD1E9E">
              <w:t>2130</w:t>
            </w:r>
          </w:p>
        </w:tc>
        <w:tc>
          <w:tcPr>
            <w:tcW w:w="867" w:type="dxa"/>
            <w:shd w:val="clear" w:color="auto" w:fill="auto"/>
            <w:vAlign w:val="center"/>
          </w:tcPr>
          <w:p w14:paraId="6D537D14"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36F24C12" w14:textId="77777777" w:rsidR="007854B7" w:rsidRPr="00EF5447" w:rsidRDefault="007854B7" w:rsidP="00952A03">
            <w:pPr>
              <w:pStyle w:val="TAC"/>
              <w:rPr>
                <w:kern w:val="2"/>
                <w:szCs w:val="24"/>
                <w:lang w:eastAsia="ja-JP"/>
              </w:rPr>
            </w:pPr>
            <w:r>
              <w:rPr>
                <w:rFonts w:cs="Arial"/>
              </w:rPr>
              <w:t>N/A</w:t>
            </w:r>
          </w:p>
        </w:tc>
      </w:tr>
      <w:tr w:rsidR="007854B7" w:rsidRPr="00EF5447" w14:paraId="408A1259" w14:textId="77777777" w:rsidTr="00952A03">
        <w:trPr>
          <w:trHeight w:val="54"/>
          <w:jc w:val="center"/>
        </w:trPr>
        <w:tc>
          <w:tcPr>
            <w:tcW w:w="2258" w:type="dxa"/>
            <w:tcBorders>
              <w:top w:val="nil"/>
              <w:bottom w:val="nil"/>
            </w:tcBorders>
            <w:shd w:val="clear" w:color="auto" w:fill="auto"/>
          </w:tcPr>
          <w:p w14:paraId="78926687" w14:textId="77777777" w:rsidR="007854B7" w:rsidRPr="00EF5447" w:rsidRDefault="007854B7" w:rsidP="00952A03">
            <w:pPr>
              <w:pStyle w:val="TAC"/>
              <w:rPr>
                <w:rFonts w:eastAsia="MS Mincho"/>
              </w:rPr>
            </w:pPr>
          </w:p>
        </w:tc>
        <w:tc>
          <w:tcPr>
            <w:tcW w:w="867" w:type="dxa"/>
            <w:shd w:val="clear" w:color="auto" w:fill="auto"/>
            <w:vAlign w:val="center"/>
          </w:tcPr>
          <w:p w14:paraId="23744919" w14:textId="77777777" w:rsidR="007854B7" w:rsidRPr="00EF5447" w:rsidRDefault="007854B7" w:rsidP="00952A03">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3F2507E4" w14:textId="77777777" w:rsidR="007854B7" w:rsidRPr="00EF5447" w:rsidRDefault="007854B7" w:rsidP="00952A03">
            <w:pPr>
              <w:pStyle w:val="TAC"/>
              <w:rPr>
                <w:rFonts w:cs="Arial"/>
                <w:lang w:eastAsia="zh-CN"/>
              </w:rPr>
            </w:pPr>
            <w:r w:rsidRPr="00AD1E9E">
              <w:t>3375</w:t>
            </w:r>
          </w:p>
        </w:tc>
        <w:tc>
          <w:tcPr>
            <w:tcW w:w="746" w:type="dxa"/>
            <w:shd w:val="clear" w:color="auto" w:fill="auto"/>
            <w:noWrap/>
          </w:tcPr>
          <w:p w14:paraId="0AAC9E6E" w14:textId="77777777" w:rsidR="007854B7" w:rsidRPr="00EF5447" w:rsidRDefault="007854B7" w:rsidP="00952A03">
            <w:pPr>
              <w:pStyle w:val="TAC"/>
              <w:rPr>
                <w:rFonts w:cs="Arial"/>
              </w:rPr>
            </w:pPr>
            <w:r w:rsidRPr="00AD1E9E">
              <w:t>10</w:t>
            </w:r>
          </w:p>
        </w:tc>
        <w:tc>
          <w:tcPr>
            <w:tcW w:w="2266" w:type="dxa"/>
            <w:shd w:val="clear" w:color="auto" w:fill="auto"/>
            <w:noWrap/>
          </w:tcPr>
          <w:p w14:paraId="1B46AB51" w14:textId="77777777" w:rsidR="007854B7" w:rsidRPr="00EF5447" w:rsidRDefault="007854B7" w:rsidP="00952A03">
            <w:pPr>
              <w:pStyle w:val="TAC"/>
              <w:rPr>
                <w:rFonts w:cs="Arial"/>
              </w:rPr>
            </w:pPr>
            <w:r w:rsidRPr="00AD1E9E">
              <w:t>50</w:t>
            </w:r>
          </w:p>
        </w:tc>
        <w:tc>
          <w:tcPr>
            <w:tcW w:w="1323" w:type="dxa"/>
            <w:shd w:val="clear" w:color="auto" w:fill="auto"/>
            <w:noWrap/>
          </w:tcPr>
          <w:p w14:paraId="0127159A" w14:textId="77777777" w:rsidR="007854B7" w:rsidRPr="00EF5447" w:rsidRDefault="007854B7" w:rsidP="00952A03">
            <w:pPr>
              <w:pStyle w:val="TAC"/>
              <w:rPr>
                <w:rFonts w:cs="Arial"/>
                <w:lang w:eastAsia="zh-CN"/>
              </w:rPr>
            </w:pPr>
            <w:r w:rsidRPr="00AD1E9E">
              <w:t>3375</w:t>
            </w:r>
          </w:p>
        </w:tc>
        <w:tc>
          <w:tcPr>
            <w:tcW w:w="867" w:type="dxa"/>
            <w:shd w:val="clear" w:color="auto" w:fill="auto"/>
            <w:vAlign w:val="center"/>
          </w:tcPr>
          <w:p w14:paraId="537459E2" w14:textId="77777777" w:rsidR="007854B7" w:rsidRPr="00EF5447" w:rsidRDefault="007854B7" w:rsidP="00952A03">
            <w:pPr>
              <w:pStyle w:val="TAC"/>
              <w:rPr>
                <w:rFonts w:cs="Arial"/>
              </w:rPr>
            </w:pPr>
            <w:r>
              <w:rPr>
                <w:rFonts w:cs="Arial" w:hint="eastAsia"/>
                <w:lang w:eastAsia="ja-JP"/>
              </w:rPr>
              <w:t>2</w:t>
            </w:r>
            <w:r>
              <w:rPr>
                <w:rFonts w:cs="Arial"/>
                <w:lang w:eastAsia="ja-JP"/>
              </w:rPr>
              <w:t>9.6</w:t>
            </w:r>
          </w:p>
        </w:tc>
        <w:tc>
          <w:tcPr>
            <w:tcW w:w="1248" w:type="dxa"/>
            <w:gridSpan w:val="2"/>
            <w:shd w:val="clear" w:color="auto" w:fill="auto"/>
            <w:vAlign w:val="center"/>
          </w:tcPr>
          <w:p w14:paraId="31A921FF" w14:textId="77777777" w:rsidR="007854B7" w:rsidRPr="00EF5447" w:rsidRDefault="007854B7" w:rsidP="00952A0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854B7" w:rsidRPr="00EF5447" w14:paraId="1E144426" w14:textId="77777777" w:rsidTr="00952A03">
        <w:trPr>
          <w:trHeight w:val="54"/>
          <w:jc w:val="center"/>
        </w:trPr>
        <w:tc>
          <w:tcPr>
            <w:tcW w:w="2258" w:type="dxa"/>
            <w:tcBorders>
              <w:top w:val="nil"/>
              <w:bottom w:val="nil"/>
            </w:tcBorders>
            <w:shd w:val="clear" w:color="auto" w:fill="auto"/>
          </w:tcPr>
          <w:p w14:paraId="0BEEAA97" w14:textId="77777777" w:rsidR="007854B7" w:rsidRPr="00EF5447" w:rsidRDefault="007854B7" w:rsidP="00952A03">
            <w:pPr>
              <w:pStyle w:val="TAC"/>
              <w:rPr>
                <w:rFonts w:eastAsia="MS Mincho"/>
              </w:rPr>
            </w:pPr>
          </w:p>
        </w:tc>
        <w:tc>
          <w:tcPr>
            <w:tcW w:w="867" w:type="dxa"/>
            <w:shd w:val="clear" w:color="auto" w:fill="auto"/>
            <w:vAlign w:val="center"/>
          </w:tcPr>
          <w:p w14:paraId="5E13168E" w14:textId="77777777" w:rsidR="007854B7" w:rsidRPr="00EF5447" w:rsidRDefault="007854B7" w:rsidP="00952A03">
            <w:pPr>
              <w:pStyle w:val="TAC"/>
              <w:rPr>
                <w:rFonts w:cs="Arial"/>
                <w:kern w:val="2"/>
                <w:szCs w:val="24"/>
                <w:lang w:eastAsia="ja-JP"/>
              </w:rPr>
            </w:pPr>
            <w:r>
              <w:rPr>
                <w:rFonts w:cs="Arial" w:hint="eastAsia"/>
              </w:rPr>
              <w:t>11</w:t>
            </w:r>
          </w:p>
        </w:tc>
        <w:tc>
          <w:tcPr>
            <w:tcW w:w="1167" w:type="dxa"/>
            <w:shd w:val="clear" w:color="auto" w:fill="auto"/>
            <w:noWrap/>
          </w:tcPr>
          <w:p w14:paraId="1D552C2A" w14:textId="77777777" w:rsidR="007854B7" w:rsidRPr="00EF5447" w:rsidRDefault="007854B7" w:rsidP="00952A03">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678C1448" w14:textId="77777777" w:rsidR="007854B7" w:rsidRPr="00EF5447" w:rsidRDefault="007854B7" w:rsidP="00952A03">
            <w:pPr>
              <w:pStyle w:val="TAC"/>
              <w:rPr>
                <w:rFonts w:cs="Arial"/>
              </w:rPr>
            </w:pPr>
            <w:r>
              <w:rPr>
                <w:rFonts w:hint="eastAsia"/>
                <w:lang w:eastAsia="ja-JP"/>
              </w:rPr>
              <w:t>5</w:t>
            </w:r>
          </w:p>
        </w:tc>
        <w:tc>
          <w:tcPr>
            <w:tcW w:w="2266" w:type="dxa"/>
            <w:shd w:val="clear" w:color="auto" w:fill="auto"/>
            <w:noWrap/>
          </w:tcPr>
          <w:p w14:paraId="03F303DF" w14:textId="77777777" w:rsidR="007854B7" w:rsidRPr="00EF5447" w:rsidRDefault="007854B7" w:rsidP="00952A03">
            <w:pPr>
              <w:pStyle w:val="TAC"/>
              <w:rPr>
                <w:rFonts w:cs="Arial"/>
              </w:rPr>
            </w:pPr>
            <w:r>
              <w:rPr>
                <w:rFonts w:hint="eastAsia"/>
                <w:lang w:eastAsia="ja-JP"/>
              </w:rPr>
              <w:t>2</w:t>
            </w:r>
            <w:r>
              <w:rPr>
                <w:lang w:eastAsia="ja-JP"/>
              </w:rPr>
              <w:t>5</w:t>
            </w:r>
          </w:p>
        </w:tc>
        <w:tc>
          <w:tcPr>
            <w:tcW w:w="1323" w:type="dxa"/>
            <w:shd w:val="clear" w:color="auto" w:fill="auto"/>
            <w:noWrap/>
          </w:tcPr>
          <w:p w14:paraId="1CE84334" w14:textId="77777777" w:rsidR="007854B7" w:rsidRPr="00EF5447" w:rsidRDefault="007854B7" w:rsidP="00952A03">
            <w:pPr>
              <w:pStyle w:val="TAC"/>
              <w:rPr>
                <w:rFonts w:cs="Arial"/>
                <w:lang w:eastAsia="zh-CN"/>
              </w:rPr>
            </w:pPr>
            <w:r>
              <w:rPr>
                <w:rFonts w:hint="eastAsia"/>
                <w:lang w:eastAsia="ja-JP"/>
              </w:rPr>
              <w:t>1</w:t>
            </w:r>
            <w:r>
              <w:rPr>
                <w:lang w:eastAsia="ja-JP"/>
              </w:rPr>
              <w:t>486</w:t>
            </w:r>
          </w:p>
        </w:tc>
        <w:tc>
          <w:tcPr>
            <w:tcW w:w="867" w:type="dxa"/>
            <w:shd w:val="clear" w:color="auto" w:fill="auto"/>
            <w:vAlign w:val="center"/>
          </w:tcPr>
          <w:p w14:paraId="1566D66B"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253C8703" w14:textId="77777777" w:rsidR="007854B7" w:rsidRPr="00EF5447" w:rsidRDefault="007854B7" w:rsidP="00952A03">
            <w:pPr>
              <w:pStyle w:val="TAC"/>
              <w:rPr>
                <w:kern w:val="2"/>
                <w:szCs w:val="24"/>
                <w:lang w:eastAsia="ja-JP"/>
              </w:rPr>
            </w:pPr>
            <w:r>
              <w:rPr>
                <w:rFonts w:cs="Arial"/>
              </w:rPr>
              <w:t>N/A</w:t>
            </w:r>
          </w:p>
        </w:tc>
      </w:tr>
      <w:tr w:rsidR="007854B7" w:rsidRPr="00EF5447" w14:paraId="671CB16A" w14:textId="77777777" w:rsidTr="00952A03">
        <w:trPr>
          <w:trHeight w:val="54"/>
          <w:jc w:val="center"/>
        </w:trPr>
        <w:tc>
          <w:tcPr>
            <w:tcW w:w="2258" w:type="dxa"/>
            <w:tcBorders>
              <w:top w:val="nil"/>
              <w:bottom w:val="nil"/>
            </w:tcBorders>
            <w:shd w:val="clear" w:color="auto" w:fill="auto"/>
          </w:tcPr>
          <w:p w14:paraId="0A873947" w14:textId="77777777" w:rsidR="007854B7" w:rsidRPr="00EF5447" w:rsidRDefault="007854B7" w:rsidP="00952A03">
            <w:pPr>
              <w:pStyle w:val="TAC"/>
              <w:rPr>
                <w:rFonts w:eastAsia="MS Mincho"/>
              </w:rPr>
            </w:pPr>
          </w:p>
        </w:tc>
        <w:tc>
          <w:tcPr>
            <w:tcW w:w="867" w:type="dxa"/>
            <w:shd w:val="clear" w:color="auto" w:fill="auto"/>
            <w:vAlign w:val="center"/>
          </w:tcPr>
          <w:p w14:paraId="00AD199C" w14:textId="77777777" w:rsidR="007854B7" w:rsidRPr="00EF5447" w:rsidRDefault="007854B7" w:rsidP="00952A03">
            <w:pPr>
              <w:pStyle w:val="TAC"/>
              <w:rPr>
                <w:rFonts w:cs="Arial"/>
                <w:kern w:val="2"/>
                <w:szCs w:val="24"/>
                <w:lang w:eastAsia="ja-JP"/>
              </w:rPr>
            </w:pPr>
            <w:r>
              <w:rPr>
                <w:rFonts w:cs="Arial"/>
              </w:rPr>
              <w:t>n77</w:t>
            </w:r>
          </w:p>
        </w:tc>
        <w:tc>
          <w:tcPr>
            <w:tcW w:w="1167" w:type="dxa"/>
            <w:shd w:val="clear" w:color="auto" w:fill="auto"/>
            <w:noWrap/>
          </w:tcPr>
          <w:p w14:paraId="0BBC2DB9" w14:textId="77777777" w:rsidR="007854B7" w:rsidRPr="00EF5447" w:rsidRDefault="007854B7" w:rsidP="00952A03">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4D32C097" w14:textId="77777777" w:rsidR="007854B7" w:rsidRPr="00EF5447" w:rsidRDefault="007854B7" w:rsidP="00952A03">
            <w:pPr>
              <w:pStyle w:val="TAC"/>
              <w:rPr>
                <w:rFonts w:cs="Arial"/>
              </w:rPr>
            </w:pPr>
            <w:r>
              <w:rPr>
                <w:rFonts w:hint="eastAsia"/>
                <w:lang w:eastAsia="ja-JP"/>
              </w:rPr>
              <w:t>1</w:t>
            </w:r>
            <w:r>
              <w:rPr>
                <w:lang w:eastAsia="ja-JP"/>
              </w:rPr>
              <w:t>0</w:t>
            </w:r>
          </w:p>
        </w:tc>
        <w:tc>
          <w:tcPr>
            <w:tcW w:w="2266" w:type="dxa"/>
            <w:shd w:val="clear" w:color="auto" w:fill="auto"/>
            <w:noWrap/>
          </w:tcPr>
          <w:p w14:paraId="2F13308B" w14:textId="77777777" w:rsidR="007854B7" w:rsidRPr="00EF5447" w:rsidRDefault="007854B7" w:rsidP="00952A03">
            <w:pPr>
              <w:pStyle w:val="TAC"/>
              <w:rPr>
                <w:rFonts w:cs="Arial"/>
              </w:rPr>
            </w:pPr>
            <w:r>
              <w:rPr>
                <w:rFonts w:hint="eastAsia"/>
                <w:lang w:eastAsia="ja-JP"/>
              </w:rPr>
              <w:t>5</w:t>
            </w:r>
            <w:r>
              <w:rPr>
                <w:lang w:eastAsia="ja-JP"/>
              </w:rPr>
              <w:t>0</w:t>
            </w:r>
          </w:p>
        </w:tc>
        <w:tc>
          <w:tcPr>
            <w:tcW w:w="1323" w:type="dxa"/>
            <w:shd w:val="clear" w:color="auto" w:fill="auto"/>
            <w:noWrap/>
          </w:tcPr>
          <w:p w14:paraId="0E3A11D3" w14:textId="77777777" w:rsidR="007854B7" w:rsidRPr="00EF5447" w:rsidRDefault="007854B7" w:rsidP="00952A03">
            <w:pPr>
              <w:pStyle w:val="TAC"/>
              <w:rPr>
                <w:rFonts w:cs="Arial"/>
                <w:lang w:eastAsia="zh-CN"/>
              </w:rPr>
            </w:pPr>
            <w:r>
              <w:rPr>
                <w:rFonts w:hint="eastAsia"/>
                <w:lang w:eastAsia="ja-JP"/>
              </w:rPr>
              <w:t>3</w:t>
            </w:r>
            <w:r>
              <w:rPr>
                <w:lang w:eastAsia="ja-JP"/>
              </w:rPr>
              <w:t>578</w:t>
            </w:r>
          </w:p>
        </w:tc>
        <w:tc>
          <w:tcPr>
            <w:tcW w:w="867" w:type="dxa"/>
            <w:shd w:val="clear" w:color="auto" w:fill="auto"/>
            <w:vAlign w:val="center"/>
          </w:tcPr>
          <w:p w14:paraId="64CA9082"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4A16C8A8" w14:textId="77777777" w:rsidR="007854B7" w:rsidRPr="00EF5447" w:rsidRDefault="007854B7" w:rsidP="00952A03">
            <w:pPr>
              <w:pStyle w:val="TAC"/>
              <w:rPr>
                <w:kern w:val="2"/>
                <w:szCs w:val="24"/>
                <w:lang w:eastAsia="ja-JP"/>
              </w:rPr>
            </w:pPr>
            <w:r>
              <w:rPr>
                <w:rFonts w:cs="Arial"/>
              </w:rPr>
              <w:t>N/A</w:t>
            </w:r>
          </w:p>
        </w:tc>
      </w:tr>
      <w:tr w:rsidR="007854B7" w:rsidRPr="00EF5447" w14:paraId="29A5D7D6" w14:textId="77777777" w:rsidTr="00952A03">
        <w:trPr>
          <w:trHeight w:val="54"/>
          <w:jc w:val="center"/>
        </w:trPr>
        <w:tc>
          <w:tcPr>
            <w:tcW w:w="2258" w:type="dxa"/>
            <w:tcBorders>
              <w:top w:val="nil"/>
              <w:bottom w:val="single" w:sz="4" w:space="0" w:color="auto"/>
            </w:tcBorders>
            <w:shd w:val="clear" w:color="auto" w:fill="auto"/>
          </w:tcPr>
          <w:p w14:paraId="52CF2E49" w14:textId="77777777" w:rsidR="007854B7" w:rsidRPr="00EF5447" w:rsidRDefault="007854B7" w:rsidP="00952A03">
            <w:pPr>
              <w:pStyle w:val="TAC"/>
              <w:rPr>
                <w:rFonts w:eastAsia="MS Mincho"/>
              </w:rPr>
            </w:pPr>
          </w:p>
        </w:tc>
        <w:tc>
          <w:tcPr>
            <w:tcW w:w="867" w:type="dxa"/>
            <w:shd w:val="clear" w:color="auto" w:fill="auto"/>
            <w:vAlign w:val="center"/>
          </w:tcPr>
          <w:p w14:paraId="712F8D3E" w14:textId="77777777" w:rsidR="007854B7" w:rsidRPr="00EF5447" w:rsidRDefault="007854B7" w:rsidP="00952A03">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484A84D9" w14:textId="77777777" w:rsidR="007854B7" w:rsidRPr="00EF5447" w:rsidRDefault="007854B7" w:rsidP="00952A03">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6DD76673" w14:textId="77777777" w:rsidR="007854B7" w:rsidRPr="00EF5447" w:rsidRDefault="007854B7" w:rsidP="00952A03">
            <w:pPr>
              <w:pStyle w:val="TAC"/>
              <w:rPr>
                <w:rFonts w:cs="Arial"/>
              </w:rPr>
            </w:pPr>
            <w:r>
              <w:rPr>
                <w:rFonts w:hint="eastAsia"/>
                <w:lang w:eastAsia="ja-JP"/>
              </w:rPr>
              <w:t>5</w:t>
            </w:r>
          </w:p>
        </w:tc>
        <w:tc>
          <w:tcPr>
            <w:tcW w:w="2266" w:type="dxa"/>
            <w:shd w:val="clear" w:color="auto" w:fill="auto"/>
            <w:noWrap/>
          </w:tcPr>
          <w:p w14:paraId="7B824003" w14:textId="77777777" w:rsidR="007854B7" w:rsidRPr="00EF5447" w:rsidRDefault="007854B7" w:rsidP="00952A03">
            <w:pPr>
              <w:pStyle w:val="TAC"/>
              <w:rPr>
                <w:rFonts w:cs="Arial"/>
              </w:rPr>
            </w:pPr>
            <w:r>
              <w:rPr>
                <w:rFonts w:hint="eastAsia"/>
                <w:lang w:eastAsia="ja-JP"/>
              </w:rPr>
              <w:t>2</w:t>
            </w:r>
            <w:r>
              <w:rPr>
                <w:lang w:eastAsia="ja-JP"/>
              </w:rPr>
              <w:t>5</w:t>
            </w:r>
          </w:p>
        </w:tc>
        <w:tc>
          <w:tcPr>
            <w:tcW w:w="1323" w:type="dxa"/>
            <w:shd w:val="clear" w:color="auto" w:fill="auto"/>
            <w:noWrap/>
          </w:tcPr>
          <w:p w14:paraId="4EDEA534" w14:textId="77777777" w:rsidR="007854B7" w:rsidRPr="00EF5447" w:rsidRDefault="007854B7" w:rsidP="00952A03">
            <w:pPr>
              <w:pStyle w:val="TAC"/>
              <w:rPr>
                <w:rFonts w:cs="Arial"/>
                <w:lang w:eastAsia="zh-CN"/>
              </w:rPr>
            </w:pPr>
            <w:r>
              <w:rPr>
                <w:rFonts w:hint="eastAsia"/>
                <w:lang w:eastAsia="ja-JP"/>
              </w:rPr>
              <w:t>2</w:t>
            </w:r>
            <w:r>
              <w:rPr>
                <w:lang w:eastAsia="ja-JP"/>
              </w:rPr>
              <w:t>140</w:t>
            </w:r>
          </w:p>
        </w:tc>
        <w:tc>
          <w:tcPr>
            <w:tcW w:w="867" w:type="dxa"/>
            <w:shd w:val="clear" w:color="auto" w:fill="auto"/>
            <w:vAlign w:val="center"/>
          </w:tcPr>
          <w:p w14:paraId="4E74AE4E" w14:textId="77777777" w:rsidR="007854B7" w:rsidRPr="00EF5447" w:rsidRDefault="007854B7" w:rsidP="00952A03">
            <w:pPr>
              <w:pStyle w:val="TAC"/>
              <w:rPr>
                <w:rFonts w:cs="Arial"/>
              </w:rPr>
            </w:pPr>
            <w:r>
              <w:rPr>
                <w:rFonts w:cs="Arial" w:hint="eastAsia"/>
                <w:lang w:eastAsia="ja-JP"/>
              </w:rPr>
              <w:t>3</w:t>
            </w:r>
            <w:r>
              <w:rPr>
                <w:rFonts w:cs="Arial"/>
                <w:lang w:eastAsia="ja-JP"/>
              </w:rPr>
              <w:t>0.8</w:t>
            </w:r>
          </w:p>
        </w:tc>
        <w:tc>
          <w:tcPr>
            <w:tcW w:w="1248" w:type="dxa"/>
            <w:gridSpan w:val="2"/>
            <w:shd w:val="clear" w:color="auto" w:fill="auto"/>
            <w:vAlign w:val="center"/>
          </w:tcPr>
          <w:p w14:paraId="6D4FCE2F" w14:textId="77777777" w:rsidR="007854B7" w:rsidRPr="00EF5447" w:rsidRDefault="007854B7" w:rsidP="00952A0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854B7" w:rsidRPr="00EF5447" w14:paraId="665ABE3D" w14:textId="77777777" w:rsidTr="00952A03">
        <w:trPr>
          <w:trHeight w:val="54"/>
          <w:jc w:val="center"/>
        </w:trPr>
        <w:tc>
          <w:tcPr>
            <w:tcW w:w="2258" w:type="dxa"/>
            <w:tcBorders>
              <w:top w:val="nil"/>
              <w:bottom w:val="nil"/>
            </w:tcBorders>
            <w:shd w:val="clear" w:color="auto" w:fill="auto"/>
          </w:tcPr>
          <w:p w14:paraId="5A5602D5" w14:textId="77777777" w:rsidR="007854B7" w:rsidRPr="00EF5447" w:rsidRDefault="007854B7" w:rsidP="00952A03">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0B79A45" w14:textId="77777777" w:rsidR="007854B7" w:rsidRPr="00EF5447" w:rsidRDefault="007854B7" w:rsidP="00952A03">
            <w:pPr>
              <w:pStyle w:val="TAC"/>
              <w:rPr>
                <w:kern w:val="2"/>
                <w:lang w:eastAsia="ja-JP"/>
              </w:rPr>
            </w:pPr>
            <w:r w:rsidRPr="00EF5447">
              <w:t>11</w:t>
            </w:r>
          </w:p>
        </w:tc>
        <w:tc>
          <w:tcPr>
            <w:tcW w:w="1167" w:type="dxa"/>
            <w:shd w:val="clear" w:color="auto" w:fill="auto"/>
            <w:noWrap/>
          </w:tcPr>
          <w:p w14:paraId="0EA60A55" w14:textId="77777777" w:rsidR="007854B7" w:rsidRPr="00EF5447" w:rsidRDefault="007854B7" w:rsidP="00952A03">
            <w:pPr>
              <w:pStyle w:val="TAC"/>
              <w:rPr>
                <w:lang w:eastAsia="zh-CN"/>
              </w:rPr>
            </w:pPr>
            <w:r w:rsidRPr="00EF5447">
              <w:t>1435</w:t>
            </w:r>
          </w:p>
        </w:tc>
        <w:tc>
          <w:tcPr>
            <w:tcW w:w="746" w:type="dxa"/>
            <w:shd w:val="clear" w:color="auto" w:fill="auto"/>
            <w:noWrap/>
          </w:tcPr>
          <w:p w14:paraId="12E71A60" w14:textId="77777777" w:rsidR="007854B7" w:rsidRPr="00EF5447" w:rsidRDefault="007854B7" w:rsidP="00952A03">
            <w:pPr>
              <w:pStyle w:val="TAC"/>
            </w:pPr>
            <w:r w:rsidRPr="00EF5447">
              <w:t>5</w:t>
            </w:r>
          </w:p>
        </w:tc>
        <w:tc>
          <w:tcPr>
            <w:tcW w:w="2266" w:type="dxa"/>
            <w:shd w:val="clear" w:color="auto" w:fill="auto"/>
            <w:noWrap/>
          </w:tcPr>
          <w:p w14:paraId="46EB90E4" w14:textId="77777777" w:rsidR="007854B7" w:rsidRPr="00EF5447" w:rsidRDefault="007854B7" w:rsidP="00952A03">
            <w:pPr>
              <w:pStyle w:val="TAC"/>
            </w:pPr>
            <w:r w:rsidRPr="00EF5447">
              <w:t>25</w:t>
            </w:r>
          </w:p>
        </w:tc>
        <w:tc>
          <w:tcPr>
            <w:tcW w:w="1323" w:type="dxa"/>
            <w:shd w:val="clear" w:color="auto" w:fill="auto"/>
            <w:noWrap/>
          </w:tcPr>
          <w:p w14:paraId="5622679F" w14:textId="77777777" w:rsidR="007854B7" w:rsidRPr="00EF5447" w:rsidRDefault="007854B7" w:rsidP="00952A03">
            <w:pPr>
              <w:pStyle w:val="TAC"/>
              <w:rPr>
                <w:lang w:eastAsia="zh-CN"/>
              </w:rPr>
            </w:pPr>
            <w:r w:rsidRPr="00EF5447">
              <w:t>1483</w:t>
            </w:r>
          </w:p>
        </w:tc>
        <w:tc>
          <w:tcPr>
            <w:tcW w:w="867" w:type="dxa"/>
            <w:shd w:val="clear" w:color="auto" w:fill="auto"/>
          </w:tcPr>
          <w:p w14:paraId="00EE3514" w14:textId="77777777" w:rsidR="007854B7" w:rsidRPr="00EF5447" w:rsidRDefault="007854B7" w:rsidP="00952A03">
            <w:pPr>
              <w:pStyle w:val="TAC"/>
            </w:pPr>
            <w:r w:rsidRPr="00EF5447">
              <w:t>N/A</w:t>
            </w:r>
          </w:p>
        </w:tc>
        <w:tc>
          <w:tcPr>
            <w:tcW w:w="1248" w:type="dxa"/>
            <w:gridSpan w:val="2"/>
            <w:shd w:val="clear" w:color="auto" w:fill="auto"/>
          </w:tcPr>
          <w:p w14:paraId="4D76EC79" w14:textId="77777777" w:rsidR="007854B7" w:rsidRPr="00EF5447" w:rsidRDefault="007854B7" w:rsidP="00952A03">
            <w:pPr>
              <w:pStyle w:val="TAC"/>
              <w:rPr>
                <w:kern w:val="2"/>
                <w:lang w:eastAsia="ja-JP"/>
              </w:rPr>
            </w:pPr>
            <w:r w:rsidRPr="00EF5447">
              <w:t>N/A</w:t>
            </w:r>
          </w:p>
        </w:tc>
      </w:tr>
      <w:tr w:rsidR="007854B7" w:rsidRPr="00EF5447" w14:paraId="4BAB3B3D" w14:textId="77777777" w:rsidTr="00952A03">
        <w:trPr>
          <w:trHeight w:val="54"/>
          <w:jc w:val="center"/>
        </w:trPr>
        <w:tc>
          <w:tcPr>
            <w:tcW w:w="2258" w:type="dxa"/>
            <w:tcBorders>
              <w:top w:val="nil"/>
              <w:bottom w:val="nil"/>
            </w:tcBorders>
            <w:shd w:val="clear" w:color="auto" w:fill="auto"/>
          </w:tcPr>
          <w:p w14:paraId="42411F20" w14:textId="77777777" w:rsidR="007854B7" w:rsidRPr="00EF5447" w:rsidRDefault="007854B7" w:rsidP="00952A03">
            <w:pPr>
              <w:pStyle w:val="TAC"/>
              <w:rPr>
                <w:rFonts w:eastAsia="MS Mincho"/>
              </w:rPr>
            </w:pPr>
          </w:p>
        </w:tc>
        <w:tc>
          <w:tcPr>
            <w:tcW w:w="867" w:type="dxa"/>
            <w:shd w:val="clear" w:color="auto" w:fill="auto"/>
          </w:tcPr>
          <w:p w14:paraId="5753D6DB" w14:textId="77777777" w:rsidR="007854B7" w:rsidRPr="00EF5447" w:rsidRDefault="007854B7" w:rsidP="00952A03">
            <w:pPr>
              <w:pStyle w:val="TAC"/>
              <w:rPr>
                <w:kern w:val="2"/>
                <w:lang w:eastAsia="ja-JP"/>
              </w:rPr>
            </w:pPr>
            <w:r w:rsidRPr="00EF5447">
              <w:t>n3</w:t>
            </w:r>
          </w:p>
        </w:tc>
        <w:tc>
          <w:tcPr>
            <w:tcW w:w="1167" w:type="dxa"/>
            <w:shd w:val="clear" w:color="auto" w:fill="auto"/>
            <w:noWrap/>
          </w:tcPr>
          <w:p w14:paraId="46666D4B" w14:textId="77777777" w:rsidR="007854B7" w:rsidRPr="00EF5447" w:rsidRDefault="007854B7" w:rsidP="00952A03">
            <w:pPr>
              <w:pStyle w:val="TAC"/>
              <w:rPr>
                <w:lang w:eastAsia="zh-CN"/>
              </w:rPr>
            </w:pPr>
            <w:r w:rsidRPr="00EF5447">
              <w:t>1753</w:t>
            </w:r>
          </w:p>
        </w:tc>
        <w:tc>
          <w:tcPr>
            <w:tcW w:w="746" w:type="dxa"/>
            <w:shd w:val="clear" w:color="auto" w:fill="auto"/>
            <w:noWrap/>
          </w:tcPr>
          <w:p w14:paraId="627BB900" w14:textId="77777777" w:rsidR="007854B7" w:rsidRPr="00EF5447" w:rsidRDefault="007854B7" w:rsidP="00952A03">
            <w:pPr>
              <w:pStyle w:val="TAC"/>
            </w:pPr>
            <w:r w:rsidRPr="00EF5447">
              <w:t>5</w:t>
            </w:r>
          </w:p>
        </w:tc>
        <w:tc>
          <w:tcPr>
            <w:tcW w:w="2266" w:type="dxa"/>
            <w:shd w:val="clear" w:color="auto" w:fill="auto"/>
            <w:noWrap/>
          </w:tcPr>
          <w:p w14:paraId="3F751E46" w14:textId="77777777" w:rsidR="007854B7" w:rsidRPr="00EF5447" w:rsidRDefault="007854B7" w:rsidP="00952A03">
            <w:pPr>
              <w:pStyle w:val="TAC"/>
            </w:pPr>
            <w:r w:rsidRPr="00EF5447">
              <w:t>25</w:t>
            </w:r>
          </w:p>
        </w:tc>
        <w:tc>
          <w:tcPr>
            <w:tcW w:w="1323" w:type="dxa"/>
            <w:shd w:val="clear" w:color="auto" w:fill="auto"/>
            <w:noWrap/>
          </w:tcPr>
          <w:p w14:paraId="0B174524" w14:textId="77777777" w:rsidR="007854B7" w:rsidRPr="00EF5447" w:rsidRDefault="007854B7" w:rsidP="00952A03">
            <w:pPr>
              <w:pStyle w:val="TAC"/>
              <w:rPr>
                <w:lang w:eastAsia="zh-CN"/>
              </w:rPr>
            </w:pPr>
            <w:r w:rsidRPr="00EF5447">
              <w:t>1848</w:t>
            </w:r>
          </w:p>
        </w:tc>
        <w:tc>
          <w:tcPr>
            <w:tcW w:w="867" w:type="dxa"/>
            <w:shd w:val="clear" w:color="auto" w:fill="auto"/>
          </w:tcPr>
          <w:p w14:paraId="16C42429" w14:textId="77777777" w:rsidR="007854B7" w:rsidRPr="00EF5447" w:rsidRDefault="007854B7" w:rsidP="00952A03">
            <w:pPr>
              <w:pStyle w:val="TAC"/>
            </w:pPr>
            <w:r w:rsidRPr="00EF5447">
              <w:t>N/A</w:t>
            </w:r>
          </w:p>
        </w:tc>
        <w:tc>
          <w:tcPr>
            <w:tcW w:w="1248" w:type="dxa"/>
            <w:gridSpan w:val="2"/>
            <w:shd w:val="clear" w:color="auto" w:fill="auto"/>
          </w:tcPr>
          <w:p w14:paraId="7DAC0791" w14:textId="77777777" w:rsidR="007854B7" w:rsidRPr="00EF5447" w:rsidRDefault="007854B7" w:rsidP="00952A03">
            <w:pPr>
              <w:pStyle w:val="TAC"/>
              <w:rPr>
                <w:kern w:val="2"/>
                <w:lang w:eastAsia="ja-JP"/>
              </w:rPr>
            </w:pPr>
            <w:r w:rsidRPr="00EF5447">
              <w:t>N/A</w:t>
            </w:r>
          </w:p>
        </w:tc>
      </w:tr>
      <w:tr w:rsidR="007854B7" w:rsidRPr="00EF5447" w14:paraId="5BBBC21B" w14:textId="77777777" w:rsidTr="00952A03">
        <w:trPr>
          <w:trHeight w:val="54"/>
          <w:jc w:val="center"/>
        </w:trPr>
        <w:tc>
          <w:tcPr>
            <w:tcW w:w="2258" w:type="dxa"/>
            <w:tcBorders>
              <w:top w:val="nil"/>
              <w:bottom w:val="single" w:sz="4" w:space="0" w:color="auto"/>
            </w:tcBorders>
            <w:shd w:val="clear" w:color="auto" w:fill="auto"/>
          </w:tcPr>
          <w:p w14:paraId="030C6CDA" w14:textId="77777777" w:rsidR="007854B7" w:rsidRPr="00EF5447" w:rsidRDefault="007854B7" w:rsidP="00952A03">
            <w:pPr>
              <w:pStyle w:val="TAC"/>
              <w:rPr>
                <w:rFonts w:eastAsia="MS Mincho"/>
              </w:rPr>
            </w:pPr>
          </w:p>
        </w:tc>
        <w:tc>
          <w:tcPr>
            <w:tcW w:w="867" w:type="dxa"/>
            <w:shd w:val="clear" w:color="auto" w:fill="auto"/>
          </w:tcPr>
          <w:p w14:paraId="0EB8AAEF" w14:textId="77777777" w:rsidR="007854B7" w:rsidRPr="00EF5447" w:rsidRDefault="007854B7" w:rsidP="00952A03">
            <w:pPr>
              <w:pStyle w:val="TAC"/>
              <w:rPr>
                <w:kern w:val="2"/>
                <w:lang w:eastAsia="ja-JP"/>
              </w:rPr>
            </w:pPr>
            <w:r w:rsidRPr="00EF5447">
              <w:t>n28</w:t>
            </w:r>
          </w:p>
        </w:tc>
        <w:tc>
          <w:tcPr>
            <w:tcW w:w="1167" w:type="dxa"/>
            <w:shd w:val="clear" w:color="auto" w:fill="auto"/>
            <w:noWrap/>
          </w:tcPr>
          <w:p w14:paraId="5D824E18" w14:textId="77777777" w:rsidR="007854B7" w:rsidRPr="00EF5447" w:rsidRDefault="007854B7" w:rsidP="00952A03">
            <w:pPr>
              <w:pStyle w:val="TAC"/>
              <w:rPr>
                <w:lang w:eastAsia="zh-CN"/>
              </w:rPr>
            </w:pPr>
            <w:r w:rsidRPr="00EF5447">
              <w:t>745</w:t>
            </w:r>
          </w:p>
        </w:tc>
        <w:tc>
          <w:tcPr>
            <w:tcW w:w="746" w:type="dxa"/>
            <w:shd w:val="clear" w:color="auto" w:fill="auto"/>
            <w:noWrap/>
          </w:tcPr>
          <w:p w14:paraId="6AFAD332" w14:textId="77777777" w:rsidR="007854B7" w:rsidRPr="00EF5447" w:rsidRDefault="007854B7" w:rsidP="00952A03">
            <w:pPr>
              <w:pStyle w:val="TAC"/>
            </w:pPr>
            <w:r w:rsidRPr="00EF5447">
              <w:t>5</w:t>
            </w:r>
          </w:p>
        </w:tc>
        <w:tc>
          <w:tcPr>
            <w:tcW w:w="2266" w:type="dxa"/>
            <w:shd w:val="clear" w:color="auto" w:fill="auto"/>
            <w:noWrap/>
          </w:tcPr>
          <w:p w14:paraId="33851542" w14:textId="77777777" w:rsidR="007854B7" w:rsidRPr="00EF5447" w:rsidRDefault="007854B7" w:rsidP="00952A03">
            <w:pPr>
              <w:pStyle w:val="TAC"/>
            </w:pPr>
            <w:r w:rsidRPr="00EF5447">
              <w:t>25</w:t>
            </w:r>
          </w:p>
        </w:tc>
        <w:tc>
          <w:tcPr>
            <w:tcW w:w="1323" w:type="dxa"/>
            <w:shd w:val="clear" w:color="auto" w:fill="auto"/>
            <w:noWrap/>
          </w:tcPr>
          <w:p w14:paraId="138D54A1" w14:textId="77777777" w:rsidR="007854B7" w:rsidRPr="00EF5447" w:rsidRDefault="007854B7" w:rsidP="00952A03">
            <w:pPr>
              <w:pStyle w:val="TAC"/>
              <w:rPr>
                <w:lang w:eastAsia="zh-CN"/>
              </w:rPr>
            </w:pPr>
            <w:r w:rsidRPr="00EF5447">
              <w:t>800</w:t>
            </w:r>
          </w:p>
        </w:tc>
        <w:tc>
          <w:tcPr>
            <w:tcW w:w="867" w:type="dxa"/>
            <w:shd w:val="clear" w:color="auto" w:fill="auto"/>
          </w:tcPr>
          <w:p w14:paraId="2FF45B30" w14:textId="77777777" w:rsidR="007854B7" w:rsidRPr="00EF5447" w:rsidRDefault="007854B7" w:rsidP="00952A03">
            <w:pPr>
              <w:pStyle w:val="TAC"/>
            </w:pPr>
            <w:r w:rsidRPr="00EF5447">
              <w:t>3.0</w:t>
            </w:r>
          </w:p>
        </w:tc>
        <w:tc>
          <w:tcPr>
            <w:tcW w:w="1248" w:type="dxa"/>
            <w:gridSpan w:val="2"/>
            <w:shd w:val="clear" w:color="auto" w:fill="auto"/>
          </w:tcPr>
          <w:p w14:paraId="4C5B0AD7" w14:textId="77777777" w:rsidR="007854B7" w:rsidRPr="00EF5447" w:rsidRDefault="007854B7" w:rsidP="00952A03">
            <w:pPr>
              <w:pStyle w:val="TAC"/>
              <w:rPr>
                <w:kern w:val="2"/>
                <w:lang w:eastAsia="ja-JP"/>
              </w:rPr>
            </w:pPr>
            <w:r w:rsidRPr="00EF5447">
              <w:t>IMD5</w:t>
            </w:r>
          </w:p>
        </w:tc>
      </w:tr>
      <w:tr w:rsidR="007854B7" w:rsidRPr="00EF5447" w14:paraId="6F078541" w14:textId="77777777" w:rsidTr="00952A03">
        <w:trPr>
          <w:trHeight w:val="54"/>
          <w:jc w:val="center"/>
        </w:trPr>
        <w:tc>
          <w:tcPr>
            <w:tcW w:w="2258" w:type="dxa"/>
            <w:tcBorders>
              <w:top w:val="nil"/>
              <w:bottom w:val="nil"/>
            </w:tcBorders>
            <w:shd w:val="clear" w:color="auto" w:fill="auto"/>
          </w:tcPr>
          <w:p w14:paraId="4D126425" w14:textId="77777777" w:rsidR="007854B7" w:rsidRPr="00EF5447" w:rsidRDefault="007854B7" w:rsidP="00952A03">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5598AD37" w14:textId="77777777" w:rsidR="007854B7" w:rsidRPr="00EF5447" w:rsidRDefault="007854B7" w:rsidP="00952A03">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5D3A05A6" w14:textId="77777777" w:rsidR="007854B7" w:rsidRPr="00EF5447" w:rsidRDefault="007854B7" w:rsidP="00952A03">
            <w:pPr>
              <w:pStyle w:val="TAC"/>
              <w:rPr>
                <w:kern w:val="2"/>
                <w:lang w:eastAsia="ja-JP"/>
              </w:rPr>
            </w:pPr>
            <w:r w:rsidRPr="00EF5447">
              <w:t>11</w:t>
            </w:r>
          </w:p>
        </w:tc>
        <w:tc>
          <w:tcPr>
            <w:tcW w:w="1167" w:type="dxa"/>
            <w:shd w:val="clear" w:color="auto" w:fill="auto"/>
            <w:noWrap/>
          </w:tcPr>
          <w:p w14:paraId="15F79603" w14:textId="77777777" w:rsidR="007854B7" w:rsidRPr="00EF5447" w:rsidRDefault="007854B7" w:rsidP="00952A03">
            <w:pPr>
              <w:pStyle w:val="TAC"/>
              <w:rPr>
                <w:lang w:eastAsia="zh-CN"/>
              </w:rPr>
            </w:pPr>
            <w:r w:rsidRPr="00EF5447">
              <w:rPr>
                <w:color w:val="000000"/>
              </w:rPr>
              <w:t>1440</w:t>
            </w:r>
          </w:p>
        </w:tc>
        <w:tc>
          <w:tcPr>
            <w:tcW w:w="746" w:type="dxa"/>
            <w:shd w:val="clear" w:color="auto" w:fill="auto"/>
            <w:noWrap/>
          </w:tcPr>
          <w:p w14:paraId="5642A95C" w14:textId="77777777" w:rsidR="007854B7" w:rsidRPr="00EF5447" w:rsidRDefault="007854B7" w:rsidP="00952A03">
            <w:pPr>
              <w:pStyle w:val="TAC"/>
            </w:pPr>
            <w:r w:rsidRPr="00EF5447">
              <w:rPr>
                <w:color w:val="000000"/>
              </w:rPr>
              <w:t>5</w:t>
            </w:r>
          </w:p>
        </w:tc>
        <w:tc>
          <w:tcPr>
            <w:tcW w:w="2266" w:type="dxa"/>
            <w:shd w:val="clear" w:color="auto" w:fill="auto"/>
            <w:noWrap/>
          </w:tcPr>
          <w:p w14:paraId="56681812" w14:textId="77777777" w:rsidR="007854B7" w:rsidRPr="00EF5447" w:rsidRDefault="007854B7" w:rsidP="00952A03">
            <w:pPr>
              <w:pStyle w:val="TAC"/>
            </w:pPr>
            <w:r w:rsidRPr="00EF5447">
              <w:rPr>
                <w:color w:val="000000"/>
              </w:rPr>
              <w:t>25</w:t>
            </w:r>
          </w:p>
        </w:tc>
        <w:tc>
          <w:tcPr>
            <w:tcW w:w="1323" w:type="dxa"/>
            <w:shd w:val="clear" w:color="auto" w:fill="auto"/>
            <w:noWrap/>
          </w:tcPr>
          <w:p w14:paraId="727048B9" w14:textId="77777777" w:rsidR="007854B7" w:rsidRPr="00EF5447" w:rsidRDefault="007854B7" w:rsidP="00952A03">
            <w:pPr>
              <w:pStyle w:val="TAC"/>
              <w:rPr>
                <w:lang w:eastAsia="zh-CN"/>
              </w:rPr>
            </w:pPr>
            <w:r w:rsidRPr="00EF5447">
              <w:rPr>
                <w:color w:val="000000"/>
              </w:rPr>
              <w:t>1488</w:t>
            </w:r>
          </w:p>
        </w:tc>
        <w:tc>
          <w:tcPr>
            <w:tcW w:w="867" w:type="dxa"/>
            <w:shd w:val="clear" w:color="auto" w:fill="auto"/>
          </w:tcPr>
          <w:p w14:paraId="58A2C768" w14:textId="77777777" w:rsidR="007854B7" w:rsidRPr="00EF5447" w:rsidRDefault="007854B7" w:rsidP="00952A03">
            <w:pPr>
              <w:pStyle w:val="TAC"/>
            </w:pPr>
            <w:r w:rsidRPr="00EF5447">
              <w:t>N/A</w:t>
            </w:r>
          </w:p>
        </w:tc>
        <w:tc>
          <w:tcPr>
            <w:tcW w:w="1248" w:type="dxa"/>
            <w:gridSpan w:val="2"/>
            <w:shd w:val="clear" w:color="auto" w:fill="auto"/>
          </w:tcPr>
          <w:p w14:paraId="77C8D7B0" w14:textId="77777777" w:rsidR="007854B7" w:rsidRPr="00EF5447" w:rsidRDefault="007854B7" w:rsidP="00952A03">
            <w:pPr>
              <w:pStyle w:val="TAC"/>
              <w:rPr>
                <w:kern w:val="2"/>
                <w:lang w:eastAsia="ja-JP"/>
              </w:rPr>
            </w:pPr>
            <w:r w:rsidRPr="00EF5447">
              <w:t>N/A</w:t>
            </w:r>
          </w:p>
        </w:tc>
      </w:tr>
      <w:tr w:rsidR="007854B7" w:rsidRPr="00EF5447" w14:paraId="64212207" w14:textId="77777777" w:rsidTr="00952A03">
        <w:trPr>
          <w:trHeight w:val="54"/>
          <w:jc w:val="center"/>
        </w:trPr>
        <w:tc>
          <w:tcPr>
            <w:tcW w:w="2258" w:type="dxa"/>
            <w:tcBorders>
              <w:top w:val="nil"/>
              <w:bottom w:val="nil"/>
            </w:tcBorders>
            <w:shd w:val="clear" w:color="auto" w:fill="auto"/>
          </w:tcPr>
          <w:p w14:paraId="0E8FF472" w14:textId="77777777" w:rsidR="007854B7" w:rsidRPr="00EF5447" w:rsidRDefault="007854B7" w:rsidP="00952A03">
            <w:pPr>
              <w:pStyle w:val="TAC"/>
              <w:rPr>
                <w:rFonts w:eastAsia="MS Mincho"/>
              </w:rPr>
            </w:pPr>
          </w:p>
        </w:tc>
        <w:tc>
          <w:tcPr>
            <w:tcW w:w="867" w:type="dxa"/>
            <w:shd w:val="clear" w:color="auto" w:fill="auto"/>
          </w:tcPr>
          <w:p w14:paraId="43A16732" w14:textId="77777777" w:rsidR="007854B7" w:rsidRPr="00EF5447" w:rsidRDefault="007854B7" w:rsidP="00952A03">
            <w:pPr>
              <w:pStyle w:val="TAC"/>
              <w:rPr>
                <w:kern w:val="2"/>
                <w:lang w:eastAsia="ja-JP"/>
              </w:rPr>
            </w:pPr>
            <w:r w:rsidRPr="00EF5447">
              <w:t>n3</w:t>
            </w:r>
          </w:p>
        </w:tc>
        <w:tc>
          <w:tcPr>
            <w:tcW w:w="1167" w:type="dxa"/>
            <w:shd w:val="clear" w:color="auto" w:fill="auto"/>
            <w:noWrap/>
          </w:tcPr>
          <w:p w14:paraId="2200C255" w14:textId="77777777" w:rsidR="007854B7" w:rsidRPr="00EF5447" w:rsidRDefault="007854B7" w:rsidP="00952A03">
            <w:pPr>
              <w:pStyle w:val="TAC"/>
              <w:rPr>
                <w:lang w:eastAsia="zh-CN"/>
              </w:rPr>
            </w:pPr>
            <w:r w:rsidRPr="00EF5447">
              <w:t>1740</w:t>
            </w:r>
          </w:p>
        </w:tc>
        <w:tc>
          <w:tcPr>
            <w:tcW w:w="746" w:type="dxa"/>
            <w:shd w:val="clear" w:color="auto" w:fill="auto"/>
            <w:noWrap/>
          </w:tcPr>
          <w:p w14:paraId="122BF034" w14:textId="77777777" w:rsidR="007854B7" w:rsidRPr="00EF5447" w:rsidRDefault="007854B7" w:rsidP="00952A03">
            <w:pPr>
              <w:pStyle w:val="TAC"/>
            </w:pPr>
            <w:r w:rsidRPr="00EF5447">
              <w:t>5</w:t>
            </w:r>
          </w:p>
        </w:tc>
        <w:tc>
          <w:tcPr>
            <w:tcW w:w="2266" w:type="dxa"/>
            <w:shd w:val="clear" w:color="auto" w:fill="auto"/>
            <w:noWrap/>
          </w:tcPr>
          <w:p w14:paraId="3AAAACA5" w14:textId="77777777" w:rsidR="007854B7" w:rsidRPr="00EF5447" w:rsidRDefault="007854B7" w:rsidP="00952A03">
            <w:pPr>
              <w:pStyle w:val="TAC"/>
            </w:pPr>
            <w:r w:rsidRPr="00EF5447">
              <w:t>25</w:t>
            </w:r>
          </w:p>
        </w:tc>
        <w:tc>
          <w:tcPr>
            <w:tcW w:w="1323" w:type="dxa"/>
            <w:shd w:val="clear" w:color="auto" w:fill="auto"/>
            <w:noWrap/>
          </w:tcPr>
          <w:p w14:paraId="40AE00CC" w14:textId="77777777" w:rsidR="007854B7" w:rsidRPr="00EF5447" w:rsidRDefault="007854B7" w:rsidP="00952A03">
            <w:pPr>
              <w:pStyle w:val="TAC"/>
              <w:rPr>
                <w:lang w:eastAsia="zh-CN"/>
              </w:rPr>
            </w:pPr>
            <w:r w:rsidRPr="00EF5447">
              <w:t>1835</w:t>
            </w:r>
          </w:p>
        </w:tc>
        <w:tc>
          <w:tcPr>
            <w:tcW w:w="867" w:type="dxa"/>
            <w:shd w:val="clear" w:color="auto" w:fill="auto"/>
          </w:tcPr>
          <w:p w14:paraId="6E615731" w14:textId="77777777" w:rsidR="007854B7" w:rsidRPr="00EF5447" w:rsidRDefault="007854B7" w:rsidP="00952A03">
            <w:pPr>
              <w:pStyle w:val="TAC"/>
            </w:pPr>
            <w:r w:rsidRPr="00EF5447">
              <w:t>N/A</w:t>
            </w:r>
          </w:p>
        </w:tc>
        <w:tc>
          <w:tcPr>
            <w:tcW w:w="1248" w:type="dxa"/>
            <w:gridSpan w:val="2"/>
            <w:shd w:val="clear" w:color="auto" w:fill="auto"/>
          </w:tcPr>
          <w:p w14:paraId="275ADEC6" w14:textId="77777777" w:rsidR="007854B7" w:rsidRPr="00EF5447" w:rsidRDefault="007854B7" w:rsidP="00952A03">
            <w:pPr>
              <w:pStyle w:val="TAC"/>
              <w:rPr>
                <w:kern w:val="2"/>
                <w:lang w:eastAsia="ja-JP"/>
              </w:rPr>
            </w:pPr>
            <w:r w:rsidRPr="00EF5447">
              <w:t>N/A</w:t>
            </w:r>
          </w:p>
        </w:tc>
      </w:tr>
      <w:tr w:rsidR="007854B7" w:rsidRPr="00EF5447" w14:paraId="1FFCA5A4" w14:textId="77777777" w:rsidTr="00952A03">
        <w:trPr>
          <w:trHeight w:val="54"/>
          <w:jc w:val="center"/>
        </w:trPr>
        <w:tc>
          <w:tcPr>
            <w:tcW w:w="2258" w:type="dxa"/>
            <w:tcBorders>
              <w:top w:val="nil"/>
              <w:bottom w:val="nil"/>
            </w:tcBorders>
            <w:shd w:val="clear" w:color="auto" w:fill="auto"/>
          </w:tcPr>
          <w:p w14:paraId="6623470C" w14:textId="77777777" w:rsidR="007854B7" w:rsidRPr="00EF5447" w:rsidRDefault="007854B7" w:rsidP="00952A03">
            <w:pPr>
              <w:pStyle w:val="TAC"/>
              <w:rPr>
                <w:rFonts w:eastAsia="MS Mincho"/>
              </w:rPr>
            </w:pPr>
          </w:p>
        </w:tc>
        <w:tc>
          <w:tcPr>
            <w:tcW w:w="867" w:type="dxa"/>
            <w:shd w:val="clear" w:color="auto" w:fill="auto"/>
          </w:tcPr>
          <w:p w14:paraId="726995C3" w14:textId="77777777" w:rsidR="007854B7" w:rsidRPr="00EF5447" w:rsidRDefault="007854B7" w:rsidP="00952A03">
            <w:pPr>
              <w:pStyle w:val="TAC"/>
              <w:rPr>
                <w:kern w:val="2"/>
                <w:lang w:eastAsia="ja-JP"/>
              </w:rPr>
            </w:pPr>
            <w:r w:rsidRPr="00EF5447">
              <w:t>n77</w:t>
            </w:r>
          </w:p>
        </w:tc>
        <w:tc>
          <w:tcPr>
            <w:tcW w:w="1167" w:type="dxa"/>
            <w:shd w:val="clear" w:color="auto" w:fill="auto"/>
            <w:noWrap/>
          </w:tcPr>
          <w:p w14:paraId="57A34416" w14:textId="77777777" w:rsidR="007854B7" w:rsidRPr="00EF5447" w:rsidRDefault="007854B7" w:rsidP="00952A03">
            <w:pPr>
              <w:pStyle w:val="TAC"/>
              <w:rPr>
                <w:lang w:eastAsia="zh-CN"/>
              </w:rPr>
            </w:pPr>
            <w:r w:rsidRPr="00EF5447">
              <w:rPr>
                <w:color w:val="000000"/>
              </w:rPr>
              <w:t>3780</w:t>
            </w:r>
          </w:p>
        </w:tc>
        <w:tc>
          <w:tcPr>
            <w:tcW w:w="746" w:type="dxa"/>
            <w:shd w:val="clear" w:color="auto" w:fill="auto"/>
            <w:noWrap/>
          </w:tcPr>
          <w:p w14:paraId="2D77EFB6" w14:textId="77777777" w:rsidR="007854B7" w:rsidRPr="00EF5447" w:rsidRDefault="007854B7" w:rsidP="00952A03">
            <w:pPr>
              <w:pStyle w:val="TAC"/>
            </w:pPr>
            <w:r w:rsidRPr="00EF5447">
              <w:rPr>
                <w:color w:val="000000"/>
              </w:rPr>
              <w:t>10</w:t>
            </w:r>
          </w:p>
        </w:tc>
        <w:tc>
          <w:tcPr>
            <w:tcW w:w="2266" w:type="dxa"/>
            <w:shd w:val="clear" w:color="auto" w:fill="auto"/>
            <w:noWrap/>
          </w:tcPr>
          <w:p w14:paraId="6D33EC49" w14:textId="77777777" w:rsidR="007854B7" w:rsidRPr="00EF5447" w:rsidRDefault="007854B7" w:rsidP="00952A03">
            <w:pPr>
              <w:pStyle w:val="TAC"/>
            </w:pPr>
            <w:r w:rsidRPr="00EF5447">
              <w:rPr>
                <w:color w:val="000000"/>
              </w:rPr>
              <w:t>50</w:t>
            </w:r>
          </w:p>
        </w:tc>
        <w:tc>
          <w:tcPr>
            <w:tcW w:w="1323" w:type="dxa"/>
            <w:shd w:val="clear" w:color="auto" w:fill="auto"/>
            <w:noWrap/>
          </w:tcPr>
          <w:p w14:paraId="7BFC9E2F" w14:textId="77777777" w:rsidR="007854B7" w:rsidRPr="00EF5447" w:rsidRDefault="007854B7" w:rsidP="00952A03">
            <w:pPr>
              <w:pStyle w:val="TAC"/>
              <w:rPr>
                <w:lang w:eastAsia="zh-CN"/>
              </w:rPr>
            </w:pPr>
            <w:r w:rsidRPr="00EF5447">
              <w:rPr>
                <w:color w:val="000000"/>
              </w:rPr>
              <w:t>3780</w:t>
            </w:r>
          </w:p>
        </w:tc>
        <w:tc>
          <w:tcPr>
            <w:tcW w:w="867" w:type="dxa"/>
            <w:shd w:val="clear" w:color="auto" w:fill="auto"/>
          </w:tcPr>
          <w:p w14:paraId="254D600C" w14:textId="77777777" w:rsidR="007854B7" w:rsidRPr="00EF5447" w:rsidRDefault="007854B7" w:rsidP="00952A03">
            <w:pPr>
              <w:pStyle w:val="TAC"/>
            </w:pPr>
            <w:r w:rsidRPr="00EF5447">
              <w:t>10.8</w:t>
            </w:r>
          </w:p>
        </w:tc>
        <w:tc>
          <w:tcPr>
            <w:tcW w:w="1248" w:type="dxa"/>
            <w:gridSpan w:val="2"/>
            <w:shd w:val="clear" w:color="auto" w:fill="auto"/>
          </w:tcPr>
          <w:p w14:paraId="246A6049" w14:textId="77777777" w:rsidR="007854B7" w:rsidRPr="00EF5447" w:rsidRDefault="007854B7" w:rsidP="00952A03">
            <w:pPr>
              <w:pStyle w:val="TAC"/>
              <w:rPr>
                <w:kern w:val="2"/>
                <w:lang w:eastAsia="ja-JP"/>
              </w:rPr>
            </w:pPr>
            <w:r w:rsidRPr="00EF5447">
              <w:t>IMD4</w:t>
            </w:r>
          </w:p>
        </w:tc>
      </w:tr>
      <w:tr w:rsidR="007854B7" w:rsidRPr="00EF5447" w14:paraId="1180D1A6" w14:textId="77777777" w:rsidTr="00952A03">
        <w:trPr>
          <w:trHeight w:val="54"/>
          <w:jc w:val="center"/>
        </w:trPr>
        <w:tc>
          <w:tcPr>
            <w:tcW w:w="2258" w:type="dxa"/>
            <w:tcBorders>
              <w:top w:val="nil"/>
              <w:bottom w:val="nil"/>
            </w:tcBorders>
            <w:shd w:val="clear" w:color="auto" w:fill="auto"/>
          </w:tcPr>
          <w:p w14:paraId="3A6B453E" w14:textId="77777777" w:rsidR="007854B7" w:rsidRPr="00EF5447" w:rsidRDefault="007854B7" w:rsidP="00952A03">
            <w:pPr>
              <w:pStyle w:val="TAC"/>
              <w:rPr>
                <w:rFonts w:eastAsia="MS Mincho"/>
              </w:rPr>
            </w:pPr>
          </w:p>
        </w:tc>
        <w:tc>
          <w:tcPr>
            <w:tcW w:w="867" w:type="dxa"/>
            <w:shd w:val="clear" w:color="auto" w:fill="auto"/>
          </w:tcPr>
          <w:p w14:paraId="404C2BFF" w14:textId="77777777" w:rsidR="007854B7" w:rsidRPr="00EF5447" w:rsidRDefault="007854B7" w:rsidP="00952A03">
            <w:pPr>
              <w:pStyle w:val="TAC"/>
              <w:rPr>
                <w:kern w:val="2"/>
                <w:lang w:eastAsia="ja-JP"/>
              </w:rPr>
            </w:pPr>
            <w:r w:rsidRPr="00EF5447">
              <w:t>11</w:t>
            </w:r>
          </w:p>
        </w:tc>
        <w:tc>
          <w:tcPr>
            <w:tcW w:w="1167" w:type="dxa"/>
            <w:shd w:val="clear" w:color="auto" w:fill="auto"/>
            <w:noWrap/>
          </w:tcPr>
          <w:p w14:paraId="4540B29F" w14:textId="77777777" w:rsidR="007854B7" w:rsidRPr="00EF5447" w:rsidRDefault="007854B7" w:rsidP="00952A03">
            <w:pPr>
              <w:pStyle w:val="TAC"/>
              <w:rPr>
                <w:lang w:eastAsia="zh-CN"/>
              </w:rPr>
            </w:pPr>
            <w:r w:rsidRPr="00EF5447">
              <w:rPr>
                <w:color w:val="000000"/>
              </w:rPr>
              <w:t>1440</w:t>
            </w:r>
          </w:p>
        </w:tc>
        <w:tc>
          <w:tcPr>
            <w:tcW w:w="746" w:type="dxa"/>
            <w:shd w:val="clear" w:color="auto" w:fill="auto"/>
            <w:noWrap/>
          </w:tcPr>
          <w:p w14:paraId="5E11678F" w14:textId="77777777" w:rsidR="007854B7" w:rsidRPr="00EF5447" w:rsidRDefault="007854B7" w:rsidP="00952A03">
            <w:pPr>
              <w:pStyle w:val="TAC"/>
            </w:pPr>
            <w:r w:rsidRPr="00EF5447">
              <w:rPr>
                <w:color w:val="000000"/>
              </w:rPr>
              <w:t>5</w:t>
            </w:r>
          </w:p>
        </w:tc>
        <w:tc>
          <w:tcPr>
            <w:tcW w:w="2266" w:type="dxa"/>
            <w:shd w:val="clear" w:color="auto" w:fill="auto"/>
            <w:noWrap/>
          </w:tcPr>
          <w:p w14:paraId="5CBEC512" w14:textId="77777777" w:rsidR="007854B7" w:rsidRPr="00EF5447" w:rsidRDefault="007854B7" w:rsidP="00952A03">
            <w:pPr>
              <w:pStyle w:val="TAC"/>
            </w:pPr>
            <w:r w:rsidRPr="00EF5447">
              <w:rPr>
                <w:color w:val="000000"/>
              </w:rPr>
              <w:t>25</w:t>
            </w:r>
          </w:p>
        </w:tc>
        <w:tc>
          <w:tcPr>
            <w:tcW w:w="1323" w:type="dxa"/>
            <w:shd w:val="clear" w:color="auto" w:fill="auto"/>
            <w:noWrap/>
          </w:tcPr>
          <w:p w14:paraId="1D9B2180" w14:textId="77777777" w:rsidR="007854B7" w:rsidRPr="00EF5447" w:rsidRDefault="007854B7" w:rsidP="00952A03">
            <w:pPr>
              <w:pStyle w:val="TAC"/>
              <w:rPr>
                <w:lang w:eastAsia="zh-CN"/>
              </w:rPr>
            </w:pPr>
            <w:r w:rsidRPr="00EF5447">
              <w:rPr>
                <w:color w:val="000000"/>
              </w:rPr>
              <w:t>1488</w:t>
            </w:r>
          </w:p>
        </w:tc>
        <w:tc>
          <w:tcPr>
            <w:tcW w:w="867" w:type="dxa"/>
            <w:shd w:val="clear" w:color="auto" w:fill="auto"/>
          </w:tcPr>
          <w:p w14:paraId="6360FCCC" w14:textId="77777777" w:rsidR="007854B7" w:rsidRPr="00EF5447" w:rsidRDefault="007854B7" w:rsidP="00952A03">
            <w:pPr>
              <w:pStyle w:val="TAC"/>
            </w:pPr>
            <w:r w:rsidRPr="00EF5447">
              <w:t>N/A</w:t>
            </w:r>
          </w:p>
        </w:tc>
        <w:tc>
          <w:tcPr>
            <w:tcW w:w="1248" w:type="dxa"/>
            <w:gridSpan w:val="2"/>
            <w:shd w:val="clear" w:color="auto" w:fill="auto"/>
          </w:tcPr>
          <w:p w14:paraId="1ACEFB06" w14:textId="77777777" w:rsidR="007854B7" w:rsidRPr="00EF5447" w:rsidRDefault="007854B7" w:rsidP="00952A03">
            <w:pPr>
              <w:pStyle w:val="TAC"/>
              <w:rPr>
                <w:kern w:val="2"/>
                <w:lang w:eastAsia="ja-JP"/>
              </w:rPr>
            </w:pPr>
            <w:r w:rsidRPr="00EF5447">
              <w:t>N/A</w:t>
            </w:r>
          </w:p>
        </w:tc>
      </w:tr>
      <w:tr w:rsidR="007854B7" w:rsidRPr="00EF5447" w14:paraId="0BFC883E" w14:textId="77777777" w:rsidTr="00952A03">
        <w:trPr>
          <w:trHeight w:val="54"/>
          <w:jc w:val="center"/>
        </w:trPr>
        <w:tc>
          <w:tcPr>
            <w:tcW w:w="2258" w:type="dxa"/>
            <w:tcBorders>
              <w:top w:val="nil"/>
              <w:bottom w:val="nil"/>
            </w:tcBorders>
            <w:shd w:val="clear" w:color="auto" w:fill="auto"/>
          </w:tcPr>
          <w:p w14:paraId="15F79730" w14:textId="77777777" w:rsidR="007854B7" w:rsidRPr="00EF5447" w:rsidRDefault="007854B7" w:rsidP="00952A03">
            <w:pPr>
              <w:pStyle w:val="TAC"/>
              <w:rPr>
                <w:rFonts w:eastAsia="MS Mincho"/>
              </w:rPr>
            </w:pPr>
          </w:p>
        </w:tc>
        <w:tc>
          <w:tcPr>
            <w:tcW w:w="867" w:type="dxa"/>
            <w:shd w:val="clear" w:color="auto" w:fill="auto"/>
          </w:tcPr>
          <w:p w14:paraId="566FC3A9" w14:textId="77777777" w:rsidR="007854B7" w:rsidRPr="00EF5447" w:rsidRDefault="007854B7" w:rsidP="00952A03">
            <w:pPr>
              <w:pStyle w:val="TAC"/>
              <w:rPr>
                <w:kern w:val="2"/>
                <w:lang w:eastAsia="ja-JP"/>
              </w:rPr>
            </w:pPr>
            <w:r w:rsidRPr="00EF5447">
              <w:t>n3</w:t>
            </w:r>
          </w:p>
        </w:tc>
        <w:tc>
          <w:tcPr>
            <w:tcW w:w="1167" w:type="dxa"/>
            <w:shd w:val="clear" w:color="auto" w:fill="auto"/>
            <w:noWrap/>
          </w:tcPr>
          <w:p w14:paraId="18B1FF37" w14:textId="77777777" w:rsidR="007854B7" w:rsidRPr="00EF5447" w:rsidRDefault="007854B7" w:rsidP="00952A03">
            <w:pPr>
              <w:pStyle w:val="TAC"/>
              <w:rPr>
                <w:lang w:eastAsia="zh-CN"/>
              </w:rPr>
            </w:pPr>
            <w:r w:rsidRPr="00EF5447">
              <w:t>1775</w:t>
            </w:r>
          </w:p>
        </w:tc>
        <w:tc>
          <w:tcPr>
            <w:tcW w:w="746" w:type="dxa"/>
            <w:shd w:val="clear" w:color="auto" w:fill="auto"/>
            <w:noWrap/>
          </w:tcPr>
          <w:p w14:paraId="7F98AC21" w14:textId="77777777" w:rsidR="007854B7" w:rsidRPr="00EF5447" w:rsidRDefault="007854B7" w:rsidP="00952A03">
            <w:pPr>
              <w:pStyle w:val="TAC"/>
            </w:pPr>
            <w:r w:rsidRPr="00EF5447">
              <w:t>5</w:t>
            </w:r>
          </w:p>
        </w:tc>
        <w:tc>
          <w:tcPr>
            <w:tcW w:w="2266" w:type="dxa"/>
            <w:shd w:val="clear" w:color="auto" w:fill="auto"/>
            <w:noWrap/>
          </w:tcPr>
          <w:p w14:paraId="1F107550" w14:textId="77777777" w:rsidR="007854B7" w:rsidRPr="00EF5447" w:rsidRDefault="007854B7" w:rsidP="00952A03">
            <w:pPr>
              <w:pStyle w:val="TAC"/>
            </w:pPr>
            <w:r w:rsidRPr="00EF5447">
              <w:t>25</w:t>
            </w:r>
          </w:p>
        </w:tc>
        <w:tc>
          <w:tcPr>
            <w:tcW w:w="1323" w:type="dxa"/>
            <w:shd w:val="clear" w:color="auto" w:fill="auto"/>
            <w:noWrap/>
          </w:tcPr>
          <w:p w14:paraId="55713356" w14:textId="77777777" w:rsidR="007854B7" w:rsidRPr="00EF5447" w:rsidRDefault="007854B7" w:rsidP="00952A03">
            <w:pPr>
              <w:pStyle w:val="TAC"/>
              <w:rPr>
                <w:lang w:eastAsia="zh-CN"/>
              </w:rPr>
            </w:pPr>
            <w:r w:rsidRPr="00EF5447">
              <w:t>1870</w:t>
            </w:r>
          </w:p>
        </w:tc>
        <w:tc>
          <w:tcPr>
            <w:tcW w:w="867" w:type="dxa"/>
            <w:shd w:val="clear" w:color="auto" w:fill="auto"/>
          </w:tcPr>
          <w:p w14:paraId="72CB49B3" w14:textId="77777777" w:rsidR="007854B7" w:rsidRPr="00EF5447" w:rsidRDefault="007854B7" w:rsidP="00952A03">
            <w:pPr>
              <w:pStyle w:val="TAC"/>
            </w:pPr>
            <w:r w:rsidRPr="00EF5447">
              <w:t>29.0</w:t>
            </w:r>
          </w:p>
        </w:tc>
        <w:tc>
          <w:tcPr>
            <w:tcW w:w="1248" w:type="dxa"/>
            <w:gridSpan w:val="2"/>
            <w:shd w:val="clear" w:color="auto" w:fill="auto"/>
          </w:tcPr>
          <w:p w14:paraId="7BD74199" w14:textId="77777777" w:rsidR="007854B7" w:rsidRPr="00EF5447" w:rsidRDefault="007854B7" w:rsidP="00952A03">
            <w:pPr>
              <w:pStyle w:val="TAC"/>
              <w:rPr>
                <w:kern w:val="2"/>
                <w:lang w:eastAsia="ja-JP"/>
              </w:rPr>
            </w:pPr>
            <w:r w:rsidRPr="00EF5447">
              <w:t>IMD2</w:t>
            </w:r>
          </w:p>
        </w:tc>
      </w:tr>
      <w:tr w:rsidR="007854B7" w:rsidRPr="00EF5447" w14:paraId="1E642E75" w14:textId="77777777" w:rsidTr="00952A03">
        <w:trPr>
          <w:trHeight w:val="54"/>
          <w:jc w:val="center"/>
        </w:trPr>
        <w:tc>
          <w:tcPr>
            <w:tcW w:w="2258" w:type="dxa"/>
            <w:tcBorders>
              <w:top w:val="nil"/>
              <w:bottom w:val="single" w:sz="4" w:space="0" w:color="auto"/>
            </w:tcBorders>
            <w:shd w:val="clear" w:color="auto" w:fill="auto"/>
          </w:tcPr>
          <w:p w14:paraId="72035729" w14:textId="77777777" w:rsidR="007854B7" w:rsidRPr="00EF5447" w:rsidRDefault="007854B7" w:rsidP="00952A03">
            <w:pPr>
              <w:pStyle w:val="TAC"/>
              <w:rPr>
                <w:rFonts w:eastAsia="MS Mincho"/>
              </w:rPr>
            </w:pPr>
          </w:p>
        </w:tc>
        <w:tc>
          <w:tcPr>
            <w:tcW w:w="867" w:type="dxa"/>
            <w:shd w:val="clear" w:color="auto" w:fill="auto"/>
          </w:tcPr>
          <w:p w14:paraId="0533B948" w14:textId="77777777" w:rsidR="007854B7" w:rsidRPr="00EF5447" w:rsidRDefault="007854B7" w:rsidP="00952A03">
            <w:pPr>
              <w:pStyle w:val="TAC"/>
              <w:rPr>
                <w:kern w:val="2"/>
                <w:lang w:eastAsia="ja-JP"/>
              </w:rPr>
            </w:pPr>
            <w:r w:rsidRPr="00EF5447">
              <w:t>n77</w:t>
            </w:r>
          </w:p>
        </w:tc>
        <w:tc>
          <w:tcPr>
            <w:tcW w:w="1167" w:type="dxa"/>
            <w:shd w:val="clear" w:color="auto" w:fill="auto"/>
            <w:noWrap/>
          </w:tcPr>
          <w:p w14:paraId="2C57BC86" w14:textId="77777777" w:rsidR="007854B7" w:rsidRPr="00EF5447" w:rsidRDefault="007854B7" w:rsidP="00952A03">
            <w:pPr>
              <w:pStyle w:val="TAC"/>
              <w:rPr>
                <w:lang w:eastAsia="zh-CN"/>
              </w:rPr>
            </w:pPr>
            <w:r w:rsidRPr="00EF5447">
              <w:rPr>
                <w:color w:val="000000"/>
              </w:rPr>
              <w:t>3310</w:t>
            </w:r>
          </w:p>
        </w:tc>
        <w:tc>
          <w:tcPr>
            <w:tcW w:w="746" w:type="dxa"/>
            <w:shd w:val="clear" w:color="auto" w:fill="auto"/>
            <w:noWrap/>
          </w:tcPr>
          <w:p w14:paraId="3CE83174" w14:textId="77777777" w:rsidR="007854B7" w:rsidRPr="00EF5447" w:rsidRDefault="007854B7" w:rsidP="00952A03">
            <w:pPr>
              <w:pStyle w:val="TAC"/>
            </w:pPr>
            <w:r w:rsidRPr="00EF5447">
              <w:rPr>
                <w:color w:val="000000"/>
              </w:rPr>
              <w:t>10</w:t>
            </w:r>
          </w:p>
        </w:tc>
        <w:tc>
          <w:tcPr>
            <w:tcW w:w="2266" w:type="dxa"/>
            <w:shd w:val="clear" w:color="auto" w:fill="auto"/>
            <w:noWrap/>
          </w:tcPr>
          <w:p w14:paraId="32BE01A3" w14:textId="77777777" w:rsidR="007854B7" w:rsidRPr="00EF5447" w:rsidRDefault="007854B7" w:rsidP="00952A03">
            <w:pPr>
              <w:pStyle w:val="TAC"/>
            </w:pPr>
            <w:r w:rsidRPr="00EF5447">
              <w:rPr>
                <w:color w:val="000000"/>
              </w:rPr>
              <w:t>50</w:t>
            </w:r>
          </w:p>
        </w:tc>
        <w:tc>
          <w:tcPr>
            <w:tcW w:w="1323" w:type="dxa"/>
            <w:shd w:val="clear" w:color="auto" w:fill="auto"/>
            <w:noWrap/>
          </w:tcPr>
          <w:p w14:paraId="3E51A388" w14:textId="77777777" w:rsidR="007854B7" w:rsidRPr="00EF5447" w:rsidRDefault="007854B7" w:rsidP="00952A03">
            <w:pPr>
              <w:pStyle w:val="TAC"/>
              <w:rPr>
                <w:lang w:eastAsia="zh-CN"/>
              </w:rPr>
            </w:pPr>
            <w:r w:rsidRPr="00EF5447">
              <w:rPr>
                <w:color w:val="000000"/>
              </w:rPr>
              <w:t>3310</w:t>
            </w:r>
          </w:p>
        </w:tc>
        <w:tc>
          <w:tcPr>
            <w:tcW w:w="867" w:type="dxa"/>
            <w:shd w:val="clear" w:color="auto" w:fill="auto"/>
          </w:tcPr>
          <w:p w14:paraId="5CFB5FA9" w14:textId="77777777" w:rsidR="007854B7" w:rsidRPr="00EF5447" w:rsidRDefault="007854B7" w:rsidP="00952A03">
            <w:pPr>
              <w:pStyle w:val="TAC"/>
            </w:pPr>
            <w:r w:rsidRPr="00EF5447">
              <w:t>N/A</w:t>
            </w:r>
          </w:p>
        </w:tc>
        <w:tc>
          <w:tcPr>
            <w:tcW w:w="1248" w:type="dxa"/>
            <w:gridSpan w:val="2"/>
            <w:shd w:val="clear" w:color="auto" w:fill="auto"/>
          </w:tcPr>
          <w:p w14:paraId="3291CCA2" w14:textId="77777777" w:rsidR="007854B7" w:rsidRPr="00EF5447" w:rsidRDefault="007854B7" w:rsidP="00952A03">
            <w:pPr>
              <w:pStyle w:val="TAC"/>
              <w:rPr>
                <w:kern w:val="2"/>
                <w:lang w:eastAsia="ja-JP"/>
              </w:rPr>
            </w:pPr>
            <w:r w:rsidRPr="00EF5447">
              <w:t>N/A</w:t>
            </w:r>
          </w:p>
        </w:tc>
      </w:tr>
      <w:tr w:rsidR="007854B7" w:rsidRPr="00EF5447" w14:paraId="75524CC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456FC8C" w14:textId="77777777" w:rsidR="007854B7" w:rsidRPr="00EF5447" w:rsidRDefault="007854B7" w:rsidP="00952A03">
            <w:pPr>
              <w:pStyle w:val="TAC"/>
              <w:rPr>
                <w:rFonts w:eastAsia="MS Mincho"/>
              </w:rPr>
            </w:pPr>
            <w:r w:rsidRPr="00BF0B78">
              <w:t>DC_11A_n3A-n79A</w:t>
            </w:r>
          </w:p>
        </w:tc>
        <w:tc>
          <w:tcPr>
            <w:tcW w:w="867" w:type="dxa"/>
            <w:tcBorders>
              <w:left w:val="single" w:sz="4" w:space="0" w:color="auto"/>
            </w:tcBorders>
            <w:shd w:val="clear" w:color="auto" w:fill="auto"/>
          </w:tcPr>
          <w:p w14:paraId="182349A0" w14:textId="77777777" w:rsidR="007854B7" w:rsidRPr="00EF5447" w:rsidRDefault="007854B7" w:rsidP="00952A03">
            <w:pPr>
              <w:pStyle w:val="TAC"/>
            </w:pPr>
            <w:r w:rsidRPr="00BF0B78">
              <w:t>11</w:t>
            </w:r>
          </w:p>
        </w:tc>
        <w:tc>
          <w:tcPr>
            <w:tcW w:w="1167" w:type="dxa"/>
            <w:shd w:val="clear" w:color="auto" w:fill="auto"/>
            <w:noWrap/>
          </w:tcPr>
          <w:p w14:paraId="1CCC2C89" w14:textId="77777777" w:rsidR="007854B7" w:rsidRPr="00EF5447" w:rsidRDefault="007854B7" w:rsidP="00952A03">
            <w:pPr>
              <w:pStyle w:val="TAC"/>
              <w:rPr>
                <w:color w:val="000000"/>
              </w:rPr>
            </w:pPr>
            <w:r w:rsidRPr="00A81B32">
              <w:t>1435</w:t>
            </w:r>
          </w:p>
        </w:tc>
        <w:tc>
          <w:tcPr>
            <w:tcW w:w="746" w:type="dxa"/>
            <w:shd w:val="clear" w:color="auto" w:fill="auto"/>
            <w:noWrap/>
          </w:tcPr>
          <w:p w14:paraId="5FD53A17" w14:textId="77777777" w:rsidR="007854B7" w:rsidRPr="00EF5447" w:rsidRDefault="007854B7" w:rsidP="00952A03">
            <w:pPr>
              <w:pStyle w:val="TAC"/>
              <w:rPr>
                <w:color w:val="000000"/>
              </w:rPr>
            </w:pPr>
            <w:r w:rsidRPr="00A81B32">
              <w:t>5</w:t>
            </w:r>
          </w:p>
        </w:tc>
        <w:tc>
          <w:tcPr>
            <w:tcW w:w="2266" w:type="dxa"/>
            <w:shd w:val="clear" w:color="auto" w:fill="auto"/>
            <w:noWrap/>
          </w:tcPr>
          <w:p w14:paraId="122278A6" w14:textId="77777777" w:rsidR="007854B7" w:rsidRPr="00EF5447" w:rsidRDefault="007854B7" w:rsidP="00952A03">
            <w:pPr>
              <w:pStyle w:val="TAC"/>
              <w:rPr>
                <w:color w:val="000000"/>
              </w:rPr>
            </w:pPr>
            <w:r w:rsidRPr="00A81B32">
              <w:t>25</w:t>
            </w:r>
          </w:p>
        </w:tc>
        <w:tc>
          <w:tcPr>
            <w:tcW w:w="1323" w:type="dxa"/>
            <w:shd w:val="clear" w:color="auto" w:fill="auto"/>
            <w:noWrap/>
          </w:tcPr>
          <w:p w14:paraId="4F7B282F" w14:textId="77777777" w:rsidR="007854B7" w:rsidRPr="00EF5447" w:rsidRDefault="007854B7" w:rsidP="00952A03">
            <w:pPr>
              <w:pStyle w:val="TAC"/>
              <w:rPr>
                <w:color w:val="000000"/>
              </w:rPr>
            </w:pPr>
            <w:r w:rsidRPr="00A81B32">
              <w:t>1483</w:t>
            </w:r>
          </w:p>
        </w:tc>
        <w:tc>
          <w:tcPr>
            <w:tcW w:w="867" w:type="dxa"/>
            <w:shd w:val="clear" w:color="auto" w:fill="auto"/>
          </w:tcPr>
          <w:p w14:paraId="42C16F89" w14:textId="77777777" w:rsidR="007854B7" w:rsidRPr="00EF5447" w:rsidRDefault="007854B7" w:rsidP="00952A03">
            <w:pPr>
              <w:pStyle w:val="TAC"/>
            </w:pPr>
            <w:r w:rsidRPr="00A81B32">
              <w:t>N/A</w:t>
            </w:r>
          </w:p>
        </w:tc>
        <w:tc>
          <w:tcPr>
            <w:tcW w:w="1248" w:type="dxa"/>
            <w:gridSpan w:val="2"/>
            <w:shd w:val="clear" w:color="auto" w:fill="auto"/>
          </w:tcPr>
          <w:p w14:paraId="11E0BA28" w14:textId="77777777" w:rsidR="007854B7" w:rsidRPr="00EF5447" w:rsidRDefault="007854B7" w:rsidP="00952A03">
            <w:pPr>
              <w:pStyle w:val="TAC"/>
            </w:pPr>
            <w:r w:rsidRPr="00BF0B78">
              <w:t>N/A</w:t>
            </w:r>
          </w:p>
        </w:tc>
      </w:tr>
      <w:tr w:rsidR="007854B7" w:rsidRPr="00EF5447" w14:paraId="58D99A5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1582344"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5D4DD1BA" w14:textId="77777777" w:rsidR="007854B7" w:rsidRPr="00EF5447" w:rsidRDefault="007854B7" w:rsidP="00952A03">
            <w:pPr>
              <w:pStyle w:val="TAC"/>
            </w:pPr>
            <w:r w:rsidRPr="00BF0B78">
              <w:t>n3</w:t>
            </w:r>
          </w:p>
        </w:tc>
        <w:tc>
          <w:tcPr>
            <w:tcW w:w="1167" w:type="dxa"/>
            <w:shd w:val="clear" w:color="auto" w:fill="auto"/>
            <w:noWrap/>
          </w:tcPr>
          <w:p w14:paraId="0D73A750" w14:textId="77777777" w:rsidR="007854B7" w:rsidRPr="00EF5447" w:rsidRDefault="007854B7" w:rsidP="00952A03">
            <w:pPr>
              <w:pStyle w:val="TAC"/>
              <w:rPr>
                <w:color w:val="000000"/>
              </w:rPr>
            </w:pPr>
            <w:r w:rsidRPr="00A81B32">
              <w:t>1770</w:t>
            </w:r>
          </w:p>
        </w:tc>
        <w:tc>
          <w:tcPr>
            <w:tcW w:w="746" w:type="dxa"/>
            <w:shd w:val="clear" w:color="auto" w:fill="auto"/>
            <w:noWrap/>
          </w:tcPr>
          <w:p w14:paraId="28E65A44" w14:textId="77777777" w:rsidR="007854B7" w:rsidRPr="00EF5447" w:rsidRDefault="007854B7" w:rsidP="00952A03">
            <w:pPr>
              <w:pStyle w:val="TAC"/>
              <w:rPr>
                <w:color w:val="000000"/>
              </w:rPr>
            </w:pPr>
            <w:r w:rsidRPr="00A81B32">
              <w:t>5</w:t>
            </w:r>
          </w:p>
        </w:tc>
        <w:tc>
          <w:tcPr>
            <w:tcW w:w="2266" w:type="dxa"/>
            <w:shd w:val="clear" w:color="auto" w:fill="auto"/>
            <w:noWrap/>
          </w:tcPr>
          <w:p w14:paraId="2821B101" w14:textId="77777777" w:rsidR="007854B7" w:rsidRPr="00EF5447" w:rsidRDefault="007854B7" w:rsidP="00952A03">
            <w:pPr>
              <w:pStyle w:val="TAC"/>
              <w:rPr>
                <w:color w:val="000000"/>
              </w:rPr>
            </w:pPr>
            <w:r w:rsidRPr="00A81B32">
              <w:t>25</w:t>
            </w:r>
          </w:p>
        </w:tc>
        <w:tc>
          <w:tcPr>
            <w:tcW w:w="1323" w:type="dxa"/>
            <w:shd w:val="clear" w:color="auto" w:fill="auto"/>
            <w:noWrap/>
          </w:tcPr>
          <w:p w14:paraId="2F904616" w14:textId="77777777" w:rsidR="007854B7" w:rsidRPr="00EF5447" w:rsidRDefault="007854B7" w:rsidP="00952A03">
            <w:pPr>
              <w:pStyle w:val="TAC"/>
              <w:rPr>
                <w:color w:val="000000"/>
              </w:rPr>
            </w:pPr>
            <w:r w:rsidRPr="00A81B32">
              <w:t>1865</w:t>
            </w:r>
          </w:p>
        </w:tc>
        <w:tc>
          <w:tcPr>
            <w:tcW w:w="867" w:type="dxa"/>
            <w:shd w:val="clear" w:color="auto" w:fill="auto"/>
          </w:tcPr>
          <w:p w14:paraId="4CDD81D9" w14:textId="77777777" w:rsidR="007854B7" w:rsidRPr="00EF5447" w:rsidRDefault="007854B7" w:rsidP="00952A03">
            <w:pPr>
              <w:pStyle w:val="TAC"/>
            </w:pPr>
            <w:r w:rsidRPr="00A81B32">
              <w:t>N/A</w:t>
            </w:r>
          </w:p>
        </w:tc>
        <w:tc>
          <w:tcPr>
            <w:tcW w:w="1248" w:type="dxa"/>
            <w:gridSpan w:val="2"/>
            <w:shd w:val="clear" w:color="auto" w:fill="auto"/>
          </w:tcPr>
          <w:p w14:paraId="68CB4316" w14:textId="77777777" w:rsidR="007854B7" w:rsidRPr="00EF5447" w:rsidRDefault="007854B7" w:rsidP="00952A03">
            <w:pPr>
              <w:pStyle w:val="TAC"/>
            </w:pPr>
            <w:r w:rsidRPr="00BF0B78">
              <w:t>N/A</w:t>
            </w:r>
          </w:p>
        </w:tc>
      </w:tr>
      <w:tr w:rsidR="007854B7" w:rsidRPr="00EF5447" w14:paraId="533F4B5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F03561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E0ACA09" w14:textId="77777777" w:rsidR="007854B7" w:rsidRPr="00EF5447" w:rsidRDefault="007854B7" w:rsidP="00952A03">
            <w:pPr>
              <w:pStyle w:val="TAC"/>
            </w:pPr>
            <w:r w:rsidRPr="00BF0B78">
              <w:t>n79</w:t>
            </w:r>
          </w:p>
        </w:tc>
        <w:tc>
          <w:tcPr>
            <w:tcW w:w="1167" w:type="dxa"/>
            <w:shd w:val="clear" w:color="auto" w:fill="auto"/>
            <w:noWrap/>
          </w:tcPr>
          <w:p w14:paraId="6EF583A6" w14:textId="77777777" w:rsidR="007854B7" w:rsidRPr="00EF5447" w:rsidRDefault="007854B7" w:rsidP="00952A03">
            <w:pPr>
              <w:pStyle w:val="TAC"/>
              <w:rPr>
                <w:color w:val="000000"/>
              </w:rPr>
            </w:pPr>
            <w:r w:rsidRPr="00A81B32">
              <w:t>4640</w:t>
            </w:r>
          </w:p>
        </w:tc>
        <w:tc>
          <w:tcPr>
            <w:tcW w:w="746" w:type="dxa"/>
            <w:shd w:val="clear" w:color="auto" w:fill="auto"/>
            <w:noWrap/>
          </w:tcPr>
          <w:p w14:paraId="5BC862FA" w14:textId="77777777" w:rsidR="007854B7" w:rsidRPr="00EF5447" w:rsidRDefault="007854B7" w:rsidP="00952A03">
            <w:pPr>
              <w:pStyle w:val="TAC"/>
              <w:rPr>
                <w:color w:val="000000"/>
              </w:rPr>
            </w:pPr>
            <w:r w:rsidRPr="00A81B32">
              <w:t>40</w:t>
            </w:r>
          </w:p>
        </w:tc>
        <w:tc>
          <w:tcPr>
            <w:tcW w:w="2266" w:type="dxa"/>
            <w:shd w:val="clear" w:color="auto" w:fill="auto"/>
            <w:noWrap/>
          </w:tcPr>
          <w:p w14:paraId="3189EB69" w14:textId="77777777" w:rsidR="007854B7" w:rsidRPr="00EF5447" w:rsidRDefault="007854B7" w:rsidP="00952A03">
            <w:pPr>
              <w:pStyle w:val="TAC"/>
              <w:rPr>
                <w:color w:val="000000"/>
              </w:rPr>
            </w:pPr>
            <w:r w:rsidRPr="00A81B32">
              <w:t>216</w:t>
            </w:r>
          </w:p>
        </w:tc>
        <w:tc>
          <w:tcPr>
            <w:tcW w:w="1323" w:type="dxa"/>
            <w:shd w:val="clear" w:color="auto" w:fill="auto"/>
            <w:noWrap/>
          </w:tcPr>
          <w:p w14:paraId="1318E5C7" w14:textId="77777777" w:rsidR="007854B7" w:rsidRPr="00EF5447" w:rsidRDefault="007854B7" w:rsidP="00952A03">
            <w:pPr>
              <w:pStyle w:val="TAC"/>
              <w:rPr>
                <w:color w:val="000000"/>
              </w:rPr>
            </w:pPr>
            <w:r w:rsidRPr="00A81B32">
              <w:t>4640</w:t>
            </w:r>
          </w:p>
        </w:tc>
        <w:tc>
          <w:tcPr>
            <w:tcW w:w="867" w:type="dxa"/>
            <w:shd w:val="clear" w:color="auto" w:fill="auto"/>
          </w:tcPr>
          <w:p w14:paraId="3D33B379" w14:textId="77777777" w:rsidR="007854B7" w:rsidRPr="00EF5447" w:rsidRDefault="007854B7" w:rsidP="00952A03">
            <w:pPr>
              <w:pStyle w:val="TAC"/>
            </w:pPr>
            <w:r w:rsidRPr="00BF0B78">
              <w:t>16.2</w:t>
            </w:r>
          </w:p>
        </w:tc>
        <w:tc>
          <w:tcPr>
            <w:tcW w:w="1248" w:type="dxa"/>
            <w:gridSpan w:val="2"/>
            <w:shd w:val="clear" w:color="auto" w:fill="auto"/>
          </w:tcPr>
          <w:p w14:paraId="0378FAEF" w14:textId="77777777" w:rsidR="007854B7" w:rsidRPr="00EF5447" w:rsidRDefault="007854B7" w:rsidP="00952A03">
            <w:pPr>
              <w:pStyle w:val="TAC"/>
            </w:pPr>
            <w:r w:rsidRPr="00BF0B78">
              <w:t>IMD3</w:t>
            </w:r>
          </w:p>
        </w:tc>
      </w:tr>
      <w:tr w:rsidR="007854B7" w:rsidRPr="00EF5447" w14:paraId="2762B929"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E3AEC87"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7590C44B" w14:textId="77777777" w:rsidR="007854B7" w:rsidRPr="00EF5447" w:rsidRDefault="007854B7" w:rsidP="00952A03">
            <w:pPr>
              <w:pStyle w:val="TAC"/>
            </w:pPr>
            <w:r w:rsidRPr="00BF0B78">
              <w:t>11</w:t>
            </w:r>
          </w:p>
        </w:tc>
        <w:tc>
          <w:tcPr>
            <w:tcW w:w="1167" w:type="dxa"/>
            <w:shd w:val="clear" w:color="auto" w:fill="auto"/>
            <w:noWrap/>
          </w:tcPr>
          <w:p w14:paraId="4DC75580" w14:textId="77777777" w:rsidR="007854B7" w:rsidRPr="00EF5447" w:rsidRDefault="007854B7" w:rsidP="00952A03">
            <w:pPr>
              <w:pStyle w:val="TAC"/>
              <w:rPr>
                <w:color w:val="000000"/>
              </w:rPr>
            </w:pPr>
            <w:r w:rsidRPr="00A81B32">
              <w:t>1435</w:t>
            </w:r>
          </w:p>
        </w:tc>
        <w:tc>
          <w:tcPr>
            <w:tcW w:w="746" w:type="dxa"/>
            <w:shd w:val="clear" w:color="auto" w:fill="auto"/>
            <w:noWrap/>
          </w:tcPr>
          <w:p w14:paraId="7327EAD6" w14:textId="77777777" w:rsidR="007854B7" w:rsidRPr="00EF5447" w:rsidRDefault="007854B7" w:rsidP="00952A03">
            <w:pPr>
              <w:pStyle w:val="TAC"/>
              <w:rPr>
                <w:color w:val="000000"/>
              </w:rPr>
            </w:pPr>
            <w:r w:rsidRPr="00A81B32">
              <w:t>5</w:t>
            </w:r>
          </w:p>
        </w:tc>
        <w:tc>
          <w:tcPr>
            <w:tcW w:w="2266" w:type="dxa"/>
            <w:shd w:val="clear" w:color="auto" w:fill="auto"/>
            <w:noWrap/>
          </w:tcPr>
          <w:p w14:paraId="5D68FDB0" w14:textId="77777777" w:rsidR="007854B7" w:rsidRPr="00EF5447" w:rsidRDefault="007854B7" w:rsidP="00952A03">
            <w:pPr>
              <w:pStyle w:val="TAC"/>
              <w:rPr>
                <w:color w:val="000000"/>
              </w:rPr>
            </w:pPr>
            <w:r w:rsidRPr="00A81B32">
              <w:t>25</w:t>
            </w:r>
          </w:p>
        </w:tc>
        <w:tc>
          <w:tcPr>
            <w:tcW w:w="1323" w:type="dxa"/>
            <w:shd w:val="clear" w:color="auto" w:fill="auto"/>
            <w:noWrap/>
          </w:tcPr>
          <w:p w14:paraId="1FD94326" w14:textId="77777777" w:rsidR="007854B7" w:rsidRPr="00EF5447" w:rsidRDefault="007854B7" w:rsidP="00952A03">
            <w:pPr>
              <w:pStyle w:val="TAC"/>
              <w:rPr>
                <w:color w:val="000000"/>
              </w:rPr>
            </w:pPr>
            <w:r w:rsidRPr="00A81B32">
              <w:t>1483</w:t>
            </w:r>
          </w:p>
        </w:tc>
        <w:tc>
          <w:tcPr>
            <w:tcW w:w="867" w:type="dxa"/>
            <w:shd w:val="clear" w:color="auto" w:fill="auto"/>
          </w:tcPr>
          <w:p w14:paraId="6CF1C618" w14:textId="77777777" w:rsidR="007854B7" w:rsidRPr="00EF5447" w:rsidRDefault="007854B7" w:rsidP="00952A03">
            <w:pPr>
              <w:pStyle w:val="TAC"/>
            </w:pPr>
            <w:r w:rsidRPr="00A81B32">
              <w:t>N/A</w:t>
            </w:r>
          </w:p>
        </w:tc>
        <w:tc>
          <w:tcPr>
            <w:tcW w:w="1248" w:type="dxa"/>
            <w:gridSpan w:val="2"/>
            <w:shd w:val="clear" w:color="auto" w:fill="auto"/>
          </w:tcPr>
          <w:p w14:paraId="124976E4" w14:textId="77777777" w:rsidR="007854B7" w:rsidRPr="00EF5447" w:rsidRDefault="007854B7" w:rsidP="00952A03">
            <w:pPr>
              <w:pStyle w:val="TAC"/>
            </w:pPr>
            <w:r w:rsidRPr="00BF0B78">
              <w:t>N/A</w:t>
            </w:r>
          </w:p>
        </w:tc>
      </w:tr>
      <w:tr w:rsidR="007854B7" w:rsidRPr="00EF5447" w14:paraId="56ED0AC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1661371"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14049CB6" w14:textId="77777777" w:rsidR="007854B7" w:rsidRPr="00EF5447" w:rsidRDefault="007854B7" w:rsidP="00952A03">
            <w:pPr>
              <w:pStyle w:val="TAC"/>
            </w:pPr>
            <w:r w:rsidRPr="00BF0B78">
              <w:t>n79</w:t>
            </w:r>
          </w:p>
        </w:tc>
        <w:tc>
          <w:tcPr>
            <w:tcW w:w="1167" w:type="dxa"/>
            <w:shd w:val="clear" w:color="auto" w:fill="auto"/>
            <w:noWrap/>
          </w:tcPr>
          <w:p w14:paraId="0FFCB09C" w14:textId="77777777" w:rsidR="007854B7" w:rsidRPr="00EF5447" w:rsidRDefault="007854B7" w:rsidP="00952A03">
            <w:pPr>
              <w:pStyle w:val="TAC"/>
              <w:rPr>
                <w:color w:val="000000"/>
              </w:rPr>
            </w:pPr>
            <w:r w:rsidRPr="00A81B32">
              <w:t>4735</w:t>
            </w:r>
          </w:p>
        </w:tc>
        <w:tc>
          <w:tcPr>
            <w:tcW w:w="746" w:type="dxa"/>
            <w:shd w:val="clear" w:color="auto" w:fill="auto"/>
            <w:noWrap/>
          </w:tcPr>
          <w:p w14:paraId="6C1016E1" w14:textId="77777777" w:rsidR="007854B7" w:rsidRPr="00EF5447" w:rsidRDefault="007854B7" w:rsidP="00952A03">
            <w:pPr>
              <w:pStyle w:val="TAC"/>
              <w:rPr>
                <w:color w:val="000000"/>
              </w:rPr>
            </w:pPr>
            <w:r w:rsidRPr="00A81B32">
              <w:t>40</w:t>
            </w:r>
          </w:p>
        </w:tc>
        <w:tc>
          <w:tcPr>
            <w:tcW w:w="2266" w:type="dxa"/>
            <w:shd w:val="clear" w:color="auto" w:fill="auto"/>
            <w:noWrap/>
          </w:tcPr>
          <w:p w14:paraId="404A9725" w14:textId="77777777" w:rsidR="007854B7" w:rsidRPr="00EF5447" w:rsidRDefault="007854B7" w:rsidP="00952A03">
            <w:pPr>
              <w:pStyle w:val="TAC"/>
              <w:rPr>
                <w:color w:val="000000"/>
              </w:rPr>
            </w:pPr>
            <w:r w:rsidRPr="00A81B32">
              <w:t>216</w:t>
            </w:r>
          </w:p>
        </w:tc>
        <w:tc>
          <w:tcPr>
            <w:tcW w:w="1323" w:type="dxa"/>
            <w:shd w:val="clear" w:color="auto" w:fill="auto"/>
            <w:noWrap/>
          </w:tcPr>
          <w:p w14:paraId="08954561" w14:textId="77777777" w:rsidR="007854B7" w:rsidRPr="00EF5447" w:rsidRDefault="007854B7" w:rsidP="00952A03">
            <w:pPr>
              <w:pStyle w:val="TAC"/>
              <w:rPr>
                <w:color w:val="000000"/>
              </w:rPr>
            </w:pPr>
            <w:r w:rsidRPr="00A81B32">
              <w:t>4735</w:t>
            </w:r>
          </w:p>
        </w:tc>
        <w:tc>
          <w:tcPr>
            <w:tcW w:w="867" w:type="dxa"/>
            <w:shd w:val="clear" w:color="auto" w:fill="auto"/>
          </w:tcPr>
          <w:p w14:paraId="61935308" w14:textId="77777777" w:rsidR="007854B7" w:rsidRPr="00EF5447" w:rsidRDefault="007854B7" w:rsidP="00952A03">
            <w:pPr>
              <w:pStyle w:val="TAC"/>
            </w:pPr>
            <w:r w:rsidRPr="00A81B32">
              <w:t>N/A</w:t>
            </w:r>
          </w:p>
        </w:tc>
        <w:tc>
          <w:tcPr>
            <w:tcW w:w="1248" w:type="dxa"/>
            <w:gridSpan w:val="2"/>
            <w:shd w:val="clear" w:color="auto" w:fill="auto"/>
          </w:tcPr>
          <w:p w14:paraId="6BE54DF8" w14:textId="77777777" w:rsidR="007854B7" w:rsidRPr="00EF5447" w:rsidRDefault="007854B7" w:rsidP="00952A03">
            <w:pPr>
              <w:pStyle w:val="TAC"/>
            </w:pPr>
            <w:r w:rsidRPr="00BF0B78">
              <w:t>N/A</w:t>
            </w:r>
          </w:p>
        </w:tc>
      </w:tr>
      <w:tr w:rsidR="007854B7" w:rsidRPr="00EF5447" w14:paraId="085F8154"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C3F69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1ED71D4D" w14:textId="77777777" w:rsidR="007854B7" w:rsidRPr="00EF5447" w:rsidRDefault="007854B7" w:rsidP="00952A03">
            <w:pPr>
              <w:pStyle w:val="TAC"/>
            </w:pPr>
            <w:r w:rsidRPr="00BF0B78">
              <w:t>n3</w:t>
            </w:r>
          </w:p>
        </w:tc>
        <w:tc>
          <w:tcPr>
            <w:tcW w:w="1167" w:type="dxa"/>
            <w:shd w:val="clear" w:color="auto" w:fill="auto"/>
            <w:noWrap/>
          </w:tcPr>
          <w:p w14:paraId="3D8BD9C8" w14:textId="77777777" w:rsidR="007854B7" w:rsidRPr="00EF5447" w:rsidRDefault="007854B7" w:rsidP="00952A03">
            <w:pPr>
              <w:pStyle w:val="TAC"/>
              <w:rPr>
                <w:color w:val="000000"/>
              </w:rPr>
            </w:pPr>
            <w:r w:rsidRPr="00A81B32">
              <w:t>1770</w:t>
            </w:r>
          </w:p>
        </w:tc>
        <w:tc>
          <w:tcPr>
            <w:tcW w:w="746" w:type="dxa"/>
            <w:shd w:val="clear" w:color="auto" w:fill="auto"/>
            <w:noWrap/>
          </w:tcPr>
          <w:p w14:paraId="392E9A15" w14:textId="77777777" w:rsidR="007854B7" w:rsidRPr="00EF5447" w:rsidRDefault="007854B7" w:rsidP="00952A03">
            <w:pPr>
              <w:pStyle w:val="TAC"/>
              <w:rPr>
                <w:color w:val="000000"/>
              </w:rPr>
            </w:pPr>
            <w:r w:rsidRPr="00A81B32">
              <w:t>5</w:t>
            </w:r>
          </w:p>
        </w:tc>
        <w:tc>
          <w:tcPr>
            <w:tcW w:w="2266" w:type="dxa"/>
            <w:shd w:val="clear" w:color="auto" w:fill="auto"/>
            <w:noWrap/>
          </w:tcPr>
          <w:p w14:paraId="4BD9FBF5" w14:textId="77777777" w:rsidR="007854B7" w:rsidRPr="00EF5447" w:rsidRDefault="007854B7" w:rsidP="00952A03">
            <w:pPr>
              <w:pStyle w:val="TAC"/>
              <w:rPr>
                <w:color w:val="000000"/>
              </w:rPr>
            </w:pPr>
            <w:r w:rsidRPr="00A81B32">
              <w:t>25</w:t>
            </w:r>
          </w:p>
        </w:tc>
        <w:tc>
          <w:tcPr>
            <w:tcW w:w="1323" w:type="dxa"/>
            <w:shd w:val="clear" w:color="auto" w:fill="auto"/>
            <w:noWrap/>
          </w:tcPr>
          <w:p w14:paraId="04A3C82A" w14:textId="77777777" w:rsidR="007854B7" w:rsidRPr="00EF5447" w:rsidRDefault="007854B7" w:rsidP="00952A03">
            <w:pPr>
              <w:pStyle w:val="TAC"/>
              <w:rPr>
                <w:color w:val="000000"/>
              </w:rPr>
            </w:pPr>
            <w:r w:rsidRPr="00A81B32">
              <w:t>1865</w:t>
            </w:r>
          </w:p>
        </w:tc>
        <w:tc>
          <w:tcPr>
            <w:tcW w:w="867" w:type="dxa"/>
            <w:shd w:val="clear" w:color="auto" w:fill="auto"/>
          </w:tcPr>
          <w:p w14:paraId="1A42A4CA" w14:textId="77777777" w:rsidR="007854B7" w:rsidRPr="00EF5447" w:rsidRDefault="007854B7" w:rsidP="00952A03">
            <w:pPr>
              <w:pStyle w:val="TAC"/>
            </w:pPr>
            <w:r w:rsidRPr="00A81B32">
              <w:t>17.8</w:t>
            </w:r>
          </w:p>
        </w:tc>
        <w:tc>
          <w:tcPr>
            <w:tcW w:w="1248" w:type="dxa"/>
            <w:gridSpan w:val="2"/>
            <w:shd w:val="clear" w:color="auto" w:fill="auto"/>
          </w:tcPr>
          <w:p w14:paraId="09B88F56" w14:textId="77777777" w:rsidR="007854B7" w:rsidRPr="00EF5447" w:rsidRDefault="007854B7" w:rsidP="00952A03">
            <w:pPr>
              <w:pStyle w:val="TAC"/>
            </w:pPr>
            <w:r w:rsidRPr="00BF0B78">
              <w:t>IMD3</w:t>
            </w:r>
          </w:p>
        </w:tc>
      </w:tr>
      <w:tr w:rsidR="007854B7" w:rsidRPr="00EF5447" w14:paraId="6991A809" w14:textId="77777777" w:rsidTr="00952A03">
        <w:trPr>
          <w:trHeight w:val="54"/>
          <w:jc w:val="center"/>
        </w:trPr>
        <w:tc>
          <w:tcPr>
            <w:tcW w:w="2258" w:type="dxa"/>
            <w:tcBorders>
              <w:bottom w:val="nil"/>
            </w:tcBorders>
            <w:shd w:val="clear" w:color="auto" w:fill="auto"/>
          </w:tcPr>
          <w:p w14:paraId="52F13800" w14:textId="77777777" w:rsidR="007854B7" w:rsidRPr="00EF5447" w:rsidRDefault="007854B7" w:rsidP="00952A0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AFE3298"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54E7957C" w14:textId="77777777" w:rsidR="007854B7" w:rsidRPr="00EF5447" w:rsidRDefault="007854B7" w:rsidP="00952A03">
            <w:pPr>
              <w:pStyle w:val="TAC"/>
              <w:rPr>
                <w:rFonts w:cs="Arial"/>
                <w:lang w:eastAsia="zh-CN"/>
              </w:rPr>
            </w:pPr>
            <w:r w:rsidRPr="00EF5447">
              <w:rPr>
                <w:rFonts w:cs="Arial"/>
                <w:kern w:val="2"/>
                <w:szCs w:val="24"/>
                <w:lang w:eastAsia="zh-CN"/>
              </w:rPr>
              <w:t>1443</w:t>
            </w:r>
          </w:p>
        </w:tc>
        <w:tc>
          <w:tcPr>
            <w:tcW w:w="746" w:type="dxa"/>
            <w:shd w:val="clear" w:color="auto" w:fill="auto"/>
            <w:noWrap/>
          </w:tcPr>
          <w:p w14:paraId="535E8C97" w14:textId="77777777" w:rsidR="007854B7" w:rsidRPr="00EF5447" w:rsidRDefault="007854B7" w:rsidP="00952A03">
            <w:pPr>
              <w:pStyle w:val="TAC"/>
              <w:rPr>
                <w:rFonts w:cs="Arial"/>
              </w:rPr>
            </w:pPr>
            <w:r w:rsidRPr="00EF5447">
              <w:rPr>
                <w:rFonts w:eastAsia="Malgun Gothic" w:cs="Arial"/>
                <w:kern w:val="2"/>
                <w:szCs w:val="24"/>
                <w:lang w:eastAsia="ko-KR"/>
              </w:rPr>
              <w:t>5</w:t>
            </w:r>
          </w:p>
        </w:tc>
        <w:tc>
          <w:tcPr>
            <w:tcW w:w="2266" w:type="dxa"/>
            <w:shd w:val="clear" w:color="auto" w:fill="auto"/>
            <w:noWrap/>
          </w:tcPr>
          <w:p w14:paraId="6D444ED3" w14:textId="77777777" w:rsidR="007854B7" w:rsidRPr="00EF5447" w:rsidRDefault="007854B7" w:rsidP="00952A03">
            <w:pPr>
              <w:pStyle w:val="TAC"/>
              <w:rPr>
                <w:rFonts w:cs="Arial"/>
              </w:rPr>
            </w:pPr>
            <w:r w:rsidRPr="00EF5447">
              <w:rPr>
                <w:rFonts w:eastAsia="Malgun Gothic" w:cs="Arial"/>
                <w:kern w:val="2"/>
                <w:szCs w:val="24"/>
                <w:lang w:eastAsia="ko-KR"/>
              </w:rPr>
              <w:t>25</w:t>
            </w:r>
          </w:p>
        </w:tc>
        <w:tc>
          <w:tcPr>
            <w:tcW w:w="1323" w:type="dxa"/>
            <w:shd w:val="clear" w:color="auto" w:fill="auto"/>
            <w:noWrap/>
          </w:tcPr>
          <w:p w14:paraId="7090E9EA" w14:textId="77777777" w:rsidR="007854B7" w:rsidRPr="00EF5447" w:rsidRDefault="007854B7" w:rsidP="00952A03">
            <w:pPr>
              <w:pStyle w:val="TAC"/>
              <w:rPr>
                <w:rFonts w:cs="Arial"/>
                <w:lang w:eastAsia="zh-CN"/>
              </w:rPr>
            </w:pPr>
            <w:r w:rsidRPr="00EF5447">
              <w:rPr>
                <w:rFonts w:cs="Arial"/>
                <w:kern w:val="2"/>
                <w:szCs w:val="24"/>
                <w:lang w:eastAsia="zh-CN"/>
              </w:rPr>
              <w:t>1491</w:t>
            </w:r>
          </w:p>
        </w:tc>
        <w:tc>
          <w:tcPr>
            <w:tcW w:w="867" w:type="dxa"/>
            <w:shd w:val="clear" w:color="auto" w:fill="auto"/>
          </w:tcPr>
          <w:p w14:paraId="026A9A31"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4EA9F7BB"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033637A7" w14:textId="77777777" w:rsidTr="00952A03">
        <w:trPr>
          <w:trHeight w:val="54"/>
          <w:jc w:val="center"/>
        </w:trPr>
        <w:tc>
          <w:tcPr>
            <w:tcW w:w="2258" w:type="dxa"/>
            <w:tcBorders>
              <w:top w:val="nil"/>
              <w:bottom w:val="nil"/>
            </w:tcBorders>
            <w:shd w:val="clear" w:color="auto" w:fill="auto"/>
          </w:tcPr>
          <w:p w14:paraId="13E84FB8" w14:textId="77777777" w:rsidR="007854B7" w:rsidRPr="00EF5447" w:rsidRDefault="007854B7" w:rsidP="00952A03">
            <w:pPr>
              <w:pStyle w:val="TAC"/>
              <w:rPr>
                <w:rFonts w:eastAsia="MS Mincho"/>
              </w:rPr>
            </w:pPr>
            <w:r w:rsidRPr="006D4CD1">
              <w:rPr>
                <w:rFonts w:eastAsia="MS Mincho"/>
              </w:rPr>
              <w:t>DC_11A-18A_n77(2A)</w:t>
            </w:r>
          </w:p>
        </w:tc>
        <w:tc>
          <w:tcPr>
            <w:tcW w:w="867" w:type="dxa"/>
            <w:shd w:val="clear" w:color="auto" w:fill="auto"/>
          </w:tcPr>
          <w:p w14:paraId="5246EF47"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065661CB" w14:textId="77777777" w:rsidR="007854B7" w:rsidRPr="00EF5447" w:rsidRDefault="007854B7" w:rsidP="00952A03">
            <w:pPr>
              <w:pStyle w:val="TAC"/>
              <w:rPr>
                <w:rFonts w:cs="Arial"/>
                <w:lang w:eastAsia="zh-CN"/>
              </w:rPr>
            </w:pPr>
            <w:r w:rsidRPr="00EF5447">
              <w:rPr>
                <w:rFonts w:cs="Arial"/>
                <w:kern w:val="2"/>
                <w:szCs w:val="24"/>
                <w:lang w:eastAsia="zh-CN"/>
              </w:rPr>
              <w:t>3706</w:t>
            </w:r>
          </w:p>
        </w:tc>
        <w:tc>
          <w:tcPr>
            <w:tcW w:w="746" w:type="dxa"/>
            <w:shd w:val="clear" w:color="auto" w:fill="auto"/>
            <w:noWrap/>
          </w:tcPr>
          <w:p w14:paraId="3AF26AE9" w14:textId="77777777" w:rsidR="007854B7" w:rsidRPr="00EF5447" w:rsidRDefault="007854B7" w:rsidP="00952A03">
            <w:pPr>
              <w:pStyle w:val="TAC"/>
              <w:rPr>
                <w:rFonts w:cs="Arial"/>
              </w:rPr>
            </w:pPr>
            <w:r w:rsidRPr="00EF5447">
              <w:rPr>
                <w:rFonts w:eastAsia="Malgun Gothic" w:cs="Arial"/>
                <w:kern w:val="2"/>
                <w:szCs w:val="24"/>
                <w:lang w:eastAsia="ko-KR"/>
              </w:rPr>
              <w:t>10</w:t>
            </w:r>
          </w:p>
        </w:tc>
        <w:tc>
          <w:tcPr>
            <w:tcW w:w="2266" w:type="dxa"/>
            <w:shd w:val="clear" w:color="auto" w:fill="auto"/>
            <w:noWrap/>
          </w:tcPr>
          <w:p w14:paraId="00FC2F09" w14:textId="77777777" w:rsidR="007854B7" w:rsidRPr="00EF5447" w:rsidRDefault="007854B7" w:rsidP="00952A03">
            <w:pPr>
              <w:pStyle w:val="TAC"/>
              <w:rPr>
                <w:rFonts w:cs="Arial"/>
              </w:rPr>
            </w:pPr>
            <w:r w:rsidRPr="00EF5447">
              <w:rPr>
                <w:rFonts w:eastAsia="Malgun Gothic" w:cs="Arial"/>
                <w:kern w:val="2"/>
                <w:szCs w:val="24"/>
                <w:lang w:eastAsia="ko-KR"/>
              </w:rPr>
              <w:t>50</w:t>
            </w:r>
          </w:p>
        </w:tc>
        <w:tc>
          <w:tcPr>
            <w:tcW w:w="1323" w:type="dxa"/>
            <w:shd w:val="clear" w:color="auto" w:fill="auto"/>
            <w:noWrap/>
          </w:tcPr>
          <w:p w14:paraId="65A51D32" w14:textId="77777777" w:rsidR="007854B7" w:rsidRPr="00EF5447" w:rsidRDefault="007854B7" w:rsidP="00952A0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0A5DF876"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52117805"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0726F971" w14:textId="77777777" w:rsidTr="00952A03">
        <w:trPr>
          <w:trHeight w:val="54"/>
          <w:jc w:val="center"/>
        </w:trPr>
        <w:tc>
          <w:tcPr>
            <w:tcW w:w="2258" w:type="dxa"/>
            <w:tcBorders>
              <w:top w:val="nil"/>
              <w:bottom w:val="single" w:sz="4" w:space="0" w:color="auto"/>
            </w:tcBorders>
            <w:shd w:val="clear" w:color="auto" w:fill="auto"/>
          </w:tcPr>
          <w:p w14:paraId="5201C15B" w14:textId="77777777" w:rsidR="007854B7" w:rsidRPr="00EF5447" w:rsidRDefault="007854B7" w:rsidP="00952A03">
            <w:pPr>
              <w:pStyle w:val="TAC"/>
              <w:rPr>
                <w:rFonts w:eastAsia="MS Mincho"/>
              </w:rPr>
            </w:pPr>
          </w:p>
        </w:tc>
        <w:tc>
          <w:tcPr>
            <w:tcW w:w="867" w:type="dxa"/>
            <w:shd w:val="clear" w:color="auto" w:fill="auto"/>
          </w:tcPr>
          <w:p w14:paraId="2863A90A"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12589B1C" w14:textId="77777777" w:rsidR="007854B7" w:rsidRPr="00EF5447" w:rsidRDefault="007854B7" w:rsidP="00952A03">
            <w:pPr>
              <w:pStyle w:val="TAC"/>
              <w:rPr>
                <w:rFonts w:cs="Arial"/>
                <w:lang w:eastAsia="zh-CN"/>
              </w:rPr>
            </w:pPr>
            <w:r w:rsidRPr="00EF5447">
              <w:rPr>
                <w:rFonts w:cs="Arial"/>
                <w:kern w:val="2"/>
                <w:szCs w:val="24"/>
                <w:lang w:eastAsia="zh-CN"/>
              </w:rPr>
              <w:t>820</w:t>
            </w:r>
          </w:p>
        </w:tc>
        <w:tc>
          <w:tcPr>
            <w:tcW w:w="746" w:type="dxa"/>
            <w:shd w:val="clear" w:color="auto" w:fill="auto"/>
            <w:noWrap/>
          </w:tcPr>
          <w:p w14:paraId="6C4336AB" w14:textId="77777777" w:rsidR="007854B7" w:rsidRPr="00EF5447" w:rsidRDefault="007854B7" w:rsidP="00952A03">
            <w:pPr>
              <w:pStyle w:val="TAC"/>
              <w:rPr>
                <w:rFonts w:cs="Arial"/>
              </w:rPr>
            </w:pPr>
            <w:r w:rsidRPr="00EF5447">
              <w:rPr>
                <w:rFonts w:cs="Arial"/>
                <w:kern w:val="2"/>
                <w:szCs w:val="24"/>
                <w:lang w:eastAsia="zh-CN"/>
              </w:rPr>
              <w:t>5</w:t>
            </w:r>
          </w:p>
        </w:tc>
        <w:tc>
          <w:tcPr>
            <w:tcW w:w="2266" w:type="dxa"/>
            <w:shd w:val="clear" w:color="auto" w:fill="auto"/>
            <w:noWrap/>
          </w:tcPr>
          <w:p w14:paraId="6995327C" w14:textId="77777777" w:rsidR="007854B7" w:rsidRPr="00EF5447" w:rsidRDefault="007854B7" w:rsidP="00952A03">
            <w:pPr>
              <w:pStyle w:val="TAC"/>
              <w:rPr>
                <w:rFonts w:cs="Arial"/>
              </w:rPr>
            </w:pPr>
            <w:r w:rsidRPr="00EF5447">
              <w:rPr>
                <w:rFonts w:cs="Arial"/>
                <w:kern w:val="2"/>
                <w:szCs w:val="24"/>
                <w:lang w:eastAsia="zh-CN"/>
              </w:rPr>
              <w:t>25</w:t>
            </w:r>
          </w:p>
        </w:tc>
        <w:tc>
          <w:tcPr>
            <w:tcW w:w="1323" w:type="dxa"/>
            <w:shd w:val="clear" w:color="auto" w:fill="auto"/>
            <w:noWrap/>
          </w:tcPr>
          <w:p w14:paraId="1BBE9C56" w14:textId="77777777" w:rsidR="007854B7" w:rsidRPr="00EF5447" w:rsidRDefault="007854B7" w:rsidP="00952A03">
            <w:pPr>
              <w:pStyle w:val="TAC"/>
              <w:rPr>
                <w:rFonts w:cs="Arial"/>
                <w:lang w:eastAsia="zh-CN"/>
              </w:rPr>
            </w:pPr>
            <w:r w:rsidRPr="00EF5447">
              <w:rPr>
                <w:rFonts w:cs="Arial"/>
                <w:kern w:val="2"/>
                <w:szCs w:val="24"/>
                <w:lang w:eastAsia="zh-CN"/>
              </w:rPr>
              <w:t>865</w:t>
            </w:r>
          </w:p>
        </w:tc>
        <w:tc>
          <w:tcPr>
            <w:tcW w:w="867" w:type="dxa"/>
            <w:shd w:val="clear" w:color="auto" w:fill="auto"/>
          </w:tcPr>
          <w:p w14:paraId="7A80482F" w14:textId="77777777" w:rsidR="007854B7" w:rsidRPr="00EF5447" w:rsidRDefault="007854B7" w:rsidP="00952A03">
            <w:pPr>
              <w:pStyle w:val="TAC"/>
              <w:rPr>
                <w:rFonts w:cs="Arial"/>
              </w:rPr>
            </w:pPr>
            <w:r w:rsidRPr="00EF5447">
              <w:rPr>
                <w:rFonts w:cs="Arial"/>
                <w:kern w:val="2"/>
                <w:szCs w:val="24"/>
                <w:lang w:eastAsia="zh-CN"/>
              </w:rPr>
              <w:t>18.7</w:t>
            </w:r>
          </w:p>
        </w:tc>
        <w:tc>
          <w:tcPr>
            <w:tcW w:w="1248" w:type="dxa"/>
            <w:gridSpan w:val="2"/>
            <w:shd w:val="clear" w:color="auto" w:fill="auto"/>
          </w:tcPr>
          <w:p w14:paraId="265E3514"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64044CE8" w14:textId="77777777" w:rsidTr="00952A03">
        <w:trPr>
          <w:trHeight w:val="54"/>
          <w:jc w:val="center"/>
        </w:trPr>
        <w:tc>
          <w:tcPr>
            <w:tcW w:w="2258" w:type="dxa"/>
            <w:tcBorders>
              <w:bottom w:val="nil"/>
            </w:tcBorders>
            <w:shd w:val="clear" w:color="auto" w:fill="auto"/>
          </w:tcPr>
          <w:p w14:paraId="7D3C07DD" w14:textId="77777777" w:rsidR="007854B7" w:rsidRPr="00EF5447" w:rsidRDefault="007854B7" w:rsidP="00952A0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0306A2BF"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309E3DCC" w14:textId="77777777" w:rsidR="007854B7" w:rsidRPr="00EF5447" w:rsidRDefault="007854B7" w:rsidP="00952A03">
            <w:pPr>
              <w:pStyle w:val="TAC"/>
              <w:rPr>
                <w:rFonts w:cs="Arial"/>
                <w:lang w:eastAsia="zh-CN"/>
              </w:rPr>
            </w:pPr>
            <w:r w:rsidRPr="00EF5447">
              <w:rPr>
                <w:rFonts w:cs="Arial"/>
                <w:kern w:val="2"/>
                <w:szCs w:val="24"/>
                <w:lang w:eastAsia="zh-CN"/>
              </w:rPr>
              <w:t>1443</w:t>
            </w:r>
          </w:p>
        </w:tc>
        <w:tc>
          <w:tcPr>
            <w:tcW w:w="746" w:type="dxa"/>
            <w:shd w:val="clear" w:color="auto" w:fill="auto"/>
            <w:noWrap/>
          </w:tcPr>
          <w:p w14:paraId="41B58EBB" w14:textId="77777777" w:rsidR="007854B7" w:rsidRPr="00EF5447" w:rsidRDefault="007854B7" w:rsidP="00952A03">
            <w:pPr>
              <w:pStyle w:val="TAC"/>
              <w:rPr>
                <w:rFonts w:cs="Arial"/>
              </w:rPr>
            </w:pPr>
            <w:r w:rsidRPr="00EF5447">
              <w:rPr>
                <w:rFonts w:eastAsia="Malgun Gothic" w:cs="Arial"/>
                <w:kern w:val="2"/>
                <w:szCs w:val="24"/>
                <w:lang w:eastAsia="ko-KR"/>
              </w:rPr>
              <w:t>5</w:t>
            </w:r>
          </w:p>
        </w:tc>
        <w:tc>
          <w:tcPr>
            <w:tcW w:w="2266" w:type="dxa"/>
            <w:shd w:val="clear" w:color="auto" w:fill="auto"/>
            <w:noWrap/>
          </w:tcPr>
          <w:p w14:paraId="6D3181AF" w14:textId="77777777" w:rsidR="007854B7" w:rsidRPr="00EF5447" w:rsidRDefault="007854B7" w:rsidP="00952A03">
            <w:pPr>
              <w:pStyle w:val="TAC"/>
              <w:rPr>
                <w:rFonts w:cs="Arial"/>
              </w:rPr>
            </w:pPr>
            <w:r w:rsidRPr="00EF5447">
              <w:rPr>
                <w:rFonts w:eastAsia="Malgun Gothic" w:cs="Arial"/>
                <w:kern w:val="2"/>
                <w:szCs w:val="24"/>
                <w:lang w:eastAsia="ko-KR"/>
              </w:rPr>
              <w:t>25</w:t>
            </w:r>
          </w:p>
        </w:tc>
        <w:tc>
          <w:tcPr>
            <w:tcW w:w="1323" w:type="dxa"/>
            <w:shd w:val="clear" w:color="auto" w:fill="auto"/>
            <w:noWrap/>
          </w:tcPr>
          <w:p w14:paraId="1F490A0B" w14:textId="77777777" w:rsidR="007854B7" w:rsidRPr="00EF5447" w:rsidRDefault="007854B7" w:rsidP="00952A03">
            <w:pPr>
              <w:pStyle w:val="TAC"/>
              <w:rPr>
                <w:rFonts w:cs="Arial"/>
                <w:lang w:eastAsia="zh-CN"/>
              </w:rPr>
            </w:pPr>
            <w:r w:rsidRPr="00EF5447">
              <w:rPr>
                <w:rFonts w:cs="Arial"/>
                <w:kern w:val="2"/>
                <w:szCs w:val="24"/>
                <w:lang w:eastAsia="zh-CN"/>
              </w:rPr>
              <w:t>1491</w:t>
            </w:r>
          </w:p>
        </w:tc>
        <w:tc>
          <w:tcPr>
            <w:tcW w:w="867" w:type="dxa"/>
            <w:shd w:val="clear" w:color="auto" w:fill="auto"/>
          </w:tcPr>
          <w:p w14:paraId="5012F806"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02C1E895"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77B01C8A" w14:textId="77777777" w:rsidTr="00952A03">
        <w:trPr>
          <w:trHeight w:val="54"/>
          <w:jc w:val="center"/>
        </w:trPr>
        <w:tc>
          <w:tcPr>
            <w:tcW w:w="2258" w:type="dxa"/>
            <w:tcBorders>
              <w:top w:val="nil"/>
              <w:bottom w:val="nil"/>
            </w:tcBorders>
            <w:shd w:val="clear" w:color="auto" w:fill="auto"/>
          </w:tcPr>
          <w:p w14:paraId="140743A4" w14:textId="77777777" w:rsidR="007854B7" w:rsidRPr="00EF5447" w:rsidRDefault="007854B7" w:rsidP="00952A03">
            <w:pPr>
              <w:pStyle w:val="TAC"/>
              <w:rPr>
                <w:rFonts w:eastAsia="MS Mincho"/>
              </w:rPr>
            </w:pPr>
            <w:r w:rsidRPr="006D4CD1">
              <w:rPr>
                <w:rFonts w:eastAsia="MS Mincho"/>
              </w:rPr>
              <w:t>DC_11A-18A_n78(2A)</w:t>
            </w:r>
          </w:p>
        </w:tc>
        <w:tc>
          <w:tcPr>
            <w:tcW w:w="867" w:type="dxa"/>
            <w:shd w:val="clear" w:color="auto" w:fill="auto"/>
          </w:tcPr>
          <w:p w14:paraId="75BAAF82"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15EC12A1" w14:textId="77777777" w:rsidR="007854B7" w:rsidRPr="00EF5447" w:rsidRDefault="007854B7" w:rsidP="00952A03">
            <w:pPr>
              <w:pStyle w:val="TAC"/>
              <w:rPr>
                <w:rFonts w:cs="Arial"/>
                <w:lang w:eastAsia="zh-CN"/>
              </w:rPr>
            </w:pPr>
            <w:r w:rsidRPr="00EF5447">
              <w:rPr>
                <w:rFonts w:cs="Arial"/>
                <w:kern w:val="2"/>
                <w:szCs w:val="24"/>
                <w:lang w:eastAsia="zh-CN"/>
              </w:rPr>
              <w:t>3706</w:t>
            </w:r>
          </w:p>
        </w:tc>
        <w:tc>
          <w:tcPr>
            <w:tcW w:w="746" w:type="dxa"/>
            <w:shd w:val="clear" w:color="auto" w:fill="auto"/>
            <w:noWrap/>
          </w:tcPr>
          <w:p w14:paraId="1C935C78" w14:textId="77777777" w:rsidR="007854B7" w:rsidRPr="00EF5447" w:rsidRDefault="007854B7" w:rsidP="00952A03">
            <w:pPr>
              <w:pStyle w:val="TAC"/>
              <w:rPr>
                <w:rFonts w:cs="Arial"/>
              </w:rPr>
            </w:pPr>
            <w:r w:rsidRPr="00EF5447">
              <w:rPr>
                <w:rFonts w:eastAsia="Malgun Gothic" w:cs="Arial"/>
                <w:kern w:val="2"/>
                <w:szCs w:val="24"/>
                <w:lang w:eastAsia="ko-KR"/>
              </w:rPr>
              <w:t>10</w:t>
            </w:r>
          </w:p>
        </w:tc>
        <w:tc>
          <w:tcPr>
            <w:tcW w:w="2266" w:type="dxa"/>
            <w:shd w:val="clear" w:color="auto" w:fill="auto"/>
            <w:noWrap/>
          </w:tcPr>
          <w:p w14:paraId="5C4F20FD" w14:textId="77777777" w:rsidR="007854B7" w:rsidRPr="00EF5447" w:rsidRDefault="007854B7" w:rsidP="00952A03">
            <w:pPr>
              <w:pStyle w:val="TAC"/>
              <w:rPr>
                <w:rFonts w:cs="Arial"/>
              </w:rPr>
            </w:pPr>
            <w:r w:rsidRPr="00EF5447">
              <w:rPr>
                <w:rFonts w:eastAsia="Malgun Gothic" w:cs="Arial"/>
                <w:kern w:val="2"/>
                <w:szCs w:val="24"/>
                <w:lang w:eastAsia="ko-KR"/>
              </w:rPr>
              <w:t>50</w:t>
            </w:r>
          </w:p>
        </w:tc>
        <w:tc>
          <w:tcPr>
            <w:tcW w:w="1323" w:type="dxa"/>
            <w:shd w:val="clear" w:color="auto" w:fill="auto"/>
            <w:noWrap/>
          </w:tcPr>
          <w:p w14:paraId="62B168FE" w14:textId="77777777" w:rsidR="007854B7" w:rsidRPr="00EF5447" w:rsidRDefault="007854B7" w:rsidP="00952A0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4B15C55E"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D4192F9"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065C7802" w14:textId="77777777" w:rsidTr="00952A03">
        <w:trPr>
          <w:trHeight w:val="54"/>
          <w:jc w:val="center"/>
        </w:trPr>
        <w:tc>
          <w:tcPr>
            <w:tcW w:w="2258" w:type="dxa"/>
            <w:tcBorders>
              <w:top w:val="nil"/>
              <w:bottom w:val="single" w:sz="4" w:space="0" w:color="auto"/>
            </w:tcBorders>
            <w:shd w:val="clear" w:color="auto" w:fill="auto"/>
          </w:tcPr>
          <w:p w14:paraId="3A43E247" w14:textId="77777777" w:rsidR="007854B7" w:rsidRPr="00EF5447" w:rsidRDefault="007854B7" w:rsidP="00952A03">
            <w:pPr>
              <w:pStyle w:val="TAC"/>
              <w:rPr>
                <w:rFonts w:eastAsia="MS Mincho"/>
              </w:rPr>
            </w:pPr>
          </w:p>
        </w:tc>
        <w:tc>
          <w:tcPr>
            <w:tcW w:w="867" w:type="dxa"/>
            <w:shd w:val="clear" w:color="auto" w:fill="auto"/>
          </w:tcPr>
          <w:p w14:paraId="594C9947"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6AA130AD" w14:textId="77777777" w:rsidR="007854B7" w:rsidRPr="00EF5447" w:rsidRDefault="007854B7" w:rsidP="00952A03">
            <w:pPr>
              <w:pStyle w:val="TAC"/>
              <w:rPr>
                <w:rFonts w:cs="Arial"/>
                <w:lang w:eastAsia="zh-CN"/>
              </w:rPr>
            </w:pPr>
            <w:r w:rsidRPr="00EF5447">
              <w:rPr>
                <w:rFonts w:cs="Arial"/>
                <w:kern w:val="2"/>
                <w:szCs w:val="24"/>
                <w:lang w:eastAsia="zh-CN"/>
              </w:rPr>
              <w:t>820</w:t>
            </w:r>
          </w:p>
        </w:tc>
        <w:tc>
          <w:tcPr>
            <w:tcW w:w="746" w:type="dxa"/>
            <w:shd w:val="clear" w:color="auto" w:fill="auto"/>
            <w:noWrap/>
          </w:tcPr>
          <w:p w14:paraId="44D54EAA" w14:textId="77777777" w:rsidR="007854B7" w:rsidRPr="00EF5447" w:rsidRDefault="007854B7" w:rsidP="00952A03">
            <w:pPr>
              <w:pStyle w:val="TAC"/>
              <w:rPr>
                <w:rFonts w:cs="Arial"/>
              </w:rPr>
            </w:pPr>
            <w:r w:rsidRPr="00EF5447">
              <w:rPr>
                <w:rFonts w:cs="Arial"/>
                <w:kern w:val="2"/>
                <w:szCs w:val="24"/>
                <w:lang w:eastAsia="zh-CN"/>
              </w:rPr>
              <w:t>5</w:t>
            </w:r>
          </w:p>
        </w:tc>
        <w:tc>
          <w:tcPr>
            <w:tcW w:w="2266" w:type="dxa"/>
            <w:shd w:val="clear" w:color="auto" w:fill="auto"/>
            <w:noWrap/>
          </w:tcPr>
          <w:p w14:paraId="4637A63A" w14:textId="77777777" w:rsidR="007854B7" w:rsidRPr="00EF5447" w:rsidRDefault="007854B7" w:rsidP="00952A03">
            <w:pPr>
              <w:pStyle w:val="TAC"/>
              <w:rPr>
                <w:rFonts w:cs="Arial"/>
              </w:rPr>
            </w:pPr>
            <w:r w:rsidRPr="00EF5447">
              <w:rPr>
                <w:rFonts w:cs="Arial"/>
                <w:kern w:val="2"/>
                <w:szCs w:val="24"/>
                <w:lang w:eastAsia="zh-CN"/>
              </w:rPr>
              <w:t>25</w:t>
            </w:r>
          </w:p>
        </w:tc>
        <w:tc>
          <w:tcPr>
            <w:tcW w:w="1323" w:type="dxa"/>
            <w:shd w:val="clear" w:color="auto" w:fill="auto"/>
            <w:noWrap/>
          </w:tcPr>
          <w:p w14:paraId="5FF0CA12" w14:textId="77777777" w:rsidR="007854B7" w:rsidRPr="00EF5447" w:rsidRDefault="007854B7" w:rsidP="00952A03">
            <w:pPr>
              <w:pStyle w:val="TAC"/>
              <w:rPr>
                <w:rFonts w:cs="Arial"/>
                <w:lang w:eastAsia="zh-CN"/>
              </w:rPr>
            </w:pPr>
            <w:r w:rsidRPr="00EF5447">
              <w:rPr>
                <w:rFonts w:cs="Arial"/>
                <w:kern w:val="2"/>
                <w:szCs w:val="24"/>
                <w:lang w:eastAsia="zh-CN"/>
              </w:rPr>
              <w:t>865</w:t>
            </w:r>
          </w:p>
        </w:tc>
        <w:tc>
          <w:tcPr>
            <w:tcW w:w="867" w:type="dxa"/>
            <w:shd w:val="clear" w:color="auto" w:fill="auto"/>
          </w:tcPr>
          <w:p w14:paraId="33850DED" w14:textId="77777777" w:rsidR="007854B7" w:rsidRPr="00EF5447" w:rsidRDefault="007854B7" w:rsidP="00952A03">
            <w:pPr>
              <w:pStyle w:val="TAC"/>
              <w:rPr>
                <w:rFonts w:cs="Arial"/>
              </w:rPr>
            </w:pPr>
            <w:r w:rsidRPr="00EF5447">
              <w:rPr>
                <w:rFonts w:cs="Arial"/>
                <w:kern w:val="2"/>
                <w:szCs w:val="24"/>
                <w:lang w:eastAsia="zh-CN"/>
              </w:rPr>
              <w:t>18.7</w:t>
            </w:r>
          </w:p>
        </w:tc>
        <w:tc>
          <w:tcPr>
            <w:tcW w:w="1248" w:type="dxa"/>
            <w:gridSpan w:val="2"/>
            <w:shd w:val="clear" w:color="auto" w:fill="auto"/>
          </w:tcPr>
          <w:p w14:paraId="1273FA78"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40833F7A" w14:textId="77777777" w:rsidTr="00952A03">
        <w:trPr>
          <w:trHeight w:val="54"/>
          <w:jc w:val="center"/>
        </w:trPr>
        <w:tc>
          <w:tcPr>
            <w:tcW w:w="2258" w:type="dxa"/>
            <w:tcBorders>
              <w:top w:val="nil"/>
              <w:bottom w:val="nil"/>
            </w:tcBorders>
            <w:shd w:val="clear" w:color="auto" w:fill="auto"/>
          </w:tcPr>
          <w:p w14:paraId="247490DD" w14:textId="77777777" w:rsidR="007854B7" w:rsidRPr="00EF5447" w:rsidRDefault="007854B7" w:rsidP="00952A0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6E6213D" w14:textId="77777777" w:rsidR="007854B7" w:rsidRPr="00EF5447" w:rsidRDefault="007854B7" w:rsidP="00952A0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595E86A" w14:textId="77777777" w:rsidR="007854B7" w:rsidRPr="00EF5447" w:rsidRDefault="007854B7" w:rsidP="00952A03">
            <w:pPr>
              <w:pStyle w:val="TAC"/>
              <w:rPr>
                <w:lang w:eastAsia="zh-CN"/>
              </w:rPr>
            </w:pPr>
            <w:r w:rsidRPr="00EF5447">
              <w:rPr>
                <w:lang w:eastAsia="zh-CN"/>
              </w:rPr>
              <w:t>11</w:t>
            </w:r>
          </w:p>
        </w:tc>
        <w:tc>
          <w:tcPr>
            <w:tcW w:w="1167" w:type="dxa"/>
            <w:shd w:val="clear" w:color="auto" w:fill="auto"/>
            <w:noWrap/>
          </w:tcPr>
          <w:p w14:paraId="430220BF" w14:textId="77777777" w:rsidR="007854B7" w:rsidRPr="00EF5447" w:rsidRDefault="007854B7" w:rsidP="00952A03">
            <w:pPr>
              <w:pStyle w:val="TAC"/>
              <w:rPr>
                <w:lang w:eastAsia="zh-CN"/>
              </w:rPr>
            </w:pPr>
            <w:r w:rsidRPr="00EF5447">
              <w:t>1443</w:t>
            </w:r>
          </w:p>
        </w:tc>
        <w:tc>
          <w:tcPr>
            <w:tcW w:w="746" w:type="dxa"/>
            <w:shd w:val="clear" w:color="auto" w:fill="auto"/>
            <w:noWrap/>
          </w:tcPr>
          <w:p w14:paraId="43AF0AFD" w14:textId="77777777" w:rsidR="007854B7" w:rsidRPr="00EF5447" w:rsidRDefault="007854B7" w:rsidP="00952A03">
            <w:pPr>
              <w:pStyle w:val="TAC"/>
              <w:rPr>
                <w:lang w:eastAsia="zh-CN"/>
              </w:rPr>
            </w:pPr>
            <w:r w:rsidRPr="00EF5447">
              <w:t>5</w:t>
            </w:r>
          </w:p>
        </w:tc>
        <w:tc>
          <w:tcPr>
            <w:tcW w:w="2266" w:type="dxa"/>
            <w:shd w:val="clear" w:color="auto" w:fill="auto"/>
            <w:noWrap/>
          </w:tcPr>
          <w:p w14:paraId="2D457051" w14:textId="77777777" w:rsidR="007854B7" w:rsidRPr="00EF5447" w:rsidRDefault="007854B7" w:rsidP="00952A03">
            <w:pPr>
              <w:pStyle w:val="TAC"/>
              <w:rPr>
                <w:lang w:eastAsia="zh-CN"/>
              </w:rPr>
            </w:pPr>
            <w:r w:rsidRPr="00EF5447">
              <w:t>25</w:t>
            </w:r>
          </w:p>
        </w:tc>
        <w:tc>
          <w:tcPr>
            <w:tcW w:w="1323" w:type="dxa"/>
            <w:shd w:val="clear" w:color="auto" w:fill="auto"/>
            <w:noWrap/>
          </w:tcPr>
          <w:p w14:paraId="5BF2962F" w14:textId="77777777" w:rsidR="007854B7" w:rsidRPr="00EF5447" w:rsidRDefault="007854B7" w:rsidP="00952A03">
            <w:pPr>
              <w:pStyle w:val="TAC"/>
              <w:rPr>
                <w:lang w:eastAsia="zh-CN"/>
              </w:rPr>
            </w:pPr>
            <w:r w:rsidRPr="00EF5447">
              <w:t>1491</w:t>
            </w:r>
          </w:p>
        </w:tc>
        <w:tc>
          <w:tcPr>
            <w:tcW w:w="867" w:type="dxa"/>
            <w:shd w:val="clear" w:color="auto" w:fill="auto"/>
          </w:tcPr>
          <w:p w14:paraId="04788336"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1E4E64F1" w14:textId="77777777" w:rsidR="007854B7" w:rsidRPr="00EF5447" w:rsidRDefault="007854B7" w:rsidP="00952A03">
            <w:pPr>
              <w:pStyle w:val="TAC"/>
              <w:rPr>
                <w:lang w:eastAsia="ja-JP"/>
              </w:rPr>
            </w:pPr>
            <w:r w:rsidRPr="00EF5447">
              <w:rPr>
                <w:lang w:eastAsia="ko-KR"/>
              </w:rPr>
              <w:t>N/A</w:t>
            </w:r>
          </w:p>
        </w:tc>
      </w:tr>
      <w:tr w:rsidR="007854B7" w:rsidRPr="00EF5447" w14:paraId="6D11D51D" w14:textId="77777777" w:rsidTr="00952A03">
        <w:trPr>
          <w:trHeight w:val="54"/>
          <w:jc w:val="center"/>
        </w:trPr>
        <w:tc>
          <w:tcPr>
            <w:tcW w:w="2258" w:type="dxa"/>
            <w:tcBorders>
              <w:top w:val="nil"/>
              <w:bottom w:val="nil"/>
            </w:tcBorders>
            <w:shd w:val="clear" w:color="auto" w:fill="auto"/>
          </w:tcPr>
          <w:p w14:paraId="06270191" w14:textId="77777777" w:rsidR="007854B7" w:rsidRPr="00EF5447" w:rsidRDefault="007854B7" w:rsidP="00952A03">
            <w:pPr>
              <w:pStyle w:val="TAC"/>
              <w:rPr>
                <w:rFonts w:eastAsia="MS Mincho"/>
              </w:rPr>
            </w:pPr>
          </w:p>
        </w:tc>
        <w:tc>
          <w:tcPr>
            <w:tcW w:w="867" w:type="dxa"/>
            <w:shd w:val="clear" w:color="auto" w:fill="auto"/>
          </w:tcPr>
          <w:p w14:paraId="2173CDC7"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72AA0450" w14:textId="77777777" w:rsidR="007854B7" w:rsidRPr="00EF5447" w:rsidRDefault="007854B7" w:rsidP="00952A03">
            <w:pPr>
              <w:pStyle w:val="TAC"/>
              <w:rPr>
                <w:lang w:eastAsia="zh-CN"/>
              </w:rPr>
            </w:pPr>
            <w:r w:rsidRPr="00EF5447">
              <w:t>743</w:t>
            </w:r>
          </w:p>
        </w:tc>
        <w:tc>
          <w:tcPr>
            <w:tcW w:w="746" w:type="dxa"/>
            <w:shd w:val="clear" w:color="auto" w:fill="auto"/>
            <w:noWrap/>
          </w:tcPr>
          <w:p w14:paraId="7F7453AA" w14:textId="77777777" w:rsidR="007854B7" w:rsidRPr="00EF5447" w:rsidRDefault="007854B7" w:rsidP="00952A03">
            <w:pPr>
              <w:pStyle w:val="TAC"/>
              <w:rPr>
                <w:lang w:eastAsia="zh-CN"/>
              </w:rPr>
            </w:pPr>
            <w:r w:rsidRPr="00EF5447">
              <w:t>5</w:t>
            </w:r>
          </w:p>
        </w:tc>
        <w:tc>
          <w:tcPr>
            <w:tcW w:w="2266" w:type="dxa"/>
            <w:shd w:val="clear" w:color="auto" w:fill="auto"/>
            <w:noWrap/>
          </w:tcPr>
          <w:p w14:paraId="2CBAA276" w14:textId="77777777" w:rsidR="007854B7" w:rsidRPr="00EF5447" w:rsidRDefault="007854B7" w:rsidP="00952A03">
            <w:pPr>
              <w:pStyle w:val="TAC"/>
              <w:rPr>
                <w:lang w:eastAsia="zh-CN"/>
              </w:rPr>
            </w:pPr>
            <w:r w:rsidRPr="00EF5447">
              <w:t>25</w:t>
            </w:r>
          </w:p>
        </w:tc>
        <w:tc>
          <w:tcPr>
            <w:tcW w:w="1323" w:type="dxa"/>
            <w:shd w:val="clear" w:color="auto" w:fill="auto"/>
            <w:noWrap/>
          </w:tcPr>
          <w:p w14:paraId="0EF74C88" w14:textId="77777777" w:rsidR="007854B7" w:rsidRPr="00EF5447" w:rsidRDefault="007854B7" w:rsidP="00952A03">
            <w:pPr>
              <w:pStyle w:val="TAC"/>
              <w:rPr>
                <w:lang w:eastAsia="zh-CN"/>
              </w:rPr>
            </w:pPr>
            <w:r w:rsidRPr="00EF5447">
              <w:t>798</w:t>
            </w:r>
          </w:p>
        </w:tc>
        <w:tc>
          <w:tcPr>
            <w:tcW w:w="867" w:type="dxa"/>
            <w:shd w:val="clear" w:color="auto" w:fill="auto"/>
          </w:tcPr>
          <w:p w14:paraId="403FB1B5"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66913E59" w14:textId="77777777" w:rsidR="007854B7" w:rsidRPr="00EF5447" w:rsidRDefault="007854B7" w:rsidP="00952A03">
            <w:pPr>
              <w:pStyle w:val="TAC"/>
              <w:rPr>
                <w:lang w:eastAsia="ja-JP"/>
              </w:rPr>
            </w:pPr>
            <w:r w:rsidRPr="00EF5447">
              <w:rPr>
                <w:lang w:eastAsia="ko-KR"/>
              </w:rPr>
              <w:t>N/A</w:t>
            </w:r>
          </w:p>
        </w:tc>
      </w:tr>
      <w:tr w:rsidR="007854B7" w:rsidRPr="00EF5447" w14:paraId="597B0C6E" w14:textId="77777777" w:rsidTr="00952A03">
        <w:trPr>
          <w:trHeight w:val="54"/>
          <w:jc w:val="center"/>
        </w:trPr>
        <w:tc>
          <w:tcPr>
            <w:tcW w:w="2258" w:type="dxa"/>
            <w:tcBorders>
              <w:top w:val="nil"/>
              <w:bottom w:val="nil"/>
            </w:tcBorders>
            <w:shd w:val="clear" w:color="auto" w:fill="auto"/>
          </w:tcPr>
          <w:p w14:paraId="6029B23E" w14:textId="77777777" w:rsidR="007854B7" w:rsidRPr="00EF5447" w:rsidRDefault="007854B7" w:rsidP="00952A03">
            <w:pPr>
              <w:pStyle w:val="TAC"/>
              <w:rPr>
                <w:rFonts w:eastAsia="MS Mincho"/>
              </w:rPr>
            </w:pPr>
          </w:p>
        </w:tc>
        <w:tc>
          <w:tcPr>
            <w:tcW w:w="867" w:type="dxa"/>
            <w:shd w:val="clear" w:color="auto" w:fill="auto"/>
          </w:tcPr>
          <w:p w14:paraId="3AA7E657" w14:textId="77777777" w:rsidR="007854B7" w:rsidRPr="00EF5447" w:rsidRDefault="007854B7" w:rsidP="00952A03">
            <w:pPr>
              <w:pStyle w:val="TAC"/>
              <w:rPr>
                <w:lang w:eastAsia="zh-CN"/>
              </w:rPr>
            </w:pPr>
            <w:r w:rsidRPr="00EF5447">
              <w:rPr>
                <w:lang w:eastAsia="zh-CN"/>
              </w:rPr>
              <w:t>n77</w:t>
            </w:r>
          </w:p>
        </w:tc>
        <w:tc>
          <w:tcPr>
            <w:tcW w:w="1167" w:type="dxa"/>
            <w:shd w:val="clear" w:color="auto" w:fill="auto"/>
            <w:noWrap/>
          </w:tcPr>
          <w:p w14:paraId="563C6E12" w14:textId="77777777" w:rsidR="007854B7" w:rsidRPr="00EF5447" w:rsidRDefault="007854B7" w:rsidP="00952A03">
            <w:pPr>
              <w:pStyle w:val="TAC"/>
              <w:rPr>
                <w:lang w:eastAsia="zh-CN"/>
              </w:rPr>
            </w:pPr>
            <w:r w:rsidRPr="00EF5447">
              <w:rPr>
                <w:color w:val="000000"/>
              </w:rPr>
              <w:t>3629</w:t>
            </w:r>
          </w:p>
        </w:tc>
        <w:tc>
          <w:tcPr>
            <w:tcW w:w="746" w:type="dxa"/>
            <w:shd w:val="clear" w:color="auto" w:fill="auto"/>
            <w:noWrap/>
          </w:tcPr>
          <w:p w14:paraId="675799E7" w14:textId="77777777" w:rsidR="007854B7" w:rsidRPr="00EF5447" w:rsidRDefault="007854B7" w:rsidP="00952A03">
            <w:pPr>
              <w:pStyle w:val="TAC"/>
              <w:rPr>
                <w:lang w:eastAsia="zh-CN"/>
              </w:rPr>
            </w:pPr>
            <w:r w:rsidRPr="00EF5447">
              <w:rPr>
                <w:color w:val="000000"/>
              </w:rPr>
              <w:t>10</w:t>
            </w:r>
          </w:p>
        </w:tc>
        <w:tc>
          <w:tcPr>
            <w:tcW w:w="2266" w:type="dxa"/>
            <w:shd w:val="clear" w:color="auto" w:fill="auto"/>
            <w:noWrap/>
          </w:tcPr>
          <w:p w14:paraId="26B82C4E" w14:textId="77777777" w:rsidR="007854B7" w:rsidRPr="00EF5447" w:rsidRDefault="007854B7" w:rsidP="00952A03">
            <w:pPr>
              <w:pStyle w:val="TAC"/>
              <w:rPr>
                <w:lang w:eastAsia="zh-CN"/>
              </w:rPr>
            </w:pPr>
            <w:r w:rsidRPr="00EF5447">
              <w:rPr>
                <w:color w:val="000000"/>
              </w:rPr>
              <w:t>50</w:t>
            </w:r>
          </w:p>
        </w:tc>
        <w:tc>
          <w:tcPr>
            <w:tcW w:w="1323" w:type="dxa"/>
            <w:shd w:val="clear" w:color="auto" w:fill="auto"/>
            <w:noWrap/>
          </w:tcPr>
          <w:p w14:paraId="028869B5" w14:textId="77777777" w:rsidR="007854B7" w:rsidRPr="00EF5447" w:rsidRDefault="007854B7" w:rsidP="00952A03">
            <w:pPr>
              <w:pStyle w:val="TAC"/>
              <w:rPr>
                <w:lang w:eastAsia="zh-CN"/>
              </w:rPr>
            </w:pPr>
            <w:r w:rsidRPr="00EF5447">
              <w:rPr>
                <w:color w:val="000000"/>
              </w:rPr>
              <w:t>3629</w:t>
            </w:r>
          </w:p>
        </w:tc>
        <w:tc>
          <w:tcPr>
            <w:tcW w:w="867" w:type="dxa"/>
            <w:shd w:val="clear" w:color="auto" w:fill="auto"/>
          </w:tcPr>
          <w:p w14:paraId="464BEF2A" w14:textId="77777777" w:rsidR="007854B7" w:rsidRPr="00EF5447" w:rsidRDefault="007854B7" w:rsidP="00952A03">
            <w:pPr>
              <w:pStyle w:val="TAC"/>
              <w:rPr>
                <w:lang w:eastAsia="zh-CN"/>
              </w:rPr>
            </w:pPr>
            <w:r w:rsidRPr="00EF5447">
              <w:rPr>
                <w:lang w:eastAsia="zh-CN"/>
              </w:rPr>
              <w:t>17.5</w:t>
            </w:r>
          </w:p>
        </w:tc>
        <w:tc>
          <w:tcPr>
            <w:tcW w:w="1248" w:type="dxa"/>
            <w:gridSpan w:val="2"/>
            <w:shd w:val="clear" w:color="auto" w:fill="auto"/>
          </w:tcPr>
          <w:p w14:paraId="6A22F0C1" w14:textId="77777777" w:rsidR="007854B7" w:rsidRPr="00EF5447" w:rsidRDefault="007854B7" w:rsidP="00952A03">
            <w:pPr>
              <w:pStyle w:val="TAC"/>
              <w:rPr>
                <w:lang w:eastAsia="ja-JP"/>
              </w:rPr>
            </w:pPr>
            <w:r w:rsidRPr="00EF5447">
              <w:rPr>
                <w:lang w:eastAsia="ja-JP"/>
              </w:rPr>
              <w:t>IMD</w:t>
            </w:r>
            <w:r w:rsidRPr="00EF5447">
              <w:rPr>
                <w:lang w:eastAsia="zh-CN"/>
              </w:rPr>
              <w:t>3</w:t>
            </w:r>
          </w:p>
        </w:tc>
      </w:tr>
      <w:tr w:rsidR="007854B7" w:rsidRPr="00EF5447" w14:paraId="31875555" w14:textId="77777777" w:rsidTr="00952A03">
        <w:trPr>
          <w:trHeight w:val="54"/>
          <w:jc w:val="center"/>
        </w:trPr>
        <w:tc>
          <w:tcPr>
            <w:tcW w:w="2258" w:type="dxa"/>
            <w:tcBorders>
              <w:top w:val="nil"/>
              <w:bottom w:val="nil"/>
            </w:tcBorders>
            <w:shd w:val="clear" w:color="auto" w:fill="auto"/>
          </w:tcPr>
          <w:p w14:paraId="6098BC83" w14:textId="77777777" w:rsidR="007854B7" w:rsidRPr="00EF5447" w:rsidRDefault="007854B7" w:rsidP="00952A03">
            <w:pPr>
              <w:pStyle w:val="TAC"/>
              <w:rPr>
                <w:rFonts w:eastAsia="MS Mincho"/>
              </w:rPr>
            </w:pPr>
          </w:p>
        </w:tc>
        <w:tc>
          <w:tcPr>
            <w:tcW w:w="867" w:type="dxa"/>
            <w:shd w:val="clear" w:color="auto" w:fill="auto"/>
          </w:tcPr>
          <w:p w14:paraId="5E84E4A6" w14:textId="77777777" w:rsidR="007854B7" w:rsidRPr="00EF5447" w:rsidRDefault="007854B7" w:rsidP="00952A03">
            <w:pPr>
              <w:pStyle w:val="TAC"/>
              <w:rPr>
                <w:lang w:eastAsia="zh-CN"/>
              </w:rPr>
            </w:pPr>
            <w:r w:rsidRPr="00EF5447">
              <w:rPr>
                <w:lang w:eastAsia="zh-CN"/>
              </w:rPr>
              <w:t>11</w:t>
            </w:r>
          </w:p>
        </w:tc>
        <w:tc>
          <w:tcPr>
            <w:tcW w:w="1167" w:type="dxa"/>
            <w:shd w:val="clear" w:color="auto" w:fill="auto"/>
            <w:noWrap/>
          </w:tcPr>
          <w:p w14:paraId="2B44A633" w14:textId="77777777" w:rsidR="007854B7" w:rsidRPr="00EF5447" w:rsidRDefault="007854B7" w:rsidP="00952A03">
            <w:pPr>
              <w:pStyle w:val="TAC"/>
              <w:rPr>
                <w:lang w:eastAsia="zh-CN"/>
              </w:rPr>
            </w:pPr>
            <w:r w:rsidRPr="00EF5447">
              <w:t>1443</w:t>
            </w:r>
          </w:p>
        </w:tc>
        <w:tc>
          <w:tcPr>
            <w:tcW w:w="746" w:type="dxa"/>
            <w:shd w:val="clear" w:color="auto" w:fill="auto"/>
            <w:noWrap/>
          </w:tcPr>
          <w:p w14:paraId="03A8A99B" w14:textId="77777777" w:rsidR="007854B7" w:rsidRPr="00EF5447" w:rsidRDefault="007854B7" w:rsidP="00952A03">
            <w:pPr>
              <w:pStyle w:val="TAC"/>
              <w:rPr>
                <w:lang w:eastAsia="zh-CN"/>
              </w:rPr>
            </w:pPr>
            <w:r w:rsidRPr="00EF5447">
              <w:t>5</w:t>
            </w:r>
          </w:p>
        </w:tc>
        <w:tc>
          <w:tcPr>
            <w:tcW w:w="2266" w:type="dxa"/>
            <w:shd w:val="clear" w:color="auto" w:fill="auto"/>
            <w:noWrap/>
          </w:tcPr>
          <w:p w14:paraId="787F3FD3" w14:textId="77777777" w:rsidR="007854B7" w:rsidRPr="00EF5447" w:rsidRDefault="007854B7" w:rsidP="00952A03">
            <w:pPr>
              <w:pStyle w:val="TAC"/>
              <w:rPr>
                <w:lang w:eastAsia="zh-CN"/>
              </w:rPr>
            </w:pPr>
            <w:r w:rsidRPr="00EF5447">
              <w:t>25</w:t>
            </w:r>
          </w:p>
        </w:tc>
        <w:tc>
          <w:tcPr>
            <w:tcW w:w="1323" w:type="dxa"/>
            <w:shd w:val="clear" w:color="auto" w:fill="auto"/>
            <w:noWrap/>
          </w:tcPr>
          <w:p w14:paraId="44C07B69" w14:textId="77777777" w:rsidR="007854B7" w:rsidRPr="00EF5447" w:rsidRDefault="007854B7" w:rsidP="00952A03">
            <w:pPr>
              <w:pStyle w:val="TAC"/>
              <w:rPr>
                <w:lang w:eastAsia="zh-CN"/>
              </w:rPr>
            </w:pPr>
            <w:r w:rsidRPr="00EF5447">
              <w:t>1491</w:t>
            </w:r>
          </w:p>
        </w:tc>
        <w:tc>
          <w:tcPr>
            <w:tcW w:w="867" w:type="dxa"/>
            <w:shd w:val="clear" w:color="auto" w:fill="auto"/>
          </w:tcPr>
          <w:p w14:paraId="274B4B6E"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0E997E1A" w14:textId="77777777" w:rsidR="007854B7" w:rsidRPr="00EF5447" w:rsidRDefault="007854B7" w:rsidP="00952A03">
            <w:pPr>
              <w:pStyle w:val="TAC"/>
              <w:rPr>
                <w:lang w:eastAsia="ja-JP"/>
              </w:rPr>
            </w:pPr>
            <w:r w:rsidRPr="00EF5447">
              <w:rPr>
                <w:lang w:eastAsia="ko-KR"/>
              </w:rPr>
              <w:t>N/A</w:t>
            </w:r>
          </w:p>
        </w:tc>
      </w:tr>
      <w:tr w:rsidR="007854B7" w:rsidRPr="00EF5447" w14:paraId="20D1910F" w14:textId="77777777" w:rsidTr="00952A03">
        <w:trPr>
          <w:trHeight w:val="54"/>
          <w:jc w:val="center"/>
        </w:trPr>
        <w:tc>
          <w:tcPr>
            <w:tcW w:w="2258" w:type="dxa"/>
            <w:tcBorders>
              <w:top w:val="nil"/>
              <w:bottom w:val="nil"/>
            </w:tcBorders>
            <w:shd w:val="clear" w:color="auto" w:fill="auto"/>
          </w:tcPr>
          <w:p w14:paraId="2FE165F6" w14:textId="77777777" w:rsidR="007854B7" w:rsidRPr="00EF5447" w:rsidRDefault="007854B7" w:rsidP="00952A03">
            <w:pPr>
              <w:pStyle w:val="TAC"/>
              <w:rPr>
                <w:rFonts w:eastAsia="MS Mincho"/>
              </w:rPr>
            </w:pPr>
          </w:p>
        </w:tc>
        <w:tc>
          <w:tcPr>
            <w:tcW w:w="867" w:type="dxa"/>
            <w:shd w:val="clear" w:color="auto" w:fill="auto"/>
          </w:tcPr>
          <w:p w14:paraId="75115E2A" w14:textId="77777777" w:rsidR="007854B7" w:rsidRPr="00EF5447" w:rsidRDefault="007854B7" w:rsidP="00952A03">
            <w:pPr>
              <w:pStyle w:val="TAC"/>
              <w:rPr>
                <w:lang w:eastAsia="zh-CN"/>
              </w:rPr>
            </w:pPr>
            <w:r w:rsidRPr="00EF5447">
              <w:rPr>
                <w:lang w:eastAsia="ko-KR"/>
              </w:rPr>
              <w:t>n77</w:t>
            </w:r>
          </w:p>
        </w:tc>
        <w:tc>
          <w:tcPr>
            <w:tcW w:w="1167" w:type="dxa"/>
            <w:shd w:val="clear" w:color="auto" w:fill="auto"/>
            <w:noWrap/>
          </w:tcPr>
          <w:p w14:paraId="36565C42" w14:textId="77777777" w:rsidR="007854B7" w:rsidRPr="00EF5447" w:rsidRDefault="007854B7" w:rsidP="00952A03">
            <w:pPr>
              <w:pStyle w:val="TAC"/>
              <w:rPr>
                <w:lang w:eastAsia="zh-CN"/>
              </w:rPr>
            </w:pPr>
            <w:r w:rsidRPr="00EF5447">
              <w:t>3684</w:t>
            </w:r>
          </w:p>
        </w:tc>
        <w:tc>
          <w:tcPr>
            <w:tcW w:w="746" w:type="dxa"/>
            <w:shd w:val="clear" w:color="auto" w:fill="auto"/>
            <w:noWrap/>
          </w:tcPr>
          <w:p w14:paraId="2A1E1224" w14:textId="77777777" w:rsidR="007854B7" w:rsidRPr="00EF5447" w:rsidRDefault="007854B7" w:rsidP="00952A03">
            <w:pPr>
              <w:pStyle w:val="TAC"/>
              <w:rPr>
                <w:lang w:eastAsia="zh-CN"/>
              </w:rPr>
            </w:pPr>
            <w:r w:rsidRPr="00EF5447">
              <w:t>10</w:t>
            </w:r>
          </w:p>
        </w:tc>
        <w:tc>
          <w:tcPr>
            <w:tcW w:w="2266" w:type="dxa"/>
            <w:shd w:val="clear" w:color="auto" w:fill="auto"/>
            <w:noWrap/>
          </w:tcPr>
          <w:p w14:paraId="5EAAB177" w14:textId="77777777" w:rsidR="007854B7" w:rsidRPr="00EF5447" w:rsidRDefault="007854B7" w:rsidP="00952A03">
            <w:pPr>
              <w:pStyle w:val="TAC"/>
              <w:rPr>
                <w:lang w:eastAsia="zh-CN"/>
              </w:rPr>
            </w:pPr>
            <w:r w:rsidRPr="00EF5447">
              <w:t>50</w:t>
            </w:r>
          </w:p>
        </w:tc>
        <w:tc>
          <w:tcPr>
            <w:tcW w:w="1323" w:type="dxa"/>
            <w:shd w:val="clear" w:color="auto" w:fill="auto"/>
            <w:noWrap/>
          </w:tcPr>
          <w:p w14:paraId="5566F985" w14:textId="77777777" w:rsidR="007854B7" w:rsidRPr="00EF5447" w:rsidRDefault="007854B7" w:rsidP="00952A03">
            <w:pPr>
              <w:pStyle w:val="TAC"/>
              <w:rPr>
                <w:lang w:eastAsia="zh-CN"/>
              </w:rPr>
            </w:pPr>
            <w:r w:rsidRPr="00EF5447">
              <w:t>3684</w:t>
            </w:r>
          </w:p>
        </w:tc>
        <w:tc>
          <w:tcPr>
            <w:tcW w:w="867" w:type="dxa"/>
            <w:shd w:val="clear" w:color="auto" w:fill="auto"/>
          </w:tcPr>
          <w:p w14:paraId="6A7F549B"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31DDB0BA" w14:textId="77777777" w:rsidR="007854B7" w:rsidRPr="00EF5447" w:rsidRDefault="007854B7" w:rsidP="00952A03">
            <w:pPr>
              <w:pStyle w:val="TAC"/>
              <w:rPr>
                <w:lang w:eastAsia="ja-JP"/>
              </w:rPr>
            </w:pPr>
            <w:r w:rsidRPr="00EF5447">
              <w:rPr>
                <w:lang w:eastAsia="ko-KR"/>
              </w:rPr>
              <w:t>N/A</w:t>
            </w:r>
          </w:p>
        </w:tc>
      </w:tr>
      <w:tr w:rsidR="007854B7" w:rsidRPr="00EF5447" w14:paraId="624CCE96" w14:textId="77777777" w:rsidTr="00952A03">
        <w:trPr>
          <w:trHeight w:val="54"/>
          <w:jc w:val="center"/>
        </w:trPr>
        <w:tc>
          <w:tcPr>
            <w:tcW w:w="2258" w:type="dxa"/>
            <w:tcBorders>
              <w:top w:val="nil"/>
              <w:bottom w:val="single" w:sz="4" w:space="0" w:color="auto"/>
            </w:tcBorders>
            <w:shd w:val="clear" w:color="auto" w:fill="auto"/>
          </w:tcPr>
          <w:p w14:paraId="22B6BCD9" w14:textId="77777777" w:rsidR="007854B7" w:rsidRPr="00EF5447" w:rsidRDefault="007854B7" w:rsidP="00952A03">
            <w:pPr>
              <w:pStyle w:val="TAC"/>
              <w:rPr>
                <w:rFonts w:eastAsia="MS Mincho"/>
              </w:rPr>
            </w:pPr>
          </w:p>
        </w:tc>
        <w:tc>
          <w:tcPr>
            <w:tcW w:w="867" w:type="dxa"/>
            <w:shd w:val="clear" w:color="auto" w:fill="auto"/>
          </w:tcPr>
          <w:p w14:paraId="5777A6D9"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2448C0C1" w14:textId="77777777" w:rsidR="007854B7" w:rsidRPr="00EF5447" w:rsidRDefault="007854B7" w:rsidP="00952A03">
            <w:pPr>
              <w:pStyle w:val="TAC"/>
              <w:rPr>
                <w:lang w:eastAsia="zh-CN"/>
              </w:rPr>
            </w:pPr>
            <w:r w:rsidRPr="00EF5447">
              <w:t>743</w:t>
            </w:r>
          </w:p>
        </w:tc>
        <w:tc>
          <w:tcPr>
            <w:tcW w:w="746" w:type="dxa"/>
            <w:shd w:val="clear" w:color="auto" w:fill="auto"/>
            <w:noWrap/>
          </w:tcPr>
          <w:p w14:paraId="16177180" w14:textId="77777777" w:rsidR="007854B7" w:rsidRPr="00EF5447" w:rsidRDefault="007854B7" w:rsidP="00952A03">
            <w:pPr>
              <w:pStyle w:val="TAC"/>
              <w:rPr>
                <w:lang w:eastAsia="zh-CN"/>
              </w:rPr>
            </w:pPr>
            <w:r w:rsidRPr="00EF5447">
              <w:t>5</w:t>
            </w:r>
          </w:p>
        </w:tc>
        <w:tc>
          <w:tcPr>
            <w:tcW w:w="2266" w:type="dxa"/>
            <w:shd w:val="clear" w:color="auto" w:fill="auto"/>
            <w:noWrap/>
          </w:tcPr>
          <w:p w14:paraId="1C69F69F" w14:textId="77777777" w:rsidR="007854B7" w:rsidRPr="00EF5447" w:rsidRDefault="007854B7" w:rsidP="00952A03">
            <w:pPr>
              <w:pStyle w:val="TAC"/>
              <w:rPr>
                <w:lang w:eastAsia="zh-CN"/>
              </w:rPr>
            </w:pPr>
            <w:r w:rsidRPr="00EF5447">
              <w:t>25</w:t>
            </w:r>
          </w:p>
        </w:tc>
        <w:tc>
          <w:tcPr>
            <w:tcW w:w="1323" w:type="dxa"/>
            <w:shd w:val="clear" w:color="auto" w:fill="auto"/>
            <w:noWrap/>
          </w:tcPr>
          <w:p w14:paraId="2826F14D" w14:textId="77777777" w:rsidR="007854B7" w:rsidRPr="00EF5447" w:rsidRDefault="007854B7" w:rsidP="00952A03">
            <w:pPr>
              <w:pStyle w:val="TAC"/>
              <w:rPr>
                <w:lang w:eastAsia="zh-CN"/>
              </w:rPr>
            </w:pPr>
            <w:r w:rsidRPr="00EF5447">
              <w:t>798</w:t>
            </w:r>
          </w:p>
        </w:tc>
        <w:tc>
          <w:tcPr>
            <w:tcW w:w="867" w:type="dxa"/>
            <w:shd w:val="clear" w:color="auto" w:fill="auto"/>
          </w:tcPr>
          <w:p w14:paraId="7903F202" w14:textId="77777777" w:rsidR="007854B7" w:rsidRPr="00EF5447" w:rsidRDefault="007854B7" w:rsidP="00952A03">
            <w:pPr>
              <w:pStyle w:val="TAC"/>
              <w:rPr>
                <w:lang w:eastAsia="zh-CN"/>
              </w:rPr>
            </w:pPr>
            <w:r w:rsidRPr="00EF5447">
              <w:rPr>
                <w:lang w:eastAsia="zh-CN"/>
              </w:rPr>
              <w:t>15.8</w:t>
            </w:r>
          </w:p>
        </w:tc>
        <w:tc>
          <w:tcPr>
            <w:tcW w:w="1248" w:type="dxa"/>
            <w:gridSpan w:val="2"/>
            <w:shd w:val="clear" w:color="auto" w:fill="auto"/>
          </w:tcPr>
          <w:p w14:paraId="27682B2B" w14:textId="77777777" w:rsidR="007854B7" w:rsidRPr="00EF5447" w:rsidRDefault="007854B7" w:rsidP="00952A03">
            <w:pPr>
              <w:pStyle w:val="TAC"/>
              <w:rPr>
                <w:lang w:eastAsia="ja-JP"/>
              </w:rPr>
            </w:pPr>
            <w:r w:rsidRPr="00EF5447">
              <w:rPr>
                <w:lang w:eastAsia="ja-JP"/>
              </w:rPr>
              <w:t>IMD</w:t>
            </w:r>
            <w:r w:rsidRPr="00EF5447">
              <w:rPr>
                <w:lang w:eastAsia="zh-CN"/>
              </w:rPr>
              <w:t>3</w:t>
            </w:r>
          </w:p>
        </w:tc>
      </w:tr>
      <w:tr w:rsidR="007854B7" w14:paraId="5D562954"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379E32A6" w14:textId="77777777" w:rsidR="007854B7" w:rsidRPr="0006210B" w:rsidRDefault="007854B7" w:rsidP="00952A03">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B09E232" w14:textId="77777777" w:rsidR="007854B7" w:rsidRPr="001F360D" w:rsidRDefault="007854B7" w:rsidP="00952A03">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537747A" w14:textId="77777777" w:rsidR="007854B7" w:rsidRPr="001F360D" w:rsidRDefault="007854B7" w:rsidP="00952A03">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4B7C3DC4"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5A730C"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FC9450" w14:textId="77777777" w:rsidR="007854B7" w:rsidRPr="001F360D" w:rsidRDefault="007854B7" w:rsidP="00952A03">
            <w:pPr>
              <w:pStyle w:val="TAC"/>
              <w:rPr>
                <w:rFonts w:cs="Arial"/>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34D28BC4" w14:textId="77777777" w:rsidR="007854B7" w:rsidRDefault="007854B7" w:rsidP="00952A03">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48BBB8" w14:textId="77777777" w:rsidR="007854B7" w:rsidRDefault="007854B7" w:rsidP="00952A03">
            <w:pPr>
              <w:pStyle w:val="TAC"/>
              <w:rPr>
                <w:rFonts w:cs="Arial"/>
                <w:lang w:eastAsia="ko-KR"/>
              </w:rPr>
            </w:pPr>
            <w:r>
              <w:rPr>
                <w:rFonts w:cs="Arial"/>
                <w:color w:val="000000"/>
              </w:rPr>
              <w:t>N/A</w:t>
            </w:r>
          </w:p>
        </w:tc>
      </w:tr>
      <w:tr w:rsidR="007854B7" w14:paraId="118541BA" w14:textId="77777777" w:rsidTr="00952A03">
        <w:trPr>
          <w:trHeight w:val="216"/>
          <w:jc w:val="center"/>
        </w:trPr>
        <w:tc>
          <w:tcPr>
            <w:tcW w:w="2258" w:type="dxa"/>
            <w:tcBorders>
              <w:top w:val="nil"/>
              <w:left w:val="single" w:sz="4" w:space="0" w:color="auto"/>
              <w:bottom w:val="nil"/>
              <w:right w:val="single" w:sz="4" w:space="0" w:color="auto"/>
            </w:tcBorders>
          </w:tcPr>
          <w:p w14:paraId="4D7C7127"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0DC5C0" w14:textId="77777777" w:rsidR="007854B7" w:rsidRPr="001F360D" w:rsidRDefault="007854B7" w:rsidP="00952A03">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3D6835C2" w14:textId="77777777" w:rsidR="007854B7" w:rsidRPr="001F360D" w:rsidRDefault="007854B7" w:rsidP="00952A03">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1E3399A"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25B8E3"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32C48A" w14:textId="77777777" w:rsidR="007854B7" w:rsidRPr="001F360D" w:rsidRDefault="007854B7" w:rsidP="00952A03">
            <w:pPr>
              <w:pStyle w:val="TAC"/>
              <w:rPr>
                <w:rFonts w:cs="Arial"/>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7DAAC76F" w14:textId="77777777" w:rsidR="007854B7" w:rsidRDefault="007854B7" w:rsidP="00952A03">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B1DD58" w14:textId="77777777" w:rsidR="007854B7" w:rsidRDefault="007854B7" w:rsidP="00952A03">
            <w:pPr>
              <w:pStyle w:val="TAC"/>
              <w:rPr>
                <w:rFonts w:cs="Arial"/>
                <w:lang w:eastAsia="ko-KR"/>
              </w:rPr>
            </w:pPr>
            <w:r>
              <w:rPr>
                <w:rFonts w:cs="Arial"/>
                <w:color w:val="000000"/>
              </w:rPr>
              <w:t>N/A</w:t>
            </w:r>
          </w:p>
        </w:tc>
      </w:tr>
      <w:tr w:rsidR="007854B7" w14:paraId="36C58F5B"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40373E5C"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601555" w14:textId="77777777" w:rsidR="007854B7" w:rsidRPr="001F360D" w:rsidRDefault="007854B7" w:rsidP="00952A03">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B1F2369" w14:textId="77777777" w:rsidR="007854B7" w:rsidRPr="001F360D" w:rsidRDefault="007854B7" w:rsidP="00952A03">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549E6290" w14:textId="77777777" w:rsidR="007854B7" w:rsidRPr="001F360D" w:rsidRDefault="007854B7" w:rsidP="00952A03">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B380BF9" w14:textId="77777777" w:rsidR="007854B7" w:rsidRPr="001F360D" w:rsidRDefault="007854B7" w:rsidP="00952A0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0302B3F" w14:textId="77777777" w:rsidR="007854B7" w:rsidRPr="001F360D" w:rsidRDefault="007854B7" w:rsidP="00952A03">
            <w:pPr>
              <w:pStyle w:val="TAC"/>
              <w:rPr>
                <w:rFonts w:cs="Arial"/>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22F7D6EC" w14:textId="77777777" w:rsidR="007854B7" w:rsidRDefault="007854B7" w:rsidP="00952A03">
            <w:pPr>
              <w:pStyle w:val="TAC"/>
              <w:rPr>
                <w:rFonts w:eastAsia="Malgun Gothic" w:cs="Arial"/>
                <w:color w:val="000000"/>
                <w:lang w:eastAsia="ko-KR"/>
              </w:rPr>
            </w:pPr>
            <w:r>
              <w:rPr>
                <w:rFonts w:eastAsia="Malgun Gothic" w:cs="Arial"/>
                <w:color w:val="000000"/>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FCD6B5" w14:textId="77777777" w:rsidR="007854B7" w:rsidRDefault="007854B7" w:rsidP="00952A03">
            <w:pPr>
              <w:pStyle w:val="TAC"/>
              <w:rPr>
                <w:rFonts w:cs="Arial"/>
                <w:lang w:eastAsia="ko-KR"/>
              </w:rPr>
            </w:pPr>
            <w:r>
              <w:rPr>
                <w:rFonts w:cs="Arial"/>
                <w:lang w:eastAsia="ko-KR"/>
              </w:rPr>
              <w:t>IMD2</w:t>
            </w:r>
          </w:p>
        </w:tc>
      </w:tr>
      <w:tr w:rsidR="007854B7" w14:paraId="5627F1A7" w14:textId="77777777" w:rsidTr="00952A03">
        <w:trPr>
          <w:trHeight w:val="216"/>
          <w:jc w:val="center"/>
        </w:trPr>
        <w:tc>
          <w:tcPr>
            <w:tcW w:w="2258" w:type="dxa"/>
            <w:tcBorders>
              <w:top w:val="single" w:sz="4" w:space="0" w:color="auto"/>
              <w:bottom w:val="nil"/>
            </w:tcBorders>
            <w:shd w:val="clear" w:color="auto" w:fill="auto"/>
          </w:tcPr>
          <w:p w14:paraId="54197956" w14:textId="77777777" w:rsidR="007854B7" w:rsidRPr="0006210B" w:rsidRDefault="007854B7" w:rsidP="00952A03">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050CBEE" w14:textId="77777777" w:rsidR="007854B7" w:rsidRPr="001F360D" w:rsidRDefault="007854B7" w:rsidP="00952A03">
            <w:pPr>
              <w:pStyle w:val="TAC"/>
              <w:rPr>
                <w:rFonts w:cs="Arial"/>
                <w:szCs w:val="18"/>
              </w:rPr>
            </w:pPr>
            <w:r w:rsidRPr="001F360D">
              <w:rPr>
                <w:rFonts w:cs="Arial"/>
                <w:szCs w:val="18"/>
              </w:rPr>
              <w:t>12</w:t>
            </w:r>
          </w:p>
        </w:tc>
        <w:tc>
          <w:tcPr>
            <w:tcW w:w="1167" w:type="dxa"/>
            <w:shd w:val="clear" w:color="auto" w:fill="auto"/>
            <w:noWrap/>
            <w:vAlign w:val="center"/>
          </w:tcPr>
          <w:p w14:paraId="66AC54AE" w14:textId="77777777" w:rsidR="007854B7" w:rsidRPr="001F360D" w:rsidRDefault="007854B7" w:rsidP="00952A03">
            <w:pPr>
              <w:pStyle w:val="TAC"/>
              <w:rPr>
                <w:rFonts w:cs="Arial"/>
                <w:color w:val="000000"/>
                <w:szCs w:val="18"/>
              </w:rPr>
            </w:pPr>
            <w:r w:rsidRPr="001F360D">
              <w:rPr>
                <w:rFonts w:cs="Arial"/>
                <w:szCs w:val="18"/>
              </w:rPr>
              <w:t>708</w:t>
            </w:r>
          </w:p>
        </w:tc>
        <w:tc>
          <w:tcPr>
            <w:tcW w:w="746" w:type="dxa"/>
            <w:shd w:val="clear" w:color="auto" w:fill="auto"/>
            <w:noWrap/>
            <w:vAlign w:val="center"/>
          </w:tcPr>
          <w:p w14:paraId="7C3994B6" w14:textId="77777777" w:rsidR="007854B7" w:rsidRPr="001F360D" w:rsidRDefault="007854B7" w:rsidP="00952A03">
            <w:pPr>
              <w:pStyle w:val="TAC"/>
              <w:rPr>
                <w:rFonts w:cs="Arial"/>
                <w:color w:val="000000"/>
                <w:szCs w:val="18"/>
              </w:rPr>
            </w:pPr>
            <w:r w:rsidRPr="001F360D">
              <w:rPr>
                <w:rFonts w:cs="Arial"/>
                <w:szCs w:val="18"/>
              </w:rPr>
              <w:t>5</w:t>
            </w:r>
          </w:p>
        </w:tc>
        <w:tc>
          <w:tcPr>
            <w:tcW w:w="2266" w:type="dxa"/>
            <w:shd w:val="clear" w:color="auto" w:fill="auto"/>
            <w:noWrap/>
            <w:vAlign w:val="center"/>
          </w:tcPr>
          <w:p w14:paraId="480B13D6" w14:textId="77777777" w:rsidR="007854B7" w:rsidRPr="001F360D" w:rsidRDefault="007854B7" w:rsidP="00952A03">
            <w:pPr>
              <w:pStyle w:val="TAC"/>
              <w:rPr>
                <w:rFonts w:cs="Arial"/>
                <w:color w:val="000000"/>
                <w:szCs w:val="18"/>
              </w:rPr>
            </w:pPr>
            <w:r w:rsidRPr="001F360D">
              <w:rPr>
                <w:rFonts w:cs="Arial"/>
                <w:szCs w:val="18"/>
              </w:rPr>
              <w:t>25</w:t>
            </w:r>
          </w:p>
        </w:tc>
        <w:tc>
          <w:tcPr>
            <w:tcW w:w="1323" w:type="dxa"/>
            <w:shd w:val="clear" w:color="auto" w:fill="auto"/>
            <w:noWrap/>
            <w:vAlign w:val="center"/>
          </w:tcPr>
          <w:p w14:paraId="6C04CD2F" w14:textId="77777777" w:rsidR="007854B7" w:rsidRPr="001F360D" w:rsidRDefault="007854B7" w:rsidP="00952A03">
            <w:pPr>
              <w:pStyle w:val="TAC"/>
              <w:rPr>
                <w:rFonts w:cs="Arial"/>
                <w:color w:val="000000"/>
                <w:szCs w:val="18"/>
              </w:rPr>
            </w:pPr>
            <w:r w:rsidRPr="001F360D">
              <w:rPr>
                <w:rFonts w:cs="Arial"/>
                <w:szCs w:val="18"/>
              </w:rPr>
              <w:t>738</w:t>
            </w:r>
          </w:p>
        </w:tc>
        <w:tc>
          <w:tcPr>
            <w:tcW w:w="867" w:type="dxa"/>
            <w:shd w:val="clear" w:color="auto" w:fill="auto"/>
            <w:vAlign w:val="center"/>
          </w:tcPr>
          <w:p w14:paraId="0F40791E"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37731CE3" w14:textId="77777777" w:rsidR="007854B7" w:rsidRDefault="007854B7" w:rsidP="00952A03">
            <w:pPr>
              <w:pStyle w:val="TAC"/>
              <w:rPr>
                <w:rFonts w:cs="Arial"/>
                <w:lang w:eastAsia="ko-KR"/>
              </w:rPr>
            </w:pPr>
            <w:r w:rsidRPr="001F360D">
              <w:rPr>
                <w:rFonts w:cs="Arial"/>
                <w:color w:val="000000"/>
              </w:rPr>
              <w:t>N/A</w:t>
            </w:r>
          </w:p>
        </w:tc>
      </w:tr>
      <w:tr w:rsidR="007854B7" w14:paraId="7A2CC44B" w14:textId="77777777" w:rsidTr="00952A03">
        <w:trPr>
          <w:trHeight w:val="216"/>
          <w:jc w:val="center"/>
        </w:trPr>
        <w:tc>
          <w:tcPr>
            <w:tcW w:w="2258" w:type="dxa"/>
            <w:tcBorders>
              <w:top w:val="nil"/>
              <w:bottom w:val="nil"/>
            </w:tcBorders>
            <w:shd w:val="clear" w:color="auto" w:fill="auto"/>
          </w:tcPr>
          <w:p w14:paraId="556E6E8E" w14:textId="77777777" w:rsidR="007854B7" w:rsidRPr="0006210B" w:rsidRDefault="007854B7" w:rsidP="00952A03">
            <w:pPr>
              <w:pStyle w:val="TAC"/>
              <w:rPr>
                <w:rFonts w:eastAsia="MS Mincho"/>
              </w:rPr>
            </w:pPr>
          </w:p>
        </w:tc>
        <w:tc>
          <w:tcPr>
            <w:tcW w:w="867" w:type="dxa"/>
            <w:shd w:val="clear" w:color="auto" w:fill="auto"/>
            <w:vAlign w:val="center"/>
          </w:tcPr>
          <w:p w14:paraId="08942417"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36394C6A" w14:textId="77777777" w:rsidR="007854B7" w:rsidRPr="001F360D" w:rsidRDefault="007854B7" w:rsidP="00952A03">
            <w:pPr>
              <w:pStyle w:val="TAC"/>
              <w:rPr>
                <w:rFonts w:cs="Arial"/>
                <w:color w:val="000000"/>
                <w:szCs w:val="18"/>
              </w:rPr>
            </w:pPr>
            <w:r w:rsidRPr="001F360D">
              <w:rPr>
                <w:rFonts w:cs="Arial"/>
                <w:szCs w:val="18"/>
              </w:rPr>
              <w:t>1900</w:t>
            </w:r>
          </w:p>
        </w:tc>
        <w:tc>
          <w:tcPr>
            <w:tcW w:w="746" w:type="dxa"/>
            <w:shd w:val="clear" w:color="auto" w:fill="auto"/>
            <w:noWrap/>
            <w:vAlign w:val="center"/>
          </w:tcPr>
          <w:p w14:paraId="4F3551FA" w14:textId="77777777" w:rsidR="007854B7" w:rsidRPr="001F360D" w:rsidRDefault="007854B7" w:rsidP="00952A03">
            <w:pPr>
              <w:pStyle w:val="TAC"/>
              <w:rPr>
                <w:rFonts w:cs="Arial"/>
                <w:color w:val="000000"/>
                <w:szCs w:val="18"/>
              </w:rPr>
            </w:pPr>
            <w:r w:rsidRPr="001F360D">
              <w:rPr>
                <w:rFonts w:cs="Arial"/>
                <w:szCs w:val="18"/>
              </w:rPr>
              <w:t>5</w:t>
            </w:r>
          </w:p>
        </w:tc>
        <w:tc>
          <w:tcPr>
            <w:tcW w:w="2266" w:type="dxa"/>
            <w:shd w:val="clear" w:color="auto" w:fill="auto"/>
            <w:noWrap/>
            <w:vAlign w:val="center"/>
          </w:tcPr>
          <w:p w14:paraId="4B96CAFF" w14:textId="77777777" w:rsidR="007854B7" w:rsidRPr="001F360D" w:rsidRDefault="007854B7" w:rsidP="00952A03">
            <w:pPr>
              <w:pStyle w:val="TAC"/>
              <w:rPr>
                <w:rFonts w:cs="Arial"/>
                <w:color w:val="000000"/>
                <w:szCs w:val="18"/>
              </w:rPr>
            </w:pPr>
            <w:r w:rsidRPr="001F360D">
              <w:rPr>
                <w:rFonts w:cs="Arial"/>
                <w:szCs w:val="18"/>
              </w:rPr>
              <w:t>25</w:t>
            </w:r>
          </w:p>
        </w:tc>
        <w:tc>
          <w:tcPr>
            <w:tcW w:w="1323" w:type="dxa"/>
            <w:shd w:val="clear" w:color="auto" w:fill="auto"/>
            <w:noWrap/>
            <w:vAlign w:val="center"/>
          </w:tcPr>
          <w:p w14:paraId="72F6770B" w14:textId="77777777" w:rsidR="007854B7" w:rsidRPr="001F360D" w:rsidRDefault="007854B7" w:rsidP="00952A03">
            <w:pPr>
              <w:pStyle w:val="TAC"/>
              <w:rPr>
                <w:rFonts w:cs="Arial"/>
                <w:color w:val="000000"/>
                <w:szCs w:val="18"/>
              </w:rPr>
            </w:pPr>
            <w:r w:rsidRPr="001F360D">
              <w:rPr>
                <w:rFonts w:cs="Arial"/>
                <w:szCs w:val="18"/>
              </w:rPr>
              <w:t>1980</w:t>
            </w:r>
          </w:p>
        </w:tc>
        <w:tc>
          <w:tcPr>
            <w:tcW w:w="867" w:type="dxa"/>
            <w:shd w:val="clear" w:color="auto" w:fill="auto"/>
            <w:vAlign w:val="center"/>
          </w:tcPr>
          <w:p w14:paraId="7441DC1A"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1DA5BC12" w14:textId="77777777" w:rsidR="007854B7" w:rsidRDefault="007854B7" w:rsidP="00952A03">
            <w:pPr>
              <w:pStyle w:val="TAC"/>
              <w:rPr>
                <w:rFonts w:cs="Arial"/>
                <w:lang w:eastAsia="ko-KR"/>
              </w:rPr>
            </w:pPr>
            <w:r w:rsidRPr="001F360D">
              <w:rPr>
                <w:rFonts w:cs="Arial"/>
                <w:color w:val="000000"/>
              </w:rPr>
              <w:t>N/A</w:t>
            </w:r>
          </w:p>
        </w:tc>
      </w:tr>
      <w:tr w:rsidR="007854B7" w14:paraId="30739E4B" w14:textId="77777777" w:rsidTr="00952A03">
        <w:trPr>
          <w:trHeight w:val="216"/>
          <w:jc w:val="center"/>
        </w:trPr>
        <w:tc>
          <w:tcPr>
            <w:tcW w:w="2258" w:type="dxa"/>
            <w:tcBorders>
              <w:top w:val="nil"/>
              <w:bottom w:val="single" w:sz="4" w:space="0" w:color="auto"/>
            </w:tcBorders>
            <w:shd w:val="clear" w:color="auto" w:fill="auto"/>
          </w:tcPr>
          <w:p w14:paraId="22737592" w14:textId="77777777" w:rsidR="007854B7" w:rsidRPr="0006210B" w:rsidRDefault="007854B7" w:rsidP="00952A03">
            <w:pPr>
              <w:pStyle w:val="TAC"/>
              <w:rPr>
                <w:rFonts w:eastAsia="MS Mincho"/>
              </w:rPr>
            </w:pPr>
          </w:p>
        </w:tc>
        <w:tc>
          <w:tcPr>
            <w:tcW w:w="867" w:type="dxa"/>
            <w:shd w:val="clear" w:color="auto" w:fill="auto"/>
            <w:vAlign w:val="center"/>
          </w:tcPr>
          <w:p w14:paraId="4272337C" w14:textId="77777777" w:rsidR="007854B7" w:rsidRPr="001F360D" w:rsidRDefault="007854B7" w:rsidP="00952A03">
            <w:pPr>
              <w:pStyle w:val="TAC"/>
              <w:rPr>
                <w:rFonts w:cs="Arial"/>
                <w:szCs w:val="18"/>
              </w:rPr>
            </w:pPr>
            <w:r w:rsidRPr="001F360D">
              <w:rPr>
                <w:rFonts w:cs="Arial"/>
                <w:szCs w:val="18"/>
              </w:rPr>
              <w:t>n41</w:t>
            </w:r>
          </w:p>
        </w:tc>
        <w:tc>
          <w:tcPr>
            <w:tcW w:w="1167" w:type="dxa"/>
            <w:shd w:val="clear" w:color="auto" w:fill="auto"/>
            <w:noWrap/>
            <w:vAlign w:val="center"/>
          </w:tcPr>
          <w:p w14:paraId="322E06E5" w14:textId="77777777" w:rsidR="007854B7" w:rsidRPr="001F360D" w:rsidRDefault="007854B7" w:rsidP="00952A0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2ACB59C8" w14:textId="77777777" w:rsidR="007854B7" w:rsidRPr="001F360D" w:rsidRDefault="007854B7" w:rsidP="00952A03">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56401849" w14:textId="77777777" w:rsidR="007854B7" w:rsidRPr="001F360D" w:rsidRDefault="007854B7" w:rsidP="00952A03">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73F07F0F" w14:textId="77777777" w:rsidR="007854B7" w:rsidRPr="001F360D" w:rsidRDefault="007854B7" w:rsidP="00952A03">
            <w:pPr>
              <w:pStyle w:val="TAC"/>
              <w:rPr>
                <w:rFonts w:cs="Arial"/>
                <w:color w:val="000000"/>
                <w:szCs w:val="18"/>
              </w:rPr>
            </w:pPr>
            <w:r w:rsidRPr="001F360D">
              <w:rPr>
                <w:rFonts w:cs="Arial"/>
                <w:color w:val="000000"/>
                <w:szCs w:val="18"/>
              </w:rPr>
              <w:t>2608</w:t>
            </w:r>
          </w:p>
        </w:tc>
        <w:tc>
          <w:tcPr>
            <w:tcW w:w="867" w:type="dxa"/>
            <w:shd w:val="clear" w:color="auto" w:fill="auto"/>
            <w:vAlign w:val="center"/>
          </w:tcPr>
          <w:p w14:paraId="6C475AC8" w14:textId="77777777" w:rsidR="007854B7" w:rsidRDefault="007854B7" w:rsidP="00952A03">
            <w:pPr>
              <w:pStyle w:val="TAC"/>
              <w:rPr>
                <w:rFonts w:eastAsia="Malgun Gothic" w:cs="Arial"/>
                <w:color w:val="000000"/>
                <w:lang w:eastAsia="ko-KR"/>
              </w:rPr>
            </w:pPr>
            <w:r>
              <w:rPr>
                <w:rFonts w:eastAsia="Malgun Gothic" w:cs="Arial"/>
                <w:color w:val="000000"/>
                <w:lang w:eastAsia="ko-KR"/>
              </w:rPr>
              <w:t>28.7</w:t>
            </w:r>
          </w:p>
        </w:tc>
        <w:tc>
          <w:tcPr>
            <w:tcW w:w="1248" w:type="dxa"/>
            <w:gridSpan w:val="2"/>
            <w:shd w:val="clear" w:color="auto" w:fill="auto"/>
            <w:vAlign w:val="center"/>
          </w:tcPr>
          <w:p w14:paraId="0872A013" w14:textId="77777777" w:rsidR="007854B7" w:rsidRDefault="007854B7" w:rsidP="00952A03">
            <w:pPr>
              <w:pStyle w:val="TAC"/>
              <w:rPr>
                <w:rFonts w:cs="Arial"/>
                <w:lang w:eastAsia="ko-KR"/>
              </w:rPr>
            </w:pPr>
            <w:r>
              <w:rPr>
                <w:rFonts w:cs="Arial" w:hint="eastAsia"/>
                <w:lang w:eastAsia="ko-KR"/>
              </w:rPr>
              <w:t>IMD</w:t>
            </w:r>
            <w:r>
              <w:rPr>
                <w:rFonts w:cs="Arial"/>
                <w:lang w:eastAsia="ko-KR"/>
              </w:rPr>
              <w:t>2</w:t>
            </w:r>
          </w:p>
        </w:tc>
      </w:tr>
      <w:tr w:rsidR="007854B7" w14:paraId="7973EEA9" w14:textId="77777777" w:rsidTr="00952A03">
        <w:trPr>
          <w:trHeight w:val="216"/>
          <w:jc w:val="center"/>
        </w:trPr>
        <w:tc>
          <w:tcPr>
            <w:tcW w:w="2258" w:type="dxa"/>
            <w:tcBorders>
              <w:top w:val="nil"/>
              <w:bottom w:val="nil"/>
            </w:tcBorders>
            <w:shd w:val="clear" w:color="auto" w:fill="auto"/>
          </w:tcPr>
          <w:p w14:paraId="5E8C6F39" w14:textId="77777777" w:rsidR="007854B7" w:rsidRPr="0006210B" w:rsidRDefault="007854B7" w:rsidP="00952A03">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4C93BE97" w14:textId="77777777" w:rsidR="007854B7" w:rsidRPr="001F360D" w:rsidRDefault="007854B7" w:rsidP="00952A03">
            <w:pPr>
              <w:pStyle w:val="TAC"/>
            </w:pPr>
            <w:r>
              <w:rPr>
                <w:lang w:val="sv-SE"/>
              </w:rPr>
              <w:t>12</w:t>
            </w:r>
          </w:p>
        </w:tc>
        <w:tc>
          <w:tcPr>
            <w:tcW w:w="1167" w:type="dxa"/>
            <w:shd w:val="clear" w:color="auto" w:fill="auto"/>
            <w:noWrap/>
          </w:tcPr>
          <w:p w14:paraId="5B037B60" w14:textId="77777777" w:rsidR="007854B7" w:rsidRPr="001F360D" w:rsidRDefault="007854B7" w:rsidP="00952A03">
            <w:pPr>
              <w:pStyle w:val="TAC"/>
              <w:rPr>
                <w:color w:val="000000"/>
              </w:rPr>
            </w:pPr>
            <w:r>
              <w:t>707.5</w:t>
            </w:r>
          </w:p>
        </w:tc>
        <w:tc>
          <w:tcPr>
            <w:tcW w:w="746" w:type="dxa"/>
            <w:shd w:val="clear" w:color="auto" w:fill="auto"/>
            <w:noWrap/>
          </w:tcPr>
          <w:p w14:paraId="2FA0E785" w14:textId="77777777" w:rsidR="007854B7" w:rsidRPr="001F360D" w:rsidRDefault="007854B7" w:rsidP="00952A03">
            <w:pPr>
              <w:pStyle w:val="TAC"/>
              <w:rPr>
                <w:color w:val="000000"/>
              </w:rPr>
            </w:pPr>
            <w:r>
              <w:t>5</w:t>
            </w:r>
          </w:p>
        </w:tc>
        <w:tc>
          <w:tcPr>
            <w:tcW w:w="2266" w:type="dxa"/>
            <w:shd w:val="clear" w:color="auto" w:fill="auto"/>
            <w:noWrap/>
          </w:tcPr>
          <w:p w14:paraId="4ADEA465" w14:textId="77777777" w:rsidR="007854B7" w:rsidRPr="001F360D" w:rsidRDefault="007854B7" w:rsidP="00952A03">
            <w:pPr>
              <w:pStyle w:val="TAC"/>
              <w:rPr>
                <w:color w:val="000000"/>
              </w:rPr>
            </w:pPr>
            <w:r>
              <w:t>25</w:t>
            </w:r>
          </w:p>
        </w:tc>
        <w:tc>
          <w:tcPr>
            <w:tcW w:w="1323" w:type="dxa"/>
            <w:shd w:val="clear" w:color="auto" w:fill="auto"/>
            <w:noWrap/>
          </w:tcPr>
          <w:p w14:paraId="5A5590AE" w14:textId="77777777" w:rsidR="007854B7" w:rsidRPr="001F360D" w:rsidRDefault="007854B7" w:rsidP="00952A03">
            <w:pPr>
              <w:pStyle w:val="TAC"/>
              <w:rPr>
                <w:color w:val="000000"/>
              </w:rPr>
            </w:pPr>
            <w:r>
              <w:t>737.5</w:t>
            </w:r>
          </w:p>
        </w:tc>
        <w:tc>
          <w:tcPr>
            <w:tcW w:w="867" w:type="dxa"/>
            <w:shd w:val="clear" w:color="auto" w:fill="auto"/>
          </w:tcPr>
          <w:p w14:paraId="1F9C42D2"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48BC4370" w14:textId="77777777" w:rsidR="007854B7" w:rsidRDefault="007854B7" w:rsidP="00952A03">
            <w:pPr>
              <w:pStyle w:val="TAC"/>
              <w:rPr>
                <w:lang w:eastAsia="ko-KR"/>
              </w:rPr>
            </w:pPr>
            <w:r>
              <w:t>N/A</w:t>
            </w:r>
          </w:p>
        </w:tc>
      </w:tr>
      <w:tr w:rsidR="007854B7" w14:paraId="3B99EFBD" w14:textId="77777777" w:rsidTr="00952A03">
        <w:trPr>
          <w:trHeight w:val="216"/>
          <w:jc w:val="center"/>
        </w:trPr>
        <w:tc>
          <w:tcPr>
            <w:tcW w:w="2258" w:type="dxa"/>
            <w:tcBorders>
              <w:top w:val="nil"/>
              <w:bottom w:val="nil"/>
            </w:tcBorders>
            <w:shd w:val="clear" w:color="auto" w:fill="auto"/>
            <w:vAlign w:val="center"/>
          </w:tcPr>
          <w:p w14:paraId="6F97B477" w14:textId="77777777" w:rsidR="007854B7" w:rsidRPr="0006210B" w:rsidRDefault="007854B7" w:rsidP="00952A03">
            <w:pPr>
              <w:pStyle w:val="TAC"/>
              <w:rPr>
                <w:rFonts w:eastAsia="MS Mincho"/>
              </w:rPr>
            </w:pPr>
          </w:p>
        </w:tc>
        <w:tc>
          <w:tcPr>
            <w:tcW w:w="867" w:type="dxa"/>
            <w:shd w:val="clear" w:color="auto" w:fill="auto"/>
          </w:tcPr>
          <w:p w14:paraId="29F328CD" w14:textId="77777777" w:rsidR="007854B7" w:rsidRPr="001F360D" w:rsidRDefault="007854B7" w:rsidP="00952A03">
            <w:pPr>
              <w:pStyle w:val="TAC"/>
            </w:pPr>
            <w:r>
              <w:t>n2</w:t>
            </w:r>
          </w:p>
        </w:tc>
        <w:tc>
          <w:tcPr>
            <w:tcW w:w="1167" w:type="dxa"/>
            <w:shd w:val="clear" w:color="auto" w:fill="auto"/>
            <w:noWrap/>
          </w:tcPr>
          <w:p w14:paraId="707105C7" w14:textId="77777777" w:rsidR="007854B7" w:rsidRPr="001F360D" w:rsidRDefault="007854B7" w:rsidP="00952A03">
            <w:pPr>
              <w:pStyle w:val="TAC"/>
              <w:rPr>
                <w:color w:val="000000"/>
              </w:rPr>
            </w:pPr>
            <w:r>
              <w:t>1880</w:t>
            </w:r>
          </w:p>
        </w:tc>
        <w:tc>
          <w:tcPr>
            <w:tcW w:w="746" w:type="dxa"/>
            <w:shd w:val="clear" w:color="auto" w:fill="auto"/>
            <w:noWrap/>
          </w:tcPr>
          <w:p w14:paraId="3AF7A42C" w14:textId="77777777" w:rsidR="007854B7" w:rsidRPr="001F360D" w:rsidRDefault="007854B7" w:rsidP="00952A03">
            <w:pPr>
              <w:pStyle w:val="TAC"/>
              <w:rPr>
                <w:color w:val="000000"/>
              </w:rPr>
            </w:pPr>
            <w:r>
              <w:t>5</w:t>
            </w:r>
          </w:p>
        </w:tc>
        <w:tc>
          <w:tcPr>
            <w:tcW w:w="2266" w:type="dxa"/>
            <w:shd w:val="clear" w:color="auto" w:fill="auto"/>
            <w:noWrap/>
          </w:tcPr>
          <w:p w14:paraId="4961EFA5" w14:textId="77777777" w:rsidR="007854B7" w:rsidRPr="001F360D" w:rsidRDefault="007854B7" w:rsidP="00952A03">
            <w:pPr>
              <w:pStyle w:val="TAC"/>
              <w:rPr>
                <w:color w:val="000000"/>
              </w:rPr>
            </w:pPr>
            <w:r>
              <w:t>25</w:t>
            </w:r>
          </w:p>
        </w:tc>
        <w:tc>
          <w:tcPr>
            <w:tcW w:w="1323" w:type="dxa"/>
            <w:shd w:val="clear" w:color="auto" w:fill="auto"/>
            <w:noWrap/>
          </w:tcPr>
          <w:p w14:paraId="4D33679B" w14:textId="77777777" w:rsidR="007854B7" w:rsidRPr="001F360D" w:rsidRDefault="007854B7" w:rsidP="00952A03">
            <w:pPr>
              <w:pStyle w:val="TAC"/>
              <w:rPr>
                <w:color w:val="000000"/>
              </w:rPr>
            </w:pPr>
            <w:r>
              <w:t>1960</w:t>
            </w:r>
          </w:p>
        </w:tc>
        <w:tc>
          <w:tcPr>
            <w:tcW w:w="867" w:type="dxa"/>
            <w:shd w:val="clear" w:color="auto" w:fill="auto"/>
          </w:tcPr>
          <w:p w14:paraId="481A76E8" w14:textId="77777777" w:rsidR="007854B7" w:rsidRDefault="007854B7" w:rsidP="00952A03">
            <w:pPr>
              <w:pStyle w:val="TAC"/>
              <w:rPr>
                <w:rFonts w:eastAsia="Malgun Gothic"/>
                <w:color w:val="000000"/>
                <w:lang w:eastAsia="ko-KR"/>
              </w:rPr>
            </w:pPr>
            <w:r>
              <w:t>16.5</w:t>
            </w:r>
          </w:p>
        </w:tc>
        <w:tc>
          <w:tcPr>
            <w:tcW w:w="1248" w:type="dxa"/>
            <w:gridSpan w:val="2"/>
            <w:shd w:val="clear" w:color="auto" w:fill="auto"/>
          </w:tcPr>
          <w:p w14:paraId="3A5074B4" w14:textId="77777777" w:rsidR="007854B7" w:rsidRDefault="007854B7" w:rsidP="00952A03">
            <w:pPr>
              <w:pStyle w:val="TAC"/>
              <w:rPr>
                <w:lang w:eastAsia="ko-KR"/>
              </w:rPr>
            </w:pPr>
            <w:r>
              <w:t>IMD3</w:t>
            </w:r>
          </w:p>
        </w:tc>
      </w:tr>
      <w:tr w:rsidR="007854B7" w14:paraId="60043504" w14:textId="77777777" w:rsidTr="00952A03">
        <w:trPr>
          <w:trHeight w:val="216"/>
          <w:jc w:val="center"/>
        </w:trPr>
        <w:tc>
          <w:tcPr>
            <w:tcW w:w="2258" w:type="dxa"/>
            <w:tcBorders>
              <w:top w:val="nil"/>
              <w:bottom w:val="nil"/>
            </w:tcBorders>
            <w:shd w:val="clear" w:color="auto" w:fill="auto"/>
            <w:vAlign w:val="center"/>
          </w:tcPr>
          <w:p w14:paraId="1B8EF10A" w14:textId="77777777" w:rsidR="007854B7" w:rsidRPr="0006210B" w:rsidRDefault="007854B7" w:rsidP="00952A03">
            <w:pPr>
              <w:pStyle w:val="TAC"/>
              <w:rPr>
                <w:rFonts w:eastAsia="MS Mincho"/>
              </w:rPr>
            </w:pPr>
          </w:p>
        </w:tc>
        <w:tc>
          <w:tcPr>
            <w:tcW w:w="867" w:type="dxa"/>
            <w:shd w:val="clear" w:color="auto" w:fill="auto"/>
          </w:tcPr>
          <w:p w14:paraId="55C1DC21" w14:textId="77777777" w:rsidR="007854B7" w:rsidRPr="001F360D" w:rsidRDefault="007854B7" w:rsidP="00952A03">
            <w:pPr>
              <w:pStyle w:val="TAC"/>
            </w:pPr>
            <w:r>
              <w:rPr>
                <w:rFonts w:eastAsia="Times New Roman"/>
                <w:lang w:eastAsia="zh-CN"/>
              </w:rPr>
              <w:t>n78</w:t>
            </w:r>
          </w:p>
        </w:tc>
        <w:tc>
          <w:tcPr>
            <w:tcW w:w="1167" w:type="dxa"/>
            <w:shd w:val="clear" w:color="auto" w:fill="auto"/>
            <w:noWrap/>
          </w:tcPr>
          <w:p w14:paraId="0926D37B" w14:textId="77777777" w:rsidR="007854B7" w:rsidRPr="001F360D" w:rsidRDefault="007854B7" w:rsidP="00952A03">
            <w:pPr>
              <w:pStyle w:val="TAC"/>
              <w:rPr>
                <w:color w:val="000000"/>
              </w:rPr>
            </w:pPr>
            <w:r>
              <w:t>3375</w:t>
            </w:r>
          </w:p>
        </w:tc>
        <w:tc>
          <w:tcPr>
            <w:tcW w:w="746" w:type="dxa"/>
            <w:shd w:val="clear" w:color="auto" w:fill="auto"/>
            <w:noWrap/>
          </w:tcPr>
          <w:p w14:paraId="318BC1F8" w14:textId="77777777" w:rsidR="007854B7" w:rsidRPr="001F360D" w:rsidRDefault="007854B7" w:rsidP="00952A03">
            <w:pPr>
              <w:pStyle w:val="TAC"/>
              <w:rPr>
                <w:color w:val="000000"/>
              </w:rPr>
            </w:pPr>
            <w:r>
              <w:t>10</w:t>
            </w:r>
          </w:p>
        </w:tc>
        <w:tc>
          <w:tcPr>
            <w:tcW w:w="2266" w:type="dxa"/>
            <w:shd w:val="clear" w:color="auto" w:fill="auto"/>
            <w:noWrap/>
          </w:tcPr>
          <w:p w14:paraId="599D07FB" w14:textId="77777777" w:rsidR="007854B7" w:rsidRPr="001F360D" w:rsidRDefault="007854B7" w:rsidP="00952A03">
            <w:pPr>
              <w:pStyle w:val="TAC"/>
              <w:rPr>
                <w:color w:val="000000"/>
              </w:rPr>
            </w:pPr>
            <w:r>
              <w:t>50</w:t>
            </w:r>
          </w:p>
        </w:tc>
        <w:tc>
          <w:tcPr>
            <w:tcW w:w="1323" w:type="dxa"/>
            <w:shd w:val="clear" w:color="auto" w:fill="auto"/>
            <w:noWrap/>
          </w:tcPr>
          <w:p w14:paraId="78480D8F" w14:textId="77777777" w:rsidR="007854B7" w:rsidRPr="001F360D" w:rsidRDefault="007854B7" w:rsidP="00952A03">
            <w:pPr>
              <w:pStyle w:val="TAC"/>
              <w:rPr>
                <w:color w:val="000000"/>
              </w:rPr>
            </w:pPr>
            <w:r>
              <w:t>3375</w:t>
            </w:r>
          </w:p>
        </w:tc>
        <w:tc>
          <w:tcPr>
            <w:tcW w:w="867" w:type="dxa"/>
            <w:shd w:val="clear" w:color="auto" w:fill="auto"/>
          </w:tcPr>
          <w:p w14:paraId="7F3D1DEF"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66B244BF" w14:textId="77777777" w:rsidR="007854B7" w:rsidRDefault="007854B7" w:rsidP="00952A03">
            <w:pPr>
              <w:pStyle w:val="TAC"/>
              <w:rPr>
                <w:lang w:eastAsia="ko-KR"/>
              </w:rPr>
            </w:pPr>
            <w:r>
              <w:t>N/A</w:t>
            </w:r>
          </w:p>
        </w:tc>
      </w:tr>
      <w:tr w:rsidR="007854B7" w14:paraId="634BEB70" w14:textId="77777777" w:rsidTr="00952A03">
        <w:trPr>
          <w:trHeight w:val="216"/>
          <w:jc w:val="center"/>
        </w:trPr>
        <w:tc>
          <w:tcPr>
            <w:tcW w:w="2258" w:type="dxa"/>
            <w:tcBorders>
              <w:top w:val="nil"/>
              <w:bottom w:val="nil"/>
            </w:tcBorders>
            <w:shd w:val="clear" w:color="auto" w:fill="auto"/>
            <w:vAlign w:val="center"/>
          </w:tcPr>
          <w:p w14:paraId="1C72CE4B" w14:textId="77777777" w:rsidR="007854B7" w:rsidRPr="0006210B" w:rsidRDefault="007854B7" w:rsidP="00952A03">
            <w:pPr>
              <w:pStyle w:val="TAC"/>
              <w:rPr>
                <w:rFonts w:eastAsia="MS Mincho"/>
              </w:rPr>
            </w:pPr>
          </w:p>
        </w:tc>
        <w:tc>
          <w:tcPr>
            <w:tcW w:w="867" w:type="dxa"/>
            <w:shd w:val="clear" w:color="auto" w:fill="auto"/>
          </w:tcPr>
          <w:p w14:paraId="7B60E60A" w14:textId="77777777" w:rsidR="007854B7" w:rsidRPr="001F360D" w:rsidRDefault="007854B7" w:rsidP="00952A03">
            <w:pPr>
              <w:pStyle w:val="TAC"/>
            </w:pPr>
            <w:r>
              <w:rPr>
                <w:lang w:val="sv-SE"/>
              </w:rPr>
              <w:t>12</w:t>
            </w:r>
          </w:p>
        </w:tc>
        <w:tc>
          <w:tcPr>
            <w:tcW w:w="1167" w:type="dxa"/>
            <w:shd w:val="clear" w:color="auto" w:fill="auto"/>
            <w:noWrap/>
          </w:tcPr>
          <w:p w14:paraId="4F6602D2" w14:textId="77777777" w:rsidR="007854B7" w:rsidRPr="001F360D" w:rsidRDefault="007854B7" w:rsidP="00952A03">
            <w:pPr>
              <w:pStyle w:val="TAC"/>
              <w:rPr>
                <w:color w:val="000000"/>
              </w:rPr>
            </w:pPr>
            <w:r>
              <w:t>707.5</w:t>
            </w:r>
          </w:p>
        </w:tc>
        <w:tc>
          <w:tcPr>
            <w:tcW w:w="746" w:type="dxa"/>
            <w:shd w:val="clear" w:color="auto" w:fill="auto"/>
            <w:noWrap/>
          </w:tcPr>
          <w:p w14:paraId="17870F6D" w14:textId="77777777" w:rsidR="007854B7" w:rsidRPr="001F360D" w:rsidRDefault="007854B7" w:rsidP="00952A03">
            <w:pPr>
              <w:pStyle w:val="TAC"/>
              <w:rPr>
                <w:color w:val="000000"/>
              </w:rPr>
            </w:pPr>
            <w:r>
              <w:t>5</w:t>
            </w:r>
          </w:p>
        </w:tc>
        <w:tc>
          <w:tcPr>
            <w:tcW w:w="2266" w:type="dxa"/>
            <w:shd w:val="clear" w:color="auto" w:fill="auto"/>
            <w:noWrap/>
          </w:tcPr>
          <w:p w14:paraId="336799F9" w14:textId="77777777" w:rsidR="007854B7" w:rsidRPr="001F360D" w:rsidRDefault="007854B7" w:rsidP="00952A03">
            <w:pPr>
              <w:pStyle w:val="TAC"/>
              <w:rPr>
                <w:color w:val="000000"/>
              </w:rPr>
            </w:pPr>
            <w:r>
              <w:t>25</w:t>
            </w:r>
          </w:p>
        </w:tc>
        <w:tc>
          <w:tcPr>
            <w:tcW w:w="1323" w:type="dxa"/>
            <w:shd w:val="clear" w:color="auto" w:fill="auto"/>
            <w:noWrap/>
          </w:tcPr>
          <w:p w14:paraId="288AA2FA" w14:textId="77777777" w:rsidR="007854B7" w:rsidRPr="001F360D" w:rsidRDefault="007854B7" w:rsidP="00952A03">
            <w:pPr>
              <w:pStyle w:val="TAC"/>
              <w:rPr>
                <w:color w:val="000000"/>
              </w:rPr>
            </w:pPr>
            <w:r>
              <w:t>737.5</w:t>
            </w:r>
          </w:p>
        </w:tc>
        <w:tc>
          <w:tcPr>
            <w:tcW w:w="867" w:type="dxa"/>
            <w:shd w:val="clear" w:color="auto" w:fill="auto"/>
          </w:tcPr>
          <w:p w14:paraId="699B092A"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7BBB80DF" w14:textId="77777777" w:rsidR="007854B7" w:rsidRDefault="007854B7" w:rsidP="00952A03">
            <w:pPr>
              <w:pStyle w:val="TAC"/>
              <w:rPr>
                <w:lang w:eastAsia="ko-KR"/>
              </w:rPr>
            </w:pPr>
            <w:r>
              <w:t>N/A</w:t>
            </w:r>
          </w:p>
        </w:tc>
      </w:tr>
      <w:tr w:rsidR="007854B7" w14:paraId="5F9F3308" w14:textId="77777777" w:rsidTr="00952A03">
        <w:trPr>
          <w:trHeight w:val="216"/>
          <w:jc w:val="center"/>
        </w:trPr>
        <w:tc>
          <w:tcPr>
            <w:tcW w:w="2258" w:type="dxa"/>
            <w:tcBorders>
              <w:top w:val="nil"/>
              <w:bottom w:val="nil"/>
            </w:tcBorders>
            <w:shd w:val="clear" w:color="auto" w:fill="auto"/>
            <w:vAlign w:val="center"/>
          </w:tcPr>
          <w:p w14:paraId="72940E69" w14:textId="77777777" w:rsidR="007854B7" w:rsidRPr="0006210B" w:rsidRDefault="007854B7" w:rsidP="00952A03">
            <w:pPr>
              <w:pStyle w:val="TAC"/>
              <w:rPr>
                <w:rFonts w:eastAsia="MS Mincho"/>
              </w:rPr>
            </w:pPr>
          </w:p>
        </w:tc>
        <w:tc>
          <w:tcPr>
            <w:tcW w:w="867" w:type="dxa"/>
            <w:shd w:val="clear" w:color="auto" w:fill="auto"/>
          </w:tcPr>
          <w:p w14:paraId="34F9D379" w14:textId="77777777" w:rsidR="007854B7" w:rsidRPr="001F360D" w:rsidRDefault="007854B7" w:rsidP="00952A03">
            <w:pPr>
              <w:pStyle w:val="TAC"/>
            </w:pPr>
            <w:r>
              <w:rPr>
                <w:rFonts w:eastAsia="Times New Roman"/>
                <w:lang w:eastAsia="zh-CN"/>
              </w:rPr>
              <w:t>n2</w:t>
            </w:r>
          </w:p>
        </w:tc>
        <w:tc>
          <w:tcPr>
            <w:tcW w:w="1167" w:type="dxa"/>
            <w:shd w:val="clear" w:color="auto" w:fill="auto"/>
            <w:noWrap/>
          </w:tcPr>
          <w:p w14:paraId="6F329036" w14:textId="77777777" w:rsidR="007854B7" w:rsidRPr="001F360D" w:rsidRDefault="007854B7" w:rsidP="00952A03">
            <w:pPr>
              <w:pStyle w:val="TAC"/>
              <w:rPr>
                <w:color w:val="000000"/>
              </w:rPr>
            </w:pPr>
            <w:r>
              <w:t>1900</w:t>
            </w:r>
          </w:p>
        </w:tc>
        <w:tc>
          <w:tcPr>
            <w:tcW w:w="746" w:type="dxa"/>
            <w:shd w:val="clear" w:color="auto" w:fill="auto"/>
            <w:noWrap/>
          </w:tcPr>
          <w:p w14:paraId="01D35DDC" w14:textId="77777777" w:rsidR="007854B7" w:rsidRPr="001F360D" w:rsidRDefault="007854B7" w:rsidP="00952A03">
            <w:pPr>
              <w:pStyle w:val="TAC"/>
              <w:rPr>
                <w:color w:val="000000"/>
              </w:rPr>
            </w:pPr>
            <w:r>
              <w:t>5</w:t>
            </w:r>
          </w:p>
        </w:tc>
        <w:tc>
          <w:tcPr>
            <w:tcW w:w="2266" w:type="dxa"/>
            <w:shd w:val="clear" w:color="auto" w:fill="auto"/>
            <w:noWrap/>
          </w:tcPr>
          <w:p w14:paraId="24C46650" w14:textId="77777777" w:rsidR="007854B7" w:rsidRPr="001F360D" w:rsidRDefault="007854B7" w:rsidP="00952A03">
            <w:pPr>
              <w:pStyle w:val="TAC"/>
              <w:rPr>
                <w:color w:val="000000"/>
              </w:rPr>
            </w:pPr>
            <w:r>
              <w:t>25</w:t>
            </w:r>
          </w:p>
        </w:tc>
        <w:tc>
          <w:tcPr>
            <w:tcW w:w="1323" w:type="dxa"/>
            <w:shd w:val="clear" w:color="auto" w:fill="auto"/>
            <w:noWrap/>
          </w:tcPr>
          <w:p w14:paraId="1D95D70B" w14:textId="77777777" w:rsidR="007854B7" w:rsidRPr="001F360D" w:rsidRDefault="007854B7" w:rsidP="00952A03">
            <w:pPr>
              <w:pStyle w:val="TAC"/>
              <w:rPr>
                <w:color w:val="000000"/>
              </w:rPr>
            </w:pPr>
            <w:r>
              <w:t>1980</w:t>
            </w:r>
          </w:p>
        </w:tc>
        <w:tc>
          <w:tcPr>
            <w:tcW w:w="867" w:type="dxa"/>
            <w:shd w:val="clear" w:color="auto" w:fill="auto"/>
          </w:tcPr>
          <w:p w14:paraId="18679285"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586CC3C5" w14:textId="77777777" w:rsidR="007854B7" w:rsidRDefault="007854B7" w:rsidP="00952A03">
            <w:pPr>
              <w:pStyle w:val="TAC"/>
              <w:rPr>
                <w:lang w:eastAsia="ko-KR"/>
              </w:rPr>
            </w:pPr>
            <w:r>
              <w:t>N/A</w:t>
            </w:r>
          </w:p>
        </w:tc>
      </w:tr>
      <w:tr w:rsidR="007854B7" w14:paraId="65FEB436" w14:textId="77777777" w:rsidTr="00952A03">
        <w:trPr>
          <w:trHeight w:val="216"/>
          <w:jc w:val="center"/>
        </w:trPr>
        <w:tc>
          <w:tcPr>
            <w:tcW w:w="2258" w:type="dxa"/>
            <w:tcBorders>
              <w:top w:val="nil"/>
              <w:bottom w:val="single" w:sz="4" w:space="0" w:color="auto"/>
            </w:tcBorders>
            <w:shd w:val="clear" w:color="auto" w:fill="auto"/>
            <w:vAlign w:val="center"/>
          </w:tcPr>
          <w:p w14:paraId="7975AB45" w14:textId="77777777" w:rsidR="007854B7" w:rsidRPr="0006210B" w:rsidRDefault="007854B7" w:rsidP="00952A03">
            <w:pPr>
              <w:pStyle w:val="TAC"/>
              <w:rPr>
                <w:rFonts w:eastAsia="MS Mincho"/>
              </w:rPr>
            </w:pPr>
          </w:p>
        </w:tc>
        <w:tc>
          <w:tcPr>
            <w:tcW w:w="867" w:type="dxa"/>
            <w:shd w:val="clear" w:color="auto" w:fill="auto"/>
          </w:tcPr>
          <w:p w14:paraId="32386F74" w14:textId="77777777" w:rsidR="007854B7" w:rsidRPr="001F360D" w:rsidRDefault="007854B7" w:rsidP="00952A03">
            <w:pPr>
              <w:pStyle w:val="TAC"/>
            </w:pPr>
            <w:r>
              <w:rPr>
                <w:rFonts w:eastAsia="Times New Roman"/>
                <w:lang w:eastAsia="zh-CN"/>
              </w:rPr>
              <w:t>n78</w:t>
            </w:r>
          </w:p>
        </w:tc>
        <w:tc>
          <w:tcPr>
            <w:tcW w:w="1167" w:type="dxa"/>
            <w:shd w:val="clear" w:color="auto" w:fill="auto"/>
            <w:noWrap/>
          </w:tcPr>
          <w:p w14:paraId="3A187282" w14:textId="77777777" w:rsidR="007854B7" w:rsidRPr="001F360D" w:rsidRDefault="007854B7" w:rsidP="00952A03">
            <w:pPr>
              <w:pStyle w:val="TAC"/>
              <w:rPr>
                <w:color w:val="000000"/>
              </w:rPr>
            </w:pPr>
            <w:r>
              <w:t>3315</w:t>
            </w:r>
          </w:p>
        </w:tc>
        <w:tc>
          <w:tcPr>
            <w:tcW w:w="746" w:type="dxa"/>
            <w:shd w:val="clear" w:color="auto" w:fill="auto"/>
            <w:noWrap/>
          </w:tcPr>
          <w:p w14:paraId="56EDB600" w14:textId="77777777" w:rsidR="007854B7" w:rsidRPr="001F360D" w:rsidRDefault="007854B7" w:rsidP="00952A03">
            <w:pPr>
              <w:pStyle w:val="TAC"/>
              <w:rPr>
                <w:color w:val="000000"/>
              </w:rPr>
            </w:pPr>
            <w:r>
              <w:t>10</w:t>
            </w:r>
          </w:p>
        </w:tc>
        <w:tc>
          <w:tcPr>
            <w:tcW w:w="2266" w:type="dxa"/>
            <w:shd w:val="clear" w:color="auto" w:fill="auto"/>
            <w:noWrap/>
          </w:tcPr>
          <w:p w14:paraId="786BF07E" w14:textId="77777777" w:rsidR="007854B7" w:rsidRPr="001F360D" w:rsidRDefault="007854B7" w:rsidP="00952A03">
            <w:pPr>
              <w:pStyle w:val="TAC"/>
              <w:rPr>
                <w:color w:val="000000"/>
              </w:rPr>
            </w:pPr>
            <w:r>
              <w:t>50</w:t>
            </w:r>
          </w:p>
        </w:tc>
        <w:tc>
          <w:tcPr>
            <w:tcW w:w="1323" w:type="dxa"/>
            <w:shd w:val="clear" w:color="auto" w:fill="auto"/>
            <w:noWrap/>
          </w:tcPr>
          <w:p w14:paraId="5FF61173" w14:textId="77777777" w:rsidR="007854B7" w:rsidRPr="001F360D" w:rsidRDefault="007854B7" w:rsidP="00952A03">
            <w:pPr>
              <w:pStyle w:val="TAC"/>
              <w:rPr>
                <w:color w:val="000000"/>
              </w:rPr>
            </w:pPr>
            <w:r>
              <w:t>3315</w:t>
            </w:r>
          </w:p>
        </w:tc>
        <w:tc>
          <w:tcPr>
            <w:tcW w:w="867" w:type="dxa"/>
            <w:shd w:val="clear" w:color="auto" w:fill="auto"/>
          </w:tcPr>
          <w:p w14:paraId="7E085665" w14:textId="77777777" w:rsidR="007854B7" w:rsidRDefault="007854B7" w:rsidP="00952A03">
            <w:pPr>
              <w:pStyle w:val="TAC"/>
              <w:rPr>
                <w:rFonts w:eastAsia="Malgun Gothic"/>
                <w:color w:val="000000"/>
                <w:lang w:eastAsia="ko-KR"/>
              </w:rPr>
            </w:pPr>
            <w:r>
              <w:t>16.0</w:t>
            </w:r>
          </w:p>
        </w:tc>
        <w:tc>
          <w:tcPr>
            <w:tcW w:w="1248" w:type="dxa"/>
            <w:gridSpan w:val="2"/>
            <w:shd w:val="clear" w:color="auto" w:fill="auto"/>
          </w:tcPr>
          <w:p w14:paraId="20E756EE" w14:textId="77777777" w:rsidR="007854B7" w:rsidRDefault="007854B7" w:rsidP="00952A03">
            <w:pPr>
              <w:pStyle w:val="TAC"/>
              <w:rPr>
                <w:lang w:eastAsia="ko-KR"/>
              </w:rPr>
            </w:pPr>
            <w:r>
              <w:t>IMD3</w:t>
            </w:r>
          </w:p>
        </w:tc>
      </w:tr>
      <w:tr w:rsidR="007854B7" w:rsidRPr="00EF5447" w14:paraId="2D848C05" w14:textId="77777777" w:rsidTr="00952A03">
        <w:trPr>
          <w:trHeight w:val="54"/>
          <w:jc w:val="center"/>
        </w:trPr>
        <w:tc>
          <w:tcPr>
            <w:tcW w:w="2258" w:type="dxa"/>
            <w:tcBorders>
              <w:bottom w:val="nil"/>
            </w:tcBorders>
            <w:shd w:val="clear" w:color="auto" w:fill="auto"/>
          </w:tcPr>
          <w:p w14:paraId="77546DF4" w14:textId="77777777" w:rsidR="007854B7" w:rsidRPr="00EF5447" w:rsidRDefault="007854B7" w:rsidP="00952A03">
            <w:pPr>
              <w:pStyle w:val="TAC"/>
              <w:rPr>
                <w:rFonts w:cs="Arial"/>
                <w:color w:val="000000"/>
                <w:lang w:eastAsia="ko-KR"/>
              </w:rPr>
            </w:pPr>
            <w:r w:rsidRPr="00EF5447">
              <w:rPr>
                <w:rFonts w:cs="Arial"/>
                <w:color w:val="000000"/>
                <w:lang w:eastAsia="ko-KR"/>
              </w:rPr>
              <w:t>DC_12A_n7A-n78A,</w:t>
            </w:r>
          </w:p>
          <w:p w14:paraId="7D0B30E2" w14:textId="77777777" w:rsidR="007854B7" w:rsidRPr="00EF5447" w:rsidRDefault="007854B7" w:rsidP="00952A03">
            <w:pPr>
              <w:pStyle w:val="TAC"/>
              <w:rPr>
                <w:rFonts w:cs="Arial"/>
                <w:color w:val="000000"/>
                <w:lang w:eastAsia="ko-KR"/>
              </w:rPr>
            </w:pPr>
            <w:r w:rsidRPr="00EF5447">
              <w:rPr>
                <w:rFonts w:cs="Arial"/>
                <w:color w:val="000000"/>
                <w:lang w:eastAsia="ko-KR"/>
              </w:rPr>
              <w:t>DC_12A_n7(2A)-n78A</w:t>
            </w:r>
          </w:p>
          <w:p w14:paraId="315F490F" w14:textId="77777777" w:rsidR="007854B7" w:rsidRPr="00EF5447" w:rsidRDefault="007854B7" w:rsidP="00952A03">
            <w:pPr>
              <w:pStyle w:val="TAC"/>
              <w:rPr>
                <w:rFonts w:cs="Arial"/>
                <w:color w:val="000000"/>
                <w:lang w:eastAsia="ko-KR"/>
              </w:rPr>
            </w:pPr>
            <w:r w:rsidRPr="00EF5447">
              <w:rPr>
                <w:rFonts w:cs="Arial"/>
                <w:color w:val="000000"/>
                <w:lang w:eastAsia="ko-KR"/>
              </w:rPr>
              <w:t>DC_12A_n7A-n78(2A)</w:t>
            </w:r>
          </w:p>
          <w:p w14:paraId="2F82A123" w14:textId="77777777" w:rsidR="007854B7" w:rsidRPr="00EF5447" w:rsidRDefault="007854B7" w:rsidP="00952A03">
            <w:pPr>
              <w:pStyle w:val="TAC"/>
              <w:rPr>
                <w:rFonts w:eastAsia="MS Mincho"/>
              </w:rPr>
            </w:pPr>
            <w:r w:rsidRPr="00EF5447">
              <w:rPr>
                <w:rFonts w:cs="Arial"/>
                <w:color w:val="000000"/>
                <w:lang w:eastAsia="ko-KR"/>
              </w:rPr>
              <w:t>DC_12A_n7(2A)-n78(2A)</w:t>
            </w:r>
          </w:p>
        </w:tc>
        <w:tc>
          <w:tcPr>
            <w:tcW w:w="867" w:type="dxa"/>
            <w:shd w:val="clear" w:color="auto" w:fill="auto"/>
          </w:tcPr>
          <w:p w14:paraId="416C89A4" w14:textId="77777777" w:rsidR="007854B7" w:rsidRPr="00EF5447" w:rsidRDefault="007854B7" w:rsidP="00952A03">
            <w:pPr>
              <w:pStyle w:val="TAC"/>
              <w:rPr>
                <w:rFonts w:cs="Arial"/>
                <w:kern w:val="2"/>
                <w:szCs w:val="24"/>
                <w:lang w:eastAsia="ja-JP"/>
              </w:rPr>
            </w:pPr>
            <w:r w:rsidRPr="00EF5447">
              <w:rPr>
                <w:rFonts w:cs="Arial"/>
                <w:lang w:eastAsia="ko-KR"/>
              </w:rPr>
              <w:t>12</w:t>
            </w:r>
          </w:p>
        </w:tc>
        <w:tc>
          <w:tcPr>
            <w:tcW w:w="1167" w:type="dxa"/>
            <w:shd w:val="clear" w:color="auto" w:fill="auto"/>
            <w:noWrap/>
          </w:tcPr>
          <w:p w14:paraId="7BE92ED1" w14:textId="77777777" w:rsidR="007854B7" w:rsidRPr="00EF5447" w:rsidRDefault="007854B7" w:rsidP="00952A03">
            <w:pPr>
              <w:pStyle w:val="TAC"/>
              <w:rPr>
                <w:rFonts w:cs="Arial"/>
                <w:lang w:eastAsia="zh-CN"/>
              </w:rPr>
            </w:pPr>
            <w:r w:rsidRPr="00EF5447">
              <w:rPr>
                <w:rFonts w:cs="Arial"/>
              </w:rPr>
              <w:t>708</w:t>
            </w:r>
          </w:p>
        </w:tc>
        <w:tc>
          <w:tcPr>
            <w:tcW w:w="746" w:type="dxa"/>
            <w:shd w:val="clear" w:color="auto" w:fill="auto"/>
            <w:noWrap/>
          </w:tcPr>
          <w:p w14:paraId="3BB60AC0"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1C74748"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50685B2" w14:textId="77777777" w:rsidR="007854B7" w:rsidRPr="00EF5447" w:rsidRDefault="007854B7" w:rsidP="00952A03">
            <w:pPr>
              <w:pStyle w:val="TAC"/>
              <w:rPr>
                <w:rFonts w:cs="Arial"/>
                <w:lang w:eastAsia="zh-CN"/>
              </w:rPr>
            </w:pPr>
            <w:r w:rsidRPr="00EF5447">
              <w:rPr>
                <w:rFonts w:cs="Arial"/>
              </w:rPr>
              <w:t>738</w:t>
            </w:r>
          </w:p>
        </w:tc>
        <w:tc>
          <w:tcPr>
            <w:tcW w:w="867" w:type="dxa"/>
            <w:shd w:val="clear" w:color="auto" w:fill="auto"/>
          </w:tcPr>
          <w:p w14:paraId="4643F71F"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86C4AF6"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45BF07F5" w14:textId="77777777" w:rsidTr="00952A03">
        <w:trPr>
          <w:trHeight w:val="54"/>
          <w:jc w:val="center"/>
        </w:trPr>
        <w:tc>
          <w:tcPr>
            <w:tcW w:w="2258" w:type="dxa"/>
            <w:tcBorders>
              <w:top w:val="nil"/>
              <w:bottom w:val="nil"/>
            </w:tcBorders>
            <w:shd w:val="clear" w:color="auto" w:fill="auto"/>
          </w:tcPr>
          <w:p w14:paraId="50FC6EB0" w14:textId="77777777" w:rsidR="007854B7" w:rsidRPr="00EF5447" w:rsidRDefault="007854B7" w:rsidP="00952A03">
            <w:pPr>
              <w:pStyle w:val="TAC"/>
              <w:rPr>
                <w:rFonts w:eastAsia="MS Mincho"/>
              </w:rPr>
            </w:pPr>
          </w:p>
        </w:tc>
        <w:tc>
          <w:tcPr>
            <w:tcW w:w="867" w:type="dxa"/>
            <w:shd w:val="clear" w:color="auto" w:fill="auto"/>
          </w:tcPr>
          <w:p w14:paraId="7F2F2BBA" w14:textId="77777777" w:rsidR="007854B7" w:rsidRPr="00EF5447" w:rsidRDefault="007854B7" w:rsidP="00952A03">
            <w:pPr>
              <w:pStyle w:val="TAC"/>
              <w:rPr>
                <w:rFonts w:cs="Arial"/>
                <w:kern w:val="2"/>
                <w:szCs w:val="24"/>
                <w:lang w:eastAsia="ja-JP"/>
              </w:rPr>
            </w:pPr>
            <w:r w:rsidRPr="00EF5447">
              <w:rPr>
                <w:rFonts w:cs="Arial"/>
                <w:lang w:eastAsia="ko-KR"/>
              </w:rPr>
              <w:t>n7</w:t>
            </w:r>
          </w:p>
        </w:tc>
        <w:tc>
          <w:tcPr>
            <w:tcW w:w="1167" w:type="dxa"/>
            <w:shd w:val="clear" w:color="auto" w:fill="auto"/>
            <w:noWrap/>
          </w:tcPr>
          <w:p w14:paraId="4FAD7DF3" w14:textId="77777777" w:rsidR="007854B7" w:rsidRPr="00EF5447" w:rsidRDefault="007854B7" w:rsidP="00952A03">
            <w:pPr>
              <w:pStyle w:val="TAC"/>
              <w:rPr>
                <w:rFonts w:cs="Arial"/>
                <w:lang w:eastAsia="zh-CN"/>
              </w:rPr>
            </w:pPr>
            <w:r w:rsidRPr="00EF5447">
              <w:rPr>
                <w:rFonts w:cs="Arial"/>
              </w:rPr>
              <w:t>2520</w:t>
            </w:r>
          </w:p>
        </w:tc>
        <w:tc>
          <w:tcPr>
            <w:tcW w:w="746" w:type="dxa"/>
            <w:shd w:val="clear" w:color="auto" w:fill="auto"/>
            <w:noWrap/>
          </w:tcPr>
          <w:p w14:paraId="4DC5A50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3258B78A"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085F33D" w14:textId="77777777" w:rsidR="007854B7" w:rsidRPr="00EF5447" w:rsidRDefault="007854B7" w:rsidP="00952A03">
            <w:pPr>
              <w:pStyle w:val="TAC"/>
              <w:rPr>
                <w:rFonts w:cs="Arial"/>
                <w:lang w:eastAsia="zh-CN"/>
              </w:rPr>
            </w:pPr>
            <w:r w:rsidRPr="00EF5447">
              <w:rPr>
                <w:rFonts w:cs="Arial"/>
              </w:rPr>
              <w:t>2640</w:t>
            </w:r>
          </w:p>
        </w:tc>
        <w:tc>
          <w:tcPr>
            <w:tcW w:w="867" w:type="dxa"/>
            <w:shd w:val="clear" w:color="auto" w:fill="auto"/>
          </w:tcPr>
          <w:p w14:paraId="7DD13749"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5E42DA56"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5E01B7C4" w14:textId="77777777" w:rsidTr="00952A03">
        <w:trPr>
          <w:trHeight w:val="54"/>
          <w:jc w:val="center"/>
        </w:trPr>
        <w:tc>
          <w:tcPr>
            <w:tcW w:w="2258" w:type="dxa"/>
            <w:tcBorders>
              <w:top w:val="nil"/>
              <w:bottom w:val="nil"/>
            </w:tcBorders>
            <w:shd w:val="clear" w:color="auto" w:fill="auto"/>
          </w:tcPr>
          <w:p w14:paraId="4CA11F5D" w14:textId="77777777" w:rsidR="007854B7" w:rsidRPr="00EF5447" w:rsidRDefault="007854B7" w:rsidP="00952A03">
            <w:pPr>
              <w:pStyle w:val="TAC"/>
              <w:rPr>
                <w:rFonts w:eastAsia="MS Mincho"/>
              </w:rPr>
            </w:pPr>
          </w:p>
        </w:tc>
        <w:tc>
          <w:tcPr>
            <w:tcW w:w="867" w:type="dxa"/>
            <w:shd w:val="clear" w:color="auto" w:fill="auto"/>
          </w:tcPr>
          <w:p w14:paraId="5C3D1910" w14:textId="77777777" w:rsidR="007854B7" w:rsidRPr="00EF5447" w:rsidRDefault="007854B7" w:rsidP="00952A03">
            <w:pPr>
              <w:pStyle w:val="TAC"/>
              <w:rPr>
                <w:rFonts w:cs="Arial"/>
                <w:kern w:val="2"/>
                <w:szCs w:val="24"/>
                <w:lang w:eastAsia="ja-JP"/>
              </w:rPr>
            </w:pPr>
            <w:r w:rsidRPr="00EF5447">
              <w:rPr>
                <w:rFonts w:cs="Arial"/>
                <w:lang w:eastAsia="ko-KR"/>
              </w:rPr>
              <w:t>n78</w:t>
            </w:r>
          </w:p>
        </w:tc>
        <w:tc>
          <w:tcPr>
            <w:tcW w:w="1167" w:type="dxa"/>
            <w:shd w:val="clear" w:color="auto" w:fill="auto"/>
            <w:noWrap/>
          </w:tcPr>
          <w:p w14:paraId="2EF75255" w14:textId="77777777" w:rsidR="007854B7" w:rsidRPr="00EF5447" w:rsidRDefault="007854B7" w:rsidP="00952A03">
            <w:pPr>
              <w:pStyle w:val="TAC"/>
              <w:rPr>
                <w:rFonts w:cs="Arial"/>
                <w:lang w:eastAsia="zh-CN"/>
              </w:rPr>
            </w:pPr>
            <w:r w:rsidRPr="00EF5447">
              <w:rPr>
                <w:rFonts w:cs="Arial"/>
                <w:lang w:eastAsia="ko-KR"/>
              </w:rPr>
              <w:t>3624</w:t>
            </w:r>
          </w:p>
        </w:tc>
        <w:tc>
          <w:tcPr>
            <w:tcW w:w="746" w:type="dxa"/>
            <w:shd w:val="clear" w:color="auto" w:fill="auto"/>
            <w:noWrap/>
          </w:tcPr>
          <w:p w14:paraId="611E4059" w14:textId="77777777" w:rsidR="007854B7" w:rsidRPr="00EF5447" w:rsidRDefault="007854B7" w:rsidP="00952A03">
            <w:pPr>
              <w:pStyle w:val="TAC"/>
              <w:rPr>
                <w:rFonts w:cs="Arial"/>
              </w:rPr>
            </w:pPr>
            <w:r w:rsidRPr="00EF5447">
              <w:rPr>
                <w:rFonts w:cs="Arial"/>
                <w:lang w:eastAsia="ko-KR"/>
              </w:rPr>
              <w:t>10</w:t>
            </w:r>
          </w:p>
        </w:tc>
        <w:tc>
          <w:tcPr>
            <w:tcW w:w="2266" w:type="dxa"/>
            <w:shd w:val="clear" w:color="auto" w:fill="auto"/>
            <w:noWrap/>
          </w:tcPr>
          <w:p w14:paraId="60977C62" w14:textId="77777777" w:rsidR="007854B7" w:rsidRPr="00EF5447" w:rsidRDefault="007854B7" w:rsidP="00952A03">
            <w:pPr>
              <w:pStyle w:val="TAC"/>
              <w:rPr>
                <w:rFonts w:cs="Arial"/>
              </w:rPr>
            </w:pPr>
            <w:r w:rsidRPr="00EF5447">
              <w:rPr>
                <w:rFonts w:cs="Arial"/>
                <w:lang w:eastAsia="ko-KR"/>
              </w:rPr>
              <w:t>50</w:t>
            </w:r>
          </w:p>
        </w:tc>
        <w:tc>
          <w:tcPr>
            <w:tcW w:w="1323" w:type="dxa"/>
            <w:shd w:val="clear" w:color="auto" w:fill="auto"/>
            <w:noWrap/>
          </w:tcPr>
          <w:p w14:paraId="2E8BA494" w14:textId="77777777" w:rsidR="007854B7" w:rsidRPr="00EF5447" w:rsidRDefault="007854B7" w:rsidP="00952A03">
            <w:pPr>
              <w:pStyle w:val="TAC"/>
              <w:rPr>
                <w:rFonts w:cs="Arial"/>
                <w:lang w:eastAsia="zh-CN"/>
              </w:rPr>
            </w:pPr>
            <w:r w:rsidRPr="00EF5447">
              <w:rPr>
                <w:rFonts w:cs="Arial"/>
                <w:lang w:eastAsia="ko-KR"/>
              </w:rPr>
              <w:t>3624</w:t>
            </w:r>
          </w:p>
        </w:tc>
        <w:tc>
          <w:tcPr>
            <w:tcW w:w="867" w:type="dxa"/>
            <w:shd w:val="clear" w:color="auto" w:fill="auto"/>
          </w:tcPr>
          <w:p w14:paraId="3E358799" w14:textId="77777777" w:rsidR="007854B7" w:rsidRPr="00EF5447" w:rsidRDefault="007854B7" w:rsidP="00952A03">
            <w:pPr>
              <w:pStyle w:val="TAC"/>
              <w:rPr>
                <w:rFonts w:cs="Arial"/>
              </w:rPr>
            </w:pPr>
            <w:r w:rsidRPr="00EF5447">
              <w:rPr>
                <w:rFonts w:cs="Arial"/>
              </w:rPr>
              <w:t>9</w:t>
            </w:r>
          </w:p>
        </w:tc>
        <w:tc>
          <w:tcPr>
            <w:tcW w:w="1248" w:type="dxa"/>
            <w:gridSpan w:val="2"/>
            <w:shd w:val="clear" w:color="auto" w:fill="auto"/>
          </w:tcPr>
          <w:p w14:paraId="269FDD83" w14:textId="77777777" w:rsidR="007854B7" w:rsidRPr="00EF5447" w:rsidRDefault="007854B7" w:rsidP="00952A03">
            <w:pPr>
              <w:pStyle w:val="TAC"/>
              <w:rPr>
                <w:kern w:val="2"/>
                <w:szCs w:val="24"/>
                <w:lang w:eastAsia="ja-JP"/>
              </w:rPr>
            </w:pPr>
            <w:r w:rsidRPr="00EF5447">
              <w:rPr>
                <w:kern w:val="2"/>
                <w:szCs w:val="24"/>
                <w:lang w:eastAsia="ja-JP"/>
              </w:rPr>
              <w:t>IMD4</w:t>
            </w:r>
          </w:p>
        </w:tc>
      </w:tr>
      <w:tr w:rsidR="007854B7" w:rsidRPr="00EF5447" w14:paraId="10028590" w14:textId="77777777" w:rsidTr="00952A03">
        <w:trPr>
          <w:trHeight w:val="54"/>
          <w:jc w:val="center"/>
        </w:trPr>
        <w:tc>
          <w:tcPr>
            <w:tcW w:w="2258" w:type="dxa"/>
            <w:tcBorders>
              <w:top w:val="nil"/>
              <w:bottom w:val="nil"/>
            </w:tcBorders>
            <w:shd w:val="clear" w:color="auto" w:fill="auto"/>
          </w:tcPr>
          <w:p w14:paraId="02F3B77E" w14:textId="77777777" w:rsidR="007854B7" w:rsidRPr="00EF5447" w:rsidRDefault="007854B7" w:rsidP="00952A03">
            <w:pPr>
              <w:pStyle w:val="TAC"/>
              <w:rPr>
                <w:rFonts w:eastAsia="MS Mincho"/>
              </w:rPr>
            </w:pPr>
          </w:p>
        </w:tc>
        <w:tc>
          <w:tcPr>
            <w:tcW w:w="867" w:type="dxa"/>
            <w:shd w:val="clear" w:color="auto" w:fill="auto"/>
          </w:tcPr>
          <w:p w14:paraId="5AD315B8" w14:textId="77777777" w:rsidR="007854B7" w:rsidRPr="00EF5447" w:rsidRDefault="007854B7" w:rsidP="00952A03">
            <w:pPr>
              <w:pStyle w:val="TAC"/>
              <w:rPr>
                <w:rFonts w:cs="Arial"/>
                <w:kern w:val="2"/>
                <w:szCs w:val="24"/>
                <w:lang w:eastAsia="ja-JP"/>
              </w:rPr>
            </w:pPr>
            <w:r w:rsidRPr="00EF5447">
              <w:rPr>
                <w:rFonts w:cs="Arial"/>
                <w:lang w:eastAsia="ko-KR"/>
              </w:rPr>
              <w:t>12</w:t>
            </w:r>
          </w:p>
        </w:tc>
        <w:tc>
          <w:tcPr>
            <w:tcW w:w="1167" w:type="dxa"/>
            <w:shd w:val="clear" w:color="auto" w:fill="auto"/>
            <w:noWrap/>
          </w:tcPr>
          <w:p w14:paraId="6EF50F7B" w14:textId="77777777" w:rsidR="007854B7" w:rsidRPr="00EF5447" w:rsidRDefault="007854B7" w:rsidP="00952A03">
            <w:pPr>
              <w:pStyle w:val="TAC"/>
              <w:rPr>
                <w:rFonts w:cs="Arial"/>
                <w:lang w:eastAsia="zh-CN"/>
              </w:rPr>
            </w:pPr>
            <w:r w:rsidRPr="00EF5447">
              <w:rPr>
                <w:rFonts w:cs="Arial"/>
              </w:rPr>
              <w:t>708</w:t>
            </w:r>
          </w:p>
        </w:tc>
        <w:tc>
          <w:tcPr>
            <w:tcW w:w="746" w:type="dxa"/>
            <w:shd w:val="clear" w:color="auto" w:fill="auto"/>
            <w:noWrap/>
          </w:tcPr>
          <w:p w14:paraId="4A5FD825"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9F3E40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C7F992F" w14:textId="77777777" w:rsidR="007854B7" w:rsidRPr="00EF5447" w:rsidRDefault="007854B7" w:rsidP="00952A03">
            <w:pPr>
              <w:pStyle w:val="TAC"/>
              <w:rPr>
                <w:rFonts w:cs="Arial"/>
                <w:lang w:eastAsia="zh-CN"/>
              </w:rPr>
            </w:pPr>
            <w:r w:rsidRPr="00EF5447">
              <w:rPr>
                <w:rFonts w:cs="Arial"/>
              </w:rPr>
              <w:t>738</w:t>
            </w:r>
          </w:p>
        </w:tc>
        <w:tc>
          <w:tcPr>
            <w:tcW w:w="867" w:type="dxa"/>
            <w:shd w:val="clear" w:color="auto" w:fill="auto"/>
          </w:tcPr>
          <w:p w14:paraId="4624AC91"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7FD0056"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712943A6" w14:textId="77777777" w:rsidTr="00952A03">
        <w:trPr>
          <w:trHeight w:val="54"/>
          <w:jc w:val="center"/>
        </w:trPr>
        <w:tc>
          <w:tcPr>
            <w:tcW w:w="2258" w:type="dxa"/>
            <w:tcBorders>
              <w:top w:val="nil"/>
              <w:bottom w:val="nil"/>
            </w:tcBorders>
            <w:shd w:val="clear" w:color="auto" w:fill="auto"/>
          </w:tcPr>
          <w:p w14:paraId="4BCAA021" w14:textId="77777777" w:rsidR="007854B7" w:rsidRPr="00EF5447" w:rsidRDefault="007854B7" w:rsidP="00952A03">
            <w:pPr>
              <w:pStyle w:val="TAC"/>
              <w:rPr>
                <w:rFonts w:eastAsia="MS Mincho"/>
              </w:rPr>
            </w:pPr>
          </w:p>
        </w:tc>
        <w:tc>
          <w:tcPr>
            <w:tcW w:w="867" w:type="dxa"/>
            <w:shd w:val="clear" w:color="auto" w:fill="auto"/>
          </w:tcPr>
          <w:p w14:paraId="376E0262" w14:textId="77777777" w:rsidR="007854B7" w:rsidRPr="00EF5447" w:rsidRDefault="007854B7" w:rsidP="00952A03">
            <w:pPr>
              <w:pStyle w:val="TAC"/>
              <w:rPr>
                <w:rFonts w:cs="Arial"/>
                <w:kern w:val="2"/>
                <w:szCs w:val="24"/>
                <w:lang w:eastAsia="ja-JP"/>
              </w:rPr>
            </w:pPr>
            <w:r w:rsidRPr="00EF5447">
              <w:rPr>
                <w:rFonts w:cs="Arial"/>
                <w:lang w:eastAsia="ko-KR"/>
              </w:rPr>
              <w:t>n78</w:t>
            </w:r>
          </w:p>
        </w:tc>
        <w:tc>
          <w:tcPr>
            <w:tcW w:w="1167" w:type="dxa"/>
            <w:shd w:val="clear" w:color="auto" w:fill="auto"/>
            <w:noWrap/>
          </w:tcPr>
          <w:p w14:paraId="125E2EC3" w14:textId="77777777" w:rsidR="007854B7" w:rsidRPr="00EF5447" w:rsidRDefault="007854B7" w:rsidP="00952A03">
            <w:pPr>
              <w:pStyle w:val="TAC"/>
              <w:rPr>
                <w:rFonts w:cs="Arial"/>
                <w:lang w:eastAsia="zh-CN"/>
              </w:rPr>
            </w:pPr>
            <w:r w:rsidRPr="00EF5447">
              <w:rPr>
                <w:rFonts w:cs="Arial"/>
                <w:lang w:eastAsia="ko-KR"/>
              </w:rPr>
              <w:t>3370</w:t>
            </w:r>
          </w:p>
        </w:tc>
        <w:tc>
          <w:tcPr>
            <w:tcW w:w="746" w:type="dxa"/>
            <w:shd w:val="clear" w:color="auto" w:fill="auto"/>
            <w:noWrap/>
          </w:tcPr>
          <w:p w14:paraId="4234BB6B" w14:textId="77777777" w:rsidR="007854B7" w:rsidRPr="00EF5447" w:rsidRDefault="007854B7" w:rsidP="00952A03">
            <w:pPr>
              <w:pStyle w:val="TAC"/>
              <w:rPr>
                <w:rFonts w:cs="Arial"/>
              </w:rPr>
            </w:pPr>
            <w:r w:rsidRPr="00EF5447">
              <w:rPr>
                <w:rFonts w:cs="Arial"/>
                <w:lang w:eastAsia="ko-KR"/>
              </w:rPr>
              <w:t>10</w:t>
            </w:r>
          </w:p>
        </w:tc>
        <w:tc>
          <w:tcPr>
            <w:tcW w:w="2266" w:type="dxa"/>
            <w:shd w:val="clear" w:color="auto" w:fill="auto"/>
            <w:noWrap/>
          </w:tcPr>
          <w:p w14:paraId="7C06C3C5" w14:textId="77777777" w:rsidR="007854B7" w:rsidRPr="00EF5447" w:rsidRDefault="007854B7" w:rsidP="00952A03">
            <w:pPr>
              <w:pStyle w:val="TAC"/>
              <w:rPr>
                <w:rFonts w:cs="Arial"/>
              </w:rPr>
            </w:pPr>
            <w:r w:rsidRPr="00EF5447">
              <w:rPr>
                <w:rFonts w:cs="Arial"/>
                <w:lang w:eastAsia="ko-KR"/>
              </w:rPr>
              <w:t>50</w:t>
            </w:r>
          </w:p>
        </w:tc>
        <w:tc>
          <w:tcPr>
            <w:tcW w:w="1323" w:type="dxa"/>
            <w:shd w:val="clear" w:color="auto" w:fill="auto"/>
            <w:noWrap/>
          </w:tcPr>
          <w:p w14:paraId="2A915CD8" w14:textId="77777777" w:rsidR="007854B7" w:rsidRPr="00EF5447" w:rsidRDefault="007854B7" w:rsidP="00952A03">
            <w:pPr>
              <w:pStyle w:val="TAC"/>
              <w:rPr>
                <w:rFonts w:cs="Arial"/>
                <w:lang w:eastAsia="zh-CN"/>
              </w:rPr>
            </w:pPr>
            <w:r w:rsidRPr="00EF5447">
              <w:rPr>
                <w:rFonts w:cs="Arial"/>
                <w:lang w:eastAsia="ko-KR"/>
              </w:rPr>
              <w:t>3370</w:t>
            </w:r>
          </w:p>
        </w:tc>
        <w:tc>
          <w:tcPr>
            <w:tcW w:w="867" w:type="dxa"/>
            <w:shd w:val="clear" w:color="auto" w:fill="auto"/>
          </w:tcPr>
          <w:p w14:paraId="25A3A31C"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11B53E72"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46236AB1" w14:textId="77777777" w:rsidTr="00952A03">
        <w:trPr>
          <w:trHeight w:val="54"/>
          <w:jc w:val="center"/>
        </w:trPr>
        <w:tc>
          <w:tcPr>
            <w:tcW w:w="2258" w:type="dxa"/>
            <w:tcBorders>
              <w:top w:val="nil"/>
              <w:bottom w:val="single" w:sz="4" w:space="0" w:color="auto"/>
            </w:tcBorders>
            <w:shd w:val="clear" w:color="auto" w:fill="auto"/>
          </w:tcPr>
          <w:p w14:paraId="571525E6" w14:textId="77777777" w:rsidR="007854B7" w:rsidRPr="00EF5447" w:rsidRDefault="007854B7" w:rsidP="00952A03">
            <w:pPr>
              <w:pStyle w:val="TAC"/>
              <w:rPr>
                <w:rFonts w:eastAsia="MS Mincho"/>
              </w:rPr>
            </w:pPr>
          </w:p>
        </w:tc>
        <w:tc>
          <w:tcPr>
            <w:tcW w:w="867" w:type="dxa"/>
            <w:shd w:val="clear" w:color="auto" w:fill="auto"/>
          </w:tcPr>
          <w:p w14:paraId="615BC64A" w14:textId="77777777" w:rsidR="007854B7" w:rsidRPr="00EF5447" w:rsidRDefault="007854B7" w:rsidP="00952A03">
            <w:pPr>
              <w:pStyle w:val="TAC"/>
              <w:rPr>
                <w:rFonts w:cs="Arial"/>
                <w:kern w:val="2"/>
                <w:szCs w:val="24"/>
                <w:lang w:eastAsia="ja-JP"/>
              </w:rPr>
            </w:pPr>
            <w:r w:rsidRPr="00EF5447">
              <w:rPr>
                <w:rFonts w:cs="Arial"/>
                <w:lang w:eastAsia="ko-KR"/>
              </w:rPr>
              <w:t>n7</w:t>
            </w:r>
          </w:p>
        </w:tc>
        <w:tc>
          <w:tcPr>
            <w:tcW w:w="1167" w:type="dxa"/>
            <w:shd w:val="clear" w:color="auto" w:fill="auto"/>
            <w:noWrap/>
          </w:tcPr>
          <w:p w14:paraId="18D2E7A4" w14:textId="77777777" w:rsidR="007854B7" w:rsidRPr="00EF5447" w:rsidRDefault="007854B7" w:rsidP="00952A03">
            <w:pPr>
              <w:pStyle w:val="TAC"/>
              <w:rPr>
                <w:rFonts w:cs="Arial"/>
                <w:lang w:eastAsia="zh-CN"/>
              </w:rPr>
            </w:pPr>
            <w:r w:rsidRPr="00EF5447">
              <w:rPr>
                <w:rFonts w:cs="Arial"/>
                <w:lang w:eastAsia="ko-KR"/>
              </w:rPr>
              <w:t>2542</w:t>
            </w:r>
          </w:p>
        </w:tc>
        <w:tc>
          <w:tcPr>
            <w:tcW w:w="746" w:type="dxa"/>
            <w:shd w:val="clear" w:color="auto" w:fill="auto"/>
            <w:noWrap/>
          </w:tcPr>
          <w:p w14:paraId="6E0D417D" w14:textId="77777777" w:rsidR="007854B7" w:rsidRPr="00EF5447" w:rsidRDefault="007854B7" w:rsidP="00952A03">
            <w:pPr>
              <w:pStyle w:val="TAC"/>
              <w:rPr>
                <w:rFonts w:cs="Arial"/>
              </w:rPr>
            </w:pPr>
            <w:r w:rsidRPr="00EF5447">
              <w:rPr>
                <w:rFonts w:cs="Arial"/>
                <w:lang w:eastAsia="ko-KR"/>
              </w:rPr>
              <w:t>5</w:t>
            </w:r>
          </w:p>
        </w:tc>
        <w:tc>
          <w:tcPr>
            <w:tcW w:w="2266" w:type="dxa"/>
            <w:shd w:val="clear" w:color="auto" w:fill="auto"/>
            <w:noWrap/>
          </w:tcPr>
          <w:p w14:paraId="0D963A1F" w14:textId="77777777" w:rsidR="007854B7" w:rsidRPr="00EF5447" w:rsidRDefault="007854B7" w:rsidP="00952A03">
            <w:pPr>
              <w:pStyle w:val="TAC"/>
              <w:rPr>
                <w:rFonts w:cs="Arial"/>
              </w:rPr>
            </w:pPr>
            <w:r w:rsidRPr="00EF5447">
              <w:rPr>
                <w:rFonts w:cs="Arial"/>
                <w:lang w:eastAsia="ko-KR"/>
              </w:rPr>
              <w:t>25</w:t>
            </w:r>
          </w:p>
        </w:tc>
        <w:tc>
          <w:tcPr>
            <w:tcW w:w="1323" w:type="dxa"/>
            <w:shd w:val="clear" w:color="auto" w:fill="auto"/>
            <w:noWrap/>
          </w:tcPr>
          <w:p w14:paraId="57406557" w14:textId="77777777" w:rsidR="007854B7" w:rsidRPr="00EF5447" w:rsidRDefault="007854B7" w:rsidP="00952A03">
            <w:pPr>
              <w:pStyle w:val="TAC"/>
              <w:rPr>
                <w:rFonts w:cs="Arial"/>
                <w:lang w:eastAsia="zh-CN"/>
              </w:rPr>
            </w:pPr>
            <w:r w:rsidRPr="00EF5447">
              <w:rPr>
                <w:rFonts w:cs="Arial"/>
                <w:lang w:eastAsia="ko-KR"/>
              </w:rPr>
              <w:t>2662</w:t>
            </w:r>
          </w:p>
        </w:tc>
        <w:tc>
          <w:tcPr>
            <w:tcW w:w="867" w:type="dxa"/>
            <w:shd w:val="clear" w:color="auto" w:fill="auto"/>
          </w:tcPr>
          <w:p w14:paraId="5C7CAFA4" w14:textId="77777777" w:rsidR="007854B7" w:rsidRPr="00EF5447" w:rsidRDefault="007854B7" w:rsidP="00952A03">
            <w:pPr>
              <w:pStyle w:val="TAC"/>
              <w:rPr>
                <w:rFonts w:cs="Arial"/>
              </w:rPr>
            </w:pPr>
            <w:r w:rsidRPr="00EF5447">
              <w:rPr>
                <w:rFonts w:cs="Arial"/>
              </w:rPr>
              <w:t>29.6</w:t>
            </w:r>
          </w:p>
        </w:tc>
        <w:tc>
          <w:tcPr>
            <w:tcW w:w="1248" w:type="dxa"/>
            <w:gridSpan w:val="2"/>
            <w:shd w:val="clear" w:color="auto" w:fill="auto"/>
          </w:tcPr>
          <w:p w14:paraId="366B1C24" w14:textId="77777777" w:rsidR="007854B7" w:rsidRPr="00EF5447" w:rsidRDefault="007854B7" w:rsidP="00952A03">
            <w:pPr>
              <w:pStyle w:val="TAC"/>
              <w:rPr>
                <w:kern w:val="2"/>
                <w:szCs w:val="24"/>
                <w:lang w:eastAsia="ja-JP"/>
              </w:rPr>
            </w:pPr>
            <w:r w:rsidRPr="00EF5447">
              <w:rPr>
                <w:kern w:val="2"/>
                <w:szCs w:val="24"/>
                <w:lang w:eastAsia="ja-JP"/>
              </w:rPr>
              <w:t>IMD2</w:t>
            </w:r>
          </w:p>
        </w:tc>
      </w:tr>
      <w:tr w:rsidR="007854B7" w:rsidRPr="00EF5447" w14:paraId="24AAABFF" w14:textId="77777777" w:rsidTr="00952A03">
        <w:trPr>
          <w:trHeight w:val="54"/>
          <w:jc w:val="center"/>
        </w:trPr>
        <w:tc>
          <w:tcPr>
            <w:tcW w:w="2258" w:type="dxa"/>
            <w:tcBorders>
              <w:bottom w:val="nil"/>
            </w:tcBorders>
            <w:shd w:val="clear" w:color="auto" w:fill="auto"/>
          </w:tcPr>
          <w:p w14:paraId="57C0EB6E" w14:textId="77777777" w:rsidR="007854B7" w:rsidRPr="00EF5447" w:rsidRDefault="007854B7" w:rsidP="00952A03">
            <w:pPr>
              <w:pStyle w:val="TAC"/>
              <w:rPr>
                <w:rFonts w:eastAsia="MS Mincho"/>
              </w:rPr>
            </w:pPr>
            <w:r w:rsidRPr="00EF5447">
              <w:rPr>
                <w:rFonts w:cs="Arial"/>
                <w:lang w:eastAsia="ja-JP"/>
              </w:rPr>
              <w:t>DC_12A-30A_n2A</w:t>
            </w:r>
          </w:p>
        </w:tc>
        <w:tc>
          <w:tcPr>
            <w:tcW w:w="867" w:type="dxa"/>
            <w:shd w:val="clear" w:color="auto" w:fill="auto"/>
          </w:tcPr>
          <w:p w14:paraId="1F14C0B7" w14:textId="77777777" w:rsidR="007854B7" w:rsidRPr="00EF5447" w:rsidRDefault="007854B7" w:rsidP="00952A03">
            <w:pPr>
              <w:pStyle w:val="TAC"/>
              <w:rPr>
                <w:lang w:eastAsia="ja-JP"/>
              </w:rPr>
            </w:pPr>
            <w:r w:rsidRPr="00EF5447">
              <w:rPr>
                <w:lang w:eastAsia="ja-JP"/>
              </w:rPr>
              <w:t>12</w:t>
            </w:r>
          </w:p>
        </w:tc>
        <w:tc>
          <w:tcPr>
            <w:tcW w:w="1167" w:type="dxa"/>
            <w:shd w:val="clear" w:color="auto" w:fill="auto"/>
            <w:noWrap/>
          </w:tcPr>
          <w:p w14:paraId="7A31F994" w14:textId="77777777" w:rsidR="007854B7" w:rsidRPr="00EF5447" w:rsidRDefault="007854B7" w:rsidP="00952A03">
            <w:pPr>
              <w:pStyle w:val="TAC"/>
            </w:pPr>
            <w:r w:rsidRPr="00EF5447">
              <w:rPr>
                <w:rFonts w:cs="Arial"/>
              </w:rPr>
              <w:t>708.5</w:t>
            </w:r>
          </w:p>
        </w:tc>
        <w:tc>
          <w:tcPr>
            <w:tcW w:w="746" w:type="dxa"/>
            <w:shd w:val="clear" w:color="auto" w:fill="auto"/>
            <w:noWrap/>
          </w:tcPr>
          <w:p w14:paraId="6A409F72" w14:textId="77777777" w:rsidR="007854B7" w:rsidRPr="00EF5447" w:rsidRDefault="007854B7" w:rsidP="00952A03">
            <w:pPr>
              <w:pStyle w:val="TAC"/>
            </w:pPr>
            <w:r w:rsidRPr="00EF5447">
              <w:t>5</w:t>
            </w:r>
          </w:p>
        </w:tc>
        <w:tc>
          <w:tcPr>
            <w:tcW w:w="2266" w:type="dxa"/>
            <w:shd w:val="clear" w:color="auto" w:fill="auto"/>
            <w:noWrap/>
          </w:tcPr>
          <w:p w14:paraId="4C31BBD8" w14:textId="77777777" w:rsidR="007854B7" w:rsidRPr="00EF5447" w:rsidRDefault="007854B7" w:rsidP="00952A03">
            <w:pPr>
              <w:pStyle w:val="TAC"/>
            </w:pPr>
            <w:r w:rsidRPr="00EF5447">
              <w:t>25</w:t>
            </w:r>
          </w:p>
        </w:tc>
        <w:tc>
          <w:tcPr>
            <w:tcW w:w="1323" w:type="dxa"/>
            <w:shd w:val="clear" w:color="auto" w:fill="auto"/>
            <w:noWrap/>
          </w:tcPr>
          <w:p w14:paraId="2B0028BC" w14:textId="77777777" w:rsidR="007854B7" w:rsidRPr="00EF5447" w:rsidRDefault="007854B7" w:rsidP="00952A03">
            <w:pPr>
              <w:pStyle w:val="TAC"/>
            </w:pPr>
            <w:r w:rsidRPr="00EF5447">
              <w:rPr>
                <w:rFonts w:cs="Arial"/>
              </w:rPr>
              <w:t>738.5</w:t>
            </w:r>
          </w:p>
        </w:tc>
        <w:tc>
          <w:tcPr>
            <w:tcW w:w="867" w:type="dxa"/>
            <w:shd w:val="clear" w:color="auto" w:fill="auto"/>
          </w:tcPr>
          <w:p w14:paraId="402770EA"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42398D3" w14:textId="77777777" w:rsidR="007854B7" w:rsidRPr="00EF5447" w:rsidRDefault="007854B7" w:rsidP="00952A03">
            <w:pPr>
              <w:pStyle w:val="TAC"/>
            </w:pPr>
            <w:r w:rsidRPr="00EF5447">
              <w:t>N/A</w:t>
            </w:r>
          </w:p>
        </w:tc>
      </w:tr>
      <w:tr w:rsidR="007854B7" w:rsidRPr="00EF5447" w14:paraId="014354B4" w14:textId="77777777" w:rsidTr="00952A03">
        <w:trPr>
          <w:trHeight w:val="54"/>
          <w:jc w:val="center"/>
        </w:trPr>
        <w:tc>
          <w:tcPr>
            <w:tcW w:w="2258" w:type="dxa"/>
            <w:tcBorders>
              <w:top w:val="nil"/>
              <w:bottom w:val="nil"/>
            </w:tcBorders>
            <w:shd w:val="clear" w:color="auto" w:fill="auto"/>
          </w:tcPr>
          <w:p w14:paraId="42952B34" w14:textId="77777777" w:rsidR="007854B7" w:rsidRPr="00EF5447" w:rsidRDefault="007854B7" w:rsidP="00952A03">
            <w:pPr>
              <w:pStyle w:val="TAC"/>
              <w:rPr>
                <w:rFonts w:eastAsia="MS Mincho"/>
              </w:rPr>
            </w:pPr>
          </w:p>
        </w:tc>
        <w:tc>
          <w:tcPr>
            <w:tcW w:w="867" w:type="dxa"/>
            <w:shd w:val="clear" w:color="auto" w:fill="auto"/>
          </w:tcPr>
          <w:p w14:paraId="6FA7545C" w14:textId="77777777" w:rsidR="007854B7" w:rsidRPr="00EF5447" w:rsidRDefault="007854B7" w:rsidP="00952A03">
            <w:pPr>
              <w:pStyle w:val="TAC"/>
              <w:rPr>
                <w:lang w:eastAsia="ja-JP"/>
              </w:rPr>
            </w:pPr>
            <w:r w:rsidRPr="00EF5447">
              <w:rPr>
                <w:lang w:eastAsia="ja-JP"/>
              </w:rPr>
              <w:t>30</w:t>
            </w:r>
          </w:p>
        </w:tc>
        <w:tc>
          <w:tcPr>
            <w:tcW w:w="1167" w:type="dxa"/>
            <w:shd w:val="clear" w:color="auto" w:fill="auto"/>
            <w:noWrap/>
          </w:tcPr>
          <w:p w14:paraId="015C51E6" w14:textId="77777777" w:rsidR="007854B7" w:rsidRPr="00EF5447" w:rsidRDefault="007854B7" w:rsidP="00952A03">
            <w:pPr>
              <w:pStyle w:val="TAC"/>
            </w:pPr>
            <w:r w:rsidRPr="00EF5447">
              <w:rPr>
                <w:rFonts w:cs="Arial"/>
              </w:rPr>
              <w:t>2308</w:t>
            </w:r>
          </w:p>
        </w:tc>
        <w:tc>
          <w:tcPr>
            <w:tcW w:w="746" w:type="dxa"/>
            <w:shd w:val="clear" w:color="auto" w:fill="auto"/>
            <w:noWrap/>
          </w:tcPr>
          <w:p w14:paraId="4DBE9D6D"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24AA3345"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307DA6C0" w14:textId="77777777" w:rsidR="007854B7" w:rsidRPr="00EF5447" w:rsidRDefault="007854B7" w:rsidP="00952A03">
            <w:pPr>
              <w:pStyle w:val="TAC"/>
            </w:pPr>
            <w:r w:rsidRPr="00EF5447">
              <w:rPr>
                <w:rFonts w:cs="Arial"/>
              </w:rPr>
              <w:t>2353</w:t>
            </w:r>
          </w:p>
        </w:tc>
        <w:tc>
          <w:tcPr>
            <w:tcW w:w="867" w:type="dxa"/>
            <w:shd w:val="clear" w:color="auto" w:fill="auto"/>
          </w:tcPr>
          <w:p w14:paraId="5F72CE91" w14:textId="77777777" w:rsidR="007854B7" w:rsidRPr="00EF5447" w:rsidRDefault="007854B7" w:rsidP="00952A03">
            <w:pPr>
              <w:pStyle w:val="TAC"/>
            </w:pPr>
            <w:r w:rsidRPr="00EF5447">
              <w:rPr>
                <w:lang w:eastAsia="ja-JP"/>
              </w:rPr>
              <w:t>12.0</w:t>
            </w:r>
          </w:p>
        </w:tc>
        <w:tc>
          <w:tcPr>
            <w:tcW w:w="1248" w:type="dxa"/>
            <w:gridSpan w:val="2"/>
            <w:shd w:val="clear" w:color="auto" w:fill="auto"/>
          </w:tcPr>
          <w:p w14:paraId="526B8111" w14:textId="77777777" w:rsidR="007854B7" w:rsidRPr="00EF5447" w:rsidRDefault="007854B7" w:rsidP="00952A03">
            <w:pPr>
              <w:pStyle w:val="TAC"/>
            </w:pPr>
            <w:r w:rsidRPr="00EF5447">
              <w:rPr>
                <w:lang w:eastAsia="ja-JP"/>
              </w:rPr>
              <w:t>IMD4</w:t>
            </w:r>
          </w:p>
        </w:tc>
      </w:tr>
      <w:tr w:rsidR="007854B7" w:rsidRPr="00EF5447" w14:paraId="7B4DE3F3" w14:textId="77777777" w:rsidTr="00952A03">
        <w:trPr>
          <w:trHeight w:val="54"/>
          <w:jc w:val="center"/>
        </w:trPr>
        <w:tc>
          <w:tcPr>
            <w:tcW w:w="2258" w:type="dxa"/>
            <w:tcBorders>
              <w:top w:val="nil"/>
              <w:bottom w:val="single" w:sz="4" w:space="0" w:color="auto"/>
            </w:tcBorders>
            <w:shd w:val="clear" w:color="auto" w:fill="auto"/>
          </w:tcPr>
          <w:p w14:paraId="0F15239B" w14:textId="77777777" w:rsidR="007854B7" w:rsidRPr="00EF5447" w:rsidRDefault="007854B7" w:rsidP="00952A03">
            <w:pPr>
              <w:pStyle w:val="TAC"/>
              <w:rPr>
                <w:rFonts w:eastAsia="MS Mincho"/>
              </w:rPr>
            </w:pPr>
          </w:p>
        </w:tc>
        <w:tc>
          <w:tcPr>
            <w:tcW w:w="867" w:type="dxa"/>
            <w:shd w:val="clear" w:color="auto" w:fill="auto"/>
          </w:tcPr>
          <w:p w14:paraId="3903BD36" w14:textId="77777777" w:rsidR="007854B7" w:rsidRPr="00EF5447" w:rsidRDefault="007854B7" w:rsidP="00952A03">
            <w:pPr>
              <w:pStyle w:val="TAC"/>
              <w:rPr>
                <w:lang w:eastAsia="ja-JP"/>
              </w:rPr>
            </w:pPr>
            <w:r w:rsidRPr="00EF5447">
              <w:rPr>
                <w:lang w:eastAsia="ja-JP"/>
              </w:rPr>
              <w:t>n2</w:t>
            </w:r>
          </w:p>
        </w:tc>
        <w:tc>
          <w:tcPr>
            <w:tcW w:w="1167" w:type="dxa"/>
            <w:shd w:val="clear" w:color="auto" w:fill="auto"/>
            <w:noWrap/>
          </w:tcPr>
          <w:p w14:paraId="5F7EA608" w14:textId="77777777" w:rsidR="007854B7" w:rsidRPr="00EF5447" w:rsidRDefault="007854B7" w:rsidP="00952A03">
            <w:pPr>
              <w:pStyle w:val="TAC"/>
            </w:pPr>
            <w:r w:rsidRPr="00EF5447">
              <w:rPr>
                <w:rFonts w:cs="Arial"/>
              </w:rPr>
              <w:t>1885</w:t>
            </w:r>
          </w:p>
        </w:tc>
        <w:tc>
          <w:tcPr>
            <w:tcW w:w="746" w:type="dxa"/>
            <w:shd w:val="clear" w:color="auto" w:fill="auto"/>
            <w:noWrap/>
          </w:tcPr>
          <w:p w14:paraId="18B46829"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5C0CABE8"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6D2BDA44" w14:textId="77777777" w:rsidR="007854B7" w:rsidRPr="00EF5447" w:rsidRDefault="007854B7" w:rsidP="00952A03">
            <w:pPr>
              <w:pStyle w:val="TAC"/>
            </w:pPr>
            <w:r w:rsidRPr="00EF5447">
              <w:rPr>
                <w:rFonts w:cs="Arial"/>
              </w:rPr>
              <w:t>1965</w:t>
            </w:r>
          </w:p>
        </w:tc>
        <w:tc>
          <w:tcPr>
            <w:tcW w:w="867" w:type="dxa"/>
            <w:shd w:val="clear" w:color="auto" w:fill="auto"/>
          </w:tcPr>
          <w:p w14:paraId="46614DA0"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DEBD4C2" w14:textId="77777777" w:rsidR="007854B7" w:rsidRPr="00EF5447" w:rsidRDefault="007854B7" w:rsidP="00952A03">
            <w:pPr>
              <w:pStyle w:val="TAC"/>
            </w:pPr>
            <w:r w:rsidRPr="00EF5447">
              <w:t>N/A</w:t>
            </w:r>
          </w:p>
        </w:tc>
      </w:tr>
      <w:tr w:rsidR="007854B7" w:rsidRPr="00EF5447" w14:paraId="233E13A9"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762EDA6F" w14:textId="77777777" w:rsidR="007854B7" w:rsidRPr="00EF5447" w:rsidRDefault="007854B7" w:rsidP="00952A03">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E7EC995" w14:textId="77777777" w:rsidR="007854B7" w:rsidRPr="00EF5447" w:rsidRDefault="007854B7" w:rsidP="00952A03">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0863AB" w14:textId="77777777" w:rsidR="007854B7" w:rsidRPr="00EF5447" w:rsidRDefault="007854B7" w:rsidP="00952A03">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19E491C8" w14:textId="77777777" w:rsidR="007854B7" w:rsidRPr="00EF5447" w:rsidRDefault="007854B7" w:rsidP="00952A0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0B96664" w14:textId="77777777" w:rsidR="007854B7" w:rsidRPr="00EF5447" w:rsidRDefault="007854B7" w:rsidP="00952A0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9A0823" w14:textId="77777777" w:rsidR="007854B7" w:rsidRPr="00EF5447" w:rsidRDefault="007854B7" w:rsidP="00952A03">
            <w:pPr>
              <w:pStyle w:val="TAC"/>
              <w:rPr>
                <w:rFonts w:cs="Arial"/>
              </w:rPr>
            </w:pPr>
            <w:r w:rsidRPr="004A6862">
              <w:rPr>
                <w:rFonts w:cs="Arial"/>
                <w:szCs w:val="18"/>
              </w:rPr>
              <w:t>732</w:t>
            </w:r>
          </w:p>
        </w:tc>
        <w:tc>
          <w:tcPr>
            <w:tcW w:w="867" w:type="dxa"/>
            <w:tcBorders>
              <w:top w:val="single" w:sz="4" w:space="0" w:color="auto"/>
              <w:left w:val="single" w:sz="4" w:space="0" w:color="auto"/>
              <w:bottom w:val="single" w:sz="4" w:space="0" w:color="auto"/>
              <w:right w:val="single" w:sz="4" w:space="0" w:color="auto"/>
            </w:tcBorders>
          </w:tcPr>
          <w:p w14:paraId="1736D94B" w14:textId="77777777" w:rsidR="007854B7" w:rsidRPr="00EF5447" w:rsidRDefault="007854B7" w:rsidP="00952A03">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3ADD07" w14:textId="77777777" w:rsidR="007854B7" w:rsidRPr="00EF5447" w:rsidRDefault="007854B7" w:rsidP="00952A03">
            <w:pPr>
              <w:pStyle w:val="TAC"/>
            </w:pPr>
            <w:r w:rsidRPr="004A6862">
              <w:rPr>
                <w:rFonts w:cs="Arial"/>
                <w:szCs w:val="18"/>
              </w:rPr>
              <w:t>N/A</w:t>
            </w:r>
          </w:p>
        </w:tc>
      </w:tr>
      <w:tr w:rsidR="007854B7" w:rsidRPr="00EF5447" w14:paraId="6749D6D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F85042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FC0F46" w14:textId="77777777" w:rsidR="007854B7" w:rsidRPr="00EF5447" w:rsidRDefault="007854B7" w:rsidP="00952A03">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E2CD7D" w14:textId="77777777" w:rsidR="007854B7" w:rsidRPr="00EF5447" w:rsidRDefault="007854B7" w:rsidP="00952A03">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3F2252E" w14:textId="77777777" w:rsidR="007854B7" w:rsidRPr="00EF5447" w:rsidRDefault="007854B7" w:rsidP="00952A0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B89176D" w14:textId="77777777" w:rsidR="007854B7" w:rsidRPr="00EF5447" w:rsidRDefault="007854B7" w:rsidP="00952A0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546F89" w14:textId="77777777" w:rsidR="007854B7" w:rsidRPr="00EF5447" w:rsidRDefault="007854B7" w:rsidP="00952A03">
            <w:pPr>
              <w:pStyle w:val="TAC"/>
              <w:rPr>
                <w:rFonts w:cs="Arial"/>
              </w:rPr>
            </w:pPr>
            <w:r w:rsidRPr="004A6862">
              <w:rPr>
                <w:rFonts w:cs="Arial"/>
                <w:szCs w:val="18"/>
              </w:rPr>
              <w:t>2355</w:t>
            </w:r>
          </w:p>
        </w:tc>
        <w:tc>
          <w:tcPr>
            <w:tcW w:w="867" w:type="dxa"/>
            <w:tcBorders>
              <w:top w:val="single" w:sz="4" w:space="0" w:color="auto"/>
              <w:left w:val="single" w:sz="4" w:space="0" w:color="auto"/>
              <w:bottom w:val="single" w:sz="4" w:space="0" w:color="auto"/>
              <w:right w:val="single" w:sz="4" w:space="0" w:color="auto"/>
            </w:tcBorders>
          </w:tcPr>
          <w:p w14:paraId="4347CACA" w14:textId="77777777" w:rsidR="007854B7" w:rsidRPr="00EF5447" w:rsidRDefault="007854B7" w:rsidP="00952A03">
            <w:pPr>
              <w:pStyle w:val="TAC"/>
              <w:rPr>
                <w:lang w:eastAsia="ja-JP"/>
              </w:rPr>
            </w:pPr>
            <w:r w:rsidRPr="004A6862">
              <w:rPr>
                <w:rFonts w:cs="Arial"/>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3B7024" w14:textId="77777777" w:rsidR="007854B7" w:rsidRPr="00EF5447" w:rsidRDefault="007854B7" w:rsidP="00952A03">
            <w:pPr>
              <w:pStyle w:val="TAC"/>
            </w:pPr>
            <w:r w:rsidRPr="004A6862">
              <w:rPr>
                <w:rFonts w:cs="Arial"/>
                <w:szCs w:val="18"/>
              </w:rPr>
              <w:t>IMD3</w:t>
            </w:r>
          </w:p>
        </w:tc>
      </w:tr>
      <w:tr w:rsidR="007854B7" w:rsidRPr="00EF5447" w14:paraId="53D120D0"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6C4C88F"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4EDB7C" w14:textId="77777777" w:rsidR="007854B7" w:rsidRPr="00EF5447" w:rsidRDefault="007854B7" w:rsidP="00952A03">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A46ED1A" w14:textId="77777777" w:rsidR="007854B7" w:rsidRPr="00EF5447" w:rsidRDefault="007854B7" w:rsidP="00952A03">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3E02DC1B" w14:textId="77777777" w:rsidR="007854B7" w:rsidRPr="00EF5447" w:rsidRDefault="007854B7" w:rsidP="00952A0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EC2D399" w14:textId="77777777" w:rsidR="007854B7" w:rsidRPr="00EF5447" w:rsidRDefault="007854B7" w:rsidP="00952A0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C5B9D" w14:textId="77777777" w:rsidR="007854B7" w:rsidRPr="00EF5447" w:rsidRDefault="007854B7" w:rsidP="00952A03">
            <w:pPr>
              <w:pStyle w:val="TAC"/>
              <w:rPr>
                <w:rFonts w:cs="Arial"/>
              </w:rPr>
            </w:pPr>
            <w:r w:rsidRPr="004A6862">
              <w:rPr>
                <w:rFonts w:cs="Arial"/>
                <w:szCs w:val="18"/>
              </w:rPr>
              <w:t>871.5</w:t>
            </w:r>
          </w:p>
        </w:tc>
        <w:tc>
          <w:tcPr>
            <w:tcW w:w="867" w:type="dxa"/>
            <w:tcBorders>
              <w:top w:val="single" w:sz="4" w:space="0" w:color="auto"/>
              <w:left w:val="single" w:sz="4" w:space="0" w:color="auto"/>
              <w:bottom w:val="single" w:sz="4" w:space="0" w:color="auto"/>
              <w:right w:val="single" w:sz="4" w:space="0" w:color="auto"/>
            </w:tcBorders>
          </w:tcPr>
          <w:p w14:paraId="1D93775F" w14:textId="77777777" w:rsidR="007854B7" w:rsidRPr="00EF5447" w:rsidRDefault="007854B7" w:rsidP="00952A03">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57291D" w14:textId="77777777" w:rsidR="007854B7" w:rsidRPr="00EF5447" w:rsidRDefault="007854B7" w:rsidP="00952A03">
            <w:pPr>
              <w:pStyle w:val="TAC"/>
            </w:pPr>
            <w:r w:rsidRPr="004A6862">
              <w:rPr>
                <w:rFonts w:cs="Arial"/>
                <w:szCs w:val="18"/>
              </w:rPr>
              <w:t>N/A</w:t>
            </w:r>
          </w:p>
        </w:tc>
      </w:tr>
      <w:tr w:rsidR="007854B7" w14:paraId="5F68A3C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8E4BF41" w14:textId="77777777" w:rsidR="007854B7" w:rsidRDefault="007854B7" w:rsidP="00952A03">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A89E57A" w14:textId="77777777" w:rsidR="007854B7" w:rsidRDefault="007854B7" w:rsidP="00952A03">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7352A06" w14:textId="77777777" w:rsidR="007854B7" w:rsidRDefault="007854B7" w:rsidP="00952A03">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D9A0492" w14:textId="77777777" w:rsidR="007854B7" w:rsidRDefault="007854B7" w:rsidP="00952A03">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68AE0717"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752E414"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04D498" w14:textId="77777777" w:rsidR="007854B7" w:rsidRDefault="007854B7" w:rsidP="00952A03">
            <w:pPr>
              <w:pStyle w:val="TAC"/>
              <w:rPr>
                <w:rFonts w:cs="Arial"/>
              </w:rPr>
            </w:pPr>
            <w:r w:rsidRPr="00923FB9">
              <w:t>740</w:t>
            </w:r>
          </w:p>
        </w:tc>
        <w:tc>
          <w:tcPr>
            <w:tcW w:w="867" w:type="dxa"/>
            <w:tcBorders>
              <w:top w:val="single" w:sz="4" w:space="0" w:color="auto"/>
              <w:left w:val="single" w:sz="4" w:space="0" w:color="auto"/>
              <w:bottom w:val="single" w:sz="4" w:space="0" w:color="auto"/>
              <w:right w:val="single" w:sz="4" w:space="0" w:color="auto"/>
            </w:tcBorders>
          </w:tcPr>
          <w:p w14:paraId="4E5C927A" w14:textId="77777777" w:rsidR="007854B7" w:rsidRDefault="007854B7" w:rsidP="00952A03">
            <w:pPr>
              <w:pStyle w:val="TAC"/>
              <w:rPr>
                <w:lang w:eastAsia="ja-JP"/>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6C2231" w14:textId="77777777" w:rsidR="007854B7" w:rsidRDefault="007854B7" w:rsidP="00952A03">
            <w:pPr>
              <w:pStyle w:val="TAC"/>
            </w:pPr>
            <w:r>
              <w:rPr>
                <w:lang w:eastAsia="fi-FI"/>
              </w:rPr>
              <w:t>IMD3</w:t>
            </w:r>
            <w:r w:rsidRPr="00140E41">
              <w:rPr>
                <w:vertAlign w:val="superscript"/>
                <w:lang w:eastAsia="fi-FI"/>
              </w:rPr>
              <w:t>4</w:t>
            </w:r>
          </w:p>
        </w:tc>
      </w:tr>
      <w:tr w:rsidR="007854B7" w14:paraId="309CD4A7"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C5F7A9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EF7570" w14:textId="77777777" w:rsidR="007854B7" w:rsidRDefault="007854B7" w:rsidP="00952A03">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E78F718" w14:textId="77777777" w:rsidR="007854B7" w:rsidRDefault="007854B7" w:rsidP="00952A0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1AC3068"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15C9D3B6"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CB9CFE" w14:textId="77777777" w:rsidR="007854B7" w:rsidRDefault="007854B7" w:rsidP="00952A03">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7052BF18"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7A019E" w14:textId="77777777" w:rsidR="007854B7" w:rsidRDefault="007854B7" w:rsidP="00952A03">
            <w:pPr>
              <w:pStyle w:val="TAC"/>
            </w:pPr>
            <w:r>
              <w:rPr>
                <w:lang w:eastAsia="fi-FI"/>
              </w:rPr>
              <w:t>N/A</w:t>
            </w:r>
          </w:p>
        </w:tc>
      </w:tr>
      <w:tr w:rsidR="007854B7" w14:paraId="079F7BFC"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B96E4B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D1C083" w14:textId="77777777" w:rsidR="007854B7" w:rsidRDefault="007854B7" w:rsidP="00952A03">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7D32E9E" w14:textId="77777777" w:rsidR="007854B7" w:rsidRDefault="007854B7" w:rsidP="00952A03">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6BB032BF" w14:textId="77777777" w:rsidR="007854B7" w:rsidRDefault="007854B7" w:rsidP="00952A03">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6197B0F0" w14:textId="77777777" w:rsidR="007854B7" w:rsidRDefault="007854B7" w:rsidP="00952A03">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6BC23A" w14:textId="77777777" w:rsidR="007854B7" w:rsidRDefault="007854B7" w:rsidP="00952A03">
            <w:pPr>
              <w:pStyle w:val="TAC"/>
              <w:rPr>
                <w:rFonts w:cs="Arial"/>
              </w:rPr>
            </w:pPr>
            <w:r w:rsidRPr="00923FB9">
              <w:t>3880</w:t>
            </w:r>
          </w:p>
        </w:tc>
        <w:tc>
          <w:tcPr>
            <w:tcW w:w="867" w:type="dxa"/>
            <w:tcBorders>
              <w:top w:val="single" w:sz="4" w:space="0" w:color="auto"/>
              <w:left w:val="single" w:sz="4" w:space="0" w:color="auto"/>
              <w:bottom w:val="single" w:sz="4" w:space="0" w:color="auto"/>
              <w:right w:val="single" w:sz="4" w:space="0" w:color="auto"/>
            </w:tcBorders>
          </w:tcPr>
          <w:p w14:paraId="2806F926"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90E49F" w14:textId="77777777" w:rsidR="007854B7" w:rsidRDefault="007854B7" w:rsidP="00952A03">
            <w:pPr>
              <w:pStyle w:val="TAC"/>
            </w:pPr>
            <w:r>
              <w:rPr>
                <w:lang w:eastAsia="fi-FI"/>
              </w:rPr>
              <w:t>N/A</w:t>
            </w:r>
          </w:p>
        </w:tc>
      </w:tr>
      <w:tr w:rsidR="007854B7" w14:paraId="721927DC"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C642C52"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04FAFC" w14:textId="77777777" w:rsidR="007854B7" w:rsidRDefault="007854B7" w:rsidP="00952A03">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2C1D9467" w14:textId="77777777" w:rsidR="007854B7" w:rsidRDefault="007854B7" w:rsidP="00952A03">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05D2FAD4"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09ED4E77"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E7EE97" w14:textId="77777777" w:rsidR="007854B7" w:rsidRDefault="007854B7" w:rsidP="00952A03">
            <w:pPr>
              <w:pStyle w:val="TAC"/>
              <w:rPr>
                <w:rFonts w:cs="Arial"/>
              </w:rPr>
            </w:pPr>
            <w:r w:rsidRPr="00923FB9">
              <w:t>737.5</w:t>
            </w:r>
          </w:p>
        </w:tc>
        <w:tc>
          <w:tcPr>
            <w:tcW w:w="867" w:type="dxa"/>
            <w:tcBorders>
              <w:top w:val="single" w:sz="4" w:space="0" w:color="auto"/>
              <w:left w:val="single" w:sz="4" w:space="0" w:color="auto"/>
              <w:bottom w:val="single" w:sz="4" w:space="0" w:color="auto"/>
              <w:right w:val="single" w:sz="4" w:space="0" w:color="auto"/>
            </w:tcBorders>
          </w:tcPr>
          <w:p w14:paraId="2FB8FC03"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A8BAF5" w14:textId="77777777" w:rsidR="007854B7" w:rsidRDefault="007854B7" w:rsidP="00952A03">
            <w:pPr>
              <w:pStyle w:val="TAC"/>
            </w:pPr>
            <w:r>
              <w:rPr>
                <w:lang w:eastAsia="fi-FI"/>
              </w:rPr>
              <w:t>N/A</w:t>
            </w:r>
          </w:p>
        </w:tc>
      </w:tr>
      <w:tr w:rsidR="007854B7" w14:paraId="263932D0"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A1B217A"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E01738" w14:textId="77777777" w:rsidR="007854B7" w:rsidRDefault="007854B7" w:rsidP="00952A03">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8E78746" w14:textId="77777777" w:rsidR="007854B7" w:rsidRDefault="007854B7" w:rsidP="00952A0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53D70A8"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117A9E8"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DE110F" w14:textId="77777777" w:rsidR="007854B7" w:rsidRDefault="007854B7" w:rsidP="00952A03">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694135F4" w14:textId="77777777" w:rsidR="007854B7" w:rsidRDefault="007854B7" w:rsidP="00952A03">
            <w:pPr>
              <w:pStyle w:val="TAC"/>
              <w:rPr>
                <w:lang w:eastAsia="ja-JP"/>
              </w:rPr>
            </w:pPr>
            <w:r w:rsidRPr="00923FB9">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BFB2C0" w14:textId="77777777" w:rsidR="007854B7" w:rsidRDefault="007854B7" w:rsidP="00952A03">
            <w:pPr>
              <w:pStyle w:val="TAC"/>
            </w:pPr>
            <w:r>
              <w:rPr>
                <w:lang w:eastAsia="fi-FI"/>
              </w:rPr>
              <w:t>IMD3</w:t>
            </w:r>
          </w:p>
        </w:tc>
      </w:tr>
      <w:tr w:rsidR="007854B7" w14:paraId="3B97DB09"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7B5F1ED7"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2F10AD" w14:textId="77777777" w:rsidR="007854B7" w:rsidRDefault="007854B7" w:rsidP="00952A03">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79F65FC" w14:textId="77777777" w:rsidR="007854B7" w:rsidRDefault="007854B7" w:rsidP="00952A03">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291843AC" w14:textId="77777777" w:rsidR="007854B7" w:rsidRDefault="007854B7" w:rsidP="00952A03">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22E8F022" w14:textId="77777777" w:rsidR="007854B7" w:rsidRDefault="007854B7" w:rsidP="00952A03">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51093D" w14:textId="77777777" w:rsidR="007854B7" w:rsidRDefault="007854B7" w:rsidP="00952A03">
            <w:pPr>
              <w:pStyle w:val="TAC"/>
              <w:rPr>
                <w:rFonts w:cs="Arial"/>
              </w:rPr>
            </w:pPr>
            <w:r w:rsidRPr="00923FB9">
              <w:t>3770</w:t>
            </w:r>
          </w:p>
        </w:tc>
        <w:tc>
          <w:tcPr>
            <w:tcW w:w="867" w:type="dxa"/>
            <w:tcBorders>
              <w:top w:val="single" w:sz="4" w:space="0" w:color="auto"/>
              <w:left w:val="single" w:sz="4" w:space="0" w:color="auto"/>
              <w:bottom w:val="single" w:sz="4" w:space="0" w:color="auto"/>
              <w:right w:val="single" w:sz="4" w:space="0" w:color="auto"/>
            </w:tcBorders>
          </w:tcPr>
          <w:p w14:paraId="08DC4E8B"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BDD4C2" w14:textId="77777777" w:rsidR="007854B7" w:rsidRDefault="007854B7" w:rsidP="00952A03">
            <w:pPr>
              <w:pStyle w:val="TAC"/>
            </w:pPr>
            <w:r>
              <w:rPr>
                <w:lang w:eastAsia="fi-FI"/>
              </w:rPr>
              <w:t>N/A</w:t>
            </w:r>
          </w:p>
        </w:tc>
      </w:tr>
      <w:tr w:rsidR="007854B7" w:rsidRPr="00EF5447" w14:paraId="2135E143" w14:textId="77777777" w:rsidTr="00952A03">
        <w:trPr>
          <w:trHeight w:val="54"/>
          <w:jc w:val="center"/>
        </w:trPr>
        <w:tc>
          <w:tcPr>
            <w:tcW w:w="2258" w:type="dxa"/>
            <w:tcBorders>
              <w:top w:val="nil"/>
              <w:left w:val="single" w:sz="4" w:space="0" w:color="auto"/>
              <w:bottom w:val="nil"/>
              <w:right w:val="single" w:sz="4" w:space="0" w:color="auto"/>
            </w:tcBorders>
          </w:tcPr>
          <w:p w14:paraId="4BBAC9D3" w14:textId="77777777" w:rsidR="007854B7" w:rsidRDefault="007854B7" w:rsidP="00952A03">
            <w:pPr>
              <w:pStyle w:val="TAC"/>
              <w:rPr>
                <w:lang w:val="sv-SE" w:eastAsia="ja-JP"/>
              </w:rPr>
            </w:pPr>
            <w:r>
              <w:rPr>
                <w:lang w:val="sv-SE" w:eastAsia="ja-JP"/>
              </w:rPr>
              <w:t>DC_12A-66A_n5A</w:t>
            </w:r>
          </w:p>
          <w:p w14:paraId="57DD9086" w14:textId="77777777" w:rsidR="007854B7" w:rsidRPr="00EF5447" w:rsidRDefault="007854B7" w:rsidP="00952A03">
            <w:pPr>
              <w:pStyle w:val="TAC"/>
              <w:rPr>
                <w:rFonts w:eastAsia="MS Mincho"/>
              </w:rPr>
            </w:pPr>
            <w:r>
              <w:rPr>
                <w:lang w:val="sv-SE" w:eastAsia="ja-JP"/>
              </w:rPr>
              <w:t>DC_12A-66A-66A_n5A</w:t>
            </w:r>
          </w:p>
        </w:tc>
        <w:tc>
          <w:tcPr>
            <w:tcW w:w="867" w:type="dxa"/>
            <w:shd w:val="clear" w:color="auto" w:fill="auto"/>
          </w:tcPr>
          <w:p w14:paraId="69FE3B98" w14:textId="77777777" w:rsidR="007854B7" w:rsidRPr="00EF5447" w:rsidRDefault="007854B7" w:rsidP="00952A03">
            <w:pPr>
              <w:pStyle w:val="TAC"/>
              <w:rPr>
                <w:lang w:eastAsia="ja-JP"/>
              </w:rPr>
            </w:pPr>
            <w:r>
              <w:t>12</w:t>
            </w:r>
          </w:p>
        </w:tc>
        <w:tc>
          <w:tcPr>
            <w:tcW w:w="1167" w:type="dxa"/>
            <w:shd w:val="clear" w:color="auto" w:fill="auto"/>
            <w:noWrap/>
          </w:tcPr>
          <w:p w14:paraId="59412B08" w14:textId="77777777" w:rsidR="007854B7" w:rsidRPr="00EF5447" w:rsidRDefault="007854B7" w:rsidP="00952A03">
            <w:pPr>
              <w:pStyle w:val="TAC"/>
            </w:pPr>
            <w:r>
              <w:t>712</w:t>
            </w:r>
          </w:p>
        </w:tc>
        <w:tc>
          <w:tcPr>
            <w:tcW w:w="746" w:type="dxa"/>
            <w:shd w:val="clear" w:color="auto" w:fill="auto"/>
            <w:noWrap/>
          </w:tcPr>
          <w:p w14:paraId="341CB291" w14:textId="77777777" w:rsidR="007854B7" w:rsidRPr="00EF5447" w:rsidRDefault="007854B7" w:rsidP="00952A03">
            <w:pPr>
              <w:pStyle w:val="TAC"/>
              <w:rPr>
                <w:rFonts w:eastAsia="Malgun Gothic"/>
                <w:lang w:eastAsia="ko-KR"/>
              </w:rPr>
            </w:pPr>
            <w:r>
              <w:t>5</w:t>
            </w:r>
          </w:p>
        </w:tc>
        <w:tc>
          <w:tcPr>
            <w:tcW w:w="2266" w:type="dxa"/>
            <w:shd w:val="clear" w:color="auto" w:fill="auto"/>
            <w:noWrap/>
          </w:tcPr>
          <w:p w14:paraId="4BFB244A" w14:textId="77777777" w:rsidR="007854B7" w:rsidRPr="00EF5447" w:rsidRDefault="007854B7" w:rsidP="00952A03">
            <w:pPr>
              <w:pStyle w:val="TAC"/>
              <w:rPr>
                <w:rFonts w:eastAsia="Malgun Gothic"/>
                <w:lang w:eastAsia="ko-KR"/>
              </w:rPr>
            </w:pPr>
            <w:r>
              <w:t>25</w:t>
            </w:r>
          </w:p>
        </w:tc>
        <w:tc>
          <w:tcPr>
            <w:tcW w:w="1323" w:type="dxa"/>
            <w:shd w:val="clear" w:color="auto" w:fill="auto"/>
            <w:noWrap/>
          </w:tcPr>
          <w:p w14:paraId="7CAC0CE3" w14:textId="77777777" w:rsidR="007854B7" w:rsidRPr="00EF5447" w:rsidRDefault="007854B7" w:rsidP="00952A03">
            <w:pPr>
              <w:pStyle w:val="TAC"/>
            </w:pPr>
            <w:r>
              <w:t>742</w:t>
            </w:r>
          </w:p>
        </w:tc>
        <w:tc>
          <w:tcPr>
            <w:tcW w:w="867" w:type="dxa"/>
            <w:shd w:val="clear" w:color="auto" w:fill="auto"/>
          </w:tcPr>
          <w:p w14:paraId="6F7750C8" w14:textId="77777777" w:rsidR="007854B7" w:rsidRPr="00EF5447" w:rsidRDefault="007854B7" w:rsidP="00952A03">
            <w:pPr>
              <w:pStyle w:val="TAC"/>
              <w:rPr>
                <w:lang w:eastAsia="ja-JP"/>
              </w:rPr>
            </w:pPr>
            <w:r>
              <w:t>9.4</w:t>
            </w:r>
          </w:p>
        </w:tc>
        <w:tc>
          <w:tcPr>
            <w:tcW w:w="1248" w:type="dxa"/>
            <w:gridSpan w:val="2"/>
            <w:shd w:val="clear" w:color="auto" w:fill="auto"/>
          </w:tcPr>
          <w:p w14:paraId="4F62ED49" w14:textId="77777777" w:rsidR="007854B7" w:rsidRPr="00EF5447" w:rsidRDefault="007854B7" w:rsidP="00952A03">
            <w:pPr>
              <w:pStyle w:val="TAC"/>
            </w:pPr>
            <w:r>
              <w:t>IMD4</w:t>
            </w:r>
          </w:p>
        </w:tc>
      </w:tr>
      <w:tr w:rsidR="007854B7" w:rsidRPr="00EF5447" w14:paraId="4843C2DC" w14:textId="77777777" w:rsidTr="00952A03">
        <w:trPr>
          <w:trHeight w:val="54"/>
          <w:jc w:val="center"/>
        </w:trPr>
        <w:tc>
          <w:tcPr>
            <w:tcW w:w="2258" w:type="dxa"/>
            <w:tcBorders>
              <w:top w:val="nil"/>
              <w:left w:val="single" w:sz="4" w:space="0" w:color="auto"/>
              <w:bottom w:val="nil"/>
              <w:right w:val="single" w:sz="4" w:space="0" w:color="auto"/>
            </w:tcBorders>
          </w:tcPr>
          <w:p w14:paraId="2B0F95B7" w14:textId="77777777" w:rsidR="007854B7" w:rsidRPr="00EF5447" w:rsidRDefault="007854B7" w:rsidP="00952A03">
            <w:pPr>
              <w:pStyle w:val="TAC"/>
              <w:rPr>
                <w:rFonts w:eastAsia="MS Mincho"/>
              </w:rPr>
            </w:pPr>
          </w:p>
        </w:tc>
        <w:tc>
          <w:tcPr>
            <w:tcW w:w="867" w:type="dxa"/>
            <w:shd w:val="clear" w:color="auto" w:fill="auto"/>
          </w:tcPr>
          <w:p w14:paraId="0FEF672C" w14:textId="77777777" w:rsidR="007854B7" w:rsidRPr="00EF5447" w:rsidRDefault="007854B7" w:rsidP="00952A03">
            <w:pPr>
              <w:pStyle w:val="TAC"/>
              <w:rPr>
                <w:lang w:eastAsia="ja-JP"/>
              </w:rPr>
            </w:pPr>
            <w:r>
              <w:t>66</w:t>
            </w:r>
          </w:p>
        </w:tc>
        <w:tc>
          <w:tcPr>
            <w:tcW w:w="1167" w:type="dxa"/>
            <w:shd w:val="clear" w:color="auto" w:fill="auto"/>
            <w:noWrap/>
          </w:tcPr>
          <w:p w14:paraId="6E55C6B8" w14:textId="77777777" w:rsidR="007854B7" w:rsidRPr="00EF5447" w:rsidRDefault="007854B7" w:rsidP="00952A03">
            <w:pPr>
              <w:pStyle w:val="TAC"/>
            </w:pPr>
            <w:r>
              <w:t>1745</w:t>
            </w:r>
          </w:p>
        </w:tc>
        <w:tc>
          <w:tcPr>
            <w:tcW w:w="746" w:type="dxa"/>
            <w:shd w:val="clear" w:color="auto" w:fill="auto"/>
            <w:noWrap/>
          </w:tcPr>
          <w:p w14:paraId="6BB56279" w14:textId="77777777" w:rsidR="007854B7" w:rsidRPr="00EF5447" w:rsidRDefault="007854B7" w:rsidP="00952A03">
            <w:pPr>
              <w:pStyle w:val="TAC"/>
              <w:rPr>
                <w:rFonts w:eastAsia="Malgun Gothic"/>
                <w:lang w:eastAsia="ko-KR"/>
              </w:rPr>
            </w:pPr>
            <w:r>
              <w:t>5</w:t>
            </w:r>
          </w:p>
        </w:tc>
        <w:tc>
          <w:tcPr>
            <w:tcW w:w="2266" w:type="dxa"/>
            <w:shd w:val="clear" w:color="auto" w:fill="auto"/>
            <w:noWrap/>
          </w:tcPr>
          <w:p w14:paraId="288FAFDF" w14:textId="77777777" w:rsidR="007854B7" w:rsidRPr="00EF5447" w:rsidRDefault="007854B7" w:rsidP="00952A03">
            <w:pPr>
              <w:pStyle w:val="TAC"/>
              <w:rPr>
                <w:rFonts w:eastAsia="Malgun Gothic"/>
                <w:lang w:eastAsia="ko-KR"/>
              </w:rPr>
            </w:pPr>
            <w:r>
              <w:t>25</w:t>
            </w:r>
          </w:p>
        </w:tc>
        <w:tc>
          <w:tcPr>
            <w:tcW w:w="1323" w:type="dxa"/>
            <w:shd w:val="clear" w:color="auto" w:fill="auto"/>
            <w:noWrap/>
          </w:tcPr>
          <w:p w14:paraId="2B5AD7DA" w14:textId="77777777" w:rsidR="007854B7" w:rsidRPr="00EF5447" w:rsidRDefault="007854B7" w:rsidP="00952A03">
            <w:pPr>
              <w:pStyle w:val="TAC"/>
            </w:pPr>
            <w:r>
              <w:t>2145</w:t>
            </w:r>
          </w:p>
        </w:tc>
        <w:tc>
          <w:tcPr>
            <w:tcW w:w="867" w:type="dxa"/>
            <w:shd w:val="clear" w:color="auto" w:fill="auto"/>
          </w:tcPr>
          <w:p w14:paraId="571797DE" w14:textId="77777777" w:rsidR="007854B7" w:rsidRPr="00EF5447" w:rsidRDefault="007854B7" w:rsidP="00952A03">
            <w:pPr>
              <w:pStyle w:val="TAC"/>
              <w:rPr>
                <w:lang w:eastAsia="ja-JP"/>
              </w:rPr>
            </w:pPr>
            <w:r>
              <w:t>N/A</w:t>
            </w:r>
          </w:p>
        </w:tc>
        <w:tc>
          <w:tcPr>
            <w:tcW w:w="1248" w:type="dxa"/>
            <w:gridSpan w:val="2"/>
            <w:shd w:val="clear" w:color="auto" w:fill="auto"/>
          </w:tcPr>
          <w:p w14:paraId="3F29F90A" w14:textId="77777777" w:rsidR="007854B7" w:rsidRPr="00EF5447" w:rsidRDefault="007854B7" w:rsidP="00952A03">
            <w:pPr>
              <w:pStyle w:val="TAC"/>
            </w:pPr>
            <w:r>
              <w:t>N/A</w:t>
            </w:r>
          </w:p>
        </w:tc>
      </w:tr>
      <w:tr w:rsidR="007854B7" w:rsidRPr="00EF5447" w14:paraId="2EB30FF1"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6A973DAC" w14:textId="77777777" w:rsidR="007854B7" w:rsidRPr="00EF5447" w:rsidRDefault="007854B7" w:rsidP="00952A03">
            <w:pPr>
              <w:pStyle w:val="TAC"/>
              <w:rPr>
                <w:rFonts w:eastAsia="MS Mincho"/>
              </w:rPr>
            </w:pPr>
          </w:p>
        </w:tc>
        <w:tc>
          <w:tcPr>
            <w:tcW w:w="867" w:type="dxa"/>
            <w:shd w:val="clear" w:color="auto" w:fill="auto"/>
          </w:tcPr>
          <w:p w14:paraId="4725E1D3" w14:textId="77777777" w:rsidR="007854B7" w:rsidRPr="00EF5447" w:rsidRDefault="007854B7" w:rsidP="00952A03">
            <w:pPr>
              <w:pStyle w:val="TAC"/>
              <w:rPr>
                <w:lang w:eastAsia="ja-JP"/>
              </w:rPr>
            </w:pPr>
            <w:r>
              <w:t>n5</w:t>
            </w:r>
          </w:p>
        </w:tc>
        <w:tc>
          <w:tcPr>
            <w:tcW w:w="1167" w:type="dxa"/>
            <w:shd w:val="clear" w:color="auto" w:fill="auto"/>
            <w:noWrap/>
          </w:tcPr>
          <w:p w14:paraId="13553C8A" w14:textId="77777777" w:rsidR="007854B7" w:rsidRPr="00EF5447" w:rsidRDefault="007854B7" w:rsidP="00952A03">
            <w:pPr>
              <w:pStyle w:val="TAC"/>
            </w:pPr>
            <w:r>
              <w:t>829</w:t>
            </w:r>
          </w:p>
        </w:tc>
        <w:tc>
          <w:tcPr>
            <w:tcW w:w="746" w:type="dxa"/>
            <w:shd w:val="clear" w:color="auto" w:fill="auto"/>
            <w:noWrap/>
          </w:tcPr>
          <w:p w14:paraId="4800284A" w14:textId="77777777" w:rsidR="007854B7" w:rsidRPr="00EF5447" w:rsidRDefault="007854B7" w:rsidP="00952A03">
            <w:pPr>
              <w:pStyle w:val="TAC"/>
              <w:rPr>
                <w:rFonts w:eastAsia="Malgun Gothic"/>
                <w:lang w:eastAsia="ko-KR"/>
              </w:rPr>
            </w:pPr>
            <w:r>
              <w:t>5</w:t>
            </w:r>
          </w:p>
        </w:tc>
        <w:tc>
          <w:tcPr>
            <w:tcW w:w="2266" w:type="dxa"/>
            <w:shd w:val="clear" w:color="auto" w:fill="auto"/>
            <w:noWrap/>
          </w:tcPr>
          <w:p w14:paraId="49167487" w14:textId="77777777" w:rsidR="007854B7" w:rsidRPr="00EF5447" w:rsidRDefault="007854B7" w:rsidP="00952A03">
            <w:pPr>
              <w:pStyle w:val="TAC"/>
              <w:rPr>
                <w:rFonts w:eastAsia="Malgun Gothic"/>
                <w:lang w:eastAsia="ko-KR"/>
              </w:rPr>
            </w:pPr>
            <w:r>
              <w:t>25</w:t>
            </w:r>
          </w:p>
        </w:tc>
        <w:tc>
          <w:tcPr>
            <w:tcW w:w="1323" w:type="dxa"/>
            <w:shd w:val="clear" w:color="auto" w:fill="auto"/>
            <w:noWrap/>
          </w:tcPr>
          <w:p w14:paraId="7D812A1E" w14:textId="77777777" w:rsidR="007854B7" w:rsidRPr="00EF5447" w:rsidRDefault="007854B7" w:rsidP="00952A03">
            <w:pPr>
              <w:pStyle w:val="TAC"/>
            </w:pPr>
            <w:r>
              <w:t>874</w:t>
            </w:r>
          </w:p>
        </w:tc>
        <w:tc>
          <w:tcPr>
            <w:tcW w:w="867" w:type="dxa"/>
            <w:shd w:val="clear" w:color="auto" w:fill="auto"/>
          </w:tcPr>
          <w:p w14:paraId="5F39C140" w14:textId="77777777" w:rsidR="007854B7" w:rsidRPr="00EF5447" w:rsidRDefault="007854B7" w:rsidP="00952A03">
            <w:pPr>
              <w:pStyle w:val="TAC"/>
              <w:rPr>
                <w:lang w:eastAsia="ja-JP"/>
              </w:rPr>
            </w:pPr>
            <w:r>
              <w:t>N/A</w:t>
            </w:r>
          </w:p>
        </w:tc>
        <w:tc>
          <w:tcPr>
            <w:tcW w:w="1248" w:type="dxa"/>
            <w:gridSpan w:val="2"/>
            <w:shd w:val="clear" w:color="auto" w:fill="auto"/>
          </w:tcPr>
          <w:p w14:paraId="45B793EF" w14:textId="77777777" w:rsidR="007854B7" w:rsidRPr="00EF5447" w:rsidRDefault="007854B7" w:rsidP="00952A03">
            <w:pPr>
              <w:pStyle w:val="TAC"/>
            </w:pPr>
            <w:r>
              <w:t>N/A</w:t>
            </w:r>
          </w:p>
        </w:tc>
      </w:tr>
      <w:tr w:rsidR="007854B7" w14:paraId="711985BF"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26775B68" w14:textId="77777777" w:rsidR="007854B7" w:rsidRPr="00EF5447" w:rsidRDefault="007854B7" w:rsidP="00952A03">
            <w:pPr>
              <w:pStyle w:val="TAC"/>
              <w:rPr>
                <w:rFonts w:eastAsia="MS Mincho"/>
              </w:rPr>
            </w:pPr>
            <w:r>
              <w:rPr>
                <w:lang w:eastAsia="zh-CN"/>
              </w:rPr>
              <w:t>DC_12A-66A_n7A</w:t>
            </w:r>
          </w:p>
        </w:tc>
        <w:tc>
          <w:tcPr>
            <w:tcW w:w="867" w:type="dxa"/>
            <w:shd w:val="clear" w:color="auto" w:fill="auto"/>
            <w:vAlign w:val="center"/>
          </w:tcPr>
          <w:p w14:paraId="4BFA69DD" w14:textId="77777777" w:rsidR="007854B7" w:rsidRDefault="007854B7" w:rsidP="00952A03">
            <w:pPr>
              <w:pStyle w:val="TAC"/>
            </w:pPr>
            <w:r>
              <w:rPr>
                <w:color w:val="000000"/>
              </w:rPr>
              <w:t>12</w:t>
            </w:r>
          </w:p>
        </w:tc>
        <w:tc>
          <w:tcPr>
            <w:tcW w:w="1167" w:type="dxa"/>
            <w:shd w:val="clear" w:color="auto" w:fill="auto"/>
            <w:noWrap/>
            <w:vAlign w:val="center"/>
          </w:tcPr>
          <w:p w14:paraId="60BC2F41" w14:textId="77777777" w:rsidR="007854B7" w:rsidRDefault="007854B7" w:rsidP="00952A03">
            <w:pPr>
              <w:pStyle w:val="TAC"/>
            </w:pPr>
            <w:r>
              <w:rPr>
                <w:rFonts w:eastAsia="Malgun Gothic" w:cs="Arial"/>
                <w:kern w:val="2"/>
                <w:szCs w:val="24"/>
                <w:lang w:eastAsia="ko-KR"/>
              </w:rPr>
              <w:t>712</w:t>
            </w:r>
          </w:p>
        </w:tc>
        <w:tc>
          <w:tcPr>
            <w:tcW w:w="746" w:type="dxa"/>
            <w:shd w:val="clear" w:color="auto" w:fill="auto"/>
            <w:noWrap/>
            <w:vAlign w:val="center"/>
          </w:tcPr>
          <w:p w14:paraId="2E6DC700"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4478248A"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501E9E4B" w14:textId="77777777" w:rsidR="007854B7" w:rsidRDefault="007854B7" w:rsidP="00952A03">
            <w:pPr>
              <w:pStyle w:val="TAC"/>
            </w:pPr>
            <w:r>
              <w:rPr>
                <w:rFonts w:cs="Arial"/>
                <w:kern w:val="2"/>
                <w:szCs w:val="24"/>
              </w:rPr>
              <w:t>742</w:t>
            </w:r>
          </w:p>
        </w:tc>
        <w:tc>
          <w:tcPr>
            <w:tcW w:w="867" w:type="dxa"/>
            <w:shd w:val="clear" w:color="auto" w:fill="auto"/>
            <w:vAlign w:val="center"/>
          </w:tcPr>
          <w:p w14:paraId="41AB8D1F" w14:textId="77777777" w:rsidR="007854B7" w:rsidRDefault="007854B7" w:rsidP="00952A03">
            <w:pPr>
              <w:pStyle w:val="TAC"/>
            </w:pPr>
            <w:r>
              <w:rPr>
                <w:rFonts w:cs="Arial"/>
                <w:kern w:val="2"/>
                <w:szCs w:val="24"/>
              </w:rPr>
              <w:t>31</w:t>
            </w:r>
          </w:p>
        </w:tc>
        <w:tc>
          <w:tcPr>
            <w:tcW w:w="1248" w:type="dxa"/>
            <w:gridSpan w:val="2"/>
            <w:shd w:val="clear" w:color="auto" w:fill="auto"/>
            <w:vAlign w:val="center"/>
          </w:tcPr>
          <w:p w14:paraId="6D51AAFC" w14:textId="77777777" w:rsidR="007854B7" w:rsidRDefault="007854B7" w:rsidP="00952A03">
            <w:pPr>
              <w:pStyle w:val="TAC"/>
            </w:pPr>
            <w:r>
              <w:rPr>
                <w:lang w:eastAsia="ja-JP"/>
              </w:rPr>
              <w:t>IMD</w:t>
            </w:r>
            <w:r>
              <w:t>2</w:t>
            </w:r>
          </w:p>
        </w:tc>
      </w:tr>
      <w:tr w:rsidR="007854B7" w14:paraId="3CBFF67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B2CE87E" w14:textId="77777777" w:rsidR="007854B7" w:rsidRPr="00EF5447" w:rsidRDefault="007854B7" w:rsidP="00952A03">
            <w:pPr>
              <w:pStyle w:val="TAC"/>
              <w:rPr>
                <w:rFonts w:eastAsia="MS Mincho"/>
              </w:rPr>
            </w:pPr>
          </w:p>
        </w:tc>
        <w:tc>
          <w:tcPr>
            <w:tcW w:w="867" w:type="dxa"/>
            <w:shd w:val="clear" w:color="auto" w:fill="auto"/>
            <w:vAlign w:val="center"/>
          </w:tcPr>
          <w:p w14:paraId="04E03093" w14:textId="77777777" w:rsidR="007854B7" w:rsidRDefault="007854B7" w:rsidP="00952A03">
            <w:pPr>
              <w:pStyle w:val="TAC"/>
            </w:pPr>
            <w:r>
              <w:rPr>
                <w:color w:val="000000"/>
                <w:lang w:eastAsia="zh-CN"/>
              </w:rPr>
              <w:t>66</w:t>
            </w:r>
          </w:p>
        </w:tc>
        <w:tc>
          <w:tcPr>
            <w:tcW w:w="1167" w:type="dxa"/>
            <w:shd w:val="clear" w:color="auto" w:fill="auto"/>
            <w:noWrap/>
            <w:vAlign w:val="center"/>
          </w:tcPr>
          <w:p w14:paraId="27B42230" w14:textId="77777777" w:rsidR="007854B7" w:rsidRDefault="007854B7" w:rsidP="00952A03">
            <w:pPr>
              <w:pStyle w:val="TAC"/>
            </w:pPr>
            <w:r>
              <w:rPr>
                <w:rFonts w:eastAsia="Malgun Gothic" w:cs="Arial"/>
                <w:kern w:val="2"/>
                <w:szCs w:val="24"/>
                <w:lang w:eastAsia="ko-KR"/>
              </w:rPr>
              <w:t>1773</w:t>
            </w:r>
          </w:p>
        </w:tc>
        <w:tc>
          <w:tcPr>
            <w:tcW w:w="746" w:type="dxa"/>
            <w:shd w:val="clear" w:color="auto" w:fill="auto"/>
            <w:noWrap/>
            <w:vAlign w:val="center"/>
          </w:tcPr>
          <w:p w14:paraId="44905A69"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70E95937"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43108279" w14:textId="77777777" w:rsidR="007854B7" w:rsidRDefault="007854B7" w:rsidP="00952A03">
            <w:pPr>
              <w:pStyle w:val="TAC"/>
            </w:pPr>
            <w:r>
              <w:rPr>
                <w:rFonts w:eastAsia="Malgun Gothic" w:cs="Arial"/>
                <w:kern w:val="2"/>
                <w:szCs w:val="24"/>
                <w:lang w:eastAsia="ko-KR"/>
              </w:rPr>
              <w:t>2173</w:t>
            </w:r>
          </w:p>
        </w:tc>
        <w:tc>
          <w:tcPr>
            <w:tcW w:w="867" w:type="dxa"/>
            <w:shd w:val="clear" w:color="auto" w:fill="auto"/>
            <w:vAlign w:val="center"/>
          </w:tcPr>
          <w:p w14:paraId="6B6A4095"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663C9228" w14:textId="77777777" w:rsidR="007854B7" w:rsidRDefault="007854B7" w:rsidP="00952A03">
            <w:pPr>
              <w:pStyle w:val="TAC"/>
            </w:pPr>
            <w:r>
              <w:rPr>
                <w:rFonts w:eastAsia="Malgun Gothic"/>
                <w:lang w:eastAsia="ko-KR"/>
              </w:rPr>
              <w:t>N/A</w:t>
            </w:r>
          </w:p>
        </w:tc>
      </w:tr>
      <w:tr w:rsidR="007854B7" w14:paraId="7F482BD7"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B5E8587" w14:textId="77777777" w:rsidR="007854B7" w:rsidRPr="00EF5447" w:rsidRDefault="007854B7" w:rsidP="00952A03">
            <w:pPr>
              <w:pStyle w:val="TAC"/>
              <w:rPr>
                <w:rFonts w:eastAsia="MS Mincho"/>
              </w:rPr>
            </w:pPr>
          </w:p>
        </w:tc>
        <w:tc>
          <w:tcPr>
            <w:tcW w:w="867" w:type="dxa"/>
            <w:shd w:val="clear" w:color="auto" w:fill="auto"/>
            <w:vAlign w:val="center"/>
          </w:tcPr>
          <w:p w14:paraId="64354729" w14:textId="77777777" w:rsidR="007854B7" w:rsidRDefault="007854B7" w:rsidP="00952A03">
            <w:pPr>
              <w:pStyle w:val="TAC"/>
            </w:pPr>
            <w:r>
              <w:rPr>
                <w:color w:val="000000"/>
              </w:rPr>
              <w:t>n7</w:t>
            </w:r>
          </w:p>
        </w:tc>
        <w:tc>
          <w:tcPr>
            <w:tcW w:w="1167" w:type="dxa"/>
            <w:shd w:val="clear" w:color="auto" w:fill="auto"/>
            <w:noWrap/>
            <w:vAlign w:val="center"/>
          </w:tcPr>
          <w:p w14:paraId="6AF7D5CB" w14:textId="77777777" w:rsidR="007854B7" w:rsidRDefault="007854B7" w:rsidP="00952A03">
            <w:pPr>
              <w:pStyle w:val="TAC"/>
            </w:pPr>
            <w:r>
              <w:rPr>
                <w:rFonts w:eastAsia="Malgun Gothic" w:cs="Arial"/>
                <w:kern w:val="2"/>
                <w:szCs w:val="24"/>
                <w:lang w:eastAsia="ko-KR"/>
              </w:rPr>
              <w:t>2515</w:t>
            </w:r>
          </w:p>
        </w:tc>
        <w:tc>
          <w:tcPr>
            <w:tcW w:w="746" w:type="dxa"/>
            <w:shd w:val="clear" w:color="auto" w:fill="auto"/>
            <w:noWrap/>
            <w:vAlign w:val="center"/>
          </w:tcPr>
          <w:p w14:paraId="40D1CE26"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4BDE55F4"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2B945CCA" w14:textId="77777777" w:rsidR="007854B7" w:rsidRDefault="007854B7" w:rsidP="00952A03">
            <w:pPr>
              <w:pStyle w:val="TAC"/>
            </w:pPr>
            <w:r>
              <w:rPr>
                <w:lang w:eastAsia="zh-CN"/>
              </w:rPr>
              <w:t>2635</w:t>
            </w:r>
          </w:p>
        </w:tc>
        <w:tc>
          <w:tcPr>
            <w:tcW w:w="867" w:type="dxa"/>
            <w:shd w:val="clear" w:color="auto" w:fill="auto"/>
            <w:vAlign w:val="center"/>
          </w:tcPr>
          <w:p w14:paraId="75B8817A"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424C2C31" w14:textId="77777777" w:rsidR="007854B7" w:rsidRDefault="007854B7" w:rsidP="00952A03">
            <w:pPr>
              <w:pStyle w:val="TAC"/>
            </w:pPr>
            <w:r>
              <w:rPr>
                <w:rFonts w:eastAsia="Malgun Gothic" w:cs="Arial"/>
                <w:kern w:val="2"/>
                <w:szCs w:val="24"/>
                <w:lang w:eastAsia="ko-KR"/>
              </w:rPr>
              <w:t>N/A</w:t>
            </w:r>
          </w:p>
        </w:tc>
      </w:tr>
      <w:tr w:rsidR="007854B7" w14:paraId="6403A2DC"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EC6C15B" w14:textId="77777777" w:rsidR="007854B7" w:rsidRDefault="007854B7" w:rsidP="00952A03">
            <w:pPr>
              <w:pStyle w:val="TAC"/>
              <w:rPr>
                <w:lang w:eastAsia="ko-KR"/>
              </w:rPr>
            </w:pPr>
            <w:r>
              <w:rPr>
                <w:lang w:eastAsia="ko-KR"/>
              </w:rPr>
              <w:t>DC_</w:t>
            </w:r>
            <w:r>
              <w:t>12A-66A</w:t>
            </w:r>
            <w:r>
              <w:rPr>
                <w:lang w:eastAsia="ko-KR"/>
              </w:rPr>
              <w:t>_n</w:t>
            </w:r>
            <w:r>
              <w:t>77</w:t>
            </w:r>
            <w:r>
              <w:rPr>
                <w:lang w:eastAsia="ko-KR"/>
              </w:rPr>
              <w:t>A</w:t>
            </w:r>
          </w:p>
          <w:p w14:paraId="79F48969" w14:textId="77777777" w:rsidR="007854B7" w:rsidRDefault="007854B7" w:rsidP="00952A03">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5487AAE" w14:textId="77777777" w:rsidR="007854B7" w:rsidRDefault="007854B7" w:rsidP="00952A03">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89730AA" w14:textId="77777777" w:rsidR="007854B7" w:rsidRDefault="007854B7" w:rsidP="00952A03">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1B32C03A"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5053C14"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DE77ED" w14:textId="77777777" w:rsidR="007854B7" w:rsidRDefault="007854B7" w:rsidP="00952A03">
            <w:pPr>
              <w:pStyle w:val="TAC"/>
            </w:pPr>
            <w:r w:rsidRPr="00630321">
              <w:t>740</w:t>
            </w:r>
          </w:p>
        </w:tc>
        <w:tc>
          <w:tcPr>
            <w:tcW w:w="867" w:type="dxa"/>
            <w:tcBorders>
              <w:top w:val="single" w:sz="4" w:space="0" w:color="auto"/>
              <w:left w:val="single" w:sz="4" w:space="0" w:color="auto"/>
              <w:bottom w:val="single" w:sz="4" w:space="0" w:color="auto"/>
              <w:right w:val="single" w:sz="4" w:space="0" w:color="auto"/>
            </w:tcBorders>
          </w:tcPr>
          <w:p w14:paraId="55AB7C77" w14:textId="77777777" w:rsidR="007854B7" w:rsidRDefault="007854B7" w:rsidP="00952A03">
            <w:pPr>
              <w:pStyle w:val="TAC"/>
            </w:pPr>
            <w:r w:rsidRPr="00630321">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D2B201" w14:textId="77777777" w:rsidR="007854B7" w:rsidRDefault="007854B7" w:rsidP="00952A03">
            <w:pPr>
              <w:pStyle w:val="TAC"/>
            </w:pPr>
            <w:r w:rsidRPr="00630321">
              <w:rPr>
                <w:lang w:eastAsia="fi-FI"/>
              </w:rPr>
              <w:t>IMD3</w:t>
            </w:r>
            <w:r w:rsidRPr="00630321">
              <w:rPr>
                <w:vertAlign w:val="superscript"/>
                <w:lang w:eastAsia="fi-FI"/>
              </w:rPr>
              <w:t>11</w:t>
            </w:r>
          </w:p>
        </w:tc>
      </w:tr>
      <w:tr w:rsidR="007854B7" w14:paraId="007019D6"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A8BAB3C" w14:textId="77777777" w:rsidR="007854B7" w:rsidRDefault="007854B7" w:rsidP="00952A03">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350A6A" w14:textId="77777777" w:rsidR="007854B7" w:rsidRDefault="007854B7" w:rsidP="00952A03">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CDD7AD2" w14:textId="77777777" w:rsidR="007854B7" w:rsidRDefault="007854B7" w:rsidP="00952A03">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77BD9CDB"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40378434"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7A877" w14:textId="77777777" w:rsidR="007854B7" w:rsidRDefault="007854B7" w:rsidP="00952A03">
            <w:pPr>
              <w:pStyle w:val="TAC"/>
            </w:pPr>
            <w:r w:rsidRPr="00630321">
              <w:t>2120</w:t>
            </w:r>
          </w:p>
        </w:tc>
        <w:tc>
          <w:tcPr>
            <w:tcW w:w="867" w:type="dxa"/>
            <w:tcBorders>
              <w:top w:val="single" w:sz="4" w:space="0" w:color="auto"/>
              <w:left w:val="single" w:sz="4" w:space="0" w:color="auto"/>
              <w:bottom w:val="single" w:sz="4" w:space="0" w:color="auto"/>
              <w:right w:val="single" w:sz="4" w:space="0" w:color="auto"/>
            </w:tcBorders>
          </w:tcPr>
          <w:p w14:paraId="6866B472"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2563BD" w14:textId="77777777" w:rsidR="007854B7" w:rsidRDefault="007854B7" w:rsidP="00952A03">
            <w:pPr>
              <w:pStyle w:val="TAC"/>
            </w:pPr>
            <w:r w:rsidRPr="00630321">
              <w:rPr>
                <w:lang w:eastAsia="fi-FI"/>
              </w:rPr>
              <w:t>N/A</w:t>
            </w:r>
          </w:p>
        </w:tc>
      </w:tr>
      <w:tr w:rsidR="007854B7" w14:paraId="24B118E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79BE7DA" w14:textId="77777777" w:rsidR="007854B7" w:rsidRDefault="007854B7" w:rsidP="00952A03">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31A907A" w14:textId="77777777" w:rsidR="007854B7" w:rsidRDefault="007854B7" w:rsidP="00952A03">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D258E69" w14:textId="77777777" w:rsidR="007854B7" w:rsidRDefault="007854B7" w:rsidP="00952A03">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74D50FCF" w14:textId="77777777" w:rsidR="007854B7" w:rsidRDefault="007854B7" w:rsidP="00952A03">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2CCC64D9" w14:textId="77777777" w:rsidR="007854B7" w:rsidRDefault="007854B7" w:rsidP="00952A0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459AFF" w14:textId="77777777" w:rsidR="007854B7" w:rsidRDefault="007854B7" w:rsidP="00952A03">
            <w:pPr>
              <w:pStyle w:val="TAC"/>
            </w:pPr>
            <w:r w:rsidRPr="00630321">
              <w:t>4180</w:t>
            </w:r>
          </w:p>
        </w:tc>
        <w:tc>
          <w:tcPr>
            <w:tcW w:w="867" w:type="dxa"/>
            <w:tcBorders>
              <w:top w:val="single" w:sz="4" w:space="0" w:color="auto"/>
              <w:left w:val="single" w:sz="4" w:space="0" w:color="auto"/>
              <w:bottom w:val="single" w:sz="4" w:space="0" w:color="auto"/>
              <w:right w:val="single" w:sz="4" w:space="0" w:color="auto"/>
            </w:tcBorders>
          </w:tcPr>
          <w:p w14:paraId="6157EB05"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E01C7A" w14:textId="77777777" w:rsidR="007854B7" w:rsidRDefault="007854B7" w:rsidP="00952A03">
            <w:pPr>
              <w:pStyle w:val="TAC"/>
            </w:pPr>
            <w:r w:rsidRPr="00630321">
              <w:rPr>
                <w:lang w:eastAsia="fi-FI"/>
              </w:rPr>
              <w:t>N/A</w:t>
            </w:r>
          </w:p>
        </w:tc>
      </w:tr>
      <w:tr w:rsidR="007854B7" w14:paraId="3FB4C476"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914888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617CD" w14:textId="77777777" w:rsidR="007854B7" w:rsidRDefault="007854B7" w:rsidP="00952A03">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18C0A3C" w14:textId="77777777" w:rsidR="007854B7" w:rsidRDefault="007854B7" w:rsidP="00952A03">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347175D1"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7FC19A7B"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504C6E" w14:textId="77777777" w:rsidR="007854B7" w:rsidRDefault="007854B7" w:rsidP="00952A03">
            <w:pPr>
              <w:pStyle w:val="TAC"/>
            </w:pPr>
            <w:r w:rsidRPr="00630321">
              <w:t>737</w:t>
            </w:r>
          </w:p>
        </w:tc>
        <w:tc>
          <w:tcPr>
            <w:tcW w:w="867" w:type="dxa"/>
            <w:tcBorders>
              <w:top w:val="single" w:sz="4" w:space="0" w:color="auto"/>
              <w:left w:val="single" w:sz="4" w:space="0" w:color="auto"/>
              <w:bottom w:val="single" w:sz="4" w:space="0" w:color="auto"/>
              <w:right w:val="single" w:sz="4" w:space="0" w:color="auto"/>
            </w:tcBorders>
          </w:tcPr>
          <w:p w14:paraId="4090F998"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C409B3" w14:textId="77777777" w:rsidR="007854B7" w:rsidRDefault="007854B7" w:rsidP="00952A03">
            <w:pPr>
              <w:pStyle w:val="TAC"/>
            </w:pPr>
            <w:r w:rsidRPr="00630321">
              <w:rPr>
                <w:lang w:eastAsia="fi-FI"/>
              </w:rPr>
              <w:t>N/A</w:t>
            </w:r>
          </w:p>
        </w:tc>
      </w:tr>
      <w:tr w:rsidR="007854B7" w14:paraId="0FD035F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4E1B1B2"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6AB070" w14:textId="77777777" w:rsidR="007854B7" w:rsidRDefault="007854B7" w:rsidP="00952A03">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4FF8A0F" w14:textId="77777777" w:rsidR="007854B7" w:rsidRDefault="007854B7" w:rsidP="00952A03">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3A604554"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1A50863A"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3A2954" w14:textId="77777777" w:rsidR="007854B7" w:rsidRDefault="007854B7" w:rsidP="00952A03">
            <w:pPr>
              <w:pStyle w:val="TAC"/>
            </w:pPr>
            <w:r w:rsidRPr="00630321">
              <w:t>2126</w:t>
            </w:r>
          </w:p>
        </w:tc>
        <w:tc>
          <w:tcPr>
            <w:tcW w:w="867" w:type="dxa"/>
            <w:tcBorders>
              <w:top w:val="single" w:sz="4" w:space="0" w:color="auto"/>
              <w:left w:val="single" w:sz="4" w:space="0" w:color="auto"/>
              <w:bottom w:val="single" w:sz="4" w:space="0" w:color="auto"/>
              <w:right w:val="single" w:sz="4" w:space="0" w:color="auto"/>
            </w:tcBorders>
          </w:tcPr>
          <w:p w14:paraId="38502F38" w14:textId="77777777" w:rsidR="007854B7" w:rsidRDefault="007854B7" w:rsidP="00952A03">
            <w:pPr>
              <w:pStyle w:val="TAC"/>
            </w:pPr>
            <w:r w:rsidRPr="00630321">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30378E" w14:textId="77777777" w:rsidR="007854B7" w:rsidRDefault="007854B7" w:rsidP="00952A03">
            <w:pPr>
              <w:pStyle w:val="TAC"/>
            </w:pPr>
            <w:r w:rsidRPr="00630321">
              <w:rPr>
                <w:lang w:eastAsia="fi-FI"/>
              </w:rPr>
              <w:t>IMD3</w:t>
            </w:r>
          </w:p>
        </w:tc>
      </w:tr>
      <w:tr w:rsidR="007854B7" w14:paraId="0AD34C04"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41B3872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55642D" w14:textId="77777777" w:rsidR="007854B7" w:rsidRDefault="007854B7" w:rsidP="00952A03">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9F0C6E0" w14:textId="77777777" w:rsidR="007854B7" w:rsidRDefault="007854B7" w:rsidP="00952A03">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150A3F84" w14:textId="77777777" w:rsidR="007854B7" w:rsidRDefault="007854B7" w:rsidP="00952A03">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45337103" w14:textId="77777777" w:rsidR="007854B7" w:rsidRDefault="007854B7" w:rsidP="00952A0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83538F" w14:textId="77777777" w:rsidR="007854B7" w:rsidRDefault="007854B7" w:rsidP="00952A03">
            <w:pPr>
              <w:pStyle w:val="TAC"/>
            </w:pPr>
            <w:r w:rsidRPr="00630321">
              <w:t>3540</w:t>
            </w:r>
          </w:p>
        </w:tc>
        <w:tc>
          <w:tcPr>
            <w:tcW w:w="867" w:type="dxa"/>
            <w:tcBorders>
              <w:top w:val="single" w:sz="4" w:space="0" w:color="auto"/>
              <w:left w:val="single" w:sz="4" w:space="0" w:color="auto"/>
              <w:bottom w:val="single" w:sz="4" w:space="0" w:color="auto"/>
              <w:right w:val="single" w:sz="4" w:space="0" w:color="auto"/>
            </w:tcBorders>
          </w:tcPr>
          <w:p w14:paraId="06297C21"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8BB60A" w14:textId="77777777" w:rsidR="007854B7" w:rsidRDefault="007854B7" w:rsidP="00952A03">
            <w:pPr>
              <w:pStyle w:val="TAC"/>
            </w:pPr>
            <w:r w:rsidRPr="00630321">
              <w:rPr>
                <w:lang w:eastAsia="fi-FI"/>
              </w:rPr>
              <w:t>N/A</w:t>
            </w:r>
          </w:p>
        </w:tc>
      </w:tr>
      <w:tr w:rsidR="007854B7" w:rsidRPr="00EF5447" w14:paraId="7C58A629" w14:textId="77777777" w:rsidTr="00952A03">
        <w:trPr>
          <w:trHeight w:val="54"/>
          <w:jc w:val="center"/>
        </w:trPr>
        <w:tc>
          <w:tcPr>
            <w:tcW w:w="2258" w:type="dxa"/>
            <w:tcBorders>
              <w:top w:val="nil"/>
              <w:bottom w:val="nil"/>
            </w:tcBorders>
            <w:shd w:val="clear" w:color="auto" w:fill="auto"/>
            <w:vAlign w:val="center"/>
          </w:tcPr>
          <w:p w14:paraId="6717F9A3" w14:textId="77777777" w:rsidR="007854B7" w:rsidRPr="00EF5447" w:rsidRDefault="007854B7" w:rsidP="00952A03">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DD0D2CC"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6F339F8B" w14:textId="77777777" w:rsidR="007854B7" w:rsidRPr="00EF5447" w:rsidRDefault="007854B7" w:rsidP="00952A03">
            <w:pPr>
              <w:pStyle w:val="TAC"/>
              <w:rPr>
                <w:rFonts w:cs="Arial"/>
                <w:szCs w:val="18"/>
              </w:rPr>
            </w:pPr>
            <w:r w:rsidRPr="00EF5447">
              <w:rPr>
                <w:rFonts w:cs="Arial"/>
                <w:szCs w:val="18"/>
              </w:rPr>
              <w:t>782</w:t>
            </w:r>
          </w:p>
        </w:tc>
        <w:tc>
          <w:tcPr>
            <w:tcW w:w="746" w:type="dxa"/>
            <w:shd w:val="clear" w:color="auto" w:fill="auto"/>
            <w:noWrap/>
            <w:vAlign w:val="center"/>
          </w:tcPr>
          <w:p w14:paraId="2A7C839F"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05D22270"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697FD496" w14:textId="77777777" w:rsidR="007854B7" w:rsidRPr="00EF5447" w:rsidRDefault="007854B7" w:rsidP="00952A03">
            <w:pPr>
              <w:pStyle w:val="TAC"/>
              <w:rPr>
                <w:rFonts w:cs="Arial"/>
                <w:szCs w:val="18"/>
              </w:rPr>
            </w:pPr>
            <w:r w:rsidRPr="00EF5447">
              <w:rPr>
                <w:rFonts w:cs="Arial"/>
                <w:szCs w:val="18"/>
              </w:rPr>
              <w:t>751</w:t>
            </w:r>
          </w:p>
        </w:tc>
        <w:tc>
          <w:tcPr>
            <w:tcW w:w="867" w:type="dxa"/>
            <w:shd w:val="clear" w:color="auto" w:fill="auto"/>
            <w:vAlign w:val="center"/>
          </w:tcPr>
          <w:p w14:paraId="680B7DA5"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1BE00626"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D085F94" w14:textId="77777777" w:rsidTr="00952A03">
        <w:trPr>
          <w:trHeight w:val="54"/>
          <w:jc w:val="center"/>
        </w:trPr>
        <w:tc>
          <w:tcPr>
            <w:tcW w:w="2258" w:type="dxa"/>
            <w:tcBorders>
              <w:top w:val="nil"/>
              <w:bottom w:val="nil"/>
            </w:tcBorders>
            <w:shd w:val="clear" w:color="auto" w:fill="auto"/>
            <w:vAlign w:val="center"/>
          </w:tcPr>
          <w:p w14:paraId="6FEB623C"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34249501" w14:textId="77777777" w:rsidR="007854B7" w:rsidRPr="00EF5447" w:rsidRDefault="007854B7" w:rsidP="00952A03">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7A750EEB" w14:textId="77777777" w:rsidR="007854B7" w:rsidRPr="00EF5447" w:rsidRDefault="007854B7" w:rsidP="00952A03">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77CA391D"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23FE1588"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658CCFF4" w14:textId="77777777" w:rsidR="007854B7" w:rsidRPr="00EF5447" w:rsidRDefault="007854B7" w:rsidP="00952A03">
            <w:pPr>
              <w:pStyle w:val="TAC"/>
              <w:rPr>
                <w:rFonts w:cs="Arial"/>
                <w:szCs w:val="18"/>
              </w:rPr>
            </w:pPr>
            <w:r w:rsidRPr="00EF5447">
              <w:rPr>
                <w:rFonts w:cs="Arial"/>
                <w:szCs w:val="18"/>
              </w:rPr>
              <w:t>19</w:t>
            </w:r>
            <w:r>
              <w:rPr>
                <w:rFonts w:cs="Arial"/>
                <w:szCs w:val="18"/>
              </w:rPr>
              <w:t>76</w:t>
            </w:r>
          </w:p>
        </w:tc>
        <w:tc>
          <w:tcPr>
            <w:tcW w:w="867" w:type="dxa"/>
            <w:shd w:val="clear" w:color="auto" w:fill="auto"/>
            <w:vAlign w:val="center"/>
          </w:tcPr>
          <w:p w14:paraId="6612C3C4" w14:textId="77777777" w:rsidR="007854B7" w:rsidRPr="00EF5447" w:rsidRDefault="007854B7" w:rsidP="00952A03">
            <w:pPr>
              <w:pStyle w:val="TAC"/>
              <w:rPr>
                <w:rFonts w:cs="Arial"/>
                <w:szCs w:val="18"/>
                <w:lang w:eastAsia="ja-JP"/>
              </w:rPr>
            </w:pPr>
            <w:r w:rsidRPr="00EF5447">
              <w:rPr>
                <w:rFonts w:cs="Arial"/>
                <w:szCs w:val="18"/>
                <w:lang w:eastAsia="zh-CN"/>
              </w:rPr>
              <w:t>N/A</w:t>
            </w:r>
          </w:p>
        </w:tc>
        <w:tc>
          <w:tcPr>
            <w:tcW w:w="1248" w:type="dxa"/>
            <w:gridSpan w:val="2"/>
            <w:shd w:val="clear" w:color="auto" w:fill="auto"/>
            <w:vAlign w:val="center"/>
          </w:tcPr>
          <w:p w14:paraId="78ED2744" w14:textId="77777777" w:rsidR="007854B7" w:rsidRPr="00EF5447" w:rsidRDefault="007854B7" w:rsidP="00952A03">
            <w:pPr>
              <w:pStyle w:val="TAC"/>
              <w:rPr>
                <w:rFonts w:cs="Arial"/>
                <w:szCs w:val="18"/>
              </w:rPr>
            </w:pPr>
            <w:r w:rsidRPr="00EF5447">
              <w:rPr>
                <w:rFonts w:cs="Arial"/>
                <w:szCs w:val="18"/>
                <w:lang w:eastAsia="ja-JP"/>
              </w:rPr>
              <w:t>N/A</w:t>
            </w:r>
          </w:p>
        </w:tc>
      </w:tr>
      <w:tr w:rsidR="007854B7" w:rsidRPr="00EF5447" w14:paraId="57CF1840" w14:textId="77777777" w:rsidTr="00952A03">
        <w:trPr>
          <w:trHeight w:val="54"/>
          <w:jc w:val="center"/>
        </w:trPr>
        <w:tc>
          <w:tcPr>
            <w:tcW w:w="2258" w:type="dxa"/>
            <w:tcBorders>
              <w:top w:val="nil"/>
              <w:bottom w:val="nil"/>
            </w:tcBorders>
            <w:shd w:val="clear" w:color="auto" w:fill="auto"/>
            <w:vAlign w:val="center"/>
          </w:tcPr>
          <w:p w14:paraId="05477E9F"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22D142AD" w14:textId="77777777" w:rsidR="007854B7" w:rsidRPr="00EF5447" w:rsidRDefault="007854B7" w:rsidP="00952A03">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50F7A111" w14:textId="77777777" w:rsidR="007854B7" w:rsidRPr="00EF5447" w:rsidRDefault="007854B7" w:rsidP="00952A03">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46EAE82F" w14:textId="77777777" w:rsidR="007854B7" w:rsidRPr="00EF5447" w:rsidRDefault="007854B7" w:rsidP="00952A03">
            <w:pPr>
              <w:pStyle w:val="TAC"/>
              <w:rPr>
                <w:rFonts w:cs="Arial"/>
                <w:szCs w:val="18"/>
                <w:lang w:eastAsia="ko-KR"/>
              </w:rPr>
            </w:pPr>
            <w:r w:rsidRPr="00EF5447">
              <w:rPr>
                <w:rFonts w:cs="Arial"/>
                <w:szCs w:val="18"/>
              </w:rPr>
              <w:t>10</w:t>
            </w:r>
          </w:p>
        </w:tc>
        <w:tc>
          <w:tcPr>
            <w:tcW w:w="2266" w:type="dxa"/>
            <w:shd w:val="clear" w:color="auto" w:fill="auto"/>
            <w:noWrap/>
            <w:vAlign w:val="center"/>
          </w:tcPr>
          <w:p w14:paraId="3CDA3934" w14:textId="77777777" w:rsidR="007854B7" w:rsidRPr="00EF5447" w:rsidRDefault="007854B7" w:rsidP="00952A03">
            <w:pPr>
              <w:pStyle w:val="TAC"/>
              <w:rPr>
                <w:rFonts w:cs="Arial"/>
                <w:szCs w:val="18"/>
                <w:lang w:eastAsia="ko-KR"/>
              </w:rPr>
            </w:pPr>
            <w:r w:rsidRPr="00EF5447">
              <w:rPr>
                <w:rFonts w:cs="Arial"/>
                <w:szCs w:val="18"/>
              </w:rPr>
              <w:t>50</w:t>
            </w:r>
          </w:p>
        </w:tc>
        <w:tc>
          <w:tcPr>
            <w:tcW w:w="1323" w:type="dxa"/>
            <w:shd w:val="clear" w:color="auto" w:fill="auto"/>
            <w:noWrap/>
            <w:vAlign w:val="center"/>
          </w:tcPr>
          <w:p w14:paraId="1AD14979" w14:textId="77777777" w:rsidR="007854B7" w:rsidRPr="00EF5447" w:rsidRDefault="007854B7" w:rsidP="00952A03">
            <w:pPr>
              <w:pStyle w:val="TAC"/>
              <w:rPr>
                <w:rFonts w:cs="Arial"/>
                <w:szCs w:val="18"/>
              </w:rPr>
            </w:pPr>
            <w:r w:rsidRPr="00EF5447">
              <w:rPr>
                <w:rFonts w:cs="Arial"/>
                <w:szCs w:val="18"/>
              </w:rPr>
              <w:t>34</w:t>
            </w:r>
            <w:r>
              <w:rPr>
                <w:rFonts w:cs="Arial"/>
                <w:szCs w:val="18"/>
              </w:rPr>
              <w:t>60</w:t>
            </w:r>
          </w:p>
        </w:tc>
        <w:tc>
          <w:tcPr>
            <w:tcW w:w="867" w:type="dxa"/>
            <w:shd w:val="clear" w:color="auto" w:fill="auto"/>
            <w:vAlign w:val="center"/>
          </w:tcPr>
          <w:p w14:paraId="69FC68AB" w14:textId="77777777" w:rsidR="007854B7" w:rsidRPr="00EF5447" w:rsidRDefault="007854B7" w:rsidP="00952A03">
            <w:pPr>
              <w:pStyle w:val="TAC"/>
              <w:rPr>
                <w:rFonts w:cs="Arial"/>
                <w:szCs w:val="18"/>
                <w:lang w:eastAsia="ja-JP"/>
              </w:rPr>
            </w:pPr>
            <w:r w:rsidRPr="00EF5447">
              <w:rPr>
                <w:rFonts w:cs="Arial"/>
                <w:szCs w:val="18"/>
                <w:lang w:eastAsia="ko-KR"/>
              </w:rPr>
              <w:t>17.3</w:t>
            </w:r>
          </w:p>
        </w:tc>
        <w:tc>
          <w:tcPr>
            <w:tcW w:w="1248" w:type="dxa"/>
            <w:gridSpan w:val="2"/>
            <w:shd w:val="clear" w:color="auto" w:fill="auto"/>
            <w:vAlign w:val="center"/>
          </w:tcPr>
          <w:p w14:paraId="13484D6D" w14:textId="77777777" w:rsidR="007854B7" w:rsidRPr="00EF5447" w:rsidRDefault="007854B7" w:rsidP="00952A03">
            <w:pPr>
              <w:pStyle w:val="TAC"/>
              <w:rPr>
                <w:rFonts w:cs="Arial"/>
                <w:szCs w:val="18"/>
              </w:rPr>
            </w:pPr>
            <w:r w:rsidRPr="00EF5447">
              <w:rPr>
                <w:rFonts w:cs="Arial"/>
                <w:szCs w:val="18"/>
                <w:lang w:eastAsia="ko-KR"/>
              </w:rPr>
              <w:t>IMD3</w:t>
            </w:r>
          </w:p>
        </w:tc>
      </w:tr>
      <w:tr w:rsidR="007854B7" w:rsidRPr="00EF5447" w14:paraId="4DA30CAD" w14:textId="77777777" w:rsidTr="00952A03">
        <w:trPr>
          <w:trHeight w:val="54"/>
          <w:jc w:val="center"/>
        </w:trPr>
        <w:tc>
          <w:tcPr>
            <w:tcW w:w="2258" w:type="dxa"/>
            <w:tcBorders>
              <w:top w:val="nil"/>
              <w:bottom w:val="nil"/>
            </w:tcBorders>
            <w:shd w:val="clear" w:color="auto" w:fill="auto"/>
            <w:vAlign w:val="center"/>
          </w:tcPr>
          <w:p w14:paraId="3EE23E4B"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87CA46F"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0BCD9FE" w14:textId="77777777" w:rsidR="007854B7" w:rsidRPr="00EF5447" w:rsidRDefault="007854B7" w:rsidP="00952A03">
            <w:pPr>
              <w:pStyle w:val="TAC"/>
              <w:rPr>
                <w:rFonts w:cs="Arial"/>
                <w:szCs w:val="18"/>
              </w:rPr>
            </w:pPr>
            <w:r w:rsidRPr="00EF5447">
              <w:rPr>
                <w:rFonts w:cs="Arial"/>
                <w:szCs w:val="18"/>
              </w:rPr>
              <w:t>782</w:t>
            </w:r>
          </w:p>
        </w:tc>
        <w:tc>
          <w:tcPr>
            <w:tcW w:w="746" w:type="dxa"/>
            <w:shd w:val="clear" w:color="auto" w:fill="auto"/>
            <w:noWrap/>
            <w:vAlign w:val="center"/>
          </w:tcPr>
          <w:p w14:paraId="5803AA6E"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1FAE30E7"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7896D9D1" w14:textId="77777777" w:rsidR="007854B7" w:rsidRPr="00EF5447" w:rsidRDefault="007854B7" w:rsidP="00952A03">
            <w:pPr>
              <w:pStyle w:val="TAC"/>
              <w:rPr>
                <w:rFonts w:cs="Arial"/>
                <w:szCs w:val="18"/>
              </w:rPr>
            </w:pPr>
            <w:r w:rsidRPr="00EF5447">
              <w:rPr>
                <w:rFonts w:cs="Arial"/>
                <w:szCs w:val="18"/>
              </w:rPr>
              <w:t>751</w:t>
            </w:r>
          </w:p>
        </w:tc>
        <w:tc>
          <w:tcPr>
            <w:tcW w:w="867" w:type="dxa"/>
            <w:shd w:val="clear" w:color="auto" w:fill="auto"/>
            <w:vAlign w:val="center"/>
          </w:tcPr>
          <w:p w14:paraId="4E2F2734"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01FFCE89"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8B5ED65" w14:textId="77777777" w:rsidTr="00952A03">
        <w:trPr>
          <w:trHeight w:val="54"/>
          <w:jc w:val="center"/>
        </w:trPr>
        <w:tc>
          <w:tcPr>
            <w:tcW w:w="2258" w:type="dxa"/>
            <w:tcBorders>
              <w:top w:val="nil"/>
              <w:bottom w:val="nil"/>
            </w:tcBorders>
            <w:shd w:val="clear" w:color="auto" w:fill="auto"/>
            <w:vAlign w:val="center"/>
          </w:tcPr>
          <w:p w14:paraId="032A1774"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0D27604" w14:textId="77777777" w:rsidR="007854B7" w:rsidRPr="00EF5447" w:rsidRDefault="007854B7" w:rsidP="00952A03">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250625C3" w14:textId="77777777" w:rsidR="007854B7" w:rsidRPr="00EF5447" w:rsidRDefault="007854B7" w:rsidP="00952A03">
            <w:pPr>
              <w:pStyle w:val="TAC"/>
              <w:rPr>
                <w:rFonts w:cs="Arial"/>
                <w:szCs w:val="18"/>
              </w:rPr>
            </w:pPr>
            <w:r w:rsidRPr="00EF5447">
              <w:rPr>
                <w:rFonts w:cs="Arial"/>
                <w:szCs w:val="18"/>
              </w:rPr>
              <w:t>1880</w:t>
            </w:r>
          </w:p>
        </w:tc>
        <w:tc>
          <w:tcPr>
            <w:tcW w:w="746" w:type="dxa"/>
            <w:shd w:val="clear" w:color="auto" w:fill="auto"/>
            <w:noWrap/>
            <w:vAlign w:val="center"/>
          </w:tcPr>
          <w:p w14:paraId="77E37E0D"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6D67AC13"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3D4133FD" w14:textId="77777777" w:rsidR="007854B7" w:rsidRPr="00EF5447" w:rsidRDefault="007854B7" w:rsidP="00952A03">
            <w:pPr>
              <w:pStyle w:val="TAC"/>
              <w:rPr>
                <w:rFonts w:cs="Arial"/>
                <w:szCs w:val="18"/>
              </w:rPr>
            </w:pPr>
            <w:r w:rsidRPr="00EF5447">
              <w:rPr>
                <w:rFonts w:cs="Arial"/>
                <w:szCs w:val="18"/>
              </w:rPr>
              <w:t>1960</w:t>
            </w:r>
          </w:p>
        </w:tc>
        <w:tc>
          <w:tcPr>
            <w:tcW w:w="867" w:type="dxa"/>
            <w:shd w:val="clear" w:color="auto" w:fill="auto"/>
            <w:vAlign w:val="center"/>
          </w:tcPr>
          <w:p w14:paraId="097437B9" w14:textId="77777777" w:rsidR="007854B7" w:rsidRPr="00EF5447" w:rsidRDefault="007854B7" w:rsidP="00952A03">
            <w:pPr>
              <w:pStyle w:val="TAC"/>
              <w:rPr>
                <w:rFonts w:cs="Arial"/>
                <w:szCs w:val="18"/>
                <w:lang w:eastAsia="ja-JP"/>
              </w:rPr>
            </w:pPr>
            <w:r w:rsidRPr="00EF5447">
              <w:rPr>
                <w:rFonts w:cs="Arial"/>
                <w:szCs w:val="18"/>
                <w:lang w:eastAsia="zh-CN"/>
              </w:rPr>
              <w:t>16.0</w:t>
            </w:r>
          </w:p>
        </w:tc>
        <w:tc>
          <w:tcPr>
            <w:tcW w:w="1248" w:type="dxa"/>
            <w:gridSpan w:val="2"/>
            <w:shd w:val="clear" w:color="auto" w:fill="auto"/>
            <w:vAlign w:val="center"/>
          </w:tcPr>
          <w:p w14:paraId="4A8A5A45" w14:textId="77777777" w:rsidR="007854B7" w:rsidRPr="00EF5447" w:rsidRDefault="007854B7" w:rsidP="00952A03">
            <w:pPr>
              <w:pStyle w:val="TAC"/>
              <w:rPr>
                <w:rFonts w:cs="Arial"/>
                <w:szCs w:val="18"/>
              </w:rPr>
            </w:pPr>
            <w:r w:rsidRPr="00EF5447">
              <w:rPr>
                <w:rFonts w:cs="Arial"/>
                <w:szCs w:val="18"/>
                <w:lang w:eastAsia="ja-JP"/>
              </w:rPr>
              <w:t>IMD</w:t>
            </w:r>
            <w:r w:rsidRPr="00EF5447">
              <w:rPr>
                <w:rFonts w:cs="Arial"/>
                <w:szCs w:val="18"/>
                <w:lang w:eastAsia="zh-CN"/>
              </w:rPr>
              <w:t>3</w:t>
            </w:r>
          </w:p>
        </w:tc>
      </w:tr>
      <w:tr w:rsidR="007854B7" w:rsidRPr="00EF5447" w14:paraId="0FD3B285" w14:textId="77777777" w:rsidTr="00952A03">
        <w:trPr>
          <w:trHeight w:val="54"/>
          <w:jc w:val="center"/>
        </w:trPr>
        <w:tc>
          <w:tcPr>
            <w:tcW w:w="2258" w:type="dxa"/>
            <w:tcBorders>
              <w:top w:val="nil"/>
              <w:bottom w:val="single" w:sz="4" w:space="0" w:color="auto"/>
            </w:tcBorders>
            <w:shd w:val="clear" w:color="auto" w:fill="auto"/>
            <w:vAlign w:val="center"/>
          </w:tcPr>
          <w:p w14:paraId="36611DD9"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46C2E5B9" w14:textId="77777777" w:rsidR="007854B7" w:rsidRPr="00EF5447" w:rsidRDefault="007854B7" w:rsidP="00952A03">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3DF3C685" w14:textId="77777777" w:rsidR="007854B7" w:rsidRPr="00EF5447" w:rsidRDefault="007854B7" w:rsidP="00952A03">
            <w:pPr>
              <w:pStyle w:val="TAC"/>
              <w:rPr>
                <w:rFonts w:cs="Arial"/>
                <w:szCs w:val="18"/>
              </w:rPr>
            </w:pPr>
            <w:r w:rsidRPr="00EF5447">
              <w:rPr>
                <w:rFonts w:cs="Arial"/>
                <w:szCs w:val="18"/>
              </w:rPr>
              <w:t>3524</w:t>
            </w:r>
          </w:p>
        </w:tc>
        <w:tc>
          <w:tcPr>
            <w:tcW w:w="746" w:type="dxa"/>
            <w:shd w:val="clear" w:color="auto" w:fill="auto"/>
            <w:noWrap/>
            <w:vAlign w:val="center"/>
          </w:tcPr>
          <w:p w14:paraId="4C13ADC3" w14:textId="77777777" w:rsidR="007854B7" w:rsidRPr="00EF5447" w:rsidRDefault="007854B7" w:rsidP="00952A03">
            <w:pPr>
              <w:pStyle w:val="TAC"/>
              <w:rPr>
                <w:rFonts w:cs="Arial"/>
                <w:szCs w:val="18"/>
                <w:lang w:eastAsia="ko-KR"/>
              </w:rPr>
            </w:pPr>
            <w:r w:rsidRPr="00EF5447">
              <w:rPr>
                <w:rFonts w:cs="Arial"/>
                <w:szCs w:val="18"/>
              </w:rPr>
              <w:t>10</w:t>
            </w:r>
          </w:p>
        </w:tc>
        <w:tc>
          <w:tcPr>
            <w:tcW w:w="2266" w:type="dxa"/>
            <w:shd w:val="clear" w:color="auto" w:fill="auto"/>
            <w:noWrap/>
            <w:vAlign w:val="center"/>
          </w:tcPr>
          <w:p w14:paraId="29FDFCB0" w14:textId="77777777" w:rsidR="007854B7" w:rsidRPr="00EF5447" w:rsidRDefault="007854B7" w:rsidP="00952A03">
            <w:pPr>
              <w:pStyle w:val="TAC"/>
              <w:rPr>
                <w:rFonts w:cs="Arial"/>
                <w:szCs w:val="18"/>
                <w:lang w:eastAsia="ko-KR"/>
              </w:rPr>
            </w:pPr>
            <w:r w:rsidRPr="00EF5447">
              <w:rPr>
                <w:rFonts w:cs="Arial"/>
                <w:szCs w:val="18"/>
              </w:rPr>
              <w:t>50</w:t>
            </w:r>
          </w:p>
        </w:tc>
        <w:tc>
          <w:tcPr>
            <w:tcW w:w="1323" w:type="dxa"/>
            <w:shd w:val="clear" w:color="auto" w:fill="auto"/>
            <w:noWrap/>
            <w:vAlign w:val="center"/>
          </w:tcPr>
          <w:p w14:paraId="0FD3C687" w14:textId="77777777" w:rsidR="007854B7" w:rsidRPr="00EF5447" w:rsidRDefault="007854B7" w:rsidP="00952A03">
            <w:pPr>
              <w:pStyle w:val="TAC"/>
              <w:rPr>
                <w:rFonts w:cs="Arial"/>
                <w:szCs w:val="18"/>
              </w:rPr>
            </w:pPr>
            <w:r w:rsidRPr="00EF5447">
              <w:rPr>
                <w:rFonts w:cs="Arial"/>
                <w:szCs w:val="18"/>
              </w:rPr>
              <w:t>3524</w:t>
            </w:r>
          </w:p>
        </w:tc>
        <w:tc>
          <w:tcPr>
            <w:tcW w:w="867" w:type="dxa"/>
            <w:shd w:val="clear" w:color="auto" w:fill="auto"/>
            <w:vAlign w:val="center"/>
          </w:tcPr>
          <w:p w14:paraId="4A73F3AC"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D57E406"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1F360D" w14:paraId="14FB575A" w14:textId="77777777" w:rsidTr="00952A03">
        <w:trPr>
          <w:trHeight w:val="216"/>
          <w:jc w:val="center"/>
        </w:trPr>
        <w:tc>
          <w:tcPr>
            <w:tcW w:w="2258" w:type="dxa"/>
            <w:tcBorders>
              <w:top w:val="single" w:sz="4" w:space="0" w:color="auto"/>
              <w:bottom w:val="nil"/>
            </w:tcBorders>
            <w:shd w:val="clear" w:color="auto" w:fill="auto"/>
          </w:tcPr>
          <w:p w14:paraId="477440DA" w14:textId="77777777" w:rsidR="007854B7" w:rsidRPr="0006210B" w:rsidRDefault="007854B7" w:rsidP="00952A03">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51E8CF4C" w14:textId="77777777" w:rsidR="007854B7" w:rsidRPr="001F360D" w:rsidRDefault="007854B7" w:rsidP="00952A03">
            <w:pPr>
              <w:pStyle w:val="TAC"/>
              <w:rPr>
                <w:rFonts w:cs="Arial"/>
                <w:szCs w:val="18"/>
              </w:rPr>
            </w:pPr>
            <w:r w:rsidRPr="001F360D">
              <w:rPr>
                <w:rFonts w:cs="Arial"/>
                <w:szCs w:val="18"/>
              </w:rPr>
              <w:t>13</w:t>
            </w:r>
          </w:p>
        </w:tc>
        <w:tc>
          <w:tcPr>
            <w:tcW w:w="1167" w:type="dxa"/>
            <w:shd w:val="clear" w:color="auto" w:fill="auto"/>
            <w:noWrap/>
            <w:vAlign w:val="center"/>
          </w:tcPr>
          <w:p w14:paraId="6B658A39" w14:textId="77777777" w:rsidR="007854B7" w:rsidRPr="001F360D" w:rsidRDefault="007854B7" w:rsidP="00952A03">
            <w:pPr>
              <w:pStyle w:val="TAC"/>
              <w:rPr>
                <w:rFonts w:eastAsia="Malgun Gothic" w:cs="Arial"/>
                <w:szCs w:val="18"/>
              </w:rPr>
            </w:pPr>
            <w:r w:rsidRPr="001F360D">
              <w:rPr>
                <w:rFonts w:cs="Arial"/>
                <w:szCs w:val="18"/>
              </w:rPr>
              <w:t>782</w:t>
            </w:r>
          </w:p>
        </w:tc>
        <w:tc>
          <w:tcPr>
            <w:tcW w:w="746" w:type="dxa"/>
            <w:shd w:val="clear" w:color="auto" w:fill="auto"/>
            <w:noWrap/>
            <w:vAlign w:val="center"/>
          </w:tcPr>
          <w:p w14:paraId="317490F6" w14:textId="77777777" w:rsidR="007854B7" w:rsidRPr="001F360D" w:rsidRDefault="007854B7" w:rsidP="00952A03">
            <w:pPr>
              <w:pStyle w:val="TAC"/>
              <w:rPr>
                <w:rFonts w:eastAsia="Malgun Gothic" w:cs="Arial"/>
                <w:szCs w:val="18"/>
              </w:rPr>
            </w:pPr>
            <w:r w:rsidRPr="001F360D">
              <w:rPr>
                <w:rFonts w:cs="Arial"/>
                <w:szCs w:val="18"/>
              </w:rPr>
              <w:t>5</w:t>
            </w:r>
          </w:p>
        </w:tc>
        <w:tc>
          <w:tcPr>
            <w:tcW w:w="2266" w:type="dxa"/>
            <w:shd w:val="clear" w:color="auto" w:fill="auto"/>
            <w:noWrap/>
            <w:vAlign w:val="center"/>
          </w:tcPr>
          <w:p w14:paraId="5FEA08B4" w14:textId="77777777" w:rsidR="007854B7" w:rsidRPr="001F360D" w:rsidRDefault="007854B7" w:rsidP="00952A03">
            <w:pPr>
              <w:pStyle w:val="TAC"/>
              <w:rPr>
                <w:rFonts w:eastAsia="Malgun Gothic" w:cs="Arial"/>
                <w:szCs w:val="18"/>
              </w:rPr>
            </w:pPr>
            <w:r w:rsidRPr="001F360D">
              <w:rPr>
                <w:rFonts w:cs="Arial"/>
                <w:szCs w:val="18"/>
              </w:rPr>
              <w:t>25</w:t>
            </w:r>
          </w:p>
        </w:tc>
        <w:tc>
          <w:tcPr>
            <w:tcW w:w="1323" w:type="dxa"/>
            <w:shd w:val="clear" w:color="auto" w:fill="auto"/>
            <w:noWrap/>
            <w:vAlign w:val="center"/>
          </w:tcPr>
          <w:p w14:paraId="305CCB57" w14:textId="77777777" w:rsidR="007854B7" w:rsidRPr="001F360D" w:rsidRDefault="007854B7" w:rsidP="00952A03">
            <w:pPr>
              <w:pStyle w:val="TAC"/>
              <w:rPr>
                <w:rFonts w:eastAsia="Malgun Gothic" w:cs="Arial"/>
                <w:szCs w:val="18"/>
              </w:rPr>
            </w:pPr>
            <w:r w:rsidRPr="001F360D">
              <w:rPr>
                <w:rFonts w:cs="Arial"/>
                <w:szCs w:val="18"/>
              </w:rPr>
              <w:t>751</w:t>
            </w:r>
          </w:p>
        </w:tc>
        <w:tc>
          <w:tcPr>
            <w:tcW w:w="867" w:type="dxa"/>
            <w:shd w:val="clear" w:color="auto" w:fill="auto"/>
            <w:vAlign w:val="center"/>
          </w:tcPr>
          <w:p w14:paraId="72F19C4C"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3A060BB1"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119A17E4" w14:textId="77777777" w:rsidTr="00952A03">
        <w:trPr>
          <w:trHeight w:val="216"/>
          <w:jc w:val="center"/>
        </w:trPr>
        <w:tc>
          <w:tcPr>
            <w:tcW w:w="2258" w:type="dxa"/>
            <w:tcBorders>
              <w:top w:val="nil"/>
              <w:bottom w:val="nil"/>
            </w:tcBorders>
            <w:shd w:val="clear" w:color="auto" w:fill="auto"/>
          </w:tcPr>
          <w:p w14:paraId="0952C734" w14:textId="77777777" w:rsidR="007854B7" w:rsidRPr="0006210B" w:rsidRDefault="007854B7" w:rsidP="00952A03">
            <w:pPr>
              <w:pStyle w:val="TAC"/>
              <w:rPr>
                <w:rFonts w:eastAsia="MS Mincho"/>
              </w:rPr>
            </w:pPr>
          </w:p>
        </w:tc>
        <w:tc>
          <w:tcPr>
            <w:tcW w:w="867" w:type="dxa"/>
            <w:shd w:val="clear" w:color="auto" w:fill="auto"/>
            <w:vAlign w:val="center"/>
          </w:tcPr>
          <w:p w14:paraId="47B0CF83" w14:textId="77777777" w:rsidR="007854B7" w:rsidRPr="001F360D" w:rsidRDefault="007854B7" w:rsidP="00952A03">
            <w:pPr>
              <w:pStyle w:val="TAC"/>
              <w:rPr>
                <w:rFonts w:cs="Arial"/>
                <w:szCs w:val="18"/>
              </w:rPr>
            </w:pPr>
            <w:r w:rsidRPr="001F360D">
              <w:rPr>
                <w:rFonts w:cs="Arial"/>
                <w:szCs w:val="18"/>
              </w:rPr>
              <w:t>n77</w:t>
            </w:r>
          </w:p>
        </w:tc>
        <w:tc>
          <w:tcPr>
            <w:tcW w:w="1167" w:type="dxa"/>
            <w:shd w:val="clear" w:color="auto" w:fill="auto"/>
            <w:noWrap/>
            <w:vAlign w:val="center"/>
          </w:tcPr>
          <w:p w14:paraId="6515A237" w14:textId="77777777" w:rsidR="007854B7" w:rsidRPr="001F360D" w:rsidRDefault="007854B7" w:rsidP="00952A03">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09FCF8B7" w14:textId="77777777" w:rsidR="007854B7" w:rsidRPr="001F360D" w:rsidRDefault="007854B7" w:rsidP="00952A03">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48DE4B10" w14:textId="77777777" w:rsidR="007854B7" w:rsidRPr="001F360D" w:rsidRDefault="007854B7" w:rsidP="00952A03">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12F282B3" w14:textId="77777777" w:rsidR="007854B7" w:rsidRPr="001F360D" w:rsidRDefault="007854B7" w:rsidP="00952A03">
            <w:pPr>
              <w:pStyle w:val="TAC"/>
              <w:rPr>
                <w:rFonts w:eastAsia="Malgun Gothic" w:cs="Arial"/>
                <w:szCs w:val="18"/>
              </w:rPr>
            </w:pPr>
            <w:r w:rsidRPr="001F360D">
              <w:rPr>
                <w:rFonts w:cs="Arial"/>
                <w:color w:val="000000"/>
                <w:szCs w:val="18"/>
              </w:rPr>
              <w:t>4013</w:t>
            </w:r>
          </w:p>
        </w:tc>
        <w:tc>
          <w:tcPr>
            <w:tcW w:w="867" w:type="dxa"/>
            <w:shd w:val="clear" w:color="auto" w:fill="auto"/>
            <w:vAlign w:val="center"/>
          </w:tcPr>
          <w:p w14:paraId="7C8CD75A"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422E9F17"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2D9C1750" w14:textId="77777777" w:rsidTr="00952A03">
        <w:trPr>
          <w:trHeight w:val="216"/>
          <w:jc w:val="center"/>
        </w:trPr>
        <w:tc>
          <w:tcPr>
            <w:tcW w:w="2258" w:type="dxa"/>
            <w:tcBorders>
              <w:top w:val="nil"/>
              <w:bottom w:val="single" w:sz="4" w:space="0" w:color="auto"/>
            </w:tcBorders>
            <w:shd w:val="clear" w:color="auto" w:fill="auto"/>
          </w:tcPr>
          <w:p w14:paraId="5F9333D5" w14:textId="77777777" w:rsidR="007854B7" w:rsidRPr="0006210B" w:rsidRDefault="007854B7" w:rsidP="00952A03">
            <w:pPr>
              <w:pStyle w:val="TAC"/>
              <w:rPr>
                <w:rFonts w:eastAsia="MS Mincho"/>
              </w:rPr>
            </w:pPr>
          </w:p>
        </w:tc>
        <w:tc>
          <w:tcPr>
            <w:tcW w:w="867" w:type="dxa"/>
            <w:shd w:val="clear" w:color="auto" w:fill="auto"/>
            <w:vAlign w:val="center"/>
          </w:tcPr>
          <w:p w14:paraId="2D386073" w14:textId="77777777" w:rsidR="007854B7" w:rsidRPr="001F360D" w:rsidRDefault="007854B7" w:rsidP="00952A03">
            <w:pPr>
              <w:pStyle w:val="TAC"/>
              <w:rPr>
                <w:rFonts w:cs="Arial"/>
                <w:szCs w:val="18"/>
              </w:rPr>
            </w:pPr>
            <w:r w:rsidRPr="001F360D">
              <w:rPr>
                <w:rFonts w:cs="Arial"/>
                <w:szCs w:val="18"/>
              </w:rPr>
              <w:t>n5</w:t>
            </w:r>
          </w:p>
        </w:tc>
        <w:tc>
          <w:tcPr>
            <w:tcW w:w="1167" w:type="dxa"/>
            <w:shd w:val="clear" w:color="auto" w:fill="auto"/>
            <w:noWrap/>
            <w:vAlign w:val="center"/>
          </w:tcPr>
          <w:p w14:paraId="66D8EF18" w14:textId="77777777" w:rsidR="007854B7" w:rsidRPr="001F360D" w:rsidRDefault="007854B7" w:rsidP="00952A03">
            <w:pPr>
              <w:pStyle w:val="TAC"/>
              <w:rPr>
                <w:rFonts w:eastAsia="Malgun Gothic" w:cs="Arial"/>
                <w:szCs w:val="18"/>
              </w:rPr>
            </w:pPr>
            <w:r w:rsidRPr="001F360D">
              <w:rPr>
                <w:rFonts w:cs="Arial"/>
                <w:szCs w:val="18"/>
              </w:rPr>
              <w:t>840</w:t>
            </w:r>
          </w:p>
        </w:tc>
        <w:tc>
          <w:tcPr>
            <w:tcW w:w="746" w:type="dxa"/>
            <w:shd w:val="clear" w:color="auto" w:fill="auto"/>
            <w:noWrap/>
            <w:vAlign w:val="center"/>
          </w:tcPr>
          <w:p w14:paraId="2B596B53" w14:textId="77777777" w:rsidR="007854B7" w:rsidRPr="001F360D" w:rsidRDefault="007854B7" w:rsidP="00952A03">
            <w:pPr>
              <w:pStyle w:val="TAC"/>
              <w:rPr>
                <w:rFonts w:eastAsia="Malgun Gothic" w:cs="Arial"/>
                <w:szCs w:val="18"/>
              </w:rPr>
            </w:pPr>
            <w:r w:rsidRPr="001F360D">
              <w:rPr>
                <w:rFonts w:cs="Arial"/>
                <w:szCs w:val="18"/>
              </w:rPr>
              <w:t>5</w:t>
            </w:r>
          </w:p>
        </w:tc>
        <w:tc>
          <w:tcPr>
            <w:tcW w:w="2266" w:type="dxa"/>
            <w:shd w:val="clear" w:color="auto" w:fill="auto"/>
            <w:noWrap/>
            <w:vAlign w:val="center"/>
          </w:tcPr>
          <w:p w14:paraId="20770F71" w14:textId="77777777" w:rsidR="007854B7" w:rsidRPr="001F360D" w:rsidRDefault="007854B7" w:rsidP="00952A03">
            <w:pPr>
              <w:pStyle w:val="TAC"/>
              <w:rPr>
                <w:rFonts w:eastAsia="Malgun Gothic" w:cs="Arial"/>
                <w:szCs w:val="18"/>
              </w:rPr>
            </w:pPr>
            <w:r w:rsidRPr="001F360D">
              <w:rPr>
                <w:rFonts w:cs="Arial"/>
                <w:szCs w:val="18"/>
              </w:rPr>
              <w:t>25</w:t>
            </w:r>
          </w:p>
        </w:tc>
        <w:tc>
          <w:tcPr>
            <w:tcW w:w="1323" w:type="dxa"/>
            <w:shd w:val="clear" w:color="auto" w:fill="auto"/>
            <w:noWrap/>
            <w:vAlign w:val="center"/>
          </w:tcPr>
          <w:p w14:paraId="1298360C" w14:textId="77777777" w:rsidR="007854B7" w:rsidRPr="001F360D" w:rsidRDefault="007854B7" w:rsidP="00952A03">
            <w:pPr>
              <w:pStyle w:val="TAC"/>
              <w:rPr>
                <w:rFonts w:eastAsia="Malgun Gothic" w:cs="Arial"/>
                <w:szCs w:val="18"/>
              </w:rPr>
            </w:pPr>
            <w:r w:rsidRPr="001F360D">
              <w:rPr>
                <w:rFonts w:cs="Arial"/>
                <w:szCs w:val="18"/>
              </w:rPr>
              <w:t>885</w:t>
            </w:r>
          </w:p>
        </w:tc>
        <w:tc>
          <w:tcPr>
            <w:tcW w:w="867" w:type="dxa"/>
            <w:shd w:val="clear" w:color="auto" w:fill="auto"/>
            <w:vAlign w:val="center"/>
          </w:tcPr>
          <w:p w14:paraId="745E3596" w14:textId="77777777" w:rsidR="007854B7" w:rsidRPr="001F360D" w:rsidRDefault="007854B7" w:rsidP="00952A03">
            <w:pPr>
              <w:pStyle w:val="TAC"/>
              <w:rPr>
                <w:rFonts w:cs="Arial"/>
                <w:color w:val="000000"/>
              </w:rPr>
            </w:pPr>
            <w:r>
              <w:rPr>
                <w:rFonts w:cs="Arial"/>
                <w:color w:val="000000"/>
              </w:rPr>
              <w:t>4.5</w:t>
            </w:r>
          </w:p>
        </w:tc>
        <w:tc>
          <w:tcPr>
            <w:tcW w:w="1248" w:type="dxa"/>
            <w:gridSpan w:val="2"/>
            <w:shd w:val="clear" w:color="auto" w:fill="auto"/>
            <w:vAlign w:val="center"/>
          </w:tcPr>
          <w:p w14:paraId="5D3AA36B" w14:textId="77777777" w:rsidR="007854B7" w:rsidRPr="001F360D" w:rsidRDefault="007854B7" w:rsidP="00952A03">
            <w:pPr>
              <w:pStyle w:val="TAC"/>
              <w:rPr>
                <w:rFonts w:cs="Arial"/>
                <w:color w:val="000000"/>
              </w:rPr>
            </w:pPr>
            <w:r>
              <w:rPr>
                <w:rFonts w:cs="Arial"/>
                <w:color w:val="000000"/>
              </w:rPr>
              <w:t>IMD5</w:t>
            </w:r>
          </w:p>
        </w:tc>
      </w:tr>
      <w:tr w:rsidR="007854B7" w:rsidRPr="00EF5447" w14:paraId="1A664AA5" w14:textId="77777777" w:rsidTr="00952A03">
        <w:trPr>
          <w:trHeight w:val="54"/>
          <w:jc w:val="center"/>
        </w:trPr>
        <w:tc>
          <w:tcPr>
            <w:tcW w:w="2258" w:type="dxa"/>
            <w:tcBorders>
              <w:top w:val="single" w:sz="4" w:space="0" w:color="auto"/>
              <w:bottom w:val="nil"/>
            </w:tcBorders>
            <w:shd w:val="clear" w:color="auto" w:fill="auto"/>
          </w:tcPr>
          <w:p w14:paraId="583730ED" w14:textId="77777777" w:rsidR="007854B7" w:rsidRPr="00EF5447" w:rsidRDefault="007854B7" w:rsidP="00952A0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585CDE45" w14:textId="77777777" w:rsidR="007854B7" w:rsidRPr="00EF5447" w:rsidRDefault="007854B7" w:rsidP="00952A03">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7DC7E5AA" w14:textId="77777777" w:rsidR="007854B7" w:rsidRPr="00EF5447" w:rsidRDefault="007854B7" w:rsidP="00952A03">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8C29A79"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5CAD0D90"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75EE4605" w14:textId="77777777" w:rsidR="007854B7" w:rsidRPr="00EF5447" w:rsidRDefault="007854B7" w:rsidP="00952A03">
            <w:pPr>
              <w:pStyle w:val="TAC"/>
              <w:rPr>
                <w:rFonts w:cs="Arial"/>
                <w:szCs w:val="18"/>
              </w:rPr>
            </w:pPr>
            <w:r w:rsidRPr="00EF5447">
              <w:rPr>
                <w:rFonts w:cs="Arial"/>
                <w:kern w:val="2"/>
                <w:szCs w:val="24"/>
                <w:lang w:eastAsia="zh-CN"/>
              </w:rPr>
              <w:t>751</w:t>
            </w:r>
          </w:p>
        </w:tc>
        <w:tc>
          <w:tcPr>
            <w:tcW w:w="867" w:type="dxa"/>
            <w:shd w:val="clear" w:color="auto" w:fill="auto"/>
            <w:vAlign w:val="center"/>
          </w:tcPr>
          <w:p w14:paraId="51011F8F" w14:textId="77777777" w:rsidR="007854B7" w:rsidRPr="00EF5447" w:rsidRDefault="007854B7" w:rsidP="00952A03">
            <w:pPr>
              <w:pStyle w:val="TAC"/>
              <w:rPr>
                <w:rFonts w:cs="Arial"/>
                <w:szCs w:val="18"/>
                <w:lang w:eastAsia="ko-KR"/>
              </w:rPr>
            </w:pPr>
            <w:r w:rsidRPr="00EF5447">
              <w:rPr>
                <w:lang w:eastAsia="ko-KR"/>
              </w:rPr>
              <w:t>N/A</w:t>
            </w:r>
          </w:p>
        </w:tc>
        <w:tc>
          <w:tcPr>
            <w:tcW w:w="1248" w:type="dxa"/>
            <w:gridSpan w:val="2"/>
            <w:shd w:val="clear" w:color="auto" w:fill="auto"/>
            <w:vAlign w:val="center"/>
          </w:tcPr>
          <w:p w14:paraId="33248099" w14:textId="77777777" w:rsidR="007854B7" w:rsidRPr="00EF5447" w:rsidRDefault="007854B7" w:rsidP="00952A03">
            <w:pPr>
              <w:pStyle w:val="TAC"/>
              <w:rPr>
                <w:rFonts w:cs="Arial"/>
                <w:szCs w:val="18"/>
                <w:lang w:eastAsia="ko-KR"/>
              </w:rPr>
            </w:pPr>
            <w:r>
              <w:t>N/A</w:t>
            </w:r>
          </w:p>
        </w:tc>
      </w:tr>
      <w:tr w:rsidR="007854B7" w:rsidRPr="00EF5447" w14:paraId="496CEFC2" w14:textId="77777777" w:rsidTr="00952A03">
        <w:trPr>
          <w:trHeight w:val="54"/>
          <w:jc w:val="center"/>
        </w:trPr>
        <w:tc>
          <w:tcPr>
            <w:tcW w:w="2258" w:type="dxa"/>
            <w:tcBorders>
              <w:top w:val="nil"/>
              <w:bottom w:val="nil"/>
            </w:tcBorders>
            <w:shd w:val="clear" w:color="auto" w:fill="auto"/>
          </w:tcPr>
          <w:p w14:paraId="614A6658"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7E4525F7" w14:textId="77777777" w:rsidR="007854B7" w:rsidRPr="00EF5447" w:rsidRDefault="007854B7" w:rsidP="00952A0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3DCE796E" w14:textId="77777777" w:rsidR="007854B7" w:rsidRPr="00EF5447" w:rsidRDefault="007854B7" w:rsidP="00952A03">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35153ED0"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0B1780D7"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1FB67254" w14:textId="77777777" w:rsidR="007854B7" w:rsidRPr="00EF5447" w:rsidRDefault="007854B7" w:rsidP="00952A03">
            <w:pPr>
              <w:pStyle w:val="TAC"/>
              <w:rPr>
                <w:rFonts w:cs="Arial"/>
                <w:szCs w:val="18"/>
              </w:rPr>
            </w:pPr>
            <w:r w:rsidRPr="00EF5447">
              <w:rPr>
                <w:rFonts w:cs="Arial"/>
                <w:kern w:val="2"/>
                <w:szCs w:val="24"/>
                <w:lang w:eastAsia="zh-CN"/>
              </w:rPr>
              <w:t>1940</w:t>
            </w:r>
          </w:p>
        </w:tc>
        <w:tc>
          <w:tcPr>
            <w:tcW w:w="867" w:type="dxa"/>
            <w:shd w:val="clear" w:color="auto" w:fill="auto"/>
            <w:vAlign w:val="center"/>
          </w:tcPr>
          <w:p w14:paraId="354CB92A" w14:textId="77777777" w:rsidR="007854B7" w:rsidRPr="00EF5447" w:rsidRDefault="007854B7" w:rsidP="00952A03">
            <w:pPr>
              <w:pStyle w:val="TAC"/>
              <w:rPr>
                <w:rFonts w:cs="Arial"/>
                <w:szCs w:val="18"/>
                <w:lang w:eastAsia="ko-KR"/>
              </w:rPr>
            </w:pPr>
            <w:r w:rsidRPr="00EF5447">
              <w:rPr>
                <w:lang w:eastAsia="ko-KR"/>
              </w:rPr>
              <w:t>N/A</w:t>
            </w:r>
          </w:p>
        </w:tc>
        <w:tc>
          <w:tcPr>
            <w:tcW w:w="1248" w:type="dxa"/>
            <w:gridSpan w:val="2"/>
            <w:shd w:val="clear" w:color="auto" w:fill="auto"/>
            <w:vAlign w:val="center"/>
          </w:tcPr>
          <w:p w14:paraId="5B684005" w14:textId="77777777" w:rsidR="007854B7" w:rsidRPr="00EF5447" w:rsidRDefault="007854B7" w:rsidP="00952A03">
            <w:pPr>
              <w:pStyle w:val="TAC"/>
              <w:rPr>
                <w:rFonts w:cs="Arial"/>
                <w:szCs w:val="18"/>
                <w:lang w:eastAsia="ko-KR"/>
              </w:rPr>
            </w:pPr>
            <w:r>
              <w:t>N/A</w:t>
            </w:r>
          </w:p>
        </w:tc>
      </w:tr>
      <w:tr w:rsidR="007854B7" w:rsidRPr="00EF5447" w14:paraId="7C00FBF3" w14:textId="77777777" w:rsidTr="00952A03">
        <w:trPr>
          <w:trHeight w:val="54"/>
          <w:jc w:val="center"/>
        </w:trPr>
        <w:tc>
          <w:tcPr>
            <w:tcW w:w="2258" w:type="dxa"/>
            <w:tcBorders>
              <w:top w:val="nil"/>
              <w:bottom w:val="single" w:sz="4" w:space="0" w:color="auto"/>
            </w:tcBorders>
            <w:shd w:val="clear" w:color="auto" w:fill="auto"/>
          </w:tcPr>
          <w:p w14:paraId="7336CD8D"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18787F87" w14:textId="77777777" w:rsidR="007854B7" w:rsidRPr="00EF5447" w:rsidRDefault="007854B7" w:rsidP="00952A0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61C127B2" w14:textId="77777777" w:rsidR="007854B7" w:rsidRPr="00EF5447" w:rsidRDefault="007854B7" w:rsidP="00952A03">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4A1CC6B5"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4CFFEEEF"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117E3738" w14:textId="77777777" w:rsidR="007854B7" w:rsidRPr="00EF5447" w:rsidRDefault="007854B7" w:rsidP="00952A03">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vAlign w:val="center"/>
          </w:tcPr>
          <w:p w14:paraId="32192481" w14:textId="77777777" w:rsidR="007854B7" w:rsidRPr="00EF5447" w:rsidRDefault="007854B7" w:rsidP="00952A03">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2"/>
            <w:shd w:val="clear" w:color="auto" w:fill="auto"/>
            <w:vAlign w:val="center"/>
          </w:tcPr>
          <w:p w14:paraId="099A3572" w14:textId="77777777" w:rsidR="007854B7" w:rsidRPr="00EF5447" w:rsidRDefault="007854B7" w:rsidP="00952A03">
            <w:pPr>
              <w:pStyle w:val="TAC"/>
              <w:rPr>
                <w:rFonts w:cs="Arial"/>
                <w:szCs w:val="18"/>
                <w:lang w:eastAsia="ko-KR"/>
              </w:rPr>
            </w:pPr>
            <w:r>
              <w:rPr>
                <w:lang w:val="sv-SE"/>
              </w:rPr>
              <w:t>IMD4</w:t>
            </w:r>
          </w:p>
        </w:tc>
      </w:tr>
      <w:tr w:rsidR="007854B7" w:rsidRPr="00EF5447" w14:paraId="54DF6278" w14:textId="77777777" w:rsidTr="00952A03">
        <w:trPr>
          <w:trHeight w:val="54"/>
          <w:jc w:val="center"/>
        </w:trPr>
        <w:tc>
          <w:tcPr>
            <w:tcW w:w="2258" w:type="dxa"/>
            <w:tcBorders>
              <w:top w:val="single" w:sz="4" w:space="0" w:color="auto"/>
              <w:bottom w:val="nil"/>
            </w:tcBorders>
            <w:shd w:val="clear" w:color="auto" w:fill="auto"/>
          </w:tcPr>
          <w:p w14:paraId="4CCE998E" w14:textId="77777777" w:rsidR="007854B7" w:rsidRPr="00EF5447" w:rsidRDefault="007854B7" w:rsidP="00952A0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CE5B53A" w14:textId="77777777" w:rsidR="007854B7" w:rsidRPr="00EF5447" w:rsidRDefault="007854B7" w:rsidP="00952A03">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03664758" w14:textId="77777777" w:rsidR="007854B7" w:rsidRPr="00EF5447" w:rsidRDefault="007854B7" w:rsidP="00952A03">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5CBA336" w14:textId="77777777" w:rsidR="007854B7" w:rsidRPr="00EF5447" w:rsidRDefault="007854B7" w:rsidP="00952A03">
            <w:pPr>
              <w:pStyle w:val="TAC"/>
              <w:rPr>
                <w:rFonts w:cs="Arial"/>
                <w:szCs w:val="18"/>
              </w:rPr>
            </w:pPr>
            <w:r>
              <w:rPr>
                <w:lang w:val="sv-SE"/>
              </w:rPr>
              <w:t>5</w:t>
            </w:r>
          </w:p>
        </w:tc>
        <w:tc>
          <w:tcPr>
            <w:tcW w:w="2266" w:type="dxa"/>
            <w:shd w:val="clear" w:color="auto" w:fill="auto"/>
            <w:noWrap/>
            <w:vAlign w:val="center"/>
          </w:tcPr>
          <w:p w14:paraId="7040F07B" w14:textId="77777777" w:rsidR="007854B7" w:rsidRPr="00EF5447" w:rsidRDefault="007854B7" w:rsidP="00952A03">
            <w:pPr>
              <w:pStyle w:val="TAC"/>
              <w:rPr>
                <w:rFonts w:cs="Arial"/>
                <w:szCs w:val="18"/>
              </w:rPr>
            </w:pPr>
            <w:r>
              <w:rPr>
                <w:lang w:val="sv-SE"/>
              </w:rPr>
              <w:t>25</w:t>
            </w:r>
          </w:p>
        </w:tc>
        <w:tc>
          <w:tcPr>
            <w:tcW w:w="1323" w:type="dxa"/>
            <w:shd w:val="clear" w:color="auto" w:fill="auto"/>
            <w:noWrap/>
            <w:vAlign w:val="center"/>
          </w:tcPr>
          <w:p w14:paraId="0656A2C9" w14:textId="77777777" w:rsidR="007854B7" w:rsidRPr="00EF5447" w:rsidRDefault="007854B7" w:rsidP="00952A03">
            <w:pPr>
              <w:pStyle w:val="TAC"/>
              <w:rPr>
                <w:rFonts w:cs="Arial"/>
                <w:szCs w:val="18"/>
              </w:rPr>
            </w:pPr>
            <w:r w:rsidRPr="00EF5447">
              <w:rPr>
                <w:rFonts w:eastAsia="Malgun Gothic" w:cs="Arial"/>
                <w:lang w:eastAsia="ko-KR"/>
              </w:rPr>
              <w:t>749</w:t>
            </w:r>
          </w:p>
        </w:tc>
        <w:tc>
          <w:tcPr>
            <w:tcW w:w="867" w:type="dxa"/>
            <w:shd w:val="clear" w:color="auto" w:fill="auto"/>
            <w:vAlign w:val="center"/>
          </w:tcPr>
          <w:p w14:paraId="44AFB57D"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23D2464B"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r>
      <w:tr w:rsidR="007854B7" w:rsidRPr="00EF5447" w14:paraId="7C54C6AA" w14:textId="77777777" w:rsidTr="00952A03">
        <w:trPr>
          <w:trHeight w:val="54"/>
          <w:jc w:val="center"/>
        </w:trPr>
        <w:tc>
          <w:tcPr>
            <w:tcW w:w="2258" w:type="dxa"/>
            <w:tcBorders>
              <w:top w:val="nil"/>
              <w:bottom w:val="nil"/>
            </w:tcBorders>
            <w:shd w:val="clear" w:color="auto" w:fill="auto"/>
          </w:tcPr>
          <w:p w14:paraId="18D16A6A"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34EC2FA9" w14:textId="77777777" w:rsidR="007854B7" w:rsidRPr="00EF5447" w:rsidRDefault="007854B7" w:rsidP="00952A0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63ED475A" w14:textId="77777777" w:rsidR="007854B7" w:rsidRPr="00EF5447" w:rsidRDefault="007854B7" w:rsidP="00952A03">
            <w:pPr>
              <w:pStyle w:val="TAC"/>
              <w:rPr>
                <w:rFonts w:cs="Arial"/>
                <w:szCs w:val="18"/>
              </w:rPr>
            </w:pPr>
            <w:r w:rsidRPr="00EF5447">
              <w:rPr>
                <w:lang w:eastAsia="ko-KR"/>
              </w:rPr>
              <w:t>1860</w:t>
            </w:r>
          </w:p>
        </w:tc>
        <w:tc>
          <w:tcPr>
            <w:tcW w:w="746" w:type="dxa"/>
            <w:shd w:val="clear" w:color="auto" w:fill="auto"/>
            <w:noWrap/>
            <w:vAlign w:val="center"/>
          </w:tcPr>
          <w:p w14:paraId="20D7232F"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786D9398"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1EC4200A" w14:textId="77777777" w:rsidR="007854B7" w:rsidRPr="00EF5447" w:rsidRDefault="007854B7" w:rsidP="00952A03">
            <w:pPr>
              <w:pStyle w:val="TAC"/>
              <w:rPr>
                <w:rFonts w:cs="Arial"/>
                <w:szCs w:val="18"/>
              </w:rPr>
            </w:pPr>
            <w:r w:rsidRPr="00EF5447">
              <w:rPr>
                <w:lang w:eastAsia="ko-KR"/>
              </w:rPr>
              <w:t>1940</w:t>
            </w:r>
          </w:p>
        </w:tc>
        <w:tc>
          <w:tcPr>
            <w:tcW w:w="867" w:type="dxa"/>
            <w:shd w:val="clear" w:color="auto" w:fill="auto"/>
            <w:vAlign w:val="center"/>
          </w:tcPr>
          <w:p w14:paraId="650DCFCF" w14:textId="77777777" w:rsidR="007854B7" w:rsidRPr="00EF5447" w:rsidRDefault="007854B7" w:rsidP="00952A03">
            <w:pPr>
              <w:pStyle w:val="TAC"/>
              <w:rPr>
                <w:rFonts w:cs="Arial"/>
                <w:szCs w:val="18"/>
                <w:lang w:eastAsia="ko-KR"/>
              </w:rPr>
            </w:pPr>
            <w:r w:rsidRPr="00EF5447">
              <w:rPr>
                <w:lang w:eastAsia="ko-KR"/>
              </w:rPr>
              <w:t>6.2</w:t>
            </w:r>
          </w:p>
        </w:tc>
        <w:tc>
          <w:tcPr>
            <w:tcW w:w="1248" w:type="dxa"/>
            <w:gridSpan w:val="2"/>
            <w:shd w:val="clear" w:color="auto" w:fill="auto"/>
            <w:vAlign w:val="center"/>
          </w:tcPr>
          <w:p w14:paraId="5DEA3088" w14:textId="77777777" w:rsidR="007854B7" w:rsidRPr="00EF5447" w:rsidRDefault="007854B7" w:rsidP="00952A03">
            <w:pPr>
              <w:pStyle w:val="TAC"/>
              <w:rPr>
                <w:rFonts w:cs="Arial"/>
                <w:szCs w:val="18"/>
                <w:lang w:eastAsia="ko-KR"/>
              </w:rPr>
            </w:pPr>
            <w:r w:rsidRPr="00EF5447">
              <w:rPr>
                <w:rFonts w:eastAsia="Malgun Gothic" w:cs="Arial"/>
                <w:lang w:eastAsia="ko-KR"/>
              </w:rPr>
              <w:t>IMD4</w:t>
            </w:r>
          </w:p>
        </w:tc>
      </w:tr>
      <w:tr w:rsidR="007854B7" w:rsidRPr="00EF5447" w14:paraId="3F56B070" w14:textId="77777777" w:rsidTr="00952A03">
        <w:trPr>
          <w:trHeight w:val="54"/>
          <w:jc w:val="center"/>
        </w:trPr>
        <w:tc>
          <w:tcPr>
            <w:tcW w:w="2258" w:type="dxa"/>
            <w:tcBorders>
              <w:top w:val="nil"/>
              <w:bottom w:val="single" w:sz="4" w:space="0" w:color="auto"/>
            </w:tcBorders>
            <w:shd w:val="clear" w:color="auto" w:fill="auto"/>
          </w:tcPr>
          <w:p w14:paraId="5B567239"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1E68E853" w14:textId="77777777" w:rsidR="007854B7" w:rsidRPr="00EF5447" w:rsidRDefault="007854B7" w:rsidP="00952A0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39A5760B" w14:textId="77777777" w:rsidR="007854B7" w:rsidRPr="00EF5447" w:rsidRDefault="007854B7" w:rsidP="00952A03">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1BAE5F30" w14:textId="77777777" w:rsidR="007854B7" w:rsidRPr="00EF5447" w:rsidRDefault="007854B7" w:rsidP="00952A03">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0B866A17" w14:textId="77777777" w:rsidR="007854B7" w:rsidRPr="00EF5447" w:rsidRDefault="007854B7" w:rsidP="00952A03">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3EA0A9EE" w14:textId="77777777" w:rsidR="007854B7" w:rsidRPr="00EF5447" w:rsidRDefault="007854B7" w:rsidP="00952A03">
            <w:pPr>
              <w:pStyle w:val="TAC"/>
              <w:rPr>
                <w:rFonts w:cs="Arial"/>
                <w:szCs w:val="18"/>
              </w:rPr>
            </w:pPr>
            <w:r w:rsidRPr="00EF5447">
              <w:rPr>
                <w:rFonts w:eastAsia="Malgun Gothic" w:cs="Arial"/>
                <w:lang w:eastAsia="ko-KR"/>
              </w:rPr>
              <w:t>2150</w:t>
            </w:r>
          </w:p>
        </w:tc>
        <w:tc>
          <w:tcPr>
            <w:tcW w:w="867" w:type="dxa"/>
            <w:shd w:val="clear" w:color="auto" w:fill="auto"/>
            <w:vAlign w:val="center"/>
          </w:tcPr>
          <w:p w14:paraId="34A3E46E"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0E7F290E"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r>
      <w:tr w:rsidR="007854B7" w:rsidRPr="00EF5447" w14:paraId="4E590D2A" w14:textId="77777777" w:rsidTr="00952A03">
        <w:trPr>
          <w:trHeight w:val="54"/>
          <w:jc w:val="center"/>
        </w:trPr>
        <w:tc>
          <w:tcPr>
            <w:tcW w:w="2258" w:type="dxa"/>
            <w:tcBorders>
              <w:top w:val="single" w:sz="4" w:space="0" w:color="auto"/>
              <w:bottom w:val="nil"/>
            </w:tcBorders>
            <w:shd w:val="clear" w:color="auto" w:fill="auto"/>
            <w:vAlign w:val="center"/>
          </w:tcPr>
          <w:p w14:paraId="7BBB94EC" w14:textId="77777777" w:rsidR="007854B7" w:rsidRPr="00EF5447" w:rsidRDefault="007854B7" w:rsidP="00952A03">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64D1293"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5CE8086" w14:textId="77777777" w:rsidR="007854B7" w:rsidRPr="00EF5447" w:rsidRDefault="007854B7" w:rsidP="00952A03">
            <w:pPr>
              <w:pStyle w:val="TAC"/>
              <w:rPr>
                <w:rFonts w:cs="Arial"/>
                <w:szCs w:val="18"/>
              </w:rPr>
            </w:pPr>
            <w:r w:rsidRPr="00EF5447">
              <w:rPr>
                <w:rFonts w:cs="Arial"/>
                <w:szCs w:val="18"/>
              </w:rPr>
              <w:t>782</w:t>
            </w:r>
          </w:p>
        </w:tc>
        <w:tc>
          <w:tcPr>
            <w:tcW w:w="746" w:type="dxa"/>
            <w:shd w:val="clear" w:color="auto" w:fill="auto"/>
            <w:noWrap/>
            <w:vAlign w:val="center"/>
          </w:tcPr>
          <w:p w14:paraId="4E255677"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0972FF81"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1BC0BD66" w14:textId="77777777" w:rsidR="007854B7" w:rsidRPr="00EF5447" w:rsidRDefault="007854B7" w:rsidP="00952A03">
            <w:pPr>
              <w:pStyle w:val="TAC"/>
              <w:rPr>
                <w:rFonts w:cs="Arial"/>
                <w:szCs w:val="18"/>
              </w:rPr>
            </w:pPr>
            <w:r w:rsidRPr="00EF5447">
              <w:rPr>
                <w:rFonts w:cs="Arial"/>
                <w:szCs w:val="18"/>
              </w:rPr>
              <w:t>751</w:t>
            </w:r>
          </w:p>
        </w:tc>
        <w:tc>
          <w:tcPr>
            <w:tcW w:w="867" w:type="dxa"/>
            <w:shd w:val="clear" w:color="auto" w:fill="auto"/>
            <w:vAlign w:val="center"/>
          </w:tcPr>
          <w:p w14:paraId="4C2EBB1C"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37CCFED5"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E433D6C" w14:textId="77777777" w:rsidTr="00952A03">
        <w:trPr>
          <w:trHeight w:val="54"/>
          <w:jc w:val="center"/>
        </w:trPr>
        <w:tc>
          <w:tcPr>
            <w:tcW w:w="2258" w:type="dxa"/>
            <w:tcBorders>
              <w:top w:val="nil"/>
              <w:bottom w:val="nil"/>
            </w:tcBorders>
            <w:shd w:val="clear" w:color="auto" w:fill="auto"/>
            <w:vAlign w:val="center"/>
          </w:tcPr>
          <w:p w14:paraId="495AF1A7"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40F57500" w14:textId="77777777" w:rsidR="007854B7" w:rsidRPr="00EF5447" w:rsidRDefault="007854B7" w:rsidP="00952A03">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239658F8" w14:textId="77777777" w:rsidR="007854B7" w:rsidRPr="00EF5447" w:rsidRDefault="007854B7" w:rsidP="00952A03">
            <w:pPr>
              <w:pStyle w:val="TAC"/>
              <w:rPr>
                <w:rFonts w:cs="Arial"/>
                <w:szCs w:val="18"/>
              </w:rPr>
            </w:pPr>
            <w:r w:rsidRPr="00EF5447">
              <w:rPr>
                <w:rFonts w:cs="Arial"/>
                <w:szCs w:val="18"/>
              </w:rPr>
              <w:t>3584</w:t>
            </w:r>
          </w:p>
        </w:tc>
        <w:tc>
          <w:tcPr>
            <w:tcW w:w="746" w:type="dxa"/>
            <w:shd w:val="clear" w:color="auto" w:fill="auto"/>
            <w:noWrap/>
            <w:vAlign w:val="center"/>
          </w:tcPr>
          <w:p w14:paraId="59DFDF02"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7C7B436A"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1FD624BC" w14:textId="77777777" w:rsidR="007854B7" w:rsidRPr="00EF5447" w:rsidRDefault="007854B7" w:rsidP="00952A03">
            <w:pPr>
              <w:pStyle w:val="TAC"/>
              <w:rPr>
                <w:rFonts w:cs="Arial"/>
                <w:szCs w:val="18"/>
              </w:rPr>
            </w:pPr>
            <w:r w:rsidRPr="00EF5447">
              <w:rPr>
                <w:rFonts w:cs="Arial"/>
                <w:szCs w:val="18"/>
              </w:rPr>
              <w:t>3584</w:t>
            </w:r>
          </w:p>
        </w:tc>
        <w:tc>
          <w:tcPr>
            <w:tcW w:w="867" w:type="dxa"/>
            <w:shd w:val="clear" w:color="auto" w:fill="auto"/>
            <w:vAlign w:val="center"/>
          </w:tcPr>
          <w:p w14:paraId="754BF113" w14:textId="77777777" w:rsidR="007854B7" w:rsidRPr="00EF5447" w:rsidRDefault="007854B7" w:rsidP="00952A03">
            <w:pPr>
              <w:pStyle w:val="TAC"/>
              <w:rPr>
                <w:rFonts w:cs="Arial"/>
                <w:szCs w:val="18"/>
                <w:lang w:eastAsia="ja-JP"/>
              </w:rPr>
            </w:pPr>
            <w:r w:rsidRPr="00EF5447">
              <w:rPr>
                <w:rFonts w:cs="Arial"/>
                <w:szCs w:val="18"/>
                <w:lang w:eastAsia="zh-CN"/>
              </w:rPr>
              <w:t>2.8</w:t>
            </w:r>
          </w:p>
        </w:tc>
        <w:tc>
          <w:tcPr>
            <w:tcW w:w="1248" w:type="dxa"/>
            <w:gridSpan w:val="2"/>
            <w:shd w:val="clear" w:color="auto" w:fill="auto"/>
            <w:vAlign w:val="center"/>
          </w:tcPr>
          <w:p w14:paraId="7D6C4941" w14:textId="77777777" w:rsidR="007854B7" w:rsidRPr="00EF5447" w:rsidRDefault="007854B7" w:rsidP="00952A03">
            <w:pPr>
              <w:pStyle w:val="TAC"/>
              <w:rPr>
                <w:rFonts w:cs="Arial"/>
                <w:szCs w:val="18"/>
              </w:rPr>
            </w:pPr>
            <w:r w:rsidRPr="00EF5447">
              <w:rPr>
                <w:rFonts w:cs="Arial"/>
                <w:szCs w:val="18"/>
                <w:lang w:eastAsia="ja-JP"/>
              </w:rPr>
              <w:t>IMD5</w:t>
            </w:r>
          </w:p>
        </w:tc>
      </w:tr>
      <w:tr w:rsidR="007854B7" w:rsidRPr="00EF5447" w14:paraId="0BE8704C" w14:textId="77777777" w:rsidTr="00952A03">
        <w:trPr>
          <w:trHeight w:val="54"/>
          <w:jc w:val="center"/>
        </w:trPr>
        <w:tc>
          <w:tcPr>
            <w:tcW w:w="2258" w:type="dxa"/>
            <w:tcBorders>
              <w:top w:val="nil"/>
              <w:bottom w:val="nil"/>
            </w:tcBorders>
            <w:shd w:val="clear" w:color="auto" w:fill="auto"/>
            <w:vAlign w:val="center"/>
          </w:tcPr>
          <w:p w14:paraId="349826FC"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4C1C67B7" w14:textId="77777777" w:rsidR="007854B7" w:rsidRPr="00EF5447" w:rsidRDefault="007854B7" w:rsidP="00952A03">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78C3ACF8" w14:textId="77777777" w:rsidR="007854B7" w:rsidRPr="00EF5447" w:rsidRDefault="007854B7" w:rsidP="00952A03">
            <w:pPr>
              <w:pStyle w:val="TAC"/>
              <w:rPr>
                <w:rFonts w:cs="Arial"/>
                <w:szCs w:val="18"/>
              </w:rPr>
            </w:pPr>
            <w:r w:rsidRPr="00EF5447">
              <w:rPr>
                <w:rFonts w:cs="Arial"/>
                <w:szCs w:val="18"/>
              </w:rPr>
              <w:t>1716</w:t>
            </w:r>
          </w:p>
        </w:tc>
        <w:tc>
          <w:tcPr>
            <w:tcW w:w="746" w:type="dxa"/>
            <w:shd w:val="clear" w:color="auto" w:fill="auto"/>
            <w:noWrap/>
            <w:vAlign w:val="center"/>
          </w:tcPr>
          <w:p w14:paraId="05CFAFF7"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0B9E529A"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53D39671" w14:textId="77777777" w:rsidR="007854B7" w:rsidRPr="00EF5447" w:rsidRDefault="007854B7" w:rsidP="00952A03">
            <w:pPr>
              <w:pStyle w:val="TAC"/>
              <w:rPr>
                <w:rFonts w:cs="Arial"/>
                <w:szCs w:val="18"/>
              </w:rPr>
            </w:pPr>
            <w:r w:rsidRPr="00EF5447">
              <w:rPr>
                <w:rFonts w:cs="Arial"/>
                <w:szCs w:val="18"/>
              </w:rPr>
              <w:t>2116</w:t>
            </w:r>
          </w:p>
        </w:tc>
        <w:tc>
          <w:tcPr>
            <w:tcW w:w="867" w:type="dxa"/>
            <w:shd w:val="clear" w:color="auto" w:fill="auto"/>
            <w:vAlign w:val="center"/>
          </w:tcPr>
          <w:p w14:paraId="773F453D"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1502D58"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1C09E15A" w14:textId="77777777" w:rsidTr="00952A03">
        <w:trPr>
          <w:trHeight w:val="54"/>
          <w:jc w:val="center"/>
        </w:trPr>
        <w:tc>
          <w:tcPr>
            <w:tcW w:w="2258" w:type="dxa"/>
            <w:tcBorders>
              <w:top w:val="nil"/>
              <w:bottom w:val="nil"/>
            </w:tcBorders>
            <w:shd w:val="clear" w:color="auto" w:fill="auto"/>
            <w:vAlign w:val="center"/>
          </w:tcPr>
          <w:p w14:paraId="6F28D997"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D3068B9"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52E4638" w14:textId="77777777" w:rsidR="007854B7" w:rsidRPr="00EF5447" w:rsidRDefault="007854B7" w:rsidP="00952A03">
            <w:pPr>
              <w:pStyle w:val="TAC"/>
              <w:rPr>
                <w:rFonts w:cs="Arial"/>
                <w:szCs w:val="18"/>
              </w:rPr>
            </w:pPr>
            <w:r w:rsidRPr="00EF5447">
              <w:rPr>
                <w:rFonts w:cs="Arial"/>
                <w:szCs w:val="18"/>
                <w:lang w:eastAsia="zh-CN"/>
              </w:rPr>
              <w:t>782</w:t>
            </w:r>
          </w:p>
        </w:tc>
        <w:tc>
          <w:tcPr>
            <w:tcW w:w="746" w:type="dxa"/>
            <w:shd w:val="clear" w:color="auto" w:fill="auto"/>
            <w:noWrap/>
            <w:vAlign w:val="center"/>
          </w:tcPr>
          <w:p w14:paraId="2B4890FC" w14:textId="77777777" w:rsidR="007854B7" w:rsidRPr="00EF5447" w:rsidRDefault="007854B7" w:rsidP="00952A03">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19EEE7B2" w14:textId="77777777" w:rsidR="007854B7" w:rsidRPr="00EF5447" w:rsidRDefault="007854B7" w:rsidP="00952A0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7D3B4A76" w14:textId="77777777" w:rsidR="007854B7" w:rsidRPr="00EF5447" w:rsidRDefault="007854B7" w:rsidP="00952A03">
            <w:pPr>
              <w:pStyle w:val="TAC"/>
              <w:rPr>
                <w:rFonts w:cs="Arial"/>
                <w:szCs w:val="18"/>
              </w:rPr>
            </w:pPr>
            <w:r w:rsidRPr="00EF5447">
              <w:rPr>
                <w:rFonts w:cs="Arial"/>
                <w:szCs w:val="18"/>
                <w:lang w:eastAsia="zh-CN"/>
              </w:rPr>
              <w:t>751</w:t>
            </w:r>
          </w:p>
        </w:tc>
        <w:tc>
          <w:tcPr>
            <w:tcW w:w="867" w:type="dxa"/>
            <w:shd w:val="clear" w:color="auto" w:fill="auto"/>
            <w:vAlign w:val="center"/>
          </w:tcPr>
          <w:p w14:paraId="66A496E9"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33E6733"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96CC7A3" w14:textId="77777777" w:rsidTr="00952A03">
        <w:trPr>
          <w:trHeight w:val="54"/>
          <w:jc w:val="center"/>
        </w:trPr>
        <w:tc>
          <w:tcPr>
            <w:tcW w:w="2258" w:type="dxa"/>
            <w:tcBorders>
              <w:top w:val="nil"/>
              <w:bottom w:val="nil"/>
            </w:tcBorders>
            <w:shd w:val="clear" w:color="auto" w:fill="auto"/>
            <w:vAlign w:val="center"/>
          </w:tcPr>
          <w:p w14:paraId="4216FAA9"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69AEB62" w14:textId="77777777" w:rsidR="007854B7" w:rsidRPr="00EF5447" w:rsidRDefault="007854B7" w:rsidP="00952A03">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0044B4BF" w14:textId="77777777" w:rsidR="007854B7" w:rsidRPr="00EF5447" w:rsidRDefault="007854B7" w:rsidP="00952A0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66D6A1F5" w14:textId="77777777" w:rsidR="007854B7" w:rsidRPr="00EF5447" w:rsidRDefault="007854B7" w:rsidP="00952A03">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5310120A" w14:textId="77777777" w:rsidR="007854B7" w:rsidRPr="00EF5447" w:rsidRDefault="007854B7" w:rsidP="00952A03">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2A90F049" w14:textId="77777777" w:rsidR="007854B7" w:rsidRPr="00EF5447" w:rsidRDefault="007854B7" w:rsidP="00952A03">
            <w:pPr>
              <w:pStyle w:val="TAC"/>
              <w:rPr>
                <w:rFonts w:cs="Arial"/>
                <w:szCs w:val="18"/>
              </w:rPr>
            </w:pPr>
            <w:r w:rsidRPr="00EF5447">
              <w:rPr>
                <w:rFonts w:cs="Arial"/>
                <w:szCs w:val="18"/>
                <w:lang w:eastAsia="zh-CN"/>
              </w:rPr>
              <w:t>3695</w:t>
            </w:r>
          </w:p>
        </w:tc>
        <w:tc>
          <w:tcPr>
            <w:tcW w:w="867" w:type="dxa"/>
            <w:shd w:val="clear" w:color="auto" w:fill="auto"/>
            <w:vAlign w:val="center"/>
          </w:tcPr>
          <w:p w14:paraId="155EF484"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76D7372E"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1883897C" w14:textId="77777777" w:rsidTr="00952A03">
        <w:trPr>
          <w:trHeight w:val="54"/>
          <w:jc w:val="center"/>
        </w:trPr>
        <w:tc>
          <w:tcPr>
            <w:tcW w:w="2258" w:type="dxa"/>
            <w:tcBorders>
              <w:top w:val="nil"/>
              <w:bottom w:val="single" w:sz="4" w:space="0" w:color="auto"/>
            </w:tcBorders>
            <w:shd w:val="clear" w:color="auto" w:fill="auto"/>
            <w:vAlign w:val="center"/>
          </w:tcPr>
          <w:p w14:paraId="1D338FA9"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5E1AF8E5" w14:textId="77777777" w:rsidR="007854B7" w:rsidRPr="00EF5447" w:rsidRDefault="007854B7" w:rsidP="00952A03">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4BCB535D" w14:textId="77777777" w:rsidR="007854B7" w:rsidRPr="00EF5447" w:rsidRDefault="007854B7" w:rsidP="00952A0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249FF62" w14:textId="77777777" w:rsidR="007854B7" w:rsidRPr="00EF5447" w:rsidRDefault="007854B7" w:rsidP="00952A03">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7BD74251" w14:textId="77777777" w:rsidR="007854B7" w:rsidRPr="00EF5447" w:rsidRDefault="007854B7" w:rsidP="00952A0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C1816F7" w14:textId="77777777" w:rsidR="007854B7" w:rsidRPr="00EF5447" w:rsidRDefault="007854B7" w:rsidP="00952A03">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shd w:val="clear" w:color="auto" w:fill="auto"/>
          </w:tcPr>
          <w:p w14:paraId="1335A6D3" w14:textId="77777777" w:rsidR="007854B7" w:rsidRPr="00EF5447" w:rsidRDefault="007854B7" w:rsidP="00952A03">
            <w:pPr>
              <w:pStyle w:val="TAC"/>
              <w:rPr>
                <w:rFonts w:cs="Arial"/>
                <w:szCs w:val="18"/>
                <w:lang w:eastAsia="ja-JP"/>
              </w:rPr>
            </w:pPr>
            <w:r w:rsidRPr="00EF5447">
              <w:rPr>
                <w:rFonts w:cs="Arial"/>
                <w:szCs w:val="18"/>
                <w:lang w:eastAsia="zh-CN"/>
              </w:rPr>
              <w:t>17.1</w:t>
            </w:r>
          </w:p>
        </w:tc>
        <w:tc>
          <w:tcPr>
            <w:tcW w:w="1248" w:type="dxa"/>
            <w:gridSpan w:val="2"/>
            <w:shd w:val="clear" w:color="auto" w:fill="auto"/>
          </w:tcPr>
          <w:p w14:paraId="0C4D9CC3" w14:textId="77777777" w:rsidR="007854B7" w:rsidRPr="00EF5447" w:rsidRDefault="007854B7" w:rsidP="00952A03">
            <w:pPr>
              <w:pStyle w:val="TAC"/>
              <w:rPr>
                <w:rFonts w:cs="Arial"/>
                <w:szCs w:val="18"/>
              </w:rPr>
            </w:pPr>
            <w:r w:rsidRPr="00EF5447">
              <w:rPr>
                <w:rFonts w:cs="Arial"/>
                <w:szCs w:val="18"/>
                <w:lang w:eastAsia="ja-JP"/>
              </w:rPr>
              <w:t>IMD</w:t>
            </w:r>
            <w:r w:rsidRPr="00EF5447">
              <w:rPr>
                <w:rFonts w:cs="Arial"/>
                <w:szCs w:val="18"/>
                <w:lang w:eastAsia="zh-CN"/>
              </w:rPr>
              <w:t>3</w:t>
            </w:r>
          </w:p>
        </w:tc>
      </w:tr>
      <w:tr w:rsidR="007854B7" w:rsidRPr="00EF5447" w14:paraId="361FA3A0" w14:textId="77777777" w:rsidTr="00952A03">
        <w:trPr>
          <w:trHeight w:val="54"/>
          <w:jc w:val="center"/>
        </w:trPr>
        <w:tc>
          <w:tcPr>
            <w:tcW w:w="2258" w:type="dxa"/>
            <w:tcBorders>
              <w:bottom w:val="nil"/>
            </w:tcBorders>
            <w:shd w:val="clear" w:color="auto" w:fill="auto"/>
          </w:tcPr>
          <w:p w14:paraId="093E06B5"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DC_13A-66A_n2A</w:t>
            </w:r>
          </w:p>
          <w:p w14:paraId="2B940B1F" w14:textId="77777777" w:rsidR="007854B7" w:rsidRPr="00EF5447" w:rsidRDefault="007854B7" w:rsidP="00952A03">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697B7508" w14:textId="77777777" w:rsidR="007854B7" w:rsidRPr="00EF5447" w:rsidRDefault="007854B7" w:rsidP="00952A03">
            <w:pPr>
              <w:pStyle w:val="TAC"/>
              <w:rPr>
                <w:lang w:eastAsia="ja-JP"/>
              </w:rPr>
            </w:pPr>
            <w:r w:rsidRPr="00EF5447">
              <w:rPr>
                <w:rFonts w:cs="Arial"/>
                <w:kern w:val="2"/>
                <w:szCs w:val="24"/>
                <w:lang w:eastAsia="zh-CN"/>
              </w:rPr>
              <w:t>13</w:t>
            </w:r>
          </w:p>
        </w:tc>
        <w:tc>
          <w:tcPr>
            <w:tcW w:w="1167" w:type="dxa"/>
            <w:shd w:val="clear" w:color="auto" w:fill="auto"/>
            <w:noWrap/>
          </w:tcPr>
          <w:p w14:paraId="4045ACC4" w14:textId="77777777" w:rsidR="007854B7" w:rsidRPr="00EF5447" w:rsidRDefault="007854B7" w:rsidP="00952A03">
            <w:pPr>
              <w:pStyle w:val="TAC"/>
              <w:rPr>
                <w:rFonts w:cs="Arial"/>
              </w:rPr>
            </w:pPr>
            <w:r w:rsidRPr="00EF5447">
              <w:rPr>
                <w:rFonts w:cs="Arial"/>
                <w:kern w:val="2"/>
                <w:szCs w:val="24"/>
                <w:lang w:eastAsia="zh-CN"/>
              </w:rPr>
              <w:t>782</w:t>
            </w:r>
          </w:p>
        </w:tc>
        <w:tc>
          <w:tcPr>
            <w:tcW w:w="746" w:type="dxa"/>
            <w:shd w:val="clear" w:color="auto" w:fill="auto"/>
            <w:noWrap/>
          </w:tcPr>
          <w:p w14:paraId="4C01B484"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877199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C1CEC48" w14:textId="77777777" w:rsidR="007854B7" w:rsidRPr="00EF5447" w:rsidRDefault="007854B7" w:rsidP="00952A03">
            <w:pPr>
              <w:pStyle w:val="TAC"/>
              <w:rPr>
                <w:rFonts w:cs="Arial"/>
              </w:rPr>
            </w:pPr>
            <w:r w:rsidRPr="00EF5447">
              <w:rPr>
                <w:rFonts w:cs="Arial"/>
                <w:kern w:val="2"/>
                <w:szCs w:val="24"/>
                <w:lang w:eastAsia="zh-CN"/>
              </w:rPr>
              <w:t>751</w:t>
            </w:r>
          </w:p>
        </w:tc>
        <w:tc>
          <w:tcPr>
            <w:tcW w:w="867" w:type="dxa"/>
            <w:shd w:val="clear" w:color="auto" w:fill="auto"/>
          </w:tcPr>
          <w:p w14:paraId="4CA12B8C"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5E1065D6"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D79F624" w14:textId="77777777" w:rsidTr="00952A03">
        <w:trPr>
          <w:trHeight w:val="54"/>
          <w:jc w:val="center"/>
        </w:trPr>
        <w:tc>
          <w:tcPr>
            <w:tcW w:w="2258" w:type="dxa"/>
            <w:tcBorders>
              <w:top w:val="nil"/>
              <w:bottom w:val="nil"/>
            </w:tcBorders>
            <w:shd w:val="clear" w:color="auto" w:fill="auto"/>
          </w:tcPr>
          <w:p w14:paraId="76D505A4" w14:textId="77777777" w:rsidR="007854B7" w:rsidRPr="00EF5447" w:rsidRDefault="007854B7" w:rsidP="00952A03">
            <w:pPr>
              <w:pStyle w:val="TAC"/>
              <w:rPr>
                <w:rFonts w:eastAsia="MS Mincho"/>
              </w:rPr>
            </w:pPr>
            <w:r w:rsidRPr="00053C5F">
              <w:rPr>
                <w:rFonts w:eastAsia="MS Mincho"/>
              </w:rPr>
              <w:t>DC_13A-66B_n2A</w:t>
            </w:r>
          </w:p>
        </w:tc>
        <w:tc>
          <w:tcPr>
            <w:tcW w:w="867" w:type="dxa"/>
            <w:shd w:val="clear" w:color="auto" w:fill="auto"/>
          </w:tcPr>
          <w:p w14:paraId="65466095" w14:textId="77777777" w:rsidR="007854B7" w:rsidRPr="00EF5447" w:rsidRDefault="007854B7" w:rsidP="00952A03">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57F425A5" w14:textId="77777777" w:rsidR="007854B7" w:rsidRPr="00EF5447" w:rsidRDefault="007854B7" w:rsidP="00952A0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C550BE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5B6520A"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E764184" w14:textId="77777777" w:rsidR="007854B7" w:rsidRPr="00EF5447" w:rsidRDefault="007854B7" w:rsidP="00952A0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49BC56C5" w14:textId="77777777" w:rsidR="007854B7" w:rsidRPr="00EF5447" w:rsidRDefault="007854B7" w:rsidP="00952A03">
            <w:pPr>
              <w:pStyle w:val="TAC"/>
              <w:rPr>
                <w:lang w:eastAsia="ja-JP"/>
              </w:rPr>
            </w:pPr>
            <w:r w:rsidRPr="00EF5447">
              <w:rPr>
                <w:rFonts w:cs="Arial"/>
                <w:kern w:val="2"/>
                <w:szCs w:val="24"/>
                <w:lang w:eastAsia="zh-CN"/>
              </w:rPr>
              <w:t>7..2</w:t>
            </w:r>
          </w:p>
        </w:tc>
        <w:tc>
          <w:tcPr>
            <w:tcW w:w="1248" w:type="dxa"/>
            <w:gridSpan w:val="2"/>
            <w:shd w:val="clear" w:color="auto" w:fill="auto"/>
          </w:tcPr>
          <w:p w14:paraId="59599A1B"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23BB4639" w14:textId="77777777" w:rsidTr="00952A03">
        <w:trPr>
          <w:trHeight w:val="54"/>
          <w:jc w:val="center"/>
        </w:trPr>
        <w:tc>
          <w:tcPr>
            <w:tcW w:w="2258" w:type="dxa"/>
            <w:tcBorders>
              <w:top w:val="nil"/>
              <w:bottom w:val="single" w:sz="4" w:space="0" w:color="auto"/>
            </w:tcBorders>
            <w:shd w:val="clear" w:color="auto" w:fill="auto"/>
          </w:tcPr>
          <w:p w14:paraId="2AE4B858" w14:textId="77777777" w:rsidR="007854B7" w:rsidRPr="00EF5447" w:rsidRDefault="007854B7" w:rsidP="00952A03">
            <w:pPr>
              <w:pStyle w:val="TAC"/>
              <w:rPr>
                <w:rFonts w:eastAsia="MS Mincho"/>
              </w:rPr>
            </w:pPr>
            <w:r w:rsidRPr="00053C5F">
              <w:rPr>
                <w:rFonts w:eastAsia="MS Mincho"/>
              </w:rPr>
              <w:t>DC_13A-66C_n2A</w:t>
            </w:r>
          </w:p>
        </w:tc>
        <w:tc>
          <w:tcPr>
            <w:tcW w:w="867" w:type="dxa"/>
            <w:shd w:val="clear" w:color="auto" w:fill="auto"/>
          </w:tcPr>
          <w:p w14:paraId="2380C5B6" w14:textId="77777777" w:rsidR="007854B7" w:rsidRPr="00EF5447" w:rsidRDefault="007854B7" w:rsidP="00952A03">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1E2DA45F" w14:textId="77777777" w:rsidR="007854B7" w:rsidRPr="00EF5447" w:rsidRDefault="007854B7" w:rsidP="00952A03">
            <w:pPr>
              <w:pStyle w:val="TAC"/>
              <w:rPr>
                <w:rFonts w:cs="Arial"/>
              </w:rPr>
            </w:pPr>
            <w:r w:rsidRPr="00EF5447">
              <w:rPr>
                <w:rFonts w:cs="Arial"/>
                <w:kern w:val="2"/>
                <w:szCs w:val="24"/>
                <w:lang w:eastAsia="zh-CN"/>
              </w:rPr>
              <w:t>1860</w:t>
            </w:r>
          </w:p>
        </w:tc>
        <w:tc>
          <w:tcPr>
            <w:tcW w:w="746" w:type="dxa"/>
            <w:shd w:val="clear" w:color="auto" w:fill="auto"/>
            <w:noWrap/>
          </w:tcPr>
          <w:p w14:paraId="58078E67"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34EEE09B"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4B2B7652" w14:textId="77777777" w:rsidR="007854B7" w:rsidRPr="00EF5447" w:rsidRDefault="007854B7" w:rsidP="00952A03">
            <w:pPr>
              <w:pStyle w:val="TAC"/>
              <w:rPr>
                <w:rFonts w:cs="Arial"/>
              </w:rPr>
            </w:pPr>
            <w:r w:rsidRPr="00EF5447">
              <w:rPr>
                <w:rFonts w:cs="Arial"/>
                <w:kern w:val="2"/>
                <w:szCs w:val="24"/>
                <w:lang w:eastAsia="zh-CN"/>
              </w:rPr>
              <w:t>1940</w:t>
            </w:r>
          </w:p>
        </w:tc>
        <w:tc>
          <w:tcPr>
            <w:tcW w:w="867" w:type="dxa"/>
            <w:shd w:val="clear" w:color="auto" w:fill="auto"/>
          </w:tcPr>
          <w:p w14:paraId="5D6703B9"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5406CB8A"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2490D782" w14:textId="77777777" w:rsidTr="00952A03">
        <w:trPr>
          <w:trHeight w:val="54"/>
          <w:jc w:val="center"/>
        </w:trPr>
        <w:tc>
          <w:tcPr>
            <w:tcW w:w="2258" w:type="dxa"/>
            <w:tcBorders>
              <w:top w:val="nil"/>
              <w:bottom w:val="nil"/>
            </w:tcBorders>
            <w:shd w:val="clear" w:color="auto" w:fill="auto"/>
          </w:tcPr>
          <w:p w14:paraId="6281D16C" w14:textId="77777777" w:rsidR="007854B7" w:rsidRPr="00EF5447" w:rsidRDefault="007854B7" w:rsidP="00952A03">
            <w:pPr>
              <w:pStyle w:val="TAC"/>
              <w:rPr>
                <w:rFonts w:eastAsia="MS Mincho"/>
              </w:rPr>
            </w:pPr>
            <w:r w:rsidRPr="007E5EF2">
              <w:rPr>
                <w:lang w:val="fi-FI" w:eastAsia="fi-FI"/>
              </w:rPr>
              <w:t>DC_13A-66A_n5A</w:t>
            </w:r>
          </w:p>
        </w:tc>
        <w:tc>
          <w:tcPr>
            <w:tcW w:w="867" w:type="dxa"/>
            <w:shd w:val="clear" w:color="auto" w:fill="auto"/>
          </w:tcPr>
          <w:p w14:paraId="294BF879" w14:textId="77777777" w:rsidR="007854B7" w:rsidRPr="00EF5447" w:rsidRDefault="007854B7" w:rsidP="00952A03">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6288046F" w14:textId="77777777" w:rsidR="007854B7" w:rsidRPr="00EF5447" w:rsidRDefault="007854B7" w:rsidP="00952A03">
            <w:pPr>
              <w:pStyle w:val="TAC"/>
              <w:rPr>
                <w:kern w:val="2"/>
                <w:szCs w:val="24"/>
                <w:lang w:eastAsia="zh-CN"/>
              </w:rPr>
            </w:pPr>
            <w:r w:rsidRPr="007E5EF2">
              <w:rPr>
                <w:lang w:val="fi-FI" w:eastAsia="fi-FI"/>
              </w:rPr>
              <w:t>781</w:t>
            </w:r>
          </w:p>
        </w:tc>
        <w:tc>
          <w:tcPr>
            <w:tcW w:w="746" w:type="dxa"/>
            <w:shd w:val="clear" w:color="auto" w:fill="auto"/>
            <w:noWrap/>
          </w:tcPr>
          <w:p w14:paraId="171F054C" w14:textId="77777777" w:rsidR="007854B7" w:rsidRPr="00EF5447" w:rsidRDefault="007854B7" w:rsidP="00952A03">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1C1AE876" w14:textId="77777777" w:rsidR="007854B7" w:rsidRPr="00EF5447" w:rsidRDefault="007854B7" w:rsidP="00952A03">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4F54C504" w14:textId="77777777" w:rsidR="007854B7" w:rsidRPr="00EF5447" w:rsidRDefault="007854B7" w:rsidP="00952A03">
            <w:pPr>
              <w:pStyle w:val="TAC"/>
              <w:rPr>
                <w:kern w:val="2"/>
                <w:szCs w:val="24"/>
                <w:lang w:eastAsia="zh-CN"/>
              </w:rPr>
            </w:pPr>
            <w:r w:rsidRPr="007E5EF2">
              <w:rPr>
                <w:lang w:val="fi-FI" w:eastAsia="fi-FI"/>
              </w:rPr>
              <w:t>750</w:t>
            </w:r>
          </w:p>
        </w:tc>
        <w:tc>
          <w:tcPr>
            <w:tcW w:w="867" w:type="dxa"/>
            <w:shd w:val="clear" w:color="auto" w:fill="auto"/>
          </w:tcPr>
          <w:p w14:paraId="0217159B" w14:textId="77777777" w:rsidR="007854B7" w:rsidRPr="00EF5447" w:rsidRDefault="007854B7" w:rsidP="00952A03">
            <w:pPr>
              <w:pStyle w:val="TAC"/>
              <w:rPr>
                <w:rFonts w:eastAsia="Malgun Gothic"/>
                <w:kern w:val="2"/>
                <w:szCs w:val="24"/>
                <w:lang w:eastAsia="ko-KR"/>
              </w:rPr>
            </w:pPr>
            <w:r w:rsidRPr="007E5EF2">
              <w:rPr>
                <w:rFonts w:eastAsia="Malgun Gothic"/>
                <w:kern w:val="2"/>
                <w:lang w:val="fi-FI" w:eastAsia="ko-KR"/>
              </w:rPr>
              <w:t>9.4</w:t>
            </w:r>
          </w:p>
        </w:tc>
        <w:tc>
          <w:tcPr>
            <w:tcW w:w="1248" w:type="dxa"/>
            <w:gridSpan w:val="2"/>
            <w:shd w:val="clear" w:color="auto" w:fill="auto"/>
          </w:tcPr>
          <w:p w14:paraId="4AA4850B" w14:textId="77777777" w:rsidR="007854B7" w:rsidRPr="00EF5447" w:rsidRDefault="007854B7" w:rsidP="00952A03">
            <w:pPr>
              <w:pStyle w:val="TAC"/>
              <w:rPr>
                <w:rFonts w:eastAsia="Malgun Gothic"/>
                <w:kern w:val="2"/>
                <w:szCs w:val="24"/>
                <w:lang w:eastAsia="ko-KR"/>
              </w:rPr>
            </w:pPr>
            <w:r w:rsidRPr="007E5EF2">
              <w:rPr>
                <w:rFonts w:eastAsia="Malgun Gothic"/>
                <w:lang w:val="fi-FI" w:eastAsia="ko-KR"/>
              </w:rPr>
              <w:t>IMD4</w:t>
            </w:r>
          </w:p>
        </w:tc>
      </w:tr>
      <w:tr w:rsidR="007854B7" w:rsidRPr="00EF5447" w14:paraId="619D714D" w14:textId="77777777" w:rsidTr="00952A03">
        <w:trPr>
          <w:trHeight w:val="54"/>
          <w:jc w:val="center"/>
        </w:trPr>
        <w:tc>
          <w:tcPr>
            <w:tcW w:w="2258" w:type="dxa"/>
            <w:tcBorders>
              <w:top w:val="nil"/>
              <w:bottom w:val="nil"/>
            </w:tcBorders>
            <w:shd w:val="clear" w:color="auto" w:fill="auto"/>
          </w:tcPr>
          <w:p w14:paraId="63A85EE8" w14:textId="77777777" w:rsidR="007854B7" w:rsidRPr="00EF5447" w:rsidRDefault="007854B7" w:rsidP="00952A03">
            <w:pPr>
              <w:pStyle w:val="TAC"/>
              <w:rPr>
                <w:rFonts w:eastAsia="MS Mincho"/>
              </w:rPr>
            </w:pPr>
            <w:r>
              <w:t>DC_13A-66A-66A_n5A</w:t>
            </w:r>
          </w:p>
        </w:tc>
        <w:tc>
          <w:tcPr>
            <w:tcW w:w="867" w:type="dxa"/>
            <w:shd w:val="clear" w:color="auto" w:fill="auto"/>
          </w:tcPr>
          <w:p w14:paraId="4D4DCB76" w14:textId="77777777" w:rsidR="007854B7" w:rsidRPr="00EF5447" w:rsidRDefault="007854B7" w:rsidP="00952A03">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3C835E43" w14:textId="77777777" w:rsidR="007854B7" w:rsidRPr="00EF5447" w:rsidRDefault="007854B7" w:rsidP="00952A03">
            <w:pPr>
              <w:pStyle w:val="TAC"/>
              <w:rPr>
                <w:kern w:val="2"/>
                <w:szCs w:val="24"/>
                <w:lang w:eastAsia="zh-CN"/>
              </w:rPr>
            </w:pPr>
            <w:r w:rsidRPr="007E5EF2">
              <w:rPr>
                <w:lang w:val="fi-FI" w:eastAsia="fi-FI"/>
              </w:rPr>
              <w:t>1770</w:t>
            </w:r>
          </w:p>
        </w:tc>
        <w:tc>
          <w:tcPr>
            <w:tcW w:w="746" w:type="dxa"/>
            <w:shd w:val="clear" w:color="auto" w:fill="auto"/>
            <w:noWrap/>
          </w:tcPr>
          <w:p w14:paraId="16C3F580" w14:textId="77777777" w:rsidR="007854B7" w:rsidRPr="00EF5447" w:rsidRDefault="007854B7" w:rsidP="00952A03">
            <w:pPr>
              <w:pStyle w:val="TAC"/>
              <w:rPr>
                <w:kern w:val="2"/>
                <w:szCs w:val="24"/>
                <w:lang w:eastAsia="zh-CN"/>
              </w:rPr>
            </w:pPr>
            <w:r w:rsidRPr="007E5EF2">
              <w:rPr>
                <w:lang w:val="fi-FI" w:eastAsia="fi-FI"/>
              </w:rPr>
              <w:t>5</w:t>
            </w:r>
          </w:p>
        </w:tc>
        <w:tc>
          <w:tcPr>
            <w:tcW w:w="2266" w:type="dxa"/>
            <w:shd w:val="clear" w:color="auto" w:fill="auto"/>
            <w:noWrap/>
          </w:tcPr>
          <w:p w14:paraId="76ADFC13" w14:textId="77777777" w:rsidR="007854B7" w:rsidRPr="00EF5447" w:rsidRDefault="007854B7" w:rsidP="00952A03">
            <w:pPr>
              <w:pStyle w:val="TAC"/>
              <w:rPr>
                <w:kern w:val="2"/>
                <w:szCs w:val="24"/>
                <w:lang w:eastAsia="zh-CN"/>
              </w:rPr>
            </w:pPr>
            <w:r w:rsidRPr="007E5EF2">
              <w:rPr>
                <w:lang w:val="fi-FI" w:eastAsia="fi-FI"/>
              </w:rPr>
              <w:t>25</w:t>
            </w:r>
          </w:p>
        </w:tc>
        <w:tc>
          <w:tcPr>
            <w:tcW w:w="1323" w:type="dxa"/>
            <w:shd w:val="clear" w:color="auto" w:fill="auto"/>
            <w:noWrap/>
          </w:tcPr>
          <w:p w14:paraId="0BAC572C" w14:textId="77777777" w:rsidR="007854B7" w:rsidRPr="00EF5447" w:rsidRDefault="007854B7" w:rsidP="00952A03">
            <w:pPr>
              <w:pStyle w:val="TAC"/>
              <w:rPr>
                <w:kern w:val="2"/>
                <w:szCs w:val="24"/>
                <w:lang w:eastAsia="zh-CN"/>
              </w:rPr>
            </w:pPr>
            <w:r w:rsidRPr="007E5EF2">
              <w:rPr>
                <w:lang w:val="fi-FI" w:eastAsia="fi-FI"/>
              </w:rPr>
              <w:t>2170</w:t>
            </w:r>
          </w:p>
        </w:tc>
        <w:tc>
          <w:tcPr>
            <w:tcW w:w="867" w:type="dxa"/>
            <w:shd w:val="clear" w:color="auto" w:fill="auto"/>
          </w:tcPr>
          <w:p w14:paraId="6D98E69C" w14:textId="77777777" w:rsidR="007854B7" w:rsidRPr="00EF5447" w:rsidRDefault="007854B7" w:rsidP="00952A03">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1DD3CE48" w14:textId="77777777" w:rsidR="007854B7" w:rsidRPr="00EF5447" w:rsidRDefault="007854B7" w:rsidP="00952A03">
            <w:pPr>
              <w:pStyle w:val="TAC"/>
              <w:rPr>
                <w:rFonts w:eastAsia="Malgun Gothic"/>
                <w:kern w:val="2"/>
                <w:szCs w:val="24"/>
                <w:lang w:eastAsia="ko-KR"/>
              </w:rPr>
            </w:pPr>
            <w:r w:rsidRPr="007E5EF2">
              <w:rPr>
                <w:lang w:val="fi-FI" w:eastAsia="fi-FI"/>
              </w:rPr>
              <w:t>N/A</w:t>
            </w:r>
          </w:p>
        </w:tc>
      </w:tr>
      <w:tr w:rsidR="007854B7" w:rsidRPr="00EF5447" w14:paraId="18264711" w14:textId="77777777" w:rsidTr="00952A03">
        <w:trPr>
          <w:trHeight w:val="54"/>
          <w:jc w:val="center"/>
        </w:trPr>
        <w:tc>
          <w:tcPr>
            <w:tcW w:w="2258" w:type="dxa"/>
            <w:tcBorders>
              <w:top w:val="nil"/>
              <w:bottom w:val="single" w:sz="4" w:space="0" w:color="auto"/>
            </w:tcBorders>
            <w:shd w:val="clear" w:color="auto" w:fill="auto"/>
          </w:tcPr>
          <w:p w14:paraId="70108C4F" w14:textId="77777777" w:rsidR="007854B7" w:rsidRPr="00EF5447" w:rsidRDefault="007854B7" w:rsidP="00952A03">
            <w:pPr>
              <w:pStyle w:val="TAC"/>
              <w:rPr>
                <w:rFonts w:eastAsia="MS Mincho"/>
              </w:rPr>
            </w:pPr>
          </w:p>
        </w:tc>
        <w:tc>
          <w:tcPr>
            <w:tcW w:w="867" w:type="dxa"/>
            <w:shd w:val="clear" w:color="auto" w:fill="auto"/>
          </w:tcPr>
          <w:p w14:paraId="45E39DC6" w14:textId="77777777" w:rsidR="007854B7" w:rsidRPr="00EF5447" w:rsidRDefault="007854B7" w:rsidP="00952A03">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48287E22" w14:textId="77777777" w:rsidR="007854B7" w:rsidRPr="00EF5447" w:rsidRDefault="007854B7" w:rsidP="00952A03">
            <w:pPr>
              <w:pStyle w:val="TAC"/>
              <w:rPr>
                <w:kern w:val="2"/>
                <w:szCs w:val="24"/>
                <w:lang w:eastAsia="zh-CN"/>
              </w:rPr>
            </w:pPr>
            <w:r w:rsidRPr="007E5EF2">
              <w:rPr>
                <w:lang w:val="fi-FI" w:eastAsia="fi-FI"/>
              </w:rPr>
              <w:t>840</w:t>
            </w:r>
          </w:p>
        </w:tc>
        <w:tc>
          <w:tcPr>
            <w:tcW w:w="746" w:type="dxa"/>
            <w:shd w:val="clear" w:color="auto" w:fill="auto"/>
            <w:noWrap/>
          </w:tcPr>
          <w:p w14:paraId="547BC9F3" w14:textId="77777777" w:rsidR="007854B7" w:rsidRPr="00EF5447" w:rsidRDefault="007854B7" w:rsidP="00952A03">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2BFF42D3" w14:textId="77777777" w:rsidR="007854B7" w:rsidRPr="00EF5447" w:rsidRDefault="007854B7" w:rsidP="00952A03">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7AB3606E" w14:textId="77777777" w:rsidR="007854B7" w:rsidRPr="00EF5447" w:rsidRDefault="007854B7" w:rsidP="00952A03">
            <w:pPr>
              <w:pStyle w:val="TAC"/>
              <w:rPr>
                <w:kern w:val="2"/>
                <w:szCs w:val="24"/>
                <w:lang w:eastAsia="zh-CN"/>
              </w:rPr>
            </w:pPr>
            <w:r w:rsidRPr="007E5EF2">
              <w:rPr>
                <w:lang w:val="fi-FI" w:eastAsia="fi-FI"/>
              </w:rPr>
              <w:t>885</w:t>
            </w:r>
          </w:p>
        </w:tc>
        <w:tc>
          <w:tcPr>
            <w:tcW w:w="867" w:type="dxa"/>
            <w:shd w:val="clear" w:color="auto" w:fill="auto"/>
          </w:tcPr>
          <w:p w14:paraId="4E875C9D" w14:textId="77777777" w:rsidR="007854B7" w:rsidRPr="00EF5447" w:rsidRDefault="007854B7" w:rsidP="00952A03">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39F8C83B" w14:textId="77777777" w:rsidR="007854B7" w:rsidRPr="00EF5447" w:rsidRDefault="007854B7" w:rsidP="00952A03">
            <w:pPr>
              <w:pStyle w:val="TAC"/>
              <w:rPr>
                <w:rFonts w:eastAsia="Malgun Gothic"/>
                <w:kern w:val="2"/>
                <w:szCs w:val="24"/>
                <w:lang w:eastAsia="ko-KR"/>
              </w:rPr>
            </w:pPr>
            <w:r w:rsidRPr="007E5EF2">
              <w:rPr>
                <w:rFonts w:eastAsia="Malgun Gothic"/>
                <w:lang w:val="fi-FI" w:eastAsia="ko-KR"/>
              </w:rPr>
              <w:t>N/A</w:t>
            </w:r>
          </w:p>
        </w:tc>
      </w:tr>
      <w:tr w:rsidR="007854B7" w:rsidRPr="00EF5447" w14:paraId="14B86455" w14:textId="77777777" w:rsidTr="00952A03">
        <w:trPr>
          <w:trHeight w:val="54"/>
          <w:jc w:val="center"/>
        </w:trPr>
        <w:tc>
          <w:tcPr>
            <w:tcW w:w="2258" w:type="dxa"/>
            <w:tcBorders>
              <w:bottom w:val="nil"/>
            </w:tcBorders>
            <w:shd w:val="clear" w:color="auto" w:fill="auto"/>
          </w:tcPr>
          <w:p w14:paraId="0F812388" w14:textId="77777777" w:rsidR="007854B7" w:rsidRPr="00EF5447" w:rsidRDefault="007854B7" w:rsidP="00952A03">
            <w:pPr>
              <w:pStyle w:val="TAC"/>
            </w:pPr>
            <w:r w:rsidRPr="00EF5447">
              <w:t>DC_12A-66A_n25A</w:t>
            </w:r>
          </w:p>
        </w:tc>
        <w:tc>
          <w:tcPr>
            <w:tcW w:w="867" w:type="dxa"/>
            <w:shd w:val="clear" w:color="auto" w:fill="auto"/>
          </w:tcPr>
          <w:p w14:paraId="683CCF67" w14:textId="77777777" w:rsidR="007854B7" w:rsidRPr="00EF5447" w:rsidRDefault="007854B7" w:rsidP="00952A03">
            <w:pPr>
              <w:pStyle w:val="TAC"/>
              <w:rPr>
                <w:lang w:eastAsia="ja-JP"/>
              </w:rPr>
            </w:pPr>
            <w:r w:rsidRPr="00EF5447">
              <w:rPr>
                <w:lang w:eastAsia="ja-JP"/>
              </w:rPr>
              <w:t>12</w:t>
            </w:r>
          </w:p>
        </w:tc>
        <w:tc>
          <w:tcPr>
            <w:tcW w:w="1167" w:type="dxa"/>
            <w:shd w:val="clear" w:color="auto" w:fill="auto"/>
            <w:noWrap/>
          </w:tcPr>
          <w:p w14:paraId="7FED88B1" w14:textId="77777777" w:rsidR="007854B7" w:rsidRPr="00EF5447" w:rsidRDefault="007854B7" w:rsidP="00952A03">
            <w:pPr>
              <w:pStyle w:val="TAC"/>
              <w:rPr>
                <w:rFonts w:cs="Arial"/>
              </w:rPr>
            </w:pPr>
            <w:r w:rsidRPr="00EF5447">
              <w:rPr>
                <w:rFonts w:cs="Arial"/>
              </w:rPr>
              <w:t>708.5</w:t>
            </w:r>
          </w:p>
        </w:tc>
        <w:tc>
          <w:tcPr>
            <w:tcW w:w="746" w:type="dxa"/>
            <w:shd w:val="clear" w:color="auto" w:fill="auto"/>
            <w:noWrap/>
          </w:tcPr>
          <w:p w14:paraId="56A1EC2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CEE808C"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4C63A8D" w14:textId="77777777" w:rsidR="007854B7" w:rsidRPr="00EF5447" w:rsidRDefault="007854B7" w:rsidP="00952A03">
            <w:pPr>
              <w:pStyle w:val="TAC"/>
              <w:rPr>
                <w:rFonts w:cs="Arial"/>
              </w:rPr>
            </w:pPr>
            <w:r w:rsidRPr="00EF5447">
              <w:rPr>
                <w:rFonts w:cs="Arial"/>
              </w:rPr>
              <w:t>738.5</w:t>
            </w:r>
          </w:p>
        </w:tc>
        <w:tc>
          <w:tcPr>
            <w:tcW w:w="867" w:type="dxa"/>
            <w:shd w:val="clear" w:color="auto" w:fill="auto"/>
          </w:tcPr>
          <w:p w14:paraId="43C0F5D6"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CA3D893" w14:textId="77777777" w:rsidR="007854B7" w:rsidRPr="00EF5447" w:rsidRDefault="007854B7" w:rsidP="00952A03">
            <w:pPr>
              <w:pStyle w:val="TAC"/>
            </w:pPr>
            <w:r w:rsidRPr="00EF5447">
              <w:t>N/A</w:t>
            </w:r>
          </w:p>
        </w:tc>
      </w:tr>
      <w:tr w:rsidR="007854B7" w:rsidRPr="00EF5447" w14:paraId="5378EAFF" w14:textId="77777777" w:rsidTr="00952A03">
        <w:trPr>
          <w:trHeight w:val="54"/>
          <w:jc w:val="center"/>
        </w:trPr>
        <w:tc>
          <w:tcPr>
            <w:tcW w:w="2258" w:type="dxa"/>
            <w:tcBorders>
              <w:top w:val="nil"/>
              <w:bottom w:val="nil"/>
            </w:tcBorders>
            <w:shd w:val="clear" w:color="auto" w:fill="auto"/>
          </w:tcPr>
          <w:p w14:paraId="00EDDE0F" w14:textId="77777777" w:rsidR="007854B7" w:rsidRPr="00EF5447" w:rsidRDefault="007854B7" w:rsidP="00952A03">
            <w:pPr>
              <w:pStyle w:val="TAC"/>
              <w:rPr>
                <w:rFonts w:eastAsia="MS Mincho"/>
              </w:rPr>
            </w:pPr>
          </w:p>
        </w:tc>
        <w:tc>
          <w:tcPr>
            <w:tcW w:w="867" w:type="dxa"/>
            <w:shd w:val="clear" w:color="auto" w:fill="auto"/>
          </w:tcPr>
          <w:p w14:paraId="406C9C5F" w14:textId="77777777" w:rsidR="007854B7" w:rsidRPr="00EF5447" w:rsidRDefault="007854B7" w:rsidP="00952A03">
            <w:pPr>
              <w:pStyle w:val="TAC"/>
              <w:rPr>
                <w:lang w:eastAsia="ja-JP"/>
              </w:rPr>
            </w:pPr>
            <w:r w:rsidRPr="00EF5447">
              <w:t>66</w:t>
            </w:r>
          </w:p>
        </w:tc>
        <w:tc>
          <w:tcPr>
            <w:tcW w:w="1167" w:type="dxa"/>
            <w:shd w:val="clear" w:color="auto" w:fill="auto"/>
            <w:noWrap/>
          </w:tcPr>
          <w:p w14:paraId="21B7C7D3" w14:textId="77777777" w:rsidR="007854B7" w:rsidRPr="00EF5447" w:rsidRDefault="007854B7" w:rsidP="00952A03">
            <w:pPr>
              <w:pStyle w:val="TAC"/>
              <w:rPr>
                <w:rFonts w:cs="Arial"/>
              </w:rPr>
            </w:pPr>
            <w:r w:rsidRPr="00EF5447">
              <w:rPr>
                <w:lang w:eastAsia="ko-KR"/>
              </w:rPr>
              <w:t>1775</w:t>
            </w:r>
          </w:p>
        </w:tc>
        <w:tc>
          <w:tcPr>
            <w:tcW w:w="746" w:type="dxa"/>
            <w:shd w:val="clear" w:color="auto" w:fill="auto"/>
            <w:noWrap/>
          </w:tcPr>
          <w:p w14:paraId="2279AA64"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308A95C5"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4FA07F6E" w14:textId="77777777" w:rsidR="007854B7" w:rsidRPr="00EF5447" w:rsidRDefault="007854B7" w:rsidP="00952A03">
            <w:pPr>
              <w:pStyle w:val="TAC"/>
              <w:rPr>
                <w:rFonts w:cs="Arial"/>
              </w:rPr>
            </w:pPr>
            <w:r w:rsidRPr="00EF5447">
              <w:rPr>
                <w:lang w:eastAsia="ko-KR"/>
              </w:rPr>
              <w:t>2175</w:t>
            </w:r>
          </w:p>
        </w:tc>
        <w:tc>
          <w:tcPr>
            <w:tcW w:w="867" w:type="dxa"/>
            <w:shd w:val="clear" w:color="auto" w:fill="auto"/>
          </w:tcPr>
          <w:p w14:paraId="5B458922" w14:textId="77777777" w:rsidR="007854B7" w:rsidRPr="00EF5447" w:rsidRDefault="007854B7" w:rsidP="00952A03">
            <w:pPr>
              <w:pStyle w:val="TAC"/>
              <w:rPr>
                <w:lang w:eastAsia="ja-JP"/>
              </w:rPr>
            </w:pPr>
            <w:r w:rsidRPr="00EF5447">
              <w:rPr>
                <w:lang w:eastAsia="ko-KR"/>
              </w:rPr>
              <w:t>N/A</w:t>
            </w:r>
          </w:p>
        </w:tc>
        <w:tc>
          <w:tcPr>
            <w:tcW w:w="1248" w:type="dxa"/>
            <w:gridSpan w:val="2"/>
            <w:shd w:val="clear" w:color="auto" w:fill="auto"/>
          </w:tcPr>
          <w:p w14:paraId="15AAC5F4" w14:textId="77777777" w:rsidR="007854B7" w:rsidRPr="00EF5447" w:rsidRDefault="007854B7" w:rsidP="00952A03">
            <w:pPr>
              <w:pStyle w:val="TAC"/>
            </w:pPr>
            <w:r w:rsidRPr="00EF5447">
              <w:t>N/A</w:t>
            </w:r>
          </w:p>
        </w:tc>
      </w:tr>
      <w:tr w:rsidR="007854B7" w:rsidRPr="00EF5447" w14:paraId="37067997" w14:textId="77777777" w:rsidTr="00952A03">
        <w:trPr>
          <w:trHeight w:val="54"/>
          <w:jc w:val="center"/>
        </w:trPr>
        <w:tc>
          <w:tcPr>
            <w:tcW w:w="2258" w:type="dxa"/>
            <w:tcBorders>
              <w:top w:val="nil"/>
              <w:bottom w:val="nil"/>
            </w:tcBorders>
            <w:shd w:val="clear" w:color="auto" w:fill="auto"/>
          </w:tcPr>
          <w:p w14:paraId="60DC0BCE" w14:textId="77777777" w:rsidR="007854B7" w:rsidRPr="00EF5447" w:rsidRDefault="007854B7" w:rsidP="00952A03">
            <w:pPr>
              <w:pStyle w:val="TAC"/>
              <w:rPr>
                <w:rFonts w:eastAsia="MS Mincho"/>
              </w:rPr>
            </w:pPr>
          </w:p>
        </w:tc>
        <w:tc>
          <w:tcPr>
            <w:tcW w:w="867" w:type="dxa"/>
            <w:shd w:val="clear" w:color="auto" w:fill="auto"/>
          </w:tcPr>
          <w:p w14:paraId="74BDCF80" w14:textId="77777777" w:rsidR="007854B7" w:rsidRPr="00EF5447" w:rsidRDefault="007854B7" w:rsidP="00952A03">
            <w:pPr>
              <w:pStyle w:val="TAC"/>
              <w:rPr>
                <w:lang w:eastAsia="ja-JP"/>
              </w:rPr>
            </w:pPr>
            <w:r w:rsidRPr="00EF5447">
              <w:t>n25</w:t>
            </w:r>
          </w:p>
        </w:tc>
        <w:tc>
          <w:tcPr>
            <w:tcW w:w="1167" w:type="dxa"/>
            <w:shd w:val="clear" w:color="auto" w:fill="auto"/>
            <w:noWrap/>
          </w:tcPr>
          <w:p w14:paraId="30CE5065" w14:textId="77777777" w:rsidR="007854B7" w:rsidRPr="00EF5447" w:rsidRDefault="007854B7" w:rsidP="00952A03">
            <w:pPr>
              <w:pStyle w:val="TAC"/>
              <w:rPr>
                <w:rFonts w:cs="Arial"/>
              </w:rPr>
            </w:pPr>
            <w:r w:rsidRPr="00EF5447">
              <w:rPr>
                <w:lang w:eastAsia="ko-KR"/>
              </w:rPr>
              <w:t>1855</w:t>
            </w:r>
          </w:p>
        </w:tc>
        <w:tc>
          <w:tcPr>
            <w:tcW w:w="746" w:type="dxa"/>
            <w:shd w:val="clear" w:color="auto" w:fill="auto"/>
            <w:noWrap/>
          </w:tcPr>
          <w:p w14:paraId="75EF05EF"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6DC39A75"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0409656E" w14:textId="77777777" w:rsidR="007854B7" w:rsidRPr="00EF5447" w:rsidRDefault="007854B7" w:rsidP="00952A03">
            <w:pPr>
              <w:pStyle w:val="TAC"/>
              <w:rPr>
                <w:rFonts w:cs="Arial"/>
              </w:rPr>
            </w:pPr>
            <w:r w:rsidRPr="00EF5447">
              <w:rPr>
                <w:lang w:eastAsia="ko-KR"/>
              </w:rPr>
              <w:t>1935</w:t>
            </w:r>
          </w:p>
        </w:tc>
        <w:tc>
          <w:tcPr>
            <w:tcW w:w="867" w:type="dxa"/>
            <w:shd w:val="clear" w:color="auto" w:fill="auto"/>
          </w:tcPr>
          <w:p w14:paraId="7784E83A" w14:textId="77777777" w:rsidR="007854B7" w:rsidRPr="00EF5447" w:rsidRDefault="007854B7" w:rsidP="00952A03">
            <w:pPr>
              <w:pStyle w:val="TAC"/>
              <w:rPr>
                <w:lang w:eastAsia="ja-JP"/>
              </w:rPr>
            </w:pPr>
            <w:r w:rsidRPr="00EF5447">
              <w:rPr>
                <w:lang w:eastAsia="ko-KR"/>
              </w:rPr>
              <w:t>20</w:t>
            </w:r>
          </w:p>
        </w:tc>
        <w:tc>
          <w:tcPr>
            <w:tcW w:w="1248" w:type="dxa"/>
            <w:gridSpan w:val="2"/>
            <w:shd w:val="clear" w:color="auto" w:fill="auto"/>
          </w:tcPr>
          <w:p w14:paraId="40CDECE9" w14:textId="77777777" w:rsidR="007854B7" w:rsidRPr="00EF5447" w:rsidRDefault="007854B7" w:rsidP="00952A03">
            <w:pPr>
              <w:pStyle w:val="TAC"/>
            </w:pPr>
            <w:r w:rsidRPr="00EF5447">
              <w:t>IMD3</w:t>
            </w:r>
          </w:p>
        </w:tc>
      </w:tr>
      <w:tr w:rsidR="007854B7" w:rsidRPr="00EF5447" w14:paraId="03EB3590" w14:textId="77777777" w:rsidTr="00952A03">
        <w:trPr>
          <w:trHeight w:val="54"/>
          <w:jc w:val="center"/>
        </w:trPr>
        <w:tc>
          <w:tcPr>
            <w:tcW w:w="2258" w:type="dxa"/>
            <w:tcBorders>
              <w:top w:val="nil"/>
              <w:bottom w:val="nil"/>
            </w:tcBorders>
            <w:shd w:val="clear" w:color="auto" w:fill="auto"/>
          </w:tcPr>
          <w:p w14:paraId="0E73729F" w14:textId="77777777" w:rsidR="007854B7" w:rsidRPr="00EF5447" w:rsidRDefault="007854B7" w:rsidP="00952A03">
            <w:pPr>
              <w:pStyle w:val="TAC"/>
              <w:rPr>
                <w:rFonts w:eastAsia="MS Mincho"/>
              </w:rPr>
            </w:pPr>
          </w:p>
        </w:tc>
        <w:tc>
          <w:tcPr>
            <w:tcW w:w="867" w:type="dxa"/>
            <w:shd w:val="clear" w:color="auto" w:fill="auto"/>
          </w:tcPr>
          <w:p w14:paraId="7E00EC4A" w14:textId="77777777" w:rsidR="007854B7" w:rsidRPr="00EF5447" w:rsidRDefault="007854B7" w:rsidP="00952A03">
            <w:pPr>
              <w:pStyle w:val="TAC"/>
              <w:rPr>
                <w:lang w:eastAsia="ja-JP"/>
              </w:rPr>
            </w:pPr>
            <w:r w:rsidRPr="00EF5447">
              <w:rPr>
                <w:lang w:eastAsia="ja-JP"/>
              </w:rPr>
              <w:t>12</w:t>
            </w:r>
          </w:p>
        </w:tc>
        <w:tc>
          <w:tcPr>
            <w:tcW w:w="1167" w:type="dxa"/>
            <w:shd w:val="clear" w:color="auto" w:fill="auto"/>
            <w:noWrap/>
          </w:tcPr>
          <w:p w14:paraId="0475CB5F" w14:textId="77777777" w:rsidR="007854B7" w:rsidRPr="00EF5447" w:rsidRDefault="007854B7" w:rsidP="00952A03">
            <w:pPr>
              <w:pStyle w:val="TAC"/>
              <w:rPr>
                <w:rFonts w:cs="Arial"/>
              </w:rPr>
            </w:pPr>
            <w:r w:rsidRPr="00EF5447">
              <w:rPr>
                <w:rFonts w:cs="Arial"/>
              </w:rPr>
              <w:t>708.5</w:t>
            </w:r>
          </w:p>
        </w:tc>
        <w:tc>
          <w:tcPr>
            <w:tcW w:w="746" w:type="dxa"/>
            <w:shd w:val="clear" w:color="auto" w:fill="auto"/>
            <w:noWrap/>
          </w:tcPr>
          <w:p w14:paraId="3607B1FC"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043EC68"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8D14626" w14:textId="77777777" w:rsidR="007854B7" w:rsidRPr="00EF5447" w:rsidRDefault="007854B7" w:rsidP="00952A03">
            <w:pPr>
              <w:pStyle w:val="TAC"/>
              <w:rPr>
                <w:rFonts w:cs="Arial"/>
              </w:rPr>
            </w:pPr>
            <w:r w:rsidRPr="00EF5447">
              <w:rPr>
                <w:rFonts w:cs="Arial"/>
              </w:rPr>
              <w:t>738.5</w:t>
            </w:r>
          </w:p>
        </w:tc>
        <w:tc>
          <w:tcPr>
            <w:tcW w:w="867" w:type="dxa"/>
            <w:shd w:val="clear" w:color="auto" w:fill="auto"/>
          </w:tcPr>
          <w:p w14:paraId="7F7CD6A6"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73439D01" w14:textId="77777777" w:rsidR="007854B7" w:rsidRPr="00EF5447" w:rsidRDefault="007854B7" w:rsidP="00952A03">
            <w:pPr>
              <w:pStyle w:val="TAC"/>
            </w:pPr>
            <w:r w:rsidRPr="00EF5447">
              <w:t>N/A</w:t>
            </w:r>
          </w:p>
        </w:tc>
      </w:tr>
      <w:tr w:rsidR="007854B7" w:rsidRPr="00EF5447" w14:paraId="0063F29F" w14:textId="77777777" w:rsidTr="00952A03">
        <w:trPr>
          <w:trHeight w:val="54"/>
          <w:jc w:val="center"/>
        </w:trPr>
        <w:tc>
          <w:tcPr>
            <w:tcW w:w="2258" w:type="dxa"/>
            <w:tcBorders>
              <w:top w:val="nil"/>
              <w:bottom w:val="nil"/>
            </w:tcBorders>
            <w:shd w:val="clear" w:color="auto" w:fill="auto"/>
          </w:tcPr>
          <w:p w14:paraId="71729513" w14:textId="77777777" w:rsidR="007854B7" w:rsidRPr="00EF5447" w:rsidRDefault="007854B7" w:rsidP="00952A03">
            <w:pPr>
              <w:pStyle w:val="TAC"/>
              <w:rPr>
                <w:rFonts w:eastAsia="MS Mincho"/>
              </w:rPr>
            </w:pPr>
          </w:p>
        </w:tc>
        <w:tc>
          <w:tcPr>
            <w:tcW w:w="867" w:type="dxa"/>
            <w:shd w:val="clear" w:color="auto" w:fill="auto"/>
          </w:tcPr>
          <w:p w14:paraId="53CDE9D8" w14:textId="77777777" w:rsidR="007854B7" w:rsidRPr="00EF5447" w:rsidRDefault="007854B7" w:rsidP="00952A03">
            <w:pPr>
              <w:pStyle w:val="TAC"/>
              <w:rPr>
                <w:lang w:eastAsia="ja-JP"/>
              </w:rPr>
            </w:pPr>
            <w:r w:rsidRPr="00EF5447">
              <w:t>66</w:t>
            </w:r>
          </w:p>
        </w:tc>
        <w:tc>
          <w:tcPr>
            <w:tcW w:w="1167" w:type="dxa"/>
            <w:shd w:val="clear" w:color="auto" w:fill="auto"/>
            <w:noWrap/>
          </w:tcPr>
          <w:p w14:paraId="1D90EBB2" w14:textId="77777777" w:rsidR="007854B7" w:rsidRPr="00EF5447" w:rsidRDefault="007854B7" w:rsidP="00952A03">
            <w:pPr>
              <w:pStyle w:val="TAC"/>
              <w:rPr>
                <w:rFonts w:cs="Arial"/>
              </w:rPr>
            </w:pPr>
            <w:r w:rsidRPr="00EF5447">
              <w:rPr>
                <w:lang w:eastAsia="ko-KR"/>
              </w:rPr>
              <w:t>1750</w:t>
            </w:r>
          </w:p>
        </w:tc>
        <w:tc>
          <w:tcPr>
            <w:tcW w:w="746" w:type="dxa"/>
            <w:shd w:val="clear" w:color="auto" w:fill="auto"/>
            <w:noWrap/>
          </w:tcPr>
          <w:p w14:paraId="5BAED88A"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5DB60DE8"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2C406D13" w14:textId="77777777" w:rsidR="007854B7" w:rsidRPr="00EF5447" w:rsidRDefault="007854B7" w:rsidP="00952A03">
            <w:pPr>
              <w:pStyle w:val="TAC"/>
              <w:rPr>
                <w:rFonts w:cs="Arial"/>
              </w:rPr>
            </w:pPr>
            <w:r w:rsidRPr="00EF5447">
              <w:rPr>
                <w:lang w:eastAsia="ko-KR"/>
              </w:rPr>
              <w:t>2150</w:t>
            </w:r>
          </w:p>
        </w:tc>
        <w:tc>
          <w:tcPr>
            <w:tcW w:w="867" w:type="dxa"/>
            <w:shd w:val="clear" w:color="auto" w:fill="auto"/>
          </w:tcPr>
          <w:p w14:paraId="3EA54C0B" w14:textId="77777777" w:rsidR="007854B7" w:rsidRPr="00EF5447" w:rsidRDefault="007854B7" w:rsidP="00952A03">
            <w:pPr>
              <w:pStyle w:val="TAC"/>
              <w:rPr>
                <w:lang w:eastAsia="ja-JP"/>
              </w:rPr>
            </w:pPr>
            <w:r w:rsidRPr="00EF5447">
              <w:rPr>
                <w:lang w:eastAsia="ko-KR"/>
              </w:rPr>
              <w:t>4</w:t>
            </w:r>
          </w:p>
        </w:tc>
        <w:tc>
          <w:tcPr>
            <w:tcW w:w="1248" w:type="dxa"/>
            <w:gridSpan w:val="2"/>
            <w:shd w:val="clear" w:color="auto" w:fill="auto"/>
          </w:tcPr>
          <w:p w14:paraId="6663092D" w14:textId="77777777" w:rsidR="007854B7" w:rsidRPr="00EF5447" w:rsidRDefault="007854B7" w:rsidP="00952A03">
            <w:pPr>
              <w:pStyle w:val="TAC"/>
            </w:pPr>
            <w:r w:rsidRPr="00EF5447">
              <w:t>IMD5</w:t>
            </w:r>
          </w:p>
        </w:tc>
      </w:tr>
      <w:tr w:rsidR="007854B7" w:rsidRPr="00EF5447" w14:paraId="4147688A" w14:textId="77777777" w:rsidTr="00952A03">
        <w:trPr>
          <w:trHeight w:val="54"/>
          <w:jc w:val="center"/>
        </w:trPr>
        <w:tc>
          <w:tcPr>
            <w:tcW w:w="2258" w:type="dxa"/>
            <w:tcBorders>
              <w:top w:val="nil"/>
              <w:bottom w:val="nil"/>
            </w:tcBorders>
            <w:shd w:val="clear" w:color="auto" w:fill="auto"/>
          </w:tcPr>
          <w:p w14:paraId="155F6720" w14:textId="77777777" w:rsidR="007854B7" w:rsidRPr="00EF5447" w:rsidRDefault="007854B7" w:rsidP="00952A03">
            <w:pPr>
              <w:pStyle w:val="TAC"/>
              <w:rPr>
                <w:rFonts w:eastAsia="MS Mincho"/>
              </w:rPr>
            </w:pPr>
          </w:p>
        </w:tc>
        <w:tc>
          <w:tcPr>
            <w:tcW w:w="867" w:type="dxa"/>
            <w:shd w:val="clear" w:color="auto" w:fill="auto"/>
          </w:tcPr>
          <w:p w14:paraId="0803F44C" w14:textId="77777777" w:rsidR="007854B7" w:rsidRPr="00EF5447" w:rsidRDefault="007854B7" w:rsidP="00952A03">
            <w:pPr>
              <w:pStyle w:val="TAC"/>
              <w:rPr>
                <w:lang w:eastAsia="ja-JP"/>
              </w:rPr>
            </w:pPr>
            <w:r w:rsidRPr="00EF5447">
              <w:t>n25</w:t>
            </w:r>
          </w:p>
        </w:tc>
        <w:tc>
          <w:tcPr>
            <w:tcW w:w="1167" w:type="dxa"/>
            <w:shd w:val="clear" w:color="auto" w:fill="auto"/>
            <w:noWrap/>
          </w:tcPr>
          <w:p w14:paraId="1ABFB5E6" w14:textId="77777777" w:rsidR="007854B7" w:rsidRPr="00EF5447" w:rsidRDefault="007854B7" w:rsidP="00952A03">
            <w:pPr>
              <w:pStyle w:val="TAC"/>
              <w:rPr>
                <w:rFonts w:cs="Arial"/>
              </w:rPr>
            </w:pPr>
            <w:r w:rsidRPr="00EF5447">
              <w:rPr>
                <w:lang w:eastAsia="ko-KR"/>
              </w:rPr>
              <w:t>1883.3</w:t>
            </w:r>
          </w:p>
        </w:tc>
        <w:tc>
          <w:tcPr>
            <w:tcW w:w="746" w:type="dxa"/>
            <w:shd w:val="clear" w:color="auto" w:fill="auto"/>
            <w:noWrap/>
          </w:tcPr>
          <w:p w14:paraId="47B1FD9F"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125B8A3E"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5CD318F4" w14:textId="77777777" w:rsidR="007854B7" w:rsidRPr="00EF5447" w:rsidRDefault="007854B7" w:rsidP="00952A03">
            <w:pPr>
              <w:pStyle w:val="TAC"/>
              <w:rPr>
                <w:rFonts w:cs="Arial"/>
              </w:rPr>
            </w:pPr>
            <w:r w:rsidRPr="00EF5447">
              <w:rPr>
                <w:lang w:eastAsia="ko-KR"/>
              </w:rPr>
              <w:t>1963.3</w:t>
            </w:r>
          </w:p>
        </w:tc>
        <w:tc>
          <w:tcPr>
            <w:tcW w:w="867" w:type="dxa"/>
            <w:shd w:val="clear" w:color="auto" w:fill="auto"/>
          </w:tcPr>
          <w:p w14:paraId="29713DD5" w14:textId="77777777" w:rsidR="007854B7" w:rsidRPr="00EF5447" w:rsidRDefault="007854B7" w:rsidP="00952A03">
            <w:pPr>
              <w:pStyle w:val="TAC"/>
              <w:rPr>
                <w:lang w:eastAsia="ja-JP"/>
              </w:rPr>
            </w:pPr>
            <w:r w:rsidRPr="00EF5447">
              <w:rPr>
                <w:lang w:eastAsia="ko-KR"/>
              </w:rPr>
              <w:t>N/A</w:t>
            </w:r>
          </w:p>
        </w:tc>
        <w:tc>
          <w:tcPr>
            <w:tcW w:w="1248" w:type="dxa"/>
            <w:gridSpan w:val="2"/>
            <w:shd w:val="clear" w:color="auto" w:fill="auto"/>
          </w:tcPr>
          <w:p w14:paraId="785DCB26" w14:textId="77777777" w:rsidR="007854B7" w:rsidRPr="00EF5447" w:rsidRDefault="007854B7" w:rsidP="00952A03">
            <w:pPr>
              <w:pStyle w:val="TAC"/>
            </w:pPr>
            <w:r w:rsidRPr="00EF5447">
              <w:t>N/A</w:t>
            </w:r>
          </w:p>
        </w:tc>
      </w:tr>
      <w:tr w:rsidR="007854B7" w:rsidRPr="00EF5447" w14:paraId="4D70031E" w14:textId="77777777" w:rsidTr="00952A03">
        <w:trPr>
          <w:trHeight w:val="54"/>
          <w:jc w:val="center"/>
        </w:trPr>
        <w:tc>
          <w:tcPr>
            <w:tcW w:w="2258" w:type="dxa"/>
            <w:tcBorders>
              <w:top w:val="nil"/>
              <w:bottom w:val="nil"/>
            </w:tcBorders>
            <w:shd w:val="clear" w:color="auto" w:fill="auto"/>
          </w:tcPr>
          <w:p w14:paraId="6B825A29" w14:textId="77777777" w:rsidR="007854B7" w:rsidRPr="00EF5447" w:rsidRDefault="007854B7" w:rsidP="00952A03">
            <w:pPr>
              <w:pStyle w:val="TAC"/>
              <w:rPr>
                <w:rFonts w:eastAsia="MS Mincho"/>
              </w:rPr>
            </w:pPr>
          </w:p>
        </w:tc>
        <w:tc>
          <w:tcPr>
            <w:tcW w:w="867" w:type="dxa"/>
            <w:shd w:val="clear" w:color="auto" w:fill="auto"/>
          </w:tcPr>
          <w:p w14:paraId="02C9C38B" w14:textId="77777777" w:rsidR="007854B7" w:rsidRPr="00EF5447" w:rsidRDefault="007854B7" w:rsidP="00952A03">
            <w:pPr>
              <w:pStyle w:val="TAC"/>
            </w:pPr>
            <w:r w:rsidRPr="00EF5447">
              <w:rPr>
                <w:lang w:eastAsia="ja-JP"/>
              </w:rPr>
              <w:t>12</w:t>
            </w:r>
          </w:p>
        </w:tc>
        <w:tc>
          <w:tcPr>
            <w:tcW w:w="1167" w:type="dxa"/>
            <w:shd w:val="clear" w:color="auto" w:fill="auto"/>
            <w:noWrap/>
          </w:tcPr>
          <w:p w14:paraId="115F6DA9" w14:textId="77777777" w:rsidR="007854B7" w:rsidRPr="00EF5447" w:rsidRDefault="007854B7" w:rsidP="00952A03">
            <w:pPr>
              <w:pStyle w:val="TAC"/>
              <w:rPr>
                <w:lang w:eastAsia="ko-KR"/>
              </w:rPr>
            </w:pPr>
            <w:r w:rsidRPr="00EF5447">
              <w:rPr>
                <w:rFonts w:cs="Arial"/>
              </w:rPr>
              <w:t>708.5</w:t>
            </w:r>
          </w:p>
        </w:tc>
        <w:tc>
          <w:tcPr>
            <w:tcW w:w="746" w:type="dxa"/>
            <w:shd w:val="clear" w:color="auto" w:fill="auto"/>
            <w:noWrap/>
          </w:tcPr>
          <w:p w14:paraId="14FEAEC9" w14:textId="77777777" w:rsidR="007854B7" w:rsidRPr="00EF5447" w:rsidRDefault="007854B7" w:rsidP="00952A03">
            <w:pPr>
              <w:pStyle w:val="TAC"/>
              <w:rPr>
                <w:lang w:eastAsia="ko-KR"/>
              </w:rPr>
            </w:pPr>
            <w:r w:rsidRPr="00EF5447">
              <w:t>5</w:t>
            </w:r>
          </w:p>
        </w:tc>
        <w:tc>
          <w:tcPr>
            <w:tcW w:w="2266" w:type="dxa"/>
            <w:shd w:val="clear" w:color="auto" w:fill="auto"/>
            <w:noWrap/>
          </w:tcPr>
          <w:p w14:paraId="09841CF4" w14:textId="77777777" w:rsidR="007854B7" w:rsidRPr="00EF5447" w:rsidRDefault="007854B7" w:rsidP="00952A03">
            <w:pPr>
              <w:pStyle w:val="TAC"/>
              <w:rPr>
                <w:lang w:eastAsia="ko-KR"/>
              </w:rPr>
            </w:pPr>
            <w:r w:rsidRPr="00EF5447">
              <w:t>25</w:t>
            </w:r>
          </w:p>
        </w:tc>
        <w:tc>
          <w:tcPr>
            <w:tcW w:w="1323" w:type="dxa"/>
            <w:shd w:val="clear" w:color="auto" w:fill="auto"/>
            <w:noWrap/>
          </w:tcPr>
          <w:p w14:paraId="2C577E81" w14:textId="77777777" w:rsidR="007854B7" w:rsidRPr="00EF5447" w:rsidRDefault="007854B7" w:rsidP="00952A03">
            <w:pPr>
              <w:pStyle w:val="TAC"/>
              <w:rPr>
                <w:lang w:eastAsia="ko-KR"/>
              </w:rPr>
            </w:pPr>
            <w:r w:rsidRPr="00EF5447">
              <w:rPr>
                <w:rFonts w:cs="Arial"/>
              </w:rPr>
              <w:t>738.5</w:t>
            </w:r>
          </w:p>
        </w:tc>
        <w:tc>
          <w:tcPr>
            <w:tcW w:w="867" w:type="dxa"/>
            <w:shd w:val="clear" w:color="auto" w:fill="auto"/>
          </w:tcPr>
          <w:p w14:paraId="339CE7BE" w14:textId="77777777" w:rsidR="007854B7" w:rsidRPr="00EF5447" w:rsidRDefault="007854B7" w:rsidP="00952A03">
            <w:pPr>
              <w:pStyle w:val="TAC"/>
              <w:rPr>
                <w:lang w:eastAsia="ko-KR"/>
              </w:rPr>
            </w:pPr>
            <w:r w:rsidRPr="00EF5447">
              <w:rPr>
                <w:lang w:eastAsia="ja-JP"/>
              </w:rPr>
              <w:t>N/A</w:t>
            </w:r>
          </w:p>
        </w:tc>
        <w:tc>
          <w:tcPr>
            <w:tcW w:w="1248" w:type="dxa"/>
            <w:gridSpan w:val="2"/>
            <w:shd w:val="clear" w:color="auto" w:fill="auto"/>
          </w:tcPr>
          <w:p w14:paraId="25732570" w14:textId="77777777" w:rsidR="007854B7" w:rsidRPr="00EF5447" w:rsidRDefault="007854B7" w:rsidP="00952A03">
            <w:pPr>
              <w:pStyle w:val="TAC"/>
            </w:pPr>
            <w:r w:rsidRPr="00EF5447">
              <w:t>N/A</w:t>
            </w:r>
          </w:p>
        </w:tc>
      </w:tr>
      <w:tr w:rsidR="007854B7" w:rsidRPr="00EF5447" w14:paraId="4A3FB19E" w14:textId="77777777" w:rsidTr="00952A03">
        <w:trPr>
          <w:trHeight w:val="54"/>
          <w:jc w:val="center"/>
        </w:trPr>
        <w:tc>
          <w:tcPr>
            <w:tcW w:w="2258" w:type="dxa"/>
            <w:tcBorders>
              <w:top w:val="nil"/>
              <w:bottom w:val="nil"/>
            </w:tcBorders>
            <w:shd w:val="clear" w:color="auto" w:fill="auto"/>
          </w:tcPr>
          <w:p w14:paraId="5D347009" w14:textId="77777777" w:rsidR="007854B7" w:rsidRPr="00EF5447" w:rsidRDefault="007854B7" w:rsidP="00952A03">
            <w:pPr>
              <w:pStyle w:val="TAC"/>
              <w:rPr>
                <w:rFonts w:eastAsia="MS Mincho"/>
              </w:rPr>
            </w:pPr>
          </w:p>
        </w:tc>
        <w:tc>
          <w:tcPr>
            <w:tcW w:w="867" w:type="dxa"/>
            <w:shd w:val="clear" w:color="auto" w:fill="auto"/>
          </w:tcPr>
          <w:p w14:paraId="3FBAF6D1" w14:textId="77777777" w:rsidR="007854B7" w:rsidRPr="00EF5447" w:rsidRDefault="007854B7" w:rsidP="00952A03">
            <w:pPr>
              <w:pStyle w:val="TAC"/>
            </w:pPr>
            <w:r w:rsidRPr="00EF5447">
              <w:t>66</w:t>
            </w:r>
          </w:p>
        </w:tc>
        <w:tc>
          <w:tcPr>
            <w:tcW w:w="1167" w:type="dxa"/>
            <w:shd w:val="clear" w:color="auto" w:fill="auto"/>
            <w:noWrap/>
          </w:tcPr>
          <w:p w14:paraId="029B78D6" w14:textId="77777777" w:rsidR="007854B7" w:rsidRPr="00EF5447" w:rsidRDefault="007854B7" w:rsidP="00952A03">
            <w:pPr>
              <w:pStyle w:val="TAC"/>
              <w:rPr>
                <w:lang w:eastAsia="ko-KR"/>
              </w:rPr>
            </w:pPr>
            <w:r w:rsidRPr="00EF5447">
              <w:rPr>
                <w:lang w:eastAsia="ko-KR"/>
              </w:rPr>
              <w:t>1712.5</w:t>
            </w:r>
          </w:p>
        </w:tc>
        <w:tc>
          <w:tcPr>
            <w:tcW w:w="746" w:type="dxa"/>
            <w:shd w:val="clear" w:color="auto" w:fill="auto"/>
            <w:noWrap/>
          </w:tcPr>
          <w:p w14:paraId="2177531B"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79BBF079"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3A05559B" w14:textId="77777777" w:rsidR="007854B7" w:rsidRPr="00EF5447" w:rsidRDefault="007854B7" w:rsidP="00952A03">
            <w:pPr>
              <w:pStyle w:val="TAC"/>
              <w:rPr>
                <w:lang w:eastAsia="ko-KR"/>
              </w:rPr>
            </w:pPr>
            <w:r w:rsidRPr="00EF5447">
              <w:rPr>
                <w:lang w:eastAsia="ko-KR"/>
              </w:rPr>
              <w:t>2112.5</w:t>
            </w:r>
          </w:p>
        </w:tc>
        <w:tc>
          <w:tcPr>
            <w:tcW w:w="867" w:type="dxa"/>
            <w:shd w:val="clear" w:color="auto" w:fill="auto"/>
          </w:tcPr>
          <w:p w14:paraId="79B1FAB0" w14:textId="77777777" w:rsidR="007854B7" w:rsidRPr="00EF5447" w:rsidRDefault="007854B7" w:rsidP="00952A03">
            <w:pPr>
              <w:pStyle w:val="TAC"/>
              <w:rPr>
                <w:lang w:eastAsia="ko-KR"/>
              </w:rPr>
            </w:pPr>
            <w:r w:rsidRPr="00EF5447">
              <w:t>23</w:t>
            </w:r>
          </w:p>
        </w:tc>
        <w:tc>
          <w:tcPr>
            <w:tcW w:w="1248" w:type="dxa"/>
            <w:gridSpan w:val="2"/>
            <w:shd w:val="clear" w:color="auto" w:fill="auto"/>
          </w:tcPr>
          <w:p w14:paraId="3BEB3AE8" w14:textId="77777777" w:rsidR="007854B7" w:rsidRPr="00EF5447" w:rsidRDefault="007854B7" w:rsidP="00952A03">
            <w:pPr>
              <w:pStyle w:val="TAC"/>
            </w:pPr>
            <w:r w:rsidRPr="00EF5447">
              <w:t>IMD3</w:t>
            </w:r>
          </w:p>
        </w:tc>
      </w:tr>
      <w:tr w:rsidR="007854B7" w:rsidRPr="00EF5447" w14:paraId="1C8AB566" w14:textId="77777777" w:rsidTr="00952A03">
        <w:trPr>
          <w:trHeight w:val="54"/>
          <w:jc w:val="center"/>
        </w:trPr>
        <w:tc>
          <w:tcPr>
            <w:tcW w:w="2258" w:type="dxa"/>
            <w:tcBorders>
              <w:top w:val="nil"/>
              <w:bottom w:val="single" w:sz="4" w:space="0" w:color="auto"/>
            </w:tcBorders>
            <w:shd w:val="clear" w:color="auto" w:fill="auto"/>
          </w:tcPr>
          <w:p w14:paraId="088DE45A" w14:textId="77777777" w:rsidR="007854B7" w:rsidRPr="00EF5447" w:rsidRDefault="007854B7" w:rsidP="00952A03">
            <w:pPr>
              <w:pStyle w:val="TAC"/>
              <w:rPr>
                <w:rFonts w:eastAsia="MS Mincho"/>
              </w:rPr>
            </w:pPr>
          </w:p>
        </w:tc>
        <w:tc>
          <w:tcPr>
            <w:tcW w:w="867" w:type="dxa"/>
            <w:shd w:val="clear" w:color="auto" w:fill="auto"/>
          </w:tcPr>
          <w:p w14:paraId="467DFE07" w14:textId="77777777" w:rsidR="007854B7" w:rsidRPr="00EF5447" w:rsidRDefault="007854B7" w:rsidP="00952A03">
            <w:pPr>
              <w:pStyle w:val="TAC"/>
            </w:pPr>
            <w:r w:rsidRPr="00EF5447">
              <w:t>n25</w:t>
            </w:r>
          </w:p>
        </w:tc>
        <w:tc>
          <w:tcPr>
            <w:tcW w:w="1167" w:type="dxa"/>
            <w:shd w:val="clear" w:color="auto" w:fill="auto"/>
            <w:noWrap/>
          </w:tcPr>
          <w:p w14:paraId="6A872842" w14:textId="77777777" w:rsidR="007854B7" w:rsidRPr="00EF5447" w:rsidRDefault="007854B7" w:rsidP="00952A03">
            <w:pPr>
              <w:pStyle w:val="TAC"/>
              <w:rPr>
                <w:lang w:eastAsia="ko-KR"/>
              </w:rPr>
            </w:pPr>
            <w:r w:rsidRPr="00EF5447">
              <w:rPr>
                <w:lang w:eastAsia="ko-KR"/>
              </w:rPr>
              <w:t>1912.5</w:t>
            </w:r>
          </w:p>
        </w:tc>
        <w:tc>
          <w:tcPr>
            <w:tcW w:w="746" w:type="dxa"/>
            <w:shd w:val="clear" w:color="auto" w:fill="auto"/>
            <w:noWrap/>
          </w:tcPr>
          <w:p w14:paraId="5E206463"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1BB7FFD6"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7CDE6E5C" w14:textId="77777777" w:rsidR="007854B7" w:rsidRPr="00EF5447" w:rsidRDefault="007854B7" w:rsidP="00952A03">
            <w:pPr>
              <w:pStyle w:val="TAC"/>
              <w:rPr>
                <w:lang w:eastAsia="ko-KR"/>
              </w:rPr>
            </w:pPr>
            <w:r w:rsidRPr="00EF5447">
              <w:rPr>
                <w:lang w:eastAsia="ko-KR"/>
              </w:rPr>
              <w:t>1992.5</w:t>
            </w:r>
          </w:p>
        </w:tc>
        <w:tc>
          <w:tcPr>
            <w:tcW w:w="867" w:type="dxa"/>
            <w:shd w:val="clear" w:color="auto" w:fill="auto"/>
          </w:tcPr>
          <w:p w14:paraId="7C3CB368"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3FBBA3E1" w14:textId="77777777" w:rsidR="007854B7" w:rsidRPr="00EF5447" w:rsidRDefault="007854B7" w:rsidP="00952A03">
            <w:pPr>
              <w:pStyle w:val="TAC"/>
            </w:pPr>
            <w:r w:rsidRPr="00EF5447">
              <w:t>N/A</w:t>
            </w:r>
          </w:p>
        </w:tc>
      </w:tr>
      <w:tr w:rsidR="007854B7" w:rsidRPr="00EF5447" w14:paraId="2A89AB50" w14:textId="77777777" w:rsidTr="00952A03">
        <w:trPr>
          <w:trHeight w:val="54"/>
          <w:jc w:val="center"/>
        </w:trPr>
        <w:tc>
          <w:tcPr>
            <w:tcW w:w="2258" w:type="dxa"/>
            <w:tcBorders>
              <w:top w:val="nil"/>
              <w:bottom w:val="nil"/>
            </w:tcBorders>
            <w:shd w:val="clear" w:color="auto" w:fill="auto"/>
            <w:vAlign w:val="center"/>
          </w:tcPr>
          <w:p w14:paraId="105DC88C" w14:textId="77777777" w:rsidR="007854B7" w:rsidRPr="00EF5447" w:rsidRDefault="007854B7" w:rsidP="00952A03">
            <w:pPr>
              <w:pStyle w:val="TAC"/>
              <w:rPr>
                <w:rFonts w:eastAsia="MS Mincho"/>
              </w:rPr>
            </w:pPr>
            <w:r>
              <w:t>DC_12A-66A_n41A</w:t>
            </w:r>
          </w:p>
        </w:tc>
        <w:tc>
          <w:tcPr>
            <w:tcW w:w="867" w:type="dxa"/>
            <w:shd w:val="clear" w:color="auto" w:fill="auto"/>
            <w:vAlign w:val="center"/>
          </w:tcPr>
          <w:p w14:paraId="78E36910" w14:textId="77777777" w:rsidR="007854B7" w:rsidRPr="00EF5447" w:rsidRDefault="007854B7" w:rsidP="00952A03">
            <w:pPr>
              <w:pStyle w:val="TAC"/>
            </w:pPr>
            <w:r>
              <w:t>12</w:t>
            </w:r>
          </w:p>
        </w:tc>
        <w:tc>
          <w:tcPr>
            <w:tcW w:w="1167" w:type="dxa"/>
            <w:shd w:val="clear" w:color="auto" w:fill="auto"/>
            <w:noWrap/>
            <w:vAlign w:val="center"/>
          </w:tcPr>
          <w:p w14:paraId="47429295" w14:textId="77777777" w:rsidR="007854B7" w:rsidRPr="00EF5447" w:rsidRDefault="007854B7" w:rsidP="00952A03">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5FFE3D10" w14:textId="77777777" w:rsidR="007854B7" w:rsidRPr="00EF5447" w:rsidRDefault="007854B7" w:rsidP="00952A0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37796DF9" w14:textId="77777777" w:rsidR="007854B7" w:rsidRPr="00EF5447" w:rsidRDefault="007854B7" w:rsidP="00952A0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87CB728" w14:textId="77777777" w:rsidR="007854B7" w:rsidRPr="00EF5447" w:rsidRDefault="007854B7" w:rsidP="00952A03">
            <w:pPr>
              <w:pStyle w:val="TAC"/>
              <w:rPr>
                <w:lang w:eastAsia="ko-KR"/>
              </w:rPr>
            </w:pPr>
            <w:r>
              <w:rPr>
                <w:rFonts w:cs="Arial"/>
                <w:kern w:val="2"/>
                <w:szCs w:val="24"/>
              </w:rPr>
              <w:t>742</w:t>
            </w:r>
          </w:p>
        </w:tc>
        <w:tc>
          <w:tcPr>
            <w:tcW w:w="867" w:type="dxa"/>
            <w:shd w:val="clear" w:color="auto" w:fill="auto"/>
            <w:vAlign w:val="center"/>
          </w:tcPr>
          <w:p w14:paraId="738B613B" w14:textId="77777777" w:rsidR="007854B7" w:rsidRPr="00EF5447" w:rsidRDefault="007854B7" w:rsidP="00952A03">
            <w:pPr>
              <w:pStyle w:val="TAC"/>
              <w:rPr>
                <w:lang w:eastAsia="ko-KR"/>
              </w:rPr>
            </w:pPr>
            <w:r>
              <w:rPr>
                <w:rFonts w:cs="Arial"/>
                <w:kern w:val="2"/>
                <w:szCs w:val="24"/>
              </w:rPr>
              <w:t>31</w:t>
            </w:r>
          </w:p>
        </w:tc>
        <w:tc>
          <w:tcPr>
            <w:tcW w:w="1248" w:type="dxa"/>
            <w:gridSpan w:val="2"/>
            <w:shd w:val="clear" w:color="auto" w:fill="auto"/>
            <w:vAlign w:val="center"/>
          </w:tcPr>
          <w:p w14:paraId="451DFD42" w14:textId="77777777" w:rsidR="007854B7" w:rsidRPr="00EF5447" w:rsidRDefault="007854B7" w:rsidP="00952A03">
            <w:pPr>
              <w:pStyle w:val="TAC"/>
            </w:pPr>
            <w:r>
              <w:rPr>
                <w:lang w:eastAsia="ja-JP"/>
              </w:rPr>
              <w:t>IMD</w:t>
            </w:r>
            <w:r>
              <w:t>2</w:t>
            </w:r>
          </w:p>
        </w:tc>
      </w:tr>
      <w:tr w:rsidR="007854B7" w:rsidRPr="00EF5447" w14:paraId="61B48D67" w14:textId="77777777" w:rsidTr="00952A03">
        <w:trPr>
          <w:trHeight w:val="54"/>
          <w:jc w:val="center"/>
        </w:trPr>
        <w:tc>
          <w:tcPr>
            <w:tcW w:w="2258" w:type="dxa"/>
            <w:tcBorders>
              <w:top w:val="nil"/>
              <w:bottom w:val="nil"/>
            </w:tcBorders>
            <w:shd w:val="clear" w:color="auto" w:fill="auto"/>
            <w:vAlign w:val="center"/>
          </w:tcPr>
          <w:p w14:paraId="7E7DE9D6" w14:textId="77777777" w:rsidR="007854B7" w:rsidRPr="00EF5447" w:rsidRDefault="007854B7" w:rsidP="00952A03">
            <w:pPr>
              <w:pStyle w:val="TAC"/>
              <w:rPr>
                <w:rFonts w:eastAsia="MS Mincho"/>
              </w:rPr>
            </w:pPr>
          </w:p>
        </w:tc>
        <w:tc>
          <w:tcPr>
            <w:tcW w:w="867" w:type="dxa"/>
            <w:shd w:val="clear" w:color="auto" w:fill="auto"/>
            <w:vAlign w:val="center"/>
          </w:tcPr>
          <w:p w14:paraId="3F80A569" w14:textId="77777777" w:rsidR="007854B7" w:rsidRPr="00EF5447" w:rsidRDefault="007854B7" w:rsidP="00952A03">
            <w:pPr>
              <w:pStyle w:val="TAC"/>
            </w:pPr>
            <w:r>
              <w:t>66</w:t>
            </w:r>
          </w:p>
        </w:tc>
        <w:tc>
          <w:tcPr>
            <w:tcW w:w="1167" w:type="dxa"/>
            <w:shd w:val="clear" w:color="auto" w:fill="auto"/>
            <w:noWrap/>
            <w:vAlign w:val="center"/>
          </w:tcPr>
          <w:p w14:paraId="455691EC" w14:textId="77777777" w:rsidR="007854B7" w:rsidRPr="00EF5447" w:rsidRDefault="007854B7" w:rsidP="00952A03">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2528F057" w14:textId="77777777" w:rsidR="007854B7" w:rsidRPr="00EF5447" w:rsidRDefault="007854B7" w:rsidP="00952A0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2E98F8C5" w14:textId="77777777" w:rsidR="007854B7" w:rsidRPr="00EF5447" w:rsidRDefault="007854B7" w:rsidP="00952A0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D8C7C20" w14:textId="77777777" w:rsidR="007854B7" w:rsidRPr="00EF5447" w:rsidRDefault="007854B7" w:rsidP="00952A03">
            <w:pPr>
              <w:pStyle w:val="TAC"/>
              <w:rPr>
                <w:lang w:eastAsia="ko-KR"/>
              </w:rPr>
            </w:pPr>
            <w:r>
              <w:rPr>
                <w:rFonts w:eastAsia="Malgun Gothic" w:cs="Arial"/>
                <w:kern w:val="2"/>
                <w:szCs w:val="24"/>
                <w:lang w:eastAsia="ko-KR"/>
              </w:rPr>
              <w:t>2173</w:t>
            </w:r>
          </w:p>
        </w:tc>
        <w:tc>
          <w:tcPr>
            <w:tcW w:w="867" w:type="dxa"/>
            <w:shd w:val="clear" w:color="auto" w:fill="auto"/>
            <w:vAlign w:val="center"/>
          </w:tcPr>
          <w:p w14:paraId="5182BA4E" w14:textId="77777777" w:rsidR="007854B7" w:rsidRPr="00EF5447" w:rsidRDefault="007854B7" w:rsidP="00952A03">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1F3224A5" w14:textId="77777777" w:rsidR="007854B7" w:rsidRPr="00EF5447" w:rsidRDefault="007854B7" w:rsidP="00952A03">
            <w:pPr>
              <w:pStyle w:val="TAC"/>
            </w:pPr>
            <w:r>
              <w:rPr>
                <w:rFonts w:eastAsia="Malgun Gothic"/>
                <w:lang w:eastAsia="ko-KR"/>
              </w:rPr>
              <w:t>N/A</w:t>
            </w:r>
          </w:p>
        </w:tc>
      </w:tr>
      <w:tr w:rsidR="007854B7" w:rsidRPr="00EF5447" w14:paraId="60D6083C" w14:textId="77777777" w:rsidTr="00952A03">
        <w:trPr>
          <w:trHeight w:val="54"/>
          <w:jc w:val="center"/>
        </w:trPr>
        <w:tc>
          <w:tcPr>
            <w:tcW w:w="2258" w:type="dxa"/>
            <w:tcBorders>
              <w:top w:val="nil"/>
              <w:bottom w:val="single" w:sz="4" w:space="0" w:color="auto"/>
            </w:tcBorders>
            <w:shd w:val="clear" w:color="auto" w:fill="auto"/>
            <w:vAlign w:val="center"/>
          </w:tcPr>
          <w:p w14:paraId="66A1A2D9" w14:textId="77777777" w:rsidR="007854B7" w:rsidRPr="00EF5447" w:rsidRDefault="007854B7" w:rsidP="00952A03">
            <w:pPr>
              <w:pStyle w:val="TAC"/>
              <w:rPr>
                <w:rFonts w:eastAsia="MS Mincho"/>
              </w:rPr>
            </w:pPr>
          </w:p>
        </w:tc>
        <w:tc>
          <w:tcPr>
            <w:tcW w:w="867" w:type="dxa"/>
            <w:shd w:val="clear" w:color="auto" w:fill="auto"/>
            <w:vAlign w:val="center"/>
          </w:tcPr>
          <w:p w14:paraId="61F15764" w14:textId="77777777" w:rsidR="007854B7" w:rsidRPr="00EF5447" w:rsidRDefault="007854B7" w:rsidP="00952A03">
            <w:pPr>
              <w:pStyle w:val="TAC"/>
            </w:pPr>
            <w:r>
              <w:t>n41</w:t>
            </w:r>
          </w:p>
        </w:tc>
        <w:tc>
          <w:tcPr>
            <w:tcW w:w="1167" w:type="dxa"/>
            <w:shd w:val="clear" w:color="auto" w:fill="auto"/>
            <w:noWrap/>
            <w:vAlign w:val="center"/>
          </w:tcPr>
          <w:p w14:paraId="02B27B23" w14:textId="77777777" w:rsidR="007854B7" w:rsidRPr="00EF5447" w:rsidRDefault="007854B7" w:rsidP="00952A03">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142A9F18" w14:textId="77777777" w:rsidR="007854B7" w:rsidRPr="00EF5447" w:rsidRDefault="007854B7" w:rsidP="00952A0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42262A19" w14:textId="77777777" w:rsidR="007854B7" w:rsidRPr="00EF5447" w:rsidRDefault="007854B7" w:rsidP="00952A0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D29CB69" w14:textId="77777777" w:rsidR="007854B7" w:rsidRPr="00EF5447" w:rsidRDefault="007854B7" w:rsidP="00952A03">
            <w:pPr>
              <w:pStyle w:val="TAC"/>
              <w:rPr>
                <w:lang w:eastAsia="ko-KR"/>
              </w:rPr>
            </w:pPr>
            <w:r>
              <w:rPr>
                <w:rFonts w:cs="Arial"/>
                <w:kern w:val="2"/>
                <w:szCs w:val="24"/>
              </w:rPr>
              <w:t>2515</w:t>
            </w:r>
          </w:p>
        </w:tc>
        <w:tc>
          <w:tcPr>
            <w:tcW w:w="867" w:type="dxa"/>
            <w:shd w:val="clear" w:color="auto" w:fill="auto"/>
            <w:vAlign w:val="center"/>
          </w:tcPr>
          <w:p w14:paraId="576D5C2D" w14:textId="77777777" w:rsidR="007854B7" w:rsidRPr="00EF5447" w:rsidRDefault="007854B7" w:rsidP="00952A03">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19760CCE" w14:textId="77777777" w:rsidR="007854B7" w:rsidRPr="00EF5447" w:rsidRDefault="007854B7" w:rsidP="00952A03">
            <w:pPr>
              <w:pStyle w:val="TAC"/>
            </w:pPr>
            <w:r>
              <w:rPr>
                <w:rFonts w:eastAsia="Malgun Gothic" w:cs="Arial"/>
                <w:kern w:val="2"/>
                <w:szCs w:val="24"/>
                <w:lang w:eastAsia="ko-KR"/>
              </w:rPr>
              <w:t>N/A</w:t>
            </w:r>
          </w:p>
        </w:tc>
      </w:tr>
      <w:tr w:rsidR="007854B7" w14:paraId="43366599" w14:textId="77777777" w:rsidTr="00952A03">
        <w:trPr>
          <w:trHeight w:val="54"/>
          <w:jc w:val="center"/>
        </w:trPr>
        <w:tc>
          <w:tcPr>
            <w:tcW w:w="2258" w:type="dxa"/>
            <w:tcBorders>
              <w:bottom w:val="nil"/>
            </w:tcBorders>
            <w:shd w:val="clear" w:color="auto" w:fill="auto"/>
            <w:vAlign w:val="center"/>
          </w:tcPr>
          <w:p w14:paraId="0E06D7FE" w14:textId="77777777" w:rsidR="007854B7" w:rsidRPr="00EF5447" w:rsidRDefault="007854B7" w:rsidP="00952A03">
            <w:pPr>
              <w:pStyle w:val="TAC"/>
              <w:rPr>
                <w:rFonts w:eastAsia="MS Mincho"/>
              </w:rPr>
            </w:pPr>
            <w:r>
              <w:rPr>
                <w:rFonts w:cs="Arial"/>
                <w:szCs w:val="18"/>
                <w:lang w:val="sv-SE" w:eastAsia="ja-JP"/>
              </w:rPr>
              <w:t>DC_12A-66A_n78A</w:t>
            </w:r>
          </w:p>
        </w:tc>
        <w:tc>
          <w:tcPr>
            <w:tcW w:w="867" w:type="dxa"/>
            <w:shd w:val="clear" w:color="auto" w:fill="auto"/>
            <w:vAlign w:val="center"/>
          </w:tcPr>
          <w:p w14:paraId="3798D7DB" w14:textId="77777777" w:rsidR="007854B7" w:rsidRDefault="007854B7" w:rsidP="00952A03">
            <w:pPr>
              <w:pStyle w:val="TAC"/>
            </w:pPr>
            <w:r>
              <w:rPr>
                <w:rFonts w:eastAsia="Malgun Gothic"/>
                <w:lang w:eastAsia="ko-KR"/>
              </w:rPr>
              <w:t>12</w:t>
            </w:r>
          </w:p>
        </w:tc>
        <w:tc>
          <w:tcPr>
            <w:tcW w:w="1167" w:type="dxa"/>
            <w:shd w:val="clear" w:color="auto" w:fill="auto"/>
            <w:noWrap/>
            <w:vAlign w:val="center"/>
          </w:tcPr>
          <w:p w14:paraId="7D9DC951" w14:textId="77777777" w:rsidR="007854B7" w:rsidRDefault="007854B7" w:rsidP="00952A03">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294123AF" w14:textId="77777777" w:rsidR="007854B7" w:rsidRDefault="007854B7" w:rsidP="00952A0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4302C2C5" w14:textId="77777777" w:rsidR="007854B7" w:rsidRDefault="007854B7" w:rsidP="00952A0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BF6E35F" w14:textId="77777777" w:rsidR="007854B7" w:rsidRDefault="007854B7" w:rsidP="00952A03">
            <w:pPr>
              <w:pStyle w:val="TAC"/>
              <w:rPr>
                <w:rFonts w:cs="Arial"/>
                <w:kern w:val="2"/>
                <w:szCs w:val="24"/>
              </w:rPr>
            </w:pPr>
            <w:r>
              <w:rPr>
                <w:rFonts w:cs="Arial"/>
              </w:rPr>
              <w:t>740</w:t>
            </w:r>
          </w:p>
        </w:tc>
        <w:tc>
          <w:tcPr>
            <w:tcW w:w="867" w:type="dxa"/>
            <w:shd w:val="clear" w:color="auto" w:fill="auto"/>
            <w:vAlign w:val="center"/>
          </w:tcPr>
          <w:p w14:paraId="297D8B41"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50540AFD"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r>
      <w:tr w:rsidR="007854B7" w14:paraId="7D8D920B" w14:textId="77777777" w:rsidTr="00952A03">
        <w:trPr>
          <w:trHeight w:val="54"/>
          <w:jc w:val="center"/>
        </w:trPr>
        <w:tc>
          <w:tcPr>
            <w:tcW w:w="2258" w:type="dxa"/>
            <w:tcBorders>
              <w:top w:val="nil"/>
              <w:bottom w:val="nil"/>
            </w:tcBorders>
            <w:shd w:val="clear" w:color="auto" w:fill="auto"/>
            <w:vAlign w:val="center"/>
          </w:tcPr>
          <w:p w14:paraId="18E488AF" w14:textId="77777777" w:rsidR="007854B7" w:rsidRPr="00EF5447" w:rsidRDefault="007854B7" w:rsidP="00952A03">
            <w:pPr>
              <w:pStyle w:val="TAC"/>
              <w:rPr>
                <w:rFonts w:eastAsia="MS Mincho"/>
              </w:rPr>
            </w:pPr>
          </w:p>
        </w:tc>
        <w:tc>
          <w:tcPr>
            <w:tcW w:w="867" w:type="dxa"/>
            <w:shd w:val="clear" w:color="auto" w:fill="auto"/>
            <w:vAlign w:val="center"/>
          </w:tcPr>
          <w:p w14:paraId="125C5CD8" w14:textId="77777777" w:rsidR="007854B7" w:rsidRDefault="007854B7" w:rsidP="00952A03">
            <w:pPr>
              <w:pStyle w:val="TAC"/>
            </w:pPr>
            <w:r>
              <w:rPr>
                <w:rFonts w:eastAsia="Malgun Gothic"/>
                <w:lang w:eastAsia="ko-KR"/>
              </w:rPr>
              <w:t>66</w:t>
            </w:r>
          </w:p>
        </w:tc>
        <w:tc>
          <w:tcPr>
            <w:tcW w:w="1167" w:type="dxa"/>
            <w:shd w:val="clear" w:color="auto" w:fill="auto"/>
            <w:noWrap/>
            <w:vAlign w:val="center"/>
          </w:tcPr>
          <w:p w14:paraId="7C6297F1" w14:textId="77777777" w:rsidR="007854B7" w:rsidRDefault="007854B7" w:rsidP="00952A03">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6D6BF1B5" w14:textId="77777777" w:rsidR="007854B7" w:rsidRDefault="007854B7" w:rsidP="00952A0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6124A204" w14:textId="77777777" w:rsidR="007854B7" w:rsidRDefault="007854B7" w:rsidP="00952A0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56857A2" w14:textId="77777777" w:rsidR="007854B7" w:rsidRDefault="007854B7" w:rsidP="00952A03">
            <w:pPr>
              <w:pStyle w:val="TAC"/>
              <w:rPr>
                <w:rFonts w:cs="Arial"/>
                <w:kern w:val="2"/>
                <w:szCs w:val="24"/>
              </w:rPr>
            </w:pPr>
            <w:r>
              <w:rPr>
                <w:rFonts w:cs="Arial"/>
              </w:rPr>
              <w:t>2160</w:t>
            </w:r>
          </w:p>
        </w:tc>
        <w:tc>
          <w:tcPr>
            <w:tcW w:w="867" w:type="dxa"/>
            <w:shd w:val="clear" w:color="auto" w:fill="auto"/>
            <w:vAlign w:val="center"/>
          </w:tcPr>
          <w:p w14:paraId="1EF6B613" w14:textId="77777777" w:rsidR="007854B7" w:rsidRDefault="007854B7" w:rsidP="00952A03">
            <w:pPr>
              <w:pStyle w:val="TAC"/>
              <w:rPr>
                <w:rFonts w:eastAsia="Malgun Gothic" w:cs="Arial"/>
                <w:kern w:val="2"/>
                <w:szCs w:val="24"/>
                <w:lang w:eastAsia="ko-KR"/>
              </w:rPr>
            </w:pPr>
            <w:r>
              <w:t>17.1</w:t>
            </w:r>
          </w:p>
        </w:tc>
        <w:tc>
          <w:tcPr>
            <w:tcW w:w="1248" w:type="dxa"/>
            <w:gridSpan w:val="2"/>
            <w:shd w:val="clear" w:color="auto" w:fill="auto"/>
            <w:vAlign w:val="center"/>
          </w:tcPr>
          <w:p w14:paraId="79B3B0AB"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IMD3</w:t>
            </w:r>
          </w:p>
        </w:tc>
      </w:tr>
      <w:tr w:rsidR="007854B7" w14:paraId="2B48ECA8" w14:textId="77777777" w:rsidTr="00952A03">
        <w:trPr>
          <w:trHeight w:val="54"/>
          <w:jc w:val="center"/>
        </w:trPr>
        <w:tc>
          <w:tcPr>
            <w:tcW w:w="2258" w:type="dxa"/>
            <w:tcBorders>
              <w:top w:val="nil"/>
              <w:bottom w:val="single" w:sz="4" w:space="0" w:color="auto"/>
            </w:tcBorders>
            <w:shd w:val="clear" w:color="auto" w:fill="auto"/>
            <w:vAlign w:val="center"/>
          </w:tcPr>
          <w:p w14:paraId="3B28AF00" w14:textId="77777777" w:rsidR="007854B7" w:rsidRPr="00EF5447" w:rsidRDefault="007854B7" w:rsidP="00952A03">
            <w:pPr>
              <w:pStyle w:val="TAC"/>
              <w:rPr>
                <w:rFonts w:eastAsia="MS Mincho"/>
              </w:rPr>
            </w:pPr>
          </w:p>
        </w:tc>
        <w:tc>
          <w:tcPr>
            <w:tcW w:w="867" w:type="dxa"/>
            <w:shd w:val="clear" w:color="auto" w:fill="auto"/>
            <w:vAlign w:val="center"/>
          </w:tcPr>
          <w:p w14:paraId="22CE6858" w14:textId="77777777" w:rsidR="007854B7" w:rsidRDefault="007854B7" w:rsidP="00952A03">
            <w:pPr>
              <w:pStyle w:val="TAC"/>
            </w:pPr>
            <w:r>
              <w:rPr>
                <w:rFonts w:cs="Arial"/>
                <w:lang w:eastAsia="ko-KR"/>
              </w:rPr>
              <w:t>n78</w:t>
            </w:r>
          </w:p>
        </w:tc>
        <w:tc>
          <w:tcPr>
            <w:tcW w:w="1167" w:type="dxa"/>
            <w:shd w:val="clear" w:color="auto" w:fill="auto"/>
            <w:noWrap/>
            <w:vAlign w:val="center"/>
          </w:tcPr>
          <w:p w14:paraId="6385CD89" w14:textId="77777777" w:rsidR="007854B7" w:rsidRDefault="007854B7" w:rsidP="00952A03">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1F2AEB3F" w14:textId="77777777" w:rsidR="007854B7" w:rsidRDefault="007854B7" w:rsidP="00952A0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4C8F87A2" w14:textId="77777777" w:rsidR="007854B7" w:rsidRDefault="007854B7" w:rsidP="00952A0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39533116" w14:textId="77777777" w:rsidR="007854B7" w:rsidRDefault="007854B7" w:rsidP="00952A03">
            <w:pPr>
              <w:pStyle w:val="TAC"/>
              <w:rPr>
                <w:rFonts w:cs="Arial"/>
                <w:kern w:val="2"/>
                <w:szCs w:val="24"/>
              </w:rPr>
            </w:pPr>
            <w:r>
              <w:rPr>
                <w:rFonts w:cs="Arial"/>
              </w:rPr>
              <w:t>3580</w:t>
            </w:r>
          </w:p>
        </w:tc>
        <w:tc>
          <w:tcPr>
            <w:tcW w:w="867" w:type="dxa"/>
            <w:shd w:val="clear" w:color="auto" w:fill="auto"/>
            <w:vAlign w:val="center"/>
          </w:tcPr>
          <w:p w14:paraId="478EEDA9"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51404FF9"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r>
      <w:tr w:rsidR="007854B7" w14:paraId="72076A63" w14:textId="77777777" w:rsidTr="00952A03">
        <w:trPr>
          <w:trHeight w:val="54"/>
          <w:jc w:val="center"/>
        </w:trPr>
        <w:tc>
          <w:tcPr>
            <w:tcW w:w="2258" w:type="dxa"/>
            <w:tcBorders>
              <w:bottom w:val="nil"/>
            </w:tcBorders>
            <w:shd w:val="clear" w:color="auto" w:fill="auto"/>
          </w:tcPr>
          <w:p w14:paraId="27ABC3C5" w14:textId="77777777" w:rsidR="007854B7" w:rsidRDefault="007854B7" w:rsidP="00952A03">
            <w:pPr>
              <w:pStyle w:val="TAC"/>
            </w:pPr>
            <w:r>
              <w:t>DC_12A_n66A-n78A</w:t>
            </w:r>
          </w:p>
          <w:p w14:paraId="03823523" w14:textId="77777777" w:rsidR="007854B7" w:rsidRDefault="007854B7" w:rsidP="00952A03">
            <w:pPr>
              <w:pStyle w:val="TAC"/>
            </w:pPr>
            <w:r>
              <w:t>DC_12A_n66(2A)-n78A</w:t>
            </w:r>
          </w:p>
          <w:p w14:paraId="353D27A7" w14:textId="77777777" w:rsidR="007854B7" w:rsidRDefault="007854B7" w:rsidP="00952A03">
            <w:pPr>
              <w:pStyle w:val="TAC"/>
            </w:pPr>
            <w:r>
              <w:t>DC_12A_n66A-n78(2A)</w:t>
            </w:r>
          </w:p>
          <w:p w14:paraId="06270465" w14:textId="77777777" w:rsidR="007854B7" w:rsidRPr="00696B85" w:rsidRDefault="007854B7" w:rsidP="00952A03">
            <w:pPr>
              <w:pStyle w:val="TAC"/>
            </w:pPr>
            <w:r>
              <w:t>DC_12A_n66(2A)-n78(2A)</w:t>
            </w:r>
          </w:p>
        </w:tc>
        <w:tc>
          <w:tcPr>
            <w:tcW w:w="867" w:type="dxa"/>
            <w:shd w:val="clear" w:color="auto" w:fill="auto"/>
            <w:vAlign w:val="center"/>
          </w:tcPr>
          <w:p w14:paraId="21E03830" w14:textId="77777777" w:rsidR="007854B7" w:rsidRDefault="007854B7" w:rsidP="00952A03">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31D84455" w14:textId="77777777" w:rsidR="007854B7" w:rsidRDefault="007854B7" w:rsidP="00952A03">
            <w:pPr>
              <w:pStyle w:val="TAC"/>
            </w:pPr>
            <w:r>
              <w:rPr>
                <w:rFonts w:cs="Arial"/>
                <w:color w:val="000000"/>
              </w:rPr>
              <w:t>703</w:t>
            </w:r>
          </w:p>
        </w:tc>
        <w:tc>
          <w:tcPr>
            <w:tcW w:w="746" w:type="dxa"/>
            <w:shd w:val="clear" w:color="auto" w:fill="auto"/>
            <w:noWrap/>
            <w:vAlign w:val="center"/>
          </w:tcPr>
          <w:p w14:paraId="50C241E0" w14:textId="77777777" w:rsidR="007854B7" w:rsidRDefault="007854B7" w:rsidP="00952A03">
            <w:pPr>
              <w:pStyle w:val="TAC"/>
            </w:pPr>
            <w:r>
              <w:rPr>
                <w:rFonts w:cs="Arial"/>
                <w:color w:val="000000"/>
              </w:rPr>
              <w:t>5</w:t>
            </w:r>
          </w:p>
        </w:tc>
        <w:tc>
          <w:tcPr>
            <w:tcW w:w="2266" w:type="dxa"/>
            <w:shd w:val="clear" w:color="auto" w:fill="auto"/>
            <w:noWrap/>
            <w:vAlign w:val="center"/>
          </w:tcPr>
          <w:p w14:paraId="476615C7" w14:textId="77777777" w:rsidR="007854B7" w:rsidRDefault="007854B7" w:rsidP="00952A03">
            <w:pPr>
              <w:pStyle w:val="TAC"/>
            </w:pPr>
            <w:r>
              <w:rPr>
                <w:rFonts w:cs="Arial"/>
                <w:color w:val="000000"/>
              </w:rPr>
              <w:t>25</w:t>
            </w:r>
          </w:p>
        </w:tc>
        <w:tc>
          <w:tcPr>
            <w:tcW w:w="1323" w:type="dxa"/>
            <w:shd w:val="clear" w:color="auto" w:fill="auto"/>
            <w:noWrap/>
            <w:vAlign w:val="center"/>
          </w:tcPr>
          <w:p w14:paraId="325E403F" w14:textId="77777777" w:rsidR="007854B7" w:rsidRDefault="007854B7" w:rsidP="00952A03">
            <w:pPr>
              <w:pStyle w:val="TAC"/>
            </w:pPr>
            <w:r>
              <w:rPr>
                <w:rFonts w:cs="Arial"/>
              </w:rPr>
              <w:t>733</w:t>
            </w:r>
          </w:p>
        </w:tc>
        <w:tc>
          <w:tcPr>
            <w:tcW w:w="867" w:type="dxa"/>
            <w:shd w:val="clear" w:color="auto" w:fill="auto"/>
            <w:vAlign w:val="center"/>
          </w:tcPr>
          <w:p w14:paraId="64D37944"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1FE01161"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636E37F9" w14:textId="77777777" w:rsidTr="00952A03">
        <w:trPr>
          <w:trHeight w:val="54"/>
          <w:jc w:val="center"/>
        </w:trPr>
        <w:tc>
          <w:tcPr>
            <w:tcW w:w="2258" w:type="dxa"/>
            <w:tcBorders>
              <w:top w:val="nil"/>
              <w:bottom w:val="nil"/>
            </w:tcBorders>
            <w:shd w:val="clear" w:color="auto" w:fill="auto"/>
          </w:tcPr>
          <w:p w14:paraId="218941FE" w14:textId="77777777" w:rsidR="007854B7" w:rsidRPr="00696B85" w:rsidRDefault="007854B7" w:rsidP="00952A03">
            <w:pPr>
              <w:pStyle w:val="TAC"/>
            </w:pPr>
          </w:p>
        </w:tc>
        <w:tc>
          <w:tcPr>
            <w:tcW w:w="867" w:type="dxa"/>
            <w:shd w:val="clear" w:color="auto" w:fill="auto"/>
            <w:vAlign w:val="center"/>
          </w:tcPr>
          <w:p w14:paraId="29B561A6" w14:textId="77777777" w:rsidR="007854B7" w:rsidRDefault="007854B7" w:rsidP="00952A03">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2E6FF5DF" w14:textId="77777777" w:rsidR="007854B7" w:rsidRDefault="007854B7" w:rsidP="00952A03">
            <w:pPr>
              <w:pStyle w:val="TAC"/>
            </w:pPr>
            <w:r>
              <w:rPr>
                <w:rFonts w:cs="Arial"/>
              </w:rPr>
              <w:t>1740</w:t>
            </w:r>
          </w:p>
        </w:tc>
        <w:tc>
          <w:tcPr>
            <w:tcW w:w="746" w:type="dxa"/>
            <w:shd w:val="clear" w:color="auto" w:fill="auto"/>
            <w:noWrap/>
            <w:vAlign w:val="center"/>
          </w:tcPr>
          <w:p w14:paraId="18383A51" w14:textId="77777777" w:rsidR="007854B7" w:rsidRDefault="007854B7" w:rsidP="00952A03">
            <w:pPr>
              <w:pStyle w:val="TAC"/>
            </w:pPr>
            <w:r>
              <w:rPr>
                <w:rFonts w:cs="Arial"/>
                <w:color w:val="000000"/>
              </w:rPr>
              <w:t>5</w:t>
            </w:r>
          </w:p>
        </w:tc>
        <w:tc>
          <w:tcPr>
            <w:tcW w:w="2266" w:type="dxa"/>
            <w:shd w:val="clear" w:color="auto" w:fill="auto"/>
            <w:noWrap/>
            <w:vAlign w:val="center"/>
          </w:tcPr>
          <w:p w14:paraId="4021E1C9" w14:textId="77777777" w:rsidR="007854B7" w:rsidRDefault="007854B7" w:rsidP="00952A03">
            <w:pPr>
              <w:pStyle w:val="TAC"/>
            </w:pPr>
            <w:r>
              <w:rPr>
                <w:rFonts w:cs="Arial"/>
                <w:color w:val="000000"/>
              </w:rPr>
              <w:t>25</w:t>
            </w:r>
          </w:p>
        </w:tc>
        <w:tc>
          <w:tcPr>
            <w:tcW w:w="1323" w:type="dxa"/>
            <w:shd w:val="clear" w:color="auto" w:fill="auto"/>
            <w:noWrap/>
            <w:vAlign w:val="center"/>
          </w:tcPr>
          <w:p w14:paraId="6EDFA3E0" w14:textId="77777777" w:rsidR="007854B7" w:rsidRDefault="007854B7" w:rsidP="00952A03">
            <w:pPr>
              <w:pStyle w:val="TAC"/>
            </w:pPr>
            <w:r>
              <w:rPr>
                <w:rFonts w:cs="Arial"/>
              </w:rPr>
              <w:t>2140</w:t>
            </w:r>
          </w:p>
        </w:tc>
        <w:tc>
          <w:tcPr>
            <w:tcW w:w="867" w:type="dxa"/>
            <w:shd w:val="clear" w:color="auto" w:fill="auto"/>
            <w:vAlign w:val="center"/>
          </w:tcPr>
          <w:p w14:paraId="149EA9A3" w14:textId="77777777" w:rsidR="007854B7" w:rsidRDefault="007854B7" w:rsidP="00952A03">
            <w:pPr>
              <w:pStyle w:val="TAC"/>
              <w:rPr>
                <w:rFonts w:eastAsia="Malgun Gothic" w:cs="Arial"/>
                <w:kern w:val="2"/>
                <w:szCs w:val="24"/>
                <w:lang w:eastAsia="ko-KR"/>
              </w:rPr>
            </w:pPr>
            <w:r>
              <w:rPr>
                <w:rFonts w:cs="Arial"/>
              </w:rPr>
              <w:t>16.5</w:t>
            </w:r>
          </w:p>
        </w:tc>
        <w:tc>
          <w:tcPr>
            <w:tcW w:w="1248" w:type="dxa"/>
            <w:gridSpan w:val="2"/>
            <w:shd w:val="clear" w:color="auto" w:fill="auto"/>
            <w:vAlign w:val="center"/>
          </w:tcPr>
          <w:p w14:paraId="25DE7D00"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IMD3</w:t>
            </w:r>
          </w:p>
        </w:tc>
      </w:tr>
      <w:tr w:rsidR="007854B7" w14:paraId="42A2CEB9" w14:textId="77777777" w:rsidTr="00952A03">
        <w:trPr>
          <w:trHeight w:val="54"/>
          <w:jc w:val="center"/>
        </w:trPr>
        <w:tc>
          <w:tcPr>
            <w:tcW w:w="2258" w:type="dxa"/>
            <w:tcBorders>
              <w:top w:val="nil"/>
              <w:bottom w:val="single" w:sz="4" w:space="0" w:color="auto"/>
            </w:tcBorders>
            <w:shd w:val="clear" w:color="auto" w:fill="auto"/>
          </w:tcPr>
          <w:p w14:paraId="16663688" w14:textId="77777777" w:rsidR="007854B7" w:rsidRPr="00696B85" w:rsidRDefault="007854B7" w:rsidP="00952A03">
            <w:pPr>
              <w:pStyle w:val="TAC"/>
            </w:pPr>
          </w:p>
        </w:tc>
        <w:tc>
          <w:tcPr>
            <w:tcW w:w="867" w:type="dxa"/>
            <w:tcBorders>
              <w:bottom w:val="single" w:sz="4" w:space="0" w:color="auto"/>
            </w:tcBorders>
            <w:shd w:val="clear" w:color="auto" w:fill="auto"/>
            <w:vAlign w:val="center"/>
          </w:tcPr>
          <w:p w14:paraId="6A46C889" w14:textId="77777777" w:rsidR="007854B7" w:rsidRDefault="007854B7" w:rsidP="00952A03">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38881466" w14:textId="77777777" w:rsidR="007854B7" w:rsidRDefault="007854B7" w:rsidP="00952A03">
            <w:pPr>
              <w:pStyle w:val="TAC"/>
            </w:pPr>
            <w:r>
              <w:rPr>
                <w:rFonts w:cs="Arial"/>
                <w:color w:val="000000"/>
              </w:rPr>
              <w:t>3546</w:t>
            </w:r>
          </w:p>
        </w:tc>
        <w:tc>
          <w:tcPr>
            <w:tcW w:w="746" w:type="dxa"/>
            <w:tcBorders>
              <w:bottom w:val="single" w:sz="4" w:space="0" w:color="auto"/>
            </w:tcBorders>
            <w:shd w:val="clear" w:color="auto" w:fill="auto"/>
            <w:noWrap/>
            <w:vAlign w:val="center"/>
          </w:tcPr>
          <w:p w14:paraId="578364B8" w14:textId="77777777" w:rsidR="007854B7" w:rsidRDefault="007854B7" w:rsidP="00952A03">
            <w:pPr>
              <w:pStyle w:val="TAC"/>
            </w:pPr>
            <w:r>
              <w:rPr>
                <w:rFonts w:cs="Arial"/>
                <w:color w:val="000000"/>
              </w:rPr>
              <w:t>10</w:t>
            </w:r>
          </w:p>
        </w:tc>
        <w:tc>
          <w:tcPr>
            <w:tcW w:w="2266" w:type="dxa"/>
            <w:tcBorders>
              <w:bottom w:val="single" w:sz="4" w:space="0" w:color="auto"/>
            </w:tcBorders>
            <w:shd w:val="clear" w:color="auto" w:fill="auto"/>
            <w:noWrap/>
            <w:vAlign w:val="center"/>
          </w:tcPr>
          <w:p w14:paraId="66BBD49D" w14:textId="77777777" w:rsidR="007854B7" w:rsidRDefault="007854B7" w:rsidP="00952A03">
            <w:pPr>
              <w:pStyle w:val="TAC"/>
            </w:pPr>
            <w:r>
              <w:rPr>
                <w:rFonts w:cs="Arial"/>
                <w:color w:val="000000"/>
              </w:rPr>
              <w:t>50</w:t>
            </w:r>
          </w:p>
        </w:tc>
        <w:tc>
          <w:tcPr>
            <w:tcW w:w="1323" w:type="dxa"/>
            <w:tcBorders>
              <w:bottom w:val="single" w:sz="4" w:space="0" w:color="auto"/>
            </w:tcBorders>
            <w:shd w:val="clear" w:color="auto" w:fill="auto"/>
            <w:noWrap/>
            <w:vAlign w:val="center"/>
          </w:tcPr>
          <w:p w14:paraId="4ED868D8" w14:textId="77777777" w:rsidR="007854B7" w:rsidRDefault="007854B7" w:rsidP="00952A03">
            <w:pPr>
              <w:pStyle w:val="TAC"/>
            </w:pPr>
            <w:r>
              <w:rPr>
                <w:rFonts w:cs="Arial"/>
              </w:rPr>
              <w:t>3546</w:t>
            </w:r>
          </w:p>
        </w:tc>
        <w:tc>
          <w:tcPr>
            <w:tcW w:w="867" w:type="dxa"/>
            <w:tcBorders>
              <w:bottom w:val="single" w:sz="4" w:space="0" w:color="auto"/>
            </w:tcBorders>
            <w:shd w:val="clear" w:color="auto" w:fill="auto"/>
            <w:vAlign w:val="center"/>
          </w:tcPr>
          <w:p w14:paraId="5F3B1031"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bottom w:val="single" w:sz="4" w:space="0" w:color="auto"/>
            </w:tcBorders>
            <w:shd w:val="clear" w:color="auto" w:fill="auto"/>
            <w:vAlign w:val="center"/>
          </w:tcPr>
          <w:p w14:paraId="77E90CF3"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04639A12" w14:textId="77777777" w:rsidTr="00952A03">
        <w:trPr>
          <w:trHeight w:val="54"/>
          <w:jc w:val="center"/>
        </w:trPr>
        <w:tc>
          <w:tcPr>
            <w:tcW w:w="2258" w:type="dxa"/>
            <w:tcBorders>
              <w:top w:val="single" w:sz="4" w:space="0" w:color="auto"/>
              <w:bottom w:val="nil"/>
            </w:tcBorders>
            <w:shd w:val="clear" w:color="auto" w:fill="auto"/>
          </w:tcPr>
          <w:p w14:paraId="7AE16034" w14:textId="77777777" w:rsidR="007854B7" w:rsidRDefault="007854B7" w:rsidP="00952A03">
            <w:pPr>
              <w:pStyle w:val="TAC"/>
            </w:pPr>
            <w:r>
              <w:t>DC_12A_n66A-n78A</w:t>
            </w:r>
          </w:p>
          <w:p w14:paraId="3334924B" w14:textId="77777777" w:rsidR="007854B7" w:rsidRDefault="007854B7" w:rsidP="00952A03">
            <w:pPr>
              <w:pStyle w:val="TAC"/>
            </w:pPr>
            <w:r>
              <w:t>DC_12A_n66(2A)-n78A</w:t>
            </w:r>
          </w:p>
          <w:p w14:paraId="02DD1434" w14:textId="77777777" w:rsidR="007854B7" w:rsidRDefault="007854B7" w:rsidP="00952A03">
            <w:pPr>
              <w:pStyle w:val="TAC"/>
            </w:pPr>
            <w:r>
              <w:t>DC_12A_n66A-n78(2A)</w:t>
            </w:r>
          </w:p>
          <w:p w14:paraId="765CB0E8" w14:textId="77777777" w:rsidR="007854B7" w:rsidRPr="00696B85" w:rsidRDefault="007854B7" w:rsidP="00952A03">
            <w:pPr>
              <w:pStyle w:val="TAC"/>
            </w:pPr>
            <w:r>
              <w:t>DC_12A_n66(2A)-n78(2A)</w:t>
            </w:r>
          </w:p>
        </w:tc>
        <w:tc>
          <w:tcPr>
            <w:tcW w:w="867" w:type="dxa"/>
            <w:tcBorders>
              <w:top w:val="single" w:sz="4" w:space="0" w:color="auto"/>
            </w:tcBorders>
            <w:shd w:val="clear" w:color="auto" w:fill="auto"/>
            <w:vAlign w:val="center"/>
          </w:tcPr>
          <w:p w14:paraId="5CFB9FF4" w14:textId="77777777" w:rsidR="007854B7" w:rsidRDefault="007854B7" w:rsidP="00952A03">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3C344528" w14:textId="77777777" w:rsidR="007854B7" w:rsidRDefault="007854B7" w:rsidP="00952A03">
            <w:pPr>
              <w:pStyle w:val="TAC"/>
            </w:pPr>
            <w:r>
              <w:rPr>
                <w:rFonts w:cs="Arial"/>
                <w:color w:val="000000"/>
              </w:rPr>
              <w:t>703</w:t>
            </w:r>
          </w:p>
        </w:tc>
        <w:tc>
          <w:tcPr>
            <w:tcW w:w="746" w:type="dxa"/>
            <w:tcBorders>
              <w:top w:val="single" w:sz="4" w:space="0" w:color="auto"/>
            </w:tcBorders>
            <w:shd w:val="clear" w:color="auto" w:fill="auto"/>
            <w:noWrap/>
            <w:vAlign w:val="center"/>
          </w:tcPr>
          <w:p w14:paraId="3C4DF07D" w14:textId="77777777" w:rsidR="007854B7" w:rsidRDefault="007854B7" w:rsidP="00952A03">
            <w:pPr>
              <w:pStyle w:val="TAC"/>
            </w:pPr>
            <w:r>
              <w:rPr>
                <w:rFonts w:cs="Arial"/>
                <w:color w:val="000000"/>
              </w:rPr>
              <w:t>5</w:t>
            </w:r>
          </w:p>
        </w:tc>
        <w:tc>
          <w:tcPr>
            <w:tcW w:w="2266" w:type="dxa"/>
            <w:tcBorders>
              <w:top w:val="single" w:sz="4" w:space="0" w:color="auto"/>
            </w:tcBorders>
            <w:shd w:val="clear" w:color="auto" w:fill="auto"/>
            <w:noWrap/>
            <w:vAlign w:val="center"/>
          </w:tcPr>
          <w:p w14:paraId="150FC6E7" w14:textId="77777777" w:rsidR="007854B7" w:rsidRDefault="007854B7" w:rsidP="00952A03">
            <w:pPr>
              <w:pStyle w:val="TAC"/>
            </w:pPr>
            <w:r>
              <w:rPr>
                <w:rFonts w:cs="Arial"/>
                <w:color w:val="000000"/>
              </w:rPr>
              <w:t>25</w:t>
            </w:r>
          </w:p>
        </w:tc>
        <w:tc>
          <w:tcPr>
            <w:tcW w:w="1323" w:type="dxa"/>
            <w:tcBorders>
              <w:top w:val="single" w:sz="4" w:space="0" w:color="auto"/>
            </w:tcBorders>
            <w:shd w:val="clear" w:color="auto" w:fill="auto"/>
            <w:noWrap/>
            <w:vAlign w:val="center"/>
          </w:tcPr>
          <w:p w14:paraId="194E3714" w14:textId="77777777" w:rsidR="007854B7" w:rsidRDefault="007854B7" w:rsidP="00952A03">
            <w:pPr>
              <w:pStyle w:val="TAC"/>
            </w:pPr>
            <w:r>
              <w:rPr>
                <w:rFonts w:cs="Arial"/>
              </w:rPr>
              <w:t>733</w:t>
            </w:r>
          </w:p>
        </w:tc>
        <w:tc>
          <w:tcPr>
            <w:tcW w:w="867" w:type="dxa"/>
            <w:tcBorders>
              <w:top w:val="single" w:sz="4" w:space="0" w:color="auto"/>
            </w:tcBorders>
            <w:shd w:val="clear" w:color="auto" w:fill="auto"/>
          </w:tcPr>
          <w:p w14:paraId="68A3C5B7"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tcBorders>
              <w:top w:val="single" w:sz="4" w:space="0" w:color="auto"/>
            </w:tcBorders>
            <w:shd w:val="clear" w:color="auto" w:fill="auto"/>
          </w:tcPr>
          <w:p w14:paraId="6DE4FA4F"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399D9502" w14:textId="77777777" w:rsidTr="00952A03">
        <w:trPr>
          <w:trHeight w:val="54"/>
          <w:jc w:val="center"/>
        </w:trPr>
        <w:tc>
          <w:tcPr>
            <w:tcW w:w="2258" w:type="dxa"/>
            <w:tcBorders>
              <w:top w:val="nil"/>
              <w:bottom w:val="nil"/>
            </w:tcBorders>
            <w:shd w:val="clear" w:color="auto" w:fill="auto"/>
          </w:tcPr>
          <w:p w14:paraId="7C1A5145" w14:textId="77777777" w:rsidR="007854B7" w:rsidRPr="00696B85" w:rsidRDefault="007854B7" w:rsidP="00952A03">
            <w:pPr>
              <w:pStyle w:val="TAC"/>
            </w:pPr>
          </w:p>
        </w:tc>
        <w:tc>
          <w:tcPr>
            <w:tcW w:w="867" w:type="dxa"/>
            <w:shd w:val="clear" w:color="auto" w:fill="auto"/>
            <w:vAlign w:val="center"/>
          </w:tcPr>
          <w:p w14:paraId="18ACAEC4" w14:textId="77777777" w:rsidR="007854B7" w:rsidRDefault="007854B7" w:rsidP="00952A03">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33B961DB" w14:textId="77777777" w:rsidR="007854B7" w:rsidRDefault="007854B7" w:rsidP="00952A03">
            <w:pPr>
              <w:pStyle w:val="TAC"/>
            </w:pPr>
            <w:r>
              <w:rPr>
                <w:rFonts w:cs="Arial"/>
              </w:rPr>
              <w:t>1720</w:t>
            </w:r>
          </w:p>
        </w:tc>
        <w:tc>
          <w:tcPr>
            <w:tcW w:w="746" w:type="dxa"/>
            <w:shd w:val="clear" w:color="auto" w:fill="auto"/>
            <w:noWrap/>
            <w:vAlign w:val="center"/>
          </w:tcPr>
          <w:p w14:paraId="69EBE16D" w14:textId="77777777" w:rsidR="007854B7" w:rsidRDefault="007854B7" w:rsidP="00952A03">
            <w:pPr>
              <w:pStyle w:val="TAC"/>
            </w:pPr>
            <w:r>
              <w:rPr>
                <w:rFonts w:cs="Arial"/>
                <w:color w:val="000000"/>
              </w:rPr>
              <w:t>5</w:t>
            </w:r>
          </w:p>
        </w:tc>
        <w:tc>
          <w:tcPr>
            <w:tcW w:w="2266" w:type="dxa"/>
            <w:shd w:val="clear" w:color="auto" w:fill="auto"/>
            <w:noWrap/>
            <w:vAlign w:val="center"/>
          </w:tcPr>
          <w:p w14:paraId="19340EC2" w14:textId="77777777" w:rsidR="007854B7" w:rsidRDefault="007854B7" w:rsidP="00952A03">
            <w:pPr>
              <w:pStyle w:val="TAC"/>
            </w:pPr>
            <w:r>
              <w:rPr>
                <w:rFonts w:cs="Arial"/>
                <w:color w:val="000000"/>
              </w:rPr>
              <w:t>25</w:t>
            </w:r>
          </w:p>
        </w:tc>
        <w:tc>
          <w:tcPr>
            <w:tcW w:w="1323" w:type="dxa"/>
            <w:shd w:val="clear" w:color="auto" w:fill="auto"/>
            <w:noWrap/>
            <w:vAlign w:val="center"/>
          </w:tcPr>
          <w:p w14:paraId="7D26DB20" w14:textId="77777777" w:rsidR="007854B7" w:rsidRDefault="007854B7" w:rsidP="00952A03">
            <w:pPr>
              <w:pStyle w:val="TAC"/>
            </w:pPr>
            <w:r>
              <w:rPr>
                <w:rFonts w:cs="Arial"/>
              </w:rPr>
              <w:t>2120</w:t>
            </w:r>
          </w:p>
        </w:tc>
        <w:tc>
          <w:tcPr>
            <w:tcW w:w="867" w:type="dxa"/>
            <w:shd w:val="clear" w:color="auto" w:fill="auto"/>
          </w:tcPr>
          <w:p w14:paraId="56B152BC"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6BBFD6BA"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5B35A682" w14:textId="77777777" w:rsidTr="00952A03">
        <w:trPr>
          <w:trHeight w:val="54"/>
          <w:jc w:val="center"/>
        </w:trPr>
        <w:tc>
          <w:tcPr>
            <w:tcW w:w="2258" w:type="dxa"/>
            <w:tcBorders>
              <w:top w:val="nil"/>
              <w:bottom w:val="single" w:sz="4" w:space="0" w:color="auto"/>
            </w:tcBorders>
            <w:shd w:val="clear" w:color="auto" w:fill="auto"/>
          </w:tcPr>
          <w:p w14:paraId="6D6A35E1" w14:textId="77777777" w:rsidR="007854B7" w:rsidRPr="00696B85" w:rsidRDefault="007854B7" w:rsidP="00952A03">
            <w:pPr>
              <w:pStyle w:val="TAC"/>
            </w:pPr>
          </w:p>
        </w:tc>
        <w:tc>
          <w:tcPr>
            <w:tcW w:w="867" w:type="dxa"/>
            <w:shd w:val="clear" w:color="auto" w:fill="auto"/>
          </w:tcPr>
          <w:p w14:paraId="1EA1F5DF" w14:textId="77777777" w:rsidR="007854B7" w:rsidRDefault="007854B7" w:rsidP="00952A03">
            <w:pPr>
              <w:pStyle w:val="TAC"/>
              <w:rPr>
                <w:rFonts w:cs="Arial"/>
                <w:kern w:val="2"/>
                <w:szCs w:val="24"/>
              </w:rPr>
            </w:pPr>
            <w:r>
              <w:rPr>
                <w:rFonts w:cs="Arial"/>
              </w:rPr>
              <w:t>n78</w:t>
            </w:r>
          </w:p>
        </w:tc>
        <w:tc>
          <w:tcPr>
            <w:tcW w:w="1167" w:type="dxa"/>
            <w:shd w:val="clear" w:color="auto" w:fill="auto"/>
            <w:noWrap/>
          </w:tcPr>
          <w:p w14:paraId="46622CAD" w14:textId="77777777" w:rsidR="007854B7" w:rsidRDefault="007854B7" w:rsidP="00952A03">
            <w:pPr>
              <w:pStyle w:val="TAC"/>
            </w:pPr>
            <w:r>
              <w:rPr>
                <w:rFonts w:cs="Arial"/>
              </w:rPr>
              <w:t>3754</w:t>
            </w:r>
          </w:p>
        </w:tc>
        <w:tc>
          <w:tcPr>
            <w:tcW w:w="746" w:type="dxa"/>
            <w:shd w:val="clear" w:color="auto" w:fill="auto"/>
            <w:noWrap/>
          </w:tcPr>
          <w:p w14:paraId="3F58B952" w14:textId="77777777" w:rsidR="007854B7" w:rsidRDefault="007854B7" w:rsidP="00952A03">
            <w:pPr>
              <w:pStyle w:val="TAC"/>
            </w:pPr>
            <w:r>
              <w:rPr>
                <w:rFonts w:cs="Arial"/>
              </w:rPr>
              <w:t>10</w:t>
            </w:r>
          </w:p>
        </w:tc>
        <w:tc>
          <w:tcPr>
            <w:tcW w:w="2266" w:type="dxa"/>
            <w:shd w:val="clear" w:color="auto" w:fill="auto"/>
            <w:noWrap/>
          </w:tcPr>
          <w:p w14:paraId="49CA5BC6" w14:textId="77777777" w:rsidR="007854B7" w:rsidRDefault="007854B7" w:rsidP="00952A03">
            <w:pPr>
              <w:pStyle w:val="TAC"/>
            </w:pPr>
            <w:r>
              <w:rPr>
                <w:rFonts w:cs="Arial"/>
              </w:rPr>
              <w:t>50</w:t>
            </w:r>
          </w:p>
        </w:tc>
        <w:tc>
          <w:tcPr>
            <w:tcW w:w="1323" w:type="dxa"/>
            <w:shd w:val="clear" w:color="auto" w:fill="auto"/>
            <w:noWrap/>
          </w:tcPr>
          <w:p w14:paraId="732FA4BA" w14:textId="77777777" w:rsidR="007854B7" w:rsidRDefault="007854B7" w:rsidP="00952A03">
            <w:pPr>
              <w:pStyle w:val="TAC"/>
            </w:pPr>
            <w:r>
              <w:rPr>
                <w:rFonts w:cs="Arial"/>
              </w:rPr>
              <w:t>3754</w:t>
            </w:r>
          </w:p>
        </w:tc>
        <w:tc>
          <w:tcPr>
            <w:tcW w:w="867" w:type="dxa"/>
            <w:shd w:val="clear" w:color="auto" w:fill="auto"/>
          </w:tcPr>
          <w:p w14:paraId="05CF5FB2" w14:textId="77777777" w:rsidR="007854B7" w:rsidRDefault="007854B7" w:rsidP="00952A03">
            <w:pPr>
              <w:pStyle w:val="TAC"/>
              <w:rPr>
                <w:rFonts w:eastAsia="Malgun Gothic" w:cs="Arial"/>
                <w:kern w:val="2"/>
                <w:szCs w:val="24"/>
                <w:lang w:eastAsia="ko-KR"/>
              </w:rPr>
            </w:pPr>
            <w:r>
              <w:rPr>
                <w:rFonts w:cs="Arial"/>
              </w:rPr>
              <w:t>4.1</w:t>
            </w:r>
          </w:p>
        </w:tc>
        <w:tc>
          <w:tcPr>
            <w:tcW w:w="1248" w:type="dxa"/>
            <w:gridSpan w:val="2"/>
            <w:shd w:val="clear" w:color="auto" w:fill="auto"/>
          </w:tcPr>
          <w:p w14:paraId="7F96E755" w14:textId="77777777" w:rsidR="007854B7" w:rsidRDefault="007854B7" w:rsidP="00952A03">
            <w:pPr>
              <w:pStyle w:val="TAC"/>
              <w:rPr>
                <w:rFonts w:eastAsia="Malgun Gothic" w:cs="Arial"/>
                <w:kern w:val="2"/>
                <w:szCs w:val="24"/>
                <w:lang w:eastAsia="ko-KR"/>
              </w:rPr>
            </w:pPr>
            <w:r>
              <w:rPr>
                <w:rFonts w:cs="Arial"/>
                <w:lang w:val="en-US"/>
              </w:rPr>
              <w:t>IMD5</w:t>
            </w:r>
          </w:p>
        </w:tc>
      </w:tr>
      <w:tr w:rsidR="007854B7" w14:paraId="4876E48B" w14:textId="77777777" w:rsidTr="00952A03">
        <w:trPr>
          <w:trHeight w:val="54"/>
          <w:jc w:val="center"/>
        </w:trPr>
        <w:tc>
          <w:tcPr>
            <w:tcW w:w="2258" w:type="dxa"/>
            <w:tcBorders>
              <w:top w:val="single" w:sz="4" w:space="0" w:color="auto"/>
              <w:bottom w:val="nil"/>
            </w:tcBorders>
            <w:shd w:val="clear" w:color="auto" w:fill="auto"/>
          </w:tcPr>
          <w:p w14:paraId="3441A22B" w14:textId="77777777" w:rsidR="007854B7" w:rsidRPr="00696B85" w:rsidRDefault="007854B7" w:rsidP="00952A03">
            <w:pPr>
              <w:pStyle w:val="TAC"/>
            </w:pPr>
            <w:r>
              <w:rPr>
                <w:rFonts w:cs="Arial"/>
                <w:lang w:val="x-none" w:eastAsia="zh-TW"/>
              </w:rPr>
              <w:t>DC_13A_n7A-n78A</w:t>
            </w:r>
          </w:p>
        </w:tc>
        <w:tc>
          <w:tcPr>
            <w:tcW w:w="867" w:type="dxa"/>
            <w:shd w:val="clear" w:color="auto" w:fill="auto"/>
            <w:vAlign w:val="center"/>
          </w:tcPr>
          <w:p w14:paraId="54F71666" w14:textId="77777777" w:rsidR="007854B7" w:rsidRDefault="007854B7" w:rsidP="00952A03">
            <w:pPr>
              <w:pStyle w:val="TAC"/>
              <w:rPr>
                <w:rFonts w:cs="Arial"/>
                <w:kern w:val="2"/>
                <w:szCs w:val="24"/>
              </w:rPr>
            </w:pPr>
            <w:r>
              <w:rPr>
                <w:rFonts w:cs="Arial"/>
                <w:lang w:eastAsia="ko-KR"/>
              </w:rPr>
              <w:t>13</w:t>
            </w:r>
          </w:p>
        </w:tc>
        <w:tc>
          <w:tcPr>
            <w:tcW w:w="1167" w:type="dxa"/>
            <w:shd w:val="clear" w:color="auto" w:fill="auto"/>
            <w:noWrap/>
            <w:vAlign w:val="center"/>
          </w:tcPr>
          <w:p w14:paraId="26232B89" w14:textId="77777777" w:rsidR="007854B7" w:rsidRDefault="007854B7" w:rsidP="00952A03">
            <w:pPr>
              <w:pStyle w:val="TAC"/>
            </w:pPr>
            <w:r>
              <w:rPr>
                <w:rFonts w:cs="Arial"/>
                <w:lang w:eastAsia="ko-KR"/>
              </w:rPr>
              <w:t>782</w:t>
            </w:r>
          </w:p>
        </w:tc>
        <w:tc>
          <w:tcPr>
            <w:tcW w:w="746" w:type="dxa"/>
            <w:shd w:val="clear" w:color="auto" w:fill="auto"/>
            <w:noWrap/>
            <w:vAlign w:val="center"/>
          </w:tcPr>
          <w:p w14:paraId="2E49F080" w14:textId="77777777" w:rsidR="007854B7" w:rsidRDefault="007854B7" w:rsidP="00952A03">
            <w:pPr>
              <w:pStyle w:val="TAC"/>
            </w:pPr>
            <w:r>
              <w:rPr>
                <w:rFonts w:cs="Arial"/>
                <w:lang w:eastAsia="ko-KR"/>
              </w:rPr>
              <w:t>5</w:t>
            </w:r>
          </w:p>
        </w:tc>
        <w:tc>
          <w:tcPr>
            <w:tcW w:w="2266" w:type="dxa"/>
            <w:shd w:val="clear" w:color="auto" w:fill="auto"/>
            <w:noWrap/>
            <w:vAlign w:val="center"/>
          </w:tcPr>
          <w:p w14:paraId="659C2E26" w14:textId="77777777" w:rsidR="007854B7" w:rsidRDefault="007854B7" w:rsidP="00952A03">
            <w:pPr>
              <w:pStyle w:val="TAC"/>
            </w:pPr>
            <w:r>
              <w:rPr>
                <w:rFonts w:cs="Arial"/>
                <w:lang w:eastAsia="ko-KR"/>
              </w:rPr>
              <w:t>25</w:t>
            </w:r>
          </w:p>
        </w:tc>
        <w:tc>
          <w:tcPr>
            <w:tcW w:w="1323" w:type="dxa"/>
            <w:shd w:val="clear" w:color="auto" w:fill="auto"/>
            <w:noWrap/>
            <w:vAlign w:val="center"/>
          </w:tcPr>
          <w:p w14:paraId="33A344DE" w14:textId="77777777" w:rsidR="007854B7" w:rsidRDefault="007854B7" w:rsidP="00952A03">
            <w:pPr>
              <w:pStyle w:val="TAC"/>
            </w:pPr>
            <w:r>
              <w:rPr>
                <w:rFonts w:cs="Arial"/>
                <w:lang w:eastAsia="ko-KR"/>
              </w:rPr>
              <w:t>751</w:t>
            </w:r>
          </w:p>
        </w:tc>
        <w:tc>
          <w:tcPr>
            <w:tcW w:w="867" w:type="dxa"/>
            <w:shd w:val="clear" w:color="auto" w:fill="auto"/>
            <w:vAlign w:val="center"/>
          </w:tcPr>
          <w:p w14:paraId="1995C30E"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2168B1BA"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6238C70F" w14:textId="77777777" w:rsidTr="00952A03">
        <w:trPr>
          <w:trHeight w:val="54"/>
          <w:jc w:val="center"/>
        </w:trPr>
        <w:tc>
          <w:tcPr>
            <w:tcW w:w="2258" w:type="dxa"/>
            <w:tcBorders>
              <w:top w:val="nil"/>
              <w:bottom w:val="nil"/>
            </w:tcBorders>
            <w:shd w:val="clear" w:color="auto" w:fill="auto"/>
          </w:tcPr>
          <w:p w14:paraId="142A7646" w14:textId="77777777" w:rsidR="007854B7" w:rsidRPr="00696B85" w:rsidRDefault="007854B7" w:rsidP="00952A03">
            <w:pPr>
              <w:pStyle w:val="TAC"/>
            </w:pPr>
          </w:p>
        </w:tc>
        <w:tc>
          <w:tcPr>
            <w:tcW w:w="867" w:type="dxa"/>
            <w:shd w:val="clear" w:color="auto" w:fill="auto"/>
            <w:vAlign w:val="center"/>
          </w:tcPr>
          <w:p w14:paraId="3C0823BC" w14:textId="77777777" w:rsidR="007854B7" w:rsidRDefault="007854B7" w:rsidP="00952A03">
            <w:pPr>
              <w:pStyle w:val="TAC"/>
              <w:rPr>
                <w:rFonts w:cs="Arial"/>
                <w:kern w:val="2"/>
                <w:szCs w:val="24"/>
              </w:rPr>
            </w:pPr>
            <w:r>
              <w:rPr>
                <w:rFonts w:cs="Arial"/>
                <w:lang w:eastAsia="ko-KR"/>
              </w:rPr>
              <w:t>n78</w:t>
            </w:r>
          </w:p>
        </w:tc>
        <w:tc>
          <w:tcPr>
            <w:tcW w:w="1167" w:type="dxa"/>
            <w:shd w:val="clear" w:color="auto" w:fill="auto"/>
            <w:noWrap/>
            <w:vAlign w:val="center"/>
          </w:tcPr>
          <w:p w14:paraId="1F4FC801" w14:textId="77777777" w:rsidR="007854B7" w:rsidRDefault="007854B7" w:rsidP="00952A03">
            <w:pPr>
              <w:pStyle w:val="TAC"/>
            </w:pPr>
            <w:r>
              <w:rPr>
                <w:rFonts w:cs="Arial"/>
                <w:lang w:eastAsia="ko-KR"/>
              </w:rPr>
              <w:t>3432</w:t>
            </w:r>
          </w:p>
        </w:tc>
        <w:tc>
          <w:tcPr>
            <w:tcW w:w="746" w:type="dxa"/>
            <w:shd w:val="clear" w:color="auto" w:fill="auto"/>
            <w:noWrap/>
            <w:vAlign w:val="center"/>
          </w:tcPr>
          <w:p w14:paraId="52B886A2" w14:textId="77777777" w:rsidR="007854B7" w:rsidRDefault="007854B7" w:rsidP="00952A03">
            <w:pPr>
              <w:pStyle w:val="TAC"/>
            </w:pPr>
            <w:r>
              <w:rPr>
                <w:rFonts w:cs="Arial"/>
                <w:lang w:eastAsia="ko-KR"/>
              </w:rPr>
              <w:t>10</w:t>
            </w:r>
          </w:p>
        </w:tc>
        <w:tc>
          <w:tcPr>
            <w:tcW w:w="2266" w:type="dxa"/>
            <w:shd w:val="clear" w:color="auto" w:fill="auto"/>
            <w:noWrap/>
            <w:vAlign w:val="center"/>
          </w:tcPr>
          <w:p w14:paraId="0C11DE81" w14:textId="77777777" w:rsidR="007854B7" w:rsidRDefault="007854B7" w:rsidP="00952A03">
            <w:pPr>
              <w:pStyle w:val="TAC"/>
            </w:pPr>
            <w:r>
              <w:rPr>
                <w:rFonts w:cs="Arial"/>
                <w:lang w:eastAsia="ko-KR"/>
              </w:rPr>
              <w:t>50</w:t>
            </w:r>
          </w:p>
        </w:tc>
        <w:tc>
          <w:tcPr>
            <w:tcW w:w="1323" w:type="dxa"/>
            <w:shd w:val="clear" w:color="auto" w:fill="auto"/>
            <w:noWrap/>
            <w:vAlign w:val="center"/>
          </w:tcPr>
          <w:p w14:paraId="2491B2B0" w14:textId="77777777" w:rsidR="007854B7" w:rsidRDefault="007854B7" w:rsidP="00952A03">
            <w:pPr>
              <w:pStyle w:val="TAC"/>
            </w:pPr>
            <w:r>
              <w:rPr>
                <w:rFonts w:cs="Arial"/>
                <w:lang w:eastAsia="ko-KR"/>
              </w:rPr>
              <w:t>3432</w:t>
            </w:r>
          </w:p>
        </w:tc>
        <w:tc>
          <w:tcPr>
            <w:tcW w:w="867" w:type="dxa"/>
            <w:shd w:val="clear" w:color="auto" w:fill="auto"/>
            <w:vAlign w:val="center"/>
          </w:tcPr>
          <w:p w14:paraId="0480C9C8"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5BC9A7D7"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76439350" w14:textId="77777777" w:rsidTr="00952A03">
        <w:trPr>
          <w:trHeight w:val="54"/>
          <w:jc w:val="center"/>
        </w:trPr>
        <w:tc>
          <w:tcPr>
            <w:tcW w:w="2258" w:type="dxa"/>
            <w:tcBorders>
              <w:top w:val="nil"/>
              <w:bottom w:val="single" w:sz="4" w:space="0" w:color="auto"/>
            </w:tcBorders>
            <w:shd w:val="clear" w:color="auto" w:fill="auto"/>
          </w:tcPr>
          <w:p w14:paraId="37397021" w14:textId="77777777" w:rsidR="007854B7" w:rsidRPr="00696B85" w:rsidRDefault="007854B7" w:rsidP="00952A03">
            <w:pPr>
              <w:pStyle w:val="TAC"/>
            </w:pPr>
          </w:p>
        </w:tc>
        <w:tc>
          <w:tcPr>
            <w:tcW w:w="867" w:type="dxa"/>
            <w:shd w:val="clear" w:color="auto" w:fill="auto"/>
            <w:vAlign w:val="center"/>
          </w:tcPr>
          <w:p w14:paraId="318F681F" w14:textId="77777777" w:rsidR="007854B7" w:rsidRDefault="007854B7" w:rsidP="00952A03">
            <w:pPr>
              <w:pStyle w:val="TAC"/>
              <w:rPr>
                <w:rFonts w:cs="Arial"/>
                <w:kern w:val="2"/>
                <w:szCs w:val="24"/>
              </w:rPr>
            </w:pPr>
            <w:r>
              <w:rPr>
                <w:rFonts w:cs="Arial"/>
                <w:lang w:eastAsia="ko-KR"/>
              </w:rPr>
              <w:t>n7</w:t>
            </w:r>
          </w:p>
        </w:tc>
        <w:tc>
          <w:tcPr>
            <w:tcW w:w="1167" w:type="dxa"/>
            <w:shd w:val="clear" w:color="auto" w:fill="auto"/>
            <w:noWrap/>
            <w:vAlign w:val="center"/>
          </w:tcPr>
          <w:p w14:paraId="659A47B3" w14:textId="77777777" w:rsidR="007854B7" w:rsidRDefault="007854B7" w:rsidP="00952A03">
            <w:pPr>
              <w:pStyle w:val="TAC"/>
            </w:pPr>
            <w:r>
              <w:rPr>
                <w:rFonts w:cs="Arial"/>
                <w:lang w:eastAsia="ko-KR"/>
              </w:rPr>
              <w:t>2530</w:t>
            </w:r>
          </w:p>
        </w:tc>
        <w:tc>
          <w:tcPr>
            <w:tcW w:w="746" w:type="dxa"/>
            <w:shd w:val="clear" w:color="auto" w:fill="auto"/>
            <w:noWrap/>
            <w:vAlign w:val="center"/>
          </w:tcPr>
          <w:p w14:paraId="6ABD8115" w14:textId="77777777" w:rsidR="007854B7" w:rsidRDefault="007854B7" w:rsidP="00952A03">
            <w:pPr>
              <w:pStyle w:val="TAC"/>
            </w:pPr>
            <w:r>
              <w:rPr>
                <w:rFonts w:cs="Arial"/>
                <w:lang w:eastAsia="ko-KR"/>
              </w:rPr>
              <w:t>5</w:t>
            </w:r>
          </w:p>
        </w:tc>
        <w:tc>
          <w:tcPr>
            <w:tcW w:w="2266" w:type="dxa"/>
            <w:shd w:val="clear" w:color="auto" w:fill="auto"/>
            <w:noWrap/>
            <w:vAlign w:val="center"/>
          </w:tcPr>
          <w:p w14:paraId="030DE16B" w14:textId="77777777" w:rsidR="007854B7" w:rsidRDefault="007854B7" w:rsidP="00952A03">
            <w:pPr>
              <w:pStyle w:val="TAC"/>
            </w:pPr>
            <w:r>
              <w:rPr>
                <w:rFonts w:cs="Arial"/>
                <w:lang w:eastAsia="ko-KR"/>
              </w:rPr>
              <w:t>25</w:t>
            </w:r>
          </w:p>
        </w:tc>
        <w:tc>
          <w:tcPr>
            <w:tcW w:w="1323" w:type="dxa"/>
            <w:shd w:val="clear" w:color="auto" w:fill="auto"/>
            <w:noWrap/>
            <w:vAlign w:val="center"/>
          </w:tcPr>
          <w:p w14:paraId="468D70BB" w14:textId="77777777" w:rsidR="007854B7" w:rsidRDefault="007854B7" w:rsidP="00952A03">
            <w:pPr>
              <w:pStyle w:val="TAC"/>
            </w:pPr>
            <w:r>
              <w:rPr>
                <w:rFonts w:cs="Arial"/>
                <w:lang w:eastAsia="ko-KR"/>
              </w:rPr>
              <w:t>2650</w:t>
            </w:r>
          </w:p>
        </w:tc>
        <w:tc>
          <w:tcPr>
            <w:tcW w:w="867" w:type="dxa"/>
            <w:shd w:val="clear" w:color="auto" w:fill="auto"/>
            <w:vAlign w:val="center"/>
          </w:tcPr>
          <w:p w14:paraId="3B2A8BE1" w14:textId="77777777" w:rsidR="007854B7" w:rsidRDefault="007854B7" w:rsidP="00952A03">
            <w:pPr>
              <w:pStyle w:val="TAC"/>
              <w:rPr>
                <w:rFonts w:eastAsia="Malgun Gothic" w:cs="Arial"/>
                <w:kern w:val="2"/>
                <w:szCs w:val="24"/>
                <w:lang w:eastAsia="ko-KR"/>
              </w:rPr>
            </w:pPr>
            <w:r>
              <w:rPr>
                <w:rFonts w:cs="Arial"/>
                <w:lang w:eastAsia="ko-KR"/>
              </w:rPr>
              <w:t>27.9</w:t>
            </w:r>
          </w:p>
        </w:tc>
        <w:tc>
          <w:tcPr>
            <w:tcW w:w="1248" w:type="dxa"/>
            <w:gridSpan w:val="2"/>
            <w:shd w:val="clear" w:color="auto" w:fill="auto"/>
          </w:tcPr>
          <w:p w14:paraId="6A450E54" w14:textId="77777777" w:rsidR="007854B7" w:rsidRDefault="007854B7" w:rsidP="00952A03">
            <w:pPr>
              <w:pStyle w:val="TAC"/>
              <w:rPr>
                <w:rFonts w:eastAsia="Malgun Gothic" w:cs="Arial"/>
                <w:kern w:val="2"/>
                <w:szCs w:val="24"/>
                <w:lang w:eastAsia="ko-KR"/>
              </w:rPr>
            </w:pPr>
            <w:r>
              <w:rPr>
                <w:rFonts w:cs="Arial"/>
                <w:lang w:eastAsia="ko-KR"/>
              </w:rPr>
              <w:t>IMD2</w:t>
            </w:r>
          </w:p>
        </w:tc>
      </w:tr>
      <w:tr w:rsidR="007854B7" w14:paraId="589ED247" w14:textId="77777777" w:rsidTr="00952A03">
        <w:trPr>
          <w:trHeight w:val="54"/>
          <w:jc w:val="center"/>
        </w:trPr>
        <w:tc>
          <w:tcPr>
            <w:tcW w:w="2258" w:type="dxa"/>
            <w:tcBorders>
              <w:top w:val="single" w:sz="4" w:space="0" w:color="auto"/>
              <w:bottom w:val="nil"/>
            </w:tcBorders>
            <w:shd w:val="clear" w:color="auto" w:fill="auto"/>
          </w:tcPr>
          <w:p w14:paraId="19776C5C" w14:textId="77777777" w:rsidR="007854B7" w:rsidRPr="00696B85" w:rsidRDefault="007854B7" w:rsidP="00952A03">
            <w:pPr>
              <w:pStyle w:val="TAC"/>
            </w:pPr>
            <w:r>
              <w:rPr>
                <w:rFonts w:cs="Arial"/>
                <w:lang w:val="x-none" w:eastAsia="zh-TW"/>
              </w:rPr>
              <w:t>DC_13A_n7A-n78A</w:t>
            </w:r>
          </w:p>
        </w:tc>
        <w:tc>
          <w:tcPr>
            <w:tcW w:w="867" w:type="dxa"/>
            <w:shd w:val="clear" w:color="auto" w:fill="auto"/>
          </w:tcPr>
          <w:p w14:paraId="1584C87C" w14:textId="77777777" w:rsidR="007854B7" w:rsidRDefault="007854B7" w:rsidP="00952A03">
            <w:pPr>
              <w:pStyle w:val="TAC"/>
              <w:rPr>
                <w:rFonts w:cs="Arial"/>
                <w:kern w:val="2"/>
                <w:szCs w:val="24"/>
              </w:rPr>
            </w:pPr>
            <w:r>
              <w:rPr>
                <w:rFonts w:cs="Arial"/>
                <w:lang w:eastAsia="ko-KR"/>
              </w:rPr>
              <w:t>13</w:t>
            </w:r>
          </w:p>
        </w:tc>
        <w:tc>
          <w:tcPr>
            <w:tcW w:w="1167" w:type="dxa"/>
            <w:shd w:val="clear" w:color="auto" w:fill="auto"/>
            <w:noWrap/>
          </w:tcPr>
          <w:p w14:paraId="220C0654" w14:textId="77777777" w:rsidR="007854B7" w:rsidRDefault="007854B7" w:rsidP="00952A03">
            <w:pPr>
              <w:pStyle w:val="TAC"/>
            </w:pPr>
            <w:r>
              <w:rPr>
                <w:rFonts w:cs="Arial"/>
              </w:rPr>
              <w:t>749</w:t>
            </w:r>
          </w:p>
        </w:tc>
        <w:tc>
          <w:tcPr>
            <w:tcW w:w="746" w:type="dxa"/>
            <w:shd w:val="clear" w:color="auto" w:fill="auto"/>
            <w:noWrap/>
          </w:tcPr>
          <w:p w14:paraId="425B90B8" w14:textId="77777777" w:rsidR="007854B7" w:rsidRDefault="007854B7" w:rsidP="00952A03">
            <w:pPr>
              <w:pStyle w:val="TAC"/>
            </w:pPr>
            <w:r>
              <w:rPr>
                <w:rFonts w:cs="Arial"/>
              </w:rPr>
              <w:t>5</w:t>
            </w:r>
          </w:p>
        </w:tc>
        <w:tc>
          <w:tcPr>
            <w:tcW w:w="2266" w:type="dxa"/>
            <w:shd w:val="clear" w:color="auto" w:fill="auto"/>
            <w:noWrap/>
          </w:tcPr>
          <w:p w14:paraId="4DCBB244" w14:textId="77777777" w:rsidR="007854B7" w:rsidRDefault="007854B7" w:rsidP="00952A03">
            <w:pPr>
              <w:pStyle w:val="TAC"/>
            </w:pPr>
            <w:r>
              <w:rPr>
                <w:rFonts w:cs="Arial"/>
              </w:rPr>
              <w:t>25</w:t>
            </w:r>
          </w:p>
        </w:tc>
        <w:tc>
          <w:tcPr>
            <w:tcW w:w="1323" w:type="dxa"/>
            <w:shd w:val="clear" w:color="auto" w:fill="auto"/>
            <w:noWrap/>
          </w:tcPr>
          <w:p w14:paraId="1A82C93A" w14:textId="77777777" w:rsidR="007854B7" w:rsidRDefault="007854B7" w:rsidP="00952A03">
            <w:pPr>
              <w:pStyle w:val="TAC"/>
            </w:pPr>
            <w:r>
              <w:rPr>
                <w:rFonts w:cs="Arial"/>
              </w:rPr>
              <w:t>780</w:t>
            </w:r>
          </w:p>
        </w:tc>
        <w:tc>
          <w:tcPr>
            <w:tcW w:w="867" w:type="dxa"/>
            <w:shd w:val="clear" w:color="auto" w:fill="auto"/>
          </w:tcPr>
          <w:p w14:paraId="266E667A"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745E16D5" w14:textId="77777777" w:rsidR="007854B7" w:rsidRDefault="007854B7" w:rsidP="00952A03">
            <w:pPr>
              <w:pStyle w:val="TAC"/>
              <w:rPr>
                <w:rFonts w:eastAsia="Malgun Gothic" w:cs="Arial"/>
                <w:kern w:val="2"/>
                <w:szCs w:val="24"/>
                <w:lang w:eastAsia="ko-KR"/>
              </w:rPr>
            </w:pPr>
            <w:r>
              <w:rPr>
                <w:rFonts w:cs="Arial"/>
                <w:kern w:val="2"/>
                <w:szCs w:val="24"/>
                <w:lang w:eastAsia="ja-JP"/>
              </w:rPr>
              <w:t>N/A</w:t>
            </w:r>
          </w:p>
        </w:tc>
      </w:tr>
      <w:tr w:rsidR="007854B7" w14:paraId="6CF47539" w14:textId="77777777" w:rsidTr="00952A03">
        <w:trPr>
          <w:trHeight w:val="54"/>
          <w:jc w:val="center"/>
        </w:trPr>
        <w:tc>
          <w:tcPr>
            <w:tcW w:w="2258" w:type="dxa"/>
            <w:tcBorders>
              <w:top w:val="nil"/>
              <w:bottom w:val="nil"/>
            </w:tcBorders>
            <w:shd w:val="clear" w:color="auto" w:fill="auto"/>
          </w:tcPr>
          <w:p w14:paraId="5FF5D305" w14:textId="77777777" w:rsidR="007854B7" w:rsidRPr="00696B85" w:rsidRDefault="007854B7" w:rsidP="00952A03">
            <w:pPr>
              <w:pStyle w:val="TAC"/>
            </w:pPr>
          </w:p>
        </w:tc>
        <w:tc>
          <w:tcPr>
            <w:tcW w:w="867" w:type="dxa"/>
            <w:shd w:val="clear" w:color="auto" w:fill="auto"/>
          </w:tcPr>
          <w:p w14:paraId="74AD4FDD" w14:textId="77777777" w:rsidR="007854B7" w:rsidRDefault="007854B7" w:rsidP="00952A03">
            <w:pPr>
              <w:pStyle w:val="TAC"/>
              <w:rPr>
                <w:rFonts w:cs="Arial"/>
                <w:kern w:val="2"/>
                <w:szCs w:val="24"/>
              </w:rPr>
            </w:pPr>
            <w:r>
              <w:rPr>
                <w:rFonts w:cs="Arial"/>
                <w:lang w:eastAsia="ko-KR"/>
              </w:rPr>
              <w:t>n7</w:t>
            </w:r>
          </w:p>
        </w:tc>
        <w:tc>
          <w:tcPr>
            <w:tcW w:w="1167" w:type="dxa"/>
            <w:shd w:val="clear" w:color="auto" w:fill="auto"/>
            <w:noWrap/>
          </w:tcPr>
          <w:p w14:paraId="37DDC473" w14:textId="77777777" w:rsidR="007854B7" w:rsidRDefault="007854B7" w:rsidP="00952A03">
            <w:pPr>
              <w:pStyle w:val="TAC"/>
            </w:pPr>
            <w:r>
              <w:rPr>
                <w:rFonts w:cs="Arial"/>
              </w:rPr>
              <w:t>2560</w:t>
            </w:r>
          </w:p>
        </w:tc>
        <w:tc>
          <w:tcPr>
            <w:tcW w:w="746" w:type="dxa"/>
            <w:shd w:val="clear" w:color="auto" w:fill="auto"/>
            <w:noWrap/>
          </w:tcPr>
          <w:p w14:paraId="51C650A9" w14:textId="77777777" w:rsidR="007854B7" w:rsidRDefault="007854B7" w:rsidP="00952A03">
            <w:pPr>
              <w:pStyle w:val="TAC"/>
            </w:pPr>
            <w:r>
              <w:rPr>
                <w:rFonts w:cs="Arial"/>
              </w:rPr>
              <w:t>5</w:t>
            </w:r>
          </w:p>
        </w:tc>
        <w:tc>
          <w:tcPr>
            <w:tcW w:w="2266" w:type="dxa"/>
            <w:shd w:val="clear" w:color="auto" w:fill="auto"/>
            <w:noWrap/>
          </w:tcPr>
          <w:p w14:paraId="401137EA" w14:textId="77777777" w:rsidR="007854B7" w:rsidRDefault="007854B7" w:rsidP="00952A03">
            <w:pPr>
              <w:pStyle w:val="TAC"/>
            </w:pPr>
            <w:r>
              <w:rPr>
                <w:rFonts w:cs="Arial"/>
              </w:rPr>
              <w:t>25</w:t>
            </w:r>
          </w:p>
        </w:tc>
        <w:tc>
          <w:tcPr>
            <w:tcW w:w="1323" w:type="dxa"/>
            <w:shd w:val="clear" w:color="auto" w:fill="auto"/>
            <w:noWrap/>
          </w:tcPr>
          <w:p w14:paraId="6F9AE1A6" w14:textId="77777777" w:rsidR="007854B7" w:rsidRDefault="007854B7" w:rsidP="00952A03">
            <w:pPr>
              <w:pStyle w:val="TAC"/>
            </w:pPr>
            <w:r>
              <w:rPr>
                <w:rFonts w:cs="Arial"/>
              </w:rPr>
              <w:t>2680</w:t>
            </w:r>
          </w:p>
        </w:tc>
        <w:tc>
          <w:tcPr>
            <w:tcW w:w="867" w:type="dxa"/>
            <w:shd w:val="clear" w:color="auto" w:fill="auto"/>
          </w:tcPr>
          <w:p w14:paraId="23CF8EC0"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6CA40F86" w14:textId="77777777" w:rsidR="007854B7" w:rsidRDefault="007854B7" w:rsidP="00952A03">
            <w:pPr>
              <w:pStyle w:val="TAC"/>
              <w:rPr>
                <w:rFonts w:eastAsia="Malgun Gothic" w:cs="Arial"/>
                <w:kern w:val="2"/>
                <w:szCs w:val="24"/>
                <w:lang w:eastAsia="ko-KR"/>
              </w:rPr>
            </w:pPr>
            <w:r>
              <w:rPr>
                <w:rFonts w:cs="Arial"/>
                <w:kern w:val="2"/>
                <w:szCs w:val="24"/>
                <w:lang w:eastAsia="ja-JP"/>
              </w:rPr>
              <w:t>N/A</w:t>
            </w:r>
          </w:p>
        </w:tc>
      </w:tr>
      <w:tr w:rsidR="007854B7" w14:paraId="02E3859F" w14:textId="77777777" w:rsidTr="00952A03">
        <w:trPr>
          <w:trHeight w:val="54"/>
          <w:jc w:val="center"/>
        </w:trPr>
        <w:tc>
          <w:tcPr>
            <w:tcW w:w="2258" w:type="dxa"/>
            <w:tcBorders>
              <w:top w:val="nil"/>
              <w:bottom w:val="single" w:sz="4" w:space="0" w:color="auto"/>
            </w:tcBorders>
            <w:shd w:val="clear" w:color="auto" w:fill="auto"/>
          </w:tcPr>
          <w:p w14:paraId="7941FB1F" w14:textId="77777777" w:rsidR="007854B7" w:rsidRPr="00696B85" w:rsidRDefault="007854B7" w:rsidP="00952A03">
            <w:pPr>
              <w:pStyle w:val="TAC"/>
            </w:pPr>
          </w:p>
        </w:tc>
        <w:tc>
          <w:tcPr>
            <w:tcW w:w="867" w:type="dxa"/>
            <w:shd w:val="clear" w:color="auto" w:fill="auto"/>
          </w:tcPr>
          <w:p w14:paraId="734BD85C" w14:textId="77777777" w:rsidR="007854B7" w:rsidRDefault="007854B7" w:rsidP="00952A03">
            <w:pPr>
              <w:pStyle w:val="TAC"/>
              <w:rPr>
                <w:rFonts w:cs="Arial"/>
                <w:kern w:val="2"/>
                <w:szCs w:val="24"/>
              </w:rPr>
            </w:pPr>
            <w:r>
              <w:rPr>
                <w:rFonts w:cs="Arial"/>
                <w:lang w:eastAsia="ko-KR"/>
              </w:rPr>
              <w:t>n78</w:t>
            </w:r>
          </w:p>
        </w:tc>
        <w:tc>
          <w:tcPr>
            <w:tcW w:w="1167" w:type="dxa"/>
            <w:shd w:val="clear" w:color="auto" w:fill="auto"/>
            <w:noWrap/>
          </w:tcPr>
          <w:p w14:paraId="3FB82441" w14:textId="77777777" w:rsidR="007854B7" w:rsidRDefault="007854B7" w:rsidP="00952A03">
            <w:pPr>
              <w:pStyle w:val="TAC"/>
            </w:pPr>
            <w:r>
              <w:rPr>
                <w:rFonts w:cs="Arial"/>
                <w:lang w:eastAsia="ko-KR"/>
              </w:rPr>
              <w:t>3622</w:t>
            </w:r>
          </w:p>
        </w:tc>
        <w:tc>
          <w:tcPr>
            <w:tcW w:w="746" w:type="dxa"/>
            <w:shd w:val="clear" w:color="auto" w:fill="auto"/>
            <w:noWrap/>
          </w:tcPr>
          <w:p w14:paraId="16539B92" w14:textId="77777777" w:rsidR="007854B7" w:rsidRDefault="007854B7" w:rsidP="00952A03">
            <w:pPr>
              <w:pStyle w:val="TAC"/>
            </w:pPr>
            <w:r>
              <w:rPr>
                <w:rFonts w:cs="Arial"/>
                <w:lang w:eastAsia="ko-KR"/>
              </w:rPr>
              <w:t>10</w:t>
            </w:r>
          </w:p>
        </w:tc>
        <w:tc>
          <w:tcPr>
            <w:tcW w:w="2266" w:type="dxa"/>
            <w:shd w:val="clear" w:color="auto" w:fill="auto"/>
            <w:noWrap/>
          </w:tcPr>
          <w:p w14:paraId="2083EE3B" w14:textId="77777777" w:rsidR="007854B7" w:rsidRDefault="007854B7" w:rsidP="00952A03">
            <w:pPr>
              <w:pStyle w:val="TAC"/>
            </w:pPr>
            <w:r>
              <w:rPr>
                <w:rFonts w:cs="Arial"/>
                <w:lang w:eastAsia="ko-KR"/>
              </w:rPr>
              <w:t>50</w:t>
            </w:r>
          </w:p>
        </w:tc>
        <w:tc>
          <w:tcPr>
            <w:tcW w:w="1323" w:type="dxa"/>
            <w:shd w:val="clear" w:color="auto" w:fill="auto"/>
            <w:noWrap/>
          </w:tcPr>
          <w:p w14:paraId="00571E23" w14:textId="77777777" w:rsidR="007854B7" w:rsidRDefault="007854B7" w:rsidP="00952A03">
            <w:pPr>
              <w:pStyle w:val="TAC"/>
            </w:pPr>
            <w:r>
              <w:rPr>
                <w:rFonts w:cs="Arial"/>
                <w:lang w:eastAsia="ko-KR"/>
              </w:rPr>
              <w:t>3622</w:t>
            </w:r>
          </w:p>
        </w:tc>
        <w:tc>
          <w:tcPr>
            <w:tcW w:w="867" w:type="dxa"/>
            <w:shd w:val="clear" w:color="auto" w:fill="auto"/>
          </w:tcPr>
          <w:p w14:paraId="292BC9E2" w14:textId="77777777" w:rsidR="007854B7" w:rsidRDefault="007854B7" w:rsidP="00952A03">
            <w:pPr>
              <w:pStyle w:val="TAC"/>
              <w:rPr>
                <w:rFonts w:eastAsia="Malgun Gothic" w:cs="Arial"/>
                <w:kern w:val="2"/>
                <w:szCs w:val="24"/>
                <w:lang w:eastAsia="ko-KR"/>
              </w:rPr>
            </w:pPr>
            <w:r>
              <w:rPr>
                <w:rFonts w:cs="Arial"/>
              </w:rPr>
              <w:t>9</w:t>
            </w:r>
          </w:p>
        </w:tc>
        <w:tc>
          <w:tcPr>
            <w:tcW w:w="1248" w:type="dxa"/>
            <w:gridSpan w:val="2"/>
            <w:shd w:val="clear" w:color="auto" w:fill="auto"/>
          </w:tcPr>
          <w:p w14:paraId="0FEC9A2E" w14:textId="77777777" w:rsidR="007854B7" w:rsidRDefault="007854B7" w:rsidP="00952A03">
            <w:pPr>
              <w:pStyle w:val="TAC"/>
              <w:rPr>
                <w:rFonts w:eastAsia="Malgun Gothic" w:cs="Arial"/>
                <w:kern w:val="2"/>
                <w:szCs w:val="24"/>
                <w:lang w:eastAsia="ko-KR"/>
              </w:rPr>
            </w:pPr>
            <w:r>
              <w:rPr>
                <w:rFonts w:cs="Arial"/>
                <w:kern w:val="2"/>
                <w:szCs w:val="24"/>
                <w:lang w:eastAsia="ja-JP"/>
              </w:rPr>
              <w:t>IMD4</w:t>
            </w:r>
          </w:p>
        </w:tc>
      </w:tr>
      <w:tr w:rsidR="007854B7" w14:paraId="7EECDBAF" w14:textId="77777777" w:rsidTr="00952A03">
        <w:trPr>
          <w:trHeight w:val="54"/>
          <w:jc w:val="center"/>
        </w:trPr>
        <w:tc>
          <w:tcPr>
            <w:tcW w:w="2258" w:type="dxa"/>
            <w:tcBorders>
              <w:top w:val="single" w:sz="4" w:space="0" w:color="auto"/>
              <w:bottom w:val="nil"/>
            </w:tcBorders>
            <w:shd w:val="clear" w:color="auto" w:fill="auto"/>
          </w:tcPr>
          <w:p w14:paraId="6D89CCFF" w14:textId="77777777" w:rsidR="007854B7" w:rsidRPr="00696B85" w:rsidRDefault="007854B7" w:rsidP="00952A03">
            <w:pPr>
              <w:pStyle w:val="TAC"/>
            </w:pPr>
            <w:r>
              <w:rPr>
                <w:rFonts w:cs="Arial"/>
                <w:lang w:val="x-none" w:eastAsia="zh-TW"/>
              </w:rPr>
              <w:t>DC_13A_n7A-n78A</w:t>
            </w:r>
          </w:p>
        </w:tc>
        <w:tc>
          <w:tcPr>
            <w:tcW w:w="867" w:type="dxa"/>
            <w:shd w:val="clear" w:color="auto" w:fill="auto"/>
          </w:tcPr>
          <w:p w14:paraId="5A8A413B" w14:textId="77777777" w:rsidR="007854B7" w:rsidRDefault="007854B7" w:rsidP="00952A03">
            <w:pPr>
              <w:pStyle w:val="TAC"/>
              <w:rPr>
                <w:rFonts w:cs="Arial"/>
                <w:kern w:val="2"/>
                <w:szCs w:val="24"/>
              </w:rPr>
            </w:pPr>
            <w:r>
              <w:rPr>
                <w:rFonts w:cs="Arial"/>
                <w:lang w:eastAsia="ko-KR"/>
              </w:rPr>
              <w:t>13</w:t>
            </w:r>
          </w:p>
        </w:tc>
        <w:tc>
          <w:tcPr>
            <w:tcW w:w="1167" w:type="dxa"/>
            <w:shd w:val="clear" w:color="auto" w:fill="auto"/>
            <w:noWrap/>
          </w:tcPr>
          <w:p w14:paraId="04F56940" w14:textId="77777777" w:rsidR="007854B7" w:rsidRDefault="007854B7" w:rsidP="00952A03">
            <w:pPr>
              <w:pStyle w:val="TAC"/>
            </w:pPr>
            <w:r>
              <w:rPr>
                <w:rFonts w:cs="Arial"/>
                <w:lang w:eastAsia="ko-KR"/>
              </w:rPr>
              <w:t>782</w:t>
            </w:r>
          </w:p>
        </w:tc>
        <w:tc>
          <w:tcPr>
            <w:tcW w:w="746" w:type="dxa"/>
            <w:shd w:val="clear" w:color="auto" w:fill="auto"/>
            <w:noWrap/>
          </w:tcPr>
          <w:p w14:paraId="55D3768B" w14:textId="77777777" w:rsidR="007854B7" w:rsidRDefault="007854B7" w:rsidP="00952A03">
            <w:pPr>
              <w:pStyle w:val="TAC"/>
            </w:pPr>
            <w:r>
              <w:rPr>
                <w:rFonts w:cs="Arial"/>
                <w:lang w:eastAsia="ko-KR"/>
              </w:rPr>
              <w:t>5</w:t>
            </w:r>
          </w:p>
        </w:tc>
        <w:tc>
          <w:tcPr>
            <w:tcW w:w="2266" w:type="dxa"/>
            <w:shd w:val="clear" w:color="auto" w:fill="auto"/>
            <w:noWrap/>
          </w:tcPr>
          <w:p w14:paraId="2C77987A" w14:textId="77777777" w:rsidR="007854B7" w:rsidRDefault="007854B7" w:rsidP="00952A03">
            <w:pPr>
              <w:pStyle w:val="TAC"/>
            </w:pPr>
            <w:r>
              <w:rPr>
                <w:rFonts w:cs="Arial"/>
                <w:lang w:eastAsia="ko-KR"/>
              </w:rPr>
              <w:t>25</w:t>
            </w:r>
          </w:p>
        </w:tc>
        <w:tc>
          <w:tcPr>
            <w:tcW w:w="1323" w:type="dxa"/>
            <w:shd w:val="clear" w:color="auto" w:fill="auto"/>
            <w:noWrap/>
          </w:tcPr>
          <w:p w14:paraId="03213BF8" w14:textId="77777777" w:rsidR="007854B7" w:rsidRDefault="007854B7" w:rsidP="00952A03">
            <w:pPr>
              <w:pStyle w:val="TAC"/>
            </w:pPr>
            <w:r>
              <w:rPr>
                <w:rFonts w:cs="Arial"/>
                <w:lang w:eastAsia="ko-KR"/>
              </w:rPr>
              <w:t>751</w:t>
            </w:r>
          </w:p>
        </w:tc>
        <w:tc>
          <w:tcPr>
            <w:tcW w:w="867" w:type="dxa"/>
            <w:shd w:val="clear" w:color="auto" w:fill="auto"/>
          </w:tcPr>
          <w:p w14:paraId="2D063CB0"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6352EA21"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61F72610" w14:textId="77777777" w:rsidTr="00952A03">
        <w:trPr>
          <w:trHeight w:val="54"/>
          <w:jc w:val="center"/>
        </w:trPr>
        <w:tc>
          <w:tcPr>
            <w:tcW w:w="2258" w:type="dxa"/>
            <w:tcBorders>
              <w:top w:val="nil"/>
              <w:bottom w:val="nil"/>
            </w:tcBorders>
            <w:shd w:val="clear" w:color="auto" w:fill="auto"/>
          </w:tcPr>
          <w:p w14:paraId="5FB4D7C3" w14:textId="77777777" w:rsidR="007854B7" w:rsidRPr="00696B85" w:rsidRDefault="007854B7" w:rsidP="00952A03">
            <w:pPr>
              <w:pStyle w:val="TAC"/>
            </w:pPr>
          </w:p>
        </w:tc>
        <w:tc>
          <w:tcPr>
            <w:tcW w:w="867" w:type="dxa"/>
            <w:shd w:val="clear" w:color="auto" w:fill="auto"/>
          </w:tcPr>
          <w:p w14:paraId="37C6322D" w14:textId="77777777" w:rsidR="007854B7" w:rsidRDefault="007854B7" w:rsidP="00952A03">
            <w:pPr>
              <w:pStyle w:val="TAC"/>
              <w:rPr>
                <w:rFonts w:cs="Arial"/>
                <w:kern w:val="2"/>
                <w:szCs w:val="24"/>
              </w:rPr>
            </w:pPr>
            <w:r>
              <w:rPr>
                <w:rFonts w:cs="Arial"/>
                <w:lang w:eastAsia="ko-KR"/>
              </w:rPr>
              <w:t>n7</w:t>
            </w:r>
          </w:p>
        </w:tc>
        <w:tc>
          <w:tcPr>
            <w:tcW w:w="1167" w:type="dxa"/>
            <w:shd w:val="clear" w:color="auto" w:fill="auto"/>
            <w:noWrap/>
          </w:tcPr>
          <w:p w14:paraId="497FB61F" w14:textId="77777777" w:rsidR="007854B7" w:rsidRDefault="007854B7" w:rsidP="00952A03">
            <w:pPr>
              <w:pStyle w:val="TAC"/>
            </w:pPr>
            <w:r>
              <w:rPr>
                <w:rFonts w:cs="Arial"/>
                <w:lang w:eastAsia="ko-KR"/>
              </w:rPr>
              <w:t>2530</w:t>
            </w:r>
          </w:p>
        </w:tc>
        <w:tc>
          <w:tcPr>
            <w:tcW w:w="746" w:type="dxa"/>
            <w:shd w:val="clear" w:color="auto" w:fill="auto"/>
            <w:noWrap/>
          </w:tcPr>
          <w:p w14:paraId="437AB1EE" w14:textId="77777777" w:rsidR="007854B7" w:rsidRDefault="007854B7" w:rsidP="00952A03">
            <w:pPr>
              <w:pStyle w:val="TAC"/>
            </w:pPr>
            <w:r>
              <w:rPr>
                <w:rFonts w:cs="Arial"/>
                <w:lang w:eastAsia="ko-KR"/>
              </w:rPr>
              <w:t>5</w:t>
            </w:r>
          </w:p>
        </w:tc>
        <w:tc>
          <w:tcPr>
            <w:tcW w:w="2266" w:type="dxa"/>
            <w:shd w:val="clear" w:color="auto" w:fill="auto"/>
            <w:noWrap/>
          </w:tcPr>
          <w:p w14:paraId="5508DC2A" w14:textId="77777777" w:rsidR="007854B7" w:rsidRDefault="007854B7" w:rsidP="00952A03">
            <w:pPr>
              <w:pStyle w:val="TAC"/>
            </w:pPr>
            <w:r>
              <w:rPr>
                <w:rFonts w:cs="Arial"/>
                <w:lang w:eastAsia="ko-KR"/>
              </w:rPr>
              <w:t>25</w:t>
            </w:r>
          </w:p>
        </w:tc>
        <w:tc>
          <w:tcPr>
            <w:tcW w:w="1323" w:type="dxa"/>
            <w:shd w:val="clear" w:color="auto" w:fill="auto"/>
            <w:noWrap/>
          </w:tcPr>
          <w:p w14:paraId="4FF315E4" w14:textId="77777777" w:rsidR="007854B7" w:rsidRDefault="007854B7" w:rsidP="00952A03">
            <w:pPr>
              <w:pStyle w:val="TAC"/>
            </w:pPr>
            <w:r>
              <w:rPr>
                <w:rFonts w:cs="Arial"/>
                <w:lang w:eastAsia="ko-KR"/>
              </w:rPr>
              <w:t>2650</w:t>
            </w:r>
          </w:p>
        </w:tc>
        <w:tc>
          <w:tcPr>
            <w:tcW w:w="867" w:type="dxa"/>
            <w:shd w:val="clear" w:color="auto" w:fill="auto"/>
          </w:tcPr>
          <w:p w14:paraId="3B9BB57A"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5F8DE781"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15D5CEEB" w14:textId="77777777" w:rsidTr="00952A03">
        <w:trPr>
          <w:trHeight w:val="54"/>
          <w:jc w:val="center"/>
        </w:trPr>
        <w:tc>
          <w:tcPr>
            <w:tcW w:w="2258" w:type="dxa"/>
            <w:tcBorders>
              <w:top w:val="nil"/>
              <w:bottom w:val="single" w:sz="4" w:space="0" w:color="auto"/>
            </w:tcBorders>
            <w:shd w:val="clear" w:color="auto" w:fill="auto"/>
          </w:tcPr>
          <w:p w14:paraId="617C2AB9" w14:textId="77777777" w:rsidR="007854B7" w:rsidRPr="00696B85" w:rsidRDefault="007854B7" w:rsidP="00952A03">
            <w:pPr>
              <w:pStyle w:val="TAC"/>
            </w:pPr>
          </w:p>
        </w:tc>
        <w:tc>
          <w:tcPr>
            <w:tcW w:w="867" w:type="dxa"/>
            <w:shd w:val="clear" w:color="auto" w:fill="auto"/>
          </w:tcPr>
          <w:p w14:paraId="737FDF29" w14:textId="77777777" w:rsidR="007854B7" w:rsidRDefault="007854B7" w:rsidP="00952A03">
            <w:pPr>
              <w:pStyle w:val="TAC"/>
              <w:rPr>
                <w:rFonts w:cs="Arial"/>
                <w:kern w:val="2"/>
                <w:szCs w:val="24"/>
              </w:rPr>
            </w:pPr>
            <w:r>
              <w:rPr>
                <w:rFonts w:cs="Arial"/>
                <w:lang w:eastAsia="ko-KR"/>
              </w:rPr>
              <w:t>n78</w:t>
            </w:r>
          </w:p>
        </w:tc>
        <w:tc>
          <w:tcPr>
            <w:tcW w:w="1167" w:type="dxa"/>
            <w:shd w:val="clear" w:color="auto" w:fill="auto"/>
            <w:noWrap/>
          </w:tcPr>
          <w:p w14:paraId="0BA10D93" w14:textId="77777777" w:rsidR="007854B7" w:rsidRDefault="007854B7" w:rsidP="00952A03">
            <w:pPr>
              <w:pStyle w:val="TAC"/>
            </w:pPr>
            <w:r>
              <w:rPr>
                <w:rFonts w:cs="Arial"/>
                <w:lang w:eastAsia="ko-KR"/>
              </w:rPr>
              <w:t>3312</w:t>
            </w:r>
          </w:p>
        </w:tc>
        <w:tc>
          <w:tcPr>
            <w:tcW w:w="746" w:type="dxa"/>
            <w:shd w:val="clear" w:color="auto" w:fill="auto"/>
            <w:noWrap/>
          </w:tcPr>
          <w:p w14:paraId="3C92869C" w14:textId="77777777" w:rsidR="007854B7" w:rsidRDefault="007854B7" w:rsidP="00952A03">
            <w:pPr>
              <w:pStyle w:val="TAC"/>
            </w:pPr>
            <w:r>
              <w:rPr>
                <w:rFonts w:cs="Arial"/>
                <w:lang w:eastAsia="ko-KR"/>
              </w:rPr>
              <w:t>10</w:t>
            </w:r>
          </w:p>
        </w:tc>
        <w:tc>
          <w:tcPr>
            <w:tcW w:w="2266" w:type="dxa"/>
            <w:shd w:val="clear" w:color="auto" w:fill="auto"/>
            <w:noWrap/>
          </w:tcPr>
          <w:p w14:paraId="5C42F014" w14:textId="77777777" w:rsidR="007854B7" w:rsidRDefault="007854B7" w:rsidP="00952A03">
            <w:pPr>
              <w:pStyle w:val="TAC"/>
            </w:pPr>
            <w:r>
              <w:rPr>
                <w:rFonts w:cs="Arial"/>
                <w:lang w:eastAsia="ko-KR"/>
              </w:rPr>
              <w:t>50</w:t>
            </w:r>
          </w:p>
        </w:tc>
        <w:tc>
          <w:tcPr>
            <w:tcW w:w="1323" w:type="dxa"/>
            <w:shd w:val="clear" w:color="auto" w:fill="auto"/>
            <w:noWrap/>
          </w:tcPr>
          <w:p w14:paraId="0F010E34" w14:textId="77777777" w:rsidR="007854B7" w:rsidRDefault="007854B7" w:rsidP="00952A03">
            <w:pPr>
              <w:pStyle w:val="TAC"/>
            </w:pPr>
            <w:r>
              <w:rPr>
                <w:rFonts w:cs="Arial"/>
                <w:lang w:eastAsia="ko-KR"/>
              </w:rPr>
              <w:t>3312</w:t>
            </w:r>
          </w:p>
        </w:tc>
        <w:tc>
          <w:tcPr>
            <w:tcW w:w="867" w:type="dxa"/>
            <w:shd w:val="clear" w:color="auto" w:fill="auto"/>
          </w:tcPr>
          <w:p w14:paraId="368A99B0" w14:textId="77777777" w:rsidR="007854B7" w:rsidRDefault="007854B7" w:rsidP="00952A03">
            <w:pPr>
              <w:pStyle w:val="TAC"/>
              <w:rPr>
                <w:rFonts w:eastAsia="Malgun Gothic" w:cs="Arial"/>
                <w:kern w:val="2"/>
                <w:szCs w:val="24"/>
                <w:lang w:eastAsia="ko-KR"/>
              </w:rPr>
            </w:pPr>
            <w:r>
              <w:rPr>
                <w:rFonts w:cs="Arial"/>
                <w:lang w:eastAsia="ko-KR"/>
              </w:rPr>
              <w:t>29.0</w:t>
            </w:r>
          </w:p>
        </w:tc>
        <w:tc>
          <w:tcPr>
            <w:tcW w:w="1248" w:type="dxa"/>
            <w:gridSpan w:val="2"/>
            <w:shd w:val="clear" w:color="auto" w:fill="auto"/>
          </w:tcPr>
          <w:p w14:paraId="7E36C2A2" w14:textId="77777777" w:rsidR="007854B7" w:rsidRDefault="007854B7" w:rsidP="00952A03">
            <w:pPr>
              <w:pStyle w:val="TAC"/>
              <w:rPr>
                <w:rFonts w:eastAsia="Malgun Gothic" w:cs="Arial"/>
                <w:kern w:val="2"/>
                <w:szCs w:val="24"/>
                <w:lang w:eastAsia="ko-KR"/>
              </w:rPr>
            </w:pPr>
            <w:r>
              <w:rPr>
                <w:rFonts w:cs="Arial"/>
                <w:lang w:eastAsia="ko-KR"/>
              </w:rPr>
              <w:t>IMD2</w:t>
            </w:r>
          </w:p>
        </w:tc>
      </w:tr>
      <w:tr w:rsidR="007854B7" w14:paraId="600EAC76"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466FCFD5" w14:textId="77777777" w:rsidR="007854B7" w:rsidRPr="008853F7" w:rsidRDefault="007854B7" w:rsidP="00952A03">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A84FCA3" w14:textId="77777777" w:rsidR="007854B7" w:rsidRDefault="007854B7" w:rsidP="00952A03">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6ADCE662" w14:textId="77777777" w:rsidR="007854B7" w:rsidRDefault="007854B7" w:rsidP="00952A0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77F3064" w14:textId="77777777" w:rsidR="007854B7" w:rsidRDefault="007854B7" w:rsidP="00952A0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257050A9" w14:textId="77777777" w:rsidR="007854B7" w:rsidRDefault="007854B7" w:rsidP="00952A0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0D31F30" w14:textId="77777777" w:rsidR="007854B7" w:rsidRDefault="007854B7" w:rsidP="00952A03">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1E604C55" w14:textId="77777777" w:rsidR="007854B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5D0ED3" w14:textId="77777777" w:rsidR="007854B7" w:rsidRDefault="007854B7" w:rsidP="00952A03">
            <w:pPr>
              <w:pStyle w:val="TAC"/>
              <w:rPr>
                <w:rFonts w:eastAsia="Malgun Gothic"/>
                <w:kern w:val="2"/>
                <w:szCs w:val="24"/>
                <w:lang w:eastAsia="ko-KR"/>
              </w:rPr>
            </w:pPr>
            <w:r>
              <w:rPr>
                <w:lang w:eastAsia="zh-TW"/>
              </w:rPr>
              <w:t>N/A</w:t>
            </w:r>
          </w:p>
        </w:tc>
      </w:tr>
      <w:tr w:rsidR="007854B7" w14:paraId="4217EFF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DFB15C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7FC7F1" w14:textId="77777777" w:rsidR="007854B7" w:rsidRDefault="007854B7" w:rsidP="00952A03">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05262F10" w14:textId="77777777" w:rsidR="007854B7" w:rsidRDefault="007854B7" w:rsidP="00952A0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4E8295E" w14:textId="77777777" w:rsidR="007854B7" w:rsidRDefault="007854B7" w:rsidP="00952A0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7987C998" w14:textId="77777777" w:rsidR="007854B7" w:rsidRDefault="007854B7" w:rsidP="00952A0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94DD33D" w14:textId="77777777" w:rsidR="007854B7" w:rsidRDefault="007854B7" w:rsidP="00952A03">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69ADB149" w14:textId="77777777" w:rsidR="007854B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772D76" w14:textId="77777777" w:rsidR="007854B7" w:rsidRDefault="007854B7" w:rsidP="00952A03">
            <w:pPr>
              <w:pStyle w:val="TAC"/>
              <w:rPr>
                <w:rFonts w:eastAsia="Malgun Gothic"/>
                <w:kern w:val="2"/>
                <w:szCs w:val="24"/>
                <w:lang w:eastAsia="ko-KR"/>
              </w:rPr>
            </w:pPr>
            <w:r>
              <w:rPr>
                <w:lang w:eastAsia="zh-TW"/>
              </w:rPr>
              <w:t>IMD4</w:t>
            </w:r>
          </w:p>
        </w:tc>
      </w:tr>
      <w:tr w:rsidR="007854B7" w14:paraId="0673C463"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B5CD5D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84FC37" w14:textId="77777777" w:rsidR="007854B7" w:rsidRDefault="007854B7" w:rsidP="00952A03">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CC92A9" w14:textId="77777777" w:rsidR="007854B7" w:rsidRDefault="007854B7" w:rsidP="00952A0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6233E94" w14:textId="77777777" w:rsidR="007854B7" w:rsidRDefault="007854B7" w:rsidP="00952A0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31247DCC" w14:textId="77777777" w:rsidR="007854B7" w:rsidRDefault="007854B7" w:rsidP="00952A0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FFAC044" w14:textId="77777777" w:rsidR="007854B7" w:rsidRDefault="007854B7" w:rsidP="00952A03">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31AEE3A5" w14:textId="77777777" w:rsidR="007854B7" w:rsidRDefault="007854B7" w:rsidP="00952A03">
            <w:pPr>
              <w:pStyle w:val="TAC"/>
              <w:rPr>
                <w:rFonts w:eastAsia="Malgun Gothic"/>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5FFCD9" w14:textId="77777777" w:rsidR="007854B7" w:rsidRDefault="007854B7" w:rsidP="00952A03">
            <w:pPr>
              <w:pStyle w:val="TAC"/>
              <w:rPr>
                <w:rFonts w:eastAsia="Malgun Gothic"/>
                <w:kern w:val="2"/>
                <w:szCs w:val="24"/>
                <w:lang w:eastAsia="ko-KR"/>
              </w:rPr>
            </w:pPr>
            <w:r>
              <w:rPr>
                <w:lang w:eastAsia="zh-TW"/>
              </w:rPr>
              <w:t>N/A</w:t>
            </w:r>
          </w:p>
        </w:tc>
      </w:tr>
      <w:tr w:rsidR="007854B7" w:rsidRPr="00EF5447" w14:paraId="76B4E3B9" w14:textId="77777777" w:rsidTr="00952A03">
        <w:trPr>
          <w:trHeight w:val="54"/>
          <w:jc w:val="center"/>
        </w:trPr>
        <w:tc>
          <w:tcPr>
            <w:tcW w:w="2258" w:type="dxa"/>
            <w:tcBorders>
              <w:bottom w:val="nil"/>
            </w:tcBorders>
            <w:shd w:val="clear" w:color="auto" w:fill="auto"/>
          </w:tcPr>
          <w:p w14:paraId="2241BC3E" w14:textId="77777777" w:rsidR="007854B7" w:rsidRPr="00EF5447" w:rsidRDefault="007854B7" w:rsidP="00952A03">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EDF6BCB" w14:textId="77777777" w:rsidR="007854B7" w:rsidRPr="00EF5447" w:rsidRDefault="007854B7" w:rsidP="00952A03">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6C371958"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vAlign w:val="center"/>
          </w:tcPr>
          <w:p w14:paraId="18D43391"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vAlign w:val="center"/>
          </w:tcPr>
          <w:p w14:paraId="1FCAF90D"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vAlign w:val="center"/>
          </w:tcPr>
          <w:p w14:paraId="48C1241D" w14:textId="77777777" w:rsidR="007854B7" w:rsidRPr="00EF5447" w:rsidRDefault="007854B7" w:rsidP="00952A03">
            <w:pPr>
              <w:pStyle w:val="TAC"/>
              <w:rPr>
                <w:rFonts w:cs="Arial"/>
                <w:kern w:val="2"/>
                <w:szCs w:val="24"/>
                <w:lang w:eastAsia="zh-CN"/>
              </w:rPr>
            </w:pPr>
            <w:r>
              <w:t>N/A</w:t>
            </w:r>
          </w:p>
        </w:tc>
        <w:tc>
          <w:tcPr>
            <w:tcW w:w="867" w:type="dxa"/>
            <w:shd w:val="clear" w:color="auto" w:fill="auto"/>
            <w:vAlign w:val="center"/>
          </w:tcPr>
          <w:p w14:paraId="349355CF" w14:textId="77777777" w:rsidR="007854B7" w:rsidRPr="00EF5447" w:rsidRDefault="007854B7" w:rsidP="00952A03">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134FC7E9" w14:textId="77777777" w:rsidR="007854B7" w:rsidRPr="00EF544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rsidRPr="00EF5447" w14:paraId="0587E4EC" w14:textId="77777777" w:rsidTr="00952A03">
        <w:trPr>
          <w:trHeight w:val="54"/>
          <w:jc w:val="center"/>
        </w:trPr>
        <w:tc>
          <w:tcPr>
            <w:tcW w:w="2258" w:type="dxa"/>
            <w:tcBorders>
              <w:top w:val="nil"/>
              <w:bottom w:val="nil"/>
            </w:tcBorders>
            <w:shd w:val="clear" w:color="auto" w:fill="auto"/>
          </w:tcPr>
          <w:p w14:paraId="1491253F"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vAlign w:val="center"/>
          </w:tcPr>
          <w:p w14:paraId="1F4EB13D" w14:textId="77777777" w:rsidR="007854B7" w:rsidRPr="00EF5447" w:rsidRDefault="007854B7" w:rsidP="00952A03">
            <w:pPr>
              <w:pStyle w:val="TAC"/>
              <w:rPr>
                <w:rFonts w:cs="Arial"/>
                <w:kern w:val="2"/>
                <w:szCs w:val="24"/>
                <w:lang w:eastAsia="zh-CN"/>
              </w:rPr>
            </w:pPr>
            <w:r>
              <w:rPr>
                <w:rFonts w:cs="Arial"/>
                <w:szCs w:val="18"/>
              </w:rPr>
              <w:t>46</w:t>
            </w:r>
          </w:p>
        </w:tc>
        <w:tc>
          <w:tcPr>
            <w:tcW w:w="1167" w:type="dxa"/>
            <w:shd w:val="clear" w:color="auto" w:fill="auto"/>
            <w:noWrap/>
            <w:vAlign w:val="center"/>
          </w:tcPr>
          <w:p w14:paraId="28F23259"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vAlign w:val="center"/>
          </w:tcPr>
          <w:p w14:paraId="6E825B38"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vAlign w:val="center"/>
          </w:tcPr>
          <w:p w14:paraId="19F259D9"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vAlign w:val="center"/>
          </w:tcPr>
          <w:p w14:paraId="016D9FE5" w14:textId="77777777" w:rsidR="007854B7" w:rsidRPr="00EF5447" w:rsidRDefault="007854B7" w:rsidP="00952A03">
            <w:pPr>
              <w:pStyle w:val="TAC"/>
              <w:rPr>
                <w:rFonts w:cs="Arial"/>
                <w:kern w:val="2"/>
                <w:szCs w:val="24"/>
                <w:lang w:eastAsia="zh-CN"/>
              </w:rPr>
            </w:pPr>
            <w:r>
              <w:t>N/A</w:t>
            </w:r>
          </w:p>
        </w:tc>
        <w:tc>
          <w:tcPr>
            <w:tcW w:w="867" w:type="dxa"/>
            <w:shd w:val="clear" w:color="auto" w:fill="auto"/>
            <w:vAlign w:val="center"/>
          </w:tcPr>
          <w:p w14:paraId="659BC14C"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vAlign w:val="center"/>
          </w:tcPr>
          <w:p w14:paraId="235367CA" w14:textId="77777777" w:rsidR="007854B7" w:rsidRDefault="007854B7" w:rsidP="00952A03">
            <w:pPr>
              <w:pStyle w:val="TAC"/>
            </w:pPr>
            <w:r>
              <w:t>IMD4,</w:t>
            </w:r>
          </w:p>
          <w:p w14:paraId="51C173E4" w14:textId="77777777" w:rsidR="007854B7" w:rsidRPr="00EF5447" w:rsidRDefault="007854B7" w:rsidP="00952A03">
            <w:pPr>
              <w:pStyle w:val="TAC"/>
              <w:rPr>
                <w:rFonts w:eastAsia="Malgun Gothic" w:cs="Arial"/>
                <w:kern w:val="2"/>
                <w:szCs w:val="24"/>
                <w:lang w:eastAsia="ko-KR"/>
              </w:rPr>
            </w:pPr>
            <w:r>
              <w:t>IMD5</w:t>
            </w:r>
          </w:p>
        </w:tc>
      </w:tr>
      <w:tr w:rsidR="007854B7" w:rsidRPr="00EF5447" w14:paraId="4A4B7B63" w14:textId="77777777" w:rsidTr="00952A03">
        <w:trPr>
          <w:trHeight w:val="54"/>
          <w:jc w:val="center"/>
        </w:trPr>
        <w:tc>
          <w:tcPr>
            <w:tcW w:w="2258" w:type="dxa"/>
            <w:tcBorders>
              <w:top w:val="nil"/>
              <w:bottom w:val="single" w:sz="4" w:space="0" w:color="auto"/>
            </w:tcBorders>
            <w:shd w:val="clear" w:color="auto" w:fill="auto"/>
          </w:tcPr>
          <w:p w14:paraId="4965E536"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vAlign w:val="center"/>
          </w:tcPr>
          <w:p w14:paraId="65171A49" w14:textId="77777777" w:rsidR="007854B7" w:rsidRPr="00EF5447" w:rsidRDefault="007854B7" w:rsidP="00952A03">
            <w:pPr>
              <w:pStyle w:val="TAC"/>
              <w:rPr>
                <w:rFonts w:cs="Arial"/>
                <w:kern w:val="2"/>
                <w:szCs w:val="24"/>
                <w:lang w:eastAsia="zh-CN"/>
              </w:rPr>
            </w:pPr>
            <w:r>
              <w:rPr>
                <w:rFonts w:cs="Arial"/>
              </w:rPr>
              <w:t>n66</w:t>
            </w:r>
          </w:p>
        </w:tc>
        <w:tc>
          <w:tcPr>
            <w:tcW w:w="1167" w:type="dxa"/>
            <w:shd w:val="clear" w:color="auto" w:fill="auto"/>
            <w:noWrap/>
            <w:vAlign w:val="center"/>
          </w:tcPr>
          <w:p w14:paraId="42586246"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vAlign w:val="center"/>
          </w:tcPr>
          <w:p w14:paraId="53BEE5A7"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vAlign w:val="center"/>
          </w:tcPr>
          <w:p w14:paraId="5D7D29C8"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vAlign w:val="center"/>
          </w:tcPr>
          <w:p w14:paraId="25B8D000" w14:textId="77777777" w:rsidR="007854B7" w:rsidRPr="00EF5447" w:rsidRDefault="007854B7" w:rsidP="00952A03">
            <w:pPr>
              <w:pStyle w:val="TAC"/>
              <w:rPr>
                <w:rFonts w:cs="Arial"/>
                <w:kern w:val="2"/>
                <w:szCs w:val="24"/>
                <w:lang w:eastAsia="zh-CN"/>
              </w:rPr>
            </w:pPr>
            <w:r>
              <w:t>N/A</w:t>
            </w:r>
          </w:p>
        </w:tc>
        <w:tc>
          <w:tcPr>
            <w:tcW w:w="867" w:type="dxa"/>
            <w:shd w:val="clear" w:color="auto" w:fill="auto"/>
            <w:vAlign w:val="center"/>
          </w:tcPr>
          <w:p w14:paraId="3E104A85" w14:textId="77777777" w:rsidR="007854B7" w:rsidRPr="00EF5447" w:rsidRDefault="007854B7" w:rsidP="00952A03">
            <w:pPr>
              <w:pStyle w:val="TAC"/>
              <w:rPr>
                <w:rFonts w:eastAsia="Malgun Gothic" w:cs="Arial"/>
                <w:kern w:val="2"/>
                <w:szCs w:val="24"/>
                <w:lang w:eastAsia="ko-KR"/>
              </w:rPr>
            </w:pPr>
            <w:r>
              <w:rPr>
                <w:lang w:eastAsia="zh-TW"/>
              </w:rPr>
              <w:t>N/A</w:t>
            </w:r>
          </w:p>
        </w:tc>
        <w:tc>
          <w:tcPr>
            <w:tcW w:w="1248" w:type="dxa"/>
            <w:gridSpan w:val="2"/>
            <w:shd w:val="clear" w:color="auto" w:fill="auto"/>
            <w:vAlign w:val="center"/>
          </w:tcPr>
          <w:p w14:paraId="1207A4D7" w14:textId="77777777" w:rsidR="007854B7" w:rsidRPr="00EF5447" w:rsidRDefault="007854B7" w:rsidP="00952A03">
            <w:pPr>
              <w:pStyle w:val="TAC"/>
              <w:rPr>
                <w:rFonts w:eastAsia="Malgun Gothic" w:cs="Arial"/>
                <w:kern w:val="2"/>
                <w:szCs w:val="24"/>
                <w:lang w:eastAsia="ko-KR"/>
              </w:rPr>
            </w:pPr>
            <w:r>
              <w:rPr>
                <w:lang w:eastAsia="zh-TW"/>
              </w:rPr>
              <w:t>N/A</w:t>
            </w:r>
          </w:p>
        </w:tc>
      </w:tr>
      <w:tr w:rsidR="007854B7" w:rsidRPr="00EF5447" w14:paraId="2FF4758E" w14:textId="77777777" w:rsidTr="00952A03">
        <w:trPr>
          <w:trHeight w:val="54"/>
          <w:jc w:val="center"/>
        </w:trPr>
        <w:tc>
          <w:tcPr>
            <w:tcW w:w="2258" w:type="dxa"/>
            <w:tcBorders>
              <w:top w:val="single" w:sz="4" w:space="0" w:color="auto"/>
              <w:bottom w:val="nil"/>
            </w:tcBorders>
            <w:shd w:val="clear" w:color="auto" w:fill="auto"/>
          </w:tcPr>
          <w:p w14:paraId="4CC9500B" w14:textId="77777777" w:rsidR="007854B7" w:rsidRPr="00CE52F9" w:rsidRDefault="007854B7" w:rsidP="00952A03">
            <w:pPr>
              <w:pStyle w:val="TAC"/>
            </w:pPr>
            <w:r w:rsidRPr="00CE52F9">
              <w:t>DC_13A-46A_n77A</w:t>
            </w:r>
            <w:r w:rsidRPr="00CE52F9">
              <w:rPr>
                <w:vertAlign w:val="superscript"/>
              </w:rPr>
              <w:t>5</w:t>
            </w:r>
          </w:p>
          <w:p w14:paraId="62108FFC" w14:textId="77777777" w:rsidR="007854B7" w:rsidRPr="00EF5447" w:rsidRDefault="007854B7" w:rsidP="00952A03">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0709628" w14:textId="77777777" w:rsidR="007854B7" w:rsidRPr="00EF5447" w:rsidRDefault="007854B7" w:rsidP="00952A03">
            <w:pPr>
              <w:pStyle w:val="TAC"/>
              <w:rPr>
                <w:rFonts w:cs="Arial"/>
                <w:kern w:val="2"/>
                <w:szCs w:val="24"/>
                <w:lang w:eastAsia="zh-CN"/>
              </w:rPr>
            </w:pPr>
            <w:r w:rsidRPr="00CE52F9">
              <w:t>13</w:t>
            </w:r>
          </w:p>
        </w:tc>
        <w:tc>
          <w:tcPr>
            <w:tcW w:w="1167" w:type="dxa"/>
            <w:shd w:val="clear" w:color="auto" w:fill="auto"/>
            <w:noWrap/>
          </w:tcPr>
          <w:p w14:paraId="6A3D4DAD" w14:textId="77777777" w:rsidR="007854B7" w:rsidRPr="00EF5447" w:rsidRDefault="007854B7" w:rsidP="00952A03">
            <w:pPr>
              <w:pStyle w:val="TAC"/>
              <w:rPr>
                <w:rFonts w:cs="Arial"/>
                <w:kern w:val="2"/>
                <w:szCs w:val="24"/>
                <w:lang w:eastAsia="zh-CN"/>
              </w:rPr>
            </w:pPr>
            <w:r w:rsidRPr="00CE52F9">
              <w:t>N/A</w:t>
            </w:r>
          </w:p>
        </w:tc>
        <w:tc>
          <w:tcPr>
            <w:tcW w:w="746" w:type="dxa"/>
            <w:shd w:val="clear" w:color="auto" w:fill="auto"/>
            <w:noWrap/>
          </w:tcPr>
          <w:p w14:paraId="4CD9DB2F" w14:textId="77777777" w:rsidR="007854B7" w:rsidRPr="00EF5447" w:rsidRDefault="007854B7" w:rsidP="00952A03">
            <w:pPr>
              <w:pStyle w:val="TAC"/>
              <w:rPr>
                <w:rFonts w:eastAsia="Malgun Gothic" w:cs="Arial"/>
                <w:kern w:val="2"/>
                <w:szCs w:val="24"/>
                <w:lang w:eastAsia="ko-KR"/>
              </w:rPr>
            </w:pPr>
            <w:r w:rsidRPr="00CE52F9">
              <w:t>N/A</w:t>
            </w:r>
          </w:p>
        </w:tc>
        <w:tc>
          <w:tcPr>
            <w:tcW w:w="2266" w:type="dxa"/>
            <w:shd w:val="clear" w:color="auto" w:fill="auto"/>
            <w:noWrap/>
          </w:tcPr>
          <w:p w14:paraId="5CBA8525" w14:textId="77777777" w:rsidR="007854B7" w:rsidRPr="00EF5447" w:rsidRDefault="007854B7" w:rsidP="00952A03">
            <w:pPr>
              <w:pStyle w:val="TAC"/>
              <w:rPr>
                <w:rFonts w:eastAsia="Malgun Gothic" w:cs="Arial"/>
                <w:kern w:val="2"/>
                <w:szCs w:val="24"/>
                <w:lang w:eastAsia="ko-KR"/>
              </w:rPr>
            </w:pPr>
            <w:r w:rsidRPr="00CE52F9">
              <w:t>N/A</w:t>
            </w:r>
          </w:p>
        </w:tc>
        <w:tc>
          <w:tcPr>
            <w:tcW w:w="1323" w:type="dxa"/>
            <w:shd w:val="clear" w:color="auto" w:fill="auto"/>
            <w:noWrap/>
          </w:tcPr>
          <w:p w14:paraId="7A92CBEE" w14:textId="77777777" w:rsidR="007854B7" w:rsidRPr="00EF5447" w:rsidRDefault="007854B7" w:rsidP="00952A03">
            <w:pPr>
              <w:pStyle w:val="TAC"/>
              <w:rPr>
                <w:rFonts w:cs="Arial"/>
                <w:kern w:val="2"/>
                <w:szCs w:val="24"/>
                <w:lang w:eastAsia="zh-CN"/>
              </w:rPr>
            </w:pPr>
            <w:r w:rsidRPr="00CE52F9">
              <w:t>N/A</w:t>
            </w:r>
          </w:p>
        </w:tc>
        <w:tc>
          <w:tcPr>
            <w:tcW w:w="867" w:type="dxa"/>
            <w:shd w:val="clear" w:color="auto" w:fill="auto"/>
          </w:tcPr>
          <w:p w14:paraId="6CA67473" w14:textId="77777777" w:rsidR="007854B7" w:rsidRPr="00EF5447" w:rsidRDefault="007854B7" w:rsidP="00952A03">
            <w:pPr>
              <w:pStyle w:val="TAC"/>
              <w:rPr>
                <w:rFonts w:eastAsia="Malgun Gothic" w:cs="Arial"/>
                <w:kern w:val="2"/>
                <w:szCs w:val="24"/>
                <w:lang w:eastAsia="ko-KR"/>
              </w:rPr>
            </w:pPr>
            <w:r w:rsidRPr="00CE52F9">
              <w:t>N/A</w:t>
            </w:r>
          </w:p>
        </w:tc>
        <w:tc>
          <w:tcPr>
            <w:tcW w:w="1248" w:type="dxa"/>
            <w:gridSpan w:val="2"/>
            <w:shd w:val="clear" w:color="auto" w:fill="auto"/>
          </w:tcPr>
          <w:p w14:paraId="48CE5DE2" w14:textId="77777777" w:rsidR="007854B7" w:rsidRPr="00EF5447" w:rsidRDefault="007854B7" w:rsidP="00952A03">
            <w:pPr>
              <w:pStyle w:val="TAC"/>
              <w:rPr>
                <w:rFonts w:eastAsia="Malgun Gothic" w:cs="Arial"/>
                <w:kern w:val="2"/>
                <w:szCs w:val="24"/>
                <w:lang w:eastAsia="ko-KR"/>
              </w:rPr>
            </w:pPr>
            <w:r w:rsidRPr="00CE52F9">
              <w:t>N/A</w:t>
            </w:r>
          </w:p>
        </w:tc>
      </w:tr>
      <w:tr w:rsidR="007854B7" w:rsidRPr="00EF5447" w14:paraId="555DC0B3" w14:textId="77777777" w:rsidTr="00952A03">
        <w:trPr>
          <w:trHeight w:val="54"/>
          <w:jc w:val="center"/>
        </w:trPr>
        <w:tc>
          <w:tcPr>
            <w:tcW w:w="2258" w:type="dxa"/>
            <w:tcBorders>
              <w:top w:val="nil"/>
              <w:bottom w:val="nil"/>
            </w:tcBorders>
            <w:shd w:val="clear" w:color="auto" w:fill="auto"/>
          </w:tcPr>
          <w:p w14:paraId="504E82E1"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6EFFD7B7" w14:textId="77777777" w:rsidR="007854B7" w:rsidRPr="00EF5447" w:rsidRDefault="007854B7" w:rsidP="00952A03">
            <w:pPr>
              <w:pStyle w:val="TAC"/>
              <w:rPr>
                <w:rFonts w:cs="Arial"/>
                <w:kern w:val="2"/>
                <w:szCs w:val="24"/>
                <w:lang w:eastAsia="zh-CN"/>
              </w:rPr>
            </w:pPr>
            <w:r w:rsidRPr="001C53A5">
              <w:t>46</w:t>
            </w:r>
          </w:p>
        </w:tc>
        <w:tc>
          <w:tcPr>
            <w:tcW w:w="1167" w:type="dxa"/>
            <w:shd w:val="clear" w:color="auto" w:fill="auto"/>
            <w:noWrap/>
          </w:tcPr>
          <w:p w14:paraId="6803697C"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tcPr>
          <w:p w14:paraId="65F2AA5D"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tcPr>
          <w:p w14:paraId="297E9657"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tcPr>
          <w:p w14:paraId="785A584D" w14:textId="77777777" w:rsidR="007854B7" w:rsidRPr="00EF5447" w:rsidRDefault="007854B7" w:rsidP="00952A03">
            <w:pPr>
              <w:pStyle w:val="TAC"/>
              <w:rPr>
                <w:rFonts w:cs="Arial"/>
                <w:kern w:val="2"/>
                <w:szCs w:val="24"/>
                <w:lang w:eastAsia="zh-CN"/>
              </w:rPr>
            </w:pPr>
            <w:r>
              <w:t>N/A</w:t>
            </w:r>
          </w:p>
        </w:tc>
        <w:tc>
          <w:tcPr>
            <w:tcW w:w="867" w:type="dxa"/>
            <w:shd w:val="clear" w:color="auto" w:fill="auto"/>
          </w:tcPr>
          <w:p w14:paraId="3CFA73DD"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tcPr>
          <w:p w14:paraId="6F3BC2B8" w14:textId="77777777" w:rsidR="007854B7" w:rsidRPr="00CE52F9" w:rsidRDefault="007854B7" w:rsidP="00952A03">
            <w:pPr>
              <w:pStyle w:val="TAC"/>
            </w:pPr>
            <w:r>
              <w:t>IMD3,</w:t>
            </w:r>
          </w:p>
          <w:p w14:paraId="62A9FA16" w14:textId="77777777" w:rsidR="007854B7" w:rsidRDefault="007854B7" w:rsidP="00952A03">
            <w:pPr>
              <w:pStyle w:val="TAC"/>
            </w:pPr>
            <w:r>
              <w:t>IMD4,</w:t>
            </w:r>
          </w:p>
          <w:p w14:paraId="2DEC17E7" w14:textId="77777777" w:rsidR="007854B7" w:rsidRPr="00EF5447" w:rsidRDefault="007854B7" w:rsidP="00952A03">
            <w:pPr>
              <w:pStyle w:val="TAC"/>
              <w:rPr>
                <w:rFonts w:eastAsia="Malgun Gothic" w:cs="Arial"/>
                <w:kern w:val="2"/>
                <w:szCs w:val="24"/>
                <w:lang w:eastAsia="ko-KR"/>
              </w:rPr>
            </w:pPr>
            <w:r>
              <w:t>IMD5</w:t>
            </w:r>
          </w:p>
        </w:tc>
      </w:tr>
      <w:tr w:rsidR="007854B7" w:rsidRPr="00EF5447" w14:paraId="1A97DDDB" w14:textId="77777777" w:rsidTr="00952A03">
        <w:trPr>
          <w:trHeight w:val="54"/>
          <w:jc w:val="center"/>
        </w:trPr>
        <w:tc>
          <w:tcPr>
            <w:tcW w:w="2258" w:type="dxa"/>
            <w:tcBorders>
              <w:top w:val="nil"/>
              <w:bottom w:val="single" w:sz="4" w:space="0" w:color="auto"/>
            </w:tcBorders>
            <w:shd w:val="clear" w:color="auto" w:fill="auto"/>
          </w:tcPr>
          <w:p w14:paraId="08B66D52"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598C918B" w14:textId="77777777" w:rsidR="007854B7" w:rsidRPr="00EF5447" w:rsidRDefault="007854B7" w:rsidP="00952A03">
            <w:pPr>
              <w:pStyle w:val="TAC"/>
              <w:rPr>
                <w:rFonts w:cs="Arial"/>
                <w:kern w:val="2"/>
                <w:szCs w:val="24"/>
                <w:lang w:eastAsia="zh-CN"/>
              </w:rPr>
            </w:pPr>
            <w:r w:rsidRPr="001C53A5">
              <w:t>n77</w:t>
            </w:r>
          </w:p>
        </w:tc>
        <w:tc>
          <w:tcPr>
            <w:tcW w:w="1167" w:type="dxa"/>
            <w:shd w:val="clear" w:color="auto" w:fill="auto"/>
            <w:noWrap/>
          </w:tcPr>
          <w:p w14:paraId="00B86887"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tcPr>
          <w:p w14:paraId="3D8EAD27"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tcPr>
          <w:p w14:paraId="25958E28"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tcPr>
          <w:p w14:paraId="757B636E" w14:textId="77777777" w:rsidR="007854B7" w:rsidRPr="00EF5447" w:rsidRDefault="007854B7" w:rsidP="00952A03">
            <w:pPr>
              <w:pStyle w:val="TAC"/>
              <w:rPr>
                <w:rFonts w:cs="Arial"/>
                <w:kern w:val="2"/>
                <w:szCs w:val="24"/>
                <w:lang w:eastAsia="zh-CN"/>
              </w:rPr>
            </w:pPr>
            <w:r>
              <w:t>N/A</w:t>
            </w:r>
          </w:p>
        </w:tc>
        <w:tc>
          <w:tcPr>
            <w:tcW w:w="867" w:type="dxa"/>
            <w:shd w:val="clear" w:color="auto" w:fill="auto"/>
          </w:tcPr>
          <w:p w14:paraId="19A25711"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tcPr>
          <w:p w14:paraId="03F2F46E" w14:textId="77777777" w:rsidR="007854B7" w:rsidRPr="00EF5447" w:rsidRDefault="007854B7" w:rsidP="00952A03">
            <w:pPr>
              <w:pStyle w:val="TAC"/>
              <w:rPr>
                <w:rFonts w:eastAsia="Malgun Gothic" w:cs="Arial"/>
                <w:kern w:val="2"/>
                <w:szCs w:val="24"/>
                <w:lang w:eastAsia="ko-KR"/>
              </w:rPr>
            </w:pPr>
            <w:r w:rsidRPr="00CE52F9">
              <w:t>N/A</w:t>
            </w:r>
          </w:p>
        </w:tc>
      </w:tr>
      <w:tr w:rsidR="007854B7" w:rsidRPr="00EF5447" w14:paraId="4456ED5D" w14:textId="77777777" w:rsidTr="00952A03">
        <w:trPr>
          <w:trHeight w:val="54"/>
          <w:jc w:val="center"/>
        </w:trPr>
        <w:tc>
          <w:tcPr>
            <w:tcW w:w="2258" w:type="dxa"/>
            <w:tcBorders>
              <w:top w:val="single" w:sz="4" w:space="0" w:color="auto"/>
              <w:bottom w:val="nil"/>
            </w:tcBorders>
            <w:shd w:val="clear" w:color="auto" w:fill="auto"/>
          </w:tcPr>
          <w:p w14:paraId="4F26CF62"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EEEBE9E"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81368F9"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2BAEED6D"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70D747AF" w14:textId="77777777" w:rsidR="007854B7" w:rsidRPr="00EF5447" w:rsidRDefault="007854B7" w:rsidP="00952A03">
            <w:pPr>
              <w:pStyle w:val="TAC"/>
              <w:rPr>
                <w:rFonts w:cs="Arial"/>
                <w:lang w:eastAsia="ko-KR"/>
              </w:rPr>
            </w:pPr>
            <w:r w:rsidRPr="00EF5447">
              <w:rPr>
                <w:rFonts w:cs="Arial"/>
                <w:kern w:val="2"/>
                <w:szCs w:val="24"/>
                <w:lang w:eastAsia="zh-CN"/>
              </w:rPr>
              <w:t>13</w:t>
            </w:r>
          </w:p>
        </w:tc>
        <w:tc>
          <w:tcPr>
            <w:tcW w:w="1167" w:type="dxa"/>
            <w:shd w:val="clear" w:color="auto" w:fill="auto"/>
            <w:noWrap/>
          </w:tcPr>
          <w:p w14:paraId="0DE603A8" w14:textId="77777777" w:rsidR="007854B7" w:rsidRPr="00EF5447" w:rsidRDefault="007854B7" w:rsidP="00952A0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4C26F9E7"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0E4E03C3"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61F31872" w14:textId="77777777" w:rsidR="007854B7" w:rsidRPr="00EF5447" w:rsidRDefault="007854B7" w:rsidP="00952A03">
            <w:pPr>
              <w:pStyle w:val="TAC"/>
              <w:rPr>
                <w:rFonts w:cs="Arial"/>
                <w:color w:val="000000"/>
                <w:lang w:eastAsia="ko-KR"/>
              </w:rPr>
            </w:pPr>
            <w:r w:rsidRPr="00EF5447">
              <w:rPr>
                <w:rFonts w:cs="Arial"/>
                <w:kern w:val="2"/>
                <w:szCs w:val="24"/>
                <w:lang w:eastAsia="zh-CN"/>
              </w:rPr>
              <w:t>751</w:t>
            </w:r>
          </w:p>
        </w:tc>
        <w:tc>
          <w:tcPr>
            <w:tcW w:w="867" w:type="dxa"/>
            <w:shd w:val="clear" w:color="auto" w:fill="auto"/>
          </w:tcPr>
          <w:p w14:paraId="45FDA7A1"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F1499A4"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17A27934" w14:textId="77777777" w:rsidTr="00952A03">
        <w:trPr>
          <w:trHeight w:val="54"/>
          <w:jc w:val="center"/>
        </w:trPr>
        <w:tc>
          <w:tcPr>
            <w:tcW w:w="2258" w:type="dxa"/>
            <w:tcBorders>
              <w:top w:val="nil"/>
              <w:bottom w:val="nil"/>
            </w:tcBorders>
            <w:shd w:val="clear" w:color="auto" w:fill="auto"/>
          </w:tcPr>
          <w:p w14:paraId="55DCD8E2" w14:textId="77777777" w:rsidR="007854B7" w:rsidRPr="00EF5447" w:rsidRDefault="007854B7" w:rsidP="00952A03">
            <w:pPr>
              <w:pStyle w:val="TAC"/>
              <w:rPr>
                <w:rFonts w:cs="Arial"/>
                <w:color w:val="000000"/>
                <w:lang w:eastAsia="ko-KR"/>
              </w:rPr>
            </w:pPr>
          </w:p>
        </w:tc>
        <w:tc>
          <w:tcPr>
            <w:tcW w:w="867" w:type="dxa"/>
            <w:shd w:val="clear" w:color="auto" w:fill="auto"/>
          </w:tcPr>
          <w:p w14:paraId="1479369D" w14:textId="77777777" w:rsidR="007854B7" w:rsidRPr="00EF5447" w:rsidRDefault="007854B7" w:rsidP="00952A03">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0930D6B7"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31A9EE5E"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5F2A555A"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7619494A"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shd w:val="clear" w:color="auto" w:fill="auto"/>
          </w:tcPr>
          <w:p w14:paraId="431D95CB" w14:textId="77777777" w:rsidR="007854B7" w:rsidRPr="00EF5447" w:rsidRDefault="007854B7" w:rsidP="00952A03">
            <w:pPr>
              <w:pStyle w:val="TAC"/>
              <w:rPr>
                <w:rFonts w:eastAsia="Malgun Gothic"/>
                <w:lang w:eastAsia="ko-KR"/>
              </w:rPr>
            </w:pPr>
            <w:r w:rsidRPr="00EF5447">
              <w:rPr>
                <w:rFonts w:cs="Arial"/>
                <w:kern w:val="2"/>
                <w:szCs w:val="24"/>
                <w:lang w:eastAsia="zh-CN"/>
              </w:rPr>
              <w:t>17.1</w:t>
            </w:r>
          </w:p>
        </w:tc>
        <w:tc>
          <w:tcPr>
            <w:tcW w:w="1248" w:type="dxa"/>
            <w:gridSpan w:val="2"/>
            <w:shd w:val="clear" w:color="auto" w:fill="auto"/>
          </w:tcPr>
          <w:p w14:paraId="6108549A"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05624EE4" w14:textId="77777777" w:rsidTr="00952A03">
        <w:trPr>
          <w:trHeight w:val="54"/>
          <w:jc w:val="center"/>
        </w:trPr>
        <w:tc>
          <w:tcPr>
            <w:tcW w:w="2258" w:type="dxa"/>
            <w:tcBorders>
              <w:top w:val="nil"/>
              <w:bottom w:val="single" w:sz="4" w:space="0" w:color="auto"/>
            </w:tcBorders>
            <w:shd w:val="clear" w:color="auto" w:fill="auto"/>
          </w:tcPr>
          <w:p w14:paraId="4F1090E3" w14:textId="77777777" w:rsidR="007854B7" w:rsidRPr="00EF5447" w:rsidRDefault="007854B7" w:rsidP="00952A03">
            <w:pPr>
              <w:pStyle w:val="TAC"/>
              <w:rPr>
                <w:rFonts w:cs="Arial"/>
                <w:color w:val="000000"/>
                <w:lang w:eastAsia="ko-KR"/>
              </w:rPr>
            </w:pPr>
          </w:p>
        </w:tc>
        <w:tc>
          <w:tcPr>
            <w:tcW w:w="867" w:type="dxa"/>
            <w:shd w:val="clear" w:color="auto" w:fill="auto"/>
          </w:tcPr>
          <w:p w14:paraId="49933BDE" w14:textId="77777777" w:rsidR="007854B7" w:rsidRPr="00EF5447" w:rsidRDefault="007854B7" w:rsidP="00952A0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306C809A"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4D8E5C53" w14:textId="77777777" w:rsidR="007854B7" w:rsidRPr="00EF5447" w:rsidRDefault="007854B7" w:rsidP="00952A03">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6978C7D2" w14:textId="77777777" w:rsidR="007854B7" w:rsidRPr="00EF5447" w:rsidRDefault="007854B7" w:rsidP="00952A03">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5996C42A" w14:textId="77777777" w:rsidR="007854B7" w:rsidRPr="00EF5447" w:rsidRDefault="007854B7" w:rsidP="00952A03">
            <w:pPr>
              <w:pStyle w:val="TAC"/>
              <w:rPr>
                <w:rFonts w:cs="Arial"/>
                <w:color w:val="000000"/>
                <w:lang w:eastAsia="ko-KR"/>
              </w:rPr>
            </w:pPr>
            <w:r w:rsidRPr="00EF5447">
              <w:rPr>
                <w:rFonts w:cs="Arial"/>
                <w:kern w:val="2"/>
                <w:szCs w:val="24"/>
                <w:lang w:eastAsia="zh-CN"/>
              </w:rPr>
              <w:t>3695</w:t>
            </w:r>
          </w:p>
        </w:tc>
        <w:tc>
          <w:tcPr>
            <w:tcW w:w="867" w:type="dxa"/>
            <w:shd w:val="clear" w:color="auto" w:fill="auto"/>
          </w:tcPr>
          <w:p w14:paraId="07F06949"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D03C9D2"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4B64214E" w14:textId="77777777" w:rsidTr="00952A03">
        <w:trPr>
          <w:trHeight w:val="54"/>
          <w:jc w:val="center"/>
        </w:trPr>
        <w:tc>
          <w:tcPr>
            <w:tcW w:w="2258" w:type="dxa"/>
            <w:tcBorders>
              <w:top w:val="nil"/>
              <w:bottom w:val="nil"/>
            </w:tcBorders>
            <w:shd w:val="clear" w:color="auto" w:fill="auto"/>
          </w:tcPr>
          <w:p w14:paraId="27792CE3" w14:textId="77777777" w:rsidR="007854B7" w:rsidRPr="00EF5447" w:rsidRDefault="007854B7" w:rsidP="00952A03">
            <w:pPr>
              <w:pStyle w:val="TAC"/>
              <w:rPr>
                <w:color w:val="000000"/>
                <w:lang w:eastAsia="ko-KR"/>
              </w:rPr>
            </w:pPr>
            <w:r>
              <w:rPr>
                <w:lang w:val="fi-FI" w:eastAsia="fi-FI"/>
              </w:rPr>
              <w:t>DC_13A-66A_n77A</w:t>
            </w:r>
          </w:p>
        </w:tc>
        <w:tc>
          <w:tcPr>
            <w:tcW w:w="867" w:type="dxa"/>
            <w:shd w:val="clear" w:color="auto" w:fill="auto"/>
          </w:tcPr>
          <w:p w14:paraId="6EBBD2CF" w14:textId="77777777" w:rsidR="007854B7" w:rsidRPr="00EF5447" w:rsidRDefault="007854B7" w:rsidP="00952A03">
            <w:pPr>
              <w:pStyle w:val="TAC"/>
              <w:rPr>
                <w:rFonts w:eastAsia="Malgun Gothic"/>
                <w:kern w:val="2"/>
                <w:szCs w:val="24"/>
                <w:lang w:eastAsia="ko-KR"/>
              </w:rPr>
            </w:pPr>
            <w:r>
              <w:rPr>
                <w:lang w:val="fi-FI" w:eastAsia="fi-FI"/>
              </w:rPr>
              <w:t>13</w:t>
            </w:r>
          </w:p>
        </w:tc>
        <w:tc>
          <w:tcPr>
            <w:tcW w:w="1167" w:type="dxa"/>
            <w:shd w:val="clear" w:color="auto" w:fill="auto"/>
            <w:noWrap/>
          </w:tcPr>
          <w:p w14:paraId="369340F1" w14:textId="77777777" w:rsidR="007854B7" w:rsidRPr="00EF5447" w:rsidRDefault="007854B7" w:rsidP="00952A03">
            <w:pPr>
              <w:pStyle w:val="TAC"/>
              <w:rPr>
                <w:rFonts w:eastAsia="Malgun Gothic"/>
                <w:kern w:val="2"/>
                <w:szCs w:val="24"/>
                <w:lang w:eastAsia="ko-KR"/>
              </w:rPr>
            </w:pPr>
            <w:r>
              <w:rPr>
                <w:lang w:val="fi-FI" w:eastAsia="fi-FI"/>
              </w:rPr>
              <w:t>782</w:t>
            </w:r>
          </w:p>
        </w:tc>
        <w:tc>
          <w:tcPr>
            <w:tcW w:w="746" w:type="dxa"/>
            <w:shd w:val="clear" w:color="auto" w:fill="auto"/>
            <w:noWrap/>
          </w:tcPr>
          <w:p w14:paraId="4A2F2D33" w14:textId="77777777" w:rsidR="007854B7" w:rsidRPr="00EF5447" w:rsidRDefault="007854B7" w:rsidP="00952A03">
            <w:pPr>
              <w:pStyle w:val="TAC"/>
              <w:rPr>
                <w:kern w:val="2"/>
                <w:szCs w:val="24"/>
                <w:lang w:eastAsia="zh-CN"/>
              </w:rPr>
            </w:pPr>
            <w:r>
              <w:rPr>
                <w:rFonts w:eastAsia="Malgun Gothic"/>
                <w:kern w:val="2"/>
                <w:lang w:val="fi-FI" w:eastAsia="ko-KR"/>
              </w:rPr>
              <w:t>5</w:t>
            </w:r>
          </w:p>
        </w:tc>
        <w:tc>
          <w:tcPr>
            <w:tcW w:w="2266" w:type="dxa"/>
            <w:shd w:val="clear" w:color="auto" w:fill="auto"/>
            <w:noWrap/>
          </w:tcPr>
          <w:p w14:paraId="0EE5DA97" w14:textId="77777777" w:rsidR="007854B7" w:rsidRPr="00EF5447" w:rsidRDefault="007854B7" w:rsidP="00952A03">
            <w:pPr>
              <w:pStyle w:val="TAC"/>
              <w:rPr>
                <w:kern w:val="2"/>
                <w:szCs w:val="24"/>
                <w:lang w:eastAsia="zh-CN"/>
              </w:rPr>
            </w:pPr>
            <w:r>
              <w:rPr>
                <w:rFonts w:eastAsia="Malgun Gothic"/>
                <w:kern w:val="2"/>
                <w:lang w:val="fi-FI" w:eastAsia="ko-KR"/>
              </w:rPr>
              <w:t>25</w:t>
            </w:r>
          </w:p>
        </w:tc>
        <w:tc>
          <w:tcPr>
            <w:tcW w:w="1323" w:type="dxa"/>
            <w:shd w:val="clear" w:color="auto" w:fill="auto"/>
            <w:noWrap/>
          </w:tcPr>
          <w:p w14:paraId="22FF9D43" w14:textId="77777777" w:rsidR="007854B7" w:rsidRPr="00EF5447" w:rsidRDefault="007854B7" w:rsidP="00952A03">
            <w:pPr>
              <w:pStyle w:val="TAC"/>
              <w:rPr>
                <w:kern w:val="2"/>
                <w:szCs w:val="24"/>
                <w:lang w:eastAsia="zh-CN"/>
              </w:rPr>
            </w:pPr>
            <w:r>
              <w:rPr>
                <w:lang w:val="fi-FI" w:eastAsia="fi-FI"/>
              </w:rPr>
              <w:t>751</w:t>
            </w:r>
          </w:p>
        </w:tc>
        <w:tc>
          <w:tcPr>
            <w:tcW w:w="867" w:type="dxa"/>
            <w:shd w:val="clear" w:color="auto" w:fill="auto"/>
          </w:tcPr>
          <w:p w14:paraId="4340D4FA" w14:textId="77777777" w:rsidR="007854B7" w:rsidRPr="00EF5447" w:rsidRDefault="007854B7" w:rsidP="00952A03">
            <w:pPr>
              <w:pStyle w:val="TAC"/>
              <w:rPr>
                <w:rFonts w:eastAsia="Malgun Gothic"/>
                <w:kern w:val="2"/>
                <w:szCs w:val="24"/>
                <w:lang w:eastAsia="ko-KR"/>
              </w:rPr>
            </w:pPr>
            <w:r>
              <w:rPr>
                <w:rFonts w:eastAsia="Malgun Gothic"/>
                <w:kern w:val="2"/>
                <w:lang w:val="fi-FI" w:eastAsia="ko-KR"/>
              </w:rPr>
              <w:t>N/A</w:t>
            </w:r>
          </w:p>
        </w:tc>
        <w:tc>
          <w:tcPr>
            <w:tcW w:w="1248" w:type="dxa"/>
            <w:gridSpan w:val="2"/>
            <w:shd w:val="clear" w:color="auto" w:fill="auto"/>
          </w:tcPr>
          <w:p w14:paraId="29375928" w14:textId="77777777" w:rsidR="007854B7" w:rsidRPr="00EF5447" w:rsidRDefault="007854B7" w:rsidP="00952A03">
            <w:pPr>
              <w:pStyle w:val="TAC"/>
              <w:rPr>
                <w:rFonts w:eastAsia="Malgun Gothic"/>
                <w:kern w:val="2"/>
                <w:szCs w:val="24"/>
                <w:lang w:eastAsia="ko-KR"/>
              </w:rPr>
            </w:pPr>
            <w:r>
              <w:rPr>
                <w:lang w:val="fi-FI" w:eastAsia="fi-FI"/>
              </w:rPr>
              <w:t>N/A</w:t>
            </w:r>
          </w:p>
        </w:tc>
      </w:tr>
      <w:tr w:rsidR="007854B7" w:rsidRPr="00EF5447" w14:paraId="10331B01" w14:textId="77777777" w:rsidTr="00952A03">
        <w:trPr>
          <w:trHeight w:val="54"/>
          <w:jc w:val="center"/>
        </w:trPr>
        <w:tc>
          <w:tcPr>
            <w:tcW w:w="2258" w:type="dxa"/>
            <w:tcBorders>
              <w:top w:val="nil"/>
              <w:bottom w:val="nil"/>
            </w:tcBorders>
            <w:shd w:val="clear" w:color="auto" w:fill="auto"/>
          </w:tcPr>
          <w:p w14:paraId="5B5E9C01" w14:textId="77777777" w:rsidR="007854B7" w:rsidRDefault="007854B7" w:rsidP="00952A03">
            <w:pPr>
              <w:pStyle w:val="TAC"/>
              <w:rPr>
                <w:lang w:val="fi-FI" w:eastAsia="fi-FI"/>
              </w:rPr>
            </w:pPr>
            <w:r>
              <w:rPr>
                <w:lang w:val="fi-FI" w:eastAsia="fi-FI"/>
              </w:rPr>
              <w:t>DC_13A-66A_n77C</w:t>
            </w:r>
          </w:p>
          <w:p w14:paraId="5793B711" w14:textId="77777777" w:rsidR="007854B7" w:rsidRDefault="007854B7" w:rsidP="00952A03">
            <w:pPr>
              <w:pStyle w:val="TAC"/>
              <w:rPr>
                <w:lang w:val="fi-FI" w:eastAsia="fi-FI"/>
              </w:rPr>
            </w:pPr>
            <w:r>
              <w:rPr>
                <w:lang w:eastAsia="fi-FI"/>
              </w:rPr>
              <w:t>DC_13A-66A-66A_n77A</w:t>
            </w:r>
          </w:p>
          <w:p w14:paraId="58E2E5CF" w14:textId="77777777" w:rsidR="007854B7" w:rsidRPr="00EF5447" w:rsidRDefault="007854B7" w:rsidP="00952A03">
            <w:pPr>
              <w:pStyle w:val="TAC"/>
              <w:rPr>
                <w:color w:val="000000"/>
                <w:lang w:eastAsia="ko-KR"/>
              </w:rPr>
            </w:pPr>
            <w:r>
              <w:rPr>
                <w:color w:val="000000"/>
                <w:lang w:eastAsia="ko-KR"/>
              </w:rPr>
              <w:t>DC_13A-66A-66A_n77C</w:t>
            </w:r>
          </w:p>
        </w:tc>
        <w:tc>
          <w:tcPr>
            <w:tcW w:w="867" w:type="dxa"/>
            <w:shd w:val="clear" w:color="auto" w:fill="auto"/>
          </w:tcPr>
          <w:p w14:paraId="13971FDA" w14:textId="77777777" w:rsidR="007854B7" w:rsidRPr="00EF5447" w:rsidRDefault="007854B7" w:rsidP="00952A03">
            <w:pPr>
              <w:pStyle w:val="TAC"/>
              <w:rPr>
                <w:rFonts w:eastAsia="Malgun Gothic"/>
                <w:kern w:val="2"/>
                <w:szCs w:val="24"/>
                <w:lang w:eastAsia="ko-KR"/>
              </w:rPr>
            </w:pPr>
            <w:r>
              <w:rPr>
                <w:lang w:val="fi-FI" w:eastAsia="fi-FI"/>
              </w:rPr>
              <w:t>66</w:t>
            </w:r>
          </w:p>
        </w:tc>
        <w:tc>
          <w:tcPr>
            <w:tcW w:w="1167" w:type="dxa"/>
            <w:shd w:val="clear" w:color="auto" w:fill="auto"/>
            <w:noWrap/>
          </w:tcPr>
          <w:p w14:paraId="27ADA605" w14:textId="77777777" w:rsidR="007854B7" w:rsidRPr="00EF5447" w:rsidRDefault="007854B7" w:rsidP="00952A03">
            <w:pPr>
              <w:pStyle w:val="TAC"/>
              <w:rPr>
                <w:rFonts w:eastAsia="Malgun Gothic"/>
                <w:kern w:val="2"/>
                <w:szCs w:val="24"/>
                <w:lang w:eastAsia="ko-KR"/>
              </w:rPr>
            </w:pPr>
            <w:r>
              <w:rPr>
                <w:lang w:val="fi-FI" w:eastAsia="fi-FI"/>
              </w:rPr>
              <w:t>1756</w:t>
            </w:r>
          </w:p>
        </w:tc>
        <w:tc>
          <w:tcPr>
            <w:tcW w:w="746" w:type="dxa"/>
            <w:shd w:val="clear" w:color="auto" w:fill="auto"/>
            <w:noWrap/>
          </w:tcPr>
          <w:p w14:paraId="4BC6CDA8" w14:textId="77777777" w:rsidR="007854B7" w:rsidRPr="00EF5447" w:rsidRDefault="007854B7" w:rsidP="00952A03">
            <w:pPr>
              <w:pStyle w:val="TAC"/>
              <w:rPr>
                <w:kern w:val="2"/>
                <w:szCs w:val="24"/>
                <w:lang w:eastAsia="zh-CN"/>
              </w:rPr>
            </w:pPr>
            <w:r>
              <w:rPr>
                <w:lang w:val="fi-FI" w:eastAsia="fi-FI"/>
              </w:rPr>
              <w:t>5</w:t>
            </w:r>
          </w:p>
        </w:tc>
        <w:tc>
          <w:tcPr>
            <w:tcW w:w="2266" w:type="dxa"/>
            <w:shd w:val="clear" w:color="auto" w:fill="auto"/>
            <w:noWrap/>
          </w:tcPr>
          <w:p w14:paraId="24CC7695" w14:textId="77777777" w:rsidR="007854B7" w:rsidRPr="00EF5447" w:rsidRDefault="007854B7" w:rsidP="00952A03">
            <w:pPr>
              <w:pStyle w:val="TAC"/>
              <w:rPr>
                <w:kern w:val="2"/>
                <w:szCs w:val="24"/>
                <w:lang w:eastAsia="zh-CN"/>
              </w:rPr>
            </w:pPr>
            <w:r>
              <w:rPr>
                <w:lang w:val="fi-FI" w:eastAsia="fi-FI"/>
              </w:rPr>
              <w:t>25</w:t>
            </w:r>
          </w:p>
        </w:tc>
        <w:tc>
          <w:tcPr>
            <w:tcW w:w="1323" w:type="dxa"/>
            <w:shd w:val="clear" w:color="auto" w:fill="auto"/>
            <w:noWrap/>
          </w:tcPr>
          <w:p w14:paraId="52EDEFB8" w14:textId="77777777" w:rsidR="007854B7" w:rsidRPr="00EF5447" w:rsidRDefault="007854B7" w:rsidP="00952A03">
            <w:pPr>
              <w:pStyle w:val="TAC"/>
              <w:rPr>
                <w:kern w:val="2"/>
                <w:szCs w:val="24"/>
                <w:lang w:eastAsia="zh-CN"/>
              </w:rPr>
            </w:pPr>
            <w:r>
              <w:rPr>
                <w:lang w:val="fi-FI" w:eastAsia="fi-FI"/>
              </w:rPr>
              <w:t>2156</w:t>
            </w:r>
          </w:p>
        </w:tc>
        <w:tc>
          <w:tcPr>
            <w:tcW w:w="867" w:type="dxa"/>
            <w:shd w:val="clear" w:color="auto" w:fill="auto"/>
          </w:tcPr>
          <w:p w14:paraId="0D124B86" w14:textId="77777777" w:rsidR="007854B7" w:rsidRPr="00EF5447" w:rsidRDefault="007854B7" w:rsidP="00952A03">
            <w:pPr>
              <w:pStyle w:val="TAC"/>
              <w:rPr>
                <w:rFonts w:eastAsia="Malgun Gothic"/>
                <w:kern w:val="2"/>
                <w:szCs w:val="24"/>
                <w:lang w:eastAsia="ko-KR"/>
              </w:rPr>
            </w:pPr>
            <w:r>
              <w:rPr>
                <w:lang w:val="fi-FI" w:eastAsia="fi-FI"/>
              </w:rPr>
              <w:t>17.1</w:t>
            </w:r>
          </w:p>
        </w:tc>
        <w:tc>
          <w:tcPr>
            <w:tcW w:w="1248" w:type="dxa"/>
            <w:gridSpan w:val="2"/>
            <w:shd w:val="clear" w:color="auto" w:fill="auto"/>
          </w:tcPr>
          <w:p w14:paraId="11E819D1" w14:textId="77777777" w:rsidR="007854B7" w:rsidRPr="00EF5447" w:rsidRDefault="007854B7" w:rsidP="00952A03">
            <w:pPr>
              <w:pStyle w:val="TAC"/>
              <w:rPr>
                <w:rFonts w:eastAsia="Malgun Gothic"/>
                <w:kern w:val="2"/>
                <w:szCs w:val="24"/>
                <w:lang w:eastAsia="ko-KR"/>
              </w:rPr>
            </w:pPr>
            <w:r>
              <w:rPr>
                <w:rFonts w:eastAsia="Malgun Gothic"/>
                <w:lang w:val="fi-FI" w:eastAsia="ko-KR"/>
              </w:rPr>
              <w:t>IMD3</w:t>
            </w:r>
          </w:p>
        </w:tc>
      </w:tr>
      <w:tr w:rsidR="007854B7" w:rsidRPr="00EF5447" w14:paraId="6C4AC4D8" w14:textId="77777777" w:rsidTr="00952A03">
        <w:trPr>
          <w:trHeight w:val="54"/>
          <w:jc w:val="center"/>
        </w:trPr>
        <w:tc>
          <w:tcPr>
            <w:tcW w:w="2258" w:type="dxa"/>
            <w:tcBorders>
              <w:top w:val="nil"/>
              <w:bottom w:val="single" w:sz="4" w:space="0" w:color="auto"/>
            </w:tcBorders>
            <w:shd w:val="clear" w:color="auto" w:fill="auto"/>
          </w:tcPr>
          <w:p w14:paraId="139FB20F" w14:textId="77777777" w:rsidR="007854B7" w:rsidRPr="00EF5447" w:rsidRDefault="007854B7" w:rsidP="00952A03">
            <w:pPr>
              <w:pStyle w:val="TAC"/>
              <w:rPr>
                <w:color w:val="000000"/>
                <w:lang w:eastAsia="ko-KR"/>
              </w:rPr>
            </w:pPr>
          </w:p>
        </w:tc>
        <w:tc>
          <w:tcPr>
            <w:tcW w:w="867" w:type="dxa"/>
            <w:shd w:val="clear" w:color="auto" w:fill="auto"/>
          </w:tcPr>
          <w:p w14:paraId="707EA1DE" w14:textId="77777777" w:rsidR="007854B7" w:rsidRPr="00EF5447" w:rsidRDefault="007854B7" w:rsidP="00952A03">
            <w:pPr>
              <w:pStyle w:val="TAC"/>
              <w:rPr>
                <w:rFonts w:eastAsia="Malgun Gothic"/>
                <w:kern w:val="2"/>
                <w:szCs w:val="24"/>
                <w:lang w:eastAsia="ko-KR"/>
              </w:rPr>
            </w:pPr>
            <w:r>
              <w:rPr>
                <w:lang w:val="fi-FI" w:eastAsia="fi-FI"/>
              </w:rPr>
              <w:t>n77</w:t>
            </w:r>
          </w:p>
        </w:tc>
        <w:tc>
          <w:tcPr>
            <w:tcW w:w="1167" w:type="dxa"/>
            <w:shd w:val="clear" w:color="auto" w:fill="auto"/>
            <w:noWrap/>
          </w:tcPr>
          <w:p w14:paraId="4514B93C" w14:textId="77777777" w:rsidR="007854B7" w:rsidRPr="00EF5447" w:rsidRDefault="007854B7" w:rsidP="00952A03">
            <w:pPr>
              <w:pStyle w:val="TAC"/>
              <w:rPr>
                <w:rFonts w:eastAsia="Malgun Gothic"/>
                <w:kern w:val="2"/>
                <w:szCs w:val="24"/>
                <w:lang w:eastAsia="ko-KR"/>
              </w:rPr>
            </w:pPr>
            <w:r>
              <w:rPr>
                <w:lang w:val="fi-FI" w:eastAsia="fi-FI"/>
              </w:rPr>
              <w:t>3720</w:t>
            </w:r>
          </w:p>
        </w:tc>
        <w:tc>
          <w:tcPr>
            <w:tcW w:w="746" w:type="dxa"/>
            <w:shd w:val="clear" w:color="auto" w:fill="auto"/>
            <w:noWrap/>
          </w:tcPr>
          <w:p w14:paraId="471308BD" w14:textId="77777777" w:rsidR="007854B7" w:rsidRPr="00EF5447" w:rsidRDefault="007854B7" w:rsidP="00952A03">
            <w:pPr>
              <w:pStyle w:val="TAC"/>
              <w:rPr>
                <w:kern w:val="2"/>
                <w:szCs w:val="24"/>
                <w:lang w:eastAsia="zh-CN"/>
              </w:rPr>
            </w:pPr>
            <w:r>
              <w:rPr>
                <w:rFonts w:eastAsia="Malgun Gothic"/>
                <w:lang w:val="fi-FI" w:eastAsia="ko-KR"/>
              </w:rPr>
              <w:t>10</w:t>
            </w:r>
          </w:p>
        </w:tc>
        <w:tc>
          <w:tcPr>
            <w:tcW w:w="2266" w:type="dxa"/>
            <w:shd w:val="clear" w:color="auto" w:fill="auto"/>
            <w:noWrap/>
          </w:tcPr>
          <w:p w14:paraId="4043219D" w14:textId="77777777" w:rsidR="007854B7" w:rsidRPr="00EF5447" w:rsidRDefault="007854B7" w:rsidP="00952A03">
            <w:pPr>
              <w:pStyle w:val="TAC"/>
              <w:rPr>
                <w:kern w:val="2"/>
                <w:szCs w:val="24"/>
                <w:lang w:eastAsia="zh-CN"/>
              </w:rPr>
            </w:pPr>
            <w:r>
              <w:rPr>
                <w:rFonts w:eastAsia="Malgun Gothic"/>
                <w:lang w:val="fi-FI" w:eastAsia="ko-KR"/>
              </w:rPr>
              <w:t>50</w:t>
            </w:r>
          </w:p>
        </w:tc>
        <w:tc>
          <w:tcPr>
            <w:tcW w:w="1323" w:type="dxa"/>
            <w:shd w:val="clear" w:color="auto" w:fill="auto"/>
            <w:noWrap/>
          </w:tcPr>
          <w:p w14:paraId="6A6D4D8A" w14:textId="77777777" w:rsidR="007854B7" w:rsidRPr="00EF5447" w:rsidRDefault="007854B7" w:rsidP="00952A03">
            <w:pPr>
              <w:pStyle w:val="TAC"/>
              <w:rPr>
                <w:kern w:val="2"/>
                <w:szCs w:val="24"/>
                <w:lang w:eastAsia="zh-CN"/>
              </w:rPr>
            </w:pPr>
            <w:r>
              <w:rPr>
                <w:lang w:val="fi-FI" w:eastAsia="fi-FI"/>
              </w:rPr>
              <w:t>3720</w:t>
            </w:r>
          </w:p>
        </w:tc>
        <w:tc>
          <w:tcPr>
            <w:tcW w:w="867" w:type="dxa"/>
            <w:shd w:val="clear" w:color="auto" w:fill="auto"/>
          </w:tcPr>
          <w:p w14:paraId="7E44883D" w14:textId="77777777" w:rsidR="007854B7" w:rsidRPr="00EF5447" w:rsidRDefault="007854B7" w:rsidP="00952A03">
            <w:pPr>
              <w:pStyle w:val="TAC"/>
              <w:rPr>
                <w:rFonts w:eastAsia="Malgun Gothic"/>
                <w:kern w:val="2"/>
                <w:szCs w:val="24"/>
                <w:lang w:eastAsia="ko-KR"/>
              </w:rPr>
            </w:pPr>
            <w:r>
              <w:rPr>
                <w:lang w:val="fi-FI" w:eastAsia="fi-FI"/>
              </w:rPr>
              <w:t>N/A</w:t>
            </w:r>
          </w:p>
        </w:tc>
        <w:tc>
          <w:tcPr>
            <w:tcW w:w="1248" w:type="dxa"/>
            <w:gridSpan w:val="2"/>
            <w:shd w:val="clear" w:color="auto" w:fill="auto"/>
          </w:tcPr>
          <w:p w14:paraId="262B7596" w14:textId="77777777" w:rsidR="007854B7" w:rsidRPr="00EF5447" w:rsidRDefault="007854B7" w:rsidP="00952A03">
            <w:pPr>
              <w:pStyle w:val="TAC"/>
              <w:rPr>
                <w:rFonts w:eastAsia="Malgun Gothic"/>
                <w:kern w:val="2"/>
                <w:szCs w:val="24"/>
                <w:lang w:eastAsia="ko-KR"/>
              </w:rPr>
            </w:pPr>
            <w:r>
              <w:rPr>
                <w:rFonts w:eastAsia="Malgun Gothic"/>
                <w:lang w:val="fi-FI" w:eastAsia="ko-KR"/>
              </w:rPr>
              <w:t>N/A</w:t>
            </w:r>
          </w:p>
        </w:tc>
      </w:tr>
      <w:tr w:rsidR="007854B7" w:rsidRPr="00EF5447" w14:paraId="483C0253" w14:textId="77777777" w:rsidTr="00952A03">
        <w:trPr>
          <w:trHeight w:val="54"/>
          <w:jc w:val="center"/>
        </w:trPr>
        <w:tc>
          <w:tcPr>
            <w:tcW w:w="2258" w:type="dxa"/>
            <w:tcBorders>
              <w:top w:val="single" w:sz="4" w:space="0" w:color="auto"/>
              <w:bottom w:val="nil"/>
            </w:tcBorders>
            <w:shd w:val="clear" w:color="auto" w:fill="auto"/>
          </w:tcPr>
          <w:p w14:paraId="0B6E8C02" w14:textId="77777777" w:rsidR="007854B7" w:rsidRPr="00EF5447" w:rsidRDefault="007854B7" w:rsidP="00952A03">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2AFDCDD1" w14:textId="77777777" w:rsidR="007854B7" w:rsidRPr="00EF5447" w:rsidRDefault="007854B7" w:rsidP="00952A03">
            <w:pPr>
              <w:pStyle w:val="TAC"/>
              <w:rPr>
                <w:rFonts w:eastAsia="Malgun Gothic"/>
                <w:kern w:val="2"/>
                <w:szCs w:val="24"/>
                <w:lang w:eastAsia="ko-KR"/>
              </w:rPr>
            </w:pPr>
            <w:r>
              <w:rPr>
                <w:lang w:val="fi-FI" w:eastAsia="fi-FI"/>
              </w:rPr>
              <w:t>13</w:t>
            </w:r>
          </w:p>
        </w:tc>
        <w:tc>
          <w:tcPr>
            <w:tcW w:w="1167" w:type="dxa"/>
            <w:shd w:val="clear" w:color="auto" w:fill="auto"/>
            <w:noWrap/>
          </w:tcPr>
          <w:p w14:paraId="65CDA164" w14:textId="77777777" w:rsidR="007854B7" w:rsidRPr="00EF5447" w:rsidRDefault="007854B7" w:rsidP="00952A03">
            <w:pPr>
              <w:pStyle w:val="TAC"/>
              <w:rPr>
                <w:rFonts w:eastAsia="Malgun Gothic"/>
                <w:kern w:val="2"/>
                <w:szCs w:val="24"/>
                <w:lang w:eastAsia="ko-KR"/>
              </w:rPr>
            </w:pPr>
            <w:r>
              <w:rPr>
                <w:lang w:val="fi-FI" w:eastAsia="fi-FI"/>
              </w:rPr>
              <w:t>781</w:t>
            </w:r>
          </w:p>
        </w:tc>
        <w:tc>
          <w:tcPr>
            <w:tcW w:w="746" w:type="dxa"/>
            <w:shd w:val="clear" w:color="auto" w:fill="auto"/>
            <w:noWrap/>
          </w:tcPr>
          <w:p w14:paraId="1CB56AB2" w14:textId="77777777" w:rsidR="007854B7" w:rsidRPr="00EF5447" w:rsidRDefault="007854B7" w:rsidP="00952A03">
            <w:pPr>
              <w:pStyle w:val="TAC"/>
              <w:rPr>
                <w:kern w:val="2"/>
                <w:szCs w:val="24"/>
                <w:lang w:eastAsia="zh-CN"/>
              </w:rPr>
            </w:pPr>
            <w:r>
              <w:rPr>
                <w:rFonts w:eastAsia="Malgun Gothic"/>
                <w:kern w:val="2"/>
                <w:lang w:val="fi-FI" w:eastAsia="ko-KR"/>
              </w:rPr>
              <w:t>5</w:t>
            </w:r>
          </w:p>
        </w:tc>
        <w:tc>
          <w:tcPr>
            <w:tcW w:w="2266" w:type="dxa"/>
            <w:shd w:val="clear" w:color="auto" w:fill="auto"/>
            <w:noWrap/>
          </w:tcPr>
          <w:p w14:paraId="76CB01AE" w14:textId="77777777" w:rsidR="007854B7" w:rsidRPr="00EF5447" w:rsidRDefault="007854B7" w:rsidP="00952A03">
            <w:pPr>
              <w:pStyle w:val="TAC"/>
              <w:rPr>
                <w:kern w:val="2"/>
                <w:szCs w:val="24"/>
                <w:lang w:eastAsia="zh-CN"/>
              </w:rPr>
            </w:pPr>
            <w:r>
              <w:rPr>
                <w:rFonts w:eastAsia="Malgun Gothic"/>
                <w:kern w:val="2"/>
                <w:lang w:val="fi-FI" w:eastAsia="ko-KR"/>
              </w:rPr>
              <w:t>25</w:t>
            </w:r>
          </w:p>
        </w:tc>
        <w:tc>
          <w:tcPr>
            <w:tcW w:w="1323" w:type="dxa"/>
            <w:shd w:val="clear" w:color="auto" w:fill="auto"/>
            <w:noWrap/>
          </w:tcPr>
          <w:p w14:paraId="650C7A4D" w14:textId="77777777" w:rsidR="007854B7" w:rsidRPr="00EF5447" w:rsidRDefault="007854B7" w:rsidP="00952A03">
            <w:pPr>
              <w:pStyle w:val="TAC"/>
              <w:rPr>
                <w:kern w:val="2"/>
                <w:szCs w:val="24"/>
                <w:lang w:eastAsia="zh-CN"/>
              </w:rPr>
            </w:pPr>
            <w:r>
              <w:rPr>
                <w:lang w:val="fi-FI" w:eastAsia="fi-FI"/>
              </w:rPr>
              <w:t>750</w:t>
            </w:r>
          </w:p>
        </w:tc>
        <w:tc>
          <w:tcPr>
            <w:tcW w:w="867" w:type="dxa"/>
            <w:shd w:val="clear" w:color="auto" w:fill="auto"/>
          </w:tcPr>
          <w:p w14:paraId="2ABCD32F" w14:textId="77777777" w:rsidR="007854B7" w:rsidRPr="00EF5447" w:rsidRDefault="007854B7" w:rsidP="00952A03">
            <w:pPr>
              <w:pStyle w:val="TAC"/>
              <w:rPr>
                <w:rFonts w:eastAsia="Malgun Gothic"/>
                <w:kern w:val="2"/>
                <w:szCs w:val="24"/>
                <w:lang w:eastAsia="ko-KR"/>
              </w:rPr>
            </w:pPr>
            <w:r>
              <w:rPr>
                <w:lang w:val="fi-FI" w:eastAsia="fi-FI"/>
              </w:rPr>
              <w:t>15.2</w:t>
            </w:r>
          </w:p>
        </w:tc>
        <w:tc>
          <w:tcPr>
            <w:tcW w:w="1248" w:type="dxa"/>
            <w:gridSpan w:val="2"/>
            <w:shd w:val="clear" w:color="auto" w:fill="auto"/>
          </w:tcPr>
          <w:p w14:paraId="28FE8B8A" w14:textId="77777777" w:rsidR="007854B7" w:rsidRPr="00EF5447" w:rsidRDefault="007854B7" w:rsidP="00952A03">
            <w:pPr>
              <w:pStyle w:val="TAC"/>
              <w:rPr>
                <w:rFonts w:eastAsia="Malgun Gothic"/>
                <w:kern w:val="2"/>
                <w:szCs w:val="24"/>
                <w:lang w:eastAsia="ko-KR"/>
              </w:rPr>
            </w:pPr>
            <w:r>
              <w:rPr>
                <w:rFonts w:eastAsia="Malgun Gothic"/>
                <w:lang w:val="fi-FI" w:eastAsia="ko-KR"/>
              </w:rPr>
              <w:t>IMD3</w:t>
            </w:r>
          </w:p>
        </w:tc>
      </w:tr>
      <w:tr w:rsidR="007854B7" w:rsidRPr="00EF5447" w14:paraId="23FBF890" w14:textId="77777777" w:rsidTr="00952A03">
        <w:trPr>
          <w:trHeight w:val="54"/>
          <w:jc w:val="center"/>
        </w:trPr>
        <w:tc>
          <w:tcPr>
            <w:tcW w:w="2258" w:type="dxa"/>
            <w:tcBorders>
              <w:top w:val="nil"/>
              <w:bottom w:val="nil"/>
            </w:tcBorders>
            <w:shd w:val="clear" w:color="auto" w:fill="auto"/>
          </w:tcPr>
          <w:p w14:paraId="41321826" w14:textId="77777777" w:rsidR="007854B7" w:rsidRDefault="007854B7" w:rsidP="00952A03">
            <w:pPr>
              <w:pStyle w:val="TAC"/>
              <w:rPr>
                <w:vertAlign w:val="superscript"/>
                <w:lang w:val="fi-FI" w:eastAsia="fi-FI"/>
              </w:rPr>
            </w:pPr>
            <w:r>
              <w:rPr>
                <w:lang w:val="fi-FI" w:eastAsia="fi-FI"/>
              </w:rPr>
              <w:t>DC_13A-66A_n77C</w:t>
            </w:r>
            <w:r>
              <w:rPr>
                <w:vertAlign w:val="superscript"/>
                <w:lang w:val="fi-FI" w:eastAsia="fi-FI"/>
              </w:rPr>
              <w:t>11</w:t>
            </w:r>
          </w:p>
          <w:p w14:paraId="39D53628" w14:textId="77777777" w:rsidR="007854B7" w:rsidRDefault="007854B7" w:rsidP="00952A03">
            <w:pPr>
              <w:pStyle w:val="TAC"/>
              <w:rPr>
                <w:lang w:val="fi-FI" w:eastAsia="fi-FI"/>
              </w:rPr>
            </w:pPr>
            <w:r>
              <w:rPr>
                <w:lang w:eastAsia="fi-FI"/>
              </w:rPr>
              <w:t>DC_13A-66A-66A_n77A</w:t>
            </w:r>
            <w:r>
              <w:rPr>
                <w:vertAlign w:val="superscript"/>
                <w:lang w:eastAsia="fi-FI"/>
              </w:rPr>
              <w:t>11</w:t>
            </w:r>
          </w:p>
          <w:p w14:paraId="438B79E4" w14:textId="77777777" w:rsidR="007854B7" w:rsidRPr="00EF5447" w:rsidRDefault="007854B7" w:rsidP="00952A03">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58D0061B" w14:textId="77777777" w:rsidR="007854B7" w:rsidRPr="00EF5447" w:rsidRDefault="007854B7" w:rsidP="00952A03">
            <w:pPr>
              <w:pStyle w:val="TAC"/>
              <w:rPr>
                <w:rFonts w:eastAsia="Malgun Gothic"/>
                <w:kern w:val="2"/>
                <w:szCs w:val="24"/>
                <w:lang w:eastAsia="ko-KR"/>
              </w:rPr>
            </w:pPr>
            <w:r>
              <w:rPr>
                <w:lang w:val="fi-FI" w:eastAsia="fi-FI"/>
              </w:rPr>
              <w:t>66</w:t>
            </w:r>
          </w:p>
        </w:tc>
        <w:tc>
          <w:tcPr>
            <w:tcW w:w="1167" w:type="dxa"/>
            <w:shd w:val="clear" w:color="auto" w:fill="auto"/>
            <w:noWrap/>
          </w:tcPr>
          <w:p w14:paraId="3F871153" w14:textId="77777777" w:rsidR="007854B7" w:rsidRPr="00EF5447" w:rsidRDefault="007854B7" w:rsidP="00952A03">
            <w:pPr>
              <w:pStyle w:val="TAC"/>
              <w:rPr>
                <w:rFonts w:eastAsia="Malgun Gothic"/>
                <w:kern w:val="2"/>
                <w:szCs w:val="24"/>
                <w:lang w:eastAsia="ko-KR"/>
              </w:rPr>
            </w:pPr>
            <w:r>
              <w:rPr>
                <w:lang w:val="fi-FI" w:eastAsia="fi-FI"/>
              </w:rPr>
              <w:t>1710</w:t>
            </w:r>
          </w:p>
        </w:tc>
        <w:tc>
          <w:tcPr>
            <w:tcW w:w="746" w:type="dxa"/>
            <w:shd w:val="clear" w:color="auto" w:fill="auto"/>
            <w:noWrap/>
          </w:tcPr>
          <w:p w14:paraId="3BB07CFC" w14:textId="77777777" w:rsidR="007854B7" w:rsidRPr="00EF5447" w:rsidRDefault="007854B7" w:rsidP="00952A03">
            <w:pPr>
              <w:pStyle w:val="TAC"/>
              <w:rPr>
                <w:kern w:val="2"/>
                <w:szCs w:val="24"/>
                <w:lang w:eastAsia="zh-CN"/>
              </w:rPr>
            </w:pPr>
            <w:r>
              <w:rPr>
                <w:lang w:val="fi-FI" w:eastAsia="fi-FI"/>
              </w:rPr>
              <w:t>5</w:t>
            </w:r>
          </w:p>
        </w:tc>
        <w:tc>
          <w:tcPr>
            <w:tcW w:w="2266" w:type="dxa"/>
            <w:shd w:val="clear" w:color="auto" w:fill="auto"/>
            <w:noWrap/>
          </w:tcPr>
          <w:p w14:paraId="7CB7B599" w14:textId="77777777" w:rsidR="007854B7" w:rsidRPr="00EF5447" w:rsidRDefault="007854B7" w:rsidP="00952A03">
            <w:pPr>
              <w:pStyle w:val="TAC"/>
              <w:rPr>
                <w:kern w:val="2"/>
                <w:szCs w:val="24"/>
                <w:lang w:eastAsia="zh-CN"/>
              </w:rPr>
            </w:pPr>
            <w:r>
              <w:rPr>
                <w:lang w:val="fi-FI" w:eastAsia="fi-FI"/>
              </w:rPr>
              <w:t>25</w:t>
            </w:r>
          </w:p>
        </w:tc>
        <w:tc>
          <w:tcPr>
            <w:tcW w:w="1323" w:type="dxa"/>
            <w:shd w:val="clear" w:color="auto" w:fill="auto"/>
            <w:noWrap/>
          </w:tcPr>
          <w:p w14:paraId="2EBE978F" w14:textId="77777777" w:rsidR="007854B7" w:rsidRPr="00EF5447" w:rsidRDefault="007854B7" w:rsidP="00952A03">
            <w:pPr>
              <w:pStyle w:val="TAC"/>
              <w:rPr>
                <w:kern w:val="2"/>
                <w:szCs w:val="24"/>
                <w:lang w:eastAsia="zh-CN"/>
              </w:rPr>
            </w:pPr>
            <w:r>
              <w:rPr>
                <w:lang w:val="fi-FI" w:eastAsia="fi-FI"/>
              </w:rPr>
              <w:t>2110</w:t>
            </w:r>
          </w:p>
        </w:tc>
        <w:tc>
          <w:tcPr>
            <w:tcW w:w="867" w:type="dxa"/>
            <w:shd w:val="clear" w:color="auto" w:fill="auto"/>
          </w:tcPr>
          <w:p w14:paraId="60C90EDB" w14:textId="77777777" w:rsidR="007854B7" w:rsidRPr="00EF5447" w:rsidRDefault="007854B7" w:rsidP="00952A03">
            <w:pPr>
              <w:pStyle w:val="TAC"/>
              <w:rPr>
                <w:rFonts w:eastAsia="Malgun Gothic"/>
                <w:kern w:val="2"/>
                <w:szCs w:val="24"/>
                <w:lang w:eastAsia="ko-KR"/>
              </w:rPr>
            </w:pPr>
            <w:r>
              <w:rPr>
                <w:lang w:val="fi-FI" w:eastAsia="fi-FI"/>
              </w:rPr>
              <w:t>N/A</w:t>
            </w:r>
          </w:p>
        </w:tc>
        <w:tc>
          <w:tcPr>
            <w:tcW w:w="1248" w:type="dxa"/>
            <w:gridSpan w:val="2"/>
            <w:shd w:val="clear" w:color="auto" w:fill="auto"/>
          </w:tcPr>
          <w:p w14:paraId="1C4BD375" w14:textId="77777777" w:rsidR="007854B7" w:rsidRPr="00EF5447" w:rsidRDefault="007854B7" w:rsidP="00952A03">
            <w:pPr>
              <w:pStyle w:val="TAC"/>
              <w:rPr>
                <w:rFonts w:eastAsia="Malgun Gothic"/>
                <w:kern w:val="2"/>
                <w:szCs w:val="24"/>
                <w:lang w:eastAsia="ko-KR"/>
              </w:rPr>
            </w:pPr>
            <w:r>
              <w:rPr>
                <w:rFonts w:eastAsia="Malgun Gothic"/>
                <w:lang w:val="fi-FI" w:eastAsia="ko-KR"/>
              </w:rPr>
              <w:t>N/A</w:t>
            </w:r>
          </w:p>
        </w:tc>
      </w:tr>
      <w:tr w:rsidR="007854B7" w:rsidRPr="00EF5447" w14:paraId="06303A28" w14:textId="77777777" w:rsidTr="00952A03">
        <w:trPr>
          <w:trHeight w:val="54"/>
          <w:jc w:val="center"/>
        </w:trPr>
        <w:tc>
          <w:tcPr>
            <w:tcW w:w="2258" w:type="dxa"/>
            <w:tcBorders>
              <w:top w:val="nil"/>
              <w:bottom w:val="single" w:sz="4" w:space="0" w:color="auto"/>
            </w:tcBorders>
            <w:shd w:val="clear" w:color="auto" w:fill="auto"/>
          </w:tcPr>
          <w:p w14:paraId="147B639D" w14:textId="77777777" w:rsidR="007854B7" w:rsidRPr="00EF5447" w:rsidRDefault="007854B7" w:rsidP="00952A03">
            <w:pPr>
              <w:pStyle w:val="TAC"/>
              <w:rPr>
                <w:color w:val="000000"/>
                <w:lang w:eastAsia="ko-KR"/>
              </w:rPr>
            </w:pPr>
          </w:p>
        </w:tc>
        <w:tc>
          <w:tcPr>
            <w:tcW w:w="867" w:type="dxa"/>
            <w:shd w:val="clear" w:color="auto" w:fill="auto"/>
          </w:tcPr>
          <w:p w14:paraId="5CA93375" w14:textId="77777777" w:rsidR="007854B7" w:rsidRPr="00EF5447" w:rsidRDefault="007854B7" w:rsidP="00952A03">
            <w:pPr>
              <w:pStyle w:val="TAC"/>
              <w:rPr>
                <w:rFonts w:eastAsia="Malgun Gothic"/>
                <w:kern w:val="2"/>
                <w:szCs w:val="24"/>
                <w:lang w:eastAsia="ko-KR"/>
              </w:rPr>
            </w:pPr>
            <w:r>
              <w:rPr>
                <w:lang w:val="fi-FI" w:eastAsia="fi-FI"/>
              </w:rPr>
              <w:t>n77</w:t>
            </w:r>
          </w:p>
        </w:tc>
        <w:tc>
          <w:tcPr>
            <w:tcW w:w="1167" w:type="dxa"/>
            <w:shd w:val="clear" w:color="auto" w:fill="auto"/>
            <w:noWrap/>
          </w:tcPr>
          <w:p w14:paraId="6227FCE6" w14:textId="77777777" w:rsidR="007854B7" w:rsidRPr="00EF5447" w:rsidRDefault="007854B7" w:rsidP="00952A03">
            <w:pPr>
              <w:pStyle w:val="TAC"/>
              <w:rPr>
                <w:rFonts w:eastAsia="Malgun Gothic"/>
                <w:kern w:val="2"/>
                <w:szCs w:val="24"/>
                <w:lang w:eastAsia="ko-KR"/>
              </w:rPr>
            </w:pPr>
            <w:r>
              <w:rPr>
                <w:lang w:val="fi-FI" w:eastAsia="fi-FI"/>
              </w:rPr>
              <w:t>4170</w:t>
            </w:r>
          </w:p>
        </w:tc>
        <w:tc>
          <w:tcPr>
            <w:tcW w:w="746" w:type="dxa"/>
            <w:shd w:val="clear" w:color="auto" w:fill="auto"/>
            <w:noWrap/>
          </w:tcPr>
          <w:p w14:paraId="331DE4E3" w14:textId="77777777" w:rsidR="007854B7" w:rsidRPr="00EF5447" w:rsidRDefault="007854B7" w:rsidP="00952A03">
            <w:pPr>
              <w:pStyle w:val="TAC"/>
              <w:rPr>
                <w:kern w:val="2"/>
                <w:szCs w:val="24"/>
                <w:lang w:eastAsia="zh-CN"/>
              </w:rPr>
            </w:pPr>
            <w:r>
              <w:rPr>
                <w:rFonts w:eastAsia="Malgun Gothic"/>
                <w:lang w:val="fi-FI" w:eastAsia="ko-KR"/>
              </w:rPr>
              <w:t>10</w:t>
            </w:r>
          </w:p>
        </w:tc>
        <w:tc>
          <w:tcPr>
            <w:tcW w:w="2266" w:type="dxa"/>
            <w:shd w:val="clear" w:color="auto" w:fill="auto"/>
            <w:noWrap/>
          </w:tcPr>
          <w:p w14:paraId="1CE2B06F" w14:textId="77777777" w:rsidR="007854B7" w:rsidRPr="00EF5447" w:rsidRDefault="007854B7" w:rsidP="00952A03">
            <w:pPr>
              <w:pStyle w:val="TAC"/>
              <w:rPr>
                <w:kern w:val="2"/>
                <w:szCs w:val="24"/>
                <w:lang w:eastAsia="zh-CN"/>
              </w:rPr>
            </w:pPr>
            <w:r>
              <w:rPr>
                <w:rFonts w:eastAsia="Malgun Gothic"/>
                <w:lang w:val="fi-FI" w:eastAsia="ko-KR"/>
              </w:rPr>
              <w:t>50</w:t>
            </w:r>
          </w:p>
        </w:tc>
        <w:tc>
          <w:tcPr>
            <w:tcW w:w="1323" w:type="dxa"/>
            <w:shd w:val="clear" w:color="auto" w:fill="auto"/>
            <w:noWrap/>
          </w:tcPr>
          <w:p w14:paraId="3F974F3E" w14:textId="77777777" w:rsidR="007854B7" w:rsidRPr="00EF5447" w:rsidRDefault="007854B7" w:rsidP="00952A03">
            <w:pPr>
              <w:pStyle w:val="TAC"/>
              <w:rPr>
                <w:kern w:val="2"/>
                <w:szCs w:val="24"/>
                <w:lang w:eastAsia="zh-CN"/>
              </w:rPr>
            </w:pPr>
            <w:r>
              <w:rPr>
                <w:lang w:val="fi-FI" w:eastAsia="fi-FI"/>
              </w:rPr>
              <w:t>4170</w:t>
            </w:r>
          </w:p>
        </w:tc>
        <w:tc>
          <w:tcPr>
            <w:tcW w:w="867" w:type="dxa"/>
            <w:shd w:val="clear" w:color="auto" w:fill="auto"/>
          </w:tcPr>
          <w:p w14:paraId="2AC7CADA" w14:textId="77777777" w:rsidR="007854B7" w:rsidRPr="00EF5447" w:rsidRDefault="007854B7" w:rsidP="00952A03">
            <w:pPr>
              <w:pStyle w:val="TAC"/>
              <w:rPr>
                <w:rFonts w:eastAsia="Malgun Gothic"/>
                <w:kern w:val="2"/>
                <w:szCs w:val="24"/>
                <w:lang w:eastAsia="ko-KR"/>
              </w:rPr>
            </w:pPr>
            <w:r>
              <w:rPr>
                <w:lang w:val="fi-FI" w:eastAsia="fi-FI"/>
              </w:rPr>
              <w:t>N/A</w:t>
            </w:r>
          </w:p>
        </w:tc>
        <w:tc>
          <w:tcPr>
            <w:tcW w:w="1248" w:type="dxa"/>
            <w:gridSpan w:val="2"/>
            <w:shd w:val="clear" w:color="auto" w:fill="auto"/>
          </w:tcPr>
          <w:p w14:paraId="4DBDD20E" w14:textId="77777777" w:rsidR="007854B7" w:rsidRPr="00EF5447" w:rsidRDefault="007854B7" w:rsidP="00952A03">
            <w:pPr>
              <w:pStyle w:val="TAC"/>
              <w:rPr>
                <w:rFonts w:eastAsia="Malgun Gothic"/>
                <w:kern w:val="2"/>
                <w:szCs w:val="24"/>
                <w:lang w:eastAsia="ko-KR"/>
              </w:rPr>
            </w:pPr>
            <w:r>
              <w:rPr>
                <w:rFonts w:eastAsia="Malgun Gothic"/>
                <w:lang w:val="fi-FI" w:eastAsia="ko-KR"/>
              </w:rPr>
              <w:t>N/A</w:t>
            </w:r>
          </w:p>
        </w:tc>
      </w:tr>
      <w:tr w:rsidR="007854B7" w:rsidRPr="00EF5447" w14:paraId="1A92A2A9"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0333C68F" w14:textId="77777777" w:rsidR="007854B7" w:rsidRPr="00EF5447" w:rsidRDefault="007854B7" w:rsidP="00952A03">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4550E00" w14:textId="77777777" w:rsidR="007854B7" w:rsidRPr="00EF5447" w:rsidRDefault="007854B7" w:rsidP="00952A03">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E06FCBA" w14:textId="77777777" w:rsidR="007854B7" w:rsidRPr="00EF5447" w:rsidRDefault="007854B7" w:rsidP="00952A03">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6D1A5D89" w14:textId="77777777" w:rsidR="007854B7" w:rsidRPr="00EF5447" w:rsidRDefault="007854B7" w:rsidP="00952A0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7833540" w14:textId="77777777" w:rsidR="007854B7" w:rsidRPr="00EF5447" w:rsidRDefault="007854B7" w:rsidP="00952A0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9EA20D" w14:textId="77777777" w:rsidR="007854B7" w:rsidRPr="00EF5447" w:rsidRDefault="007854B7" w:rsidP="00952A03">
            <w:pPr>
              <w:pStyle w:val="TAC"/>
            </w:pPr>
            <w:r w:rsidRPr="004A6862">
              <w:rPr>
                <w:rFonts w:cs="Arial"/>
                <w:szCs w:val="18"/>
              </w:rPr>
              <w:t>765</w:t>
            </w:r>
          </w:p>
        </w:tc>
        <w:tc>
          <w:tcPr>
            <w:tcW w:w="867" w:type="dxa"/>
            <w:tcBorders>
              <w:top w:val="single" w:sz="4" w:space="0" w:color="auto"/>
              <w:left w:val="single" w:sz="4" w:space="0" w:color="auto"/>
              <w:bottom w:val="single" w:sz="4" w:space="0" w:color="auto"/>
              <w:right w:val="single" w:sz="4" w:space="0" w:color="auto"/>
            </w:tcBorders>
          </w:tcPr>
          <w:p w14:paraId="33BBC9B4" w14:textId="77777777" w:rsidR="007854B7" w:rsidRPr="00EF5447" w:rsidRDefault="007854B7" w:rsidP="00952A03">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35D755" w14:textId="77777777" w:rsidR="007854B7" w:rsidRPr="00EF5447" w:rsidRDefault="007854B7" w:rsidP="00952A03">
            <w:pPr>
              <w:pStyle w:val="TAC"/>
            </w:pPr>
            <w:r w:rsidRPr="004A6862">
              <w:rPr>
                <w:rFonts w:cs="Arial"/>
                <w:szCs w:val="18"/>
              </w:rPr>
              <w:t>N/A</w:t>
            </w:r>
          </w:p>
        </w:tc>
      </w:tr>
      <w:tr w:rsidR="007854B7" w:rsidRPr="00EF5447" w14:paraId="0F26CEE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676EB84"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35CA52" w14:textId="77777777" w:rsidR="007854B7" w:rsidRPr="00EF5447" w:rsidRDefault="007854B7" w:rsidP="00952A03">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9F7B6F" w14:textId="77777777" w:rsidR="007854B7" w:rsidRPr="00EF5447" w:rsidRDefault="007854B7" w:rsidP="00952A03">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764F54BF" w14:textId="77777777" w:rsidR="007854B7" w:rsidRPr="00EF5447" w:rsidRDefault="007854B7" w:rsidP="00952A0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C73144D" w14:textId="77777777" w:rsidR="007854B7" w:rsidRPr="00EF5447" w:rsidRDefault="007854B7" w:rsidP="00952A0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EC3FC" w14:textId="77777777" w:rsidR="007854B7" w:rsidRPr="00EF5447" w:rsidRDefault="007854B7" w:rsidP="00952A03">
            <w:pPr>
              <w:pStyle w:val="TAC"/>
            </w:pPr>
            <w:r w:rsidRPr="004A6862">
              <w:rPr>
                <w:rFonts w:cs="Arial"/>
                <w:szCs w:val="18"/>
              </w:rPr>
              <w:t>2353</w:t>
            </w:r>
          </w:p>
        </w:tc>
        <w:tc>
          <w:tcPr>
            <w:tcW w:w="867" w:type="dxa"/>
            <w:tcBorders>
              <w:top w:val="single" w:sz="4" w:space="0" w:color="auto"/>
              <w:left w:val="single" w:sz="4" w:space="0" w:color="auto"/>
              <w:bottom w:val="single" w:sz="4" w:space="0" w:color="auto"/>
              <w:right w:val="single" w:sz="4" w:space="0" w:color="auto"/>
            </w:tcBorders>
          </w:tcPr>
          <w:p w14:paraId="0E11779C" w14:textId="77777777" w:rsidR="007854B7" w:rsidRPr="00EF5447" w:rsidRDefault="007854B7" w:rsidP="00952A03">
            <w:pPr>
              <w:pStyle w:val="TAC"/>
              <w:rPr>
                <w:lang w:eastAsia="ko-KR"/>
              </w:rPr>
            </w:pPr>
            <w:r w:rsidRPr="004A6862">
              <w:rPr>
                <w:rFonts w:cs="Arial"/>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266613" w14:textId="77777777" w:rsidR="007854B7" w:rsidRPr="00EF5447" w:rsidRDefault="007854B7" w:rsidP="00952A03">
            <w:pPr>
              <w:pStyle w:val="TAC"/>
            </w:pPr>
            <w:r w:rsidRPr="004A6862">
              <w:rPr>
                <w:rFonts w:cs="Arial"/>
                <w:szCs w:val="18"/>
              </w:rPr>
              <w:t>IMD5</w:t>
            </w:r>
          </w:p>
        </w:tc>
      </w:tr>
      <w:tr w:rsidR="007854B7" w:rsidRPr="00EF5447" w14:paraId="346B374E"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5EDC5240"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54C5564" w14:textId="77777777" w:rsidR="007854B7" w:rsidRPr="00EF5447" w:rsidRDefault="007854B7" w:rsidP="00952A03">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C74A5A3" w14:textId="77777777" w:rsidR="007854B7" w:rsidRPr="00EF5447" w:rsidRDefault="007854B7" w:rsidP="00952A03">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42031C8E" w14:textId="77777777" w:rsidR="007854B7" w:rsidRPr="00EF5447" w:rsidRDefault="007854B7" w:rsidP="00952A0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C6B5239" w14:textId="77777777" w:rsidR="007854B7" w:rsidRPr="00EF5447" w:rsidRDefault="007854B7" w:rsidP="00952A0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3E17FF" w14:textId="77777777" w:rsidR="007854B7" w:rsidRPr="00EF5447" w:rsidRDefault="007854B7" w:rsidP="00952A03">
            <w:pPr>
              <w:pStyle w:val="TAC"/>
            </w:pPr>
            <w:r w:rsidRPr="004A6862">
              <w:rPr>
                <w:rFonts w:cs="Arial"/>
                <w:szCs w:val="18"/>
              </w:rPr>
              <w:t>872</w:t>
            </w:r>
          </w:p>
        </w:tc>
        <w:tc>
          <w:tcPr>
            <w:tcW w:w="867" w:type="dxa"/>
            <w:tcBorders>
              <w:top w:val="single" w:sz="4" w:space="0" w:color="auto"/>
              <w:left w:val="single" w:sz="4" w:space="0" w:color="auto"/>
              <w:bottom w:val="single" w:sz="4" w:space="0" w:color="auto"/>
              <w:right w:val="single" w:sz="4" w:space="0" w:color="auto"/>
            </w:tcBorders>
          </w:tcPr>
          <w:p w14:paraId="452B4975" w14:textId="77777777" w:rsidR="007854B7" w:rsidRPr="00EF5447" w:rsidRDefault="007854B7" w:rsidP="00952A03">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ADF3B5" w14:textId="77777777" w:rsidR="007854B7" w:rsidRPr="00EF5447" w:rsidRDefault="007854B7" w:rsidP="00952A03">
            <w:pPr>
              <w:pStyle w:val="TAC"/>
            </w:pPr>
            <w:r w:rsidRPr="004A6862">
              <w:rPr>
                <w:rFonts w:cs="Arial"/>
                <w:szCs w:val="18"/>
              </w:rPr>
              <w:t>N/A</w:t>
            </w:r>
          </w:p>
        </w:tc>
      </w:tr>
      <w:tr w:rsidR="007854B7" w14:paraId="5BE8C258"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103568EE" w14:textId="77777777" w:rsidR="007854B7" w:rsidRDefault="007854B7" w:rsidP="00952A03">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C0731C6" w14:textId="77777777" w:rsidR="007854B7" w:rsidRDefault="007854B7" w:rsidP="00952A03">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0D656C"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BF8E108" w14:textId="77777777" w:rsidR="007854B7" w:rsidRDefault="007854B7" w:rsidP="00952A03">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15DDF967"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FB5A3E1"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5CE92B" w14:textId="77777777" w:rsidR="007854B7" w:rsidRDefault="007854B7" w:rsidP="00952A03">
            <w:pPr>
              <w:pStyle w:val="TAC"/>
            </w:pPr>
            <w:r>
              <w:t>763</w:t>
            </w:r>
          </w:p>
        </w:tc>
        <w:tc>
          <w:tcPr>
            <w:tcW w:w="867" w:type="dxa"/>
            <w:tcBorders>
              <w:top w:val="single" w:sz="4" w:space="0" w:color="auto"/>
              <w:left w:val="single" w:sz="4" w:space="0" w:color="auto"/>
              <w:bottom w:val="single" w:sz="4" w:space="0" w:color="auto"/>
              <w:right w:val="single" w:sz="4" w:space="0" w:color="auto"/>
            </w:tcBorders>
          </w:tcPr>
          <w:p w14:paraId="656A0F54" w14:textId="77777777" w:rsidR="007854B7" w:rsidRDefault="007854B7" w:rsidP="00952A03">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DAFB55" w14:textId="77777777" w:rsidR="007854B7" w:rsidRDefault="007854B7" w:rsidP="00952A03">
            <w:pPr>
              <w:pStyle w:val="TAC"/>
            </w:pPr>
            <w:r>
              <w:rPr>
                <w:lang w:eastAsia="fi-FI"/>
              </w:rPr>
              <w:t>IMD3</w:t>
            </w:r>
            <w:r>
              <w:rPr>
                <w:vertAlign w:val="superscript"/>
                <w:lang w:eastAsia="fi-FI"/>
              </w:rPr>
              <w:t>4</w:t>
            </w:r>
          </w:p>
        </w:tc>
      </w:tr>
      <w:tr w:rsidR="007854B7" w14:paraId="4804ECCF"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B749B5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780544" w14:textId="77777777" w:rsidR="007854B7" w:rsidRDefault="007854B7" w:rsidP="00952A03">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6EBF11" w14:textId="77777777" w:rsidR="007854B7" w:rsidRDefault="007854B7" w:rsidP="00952A03">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79A4E64F"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6245DB5"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2BD014" w14:textId="77777777" w:rsidR="007854B7" w:rsidRDefault="007854B7" w:rsidP="00952A03">
            <w:pPr>
              <w:pStyle w:val="TAC"/>
            </w:pPr>
            <w:r>
              <w:t>2355</w:t>
            </w:r>
          </w:p>
        </w:tc>
        <w:tc>
          <w:tcPr>
            <w:tcW w:w="867" w:type="dxa"/>
            <w:tcBorders>
              <w:top w:val="single" w:sz="4" w:space="0" w:color="auto"/>
              <w:left w:val="single" w:sz="4" w:space="0" w:color="auto"/>
              <w:bottom w:val="single" w:sz="4" w:space="0" w:color="auto"/>
              <w:right w:val="single" w:sz="4" w:space="0" w:color="auto"/>
            </w:tcBorders>
          </w:tcPr>
          <w:p w14:paraId="37DA7B9D"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3C502B0" w14:textId="77777777" w:rsidR="007854B7" w:rsidRDefault="007854B7" w:rsidP="00952A03">
            <w:pPr>
              <w:pStyle w:val="TAC"/>
            </w:pPr>
            <w:r>
              <w:rPr>
                <w:lang w:eastAsia="fi-FI"/>
              </w:rPr>
              <w:t>N/A</w:t>
            </w:r>
          </w:p>
        </w:tc>
      </w:tr>
      <w:tr w:rsidR="007854B7" w14:paraId="603B3CA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FFD96F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96674A"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553A2" w14:textId="77777777" w:rsidR="007854B7" w:rsidRDefault="007854B7" w:rsidP="00952A03">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066627DA" w14:textId="77777777" w:rsidR="007854B7" w:rsidRDefault="007854B7" w:rsidP="00952A03">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181379F0" w14:textId="77777777" w:rsidR="007854B7" w:rsidRDefault="007854B7" w:rsidP="00952A0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39B851" w14:textId="77777777" w:rsidR="007854B7" w:rsidRDefault="007854B7" w:rsidP="00952A03">
            <w:pPr>
              <w:pStyle w:val="TAC"/>
            </w:pPr>
            <w:r>
              <w:t>3857</w:t>
            </w:r>
          </w:p>
        </w:tc>
        <w:tc>
          <w:tcPr>
            <w:tcW w:w="867" w:type="dxa"/>
            <w:tcBorders>
              <w:top w:val="single" w:sz="4" w:space="0" w:color="auto"/>
              <w:left w:val="single" w:sz="4" w:space="0" w:color="auto"/>
              <w:bottom w:val="single" w:sz="4" w:space="0" w:color="auto"/>
              <w:right w:val="single" w:sz="4" w:space="0" w:color="auto"/>
            </w:tcBorders>
          </w:tcPr>
          <w:p w14:paraId="4760C3E2"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478160" w14:textId="77777777" w:rsidR="007854B7" w:rsidRDefault="007854B7" w:rsidP="00952A03">
            <w:pPr>
              <w:pStyle w:val="TAC"/>
            </w:pPr>
            <w:r>
              <w:rPr>
                <w:lang w:eastAsia="fi-FI"/>
              </w:rPr>
              <w:t>N/A</w:t>
            </w:r>
          </w:p>
        </w:tc>
      </w:tr>
      <w:tr w:rsidR="007854B7" w14:paraId="2B75C09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B91D6E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ED999C"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A2AB2AA" w14:textId="77777777" w:rsidR="007854B7" w:rsidRDefault="007854B7" w:rsidP="00952A03">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4314F80D" w14:textId="77777777" w:rsidR="007854B7" w:rsidRDefault="007854B7" w:rsidP="00952A03">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167CF1D4" w14:textId="77777777" w:rsidR="007854B7" w:rsidRDefault="007854B7" w:rsidP="00952A0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560318" w14:textId="77777777" w:rsidR="007854B7" w:rsidRDefault="007854B7" w:rsidP="00952A03">
            <w:pPr>
              <w:pStyle w:val="TAC"/>
            </w:pPr>
            <w:r>
              <w:rPr>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48C18895" w14:textId="77777777" w:rsidR="007854B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A1A64D" w14:textId="77777777" w:rsidR="007854B7" w:rsidRDefault="007854B7" w:rsidP="00952A03">
            <w:pPr>
              <w:pStyle w:val="TAC"/>
            </w:pPr>
            <w:r>
              <w:rPr>
                <w:lang w:eastAsia="fi-FI"/>
              </w:rPr>
              <w:t>N/A</w:t>
            </w:r>
          </w:p>
        </w:tc>
      </w:tr>
      <w:tr w:rsidR="007854B7" w14:paraId="7F451B2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F6990C1"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E335A5" w14:textId="77777777" w:rsidR="007854B7" w:rsidRDefault="007854B7" w:rsidP="00952A03">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A8DEC9B" w14:textId="77777777" w:rsidR="007854B7" w:rsidRDefault="007854B7" w:rsidP="00952A03">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31BAE547" w14:textId="77777777" w:rsidR="007854B7" w:rsidRDefault="007854B7" w:rsidP="00952A03">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69FAAF14" w14:textId="77777777" w:rsidR="007854B7" w:rsidRDefault="007854B7" w:rsidP="00952A0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1B8DBF" w14:textId="77777777" w:rsidR="007854B7" w:rsidRDefault="007854B7" w:rsidP="00952A03">
            <w:pPr>
              <w:pStyle w:val="TAC"/>
            </w:pPr>
            <w:r>
              <w:rPr>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2919BF6A" w14:textId="77777777" w:rsidR="007854B7" w:rsidRDefault="007854B7" w:rsidP="00952A03">
            <w:pPr>
              <w:pStyle w:val="TAC"/>
            </w:pPr>
            <w:r>
              <w:rPr>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D115FB" w14:textId="77777777" w:rsidR="007854B7" w:rsidRDefault="007854B7" w:rsidP="00952A03">
            <w:pPr>
              <w:pStyle w:val="TAC"/>
            </w:pPr>
            <w:r>
              <w:rPr>
                <w:lang w:eastAsia="fi-FI"/>
              </w:rPr>
              <w:t>IMD3</w:t>
            </w:r>
          </w:p>
        </w:tc>
      </w:tr>
      <w:tr w:rsidR="007854B7" w14:paraId="27DD5325"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9302A6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D836FE"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CC28C3B" w14:textId="77777777" w:rsidR="007854B7" w:rsidRDefault="007854B7" w:rsidP="00952A03">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7E8AAB17" w14:textId="77777777" w:rsidR="007854B7" w:rsidRDefault="007854B7" w:rsidP="00952A03">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28D294B5" w14:textId="77777777" w:rsidR="007854B7" w:rsidRDefault="007854B7" w:rsidP="00952A03">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19FA744" w14:textId="77777777" w:rsidR="007854B7" w:rsidRDefault="007854B7" w:rsidP="00952A03">
            <w:pPr>
              <w:pStyle w:val="TAC"/>
            </w:pPr>
            <w:r>
              <w:rPr>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54E0A86E" w14:textId="77777777" w:rsidR="007854B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AA5DCD" w14:textId="77777777" w:rsidR="007854B7" w:rsidRDefault="007854B7" w:rsidP="00952A03">
            <w:pPr>
              <w:pStyle w:val="TAC"/>
            </w:pPr>
            <w:r>
              <w:rPr>
                <w:lang w:eastAsia="fi-FI"/>
              </w:rPr>
              <w:t>N/A</w:t>
            </w:r>
          </w:p>
        </w:tc>
      </w:tr>
      <w:tr w:rsidR="007854B7" w:rsidRPr="00EF5447" w14:paraId="11618039" w14:textId="77777777" w:rsidTr="00952A03">
        <w:trPr>
          <w:trHeight w:val="54"/>
          <w:jc w:val="center"/>
        </w:trPr>
        <w:tc>
          <w:tcPr>
            <w:tcW w:w="2258" w:type="dxa"/>
            <w:tcBorders>
              <w:top w:val="single" w:sz="4" w:space="0" w:color="auto"/>
              <w:bottom w:val="nil"/>
            </w:tcBorders>
            <w:shd w:val="clear" w:color="auto" w:fill="auto"/>
          </w:tcPr>
          <w:p w14:paraId="70CB8BD4" w14:textId="77777777" w:rsidR="007854B7" w:rsidRPr="00EF5447" w:rsidRDefault="007854B7" w:rsidP="00952A03">
            <w:pPr>
              <w:pStyle w:val="TAC"/>
            </w:pPr>
            <w:r w:rsidRPr="00EF5447">
              <w:t>DC_14A-66A_n2A</w:t>
            </w:r>
          </w:p>
          <w:p w14:paraId="4BC0389B" w14:textId="77777777" w:rsidR="007854B7" w:rsidRPr="00EF5447" w:rsidRDefault="007854B7" w:rsidP="00952A03">
            <w:pPr>
              <w:pStyle w:val="TAC"/>
              <w:rPr>
                <w:rFonts w:cs="Arial"/>
                <w:color w:val="000000"/>
                <w:lang w:eastAsia="ko-KR"/>
              </w:rPr>
            </w:pPr>
            <w:r w:rsidRPr="00EF5447">
              <w:t>DC_14A-66A-66A_n2A</w:t>
            </w:r>
          </w:p>
        </w:tc>
        <w:tc>
          <w:tcPr>
            <w:tcW w:w="867" w:type="dxa"/>
            <w:shd w:val="clear" w:color="auto" w:fill="auto"/>
          </w:tcPr>
          <w:p w14:paraId="28485E10" w14:textId="77777777" w:rsidR="007854B7" w:rsidRPr="00EF5447" w:rsidRDefault="007854B7" w:rsidP="00952A03">
            <w:pPr>
              <w:pStyle w:val="TAC"/>
              <w:rPr>
                <w:rFonts w:eastAsia="Malgun Gothic" w:cs="Arial"/>
                <w:kern w:val="2"/>
                <w:szCs w:val="24"/>
                <w:lang w:eastAsia="ko-KR"/>
              </w:rPr>
            </w:pPr>
            <w:r w:rsidRPr="00EF5447">
              <w:t>14</w:t>
            </w:r>
          </w:p>
        </w:tc>
        <w:tc>
          <w:tcPr>
            <w:tcW w:w="1167" w:type="dxa"/>
            <w:shd w:val="clear" w:color="auto" w:fill="auto"/>
            <w:noWrap/>
          </w:tcPr>
          <w:p w14:paraId="7B4D57C9" w14:textId="77777777" w:rsidR="007854B7" w:rsidRPr="00EF5447" w:rsidRDefault="007854B7" w:rsidP="00952A03">
            <w:pPr>
              <w:pStyle w:val="TAC"/>
              <w:rPr>
                <w:rFonts w:eastAsia="Malgun Gothic" w:cs="Arial"/>
                <w:kern w:val="2"/>
                <w:szCs w:val="24"/>
                <w:lang w:eastAsia="ko-KR"/>
              </w:rPr>
            </w:pPr>
            <w:r w:rsidRPr="00EF5447">
              <w:rPr>
                <w:rFonts w:cs="Arial"/>
              </w:rPr>
              <w:t>793</w:t>
            </w:r>
          </w:p>
        </w:tc>
        <w:tc>
          <w:tcPr>
            <w:tcW w:w="746" w:type="dxa"/>
            <w:shd w:val="clear" w:color="auto" w:fill="auto"/>
            <w:noWrap/>
          </w:tcPr>
          <w:p w14:paraId="612DC143" w14:textId="77777777" w:rsidR="007854B7" w:rsidRPr="00EF5447" w:rsidRDefault="007854B7" w:rsidP="00952A03">
            <w:pPr>
              <w:pStyle w:val="TAC"/>
              <w:rPr>
                <w:rFonts w:cs="Arial"/>
                <w:kern w:val="2"/>
                <w:szCs w:val="24"/>
                <w:lang w:eastAsia="zh-CN"/>
              </w:rPr>
            </w:pPr>
            <w:r w:rsidRPr="00EF5447">
              <w:rPr>
                <w:rFonts w:cs="Arial"/>
              </w:rPr>
              <w:t>5</w:t>
            </w:r>
          </w:p>
        </w:tc>
        <w:tc>
          <w:tcPr>
            <w:tcW w:w="2266" w:type="dxa"/>
            <w:shd w:val="clear" w:color="auto" w:fill="auto"/>
            <w:noWrap/>
          </w:tcPr>
          <w:p w14:paraId="335C224C" w14:textId="77777777" w:rsidR="007854B7" w:rsidRPr="00EF5447" w:rsidRDefault="007854B7" w:rsidP="00952A03">
            <w:pPr>
              <w:pStyle w:val="TAC"/>
              <w:rPr>
                <w:rFonts w:cs="Arial"/>
                <w:kern w:val="2"/>
                <w:szCs w:val="24"/>
                <w:lang w:eastAsia="zh-CN"/>
              </w:rPr>
            </w:pPr>
            <w:r w:rsidRPr="00EF5447">
              <w:rPr>
                <w:rFonts w:cs="Arial"/>
              </w:rPr>
              <w:t>25</w:t>
            </w:r>
          </w:p>
        </w:tc>
        <w:tc>
          <w:tcPr>
            <w:tcW w:w="1323" w:type="dxa"/>
            <w:shd w:val="clear" w:color="auto" w:fill="auto"/>
            <w:noWrap/>
          </w:tcPr>
          <w:p w14:paraId="709C9A38" w14:textId="77777777" w:rsidR="007854B7" w:rsidRPr="00EF5447" w:rsidRDefault="007854B7" w:rsidP="00952A03">
            <w:pPr>
              <w:pStyle w:val="TAC"/>
              <w:rPr>
                <w:rFonts w:cs="Arial"/>
                <w:kern w:val="2"/>
                <w:szCs w:val="24"/>
                <w:lang w:eastAsia="zh-CN"/>
              </w:rPr>
            </w:pPr>
            <w:r w:rsidRPr="00EF5447">
              <w:t>763</w:t>
            </w:r>
          </w:p>
        </w:tc>
        <w:tc>
          <w:tcPr>
            <w:tcW w:w="867" w:type="dxa"/>
            <w:shd w:val="clear" w:color="auto" w:fill="auto"/>
          </w:tcPr>
          <w:p w14:paraId="42D543AA" w14:textId="77777777" w:rsidR="007854B7" w:rsidRPr="00EF5447" w:rsidRDefault="007854B7" w:rsidP="00952A03">
            <w:pPr>
              <w:pStyle w:val="TAC"/>
              <w:rPr>
                <w:rFonts w:eastAsia="Malgun Gothic" w:cs="Arial"/>
                <w:kern w:val="2"/>
                <w:szCs w:val="24"/>
                <w:lang w:eastAsia="ko-KR"/>
              </w:rPr>
            </w:pPr>
            <w:r w:rsidRPr="00EF5447">
              <w:t>N/A</w:t>
            </w:r>
          </w:p>
        </w:tc>
        <w:tc>
          <w:tcPr>
            <w:tcW w:w="1248" w:type="dxa"/>
            <w:gridSpan w:val="2"/>
            <w:shd w:val="clear" w:color="auto" w:fill="auto"/>
          </w:tcPr>
          <w:p w14:paraId="0A91AB33"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5AC446A3" w14:textId="77777777" w:rsidTr="00952A03">
        <w:trPr>
          <w:trHeight w:val="54"/>
          <w:jc w:val="center"/>
        </w:trPr>
        <w:tc>
          <w:tcPr>
            <w:tcW w:w="2258" w:type="dxa"/>
            <w:tcBorders>
              <w:top w:val="nil"/>
              <w:bottom w:val="nil"/>
            </w:tcBorders>
            <w:shd w:val="clear" w:color="auto" w:fill="auto"/>
          </w:tcPr>
          <w:p w14:paraId="6480C320" w14:textId="77777777" w:rsidR="007854B7" w:rsidRPr="00EF5447" w:rsidRDefault="007854B7" w:rsidP="00952A03">
            <w:pPr>
              <w:pStyle w:val="TAC"/>
              <w:rPr>
                <w:rFonts w:cs="Arial"/>
                <w:color w:val="000000"/>
                <w:lang w:eastAsia="ko-KR"/>
              </w:rPr>
            </w:pPr>
          </w:p>
        </w:tc>
        <w:tc>
          <w:tcPr>
            <w:tcW w:w="867" w:type="dxa"/>
            <w:shd w:val="clear" w:color="auto" w:fill="auto"/>
          </w:tcPr>
          <w:p w14:paraId="3ACA9A36" w14:textId="77777777" w:rsidR="007854B7" w:rsidRPr="00EF5447" w:rsidRDefault="007854B7" w:rsidP="00952A03">
            <w:pPr>
              <w:pStyle w:val="TAC"/>
              <w:rPr>
                <w:rFonts w:eastAsia="Malgun Gothic" w:cs="Arial"/>
                <w:kern w:val="2"/>
                <w:szCs w:val="24"/>
                <w:lang w:eastAsia="ko-KR"/>
              </w:rPr>
            </w:pPr>
            <w:r w:rsidRPr="00EF5447">
              <w:t>66</w:t>
            </w:r>
          </w:p>
        </w:tc>
        <w:tc>
          <w:tcPr>
            <w:tcW w:w="1167" w:type="dxa"/>
            <w:shd w:val="clear" w:color="auto" w:fill="auto"/>
            <w:noWrap/>
          </w:tcPr>
          <w:p w14:paraId="098ADF90" w14:textId="77777777" w:rsidR="007854B7" w:rsidRPr="00EF5447" w:rsidRDefault="007854B7" w:rsidP="00952A03">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2FAF57E7" w14:textId="77777777" w:rsidR="007854B7" w:rsidRPr="00EF5447" w:rsidRDefault="007854B7" w:rsidP="00952A03">
            <w:pPr>
              <w:pStyle w:val="TAC"/>
              <w:rPr>
                <w:rFonts w:cs="Arial"/>
                <w:kern w:val="2"/>
                <w:szCs w:val="24"/>
                <w:lang w:eastAsia="zh-CN"/>
              </w:rPr>
            </w:pPr>
            <w:r w:rsidRPr="00EF5447">
              <w:rPr>
                <w:rFonts w:cs="Arial"/>
              </w:rPr>
              <w:t>5</w:t>
            </w:r>
          </w:p>
        </w:tc>
        <w:tc>
          <w:tcPr>
            <w:tcW w:w="2266" w:type="dxa"/>
            <w:shd w:val="clear" w:color="auto" w:fill="auto"/>
            <w:noWrap/>
          </w:tcPr>
          <w:p w14:paraId="74CC026B" w14:textId="77777777" w:rsidR="007854B7" w:rsidRPr="00EF5447" w:rsidRDefault="007854B7" w:rsidP="00952A03">
            <w:pPr>
              <w:pStyle w:val="TAC"/>
              <w:rPr>
                <w:rFonts w:cs="Arial"/>
                <w:kern w:val="2"/>
                <w:szCs w:val="24"/>
                <w:lang w:eastAsia="zh-CN"/>
              </w:rPr>
            </w:pPr>
            <w:r w:rsidRPr="00EF5447">
              <w:rPr>
                <w:rFonts w:cs="Arial"/>
              </w:rPr>
              <w:t>25</w:t>
            </w:r>
          </w:p>
        </w:tc>
        <w:tc>
          <w:tcPr>
            <w:tcW w:w="1323" w:type="dxa"/>
            <w:shd w:val="clear" w:color="auto" w:fill="auto"/>
            <w:noWrap/>
          </w:tcPr>
          <w:p w14:paraId="5185CA57" w14:textId="77777777" w:rsidR="007854B7" w:rsidRPr="00EF5447" w:rsidRDefault="007854B7" w:rsidP="00952A03">
            <w:pPr>
              <w:pStyle w:val="TAC"/>
              <w:rPr>
                <w:rFonts w:cs="Arial"/>
                <w:kern w:val="2"/>
                <w:szCs w:val="24"/>
                <w:lang w:eastAsia="zh-CN"/>
              </w:rPr>
            </w:pPr>
            <w:r w:rsidRPr="00EF5447">
              <w:t>2162</w:t>
            </w:r>
          </w:p>
        </w:tc>
        <w:tc>
          <w:tcPr>
            <w:tcW w:w="867" w:type="dxa"/>
            <w:shd w:val="clear" w:color="auto" w:fill="auto"/>
          </w:tcPr>
          <w:p w14:paraId="14B05508" w14:textId="77777777" w:rsidR="007854B7" w:rsidRPr="00EF5447" w:rsidRDefault="007854B7" w:rsidP="00952A03">
            <w:pPr>
              <w:pStyle w:val="TAC"/>
              <w:rPr>
                <w:rFonts w:eastAsia="Malgun Gothic" w:cs="Arial"/>
                <w:kern w:val="2"/>
                <w:szCs w:val="24"/>
                <w:lang w:eastAsia="ko-KR"/>
              </w:rPr>
            </w:pPr>
            <w:r w:rsidRPr="00EF5447">
              <w:t>7.6</w:t>
            </w:r>
          </w:p>
        </w:tc>
        <w:tc>
          <w:tcPr>
            <w:tcW w:w="1248" w:type="dxa"/>
            <w:gridSpan w:val="2"/>
            <w:shd w:val="clear" w:color="auto" w:fill="auto"/>
          </w:tcPr>
          <w:p w14:paraId="4BBADD30" w14:textId="77777777" w:rsidR="007854B7" w:rsidRPr="00EF5447" w:rsidRDefault="007854B7" w:rsidP="00952A03">
            <w:pPr>
              <w:pStyle w:val="TAC"/>
              <w:rPr>
                <w:rFonts w:eastAsia="Malgun Gothic" w:cs="Arial"/>
                <w:kern w:val="2"/>
                <w:szCs w:val="24"/>
                <w:lang w:eastAsia="ko-KR"/>
              </w:rPr>
            </w:pPr>
            <w:r w:rsidRPr="00EF5447">
              <w:t>IMD4</w:t>
            </w:r>
          </w:p>
        </w:tc>
      </w:tr>
      <w:tr w:rsidR="007854B7" w:rsidRPr="00EF5447" w14:paraId="3DB01C57" w14:textId="77777777" w:rsidTr="00952A03">
        <w:trPr>
          <w:trHeight w:val="54"/>
          <w:jc w:val="center"/>
        </w:trPr>
        <w:tc>
          <w:tcPr>
            <w:tcW w:w="2258" w:type="dxa"/>
            <w:tcBorders>
              <w:top w:val="nil"/>
              <w:bottom w:val="single" w:sz="4" w:space="0" w:color="auto"/>
            </w:tcBorders>
            <w:shd w:val="clear" w:color="auto" w:fill="auto"/>
          </w:tcPr>
          <w:p w14:paraId="36D6D101" w14:textId="77777777" w:rsidR="007854B7" w:rsidRPr="00EF5447" w:rsidRDefault="007854B7" w:rsidP="00952A03">
            <w:pPr>
              <w:pStyle w:val="TAC"/>
              <w:rPr>
                <w:rFonts w:cs="Arial"/>
                <w:color w:val="000000"/>
                <w:lang w:eastAsia="ko-KR"/>
              </w:rPr>
            </w:pPr>
          </w:p>
        </w:tc>
        <w:tc>
          <w:tcPr>
            <w:tcW w:w="867" w:type="dxa"/>
            <w:shd w:val="clear" w:color="auto" w:fill="auto"/>
          </w:tcPr>
          <w:p w14:paraId="6A1CDB84" w14:textId="77777777" w:rsidR="007854B7" w:rsidRPr="00EF5447" w:rsidRDefault="007854B7" w:rsidP="00952A03">
            <w:pPr>
              <w:pStyle w:val="TAC"/>
              <w:rPr>
                <w:rFonts w:eastAsia="Malgun Gothic" w:cs="Arial"/>
                <w:kern w:val="2"/>
                <w:szCs w:val="24"/>
                <w:lang w:eastAsia="ko-KR"/>
              </w:rPr>
            </w:pPr>
            <w:r w:rsidRPr="00EF5447">
              <w:t>n2</w:t>
            </w:r>
          </w:p>
        </w:tc>
        <w:tc>
          <w:tcPr>
            <w:tcW w:w="1167" w:type="dxa"/>
            <w:shd w:val="clear" w:color="auto" w:fill="auto"/>
            <w:noWrap/>
          </w:tcPr>
          <w:p w14:paraId="701E5415" w14:textId="77777777" w:rsidR="007854B7" w:rsidRPr="00EF5447" w:rsidRDefault="007854B7" w:rsidP="00952A03">
            <w:pPr>
              <w:pStyle w:val="TAC"/>
              <w:rPr>
                <w:rFonts w:eastAsia="Malgun Gothic" w:cs="Arial"/>
                <w:kern w:val="2"/>
                <w:szCs w:val="24"/>
                <w:lang w:eastAsia="ko-KR"/>
              </w:rPr>
            </w:pPr>
            <w:r w:rsidRPr="00EF5447">
              <w:t>1874</w:t>
            </w:r>
          </w:p>
        </w:tc>
        <w:tc>
          <w:tcPr>
            <w:tcW w:w="746" w:type="dxa"/>
            <w:shd w:val="clear" w:color="auto" w:fill="auto"/>
            <w:noWrap/>
          </w:tcPr>
          <w:p w14:paraId="568C9081" w14:textId="77777777" w:rsidR="007854B7" w:rsidRPr="00EF5447" w:rsidRDefault="007854B7" w:rsidP="00952A03">
            <w:pPr>
              <w:pStyle w:val="TAC"/>
              <w:rPr>
                <w:rFonts w:cs="Arial"/>
                <w:kern w:val="2"/>
                <w:szCs w:val="24"/>
                <w:lang w:eastAsia="zh-CN"/>
              </w:rPr>
            </w:pPr>
            <w:r w:rsidRPr="00EF5447">
              <w:rPr>
                <w:rFonts w:cs="Arial"/>
              </w:rPr>
              <w:t>5</w:t>
            </w:r>
          </w:p>
        </w:tc>
        <w:tc>
          <w:tcPr>
            <w:tcW w:w="2266" w:type="dxa"/>
            <w:shd w:val="clear" w:color="auto" w:fill="auto"/>
            <w:noWrap/>
          </w:tcPr>
          <w:p w14:paraId="69908DD6" w14:textId="77777777" w:rsidR="007854B7" w:rsidRPr="00EF5447" w:rsidRDefault="007854B7" w:rsidP="00952A03">
            <w:pPr>
              <w:pStyle w:val="TAC"/>
              <w:rPr>
                <w:rFonts w:cs="Arial"/>
                <w:kern w:val="2"/>
                <w:szCs w:val="24"/>
                <w:lang w:eastAsia="zh-CN"/>
              </w:rPr>
            </w:pPr>
            <w:r w:rsidRPr="00EF5447">
              <w:rPr>
                <w:rFonts w:cs="Arial"/>
              </w:rPr>
              <w:t>25</w:t>
            </w:r>
          </w:p>
        </w:tc>
        <w:tc>
          <w:tcPr>
            <w:tcW w:w="1323" w:type="dxa"/>
            <w:shd w:val="clear" w:color="auto" w:fill="auto"/>
            <w:noWrap/>
          </w:tcPr>
          <w:p w14:paraId="699E36F0" w14:textId="77777777" w:rsidR="007854B7" w:rsidRPr="00EF5447" w:rsidRDefault="007854B7" w:rsidP="00952A03">
            <w:pPr>
              <w:pStyle w:val="TAC"/>
              <w:rPr>
                <w:rFonts w:cs="Arial"/>
                <w:kern w:val="2"/>
                <w:szCs w:val="24"/>
                <w:lang w:eastAsia="zh-CN"/>
              </w:rPr>
            </w:pPr>
            <w:r w:rsidRPr="00EF5447">
              <w:rPr>
                <w:rFonts w:cs="Arial"/>
              </w:rPr>
              <w:t>1954</w:t>
            </w:r>
          </w:p>
        </w:tc>
        <w:tc>
          <w:tcPr>
            <w:tcW w:w="867" w:type="dxa"/>
            <w:shd w:val="clear" w:color="auto" w:fill="auto"/>
          </w:tcPr>
          <w:p w14:paraId="75AE7A1D" w14:textId="77777777" w:rsidR="007854B7" w:rsidRPr="00EF5447" w:rsidRDefault="007854B7" w:rsidP="00952A03">
            <w:pPr>
              <w:pStyle w:val="TAC"/>
              <w:rPr>
                <w:rFonts w:eastAsia="Malgun Gothic" w:cs="Arial"/>
                <w:kern w:val="2"/>
                <w:szCs w:val="24"/>
                <w:lang w:eastAsia="ko-KR"/>
              </w:rPr>
            </w:pPr>
            <w:r w:rsidRPr="00EF5447">
              <w:t>N/A</w:t>
            </w:r>
          </w:p>
        </w:tc>
        <w:tc>
          <w:tcPr>
            <w:tcW w:w="1248" w:type="dxa"/>
            <w:gridSpan w:val="2"/>
            <w:shd w:val="clear" w:color="auto" w:fill="auto"/>
          </w:tcPr>
          <w:p w14:paraId="418F9E13"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6FF1FA28"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283BFC7D" w14:textId="77777777" w:rsidR="007854B7" w:rsidRPr="00EF5447" w:rsidRDefault="007854B7" w:rsidP="00952A03">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20521ACF" w14:textId="77777777" w:rsidR="007854B7" w:rsidRPr="00EF544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8DB310C" w14:textId="77777777" w:rsidR="007854B7" w:rsidRPr="00EF5447" w:rsidRDefault="007854B7" w:rsidP="00952A03">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5BF55587" w14:textId="77777777" w:rsidR="007854B7" w:rsidRPr="00EF544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DDEF069" w14:textId="77777777" w:rsidR="007854B7" w:rsidRPr="00EF544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B9DA37" w14:textId="77777777" w:rsidR="007854B7" w:rsidRPr="00EF5447" w:rsidRDefault="007854B7" w:rsidP="00952A03">
            <w:pPr>
              <w:pStyle w:val="TAC"/>
              <w:rPr>
                <w:rFonts w:cs="Arial"/>
              </w:rPr>
            </w:pPr>
            <w:r>
              <w:t>762</w:t>
            </w:r>
          </w:p>
        </w:tc>
        <w:tc>
          <w:tcPr>
            <w:tcW w:w="867" w:type="dxa"/>
            <w:tcBorders>
              <w:top w:val="single" w:sz="4" w:space="0" w:color="auto"/>
              <w:left w:val="single" w:sz="4" w:space="0" w:color="auto"/>
              <w:bottom w:val="single" w:sz="4" w:space="0" w:color="auto"/>
              <w:right w:val="single" w:sz="4" w:space="0" w:color="auto"/>
            </w:tcBorders>
          </w:tcPr>
          <w:p w14:paraId="20F54361" w14:textId="77777777" w:rsidR="007854B7" w:rsidRPr="00EF5447" w:rsidRDefault="007854B7" w:rsidP="00952A03">
            <w:pPr>
              <w:pStyle w:val="TAC"/>
            </w:pPr>
            <w: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269A14" w14:textId="77777777" w:rsidR="007854B7" w:rsidRPr="00EF5447" w:rsidRDefault="007854B7" w:rsidP="00952A03">
            <w:pPr>
              <w:pStyle w:val="TAC"/>
            </w:pPr>
            <w:r>
              <w:t>IMD4</w:t>
            </w:r>
          </w:p>
        </w:tc>
      </w:tr>
      <w:tr w:rsidR="007854B7" w:rsidRPr="00EF5447" w14:paraId="53CDB636"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116CB57"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83975B" w14:textId="77777777" w:rsidR="007854B7" w:rsidRPr="00EF5447"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D52543B" w14:textId="77777777" w:rsidR="007854B7" w:rsidRPr="00EF5447" w:rsidRDefault="007854B7" w:rsidP="00952A03">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7A760A8F" w14:textId="77777777" w:rsidR="007854B7" w:rsidRPr="00EF544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D8019D2" w14:textId="77777777" w:rsidR="007854B7" w:rsidRPr="00EF544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6B4928" w14:textId="77777777" w:rsidR="007854B7" w:rsidRPr="00EF5447" w:rsidRDefault="007854B7" w:rsidP="00952A03">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tcPr>
          <w:p w14:paraId="6CE26263" w14:textId="77777777" w:rsidR="007854B7" w:rsidRPr="00EF544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E56E85" w14:textId="77777777" w:rsidR="007854B7" w:rsidRPr="00EF5447" w:rsidRDefault="007854B7" w:rsidP="00952A03">
            <w:pPr>
              <w:pStyle w:val="TAC"/>
            </w:pPr>
            <w:r>
              <w:t>N/A</w:t>
            </w:r>
          </w:p>
        </w:tc>
      </w:tr>
      <w:tr w:rsidR="007854B7" w:rsidRPr="00EF5447" w14:paraId="21D21B2F"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5D423EA"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7289E0" w14:textId="77777777" w:rsidR="007854B7" w:rsidRPr="00EF5447" w:rsidRDefault="007854B7" w:rsidP="00952A03">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31FFCE3" w14:textId="77777777" w:rsidR="007854B7" w:rsidRPr="00EF5447" w:rsidRDefault="007854B7" w:rsidP="00952A03">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2D35783E" w14:textId="77777777" w:rsidR="007854B7" w:rsidRPr="00EF544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752AC06" w14:textId="77777777" w:rsidR="007854B7" w:rsidRPr="00EF544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9E69A7" w14:textId="77777777" w:rsidR="007854B7" w:rsidRPr="00EF5447" w:rsidRDefault="007854B7" w:rsidP="00952A03">
            <w:pPr>
              <w:pStyle w:val="TAC"/>
              <w:rPr>
                <w:rFonts w:cs="Arial"/>
              </w:rPr>
            </w:pPr>
            <w:r>
              <w:t>879</w:t>
            </w:r>
          </w:p>
        </w:tc>
        <w:tc>
          <w:tcPr>
            <w:tcW w:w="867" w:type="dxa"/>
            <w:tcBorders>
              <w:top w:val="single" w:sz="4" w:space="0" w:color="auto"/>
              <w:left w:val="single" w:sz="4" w:space="0" w:color="auto"/>
              <w:bottom w:val="single" w:sz="4" w:space="0" w:color="auto"/>
              <w:right w:val="single" w:sz="4" w:space="0" w:color="auto"/>
            </w:tcBorders>
          </w:tcPr>
          <w:p w14:paraId="0D47EEBB" w14:textId="77777777" w:rsidR="007854B7" w:rsidRPr="00EF544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9E4537" w14:textId="77777777" w:rsidR="007854B7" w:rsidRPr="00EF5447" w:rsidRDefault="007854B7" w:rsidP="00952A03">
            <w:pPr>
              <w:pStyle w:val="TAC"/>
            </w:pPr>
            <w:r>
              <w:t>N/A</w:t>
            </w:r>
          </w:p>
        </w:tc>
      </w:tr>
      <w:tr w:rsidR="007854B7" w14:paraId="34C417DA"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469A980" w14:textId="77777777" w:rsidR="007854B7" w:rsidRDefault="007854B7" w:rsidP="00952A03">
            <w:pPr>
              <w:pStyle w:val="TAC"/>
              <w:rPr>
                <w:lang w:eastAsia="ko-KR"/>
              </w:rPr>
            </w:pPr>
            <w:r>
              <w:rPr>
                <w:lang w:eastAsia="ko-KR"/>
              </w:rPr>
              <w:t>DC_</w:t>
            </w:r>
            <w:r>
              <w:t>14A-66A</w:t>
            </w:r>
            <w:r>
              <w:rPr>
                <w:lang w:eastAsia="ko-KR"/>
              </w:rPr>
              <w:t>_n</w:t>
            </w:r>
            <w:r>
              <w:t>77</w:t>
            </w:r>
            <w:r>
              <w:rPr>
                <w:lang w:eastAsia="ko-KR"/>
              </w:rPr>
              <w:t>A</w:t>
            </w:r>
          </w:p>
          <w:p w14:paraId="34985BA8" w14:textId="77777777" w:rsidR="007854B7" w:rsidRDefault="007854B7" w:rsidP="00952A03">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40112CC"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83B02FC" w14:textId="77777777" w:rsidR="007854B7" w:rsidRDefault="007854B7" w:rsidP="00952A0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AEE6673"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6DD08A4"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A164A1" w14:textId="77777777" w:rsidR="007854B7" w:rsidRDefault="007854B7" w:rsidP="00952A03">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529E414A" w14:textId="77777777" w:rsidR="007854B7" w:rsidRDefault="007854B7" w:rsidP="00952A03">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3B94B1" w14:textId="77777777" w:rsidR="007854B7" w:rsidRDefault="007854B7" w:rsidP="00952A03">
            <w:pPr>
              <w:pStyle w:val="TAC"/>
            </w:pPr>
            <w:r>
              <w:rPr>
                <w:lang w:eastAsia="fi-FI"/>
              </w:rPr>
              <w:t>IMD3</w:t>
            </w:r>
            <w:r>
              <w:rPr>
                <w:vertAlign w:val="superscript"/>
                <w:lang w:eastAsia="fi-FI"/>
              </w:rPr>
              <w:t>11</w:t>
            </w:r>
          </w:p>
        </w:tc>
      </w:tr>
      <w:tr w:rsidR="007854B7" w14:paraId="21B733A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1D3DFF5" w14:textId="77777777" w:rsidR="007854B7" w:rsidRDefault="007854B7" w:rsidP="00952A03">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843AB13" w14:textId="77777777" w:rsidR="007854B7"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706AF0C" w14:textId="77777777" w:rsidR="007854B7" w:rsidRDefault="007854B7" w:rsidP="00952A03">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56765392"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470FDC1"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C3964D" w14:textId="77777777" w:rsidR="007854B7" w:rsidRDefault="007854B7" w:rsidP="00952A03">
            <w:pPr>
              <w:pStyle w:val="TAC"/>
              <w:rPr>
                <w:rFonts w:cs="Arial"/>
              </w:rPr>
            </w:pPr>
            <w:r>
              <w:t>2112.5</w:t>
            </w:r>
          </w:p>
        </w:tc>
        <w:tc>
          <w:tcPr>
            <w:tcW w:w="867" w:type="dxa"/>
            <w:tcBorders>
              <w:top w:val="single" w:sz="4" w:space="0" w:color="auto"/>
              <w:left w:val="single" w:sz="4" w:space="0" w:color="auto"/>
              <w:bottom w:val="single" w:sz="4" w:space="0" w:color="auto"/>
              <w:right w:val="single" w:sz="4" w:space="0" w:color="auto"/>
            </w:tcBorders>
          </w:tcPr>
          <w:p w14:paraId="6369E2DC"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30F86C" w14:textId="77777777" w:rsidR="007854B7" w:rsidRDefault="007854B7" w:rsidP="00952A03">
            <w:pPr>
              <w:pStyle w:val="TAC"/>
            </w:pPr>
            <w:r>
              <w:rPr>
                <w:lang w:eastAsia="fi-FI"/>
              </w:rPr>
              <w:t>N/A</w:t>
            </w:r>
          </w:p>
        </w:tc>
      </w:tr>
      <w:tr w:rsidR="007854B7" w14:paraId="2A88BEA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C458794" w14:textId="77777777" w:rsidR="007854B7" w:rsidRDefault="007854B7" w:rsidP="00952A03">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26F008C"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774D526" w14:textId="77777777" w:rsidR="007854B7" w:rsidRDefault="007854B7" w:rsidP="00952A03">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3821E7ED" w14:textId="77777777" w:rsidR="007854B7" w:rsidRDefault="007854B7" w:rsidP="00952A03">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07CB2FC4" w14:textId="77777777" w:rsidR="007854B7" w:rsidRDefault="007854B7" w:rsidP="00952A0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F41C51" w14:textId="77777777" w:rsidR="007854B7" w:rsidRDefault="007854B7" w:rsidP="00952A03">
            <w:pPr>
              <w:pStyle w:val="TAC"/>
              <w:rPr>
                <w:rFonts w:cs="Arial"/>
              </w:rPr>
            </w:pPr>
            <w:r>
              <w:t>4188</w:t>
            </w:r>
          </w:p>
        </w:tc>
        <w:tc>
          <w:tcPr>
            <w:tcW w:w="867" w:type="dxa"/>
            <w:tcBorders>
              <w:top w:val="single" w:sz="4" w:space="0" w:color="auto"/>
              <w:left w:val="single" w:sz="4" w:space="0" w:color="auto"/>
              <w:bottom w:val="single" w:sz="4" w:space="0" w:color="auto"/>
              <w:right w:val="single" w:sz="4" w:space="0" w:color="auto"/>
            </w:tcBorders>
          </w:tcPr>
          <w:p w14:paraId="67EF060C"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C7E428" w14:textId="77777777" w:rsidR="007854B7" w:rsidRDefault="007854B7" w:rsidP="00952A03">
            <w:pPr>
              <w:pStyle w:val="TAC"/>
            </w:pPr>
            <w:r>
              <w:rPr>
                <w:lang w:eastAsia="fi-FI"/>
              </w:rPr>
              <w:t>N/A</w:t>
            </w:r>
          </w:p>
        </w:tc>
      </w:tr>
      <w:tr w:rsidR="007854B7" w14:paraId="1D06CB2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B06EAA0" w14:textId="77777777" w:rsidR="007854B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363F3C9"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C8C42EF" w14:textId="77777777" w:rsidR="007854B7" w:rsidRDefault="007854B7" w:rsidP="00952A0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4BF0874A"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5831220"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5B3335" w14:textId="77777777" w:rsidR="007854B7" w:rsidRDefault="007854B7" w:rsidP="00952A03">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75C8736F"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015AD8" w14:textId="77777777" w:rsidR="007854B7" w:rsidRDefault="007854B7" w:rsidP="00952A03">
            <w:pPr>
              <w:pStyle w:val="TAC"/>
            </w:pPr>
            <w:r>
              <w:rPr>
                <w:lang w:eastAsia="fi-FI"/>
              </w:rPr>
              <w:t>N/A</w:t>
            </w:r>
          </w:p>
        </w:tc>
      </w:tr>
      <w:tr w:rsidR="007854B7" w14:paraId="025CC960"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8ABE02C" w14:textId="77777777" w:rsidR="007854B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C3C562" w14:textId="77777777" w:rsidR="007854B7"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57832CB" w14:textId="77777777" w:rsidR="007854B7" w:rsidRDefault="007854B7" w:rsidP="00952A0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2F4168B1"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B5A2B0F"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32D9B5" w14:textId="77777777" w:rsidR="007854B7" w:rsidRDefault="007854B7" w:rsidP="00952A03">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tcPr>
          <w:p w14:paraId="32D6C6F4" w14:textId="77777777" w:rsidR="007854B7" w:rsidRDefault="007854B7" w:rsidP="00952A03">
            <w:pPr>
              <w:pStyle w:val="TAC"/>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9B3C14" w14:textId="77777777" w:rsidR="007854B7" w:rsidRDefault="007854B7" w:rsidP="00952A03">
            <w:pPr>
              <w:pStyle w:val="TAC"/>
            </w:pPr>
            <w:r>
              <w:rPr>
                <w:lang w:eastAsia="fi-FI"/>
              </w:rPr>
              <w:t>IMD3</w:t>
            </w:r>
          </w:p>
        </w:tc>
      </w:tr>
      <w:tr w:rsidR="007854B7" w14:paraId="4499E62D"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3CA60FF6" w14:textId="77777777" w:rsidR="007854B7" w:rsidRDefault="007854B7" w:rsidP="00952A0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BF3107"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6C8B029" w14:textId="77777777" w:rsidR="007854B7" w:rsidRDefault="007854B7" w:rsidP="00952A03">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1C1AEDD6" w14:textId="77777777" w:rsidR="007854B7"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022F585" w14:textId="77777777" w:rsidR="007854B7"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31D3CB" w14:textId="77777777" w:rsidR="007854B7" w:rsidRDefault="007854B7" w:rsidP="00952A03">
            <w:pPr>
              <w:pStyle w:val="TAC"/>
            </w:pPr>
            <w:r>
              <w:t>3741</w:t>
            </w:r>
          </w:p>
        </w:tc>
        <w:tc>
          <w:tcPr>
            <w:tcW w:w="867" w:type="dxa"/>
            <w:tcBorders>
              <w:top w:val="single" w:sz="4" w:space="0" w:color="auto"/>
              <w:left w:val="single" w:sz="4" w:space="0" w:color="auto"/>
              <w:bottom w:val="single" w:sz="4" w:space="0" w:color="auto"/>
              <w:right w:val="single" w:sz="4" w:space="0" w:color="auto"/>
            </w:tcBorders>
          </w:tcPr>
          <w:p w14:paraId="5A9702D6"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54C1C0" w14:textId="77777777" w:rsidR="007854B7" w:rsidRDefault="007854B7" w:rsidP="00952A03">
            <w:pPr>
              <w:pStyle w:val="TAC"/>
            </w:pPr>
            <w:r>
              <w:rPr>
                <w:lang w:eastAsia="fi-FI"/>
              </w:rPr>
              <w:t>N/A</w:t>
            </w:r>
          </w:p>
        </w:tc>
      </w:tr>
      <w:tr w:rsidR="007854B7" w:rsidRPr="00EF5447" w14:paraId="56902C80" w14:textId="77777777" w:rsidTr="00952A03">
        <w:trPr>
          <w:trHeight w:val="54"/>
          <w:jc w:val="center"/>
        </w:trPr>
        <w:tc>
          <w:tcPr>
            <w:tcW w:w="2258" w:type="dxa"/>
            <w:tcBorders>
              <w:top w:val="single" w:sz="4" w:space="0" w:color="auto"/>
              <w:bottom w:val="nil"/>
            </w:tcBorders>
            <w:shd w:val="clear" w:color="auto" w:fill="auto"/>
          </w:tcPr>
          <w:p w14:paraId="5F2016E6" w14:textId="77777777" w:rsidR="007854B7" w:rsidRPr="00EF5447" w:rsidRDefault="007854B7" w:rsidP="00952A03">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6D1B6B7D" w14:textId="77777777" w:rsidR="007854B7" w:rsidRPr="00EF5447" w:rsidRDefault="007854B7" w:rsidP="00952A03">
            <w:pPr>
              <w:pStyle w:val="TAC"/>
              <w:rPr>
                <w:lang w:eastAsia="ko-KR"/>
              </w:rPr>
            </w:pPr>
            <w:r w:rsidRPr="000060D2">
              <w:rPr>
                <w:rFonts w:cs="Arial"/>
                <w:szCs w:val="18"/>
              </w:rPr>
              <w:t>18</w:t>
            </w:r>
          </w:p>
        </w:tc>
        <w:tc>
          <w:tcPr>
            <w:tcW w:w="1167" w:type="dxa"/>
            <w:shd w:val="clear" w:color="auto" w:fill="auto"/>
            <w:noWrap/>
            <w:vAlign w:val="center"/>
          </w:tcPr>
          <w:p w14:paraId="4FF796DE" w14:textId="77777777" w:rsidR="007854B7" w:rsidRPr="00EF5447" w:rsidRDefault="007854B7" w:rsidP="00952A03">
            <w:pPr>
              <w:pStyle w:val="TAC"/>
              <w:rPr>
                <w:lang w:eastAsia="ko-KR"/>
              </w:rPr>
            </w:pPr>
            <w:r w:rsidRPr="000060D2">
              <w:rPr>
                <w:rFonts w:cs="Arial"/>
                <w:szCs w:val="18"/>
              </w:rPr>
              <w:t>820</w:t>
            </w:r>
          </w:p>
        </w:tc>
        <w:tc>
          <w:tcPr>
            <w:tcW w:w="746" w:type="dxa"/>
            <w:shd w:val="clear" w:color="auto" w:fill="auto"/>
            <w:noWrap/>
            <w:vAlign w:val="center"/>
          </w:tcPr>
          <w:p w14:paraId="6863913F"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4EC80C7B"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6B93A86B" w14:textId="77777777" w:rsidR="007854B7" w:rsidRPr="00EF5447" w:rsidRDefault="007854B7" w:rsidP="00952A03">
            <w:pPr>
              <w:pStyle w:val="TAC"/>
              <w:rPr>
                <w:lang w:eastAsia="ko-KR"/>
              </w:rPr>
            </w:pPr>
            <w:r w:rsidRPr="000060D2">
              <w:rPr>
                <w:rFonts w:cs="Arial"/>
                <w:szCs w:val="18"/>
              </w:rPr>
              <w:t>865</w:t>
            </w:r>
          </w:p>
        </w:tc>
        <w:tc>
          <w:tcPr>
            <w:tcW w:w="867" w:type="dxa"/>
            <w:shd w:val="clear" w:color="auto" w:fill="auto"/>
            <w:vAlign w:val="center"/>
          </w:tcPr>
          <w:p w14:paraId="1AB0F3A1"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117F2A8D"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4954EE5A" w14:textId="77777777" w:rsidTr="00952A03">
        <w:trPr>
          <w:trHeight w:val="54"/>
          <w:jc w:val="center"/>
        </w:trPr>
        <w:tc>
          <w:tcPr>
            <w:tcW w:w="2258" w:type="dxa"/>
            <w:tcBorders>
              <w:top w:val="nil"/>
              <w:bottom w:val="nil"/>
            </w:tcBorders>
            <w:shd w:val="clear" w:color="auto" w:fill="auto"/>
          </w:tcPr>
          <w:p w14:paraId="74081D10" w14:textId="77777777" w:rsidR="007854B7" w:rsidRPr="00EF5447" w:rsidRDefault="007854B7" w:rsidP="00952A03">
            <w:pPr>
              <w:pStyle w:val="TAC"/>
              <w:rPr>
                <w:lang w:eastAsia="ko-KR"/>
              </w:rPr>
            </w:pPr>
          </w:p>
        </w:tc>
        <w:tc>
          <w:tcPr>
            <w:tcW w:w="867" w:type="dxa"/>
            <w:shd w:val="clear" w:color="auto" w:fill="auto"/>
            <w:vAlign w:val="center"/>
          </w:tcPr>
          <w:p w14:paraId="764FE499" w14:textId="77777777" w:rsidR="007854B7" w:rsidRPr="00EF5447" w:rsidRDefault="007854B7" w:rsidP="00952A03">
            <w:pPr>
              <w:pStyle w:val="TAC"/>
              <w:rPr>
                <w:lang w:eastAsia="ko-KR"/>
              </w:rPr>
            </w:pPr>
            <w:r w:rsidRPr="000060D2">
              <w:rPr>
                <w:rFonts w:cs="Arial"/>
                <w:szCs w:val="18"/>
              </w:rPr>
              <w:t>n3</w:t>
            </w:r>
          </w:p>
        </w:tc>
        <w:tc>
          <w:tcPr>
            <w:tcW w:w="1167" w:type="dxa"/>
            <w:shd w:val="clear" w:color="auto" w:fill="auto"/>
            <w:noWrap/>
            <w:vAlign w:val="center"/>
          </w:tcPr>
          <w:p w14:paraId="7201B019" w14:textId="77777777" w:rsidR="007854B7" w:rsidRPr="00EF5447" w:rsidRDefault="007854B7" w:rsidP="00952A03">
            <w:pPr>
              <w:pStyle w:val="TAC"/>
              <w:rPr>
                <w:lang w:eastAsia="ko-KR"/>
              </w:rPr>
            </w:pPr>
            <w:r w:rsidRPr="000060D2">
              <w:rPr>
                <w:rFonts w:cs="Arial"/>
                <w:szCs w:val="18"/>
              </w:rPr>
              <w:t>1720</w:t>
            </w:r>
          </w:p>
        </w:tc>
        <w:tc>
          <w:tcPr>
            <w:tcW w:w="746" w:type="dxa"/>
            <w:shd w:val="clear" w:color="auto" w:fill="auto"/>
            <w:noWrap/>
            <w:vAlign w:val="center"/>
          </w:tcPr>
          <w:p w14:paraId="45CDAC4A"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7E575A70"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7835666E" w14:textId="77777777" w:rsidR="007854B7" w:rsidRPr="00EF5447" w:rsidRDefault="007854B7" w:rsidP="00952A03">
            <w:pPr>
              <w:pStyle w:val="TAC"/>
              <w:rPr>
                <w:lang w:eastAsia="ko-KR"/>
              </w:rPr>
            </w:pPr>
            <w:r w:rsidRPr="000060D2">
              <w:rPr>
                <w:rFonts w:cs="Arial"/>
                <w:szCs w:val="18"/>
              </w:rPr>
              <w:t>1815</w:t>
            </w:r>
          </w:p>
        </w:tc>
        <w:tc>
          <w:tcPr>
            <w:tcW w:w="867" w:type="dxa"/>
            <w:shd w:val="clear" w:color="auto" w:fill="auto"/>
            <w:vAlign w:val="center"/>
          </w:tcPr>
          <w:p w14:paraId="33A791F5"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3E97318E"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1BBAAB93" w14:textId="77777777" w:rsidTr="00952A03">
        <w:trPr>
          <w:trHeight w:val="54"/>
          <w:jc w:val="center"/>
        </w:trPr>
        <w:tc>
          <w:tcPr>
            <w:tcW w:w="2258" w:type="dxa"/>
            <w:tcBorders>
              <w:top w:val="nil"/>
              <w:bottom w:val="nil"/>
            </w:tcBorders>
            <w:shd w:val="clear" w:color="auto" w:fill="auto"/>
          </w:tcPr>
          <w:p w14:paraId="5A48BD66" w14:textId="77777777" w:rsidR="007854B7" w:rsidRPr="00EF5447" w:rsidRDefault="007854B7" w:rsidP="00952A03">
            <w:pPr>
              <w:pStyle w:val="TAC"/>
              <w:rPr>
                <w:lang w:eastAsia="ko-KR"/>
              </w:rPr>
            </w:pPr>
          </w:p>
        </w:tc>
        <w:tc>
          <w:tcPr>
            <w:tcW w:w="867" w:type="dxa"/>
            <w:shd w:val="clear" w:color="auto" w:fill="auto"/>
            <w:vAlign w:val="center"/>
          </w:tcPr>
          <w:p w14:paraId="3396CF91" w14:textId="77777777" w:rsidR="007854B7" w:rsidRPr="00EF5447" w:rsidRDefault="007854B7" w:rsidP="00952A03">
            <w:pPr>
              <w:pStyle w:val="TAC"/>
              <w:rPr>
                <w:lang w:eastAsia="ko-KR"/>
              </w:rPr>
            </w:pPr>
            <w:r w:rsidRPr="000060D2">
              <w:rPr>
                <w:rFonts w:cs="Arial"/>
                <w:szCs w:val="18"/>
              </w:rPr>
              <w:t>n41</w:t>
            </w:r>
          </w:p>
        </w:tc>
        <w:tc>
          <w:tcPr>
            <w:tcW w:w="1167" w:type="dxa"/>
            <w:shd w:val="clear" w:color="auto" w:fill="auto"/>
            <w:noWrap/>
            <w:vAlign w:val="center"/>
          </w:tcPr>
          <w:p w14:paraId="3BA5BB87" w14:textId="77777777" w:rsidR="007854B7" w:rsidRPr="00EF5447" w:rsidRDefault="007854B7" w:rsidP="00952A03">
            <w:pPr>
              <w:pStyle w:val="TAC"/>
              <w:rPr>
                <w:lang w:eastAsia="ko-KR"/>
              </w:rPr>
            </w:pPr>
            <w:r w:rsidRPr="000060D2">
              <w:rPr>
                <w:rFonts w:cs="Arial"/>
                <w:color w:val="000000"/>
                <w:szCs w:val="18"/>
              </w:rPr>
              <w:t>2540</w:t>
            </w:r>
          </w:p>
        </w:tc>
        <w:tc>
          <w:tcPr>
            <w:tcW w:w="746" w:type="dxa"/>
            <w:shd w:val="clear" w:color="auto" w:fill="auto"/>
            <w:noWrap/>
            <w:vAlign w:val="center"/>
          </w:tcPr>
          <w:p w14:paraId="6017F951" w14:textId="77777777" w:rsidR="007854B7" w:rsidRPr="00EF5447" w:rsidRDefault="007854B7" w:rsidP="00952A03">
            <w:pPr>
              <w:pStyle w:val="TAC"/>
              <w:rPr>
                <w:lang w:eastAsia="ko-KR"/>
              </w:rPr>
            </w:pPr>
            <w:r w:rsidRPr="000060D2">
              <w:rPr>
                <w:rFonts w:cs="Arial"/>
                <w:color w:val="000000"/>
                <w:szCs w:val="18"/>
              </w:rPr>
              <w:t>10</w:t>
            </w:r>
          </w:p>
        </w:tc>
        <w:tc>
          <w:tcPr>
            <w:tcW w:w="2266" w:type="dxa"/>
            <w:shd w:val="clear" w:color="auto" w:fill="auto"/>
            <w:noWrap/>
            <w:vAlign w:val="center"/>
          </w:tcPr>
          <w:p w14:paraId="12C47903" w14:textId="77777777" w:rsidR="007854B7" w:rsidRPr="00EF5447" w:rsidRDefault="007854B7" w:rsidP="00952A03">
            <w:pPr>
              <w:pStyle w:val="TAC"/>
              <w:rPr>
                <w:lang w:eastAsia="ko-KR"/>
              </w:rPr>
            </w:pPr>
            <w:r w:rsidRPr="000060D2">
              <w:rPr>
                <w:rFonts w:cs="Arial"/>
                <w:color w:val="000000"/>
                <w:szCs w:val="18"/>
              </w:rPr>
              <w:t>50</w:t>
            </w:r>
          </w:p>
        </w:tc>
        <w:tc>
          <w:tcPr>
            <w:tcW w:w="1323" w:type="dxa"/>
            <w:shd w:val="clear" w:color="auto" w:fill="auto"/>
            <w:noWrap/>
            <w:vAlign w:val="center"/>
          </w:tcPr>
          <w:p w14:paraId="166320BD" w14:textId="77777777" w:rsidR="007854B7" w:rsidRPr="00EF5447" w:rsidRDefault="007854B7" w:rsidP="00952A03">
            <w:pPr>
              <w:pStyle w:val="TAC"/>
              <w:rPr>
                <w:lang w:eastAsia="ko-KR"/>
              </w:rPr>
            </w:pPr>
            <w:r w:rsidRPr="000060D2">
              <w:rPr>
                <w:rFonts w:cs="Arial"/>
                <w:color w:val="000000"/>
                <w:szCs w:val="18"/>
              </w:rPr>
              <w:t>2540</w:t>
            </w:r>
          </w:p>
        </w:tc>
        <w:tc>
          <w:tcPr>
            <w:tcW w:w="867" w:type="dxa"/>
            <w:shd w:val="clear" w:color="auto" w:fill="auto"/>
            <w:vAlign w:val="center"/>
          </w:tcPr>
          <w:p w14:paraId="73EBB26C" w14:textId="77777777" w:rsidR="007854B7" w:rsidRPr="00EF5447" w:rsidRDefault="007854B7" w:rsidP="00952A03">
            <w:pPr>
              <w:pStyle w:val="TAC"/>
              <w:rPr>
                <w:rFonts w:eastAsia="Malgun Gothic"/>
                <w:lang w:eastAsia="ko-KR"/>
              </w:rPr>
            </w:pPr>
            <w:r>
              <w:rPr>
                <w:rFonts w:cs="Arial"/>
                <w:color w:val="000000"/>
              </w:rPr>
              <w:t>29.4</w:t>
            </w:r>
          </w:p>
        </w:tc>
        <w:tc>
          <w:tcPr>
            <w:tcW w:w="1248" w:type="dxa"/>
            <w:gridSpan w:val="2"/>
            <w:shd w:val="clear" w:color="auto" w:fill="auto"/>
            <w:vAlign w:val="center"/>
          </w:tcPr>
          <w:p w14:paraId="3428C92E" w14:textId="77777777" w:rsidR="007854B7" w:rsidRPr="00EF5447" w:rsidRDefault="007854B7" w:rsidP="00952A03">
            <w:pPr>
              <w:pStyle w:val="TAC"/>
              <w:rPr>
                <w:kern w:val="2"/>
                <w:szCs w:val="24"/>
                <w:lang w:eastAsia="ja-JP"/>
              </w:rPr>
            </w:pPr>
            <w:r>
              <w:rPr>
                <w:rFonts w:cs="Arial"/>
                <w:color w:val="000000"/>
              </w:rPr>
              <w:t>IMD2</w:t>
            </w:r>
          </w:p>
        </w:tc>
      </w:tr>
      <w:tr w:rsidR="007854B7" w:rsidRPr="00EF5447" w14:paraId="461BC7C3" w14:textId="77777777" w:rsidTr="00952A03">
        <w:trPr>
          <w:trHeight w:val="54"/>
          <w:jc w:val="center"/>
        </w:trPr>
        <w:tc>
          <w:tcPr>
            <w:tcW w:w="2258" w:type="dxa"/>
            <w:tcBorders>
              <w:top w:val="nil"/>
              <w:bottom w:val="nil"/>
            </w:tcBorders>
            <w:shd w:val="clear" w:color="auto" w:fill="auto"/>
          </w:tcPr>
          <w:p w14:paraId="6354F347" w14:textId="77777777" w:rsidR="007854B7" w:rsidRPr="00EF5447" w:rsidRDefault="007854B7" w:rsidP="00952A03">
            <w:pPr>
              <w:pStyle w:val="TAC"/>
              <w:rPr>
                <w:lang w:eastAsia="ko-KR"/>
              </w:rPr>
            </w:pPr>
          </w:p>
        </w:tc>
        <w:tc>
          <w:tcPr>
            <w:tcW w:w="867" w:type="dxa"/>
            <w:shd w:val="clear" w:color="auto" w:fill="auto"/>
            <w:vAlign w:val="center"/>
          </w:tcPr>
          <w:p w14:paraId="4D05D291" w14:textId="77777777" w:rsidR="007854B7" w:rsidRPr="00EF5447" w:rsidRDefault="007854B7" w:rsidP="00952A03">
            <w:pPr>
              <w:pStyle w:val="TAC"/>
              <w:rPr>
                <w:lang w:eastAsia="ko-KR"/>
              </w:rPr>
            </w:pPr>
            <w:r w:rsidRPr="000060D2">
              <w:rPr>
                <w:rFonts w:cs="Arial"/>
                <w:szCs w:val="18"/>
              </w:rPr>
              <w:t>18</w:t>
            </w:r>
          </w:p>
        </w:tc>
        <w:tc>
          <w:tcPr>
            <w:tcW w:w="1167" w:type="dxa"/>
            <w:shd w:val="clear" w:color="auto" w:fill="auto"/>
            <w:noWrap/>
            <w:vAlign w:val="center"/>
          </w:tcPr>
          <w:p w14:paraId="736BF477" w14:textId="77777777" w:rsidR="007854B7" w:rsidRPr="00EF5447" w:rsidRDefault="007854B7" w:rsidP="00952A03">
            <w:pPr>
              <w:pStyle w:val="TAC"/>
              <w:rPr>
                <w:lang w:eastAsia="ko-KR"/>
              </w:rPr>
            </w:pPr>
            <w:r w:rsidRPr="000060D2">
              <w:rPr>
                <w:rFonts w:cs="Arial"/>
                <w:szCs w:val="18"/>
              </w:rPr>
              <w:t>820</w:t>
            </w:r>
          </w:p>
        </w:tc>
        <w:tc>
          <w:tcPr>
            <w:tcW w:w="746" w:type="dxa"/>
            <w:shd w:val="clear" w:color="auto" w:fill="auto"/>
            <w:noWrap/>
            <w:vAlign w:val="center"/>
          </w:tcPr>
          <w:p w14:paraId="0F8E79BC"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67E0E88D"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3A465F76" w14:textId="77777777" w:rsidR="007854B7" w:rsidRPr="00EF5447" w:rsidRDefault="007854B7" w:rsidP="00952A03">
            <w:pPr>
              <w:pStyle w:val="TAC"/>
              <w:rPr>
                <w:lang w:eastAsia="ko-KR"/>
              </w:rPr>
            </w:pPr>
            <w:r w:rsidRPr="000060D2">
              <w:rPr>
                <w:rFonts w:cs="Arial"/>
                <w:szCs w:val="18"/>
              </w:rPr>
              <w:t>865</w:t>
            </w:r>
          </w:p>
        </w:tc>
        <w:tc>
          <w:tcPr>
            <w:tcW w:w="867" w:type="dxa"/>
            <w:shd w:val="clear" w:color="auto" w:fill="auto"/>
            <w:vAlign w:val="center"/>
          </w:tcPr>
          <w:p w14:paraId="38C8FD78"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11B0C900"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6514C93A" w14:textId="77777777" w:rsidTr="00952A03">
        <w:trPr>
          <w:trHeight w:val="54"/>
          <w:jc w:val="center"/>
        </w:trPr>
        <w:tc>
          <w:tcPr>
            <w:tcW w:w="2258" w:type="dxa"/>
            <w:tcBorders>
              <w:top w:val="nil"/>
              <w:bottom w:val="nil"/>
            </w:tcBorders>
            <w:shd w:val="clear" w:color="auto" w:fill="auto"/>
          </w:tcPr>
          <w:p w14:paraId="32CB579C" w14:textId="77777777" w:rsidR="007854B7" w:rsidRPr="00EF5447" w:rsidRDefault="007854B7" w:rsidP="00952A03">
            <w:pPr>
              <w:pStyle w:val="TAC"/>
              <w:rPr>
                <w:lang w:eastAsia="ko-KR"/>
              </w:rPr>
            </w:pPr>
          </w:p>
        </w:tc>
        <w:tc>
          <w:tcPr>
            <w:tcW w:w="867" w:type="dxa"/>
            <w:shd w:val="clear" w:color="auto" w:fill="auto"/>
            <w:vAlign w:val="center"/>
          </w:tcPr>
          <w:p w14:paraId="3DECD85C" w14:textId="77777777" w:rsidR="007854B7" w:rsidRPr="00EF5447" w:rsidRDefault="007854B7" w:rsidP="00952A03">
            <w:pPr>
              <w:pStyle w:val="TAC"/>
              <w:rPr>
                <w:lang w:eastAsia="ko-KR"/>
              </w:rPr>
            </w:pPr>
            <w:r w:rsidRPr="000060D2">
              <w:rPr>
                <w:rFonts w:cs="Arial"/>
                <w:szCs w:val="18"/>
              </w:rPr>
              <w:t>n41</w:t>
            </w:r>
          </w:p>
        </w:tc>
        <w:tc>
          <w:tcPr>
            <w:tcW w:w="1167" w:type="dxa"/>
            <w:shd w:val="clear" w:color="auto" w:fill="auto"/>
            <w:noWrap/>
            <w:vAlign w:val="center"/>
          </w:tcPr>
          <w:p w14:paraId="42350F59" w14:textId="77777777" w:rsidR="007854B7" w:rsidRPr="00EF5447" w:rsidRDefault="007854B7" w:rsidP="00952A03">
            <w:pPr>
              <w:pStyle w:val="TAC"/>
              <w:rPr>
                <w:lang w:eastAsia="ko-KR"/>
              </w:rPr>
            </w:pPr>
            <w:r w:rsidRPr="000060D2">
              <w:rPr>
                <w:rFonts w:cs="Arial"/>
                <w:color w:val="000000"/>
                <w:szCs w:val="18"/>
              </w:rPr>
              <w:t>2670</w:t>
            </w:r>
          </w:p>
        </w:tc>
        <w:tc>
          <w:tcPr>
            <w:tcW w:w="746" w:type="dxa"/>
            <w:shd w:val="clear" w:color="auto" w:fill="auto"/>
            <w:noWrap/>
            <w:vAlign w:val="center"/>
          </w:tcPr>
          <w:p w14:paraId="089A9F94" w14:textId="77777777" w:rsidR="007854B7" w:rsidRPr="00EF5447" w:rsidRDefault="007854B7" w:rsidP="00952A03">
            <w:pPr>
              <w:pStyle w:val="TAC"/>
              <w:rPr>
                <w:lang w:eastAsia="ko-KR"/>
              </w:rPr>
            </w:pPr>
            <w:r w:rsidRPr="000060D2">
              <w:rPr>
                <w:rFonts w:cs="Arial"/>
                <w:color w:val="000000"/>
                <w:szCs w:val="18"/>
              </w:rPr>
              <w:t>10</w:t>
            </w:r>
          </w:p>
        </w:tc>
        <w:tc>
          <w:tcPr>
            <w:tcW w:w="2266" w:type="dxa"/>
            <w:shd w:val="clear" w:color="auto" w:fill="auto"/>
            <w:noWrap/>
            <w:vAlign w:val="center"/>
          </w:tcPr>
          <w:p w14:paraId="2EE8A6DD" w14:textId="77777777" w:rsidR="007854B7" w:rsidRPr="00EF5447" w:rsidRDefault="007854B7" w:rsidP="00952A03">
            <w:pPr>
              <w:pStyle w:val="TAC"/>
              <w:rPr>
                <w:lang w:eastAsia="ko-KR"/>
              </w:rPr>
            </w:pPr>
            <w:r w:rsidRPr="000060D2">
              <w:rPr>
                <w:rFonts w:cs="Arial"/>
                <w:color w:val="000000"/>
                <w:szCs w:val="18"/>
              </w:rPr>
              <w:t>50</w:t>
            </w:r>
          </w:p>
        </w:tc>
        <w:tc>
          <w:tcPr>
            <w:tcW w:w="1323" w:type="dxa"/>
            <w:shd w:val="clear" w:color="auto" w:fill="auto"/>
            <w:noWrap/>
            <w:vAlign w:val="center"/>
          </w:tcPr>
          <w:p w14:paraId="2E564BAC" w14:textId="77777777" w:rsidR="007854B7" w:rsidRPr="00EF5447" w:rsidRDefault="007854B7" w:rsidP="00952A03">
            <w:pPr>
              <w:pStyle w:val="TAC"/>
              <w:rPr>
                <w:lang w:eastAsia="ko-KR"/>
              </w:rPr>
            </w:pPr>
            <w:r w:rsidRPr="000060D2">
              <w:rPr>
                <w:rFonts w:cs="Arial"/>
                <w:color w:val="000000"/>
                <w:szCs w:val="18"/>
              </w:rPr>
              <w:t>2670</w:t>
            </w:r>
          </w:p>
        </w:tc>
        <w:tc>
          <w:tcPr>
            <w:tcW w:w="867" w:type="dxa"/>
            <w:shd w:val="clear" w:color="auto" w:fill="auto"/>
            <w:vAlign w:val="center"/>
          </w:tcPr>
          <w:p w14:paraId="3FA1C1BA"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3B91D7E9"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2754DB07" w14:textId="77777777" w:rsidTr="00952A03">
        <w:trPr>
          <w:trHeight w:val="54"/>
          <w:jc w:val="center"/>
        </w:trPr>
        <w:tc>
          <w:tcPr>
            <w:tcW w:w="2258" w:type="dxa"/>
            <w:tcBorders>
              <w:top w:val="nil"/>
              <w:bottom w:val="nil"/>
            </w:tcBorders>
            <w:shd w:val="clear" w:color="auto" w:fill="auto"/>
          </w:tcPr>
          <w:p w14:paraId="6978B020" w14:textId="77777777" w:rsidR="007854B7" w:rsidRPr="00EF5447" w:rsidRDefault="007854B7" w:rsidP="00952A03">
            <w:pPr>
              <w:pStyle w:val="TAC"/>
              <w:rPr>
                <w:lang w:eastAsia="ko-KR"/>
              </w:rPr>
            </w:pPr>
          </w:p>
        </w:tc>
        <w:tc>
          <w:tcPr>
            <w:tcW w:w="867" w:type="dxa"/>
            <w:shd w:val="clear" w:color="auto" w:fill="auto"/>
            <w:vAlign w:val="center"/>
          </w:tcPr>
          <w:p w14:paraId="5609B7B5" w14:textId="77777777" w:rsidR="007854B7" w:rsidRPr="00EF5447" w:rsidRDefault="007854B7" w:rsidP="00952A03">
            <w:pPr>
              <w:pStyle w:val="TAC"/>
              <w:rPr>
                <w:lang w:eastAsia="ko-KR"/>
              </w:rPr>
            </w:pPr>
            <w:r w:rsidRPr="000060D2">
              <w:rPr>
                <w:rFonts w:cs="Arial"/>
                <w:szCs w:val="18"/>
              </w:rPr>
              <w:t>n3</w:t>
            </w:r>
          </w:p>
        </w:tc>
        <w:tc>
          <w:tcPr>
            <w:tcW w:w="1167" w:type="dxa"/>
            <w:shd w:val="clear" w:color="auto" w:fill="auto"/>
            <w:noWrap/>
            <w:vAlign w:val="center"/>
          </w:tcPr>
          <w:p w14:paraId="4DD96CCD" w14:textId="77777777" w:rsidR="007854B7" w:rsidRPr="00EF5447" w:rsidRDefault="007854B7" w:rsidP="00952A03">
            <w:pPr>
              <w:pStyle w:val="TAC"/>
              <w:rPr>
                <w:lang w:eastAsia="ko-KR"/>
              </w:rPr>
            </w:pPr>
            <w:r w:rsidRPr="000060D2">
              <w:rPr>
                <w:rFonts w:cs="Arial"/>
                <w:szCs w:val="18"/>
              </w:rPr>
              <w:t>1755</w:t>
            </w:r>
          </w:p>
        </w:tc>
        <w:tc>
          <w:tcPr>
            <w:tcW w:w="746" w:type="dxa"/>
            <w:shd w:val="clear" w:color="auto" w:fill="auto"/>
            <w:noWrap/>
            <w:vAlign w:val="center"/>
          </w:tcPr>
          <w:p w14:paraId="292FCA58"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29724B97"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20CAAD7C" w14:textId="77777777" w:rsidR="007854B7" w:rsidRPr="00EF5447" w:rsidRDefault="007854B7" w:rsidP="00952A03">
            <w:pPr>
              <w:pStyle w:val="TAC"/>
              <w:rPr>
                <w:lang w:eastAsia="ko-KR"/>
              </w:rPr>
            </w:pPr>
            <w:r w:rsidRPr="000060D2">
              <w:rPr>
                <w:rFonts w:cs="Arial"/>
                <w:szCs w:val="18"/>
              </w:rPr>
              <w:t>1850</w:t>
            </w:r>
          </w:p>
        </w:tc>
        <w:tc>
          <w:tcPr>
            <w:tcW w:w="867" w:type="dxa"/>
            <w:shd w:val="clear" w:color="auto" w:fill="auto"/>
            <w:vAlign w:val="center"/>
          </w:tcPr>
          <w:p w14:paraId="1A6E286B" w14:textId="77777777" w:rsidR="007854B7" w:rsidRPr="00EF5447" w:rsidRDefault="007854B7" w:rsidP="00952A03">
            <w:pPr>
              <w:pStyle w:val="TAC"/>
              <w:rPr>
                <w:rFonts w:eastAsia="Malgun Gothic"/>
                <w:lang w:eastAsia="ko-KR"/>
              </w:rPr>
            </w:pPr>
            <w:r>
              <w:rPr>
                <w:rFonts w:cs="Arial"/>
                <w:color w:val="000000"/>
              </w:rPr>
              <w:t>28.2</w:t>
            </w:r>
          </w:p>
        </w:tc>
        <w:tc>
          <w:tcPr>
            <w:tcW w:w="1248" w:type="dxa"/>
            <w:gridSpan w:val="2"/>
            <w:shd w:val="clear" w:color="auto" w:fill="auto"/>
            <w:vAlign w:val="center"/>
          </w:tcPr>
          <w:p w14:paraId="0F115775" w14:textId="77777777" w:rsidR="007854B7" w:rsidRPr="00EF5447" w:rsidRDefault="007854B7" w:rsidP="00952A03">
            <w:pPr>
              <w:pStyle w:val="TAC"/>
              <w:rPr>
                <w:kern w:val="2"/>
                <w:szCs w:val="24"/>
                <w:lang w:eastAsia="ja-JP"/>
              </w:rPr>
            </w:pPr>
            <w:r>
              <w:rPr>
                <w:rFonts w:cs="Arial"/>
                <w:color w:val="000000"/>
              </w:rPr>
              <w:t>IMD2</w:t>
            </w:r>
          </w:p>
        </w:tc>
      </w:tr>
      <w:tr w:rsidR="007854B7" w:rsidRPr="00EF5447" w14:paraId="29AB3710" w14:textId="77777777" w:rsidTr="00952A03">
        <w:trPr>
          <w:trHeight w:val="54"/>
          <w:jc w:val="center"/>
        </w:trPr>
        <w:tc>
          <w:tcPr>
            <w:tcW w:w="2258" w:type="dxa"/>
            <w:tcBorders>
              <w:bottom w:val="nil"/>
            </w:tcBorders>
            <w:shd w:val="clear" w:color="auto" w:fill="auto"/>
          </w:tcPr>
          <w:p w14:paraId="7D6365DE" w14:textId="77777777" w:rsidR="007854B7" w:rsidRPr="00EF5447" w:rsidRDefault="007854B7" w:rsidP="00952A03">
            <w:pPr>
              <w:pStyle w:val="TAC"/>
              <w:rPr>
                <w:lang w:eastAsia="ko-KR"/>
              </w:rPr>
            </w:pPr>
            <w:r w:rsidRPr="00EF5447">
              <w:t>DC_18A_n3A-n77A</w:t>
            </w:r>
          </w:p>
        </w:tc>
        <w:tc>
          <w:tcPr>
            <w:tcW w:w="867" w:type="dxa"/>
            <w:shd w:val="clear" w:color="auto" w:fill="auto"/>
          </w:tcPr>
          <w:p w14:paraId="6947FD0B" w14:textId="77777777" w:rsidR="007854B7" w:rsidRPr="00EF5447" w:rsidRDefault="007854B7" w:rsidP="00952A03">
            <w:pPr>
              <w:pStyle w:val="TAC"/>
              <w:rPr>
                <w:lang w:eastAsia="ko-KR"/>
              </w:rPr>
            </w:pPr>
            <w:r w:rsidRPr="00EF5447">
              <w:t>18</w:t>
            </w:r>
          </w:p>
        </w:tc>
        <w:tc>
          <w:tcPr>
            <w:tcW w:w="1167" w:type="dxa"/>
            <w:shd w:val="clear" w:color="auto" w:fill="auto"/>
            <w:noWrap/>
          </w:tcPr>
          <w:p w14:paraId="09C37188" w14:textId="77777777" w:rsidR="007854B7" w:rsidRPr="00EF5447" w:rsidRDefault="007854B7" w:rsidP="00952A03">
            <w:pPr>
              <w:pStyle w:val="TAC"/>
              <w:rPr>
                <w:lang w:eastAsia="ko-KR"/>
              </w:rPr>
            </w:pPr>
            <w:r w:rsidRPr="00EF5447">
              <w:t>820</w:t>
            </w:r>
          </w:p>
        </w:tc>
        <w:tc>
          <w:tcPr>
            <w:tcW w:w="746" w:type="dxa"/>
            <w:shd w:val="clear" w:color="auto" w:fill="auto"/>
            <w:noWrap/>
          </w:tcPr>
          <w:p w14:paraId="29E71C6A" w14:textId="77777777" w:rsidR="007854B7" w:rsidRPr="00EF5447" w:rsidRDefault="007854B7" w:rsidP="00952A03">
            <w:pPr>
              <w:pStyle w:val="TAC"/>
              <w:rPr>
                <w:lang w:eastAsia="ko-KR"/>
              </w:rPr>
            </w:pPr>
            <w:r w:rsidRPr="00EF5447">
              <w:t>5</w:t>
            </w:r>
          </w:p>
        </w:tc>
        <w:tc>
          <w:tcPr>
            <w:tcW w:w="2266" w:type="dxa"/>
            <w:shd w:val="clear" w:color="auto" w:fill="auto"/>
            <w:noWrap/>
          </w:tcPr>
          <w:p w14:paraId="2239D637" w14:textId="77777777" w:rsidR="007854B7" w:rsidRPr="00EF5447" w:rsidRDefault="007854B7" w:rsidP="00952A03">
            <w:pPr>
              <w:pStyle w:val="TAC"/>
              <w:rPr>
                <w:lang w:eastAsia="ko-KR"/>
              </w:rPr>
            </w:pPr>
            <w:r w:rsidRPr="00EF5447">
              <w:t>25</w:t>
            </w:r>
          </w:p>
        </w:tc>
        <w:tc>
          <w:tcPr>
            <w:tcW w:w="1323" w:type="dxa"/>
            <w:shd w:val="clear" w:color="auto" w:fill="auto"/>
            <w:noWrap/>
          </w:tcPr>
          <w:p w14:paraId="1FDBCF4E" w14:textId="77777777" w:rsidR="007854B7" w:rsidRPr="00EF5447" w:rsidRDefault="007854B7" w:rsidP="00952A03">
            <w:pPr>
              <w:pStyle w:val="TAC"/>
              <w:rPr>
                <w:lang w:eastAsia="ko-KR"/>
              </w:rPr>
            </w:pPr>
            <w:r w:rsidRPr="00EF5447">
              <w:t>865</w:t>
            </w:r>
          </w:p>
        </w:tc>
        <w:tc>
          <w:tcPr>
            <w:tcW w:w="867" w:type="dxa"/>
            <w:shd w:val="clear" w:color="auto" w:fill="auto"/>
          </w:tcPr>
          <w:p w14:paraId="4EAC9636"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4E0B7C45" w14:textId="77777777" w:rsidR="007854B7" w:rsidRPr="00EF5447" w:rsidRDefault="007854B7" w:rsidP="00952A03">
            <w:pPr>
              <w:pStyle w:val="TAC"/>
              <w:rPr>
                <w:kern w:val="2"/>
                <w:szCs w:val="24"/>
                <w:lang w:eastAsia="ja-JP"/>
              </w:rPr>
            </w:pPr>
            <w:r w:rsidRPr="00EF5447">
              <w:t>N/A</w:t>
            </w:r>
          </w:p>
        </w:tc>
      </w:tr>
      <w:tr w:rsidR="007854B7" w:rsidRPr="00EF5447" w14:paraId="006BF3AC" w14:textId="77777777" w:rsidTr="00952A03">
        <w:trPr>
          <w:trHeight w:val="54"/>
          <w:jc w:val="center"/>
        </w:trPr>
        <w:tc>
          <w:tcPr>
            <w:tcW w:w="2258" w:type="dxa"/>
            <w:tcBorders>
              <w:top w:val="nil"/>
              <w:bottom w:val="nil"/>
            </w:tcBorders>
            <w:shd w:val="clear" w:color="auto" w:fill="auto"/>
          </w:tcPr>
          <w:p w14:paraId="286C2C0B" w14:textId="77777777" w:rsidR="007854B7" w:rsidRPr="00EF5447" w:rsidRDefault="007854B7" w:rsidP="00952A03">
            <w:pPr>
              <w:pStyle w:val="TAC"/>
              <w:rPr>
                <w:lang w:eastAsia="ko-KR"/>
              </w:rPr>
            </w:pPr>
          </w:p>
        </w:tc>
        <w:tc>
          <w:tcPr>
            <w:tcW w:w="867" w:type="dxa"/>
            <w:shd w:val="clear" w:color="auto" w:fill="auto"/>
          </w:tcPr>
          <w:p w14:paraId="58E2638F" w14:textId="77777777" w:rsidR="007854B7" w:rsidRPr="00EF5447" w:rsidRDefault="007854B7" w:rsidP="00952A03">
            <w:pPr>
              <w:pStyle w:val="TAC"/>
              <w:rPr>
                <w:lang w:eastAsia="ko-KR"/>
              </w:rPr>
            </w:pPr>
            <w:r w:rsidRPr="00EF5447">
              <w:t>n3</w:t>
            </w:r>
          </w:p>
        </w:tc>
        <w:tc>
          <w:tcPr>
            <w:tcW w:w="1167" w:type="dxa"/>
            <w:shd w:val="clear" w:color="auto" w:fill="auto"/>
            <w:noWrap/>
          </w:tcPr>
          <w:p w14:paraId="00123C52" w14:textId="77777777" w:rsidR="007854B7" w:rsidRPr="00EF5447" w:rsidRDefault="007854B7" w:rsidP="00952A03">
            <w:pPr>
              <w:pStyle w:val="TAC"/>
              <w:rPr>
                <w:lang w:eastAsia="ko-KR"/>
              </w:rPr>
            </w:pPr>
            <w:r w:rsidRPr="00EF5447">
              <w:t>1770</w:t>
            </w:r>
          </w:p>
        </w:tc>
        <w:tc>
          <w:tcPr>
            <w:tcW w:w="746" w:type="dxa"/>
            <w:shd w:val="clear" w:color="auto" w:fill="auto"/>
            <w:noWrap/>
          </w:tcPr>
          <w:p w14:paraId="56A0C152" w14:textId="77777777" w:rsidR="007854B7" w:rsidRPr="00EF5447" w:rsidRDefault="007854B7" w:rsidP="00952A03">
            <w:pPr>
              <w:pStyle w:val="TAC"/>
              <w:rPr>
                <w:lang w:eastAsia="ko-KR"/>
              </w:rPr>
            </w:pPr>
            <w:r w:rsidRPr="00EF5447">
              <w:t>5</w:t>
            </w:r>
          </w:p>
        </w:tc>
        <w:tc>
          <w:tcPr>
            <w:tcW w:w="2266" w:type="dxa"/>
            <w:shd w:val="clear" w:color="auto" w:fill="auto"/>
            <w:noWrap/>
          </w:tcPr>
          <w:p w14:paraId="70255515" w14:textId="77777777" w:rsidR="007854B7" w:rsidRPr="00EF5447" w:rsidRDefault="007854B7" w:rsidP="00952A03">
            <w:pPr>
              <w:pStyle w:val="TAC"/>
              <w:rPr>
                <w:lang w:eastAsia="ko-KR"/>
              </w:rPr>
            </w:pPr>
            <w:r w:rsidRPr="00EF5447">
              <w:t>25</w:t>
            </w:r>
          </w:p>
        </w:tc>
        <w:tc>
          <w:tcPr>
            <w:tcW w:w="1323" w:type="dxa"/>
            <w:shd w:val="clear" w:color="auto" w:fill="auto"/>
            <w:noWrap/>
          </w:tcPr>
          <w:p w14:paraId="633DFC7D" w14:textId="77777777" w:rsidR="007854B7" w:rsidRPr="00EF5447" w:rsidRDefault="007854B7" w:rsidP="00952A03">
            <w:pPr>
              <w:pStyle w:val="TAC"/>
              <w:rPr>
                <w:lang w:eastAsia="ko-KR"/>
              </w:rPr>
            </w:pPr>
            <w:r w:rsidRPr="00EF5447">
              <w:t>1865</w:t>
            </w:r>
          </w:p>
        </w:tc>
        <w:tc>
          <w:tcPr>
            <w:tcW w:w="867" w:type="dxa"/>
            <w:shd w:val="clear" w:color="auto" w:fill="auto"/>
          </w:tcPr>
          <w:p w14:paraId="5C0C3CF9" w14:textId="77777777" w:rsidR="007854B7" w:rsidRPr="00EF5447" w:rsidRDefault="007854B7" w:rsidP="00952A03">
            <w:pPr>
              <w:pStyle w:val="TAC"/>
              <w:rPr>
                <w:rFonts w:eastAsia="Malgun Gothic"/>
                <w:lang w:eastAsia="ko-KR"/>
              </w:rPr>
            </w:pPr>
            <w:r w:rsidRPr="00EF5447">
              <w:rPr>
                <w:lang w:eastAsia="ja-JP"/>
              </w:rPr>
              <w:t>N/A</w:t>
            </w:r>
          </w:p>
        </w:tc>
        <w:tc>
          <w:tcPr>
            <w:tcW w:w="1248" w:type="dxa"/>
            <w:gridSpan w:val="2"/>
            <w:shd w:val="clear" w:color="auto" w:fill="auto"/>
          </w:tcPr>
          <w:p w14:paraId="5C8BF612" w14:textId="77777777" w:rsidR="007854B7" w:rsidRPr="00EF5447" w:rsidRDefault="007854B7" w:rsidP="00952A03">
            <w:pPr>
              <w:pStyle w:val="TAC"/>
              <w:rPr>
                <w:kern w:val="2"/>
                <w:szCs w:val="24"/>
                <w:lang w:eastAsia="ja-JP"/>
              </w:rPr>
            </w:pPr>
            <w:r w:rsidRPr="00EF5447">
              <w:t>N/A</w:t>
            </w:r>
          </w:p>
        </w:tc>
      </w:tr>
      <w:tr w:rsidR="007854B7" w:rsidRPr="00EF5447" w14:paraId="57C2409F" w14:textId="77777777" w:rsidTr="00952A03">
        <w:trPr>
          <w:trHeight w:val="54"/>
          <w:jc w:val="center"/>
        </w:trPr>
        <w:tc>
          <w:tcPr>
            <w:tcW w:w="2258" w:type="dxa"/>
            <w:tcBorders>
              <w:top w:val="nil"/>
              <w:bottom w:val="nil"/>
            </w:tcBorders>
            <w:shd w:val="clear" w:color="auto" w:fill="auto"/>
          </w:tcPr>
          <w:p w14:paraId="486FCCE0" w14:textId="77777777" w:rsidR="007854B7" w:rsidRPr="00EF5447" w:rsidRDefault="007854B7" w:rsidP="00952A03">
            <w:pPr>
              <w:pStyle w:val="TAC"/>
              <w:rPr>
                <w:lang w:eastAsia="ko-KR"/>
              </w:rPr>
            </w:pPr>
          </w:p>
        </w:tc>
        <w:tc>
          <w:tcPr>
            <w:tcW w:w="867" w:type="dxa"/>
            <w:shd w:val="clear" w:color="auto" w:fill="auto"/>
          </w:tcPr>
          <w:p w14:paraId="04137A7B" w14:textId="77777777" w:rsidR="007854B7" w:rsidRPr="00EF5447" w:rsidRDefault="007854B7" w:rsidP="00952A03">
            <w:pPr>
              <w:pStyle w:val="TAC"/>
              <w:rPr>
                <w:lang w:eastAsia="ko-KR"/>
              </w:rPr>
            </w:pPr>
            <w:r w:rsidRPr="00EF5447">
              <w:t>n77</w:t>
            </w:r>
          </w:p>
        </w:tc>
        <w:tc>
          <w:tcPr>
            <w:tcW w:w="1167" w:type="dxa"/>
            <w:shd w:val="clear" w:color="auto" w:fill="auto"/>
            <w:noWrap/>
          </w:tcPr>
          <w:p w14:paraId="7A4E7C19" w14:textId="77777777" w:rsidR="007854B7" w:rsidRPr="00EF5447" w:rsidRDefault="007854B7" w:rsidP="00952A03">
            <w:pPr>
              <w:pStyle w:val="TAC"/>
              <w:rPr>
                <w:lang w:eastAsia="ko-KR"/>
              </w:rPr>
            </w:pPr>
            <w:r w:rsidRPr="00EF5447">
              <w:t>3410</w:t>
            </w:r>
          </w:p>
        </w:tc>
        <w:tc>
          <w:tcPr>
            <w:tcW w:w="746" w:type="dxa"/>
            <w:shd w:val="clear" w:color="auto" w:fill="auto"/>
            <w:noWrap/>
          </w:tcPr>
          <w:p w14:paraId="2FFBCCDC" w14:textId="77777777" w:rsidR="007854B7" w:rsidRPr="00EF5447" w:rsidRDefault="007854B7" w:rsidP="00952A03">
            <w:pPr>
              <w:pStyle w:val="TAC"/>
              <w:rPr>
                <w:lang w:eastAsia="ko-KR"/>
              </w:rPr>
            </w:pPr>
            <w:r w:rsidRPr="00EF5447">
              <w:t>10</w:t>
            </w:r>
          </w:p>
        </w:tc>
        <w:tc>
          <w:tcPr>
            <w:tcW w:w="2266" w:type="dxa"/>
            <w:shd w:val="clear" w:color="auto" w:fill="auto"/>
            <w:noWrap/>
          </w:tcPr>
          <w:p w14:paraId="69EEDE79" w14:textId="77777777" w:rsidR="007854B7" w:rsidRPr="00EF5447" w:rsidRDefault="007854B7" w:rsidP="00952A03">
            <w:pPr>
              <w:pStyle w:val="TAC"/>
              <w:rPr>
                <w:lang w:eastAsia="ko-KR"/>
              </w:rPr>
            </w:pPr>
            <w:r w:rsidRPr="00EF5447">
              <w:t>50</w:t>
            </w:r>
          </w:p>
        </w:tc>
        <w:tc>
          <w:tcPr>
            <w:tcW w:w="1323" w:type="dxa"/>
            <w:shd w:val="clear" w:color="auto" w:fill="auto"/>
            <w:noWrap/>
          </w:tcPr>
          <w:p w14:paraId="0BD9BDE6" w14:textId="77777777" w:rsidR="007854B7" w:rsidRPr="00EF5447" w:rsidRDefault="007854B7" w:rsidP="00952A03">
            <w:pPr>
              <w:pStyle w:val="TAC"/>
              <w:rPr>
                <w:lang w:eastAsia="ko-KR"/>
              </w:rPr>
            </w:pPr>
            <w:r w:rsidRPr="00EF5447">
              <w:t>3410</w:t>
            </w:r>
          </w:p>
        </w:tc>
        <w:tc>
          <w:tcPr>
            <w:tcW w:w="867" w:type="dxa"/>
            <w:shd w:val="clear" w:color="auto" w:fill="auto"/>
          </w:tcPr>
          <w:p w14:paraId="3B56D049" w14:textId="77777777" w:rsidR="007854B7" w:rsidRPr="00EF5447" w:rsidRDefault="007854B7" w:rsidP="00952A03">
            <w:pPr>
              <w:pStyle w:val="TAC"/>
              <w:rPr>
                <w:rFonts w:eastAsia="Malgun Gothic"/>
                <w:lang w:eastAsia="ko-KR"/>
              </w:rPr>
            </w:pPr>
            <w:r w:rsidRPr="00EF5447">
              <w:t>16.3</w:t>
            </w:r>
          </w:p>
        </w:tc>
        <w:tc>
          <w:tcPr>
            <w:tcW w:w="1248" w:type="dxa"/>
            <w:gridSpan w:val="2"/>
            <w:shd w:val="clear" w:color="auto" w:fill="auto"/>
          </w:tcPr>
          <w:p w14:paraId="0C814F0C" w14:textId="77777777" w:rsidR="007854B7" w:rsidRPr="00EF5447" w:rsidRDefault="007854B7" w:rsidP="00952A03">
            <w:pPr>
              <w:pStyle w:val="TAC"/>
              <w:rPr>
                <w:kern w:val="2"/>
                <w:szCs w:val="24"/>
                <w:lang w:eastAsia="ja-JP"/>
              </w:rPr>
            </w:pPr>
            <w:r w:rsidRPr="00EF5447">
              <w:t>IMD3</w:t>
            </w:r>
          </w:p>
        </w:tc>
      </w:tr>
      <w:tr w:rsidR="007854B7" w:rsidRPr="00EF5447" w14:paraId="50410AF2" w14:textId="77777777" w:rsidTr="00952A03">
        <w:trPr>
          <w:trHeight w:val="54"/>
          <w:jc w:val="center"/>
        </w:trPr>
        <w:tc>
          <w:tcPr>
            <w:tcW w:w="2258" w:type="dxa"/>
            <w:tcBorders>
              <w:top w:val="nil"/>
              <w:bottom w:val="nil"/>
            </w:tcBorders>
            <w:shd w:val="clear" w:color="auto" w:fill="auto"/>
          </w:tcPr>
          <w:p w14:paraId="5235F59E" w14:textId="77777777" w:rsidR="007854B7" w:rsidRPr="00EF5447" w:rsidRDefault="007854B7" w:rsidP="00952A03">
            <w:pPr>
              <w:pStyle w:val="TAC"/>
              <w:rPr>
                <w:lang w:eastAsia="ko-KR"/>
              </w:rPr>
            </w:pPr>
          </w:p>
        </w:tc>
        <w:tc>
          <w:tcPr>
            <w:tcW w:w="867" w:type="dxa"/>
            <w:shd w:val="clear" w:color="auto" w:fill="auto"/>
          </w:tcPr>
          <w:p w14:paraId="7B1C90C7" w14:textId="77777777" w:rsidR="007854B7" w:rsidRPr="00EF5447" w:rsidRDefault="007854B7" w:rsidP="00952A03">
            <w:pPr>
              <w:pStyle w:val="TAC"/>
              <w:rPr>
                <w:lang w:eastAsia="ko-KR"/>
              </w:rPr>
            </w:pPr>
            <w:r w:rsidRPr="00EF5447">
              <w:t>18</w:t>
            </w:r>
          </w:p>
        </w:tc>
        <w:tc>
          <w:tcPr>
            <w:tcW w:w="1167" w:type="dxa"/>
            <w:shd w:val="clear" w:color="auto" w:fill="auto"/>
            <w:noWrap/>
          </w:tcPr>
          <w:p w14:paraId="11EB0F18" w14:textId="77777777" w:rsidR="007854B7" w:rsidRPr="00EF5447" w:rsidRDefault="007854B7" w:rsidP="00952A03">
            <w:pPr>
              <w:pStyle w:val="TAC"/>
              <w:rPr>
                <w:lang w:eastAsia="ko-KR"/>
              </w:rPr>
            </w:pPr>
            <w:r w:rsidRPr="00EF5447">
              <w:t>820</w:t>
            </w:r>
          </w:p>
        </w:tc>
        <w:tc>
          <w:tcPr>
            <w:tcW w:w="746" w:type="dxa"/>
            <w:shd w:val="clear" w:color="auto" w:fill="auto"/>
            <w:noWrap/>
          </w:tcPr>
          <w:p w14:paraId="01AEB54F" w14:textId="77777777" w:rsidR="007854B7" w:rsidRPr="00EF5447" w:rsidRDefault="007854B7" w:rsidP="00952A03">
            <w:pPr>
              <w:pStyle w:val="TAC"/>
              <w:rPr>
                <w:lang w:eastAsia="ko-KR"/>
              </w:rPr>
            </w:pPr>
            <w:r w:rsidRPr="00EF5447">
              <w:t>5</w:t>
            </w:r>
          </w:p>
        </w:tc>
        <w:tc>
          <w:tcPr>
            <w:tcW w:w="2266" w:type="dxa"/>
            <w:shd w:val="clear" w:color="auto" w:fill="auto"/>
            <w:noWrap/>
          </w:tcPr>
          <w:p w14:paraId="266E43E9" w14:textId="77777777" w:rsidR="007854B7" w:rsidRPr="00EF5447" w:rsidRDefault="007854B7" w:rsidP="00952A03">
            <w:pPr>
              <w:pStyle w:val="TAC"/>
              <w:rPr>
                <w:lang w:eastAsia="ko-KR"/>
              </w:rPr>
            </w:pPr>
            <w:r w:rsidRPr="00EF5447">
              <w:t>25</w:t>
            </w:r>
          </w:p>
        </w:tc>
        <w:tc>
          <w:tcPr>
            <w:tcW w:w="1323" w:type="dxa"/>
            <w:shd w:val="clear" w:color="auto" w:fill="auto"/>
            <w:noWrap/>
          </w:tcPr>
          <w:p w14:paraId="6F2FFB90" w14:textId="77777777" w:rsidR="007854B7" w:rsidRPr="00EF5447" w:rsidRDefault="007854B7" w:rsidP="00952A03">
            <w:pPr>
              <w:pStyle w:val="TAC"/>
              <w:rPr>
                <w:lang w:eastAsia="ko-KR"/>
              </w:rPr>
            </w:pPr>
            <w:r w:rsidRPr="00EF5447">
              <w:t>865</w:t>
            </w:r>
          </w:p>
        </w:tc>
        <w:tc>
          <w:tcPr>
            <w:tcW w:w="867" w:type="dxa"/>
            <w:shd w:val="clear" w:color="auto" w:fill="auto"/>
          </w:tcPr>
          <w:p w14:paraId="1ED2C3D1"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16AEF02F" w14:textId="77777777" w:rsidR="007854B7" w:rsidRPr="00EF5447" w:rsidRDefault="007854B7" w:rsidP="00952A03">
            <w:pPr>
              <w:pStyle w:val="TAC"/>
              <w:rPr>
                <w:kern w:val="2"/>
                <w:szCs w:val="24"/>
                <w:lang w:eastAsia="ja-JP"/>
              </w:rPr>
            </w:pPr>
            <w:r w:rsidRPr="00EF5447">
              <w:t>N/A</w:t>
            </w:r>
          </w:p>
        </w:tc>
      </w:tr>
      <w:tr w:rsidR="007854B7" w:rsidRPr="00EF5447" w14:paraId="10AD3FDB" w14:textId="77777777" w:rsidTr="00952A03">
        <w:trPr>
          <w:trHeight w:val="54"/>
          <w:jc w:val="center"/>
        </w:trPr>
        <w:tc>
          <w:tcPr>
            <w:tcW w:w="2258" w:type="dxa"/>
            <w:tcBorders>
              <w:top w:val="nil"/>
              <w:bottom w:val="nil"/>
            </w:tcBorders>
            <w:shd w:val="clear" w:color="auto" w:fill="auto"/>
          </w:tcPr>
          <w:p w14:paraId="6A4DD7E1" w14:textId="77777777" w:rsidR="007854B7" w:rsidRPr="00EF5447" w:rsidRDefault="007854B7" w:rsidP="00952A03">
            <w:pPr>
              <w:pStyle w:val="TAC"/>
              <w:rPr>
                <w:lang w:eastAsia="ko-KR"/>
              </w:rPr>
            </w:pPr>
          </w:p>
        </w:tc>
        <w:tc>
          <w:tcPr>
            <w:tcW w:w="867" w:type="dxa"/>
            <w:shd w:val="clear" w:color="auto" w:fill="auto"/>
          </w:tcPr>
          <w:p w14:paraId="475FB724" w14:textId="77777777" w:rsidR="007854B7" w:rsidRPr="00EF5447" w:rsidRDefault="007854B7" w:rsidP="00952A03">
            <w:pPr>
              <w:pStyle w:val="TAC"/>
              <w:rPr>
                <w:lang w:eastAsia="ko-KR"/>
              </w:rPr>
            </w:pPr>
            <w:r w:rsidRPr="00EF5447">
              <w:t>n3</w:t>
            </w:r>
          </w:p>
        </w:tc>
        <w:tc>
          <w:tcPr>
            <w:tcW w:w="1167" w:type="dxa"/>
            <w:shd w:val="clear" w:color="auto" w:fill="auto"/>
            <w:noWrap/>
          </w:tcPr>
          <w:p w14:paraId="3E01C934" w14:textId="77777777" w:rsidR="007854B7" w:rsidRPr="00EF5447" w:rsidRDefault="007854B7" w:rsidP="00952A03">
            <w:pPr>
              <w:pStyle w:val="TAC"/>
              <w:rPr>
                <w:lang w:eastAsia="ko-KR"/>
              </w:rPr>
            </w:pPr>
            <w:r w:rsidRPr="00EF5447">
              <w:t>1770</w:t>
            </w:r>
          </w:p>
        </w:tc>
        <w:tc>
          <w:tcPr>
            <w:tcW w:w="746" w:type="dxa"/>
            <w:shd w:val="clear" w:color="auto" w:fill="auto"/>
            <w:noWrap/>
          </w:tcPr>
          <w:p w14:paraId="6590A3A9" w14:textId="77777777" w:rsidR="007854B7" w:rsidRPr="00EF5447" w:rsidRDefault="007854B7" w:rsidP="00952A03">
            <w:pPr>
              <w:pStyle w:val="TAC"/>
              <w:rPr>
                <w:lang w:eastAsia="ko-KR"/>
              </w:rPr>
            </w:pPr>
            <w:r w:rsidRPr="00EF5447">
              <w:t>5</w:t>
            </w:r>
          </w:p>
        </w:tc>
        <w:tc>
          <w:tcPr>
            <w:tcW w:w="2266" w:type="dxa"/>
            <w:shd w:val="clear" w:color="auto" w:fill="auto"/>
            <w:noWrap/>
          </w:tcPr>
          <w:p w14:paraId="78E36714" w14:textId="77777777" w:rsidR="007854B7" w:rsidRPr="00EF5447" w:rsidRDefault="007854B7" w:rsidP="00952A03">
            <w:pPr>
              <w:pStyle w:val="TAC"/>
              <w:rPr>
                <w:lang w:eastAsia="ko-KR"/>
              </w:rPr>
            </w:pPr>
            <w:r w:rsidRPr="00EF5447">
              <w:t>25</w:t>
            </w:r>
          </w:p>
        </w:tc>
        <w:tc>
          <w:tcPr>
            <w:tcW w:w="1323" w:type="dxa"/>
            <w:shd w:val="clear" w:color="auto" w:fill="auto"/>
            <w:noWrap/>
          </w:tcPr>
          <w:p w14:paraId="46F65E8E" w14:textId="77777777" w:rsidR="007854B7" w:rsidRPr="00EF5447" w:rsidRDefault="007854B7" w:rsidP="00952A03">
            <w:pPr>
              <w:pStyle w:val="TAC"/>
              <w:rPr>
                <w:lang w:eastAsia="ko-KR"/>
              </w:rPr>
            </w:pPr>
            <w:r w:rsidRPr="00EF5447">
              <w:t>1865</w:t>
            </w:r>
          </w:p>
        </w:tc>
        <w:tc>
          <w:tcPr>
            <w:tcW w:w="867" w:type="dxa"/>
            <w:shd w:val="clear" w:color="auto" w:fill="auto"/>
          </w:tcPr>
          <w:p w14:paraId="749643D3" w14:textId="77777777" w:rsidR="007854B7" w:rsidRPr="00EF5447" w:rsidRDefault="007854B7" w:rsidP="00952A03">
            <w:pPr>
              <w:pStyle w:val="TAC"/>
              <w:rPr>
                <w:rFonts w:eastAsia="Malgun Gothic"/>
                <w:lang w:eastAsia="ko-KR"/>
              </w:rPr>
            </w:pPr>
            <w:r w:rsidRPr="00EF5447">
              <w:t>15.7</w:t>
            </w:r>
          </w:p>
        </w:tc>
        <w:tc>
          <w:tcPr>
            <w:tcW w:w="1248" w:type="dxa"/>
            <w:gridSpan w:val="2"/>
            <w:shd w:val="clear" w:color="auto" w:fill="auto"/>
          </w:tcPr>
          <w:p w14:paraId="43B4F87A" w14:textId="77777777" w:rsidR="007854B7" w:rsidRPr="00EF5447" w:rsidRDefault="007854B7" w:rsidP="00952A03">
            <w:pPr>
              <w:pStyle w:val="TAC"/>
              <w:rPr>
                <w:kern w:val="2"/>
                <w:szCs w:val="24"/>
                <w:lang w:eastAsia="ja-JP"/>
              </w:rPr>
            </w:pPr>
            <w:r w:rsidRPr="00EF5447">
              <w:t>IMD3</w:t>
            </w:r>
          </w:p>
        </w:tc>
      </w:tr>
      <w:tr w:rsidR="007854B7" w:rsidRPr="00EF5447" w14:paraId="00491098" w14:textId="77777777" w:rsidTr="00952A03">
        <w:trPr>
          <w:trHeight w:val="54"/>
          <w:jc w:val="center"/>
        </w:trPr>
        <w:tc>
          <w:tcPr>
            <w:tcW w:w="2258" w:type="dxa"/>
            <w:tcBorders>
              <w:top w:val="nil"/>
              <w:bottom w:val="single" w:sz="4" w:space="0" w:color="auto"/>
            </w:tcBorders>
            <w:shd w:val="clear" w:color="auto" w:fill="auto"/>
          </w:tcPr>
          <w:p w14:paraId="61777EBC" w14:textId="77777777" w:rsidR="007854B7" w:rsidRPr="00EF5447" w:rsidRDefault="007854B7" w:rsidP="00952A03">
            <w:pPr>
              <w:pStyle w:val="TAC"/>
              <w:rPr>
                <w:lang w:eastAsia="ko-KR"/>
              </w:rPr>
            </w:pPr>
          </w:p>
        </w:tc>
        <w:tc>
          <w:tcPr>
            <w:tcW w:w="867" w:type="dxa"/>
            <w:shd w:val="clear" w:color="auto" w:fill="auto"/>
          </w:tcPr>
          <w:p w14:paraId="4045EBC2" w14:textId="77777777" w:rsidR="007854B7" w:rsidRPr="00EF5447" w:rsidRDefault="007854B7" w:rsidP="00952A03">
            <w:pPr>
              <w:pStyle w:val="TAC"/>
              <w:rPr>
                <w:lang w:eastAsia="ko-KR"/>
              </w:rPr>
            </w:pPr>
            <w:r w:rsidRPr="00EF5447">
              <w:t>n77</w:t>
            </w:r>
          </w:p>
        </w:tc>
        <w:tc>
          <w:tcPr>
            <w:tcW w:w="1167" w:type="dxa"/>
            <w:shd w:val="clear" w:color="auto" w:fill="auto"/>
            <w:noWrap/>
          </w:tcPr>
          <w:p w14:paraId="557235CF" w14:textId="77777777" w:rsidR="007854B7" w:rsidRPr="00EF5447" w:rsidRDefault="007854B7" w:rsidP="00952A03">
            <w:pPr>
              <w:pStyle w:val="TAC"/>
              <w:rPr>
                <w:lang w:eastAsia="ko-KR"/>
              </w:rPr>
            </w:pPr>
            <w:r w:rsidRPr="00EF5447">
              <w:t>3505</w:t>
            </w:r>
          </w:p>
        </w:tc>
        <w:tc>
          <w:tcPr>
            <w:tcW w:w="746" w:type="dxa"/>
            <w:shd w:val="clear" w:color="auto" w:fill="auto"/>
            <w:noWrap/>
          </w:tcPr>
          <w:p w14:paraId="19873938" w14:textId="77777777" w:rsidR="007854B7" w:rsidRPr="00EF5447" w:rsidRDefault="007854B7" w:rsidP="00952A03">
            <w:pPr>
              <w:pStyle w:val="TAC"/>
              <w:rPr>
                <w:lang w:eastAsia="ko-KR"/>
              </w:rPr>
            </w:pPr>
            <w:r w:rsidRPr="00EF5447">
              <w:t>10</w:t>
            </w:r>
          </w:p>
        </w:tc>
        <w:tc>
          <w:tcPr>
            <w:tcW w:w="2266" w:type="dxa"/>
            <w:shd w:val="clear" w:color="auto" w:fill="auto"/>
            <w:noWrap/>
          </w:tcPr>
          <w:p w14:paraId="73AAC5D9" w14:textId="77777777" w:rsidR="007854B7" w:rsidRPr="00EF5447" w:rsidRDefault="007854B7" w:rsidP="00952A03">
            <w:pPr>
              <w:pStyle w:val="TAC"/>
              <w:rPr>
                <w:lang w:eastAsia="ko-KR"/>
              </w:rPr>
            </w:pPr>
            <w:r w:rsidRPr="00EF5447">
              <w:t>50</w:t>
            </w:r>
          </w:p>
        </w:tc>
        <w:tc>
          <w:tcPr>
            <w:tcW w:w="1323" w:type="dxa"/>
            <w:shd w:val="clear" w:color="auto" w:fill="auto"/>
            <w:noWrap/>
          </w:tcPr>
          <w:p w14:paraId="797511FC" w14:textId="77777777" w:rsidR="007854B7" w:rsidRPr="00EF5447" w:rsidRDefault="007854B7" w:rsidP="00952A03">
            <w:pPr>
              <w:pStyle w:val="TAC"/>
              <w:rPr>
                <w:lang w:eastAsia="ko-KR"/>
              </w:rPr>
            </w:pPr>
            <w:r w:rsidRPr="00EF5447">
              <w:t>3505</w:t>
            </w:r>
          </w:p>
        </w:tc>
        <w:tc>
          <w:tcPr>
            <w:tcW w:w="867" w:type="dxa"/>
            <w:shd w:val="clear" w:color="auto" w:fill="auto"/>
          </w:tcPr>
          <w:p w14:paraId="1B3FF001"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7EE708C9" w14:textId="77777777" w:rsidR="007854B7" w:rsidRPr="00EF5447" w:rsidRDefault="007854B7" w:rsidP="00952A03">
            <w:pPr>
              <w:pStyle w:val="TAC"/>
              <w:rPr>
                <w:kern w:val="2"/>
                <w:szCs w:val="24"/>
                <w:lang w:eastAsia="ja-JP"/>
              </w:rPr>
            </w:pPr>
            <w:r w:rsidRPr="00EF5447">
              <w:t>N/A</w:t>
            </w:r>
          </w:p>
        </w:tc>
      </w:tr>
      <w:tr w:rsidR="007854B7" w:rsidRPr="00EF5447" w14:paraId="1E7B0948" w14:textId="77777777" w:rsidTr="00952A03">
        <w:trPr>
          <w:trHeight w:val="54"/>
          <w:jc w:val="center"/>
        </w:trPr>
        <w:tc>
          <w:tcPr>
            <w:tcW w:w="2258" w:type="dxa"/>
            <w:tcBorders>
              <w:bottom w:val="nil"/>
            </w:tcBorders>
            <w:shd w:val="clear" w:color="auto" w:fill="auto"/>
          </w:tcPr>
          <w:p w14:paraId="0E0E3737" w14:textId="77777777" w:rsidR="007854B7" w:rsidRPr="00EF5447" w:rsidRDefault="007854B7" w:rsidP="00952A03">
            <w:pPr>
              <w:pStyle w:val="TAC"/>
              <w:rPr>
                <w:rFonts w:eastAsia="MS Mincho"/>
              </w:rPr>
            </w:pPr>
            <w:r w:rsidRPr="00EF5447">
              <w:rPr>
                <w:lang w:eastAsia="ko-KR"/>
              </w:rPr>
              <w:t>DC_18A_n3A-n78A</w:t>
            </w:r>
          </w:p>
        </w:tc>
        <w:tc>
          <w:tcPr>
            <w:tcW w:w="867" w:type="dxa"/>
            <w:shd w:val="clear" w:color="auto" w:fill="auto"/>
          </w:tcPr>
          <w:p w14:paraId="526901F6" w14:textId="77777777" w:rsidR="007854B7" w:rsidRPr="00EF5447" w:rsidRDefault="007854B7" w:rsidP="00952A03">
            <w:pPr>
              <w:pStyle w:val="TAC"/>
              <w:rPr>
                <w:lang w:eastAsia="ja-JP"/>
              </w:rPr>
            </w:pPr>
            <w:r w:rsidRPr="00EF5447">
              <w:rPr>
                <w:lang w:eastAsia="ko-KR"/>
              </w:rPr>
              <w:t>18</w:t>
            </w:r>
          </w:p>
        </w:tc>
        <w:tc>
          <w:tcPr>
            <w:tcW w:w="1167" w:type="dxa"/>
            <w:shd w:val="clear" w:color="auto" w:fill="auto"/>
            <w:noWrap/>
          </w:tcPr>
          <w:p w14:paraId="217D1F6E" w14:textId="77777777" w:rsidR="007854B7" w:rsidRPr="00EF5447" w:rsidRDefault="007854B7" w:rsidP="00952A03">
            <w:pPr>
              <w:pStyle w:val="TAC"/>
            </w:pPr>
            <w:r w:rsidRPr="00EF5447">
              <w:rPr>
                <w:lang w:eastAsia="ko-KR"/>
              </w:rPr>
              <w:t>820</w:t>
            </w:r>
          </w:p>
        </w:tc>
        <w:tc>
          <w:tcPr>
            <w:tcW w:w="746" w:type="dxa"/>
            <w:shd w:val="clear" w:color="auto" w:fill="auto"/>
            <w:noWrap/>
          </w:tcPr>
          <w:p w14:paraId="582B7B94"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1730B496"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428C8D79" w14:textId="77777777" w:rsidR="007854B7" w:rsidRPr="00EF5447" w:rsidRDefault="007854B7" w:rsidP="00952A03">
            <w:pPr>
              <w:pStyle w:val="TAC"/>
            </w:pPr>
            <w:r w:rsidRPr="00EF5447">
              <w:rPr>
                <w:lang w:eastAsia="ko-KR"/>
              </w:rPr>
              <w:t>865</w:t>
            </w:r>
          </w:p>
        </w:tc>
        <w:tc>
          <w:tcPr>
            <w:tcW w:w="867" w:type="dxa"/>
            <w:shd w:val="clear" w:color="auto" w:fill="auto"/>
          </w:tcPr>
          <w:p w14:paraId="251C3087"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457E6F27" w14:textId="77777777" w:rsidR="007854B7" w:rsidRPr="00EF5447" w:rsidRDefault="007854B7" w:rsidP="00952A03">
            <w:pPr>
              <w:pStyle w:val="TAC"/>
            </w:pPr>
            <w:r w:rsidRPr="00EF5447">
              <w:rPr>
                <w:kern w:val="2"/>
                <w:szCs w:val="24"/>
                <w:lang w:eastAsia="ja-JP"/>
              </w:rPr>
              <w:t>N/A</w:t>
            </w:r>
          </w:p>
        </w:tc>
      </w:tr>
      <w:tr w:rsidR="007854B7" w:rsidRPr="00EF5447" w14:paraId="46E01856" w14:textId="77777777" w:rsidTr="00952A03">
        <w:trPr>
          <w:trHeight w:val="54"/>
          <w:jc w:val="center"/>
        </w:trPr>
        <w:tc>
          <w:tcPr>
            <w:tcW w:w="2258" w:type="dxa"/>
            <w:tcBorders>
              <w:top w:val="nil"/>
              <w:bottom w:val="nil"/>
            </w:tcBorders>
            <w:shd w:val="clear" w:color="auto" w:fill="auto"/>
          </w:tcPr>
          <w:p w14:paraId="711FC806" w14:textId="77777777" w:rsidR="007854B7" w:rsidRPr="00EF5447" w:rsidRDefault="007854B7" w:rsidP="00952A03">
            <w:pPr>
              <w:pStyle w:val="TAC"/>
              <w:rPr>
                <w:rFonts w:eastAsia="MS Mincho"/>
              </w:rPr>
            </w:pPr>
          </w:p>
        </w:tc>
        <w:tc>
          <w:tcPr>
            <w:tcW w:w="867" w:type="dxa"/>
            <w:shd w:val="clear" w:color="auto" w:fill="auto"/>
          </w:tcPr>
          <w:p w14:paraId="6B498936" w14:textId="77777777" w:rsidR="007854B7" w:rsidRPr="00EF5447" w:rsidRDefault="007854B7" w:rsidP="00952A03">
            <w:pPr>
              <w:pStyle w:val="TAC"/>
              <w:rPr>
                <w:lang w:eastAsia="ja-JP"/>
              </w:rPr>
            </w:pPr>
            <w:r w:rsidRPr="00EF5447">
              <w:rPr>
                <w:lang w:eastAsia="ko-KR"/>
              </w:rPr>
              <w:t>n3</w:t>
            </w:r>
          </w:p>
        </w:tc>
        <w:tc>
          <w:tcPr>
            <w:tcW w:w="1167" w:type="dxa"/>
            <w:shd w:val="clear" w:color="auto" w:fill="auto"/>
            <w:noWrap/>
          </w:tcPr>
          <w:p w14:paraId="7F21C058" w14:textId="77777777" w:rsidR="007854B7" w:rsidRPr="00EF5447" w:rsidRDefault="007854B7" w:rsidP="00952A03">
            <w:pPr>
              <w:pStyle w:val="TAC"/>
            </w:pPr>
            <w:r w:rsidRPr="00EF5447">
              <w:rPr>
                <w:lang w:eastAsia="ko-KR"/>
              </w:rPr>
              <w:t>1750</w:t>
            </w:r>
          </w:p>
        </w:tc>
        <w:tc>
          <w:tcPr>
            <w:tcW w:w="746" w:type="dxa"/>
            <w:shd w:val="clear" w:color="auto" w:fill="auto"/>
            <w:noWrap/>
          </w:tcPr>
          <w:p w14:paraId="4CDCE72E"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519DA940"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2872D86A" w14:textId="77777777" w:rsidR="007854B7" w:rsidRPr="00EF5447" w:rsidRDefault="007854B7" w:rsidP="00952A03">
            <w:pPr>
              <w:pStyle w:val="TAC"/>
            </w:pPr>
            <w:r w:rsidRPr="00EF5447">
              <w:rPr>
                <w:lang w:eastAsia="ko-KR"/>
              </w:rPr>
              <w:t>1845</w:t>
            </w:r>
          </w:p>
        </w:tc>
        <w:tc>
          <w:tcPr>
            <w:tcW w:w="867" w:type="dxa"/>
            <w:shd w:val="clear" w:color="auto" w:fill="auto"/>
          </w:tcPr>
          <w:p w14:paraId="58E51E04"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68BD728A" w14:textId="77777777" w:rsidR="007854B7" w:rsidRPr="00EF5447" w:rsidRDefault="007854B7" w:rsidP="00952A03">
            <w:pPr>
              <w:pStyle w:val="TAC"/>
            </w:pPr>
            <w:r w:rsidRPr="00EF5447">
              <w:rPr>
                <w:kern w:val="2"/>
                <w:szCs w:val="24"/>
                <w:lang w:eastAsia="ja-JP"/>
              </w:rPr>
              <w:t>N/A</w:t>
            </w:r>
          </w:p>
        </w:tc>
      </w:tr>
      <w:tr w:rsidR="007854B7" w:rsidRPr="00EF5447" w14:paraId="3F0E50F7" w14:textId="77777777" w:rsidTr="00952A03">
        <w:trPr>
          <w:trHeight w:val="54"/>
          <w:jc w:val="center"/>
        </w:trPr>
        <w:tc>
          <w:tcPr>
            <w:tcW w:w="2258" w:type="dxa"/>
            <w:tcBorders>
              <w:top w:val="nil"/>
              <w:bottom w:val="single" w:sz="4" w:space="0" w:color="auto"/>
            </w:tcBorders>
            <w:shd w:val="clear" w:color="auto" w:fill="auto"/>
          </w:tcPr>
          <w:p w14:paraId="1E126CEB" w14:textId="77777777" w:rsidR="007854B7" w:rsidRPr="00EF5447" w:rsidRDefault="007854B7" w:rsidP="00952A03">
            <w:pPr>
              <w:pStyle w:val="TAC"/>
              <w:rPr>
                <w:rFonts w:eastAsia="MS Mincho"/>
              </w:rPr>
            </w:pPr>
          </w:p>
        </w:tc>
        <w:tc>
          <w:tcPr>
            <w:tcW w:w="867" w:type="dxa"/>
            <w:shd w:val="clear" w:color="auto" w:fill="auto"/>
          </w:tcPr>
          <w:p w14:paraId="43E92666"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6272E547" w14:textId="77777777" w:rsidR="007854B7" w:rsidRPr="00EF5447" w:rsidRDefault="007854B7" w:rsidP="00952A03">
            <w:pPr>
              <w:pStyle w:val="TAC"/>
            </w:pPr>
            <w:r w:rsidRPr="00EF5447">
              <w:rPr>
                <w:lang w:eastAsia="ko-KR"/>
              </w:rPr>
              <w:t>3390</w:t>
            </w:r>
          </w:p>
        </w:tc>
        <w:tc>
          <w:tcPr>
            <w:tcW w:w="746" w:type="dxa"/>
            <w:shd w:val="clear" w:color="auto" w:fill="auto"/>
            <w:noWrap/>
          </w:tcPr>
          <w:p w14:paraId="6CD2C6E8" w14:textId="77777777" w:rsidR="007854B7" w:rsidRPr="00EF5447" w:rsidRDefault="007854B7" w:rsidP="00952A03">
            <w:pPr>
              <w:pStyle w:val="TAC"/>
              <w:rPr>
                <w:rFonts w:eastAsia="Malgun Gothic"/>
                <w:szCs w:val="18"/>
                <w:lang w:eastAsia="ko-KR"/>
              </w:rPr>
            </w:pPr>
            <w:r w:rsidRPr="00EF5447">
              <w:rPr>
                <w:lang w:eastAsia="ko-KR"/>
              </w:rPr>
              <w:t>10</w:t>
            </w:r>
          </w:p>
        </w:tc>
        <w:tc>
          <w:tcPr>
            <w:tcW w:w="2266" w:type="dxa"/>
            <w:shd w:val="clear" w:color="auto" w:fill="auto"/>
            <w:noWrap/>
          </w:tcPr>
          <w:p w14:paraId="6D25A49F" w14:textId="77777777" w:rsidR="007854B7" w:rsidRPr="00EF5447" w:rsidRDefault="007854B7" w:rsidP="00952A03">
            <w:pPr>
              <w:pStyle w:val="TAC"/>
              <w:rPr>
                <w:rFonts w:eastAsia="Malgun Gothic"/>
                <w:szCs w:val="18"/>
                <w:lang w:eastAsia="ko-KR"/>
              </w:rPr>
            </w:pPr>
            <w:r w:rsidRPr="00EF5447">
              <w:rPr>
                <w:lang w:eastAsia="ko-KR"/>
              </w:rPr>
              <w:t>50</w:t>
            </w:r>
          </w:p>
        </w:tc>
        <w:tc>
          <w:tcPr>
            <w:tcW w:w="1323" w:type="dxa"/>
            <w:shd w:val="clear" w:color="auto" w:fill="auto"/>
            <w:noWrap/>
          </w:tcPr>
          <w:p w14:paraId="582948CB" w14:textId="77777777" w:rsidR="007854B7" w:rsidRPr="00EF5447" w:rsidRDefault="007854B7" w:rsidP="00952A03">
            <w:pPr>
              <w:pStyle w:val="TAC"/>
            </w:pPr>
            <w:r w:rsidRPr="00EF5447">
              <w:rPr>
                <w:lang w:eastAsia="ko-KR"/>
              </w:rPr>
              <w:t>3390</w:t>
            </w:r>
          </w:p>
        </w:tc>
        <w:tc>
          <w:tcPr>
            <w:tcW w:w="867" w:type="dxa"/>
            <w:shd w:val="clear" w:color="auto" w:fill="auto"/>
          </w:tcPr>
          <w:p w14:paraId="42DA7647" w14:textId="77777777" w:rsidR="007854B7" w:rsidRPr="00EF5447" w:rsidRDefault="007854B7" w:rsidP="00952A03">
            <w:pPr>
              <w:pStyle w:val="TAC"/>
              <w:rPr>
                <w:lang w:eastAsia="ja-JP"/>
              </w:rPr>
            </w:pPr>
            <w:r w:rsidRPr="00EF5447">
              <w:rPr>
                <w:rFonts w:eastAsia="Malgun Gothic"/>
                <w:lang w:eastAsia="ko-KR"/>
              </w:rPr>
              <w:t>15.2</w:t>
            </w:r>
          </w:p>
        </w:tc>
        <w:tc>
          <w:tcPr>
            <w:tcW w:w="1248" w:type="dxa"/>
            <w:gridSpan w:val="2"/>
            <w:shd w:val="clear" w:color="auto" w:fill="auto"/>
          </w:tcPr>
          <w:p w14:paraId="51F85629" w14:textId="77777777" w:rsidR="007854B7" w:rsidRPr="00EF5447" w:rsidRDefault="007854B7" w:rsidP="00952A03">
            <w:pPr>
              <w:pStyle w:val="TAC"/>
            </w:pPr>
            <w:r w:rsidRPr="00EF5447">
              <w:rPr>
                <w:kern w:val="2"/>
                <w:szCs w:val="24"/>
                <w:lang w:eastAsia="ja-JP"/>
              </w:rPr>
              <w:t>IMD3</w:t>
            </w:r>
            <w:r w:rsidRPr="00EF5447">
              <w:rPr>
                <w:vertAlign w:val="superscript"/>
              </w:rPr>
              <w:t>3</w:t>
            </w:r>
          </w:p>
        </w:tc>
      </w:tr>
      <w:tr w:rsidR="007854B7" w:rsidRPr="00EF5447" w14:paraId="08E8879C" w14:textId="77777777" w:rsidTr="00952A03">
        <w:trPr>
          <w:trHeight w:val="54"/>
          <w:jc w:val="center"/>
        </w:trPr>
        <w:tc>
          <w:tcPr>
            <w:tcW w:w="2258" w:type="dxa"/>
            <w:tcBorders>
              <w:bottom w:val="nil"/>
            </w:tcBorders>
            <w:shd w:val="clear" w:color="auto" w:fill="auto"/>
          </w:tcPr>
          <w:p w14:paraId="2344E70E" w14:textId="77777777" w:rsidR="007854B7" w:rsidRPr="00EF5447" w:rsidRDefault="007854B7" w:rsidP="00952A0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560B6F7"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57E206"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6886ADCF" w14:textId="77777777" w:rsidR="007854B7" w:rsidRPr="00EF5447" w:rsidRDefault="007854B7" w:rsidP="00952A03">
            <w:pPr>
              <w:pStyle w:val="TAC"/>
            </w:pPr>
            <w:r w:rsidRPr="00EF5447">
              <w:rPr>
                <w:lang w:eastAsia="ja-JP"/>
              </w:rPr>
              <w:t>820</w:t>
            </w:r>
          </w:p>
        </w:tc>
        <w:tc>
          <w:tcPr>
            <w:tcW w:w="746" w:type="dxa"/>
            <w:shd w:val="clear" w:color="auto" w:fill="auto"/>
            <w:noWrap/>
          </w:tcPr>
          <w:p w14:paraId="11C6CFCB" w14:textId="77777777" w:rsidR="007854B7" w:rsidRPr="00EF5447" w:rsidRDefault="007854B7" w:rsidP="00952A03">
            <w:pPr>
              <w:pStyle w:val="TAC"/>
            </w:pPr>
            <w:r w:rsidRPr="00EF5447">
              <w:rPr>
                <w:lang w:eastAsia="ja-JP"/>
              </w:rPr>
              <w:t>5</w:t>
            </w:r>
          </w:p>
        </w:tc>
        <w:tc>
          <w:tcPr>
            <w:tcW w:w="2266" w:type="dxa"/>
            <w:shd w:val="clear" w:color="auto" w:fill="auto"/>
            <w:noWrap/>
          </w:tcPr>
          <w:p w14:paraId="131E6050" w14:textId="77777777" w:rsidR="007854B7" w:rsidRPr="00EF5447" w:rsidRDefault="007854B7" w:rsidP="00952A03">
            <w:pPr>
              <w:pStyle w:val="TAC"/>
            </w:pPr>
            <w:r w:rsidRPr="00EF5447">
              <w:rPr>
                <w:lang w:eastAsia="ja-JP"/>
              </w:rPr>
              <w:t>25</w:t>
            </w:r>
          </w:p>
        </w:tc>
        <w:tc>
          <w:tcPr>
            <w:tcW w:w="1323" w:type="dxa"/>
            <w:shd w:val="clear" w:color="auto" w:fill="auto"/>
            <w:noWrap/>
          </w:tcPr>
          <w:p w14:paraId="0F618E12" w14:textId="77777777" w:rsidR="007854B7" w:rsidRPr="00EF5447" w:rsidRDefault="007854B7" w:rsidP="00952A03">
            <w:pPr>
              <w:pStyle w:val="TAC"/>
            </w:pPr>
            <w:r w:rsidRPr="00EF5447">
              <w:rPr>
                <w:lang w:eastAsia="ja-JP"/>
              </w:rPr>
              <w:t>865</w:t>
            </w:r>
          </w:p>
        </w:tc>
        <w:tc>
          <w:tcPr>
            <w:tcW w:w="867" w:type="dxa"/>
            <w:shd w:val="clear" w:color="auto" w:fill="auto"/>
          </w:tcPr>
          <w:p w14:paraId="2C93F413"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30744D5" w14:textId="77777777" w:rsidR="007854B7" w:rsidRPr="00EF5447" w:rsidRDefault="007854B7" w:rsidP="00952A03">
            <w:pPr>
              <w:pStyle w:val="TAC"/>
            </w:pPr>
            <w:r w:rsidRPr="00EF5447">
              <w:rPr>
                <w:lang w:eastAsia="ja-JP"/>
              </w:rPr>
              <w:t>N/A</w:t>
            </w:r>
          </w:p>
        </w:tc>
      </w:tr>
      <w:tr w:rsidR="007854B7" w:rsidRPr="00EF5447" w14:paraId="0BDC204D" w14:textId="77777777" w:rsidTr="00952A03">
        <w:trPr>
          <w:trHeight w:val="54"/>
          <w:jc w:val="center"/>
        </w:trPr>
        <w:tc>
          <w:tcPr>
            <w:tcW w:w="2258" w:type="dxa"/>
            <w:tcBorders>
              <w:top w:val="nil"/>
              <w:bottom w:val="nil"/>
            </w:tcBorders>
            <w:shd w:val="clear" w:color="auto" w:fill="auto"/>
          </w:tcPr>
          <w:p w14:paraId="5BA7122F" w14:textId="77777777" w:rsidR="007854B7" w:rsidRPr="00EF5447" w:rsidRDefault="007854B7" w:rsidP="00952A03">
            <w:pPr>
              <w:pStyle w:val="TAC"/>
              <w:rPr>
                <w:rFonts w:eastAsia="MS Mincho"/>
              </w:rPr>
            </w:pPr>
          </w:p>
        </w:tc>
        <w:tc>
          <w:tcPr>
            <w:tcW w:w="867" w:type="dxa"/>
            <w:shd w:val="clear" w:color="auto" w:fill="auto"/>
          </w:tcPr>
          <w:p w14:paraId="33717CDA" w14:textId="77777777" w:rsidR="007854B7" w:rsidRPr="00EF5447" w:rsidRDefault="007854B7" w:rsidP="00952A03">
            <w:pPr>
              <w:pStyle w:val="TAC"/>
              <w:rPr>
                <w:lang w:eastAsia="ja-JP"/>
              </w:rPr>
            </w:pPr>
            <w:r w:rsidRPr="00EF5447">
              <w:rPr>
                <w:lang w:eastAsia="ja-JP"/>
              </w:rPr>
              <w:t>28/n28</w:t>
            </w:r>
          </w:p>
        </w:tc>
        <w:tc>
          <w:tcPr>
            <w:tcW w:w="1167" w:type="dxa"/>
            <w:shd w:val="clear" w:color="auto" w:fill="auto"/>
            <w:noWrap/>
          </w:tcPr>
          <w:p w14:paraId="23CF80A1" w14:textId="77777777" w:rsidR="007854B7" w:rsidRPr="00EF5447" w:rsidRDefault="007854B7" w:rsidP="00952A03">
            <w:pPr>
              <w:pStyle w:val="TAC"/>
            </w:pPr>
            <w:r w:rsidRPr="00EF5447">
              <w:rPr>
                <w:lang w:eastAsia="ja-JP"/>
              </w:rPr>
              <w:t>723</w:t>
            </w:r>
          </w:p>
        </w:tc>
        <w:tc>
          <w:tcPr>
            <w:tcW w:w="746" w:type="dxa"/>
            <w:shd w:val="clear" w:color="auto" w:fill="auto"/>
            <w:noWrap/>
          </w:tcPr>
          <w:p w14:paraId="6A865443" w14:textId="77777777" w:rsidR="007854B7" w:rsidRPr="00EF5447" w:rsidRDefault="007854B7" w:rsidP="00952A03">
            <w:pPr>
              <w:pStyle w:val="TAC"/>
            </w:pPr>
            <w:r w:rsidRPr="00EF5447">
              <w:rPr>
                <w:lang w:eastAsia="ja-JP"/>
              </w:rPr>
              <w:t>5</w:t>
            </w:r>
          </w:p>
        </w:tc>
        <w:tc>
          <w:tcPr>
            <w:tcW w:w="2266" w:type="dxa"/>
            <w:shd w:val="clear" w:color="auto" w:fill="auto"/>
            <w:noWrap/>
          </w:tcPr>
          <w:p w14:paraId="3E5B7BE3" w14:textId="77777777" w:rsidR="007854B7" w:rsidRPr="00EF5447" w:rsidRDefault="007854B7" w:rsidP="00952A03">
            <w:pPr>
              <w:pStyle w:val="TAC"/>
            </w:pPr>
            <w:r w:rsidRPr="00EF5447">
              <w:rPr>
                <w:lang w:eastAsia="ja-JP"/>
              </w:rPr>
              <w:t>25</w:t>
            </w:r>
          </w:p>
        </w:tc>
        <w:tc>
          <w:tcPr>
            <w:tcW w:w="1323" w:type="dxa"/>
            <w:shd w:val="clear" w:color="auto" w:fill="auto"/>
            <w:noWrap/>
          </w:tcPr>
          <w:p w14:paraId="56AC7C5E" w14:textId="77777777" w:rsidR="007854B7" w:rsidRPr="00EF5447" w:rsidRDefault="007854B7" w:rsidP="00952A03">
            <w:pPr>
              <w:pStyle w:val="TAC"/>
            </w:pPr>
            <w:r w:rsidRPr="00EF5447">
              <w:rPr>
                <w:lang w:eastAsia="ja-JP"/>
              </w:rPr>
              <w:t>778</w:t>
            </w:r>
          </w:p>
        </w:tc>
        <w:tc>
          <w:tcPr>
            <w:tcW w:w="867" w:type="dxa"/>
            <w:shd w:val="clear" w:color="auto" w:fill="auto"/>
          </w:tcPr>
          <w:p w14:paraId="322C183D" w14:textId="77777777" w:rsidR="007854B7" w:rsidRPr="00EF5447" w:rsidRDefault="007854B7" w:rsidP="00952A03">
            <w:pPr>
              <w:pStyle w:val="TAC"/>
            </w:pPr>
            <w:r w:rsidRPr="00EF5447">
              <w:rPr>
                <w:lang w:eastAsia="ja-JP"/>
              </w:rPr>
              <w:t>4.4</w:t>
            </w:r>
          </w:p>
        </w:tc>
        <w:tc>
          <w:tcPr>
            <w:tcW w:w="1248" w:type="dxa"/>
            <w:gridSpan w:val="2"/>
            <w:shd w:val="clear" w:color="auto" w:fill="auto"/>
          </w:tcPr>
          <w:p w14:paraId="60AA99D3" w14:textId="77777777" w:rsidR="007854B7" w:rsidRPr="00EF5447" w:rsidRDefault="007854B7" w:rsidP="00952A03">
            <w:pPr>
              <w:pStyle w:val="TAC"/>
            </w:pPr>
            <w:r w:rsidRPr="00EF5447">
              <w:rPr>
                <w:lang w:eastAsia="ja-JP"/>
              </w:rPr>
              <w:t>IMD5</w:t>
            </w:r>
          </w:p>
        </w:tc>
      </w:tr>
      <w:tr w:rsidR="007854B7" w:rsidRPr="00EF5447" w14:paraId="09FF3688" w14:textId="77777777" w:rsidTr="00952A03">
        <w:trPr>
          <w:trHeight w:val="54"/>
          <w:jc w:val="center"/>
        </w:trPr>
        <w:tc>
          <w:tcPr>
            <w:tcW w:w="2258" w:type="dxa"/>
            <w:tcBorders>
              <w:top w:val="nil"/>
              <w:bottom w:val="single" w:sz="4" w:space="0" w:color="auto"/>
            </w:tcBorders>
            <w:shd w:val="clear" w:color="auto" w:fill="auto"/>
          </w:tcPr>
          <w:p w14:paraId="16CFEBFD" w14:textId="77777777" w:rsidR="007854B7" w:rsidRPr="00EF5447" w:rsidRDefault="007854B7" w:rsidP="00952A03">
            <w:pPr>
              <w:pStyle w:val="TAC"/>
              <w:rPr>
                <w:rFonts w:eastAsia="MS Mincho"/>
              </w:rPr>
            </w:pPr>
          </w:p>
        </w:tc>
        <w:tc>
          <w:tcPr>
            <w:tcW w:w="867" w:type="dxa"/>
            <w:shd w:val="clear" w:color="auto" w:fill="auto"/>
          </w:tcPr>
          <w:p w14:paraId="419CFD5C" w14:textId="77777777" w:rsidR="007854B7" w:rsidRPr="00EF5447" w:rsidRDefault="007854B7" w:rsidP="00952A03">
            <w:pPr>
              <w:pStyle w:val="TAC"/>
              <w:rPr>
                <w:lang w:eastAsia="ja-JP"/>
              </w:rPr>
            </w:pPr>
            <w:r w:rsidRPr="00EF5447">
              <w:rPr>
                <w:lang w:eastAsia="ja-JP"/>
              </w:rPr>
              <w:t>n77</w:t>
            </w:r>
          </w:p>
        </w:tc>
        <w:tc>
          <w:tcPr>
            <w:tcW w:w="1167" w:type="dxa"/>
            <w:shd w:val="clear" w:color="auto" w:fill="auto"/>
            <w:noWrap/>
          </w:tcPr>
          <w:p w14:paraId="3EB091F5" w14:textId="77777777" w:rsidR="007854B7" w:rsidRPr="00EF5447" w:rsidRDefault="007854B7" w:rsidP="00952A03">
            <w:pPr>
              <w:pStyle w:val="TAC"/>
            </w:pPr>
            <w:r w:rsidRPr="00EF5447">
              <w:rPr>
                <w:lang w:eastAsia="ja-JP"/>
              </w:rPr>
              <w:t>4058</w:t>
            </w:r>
          </w:p>
        </w:tc>
        <w:tc>
          <w:tcPr>
            <w:tcW w:w="746" w:type="dxa"/>
            <w:shd w:val="clear" w:color="auto" w:fill="auto"/>
            <w:noWrap/>
          </w:tcPr>
          <w:p w14:paraId="16DC2E30" w14:textId="77777777" w:rsidR="007854B7" w:rsidRPr="00EF5447" w:rsidRDefault="007854B7" w:rsidP="00952A03">
            <w:pPr>
              <w:pStyle w:val="TAC"/>
            </w:pPr>
            <w:r w:rsidRPr="00EF5447">
              <w:rPr>
                <w:lang w:eastAsia="ja-JP"/>
              </w:rPr>
              <w:t>10</w:t>
            </w:r>
          </w:p>
        </w:tc>
        <w:tc>
          <w:tcPr>
            <w:tcW w:w="2266" w:type="dxa"/>
            <w:shd w:val="clear" w:color="auto" w:fill="auto"/>
            <w:noWrap/>
          </w:tcPr>
          <w:p w14:paraId="17E4942C" w14:textId="77777777" w:rsidR="007854B7" w:rsidRPr="00EF5447" w:rsidRDefault="007854B7" w:rsidP="00952A03">
            <w:pPr>
              <w:pStyle w:val="TAC"/>
            </w:pPr>
            <w:r w:rsidRPr="00EF5447">
              <w:rPr>
                <w:lang w:eastAsia="ja-JP"/>
              </w:rPr>
              <w:t>50</w:t>
            </w:r>
          </w:p>
        </w:tc>
        <w:tc>
          <w:tcPr>
            <w:tcW w:w="1323" w:type="dxa"/>
            <w:shd w:val="clear" w:color="auto" w:fill="auto"/>
            <w:noWrap/>
          </w:tcPr>
          <w:p w14:paraId="37152052" w14:textId="77777777" w:rsidR="007854B7" w:rsidRPr="00EF5447" w:rsidRDefault="007854B7" w:rsidP="00952A03">
            <w:pPr>
              <w:pStyle w:val="TAC"/>
            </w:pPr>
            <w:r w:rsidRPr="00EF5447">
              <w:rPr>
                <w:lang w:eastAsia="ja-JP"/>
              </w:rPr>
              <w:t>4058</w:t>
            </w:r>
          </w:p>
        </w:tc>
        <w:tc>
          <w:tcPr>
            <w:tcW w:w="867" w:type="dxa"/>
            <w:shd w:val="clear" w:color="auto" w:fill="auto"/>
          </w:tcPr>
          <w:p w14:paraId="4085B671"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4B4DFEB" w14:textId="77777777" w:rsidR="007854B7" w:rsidRPr="00EF5447" w:rsidRDefault="007854B7" w:rsidP="00952A03">
            <w:pPr>
              <w:pStyle w:val="TAC"/>
            </w:pPr>
            <w:r w:rsidRPr="00EF5447">
              <w:rPr>
                <w:lang w:eastAsia="ja-JP"/>
              </w:rPr>
              <w:t>N/A</w:t>
            </w:r>
          </w:p>
        </w:tc>
      </w:tr>
      <w:tr w:rsidR="007854B7" w:rsidRPr="00EF5447" w14:paraId="3D6784D6" w14:textId="77777777" w:rsidTr="00952A03">
        <w:trPr>
          <w:trHeight w:val="54"/>
          <w:jc w:val="center"/>
        </w:trPr>
        <w:tc>
          <w:tcPr>
            <w:tcW w:w="2258" w:type="dxa"/>
            <w:tcBorders>
              <w:bottom w:val="nil"/>
            </w:tcBorders>
            <w:shd w:val="clear" w:color="auto" w:fill="auto"/>
          </w:tcPr>
          <w:p w14:paraId="1EDBB20F"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D4ABB32"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66FC4D85" w14:textId="77777777" w:rsidR="007854B7" w:rsidRPr="00EF5447" w:rsidRDefault="007854B7" w:rsidP="00952A03">
            <w:pPr>
              <w:pStyle w:val="TAC"/>
            </w:pPr>
            <w:r w:rsidRPr="00EF5447">
              <w:rPr>
                <w:lang w:eastAsia="ja-JP"/>
              </w:rPr>
              <w:t>820</w:t>
            </w:r>
          </w:p>
        </w:tc>
        <w:tc>
          <w:tcPr>
            <w:tcW w:w="746" w:type="dxa"/>
            <w:shd w:val="clear" w:color="auto" w:fill="auto"/>
            <w:noWrap/>
          </w:tcPr>
          <w:p w14:paraId="7836D7EE" w14:textId="77777777" w:rsidR="007854B7" w:rsidRPr="00EF5447" w:rsidRDefault="007854B7" w:rsidP="00952A03">
            <w:pPr>
              <w:pStyle w:val="TAC"/>
            </w:pPr>
            <w:r w:rsidRPr="00EF5447">
              <w:rPr>
                <w:lang w:eastAsia="ja-JP"/>
              </w:rPr>
              <w:t>5</w:t>
            </w:r>
          </w:p>
        </w:tc>
        <w:tc>
          <w:tcPr>
            <w:tcW w:w="2266" w:type="dxa"/>
            <w:shd w:val="clear" w:color="auto" w:fill="auto"/>
            <w:noWrap/>
          </w:tcPr>
          <w:p w14:paraId="6B06C5E3" w14:textId="77777777" w:rsidR="007854B7" w:rsidRPr="00EF5447" w:rsidRDefault="007854B7" w:rsidP="00952A03">
            <w:pPr>
              <w:pStyle w:val="TAC"/>
            </w:pPr>
            <w:r w:rsidRPr="00EF5447">
              <w:rPr>
                <w:lang w:eastAsia="ja-JP"/>
              </w:rPr>
              <w:t>25</w:t>
            </w:r>
          </w:p>
        </w:tc>
        <w:tc>
          <w:tcPr>
            <w:tcW w:w="1323" w:type="dxa"/>
            <w:shd w:val="clear" w:color="auto" w:fill="auto"/>
            <w:noWrap/>
          </w:tcPr>
          <w:p w14:paraId="7DE27C30" w14:textId="77777777" w:rsidR="007854B7" w:rsidRPr="00EF5447" w:rsidRDefault="007854B7" w:rsidP="00952A03">
            <w:pPr>
              <w:pStyle w:val="TAC"/>
            </w:pPr>
            <w:r w:rsidRPr="00EF5447">
              <w:rPr>
                <w:lang w:eastAsia="ja-JP"/>
              </w:rPr>
              <w:t>865</w:t>
            </w:r>
          </w:p>
        </w:tc>
        <w:tc>
          <w:tcPr>
            <w:tcW w:w="867" w:type="dxa"/>
            <w:shd w:val="clear" w:color="auto" w:fill="auto"/>
          </w:tcPr>
          <w:p w14:paraId="74C33ED6" w14:textId="77777777" w:rsidR="007854B7" w:rsidRPr="00EF5447" w:rsidRDefault="007854B7" w:rsidP="00952A03">
            <w:pPr>
              <w:pStyle w:val="TAC"/>
            </w:pPr>
            <w:r w:rsidRPr="00EF5447">
              <w:rPr>
                <w:lang w:eastAsia="ja-JP"/>
              </w:rPr>
              <w:t>3.9</w:t>
            </w:r>
          </w:p>
        </w:tc>
        <w:tc>
          <w:tcPr>
            <w:tcW w:w="1248" w:type="dxa"/>
            <w:gridSpan w:val="2"/>
            <w:shd w:val="clear" w:color="auto" w:fill="auto"/>
          </w:tcPr>
          <w:p w14:paraId="014E8C43" w14:textId="77777777" w:rsidR="007854B7" w:rsidRPr="00EF5447" w:rsidRDefault="007854B7" w:rsidP="00952A03">
            <w:pPr>
              <w:pStyle w:val="TAC"/>
            </w:pPr>
            <w:r w:rsidRPr="00EF5447">
              <w:rPr>
                <w:lang w:eastAsia="ja-JP"/>
              </w:rPr>
              <w:t>IMD5</w:t>
            </w:r>
          </w:p>
        </w:tc>
      </w:tr>
      <w:tr w:rsidR="007854B7" w:rsidRPr="00EF5447" w14:paraId="52BA3BD8" w14:textId="77777777" w:rsidTr="00952A03">
        <w:trPr>
          <w:trHeight w:val="54"/>
          <w:jc w:val="center"/>
        </w:trPr>
        <w:tc>
          <w:tcPr>
            <w:tcW w:w="2258" w:type="dxa"/>
            <w:tcBorders>
              <w:top w:val="nil"/>
              <w:bottom w:val="nil"/>
            </w:tcBorders>
            <w:shd w:val="clear" w:color="auto" w:fill="auto"/>
          </w:tcPr>
          <w:p w14:paraId="475FDCCF" w14:textId="77777777" w:rsidR="007854B7" w:rsidRPr="00EF5447" w:rsidRDefault="007854B7" w:rsidP="00952A03">
            <w:pPr>
              <w:pStyle w:val="TAC"/>
              <w:rPr>
                <w:rFonts w:eastAsia="MS Mincho"/>
              </w:rPr>
            </w:pPr>
          </w:p>
        </w:tc>
        <w:tc>
          <w:tcPr>
            <w:tcW w:w="867" w:type="dxa"/>
            <w:shd w:val="clear" w:color="auto" w:fill="auto"/>
          </w:tcPr>
          <w:p w14:paraId="43A6D90D" w14:textId="77777777" w:rsidR="007854B7" w:rsidRPr="00EF5447" w:rsidRDefault="007854B7" w:rsidP="00952A03">
            <w:pPr>
              <w:pStyle w:val="TAC"/>
              <w:rPr>
                <w:lang w:eastAsia="ja-JP"/>
              </w:rPr>
            </w:pPr>
            <w:r w:rsidRPr="00EF5447">
              <w:rPr>
                <w:lang w:eastAsia="ja-JP"/>
              </w:rPr>
              <w:t>28</w:t>
            </w:r>
          </w:p>
        </w:tc>
        <w:tc>
          <w:tcPr>
            <w:tcW w:w="1167" w:type="dxa"/>
            <w:shd w:val="clear" w:color="auto" w:fill="auto"/>
            <w:noWrap/>
          </w:tcPr>
          <w:p w14:paraId="72E1981E" w14:textId="77777777" w:rsidR="007854B7" w:rsidRPr="00EF5447" w:rsidRDefault="007854B7" w:rsidP="00952A03">
            <w:pPr>
              <w:pStyle w:val="TAC"/>
            </w:pPr>
            <w:r w:rsidRPr="00EF5447">
              <w:rPr>
                <w:lang w:eastAsia="ja-JP"/>
              </w:rPr>
              <w:t>723</w:t>
            </w:r>
          </w:p>
        </w:tc>
        <w:tc>
          <w:tcPr>
            <w:tcW w:w="746" w:type="dxa"/>
            <w:shd w:val="clear" w:color="auto" w:fill="auto"/>
            <w:noWrap/>
          </w:tcPr>
          <w:p w14:paraId="5395B347" w14:textId="77777777" w:rsidR="007854B7" w:rsidRPr="00EF5447" w:rsidRDefault="007854B7" w:rsidP="00952A03">
            <w:pPr>
              <w:pStyle w:val="TAC"/>
            </w:pPr>
            <w:r w:rsidRPr="00EF5447">
              <w:rPr>
                <w:lang w:eastAsia="ja-JP"/>
              </w:rPr>
              <w:t>5</w:t>
            </w:r>
          </w:p>
        </w:tc>
        <w:tc>
          <w:tcPr>
            <w:tcW w:w="2266" w:type="dxa"/>
            <w:shd w:val="clear" w:color="auto" w:fill="auto"/>
            <w:noWrap/>
          </w:tcPr>
          <w:p w14:paraId="310B98B7" w14:textId="77777777" w:rsidR="007854B7" w:rsidRPr="00EF5447" w:rsidRDefault="007854B7" w:rsidP="00952A03">
            <w:pPr>
              <w:pStyle w:val="TAC"/>
            </w:pPr>
            <w:r w:rsidRPr="00EF5447">
              <w:rPr>
                <w:lang w:eastAsia="ja-JP"/>
              </w:rPr>
              <w:t>25</w:t>
            </w:r>
          </w:p>
        </w:tc>
        <w:tc>
          <w:tcPr>
            <w:tcW w:w="1323" w:type="dxa"/>
            <w:shd w:val="clear" w:color="auto" w:fill="auto"/>
            <w:noWrap/>
          </w:tcPr>
          <w:p w14:paraId="24EE69DE" w14:textId="77777777" w:rsidR="007854B7" w:rsidRPr="00EF5447" w:rsidRDefault="007854B7" w:rsidP="00952A03">
            <w:pPr>
              <w:pStyle w:val="TAC"/>
            </w:pPr>
            <w:r w:rsidRPr="00EF5447">
              <w:rPr>
                <w:lang w:eastAsia="ja-JP"/>
              </w:rPr>
              <w:t>778</w:t>
            </w:r>
          </w:p>
        </w:tc>
        <w:tc>
          <w:tcPr>
            <w:tcW w:w="867" w:type="dxa"/>
            <w:shd w:val="clear" w:color="auto" w:fill="auto"/>
          </w:tcPr>
          <w:p w14:paraId="696024C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86F591B" w14:textId="77777777" w:rsidR="007854B7" w:rsidRPr="00EF5447" w:rsidRDefault="007854B7" w:rsidP="00952A03">
            <w:pPr>
              <w:pStyle w:val="TAC"/>
            </w:pPr>
            <w:r w:rsidRPr="00EF5447">
              <w:rPr>
                <w:lang w:eastAsia="ja-JP"/>
              </w:rPr>
              <w:t>N/A</w:t>
            </w:r>
          </w:p>
        </w:tc>
      </w:tr>
      <w:tr w:rsidR="007854B7" w:rsidRPr="00EF5447" w14:paraId="5B3E5AD6" w14:textId="77777777" w:rsidTr="00952A03">
        <w:trPr>
          <w:trHeight w:val="54"/>
          <w:jc w:val="center"/>
        </w:trPr>
        <w:tc>
          <w:tcPr>
            <w:tcW w:w="2258" w:type="dxa"/>
            <w:tcBorders>
              <w:top w:val="nil"/>
              <w:bottom w:val="single" w:sz="4" w:space="0" w:color="auto"/>
            </w:tcBorders>
            <w:shd w:val="clear" w:color="auto" w:fill="auto"/>
          </w:tcPr>
          <w:p w14:paraId="4D96C1E8" w14:textId="77777777" w:rsidR="007854B7" w:rsidRPr="00EF5447" w:rsidRDefault="007854B7" w:rsidP="00952A03">
            <w:pPr>
              <w:pStyle w:val="TAC"/>
              <w:rPr>
                <w:rFonts w:eastAsia="MS Mincho"/>
              </w:rPr>
            </w:pPr>
          </w:p>
        </w:tc>
        <w:tc>
          <w:tcPr>
            <w:tcW w:w="867" w:type="dxa"/>
            <w:shd w:val="clear" w:color="auto" w:fill="auto"/>
          </w:tcPr>
          <w:p w14:paraId="2B99C576" w14:textId="77777777" w:rsidR="007854B7" w:rsidRPr="00EF5447" w:rsidRDefault="007854B7" w:rsidP="00952A03">
            <w:pPr>
              <w:pStyle w:val="TAC"/>
              <w:rPr>
                <w:lang w:eastAsia="ja-JP"/>
              </w:rPr>
            </w:pPr>
            <w:r w:rsidRPr="00EF5447">
              <w:rPr>
                <w:lang w:eastAsia="ja-JP"/>
              </w:rPr>
              <w:t>n77</w:t>
            </w:r>
          </w:p>
        </w:tc>
        <w:tc>
          <w:tcPr>
            <w:tcW w:w="1167" w:type="dxa"/>
            <w:shd w:val="clear" w:color="auto" w:fill="auto"/>
            <w:noWrap/>
          </w:tcPr>
          <w:p w14:paraId="45391416" w14:textId="77777777" w:rsidR="007854B7" w:rsidRPr="00EF5447" w:rsidRDefault="007854B7" w:rsidP="00952A03">
            <w:pPr>
              <w:pStyle w:val="TAC"/>
            </w:pPr>
            <w:r w:rsidRPr="00EF5447">
              <w:rPr>
                <w:lang w:eastAsia="ja-JP"/>
              </w:rPr>
              <w:t>3757</w:t>
            </w:r>
          </w:p>
        </w:tc>
        <w:tc>
          <w:tcPr>
            <w:tcW w:w="746" w:type="dxa"/>
            <w:shd w:val="clear" w:color="auto" w:fill="auto"/>
            <w:noWrap/>
          </w:tcPr>
          <w:p w14:paraId="39C47020" w14:textId="77777777" w:rsidR="007854B7" w:rsidRPr="00EF5447" w:rsidRDefault="007854B7" w:rsidP="00952A03">
            <w:pPr>
              <w:pStyle w:val="TAC"/>
            </w:pPr>
            <w:r w:rsidRPr="00EF5447">
              <w:rPr>
                <w:lang w:eastAsia="ja-JP"/>
              </w:rPr>
              <w:t>10</w:t>
            </w:r>
          </w:p>
        </w:tc>
        <w:tc>
          <w:tcPr>
            <w:tcW w:w="2266" w:type="dxa"/>
            <w:shd w:val="clear" w:color="auto" w:fill="auto"/>
            <w:noWrap/>
          </w:tcPr>
          <w:p w14:paraId="400E5730" w14:textId="77777777" w:rsidR="007854B7" w:rsidRPr="00EF5447" w:rsidRDefault="007854B7" w:rsidP="00952A03">
            <w:pPr>
              <w:pStyle w:val="TAC"/>
            </w:pPr>
            <w:r w:rsidRPr="00EF5447">
              <w:rPr>
                <w:lang w:eastAsia="ja-JP"/>
              </w:rPr>
              <w:t>50</w:t>
            </w:r>
          </w:p>
        </w:tc>
        <w:tc>
          <w:tcPr>
            <w:tcW w:w="1323" w:type="dxa"/>
            <w:shd w:val="clear" w:color="auto" w:fill="auto"/>
            <w:noWrap/>
          </w:tcPr>
          <w:p w14:paraId="0133A4EF" w14:textId="77777777" w:rsidR="007854B7" w:rsidRPr="00EF5447" w:rsidRDefault="007854B7" w:rsidP="00952A03">
            <w:pPr>
              <w:pStyle w:val="TAC"/>
            </w:pPr>
            <w:r w:rsidRPr="00EF5447">
              <w:rPr>
                <w:lang w:eastAsia="ja-JP"/>
              </w:rPr>
              <w:t>3757</w:t>
            </w:r>
          </w:p>
        </w:tc>
        <w:tc>
          <w:tcPr>
            <w:tcW w:w="867" w:type="dxa"/>
            <w:shd w:val="clear" w:color="auto" w:fill="auto"/>
          </w:tcPr>
          <w:p w14:paraId="354B05C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A2A1397" w14:textId="77777777" w:rsidR="007854B7" w:rsidRPr="00EF5447" w:rsidRDefault="007854B7" w:rsidP="00952A03">
            <w:pPr>
              <w:pStyle w:val="TAC"/>
            </w:pPr>
            <w:r w:rsidRPr="00EF5447">
              <w:rPr>
                <w:lang w:eastAsia="ja-JP"/>
              </w:rPr>
              <w:t>N/A</w:t>
            </w:r>
          </w:p>
        </w:tc>
      </w:tr>
      <w:tr w:rsidR="007854B7" w:rsidRPr="00EF5447" w14:paraId="06D635E8" w14:textId="77777777" w:rsidTr="00952A03">
        <w:trPr>
          <w:trHeight w:val="54"/>
          <w:jc w:val="center"/>
        </w:trPr>
        <w:tc>
          <w:tcPr>
            <w:tcW w:w="2258" w:type="dxa"/>
            <w:tcBorders>
              <w:bottom w:val="nil"/>
            </w:tcBorders>
            <w:shd w:val="clear" w:color="auto" w:fill="auto"/>
          </w:tcPr>
          <w:p w14:paraId="022FB72C"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B92D2AC"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4AA8F976" w14:textId="77777777" w:rsidR="007854B7" w:rsidRPr="00EF5447" w:rsidRDefault="007854B7" w:rsidP="00952A03">
            <w:pPr>
              <w:pStyle w:val="TAC"/>
            </w:pPr>
            <w:r w:rsidRPr="00EF5447">
              <w:rPr>
                <w:lang w:eastAsia="ja-JP"/>
              </w:rPr>
              <w:t>819</w:t>
            </w:r>
          </w:p>
        </w:tc>
        <w:tc>
          <w:tcPr>
            <w:tcW w:w="746" w:type="dxa"/>
            <w:shd w:val="clear" w:color="auto" w:fill="auto"/>
            <w:noWrap/>
          </w:tcPr>
          <w:p w14:paraId="4F7700B4" w14:textId="77777777" w:rsidR="007854B7" w:rsidRPr="00EF5447" w:rsidRDefault="007854B7" w:rsidP="00952A03">
            <w:pPr>
              <w:pStyle w:val="TAC"/>
            </w:pPr>
            <w:r w:rsidRPr="00EF5447">
              <w:rPr>
                <w:lang w:eastAsia="ja-JP"/>
              </w:rPr>
              <w:t>5</w:t>
            </w:r>
          </w:p>
        </w:tc>
        <w:tc>
          <w:tcPr>
            <w:tcW w:w="2266" w:type="dxa"/>
            <w:shd w:val="clear" w:color="auto" w:fill="auto"/>
            <w:noWrap/>
          </w:tcPr>
          <w:p w14:paraId="2362D541" w14:textId="77777777" w:rsidR="007854B7" w:rsidRPr="00EF5447" w:rsidRDefault="007854B7" w:rsidP="00952A03">
            <w:pPr>
              <w:pStyle w:val="TAC"/>
            </w:pPr>
            <w:r w:rsidRPr="00EF5447">
              <w:rPr>
                <w:lang w:eastAsia="ja-JP"/>
              </w:rPr>
              <w:t>25</w:t>
            </w:r>
          </w:p>
        </w:tc>
        <w:tc>
          <w:tcPr>
            <w:tcW w:w="1323" w:type="dxa"/>
            <w:shd w:val="clear" w:color="auto" w:fill="auto"/>
            <w:noWrap/>
          </w:tcPr>
          <w:p w14:paraId="219BEC9E" w14:textId="77777777" w:rsidR="007854B7" w:rsidRPr="00EF5447" w:rsidRDefault="007854B7" w:rsidP="00952A03">
            <w:pPr>
              <w:pStyle w:val="TAC"/>
            </w:pPr>
            <w:r w:rsidRPr="00EF5447">
              <w:rPr>
                <w:lang w:eastAsia="ja-JP"/>
              </w:rPr>
              <w:t>864</w:t>
            </w:r>
          </w:p>
        </w:tc>
        <w:tc>
          <w:tcPr>
            <w:tcW w:w="867" w:type="dxa"/>
            <w:shd w:val="clear" w:color="auto" w:fill="auto"/>
          </w:tcPr>
          <w:p w14:paraId="75D1203E" w14:textId="77777777" w:rsidR="007854B7" w:rsidRPr="00EF5447" w:rsidRDefault="007854B7" w:rsidP="00952A03">
            <w:pPr>
              <w:pStyle w:val="TAC"/>
            </w:pPr>
            <w:r w:rsidRPr="00EF5447">
              <w:rPr>
                <w:lang w:eastAsia="ja-JP"/>
              </w:rPr>
              <w:t>3.8</w:t>
            </w:r>
          </w:p>
        </w:tc>
        <w:tc>
          <w:tcPr>
            <w:tcW w:w="1248" w:type="dxa"/>
            <w:gridSpan w:val="2"/>
            <w:shd w:val="clear" w:color="auto" w:fill="auto"/>
          </w:tcPr>
          <w:p w14:paraId="72CEE939" w14:textId="77777777" w:rsidR="007854B7" w:rsidRPr="00EF5447" w:rsidRDefault="007854B7" w:rsidP="00952A03">
            <w:pPr>
              <w:pStyle w:val="TAC"/>
            </w:pPr>
            <w:r w:rsidRPr="00EF5447">
              <w:rPr>
                <w:lang w:eastAsia="ja-JP"/>
              </w:rPr>
              <w:t>IMD5</w:t>
            </w:r>
          </w:p>
        </w:tc>
      </w:tr>
      <w:tr w:rsidR="007854B7" w:rsidRPr="00EF5447" w14:paraId="5CF5DD46" w14:textId="77777777" w:rsidTr="00952A03">
        <w:trPr>
          <w:trHeight w:val="54"/>
          <w:jc w:val="center"/>
        </w:trPr>
        <w:tc>
          <w:tcPr>
            <w:tcW w:w="2258" w:type="dxa"/>
            <w:tcBorders>
              <w:top w:val="nil"/>
              <w:bottom w:val="nil"/>
            </w:tcBorders>
            <w:shd w:val="clear" w:color="auto" w:fill="auto"/>
          </w:tcPr>
          <w:p w14:paraId="62DEC50B" w14:textId="77777777" w:rsidR="007854B7" w:rsidRPr="00EF5447" w:rsidRDefault="007854B7" w:rsidP="00952A03">
            <w:pPr>
              <w:pStyle w:val="TAC"/>
              <w:rPr>
                <w:rFonts w:eastAsia="MS Mincho"/>
              </w:rPr>
            </w:pPr>
          </w:p>
        </w:tc>
        <w:tc>
          <w:tcPr>
            <w:tcW w:w="867" w:type="dxa"/>
            <w:shd w:val="clear" w:color="auto" w:fill="auto"/>
          </w:tcPr>
          <w:p w14:paraId="173A26F1" w14:textId="77777777" w:rsidR="007854B7" w:rsidRPr="00EF5447" w:rsidRDefault="007854B7" w:rsidP="00952A03">
            <w:pPr>
              <w:pStyle w:val="TAC"/>
              <w:rPr>
                <w:lang w:eastAsia="ja-JP"/>
              </w:rPr>
            </w:pPr>
            <w:r w:rsidRPr="00EF5447">
              <w:rPr>
                <w:lang w:eastAsia="ja-JP"/>
              </w:rPr>
              <w:t>28</w:t>
            </w:r>
          </w:p>
        </w:tc>
        <w:tc>
          <w:tcPr>
            <w:tcW w:w="1167" w:type="dxa"/>
            <w:shd w:val="clear" w:color="auto" w:fill="auto"/>
            <w:noWrap/>
          </w:tcPr>
          <w:p w14:paraId="2CF4AD44" w14:textId="77777777" w:rsidR="007854B7" w:rsidRPr="00EF5447" w:rsidRDefault="007854B7" w:rsidP="00952A03">
            <w:pPr>
              <w:pStyle w:val="TAC"/>
            </w:pPr>
            <w:r w:rsidRPr="00EF5447">
              <w:rPr>
                <w:lang w:eastAsia="ja-JP"/>
              </w:rPr>
              <w:t>723</w:t>
            </w:r>
          </w:p>
        </w:tc>
        <w:tc>
          <w:tcPr>
            <w:tcW w:w="746" w:type="dxa"/>
            <w:shd w:val="clear" w:color="auto" w:fill="auto"/>
            <w:noWrap/>
          </w:tcPr>
          <w:p w14:paraId="41A7C8A5" w14:textId="77777777" w:rsidR="007854B7" w:rsidRPr="00EF5447" w:rsidRDefault="007854B7" w:rsidP="00952A03">
            <w:pPr>
              <w:pStyle w:val="TAC"/>
            </w:pPr>
            <w:r w:rsidRPr="00EF5447">
              <w:rPr>
                <w:lang w:eastAsia="ja-JP"/>
              </w:rPr>
              <w:t>5</w:t>
            </w:r>
          </w:p>
        </w:tc>
        <w:tc>
          <w:tcPr>
            <w:tcW w:w="2266" w:type="dxa"/>
            <w:shd w:val="clear" w:color="auto" w:fill="auto"/>
            <w:noWrap/>
          </w:tcPr>
          <w:p w14:paraId="5CC92B98" w14:textId="77777777" w:rsidR="007854B7" w:rsidRPr="00EF5447" w:rsidRDefault="007854B7" w:rsidP="00952A03">
            <w:pPr>
              <w:pStyle w:val="TAC"/>
            </w:pPr>
            <w:r w:rsidRPr="00EF5447">
              <w:rPr>
                <w:lang w:eastAsia="ja-JP"/>
              </w:rPr>
              <w:t>25</w:t>
            </w:r>
          </w:p>
        </w:tc>
        <w:tc>
          <w:tcPr>
            <w:tcW w:w="1323" w:type="dxa"/>
            <w:shd w:val="clear" w:color="auto" w:fill="auto"/>
            <w:noWrap/>
          </w:tcPr>
          <w:p w14:paraId="2C9A5544" w14:textId="77777777" w:rsidR="007854B7" w:rsidRPr="00EF5447" w:rsidRDefault="007854B7" w:rsidP="00952A03">
            <w:pPr>
              <w:pStyle w:val="TAC"/>
            </w:pPr>
            <w:r w:rsidRPr="00EF5447">
              <w:rPr>
                <w:lang w:eastAsia="ja-JP"/>
              </w:rPr>
              <w:t>778</w:t>
            </w:r>
          </w:p>
        </w:tc>
        <w:tc>
          <w:tcPr>
            <w:tcW w:w="867" w:type="dxa"/>
            <w:shd w:val="clear" w:color="auto" w:fill="auto"/>
          </w:tcPr>
          <w:p w14:paraId="37C5CC86"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A43FAB6" w14:textId="77777777" w:rsidR="007854B7" w:rsidRPr="00EF5447" w:rsidRDefault="007854B7" w:rsidP="00952A03">
            <w:pPr>
              <w:pStyle w:val="TAC"/>
            </w:pPr>
            <w:r w:rsidRPr="00EF5447">
              <w:rPr>
                <w:lang w:eastAsia="ja-JP"/>
              </w:rPr>
              <w:t>N/A</w:t>
            </w:r>
          </w:p>
        </w:tc>
      </w:tr>
      <w:tr w:rsidR="007854B7" w:rsidRPr="00EF5447" w14:paraId="5B2D7E17" w14:textId="77777777" w:rsidTr="00952A03">
        <w:trPr>
          <w:trHeight w:val="54"/>
          <w:jc w:val="center"/>
        </w:trPr>
        <w:tc>
          <w:tcPr>
            <w:tcW w:w="2258" w:type="dxa"/>
            <w:tcBorders>
              <w:top w:val="nil"/>
              <w:bottom w:val="single" w:sz="4" w:space="0" w:color="auto"/>
            </w:tcBorders>
            <w:shd w:val="clear" w:color="auto" w:fill="auto"/>
          </w:tcPr>
          <w:p w14:paraId="5F36B95E" w14:textId="77777777" w:rsidR="007854B7" w:rsidRPr="00EF5447" w:rsidRDefault="007854B7" w:rsidP="00952A03">
            <w:pPr>
              <w:pStyle w:val="TAC"/>
              <w:rPr>
                <w:rFonts w:eastAsia="MS Mincho"/>
              </w:rPr>
            </w:pPr>
          </w:p>
        </w:tc>
        <w:tc>
          <w:tcPr>
            <w:tcW w:w="867" w:type="dxa"/>
            <w:shd w:val="clear" w:color="auto" w:fill="auto"/>
          </w:tcPr>
          <w:p w14:paraId="51723D6A" w14:textId="77777777" w:rsidR="007854B7" w:rsidRPr="00EF5447" w:rsidRDefault="007854B7" w:rsidP="00952A03">
            <w:pPr>
              <w:pStyle w:val="TAC"/>
              <w:rPr>
                <w:lang w:eastAsia="ja-JP"/>
              </w:rPr>
            </w:pPr>
            <w:r w:rsidRPr="00EF5447">
              <w:rPr>
                <w:lang w:eastAsia="ja-JP"/>
              </w:rPr>
              <w:t>n78</w:t>
            </w:r>
          </w:p>
        </w:tc>
        <w:tc>
          <w:tcPr>
            <w:tcW w:w="1167" w:type="dxa"/>
            <w:shd w:val="clear" w:color="auto" w:fill="auto"/>
            <w:noWrap/>
          </w:tcPr>
          <w:p w14:paraId="26AAE56C" w14:textId="77777777" w:rsidR="007854B7" w:rsidRPr="00EF5447" w:rsidRDefault="007854B7" w:rsidP="00952A03">
            <w:pPr>
              <w:pStyle w:val="TAC"/>
            </w:pPr>
            <w:r w:rsidRPr="00EF5447">
              <w:rPr>
                <w:lang w:eastAsia="ja-JP"/>
              </w:rPr>
              <w:t>3756</w:t>
            </w:r>
          </w:p>
        </w:tc>
        <w:tc>
          <w:tcPr>
            <w:tcW w:w="746" w:type="dxa"/>
            <w:shd w:val="clear" w:color="auto" w:fill="auto"/>
            <w:noWrap/>
          </w:tcPr>
          <w:p w14:paraId="053038E1" w14:textId="77777777" w:rsidR="007854B7" w:rsidRPr="00EF5447" w:rsidRDefault="007854B7" w:rsidP="00952A03">
            <w:pPr>
              <w:pStyle w:val="TAC"/>
            </w:pPr>
            <w:r w:rsidRPr="00EF5447">
              <w:rPr>
                <w:lang w:eastAsia="ja-JP"/>
              </w:rPr>
              <w:t>10</w:t>
            </w:r>
          </w:p>
        </w:tc>
        <w:tc>
          <w:tcPr>
            <w:tcW w:w="2266" w:type="dxa"/>
            <w:shd w:val="clear" w:color="auto" w:fill="auto"/>
            <w:noWrap/>
          </w:tcPr>
          <w:p w14:paraId="2602BEA5" w14:textId="77777777" w:rsidR="007854B7" w:rsidRPr="00EF5447" w:rsidRDefault="007854B7" w:rsidP="00952A03">
            <w:pPr>
              <w:pStyle w:val="TAC"/>
            </w:pPr>
            <w:r w:rsidRPr="00EF5447">
              <w:rPr>
                <w:lang w:eastAsia="ja-JP"/>
              </w:rPr>
              <w:t>50</w:t>
            </w:r>
          </w:p>
        </w:tc>
        <w:tc>
          <w:tcPr>
            <w:tcW w:w="1323" w:type="dxa"/>
            <w:shd w:val="clear" w:color="auto" w:fill="auto"/>
            <w:noWrap/>
          </w:tcPr>
          <w:p w14:paraId="52588E8A" w14:textId="77777777" w:rsidR="007854B7" w:rsidRPr="00EF5447" w:rsidRDefault="007854B7" w:rsidP="00952A03">
            <w:pPr>
              <w:pStyle w:val="TAC"/>
            </w:pPr>
            <w:r w:rsidRPr="00EF5447">
              <w:rPr>
                <w:lang w:eastAsia="ja-JP"/>
              </w:rPr>
              <w:t>3756</w:t>
            </w:r>
          </w:p>
        </w:tc>
        <w:tc>
          <w:tcPr>
            <w:tcW w:w="867" w:type="dxa"/>
            <w:shd w:val="clear" w:color="auto" w:fill="auto"/>
          </w:tcPr>
          <w:p w14:paraId="2A6132B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DE3E74E" w14:textId="77777777" w:rsidR="007854B7" w:rsidRPr="00EF5447" w:rsidRDefault="007854B7" w:rsidP="00952A03">
            <w:pPr>
              <w:pStyle w:val="TAC"/>
            </w:pPr>
            <w:r w:rsidRPr="00EF5447">
              <w:rPr>
                <w:lang w:eastAsia="ja-JP"/>
              </w:rPr>
              <w:t>N/A</w:t>
            </w:r>
          </w:p>
        </w:tc>
      </w:tr>
      <w:tr w:rsidR="007854B7" w:rsidRPr="00EF5447" w14:paraId="3CEF63D2" w14:textId="77777777" w:rsidTr="00952A03">
        <w:trPr>
          <w:trHeight w:val="54"/>
          <w:jc w:val="center"/>
        </w:trPr>
        <w:tc>
          <w:tcPr>
            <w:tcW w:w="2258" w:type="dxa"/>
            <w:tcBorders>
              <w:top w:val="nil"/>
              <w:bottom w:val="nil"/>
            </w:tcBorders>
            <w:shd w:val="clear" w:color="auto" w:fill="auto"/>
          </w:tcPr>
          <w:p w14:paraId="7B4B21C7" w14:textId="77777777" w:rsidR="007854B7" w:rsidRPr="00EF5447" w:rsidRDefault="007854B7" w:rsidP="00952A0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C5BBEF1"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36B8C98A"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6A18907E" w14:textId="77777777" w:rsidR="007854B7" w:rsidRPr="00EF5447" w:rsidRDefault="007854B7" w:rsidP="00952A03">
            <w:pPr>
              <w:pStyle w:val="TAC"/>
              <w:rPr>
                <w:lang w:eastAsia="ja-JP"/>
              </w:rPr>
            </w:pPr>
            <w:r w:rsidRPr="00EF5447">
              <w:t>820</w:t>
            </w:r>
          </w:p>
        </w:tc>
        <w:tc>
          <w:tcPr>
            <w:tcW w:w="746" w:type="dxa"/>
            <w:shd w:val="clear" w:color="auto" w:fill="auto"/>
            <w:noWrap/>
          </w:tcPr>
          <w:p w14:paraId="4B6C180D" w14:textId="77777777" w:rsidR="007854B7" w:rsidRPr="00EF5447" w:rsidRDefault="007854B7" w:rsidP="00952A03">
            <w:pPr>
              <w:pStyle w:val="TAC"/>
              <w:rPr>
                <w:lang w:eastAsia="ja-JP"/>
              </w:rPr>
            </w:pPr>
            <w:r w:rsidRPr="00EF5447">
              <w:t>5</w:t>
            </w:r>
          </w:p>
        </w:tc>
        <w:tc>
          <w:tcPr>
            <w:tcW w:w="2266" w:type="dxa"/>
            <w:shd w:val="clear" w:color="auto" w:fill="auto"/>
            <w:noWrap/>
          </w:tcPr>
          <w:p w14:paraId="0CE3823E" w14:textId="77777777" w:rsidR="007854B7" w:rsidRPr="00EF5447" w:rsidRDefault="007854B7" w:rsidP="00952A03">
            <w:pPr>
              <w:pStyle w:val="TAC"/>
              <w:rPr>
                <w:lang w:eastAsia="ja-JP"/>
              </w:rPr>
            </w:pPr>
            <w:r w:rsidRPr="00EF5447">
              <w:t>25</w:t>
            </w:r>
          </w:p>
        </w:tc>
        <w:tc>
          <w:tcPr>
            <w:tcW w:w="1323" w:type="dxa"/>
            <w:shd w:val="clear" w:color="auto" w:fill="auto"/>
            <w:noWrap/>
          </w:tcPr>
          <w:p w14:paraId="0F083DFF" w14:textId="77777777" w:rsidR="007854B7" w:rsidRPr="00EF5447" w:rsidRDefault="007854B7" w:rsidP="00952A03">
            <w:pPr>
              <w:pStyle w:val="TAC"/>
              <w:rPr>
                <w:lang w:eastAsia="ja-JP"/>
              </w:rPr>
            </w:pPr>
            <w:r w:rsidRPr="00EF5447">
              <w:t>865</w:t>
            </w:r>
          </w:p>
        </w:tc>
        <w:tc>
          <w:tcPr>
            <w:tcW w:w="867" w:type="dxa"/>
            <w:shd w:val="clear" w:color="auto" w:fill="auto"/>
          </w:tcPr>
          <w:p w14:paraId="4A3F1F53"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72A19C20" w14:textId="77777777" w:rsidR="007854B7" w:rsidRPr="00EF5447" w:rsidRDefault="007854B7" w:rsidP="00952A03">
            <w:pPr>
              <w:pStyle w:val="TAC"/>
              <w:rPr>
                <w:lang w:eastAsia="ja-JP"/>
              </w:rPr>
            </w:pPr>
            <w:r w:rsidRPr="00EF5447">
              <w:rPr>
                <w:lang w:eastAsia="ja-JP"/>
              </w:rPr>
              <w:t>N/A</w:t>
            </w:r>
          </w:p>
        </w:tc>
      </w:tr>
      <w:tr w:rsidR="007854B7" w:rsidRPr="00EF5447" w14:paraId="67302BB6" w14:textId="77777777" w:rsidTr="00952A03">
        <w:trPr>
          <w:trHeight w:val="54"/>
          <w:jc w:val="center"/>
        </w:trPr>
        <w:tc>
          <w:tcPr>
            <w:tcW w:w="2258" w:type="dxa"/>
            <w:tcBorders>
              <w:top w:val="nil"/>
              <w:bottom w:val="nil"/>
            </w:tcBorders>
            <w:shd w:val="clear" w:color="auto" w:fill="auto"/>
          </w:tcPr>
          <w:p w14:paraId="46D55438" w14:textId="77777777" w:rsidR="007854B7" w:rsidRPr="00EF5447" w:rsidRDefault="007854B7" w:rsidP="00952A03">
            <w:pPr>
              <w:pStyle w:val="TAC"/>
              <w:rPr>
                <w:rFonts w:eastAsia="MS Mincho"/>
              </w:rPr>
            </w:pPr>
          </w:p>
        </w:tc>
        <w:tc>
          <w:tcPr>
            <w:tcW w:w="867" w:type="dxa"/>
            <w:shd w:val="clear" w:color="auto" w:fill="auto"/>
          </w:tcPr>
          <w:p w14:paraId="010CB586" w14:textId="77777777" w:rsidR="007854B7" w:rsidRPr="00EF5447" w:rsidRDefault="007854B7" w:rsidP="00952A03">
            <w:pPr>
              <w:pStyle w:val="TAC"/>
              <w:rPr>
                <w:lang w:eastAsia="ja-JP"/>
              </w:rPr>
            </w:pPr>
            <w:r w:rsidRPr="00EF5447">
              <w:rPr>
                <w:lang w:eastAsia="ja-JP"/>
              </w:rPr>
              <w:t>n28</w:t>
            </w:r>
          </w:p>
        </w:tc>
        <w:tc>
          <w:tcPr>
            <w:tcW w:w="1167" w:type="dxa"/>
            <w:shd w:val="clear" w:color="auto" w:fill="auto"/>
            <w:noWrap/>
          </w:tcPr>
          <w:p w14:paraId="5F9C8C9A" w14:textId="77777777" w:rsidR="007854B7" w:rsidRPr="00EF5447" w:rsidRDefault="007854B7" w:rsidP="00952A03">
            <w:pPr>
              <w:pStyle w:val="TAC"/>
              <w:rPr>
                <w:lang w:eastAsia="ja-JP"/>
              </w:rPr>
            </w:pPr>
            <w:r w:rsidRPr="00EF5447">
              <w:t>710</w:t>
            </w:r>
          </w:p>
        </w:tc>
        <w:tc>
          <w:tcPr>
            <w:tcW w:w="746" w:type="dxa"/>
            <w:shd w:val="clear" w:color="auto" w:fill="auto"/>
            <w:noWrap/>
          </w:tcPr>
          <w:p w14:paraId="13CACF42" w14:textId="77777777" w:rsidR="007854B7" w:rsidRPr="00EF5447" w:rsidRDefault="007854B7" w:rsidP="00952A03">
            <w:pPr>
              <w:pStyle w:val="TAC"/>
              <w:rPr>
                <w:lang w:eastAsia="ja-JP"/>
              </w:rPr>
            </w:pPr>
            <w:r w:rsidRPr="00EF5447">
              <w:t>5</w:t>
            </w:r>
          </w:p>
        </w:tc>
        <w:tc>
          <w:tcPr>
            <w:tcW w:w="2266" w:type="dxa"/>
            <w:shd w:val="clear" w:color="auto" w:fill="auto"/>
            <w:noWrap/>
          </w:tcPr>
          <w:p w14:paraId="667DD7B6" w14:textId="77777777" w:rsidR="007854B7" w:rsidRPr="00EF5447" w:rsidRDefault="007854B7" w:rsidP="00952A03">
            <w:pPr>
              <w:pStyle w:val="TAC"/>
              <w:rPr>
                <w:lang w:eastAsia="ja-JP"/>
              </w:rPr>
            </w:pPr>
            <w:r w:rsidRPr="00EF5447">
              <w:t>25</w:t>
            </w:r>
          </w:p>
        </w:tc>
        <w:tc>
          <w:tcPr>
            <w:tcW w:w="1323" w:type="dxa"/>
            <w:shd w:val="clear" w:color="auto" w:fill="auto"/>
            <w:noWrap/>
          </w:tcPr>
          <w:p w14:paraId="04C95EED" w14:textId="77777777" w:rsidR="007854B7" w:rsidRPr="00EF5447" w:rsidRDefault="007854B7" w:rsidP="00952A03">
            <w:pPr>
              <w:pStyle w:val="TAC"/>
              <w:rPr>
                <w:lang w:eastAsia="ja-JP"/>
              </w:rPr>
            </w:pPr>
            <w:r w:rsidRPr="00EF5447">
              <w:t>765</w:t>
            </w:r>
          </w:p>
        </w:tc>
        <w:tc>
          <w:tcPr>
            <w:tcW w:w="867" w:type="dxa"/>
            <w:shd w:val="clear" w:color="auto" w:fill="auto"/>
          </w:tcPr>
          <w:p w14:paraId="3C4B5C9A"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322C43C2" w14:textId="77777777" w:rsidR="007854B7" w:rsidRPr="00EF5447" w:rsidRDefault="007854B7" w:rsidP="00952A03">
            <w:pPr>
              <w:pStyle w:val="TAC"/>
              <w:rPr>
                <w:lang w:eastAsia="ja-JP"/>
              </w:rPr>
            </w:pPr>
            <w:r w:rsidRPr="00EF5447">
              <w:rPr>
                <w:lang w:eastAsia="ko-KR"/>
              </w:rPr>
              <w:t>N/A</w:t>
            </w:r>
          </w:p>
        </w:tc>
      </w:tr>
      <w:tr w:rsidR="007854B7" w:rsidRPr="00EF5447" w14:paraId="036DB17A" w14:textId="77777777" w:rsidTr="00952A03">
        <w:trPr>
          <w:trHeight w:val="54"/>
          <w:jc w:val="center"/>
        </w:trPr>
        <w:tc>
          <w:tcPr>
            <w:tcW w:w="2258" w:type="dxa"/>
            <w:tcBorders>
              <w:top w:val="nil"/>
              <w:bottom w:val="single" w:sz="4" w:space="0" w:color="auto"/>
            </w:tcBorders>
            <w:shd w:val="clear" w:color="auto" w:fill="auto"/>
          </w:tcPr>
          <w:p w14:paraId="3E09D4D6" w14:textId="77777777" w:rsidR="007854B7" w:rsidRPr="00EF5447" w:rsidRDefault="007854B7" w:rsidP="00952A03">
            <w:pPr>
              <w:pStyle w:val="TAC"/>
              <w:rPr>
                <w:rFonts w:eastAsia="MS Mincho"/>
              </w:rPr>
            </w:pPr>
          </w:p>
        </w:tc>
        <w:tc>
          <w:tcPr>
            <w:tcW w:w="867" w:type="dxa"/>
            <w:shd w:val="clear" w:color="auto" w:fill="auto"/>
          </w:tcPr>
          <w:p w14:paraId="1A36E8EA" w14:textId="77777777" w:rsidR="007854B7" w:rsidRPr="00EF5447" w:rsidRDefault="007854B7" w:rsidP="00952A03">
            <w:pPr>
              <w:pStyle w:val="TAC"/>
              <w:rPr>
                <w:lang w:eastAsia="ja-JP"/>
              </w:rPr>
            </w:pPr>
            <w:r w:rsidRPr="00EF5447">
              <w:rPr>
                <w:lang w:eastAsia="ja-JP"/>
              </w:rPr>
              <w:t>n77/n78</w:t>
            </w:r>
          </w:p>
        </w:tc>
        <w:tc>
          <w:tcPr>
            <w:tcW w:w="1167" w:type="dxa"/>
            <w:shd w:val="clear" w:color="auto" w:fill="auto"/>
            <w:noWrap/>
          </w:tcPr>
          <w:p w14:paraId="47922450" w14:textId="77777777" w:rsidR="007854B7" w:rsidRPr="00EF5447" w:rsidRDefault="007854B7" w:rsidP="00952A03">
            <w:pPr>
              <w:pStyle w:val="TAC"/>
              <w:rPr>
                <w:lang w:eastAsia="ja-JP"/>
              </w:rPr>
            </w:pPr>
            <w:r w:rsidRPr="00EF5447">
              <w:rPr>
                <w:color w:val="000000"/>
              </w:rPr>
              <w:t>3770</w:t>
            </w:r>
          </w:p>
        </w:tc>
        <w:tc>
          <w:tcPr>
            <w:tcW w:w="746" w:type="dxa"/>
            <w:shd w:val="clear" w:color="auto" w:fill="auto"/>
            <w:noWrap/>
          </w:tcPr>
          <w:p w14:paraId="4C87D998" w14:textId="77777777" w:rsidR="007854B7" w:rsidRPr="00EF5447" w:rsidRDefault="007854B7" w:rsidP="00952A03">
            <w:pPr>
              <w:pStyle w:val="TAC"/>
              <w:rPr>
                <w:lang w:eastAsia="ja-JP"/>
              </w:rPr>
            </w:pPr>
            <w:r w:rsidRPr="00EF5447">
              <w:rPr>
                <w:color w:val="000000"/>
              </w:rPr>
              <w:t>10</w:t>
            </w:r>
          </w:p>
        </w:tc>
        <w:tc>
          <w:tcPr>
            <w:tcW w:w="2266" w:type="dxa"/>
            <w:shd w:val="clear" w:color="auto" w:fill="auto"/>
            <w:noWrap/>
          </w:tcPr>
          <w:p w14:paraId="12B36F78" w14:textId="77777777" w:rsidR="007854B7" w:rsidRPr="00EF5447" w:rsidRDefault="007854B7" w:rsidP="00952A03">
            <w:pPr>
              <w:pStyle w:val="TAC"/>
              <w:rPr>
                <w:lang w:eastAsia="ja-JP"/>
              </w:rPr>
            </w:pPr>
            <w:r w:rsidRPr="00EF5447">
              <w:rPr>
                <w:color w:val="000000"/>
              </w:rPr>
              <w:t>50</w:t>
            </w:r>
          </w:p>
        </w:tc>
        <w:tc>
          <w:tcPr>
            <w:tcW w:w="1323" w:type="dxa"/>
            <w:shd w:val="clear" w:color="auto" w:fill="auto"/>
            <w:noWrap/>
          </w:tcPr>
          <w:p w14:paraId="08C7FA81" w14:textId="77777777" w:rsidR="007854B7" w:rsidRPr="00EF5447" w:rsidRDefault="007854B7" w:rsidP="00952A03">
            <w:pPr>
              <w:pStyle w:val="TAC"/>
              <w:rPr>
                <w:lang w:eastAsia="ja-JP"/>
              </w:rPr>
            </w:pPr>
            <w:r w:rsidRPr="00EF5447">
              <w:rPr>
                <w:color w:val="000000"/>
              </w:rPr>
              <w:t>3770</w:t>
            </w:r>
          </w:p>
        </w:tc>
        <w:tc>
          <w:tcPr>
            <w:tcW w:w="867" w:type="dxa"/>
            <w:shd w:val="clear" w:color="auto" w:fill="auto"/>
          </w:tcPr>
          <w:p w14:paraId="7AE1EB45" w14:textId="77777777" w:rsidR="007854B7" w:rsidRPr="00EF5447" w:rsidRDefault="007854B7" w:rsidP="00952A03">
            <w:pPr>
              <w:pStyle w:val="TAC"/>
              <w:rPr>
                <w:lang w:eastAsia="ja-JP"/>
              </w:rPr>
            </w:pPr>
            <w:r w:rsidRPr="00EF5447">
              <w:rPr>
                <w:lang w:eastAsia="ko-KR"/>
              </w:rPr>
              <w:t>4.0</w:t>
            </w:r>
          </w:p>
        </w:tc>
        <w:tc>
          <w:tcPr>
            <w:tcW w:w="1248" w:type="dxa"/>
            <w:gridSpan w:val="2"/>
            <w:shd w:val="clear" w:color="auto" w:fill="auto"/>
          </w:tcPr>
          <w:p w14:paraId="480BB00D" w14:textId="77777777" w:rsidR="007854B7" w:rsidRPr="00EF5447" w:rsidRDefault="007854B7" w:rsidP="00952A03">
            <w:pPr>
              <w:pStyle w:val="TAC"/>
              <w:rPr>
                <w:lang w:eastAsia="ja-JP"/>
              </w:rPr>
            </w:pPr>
            <w:r w:rsidRPr="00EF5447">
              <w:rPr>
                <w:lang w:eastAsia="ja-JP"/>
              </w:rPr>
              <w:t>IMD5</w:t>
            </w:r>
          </w:p>
        </w:tc>
      </w:tr>
      <w:tr w:rsidR="007854B7" w:rsidRPr="00EF5447" w14:paraId="2DBF2D32" w14:textId="77777777" w:rsidTr="00952A03">
        <w:trPr>
          <w:trHeight w:val="54"/>
          <w:jc w:val="center"/>
        </w:trPr>
        <w:tc>
          <w:tcPr>
            <w:tcW w:w="2258" w:type="dxa"/>
            <w:tcBorders>
              <w:bottom w:val="nil"/>
            </w:tcBorders>
            <w:shd w:val="clear" w:color="auto" w:fill="auto"/>
          </w:tcPr>
          <w:p w14:paraId="223E4520" w14:textId="77777777" w:rsidR="007854B7" w:rsidRPr="00EF5447" w:rsidRDefault="007854B7" w:rsidP="00952A03">
            <w:pPr>
              <w:pStyle w:val="TAC"/>
              <w:rPr>
                <w:lang w:eastAsia="ja-JP"/>
              </w:rPr>
            </w:pPr>
            <w:r w:rsidRPr="00EF5447">
              <w:rPr>
                <w:lang w:eastAsia="ja-JP"/>
              </w:rPr>
              <w:t>DC_18A-41A_n3A</w:t>
            </w:r>
          </w:p>
          <w:p w14:paraId="49EEB21E" w14:textId="77777777" w:rsidR="007854B7" w:rsidRPr="00EF5447" w:rsidRDefault="007854B7" w:rsidP="00952A03">
            <w:pPr>
              <w:pStyle w:val="TAC"/>
              <w:rPr>
                <w:rFonts w:eastAsia="MS Mincho"/>
              </w:rPr>
            </w:pPr>
            <w:r w:rsidRPr="00EF5447">
              <w:rPr>
                <w:lang w:eastAsia="ja-JP"/>
              </w:rPr>
              <w:t>DC_18A-41C_n3A</w:t>
            </w:r>
          </w:p>
        </w:tc>
        <w:tc>
          <w:tcPr>
            <w:tcW w:w="867" w:type="dxa"/>
            <w:shd w:val="clear" w:color="auto" w:fill="auto"/>
          </w:tcPr>
          <w:p w14:paraId="65340C67"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18CCADA7" w14:textId="77777777" w:rsidR="007854B7" w:rsidRPr="00EF5447" w:rsidRDefault="007854B7" w:rsidP="00952A03">
            <w:pPr>
              <w:pStyle w:val="TAC"/>
              <w:rPr>
                <w:lang w:eastAsia="ja-JP"/>
              </w:rPr>
            </w:pPr>
            <w:r w:rsidRPr="00EF5447">
              <w:t>820</w:t>
            </w:r>
          </w:p>
        </w:tc>
        <w:tc>
          <w:tcPr>
            <w:tcW w:w="746" w:type="dxa"/>
            <w:shd w:val="clear" w:color="auto" w:fill="auto"/>
            <w:noWrap/>
          </w:tcPr>
          <w:p w14:paraId="7F2E9829" w14:textId="77777777" w:rsidR="007854B7" w:rsidRPr="00EF5447" w:rsidRDefault="007854B7" w:rsidP="00952A03">
            <w:pPr>
              <w:pStyle w:val="TAC"/>
              <w:rPr>
                <w:lang w:eastAsia="ja-JP"/>
              </w:rPr>
            </w:pPr>
            <w:r w:rsidRPr="00EF5447">
              <w:t>5</w:t>
            </w:r>
          </w:p>
        </w:tc>
        <w:tc>
          <w:tcPr>
            <w:tcW w:w="2266" w:type="dxa"/>
            <w:shd w:val="clear" w:color="auto" w:fill="auto"/>
            <w:noWrap/>
          </w:tcPr>
          <w:p w14:paraId="39905B73" w14:textId="77777777" w:rsidR="007854B7" w:rsidRPr="00EF5447" w:rsidRDefault="007854B7" w:rsidP="00952A03">
            <w:pPr>
              <w:pStyle w:val="TAC"/>
              <w:rPr>
                <w:lang w:eastAsia="ja-JP"/>
              </w:rPr>
            </w:pPr>
            <w:r w:rsidRPr="00EF5447">
              <w:t>25</w:t>
            </w:r>
          </w:p>
        </w:tc>
        <w:tc>
          <w:tcPr>
            <w:tcW w:w="1323" w:type="dxa"/>
            <w:shd w:val="clear" w:color="auto" w:fill="auto"/>
            <w:noWrap/>
          </w:tcPr>
          <w:p w14:paraId="72111CAC" w14:textId="77777777" w:rsidR="007854B7" w:rsidRPr="00EF5447" w:rsidRDefault="007854B7" w:rsidP="00952A03">
            <w:pPr>
              <w:pStyle w:val="TAC"/>
              <w:rPr>
                <w:lang w:eastAsia="ja-JP"/>
              </w:rPr>
            </w:pPr>
            <w:r w:rsidRPr="00EF5447">
              <w:t>865</w:t>
            </w:r>
          </w:p>
        </w:tc>
        <w:tc>
          <w:tcPr>
            <w:tcW w:w="867" w:type="dxa"/>
            <w:shd w:val="clear" w:color="auto" w:fill="auto"/>
          </w:tcPr>
          <w:p w14:paraId="1585E0C8"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4C0D1A8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9372BD5" w14:textId="77777777" w:rsidTr="00952A03">
        <w:trPr>
          <w:trHeight w:val="54"/>
          <w:jc w:val="center"/>
        </w:trPr>
        <w:tc>
          <w:tcPr>
            <w:tcW w:w="2258" w:type="dxa"/>
            <w:tcBorders>
              <w:top w:val="nil"/>
              <w:bottom w:val="nil"/>
            </w:tcBorders>
            <w:shd w:val="clear" w:color="auto" w:fill="auto"/>
          </w:tcPr>
          <w:p w14:paraId="1A359894" w14:textId="77777777" w:rsidR="007854B7" w:rsidRPr="00EF5447" w:rsidRDefault="007854B7" w:rsidP="00952A03">
            <w:pPr>
              <w:pStyle w:val="TAC"/>
              <w:rPr>
                <w:rFonts w:eastAsia="MS Mincho"/>
              </w:rPr>
            </w:pPr>
          </w:p>
        </w:tc>
        <w:tc>
          <w:tcPr>
            <w:tcW w:w="867" w:type="dxa"/>
            <w:shd w:val="clear" w:color="auto" w:fill="auto"/>
          </w:tcPr>
          <w:p w14:paraId="152B2F33" w14:textId="77777777" w:rsidR="007854B7" w:rsidRPr="00EF5447" w:rsidRDefault="007854B7" w:rsidP="00952A03">
            <w:pPr>
              <w:pStyle w:val="TAC"/>
              <w:rPr>
                <w:lang w:eastAsia="ja-JP"/>
              </w:rPr>
            </w:pPr>
            <w:r w:rsidRPr="00EF5447">
              <w:rPr>
                <w:lang w:eastAsia="zh-CN"/>
              </w:rPr>
              <w:t>n3</w:t>
            </w:r>
          </w:p>
        </w:tc>
        <w:tc>
          <w:tcPr>
            <w:tcW w:w="1167" w:type="dxa"/>
            <w:shd w:val="clear" w:color="auto" w:fill="auto"/>
            <w:noWrap/>
          </w:tcPr>
          <w:p w14:paraId="34BE6B4E" w14:textId="77777777" w:rsidR="007854B7" w:rsidRPr="00EF5447" w:rsidRDefault="007854B7" w:rsidP="00952A03">
            <w:pPr>
              <w:pStyle w:val="TAC"/>
              <w:rPr>
                <w:lang w:eastAsia="ja-JP"/>
              </w:rPr>
            </w:pPr>
            <w:r w:rsidRPr="00EF5447">
              <w:t>1725</w:t>
            </w:r>
          </w:p>
        </w:tc>
        <w:tc>
          <w:tcPr>
            <w:tcW w:w="746" w:type="dxa"/>
            <w:shd w:val="clear" w:color="auto" w:fill="auto"/>
            <w:noWrap/>
          </w:tcPr>
          <w:p w14:paraId="08275686" w14:textId="77777777" w:rsidR="007854B7" w:rsidRPr="00EF5447" w:rsidRDefault="007854B7" w:rsidP="00952A03">
            <w:pPr>
              <w:pStyle w:val="TAC"/>
              <w:rPr>
                <w:lang w:eastAsia="ja-JP"/>
              </w:rPr>
            </w:pPr>
            <w:r w:rsidRPr="00EF5447">
              <w:t>5</w:t>
            </w:r>
          </w:p>
        </w:tc>
        <w:tc>
          <w:tcPr>
            <w:tcW w:w="2266" w:type="dxa"/>
            <w:shd w:val="clear" w:color="auto" w:fill="auto"/>
            <w:noWrap/>
          </w:tcPr>
          <w:p w14:paraId="682EF538" w14:textId="77777777" w:rsidR="007854B7" w:rsidRPr="00EF5447" w:rsidRDefault="007854B7" w:rsidP="00952A03">
            <w:pPr>
              <w:pStyle w:val="TAC"/>
              <w:rPr>
                <w:lang w:eastAsia="ja-JP"/>
              </w:rPr>
            </w:pPr>
            <w:r w:rsidRPr="00EF5447">
              <w:t>25</w:t>
            </w:r>
          </w:p>
        </w:tc>
        <w:tc>
          <w:tcPr>
            <w:tcW w:w="1323" w:type="dxa"/>
            <w:shd w:val="clear" w:color="auto" w:fill="auto"/>
            <w:noWrap/>
          </w:tcPr>
          <w:p w14:paraId="6C825B6E" w14:textId="77777777" w:rsidR="007854B7" w:rsidRPr="00EF5447" w:rsidRDefault="007854B7" w:rsidP="00952A03">
            <w:pPr>
              <w:pStyle w:val="TAC"/>
              <w:rPr>
                <w:lang w:eastAsia="ja-JP"/>
              </w:rPr>
            </w:pPr>
            <w:r w:rsidRPr="00EF5447">
              <w:t>1820</w:t>
            </w:r>
          </w:p>
        </w:tc>
        <w:tc>
          <w:tcPr>
            <w:tcW w:w="867" w:type="dxa"/>
            <w:shd w:val="clear" w:color="auto" w:fill="auto"/>
          </w:tcPr>
          <w:p w14:paraId="5FFA6EFD"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2580CCA2"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7B29B1D" w14:textId="77777777" w:rsidTr="00952A03">
        <w:trPr>
          <w:trHeight w:val="54"/>
          <w:jc w:val="center"/>
        </w:trPr>
        <w:tc>
          <w:tcPr>
            <w:tcW w:w="2258" w:type="dxa"/>
            <w:tcBorders>
              <w:top w:val="nil"/>
              <w:bottom w:val="nil"/>
            </w:tcBorders>
            <w:shd w:val="clear" w:color="auto" w:fill="auto"/>
          </w:tcPr>
          <w:p w14:paraId="34996112" w14:textId="77777777" w:rsidR="007854B7" w:rsidRPr="00EF5447" w:rsidRDefault="007854B7" w:rsidP="00952A03">
            <w:pPr>
              <w:pStyle w:val="TAC"/>
              <w:rPr>
                <w:rFonts w:eastAsia="MS Mincho"/>
              </w:rPr>
            </w:pPr>
          </w:p>
        </w:tc>
        <w:tc>
          <w:tcPr>
            <w:tcW w:w="867" w:type="dxa"/>
            <w:shd w:val="clear" w:color="auto" w:fill="auto"/>
          </w:tcPr>
          <w:p w14:paraId="7B2DCF72"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277C3570" w14:textId="77777777" w:rsidR="007854B7" w:rsidRPr="00EF5447" w:rsidRDefault="007854B7" w:rsidP="00952A03">
            <w:pPr>
              <w:pStyle w:val="TAC"/>
              <w:rPr>
                <w:lang w:eastAsia="ja-JP"/>
              </w:rPr>
            </w:pPr>
            <w:r w:rsidRPr="00EF5447">
              <w:rPr>
                <w:color w:val="000000"/>
              </w:rPr>
              <w:t>2630</w:t>
            </w:r>
          </w:p>
        </w:tc>
        <w:tc>
          <w:tcPr>
            <w:tcW w:w="746" w:type="dxa"/>
            <w:shd w:val="clear" w:color="auto" w:fill="auto"/>
            <w:noWrap/>
          </w:tcPr>
          <w:p w14:paraId="631AC840"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158132CB"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18864CAC" w14:textId="77777777" w:rsidR="007854B7" w:rsidRPr="00EF5447" w:rsidRDefault="007854B7" w:rsidP="00952A03">
            <w:pPr>
              <w:pStyle w:val="TAC"/>
              <w:rPr>
                <w:lang w:eastAsia="ja-JP"/>
              </w:rPr>
            </w:pPr>
            <w:r w:rsidRPr="00EF5447">
              <w:rPr>
                <w:color w:val="000000"/>
              </w:rPr>
              <w:t>2630</w:t>
            </w:r>
          </w:p>
        </w:tc>
        <w:tc>
          <w:tcPr>
            <w:tcW w:w="867" w:type="dxa"/>
            <w:shd w:val="clear" w:color="auto" w:fill="auto"/>
          </w:tcPr>
          <w:p w14:paraId="73381B6D" w14:textId="77777777" w:rsidR="007854B7" w:rsidRPr="00EF5447" w:rsidRDefault="007854B7" w:rsidP="00952A03">
            <w:pPr>
              <w:pStyle w:val="TAC"/>
              <w:rPr>
                <w:lang w:eastAsia="ja-JP"/>
              </w:rPr>
            </w:pPr>
            <w:r w:rsidRPr="00EF5447">
              <w:rPr>
                <w:lang w:eastAsia="zh-CN"/>
              </w:rPr>
              <w:t>16.0</w:t>
            </w:r>
          </w:p>
        </w:tc>
        <w:tc>
          <w:tcPr>
            <w:tcW w:w="1248" w:type="dxa"/>
            <w:gridSpan w:val="2"/>
            <w:shd w:val="clear" w:color="auto" w:fill="auto"/>
          </w:tcPr>
          <w:p w14:paraId="4A812699" w14:textId="77777777" w:rsidR="007854B7" w:rsidRPr="00EF5447" w:rsidRDefault="007854B7" w:rsidP="00952A03">
            <w:pPr>
              <w:pStyle w:val="TAC"/>
              <w:rPr>
                <w:lang w:eastAsia="zh-CN"/>
              </w:rPr>
            </w:pPr>
            <w:r w:rsidRPr="00EF5447">
              <w:rPr>
                <w:lang w:eastAsia="ja-JP"/>
              </w:rPr>
              <w:t>IMD</w:t>
            </w:r>
            <w:r w:rsidRPr="00EF5447">
              <w:rPr>
                <w:lang w:eastAsia="zh-CN"/>
              </w:rPr>
              <w:t>3</w:t>
            </w:r>
          </w:p>
        </w:tc>
      </w:tr>
      <w:tr w:rsidR="007854B7" w:rsidRPr="00EF5447" w14:paraId="3202DEB2" w14:textId="77777777" w:rsidTr="00952A03">
        <w:trPr>
          <w:trHeight w:val="54"/>
          <w:jc w:val="center"/>
        </w:trPr>
        <w:tc>
          <w:tcPr>
            <w:tcW w:w="2258" w:type="dxa"/>
            <w:tcBorders>
              <w:top w:val="nil"/>
              <w:bottom w:val="nil"/>
            </w:tcBorders>
            <w:shd w:val="clear" w:color="auto" w:fill="auto"/>
          </w:tcPr>
          <w:p w14:paraId="79F59813" w14:textId="77777777" w:rsidR="007854B7" w:rsidRPr="00EF5447" w:rsidRDefault="007854B7" w:rsidP="00952A03">
            <w:pPr>
              <w:pStyle w:val="TAC"/>
              <w:rPr>
                <w:rFonts w:eastAsia="MS Mincho"/>
              </w:rPr>
            </w:pPr>
          </w:p>
        </w:tc>
        <w:tc>
          <w:tcPr>
            <w:tcW w:w="867" w:type="dxa"/>
            <w:shd w:val="clear" w:color="auto" w:fill="auto"/>
          </w:tcPr>
          <w:p w14:paraId="5DD80A5C"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44125632" w14:textId="77777777" w:rsidR="007854B7" w:rsidRPr="00EF5447" w:rsidRDefault="007854B7" w:rsidP="00952A03">
            <w:pPr>
              <w:pStyle w:val="TAC"/>
              <w:rPr>
                <w:lang w:eastAsia="ja-JP"/>
              </w:rPr>
            </w:pPr>
            <w:r w:rsidRPr="00EF5447">
              <w:rPr>
                <w:color w:val="000000"/>
              </w:rPr>
              <w:t>820</w:t>
            </w:r>
          </w:p>
        </w:tc>
        <w:tc>
          <w:tcPr>
            <w:tcW w:w="746" w:type="dxa"/>
            <w:shd w:val="clear" w:color="auto" w:fill="auto"/>
            <w:noWrap/>
          </w:tcPr>
          <w:p w14:paraId="0E818FCA"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1B75E0C6"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143CBBBD" w14:textId="77777777" w:rsidR="007854B7" w:rsidRPr="00EF5447" w:rsidRDefault="007854B7" w:rsidP="00952A03">
            <w:pPr>
              <w:pStyle w:val="TAC"/>
              <w:rPr>
                <w:lang w:eastAsia="ja-JP"/>
              </w:rPr>
            </w:pPr>
            <w:r w:rsidRPr="00EF5447">
              <w:rPr>
                <w:color w:val="000000"/>
              </w:rPr>
              <w:t>865</w:t>
            </w:r>
          </w:p>
        </w:tc>
        <w:tc>
          <w:tcPr>
            <w:tcW w:w="867" w:type="dxa"/>
            <w:shd w:val="clear" w:color="auto" w:fill="auto"/>
          </w:tcPr>
          <w:p w14:paraId="78FAF0C9" w14:textId="77777777" w:rsidR="007854B7" w:rsidRPr="00EF5447" w:rsidRDefault="007854B7" w:rsidP="00952A03">
            <w:pPr>
              <w:pStyle w:val="TAC"/>
              <w:rPr>
                <w:lang w:eastAsia="ja-JP"/>
              </w:rPr>
            </w:pPr>
            <w:r w:rsidRPr="00EF5447">
              <w:rPr>
                <w:color w:val="000000"/>
              </w:rPr>
              <w:t>28.9</w:t>
            </w:r>
          </w:p>
        </w:tc>
        <w:tc>
          <w:tcPr>
            <w:tcW w:w="1248" w:type="dxa"/>
            <w:gridSpan w:val="2"/>
            <w:shd w:val="clear" w:color="auto" w:fill="auto"/>
          </w:tcPr>
          <w:p w14:paraId="4DF458E3" w14:textId="77777777" w:rsidR="007854B7" w:rsidRPr="00EF5447" w:rsidRDefault="007854B7" w:rsidP="00952A0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7854B7" w:rsidRPr="00EF5447" w14:paraId="46C2BE02" w14:textId="77777777" w:rsidTr="00952A03">
        <w:trPr>
          <w:trHeight w:val="54"/>
          <w:jc w:val="center"/>
        </w:trPr>
        <w:tc>
          <w:tcPr>
            <w:tcW w:w="2258" w:type="dxa"/>
            <w:tcBorders>
              <w:top w:val="nil"/>
              <w:bottom w:val="nil"/>
            </w:tcBorders>
            <w:shd w:val="clear" w:color="auto" w:fill="auto"/>
          </w:tcPr>
          <w:p w14:paraId="33263186" w14:textId="77777777" w:rsidR="007854B7" w:rsidRPr="00EF5447" w:rsidRDefault="007854B7" w:rsidP="00952A03">
            <w:pPr>
              <w:pStyle w:val="TAC"/>
              <w:rPr>
                <w:rFonts w:eastAsia="MS Mincho"/>
              </w:rPr>
            </w:pPr>
          </w:p>
        </w:tc>
        <w:tc>
          <w:tcPr>
            <w:tcW w:w="867" w:type="dxa"/>
            <w:shd w:val="clear" w:color="auto" w:fill="auto"/>
          </w:tcPr>
          <w:p w14:paraId="5B46B9DE" w14:textId="77777777" w:rsidR="007854B7" w:rsidRPr="00EF5447" w:rsidRDefault="007854B7" w:rsidP="00952A03">
            <w:pPr>
              <w:pStyle w:val="TAC"/>
              <w:rPr>
                <w:lang w:eastAsia="ja-JP"/>
              </w:rPr>
            </w:pPr>
            <w:r w:rsidRPr="00EF5447">
              <w:rPr>
                <w:lang w:eastAsia="zh-CN"/>
              </w:rPr>
              <w:t>n3</w:t>
            </w:r>
          </w:p>
        </w:tc>
        <w:tc>
          <w:tcPr>
            <w:tcW w:w="1167" w:type="dxa"/>
            <w:shd w:val="clear" w:color="auto" w:fill="auto"/>
            <w:noWrap/>
          </w:tcPr>
          <w:p w14:paraId="435571D5" w14:textId="77777777" w:rsidR="007854B7" w:rsidRPr="00EF5447" w:rsidRDefault="007854B7" w:rsidP="00952A03">
            <w:pPr>
              <w:pStyle w:val="TAC"/>
              <w:rPr>
                <w:lang w:eastAsia="ja-JP"/>
              </w:rPr>
            </w:pPr>
            <w:r w:rsidRPr="00EF5447">
              <w:t>1765</w:t>
            </w:r>
          </w:p>
        </w:tc>
        <w:tc>
          <w:tcPr>
            <w:tcW w:w="746" w:type="dxa"/>
            <w:shd w:val="clear" w:color="auto" w:fill="auto"/>
            <w:noWrap/>
          </w:tcPr>
          <w:p w14:paraId="3FFCDFB5" w14:textId="77777777" w:rsidR="007854B7" w:rsidRPr="00EF5447" w:rsidRDefault="007854B7" w:rsidP="00952A03">
            <w:pPr>
              <w:pStyle w:val="TAC"/>
              <w:rPr>
                <w:lang w:eastAsia="ja-JP"/>
              </w:rPr>
            </w:pPr>
            <w:r w:rsidRPr="00EF5447">
              <w:t>5</w:t>
            </w:r>
          </w:p>
        </w:tc>
        <w:tc>
          <w:tcPr>
            <w:tcW w:w="2266" w:type="dxa"/>
            <w:shd w:val="clear" w:color="auto" w:fill="auto"/>
            <w:noWrap/>
          </w:tcPr>
          <w:p w14:paraId="631EE8BC" w14:textId="77777777" w:rsidR="007854B7" w:rsidRPr="00EF5447" w:rsidRDefault="007854B7" w:rsidP="00952A03">
            <w:pPr>
              <w:pStyle w:val="TAC"/>
              <w:rPr>
                <w:lang w:eastAsia="ja-JP"/>
              </w:rPr>
            </w:pPr>
            <w:r w:rsidRPr="00EF5447">
              <w:t>25</w:t>
            </w:r>
          </w:p>
        </w:tc>
        <w:tc>
          <w:tcPr>
            <w:tcW w:w="1323" w:type="dxa"/>
            <w:shd w:val="clear" w:color="auto" w:fill="auto"/>
            <w:noWrap/>
          </w:tcPr>
          <w:p w14:paraId="33D3672A" w14:textId="77777777" w:rsidR="007854B7" w:rsidRPr="00EF5447" w:rsidRDefault="007854B7" w:rsidP="00952A03">
            <w:pPr>
              <w:pStyle w:val="TAC"/>
              <w:rPr>
                <w:lang w:eastAsia="ja-JP"/>
              </w:rPr>
            </w:pPr>
            <w:r w:rsidRPr="00EF5447">
              <w:t>1860</w:t>
            </w:r>
          </w:p>
        </w:tc>
        <w:tc>
          <w:tcPr>
            <w:tcW w:w="867" w:type="dxa"/>
            <w:shd w:val="clear" w:color="auto" w:fill="auto"/>
          </w:tcPr>
          <w:p w14:paraId="50297B31"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6267E4D6"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54493E4" w14:textId="77777777" w:rsidTr="00952A03">
        <w:trPr>
          <w:trHeight w:val="54"/>
          <w:jc w:val="center"/>
        </w:trPr>
        <w:tc>
          <w:tcPr>
            <w:tcW w:w="2258" w:type="dxa"/>
            <w:tcBorders>
              <w:top w:val="nil"/>
              <w:bottom w:val="single" w:sz="4" w:space="0" w:color="auto"/>
            </w:tcBorders>
            <w:shd w:val="clear" w:color="auto" w:fill="auto"/>
          </w:tcPr>
          <w:p w14:paraId="38002B84" w14:textId="77777777" w:rsidR="007854B7" w:rsidRPr="00EF5447" w:rsidRDefault="007854B7" w:rsidP="00952A03">
            <w:pPr>
              <w:pStyle w:val="TAC"/>
              <w:rPr>
                <w:rFonts w:eastAsia="MS Mincho"/>
              </w:rPr>
            </w:pPr>
          </w:p>
        </w:tc>
        <w:tc>
          <w:tcPr>
            <w:tcW w:w="867" w:type="dxa"/>
            <w:shd w:val="clear" w:color="auto" w:fill="auto"/>
          </w:tcPr>
          <w:p w14:paraId="79924A28"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7C33CD40" w14:textId="77777777" w:rsidR="007854B7" w:rsidRPr="00EF5447" w:rsidRDefault="007854B7" w:rsidP="00952A03">
            <w:pPr>
              <w:pStyle w:val="TAC"/>
              <w:rPr>
                <w:lang w:eastAsia="ja-JP"/>
              </w:rPr>
            </w:pPr>
            <w:r w:rsidRPr="00EF5447">
              <w:rPr>
                <w:color w:val="000000"/>
              </w:rPr>
              <w:t>2630</w:t>
            </w:r>
          </w:p>
        </w:tc>
        <w:tc>
          <w:tcPr>
            <w:tcW w:w="746" w:type="dxa"/>
            <w:shd w:val="clear" w:color="auto" w:fill="auto"/>
            <w:noWrap/>
          </w:tcPr>
          <w:p w14:paraId="6A55FFAB"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003E20DC"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6A7F5450" w14:textId="77777777" w:rsidR="007854B7" w:rsidRPr="00EF5447" w:rsidRDefault="007854B7" w:rsidP="00952A03">
            <w:pPr>
              <w:pStyle w:val="TAC"/>
              <w:rPr>
                <w:lang w:eastAsia="ja-JP"/>
              </w:rPr>
            </w:pPr>
            <w:r w:rsidRPr="00EF5447">
              <w:rPr>
                <w:color w:val="000000"/>
              </w:rPr>
              <w:t>2630</w:t>
            </w:r>
          </w:p>
        </w:tc>
        <w:tc>
          <w:tcPr>
            <w:tcW w:w="867" w:type="dxa"/>
            <w:shd w:val="clear" w:color="auto" w:fill="auto"/>
          </w:tcPr>
          <w:p w14:paraId="31D26A57"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7046555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A5A9A8A" w14:textId="77777777" w:rsidTr="00952A03">
        <w:trPr>
          <w:trHeight w:val="54"/>
          <w:jc w:val="center"/>
        </w:trPr>
        <w:tc>
          <w:tcPr>
            <w:tcW w:w="2258" w:type="dxa"/>
            <w:tcBorders>
              <w:bottom w:val="nil"/>
            </w:tcBorders>
            <w:shd w:val="clear" w:color="auto" w:fill="auto"/>
          </w:tcPr>
          <w:p w14:paraId="42EA6EF7" w14:textId="77777777" w:rsidR="007854B7" w:rsidRDefault="007854B7" w:rsidP="00952A0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6AFCB1A" w14:textId="77777777" w:rsidR="007854B7" w:rsidRPr="00EF5447" w:rsidRDefault="007854B7" w:rsidP="00952A03">
            <w:pPr>
              <w:pStyle w:val="TAC"/>
              <w:rPr>
                <w:lang w:eastAsia="ko-KR"/>
              </w:rPr>
            </w:pPr>
            <w:r w:rsidRPr="006D4CD1">
              <w:rPr>
                <w:lang w:eastAsia="ko-KR"/>
              </w:rPr>
              <w:t>DC_18A_n41A-n77(2A)</w:t>
            </w:r>
          </w:p>
          <w:p w14:paraId="110F8854" w14:textId="77777777" w:rsidR="007854B7" w:rsidRDefault="007854B7" w:rsidP="00952A0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BEDB6DD" w14:textId="77777777" w:rsidR="007854B7" w:rsidRPr="00EF5447" w:rsidRDefault="007854B7" w:rsidP="00952A03">
            <w:pPr>
              <w:pStyle w:val="TAC"/>
              <w:rPr>
                <w:rFonts w:eastAsia="MS Mincho"/>
              </w:rPr>
            </w:pPr>
            <w:r w:rsidRPr="006D4CD1">
              <w:rPr>
                <w:rFonts w:eastAsia="MS Mincho"/>
              </w:rPr>
              <w:t>DC_18A_n41A-n78(2A)</w:t>
            </w:r>
          </w:p>
        </w:tc>
        <w:tc>
          <w:tcPr>
            <w:tcW w:w="867" w:type="dxa"/>
            <w:shd w:val="clear" w:color="auto" w:fill="auto"/>
          </w:tcPr>
          <w:p w14:paraId="098D068B"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0240B633" w14:textId="77777777" w:rsidR="007854B7" w:rsidRPr="00EF5447" w:rsidRDefault="007854B7" w:rsidP="00952A03">
            <w:pPr>
              <w:pStyle w:val="TAC"/>
              <w:rPr>
                <w:lang w:eastAsia="ja-JP"/>
              </w:rPr>
            </w:pPr>
            <w:r w:rsidRPr="00EF5447">
              <w:rPr>
                <w:rFonts w:eastAsia="Malgun Gothic"/>
                <w:color w:val="000000"/>
                <w:lang w:eastAsia="ko-KR"/>
              </w:rPr>
              <w:t>820</w:t>
            </w:r>
          </w:p>
        </w:tc>
        <w:tc>
          <w:tcPr>
            <w:tcW w:w="746" w:type="dxa"/>
            <w:shd w:val="clear" w:color="auto" w:fill="auto"/>
            <w:noWrap/>
          </w:tcPr>
          <w:p w14:paraId="079A82BF"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4D96800D"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21BB5911" w14:textId="77777777" w:rsidR="007854B7" w:rsidRPr="00EF5447" w:rsidRDefault="007854B7" w:rsidP="00952A03">
            <w:pPr>
              <w:pStyle w:val="TAC"/>
              <w:rPr>
                <w:lang w:eastAsia="ja-JP"/>
              </w:rPr>
            </w:pPr>
            <w:r w:rsidRPr="00EF5447">
              <w:rPr>
                <w:rFonts w:eastAsia="Malgun Gothic"/>
                <w:color w:val="000000"/>
                <w:lang w:eastAsia="ko-KR"/>
              </w:rPr>
              <w:t>865</w:t>
            </w:r>
          </w:p>
        </w:tc>
        <w:tc>
          <w:tcPr>
            <w:tcW w:w="867" w:type="dxa"/>
            <w:shd w:val="clear" w:color="auto" w:fill="auto"/>
          </w:tcPr>
          <w:p w14:paraId="2B54B060" w14:textId="77777777" w:rsidR="007854B7" w:rsidRPr="00EF5447" w:rsidRDefault="007854B7" w:rsidP="00952A03">
            <w:pPr>
              <w:pStyle w:val="TAC"/>
              <w:rPr>
                <w:lang w:eastAsia="ja-JP"/>
              </w:rPr>
            </w:pPr>
            <w:r w:rsidRPr="00EF5447">
              <w:rPr>
                <w:lang w:eastAsia="zh-CN"/>
              </w:rPr>
              <w:t>3.4</w:t>
            </w:r>
          </w:p>
        </w:tc>
        <w:tc>
          <w:tcPr>
            <w:tcW w:w="1248" w:type="dxa"/>
            <w:gridSpan w:val="2"/>
            <w:shd w:val="clear" w:color="auto" w:fill="auto"/>
          </w:tcPr>
          <w:p w14:paraId="6AFF2C7D" w14:textId="77777777" w:rsidR="007854B7" w:rsidRPr="00EF5447" w:rsidRDefault="007854B7" w:rsidP="00952A03">
            <w:pPr>
              <w:pStyle w:val="TAC"/>
              <w:rPr>
                <w:lang w:eastAsia="zh-CN"/>
              </w:rPr>
            </w:pPr>
            <w:r w:rsidRPr="00EF5447">
              <w:rPr>
                <w:lang w:eastAsia="ja-JP"/>
              </w:rPr>
              <w:t>IMD</w:t>
            </w:r>
            <w:r w:rsidRPr="00EF5447">
              <w:rPr>
                <w:lang w:eastAsia="zh-CN"/>
              </w:rPr>
              <w:t>5</w:t>
            </w:r>
          </w:p>
        </w:tc>
      </w:tr>
      <w:tr w:rsidR="007854B7" w:rsidRPr="00EF5447" w14:paraId="772C119E" w14:textId="77777777" w:rsidTr="00952A03">
        <w:trPr>
          <w:trHeight w:val="54"/>
          <w:jc w:val="center"/>
        </w:trPr>
        <w:tc>
          <w:tcPr>
            <w:tcW w:w="2258" w:type="dxa"/>
            <w:tcBorders>
              <w:top w:val="nil"/>
              <w:bottom w:val="nil"/>
            </w:tcBorders>
            <w:shd w:val="clear" w:color="auto" w:fill="auto"/>
          </w:tcPr>
          <w:p w14:paraId="60E785F5" w14:textId="77777777" w:rsidR="007854B7" w:rsidRPr="00EF5447" w:rsidRDefault="007854B7" w:rsidP="00952A03">
            <w:pPr>
              <w:pStyle w:val="TAC"/>
              <w:rPr>
                <w:rFonts w:eastAsia="MS Mincho"/>
              </w:rPr>
            </w:pPr>
          </w:p>
        </w:tc>
        <w:tc>
          <w:tcPr>
            <w:tcW w:w="867" w:type="dxa"/>
            <w:shd w:val="clear" w:color="auto" w:fill="auto"/>
          </w:tcPr>
          <w:p w14:paraId="2D0B0270" w14:textId="77777777" w:rsidR="007854B7" w:rsidRPr="00EF5447" w:rsidRDefault="007854B7" w:rsidP="00952A03">
            <w:pPr>
              <w:pStyle w:val="TAC"/>
              <w:rPr>
                <w:lang w:eastAsia="ja-JP"/>
              </w:rPr>
            </w:pPr>
            <w:r w:rsidRPr="00EF5447">
              <w:rPr>
                <w:lang w:eastAsia="zh-CN"/>
              </w:rPr>
              <w:t>n77</w:t>
            </w:r>
          </w:p>
        </w:tc>
        <w:tc>
          <w:tcPr>
            <w:tcW w:w="1167" w:type="dxa"/>
            <w:shd w:val="clear" w:color="auto" w:fill="auto"/>
            <w:noWrap/>
          </w:tcPr>
          <w:p w14:paraId="1A6954E3" w14:textId="77777777" w:rsidR="007854B7" w:rsidRPr="00EF5447" w:rsidRDefault="007854B7" w:rsidP="00952A03">
            <w:pPr>
              <w:pStyle w:val="TAC"/>
              <w:rPr>
                <w:lang w:eastAsia="ja-JP"/>
              </w:rPr>
            </w:pPr>
            <w:r w:rsidRPr="00EF5447">
              <w:t>3527.5</w:t>
            </w:r>
          </w:p>
        </w:tc>
        <w:tc>
          <w:tcPr>
            <w:tcW w:w="746" w:type="dxa"/>
            <w:shd w:val="clear" w:color="auto" w:fill="auto"/>
            <w:noWrap/>
          </w:tcPr>
          <w:p w14:paraId="55EA45E8" w14:textId="77777777" w:rsidR="007854B7" w:rsidRPr="00EF5447" w:rsidRDefault="007854B7" w:rsidP="00952A03">
            <w:pPr>
              <w:pStyle w:val="TAC"/>
              <w:rPr>
                <w:lang w:eastAsia="ja-JP"/>
              </w:rPr>
            </w:pPr>
            <w:r w:rsidRPr="00EF5447">
              <w:t>10</w:t>
            </w:r>
          </w:p>
        </w:tc>
        <w:tc>
          <w:tcPr>
            <w:tcW w:w="2266" w:type="dxa"/>
            <w:shd w:val="clear" w:color="auto" w:fill="auto"/>
            <w:noWrap/>
          </w:tcPr>
          <w:p w14:paraId="1788AD06" w14:textId="77777777" w:rsidR="007854B7" w:rsidRPr="00EF5447" w:rsidRDefault="007854B7" w:rsidP="00952A03">
            <w:pPr>
              <w:pStyle w:val="TAC"/>
              <w:rPr>
                <w:lang w:eastAsia="ja-JP"/>
              </w:rPr>
            </w:pPr>
            <w:r w:rsidRPr="00EF5447">
              <w:t>50</w:t>
            </w:r>
          </w:p>
        </w:tc>
        <w:tc>
          <w:tcPr>
            <w:tcW w:w="1323" w:type="dxa"/>
            <w:shd w:val="clear" w:color="auto" w:fill="auto"/>
            <w:noWrap/>
          </w:tcPr>
          <w:p w14:paraId="71628D8D" w14:textId="77777777" w:rsidR="007854B7" w:rsidRPr="00EF5447" w:rsidRDefault="007854B7" w:rsidP="00952A03">
            <w:pPr>
              <w:pStyle w:val="TAC"/>
              <w:rPr>
                <w:lang w:eastAsia="ja-JP"/>
              </w:rPr>
            </w:pPr>
            <w:r w:rsidRPr="00EF5447">
              <w:t>3527.5</w:t>
            </w:r>
          </w:p>
        </w:tc>
        <w:tc>
          <w:tcPr>
            <w:tcW w:w="867" w:type="dxa"/>
            <w:shd w:val="clear" w:color="auto" w:fill="auto"/>
          </w:tcPr>
          <w:p w14:paraId="6CDD5A46"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02DD199B"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3B07F7EE" w14:textId="77777777" w:rsidTr="00952A03">
        <w:trPr>
          <w:trHeight w:val="54"/>
          <w:jc w:val="center"/>
        </w:trPr>
        <w:tc>
          <w:tcPr>
            <w:tcW w:w="2258" w:type="dxa"/>
            <w:tcBorders>
              <w:top w:val="nil"/>
              <w:bottom w:val="single" w:sz="4" w:space="0" w:color="auto"/>
            </w:tcBorders>
            <w:shd w:val="clear" w:color="auto" w:fill="auto"/>
          </w:tcPr>
          <w:p w14:paraId="70ACD116" w14:textId="77777777" w:rsidR="007854B7" w:rsidRPr="00EF5447" w:rsidRDefault="007854B7" w:rsidP="00952A03">
            <w:pPr>
              <w:pStyle w:val="TAC"/>
              <w:rPr>
                <w:rFonts w:eastAsia="MS Mincho"/>
              </w:rPr>
            </w:pPr>
          </w:p>
        </w:tc>
        <w:tc>
          <w:tcPr>
            <w:tcW w:w="867" w:type="dxa"/>
            <w:shd w:val="clear" w:color="auto" w:fill="auto"/>
          </w:tcPr>
          <w:p w14:paraId="30DE1F1F"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545CB1EA" w14:textId="77777777" w:rsidR="007854B7" w:rsidRPr="00EF5447" w:rsidRDefault="007854B7" w:rsidP="00952A03">
            <w:pPr>
              <w:pStyle w:val="TAC"/>
              <w:rPr>
                <w:lang w:eastAsia="ja-JP"/>
              </w:rPr>
            </w:pPr>
            <w:r w:rsidRPr="00EF5447">
              <w:t>2640</w:t>
            </w:r>
          </w:p>
        </w:tc>
        <w:tc>
          <w:tcPr>
            <w:tcW w:w="746" w:type="dxa"/>
            <w:shd w:val="clear" w:color="auto" w:fill="auto"/>
            <w:noWrap/>
          </w:tcPr>
          <w:p w14:paraId="03224D0E" w14:textId="77777777" w:rsidR="007854B7" w:rsidRPr="00EF5447" w:rsidRDefault="007854B7" w:rsidP="00952A03">
            <w:pPr>
              <w:pStyle w:val="TAC"/>
              <w:rPr>
                <w:lang w:eastAsia="ja-JP"/>
              </w:rPr>
            </w:pPr>
            <w:r w:rsidRPr="00EF5447">
              <w:t>5</w:t>
            </w:r>
          </w:p>
        </w:tc>
        <w:tc>
          <w:tcPr>
            <w:tcW w:w="2266" w:type="dxa"/>
            <w:shd w:val="clear" w:color="auto" w:fill="auto"/>
            <w:noWrap/>
          </w:tcPr>
          <w:p w14:paraId="55F2CCE7" w14:textId="77777777" w:rsidR="007854B7" w:rsidRPr="00EF5447" w:rsidRDefault="007854B7" w:rsidP="00952A03">
            <w:pPr>
              <w:pStyle w:val="TAC"/>
              <w:rPr>
                <w:lang w:eastAsia="ja-JP"/>
              </w:rPr>
            </w:pPr>
            <w:r w:rsidRPr="00EF5447">
              <w:t>25</w:t>
            </w:r>
          </w:p>
        </w:tc>
        <w:tc>
          <w:tcPr>
            <w:tcW w:w="1323" w:type="dxa"/>
            <w:shd w:val="clear" w:color="auto" w:fill="auto"/>
            <w:noWrap/>
          </w:tcPr>
          <w:p w14:paraId="5EABAA50" w14:textId="77777777" w:rsidR="007854B7" w:rsidRPr="00EF5447" w:rsidRDefault="007854B7" w:rsidP="00952A03">
            <w:pPr>
              <w:pStyle w:val="TAC"/>
              <w:rPr>
                <w:lang w:eastAsia="ja-JP"/>
              </w:rPr>
            </w:pPr>
            <w:r w:rsidRPr="00EF5447">
              <w:t>2640</w:t>
            </w:r>
          </w:p>
        </w:tc>
        <w:tc>
          <w:tcPr>
            <w:tcW w:w="867" w:type="dxa"/>
            <w:shd w:val="clear" w:color="auto" w:fill="auto"/>
          </w:tcPr>
          <w:p w14:paraId="7AB19B39"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0A9CC396"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482624A8" w14:textId="77777777" w:rsidTr="00952A03">
        <w:trPr>
          <w:trHeight w:val="54"/>
          <w:jc w:val="center"/>
        </w:trPr>
        <w:tc>
          <w:tcPr>
            <w:tcW w:w="2258" w:type="dxa"/>
            <w:tcBorders>
              <w:top w:val="nil"/>
              <w:bottom w:val="nil"/>
            </w:tcBorders>
            <w:shd w:val="clear" w:color="auto" w:fill="auto"/>
          </w:tcPr>
          <w:p w14:paraId="3BBF4645" w14:textId="77777777" w:rsidR="007854B7" w:rsidRPr="00EF5447" w:rsidRDefault="007854B7" w:rsidP="00952A0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3F7929E" w14:textId="77777777" w:rsidR="007854B7" w:rsidRPr="00EF5447" w:rsidRDefault="007854B7" w:rsidP="00952A0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3BC0912A" w14:textId="77777777" w:rsidR="007854B7" w:rsidRPr="00EF5447" w:rsidRDefault="007854B7" w:rsidP="00952A03">
            <w:pPr>
              <w:pStyle w:val="TAC"/>
              <w:rPr>
                <w:lang w:eastAsia="zh-CN"/>
              </w:rPr>
            </w:pPr>
            <w:r w:rsidRPr="00EF5447">
              <w:rPr>
                <w:lang w:eastAsia="zh-CN"/>
              </w:rPr>
              <w:t>18</w:t>
            </w:r>
          </w:p>
        </w:tc>
        <w:tc>
          <w:tcPr>
            <w:tcW w:w="1167" w:type="dxa"/>
            <w:shd w:val="clear" w:color="auto" w:fill="auto"/>
            <w:noWrap/>
          </w:tcPr>
          <w:p w14:paraId="658DC2F6" w14:textId="77777777" w:rsidR="007854B7" w:rsidRPr="00EF5447" w:rsidRDefault="007854B7" w:rsidP="00952A03">
            <w:pPr>
              <w:pStyle w:val="TAC"/>
            </w:pPr>
            <w:r w:rsidRPr="00EF5447">
              <w:t>820</w:t>
            </w:r>
          </w:p>
        </w:tc>
        <w:tc>
          <w:tcPr>
            <w:tcW w:w="746" w:type="dxa"/>
            <w:shd w:val="clear" w:color="auto" w:fill="auto"/>
            <w:noWrap/>
          </w:tcPr>
          <w:p w14:paraId="0A7D34E2" w14:textId="77777777" w:rsidR="007854B7" w:rsidRPr="00EF5447" w:rsidRDefault="007854B7" w:rsidP="00952A03">
            <w:pPr>
              <w:pStyle w:val="TAC"/>
            </w:pPr>
            <w:r w:rsidRPr="00EF5447">
              <w:t>5</w:t>
            </w:r>
          </w:p>
        </w:tc>
        <w:tc>
          <w:tcPr>
            <w:tcW w:w="2266" w:type="dxa"/>
            <w:shd w:val="clear" w:color="auto" w:fill="auto"/>
            <w:noWrap/>
          </w:tcPr>
          <w:p w14:paraId="00626998" w14:textId="77777777" w:rsidR="007854B7" w:rsidRPr="00EF5447" w:rsidRDefault="007854B7" w:rsidP="00952A03">
            <w:pPr>
              <w:pStyle w:val="TAC"/>
            </w:pPr>
            <w:r w:rsidRPr="00EF5447">
              <w:t>25</w:t>
            </w:r>
          </w:p>
        </w:tc>
        <w:tc>
          <w:tcPr>
            <w:tcW w:w="1323" w:type="dxa"/>
            <w:shd w:val="clear" w:color="auto" w:fill="auto"/>
            <w:noWrap/>
          </w:tcPr>
          <w:p w14:paraId="5A799521" w14:textId="77777777" w:rsidR="007854B7" w:rsidRPr="00EF5447" w:rsidRDefault="007854B7" w:rsidP="00952A03">
            <w:pPr>
              <w:pStyle w:val="TAC"/>
            </w:pPr>
            <w:r w:rsidRPr="00EF5447">
              <w:t>865</w:t>
            </w:r>
          </w:p>
        </w:tc>
        <w:tc>
          <w:tcPr>
            <w:tcW w:w="867" w:type="dxa"/>
            <w:shd w:val="clear" w:color="auto" w:fill="auto"/>
          </w:tcPr>
          <w:p w14:paraId="055AF394" w14:textId="77777777" w:rsidR="007854B7" w:rsidRPr="00EF5447" w:rsidRDefault="007854B7" w:rsidP="00952A03">
            <w:pPr>
              <w:pStyle w:val="TAC"/>
              <w:rPr>
                <w:lang w:eastAsia="ko-KR"/>
              </w:rPr>
            </w:pPr>
            <w:r w:rsidRPr="00EF5447">
              <w:rPr>
                <w:lang w:eastAsia="zh-CN"/>
              </w:rPr>
              <w:t>N/A</w:t>
            </w:r>
          </w:p>
        </w:tc>
        <w:tc>
          <w:tcPr>
            <w:tcW w:w="1248" w:type="dxa"/>
            <w:gridSpan w:val="2"/>
            <w:shd w:val="clear" w:color="auto" w:fill="auto"/>
          </w:tcPr>
          <w:p w14:paraId="0D3F1570" w14:textId="77777777" w:rsidR="007854B7" w:rsidRPr="00EF5447" w:rsidRDefault="007854B7" w:rsidP="00952A03">
            <w:pPr>
              <w:pStyle w:val="TAC"/>
              <w:rPr>
                <w:lang w:eastAsia="ko-KR"/>
              </w:rPr>
            </w:pPr>
            <w:r w:rsidRPr="00EF5447">
              <w:rPr>
                <w:lang w:eastAsia="ja-JP"/>
              </w:rPr>
              <w:t>N/A</w:t>
            </w:r>
          </w:p>
        </w:tc>
      </w:tr>
      <w:tr w:rsidR="007854B7" w:rsidRPr="00EF5447" w14:paraId="014A21E2" w14:textId="77777777" w:rsidTr="00952A03">
        <w:trPr>
          <w:trHeight w:val="54"/>
          <w:jc w:val="center"/>
        </w:trPr>
        <w:tc>
          <w:tcPr>
            <w:tcW w:w="2258" w:type="dxa"/>
            <w:tcBorders>
              <w:top w:val="nil"/>
              <w:bottom w:val="nil"/>
            </w:tcBorders>
            <w:shd w:val="clear" w:color="auto" w:fill="auto"/>
          </w:tcPr>
          <w:p w14:paraId="7A5918FE" w14:textId="77777777" w:rsidR="007854B7" w:rsidRPr="00EF5447" w:rsidRDefault="007854B7" w:rsidP="00952A03">
            <w:pPr>
              <w:pStyle w:val="TAC"/>
              <w:rPr>
                <w:rFonts w:eastAsia="MS Mincho"/>
              </w:rPr>
            </w:pPr>
          </w:p>
        </w:tc>
        <w:tc>
          <w:tcPr>
            <w:tcW w:w="867" w:type="dxa"/>
            <w:shd w:val="clear" w:color="auto" w:fill="auto"/>
          </w:tcPr>
          <w:p w14:paraId="4720D1EB" w14:textId="77777777" w:rsidR="007854B7" w:rsidRPr="00EF5447" w:rsidRDefault="007854B7" w:rsidP="00952A03">
            <w:pPr>
              <w:pStyle w:val="TAC"/>
              <w:rPr>
                <w:lang w:eastAsia="zh-CN"/>
              </w:rPr>
            </w:pPr>
            <w:r w:rsidRPr="00EF5447">
              <w:rPr>
                <w:lang w:eastAsia="zh-CN"/>
              </w:rPr>
              <w:t>n41</w:t>
            </w:r>
          </w:p>
        </w:tc>
        <w:tc>
          <w:tcPr>
            <w:tcW w:w="1167" w:type="dxa"/>
            <w:shd w:val="clear" w:color="auto" w:fill="auto"/>
            <w:noWrap/>
          </w:tcPr>
          <w:p w14:paraId="5121F1C5" w14:textId="77777777" w:rsidR="007854B7" w:rsidRPr="00EF5447" w:rsidRDefault="007854B7" w:rsidP="00952A03">
            <w:pPr>
              <w:pStyle w:val="TAC"/>
            </w:pPr>
            <w:r w:rsidRPr="00EF5447">
              <w:rPr>
                <w:color w:val="000000"/>
              </w:rPr>
              <w:t>2570</w:t>
            </w:r>
          </w:p>
        </w:tc>
        <w:tc>
          <w:tcPr>
            <w:tcW w:w="746" w:type="dxa"/>
            <w:shd w:val="clear" w:color="auto" w:fill="auto"/>
            <w:noWrap/>
          </w:tcPr>
          <w:p w14:paraId="1E4504C2" w14:textId="77777777" w:rsidR="007854B7" w:rsidRPr="00EF5447" w:rsidRDefault="007854B7" w:rsidP="00952A03">
            <w:pPr>
              <w:pStyle w:val="TAC"/>
            </w:pPr>
            <w:r w:rsidRPr="00EF5447">
              <w:t>5</w:t>
            </w:r>
          </w:p>
        </w:tc>
        <w:tc>
          <w:tcPr>
            <w:tcW w:w="2266" w:type="dxa"/>
            <w:shd w:val="clear" w:color="auto" w:fill="auto"/>
            <w:noWrap/>
          </w:tcPr>
          <w:p w14:paraId="58D4596C" w14:textId="77777777" w:rsidR="007854B7" w:rsidRPr="00EF5447" w:rsidRDefault="007854B7" w:rsidP="00952A03">
            <w:pPr>
              <w:pStyle w:val="TAC"/>
            </w:pPr>
            <w:r w:rsidRPr="00EF5447">
              <w:t>25</w:t>
            </w:r>
          </w:p>
        </w:tc>
        <w:tc>
          <w:tcPr>
            <w:tcW w:w="1323" w:type="dxa"/>
            <w:shd w:val="clear" w:color="auto" w:fill="auto"/>
            <w:noWrap/>
          </w:tcPr>
          <w:p w14:paraId="657760FE" w14:textId="77777777" w:rsidR="007854B7" w:rsidRPr="00EF5447" w:rsidRDefault="007854B7" w:rsidP="00952A03">
            <w:pPr>
              <w:pStyle w:val="TAC"/>
            </w:pPr>
            <w:r w:rsidRPr="00EF5447">
              <w:rPr>
                <w:color w:val="000000"/>
              </w:rPr>
              <w:t>2570</w:t>
            </w:r>
          </w:p>
        </w:tc>
        <w:tc>
          <w:tcPr>
            <w:tcW w:w="867" w:type="dxa"/>
            <w:shd w:val="clear" w:color="auto" w:fill="auto"/>
          </w:tcPr>
          <w:p w14:paraId="2FD0EB88"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CE89286" w14:textId="77777777" w:rsidR="007854B7" w:rsidRPr="00EF5447" w:rsidRDefault="007854B7" w:rsidP="00952A03">
            <w:pPr>
              <w:pStyle w:val="TAC"/>
              <w:rPr>
                <w:lang w:eastAsia="ko-KR"/>
              </w:rPr>
            </w:pPr>
            <w:r w:rsidRPr="00EF5447">
              <w:rPr>
                <w:lang w:eastAsia="ko-KR"/>
              </w:rPr>
              <w:t>N/A</w:t>
            </w:r>
          </w:p>
        </w:tc>
      </w:tr>
      <w:tr w:rsidR="007854B7" w:rsidRPr="00EF5447" w14:paraId="44B4CB01" w14:textId="77777777" w:rsidTr="00952A03">
        <w:trPr>
          <w:trHeight w:val="54"/>
          <w:jc w:val="center"/>
        </w:trPr>
        <w:tc>
          <w:tcPr>
            <w:tcW w:w="2258" w:type="dxa"/>
            <w:tcBorders>
              <w:top w:val="nil"/>
              <w:bottom w:val="nil"/>
            </w:tcBorders>
            <w:shd w:val="clear" w:color="auto" w:fill="auto"/>
          </w:tcPr>
          <w:p w14:paraId="140290AE" w14:textId="77777777" w:rsidR="007854B7" w:rsidRPr="00EF5447" w:rsidRDefault="007854B7" w:rsidP="00952A03">
            <w:pPr>
              <w:pStyle w:val="TAC"/>
              <w:rPr>
                <w:rFonts w:eastAsia="MS Mincho"/>
              </w:rPr>
            </w:pPr>
          </w:p>
        </w:tc>
        <w:tc>
          <w:tcPr>
            <w:tcW w:w="867" w:type="dxa"/>
            <w:shd w:val="clear" w:color="auto" w:fill="auto"/>
          </w:tcPr>
          <w:p w14:paraId="417511D1" w14:textId="77777777" w:rsidR="007854B7" w:rsidRPr="00EF5447" w:rsidRDefault="007854B7" w:rsidP="00952A03">
            <w:pPr>
              <w:pStyle w:val="TAC"/>
              <w:rPr>
                <w:lang w:eastAsia="zh-CN"/>
              </w:rPr>
            </w:pPr>
            <w:r w:rsidRPr="00EF5447">
              <w:rPr>
                <w:lang w:eastAsia="zh-CN"/>
              </w:rPr>
              <w:t>n77/n78</w:t>
            </w:r>
          </w:p>
        </w:tc>
        <w:tc>
          <w:tcPr>
            <w:tcW w:w="1167" w:type="dxa"/>
            <w:shd w:val="clear" w:color="auto" w:fill="auto"/>
            <w:noWrap/>
          </w:tcPr>
          <w:p w14:paraId="43396384" w14:textId="77777777" w:rsidR="007854B7" w:rsidRPr="00EF5447" w:rsidRDefault="007854B7" w:rsidP="00952A03">
            <w:pPr>
              <w:pStyle w:val="TAC"/>
            </w:pPr>
            <w:r w:rsidRPr="00EF5447">
              <w:rPr>
                <w:color w:val="000000"/>
              </w:rPr>
              <w:t>3390</w:t>
            </w:r>
          </w:p>
        </w:tc>
        <w:tc>
          <w:tcPr>
            <w:tcW w:w="746" w:type="dxa"/>
            <w:shd w:val="clear" w:color="auto" w:fill="auto"/>
            <w:noWrap/>
          </w:tcPr>
          <w:p w14:paraId="0BABA65C" w14:textId="77777777" w:rsidR="007854B7" w:rsidRPr="00EF5447" w:rsidRDefault="007854B7" w:rsidP="00952A03">
            <w:pPr>
              <w:pStyle w:val="TAC"/>
            </w:pPr>
            <w:r w:rsidRPr="00EF5447">
              <w:t>10</w:t>
            </w:r>
          </w:p>
        </w:tc>
        <w:tc>
          <w:tcPr>
            <w:tcW w:w="2266" w:type="dxa"/>
            <w:shd w:val="clear" w:color="auto" w:fill="auto"/>
            <w:noWrap/>
          </w:tcPr>
          <w:p w14:paraId="5319BE02" w14:textId="77777777" w:rsidR="007854B7" w:rsidRPr="00EF5447" w:rsidRDefault="007854B7" w:rsidP="00952A03">
            <w:pPr>
              <w:pStyle w:val="TAC"/>
            </w:pPr>
            <w:r w:rsidRPr="00EF5447">
              <w:t>50</w:t>
            </w:r>
          </w:p>
        </w:tc>
        <w:tc>
          <w:tcPr>
            <w:tcW w:w="1323" w:type="dxa"/>
            <w:shd w:val="clear" w:color="auto" w:fill="auto"/>
            <w:noWrap/>
          </w:tcPr>
          <w:p w14:paraId="1D9B4179" w14:textId="77777777" w:rsidR="007854B7" w:rsidRPr="00EF5447" w:rsidRDefault="007854B7" w:rsidP="00952A03">
            <w:pPr>
              <w:pStyle w:val="TAC"/>
            </w:pPr>
            <w:r w:rsidRPr="00EF5447">
              <w:rPr>
                <w:color w:val="000000"/>
              </w:rPr>
              <w:t>3390</w:t>
            </w:r>
          </w:p>
        </w:tc>
        <w:tc>
          <w:tcPr>
            <w:tcW w:w="867" w:type="dxa"/>
            <w:shd w:val="clear" w:color="auto" w:fill="auto"/>
          </w:tcPr>
          <w:p w14:paraId="682B8443" w14:textId="77777777" w:rsidR="007854B7" w:rsidRPr="00EF5447" w:rsidRDefault="007854B7" w:rsidP="00952A03">
            <w:pPr>
              <w:pStyle w:val="TAC"/>
              <w:rPr>
                <w:lang w:eastAsia="ko-KR"/>
              </w:rPr>
            </w:pPr>
            <w:r w:rsidRPr="00EF5447">
              <w:rPr>
                <w:lang w:eastAsia="ko-KR"/>
              </w:rPr>
              <w:t>30.1</w:t>
            </w:r>
          </w:p>
        </w:tc>
        <w:tc>
          <w:tcPr>
            <w:tcW w:w="1248" w:type="dxa"/>
            <w:gridSpan w:val="2"/>
            <w:shd w:val="clear" w:color="auto" w:fill="auto"/>
          </w:tcPr>
          <w:p w14:paraId="687DFF37" w14:textId="77777777" w:rsidR="007854B7" w:rsidRPr="00EF5447" w:rsidRDefault="007854B7" w:rsidP="00952A03">
            <w:pPr>
              <w:pStyle w:val="TAC"/>
              <w:rPr>
                <w:lang w:eastAsia="ko-KR"/>
              </w:rPr>
            </w:pPr>
            <w:r w:rsidRPr="00EF5447">
              <w:rPr>
                <w:lang w:eastAsia="ko-KR"/>
              </w:rPr>
              <w:t>IMD2</w:t>
            </w:r>
          </w:p>
        </w:tc>
      </w:tr>
      <w:tr w:rsidR="007854B7" w:rsidRPr="00EF5447" w14:paraId="3B37AB38" w14:textId="77777777" w:rsidTr="00952A03">
        <w:trPr>
          <w:trHeight w:val="54"/>
          <w:jc w:val="center"/>
        </w:trPr>
        <w:tc>
          <w:tcPr>
            <w:tcW w:w="2258" w:type="dxa"/>
            <w:tcBorders>
              <w:top w:val="nil"/>
              <w:bottom w:val="nil"/>
            </w:tcBorders>
            <w:shd w:val="clear" w:color="auto" w:fill="auto"/>
          </w:tcPr>
          <w:p w14:paraId="66DCC006" w14:textId="77777777" w:rsidR="007854B7" w:rsidRPr="00EF5447" w:rsidRDefault="007854B7" w:rsidP="00952A03">
            <w:pPr>
              <w:pStyle w:val="TAC"/>
              <w:rPr>
                <w:rFonts w:eastAsia="MS Mincho"/>
              </w:rPr>
            </w:pPr>
          </w:p>
        </w:tc>
        <w:tc>
          <w:tcPr>
            <w:tcW w:w="867" w:type="dxa"/>
            <w:shd w:val="clear" w:color="auto" w:fill="auto"/>
          </w:tcPr>
          <w:p w14:paraId="3DBF9E24" w14:textId="77777777" w:rsidR="007854B7" w:rsidRPr="00EF5447" w:rsidRDefault="007854B7" w:rsidP="00952A03">
            <w:pPr>
              <w:pStyle w:val="TAC"/>
              <w:rPr>
                <w:lang w:eastAsia="zh-CN"/>
              </w:rPr>
            </w:pPr>
            <w:r w:rsidRPr="00EF5447">
              <w:rPr>
                <w:lang w:eastAsia="zh-CN"/>
              </w:rPr>
              <w:t>18</w:t>
            </w:r>
          </w:p>
        </w:tc>
        <w:tc>
          <w:tcPr>
            <w:tcW w:w="1167" w:type="dxa"/>
            <w:shd w:val="clear" w:color="auto" w:fill="auto"/>
            <w:noWrap/>
          </w:tcPr>
          <w:p w14:paraId="7B229D7F" w14:textId="77777777" w:rsidR="007854B7" w:rsidRPr="00EF5447" w:rsidRDefault="007854B7" w:rsidP="00952A03">
            <w:pPr>
              <w:pStyle w:val="TAC"/>
            </w:pPr>
            <w:r w:rsidRPr="00EF5447">
              <w:t>820</w:t>
            </w:r>
          </w:p>
        </w:tc>
        <w:tc>
          <w:tcPr>
            <w:tcW w:w="746" w:type="dxa"/>
            <w:shd w:val="clear" w:color="auto" w:fill="auto"/>
            <w:noWrap/>
          </w:tcPr>
          <w:p w14:paraId="7A0109D8" w14:textId="77777777" w:rsidR="007854B7" w:rsidRPr="00EF5447" w:rsidRDefault="007854B7" w:rsidP="00952A03">
            <w:pPr>
              <w:pStyle w:val="TAC"/>
            </w:pPr>
            <w:r w:rsidRPr="00EF5447">
              <w:t>5</w:t>
            </w:r>
          </w:p>
        </w:tc>
        <w:tc>
          <w:tcPr>
            <w:tcW w:w="2266" w:type="dxa"/>
            <w:shd w:val="clear" w:color="auto" w:fill="auto"/>
            <w:noWrap/>
          </w:tcPr>
          <w:p w14:paraId="14E3954A" w14:textId="77777777" w:rsidR="007854B7" w:rsidRPr="00EF5447" w:rsidRDefault="007854B7" w:rsidP="00952A03">
            <w:pPr>
              <w:pStyle w:val="TAC"/>
            </w:pPr>
            <w:r w:rsidRPr="00EF5447">
              <w:t>25</w:t>
            </w:r>
          </w:p>
        </w:tc>
        <w:tc>
          <w:tcPr>
            <w:tcW w:w="1323" w:type="dxa"/>
            <w:shd w:val="clear" w:color="auto" w:fill="auto"/>
            <w:noWrap/>
          </w:tcPr>
          <w:p w14:paraId="79E2E80F" w14:textId="77777777" w:rsidR="007854B7" w:rsidRPr="00EF5447" w:rsidRDefault="007854B7" w:rsidP="00952A03">
            <w:pPr>
              <w:pStyle w:val="TAC"/>
            </w:pPr>
            <w:r w:rsidRPr="00EF5447">
              <w:t>865</w:t>
            </w:r>
          </w:p>
        </w:tc>
        <w:tc>
          <w:tcPr>
            <w:tcW w:w="867" w:type="dxa"/>
            <w:shd w:val="clear" w:color="auto" w:fill="auto"/>
          </w:tcPr>
          <w:p w14:paraId="10ED7FCA" w14:textId="77777777" w:rsidR="007854B7" w:rsidRPr="00EF5447" w:rsidRDefault="007854B7" w:rsidP="00952A03">
            <w:pPr>
              <w:pStyle w:val="TAC"/>
              <w:rPr>
                <w:lang w:eastAsia="ko-KR"/>
              </w:rPr>
            </w:pPr>
            <w:r w:rsidRPr="00EF5447">
              <w:rPr>
                <w:lang w:eastAsia="zh-CN"/>
              </w:rPr>
              <w:t>N/A</w:t>
            </w:r>
          </w:p>
        </w:tc>
        <w:tc>
          <w:tcPr>
            <w:tcW w:w="1248" w:type="dxa"/>
            <w:gridSpan w:val="2"/>
            <w:shd w:val="clear" w:color="auto" w:fill="auto"/>
          </w:tcPr>
          <w:p w14:paraId="024C1113" w14:textId="77777777" w:rsidR="007854B7" w:rsidRPr="00EF5447" w:rsidRDefault="007854B7" w:rsidP="00952A03">
            <w:pPr>
              <w:pStyle w:val="TAC"/>
              <w:rPr>
                <w:lang w:eastAsia="ko-KR"/>
              </w:rPr>
            </w:pPr>
            <w:r w:rsidRPr="00EF5447">
              <w:rPr>
                <w:lang w:eastAsia="ja-JP"/>
              </w:rPr>
              <w:t>N/A</w:t>
            </w:r>
          </w:p>
        </w:tc>
      </w:tr>
      <w:tr w:rsidR="007854B7" w:rsidRPr="00EF5447" w14:paraId="587A91E5" w14:textId="77777777" w:rsidTr="00952A03">
        <w:trPr>
          <w:trHeight w:val="54"/>
          <w:jc w:val="center"/>
        </w:trPr>
        <w:tc>
          <w:tcPr>
            <w:tcW w:w="2258" w:type="dxa"/>
            <w:tcBorders>
              <w:top w:val="nil"/>
              <w:bottom w:val="nil"/>
            </w:tcBorders>
            <w:shd w:val="clear" w:color="auto" w:fill="auto"/>
          </w:tcPr>
          <w:p w14:paraId="61B0485A" w14:textId="77777777" w:rsidR="007854B7" w:rsidRPr="00EF5447" w:rsidRDefault="007854B7" w:rsidP="00952A03">
            <w:pPr>
              <w:pStyle w:val="TAC"/>
              <w:rPr>
                <w:rFonts w:eastAsia="MS Mincho"/>
              </w:rPr>
            </w:pPr>
          </w:p>
        </w:tc>
        <w:tc>
          <w:tcPr>
            <w:tcW w:w="867" w:type="dxa"/>
            <w:shd w:val="clear" w:color="auto" w:fill="auto"/>
          </w:tcPr>
          <w:p w14:paraId="42D4A0B4" w14:textId="77777777" w:rsidR="007854B7" w:rsidRPr="00EF5447" w:rsidRDefault="007854B7" w:rsidP="00952A03">
            <w:pPr>
              <w:pStyle w:val="TAC"/>
              <w:rPr>
                <w:lang w:eastAsia="zh-CN"/>
              </w:rPr>
            </w:pPr>
            <w:r w:rsidRPr="00EF5447">
              <w:rPr>
                <w:lang w:eastAsia="zh-CN"/>
              </w:rPr>
              <w:t>n77/n78</w:t>
            </w:r>
          </w:p>
        </w:tc>
        <w:tc>
          <w:tcPr>
            <w:tcW w:w="1167" w:type="dxa"/>
            <w:shd w:val="clear" w:color="auto" w:fill="auto"/>
            <w:noWrap/>
          </w:tcPr>
          <w:p w14:paraId="7225E477" w14:textId="77777777" w:rsidR="007854B7" w:rsidRPr="00EF5447" w:rsidRDefault="007854B7" w:rsidP="00952A03">
            <w:pPr>
              <w:pStyle w:val="TAC"/>
            </w:pPr>
            <w:r w:rsidRPr="00EF5447">
              <w:rPr>
                <w:color w:val="000000"/>
              </w:rPr>
              <w:t>3450</w:t>
            </w:r>
          </w:p>
        </w:tc>
        <w:tc>
          <w:tcPr>
            <w:tcW w:w="746" w:type="dxa"/>
            <w:shd w:val="clear" w:color="auto" w:fill="auto"/>
            <w:noWrap/>
          </w:tcPr>
          <w:p w14:paraId="32BAA995" w14:textId="77777777" w:rsidR="007854B7" w:rsidRPr="00EF5447" w:rsidRDefault="007854B7" w:rsidP="00952A03">
            <w:pPr>
              <w:pStyle w:val="TAC"/>
            </w:pPr>
            <w:r w:rsidRPr="00EF5447">
              <w:rPr>
                <w:color w:val="000000"/>
              </w:rPr>
              <w:t>10</w:t>
            </w:r>
          </w:p>
        </w:tc>
        <w:tc>
          <w:tcPr>
            <w:tcW w:w="2266" w:type="dxa"/>
            <w:shd w:val="clear" w:color="auto" w:fill="auto"/>
            <w:noWrap/>
          </w:tcPr>
          <w:p w14:paraId="3E0898D0" w14:textId="77777777" w:rsidR="007854B7" w:rsidRPr="00EF5447" w:rsidRDefault="007854B7" w:rsidP="00952A03">
            <w:pPr>
              <w:pStyle w:val="TAC"/>
            </w:pPr>
            <w:r w:rsidRPr="00EF5447">
              <w:rPr>
                <w:color w:val="000000"/>
              </w:rPr>
              <w:t>50</w:t>
            </w:r>
          </w:p>
        </w:tc>
        <w:tc>
          <w:tcPr>
            <w:tcW w:w="1323" w:type="dxa"/>
            <w:shd w:val="clear" w:color="auto" w:fill="auto"/>
            <w:noWrap/>
          </w:tcPr>
          <w:p w14:paraId="6ADB3BAD" w14:textId="77777777" w:rsidR="007854B7" w:rsidRPr="00EF5447" w:rsidRDefault="007854B7" w:rsidP="00952A03">
            <w:pPr>
              <w:pStyle w:val="TAC"/>
            </w:pPr>
            <w:r w:rsidRPr="00EF5447">
              <w:rPr>
                <w:color w:val="000000"/>
              </w:rPr>
              <w:t>3450</w:t>
            </w:r>
          </w:p>
        </w:tc>
        <w:tc>
          <w:tcPr>
            <w:tcW w:w="867" w:type="dxa"/>
            <w:shd w:val="clear" w:color="auto" w:fill="auto"/>
          </w:tcPr>
          <w:p w14:paraId="778D4D10"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2D24A57" w14:textId="77777777" w:rsidR="007854B7" w:rsidRPr="00EF5447" w:rsidRDefault="007854B7" w:rsidP="00952A03">
            <w:pPr>
              <w:pStyle w:val="TAC"/>
              <w:rPr>
                <w:lang w:eastAsia="ko-KR"/>
              </w:rPr>
            </w:pPr>
            <w:r w:rsidRPr="00EF5447">
              <w:rPr>
                <w:lang w:eastAsia="ko-KR"/>
              </w:rPr>
              <w:t>N/A</w:t>
            </w:r>
          </w:p>
        </w:tc>
      </w:tr>
      <w:tr w:rsidR="007854B7" w:rsidRPr="00EF5447" w14:paraId="5FC945A6" w14:textId="77777777" w:rsidTr="00952A03">
        <w:trPr>
          <w:trHeight w:val="54"/>
          <w:jc w:val="center"/>
        </w:trPr>
        <w:tc>
          <w:tcPr>
            <w:tcW w:w="2258" w:type="dxa"/>
            <w:tcBorders>
              <w:top w:val="nil"/>
              <w:bottom w:val="single" w:sz="4" w:space="0" w:color="auto"/>
            </w:tcBorders>
            <w:shd w:val="clear" w:color="auto" w:fill="auto"/>
          </w:tcPr>
          <w:p w14:paraId="713BD110" w14:textId="77777777" w:rsidR="007854B7" w:rsidRPr="00EF5447" w:rsidRDefault="007854B7" w:rsidP="00952A03">
            <w:pPr>
              <w:pStyle w:val="TAC"/>
              <w:rPr>
                <w:rFonts w:eastAsia="MS Mincho"/>
              </w:rPr>
            </w:pPr>
          </w:p>
        </w:tc>
        <w:tc>
          <w:tcPr>
            <w:tcW w:w="867" w:type="dxa"/>
            <w:shd w:val="clear" w:color="auto" w:fill="auto"/>
          </w:tcPr>
          <w:p w14:paraId="1ED03F9C" w14:textId="77777777" w:rsidR="007854B7" w:rsidRPr="00EF5447" w:rsidRDefault="007854B7" w:rsidP="00952A03">
            <w:pPr>
              <w:pStyle w:val="TAC"/>
              <w:rPr>
                <w:lang w:eastAsia="zh-CN"/>
              </w:rPr>
            </w:pPr>
            <w:r w:rsidRPr="00EF5447">
              <w:rPr>
                <w:lang w:eastAsia="zh-CN"/>
              </w:rPr>
              <w:t>n41</w:t>
            </w:r>
          </w:p>
        </w:tc>
        <w:tc>
          <w:tcPr>
            <w:tcW w:w="1167" w:type="dxa"/>
            <w:shd w:val="clear" w:color="auto" w:fill="auto"/>
            <w:noWrap/>
          </w:tcPr>
          <w:p w14:paraId="3625139F" w14:textId="77777777" w:rsidR="007854B7" w:rsidRPr="00EF5447" w:rsidRDefault="007854B7" w:rsidP="00952A03">
            <w:pPr>
              <w:pStyle w:val="TAC"/>
            </w:pPr>
            <w:r w:rsidRPr="00EF5447">
              <w:rPr>
                <w:color w:val="000000"/>
              </w:rPr>
              <w:t>2630</w:t>
            </w:r>
          </w:p>
        </w:tc>
        <w:tc>
          <w:tcPr>
            <w:tcW w:w="746" w:type="dxa"/>
            <w:shd w:val="clear" w:color="auto" w:fill="auto"/>
            <w:noWrap/>
          </w:tcPr>
          <w:p w14:paraId="476E8D55" w14:textId="77777777" w:rsidR="007854B7" w:rsidRPr="00EF5447" w:rsidRDefault="007854B7" w:rsidP="00952A03">
            <w:pPr>
              <w:pStyle w:val="TAC"/>
            </w:pPr>
            <w:r w:rsidRPr="00EF5447">
              <w:rPr>
                <w:color w:val="000000"/>
              </w:rPr>
              <w:t>5</w:t>
            </w:r>
          </w:p>
        </w:tc>
        <w:tc>
          <w:tcPr>
            <w:tcW w:w="2266" w:type="dxa"/>
            <w:shd w:val="clear" w:color="auto" w:fill="auto"/>
            <w:noWrap/>
          </w:tcPr>
          <w:p w14:paraId="7730D629" w14:textId="77777777" w:rsidR="007854B7" w:rsidRPr="00EF5447" w:rsidRDefault="007854B7" w:rsidP="00952A03">
            <w:pPr>
              <w:pStyle w:val="TAC"/>
            </w:pPr>
            <w:r w:rsidRPr="00EF5447">
              <w:rPr>
                <w:color w:val="000000"/>
              </w:rPr>
              <w:t>25</w:t>
            </w:r>
          </w:p>
        </w:tc>
        <w:tc>
          <w:tcPr>
            <w:tcW w:w="1323" w:type="dxa"/>
            <w:shd w:val="clear" w:color="auto" w:fill="auto"/>
            <w:noWrap/>
          </w:tcPr>
          <w:p w14:paraId="2794CC65" w14:textId="77777777" w:rsidR="007854B7" w:rsidRPr="00EF5447" w:rsidRDefault="007854B7" w:rsidP="00952A03">
            <w:pPr>
              <w:pStyle w:val="TAC"/>
            </w:pPr>
            <w:r w:rsidRPr="00EF5447">
              <w:rPr>
                <w:color w:val="000000"/>
              </w:rPr>
              <w:t>2630</w:t>
            </w:r>
          </w:p>
        </w:tc>
        <w:tc>
          <w:tcPr>
            <w:tcW w:w="867" w:type="dxa"/>
            <w:shd w:val="clear" w:color="auto" w:fill="auto"/>
          </w:tcPr>
          <w:p w14:paraId="12720EF1" w14:textId="77777777" w:rsidR="007854B7" w:rsidRPr="00EF5447" w:rsidRDefault="007854B7" w:rsidP="00952A03">
            <w:pPr>
              <w:pStyle w:val="TAC"/>
              <w:rPr>
                <w:lang w:eastAsia="ko-KR"/>
              </w:rPr>
            </w:pPr>
            <w:r w:rsidRPr="00EF5447">
              <w:rPr>
                <w:lang w:eastAsia="ko-KR"/>
              </w:rPr>
              <w:t>28.5</w:t>
            </w:r>
          </w:p>
        </w:tc>
        <w:tc>
          <w:tcPr>
            <w:tcW w:w="1248" w:type="dxa"/>
            <w:gridSpan w:val="2"/>
            <w:shd w:val="clear" w:color="auto" w:fill="auto"/>
          </w:tcPr>
          <w:p w14:paraId="3CB3FBA2" w14:textId="77777777" w:rsidR="007854B7" w:rsidRPr="00EF5447" w:rsidRDefault="007854B7" w:rsidP="00952A03">
            <w:pPr>
              <w:pStyle w:val="TAC"/>
              <w:rPr>
                <w:lang w:eastAsia="ko-KR"/>
              </w:rPr>
            </w:pPr>
            <w:r w:rsidRPr="00EF5447">
              <w:rPr>
                <w:lang w:eastAsia="ko-KR"/>
              </w:rPr>
              <w:t>IMD2</w:t>
            </w:r>
          </w:p>
        </w:tc>
      </w:tr>
      <w:tr w:rsidR="007854B7" w:rsidRPr="00EF5447" w14:paraId="1011669D" w14:textId="77777777" w:rsidTr="00952A03">
        <w:trPr>
          <w:trHeight w:val="54"/>
          <w:jc w:val="center"/>
        </w:trPr>
        <w:tc>
          <w:tcPr>
            <w:tcW w:w="2258" w:type="dxa"/>
            <w:tcBorders>
              <w:bottom w:val="nil"/>
            </w:tcBorders>
            <w:shd w:val="clear" w:color="auto" w:fill="auto"/>
          </w:tcPr>
          <w:p w14:paraId="4781DC4D"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BED5E7F" w14:textId="77777777" w:rsidR="007854B7" w:rsidRPr="00EF5447" w:rsidRDefault="007854B7" w:rsidP="00952A0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C4F16E3"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412DD9C2" w14:textId="77777777" w:rsidR="007854B7" w:rsidRPr="00EF5447" w:rsidRDefault="007854B7" w:rsidP="00952A03">
            <w:pPr>
              <w:pStyle w:val="TAC"/>
              <w:rPr>
                <w:lang w:eastAsia="ja-JP"/>
              </w:rPr>
            </w:pPr>
            <w:r w:rsidRPr="00EF5447">
              <w:rPr>
                <w:rFonts w:eastAsia="Malgun Gothic"/>
                <w:color w:val="000000"/>
                <w:lang w:eastAsia="ko-KR"/>
              </w:rPr>
              <w:t>820</w:t>
            </w:r>
          </w:p>
        </w:tc>
        <w:tc>
          <w:tcPr>
            <w:tcW w:w="746" w:type="dxa"/>
            <w:shd w:val="clear" w:color="auto" w:fill="auto"/>
            <w:noWrap/>
          </w:tcPr>
          <w:p w14:paraId="1707B268"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1D540BD6"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3C56D23B" w14:textId="77777777" w:rsidR="007854B7" w:rsidRPr="00EF5447" w:rsidRDefault="007854B7" w:rsidP="00952A03">
            <w:pPr>
              <w:pStyle w:val="TAC"/>
              <w:rPr>
                <w:lang w:eastAsia="ja-JP"/>
              </w:rPr>
            </w:pPr>
            <w:r w:rsidRPr="00EF5447">
              <w:rPr>
                <w:rFonts w:eastAsia="Malgun Gothic"/>
                <w:color w:val="000000"/>
                <w:lang w:eastAsia="ko-KR"/>
              </w:rPr>
              <w:t>865</w:t>
            </w:r>
          </w:p>
        </w:tc>
        <w:tc>
          <w:tcPr>
            <w:tcW w:w="867" w:type="dxa"/>
            <w:shd w:val="clear" w:color="auto" w:fill="auto"/>
          </w:tcPr>
          <w:p w14:paraId="69CBF1D4" w14:textId="77777777" w:rsidR="007854B7" w:rsidRPr="00EF5447" w:rsidRDefault="007854B7" w:rsidP="00952A03">
            <w:pPr>
              <w:pStyle w:val="TAC"/>
              <w:rPr>
                <w:lang w:eastAsia="ja-JP"/>
              </w:rPr>
            </w:pPr>
            <w:r w:rsidRPr="00EF5447">
              <w:rPr>
                <w:lang w:eastAsia="zh-CN"/>
              </w:rPr>
              <w:t>3.4</w:t>
            </w:r>
          </w:p>
        </w:tc>
        <w:tc>
          <w:tcPr>
            <w:tcW w:w="1248" w:type="dxa"/>
            <w:gridSpan w:val="2"/>
            <w:shd w:val="clear" w:color="auto" w:fill="auto"/>
          </w:tcPr>
          <w:p w14:paraId="50094E65" w14:textId="77777777" w:rsidR="007854B7" w:rsidRPr="00EF5447" w:rsidRDefault="007854B7" w:rsidP="00952A03">
            <w:pPr>
              <w:pStyle w:val="TAC"/>
              <w:rPr>
                <w:lang w:eastAsia="zh-CN"/>
              </w:rPr>
            </w:pPr>
            <w:r w:rsidRPr="00EF5447">
              <w:rPr>
                <w:lang w:eastAsia="ja-JP"/>
              </w:rPr>
              <w:t>IMD</w:t>
            </w:r>
            <w:r w:rsidRPr="00EF5447">
              <w:rPr>
                <w:lang w:eastAsia="zh-CN"/>
              </w:rPr>
              <w:t>5</w:t>
            </w:r>
          </w:p>
        </w:tc>
      </w:tr>
      <w:tr w:rsidR="007854B7" w:rsidRPr="00EF5447" w14:paraId="1A24D0A4" w14:textId="77777777" w:rsidTr="00952A03">
        <w:trPr>
          <w:trHeight w:val="54"/>
          <w:jc w:val="center"/>
        </w:trPr>
        <w:tc>
          <w:tcPr>
            <w:tcW w:w="2258" w:type="dxa"/>
            <w:tcBorders>
              <w:top w:val="nil"/>
              <w:bottom w:val="nil"/>
            </w:tcBorders>
            <w:shd w:val="clear" w:color="auto" w:fill="auto"/>
          </w:tcPr>
          <w:p w14:paraId="069A5A6C" w14:textId="77777777" w:rsidR="007854B7" w:rsidRPr="00EF5447" w:rsidRDefault="007854B7" w:rsidP="00952A03">
            <w:pPr>
              <w:pStyle w:val="TAC"/>
              <w:rPr>
                <w:rFonts w:eastAsia="MS Mincho"/>
              </w:rPr>
            </w:pPr>
          </w:p>
        </w:tc>
        <w:tc>
          <w:tcPr>
            <w:tcW w:w="867" w:type="dxa"/>
            <w:shd w:val="clear" w:color="auto" w:fill="auto"/>
          </w:tcPr>
          <w:p w14:paraId="6A8B9C5A" w14:textId="77777777" w:rsidR="007854B7" w:rsidRPr="00EF5447" w:rsidRDefault="007854B7" w:rsidP="00952A03">
            <w:pPr>
              <w:pStyle w:val="TAC"/>
              <w:rPr>
                <w:lang w:eastAsia="ja-JP"/>
              </w:rPr>
            </w:pPr>
            <w:r w:rsidRPr="00EF5447">
              <w:rPr>
                <w:lang w:eastAsia="zh-CN"/>
              </w:rPr>
              <w:t>n78</w:t>
            </w:r>
          </w:p>
        </w:tc>
        <w:tc>
          <w:tcPr>
            <w:tcW w:w="1167" w:type="dxa"/>
            <w:shd w:val="clear" w:color="auto" w:fill="auto"/>
            <w:noWrap/>
          </w:tcPr>
          <w:p w14:paraId="08FA0E9A" w14:textId="77777777" w:rsidR="007854B7" w:rsidRPr="00EF5447" w:rsidRDefault="007854B7" w:rsidP="00952A03">
            <w:pPr>
              <w:pStyle w:val="TAC"/>
              <w:rPr>
                <w:lang w:eastAsia="ja-JP"/>
              </w:rPr>
            </w:pPr>
            <w:r w:rsidRPr="00EF5447">
              <w:t>3527.5</w:t>
            </w:r>
          </w:p>
        </w:tc>
        <w:tc>
          <w:tcPr>
            <w:tcW w:w="746" w:type="dxa"/>
            <w:shd w:val="clear" w:color="auto" w:fill="auto"/>
            <w:noWrap/>
          </w:tcPr>
          <w:p w14:paraId="7C0EDE9E" w14:textId="77777777" w:rsidR="007854B7" w:rsidRPr="00EF5447" w:rsidRDefault="007854B7" w:rsidP="00952A03">
            <w:pPr>
              <w:pStyle w:val="TAC"/>
              <w:rPr>
                <w:lang w:eastAsia="ja-JP"/>
              </w:rPr>
            </w:pPr>
            <w:r w:rsidRPr="00EF5447">
              <w:t>10</w:t>
            </w:r>
          </w:p>
        </w:tc>
        <w:tc>
          <w:tcPr>
            <w:tcW w:w="2266" w:type="dxa"/>
            <w:shd w:val="clear" w:color="auto" w:fill="auto"/>
            <w:noWrap/>
          </w:tcPr>
          <w:p w14:paraId="617F47D6" w14:textId="77777777" w:rsidR="007854B7" w:rsidRPr="00EF5447" w:rsidRDefault="007854B7" w:rsidP="00952A03">
            <w:pPr>
              <w:pStyle w:val="TAC"/>
              <w:rPr>
                <w:lang w:eastAsia="ja-JP"/>
              </w:rPr>
            </w:pPr>
            <w:r w:rsidRPr="00EF5447">
              <w:t>50</w:t>
            </w:r>
          </w:p>
        </w:tc>
        <w:tc>
          <w:tcPr>
            <w:tcW w:w="1323" w:type="dxa"/>
            <w:shd w:val="clear" w:color="auto" w:fill="auto"/>
            <w:noWrap/>
          </w:tcPr>
          <w:p w14:paraId="6AF3C112" w14:textId="77777777" w:rsidR="007854B7" w:rsidRPr="00EF5447" w:rsidRDefault="007854B7" w:rsidP="00952A03">
            <w:pPr>
              <w:pStyle w:val="TAC"/>
              <w:rPr>
                <w:lang w:eastAsia="ja-JP"/>
              </w:rPr>
            </w:pPr>
            <w:r w:rsidRPr="00EF5447">
              <w:t>3527.5</w:t>
            </w:r>
          </w:p>
        </w:tc>
        <w:tc>
          <w:tcPr>
            <w:tcW w:w="867" w:type="dxa"/>
            <w:shd w:val="clear" w:color="auto" w:fill="auto"/>
          </w:tcPr>
          <w:p w14:paraId="2442B1B2"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2DA7D1B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0304259A" w14:textId="77777777" w:rsidTr="00952A03">
        <w:trPr>
          <w:trHeight w:val="54"/>
          <w:jc w:val="center"/>
        </w:trPr>
        <w:tc>
          <w:tcPr>
            <w:tcW w:w="2258" w:type="dxa"/>
            <w:tcBorders>
              <w:top w:val="nil"/>
              <w:bottom w:val="single" w:sz="4" w:space="0" w:color="auto"/>
            </w:tcBorders>
            <w:shd w:val="clear" w:color="auto" w:fill="auto"/>
          </w:tcPr>
          <w:p w14:paraId="1164ECC9" w14:textId="77777777" w:rsidR="007854B7" w:rsidRPr="00EF5447" w:rsidRDefault="007854B7" w:rsidP="00952A03">
            <w:pPr>
              <w:pStyle w:val="TAC"/>
              <w:rPr>
                <w:rFonts w:eastAsia="MS Mincho"/>
              </w:rPr>
            </w:pPr>
          </w:p>
        </w:tc>
        <w:tc>
          <w:tcPr>
            <w:tcW w:w="867" w:type="dxa"/>
            <w:shd w:val="clear" w:color="auto" w:fill="auto"/>
          </w:tcPr>
          <w:p w14:paraId="67DCA040"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15FCB129" w14:textId="77777777" w:rsidR="007854B7" w:rsidRPr="00EF5447" w:rsidRDefault="007854B7" w:rsidP="00952A03">
            <w:pPr>
              <w:pStyle w:val="TAC"/>
              <w:rPr>
                <w:lang w:eastAsia="ja-JP"/>
              </w:rPr>
            </w:pPr>
            <w:r w:rsidRPr="00EF5447">
              <w:t>2640</w:t>
            </w:r>
          </w:p>
        </w:tc>
        <w:tc>
          <w:tcPr>
            <w:tcW w:w="746" w:type="dxa"/>
            <w:shd w:val="clear" w:color="auto" w:fill="auto"/>
            <w:noWrap/>
          </w:tcPr>
          <w:p w14:paraId="1A2539AE" w14:textId="77777777" w:rsidR="007854B7" w:rsidRPr="00EF5447" w:rsidRDefault="007854B7" w:rsidP="00952A03">
            <w:pPr>
              <w:pStyle w:val="TAC"/>
              <w:rPr>
                <w:lang w:eastAsia="ja-JP"/>
              </w:rPr>
            </w:pPr>
            <w:r w:rsidRPr="00EF5447">
              <w:t>5</w:t>
            </w:r>
          </w:p>
        </w:tc>
        <w:tc>
          <w:tcPr>
            <w:tcW w:w="2266" w:type="dxa"/>
            <w:shd w:val="clear" w:color="auto" w:fill="auto"/>
            <w:noWrap/>
          </w:tcPr>
          <w:p w14:paraId="21227C23" w14:textId="77777777" w:rsidR="007854B7" w:rsidRPr="00EF5447" w:rsidRDefault="007854B7" w:rsidP="00952A03">
            <w:pPr>
              <w:pStyle w:val="TAC"/>
              <w:rPr>
                <w:lang w:eastAsia="ja-JP"/>
              </w:rPr>
            </w:pPr>
            <w:r w:rsidRPr="00EF5447">
              <w:t>25</w:t>
            </w:r>
          </w:p>
        </w:tc>
        <w:tc>
          <w:tcPr>
            <w:tcW w:w="1323" w:type="dxa"/>
            <w:shd w:val="clear" w:color="auto" w:fill="auto"/>
            <w:noWrap/>
          </w:tcPr>
          <w:p w14:paraId="43011FD5" w14:textId="77777777" w:rsidR="007854B7" w:rsidRPr="00EF5447" w:rsidRDefault="007854B7" w:rsidP="00952A03">
            <w:pPr>
              <w:pStyle w:val="TAC"/>
              <w:rPr>
                <w:lang w:eastAsia="ja-JP"/>
              </w:rPr>
            </w:pPr>
            <w:r w:rsidRPr="00EF5447">
              <w:t>2640</w:t>
            </w:r>
          </w:p>
        </w:tc>
        <w:tc>
          <w:tcPr>
            <w:tcW w:w="867" w:type="dxa"/>
            <w:shd w:val="clear" w:color="auto" w:fill="auto"/>
          </w:tcPr>
          <w:p w14:paraId="1D2F1568"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32550741"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1C408E9" w14:textId="77777777" w:rsidTr="00952A03">
        <w:trPr>
          <w:trHeight w:val="54"/>
          <w:jc w:val="center"/>
        </w:trPr>
        <w:tc>
          <w:tcPr>
            <w:tcW w:w="2258" w:type="dxa"/>
            <w:tcBorders>
              <w:top w:val="nil"/>
              <w:bottom w:val="nil"/>
            </w:tcBorders>
            <w:shd w:val="clear" w:color="auto" w:fill="auto"/>
          </w:tcPr>
          <w:p w14:paraId="51234861" w14:textId="77777777" w:rsidR="007854B7" w:rsidRPr="00EF5447" w:rsidRDefault="007854B7" w:rsidP="00952A03">
            <w:pPr>
              <w:pStyle w:val="TAC"/>
            </w:pPr>
            <w:r w:rsidRPr="00EF5447">
              <w:t>DC_19A_n1A-n77A</w:t>
            </w:r>
          </w:p>
          <w:p w14:paraId="519C9D5D" w14:textId="77777777" w:rsidR="007854B7" w:rsidRPr="00EF5447" w:rsidRDefault="007854B7" w:rsidP="00952A03">
            <w:pPr>
              <w:pStyle w:val="TAC"/>
            </w:pPr>
            <w:r w:rsidRPr="00EF5447">
              <w:t>DC_19A_n1A-n78A</w:t>
            </w:r>
          </w:p>
        </w:tc>
        <w:tc>
          <w:tcPr>
            <w:tcW w:w="867" w:type="dxa"/>
            <w:shd w:val="clear" w:color="auto" w:fill="auto"/>
          </w:tcPr>
          <w:p w14:paraId="004DC764" w14:textId="77777777" w:rsidR="007854B7" w:rsidRPr="00EF5447" w:rsidRDefault="007854B7" w:rsidP="00952A03">
            <w:pPr>
              <w:pStyle w:val="TAC"/>
              <w:rPr>
                <w:lang w:eastAsia="zh-CN"/>
              </w:rPr>
            </w:pPr>
            <w:r w:rsidRPr="00EF5447">
              <w:t>19</w:t>
            </w:r>
          </w:p>
        </w:tc>
        <w:tc>
          <w:tcPr>
            <w:tcW w:w="1167" w:type="dxa"/>
            <w:shd w:val="clear" w:color="auto" w:fill="auto"/>
            <w:noWrap/>
          </w:tcPr>
          <w:p w14:paraId="42E6E932" w14:textId="77777777" w:rsidR="007854B7" w:rsidRPr="00EF5447" w:rsidRDefault="007854B7" w:rsidP="00952A03">
            <w:pPr>
              <w:pStyle w:val="TAC"/>
            </w:pPr>
            <w:r w:rsidRPr="00EF5447">
              <w:rPr>
                <w:rFonts w:eastAsia="Times New Roman" w:cs="Arial"/>
                <w:color w:val="000000"/>
                <w:szCs w:val="18"/>
                <w:lang w:eastAsia="zh-TW"/>
              </w:rPr>
              <w:t>840</w:t>
            </w:r>
          </w:p>
        </w:tc>
        <w:tc>
          <w:tcPr>
            <w:tcW w:w="746" w:type="dxa"/>
            <w:shd w:val="clear" w:color="auto" w:fill="auto"/>
            <w:noWrap/>
          </w:tcPr>
          <w:p w14:paraId="2F8D00E7" w14:textId="77777777" w:rsidR="007854B7" w:rsidRPr="00EF5447" w:rsidRDefault="007854B7" w:rsidP="00952A03">
            <w:pPr>
              <w:pStyle w:val="TAC"/>
            </w:pPr>
            <w:r w:rsidRPr="00EF5447">
              <w:rPr>
                <w:rFonts w:eastAsia="Times New Roman" w:cs="Arial"/>
                <w:color w:val="000000"/>
                <w:szCs w:val="18"/>
                <w:lang w:eastAsia="zh-TW"/>
              </w:rPr>
              <w:t>5</w:t>
            </w:r>
          </w:p>
        </w:tc>
        <w:tc>
          <w:tcPr>
            <w:tcW w:w="2266" w:type="dxa"/>
            <w:shd w:val="clear" w:color="auto" w:fill="auto"/>
            <w:noWrap/>
          </w:tcPr>
          <w:p w14:paraId="4F6868B2" w14:textId="77777777" w:rsidR="007854B7" w:rsidRPr="00EF5447" w:rsidRDefault="007854B7" w:rsidP="00952A03">
            <w:pPr>
              <w:pStyle w:val="TAC"/>
            </w:pPr>
            <w:r w:rsidRPr="00EF5447">
              <w:rPr>
                <w:rFonts w:eastAsia="Times New Roman" w:cs="Arial"/>
                <w:color w:val="000000"/>
                <w:szCs w:val="18"/>
                <w:lang w:eastAsia="zh-TW"/>
              </w:rPr>
              <w:t>25</w:t>
            </w:r>
          </w:p>
        </w:tc>
        <w:tc>
          <w:tcPr>
            <w:tcW w:w="1323" w:type="dxa"/>
            <w:shd w:val="clear" w:color="auto" w:fill="auto"/>
            <w:noWrap/>
          </w:tcPr>
          <w:p w14:paraId="73855924" w14:textId="77777777" w:rsidR="007854B7" w:rsidRPr="00EF5447" w:rsidRDefault="007854B7" w:rsidP="00952A03">
            <w:pPr>
              <w:pStyle w:val="TAC"/>
            </w:pPr>
            <w:r w:rsidRPr="00EF5447">
              <w:rPr>
                <w:rFonts w:eastAsia="Times New Roman" w:cs="Arial"/>
                <w:color w:val="000000"/>
                <w:szCs w:val="18"/>
                <w:lang w:eastAsia="zh-TW"/>
              </w:rPr>
              <w:t>885</w:t>
            </w:r>
          </w:p>
        </w:tc>
        <w:tc>
          <w:tcPr>
            <w:tcW w:w="867" w:type="dxa"/>
            <w:shd w:val="clear" w:color="auto" w:fill="auto"/>
          </w:tcPr>
          <w:p w14:paraId="5DB9AA2B"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36C229A2" w14:textId="77777777" w:rsidR="007854B7" w:rsidRPr="00EF5447" w:rsidRDefault="007854B7" w:rsidP="00952A03">
            <w:pPr>
              <w:pStyle w:val="TAC"/>
              <w:rPr>
                <w:rFonts w:eastAsia="Malgun Gothic"/>
                <w:lang w:eastAsia="ko-KR"/>
              </w:rPr>
            </w:pPr>
            <w:r w:rsidRPr="00EF5447">
              <w:t>N/A</w:t>
            </w:r>
          </w:p>
        </w:tc>
      </w:tr>
      <w:tr w:rsidR="007854B7" w:rsidRPr="00EF5447" w14:paraId="7753CBE2" w14:textId="77777777" w:rsidTr="00952A03">
        <w:trPr>
          <w:trHeight w:val="54"/>
          <w:jc w:val="center"/>
        </w:trPr>
        <w:tc>
          <w:tcPr>
            <w:tcW w:w="2258" w:type="dxa"/>
            <w:tcBorders>
              <w:top w:val="nil"/>
              <w:bottom w:val="nil"/>
            </w:tcBorders>
            <w:shd w:val="clear" w:color="auto" w:fill="auto"/>
          </w:tcPr>
          <w:p w14:paraId="6896C369" w14:textId="77777777" w:rsidR="007854B7" w:rsidRPr="00EF5447" w:rsidRDefault="007854B7" w:rsidP="00952A03">
            <w:pPr>
              <w:pStyle w:val="TAC"/>
            </w:pPr>
          </w:p>
        </w:tc>
        <w:tc>
          <w:tcPr>
            <w:tcW w:w="867" w:type="dxa"/>
            <w:shd w:val="clear" w:color="auto" w:fill="auto"/>
          </w:tcPr>
          <w:p w14:paraId="7AD37B24" w14:textId="77777777" w:rsidR="007854B7" w:rsidRPr="00EF5447" w:rsidRDefault="007854B7" w:rsidP="00952A03">
            <w:pPr>
              <w:pStyle w:val="TAC"/>
              <w:rPr>
                <w:lang w:eastAsia="zh-CN"/>
              </w:rPr>
            </w:pPr>
            <w:r w:rsidRPr="00EF5447">
              <w:t>n1</w:t>
            </w:r>
          </w:p>
        </w:tc>
        <w:tc>
          <w:tcPr>
            <w:tcW w:w="1167" w:type="dxa"/>
            <w:shd w:val="clear" w:color="auto" w:fill="auto"/>
            <w:noWrap/>
          </w:tcPr>
          <w:p w14:paraId="1E2818C7" w14:textId="77777777" w:rsidR="007854B7" w:rsidRPr="00EF5447" w:rsidRDefault="007854B7" w:rsidP="00952A03">
            <w:pPr>
              <w:pStyle w:val="TAC"/>
            </w:pPr>
            <w:r w:rsidRPr="00EF5447">
              <w:rPr>
                <w:rFonts w:eastAsia="Times New Roman" w:cs="Arial"/>
                <w:color w:val="000000"/>
                <w:szCs w:val="18"/>
                <w:lang w:eastAsia="zh-TW"/>
              </w:rPr>
              <w:t>1975</w:t>
            </w:r>
          </w:p>
        </w:tc>
        <w:tc>
          <w:tcPr>
            <w:tcW w:w="746" w:type="dxa"/>
            <w:shd w:val="clear" w:color="auto" w:fill="auto"/>
            <w:noWrap/>
          </w:tcPr>
          <w:p w14:paraId="034B5826" w14:textId="77777777" w:rsidR="007854B7" w:rsidRPr="00EF5447" w:rsidRDefault="007854B7" w:rsidP="00952A03">
            <w:pPr>
              <w:pStyle w:val="TAC"/>
            </w:pPr>
            <w:r w:rsidRPr="00EF5447">
              <w:rPr>
                <w:rFonts w:eastAsia="Times New Roman" w:cs="Arial"/>
                <w:color w:val="000000"/>
                <w:szCs w:val="18"/>
                <w:lang w:eastAsia="zh-TW"/>
              </w:rPr>
              <w:t>5</w:t>
            </w:r>
          </w:p>
        </w:tc>
        <w:tc>
          <w:tcPr>
            <w:tcW w:w="2266" w:type="dxa"/>
            <w:shd w:val="clear" w:color="auto" w:fill="auto"/>
            <w:noWrap/>
          </w:tcPr>
          <w:p w14:paraId="7C8152B6" w14:textId="77777777" w:rsidR="007854B7" w:rsidRPr="00EF5447" w:rsidRDefault="007854B7" w:rsidP="00952A03">
            <w:pPr>
              <w:pStyle w:val="TAC"/>
            </w:pPr>
            <w:r w:rsidRPr="00EF5447">
              <w:rPr>
                <w:rFonts w:eastAsia="Times New Roman" w:cs="Arial"/>
                <w:color w:val="000000"/>
                <w:szCs w:val="18"/>
                <w:lang w:eastAsia="zh-TW"/>
              </w:rPr>
              <w:t>25</w:t>
            </w:r>
          </w:p>
        </w:tc>
        <w:tc>
          <w:tcPr>
            <w:tcW w:w="1323" w:type="dxa"/>
            <w:shd w:val="clear" w:color="auto" w:fill="auto"/>
            <w:noWrap/>
          </w:tcPr>
          <w:p w14:paraId="084F1712" w14:textId="77777777" w:rsidR="007854B7" w:rsidRPr="00EF5447" w:rsidRDefault="007854B7" w:rsidP="00952A03">
            <w:pPr>
              <w:pStyle w:val="TAC"/>
            </w:pPr>
            <w:r w:rsidRPr="00EF5447">
              <w:rPr>
                <w:rFonts w:eastAsia="Times New Roman" w:cs="Arial"/>
                <w:color w:val="000000"/>
                <w:szCs w:val="18"/>
                <w:lang w:eastAsia="zh-TW"/>
              </w:rPr>
              <w:t>2165</w:t>
            </w:r>
          </w:p>
        </w:tc>
        <w:tc>
          <w:tcPr>
            <w:tcW w:w="867" w:type="dxa"/>
            <w:shd w:val="clear" w:color="auto" w:fill="auto"/>
          </w:tcPr>
          <w:p w14:paraId="5D34B6D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4A5699B7" w14:textId="77777777" w:rsidR="007854B7" w:rsidRPr="00EF5447" w:rsidRDefault="007854B7" w:rsidP="00952A03">
            <w:pPr>
              <w:pStyle w:val="TAC"/>
              <w:rPr>
                <w:rFonts w:eastAsia="Malgun Gothic"/>
                <w:lang w:eastAsia="ko-KR"/>
              </w:rPr>
            </w:pPr>
            <w:r w:rsidRPr="00EF5447">
              <w:t>N/A</w:t>
            </w:r>
          </w:p>
        </w:tc>
      </w:tr>
      <w:tr w:rsidR="007854B7" w:rsidRPr="00EF5447" w14:paraId="1E3D17AC" w14:textId="77777777" w:rsidTr="00952A03">
        <w:trPr>
          <w:trHeight w:val="54"/>
          <w:jc w:val="center"/>
        </w:trPr>
        <w:tc>
          <w:tcPr>
            <w:tcW w:w="2258" w:type="dxa"/>
            <w:tcBorders>
              <w:top w:val="nil"/>
              <w:bottom w:val="nil"/>
            </w:tcBorders>
            <w:shd w:val="clear" w:color="auto" w:fill="auto"/>
          </w:tcPr>
          <w:p w14:paraId="64C1851A" w14:textId="77777777" w:rsidR="007854B7" w:rsidRPr="00EF5447" w:rsidRDefault="007854B7" w:rsidP="00952A03">
            <w:pPr>
              <w:pStyle w:val="TAC"/>
            </w:pPr>
          </w:p>
        </w:tc>
        <w:tc>
          <w:tcPr>
            <w:tcW w:w="867" w:type="dxa"/>
            <w:shd w:val="clear" w:color="auto" w:fill="auto"/>
          </w:tcPr>
          <w:p w14:paraId="6F1C14C7" w14:textId="77777777" w:rsidR="007854B7" w:rsidRPr="00EF5447" w:rsidRDefault="007854B7" w:rsidP="00952A03">
            <w:pPr>
              <w:pStyle w:val="TAC"/>
              <w:rPr>
                <w:lang w:eastAsia="zh-CN"/>
              </w:rPr>
            </w:pPr>
            <w:r w:rsidRPr="00EF5447">
              <w:t>n77/n78</w:t>
            </w:r>
          </w:p>
        </w:tc>
        <w:tc>
          <w:tcPr>
            <w:tcW w:w="1167" w:type="dxa"/>
            <w:shd w:val="clear" w:color="auto" w:fill="auto"/>
            <w:noWrap/>
          </w:tcPr>
          <w:p w14:paraId="23560A6F" w14:textId="77777777" w:rsidR="007854B7" w:rsidRPr="00EF5447" w:rsidRDefault="007854B7" w:rsidP="00952A03">
            <w:pPr>
              <w:pStyle w:val="TAC"/>
            </w:pPr>
            <w:r w:rsidRPr="00EF5447">
              <w:rPr>
                <w:rFonts w:eastAsia="Times New Roman" w:cs="Arial"/>
                <w:color w:val="000000"/>
                <w:szCs w:val="18"/>
                <w:lang w:eastAsia="zh-TW"/>
              </w:rPr>
              <w:t>3655</w:t>
            </w:r>
          </w:p>
        </w:tc>
        <w:tc>
          <w:tcPr>
            <w:tcW w:w="746" w:type="dxa"/>
            <w:shd w:val="clear" w:color="auto" w:fill="auto"/>
            <w:noWrap/>
          </w:tcPr>
          <w:p w14:paraId="36DB0CC8" w14:textId="77777777" w:rsidR="007854B7" w:rsidRPr="00EF5447" w:rsidRDefault="007854B7" w:rsidP="00952A03">
            <w:pPr>
              <w:pStyle w:val="TAC"/>
            </w:pPr>
            <w:r w:rsidRPr="00EF5447">
              <w:rPr>
                <w:rFonts w:eastAsia="Times New Roman" w:cs="Arial"/>
                <w:color w:val="000000"/>
                <w:szCs w:val="18"/>
                <w:lang w:eastAsia="zh-TW"/>
              </w:rPr>
              <w:t>10</w:t>
            </w:r>
          </w:p>
        </w:tc>
        <w:tc>
          <w:tcPr>
            <w:tcW w:w="2266" w:type="dxa"/>
            <w:shd w:val="clear" w:color="auto" w:fill="auto"/>
            <w:noWrap/>
          </w:tcPr>
          <w:p w14:paraId="0C8620F0" w14:textId="77777777" w:rsidR="007854B7" w:rsidRPr="00EF5447" w:rsidRDefault="007854B7" w:rsidP="00952A03">
            <w:pPr>
              <w:pStyle w:val="TAC"/>
            </w:pPr>
            <w:r w:rsidRPr="00EF5447">
              <w:rPr>
                <w:rFonts w:cs="Arial"/>
                <w:color w:val="000000"/>
                <w:szCs w:val="18"/>
                <w:lang w:eastAsia="zh-TW"/>
              </w:rPr>
              <w:t>50</w:t>
            </w:r>
          </w:p>
        </w:tc>
        <w:tc>
          <w:tcPr>
            <w:tcW w:w="1323" w:type="dxa"/>
            <w:shd w:val="clear" w:color="auto" w:fill="auto"/>
            <w:noWrap/>
          </w:tcPr>
          <w:p w14:paraId="10AA4738" w14:textId="77777777" w:rsidR="007854B7" w:rsidRPr="00EF5447" w:rsidRDefault="007854B7" w:rsidP="00952A03">
            <w:pPr>
              <w:pStyle w:val="TAC"/>
            </w:pPr>
            <w:r w:rsidRPr="00EF5447">
              <w:rPr>
                <w:rFonts w:eastAsia="Times New Roman" w:cs="Arial"/>
                <w:color w:val="000000"/>
                <w:szCs w:val="18"/>
                <w:lang w:eastAsia="zh-TW"/>
              </w:rPr>
              <w:t>3655</w:t>
            </w:r>
          </w:p>
        </w:tc>
        <w:tc>
          <w:tcPr>
            <w:tcW w:w="867" w:type="dxa"/>
            <w:shd w:val="clear" w:color="auto" w:fill="auto"/>
          </w:tcPr>
          <w:p w14:paraId="6F7AF360" w14:textId="77777777" w:rsidR="007854B7" w:rsidRPr="00EF5447" w:rsidRDefault="007854B7" w:rsidP="00952A03">
            <w:pPr>
              <w:pStyle w:val="TAC"/>
              <w:rPr>
                <w:rFonts w:eastAsia="Malgun Gothic"/>
                <w:lang w:eastAsia="ko-KR"/>
              </w:rPr>
            </w:pPr>
            <w:r w:rsidRPr="00EF5447">
              <w:t>[21.4]</w:t>
            </w:r>
          </w:p>
        </w:tc>
        <w:tc>
          <w:tcPr>
            <w:tcW w:w="1248" w:type="dxa"/>
            <w:gridSpan w:val="2"/>
            <w:shd w:val="clear" w:color="auto" w:fill="auto"/>
          </w:tcPr>
          <w:p w14:paraId="5AD7A761" w14:textId="77777777" w:rsidR="007854B7" w:rsidRPr="00EF5447" w:rsidRDefault="007854B7" w:rsidP="00952A03">
            <w:pPr>
              <w:pStyle w:val="TAC"/>
              <w:rPr>
                <w:rFonts w:eastAsia="Malgun Gothic"/>
                <w:lang w:eastAsia="ko-KR"/>
              </w:rPr>
            </w:pPr>
            <w:r w:rsidRPr="00EF5447">
              <w:t>IMD3</w:t>
            </w:r>
          </w:p>
        </w:tc>
      </w:tr>
      <w:tr w:rsidR="007854B7" w:rsidRPr="00EF5447" w14:paraId="3E0C515F" w14:textId="77777777" w:rsidTr="00952A03">
        <w:trPr>
          <w:trHeight w:val="54"/>
          <w:jc w:val="center"/>
        </w:trPr>
        <w:tc>
          <w:tcPr>
            <w:tcW w:w="2258" w:type="dxa"/>
            <w:tcBorders>
              <w:top w:val="nil"/>
              <w:bottom w:val="nil"/>
            </w:tcBorders>
            <w:shd w:val="clear" w:color="auto" w:fill="auto"/>
          </w:tcPr>
          <w:p w14:paraId="28C1D663" w14:textId="77777777" w:rsidR="007854B7" w:rsidRPr="00EF5447" w:rsidRDefault="007854B7" w:rsidP="00952A03">
            <w:pPr>
              <w:pStyle w:val="TAC"/>
            </w:pPr>
          </w:p>
        </w:tc>
        <w:tc>
          <w:tcPr>
            <w:tcW w:w="867" w:type="dxa"/>
            <w:shd w:val="clear" w:color="auto" w:fill="auto"/>
          </w:tcPr>
          <w:p w14:paraId="2F4A5095" w14:textId="77777777" w:rsidR="007854B7" w:rsidRPr="00EF5447" w:rsidRDefault="007854B7" w:rsidP="00952A03">
            <w:pPr>
              <w:pStyle w:val="TAC"/>
              <w:rPr>
                <w:lang w:eastAsia="zh-CN"/>
              </w:rPr>
            </w:pPr>
            <w:r w:rsidRPr="00EF5447">
              <w:t>19</w:t>
            </w:r>
          </w:p>
        </w:tc>
        <w:tc>
          <w:tcPr>
            <w:tcW w:w="1167" w:type="dxa"/>
            <w:shd w:val="clear" w:color="auto" w:fill="auto"/>
            <w:noWrap/>
          </w:tcPr>
          <w:p w14:paraId="51023BF2" w14:textId="77777777" w:rsidR="007854B7" w:rsidRPr="00EF5447" w:rsidRDefault="007854B7" w:rsidP="00952A03">
            <w:pPr>
              <w:pStyle w:val="TAC"/>
            </w:pPr>
            <w:r w:rsidRPr="00EF5447">
              <w:t>832.5</w:t>
            </w:r>
          </w:p>
        </w:tc>
        <w:tc>
          <w:tcPr>
            <w:tcW w:w="746" w:type="dxa"/>
            <w:shd w:val="clear" w:color="auto" w:fill="auto"/>
            <w:noWrap/>
          </w:tcPr>
          <w:p w14:paraId="5DC28842" w14:textId="77777777" w:rsidR="007854B7" w:rsidRPr="00EF5447" w:rsidRDefault="007854B7" w:rsidP="00952A03">
            <w:pPr>
              <w:pStyle w:val="TAC"/>
            </w:pPr>
            <w:r w:rsidRPr="00EF5447">
              <w:t>5</w:t>
            </w:r>
          </w:p>
        </w:tc>
        <w:tc>
          <w:tcPr>
            <w:tcW w:w="2266" w:type="dxa"/>
            <w:shd w:val="clear" w:color="auto" w:fill="auto"/>
            <w:noWrap/>
          </w:tcPr>
          <w:p w14:paraId="0AF2218C" w14:textId="77777777" w:rsidR="007854B7" w:rsidRPr="00EF5447" w:rsidRDefault="007854B7" w:rsidP="00952A03">
            <w:pPr>
              <w:pStyle w:val="TAC"/>
            </w:pPr>
            <w:r w:rsidRPr="00EF5447">
              <w:t>25</w:t>
            </w:r>
          </w:p>
        </w:tc>
        <w:tc>
          <w:tcPr>
            <w:tcW w:w="1323" w:type="dxa"/>
            <w:shd w:val="clear" w:color="auto" w:fill="auto"/>
            <w:noWrap/>
          </w:tcPr>
          <w:p w14:paraId="05FDBBF9" w14:textId="77777777" w:rsidR="007854B7" w:rsidRPr="00EF5447" w:rsidRDefault="007854B7" w:rsidP="00952A03">
            <w:pPr>
              <w:pStyle w:val="TAC"/>
            </w:pPr>
            <w:r w:rsidRPr="00EF5447">
              <w:t>877.5</w:t>
            </w:r>
          </w:p>
        </w:tc>
        <w:tc>
          <w:tcPr>
            <w:tcW w:w="867" w:type="dxa"/>
            <w:shd w:val="clear" w:color="auto" w:fill="auto"/>
          </w:tcPr>
          <w:p w14:paraId="7220F73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75B8651F" w14:textId="77777777" w:rsidR="007854B7" w:rsidRPr="00EF5447" w:rsidRDefault="007854B7" w:rsidP="00952A03">
            <w:pPr>
              <w:pStyle w:val="TAC"/>
              <w:rPr>
                <w:rFonts w:eastAsia="Malgun Gothic"/>
                <w:lang w:eastAsia="ko-KR"/>
              </w:rPr>
            </w:pPr>
            <w:r w:rsidRPr="00EF5447">
              <w:t>N/A</w:t>
            </w:r>
          </w:p>
        </w:tc>
      </w:tr>
      <w:tr w:rsidR="007854B7" w:rsidRPr="00EF5447" w14:paraId="686EC2DB" w14:textId="77777777" w:rsidTr="00952A03">
        <w:trPr>
          <w:trHeight w:val="54"/>
          <w:jc w:val="center"/>
        </w:trPr>
        <w:tc>
          <w:tcPr>
            <w:tcW w:w="2258" w:type="dxa"/>
            <w:tcBorders>
              <w:top w:val="nil"/>
              <w:bottom w:val="nil"/>
            </w:tcBorders>
            <w:shd w:val="clear" w:color="auto" w:fill="auto"/>
          </w:tcPr>
          <w:p w14:paraId="799A6DC5" w14:textId="77777777" w:rsidR="007854B7" w:rsidRPr="00EF5447" w:rsidRDefault="007854B7" w:rsidP="00952A03">
            <w:pPr>
              <w:pStyle w:val="TAC"/>
            </w:pPr>
          </w:p>
        </w:tc>
        <w:tc>
          <w:tcPr>
            <w:tcW w:w="867" w:type="dxa"/>
            <w:shd w:val="clear" w:color="auto" w:fill="auto"/>
          </w:tcPr>
          <w:p w14:paraId="34720A9D" w14:textId="77777777" w:rsidR="007854B7" w:rsidRPr="00EF5447" w:rsidRDefault="007854B7" w:rsidP="00952A03">
            <w:pPr>
              <w:pStyle w:val="TAC"/>
              <w:rPr>
                <w:lang w:eastAsia="zh-CN"/>
              </w:rPr>
            </w:pPr>
            <w:r w:rsidRPr="00EF5447">
              <w:t>n1</w:t>
            </w:r>
          </w:p>
        </w:tc>
        <w:tc>
          <w:tcPr>
            <w:tcW w:w="1167" w:type="dxa"/>
            <w:shd w:val="clear" w:color="auto" w:fill="auto"/>
            <w:noWrap/>
          </w:tcPr>
          <w:p w14:paraId="160E002E" w14:textId="77777777" w:rsidR="007854B7" w:rsidRPr="00EF5447" w:rsidRDefault="007854B7" w:rsidP="00952A03">
            <w:pPr>
              <w:pStyle w:val="TAC"/>
            </w:pPr>
            <w:r w:rsidRPr="00EF5447">
              <w:t>1940</w:t>
            </w:r>
          </w:p>
        </w:tc>
        <w:tc>
          <w:tcPr>
            <w:tcW w:w="746" w:type="dxa"/>
            <w:shd w:val="clear" w:color="auto" w:fill="auto"/>
            <w:noWrap/>
          </w:tcPr>
          <w:p w14:paraId="3229A1B4" w14:textId="77777777" w:rsidR="007854B7" w:rsidRPr="00EF5447" w:rsidRDefault="007854B7" w:rsidP="00952A03">
            <w:pPr>
              <w:pStyle w:val="TAC"/>
            </w:pPr>
            <w:r w:rsidRPr="00EF5447">
              <w:t>5</w:t>
            </w:r>
          </w:p>
        </w:tc>
        <w:tc>
          <w:tcPr>
            <w:tcW w:w="2266" w:type="dxa"/>
            <w:shd w:val="clear" w:color="auto" w:fill="auto"/>
            <w:noWrap/>
          </w:tcPr>
          <w:p w14:paraId="022D4AB0" w14:textId="77777777" w:rsidR="007854B7" w:rsidRPr="00EF5447" w:rsidRDefault="007854B7" w:rsidP="00952A03">
            <w:pPr>
              <w:pStyle w:val="TAC"/>
            </w:pPr>
            <w:r w:rsidRPr="00EF5447">
              <w:t>25</w:t>
            </w:r>
          </w:p>
        </w:tc>
        <w:tc>
          <w:tcPr>
            <w:tcW w:w="1323" w:type="dxa"/>
            <w:shd w:val="clear" w:color="auto" w:fill="auto"/>
            <w:noWrap/>
          </w:tcPr>
          <w:p w14:paraId="1E9702AE" w14:textId="77777777" w:rsidR="007854B7" w:rsidRPr="00EF5447" w:rsidRDefault="007854B7" w:rsidP="00952A03">
            <w:pPr>
              <w:pStyle w:val="TAC"/>
            </w:pPr>
            <w:r w:rsidRPr="00EF5447">
              <w:t>2130</w:t>
            </w:r>
          </w:p>
        </w:tc>
        <w:tc>
          <w:tcPr>
            <w:tcW w:w="867" w:type="dxa"/>
            <w:shd w:val="clear" w:color="auto" w:fill="auto"/>
          </w:tcPr>
          <w:p w14:paraId="224E7E4B" w14:textId="77777777" w:rsidR="007854B7" w:rsidRPr="00EF5447" w:rsidRDefault="007854B7" w:rsidP="00952A03">
            <w:pPr>
              <w:pStyle w:val="TAC"/>
              <w:rPr>
                <w:rFonts w:eastAsia="Malgun Gothic"/>
                <w:lang w:eastAsia="ko-KR"/>
              </w:rPr>
            </w:pPr>
            <w:r w:rsidRPr="00EF5447">
              <w:t>17.8</w:t>
            </w:r>
          </w:p>
        </w:tc>
        <w:tc>
          <w:tcPr>
            <w:tcW w:w="1248" w:type="dxa"/>
            <w:gridSpan w:val="2"/>
            <w:shd w:val="clear" w:color="auto" w:fill="auto"/>
          </w:tcPr>
          <w:p w14:paraId="384FCCC0" w14:textId="77777777" w:rsidR="007854B7" w:rsidRPr="00EF5447" w:rsidRDefault="007854B7" w:rsidP="00952A03">
            <w:pPr>
              <w:pStyle w:val="TAC"/>
              <w:rPr>
                <w:rFonts w:eastAsia="Malgun Gothic"/>
                <w:lang w:eastAsia="ko-KR"/>
              </w:rPr>
            </w:pPr>
            <w:r w:rsidRPr="00EF5447">
              <w:t>IMD3</w:t>
            </w:r>
          </w:p>
        </w:tc>
      </w:tr>
      <w:tr w:rsidR="007854B7" w:rsidRPr="00EF5447" w14:paraId="59785C0B" w14:textId="77777777" w:rsidTr="00952A03">
        <w:trPr>
          <w:trHeight w:val="54"/>
          <w:jc w:val="center"/>
        </w:trPr>
        <w:tc>
          <w:tcPr>
            <w:tcW w:w="2258" w:type="dxa"/>
            <w:tcBorders>
              <w:top w:val="nil"/>
              <w:bottom w:val="single" w:sz="4" w:space="0" w:color="auto"/>
            </w:tcBorders>
            <w:shd w:val="clear" w:color="auto" w:fill="auto"/>
          </w:tcPr>
          <w:p w14:paraId="7C3634FB" w14:textId="77777777" w:rsidR="007854B7" w:rsidRPr="00EF5447" w:rsidRDefault="007854B7" w:rsidP="00952A03">
            <w:pPr>
              <w:pStyle w:val="TAC"/>
            </w:pPr>
          </w:p>
        </w:tc>
        <w:tc>
          <w:tcPr>
            <w:tcW w:w="867" w:type="dxa"/>
            <w:shd w:val="clear" w:color="auto" w:fill="auto"/>
          </w:tcPr>
          <w:p w14:paraId="469B70D4" w14:textId="77777777" w:rsidR="007854B7" w:rsidRPr="00EF5447" w:rsidRDefault="007854B7" w:rsidP="00952A03">
            <w:pPr>
              <w:pStyle w:val="TAC"/>
              <w:rPr>
                <w:lang w:eastAsia="zh-CN"/>
              </w:rPr>
            </w:pPr>
            <w:r w:rsidRPr="00EF5447">
              <w:t>n77/n78</w:t>
            </w:r>
          </w:p>
        </w:tc>
        <w:tc>
          <w:tcPr>
            <w:tcW w:w="1167" w:type="dxa"/>
            <w:shd w:val="clear" w:color="auto" w:fill="auto"/>
            <w:noWrap/>
          </w:tcPr>
          <w:p w14:paraId="5444415E" w14:textId="77777777" w:rsidR="007854B7" w:rsidRPr="00EF5447" w:rsidRDefault="007854B7" w:rsidP="00952A03">
            <w:pPr>
              <w:pStyle w:val="TAC"/>
            </w:pPr>
            <w:r w:rsidRPr="00EF5447">
              <w:t>3795</w:t>
            </w:r>
          </w:p>
        </w:tc>
        <w:tc>
          <w:tcPr>
            <w:tcW w:w="746" w:type="dxa"/>
            <w:shd w:val="clear" w:color="auto" w:fill="auto"/>
            <w:noWrap/>
          </w:tcPr>
          <w:p w14:paraId="598C9082" w14:textId="77777777" w:rsidR="007854B7" w:rsidRPr="00EF5447" w:rsidRDefault="007854B7" w:rsidP="00952A03">
            <w:pPr>
              <w:pStyle w:val="TAC"/>
            </w:pPr>
            <w:r w:rsidRPr="00EF5447">
              <w:t>10</w:t>
            </w:r>
          </w:p>
        </w:tc>
        <w:tc>
          <w:tcPr>
            <w:tcW w:w="2266" w:type="dxa"/>
            <w:shd w:val="clear" w:color="auto" w:fill="auto"/>
            <w:noWrap/>
          </w:tcPr>
          <w:p w14:paraId="0090B182" w14:textId="77777777" w:rsidR="007854B7" w:rsidRPr="00EF5447" w:rsidRDefault="007854B7" w:rsidP="00952A03">
            <w:pPr>
              <w:pStyle w:val="TAC"/>
            </w:pPr>
            <w:r w:rsidRPr="00EF5447">
              <w:t>50</w:t>
            </w:r>
          </w:p>
        </w:tc>
        <w:tc>
          <w:tcPr>
            <w:tcW w:w="1323" w:type="dxa"/>
            <w:shd w:val="clear" w:color="auto" w:fill="auto"/>
            <w:noWrap/>
          </w:tcPr>
          <w:p w14:paraId="49F67961" w14:textId="77777777" w:rsidR="007854B7" w:rsidRPr="00EF5447" w:rsidRDefault="007854B7" w:rsidP="00952A03">
            <w:pPr>
              <w:pStyle w:val="TAC"/>
            </w:pPr>
            <w:r w:rsidRPr="00EF5447">
              <w:t>3795</w:t>
            </w:r>
          </w:p>
        </w:tc>
        <w:tc>
          <w:tcPr>
            <w:tcW w:w="867" w:type="dxa"/>
            <w:shd w:val="clear" w:color="auto" w:fill="auto"/>
          </w:tcPr>
          <w:p w14:paraId="0F9B5E1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5674CA0E" w14:textId="77777777" w:rsidR="007854B7" w:rsidRPr="00EF5447" w:rsidRDefault="007854B7" w:rsidP="00952A03">
            <w:pPr>
              <w:pStyle w:val="TAC"/>
              <w:rPr>
                <w:rFonts w:eastAsia="Malgun Gothic"/>
                <w:lang w:eastAsia="ko-KR"/>
              </w:rPr>
            </w:pPr>
            <w:r w:rsidRPr="00EF5447">
              <w:t>N/A</w:t>
            </w:r>
          </w:p>
        </w:tc>
      </w:tr>
      <w:tr w:rsidR="007854B7" w:rsidRPr="00EF5447" w14:paraId="3C2DA471"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796FED7B" w14:textId="77777777" w:rsidR="007854B7" w:rsidRPr="00EF5447" w:rsidRDefault="007854B7" w:rsidP="00952A03">
            <w:pPr>
              <w:pStyle w:val="TAC"/>
              <w:rPr>
                <w:rFonts w:eastAsia="MS Mincho"/>
              </w:rPr>
            </w:pPr>
            <w:r w:rsidRPr="00EF5447">
              <w:rPr>
                <w:rFonts w:eastAsia="MS Mincho"/>
              </w:rPr>
              <w:t>DC_19A-21A_n77A</w:t>
            </w:r>
          </w:p>
          <w:p w14:paraId="55F67F91" w14:textId="77777777" w:rsidR="007854B7" w:rsidRPr="00EF5447" w:rsidRDefault="007854B7" w:rsidP="00952A03">
            <w:pPr>
              <w:pStyle w:val="TAC"/>
            </w:pPr>
            <w:r w:rsidRPr="00EF5447">
              <w:rPr>
                <w:rFonts w:eastAsia="MS Mincho"/>
              </w:rPr>
              <w:t>DC_19A-21A_n78A</w:t>
            </w:r>
          </w:p>
        </w:tc>
        <w:tc>
          <w:tcPr>
            <w:tcW w:w="867" w:type="dxa"/>
            <w:tcBorders>
              <w:left w:val="single" w:sz="4" w:space="0" w:color="auto"/>
            </w:tcBorders>
            <w:shd w:val="clear" w:color="auto" w:fill="auto"/>
            <w:hideMark/>
          </w:tcPr>
          <w:p w14:paraId="6C88CF7D" w14:textId="77777777" w:rsidR="007854B7" w:rsidRPr="00EF5447" w:rsidRDefault="007854B7" w:rsidP="00952A03">
            <w:pPr>
              <w:pStyle w:val="TAC"/>
              <w:rPr>
                <w:rFonts w:eastAsia="MS Mincho"/>
              </w:rPr>
            </w:pPr>
            <w:r w:rsidRPr="00EF5447">
              <w:rPr>
                <w:rFonts w:eastAsia="MS Mincho"/>
              </w:rPr>
              <w:t>19</w:t>
            </w:r>
          </w:p>
        </w:tc>
        <w:tc>
          <w:tcPr>
            <w:tcW w:w="1167" w:type="dxa"/>
            <w:shd w:val="clear" w:color="auto" w:fill="auto"/>
            <w:noWrap/>
          </w:tcPr>
          <w:p w14:paraId="578CEB3D" w14:textId="77777777" w:rsidR="007854B7" w:rsidRPr="00EF5447" w:rsidRDefault="007854B7" w:rsidP="00952A03">
            <w:pPr>
              <w:pStyle w:val="TAC"/>
              <w:rPr>
                <w:rFonts w:eastAsia="MS Mincho"/>
              </w:rPr>
            </w:pPr>
            <w:r w:rsidRPr="00EF5447">
              <w:rPr>
                <w:rFonts w:eastAsia="MS Mincho"/>
              </w:rPr>
              <w:t>837.5</w:t>
            </w:r>
          </w:p>
        </w:tc>
        <w:tc>
          <w:tcPr>
            <w:tcW w:w="746" w:type="dxa"/>
            <w:shd w:val="clear" w:color="auto" w:fill="auto"/>
            <w:noWrap/>
          </w:tcPr>
          <w:p w14:paraId="542974AD"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556DF1CE"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75E24752" w14:textId="77777777" w:rsidR="007854B7" w:rsidRPr="00EF5447" w:rsidRDefault="007854B7" w:rsidP="00952A03">
            <w:pPr>
              <w:pStyle w:val="TAC"/>
              <w:rPr>
                <w:rFonts w:eastAsia="MS Mincho"/>
              </w:rPr>
            </w:pPr>
            <w:r w:rsidRPr="00EF5447">
              <w:rPr>
                <w:rFonts w:eastAsia="MS Mincho"/>
              </w:rPr>
              <w:t>882.5</w:t>
            </w:r>
          </w:p>
        </w:tc>
        <w:tc>
          <w:tcPr>
            <w:tcW w:w="867" w:type="dxa"/>
            <w:shd w:val="clear" w:color="auto" w:fill="auto"/>
          </w:tcPr>
          <w:p w14:paraId="04D70CAE" w14:textId="77777777" w:rsidR="007854B7" w:rsidRPr="00EF5447" w:rsidRDefault="007854B7" w:rsidP="00952A03">
            <w:pPr>
              <w:pStyle w:val="TAC"/>
              <w:rPr>
                <w:rFonts w:eastAsia="MS Mincho"/>
              </w:rPr>
            </w:pPr>
            <w:r w:rsidRPr="00EF5447">
              <w:rPr>
                <w:rFonts w:eastAsia="MS Mincho"/>
              </w:rPr>
              <w:t>18.7</w:t>
            </w:r>
          </w:p>
        </w:tc>
        <w:tc>
          <w:tcPr>
            <w:tcW w:w="1248" w:type="dxa"/>
            <w:gridSpan w:val="2"/>
            <w:shd w:val="clear" w:color="auto" w:fill="auto"/>
          </w:tcPr>
          <w:p w14:paraId="490E144D" w14:textId="77777777" w:rsidR="007854B7" w:rsidRPr="00EF5447" w:rsidRDefault="007854B7" w:rsidP="00952A03">
            <w:pPr>
              <w:pStyle w:val="TAC"/>
              <w:rPr>
                <w:rFonts w:eastAsia="MS Mincho"/>
              </w:rPr>
            </w:pPr>
            <w:r w:rsidRPr="00EF5447">
              <w:rPr>
                <w:rFonts w:eastAsia="MS Mincho"/>
              </w:rPr>
              <w:t>IMD3</w:t>
            </w:r>
          </w:p>
        </w:tc>
      </w:tr>
      <w:tr w:rsidR="007854B7" w:rsidRPr="00EF5447" w14:paraId="405CB3B7"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hideMark/>
          </w:tcPr>
          <w:p w14:paraId="3E0A4E0E" w14:textId="77777777" w:rsidR="007854B7" w:rsidRPr="00EF5447" w:rsidRDefault="007854B7" w:rsidP="00952A03">
            <w:pPr>
              <w:pStyle w:val="TAC"/>
            </w:pPr>
          </w:p>
        </w:tc>
        <w:tc>
          <w:tcPr>
            <w:tcW w:w="867" w:type="dxa"/>
            <w:tcBorders>
              <w:left w:val="single" w:sz="4" w:space="0" w:color="auto"/>
            </w:tcBorders>
            <w:shd w:val="clear" w:color="auto" w:fill="auto"/>
            <w:hideMark/>
          </w:tcPr>
          <w:p w14:paraId="2C61421C" w14:textId="77777777" w:rsidR="007854B7" w:rsidRPr="00EF5447" w:rsidRDefault="007854B7" w:rsidP="00952A03">
            <w:pPr>
              <w:pStyle w:val="TAC"/>
              <w:rPr>
                <w:rFonts w:eastAsia="MS Mincho"/>
              </w:rPr>
            </w:pPr>
            <w:r w:rsidRPr="00EF5447">
              <w:rPr>
                <w:rFonts w:eastAsia="MS Mincho"/>
              </w:rPr>
              <w:t>21</w:t>
            </w:r>
          </w:p>
        </w:tc>
        <w:tc>
          <w:tcPr>
            <w:tcW w:w="1167" w:type="dxa"/>
            <w:shd w:val="clear" w:color="auto" w:fill="auto"/>
            <w:noWrap/>
          </w:tcPr>
          <w:p w14:paraId="2A31E98A" w14:textId="77777777" w:rsidR="007854B7" w:rsidRPr="00EF5447" w:rsidRDefault="007854B7" w:rsidP="00952A03">
            <w:pPr>
              <w:pStyle w:val="TAC"/>
              <w:rPr>
                <w:rFonts w:eastAsia="MS Mincho"/>
              </w:rPr>
            </w:pPr>
            <w:r w:rsidRPr="00EF5447">
              <w:rPr>
                <w:rFonts w:eastAsia="MS Mincho"/>
              </w:rPr>
              <w:t>1450.4</w:t>
            </w:r>
          </w:p>
        </w:tc>
        <w:tc>
          <w:tcPr>
            <w:tcW w:w="746" w:type="dxa"/>
            <w:shd w:val="clear" w:color="auto" w:fill="auto"/>
            <w:noWrap/>
          </w:tcPr>
          <w:p w14:paraId="57D923E8"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40434DC7"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710BA49B" w14:textId="77777777" w:rsidR="007854B7" w:rsidRPr="00EF5447" w:rsidRDefault="007854B7" w:rsidP="00952A03">
            <w:pPr>
              <w:pStyle w:val="TAC"/>
              <w:rPr>
                <w:rFonts w:eastAsia="MS Mincho"/>
              </w:rPr>
            </w:pPr>
            <w:r w:rsidRPr="00EF5447">
              <w:rPr>
                <w:rFonts w:eastAsia="MS Mincho"/>
              </w:rPr>
              <w:t>1498.4</w:t>
            </w:r>
          </w:p>
        </w:tc>
        <w:tc>
          <w:tcPr>
            <w:tcW w:w="867" w:type="dxa"/>
            <w:shd w:val="clear" w:color="auto" w:fill="auto"/>
          </w:tcPr>
          <w:p w14:paraId="66B6BBED"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0B54696A" w14:textId="77777777" w:rsidR="007854B7" w:rsidRPr="00EF5447" w:rsidRDefault="007854B7" w:rsidP="00952A03">
            <w:pPr>
              <w:pStyle w:val="TAC"/>
              <w:rPr>
                <w:rFonts w:eastAsia="MS Mincho"/>
              </w:rPr>
            </w:pPr>
            <w:r w:rsidRPr="00EF5447">
              <w:t>N/A</w:t>
            </w:r>
          </w:p>
        </w:tc>
      </w:tr>
      <w:tr w:rsidR="007854B7" w:rsidRPr="00EF5447" w14:paraId="44F5AAEB"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3F6753C4" w14:textId="77777777" w:rsidR="007854B7" w:rsidRPr="00EF5447" w:rsidRDefault="007854B7" w:rsidP="00952A03">
            <w:pPr>
              <w:pStyle w:val="TAC"/>
            </w:pPr>
          </w:p>
        </w:tc>
        <w:tc>
          <w:tcPr>
            <w:tcW w:w="867" w:type="dxa"/>
            <w:tcBorders>
              <w:left w:val="single" w:sz="4" w:space="0" w:color="auto"/>
            </w:tcBorders>
            <w:shd w:val="clear" w:color="auto" w:fill="auto"/>
          </w:tcPr>
          <w:p w14:paraId="7A054956" w14:textId="77777777" w:rsidR="007854B7" w:rsidRPr="00EF5447" w:rsidRDefault="007854B7" w:rsidP="00952A03">
            <w:pPr>
              <w:pStyle w:val="TAC"/>
              <w:rPr>
                <w:rFonts w:eastAsia="MS Mincho"/>
              </w:rPr>
            </w:pPr>
            <w:r w:rsidRPr="00EF5447">
              <w:rPr>
                <w:rFonts w:eastAsia="MS Mincho"/>
              </w:rPr>
              <w:t>n77, n78</w:t>
            </w:r>
          </w:p>
        </w:tc>
        <w:tc>
          <w:tcPr>
            <w:tcW w:w="1167" w:type="dxa"/>
            <w:shd w:val="clear" w:color="auto" w:fill="auto"/>
            <w:noWrap/>
          </w:tcPr>
          <w:p w14:paraId="37DB5EDB" w14:textId="77777777" w:rsidR="007854B7" w:rsidRPr="00EF5447" w:rsidRDefault="007854B7" w:rsidP="00952A03">
            <w:pPr>
              <w:pStyle w:val="TAC"/>
              <w:rPr>
                <w:rFonts w:eastAsia="MS Mincho"/>
              </w:rPr>
            </w:pPr>
            <w:r w:rsidRPr="00EF5447">
              <w:rPr>
                <w:rFonts w:eastAsia="MS Mincho"/>
              </w:rPr>
              <w:t>3783.3</w:t>
            </w:r>
          </w:p>
        </w:tc>
        <w:tc>
          <w:tcPr>
            <w:tcW w:w="746" w:type="dxa"/>
            <w:shd w:val="clear" w:color="auto" w:fill="auto"/>
            <w:noWrap/>
          </w:tcPr>
          <w:p w14:paraId="75D2BFB6" w14:textId="77777777" w:rsidR="007854B7" w:rsidRPr="00EF5447" w:rsidRDefault="007854B7" w:rsidP="00952A03">
            <w:pPr>
              <w:pStyle w:val="TAC"/>
              <w:rPr>
                <w:rFonts w:eastAsia="MS Mincho"/>
              </w:rPr>
            </w:pPr>
            <w:r w:rsidRPr="00EF5447">
              <w:rPr>
                <w:rFonts w:eastAsia="MS Mincho"/>
              </w:rPr>
              <w:t>10</w:t>
            </w:r>
          </w:p>
        </w:tc>
        <w:tc>
          <w:tcPr>
            <w:tcW w:w="2266" w:type="dxa"/>
            <w:shd w:val="clear" w:color="auto" w:fill="auto"/>
            <w:noWrap/>
          </w:tcPr>
          <w:p w14:paraId="3111A640" w14:textId="77777777" w:rsidR="007854B7" w:rsidRPr="00EF5447" w:rsidRDefault="007854B7" w:rsidP="00952A03">
            <w:pPr>
              <w:pStyle w:val="TAC"/>
              <w:rPr>
                <w:rFonts w:eastAsia="MS Mincho"/>
              </w:rPr>
            </w:pPr>
            <w:r w:rsidRPr="00EF5447">
              <w:rPr>
                <w:rFonts w:eastAsia="MS Mincho"/>
              </w:rPr>
              <w:t>50</w:t>
            </w:r>
          </w:p>
        </w:tc>
        <w:tc>
          <w:tcPr>
            <w:tcW w:w="1323" w:type="dxa"/>
            <w:shd w:val="clear" w:color="auto" w:fill="auto"/>
            <w:noWrap/>
          </w:tcPr>
          <w:p w14:paraId="0D23A5EB" w14:textId="77777777" w:rsidR="007854B7" w:rsidRPr="00EF5447" w:rsidRDefault="007854B7" w:rsidP="00952A03">
            <w:pPr>
              <w:pStyle w:val="TAC"/>
              <w:rPr>
                <w:rFonts w:eastAsia="MS Mincho"/>
              </w:rPr>
            </w:pPr>
            <w:r w:rsidRPr="00EF5447">
              <w:rPr>
                <w:rFonts w:eastAsia="MS Mincho"/>
              </w:rPr>
              <w:t>3783.3</w:t>
            </w:r>
          </w:p>
        </w:tc>
        <w:tc>
          <w:tcPr>
            <w:tcW w:w="867" w:type="dxa"/>
            <w:shd w:val="clear" w:color="auto" w:fill="auto"/>
          </w:tcPr>
          <w:p w14:paraId="2BA0D27B" w14:textId="77777777" w:rsidR="007854B7" w:rsidRPr="00EF5447" w:rsidRDefault="007854B7" w:rsidP="00952A03">
            <w:pPr>
              <w:pStyle w:val="TAC"/>
            </w:pPr>
            <w:r w:rsidRPr="00EF5447">
              <w:t>N/A</w:t>
            </w:r>
          </w:p>
        </w:tc>
        <w:tc>
          <w:tcPr>
            <w:tcW w:w="1248" w:type="dxa"/>
            <w:gridSpan w:val="2"/>
            <w:shd w:val="clear" w:color="auto" w:fill="auto"/>
          </w:tcPr>
          <w:p w14:paraId="53B795AB" w14:textId="77777777" w:rsidR="007854B7" w:rsidRPr="00EF5447" w:rsidRDefault="007854B7" w:rsidP="00952A03">
            <w:pPr>
              <w:pStyle w:val="TAC"/>
            </w:pPr>
            <w:r w:rsidRPr="00EF5447">
              <w:t>N/A</w:t>
            </w:r>
          </w:p>
        </w:tc>
      </w:tr>
      <w:tr w:rsidR="007854B7" w14:paraId="736672F6" w14:textId="77777777" w:rsidTr="00952A03">
        <w:trPr>
          <w:trHeight w:val="22"/>
          <w:jc w:val="center"/>
        </w:trPr>
        <w:tc>
          <w:tcPr>
            <w:tcW w:w="2258" w:type="dxa"/>
            <w:tcBorders>
              <w:top w:val="nil"/>
              <w:left w:val="single" w:sz="4" w:space="0" w:color="auto"/>
              <w:bottom w:val="nil"/>
              <w:right w:val="single" w:sz="4" w:space="0" w:color="auto"/>
            </w:tcBorders>
          </w:tcPr>
          <w:p w14:paraId="1FAAE57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32F0BB" w14:textId="77777777" w:rsidR="007854B7" w:rsidRDefault="007854B7" w:rsidP="00952A0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0F4A2D99" w14:textId="77777777" w:rsidR="007854B7" w:rsidRDefault="007854B7" w:rsidP="00952A0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2BC3FD35" w14:textId="77777777" w:rsidR="007854B7" w:rsidRDefault="007854B7" w:rsidP="00952A03">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D59DB1" w14:textId="77777777" w:rsidR="007854B7" w:rsidRDefault="007854B7" w:rsidP="00952A03">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0F550F" w14:textId="77777777" w:rsidR="007854B7" w:rsidRDefault="007854B7" w:rsidP="00952A03">
            <w:pPr>
              <w:pStyle w:val="TAC"/>
              <w:rPr>
                <w:rFonts w:eastAsia="MS Mincho"/>
              </w:rPr>
            </w:pPr>
            <w:r>
              <w:rPr>
                <w:rFonts w:eastAsia="MS Mincho"/>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253EFE69" w14:textId="77777777" w:rsidR="007854B7" w:rsidRDefault="007854B7" w:rsidP="00952A03">
            <w:pPr>
              <w:pStyle w:val="TAC"/>
            </w:pPr>
            <w:r>
              <w:rPr>
                <w:rFonts w:eastAsia="MS Mincho"/>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B2D370" w14:textId="77777777" w:rsidR="007854B7" w:rsidRDefault="007854B7" w:rsidP="00952A03">
            <w:pPr>
              <w:pStyle w:val="TAC"/>
            </w:pPr>
            <w:r>
              <w:rPr>
                <w:rFonts w:eastAsia="MS Mincho"/>
              </w:rPr>
              <w:t>IMD4</w:t>
            </w:r>
          </w:p>
        </w:tc>
      </w:tr>
      <w:tr w:rsidR="007854B7" w14:paraId="4EE82D4F" w14:textId="77777777" w:rsidTr="00952A03">
        <w:trPr>
          <w:trHeight w:val="22"/>
          <w:jc w:val="center"/>
        </w:trPr>
        <w:tc>
          <w:tcPr>
            <w:tcW w:w="2258" w:type="dxa"/>
            <w:tcBorders>
              <w:top w:val="nil"/>
              <w:left w:val="single" w:sz="4" w:space="0" w:color="auto"/>
              <w:bottom w:val="nil"/>
              <w:right w:val="single" w:sz="4" w:space="0" w:color="auto"/>
            </w:tcBorders>
          </w:tcPr>
          <w:p w14:paraId="3C552A3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40B07C" w14:textId="77777777" w:rsidR="007854B7" w:rsidRDefault="007854B7" w:rsidP="00952A0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0EBF433E" w14:textId="77777777" w:rsidR="007854B7" w:rsidRDefault="007854B7" w:rsidP="00952A0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A834BDB" w14:textId="77777777" w:rsidR="007854B7" w:rsidRDefault="007854B7" w:rsidP="00952A03">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A020272" w14:textId="77777777" w:rsidR="007854B7" w:rsidRDefault="007854B7" w:rsidP="00952A03">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24D337" w14:textId="77777777" w:rsidR="007854B7" w:rsidRDefault="007854B7" w:rsidP="00952A03">
            <w:pPr>
              <w:pStyle w:val="TAC"/>
              <w:rPr>
                <w:rFonts w:eastAsia="MS Mincho"/>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31C7ABF0"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1BF08D" w14:textId="77777777" w:rsidR="007854B7" w:rsidRDefault="007854B7" w:rsidP="00952A03">
            <w:pPr>
              <w:pStyle w:val="TAC"/>
            </w:pPr>
            <w:r>
              <w:t>N/A</w:t>
            </w:r>
          </w:p>
        </w:tc>
      </w:tr>
      <w:tr w:rsidR="007854B7" w14:paraId="787ED1BF"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C1F129B"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199529" w14:textId="77777777" w:rsidR="007854B7" w:rsidRDefault="007854B7" w:rsidP="00952A03">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7BF8FE" w14:textId="77777777" w:rsidR="007854B7" w:rsidRDefault="007854B7" w:rsidP="00952A03">
            <w:pPr>
              <w:pStyle w:val="TAC"/>
              <w:rPr>
                <w:rFonts w:eastAsia="MS Mincho"/>
              </w:rPr>
            </w:pPr>
            <w:r>
              <w:rPr>
                <w:rFonts w:eastAsia="MS Mincho"/>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260C23D5" w14:textId="77777777" w:rsidR="007854B7" w:rsidRDefault="007854B7" w:rsidP="00952A03">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AC76A03" w14:textId="77777777" w:rsidR="007854B7" w:rsidRDefault="007854B7" w:rsidP="00952A03">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3AC172" w14:textId="77777777" w:rsidR="007854B7" w:rsidRDefault="007854B7" w:rsidP="00952A03">
            <w:pPr>
              <w:pStyle w:val="TAC"/>
              <w:rPr>
                <w:rFonts w:eastAsia="MS Mincho"/>
              </w:rPr>
            </w:pPr>
            <w:r>
              <w:rPr>
                <w:rFonts w:eastAsia="MS Mincho"/>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5C1BE969"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D6476C" w14:textId="77777777" w:rsidR="007854B7" w:rsidRDefault="007854B7" w:rsidP="00952A03">
            <w:pPr>
              <w:pStyle w:val="TAC"/>
            </w:pPr>
            <w:r>
              <w:t>N/A</w:t>
            </w:r>
          </w:p>
        </w:tc>
      </w:tr>
      <w:tr w:rsidR="007854B7" w:rsidRPr="00EF5447" w14:paraId="2B7FD3E2" w14:textId="77777777" w:rsidTr="00952A03">
        <w:trPr>
          <w:trHeight w:val="22"/>
          <w:jc w:val="center"/>
        </w:trPr>
        <w:tc>
          <w:tcPr>
            <w:tcW w:w="2258" w:type="dxa"/>
            <w:tcBorders>
              <w:bottom w:val="nil"/>
            </w:tcBorders>
            <w:shd w:val="clear" w:color="auto" w:fill="auto"/>
          </w:tcPr>
          <w:p w14:paraId="34419296" w14:textId="77777777" w:rsidR="007854B7" w:rsidRPr="00EF5447" w:rsidRDefault="007854B7" w:rsidP="00952A03">
            <w:pPr>
              <w:pStyle w:val="TAC"/>
            </w:pPr>
            <w:r w:rsidRPr="00EF5447">
              <w:rPr>
                <w:rFonts w:eastAsia="MS Mincho"/>
              </w:rPr>
              <w:t>DC_19A-21A_n77A</w:t>
            </w:r>
          </w:p>
        </w:tc>
        <w:tc>
          <w:tcPr>
            <w:tcW w:w="867" w:type="dxa"/>
            <w:shd w:val="clear" w:color="auto" w:fill="auto"/>
          </w:tcPr>
          <w:p w14:paraId="52A14441" w14:textId="77777777" w:rsidR="007854B7" w:rsidRPr="00EF5447" w:rsidRDefault="007854B7" w:rsidP="00952A03">
            <w:pPr>
              <w:pStyle w:val="TAC"/>
              <w:rPr>
                <w:rFonts w:eastAsia="MS Mincho"/>
              </w:rPr>
            </w:pPr>
            <w:r w:rsidRPr="00EF5447">
              <w:rPr>
                <w:rFonts w:eastAsia="MS Mincho"/>
              </w:rPr>
              <w:t>19</w:t>
            </w:r>
          </w:p>
        </w:tc>
        <w:tc>
          <w:tcPr>
            <w:tcW w:w="1167" w:type="dxa"/>
            <w:shd w:val="clear" w:color="auto" w:fill="auto"/>
            <w:noWrap/>
          </w:tcPr>
          <w:p w14:paraId="0FC4618F" w14:textId="77777777" w:rsidR="007854B7" w:rsidRPr="00EF5447" w:rsidRDefault="007854B7" w:rsidP="00952A03">
            <w:pPr>
              <w:pStyle w:val="TAC"/>
              <w:rPr>
                <w:rFonts w:eastAsia="MS Mincho"/>
              </w:rPr>
            </w:pPr>
            <w:r w:rsidRPr="00EF5447">
              <w:rPr>
                <w:rFonts w:eastAsia="MS Mincho"/>
              </w:rPr>
              <w:t>837.5</w:t>
            </w:r>
          </w:p>
        </w:tc>
        <w:tc>
          <w:tcPr>
            <w:tcW w:w="746" w:type="dxa"/>
            <w:shd w:val="clear" w:color="auto" w:fill="auto"/>
            <w:noWrap/>
          </w:tcPr>
          <w:p w14:paraId="7BDF6CA8"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455874B3"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6D81C0AE" w14:textId="77777777" w:rsidR="007854B7" w:rsidRPr="00EF5447" w:rsidRDefault="007854B7" w:rsidP="00952A03">
            <w:pPr>
              <w:pStyle w:val="TAC"/>
              <w:rPr>
                <w:rFonts w:eastAsia="MS Mincho"/>
              </w:rPr>
            </w:pPr>
            <w:r w:rsidRPr="00EF5447">
              <w:rPr>
                <w:rFonts w:eastAsia="MS Mincho"/>
              </w:rPr>
              <w:t>882.5</w:t>
            </w:r>
          </w:p>
        </w:tc>
        <w:tc>
          <w:tcPr>
            <w:tcW w:w="867" w:type="dxa"/>
            <w:shd w:val="clear" w:color="auto" w:fill="auto"/>
          </w:tcPr>
          <w:p w14:paraId="25C9C242"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482E18F2" w14:textId="77777777" w:rsidR="007854B7" w:rsidRPr="00EF5447" w:rsidRDefault="007854B7" w:rsidP="00952A03">
            <w:pPr>
              <w:pStyle w:val="TAC"/>
              <w:rPr>
                <w:rFonts w:eastAsia="MS Mincho"/>
              </w:rPr>
            </w:pPr>
            <w:r w:rsidRPr="00EF5447">
              <w:t>N/A</w:t>
            </w:r>
          </w:p>
        </w:tc>
      </w:tr>
      <w:tr w:rsidR="007854B7" w:rsidRPr="00EF5447" w14:paraId="584A02C4" w14:textId="77777777" w:rsidTr="00952A03">
        <w:trPr>
          <w:trHeight w:val="22"/>
          <w:jc w:val="center"/>
        </w:trPr>
        <w:tc>
          <w:tcPr>
            <w:tcW w:w="2258" w:type="dxa"/>
            <w:tcBorders>
              <w:top w:val="nil"/>
              <w:bottom w:val="nil"/>
            </w:tcBorders>
            <w:shd w:val="clear" w:color="auto" w:fill="auto"/>
          </w:tcPr>
          <w:p w14:paraId="61F04204" w14:textId="77777777" w:rsidR="007854B7" w:rsidRPr="00EF5447" w:rsidRDefault="007854B7" w:rsidP="00952A03">
            <w:pPr>
              <w:pStyle w:val="TAC"/>
            </w:pPr>
          </w:p>
        </w:tc>
        <w:tc>
          <w:tcPr>
            <w:tcW w:w="867" w:type="dxa"/>
            <w:shd w:val="clear" w:color="auto" w:fill="auto"/>
          </w:tcPr>
          <w:p w14:paraId="59218724" w14:textId="77777777" w:rsidR="007854B7" w:rsidRPr="00EF5447" w:rsidRDefault="007854B7" w:rsidP="00952A03">
            <w:pPr>
              <w:pStyle w:val="TAC"/>
              <w:rPr>
                <w:rFonts w:eastAsia="MS Mincho"/>
              </w:rPr>
            </w:pPr>
            <w:r w:rsidRPr="00EF5447">
              <w:rPr>
                <w:rFonts w:eastAsia="MS Mincho"/>
              </w:rPr>
              <w:t>21</w:t>
            </w:r>
          </w:p>
        </w:tc>
        <w:tc>
          <w:tcPr>
            <w:tcW w:w="1167" w:type="dxa"/>
            <w:shd w:val="clear" w:color="auto" w:fill="auto"/>
            <w:noWrap/>
          </w:tcPr>
          <w:p w14:paraId="764A5B4C" w14:textId="77777777" w:rsidR="007854B7" w:rsidRPr="00EF5447" w:rsidRDefault="007854B7" w:rsidP="00952A03">
            <w:pPr>
              <w:pStyle w:val="TAC"/>
              <w:rPr>
                <w:rFonts w:eastAsia="MS Mincho"/>
              </w:rPr>
            </w:pPr>
            <w:r w:rsidRPr="00EF5447">
              <w:rPr>
                <w:rFonts w:eastAsia="MS Mincho"/>
              </w:rPr>
              <w:t>1454.5</w:t>
            </w:r>
          </w:p>
        </w:tc>
        <w:tc>
          <w:tcPr>
            <w:tcW w:w="746" w:type="dxa"/>
            <w:shd w:val="clear" w:color="auto" w:fill="auto"/>
            <w:noWrap/>
          </w:tcPr>
          <w:p w14:paraId="1D9D700B"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3BE00C2B"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1D3FB3FA" w14:textId="77777777" w:rsidR="007854B7" w:rsidRPr="00EF5447" w:rsidRDefault="007854B7" w:rsidP="00952A03">
            <w:pPr>
              <w:pStyle w:val="TAC"/>
              <w:rPr>
                <w:rFonts w:eastAsia="MS Mincho"/>
              </w:rPr>
            </w:pPr>
            <w:r w:rsidRPr="00EF5447">
              <w:rPr>
                <w:rFonts w:eastAsia="MS Mincho"/>
              </w:rPr>
              <w:t>1502.5</w:t>
            </w:r>
          </w:p>
        </w:tc>
        <w:tc>
          <w:tcPr>
            <w:tcW w:w="867" w:type="dxa"/>
            <w:shd w:val="clear" w:color="auto" w:fill="auto"/>
          </w:tcPr>
          <w:p w14:paraId="2FE835F1" w14:textId="77777777" w:rsidR="007854B7" w:rsidRPr="00EF5447" w:rsidRDefault="007854B7" w:rsidP="00952A03">
            <w:pPr>
              <w:pStyle w:val="TAC"/>
              <w:rPr>
                <w:rFonts w:eastAsia="MS Mincho"/>
              </w:rPr>
            </w:pPr>
            <w:r w:rsidRPr="00EF5447">
              <w:rPr>
                <w:rFonts w:eastAsia="MS Mincho"/>
              </w:rPr>
              <w:t>9.0</w:t>
            </w:r>
          </w:p>
        </w:tc>
        <w:tc>
          <w:tcPr>
            <w:tcW w:w="1248" w:type="dxa"/>
            <w:gridSpan w:val="2"/>
            <w:shd w:val="clear" w:color="auto" w:fill="auto"/>
          </w:tcPr>
          <w:p w14:paraId="7A6A3A43" w14:textId="77777777" w:rsidR="007854B7" w:rsidRPr="00EF5447" w:rsidRDefault="007854B7" w:rsidP="00952A03">
            <w:pPr>
              <w:pStyle w:val="TAC"/>
              <w:rPr>
                <w:rFonts w:eastAsia="MS Mincho"/>
              </w:rPr>
            </w:pPr>
            <w:r w:rsidRPr="00EF5447">
              <w:rPr>
                <w:rFonts w:eastAsia="MS Mincho"/>
              </w:rPr>
              <w:t>IMD4</w:t>
            </w:r>
          </w:p>
        </w:tc>
      </w:tr>
      <w:tr w:rsidR="007854B7" w:rsidRPr="00EF5447" w14:paraId="3BE501A3" w14:textId="77777777" w:rsidTr="00952A03">
        <w:trPr>
          <w:trHeight w:val="22"/>
          <w:jc w:val="center"/>
        </w:trPr>
        <w:tc>
          <w:tcPr>
            <w:tcW w:w="2258" w:type="dxa"/>
            <w:tcBorders>
              <w:top w:val="nil"/>
              <w:bottom w:val="single" w:sz="4" w:space="0" w:color="auto"/>
            </w:tcBorders>
            <w:shd w:val="clear" w:color="auto" w:fill="auto"/>
          </w:tcPr>
          <w:p w14:paraId="2A58FEBC" w14:textId="77777777" w:rsidR="007854B7" w:rsidRPr="00EF5447" w:rsidRDefault="007854B7" w:rsidP="00952A03">
            <w:pPr>
              <w:pStyle w:val="TAC"/>
            </w:pPr>
          </w:p>
        </w:tc>
        <w:tc>
          <w:tcPr>
            <w:tcW w:w="867" w:type="dxa"/>
            <w:shd w:val="clear" w:color="auto" w:fill="auto"/>
          </w:tcPr>
          <w:p w14:paraId="33312A7F" w14:textId="77777777" w:rsidR="007854B7" w:rsidRPr="00EF5447" w:rsidRDefault="007854B7" w:rsidP="00952A03">
            <w:pPr>
              <w:pStyle w:val="TAC"/>
              <w:rPr>
                <w:rFonts w:eastAsia="MS Mincho"/>
              </w:rPr>
            </w:pPr>
            <w:r w:rsidRPr="00EF5447">
              <w:rPr>
                <w:rFonts w:eastAsia="MS Mincho"/>
              </w:rPr>
              <w:t>n77</w:t>
            </w:r>
          </w:p>
        </w:tc>
        <w:tc>
          <w:tcPr>
            <w:tcW w:w="1167" w:type="dxa"/>
            <w:shd w:val="clear" w:color="auto" w:fill="auto"/>
            <w:noWrap/>
          </w:tcPr>
          <w:p w14:paraId="00380675" w14:textId="77777777" w:rsidR="007854B7" w:rsidRPr="00EF5447" w:rsidRDefault="007854B7" w:rsidP="00952A03">
            <w:pPr>
              <w:pStyle w:val="TAC"/>
              <w:rPr>
                <w:rFonts w:eastAsia="MS Mincho"/>
              </w:rPr>
            </w:pPr>
            <w:r w:rsidRPr="00EF5447">
              <w:rPr>
                <w:rFonts w:eastAsia="MS Mincho"/>
              </w:rPr>
              <w:t>4015</w:t>
            </w:r>
          </w:p>
        </w:tc>
        <w:tc>
          <w:tcPr>
            <w:tcW w:w="746" w:type="dxa"/>
            <w:shd w:val="clear" w:color="auto" w:fill="auto"/>
            <w:noWrap/>
          </w:tcPr>
          <w:p w14:paraId="005C7273" w14:textId="77777777" w:rsidR="007854B7" w:rsidRPr="00EF5447" w:rsidRDefault="007854B7" w:rsidP="00952A03">
            <w:pPr>
              <w:pStyle w:val="TAC"/>
              <w:rPr>
                <w:rFonts w:eastAsia="MS Mincho"/>
              </w:rPr>
            </w:pPr>
            <w:r w:rsidRPr="00EF5447">
              <w:rPr>
                <w:rFonts w:eastAsia="MS Mincho"/>
              </w:rPr>
              <w:t>10</w:t>
            </w:r>
          </w:p>
        </w:tc>
        <w:tc>
          <w:tcPr>
            <w:tcW w:w="2266" w:type="dxa"/>
            <w:shd w:val="clear" w:color="auto" w:fill="auto"/>
            <w:noWrap/>
          </w:tcPr>
          <w:p w14:paraId="759F653D" w14:textId="77777777" w:rsidR="007854B7" w:rsidRPr="00EF5447" w:rsidRDefault="007854B7" w:rsidP="00952A03">
            <w:pPr>
              <w:pStyle w:val="TAC"/>
              <w:rPr>
                <w:rFonts w:eastAsia="MS Mincho"/>
              </w:rPr>
            </w:pPr>
            <w:r w:rsidRPr="00EF5447">
              <w:rPr>
                <w:rFonts w:eastAsia="MS Mincho"/>
              </w:rPr>
              <w:t>50</w:t>
            </w:r>
          </w:p>
        </w:tc>
        <w:tc>
          <w:tcPr>
            <w:tcW w:w="1323" w:type="dxa"/>
            <w:shd w:val="clear" w:color="auto" w:fill="auto"/>
            <w:noWrap/>
          </w:tcPr>
          <w:p w14:paraId="7EFBDDF7" w14:textId="77777777" w:rsidR="007854B7" w:rsidRPr="00EF5447" w:rsidRDefault="007854B7" w:rsidP="00952A03">
            <w:pPr>
              <w:pStyle w:val="TAC"/>
              <w:rPr>
                <w:rFonts w:eastAsia="MS Mincho"/>
              </w:rPr>
            </w:pPr>
            <w:r w:rsidRPr="00EF5447">
              <w:rPr>
                <w:rFonts w:eastAsia="MS Mincho"/>
              </w:rPr>
              <w:t>4015</w:t>
            </w:r>
          </w:p>
        </w:tc>
        <w:tc>
          <w:tcPr>
            <w:tcW w:w="867" w:type="dxa"/>
            <w:shd w:val="clear" w:color="auto" w:fill="auto"/>
          </w:tcPr>
          <w:p w14:paraId="1F7F3AF4" w14:textId="77777777" w:rsidR="007854B7" w:rsidRPr="00EF5447" w:rsidRDefault="007854B7" w:rsidP="00952A03">
            <w:pPr>
              <w:pStyle w:val="TAC"/>
            </w:pPr>
            <w:r w:rsidRPr="00EF5447">
              <w:t>N/A</w:t>
            </w:r>
          </w:p>
        </w:tc>
        <w:tc>
          <w:tcPr>
            <w:tcW w:w="1248" w:type="dxa"/>
            <w:gridSpan w:val="2"/>
            <w:shd w:val="clear" w:color="auto" w:fill="auto"/>
          </w:tcPr>
          <w:p w14:paraId="6F055D9B" w14:textId="77777777" w:rsidR="007854B7" w:rsidRPr="00EF5447" w:rsidRDefault="007854B7" w:rsidP="00952A03">
            <w:pPr>
              <w:pStyle w:val="TAC"/>
            </w:pPr>
            <w:r w:rsidRPr="00EF5447">
              <w:t>N/A</w:t>
            </w:r>
          </w:p>
        </w:tc>
      </w:tr>
      <w:tr w:rsidR="007854B7" w:rsidRPr="00EF5447" w14:paraId="0B2AA75B" w14:textId="77777777" w:rsidTr="00952A03">
        <w:trPr>
          <w:trHeight w:val="22"/>
          <w:jc w:val="center"/>
        </w:trPr>
        <w:tc>
          <w:tcPr>
            <w:tcW w:w="2258" w:type="dxa"/>
            <w:tcBorders>
              <w:bottom w:val="nil"/>
            </w:tcBorders>
            <w:shd w:val="clear" w:color="auto" w:fill="auto"/>
          </w:tcPr>
          <w:p w14:paraId="5B7CADA5" w14:textId="77777777" w:rsidR="007854B7" w:rsidRPr="00EF5447" w:rsidRDefault="007854B7" w:rsidP="00952A03">
            <w:pPr>
              <w:pStyle w:val="TAC"/>
            </w:pPr>
            <w:r w:rsidRPr="00EF5447">
              <w:t>DC_19A-21A_n79A</w:t>
            </w:r>
          </w:p>
        </w:tc>
        <w:tc>
          <w:tcPr>
            <w:tcW w:w="867" w:type="dxa"/>
            <w:shd w:val="clear" w:color="auto" w:fill="auto"/>
          </w:tcPr>
          <w:p w14:paraId="591E6E34" w14:textId="77777777" w:rsidR="007854B7" w:rsidRPr="00EF5447" w:rsidRDefault="007854B7" w:rsidP="00952A03">
            <w:pPr>
              <w:pStyle w:val="TAC"/>
            </w:pPr>
            <w:r w:rsidRPr="00EF5447">
              <w:t>19</w:t>
            </w:r>
          </w:p>
        </w:tc>
        <w:tc>
          <w:tcPr>
            <w:tcW w:w="1167" w:type="dxa"/>
            <w:shd w:val="clear" w:color="auto" w:fill="auto"/>
            <w:noWrap/>
          </w:tcPr>
          <w:p w14:paraId="7F76A3DE" w14:textId="77777777" w:rsidR="007854B7" w:rsidRPr="00EF5447" w:rsidRDefault="007854B7" w:rsidP="00952A03">
            <w:pPr>
              <w:pStyle w:val="TAC"/>
            </w:pPr>
            <w:r w:rsidRPr="00EF5447">
              <w:t>N/A</w:t>
            </w:r>
          </w:p>
        </w:tc>
        <w:tc>
          <w:tcPr>
            <w:tcW w:w="746" w:type="dxa"/>
            <w:shd w:val="clear" w:color="auto" w:fill="auto"/>
            <w:noWrap/>
          </w:tcPr>
          <w:p w14:paraId="057979D5" w14:textId="77777777" w:rsidR="007854B7" w:rsidRPr="00EF5447" w:rsidRDefault="007854B7" w:rsidP="00952A03">
            <w:pPr>
              <w:pStyle w:val="TAC"/>
            </w:pPr>
            <w:r w:rsidRPr="00EF5447">
              <w:t>N/A</w:t>
            </w:r>
          </w:p>
        </w:tc>
        <w:tc>
          <w:tcPr>
            <w:tcW w:w="2266" w:type="dxa"/>
            <w:shd w:val="clear" w:color="auto" w:fill="auto"/>
            <w:noWrap/>
          </w:tcPr>
          <w:p w14:paraId="20438F5C" w14:textId="77777777" w:rsidR="007854B7" w:rsidRPr="00EF5447" w:rsidRDefault="007854B7" w:rsidP="00952A03">
            <w:pPr>
              <w:pStyle w:val="TAC"/>
            </w:pPr>
            <w:r w:rsidRPr="00EF5447">
              <w:t>N/A</w:t>
            </w:r>
          </w:p>
        </w:tc>
        <w:tc>
          <w:tcPr>
            <w:tcW w:w="1323" w:type="dxa"/>
            <w:shd w:val="clear" w:color="auto" w:fill="auto"/>
            <w:noWrap/>
          </w:tcPr>
          <w:p w14:paraId="5ADF91FD" w14:textId="77777777" w:rsidR="007854B7" w:rsidRPr="00EF5447" w:rsidRDefault="007854B7" w:rsidP="00952A03">
            <w:pPr>
              <w:pStyle w:val="TAC"/>
            </w:pPr>
            <w:r w:rsidRPr="00EF5447">
              <w:t>N/A</w:t>
            </w:r>
          </w:p>
        </w:tc>
        <w:tc>
          <w:tcPr>
            <w:tcW w:w="867" w:type="dxa"/>
            <w:shd w:val="clear" w:color="auto" w:fill="auto"/>
          </w:tcPr>
          <w:p w14:paraId="4DF08162" w14:textId="77777777" w:rsidR="007854B7" w:rsidRPr="00EF5447" w:rsidRDefault="007854B7" w:rsidP="00952A03">
            <w:pPr>
              <w:pStyle w:val="TAC"/>
            </w:pPr>
            <w:r w:rsidRPr="00EF5447">
              <w:t>N/A</w:t>
            </w:r>
          </w:p>
        </w:tc>
        <w:tc>
          <w:tcPr>
            <w:tcW w:w="1248" w:type="dxa"/>
            <w:gridSpan w:val="2"/>
            <w:shd w:val="clear" w:color="auto" w:fill="auto"/>
          </w:tcPr>
          <w:p w14:paraId="1EA06AB7" w14:textId="77777777" w:rsidR="007854B7" w:rsidRPr="00EF5447" w:rsidRDefault="007854B7" w:rsidP="00952A03">
            <w:pPr>
              <w:pStyle w:val="TAC"/>
            </w:pPr>
            <w:r w:rsidRPr="00EF5447">
              <w:t>IMD5</w:t>
            </w:r>
          </w:p>
        </w:tc>
      </w:tr>
      <w:tr w:rsidR="007854B7" w:rsidRPr="00EF5447" w14:paraId="009273E5" w14:textId="77777777" w:rsidTr="00952A03">
        <w:trPr>
          <w:trHeight w:val="22"/>
          <w:jc w:val="center"/>
        </w:trPr>
        <w:tc>
          <w:tcPr>
            <w:tcW w:w="2258" w:type="dxa"/>
            <w:tcBorders>
              <w:top w:val="nil"/>
              <w:bottom w:val="nil"/>
            </w:tcBorders>
            <w:shd w:val="clear" w:color="auto" w:fill="auto"/>
          </w:tcPr>
          <w:p w14:paraId="7E62FC5C" w14:textId="77777777" w:rsidR="007854B7" w:rsidRPr="00EF5447" w:rsidRDefault="007854B7" w:rsidP="00952A03">
            <w:pPr>
              <w:pStyle w:val="TAC"/>
            </w:pPr>
          </w:p>
        </w:tc>
        <w:tc>
          <w:tcPr>
            <w:tcW w:w="867" w:type="dxa"/>
            <w:shd w:val="clear" w:color="auto" w:fill="auto"/>
          </w:tcPr>
          <w:p w14:paraId="36785F5E" w14:textId="77777777" w:rsidR="007854B7" w:rsidRPr="00EF5447" w:rsidRDefault="007854B7" w:rsidP="00952A03">
            <w:pPr>
              <w:pStyle w:val="TAC"/>
            </w:pPr>
            <w:r w:rsidRPr="00EF5447">
              <w:t>21</w:t>
            </w:r>
          </w:p>
        </w:tc>
        <w:tc>
          <w:tcPr>
            <w:tcW w:w="1167" w:type="dxa"/>
            <w:shd w:val="clear" w:color="auto" w:fill="auto"/>
            <w:noWrap/>
          </w:tcPr>
          <w:p w14:paraId="42EF5C0F" w14:textId="77777777" w:rsidR="007854B7" w:rsidRPr="00EF5447" w:rsidRDefault="007854B7" w:rsidP="00952A03">
            <w:pPr>
              <w:pStyle w:val="TAC"/>
            </w:pPr>
            <w:r w:rsidRPr="00EF5447">
              <w:t>N/A</w:t>
            </w:r>
          </w:p>
        </w:tc>
        <w:tc>
          <w:tcPr>
            <w:tcW w:w="746" w:type="dxa"/>
            <w:shd w:val="clear" w:color="auto" w:fill="auto"/>
            <w:noWrap/>
          </w:tcPr>
          <w:p w14:paraId="73AB8D27" w14:textId="77777777" w:rsidR="007854B7" w:rsidRPr="00EF5447" w:rsidRDefault="007854B7" w:rsidP="00952A03">
            <w:pPr>
              <w:pStyle w:val="TAC"/>
            </w:pPr>
            <w:r w:rsidRPr="00EF5447">
              <w:t>N/A</w:t>
            </w:r>
          </w:p>
        </w:tc>
        <w:tc>
          <w:tcPr>
            <w:tcW w:w="2266" w:type="dxa"/>
            <w:shd w:val="clear" w:color="auto" w:fill="auto"/>
            <w:noWrap/>
          </w:tcPr>
          <w:p w14:paraId="17530BFA" w14:textId="77777777" w:rsidR="007854B7" w:rsidRPr="00EF5447" w:rsidRDefault="007854B7" w:rsidP="00952A03">
            <w:pPr>
              <w:pStyle w:val="TAC"/>
            </w:pPr>
            <w:r w:rsidRPr="00EF5447">
              <w:t>N/A</w:t>
            </w:r>
          </w:p>
        </w:tc>
        <w:tc>
          <w:tcPr>
            <w:tcW w:w="1323" w:type="dxa"/>
            <w:shd w:val="clear" w:color="auto" w:fill="auto"/>
            <w:noWrap/>
          </w:tcPr>
          <w:p w14:paraId="67FF4491" w14:textId="77777777" w:rsidR="007854B7" w:rsidRPr="00EF5447" w:rsidRDefault="007854B7" w:rsidP="00952A03">
            <w:pPr>
              <w:pStyle w:val="TAC"/>
            </w:pPr>
            <w:r w:rsidRPr="00EF5447">
              <w:t>N/A</w:t>
            </w:r>
          </w:p>
        </w:tc>
        <w:tc>
          <w:tcPr>
            <w:tcW w:w="867" w:type="dxa"/>
            <w:shd w:val="clear" w:color="auto" w:fill="auto"/>
          </w:tcPr>
          <w:p w14:paraId="46F66B35" w14:textId="77777777" w:rsidR="007854B7" w:rsidRPr="00EF5447" w:rsidRDefault="007854B7" w:rsidP="00952A03">
            <w:pPr>
              <w:pStyle w:val="TAC"/>
            </w:pPr>
            <w:r w:rsidRPr="00EF5447">
              <w:t>N/A</w:t>
            </w:r>
          </w:p>
        </w:tc>
        <w:tc>
          <w:tcPr>
            <w:tcW w:w="1248" w:type="dxa"/>
            <w:gridSpan w:val="2"/>
            <w:shd w:val="clear" w:color="auto" w:fill="auto"/>
          </w:tcPr>
          <w:p w14:paraId="767BA5BE" w14:textId="77777777" w:rsidR="007854B7" w:rsidRPr="00EF5447" w:rsidRDefault="007854B7" w:rsidP="00952A03">
            <w:pPr>
              <w:pStyle w:val="TAC"/>
            </w:pPr>
            <w:r w:rsidRPr="00EF5447">
              <w:t>N/A</w:t>
            </w:r>
          </w:p>
        </w:tc>
      </w:tr>
      <w:tr w:rsidR="007854B7" w:rsidRPr="00EF5447" w14:paraId="6A1FD944" w14:textId="77777777" w:rsidTr="00952A03">
        <w:trPr>
          <w:trHeight w:val="22"/>
          <w:jc w:val="center"/>
        </w:trPr>
        <w:tc>
          <w:tcPr>
            <w:tcW w:w="2258" w:type="dxa"/>
            <w:tcBorders>
              <w:top w:val="nil"/>
              <w:bottom w:val="nil"/>
            </w:tcBorders>
            <w:shd w:val="clear" w:color="auto" w:fill="auto"/>
          </w:tcPr>
          <w:p w14:paraId="0D74D410" w14:textId="77777777" w:rsidR="007854B7" w:rsidRPr="00EF5447" w:rsidRDefault="007854B7" w:rsidP="00952A03">
            <w:pPr>
              <w:pStyle w:val="TAC"/>
            </w:pPr>
          </w:p>
        </w:tc>
        <w:tc>
          <w:tcPr>
            <w:tcW w:w="867" w:type="dxa"/>
            <w:shd w:val="clear" w:color="auto" w:fill="auto"/>
          </w:tcPr>
          <w:p w14:paraId="55F8224F" w14:textId="77777777" w:rsidR="007854B7" w:rsidRPr="00EF5447" w:rsidRDefault="007854B7" w:rsidP="00952A03">
            <w:pPr>
              <w:pStyle w:val="TAC"/>
            </w:pPr>
            <w:r w:rsidRPr="00EF5447">
              <w:t>n79</w:t>
            </w:r>
          </w:p>
        </w:tc>
        <w:tc>
          <w:tcPr>
            <w:tcW w:w="1167" w:type="dxa"/>
            <w:shd w:val="clear" w:color="auto" w:fill="auto"/>
            <w:noWrap/>
          </w:tcPr>
          <w:p w14:paraId="2B491465" w14:textId="77777777" w:rsidR="007854B7" w:rsidRPr="00EF5447" w:rsidRDefault="007854B7" w:rsidP="00952A03">
            <w:pPr>
              <w:pStyle w:val="TAC"/>
            </w:pPr>
            <w:r w:rsidRPr="00EF5447">
              <w:t>N/A</w:t>
            </w:r>
          </w:p>
        </w:tc>
        <w:tc>
          <w:tcPr>
            <w:tcW w:w="746" w:type="dxa"/>
            <w:shd w:val="clear" w:color="auto" w:fill="auto"/>
            <w:noWrap/>
          </w:tcPr>
          <w:p w14:paraId="2DA020D6" w14:textId="77777777" w:rsidR="007854B7" w:rsidRPr="00EF5447" w:rsidRDefault="007854B7" w:rsidP="00952A03">
            <w:pPr>
              <w:pStyle w:val="TAC"/>
            </w:pPr>
            <w:r w:rsidRPr="00EF5447">
              <w:t>N/A</w:t>
            </w:r>
          </w:p>
        </w:tc>
        <w:tc>
          <w:tcPr>
            <w:tcW w:w="2266" w:type="dxa"/>
            <w:shd w:val="clear" w:color="auto" w:fill="auto"/>
            <w:noWrap/>
          </w:tcPr>
          <w:p w14:paraId="731889C8" w14:textId="77777777" w:rsidR="007854B7" w:rsidRPr="00EF5447" w:rsidRDefault="007854B7" w:rsidP="00952A03">
            <w:pPr>
              <w:pStyle w:val="TAC"/>
            </w:pPr>
            <w:r w:rsidRPr="00EF5447">
              <w:t>N/A</w:t>
            </w:r>
          </w:p>
        </w:tc>
        <w:tc>
          <w:tcPr>
            <w:tcW w:w="1323" w:type="dxa"/>
            <w:shd w:val="clear" w:color="auto" w:fill="auto"/>
            <w:noWrap/>
          </w:tcPr>
          <w:p w14:paraId="0F6AA7E8" w14:textId="77777777" w:rsidR="007854B7" w:rsidRPr="00EF5447" w:rsidRDefault="007854B7" w:rsidP="00952A03">
            <w:pPr>
              <w:pStyle w:val="TAC"/>
            </w:pPr>
            <w:r w:rsidRPr="00EF5447">
              <w:t>N/A</w:t>
            </w:r>
          </w:p>
        </w:tc>
        <w:tc>
          <w:tcPr>
            <w:tcW w:w="867" w:type="dxa"/>
            <w:shd w:val="clear" w:color="auto" w:fill="auto"/>
          </w:tcPr>
          <w:p w14:paraId="09B838A4" w14:textId="77777777" w:rsidR="007854B7" w:rsidRPr="00EF5447" w:rsidRDefault="007854B7" w:rsidP="00952A03">
            <w:pPr>
              <w:pStyle w:val="TAC"/>
            </w:pPr>
            <w:r w:rsidRPr="00EF5447">
              <w:t>N/A</w:t>
            </w:r>
          </w:p>
        </w:tc>
        <w:tc>
          <w:tcPr>
            <w:tcW w:w="1248" w:type="dxa"/>
            <w:gridSpan w:val="2"/>
            <w:shd w:val="clear" w:color="auto" w:fill="auto"/>
          </w:tcPr>
          <w:p w14:paraId="7B619862" w14:textId="77777777" w:rsidR="007854B7" w:rsidRPr="00EF5447" w:rsidRDefault="007854B7" w:rsidP="00952A03">
            <w:pPr>
              <w:pStyle w:val="TAC"/>
            </w:pPr>
            <w:r w:rsidRPr="00EF5447">
              <w:t>N/A</w:t>
            </w:r>
          </w:p>
        </w:tc>
      </w:tr>
      <w:tr w:rsidR="007854B7" w:rsidRPr="00EF5447" w14:paraId="18BC7492" w14:textId="77777777" w:rsidTr="00952A03">
        <w:trPr>
          <w:trHeight w:val="22"/>
          <w:jc w:val="center"/>
        </w:trPr>
        <w:tc>
          <w:tcPr>
            <w:tcW w:w="2258" w:type="dxa"/>
            <w:tcBorders>
              <w:top w:val="nil"/>
              <w:bottom w:val="nil"/>
            </w:tcBorders>
            <w:shd w:val="clear" w:color="auto" w:fill="auto"/>
          </w:tcPr>
          <w:p w14:paraId="62DEF4AC" w14:textId="77777777" w:rsidR="007854B7" w:rsidRPr="00EF5447" w:rsidRDefault="007854B7" w:rsidP="00952A03">
            <w:pPr>
              <w:pStyle w:val="TAC"/>
            </w:pPr>
          </w:p>
        </w:tc>
        <w:tc>
          <w:tcPr>
            <w:tcW w:w="867" w:type="dxa"/>
            <w:shd w:val="clear" w:color="auto" w:fill="auto"/>
          </w:tcPr>
          <w:p w14:paraId="1E5D44B3" w14:textId="77777777" w:rsidR="007854B7" w:rsidRPr="00EF5447" w:rsidRDefault="007854B7" w:rsidP="00952A03">
            <w:pPr>
              <w:pStyle w:val="TAC"/>
            </w:pPr>
            <w:r w:rsidRPr="00EF5447">
              <w:t>19</w:t>
            </w:r>
          </w:p>
        </w:tc>
        <w:tc>
          <w:tcPr>
            <w:tcW w:w="1167" w:type="dxa"/>
            <w:shd w:val="clear" w:color="auto" w:fill="auto"/>
            <w:noWrap/>
          </w:tcPr>
          <w:p w14:paraId="7B21552D" w14:textId="77777777" w:rsidR="007854B7" w:rsidRPr="00EF5447" w:rsidRDefault="007854B7" w:rsidP="00952A03">
            <w:pPr>
              <w:pStyle w:val="TAC"/>
            </w:pPr>
            <w:r w:rsidRPr="00EF5447">
              <w:t>837.5</w:t>
            </w:r>
          </w:p>
        </w:tc>
        <w:tc>
          <w:tcPr>
            <w:tcW w:w="746" w:type="dxa"/>
            <w:shd w:val="clear" w:color="auto" w:fill="auto"/>
            <w:noWrap/>
          </w:tcPr>
          <w:p w14:paraId="48CD8A7F" w14:textId="77777777" w:rsidR="007854B7" w:rsidRPr="00EF5447" w:rsidRDefault="007854B7" w:rsidP="00952A03">
            <w:pPr>
              <w:pStyle w:val="TAC"/>
            </w:pPr>
            <w:r w:rsidRPr="00EF5447">
              <w:t>5</w:t>
            </w:r>
          </w:p>
        </w:tc>
        <w:tc>
          <w:tcPr>
            <w:tcW w:w="2266" w:type="dxa"/>
            <w:shd w:val="clear" w:color="auto" w:fill="auto"/>
            <w:noWrap/>
          </w:tcPr>
          <w:p w14:paraId="1046FA63" w14:textId="77777777" w:rsidR="007854B7" w:rsidRPr="00EF5447" w:rsidRDefault="007854B7" w:rsidP="00952A03">
            <w:pPr>
              <w:pStyle w:val="TAC"/>
            </w:pPr>
            <w:r w:rsidRPr="00EF5447">
              <w:t>25</w:t>
            </w:r>
          </w:p>
        </w:tc>
        <w:tc>
          <w:tcPr>
            <w:tcW w:w="1323" w:type="dxa"/>
            <w:shd w:val="clear" w:color="auto" w:fill="auto"/>
            <w:noWrap/>
          </w:tcPr>
          <w:p w14:paraId="0E00700D" w14:textId="77777777" w:rsidR="007854B7" w:rsidRPr="00EF5447" w:rsidRDefault="007854B7" w:rsidP="00952A03">
            <w:pPr>
              <w:pStyle w:val="TAC"/>
            </w:pPr>
            <w:r w:rsidRPr="00EF5447">
              <w:t>882.2</w:t>
            </w:r>
          </w:p>
        </w:tc>
        <w:tc>
          <w:tcPr>
            <w:tcW w:w="867" w:type="dxa"/>
            <w:shd w:val="clear" w:color="auto" w:fill="auto"/>
          </w:tcPr>
          <w:p w14:paraId="41D74C29" w14:textId="77777777" w:rsidR="007854B7" w:rsidRPr="00EF5447" w:rsidRDefault="007854B7" w:rsidP="00952A03">
            <w:pPr>
              <w:pStyle w:val="TAC"/>
            </w:pPr>
            <w:r w:rsidRPr="00EF5447">
              <w:t>N/A</w:t>
            </w:r>
          </w:p>
        </w:tc>
        <w:tc>
          <w:tcPr>
            <w:tcW w:w="1248" w:type="dxa"/>
            <w:gridSpan w:val="2"/>
            <w:shd w:val="clear" w:color="auto" w:fill="auto"/>
          </w:tcPr>
          <w:p w14:paraId="7B918587" w14:textId="77777777" w:rsidR="007854B7" w:rsidRPr="00EF5447" w:rsidRDefault="007854B7" w:rsidP="00952A03">
            <w:pPr>
              <w:pStyle w:val="TAC"/>
            </w:pPr>
            <w:r w:rsidRPr="00EF5447">
              <w:t>N/A</w:t>
            </w:r>
          </w:p>
        </w:tc>
      </w:tr>
      <w:tr w:rsidR="007854B7" w:rsidRPr="00EF5447" w14:paraId="4775B701" w14:textId="77777777" w:rsidTr="00952A03">
        <w:trPr>
          <w:trHeight w:val="22"/>
          <w:jc w:val="center"/>
        </w:trPr>
        <w:tc>
          <w:tcPr>
            <w:tcW w:w="2258" w:type="dxa"/>
            <w:tcBorders>
              <w:top w:val="nil"/>
              <w:bottom w:val="nil"/>
            </w:tcBorders>
            <w:shd w:val="clear" w:color="auto" w:fill="auto"/>
          </w:tcPr>
          <w:p w14:paraId="10D0C781" w14:textId="77777777" w:rsidR="007854B7" w:rsidRPr="00EF5447" w:rsidRDefault="007854B7" w:rsidP="00952A03">
            <w:pPr>
              <w:pStyle w:val="TAC"/>
            </w:pPr>
          </w:p>
        </w:tc>
        <w:tc>
          <w:tcPr>
            <w:tcW w:w="867" w:type="dxa"/>
            <w:shd w:val="clear" w:color="auto" w:fill="auto"/>
          </w:tcPr>
          <w:p w14:paraId="348257C3" w14:textId="77777777" w:rsidR="007854B7" w:rsidRPr="00EF5447" w:rsidRDefault="007854B7" w:rsidP="00952A03">
            <w:pPr>
              <w:pStyle w:val="TAC"/>
            </w:pPr>
            <w:r w:rsidRPr="00EF5447">
              <w:t>21</w:t>
            </w:r>
          </w:p>
        </w:tc>
        <w:tc>
          <w:tcPr>
            <w:tcW w:w="1167" w:type="dxa"/>
            <w:shd w:val="clear" w:color="auto" w:fill="auto"/>
            <w:noWrap/>
          </w:tcPr>
          <w:p w14:paraId="076D9AA7" w14:textId="77777777" w:rsidR="007854B7" w:rsidRPr="00EF5447" w:rsidRDefault="007854B7" w:rsidP="00952A03">
            <w:pPr>
              <w:pStyle w:val="TAC"/>
            </w:pPr>
            <w:r w:rsidRPr="00EF5447">
              <w:t>1452</w:t>
            </w:r>
          </w:p>
        </w:tc>
        <w:tc>
          <w:tcPr>
            <w:tcW w:w="746" w:type="dxa"/>
            <w:shd w:val="clear" w:color="auto" w:fill="auto"/>
            <w:noWrap/>
          </w:tcPr>
          <w:p w14:paraId="12D29EBC" w14:textId="77777777" w:rsidR="007854B7" w:rsidRPr="00EF5447" w:rsidRDefault="007854B7" w:rsidP="00952A03">
            <w:pPr>
              <w:pStyle w:val="TAC"/>
            </w:pPr>
            <w:r w:rsidRPr="00EF5447">
              <w:t>5</w:t>
            </w:r>
          </w:p>
        </w:tc>
        <w:tc>
          <w:tcPr>
            <w:tcW w:w="2266" w:type="dxa"/>
            <w:shd w:val="clear" w:color="auto" w:fill="auto"/>
            <w:noWrap/>
          </w:tcPr>
          <w:p w14:paraId="35205043" w14:textId="77777777" w:rsidR="007854B7" w:rsidRPr="00EF5447" w:rsidRDefault="007854B7" w:rsidP="00952A03">
            <w:pPr>
              <w:pStyle w:val="TAC"/>
            </w:pPr>
            <w:r w:rsidRPr="00EF5447">
              <w:t>25</w:t>
            </w:r>
          </w:p>
        </w:tc>
        <w:tc>
          <w:tcPr>
            <w:tcW w:w="1323" w:type="dxa"/>
            <w:shd w:val="clear" w:color="auto" w:fill="auto"/>
            <w:noWrap/>
          </w:tcPr>
          <w:p w14:paraId="33B3FC7F" w14:textId="77777777" w:rsidR="007854B7" w:rsidRPr="00EF5447" w:rsidRDefault="007854B7" w:rsidP="00952A03">
            <w:pPr>
              <w:pStyle w:val="TAC"/>
            </w:pPr>
            <w:r w:rsidRPr="00EF5447">
              <w:t>1500</w:t>
            </w:r>
          </w:p>
        </w:tc>
        <w:tc>
          <w:tcPr>
            <w:tcW w:w="867" w:type="dxa"/>
            <w:shd w:val="clear" w:color="auto" w:fill="auto"/>
          </w:tcPr>
          <w:p w14:paraId="1AEA6C08" w14:textId="77777777" w:rsidR="007854B7" w:rsidRPr="00EF5447" w:rsidRDefault="007854B7" w:rsidP="00952A03">
            <w:pPr>
              <w:pStyle w:val="TAC"/>
            </w:pPr>
            <w:r w:rsidRPr="00EF5447">
              <w:t>3.8</w:t>
            </w:r>
          </w:p>
        </w:tc>
        <w:tc>
          <w:tcPr>
            <w:tcW w:w="1248" w:type="dxa"/>
            <w:gridSpan w:val="2"/>
            <w:shd w:val="clear" w:color="auto" w:fill="auto"/>
          </w:tcPr>
          <w:p w14:paraId="2E3F24DB" w14:textId="77777777" w:rsidR="007854B7" w:rsidRPr="00EF5447" w:rsidRDefault="007854B7" w:rsidP="00952A03">
            <w:pPr>
              <w:pStyle w:val="TAC"/>
            </w:pPr>
            <w:r w:rsidRPr="00EF5447">
              <w:t>IMD5</w:t>
            </w:r>
          </w:p>
        </w:tc>
      </w:tr>
      <w:tr w:rsidR="007854B7" w:rsidRPr="00EF5447" w14:paraId="47F9E43C" w14:textId="77777777" w:rsidTr="00952A03">
        <w:trPr>
          <w:trHeight w:val="22"/>
          <w:jc w:val="center"/>
        </w:trPr>
        <w:tc>
          <w:tcPr>
            <w:tcW w:w="2258" w:type="dxa"/>
            <w:tcBorders>
              <w:top w:val="nil"/>
              <w:bottom w:val="single" w:sz="4" w:space="0" w:color="auto"/>
            </w:tcBorders>
            <w:shd w:val="clear" w:color="auto" w:fill="auto"/>
          </w:tcPr>
          <w:p w14:paraId="09FA8C37" w14:textId="77777777" w:rsidR="007854B7" w:rsidRPr="00EF5447" w:rsidRDefault="007854B7" w:rsidP="00952A03">
            <w:pPr>
              <w:pStyle w:val="TAC"/>
            </w:pPr>
          </w:p>
        </w:tc>
        <w:tc>
          <w:tcPr>
            <w:tcW w:w="867" w:type="dxa"/>
            <w:shd w:val="clear" w:color="auto" w:fill="auto"/>
          </w:tcPr>
          <w:p w14:paraId="6BE1CE34" w14:textId="77777777" w:rsidR="007854B7" w:rsidRPr="00EF5447" w:rsidRDefault="007854B7" w:rsidP="00952A03">
            <w:pPr>
              <w:pStyle w:val="TAC"/>
            </w:pPr>
            <w:r w:rsidRPr="00EF5447">
              <w:t>n79</w:t>
            </w:r>
          </w:p>
        </w:tc>
        <w:tc>
          <w:tcPr>
            <w:tcW w:w="1167" w:type="dxa"/>
            <w:shd w:val="clear" w:color="auto" w:fill="auto"/>
            <w:noWrap/>
          </w:tcPr>
          <w:p w14:paraId="50B091E2" w14:textId="77777777" w:rsidR="007854B7" w:rsidRPr="00EF5447" w:rsidRDefault="007854B7" w:rsidP="00952A03">
            <w:pPr>
              <w:pStyle w:val="TAC"/>
            </w:pPr>
            <w:r w:rsidRPr="00EF5447">
              <w:t>4850</w:t>
            </w:r>
          </w:p>
        </w:tc>
        <w:tc>
          <w:tcPr>
            <w:tcW w:w="746" w:type="dxa"/>
            <w:shd w:val="clear" w:color="auto" w:fill="auto"/>
            <w:noWrap/>
          </w:tcPr>
          <w:p w14:paraId="20D961A5" w14:textId="77777777" w:rsidR="007854B7" w:rsidRPr="00EF5447" w:rsidRDefault="007854B7" w:rsidP="00952A03">
            <w:pPr>
              <w:pStyle w:val="TAC"/>
            </w:pPr>
            <w:r w:rsidRPr="00EF5447">
              <w:t>40</w:t>
            </w:r>
          </w:p>
        </w:tc>
        <w:tc>
          <w:tcPr>
            <w:tcW w:w="2266" w:type="dxa"/>
            <w:shd w:val="clear" w:color="auto" w:fill="auto"/>
            <w:noWrap/>
          </w:tcPr>
          <w:p w14:paraId="4E83C8EA" w14:textId="77777777" w:rsidR="007854B7" w:rsidRPr="00EF5447" w:rsidRDefault="007854B7" w:rsidP="00952A03">
            <w:pPr>
              <w:pStyle w:val="TAC"/>
            </w:pPr>
            <w:r w:rsidRPr="00EF5447">
              <w:t>216</w:t>
            </w:r>
          </w:p>
        </w:tc>
        <w:tc>
          <w:tcPr>
            <w:tcW w:w="1323" w:type="dxa"/>
            <w:shd w:val="clear" w:color="auto" w:fill="auto"/>
            <w:noWrap/>
          </w:tcPr>
          <w:p w14:paraId="30BF87E9" w14:textId="77777777" w:rsidR="007854B7" w:rsidRPr="00EF5447" w:rsidRDefault="007854B7" w:rsidP="00952A03">
            <w:pPr>
              <w:pStyle w:val="TAC"/>
            </w:pPr>
            <w:r w:rsidRPr="00EF5447">
              <w:t>4850</w:t>
            </w:r>
          </w:p>
        </w:tc>
        <w:tc>
          <w:tcPr>
            <w:tcW w:w="867" w:type="dxa"/>
            <w:shd w:val="clear" w:color="auto" w:fill="auto"/>
          </w:tcPr>
          <w:p w14:paraId="3ECDB363" w14:textId="77777777" w:rsidR="007854B7" w:rsidRPr="00EF5447" w:rsidRDefault="007854B7" w:rsidP="00952A03">
            <w:pPr>
              <w:pStyle w:val="TAC"/>
            </w:pPr>
            <w:r w:rsidRPr="00EF5447">
              <w:t>N/A</w:t>
            </w:r>
          </w:p>
        </w:tc>
        <w:tc>
          <w:tcPr>
            <w:tcW w:w="1248" w:type="dxa"/>
            <w:gridSpan w:val="2"/>
            <w:shd w:val="clear" w:color="auto" w:fill="auto"/>
          </w:tcPr>
          <w:p w14:paraId="7467AA37" w14:textId="77777777" w:rsidR="007854B7" w:rsidRPr="00EF5447" w:rsidRDefault="007854B7" w:rsidP="00952A03">
            <w:pPr>
              <w:pStyle w:val="TAC"/>
            </w:pPr>
            <w:r w:rsidRPr="00EF5447">
              <w:t>N/A</w:t>
            </w:r>
          </w:p>
        </w:tc>
      </w:tr>
      <w:tr w:rsidR="007854B7" w:rsidRPr="00EF5447" w14:paraId="510A31E4"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8B5AD22" w14:textId="77777777" w:rsidR="007854B7" w:rsidRPr="00EF5447" w:rsidRDefault="007854B7" w:rsidP="00952A03">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4CBFDB4D" w14:textId="77777777" w:rsidR="007854B7" w:rsidRPr="00EF5447" w:rsidRDefault="007854B7" w:rsidP="00952A03">
            <w:pPr>
              <w:pStyle w:val="TAC"/>
            </w:pPr>
            <w:r>
              <w:rPr>
                <w:rFonts w:cs="Arial"/>
              </w:rPr>
              <w:t>n1</w:t>
            </w:r>
          </w:p>
        </w:tc>
        <w:tc>
          <w:tcPr>
            <w:tcW w:w="1167" w:type="dxa"/>
            <w:shd w:val="clear" w:color="auto" w:fill="auto"/>
            <w:noWrap/>
            <w:vAlign w:val="center"/>
          </w:tcPr>
          <w:p w14:paraId="774CECAA" w14:textId="77777777" w:rsidR="007854B7" w:rsidRPr="00EF5447" w:rsidRDefault="007854B7" w:rsidP="00952A03">
            <w:pPr>
              <w:pStyle w:val="TAC"/>
            </w:pPr>
            <w:r>
              <w:rPr>
                <w:rFonts w:cs="Arial"/>
              </w:rPr>
              <w:t>1950.5</w:t>
            </w:r>
          </w:p>
        </w:tc>
        <w:tc>
          <w:tcPr>
            <w:tcW w:w="746" w:type="dxa"/>
            <w:shd w:val="clear" w:color="auto" w:fill="auto"/>
            <w:noWrap/>
            <w:vAlign w:val="center"/>
          </w:tcPr>
          <w:p w14:paraId="5D2031D6" w14:textId="77777777" w:rsidR="007854B7" w:rsidRPr="00EF5447" w:rsidRDefault="007854B7" w:rsidP="00952A03">
            <w:pPr>
              <w:pStyle w:val="TAC"/>
            </w:pPr>
            <w:r w:rsidRPr="00E062F1">
              <w:rPr>
                <w:rFonts w:cs="Arial"/>
              </w:rPr>
              <w:t>5</w:t>
            </w:r>
          </w:p>
        </w:tc>
        <w:tc>
          <w:tcPr>
            <w:tcW w:w="2266" w:type="dxa"/>
            <w:shd w:val="clear" w:color="auto" w:fill="auto"/>
            <w:noWrap/>
            <w:vAlign w:val="center"/>
          </w:tcPr>
          <w:p w14:paraId="3724D727" w14:textId="77777777" w:rsidR="007854B7" w:rsidRPr="00EF5447" w:rsidRDefault="007854B7" w:rsidP="00952A03">
            <w:pPr>
              <w:pStyle w:val="TAC"/>
            </w:pPr>
            <w:r>
              <w:rPr>
                <w:rFonts w:cs="Arial"/>
              </w:rPr>
              <w:t>50</w:t>
            </w:r>
          </w:p>
        </w:tc>
        <w:tc>
          <w:tcPr>
            <w:tcW w:w="1323" w:type="dxa"/>
            <w:shd w:val="clear" w:color="auto" w:fill="auto"/>
            <w:noWrap/>
            <w:vAlign w:val="center"/>
          </w:tcPr>
          <w:p w14:paraId="1B5EC90A" w14:textId="77777777" w:rsidR="007854B7" w:rsidRPr="00EF5447" w:rsidRDefault="007854B7" w:rsidP="00952A03">
            <w:pPr>
              <w:pStyle w:val="TAC"/>
            </w:pPr>
            <w:r>
              <w:rPr>
                <w:rFonts w:cs="Arial"/>
              </w:rPr>
              <w:t>2140.5</w:t>
            </w:r>
          </w:p>
        </w:tc>
        <w:tc>
          <w:tcPr>
            <w:tcW w:w="867" w:type="dxa"/>
            <w:shd w:val="clear" w:color="auto" w:fill="auto"/>
            <w:vAlign w:val="center"/>
          </w:tcPr>
          <w:p w14:paraId="1E533E41" w14:textId="77777777" w:rsidR="007854B7" w:rsidRPr="00EF5447" w:rsidRDefault="007854B7" w:rsidP="00952A03">
            <w:pPr>
              <w:pStyle w:val="TAC"/>
            </w:pPr>
            <w:r w:rsidRPr="00E062F1">
              <w:rPr>
                <w:rFonts w:cs="Arial"/>
              </w:rPr>
              <w:t>N/A</w:t>
            </w:r>
          </w:p>
        </w:tc>
        <w:tc>
          <w:tcPr>
            <w:tcW w:w="1248" w:type="dxa"/>
            <w:gridSpan w:val="2"/>
            <w:shd w:val="clear" w:color="auto" w:fill="auto"/>
            <w:vAlign w:val="center"/>
          </w:tcPr>
          <w:p w14:paraId="7A88113C" w14:textId="77777777" w:rsidR="007854B7" w:rsidRPr="00EF5447" w:rsidRDefault="007854B7" w:rsidP="00952A03">
            <w:pPr>
              <w:pStyle w:val="TAC"/>
            </w:pPr>
            <w:r w:rsidRPr="00E062F1">
              <w:rPr>
                <w:rFonts w:cs="Arial"/>
              </w:rPr>
              <w:t>N/A</w:t>
            </w:r>
          </w:p>
        </w:tc>
      </w:tr>
      <w:tr w:rsidR="007854B7" w:rsidRPr="00EF5447" w14:paraId="5DF7B536"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F28E4DA"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2EE03DB0" w14:textId="77777777" w:rsidR="007854B7" w:rsidRPr="00EF5447" w:rsidRDefault="007854B7" w:rsidP="00952A03">
            <w:pPr>
              <w:pStyle w:val="TAC"/>
            </w:pPr>
            <w:r>
              <w:t>20</w:t>
            </w:r>
          </w:p>
        </w:tc>
        <w:tc>
          <w:tcPr>
            <w:tcW w:w="1167" w:type="dxa"/>
            <w:shd w:val="clear" w:color="auto" w:fill="auto"/>
            <w:noWrap/>
            <w:vAlign w:val="center"/>
          </w:tcPr>
          <w:p w14:paraId="6BAB4F25" w14:textId="77777777" w:rsidR="007854B7" w:rsidRPr="00EF5447" w:rsidRDefault="007854B7" w:rsidP="00952A03">
            <w:pPr>
              <w:pStyle w:val="TAC"/>
            </w:pPr>
            <w:r>
              <w:rPr>
                <w:rFonts w:cs="Arial"/>
              </w:rPr>
              <w:t>852.5</w:t>
            </w:r>
          </w:p>
        </w:tc>
        <w:tc>
          <w:tcPr>
            <w:tcW w:w="746" w:type="dxa"/>
            <w:shd w:val="clear" w:color="auto" w:fill="auto"/>
            <w:noWrap/>
            <w:vAlign w:val="center"/>
          </w:tcPr>
          <w:p w14:paraId="26081FDA" w14:textId="77777777" w:rsidR="007854B7" w:rsidRPr="00EF5447" w:rsidRDefault="007854B7" w:rsidP="00952A03">
            <w:pPr>
              <w:pStyle w:val="TAC"/>
            </w:pPr>
            <w:r w:rsidRPr="00E062F1">
              <w:rPr>
                <w:rFonts w:cs="Arial"/>
              </w:rPr>
              <w:t>5</w:t>
            </w:r>
          </w:p>
        </w:tc>
        <w:tc>
          <w:tcPr>
            <w:tcW w:w="2266" w:type="dxa"/>
            <w:shd w:val="clear" w:color="auto" w:fill="auto"/>
            <w:noWrap/>
            <w:vAlign w:val="center"/>
          </w:tcPr>
          <w:p w14:paraId="20BAA6C5" w14:textId="77777777" w:rsidR="007854B7" w:rsidRPr="00EF5447" w:rsidRDefault="007854B7" w:rsidP="00952A03">
            <w:pPr>
              <w:pStyle w:val="TAC"/>
            </w:pPr>
            <w:r w:rsidRPr="00E062F1">
              <w:rPr>
                <w:rFonts w:cs="Arial"/>
              </w:rPr>
              <w:t>25</w:t>
            </w:r>
          </w:p>
        </w:tc>
        <w:tc>
          <w:tcPr>
            <w:tcW w:w="1323" w:type="dxa"/>
            <w:shd w:val="clear" w:color="auto" w:fill="auto"/>
            <w:noWrap/>
            <w:vAlign w:val="center"/>
          </w:tcPr>
          <w:p w14:paraId="339C8C5D" w14:textId="77777777" w:rsidR="007854B7" w:rsidRPr="00EF5447" w:rsidRDefault="007854B7" w:rsidP="00952A03">
            <w:pPr>
              <w:pStyle w:val="TAC"/>
            </w:pPr>
            <w:r>
              <w:rPr>
                <w:rFonts w:cs="Arial"/>
              </w:rPr>
              <w:t>811.5</w:t>
            </w:r>
          </w:p>
        </w:tc>
        <w:tc>
          <w:tcPr>
            <w:tcW w:w="867" w:type="dxa"/>
            <w:shd w:val="clear" w:color="auto" w:fill="auto"/>
            <w:vAlign w:val="center"/>
          </w:tcPr>
          <w:p w14:paraId="17C1997D" w14:textId="77777777" w:rsidR="007854B7" w:rsidRPr="00EF5447" w:rsidRDefault="007854B7" w:rsidP="00952A03">
            <w:pPr>
              <w:pStyle w:val="TAC"/>
            </w:pPr>
            <w:r w:rsidRPr="00E062F1">
              <w:rPr>
                <w:rFonts w:cs="Arial"/>
              </w:rPr>
              <w:t>N/A</w:t>
            </w:r>
          </w:p>
        </w:tc>
        <w:tc>
          <w:tcPr>
            <w:tcW w:w="1248" w:type="dxa"/>
            <w:gridSpan w:val="2"/>
            <w:shd w:val="clear" w:color="auto" w:fill="auto"/>
            <w:vAlign w:val="center"/>
          </w:tcPr>
          <w:p w14:paraId="792A11BF" w14:textId="77777777" w:rsidR="007854B7" w:rsidRPr="00EF5447" w:rsidRDefault="007854B7" w:rsidP="00952A03">
            <w:pPr>
              <w:pStyle w:val="TAC"/>
            </w:pPr>
            <w:r w:rsidRPr="00E062F1">
              <w:rPr>
                <w:rFonts w:cs="Arial"/>
              </w:rPr>
              <w:t>N/A</w:t>
            </w:r>
          </w:p>
        </w:tc>
      </w:tr>
      <w:tr w:rsidR="007854B7" w:rsidRPr="00EF5447" w14:paraId="62A8DE95"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2EFB6F5"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414A7C6B" w14:textId="77777777" w:rsidR="007854B7" w:rsidRPr="00EF5447" w:rsidRDefault="007854B7" w:rsidP="00952A03">
            <w:pPr>
              <w:pStyle w:val="TAC"/>
            </w:pPr>
            <w:r>
              <w:rPr>
                <w:rFonts w:cs="Arial"/>
              </w:rPr>
              <w:t>n75</w:t>
            </w:r>
          </w:p>
        </w:tc>
        <w:tc>
          <w:tcPr>
            <w:tcW w:w="1167" w:type="dxa"/>
            <w:shd w:val="clear" w:color="auto" w:fill="auto"/>
            <w:noWrap/>
            <w:vAlign w:val="center"/>
          </w:tcPr>
          <w:p w14:paraId="6193DD2D" w14:textId="77777777" w:rsidR="007854B7" w:rsidRPr="00EF5447" w:rsidRDefault="007854B7" w:rsidP="00952A03">
            <w:pPr>
              <w:pStyle w:val="TAC"/>
            </w:pPr>
            <w:r>
              <w:rPr>
                <w:rFonts w:cs="Arial"/>
              </w:rPr>
              <w:t>N/A</w:t>
            </w:r>
          </w:p>
        </w:tc>
        <w:tc>
          <w:tcPr>
            <w:tcW w:w="746" w:type="dxa"/>
            <w:shd w:val="clear" w:color="auto" w:fill="auto"/>
            <w:noWrap/>
            <w:vAlign w:val="center"/>
          </w:tcPr>
          <w:p w14:paraId="0099030F" w14:textId="77777777" w:rsidR="007854B7" w:rsidRPr="00EF5447" w:rsidRDefault="007854B7" w:rsidP="00952A03">
            <w:pPr>
              <w:pStyle w:val="TAC"/>
            </w:pPr>
            <w:r w:rsidRPr="00E062F1">
              <w:rPr>
                <w:rFonts w:cs="Arial"/>
              </w:rPr>
              <w:t>5</w:t>
            </w:r>
          </w:p>
        </w:tc>
        <w:tc>
          <w:tcPr>
            <w:tcW w:w="2266" w:type="dxa"/>
            <w:shd w:val="clear" w:color="auto" w:fill="auto"/>
            <w:noWrap/>
            <w:vAlign w:val="center"/>
          </w:tcPr>
          <w:p w14:paraId="091705A8" w14:textId="77777777" w:rsidR="007854B7" w:rsidRPr="00EF5447" w:rsidRDefault="007854B7" w:rsidP="00952A03">
            <w:pPr>
              <w:pStyle w:val="TAC"/>
            </w:pPr>
            <w:r>
              <w:rPr>
                <w:rFonts w:cs="Arial"/>
              </w:rPr>
              <w:t>N/A</w:t>
            </w:r>
          </w:p>
        </w:tc>
        <w:tc>
          <w:tcPr>
            <w:tcW w:w="1323" w:type="dxa"/>
            <w:shd w:val="clear" w:color="auto" w:fill="auto"/>
            <w:noWrap/>
            <w:vAlign w:val="center"/>
          </w:tcPr>
          <w:p w14:paraId="5340C224" w14:textId="77777777" w:rsidR="007854B7" w:rsidRPr="00EF5447" w:rsidRDefault="007854B7" w:rsidP="00952A03">
            <w:pPr>
              <w:pStyle w:val="TAC"/>
            </w:pPr>
            <w:r>
              <w:rPr>
                <w:rFonts w:cs="Arial"/>
              </w:rPr>
              <w:t>1459.5</w:t>
            </w:r>
          </w:p>
        </w:tc>
        <w:tc>
          <w:tcPr>
            <w:tcW w:w="867" w:type="dxa"/>
            <w:shd w:val="clear" w:color="auto" w:fill="auto"/>
            <w:vAlign w:val="center"/>
          </w:tcPr>
          <w:p w14:paraId="7664C8B0" w14:textId="77777777" w:rsidR="007854B7" w:rsidRPr="00EF5447" w:rsidRDefault="007854B7" w:rsidP="00952A03">
            <w:pPr>
              <w:pStyle w:val="TAC"/>
            </w:pPr>
            <w:r>
              <w:rPr>
                <w:rFonts w:cs="Arial"/>
              </w:rPr>
              <w:t>4</w:t>
            </w:r>
            <w:r w:rsidRPr="00E062F1">
              <w:rPr>
                <w:rFonts w:cs="Arial"/>
              </w:rPr>
              <w:t>.</w:t>
            </w:r>
            <w:r>
              <w:rPr>
                <w:rFonts w:cs="Arial"/>
              </w:rPr>
              <w:t>0</w:t>
            </w:r>
          </w:p>
        </w:tc>
        <w:tc>
          <w:tcPr>
            <w:tcW w:w="1248" w:type="dxa"/>
            <w:gridSpan w:val="2"/>
            <w:shd w:val="clear" w:color="auto" w:fill="auto"/>
            <w:vAlign w:val="center"/>
          </w:tcPr>
          <w:p w14:paraId="1373F5C9" w14:textId="77777777" w:rsidR="007854B7" w:rsidRPr="00EF5447" w:rsidRDefault="007854B7" w:rsidP="00952A03">
            <w:pPr>
              <w:pStyle w:val="TAC"/>
            </w:pPr>
            <w:r w:rsidRPr="00E062F1">
              <w:rPr>
                <w:rFonts w:cs="Arial"/>
              </w:rPr>
              <w:t>IMD</w:t>
            </w:r>
            <w:r>
              <w:rPr>
                <w:rFonts w:cs="Arial"/>
              </w:rPr>
              <w:t>5</w:t>
            </w:r>
          </w:p>
        </w:tc>
      </w:tr>
      <w:tr w:rsidR="007854B7" w:rsidRPr="00EF5447" w14:paraId="4FE8380C" w14:textId="77777777" w:rsidTr="00952A03">
        <w:trPr>
          <w:trHeight w:val="22"/>
          <w:jc w:val="center"/>
        </w:trPr>
        <w:tc>
          <w:tcPr>
            <w:tcW w:w="2258" w:type="dxa"/>
            <w:tcBorders>
              <w:bottom w:val="nil"/>
            </w:tcBorders>
            <w:shd w:val="clear" w:color="auto" w:fill="auto"/>
          </w:tcPr>
          <w:p w14:paraId="036FEDAC" w14:textId="77777777" w:rsidR="007854B7" w:rsidRPr="00EF5447" w:rsidRDefault="007854B7" w:rsidP="00952A03">
            <w:pPr>
              <w:pStyle w:val="TAC"/>
            </w:pPr>
            <w:r w:rsidRPr="00EF5447">
              <w:rPr>
                <w:rFonts w:cs="Arial"/>
                <w:bCs/>
                <w:szCs w:val="18"/>
              </w:rPr>
              <w:t>DC_20A_n1A-n78A</w:t>
            </w:r>
          </w:p>
        </w:tc>
        <w:tc>
          <w:tcPr>
            <w:tcW w:w="867" w:type="dxa"/>
            <w:shd w:val="clear" w:color="auto" w:fill="auto"/>
          </w:tcPr>
          <w:p w14:paraId="77FD9667" w14:textId="77777777" w:rsidR="007854B7" w:rsidRPr="00EF5447" w:rsidRDefault="007854B7" w:rsidP="00952A03">
            <w:pPr>
              <w:pStyle w:val="TAC"/>
            </w:pPr>
            <w:r w:rsidRPr="00EF5447">
              <w:t>20</w:t>
            </w:r>
          </w:p>
        </w:tc>
        <w:tc>
          <w:tcPr>
            <w:tcW w:w="1167" w:type="dxa"/>
            <w:shd w:val="clear" w:color="auto" w:fill="auto"/>
            <w:noWrap/>
          </w:tcPr>
          <w:p w14:paraId="567FF317" w14:textId="77777777" w:rsidR="007854B7" w:rsidRPr="00EF5447" w:rsidRDefault="007854B7" w:rsidP="00952A03">
            <w:pPr>
              <w:pStyle w:val="TAC"/>
            </w:pPr>
            <w:r w:rsidRPr="00EF5447">
              <w:t>845</w:t>
            </w:r>
          </w:p>
        </w:tc>
        <w:tc>
          <w:tcPr>
            <w:tcW w:w="746" w:type="dxa"/>
            <w:shd w:val="clear" w:color="auto" w:fill="auto"/>
            <w:noWrap/>
          </w:tcPr>
          <w:p w14:paraId="059D94FF" w14:textId="77777777" w:rsidR="007854B7" w:rsidRPr="00EF5447" w:rsidRDefault="007854B7" w:rsidP="00952A03">
            <w:pPr>
              <w:pStyle w:val="TAC"/>
            </w:pPr>
            <w:r w:rsidRPr="00EF5447">
              <w:t>5</w:t>
            </w:r>
          </w:p>
        </w:tc>
        <w:tc>
          <w:tcPr>
            <w:tcW w:w="2266" w:type="dxa"/>
            <w:shd w:val="clear" w:color="auto" w:fill="auto"/>
            <w:noWrap/>
          </w:tcPr>
          <w:p w14:paraId="0969B3BC" w14:textId="77777777" w:rsidR="007854B7" w:rsidRPr="00EF5447" w:rsidRDefault="007854B7" w:rsidP="00952A03">
            <w:pPr>
              <w:pStyle w:val="TAC"/>
            </w:pPr>
            <w:r w:rsidRPr="00EF5447">
              <w:t>25</w:t>
            </w:r>
          </w:p>
        </w:tc>
        <w:tc>
          <w:tcPr>
            <w:tcW w:w="1323" w:type="dxa"/>
            <w:shd w:val="clear" w:color="auto" w:fill="auto"/>
            <w:noWrap/>
          </w:tcPr>
          <w:p w14:paraId="3720F682" w14:textId="77777777" w:rsidR="007854B7" w:rsidRPr="00EF5447" w:rsidRDefault="007854B7" w:rsidP="00952A03">
            <w:pPr>
              <w:pStyle w:val="TAC"/>
            </w:pPr>
            <w:r w:rsidRPr="00EF5447">
              <w:t>804</w:t>
            </w:r>
          </w:p>
        </w:tc>
        <w:tc>
          <w:tcPr>
            <w:tcW w:w="867" w:type="dxa"/>
            <w:shd w:val="clear" w:color="auto" w:fill="auto"/>
          </w:tcPr>
          <w:p w14:paraId="069DB072" w14:textId="77777777" w:rsidR="007854B7" w:rsidRPr="00EF5447" w:rsidRDefault="007854B7" w:rsidP="00952A03">
            <w:pPr>
              <w:pStyle w:val="TAC"/>
            </w:pPr>
            <w:r w:rsidRPr="00EF5447">
              <w:t>N/A</w:t>
            </w:r>
          </w:p>
        </w:tc>
        <w:tc>
          <w:tcPr>
            <w:tcW w:w="1248" w:type="dxa"/>
            <w:gridSpan w:val="2"/>
            <w:shd w:val="clear" w:color="auto" w:fill="auto"/>
          </w:tcPr>
          <w:p w14:paraId="6A86C95F" w14:textId="77777777" w:rsidR="007854B7" w:rsidRPr="00EF5447" w:rsidRDefault="007854B7" w:rsidP="00952A03">
            <w:pPr>
              <w:pStyle w:val="TAC"/>
            </w:pPr>
            <w:r w:rsidRPr="00EF5447">
              <w:t>N/A</w:t>
            </w:r>
          </w:p>
        </w:tc>
      </w:tr>
      <w:tr w:rsidR="007854B7" w:rsidRPr="00EF5447" w14:paraId="7027B870" w14:textId="77777777" w:rsidTr="00952A03">
        <w:trPr>
          <w:trHeight w:val="22"/>
          <w:jc w:val="center"/>
        </w:trPr>
        <w:tc>
          <w:tcPr>
            <w:tcW w:w="2258" w:type="dxa"/>
            <w:tcBorders>
              <w:top w:val="nil"/>
              <w:bottom w:val="nil"/>
            </w:tcBorders>
            <w:shd w:val="clear" w:color="auto" w:fill="auto"/>
          </w:tcPr>
          <w:p w14:paraId="1ABB0BD7" w14:textId="77777777" w:rsidR="007854B7" w:rsidRPr="00EF5447" w:rsidRDefault="007854B7" w:rsidP="00952A03">
            <w:pPr>
              <w:pStyle w:val="TAC"/>
            </w:pPr>
          </w:p>
        </w:tc>
        <w:tc>
          <w:tcPr>
            <w:tcW w:w="867" w:type="dxa"/>
            <w:shd w:val="clear" w:color="auto" w:fill="auto"/>
          </w:tcPr>
          <w:p w14:paraId="14C1E4AA" w14:textId="77777777" w:rsidR="007854B7" w:rsidRPr="00EF5447" w:rsidRDefault="007854B7" w:rsidP="00952A03">
            <w:pPr>
              <w:pStyle w:val="TAC"/>
              <w:rPr>
                <w:rFonts w:eastAsia="MS Mincho"/>
              </w:rPr>
            </w:pPr>
            <w:r w:rsidRPr="00EF5447">
              <w:t>n1</w:t>
            </w:r>
          </w:p>
        </w:tc>
        <w:tc>
          <w:tcPr>
            <w:tcW w:w="1167" w:type="dxa"/>
            <w:shd w:val="clear" w:color="auto" w:fill="auto"/>
            <w:noWrap/>
          </w:tcPr>
          <w:p w14:paraId="6D6E1204" w14:textId="77777777" w:rsidR="007854B7" w:rsidRPr="00EF5447" w:rsidRDefault="007854B7" w:rsidP="00952A03">
            <w:pPr>
              <w:pStyle w:val="TAC"/>
              <w:rPr>
                <w:rFonts w:eastAsia="MS Mincho"/>
              </w:rPr>
            </w:pPr>
            <w:r w:rsidRPr="00EF5447">
              <w:t>1940</w:t>
            </w:r>
          </w:p>
        </w:tc>
        <w:tc>
          <w:tcPr>
            <w:tcW w:w="746" w:type="dxa"/>
            <w:shd w:val="clear" w:color="auto" w:fill="auto"/>
            <w:noWrap/>
          </w:tcPr>
          <w:p w14:paraId="32B60F80"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0D7D78A5"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218A0EEF" w14:textId="77777777" w:rsidR="007854B7" w:rsidRPr="00EF5447" w:rsidRDefault="007854B7" w:rsidP="00952A03">
            <w:pPr>
              <w:pStyle w:val="TAC"/>
              <w:rPr>
                <w:rFonts w:eastAsia="MS Mincho"/>
              </w:rPr>
            </w:pPr>
            <w:r w:rsidRPr="00EF5447">
              <w:t>2130</w:t>
            </w:r>
          </w:p>
        </w:tc>
        <w:tc>
          <w:tcPr>
            <w:tcW w:w="867" w:type="dxa"/>
            <w:shd w:val="clear" w:color="auto" w:fill="auto"/>
          </w:tcPr>
          <w:p w14:paraId="486BBB1E" w14:textId="77777777" w:rsidR="007854B7" w:rsidRPr="00EF5447" w:rsidRDefault="007854B7" w:rsidP="00952A03">
            <w:pPr>
              <w:pStyle w:val="TAC"/>
            </w:pPr>
            <w:r w:rsidRPr="00EF5447">
              <w:t>N/A</w:t>
            </w:r>
          </w:p>
        </w:tc>
        <w:tc>
          <w:tcPr>
            <w:tcW w:w="1248" w:type="dxa"/>
            <w:gridSpan w:val="2"/>
            <w:shd w:val="clear" w:color="auto" w:fill="auto"/>
          </w:tcPr>
          <w:p w14:paraId="67F654FF" w14:textId="77777777" w:rsidR="007854B7" w:rsidRPr="00EF5447" w:rsidRDefault="007854B7" w:rsidP="00952A03">
            <w:pPr>
              <w:pStyle w:val="TAC"/>
            </w:pPr>
            <w:r w:rsidRPr="00EF5447">
              <w:t>N/A</w:t>
            </w:r>
          </w:p>
        </w:tc>
      </w:tr>
      <w:tr w:rsidR="007854B7" w:rsidRPr="00EF5447" w14:paraId="18E04C0E" w14:textId="77777777" w:rsidTr="00952A03">
        <w:trPr>
          <w:trHeight w:val="22"/>
          <w:jc w:val="center"/>
        </w:trPr>
        <w:tc>
          <w:tcPr>
            <w:tcW w:w="2258" w:type="dxa"/>
            <w:tcBorders>
              <w:top w:val="nil"/>
              <w:bottom w:val="nil"/>
            </w:tcBorders>
            <w:shd w:val="clear" w:color="auto" w:fill="auto"/>
          </w:tcPr>
          <w:p w14:paraId="3EDB9FEB" w14:textId="77777777" w:rsidR="007854B7" w:rsidRPr="00EF5447" w:rsidRDefault="007854B7" w:rsidP="00952A03">
            <w:pPr>
              <w:pStyle w:val="TAC"/>
            </w:pPr>
          </w:p>
        </w:tc>
        <w:tc>
          <w:tcPr>
            <w:tcW w:w="867" w:type="dxa"/>
            <w:shd w:val="clear" w:color="auto" w:fill="auto"/>
          </w:tcPr>
          <w:p w14:paraId="0A92BE56"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3A9C930E" w14:textId="77777777" w:rsidR="007854B7" w:rsidRPr="00EF5447" w:rsidRDefault="007854B7" w:rsidP="00952A03">
            <w:pPr>
              <w:pStyle w:val="TAC"/>
              <w:rPr>
                <w:rFonts w:eastAsia="MS Mincho"/>
              </w:rPr>
            </w:pPr>
            <w:r w:rsidRPr="00EF5447">
              <w:t>3630</w:t>
            </w:r>
          </w:p>
        </w:tc>
        <w:tc>
          <w:tcPr>
            <w:tcW w:w="746" w:type="dxa"/>
            <w:shd w:val="clear" w:color="auto" w:fill="auto"/>
            <w:noWrap/>
          </w:tcPr>
          <w:p w14:paraId="23C24133"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6E4C1572"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77DFA109" w14:textId="77777777" w:rsidR="007854B7" w:rsidRPr="00EF5447" w:rsidRDefault="007854B7" w:rsidP="00952A03">
            <w:pPr>
              <w:pStyle w:val="TAC"/>
              <w:rPr>
                <w:rFonts w:eastAsia="MS Mincho"/>
              </w:rPr>
            </w:pPr>
            <w:r w:rsidRPr="00EF5447">
              <w:t>3630</w:t>
            </w:r>
          </w:p>
        </w:tc>
        <w:tc>
          <w:tcPr>
            <w:tcW w:w="867" w:type="dxa"/>
            <w:shd w:val="clear" w:color="auto" w:fill="auto"/>
          </w:tcPr>
          <w:p w14:paraId="5931C264" w14:textId="77777777" w:rsidR="007854B7" w:rsidRPr="00EF5447" w:rsidRDefault="007854B7" w:rsidP="00952A03">
            <w:pPr>
              <w:pStyle w:val="TAC"/>
            </w:pPr>
            <w:r w:rsidRPr="00EF5447">
              <w:t>16.0</w:t>
            </w:r>
          </w:p>
        </w:tc>
        <w:tc>
          <w:tcPr>
            <w:tcW w:w="1248" w:type="dxa"/>
            <w:gridSpan w:val="2"/>
            <w:shd w:val="clear" w:color="auto" w:fill="auto"/>
          </w:tcPr>
          <w:p w14:paraId="64FB545C" w14:textId="77777777" w:rsidR="007854B7" w:rsidRPr="00EF5447" w:rsidRDefault="007854B7" w:rsidP="00952A03">
            <w:pPr>
              <w:pStyle w:val="TAC"/>
            </w:pPr>
            <w:r w:rsidRPr="00EF5447">
              <w:t>IMD3</w:t>
            </w:r>
          </w:p>
        </w:tc>
      </w:tr>
      <w:tr w:rsidR="007854B7" w:rsidRPr="00EF5447" w14:paraId="06F9CFBB" w14:textId="77777777" w:rsidTr="00952A03">
        <w:trPr>
          <w:trHeight w:val="22"/>
          <w:jc w:val="center"/>
        </w:trPr>
        <w:tc>
          <w:tcPr>
            <w:tcW w:w="2258" w:type="dxa"/>
            <w:tcBorders>
              <w:top w:val="nil"/>
              <w:bottom w:val="nil"/>
            </w:tcBorders>
            <w:shd w:val="clear" w:color="auto" w:fill="auto"/>
          </w:tcPr>
          <w:p w14:paraId="6FD26783" w14:textId="77777777" w:rsidR="007854B7" w:rsidRPr="00EF5447" w:rsidRDefault="007854B7" w:rsidP="00952A03">
            <w:pPr>
              <w:pStyle w:val="TAC"/>
            </w:pPr>
          </w:p>
        </w:tc>
        <w:tc>
          <w:tcPr>
            <w:tcW w:w="867" w:type="dxa"/>
            <w:shd w:val="clear" w:color="auto" w:fill="auto"/>
          </w:tcPr>
          <w:p w14:paraId="75D9EFCB"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44D12B78" w14:textId="77777777" w:rsidR="007854B7" w:rsidRPr="00EF5447" w:rsidRDefault="007854B7" w:rsidP="00952A03">
            <w:pPr>
              <w:pStyle w:val="TAC"/>
              <w:rPr>
                <w:rFonts w:eastAsia="MS Mincho"/>
              </w:rPr>
            </w:pPr>
            <w:r w:rsidRPr="00EF5447">
              <w:t>835</w:t>
            </w:r>
          </w:p>
        </w:tc>
        <w:tc>
          <w:tcPr>
            <w:tcW w:w="746" w:type="dxa"/>
            <w:shd w:val="clear" w:color="auto" w:fill="auto"/>
            <w:noWrap/>
          </w:tcPr>
          <w:p w14:paraId="277D63A7"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064B4F8"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027F4386" w14:textId="77777777" w:rsidR="007854B7" w:rsidRPr="00EF5447" w:rsidRDefault="007854B7" w:rsidP="00952A03">
            <w:pPr>
              <w:pStyle w:val="TAC"/>
              <w:rPr>
                <w:rFonts w:eastAsia="MS Mincho"/>
              </w:rPr>
            </w:pPr>
            <w:r w:rsidRPr="00EF5447">
              <w:t>794</w:t>
            </w:r>
          </w:p>
        </w:tc>
        <w:tc>
          <w:tcPr>
            <w:tcW w:w="867" w:type="dxa"/>
            <w:shd w:val="clear" w:color="auto" w:fill="auto"/>
          </w:tcPr>
          <w:p w14:paraId="674E0C59" w14:textId="77777777" w:rsidR="007854B7" w:rsidRPr="00EF5447" w:rsidRDefault="007854B7" w:rsidP="00952A03">
            <w:pPr>
              <w:pStyle w:val="TAC"/>
            </w:pPr>
            <w:r w:rsidRPr="00EF5447">
              <w:t>N/A</w:t>
            </w:r>
          </w:p>
        </w:tc>
        <w:tc>
          <w:tcPr>
            <w:tcW w:w="1248" w:type="dxa"/>
            <w:gridSpan w:val="2"/>
            <w:shd w:val="clear" w:color="auto" w:fill="auto"/>
          </w:tcPr>
          <w:p w14:paraId="383C93AB" w14:textId="77777777" w:rsidR="007854B7" w:rsidRPr="00EF5447" w:rsidRDefault="007854B7" w:rsidP="00952A03">
            <w:pPr>
              <w:pStyle w:val="TAC"/>
            </w:pPr>
            <w:r w:rsidRPr="00EF5447">
              <w:t>N/A</w:t>
            </w:r>
          </w:p>
        </w:tc>
      </w:tr>
      <w:tr w:rsidR="007854B7" w:rsidRPr="00EF5447" w14:paraId="654B8786" w14:textId="77777777" w:rsidTr="00952A03">
        <w:trPr>
          <w:trHeight w:val="22"/>
          <w:jc w:val="center"/>
        </w:trPr>
        <w:tc>
          <w:tcPr>
            <w:tcW w:w="2258" w:type="dxa"/>
            <w:tcBorders>
              <w:top w:val="nil"/>
              <w:bottom w:val="nil"/>
            </w:tcBorders>
            <w:shd w:val="clear" w:color="auto" w:fill="auto"/>
          </w:tcPr>
          <w:p w14:paraId="38A2ECC9" w14:textId="77777777" w:rsidR="007854B7" w:rsidRPr="00EF5447" w:rsidRDefault="007854B7" w:rsidP="00952A03">
            <w:pPr>
              <w:pStyle w:val="TAC"/>
            </w:pPr>
          </w:p>
        </w:tc>
        <w:tc>
          <w:tcPr>
            <w:tcW w:w="867" w:type="dxa"/>
            <w:shd w:val="clear" w:color="auto" w:fill="auto"/>
          </w:tcPr>
          <w:p w14:paraId="5D62A92B" w14:textId="77777777" w:rsidR="007854B7" w:rsidRPr="00EF5447" w:rsidRDefault="007854B7" w:rsidP="00952A03">
            <w:pPr>
              <w:pStyle w:val="TAC"/>
              <w:rPr>
                <w:rFonts w:eastAsia="MS Mincho"/>
              </w:rPr>
            </w:pPr>
            <w:r w:rsidRPr="00EF5447">
              <w:t>n1</w:t>
            </w:r>
          </w:p>
        </w:tc>
        <w:tc>
          <w:tcPr>
            <w:tcW w:w="1167" w:type="dxa"/>
            <w:shd w:val="clear" w:color="auto" w:fill="auto"/>
            <w:noWrap/>
          </w:tcPr>
          <w:p w14:paraId="2D00C1C5" w14:textId="77777777" w:rsidR="007854B7" w:rsidRPr="00EF5447" w:rsidRDefault="007854B7" w:rsidP="00952A03">
            <w:pPr>
              <w:pStyle w:val="TAC"/>
              <w:rPr>
                <w:rFonts w:eastAsia="MS Mincho"/>
              </w:rPr>
            </w:pPr>
            <w:r w:rsidRPr="00EF5447">
              <w:t>1930</w:t>
            </w:r>
          </w:p>
        </w:tc>
        <w:tc>
          <w:tcPr>
            <w:tcW w:w="746" w:type="dxa"/>
            <w:shd w:val="clear" w:color="auto" w:fill="auto"/>
            <w:noWrap/>
          </w:tcPr>
          <w:p w14:paraId="111672A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2539C444"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342B3CBF" w14:textId="77777777" w:rsidR="007854B7" w:rsidRPr="00EF5447" w:rsidRDefault="007854B7" w:rsidP="00952A03">
            <w:pPr>
              <w:pStyle w:val="TAC"/>
              <w:rPr>
                <w:rFonts w:eastAsia="MS Mincho"/>
              </w:rPr>
            </w:pPr>
            <w:r w:rsidRPr="00EF5447">
              <w:t>2120</w:t>
            </w:r>
          </w:p>
        </w:tc>
        <w:tc>
          <w:tcPr>
            <w:tcW w:w="867" w:type="dxa"/>
            <w:shd w:val="clear" w:color="auto" w:fill="auto"/>
          </w:tcPr>
          <w:p w14:paraId="79C62F45" w14:textId="77777777" w:rsidR="007854B7" w:rsidRPr="00EF5447" w:rsidRDefault="007854B7" w:rsidP="00952A03">
            <w:pPr>
              <w:pStyle w:val="TAC"/>
            </w:pPr>
            <w:r w:rsidRPr="00EF5447">
              <w:t>15.3</w:t>
            </w:r>
          </w:p>
        </w:tc>
        <w:tc>
          <w:tcPr>
            <w:tcW w:w="1248" w:type="dxa"/>
            <w:gridSpan w:val="2"/>
            <w:shd w:val="clear" w:color="auto" w:fill="auto"/>
          </w:tcPr>
          <w:p w14:paraId="431059A3" w14:textId="77777777" w:rsidR="007854B7" w:rsidRPr="00EF5447" w:rsidRDefault="007854B7" w:rsidP="00952A03">
            <w:pPr>
              <w:pStyle w:val="TAC"/>
            </w:pPr>
            <w:r w:rsidRPr="00EF5447">
              <w:t>IMD3</w:t>
            </w:r>
          </w:p>
        </w:tc>
      </w:tr>
      <w:tr w:rsidR="007854B7" w:rsidRPr="00EF5447" w14:paraId="0490BD12" w14:textId="77777777" w:rsidTr="00952A03">
        <w:trPr>
          <w:trHeight w:val="22"/>
          <w:jc w:val="center"/>
        </w:trPr>
        <w:tc>
          <w:tcPr>
            <w:tcW w:w="2258" w:type="dxa"/>
            <w:tcBorders>
              <w:top w:val="nil"/>
              <w:bottom w:val="single" w:sz="4" w:space="0" w:color="auto"/>
            </w:tcBorders>
            <w:shd w:val="clear" w:color="auto" w:fill="auto"/>
          </w:tcPr>
          <w:p w14:paraId="1D9AFA32" w14:textId="77777777" w:rsidR="007854B7" w:rsidRPr="00EF5447" w:rsidRDefault="007854B7" w:rsidP="00952A03">
            <w:pPr>
              <w:pStyle w:val="TAC"/>
            </w:pPr>
          </w:p>
        </w:tc>
        <w:tc>
          <w:tcPr>
            <w:tcW w:w="867" w:type="dxa"/>
            <w:shd w:val="clear" w:color="auto" w:fill="auto"/>
          </w:tcPr>
          <w:p w14:paraId="5D7D13D3"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226E6051" w14:textId="77777777" w:rsidR="007854B7" w:rsidRPr="00EF5447" w:rsidRDefault="007854B7" w:rsidP="00952A03">
            <w:pPr>
              <w:pStyle w:val="TAC"/>
              <w:rPr>
                <w:rFonts w:eastAsia="MS Mincho"/>
              </w:rPr>
            </w:pPr>
            <w:r w:rsidRPr="00EF5447">
              <w:t>3790</w:t>
            </w:r>
          </w:p>
        </w:tc>
        <w:tc>
          <w:tcPr>
            <w:tcW w:w="746" w:type="dxa"/>
            <w:shd w:val="clear" w:color="auto" w:fill="auto"/>
            <w:noWrap/>
          </w:tcPr>
          <w:p w14:paraId="7F71D505"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4D06199A"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7E10FB4A" w14:textId="77777777" w:rsidR="007854B7" w:rsidRPr="00EF5447" w:rsidRDefault="007854B7" w:rsidP="00952A03">
            <w:pPr>
              <w:pStyle w:val="TAC"/>
              <w:rPr>
                <w:rFonts w:eastAsia="MS Mincho"/>
              </w:rPr>
            </w:pPr>
            <w:r w:rsidRPr="00EF5447">
              <w:t>3790</w:t>
            </w:r>
          </w:p>
        </w:tc>
        <w:tc>
          <w:tcPr>
            <w:tcW w:w="867" w:type="dxa"/>
            <w:shd w:val="clear" w:color="auto" w:fill="auto"/>
          </w:tcPr>
          <w:p w14:paraId="6C85379F" w14:textId="77777777" w:rsidR="007854B7" w:rsidRPr="00EF5447" w:rsidRDefault="007854B7" w:rsidP="00952A03">
            <w:pPr>
              <w:pStyle w:val="TAC"/>
            </w:pPr>
            <w:r w:rsidRPr="00EF5447">
              <w:t>N/A</w:t>
            </w:r>
          </w:p>
        </w:tc>
        <w:tc>
          <w:tcPr>
            <w:tcW w:w="1248" w:type="dxa"/>
            <w:gridSpan w:val="2"/>
            <w:shd w:val="clear" w:color="auto" w:fill="auto"/>
          </w:tcPr>
          <w:p w14:paraId="4DB3C4C6" w14:textId="77777777" w:rsidR="007854B7" w:rsidRPr="00EF5447" w:rsidRDefault="007854B7" w:rsidP="00952A03">
            <w:pPr>
              <w:pStyle w:val="TAC"/>
            </w:pPr>
            <w:r w:rsidRPr="00EF5447">
              <w:t>N/A</w:t>
            </w:r>
          </w:p>
        </w:tc>
      </w:tr>
      <w:tr w:rsidR="007854B7" w:rsidRPr="00EF5447" w14:paraId="2D1426C9" w14:textId="77777777" w:rsidTr="00952A03">
        <w:trPr>
          <w:trHeight w:val="22"/>
          <w:jc w:val="center"/>
        </w:trPr>
        <w:tc>
          <w:tcPr>
            <w:tcW w:w="2258" w:type="dxa"/>
            <w:tcBorders>
              <w:top w:val="nil"/>
              <w:bottom w:val="nil"/>
            </w:tcBorders>
            <w:shd w:val="clear" w:color="auto" w:fill="auto"/>
          </w:tcPr>
          <w:p w14:paraId="3FB2068C" w14:textId="77777777" w:rsidR="007854B7" w:rsidRPr="00EF5447" w:rsidRDefault="007854B7" w:rsidP="00952A03">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BB20CBE" w14:textId="77777777" w:rsidR="007854B7" w:rsidRPr="00EF5447" w:rsidRDefault="007854B7" w:rsidP="00952A03">
            <w:pPr>
              <w:pStyle w:val="TAC"/>
            </w:pPr>
            <w:r w:rsidRPr="00573A2E">
              <w:rPr>
                <w:rFonts w:eastAsia="Times New Roman"/>
                <w:lang w:eastAsia="zh-CN"/>
              </w:rPr>
              <w:t>20</w:t>
            </w:r>
          </w:p>
        </w:tc>
        <w:tc>
          <w:tcPr>
            <w:tcW w:w="1167" w:type="dxa"/>
            <w:shd w:val="clear" w:color="auto" w:fill="auto"/>
            <w:noWrap/>
          </w:tcPr>
          <w:p w14:paraId="689F8D5E" w14:textId="77777777" w:rsidR="007854B7" w:rsidRPr="00EF5447" w:rsidRDefault="007854B7" w:rsidP="00952A03">
            <w:pPr>
              <w:pStyle w:val="TAC"/>
            </w:pPr>
            <w:r w:rsidRPr="00573A2E">
              <w:rPr>
                <w:rFonts w:cs="Arial"/>
              </w:rPr>
              <w:t>8</w:t>
            </w:r>
            <w:r>
              <w:rPr>
                <w:rFonts w:cs="Arial"/>
                <w:lang w:val="sv-SE"/>
              </w:rPr>
              <w:t>37</w:t>
            </w:r>
          </w:p>
        </w:tc>
        <w:tc>
          <w:tcPr>
            <w:tcW w:w="746" w:type="dxa"/>
            <w:shd w:val="clear" w:color="auto" w:fill="auto"/>
            <w:noWrap/>
          </w:tcPr>
          <w:p w14:paraId="4BFF3FC4" w14:textId="77777777" w:rsidR="007854B7" w:rsidRPr="00EF5447" w:rsidRDefault="007854B7" w:rsidP="00952A03">
            <w:pPr>
              <w:pStyle w:val="TAC"/>
            </w:pPr>
            <w:r w:rsidRPr="00573A2E">
              <w:rPr>
                <w:rFonts w:cs="Arial"/>
              </w:rPr>
              <w:t>5</w:t>
            </w:r>
          </w:p>
        </w:tc>
        <w:tc>
          <w:tcPr>
            <w:tcW w:w="2266" w:type="dxa"/>
            <w:shd w:val="clear" w:color="auto" w:fill="auto"/>
            <w:noWrap/>
          </w:tcPr>
          <w:p w14:paraId="1A3E1C45" w14:textId="77777777" w:rsidR="007854B7" w:rsidRPr="00EF5447" w:rsidRDefault="007854B7" w:rsidP="00952A03">
            <w:pPr>
              <w:pStyle w:val="TAC"/>
              <w:rPr>
                <w:rFonts w:eastAsia="PMingLiU"/>
                <w:lang w:eastAsia="zh-TW"/>
              </w:rPr>
            </w:pPr>
            <w:r w:rsidRPr="00573A2E">
              <w:rPr>
                <w:rFonts w:cs="Arial"/>
              </w:rPr>
              <w:t>25</w:t>
            </w:r>
          </w:p>
        </w:tc>
        <w:tc>
          <w:tcPr>
            <w:tcW w:w="1323" w:type="dxa"/>
            <w:shd w:val="clear" w:color="auto" w:fill="auto"/>
            <w:noWrap/>
          </w:tcPr>
          <w:p w14:paraId="5BCF4347" w14:textId="77777777" w:rsidR="007854B7" w:rsidRPr="00EF5447" w:rsidRDefault="007854B7" w:rsidP="00952A03">
            <w:pPr>
              <w:pStyle w:val="TAC"/>
            </w:pPr>
            <w:r w:rsidRPr="00573A2E">
              <w:rPr>
                <w:color w:val="000000"/>
                <w:lang w:eastAsia="zh-CN"/>
              </w:rPr>
              <w:t>79</w:t>
            </w:r>
            <w:r>
              <w:rPr>
                <w:color w:val="000000"/>
                <w:lang w:eastAsia="zh-CN"/>
              </w:rPr>
              <w:t>6</w:t>
            </w:r>
          </w:p>
        </w:tc>
        <w:tc>
          <w:tcPr>
            <w:tcW w:w="867" w:type="dxa"/>
            <w:shd w:val="clear" w:color="auto" w:fill="auto"/>
          </w:tcPr>
          <w:p w14:paraId="3954EE2F" w14:textId="77777777" w:rsidR="007854B7" w:rsidRPr="00EF5447" w:rsidRDefault="007854B7" w:rsidP="00952A03">
            <w:pPr>
              <w:pStyle w:val="TAC"/>
            </w:pPr>
            <w:r w:rsidRPr="00573A2E">
              <w:rPr>
                <w:rFonts w:cs="Arial"/>
              </w:rPr>
              <w:t>N/A</w:t>
            </w:r>
          </w:p>
        </w:tc>
        <w:tc>
          <w:tcPr>
            <w:tcW w:w="1248" w:type="dxa"/>
            <w:gridSpan w:val="2"/>
            <w:shd w:val="clear" w:color="auto" w:fill="auto"/>
          </w:tcPr>
          <w:p w14:paraId="0A42506D" w14:textId="77777777" w:rsidR="007854B7" w:rsidRPr="00EF5447" w:rsidRDefault="007854B7" w:rsidP="00952A03">
            <w:pPr>
              <w:pStyle w:val="TAC"/>
            </w:pPr>
            <w:r w:rsidRPr="00573A2E">
              <w:t>N/A</w:t>
            </w:r>
          </w:p>
        </w:tc>
      </w:tr>
      <w:tr w:rsidR="007854B7" w:rsidRPr="00EF5447" w14:paraId="15B192A0" w14:textId="77777777" w:rsidTr="00952A03">
        <w:trPr>
          <w:trHeight w:val="22"/>
          <w:jc w:val="center"/>
        </w:trPr>
        <w:tc>
          <w:tcPr>
            <w:tcW w:w="2258" w:type="dxa"/>
            <w:tcBorders>
              <w:top w:val="nil"/>
              <w:bottom w:val="nil"/>
            </w:tcBorders>
            <w:shd w:val="clear" w:color="auto" w:fill="auto"/>
            <w:vAlign w:val="center"/>
          </w:tcPr>
          <w:p w14:paraId="7920C7E8" w14:textId="77777777" w:rsidR="007854B7" w:rsidRPr="00EF5447" w:rsidRDefault="007854B7" w:rsidP="00952A03">
            <w:pPr>
              <w:pStyle w:val="TAC"/>
            </w:pPr>
          </w:p>
        </w:tc>
        <w:tc>
          <w:tcPr>
            <w:tcW w:w="867" w:type="dxa"/>
            <w:shd w:val="clear" w:color="auto" w:fill="auto"/>
          </w:tcPr>
          <w:p w14:paraId="79A1F5C8" w14:textId="77777777" w:rsidR="007854B7" w:rsidRPr="00EF5447" w:rsidRDefault="007854B7" w:rsidP="00952A03">
            <w:pPr>
              <w:pStyle w:val="TAC"/>
            </w:pPr>
            <w:r w:rsidRPr="00573A2E">
              <w:rPr>
                <w:rFonts w:eastAsia="Times New Roman"/>
                <w:lang w:eastAsia="zh-CN"/>
              </w:rPr>
              <w:t>n3</w:t>
            </w:r>
          </w:p>
        </w:tc>
        <w:tc>
          <w:tcPr>
            <w:tcW w:w="1167" w:type="dxa"/>
            <w:shd w:val="clear" w:color="auto" w:fill="auto"/>
            <w:noWrap/>
          </w:tcPr>
          <w:p w14:paraId="555EE614" w14:textId="77777777" w:rsidR="007854B7" w:rsidRPr="00EF5447" w:rsidRDefault="007854B7" w:rsidP="00952A03">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34AD60D0" w14:textId="77777777" w:rsidR="007854B7" w:rsidRPr="00EF5447" w:rsidRDefault="007854B7" w:rsidP="00952A03">
            <w:pPr>
              <w:pStyle w:val="TAC"/>
            </w:pPr>
            <w:r w:rsidRPr="00573A2E">
              <w:rPr>
                <w:rFonts w:cs="Arial"/>
              </w:rPr>
              <w:t>5</w:t>
            </w:r>
          </w:p>
        </w:tc>
        <w:tc>
          <w:tcPr>
            <w:tcW w:w="2266" w:type="dxa"/>
            <w:shd w:val="clear" w:color="auto" w:fill="auto"/>
            <w:noWrap/>
          </w:tcPr>
          <w:p w14:paraId="7A67D357" w14:textId="77777777" w:rsidR="007854B7" w:rsidRPr="00EF5447" w:rsidRDefault="007854B7" w:rsidP="00952A03">
            <w:pPr>
              <w:pStyle w:val="TAC"/>
              <w:rPr>
                <w:rFonts w:eastAsia="PMingLiU"/>
                <w:lang w:eastAsia="zh-TW"/>
              </w:rPr>
            </w:pPr>
            <w:r w:rsidRPr="00573A2E">
              <w:rPr>
                <w:rFonts w:cs="Arial"/>
              </w:rPr>
              <w:t>25</w:t>
            </w:r>
          </w:p>
        </w:tc>
        <w:tc>
          <w:tcPr>
            <w:tcW w:w="1323" w:type="dxa"/>
            <w:shd w:val="clear" w:color="auto" w:fill="auto"/>
            <w:noWrap/>
          </w:tcPr>
          <w:p w14:paraId="7C23B141" w14:textId="77777777" w:rsidR="007854B7" w:rsidRPr="00EF5447" w:rsidRDefault="007854B7" w:rsidP="00952A03">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0054062D" w14:textId="77777777" w:rsidR="007854B7" w:rsidRPr="00EF5447" w:rsidRDefault="007854B7" w:rsidP="00952A03">
            <w:pPr>
              <w:pStyle w:val="TAC"/>
            </w:pPr>
            <w:r w:rsidRPr="00573A2E">
              <w:rPr>
                <w:rFonts w:cs="Arial"/>
              </w:rPr>
              <w:t>N/A</w:t>
            </w:r>
          </w:p>
        </w:tc>
        <w:tc>
          <w:tcPr>
            <w:tcW w:w="1248" w:type="dxa"/>
            <w:gridSpan w:val="2"/>
            <w:shd w:val="clear" w:color="auto" w:fill="auto"/>
          </w:tcPr>
          <w:p w14:paraId="327D8DB1" w14:textId="77777777" w:rsidR="007854B7" w:rsidRPr="00EF5447" w:rsidRDefault="007854B7" w:rsidP="00952A03">
            <w:pPr>
              <w:pStyle w:val="TAC"/>
            </w:pPr>
            <w:r w:rsidRPr="00573A2E">
              <w:t>N/A</w:t>
            </w:r>
          </w:p>
        </w:tc>
      </w:tr>
      <w:tr w:rsidR="007854B7" w:rsidRPr="00EF5447" w14:paraId="6A5B4FF1" w14:textId="77777777" w:rsidTr="00952A03">
        <w:trPr>
          <w:trHeight w:val="22"/>
          <w:jc w:val="center"/>
        </w:trPr>
        <w:tc>
          <w:tcPr>
            <w:tcW w:w="2258" w:type="dxa"/>
            <w:tcBorders>
              <w:top w:val="nil"/>
              <w:bottom w:val="single" w:sz="4" w:space="0" w:color="auto"/>
            </w:tcBorders>
            <w:shd w:val="clear" w:color="auto" w:fill="auto"/>
            <w:vAlign w:val="center"/>
          </w:tcPr>
          <w:p w14:paraId="5852C563" w14:textId="77777777" w:rsidR="007854B7" w:rsidRPr="00EF5447" w:rsidRDefault="007854B7" w:rsidP="00952A03">
            <w:pPr>
              <w:pStyle w:val="TAC"/>
            </w:pPr>
          </w:p>
        </w:tc>
        <w:tc>
          <w:tcPr>
            <w:tcW w:w="867" w:type="dxa"/>
            <w:shd w:val="clear" w:color="auto" w:fill="auto"/>
          </w:tcPr>
          <w:p w14:paraId="7A6B48D1" w14:textId="77777777" w:rsidR="007854B7" w:rsidRPr="00EF5447" w:rsidRDefault="007854B7" w:rsidP="00952A03">
            <w:pPr>
              <w:pStyle w:val="TAC"/>
            </w:pPr>
            <w:r w:rsidRPr="00573A2E">
              <w:rPr>
                <w:rFonts w:eastAsia="Times New Roman"/>
                <w:lang w:eastAsia="zh-CN"/>
              </w:rPr>
              <w:t>n67</w:t>
            </w:r>
          </w:p>
        </w:tc>
        <w:tc>
          <w:tcPr>
            <w:tcW w:w="1167" w:type="dxa"/>
            <w:shd w:val="clear" w:color="auto" w:fill="auto"/>
            <w:noWrap/>
          </w:tcPr>
          <w:p w14:paraId="00D582AD" w14:textId="77777777" w:rsidR="007854B7" w:rsidRPr="00EF5447" w:rsidRDefault="007854B7" w:rsidP="00952A03">
            <w:pPr>
              <w:pStyle w:val="TAC"/>
            </w:pPr>
            <w:r w:rsidRPr="00573A2E">
              <w:rPr>
                <w:color w:val="000000"/>
                <w:lang w:eastAsia="zh-CN"/>
              </w:rPr>
              <w:t>N/A</w:t>
            </w:r>
          </w:p>
        </w:tc>
        <w:tc>
          <w:tcPr>
            <w:tcW w:w="746" w:type="dxa"/>
            <w:shd w:val="clear" w:color="auto" w:fill="auto"/>
            <w:noWrap/>
          </w:tcPr>
          <w:p w14:paraId="1A02C6FF" w14:textId="77777777" w:rsidR="007854B7" w:rsidRPr="00EF5447" w:rsidRDefault="007854B7" w:rsidP="00952A03">
            <w:pPr>
              <w:pStyle w:val="TAC"/>
            </w:pPr>
            <w:r w:rsidRPr="00573A2E">
              <w:rPr>
                <w:rFonts w:cs="Arial"/>
              </w:rPr>
              <w:t>5</w:t>
            </w:r>
          </w:p>
        </w:tc>
        <w:tc>
          <w:tcPr>
            <w:tcW w:w="2266" w:type="dxa"/>
            <w:shd w:val="clear" w:color="auto" w:fill="auto"/>
            <w:noWrap/>
          </w:tcPr>
          <w:p w14:paraId="7798D530" w14:textId="77777777" w:rsidR="007854B7" w:rsidRPr="00EF5447" w:rsidRDefault="007854B7" w:rsidP="00952A03">
            <w:pPr>
              <w:pStyle w:val="TAC"/>
              <w:rPr>
                <w:rFonts w:eastAsia="PMingLiU"/>
                <w:lang w:eastAsia="zh-TW"/>
              </w:rPr>
            </w:pPr>
            <w:r w:rsidRPr="00573A2E">
              <w:rPr>
                <w:rFonts w:cs="Arial"/>
              </w:rPr>
              <w:t>25</w:t>
            </w:r>
          </w:p>
        </w:tc>
        <w:tc>
          <w:tcPr>
            <w:tcW w:w="1323" w:type="dxa"/>
            <w:shd w:val="clear" w:color="auto" w:fill="auto"/>
            <w:noWrap/>
          </w:tcPr>
          <w:p w14:paraId="3D3792C1" w14:textId="77777777" w:rsidR="007854B7" w:rsidRPr="00EF5447" w:rsidRDefault="007854B7" w:rsidP="00952A03">
            <w:pPr>
              <w:pStyle w:val="TAC"/>
            </w:pPr>
            <w:r w:rsidRPr="00573A2E">
              <w:rPr>
                <w:rFonts w:cs="Arial"/>
              </w:rPr>
              <w:t>74</w:t>
            </w:r>
            <w:r>
              <w:rPr>
                <w:rFonts w:cs="Arial"/>
                <w:lang w:val="sv-SE"/>
              </w:rPr>
              <w:t>6</w:t>
            </w:r>
          </w:p>
        </w:tc>
        <w:tc>
          <w:tcPr>
            <w:tcW w:w="867" w:type="dxa"/>
            <w:shd w:val="clear" w:color="auto" w:fill="auto"/>
          </w:tcPr>
          <w:p w14:paraId="1805BF2C" w14:textId="77777777" w:rsidR="007854B7" w:rsidRPr="00EF5447" w:rsidRDefault="007854B7" w:rsidP="00952A03">
            <w:pPr>
              <w:pStyle w:val="TAC"/>
            </w:pPr>
            <w:r w:rsidRPr="00573A2E">
              <w:rPr>
                <w:rFonts w:cs="Arial"/>
              </w:rPr>
              <w:t>9.4</w:t>
            </w:r>
          </w:p>
        </w:tc>
        <w:tc>
          <w:tcPr>
            <w:tcW w:w="1248" w:type="dxa"/>
            <w:gridSpan w:val="2"/>
            <w:shd w:val="clear" w:color="auto" w:fill="auto"/>
          </w:tcPr>
          <w:p w14:paraId="2F83B248" w14:textId="77777777" w:rsidR="007854B7" w:rsidRPr="00EF5447" w:rsidRDefault="007854B7" w:rsidP="00952A03">
            <w:pPr>
              <w:pStyle w:val="TAC"/>
            </w:pPr>
            <w:r w:rsidRPr="00573A2E">
              <w:t>IMD4</w:t>
            </w:r>
          </w:p>
        </w:tc>
      </w:tr>
      <w:tr w:rsidR="007854B7" w:rsidRPr="00EF5447" w14:paraId="05D3E050" w14:textId="77777777" w:rsidTr="00952A03">
        <w:trPr>
          <w:trHeight w:val="22"/>
          <w:jc w:val="center"/>
        </w:trPr>
        <w:tc>
          <w:tcPr>
            <w:tcW w:w="2258" w:type="dxa"/>
            <w:tcBorders>
              <w:bottom w:val="nil"/>
            </w:tcBorders>
            <w:shd w:val="clear" w:color="auto" w:fill="auto"/>
          </w:tcPr>
          <w:p w14:paraId="4C16BDF2" w14:textId="77777777" w:rsidR="007854B7" w:rsidRPr="00EF5447" w:rsidRDefault="007854B7" w:rsidP="00952A03">
            <w:pPr>
              <w:pStyle w:val="TAC"/>
            </w:pPr>
            <w:r w:rsidRPr="00EF5447">
              <w:rPr>
                <w:lang w:eastAsia="ko-KR"/>
              </w:rPr>
              <w:t>DC_20A_n3A-n78A</w:t>
            </w:r>
          </w:p>
        </w:tc>
        <w:tc>
          <w:tcPr>
            <w:tcW w:w="867" w:type="dxa"/>
            <w:shd w:val="clear" w:color="auto" w:fill="auto"/>
          </w:tcPr>
          <w:p w14:paraId="1F81CE40"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51D21EDA" w14:textId="77777777" w:rsidR="007854B7" w:rsidRPr="00EF5447" w:rsidRDefault="007854B7" w:rsidP="00952A03">
            <w:pPr>
              <w:pStyle w:val="TAC"/>
              <w:rPr>
                <w:rFonts w:eastAsia="MS Mincho"/>
              </w:rPr>
            </w:pPr>
            <w:r w:rsidRPr="00EF5447">
              <w:t>845</w:t>
            </w:r>
          </w:p>
        </w:tc>
        <w:tc>
          <w:tcPr>
            <w:tcW w:w="746" w:type="dxa"/>
            <w:shd w:val="clear" w:color="auto" w:fill="auto"/>
            <w:noWrap/>
          </w:tcPr>
          <w:p w14:paraId="04F6747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7DDF39A5"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77B35A29" w14:textId="77777777" w:rsidR="007854B7" w:rsidRPr="00EF5447" w:rsidRDefault="007854B7" w:rsidP="00952A03">
            <w:pPr>
              <w:pStyle w:val="TAC"/>
              <w:rPr>
                <w:rFonts w:eastAsia="MS Mincho"/>
              </w:rPr>
            </w:pPr>
            <w:r w:rsidRPr="00EF5447">
              <w:t>804</w:t>
            </w:r>
          </w:p>
        </w:tc>
        <w:tc>
          <w:tcPr>
            <w:tcW w:w="867" w:type="dxa"/>
            <w:shd w:val="clear" w:color="auto" w:fill="auto"/>
          </w:tcPr>
          <w:p w14:paraId="3696D466" w14:textId="77777777" w:rsidR="007854B7" w:rsidRPr="00EF5447" w:rsidRDefault="007854B7" w:rsidP="00952A03">
            <w:pPr>
              <w:pStyle w:val="TAC"/>
            </w:pPr>
            <w:r w:rsidRPr="00EF5447">
              <w:t>N/A</w:t>
            </w:r>
          </w:p>
        </w:tc>
        <w:tc>
          <w:tcPr>
            <w:tcW w:w="1248" w:type="dxa"/>
            <w:gridSpan w:val="2"/>
            <w:shd w:val="clear" w:color="auto" w:fill="auto"/>
          </w:tcPr>
          <w:p w14:paraId="535F307C" w14:textId="77777777" w:rsidR="007854B7" w:rsidRPr="00EF5447" w:rsidRDefault="007854B7" w:rsidP="00952A03">
            <w:pPr>
              <w:pStyle w:val="TAC"/>
            </w:pPr>
            <w:r w:rsidRPr="00EF5447">
              <w:t>N/A</w:t>
            </w:r>
          </w:p>
        </w:tc>
      </w:tr>
      <w:tr w:rsidR="007854B7" w:rsidRPr="00EF5447" w14:paraId="453A1E8C" w14:textId="77777777" w:rsidTr="00952A03">
        <w:trPr>
          <w:trHeight w:val="22"/>
          <w:jc w:val="center"/>
        </w:trPr>
        <w:tc>
          <w:tcPr>
            <w:tcW w:w="2258" w:type="dxa"/>
            <w:tcBorders>
              <w:top w:val="nil"/>
              <w:bottom w:val="nil"/>
            </w:tcBorders>
            <w:shd w:val="clear" w:color="auto" w:fill="auto"/>
          </w:tcPr>
          <w:p w14:paraId="2C5119AE" w14:textId="77777777" w:rsidR="007854B7" w:rsidRPr="00EF5447" w:rsidRDefault="007854B7" w:rsidP="00952A03">
            <w:pPr>
              <w:pStyle w:val="TAC"/>
            </w:pPr>
          </w:p>
        </w:tc>
        <w:tc>
          <w:tcPr>
            <w:tcW w:w="867" w:type="dxa"/>
            <w:shd w:val="clear" w:color="auto" w:fill="auto"/>
          </w:tcPr>
          <w:p w14:paraId="3E530007" w14:textId="77777777" w:rsidR="007854B7" w:rsidRPr="00EF5447" w:rsidRDefault="007854B7" w:rsidP="00952A03">
            <w:pPr>
              <w:pStyle w:val="TAC"/>
              <w:rPr>
                <w:rFonts w:eastAsia="MS Mincho"/>
              </w:rPr>
            </w:pPr>
            <w:r w:rsidRPr="00EF5447">
              <w:t>n3</w:t>
            </w:r>
          </w:p>
        </w:tc>
        <w:tc>
          <w:tcPr>
            <w:tcW w:w="1167" w:type="dxa"/>
            <w:shd w:val="clear" w:color="auto" w:fill="auto"/>
            <w:noWrap/>
          </w:tcPr>
          <w:p w14:paraId="1134E1E4" w14:textId="77777777" w:rsidR="007854B7" w:rsidRPr="00EF5447" w:rsidRDefault="007854B7" w:rsidP="00952A03">
            <w:pPr>
              <w:pStyle w:val="TAC"/>
              <w:rPr>
                <w:rFonts w:eastAsia="MS Mincho"/>
              </w:rPr>
            </w:pPr>
            <w:r w:rsidRPr="00EF5447">
              <w:t>1730</w:t>
            </w:r>
          </w:p>
        </w:tc>
        <w:tc>
          <w:tcPr>
            <w:tcW w:w="746" w:type="dxa"/>
            <w:shd w:val="clear" w:color="auto" w:fill="auto"/>
            <w:noWrap/>
          </w:tcPr>
          <w:p w14:paraId="34CA9709"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5B10F861"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35157F59" w14:textId="77777777" w:rsidR="007854B7" w:rsidRPr="00EF5447" w:rsidRDefault="007854B7" w:rsidP="00952A03">
            <w:pPr>
              <w:pStyle w:val="TAC"/>
              <w:rPr>
                <w:rFonts w:eastAsia="MS Mincho"/>
              </w:rPr>
            </w:pPr>
            <w:r w:rsidRPr="00EF5447">
              <w:t>1825</w:t>
            </w:r>
          </w:p>
        </w:tc>
        <w:tc>
          <w:tcPr>
            <w:tcW w:w="867" w:type="dxa"/>
            <w:shd w:val="clear" w:color="auto" w:fill="auto"/>
          </w:tcPr>
          <w:p w14:paraId="14C35892" w14:textId="77777777" w:rsidR="007854B7" w:rsidRPr="00EF5447" w:rsidRDefault="007854B7" w:rsidP="00952A03">
            <w:pPr>
              <w:pStyle w:val="TAC"/>
            </w:pPr>
            <w:r w:rsidRPr="00EF5447">
              <w:t>N/A</w:t>
            </w:r>
          </w:p>
        </w:tc>
        <w:tc>
          <w:tcPr>
            <w:tcW w:w="1248" w:type="dxa"/>
            <w:gridSpan w:val="2"/>
            <w:shd w:val="clear" w:color="auto" w:fill="auto"/>
          </w:tcPr>
          <w:p w14:paraId="25298759" w14:textId="77777777" w:rsidR="007854B7" w:rsidRPr="00EF5447" w:rsidRDefault="007854B7" w:rsidP="00952A03">
            <w:pPr>
              <w:pStyle w:val="TAC"/>
            </w:pPr>
            <w:r w:rsidRPr="00EF5447">
              <w:t>N/A</w:t>
            </w:r>
          </w:p>
        </w:tc>
      </w:tr>
      <w:tr w:rsidR="007854B7" w:rsidRPr="00EF5447" w14:paraId="44983B8E" w14:textId="77777777" w:rsidTr="00952A03">
        <w:trPr>
          <w:trHeight w:val="22"/>
          <w:jc w:val="center"/>
        </w:trPr>
        <w:tc>
          <w:tcPr>
            <w:tcW w:w="2258" w:type="dxa"/>
            <w:tcBorders>
              <w:top w:val="nil"/>
              <w:bottom w:val="nil"/>
            </w:tcBorders>
            <w:shd w:val="clear" w:color="auto" w:fill="auto"/>
          </w:tcPr>
          <w:p w14:paraId="61B2CA0F" w14:textId="77777777" w:rsidR="007854B7" w:rsidRPr="00EF5447" w:rsidRDefault="007854B7" w:rsidP="00952A03">
            <w:pPr>
              <w:pStyle w:val="TAC"/>
            </w:pPr>
          </w:p>
        </w:tc>
        <w:tc>
          <w:tcPr>
            <w:tcW w:w="867" w:type="dxa"/>
            <w:shd w:val="clear" w:color="auto" w:fill="auto"/>
          </w:tcPr>
          <w:p w14:paraId="22FE7C31"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17EF1601" w14:textId="77777777" w:rsidR="007854B7" w:rsidRPr="00EF5447" w:rsidRDefault="007854B7" w:rsidP="00952A03">
            <w:pPr>
              <w:pStyle w:val="TAC"/>
              <w:rPr>
                <w:rFonts w:eastAsia="MS Mincho"/>
              </w:rPr>
            </w:pPr>
            <w:r w:rsidRPr="00EF5447">
              <w:t>3420</w:t>
            </w:r>
          </w:p>
        </w:tc>
        <w:tc>
          <w:tcPr>
            <w:tcW w:w="746" w:type="dxa"/>
            <w:shd w:val="clear" w:color="auto" w:fill="auto"/>
            <w:noWrap/>
          </w:tcPr>
          <w:p w14:paraId="4A2BF2AA"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1309367B"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637BD48A" w14:textId="77777777" w:rsidR="007854B7" w:rsidRPr="00EF5447" w:rsidRDefault="007854B7" w:rsidP="00952A03">
            <w:pPr>
              <w:pStyle w:val="TAC"/>
              <w:rPr>
                <w:rFonts w:eastAsia="MS Mincho"/>
              </w:rPr>
            </w:pPr>
            <w:r w:rsidRPr="00EF5447">
              <w:t>3420</w:t>
            </w:r>
          </w:p>
        </w:tc>
        <w:tc>
          <w:tcPr>
            <w:tcW w:w="867" w:type="dxa"/>
            <w:shd w:val="clear" w:color="auto" w:fill="auto"/>
          </w:tcPr>
          <w:p w14:paraId="20959364" w14:textId="77777777" w:rsidR="007854B7" w:rsidRPr="00EF5447" w:rsidRDefault="007854B7" w:rsidP="00952A03">
            <w:pPr>
              <w:pStyle w:val="TAC"/>
            </w:pPr>
            <w:r w:rsidRPr="00EF5447">
              <w:t>16.1</w:t>
            </w:r>
          </w:p>
        </w:tc>
        <w:tc>
          <w:tcPr>
            <w:tcW w:w="1248" w:type="dxa"/>
            <w:gridSpan w:val="2"/>
            <w:shd w:val="clear" w:color="auto" w:fill="auto"/>
          </w:tcPr>
          <w:p w14:paraId="25443454" w14:textId="77777777" w:rsidR="007854B7" w:rsidRPr="00EF5447" w:rsidRDefault="007854B7" w:rsidP="00952A03">
            <w:pPr>
              <w:pStyle w:val="TAC"/>
            </w:pPr>
            <w:r w:rsidRPr="00EF5447">
              <w:t>IMD3</w:t>
            </w:r>
          </w:p>
        </w:tc>
      </w:tr>
      <w:tr w:rsidR="007854B7" w:rsidRPr="00EF5447" w14:paraId="688D2BBF" w14:textId="77777777" w:rsidTr="00952A03">
        <w:trPr>
          <w:trHeight w:val="22"/>
          <w:jc w:val="center"/>
        </w:trPr>
        <w:tc>
          <w:tcPr>
            <w:tcW w:w="2258" w:type="dxa"/>
            <w:tcBorders>
              <w:top w:val="nil"/>
              <w:bottom w:val="nil"/>
            </w:tcBorders>
            <w:shd w:val="clear" w:color="auto" w:fill="auto"/>
          </w:tcPr>
          <w:p w14:paraId="1F31838A" w14:textId="77777777" w:rsidR="007854B7" w:rsidRPr="00EF5447" w:rsidRDefault="007854B7" w:rsidP="00952A03">
            <w:pPr>
              <w:pStyle w:val="TAC"/>
            </w:pPr>
          </w:p>
        </w:tc>
        <w:tc>
          <w:tcPr>
            <w:tcW w:w="867" w:type="dxa"/>
            <w:shd w:val="clear" w:color="auto" w:fill="auto"/>
          </w:tcPr>
          <w:p w14:paraId="49900D83"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36634643" w14:textId="77777777" w:rsidR="007854B7" w:rsidRPr="00EF5447" w:rsidRDefault="007854B7" w:rsidP="00952A03">
            <w:pPr>
              <w:pStyle w:val="TAC"/>
              <w:rPr>
                <w:rFonts w:eastAsia="MS Mincho"/>
              </w:rPr>
            </w:pPr>
            <w:r w:rsidRPr="00EF5447">
              <w:t>845</w:t>
            </w:r>
          </w:p>
        </w:tc>
        <w:tc>
          <w:tcPr>
            <w:tcW w:w="746" w:type="dxa"/>
            <w:shd w:val="clear" w:color="auto" w:fill="auto"/>
            <w:noWrap/>
          </w:tcPr>
          <w:p w14:paraId="198B52D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0F65F39"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6AFC202" w14:textId="77777777" w:rsidR="007854B7" w:rsidRPr="00EF5447" w:rsidRDefault="007854B7" w:rsidP="00952A03">
            <w:pPr>
              <w:pStyle w:val="TAC"/>
              <w:rPr>
                <w:rFonts w:eastAsia="MS Mincho"/>
              </w:rPr>
            </w:pPr>
            <w:r w:rsidRPr="00EF5447">
              <w:t>804</w:t>
            </w:r>
          </w:p>
        </w:tc>
        <w:tc>
          <w:tcPr>
            <w:tcW w:w="867" w:type="dxa"/>
            <w:shd w:val="clear" w:color="auto" w:fill="auto"/>
          </w:tcPr>
          <w:p w14:paraId="2FB29853" w14:textId="77777777" w:rsidR="007854B7" w:rsidRPr="00EF5447" w:rsidRDefault="007854B7" w:rsidP="00952A03">
            <w:pPr>
              <w:pStyle w:val="TAC"/>
            </w:pPr>
            <w:r w:rsidRPr="00EF5447">
              <w:t>N/A</w:t>
            </w:r>
          </w:p>
        </w:tc>
        <w:tc>
          <w:tcPr>
            <w:tcW w:w="1248" w:type="dxa"/>
            <w:gridSpan w:val="2"/>
            <w:shd w:val="clear" w:color="auto" w:fill="auto"/>
          </w:tcPr>
          <w:p w14:paraId="718A7A92" w14:textId="77777777" w:rsidR="007854B7" w:rsidRPr="00EF5447" w:rsidRDefault="007854B7" w:rsidP="00952A03">
            <w:pPr>
              <w:pStyle w:val="TAC"/>
            </w:pPr>
            <w:r w:rsidRPr="00EF5447">
              <w:t>N/A</w:t>
            </w:r>
          </w:p>
        </w:tc>
      </w:tr>
      <w:tr w:rsidR="007854B7" w:rsidRPr="00EF5447" w14:paraId="18283035" w14:textId="77777777" w:rsidTr="00952A03">
        <w:trPr>
          <w:trHeight w:val="22"/>
          <w:jc w:val="center"/>
        </w:trPr>
        <w:tc>
          <w:tcPr>
            <w:tcW w:w="2258" w:type="dxa"/>
            <w:tcBorders>
              <w:top w:val="nil"/>
              <w:bottom w:val="nil"/>
            </w:tcBorders>
            <w:shd w:val="clear" w:color="auto" w:fill="auto"/>
          </w:tcPr>
          <w:p w14:paraId="0AD43035" w14:textId="77777777" w:rsidR="007854B7" w:rsidRPr="00EF5447" w:rsidRDefault="007854B7" w:rsidP="00952A03">
            <w:pPr>
              <w:pStyle w:val="TAC"/>
            </w:pPr>
          </w:p>
        </w:tc>
        <w:tc>
          <w:tcPr>
            <w:tcW w:w="867" w:type="dxa"/>
            <w:shd w:val="clear" w:color="auto" w:fill="auto"/>
          </w:tcPr>
          <w:p w14:paraId="094A115D" w14:textId="77777777" w:rsidR="007854B7" w:rsidRPr="00EF5447" w:rsidRDefault="007854B7" w:rsidP="00952A03">
            <w:pPr>
              <w:pStyle w:val="TAC"/>
              <w:rPr>
                <w:rFonts w:eastAsia="MS Mincho"/>
              </w:rPr>
            </w:pPr>
            <w:r w:rsidRPr="00EF5447">
              <w:t>n3</w:t>
            </w:r>
          </w:p>
        </w:tc>
        <w:tc>
          <w:tcPr>
            <w:tcW w:w="1167" w:type="dxa"/>
            <w:shd w:val="clear" w:color="auto" w:fill="auto"/>
            <w:noWrap/>
          </w:tcPr>
          <w:p w14:paraId="7988C16C" w14:textId="77777777" w:rsidR="007854B7" w:rsidRPr="00EF5447" w:rsidRDefault="007854B7" w:rsidP="00952A03">
            <w:pPr>
              <w:pStyle w:val="TAC"/>
              <w:rPr>
                <w:rFonts w:eastAsia="MS Mincho"/>
              </w:rPr>
            </w:pPr>
            <w:r w:rsidRPr="00EF5447">
              <w:t>1765</w:t>
            </w:r>
          </w:p>
        </w:tc>
        <w:tc>
          <w:tcPr>
            <w:tcW w:w="746" w:type="dxa"/>
            <w:shd w:val="clear" w:color="auto" w:fill="auto"/>
            <w:noWrap/>
          </w:tcPr>
          <w:p w14:paraId="0E71459F"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2A88A221"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6C09CC3" w14:textId="77777777" w:rsidR="007854B7" w:rsidRPr="00EF5447" w:rsidRDefault="007854B7" w:rsidP="00952A03">
            <w:pPr>
              <w:pStyle w:val="TAC"/>
              <w:rPr>
                <w:rFonts w:eastAsia="MS Mincho"/>
              </w:rPr>
            </w:pPr>
            <w:r w:rsidRPr="00EF5447">
              <w:t>1860</w:t>
            </w:r>
          </w:p>
        </w:tc>
        <w:tc>
          <w:tcPr>
            <w:tcW w:w="867" w:type="dxa"/>
            <w:shd w:val="clear" w:color="auto" w:fill="auto"/>
          </w:tcPr>
          <w:p w14:paraId="364AB756" w14:textId="77777777" w:rsidR="007854B7" w:rsidRPr="00EF5447" w:rsidRDefault="007854B7" w:rsidP="00952A03">
            <w:pPr>
              <w:pStyle w:val="TAC"/>
            </w:pPr>
            <w:r w:rsidRPr="00EF5447">
              <w:t>15.7</w:t>
            </w:r>
          </w:p>
        </w:tc>
        <w:tc>
          <w:tcPr>
            <w:tcW w:w="1248" w:type="dxa"/>
            <w:gridSpan w:val="2"/>
            <w:shd w:val="clear" w:color="auto" w:fill="auto"/>
          </w:tcPr>
          <w:p w14:paraId="6B68378E" w14:textId="77777777" w:rsidR="007854B7" w:rsidRPr="00EF5447" w:rsidRDefault="007854B7" w:rsidP="00952A03">
            <w:pPr>
              <w:pStyle w:val="TAC"/>
            </w:pPr>
            <w:r w:rsidRPr="00EF5447">
              <w:t>IMD3</w:t>
            </w:r>
          </w:p>
        </w:tc>
      </w:tr>
      <w:tr w:rsidR="007854B7" w:rsidRPr="00EF5447" w14:paraId="7571F41C" w14:textId="77777777" w:rsidTr="00952A03">
        <w:trPr>
          <w:trHeight w:val="22"/>
          <w:jc w:val="center"/>
        </w:trPr>
        <w:tc>
          <w:tcPr>
            <w:tcW w:w="2258" w:type="dxa"/>
            <w:tcBorders>
              <w:top w:val="nil"/>
              <w:bottom w:val="single" w:sz="4" w:space="0" w:color="auto"/>
            </w:tcBorders>
            <w:shd w:val="clear" w:color="auto" w:fill="auto"/>
          </w:tcPr>
          <w:p w14:paraId="58CE3134" w14:textId="77777777" w:rsidR="007854B7" w:rsidRPr="00EF5447" w:rsidRDefault="007854B7" w:rsidP="00952A03">
            <w:pPr>
              <w:pStyle w:val="TAC"/>
            </w:pPr>
          </w:p>
        </w:tc>
        <w:tc>
          <w:tcPr>
            <w:tcW w:w="867" w:type="dxa"/>
            <w:shd w:val="clear" w:color="auto" w:fill="auto"/>
          </w:tcPr>
          <w:p w14:paraId="79426A75"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03FB1127" w14:textId="77777777" w:rsidR="007854B7" w:rsidRPr="00EF5447" w:rsidRDefault="007854B7" w:rsidP="00952A03">
            <w:pPr>
              <w:pStyle w:val="TAC"/>
              <w:rPr>
                <w:rFonts w:eastAsia="MS Mincho"/>
              </w:rPr>
            </w:pPr>
            <w:r w:rsidRPr="00EF5447">
              <w:t>3550</w:t>
            </w:r>
          </w:p>
        </w:tc>
        <w:tc>
          <w:tcPr>
            <w:tcW w:w="746" w:type="dxa"/>
            <w:shd w:val="clear" w:color="auto" w:fill="auto"/>
            <w:noWrap/>
          </w:tcPr>
          <w:p w14:paraId="51CDC861"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5E8D0874"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638A3476" w14:textId="77777777" w:rsidR="007854B7" w:rsidRPr="00EF5447" w:rsidRDefault="007854B7" w:rsidP="00952A03">
            <w:pPr>
              <w:pStyle w:val="TAC"/>
              <w:rPr>
                <w:rFonts w:eastAsia="MS Mincho"/>
              </w:rPr>
            </w:pPr>
            <w:r w:rsidRPr="00EF5447">
              <w:t>3550</w:t>
            </w:r>
          </w:p>
        </w:tc>
        <w:tc>
          <w:tcPr>
            <w:tcW w:w="867" w:type="dxa"/>
            <w:shd w:val="clear" w:color="auto" w:fill="auto"/>
          </w:tcPr>
          <w:p w14:paraId="480B8967" w14:textId="77777777" w:rsidR="007854B7" w:rsidRPr="00EF5447" w:rsidRDefault="007854B7" w:rsidP="00952A03">
            <w:pPr>
              <w:pStyle w:val="TAC"/>
            </w:pPr>
            <w:r w:rsidRPr="00EF5447">
              <w:t>N/A</w:t>
            </w:r>
          </w:p>
        </w:tc>
        <w:tc>
          <w:tcPr>
            <w:tcW w:w="1248" w:type="dxa"/>
            <w:gridSpan w:val="2"/>
            <w:shd w:val="clear" w:color="auto" w:fill="auto"/>
          </w:tcPr>
          <w:p w14:paraId="7DA31BE4" w14:textId="77777777" w:rsidR="007854B7" w:rsidRPr="00EF5447" w:rsidRDefault="007854B7" w:rsidP="00952A03">
            <w:pPr>
              <w:pStyle w:val="TAC"/>
            </w:pPr>
            <w:r w:rsidRPr="00EF5447">
              <w:t>N/A</w:t>
            </w:r>
          </w:p>
        </w:tc>
      </w:tr>
      <w:tr w:rsidR="007854B7" w:rsidRPr="00EF5447" w14:paraId="681427D6"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FAEC0CC" w14:textId="77777777" w:rsidR="007854B7" w:rsidRPr="00EF5447" w:rsidRDefault="007854B7" w:rsidP="00952A03">
            <w:pPr>
              <w:pStyle w:val="TAC"/>
            </w:pPr>
            <w:r>
              <w:t>DC_20A_n7A-n78A</w:t>
            </w:r>
          </w:p>
        </w:tc>
        <w:tc>
          <w:tcPr>
            <w:tcW w:w="867" w:type="dxa"/>
            <w:tcBorders>
              <w:left w:val="single" w:sz="4" w:space="0" w:color="auto"/>
            </w:tcBorders>
            <w:shd w:val="clear" w:color="auto" w:fill="auto"/>
          </w:tcPr>
          <w:p w14:paraId="5E2717DE" w14:textId="77777777" w:rsidR="007854B7" w:rsidRPr="00EF5447" w:rsidRDefault="007854B7" w:rsidP="00952A03">
            <w:pPr>
              <w:pStyle w:val="TAC"/>
            </w:pPr>
            <w:r>
              <w:rPr>
                <w:rFonts w:eastAsia="Malgun Gothic"/>
                <w:szCs w:val="18"/>
                <w:lang w:eastAsia="ko-KR"/>
              </w:rPr>
              <w:t>20</w:t>
            </w:r>
          </w:p>
        </w:tc>
        <w:tc>
          <w:tcPr>
            <w:tcW w:w="1167" w:type="dxa"/>
            <w:shd w:val="clear" w:color="auto" w:fill="auto"/>
            <w:noWrap/>
          </w:tcPr>
          <w:p w14:paraId="1CCB7D9C" w14:textId="77777777" w:rsidR="007854B7" w:rsidRPr="00EF5447" w:rsidRDefault="007854B7" w:rsidP="00952A03">
            <w:pPr>
              <w:pStyle w:val="TAC"/>
            </w:pPr>
            <w:r>
              <w:rPr>
                <w:lang w:eastAsia="zh-CN"/>
              </w:rPr>
              <w:t>845</w:t>
            </w:r>
          </w:p>
        </w:tc>
        <w:tc>
          <w:tcPr>
            <w:tcW w:w="746" w:type="dxa"/>
            <w:shd w:val="clear" w:color="auto" w:fill="auto"/>
            <w:noWrap/>
          </w:tcPr>
          <w:p w14:paraId="459E9AF8" w14:textId="77777777" w:rsidR="007854B7" w:rsidRPr="00EF5447" w:rsidRDefault="007854B7" w:rsidP="00952A03">
            <w:pPr>
              <w:pStyle w:val="TAC"/>
            </w:pPr>
            <w:r>
              <w:rPr>
                <w:rFonts w:eastAsia="Malgun Gothic"/>
                <w:lang w:eastAsia="ko-KR"/>
              </w:rPr>
              <w:t>5</w:t>
            </w:r>
          </w:p>
        </w:tc>
        <w:tc>
          <w:tcPr>
            <w:tcW w:w="2266" w:type="dxa"/>
            <w:shd w:val="clear" w:color="auto" w:fill="auto"/>
            <w:noWrap/>
          </w:tcPr>
          <w:p w14:paraId="70ABF901" w14:textId="77777777" w:rsidR="007854B7" w:rsidRPr="00EF5447" w:rsidRDefault="007854B7" w:rsidP="00952A03">
            <w:pPr>
              <w:pStyle w:val="TAC"/>
              <w:rPr>
                <w:rFonts w:eastAsia="PMingLiU"/>
                <w:lang w:eastAsia="zh-TW"/>
              </w:rPr>
            </w:pPr>
            <w:r>
              <w:rPr>
                <w:rFonts w:eastAsia="Malgun Gothic"/>
                <w:lang w:eastAsia="ko-KR"/>
              </w:rPr>
              <w:t>25</w:t>
            </w:r>
          </w:p>
        </w:tc>
        <w:tc>
          <w:tcPr>
            <w:tcW w:w="1323" w:type="dxa"/>
            <w:shd w:val="clear" w:color="auto" w:fill="auto"/>
            <w:noWrap/>
          </w:tcPr>
          <w:p w14:paraId="107C7E32" w14:textId="77777777" w:rsidR="007854B7" w:rsidRPr="00EF5447" w:rsidRDefault="007854B7" w:rsidP="00952A03">
            <w:pPr>
              <w:pStyle w:val="TAC"/>
            </w:pPr>
            <w:r>
              <w:rPr>
                <w:lang w:eastAsia="zh-CN"/>
              </w:rPr>
              <w:t>804</w:t>
            </w:r>
          </w:p>
        </w:tc>
        <w:tc>
          <w:tcPr>
            <w:tcW w:w="867" w:type="dxa"/>
            <w:shd w:val="clear" w:color="auto" w:fill="auto"/>
          </w:tcPr>
          <w:p w14:paraId="13020E1F"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50E47974" w14:textId="77777777" w:rsidR="007854B7" w:rsidRPr="00EF5447" w:rsidRDefault="007854B7" w:rsidP="00952A03">
            <w:pPr>
              <w:pStyle w:val="TAC"/>
            </w:pPr>
            <w:r>
              <w:rPr>
                <w:rFonts w:eastAsia="Malgun Gothic"/>
                <w:kern w:val="2"/>
                <w:szCs w:val="24"/>
                <w:lang w:eastAsia="ko-KR"/>
              </w:rPr>
              <w:t>N/A</w:t>
            </w:r>
          </w:p>
        </w:tc>
      </w:tr>
      <w:tr w:rsidR="007854B7" w:rsidRPr="00EF5447" w14:paraId="2058D53D"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68492EA2" w14:textId="77777777" w:rsidR="007854B7" w:rsidRPr="00EF5447" w:rsidRDefault="007854B7" w:rsidP="00952A03">
            <w:pPr>
              <w:pStyle w:val="TAC"/>
            </w:pPr>
          </w:p>
        </w:tc>
        <w:tc>
          <w:tcPr>
            <w:tcW w:w="867" w:type="dxa"/>
            <w:tcBorders>
              <w:left w:val="single" w:sz="4" w:space="0" w:color="auto"/>
            </w:tcBorders>
            <w:shd w:val="clear" w:color="auto" w:fill="auto"/>
          </w:tcPr>
          <w:p w14:paraId="5A8EDA49" w14:textId="77777777" w:rsidR="007854B7" w:rsidRPr="00EF5447" w:rsidRDefault="007854B7" w:rsidP="00952A03">
            <w:pPr>
              <w:pStyle w:val="TAC"/>
            </w:pPr>
            <w:r>
              <w:t>n7</w:t>
            </w:r>
          </w:p>
        </w:tc>
        <w:tc>
          <w:tcPr>
            <w:tcW w:w="1167" w:type="dxa"/>
            <w:shd w:val="clear" w:color="auto" w:fill="auto"/>
            <w:noWrap/>
          </w:tcPr>
          <w:p w14:paraId="35590FC4" w14:textId="77777777" w:rsidR="007854B7" w:rsidRPr="00EF5447" w:rsidRDefault="007854B7" w:rsidP="00952A03">
            <w:pPr>
              <w:pStyle w:val="TAC"/>
            </w:pPr>
            <w:r>
              <w:rPr>
                <w:kern w:val="2"/>
                <w:szCs w:val="24"/>
                <w:lang w:eastAsia="zh-CN"/>
              </w:rPr>
              <w:t>2555</w:t>
            </w:r>
          </w:p>
        </w:tc>
        <w:tc>
          <w:tcPr>
            <w:tcW w:w="746" w:type="dxa"/>
            <w:shd w:val="clear" w:color="auto" w:fill="auto"/>
            <w:noWrap/>
          </w:tcPr>
          <w:p w14:paraId="34BEA599"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tcPr>
          <w:p w14:paraId="10E3BECB" w14:textId="77777777" w:rsidR="007854B7" w:rsidRPr="00EF5447" w:rsidRDefault="007854B7" w:rsidP="00952A03">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0C1B2DEB" w14:textId="77777777" w:rsidR="007854B7" w:rsidRPr="00EF5447" w:rsidRDefault="007854B7" w:rsidP="00952A03">
            <w:pPr>
              <w:pStyle w:val="TAC"/>
            </w:pPr>
            <w:r>
              <w:rPr>
                <w:kern w:val="2"/>
                <w:szCs w:val="24"/>
                <w:lang w:eastAsia="zh-CN"/>
              </w:rPr>
              <w:t>2675</w:t>
            </w:r>
          </w:p>
        </w:tc>
        <w:tc>
          <w:tcPr>
            <w:tcW w:w="867" w:type="dxa"/>
            <w:shd w:val="clear" w:color="auto" w:fill="auto"/>
          </w:tcPr>
          <w:p w14:paraId="09BD3E61" w14:textId="77777777" w:rsidR="007854B7" w:rsidRPr="00EF5447" w:rsidRDefault="007854B7" w:rsidP="00952A03">
            <w:pPr>
              <w:pStyle w:val="TAC"/>
            </w:pPr>
            <w:r>
              <w:rPr>
                <w:kern w:val="2"/>
                <w:szCs w:val="24"/>
                <w:lang w:eastAsia="zh-CN"/>
              </w:rPr>
              <w:t>30.8</w:t>
            </w:r>
          </w:p>
        </w:tc>
        <w:tc>
          <w:tcPr>
            <w:tcW w:w="1248" w:type="dxa"/>
            <w:gridSpan w:val="2"/>
            <w:shd w:val="clear" w:color="auto" w:fill="auto"/>
          </w:tcPr>
          <w:p w14:paraId="3C0ED6F2" w14:textId="77777777" w:rsidR="007854B7" w:rsidRPr="00EF5447" w:rsidRDefault="007854B7" w:rsidP="00952A03">
            <w:pPr>
              <w:pStyle w:val="TAC"/>
            </w:pPr>
            <w:r>
              <w:rPr>
                <w:kern w:val="2"/>
                <w:szCs w:val="24"/>
                <w:lang w:eastAsia="ja-JP"/>
              </w:rPr>
              <w:t>IMD</w:t>
            </w:r>
            <w:r>
              <w:rPr>
                <w:kern w:val="2"/>
                <w:szCs w:val="24"/>
                <w:lang w:eastAsia="zh-CN"/>
              </w:rPr>
              <w:t>2</w:t>
            </w:r>
          </w:p>
        </w:tc>
      </w:tr>
      <w:tr w:rsidR="007854B7" w:rsidRPr="00EF5447" w14:paraId="4AA10CC1"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AF9380A" w14:textId="77777777" w:rsidR="007854B7" w:rsidRPr="00EF5447" w:rsidRDefault="007854B7" w:rsidP="00952A03">
            <w:pPr>
              <w:pStyle w:val="TAC"/>
            </w:pPr>
          </w:p>
        </w:tc>
        <w:tc>
          <w:tcPr>
            <w:tcW w:w="867" w:type="dxa"/>
            <w:tcBorders>
              <w:left w:val="single" w:sz="4" w:space="0" w:color="auto"/>
            </w:tcBorders>
            <w:shd w:val="clear" w:color="auto" w:fill="auto"/>
          </w:tcPr>
          <w:p w14:paraId="15E797ED" w14:textId="77777777" w:rsidR="007854B7" w:rsidRPr="00EF5447" w:rsidRDefault="007854B7" w:rsidP="00952A03">
            <w:pPr>
              <w:pStyle w:val="TAC"/>
            </w:pPr>
            <w:r>
              <w:t>n78</w:t>
            </w:r>
          </w:p>
        </w:tc>
        <w:tc>
          <w:tcPr>
            <w:tcW w:w="1167" w:type="dxa"/>
            <w:shd w:val="clear" w:color="auto" w:fill="auto"/>
            <w:noWrap/>
          </w:tcPr>
          <w:p w14:paraId="70BC0CBA" w14:textId="77777777" w:rsidR="007854B7" w:rsidRPr="00EF5447" w:rsidRDefault="007854B7" w:rsidP="00952A03">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79412D29"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546E65D2" w14:textId="77777777" w:rsidR="007854B7" w:rsidRPr="00EF5447" w:rsidRDefault="007854B7" w:rsidP="00952A0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A4500BB" w14:textId="77777777" w:rsidR="007854B7" w:rsidRPr="00EF5447" w:rsidRDefault="007854B7" w:rsidP="00952A03">
            <w:pPr>
              <w:pStyle w:val="TAC"/>
            </w:pPr>
            <w:r>
              <w:rPr>
                <w:rFonts w:eastAsia="Malgun Gothic"/>
                <w:kern w:val="2"/>
                <w:szCs w:val="24"/>
                <w:lang w:eastAsia="ko-KR"/>
              </w:rPr>
              <w:t>3</w:t>
            </w:r>
            <w:r>
              <w:rPr>
                <w:kern w:val="2"/>
                <w:szCs w:val="24"/>
                <w:lang w:eastAsia="zh-CN"/>
              </w:rPr>
              <w:t>520</w:t>
            </w:r>
          </w:p>
        </w:tc>
        <w:tc>
          <w:tcPr>
            <w:tcW w:w="867" w:type="dxa"/>
            <w:shd w:val="clear" w:color="auto" w:fill="auto"/>
          </w:tcPr>
          <w:p w14:paraId="3439DECD"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2B252249" w14:textId="77777777" w:rsidR="007854B7" w:rsidRPr="00EF5447" w:rsidRDefault="007854B7" w:rsidP="00952A03">
            <w:pPr>
              <w:pStyle w:val="TAC"/>
            </w:pPr>
            <w:r>
              <w:rPr>
                <w:rFonts w:eastAsia="Malgun Gothic"/>
                <w:kern w:val="2"/>
                <w:szCs w:val="24"/>
                <w:lang w:eastAsia="ko-KR"/>
              </w:rPr>
              <w:t>N/A</w:t>
            </w:r>
          </w:p>
        </w:tc>
      </w:tr>
      <w:tr w:rsidR="007854B7" w:rsidRPr="00EF5447" w14:paraId="7DE31BD7"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1F7337D5" w14:textId="77777777" w:rsidR="007854B7" w:rsidRPr="00EF5447" w:rsidRDefault="007854B7" w:rsidP="00952A03">
            <w:pPr>
              <w:pStyle w:val="TAC"/>
            </w:pPr>
          </w:p>
        </w:tc>
        <w:tc>
          <w:tcPr>
            <w:tcW w:w="867" w:type="dxa"/>
            <w:tcBorders>
              <w:left w:val="single" w:sz="4" w:space="0" w:color="auto"/>
            </w:tcBorders>
            <w:shd w:val="clear" w:color="auto" w:fill="auto"/>
          </w:tcPr>
          <w:p w14:paraId="2231B98D" w14:textId="77777777" w:rsidR="007854B7" w:rsidRPr="00EF5447" w:rsidRDefault="007854B7" w:rsidP="00952A03">
            <w:pPr>
              <w:pStyle w:val="TAC"/>
            </w:pPr>
            <w:r>
              <w:rPr>
                <w:rFonts w:eastAsia="MS Mincho"/>
              </w:rPr>
              <w:t>20</w:t>
            </w:r>
          </w:p>
        </w:tc>
        <w:tc>
          <w:tcPr>
            <w:tcW w:w="1167" w:type="dxa"/>
            <w:shd w:val="clear" w:color="auto" w:fill="auto"/>
            <w:noWrap/>
          </w:tcPr>
          <w:p w14:paraId="68A82186" w14:textId="77777777" w:rsidR="007854B7" w:rsidRPr="00EF5447" w:rsidRDefault="007854B7" w:rsidP="00952A03">
            <w:pPr>
              <w:pStyle w:val="TAC"/>
            </w:pPr>
            <w:r>
              <w:rPr>
                <w:lang w:eastAsia="zh-CN"/>
              </w:rPr>
              <w:t>850</w:t>
            </w:r>
          </w:p>
        </w:tc>
        <w:tc>
          <w:tcPr>
            <w:tcW w:w="746" w:type="dxa"/>
            <w:shd w:val="clear" w:color="auto" w:fill="auto"/>
            <w:noWrap/>
          </w:tcPr>
          <w:p w14:paraId="151B0094" w14:textId="77777777" w:rsidR="007854B7" w:rsidRPr="00EF5447" w:rsidRDefault="007854B7" w:rsidP="00952A03">
            <w:pPr>
              <w:pStyle w:val="TAC"/>
            </w:pPr>
            <w:r>
              <w:rPr>
                <w:rFonts w:eastAsia="Malgun Gothic"/>
                <w:lang w:eastAsia="ko-KR"/>
              </w:rPr>
              <w:t>5</w:t>
            </w:r>
          </w:p>
        </w:tc>
        <w:tc>
          <w:tcPr>
            <w:tcW w:w="2266" w:type="dxa"/>
            <w:shd w:val="clear" w:color="auto" w:fill="auto"/>
            <w:noWrap/>
          </w:tcPr>
          <w:p w14:paraId="47F1DAA6" w14:textId="77777777" w:rsidR="007854B7" w:rsidRPr="00EF5447" w:rsidRDefault="007854B7" w:rsidP="00952A03">
            <w:pPr>
              <w:pStyle w:val="TAC"/>
              <w:rPr>
                <w:rFonts w:eastAsia="PMingLiU"/>
                <w:lang w:eastAsia="zh-TW"/>
              </w:rPr>
            </w:pPr>
            <w:r>
              <w:rPr>
                <w:rFonts w:eastAsia="Malgun Gothic"/>
                <w:lang w:eastAsia="ko-KR"/>
              </w:rPr>
              <w:t>25</w:t>
            </w:r>
          </w:p>
        </w:tc>
        <w:tc>
          <w:tcPr>
            <w:tcW w:w="1323" w:type="dxa"/>
            <w:shd w:val="clear" w:color="auto" w:fill="auto"/>
            <w:noWrap/>
          </w:tcPr>
          <w:p w14:paraId="245DE494" w14:textId="77777777" w:rsidR="007854B7" w:rsidRPr="00EF5447" w:rsidRDefault="007854B7" w:rsidP="00952A03">
            <w:pPr>
              <w:pStyle w:val="TAC"/>
            </w:pPr>
            <w:r>
              <w:rPr>
                <w:lang w:eastAsia="zh-CN"/>
              </w:rPr>
              <w:t>809</w:t>
            </w:r>
          </w:p>
        </w:tc>
        <w:tc>
          <w:tcPr>
            <w:tcW w:w="867" w:type="dxa"/>
            <w:shd w:val="clear" w:color="auto" w:fill="auto"/>
          </w:tcPr>
          <w:p w14:paraId="4116C62D"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21BD7FF8" w14:textId="77777777" w:rsidR="007854B7" w:rsidRPr="00EF5447" w:rsidRDefault="007854B7" w:rsidP="00952A03">
            <w:pPr>
              <w:pStyle w:val="TAC"/>
            </w:pPr>
            <w:r>
              <w:t>N/A</w:t>
            </w:r>
          </w:p>
        </w:tc>
      </w:tr>
      <w:tr w:rsidR="007854B7" w:rsidRPr="00EF5447" w14:paraId="76B862DC"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CB003A4" w14:textId="77777777" w:rsidR="007854B7" w:rsidRPr="00EF5447" w:rsidRDefault="007854B7" w:rsidP="00952A03">
            <w:pPr>
              <w:pStyle w:val="TAC"/>
            </w:pPr>
          </w:p>
        </w:tc>
        <w:tc>
          <w:tcPr>
            <w:tcW w:w="867" w:type="dxa"/>
            <w:tcBorders>
              <w:left w:val="single" w:sz="4" w:space="0" w:color="auto"/>
            </w:tcBorders>
            <w:shd w:val="clear" w:color="auto" w:fill="auto"/>
          </w:tcPr>
          <w:p w14:paraId="578859DB" w14:textId="77777777" w:rsidR="007854B7" w:rsidRPr="00EF5447" w:rsidRDefault="007854B7" w:rsidP="00952A03">
            <w:pPr>
              <w:pStyle w:val="TAC"/>
            </w:pPr>
            <w:r>
              <w:rPr>
                <w:rFonts w:eastAsia="MS Mincho"/>
              </w:rPr>
              <w:t>n7</w:t>
            </w:r>
          </w:p>
        </w:tc>
        <w:tc>
          <w:tcPr>
            <w:tcW w:w="1167" w:type="dxa"/>
            <w:shd w:val="clear" w:color="auto" w:fill="auto"/>
            <w:noWrap/>
          </w:tcPr>
          <w:p w14:paraId="24EC1801" w14:textId="77777777" w:rsidR="007854B7" w:rsidRPr="00EF5447" w:rsidRDefault="007854B7" w:rsidP="00952A03">
            <w:pPr>
              <w:pStyle w:val="TAC"/>
            </w:pPr>
            <w:r>
              <w:rPr>
                <w:kern w:val="2"/>
                <w:szCs w:val="24"/>
                <w:lang w:eastAsia="zh-CN"/>
              </w:rPr>
              <w:t>2550</w:t>
            </w:r>
          </w:p>
        </w:tc>
        <w:tc>
          <w:tcPr>
            <w:tcW w:w="746" w:type="dxa"/>
            <w:shd w:val="clear" w:color="auto" w:fill="auto"/>
            <w:noWrap/>
          </w:tcPr>
          <w:p w14:paraId="106191FE"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0A2A7686" w14:textId="77777777" w:rsidR="007854B7" w:rsidRPr="00EF5447" w:rsidRDefault="007854B7" w:rsidP="00952A0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A119D77" w14:textId="77777777" w:rsidR="007854B7" w:rsidRPr="00EF5447" w:rsidRDefault="007854B7" w:rsidP="00952A03">
            <w:pPr>
              <w:pStyle w:val="TAC"/>
            </w:pPr>
            <w:r w:rsidRPr="001521A7">
              <w:rPr>
                <w:kern w:val="2"/>
                <w:szCs w:val="24"/>
                <w:lang w:eastAsia="zh-CN"/>
              </w:rPr>
              <w:t>2675</w:t>
            </w:r>
          </w:p>
        </w:tc>
        <w:tc>
          <w:tcPr>
            <w:tcW w:w="867" w:type="dxa"/>
            <w:shd w:val="clear" w:color="auto" w:fill="auto"/>
          </w:tcPr>
          <w:p w14:paraId="30D2AD35"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1D4B8EF7" w14:textId="77777777" w:rsidR="007854B7" w:rsidRPr="00EF5447" w:rsidRDefault="007854B7" w:rsidP="00952A03">
            <w:pPr>
              <w:pStyle w:val="TAC"/>
            </w:pPr>
            <w:r>
              <w:t>N/A</w:t>
            </w:r>
          </w:p>
        </w:tc>
      </w:tr>
      <w:tr w:rsidR="007854B7" w:rsidRPr="00EF5447" w14:paraId="66CCD93E"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AB5768E" w14:textId="77777777" w:rsidR="007854B7" w:rsidRPr="00EF5447" w:rsidRDefault="007854B7" w:rsidP="00952A03">
            <w:pPr>
              <w:pStyle w:val="TAC"/>
            </w:pPr>
          </w:p>
        </w:tc>
        <w:tc>
          <w:tcPr>
            <w:tcW w:w="867" w:type="dxa"/>
            <w:tcBorders>
              <w:left w:val="single" w:sz="4" w:space="0" w:color="auto"/>
            </w:tcBorders>
            <w:shd w:val="clear" w:color="auto" w:fill="auto"/>
          </w:tcPr>
          <w:p w14:paraId="3E91D6F7" w14:textId="77777777" w:rsidR="007854B7" w:rsidRPr="00EF5447" w:rsidRDefault="007854B7" w:rsidP="00952A03">
            <w:pPr>
              <w:pStyle w:val="TAC"/>
            </w:pPr>
            <w:r>
              <w:rPr>
                <w:rFonts w:eastAsia="Malgun Gothic"/>
                <w:lang w:eastAsia="ko-KR"/>
              </w:rPr>
              <w:t>n78</w:t>
            </w:r>
          </w:p>
        </w:tc>
        <w:tc>
          <w:tcPr>
            <w:tcW w:w="1167" w:type="dxa"/>
            <w:shd w:val="clear" w:color="auto" w:fill="auto"/>
            <w:noWrap/>
          </w:tcPr>
          <w:p w14:paraId="7BF0901A" w14:textId="77777777" w:rsidR="007854B7" w:rsidRPr="00EF5447" w:rsidRDefault="007854B7" w:rsidP="00952A03">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56D5357F"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4C72334F" w14:textId="77777777" w:rsidR="007854B7" w:rsidRPr="00EF5447" w:rsidRDefault="007854B7" w:rsidP="00952A0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5427464C" w14:textId="77777777" w:rsidR="007854B7" w:rsidRPr="00EF5447" w:rsidRDefault="007854B7" w:rsidP="00952A03">
            <w:pPr>
              <w:pStyle w:val="TAC"/>
            </w:pPr>
            <w:r>
              <w:rPr>
                <w:rFonts w:eastAsia="Malgun Gothic"/>
                <w:kern w:val="2"/>
                <w:szCs w:val="24"/>
                <w:lang w:eastAsia="ko-KR"/>
              </w:rPr>
              <w:t>3</w:t>
            </w:r>
            <w:r>
              <w:rPr>
                <w:kern w:val="2"/>
                <w:szCs w:val="24"/>
                <w:lang w:eastAsia="zh-CN"/>
              </w:rPr>
              <w:t>400</w:t>
            </w:r>
          </w:p>
        </w:tc>
        <w:tc>
          <w:tcPr>
            <w:tcW w:w="867" w:type="dxa"/>
            <w:shd w:val="clear" w:color="auto" w:fill="auto"/>
          </w:tcPr>
          <w:p w14:paraId="01C0C155" w14:textId="77777777" w:rsidR="007854B7" w:rsidRPr="00EF5447" w:rsidRDefault="007854B7" w:rsidP="00952A03">
            <w:pPr>
              <w:pStyle w:val="TAC"/>
            </w:pPr>
            <w:r>
              <w:rPr>
                <w:kern w:val="2"/>
                <w:szCs w:val="24"/>
                <w:lang w:eastAsia="zh-CN"/>
              </w:rPr>
              <w:t>28.8</w:t>
            </w:r>
          </w:p>
        </w:tc>
        <w:tc>
          <w:tcPr>
            <w:tcW w:w="1248" w:type="dxa"/>
            <w:gridSpan w:val="2"/>
            <w:shd w:val="clear" w:color="auto" w:fill="auto"/>
          </w:tcPr>
          <w:p w14:paraId="5AC586AF" w14:textId="77777777" w:rsidR="007854B7" w:rsidRPr="00EF5447" w:rsidRDefault="007854B7" w:rsidP="00952A03">
            <w:pPr>
              <w:pStyle w:val="TAC"/>
            </w:pPr>
            <w:r>
              <w:rPr>
                <w:rFonts w:eastAsia="MS Mincho"/>
              </w:rPr>
              <w:t>IMD2</w:t>
            </w:r>
            <w:r>
              <w:rPr>
                <w:rFonts w:eastAsia="MS Mincho"/>
                <w:vertAlign w:val="superscript"/>
              </w:rPr>
              <w:t>1</w:t>
            </w:r>
          </w:p>
        </w:tc>
      </w:tr>
      <w:tr w:rsidR="007854B7" w:rsidRPr="00EF5447" w14:paraId="31B998D4" w14:textId="77777777" w:rsidTr="00952A03">
        <w:trPr>
          <w:trHeight w:val="22"/>
          <w:jc w:val="center"/>
        </w:trPr>
        <w:tc>
          <w:tcPr>
            <w:tcW w:w="2258" w:type="dxa"/>
            <w:tcBorders>
              <w:top w:val="single" w:sz="4" w:space="0" w:color="auto"/>
              <w:bottom w:val="nil"/>
            </w:tcBorders>
            <w:shd w:val="clear" w:color="auto" w:fill="auto"/>
            <w:vAlign w:val="center"/>
          </w:tcPr>
          <w:p w14:paraId="5BB6FF0E" w14:textId="77777777" w:rsidR="007854B7" w:rsidRPr="00EF5447" w:rsidRDefault="007854B7" w:rsidP="00952A03">
            <w:pPr>
              <w:pStyle w:val="TAC"/>
            </w:pPr>
            <w:r>
              <w:rPr>
                <w:rFonts w:cs="Arial"/>
              </w:rPr>
              <w:t>DC_20A_n8A-n78A</w:t>
            </w:r>
          </w:p>
        </w:tc>
        <w:tc>
          <w:tcPr>
            <w:tcW w:w="867" w:type="dxa"/>
            <w:shd w:val="clear" w:color="auto" w:fill="auto"/>
            <w:vAlign w:val="center"/>
          </w:tcPr>
          <w:p w14:paraId="1663ACA2" w14:textId="77777777" w:rsidR="007854B7" w:rsidRPr="00EF5447" w:rsidRDefault="007854B7" w:rsidP="00952A03">
            <w:pPr>
              <w:pStyle w:val="TAC"/>
            </w:pPr>
            <w:r w:rsidRPr="00067591">
              <w:rPr>
                <w:lang w:eastAsia="zh-CN"/>
              </w:rPr>
              <w:t>n8</w:t>
            </w:r>
          </w:p>
        </w:tc>
        <w:tc>
          <w:tcPr>
            <w:tcW w:w="1167" w:type="dxa"/>
            <w:shd w:val="clear" w:color="auto" w:fill="auto"/>
            <w:noWrap/>
          </w:tcPr>
          <w:p w14:paraId="08E26F96" w14:textId="77777777" w:rsidR="007854B7" w:rsidRPr="00EF5447" w:rsidRDefault="007854B7" w:rsidP="00952A03">
            <w:pPr>
              <w:pStyle w:val="TAC"/>
            </w:pPr>
            <w:r w:rsidRPr="00E062F1">
              <w:t>910</w:t>
            </w:r>
          </w:p>
        </w:tc>
        <w:tc>
          <w:tcPr>
            <w:tcW w:w="746" w:type="dxa"/>
            <w:shd w:val="clear" w:color="auto" w:fill="auto"/>
            <w:noWrap/>
          </w:tcPr>
          <w:p w14:paraId="71DF91D3" w14:textId="77777777" w:rsidR="007854B7" w:rsidRPr="00EF5447" w:rsidRDefault="007854B7" w:rsidP="00952A03">
            <w:pPr>
              <w:pStyle w:val="TAC"/>
            </w:pPr>
            <w:r w:rsidRPr="00E062F1">
              <w:t>5</w:t>
            </w:r>
          </w:p>
        </w:tc>
        <w:tc>
          <w:tcPr>
            <w:tcW w:w="2266" w:type="dxa"/>
            <w:shd w:val="clear" w:color="auto" w:fill="auto"/>
            <w:noWrap/>
          </w:tcPr>
          <w:p w14:paraId="28EA3EAB" w14:textId="77777777" w:rsidR="007854B7" w:rsidRPr="00EF5447" w:rsidRDefault="007854B7" w:rsidP="00952A03">
            <w:pPr>
              <w:pStyle w:val="TAC"/>
              <w:rPr>
                <w:rFonts w:eastAsia="PMingLiU"/>
                <w:lang w:eastAsia="zh-TW"/>
              </w:rPr>
            </w:pPr>
            <w:r w:rsidRPr="00E062F1">
              <w:t>25</w:t>
            </w:r>
          </w:p>
        </w:tc>
        <w:tc>
          <w:tcPr>
            <w:tcW w:w="1323" w:type="dxa"/>
            <w:shd w:val="clear" w:color="auto" w:fill="auto"/>
            <w:noWrap/>
          </w:tcPr>
          <w:p w14:paraId="3D72F911" w14:textId="77777777" w:rsidR="007854B7" w:rsidRPr="00EF5447" w:rsidRDefault="007854B7" w:rsidP="00952A03">
            <w:pPr>
              <w:pStyle w:val="TAC"/>
            </w:pPr>
            <w:r w:rsidRPr="00E062F1">
              <w:t>955</w:t>
            </w:r>
          </w:p>
        </w:tc>
        <w:tc>
          <w:tcPr>
            <w:tcW w:w="867" w:type="dxa"/>
            <w:shd w:val="clear" w:color="auto" w:fill="auto"/>
            <w:vAlign w:val="center"/>
          </w:tcPr>
          <w:p w14:paraId="7EC9DDEF" w14:textId="77777777" w:rsidR="007854B7" w:rsidRPr="00EF5447" w:rsidRDefault="007854B7" w:rsidP="00952A03">
            <w:pPr>
              <w:pStyle w:val="TAC"/>
            </w:pPr>
            <w:r w:rsidRPr="00E062F1">
              <w:t>N/A</w:t>
            </w:r>
          </w:p>
        </w:tc>
        <w:tc>
          <w:tcPr>
            <w:tcW w:w="1248" w:type="dxa"/>
            <w:gridSpan w:val="2"/>
            <w:shd w:val="clear" w:color="auto" w:fill="auto"/>
            <w:vAlign w:val="center"/>
          </w:tcPr>
          <w:p w14:paraId="21541515" w14:textId="77777777" w:rsidR="007854B7" w:rsidRPr="00EF5447" w:rsidRDefault="007854B7" w:rsidP="00952A03">
            <w:pPr>
              <w:pStyle w:val="TAC"/>
            </w:pPr>
            <w:r w:rsidRPr="00E062F1">
              <w:t>N/A</w:t>
            </w:r>
          </w:p>
        </w:tc>
      </w:tr>
      <w:tr w:rsidR="007854B7" w:rsidRPr="00EF5447" w14:paraId="5A9D76C7" w14:textId="77777777" w:rsidTr="00952A03">
        <w:trPr>
          <w:trHeight w:val="22"/>
          <w:jc w:val="center"/>
        </w:trPr>
        <w:tc>
          <w:tcPr>
            <w:tcW w:w="2258" w:type="dxa"/>
            <w:tcBorders>
              <w:top w:val="nil"/>
              <w:bottom w:val="nil"/>
            </w:tcBorders>
            <w:shd w:val="clear" w:color="auto" w:fill="auto"/>
            <w:vAlign w:val="center"/>
          </w:tcPr>
          <w:p w14:paraId="3828BA75" w14:textId="77777777" w:rsidR="007854B7" w:rsidRPr="00EF5447" w:rsidRDefault="007854B7" w:rsidP="00952A03">
            <w:pPr>
              <w:pStyle w:val="TAC"/>
            </w:pPr>
          </w:p>
        </w:tc>
        <w:tc>
          <w:tcPr>
            <w:tcW w:w="867" w:type="dxa"/>
            <w:shd w:val="clear" w:color="auto" w:fill="auto"/>
            <w:vAlign w:val="center"/>
          </w:tcPr>
          <w:p w14:paraId="0D85F240" w14:textId="77777777" w:rsidR="007854B7" w:rsidRPr="00EF5447" w:rsidRDefault="007854B7" w:rsidP="00952A03">
            <w:pPr>
              <w:pStyle w:val="TAC"/>
            </w:pPr>
            <w:r>
              <w:rPr>
                <w:rFonts w:eastAsia="MS Mincho"/>
              </w:rPr>
              <w:t>20</w:t>
            </w:r>
          </w:p>
        </w:tc>
        <w:tc>
          <w:tcPr>
            <w:tcW w:w="1167" w:type="dxa"/>
            <w:shd w:val="clear" w:color="auto" w:fill="auto"/>
            <w:noWrap/>
          </w:tcPr>
          <w:p w14:paraId="66AB2942" w14:textId="77777777" w:rsidR="007854B7" w:rsidRPr="00EF5447" w:rsidRDefault="007854B7" w:rsidP="00952A03">
            <w:pPr>
              <w:pStyle w:val="TAC"/>
            </w:pPr>
            <w:r>
              <w:t>837</w:t>
            </w:r>
          </w:p>
        </w:tc>
        <w:tc>
          <w:tcPr>
            <w:tcW w:w="746" w:type="dxa"/>
            <w:shd w:val="clear" w:color="auto" w:fill="auto"/>
            <w:noWrap/>
          </w:tcPr>
          <w:p w14:paraId="4F5AC907" w14:textId="77777777" w:rsidR="007854B7" w:rsidRPr="00EF5447" w:rsidRDefault="007854B7" w:rsidP="00952A03">
            <w:pPr>
              <w:pStyle w:val="TAC"/>
            </w:pPr>
            <w:r w:rsidRPr="00E062F1">
              <w:t>5</w:t>
            </w:r>
          </w:p>
        </w:tc>
        <w:tc>
          <w:tcPr>
            <w:tcW w:w="2266" w:type="dxa"/>
            <w:shd w:val="clear" w:color="auto" w:fill="auto"/>
            <w:noWrap/>
          </w:tcPr>
          <w:p w14:paraId="68DEFBA4" w14:textId="77777777" w:rsidR="007854B7" w:rsidRPr="00EF5447" w:rsidRDefault="007854B7" w:rsidP="00952A03">
            <w:pPr>
              <w:pStyle w:val="TAC"/>
              <w:rPr>
                <w:rFonts w:eastAsia="PMingLiU"/>
                <w:lang w:eastAsia="zh-TW"/>
              </w:rPr>
            </w:pPr>
            <w:r w:rsidRPr="00E062F1">
              <w:t>25</w:t>
            </w:r>
          </w:p>
        </w:tc>
        <w:tc>
          <w:tcPr>
            <w:tcW w:w="1323" w:type="dxa"/>
            <w:shd w:val="clear" w:color="auto" w:fill="auto"/>
            <w:noWrap/>
          </w:tcPr>
          <w:p w14:paraId="4D68A436" w14:textId="77777777" w:rsidR="007854B7" w:rsidRPr="00EF5447" w:rsidRDefault="007854B7" w:rsidP="00952A03">
            <w:pPr>
              <w:pStyle w:val="TAC"/>
            </w:pPr>
            <w:r>
              <w:t>796</w:t>
            </w:r>
          </w:p>
        </w:tc>
        <w:tc>
          <w:tcPr>
            <w:tcW w:w="867" w:type="dxa"/>
            <w:shd w:val="clear" w:color="auto" w:fill="auto"/>
            <w:vAlign w:val="center"/>
          </w:tcPr>
          <w:p w14:paraId="42707918" w14:textId="77777777" w:rsidR="007854B7" w:rsidRPr="00EF5447" w:rsidRDefault="007854B7" w:rsidP="00952A03">
            <w:pPr>
              <w:pStyle w:val="TAC"/>
            </w:pPr>
            <w:r w:rsidRPr="00E062F1">
              <w:t>N/A</w:t>
            </w:r>
          </w:p>
        </w:tc>
        <w:tc>
          <w:tcPr>
            <w:tcW w:w="1248" w:type="dxa"/>
            <w:gridSpan w:val="2"/>
            <w:shd w:val="clear" w:color="auto" w:fill="auto"/>
            <w:vAlign w:val="center"/>
          </w:tcPr>
          <w:p w14:paraId="6FE26083" w14:textId="77777777" w:rsidR="007854B7" w:rsidRPr="00EF5447" w:rsidRDefault="007854B7" w:rsidP="00952A03">
            <w:pPr>
              <w:pStyle w:val="TAC"/>
            </w:pPr>
            <w:r w:rsidRPr="00E062F1">
              <w:t>N/A</w:t>
            </w:r>
          </w:p>
        </w:tc>
      </w:tr>
      <w:tr w:rsidR="007854B7" w:rsidRPr="00EF5447" w14:paraId="79D9D2E9" w14:textId="77777777" w:rsidTr="00952A03">
        <w:trPr>
          <w:trHeight w:val="22"/>
          <w:jc w:val="center"/>
        </w:trPr>
        <w:tc>
          <w:tcPr>
            <w:tcW w:w="2258" w:type="dxa"/>
            <w:tcBorders>
              <w:top w:val="nil"/>
              <w:bottom w:val="nil"/>
            </w:tcBorders>
            <w:shd w:val="clear" w:color="auto" w:fill="auto"/>
            <w:vAlign w:val="center"/>
          </w:tcPr>
          <w:p w14:paraId="65E28D6D" w14:textId="77777777" w:rsidR="007854B7" w:rsidRPr="00EF5447" w:rsidRDefault="007854B7" w:rsidP="00952A03">
            <w:pPr>
              <w:pStyle w:val="TAC"/>
            </w:pPr>
          </w:p>
        </w:tc>
        <w:tc>
          <w:tcPr>
            <w:tcW w:w="867" w:type="dxa"/>
            <w:shd w:val="clear" w:color="auto" w:fill="auto"/>
            <w:vAlign w:val="center"/>
          </w:tcPr>
          <w:p w14:paraId="3F588655" w14:textId="77777777" w:rsidR="007854B7" w:rsidRPr="00EF5447" w:rsidRDefault="007854B7" w:rsidP="00952A03">
            <w:pPr>
              <w:pStyle w:val="TAC"/>
            </w:pPr>
            <w:r w:rsidRPr="00E062F1">
              <w:t>n7</w:t>
            </w:r>
            <w:r>
              <w:t>8</w:t>
            </w:r>
          </w:p>
        </w:tc>
        <w:tc>
          <w:tcPr>
            <w:tcW w:w="1167" w:type="dxa"/>
            <w:shd w:val="clear" w:color="auto" w:fill="auto"/>
            <w:noWrap/>
          </w:tcPr>
          <w:p w14:paraId="42264EC2" w14:textId="77777777" w:rsidR="007854B7" w:rsidRPr="00EF5447" w:rsidRDefault="007854B7" w:rsidP="00952A03">
            <w:pPr>
              <w:pStyle w:val="TAC"/>
            </w:pPr>
            <w:r>
              <w:t>3567</w:t>
            </w:r>
          </w:p>
        </w:tc>
        <w:tc>
          <w:tcPr>
            <w:tcW w:w="746" w:type="dxa"/>
            <w:shd w:val="clear" w:color="auto" w:fill="auto"/>
            <w:noWrap/>
          </w:tcPr>
          <w:p w14:paraId="52A8472F" w14:textId="77777777" w:rsidR="007854B7" w:rsidRPr="00EF5447" w:rsidRDefault="007854B7" w:rsidP="00952A03">
            <w:pPr>
              <w:pStyle w:val="TAC"/>
            </w:pPr>
            <w:r w:rsidRPr="00E062F1">
              <w:t>10</w:t>
            </w:r>
          </w:p>
        </w:tc>
        <w:tc>
          <w:tcPr>
            <w:tcW w:w="2266" w:type="dxa"/>
            <w:shd w:val="clear" w:color="auto" w:fill="auto"/>
            <w:noWrap/>
          </w:tcPr>
          <w:p w14:paraId="1CBFC6B2" w14:textId="77777777" w:rsidR="007854B7" w:rsidRPr="00EF5447" w:rsidRDefault="007854B7" w:rsidP="00952A03">
            <w:pPr>
              <w:pStyle w:val="TAC"/>
              <w:rPr>
                <w:rFonts w:eastAsia="PMingLiU"/>
                <w:lang w:eastAsia="zh-TW"/>
              </w:rPr>
            </w:pPr>
            <w:r w:rsidRPr="00E062F1">
              <w:t>50</w:t>
            </w:r>
          </w:p>
        </w:tc>
        <w:tc>
          <w:tcPr>
            <w:tcW w:w="1323" w:type="dxa"/>
            <w:shd w:val="clear" w:color="auto" w:fill="auto"/>
            <w:noWrap/>
          </w:tcPr>
          <w:p w14:paraId="04364E5E" w14:textId="77777777" w:rsidR="007854B7" w:rsidRPr="00EF5447" w:rsidRDefault="007854B7" w:rsidP="00952A03">
            <w:pPr>
              <w:pStyle w:val="TAC"/>
            </w:pPr>
            <w:r>
              <w:t>3567</w:t>
            </w:r>
          </w:p>
        </w:tc>
        <w:tc>
          <w:tcPr>
            <w:tcW w:w="867" w:type="dxa"/>
            <w:shd w:val="clear" w:color="auto" w:fill="auto"/>
            <w:vAlign w:val="center"/>
          </w:tcPr>
          <w:p w14:paraId="32692C5D" w14:textId="77777777" w:rsidR="007854B7" w:rsidRPr="00EF5447" w:rsidRDefault="007854B7" w:rsidP="00952A03">
            <w:pPr>
              <w:pStyle w:val="TAC"/>
            </w:pPr>
            <w:r w:rsidRPr="00E062F1">
              <w:t>10.3</w:t>
            </w:r>
          </w:p>
        </w:tc>
        <w:tc>
          <w:tcPr>
            <w:tcW w:w="1248" w:type="dxa"/>
            <w:gridSpan w:val="2"/>
            <w:shd w:val="clear" w:color="auto" w:fill="auto"/>
            <w:vAlign w:val="center"/>
          </w:tcPr>
          <w:p w14:paraId="07D7B8D1" w14:textId="77777777" w:rsidR="007854B7" w:rsidRPr="00EF5447" w:rsidRDefault="007854B7" w:rsidP="00952A03">
            <w:pPr>
              <w:pStyle w:val="TAC"/>
            </w:pPr>
            <w:r w:rsidRPr="00E062F1">
              <w:rPr>
                <w:rFonts w:eastAsia="Malgun Gothic"/>
                <w:lang w:eastAsia="ko-KR"/>
              </w:rPr>
              <w:t>IMD4</w:t>
            </w:r>
          </w:p>
        </w:tc>
      </w:tr>
      <w:tr w:rsidR="007854B7" w:rsidRPr="00EF5447" w14:paraId="0930D680" w14:textId="77777777" w:rsidTr="00952A03">
        <w:trPr>
          <w:trHeight w:val="22"/>
          <w:jc w:val="center"/>
        </w:trPr>
        <w:tc>
          <w:tcPr>
            <w:tcW w:w="2258" w:type="dxa"/>
            <w:tcBorders>
              <w:top w:val="nil"/>
              <w:bottom w:val="nil"/>
            </w:tcBorders>
            <w:shd w:val="clear" w:color="auto" w:fill="auto"/>
            <w:vAlign w:val="center"/>
          </w:tcPr>
          <w:p w14:paraId="347D1C32" w14:textId="77777777" w:rsidR="007854B7" w:rsidRPr="00EF5447" w:rsidRDefault="007854B7" w:rsidP="00952A03">
            <w:pPr>
              <w:pStyle w:val="TAC"/>
            </w:pPr>
          </w:p>
        </w:tc>
        <w:tc>
          <w:tcPr>
            <w:tcW w:w="867" w:type="dxa"/>
            <w:shd w:val="clear" w:color="auto" w:fill="auto"/>
          </w:tcPr>
          <w:p w14:paraId="3EAF8534" w14:textId="77777777" w:rsidR="007854B7" w:rsidRPr="00EF5447" w:rsidRDefault="007854B7" w:rsidP="00952A03">
            <w:pPr>
              <w:pStyle w:val="TAC"/>
            </w:pPr>
            <w:r>
              <w:rPr>
                <w:rFonts w:eastAsia="MS Mincho"/>
              </w:rPr>
              <w:t>n</w:t>
            </w:r>
            <w:r w:rsidRPr="00EF5447">
              <w:rPr>
                <w:rFonts w:eastAsia="MS Mincho"/>
              </w:rPr>
              <w:t>8</w:t>
            </w:r>
          </w:p>
        </w:tc>
        <w:tc>
          <w:tcPr>
            <w:tcW w:w="1167" w:type="dxa"/>
            <w:shd w:val="clear" w:color="auto" w:fill="auto"/>
            <w:noWrap/>
          </w:tcPr>
          <w:p w14:paraId="6E95E9F7" w14:textId="77777777" w:rsidR="007854B7" w:rsidRPr="00EF5447" w:rsidRDefault="007854B7" w:rsidP="00952A03">
            <w:pPr>
              <w:pStyle w:val="TAC"/>
            </w:pPr>
            <w:r w:rsidRPr="00EF5447">
              <w:t>895</w:t>
            </w:r>
          </w:p>
        </w:tc>
        <w:tc>
          <w:tcPr>
            <w:tcW w:w="746" w:type="dxa"/>
            <w:shd w:val="clear" w:color="auto" w:fill="auto"/>
            <w:noWrap/>
          </w:tcPr>
          <w:p w14:paraId="083D8CEA"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3C539AF0" w14:textId="77777777" w:rsidR="007854B7" w:rsidRPr="00EF5447" w:rsidRDefault="007854B7" w:rsidP="00952A03">
            <w:pPr>
              <w:pStyle w:val="TAC"/>
              <w:rPr>
                <w:rFonts w:eastAsia="PMingLiU"/>
                <w:lang w:eastAsia="zh-TW"/>
              </w:rPr>
            </w:pPr>
            <w:r w:rsidRPr="00EF5447">
              <w:rPr>
                <w:rFonts w:eastAsia="MS Mincho"/>
              </w:rPr>
              <w:t>25</w:t>
            </w:r>
          </w:p>
        </w:tc>
        <w:tc>
          <w:tcPr>
            <w:tcW w:w="1323" w:type="dxa"/>
            <w:shd w:val="clear" w:color="auto" w:fill="auto"/>
            <w:noWrap/>
          </w:tcPr>
          <w:p w14:paraId="6E6BD049" w14:textId="77777777" w:rsidR="007854B7" w:rsidRPr="00EF5447" w:rsidRDefault="007854B7" w:rsidP="00952A03">
            <w:pPr>
              <w:pStyle w:val="TAC"/>
            </w:pPr>
            <w:r w:rsidRPr="00EF5447">
              <w:t>940</w:t>
            </w:r>
          </w:p>
        </w:tc>
        <w:tc>
          <w:tcPr>
            <w:tcW w:w="867" w:type="dxa"/>
            <w:shd w:val="clear" w:color="auto" w:fill="auto"/>
          </w:tcPr>
          <w:p w14:paraId="39227E53" w14:textId="77777777" w:rsidR="007854B7" w:rsidRPr="00EF5447" w:rsidRDefault="007854B7" w:rsidP="00952A03">
            <w:pPr>
              <w:pStyle w:val="TAC"/>
            </w:pPr>
            <w:r w:rsidRPr="00EF5447">
              <w:t>12.1</w:t>
            </w:r>
          </w:p>
        </w:tc>
        <w:tc>
          <w:tcPr>
            <w:tcW w:w="1248" w:type="dxa"/>
            <w:gridSpan w:val="2"/>
            <w:shd w:val="clear" w:color="auto" w:fill="auto"/>
          </w:tcPr>
          <w:p w14:paraId="7B550F17" w14:textId="77777777" w:rsidR="007854B7" w:rsidRPr="00EF5447" w:rsidRDefault="007854B7" w:rsidP="00952A03">
            <w:pPr>
              <w:pStyle w:val="TAC"/>
            </w:pPr>
            <w:r w:rsidRPr="00EF5447">
              <w:rPr>
                <w:rFonts w:eastAsia="MS Mincho"/>
              </w:rPr>
              <w:t>IMD4</w:t>
            </w:r>
          </w:p>
        </w:tc>
      </w:tr>
      <w:tr w:rsidR="007854B7" w:rsidRPr="00EF5447" w14:paraId="03F19C8E" w14:textId="77777777" w:rsidTr="00952A03">
        <w:trPr>
          <w:trHeight w:val="22"/>
          <w:jc w:val="center"/>
        </w:trPr>
        <w:tc>
          <w:tcPr>
            <w:tcW w:w="2258" w:type="dxa"/>
            <w:tcBorders>
              <w:top w:val="nil"/>
              <w:bottom w:val="nil"/>
            </w:tcBorders>
            <w:shd w:val="clear" w:color="auto" w:fill="auto"/>
            <w:vAlign w:val="center"/>
          </w:tcPr>
          <w:p w14:paraId="31A1AAC4" w14:textId="77777777" w:rsidR="007854B7" w:rsidRPr="00EF5447" w:rsidRDefault="007854B7" w:rsidP="00952A03">
            <w:pPr>
              <w:pStyle w:val="TAC"/>
            </w:pPr>
          </w:p>
        </w:tc>
        <w:tc>
          <w:tcPr>
            <w:tcW w:w="867" w:type="dxa"/>
            <w:shd w:val="clear" w:color="auto" w:fill="auto"/>
          </w:tcPr>
          <w:p w14:paraId="2220F8DF" w14:textId="77777777" w:rsidR="007854B7" w:rsidRPr="00EF5447" w:rsidRDefault="007854B7" w:rsidP="00952A03">
            <w:pPr>
              <w:pStyle w:val="TAC"/>
            </w:pPr>
            <w:r w:rsidRPr="00EF5447">
              <w:rPr>
                <w:rFonts w:eastAsia="MS Mincho"/>
              </w:rPr>
              <w:t>n78</w:t>
            </w:r>
          </w:p>
        </w:tc>
        <w:tc>
          <w:tcPr>
            <w:tcW w:w="1167" w:type="dxa"/>
            <w:shd w:val="clear" w:color="auto" w:fill="auto"/>
            <w:noWrap/>
          </w:tcPr>
          <w:p w14:paraId="65F84A6B" w14:textId="77777777" w:rsidR="007854B7" w:rsidRPr="00EF5447" w:rsidRDefault="007854B7" w:rsidP="00952A03">
            <w:pPr>
              <w:pStyle w:val="TAC"/>
            </w:pPr>
            <w:r w:rsidRPr="00EF5447">
              <w:t>3481</w:t>
            </w:r>
          </w:p>
        </w:tc>
        <w:tc>
          <w:tcPr>
            <w:tcW w:w="746" w:type="dxa"/>
            <w:shd w:val="clear" w:color="auto" w:fill="auto"/>
            <w:noWrap/>
          </w:tcPr>
          <w:p w14:paraId="014BC8AF" w14:textId="77777777" w:rsidR="007854B7" w:rsidRPr="00EF5447" w:rsidRDefault="007854B7" w:rsidP="00952A03">
            <w:pPr>
              <w:pStyle w:val="TAC"/>
            </w:pPr>
            <w:r w:rsidRPr="00EF5447">
              <w:rPr>
                <w:rFonts w:eastAsia="MS Mincho"/>
              </w:rPr>
              <w:t>10</w:t>
            </w:r>
          </w:p>
        </w:tc>
        <w:tc>
          <w:tcPr>
            <w:tcW w:w="2266" w:type="dxa"/>
            <w:shd w:val="clear" w:color="auto" w:fill="auto"/>
            <w:noWrap/>
          </w:tcPr>
          <w:p w14:paraId="535EA4EF" w14:textId="77777777" w:rsidR="007854B7" w:rsidRPr="00EF5447" w:rsidRDefault="007854B7" w:rsidP="00952A03">
            <w:pPr>
              <w:pStyle w:val="TAC"/>
              <w:rPr>
                <w:rFonts w:eastAsia="PMingLiU"/>
                <w:lang w:eastAsia="zh-TW"/>
              </w:rPr>
            </w:pPr>
            <w:r w:rsidRPr="00EF5447">
              <w:rPr>
                <w:rFonts w:eastAsia="MS Mincho"/>
              </w:rPr>
              <w:t>50</w:t>
            </w:r>
          </w:p>
        </w:tc>
        <w:tc>
          <w:tcPr>
            <w:tcW w:w="1323" w:type="dxa"/>
            <w:shd w:val="clear" w:color="auto" w:fill="auto"/>
            <w:noWrap/>
          </w:tcPr>
          <w:p w14:paraId="70EA49FA" w14:textId="77777777" w:rsidR="007854B7" w:rsidRPr="00EF5447" w:rsidRDefault="007854B7" w:rsidP="00952A03">
            <w:pPr>
              <w:pStyle w:val="TAC"/>
            </w:pPr>
            <w:r w:rsidRPr="00EF5447">
              <w:t>3481</w:t>
            </w:r>
          </w:p>
        </w:tc>
        <w:tc>
          <w:tcPr>
            <w:tcW w:w="867" w:type="dxa"/>
            <w:shd w:val="clear" w:color="auto" w:fill="auto"/>
          </w:tcPr>
          <w:p w14:paraId="6724E95D"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0E198435" w14:textId="77777777" w:rsidR="007854B7" w:rsidRPr="00EF5447" w:rsidRDefault="007854B7" w:rsidP="00952A03">
            <w:pPr>
              <w:pStyle w:val="TAC"/>
            </w:pPr>
            <w:r w:rsidRPr="00EF5447">
              <w:rPr>
                <w:rFonts w:eastAsia="MS Mincho"/>
              </w:rPr>
              <w:t>N/A</w:t>
            </w:r>
          </w:p>
        </w:tc>
      </w:tr>
      <w:tr w:rsidR="007854B7" w:rsidRPr="00EF5447" w14:paraId="7F195AF7" w14:textId="77777777" w:rsidTr="00952A03">
        <w:trPr>
          <w:trHeight w:val="22"/>
          <w:jc w:val="center"/>
        </w:trPr>
        <w:tc>
          <w:tcPr>
            <w:tcW w:w="2258" w:type="dxa"/>
            <w:tcBorders>
              <w:top w:val="nil"/>
              <w:bottom w:val="single" w:sz="4" w:space="0" w:color="auto"/>
            </w:tcBorders>
            <w:shd w:val="clear" w:color="auto" w:fill="auto"/>
            <w:vAlign w:val="center"/>
          </w:tcPr>
          <w:p w14:paraId="670FA902" w14:textId="77777777" w:rsidR="007854B7" w:rsidRPr="00EF5447" w:rsidRDefault="007854B7" w:rsidP="00952A03">
            <w:pPr>
              <w:pStyle w:val="TAC"/>
            </w:pPr>
          </w:p>
        </w:tc>
        <w:tc>
          <w:tcPr>
            <w:tcW w:w="867" w:type="dxa"/>
            <w:shd w:val="clear" w:color="auto" w:fill="auto"/>
          </w:tcPr>
          <w:p w14:paraId="5ED39F1F" w14:textId="77777777" w:rsidR="007854B7" w:rsidRPr="00EF5447" w:rsidRDefault="007854B7" w:rsidP="00952A03">
            <w:pPr>
              <w:pStyle w:val="TAC"/>
            </w:pPr>
            <w:r w:rsidRPr="00EF5447">
              <w:rPr>
                <w:rFonts w:eastAsia="MS Mincho"/>
              </w:rPr>
              <w:t>20</w:t>
            </w:r>
          </w:p>
        </w:tc>
        <w:tc>
          <w:tcPr>
            <w:tcW w:w="1167" w:type="dxa"/>
            <w:shd w:val="clear" w:color="auto" w:fill="auto"/>
            <w:noWrap/>
          </w:tcPr>
          <w:p w14:paraId="778C4997" w14:textId="77777777" w:rsidR="007854B7" w:rsidRPr="00EF5447" w:rsidRDefault="007854B7" w:rsidP="00952A03">
            <w:pPr>
              <w:pStyle w:val="TAC"/>
            </w:pPr>
            <w:r w:rsidRPr="00EF5447">
              <w:t>847</w:t>
            </w:r>
          </w:p>
        </w:tc>
        <w:tc>
          <w:tcPr>
            <w:tcW w:w="746" w:type="dxa"/>
            <w:shd w:val="clear" w:color="auto" w:fill="auto"/>
            <w:noWrap/>
          </w:tcPr>
          <w:p w14:paraId="5BF0242F"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26A90282" w14:textId="77777777" w:rsidR="007854B7" w:rsidRPr="00EF5447" w:rsidRDefault="007854B7" w:rsidP="00952A03">
            <w:pPr>
              <w:pStyle w:val="TAC"/>
              <w:rPr>
                <w:rFonts w:eastAsia="PMingLiU"/>
                <w:lang w:eastAsia="zh-TW"/>
              </w:rPr>
            </w:pPr>
            <w:r w:rsidRPr="00EF5447">
              <w:rPr>
                <w:rFonts w:eastAsia="MS Mincho"/>
              </w:rPr>
              <w:t>25</w:t>
            </w:r>
          </w:p>
        </w:tc>
        <w:tc>
          <w:tcPr>
            <w:tcW w:w="1323" w:type="dxa"/>
            <w:shd w:val="clear" w:color="auto" w:fill="auto"/>
            <w:noWrap/>
          </w:tcPr>
          <w:p w14:paraId="3CD1EA20" w14:textId="77777777" w:rsidR="007854B7" w:rsidRPr="00EF5447" w:rsidRDefault="007854B7" w:rsidP="00952A03">
            <w:pPr>
              <w:pStyle w:val="TAC"/>
            </w:pPr>
            <w:r w:rsidRPr="00EF5447">
              <w:t>806</w:t>
            </w:r>
          </w:p>
        </w:tc>
        <w:tc>
          <w:tcPr>
            <w:tcW w:w="867" w:type="dxa"/>
            <w:shd w:val="clear" w:color="auto" w:fill="auto"/>
          </w:tcPr>
          <w:p w14:paraId="5C0FB09B"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60F7021F" w14:textId="77777777" w:rsidR="007854B7" w:rsidRPr="00EF5447" w:rsidRDefault="007854B7" w:rsidP="00952A03">
            <w:pPr>
              <w:pStyle w:val="TAC"/>
            </w:pPr>
            <w:r w:rsidRPr="00EF5447">
              <w:rPr>
                <w:rFonts w:eastAsia="MS Mincho"/>
              </w:rPr>
              <w:t>N/A</w:t>
            </w:r>
          </w:p>
        </w:tc>
      </w:tr>
      <w:tr w:rsidR="007854B7" w14:paraId="2F29071B" w14:textId="77777777" w:rsidTr="00952A03">
        <w:trPr>
          <w:trHeight w:val="22"/>
          <w:jc w:val="center"/>
        </w:trPr>
        <w:tc>
          <w:tcPr>
            <w:tcW w:w="2258" w:type="dxa"/>
            <w:tcBorders>
              <w:top w:val="nil"/>
              <w:left w:val="single" w:sz="4" w:space="0" w:color="auto"/>
              <w:bottom w:val="nil"/>
              <w:right w:val="single" w:sz="4" w:space="0" w:color="auto"/>
            </w:tcBorders>
          </w:tcPr>
          <w:p w14:paraId="0AC3B1AA" w14:textId="77777777" w:rsidR="007854B7" w:rsidRDefault="007854B7" w:rsidP="00952A03">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0838B05" w14:textId="77777777" w:rsidR="007854B7" w:rsidRDefault="007854B7" w:rsidP="00952A03">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21790480" w14:textId="77777777" w:rsidR="007854B7" w:rsidRDefault="007854B7" w:rsidP="00952A0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AAE797E" w14:textId="77777777" w:rsidR="007854B7" w:rsidRDefault="007854B7" w:rsidP="00952A0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5277AC31" w14:textId="77777777" w:rsidR="007854B7" w:rsidRDefault="007854B7" w:rsidP="00952A0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415B056" w14:textId="77777777" w:rsidR="007854B7" w:rsidRDefault="007854B7" w:rsidP="00952A03">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5F1AB998" w14:textId="77777777" w:rsidR="007854B7" w:rsidRDefault="007854B7" w:rsidP="00952A03">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F4EDAB5" w14:textId="77777777" w:rsidR="007854B7" w:rsidRDefault="007854B7" w:rsidP="00952A03">
            <w:pPr>
              <w:pStyle w:val="TAC"/>
            </w:pPr>
            <w:r w:rsidRPr="00791C94">
              <w:t>N/A</w:t>
            </w:r>
          </w:p>
        </w:tc>
      </w:tr>
      <w:tr w:rsidR="007854B7" w14:paraId="21E72547" w14:textId="77777777" w:rsidTr="00952A03">
        <w:trPr>
          <w:trHeight w:val="22"/>
          <w:jc w:val="center"/>
        </w:trPr>
        <w:tc>
          <w:tcPr>
            <w:tcW w:w="2258" w:type="dxa"/>
            <w:tcBorders>
              <w:top w:val="nil"/>
              <w:left w:val="single" w:sz="4" w:space="0" w:color="auto"/>
              <w:bottom w:val="nil"/>
              <w:right w:val="single" w:sz="4" w:space="0" w:color="auto"/>
            </w:tcBorders>
          </w:tcPr>
          <w:p w14:paraId="540256D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8CB8E76" w14:textId="77777777" w:rsidR="007854B7" w:rsidRDefault="007854B7" w:rsidP="00952A03">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342542D3" w14:textId="77777777" w:rsidR="007854B7" w:rsidRDefault="007854B7" w:rsidP="00952A0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481592B" w14:textId="77777777" w:rsidR="007854B7" w:rsidRDefault="007854B7" w:rsidP="00952A0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41468928" w14:textId="77777777" w:rsidR="007854B7" w:rsidRDefault="007854B7" w:rsidP="00952A0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4A08A8C2" w14:textId="77777777" w:rsidR="007854B7" w:rsidRDefault="007854B7" w:rsidP="00952A03">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493F0387" w14:textId="77777777" w:rsidR="007854B7" w:rsidRDefault="007854B7" w:rsidP="00952A03">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1771ED9" w14:textId="77777777" w:rsidR="007854B7" w:rsidRDefault="007854B7" w:rsidP="00952A03">
            <w:pPr>
              <w:pStyle w:val="TAC"/>
            </w:pPr>
            <w:r w:rsidRPr="00791C94">
              <w:t>IMD5</w:t>
            </w:r>
          </w:p>
        </w:tc>
      </w:tr>
      <w:tr w:rsidR="007854B7" w14:paraId="7902253E"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B8DE25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D3123BB" w14:textId="77777777" w:rsidR="007854B7" w:rsidRDefault="007854B7" w:rsidP="00952A03">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134ADFF" w14:textId="77777777" w:rsidR="007854B7" w:rsidRDefault="007854B7" w:rsidP="00952A0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D041384" w14:textId="77777777" w:rsidR="007854B7" w:rsidRDefault="007854B7" w:rsidP="00952A0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706D5670" w14:textId="77777777" w:rsidR="007854B7" w:rsidRDefault="007854B7" w:rsidP="00952A0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2D99FC54" w14:textId="77777777" w:rsidR="007854B7" w:rsidRDefault="007854B7" w:rsidP="00952A03">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0771DCE3" w14:textId="77777777" w:rsidR="007854B7" w:rsidRDefault="007854B7" w:rsidP="00952A03">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3633B70C" w14:textId="77777777" w:rsidR="007854B7" w:rsidRDefault="007854B7" w:rsidP="00952A03">
            <w:pPr>
              <w:pStyle w:val="TAC"/>
            </w:pPr>
            <w:r w:rsidRPr="00791C94">
              <w:t>N/A</w:t>
            </w:r>
          </w:p>
        </w:tc>
      </w:tr>
      <w:tr w:rsidR="007854B7" w:rsidRPr="00EF5447" w14:paraId="6A4C9865" w14:textId="77777777" w:rsidTr="00952A03">
        <w:trPr>
          <w:trHeight w:val="22"/>
          <w:jc w:val="center"/>
        </w:trPr>
        <w:tc>
          <w:tcPr>
            <w:tcW w:w="2258" w:type="dxa"/>
            <w:tcBorders>
              <w:bottom w:val="nil"/>
            </w:tcBorders>
            <w:shd w:val="clear" w:color="auto" w:fill="auto"/>
          </w:tcPr>
          <w:p w14:paraId="625BAC37" w14:textId="77777777" w:rsidR="007854B7" w:rsidRDefault="007854B7" w:rsidP="00952A03">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1EA9B03" w14:textId="77777777" w:rsidR="007854B7" w:rsidRPr="00EF5447" w:rsidRDefault="007854B7" w:rsidP="00952A03">
            <w:pPr>
              <w:pStyle w:val="TAC"/>
            </w:pPr>
            <w:r w:rsidRPr="006D4CD1">
              <w:t>DC_20A-38A_n78(2A</w:t>
            </w:r>
          </w:p>
        </w:tc>
        <w:tc>
          <w:tcPr>
            <w:tcW w:w="867" w:type="dxa"/>
            <w:shd w:val="clear" w:color="auto" w:fill="auto"/>
          </w:tcPr>
          <w:p w14:paraId="5049A48C" w14:textId="77777777" w:rsidR="007854B7" w:rsidRPr="00EF5447" w:rsidRDefault="007854B7" w:rsidP="00952A03">
            <w:pPr>
              <w:pStyle w:val="TAC"/>
            </w:pPr>
            <w:r w:rsidRPr="00EF5447">
              <w:t>20</w:t>
            </w:r>
          </w:p>
        </w:tc>
        <w:tc>
          <w:tcPr>
            <w:tcW w:w="1167" w:type="dxa"/>
            <w:shd w:val="clear" w:color="auto" w:fill="auto"/>
            <w:noWrap/>
          </w:tcPr>
          <w:p w14:paraId="343A5C69" w14:textId="77777777" w:rsidR="007854B7" w:rsidRPr="00EF5447" w:rsidRDefault="007854B7" w:rsidP="00952A03">
            <w:pPr>
              <w:pStyle w:val="TAC"/>
            </w:pPr>
            <w:r w:rsidRPr="00EF5447">
              <w:rPr>
                <w:rFonts w:cs="Arial"/>
              </w:rPr>
              <w:t>N/A</w:t>
            </w:r>
          </w:p>
        </w:tc>
        <w:tc>
          <w:tcPr>
            <w:tcW w:w="746" w:type="dxa"/>
            <w:shd w:val="clear" w:color="auto" w:fill="auto"/>
            <w:noWrap/>
          </w:tcPr>
          <w:p w14:paraId="3DF801E9" w14:textId="77777777" w:rsidR="007854B7" w:rsidRPr="00EF5447" w:rsidRDefault="007854B7" w:rsidP="00952A03">
            <w:pPr>
              <w:pStyle w:val="TAC"/>
            </w:pPr>
            <w:r w:rsidRPr="00EF5447">
              <w:rPr>
                <w:rFonts w:cs="Arial"/>
              </w:rPr>
              <w:t>N/A</w:t>
            </w:r>
          </w:p>
        </w:tc>
        <w:tc>
          <w:tcPr>
            <w:tcW w:w="2266" w:type="dxa"/>
            <w:shd w:val="clear" w:color="auto" w:fill="auto"/>
            <w:noWrap/>
          </w:tcPr>
          <w:p w14:paraId="6E6E1258"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0FC2BDD9" w14:textId="77777777" w:rsidR="007854B7" w:rsidRPr="00EF5447" w:rsidRDefault="007854B7" w:rsidP="00952A03">
            <w:pPr>
              <w:pStyle w:val="TAC"/>
            </w:pPr>
            <w:r w:rsidRPr="00EF5447">
              <w:rPr>
                <w:rFonts w:cs="Arial"/>
              </w:rPr>
              <w:t>N/A</w:t>
            </w:r>
          </w:p>
        </w:tc>
        <w:tc>
          <w:tcPr>
            <w:tcW w:w="867" w:type="dxa"/>
            <w:shd w:val="clear" w:color="auto" w:fill="auto"/>
          </w:tcPr>
          <w:p w14:paraId="3CF9D552"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57797A10" w14:textId="77777777" w:rsidR="007854B7" w:rsidRPr="00EF5447" w:rsidRDefault="007854B7" w:rsidP="00952A03">
            <w:pPr>
              <w:pStyle w:val="TAC"/>
            </w:pPr>
            <w:r w:rsidRPr="00EF5447">
              <w:t>IMD2</w:t>
            </w:r>
          </w:p>
        </w:tc>
      </w:tr>
      <w:tr w:rsidR="007854B7" w:rsidRPr="00EF5447" w14:paraId="55AF7E01" w14:textId="77777777" w:rsidTr="00952A03">
        <w:trPr>
          <w:trHeight w:val="22"/>
          <w:jc w:val="center"/>
        </w:trPr>
        <w:tc>
          <w:tcPr>
            <w:tcW w:w="2258" w:type="dxa"/>
            <w:tcBorders>
              <w:top w:val="nil"/>
              <w:bottom w:val="nil"/>
            </w:tcBorders>
            <w:shd w:val="clear" w:color="auto" w:fill="auto"/>
          </w:tcPr>
          <w:p w14:paraId="177F39B4" w14:textId="77777777" w:rsidR="007854B7" w:rsidRPr="00EF5447" w:rsidRDefault="007854B7" w:rsidP="00952A03">
            <w:pPr>
              <w:pStyle w:val="TAC"/>
            </w:pPr>
          </w:p>
        </w:tc>
        <w:tc>
          <w:tcPr>
            <w:tcW w:w="867" w:type="dxa"/>
            <w:shd w:val="clear" w:color="auto" w:fill="auto"/>
          </w:tcPr>
          <w:p w14:paraId="06D56E29" w14:textId="77777777" w:rsidR="007854B7" w:rsidRPr="00EF5447" w:rsidRDefault="007854B7" w:rsidP="00952A03">
            <w:pPr>
              <w:pStyle w:val="TAC"/>
            </w:pPr>
            <w:r w:rsidRPr="00EF5447">
              <w:t>38</w:t>
            </w:r>
          </w:p>
        </w:tc>
        <w:tc>
          <w:tcPr>
            <w:tcW w:w="1167" w:type="dxa"/>
            <w:shd w:val="clear" w:color="auto" w:fill="auto"/>
            <w:noWrap/>
          </w:tcPr>
          <w:p w14:paraId="44EFBE1C" w14:textId="77777777" w:rsidR="007854B7" w:rsidRPr="00EF5447" w:rsidRDefault="007854B7" w:rsidP="00952A03">
            <w:pPr>
              <w:pStyle w:val="TAC"/>
            </w:pPr>
            <w:r w:rsidRPr="00EF5447">
              <w:rPr>
                <w:rFonts w:cs="Arial"/>
              </w:rPr>
              <w:t>N/A</w:t>
            </w:r>
          </w:p>
        </w:tc>
        <w:tc>
          <w:tcPr>
            <w:tcW w:w="746" w:type="dxa"/>
            <w:shd w:val="clear" w:color="auto" w:fill="auto"/>
            <w:noWrap/>
          </w:tcPr>
          <w:p w14:paraId="3C5D203F" w14:textId="77777777" w:rsidR="007854B7" w:rsidRPr="00EF5447" w:rsidRDefault="007854B7" w:rsidP="00952A03">
            <w:pPr>
              <w:pStyle w:val="TAC"/>
            </w:pPr>
            <w:r w:rsidRPr="00EF5447">
              <w:rPr>
                <w:rFonts w:cs="Arial"/>
              </w:rPr>
              <w:t>N/A</w:t>
            </w:r>
          </w:p>
        </w:tc>
        <w:tc>
          <w:tcPr>
            <w:tcW w:w="2266" w:type="dxa"/>
            <w:shd w:val="clear" w:color="auto" w:fill="auto"/>
            <w:noWrap/>
          </w:tcPr>
          <w:p w14:paraId="5BAAF630"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48B37F75" w14:textId="77777777" w:rsidR="007854B7" w:rsidRPr="00EF5447" w:rsidRDefault="007854B7" w:rsidP="00952A03">
            <w:pPr>
              <w:pStyle w:val="TAC"/>
            </w:pPr>
            <w:r w:rsidRPr="00EF5447">
              <w:rPr>
                <w:rFonts w:cs="Arial"/>
              </w:rPr>
              <w:t>N/A</w:t>
            </w:r>
          </w:p>
        </w:tc>
        <w:tc>
          <w:tcPr>
            <w:tcW w:w="867" w:type="dxa"/>
            <w:shd w:val="clear" w:color="auto" w:fill="auto"/>
          </w:tcPr>
          <w:p w14:paraId="292D7430"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FCF1041" w14:textId="77777777" w:rsidR="007854B7" w:rsidRPr="00EF5447" w:rsidRDefault="007854B7" w:rsidP="00952A03">
            <w:pPr>
              <w:pStyle w:val="TAC"/>
            </w:pPr>
            <w:r w:rsidRPr="00EF5447">
              <w:t>N/A</w:t>
            </w:r>
          </w:p>
        </w:tc>
      </w:tr>
      <w:tr w:rsidR="007854B7" w:rsidRPr="00EF5447" w14:paraId="33EE335C" w14:textId="77777777" w:rsidTr="00952A03">
        <w:trPr>
          <w:trHeight w:val="22"/>
          <w:jc w:val="center"/>
        </w:trPr>
        <w:tc>
          <w:tcPr>
            <w:tcW w:w="2258" w:type="dxa"/>
            <w:tcBorders>
              <w:top w:val="nil"/>
              <w:bottom w:val="nil"/>
            </w:tcBorders>
            <w:shd w:val="clear" w:color="auto" w:fill="auto"/>
          </w:tcPr>
          <w:p w14:paraId="4881D7E3" w14:textId="77777777" w:rsidR="007854B7" w:rsidRPr="00EF5447" w:rsidRDefault="007854B7" w:rsidP="00952A03">
            <w:pPr>
              <w:pStyle w:val="TAC"/>
            </w:pPr>
          </w:p>
        </w:tc>
        <w:tc>
          <w:tcPr>
            <w:tcW w:w="867" w:type="dxa"/>
            <w:shd w:val="clear" w:color="auto" w:fill="auto"/>
          </w:tcPr>
          <w:p w14:paraId="3843EC0B" w14:textId="77777777" w:rsidR="007854B7" w:rsidRPr="00EF5447" w:rsidRDefault="007854B7" w:rsidP="00952A03">
            <w:pPr>
              <w:pStyle w:val="TAC"/>
            </w:pPr>
            <w:r w:rsidRPr="00EF5447">
              <w:t>n78</w:t>
            </w:r>
          </w:p>
        </w:tc>
        <w:tc>
          <w:tcPr>
            <w:tcW w:w="1167" w:type="dxa"/>
            <w:shd w:val="clear" w:color="auto" w:fill="auto"/>
            <w:noWrap/>
          </w:tcPr>
          <w:p w14:paraId="20C32DE7" w14:textId="77777777" w:rsidR="007854B7" w:rsidRPr="00EF5447" w:rsidRDefault="007854B7" w:rsidP="00952A03">
            <w:pPr>
              <w:pStyle w:val="TAC"/>
            </w:pPr>
            <w:r w:rsidRPr="00EF5447">
              <w:rPr>
                <w:rFonts w:cs="Arial"/>
              </w:rPr>
              <w:t>N/A</w:t>
            </w:r>
          </w:p>
        </w:tc>
        <w:tc>
          <w:tcPr>
            <w:tcW w:w="746" w:type="dxa"/>
            <w:shd w:val="clear" w:color="auto" w:fill="auto"/>
            <w:noWrap/>
          </w:tcPr>
          <w:p w14:paraId="7AC4AA77" w14:textId="77777777" w:rsidR="007854B7" w:rsidRPr="00EF5447" w:rsidRDefault="007854B7" w:rsidP="00952A03">
            <w:pPr>
              <w:pStyle w:val="TAC"/>
            </w:pPr>
            <w:r w:rsidRPr="00EF5447">
              <w:rPr>
                <w:rFonts w:cs="Arial"/>
              </w:rPr>
              <w:t>N/A</w:t>
            </w:r>
          </w:p>
        </w:tc>
        <w:tc>
          <w:tcPr>
            <w:tcW w:w="2266" w:type="dxa"/>
            <w:shd w:val="clear" w:color="auto" w:fill="auto"/>
            <w:noWrap/>
          </w:tcPr>
          <w:p w14:paraId="65CC963B"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74AC5123" w14:textId="77777777" w:rsidR="007854B7" w:rsidRPr="00EF5447" w:rsidRDefault="007854B7" w:rsidP="00952A03">
            <w:pPr>
              <w:pStyle w:val="TAC"/>
            </w:pPr>
            <w:r w:rsidRPr="00EF5447">
              <w:rPr>
                <w:rFonts w:cs="Arial"/>
              </w:rPr>
              <w:t>N/A</w:t>
            </w:r>
          </w:p>
        </w:tc>
        <w:tc>
          <w:tcPr>
            <w:tcW w:w="867" w:type="dxa"/>
            <w:shd w:val="clear" w:color="auto" w:fill="auto"/>
          </w:tcPr>
          <w:p w14:paraId="11B1A7A6"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7794F90" w14:textId="77777777" w:rsidR="007854B7" w:rsidRPr="00EF5447" w:rsidRDefault="007854B7" w:rsidP="00952A03">
            <w:pPr>
              <w:pStyle w:val="TAC"/>
            </w:pPr>
            <w:r w:rsidRPr="00EF5447">
              <w:t>N/A</w:t>
            </w:r>
          </w:p>
        </w:tc>
      </w:tr>
      <w:tr w:rsidR="007854B7" w:rsidRPr="00EF5447" w14:paraId="24732F41" w14:textId="77777777" w:rsidTr="00952A03">
        <w:trPr>
          <w:trHeight w:val="22"/>
          <w:jc w:val="center"/>
        </w:trPr>
        <w:tc>
          <w:tcPr>
            <w:tcW w:w="2258" w:type="dxa"/>
            <w:tcBorders>
              <w:top w:val="nil"/>
              <w:bottom w:val="nil"/>
            </w:tcBorders>
            <w:shd w:val="clear" w:color="auto" w:fill="auto"/>
          </w:tcPr>
          <w:p w14:paraId="5435276A" w14:textId="77777777" w:rsidR="007854B7" w:rsidRPr="00EF5447" w:rsidRDefault="007854B7" w:rsidP="00952A03">
            <w:pPr>
              <w:pStyle w:val="TAC"/>
            </w:pPr>
          </w:p>
        </w:tc>
        <w:tc>
          <w:tcPr>
            <w:tcW w:w="867" w:type="dxa"/>
            <w:shd w:val="clear" w:color="auto" w:fill="auto"/>
          </w:tcPr>
          <w:p w14:paraId="1635E2EE" w14:textId="77777777" w:rsidR="007854B7" w:rsidRPr="00EF5447" w:rsidRDefault="007854B7" w:rsidP="00952A03">
            <w:pPr>
              <w:pStyle w:val="TAC"/>
            </w:pPr>
            <w:r w:rsidRPr="00EF5447">
              <w:t>20</w:t>
            </w:r>
          </w:p>
        </w:tc>
        <w:tc>
          <w:tcPr>
            <w:tcW w:w="1167" w:type="dxa"/>
            <w:shd w:val="clear" w:color="auto" w:fill="auto"/>
            <w:noWrap/>
          </w:tcPr>
          <w:p w14:paraId="2C4F7AA3" w14:textId="77777777" w:rsidR="007854B7" w:rsidRPr="00EF5447" w:rsidRDefault="007854B7" w:rsidP="00952A03">
            <w:pPr>
              <w:pStyle w:val="TAC"/>
            </w:pPr>
            <w:r w:rsidRPr="00EF5447">
              <w:rPr>
                <w:rFonts w:cs="Arial"/>
              </w:rPr>
              <w:t>N/A</w:t>
            </w:r>
          </w:p>
        </w:tc>
        <w:tc>
          <w:tcPr>
            <w:tcW w:w="746" w:type="dxa"/>
            <w:shd w:val="clear" w:color="auto" w:fill="auto"/>
            <w:noWrap/>
          </w:tcPr>
          <w:p w14:paraId="00207F35" w14:textId="77777777" w:rsidR="007854B7" w:rsidRPr="00EF5447" w:rsidRDefault="007854B7" w:rsidP="00952A03">
            <w:pPr>
              <w:pStyle w:val="TAC"/>
            </w:pPr>
            <w:r w:rsidRPr="00EF5447">
              <w:rPr>
                <w:rFonts w:cs="Arial"/>
              </w:rPr>
              <w:t>N/A</w:t>
            </w:r>
          </w:p>
        </w:tc>
        <w:tc>
          <w:tcPr>
            <w:tcW w:w="2266" w:type="dxa"/>
            <w:shd w:val="clear" w:color="auto" w:fill="auto"/>
            <w:noWrap/>
          </w:tcPr>
          <w:p w14:paraId="79BCCC5F"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5AF95A96" w14:textId="77777777" w:rsidR="007854B7" w:rsidRPr="00EF5447" w:rsidRDefault="007854B7" w:rsidP="00952A03">
            <w:pPr>
              <w:pStyle w:val="TAC"/>
            </w:pPr>
            <w:r w:rsidRPr="00EF5447">
              <w:rPr>
                <w:rFonts w:cs="Arial"/>
              </w:rPr>
              <w:t>N/A</w:t>
            </w:r>
          </w:p>
        </w:tc>
        <w:tc>
          <w:tcPr>
            <w:tcW w:w="867" w:type="dxa"/>
            <w:shd w:val="clear" w:color="auto" w:fill="auto"/>
          </w:tcPr>
          <w:p w14:paraId="2B15214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4AB8DFE" w14:textId="77777777" w:rsidR="007854B7" w:rsidRPr="00EF5447" w:rsidRDefault="007854B7" w:rsidP="00952A03">
            <w:pPr>
              <w:pStyle w:val="TAC"/>
            </w:pPr>
            <w:r w:rsidRPr="00EF5447">
              <w:t>N/A</w:t>
            </w:r>
          </w:p>
        </w:tc>
      </w:tr>
      <w:tr w:rsidR="007854B7" w:rsidRPr="00EF5447" w14:paraId="467B8E77" w14:textId="77777777" w:rsidTr="00952A03">
        <w:trPr>
          <w:trHeight w:val="22"/>
          <w:jc w:val="center"/>
        </w:trPr>
        <w:tc>
          <w:tcPr>
            <w:tcW w:w="2258" w:type="dxa"/>
            <w:tcBorders>
              <w:top w:val="nil"/>
              <w:bottom w:val="nil"/>
            </w:tcBorders>
            <w:shd w:val="clear" w:color="auto" w:fill="auto"/>
          </w:tcPr>
          <w:p w14:paraId="71E88C41" w14:textId="77777777" w:rsidR="007854B7" w:rsidRPr="00EF5447" w:rsidRDefault="007854B7" w:rsidP="00952A03">
            <w:pPr>
              <w:pStyle w:val="TAC"/>
            </w:pPr>
          </w:p>
        </w:tc>
        <w:tc>
          <w:tcPr>
            <w:tcW w:w="867" w:type="dxa"/>
            <w:shd w:val="clear" w:color="auto" w:fill="auto"/>
          </w:tcPr>
          <w:p w14:paraId="015989EF" w14:textId="77777777" w:rsidR="007854B7" w:rsidRPr="00EF5447" w:rsidRDefault="007854B7" w:rsidP="00952A03">
            <w:pPr>
              <w:pStyle w:val="TAC"/>
            </w:pPr>
            <w:r w:rsidRPr="00EF5447">
              <w:t>38</w:t>
            </w:r>
          </w:p>
        </w:tc>
        <w:tc>
          <w:tcPr>
            <w:tcW w:w="1167" w:type="dxa"/>
            <w:shd w:val="clear" w:color="auto" w:fill="auto"/>
            <w:noWrap/>
          </w:tcPr>
          <w:p w14:paraId="630D5416" w14:textId="77777777" w:rsidR="007854B7" w:rsidRPr="00EF5447" w:rsidRDefault="007854B7" w:rsidP="00952A03">
            <w:pPr>
              <w:pStyle w:val="TAC"/>
            </w:pPr>
            <w:r w:rsidRPr="00EF5447">
              <w:rPr>
                <w:rFonts w:cs="Arial"/>
              </w:rPr>
              <w:t>N/A</w:t>
            </w:r>
          </w:p>
        </w:tc>
        <w:tc>
          <w:tcPr>
            <w:tcW w:w="746" w:type="dxa"/>
            <w:shd w:val="clear" w:color="auto" w:fill="auto"/>
            <w:noWrap/>
          </w:tcPr>
          <w:p w14:paraId="115FCE07" w14:textId="77777777" w:rsidR="007854B7" w:rsidRPr="00EF5447" w:rsidRDefault="007854B7" w:rsidP="00952A03">
            <w:pPr>
              <w:pStyle w:val="TAC"/>
            </w:pPr>
            <w:r w:rsidRPr="00EF5447">
              <w:rPr>
                <w:rFonts w:cs="Arial"/>
              </w:rPr>
              <w:t>N/A</w:t>
            </w:r>
          </w:p>
        </w:tc>
        <w:tc>
          <w:tcPr>
            <w:tcW w:w="2266" w:type="dxa"/>
            <w:shd w:val="clear" w:color="auto" w:fill="auto"/>
            <w:noWrap/>
          </w:tcPr>
          <w:p w14:paraId="236F8F0D"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09CFBB85" w14:textId="77777777" w:rsidR="007854B7" w:rsidRPr="00EF5447" w:rsidRDefault="007854B7" w:rsidP="00952A03">
            <w:pPr>
              <w:pStyle w:val="TAC"/>
            </w:pPr>
            <w:r w:rsidRPr="00EF5447">
              <w:rPr>
                <w:rFonts w:cs="Arial"/>
              </w:rPr>
              <w:t>N/A</w:t>
            </w:r>
          </w:p>
        </w:tc>
        <w:tc>
          <w:tcPr>
            <w:tcW w:w="867" w:type="dxa"/>
            <w:shd w:val="clear" w:color="auto" w:fill="auto"/>
          </w:tcPr>
          <w:p w14:paraId="01598FF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3F4EED7" w14:textId="77777777" w:rsidR="007854B7" w:rsidRPr="00EF5447" w:rsidRDefault="007854B7" w:rsidP="00952A03">
            <w:pPr>
              <w:pStyle w:val="TAC"/>
            </w:pPr>
            <w:r w:rsidRPr="00EF5447">
              <w:t>IMD2</w:t>
            </w:r>
          </w:p>
        </w:tc>
      </w:tr>
      <w:tr w:rsidR="007854B7" w:rsidRPr="00EF5447" w14:paraId="5F453A44" w14:textId="77777777" w:rsidTr="00952A03">
        <w:trPr>
          <w:trHeight w:val="22"/>
          <w:jc w:val="center"/>
        </w:trPr>
        <w:tc>
          <w:tcPr>
            <w:tcW w:w="2258" w:type="dxa"/>
            <w:tcBorders>
              <w:top w:val="nil"/>
              <w:bottom w:val="single" w:sz="4" w:space="0" w:color="auto"/>
            </w:tcBorders>
            <w:shd w:val="clear" w:color="auto" w:fill="auto"/>
          </w:tcPr>
          <w:p w14:paraId="0D1540CD" w14:textId="77777777" w:rsidR="007854B7" w:rsidRPr="00EF5447" w:rsidRDefault="007854B7" w:rsidP="00952A03">
            <w:pPr>
              <w:pStyle w:val="TAC"/>
            </w:pPr>
          </w:p>
        </w:tc>
        <w:tc>
          <w:tcPr>
            <w:tcW w:w="867" w:type="dxa"/>
            <w:shd w:val="clear" w:color="auto" w:fill="auto"/>
          </w:tcPr>
          <w:p w14:paraId="0363BC96" w14:textId="77777777" w:rsidR="007854B7" w:rsidRPr="00EF5447" w:rsidRDefault="007854B7" w:rsidP="00952A03">
            <w:pPr>
              <w:pStyle w:val="TAC"/>
            </w:pPr>
            <w:r w:rsidRPr="00EF5447">
              <w:t>n78</w:t>
            </w:r>
          </w:p>
        </w:tc>
        <w:tc>
          <w:tcPr>
            <w:tcW w:w="1167" w:type="dxa"/>
            <w:shd w:val="clear" w:color="auto" w:fill="auto"/>
            <w:noWrap/>
          </w:tcPr>
          <w:p w14:paraId="24467E3E" w14:textId="77777777" w:rsidR="007854B7" w:rsidRPr="00EF5447" w:rsidRDefault="007854B7" w:rsidP="00952A03">
            <w:pPr>
              <w:pStyle w:val="TAC"/>
            </w:pPr>
            <w:r w:rsidRPr="00EF5447">
              <w:rPr>
                <w:rFonts w:cs="Arial"/>
              </w:rPr>
              <w:t>N/A</w:t>
            </w:r>
          </w:p>
        </w:tc>
        <w:tc>
          <w:tcPr>
            <w:tcW w:w="746" w:type="dxa"/>
            <w:shd w:val="clear" w:color="auto" w:fill="auto"/>
            <w:noWrap/>
          </w:tcPr>
          <w:p w14:paraId="3F65C965" w14:textId="77777777" w:rsidR="007854B7" w:rsidRPr="00EF5447" w:rsidRDefault="007854B7" w:rsidP="00952A03">
            <w:pPr>
              <w:pStyle w:val="TAC"/>
            </w:pPr>
            <w:r w:rsidRPr="00EF5447">
              <w:rPr>
                <w:rFonts w:cs="Arial"/>
              </w:rPr>
              <w:t>N/A</w:t>
            </w:r>
          </w:p>
        </w:tc>
        <w:tc>
          <w:tcPr>
            <w:tcW w:w="2266" w:type="dxa"/>
            <w:shd w:val="clear" w:color="auto" w:fill="auto"/>
            <w:noWrap/>
          </w:tcPr>
          <w:p w14:paraId="3EEBFC5C"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7E3D3900" w14:textId="77777777" w:rsidR="007854B7" w:rsidRPr="00EF5447" w:rsidRDefault="007854B7" w:rsidP="00952A03">
            <w:pPr>
              <w:pStyle w:val="TAC"/>
            </w:pPr>
            <w:r w:rsidRPr="00EF5447">
              <w:rPr>
                <w:rFonts w:cs="Arial"/>
              </w:rPr>
              <w:t>N/A</w:t>
            </w:r>
          </w:p>
        </w:tc>
        <w:tc>
          <w:tcPr>
            <w:tcW w:w="867" w:type="dxa"/>
            <w:shd w:val="clear" w:color="auto" w:fill="auto"/>
          </w:tcPr>
          <w:p w14:paraId="0DC09E3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181E544" w14:textId="77777777" w:rsidR="007854B7" w:rsidRPr="00EF5447" w:rsidRDefault="007854B7" w:rsidP="00952A03">
            <w:pPr>
              <w:pStyle w:val="TAC"/>
            </w:pPr>
            <w:r w:rsidRPr="00EF5447">
              <w:t>N/A</w:t>
            </w:r>
          </w:p>
        </w:tc>
      </w:tr>
      <w:tr w:rsidR="007854B7" w:rsidRPr="00EF5447" w14:paraId="16E75B78"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7DD9375D" w14:textId="77777777" w:rsidR="007854B7" w:rsidRPr="00EF5447" w:rsidRDefault="007854B7" w:rsidP="00952A03">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112DE3DF" w14:textId="77777777" w:rsidR="007854B7" w:rsidRPr="00EF5447" w:rsidRDefault="007854B7" w:rsidP="00952A03">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288BA9DF" w14:textId="77777777" w:rsidR="007854B7" w:rsidRPr="00EF5447" w:rsidRDefault="007854B7" w:rsidP="00952A03">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1008AE9" w14:textId="77777777" w:rsidR="007854B7" w:rsidRPr="00EF5447" w:rsidRDefault="007854B7" w:rsidP="00952A03">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DDB747" w14:textId="77777777" w:rsidR="007854B7" w:rsidRPr="00EF5447" w:rsidRDefault="007854B7" w:rsidP="00952A03">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CD0632" w14:textId="77777777" w:rsidR="007854B7" w:rsidRPr="00EF5447" w:rsidRDefault="007854B7" w:rsidP="00952A03">
            <w:pPr>
              <w:pStyle w:val="TAC"/>
              <w:rPr>
                <w:rFonts w:cs="Arial"/>
              </w:rPr>
            </w:pPr>
            <w:r>
              <w:rPr>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1473791E" w14:textId="77777777" w:rsidR="007854B7" w:rsidRPr="00EF5447" w:rsidRDefault="007854B7" w:rsidP="00952A03">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FA3C48" w14:textId="77777777" w:rsidR="007854B7" w:rsidRPr="00EF5447" w:rsidRDefault="007854B7" w:rsidP="00952A03">
            <w:pPr>
              <w:pStyle w:val="TAC"/>
            </w:pPr>
            <w:r>
              <w:rPr>
                <w:rFonts w:eastAsia="Malgun Gothic"/>
                <w:szCs w:val="24"/>
                <w:lang w:eastAsia="ko-KR"/>
              </w:rPr>
              <w:t>N/A</w:t>
            </w:r>
          </w:p>
        </w:tc>
      </w:tr>
      <w:tr w:rsidR="007854B7" w:rsidRPr="00EF5447" w14:paraId="7C9391EC" w14:textId="77777777" w:rsidTr="00952A03">
        <w:trPr>
          <w:trHeight w:val="22"/>
          <w:jc w:val="center"/>
        </w:trPr>
        <w:tc>
          <w:tcPr>
            <w:tcW w:w="2258" w:type="dxa"/>
            <w:tcBorders>
              <w:top w:val="nil"/>
              <w:left w:val="single" w:sz="4" w:space="0" w:color="auto"/>
              <w:bottom w:val="nil"/>
              <w:right w:val="single" w:sz="4" w:space="0" w:color="auto"/>
            </w:tcBorders>
          </w:tcPr>
          <w:p w14:paraId="44ACBEB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1E690C" w14:textId="77777777" w:rsidR="007854B7" w:rsidRPr="00EF5447" w:rsidRDefault="007854B7" w:rsidP="00952A03">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3B0CC06" w14:textId="77777777" w:rsidR="007854B7" w:rsidRPr="00EF5447" w:rsidRDefault="007854B7" w:rsidP="00952A03">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408FD3C7" w14:textId="77777777" w:rsidR="007854B7" w:rsidRPr="00EF5447" w:rsidRDefault="007854B7" w:rsidP="00952A03">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8BC4BB6" w14:textId="77777777" w:rsidR="007854B7" w:rsidRPr="00EF5447" w:rsidRDefault="007854B7" w:rsidP="00952A0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B17DD4" w14:textId="77777777" w:rsidR="007854B7" w:rsidRPr="00EF5447" w:rsidRDefault="007854B7" w:rsidP="00952A03">
            <w:pPr>
              <w:pStyle w:val="TAC"/>
              <w:rPr>
                <w:rFonts w:cs="Arial"/>
              </w:rPr>
            </w:pPr>
            <w:r>
              <w:rPr>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2634F965" w14:textId="77777777" w:rsidR="007854B7" w:rsidRPr="00EF5447" w:rsidRDefault="007854B7" w:rsidP="00952A03">
            <w:pPr>
              <w:pStyle w:val="TAC"/>
              <w:rPr>
                <w:lang w:eastAsia="ja-JP"/>
              </w:rPr>
            </w:pPr>
            <w:r>
              <w:rPr>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506730" w14:textId="77777777" w:rsidR="007854B7" w:rsidRPr="00EF5447" w:rsidRDefault="007854B7" w:rsidP="00952A03">
            <w:pPr>
              <w:pStyle w:val="TAC"/>
            </w:pPr>
            <w:r>
              <w:rPr>
                <w:szCs w:val="24"/>
                <w:lang w:eastAsia="ja-JP"/>
              </w:rPr>
              <w:t>IMD</w:t>
            </w:r>
            <w:r>
              <w:rPr>
                <w:szCs w:val="24"/>
                <w:lang w:val="en-US" w:eastAsia="zh-CN"/>
              </w:rPr>
              <w:t>2</w:t>
            </w:r>
          </w:p>
        </w:tc>
      </w:tr>
      <w:tr w:rsidR="007854B7" w:rsidRPr="00EF5447" w14:paraId="2487A5B2"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445203B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66775A" w14:textId="77777777" w:rsidR="007854B7" w:rsidRPr="00EF5447" w:rsidRDefault="007854B7" w:rsidP="00952A03">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AFD7DAF" w14:textId="77777777" w:rsidR="007854B7" w:rsidRPr="00EF5447" w:rsidRDefault="007854B7" w:rsidP="00952A03">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9CB48B7" w14:textId="77777777" w:rsidR="007854B7" w:rsidRPr="00EF5447" w:rsidRDefault="007854B7" w:rsidP="00952A03">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B1596A" w14:textId="77777777" w:rsidR="007854B7" w:rsidRPr="00EF5447" w:rsidRDefault="007854B7" w:rsidP="00952A0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C0158C" w14:textId="77777777" w:rsidR="007854B7" w:rsidRPr="00EF5447" w:rsidRDefault="007854B7" w:rsidP="00952A03">
            <w:pPr>
              <w:pStyle w:val="TAC"/>
              <w:rPr>
                <w:rFonts w:cs="Arial"/>
              </w:rPr>
            </w:pPr>
            <w:r>
              <w:rPr>
                <w:szCs w:val="24"/>
                <w:lang w:eastAsia="zh-CN"/>
              </w:rPr>
              <w:t>3</w:t>
            </w:r>
            <w:r>
              <w:rPr>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10074DC4" w14:textId="77777777" w:rsidR="007854B7" w:rsidRPr="00EF5447" w:rsidRDefault="007854B7" w:rsidP="00952A03">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3F0AA2" w14:textId="77777777" w:rsidR="007854B7" w:rsidRPr="00EF5447" w:rsidRDefault="007854B7" w:rsidP="00952A03">
            <w:pPr>
              <w:pStyle w:val="TAC"/>
            </w:pPr>
            <w:r>
              <w:rPr>
                <w:rFonts w:eastAsia="Malgun Gothic"/>
                <w:szCs w:val="24"/>
                <w:lang w:eastAsia="ko-KR"/>
              </w:rPr>
              <w:t>N/A</w:t>
            </w:r>
          </w:p>
        </w:tc>
      </w:tr>
      <w:tr w:rsidR="007854B7" w:rsidRPr="00EF5447" w14:paraId="0C84FCCB" w14:textId="77777777" w:rsidTr="00952A03">
        <w:trPr>
          <w:trHeight w:val="22"/>
          <w:jc w:val="center"/>
        </w:trPr>
        <w:tc>
          <w:tcPr>
            <w:tcW w:w="2258" w:type="dxa"/>
            <w:tcBorders>
              <w:bottom w:val="nil"/>
            </w:tcBorders>
            <w:shd w:val="clear" w:color="auto" w:fill="auto"/>
          </w:tcPr>
          <w:p w14:paraId="02EC6407" w14:textId="77777777" w:rsidR="007854B7" w:rsidRPr="00EF5447" w:rsidRDefault="007854B7" w:rsidP="00952A03">
            <w:pPr>
              <w:pStyle w:val="TAC"/>
            </w:pPr>
            <w:r w:rsidRPr="00EF5447">
              <w:rPr>
                <w:rFonts w:cs="Arial"/>
                <w:color w:val="000000"/>
                <w:lang w:eastAsia="ko-KR"/>
              </w:rPr>
              <w:t>DC_20A_n7A-n28A</w:t>
            </w:r>
          </w:p>
        </w:tc>
        <w:tc>
          <w:tcPr>
            <w:tcW w:w="867" w:type="dxa"/>
            <w:shd w:val="clear" w:color="auto" w:fill="auto"/>
          </w:tcPr>
          <w:p w14:paraId="41C61A2A" w14:textId="77777777" w:rsidR="007854B7" w:rsidRPr="00EF5447" w:rsidRDefault="007854B7" w:rsidP="00952A03">
            <w:pPr>
              <w:pStyle w:val="TAC"/>
            </w:pPr>
            <w:r w:rsidRPr="00EF5447">
              <w:rPr>
                <w:lang w:eastAsia="ko-KR"/>
              </w:rPr>
              <w:t>20</w:t>
            </w:r>
          </w:p>
        </w:tc>
        <w:tc>
          <w:tcPr>
            <w:tcW w:w="1167" w:type="dxa"/>
            <w:shd w:val="clear" w:color="auto" w:fill="auto"/>
            <w:noWrap/>
          </w:tcPr>
          <w:p w14:paraId="67E68AE2" w14:textId="77777777" w:rsidR="007854B7" w:rsidRPr="00EF5447" w:rsidRDefault="007854B7" w:rsidP="00952A03">
            <w:pPr>
              <w:pStyle w:val="TAC"/>
            </w:pPr>
            <w:r w:rsidRPr="00EF5447">
              <w:rPr>
                <w:color w:val="000000"/>
                <w:lang w:eastAsia="ko-KR"/>
              </w:rPr>
              <w:t>857</w:t>
            </w:r>
          </w:p>
        </w:tc>
        <w:tc>
          <w:tcPr>
            <w:tcW w:w="746" w:type="dxa"/>
            <w:shd w:val="clear" w:color="auto" w:fill="auto"/>
            <w:noWrap/>
          </w:tcPr>
          <w:p w14:paraId="126AF7D7" w14:textId="77777777" w:rsidR="007854B7" w:rsidRPr="00EF5447" w:rsidRDefault="007854B7" w:rsidP="00952A03">
            <w:pPr>
              <w:pStyle w:val="TAC"/>
            </w:pPr>
            <w:r w:rsidRPr="00EF5447">
              <w:rPr>
                <w:color w:val="000000"/>
                <w:lang w:eastAsia="ko-KR"/>
              </w:rPr>
              <w:t>5</w:t>
            </w:r>
          </w:p>
        </w:tc>
        <w:tc>
          <w:tcPr>
            <w:tcW w:w="2266" w:type="dxa"/>
            <w:shd w:val="clear" w:color="auto" w:fill="auto"/>
            <w:noWrap/>
          </w:tcPr>
          <w:p w14:paraId="2CB2B0A0" w14:textId="77777777" w:rsidR="007854B7" w:rsidRPr="00EF5447" w:rsidRDefault="007854B7" w:rsidP="00952A03">
            <w:pPr>
              <w:pStyle w:val="TAC"/>
              <w:rPr>
                <w:rFonts w:eastAsia="PMingLiU"/>
                <w:lang w:eastAsia="zh-TW"/>
              </w:rPr>
            </w:pPr>
            <w:r w:rsidRPr="00EF5447">
              <w:rPr>
                <w:color w:val="000000"/>
                <w:lang w:eastAsia="ko-KR"/>
              </w:rPr>
              <w:t>25</w:t>
            </w:r>
          </w:p>
        </w:tc>
        <w:tc>
          <w:tcPr>
            <w:tcW w:w="1323" w:type="dxa"/>
            <w:shd w:val="clear" w:color="auto" w:fill="auto"/>
            <w:noWrap/>
          </w:tcPr>
          <w:p w14:paraId="5E2EA278" w14:textId="77777777" w:rsidR="007854B7" w:rsidRPr="00EF5447" w:rsidRDefault="007854B7" w:rsidP="00952A03">
            <w:pPr>
              <w:pStyle w:val="TAC"/>
            </w:pPr>
            <w:r w:rsidRPr="00EF5447">
              <w:rPr>
                <w:color w:val="000000"/>
                <w:lang w:eastAsia="ko-KR"/>
              </w:rPr>
              <w:t>816</w:t>
            </w:r>
          </w:p>
        </w:tc>
        <w:tc>
          <w:tcPr>
            <w:tcW w:w="867" w:type="dxa"/>
            <w:shd w:val="clear" w:color="auto" w:fill="auto"/>
          </w:tcPr>
          <w:p w14:paraId="3E1BC63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4A8FDFAE" w14:textId="77777777" w:rsidR="007854B7" w:rsidRPr="00EF5447" w:rsidRDefault="007854B7" w:rsidP="00952A03">
            <w:pPr>
              <w:pStyle w:val="TAC"/>
            </w:pPr>
            <w:r w:rsidRPr="00EF5447">
              <w:rPr>
                <w:rFonts w:eastAsia="Malgun Gothic"/>
                <w:lang w:eastAsia="ko-KR"/>
              </w:rPr>
              <w:t>N/A</w:t>
            </w:r>
          </w:p>
        </w:tc>
      </w:tr>
      <w:tr w:rsidR="007854B7" w:rsidRPr="00EF5447" w14:paraId="48D40BD8" w14:textId="77777777" w:rsidTr="00952A03">
        <w:trPr>
          <w:trHeight w:val="22"/>
          <w:jc w:val="center"/>
        </w:trPr>
        <w:tc>
          <w:tcPr>
            <w:tcW w:w="2258" w:type="dxa"/>
            <w:tcBorders>
              <w:top w:val="nil"/>
              <w:bottom w:val="nil"/>
            </w:tcBorders>
            <w:shd w:val="clear" w:color="auto" w:fill="auto"/>
          </w:tcPr>
          <w:p w14:paraId="64E29E68" w14:textId="77777777" w:rsidR="007854B7" w:rsidRPr="00EF5447" w:rsidRDefault="007854B7" w:rsidP="00952A03">
            <w:pPr>
              <w:pStyle w:val="TAC"/>
            </w:pPr>
          </w:p>
        </w:tc>
        <w:tc>
          <w:tcPr>
            <w:tcW w:w="867" w:type="dxa"/>
            <w:shd w:val="clear" w:color="auto" w:fill="auto"/>
          </w:tcPr>
          <w:p w14:paraId="64E3F17E" w14:textId="77777777" w:rsidR="007854B7" w:rsidRPr="00EF5447" w:rsidRDefault="007854B7" w:rsidP="00952A03">
            <w:pPr>
              <w:pStyle w:val="TAC"/>
            </w:pPr>
            <w:r w:rsidRPr="00EF5447">
              <w:rPr>
                <w:lang w:eastAsia="ko-KR"/>
              </w:rPr>
              <w:t>n7</w:t>
            </w:r>
          </w:p>
        </w:tc>
        <w:tc>
          <w:tcPr>
            <w:tcW w:w="1167" w:type="dxa"/>
            <w:shd w:val="clear" w:color="auto" w:fill="auto"/>
            <w:noWrap/>
          </w:tcPr>
          <w:p w14:paraId="17B45654" w14:textId="77777777" w:rsidR="007854B7" w:rsidRPr="00EF5447" w:rsidRDefault="007854B7" w:rsidP="00952A03">
            <w:pPr>
              <w:pStyle w:val="TAC"/>
            </w:pPr>
            <w:r w:rsidRPr="00EF5447">
              <w:rPr>
                <w:lang w:eastAsia="ko-KR"/>
              </w:rPr>
              <w:t>2512</w:t>
            </w:r>
          </w:p>
        </w:tc>
        <w:tc>
          <w:tcPr>
            <w:tcW w:w="746" w:type="dxa"/>
            <w:shd w:val="clear" w:color="auto" w:fill="auto"/>
            <w:noWrap/>
          </w:tcPr>
          <w:p w14:paraId="7C608909" w14:textId="77777777" w:rsidR="007854B7" w:rsidRPr="00EF5447" w:rsidRDefault="007854B7" w:rsidP="00952A03">
            <w:pPr>
              <w:pStyle w:val="TAC"/>
            </w:pPr>
            <w:r w:rsidRPr="00EF5447">
              <w:rPr>
                <w:lang w:eastAsia="ko-KR"/>
              </w:rPr>
              <w:t>5</w:t>
            </w:r>
          </w:p>
        </w:tc>
        <w:tc>
          <w:tcPr>
            <w:tcW w:w="2266" w:type="dxa"/>
            <w:shd w:val="clear" w:color="auto" w:fill="auto"/>
            <w:noWrap/>
          </w:tcPr>
          <w:p w14:paraId="1E762B23" w14:textId="77777777" w:rsidR="007854B7" w:rsidRPr="00EF5447" w:rsidRDefault="007854B7" w:rsidP="00952A03">
            <w:pPr>
              <w:pStyle w:val="TAC"/>
              <w:rPr>
                <w:rFonts w:eastAsia="PMingLiU"/>
                <w:lang w:eastAsia="zh-TW"/>
              </w:rPr>
            </w:pPr>
            <w:r w:rsidRPr="00EF5447">
              <w:rPr>
                <w:lang w:eastAsia="ko-KR"/>
              </w:rPr>
              <w:t>25</w:t>
            </w:r>
          </w:p>
        </w:tc>
        <w:tc>
          <w:tcPr>
            <w:tcW w:w="1323" w:type="dxa"/>
            <w:shd w:val="clear" w:color="auto" w:fill="auto"/>
            <w:noWrap/>
          </w:tcPr>
          <w:p w14:paraId="3661A3C6" w14:textId="77777777" w:rsidR="007854B7" w:rsidRPr="00EF5447" w:rsidRDefault="007854B7" w:rsidP="00952A03">
            <w:pPr>
              <w:pStyle w:val="TAC"/>
            </w:pPr>
            <w:r w:rsidRPr="00EF5447">
              <w:rPr>
                <w:lang w:eastAsia="ko-KR"/>
              </w:rPr>
              <w:t>2632</w:t>
            </w:r>
          </w:p>
        </w:tc>
        <w:tc>
          <w:tcPr>
            <w:tcW w:w="867" w:type="dxa"/>
            <w:shd w:val="clear" w:color="auto" w:fill="auto"/>
          </w:tcPr>
          <w:p w14:paraId="5AD4B66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D664E3B" w14:textId="77777777" w:rsidR="007854B7" w:rsidRPr="00EF5447" w:rsidRDefault="007854B7" w:rsidP="00952A03">
            <w:pPr>
              <w:pStyle w:val="TAC"/>
            </w:pPr>
            <w:r w:rsidRPr="00EF5447">
              <w:rPr>
                <w:rFonts w:eastAsia="Malgun Gothic"/>
                <w:lang w:eastAsia="ko-KR"/>
              </w:rPr>
              <w:t>N/A</w:t>
            </w:r>
          </w:p>
        </w:tc>
      </w:tr>
      <w:tr w:rsidR="007854B7" w:rsidRPr="00EF5447" w14:paraId="6468DE95" w14:textId="77777777" w:rsidTr="00952A03">
        <w:trPr>
          <w:trHeight w:val="22"/>
          <w:jc w:val="center"/>
        </w:trPr>
        <w:tc>
          <w:tcPr>
            <w:tcW w:w="2258" w:type="dxa"/>
            <w:tcBorders>
              <w:top w:val="nil"/>
              <w:bottom w:val="nil"/>
            </w:tcBorders>
            <w:shd w:val="clear" w:color="auto" w:fill="auto"/>
          </w:tcPr>
          <w:p w14:paraId="09D73237" w14:textId="77777777" w:rsidR="007854B7" w:rsidRPr="00EF5447" w:rsidRDefault="007854B7" w:rsidP="00952A03">
            <w:pPr>
              <w:pStyle w:val="TAC"/>
            </w:pPr>
          </w:p>
        </w:tc>
        <w:tc>
          <w:tcPr>
            <w:tcW w:w="867" w:type="dxa"/>
            <w:shd w:val="clear" w:color="auto" w:fill="auto"/>
          </w:tcPr>
          <w:p w14:paraId="1FAE2C2B" w14:textId="77777777" w:rsidR="007854B7" w:rsidRPr="00EF5447" w:rsidRDefault="007854B7" w:rsidP="00952A03">
            <w:pPr>
              <w:pStyle w:val="TAC"/>
            </w:pPr>
            <w:r w:rsidRPr="00EF5447">
              <w:rPr>
                <w:lang w:eastAsia="ko-KR"/>
              </w:rPr>
              <w:t>n28</w:t>
            </w:r>
          </w:p>
        </w:tc>
        <w:tc>
          <w:tcPr>
            <w:tcW w:w="1167" w:type="dxa"/>
            <w:shd w:val="clear" w:color="auto" w:fill="auto"/>
            <w:noWrap/>
          </w:tcPr>
          <w:p w14:paraId="77E12C55" w14:textId="77777777" w:rsidR="007854B7" w:rsidRPr="00EF5447" w:rsidRDefault="007854B7" w:rsidP="00952A03">
            <w:pPr>
              <w:pStyle w:val="TAC"/>
            </w:pPr>
            <w:r w:rsidRPr="00EF5447">
              <w:rPr>
                <w:lang w:eastAsia="ko-KR"/>
              </w:rPr>
              <w:t>743</w:t>
            </w:r>
          </w:p>
        </w:tc>
        <w:tc>
          <w:tcPr>
            <w:tcW w:w="746" w:type="dxa"/>
            <w:shd w:val="clear" w:color="auto" w:fill="auto"/>
            <w:noWrap/>
          </w:tcPr>
          <w:p w14:paraId="146EBA5C" w14:textId="77777777" w:rsidR="007854B7" w:rsidRPr="00EF5447" w:rsidRDefault="007854B7" w:rsidP="00952A03">
            <w:pPr>
              <w:pStyle w:val="TAC"/>
            </w:pPr>
            <w:r w:rsidRPr="00EF5447">
              <w:rPr>
                <w:lang w:eastAsia="ko-KR"/>
              </w:rPr>
              <w:t>5</w:t>
            </w:r>
          </w:p>
        </w:tc>
        <w:tc>
          <w:tcPr>
            <w:tcW w:w="2266" w:type="dxa"/>
            <w:shd w:val="clear" w:color="auto" w:fill="auto"/>
            <w:noWrap/>
          </w:tcPr>
          <w:p w14:paraId="76F00A19" w14:textId="77777777" w:rsidR="007854B7" w:rsidRPr="00EF5447" w:rsidRDefault="007854B7" w:rsidP="00952A03">
            <w:pPr>
              <w:pStyle w:val="TAC"/>
              <w:rPr>
                <w:rFonts w:eastAsia="PMingLiU"/>
                <w:lang w:eastAsia="zh-TW"/>
              </w:rPr>
            </w:pPr>
            <w:r w:rsidRPr="00EF5447">
              <w:rPr>
                <w:lang w:eastAsia="ko-KR"/>
              </w:rPr>
              <w:t>25</w:t>
            </w:r>
          </w:p>
        </w:tc>
        <w:tc>
          <w:tcPr>
            <w:tcW w:w="1323" w:type="dxa"/>
            <w:shd w:val="clear" w:color="auto" w:fill="auto"/>
            <w:noWrap/>
          </w:tcPr>
          <w:p w14:paraId="71C06780" w14:textId="77777777" w:rsidR="007854B7" w:rsidRPr="00EF5447" w:rsidRDefault="007854B7" w:rsidP="00952A03">
            <w:pPr>
              <w:pStyle w:val="TAC"/>
            </w:pPr>
            <w:r w:rsidRPr="00EF5447">
              <w:rPr>
                <w:lang w:eastAsia="ko-KR"/>
              </w:rPr>
              <w:t>798</w:t>
            </w:r>
          </w:p>
        </w:tc>
        <w:tc>
          <w:tcPr>
            <w:tcW w:w="867" w:type="dxa"/>
            <w:shd w:val="clear" w:color="auto" w:fill="auto"/>
          </w:tcPr>
          <w:p w14:paraId="7D4F949B" w14:textId="77777777" w:rsidR="007854B7" w:rsidRPr="00EF5447" w:rsidRDefault="007854B7" w:rsidP="00952A03">
            <w:pPr>
              <w:pStyle w:val="TAC"/>
            </w:pPr>
            <w:r w:rsidRPr="00EF5447">
              <w:rPr>
                <w:rFonts w:eastAsia="Malgun Gothic"/>
                <w:lang w:eastAsia="ko-KR"/>
              </w:rPr>
              <w:t>13.9</w:t>
            </w:r>
          </w:p>
        </w:tc>
        <w:tc>
          <w:tcPr>
            <w:tcW w:w="1248" w:type="dxa"/>
            <w:gridSpan w:val="2"/>
            <w:shd w:val="clear" w:color="auto" w:fill="auto"/>
          </w:tcPr>
          <w:p w14:paraId="7104E8EE" w14:textId="77777777" w:rsidR="007854B7" w:rsidRPr="00EF5447" w:rsidRDefault="007854B7" w:rsidP="00952A03">
            <w:pPr>
              <w:pStyle w:val="TAC"/>
            </w:pPr>
            <w:r w:rsidRPr="00EF5447">
              <w:rPr>
                <w:rFonts w:eastAsia="Malgun Gothic"/>
                <w:lang w:eastAsia="ko-KR"/>
              </w:rPr>
              <w:t>IMD3</w:t>
            </w:r>
          </w:p>
        </w:tc>
      </w:tr>
      <w:tr w:rsidR="007854B7" w:rsidRPr="00EF5447" w14:paraId="4297E16B" w14:textId="77777777" w:rsidTr="00952A03">
        <w:trPr>
          <w:trHeight w:val="22"/>
          <w:jc w:val="center"/>
        </w:trPr>
        <w:tc>
          <w:tcPr>
            <w:tcW w:w="2258" w:type="dxa"/>
            <w:tcBorders>
              <w:top w:val="nil"/>
              <w:bottom w:val="nil"/>
            </w:tcBorders>
            <w:shd w:val="clear" w:color="auto" w:fill="auto"/>
          </w:tcPr>
          <w:p w14:paraId="262FD82A" w14:textId="77777777" w:rsidR="007854B7" w:rsidRPr="00EF5447" w:rsidRDefault="007854B7" w:rsidP="00952A03">
            <w:pPr>
              <w:pStyle w:val="TAC"/>
            </w:pPr>
          </w:p>
        </w:tc>
        <w:tc>
          <w:tcPr>
            <w:tcW w:w="867" w:type="dxa"/>
            <w:shd w:val="clear" w:color="auto" w:fill="auto"/>
          </w:tcPr>
          <w:p w14:paraId="14849B87" w14:textId="77777777" w:rsidR="007854B7" w:rsidRPr="00EF5447" w:rsidRDefault="007854B7" w:rsidP="00952A03">
            <w:pPr>
              <w:pStyle w:val="TAC"/>
            </w:pPr>
            <w:r w:rsidRPr="00EF5447">
              <w:rPr>
                <w:lang w:eastAsia="ko-KR"/>
              </w:rPr>
              <w:t>20</w:t>
            </w:r>
          </w:p>
        </w:tc>
        <w:tc>
          <w:tcPr>
            <w:tcW w:w="1167" w:type="dxa"/>
            <w:shd w:val="clear" w:color="auto" w:fill="auto"/>
            <w:noWrap/>
          </w:tcPr>
          <w:p w14:paraId="3E4F3C78" w14:textId="77777777" w:rsidR="007854B7" w:rsidRPr="00EF5447" w:rsidRDefault="007854B7" w:rsidP="00952A03">
            <w:pPr>
              <w:pStyle w:val="TAC"/>
            </w:pPr>
            <w:r w:rsidRPr="00EF5447">
              <w:rPr>
                <w:rFonts w:eastAsia="Malgun Gothic"/>
                <w:szCs w:val="18"/>
                <w:lang w:eastAsia="ko-KR"/>
              </w:rPr>
              <w:t>852</w:t>
            </w:r>
          </w:p>
        </w:tc>
        <w:tc>
          <w:tcPr>
            <w:tcW w:w="746" w:type="dxa"/>
            <w:shd w:val="clear" w:color="auto" w:fill="auto"/>
            <w:noWrap/>
          </w:tcPr>
          <w:p w14:paraId="00CFAACE"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39D840D5" w14:textId="77777777" w:rsidR="007854B7" w:rsidRPr="00EF5447" w:rsidRDefault="007854B7" w:rsidP="00952A03">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83BF45C" w14:textId="77777777" w:rsidR="007854B7" w:rsidRPr="00EF5447" w:rsidRDefault="007854B7" w:rsidP="00952A03">
            <w:pPr>
              <w:pStyle w:val="TAC"/>
            </w:pPr>
            <w:r w:rsidRPr="00EF5447">
              <w:rPr>
                <w:rFonts w:eastAsia="Malgun Gothic"/>
                <w:szCs w:val="18"/>
                <w:lang w:eastAsia="ko-KR"/>
              </w:rPr>
              <w:t>811</w:t>
            </w:r>
          </w:p>
        </w:tc>
        <w:tc>
          <w:tcPr>
            <w:tcW w:w="867" w:type="dxa"/>
            <w:shd w:val="clear" w:color="auto" w:fill="auto"/>
          </w:tcPr>
          <w:p w14:paraId="6F1A4F93"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5F6BB8A8"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3A0B7BB" w14:textId="77777777" w:rsidTr="00952A03">
        <w:trPr>
          <w:trHeight w:val="22"/>
          <w:jc w:val="center"/>
        </w:trPr>
        <w:tc>
          <w:tcPr>
            <w:tcW w:w="2258" w:type="dxa"/>
            <w:tcBorders>
              <w:top w:val="nil"/>
              <w:bottom w:val="nil"/>
            </w:tcBorders>
            <w:shd w:val="clear" w:color="auto" w:fill="auto"/>
          </w:tcPr>
          <w:p w14:paraId="57AF9E49" w14:textId="77777777" w:rsidR="007854B7" w:rsidRPr="00EF5447" w:rsidRDefault="007854B7" w:rsidP="00952A03">
            <w:pPr>
              <w:pStyle w:val="TAC"/>
            </w:pPr>
          </w:p>
        </w:tc>
        <w:tc>
          <w:tcPr>
            <w:tcW w:w="867" w:type="dxa"/>
            <w:shd w:val="clear" w:color="auto" w:fill="auto"/>
          </w:tcPr>
          <w:p w14:paraId="07583D40" w14:textId="77777777" w:rsidR="007854B7" w:rsidRPr="00EF5447" w:rsidRDefault="007854B7" w:rsidP="00952A03">
            <w:pPr>
              <w:pStyle w:val="TAC"/>
            </w:pPr>
            <w:r w:rsidRPr="00EF5447">
              <w:rPr>
                <w:lang w:eastAsia="ko-KR"/>
              </w:rPr>
              <w:t>n7</w:t>
            </w:r>
          </w:p>
        </w:tc>
        <w:tc>
          <w:tcPr>
            <w:tcW w:w="1167" w:type="dxa"/>
            <w:shd w:val="clear" w:color="auto" w:fill="auto"/>
            <w:noWrap/>
          </w:tcPr>
          <w:p w14:paraId="5F3274D9" w14:textId="77777777" w:rsidR="007854B7" w:rsidRPr="00EF5447" w:rsidRDefault="007854B7" w:rsidP="00952A03">
            <w:pPr>
              <w:pStyle w:val="TAC"/>
            </w:pPr>
            <w:r w:rsidRPr="00EF5447">
              <w:rPr>
                <w:rFonts w:eastAsia="Malgun Gothic"/>
                <w:szCs w:val="18"/>
                <w:lang w:eastAsia="ko-KR"/>
              </w:rPr>
              <w:t>2550</w:t>
            </w:r>
          </w:p>
        </w:tc>
        <w:tc>
          <w:tcPr>
            <w:tcW w:w="746" w:type="dxa"/>
            <w:shd w:val="clear" w:color="auto" w:fill="auto"/>
            <w:noWrap/>
          </w:tcPr>
          <w:p w14:paraId="2DB9964E" w14:textId="77777777" w:rsidR="007854B7" w:rsidRPr="00EF5447" w:rsidRDefault="007854B7" w:rsidP="00952A03">
            <w:pPr>
              <w:pStyle w:val="TAC"/>
            </w:pPr>
            <w:r w:rsidRPr="00EF5447">
              <w:rPr>
                <w:rFonts w:eastAsia="Malgun Gothic"/>
                <w:szCs w:val="18"/>
                <w:lang w:eastAsia="ko-KR"/>
              </w:rPr>
              <w:t>10</w:t>
            </w:r>
          </w:p>
        </w:tc>
        <w:tc>
          <w:tcPr>
            <w:tcW w:w="2266" w:type="dxa"/>
            <w:shd w:val="clear" w:color="auto" w:fill="auto"/>
            <w:noWrap/>
          </w:tcPr>
          <w:p w14:paraId="43C7F046" w14:textId="77777777" w:rsidR="007854B7" w:rsidRPr="00EF5447" w:rsidRDefault="007854B7" w:rsidP="00952A03">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68598146" w14:textId="77777777" w:rsidR="007854B7" w:rsidRPr="00EF5447" w:rsidRDefault="007854B7" w:rsidP="00952A03">
            <w:pPr>
              <w:pStyle w:val="TAC"/>
            </w:pPr>
            <w:r w:rsidRPr="00EF5447">
              <w:rPr>
                <w:rFonts w:eastAsia="Malgun Gothic"/>
                <w:szCs w:val="18"/>
                <w:lang w:eastAsia="ko-KR"/>
              </w:rPr>
              <w:t>2670</w:t>
            </w:r>
          </w:p>
        </w:tc>
        <w:tc>
          <w:tcPr>
            <w:tcW w:w="867" w:type="dxa"/>
            <w:shd w:val="clear" w:color="auto" w:fill="auto"/>
          </w:tcPr>
          <w:p w14:paraId="4CC13E15" w14:textId="77777777" w:rsidR="007854B7" w:rsidRPr="00EF5447" w:rsidRDefault="007854B7" w:rsidP="00952A03">
            <w:pPr>
              <w:pStyle w:val="TAC"/>
            </w:pPr>
            <w:r w:rsidRPr="00EF5447">
              <w:rPr>
                <w:kern w:val="2"/>
                <w:szCs w:val="24"/>
                <w:lang w:eastAsia="zh-CN"/>
              </w:rPr>
              <w:t>5.9</w:t>
            </w:r>
          </w:p>
        </w:tc>
        <w:tc>
          <w:tcPr>
            <w:tcW w:w="1248" w:type="dxa"/>
            <w:gridSpan w:val="2"/>
            <w:shd w:val="clear" w:color="auto" w:fill="auto"/>
          </w:tcPr>
          <w:p w14:paraId="2C779BCC" w14:textId="77777777" w:rsidR="007854B7" w:rsidRPr="00EF5447" w:rsidRDefault="007854B7" w:rsidP="00952A03">
            <w:pPr>
              <w:pStyle w:val="TAC"/>
            </w:pPr>
            <w:r w:rsidRPr="00EF5447">
              <w:rPr>
                <w:rFonts w:eastAsia="Malgun Gothic"/>
                <w:lang w:eastAsia="ko-KR"/>
              </w:rPr>
              <w:t>IMD5</w:t>
            </w:r>
          </w:p>
        </w:tc>
      </w:tr>
      <w:tr w:rsidR="007854B7" w:rsidRPr="00EF5447" w14:paraId="365F8CE3" w14:textId="77777777" w:rsidTr="00952A03">
        <w:trPr>
          <w:trHeight w:val="22"/>
          <w:jc w:val="center"/>
        </w:trPr>
        <w:tc>
          <w:tcPr>
            <w:tcW w:w="2258" w:type="dxa"/>
            <w:tcBorders>
              <w:top w:val="nil"/>
              <w:bottom w:val="single" w:sz="4" w:space="0" w:color="auto"/>
            </w:tcBorders>
            <w:shd w:val="clear" w:color="auto" w:fill="auto"/>
          </w:tcPr>
          <w:p w14:paraId="47B53383" w14:textId="77777777" w:rsidR="007854B7" w:rsidRPr="00EF5447" w:rsidRDefault="007854B7" w:rsidP="00952A03">
            <w:pPr>
              <w:pStyle w:val="TAC"/>
            </w:pPr>
          </w:p>
        </w:tc>
        <w:tc>
          <w:tcPr>
            <w:tcW w:w="867" w:type="dxa"/>
            <w:shd w:val="clear" w:color="auto" w:fill="auto"/>
          </w:tcPr>
          <w:p w14:paraId="0D85F35F" w14:textId="77777777" w:rsidR="007854B7" w:rsidRPr="00EF5447" w:rsidRDefault="007854B7" w:rsidP="00952A03">
            <w:pPr>
              <w:pStyle w:val="TAC"/>
            </w:pPr>
            <w:r w:rsidRPr="00EF5447">
              <w:rPr>
                <w:lang w:eastAsia="ko-KR"/>
              </w:rPr>
              <w:t>n28</w:t>
            </w:r>
          </w:p>
        </w:tc>
        <w:tc>
          <w:tcPr>
            <w:tcW w:w="1167" w:type="dxa"/>
            <w:shd w:val="clear" w:color="auto" w:fill="auto"/>
            <w:noWrap/>
          </w:tcPr>
          <w:p w14:paraId="66D641A0" w14:textId="77777777" w:rsidR="007854B7" w:rsidRPr="00EF5447" w:rsidRDefault="007854B7" w:rsidP="00952A03">
            <w:pPr>
              <w:pStyle w:val="TAC"/>
            </w:pPr>
            <w:r w:rsidRPr="00EF5447">
              <w:rPr>
                <w:rFonts w:eastAsia="Malgun Gothic"/>
                <w:szCs w:val="18"/>
                <w:lang w:eastAsia="ko-KR"/>
              </w:rPr>
              <w:t>738</w:t>
            </w:r>
          </w:p>
        </w:tc>
        <w:tc>
          <w:tcPr>
            <w:tcW w:w="746" w:type="dxa"/>
            <w:shd w:val="clear" w:color="auto" w:fill="auto"/>
            <w:noWrap/>
          </w:tcPr>
          <w:p w14:paraId="44A08738"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5D703EFE" w14:textId="77777777" w:rsidR="007854B7" w:rsidRPr="00EF5447" w:rsidRDefault="007854B7" w:rsidP="00952A03">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62D7356" w14:textId="77777777" w:rsidR="007854B7" w:rsidRPr="00EF5447" w:rsidRDefault="007854B7" w:rsidP="00952A03">
            <w:pPr>
              <w:pStyle w:val="TAC"/>
            </w:pPr>
            <w:r w:rsidRPr="00EF5447">
              <w:rPr>
                <w:rFonts w:eastAsia="Malgun Gothic"/>
                <w:szCs w:val="18"/>
                <w:lang w:eastAsia="ko-KR"/>
              </w:rPr>
              <w:t>793</w:t>
            </w:r>
          </w:p>
        </w:tc>
        <w:tc>
          <w:tcPr>
            <w:tcW w:w="867" w:type="dxa"/>
            <w:shd w:val="clear" w:color="auto" w:fill="auto"/>
          </w:tcPr>
          <w:p w14:paraId="08AE74A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7BDC5F2"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34D883CA" w14:textId="77777777" w:rsidTr="00952A03">
        <w:trPr>
          <w:trHeight w:val="22"/>
          <w:jc w:val="center"/>
        </w:trPr>
        <w:tc>
          <w:tcPr>
            <w:tcW w:w="2258" w:type="dxa"/>
            <w:tcBorders>
              <w:bottom w:val="nil"/>
            </w:tcBorders>
            <w:shd w:val="clear" w:color="auto" w:fill="auto"/>
          </w:tcPr>
          <w:p w14:paraId="0AACAE3E" w14:textId="77777777" w:rsidR="007854B7" w:rsidRPr="00EF5447" w:rsidRDefault="007854B7" w:rsidP="00952A03">
            <w:pPr>
              <w:pStyle w:val="TAC"/>
            </w:pPr>
            <w:r w:rsidRPr="00EF5447">
              <w:rPr>
                <w:rFonts w:cs="Arial"/>
                <w:kern w:val="2"/>
                <w:szCs w:val="24"/>
                <w:lang w:eastAsia="ja-JP"/>
              </w:rPr>
              <w:t>DC_20A_SUL_n78A-n80A</w:t>
            </w:r>
          </w:p>
        </w:tc>
        <w:tc>
          <w:tcPr>
            <w:tcW w:w="867" w:type="dxa"/>
            <w:shd w:val="clear" w:color="auto" w:fill="auto"/>
          </w:tcPr>
          <w:p w14:paraId="1DA548D5" w14:textId="77777777" w:rsidR="007854B7" w:rsidRPr="00EF5447" w:rsidRDefault="007854B7" w:rsidP="00952A03">
            <w:pPr>
              <w:pStyle w:val="TAC"/>
              <w:rPr>
                <w:rFonts w:eastAsia="MS Mincho"/>
              </w:rPr>
            </w:pPr>
            <w:r w:rsidRPr="00EF5447">
              <w:rPr>
                <w:lang w:eastAsia="zh-CN"/>
              </w:rPr>
              <w:t>20</w:t>
            </w:r>
          </w:p>
        </w:tc>
        <w:tc>
          <w:tcPr>
            <w:tcW w:w="1167" w:type="dxa"/>
            <w:shd w:val="clear" w:color="auto" w:fill="auto"/>
            <w:noWrap/>
          </w:tcPr>
          <w:p w14:paraId="68E7D1B8" w14:textId="77777777" w:rsidR="007854B7" w:rsidRPr="00EF5447" w:rsidRDefault="007854B7" w:rsidP="00952A03">
            <w:pPr>
              <w:pStyle w:val="TAC"/>
              <w:rPr>
                <w:rFonts w:eastAsia="MS Mincho"/>
              </w:rPr>
            </w:pPr>
            <w:r w:rsidRPr="00EF5447">
              <w:rPr>
                <w:kern w:val="2"/>
                <w:szCs w:val="24"/>
                <w:lang w:eastAsia="zh-CN"/>
              </w:rPr>
              <w:t>847</w:t>
            </w:r>
          </w:p>
        </w:tc>
        <w:tc>
          <w:tcPr>
            <w:tcW w:w="746" w:type="dxa"/>
            <w:shd w:val="clear" w:color="auto" w:fill="auto"/>
            <w:noWrap/>
          </w:tcPr>
          <w:p w14:paraId="20655E7B"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6BE657F8"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EC9A346" w14:textId="77777777" w:rsidR="007854B7" w:rsidRPr="00EF5447" w:rsidRDefault="007854B7" w:rsidP="00952A03">
            <w:pPr>
              <w:pStyle w:val="TAC"/>
              <w:rPr>
                <w:rFonts w:eastAsia="MS Mincho"/>
              </w:rPr>
            </w:pPr>
            <w:r w:rsidRPr="00EF5447">
              <w:rPr>
                <w:kern w:val="2"/>
                <w:szCs w:val="24"/>
                <w:lang w:eastAsia="zh-CN"/>
              </w:rPr>
              <w:t>806</w:t>
            </w:r>
          </w:p>
        </w:tc>
        <w:tc>
          <w:tcPr>
            <w:tcW w:w="867" w:type="dxa"/>
            <w:shd w:val="clear" w:color="auto" w:fill="auto"/>
          </w:tcPr>
          <w:p w14:paraId="1889C113" w14:textId="77777777" w:rsidR="007854B7" w:rsidRPr="00EF5447" w:rsidRDefault="007854B7" w:rsidP="00952A03">
            <w:pPr>
              <w:pStyle w:val="TAC"/>
            </w:pPr>
            <w:r w:rsidRPr="00EF5447">
              <w:rPr>
                <w:kern w:val="2"/>
                <w:szCs w:val="24"/>
                <w:lang w:eastAsia="zh-CN"/>
              </w:rPr>
              <w:t>9</w:t>
            </w:r>
          </w:p>
        </w:tc>
        <w:tc>
          <w:tcPr>
            <w:tcW w:w="1248" w:type="dxa"/>
            <w:gridSpan w:val="2"/>
            <w:shd w:val="clear" w:color="auto" w:fill="auto"/>
          </w:tcPr>
          <w:p w14:paraId="77C0A721" w14:textId="77777777" w:rsidR="007854B7" w:rsidRPr="00EF5447" w:rsidRDefault="007854B7" w:rsidP="00952A03">
            <w:pPr>
              <w:pStyle w:val="TAC"/>
            </w:pPr>
            <w:r w:rsidRPr="00EF5447">
              <w:rPr>
                <w:kern w:val="2"/>
                <w:szCs w:val="24"/>
                <w:lang w:eastAsia="ja-JP"/>
              </w:rPr>
              <w:t>IMD4</w:t>
            </w:r>
          </w:p>
        </w:tc>
      </w:tr>
      <w:tr w:rsidR="007854B7" w:rsidRPr="00EF5447" w14:paraId="712BCC0E" w14:textId="77777777" w:rsidTr="00952A03">
        <w:trPr>
          <w:trHeight w:val="22"/>
          <w:jc w:val="center"/>
        </w:trPr>
        <w:tc>
          <w:tcPr>
            <w:tcW w:w="2258" w:type="dxa"/>
            <w:tcBorders>
              <w:top w:val="nil"/>
              <w:bottom w:val="single" w:sz="4" w:space="0" w:color="auto"/>
            </w:tcBorders>
            <w:shd w:val="clear" w:color="auto" w:fill="auto"/>
          </w:tcPr>
          <w:p w14:paraId="7144BE50" w14:textId="77777777" w:rsidR="007854B7" w:rsidRPr="00EF5447" w:rsidRDefault="007854B7" w:rsidP="00952A03">
            <w:pPr>
              <w:pStyle w:val="TAC"/>
            </w:pPr>
          </w:p>
        </w:tc>
        <w:tc>
          <w:tcPr>
            <w:tcW w:w="867" w:type="dxa"/>
            <w:shd w:val="clear" w:color="auto" w:fill="auto"/>
          </w:tcPr>
          <w:p w14:paraId="7545EC69" w14:textId="77777777" w:rsidR="007854B7" w:rsidRPr="00EF5447" w:rsidRDefault="007854B7" w:rsidP="00952A03">
            <w:pPr>
              <w:pStyle w:val="TAC"/>
              <w:rPr>
                <w:rFonts w:eastAsia="MS Mincho"/>
              </w:rPr>
            </w:pPr>
            <w:r w:rsidRPr="00EF5447">
              <w:rPr>
                <w:lang w:eastAsia="zh-CN"/>
              </w:rPr>
              <w:t>n80</w:t>
            </w:r>
          </w:p>
        </w:tc>
        <w:tc>
          <w:tcPr>
            <w:tcW w:w="1167" w:type="dxa"/>
            <w:shd w:val="clear" w:color="auto" w:fill="auto"/>
            <w:noWrap/>
          </w:tcPr>
          <w:p w14:paraId="168B60F9" w14:textId="77777777" w:rsidR="007854B7" w:rsidRPr="00EF5447" w:rsidRDefault="007854B7" w:rsidP="00952A03">
            <w:pPr>
              <w:pStyle w:val="TAC"/>
              <w:rPr>
                <w:rFonts w:eastAsia="MS Mincho"/>
              </w:rPr>
            </w:pPr>
            <w:r w:rsidRPr="00EF5447">
              <w:rPr>
                <w:kern w:val="2"/>
                <w:szCs w:val="24"/>
                <w:lang w:eastAsia="zh-CN"/>
              </w:rPr>
              <w:t>1735</w:t>
            </w:r>
          </w:p>
        </w:tc>
        <w:tc>
          <w:tcPr>
            <w:tcW w:w="746" w:type="dxa"/>
            <w:shd w:val="clear" w:color="auto" w:fill="auto"/>
            <w:noWrap/>
          </w:tcPr>
          <w:p w14:paraId="7C13E86D"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2C891BD"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38BC81F" w14:textId="77777777" w:rsidR="007854B7" w:rsidRPr="00EF5447" w:rsidRDefault="007854B7" w:rsidP="00952A03">
            <w:pPr>
              <w:pStyle w:val="TAC"/>
              <w:rPr>
                <w:rFonts w:eastAsia="MS Mincho"/>
              </w:rPr>
            </w:pPr>
          </w:p>
        </w:tc>
        <w:tc>
          <w:tcPr>
            <w:tcW w:w="867" w:type="dxa"/>
            <w:shd w:val="clear" w:color="auto" w:fill="auto"/>
          </w:tcPr>
          <w:p w14:paraId="2488F32D" w14:textId="77777777" w:rsidR="007854B7" w:rsidRPr="00EF5447" w:rsidRDefault="007854B7" w:rsidP="00952A03">
            <w:pPr>
              <w:pStyle w:val="TAC"/>
            </w:pPr>
            <w:r w:rsidRPr="00EF5447">
              <w:rPr>
                <w:kern w:val="2"/>
                <w:szCs w:val="24"/>
                <w:lang w:eastAsia="zh-CN"/>
              </w:rPr>
              <w:t>N/A</w:t>
            </w:r>
          </w:p>
        </w:tc>
        <w:tc>
          <w:tcPr>
            <w:tcW w:w="1248" w:type="dxa"/>
            <w:gridSpan w:val="2"/>
            <w:shd w:val="clear" w:color="auto" w:fill="auto"/>
          </w:tcPr>
          <w:p w14:paraId="34E5DBBE" w14:textId="77777777" w:rsidR="007854B7" w:rsidRPr="00EF5447" w:rsidRDefault="007854B7" w:rsidP="00952A03">
            <w:pPr>
              <w:pStyle w:val="TAC"/>
            </w:pPr>
            <w:r w:rsidRPr="00EF5447">
              <w:rPr>
                <w:kern w:val="2"/>
                <w:szCs w:val="24"/>
                <w:lang w:eastAsia="ja-JP"/>
              </w:rPr>
              <w:t>N/A</w:t>
            </w:r>
          </w:p>
        </w:tc>
      </w:tr>
      <w:tr w:rsidR="007854B7" w:rsidRPr="00EF5447" w14:paraId="5621D3FB" w14:textId="77777777" w:rsidTr="00952A03">
        <w:trPr>
          <w:trHeight w:val="22"/>
          <w:jc w:val="center"/>
        </w:trPr>
        <w:tc>
          <w:tcPr>
            <w:tcW w:w="2258" w:type="dxa"/>
            <w:tcBorders>
              <w:bottom w:val="nil"/>
            </w:tcBorders>
            <w:shd w:val="clear" w:color="auto" w:fill="auto"/>
          </w:tcPr>
          <w:p w14:paraId="38403297" w14:textId="77777777" w:rsidR="007854B7" w:rsidRPr="00EF5447" w:rsidRDefault="007854B7" w:rsidP="00952A03">
            <w:pPr>
              <w:pStyle w:val="TAC"/>
              <w:rPr>
                <w:rFonts w:eastAsia="Yu Gothic"/>
                <w:szCs w:val="18"/>
              </w:rPr>
            </w:pPr>
            <w:r w:rsidRPr="00EF5447">
              <w:t>DC_20A_n41A-n78A</w:t>
            </w:r>
          </w:p>
        </w:tc>
        <w:tc>
          <w:tcPr>
            <w:tcW w:w="867" w:type="dxa"/>
            <w:shd w:val="clear" w:color="auto" w:fill="auto"/>
          </w:tcPr>
          <w:p w14:paraId="11E1AE4A" w14:textId="77777777" w:rsidR="007854B7" w:rsidRPr="00EF5447" w:rsidRDefault="007854B7" w:rsidP="00952A03">
            <w:pPr>
              <w:pStyle w:val="TAC"/>
              <w:rPr>
                <w:rFonts w:eastAsia="Yu Gothic"/>
                <w:szCs w:val="18"/>
              </w:rPr>
            </w:pPr>
            <w:r w:rsidRPr="00EF5447">
              <w:rPr>
                <w:rFonts w:eastAsia="MS Mincho"/>
              </w:rPr>
              <w:t>20</w:t>
            </w:r>
          </w:p>
        </w:tc>
        <w:tc>
          <w:tcPr>
            <w:tcW w:w="1167" w:type="dxa"/>
            <w:shd w:val="clear" w:color="auto" w:fill="auto"/>
            <w:noWrap/>
          </w:tcPr>
          <w:p w14:paraId="19E801C9" w14:textId="77777777" w:rsidR="007854B7" w:rsidRPr="00EF5447" w:rsidRDefault="007854B7" w:rsidP="00952A03">
            <w:pPr>
              <w:pStyle w:val="TAC"/>
              <w:rPr>
                <w:rFonts w:eastAsia="Yu Gothic"/>
                <w:szCs w:val="18"/>
              </w:rPr>
            </w:pPr>
            <w:r w:rsidRPr="00EF5447">
              <w:rPr>
                <w:lang w:eastAsia="zh-CN"/>
              </w:rPr>
              <w:t>845</w:t>
            </w:r>
          </w:p>
        </w:tc>
        <w:tc>
          <w:tcPr>
            <w:tcW w:w="746" w:type="dxa"/>
            <w:shd w:val="clear" w:color="auto" w:fill="auto"/>
            <w:noWrap/>
          </w:tcPr>
          <w:p w14:paraId="749938A2" w14:textId="77777777" w:rsidR="007854B7" w:rsidRPr="00EF5447" w:rsidRDefault="007854B7" w:rsidP="00952A03">
            <w:pPr>
              <w:pStyle w:val="TAC"/>
              <w:rPr>
                <w:rFonts w:eastAsia="Yu Gothic"/>
                <w:szCs w:val="18"/>
              </w:rPr>
            </w:pPr>
            <w:r w:rsidRPr="00EF5447">
              <w:rPr>
                <w:rFonts w:eastAsia="Malgun Gothic"/>
                <w:lang w:eastAsia="ko-KR"/>
              </w:rPr>
              <w:t>5</w:t>
            </w:r>
          </w:p>
        </w:tc>
        <w:tc>
          <w:tcPr>
            <w:tcW w:w="2266" w:type="dxa"/>
            <w:shd w:val="clear" w:color="auto" w:fill="auto"/>
            <w:noWrap/>
          </w:tcPr>
          <w:p w14:paraId="351E9D08" w14:textId="77777777" w:rsidR="007854B7" w:rsidRPr="00EF5447" w:rsidRDefault="007854B7" w:rsidP="00952A03">
            <w:pPr>
              <w:pStyle w:val="TAC"/>
              <w:rPr>
                <w:rFonts w:eastAsia="Yu Gothic"/>
                <w:szCs w:val="18"/>
              </w:rPr>
            </w:pPr>
            <w:r w:rsidRPr="00EF5447">
              <w:rPr>
                <w:rFonts w:eastAsia="Malgun Gothic"/>
                <w:lang w:eastAsia="ko-KR"/>
              </w:rPr>
              <w:t>25</w:t>
            </w:r>
          </w:p>
        </w:tc>
        <w:tc>
          <w:tcPr>
            <w:tcW w:w="1323" w:type="dxa"/>
            <w:shd w:val="clear" w:color="auto" w:fill="auto"/>
            <w:noWrap/>
          </w:tcPr>
          <w:p w14:paraId="727B113F" w14:textId="77777777" w:rsidR="007854B7" w:rsidRPr="00EF5447" w:rsidRDefault="007854B7" w:rsidP="00952A03">
            <w:pPr>
              <w:pStyle w:val="TAC"/>
              <w:rPr>
                <w:rFonts w:eastAsia="Yu Gothic"/>
                <w:szCs w:val="18"/>
              </w:rPr>
            </w:pPr>
            <w:r w:rsidRPr="00EF5447">
              <w:rPr>
                <w:lang w:eastAsia="zh-CN"/>
              </w:rPr>
              <w:t>804</w:t>
            </w:r>
          </w:p>
        </w:tc>
        <w:tc>
          <w:tcPr>
            <w:tcW w:w="867" w:type="dxa"/>
            <w:shd w:val="clear" w:color="auto" w:fill="auto"/>
          </w:tcPr>
          <w:p w14:paraId="765199D1"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386D18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14B52D52" w14:textId="77777777" w:rsidTr="00952A03">
        <w:trPr>
          <w:trHeight w:val="22"/>
          <w:jc w:val="center"/>
        </w:trPr>
        <w:tc>
          <w:tcPr>
            <w:tcW w:w="2258" w:type="dxa"/>
            <w:tcBorders>
              <w:top w:val="nil"/>
              <w:bottom w:val="nil"/>
            </w:tcBorders>
            <w:shd w:val="clear" w:color="auto" w:fill="auto"/>
          </w:tcPr>
          <w:p w14:paraId="6ACE2224" w14:textId="77777777" w:rsidR="007854B7" w:rsidRPr="00EF5447" w:rsidRDefault="007854B7" w:rsidP="00952A03">
            <w:pPr>
              <w:pStyle w:val="TAC"/>
              <w:rPr>
                <w:rFonts w:eastAsia="Yu Gothic"/>
                <w:szCs w:val="18"/>
              </w:rPr>
            </w:pPr>
          </w:p>
        </w:tc>
        <w:tc>
          <w:tcPr>
            <w:tcW w:w="867" w:type="dxa"/>
            <w:shd w:val="clear" w:color="auto" w:fill="auto"/>
          </w:tcPr>
          <w:p w14:paraId="0100B6BE" w14:textId="77777777" w:rsidR="007854B7" w:rsidRPr="00EF5447" w:rsidRDefault="007854B7" w:rsidP="00952A03">
            <w:pPr>
              <w:pStyle w:val="TAC"/>
              <w:rPr>
                <w:rFonts w:eastAsia="Yu Gothic"/>
                <w:szCs w:val="18"/>
              </w:rPr>
            </w:pPr>
            <w:r w:rsidRPr="00EF5447">
              <w:rPr>
                <w:rFonts w:eastAsia="MS Mincho"/>
              </w:rPr>
              <w:t>n41</w:t>
            </w:r>
          </w:p>
        </w:tc>
        <w:tc>
          <w:tcPr>
            <w:tcW w:w="1167" w:type="dxa"/>
            <w:shd w:val="clear" w:color="auto" w:fill="auto"/>
            <w:noWrap/>
          </w:tcPr>
          <w:p w14:paraId="136F4DA6" w14:textId="77777777" w:rsidR="007854B7" w:rsidRPr="00EF5447" w:rsidRDefault="007854B7" w:rsidP="00952A03">
            <w:pPr>
              <w:pStyle w:val="TAC"/>
              <w:rPr>
                <w:rFonts w:eastAsia="Yu Gothic"/>
                <w:szCs w:val="18"/>
              </w:rPr>
            </w:pPr>
            <w:r w:rsidRPr="00EF5447">
              <w:rPr>
                <w:kern w:val="2"/>
                <w:szCs w:val="24"/>
                <w:lang w:eastAsia="zh-CN"/>
              </w:rPr>
              <w:t>2675</w:t>
            </w:r>
          </w:p>
        </w:tc>
        <w:tc>
          <w:tcPr>
            <w:tcW w:w="746" w:type="dxa"/>
            <w:shd w:val="clear" w:color="auto" w:fill="auto"/>
            <w:noWrap/>
          </w:tcPr>
          <w:p w14:paraId="30029CBE"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6F43F648"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1D4C14C4" w14:textId="77777777" w:rsidR="007854B7" w:rsidRPr="00EF5447" w:rsidRDefault="007854B7" w:rsidP="00952A03">
            <w:pPr>
              <w:pStyle w:val="TAC"/>
              <w:rPr>
                <w:rFonts w:eastAsia="Yu Gothic"/>
                <w:szCs w:val="18"/>
              </w:rPr>
            </w:pPr>
            <w:r w:rsidRPr="00EF5447">
              <w:rPr>
                <w:kern w:val="2"/>
                <w:szCs w:val="24"/>
                <w:lang w:eastAsia="zh-CN"/>
              </w:rPr>
              <w:t>2675</w:t>
            </w:r>
          </w:p>
        </w:tc>
        <w:tc>
          <w:tcPr>
            <w:tcW w:w="867" w:type="dxa"/>
            <w:shd w:val="clear" w:color="auto" w:fill="auto"/>
          </w:tcPr>
          <w:p w14:paraId="0AC574F4" w14:textId="77777777" w:rsidR="007854B7" w:rsidRPr="00EF5447" w:rsidRDefault="007854B7" w:rsidP="00952A03">
            <w:pPr>
              <w:pStyle w:val="TAC"/>
            </w:pPr>
            <w:r w:rsidRPr="00EF5447">
              <w:rPr>
                <w:kern w:val="2"/>
                <w:szCs w:val="24"/>
                <w:lang w:eastAsia="zh-CN"/>
              </w:rPr>
              <w:t>29.8</w:t>
            </w:r>
          </w:p>
        </w:tc>
        <w:tc>
          <w:tcPr>
            <w:tcW w:w="1248" w:type="dxa"/>
            <w:gridSpan w:val="2"/>
            <w:shd w:val="clear" w:color="auto" w:fill="auto"/>
          </w:tcPr>
          <w:p w14:paraId="54246EA2"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2</w:t>
            </w:r>
          </w:p>
        </w:tc>
      </w:tr>
      <w:tr w:rsidR="007854B7" w:rsidRPr="00EF5447" w14:paraId="04A9B8AE" w14:textId="77777777" w:rsidTr="00952A03">
        <w:trPr>
          <w:trHeight w:val="22"/>
          <w:jc w:val="center"/>
        </w:trPr>
        <w:tc>
          <w:tcPr>
            <w:tcW w:w="2258" w:type="dxa"/>
            <w:tcBorders>
              <w:top w:val="nil"/>
              <w:bottom w:val="nil"/>
            </w:tcBorders>
            <w:shd w:val="clear" w:color="auto" w:fill="auto"/>
          </w:tcPr>
          <w:p w14:paraId="05986EEC" w14:textId="77777777" w:rsidR="007854B7" w:rsidRPr="00EF5447" w:rsidRDefault="007854B7" w:rsidP="00952A03">
            <w:pPr>
              <w:pStyle w:val="TAC"/>
              <w:rPr>
                <w:rFonts w:eastAsia="Yu Gothic"/>
                <w:szCs w:val="18"/>
              </w:rPr>
            </w:pPr>
          </w:p>
        </w:tc>
        <w:tc>
          <w:tcPr>
            <w:tcW w:w="867" w:type="dxa"/>
            <w:shd w:val="clear" w:color="auto" w:fill="auto"/>
          </w:tcPr>
          <w:p w14:paraId="43E3F5D4" w14:textId="77777777" w:rsidR="007854B7" w:rsidRPr="00EF5447" w:rsidRDefault="007854B7" w:rsidP="00952A03">
            <w:pPr>
              <w:pStyle w:val="TAC"/>
              <w:rPr>
                <w:rFonts w:eastAsia="Yu Gothic"/>
                <w:szCs w:val="18"/>
              </w:rPr>
            </w:pPr>
            <w:r w:rsidRPr="00EF5447">
              <w:rPr>
                <w:rFonts w:eastAsia="MS Mincho"/>
              </w:rPr>
              <w:t>n78</w:t>
            </w:r>
          </w:p>
        </w:tc>
        <w:tc>
          <w:tcPr>
            <w:tcW w:w="1167" w:type="dxa"/>
            <w:shd w:val="clear" w:color="auto" w:fill="auto"/>
            <w:noWrap/>
          </w:tcPr>
          <w:p w14:paraId="1B5A924C"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7CAB1DA3"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4B9CE09D"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5C61BE2D"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2CC9A7B4"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4F3378AF"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3541ACC" w14:textId="77777777" w:rsidTr="00952A03">
        <w:trPr>
          <w:trHeight w:val="22"/>
          <w:jc w:val="center"/>
        </w:trPr>
        <w:tc>
          <w:tcPr>
            <w:tcW w:w="2258" w:type="dxa"/>
            <w:tcBorders>
              <w:top w:val="nil"/>
              <w:bottom w:val="nil"/>
            </w:tcBorders>
            <w:shd w:val="clear" w:color="auto" w:fill="auto"/>
          </w:tcPr>
          <w:p w14:paraId="7E1E9C49" w14:textId="77777777" w:rsidR="007854B7" w:rsidRPr="00EF5447" w:rsidRDefault="007854B7" w:rsidP="00952A03">
            <w:pPr>
              <w:pStyle w:val="TAC"/>
              <w:rPr>
                <w:rFonts w:eastAsia="Yu Gothic"/>
                <w:szCs w:val="18"/>
              </w:rPr>
            </w:pPr>
          </w:p>
        </w:tc>
        <w:tc>
          <w:tcPr>
            <w:tcW w:w="867" w:type="dxa"/>
            <w:shd w:val="clear" w:color="auto" w:fill="auto"/>
          </w:tcPr>
          <w:p w14:paraId="775E9BBF" w14:textId="77777777" w:rsidR="007854B7" w:rsidRPr="00EF5447" w:rsidRDefault="007854B7" w:rsidP="00952A03">
            <w:pPr>
              <w:pStyle w:val="TAC"/>
              <w:rPr>
                <w:rFonts w:eastAsia="Yu Gothic"/>
                <w:szCs w:val="18"/>
              </w:rPr>
            </w:pPr>
            <w:r w:rsidRPr="00EF5447">
              <w:rPr>
                <w:rFonts w:eastAsia="MS Mincho"/>
              </w:rPr>
              <w:t>20</w:t>
            </w:r>
          </w:p>
        </w:tc>
        <w:tc>
          <w:tcPr>
            <w:tcW w:w="1167" w:type="dxa"/>
            <w:shd w:val="clear" w:color="auto" w:fill="auto"/>
            <w:noWrap/>
          </w:tcPr>
          <w:p w14:paraId="0389D8B7" w14:textId="77777777" w:rsidR="007854B7" w:rsidRPr="00EF5447" w:rsidRDefault="007854B7" w:rsidP="00952A03">
            <w:pPr>
              <w:pStyle w:val="TAC"/>
              <w:rPr>
                <w:rFonts w:eastAsia="Yu Gothic"/>
                <w:szCs w:val="18"/>
              </w:rPr>
            </w:pPr>
            <w:r w:rsidRPr="00EF5447">
              <w:rPr>
                <w:lang w:eastAsia="zh-CN"/>
              </w:rPr>
              <w:t>850</w:t>
            </w:r>
          </w:p>
        </w:tc>
        <w:tc>
          <w:tcPr>
            <w:tcW w:w="746" w:type="dxa"/>
            <w:shd w:val="clear" w:color="auto" w:fill="auto"/>
            <w:noWrap/>
          </w:tcPr>
          <w:p w14:paraId="5A4B8E5D" w14:textId="77777777" w:rsidR="007854B7" w:rsidRPr="00EF5447" w:rsidRDefault="007854B7" w:rsidP="00952A03">
            <w:pPr>
              <w:pStyle w:val="TAC"/>
              <w:rPr>
                <w:rFonts w:eastAsia="Yu Gothic"/>
                <w:szCs w:val="18"/>
              </w:rPr>
            </w:pPr>
            <w:r w:rsidRPr="00EF5447">
              <w:rPr>
                <w:rFonts w:eastAsia="Malgun Gothic"/>
                <w:lang w:eastAsia="ko-KR"/>
              </w:rPr>
              <w:t>5</w:t>
            </w:r>
          </w:p>
        </w:tc>
        <w:tc>
          <w:tcPr>
            <w:tcW w:w="2266" w:type="dxa"/>
            <w:shd w:val="clear" w:color="auto" w:fill="auto"/>
            <w:noWrap/>
          </w:tcPr>
          <w:p w14:paraId="1FA1743B" w14:textId="77777777" w:rsidR="007854B7" w:rsidRPr="00EF5447" w:rsidRDefault="007854B7" w:rsidP="00952A03">
            <w:pPr>
              <w:pStyle w:val="TAC"/>
              <w:rPr>
                <w:rFonts w:eastAsia="Yu Gothic"/>
                <w:szCs w:val="18"/>
              </w:rPr>
            </w:pPr>
            <w:r w:rsidRPr="00EF5447">
              <w:rPr>
                <w:rFonts w:eastAsia="Malgun Gothic"/>
                <w:lang w:eastAsia="ko-KR"/>
              </w:rPr>
              <w:t>25</w:t>
            </w:r>
          </w:p>
        </w:tc>
        <w:tc>
          <w:tcPr>
            <w:tcW w:w="1323" w:type="dxa"/>
            <w:shd w:val="clear" w:color="auto" w:fill="auto"/>
            <w:noWrap/>
          </w:tcPr>
          <w:p w14:paraId="0FF4CB3C" w14:textId="77777777" w:rsidR="007854B7" w:rsidRPr="00EF5447" w:rsidRDefault="007854B7" w:rsidP="00952A03">
            <w:pPr>
              <w:pStyle w:val="TAC"/>
              <w:rPr>
                <w:rFonts w:eastAsia="Yu Gothic"/>
                <w:szCs w:val="18"/>
              </w:rPr>
            </w:pPr>
            <w:r w:rsidRPr="00EF5447">
              <w:rPr>
                <w:lang w:eastAsia="zh-CN"/>
              </w:rPr>
              <w:t>809</w:t>
            </w:r>
          </w:p>
        </w:tc>
        <w:tc>
          <w:tcPr>
            <w:tcW w:w="867" w:type="dxa"/>
            <w:shd w:val="clear" w:color="auto" w:fill="auto"/>
          </w:tcPr>
          <w:p w14:paraId="3D25816F"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62E3417C" w14:textId="77777777" w:rsidR="007854B7" w:rsidRPr="00EF5447" w:rsidRDefault="007854B7" w:rsidP="00952A03">
            <w:pPr>
              <w:pStyle w:val="TAC"/>
            </w:pPr>
            <w:r w:rsidRPr="00EF5447">
              <w:t>N/A</w:t>
            </w:r>
          </w:p>
        </w:tc>
      </w:tr>
      <w:tr w:rsidR="007854B7" w:rsidRPr="00EF5447" w14:paraId="4D13DD46" w14:textId="77777777" w:rsidTr="00952A03">
        <w:trPr>
          <w:trHeight w:val="22"/>
          <w:jc w:val="center"/>
        </w:trPr>
        <w:tc>
          <w:tcPr>
            <w:tcW w:w="2258" w:type="dxa"/>
            <w:tcBorders>
              <w:top w:val="nil"/>
              <w:bottom w:val="nil"/>
            </w:tcBorders>
            <w:shd w:val="clear" w:color="auto" w:fill="auto"/>
          </w:tcPr>
          <w:p w14:paraId="0C94DB68" w14:textId="77777777" w:rsidR="007854B7" w:rsidRPr="00EF5447" w:rsidRDefault="007854B7" w:rsidP="00952A03">
            <w:pPr>
              <w:pStyle w:val="TAC"/>
              <w:rPr>
                <w:rFonts w:eastAsia="Yu Gothic"/>
                <w:szCs w:val="18"/>
              </w:rPr>
            </w:pPr>
          </w:p>
        </w:tc>
        <w:tc>
          <w:tcPr>
            <w:tcW w:w="867" w:type="dxa"/>
            <w:shd w:val="clear" w:color="auto" w:fill="auto"/>
          </w:tcPr>
          <w:p w14:paraId="45B1C959" w14:textId="77777777" w:rsidR="007854B7" w:rsidRPr="00EF5447" w:rsidRDefault="007854B7" w:rsidP="00952A03">
            <w:pPr>
              <w:pStyle w:val="TAC"/>
              <w:rPr>
                <w:rFonts w:eastAsia="Yu Gothic"/>
                <w:szCs w:val="18"/>
              </w:rPr>
            </w:pPr>
            <w:r w:rsidRPr="00EF5447">
              <w:rPr>
                <w:rFonts w:eastAsia="MS Mincho"/>
              </w:rPr>
              <w:t>n41</w:t>
            </w:r>
          </w:p>
        </w:tc>
        <w:tc>
          <w:tcPr>
            <w:tcW w:w="1167" w:type="dxa"/>
            <w:shd w:val="clear" w:color="auto" w:fill="auto"/>
            <w:noWrap/>
          </w:tcPr>
          <w:p w14:paraId="50862762" w14:textId="77777777" w:rsidR="007854B7" w:rsidRPr="00EF5447" w:rsidRDefault="007854B7" w:rsidP="00952A03">
            <w:pPr>
              <w:pStyle w:val="TAC"/>
              <w:rPr>
                <w:rFonts w:eastAsia="Yu Gothic"/>
                <w:szCs w:val="18"/>
              </w:rPr>
            </w:pPr>
            <w:r w:rsidRPr="00EF5447">
              <w:rPr>
                <w:kern w:val="2"/>
                <w:szCs w:val="24"/>
                <w:lang w:eastAsia="zh-CN"/>
              </w:rPr>
              <w:t>2550</w:t>
            </w:r>
          </w:p>
        </w:tc>
        <w:tc>
          <w:tcPr>
            <w:tcW w:w="746" w:type="dxa"/>
            <w:shd w:val="clear" w:color="auto" w:fill="auto"/>
            <w:noWrap/>
          </w:tcPr>
          <w:p w14:paraId="45A1C274"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69ADAC89"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46C10027" w14:textId="77777777" w:rsidR="007854B7" w:rsidRPr="00EF5447" w:rsidRDefault="007854B7" w:rsidP="00952A03">
            <w:pPr>
              <w:pStyle w:val="TAC"/>
              <w:rPr>
                <w:rFonts w:eastAsia="Yu Gothic"/>
                <w:szCs w:val="18"/>
              </w:rPr>
            </w:pPr>
            <w:r w:rsidRPr="00EF5447">
              <w:rPr>
                <w:kern w:val="2"/>
                <w:szCs w:val="24"/>
                <w:lang w:eastAsia="zh-CN"/>
              </w:rPr>
              <w:t>2550</w:t>
            </w:r>
          </w:p>
        </w:tc>
        <w:tc>
          <w:tcPr>
            <w:tcW w:w="867" w:type="dxa"/>
            <w:shd w:val="clear" w:color="auto" w:fill="auto"/>
          </w:tcPr>
          <w:p w14:paraId="752F9FB9"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F0F67F4" w14:textId="77777777" w:rsidR="007854B7" w:rsidRPr="00EF5447" w:rsidRDefault="007854B7" w:rsidP="00952A03">
            <w:pPr>
              <w:pStyle w:val="TAC"/>
            </w:pPr>
            <w:r w:rsidRPr="00EF5447">
              <w:t>N/A</w:t>
            </w:r>
          </w:p>
        </w:tc>
      </w:tr>
      <w:tr w:rsidR="007854B7" w:rsidRPr="00EF5447" w14:paraId="5462AB2D" w14:textId="77777777" w:rsidTr="00952A03">
        <w:trPr>
          <w:trHeight w:val="22"/>
          <w:jc w:val="center"/>
        </w:trPr>
        <w:tc>
          <w:tcPr>
            <w:tcW w:w="2258" w:type="dxa"/>
            <w:tcBorders>
              <w:top w:val="nil"/>
              <w:bottom w:val="single" w:sz="4" w:space="0" w:color="auto"/>
            </w:tcBorders>
            <w:shd w:val="clear" w:color="auto" w:fill="auto"/>
          </w:tcPr>
          <w:p w14:paraId="0E1C93E9" w14:textId="77777777" w:rsidR="007854B7" w:rsidRPr="00EF5447" w:rsidRDefault="007854B7" w:rsidP="00952A03">
            <w:pPr>
              <w:pStyle w:val="TAC"/>
              <w:rPr>
                <w:rFonts w:eastAsia="Yu Gothic"/>
                <w:szCs w:val="18"/>
              </w:rPr>
            </w:pPr>
          </w:p>
        </w:tc>
        <w:tc>
          <w:tcPr>
            <w:tcW w:w="867" w:type="dxa"/>
            <w:shd w:val="clear" w:color="auto" w:fill="auto"/>
          </w:tcPr>
          <w:p w14:paraId="7962FE13" w14:textId="77777777" w:rsidR="007854B7" w:rsidRPr="00EF5447" w:rsidRDefault="007854B7" w:rsidP="00952A03">
            <w:pPr>
              <w:pStyle w:val="TAC"/>
              <w:rPr>
                <w:rFonts w:eastAsia="Yu Gothic"/>
                <w:szCs w:val="18"/>
              </w:rPr>
            </w:pPr>
            <w:r w:rsidRPr="00EF5447">
              <w:rPr>
                <w:rFonts w:eastAsia="Malgun Gothic"/>
                <w:lang w:eastAsia="ko-KR"/>
              </w:rPr>
              <w:t>n78</w:t>
            </w:r>
          </w:p>
        </w:tc>
        <w:tc>
          <w:tcPr>
            <w:tcW w:w="1167" w:type="dxa"/>
            <w:shd w:val="clear" w:color="auto" w:fill="auto"/>
            <w:noWrap/>
          </w:tcPr>
          <w:p w14:paraId="65BA1417"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EA1937E"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07A41A26"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3D8BE152"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shd w:val="clear" w:color="auto" w:fill="auto"/>
          </w:tcPr>
          <w:p w14:paraId="3A4FE580" w14:textId="77777777" w:rsidR="007854B7" w:rsidRPr="00EF5447" w:rsidRDefault="007854B7" w:rsidP="00952A03">
            <w:pPr>
              <w:pStyle w:val="TAC"/>
            </w:pPr>
            <w:r w:rsidRPr="00EF5447">
              <w:rPr>
                <w:kern w:val="2"/>
                <w:szCs w:val="24"/>
                <w:lang w:eastAsia="zh-CN"/>
              </w:rPr>
              <w:t>28.8</w:t>
            </w:r>
          </w:p>
        </w:tc>
        <w:tc>
          <w:tcPr>
            <w:tcW w:w="1248" w:type="dxa"/>
            <w:gridSpan w:val="2"/>
            <w:shd w:val="clear" w:color="auto" w:fill="auto"/>
          </w:tcPr>
          <w:p w14:paraId="262429C1" w14:textId="77777777" w:rsidR="007854B7" w:rsidRPr="00EF5447" w:rsidRDefault="007854B7" w:rsidP="00952A03">
            <w:pPr>
              <w:pStyle w:val="TAC"/>
              <w:rPr>
                <w:vertAlign w:val="superscript"/>
              </w:rPr>
            </w:pPr>
            <w:r w:rsidRPr="00EF5447">
              <w:rPr>
                <w:rFonts w:eastAsia="MS Mincho"/>
              </w:rPr>
              <w:t>IMD2</w:t>
            </w:r>
          </w:p>
        </w:tc>
      </w:tr>
      <w:tr w:rsidR="007854B7" w:rsidRPr="00EF5447" w14:paraId="30AA95C3" w14:textId="77777777" w:rsidTr="00952A03">
        <w:trPr>
          <w:trHeight w:val="22"/>
          <w:jc w:val="center"/>
        </w:trPr>
        <w:tc>
          <w:tcPr>
            <w:tcW w:w="2258" w:type="dxa"/>
            <w:tcBorders>
              <w:top w:val="single" w:sz="4" w:space="0" w:color="auto"/>
              <w:bottom w:val="nil"/>
            </w:tcBorders>
            <w:shd w:val="clear" w:color="auto" w:fill="auto"/>
          </w:tcPr>
          <w:p w14:paraId="684DC3EC" w14:textId="77777777" w:rsidR="007854B7" w:rsidRPr="00EF5447" w:rsidRDefault="007854B7" w:rsidP="00952A03">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0A622821" w14:textId="77777777" w:rsidR="007854B7" w:rsidRPr="00EF5447" w:rsidRDefault="007854B7" w:rsidP="00952A03">
            <w:pPr>
              <w:pStyle w:val="TAC"/>
              <w:rPr>
                <w:rFonts w:eastAsia="Malgun Gothic"/>
                <w:lang w:eastAsia="ko-KR"/>
              </w:rPr>
            </w:pPr>
            <w:r w:rsidRPr="00573A2E">
              <w:rPr>
                <w:rFonts w:eastAsia="Times New Roman"/>
                <w:lang w:eastAsia="zh-CN"/>
              </w:rPr>
              <w:t>20</w:t>
            </w:r>
          </w:p>
        </w:tc>
        <w:tc>
          <w:tcPr>
            <w:tcW w:w="1167" w:type="dxa"/>
            <w:shd w:val="clear" w:color="auto" w:fill="auto"/>
            <w:noWrap/>
          </w:tcPr>
          <w:p w14:paraId="72AA22F9" w14:textId="77777777" w:rsidR="007854B7" w:rsidRPr="00EF5447" w:rsidRDefault="007854B7" w:rsidP="00952A03">
            <w:pPr>
              <w:pStyle w:val="TAC"/>
              <w:rPr>
                <w:rFonts w:eastAsia="Malgun Gothic"/>
                <w:kern w:val="2"/>
                <w:szCs w:val="24"/>
                <w:lang w:eastAsia="ko-KR"/>
              </w:rPr>
            </w:pPr>
            <w:r w:rsidRPr="00573A2E">
              <w:rPr>
                <w:rFonts w:cs="Arial"/>
              </w:rPr>
              <w:t>8</w:t>
            </w:r>
            <w:r>
              <w:rPr>
                <w:rFonts w:cs="Arial"/>
                <w:lang w:val="sv-SE"/>
              </w:rPr>
              <w:t>37</w:t>
            </w:r>
          </w:p>
        </w:tc>
        <w:tc>
          <w:tcPr>
            <w:tcW w:w="746" w:type="dxa"/>
            <w:shd w:val="clear" w:color="auto" w:fill="auto"/>
            <w:noWrap/>
          </w:tcPr>
          <w:p w14:paraId="040C9203" w14:textId="77777777" w:rsidR="007854B7" w:rsidRPr="00EF5447" w:rsidRDefault="007854B7" w:rsidP="00952A03">
            <w:pPr>
              <w:pStyle w:val="TAC"/>
              <w:rPr>
                <w:rFonts w:eastAsia="Malgun Gothic"/>
                <w:kern w:val="2"/>
                <w:szCs w:val="24"/>
                <w:lang w:eastAsia="ko-KR"/>
              </w:rPr>
            </w:pPr>
            <w:r w:rsidRPr="00573A2E">
              <w:rPr>
                <w:rFonts w:cs="Arial"/>
              </w:rPr>
              <w:t>5</w:t>
            </w:r>
          </w:p>
        </w:tc>
        <w:tc>
          <w:tcPr>
            <w:tcW w:w="2266" w:type="dxa"/>
            <w:shd w:val="clear" w:color="auto" w:fill="auto"/>
            <w:noWrap/>
          </w:tcPr>
          <w:p w14:paraId="714A31C3" w14:textId="77777777" w:rsidR="007854B7" w:rsidRPr="00EF5447" w:rsidRDefault="007854B7" w:rsidP="00952A03">
            <w:pPr>
              <w:pStyle w:val="TAC"/>
              <w:rPr>
                <w:rFonts w:eastAsia="Malgun Gothic"/>
                <w:kern w:val="2"/>
                <w:szCs w:val="24"/>
                <w:lang w:eastAsia="ko-KR"/>
              </w:rPr>
            </w:pPr>
            <w:r w:rsidRPr="00573A2E">
              <w:rPr>
                <w:rFonts w:cs="Arial"/>
              </w:rPr>
              <w:t>25</w:t>
            </w:r>
          </w:p>
        </w:tc>
        <w:tc>
          <w:tcPr>
            <w:tcW w:w="1323" w:type="dxa"/>
            <w:shd w:val="clear" w:color="auto" w:fill="auto"/>
            <w:noWrap/>
          </w:tcPr>
          <w:p w14:paraId="4663FA47" w14:textId="77777777" w:rsidR="007854B7" w:rsidRPr="00EF5447" w:rsidRDefault="007854B7" w:rsidP="00952A03">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shd w:val="clear" w:color="auto" w:fill="auto"/>
          </w:tcPr>
          <w:p w14:paraId="04855A20" w14:textId="77777777" w:rsidR="007854B7" w:rsidRPr="00EF5447" w:rsidRDefault="007854B7" w:rsidP="00952A03">
            <w:pPr>
              <w:pStyle w:val="TAC"/>
              <w:rPr>
                <w:kern w:val="2"/>
                <w:szCs w:val="24"/>
                <w:lang w:eastAsia="zh-CN"/>
              </w:rPr>
            </w:pPr>
            <w:r w:rsidRPr="00573A2E">
              <w:rPr>
                <w:rFonts w:cs="Arial"/>
              </w:rPr>
              <w:t>N/A</w:t>
            </w:r>
          </w:p>
        </w:tc>
        <w:tc>
          <w:tcPr>
            <w:tcW w:w="1248" w:type="dxa"/>
            <w:gridSpan w:val="2"/>
            <w:shd w:val="clear" w:color="auto" w:fill="auto"/>
          </w:tcPr>
          <w:p w14:paraId="0ADF396C" w14:textId="77777777" w:rsidR="007854B7" w:rsidRPr="00EF5447" w:rsidRDefault="007854B7" w:rsidP="00952A03">
            <w:pPr>
              <w:pStyle w:val="TAC"/>
              <w:rPr>
                <w:rFonts w:eastAsia="MS Mincho"/>
              </w:rPr>
            </w:pPr>
            <w:r w:rsidRPr="00573A2E">
              <w:t>N/A</w:t>
            </w:r>
          </w:p>
        </w:tc>
      </w:tr>
      <w:tr w:rsidR="007854B7" w:rsidRPr="00EF5447" w14:paraId="6A7DB42E" w14:textId="77777777" w:rsidTr="00952A03">
        <w:trPr>
          <w:trHeight w:val="22"/>
          <w:jc w:val="center"/>
        </w:trPr>
        <w:tc>
          <w:tcPr>
            <w:tcW w:w="2258" w:type="dxa"/>
            <w:tcBorders>
              <w:top w:val="nil"/>
              <w:bottom w:val="nil"/>
            </w:tcBorders>
            <w:shd w:val="clear" w:color="auto" w:fill="auto"/>
          </w:tcPr>
          <w:p w14:paraId="1B403627" w14:textId="77777777" w:rsidR="007854B7" w:rsidRPr="00EF5447" w:rsidRDefault="007854B7" w:rsidP="00952A03">
            <w:pPr>
              <w:pStyle w:val="TAC"/>
              <w:rPr>
                <w:rFonts w:eastAsia="Yu Gothic"/>
                <w:szCs w:val="18"/>
              </w:rPr>
            </w:pPr>
          </w:p>
        </w:tc>
        <w:tc>
          <w:tcPr>
            <w:tcW w:w="867" w:type="dxa"/>
            <w:shd w:val="clear" w:color="auto" w:fill="auto"/>
          </w:tcPr>
          <w:p w14:paraId="096A479E" w14:textId="77777777" w:rsidR="007854B7" w:rsidRPr="00EF5447" w:rsidRDefault="007854B7" w:rsidP="00952A03">
            <w:pPr>
              <w:pStyle w:val="TAC"/>
              <w:rPr>
                <w:rFonts w:eastAsia="Malgun Gothic"/>
                <w:lang w:eastAsia="ko-KR"/>
              </w:rPr>
            </w:pPr>
            <w:r w:rsidRPr="00573A2E">
              <w:rPr>
                <w:rFonts w:eastAsia="Times New Roman"/>
                <w:lang w:eastAsia="zh-CN"/>
              </w:rPr>
              <w:t>67</w:t>
            </w:r>
          </w:p>
        </w:tc>
        <w:tc>
          <w:tcPr>
            <w:tcW w:w="1167" w:type="dxa"/>
            <w:shd w:val="clear" w:color="auto" w:fill="auto"/>
            <w:noWrap/>
          </w:tcPr>
          <w:p w14:paraId="4D4A3CE2" w14:textId="77777777" w:rsidR="007854B7" w:rsidRPr="00EF5447" w:rsidRDefault="007854B7" w:rsidP="00952A03">
            <w:pPr>
              <w:pStyle w:val="TAC"/>
              <w:rPr>
                <w:rFonts w:eastAsia="Malgun Gothic"/>
                <w:kern w:val="2"/>
                <w:szCs w:val="24"/>
                <w:lang w:eastAsia="ko-KR"/>
              </w:rPr>
            </w:pPr>
            <w:r w:rsidRPr="00573A2E">
              <w:rPr>
                <w:color w:val="000000"/>
                <w:lang w:eastAsia="zh-CN"/>
              </w:rPr>
              <w:t>N/A</w:t>
            </w:r>
          </w:p>
        </w:tc>
        <w:tc>
          <w:tcPr>
            <w:tcW w:w="746" w:type="dxa"/>
            <w:shd w:val="clear" w:color="auto" w:fill="auto"/>
            <w:noWrap/>
          </w:tcPr>
          <w:p w14:paraId="340E84B1" w14:textId="77777777" w:rsidR="007854B7" w:rsidRPr="00EF5447" w:rsidRDefault="007854B7" w:rsidP="00952A03">
            <w:pPr>
              <w:pStyle w:val="TAC"/>
              <w:rPr>
                <w:rFonts w:eastAsia="Malgun Gothic"/>
                <w:kern w:val="2"/>
                <w:szCs w:val="24"/>
                <w:lang w:eastAsia="ko-KR"/>
              </w:rPr>
            </w:pPr>
            <w:r w:rsidRPr="00573A2E">
              <w:rPr>
                <w:rFonts w:cs="Arial"/>
              </w:rPr>
              <w:t>5</w:t>
            </w:r>
          </w:p>
        </w:tc>
        <w:tc>
          <w:tcPr>
            <w:tcW w:w="2266" w:type="dxa"/>
            <w:shd w:val="clear" w:color="auto" w:fill="auto"/>
            <w:noWrap/>
          </w:tcPr>
          <w:p w14:paraId="2C0544EE" w14:textId="77777777" w:rsidR="007854B7" w:rsidRPr="00EF5447" w:rsidRDefault="007854B7" w:rsidP="00952A03">
            <w:pPr>
              <w:pStyle w:val="TAC"/>
              <w:rPr>
                <w:rFonts w:eastAsia="Malgun Gothic"/>
                <w:kern w:val="2"/>
                <w:szCs w:val="24"/>
                <w:lang w:eastAsia="ko-KR"/>
              </w:rPr>
            </w:pPr>
            <w:r w:rsidRPr="00573A2E">
              <w:rPr>
                <w:rFonts w:cs="Arial"/>
              </w:rPr>
              <w:t>25</w:t>
            </w:r>
          </w:p>
        </w:tc>
        <w:tc>
          <w:tcPr>
            <w:tcW w:w="1323" w:type="dxa"/>
            <w:shd w:val="clear" w:color="auto" w:fill="auto"/>
            <w:noWrap/>
          </w:tcPr>
          <w:p w14:paraId="61323500" w14:textId="77777777" w:rsidR="007854B7" w:rsidRPr="00EF5447" w:rsidRDefault="007854B7" w:rsidP="00952A03">
            <w:pPr>
              <w:pStyle w:val="TAC"/>
              <w:rPr>
                <w:rFonts w:eastAsia="Malgun Gothic"/>
                <w:kern w:val="2"/>
                <w:szCs w:val="24"/>
                <w:lang w:eastAsia="ko-KR"/>
              </w:rPr>
            </w:pPr>
            <w:r w:rsidRPr="00573A2E">
              <w:rPr>
                <w:rFonts w:cs="Arial"/>
              </w:rPr>
              <w:t>74</w:t>
            </w:r>
            <w:r>
              <w:rPr>
                <w:rFonts w:cs="Arial"/>
                <w:lang w:val="sv-SE"/>
              </w:rPr>
              <w:t>6</w:t>
            </w:r>
          </w:p>
        </w:tc>
        <w:tc>
          <w:tcPr>
            <w:tcW w:w="867" w:type="dxa"/>
            <w:shd w:val="clear" w:color="auto" w:fill="auto"/>
          </w:tcPr>
          <w:p w14:paraId="5E283955" w14:textId="77777777" w:rsidR="007854B7" w:rsidRPr="00EF5447" w:rsidRDefault="007854B7" w:rsidP="00952A03">
            <w:pPr>
              <w:pStyle w:val="TAC"/>
              <w:rPr>
                <w:kern w:val="2"/>
                <w:szCs w:val="24"/>
                <w:lang w:eastAsia="zh-CN"/>
              </w:rPr>
            </w:pPr>
            <w:r w:rsidRPr="00573A2E">
              <w:rPr>
                <w:rFonts w:cs="Arial"/>
              </w:rPr>
              <w:t>9.4</w:t>
            </w:r>
          </w:p>
        </w:tc>
        <w:tc>
          <w:tcPr>
            <w:tcW w:w="1248" w:type="dxa"/>
            <w:gridSpan w:val="2"/>
            <w:shd w:val="clear" w:color="auto" w:fill="auto"/>
          </w:tcPr>
          <w:p w14:paraId="482C6724" w14:textId="77777777" w:rsidR="007854B7" w:rsidRPr="00EF5447" w:rsidRDefault="007854B7" w:rsidP="00952A03">
            <w:pPr>
              <w:pStyle w:val="TAC"/>
              <w:rPr>
                <w:rFonts w:eastAsia="MS Mincho"/>
              </w:rPr>
            </w:pPr>
            <w:r w:rsidRPr="00573A2E">
              <w:t>IMD4</w:t>
            </w:r>
          </w:p>
        </w:tc>
      </w:tr>
      <w:tr w:rsidR="007854B7" w:rsidRPr="00EF5447" w14:paraId="107BACC0" w14:textId="77777777" w:rsidTr="00952A03">
        <w:trPr>
          <w:trHeight w:val="22"/>
          <w:jc w:val="center"/>
        </w:trPr>
        <w:tc>
          <w:tcPr>
            <w:tcW w:w="2258" w:type="dxa"/>
            <w:tcBorders>
              <w:top w:val="nil"/>
              <w:bottom w:val="single" w:sz="4" w:space="0" w:color="auto"/>
            </w:tcBorders>
            <w:shd w:val="clear" w:color="auto" w:fill="auto"/>
          </w:tcPr>
          <w:p w14:paraId="73763C53" w14:textId="77777777" w:rsidR="007854B7" w:rsidRPr="00EF5447" w:rsidRDefault="007854B7" w:rsidP="00952A03">
            <w:pPr>
              <w:pStyle w:val="TAC"/>
              <w:rPr>
                <w:rFonts w:eastAsia="Yu Gothic"/>
                <w:szCs w:val="18"/>
              </w:rPr>
            </w:pPr>
          </w:p>
        </w:tc>
        <w:tc>
          <w:tcPr>
            <w:tcW w:w="867" w:type="dxa"/>
            <w:shd w:val="clear" w:color="auto" w:fill="auto"/>
          </w:tcPr>
          <w:p w14:paraId="19F52069" w14:textId="77777777" w:rsidR="007854B7" w:rsidRPr="00EF5447" w:rsidRDefault="007854B7" w:rsidP="00952A03">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167" w:type="dxa"/>
            <w:shd w:val="clear" w:color="auto" w:fill="auto"/>
            <w:noWrap/>
          </w:tcPr>
          <w:p w14:paraId="6BE9111E" w14:textId="77777777" w:rsidR="007854B7" w:rsidRPr="00EF5447" w:rsidRDefault="007854B7" w:rsidP="00952A03">
            <w:pPr>
              <w:pStyle w:val="TAC"/>
              <w:rPr>
                <w:rFonts w:eastAsia="Malgun Gothic"/>
                <w:kern w:val="2"/>
                <w:szCs w:val="24"/>
                <w:lang w:eastAsia="ko-KR"/>
              </w:rPr>
            </w:pPr>
            <w:r w:rsidRPr="00573A2E">
              <w:rPr>
                <w:rFonts w:cs="Arial"/>
              </w:rPr>
              <w:t>17</w:t>
            </w:r>
            <w:r>
              <w:rPr>
                <w:rFonts w:cs="Arial"/>
                <w:lang w:val="sv-SE"/>
              </w:rPr>
              <w:t>6</w:t>
            </w:r>
            <w:r w:rsidRPr="00573A2E">
              <w:rPr>
                <w:rFonts w:cs="Arial"/>
              </w:rPr>
              <w:t>5</w:t>
            </w:r>
          </w:p>
        </w:tc>
        <w:tc>
          <w:tcPr>
            <w:tcW w:w="746" w:type="dxa"/>
            <w:shd w:val="clear" w:color="auto" w:fill="auto"/>
            <w:noWrap/>
          </w:tcPr>
          <w:p w14:paraId="674295D8" w14:textId="77777777" w:rsidR="007854B7" w:rsidRPr="00EF5447" w:rsidRDefault="007854B7" w:rsidP="00952A03">
            <w:pPr>
              <w:pStyle w:val="TAC"/>
              <w:rPr>
                <w:rFonts w:eastAsia="Malgun Gothic"/>
                <w:kern w:val="2"/>
                <w:szCs w:val="24"/>
                <w:lang w:eastAsia="ko-KR"/>
              </w:rPr>
            </w:pPr>
            <w:r w:rsidRPr="00573A2E">
              <w:rPr>
                <w:rFonts w:cs="Arial"/>
              </w:rPr>
              <w:t>5</w:t>
            </w:r>
          </w:p>
        </w:tc>
        <w:tc>
          <w:tcPr>
            <w:tcW w:w="2266" w:type="dxa"/>
            <w:shd w:val="clear" w:color="auto" w:fill="auto"/>
            <w:noWrap/>
          </w:tcPr>
          <w:p w14:paraId="007B79AE" w14:textId="77777777" w:rsidR="007854B7" w:rsidRPr="00EF5447" w:rsidRDefault="007854B7" w:rsidP="00952A03">
            <w:pPr>
              <w:pStyle w:val="TAC"/>
              <w:rPr>
                <w:rFonts w:eastAsia="Malgun Gothic"/>
                <w:kern w:val="2"/>
                <w:szCs w:val="24"/>
                <w:lang w:eastAsia="ko-KR"/>
              </w:rPr>
            </w:pPr>
            <w:r w:rsidRPr="00573A2E">
              <w:rPr>
                <w:rFonts w:cs="Arial"/>
              </w:rPr>
              <w:t>25</w:t>
            </w:r>
          </w:p>
        </w:tc>
        <w:tc>
          <w:tcPr>
            <w:tcW w:w="1323" w:type="dxa"/>
            <w:shd w:val="clear" w:color="auto" w:fill="auto"/>
            <w:noWrap/>
          </w:tcPr>
          <w:p w14:paraId="1BF7C581" w14:textId="77777777" w:rsidR="007854B7" w:rsidRPr="00EF5447" w:rsidRDefault="007854B7" w:rsidP="00952A03">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0B60AFAC" w14:textId="77777777" w:rsidR="007854B7" w:rsidRPr="00EF5447" w:rsidRDefault="007854B7" w:rsidP="00952A03">
            <w:pPr>
              <w:pStyle w:val="TAC"/>
              <w:rPr>
                <w:kern w:val="2"/>
                <w:szCs w:val="24"/>
                <w:lang w:eastAsia="zh-CN"/>
              </w:rPr>
            </w:pPr>
            <w:r w:rsidRPr="00573A2E">
              <w:rPr>
                <w:rFonts w:cs="Arial"/>
              </w:rPr>
              <w:t>N/A</w:t>
            </w:r>
          </w:p>
        </w:tc>
        <w:tc>
          <w:tcPr>
            <w:tcW w:w="1248" w:type="dxa"/>
            <w:gridSpan w:val="2"/>
            <w:shd w:val="clear" w:color="auto" w:fill="auto"/>
          </w:tcPr>
          <w:p w14:paraId="1740153E" w14:textId="77777777" w:rsidR="007854B7" w:rsidRPr="00EF5447" w:rsidRDefault="007854B7" w:rsidP="00952A03">
            <w:pPr>
              <w:pStyle w:val="TAC"/>
              <w:rPr>
                <w:rFonts w:eastAsia="MS Mincho"/>
              </w:rPr>
            </w:pPr>
            <w:r w:rsidRPr="00573A2E">
              <w:t>N/A</w:t>
            </w:r>
          </w:p>
        </w:tc>
      </w:tr>
      <w:tr w:rsidR="007854B7" w:rsidRPr="00EF5447" w14:paraId="2FCE0917" w14:textId="77777777" w:rsidTr="00952A03">
        <w:trPr>
          <w:trHeight w:val="22"/>
          <w:jc w:val="center"/>
        </w:trPr>
        <w:tc>
          <w:tcPr>
            <w:tcW w:w="2258" w:type="dxa"/>
            <w:tcBorders>
              <w:bottom w:val="nil"/>
            </w:tcBorders>
            <w:shd w:val="clear" w:color="auto" w:fill="auto"/>
          </w:tcPr>
          <w:p w14:paraId="739F0CF0" w14:textId="77777777" w:rsidR="007854B7" w:rsidRPr="00EF5447" w:rsidRDefault="007854B7" w:rsidP="00952A03">
            <w:pPr>
              <w:pStyle w:val="TAC"/>
              <w:rPr>
                <w:lang w:eastAsia="ja-JP"/>
              </w:rPr>
            </w:pPr>
            <w:r w:rsidRPr="00EF5447">
              <w:rPr>
                <w:lang w:eastAsia="ja-JP"/>
              </w:rPr>
              <w:t>DC_21A_n1A-n77A</w:t>
            </w:r>
          </w:p>
          <w:p w14:paraId="37C04AD0" w14:textId="77777777" w:rsidR="007854B7" w:rsidRPr="00EF5447" w:rsidRDefault="007854B7" w:rsidP="00952A03">
            <w:pPr>
              <w:pStyle w:val="TAC"/>
              <w:rPr>
                <w:rFonts w:eastAsia="Yu Gothic"/>
                <w:szCs w:val="18"/>
              </w:rPr>
            </w:pPr>
            <w:r w:rsidRPr="00EF5447">
              <w:rPr>
                <w:lang w:eastAsia="ja-JP"/>
              </w:rPr>
              <w:t>DC_21A_n1A-n78A</w:t>
            </w:r>
          </w:p>
        </w:tc>
        <w:tc>
          <w:tcPr>
            <w:tcW w:w="867" w:type="dxa"/>
            <w:shd w:val="clear" w:color="auto" w:fill="auto"/>
          </w:tcPr>
          <w:p w14:paraId="6702D3EB" w14:textId="77777777" w:rsidR="007854B7" w:rsidRPr="00EF5447" w:rsidRDefault="007854B7" w:rsidP="00952A03">
            <w:pPr>
              <w:pStyle w:val="TAC"/>
              <w:rPr>
                <w:rFonts w:eastAsia="Yu Gothic"/>
                <w:szCs w:val="18"/>
              </w:rPr>
            </w:pPr>
            <w:r w:rsidRPr="00EF5447">
              <w:rPr>
                <w:lang w:eastAsia="zh-TW"/>
              </w:rPr>
              <w:t>21</w:t>
            </w:r>
          </w:p>
        </w:tc>
        <w:tc>
          <w:tcPr>
            <w:tcW w:w="1167" w:type="dxa"/>
            <w:shd w:val="clear" w:color="auto" w:fill="auto"/>
            <w:noWrap/>
          </w:tcPr>
          <w:p w14:paraId="7288CDB6" w14:textId="77777777" w:rsidR="007854B7" w:rsidRPr="00EF5447" w:rsidRDefault="007854B7" w:rsidP="00952A03">
            <w:pPr>
              <w:pStyle w:val="TAC"/>
              <w:rPr>
                <w:rFonts w:eastAsia="Yu Gothic"/>
                <w:szCs w:val="18"/>
              </w:rPr>
            </w:pPr>
            <w:r w:rsidRPr="00EF5447">
              <w:t>1450.4</w:t>
            </w:r>
          </w:p>
        </w:tc>
        <w:tc>
          <w:tcPr>
            <w:tcW w:w="746" w:type="dxa"/>
            <w:shd w:val="clear" w:color="auto" w:fill="auto"/>
            <w:noWrap/>
          </w:tcPr>
          <w:p w14:paraId="0548BC2D" w14:textId="77777777" w:rsidR="007854B7" w:rsidRPr="00EF5447" w:rsidRDefault="007854B7" w:rsidP="00952A03">
            <w:pPr>
              <w:pStyle w:val="TAC"/>
              <w:rPr>
                <w:rFonts w:eastAsia="Yu Gothic"/>
                <w:szCs w:val="18"/>
              </w:rPr>
            </w:pPr>
            <w:r w:rsidRPr="00EF5447">
              <w:t>5</w:t>
            </w:r>
          </w:p>
        </w:tc>
        <w:tc>
          <w:tcPr>
            <w:tcW w:w="2266" w:type="dxa"/>
            <w:shd w:val="clear" w:color="auto" w:fill="auto"/>
            <w:noWrap/>
          </w:tcPr>
          <w:p w14:paraId="5267C3F7" w14:textId="77777777" w:rsidR="007854B7" w:rsidRPr="00EF5447" w:rsidRDefault="007854B7" w:rsidP="00952A03">
            <w:pPr>
              <w:pStyle w:val="TAC"/>
              <w:rPr>
                <w:rFonts w:eastAsia="Yu Gothic"/>
                <w:szCs w:val="18"/>
              </w:rPr>
            </w:pPr>
            <w:r w:rsidRPr="00EF5447">
              <w:t>25</w:t>
            </w:r>
          </w:p>
        </w:tc>
        <w:tc>
          <w:tcPr>
            <w:tcW w:w="1323" w:type="dxa"/>
            <w:shd w:val="clear" w:color="auto" w:fill="auto"/>
            <w:noWrap/>
          </w:tcPr>
          <w:p w14:paraId="71D5CEB7" w14:textId="77777777" w:rsidR="007854B7" w:rsidRPr="00EF5447" w:rsidRDefault="007854B7" w:rsidP="00952A03">
            <w:pPr>
              <w:pStyle w:val="TAC"/>
              <w:rPr>
                <w:rFonts w:eastAsia="Yu Gothic"/>
                <w:szCs w:val="18"/>
              </w:rPr>
            </w:pPr>
            <w:r w:rsidRPr="00EF5447">
              <w:t>1498.4</w:t>
            </w:r>
          </w:p>
        </w:tc>
        <w:tc>
          <w:tcPr>
            <w:tcW w:w="867" w:type="dxa"/>
            <w:shd w:val="clear" w:color="auto" w:fill="auto"/>
          </w:tcPr>
          <w:p w14:paraId="32684994" w14:textId="77777777" w:rsidR="007854B7" w:rsidRPr="00EF5447" w:rsidRDefault="007854B7" w:rsidP="00952A03">
            <w:pPr>
              <w:pStyle w:val="TAC"/>
            </w:pPr>
            <w:r w:rsidRPr="00EF5447">
              <w:t>N/A</w:t>
            </w:r>
          </w:p>
        </w:tc>
        <w:tc>
          <w:tcPr>
            <w:tcW w:w="1248" w:type="dxa"/>
            <w:gridSpan w:val="2"/>
            <w:shd w:val="clear" w:color="auto" w:fill="auto"/>
          </w:tcPr>
          <w:p w14:paraId="65DB796C" w14:textId="77777777" w:rsidR="007854B7" w:rsidRPr="00EF5447" w:rsidRDefault="007854B7" w:rsidP="00952A03">
            <w:pPr>
              <w:pStyle w:val="TAC"/>
            </w:pPr>
            <w:r w:rsidRPr="00EF5447">
              <w:rPr>
                <w:szCs w:val="24"/>
              </w:rPr>
              <w:t>N/A</w:t>
            </w:r>
          </w:p>
        </w:tc>
      </w:tr>
      <w:tr w:rsidR="007854B7" w:rsidRPr="00EF5447" w14:paraId="1168CFEF" w14:textId="77777777" w:rsidTr="00952A03">
        <w:trPr>
          <w:trHeight w:val="22"/>
          <w:jc w:val="center"/>
        </w:trPr>
        <w:tc>
          <w:tcPr>
            <w:tcW w:w="2258" w:type="dxa"/>
            <w:tcBorders>
              <w:top w:val="nil"/>
              <w:bottom w:val="nil"/>
            </w:tcBorders>
            <w:shd w:val="clear" w:color="auto" w:fill="auto"/>
          </w:tcPr>
          <w:p w14:paraId="0E3F7D91" w14:textId="77777777" w:rsidR="007854B7" w:rsidRPr="00EF5447" w:rsidRDefault="007854B7" w:rsidP="00952A03">
            <w:pPr>
              <w:pStyle w:val="TAC"/>
              <w:rPr>
                <w:rFonts w:eastAsia="Yu Gothic"/>
                <w:szCs w:val="18"/>
              </w:rPr>
            </w:pPr>
          </w:p>
        </w:tc>
        <w:tc>
          <w:tcPr>
            <w:tcW w:w="867" w:type="dxa"/>
            <w:shd w:val="clear" w:color="auto" w:fill="auto"/>
          </w:tcPr>
          <w:p w14:paraId="34C0DEB8" w14:textId="77777777" w:rsidR="007854B7" w:rsidRPr="00EF5447" w:rsidRDefault="007854B7" w:rsidP="00952A03">
            <w:pPr>
              <w:pStyle w:val="TAC"/>
              <w:rPr>
                <w:rFonts w:eastAsia="Yu Gothic"/>
                <w:szCs w:val="18"/>
              </w:rPr>
            </w:pPr>
            <w:r w:rsidRPr="00EF5447">
              <w:t>n1</w:t>
            </w:r>
          </w:p>
        </w:tc>
        <w:tc>
          <w:tcPr>
            <w:tcW w:w="1167" w:type="dxa"/>
            <w:shd w:val="clear" w:color="auto" w:fill="auto"/>
            <w:noWrap/>
          </w:tcPr>
          <w:p w14:paraId="662D17C7" w14:textId="77777777" w:rsidR="007854B7" w:rsidRPr="00EF5447" w:rsidRDefault="007854B7" w:rsidP="00952A03">
            <w:pPr>
              <w:pStyle w:val="TAC"/>
              <w:rPr>
                <w:rFonts w:eastAsia="Yu Gothic"/>
                <w:szCs w:val="18"/>
              </w:rPr>
            </w:pPr>
            <w:r w:rsidRPr="00EF5447">
              <w:t>1964.6</w:t>
            </w:r>
          </w:p>
        </w:tc>
        <w:tc>
          <w:tcPr>
            <w:tcW w:w="746" w:type="dxa"/>
            <w:shd w:val="clear" w:color="auto" w:fill="auto"/>
            <w:noWrap/>
          </w:tcPr>
          <w:p w14:paraId="6AF60C73" w14:textId="77777777" w:rsidR="007854B7" w:rsidRPr="00EF5447" w:rsidRDefault="007854B7" w:rsidP="00952A03">
            <w:pPr>
              <w:pStyle w:val="TAC"/>
              <w:rPr>
                <w:rFonts w:eastAsia="Yu Gothic"/>
                <w:szCs w:val="18"/>
              </w:rPr>
            </w:pPr>
            <w:r w:rsidRPr="00EF5447">
              <w:t>5</w:t>
            </w:r>
          </w:p>
        </w:tc>
        <w:tc>
          <w:tcPr>
            <w:tcW w:w="2266" w:type="dxa"/>
            <w:shd w:val="clear" w:color="auto" w:fill="auto"/>
            <w:noWrap/>
          </w:tcPr>
          <w:p w14:paraId="7C488BD7" w14:textId="77777777" w:rsidR="007854B7" w:rsidRPr="00EF5447" w:rsidRDefault="007854B7" w:rsidP="00952A03">
            <w:pPr>
              <w:pStyle w:val="TAC"/>
              <w:rPr>
                <w:rFonts w:eastAsia="Yu Gothic"/>
                <w:szCs w:val="18"/>
              </w:rPr>
            </w:pPr>
            <w:r w:rsidRPr="00EF5447">
              <w:t>25</w:t>
            </w:r>
          </w:p>
        </w:tc>
        <w:tc>
          <w:tcPr>
            <w:tcW w:w="1323" w:type="dxa"/>
            <w:shd w:val="clear" w:color="auto" w:fill="auto"/>
            <w:noWrap/>
          </w:tcPr>
          <w:p w14:paraId="06299EE3" w14:textId="77777777" w:rsidR="007854B7" w:rsidRPr="00EF5447" w:rsidRDefault="007854B7" w:rsidP="00952A03">
            <w:pPr>
              <w:pStyle w:val="TAC"/>
              <w:rPr>
                <w:rFonts w:eastAsia="Yu Gothic"/>
                <w:szCs w:val="18"/>
              </w:rPr>
            </w:pPr>
            <w:r w:rsidRPr="00EF5447">
              <w:t>2154.6</w:t>
            </w:r>
          </w:p>
        </w:tc>
        <w:tc>
          <w:tcPr>
            <w:tcW w:w="867" w:type="dxa"/>
            <w:shd w:val="clear" w:color="auto" w:fill="auto"/>
          </w:tcPr>
          <w:p w14:paraId="05C10D9C" w14:textId="77777777" w:rsidR="007854B7" w:rsidRPr="00EF5447" w:rsidRDefault="007854B7" w:rsidP="00952A03">
            <w:pPr>
              <w:pStyle w:val="TAC"/>
            </w:pPr>
            <w:r w:rsidRPr="00EF5447">
              <w:t>30.6</w:t>
            </w:r>
          </w:p>
        </w:tc>
        <w:tc>
          <w:tcPr>
            <w:tcW w:w="1248" w:type="dxa"/>
            <w:gridSpan w:val="2"/>
            <w:shd w:val="clear" w:color="auto" w:fill="auto"/>
          </w:tcPr>
          <w:p w14:paraId="5A33D46A" w14:textId="77777777" w:rsidR="007854B7" w:rsidRPr="00EF5447" w:rsidRDefault="007854B7" w:rsidP="00952A03">
            <w:pPr>
              <w:pStyle w:val="TAC"/>
            </w:pPr>
            <w:r w:rsidRPr="00EF5447">
              <w:rPr>
                <w:szCs w:val="24"/>
              </w:rPr>
              <w:t>IMD2</w:t>
            </w:r>
            <w:r w:rsidRPr="00EF5447">
              <w:rPr>
                <w:szCs w:val="24"/>
                <w:vertAlign w:val="superscript"/>
              </w:rPr>
              <w:t>4</w:t>
            </w:r>
          </w:p>
        </w:tc>
      </w:tr>
      <w:tr w:rsidR="007854B7" w:rsidRPr="00EF5447" w14:paraId="4749B544" w14:textId="77777777" w:rsidTr="00952A03">
        <w:trPr>
          <w:trHeight w:val="22"/>
          <w:jc w:val="center"/>
        </w:trPr>
        <w:tc>
          <w:tcPr>
            <w:tcW w:w="2258" w:type="dxa"/>
            <w:tcBorders>
              <w:top w:val="nil"/>
              <w:bottom w:val="single" w:sz="4" w:space="0" w:color="auto"/>
            </w:tcBorders>
            <w:shd w:val="clear" w:color="auto" w:fill="auto"/>
          </w:tcPr>
          <w:p w14:paraId="7CFDCD1A" w14:textId="77777777" w:rsidR="007854B7" w:rsidRPr="00EF5447" w:rsidRDefault="007854B7" w:rsidP="00952A03">
            <w:pPr>
              <w:pStyle w:val="TAC"/>
              <w:rPr>
                <w:rFonts w:eastAsia="Yu Gothic"/>
                <w:szCs w:val="18"/>
              </w:rPr>
            </w:pPr>
          </w:p>
        </w:tc>
        <w:tc>
          <w:tcPr>
            <w:tcW w:w="867" w:type="dxa"/>
            <w:shd w:val="clear" w:color="auto" w:fill="auto"/>
          </w:tcPr>
          <w:p w14:paraId="2FB25103" w14:textId="77777777" w:rsidR="007854B7" w:rsidRPr="00EF5447" w:rsidRDefault="007854B7" w:rsidP="00952A03">
            <w:pPr>
              <w:pStyle w:val="TAC"/>
              <w:rPr>
                <w:rFonts w:eastAsia="Yu Gothic"/>
                <w:szCs w:val="18"/>
              </w:rPr>
            </w:pPr>
            <w:r w:rsidRPr="00EF5447">
              <w:t>n77/n78</w:t>
            </w:r>
          </w:p>
        </w:tc>
        <w:tc>
          <w:tcPr>
            <w:tcW w:w="1167" w:type="dxa"/>
            <w:shd w:val="clear" w:color="auto" w:fill="auto"/>
            <w:noWrap/>
          </w:tcPr>
          <w:p w14:paraId="66DAAF96" w14:textId="77777777" w:rsidR="007854B7" w:rsidRPr="00EF5447" w:rsidRDefault="007854B7" w:rsidP="00952A03">
            <w:pPr>
              <w:pStyle w:val="TAC"/>
              <w:rPr>
                <w:rFonts w:eastAsia="Yu Gothic"/>
                <w:szCs w:val="18"/>
              </w:rPr>
            </w:pPr>
            <w:r w:rsidRPr="00EF5447">
              <w:t>3605</w:t>
            </w:r>
          </w:p>
        </w:tc>
        <w:tc>
          <w:tcPr>
            <w:tcW w:w="746" w:type="dxa"/>
            <w:shd w:val="clear" w:color="auto" w:fill="auto"/>
            <w:noWrap/>
          </w:tcPr>
          <w:p w14:paraId="6E8F02FA" w14:textId="77777777" w:rsidR="007854B7" w:rsidRPr="00EF5447" w:rsidRDefault="007854B7" w:rsidP="00952A03">
            <w:pPr>
              <w:pStyle w:val="TAC"/>
              <w:rPr>
                <w:rFonts w:eastAsia="Yu Gothic"/>
                <w:szCs w:val="18"/>
              </w:rPr>
            </w:pPr>
            <w:r w:rsidRPr="00EF5447">
              <w:t>10</w:t>
            </w:r>
          </w:p>
        </w:tc>
        <w:tc>
          <w:tcPr>
            <w:tcW w:w="2266" w:type="dxa"/>
            <w:shd w:val="clear" w:color="auto" w:fill="auto"/>
            <w:noWrap/>
          </w:tcPr>
          <w:p w14:paraId="7F7229D3" w14:textId="77777777" w:rsidR="007854B7" w:rsidRPr="00EF5447" w:rsidRDefault="007854B7" w:rsidP="00952A03">
            <w:pPr>
              <w:pStyle w:val="TAC"/>
              <w:rPr>
                <w:rFonts w:eastAsia="Yu Gothic"/>
                <w:szCs w:val="18"/>
              </w:rPr>
            </w:pPr>
            <w:r w:rsidRPr="00EF5447">
              <w:t>50</w:t>
            </w:r>
          </w:p>
        </w:tc>
        <w:tc>
          <w:tcPr>
            <w:tcW w:w="1323" w:type="dxa"/>
            <w:shd w:val="clear" w:color="auto" w:fill="auto"/>
            <w:noWrap/>
          </w:tcPr>
          <w:p w14:paraId="59BB9157" w14:textId="77777777" w:rsidR="007854B7" w:rsidRPr="00EF5447" w:rsidRDefault="007854B7" w:rsidP="00952A03">
            <w:pPr>
              <w:pStyle w:val="TAC"/>
              <w:rPr>
                <w:rFonts w:eastAsia="Yu Gothic"/>
                <w:szCs w:val="18"/>
              </w:rPr>
            </w:pPr>
            <w:r w:rsidRPr="00EF5447">
              <w:t>3605</w:t>
            </w:r>
          </w:p>
        </w:tc>
        <w:tc>
          <w:tcPr>
            <w:tcW w:w="867" w:type="dxa"/>
            <w:shd w:val="clear" w:color="auto" w:fill="auto"/>
          </w:tcPr>
          <w:p w14:paraId="0BC3A308" w14:textId="77777777" w:rsidR="007854B7" w:rsidRPr="00EF5447" w:rsidRDefault="007854B7" w:rsidP="00952A03">
            <w:pPr>
              <w:pStyle w:val="TAC"/>
            </w:pPr>
            <w:r w:rsidRPr="00EF5447">
              <w:t>N/A</w:t>
            </w:r>
          </w:p>
        </w:tc>
        <w:tc>
          <w:tcPr>
            <w:tcW w:w="1248" w:type="dxa"/>
            <w:gridSpan w:val="2"/>
            <w:shd w:val="clear" w:color="auto" w:fill="auto"/>
          </w:tcPr>
          <w:p w14:paraId="6B521703" w14:textId="77777777" w:rsidR="007854B7" w:rsidRPr="00EF5447" w:rsidRDefault="007854B7" w:rsidP="00952A03">
            <w:pPr>
              <w:pStyle w:val="TAC"/>
            </w:pPr>
            <w:r w:rsidRPr="00EF5447">
              <w:rPr>
                <w:szCs w:val="24"/>
              </w:rPr>
              <w:t>N/A</w:t>
            </w:r>
          </w:p>
        </w:tc>
      </w:tr>
      <w:tr w:rsidR="007854B7" w:rsidRPr="00EF5447" w14:paraId="67B5B64E" w14:textId="77777777" w:rsidTr="00952A03">
        <w:trPr>
          <w:trHeight w:val="22"/>
          <w:jc w:val="center"/>
        </w:trPr>
        <w:tc>
          <w:tcPr>
            <w:tcW w:w="2258" w:type="dxa"/>
            <w:tcBorders>
              <w:top w:val="single" w:sz="4" w:space="0" w:color="auto"/>
              <w:bottom w:val="nil"/>
            </w:tcBorders>
            <w:shd w:val="clear" w:color="auto" w:fill="auto"/>
          </w:tcPr>
          <w:p w14:paraId="71BBD02F" w14:textId="77777777" w:rsidR="007854B7" w:rsidRPr="00EF5447" w:rsidRDefault="007854B7" w:rsidP="00952A03">
            <w:pPr>
              <w:pStyle w:val="TAC"/>
            </w:pPr>
            <w:r w:rsidRPr="00EF5447">
              <w:rPr>
                <w:rFonts w:eastAsia="Yu Gothic"/>
                <w:szCs w:val="18"/>
              </w:rPr>
              <w:t>DC_21A-28A_n77A</w:t>
            </w:r>
          </w:p>
        </w:tc>
        <w:tc>
          <w:tcPr>
            <w:tcW w:w="867" w:type="dxa"/>
            <w:shd w:val="clear" w:color="auto" w:fill="auto"/>
          </w:tcPr>
          <w:p w14:paraId="4D2E9D26" w14:textId="77777777" w:rsidR="007854B7" w:rsidRPr="00EF5447" w:rsidRDefault="007854B7" w:rsidP="00952A03">
            <w:pPr>
              <w:pStyle w:val="TAC"/>
              <w:rPr>
                <w:rFonts w:eastAsia="MS Mincho"/>
              </w:rPr>
            </w:pPr>
            <w:r w:rsidRPr="00EF5447">
              <w:rPr>
                <w:rFonts w:eastAsia="Yu Gothic"/>
                <w:szCs w:val="18"/>
              </w:rPr>
              <w:t>21</w:t>
            </w:r>
          </w:p>
        </w:tc>
        <w:tc>
          <w:tcPr>
            <w:tcW w:w="1167" w:type="dxa"/>
            <w:shd w:val="clear" w:color="auto" w:fill="auto"/>
            <w:noWrap/>
          </w:tcPr>
          <w:p w14:paraId="104FA13C" w14:textId="77777777" w:rsidR="007854B7" w:rsidRPr="00EF5447" w:rsidRDefault="007854B7" w:rsidP="00952A03">
            <w:pPr>
              <w:pStyle w:val="TAC"/>
              <w:rPr>
                <w:rFonts w:eastAsia="MS Mincho"/>
              </w:rPr>
            </w:pPr>
            <w:r w:rsidRPr="00EF5447">
              <w:rPr>
                <w:rFonts w:eastAsia="Yu Gothic"/>
                <w:szCs w:val="18"/>
              </w:rPr>
              <w:t>1452</w:t>
            </w:r>
          </w:p>
        </w:tc>
        <w:tc>
          <w:tcPr>
            <w:tcW w:w="746" w:type="dxa"/>
            <w:shd w:val="clear" w:color="auto" w:fill="auto"/>
            <w:noWrap/>
          </w:tcPr>
          <w:p w14:paraId="59E939E3"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635E910E"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3DEFACE3" w14:textId="77777777" w:rsidR="007854B7" w:rsidRPr="00EF5447" w:rsidRDefault="007854B7" w:rsidP="00952A03">
            <w:pPr>
              <w:pStyle w:val="TAC"/>
              <w:rPr>
                <w:rFonts w:eastAsia="MS Mincho"/>
              </w:rPr>
            </w:pPr>
            <w:r w:rsidRPr="00EF5447">
              <w:rPr>
                <w:rFonts w:eastAsia="Yu Gothic"/>
                <w:szCs w:val="18"/>
              </w:rPr>
              <w:t>1500</w:t>
            </w:r>
          </w:p>
        </w:tc>
        <w:tc>
          <w:tcPr>
            <w:tcW w:w="867" w:type="dxa"/>
            <w:shd w:val="clear" w:color="auto" w:fill="auto"/>
          </w:tcPr>
          <w:p w14:paraId="2EC86266" w14:textId="77777777" w:rsidR="007854B7" w:rsidRPr="00EF5447" w:rsidRDefault="007854B7" w:rsidP="00952A03">
            <w:pPr>
              <w:pStyle w:val="TAC"/>
            </w:pPr>
            <w:r w:rsidRPr="00EF5447">
              <w:t>N/A</w:t>
            </w:r>
          </w:p>
        </w:tc>
        <w:tc>
          <w:tcPr>
            <w:tcW w:w="1248" w:type="dxa"/>
            <w:gridSpan w:val="2"/>
            <w:shd w:val="clear" w:color="auto" w:fill="auto"/>
          </w:tcPr>
          <w:p w14:paraId="5873A60A" w14:textId="77777777" w:rsidR="007854B7" w:rsidRPr="00EF5447" w:rsidRDefault="007854B7" w:rsidP="00952A03">
            <w:pPr>
              <w:pStyle w:val="TAC"/>
            </w:pPr>
            <w:r w:rsidRPr="00EF5447">
              <w:t>N/A</w:t>
            </w:r>
          </w:p>
        </w:tc>
      </w:tr>
      <w:tr w:rsidR="007854B7" w:rsidRPr="00EF5447" w14:paraId="38009EB4" w14:textId="77777777" w:rsidTr="00952A03">
        <w:trPr>
          <w:trHeight w:val="22"/>
          <w:jc w:val="center"/>
        </w:trPr>
        <w:tc>
          <w:tcPr>
            <w:tcW w:w="2258" w:type="dxa"/>
            <w:tcBorders>
              <w:top w:val="nil"/>
              <w:bottom w:val="nil"/>
            </w:tcBorders>
            <w:shd w:val="clear" w:color="auto" w:fill="auto"/>
          </w:tcPr>
          <w:p w14:paraId="411FC506" w14:textId="77777777" w:rsidR="007854B7" w:rsidRPr="00EF5447" w:rsidRDefault="007854B7" w:rsidP="00952A03">
            <w:pPr>
              <w:pStyle w:val="TAC"/>
            </w:pPr>
          </w:p>
        </w:tc>
        <w:tc>
          <w:tcPr>
            <w:tcW w:w="867" w:type="dxa"/>
            <w:shd w:val="clear" w:color="auto" w:fill="auto"/>
          </w:tcPr>
          <w:p w14:paraId="7AD6463A" w14:textId="77777777" w:rsidR="007854B7" w:rsidRPr="00EF5447" w:rsidRDefault="007854B7" w:rsidP="00952A03">
            <w:pPr>
              <w:pStyle w:val="TAC"/>
              <w:rPr>
                <w:rFonts w:eastAsia="MS Mincho"/>
              </w:rPr>
            </w:pPr>
            <w:r w:rsidRPr="00EF5447">
              <w:rPr>
                <w:rFonts w:eastAsia="Yu Gothic"/>
                <w:szCs w:val="18"/>
              </w:rPr>
              <w:t>28</w:t>
            </w:r>
          </w:p>
        </w:tc>
        <w:tc>
          <w:tcPr>
            <w:tcW w:w="1167" w:type="dxa"/>
            <w:shd w:val="clear" w:color="auto" w:fill="auto"/>
            <w:noWrap/>
          </w:tcPr>
          <w:p w14:paraId="0951111D" w14:textId="77777777" w:rsidR="007854B7" w:rsidRPr="00EF5447" w:rsidRDefault="007854B7" w:rsidP="00952A03">
            <w:pPr>
              <w:pStyle w:val="TAC"/>
              <w:rPr>
                <w:rFonts w:eastAsia="MS Mincho"/>
              </w:rPr>
            </w:pPr>
            <w:r w:rsidRPr="00EF5447">
              <w:rPr>
                <w:rFonts w:eastAsia="Yu Gothic"/>
                <w:szCs w:val="18"/>
              </w:rPr>
              <w:t>730.5</w:t>
            </w:r>
          </w:p>
        </w:tc>
        <w:tc>
          <w:tcPr>
            <w:tcW w:w="746" w:type="dxa"/>
            <w:shd w:val="clear" w:color="auto" w:fill="auto"/>
            <w:noWrap/>
          </w:tcPr>
          <w:p w14:paraId="060A4AB3"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53E05B3D"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6119256D" w14:textId="77777777" w:rsidR="007854B7" w:rsidRPr="00EF5447" w:rsidRDefault="007854B7" w:rsidP="00952A03">
            <w:pPr>
              <w:pStyle w:val="TAC"/>
              <w:rPr>
                <w:rFonts w:eastAsia="MS Mincho"/>
              </w:rPr>
            </w:pPr>
            <w:r w:rsidRPr="00EF5447">
              <w:rPr>
                <w:rFonts w:eastAsia="Yu Gothic"/>
                <w:szCs w:val="18"/>
              </w:rPr>
              <w:t>785.5</w:t>
            </w:r>
          </w:p>
        </w:tc>
        <w:tc>
          <w:tcPr>
            <w:tcW w:w="867" w:type="dxa"/>
            <w:shd w:val="clear" w:color="auto" w:fill="auto"/>
          </w:tcPr>
          <w:p w14:paraId="1CBDA084" w14:textId="77777777" w:rsidR="007854B7" w:rsidRPr="00EF5447" w:rsidRDefault="007854B7" w:rsidP="00952A03">
            <w:pPr>
              <w:pStyle w:val="TAC"/>
            </w:pPr>
            <w:r w:rsidRPr="00EF5447">
              <w:rPr>
                <w:rFonts w:eastAsia="Yu Gothic"/>
                <w:szCs w:val="18"/>
              </w:rPr>
              <w:t>16.9</w:t>
            </w:r>
          </w:p>
        </w:tc>
        <w:tc>
          <w:tcPr>
            <w:tcW w:w="1248" w:type="dxa"/>
            <w:gridSpan w:val="2"/>
            <w:shd w:val="clear" w:color="auto" w:fill="auto"/>
          </w:tcPr>
          <w:p w14:paraId="31C39A3B" w14:textId="77777777" w:rsidR="007854B7" w:rsidRPr="00EF5447" w:rsidRDefault="007854B7" w:rsidP="00952A03">
            <w:pPr>
              <w:pStyle w:val="TAC"/>
            </w:pPr>
            <w:r w:rsidRPr="00EF5447">
              <w:rPr>
                <w:rFonts w:eastAsia="Yu Gothic"/>
                <w:szCs w:val="18"/>
              </w:rPr>
              <w:t>IMD3</w:t>
            </w:r>
          </w:p>
        </w:tc>
      </w:tr>
      <w:tr w:rsidR="007854B7" w:rsidRPr="00EF5447" w14:paraId="77C67389" w14:textId="77777777" w:rsidTr="00952A03">
        <w:trPr>
          <w:trHeight w:val="22"/>
          <w:jc w:val="center"/>
        </w:trPr>
        <w:tc>
          <w:tcPr>
            <w:tcW w:w="2258" w:type="dxa"/>
            <w:tcBorders>
              <w:top w:val="nil"/>
              <w:bottom w:val="nil"/>
            </w:tcBorders>
            <w:shd w:val="clear" w:color="auto" w:fill="auto"/>
          </w:tcPr>
          <w:p w14:paraId="0AD52DFE" w14:textId="77777777" w:rsidR="007854B7" w:rsidRPr="00EF5447" w:rsidRDefault="007854B7" w:rsidP="00952A03">
            <w:pPr>
              <w:pStyle w:val="TAC"/>
            </w:pPr>
          </w:p>
        </w:tc>
        <w:tc>
          <w:tcPr>
            <w:tcW w:w="867" w:type="dxa"/>
            <w:shd w:val="clear" w:color="auto" w:fill="auto"/>
          </w:tcPr>
          <w:p w14:paraId="2F523181" w14:textId="77777777" w:rsidR="007854B7" w:rsidRPr="00EF5447" w:rsidRDefault="007854B7" w:rsidP="00952A03">
            <w:pPr>
              <w:pStyle w:val="TAC"/>
              <w:rPr>
                <w:rFonts w:eastAsia="MS Mincho"/>
              </w:rPr>
            </w:pPr>
            <w:r w:rsidRPr="00EF5447">
              <w:rPr>
                <w:rFonts w:eastAsia="Yu Gothic"/>
                <w:szCs w:val="18"/>
              </w:rPr>
              <w:t>n77</w:t>
            </w:r>
          </w:p>
        </w:tc>
        <w:tc>
          <w:tcPr>
            <w:tcW w:w="1167" w:type="dxa"/>
            <w:shd w:val="clear" w:color="auto" w:fill="auto"/>
            <w:noWrap/>
          </w:tcPr>
          <w:p w14:paraId="7F41FF98" w14:textId="77777777" w:rsidR="007854B7" w:rsidRPr="00EF5447" w:rsidRDefault="007854B7" w:rsidP="00952A03">
            <w:pPr>
              <w:pStyle w:val="TAC"/>
              <w:rPr>
                <w:rFonts w:eastAsia="MS Mincho"/>
              </w:rPr>
            </w:pPr>
            <w:r w:rsidRPr="00EF5447">
              <w:rPr>
                <w:rFonts w:eastAsia="Yu Gothic"/>
                <w:szCs w:val="18"/>
              </w:rPr>
              <w:t>3689.5</w:t>
            </w:r>
          </w:p>
        </w:tc>
        <w:tc>
          <w:tcPr>
            <w:tcW w:w="746" w:type="dxa"/>
            <w:shd w:val="clear" w:color="auto" w:fill="auto"/>
            <w:noWrap/>
          </w:tcPr>
          <w:p w14:paraId="21F77357" w14:textId="77777777" w:rsidR="007854B7" w:rsidRPr="00EF5447" w:rsidRDefault="007854B7" w:rsidP="00952A03">
            <w:pPr>
              <w:pStyle w:val="TAC"/>
              <w:rPr>
                <w:rFonts w:eastAsia="MS Mincho"/>
              </w:rPr>
            </w:pPr>
            <w:r w:rsidRPr="00EF5447">
              <w:rPr>
                <w:rFonts w:eastAsia="Yu Gothic"/>
                <w:szCs w:val="18"/>
              </w:rPr>
              <w:t>10</w:t>
            </w:r>
          </w:p>
        </w:tc>
        <w:tc>
          <w:tcPr>
            <w:tcW w:w="2266" w:type="dxa"/>
            <w:shd w:val="clear" w:color="auto" w:fill="auto"/>
            <w:noWrap/>
          </w:tcPr>
          <w:p w14:paraId="2D1093AB" w14:textId="77777777" w:rsidR="007854B7" w:rsidRPr="00EF5447" w:rsidRDefault="007854B7" w:rsidP="00952A03">
            <w:pPr>
              <w:pStyle w:val="TAC"/>
              <w:rPr>
                <w:rFonts w:eastAsia="MS Mincho"/>
              </w:rPr>
            </w:pPr>
            <w:r w:rsidRPr="00EF5447">
              <w:rPr>
                <w:rFonts w:eastAsia="Yu Gothic"/>
                <w:szCs w:val="18"/>
              </w:rPr>
              <w:t>50</w:t>
            </w:r>
          </w:p>
        </w:tc>
        <w:tc>
          <w:tcPr>
            <w:tcW w:w="1323" w:type="dxa"/>
            <w:shd w:val="clear" w:color="auto" w:fill="auto"/>
            <w:noWrap/>
          </w:tcPr>
          <w:p w14:paraId="6FFDD066" w14:textId="77777777" w:rsidR="007854B7" w:rsidRPr="00EF5447" w:rsidRDefault="007854B7" w:rsidP="00952A03">
            <w:pPr>
              <w:pStyle w:val="TAC"/>
              <w:rPr>
                <w:rFonts w:eastAsia="MS Mincho"/>
              </w:rPr>
            </w:pPr>
            <w:r w:rsidRPr="00EF5447">
              <w:rPr>
                <w:rFonts w:eastAsia="Yu Gothic"/>
                <w:szCs w:val="18"/>
              </w:rPr>
              <w:t>3689.5</w:t>
            </w:r>
          </w:p>
        </w:tc>
        <w:tc>
          <w:tcPr>
            <w:tcW w:w="867" w:type="dxa"/>
            <w:shd w:val="clear" w:color="auto" w:fill="auto"/>
          </w:tcPr>
          <w:p w14:paraId="7730CB9E" w14:textId="77777777" w:rsidR="007854B7" w:rsidRPr="00EF5447" w:rsidRDefault="007854B7" w:rsidP="00952A03">
            <w:pPr>
              <w:pStyle w:val="TAC"/>
            </w:pPr>
            <w:r w:rsidRPr="00EF5447">
              <w:t>N/A</w:t>
            </w:r>
          </w:p>
        </w:tc>
        <w:tc>
          <w:tcPr>
            <w:tcW w:w="1248" w:type="dxa"/>
            <w:gridSpan w:val="2"/>
            <w:shd w:val="clear" w:color="auto" w:fill="auto"/>
          </w:tcPr>
          <w:p w14:paraId="26006243" w14:textId="77777777" w:rsidR="007854B7" w:rsidRPr="00EF5447" w:rsidRDefault="007854B7" w:rsidP="00952A03">
            <w:pPr>
              <w:pStyle w:val="TAC"/>
            </w:pPr>
            <w:r w:rsidRPr="00EF5447">
              <w:t>N/A</w:t>
            </w:r>
          </w:p>
        </w:tc>
      </w:tr>
      <w:tr w:rsidR="007854B7" w:rsidRPr="00EF5447" w14:paraId="6D83D5A0" w14:textId="77777777" w:rsidTr="00952A03">
        <w:trPr>
          <w:trHeight w:val="22"/>
          <w:jc w:val="center"/>
        </w:trPr>
        <w:tc>
          <w:tcPr>
            <w:tcW w:w="2258" w:type="dxa"/>
            <w:tcBorders>
              <w:top w:val="nil"/>
              <w:bottom w:val="nil"/>
            </w:tcBorders>
            <w:shd w:val="clear" w:color="auto" w:fill="auto"/>
          </w:tcPr>
          <w:p w14:paraId="134B4EC0" w14:textId="77777777" w:rsidR="007854B7" w:rsidRPr="00EF5447" w:rsidRDefault="007854B7" w:rsidP="00952A03">
            <w:pPr>
              <w:pStyle w:val="TAC"/>
            </w:pPr>
          </w:p>
        </w:tc>
        <w:tc>
          <w:tcPr>
            <w:tcW w:w="867" w:type="dxa"/>
            <w:shd w:val="clear" w:color="auto" w:fill="auto"/>
          </w:tcPr>
          <w:p w14:paraId="4B18D884" w14:textId="77777777" w:rsidR="007854B7" w:rsidRPr="00EF5447" w:rsidRDefault="007854B7" w:rsidP="00952A03">
            <w:pPr>
              <w:pStyle w:val="TAC"/>
              <w:rPr>
                <w:rFonts w:eastAsia="MS Mincho"/>
              </w:rPr>
            </w:pPr>
            <w:r w:rsidRPr="00EF5447">
              <w:rPr>
                <w:rFonts w:eastAsia="Yu Gothic"/>
                <w:szCs w:val="18"/>
              </w:rPr>
              <w:t>21</w:t>
            </w:r>
          </w:p>
        </w:tc>
        <w:tc>
          <w:tcPr>
            <w:tcW w:w="1167" w:type="dxa"/>
            <w:shd w:val="clear" w:color="auto" w:fill="auto"/>
            <w:noWrap/>
          </w:tcPr>
          <w:p w14:paraId="133725B5" w14:textId="77777777" w:rsidR="007854B7" w:rsidRPr="00EF5447" w:rsidRDefault="007854B7" w:rsidP="00952A03">
            <w:pPr>
              <w:pStyle w:val="TAC"/>
              <w:rPr>
                <w:rFonts w:eastAsia="MS Mincho"/>
              </w:rPr>
            </w:pPr>
            <w:r w:rsidRPr="00EF5447">
              <w:rPr>
                <w:rFonts w:eastAsia="Yu Gothic"/>
                <w:szCs w:val="18"/>
              </w:rPr>
              <w:t>1450.5</w:t>
            </w:r>
          </w:p>
        </w:tc>
        <w:tc>
          <w:tcPr>
            <w:tcW w:w="746" w:type="dxa"/>
            <w:shd w:val="clear" w:color="auto" w:fill="auto"/>
            <w:noWrap/>
          </w:tcPr>
          <w:p w14:paraId="45AE5DDB"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4D5370E0"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151E24CF" w14:textId="77777777" w:rsidR="007854B7" w:rsidRPr="00EF5447" w:rsidRDefault="007854B7" w:rsidP="00952A03">
            <w:pPr>
              <w:pStyle w:val="TAC"/>
              <w:rPr>
                <w:rFonts w:eastAsia="MS Mincho"/>
              </w:rPr>
            </w:pPr>
            <w:r w:rsidRPr="00EF5447">
              <w:rPr>
                <w:rFonts w:eastAsia="Yu Gothic"/>
                <w:szCs w:val="18"/>
              </w:rPr>
              <w:t>1498.5</w:t>
            </w:r>
          </w:p>
        </w:tc>
        <w:tc>
          <w:tcPr>
            <w:tcW w:w="867" w:type="dxa"/>
            <w:shd w:val="clear" w:color="auto" w:fill="auto"/>
          </w:tcPr>
          <w:p w14:paraId="4076CE19" w14:textId="77777777" w:rsidR="007854B7" w:rsidRPr="00EF5447" w:rsidRDefault="007854B7" w:rsidP="00952A03">
            <w:pPr>
              <w:pStyle w:val="TAC"/>
            </w:pPr>
            <w:r w:rsidRPr="00EF5447">
              <w:rPr>
                <w:rFonts w:eastAsia="Yu Gothic"/>
                <w:szCs w:val="18"/>
              </w:rPr>
              <w:t>9.9</w:t>
            </w:r>
          </w:p>
        </w:tc>
        <w:tc>
          <w:tcPr>
            <w:tcW w:w="1248" w:type="dxa"/>
            <w:gridSpan w:val="2"/>
            <w:shd w:val="clear" w:color="auto" w:fill="auto"/>
          </w:tcPr>
          <w:p w14:paraId="28CD7810" w14:textId="77777777" w:rsidR="007854B7" w:rsidRPr="00EF5447" w:rsidRDefault="007854B7" w:rsidP="00952A03">
            <w:pPr>
              <w:pStyle w:val="TAC"/>
            </w:pPr>
            <w:r w:rsidRPr="00EF5447">
              <w:rPr>
                <w:rFonts w:eastAsia="Yu Gothic"/>
                <w:szCs w:val="18"/>
              </w:rPr>
              <w:t>IMD4</w:t>
            </w:r>
          </w:p>
        </w:tc>
      </w:tr>
      <w:tr w:rsidR="007854B7" w:rsidRPr="00EF5447" w14:paraId="1DECA59D" w14:textId="77777777" w:rsidTr="00952A03">
        <w:trPr>
          <w:trHeight w:val="22"/>
          <w:jc w:val="center"/>
        </w:trPr>
        <w:tc>
          <w:tcPr>
            <w:tcW w:w="2258" w:type="dxa"/>
            <w:tcBorders>
              <w:top w:val="nil"/>
              <w:bottom w:val="nil"/>
            </w:tcBorders>
            <w:shd w:val="clear" w:color="auto" w:fill="auto"/>
          </w:tcPr>
          <w:p w14:paraId="75A756D4" w14:textId="77777777" w:rsidR="007854B7" w:rsidRPr="00EF5447" w:rsidRDefault="007854B7" w:rsidP="00952A03">
            <w:pPr>
              <w:pStyle w:val="TAC"/>
            </w:pPr>
          </w:p>
        </w:tc>
        <w:tc>
          <w:tcPr>
            <w:tcW w:w="867" w:type="dxa"/>
            <w:shd w:val="clear" w:color="auto" w:fill="auto"/>
          </w:tcPr>
          <w:p w14:paraId="2FBAFF06" w14:textId="77777777" w:rsidR="007854B7" w:rsidRPr="00EF5447" w:rsidRDefault="007854B7" w:rsidP="00952A03">
            <w:pPr>
              <w:pStyle w:val="TAC"/>
              <w:rPr>
                <w:rFonts w:eastAsia="MS Mincho"/>
              </w:rPr>
            </w:pPr>
            <w:r w:rsidRPr="00EF5447">
              <w:rPr>
                <w:rFonts w:eastAsia="Yu Gothic"/>
                <w:szCs w:val="18"/>
              </w:rPr>
              <w:t>28</w:t>
            </w:r>
          </w:p>
        </w:tc>
        <w:tc>
          <w:tcPr>
            <w:tcW w:w="1167" w:type="dxa"/>
            <w:shd w:val="clear" w:color="auto" w:fill="auto"/>
            <w:noWrap/>
          </w:tcPr>
          <w:p w14:paraId="33D65455" w14:textId="77777777" w:rsidR="007854B7" w:rsidRPr="00EF5447" w:rsidRDefault="007854B7" w:rsidP="00952A03">
            <w:pPr>
              <w:pStyle w:val="TAC"/>
              <w:rPr>
                <w:rFonts w:eastAsia="MS Mincho"/>
              </w:rPr>
            </w:pPr>
            <w:r w:rsidRPr="00EF5447">
              <w:rPr>
                <w:rFonts w:eastAsia="Yu Gothic"/>
                <w:szCs w:val="18"/>
              </w:rPr>
              <w:t>730.5</w:t>
            </w:r>
          </w:p>
        </w:tc>
        <w:tc>
          <w:tcPr>
            <w:tcW w:w="746" w:type="dxa"/>
            <w:shd w:val="clear" w:color="auto" w:fill="auto"/>
            <w:noWrap/>
          </w:tcPr>
          <w:p w14:paraId="406E21D6"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5C14EA3A"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296AAAF5" w14:textId="77777777" w:rsidR="007854B7" w:rsidRPr="00EF5447" w:rsidRDefault="007854B7" w:rsidP="00952A03">
            <w:pPr>
              <w:pStyle w:val="TAC"/>
              <w:rPr>
                <w:rFonts w:eastAsia="MS Mincho"/>
              </w:rPr>
            </w:pPr>
            <w:r w:rsidRPr="00EF5447">
              <w:rPr>
                <w:rFonts w:eastAsia="Yu Gothic"/>
                <w:szCs w:val="18"/>
              </w:rPr>
              <w:t>785.5</w:t>
            </w:r>
          </w:p>
        </w:tc>
        <w:tc>
          <w:tcPr>
            <w:tcW w:w="867" w:type="dxa"/>
            <w:shd w:val="clear" w:color="auto" w:fill="auto"/>
          </w:tcPr>
          <w:p w14:paraId="7C2D4474" w14:textId="77777777" w:rsidR="007854B7" w:rsidRPr="00EF5447" w:rsidRDefault="007854B7" w:rsidP="00952A03">
            <w:pPr>
              <w:pStyle w:val="TAC"/>
            </w:pPr>
            <w:r w:rsidRPr="00EF5447">
              <w:t>N/A</w:t>
            </w:r>
          </w:p>
        </w:tc>
        <w:tc>
          <w:tcPr>
            <w:tcW w:w="1248" w:type="dxa"/>
            <w:gridSpan w:val="2"/>
            <w:shd w:val="clear" w:color="auto" w:fill="auto"/>
          </w:tcPr>
          <w:p w14:paraId="6FA812F8" w14:textId="77777777" w:rsidR="007854B7" w:rsidRPr="00EF5447" w:rsidRDefault="007854B7" w:rsidP="00952A03">
            <w:pPr>
              <w:pStyle w:val="TAC"/>
            </w:pPr>
            <w:r w:rsidRPr="00EF5447">
              <w:t>N/A</w:t>
            </w:r>
          </w:p>
        </w:tc>
      </w:tr>
      <w:tr w:rsidR="007854B7" w:rsidRPr="00EF5447" w14:paraId="5E17D667" w14:textId="77777777" w:rsidTr="00952A03">
        <w:trPr>
          <w:trHeight w:val="22"/>
          <w:jc w:val="center"/>
        </w:trPr>
        <w:tc>
          <w:tcPr>
            <w:tcW w:w="2258" w:type="dxa"/>
            <w:tcBorders>
              <w:top w:val="nil"/>
              <w:bottom w:val="single" w:sz="4" w:space="0" w:color="auto"/>
            </w:tcBorders>
            <w:shd w:val="clear" w:color="auto" w:fill="auto"/>
          </w:tcPr>
          <w:p w14:paraId="1A9A32B5" w14:textId="77777777" w:rsidR="007854B7" w:rsidRPr="00EF5447" w:rsidRDefault="007854B7" w:rsidP="00952A03">
            <w:pPr>
              <w:pStyle w:val="TAC"/>
            </w:pPr>
          </w:p>
        </w:tc>
        <w:tc>
          <w:tcPr>
            <w:tcW w:w="867" w:type="dxa"/>
            <w:shd w:val="clear" w:color="auto" w:fill="auto"/>
          </w:tcPr>
          <w:p w14:paraId="289805D9" w14:textId="77777777" w:rsidR="007854B7" w:rsidRPr="00EF5447" w:rsidRDefault="007854B7" w:rsidP="00952A03">
            <w:pPr>
              <w:pStyle w:val="TAC"/>
              <w:rPr>
                <w:rFonts w:eastAsia="MS Mincho"/>
              </w:rPr>
            </w:pPr>
            <w:r w:rsidRPr="00EF5447">
              <w:rPr>
                <w:rFonts w:eastAsia="Yu Gothic"/>
                <w:szCs w:val="18"/>
              </w:rPr>
              <w:t>n77</w:t>
            </w:r>
          </w:p>
        </w:tc>
        <w:tc>
          <w:tcPr>
            <w:tcW w:w="1167" w:type="dxa"/>
            <w:shd w:val="clear" w:color="auto" w:fill="auto"/>
            <w:noWrap/>
          </w:tcPr>
          <w:p w14:paraId="6B25233B" w14:textId="77777777" w:rsidR="007854B7" w:rsidRPr="00EF5447" w:rsidRDefault="007854B7" w:rsidP="00952A03">
            <w:pPr>
              <w:pStyle w:val="TAC"/>
              <w:rPr>
                <w:rFonts w:eastAsia="MS Mincho"/>
              </w:rPr>
            </w:pPr>
            <w:r w:rsidRPr="00EF5447">
              <w:rPr>
                <w:rFonts w:eastAsia="Yu Gothic"/>
                <w:szCs w:val="18"/>
              </w:rPr>
              <w:t>3690</w:t>
            </w:r>
          </w:p>
        </w:tc>
        <w:tc>
          <w:tcPr>
            <w:tcW w:w="746" w:type="dxa"/>
            <w:shd w:val="clear" w:color="auto" w:fill="auto"/>
            <w:noWrap/>
          </w:tcPr>
          <w:p w14:paraId="0AC580A1" w14:textId="77777777" w:rsidR="007854B7" w:rsidRPr="00EF5447" w:rsidRDefault="007854B7" w:rsidP="00952A03">
            <w:pPr>
              <w:pStyle w:val="TAC"/>
              <w:rPr>
                <w:rFonts w:eastAsia="MS Mincho"/>
              </w:rPr>
            </w:pPr>
            <w:r w:rsidRPr="00EF5447">
              <w:rPr>
                <w:rFonts w:eastAsia="Yu Gothic"/>
                <w:szCs w:val="18"/>
              </w:rPr>
              <w:t>10</w:t>
            </w:r>
          </w:p>
        </w:tc>
        <w:tc>
          <w:tcPr>
            <w:tcW w:w="2266" w:type="dxa"/>
            <w:shd w:val="clear" w:color="auto" w:fill="auto"/>
            <w:noWrap/>
          </w:tcPr>
          <w:p w14:paraId="55E44D12" w14:textId="77777777" w:rsidR="007854B7" w:rsidRPr="00EF5447" w:rsidRDefault="007854B7" w:rsidP="00952A03">
            <w:pPr>
              <w:pStyle w:val="TAC"/>
              <w:rPr>
                <w:rFonts w:eastAsia="MS Mincho"/>
              </w:rPr>
            </w:pPr>
            <w:r w:rsidRPr="00EF5447">
              <w:rPr>
                <w:rFonts w:eastAsia="Yu Gothic"/>
                <w:szCs w:val="18"/>
              </w:rPr>
              <w:t>50</w:t>
            </w:r>
          </w:p>
        </w:tc>
        <w:tc>
          <w:tcPr>
            <w:tcW w:w="1323" w:type="dxa"/>
            <w:shd w:val="clear" w:color="auto" w:fill="auto"/>
            <w:noWrap/>
          </w:tcPr>
          <w:p w14:paraId="326D884D" w14:textId="77777777" w:rsidR="007854B7" w:rsidRPr="00EF5447" w:rsidRDefault="007854B7" w:rsidP="00952A03">
            <w:pPr>
              <w:pStyle w:val="TAC"/>
              <w:rPr>
                <w:rFonts w:eastAsia="MS Mincho"/>
              </w:rPr>
            </w:pPr>
            <w:r w:rsidRPr="00EF5447">
              <w:rPr>
                <w:rFonts w:eastAsia="Yu Gothic"/>
                <w:szCs w:val="18"/>
              </w:rPr>
              <w:t>3690</w:t>
            </w:r>
          </w:p>
        </w:tc>
        <w:tc>
          <w:tcPr>
            <w:tcW w:w="867" w:type="dxa"/>
            <w:shd w:val="clear" w:color="auto" w:fill="auto"/>
          </w:tcPr>
          <w:p w14:paraId="2F12C6DE" w14:textId="77777777" w:rsidR="007854B7" w:rsidRPr="00EF5447" w:rsidRDefault="007854B7" w:rsidP="00952A03">
            <w:pPr>
              <w:pStyle w:val="TAC"/>
            </w:pPr>
            <w:r w:rsidRPr="00EF5447">
              <w:t>N/A</w:t>
            </w:r>
          </w:p>
        </w:tc>
        <w:tc>
          <w:tcPr>
            <w:tcW w:w="1248" w:type="dxa"/>
            <w:gridSpan w:val="2"/>
            <w:shd w:val="clear" w:color="auto" w:fill="auto"/>
          </w:tcPr>
          <w:p w14:paraId="7E6404C4" w14:textId="77777777" w:rsidR="007854B7" w:rsidRPr="00EF5447" w:rsidRDefault="007854B7" w:rsidP="00952A03">
            <w:pPr>
              <w:pStyle w:val="TAC"/>
            </w:pPr>
            <w:r w:rsidRPr="00EF5447">
              <w:t>N/A</w:t>
            </w:r>
          </w:p>
        </w:tc>
      </w:tr>
      <w:tr w:rsidR="007854B7" w:rsidRPr="00EF5447" w14:paraId="46C5374A" w14:textId="77777777" w:rsidTr="00952A03">
        <w:trPr>
          <w:trHeight w:val="22"/>
          <w:jc w:val="center"/>
        </w:trPr>
        <w:tc>
          <w:tcPr>
            <w:tcW w:w="2258" w:type="dxa"/>
            <w:tcBorders>
              <w:bottom w:val="nil"/>
            </w:tcBorders>
            <w:shd w:val="clear" w:color="auto" w:fill="auto"/>
          </w:tcPr>
          <w:p w14:paraId="5389095B" w14:textId="77777777" w:rsidR="007854B7" w:rsidRPr="00EF5447" w:rsidRDefault="007854B7" w:rsidP="00952A03">
            <w:pPr>
              <w:pStyle w:val="TAC"/>
            </w:pPr>
            <w:r w:rsidRPr="00EF5447">
              <w:t>DC_21A-28A_n79A</w:t>
            </w:r>
          </w:p>
        </w:tc>
        <w:tc>
          <w:tcPr>
            <w:tcW w:w="867" w:type="dxa"/>
            <w:shd w:val="clear" w:color="auto" w:fill="auto"/>
          </w:tcPr>
          <w:p w14:paraId="4B38BD07" w14:textId="77777777" w:rsidR="007854B7" w:rsidRPr="00EF5447" w:rsidRDefault="007854B7" w:rsidP="00952A03">
            <w:pPr>
              <w:pStyle w:val="TAC"/>
            </w:pPr>
            <w:r w:rsidRPr="00EF5447">
              <w:t>21</w:t>
            </w:r>
          </w:p>
        </w:tc>
        <w:tc>
          <w:tcPr>
            <w:tcW w:w="1167" w:type="dxa"/>
            <w:shd w:val="clear" w:color="auto" w:fill="auto"/>
            <w:noWrap/>
          </w:tcPr>
          <w:p w14:paraId="5AB88EA2" w14:textId="77777777" w:rsidR="007854B7" w:rsidRPr="00EF5447" w:rsidRDefault="007854B7" w:rsidP="00952A03">
            <w:pPr>
              <w:pStyle w:val="TAC"/>
            </w:pPr>
            <w:r w:rsidRPr="00EF5447">
              <w:t>1450</w:t>
            </w:r>
          </w:p>
        </w:tc>
        <w:tc>
          <w:tcPr>
            <w:tcW w:w="746" w:type="dxa"/>
            <w:shd w:val="clear" w:color="auto" w:fill="auto"/>
            <w:noWrap/>
          </w:tcPr>
          <w:p w14:paraId="7544B590" w14:textId="77777777" w:rsidR="007854B7" w:rsidRPr="00EF5447" w:rsidRDefault="007854B7" w:rsidP="00952A03">
            <w:pPr>
              <w:pStyle w:val="TAC"/>
            </w:pPr>
            <w:r w:rsidRPr="00EF5447">
              <w:t>5</w:t>
            </w:r>
          </w:p>
        </w:tc>
        <w:tc>
          <w:tcPr>
            <w:tcW w:w="2266" w:type="dxa"/>
            <w:shd w:val="clear" w:color="auto" w:fill="auto"/>
            <w:noWrap/>
          </w:tcPr>
          <w:p w14:paraId="67F657E9" w14:textId="77777777" w:rsidR="007854B7" w:rsidRPr="00EF5447" w:rsidRDefault="007854B7" w:rsidP="00952A03">
            <w:pPr>
              <w:pStyle w:val="TAC"/>
            </w:pPr>
            <w:r w:rsidRPr="00EF5447">
              <w:t>25</w:t>
            </w:r>
          </w:p>
        </w:tc>
        <w:tc>
          <w:tcPr>
            <w:tcW w:w="1323" w:type="dxa"/>
            <w:shd w:val="clear" w:color="auto" w:fill="auto"/>
            <w:noWrap/>
          </w:tcPr>
          <w:p w14:paraId="7097768F" w14:textId="77777777" w:rsidR="007854B7" w:rsidRPr="00EF5447" w:rsidRDefault="007854B7" w:rsidP="00952A03">
            <w:pPr>
              <w:pStyle w:val="TAC"/>
            </w:pPr>
            <w:r w:rsidRPr="00EF5447">
              <w:t>1498</w:t>
            </w:r>
          </w:p>
        </w:tc>
        <w:tc>
          <w:tcPr>
            <w:tcW w:w="867" w:type="dxa"/>
            <w:shd w:val="clear" w:color="auto" w:fill="auto"/>
          </w:tcPr>
          <w:p w14:paraId="7DAC41E2" w14:textId="77777777" w:rsidR="007854B7" w:rsidRPr="00EF5447" w:rsidRDefault="007854B7" w:rsidP="00952A03">
            <w:pPr>
              <w:pStyle w:val="TAC"/>
            </w:pPr>
            <w:r w:rsidRPr="00EF5447">
              <w:t>5.2</w:t>
            </w:r>
          </w:p>
        </w:tc>
        <w:tc>
          <w:tcPr>
            <w:tcW w:w="1248" w:type="dxa"/>
            <w:gridSpan w:val="2"/>
            <w:shd w:val="clear" w:color="auto" w:fill="auto"/>
          </w:tcPr>
          <w:p w14:paraId="546877B5" w14:textId="77777777" w:rsidR="007854B7" w:rsidRPr="00EF5447" w:rsidRDefault="007854B7" w:rsidP="00952A03">
            <w:pPr>
              <w:pStyle w:val="TAC"/>
            </w:pPr>
            <w:r w:rsidRPr="00EF5447">
              <w:t>IMD5</w:t>
            </w:r>
          </w:p>
        </w:tc>
      </w:tr>
      <w:tr w:rsidR="007854B7" w:rsidRPr="00EF5447" w14:paraId="6B140402" w14:textId="77777777" w:rsidTr="00952A03">
        <w:trPr>
          <w:trHeight w:val="22"/>
          <w:jc w:val="center"/>
        </w:trPr>
        <w:tc>
          <w:tcPr>
            <w:tcW w:w="2258" w:type="dxa"/>
            <w:tcBorders>
              <w:top w:val="nil"/>
              <w:bottom w:val="nil"/>
            </w:tcBorders>
            <w:shd w:val="clear" w:color="auto" w:fill="auto"/>
          </w:tcPr>
          <w:p w14:paraId="16E6F83D" w14:textId="77777777" w:rsidR="007854B7" w:rsidRPr="00EF5447" w:rsidRDefault="007854B7" w:rsidP="00952A03">
            <w:pPr>
              <w:pStyle w:val="TAC"/>
            </w:pPr>
          </w:p>
        </w:tc>
        <w:tc>
          <w:tcPr>
            <w:tcW w:w="867" w:type="dxa"/>
            <w:shd w:val="clear" w:color="auto" w:fill="auto"/>
          </w:tcPr>
          <w:p w14:paraId="35CDF448" w14:textId="77777777" w:rsidR="007854B7" w:rsidRPr="00EF5447" w:rsidRDefault="007854B7" w:rsidP="00952A03">
            <w:pPr>
              <w:pStyle w:val="TAC"/>
            </w:pPr>
            <w:r w:rsidRPr="00EF5447">
              <w:t>28</w:t>
            </w:r>
          </w:p>
        </w:tc>
        <w:tc>
          <w:tcPr>
            <w:tcW w:w="1167" w:type="dxa"/>
            <w:shd w:val="clear" w:color="auto" w:fill="auto"/>
            <w:noWrap/>
          </w:tcPr>
          <w:p w14:paraId="392149DF" w14:textId="77777777" w:rsidR="007854B7" w:rsidRPr="00EF5447" w:rsidRDefault="007854B7" w:rsidP="00952A03">
            <w:pPr>
              <w:pStyle w:val="TAC"/>
            </w:pPr>
            <w:r w:rsidRPr="00EF5447">
              <w:t>730.5</w:t>
            </w:r>
          </w:p>
        </w:tc>
        <w:tc>
          <w:tcPr>
            <w:tcW w:w="746" w:type="dxa"/>
            <w:shd w:val="clear" w:color="auto" w:fill="auto"/>
            <w:noWrap/>
          </w:tcPr>
          <w:p w14:paraId="4D1BB013" w14:textId="77777777" w:rsidR="007854B7" w:rsidRPr="00EF5447" w:rsidRDefault="007854B7" w:rsidP="00952A03">
            <w:pPr>
              <w:pStyle w:val="TAC"/>
            </w:pPr>
            <w:r w:rsidRPr="00EF5447">
              <w:t>5</w:t>
            </w:r>
          </w:p>
        </w:tc>
        <w:tc>
          <w:tcPr>
            <w:tcW w:w="2266" w:type="dxa"/>
            <w:shd w:val="clear" w:color="auto" w:fill="auto"/>
            <w:noWrap/>
          </w:tcPr>
          <w:p w14:paraId="3A3EAE5B" w14:textId="77777777" w:rsidR="007854B7" w:rsidRPr="00EF5447" w:rsidRDefault="007854B7" w:rsidP="00952A03">
            <w:pPr>
              <w:pStyle w:val="TAC"/>
            </w:pPr>
            <w:r w:rsidRPr="00EF5447">
              <w:t>25</w:t>
            </w:r>
          </w:p>
        </w:tc>
        <w:tc>
          <w:tcPr>
            <w:tcW w:w="1323" w:type="dxa"/>
            <w:shd w:val="clear" w:color="auto" w:fill="auto"/>
            <w:noWrap/>
          </w:tcPr>
          <w:p w14:paraId="11B3B0A7" w14:textId="77777777" w:rsidR="007854B7" w:rsidRPr="00EF5447" w:rsidRDefault="007854B7" w:rsidP="00952A03">
            <w:pPr>
              <w:pStyle w:val="TAC"/>
            </w:pPr>
            <w:r w:rsidRPr="00EF5447">
              <w:t>785.5</w:t>
            </w:r>
          </w:p>
        </w:tc>
        <w:tc>
          <w:tcPr>
            <w:tcW w:w="867" w:type="dxa"/>
            <w:shd w:val="clear" w:color="auto" w:fill="auto"/>
          </w:tcPr>
          <w:p w14:paraId="358CB71B" w14:textId="77777777" w:rsidR="007854B7" w:rsidRPr="00EF5447" w:rsidRDefault="007854B7" w:rsidP="00952A03">
            <w:pPr>
              <w:pStyle w:val="TAC"/>
            </w:pPr>
            <w:r w:rsidRPr="00EF5447">
              <w:t>N/A</w:t>
            </w:r>
          </w:p>
        </w:tc>
        <w:tc>
          <w:tcPr>
            <w:tcW w:w="1248" w:type="dxa"/>
            <w:gridSpan w:val="2"/>
            <w:shd w:val="clear" w:color="auto" w:fill="auto"/>
          </w:tcPr>
          <w:p w14:paraId="725968BD" w14:textId="77777777" w:rsidR="007854B7" w:rsidRPr="00EF5447" w:rsidRDefault="007854B7" w:rsidP="00952A03">
            <w:pPr>
              <w:pStyle w:val="TAC"/>
            </w:pPr>
            <w:r w:rsidRPr="00EF5447">
              <w:t>N/A</w:t>
            </w:r>
          </w:p>
        </w:tc>
      </w:tr>
      <w:tr w:rsidR="007854B7" w:rsidRPr="00EF5447" w14:paraId="27242622" w14:textId="77777777" w:rsidTr="00952A03">
        <w:trPr>
          <w:trHeight w:val="22"/>
          <w:jc w:val="center"/>
        </w:trPr>
        <w:tc>
          <w:tcPr>
            <w:tcW w:w="2258" w:type="dxa"/>
            <w:tcBorders>
              <w:top w:val="nil"/>
              <w:bottom w:val="single" w:sz="4" w:space="0" w:color="auto"/>
            </w:tcBorders>
            <w:shd w:val="clear" w:color="auto" w:fill="auto"/>
          </w:tcPr>
          <w:p w14:paraId="79EAA98C" w14:textId="77777777" w:rsidR="007854B7" w:rsidRPr="00EF5447" w:rsidRDefault="007854B7" w:rsidP="00952A03">
            <w:pPr>
              <w:pStyle w:val="TAC"/>
            </w:pPr>
          </w:p>
        </w:tc>
        <w:tc>
          <w:tcPr>
            <w:tcW w:w="867" w:type="dxa"/>
            <w:shd w:val="clear" w:color="auto" w:fill="auto"/>
          </w:tcPr>
          <w:p w14:paraId="3A77648F" w14:textId="77777777" w:rsidR="007854B7" w:rsidRPr="00EF5447" w:rsidRDefault="007854B7" w:rsidP="00952A03">
            <w:pPr>
              <w:pStyle w:val="TAC"/>
            </w:pPr>
            <w:r w:rsidRPr="00EF5447">
              <w:t>n79</w:t>
            </w:r>
          </w:p>
        </w:tc>
        <w:tc>
          <w:tcPr>
            <w:tcW w:w="1167" w:type="dxa"/>
            <w:shd w:val="clear" w:color="auto" w:fill="auto"/>
            <w:noWrap/>
          </w:tcPr>
          <w:p w14:paraId="11598FCE" w14:textId="77777777" w:rsidR="007854B7" w:rsidRPr="00EF5447" w:rsidRDefault="007854B7" w:rsidP="00952A03">
            <w:pPr>
              <w:pStyle w:val="TAC"/>
            </w:pPr>
            <w:r w:rsidRPr="00EF5447">
              <w:t>4420</w:t>
            </w:r>
          </w:p>
        </w:tc>
        <w:tc>
          <w:tcPr>
            <w:tcW w:w="746" w:type="dxa"/>
            <w:shd w:val="clear" w:color="auto" w:fill="auto"/>
            <w:noWrap/>
          </w:tcPr>
          <w:p w14:paraId="33EE7ABF" w14:textId="77777777" w:rsidR="007854B7" w:rsidRPr="00EF5447" w:rsidRDefault="007854B7" w:rsidP="00952A03">
            <w:pPr>
              <w:pStyle w:val="TAC"/>
            </w:pPr>
            <w:r w:rsidRPr="00EF5447">
              <w:t>40</w:t>
            </w:r>
          </w:p>
        </w:tc>
        <w:tc>
          <w:tcPr>
            <w:tcW w:w="2266" w:type="dxa"/>
            <w:shd w:val="clear" w:color="auto" w:fill="auto"/>
            <w:noWrap/>
          </w:tcPr>
          <w:p w14:paraId="5EE7D1F8" w14:textId="77777777" w:rsidR="007854B7" w:rsidRPr="00EF5447" w:rsidRDefault="007854B7" w:rsidP="00952A03">
            <w:pPr>
              <w:pStyle w:val="TAC"/>
            </w:pPr>
            <w:r w:rsidRPr="00EF5447">
              <w:t>216</w:t>
            </w:r>
          </w:p>
        </w:tc>
        <w:tc>
          <w:tcPr>
            <w:tcW w:w="1323" w:type="dxa"/>
            <w:shd w:val="clear" w:color="auto" w:fill="auto"/>
            <w:noWrap/>
          </w:tcPr>
          <w:p w14:paraId="7E6EF619" w14:textId="77777777" w:rsidR="007854B7" w:rsidRPr="00EF5447" w:rsidRDefault="007854B7" w:rsidP="00952A03">
            <w:pPr>
              <w:pStyle w:val="TAC"/>
            </w:pPr>
            <w:r w:rsidRPr="00EF5447">
              <w:t>4420</w:t>
            </w:r>
          </w:p>
        </w:tc>
        <w:tc>
          <w:tcPr>
            <w:tcW w:w="867" w:type="dxa"/>
            <w:shd w:val="clear" w:color="auto" w:fill="auto"/>
          </w:tcPr>
          <w:p w14:paraId="01E42994" w14:textId="77777777" w:rsidR="007854B7" w:rsidRPr="00EF5447" w:rsidRDefault="007854B7" w:rsidP="00952A03">
            <w:pPr>
              <w:pStyle w:val="TAC"/>
            </w:pPr>
            <w:r w:rsidRPr="00EF5447">
              <w:t>N/A</w:t>
            </w:r>
          </w:p>
        </w:tc>
        <w:tc>
          <w:tcPr>
            <w:tcW w:w="1248" w:type="dxa"/>
            <w:gridSpan w:val="2"/>
            <w:shd w:val="clear" w:color="auto" w:fill="auto"/>
          </w:tcPr>
          <w:p w14:paraId="291BB60F" w14:textId="77777777" w:rsidR="007854B7" w:rsidRPr="00EF5447" w:rsidRDefault="007854B7" w:rsidP="00952A03">
            <w:pPr>
              <w:pStyle w:val="TAC"/>
            </w:pPr>
            <w:r w:rsidRPr="00EF5447">
              <w:t>N/A</w:t>
            </w:r>
          </w:p>
        </w:tc>
      </w:tr>
      <w:tr w:rsidR="007854B7" w:rsidRPr="003D1FC7" w14:paraId="4118EEE0" w14:textId="77777777" w:rsidTr="00952A03">
        <w:trPr>
          <w:trHeight w:val="216"/>
          <w:jc w:val="center"/>
        </w:trPr>
        <w:tc>
          <w:tcPr>
            <w:tcW w:w="2258" w:type="dxa"/>
            <w:tcBorders>
              <w:top w:val="single" w:sz="4" w:space="0" w:color="auto"/>
              <w:bottom w:val="nil"/>
            </w:tcBorders>
            <w:shd w:val="clear" w:color="auto" w:fill="auto"/>
          </w:tcPr>
          <w:p w14:paraId="30D7B82D" w14:textId="77777777" w:rsidR="007854B7" w:rsidRPr="00EF5447" w:rsidRDefault="007854B7" w:rsidP="00952A03">
            <w:pPr>
              <w:pStyle w:val="TAC"/>
            </w:pPr>
            <w:r w:rsidRPr="004A05CD">
              <w:rPr>
                <w:rFonts w:eastAsia="MS Mincho"/>
              </w:rPr>
              <w:t>DC_21A_n28A-n77A</w:t>
            </w:r>
          </w:p>
        </w:tc>
        <w:tc>
          <w:tcPr>
            <w:tcW w:w="867" w:type="dxa"/>
            <w:shd w:val="clear" w:color="auto" w:fill="auto"/>
            <w:vAlign w:val="center"/>
          </w:tcPr>
          <w:p w14:paraId="5EC1574F" w14:textId="77777777" w:rsidR="007854B7" w:rsidRPr="005B1628" w:rsidRDefault="007854B7" w:rsidP="00952A03">
            <w:pPr>
              <w:pStyle w:val="TAC"/>
            </w:pPr>
            <w:r w:rsidRPr="004A05CD">
              <w:t>21</w:t>
            </w:r>
          </w:p>
        </w:tc>
        <w:tc>
          <w:tcPr>
            <w:tcW w:w="1167" w:type="dxa"/>
            <w:shd w:val="clear" w:color="auto" w:fill="auto"/>
            <w:noWrap/>
            <w:vAlign w:val="center"/>
          </w:tcPr>
          <w:p w14:paraId="3A3F5E0C" w14:textId="77777777" w:rsidR="007854B7" w:rsidRPr="00CA394B" w:rsidRDefault="007854B7" w:rsidP="00952A0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C07BEDD"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4031E938"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55CCE761" w14:textId="77777777" w:rsidR="007854B7" w:rsidRPr="00CA394B" w:rsidRDefault="007854B7" w:rsidP="00952A03">
            <w:pPr>
              <w:pStyle w:val="TAC"/>
              <w:rPr>
                <w:rFonts w:eastAsia="Yu Mincho"/>
                <w:lang w:eastAsia="ja-JP"/>
              </w:rPr>
            </w:pPr>
            <w:r w:rsidRPr="004A05CD">
              <w:rPr>
                <w:rFonts w:eastAsia="Yu Gothic"/>
                <w:szCs w:val="18"/>
              </w:rPr>
              <w:t>1500</w:t>
            </w:r>
          </w:p>
        </w:tc>
        <w:tc>
          <w:tcPr>
            <w:tcW w:w="867" w:type="dxa"/>
            <w:shd w:val="clear" w:color="auto" w:fill="auto"/>
            <w:vAlign w:val="center"/>
          </w:tcPr>
          <w:p w14:paraId="30D54C81" w14:textId="77777777" w:rsidR="007854B7" w:rsidRPr="003750FB" w:rsidRDefault="007854B7" w:rsidP="00952A03">
            <w:pPr>
              <w:pStyle w:val="TAC"/>
            </w:pPr>
            <w:r w:rsidRPr="004A05CD">
              <w:t>N/A</w:t>
            </w:r>
          </w:p>
        </w:tc>
        <w:tc>
          <w:tcPr>
            <w:tcW w:w="1248" w:type="dxa"/>
            <w:gridSpan w:val="2"/>
            <w:shd w:val="clear" w:color="auto" w:fill="auto"/>
            <w:vAlign w:val="center"/>
          </w:tcPr>
          <w:p w14:paraId="01E4C9A8" w14:textId="77777777" w:rsidR="007854B7" w:rsidRPr="003D1FC7" w:rsidRDefault="007854B7" w:rsidP="00952A03">
            <w:pPr>
              <w:pStyle w:val="TAC"/>
              <w:rPr>
                <w:rFonts w:eastAsia="Yu Gothic"/>
                <w:szCs w:val="18"/>
              </w:rPr>
            </w:pPr>
            <w:r w:rsidRPr="004A05CD">
              <w:t>N/A</w:t>
            </w:r>
          </w:p>
        </w:tc>
      </w:tr>
      <w:tr w:rsidR="007854B7" w:rsidRPr="003D1FC7" w14:paraId="7FDCA666" w14:textId="77777777" w:rsidTr="00952A03">
        <w:trPr>
          <w:trHeight w:val="216"/>
          <w:jc w:val="center"/>
        </w:trPr>
        <w:tc>
          <w:tcPr>
            <w:tcW w:w="2258" w:type="dxa"/>
            <w:tcBorders>
              <w:top w:val="nil"/>
              <w:bottom w:val="nil"/>
            </w:tcBorders>
            <w:shd w:val="clear" w:color="auto" w:fill="auto"/>
          </w:tcPr>
          <w:p w14:paraId="7490CDBB" w14:textId="77777777" w:rsidR="007854B7" w:rsidRPr="00EF5447" w:rsidRDefault="007854B7" w:rsidP="00952A03">
            <w:pPr>
              <w:pStyle w:val="TAC"/>
            </w:pPr>
            <w:r w:rsidRPr="000D5F63">
              <w:rPr>
                <w:rFonts w:eastAsia="MS Mincho"/>
              </w:rPr>
              <w:t>DC_21A_n28A-n78A</w:t>
            </w:r>
          </w:p>
        </w:tc>
        <w:tc>
          <w:tcPr>
            <w:tcW w:w="867" w:type="dxa"/>
            <w:shd w:val="clear" w:color="auto" w:fill="auto"/>
            <w:vAlign w:val="center"/>
          </w:tcPr>
          <w:p w14:paraId="72318547" w14:textId="77777777" w:rsidR="007854B7" w:rsidRPr="005B1628" w:rsidRDefault="007854B7" w:rsidP="00952A03">
            <w:pPr>
              <w:pStyle w:val="TAC"/>
            </w:pPr>
            <w:r w:rsidRPr="004A05CD">
              <w:t>n28</w:t>
            </w:r>
          </w:p>
        </w:tc>
        <w:tc>
          <w:tcPr>
            <w:tcW w:w="1167" w:type="dxa"/>
            <w:shd w:val="clear" w:color="auto" w:fill="auto"/>
            <w:noWrap/>
            <w:vAlign w:val="center"/>
          </w:tcPr>
          <w:p w14:paraId="70D2E8DB" w14:textId="77777777" w:rsidR="007854B7" w:rsidRPr="00CA394B" w:rsidRDefault="007854B7" w:rsidP="00952A0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63C0155"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270C09C0"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13DEC57F" w14:textId="77777777" w:rsidR="007854B7" w:rsidRPr="00CA394B" w:rsidRDefault="007854B7" w:rsidP="00952A03">
            <w:pPr>
              <w:pStyle w:val="TAC"/>
              <w:rPr>
                <w:rFonts w:eastAsia="Yu Mincho"/>
                <w:lang w:eastAsia="ja-JP"/>
              </w:rPr>
            </w:pPr>
            <w:r w:rsidRPr="004A05CD">
              <w:rPr>
                <w:rFonts w:eastAsia="Yu Gothic"/>
                <w:szCs w:val="18"/>
              </w:rPr>
              <w:t>785.5</w:t>
            </w:r>
          </w:p>
        </w:tc>
        <w:tc>
          <w:tcPr>
            <w:tcW w:w="867" w:type="dxa"/>
            <w:shd w:val="clear" w:color="auto" w:fill="auto"/>
            <w:vAlign w:val="center"/>
          </w:tcPr>
          <w:p w14:paraId="644B5C32" w14:textId="77777777" w:rsidR="007854B7" w:rsidRPr="003750FB" w:rsidRDefault="007854B7" w:rsidP="00952A03">
            <w:pPr>
              <w:pStyle w:val="TAC"/>
            </w:pPr>
            <w:r w:rsidRPr="004A05CD">
              <w:rPr>
                <w:rFonts w:eastAsia="Yu Gothic"/>
                <w:szCs w:val="18"/>
              </w:rPr>
              <w:t>16.9</w:t>
            </w:r>
          </w:p>
        </w:tc>
        <w:tc>
          <w:tcPr>
            <w:tcW w:w="1248" w:type="dxa"/>
            <w:gridSpan w:val="2"/>
            <w:shd w:val="clear" w:color="auto" w:fill="auto"/>
            <w:vAlign w:val="center"/>
          </w:tcPr>
          <w:p w14:paraId="3A1CD9CF" w14:textId="77777777" w:rsidR="007854B7" w:rsidRPr="003D1FC7" w:rsidRDefault="007854B7" w:rsidP="00952A03">
            <w:pPr>
              <w:pStyle w:val="TAC"/>
              <w:rPr>
                <w:rFonts w:eastAsia="Yu Gothic"/>
                <w:szCs w:val="18"/>
              </w:rPr>
            </w:pPr>
            <w:r w:rsidRPr="004A05CD">
              <w:rPr>
                <w:rFonts w:eastAsia="Yu Gothic"/>
                <w:szCs w:val="18"/>
              </w:rPr>
              <w:t>IMD3</w:t>
            </w:r>
            <w:r>
              <w:rPr>
                <w:rFonts w:eastAsia="Yu Gothic"/>
                <w:szCs w:val="18"/>
                <w:vertAlign w:val="superscript"/>
              </w:rPr>
              <w:t>9</w:t>
            </w:r>
          </w:p>
        </w:tc>
      </w:tr>
      <w:tr w:rsidR="007854B7" w:rsidRPr="003D1FC7" w14:paraId="27788EC7" w14:textId="77777777" w:rsidTr="00952A03">
        <w:trPr>
          <w:trHeight w:val="216"/>
          <w:jc w:val="center"/>
        </w:trPr>
        <w:tc>
          <w:tcPr>
            <w:tcW w:w="2258" w:type="dxa"/>
            <w:tcBorders>
              <w:top w:val="nil"/>
              <w:bottom w:val="nil"/>
            </w:tcBorders>
            <w:shd w:val="clear" w:color="auto" w:fill="auto"/>
          </w:tcPr>
          <w:p w14:paraId="4EE88CD7" w14:textId="77777777" w:rsidR="007854B7" w:rsidRPr="00EF5447" w:rsidRDefault="007854B7" w:rsidP="00952A03">
            <w:pPr>
              <w:pStyle w:val="TAC"/>
            </w:pPr>
          </w:p>
        </w:tc>
        <w:tc>
          <w:tcPr>
            <w:tcW w:w="867" w:type="dxa"/>
            <w:shd w:val="clear" w:color="auto" w:fill="auto"/>
            <w:vAlign w:val="center"/>
          </w:tcPr>
          <w:p w14:paraId="4A7002A0" w14:textId="77777777" w:rsidR="007854B7" w:rsidRPr="005B1628" w:rsidRDefault="007854B7" w:rsidP="00952A03">
            <w:pPr>
              <w:pStyle w:val="TAC"/>
            </w:pPr>
            <w:r w:rsidRPr="004A05CD">
              <w:t>n77</w:t>
            </w:r>
            <w:r>
              <w:t>/n78</w:t>
            </w:r>
          </w:p>
        </w:tc>
        <w:tc>
          <w:tcPr>
            <w:tcW w:w="1167" w:type="dxa"/>
            <w:shd w:val="clear" w:color="auto" w:fill="auto"/>
            <w:noWrap/>
            <w:vAlign w:val="center"/>
          </w:tcPr>
          <w:p w14:paraId="46218AE4" w14:textId="77777777" w:rsidR="007854B7" w:rsidRPr="00CA394B" w:rsidRDefault="007854B7" w:rsidP="00952A0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0FDA33B5" w14:textId="77777777" w:rsidR="007854B7" w:rsidRPr="00CA394B" w:rsidRDefault="007854B7" w:rsidP="00952A03">
            <w:pPr>
              <w:pStyle w:val="TAC"/>
            </w:pPr>
            <w:r w:rsidRPr="004A05CD">
              <w:rPr>
                <w:rFonts w:eastAsia="Yu Gothic"/>
                <w:szCs w:val="18"/>
              </w:rPr>
              <w:t>10</w:t>
            </w:r>
          </w:p>
        </w:tc>
        <w:tc>
          <w:tcPr>
            <w:tcW w:w="2266" w:type="dxa"/>
            <w:shd w:val="clear" w:color="auto" w:fill="auto"/>
            <w:noWrap/>
            <w:vAlign w:val="center"/>
          </w:tcPr>
          <w:p w14:paraId="40FE694A" w14:textId="77777777" w:rsidR="007854B7" w:rsidRPr="00CA394B" w:rsidRDefault="007854B7" w:rsidP="00952A03">
            <w:pPr>
              <w:pStyle w:val="TAC"/>
            </w:pPr>
            <w:r w:rsidRPr="004A05CD">
              <w:rPr>
                <w:rFonts w:eastAsia="Yu Gothic"/>
                <w:szCs w:val="18"/>
              </w:rPr>
              <w:t>50</w:t>
            </w:r>
          </w:p>
        </w:tc>
        <w:tc>
          <w:tcPr>
            <w:tcW w:w="1323" w:type="dxa"/>
            <w:shd w:val="clear" w:color="auto" w:fill="auto"/>
            <w:noWrap/>
            <w:vAlign w:val="center"/>
          </w:tcPr>
          <w:p w14:paraId="7B1A211C" w14:textId="77777777" w:rsidR="007854B7" w:rsidRPr="00CA394B" w:rsidRDefault="007854B7" w:rsidP="00952A03">
            <w:pPr>
              <w:pStyle w:val="TAC"/>
              <w:rPr>
                <w:rFonts w:eastAsia="Yu Mincho"/>
                <w:lang w:eastAsia="ja-JP"/>
              </w:rPr>
            </w:pPr>
            <w:r w:rsidRPr="004A05CD">
              <w:rPr>
                <w:rFonts w:eastAsia="Yu Gothic"/>
                <w:szCs w:val="18"/>
              </w:rPr>
              <w:t>3689.5</w:t>
            </w:r>
          </w:p>
        </w:tc>
        <w:tc>
          <w:tcPr>
            <w:tcW w:w="867" w:type="dxa"/>
            <w:shd w:val="clear" w:color="auto" w:fill="auto"/>
            <w:vAlign w:val="center"/>
          </w:tcPr>
          <w:p w14:paraId="34751839" w14:textId="77777777" w:rsidR="007854B7" w:rsidRPr="003750FB" w:rsidRDefault="007854B7" w:rsidP="00952A03">
            <w:pPr>
              <w:pStyle w:val="TAC"/>
            </w:pPr>
            <w:r w:rsidRPr="004A05CD">
              <w:t>N/A</w:t>
            </w:r>
          </w:p>
        </w:tc>
        <w:tc>
          <w:tcPr>
            <w:tcW w:w="1248" w:type="dxa"/>
            <w:gridSpan w:val="2"/>
            <w:shd w:val="clear" w:color="auto" w:fill="auto"/>
            <w:vAlign w:val="center"/>
          </w:tcPr>
          <w:p w14:paraId="0B2F0FA9" w14:textId="77777777" w:rsidR="007854B7" w:rsidRPr="003D1FC7" w:rsidRDefault="007854B7" w:rsidP="00952A03">
            <w:pPr>
              <w:pStyle w:val="TAC"/>
              <w:rPr>
                <w:rFonts w:eastAsia="Yu Gothic"/>
                <w:szCs w:val="18"/>
              </w:rPr>
            </w:pPr>
            <w:r w:rsidRPr="004A05CD">
              <w:t>N/A</w:t>
            </w:r>
          </w:p>
        </w:tc>
      </w:tr>
      <w:tr w:rsidR="007854B7" w:rsidRPr="003D1FC7" w14:paraId="5BAF1733" w14:textId="77777777" w:rsidTr="00952A03">
        <w:trPr>
          <w:trHeight w:val="216"/>
          <w:jc w:val="center"/>
        </w:trPr>
        <w:tc>
          <w:tcPr>
            <w:tcW w:w="2258" w:type="dxa"/>
            <w:tcBorders>
              <w:top w:val="nil"/>
              <w:bottom w:val="nil"/>
            </w:tcBorders>
            <w:shd w:val="clear" w:color="auto" w:fill="auto"/>
          </w:tcPr>
          <w:p w14:paraId="570A2D9A" w14:textId="77777777" w:rsidR="007854B7" w:rsidRPr="00EF5447" w:rsidRDefault="007854B7" w:rsidP="00952A03">
            <w:pPr>
              <w:pStyle w:val="TAC"/>
            </w:pPr>
          </w:p>
        </w:tc>
        <w:tc>
          <w:tcPr>
            <w:tcW w:w="867" w:type="dxa"/>
            <w:shd w:val="clear" w:color="auto" w:fill="auto"/>
            <w:vAlign w:val="center"/>
          </w:tcPr>
          <w:p w14:paraId="3C844776" w14:textId="77777777" w:rsidR="007854B7" w:rsidRPr="005B1628" w:rsidRDefault="007854B7" w:rsidP="00952A03">
            <w:pPr>
              <w:pStyle w:val="TAC"/>
            </w:pPr>
            <w:r w:rsidRPr="004A05CD">
              <w:t>21</w:t>
            </w:r>
          </w:p>
        </w:tc>
        <w:tc>
          <w:tcPr>
            <w:tcW w:w="1167" w:type="dxa"/>
            <w:shd w:val="clear" w:color="auto" w:fill="auto"/>
            <w:noWrap/>
            <w:vAlign w:val="center"/>
          </w:tcPr>
          <w:p w14:paraId="39B63D87" w14:textId="77777777" w:rsidR="007854B7" w:rsidRPr="00CA394B" w:rsidRDefault="007854B7" w:rsidP="00952A0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F633EB5"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3D69775A"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12148A1F" w14:textId="77777777" w:rsidR="007854B7" w:rsidRPr="00CA394B" w:rsidRDefault="007854B7" w:rsidP="00952A03">
            <w:pPr>
              <w:pStyle w:val="TAC"/>
              <w:rPr>
                <w:rFonts w:eastAsia="Yu Mincho"/>
                <w:lang w:eastAsia="ja-JP"/>
              </w:rPr>
            </w:pPr>
            <w:r w:rsidRPr="004A05CD">
              <w:rPr>
                <w:rFonts w:eastAsia="Yu Gothic"/>
                <w:szCs w:val="18"/>
              </w:rPr>
              <w:t>1500</w:t>
            </w:r>
          </w:p>
        </w:tc>
        <w:tc>
          <w:tcPr>
            <w:tcW w:w="867" w:type="dxa"/>
            <w:shd w:val="clear" w:color="auto" w:fill="auto"/>
            <w:vAlign w:val="center"/>
          </w:tcPr>
          <w:p w14:paraId="3903733F" w14:textId="77777777" w:rsidR="007854B7" w:rsidRPr="003750FB" w:rsidRDefault="007854B7" w:rsidP="00952A03">
            <w:pPr>
              <w:pStyle w:val="TAC"/>
            </w:pPr>
            <w:r w:rsidRPr="00BB5D74">
              <w:t>N/A</w:t>
            </w:r>
          </w:p>
        </w:tc>
        <w:tc>
          <w:tcPr>
            <w:tcW w:w="1248" w:type="dxa"/>
            <w:gridSpan w:val="2"/>
            <w:shd w:val="clear" w:color="auto" w:fill="auto"/>
            <w:vAlign w:val="center"/>
          </w:tcPr>
          <w:p w14:paraId="54690343" w14:textId="77777777" w:rsidR="007854B7" w:rsidRPr="003D1FC7" w:rsidRDefault="007854B7" w:rsidP="00952A03">
            <w:pPr>
              <w:pStyle w:val="TAC"/>
              <w:rPr>
                <w:rFonts w:eastAsia="Yu Gothic"/>
                <w:szCs w:val="18"/>
              </w:rPr>
            </w:pPr>
            <w:r w:rsidRPr="004A05CD">
              <w:t>N/A</w:t>
            </w:r>
          </w:p>
        </w:tc>
      </w:tr>
      <w:tr w:rsidR="007854B7" w:rsidRPr="003D1FC7" w14:paraId="148F6DFC" w14:textId="77777777" w:rsidTr="00952A03">
        <w:trPr>
          <w:trHeight w:val="216"/>
          <w:jc w:val="center"/>
        </w:trPr>
        <w:tc>
          <w:tcPr>
            <w:tcW w:w="2258" w:type="dxa"/>
            <w:tcBorders>
              <w:top w:val="nil"/>
              <w:bottom w:val="nil"/>
            </w:tcBorders>
            <w:shd w:val="clear" w:color="auto" w:fill="auto"/>
          </w:tcPr>
          <w:p w14:paraId="6719F503" w14:textId="77777777" w:rsidR="007854B7" w:rsidRPr="00EF5447" w:rsidRDefault="007854B7" w:rsidP="00952A03">
            <w:pPr>
              <w:pStyle w:val="TAC"/>
            </w:pPr>
          </w:p>
        </w:tc>
        <w:tc>
          <w:tcPr>
            <w:tcW w:w="867" w:type="dxa"/>
            <w:shd w:val="clear" w:color="auto" w:fill="auto"/>
            <w:vAlign w:val="center"/>
          </w:tcPr>
          <w:p w14:paraId="69D96D19" w14:textId="77777777" w:rsidR="007854B7" w:rsidRPr="005B1628" w:rsidRDefault="007854B7" w:rsidP="00952A03">
            <w:pPr>
              <w:pStyle w:val="TAC"/>
            </w:pPr>
            <w:r w:rsidRPr="004A05CD">
              <w:t>n28</w:t>
            </w:r>
          </w:p>
        </w:tc>
        <w:tc>
          <w:tcPr>
            <w:tcW w:w="1167" w:type="dxa"/>
            <w:shd w:val="clear" w:color="auto" w:fill="auto"/>
            <w:noWrap/>
            <w:vAlign w:val="center"/>
          </w:tcPr>
          <w:p w14:paraId="553B3F55" w14:textId="77777777" w:rsidR="007854B7" w:rsidRPr="00CA394B" w:rsidRDefault="007854B7" w:rsidP="00952A0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CF98541"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6B7A0599"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4335A981" w14:textId="77777777" w:rsidR="007854B7" w:rsidRPr="00CA394B" w:rsidRDefault="007854B7" w:rsidP="00952A03">
            <w:pPr>
              <w:pStyle w:val="TAC"/>
              <w:rPr>
                <w:rFonts w:eastAsia="Yu Mincho"/>
                <w:lang w:eastAsia="ja-JP"/>
              </w:rPr>
            </w:pPr>
            <w:r w:rsidRPr="004A05CD">
              <w:rPr>
                <w:rFonts w:eastAsia="Yu Gothic"/>
                <w:szCs w:val="18"/>
              </w:rPr>
              <w:t>785.5</w:t>
            </w:r>
          </w:p>
        </w:tc>
        <w:tc>
          <w:tcPr>
            <w:tcW w:w="867" w:type="dxa"/>
            <w:shd w:val="clear" w:color="auto" w:fill="auto"/>
            <w:vAlign w:val="center"/>
          </w:tcPr>
          <w:p w14:paraId="7CB49B7E" w14:textId="77777777" w:rsidR="007854B7" w:rsidRPr="003750FB" w:rsidRDefault="007854B7" w:rsidP="00952A03">
            <w:pPr>
              <w:pStyle w:val="TAC"/>
            </w:pPr>
            <w:r w:rsidRPr="00BB5D74">
              <w:t>N/A</w:t>
            </w:r>
          </w:p>
        </w:tc>
        <w:tc>
          <w:tcPr>
            <w:tcW w:w="1248" w:type="dxa"/>
            <w:gridSpan w:val="2"/>
            <w:shd w:val="clear" w:color="auto" w:fill="auto"/>
            <w:vAlign w:val="center"/>
          </w:tcPr>
          <w:p w14:paraId="37BE249D" w14:textId="77777777" w:rsidR="007854B7" w:rsidRPr="003D1FC7" w:rsidRDefault="007854B7" w:rsidP="00952A03">
            <w:pPr>
              <w:pStyle w:val="TAC"/>
              <w:rPr>
                <w:rFonts w:eastAsia="Yu Gothic"/>
                <w:szCs w:val="18"/>
              </w:rPr>
            </w:pPr>
            <w:r w:rsidRPr="004A05CD">
              <w:t>N/A</w:t>
            </w:r>
          </w:p>
        </w:tc>
      </w:tr>
      <w:tr w:rsidR="007854B7" w:rsidRPr="003D1FC7" w14:paraId="16D2C1AF" w14:textId="77777777" w:rsidTr="00952A03">
        <w:trPr>
          <w:trHeight w:val="216"/>
          <w:jc w:val="center"/>
        </w:trPr>
        <w:tc>
          <w:tcPr>
            <w:tcW w:w="2258" w:type="dxa"/>
            <w:tcBorders>
              <w:top w:val="nil"/>
              <w:bottom w:val="single" w:sz="4" w:space="0" w:color="auto"/>
            </w:tcBorders>
            <w:shd w:val="clear" w:color="auto" w:fill="auto"/>
          </w:tcPr>
          <w:p w14:paraId="5D7B12F1" w14:textId="77777777" w:rsidR="007854B7" w:rsidRPr="00EF5447" w:rsidRDefault="007854B7" w:rsidP="00952A03">
            <w:pPr>
              <w:pStyle w:val="TAC"/>
            </w:pPr>
          </w:p>
        </w:tc>
        <w:tc>
          <w:tcPr>
            <w:tcW w:w="867" w:type="dxa"/>
            <w:shd w:val="clear" w:color="auto" w:fill="auto"/>
            <w:vAlign w:val="center"/>
          </w:tcPr>
          <w:p w14:paraId="5592A2CF" w14:textId="77777777" w:rsidR="007854B7" w:rsidRPr="005B1628" w:rsidRDefault="007854B7" w:rsidP="00952A03">
            <w:pPr>
              <w:pStyle w:val="TAC"/>
            </w:pPr>
            <w:r w:rsidRPr="004A05CD">
              <w:t>n77</w:t>
            </w:r>
            <w:r>
              <w:t>/n78</w:t>
            </w:r>
          </w:p>
        </w:tc>
        <w:tc>
          <w:tcPr>
            <w:tcW w:w="1167" w:type="dxa"/>
            <w:shd w:val="clear" w:color="auto" w:fill="auto"/>
            <w:noWrap/>
            <w:vAlign w:val="center"/>
          </w:tcPr>
          <w:p w14:paraId="757CB151" w14:textId="77777777" w:rsidR="007854B7" w:rsidRPr="00CA394B" w:rsidRDefault="007854B7" w:rsidP="00952A0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BAB73A0" w14:textId="77777777" w:rsidR="007854B7" w:rsidRPr="00CA394B" w:rsidRDefault="007854B7" w:rsidP="00952A03">
            <w:pPr>
              <w:pStyle w:val="TAC"/>
            </w:pPr>
            <w:r w:rsidRPr="004A05CD">
              <w:rPr>
                <w:rFonts w:eastAsia="Yu Gothic"/>
                <w:szCs w:val="18"/>
              </w:rPr>
              <w:t>10</w:t>
            </w:r>
          </w:p>
        </w:tc>
        <w:tc>
          <w:tcPr>
            <w:tcW w:w="2266" w:type="dxa"/>
            <w:shd w:val="clear" w:color="auto" w:fill="auto"/>
            <w:noWrap/>
            <w:vAlign w:val="center"/>
          </w:tcPr>
          <w:p w14:paraId="0B7F9D11" w14:textId="77777777" w:rsidR="007854B7" w:rsidRPr="00CA394B" w:rsidRDefault="007854B7" w:rsidP="00952A03">
            <w:pPr>
              <w:pStyle w:val="TAC"/>
            </w:pPr>
            <w:r w:rsidRPr="004A05CD">
              <w:rPr>
                <w:rFonts w:eastAsia="Yu Gothic"/>
                <w:szCs w:val="18"/>
              </w:rPr>
              <w:t>50</w:t>
            </w:r>
          </w:p>
        </w:tc>
        <w:tc>
          <w:tcPr>
            <w:tcW w:w="1323" w:type="dxa"/>
            <w:shd w:val="clear" w:color="auto" w:fill="auto"/>
            <w:noWrap/>
            <w:vAlign w:val="center"/>
          </w:tcPr>
          <w:p w14:paraId="39B943C8" w14:textId="77777777" w:rsidR="007854B7" w:rsidRPr="00CA394B" w:rsidRDefault="007854B7" w:rsidP="00952A03">
            <w:pPr>
              <w:pStyle w:val="TAC"/>
              <w:rPr>
                <w:rFonts w:eastAsia="Yu Mincho"/>
                <w:lang w:eastAsia="ja-JP"/>
              </w:rPr>
            </w:pPr>
            <w:r>
              <w:rPr>
                <w:rFonts w:eastAsia="Yu Gothic"/>
                <w:szCs w:val="18"/>
              </w:rPr>
              <w:t>3634</w:t>
            </w:r>
            <w:r w:rsidRPr="004A05CD">
              <w:rPr>
                <w:rFonts w:eastAsia="Yu Gothic"/>
                <w:szCs w:val="18"/>
              </w:rPr>
              <w:t>.5</w:t>
            </w:r>
          </w:p>
        </w:tc>
        <w:tc>
          <w:tcPr>
            <w:tcW w:w="867" w:type="dxa"/>
            <w:shd w:val="clear" w:color="auto" w:fill="auto"/>
            <w:vAlign w:val="center"/>
          </w:tcPr>
          <w:p w14:paraId="136A28C0" w14:textId="77777777" w:rsidR="007854B7" w:rsidRPr="003750FB" w:rsidRDefault="007854B7" w:rsidP="00952A03">
            <w:pPr>
              <w:pStyle w:val="TAC"/>
            </w:pPr>
            <w:r w:rsidRPr="003D7D23">
              <w:t>17.3</w:t>
            </w:r>
          </w:p>
        </w:tc>
        <w:tc>
          <w:tcPr>
            <w:tcW w:w="1248" w:type="dxa"/>
            <w:gridSpan w:val="2"/>
            <w:shd w:val="clear" w:color="auto" w:fill="auto"/>
            <w:vAlign w:val="center"/>
          </w:tcPr>
          <w:p w14:paraId="6AAA0019" w14:textId="77777777" w:rsidR="007854B7" w:rsidRPr="003D1FC7" w:rsidRDefault="007854B7" w:rsidP="00952A03">
            <w:pPr>
              <w:pStyle w:val="TAC"/>
              <w:rPr>
                <w:rFonts w:eastAsia="Yu Gothic"/>
                <w:szCs w:val="18"/>
              </w:rPr>
            </w:pPr>
            <w:r w:rsidRPr="004A05CD">
              <w:rPr>
                <w:rFonts w:eastAsia="Yu Gothic"/>
                <w:szCs w:val="18"/>
              </w:rPr>
              <w:t>IMD3</w:t>
            </w:r>
            <w:r>
              <w:rPr>
                <w:rFonts w:eastAsia="Yu Gothic"/>
                <w:szCs w:val="18"/>
                <w:vertAlign w:val="superscript"/>
              </w:rPr>
              <w:t>9</w:t>
            </w:r>
          </w:p>
        </w:tc>
      </w:tr>
      <w:tr w:rsidR="007854B7" w14:paraId="669679E7" w14:textId="77777777" w:rsidTr="00952A03">
        <w:trPr>
          <w:trHeight w:val="216"/>
          <w:jc w:val="center"/>
        </w:trPr>
        <w:tc>
          <w:tcPr>
            <w:tcW w:w="2258" w:type="dxa"/>
            <w:tcBorders>
              <w:top w:val="single" w:sz="4" w:space="0" w:color="auto"/>
              <w:bottom w:val="nil"/>
            </w:tcBorders>
            <w:shd w:val="clear" w:color="auto" w:fill="auto"/>
          </w:tcPr>
          <w:p w14:paraId="2E5D210E" w14:textId="77777777" w:rsidR="007854B7" w:rsidRPr="0006210B" w:rsidRDefault="007854B7" w:rsidP="00952A03">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45C9DEB1" w14:textId="77777777" w:rsidR="007854B7" w:rsidRPr="000060D2" w:rsidRDefault="007854B7" w:rsidP="00952A03">
            <w:pPr>
              <w:pStyle w:val="TAC"/>
              <w:rPr>
                <w:rFonts w:cs="Arial"/>
                <w:szCs w:val="18"/>
              </w:rPr>
            </w:pPr>
            <w:r w:rsidRPr="007B226D">
              <w:t>21</w:t>
            </w:r>
          </w:p>
        </w:tc>
        <w:tc>
          <w:tcPr>
            <w:tcW w:w="1167" w:type="dxa"/>
            <w:shd w:val="clear" w:color="auto" w:fill="auto"/>
            <w:noWrap/>
            <w:vAlign w:val="center"/>
          </w:tcPr>
          <w:p w14:paraId="6C710683" w14:textId="77777777" w:rsidR="007854B7" w:rsidRPr="000060D2" w:rsidRDefault="007854B7" w:rsidP="00952A0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4713C41A"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5C5704AB"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115AEB31" w14:textId="77777777" w:rsidR="007854B7" w:rsidRPr="000060D2" w:rsidRDefault="007854B7" w:rsidP="00952A03">
            <w:pPr>
              <w:pStyle w:val="TAC"/>
              <w:rPr>
                <w:rFonts w:cs="Arial"/>
                <w:color w:val="000000"/>
                <w:szCs w:val="18"/>
              </w:rPr>
            </w:pPr>
            <w:r w:rsidRPr="007B226D">
              <w:rPr>
                <w:rFonts w:eastAsia="Yu Mincho" w:hint="eastAsia"/>
                <w:lang w:eastAsia="ja-JP"/>
              </w:rPr>
              <w:t>1498.4</w:t>
            </w:r>
          </w:p>
        </w:tc>
        <w:tc>
          <w:tcPr>
            <w:tcW w:w="867" w:type="dxa"/>
            <w:shd w:val="clear" w:color="auto" w:fill="auto"/>
            <w:vAlign w:val="center"/>
          </w:tcPr>
          <w:p w14:paraId="67FD6CD2"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0044B312" w14:textId="77777777" w:rsidR="007854B7" w:rsidRDefault="007854B7" w:rsidP="00952A03">
            <w:pPr>
              <w:pStyle w:val="TAC"/>
              <w:rPr>
                <w:rFonts w:cs="Arial"/>
                <w:color w:val="000000"/>
              </w:rPr>
            </w:pPr>
            <w:r w:rsidRPr="007B226D">
              <w:t>N/A</w:t>
            </w:r>
          </w:p>
        </w:tc>
      </w:tr>
      <w:tr w:rsidR="007854B7" w14:paraId="4FE702A2" w14:textId="77777777" w:rsidTr="00952A03">
        <w:trPr>
          <w:trHeight w:val="216"/>
          <w:jc w:val="center"/>
        </w:trPr>
        <w:tc>
          <w:tcPr>
            <w:tcW w:w="2258" w:type="dxa"/>
            <w:tcBorders>
              <w:top w:val="nil"/>
              <w:bottom w:val="nil"/>
            </w:tcBorders>
            <w:shd w:val="clear" w:color="auto" w:fill="auto"/>
          </w:tcPr>
          <w:p w14:paraId="35CF6DE2" w14:textId="77777777" w:rsidR="007854B7" w:rsidRPr="0006210B" w:rsidRDefault="007854B7" w:rsidP="00952A03">
            <w:pPr>
              <w:pStyle w:val="TAC"/>
              <w:rPr>
                <w:rFonts w:eastAsia="MS Mincho"/>
              </w:rPr>
            </w:pPr>
          </w:p>
        </w:tc>
        <w:tc>
          <w:tcPr>
            <w:tcW w:w="867" w:type="dxa"/>
            <w:shd w:val="clear" w:color="auto" w:fill="auto"/>
            <w:vAlign w:val="center"/>
          </w:tcPr>
          <w:p w14:paraId="71B74C98" w14:textId="77777777" w:rsidR="007854B7" w:rsidRPr="000060D2" w:rsidRDefault="007854B7" w:rsidP="00952A03">
            <w:pPr>
              <w:pStyle w:val="TAC"/>
              <w:rPr>
                <w:rFonts w:cs="Arial"/>
                <w:szCs w:val="18"/>
              </w:rPr>
            </w:pPr>
            <w:r w:rsidRPr="007B226D">
              <w:t>n28</w:t>
            </w:r>
          </w:p>
        </w:tc>
        <w:tc>
          <w:tcPr>
            <w:tcW w:w="1167" w:type="dxa"/>
            <w:shd w:val="clear" w:color="auto" w:fill="auto"/>
            <w:noWrap/>
            <w:vAlign w:val="center"/>
          </w:tcPr>
          <w:p w14:paraId="200246BA" w14:textId="77777777" w:rsidR="007854B7" w:rsidRPr="000060D2" w:rsidRDefault="007854B7" w:rsidP="00952A0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12600971"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0956EC8D"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66BD8F0C" w14:textId="77777777" w:rsidR="007854B7" w:rsidRPr="000060D2" w:rsidRDefault="007854B7" w:rsidP="00952A03">
            <w:pPr>
              <w:pStyle w:val="TAC"/>
              <w:rPr>
                <w:rFonts w:cs="Arial"/>
                <w:color w:val="000000"/>
                <w:szCs w:val="18"/>
              </w:rPr>
            </w:pPr>
            <w:r w:rsidRPr="007B226D">
              <w:rPr>
                <w:rFonts w:eastAsia="Yu Mincho"/>
                <w:lang w:eastAsia="ja-JP"/>
              </w:rPr>
              <w:t>790.5</w:t>
            </w:r>
          </w:p>
        </w:tc>
        <w:tc>
          <w:tcPr>
            <w:tcW w:w="867" w:type="dxa"/>
            <w:shd w:val="clear" w:color="auto" w:fill="auto"/>
            <w:vAlign w:val="center"/>
          </w:tcPr>
          <w:p w14:paraId="1125B78C" w14:textId="77777777" w:rsidR="007854B7" w:rsidRDefault="007854B7" w:rsidP="00952A03">
            <w:pPr>
              <w:pStyle w:val="TAC"/>
              <w:rPr>
                <w:rFonts w:cs="Arial"/>
                <w:color w:val="000000"/>
              </w:rPr>
            </w:pPr>
            <w:r w:rsidRPr="007B226D">
              <w:rPr>
                <w:rFonts w:eastAsia="Yu Mincho" w:hint="eastAsia"/>
                <w:lang w:eastAsia="ja-JP"/>
              </w:rPr>
              <w:t>2.8</w:t>
            </w:r>
          </w:p>
        </w:tc>
        <w:tc>
          <w:tcPr>
            <w:tcW w:w="1248" w:type="dxa"/>
            <w:gridSpan w:val="2"/>
            <w:shd w:val="clear" w:color="auto" w:fill="auto"/>
            <w:vAlign w:val="center"/>
          </w:tcPr>
          <w:p w14:paraId="6EFF36D2" w14:textId="77777777" w:rsidR="007854B7" w:rsidRDefault="007854B7" w:rsidP="00952A03">
            <w:pPr>
              <w:pStyle w:val="TAC"/>
              <w:rPr>
                <w:rFonts w:cs="Arial"/>
                <w:color w:val="000000"/>
              </w:rPr>
            </w:pPr>
            <w:r w:rsidRPr="007B226D">
              <w:t>IMD5</w:t>
            </w:r>
          </w:p>
        </w:tc>
      </w:tr>
      <w:tr w:rsidR="007854B7" w14:paraId="5395D932" w14:textId="77777777" w:rsidTr="00952A03">
        <w:trPr>
          <w:trHeight w:val="216"/>
          <w:jc w:val="center"/>
        </w:trPr>
        <w:tc>
          <w:tcPr>
            <w:tcW w:w="2258" w:type="dxa"/>
            <w:tcBorders>
              <w:top w:val="nil"/>
              <w:bottom w:val="nil"/>
            </w:tcBorders>
            <w:shd w:val="clear" w:color="auto" w:fill="auto"/>
          </w:tcPr>
          <w:p w14:paraId="6C5CF3DD" w14:textId="77777777" w:rsidR="007854B7" w:rsidRPr="0006210B" w:rsidRDefault="007854B7" w:rsidP="00952A03">
            <w:pPr>
              <w:pStyle w:val="TAC"/>
              <w:rPr>
                <w:rFonts w:eastAsia="MS Mincho"/>
              </w:rPr>
            </w:pPr>
          </w:p>
        </w:tc>
        <w:tc>
          <w:tcPr>
            <w:tcW w:w="867" w:type="dxa"/>
            <w:shd w:val="clear" w:color="auto" w:fill="auto"/>
            <w:vAlign w:val="center"/>
          </w:tcPr>
          <w:p w14:paraId="45045E85" w14:textId="77777777" w:rsidR="007854B7" w:rsidRPr="000060D2" w:rsidRDefault="007854B7" w:rsidP="00952A03">
            <w:pPr>
              <w:pStyle w:val="TAC"/>
              <w:rPr>
                <w:rFonts w:cs="Arial"/>
                <w:szCs w:val="18"/>
              </w:rPr>
            </w:pPr>
            <w:r w:rsidRPr="007B226D">
              <w:t>n79</w:t>
            </w:r>
          </w:p>
        </w:tc>
        <w:tc>
          <w:tcPr>
            <w:tcW w:w="1167" w:type="dxa"/>
            <w:shd w:val="clear" w:color="auto" w:fill="auto"/>
            <w:noWrap/>
            <w:vAlign w:val="center"/>
          </w:tcPr>
          <w:p w14:paraId="53AAEA42" w14:textId="77777777" w:rsidR="007854B7" w:rsidRPr="000060D2" w:rsidRDefault="007854B7" w:rsidP="00952A0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5EE9CCED" w14:textId="77777777" w:rsidR="007854B7" w:rsidRPr="000060D2" w:rsidRDefault="007854B7" w:rsidP="00952A03">
            <w:pPr>
              <w:pStyle w:val="TAC"/>
              <w:rPr>
                <w:rFonts w:cs="Arial"/>
                <w:color w:val="000000"/>
                <w:szCs w:val="18"/>
              </w:rPr>
            </w:pPr>
            <w:r w:rsidRPr="007B226D">
              <w:t>40</w:t>
            </w:r>
          </w:p>
        </w:tc>
        <w:tc>
          <w:tcPr>
            <w:tcW w:w="2266" w:type="dxa"/>
            <w:shd w:val="clear" w:color="auto" w:fill="auto"/>
            <w:noWrap/>
            <w:vAlign w:val="center"/>
          </w:tcPr>
          <w:p w14:paraId="4A678FF7" w14:textId="77777777" w:rsidR="007854B7" w:rsidRPr="000060D2" w:rsidRDefault="007854B7" w:rsidP="00952A03">
            <w:pPr>
              <w:pStyle w:val="TAC"/>
              <w:rPr>
                <w:rFonts w:cs="Arial"/>
                <w:color w:val="000000"/>
                <w:szCs w:val="18"/>
              </w:rPr>
            </w:pPr>
            <w:r w:rsidRPr="007B226D">
              <w:t>216</w:t>
            </w:r>
          </w:p>
        </w:tc>
        <w:tc>
          <w:tcPr>
            <w:tcW w:w="1323" w:type="dxa"/>
            <w:shd w:val="clear" w:color="auto" w:fill="auto"/>
            <w:noWrap/>
            <w:vAlign w:val="center"/>
          </w:tcPr>
          <w:p w14:paraId="020AD7D7" w14:textId="77777777" w:rsidR="007854B7" w:rsidRPr="000060D2" w:rsidRDefault="007854B7" w:rsidP="00952A03">
            <w:pPr>
              <w:pStyle w:val="TAC"/>
              <w:rPr>
                <w:rFonts w:cs="Arial"/>
                <w:color w:val="000000"/>
                <w:szCs w:val="18"/>
              </w:rPr>
            </w:pPr>
            <w:r w:rsidRPr="007B226D">
              <w:rPr>
                <w:rFonts w:eastAsia="Yu Mincho" w:hint="eastAsia"/>
                <w:lang w:eastAsia="ja-JP"/>
              </w:rPr>
              <w:t>4980</w:t>
            </w:r>
          </w:p>
        </w:tc>
        <w:tc>
          <w:tcPr>
            <w:tcW w:w="867" w:type="dxa"/>
            <w:shd w:val="clear" w:color="auto" w:fill="auto"/>
            <w:vAlign w:val="center"/>
          </w:tcPr>
          <w:p w14:paraId="7507162A"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2BEA38E8" w14:textId="77777777" w:rsidR="007854B7" w:rsidRDefault="007854B7" w:rsidP="00952A03">
            <w:pPr>
              <w:pStyle w:val="TAC"/>
              <w:rPr>
                <w:rFonts w:cs="Arial"/>
                <w:color w:val="000000"/>
              </w:rPr>
            </w:pPr>
            <w:r w:rsidRPr="007B226D">
              <w:t>N/A</w:t>
            </w:r>
          </w:p>
        </w:tc>
      </w:tr>
      <w:tr w:rsidR="007854B7" w14:paraId="1291C1E1" w14:textId="77777777" w:rsidTr="00952A03">
        <w:trPr>
          <w:trHeight w:val="216"/>
          <w:jc w:val="center"/>
        </w:trPr>
        <w:tc>
          <w:tcPr>
            <w:tcW w:w="2258" w:type="dxa"/>
            <w:tcBorders>
              <w:top w:val="nil"/>
              <w:bottom w:val="nil"/>
            </w:tcBorders>
            <w:shd w:val="clear" w:color="auto" w:fill="auto"/>
          </w:tcPr>
          <w:p w14:paraId="36BA46DB" w14:textId="77777777" w:rsidR="007854B7" w:rsidRPr="0006210B" w:rsidRDefault="007854B7" w:rsidP="00952A03">
            <w:pPr>
              <w:pStyle w:val="TAC"/>
              <w:rPr>
                <w:rFonts w:eastAsia="MS Mincho"/>
              </w:rPr>
            </w:pPr>
          </w:p>
        </w:tc>
        <w:tc>
          <w:tcPr>
            <w:tcW w:w="867" w:type="dxa"/>
            <w:shd w:val="clear" w:color="auto" w:fill="auto"/>
            <w:vAlign w:val="center"/>
          </w:tcPr>
          <w:p w14:paraId="233D046B" w14:textId="77777777" w:rsidR="007854B7" w:rsidRPr="000060D2" w:rsidRDefault="007854B7" w:rsidP="00952A03">
            <w:pPr>
              <w:pStyle w:val="TAC"/>
              <w:rPr>
                <w:rFonts w:cs="Arial"/>
                <w:szCs w:val="18"/>
              </w:rPr>
            </w:pPr>
            <w:r w:rsidRPr="007B226D">
              <w:t>21</w:t>
            </w:r>
          </w:p>
        </w:tc>
        <w:tc>
          <w:tcPr>
            <w:tcW w:w="1167" w:type="dxa"/>
            <w:shd w:val="clear" w:color="auto" w:fill="auto"/>
            <w:noWrap/>
            <w:vAlign w:val="center"/>
          </w:tcPr>
          <w:p w14:paraId="76DF53EF" w14:textId="77777777" w:rsidR="007854B7" w:rsidRPr="000060D2" w:rsidRDefault="007854B7" w:rsidP="00952A0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70A3FA92"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5DD0B1E4"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2A45659A" w14:textId="77777777" w:rsidR="007854B7" w:rsidRPr="000060D2" w:rsidRDefault="007854B7" w:rsidP="00952A0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shd w:val="clear" w:color="auto" w:fill="auto"/>
            <w:vAlign w:val="center"/>
          </w:tcPr>
          <w:p w14:paraId="43577C64"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0E4BF20E" w14:textId="77777777" w:rsidR="007854B7" w:rsidRDefault="007854B7" w:rsidP="00952A03">
            <w:pPr>
              <w:pStyle w:val="TAC"/>
              <w:rPr>
                <w:rFonts w:cs="Arial"/>
                <w:color w:val="000000"/>
              </w:rPr>
            </w:pPr>
            <w:r w:rsidRPr="007B226D">
              <w:t>N/A</w:t>
            </w:r>
          </w:p>
        </w:tc>
      </w:tr>
      <w:tr w:rsidR="007854B7" w14:paraId="41CBE50E" w14:textId="77777777" w:rsidTr="00952A03">
        <w:trPr>
          <w:trHeight w:val="216"/>
          <w:jc w:val="center"/>
        </w:trPr>
        <w:tc>
          <w:tcPr>
            <w:tcW w:w="2258" w:type="dxa"/>
            <w:tcBorders>
              <w:top w:val="nil"/>
              <w:bottom w:val="nil"/>
            </w:tcBorders>
            <w:shd w:val="clear" w:color="auto" w:fill="auto"/>
          </w:tcPr>
          <w:p w14:paraId="7CC79074" w14:textId="77777777" w:rsidR="007854B7" w:rsidRPr="0006210B" w:rsidRDefault="007854B7" w:rsidP="00952A03">
            <w:pPr>
              <w:pStyle w:val="TAC"/>
              <w:rPr>
                <w:rFonts w:eastAsia="MS Mincho"/>
              </w:rPr>
            </w:pPr>
          </w:p>
        </w:tc>
        <w:tc>
          <w:tcPr>
            <w:tcW w:w="867" w:type="dxa"/>
            <w:shd w:val="clear" w:color="auto" w:fill="auto"/>
            <w:vAlign w:val="center"/>
          </w:tcPr>
          <w:p w14:paraId="0EFDA96E" w14:textId="77777777" w:rsidR="007854B7" w:rsidRPr="000060D2" w:rsidRDefault="007854B7" w:rsidP="00952A03">
            <w:pPr>
              <w:pStyle w:val="TAC"/>
              <w:rPr>
                <w:rFonts w:cs="Arial"/>
                <w:szCs w:val="18"/>
              </w:rPr>
            </w:pPr>
            <w:r w:rsidRPr="007B226D">
              <w:t>n28</w:t>
            </w:r>
          </w:p>
        </w:tc>
        <w:tc>
          <w:tcPr>
            <w:tcW w:w="1167" w:type="dxa"/>
            <w:shd w:val="clear" w:color="auto" w:fill="auto"/>
            <w:noWrap/>
            <w:vAlign w:val="center"/>
          </w:tcPr>
          <w:p w14:paraId="34599B08" w14:textId="77777777" w:rsidR="007854B7" w:rsidRPr="000060D2" w:rsidRDefault="007854B7" w:rsidP="00952A03">
            <w:pPr>
              <w:pStyle w:val="TAC"/>
              <w:rPr>
                <w:rFonts w:cs="Arial"/>
                <w:color w:val="000000"/>
                <w:szCs w:val="18"/>
              </w:rPr>
            </w:pPr>
            <w:r>
              <w:rPr>
                <w:rFonts w:eastAsia="Yu Mincho"/>
                <w:lang w:eastAsia="ja-JP"/>
              </w:rPr>
              <w:t>735.5</w:t>
            </w:r>
          </w:p>
        </w:tc>
        <w:tc>
          <w:tcPr>
            <w:tcW w:w="746" w:type="dxa"/>
            <w:shd w:val="clear" w:color="auto" w:fill="auto"/>
            <w:noWrap/>
            <w:vAlign w:val="center"/>
          </w:tcPr>
          <w:p w14:paraId="6C9D52FA"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6A852F30"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127033B6" w14:textId="77777777" w:rsidR="007854B7" w:rsidRPr="000060D2" w:rsidRDefault="007854B7" w:rsidP="00952A03">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shd w:val="clear" w:color="auto" w:fill="auto"/>
            <w:vAlign w:val="center"/>
          </w:tcPr>
          <w:p w14:paraId="757C767A"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42DA0A5A" w14:textId="77777777" w:rsidR="007854B7" w:rsidRDefault="007854B7" w:rsidP="00952A03">
            <w:pPr>
              <w:pStyle w:val="TAC"/>
              <w:rPr>
                <w:rFonts w:cs="Arial"/>
                <w:color w:val="000000"/>
              </w:rPr>
            </w:pPr>
            <w:r w:rsidRPr="007B226D">
              <w:t>N/A</w:t>
            </w:r>
          </w:p>
        </w:tc>
      </w:tr>
      <w:tr w:rsidR="007854B7" w14:paraId="14AF5BF7" w14:textId="77777777" w:rsidTr="00952A03">
        <w:trPr>
          <w:trHeight w:val="216"/>
          <w:jc w:val="center"/>
        </w:trPr>
        <w:tc>
          <w:tcPr>
            <w:tcW w:w="2258" w:type="dxa"/>
            <w:tcBorders>
              <w:top w:val="nil"/>
              <w:bottom w:val="single" w:sz="4" w:space="0" w:color="auto"/>
            </w:tcBorders>
            <w:shd w:val="clear" w:color="auto" w:fill="auto"/>
          </w:tcPr>
          <w:p w14:paraId="461F1311" w14:textId="77777777" w:rsidR="007854B7" w:rsidRPr="0006210B" w:rsidRDefault="007854B7" w:rsidP="00952A03">
            <w:pPr>
              <w:pStyle w:val="TAC"/>
              <w:rPr>
                <w:rFonts w:eastAsia="MS Mincho"/>
              </w:rPr>
            </w:pPr>
          </w:p>
        </w:tc>
        <w:tc>
          <w:tcPr>
            <w:tcW w:w="867" w:type="dxa"/>
            <w:shd w:val="clear" w:color="auto" w:fill="auto"/>
            <w:vAlign w:val="center"/>
          </w:tcPr>
          <w:p w14:paraId="312B49DE" w14:textId="77777777" w:rsidR="007854B7" w:rsidRPr="000060D2" w:rsidRDefault="007854B7" w:rsidP="00952A03">
            <w:pPr>
              <w:pStyle w:val="TAC"/>
              <w:rPr>
                <w:rFonts w:cs="Arial"/>
                <w:szCs w:val="18"/>
              </w:rPr>
            </w:pPr>
            <w:r w:rsidRPr="007B226D">
              <w:t>n79</w:t>
            </w:r>
          </w:p>
        </w:tc>
        <w:tc>
          <w:tcPr>
            <w:tcW w:w="1167" w:type="dxa"/>
            <w:shd w:val="clear" w:color="auto" w:fill="auto"/>
            <w:noWrap/>
            <w:vAlign w:val="center"/>
          </w:tcPr>
          <w:p w14:paraId="64BDA98E" w14:textId="77777777" w:rsidR="007854B7" w:rsidRPr="000060D2" w:rsidRDefault="007854B7" w:rsidP="00952A0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5B1E999B" w14:textId="77777777" w:rsidR="007854B7" w:rsidRPr="000060D2" w:rsidRDefault="007854B7" w:rsidP="00952A03">
            <w:pPr>
              <w:pStyle w:val="TAC"/>
              <w:rPr>
                <w:rFonts w:cs="Arial"/>
                <w:color w:val="000000"/>
                <w:szCs w:val="18"/>
              </w:rPr>
            </w:pPr>
            <w:r w:rsidRPr="007B226D">
              <w:t>40</w:t>
            </w:r>
          </w:p>
        </w:tc>
        <w:tc>
          <w:tcPr>
            <w:tcW w:w="2266" w:type="dxa"/>
            <w:shd w:val="clear" w:color="auto" w:fill="auto"/>
            <w:noWrap/>
            <w:vAlign w:val="center"/>
          </w:tcPr>
          <w:p w14:paraId="3FF7B42A" w14:textId="77777777" w:rsidR="007854B7" w:rsidRPr="000060D2" w:rsidRDefault="007854B7" w:rsidP="00952A03">
            <w:pPr>
              <w:pStyle w:val="TAC"/>
              <w:rPr>
                <w:rFonts w:cs="Arial"/>
                <w:color w:val="000000"/>
                <w:szCs w:val="18"/>
              </w:rPr>
            </w:pPr>
            <w:r w:rsidRPr="007B226D">
              <w:t>216</w:t>
            </w:r>
          </w:p>
        </w:tc>
        <w:tc>
          <w:tcPr>
            <w:tcW w:w="1323" w:type="dxa"/>
            <w:shd w:val="clear" w:color="auto" w:fill="auto"/>
            <w:noWrap/>
            <w:vAlign w:val="center"/>
          </w:tcPr>
          <w:p w14:paraId="1CC77578" w14:textId="77777777" w:rsidR="007854B7" w:rsidRPr="000060D2" w:rsidRDefault="007854B7" w:rsidP="00952A03">
            <w:pPr>
              <w:pStyle w:val="TAC"/>
              <w:rPr>
                <w:rFonts w:cs="Arial"/>
                <w:color w:val="000000"/>
                <w:szCs w:val="18"/>
              </w:rPr>
            </w:pPr>
            <w:r w:rsidRPr="007B226D">
              <w:rPr>
                <w:rFonts w:eastAsia="Yu Mincho" w:hint="eastAsia"/>
                <w:lang w:eastAsia="ja-JP"/>
              </w:rPr>
              <w:t>4420</w:t>
            </w:r>
          </w:p>
        </w:tc>
        <w:tc>
          <w:tcPr>
            <w:tcW w:w="867" w:type="dxa"/>
            <w:shd w:val="clear" w:color="auto" w:fill="auto"/>
            <w:vAlign w:val="center"/>
          </w:tcPr>
          <w:p w14:paraId="2AF237A4" w14:textId="77777777" w:rsidR="007854B7" w:rsidRDefault="007854B7" w:rsidP="00952A03">
            <w:pPr>
              <w:pStyle w:val="TAC"/>
              <w:rPr>
                <w:rFonts w:cs="Arial"/>
                <w:color w:val="000000"/>
              </w:rPr>
            </w:pPr>
            <w:r w:rsidRPr="007B226D">
              <w:t>[6.3]</w:t>
            </w:r>
          </w:p>
        </w:tc>
        <w:tc>
          <w:tcPr>
            <w:tcW w:w="1248" w:type="dxa"/>
            <w:gridSpan w:val="2"/>
            <w:shd w:val="clear" w:color="auto" w:fill="auto"/>
            <w:vAlign w:val="center"/>
          </w:tcPr>
          <w:p w14:paraId="294D4727" w14:textId="77777777" w:rsidR="007854B7" w:rsidRDefault="007854B7" w:rsidP="00952A0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7854B7" w:rsidRPr="00EF5447" w14:paraId="0F6093E8" w14:textId="77777777" w:rsidTr="00952A03">
        <w:trPr>
          <w:trHeight w:val="22"/>
          <w:jc w:val="center"/>
        </w:trPr>
        <w:tc>
          <w:tcPr>
            <w:tcW w:w="2258" w:type="dxa"/>
            <w:tcBorders>
              <w:top w:val="nil"/>
              <w:bottom w:val="nil"/>
            </w:tcBorders>
            <w:shd w:val="clear" w:color="auto" w:fill="auto"/>
          </w:tcPr>
          <w:p w14:paraId="2667E06F" w14:textId="77777777" w:rsidR="007854B7" w:rsidRPr="00EF5447" w:rsidRDefault="007854B7" w:rsidP="00952A03">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7A19C3A9" w14:textId="77777777" w:rsidR="007854B7" w:rsidRPr="00EF5447" w:rsidRDefault="007854B7" w:rsidP="00952A03">
            <w:pPr>
              <w:pStyle w:val="TAC"/>
            </w:pPr>
            <w:r>
              <w:t>21</w:t>
            </w:r>
          </w:p>
        </w:tc>
        <w:tc>
          <w:tcPr>
            <w:tcW w:w="1167" w:type="dxa"/>
            <w:shd w:val="clear" w:color="auto" w:fill="auto"/>
            <w:noWrap/>
          </w:tcPr>
          <w:p w14:paraId="49741338" w14:textId="77777777" w:rsidR="007854B7" w:rsidRPr="00EF5447" w:rsidRDefault="007854B7" w:rsidP="00952A03">
            <w:pPr>
              <w:pStyle w:val="TAC"/>
            </w:pPr>
            <w:r>
              <w:t>1452</w:t>
            </w:r>
          </w:p>
        </w:tc>
        <w:tc>
          <w:tcPr>
            <w:tcW w:w="746" w:type="dxa"/>
            <w:shd w:val="clear" w:color="auto" w:fill="auto"/>
            <w:noWrap/>
          </w:tcPr>
          <w:p w14:paraId="051229AF" w14:textId="77777777" w:rsidR="007854B7" w:rsidRPr="00EF5447" w:rsidRDefault="007854B7" w:rsidP="00952A03">
            <w:pPr>
              <w:pStyle w:val="TAC"/>
            </w:pPr>
            <w:r>
              <w:t>5</w:t>
            </w:r>
          </w:p>
        </w:tc>
        <w:tc>
          <w:tcPr>
            <w:tcW w:w="2266" w:type="dxa"/>
            <w:shd w:val="clear" w:color="auto" w:fill="auto"/>
            <w:noWrap/>
          </w:tcPr>
          <w:p w14:paraId="24D5C5FD" w14:textId="77777777" w:rsidR="007854B7" w:rsidRPr="00EF5447" w:rsidRDefault="007854B7" w:rsidP="00952A03">
            <w:pPr>
              <w:pStyle w:val="TAC"/>
            </w:pPr>
            <w:r>
              <w:t>25</w:t>
            </w:r>
          </w:p>
        </w:tc>
        <w:tc>
          <w:tcPr>
            <w:tcW w:w="1323" w:type="dxa"/>
            <w:shd w:val="clear" w:color="auto" w:fill="auto"/>
            <w:noWrap/>
          </w:tcPr>
          <w:p w14:paraId="38194337" w14:textId="77777777" w:rsidR="007854B7" w:rsidRPr="00EF5447" w:rsidRDefault="007854B7" w:rsidP="00952A03">
            <w:pPr>
              <w:pStyle w:val="TAC"/>
            </w:pPr>
            <w:r>
              <w:t>1500</w:t>
            </w:r>
          </w:p>
        </w:tc>
        <w:tc>
          <w:tcPr>
            <w:tcW w:w="867" w:type="dxa"/>
            <w:shd w:val="clear" w:color="auto" w:fill="auto"/>
          </w:tcPr>
          <w:p w14:paraId="3C3479AF" w14:textId="77777777" w:rsidR="007854B7" w:rsidRPr="00EF5447" w:rsidRDefault="007854B7" w:rsidP="00952A03">
            <w:pPr>
              <w:pStyle w:val="TAC"/>
            </w:pPr>
            <w:r>
              <w:t>31.4</w:t>
            </w:r>
          </w:p>
        </w:tc>
        <w:tc>
          <w:tcPr>
            <w:tcW w:w="1248" w:type="dxa"/>
            <w:gridSpan w:val="2"/>
            <w:shd w:val="clear" w:color="auto" w:fill="auto"/>
          </w:tcPr>
          <w:p w14:paraId="442D0D35" w14:textId="77777777" w:rsidR="007854B7" w:rsidRPr="00EF5447" w:rsidRDefault="007854B7" w:rsidP="00952A03">
            <w:pPr>
              <w:pStyle w:val="TAC"/>
            </w:pPr>
            <w:r>
              <w:t>IMD2</w:t>
            </w:r>
          </w:p>
        </w:tc>
      </w:tr>
      <w:tr w:rsidR="007854B7" w:rsidRPr="00EF5447" w14:paraId="23DE9CB5" w14:textId="77777777" w:rsidTr="00952A03">
        <w:trPr>
          <w:trHeight w:val="22"/>
          <w:jc w:val="center"/>
        </w:trPr>
        <w:tc>
          <w:tcPr>
            <w:tcW w:w="2258" w:type="dxa"/>
            <w:tcBorders>
              <w:top w:val="nil"/>
              <w:bottom w:val="nil"/>
            </w:tcBorders>
            <w:shd w:val="clear" w:color="auto" w:fill="auto"/>
          </w:tcPr>
          <w:p w14:paraId="0716E31B" w14:textId="77777777" w:rsidR="007854B7" w:rsidRPr="00EF5447" w:rsidRDefault="007854B7" w:rsidP="00952A03">
            <w:pPr>
              <w:pStyle w:val="TAC"/>
            </w:pPr>
          </w:p>
        </w:tc>
        <w:tc>
          <w:tcPr>
            <w:tcW w:w="867" w:type="dxa"/>
            <w:shd w:val="clear" w:color="auto" w:fill="auto"/>
          </w:tcPr>
          <w:p w14:paraId="141342A7" w14:textId="77777777" w:rsidR="007854B7" w:rsidRPr="00EF5447" w:rsidRDefault="007854B7" w:rsidP="00952A03">
            <w:pPr>
              <w:pStyle w:val="TAC"/>
            </w:pPr>
            <w:r>
              <w:t>42</w:t>
            </w:r>
          </w:p>
        </w:tc>
        <w:tc>
          <w:tcPr>
            <w:tcW w:w="1167" w:type="dxa"/>
            <w:shd w:val="clear" w:color="auto" w:fill="auto"/>
            <w:noWrap/>
          </w:tcPr>
          <w:p w14:paraId="41F0AADA" w14:textId="77777777" w:rsidR="007854B7" w:rsidRPr="00EF5447" w:rsidRDefault="007854B7" w:rsidP="00952A03">
            <w:pPr>
              <w:pStyle w:val="TAC"/>
            </w:pPr>
            <w:r>
              <w:t>3450</w:t>
            </w:r>
          </w:p>
        </w:tc>
        <w:tc>
          <w:tcPr>
            <w:tcW w:w="746" w:type="dxa"/>
            <w:shd w:val="clear" w:color="auto" w:fill="auto"/>
            <w:noWrap/>
          </w:tcPr>
          <w:p w14:paraId="48D75126" w14:textId="77777777" w:rsidR="007854B7" w:rsidRPr="00EF5447" w:rsidRDefault="007854B7" w:rsidP="00952A03">
            <w:pPr>
              <w:pStyle w:val="TAC"/>
            </w:pPr>
            <w:r>
              <w:t>10</w:t>
            </w:r>
          </w:p>
        </w:tc>
        <w:tc>
          <w:tcPr>
            <w:tcW w:w="2266" w:type="dxa"/>
            <w:shd w:val="clear" w:color="auto" w:fill="auto"/>
            <w:noWrap/>
          </w:tcPr>
          <w:p w14:paraId="0751047C" w14:textId="77777777" w:rsidR="007854B7" w:rsidRPr="00EF5447" w:rsidRDefault="007854B7" w:rsidP="00952A03">
            <w:pPr>
              <w:pStyle w:val="TAC"/>
            </w:pPr>
            <w:r>
              <w:t>50</w:t>
            </w:r>
          </w:p>
        </w:tc>
        <w:tc>
          <w:tcPr>
            <w:tcW w:w="1323" w:type="dxa"/>
            <w:shd w:val="clear" w:color="auto" w:fill="auto"/>
            <w:noWrap/>
          </w:tcPr>
          <w:p w14:paraId="4A25CF2E" w14:textId="77777777" w:rsidR="007854B7" w:rsidRPr="00EF5447" w:rsidRDefault="007854B7" w:rsidP="00952A03">
            <w:pPr>
              <w:pStyle w:val="TAC"/>
            </w:pPr>
            <w:r>
              <w:t>3450</w:t>
            </w:r>
          </w:p>
        </w:tc>
        <w:tc>
          <w:tcPr>
            <w:tcW w:w="867" w:type="dxa"/>
            <w:shd w:val="clear" w:color="auto" w:fill="auto"/>
          </w:tcPr>
          <w:p w14:paraId="2789F227" w14:textId="77777777" w:rsidR="007854B7" w:rsidRPr="00EF5447" w:rsidRDefault="007854B7" w:rsidP="00952A03">
            <w:pPr>
              <w:pStyle w:val="TAC"/>
            </w:pPr>
            <w:r>
              <w:t>N/A</w:t>
            </w:r>
          </w:p>
        </w:tc>
        <w:tc>
          <w:tcPr>
            <w:tcW w:w="1248" w:type="dxa"/>
            <w:gridSpan w:val="2"/>
            <w:shd w:val="clear" w:color="auto" w:fill="auto"/>
          </w:tcPr>
          <w:p w14:paraId="721B7EDB" w14:textId="77777777" w:rsidR="007854B7" w:rsidRPr="00EF5447" w:rsidRDefault="007854B7" w:rsidP="00952A03">
            <w:pPr>
              <w:pStyle w:val="TAC"/>
            </w:pPr>
            <w:r>
              <w:t>N/A</w:t>
            </w:r>
          </w:p>
        </w:tc>
      </w:tr>
      <w:tr w:rsidR="007854B7" w:rsidRPr="00EF5447" w14:paraId="02D482CF" w14:textId="77777777" w:rsidTr="00952A03">
        <w:trPr>
          <w:trHeight w:val="22"/>
          <w:jc w:val="center"/>
        </w:trPr>
        <w:tc>
          <w:tcPr>
            <w:tcW w:w="2258" w:type="dxa"/>
            <w:tcBorders>
              <w:top w:val="nil"/>
              <w:bottom w:val="single" w:sz="4" w:space="0" w:color="auto"/>
            </w:tcBorders>
            <w:shd w:val="clear" w:color="auto" w:fill="auto"/>
          </w:tcPr>
          <w:p w14:paraId="2E2E9D0D" w14:textId="77777777" w:rsidR="007854B7" w:rsidRPr="00EF5447" w:rsidRDefault="007854B7" w:rsidP="00952A03">
            <w:pPr>
              <w:pStyle w:val="TAC"/>
            </w:pPr>
          </w:p>
        </w:tc>
        <w:tc>
          <w:tcPr>
            <w:tcW w:w="867" w:type="dxa"/>
            <w:shd w:val="clear" w:color="auto" w:fill="auto"/>
          </w:tcPr>
          <w:p w14:paraId="4D4BD8A2" w14:textId="77777777" w:rsidR="007854B7" w:rsidRPr="00EF5447" w:rsidRDefault="007854B7" w:rsidP="00952A03">
            <w:pPr>
              <w:pStyle w:val="TAC"/>
            </w:pPr>
            <w:r>
              <w:t>n1</w:t>
            </w:r>
          </w:p>
        </w:tc>
        <w:tc>
          <w:tcPr>
            <w:tcW w:w="1167" w:type="dxa"/>
            <w:shd w:val="clear" w:color="auto" w:fill="auto"/>
            <w:noWrap/>
          </w:tcPr>
          <w:p w14:paraId="71C2A1AE" w14:textId="77777777" w:rsidR="007854B7" w:rsidRPr="00EF5447" w:rsidRDefault="007854B7" w:rsidP="00952A03">
            <w:pPr>
              <w:pStyle w:val="TAC"/>
            </w:pPr>
            <w:r>
              <w:t>1950</w:t>
            </w:r>
          </w:p>
        </w:tc>
        <w:tc>
          <w:tcPr>
            <w:tcW w:w="746" w:type="dxa"/>
            <w:shd w:val="clear" w:color="auto" w:fill="auto"/>
            <w:noWrap/>
          </w:tcPr>
          <w:p w14:paraId="52C18074" w14:textId="77777777" w:rsidR="007854B7" w:rsidRPr="00EF5447" w:rsidRDefault="007854B7" w:rsidP="00952A03">
            <w:pPr>
              <w:pStyle w:val="TAC"/>
            </w:pPr>
            <w:r>
              <w:t>5</w:t>
            </w:r>
          </w:p>
        </w:tc>
        <w:tc>
          <w:tcPr>
            <w:tcW w:w="2266" w:type="dxa"/>
            <w:shd w:val="clear" w:color="auto" w:fill="auto"/>
            <w:noWrap/>
          </w:tcPr>
          <w:p w14:paraId="6469BFE0" w14:textId="77777777" w:rsidR="007854B7" w:rsidRPr="00EF5447" w:rsidRDefault="007854B7" w:rsidP="00952A03">
            <w:pPr>
              <w:pStyle w:val="TAC"/>
            </w:pPr>
            <w:r>
              <w:t>25</w:t>
            </w:r>
          </w:p>
        </w:tc>
        <w:tc>
          <w:tcPr>
            <w:tcW w:w="1323" w:type="dxa"/>
            <w:shd w:val="clear" w:color="auto" w:fill="auto"/>
            <w:noWrap/>
          </w:tcPr>
          <w:p w14:paraId="47F2D721" w14:textId="77777777" w:rsidR="007854B7" w:rsidRPr="00EF5447" w:rsidRDefault="007854B7" w:rsidP="00952A03">
            <w:pPr>
              <w:pStyle w:val="TAC"/>
            </w:pPr>
            <w:r>
              <w:t>2140</w:t>
            </w:r>
          </w:p>
        </w:tc>
        <w:tc>
          <w:tcPr>
            <w:tcW w:w="867" w:type="dxa"/>
            <w:shd w:val="clear" w:color="auto" w:fill="auto"/>
          </w:tcPr>
          <w:p w14:paraId="4A33F643" w14:textId="77777777" w:rsidR="007854B7" w:rsidRPr="00EF5447" w:rsidRDefault="007854B7" w:rsidP="00952A03">
            <w:pPr>
              <w:pStyle w:val="TAC"/>
            </w:pPr>
            <w:r>
              <w:t>N/A</w:t>
            </w:r>
          </w:p>
        </w:tc>
        <w:tc>
          <w:tcPr>
            <w:tcW w:w="1248" w:type="dxa"/>
            <w:gridSpan w:val="2"/>
            <w:shd w:val="clear" w:color="auto" w:fill="auto"/>
          </w:tcPr>
          <w:p w14:paraId="467B4A0C" w14:textId="77777777" w:rsidR="007854B7" w:rsidRPr="00EF5447" w:rsidRDefault="007854B7" w:rsidP="00952A03">
            <w:pPr>
              <w:pStyle w:val="TAC"/>
            </w:pPr>
            <w:r>
              <w:t>N/A</w:t>
            </w:r>
          </w:p>
        </w:tc>
      </w:tr>
      <w:tr w:rsidR="007854B7" w:rsidRPr="00EF5447" w14:paraId="76A0BDED" w14:textId="77777777" w:rsidTr="00952A03">
        <w:trPr>
          <w:trHeight w:val="22"/>
          <w:jc w:val="center"/>
        </w:trPr>
        <w:tc>
          <w:tcPr>
            <w:tcW w:w="2258" w:type="dxa"/>
            <w:tcBorders>
              <w:top w:val="nil"/>
              <w:bottom w:val="nil"/>
            </w:tcBorders>
            <w:shd w:val="clear" w:color="auto" w:fill="auto"/>
          </w:tcPr>
          <w:p w14:paraId="2DAAE783" w14:textId="77777777" w:rsidR="007854B7" w:rsidRPr="00EF5447" w:rsidRDefault="007854B7" w:rsidP="00952A03">
            <w:pPr>
              <w:pStyle w:val="TAC"/>
            </w:pPr>
            <w:r w:rsidRPr="00EF5447">
              <w:rPr>
                <w:lang w:eastAsia="ja-JP"/>
              </w:rPr>
              <w:t>DC_28A_n1A-n40A</w:t>
            </w:r>
          </w:p>
        </w:tc>
        <w:tc>
          <w:tcPr>
            <w:tcW w:w="867" w:type="dxa"/>
            <w:shd w:val="clear" w:color="auto" w:fill="auto"/>
          </w:tcPr>
          <w:p w14:paraId="10805BCB" w14:textId="77777777" w:rsidR="007854B7" w:rsidRPr="00EF5447" w:rsidRDefault="007854B7" w:rsidP="00952A03">
            <w:pPr>
              <w:pStyle w:val="TAC"/>
            </w:pPr>
            <w:r w:rsidRPr="00EF5447">
              <w:rPr>
                <w:lang w:eastAsia="zh-TW"/>
              </w:rPr>
              <w:t>28</w:t>
            </w:r>
          </w:p>
        </w:tc>
        <w:tc>
          <w:tcPr>
            <w:tcW w:w="1167" w:type="dxa"/>
            <w:shd w:val="clear" w:color="auto" w:fill="auto"/>
            <w:noWrap/>
          </w:tcPr>
          <w:p w14:paraId="274E4500" w14:textId="77777777" w:rsidR="007854B7" w:rsidRPr="00EF5447" w:rsidRDefault="007854B7" w:rsidP="00952A03">
            <w:pPr>
              <w:pStyle w:val="TAC"/>
            </w:pPr>
            <w:r w:rsidRPr="00EF5447">
              <w:t>743</w:t>
            </w:r>
          </w:p>
        </w:tc>
        <w:tc>
          <w:tcPr>
            <w:tcW w:w="746" w:type="dxa"/>
            <w:shd w:val="clear" w:color="auto" w:fill="auto"/>
            <w:noWrap/>
          </w:tcPr>
          <w:p w14:paraId="00B9EB11" w14:textId="77777777" w:rsidR="007854B7" w:rsidRPr="00EF5447" w:rsidRDefault="007854B7" w:rsidP="00952A03">
            <w:pPr>
              <w:pStyle w:val="TAC"/>
            </w:pPr>
            <w:r w:rsidRPr="00EF5447">
              <w:t>5</w:t>
            </w:r>
          </w:p>
        </w:tc>
        <w:tc>
          <w:tcPr>
            <w:tcW w:w="2266" w:type="dxa"/>
            <w:shd w:val="clear" w:color="auto" w:fill="auto"/>
            <w:noWrap/>
          </w:tcPr>
          <w:p w14:paraId="777BAB63" w14:textId="77777777" w:rsidR="007854B7" w:rsidRPr="00EF5447" w:rsidRDefault="007854B7" w:rsidP="00952A03">
            <w:pPr>
              <w:pStyle w:val="TAC"/>
            </w:pPr>
            <w:r w:rsidRPr="00EF5447">
              <w:t>25</w:t>
            </w:r>
          </w:p>
        </w:tc>
        <w:tc>
          <w:tcPr>
            <w:tcW w:w="1323" w:type="dxa"/>
            <w:shd w:val="clear" w:color="auto" w:fill="auto"/>
            <w:noWrap/>
          </w:tcPr>
          <w:p w14:paraId="5E6AE85B" w14:textId="77777777" w:rsidR="007854B7" w:rsidRPr="00EF5447" w:rsidRDefault="007854B7" w:rsidP="00952A03">
            <w:pPr>
              <w:pStyle w:val="TAC"/>
            </w:pPr>
            <w:r w:rsidRPr="00EF5447">
              <w:t>798</w:t>
            </w:r>
          </w:p>
        </w:tc>
        <w:tc>
          <w:tcPr>
            <w:tcW w:w="867" w:type="dxa"/>
            <w:shd w:val="clear" w:color="auto" w:fill="auto"/>
          </w:tcPr>
          <w:p w14:paraId="4660C5F2" w14:textId="77777777" w:rsidR="007854B7" w:rsidRPr="00EF5447" w:rsidRDefault="007854B7" w:rsidP="00952A03">
            <w:pPr>
              <w:pStyle w:val="TAC"/>
            </w:pPr>
            <w:r w:rsidRPr="00EF5447">
              <w:t>N/A</w:t>
            </w:r>
          </w:p>
        </w:tc>
        <w:tc>
          <w:tcPr>
            <w:tcW w:w="1248" w:type="dxa"/>
            <w:gridSpan w:val="2"/>
            <w:shd w:val="clear" w:color="auto" w:fill="auto"/>
          </w:tcPr>
          <w:p w14:paraId="0996BB6B" w14:textId="77777777" w:rsidR="007854B7" w:rsidRPr="00EF5447" w:rsidRDefault="007854B7" w:rsidP="00952A03">
            <w:pPr>
              <w:pStyle w:val="TAC"/>
            </w:pPr>
            <w:r w:rsidRPr="00EF5447">
              <w:rPr>
                <w:szCs w:val="24"/>
              </w:rPr>
              <w:t>N/A</w:t>
            </w:r>
          </w:p>
        </w:tc>
      </w:tr>
      <w:tr w:rsidR="007854B7" w:rsidRPr="00EF5447" w14:paraId="7A0FFE55" w14:textId="77777777" w:rsidTr="00952A03">
        <w:trPr>
          <w:trHeight w:val="22"/>
          <w:jc w:val="center"/>
        </w:trPr>
        <w:tc>
          <w:tcPr>
            <w:tcW w:w="2258" w:type="dxa"/>
            <w:tcBorders>
              <w:top w:val="nil"/>
              <w:bottom w:val="nil"/>
            </w:tcBorders>
            <w:shd w:val="clear" w:color="auto" w:fill="auto"/>
          </w:tcPr>
          <w:p w14:paraId="0FA326EF" w14:textId="77777777" w:rsidR="007854B7" w:rsidRPr="00EF5447" w:rsidRDefault="007854B7" w:rsidP="00952A03">
            <w:pPr>
              <w:pStyle w:val="TAC"/>
            </w:pPr>
          </w:p>
        </w:tc>
        <w:tc>
          <w:tcPr>
            <w:tcW w:w="867" w:type="dxa"/>
            <w:shd w:val="clear" w:color="auto" w:fill="auto"/>
          </w:tcPr>
          <w:p w14:paraId="01195FCB" w14:textId="77777777" w:rsidR="007854B7" w:rsidRPr="00EF5447" w:rsidRDefault="007854B7" w:rsidP="00952A03">
            <w:pPr>
              <w:pStyle w:val="TAC"/>
            </w:pPr>
            <w:r w:rsidRPr="00EF5447">
              <w:t>n1</w:t>
            </w:r>
          </w:p>
        </w:tc>
        <w:tc>
          <w:tcPr>
            <w:tcW w:w="1167" w:type="dxa"/>
            <w:shd w:val="clear" w:color="auto" w:fill="auto"/>
            <w:noWrap/>
          </w:tcPr>
          <w:p w14:paraId="457C8E5E" w14:textId="77777777" w:rsidR="007854B7" w:rsidRPr="00EF5447" w:rsidRDefault="007854B7" w:rsidP="00952A03">
            <w:pPr>
              <w:pStyle w:val="TAC"/>
            </w:pPr>
            <w:r w:rsidRPr="00EF5447">
              <w:t>1930</w:t>
            </w:r>
          </w:p>
        </w:tc>
        <w:tc>
          <w:tcPr>
            <w:tcW w:w="746" w:type="dxa"/>
            <w:shd w:val="clear" w:color="auto" w:fill="auto"/>
            <w:noWrap/>
          </w:tcPr>
          <w:p w14:paraId="566E78A6" w14:textId="77777777" w:rsidR="007854B7" w:rsidRPr="00EF5447" w:rsidRDefault="007854B7" w:rsidP="00952A03">
            <w:pPr>
              <w:pStyle w:val="TAC"/>
            </w:pPr>
            <w:r w:rsidRPr="00EF5447">
              <w:t>5</w:t>
            </w:r>
          </w:p>
        </w:tc>
        <w:tc>
          <w:tcPr>
            <w:tcW w:w="2266" w:type="dxa"/>
            <w:shd w:val="clear" w:color="auto" w:fill="auto"/>
            <w:noWrap/>
          </w:tcPr>
          <w:p w14:paraId="67176F10" w14:textId="77777777" w:rsidR="007854B7" w:rsidRPr="00EF5447" w:rsidRDefault="007854B7" w:rsidP="00952A03">
            <w:pPr>
              <w:pStyle w:val="TAC"/>
            </w:pPr>
            <w:r w:rsidRPr="00EF5447">
              <w:t>25</w:t>
            </w:r>
          </w:p>
        </w:tc>
        <w:tc>
          <w:tcPr>
            <w:tcW w:w="1323" w:type="dxa"/>
            <w:shd w:val="clear" w:color="auto" w:fill="auto"/>
            <w:noWrap/>
          </w:tcPr>
          <w:p w14:paraId="090CB532" w14:textId="77777777" w:rsidR="007854B7" w:rsidRPr="00EF5447" w:rsidRDefault="007854B7" w:rsidP="00952A03">
            <w:pPr>
              <w:pStyle w:val="TAC"/>
            </w:pPr>
            <w:r w:rsidRPr="00EF5447">
              <w:t>2120</w:t>
            </w:r>
          </w:p>
        </w:tc>
        <w:tc>
          <w:tcPr>
            <w:tcW w:w="867" w:type="dxa"/>
            <w:shd w:val="clear" w:color="auto" w:fill="auto"/>
          </w:tcPr>
          <w:p w14:paraId="479006B8" w14:textId="77777777" w:rsidR="007854B7" w:rsidRPr="00EF5447" w:rsidRDefault="007854B7" w:rsidP="00952A03">
            <w:pPr>
              <w:pStyle w:val="TAC"/>
            </w:pPr>
            <w:r w:rsidRPr="00EF5447">
              <w:t>N/A</w:t>
            </w:r>
          </w:p>
        </w:tc>
        <w:tc>
          <w:tcPr>
            <w:tcW w:w="1248" w:type="dxa"/>
            <w:gridSpan w:val="2"/>
            <w:shd w:val="clear" w:color="auto" w:fill="auto"/>
          </w:tcPr>
          <w:p w14:paraId="7B5EAC96" w14:textId="77777777" w:rsidR="007854B7" w:rsidRPr="00EF5447" w:rsidRDefault="007854B7" w:rsidP="00952A03">
            <w:pPr>
              <w:pStyle w:val="TAC"/>
            </w:pPr>
            <w:r w:rsidRPr="00EF5447">
              <w:rPr>
                <w:szCs w:val="24"/>
              </w:rPr>
              <w:t>N/A</w:t>
            </w:r>
          </w:p>
        </w:tc>
      </w:tr>
      <w:tr w:rsidR="007854B7" w:rsidRPr="00EF5447" w14:paraId="308984CE" w14:textId="77777777" w:rsidTr="00952A03">
        <w:trPr>
          <w:trHeight w:val="22"/>
          <w:jc w:val="center"/>
        </w:trPr>
        <w:tc>
          <w:tcPr>
            <w:tcW w:w="2258" w:type="dxa"/>
            <w:tcBorders>
              <w:top w:val="nil"/>
              <w:bottom w:val="single" w:sz="4" w:space="0" w:color="auto"/>
            </w:tcBorders>
            <w:shd w:val="clear" w:color="auto" w:fill="auto"/>
          </w:tcPr>
          <w:p w14:paraId="529D0F38" w14:textId="77777777" w:rsidR="007854B7" w:rsidRPr="00EF5447" w:rsidRDefault="007854B7" w:rsidP="00952A03">
            <w:pPr>
              <w:pStyle w:val="TAC"/>
            </w:pPr>
          </w:p>
        </w:tc>
        <w:tc>
          <w:tcPr>
            <w:tcW w:w="867" w:type="dxa"/>
            <w:shd w:val="clear" w:color="auto" w:fill="auto"/>
          </w:tcPr>
          <w:p w14:paraId="6E5DB96C" w14:textId="77777777" w:rsidR="007854B7" w:rsidRPr="00EF5447" w:rsidRDefault="007854B7" w:rsidP="00952A03">
            <w:pPr>
              <w:pStyle w:val="TAC"/>
            </w:pPr>
            <w:r w:rsidRPr="00EF5447">
              <w:t>n40</w:t>
            </w:r>
          </w:p>
        </w:tc>
        <w:tc>
          <w:tcPr>
            <w:tcW w:w="1167" w:type="dxa"/>
            <w:shd w:val="clear" w:color="auto" w:fill="auto"/>
            <w:noWrap/>
          </w:tcPr>
          <w:p w14:paraId="1C9F5B86" w14:textId="77777777" w:rsidR="007854B7" w:rsidRPr="00EF5447" w:rsidRDefault="007854B7" w:rsidP="00952A03">
            <w:pPr>
              <w:pStyle w:val="TAC"/>
            </w:pPr>
            <w:r w:rsidRPr="00EF5447">
              <w:t>2374</w:t>
            </w:r>
          </w:p>
        </w:tc>
        <w:tc>
          <w:tcPr>
            <w:tcW w:w="746" w:type="dxa"/>
            <w:shd w:val="clear" w:color="auto" w:fill="auto"/>
            <w:noWrap/>
          </w:tcPr>
          <w:p w14:paraId="2886DDC0" w14:textId="77777777" w:rsidR="007854B7" w:rsidRPr="00EF5447" w:rsidRDefault="007854B7" w:rsidP="00952A03">
            <w:pPr>
              <w:pStyle w:val="TAC"/>
            </w:pPr>
            <w:r w:rsidRPr="00EF5447">
              <w:t>5</w:t>
            </w:r>
          </w:p>
        </w:tc>
        <w:tc>
          <w:tcPr>
            <w:tcW w:w="2266" w:type="dxa"/>
            <w:shd w:val="clear" w:color="auto" w:fill="auto"/>
            <w:noWrap/>
          </w:tcPr>
          <w:p w14:paraId="58F5DFD2" w14:textId="77777777" w:rsidR="007854B7" w:rsidRPr="00EF5447" w:rsidRDefault="007854B7" w:rsidP="00952A03">
            <w:pPr>
              <w:pStyle w:val="TAC"/>
            </w:pPr>
            <w:r w:rsidRPr="00EF5447">
              <w:t>25</w:t>
            </w:r>
          </w:p>
        </w:tc>
        <w:tc>
          <w:tcPr>
            <w:tcW w:w="1323" w:type="dxa"/>
            <w:shd w:val="clear" w:color="auto" w:fill="auto"/>
            <w:noWrap/>
          </w:tcPr>
          <w:p w14:paraId="6B9869A8" w14:textId="77777777" w:rsidR="007854B7" w:rsidRPr="00EF5447" w:rsidRDefault="007854B7" w:rsidP="00952A03">
            <w:pPr>
              <w:pStyle w:val="TAC"/>
            </w:pPr>
            <w:r w:rsidRPr="00EF5447">
              <w:t>2374</w:t>
            </w:r>
          </w:p>
        </w:tc>
        <w:tc>
          <w:tcPr>
            <w:tcW w:w="867" w:type="dxa"/>
            <w:shd w:val="clear" w:color="auto" w:fill="auto"/>
          </w:tcPr>
          <w:p w14:paraId="511A4139" w14:textId="77777777" w:rsidR="007854B7" w:rsidRPr="00EF5447" w:rsidRDefault="007854B7" w:rsidP="00952A03">
            <w:pPr>
              <w:pStyle w:val="TAC"/>
            </w:pPr>
            <w:r w:rsidRPr="00EF5447">
              <w:t>10.1</w:t>
            </w:r>
          </w:p>
        </w:tc>
        <w:tc>
          <w:tcPr>
            <w:tcW w:w="1248" w:type="dxa"/>
            <w:gridSpan w:val="2"/>
            <w:shd w:val="clear" w:color="auto" w:fill="auto"/>
          </w:tcPr>
          <w:p w14:paraId="774516D3" w14:textId="77777777" w:rsidR="007854B7" w:rsidRPr="00EF5447" w:rsidRDefault="007854B7" w:rsidP="00952A03">
            <w:pPr>
              <w:pStyle w:val="TAC"/>
            </w:pPr>
            <w:r w:rsidRPr="00EF5447">
              <w:rPr>
                <w:szCs w:val="24"/>
              </w:rPr>
              <w:t>IMD4</w:t>
            </w:r>
          </w:p>
        </w:tc>
      </w:tr>
      <w:tr w:rsidR="007854B7" w:rsidRPr="00EF5447" w14:paraId="753C3A77" w14:textId="77777777" w:rsidTr="00952A03">
        <w:trPr>
          <w:trHeight w:val="22"/>
          <w:jc w:val="center"/>
        </w:trPr>
        <w:tc>
          <w:tcPr>
            <w:tcW w:w="2258" w:type="dxa"/>
            <w:tcBorders>
              <w:top w:val="nil"/>
              <w:bottom w:val="nil"/>
            </w:tcBorders>
            <w:shd w:val="clear" w:color="auto" w:fill="auto"/>
          </w:tcPr>
          <w:p w14:paraId="26B898E5" w14:textId="77777777" w:rsidR="007854B7" w:rsidRPr="00EF5447" w:rsidRDefault="007854B7" w:rsidP="00952A03">
            <w:pPr>
              <w:pStyle w:val="TAC"/>
            </w:pPr>
            <w:r w:rsidRPr="00EF5447">
              <w:rPr>
                <w:lang w:eastAsia="ja-JP"/>
              </w:rPr>
              <w:t>DC_28A_n1A-n78A</w:t>
            </w:r>
          </w:p>
        </w:tc>
        <w:tc>
          <w:tcPr>
            <w:tcW w:w="867" w:type="dxa"/>
            <w:shd w:val="clear" w:color="auto" w:fill="auto"/>
          </w:tcPr>
          <w:p w14:paraId="12CE5CAA" w14:textId="77777777" w:rsidR="007854B7" w:rsidRPr="00EF5447" w:rsidRDefault="007854B7" w:rsidP="00952A03">
            <w:pPr>
              <w:pStyle w:val="TAC"/>
            </w:pPr>
            <w:r w:rsidRPr="00EF5447">
              <w:rPr>
                <w:lang w:eastAsia="zh-TW"/>
              </w:rPr>
              <w:t>28</w:t>
            </w:r>
          </w:p>
        </w:tc>
        <w:tc>
          <w:tcPr>
            <w:tcW w:w="1167" w:type="dxa"/>
            <w:shd w:val="clear" w:color="auto" w:fill="auto"/>
            <w:noWrap/>
          </w:tcPr>
          <w:p w14:paraId="11C5A693" w14:textId="77777777" w:rsidR="007854B7" w:rsidRPr="00EF5447" w:rsidRDefault="007854B7" w:rsidP="00952A03">
            <w:pPr>
              <w:pStyle w:val="TAC"/>
            </w:pPr>
            <w:r w:rsidRPr="00EF5447">
              <w:t>733</w:t>
            </w:r>
          </w:p>
        </w:tc>
        <w:tc>
          <w:tcPr>
            <w:tcW w:w="746" w:type="dxa"/>
            <w:shd w:val="clear" w:color="auto" w:fill="auto"/>
            <w:noWrap/>
          </w:tcPr>
          <w:p w14:paraId="66940D72" w14:textId="77777777" w:rsidR="007854B7" w:rsidRPr="00EF5447" w:rsidRDefault="007854B7" w:rsidP="00952A03">
            <w:pPr>
              <w:pStyle w:val="TAC"/>
            </w:pPr>
            <w:r w:rsidRPr="00EF5447">
              <w:t>5</w:t>
            </w:r>
          </w:p>
        </w:tc>
        <w:tc>
          <w:tcPr>
            <w:tcW w:w="2266" w:type="dxa"/>
            <w:shd w:val="clear" w:color="auto" w:fill="auto"/>
            <w:noWrap/>
          </w:tcPr>
          <w:p w14:paraId="58D4C985" w14:textId="77777777" w:rsidR="007854B7" w:rsidRPr="00EF5447" w:rsidRDefault="007854B7" w:rsidP="00952A03">
            <w:pPr>
              <w:pStyle w:val="TAC"/>
            </w:pPr>
            <w:r w:rsidRPr="00EF5447">
              <w:t>25</w:t>
            </w:r>
          </w:p>
        </w:tc>
        <w:tc>
          <w:tcPr>
            <w:tcW w:w="1323" w:type="dxa"/>
            <w:shd w:val="clear" w:color="auto" w:fill="auto"/>
            <w:noWrap/>
          </w:tcPr>
          <w:p w14:paraId="7643DDDD" w14:textId="77777777" w:rsidR="007854B7" w:rsidRPr="00EF5447" w:rsidRDefault="007854B7" w:rsidP="00952A03">
            <w:pPr>
              <w:pStyle w:val="TAC"/>
            </w:pPr>
            <w:r w:rsidRPr="00EF5447">
              <w:t>788</w:t>
            </w:r>
          </w:p>
        </w:tc>
        <w:tc>
          <w:tcPr>
            <w:tcW w:w="867" w:type="dxa"/>
            <w:shd w:val="clear" w:color="auto" w:fill="auto"/>
          </w:tcPr>
          <w:p w14:paraId="24A34C5E" w14:textId="77777777" w:rsidR="007854B7" w:rsidRPr="00EF5447" w:rsidRDefault="007854B7" w:rsidP="00952A03">
            <w:pPr>
              <w:pStyle w:val="TAC"/>
            </w:pPr>
            <w:r w:rsidRPr="00EF5447">
              <w:t>N/A</w:t>
            </w:r>
          </w:p>
        </w:tc>
        <w:tc>
          <w:tcPr>
            <w:tcW w:w="1248" w:type="dxa"/>
            <w:gridSpan w:val="2"/>
            <w:shd w:val="clear" w:color="auto" w:fill="auto"/>
          </w:tcPr>
          <w:p w14:paraId="27B566FA" w14:textId="77777777" w:rsidR="007854B7" w:rsidRPr="00EF5447" w:rsidRDefault="007854B7" w:rsidP="00952A03">
            <w:pPr>
              <w:pStyle w:val="TAC"/>
            </w:pPr>
            <w:r w:rsidRPr="00EF5447">
              <w:rPr>
                <w:szCs w:val="24"/>
              </w:rPr>
              <w:t>N/A</w:t>
            </w:r>
          </w:p>
        </w:tc>
      </w:tr>
      <w:tr w:rsidR="007854B7" w:rsidRPr="00EF5447" w14:paraId="0DB0F6BF" w14:textId="77777777" w:rsidTr="00952A03">
        <w:trPr>
          <w:trHeight w:val="22"/>
          <w:jc w:val="center"/>
        </w:trPr>
        <w:tc>
          <w:tcPr>
            <w:tcW w:w="2258" w:type="dxa"/>
            <w:tcBorders>
              <w:top w:val="nil"/>
              <w:bottom w:val="nil"/>
            </w:tcBorders>
            <w:shd w:val="clear" w:color="auto" w:fill="auto"/>
          </w:tcPr>
          <w:p w14:paraId="229BE988" w14:textId="77777777" w:rsidR="007854B7" w:rsidRPr="00EF5447" w:rsidRDefault="007854B7" w:rsidP="00952A03">
            <w:pPr>
              <w:pStyle w:val="TAC"/>
            </w:pPr>
          </w:p>
        </w:tc>
        <w:tc>
          <w:tcPr>
            <w:tcW w:w="867" w:type="dxa"/>
            <w:shd w:val="clear" w:color="auto" w:fill="auto"/>
          </w:tcPr>
          <w:p w14:paraId="525ADB73" w14:textId="77777777" w:rsidR="007854B7" w:rsidRPr="00EF5447" w:rsidRDefault="007854B7" w:rsidP="00952A03">
            <w:pPr>
              <w:pStyle w:val="TAC"/>
            </w:pPr>
            <w:r w:rsidRPr="00EF5447">
              <w:t>n1</w:t>
            </w:r>
          </w:p>
        </w:tc>
        <w:tc>
          <w:tcPr>
            <w:tcW w:w="1167" w:type="dxa"/>
            <w:shd w:val="clear" w:color="auto" w:fill="auto"/>
            <w:noWrap/>
          </w:tcPr>
          <w:p w14:paraId="02A1AAD7" w14:textId="77777777" w:rsidR="007854B7" w:rsidRPr="00EF5447" w:rsidRDefault="007854B7" w:rsidP="00952A03">
            <w:pPr>
              <w:pStyle w:val="TAC"/>
            </w:pPr>
            <w:r w:rsidRPr="00EF5447">
              <w:t>1950</w:t>
            </w:r>
          </w:p>
        </w:tc>
        <w:tc>
          <w:tcPr>
            <w:tcW w:w="746" w:type="dxa"/>
            <w:shd w:val="clear" w:color="auto" w:fill="auto"/>
            <w:noWrap/>
          </w:tcPr>
          <w:p w14:paraId="0F23A857" w14:textId="77777777" w:rsidR="007854B7" w:rsidRPr="00EF5447" w:rsidRDefault="007854B7" w:rsidP="00952A03">
            <w:pPr>
              <w:pStyle w:val="TAC"/>
            </w:pPr>
            <w:r w:rsidRPr="00EF5447">
              <w:t>5</w:t>
            </w:r>
          </w:p>
        </w:tc>
        <w:tc>
          <w:tcPr>
            <w:tcW w:w="2266" w:type="dxa"/>
            <w:shd w:val="clear" w:color="auto" w:fill="auto"/>
            <w:noWrap/>
          </w:tcPr>
          <w:p w14:paraId="65FDC7DB" w14:textId="77777777" w:rsidR="007854B7" w:rsidRPr="00EF5447" w:rsidRDefault="007854B7" w:rsidP="00952A03">
            <w:pPr>
              <w:pStyle w:val="TAC"/>
            </w:pPr>
            <w:r w:rsidRPr="00EF5447">
              <w:t>25</w:t>
            </w:r>
          </w:p>
        </w:tc>
        <w:tc>
          <w:tcPr>
            <w:tcW w:w="1323" w:type="dxa"/>
            <w:shd w:val="clear" w:color="auto" w:fill="auto"/>
            <w:noWrap/>
          </w:tcPr>
          <w:p w14:paraId="53E8FA85" w14:textId="77777777" w:rsidR="007854B7" w:rsidRPr="00EF5447" w:rsidRDefault="007854B7" w:rsidP="00952A03">
            <w:pPr>
              <w:pStyle w:val="TAC"/>
            </w:pPr>
            <w:r w:rsidRPr="00EF5447">
              <w:t>2140</w:t>
            </w:r>
          </w:p>
        </w:tc>
        <w:tc>
          <w:tcPr>
            <w:tcW w:w="867" w:type="dxa"/>
            <w:shd w:val="clear" w:color="auto" w:fill="auto"/>
          </w:tcPr>
          <w:p w14:paraId="2BDF919D" w14:textId="77777777" w:rsidR="007854B7" w:rsidRPr="00EF5447" w:rsidRDefault="007854B7" w:rsidP="00952A03">
            <w:pPr>
              <w:pStyle w:val="TAC"/>
            </w:pPr>
            <w:r w:rsidRPr="00EF5447">
              <w:t>N/A</w:t>
            </w:r>
          </w:p>
        </w:tc>
        <w:tc>
          <w:tcPr>
            <w:tcW w:w="1248" w:type="dxa"/>
            <w:gridSpan w:val="2"/>
            <w:shd w:val="clear" w:color="auto" w:fill="auto"/>
          </w:tcPr>
          <w:p w14:paraId="3AE210F2" w14:textId="77777777" w:rsidR="007854B7" w:rsidRPr="00EF5447" w:rsidRDefault="007854B7" w:rsidP="00952A03">
            <w:pPr>
              <w:pStyle w:val="TAC"/>
            </w:pPr>
            <w:r w:rsidRPr="00EF5447">
              <w:rPr>
                <w:szCs w:val="24"/>
              </w:rPr>
              <w:t>N/A</w:t>
            </w:r>
          </w:p>
        </w:tc>
      </w:tr>
      <w:tr w:rsidR="007854B7" w:rsidRPr="00EF5447" w14:paraId="3E325543" w14:textId="77777777" w:rsidTr="00952A03">
        <w:trPr>
          <w:trHeight w:val="22"/>
          <w:jc w:val="center"/>
        </w:trPr>
        <w:tc>
          <w:tcPr>
            <w:tcW w:w="2258" w:type="dxa"/>
            <w:tcBorders>
              <w:top w:val="nil"/>
              <w:bottom w:val="nil"/>
            </w:tcBorders>
            <w:shd w:val="clear" w:color="auto" w:fill="auto"/>
          </w:tcPr>
          <w:p w14:paraId="58F6C744" w14:textId="77777777" w:rsidR="007854B7" w:rsidRPr="00EF5447" w:rsidRDefault="007854B7" w:rsidP="00952A03">
            <w:pPr>
              <w:pStyle w:val="TAC"/>
            </w:pPr>
          </w:p>
        </w:tc>
        <w:tc>
          <w:tcPr>
            <w:tcW w:w="867" w:type="dxa"/>
            <w:shd w:val="clear" w:color="auto" w:fill="auto"/>
          </w:tcPr>
          <w:p w14:paraId="0E47594B" w14:textId="77777777" w:rsidR="007854B7" w:rsidRPr="00EF5447" w:rsidRDefault="007854B7" w:rsidP="00952A03">
            <w:pPr>
              <w:pStyle w:val="TAC"/>
            </w:pPr>
            <w:r w:rsidRPr="00EF5447">
              <w:t>n78</w:t>
            </w:r>
          </w:p>
        </w:tc>
        <w:tc>
          <w:tcPr>
            <w:tcW w:w="1167" w:type="dxa"/>
            <w:shd w:val="clear" w:color="auto" w:fill="auto"/>
            <w:noWrap/>
          </w:tcPr>
          <w:p w14:paraId="623940B3" w14:textId="77777777" w:rsidR="007854B7" w:rsidRPr="00EF5447" w:rsidRDefault="007854B7" w:rsidP="00952A03">
            <w:pPr>
              <w:pStyle w:val="TAC"/>
            </w:pPr>
            <w:r w:rsidRPr="00EF5447">
              <w:t>3416</w:t>
            </w:r>
          </w:p>
        </w:tc>
        <w:tc>
          <w:tcPr>
            <w:tcW w:w="746" w:type="dxa"/>
            <w:shd w:val="clear" w:color="auto" w:fill="auto"/>
            <w:noWrap/>
          </w:tcPr>
          <w:p w14:paraId="4974048B" w14:textId="77777777" w:rsidR="007854B7" w:rsidRPr="00EF5447" w:rsidRDefault="007854B7" w:rsidP="00952A03">
            <w:pPr>
              <w:pStyle w:val="TAC"/>
            </w:pPr>
            <w:r w:rsidRPr="00EF5447">
              <w:t>10</w:t>
            </w:r>
          </w:p>
        </w:tc>
        <w:tc>
          <w:tcPr>
            <w:tcW w:w="2266" w:type="dxa"/>
            <w:shd w:val="clear" w:color="auto" w:fill="auto"/>
            <w:noWrap/>
          </w:tcPr>
          <w:p w14:paraId="02DF2975" w14:textId="77777777" w:rsidR="007854B7" w:rsidRPr="00EF5447" w:rsidRDefault="007854B7" w:rsidP="00952A03">
            <w:pPr>
              <w:pStyle w:val="TAC"/>
            </w:pPr>
            <w:r w:rsidRPr="00EF5447">
              <w:t>50</w:t>
            </w:r>
          </w:p>
        </w:tc>
        <w:tc>
          <w:tcPr>
            <w:tcW w:w="1323" w:type="dxa"/>
            <w:shd w:val="clear" w:color="auto" w:fill="auto"/>
            <w:noWrap/>
          </w:tcPr>
          <w:p w14:paraId="464622A1" w14:textId="77777777" w:rsidR="007854B7" w:rsidRPr="00EF5447" w:rsidRDefault="007854B7" w:rsidP="00952A03">
            <w:pPr>
              <w:pStyle w:val="TAC"/>
            </w:pPr>
            <w:r w:rsidRPr="00EF5447">
              <w:t>3416</w:t>
            </w:r>
          </w:p>
        </w:tc>
        <w:tc>
          <w:tcPr>
            <w:tcW w:w="867" w:type="dxa"/>
            <w:shd w:val="clear" w:color="auto" w:fill="auto"/>
          </w:tcPr>
          <w:p w14:paraId="0BAB4C04" w14:textId="77777777" w:rsidR="007854B7" w:rsidRPr="00EF5447" w:rsidRDefault="007854B7" w:rsidP="00952A03">
            <w:pPr>
              <w:pStyle w:val="TAC"/>
            </w:pPr>
            <w:r w:rsidRPr="00EF5447">
              <w:t>15.7</w:t>
            </w:r>
          </w:p>
        </w:tc>
        <w:tc>
          <w:tcPr>
            <w:tcW w:w="1248" w:type="dxa"/>
            <w:gridSpan w:val="2"/>
            <w:shd w:val="clear" w:color="auto" w:fill="auto"/>
          </w:tcPr>
          <w:p w14:paraId="458FF18C" w14:textId="77777777" w:rsidR="007854B7" w:rsidRPr="00EF5447" w:rsidRDefault="007854B7" w:rsidP="00952A03">
            <w:pPr>
              <w:pStyle w:val="TAC"/>
            </w:pPr>
            <w:r w:rsidRPr="00EF5447">
              <w:rPr>
                <w:szCs w:val="24"/>
              </w:rPr>
              <w:t>IMD3</w:t>
            </w:r>
          </w:p>
        </w:tc>
      </w:tr>
      <w:tr w:rsidR="007854B7" w:rsidRPr="00EF5447" w14:paraId="0A24BA2A" w14:textId="77777777" w:rsidTr="00952A03">
        <w:trPr>
          <w:trHeight w:val="22"/>
          <w:jc w:val="center"/>
        </w:trPr>
        <w:tc>
          <w:tcPr>
            <w:tcW w:w="2258" w:type="dxa"/>
            <w:tcBorders>
              <w:top w:val="nil"/>
              <w:bottom w:val="nil"/>
            </w:tcBorders>
            <w:shd w:val="clear" w:color="auto" w:fill="auto"/>
          </w:tcPr>
          <w:p w14:paraId="2BFDB72B" w14:textId="77777777" w:rsidR="007854B7" w:rsidRPr="00EF5447" w:rsidRDefault="007854B7" w:rsidP="00952A03">
            <w:pPr>
              <w:pStyle w:val="TAC"/>
            </w:pPr>
          </w:p>
        </w:tc>
        <w:tc>
          <w:tcPr>
            <w:tcW w:w="867" w:type="dxa"/>
            <w:shd w:val="clear" w:color="auto" w:fill="auto"/>
          </w:tcPr>
          <w:p w14:paraId="3F68BF91" w14:textId="77777777" w:rsidR="007854B7" w:rsidRPr="00EF5447" w:rsidRDefault="007854B7" w:rsidP="00952A03">
            <w:pPr>
              <w:pStyle w:val="TAC"/>
            </w:pPr>
            <w:r w:rsidRPr="00EF5447">
              <w:rPr>
                <w:lang w:eastAsia="zh-TW"/>
              </w:rPr>
              <w:t>28</w:t>
            </w:r>
          </w:p>
        </w:tc>
        <w:tc>
          <w:tcPr>
            <w:tcW w:w="1167" w:type="dxa"/>
            <w:shd w:val="clear" w:color="auto" w:fill="auto"/>
            <w:noWrap/>
          </w:tcPr>
          <w:p w14:paraId="3089FA70" w14:textId="77777777" w:rsidR="007854B7" w:rsidRPr="00EF5447" w:rsidRDefault="007854B7" w:rsidP="00952A03">
            <w:pPr>
              <w:pStyle w:val="TAC"/>
            </w:pPr>
            <w:r w:rsidRPr="00EF5447">
              <w:rPr>
                <w:lang w:eastAsia="ja-JP"/>
              </w:rPr>
              <w:t>740</w:t>
            </w:r>
          </w:p>
        </w:tc>
        <w:tc>
          <w:tcPr>
            <w:tcW w:w="746" w:type="dxa"/>
            <w:shd w:val="clear" w:color="auto" w:fill="auto"/>
            <w:noWrap/>
          </w:tcPr>
          <w:p w14:paraId="38596F95" w14:textId="77777777" w:rsidR="007854B7" w:rsidRPr="00EF5447" w:rsidRDefault="007854B7" w:rsidP="00952A03">
            <w:pPr>
              <w:pStyle w:val="TAC"/>
            </w:pPr>
            <w:r w:rsidRPr="00EF5447">
              <w:rPr>
                <w:lang w:eastAsia="ja-JP"/>
              </w:rPr>
              <w:t>5</w:t>
            </w:r>
          </w:p>
        </w:tc>
        <w:tc>
          <w:tcPr>
            <w:tcW w:w="2266" w:type="dxa"/>
            <w:shd w:val="clear" w:color="auto" w:fill="auto"/>
            <w:noWrap/>
          </w:tcPr>
          <w:p w14:paraId="5A1A7940" w14:textId="77777777" w:rsidR="007854B7" w:rsidRPr="00EF5447" w:rsidRDefault="007854B7" w:rsidP="00952A03">
            <w:pPr>
              <w:pStyle w:val="TAC"/>
            </w:pPr>
            <w:r w:rsidRPr="00EF5447">
              <w:rPr>
                <w:lang w:eastAsia="ja-JP"/>
              </w:rPr>
              <w:t>25</w:t>
            </w:r>
          </w:p>
        </w:tc>
        <w:tc>
          <w:tcPr>
            <w:tcW w:w="1323" w:type="dxa"/>
            <w:shd w:val="clear" w:color="auto" w:fill="auto"/>
            <w:noWrap/>
          </w:tcPr>
          <w:p w14:paraId="44AA6916" w14:textId="77777777" w:rsidR="007854B7" w:rsidRPr="00EF5447" w:rsidRDefault="007854B7" w:rsidP="00952A03">
            <w:pPr>
              <w:pStyle w:val="TAC"/>
            </w:pPr>
            <w:r w:rsidRPr="00EF5447">
              <w:rPr>
                <w:lang w:eastAsia="ja-JP"/>
              </w:rPr>
              <w:t>795</w:t>
            </w:r>
          </w:p>
        </w:tc>
        <w:tc>
          <w:tcPr>
            <w:tcW w:w="867" w:type="dxa"/>
            <w:shd w:val="clear" w:color="auto" w:fill="auto"/>
          </w:tcPr>
          <w:p w14:paraId="588E4CDA" w14:textId="77777777" w:rsidR="007854B7" w:rsidRPr="00EF5447" w:rsidRDefault="007854B7" w:rsidP="00952A03">
            <w:pPr>
              <w:pStyle w:val="TAC"/>
            </w:pPr>
            <w:r w:rsidRPr="00EF5447">
              <w:t>N/A</w:t>
            </w:r>
          </w:p>
        </w:tc>
        <w:tc>
          <w:tcPr>
            <w:tcW w:w="1248" w:type="dxa"/>
            <w:gridSpan w:val="2"/>
            <w:shd w:val="clear" w:color="auto" w:fill="auto"/>
          </w:tcPr>
          <w:p w14:paraId="66273B8F" w14:textId="77777777" w:rsidR="007854B7" w:rsidRPr="00EF5447" w:rsidRDefault="007854B7" w:rsidP="00952A03">
            <w:pPr>
              <w:pStyle w:val="TAC"/>
            </w:pPr>
            <w:r w:rsidRPr="00EF5447">
              <w:rPr>
                <w:szCs w:val="24"/>
              </w:rPr>
              <w:t>N/A</w:t>
            </w:r>
          </w:p>
        </w:tc>
      </w:tr>
      <w:tr w:rsidR="007854B7" w:rsidRPr="00EF5447" w14:paraId="04F14AA3" w14:textId="77777777" w:rsidTr="00952A03">
        <w:trPr>
          <w:trHeight w:val="22"/>
          <w:jc w:val="center"/>
        </w:trPr>
        <w:tc>
          <w:tcPr>
            <w:tcW w:w="2258" w:type="dxa"/>
            <w:tcBorders>
              <w:top w:val="nil"/>
              <w:bottom w:val="nil"/>
            </w:tcBorders>
            <w:shd w:val="clear" w:color="auto" w:fill="auto"/>
          </w:tcPr>
          <w:p w14:paraId="3E068F3C" w14:textId="77777777" w:rsidR="007854B7" w:rsidRPr="00EF5447" w:rsidRDefault="007854B7" w:rsidP="00952A03">
            <w:pPr>
              <w:pStyle w:val="TAC"/>
            </w:pPr>
          </w:p>
        </w:tc>
        <w:tc>
          <w:tcPr>
            <w:tcW w:w="867" w:type="dxa"/>
            <w:shd w:val="clear" w:color="auto" w:fill="auto"/>
          </w:tcPr>
          <w:p w14:paraId="1CB1D08F" w14:textId="77777777" w:rsidR="007854B7" w:rsidRPr="00EF5447" w:rsidRDefault="007854B7" w:rsidP="00952A03">
            <w:pPr>
              <w:pStyle w:val="TAC"/>
            </w:pPr>
            <w:r w:rsidRPr="00EF5447">
              <w:t>n1</w:t>
            </w:r>
          </w:p>
        </w:tc>
        <w:tc>
          <w:tcPr>
            <w:tcW w:w="1167" w:type="dxa"/>
            <w:shd w:val="clear" w:color="auto" w:fill="auto"/>
            <w:noWrap/>
          </w:tcPr>
          <w:p w14:paraId="6C9AB6AB" w14:textId="77777777" w:rsidR="007854B7" w:rsidRPr="00EF5447" w:rsidRDefault="007854B7" w:rsidP="00952A03">
            <w:pPr>
              <w:pStyle w:val="TAC"/>
            </w:pPr>
            <w:r w:rsidRPr="00EF5447">
              <w:rPr>
                <w:lang w:eastAsia="ja-JP"/>
              </w:rPr>
              <w:t>1960</w:t>
            </w:r>
          </w:p>
        </w:tc>
        <w:tc>
          <w:tcPr>
            <w:tcW w:w="746" w:type="dxa"/>
            <w:shd w:val="clear" w:color="auto" w:fill="auto"/>
            <w:noWrap/>
          </w:tcPr>
          <w:p w14:paraId="065EAB38" w14:textId="77777777" w:rsidR="007854B7" w:rsidRPr="00EF5447" w:rsidRDefault="007854B7" w:rsidP="00952A03">
            <w:pPr>
              <w:pStyle w:val="TAC"/>
            </w:pPr>
            <w:r w:rsidRPr="00EF5447">
              <w:rPr>
                <w:lang w:eastAsia="ja-JP"/>
              </w:rPr>
              <w:t>5</w:t>
            </w:r>
          </w:p>
        </w:tc>
        <w:tc>
          <w:tcPr>
            <w:tcW w:w="2266" w:type="dxa"/>
            <w:shd w:val="clear" w:color="auto" w:fill="auto"/>
            <w:noWrap/>
          </w:tcPr>
          <w:p w14:paraId="78DB48CD" w14:textId="77777777" w:rsidR="007854B7" w:rsidRPr="00EF5447" w:rsidRDefault="007854B7" w:rsidP="00952A03">
            <w:pPr>
              <w:pStyle w:val="TAC"/>
            </w:pPr>
            <w:r w:rsidRPr="00EF5447">
              <w:rPr>
                <w:lang w:eastAsia="ja-JP"/>
              </w:rPr>
              <w:t>25</w:t>
            </w:r>
          </w:p>
        </w:tc>
        <w:tc>
          <w:tcPr>
            <w:tcW w:w="1323" w:type="dxa"/>
            <w:shd w:val="clear" w:color="auto" w:fill="auto"/>
            <w:noWrap/>
          </w:tcPr>
          <w:p w14:paraId="0F84C8ED" w14:textId="77777777" w:rsidR="007854B7" w:rsidRPr="00EF5447" w:rsidRDefault="007854B7" w:rsidP="00952A03">
            <w:pPr>
              <w:pStyle w:val="TAC"/>
            </w:pPr>
            <w:r w:rsidRPr="00EF5447">
              <w:rPr>
                <w:lang w:eastAsia="ja-JP"/>
              </w:rPr>
              <w:t>2150</w:t>
            </w:r>
          </w:p>
        </w:tc>
        <w:tc>
          <w:tcPr>
            <w:tcW w:w="867" w:type="dxa"/>
            <w:shd w:val="clear" w:color="auto" w:fill="auto"/>
          </w:tcPr>
          <w:p w14:paraId="741CE7AA" w14:textId="77777777" w:rsidR="007854B7" w:rsidRPr="00EF5447" w:rsidRDefault="007854B7" w:rsidP="00952A03">
            <w:pPr>
              <w:pStyle w:val="TAC"/>
            </w:pPr>
            <w:r w:rsidRPr="00EF5447">
              <w:t>15.7</w:t>
            </w:r>
          </w:p>
        </w:tc>
        <w:tc>
          <w:tcPr>
            <w:tcW w:w="1248" w:type="dxa"/>
            <w:gridSpan w:val="2"/>
            <w:shd w:val="clear" w:color="auto" w:fill="auto"/>
          </w:tcPr>
          <w:p w14:paraId="13F04E1C" w14:textId="77777777" w:rsidR="007854B7" w:rsidRPr="00EF5447" w:rsidRDefault="007854B7" w:rsidP="00952A03">
            <w:pPr>
              <w:pStyle w:val="TAC"/>
            </w:pPr>
            <w:r w:rsidRPr="00EF5447">
              <w:rPr>
                <w:szCs w:val="24"/>
              </w:rPr>
              <w:t>IMD3</w:t>
            </w:r>
          </w:p>
        </w:tc>
      </w:tr>
      <w:tr w:rsidR="007854B7" w:rsidRPr="00EF5447" w14:paraId="204D9B2F" w14:textId="77777777" w:rsidTr="00952A03">
        <w:trPr>
          <w:trHeight w:val="22"/>
          <w:jc w:val="center"/>
        </w:trPr>
        <w:tc>
          <w:tcPr>
            <w:tcW w:w="2258" w:type="dxa"/>
            <w:tcBorders>
              <w:top w:val="nil"/>
              <w:bottom w:val="single" w:sz="4" w:space="0" w:color="auto"/>
            </w:tcBorders>
            <w:shd w:val="clear" w:color="auto" w:fill="auto"/>
          </w:tcPr>
          <w:p w14:paraId="37C9071D" w14:textId="77777777" w:rsidR="007854B7" w:rsidRPr="00EF5447" w:rsidRDefault="007854B7" w:rsidP="00952A03">
            <w:pPr>
              <w:pStyle w:val="TAC"/>
            </w:pPr>
          </w:p>
        </w:tc>
        <w:tc>
          <w:tcPr>
            <w:tcW w:w="867" w:type="dxa"/>
            <w:shd w:val="clear" w:color="auto" w:fill="auto"/>
          </w:tcPr>
          <w:p w14:paraId="3622AA58" w14:textId="77777777" w:rsidR="007854B7" w:rsidRPr="00EF5447" w:rsidRDefault="007854B7" w:rsidP="00952A03">
            <w:pPr>
              <w:pStyle w:val="TAC"/>
            </w:pPr>
            <w:r w:rsidRPr="00EF5447">
              <w:t>n78</w:t>
            </w:r>
          </w:p>
        </w:tc>
        <w:tc>
          <w:tcPr>
            <w:tcW w:w="1167" w:type="dxa"/>
            <w:shd w:val="clear" w:color="auto" w:fill="auto"/>
            <w:noWrap/>
          </w:tcPr>
          <w:p w14:paraId="6AEDBE65" w14:textId="77777777" w:rsidR="007854B7" w:rsidRPr="00EF5447" w:rsidRDefault="007854B7" w:rsidP="00952A03">
            <w:pPr>
              <w:pStyle w:val="TAC"/>
            </w:pPr>
            <w:r w:rsidRPr="00EF5447">
              <w:rPr>
                <w:lang w:eastAsia="ja-JP"/>
              </w:rPr>
              <w:t>3630</w:t>
            </w:r>
          </w:p>
        </w:tc>
        <w:tc>
          <w:tcPr>
            <w:tcW w:w="746" w:type="dxa"/>
            <w:shd w:val="clear" w:color="auto" w:fill="auto"/>
            <w:noWrap/>
          </w:tcPr>
          <w:p w14:paraId="3DAE0D05" w14:textId="77777777" w:rsidR="007854B7" w:rsidRPr="00EF5447" w:rsidRDefault="007854B7" w:rsidP="00952A03">
            <w:pPr>
              <w:pStyle w:val="TAC"/>
            </w:pPr>
            <w:r w:rsidRPr="00EF5447">
              <w:rPr>
                <w:lang w:eastAsia="ja-JP"/>
              </w:rPr>
              <w:t>10</w:t>
            </w:r>
          </w:p>
        </w:tc>
        <w:tc>
          <w:tcPr>
            <w:tcW w:w="2266" w:type="dxa"/>
            <w:shd w:val="clear" w:color="auto" w:fill="auto"/>
            <w:noWrap/>
          </w:tcPr>
          <w:p w14:paraId="59365B0C" w14:textId="77777777" w:rsidR="007854B7" w:rsidRPr="00EF5447" w:rsidRDefault="007854B7" w:rsidP="00952A03">
            <w:pPr>
              <w:pStyle w:val="TAC"/>
            </w:pPr>
            <w:r w:rsidRPr="00EF5447">
              <w:rPr>
                <w:lang w:eastAsia="ja-JP"/>
              </w:rPr>
              <w:t>50</w:t>
            </w:r>
          </w:p>
        </w:tc>
        <w:tc>
          <w:tcPr>
            <w:tcW w:w="1323" w:type="dxa"/>
            <w:shd w:val="clear" w:color="auto" w:fill="auto"/>
            <w:noWrap/>
          </w:tcPr>
          <w:p w14:paraId="154FBA39" w14:textId="77777777" w:rsidR="007854B7" w:rsidRPr="00EF5447" w:rsidRDefault="007854B7" w:rsidP="00952A03">
            <w:pPr>
              <w:pStyle w:val="TAC"/>
            </w:pPr>
            <w:r w:rsidRPr="00EF5447">
              <w:rPr>
                <w:lang w:eastAsia="ja-JP"/>
              </w:rPr>
              <w:t>3630</w:t>
            </w:r>
          </w:p>
        </w:tc>
        <w:tc>
          <w:tcPr>
            <w:tcW w:w="867" w:type="dxa"/>
            <w:shd w:val="clear" w:color="auto" w:fill="auto"/>
          </w:tcPr>
          <w:p w14:paraId="2EA7CE89" w14:textId="77777777" w:rsidR="007854B7" w:rsidRPr="00EF5447" w:rsidRDefault="007854B7" w:rsidP="00952A03">
            <w:pPr>
              <w:pStyle w:val="TAC"/>
            </w:pPr>
            <w:r w:rsidRPr="00EF5447">
              <w:t>N/A</w:t>
            </w:r>
          </w:p>
        </w:tc>
        <w:tc>
          <w:tcPr>
            <w:tcW w:w="1248" w:type="dxa"/>
            <w:gridSpan w:val="2"/>
            <w:shd w:val="clear" w:color="auto" w:fill="auto"/>
          </w:tcPr>
          <w:p w14:paraId="76AB2F97" w14:textId="77777777" w:rsidR="007854B7" w:rsidRPr="00EF5447" w:rsidRDefault="007854B7" w:rsidP="00952A03">
            <w:pPr>
              <w:pStyle w:val="TAC"/>
            </w:pPr>
            <w:r w:rsidRPr="00EF5447">
              <w:rPr>
                <w:szCs w:val="24"/>
              </w:rPr>
              <w:t>N/A</w:t>
            </w:r>
          </w:p>
        </w:tc>
      </w:tr>
      <w:tr w:rsidR="007854B7" w:rsidRPr="00EF5447" w14:paraId="4D2CDFF6" w14:textId="77777777" w:rsidTr="00952A03">
        <w:trPr>
          <w:trHeight w:val="22"/>
          <w:jc w:val="center"/>
        </w:trPr>
        <w:tc>
          <w:tcPr>
            <w:tcW w:w="2258" w:type="dxa"/>
            <w:tcBorders>
              <w:bottom w:val="nil"/>
            </w:tcBorders>
            <w:shd w:val="clear" w:color="auto" w:fill="auto"/>
          </w:tcPr>
          <w:p w14:paraId="5C472021" w14:textId="77777777" w:rsidR="007854B7" w:rsidRPr="00EF5447" w:rsidRDefault="007854B7" w:rsidP="00952A03">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FA88BD3" w14:textId="77777777" w:rsidR="007854B7" w:rsidRPr="00EF5447" w:rsidRDefault="007854B7" w:rsidP="00952A03">
            <w:pPr>
              <w:pStyle w:val="TAC"/>
            </w:pPr>
            <w:r w:rsidRPr="00EF5447">
              <w:rPr>
                <w:lang w:eastAsia="zh-CN"/>
              </w:rPr>
              <w:t>28</w:t>
            </w:r>
          </w:p>
        </w:tc>
        <w:tc>
          <w:tcPr>
            <w:tcW w:w="1167" w:type="dxa"/>
            <w:shd w:val="clear" w:color="auto" w:fill="auto"/>
            <w:noWrap/>
          </w:tcPr>
          <w:p w14:paraId="7008DE76" w14:textId="77777777" w:rsidR="007854B7" w:rsidRPr="00EF5447" w:rsidRDefault="007854B7" w:rsidP="00952A03">
            <w:pPr>
              <w:pStyle w:val="TAC"/>
            </w:pPr>
            <w:r w:rsidRPr="00EF5447">
              <w:rPr>
                <w:lang w:eastAsia="zh-CN"/>
              </w:rPr>
              <w:t>735</w:t>
            </w:r>
          </w:p>
        </w:tc>
        <w:tc>
          <w:tcPr>
            <w:tcW w:w="746" w:type="dxa"/>
            <w:shd w:val="clear" w:color="auto" w:fill="auto"/>
            <w:noWrap/>
          </w:tcPr>
          <w:p w14:paraId="1F4B59A4" w14:textId="77777777" w:rsidR="007854B7" w:rsidRPr="00EF5447" w:rsidRDefault="007854B7" w:rsidP="00952A03">
            <w:pPr>
              <w:pStyle w:val="TAC"/>
            </w:pPr>
            <w:r w:rsidRPr="00EF5447">
              <w:t>5</w:t>
            </w:r>
          </w:p>
        </w:tc>
        <w:tc>
          <w:tcPr>
            <w:tcW w:w="2266" w:type="dxa"/>
            <w:shd w:val="clear" w:color="auto" w:fill="auto"/>
            <w:noWrap/>
          </w:tcPr>
          <w:p w14:paraId="28BABD53" w14:textId="77777777" w:rsidR="007854B7" w:rsidRPr="00EF5447" w:rsidRDefault="007854B7" w:rsidP="00952A03">
            <w:pPr>
              <w:pStyle w:val="TAC"/>
            </w:pPr>
            <w:r w:rsidRPr="00EF5447">
              <w:t>25</w:t>
            </w:r>
          </w:p>
        </w:tc>
        <w:tc>
          <w:tcPr>
            <w:tcW w:w="1323" w:type="dxa"/>
            <w:shd w:val="clear" w:color="auto" w:fill="auto"/>
            <w:noWrap/>
          </w:tcPr>
          <w:p w14:paraId="1EFDDD57" w14:textId="77777777" w:rsidR="007854B7" w:rsidRPr="00EF5447" w:rsidRDefault="007854B7" w:rsidP="00952A03">
            <w:pPr>
              <w:pStyle w:val="TAC"/>
            </w:pPr>
            <w:r w:rsidRPr="00EF5447">
              <w:rPr>
                <w:lang w:eastAsia="zh-CN"/>
              </w:rPr>
              <w:t>790</w:t>
            </w:r>
          </w:p>
        </w:tc>
        <w:tc>
          <w:tcPr>
            <w:tcW w:w="867" w:type="dxa"/>
            <w:shd w:val="clear" w:color="auto" w:fill="auto"/>
          </w:tcPr>
          <w:p w14:paraId="0C211153"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BA251E6" w14:textId="77777777" w:rsidR="007854B7" w:rsidRPr="00EF5447" w:rsidRDefault="007854B7" w:rsidP="00952A03">
            <w:pPr>
              <w:pStyle w:val="TAC"/>
            </w:pPr>
            <w:r w:rsidRPr="00EF5447">
              <w:rPr>
                <w:rFonts w:eastAsia="Malgun Gothic"/>
                <w:lang w:eastAsia="ko-KR"/>
              </w:rPr>
              <w:t>N/A</w:t>
            </w:r>
          </w:p>
        </w:tc>
      </w:tr>
      <w:tr w:rsidR="007854B7" w:rsidRPr="00EF5447" w14:paraId="74C9AB91" w14:textId="77777777" w:rsidTr="00952A03">
        <w:trPr>
          <w:trHeight w:val="22"/>
          <w:jc w:val="center"/>
        </w:trPr>
        <w:tc>
          <w:tcPr>
            <w:tcW w:w="2258" w:type="dxa"/>
            <w:tcBorders>
              <w:top w:val="nil"/>
              <w:bottom w:val="nil"/>
            </w:tcBorders>
            <w:shd w:val="clear" w:color="auto" w:fill="auto"/>
          </w:tcPr>
          <w:p w14:paraId="4D98C080" w14:textId="77777777" w:rsidR="007854B7" w:rsidRPr="00EF5447" w:rsidRDefault="007854B7" w:rsidP="00952A03">
            <w:pPr>
              <w:pStyle w:val="TAC"/>
            </w:pPr>
          </w:p>
        </w:tc>
        <w:tc>
          <w:tcPr>
            <w:tcW w:w="867" w:type="dxa"/>
            <w:shd w:val="clear" w:color="auto" w:fill="auto"/>
          </w:tcPr>
          <w:p w14:paraId="781DCA0F" w14:textId="77777777" w:rsidR="007854B7" w:rsidRPr="00EF5447" w:rsidRDefault="007854B7" w:rsidP="00952A03">
            <w:pPr>
              <w:pStyle w:val="TAC"/>
            </w:pPr>
            <w:r w:rsidRPr="00EF5447">
              <w:t>n</w:t>
            </w:r>
            <w:r w:rsidRPr="00EF5447">
              <w:rPr>
                <w:lang w:eastAsia="zh-CN"/>
              </w:rPr>
              <w:t>3</w:t>
            </w:r>
          </w:p>
        </w:tc>
        <w:tc>
          <w:tcPr>
            <w:tcW w:w="1167" w:type="dxa"/>
            <w:shd w:val="clear" w:color="auto" w:fill="auto"/>
            <w:noWrap/>
          </w:tcPr>
          <w:p w14:paraId="29DDA04E" w14:textId="77777777" w:rsidR="007854B7" w:rsidRPr="00EF5447" w:rsidRDefault="007854B7" w:rsidP="00952A03">
            <w:pPr>
              <w:pStyle w:val="TAC"/>
            </w:pPr>
            <w:r w:rsidRPr="00EF5447">
              <w:rPr>
                <w:lang w:eastAsia="zh-CN"/>
              </w:rPr>
              <w:t>1755</w:t>
            </w:r>
          </w:p>
        </w:tc>
        <w:tc>
          <w:tcPr>
            <w:tcW w:w="746" w:type="dxa"/>
            <w:shd w:val="clear" w:color="auto" w:fill="auto"/>
            <w:noWrap/>
          </w:tcPr>
          <w:p w14:paraId="365B97BE" w14:textId="77777777" w:rsidR="007854B7" w:rsidRPr="00EF5447" w:rsidRDefault="007854B7" w:rsidP="00952A03">
            <w:pPr>
              <w:pStyle w:val="TAC"/>
            </w:pPr>
            <w:r w:rsidRPr="00EF5447">
              <w:t>5</w:t>
            </w:r>
          </w:p>
        </w:tc>
        <w:tc>
          <w:tcPr>
            <w:tcW w:w="2266" w:type="dxa"/>
            <w:shd w:val="clear" w:color="auto" w:fill="auto"/>
            <w:noWrap/>
          </w:tcPr>
          <w:p w14:paraId="72D931D5" w14:textId="77777777" w:rsidR="007854B7" w:rsidRPr="00EF5447" w:rsidRDefault="007854B7" w:rsidP="00952A03">
            <w:pPr>
              <w:pStyle w:val="TAC"/>
            </w:pPr>
            <w:r w:rsidRPr="00EF5447">
              <w:t>25</w:t>
            </w:r>
          </w:p>
        </w:tc>
        <w:tc>
          <w:tcPr>
            <w:tcW w:w="1323" w:type="dxa"/>
            <w:shd w:val="clear" w:color="auto" w:fill="auto"/>
            <w:noWrap/>
          </w:tcPr>
          <w:p w14:paraId="1159A21B" w14:textId="77777777" w:rsidR="007854B7" w:rsidRPr="00EF5447" w:rsidRDefault="007854B7" w:rsidP="00952A03">
            <w:pPr>
              <w:pStyle w:val="TAC"/>
            </w:pPr>
            <w:r w:rsidRPr="00EF5447">
              <w:rPr>
                <w:lang w:eastAsia="zh-CN"/>
              </w:rPr>
              <w:t>1850</w:t>
            </w:r>
          </w:p>
        </w:tc>
        <w:tc>
          <w:tcPr>
            <w:tcW w:w="867" w:type="dxa"/>
            <w:shd w:val="clear" w:color="auto" w:fill="auto"/>
          </w:tcPr>
          <w:p w14:paraId="36ACA4AD" w14:textId="77777777" w:rsidR="007854B7" w:rsidRPr="00EF5447" w:rsidRDefault="007854B7" w:rsidP="00952A03">
            <w:pPr>
              <w:pStyle w:val="TAC"/>
            </w:pPr>
            <w:r w:rsidRPr="00EF5447">
              <w:rPr>
                <w:rFonts w:eastAsia="Malgun Gothic"/>
                <w:lang w:eastAsia="ko-KR"/>
              </w:rPr>
              <w:t>17.0</w:t>
            </w:r>
          </w:p>
        </w:tc>
        <w:tc>
          <w:tcPr>
            <w:tcW w:w="1248" w:type="dxa"/>
            <w:gridSpan w:val="2"/>
            <w:shd w:val="clear" w:color="auto" w:fill="auto"/>
          </w:tcPr>
          <w:p w14:paraId="18364389" w14:textId="77777777" w:rsidR="007854B7" w:rsidRPr="00EF5447" w:rsidRDefault="007854B7" w:rsidP="00952A03">
            <w:pPr>
              <w:pStyle w:val="TAC"/>
            </w:pPr>
            <w:r w:rsidRPr="00EF5447">
              <w:rPr>
                <w:rFonts w:eastAsia="Malgun Gothic"/>
                <w:lang w:eastAsia="ko-KR"/>
              </w:rPr>
              <w:t>IMD3</w:t>
            </w:r>
          </w:p>
        </w:tc>
      </w:tr>
      <w:tr w:rsidR="007854B7" w:rsidRPr="00EF5447" w14:paraId="1F6C60CD" w14:textId="77777777" w:rsidTr="00952A03">
        <w:trPr>
          <w:trHeight w:val="22"/>
          <w:jc w:val="center"/>
        </w:trPr>
        <w:tc>
          <w:tcPr>
            <w:tcW w:w="2258" w:type="dxa"/>
            <w:tcBorders>
              <w:top w:val="nil"/>
              <w:bottom w:val="nil"/>
            </w:tcBorders>
            <w:shd w:val="clear" w:color="auto" w:fill="auto"/>
          </w:tcPr>
          <w:p w14:paraId="77C7E0D8" w14:textId="77777777" w:rsidR="007854B7" w:rsidRPr="00EF5447" w:rsidRDefault="007854B7" w:rsidP="00952A03">
            <w:pPr>
              <w:pStyle w:val="TAC"/>
            </w:pPr>
          </w:p>
        </w:tc>
        <w:tc>
          <w:tcPr>
            <w:tcW w:w="867" w:type="dxa"/>
            <w:shd w:val="clear" w:color="auto" w:fill="auto"/>
          </w:tcPr>
          <w:p w14:paraId="4A09B262" w14:textId="77777777" w:rsidR="007854B7" w:rsidRPr="00EF5447" w:rsidRDefault="007854B7" w:rsidP="00952A03">
            <w:pPr>
              <w:pStyle w:val="TAC"/>
            </w:pPr>
            <w:r w:rsidRPr="00EF5447">
              <w:t>n7</w:t>
            </w:r>
            <w:r w:rsidRPr="00EF5447">
              <w:rPr>
                <w:lang w:eastAsia="zh-CN"/>
              </w:rPr>
              <w:t>7</w:t>
            </w:r>
          </w:p>
        </w:tc>
        <w:tc>
          <w:tcPr>
            <w:tcW w:w="1167" w:type="dxa"/>
            <w:shd w:val="clear" w:color="auto" w:fill="auto"/>
            <w:noWrap/>
          </w:tcPr>
          <w:p w14:paraId="710D3370" w14:textId="77777777" w:rsidR="007854B7" w:rsidRPr="00EF5447" w:rsidRDefault="007854B7" w:rsidP="00952A03">
            <w:pPr>
              <w:pStyle w:val="TAC"/>
            </w:pPr>
            <w:r w:rsidRPr="00EF5447">
              <w:rPr>
                <w:lang w:eastAsia="zh-CN"/>
              </w:rPr>
              <w:t>3320</w:t>
            </w:r>
          </w:p>
        </w:tc>
        <w:tc>
          <w:tcPr>
            <w:tcW w:w="746" w:type="dxa"/>
            <w:shd w:val="clear" w:color="auto" w:fill="auto"/>
            <w:noWrap/>
          </w:tcPr>
          <w:p w14:paraId="227B47BA" w14:textId="77777777" w:rsidR="007854B7" w:rsidRPr="00EF5447" w:rsidRDefault="007854B7" w:rsidP="00952A03">
            <w:pPr>
              <w:pStyle w:val="TAC"/>
            </w:pPr>
            <w:r w:rsidRPr="00EF5447">
              <w:t>10</w:t>
            </w:r>
          </w:p>
        </w:tc>
        <w:tc>
          <w:tcPr>
            <w:tcW w:w="2266" w:type="dxa"/>
            <w:shd w:val="clear" w:color="auto" w:fill="auto"/>
            <w:noWrap/>
          </w:tcPr>
          <w:p w14:paraId="6E7B5DBE" w14:textId="77777777" w:rsidR="007854B7" w:rsidRPr="00EF5447" w:rsidRDefault="007854B7" w:rsidP="00952A03">
            <w:pPr>
              <w:pStyle w:val="TAC"/>
            </w:pPr>
            <w:r>
              <w:rPr>
                <w:lang w:eastAsia="fr-FR"/>
              </w:rPr>
              <w:t>50</w:t>
            </w:r>
          </w:p>
        </w:tc>
        <w:tc>
          <w:tcPr>
            <w:tcW w:w="1323" w:type="dxa"/>
            <w:shd w:val="clear" w:color="auto" w:fill="auto"/>
            <w:noWrap/>
          </w:tcPr>
          <w:p w14:paraId="0DC8448D" w14:textId="77777777" w:rsidR="007854B7" w:rsidRPr="00EF5447" w:rsidRDefault="007854B7" w:rsidP="00952A03">
            <w:pPr>
              <w:pStyle w:val="TAC"/>
            </w:pPr>
            <w:r w:rsidRPr="00EF5447">
              <w:rPr>
                <w:lang w:eastAsia="zh-CN"/>
              </w:rPr>
              <w:t>3320</w:t>
            </w:r>
          </w:p>
        </w:tc>
        <w:tc>
          <w:tcPr>
            <w:tcW w:w="867" w:type="dxa"/>
            <w:shd w:val="clear" w:color="auto" w:fill="auto"/>
          </w:tcPr>
          <w:p w14:paraId="56FA98E2"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6C7F0C3" w14:textId="77777777" w:rsidR="007854B7" w:rsidRPr="00EF5447" w:rsidRDefault="007854B7" w:rsidP="00952A03">
            <w:pPr>
              <w:pStyle w:val="TAC"/>
            </w:pPr>
            <w:r w:rsidRPr="00EF5447">
              <w:rPr>
                <w:rFonts w:eastAsia="Malgun Gothic"/>
                <w:lang w:eastAsia="ko-KR"/>
              </w:rPr>
              <w:t>N/A</w:t>
            </w:r>
          </w:p>
        </w:tc>
      </w:tr>
      <w:tr w:rsidR="007854B7" w:rsidRPr="00EF5447" w14:paraId="3AB34AC1" w14:textId="77777777" w:rsidTr="00952A03">
        <w:trPr>
          <w:trHeight w:val="22"/>
          <w:jc w:val="center"/>
        </w:trPr>
        <w:tc>
          <w:tcPr>
            <w:tcW w:w="2258" w:type="dxa"/>
            <w:tcBorders>
              <w:top w:val="nil"/>
              <w:bottom w:val="nil"/>
            </w:tcBorders>
            <w:shd w:val="clear" w:color="auto" w:fill="auto"/>
          </w:tcPr>
          <w:p w14:paraId="1BCA6AE5" w14:textId="77777777" w:rsidR="007854B7" w:rsidRPr="00EF5447" w:rsidRDefault="007854B7" w:rsidP="00952A03">
            <w:pPr>
              <w:pStyle w:val="TAC"/>
            </w:pPr>
          </w:p>
        </w:tc>
        <w:tc>
          <w:tcPr>
            <w:tcW w:w="867" w:type="dxa"/>
            <w:shd w:val="clear" w:color="auto" w:fill="auto"/>
          </w:tcPr>
          <w:p w14:paraId="3F73A58A" w14:textId="77777777" w:rsidR="007854B7" w:rsidRPr="00EF5447" w:rsidRDefault="007854B7" w:rsidP="00952A03">
            <w:pPr>
              <w:pStyle w:val="TAC"/>
            </w:pPr>
            <w:r w:rsidRPr="00EF5447">
              <w:rPr>
                <w:lang w:eastAsia="zh-CN"/>
              </w:rPr>
              <w:t>28</w:t>
            </w:r>
          </w:p>
        </w:tc>
        <w:tc>
          <w:tcPr>
            <w:tcW w:w="1167" w:type="dxa"/>
            <w:shd w:val="clear" w:color="auto" w:fill="auto"/>
            <w:noWrap/>
          </w:tcPr>
          <w:p w14:paraId="52A26A83" w14:textId="77777777" w:rsidR="007854B7" w:rsidRPr="00EF5447" w:rsidRDefault="007854B7" w:rsidP="00952A03">
            <w:pPr>
              <w:pStyle w:val="TAC"/>
            </w:pPr>
            <w:r w:rsidRPr="00EF5447">
              <w:t>733</w:t>
            </w:r>
          </w:p>
        </w:tc>
        <w:tc>
          <w:tcPr>
            <w:tcW w:w="746" w:type="dxa"/>
            <w:shd w:val="clear" w:color="auto" w:fill="auto"/>
            <w:noWrap/>
          </w:tcPr>
          <w:p w14:paraId="3BDCF317" w14:textId="77777777" w:rsidR="007854B7" w:rsidRPr="00EF5447" w:rsidRDefault="007854B7" w:rsidP="00952A03">
            <w:pPr>
              <w:pStyle w:val="TAC"/>
            </w:pPr>
            <w:r w:rsidRPr="00EF5447">
              <w:t>5</w:t>
            </w:r>
          </w:p>
        </w:tc>
        <w:tc>
          <w:tcPr>
            <w:tcW w:w="2266" w:type="dxa"/>
            <w:shd w:val="clear" w:color="auto" w:fill="auto"/>
            <w:noWrap/>
          </w:tcPr>
          <w:p w14:paraId="2666887B" w14:textId="77777777" w:rsidR="007854B7" w:rsidRPr="00EF5447" w:rsidRDefault="007854B7" w:rsidP="00952A03">
            <w:pPr>
              <w:pStyle w:val="TAC"/>
            </w:pPr>
            <w:r w:rsidRPr="00EF5447">
              <w:t>25</w:t>
            </w:r>
          </w:p>
        </w:tc>
        <w:tc>
          <w:tcPr>
            <w:tcW w:w="1323" w:type="dxa"/>
            <w:shd w:val="clear" w:color="auto" w:fill="auto"/>
            <w:noWrap/>
          </w:tcPr>
          <w:p w14:paraId="468EA954" w14:textId="77777777" w:rsidR="007854B7" w:rsidRPr="00EF5447" w:rsidRDefault="007854B7" w:rsidP="00952A03">
            <w:pPr>
              <w:pStyle w:val="TAC"/>
            </w:pPr>
            <w:r w:rsidRPr="00EF5447">
              <w:t>788</w:t>
            </w:r>
          </w:p>
        </w:tc>
        <w:tc>
          <w:tcPr>
            <w:tcW w:w="867" w:type="dxa"/>
            <w:shd w:val="clear" w:color="auto" w:fill="auto"/>
          </w:tcPr>
          <w:p w14:paraId="6A02E2C4"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0BC25E96" w14:textId="77777777" w:rsidR="007854B7" w:rsidRPr="00EF5447" w:rsidRDefault="007854B7" w:rsidP="00952A03">
            <w:pPr>
              <w:pStyle w:val="TAC"/>
            </w:pPr>
            <w:r w:rsidRPr="00EF5447">
              <w:rPr>
                <w:rFonts w:eastAsia="Malgun Gothic"/>
                <w:lang w:eastAsia="ko-KR"/>
              </w:rPr>
              <w:t>N/A</w:t>
            </w:r>
          </w:p>
        </w:tc>
      </w:tr>
      <w:tr w:rsidR="007854B7" w:rsidRPr="00EF5447" w14:paraId="6496564B" w14:textId="77777777" w:rsidTr="00952A03">
        <w:trPr>
          <w:trHeight w:val="22"/>
          <w:jc w:val="center"/>
        </w:trPr>
        <w:tc>
          <w:tcPr>
            <w:tcW w:w="2258" w:type="dxa"/>
            <w:tcBorders>
              <w:top w:val="nil"/>
              <w:bottom w:val="nil"/>
            </w:tcBorders>
            <w:shd w:val="clear" w:color="auto" w:fill="auto"/>
          </w:tcPr>
          <w:p w14:paraId="0B4792AD" w14:textId="77777777" w:rsidR="007854B7" w:rsidRPr="00EF5447" w:rsidRDefault="007854B7" w:rsidP="00952A03">
            <w:pPr>
              <w:pStyle w:val="TAC"/>
            </w:pPr>
          </w:p>
        </w:tc>
        <w:tc>
          <w:tcPr>
            <w:tcW w:w="867" w:type="dxa"/>
            <w:shd w:val="clear" w:color="auto" w:fill="auto"/>
          </w:tcPr>
          <w:p w14:paraId="53D2B20A" w14:textId="77777777" w:rsidR="007854B7" w:rsidRPr="00EF5447" w:rsidRDefault="007854B7" w:rsidP="00952A03">
            <w:pPr>
              <w:pStyle w:val="TAC"/>
            </w:pPr>
            <w:r w:rsidRPr="00EF5447">
              <w:t>n</w:t>
            </w:r>
            <w:r w:rsidRPr="00EF5447">
              <w:rPr>
                <w:lang w:eastAsia="zh-CN"/>
              </w:rPr>
              <w:t>3</w:t>
            </w:r>
          </w:p>
        </w:tc>
        <w:tc>
          <w:tcPr>
            <w:tcW w:w="1167" w:type="dxa"/>
            <w:shd w:val="clear" w:color="auto" w:fill="auto"/>
            <w:noWrap/>
          </w:tcPr>
          <w:p w14:paraId="55051681" w14:textId="77777777" w:rsidR="007854B7" w:rsidRPr="00EF5447" w:rsidRDefault="007854B7" w:rsidP="00952A03">
            <w:pPr>
              <w:pStyle w:val="TAC"/>
            </w:pPr>
            <w:r w:rsidRPr="00EF5447">
              <w:t>1720</w:t>
            </w:r>
          </w:p>
        </w:tc>
        <w:tc>
          <w:tcPr>
            <w:tcW w:w="746" w:type="dxa"/>
            <w:shd w:val="clear" w:color="auto" w:fill="auto"/>
            <w:noWrap/>
          </w:tcPr>
          <w:p w14:paraId="3F3D29C8" w14:textId="77777777" w:rsidR="007854B7" w:rsidRPr="00EF5447" w:rsidRDefault="007854B7" w:rsidP="00952A03">
            <w:pPr>
              <w:pStyle w:val="TAC"/>
            </w:pPr>
            <w:r w:rsidRPr="00EF5447">
              <w:t>5</w:t>
            </w:r>
          </w:p>
        </w:tc>
        <w:tc>
          <w:tcPr>
            <w:tcW w:w="2266" w:type="dxa"/>
            <w:shd w:val="clear" w:color="auto" w:fill="auto"/>
            <w:noWrap/>
          </w:tcPr>
          <w:p w14:paraId="2878AC1C" w14:textId="77777777" w:rsidR="007854B7" w:rsidRPr="00EF5447" w:rsidRDefault="007854B7" w:rsidP="00952A03">
            <w:pPr>
              <w:pStyle w:val="TAC"/>
            </w:pPr>
            <w:r w:rsidRPr="00EF5447">
              <w:t>25</w:t>
            </w:r>
          </w:p>
        </w:tc>
        <w:tc>
          <w:tcPr>
            <w:tcW w:w="1323" w:type="dxa"/>
            <w:shd w:val="clear" w:color="auto" w:fill="auto"/>
            <w:noWrap/>
          </w:tcPr>
          <w:p w14:paraId="386F6878" w14:textId="77777777" w:rsidR="007854B7" w:rsidRPr="00EF5447" w:rsidRDefault="007854B7" w:rsidP="00952A03">
            <w:pPr>
              <w:pStyle w:val="TAC"/>
            </w:pPr>
            <w:r w:rsidRPr="00EF5447">
              <w:t>1815</w:t>
            </w:r>
          </w:p>
        </w:tc>
        <w:tc>
          <w:tcPr>
            <w:tcW w:w="867" w:type="dxa"/>
            <w:shd w:val="clear" w:color="auto" w:fill="auto"/>
          </w:tcPr>
          <w:p w14:paraId="2507833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C416A43" w14:textId="77777777" w:rsidR="007854B7" w:rsidRPr="00EF5447" w:rsidRDefault="007854B7" w:rsidP="00952A03">
            <w:pPr>
              <w:pStyle w:val="TAC"/>
            </w:pPr>
            <w:r w:rsidRPr="00EF5447">
              <w:rPr>
                <w:rFonts w:eastAsia="Malgun Gothic"/>
                <w:lang w:eastAsia="ko-KR"/>
              </w:rPr>
              <w:t>N/A</w:t>
            </w:r>
          </w:p>
        </w:tc>
      </w:tr>
      <w:tr w:rsidR="007854B7" w:rsidRPr="00EF5447" w14:paraId="290F44B5" w14:textId="77777777" w:rsidTr="00952A03">
        <w:trPr>
          <w:trHeight w:val="22"/>
          <w:jc w:val="center"/>
        </w:trPr>
        <w:tc>
          <w:tcPr>
            <w:tcW w:w="2258" w:type="dxa"/>
            <w:tcBorders>
              <w:top w:val="nil"/>
              <w:bottom w:val="single" w:sz="4" w:space="0" w:color="auto"/>
            </w:tcBorders>
            <w:shd w:val="clear" w:color="auto" w:fill="auto"/>
          </w:tcPr>
          <w:p w14:paraId="76795FCC" w14:textId="77777777" w:rsidR="007854B7" w:rsidRPr="00EF5447" w:rsidRDefault="007854B7" w:rsidP="00952A03">
            <w:pPr>
              <w:pStyle w:val="TAC"/>
            </w:pPr>
          </w:p>
        </w:tc>
        <w:tc>
          <w:tcPr>
            <w:tcW w:w="867" w:type="dxa"/>
            <w:shd w:val="clear" w:color="auto" w:fill="auto"/>
          </w:tcPr>
          <w:p w14:paraId="295D0C2C" w14:textId="77777777" w:rsidR="007854B7" w:rsidRPr="00EF5447" w:rsidRDefault="007854B7" w:rsidP="00952A03">
            <w:pPr>
              <w:pStyle w:val="TAC"/>
            </w:pPr>
            <w:r w:rsidRPr="00EF5447">
              <w:t>n7</w:t>
            </w:r>
            <w:r w:rsidRPr="00EF5447">
              <w:rPr>
                <w:lang w:eastAsia="zh-CN"/>
              </w:rPr>
              <w:t>7</w:t>
            </w:r>
          </w:p>
        </w:tc>
        <w:tc>
          <w:tcPr>
            <w:tcW w:w="1167" w:type="dxa"/>
            <w:shd w:val="clear" w:color="auto" w:fill="auto"/>
            <w:noWrap/>
          </w:tcPr>
          <w:p w14:paraId="71A8BF96" w14:textId="77777777" w:rsidR="007854B7" w:rsidRPr="00EF5447" w:rsidRDefault="007854B7" w:rsidP="00952A03">
            <w:pPr>
              <w:pStyle w:val="TAC"/>
            </w:pPr>
            <w:r w:rsidRPr="00EF5447">
              <w:t>4173</w:t>
            </w:r>
          </w:p>
        </w:tc>
        <w:tc>
          <w:tcPr>
            <w:tcW w:w="746" w:type="dxa"/>
            <w:shd w:val="clear" w:color="auto" w:fill="auto"/>
            <w:noWrap/>
          </w:tcPr>
          <w:p w14:paraId="71CAC1E5" w14:textId="77777777" w:rsidR="007854B7" w:rsidRPr="00EF5447" w:rsidRDefault="007854B7" w:rsidP="00952A03">
            <w:pPr>
              <w:pStyle w:val="TAC"/>
            </w:pPr>
            <w:r w:rsidRPr="00EF5447">
              <w:t>10</w:t>
            </w:r>
          </w:p>
        </w:tc>
        <w:tc>
          <w:tcPr>
            <w:tcW w:w="2266" w:type="dxa"/>
            <w:shd w:val="clear" w:color="auto" w:fill="auto"/>
            <w:noWrap/>
          </w:tcPr>
          <w:p w14:paraId="0A7D5752" w14:textId="77777777" w:rsidR="007854B7" w:rsidRPr="00EF5447" w:rsidRDefault="007854B7" w:rsidP="00952A03">
            <w:pPr>
              <w:pStyle w:val="TAC"/>
            </w:pPr>
            <w:r w:rsidRPr="00EF5447">
              <w:t>50</w:t>
            </w:r>
          </w:p>
        </w:tc>
        <w:tc>
          <w:tcPr>
            <w:tcW w:w="1323" w:type="dxa"/>
            <w:shd w:val="clear" w:color="auto" w:fill="auto"/>
            <w:noWrap/>
          </w:tcPr>
          <w:p w14:paraId="058B9246" w14:textId="77777777" w:rsidR="007854B7" w:rsidRPr="00EF5447" w:rsidRDefault="007854B7" w:rsidP="00952A03">
            <w:pPr>
              <w:pStyle w:val="TAC"/>
            </w:pPr>
            <w:r w:rsidRPr="00EF5447">
              <w:t>4173</w:t>
            </w:r>
          </w:p>
        </w:tc>
        <w:tc>
          <w:tcPr>
            <w:tcW w:w="867" w:type="dxa"/>
            <w:shd w:val="clear" w:color="auto" w:fill="auto"/>
          </w:tcPr>
          <w:p w14:paraId="567744B8" w14:textId="77777777" w:rsidR="007854B7" w:rsidRPr="00EF5447" w:rsidRDefault="007854B7" w:rsidP="00952A03">
            <w:pPr>
              <w:pStyle w:val="TAC"/>
            </w:pPr>
            <w:r w:rsidRPr="00EF5447">
              <w:rPr>
                <w:rFonts w:eastAsia="Malgun Gothic"/>
                <w:lang w:eastAsia="ko-KR"/>
              </w:rPr>
              <w:t>15.9</w:t>
            </w:r>
          </w:p>
        </w:tc>
        <w:tc>
          <w:tcPr>
            <w:tcW w:w="1248" w:type="dxa"/>
            <w:gridSpan w:val="2"/>
            <w:shd w:val="clear" w:color="auto" w:fill="auto"/>
          </w:tcPr>
          <w:p w14:paraId="38943703" w14:textId="77777777" w:rsidR="007854B7" w:rsidRPr="00EF5447" w:rsidRDefault="007854B7" w:rsidP="00952A03">
            <w:pPr>
              <w:pStyle w:val="TAC"/>
            </w:pPr>
            <w:r w:rsidRPr="00EF5447">
              <w:rPr>
                <w:rFonts w:eastAsia="Malgun Gothic"/>
                <w:lang w:eastAsia="ko-KR"/>
              </w:rPr>
              <w:t>IMD3</w:t>
            </w:r>
          </w:p>
        </w:tc>
      </w:tr>
      <w:tr w:rsidR="007854B7" w:rsidRPr="00EF5447" w14:paraId="526A7B63" w14:textId="77777777" w:rsidTr="00952A03">
        <w:trPr>
          <w:trHeight w:val="22"/>
          <w:jc w:val="center"/>
        </w:trPr>
        <w:tc>
          <w:tcPr>
            <w:tcW w:w="2258" w:type="dxa"/>
            <w:tcBorders>
              <w:bottom w:val="nil"/>
            </w:tcBorders>
            <w:shd w:val="clear" w:color="auto" w:fill="auto"/>
          </w:tcPr>
          <w:p w14:paraId="49CBACB2" w14:textId="77777777" w:rsidR="007854B7" w:rsidRPr="00EF5447" w:rsidRDefault="007854B7" w:rsidP="00952A03">
            <w:pPr>
              <w:pStyle w:val="TAC"/>
              <w:rPr>
                <w:lang w:eastAsia="ja-JP"/>
              </w:rPr>
            </w:pPr>
            <w:r w:rsidRPr="00D67279">
              <w:rPr>
                <w:rFonts w:eastAsiaTheme="minorEastAsia"/>
              </w:rPr>
              <w:t>DC_28A_n5A-n40A</w:t>
            </w:r>
          </w:p>
        </w:tc>
        <w:tc>
          <w:tcPr>
            <w:tcW w:w="867" w:type="dxa"/>
            <w:shd w:val="clear" w:color="auto" w:fill="auto"/>
          </w:tcPr>
          <w:p w14:paraId="25ACF372" w14:textId="77777777" w:rsidR="007854B7" w:rsidRPr="00EF5447" w:rsidRDefault="007854B7" w:rsidP="00952A03">
            <w:pPr>
              <w:pStyle w:val="TAC"/>
              <w:rPr>
                <w:rFonts w:eastAsia="Malgun Gothic"/>
                <w:lang w:eastAsia="ko-KR"/>
              </w:rPr>
            </w:pPr>
            <w:r w:rsidRPr="00D67279">
              <w:rPr>
                <w:rFonts w:eastAsiaTheme="minorEastAsia"/>
              </w:rPr>
              <w:t>28</w:t>
            </w:r>
          </w:p>
        </w:tc>
        <w:tc>
          <w:tcPr>
            <w:tcW w:w="1167" w:type="dxa"/>
            <w:shd w:val="clear" w:color="auto" w:fill="auto"/>
            <w:noWrap/>
          </w:tcPr>
          <w:p w14:paraId="77041A87" w14:textId="77777777" w:rsidR="007854B7" w:rsidRPr="00EF5447" w:rsidRDefault="007854B7" w:rsidP="00952A03">
            <w:pPr>
              <w:pStyle w:val="TAC"/>
            </w:pPr>
            <w:r>
              <w:rPr>
                <w:rFonts w:hint="eastAsia"/>
              </w:rPr>
              <w:t>7</w:t>
            </w:r>
            <w:r>
              <w:t>12</w:t>
            </w:r>
          </w:p>
        </w:tc>
        <w:tc>
          <w:tcPr>
            <w:tcW w:w="746" w:type="dxa"/>
            <w:shd w:val="clear" w:color="auto" w:fill="auto"/>
            <w:noWrap/>
          </w:tcPr>
          <w:p w14:paraId="737A9D22" w14:textId="77777777" w:rsidR="007854B7" w:rsidRPr="00EF5447" w:rsidRDefault="007854B7" w:rsidP="00952A03">
            <w:pPr>
              <w:pStyle w:val="TAC"/>
            </w:pPr>
            <w:r>
              <w:rPr>
                <w:rFonts w:hint="eastAsia"/>
              </w:rPr>
              <w:t>5</w:t>
            </w:r>
          </w:p>
        </w:tc>
        <w:tc>
          <w:tcPr>
            <w:tcW w:w="2266" w:type="dxa"/>
            <w:shd w:val="clear" w:color="auto" w:fill="auto"/>
            <w:noWrap/>
          </w:tcPr>
          <w:p w14:paraId="41EB175D" w14:textId="77777777" w:rsidR="007854B7" w:rsidRPr="00EF5447" w:rsidRDefault="007854B7" w:rsidP="00952A03">
            <w:pPr>
              <w:pStyle w:val="TAC"/>
            </w:pPr>
            <w:r>
              <w:rPr>
                <w:rFonts w:hint="eastAsia"/>
              </w:rPr>
              <w:t>2</w:t>
            </w:r>
            <w:r>
              <w:t>5</w:t>
            </w:r>
          </w:p>
        </w:tc>
        <w:tc>
          <w:tcPr>
            <w:tcW w:w="1323" w:type="dxa"/>
            <w:shd w:val="clear" w:color="auto" w:fill="auto"/>
            <w:noWrap/>
          </w:tcPr>
          <w:p w14:paraId="72EC27EB" w14:textId="77777777" w:rsidR="007854B7" w:rsidRPr="00EF5447" w:rsidRDefault="007854B7" w:rsidP="00952A03">
            <w:pPr>
              <w:pStyle w:val="TAC"/>
            </w:pPr>
            <w:r>
              <w:rPr>
                <w:rFonts w:hint="eastAsia"/>
              </w:rPr>
              <w:t>7</w:t>
            </w:r>
            <w:r>
              <w:t>67</w:t>
            </w:r>
          </w:p>
        </w:tc>
        <w:tc>
          <w:tcPr>
            <w:tcW w:w="867" w:type="dxa"/>
            <w:shd w:val="clear" w:color="auto" w:fill="auto"/>
          </w:tcPr>
          <w:p w14:paraId="68C45A1B"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4FC1A1D6" w14:textId="77777777" w:rsidR="007854B7" w:rsidRPr="00EF5447" w:rsidRDefault="007854B7" w:rsidP="00952A03">
            <w:pPr>
              <w:pStyle w:val="TAC"/>
            </w:pPr>
            <w:r w:rsidRPr="00D67279">
              <w:rPr>
                <w:rFonts w:eastAsiaTheme="minorEastAsia"/>
              </w:rPr>
              <w:t>N/A</w:t>
            </w:r>
          </w:p>
        </w:tc>
      </w:tr>
      <w:tr w:rsidR="007854B7" w:rsidRPr="00EF5447" w14:paraId="6B18E75D" w14:textId="77777777" w:rsidTr="00952A03">
        <w:trPr>
          <w:trHeight w:val="22"/>
          <w:jc w:val="center"/>
        </w:trPr>
        <w:tc>
          <w:tcPr>
            <w:tcW w:w="2258" w:type="dxa"/>
            <w:tcBorders>
              <w:top w:val="nil"/>
              <w:bottom w:val="nil"/>
            </w:tcBorders>
            <w:shd w:val="clear" w:color="auto" w:fill="auto"/>
          </w:tcPr>
          <w:p w14:paraId="5A0C6D57" w14:textId="77777777" w:rsidR="007854B7" w:rsidRPr="00EF5447" w:rsidRDefault="007854B7" w:rsidP="00952A03">
            <w:pPr>
              <w:pStyle w:val="TAC"/>
              <w:rPr>
                <w:lang w:eastAsia="ja-JP"/>
              </w:rPr>
            </w:pPr>
          </w:p>
        </w:tc>
        <w:tc>
          <w:tcPr>
            <w:tcW w:w="867" w:type="dxa"/>
            <w:shd w:val="clear" w:color="auto" w:fill="auto"/>
          </w:tcPr>
          <w:p w14:paraId="29CB7D6C" w14:textId="77777777" w:rsidR="007854B7" w:rsidRPr="00EF5447" w:rsidRDefault="007854B7" w:rsidP="00952A03">
            <w:pPr>
              <w:pStyle w:val="TAC"/>
              <w:rPr>
                <w:rFonts w:eastAsia="Malgun Gothic"/>
                <w:lang w:eastAsia="ko-KR"/>
              </w:rPr>
            </w:pPr>
            <w:r w:rsidRPr="00D67279">
              <w:rPr>
                <w:rFonts w:eastAsiaTheme="minorEastAsia"/>
              </w:rPr>
              <w:t>n5</w:t>
            </w:r>
          </w:p>
        </w:tc>
        <w:tc>
          <w:tcPr>
            <w:tcW w:w="1167" w:type="dxa"/>
            <w:shd w:val="clear" w:color="auto" w:fill="auto"/>
            <w:noWrap/>
          </w:tcPr>
          <w:p w14:paraId="7E975167" w14:textId="77777777" w:rsidR="007854B7" w:rsidRPr="00EF5447" w:rsidRDefault="007854B7" w:rsidP="00952A03">
            <w:pPr>
              <w:pStyle w:val="TAC"/>
            </w:pPr>
            <w:r>
              <w:rPr>
                <w:rFonts w:hint="eastAsia"/>
              </w:rPr>
              <w:t>8</w:t>
            </w:r>
            <w:r>
              <w:t>26.5</w:t>
            </w:r>
          </w:p>
        </w:tc>
        <w:tc>
          <w:tcPr>
            <w:tcW w:w="746" w:type="dxa"/>
            <w:shd w:val="clear" w:color="auto" w:fill="auto"/>
            <w:noWrap/>
          </w:tcPr>
          <w:p w14:paraId="0E1ACCF7" w14:textId="77777777" w:rsidR="007854B7" w:rsidRPr="00EF5447" w:rsidRDefault="007854B7" w:rsidP="00952A03">
            <w:pPr>
              <w:pStyle w:val="TAC"/>
            </w:pPr>
            <w:r>
              <w:rPr>
                <w:rFonts w:hint="eastAsia"/>
              </w:rPr>
              <w:t>5</w:t>
            </w:r>
          </w:p>
        </w:tc>
        <w:tc>
          <w:tcPr>
            <w:tcW w:w="2266" w:type="dxa"/>
            <w:shd w:val="clear" w:color="auto" w:fill="auto"/>
            <w:noWrap/>
          </w:tcPr>
          <w:p w14:paraId="3535CC9D" w14:textId="77777777" w:rsidR="007854B7" w:rsidRPr="00EF5447" w:rsidRDefault="007854B7" w:rsidP="00952A03">
            <w:pPr>
              <w:pStyle w:val="TAC"/>
            </w:pPr>
            <w:r>
              <w:rPr>
                <w:rFonts w:hint="eastAsia"/>
              </w:rPr>
              <w:t>2</w:t>
            </w:r>
            <w:r>
              <w:t>5</w:t>
            </w:r>
          </w:p>
        </w:tc>
        <w:tc>
          <w:tcPr>
            <w:tcW w:w="1323" w:type="dxa"/>
            <w:shd w:val="clear" w:color="auto" w:fill="auto"/>
            <w:noWrap/>
          </w:tcPr>
          <w:p w14:paraId="6BF7754E" w14:textId="77777777" w:rsidR="007854B7" w:rsidRPr="00EF5447" w:rsidRDefault="007854B7" w:rsidP="00952A03">
            <w:pPr>
              <w:pStyle w:val="TAC"/>
            </w:pPr>
            <w:r>
              <w:rPr>
                <w:rFonts w:hint="eastAsia"/>
              </w:rPr>
              <w:t>8</w:t>
            </w:r>
            <w:r>
              <w:t>71.5</w:t>
            </w:r>
          </w:p>
        </w:tc>
        <w:tc>
          <w:tcPr>
            <w:tcW w:w="867" w:type="dxa"/>
            <w:shd w:val="clear" w:color="auto" w:fill="auto"/>
          </w:tcPr>
          <w:p w14:paraId="0F5C1C1D"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5BAF31DE" w14:textId="77777777" w:rsidR="007854B7" w:rsidRPr="00EF5447" w:rsidRDefault="007854B7" w:rsidP="00952A03">
            <w:pPr>
              <w:pStyle w:val="TAC"/>
            </w:pPr>
            <w:r w:rsidRPr="00D67279">
              <w:rPr>
                <w:rFonts w:eastAsiaTheme="minorEastAsia"/>
              </w:rPr>
              <w:t>N/A</w:t>
            </w:r>
          </w:p>
        </w:tc>
      </w:tr>
      <w:tr w:rsidR="007854B7" w:rsidRPr="00EF5447" w14:paraId="6D11477C" w14:textId="77777777" w:rsidTr="00952A03">
        <w:trPr>
          <w:trHeight w:val="22"/>
          <w:jc w:val="center"/>
        </w:trPr>
        <w:tc>
          <w:tcPr>
            <w:tcW w:w="2258" w:type="dxa"/>
            <w:tcBorders>
              <w:top w:val="nil"/>
              <w:bottom w:val="nil"/>
            </w:tcBorders>
            <w:shd w:val="clear" w:color="auto" w:fill="auto"/>
          </w:tcPr>
          <w:p w14:paraId="3570D332" w14:textId="77777777" w:rsidR="007854B7" w:rsidRPr="00EF5447" w:rsidRDefault="007854B7" w:rsidP="00952A03">
            <w:pPr>
              <w:pStyle w:val="TAC"/>
              <w:rPr>
                <w:lang w:eastAsia="ja-JP"/>
              </w:rPr>
            </w:pPr>
          </w:p>
        </w:tc>
        <w:tc>
          <w:tcPr>
            <w:tcW w:w="867" w:type="dxa"/>
            <w:shd w:val="clear" w:color="auto" w:fill="auto"/>
          </w:tcPr>
          <w:p w14:paraId="4462FB1B" w14:textId="77777777" w:rsidR="007854B7" w:rsidRPr="00EF5447" w:rsidRDefault="007854B7" w:rsidP="00952A03">
            <w:pPr>
              <w:pStyle w:val="TAC"/>
              <w:rPr>
                <w:rFonts w:eastAsia="Malgun Gothic"/>
                <w:lang w:eastAsia="ko-KR"/>
              </w:rPr>
            </w:pPr>
            <w:r w:rsidRPr="00D67279">
              <w:rPr>
                <w:rFonts w:eastAsiaTheme="minorEastAsia"/>
              </w:rPr>
              <w:t>n40</w:t>
            </w:r>
          </w:p>
        </w:tc>
        <w:tc>
          <w:tcPr>
            <w:tcW w:w="1167" w:type="dxa"/>
            <w:shd w:val="clear" w:color="auto" w:fill="auto"/>
            <w:noWrap/>
          </w:tcPr>
          <w:p w14:paraId="244821C3" w14:textId="77777777" w:rsidR="007854B7" w:rsidRPr="00EF5447" w:rsidRDefault="007854B7" w:rsidP="00952A03">
            <w:pPr>
              <w:pStyle w:val="TAC"/>
            </w:pPr>
            <w:r>
              <w:rPr>
                <w:rFonts w:hint="eastAsia"/>
              </w:rPr>
              <w:t>2</w:t>
            </w:r>
            <w:r>
              <w:t>365</w:t>
            </w:r>
          </w:p>
        </w:tc>
        <w:tc>
          <w:tcPr>
            <w:tcW w:w="746" w:type="dxa"/>
            <w:shd w:val="clear" w:color="auto" w:fill="auto"/>
            <w:noWrap/>
          </w:tcPr>
          <w:p w14:paraId="7E43FF57" w14:textId="77777777" w:rsidR="007854B7" w:rsidRPr="00EF5447" w:rsidRDefault="007854B7" w:rsidP="00952A03">
            <w:pPr>
              <w:pStyle w:val="TAC"/>
            </w:pPr>
            <w:r>
              <w:t>5</w:t>
            </w:r>
          </w:p>
        </w:tc>
        <w:tc>
          <w:tcPr>
            <w:tcW w:w="2266" w:type="dxa"/>
            <w:shd w:val="clear" w:color="auto" w:fill="auto"/>
            <w:noWrap/>
          </w:tcPr>
          <w:p w14:paraId="11A7B414" w14:textId="77777777" w:rsidR="007854B7" w:rsidRPr="00EF5447" w:rsidRDefault="007854B7" w:rsidP="00952A03">
            <w:pPr>
              <w:pStyle w:val="TAC"/>
            </w:pPr>
            <w:r>
              <w:t>25</w:t>
            </w:r>
          </w:p>
        </w:tc>
        <w:tc>
          <w:tcPr>
            <w:tcW w:w="1323" w:type="dxa"/>
            <w:shd w:val="clear" w:color="auto" w:fill="auto"/>
            <w:noWrap/>
          </w:tcPr>
          <w:p w14:paraId="69B42653" w14:textId="77777777" w:rsidR="007854B7" w:rsidRPr="00EF5447" w:rsidRDefault="007854B7" w:rsidP="00952A03">
            <w:pPr>
              <w:pStyle w:val="TAC"/>
            </w:pPr>
            <w:r>
              <w:rPr>
                <w:rFonts w:hint="eastAsia"/>
              </w:rPr>
              <w:t>2</w:t>
            </w:r>
            <w:r>
              <w:t>365</w:t>
            </w:r>
          </w:p>
        </w:tc>
        <w:tc>
          <w:tcPr>
            <w:tcW w:w="867" w:type="dxa"/>
            <w:shd w:val="clear" w:color="auto" w:fill="auto"/>
          </w:tcPr>
          <w:p w14:paraId="3F2F2DCC" w14:textId="77777777" w:rsidR="007854B7" w:rsidRPr="00EF5447" w:rsidRDefault="007854B7" w:rsidP="00952A03">
            <w:pPr>
              <w:pStyle w:val="TAC"/>
              <w:rPr>
                <w:rFonts w:eastAsia="Malgun Gothic"/>
                <w:kern w:val="2"/>
                <w:szCs w:val="24"/>
                <w:lang w:eastAsia="ko-KR"/>
              </w:rPr>
            </w:pPr>
            <w:r>
              <w:t>18.8</w:t>
            </w:r>
          </w:p>
        </w:tc>
        <w:tc>
          <w:tcPr>
            <w:tcW w:w="1248" w:type="dxa"/>
            <w:gridSpan w:val="2"/>
            <w:shd w:val="clear" w:color="auto" w:fill="auto"/>
          </w:tcPr>
          <w:p w14:paraId="0FFCB751" w14:textId="77777777" w:rsidR="007854B7" w:rsidRPr="00EF5447" w:rsidRDefault="007854B7" w:rsidP="00952A03">
            <w:pPr>
              <w:pStyle w:val="TAC"/>
            </w:pPr>
            <w:r w:rsidRPr="00D67279">
              <w:rPr>
                <w:rFonts w:eastAsiaTheme="minorEastAsia"/>
              </w:rPr>
              <w:t>IMD3</w:t>
            </w:r>
          </w:p>
        </w:tc>
      </w:tr>
      <w:tr w:rsidR="007854B7" w:rsidRPr="00EF5447" w14:paraId="436EE9C9" w14:textId="77777777" w:rsidTr="00952A03">
        <w:trPr>
          <w:trHeight w:val="22"/>
          <w:jc w:val="center"/>
        </w:trPr>
        <w:tc>
          <w:tcPr>
            <w:tcW w:w="2258" w:type="dxa"/>
            <w:tcBorders>
              <w:top w:val="nil"/>
              <w:bottom w:val="nil"/>
            </w:tcBorders>
            <w:shd w:val="clear" w:color="auto" w:fill="auto"/>
          </w:tcPr>
          <w:p w14:paraId="4AF04E91" w14:textId="77777777" w:rsidR="007854B7" w:rsidRPr="00EF5447" w:rsidRDefault="007854B7" w:rsidP="00952A03">
            <w:pPr>
              <w:pStyle w:val="TAC"/>
              <w:rPr>
                <w:lang w:eastAsia="ja-JP"/>
              </w:rPr>
            </w:pPr>
          </w:p>
        </w:tc>
        <w:tc>
          <w:tcPr>
            <w:tcW w:w="867" w:type="dxa"/>
            <w:shd w:val="clear" w:color="auto" w:fill="auto"/>
          </w:tcPr>
          <w:p w14:paraId="0002E786" w14:textId="77777777" w:rsidR="007854B7" w:rsidRPr="00EF5447" w:rsidRDefault="007854B7" w:rsidP="00952A03">
            <w:pPr>
              <w:pStyle w:val="TAC"/>
              <w:rPr>
                <w:rFonts w:eastAsia="Malgun Gothic"/>
                <w:lang w:eastAsia="ko-KR"/>
              </w:rPr>
            </w:pPr>
            <w:r w:rsidRPr="00D67279">
              <w:rPr>
                <w:rFonts w:eastAsiaTheme="minorEastAsia"/>
              </w:rPr>
              <w:t>28</w:t>
            </w:r>
          </w:p>
        </w:tc>
        <w:tc>
          <w:tcPr>
            <w:tcW w:w="1167" w:type="dxa"/>
            <w:shd w:val="clear" w:color="auto" w:fill="auto"/>
            <w:noWrap/>
          </w:tcPr>
          <w:p w14:paraId="0A78A0CD" w14:textId="77777777" w:rsidR="007854B7" w:rsidRPr="00EF5447" w:rsidRDefault="007854B7" w:rsidP="00952A03">
            <w:pPr>
              <w:pStyle w:val="TAC"/>
            </w:pPr>
            <w:r w:rsidRPr="00D67279">
              <w:t>720</w:t>
            </w:r>
          </w:p>
        </w:tc>
        <w:tc>
          <w:tcPr>
            <w:tcW w:w="746" w:type="dxa"/>
            <w:shd w:val="clear" w:color="auto" w:fill="auto"/>
            <w:noWrap/>
          </w:tcPr>
          <w:p w14:paraId="50BD96E3" w14:textId="77777777" w:rsidR="007854B7" w:rsidRPr="00EF5447" w:rsidRDefault="007854B7" w:rsidP="00952A03">
            <w:pPr>
              <w:pStyle w:val="TAC"/>
            </w:pPr>
            <w:r w:rsidRPr="00D67279">
              <w:t>5</w:t>
            </w:r>
          </w:p>
        </w:tc>
        <w:tc>
          <w:tcPr>
            <w:tcW w:w="2266" w:type="dxa"/>
            <w:shd w:val="clear" w:color="auto" w:fill="auto"/>
            <w:noWrap/>
          </w:tcPr>
          <w:p w14:paraId="145275E7" w14:textId="77777777" w:rsidR="007854B7" w:rsidRPr="00EF5447" w:rsidRDefault="007854B7" w:rsidP="00952A03">
            <w:pPr>
              <w:pStyle w:val="TAC"/>
            </w:pPr>
            <w:r w:rsidRPr="00D67279">
              <w:t>25</w:t>
            </w:r>
          </w:p>
        </w:tc>
        <w:tc>
          <w:tcPr>
            <w:tcW w:w="1323" w:type="dxa"/>
            <w:shd w:val="clear" w:color="auto" w:fill="auto"/>
            <w:noWrap/>
          </w:tcPr>
          <w:p w14:paraId="3A81EDD1" w14:textId="77777777" w:rsidR="007854B7" w:rsidRPr="00EF5447" w:rsidRDefault="007854B7" w:rsidP="00952A03">
            <w:pPr>
              <w:pStyle w:val="TAC"/>
            </w:pPr>
            <w:r w:rsidRPr="00D67279">
              <w:t>775</w:t>
            </w:r>
          </w:p>
        </w:tc>
        <w:tc>
          <w:tcPr>
            <w:tcW w:w="867" w:type="dxa"/>
            <w:shd w:val="clear" w:color="auto" w:fill="auto"/>
          </w:tcPr>
          <w:p w14:paraId="258D4F08"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391DB328" w14:textId="77777777" w:rsidR="007854B7" w:rsidRPr="00EF5447" w:rsidRDefault="007854B7" w:rsidP="00952A03">
            <w:pPr>
              <w:pStyle w:val="TAC"/>
            </w:pPr>
            <w:r w:rsidRPr="00D67279">
              <w:rPr>
                <w:rFonts w:eastAsiaTheme="minorEastAsia"/>
              </w:rPr>
              <w:t>N/A</w:t>
            </w:r>
          </w:p>
        </w:tc>
      </w:tr>
      <w:tr w:rsidR="007854B7" w:rsidRPr="00EF5447" w14:paraId="2F91B404" w14:textId="77777777" w:rsidTr="00952A03">
        <w:trPr>
          <w:trHeight w:val="22"/>
          <w:jc w:val="center"/>
        </w:trPr>
        <w:tc>
          <w:tcPr>
            <w:tcW w:w="2258" w:type="dxa"/>
            <w:tcBorders>
              <w:top w:val="nil"/>
              <w:bottom w:val="nil"/>
            </w:tcBorders>
            <w:shd w:val="clear" w:color="auto" w:fill="auto"/>
          </w:tcPr>
          <w:p w14:paraId="110B9F36" w14:textId="77777777" w:rsidR="007854B7" w:rsidRPr="00EF5447" w:rsidRDefault="007854B7" w:rsidP="00952A03">
            <w:pPr>
              <w:pStyle w:val="TAC"/>
              <w:rPr>
                <w:lang w:eastAsia="ja-JP"/>
              </w:rPr>
            </w:pPr>
          </w:p>
        </w:tc>
        <w:tc>
          <w:tcPr>
            <w:tcW w:w="867" w:type="dxa"/>
            <w:shd w:val="clear" w:color="auto" w:fill="auto"/>
          </w:tcPr>
          <w:p w14:paraId="05E79045" w14:textId="77777777" w:rsidR="007854B7" w:rsidRPr="00EF5447" w:rsidRDefault="007854B7" w:rsidP="00952A03">
            <w:pPr>
              <w:pStyle w:val="TAC"/>
              <w:rPr>
                <w:rFonts w:eastAsia="Malgun Gothic"/>
                <w:lang w:eastAsia="ko-KR"/>
              </w:rPr>
            </w:pPr>
            <w:r w:rsidRPr="00D67279">
              <w:rPr>
                <w:rFonts w:eastAsiaTheme="minorEastAsia"/>
              </w:rPr>
              <w:t>n5</w:t>
            </w:r>
          </w:p>
        </w:tc>
        <w:tc>
          <w:tcPr>
            <w:tcW w:w="1167" w:type="dxa"/>
            <w:shd w:val="clear" w:color="auto" w:fill="auto"/>
            <w:noWrap/>
          </w:tcPr>
          <w:p w14:paraId="1F965CA4" w14:textId="77777777" w:rsidR="007854B7" w:rsidRPr="00EF5447" w:rsidRDefault="007854B7" w:rsidP="00952A03">
            <w:pPr>
              <w:pStyle w:val="TAC"/>
            </w:pPr>
            <w:r w:rsidRPr="00D67279">
              <w:t>835</w:t>
            </w:r>
          </w:p>
        </w:tc>
        <w:tc>
          <w:tcPr>
            <w:tcW w:w="746" w:type="dxa"/>
            <w:shd w:val="clear" w:color="auto" w:fill="auto"/>
            <w:noWrap/>
          </w:tcPr>
          <w:p w14:paraId="666CD48B" w14:textId="77777777" w:rsidR="007854B7" w:rsidRPr="00EF5447" w:rsidRDefault="007854B7" w:rsidP="00952A03">
            <w:pPr>
              <w:pStyle w:val="TAC"/>
            </w:pPr>
            <w:r w:rsidRPr="00D67279">
              <w:t>5</w:t>
            </w:r>
          </w:p>
        </w:tc>
        <w:tc>
          <w:tcPr>
            <w:tcW w:w="2266" w:type="dxa"/>
            <w:shd w:val="clear" w:color="auto" w:fill="auto"/>
            <w:noWrap/>
          </w:tcPr>
          <w:p w14:paraId="7822D7F2" w14:textId="77777777" w:rsidR="007854B7" w:rsidRPr="00EF5447" w:rsidRDefault="007854B7" w:rsidP="00952A03">
            <w:pPr>
              <w:pStyle w:val="TAC"/>
            </w:pPr>
            <w:r w:rsidRPr="00D67279">
              <w:t>25</w:t>
            </w:r>
          </w:p>
        </w:tc>
        <w:tc>
          <w:tcPr>
            <w:tcW w:w="1323" w:type="dxa"/>
            <w:shd w:val="clear" w:color="auto" w:fill="auto"/>
            <w:noWrap/>
          </w:tcPr>
          <w:p w14:paraId="6BC35DFD" w14:textId="77777777" w:rsidR="007854B7" w:rsidRPr="00EF5447" w:rsidRDefault="007854B7" w:rsidP="00952A03">
            <w:pPr>
              <w:pStyle w:val="TAC"/>
            </w:pPr>
            <w:r w:rsidRPr="00D67279">
              <w:t>880</w:t>
            </w:r>
          </w:p>
        </w:tc>
        <w:tc>
          <w:tcPr>
            <w:tcW w:w="867" w:type="dxa"/>
            <w:shd w:val="clear" w:color="auto" w:fill="auto"/>
          </w:tcPr>
          <w:p w14:paraId="40F9B583" w14:textId="77777777" w:rsidR="007854B7" w:rsidRPr="00EF5447" w:rsidRDefault="007854B7" w:rsidP="00952A03">
            <w:pPr>
              <w:pStyle w:val="TAC"/>
              <w:rPr>
                <w:rFonts w:eastAsia="Malgun Gothic"/>
                <w:kern w:val="2"/>
                <w:szCs w:val="24"/>
                <w:lang w:eastAsia="ko-KR"/>
              </w:rPr>
            </w:pPr>
            <w:r w:rsidRPr="00D67279">
              <w:t>17.0</w:t>
            </w:r>
          </w:p>
        </w:tc>
        <w:tc>
          <w:tcPr>
            <w:tcW w:w="1248" w:type="dxa"/>
            <w:gridSpan w:val="2"/>
            <w:shd w:val="clear" w:color="auto" w:fill="auto"/>
          </w:tcPr>
          <w:p w14:paraId="46B52D25" w14:textId="77777777" w:rsidR="007854B7" w:rsidRPr="00EF5447" w:rsidRDefault="007854B7" w:rsidP="00952A03">
            <w:pPr>
              <w:pStyle w:val="TAC"/>
            </w:pPr>
            <w:r w:rsidRPr="00D67279">
              <w:rPr>
                <w:rFonts w:eastAsiaTheme="minorEastAsia"/>
              </w:rPr>
              <w:t>IMD3</w:t>
            </w:r>
          </w:p>
        </w:tc>
      </w:tr>
      <w:tr w:rsidR="007854B7" w:rsidRPr="00EF5447" w14:paraId="2BBA90B4" w14:textId="77777777" w:rsidTr="00952A03">
        <w:trPr>
          <w:trHeight w:val="22"/>
          <w:jc w:val="center"/>
        </w:trPr>
        <w:tc>
          <w:tcPr>
            <w:tcW w:w="2258" w:type="dxa"/>
            <w:tcBorders>
              <w:top w:val="nil"/>
              <w:bottom w:val="single" w:sz="4" w:space="0" w:color="auto"/>
            </w:tcBorders>
            <w:shd w:val="clear" w:color="auto" w:fill="auto"/>
          </w:tcPr>
          <w:p w14:paraId="03B3D38D" w14:textId="77777777" w:rsidR="007854B7" w:rsidRPr="00EF5447" w:rsidRDefault="007854B7" w:rsidP="00952A03">
            <w:pPr>
              <w:pStyle w:val="TAC"/>
              <w:rPr>
                <w:lang w:eastAsia="ja-JP"/>
              </w:rPr>
            </w:pPr>
          </w:p>
        </w:tc>
        <w:tc>
          <w:tcPr>
            <w:tcW w:w="867" w:type="dxa"/>
            <w:shd w:val="clear" w:color="auto" w:fill="auto"/>
          </w:tcPr>
          <w:p w14:paraId="24C77063" w14:textId="77777777" w:rsidR="007854B7" w:rsidRPr="00EF5447" w:rsidRDefault="007854B7" w:rsidP="00952A03">
            <w:pPr>
              <w:pStyle w:val="TAC"/>
              <w:rPr>
                <w:rFonts w:eastAsia="Malgun Gothic"/>
                <w:lang w:eastAsia="ko-KR"/>
              </w:rPr>
            </w:pPr>
            <w:r w:rsidRPr="00D67279">
              <w:rPr>
                <w:rFonts w:eastAsiaTheme="minorEastAsia"/>
              </w:rPr>
              <w:t>n40</w:t>
            </w:r>
          </w:p>
        </w:tc>
        <w:tc>
          <w:tcPr>
            <w:tcW w:w="1167" w:type="dxa"/>
            <w:shd w:val="clear" w:color="auto" w:fill="auto"/>
            <w:noWrap/>
          </w:tcPr>
          <w:p w14:paraId="122F473B" w14:textId="77777777" w:rsidR="007854B7" w:rsidRPr="00EF5447" w:rsidRDefault="007854B7" w:rsidP="00952A03">
            <w:pPr>
              <w:pStyle w:val="TAC"/>
            </w:pPr>
            <w:r w:rsidRPr="00D67279">
              <w:t>2320</w:t>
            </w:r>
          </w:p>
        </w:tc>
        <w:tc>
          <w:tcPr>
            <w:tcW w:w="746" w:type="dxa"/>
            <w:shd w:val="clear" w:color="auto" w:fill="auto"/>
            <w:noWrap/>
          </w:tcPr>
          <w:p w14:paraId="3ACC5DED" w14:textId="77777777" w:rsidR="007854B7" w:rsidRPr="00EF5447" w:rsidRDefault="007854B7" w:rsidP="00952A03">
            <w:pPr>
              <w:pStyle w:val="TAC"/>
            </w:pPr>
            <w:r w:rsidRPr="00D67279">
              <w:t>5</w:t>
            </w:r>
          </w:p>
        </w:tc>
        <w:tc>
          <w:tcPr>
            <w:tcW w:w="2266" w:type="dxa"/>
            <w:shd w:val="clear" w:color="auto" w:fill="auto"/>
            <w:noWrap/>
          </w:tcPr>
          <w:p w14:paraId="4D3C2F7A" w14:textId="77777777" w:rsidR="007854B7" w:rsidRPr="00EF5447" w:rsidRDefault="007854B7" w:rsidP="00952A03">
            <w:pPr>
              <w:pStyle w:val="TAC"/>
            </w:pPr>
            <w:r w:rsidRPr="00D67279">
              <w:t>25</w:t>
            </w:r>
          </w:p>
        </w:tc>
        <w:tc>
          <w:tcPr>
            <w:tcW w:w="1323" w:type="dxa"/>
            <w:shd w:val="clear" w:color="auto" w:fill="auto"/>
            <w:noWrap/>
          </w:tcPr>
          <w:p w14:paraId="18F6481E" w14:textId="77777777" w:rsidR="007854B7" w:rsidRPr="00EF5447" w:rsidRDefault="007854B7" w:rsidP="00952A03">
            <w:pPr>
              <w:pStyle w:val="TAC"/>
            </w:pPr>
            <w:r w:rsidRPr="00D67279">
              <w:t>2320</w:t>
            </w:r>
          </w:p>
        </w:tc>
        <w:tc>
          <w:tcPr>
            <w:tcW w:w="867" w:type="dxa"/>
            <w:shd w:val="clear" w:color="auto" w:fill="auto"/>
          </w:tcPr>
          <w:p w14:paraId="3B3976D9"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26913568" w14:textId="77777777" w:rsidR="007854B7" w:rsidRPr="00EF5447" w:rsidRDefault="007854B7" w:rsidP="00952A03">
            <w:pPr>
              <w:pStyle w:val="TAC"/>
            </w:pPr>
            <w:r w:rsidRPr="00D67279">
              <w:rPr>
                <w:rFonts w:eastAsiaTheme="minorEastAsia"/>
              </w:rPr>
              <w:t>N/A</w:t>
            </w:r>
          </w:p>
        </w:tc>
      </w:tr>
      <w:tr w:rsidR="007854B7" w:rsidRPr="00EF5447" w14:paraId="4DD56C4E" w14:textId="77777777" w:rsidTr="00952A03">
        <w:trPr>
          <w:trHeight w:val="22"/>
          <w:jc w:val="center"/>
        </w:trPr>
        <w:tc>
          <w:tcPr>
            <w:tcW w:w="2258" w:type="dxa"/>
            <w:tcBorders>
              <w:top w:val="single" w:sz="4" w:space="0" w:color="auto"/>
              <w:bottom w:val="nil"/>
            </w:tcBorders>
            <w:shd w:val="clear" w:color="auto" w:fill="auto"/>
          </w:tcPr>
          <w:p w14:paraId="2F4E0C87" w14:textId="77777777" w:rsidR="007854B7" w:rsidRPr="00EF5447" w:rsidRDefault="007854B7" w:rsidP="00952A03">
            <w:pPr>
              <w:pStyle w:val="TAC"/>
              <w:rPr>
                <w:lang w:eastAsia="ja-JP"/>
              </w:rPr>
            </w:pPr>
            <w:r w:rsidRPr="00EF5447">
              <w:rPr>
                <w:lang w:eastAsia="ja-JP"/>
              </w:rPr>
              <w:t>DC_28A_n7A-n78A</w:t>
            </w:r>
          </w:p>
          <w:p w14:paraId="6043674A" w14:textId="77777777" w:rsidR="007854B7" w:rsidRPr="00EF5447" w:rsidRDefault="007854B7" w:rsidP="00952A03">
            <w:pPr>
              <w:pStyle w:val="TAC"/>
              <w:rPr>
                <w:rFonts w:cs="Arial"/>
              </w:rPr>
            </w:pPr>
            <w:r w:rsidRPr="00EF5447">
              <w:rPr>
                <w:lang w:eastAsia="ja-JP"/>
              </w:rPr>
              <w:t>DC_28A_n7B-n78A</w:t>
            </w:r>
          </w:p>
        </w:tc>
        <w:tc>
          <w:tcPr>
            <w:tcW w:w="867" w:type="dxa"/>
            <w:shd w:val="clear" w:color="auto" w:fill="auto"/>
          </w:tcPr>
          <w:p w14:paraId="14DE7054" w14:textId="77777777" w:rsidR="007854B7" w:rsidRPr="00EF5447" w:rsidRDefault="007854B7" w:rsidP="00952A03">
            <w:pPr>
              <w:pStyle w:val="TAC"/>
              <w:rPr>
                <w:rFonts w:cs="Arial"/>
              </w:rPr>
            </w:pPr>
            <w:r w:rsidRPr="00EF5447">
              <w:rPr>
                <w:rFonts w:eastAsia="Malgun Gothic"/>
                <w:lang w:eastAsia="ko-KR"/>
              </w:rPr>
              <w:t>28</w:t>
            </w:r>
          </w:p>
        </w:tc>
        <w:tc>
          <w:tcPr>
            <w:tcW w:w="1167" w:type="dxa"/>
            <w:shd w:val="clear" w:color="auto" w:fill="auto"/>
            <w:noWrap/>
          </w:tcPr>
          <w:p w14:paraId="34881651" w14:textId="77777777" w:rsidR="007854B7" w:rsidRPr="00EF5447" w:rsidRDefault="007854B7" w:rsidP="00952A03">
            <w:pPr>
              <w:pStyle w:val="TAC"/>
              <w:rPr>
                <w:rFonts w:cs="Arial"/>
              </w:rPr>
            </w:pPr>
            <w:r w:rsidRPr="00EF5447">
              <w:t>745</w:t>
            </w:r>
          </w:p>
        </w:tc>
        <w:tc>
          <w:tcPr>
            <w:tcW w:w="746" w:type="dxa"/>
            <w:shd w:val="clear" w:color="auto" w:fill="auto"/>
            <w:noWrap/>
          </w:tcPr>
          <w:p w14:paraId="63CCE60F" w14:textId="77777777" w:rsidR="007854B7" w:rsidRPr="00EF5447" w:rsidRDefault="007854B7" w:rsidP="00952A03">
            <w:pPr>
              <w:pStyle w:val="TAC"/>
              <w:rPr>
                <w:rFonts w:cs="Arial"/>
                <w:lang w:eastAsia="zh-CN"/>
              </w:rPr>
            </w:pPr>
            <w:r w:rsidRPr="00EF5447">
              <w:t>5</w:t>
            </w:r>
          </w:p>
        </w:tc>
        <w:tc>
          <w:tcPr>
            <w:tcW w:w="2266" w:type="dxa"/>
            <w:shd w:val="clear" w:color="auto" w:fill="auto"/>
            <w:noWrap/>
          </w:tcPr>
          <w:p w14:paraId="46A2B5F9" w14:textId="77777777" w:rsidR="007854B7" w:rsidRPr="00EF5447" w:rsidRDefault="007854B7" w:rsidP="00952A03">
            <w:pPr>
              <w:pStyle w:val="TAC"/>
              <w:rPr>
                <w:rFonts w:cs="Arial"/>
                <w:lang w:eastAsia="zh-CN"/>
              </w:rPr>
            </w:pPr>
            <w:r w:rsidRPr="00EF5447">
              <w:t>25</w:t>
            </w:r>
          </w:p>
        </w:tc>
        <w:tc>
          <w:tcPr>
            <w:tcW w:w="1323" w:type="dxa"/>
            <w:shd w:val="clear" w:color="auto" w:fill="auto"/>
            <w:noWrap/>
          </w:tcPr>
          <w:p w14:paraId="6B2BFA34" w14:textId="77777777" w:rsidR="007854B7" w:rsidRPr="00EF5447" w:rsidRDefault="007854B7" w:rsidP="00952A03">
            <w:pPr>
              <w:pStyle w:val="TAC"/>
              <w:rPr>
                <w:rFonts w:cs="Arial"/>
              </w:rPr>
            </w:pPr>
            <w:r w:rsidRPr="00EF5447">
              <w:t>800</w:t>
            </w:r>
          </w:p>
        </w:tc>
        <w:tc>
          <w:tcPr>
            <w:tcW w:w="867" w:type="dxa"/>
            <w:shd w:val="clear" w:color="auto" w:fill="auto"/>
          </w:tcPr>
          <w:p w14:paraId="112A9A8C" w14:textId="77777777" w:rsidR="007854B7" w:rsidRPr="00EF5447" w:rsidRDefault="007854B7" w:rsidP="00952A03">
            <w:pPr>
              <w:pStyle w:val="TAC"/>
              <w:rPr>
                <w:rFonts w:cs="Arial"/>
              </w:rPr>
            </w:pPr>
            <w:r w:rsidRPr="00EF5447">
              <w:rPr>
                <w:rFonts w:eastAsia="Malgun Gothic"/>
                <w:kern w:val="2"/>
                <w:szCs w:val="24"/>
                <w:lang w:eastAsia="ko-KR"/>
              </w:rPr>
              <w:t>N/A</w:t>
            </w:r>
          </w:p>
        </w:tc>
        <w:tc>
          <w:tcPr>
            <w:tcW w:w="1248" w:type="dxa"/>
            <w:gridSpan w:val="2"/>
            <w:shd w:val="clear" w:color="auto" w:fill="auto"/>
          </w:tcPr>
          <w:p w14:paraId="2A77B7DD" w14:textId="77777777" w:rsidR="007854B7" w:rsidRPr="00EF5447" w:rsidRDefault="007854B7" w:rsidP="00952A03">
            <w:pPr>
              <w:pStyle w:val="TAC"/>
              <w:rPr>
                <w:rFonts w:cs="Arial"/>
              </w:rPr>
            </w:pPr>
            <w:r w:rsidRPr="00EF5447">
              <w:t>N/A</w:t>
            </w:r>
          </w:p>
        </w:tc>
      </w:tr>
      <w:tr w:rsidR="007854B7" w:rsidRPr="00EF5447" w14:paraId="16F0DC0B" w14:textId="77777777" w:rsidTr="00952A03">
        <w:trPr>
          <w:trHeight w:val="22"/>
          <w:jc w:val="center"/>
        </w:trPr>
        <w:tc>
          <w:tcPr>
            <w:tcW w:w="2258" w:type="dxa"/>
            <w:tcBorders>
              <w:top w:val="nil"/>
              <w:bottom w:val="nil"/>
            </w:tcBorders>
            <w:shd w:val="clear" w:color="auto" w:fill="auto"/>
          </w:tcPr>
          <w:p w14:paraId="0FA8D012" w14:textId="77777777" w:rsidR="007854B7" w:rsidRPr="00EF5447" w:rsidRDefault="007854B7" w:rsidP="00952A03">
            <w:pPr>
              <w:pStyle w:val="TAC"/>
            </w:pPr>
          </w:p>
        </w:tc>
        <w:tc>
          <w:tcPr>
            <w:tcW w:w="867" w:type="dxa"/>
            <w:shd w:val="clear" w:color="auto" w:fill="auto"/>
          </w:tcPr>
          <w:p w14:paraId="5A42ECF2" w14:textId="77777777" w:rsidR="007854B7" w:rsidRPr="00EF5447" w:rsidRDefault="007854B7" w:rsidP="00952A03">
            <w:pPr>
              <w:pStyle w:val="TAC"/>
            </w:pPr>
            <w:r w:rsidRPr="00EF5447">
              <w:rPr>
                <w:rFonts w:eastAsia="Malgun Gothic"/>
                <w:lang w:eastAsia="ko-KR"/>
              </w:rPr>
              <w:t>n7</w:t>
            </w:r>
          </w:p>
        </w:tc>
        <w:tc>
          <w:tcPr>
            <w:tcW w:w="1167" w:type="dxa"/>
            <w:shd w:val="clear" w:color="auto" w:fill="auto"/>
            <w:noWrap/>
          </w:tcPr>
          <w:p w14:paraId="5488F8C6" w14:textId="77777777" w:rsidR="007854B7" w:rsidRPr="00EF5447" w:rsidRDefault="007854B7" w:rsidP="00952A03">
            <w:pPr>
              <w:pStyle w:val="TAC"/>
            </w:pPr>
            <w:r w:rsidRPr="00EF5447">
              <w:t>2565</w:t>
            </w:r>
          </w:p>
        </w:tc>
        <w:tc>
          <w:tcPr>
            <w:tcW w:w="746" w:type="dxa"/>
            <w:shd w:val="clear" w:color="auto" w:fill="auto"/>
            <w:noWrap/>
          </w:tcPr>
          <w:p w14:paraId="25BC9D3F" w14:textId="77777777" w:rsidR="007854B7" w:rsidRPr="00EF5447" w:rsidRDefault="007854B7" w:rsidP="00952A03">
            <w:pPr>
              <w:pStyle w:val="TAC"/>
              <w:rPr>
                <w:lang w:eastAsia="zh-CN"/>
              </w:rPr>
            </w:pPr>
            <w:r w:rsidRPr="00EF5447">
              <w:t>5</w:t>
            </w:r>
          </w:p>
        </w:tc>
        <w:tc>
          <w:tcPr>
            <w:tcW w:w="2266" w:type="dxa"/>
            <w:shd w:val="clear" w:color="auto" w:fill="auto"/>
            <w:noWrap/>
          </w:tcPr>
          <w:p w14:paraId="4FE94125" w14:textId="77777777" w:rsidR="007854B7" w:rsidRPr="00EF5447" w:rsidRDefault="007854B7" w:rsidP="00952A03">
            <w:pPr>
              <w:pStyle w:val="TAC"/>
              <w:rPr>
                <w:lang w:eastAsia="zh-CN"/>
              </w:rPr>
            </w:pPr>
            <w:r w:rsidRPr="00EF5447">
              <w:t>25</w:t>
            </w:r>
          </w:p>
        </w:tc>
        <w:tc>
          <w:tcPr>
            <w:tcW w:w="1323" w:type="dxa"/>
            <w:shd w:val="clear" w:color="auto" w:fill="auto"/>
            <w:noWrap/>
          </w:tcPr>
          <w:p w14:paraId="4274F851" w14:textId="77777777" w:rsidR="007854B7" w:rsidRPr="00EF5447" w:rsidRDefault="007854B7" w:rsidP="00952A03">
            <w:pPr>
              <w:pStyle w:val="TAC"/>
            </w:pPr>
            <w:r w:rsidRPr="00EF5447">
              <w:t>2685</w:t>
            </w:r>
          </w:p>
        </w:tc>
        <w:tc>
          <w:tcPr>
            <w:tcW w:w="867" w:type="dxa"/>
            <w:shd w:val="clear" w:color="auto" w:fill="auto"/>
          </w:tcPr>
          <w:p w14:paraId="1C670708"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7857BF3" w14:textId="77777777" w:rsidR="007854B7" w:rsidRPr="00EF5447" w:rsidRDefault="007854B7" w:rsidP="00952A03">
            <w:pPr>
              <w:pStyle w:val="TAC"/>
            </w:pPr>
            <w:r w:rsidRPr="00EF5447">
              <w:t>N/A</w:t>
            </w:r>
          </w:p>
        </w:tc>
      </w:tr>
      <w:tr w:rsidR="007854B7" w:rsidRPr="00EF5447" w14:paraId="4476D7E6" w14:textId="77777777" w:rsidTr="00952A03">
        <w:trPr>
          <w:trHeight w:val="297"/>
          <w:jc w:val="center"/>
        </w:trPr>
        <w:tc>
          <w:tcPr>
            <w:tcW w:w="2258" w:type="dxa"/>
            <w:tcBorders>
              <w:top w:val="nil"/>
              <w:bottom w:val="nil"/>
            </w:tcBorders>
            <w:shd w:val="clear" w:color="auto" w:fill="auto"/>
          </w:tcPr>
          <w:p w14:paraId="31363F67" w14:textId="77777777" w:rsidR="007854B7" w:rsidRPr="00EF5447" w:rsidRDefault="007854B7" w:rsidP="00952A03">
            <w:pPr>
              <w:pStyle w:val="TAC"/>
            </w:pPr>
          </w:p>
        </w:tc>
        <w:tc>
          <w:tcPr>
            <w:tcW w:w="867" w:type="dxa"/>
            <w:shd w:val="clear" w:color="auto" w:fill="auto"/>
          </w:tcPr>
          <w:p w14:paraId="092B2F1C"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58BAECBC" w14:textId="77777777" w:rsidR="007854B7" w:rsidRPr="00EF5447" w:rsidRDefault="007854B7" w:rsidP="00952A03">
            <w:pPr>
              <w:pStyle w:val="TAC"/>
            </w:pPr>
            <w:r w:rsidRPr="00EF5447">
              <w:t>3310</w:t>
            </w:r>
          </w:p>
        </w:tc>
        <w:tc>
          <w:tcPr>
            <w:tcW w:w="746" w:type="dxa"/>
            <w:shd w:val="clear" w:color="auto" w:fill="auto"/>
            <w:noWrap/>
          </w:tcPr>
          <w:p w14:paraId="1618BE8B" w14:textId="77777777" w:rsidR="007854B7" w:rsidRPr="00EF5447" w:rsidRDefault="007854B7" w:rsidP="00952A03">
            <w:pPr>
              <w:pStyle w:val="TAC"/>
              <w:rPr>
                <w:lang w:eastAsia="zh-CN"/>
              </w:rPr>
            </w:pPr>
            <w:r w:rsidRPr="00EF5447">
              <w:t>10</w:t>
            </w:r>
          </w:p>
        </w:tc>
        <w:tc>
          <w:tcPr>
            <w:tcW w:w="2266" w:type="dxa"/>
            <w:shd w:val="clear" w:color="auto" w:fill="auto"/>
            <w:noWrap/>
          </w:tcPr>
          <w:p w14:paraId="4E529098" w14:textId="77777777" w:rsidR="007854B7" w:rsidRPr="00EF5447" w:rsidRDefault="007854B7" w:rsidP="00952A03">
            <w:pPr>
              <w:pStyle w:val="TAC"/>
              <w:rPr>
                <w:lang w:eastAsia="zh-CN"/>
              </w:rPr>
            </w:pPr>
            <w:r w:rsidRPr="00EF5447">
              <w:t>50</w:t>
            </w:r>
          </w:p>
        </w:tc>
        <w:tc>
          <w:tcPr>
            <w:tcW w:w="1323" w:type="dxa"/>
            <w:shd w:val="clear" w:color="auto" w:fill="auto"/>
            <w:noWrap/>
          </w:tcPr>
          <w:p w14:paraId="5081F69A" w14:textId="77777777" w:rsidR="007854B7" w:rsidRPr="00EF5447" w:rsidRDefault="007854B7" w:rsidP="00952A03">
            <w:pPr>
              <w:pStyle w:val="TAC"/>
            </w:pPr>
            <w:r w:rsidRPr="00EF5447">
              <w:t>3310</w:t>
            </w:r>
          </w:p>
        </w:tc>
        <w:tc>
          <w:tcPr>
            <w:tcW w:w="867" w:type="dxa"/>
            <w:shd w:val="clear" w:color="auto" w:fill="auto"/>
          </w:tcPr>
          <w:p w14:paraId="24DE548E" w14:textId="77777777" w:rsidR="007854B7" w:rsidRPr="00EF5447" w:rsidRDefault="007854B7" w:rsidP="00952A03">
            <w:pPr>
              <w:pStyle w:val="TAC"/>
            </w:pPr>
            <w:r w:rsidRPr="00EF5447">
              <w:rPr>
                <w:rFonts w:eastAsia="Malgun Gothic"/>
                <w:lang w:eastAsia="ko-KR"/>
              </w:rPr>
              <w:t>29.7</w:t>
            </w:r>
          </w:p>
        </w:tc>
        <w:tc>
          <w:tcPr>
            <w:tcW w:w="1248" w:type="dxa"/>
            <w:gridSpan w:val="2"/>
            <w:shd w:val="clear" w:color="auto" w:fill="auto"/>
          </w:tcPr>
          <w:p w14:paraId="005E8091"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73491DA0" w14:textId="77777777" w:rsidTr="00952A03">
        <w:trPr>
          <w:trHeight w:val="22"/>
          <w:jc w:val="center"/>
        </w:trPr>
        <w:tc>
          <w:tcPr>
            <w:tcW w:w="2258" w:type="dxa"/>
            <w:tcBorders>
              <w:top w:val="nil"/>
              <w:bottom w:val="nil"/>
            </w:tcBorders>
            <w:shd w:val="clear" w:color="auto" w:fill="auto"/>
          </w:tcPr>
          <w:p w14:paraId="1E456641" w14:textId="77777777" w:rsidR="007854B7" w:rsidRPr="00EF5447" w:rsidRDefault="007854B7" w:rsidP="00952A03">
            <w:pPr>
              <w:pStyle w:val="TAC"/>
            </w:pPr>
          </w:p>
        </w:tc>
        <w:tc>
          <w:tcPr>
            <w:tcW w:w="867" w:type="dxa"/>
            <w:shd w:val="clear" w:color="auto" w:fill="auto"/>
          </w:tcPr>
          <w:p w14:paraId="6770895A" w14:textId="77777777" w:rsidR="007854B7" w:rsidRPr="00EF5447" w:rsidRDefault="007854B7" w:rsidP="00952A03">
            <w:pPr>
              <w:pStyle w:val="TAC"/>
            </w:pPr>
            <w:r w:rsidRPr="00EF5447">
              <w:rPr>
                <w:lang w:eastAsia="ja-JP"/>
              </w:rPr>
              <w:t>28</w:t>
            </w:r>
          </w:p>
        </w:tc>
        <w:tc>
          <w:tcPr>
            <w:tcW w:w="1167" w:type="dxa"/>
            <w:shd w:val="clear" w:color="auto" w:fill="auto"/>
            <w:noWrap/>
          </w:tcPr>
          <w:p w14:paraId="6352354F" w14:textId="77777777" w:rsidR="007854B7" w:rsidRPr="00EF5447" w:rsidRDefault="007854B7" w:rsidP="00952A03">
            <w:pPr>
              <w:pStyle w:val="TAC"/>
            </w:pPr>
            <w:r w:rsidRPr="00EF5447">
              <w:rPr>
                <w:lang w:eastAsia="ja-JP"/>
              </w:rPr>
              <w:t>740</w:t>
            </w:r>
          </w:p>
        </w:tc>
        <w:tc>
          <w:tcPr>
            <w:tcW w:w="746" w:type="dxa"/>
            <w:shd w:val="clear" w:color="auto" w:fill="auto"/>
            <w:noWrap/>
          </w:tcPr>
          <w:p w14:paraId="63D3FBF4"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56759AD4"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78C19306" w14:textId="77777777" w:rsidR="007854B7" w:rsidRPr="00EF5447" w:rsidRDefault="007854B7" w:rsidP="00952A03">
            <w:pPr>
              <w:pStyle w:val="TAC"/>
            </w:pPr>
            <w:r w:rsidRPr="00EF5447">
              <w:rPr>
                <w:rFonts w:eastAsia="Malgun Gothic"/>
                <w:kern w:val="2"/>
                <w:szCs w:val="24"/>
                <w:lang w:eastAsia="ko-KR"/>
              </w:rPr>
              <w:t>795</w:t>
            </w:r>
          </w:p>
        </w:tc>
        <w:tc>
          <w:tcPr>
            <w:tcW w:w="867" w:type="dxa"/>
            <w:shd w:val="clear" w:color="auto" w:fill="auto"/>
          </w:tcPr>
          <w:p w14:paraId="35324F7B"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61FF6BA" w14:textId="77777777" w:rsidR="007854B7" w:rsidRPr="00EF5447" w:rsidRDefault="007854B7" w:rsidP="00952A03">
            <w:pPr>
              <w:pStyle w:val="TAC"/>
            </w:pPr>
            <w:r w:rsidRPr="00EF5447">
              <w:rPr>
                <w:rFonts w:eastAsia="Malgun Gothic"/>
                <w:lang w:eastAsia="ko-KR"/>
              </w:rPr>
              <w:t>N/A</w:t>
            </w:r>
          </w:p>
        </w:tc>
      </w:tr>
      <w:tr w:rsidR="007854B7" w:rsidRPr="00EF5447" w14:paraId="41EBEAB2" w14:textId="77777777" w:rsidTr="00952A03">
        <w:trPr>
          <w:trHeight w:val="22"/>
          <w:jc w:val="center"/>
        </w:trPr>
        <w:tc>
          <w:tcPr>
            <w:tcW w:w="2258" w:type="dxa"/>
            <w:tcBorders>
              <w:top w:val="nil"/>
              <w:bottom w:val="nil"/>
            </w:tcBorders>
            <w:shd w:val="clear" w:color="auto" w:fill="auto"/>
          </w:tcPr>
          <w:p w14:paraId="57027E15" w14:textId="77777777" w:rsidR="007854B7" w:rsidRPr="00EF5447" w:rsidRDefault="007854B7" w:rsidP="00952A03">
            <w:pPr>
              <w:pStyle w:val="TAC"/>
            </w:pPr>
          </w:p>
        </w:tc>
        <w:tc>
          <w:tcPr>
            <w:tcW w:w="867" w:type="dxa"/>
            <w:shd w:val="clear" w:color="auto" w:fill="auto"/>
          </w:tcPr>
          <w:p w14:paraId="15ABC851" w14:textId="77777777" w:rsidR="007854B7" w:rsidRPr="00EF5447" w:rsidRDefault="007854B7" w:rsidP="00952A03">
            <w:pPr>
              <w:pStyle w:val="TAC"/>
            </w:pPr>
            <w:r w:rsidRPr="00EF5447">
              <w:rPr>
                <w:lang w:eastAsia="ja-JP"/>
              </w:rPr>
              <w:t>n7</w:t>
            </w:r>
          </w:p>
        </w:tc>
        <w:tc>
          <w:tcPr>
            <w:tcW w:w="1167" w:type="dxa"/>
            <w:shd w:val="clear" w:color="auto" w:fill="auto"/>
            <w:noWrap/>
          </w:tcPr>
          <w:p w14:paraId="7A309959" w14:textId="77777777" w:rsidR="007854B7" w:rsidRPr="00EF5447" w:rsidRDefault="007854B7" w:rsidP="00952A03">
            <w:pPr>
              <w:pStyle w:val="TAC"/>
            </w:pPr>
            <w:r w:rsidRPr="00EF5447">
              <w:rPr>
                <w:rFonts w:eastAsia="Malgun Gothic"/>
                <w:kern w:val="2"/>
                <w:szCs w:val="24"/>
                <w:lang w:eastAsia="ko-KR"/>
              </w:rPr>
              <w:t>2530</w:t>
            </w:r>
          </w:p>
        </w:tc>
        <w:tc>
          <w:tcPr>
            <w:tcW w:w="746" w:type="dxa"/>
            <w:shd w:val="clear" w:color="auto" w:fill="auto"/>
            <w:noWrap/>
          </w:tcPr>
          <w:p w14:paraId="3577E7F0"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5409BEB9"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14E6A590" w14:textId="77777777" w:rsidR="007854B7" w:rsidRPr="00EF5447" w:rsidRDefault="007854B7" w:rsidP="00952A03">
            <w:pPr>
              <w:pStyle w:val="TAC"/>
            </w:pPr>
            <w:r w:rsidRPr="00EF5447">
              <w:rPr>
                <w:rFonts w:eastAsia="Malgun Gothic"/>
                <w:lang w:eastAsia="ko-KR"/>
              </w:rPr>
              <w:t>2650</w:t>
            </w:r>
          </w:p>
        </w:tc>
        <w:tc>
          <w:tcPr>
            <w:tcW w:w="867" w:type="dxa"/>
            <w:shd w:val="clear" w:color="auto" w:fill="auto"/>
          </w:tcPr>
          <w:p w14:paraId="6F6A3D6E" w14:textId="77777777" w:rsidR="007854B7" w:rsidRPr="00EF5447" w:rsidRDefault="007854B7" w:rsidP="00952A03">
            <w:pPr>
              <w:pStyle w:val="TAC"/>
            </w:pPr>
            <w:r w:rsidRPr="00EF5447">
              <w:rPr>
                <w:rFonts w:eastAsia="Malgun Gothic"/>
                <w:lang w:eastAsia="ko-KR"/>
              </w:rPr>
              <w:t>30.5</w:t>
            </w:r>
          </w:p>
        </w:tc>
        <w:tc>
          <w:tcPr>
            <w:tcW w:w="1248" w:type="dxa"/>
            <w:gridSpan w:val="2"/>
            <w:shd w:val="clear" w:color="auto" w:fill="auto"/>
          </w:tcPr>
          <w:p w14:paraId="59C3A709"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553D6F96" w14:textId="77777777" w:rsidTr="00952A03">
        <w:trPr>
          <w:trHeight w:val="22"/>
          <w:jc w:val="center"/>
        </w:trPr>
        <w:tc>
          <w:tcPr>
            <w:tcW w:w="2258" w:type="dxa"/>
            <w:tcBorders>
              <w:top w:val="nil"/>
              <w:bottom w:val="single" w:sz="4" w:space="0" w:color="auto"/>
            </w:tcBorders>
            <w:shd w:val="clear" w:color="auto" w:fill="auto"/>
          </w:tcPr>
          <w:p w14:paraId="1297941F" w14:textId="77777777" w:rsidR="007854B7" w:rsidRPr="00EF5447" w:rsidRDefault="007854B7" w:rsidP="00952A03">
            <w:pPr>
              <w:pStyle w:val="TAC"/>
            </w:pPr>
          </w:p>
        </w:tc>
        <w:tc>
          <w:tcPr>
            <w:tcW w:w="867" w:type="dxa"/>
            <w:shd w:val="clear" w:color="auto" w:fill="auto"/>
          </w:tcPr>
          <w:p w14:paraId="5C1A1A7D" w14:textId="77777777" w:rsidR="007854B7" w:rsidRPr="00EF5447" w:rsidRDefault="007854B7" w:rsidP="00952A03">
            <w:pPr>
              <w:pStyle w:val="TAC"/>
            </w:pPr>
            <w:r w:rsidRPr="00EF5447">
              <w:rPr>
                <w:lang w:eastAsia="ja-JP"/>
              </w:rPr>
              <w:t>n78</w:t>
            </w:r>
          </w:p>
        </w:tc>
        <w:tc>
          <w:tcPr>
            <w:tcW w:w="1167" w:type="dxa"/>
            <w:shd w:val="clear" w:color="auto" w:fill="auto"/>
            <w:noWrap/>
          </w:tcPr>
          <w:p w14:paraId="70771436" w14:textId="77777777" w:rsidR="007854B7" w:rsidRPr="00EF5447" w:rsidRDefault="007854B7" w:rsidP="00952A03">
            <w:pPr>
              <w:pStyle w:val="TAC"/>
            </w:pPr>
            <w:r w:rsidRPr="00EF5447">
              <w:rPr>
                <w:rFonts w:eastAsia="Malgun Gothic"/>
                <w:kern w:val="2"/>
                <w:szCs w:val="24"/>
                <w:lang w:eastAsia="ko-KR"/>
              </w:rPr>
              <w:t>3390</w:t>
            </w:r>
          </w:p>
        </w:tc>
        <w:tc>
          <w:tcPr>
            <w:tcW w:w="746" w:type="dxa"/>
            <w:shd w:val="clear" w:color="auto" w:fill="auto"/>
            <w:noWrap/>
          </w:tcPr>
          <w:p w14:paraId="234F3D8D" w14:textId="77777777" w:rsidR="007854B7" w:rsidRPr="00EF5447" w:rsidRDefault="007854B7" w:rsidP="00952A03">
            <w:pPr>
              <w:pStyle w:val="TAC"/>
              <w:rPr>
                <w:lang w:eastAsia="zh-CN"/>
              </w:rPr>
            </w:pPr>
            <w:r w:rsidRPr="00EF5447">
              <w:rPr>
                <w:rFonts w:eastAsia="Malgun Gothic"/>
                <w:kern w:val="2"/>
                <w:szCs w:val="24"/>
                <w:lang w:eastAsia="ko-KR"/>
              </w:rPr>
              <w:t>10</w:t>
            </w:r>
          </w:p>
        </w:tc>
        <w:tc>
          <w:tcPr>
            <w:tcW w:w="2266" w:type="dxa"/>
            <w:shd w:val="clear" w:color="auto" w:fill="auto"/>
            <w:noWrap/>
          </w:tcPr>
          <w:p w14:paraId="31F90D49" w14:textId="77777777" w:rsidR="007854B7" w:rsidRPr="00EF5447" w:rsidRDefault="007854B7" w:rsidP="00952A03">
            <w:pPr>
              <w:pStyle w:val="TAC"/>
              <w:rPr>
                <w:lang w:eastAsia="zh-CN"/>
              </w:rPr>
            </w:pPr>
            <w:r w:rsidRPr="00EF5447">
              <w:rPr>
                <w:rFonts w:eastAsia="Malgun Gothic"/>
                <w:kern w:val="2"/>
                <w:szCs w:val="24"/>
                <w:lang w:eastAsia="ko-KR"/>
              </w:rPr>
              <w:t>50</w:t>
            </w:r>
          </w:p>
        </w:tc>
        <w:tc>
          <w:tcPr>
            <w:tcW w:w="1323" w:type="dxa"/>
            <w:shd w:val="clear" w:color="auto" w:fill="auto"/>
            <w:noWrap/>
          </w:tcPr>
          <w:p w14:paraId="3A7F72CD" w14:textId="77777777" w:rsidR="007854B7" w:rsidRPr="00EF5447" w:rsidRDefault="007854B7" w:rsidP="00952A03">
            <w:pPr>
              <w:pStyle w:val="TAC"/>
            </w:pPr>
            <w:r w:rsidRPr="00EF5447">
              <w:rPr>
                <w:rFonts w:eastAsia="Malgun Gothic"/>
                <w:kern w:val="2"/>
                <w:szCs w:val="24"/>
                <w:lang w:eastAsia="ko-KR"/>
              </w:rPr>
              <w:t>3390</w:t>
            </w:r>
          </w:p>
        </w:tc>
        <w:tc>
          <w:tcPr>
            <w:tcW w:w="867" w:type="dxa"/>
            <w:shd w:val="clear" w:color="auto" w:fill="auto"/>
          </w:tcPr>
          <w:p w14:paraId="4663EEAD"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02C83247" w14:textId="77777777" w:rsidR="007854B7" w:rsidRPr="00EF5447" w:rsidRDefault="007854B7" w:rsidP="00952A03">
            <w:pPr>
              <w:pStyle w:val="TAC"/>
            </w:pPr>
            <w:r w:rsidRPr="00EF5447">
              <w:rPr>
                <w:rFonts w:eastAsia="Malgun Gothic"/>
                <w:lang w:eastAsia="ko-KR"/>
              </w:rPr>
              <w:t>N/A</w:t>
            </w:r>
          </w:p>
        </w:tc>
      </w:tr>
      <w:tr w:rsidR="007854B7" w14:paraId="25CA4A91"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30EEA443" w14:textId="77777777" w:rsidR="007854B7" w:rsidRDefault="007854B7" w:rsidP="00952A03">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4E2075DB" w14:textId="77777777" w:rsidR="007854B7" w:rsidRDefault="007854B7" w:rsidP="00952A03">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E563264" w14:textId="77777777" w:rsidR="007854B7" w:rsidRDefault="007854B7" w:rsidP="00952A03">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5BD80C61" w14:textId="77777777" w:rsidR="007854B7" w:rsidRDefault="007854B7" w:rsidP="00952A0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A5FCE37" w14:textId="77777777" w:rsidR="007854B7" w:rsidRDefault="007854B7" w:rsidP="00952A0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876D9D1" w14:textId="77777777" w:rsidR="007854B7" w:rsidRDefault="007854B7" w:rsidP="00952A03">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tcPr>
          <w:p w14:paraId="228EE57E" w14:textId="77777777" w:rsidR="007854B7" w:rsidRDefault="007854B7" w:rsidP="00952A03">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5F06DFF3" w14:textId="77777777" w:rsidR="007854B7" w:rsidRDefault="007854B7" w:rsidP="00952A03">
            <w:pPr>
              <w:pStyle w:val="TAC"/>
              <w:rPr>
                <w:rFonts w:eastAsia="Malgun Gothic"/>
                <w:lang w:eastAsia="ko-KR"/>
              </w:rPr>
            </w:pPr>
            <w:r w:rsidRPr="00791C94">
              <w:t>N/A</w:t>
            </w:r>
          </w:p>
        </w:tc>
      </w:tr>
      <w:tr w:rsidR="007854B7" w14:paraId="40659C32" w14:textId="77777777" w:rsidTr="00952A03">
        <w:trPr>
          <w:trHeight w:val="22"/>
          <w:jc w:val="center"/>
        </w:trPr>
        <w:tc>
          <w:tcPr>
            <w:tcW w:w="2258" w:type="dxa"/>
            <w:tcBorders>
              <w:top w:val="nil"/>
              <w:left w:val="single" w:sz="4" w:space="0" w:color="auto"/>
              <w:bottom w:val="nil"/>
              <w:right w:val="single" w:sz="4" w:space="0" w:color="auto"/>
            </w:tcBorders>
          </w:tcPr>
          <w:p w14:paraId="5C9B559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E309066" w14:textId="77777777" w:rsidR="007854B7" w:rsidRDefault="007854B7" w:rsidP="00952A03">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38207884" w14:textId="77777777" w:rsidR="007854B7" w:rsidRDefault="007854B7" w:rsidP="00952A03">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50BC232A" w14:textId="77777777" w:rsidR="007854B7" w:rsidRDefault="007854B7" w:rsidP="00952A0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C9DD979" w14:textId="77777777" w:rsidR="007854B7" w:rsidRDefault="007854B7" w:rsidP="00952A0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EACE148" w14:textId="77777777" w:rsidR="007854B7" w:rsidRDefault="007854B7" w:rsidP="00952A03">
            <w:pPr>
              <w:pStyle w:val="TAC"/>
              <w:rPr>
                <w:rFonts w:eastAsia="Malgun Gothic"/>
                <w:kern w:val="2"/>
                <w:szCs w:val="24"/>
                <w:lang w:eastAsia="ko-KR"/>
              </w:rPr>
            </w:pPr>
            <w:r>
              <w:t>775</w:t>
            </w:r>
          </w:p>
        </w:tc>
        <w:tc>
          <w:tcPr>
            <w:tcW w:w="867" w:type="dxa"/>
            <w:tcBorders>
              <w:top w:val="single" w:sz="4" w:space="0" w:color="auto"/>
              <w:left w:val="single" w:sz="4" w:space="0" w:color="auto"/>
              <w:bottom w:val="single" w:sz="4" w:space="0" w:color="auto"/>
              <w:right w:val="single" w:sz="4" w:space="0" w:color="auto"/>
            </w:tcBorders>
          </w:tcPr>
          <w:p w14:paraId="394B5755" w14:textId="77777777" w:rsidR="007854B7" w:rsidRDefault="007854B7" w:rsidP="00952A03">
            <w:pPr>
              <w:pStyle w:val="TAC"/>
              <w:rPr>
                <w:rFonts w:eastAsia="Malgun Gothic"/>
                <w:lang w:eastAsia="ko-KR"/>
              </w:rPr>
            </w:pPr>
            <w:r>
              <w:t>4.5</w:t>
            </w:r>
          </w:p>
        </w:tc>
        <w:tc>
          <w:tcPr>
            <w:tcW w:w="1248" w:type="dxa"/>
            <w:gridSpan w:val="2"/>
            <w:tcBorders>
              <w:top w:val="single" w:sz="4" w:space="0" w:color="auto"/>
              <w:left w:val="single" w:sz="4" w:space="0" w:color="auto"/>
              <w:bottom w:val="single" w:sz="4" w:space="0" w:color="auto"/>
              <w:right w:val="single" w:sz="4" w:space="0" w:color="auto"/>
            </w:tcBorders>
          </w:tcPr>
          <w:p w14:paraId="1A6218FF" w14:textId="77777777" w:rsidR="007854B7" w:rsidRDefault="007854B7" w:rsidP="00952A03">
            <w:pPr>
              <w:pStyle w:val="TAC"/>
              <w:rPr>
                <w:rFonts w:eastAsia="Malgun Gothic"/>
                <w:lang w:eastAsia="ko-KR"/>
              </w:rPr>
            </w:pPr>
            <w:r w:rsidRPr="00791C94">
              <w:t>IMD5</w:t>
            </w:r>
          </w:p>
        </w:tc>
      </w:tr>
      <w:tr w:rsidR="007854B7" w14:paraId="3831B5B4"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1525EE6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6B389147" w14:textId="77777777" w:rsidR="007854B7" w:rsidRDefault="007854B7" w:rsidP="00952A03">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42A4E25" w14:textId="77777777" w:rsidR="007854B7" w:rsidRDefault="007854B7" w:rsidP="00952A03">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1604DD4D" w14:textId="77777777" w:rsidR="007854B7" w:rsidRDefault="007854B7" w:rsidP="00952A0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3AA9030" w14:textId="77777777" w:rsidR="007854B7" w:rsidRDefault="007854B7" w:rsidP="00952A0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6A6AA3" w14:textId="77777777" w:rsidR="007854B7" w:rsidRDefault="007854B7" w:rsidP="00952A03">
            <w:pPr>
              <w:pStyle w:val="TAC"/>
              <w:rPr>
                <w:rFonts w:eastAsia="Malgun Gothic"/>
                <w:kern w:val="2"/>
                <w:szCs w:val="24"/>
                <w:lang w:eastAsia="ko-KR"/>
              </w:rPr>
            </w:pPr>
            <w:r>
              <w:t>2575</w:t>
            </w:r>
          </w:p>
        </w:tc>
        <w:tc>
          <w:tcPr>
            <w:tcW w:w="867" w:type="dxa"/>
            <w:tcBorders>
              <w:top w:val="single" w:sz="4" w:space="0" w:color="auto"/>
              <w:left w:val="single" w:sz="4" w:space="0" w:color="auto"/>
              <w:bottom w:val="single" w:sz="4" w:space="0" w:color="auto"/>
              <w:right w:val="single" w:sz="4" w:space="0" w:color="auto"/>
            </w:tcBorders>
          </w:tcPr>
          <w:p w14:paraId="7A89C9F3" w14:textId="77777777" w:rsidR="007854B7" w:rsidRDefault="007854B7" w:rsidP="00952A03">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3156E35" w14:textId="77777777" w:rsidR="007854B7" w:rsidRDefault="007854B7" w:rsidP="00952A03">
            <w:pPr>
              <w:pStyle w:val="TAC"/>
              <w:rPr>
                <w:rFonts w:eastAsia="Malgun Gothic"/>
                <w:lang w:eastAsia="ko-KR"/>
              </w:rPr>
            </w:pPr>
            <w:r w:rsidRPr="00791C94">
              <w:t>N/A</w:t>
            </w:r>
          </w:p>
        </w:tc>
      </w:tr>
      <w:tr w:rsidR="007854B7" w:rsidRPr="00791C94" w14:paraId="54967522" w14:textId="77777777" w:rsidTr="00952A03">
        <w:trPr>
          <w:trHeight w:val="22"/>
          <w:jc w:val="center"/>
        </w:trPr>
        <w:tc>
          <w:tcPr>
            <w:tcW w:w="2258" w:type="dxa"/>
            <w:tcBorders>
              <w:top w:val="single" w:sz="4" w:space="0" w:color="auto"/>
              <w:left w:val="single" w:sz="4" w:space="0" w:color="auto"/>
              <w:bottom w:val="nil"/>
              <w:right w:val="single" w:sz="4" w:space="0" w:color="auto"/>
            </w:tcBorders>
            <w:vAlign w:val="center"/>
          </w:tcPr>
          <w:p w14:paraId="66149B0C" w14:textId="77777777" w:rsidR="007854B7" w:rsidRDefault="007854B7" w:rsidP="00952A03">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3F8D0156" w14:textId="77777777" w:rsidR="007854B7" w:rsidRPr="00791C94" w:rsidRDefault="007854B7" w:rsidP="00952A03">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1F792240" w14:textId="77777777" w:rsidR="007854B7" w:rsidRDefault="007854B7" w:rsidP="00952A03">
            <w:pPr>
              <w:pStyle w:val="TAC"/>
            </w:pPr>
            <w:r w:rsidRPr="00EF5447">
              <w:rPr>
                <w:rFonts w:cs="Arial"/>
              </w:rPr>
              <w:t>738</w:t>
            </w:r>
          </w:p>
        </w:tc>
        <w:tc>
          <w:tcPr>
            <w:tcW w:w="746" w:type="dxa"/>
            <w:tcBorders>
              <w:top w:val="single" w:sz="4" w:space="0" w:color="auto"/>
              <w:left w:val="single" w:sz="4" w:space="0" w:color="auto"/>
              <w:bottom w:val="single" w:sz="4" w:space="0" w:color="auto"/>
              <w:right w:val="single" w:sz="4" w:space="0" w:color="auto"/>
            </w:tcBorders>
            <w:noWrap/>
          </w:tcPr>
          <w:p w14:paraId="0523BB35" w14:textId="77777777" w:rsidR="007854B7" w:rsidRDefault="007854B7" w:rsidP="00952A03">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6D19E72" w14:textId="77777777" w:rsidR="007854B7" w:rsidRDefault="007854B7" w:rsidP="00952A03">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2B84C1C" w14:textId="77777777" w:rsidR="007854B7" w:rsidRDefault="007854B7" w:rsidP="00952A03">
            <w:pPr>
              <w:pStyle w:val="TAC"/>
            </w:pPr>
            <w:r w:rsidRPr="00EF5447">
              <w:rPr>
                <w:rFonts w:cs="Arial"/>
              </w:rPr>
              <w:t>793</w:t>
            </w:r>
          </w:p>
        </w:tc>
        <w:tc>
          <w:tcPr>
            <w:tcW w:w="867" w:type="dxa"/>
            <w:tcBorders>
              <w:top w:val="single" w:sz="4" w:space="0" w:color="auto"/>
              <w:left w:val="single" w:sz="4" w:space="0" w:color="auto"/>
              <w:bottom w:val="single" w:sz="4" w:space="0" w:color="auto"/>
              <w:right w:val="single" w:sz="4" w:space="0" w:color="auto"/>
            </w:tcBorders>
          </w:tcPr>
          <w:p w14:paraId="234CC011"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5271033F" w14:textId="77777777" w:rsidR="007854B7" w:rsidRPr="00791C94" w:rsidRDefault="007854B7" w:rsidP="00952A03">
            <w:pPr>
              <w:pStyle w:val="TAC"/>
            </w:pPr>
            <w:r w:rsidRPr="00EF5447">
              <w:rPr>
                <w:rFonts w:cs="Arial"/>
              </w:rPr>
              <w:t>N/A</w:t>
            </w:r>
          </w:p>
        </w:tc>
      </w:tr>
      <w:tr w:rsidR="007854B7" w:rsidRPr="00791C94" w14:paraId="78E2D3EC" w14:textId="77777777" w:rsidTr="00952A03">
        <w:trPr>
          <w:trHeight w:val="22"/>
          <w:jc w:val="center"/>
        </w:trPr>
        <w:tc>
          <w:tcPr>
            <w:tcW w:w="2258" w:type="dxa"/>
            <w:tcBorders>
              <w:top w:val="nil"/>
              <w:left w:val="single" w:sz="4" w:space="0" w:color="auto"/>
              <w:bottom w:val="nil"/>
              <w:right w:val="single" w:sz="4" w:space="0" w:color="auto"/>
            </w:tcBorders>
          </w:tcPr>
          <w:p w14:paraId="2B186CC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6310BB98" w14:textId="77777777" w:rsidR="007854B7" w:rsidRPr="00791C94" w:rsidRDefault="007854B7" w:rsidP="00952A03">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13F998C1" w14:textId="77777777" w:rsidR="007854B7" w:rsidRDefault="007854B7" w:rsidP="00952A03">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6965D21E" w14:textId="77777777" w:rsidR="007854B7" w:rsidRDefault="007854B7" w:rsidP="00952A03">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23AB6F9" w14:textId="77777777" w:rsidR="007854B7" w:rsidRDefault="007854B7" w:rsidP="00952A03">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18A1B6B" w14:textId="77777777" w:rsidR="007854B7" w:rsidRDefault="007854B7" w:rsidP="00952A03">
            <w:pPr>
              <w:pStyle w:val="TAC"/>
            </w:pPr>
            <w:r>
              <w:rPr>
                <w:rFonts w:cs="Arial"/>
              </w:rPr>
              <w:t>2582</w:t>
            </w:r>
          </w:p>
        </w:tc>
        <w:tc>
          <w:tcPr>
            <w:tcW w:w="867" w:type="dxa"/>
            <w:tcBorders>
              <w:top w:val="single" w:sz="4" w:space="0" w:color="auto"/>
              <w:left w:val="single" w:sz="4" w:space="0" w:color="auto"/>
              <w:bottom w:val="single" w:sz="4" w:space="0" w:color="auto"/>
              <w:right w:val="single" w:sz="4" w:space="0" w:color="auto"/>
            </w:tcBorders>
          </w:tcPr>
          <w:p w14:paraId="4A4A8AC0" w14:textId="77777777" w:rsidR="007854B7" w:rsidRPr="00791C94" w:rsidRDefault="007854B7" w:rsidP="00952A03">
            <w:pPr>
              <w:pStyle w:val="TAC"/>
            </w:pPr>
            <w:r w:rsidRPr="00EF5447">
              <w:rPr>
                <w:rFonts w:cs="Arial"/>
              </w:rPr>
              <w:t>29.5</w:t>
            </w:r>
          </w:p>
        </w:tc>
        <w:tc>
          <w:tcPr>
            <w:tcW w:w="1248" w:type="dxa"/>
            <w:gridSpan w:val="2"/>
            <w:tcBorders>
              <w:top w:val="single" w:sz="4" w:space="0" w:color="auto"/>
              <w:left w:val="single" w:sz="4" w:space="0" w:color="auto"/>
              <w:bottom w:val="single" w:sz="4" w:space="0" w:color="auto"/>
              <w:right w:val="single" w:sz="4" w:space="0" w:color="auto"/>
            </w:tcBorders>
          </w:tcPr>
          <w:p w14:paraId="28B9BF0B" w14:textId="77777777" w:rsidR="007854B7" w:rsidRPr="00791C94" w:rsidRDefault="007854B7" w:rsidP="00952A03">
            <w:pPr>
              <w:pStyle w:val="TAC"/>
            </w:pPr>
            <w:r w:rsidRPr="00EF5447">
              <w:rPr>
                <w:rFonts w:cs="Arial"/>
              </w:rPr>
              <w:t>IMD2</w:t>
            </w:r>
          </w:p>
        </w:tc>
      </w:tr>
      <w:tr w:rsidR="007854B7" w:rsidRPr="00791C94" w14:paraId="6D48675F" w14:textId="77777777" w:rsidTr="00952A03">
        <w:trPr>
          <w:trHeight w:val="22"/>
          <w:jc w:val="center"/>
        </w:trPr>
        <w:tc>
          <w:tcPr>
            <w:tcW w:w="2258" w:type="dxa"/>
            <w:tcBorders>
              <w:top w:val="nil"/>
              <w:left w:val="single" w:sz="4" w:space="0" w:color="auto"/>
              <w:bottom w:val="nil"/>
              <w:right w:val="single" w:sz="4" w:space="0" w:color="auto"/>
            </w:tcBorders>
          </w:tcPr>
          <w:p w14:paraId="30E8F72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45E54BA" w14:textId="77777777" w:rsidR="007854B7" w:rsidRPr="00791C94" w:rsidRDefault="007854B7" w:rsidP="00952A03">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61E5614C" w14:textId="77777777" w:rsidR="007854B7" w:rsidRDefault="007854B7" w:rsidP="00952A03">
            <w:pPr>
              <w:pStyle w:val="TAC"/>
            </w:pPr>
            <w:r w:rsidRPr="00EF5447">
              <w:rPr>
                <w:rFonts w:cs="Arial"/>
              </w:rPr>
              <w:t>33</w:t>
            </w:r>
            <w:r>
              <w:rPr>
                <w:rFonts w:cs="Arial"/>
              </w:rPr>
              <w:t>2</w:t>
            </w:r>
            <w:r w:rsidRPr="00EF5447">
              <w:rPr>
                <w:rFonts w:cs="Arial"/>
              </w:rPr>
              <w:t>0</w:t>
            </w:r>
          </w:p>
        </w:tc>
        <w:tc>
          <w:tcPr>
            <w:tcW w:w="746" w:type="dxa"/>
            <w:tcBorders>
              <w:top w:val="single" w:sz="4" w:space="0" w:color="auto"/>
              <w:left w:val="single" w:sz="4" w:space="0" w:color="auto"/>
              <w:bottom w:val="single" w:sz="4" w:space="0" w:color="auto"/>
              <w:right w:val="single" w:sz="4" w:space="0" w:color="auto"/>
            </w:tcBorders>
            <w:noWrap/>
          </w:tcPr>
          <w:p w14:paraId="37D29905" w14:textId="77777777" w:rsidR="007854B7" w:rsidRDefault="007854B7" w:rsidP="00952A03">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5452AB0" w14:textId="77777777" w:rsidR="007854B7" w:rsidRDefault="007854B7" w:rsidP="00952A03">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9835B8E" w14:textId="77777777" w:rsidR="007854B7" w:rsidRDefault="007854B7" w:rsidP="00952A03">
            <w:pPr>
              <w:pStyle w:val="TAC"/>
            </w:pPr>
            <w:r w:rsidRPr="00EF5447">
              <w:rPr>
                <w:rFonts w:cs="Arial"/>
              </w:rPr>
              <w:t>33</w:t>
            </w:r>
            <w:r>
              <w:rPr>
                <w:rFonts w:cs="Arial"/>
              </w:rPr>
              <w:t>2</w:t>
            </w:r>
            <w:r w:rsidRPr="00EF5447">
              <w:rPr>
                <w:rFonts w:cs="Arial"/>
              </w:rPr>
              <w:t>0</w:t>
            </w:r>
          </w:p>
        </w:tc>
        <w:tc>
          <w:tcPr>
            <w:tcW w:w="867" w:type="dxa"/>
            <w:tcBorders>
              <w:top w:val="single" w:sz="4" w:space="0" w:color="auto"/>
              <w:left w:val="single" w:sz="4" w:space="0" w:color="auto"/>
              <w:bottom w:val="single" w:sz="4" w:space="0" w:color="auto"/>
              <w:right w:val="single" w:sz="4" w:space="0" w:color="auto"/>
            </w:tcBorders>
          </w:tcPr>
          <w:p w14:paraId="6F5C4A93"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2A5CA23" w14:textId="77777777" w:rsidR="007854B7" w:rsidRPr="00791C94" w:rsidRDefault="007854B7" w:rsidP="00952A03">
            <w:pPr>
              <w:pStyle w:val="TAC"/>
            </w:pPr>
            <w:r w:rsidRPr="00EF5447">
              <w:rPr>
                <w:rFonts w:cs="Arial"/>
              </w:rPr>
              <w:t>N/A</w:t>
            </w:r>
          </w:p>
        </w:tc>
      </w:tr>
      <w:tr w:rsidR="007854B7" w:rsidRPr="00791C94" w14:paraId="20D43386" w14:textId="77777777" w:rsidTr="00952A03">
        <w:trPr>
          <w:trHeight w:val="22"/>
          <w:jc w:val="center"/>
        </w:trPr>
        <w:tc>
          <w:tcPr>
            <w:tcW w:w="2258" w:type="dxa"/>
            <w:tcBorders>
              <w:top w:val="nil"/>
              <w:left w:val="single" w:sz="4" w:space="0" w:color="auto"/>
              <w:bottom w:val="nil"/>
              <w:right w:val="single" w:sz="4" w:space="0" w:color="auto"/>
            </w:tcBorders>
          </w:tcPr>
          <w:p w14:paraId="0DB28C5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5BFB882" w14:textId="77777777" w:rsidR="007854B7" w:rsidRPr="00791C94" w:rsidRDefault="007854B7" w:rsidP="00952A03">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77161C34" w14:textId="77777777" w:rsidR="007854B7" w:rsidRDefault="007854B7" w:rsidP="00952A03">
            <w:pPr>
              <w:pStyle w:val="TAC"/>
            </w:pPr>
            <w:r w:rsidRPr="00EF5447">
              <w:rPr>
                <w:rFonts w:cs="Arial"/>
              </w:rPr>
              <w:t>7</w:t>
            </w:r>
            <w:r>
              <w:rPr>
                <w:rFonts w:cs="Arial"/>
              </w:rPr>
              <w:t>38</w:t>
            </w:r>
          </w:p>
        </w:tc>
        <w:tc>
          <w:tcPr>
            <w:tcW w:w="746" w:type="dxa"/>
            <w:tcBorders>
              <w:top w:val="single" w:sz="4" w:space="0" w:color="auto"/>
              <w:left w:val="single" w:sz="4" w:space="0" w:color="auto"/>
              <w:bottom w:val="single" w:sz="4" w:space="0" w:color="auto"/>
              <w:right w:val="single" w:sz="4" w:space="0" w:color="auto"/>
            </w:tcBorders>
            <w:noWrap/>
          </w:tcPr>
          <w:p w14:paraId="2644F3F3" w14:textId="77777777" w:rsidR="007854B7" w:rsidRDefault="007854B7" w:rsidP="00952A03">
            <w:pPr>
              <w:pStyle w:val="TAC"/>
            </w:pPr>
            <w:r w:rsidRPr="00EF5447">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E4F6AE6" w14:textId="77777777" w:rsidR="007854B7" w:rsidRDefault="007854B7" w:rsidP="00952A03">
            <w:pPr>
              <w:pStyle w:val="TAC"/>
            </w:pPr>
            <w:r w:rsidRPr="00EF5447">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7C4C72F" w14:textId="77777777" w:rsidR="007854B7" w:rsidRDefault="007854B7" w:rsidP="00952A03">
            <w:pPr>
              <w:pStyle w:val="TAC"/>
            </w:pPr>
            <w:r w:rsidRPr="00EF5447">
              <w:rPr>
                <w:rFonts w:cs="Arial"/>
              </w:rPr>
              <w:t>7</w:t>
            </w:r>
            <w:r>
              <w:rPr>
                <w:rFonts w:cs="Arial"/>
              </w:rPr>
              <w:t>93</w:t>
            </w:r>
          </w:p>
        </w:tc>
        <w:tc>
          <w:tcPr>
            <w:tcW w:w="867" w:type="dxa"/>
            <w:tcBorders>
              <w:top w:val="single" w:sz="4" w:space="0" w:color="auto"/>
              <w:left w:val="single" w:sz="4" w:space="0" w:color="auto"/>
              <w:bottom w:val="single" w:sz="4" w:space="0" w:color="auto"/>
              <w:right w:val="single" w:sz="4" w:space="0" w:color="auto"/>
            </w:tcBorders>
          </w:tcPr>
          <w:p w14:paraId="231A1072" w14:textId="77777777" w:rsidR="007854B7" w:rsidRPr="00791C94" w:rsidRDefault="007854B7" w:rsidP="00952A03">
            <w:pPr>
              <w:pStyle w:val="TAC"/>
            </w:pPr>
            <w:r w:rsidRPr="00EF5447">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39F5ABFF" w14:textId="77777777" w:rsidR="007854B7" w:rsidRPr="00791C94" w:rsidRDefault="007854B7" w:rsidP="00952A03">
            <w:pPr>
              <w:pStyle w:val="TAC"/>
            </w:pPr>
            <w:r w:rsidRPr="00EF5447">
              <w:rPr>
                <w:rFonts w:cs="Arial"/>
              </w:rPr>
              <w:t>IMD2</w:t>
            </w:r>
            <w:r w:rsidRPr="00530443">
              <w:rPr>
                <w:rFonts w:cs="Arial"/>
                <w:vertAlign w:val="superscript"/>
              </w:rPr>
              <w:t>4</w:t>
            </w:r>
          </w:p>
        </w:tc>
      </w:tr>
      <w:tr w:rsidR="007854B7" w:rsidRPr="00791C94" w14:paraId="120514EC" w14:textId="77777777" w:rsidTr="00952A03">
        <w:trPr>
          <w:trHeight w:val="22"/>
          <w:jc w:val="center"/>
        </w:trPr>
        <w:tc>
          <w:tcPr>
            <w:tcW w:w="2258" w:type="dxa"/>
            <w:tcBorders>
              <w:top w:val="nil"/>
              <w:left w:val="single" w:sz="4" w:space="0" w:color="auto"/>
              <w:bottom w:val="nil"/>
              <w:right w:val="single" w:sz="4" w:space="0" w:color="auto"/>
            </w:tcBorders>
          </w:tcPr>
          <w:p w14:paraId="07C9660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45B3BC2" w14:textId="77777777" w:rsidR="007854B7" w:rsidRPr="00791C94" w:rsidRDefault="007854B7" w:rsidP="00952A03">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4B1063EF" w14:textId="77777777" w:rsidR="007854B7" w:rsidRDefault="007854B7" w:rsidP="00952A03">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4ED69539" w14:textId="77777777" w:rsidR="007854B7" w:rsidRDefault="007854B7" w:rsidP="00952A03">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9279DE7" w14:textId="77777777" w:rsidR="007854B7" w:rsidRDefault="007854B7" w:rsidP="00952A03">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E15381" w14:textId="77777777" w:rsidR="007854B7" w:rsidRDefault="007854B7" w:rsidP="00952A03">
            <w:pPr>
              <w:pStyle w:val="TAC"/>
            </w:pPr>
            <w:r w:rsidRPr="00EF5447">
              <w:rPr>
                <w:rFonts w:cs="Arial"/>
              </w:rPr>
              <w:t>2</w:t>
            </w:r>
            <w:r>
              <w:rPr>
                <w:rFonts w:cs="Arial"/>
              </w:rPr>
              <w:t>582</w:t>
            </w:r>
          </w:p>
        </w:tc>
        <w:tc>
          <w:tcPr>
            <w:tcW w:w="867" w:type="dxa"/>
            <w:tcBorders>
              <w:top w:val="single" w:sz="4" w:space="0" w:color="auto"/>
              <w:left w:val="single" w:sz="4" w:space="0" w:color="auto"/>
              <w:bottom w:val="single" w:sz="4" w:space="0" w:color="auto"/>
              <w:right w:val="single" w:sz="4" w:space="0" w:color="auto"/>
            </w:tcBorders>
          </w:tcPr>
          <w:p w14:paraId="224D3243"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68E093D" w14:textId="77777777" w:rsidR="007854B7" w:rsidRPr="00791C94" w:rsidRDefault="007854B7" w:rsidP="00952A03">
            <w:pPr>
              <w:pStyle w:val="TAC"/>
            </w:pPr>
            <w:r w:rsidRPr="00EF5447">
              <w:rPr>
                <w:rFonts w:cs="Arial"/>
              </w:rPr>
              <w:t>N/A</w:t>
            </w:r>
          </w:p>
        </w:tc>
      </w:tr>
      <w:tr w:rsidR="007854B7" w:rsidRPr="00791C94" w14:paraId="5ED61634"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68005835"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044C51D" w14:textId="77777777" w:rsidR="007854B7" w:rsidRPr="00791C94" w:rsidRDefault="007854B7" w:rsidP="00952A03">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194ADDE7" w14:textId="77777777" w:rsidR="007854B7" w:rsidRDefault="007854B7" w:rsidP="00952A03">
            <w:pPr>
              <w:pStyle w:val="TAC"/>
            </w:pPr>
            <w:r w:rsidRPr="00EF5447">
              <w:rPr>
                <w:rFonts w:cs="Arial"/>
              </w:rPr>
              <w:t>3</w:t>
            </w:r>
            <w:r>
              <w:rPr>
                <w:rFonts w:cs="Arial"/>
              </w:rPr>
              <w:t>375</w:t>
            </w:r>
          </w:p>
        </w:tc>
        <w:tc>
          <w:tcPr>
            <w:tcW w:w="746" w:type="dxa"/>
            <w:tcBorders>
              <w:top w:val="single" w:sz="4" w:space="0" w:color="auto"/>
              <w:left w:val="single" w:sz="4" w:space="0" w:color="auto"/>
              <w:bottom w:val="single" w:sz="4" w:space="0" w:color="auto"/>
              <w:right w:val="single" w:sz="4" w:space="0" w:color="auto"/>
            </w:tcBorders>
            <w:noWrap/>
          </w:tcPr>
          <w:p w14:paraId="682F9DD7" w14:textId="77777777" w:rsidR="007854B7" w:rsidRDefault="007854B7" w:rsidP="00952A03">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5C7206B" w14:textId="77777777" w:rsidR="007854B7" w:rsidRDefault="007854B7" w:rsidP="00952A03">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3335E25" w14:textId="77777777" w:rsidR="007854B7" w:rsidRDefault="007854B7" w:rsidP="00952A03">
            <w:pPr>
              <w:pStyle w:val="TAC"/>
            </w:pPr>
            <w:r w:rsidRPr="00EF5447">
              <w:rPr>
                <w:rFonts w:cs="Arial"/>
              </w:rPr>
              <w:t>3</w:t>
            </w:r>
            <w:r>
              <w:rPr>
                <w:rFonts w:cs="Arial"/>
              </w:rPr>
              <w:t>375</w:t>
            </w:r>
          </w:p>
        </w:tc>
        <w:tc>
          <w:tcPr>
            <w:tcW w:w="867" w:type="dxa"/>
            <w:tcBorders>
              <w:top w:val="single" w:sz="4" w:space="0" w:color="auto"/>
              <w:left w:val="single" w:sz="4" w:space="0" w:color="auto"/>
              <w:bottom w:val="single" w:sz="4" w:space="0" w:color="auto"/>
              <w:right w:val="single" w:sz="4" w:space="0" w:color="auto"/>
            </w:tcBorders>
          </w:tcPr>
          <w:p w14:paraId="24AF90E7"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E56B120" w14:textId="77777777" w:rsidR="007854B7" w:rsidRPr="00791C94" w:rsidRDefault="007854B7" w:rsidP="00952A03">
            <w:pPr>
              <w:pStyle w:val="TAC"/>
            </w:pPr>
            <w:r w:rsidRPr="00EF5447">
              <w:rPr>
                <w:rFonts w:cs="Arial"/>
              </w:rPr>
              <w:t>N/A</w:t>
            </w:r>
          </w:p>
        </w:tc>
      </w:tr>
      <w:tr w:rsidR="007854B7" w:rsidRPr="00EF5447" w14:paraId="60DBA275" w14:textId="77777777" w:rsidTr="00952A03">
        <w:trPr>
          <w:trHeight w:val="22"/>
          <w:jc w:val="center"/>
        </w:trPr>
        <w:tc>
          <w:tcPr>
            <w:tcW w:w="2258" w:type="dxa"/>
            <w:tcBorders>
              <w:bottom w:val="nil"/>
            </w:tcBorders>
            <w:shd w:val="clear" w:color="auto" w:fill="auto"/>
          </w:tcPr>
          <w:p w14:paraId="561EB336"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2CE1527" w14:textId="77777777" w:rsidR="007854B7" w:rsidRPr="00EF5447" w:rsidRDefault="007854B7" w:rsidP="00952A03">
            <w:pPr>
              <w:pStyle w:val="TAC"/>
            </w:pPr>
            <w:r w:rsidRPr="00EF5447">
              <w:rPr>
                <w:rFonts w:cs="Arial"/>
              </w:rPr>
              <w:t>28</w:t>
            </w:r>
          </w:p>
        </w:tc>
        <w:tc>
          <w:tcPr>
            <w:tcW w:w="1167" w:type="dxa"/>
            <w:shd w:val="clear" w:color="auto" w:fill="auto"/>
            <w:noWrap/>
          </w:tcPr>
          <w:p w14:paraId="670E60A4" w14:textId="77777777" w:rsidR="007854B7" w:rsidRPr="00EF5447" w:rsidRDefault="007854B7" w:rsidP="00952A03">
            <w:pPr>
              <w:pStyle w:val="TAC"/>
            </w:pPr>
            <w:r w:rsidRPr="00EF5447">
              <w:rPr>
                <w:rFonts w:cs="Arial"/>
              </w:rPr>
              <w:t>738</w:t>
            </w:r>
          </w:p>
        </w:tc>
        <w:tc>
          <w:tcPr>
            <w:tcW w:w="746" w:type="dxa"/>
            <w:shd w:val="clear" w:color="auto" w:fill="auto"/>
            <w:noWrap/>
          </w:tcPr>
          <w:p w14:paraId="2D9E6DF0"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31EC5B6B"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537BD96F" w14:textId="77777777" w:rsidR="007854B7" w:rsidRPr="00EF5447" w:rsidRDefault="007854B7" w:rsidP="00952A03">
            <w:pPr>
              <w:pStyle w:val="TAC"/>
            </w:pPr>
            <w:r w:rsidRPr="00EF5447">
              <w:rPr>
                <w:rFonts w:cs="Arial"/>
              </w:rPr>
              <w:t>793</w:t>
            </w:r>
          </w:p>
        </w:tc>
        <w:tc>
          <w:tcPr>
            <w:tcW w:w="867" w:type="dxa"/>
            <w:shd w:val="clear" w:color="auto" w:fill="auto"/>
          </w:tcPr>
          <w:p w14:paraId="51514EB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744AE33" w14:textId="77777777" w:rsidR="007854B7" w:rsidRPr="00EF5447" w:rsidRDefault="007854B7" w:rsidP="00952A03">
            <w:pPr>
              <w:pStyle w:val="TAC"/>
            </w:pPr>
            <w:r w:rsidRPr="00EF5447">
              <w:rPr>
                <w:rFonts w:cs="Arial"/>
              </w:rPr>
              <w:t>N/A</w:t>
            </w:r>
          </w:p>
        </w:tc>
      </w:tr>
      <w:tr w:rsidR="007854B7" w:rsidRPr="00EF5447" w14:paraId="6A1FA127" w14:textId="77777777" w:rsidTr="00952A03">
        <w:trPr>
          <w:trHeight w:val="22"/>
          <w:jc w:val="center"/>
        </w:trPr>
        <w:tc>
          <w:tcPr>
            <w:tcW w:w="2258" w:type="dxa"/>
            <w:tcBorders>
              <w:top w:val="nil"/>
              <w:bottom w:val="nil"/>
            </w:tcBorders>
            <w:shd w:val="clear" w:color="auto" w:fill="auto"/>
          </w:tcPr>
          <w:p w14:paraId="64F44ABA" w14:textId="77777777" w:rsidR="007854B7" w:rsidRPr="00EF5447" w:rsidRDefault="007854B7" w:rsidP="00952A03">
            <w:pPr>
              <w:pStyle w:val="TAC"/>
            </w:pPr>
          </w:p>
        </w:tc>
        <w:tc>
          <w:tcPr>
            <w:tcW w:w="867" w:type="dxa"/>
            <w:shd w:val="clear" w:color="auto" w:fill="auto"/>
          </w:tcPr>
          <w:p w14:paraId="0AE3B4D0" w14:textId="77777777" w:rsidR="007854B7" w:rsidRPr="00EF5447" w:rsidRDefault="007854B7" w:rsidP="00952A03">
            <w:pPr>
              <w:pStyle w:val="TAC"/>
            </w:pPr>
            <w:r w:rsidRPr="00EF5447">
              <w:rPr>
                <w:rFonts w:cs="Arial"/>
              </w:rPr>
              <w:t>n77</w:t>
            </w:r>
          </w:p>
        </w:tc>
        <w:tc>
          <w:tcPr>
            <w:tcW w:w="1167" w:type="dxa"/>
            <w:shd w:val="clear" w:color="auto" w:fill="auto"/>
            <w:noWrap/>
          </w:tcPr>
          <w:p w14:paraId="5C9C50F9" w14:textId="77777777" w:rsidR="007854B7" w:rsidRPr="00EF5447" w:rsidRDefault="007854B7" w:rsidP="00952A03">
            <w:pPr>
              <w:pStyle w:val="TAC"/>
            </w:pPr>
            <w:r w:rsidRPr="00EF5447">
              <w:rPr>
                <w:rFonts w:cs="Arial"/>
              </w:rPr>
              <w:t>3380</w:t>
            </w:r>
          </w:p>
        </w:tc>
        <w:tc>
          <w:tcPr>
            <w:tcW w:w="746" w:type="dxa"/>
            <w:shd w:val="clear" w:color="auto" w:fill="auto"/>
            <w:noWrap/>
          </w:tcPr>
          <w:p w14:paraId="73DB503F"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3FA28164"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584AA095" w14:textId="77777777" w:rsidR="007854B7" w:rsidRPr="00EF5447" w:rsidRDefault="007854B7" w:rsidP="00952A03">
            <w:pPr>
              <w:pStyle w:val="TAC"/>
            </w:pPr>
            <w:r w:rsidRPr="00EF5447">
              <w:rPr>
                <w:rFonts w:cs="Arial"/>
              </w:rPr>
              <w:t>3380</w:t>
            </w:r>
          </w:p>
        </w:tc>
        <w:tc>
          <w:tcPr>
            <w:tcW w:w="867" w:type="dxa"/>
            <w:shd w:val="clear" w:color="auto" w:fill="auto"/>
          </w:tcPr>
          <w:p w14:paraId="41FF6A5E"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EA063BF" w14:textId="77777777" w:rsidR="007854B7" w:rsidRPr="00EF5447" w:rsidRDefault="007854B7" w:rsidP="00952A03">
            <w:pPr>
              <w:pStyle w:val="TAC"/>
            </w:pPr>
            <w:r w:rsidRPr="00EF5447">
              <w:rPr>
                <w:rFonts w:cs="Arial"/>
              </w:rPr>
              <w:t>N/A</w:t>
            </w:r>
          </w:p>
        </w:tc>
      </w:tr>
      <w:tr w:rsidR="007854B7" w:rsidRPr="00EF5447" w14:paraId="09C12371" w14:textId="77777777" w:rsidTr="00952A03">
        <w:trPr>
          <w:trHeight w:val="22"/>
          <w:jc w:val="center"/>
        </w:trPr>
        <w:tc>
          <w:tcPr>
            <w:tcW w:w="2258" w:type="dxa"/>
            <w:tcBorders>
              <w:top w:val="nil"/>
              <w:bottom w:val="single" w:sz="4" w:space="0" w:color="auto"/>
            </w:tcBorders>
            <w:shd w:val="clear" w:color="auto" w:fill="auto"/>
          </w:tcPr>
          <w:p w14:paraId="5A763E4B" w14:textId="77777777" w:rsidR="007854B7" w:rsidRPr="00EF5447" w:rsidRDefault="007854B7" w:rsidP="00952A03">
            <w:pPr>
              <w:pStyle w:val="TAC"/>
            </w:pPr>
          </w:p>
        </w:tc>
        <w:tc>
          <w:tcPr>
            <w:tcW w:w="867" w:type="dxa"/>
            <w:shd w:val="clear" w:color="auto" w:fill="auto"/>
          </w:tcPr>
          <w:p w14:paraId="05409705" w14:textId="77777777" w:rsidR="007854B7" w:rsidRPr="00EF5447" w:rsidRDefault="007854B7" w:rsidP="00952A03">
            <w:pPr>
              <w:pStyle w:val="TAC"/>
            </w:pPr>
            <w:r w:rsidRPr="00EF5447">
              <w:rPr>
                <w:rFonts w:cs="Arial"/>
              </w:rPr>
              <w:t>41</w:t>
            </w:r>
          </w:p>
        </w:tc>
        <w:tc>
          <w:tcPr>
            <w:tcW w:w="1167" w:type="dxa"/>
            <w:shd w:val="clear" w:color="auto" w:fill="auto"/>
            <w:noWrap/>
          </w:tcPr>
          <w:p w14:paraId="19EE5124" w14:textId="77777777" w:rsidR="007854B7" w:rsidRPr="00EF5447" w:rsidRDefault="007854B7" w:rsidP="00952A03">
            <w:pPr>
              <w:pStyle w:val="TAC"/>
            </w:pPr>
            <w:r w:rsidRPr="00EF5447">
              <w:rPr>
                <w:rFonts w:cs="Arial"/>
              </w:rPr>
              <w:t>2642</w:t>
            </w:r>
          </w:p>
        </w:tc>
        <w:tc>
          <w:tcPr>
            <w:tcW w:w="746" w:type="dxa"/>
            <w:shd w:val="clear" w:color="auto" w:fill="auto"/>
            <w:noWrap/>
          </w:tcPr>
          <w:p w14:paraId="66ABA000"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61261C9B"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0E2442C6" w14:textId="77777777" w:rsidR="007854B7" w:rsidRPr="00EF5447" w:rsidRDefault="007854B7" w:rsidP="00952A03">
            <w:pPr>
              <w:pStyle w:val="TAC"/>
            </w:pPr>
            <w:r w:rsidRPr="00EF5447">
              <w:rPr>
                <w:rFonts w:cs="Arial"/>
              </w:rPr>
              <w:t>2642</w:t>
            </w:r>
          </w:p>
        </w:tc>
        <w:tc>
          <w:tcPr>
            <w:tcW w:w="867" w:type="dxa"/>
            <w:shd w:val="clear" w:color="auto" w:fill="auto"/>
          </w:tcPr>
          <w:p w14:paraId="20225EF4" w14:textId="77777777" w:rsidR="007854B7" w:rsidRPr="00EF5447" w:rsidRDefault="007854B7" w:rsidP="00952A03">
            <w:pPr>
              <w:pStyle w:val="TAC"/>
            </w:pPr>
            <w:r w:rsidRPr="00EF5447">
              <w:rPr>
                <w:rFonts w:cs="Arial"/>
              </w:rPr>
              <w:t>29.5</w:t>
            </w:r>
          </w:p>
        </w:tc>
        <w:tc>
          <w:tcPr>
            <w:tcW w:w="1248" w:type="dxa"/>
            <w:gridSpan w:val="2"/>
            <w:shd w:val="clear" w:color="auto" w:fill="auto"/>
          </w:tcPr>
          <w:p w14:paraId="61A172E2" w14:textId="77777777" w:rsidR="007854B7" w:rsidRPr="00EF5447" w:rsidRDefault="007854B7" w:rsidP="00952A03">
            <w:pPr>
              <w:pStyle w:val="TAC"/>
            </w:pPr>
            <w:r w:rsidRPr="00EF5447">
              <w:rPr>
                <w:rFonts w:cs="Arial"/>
              </w:rPr>
              <w:t>IMD2</w:t>
            </w:r>
          </w:p>
        </w:tc>
      </w:tr>
      <w:tr w:rsidR="007854B7" w:rsidRPr="00EF5447" w14:paraId="047AD03C" w14:textId="77777777" w:rsidTr="00952A03">
        <w:trPr>
          <w:trHeight w:val="22"/>
          <w:jc w:val="center"/>
        </w:trPr>
        <w:tc>
          <w:tcPr>
            <w:tcW w:w="2258" w:type="dxa"/>
            <w:tcBorders>
              <w:bottom w:val="nil"/>
            </w:tcBorders>
            <w:shd w:val="clear" w:color="auto" w:fill="auto"/>
          </w:tcPr>
          <w:p w14:paraId="517969A3"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9D665E9" w14:textId="77777777" w:rsidR="007854B7" w:rsidRPr="00EF5447" w:rsidRDefault="007854B7" w:rsidP="00952A03">
            <w:pPr>
              <w:pStyle w:val="TAC"/>
            </w:pPr>
            <w:r w:rsidRPr="00EF5447">
              <w:rPr>
                <w:rFonts w:cs="Arial"/>
              </w:rPr>
              <w:t>41</w:t>
            </w:r>
          </w:p>
        </w:tc>
        <w:tc>
          <w:tcPr>
            <w:tcW w:w="1167" w:type="dxa"/>
            <w:shd w:val="clear" w:color="auto" w:fill="auto"/>
            <w:noWrap/>
          </w:tcPr>
          <w:p w14:paraId="7110715C" w14:textId="77777777" w:rsidR="007854B7" w:rsidRPr="00EF5447" w:rsidRDefault="007854B7" w:rsidP="00952A03">
            <w:pPr>
              <w:pStyle w:val="TAC"/>
            </w:pPr>
            <w:r w:rsidRPr="00EF5447">
              <w:rPr>
                <w:rFonts w:cs="Arial"/>
              </w:rPr>
              <w:t>2642</w:t>
            </w:r>
          </w:p>
        </w:tc>
        <w:tc>
          <w:tcPr>
            <w:tcW w:w="746" w:type="dxa"/>
            <w:shd w:val="clear" w:color="auto" w:fill="auto"/>
            <w:noWrap/>
          </w:tcPr>
          <w:p w14:paraId="1ED9CED6"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24E09753"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571A0BBD" w14:textId="77777777" w:rsidR="007854B7" w:rsidRPr="00EF5447" w:rsidRDefault="007854B7" w:rsidP="00952A03">
            <w:pPr>
              <w:pStyle w:val="TAC"/>
            </w:pPr>
            <w:r w:rsidRPr="00EF5447">
              <w:rPr>
                <w:rFonts w:cs="Arial"/>
              </w:rPr>
              <w:t>2642</w:t>
            </w:r>
          </w:p>
        </w:tc>
        <w:tc>
          <w:tcPr>
            <w:tcW w:w="867" w:type="dxa"/>
            <w:shd w:val="clear" w:color="auto" w:fill="auto"/>
          </w:tcPr>
          <w:p w14:paraId="1D41418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B7BB926" w14:textId="77777777" w:rsidR="007854B7" w:rsidRPr="00EF5447" w:rsidRDefault="007854B7" w:rsidP="00952A03">
            <w:pPr>
              <w:pStyle w:val="TAC"/>
            </w:pPr>
            <w:r w:rsidRPr="00EF5447">
              <w:rPr>
                <w:rFonts w:cs="Arial"/>
              </w:rPr>
              <w:t>N/A</w:t>
            </w:r>
          </w:p>
        </w:tc>
      </w:tr>
      <w:tr w:rsidR="007854B7" w:rsidRPr="00EF5447" w14:paraId="01F1E52E" w14:textId="77777777" w:rsidTr="00952A03">
        <w:trPr>
          <w:trHeight w:val="22"/>
          <w:jc w:val="center"/>
        </w:trPr>
        <w:tc>
          <w:tcPr>
            <w:tcW w:w="2258" w:type="dxa"/>
            <w:tcBorders>
              <w:top w:val="nil"/>
              <w:bottom w:val="nil"/>
            </w:tcBorders>
            <w:shd w:val="clear" w:color="auto" w:fill="auto"/>
          </w:tcPr>
          <w:p w14:paraId="769330C9" w14:textId="77777777" w:rsidR="007854B7" w:rsidRPr="00EF5447" w:rsidRDefault="007854B7" w:rsidP="00952A03">
            <w:pPr>
              <w:pStyle w:val="TAC"/>
            </w:pPr>
          </w:p>
        </w:tc>
        <w:tc>
          <w:tcPr>
            <w:tcW w:w="867" w:type="dxa"/>
            <w:shd w:val="clear" w:color="auto" w:fill="auto"/>
          </w:tcPr>
          <w:p w14:paraId="07C3888F" w14:textId="77777777" w:rsidR="007854B7" w:rsidRPr="00EF5447" w:rsidRDefault="007854B7" w:rsidP="00952A03">
            <w:pPr>
              <w:pStyle w:val="TAC"/>
            </w:pPr>
            <w:r w:rsidRPr="00EF5447">
              <w:rPr>
                <w:rFonts w:cs="Arial"/>
              </w:rPr>
              <w:t>n77</w:t>
            </w:r>
          </w:p>
        </w:tc>
        <w:tc>
          <w:tcPr>
            <w:tcW w:w="1167" w:type="dxa"/>
            <w:shd w:val="clear" w:color="auto" w:fill="auto"/>
            <w:noWrap/>
          </w:tcPr>
          <w:p w14:paraId="735A7B09" w14:textId="77777777" w:rsidR="007854B7" w:rsidRPr="00EF5447" w:rsidRDefault="007854B7" w:rsidP="00952A03">
            <w:pPr>
              <w:pStyle w:val="TAC"/>
            </w:pPr>
            <w:r w:rsidRPr="00EF5447">
              <w:rPr>
                <w:rFonts w:cs="Arial"/>
              </w:rPr>
              <w:t>3440</w:t>
            </w:r>
          </w:p>
        </w:tc>
        <w:tc>
          <w:tcPr>
            <w:tcW w:w="746" w:type="dxa"/>
            <w:shd w:val="clear" w:color="auto" w:fill="auto"/>
            <w:noWrap/>
          </w:tcPr>
          <w:p w14:paraId="712F0519"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33E38199"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39EFAB9D" w14:textId="77777777" w:rsidR="007854B7" w:rsidRPr="00EF5447" w:rsidRDefault="007854B7" w:rsidP="00952A03">
            <w:pPr>
              <w:pStyle w:val="TAC"/>
            </w:pPr>
            <w:r w:rsidRPr="00EF5447">
              <w:rPr>
                <w:rFonts w:cs="Arial"/>
              </w:rPr>
              <w:t>3440</w:t>
            </w:r>
          </w:p>
        </w:tc>
        <w:tc>
          <w:tcPr>
            <w:tcW w:w="867" w:type="dxa"/>
            <w:shd w:val="clear" w:color="auto" w:fill="auto"/>
          </w:tcPr>
          <w:p w14:paraId="3A97887E"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25C172C" w14:textId="77777777" w:rsidR="007854B7" w:rsidRPr="00EF5447" w:rsidRDefault="007854B7" w:rsidP="00952A03">
            <w:pPr>
              <w:pStyle w:val="TAC"/>
            </w:pPr>
            <w:r w:rsidRPr="00EF5447">
              <w:rPr>
                <w:rFonts w:cs="Arial"/>
              </w:rPr>
              <w:t>N/A</w:t>
            </w:r>
          </w:p>
        </w:tc>
      </w:tr>
      <w:tr w:rsidR="007854B7" w:rsidRPr="00EF5447" w14:paraId="390AA5A1" w14:textId="77777777" w:rsidTr="00952A03">
        <w:trPr>
          <w:trHeight w:val="22"/>
          <w:jc w:val="center"/>
        </w:trPr>
        <w:tc>
          <w:tcPr>
            <w:tcW w:w="2258" w:type="dxa"/>
            <w:tcBorders>
              <w:top w:val="nil"/>
              <w:bottom w:val="single" w:sz="4" w:space="0" w:color="auto"/>
            </w:tcBorders>
            <w:shd w:val="clear" w:color="auto" w:fill="auto"/>
          </w:tcPr>
          <w:p w14:paraId="37F1C24B" w14:textId="77777777" w:rsidR="007854B7" w:rsidRPr="00EF5447" w:rsidRDefault="007854B7" w:rsidP="00952A03">
            <w:pPr>
              <w:pStyle w:val="TAC"/>
            </w:pPr>
          </w:p>
        </w:tc>
        <w:tc>
          <w:tcPr>
            <w:tcW w:w="867" w:type="dxa"/>
            <w:shd w:val="clear" w:color="auto" w:fill="auto"/>
          </w:tcPr>
          <w:p w14:paraId="50B79402" w14:textId="77777777" w:rsidR="007854B7" w:rsidRPr="00EF5447" w:rsidRDefault="007854B7" w:rsidP="00952A03">
            <w:pPr>
              <w:pStyle w:val="TAC"/>
            </w:pPr>
            <w:r w:rsidRPr="00EF5447">
              <w:rPr>
                <w:rFonts w:cs="Arial"/>
              </w:rPr>
              <w:t>28</w:t>
            </w:r>
          </w:p>
        </w:tc>
        <w:tc>
          <w:tcPr>
            <w:tcW w:w="1167" w:type="dxa"/>
            <w:shd w:val="clear" w:color="auto" w:fill="auto"/>
            <w:noWrap/>
          </w:tcPr>
          <w:p w14:paraId="2DB5FCA0" w14:textId="77777777" w:rsidR="007854B7" w:rsidRPr="00EF5447" w:rsidRDefault="007854B7" w:rsidP="00952A03">
            <w:pPr>
              <w:pStyle w:val="TAC"/>
            </w:pPr>
            <w:r w:rsidRPr="00EF5447">
              <w:rPr>
                <w:rFonts w:cs="Arial"/>
              </w:rPr>
              <w:t>743</w:t>
            </w:r>
          </w:p>
        </w:tc>
        <w:tc>
          <w:tcPr>
            <w:tcW w:w="746" w:type="dxa"/>
            <w:shd w:val="clear" w:color="auto" w:fill="auto"/>
            <w:noWrap/>
          </w:tcPr>
          <w:p w14:paraId="39A94F2E" w14:textId="77777777" w:rsidR="007854B7" w:rsidRPr="00EF5447" w:rsidRDefault="007854B7" w:rsidP="00952A03">
            <w:pPr>
              <w:pStyle w:val="TAC"/>
            </w:pPr>
            <w:r w:rsidRPr="00EF5447">
              <w:rPr>
                <w:rFonts w:cs="Arial"/>
              </w:rPr>
              <w:t>5</w:t>
            </w:r>
          </w:p>
        </w:tc>
        <w:tc>
          <w:tcPr>
            <w:tcW w:w="2266" w:type="dxa"/>
            <w:shd w:val="clear" w:color="auto" w:fill="auto"/>
            <w:noWrap/>
          </w:tcPr>
          <w:p w14:paraId="2F4F755F" w14:textId="77777777" w:rsidR="007854B7" w:rsidRPr="00EF5447" w:rsidRDefault="007854B7" w:rsidP="00952A03">
            <w:pPr>
              <w:pStyle w:val="TAC"/>
            </w:pPr>
            <w:r w:rsidRPr="00EF5447">
              <w:rPr>
                <w:rFonts w:cs="Arial"/>
              </w:rPr>
              <w:t>25</w:t>
            </w:r>
          </w:p>
        </w:tc>
        <w:tc>
          <w:tcPr>
            <w:tcW w:w="1323" w:type="dxa"/>
            <w:shd w:val="clear" w:color="auto" w:fill="auto"/>
            <w:noWrap/>
          </w:tcPr>
          <w:p w14:paraId="1656994D" w14:textId="77777777" w:rsidR="007854B7" w:rsidRPr="00EF5447" w:rsidRDefault="007854B7" w:rsidP="00952A03">
            <w:pPr>
              <w:pStyle w:val="TAC"/>
            </w:pPr>
            <w:r w:rsidRPr="00EF5447">
              <w:rPr>
                <w:rFonts w:cs="Arial"/>
              </w:rPr>
              <w:t>798</w:t>
            </w:r>
          </w:p>
        </w:tc>
        <w:tc>
          <w:tcPr>
            <w:tcW w:w="867" w:type="dxa"/>
            <w:shd w:val="clear" w:color="auto" w:fill="auto"/>
          </w:tcPr>
          <w:p w14:paraId="1343E602" w14:textId="77777777" w:rsidR="007854B7" w:rsidRPr="00EF5447" w:rsidRDefault="007854B7" w:rsidP="00952A03">
            <w:pPr>
              <w:pStyle w:val="TAC"/>
            </w:pPr>
            <w:r w:rsidRPr="00EF5447">
              <w:rPr>
                <w:rFonts w:cs="Arial"/>
              </w:rPr>
              <w:t>30.8</w:t>
            </w:r>
          </w:p>
        </w:tc>
        <w:tc>
          <w:tcPr>
            <w:tcW w:w="1248" w:type="dxa"/>
            <w:gridSpan w:val="2"/>
            <w:shd w:val="clear" w:color="auto" w:fill="auto"/>
          </w:tcPr>
          <w:p w14:paraId="2EDB95B2" w14:textId="77777777" w:rsidR="007854B7" w:rsidRPr="00EF5447" w:rsidRDefault="007854B7" w:rsidP="00952A03">
            <w:pPr>
              <w:pStyle w:val="TAC"/>
            </w:pPr>
            <w:r w:rsidRPr="00EF5447">
              <w:rPr>
                <w:rFonts w:cs="Arial"/>
              </w:rPr>
              <w:t>IMD2</w:t>
            </w:r>
          </w:p>
        </w:tc>
      </w:tr>
      <w:tr w:rsidR="007854B7" w:rsidRPr="00EF5447" w14:paraId="679ABEC7" w14:textId="77777777" w:rsidTr="00952A03">
        <w:trPr>
          <w:trHeight w:val="22"/>
          <w:jc w:val="center"/>
        </w:trPr>
        <w:tc>
          <w:tcPr>
            <w:tcW w:w="2258" w:type="dxa"/>
            <w:tcBorders>
              <w:bottom w:val="nil"/>
            </w:tcBorders>
            <w:shd w:val="clear" w:color="auto" w:fill="auto"/>
          </w:tcPr>
          <w:p w14:paraId="6880F4C4"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63AF6E5" w14:textId="77777777" w:rsidR="007854B7" w:rsidRPr="00EF5447" w:rsidRDefault="007854B7" w:rsidP="00952A03">
            <w:pPr>
              <w:pStyle w:val="TAC"/>
              <w:rPr>
                <w:rFonts w:cs="Arial"/>
              </w:rPr>
            </w:pPr>
            <w:r w:rsidRPr="00EF5447">
              <w:rPr>
                <w:rFonts w:cs="Arial"/>
              </w:rPr>
              <w:t>41</w:t>
            </w:r>
          </w:p>
        </w:tc>
        <w:tc>
          <w:tcPr>
            <w:tcW w:w="1167" w:type="dxa"/>
            <w:shd w:val="clear" w:color="auto" w:fill="auto"/>
            <w:noWrap/>
          </w:tcPr>
          <w:p w14:paraId="0F1E740E" w14:textId="77777777" w:rsidR="007854B7" w:rsidRPr="00EF5447" w:rsidRDefault="007854B7" w:rsidP="00952A03">
            <w:pPr>
              <w:pStyle w:val="TAC"/>
              <w:rPr>
                <w:rFonts w:cs="Arial"/>
              </w:rPr>
            </w:pPr>
            <w:r w:rsidRPr="00EF5447">
              <w:rPr>
                <w:rFonts w:cs="Arial"/>
              </w:rPr>
              <w:t>2567.5</w:t>
            </w:r>
          </w:p>
        </w:tc>
        <w:tc>
          <w:tcPr>
            <w:tcW w:w="746" w:type="dxa"/>
            <w:shd w:val="clear" w:color="auto" w:fill="auto"/>
            <w:noWrap/>
          </w:tcPr>
          <w:p w14:paraId="1E56EDCB"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07ED3AC6"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32F46FFC" w14:textId="77777777" w:rsidR="007854B7" w:rsidRPr="00EF5447" w:rsidRDefault="007854B7" w:rsidP="00952A03">
            <w:pPr>
              <w:pStyle w:val="TAC"/>
              <w:rPr>
                <w:rFonts w:cs="Arial"/>
              </w:rPr>
            </w:pPr>
            <w:r w:rsidRPr="00EF5447">
              <w:rPr>
                <w:rFonts w:cs="Arial"/>
              </w:rPr>
              <w:t>2567.5</w:t>
            </w:r>
          </w:p>
        </w:tc>
        <w:tc>
          <w:tcPr>
            <w:tcW w:w="867" w:type="dxa"/>
            <w:shd w:val="clear" w:color="auto" w:fill="auto"/>
          </w:tcPr>
          <w:p w14:paraId="6678D6E9"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44D9839C" w14:textId="77777777" w:rsidR="007854B7" w:rsidRPr="00EF5447" w:rsidRDefault="007854B7" w:rsidP="00952A03">
            <w:pPr>
              <w:pStyle w:val="TAC"/>
              <w:rPr>
                <w:rFonts w:cs="Arial"/>
              </w:rPr>
            </w:pPr>
            <w:r w:rsidRPr="00EF5447">
              <w:rPr>
                <w:rFonts w:cs="Arial"/>
              </w:rPr>
              <w:t>N/A</w:t>
            </w:r>
          </w:p>
        </w:tc>
      </w:tr>
      <w:tr w:rsidR="007854B7" w:rsidRPr="00EF5447" w14:paraId="689E24AD" w14:textId="77777777" w:rsidTr="00952A03">
        <w:trPr>
          <w:trHeight w:val="22"/>
          <w:jc w:val="center"/>
        </w:trPr>
        <w:tc>
          <w:tcPr>
            <w:tcW w:w="2258" w:type="dxa"/>
            <w:tcBorders>
              <w:top w:val="nil"/>
              <w:bottom w:val="nil"/>
            </w:tcBorders>
            <w:shd w:val="clear" w:color="auto" w:fill="auto"/>
          </w:tcPr>
          <w:p w14:paraId="3695C098" w14:textId="77777777" w:rsidR="007854B7" w:rsidRPr="00EF5447" w:rsidRDefault="007854B7" w:rsidP="00952A03">
            <w:pPr>
              <w:pStyle w:val="TAC"/>
            </w:pPr>
          </w:p>
        </w:tc>
        <w:tc>
          <w:tcPr>
            <w:tcW w:w="867" w:type="dxa"/>
            <w:shd w:val="clear" w:color="auto" w:fill="auto"/>
          </w:tcPr>
          <w:p w14:paraId="2A0A5B11" w14:textId="77777777" w:rsidR="007854B7" w:rsidRPr="00EF5447" w:rsidRDefault="007854B7" w:rsidP="00952A03">
            <w:pPr>
              <w:pStyle w:val="TAC"/>
              <w:rPr>
                <w:rFonts w:cs="Arial"/>
              </w:rPr>
            </w:pPr>
            <w:r w:rsidRPr="00EF5447">
              <w:rPr>
                <w:rFonts w:cs="Arial"/>
              </w:rPr>
              <w:t>n77</w:t>
            </w:r>
          </w:p>
        </w:tc>
        <w:tc>
          <w:tcPr>
            <w:tcW w:w="1167" w:type="dxa"/>
            <w:shd w:val="clear" w:color="auto" w:fill="auto"/>
            <w:noWrap/>
          </w:tcPr>
          <w:p w14:paraId="6A545877" w14:textId="77777777" w:rsidR="007854B7" w:rsidRPr="00EF5447" w:rsidRDefault="007854B7" w:rsidP="00952A03">
            <w:pPr>
              <w:pStyle w:val="TAC"/>
              <w:rPr>
                <w:rFonts w:cs="Arial"/>
              </w:rPr>
            </w:pPr>
            <w:r w:rsidRPr="00EF5447">
              <w:rPr>
                <w:rFonts w:cs="Arial"/>
              </w:rPr>
              <w:t>3460</w:t>
            </w:r>
          </w:p>
        </w:tc>
        <w:tc>
          <w:tcPr>
            <w:tcW w:w="746" w:type="dxa"/>
            <w:shd w:val="clear" w:color="auto" w:fill="auto"/>
            <w:noWrap/>
          </w:tcPr>
          <w:p w14:paraId="40D2BD66"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6FB8C8AB"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1EF7476D" w14:textId="77777777" w:rsidR="007854B7" w:rsidRPr="00EF5447" w:rsidRDefault="007854B7" w:rsidP="00952A03">
            <w:pPr>
              <w:pStyle w:val="TAC"/>
              <w:rPr>
                <w:rFonts w:cs="Arial"/>
              </w:rPr>
            </w:pPr>
            <w:r w:rsidRPr="00EF5447">
              <w:rPr>
                <w:rFonts w:cs="Arial"/>
              </w:rPr>
              <w:t>3460</w:t>
            </w:r>
          </w:p>
        </w:tc>
        <w:tc>
          <w:tcPr>
            <w:tcW w:w="867" w:type="dxa"/>
            <w:shd w:val="clear" w:color="auto" w:fill="auto"/>
          </w:tcPr>
          <w:p w14:paraId="0F7BEB74"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004863A" w14:textId="77777777" w:rsidR="007854B7" w:rsidRPr="00EF5447" w:rsidRDefault="007854B7" w:rsidP="00952A03">
            <w:pPr>
              <w:pStyle w:val="TAC"/>
              <w:rPr>
                <w:rFonts w:cs="Arial"/>
              </w:rPr>
            </w:pPr>
            <w:r w:rsidRPr="00EF5447">
              <w:rPr>
                <w:rFonts w:cs="Arial"/>
              </w:rPr>
              <w:t>N/A</w:t>
            </w:r>
          </w:p>
        </w:tc>
      </w:tr>
      <w:tr w:rsidR="007854B7" w:rsidRPr="00EF5447" w14:paraId="75E853E5" w14:textId="77777777" w:rsidTr="00952A03">
        <w:trPr>
          <w:trHeight w:val="22"/>
          <w:jc w:val="center"/>
        </w:trPr>
        <w:tc>
          <w:tcPr>
            <w:tcW w:w="2258" w:type="dxa"/>
            <w:tcBorders>
              <w:top w:val="nil"/>
              <w:bottom w:val="single" w:sz="4" w:space="0" w:color="auto"/>
            </w:tcBorders>
            <w:shd w:val="clear" w:color="auto" w:fill="auto"/>
          </w:tcPr>
          <w:p w14:paraId="15F1F73D" w14:textId="77777777" w:rsidR="007854B7" w:rsidRPr="00EF5447" w:rsidRDefault="007854B7" w:rsidP="00952A03">
            <w:pPr>
              <w:pStyle w:val="TAC"/>
            </w:pPr>
          </w:p>
        </w:tc>
        <w:tc>
          <w:tcPr>
            <w:tcW w:w="867" w:type="dxa"/>
            <w:shd w:val="clear" w:color="auto" w:fill="auto"/>
          </w:tcPr>
          <w:p w14:paraId="7EA69255" w14:textId="77777777" w:rsidR="007854B7" w:rsidRPr="00EF5447" w:rsidRDefault="007854B7" w:rsidP="00952A03">
            <w:pPr>
              <w:pStyle w:val="TAC"/>
              <w:rPr>
                <w:rFonts w:cs="Arial"/>
              </w:rPr>
            </w:pPr>
            <w:r w:rsidRPr="00EF5447">
              <w:rPr>
                <w:rFonts w:cs="Arial"/>
              </w:rPr>
              <w:t>28</w:t>
            </w:r>
          </w:p>
        </w:tc>
        <w:tc>
          <w:tcPr>
            <w:tcW w:w="1167" w:type="dxa"/>
            <w:shd w:val="clear" w:color="auto" w:fill="auto"/>
            <w:noWrap/>
          </w:tcPr>
          <w:p w14:paraId="5748C967" w14:textId="77777777" w:rsidR="007854B7" w:rsidRPr="00EF5447" w:rsidRDefault="007854B7" w:rsidP="00952A03">
            <w:pPr>
              <w:pStyle w:val="TAC"/>
              <w:rPr>
                <w:rFonts w:cs="Arial"/>
              </w:rPr>
            </w:pPr>
            <w:r w:rsidRPr="00EF5447">
              <w:rPr>
                <w:rFonts w:cs="Arial"/>
              </w:rPr>
              <w:t>727.5</w:t>
            </w:r>
          </w:p>
        </w:tc>
        <w:tc>
          <w:tcPr>
            <w:tcW w:w="746" w:type="dxa"/>
            <w:shd w:val="clear" w:color="auto" w:fill="auto"/>
            <w:noWrap/>
          </w:tcPr>
          <w:p w14:paraId="1E635E72"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52AEFB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3B3B1114" w14:textId="77777777" w:rsidR="007854B7" w:rsidRPr="00EF5447" w:rsidRDefault="007854B7" w:rsidP="00952A03">
            <w:pPr>
              <w:pStyle w:val="TAC"/>
              <w:rPr>
                <w:rFonts w:cs="Arial"/>
              </w:rPr>
            </w:pPr>
            <w:r w:rsidRPr="00EF5447">
              <w:rPr>
                <w:rFonts w:cs="Arial"/>
              </w:rPr>
              <w:t>782.5</w:t>
            </w:r>
          </w:p>
        </w:tc>
        <w:tc>
          <w:tcPr>
            <w:tcW w:w="867" w:type="dxa"/>
            <w:shd w:val="clear" w:color="auto" w:fill="auto"/>
          </w:tcPr>
          <w:p w14:paraId="640AFEAF" w14:textId="77777777" w:rsidR="007854B7" w:rsidRPr="00EF5447" w:rsidRDefault="007854B7" w:rsidP="00952A03">
            <w:pPr>
              <w:pStyle w:val="TAC"/>
              <w:rPr>
                <w:rFonts w:cs="Arial"/>
              </w:rPr>
            </w:pPr>
            <w:r w:rsidRPr="00EF5447">
              <w:rPr>
                <w:rFonts w:cs="Arial"/>
              </w:rPr>
              <w:t>3.0</w:t>
            </w:r>
          </w:p>
        </w:tc>
        <w:tc>
          <w:tcPr>
            <w:tcW w:w="1248" w:type="dxa"/>
            <w:gridSpan w:val="2"/>
            <w:shd w:val="clear" w:color="auto" w:fill="auto"/>
          </w:tcPr>
          <w:p w14:paraId="14D97849" w14:textId="77777777" w:rsidR="007854B7" w:rsidRPr="00EF5447" w:rsidRDefault="007854B7" w:rsidP="00952A03">
            <w:pPr>
              <w:pStyle w:val="TAC"/>
              <w:rPr>
                <w:rFonts w:cs="Arial"/>
              </w:rPr>
            </w:pPr>
            <w:r w:rsidRPr="00EF5447">
              <w:rPr>
                <w:rFonts w:cs="Arial"/>
              </w:rPr>
              <w:t>IMD5</w:t>
            </w:r>
          </w:p>
        </w:tc>
      </w:tr>
      <w:tr w:rsidR="007854B7" w:rsidRPr="00EF5447" w14:paraId="76AC911F" w14:textId="77777777" w:rsidTr="00952A03">
        <w:trPr>
          <w:trHeight w:val="22"/>
          <w:jc w:val="center"/>
        </w:trPr>
        <w:tc>
          <w:tcPr>
            <w:tcW w:w="2258" w:type="dxa"/>
            <w:tcBorders>
              <w:bottom w:val="nil"/>
            </w:tcBorders>
            <w:shd w:val="clear" w:color="auto" w:fill="auto"/>
          </w:tcPr>
          <w:p w14:paraId="6CE76E0D"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575DE4A" w14:textId="77777777" w:rsidR="007854B7" w:rsidRPr="00EF5447" w:rsidRDefault="007854B7" w:rsidP="00952A03">
            <w:pPr>
              <w:pStyle w:val="TAC"/>
            </w:pPr>
            <w:r w:rsidRPr="00EF5447">
              <w:rPr>
                <w:rFonts w:cs="Arial"/>
              </w:rPr>
              <w:t>28</w:t>
            </w:r>
          </w:p>
        </w:tc>
        <w:tc>
          <w:tcPr>
            <w:tcW w:w="1167" w:type="dxa"/>
            <w:shd w:val="clear" w:color="auto" w:fill="auto"/>
            <w:noWrap/>
          </w:tcPr>
          <w:p w14:paraId="15DD7036" w14:textId="77777777" w:rsidR="007854B7" w:rsidRPr="00EF5447" w:rsidRDefault="007854B7" w:rsidP="00952A03">
            <w:pPr>
              <w:pStyle w:val="TAC"/>
            </w:pPr>
            <w:r w:rsidRPr="00EF5447">
              <w:rPr>
                <w:rFonts w:cs="Arial"/>
              </w:rPr>
              <w:t>738</w:t>
            </w:r>
          </w:p>
        </w:tc>
        <w:tc>
          <w:tcPr>
            <w:tcW w:w="746" w:type="dxa"/>
            <w:shd w:val="clear" w:color="auto" w:fill="auto"/>
            <w:noWrap/>
          </w:tcPr>
          <w:p w14:paraId="6B268B5A"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40BCDD54"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2883AD11" w14:textId="77777777" w:rsidR="007854B7" w:rsidRPr="00EF5447" w:rsidRDefault="007854B7" w:rsidP="00952A03">
            <w:pPr>
              <w:pStyle w:val="TAC"/>
            </w:pPr>
            <w:r w:rsidRPr="00EF5447">
              <w:rPr>
                <w:rFonts w:cs="Arial"/>
              </w:rPr>
              <w:t>793</w:t>
            </w:r>
          </w:p>
        </w:tc>
        <w:tc>
          <w:tcPr>
            <w:tcW w:w="867" w:type="dxa"/>
            <w:shd w:val="clear" w:color="auto" w:fill="auto"/>
          </w:tcPr>
          <w:p w14:paraId="5E933EF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1E26E41" w14:textId="77777777" w:rsidR="007854B7" w:rsidRPr="00EF5447" w:rsidRDefault="007854B7" w:rsidP="00952A03">
            <w:pPr>
              <w:pStyle w:val="TAC"/>
            </w:pPr>
            <w:r w:rsidRPr="00EF5447">
              <w:rPr>
                <w:rFonts w:cs="Arial"/>
              </w:rPr>
              <w:t>N/A</w:t>
            </w:r>
          </w:p>
        </w:tc>
      </w:tr>
      <w:tr w:rsidR="007854B7" w:rsidRPr="00EF5447" w14:paraId="3B7FD647" w14:textId="77777777" w:rsidTr="00952A03">
        <w:trPr>
          <w:trHeight w:val="22"/>
          <w:jc w:val="center"/>
        </w:trPr>
        <w:tc>
          <w:tcPr>
            <w:tcW w:w="2258" w:type="dxa"/>
            <w:tcBorders>
              <w:top w:val="nil"/>
              <w:bottom w:val="nil"/>
            </w:tcBorders>
            <w:shd w:val="clear" w:color="auto" w:fill="auto"/>
          </w:tcPr>
          <w:p w14:paraId="55484679" w14:textId="77777777" w:rsidR="007854B7" w:rsidRPr="00EF5447" w:rsidRDefault="007854B7" w:rsidP="00952A03">
            <w:pPr>
              <w:pStyle w:val="TAC"/>
            </w:pPr>
          </w:p>
        </w:tc>
        <w:tc>
          <w:tcPr>
            <w:tcW w:w="867" w:type="dxa"/>
            <w:shd w:val="clear" w:color="auto" w:fill="auto"/>
          </w:tcPr>
          <w:p w14:paraId="50C485AB" w14:textId="77777777" w:rsidR="007854B7" w:rsidRPr="00EF5447" w:rsidRDefault="007854B7" w:rsidP="00952A03">
            <w:pPr>
              <w:pStyle w:val="TAC"/>
            </w:pPr>
            <w:r w:rsidRPr="00EF5447">
              <w:rPr>
                <w:rFonts w:cs="Arial"/>
              </w:rPr>
              <w:t>n78</w:t>
            </w:r>
          </w:p>
        </w:tc>
        <w:tc>
          <w:tcPr>
            <w:tcW w:w="1167" w:type="dxa"/>
            <w:shd w:val="clear" w:color="auto" w:fill="auto"/>
            <w:noWrap/>
          </w:tcPr>
          <w:p w14:paraId="1E48D8AD" w14:textId="77777777" w:rsidR="007854B7" w:rsidRPr="00EF5447" w:rsidRDefault="007854B7" w:rsidP="00952A03">
            <w:pPr>
              <w:pStyle w:val="TAC"/>
            </w:pPr>
            <w:r w:rsidRPr="00EF5447">
              <w:rPr>
                <w:rFonts w:cs="Arial"/>
              </w:rPr>
              <w:t>3380</w:t>
            </w:r>
          </w:p>
        </w:tc>
        <w:tc>
          <w:tcPr>
            <w:tcW w:w="746" w:type="dxa"/>
            <w:shd w:val="clear" w:color="auto" w:fill="auto"/>
            <w:noWrap/>
          </w:tcPr>
          <w:p w14:paraId="6BAD195F"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6AB33803"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7878B782" w14:textId="77777777" w:rsidR="007854B7" w:rsidRPr="00EF5447" w:rsidRDefault="007854B7" w:rsidP="00952A03">
            <w:pPr>
              <w:pStyle w:val="TAC"/>
            </w:pPr>
            <w:r w:rsidRPr="00EF5447">
              <w:rPr>
                <w:rFonts w:cs="Arial"/>
              </w:rPr>
              <w:t>3380</w:t>
            </w:r>
          </w:p>
        </w:tc>
        <w:tc>
          <w:tcPr>
            <w:tcW w:w="867" w:type="dxa"/>
            <w:shd w:val="clear" w:color="auto" w:fill="auto"/>
          </w:tcPr>
          <w:p w14:paraId="4A24F00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61A56C7" w14:textId="77777777" w:rsidR="007854B7" w:rsidRPr="00EF5447" w:rsidRDefault="007854B7" w:rsidP="00952A03">
            <w:pPr>
              <w:pStyle w:val="TAC"/>
            </w:pPr>
            <w:r w:rsidRPr="00EF5447">
              <w:rPr>
                <w:rFonts w:cs="Arial"/>
              </w:rPr>
              <w:t>N/A</w:t>
            </w:r>
          </w:p>
        </w:tc>
      </w:tr>
      <w:tr w:rsidR="007854B7" w:rsidRPr="00EF5447" w14:paraId="4B072D4B" w14:textId="77777777" w:rsidTr="00952A03">
        <w:trPr>
          <w:trHeight w:val="22"/>
          <w:jc w:val="center"/>
        </w:trPr>
        <w:tc>
          <w:tcPr>
            <w:tcW w:w="2258" w:type="dxa"/>
            <w:tcBorders>
              <w:top w:val="nil"/>
              <w:bottom w:val="single" w:sz="4" w:space="0" w:color="auto"/>
            </w:tcBorders>
            <w:shd w:val="clear" w:color="auto" w:fill="auto"/>
          </w:tcPr>
          <w:p w14:paraId="324C2E4C" w14:textId="77777777" w:rsidR="007854B7" w:rsidRPr="00EF5447" w:rsidRDefault="007854B7" w:rsidP="00952A03">
            <w:pPr>
              <w:pStyle w:val="TAC"/>
            </w:pPr>
          </w:p>
        </w:tc>
        <w:tc>
          <w:tcPr>
            <w:tcW w:w="867" w:type="dxa"/>
            <w:shd w:val="clear" w:color="auto" w:fill="auto"/>
          </w:tcPr>
          <w:p w14:paraId="2F98DE8B" w14:textId="77777777" w:rsidR="007854B7" w:rsidRPr="00EF5447" w:rsidRDefault="007854B7" w:rsidP="00952A03">
            <w:pPr>
              <w:pStyle w:val="TAC"/>
            </w:pPr>
            <w:r w:rsidRPr="00EF5447">
              <w:rPr>
                <w:rFonts w:cs="Arial"/>
              </w:rPr>
              <w:t>41</w:t>
            </w:r>
          </w:p>
        </w:tc>
        <w:tc>
          <w:tcPr>
            <w:tcW w:w="1167" w:type="dxa"/>
            <w:shd w:val="clear" w:color="auto" w:fill="auto"/>
            <w:noWrap/>
          </w:tcPr>
          <w:p w14:paraId="169E5889" w14:textId="77777777" w:rsidR="007854B7" w:rsidRPr="00EF5447" w:rsidRDefault="007854B7" w:rsidP="00952A03">
            <w:pPr>
              <w:pStyle w:val="TAC"/>
            </w:pPr>
            <w:r w:rsidRPr="00EF5447">
              <w:rPr>
                <w:rFonts w:cs="Arial"/>
              </w:rPr>
              <w:t>2642</w:t>
            </w:r>
          </w:p>
        </w:tc>
        <w:tc>
          <w:tcPr>
            <w:tcW w:w="746" w:type="dxa"/>
            <w:shd w:val="clear" w:color="auto" w:fill="auto"/>
            <w:noWrap/>
          </w:tcPr>
          <w:p w14:paraId="53B731AC"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35F96C46"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3CBB9CA3" w14:textId="77777777" w:rsidR="007854B7" w:rsidRPr="00EF5447" w:rsidRDefault="007854B7" w:rsidP="00952A03">
            <w:pPr>
              <w:pStyle w:val="TAC"/>
            </w:pPr>
            <w:r w:rsidRPr="00EF5447">
              <w:rPr>
                <w:rFonts w:cs="Arial"/>
              </w:rPr>
              <w:t>2642</w:t>
            </w:r>
          </w:p>
        </w:tc>
        <w:tc>
          <w:tcPr>
            <w:tcW w:w="867" w:type="dxa"/>
            <w:shd w:val="clear" w:color="auto" w:fill="auto"/>
          </w:tcPr>
          <w:p w14:paraId="0474DF94" w14:textId="77777777" w:rsidR="007854B7" w:rsidRPr="00EF5447" w:rsidRDefault="007854B7" w:rsidP="00952A03">
            <w:pPr>
              <w:pStyle w:val="TAC"/>
            </w:pPr>
            <w:r w:rsidRPr="00EF5447">
              <w:rPr>
                <w:rFonts w:cs="Arial"/>
              </w:rPr>
              <w:t>29.5</w:t>
            </w:r>
          </w:p>
        </w:tc>
        <w:tc>
          <w:tcPr>
            <w:tcW w:w="1248" w:type="dxa"/>
            <w:gridSpan w:val="2"/>
            <w:shd w:val="clear" w:color="auto" w:fill="auto"/>
          </w:tcPr>
          <w:p w14:paraId="12B1D363" w14:textId="77777777" w:rsidR="007854B7" w:rsidRPr="00EF5447" w:rsidRDefault="007854B7" w:rsidP="00952A03">
            <w:pPr>
              <w:pStyle w:val="TAC"/>
            </w:pPr>
            <w:r w:rsidRPr="00EF5447">
              <w:rPr>
                <w:rFonts w:cs="Arial"/>
              </w:rPr>
              <w:t>IMD2</w:t>
            </w:r>
          </w:p>
        </w:tc>
      </w:tr>
      <w:tr w:rsidR="007854B7" w:rsidRPr="00EF5447" w14:paraId="4104480A" w14:textId="77777777" w:rsidTr="00952A03">
        <w:trPr>
          <w:trHeight w:val="22"/>
          <w:jc w:val="center"/>
        </w:trPr>
        <w:tc>
          <w:tcPr>
            <w:tcW w:w="2258" w:type="dxa"/>
            <w:tcBorders>
              <w:bottom w:val="nil"/>
            </w:tcBorders>
            <w:shd w:val="clear" w:color="auto" w:fill="auto"/>
          </w:tcPr>
          <w:p w14:paraId="6D617627"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EFEA330" w14:textId="77777777" w:rsidR="007854B7" w:rsidRPr="00EF5447" w:rsidRDefault="007854B7" w:rsidP="00952A03">
            <w:pPr>
              <w:pStyle w:val="TAC"/>
            </w:pPr>
            <w:r w:rsidRPr="00EF5447">
              <w:rPr>
                <w:rFonts w:cs="Arial"/>
              </w:rPr>
              <w:t>41</w:t>
            </w:r>
          </w:p>
        </w:tc>
        <w:tc>
          <w:tcPr>
            <w:tcW w:w="1167" w:type="dxa"/>
            <w:shd w:val="clear" w:color="auto" w:fill="auto"/>
            <w:noWrap/>
          </w:tcPr>
          <w:p w14:paraId="19C74D5E" w14:textId="77777777" w:rsidR="007854B7" w:rsidRPr="00EF5447" w:rsidRDefault="007854B7" w:rsidP="00952A03">
            <w:pPr>
              <w:pStyle w:val="TAC"/>
            </w:pPr>
            <w:r w:rsidRPr="00EF5447">
              <w:rPr>
                <w:rFonts w:cs="Arial"/>
              </w:rPr>
              <w:t>2642</w:t>
            </w:r>
          </w:p>
        </w:tc>
        <w:tc>
          <w:tcPr>
            <w:tcW w:w="746" w:type="dxa"/>
            <w:shd w:val="clear" w:color="auto" w:fill="auto"/>
            <w:noWrap/>
          </w:tcPr>
          <w:p w14:paraId="0DEFDC54"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45E43970"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5F7C5CFF" w14:textId="77777777" w:rsidR="007854B7" w:rsidRPr="00EF5447" w:rsidRDefault="007854B7" w:rsidP="00952A03">
            <w:pPr>
              <w:pStyle w:val="TAC"/>
            </w:pPr>
            <w:r w:rsidRPr="00EF5447">
              <w:rPr>
                <w:rFonts w:cs="Arial"/>
              </w:rPr>
              <w:t>2642</w:t>
            </w:r>
          </w:p>
        </w:tc>
        <w:tc>
          <w:tcPr>
            <w:tcW w:w="867" w:type="dxa"/>
            <w:shd w:val="clear" w:color="auto" w:fill="auto"/>
          </w:tcPr>
          <w:p w14:paraId="41087E4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DE122E3" w14:textId="77777777" w:rsidR="007854B7" w:rsidRPr="00EF5447" w:rsidRDefault="007854B7" w:rsidP="00952A03">
            <w:pPr>
              <w:pStyle w:val="TAC"/>
            </w:pPr>
            <w:r w:rsidRPr="00EF5447">
              <w:rPr>
                <w:rFonts w:cs="Arial"/>
              </w:rPr>
              <w:t>N/A</w:t>
            </w:r>
          </w:p>
        </w:tc>
      </w:tr>
      <w:tr w:rsidR="007854B7" w:rsidRPr="00EF5447" w14:paraId="3D87074D" w14:textId="77777777" w:rsidTr="00952A03">
        <w:trPr>
          <w:trHeight w:val="22"/>
          <w:jc w:val="center"/>
        </w:trPr>
        <w:tc>
          <w:tcPr>
            <w:tcW w:w="2258" w:type="dxa"/>
            <w:tcBorders>
              <w:top w:val="nil"/>
              <w:bottom w:val="nil"/>
            </w:tcBorders>
            <w:shd w:val="clear" w:color="auto" w:fill="auto"/>
          </w:tcPr>
          <w:p w14:paraId="5C4C7EEC" w14:textId="77777777" w:rsidR="007854B7" w:rsidRPr="00EF5447" w:rsidRDefault="007854B7" w:rsidP="00952A03">
            <w:pPr>
              <w:pStyle w:val="TAC"/>
            </w:pPr>
          </w:p>
        </w:tc>
        <w:tc>
          <w:tcPr>
            <w:tcW w:w="867" w:type="dxa"/>
            <w:shd w:val="clear" w:color="auto" w:fill="auto"/>
          </w:tcPr>
          <w:p w14:paraId="7DAE1506" w14:textId="77777777" w:rsidR="007854B7" w:rsidRPr="00EF5447" w:rsidRDefault="007854B7" w:rsidP="00952A03">
            <w:pPr>
              <w:pStyle w:val="TAC"/>
            </w:pPr>
            <w:r w:rsidRPr="00EF5447">
              <w:rPr>
                <w:rFonts w:cs="Arial"/>
              </w:rPr>
              <w:t>n78</w:t>
            </w:r>
          </w:p>
        </w:tc>
        <w:tc>
          <w:tcPr>
            <w:tcW w:w="1167" w:type="dxa"/>
            <w:shd w:val="clear" w:color="auto" w:fill="auto"/>
            <w:noWrap/>
          </w:tcPr>
          <w:p w14:paraId="1A697999" w14:textId="77777777" w:rsidR="007854B7" w:rsidRPr="00EF5447" w:rsidRDefault="007854B7" w:rsidP="00952A03">
            <w:pPr>
              <w:pStyle w:val="TAC"/>
            </w:pPr>
            <w:r w:rsidRPr="00EF5447">
              <w:rPr>
                <w:rFonts w:cs="Arial"/>
              </w:rPr>
              <w:t>3440</w:t>
            </w:r>
          </w:p>
        </w:tc>
        <w:tc>
          <w:tcPr>
            <w:tcW w:w="746" w:type="dxa"/>
            <w:shd w:val="clear" w:color="auto" w:fill="auto"/>
            <w:noWrap/>
          </w:tcPr>
          <w:p w14:paraId="5B6AA425"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2527F6CF"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09343519" w14:textId="77777777" w:rsidR="007854B7" w:rsidRPr="00EF5447" w:rsidRDefault="007854B7" w:rsidP="00952A03">
            <w:pPr>
              <w:pStyle w:val="TAC"/>
            </w:pPr>
            <w:r w:rsidRPr="00EF5447">
              <w:rPr>
                <w:rFonts w:cs="Arial"/>
              </w:rPr>
              <w:t>3440</w:t>
            </w:r>
          </w:p>
        </w:tc>
        <w:tc>
          <w:tcPr>
            <w:tcW w:w="867" w:type="dxa"/>
            <w:shd w:val="clear" w:color="auto" w:fill="auto"/>
          </w:tcPr>
          <w:p w14:paraId="32E5C804"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4370351" w14:textId="77777777" w:rsidR="007854B7" w:rsidRPr="00EF5447" w:rsidRDefault="007854B7" w:rsidP="00952A03">
            <w:pPr>
              <w:pStyle w:val="TAC"/>
            </w:pPr>
            <w:r w:rsidRPr="00EF5447">
              <w:rPr>
                <w:rFonts w:cs="Arial"/>
              </w:rPr>
              <w:t>N/A</w:t>
            </w:r>
          </w:p>
        </w:tc>
      </w:tr>
      <w:tr w:rsidR="007854B7" w:rsidRPr="00EF5447" w14:paraId="343099AC" w14:textId="77777777" w:rsidTr="00952A03">
        <w:trPr>
          <w:trHeight w:val="22"/>
          <w:jc w:val="center"/>
        </w:trPr>
        <w:tc>
          <w:tcPr>
            <w:tcW w:w="2258" w:type="dxa"/>
            <w:tcBorders>
              <w:top w:val="nil"/>
              <w:bottom w:val="single" w:sz="4" w:space="0" w:color="auto"/>
            </w:tcBorders>
            <w:shd w:val="clear" w:color="auto" w:fill="auto"/>
          </w:tcPr>
          <w:p w14:paraId="002FFCC1" w14:textId="77777777" w:rsidR="007854B7" w:rsidRPr="00EF5447" w:rsidRDefault="007854B7" w:rsidP="00952A03">
            <w:pPr>
              <w:pStyle w:val="TAC"/>
            </w:pPr>
          </w:p>
        </w:tc>
        <w:tc>
          <w:tcPr>
            <w:tcW w:w="867" w:type="dxa"/>
            <w:shd w:val="clear" w:color="auto" w:fill="auto"/>
          </w:tcPr>
          <w:p w14:paraId="4C001B2E" w14:textId="77777777" w:rsidR="007854B7" w:rsidRPr="00EF5447" w:rsidRDefault="007854B7" w:rsidP="00952A03">
            <w:pPr>
              <w:pStyle w:val="TAC"/>
            </w:pPr>
            <w:r w:rsidRPr="00EF5447">
              <w:rPr>
                <w:rFonts w:cs="Arial"/>
              </w:rPr>
              <w:t>28</w:t>
            </w:r>
          </w:p>
        </w:tc>
        <w:tc>
          <w:tcPr>
            <w:tcW w:w="1167" w:type="dxa"/>
            <w:shd w:val="clear" w:color="auto" w:fill="auto"/>
            <w:noWrap/>
          </w:tcPr>
          <w:p w14:paraId="3B1F8DDA" w14:textId="77777777" w:rsidR="007854B7" w:rsidRPr="00EF5447" w:rsidRDefault="007854B7" w:rsidP="00952A03">
            <w:pPr>
              <w:pStyle w:val="TAC"/>
            </w:pPr>
            <w:r w:rsidRPr="00EF5447">
              <w:rPr>
                <w:rFonts w:cs="Arial"/>
              </w:rPr>
              <w:t>743</w:t>
            </w:r>
          </w:p>
        </w:tc>
        <w:tc>
          <w:tcPr>
            <w:tcW w:w="746" w:type="dxa"/>
            <w:shd w:val="clear" w:color="auto" w:fill="auto"/>
            <w:noWrap/>
          </w:tcPr>
          <w:p w14:paraId="4491B9C3" w14:textId="77777777" w:rsidR="007854B7" w:rsidRPr="00EF5447" w:rsidRDefault="007854B7" w:rsidP="00952A03">
            <w:pPr>
              <w:pStyle w:val="TAC"/>
            </w:pPr>
            <w:r w:rsidRPr="00EF5447">
              <w:rPr>
                <w:rFonts w:cs="Arial"/>
              </w:rPr>
              <w:t>5</w:t>
            </w:r>
          </w:p>
        </w:tc>
        <w:tc>
          <w:tcPr>
            <w:tcW w:w="2266" w:type="dxa"/>
            <w:shd w:val="clear" w:color="auto" w:fill="auto"/>
            <w:noWrap/>
          </w:tcPr>
          <w:p w14:paraId="25905851" w14:textId="77777777" w:rsidR="007854B7" w:rsidRPr="00EF5447" w:rsidRDefault="007854B7" w:rsidP="00952A03">
            <w:pPr>
              <w:pStyle w:val="TAC"/>
            </w:pPr>
            <w:r w:rsidRPr="00EF5447">
              <w:rPr>
                <w:rFonts w:cs="Arial"/>
              </w:rPr>
              <w:t>25</w:t>
            </w:r>
          </w:p>
        </w:tc>
        <w:tc>
          <w:tcPr>
            <w:tcW w:w="1323" w:type="dxa"/>
            <w:shd w:val="clear" w:color="auto" w:fill="auto"/>
            <w:noWrap/>
          </w:tcPr>
          <w:p w14:paraId="2D98D32D" w14:textId="77777777" w:rsidR="007854B7" w:rsidRPr="00EF5447" w:rsidRDefault="007854B7" w:rsidP="00952A03">
            <w:pPr>
              <w:pStyle w:val="TAC"/>
            </w:pPr>
            <w:r w:rsidRPr="00EF5447">
              <w:rPr>
                <w:rFonts w:cs="Arial"/>
              </w:rPr>
              <w:t>798</w:t>
            </w:r>
          </w:p>
        </w:tc>
        <w:tc>
          <w:tcPr>
            <w:tcW w:w="867" w:type="dxa"/>
            <w:shd w:val="clear" w:color="auto" w:fill="auto"/>
          </w:tcPr>
          <w:p w14:paraId="5AEA1E38" w14:textId="77777777" w:rsidR="007854B7" w:rsidRPr="00EF5447" w:rsidRDefault="007854B7" w:rsidP="00952A03">
            <w:pPr>
              <w:pStyle w:val="TAC"/>
            </w:pPr>
            <w:r w:rsidRPr="00EF5447">
              <w:rPr>
                <w:rFonts w:cs="Arial"/>
              </w:rPr>
              <w:t>30.8</w:t>
            </w:r>
          </w:p>
        </w:tc>
        <w:tc>
          <w:tcPr>
            <w:tcW w:w="1248" w:type="dxa"/>
            <w:gridSpan w:val="2"/>
            <w:shd w:val="clear" w:color="auto" w:fill="auto"/>
          </w:tcPr>
          <w:p w14:paraId="62961F03" w14:textId="77777777" w:rsidR="007854B7" w:rsidRPr="00EF5447" w:rsidRDefault="007854B7" w:rsidP="00952A03">
            <w:pPr>
              <w:pStyle w:val="TAC"/>
            </w:pPr>
            <w:r w:rsidRPr="00EF5447">
              <w:rPr>
                <w:rFonts w:cs="Arial"/>
              </w:rPr>
              <w:t>IMD2</w:t>
            </w:r>
          </w:p>
        </w:tc>
      </w:tr>
      <w:tr w:rsidR="007854B7" w:rsidRPr="00EF5447" w14:paraId="54A1C1B0" w14:textId="77777777" w:rsidTr="00952A03">
        <w:trPr>
          <w:trHeight w:val="22"/>
          <w:jc w:val="center"/>
        </w:trPr>
        <w:tc>
          <w:tcPr>
            <w:tcW w:w="2258" w:type="dxa"/>
            <w:tcBorders>
              <w:bottom w:val="nil"/>
            </w:tcBorders>
            <w:shd w:val="clear" w:color="auto" w:fill="auto"/>
          </w:tcPr>
          <w:p w14:paraId="47841E52"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28C0A87" w14:textId="77777777" w:rsidR="007854B7" w:rsidRPr="00EF5447" w:rsidRDefault="007854B7" w:rsidP="00952A03">
            <w:pPr>
              <w:pStyle w:val="TAC"/>
            </w:pPr>
            <w:r w:rsidRPr="00EF5447">
              <w:rPr>
                <w:rFonts w:cs="Arial"/>
              </w:rPr>
              <w:t>28</w:t>
            </w:r>
          </w:p>
        </w:tc>
        <w:tc>
          <w:tcPr>
            <w:tcW w:w="1167" w:type="dxa"/>
            <w:shd w:val="clear" w:color="auto" w:fill="auto"/>
            <w:noWrap/>
          </w:tcPr>
          <w:p w14:paraId="417CB59C" w14:textId="77777777" w:rsidR="007854B7" w:rsidRPr="00EF5447" w:rsidRDefault="007854B7" w:rsidP="00952A03">
            <w:pPr>
              <w:pStyle w:val="TAC"/>
            </w:pPr>
            <w:r w:rsidRPr="00EF5447">
              <w:rPr>
                <w:rFonts w:cs="Arial"/>
              </w:rPr>
              <w:t>743</w:t>
            </w:r>
          </w:p>
        </w:tc>
        <w:tc>
          <w:tcPr>
            <w:tcW w:w="746" w:type="dxa"/>
            <w:shd w:val="clear" w:color="auto" w:fill="auto"/>
            <w:noWrap/>
          </w:tcPr>
          <w:p w14:paraId="684FEFF8" w14:textId="77777777" w:rsidR="007854B7" w:rsidRPr="00EF5447" w:rsidRDefault="007854B7" w:rsidP="00952A03">
            <w:pPr>
              <w:pStyle w:val="TAC"/>
            </w:pPr>
            <w:r w:rsidRPr="00EF5447">
              <w:rPr>
                <w:rFonts w:cs="Arial"/>
              </w:rPr>
              <w:t>5</w:t>
            </w:r>
          </w:p>
        </w:tc>
        <w:tc>
          <w:tcPr>
            <w:tcW w:w="2266" w:type="dxa"/>
            <w:shd w:val="clear" w:color="auto" w:fill="auto"/>
            <w:noWrap/>
          </w:tcPr>
          <w:p w14:paraId="5DB5F62D" w14:textId="77777777" w:rsidR="007854B7" w:rsidRPr="00EF5447" w:rsidRDefault="007854B7" w:rsidP="00952A03">
            <w:pPr>
              <w:pStyle w:val="TAC"/>
            </w:pPr>
            <w:r w:rsidRPr="00EF5447">
              <w:rPr>
                <w:rFonts w:cs="Arial"/>
              </w:rPr>
              <w:t>25</w:t>
            </w:r>
          </w:p>
        </w:tc>
        <w:tc>
          <w:tcPr>
            <w:tcW w:w="1323" w:type="dxa"/>
            <w:shd w:val="clear" w:color="auto" w:fill="auto"/>
            <w:noWrap/>
          </w:tcPr>
          <w:p w14:paraId="28B20A92" w14:textId="77777777" w:rsidR="007854B7" w:rsidRPr="00EF5447" w:rsidRDefault="007854B7" w:rsidP="00952A03">
            <w:pPr>
              <w:pStyle w:val="TAC"/>
            </w:pPr>
            <w:r w:rsidRPr="00EF5447">
              <w:rPr>
                <w:rFonts w:cs="Arial"/>
              </w:rPr>
              <w:t>798</w:t>
            </w:r>
          </w:p>
        </w:tc>
        <w:tc>
          <w:tcPr>
            <w:tcW w:w="867" w:type="dxa"/>
            <w:shd w:val="clear" w:color="auto" w:fill="auto"/>
          </w:tcPr>
          <w:p w14:paraId="514C3DE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4F0CAD2" w14:textId="77777777" w:rsidR="007854B7" w:rsidRPr="00EF5447" w:rsidRDefault="007854B7" w:rsidP="00952A03">
            <w:pPr>
              <w:pStyle w:val="TAC"/>
            </w:pPr>
            <w:r w:rsidRPr="00EF5447">
              <w:rPr>
                <w:rFonts w:cs="Arial"/>
              </w:rPr>
              <w:t>N/A</w:t>
            </w:r>
          </w:p>
        </w:tc>
      </w:tr>
      <w:tr w:rsidR="007854B7" w:rsidRPr="00EF5447" w14:paraId="6A26469E" w14:textId="77777777" w:rsidTr="00952A03">
        <w:trPr>
          <w:trHeight w:val="22"/>
          <w:jc w:val="center"/>
        </w:trPr>
        <w:tc>
          <w:tcPr>
            <w:tcW w:w="2258" w:type="dxa"/>
            <w:tcBorders>
              <w:top w:val="nil"/>
              <w:bottom w:val="nil"/>
            </w:tcBorders>
            <w:shd w:val="clear" w:color="auto" w:fill="auto"/>
          </w:tcPr>
          <w:p w14:paraId="5C907040" w14:textId="77777777" w:rsidR="007854B7" w:rsidRPr="00EF5447" w:rsidRDefault="007854B7" w:rsidP="00952A03">
            <w:pPr>
              <w:pStyle w:val="TAC"/>
            </w:pPr>
          </w:p>
        </w:tc>
        <w:tc>
          <w:tcPr>
            <w:tcW w:w="867" w:type="dxa"/>
            <w:shd w:val="clear" w:color="auto" w:fill="auto"/>
          </w:tcPr>
          <w:p w14:paraId="2C2F35FF" w14:textId="77777777" w:rsidR="007854B7" w:rsidRPr="00EF5447" w:rsidRDefault="007854B7" w:rsidP="00952A03">
            <w:pPr>
              <w:pStyle w:val="TAC"/>
            </w:pPr>
            <w:r w:rsidRPr="00EF5447">
              <w:rPr>
                <w:rFonts w:cs="Arial"/>
              </w:rPr>
              <w:t>n79</w:t>
            </w:r>
          </w:p>
        </w:tc>
        <w:tc>
          <w:tcPr>
            <w:tcW w:w="1167" w:type="dxa"/>
            <w:shd w:val="clear" w:color="auto" w:fill="auto"/>
            <w:noWrap/>
          </w:tcPr>
          <w:p w14:paraId="2A373CF2" w14:textId="77777777" w:rsidR="007854B7" w:rsidRPr="00EF5447" w:rsidRDefault="007854B7" w:rsidP="00952A03">
            <w:pPr>
              <w:pStyle w:val="TAC"/>
            </w:pPr>
            <w:r w:rsidRPr="00EF5447">
              <w:rPr>
                <w:rFonts w:cs="Arial"/>
              </w:rPr>
              <w:t>4739</w:t>
            </w:r>
          </w:p>
        </w:tc>
        <w:tc>
          <w:tcPr>
            <w:tcW w:w="746" w:type="dxa"/>
            <w:shd w:val="clear" w:color="auto" w:fill="auto"/>
            <w:noWrap/>
          </w:tcPr>
          <w:p w14:paraId="2429EA6E" w14:textId="77777777" w:rsidR="007854B7" w:rsidRPr="00EF5447" w:rsidRDefault="007854B7" w:rsidP="00952A03">
            <w:pPr>
              <w:pStyle w:val="TAC"/>
            </w:pPr>
            <w:r w:rsidRPr="00EF5447">
              <w:rPr>
                <w:rFonts w:cs="Arial"/>
                <w:lang w:eastAsia="zh-CN"/>
              </w:rPr>
              <w:t>40</w:t>
            </w:r>
          </w:p>
        </w:tc>
        <w:tc>
          <w:tcPr>
            <w:tcW w:w="2266" w:type="dxa"/>
            <w:shd w:val="clear" w:color="auto" w:fill="auto"/>
            <w:noWrap/>
          </w:tcPr>
          <w:p w14:paraId="7713419E" w14:textId="77777777" w:rsidR="007854B7" w:rsidRPr="00EF5447" w:rsidRDefault="007854B7" w:rsidP="00952A03">
            <w:pPr>
              <w:pStyle w:val="TAC"/>
            </w:pPr>
            <w:r w:rsidRPr="00EF5447">
              <w:rPr>
                <w:rFonts w:cs="Arial"/>
                <w:lang w:eastAsia="zh-CN"/>
              </w:rPr>
              <w:t>216</w:t>
            </w:r>
          </w:p>
        </w:tc>
        <w:tc>
          <w:tcPr>
            <w:tcW w:w="1323" w:type="dxa"/>
            <w:shd w:val="clear" w:color="auto" w:fill="auto"/>
            <w:noWrap/>
          </w:tcPr>
          <w:p w14:paraId="38C94B6D" w14:textId="77777777" w:rsidR="007854B7" w:rsidRPr="00EF5447" w:rsidRDefault="007854B7" w:rsidP="00952A03">
            <w:pPr>
              <w:pStyle w:val="TAC"/>
            </w:pPr>
            <w:r w:rsidRPr="00EF5447">
              <w:rPr>
                <w:rFonts w:cs="Arial"/>
              </w:rPr>
              <w:t>4739</w:t>
            </w:r>
          </w:p>
        </w:tc>
        <w:tc>
          <w:tcPr>
            <w:tcW w:w="867" w:type="dxa"/>
            <w:shd w:val="clear" w:color="auto" w:fill="auto"/>
          </w:tcPr>
          <w:p w14:paraId="1D5F6659"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FE61E53" w14:textId="77777777" w:rsidR="007854B7" w:rsidRPr="00EF5447" w:rsidRDefault="007854B7" w:rsidP="00952A03">
            <w:pPr>
              <w:pStyle w:val="TAC"/>
            </w:pPr>
            <w:r w:rsidRPr="00EF5447">
              <w:rPr>
                <w:rFonts w:cs="Arial"/>
              </w:rPr>
              <w:t>N/A</w:t>
            </w:r>
          </w:p>
        </w:tc>
      </w:tr>
      <w:tr w:rsidR="007854B7" w:rsidRPr="00EF5447" w14:paraId="3154B112" w14:textId="77777777" w:rsidTr="00952A03">
        <w:trPr>
          <w:trHeight w:val="22"/>
          <w:jc w:val="center"/>
        </w:trPr>
        <w:tc>
          <w:tcPr>
            <w:tcW w:w="2258" w:type="dxa"/>
            <w:tcBorders>
              <w:top w:val="nil"/>
              <w:bottom w:val="single" w:sz="4" w:space="0" w:color="auto"/>
            </w:tcBorders>
            <w:shd w:val="clear" w:color="auto" w:fill="auto"/>
          </w:tcPr>
          <w:p w14:paraId="59700DF6" w14:textId="77777777" w:rsidR="007854B7" w:rsidRPr="00EF5447" w:rsidRDefault="007854B7" w:rsidP="00952A03">
            <w:pPr>
              <w:pStyle w:val="TAC"/>
            </w:pPr>
          </w:p>
        </w:tc>
        <w:tc>
          <w:tcPr>
            <w:tcW w:w="867" w:type="dxa"/>
            <w:shd w:val="clear" w:color="auto" w:fill="auto"/>
          </w:tcPr>
          <w:p w14:paraId="3AD48C28" w14:textId="77777777" w:rsidR="007854B7" w:rsidRPr="00EF5447" w:rsidRDefault="007854B7" w:rsidP="00952A03">
            <w:pPr>
              <w:pStyle w:val="TAC"/>
            </w:pPr>
            <w:r w:rsidRPr="00EF5447">
              <w:rPr>
                <w:rFonts w:cs="Arial"/>
              </w:rPr>
              <w:t>41</w:t>
            </w:r>
          </w:p>
        </w:tc>
        <w:tc>
          <w:tcPr>
            <w:tcW w:w="1167" w:type="dxa"/>
            <w:shd w:val="clear" w:color="auto" w:fill="auto"/>
            <w:noWrap/>
          </w:tcPr>
          <w:p w14:paraId="0711A2B1" w14:textId="77777777" w:rsidR="007854B7" w:rsidRPr="00EF5447" w:rsidRDefault="007854B7" w:rsidP="00952A03">
            <w:pPr>
              <w:pStyle w:val="TAC"/>
            </w:pPr>
            <w:r w:rsidRPr="00EF5447">
              <w:rPr>
                <w:rFonts w:cs="Arial"/>
              </w:rPr>
              <w:t>2510</w:t>
            </w:r>
          </w:p>
        </w:tc>
        <w:tc>
          <w:tcPr>
            <w:tcW w:w="746" w:type="dxa"/>
            <w:shd w:val="clear" w:color="auto" w:fill="auto"/>
            <w:noWrap/>
          </w:tcPr>
          <w:p w14:paraId="4A9B10B4"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39DCB045"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6263099A" w14:textId="77777777" w:rsidR="007854B7" w:rsidRPr="00EF5447" w:rsidRDefault="007854B7" w:rsidP="00952A03">
            <w:pPr>
              <w:pStyle w:val="TAC"/>
            </w:pPr>
            <w:r w:rsidRPr="00EF5447">
              <w:rPr>
                <w:rFonts w:cs="Arial"/>
              </w:rPr>
              <w:t>2510</w:t>
            </w:r>
          </w:p>
        </w:tc>
        <w:tc>
          <w:tcPr>
            <w:tcW w:w="867" w:type="dxa"/>
            <w:shd w:val="clear" w:color="auto" w:fill="auto"/>
          </w:tcPr>
          <w:p w14:paraId="0C743E2D" w14:textId="77777777" w:rsidR="007854B7" w:rsidRPr="00EF5447" w:rsidRDefault="007854B7" w:rsidP="00952A03">
            <w:pPr>
              <w:pStyle w:val="TAC"/>
            </w:pPr>
            <w:r w:rsidRPr="00EF5447">
              <w:rPr>
                <w:rFonts w:cs="Arial"/>
              </w:rPr>
              <w:t>8.6</w:t>
            </w:r>
          </w:p>
        </w:tc>
        <w:tc>
          <w:tcPr>
            <w:tcW w:w="1248" w:type="dxa"/>
            <w:gridSpan w:val="2"/>
            <w:shd w:val="clear" w:color="auto" w:fill="auto"/>
          </w:tcPr>
          <w:p w14:paraId="62820708" w14:textId="77777777" w:rsidR="007854B7" w:rsidRPr="00EF5447" w:rsidRDefault="007854B7" w:rsidP="00952A03">
            <w:pPr>
              <w:pStyle w:val="TAC"/>
            </w:pPr>
            <w:r w:rsidRPr="00EF5447">
              <w:rPr>
                <w:rFonts w:cs="Arial"/>
              </w:rPr>
              <w:t>IMD4</w:t>
            </w:r>
          </w:p>
        </w:tc>
      </w:tr>
      <w:tr w:rsidR="007854B7" w:rsidRPr="00EF5447" w14:paraId="322ECDA1" w14:textId="77777777" w:rsidTr="00952A03">
        <w:trPr>
          <w:trHeight w:val="22"/>
          <w:jc w:val="center"/>
        </w:trPr>
        <w:tc>
          <w:tcPr>
            <w:tcW w:w="2258" w:type="dxa"/>
            <w:tcBorders>
              <w:bottom w:val="nil"/>
            </w:tcBorders>
            <w:shd w:val="clear" w:color="auto" w:fill="auto"/>
          </w:tcPr>
          <w:p w14:paraId="1919E059"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0C083E3" w14:textId="77777777" w:rsidR="007854B7" w:rsidRPr="00EF5447" w:rsidRDefault="007854B7" w:rsidP="00952A03">
            <w:pPr>
              <w:pStyle w:val="TAC"/>
            </w:pPr>
            <w:r w:rsidRPr="00EF5447">
              <w:rPr>
                <w:rFonts w:cs="Arial"/>
              </w:rPr>
              <w:t>41</w:t>
            </w:r>
          </w:p>
        </w:tc>
        <w:tc>
          <w:tcPr>
            <w:tcW w:w="1167" w:type="dxa"/>
            <w:shd w:val="clear" w:color="auto" w:fill="auto"/>
            <w:noWrap/>
          </w:tcPr>
          <w:p w14:paraId="44904EDE" w14:textId="77777777" w:rsidR="007854B7" w:rsidRPr="00EF5447" w:rsidRDefault="007854B7" w:rsidP="00952A03">
            <w:pPr>
              <w:pStyle w:val="TAC"/>
            </w:pPr>
            <w:r w:rsidRPr="00EF5447">
              <w:rPr>
                <w:rFonts w:cs="Arial"/>
              </w:rPr>
              <w:t>2650</w:t>
            </w:r>
          </w:p>
        </w:tc>
        <w:tc>
          <w:tcPr>
            <w:tcW w:w="746" w:type="dxa"/>
            <w:shd w:val="clear" w:color="auto" w:fill="auto"/>
            <w:noWrap/>
          </w:tcPr>
          <w:p w14:paraId="6F2E6559"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61F30B34"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4401BE1B" w14:textId="77777777" w:rsidR="007854B7" w:rsidRPr="00EF5447" w:rsidRDefault="007854B7" w:rsidP="00952A03">
            <w:pPr>
              <w:pStyle w:val="TAC"/>
            </w:pPr>
            <w:r w:rsidRPr="00EF5447">
              <w:rPr>
                <w:rFonts w:cs="Arial"/>
              </w:rPr>
              <w:t>2650</w:t>
            </w:r>
          </w:p>
        </w:tc>
        <w:tc>
          <w:tcPr>
            <w:tcW w:w="867" w:type="dxa"/>
            <w:shd w:val="clear" w:color="auto" w:fill="auto"/>
          </w:tcPr>
          <w:p w14:paraId="11E6E11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155C336" w14:textId="77777777" w:rsidR="007854B7" w:rsidRPr="00EF5447" w:rsidRDefault="007854B7" w:rsidP="00952A03">
            <w:pPr>
              <w:pStyle w:val="TAC"/>
            </w:pPr>
            <w:r w:rsidRPr="00EF5447">
              <w:rPr>
                <w:rFonts w:cs="Arial"/>
              </w:rPr>
              <w:t>N/A</w:t>
            </w:r>
          </w:p>
        </w:tc>
      </w:tr>
      <w:tr w:rsidR="007854B7" w:rsidRPr="00EF5447" w14:paraId="254D1AD0" w14:textId="77777777" w:rsidTr="00952A03">
        <w:trPr>
          <w:trHeight w:val="22"/>
          <w:jc w:val="center"/>
        </w:trPr>
        <w:tc>
          <w:tcPr>
            <w:tcW w:w="2258" w:type="dxa"/>
            <w:tcBorders>
              <w:top w:val="nil"/>
              <w:bottom w:val="nil"/>
            </w:tcBorders>
            <w:shd w:val="clear" w:color="auto" w:fill="auto"/>
          </w:tcPr>
          <w:p w14:paraId="48935941" w14:textId="77777777" w:rsidR="007854B7" w:rsidRPr="00EF5447" w:rsidRDefault="007854B7" w:rsidP="00952A03">
            <w:pPr>
              <w:pStyle w:val="TAC"/>
            </w:pPr>
          </w:p>
        </w:tc>
        <w:tc>
          <w:tcPr>
            <w:tcW w:w="867" w:type="dxa"/>
            <w:shd w:val="clear" w:color="auto" w:fill="auto"/>
          </w:tcPr>
          <w:p w14:paraId="57D3DC31" w14:textId="77777777" w:rsidR="007854B7" w:rsidRPr="00EF5447" w:rsidRDefault="007854B7" w:rsidP="00952A03">
            <w:pPr>
              <w:pStyle w:val="TAC"/>
            </w:pPr>
            <w:r w:rsidRPr="00EF5447">
              <w:rPr>
                <w:rFonts w:cs="Arial"/>
              </w:rPr>
              <w:t>n79</w:t>
            </w:r>
          </w:p>
        </w:tc>
        <w:tc>
          <w:tcPr>
            <w:tcW w:w="1167" w:type="dxa"/>
            <w:shd w:val="clear" w:color="auto" w:fill="auto"/>
            <w:noWrap/>
          </w:tcPr>
          <w:p w14:paraId="75B32BE0" w14:textId="77777777" w:rsidR="007854B7" w:rsidRPr="00EF5447" w:rsidRDefault="007854B7" w:rsidP="00952A03">
            <w:pPr>
              <w:pStyle w:val="TAC"/>
            </w:pPr>
            <w:r w:rsidRPr="00EF5447">
              <w:rPr>
                <w:rFonts w:cs="Arial"/>
              </w:rPr>
              <w:t>4502</w:t>
            </w:r>
          </w:p>
        </w:tc>
        <w:tc>
          <w:tcPr>
            <w:tcW w:w="746" w:type="dxa"/>
            <w:shd w:val="clear" w:color="auto" w:fill="auto"/>
            <w:noWrap/>
          </w:tcPr>
          <w:p w14:paraId="75A715AD" w14:textId="77777777" w:rsidR="007854B7" w:rsidRPr="00EF5447" w:rsidRDefault="007854B7" w:rsidP="00952A03">
            <w:pPr>
              <w:pStyle w:val="TAC"/>
            </w:pPr>
            <w:r w:rsidRPr="00EF5447">
              <w:rPr>
                <w:rFonts w:cs="Arial"/>
                <w:lang w:eastAsia="zh-CN"/>
              </w:rPr>
              <w:t>40</w:t>
            </w:r>
          </w:p>
        </w:tc>
        <w:tc>
          <w:tcPr>
            <w:tcW w:w="2266" w:type="dxa"/>
            <w:shd w:val="clear" w:color="auto" w:fill="auto"/>
            <w:noWrap/>
          </w:tcPr>
          <w:p w14:paraId="25F77DDE" w14:textId="77777777" w:rsidR="007854B7" w:rsidRPr="00EF5447" w:rsidRDefault="007854B7" w:rsidP="00952A03">
            <w:pPr>
              <w:pStyle w:val="TAC"/>
            </w:pPr>
            <w:r w:rsidRPr="00EF5447">
              <w:rPr>
                <w:rFonts w:cs="Arial"/>
                <w:lang w:eastAsia="zh-CN"/>
              </w:rPr>
              <w:t>216</w:t>
            </w:r>
          </w:p>
        </w:tc>
        <w:tc>
          <w:tcPr>
            <w:tcW w:w="1323" w:type="dxa"/>
            <w:shd w:val="clear" w:color="auto" w:fill="auto"/>
            <w:noWrap/>
          </w:tcPr>
          <w:p w14:paraId="22A47668" w14:textId="77777777" w:rsidR="007854B7" w:rsidRPr="00EF5447" w:rsidRDefault="007854B7" w:rsidP="00952A03">
            <w:pPr>
              <w:pStyle w:val="TAC"/>
            </w:pPr>
            <w:r w:rsidRPr="00EF5447">
              <w:rPr>
                <w:rFonts w:cs="Arial"/>
              </w:rPr>
              <w:t>4502</w:t>
            </w:r>
          </w:p>
        </w:tc>
        <w:tc>
          <w:tcPr>
            <w:tcW w:w="867" w:type="dxa"/>
            <w:shd w:val="clear" w:color="auto" w:fill="auto"/>
          </w:tcPr>
          <w:p w14:paraId="1A5F359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196E7F2" w14:textId="77777777" w:rsidR="007854B7" w:rsidRPr="00EF5447" w:rsidRDefault="007854B7" w:rsidP="00952A03">
            <w:pPr>
              <w:pStyle w:val="TAC"/>
            </w:pPr>
            <w:r w:rsidRPr="00EF5447">
              <w:rPr>
                <w:rFonts w:cs="Arial"/>
              </w:rPr>
              <w:t>N/A</w:t>
            </w:r>
          </w:p>
        </w:tc>
      </w:tr>
      <w:tr w:rsidR="007854B7" w:rsidRPr="00EF5447" w14:paraId="4DE4B17D" w14:textId="77777777" w:rsidTr="00952A03">
        <w:trPr>
          <w:trHeight w:val="22"/>
          <w:jc w:val="center"/>
        </w:trPr>
        <w:tc>
          <w:tcPr>
            <w:tcW w:w="2258" w:type="dxa"/>
            <w:tcBorders>
              <w:top w:val="nil"/>
              <w:bottom w:val="single" w:sz="4" w:space="0" w:color="auto"/>
            </w:tcBorders>
            <w:shd w:val="clear" w:color="auto" w:fill="auto"/>
          </w:tcPr>
          <w:p w14:paraId="1A0A669F" w14:textId="77777777" w:rsidR="007854B7" w:rsidRPr="00EF5447" w:rsidRDefault="007854B7" w:rsidP="00952A03">
            <w:pPr>
              <w:pStyle w:val="TAC"/>
            </w:pPr>
          </w:p>
        </w:tc>
        <w:tc>
          <w:tcPr>
            <w:tcW w:w="867" w:type="dxa"/>
            <w:shd w:val="clear" w:color="auto" w:fill="auto"/>
          </w:tcPr>
          <w:p w14:paraId="1C0F9910" w14:textId="77777777" w:rsidR="007854B7" w:rsidRPr="00EF5447" w:rsidRDefault="007854B7" w:rsidP="00952A03">
            <w:pPr>
              <w:pStyle w:val="TAC"/>
            </w:pPr>
            <w:r w:rsidRPr="00EF5447">
              <w:rPr>
                <w:rFonts w:cs="Arial"/>
              </w:rPr>
              <w:t>28</w:t>
            </w:r>
          </w:p>
        </w:tc>
        <w:tc>
          <w:tcPr>
            <w:tcW w:w="1167" w:type="dxa"/>
            <w:shd w:val="clear" w:color="auto" w:fill="auto"/>
            <w:noWrap/>
          </w:tcPr>
          <w:p w14:paraId="1D6FB03D" w14:textId="77777777" w:rsidR="007854B7" w:rsidRPr="00EF5447" w:rsidRDefault="007854B7" w:rsidP="00952A03">
            <w:pPr>
              <w:pStyle w:val="TAC"/>
            </w:pPr>
            <w:r w:rsidRPr="00EF5447">
              <w:rPr>
                <w:rFonts w:cs="Arial"/>
              </w:rPr>
              <w:t>743</w:t>
            </w:r>
          </w:p>
        </w:tc>
        <w:tc>
          <w:tcPr>
            <w:tcW w:w="746" w:type="dxa"/>
            <w:shd w:val="clear" w:color="auto" w:fill="auto"/>
            <w:noWrap/>
          </w:tcPr>
          <w:p w14:paraId="60C8DB31" w14:textId="77777777" w:rsidR="007854B7" w:rsidRPr="00EF5447" w:rsidRDefault="007854B7" w:rsidP="00952A03">
            <w:pPr>
              <w:pStyle w:val="TAC"/>
            </w:pPr>
            <w:r w:rsidRPr="00EF5447">
              <w:rPr>
                <w:rFonts w:cs="Arial"/>
              </w:rPr>
              <w:t>5</w:t>
            </w:r>
          </w:p>
        </w:tc>
        <w:tc>
          <w:tcPr>
            <w:tcW w:w="2266" w:type="dxa"/>
            <w:shd w:val="clear" w:color="auto" w:fill="auto"/>
            <w:noWrap/>
          </w:tcPr>
          <w:p w14:paraId="148DC823" w14:textId="77777777" w:rsidR="007854B7" w:rsidRPr="00EF5447" w:rsidRDefault="007854B7" w:rsidP="00952A03">
            <w:pPr>
              <w:pStyle w:val="TAC"/>
            </w:pPr>
            <w:r w:rsidRPr="00EF5447">
              <w:rPr>
                <w:rFonts w:cs="Arial"/>
              </w:rPr>
              <w:t>25</w:t>
            </w:r>
          </w:p>
        </w:tc>
        <w:tc>
          <w:tcPr>
            <w:tcW w:w="1323" w:type="dxa"/>
            <w:shd w:val="clear" w:color="auto" w:fill="auto"/>
            <w:noWrap/>
          </w:tcPr>
          <w:p w14:paraId="1E439852" w14:textId="77777777" w:rsidR="007854B7" w:rsidRPr="00EF5447" w:rsidRDefault="007854B7" w:rsidP="00952A03">
            <w:pPr>
              <w:pStyle w:val="TAC"/>
            </w:pPr>
            <w:r w:rsidRPr="00EF5447">
              <w:rPr>
                <w:rFonts w:cs="Arial"/>
              </w:rPr>
              <w:t>798</w:t>
            </w:r>
          </w:p>
        </w:tc>
        <w:tc>
          <w:tcPr>
            <w:tcW w:w="867" w:type="dxa"/>
            <w:shd w:val="clear" w:color="auto" w:fill="auto"/>
          </w:tcPr>
          <w:p w14:paraId="22373EB5" w14:textId="77777777" w:rsidR="007854B7" w:rsidRPr="00EF5447" w:rsidRDefault="007854B7" w:rsidP="00952A03">
            <w:pPr>
              <w:pStyle w:val="TAC"/>
            </w:pPr>
            <w:r w:rsidRPr="00EF5447">
              <w:rPr>
                <w:rFonts w:cs="Arial"/>
              </w:rPr>
              <w:t>15.9</w:t>
            </w:r>
          </w:p>
        </w:tc>
        <w:tc>
          <w:tcPr>
            <w:tcW w:w="1248" w:type="dxa"/>
            <w:gridSpan w:val="2"/>
            <w:shd w:val="clear" w:color="auto" w:fill="auto"/>
          </w:tcPr>
          <w:p w14:paraId="3C6D7315" w14:textId="77777777" w:rsidR="007854B7" w:rsidRPr="00EF5447" w:rsidRDefault="007854B7" w:rsidP="00952A03">
            <w:pPr>
              <w:pStyle w:val="TAC"/>
            </w:pPr>
            <w:r w:rsidRPr="00EF5447">
              <w:rPr>
                <w:rFonts w:cs="Arial"/>
              </w:rPr>
              <w:t>IMD3</w:t>
            </w:r>
          </w:p>
        </w:tc>
      </w:tr>
      <w:tr w:rsidR="007854B7" w:rsidRPr="00EF5447" w14:paraId="6D6AD827" w14:textId="77777777" w:rsidTr="00952A03">
        <w:trPr>
          <w:trHeight w:val="22"/>
          <w:jc w:val="center"/>
        </w:trPr>
        <w:tc>
          <w:tcPr>
            <w:tcW w:w="2258" w:type="dxa"/>
            <w:tcBorders>
              <w:bottom w:val="nil"/>
            </w:tcBorders>
            <w:shd w:val="clear" w:color="auto" w:fill="auto"/>
          </w:tcPr>
          <w:p w14:paraId="5979DF7A" w14:textId="77777777" w:rsidR="007854B7" w:rsidRPr="00EF5447" w:rsidRDefault="007854B7" w:rsidP="00952A03">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337F27B5" w14:textId="77777777" w:rsidR="007854B7" w:rsidRPr="00EF5447" w:rsidRDefault="007854B7" w:rsidP="00952A03">
            <w:pPr>
              <w:pStyle w:val="TAC"/>
            </w:pPr>
            <w:r w:rsidRPr="00EF5447">
              <w:rPr>
                <w:rFonts w:eastAsia="Yu Gothic" w:cs="Arial"/>
                <w:szCs w:val="18"/>
              </w:rPr>
              <w:t>28</w:t>
            </w:r>
          </w:p>
        </w:tc>
        <w:tc>
          <w:tcPr>
            <w:tcW w:w="1167" w:type="dxa"/>
            <w:shd w:val="clear" w:color="auto" w:fill="auto"/>
            <w:noWrap/>
          </w:tcPr>
          <w:p w14:paraId="3023232C" w14:textId="77777777" w:rsidR="007854B7" w:rsidRPr="00EF5447" w:rsidRDefault="007854B7" w:rsidP="00952A03">
            <w:pPr>
              <w:pStyle w:val="TAC"/>
            </w:pPr>
            <w:r w:rsidRPr="00EF5447">
              <w:rPr>
                <w:rFonts w:eastAsia="Yu Gothic" w:cs="Arial"/>
                <w:szCs w:val="18"/>
              </w:rPr>
              <w:t>730</w:t>
            </w:r>
          </w:p>
        </w:tc>
        <w:tc>
          <w:tcPr>
            <w:tcW w:w="746" w:type="dxa"/>
            <w:shd w:val="clear" w:color="auto" w:fill="auto"/>
            <w:noWrap/>
          </w:tcPr>
          <w:p w14:paraId="4F090F59"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299EA44C"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4611BEB7" w14:textId="77777777" w:rsidR="007854B7" w:rsidRPr="00EF5447" w:rsidRDefault="007854B7" w:rsidP="00952A03">
            <w:pPr>
              <w:pStyle w:val="TAC"/>
            </w:pPr>
            <w:r w:rsidRPr="00EF5447">
              <w:rPr>
                <w:rFonts w:eastAsia="Yu Gothic" w:cs="Arial"/>
                <w:szCs w:val="18"/>
              </w:rPr>
              <w:t>785</w:t>
            </w:r>
          </w:p>
        </w:tc>
        <w:tc>
          <w:tcPr>
            <w:tcW w:w="867" w:type="dxa"/>
            <w:shd w:val="clear" w:color="auto" w:fill="auto"/>
          </w:tcPr>
          <w:p w14:paraId="31CE5AC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47D7E80" w14:textId="77777777" w:rsidR="007854B7" w:rsidRPr="00EF5447" w:rsidRDefault="007854B7" w:rsidP="00952A03">
            <w:pPr>
              <w:pStyle w:val="TAC"/>
            </w:pPr>
            <w:r w:rsidRPr="00EF5447">
              <w:rPr>
                <w:rFonts w:cs="Arial"/>
              </w:rPr>
              <w:t>N/A</w:t>
            </w:r>
          </w:p>
        </w:tc>
      </w:tr>
      <w:tr w:rsidR="007854B7" w:rsidRPr="00EF5447" w14:paraId="16957640" w14:textId="77777777" w:rsidTr="00952A03">
        <w:trPr>
          <w:trHeight w:val="22"/>
          <w:jc w:val="center"/>
        </w:trPr>
        <w:tc>
          <w:tcPr>
            <w:tcW w:w="2258" w:type="dxa"/>
            <w:tcBorders>
              <w:top w:val="nil"/>
              <w:bottom w:val="nil"/>
            </w:tcBorders>
            <w:shd w:val="clear" w:color="auto" w:fill="auto"/>
          </w:tcPr>
          <w:p w14:paraId="36F34056" w14:textId="77777777" w:rsidR="007854B7" w:rsidRPr="00EF5447" w:rsidRDefault="007854B7" w:rsidP="00952A03">
            <w:pPr>
              <w:pStyle w:val="TAC"/>
            </w:pPr>
            <w:r w:rsidRPr="004776A8">
              <w:t>DC_28A-42</w:t>
            </w:r>
            <w:r>
              <w:t>A</w:t>
            </w:r>
            <w:r w:rsidRPr="004776A8">
              <w:t>_n79</w:t>
            </w:r>
            <w:r>
              <w:t>C</w:t>
            </w:r>
          </w:p>
        </w:tc>
        <w:tc>
          <w:tcPr>
            <w:tcW w:w="867" w:type="dxa"/>
            <w:shd w:val="clear" w:color="auto" w:fill="auto"/>
          </w:tcPr>
          <w:p w14:paraId="2CF7F9F0" w14:textId="77777777" w:rsidR="007854B7" w:rsidRPr="00EF5447" w:rsidRDefault="007854B7" w:rsidP="00952A03">
            <w:pPr>
              <w:pStyle w:val="TAC"/>
            </w:pPr>
            <w:r w:rsidRPr="00EF5447">
              <w:rPr>
                <w:rFonts w:eastAsia="Yu Gothic" w:cs="Arial"/>
                <w:szCs w:val="18"/>
              </w:rPr>
              <w:t>42</w:t>
            </w:r>
          </w:p>
        </w:tc>
        <w:tc>
          <w:tcPr>
            <w:tcW w:w="1167" w:type="dxa"/>
            <w:shd w:val="clear" w:color="auto" w:fill="auto"/>
            <w:noWrap/>
          </w:tcPr>
          <w:p w14:paraId="403C25BC" w14:textId="77777777" w:rsidR="007854B7" w:rsidRPr="00EF5447" w:rsidRDefault="007854B7" w:rsidP="00952A03">
            <w:pPr>
              <w:pStyle w:val="TAC"/>
            </w:pPr>
            <w:r w:rsidRPr="00EF5447">
              <w:rPr>
                <w:rFonts w:eastAsia="Yu Gothic" w:cs="Arial"/>
                <w:szCs w:val="18"/>
              </w:rPr>
              <w:t>3420</w:t>
            </w:r>
          </w:p>
        </w:tc>
        <w:tc>
          <w:tcPr>
            <w:tcW w:w="746" w:type="dxa"/>
            <w:shd w:val="clear" w:color="auto" w:fill="auto"/>
            <w:noWrap/>
          </w:tcPr>
          <w:p w14:paraId="5E8063F4"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7E876C7E"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2C5A0A59" w14:textId="77777777" w:rsidR="007854B7" w:rsidRPr="00EF5447" w:rsidRDefault="007854B7" w:rsidP="00952A03">
            <w:pPr>
              <w:pStyle w:val="TAC"/>
            </w:pPr>
            <w:r w:rsidRPr="00EF5447">
              <w:rPr>
                <w:rFonts w:eastAsia="Yu Gothic" w:cs="Arial"/>
                <w:szCs w:val="18"/>
              </w:rPr>
              <w:t>3420</w:t>
            </w:r>
          </w:p>
        </w:tc>
        <w:tc>
          <w:tcPr>
            <w:tcW w:w="867" w:type="dxa"/>
            <w:shd w:val="clear" w:color="auto" w:fill="auto"/>
          </w:tcPr>
          <w:p w14:paraId="154BB374" w14:textId="77777777" w:rsidR="007854B7" w:rsidRPr="00EF5447" w:rsidRDefault="007854B7" w:rsidP="00952A03">
            <w:pPr>
              <w:pStyle w:val="TAC"/>
            </w:pPr>
            <w:r w:rsidRPr="00EF5447">
              <w:rPr>
                <w:rFonts w:eastAsia="Yu Gothic" w:cs="Arial"/>
                <w:szCs w:val="18"/>
              </w:rPr>
              <w:t>15.3</w:t>
            </w:r>
          </w:p>
        </w:tc>
        <w:tc>
          <w:tcPr>
            <w:tcW w:w="1248" w:type="dxa"/>
            <w:gridSpan w:val="2"/>
            <w:shd w:val="clear" w:color="auto" w:fill="auto"/>
          </w:tcPr>
          <w:p w14:paraId="143028AF" w14:textId="77777777" w:rsidR="007854B7" w:rsidRPr="00EF5447" w:rsidRDefault="007854B7" w:rsidP="00952A03">
            <w:pPr>
              <w:pStyle w:val="TAC"/>
            </w:pPr>
            <w:r w:rsidRPr="00EF5447">
              <w:rPr>
                <w:rFonts w:eastAsia="Yu Gothic" w:cs="Arial"/>
                <w:szCs w:val="18"/>
              </w:rPr>
              <w:t>IMD3</w:t>
            </w:r>
          </w:p>
        </w:tc>
      </w:tr>
      <w:tr w:rsidR="007854B7" w:rsidRPr="00EF5447" w14:paraId="65050BFC" w14:textId="77777777" w:rsidTr="00952A03">
        <w:trPr>
          <w:trHeight w:val="22"/>
          <w:jc w:val="center"/>
        </w:trPr>
        <w:tc>
          <w:tcPr>
            <w:tcW w:w="2258" w:type="dxa"/>
            <w:tcBorders>
              <w:top w:val="nil"/>
              <w:bottom w:val="nil"/>
            </w:tcBorders>
            <w:shd w:val="clear" w:color="auto" w:fill="auto"/>
          </w:tcPr>
          <w:p w14:paraId="7EE64352" w14:textId="77777777" w:rsidR="007854B7" w:rsidRPr="00EF5447" w:rsidRDefault="007854B7" w:rsidP="00952A03">
            <w:pPr>
              <w:pStyle w:val="TAC"/>
            </w:pPr>
            <w:r w:rsidRPr="004776A8">
              <w:t>DC_28A-42C_n79</w:t>
            </w:r>
            <w:r>
              <w:t>A</w:t>
            </w:r>
          </w:p>
        </w:tc>
        <w:tc>
          <w:tcPr>
            <w:tcW w:w="867" w:type="dxa"/>
            <w:shd w:val="clear" w:color="auto" w:fill="auto"/>
          </w:tcPr>
          <w:p w14:paraId="62B1AB54" w14:textId="77777777" w:rsidR="007854B7" w:rsidRPr="00EF5447" w:rsidRDefault="007854B7" w:rsidP="00952A03">
            <w:pPr>
              <w:pStyle w:val="TAC"/>
            </w:pPr>
            <w:r w:rsidRPr="00EF5447">
              <w:rPr>
                <w:rFonts w:eastAsia="Yu Gothic" w:cs="Arial"/>
                <w:szCs w:val="18"/>
              </w:rPr>
              <w:t>n79</w:t>
            </w:r>
          </w:p>
        </w:tc>
        <w:tc>
          <w:tcPr>
            <w:tcW w:w="1167" w:type="dxa"/>
            <w:shd w:val="clear" w:color="auto" w:fill="auto"/>
            <w:noWrap/>
          </w:tcPr>
          <w:p w14:paraId="5506B02C" w14:textId="77777777" w:rsidR="007854B7" w:rsidRPr="00EF5447" w:rsidRDefault="007854B7" w:rsidP="00952A03">
            <w:pPr>
              <w:pStyle w:val="TAC"/>
            </w:pPr>
            <w:r w:rsidRPr="00EF5447">
              <w:rPr>
                <w:rFonts w:eastAsia="Yu Gothic" w:cs="Arial"/>
                <w:szCs w:val="18"/>
              </w:rPr>
              <w:t>4880</w:t>
            </w:r>
          </w:p>
        </w:tc>
        <w:tc>
          <w:tcPr>
            <w:tcW w:w="746" w:type="dxa"/>
            <w:shd w:val="clear" w:color="auto" w:fill="auto"/>
            <w:noWrap/>
          </w:tcPr>
          <w:p w14:paraId="7CA16F15" w14:textId="77777777" w:rsidR="007854B7" w:rsidRPr="00EF5447" w:rsidRDefault="007854B7" w:rsidP="00952A03">
            <w:pPr>
              <w:pStyle w:val="TAC"/>
            </w:pPr>
            <w:r w:rsidRPr="00EF5447">
              <w:rPr>
                <w:rFonts w:eastAsia="Yu Gothic" w:cs="Arial"/>
                <w:szCs w:val="18"/>
              </w:rPr>
              <w:t>40</w:t>
            </w:r>
          </w:p>
        </w:tc>
        <w:tc>
          <w:tcPr>
            <w:tcW w:w="2266" w:type="dxa"/>
            <w:shd w:val="clear" w:color="auto" w:fill="auto"/>
            <w:noWrap/>
          </w:tcPr>
          <w:p w14:paraId="582F766F" w14:textId="77777777" w:rsidR="007854B7" w:rsidRPr="00EF5447" w:rsidRDefault="007854B7" w:rsidP="00952A03">
            <w:pPr>
              <w:pStyle w:val="TAC"/>
            </w:pPr>
            <w:r w:rsidRPr="00EF5447">
              <w:rPr>
                <w:rFonts w:eastAsia="Yu Gothic" w:cs="Arial"/>
                <w:szCs w:val="18"/>
              </w:rPr>
              <w:t>216</w:t>
            </w:r>
          </w:p>
        </w:tc>
        <w:tc>
          <w:tcPr>
            <w:tcW w:w="1323" w:type="dxa"/>
            <w:shd w:val="clear" w:color="auto" w:fill="auto"/>
            <w:noWrap/>
          </w:tcPr>
          <w:p w14:paraId="2FDF5944" w14:textId="77777777" w:rsidR="007854B7" w:rsidRPr="00EF5447" w:rsidRDefault="007854B7" w:rsidP="00952A03">
            <w:pPr>
              <w:pStyle w:val="TAC"/>
            </w:pPr>
            <w:r w:rsidRPr="00EF5447">
              <w:rPr>
                <w:rFonts w:eastAsia="Yu Gothic" w:cs="Arial"/>
                <w:szCs w:val="18"/>
              </w:rPr>
              <w:t>4880</w:t>
            </w:r>
          </w:p>
        </w:tc>
        <w:tc>
          <w:tcPr>
            <w:tcW w:w="867" w:type="dxa"/>
            <w:shd w:val="clear" w:color="auto" w:fill="auto"/>
          </w:tcPr>
          <w:p w14:paraId="2670507C"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DCC632A" w14:textId="77777777" w:rsidR="007854B7" w:rsidRPr="00EF5447" w:rsidRDefault="007854B7" w:rsidP="00952A03">
            <w:pPr>
              <w:pStyle w:val="TAC"/>
            </w:pPr>
            <w:r w:rsidRPr="00EF5447">
              <w:rPr>
                <w:rFonts w:cs="Arial"/>
              </w:rPr>
              <w:t>N/A</w:t>
            </w:r>
          </w:p>
        </w:tc>
      </w:tr>
      <w:tr w:rsidR="007854B7" w:rsidRPr="00EF5447" w14:paraId="48D27ADF" w14:textId="77777777" w:rsidTr="00952A03">
        <w:trPr>
          <w:trHeight w:val="22"/>
          <w:jc w:val="center"/>
        </w:trPr>
        <w:tc>
          <w:tcPr>
            <w:tcW w:w="2258" w:type="dxa"/>
            <w:tcBorders>
              <w:top w:val="nil"/>
              <w:bottom w:val="nil"/>
            </w:tcBorders>
            <w:shd w:val="clear" w:color="auto" w:fill="auto"/>
          </w:tcPr>
          <w:p w14:paraId="0DA9B890" w14:textId="77777777" w:rsidR="007854B7" w:rsidRPr="00EF5447" w:rsidRDefault="007854B7" w:rsidP="00952A03">
            <w:pPr>
              <w:pStyle w:val="TAC"/>
            </w:pPr>
            <w:r w:rsidRPr="004776A8">
              <w:t>DC_28A-42C_n79C</w:t>
            </w:r>
          </w:p>
        </w:tc>
        <w:tc>
          <w:tcPr>
            <w:tcW w:w="867" w:type="dxa"/>
            <w:shd w:val="clear" w:color="auto" w:fill="auto"/>
          </w:tcPr>
          <w:p w14:paraId="431A2303" w14:textId="77777777" w:rsidR="007854B7" w:rsidRPr="00EF5447" w:rsidRDefault="007854B7" w:rsidP="00952A03">
            <w:pPr>
              <w:pStyle w:val="TAC"/>
            </w:pPr>
            <w:r w:rsidRPr="00EF5447">
              <w:rPr>
                <w:rFonts w:eastAsia="Yu Gothic" w:cs="Arial"/>
                <w:szCs w:val="18"/>
              </w:rPr>
              <w:t>28</w:t>
            </w:r>
          </w:p>
        </w:tc>
        <w:tc>
          <w:tcPr>
            <w:tcW w:w="1167" w:type="dxa"/>
            <w:shd w:val="clear" w:color="auto" w:fill="auto"/>
            <w:noWrap/>
          </w:tcPr>
          <w:p w14:paraId="5CBDF47E" w14:textId="77777777" w:rsidR="007854B7" w:rsidRPr="00EF5447" w:rsidRDefault="007854B7" w:rsidP="00952A03">
            <w:pPr>
              <w:pStyle w:val="TAC"/>
            </w:pPr>
            <w:r w:rsidRPr="00EF5447">
              <w:rPr>
                <w:rFonts w:eastAsia="Yu Gothic" w:cs="Arial"/>
                <w:szCs w:val="18"/>
              </w:rPr>
              <w:t>745</w:t>
            </w:r>
          </w:p>
        </w:tc>
        <w:tc>
          <w:tcPr>
            <w:tcW w:w="746" w:type="dxa"/>
            <w:shd w:val="clear" w:color="auto" w:fill="auto"/>
            <w:noWrap/>
          </w:tcPr>
          <w:p w14:paraId="7E596DC5"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47D52344"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56B6B58D" w14:textId="77777777" w:rsidR="007854B7" w:rsidRPr="00EF5447" w:rsidRDefault="007854B7" w:rsidP="00952A03">
            <w:pPr>
              <w:pStyle w:val="TAC"/>
            </w:pPr>
            <w:r w:rsidRPr="00EF5447">
              <w:rPr>
                <w:rFonts w:eastAsia="Yu Gothic" w:cs="Arial"/>
                <w:szCs w:val="18"/>
              </w:rPr>
              <w:t>800</w:t>
            </w:r>
          </w:p>
        </w:tc>
        <w:tc>
          <w:tcPr>
            <w:tcW w:w="867" w:type="dxa"/>
            <w:shd w:val="clear" w:color="auto" w:fill="auto"/>
          </w:tcPr>
          <w:p w14:paraId="3A5FD7DC" w14:textId="77777777" w:rsidR="007854B7" w:rsidRPr="00EF5447" w:rsidRDefault="007854B7" w:rsidP="00952A03">
            <w:pPr>
              <w:pStyle w:val="TAC"/>
            </w:pPr>
            <w:r w:rsidRPr="00EF5447">
              <w:rPr>
                <w:rFonts w:eastAsia="Yu Gothic" w:cs="Arial"/>
                <w:szCs w:val="18"/>
              </w:rPr>
              <w:t>16.2</w:t>
            </w:r>
          </w:p>
        </w:tc>
        <w:tc>
          <w:tcPr>
            <w:tcW w:w="1248" w:type="dxa"/>
            <w:gridSpan w:val="2"/>
            <w:shd w:val="clear" w:color="auto" w:fill="auto"/>
          </w:tcPr>
          <w:p w14:paraId="09E8F382" w14:textId="77777777" w:rsidR="007854B7" w:rsidRPr="00EF5447" w:rsidRDefault="007854B7" w:rsidP="00952A03">
            <w:pPr>
              <w:pStyle w:val="TAC"/>
            </w:pPr>
            <w:r w:rsidRPr="00EF5447">
              <w:rPr>
                <w:rFonts w:eastAsia="Yu Gothic" w:cs="Arial"/>
                <w:szCs w:val="18"/>
              </w:rPr>
              <w:t>IMD2</w:t>
            </w:r>
          </w:p>
        </w:tc>
      </w:tr>
      <w:tr w:rsidR="007854B7" w:rsidRPr="00EF5447" w14:paraId="0F2ACD05" w14:textId="77777777" w:rsidTr="00952A03">
        <w:trPr>
          <w:trHeight w:val="22"/>
          <w:jc w:val="center"/>
        </w:trPr>
        <w:tc>
          <w:tcPr>
            <w:tcW w:w="2258" w:type="dxa"/>
            <w:tcBorders>
              <w:top w:val="nil"/>
              <w:bottom w:val="nil"/>
            </w:tcBorders>
            <w:shd w:val="clear" w:color="auto" w:fill="auto"/>
          </w:tcPr>
          <w:p w14:paraId="4DC0A323" w14:textId="77777777" w:rsidR="007854B7" w:rsidRPr="00EF5447" w:rsidRDefault="007854B7" w:rsidP="00952A03">
            <w:pPr>
              <w:pStyle w:val="TAC"/>
            </w:pPr>
          </w:p>
        </w:tc>
        <w:tc>
          <w:tcPr>
            <w:tcW w:w="867" w:type="dxa"/>
            <w:shd w:val="clear" w:color="auto" w:fill="auto"/>
          </w:tcPr>
          <w:p w14:paraId="723F65A8" w14:textId="77777777" w:rsidR="007854B7" w:rsidRPr="00EF5447" w:rsidRDefault="007854B7" w:rsidP="00952A03">
            <w:pPr>
              <w:pStyle w:val="TAC"/>
            </w:pPr>
            <w:r w:rsidRPr="00EF5447">
              <w:rPr>
                <w:rFonts w:eastAsia="Yu Gothic" w:cs="Arial"/>
                <w:szCs w:val="18"/>
              </w:rPr>
              <w:t>42</w:t>
            </w:r>
          </w:p>
        </w:tc>
        <w:tc>
          <w:tcPr>
            <w:tcW w:w="1167" w:type="dxa"/>
            <w:shd w:val="clear" w:color="auto" w:fill="auto"/>
            <w:noWrap/>
          </w:tcPr>
          <w:p w14:paraId="052BC61C" w14:textId="77777777" w:rsidR="007854B7" w:rsidRPr="00EF5447" w:rsidRDefault="007854B7" w:rsidP="00952A03">
            <w:pPr>
              <w:pStyle w:val="TAC"/>
            </w:pPr>
            <w:r w:rsidRPr="00EF5447">
              <w:rPr>
                <w:rFonts w:eastAsia="Yu Gothic" w:cs="Arial"/>
                <w:szCs w:val="18"/>
              </w:rPr>
              <w:t>3597.5</w:t>
            </w:r>
          </w:p>
        </w:tc>
        <w:tc>
          <w:tcPr>
            <w:tcW w:w="746" w:type="dxa"/>
            <w:shd w:val="clear" w:color="auto" w:fill="auto"/>
            <w:noWrap/>
          </w:tcPr>
          <w:p w14:paraId="7B5BDF2F"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0E8E0510"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7964FB5E" w14:textId="77777777" w:rsidR="007854B7" w:rsidRPr="00EF5447" w:rsidRDefault="007854B7" w:rsidP="00952A03">
            <w:pPr>
              <w:pStyle w:val="TAC"/>
            </w:pPr>
            <w:r w:rsidRPr="00EF5447">
              <w:rPr>
                <w:rFonts w:eastAsia="Yu Gothic" w:cs="Arial"/>
                <w:szCs w:val="18"/>
              </w:rPr>
              <w:t>3597.5</w:t>
            </w:r>
          </w:p>
        </w:tc>
        <w:tc>
          <w:tcPr>
            <w:tcW w:w="867" w:type="dxa"/>
            <w:shd w:val="clear" w:color="auto" w:fill="auto"/>
          </w:tcPr>
          <w:p w14:paraId="320C4D1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CF57233" w14:textId="77777777" w:rsidR="007854B7" w:rsidRPr="00EF5447" w:rsidRDefault="007854B7" w:rsidP="00952A03">
            <w:pPr>
              <w:pStyle w:val="TAC"/>
            </w:pPr>
            <w:r w:rsidRPr="00EF5447">
              <w:rPr>
                <w:rFonts w:cs="Arial"/>
              </w:rPr>
              <w:t>N/A</w:t>
            </w:r>
          </w:p>
        </w:tc>
      </w:tr>
      <w:tr w:rsidR="007854B7" w:rsidRPr="00EF5447" w14:paraId="2031110D" w14:textId="77777777" w:rsidTr="00952A03">
        <w:trPr>
          <w:trHeight w:val="22"/>
          <w:jc w:val="center"/>
        </w:trPr>
        <w:tc>
          <w:tcPr>
            <w:tcW w:w="2258" w:type="dxa"/>
            <w:tcBorders>
              <w:top w:val="nil"/>
              <w:bottom w:val="single" w:sz="4" w:space="0" w:color="auto"/>
            </w:tcBorders>
            <w:shd w:val="clear" w:color="auto" w:fill="auto"/>
          </w:tcPr>
          <w:p w14:paraId="7807FF05" w14:textId="77777777" w:rsidR="007854B7" w:rsidRPr="00EF5447" w:rsidRDefault="007854B7" w:rsidP="00952A03">
            <w:pPr>
              <w:pStyle w:val="TAC"/>
            </w:pPr>
          </w:p>
        </w:tc>
        <w:tc>
          <w:tcPr>
            <w:tcW w:w="867" w:type="dxa"/>
            <w:shd w:val="clear" w:color="auto" w:fill="auto"/>
          </w:tcPr>
          <w:p w14:paraId="65CF6A96" w14:textId="77777777" w:rsidR="007854B7" w:rsidRPr="00EF5447" w:rsidRDefault="007854B7" w:rsidP="00952A03">
            <w:pPr>
              <w:pStyle w:val="TAC"/>
            </w:pPr>
            <w:r w:rsidRPr="00EF5447">
              <w:rPr>
                <w:rFonts w:eastAsia="Yu Gothic" w:cs="Arial"/>
                <w:szCs w:val="18"/>
              </w:rPr>
              <w:t>n79</w:t>
            </w:r>
          </w:p>
        </w:tc>
        <w:tc>
          <w:tcPr>
            <w:tcW w:w="1167" w:type="dxa"/>
            <w:shd w:val="clear" w:color="auto" w:fill="auto"/>
            <w:noWrap/>
          </w:tcPr>
          <w:p w14:paraId="6138DB6D" w14:textId="77777777" w:rsidR="007854B7" w:rsidRPr="00EF5447" w:rsidRDefault="007854B7" w:rsidP="00952A03">
            <w:pPr>
              <w:pStyle w:val="TAC"/>
            </w:pPr>
            <w:r w:rsidRPr="00EF5447">
              <w:rPr>
                <w:rFonts w:eastAsia="Yu Gothic" w:cs="Arial"/>
                <w:szCs w:val="18"/>
              </w:rPr>
              <w:t>4420</w:t>
            </w:r>
          </w:p>
        </w:tc>
        <w:tc>
          <w:tcPr>
            <w:tcW w:w="746" w:type="dxa"/>
            <w:shd w:val="clear" w:color="auto" w:fill="auto"/>
            <w:noWrap/>
          </w:tcPr>
          <w:p w14:paraId="5D46C3C1" w14:textId="77777777" w:rsidR="007854B7" w:rsidRPr="00EF5447" w:rsidRDefault="007854B7" w:rsidP="00952A03">
            <w:pPr>
              <w:pStyle w:val="TAC"/>
            </w:pPr>
            <w:r w:rsidRPr="00EF5447">
              <w:rPr>
                <w:rFonts w:eastAsia="Yu Gothic" w:cs="Arial"/>
                <w:szCs w:val="18"/>
              </w:rPr>
              <w:t>40</w:t>
            </w:r>
          </w:p>
        </w:tc>
        <w:tc>
          <w:tcPr>
            <w:tcW w:w="2266" w:type="dxa"/>
            <w:shd w:val="clear" w:color="auto" w:fill="auto"/>
            <w:noWrap/>
          </w:tcPr>
          <w:p w14:paraId="7ED0B72C" w14:textId="77777777" w:rsidR="007854B7" w:rsidRPr="00EF5447" w:rsidRDefault="007854B7" w:rsidP="00952A03">
            <w:pPr>
              <w:pStyle w:val="TAC"/>
            </w:pPr>
            <w:r w:rsidRPr="00EF5447">
              <w:rPr>
                <w:rFonts w:eastAsia="Yu Gothic" w:cs="Arial"/>
                <w:szCs w:val="18"/>
              </w:rPr>
              <w:t>216</w:t>
            </w:r>
          </w:p>
        </w:tc>
        <w:tc>
          <w:tcPr>
            <w:tcW w:w="1323" w:type="dxa"/>
            <w:shd w:val="clear" w:color="auto" w:fill="auto"/>
            <w:noWrap/>
          </w:tcPr>
          <w:p w14:paraId="2810210D" w14:textId="77777777" w:rsidR="007854B7" w:rsidRPr="00EF5447" w:rsidRDefault="007854B7" w:rsidP="00952A03">
            <w:pPr>
              <w:pStyle w:val="TAC"/>
            </w:pPr>
            <w:r w:rsidRPr="00EF5447">
              <w:rPr>
                <w:rFonts w:eastAsia="Yu Gothic" w:cs="Arial"/>
                <w:szCs w:val="18"/>
              </w:rPr>
              <w:t>4420</w:t>
            </w:r>
          </w:p>
        </w:tc>
        <w:tc>
          <w:tcPr>
            <w:tcW w:w="867" w:type="dxa"/>
            <w:shd w:val="clear" w:color="auto" w:fill="auto"/>
          </w:tcPr>
          <w:p w14:paraId="0DD0B23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A509356" w14:textId="77777777" w:rsidR="007854B7" w:rsidRPr="00EF5447" w:rsidRDefault="007854B7" w:rsidP="00952A03">
            <w:pPr>
              <w:pStyle w:val="TAC"/>
            </w:pPr>
            <w:r w:rsidRPr="00EF5447">
              <w:rPr>
                <w:rFonts w:cs="Arial"/>
              </w:rPr>
              <w:t>N/A</w:t>
            </w:r>
          </w:p>
        </w:tc>
      </w:tr>
      <w:tr w:rsidR="007854B7" w:rsidRPr="00EF5447" w14:paraId="491B8A2D" w14:textId="77777777" w:rsidTr="00952A03">
        <w:trPr>
          <w:trHeight w:val="22"/>
          <w:jc w:val="center"/>
        </w:trPr>
        <w:tc>
          <w:tcPr>
            <w:tcW w:w="2258" w:type="dxa"/>
            <w:tcBorders>
              <w:top w:val="nil"/>
              <w:bottom w:val="nil"/>
            </w:tcBorders>
            <w:shd w:val="clear" w:color="auto" w:fill="auto"/>
          </w:tcPr>
          <w:p w14:paraId="1567EC27" w14:textId="77777777" w:rsidR="007854B7" w:rsidRPr="00EF5447" w:rsidRDefault="007854B7" w:rsidP="00952A0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EDB5222" w14:textId="77777777" w:rsidR="007854B7" w:rsidRPr="00EF5447" w:rsidRDefault="007854B7" w:rsidP="00952A03">
            <w:pPr>
              <w:pStyle w:val="TAC"/>
              <w:rPr>
                <w:rFonts w:eastAsia="Yu Gothic"/>
                <w:szCs w:val="18"/>
              </w:rPr>
            </w:pPr>
            <w:r>
              <w:t>28</w:t>
            </w:r>
          </w:p>
        </w:tc>
        <w:tc>
          <w:tcPr>
            <w:tcW w:w="1167" w:type="dxa"/>
            <w:shd w:val="clear" w:color="auto" w:fill="auto"/>
            <w:noWrap/>
          </w:tcPr>
          <w:p w14:paraId="4EEAC482" w14:textId="77777777" w:rsidR="007854B7" w:rsidRPr="00EF5447" w:rsidRDefault="007854B7" w:rsidP="00952A03">
            <w:pPr>
              <w:pStyle w:val="TAC"/>
              <w:rPr>
                <w:rFonts w:eastAsia="Yu Gothic"/>
                <w:szCs w:val="18"/>
              </w:rPr>
            </w:pPr>
            <w:r>
              <w:rPr>
                <w:lang w:val="fi-FI" w:eastAsia="ko-KR"/>
              </w:rPr>
              <w:t>735</w:t>
            </w:r>
          </w:p>
        </w:tc>
        <w:tc>
          <w:tcPr>
            <w:tcW w:w="746" w:type="dxa"/>
            <w:shd w:val="clear" w:color="auto" w:fill="auto"/>
            <w:noWrap/>
          </w:tcPr>
          <w:p w14:paraId="1F81871F" w14:textId="77777777" w:rsidR="007854B7" w:rsidRPr="00EF5447" w:rsidRDefault="007854B7" w:rsidP="00952A03">
            <w:pPr>
              <w:pStyle w:val="TAC"/>
              <w:rPr>
                <w:rFonts w:eastAsia="Yu Gothic"/>
                <w:szCs w:val="18"/>
              </w:rPr>
            </w:pPr>
            <w:r>
              <w:rPr>
                <w:lang w:val="fi-FI" w:eastAsia="ko-KR"/>
              </w:rPr>
              <w:t>5</w:t>
            </w:r>
          </w:p>
        </w:tc>
        <w:tc>
          <w:tcPr>
            <w:tcW w:w="2266" w:type="dxa"/>
            <w:shd w:val="clear" w:color="auto" w:fill="auto"/>
            <w:noWrap/>
          </w:tcPr>
          <w:p w14:paraId="47296636" w14:textId="77777777" w:rsidR="007854B7" w:rsidRPr="00EF5447" w:rsidRDefault="007854B7" w:rsidP="00952A03">
            <w:pPr>
              <w:pStyle w:val="TAC"/>
              <w:rPr>
                <w:rFonts w:eastAsia="Yu Gothic"/>
                <w:szCs w:val="18"/>
              </w:rPr>
            </w:pPr>
            <w:r>
              <w:rPr>
                <w:lang w:val="fi-FI" w:eastAsia="ko-KR"/>
              </w:rPr>
              <w:t>25</w:t>
            </w:r>
          </w:p>
        </w:tc>
        <w:tc>
          <w:tcPr>
            <w:tcW w:w="1323" w:type="dxa"/>
            <w:shd w:val="clear" w:color="auto" w:fill="auto"/>
            <w:noWrap/>
          </w:tcPr>
          <w:p w14:paraId="1A42F711" w14:textId="77777777" w:rsidR="007854B7" w:rsidRPr="00EF5447" w:rsidRDefault="007854B7" w:rsidP="00952A03">
            <w:pPr>
              <w:pStyle w:val="TAC"/>
              <w:rPr>
                <w:rFonts w:eastAsia="Yu Gothic"/>
                <w:szCs w:val="18"/>
              </w:rPr>
            </w:pPr>
            <w:r>
              <w:rPr>
                <w:lang w:val="fi-FI" w:eastAsia="zh-TW"/>
              </w:rPr>
              <w:t>790</w:t>
            </w:r>
          </w:p>
        </w:tc>
        <w:tc>
          <w:tcPr>
            <w:tcW w:w="867" w:type="dxa"/>
            <w:shd w:val="clear" w:color="auto" w:fill="auto"/>
          </w:tcPr>
          <w:p w14:paraId="160D0BAA" w14:textId="77777777" w:rsidR="007854B7" w:rsidRPr="00EF5447" w:rsidRDefault="007854B7" w:rsidP="00952A03">
            <w:pPr>
              <w:pStyle w:val="TAC"/>
            </w:pPr>
            <w:r>
              <w:t>27.6</w:t>
            </w:r>
          </w:p>
        </w:tc>
        <w:tc>
          <w:tcPr>
            <w:tcW w:w="1248" w:type="dxa"/>
            <w:gridSpan w:val="2"/>
            <w:shd w:val="clear" w:color="auto" w:fill="auto"/>
          </w:tcPr>
          <w:p w14:paraId="0D852CFC" w14:textId="77777777" w:rsidR="007854B7" w:rsidRPr="00EF5447" w:rsidRDefault="007854B7" w:rsidP="00952A03">
            <w:pPr>
              <w:pStyle w:val="TAC"/>
            </w:pPr>
            <w:r>
              <w:rPr>
                <w:lang w:eastAsia="ja-JP"/>
              </w:rPr>
              <w:t>IMD2</w:t>
            </w:r>
          </w:p>
        </w:tc>
      </w:tr>
      <w:tr w:rsidR="007854B7" w:rsidRPr="00EF5447" w14:paraId="00E0DD83" w14:textId="77777777" w:rsidTr="00952A03">
        <w:trPr>
          <w:trHeight w:val="22"/>
          <w:jc w:val="center"/>
        </w:trPr>
        <w:tc>
          <w:tcPr>
            <w:tcW w:w="2258" w:type="dxa"/>
            <w:tcBorders>
              <w:top w:val="nil"/>
              <w:bottom w:val="nil"/>
            </w:tcBorders>
            <w:shd w:val="clear" w:color="auto" w:fill="auto"/>
          </w:tcPr>
          <w:p w14:paraId="4090B6E4" w14:textId="77777777" w:rsidR="007854B7" w:rsidRPr="00EF5447" w:rsidRDefault="007854B7" w:rsidP="00952A03">
            <w:pPr>
              <w:pStyle w:val="TAC"/>
            </w:pPr>
          </w:p>
        </w:tc>
        <w:tc>
          <w:tcPr>
            <w:tcW w:w="867" w:type="dxa"/>
            <w:shd w:val="clear" w:color="auto" w:fill="auto"/>
          </w:tcPr>
          <w:p w14:paraId="0AC51ACE" w14:textId="77777777" w:rsidR="007854B7" w:rsidRPr="00EF5447" w:rsidRDefault="007854B7" w:rsidP="00952A03">
            <w:pPr>
              <w:pStyle w:val="TAC"/>
              <w:rPr>
                <w:rFonts w:eastAsia="Yu Gothic"/>
                <w:szCs w:val="18"/>
              </w:rPr>
            </w:pPr>
            <w:r>
              <w:t>66</w:t>
            </w:r>
          </w:p>
        </w:tc>
        <w:tc>
          <w:tcPr>
            <w:tcW w:w="1167" w:type="dxa"/>
            <w:shd w:val="clear" w:color="auto" w:fill="auto"/>
            <w:noWrap/>
          </w:tcPr>
          <w:p w14:paraId="46A1F95F" w14:textId="77777777" w:rsidR="007854B7" w:rsidRPr="00EF5447" w:rsidRDefault="007854B7" w:rsidP="00952A03">
            <w:pPr>
              <w:pStyle w:val="TAC"/>
              <w:rPr>
                <w:rFonts w:eastAsia="Yu Gothic"/>
                <w:szCs w:val="18"/>
              </w:rPr>
            </w:pPr>
            <w:r>
              <w:rPr>
                <w:lang w:val="fi-FI" w:eastAsia="fi-FI"/>
              </w:rPr>
              <w:t>1715</w:t>
            </w:r>
          </w:p>
        </w:tc>
        <w:tc>
          <w:tcPr>
            <w:tcW w:w="746" w:type="dxa"/>
            <w:shd w:val="clear" w:color="auto" w:fill="auto"/>
            <w:noWrap/>
          </w:tcPr>
          <w:p w14:paraId="4EE8959E" w14:textId="77777777" w:rsidR="007854B7" w:rsidRPr="00EF5447" w:rsidRDefault="007854B7" w:rsidP="00952A03">
            <w:pPr>
              <w:pStyle w:val="TAC"/>
              <w:rPr>
                <w:rFonts w:eastAsia="Yu Gothic"/>
                <w:szCs w:val="18"/>
              </w:rPr>
            </w:pPr>
            <w:r>
              <w:rPr>
                <w:lang w:val="fi-FI" w:eastAsia="fi-FI"/>
              </w:rPr>
              <w:t>5</w:t>
            </w:r>
          </w:p>
        </w:tc>
        <w:tc>
          <w:tcPr>
            <w:tcW w:w="2266" w:type="dxa"/>
            <w:shd w:val="clear" w:color="auto" w:fill="auto"/>
            <w:noWrap/>
          </w:tcPr>
          <w:p w14:paraId="4BC09BA6" w14:textId="77777777" w:rsidR="007854B7" w:rsidRPr="00EF5447" w:rsidRDefault="007854B7" w:rsidP="00952A03">
            <w:pPr>
              <w:pStyle w:val="TAC"/>
              <w:rPr>
                <w:rFonts w:eastAsia="Yu Gothic"/>
                <w:szCs w:val="18"/>
              </w:rPr>
            </w:pPr>
            <w:r>
              <w:rPr>
                <w:lang w:val="fi-FI" w:eastAsia="fi-FI"/>
              </w:rPr>
              <w:t>25</w:t>
            </w:r>
          </w:p>
        </w:tc>
        <w:tc>
          <w:tcPr>
            <w:tcW w:w="1323" w:type="dxa"/>
            <w:shd w:val="clear" w:color="auto" w:fill="auto"/>
            <w:noWrap/>
          </w:tcPr>
          <w:p w14:paraId="3720138F" w14:textId="77777777" w:rsidR="007854B7" w:rsidRPr="00EF5447" w:rsidRDefault="007854B7" w:rsidP="00952A03">
            <w:pPr>
              <w:pStyle w:val="TAC"/>
              <w:rPr>
                <w:rFonts w:eastAsia="Yu Gothic"/>
                <w:szCs w:val="18"/>
              </w:rPr>
            </w:pPr>
            <w:r>
              <w:rPr>
                <w:lang w:val="fi-FI" w:eastAsia="fi-FI"/>
              </w:rPr>
              <w:t>2115</w:t>
            </w:r>
          </w:p>
        </w:tc>
        <w:tc>
          <w:tcPr>
            <w:tcW w:w="867" w:type="dxa"/>
            <w:shd w:val="clear" w:color="auto" w:fill="auto"/>
          </w:tcPr>
          <w:p w14:paraId="649B3023" w14:textId="77777777" w:rsidR="007854B7" w:rsidRPr="00EF5447" w:rsidRDefault="007854B7" w:rsidP="00952A03">
            <w:pPr>
              <w:pStyle w:val="TAC"/>
            </w:pPr>
            <w:r>
              <w:rPr>
                <w:lang w:eastAsia="zh-TW"/>
              </w:rPr>
              <w:t>N/A</w:t>
            </w:r>
          </w:p>
        </w:tc>
        <w:tc>
          <w:tcPr>
            <w:tcW w:w="1248" w:type="dxa"/>
            <w:gridSpan w:val="2"/>
            <w:shd w:val="clear" w:color="auto" w:fill="auto"/>
          </w:tcPr>
          <w:p w14:paraId="30928ABA" w14:textId="77777777" w:rsidR="007854B7" w:rsidRPr="00EF5447" w:rsidRDefault="007854B7" w:rsidP="00952A03">
            <w:pPr>
              <w:pStyle w:val="TAC"/>
            </w:pPr>
            <w:r>
              <w:rPr>
                <w:lang w:eastAsia="zh-TW"/>
              </w:rPr>
              <w:t>N/A</w:t>
            </w:r>
          </w:p>
        </w:tc>
      </w:tr>
      <w:tr w:rsidR="007854B7" w:rsidRPr="00EF5447" w14:paraId="5370D7AC" w14:textId="77777777" w:rsidTr="00952A03">
        <w:trPr>
          <w:trHeight w:val="22"/>
          <w:jc w:val="center"/>
        </w:trPr>
        <w:tc>
          <w:tcPr>
            <w:tcW w:w="2258" w:type="dxa"/>
            <w:tcBorders>
              <w:top w:val="nil"/>
              <w:bottom w:val="single" w:sz="4" w:space="0" w:color="auto"/>
            </w:tcBorders>
            <w:shd w:val="clear" w:color="auto" w:fill="auto"/>
          </w:tcPr>
          <w:p w14:paraId="4D9E9932" w14:textId="77777777" w:rsidR="007854B7" w:rsidRPr="00EF5447" w:rsidRDefault="007854B7" w:rsidP="00952A03">
            <w:pPr>
              <w:pStyle w:val="TAC"/>
            </w:pPr>
          </w:p>
        </w:tc>
        <w:tc>
          <w:tcPr>
            <w:tcW w:w="867" w:type="dxa"/>
            <w:shd w:val="clear" w:color="auto" w:fill="auto"/>
          </w:tcPr>
          <w:p w14:paraId="5867EC41" w14:textId="77777777" w:rsidR="007854B7" w:rsidRPr="00EF5447" w:rsidRDefault="007854B7" w:rsidP="00952A03">
            <w:pPr>
              <w:pStyle w:val="TAC"/>
              <w:rPr>
                <w:rFonts w:eastAsia="Yu Gothic"/>
                <w:szCs w:val="18"/>
              </w:rPr>
            </w:pPr>
            <w:r>
              <w:t>n7</w:t>
            </w:r>
          </w:p>
        </w:tc>
        <w:tc>
          <w:tcPr>
            <w:tcW w:w="1167" w:type="dxa"/>
            <w:shd w:val="clear" w:color="auto" w:fill="auto"/>
            <w:noWrap/>
          </w:tcPr>
          <w:p w14:paraId="25DF5DCB" w14:textId="77777777" w:rsidR="007854B7" w:rsidRPr="00EF5447" w:rsidRDefault="007854B7" w:rsidP="00952A03">
            <w:pPr>
              <w:pStyle w:val="TAC"/>
              <w:rPr>
                <w:rFonts w:eastAsia="Yu Gothic"/>
                <w:szCs w:val="18"/>
              </w:rPr>
            </w:pPr>
            <w:r>
              <w:rPr>
                <w:lang w:val="fi-FI" w:eastAsia="ko-KR"/>
              </w:rPr>
              <w:t>2505</w:t>
            </w:r>
          </w:p>
        </w:tc>
        <w:tc>
          <w:tcPr>
            <w:tcW w:w="746" w:type="dxa"/>
            <w:shd w:val="clear" w:color="auto" w:fill="auto"/>
            <w:noWrap/>
          </w:tcPr>
          <w:p w14:paraId="051E08F8" w14:textId="77777777" w:rsidR="007854B7" w:rsidRPr="00EF5447" w:rsidRDefault="007854B7" w:rsidP="00952A03">
            <w:pPr>
              <w:pStyle w:val="TAC"/>
              <w:rPr>
                <w:rFonts w:eastAsia="Yu Gothic"/>
                <w:szCs w:val="18"/>
              </w:rPr>
            </w:pPr>
            <w:r>
              <w:rPr>
                <w:lang w:val="fi-FI" w:eastAsia="ko-KR"/>
              </w:rPr>
              <w:t>5</w:t>
            </w:r>
          </w:p>
        </w:tc>
        <w:tc>
          <w:tcPr>
            <w:tcW w:w="2266" w:type="dxa"/>
            <w:shd w:val="clear" w:color="auto" w:fill="auto"/>
            <w:noWrap/>
          </w:tcPr>
          <w:p w14:paraId="6C4ACBDC" w14:textId="77777777" w:rsidR="007854B7" w:rsidRPr="00EF5447" w:rsidRDefault="007854B7" w:rsidP="00952A03">
            <w:pPr>
              <w:pStyle w:val="TAC"/>
              <w:rPr>
                <w:rFonts w:eastAsia="Yu Gothic"/>
                <w:szCs w:val="18"/>
              </w:rPr>
            </w:pPr>
            <w:r>
              <w:rPr>
                <w:lang w:val="fi-FI" w:eastAsia="ko-KR"/>
              </w:rPr>
              <w:t>50</w:t>
            </w:r>
          </w:p>
        </w:tc>
        <w:tc>
          <w:tcPr>
            <w:tcW w:w="1323" w:type="dxa"/>
            <w:shd w:val="clear" w:color="auto" w:fill="auto"/>
            <w:noWrap/>
          </w:tcPr>
          <w:p w14:paraId="0C7BB8DA" w14:textId="77777777" w:rsidR="007854B7" w:rsidRPr="00EF5447" w:rsidRDefault="007854B7" w:rsidP="00952A03">
            <w:pPr>
              <w:pStyle w:val="TAC"/>
              <w:rPr>
                <w:rFonts w:eastAsia="Yu Gothic"/>
                <w:szCs w:val="18"/>
              </w:rPr>
            </w:pPr>
            <w:r>
              <w:rPr>
                <w:lang w:val="fi-FI" w:eastAsia="ko-KR"/>
              </w:rPr>
              <w:t>2625</w:t>
            </w:r>
          </w:p>
        </w:tc>
        <w:tc>
          <w:tcPr>
            <w:tcW w:w="867" w:type="dxa"/>
            <w:shd w:val="clear" w:color="auto" w:fill="auto"/>
          </w:tcPr>
          <w:p w14:paraId="016F357A" w14:textId="77777777" w:rsidR="007854B7" w:rsidRPr="00EF5447" w:rsidRDefault="007854B7" w:rsidP="00952A03">
            <w:pPr>
              <w:pStyle w:val="TAC"/>
            </w:pPr>
            <w:r>
              <w:rPr>
                <w:lang w:eastAsia="zh-TW"/>
              </w:rPr>
              <w:t>N/A</w:t>
            </w:r>
          </w:p>
        </w:tc>
        <w:tc>
          <w:tcPr>
            <w:tcW w:w="1248" w:type="dxa"/>
            <w:gridSpan w:val="2"/>
            <w:shd w:val="clear" w:color="auto" w:fill="auto"/>
          </w:tcPr>
          <w:p w14:paraId="2263383A" w14:textId="77777777" w:rsidR="007854B7" w:rsidRPr="00EF5447" w:rsidRDefault="007854B7" w:rsidP="00952A03">
            <w:pPr>
              <w:pStyle w:val="TAC"/>
            </w:pPr>
            <w:r>
              <w:t>N/A</w:t>
            </w:r>
          </w:p>
        </w:tc>
      </w:tr>
      <w:tr w:rsidR="007854B7" w:rsidRPr="00EF5447" w14:paraId="3E82DF9F" w14:textId="77777777" w:rsidTr="00952A03">
        <w:trPr>
          <w:trHeight w:val="22"/>
          <w:jc w:val="center"/>
        </w:trPr>
        <w:tc>
          <w:tcPr>
            <w:tcW w:w="2258" w:type="dxa"/>
            <w:tcBorders>
              <w:top w:val="nil"/>
              <w:bottom w:val="nil"/>
            </w:tcBorders>
            <w:shd w:val="clear" w:color="auto" w:fill="auto"/>
          </w:tcPr>
          <w:p w14:paraId="2B0EB538" w14:textId="77777777" w:rsidR="007854B7" w:rsidRPr="00EF5447" w:rsidRDefault="007854B7" w:rsidP="00952A03">
            <w:pPr>
              <w:pStyle w:val="TAC"/>
            </w:pPr>
            <w:r>
              <w:t>DC_28A-66A_n66A</w:t>
            </w:r>
          </w:p>
        </w:tc>
        <w:tc>
          <w:tcPr>
            <w:tcW w:w="867" w:type="dxa"/>
            <w:shd w:val="clear" w:color="auto" w:fill="auto"/>
          </w:tcPr>
          <w:p w14:paraId="6E4AEB53" w14:textId="77777777" w:rsidR="007854B7" w:rsidRPr="00EF5447" w:rsidRDefault="007854B7" w:rsidP="00952A03">
            <w:pPr>
              <w:pStyle w:val="TAC"/>
              <w:rPr>
                <w:rFonts w:eastAsia="Yu Gothic"/>
                <w:szCs w:val="18"/>
              </w:rPr>
            </w:pPr>
            <w:r>
              <w:t>28</w:t>
            </w:r>
          </w:p>
        </w:tc>
        <w:tc>
          <w:tcPr>
            <w:tcW w:w="1167" w:type="dxa"/>
            <w:shd w:val="clear" w:color="auto" w:fill="auto"/>
            <w:noWrap/>
          </w:tcPr>
          <w:p w14:paraId="4B32C204" w14:textId="77777777" w:rsidR="007854B7" w:rsidRPr="00EF5447" w:rsidRDefault="007854B7" w:rsidP="00952A03">
            <w:pPr>
              <w:pStyle w:val="TAC"/>
              <w:rPr>
                <w:rFonts w:eastAsia="Yu Gothic"/>
                <w:szCs w:val="18"/>
              </w:rPr>
            </w:pPr>
            <w:r>
              <w:t>710.5</w:t>
            </w:r>
          </w:p>
        </w:tc>
        <w:tc>
          <w:tcPr>
            <w:tcW w:w="746" w:type="dxa"/>
            <w:shd w:val="clear" w:color="auto" w:fill="auto"/>
            <w:noWrap/>
          </w:tcPr>
          <w:p w14:paraId="7549FED3" w14:textId="77777777" w:rsidR="007854B7" w:rsidRPr="00EF5447" w:rsidRDefault="007854B7" w:rsidP="00952A03">
            <w:pPr>
              <w:pStyle w:val="TAC"/>
              <w:rPr>
                <w:rFonts w:eastAsia="Yu Gothic"/>
                <w:szCs w:val="18"/>
              </w:rPr>
            </w:pPr>
            <w:r>
              <w:t>5</w:t>
            </w:r>
          </w:p>
        </w:tc>
        <w:tc>
          <w:tcPr>
            <w:tcW w:w="2266" w:type="dxa"/>
            <w:shd w:val="clear" w:color="auto" w:fill="auto"/>
            <w:noWrap/>
          </w:tcPr>
          <w:p w14:paraId="32C1C9A8" w14:textId="77777777" w:rsidR="007854B7" w:rsidRPr="00EF5447" w:rsidRDefault="007854B7" w:rsidP="00952A03">
            <w:pPr>
              <w:pStyle w:val="TAC"/>
              <w:rPr>
                <w:rFonts w:eastAsia="Yu Gothic"/>
                <w:szCs w:val="18"/>
              </w:rPr>
            </w:pPr>
            <w:r>
              <w:t>25</w:t>
            </w:r>
          </w:p>
        </w:tc>
        <w:tc>
          <w:tcPr>
            <w:tcW w:w="1323" w:type="dxa"/>
            <w:shd w:val="clear" w:color="auto" w:fill="auto"/>
            <w:noWrap/>
          </w:tcPr>
          <w:p w14:paraId="4F62062D" w14:textId="77777777" w:rsidR="007854B7" w:rsidRPr="00EF5447" w:rsidRDefault="007854B7" w:rsidP="00952A03">
            <w:pPr>
              <w:pStyle w:val="TAC"/>
              <w:rPr>
                <w:rFonts w:eastAsia="Yu Gothic"/>
                <w:szCs w:val="18"/>
              </w:rPr>
            </w:pPr>
            <w:r>
              <w:t>765.5</w:t>
            </w:r>
          </w:p>
        </w:tc>
        <w:tc>
          <w:tcPr>
            <w:tcW w:w="867" w:type="dxa"/>
            <w:shd w:val="clear" w:color="auto" w:fill="auto"/>
          </w:tcPr>
          <w:p w14:paraId="7E93C582" w14:textId="77777777" w:rsidR="007854B7" w:rsidRPr="00EF5447" w:rsidRDefault="007854B7" w:rsidP="00952A03">
            <w:pPr>
              <w:pStyle w:val="TAC"/>
            </w:pPr>
            <w:r>
              <w:t>N/A</w:t>
            </w:r>
          </w:p>
        </w:tc>
        <w:tc>
          <w:tcPr>
            <w:tcW w:w="1248" w:type="dxa"/>
            <w:gridSpan w:val="2"/>
            <w:shd w:val="clear" w:color="auto" w:fill="auto"/>
          </w:tcPr>
          <w:p w14:paraId="060D1247" w14:textId="77777777" w:rsidR="007854B7" w:rsidRPr="00EF5447" w:rsidRDefault="007854B7" w:rsidP="00952A03">
            <w:pPr>
              <w:pStyle w:val="TAC"/>
            </w:pPr>
            <w:r>
              <w:t>N/A</w:t>
            </w:r>
          </w:p>
        </w:tc>
      </w:tr>
      <w:tr w:rsidR="007854B7" w:rsidRPr="00EF5447" w14:paraId="29791286" w14:textId="77777777" w:rsidTr="00952A03">
        <w:trPr>
          <w:trHeight w:val="22"/>
          <w:jc w:val="center"/>
        </w:trPr>
        <w:tc>
          <w:tcPr>
            <w:tcW w:w="2258" w:type="dxa"/>
            <w:tcBorders>
              <w:top w:val="nil"/>
              <w:bottom w:val="nil"/>
            </w:tcBorders>
            <w:shd w:val="clear" w:color="auto" w:fill="auto"/>
          </w:tcPr>
          <w:p w14:paraId="3DC9A895" w14:textId="77777777" w:rsidR="007854B7" w:rsidRPr="00EF5447" w:rsidRDefault="007854B7" w:rsidP="00952A03">
            <w:pPr>
              <w:pStyle w:val="TAC"/>
            </w:pPr>
          </w:p>
        </w:tc>
        <w:tc>
          <w:tcPr>
            <w:tcW w:w="867" w:type="dxa"/>
            <w:shd w:val="clear" w:color="auto" w:fill="auto"/>
          </w:tcPr>
          <w:p w14:paraId="7C554374" w14:textId="77777777" w:rsidR="007854B7" w:rsidRPr="00EF5447" w:rsidRDefault="007854B7" w:rsidP="00952A03">
            <w:pPr>
              <w:pStyle w:val="TAC"/>
              <w:rPr>
                <w:rFonts w:eastAsia="Yu Gothic"/>
                <w:szCs w:val="18"/>
              </w:rPr>
            </w:pPr>
            <w:r>
              <w:t>66</w:t>
            </w:r>
          </w:p>
        </w:tc>
        <w:tc>
          <w:tcPr>
            <w:tcW w:w="1167" w:type="dxa"/>
            <w:shd w:val="clear" w:color="auto" w:fill="auto"/>
            <w:noWrap/>
          </w:tcPr>
          <w:p w14:paraId="6E09A57C" w14:textId="77777777" w:rsidR="007854B7" w:rsidRPr="00EF5447" w:rsidRDefault="007854B7" w:rsidP="00952A03">
            <w:pPr>
              <w:pStyle w:val="TAC"/>
              <w:rPr>
                <w:rFonts w:eastAsia="Yu Gothic"/>
                <w:szCs w:val="18"/>
              </w:rPr>
            </w:pPr>
            <w:r>
              <w:t>1729</w:t>
            </w:r>
          </w:p>
        </w:tc>
        <w:tc>
          <w:tcPr>
            <w:tcW w:w="746" w:type="dxa"/>
            <w:shd w:val="clear" w:color="auto" w:fill="auto"/>
            <w:noWrap/>
          </w:tcPr>
          <w:p w14:paraId="031E7911" w14:textId="77777777" w:rsidR="007854B7" w:rsidRPr="00EF5447" w:rsidRDefault="007854B7" w:rsidP="00952A03">
            <w:pPr>
              <w:pStyle w:val="TAC"/>
              <w:rPr>
                <w:rFonts w:eastAsia="Yu Gothic"/>
                <w:szCs w:val="18"/>
              </w:rPr>
            </w:pPr>
            <w:r>
              <w:t>5</w:t>
            </w:r>
          </w:p>
        </w:tc>
        <w:tc>
          <w:tcPr>
            <w:tcW w:w="2266" w:type="dxa"/>
            <w:shd w:val="clear" w:color="auto" w:fill="auto"/>
            <w:noWrap/>
          </w:tcPr>
          <w:p w14:paraId="43172DC2" w14:textId="77777777" w:rsidR="007854B7" w:rsidRPr="00EF5447" w:rsidRDefault="007854B7" w:rsidP="00952A03">
            <w:pPr>
              <w:pStyle w:val="TAC"/>
              <w:rPr>
                <w:rFonts w:eastAsia="Yu Gothic"/>
                <w:szCs w:val="18"/>
              </w:rPr>
            </w:pPr>
            <w:r>
              <w:t>25</w:t>
            </w:r>
          </w:p>
        </w:tc>
        <w:tc>
          <w:tcPr>
            <w:tcW w:w="1323" w:type="dxa"/>
            <w:shd w:val="clear" w:color="auto" w:fill="auto"/>
            <w:noWrap/>
          </w:tcPr>
          <w:p w14:paraId="6B43483D" w14:textId="77777777" w:rsidR="007854B7" w:rsidRPr="00EF5447" w:rsidRDefault="007854B7" w:rsidP="00952A03">
            <w:pPr>
              <w:pStyle w:val="TAC"/>
              <w:rPr>
                <w:rFonts w:eastAsia="Yu Gothic"/>
                <w:szCs w:val="18"/>
              </w:rPr>
            </w:pPr>
            <w:r>
              <w:t>2129</w:t>
            </w:r>
          </w:p>
        </w:tc>
        <w:tc>
          <w:tcPr>
            <w:tcW w:w="867" w:type="dxa"/>
            <w:shd w:val="clear" w:color="auto" w:fill="auto"/>
          </w:tcPr>
          <w:p w14:paraId="0F37380F" w14:textId="77777777" w:rsidR="007854B7" w:rsidRPr="00EF5447" w:rsidRDefault="007854B7" w:rsidP="00952A03">
            <w:pPr>
              <w:pStyle w:val="TAC"/>
            </w:pPr>
            <w:r>
              <w:t>11.0</w:t>
            </w:r>
          </w:p>
        </w:tc>
        <w:tc>
          <w:tcPr>
            <w:tcW w:w="1248" w:type="dxa"/>
            <w:gridSpan w:val="2"/>
            <w:shd w:val="clear" w:color="auto" w:fill="auto"/>
          </w:tcPr>
          <w:p w14:paraId="546E6081" w14:textId="77777777" w:rsidR="007854B7" w:rsidRPr="00EF5447" w:rsidRDefault="007854B7" w:rsidP="00952A03">
            <w:pPr>
              <w:pStyle w:val="TAC"/>
            </w:pPr>
            <w:r>
              <w:t>IMD4</w:t>
            </w:r>
          </w:p>
        </w:tc>
      </w:tr>
      <w:tr w:rsidR="007854B7" w:rsidRPr="00EF5447" w14:paraId="3DBCCD8D" w14:textId="77777777" w:rsidTr="00952A03">
        <w:trPr>
          <w:trHeight w:val="22"/>
          <w:jc w:val="center"/>
        </w:trPr>
        <w:tc>
          <w:tcPr>
            <w:tcW w:w="2258" w:type="dxa"/>
            <w:tcBorders>
              <w:top w:val="nil"/>
              <w:bottom w:val="single" w:sz="4" w:space="0" w:color="auto"/>
            </w:tcBorders>
            <w:shd w:val="clear" w:color="auto" w:fill="auto"/>
          </w:tcPr>
          <w:p w14:paraId="24C87A78" w14:textId="77777777" w:rsidR="007854B7" w:rsidRPr="00EF5447" w:rsidRDefault="007854B7" w:rsidP="00952A03">
            <w:pPr>
              <w:pStyle w:val="TAC"/>
            </w:pPr>
          </w:p>
        </w:tc>
        <w:tc>
          <w:tcPr>
            <w:tcW w:w="867" w:type="dxa"/>
            <w:shd w:val="clear" w:color="auto" w:fill="auto"/>
          </w:tcPr>
          <w:p w14:paraId="3A0F14A0" w14:textId="77777777" w:rsidR="007854B7" w:rsidRPr="00EF5447" w:rsidRDefault="007854B7" w:rsidP="00952A03">
            <w:pPr>
              <w:pStyle w:val="TAC"/>
              <w:rPr>
                <w:rFonts w:eastAsia="Yu Gothic"/>
                <w:szCs w:val="18"/>
              </w:rPr>
            </w:pPr>
            <w:r>
              <w:rPr>
                <w:rFonts w:eastAsia="MS Mincho"/>
              </w:rPr>
              <w:t>n66</w:t>
            </w:r>
          </w:p>
        </w:tc>
        <w:tc>
          <w:tcPr>
            <w:tcW w:w="1167" w:type="dxa"/>
            <w:shd w:val="clear" w:color="auto" w:fill="auto"/>
            <w:noWrap/>
          </w:tcPr>
          <w:p w14:paraId="6F971F74" w14:textId="77777777" w:rsidR="007854B7" w:rsidRPr="00EF5447" w:rsidRDefault="007854B7" w:rsidP="00952A03">
            <w:pPr>
              <w:pStyle w:val="TAC"/>
              <w:rPr>
                <w:rFonts w:eastAsia="Yu Gothic"/>
                <w:szCs w:val="18"/>
              </w:rPr>
            </w:pPr>
            <w:r>
              <w:t>1775</w:t>
            </w:r>
          </w:p>
        </w:tc>
        <w:tc>
          <w:tcPr>
            <w:tcW w:w="746" w:type="dxa"/>
            <w:shd w:val="clear" w:color="auto" w:fill="auto"/>
            <w:noWrap/>
          </w:tcPr>
          <w:p w14:paraId="139EA379" w14:textId="77777777" w:rsidR="007854B7" w:rsidRPr="00EF5447" w:rsidRDefault="007854B7" w:rsidP="00952A03">
            <w:pPr>
              <w:pStyle w:val="TAC"/>
              <w:rPr>
                <w:rFonts w:eastAsia="Yu Gothic"/>
                <w:szCs w:val="18"/>
              </w:rPr>
            </w:pPr>
            <w:r>
              <w:t>5</w:t>
            </w:r>
          </w:p>
        </w:tc>
        <w:tc>
          <w:tcPr>
            <w:tcW w:w="2266" w:type="dxa"/>
            <w:shd w:val="clear" w:color="auto" w:fill="auto"/>
            <w:noWrap/>
          </w:tcPr>
          <w:p w14:paraId="47F21606" w14:textId="77777777" w:rsidR="007854B7" w:rsidRPr="00EF5447" w:rsidRDefault="007854B7" w:rsidP="00952A03">
            <w:pPr>
              <w:pStyle w:val="TAC"/>
              <w:rPr>
                <w:rFonts w:eastAsia="Yu Gothic"/>
                <w:szCs w:val="18"/>
              </w:rPr>
            </w:pPr>
            <w:r>
              <w:t>25</w:t>
            </w:r>
          </w:p>
        </w:tc>
        <w:tc>
          <w:tcPr>
            <w:tcW w:w="1323" w:type="dxa"/>
            <w:shd w:val="clear" w:color="auto" w:fill="auto"/>
            <w:noWrap/>
          </w:tcPr>
          <w:p w14:paraId="2D43BF72" w14:textId="77777777" w:rsidR="007854B7" w:rsidRPr="00EF5447" w:rsidRDefault="007854B7" w:rsidP="00952A03">
            <w:pPr>
              <w:pStyle w:val="TAC"/>
              <w:rPr>
                <w:rFonts w:eastAsia="Yu Gothic"/>
                <w:szCs w:val="18"/>
              </w:rPr>
            </w:pPr>
            <w:r>
              <w:t>2175</w:t>
            </w:r>
          </w:p>
        </w:tc>
        <w:tc>
          <w:tcPr>
            <w:tcW w:w="867" w:type="dxa"/>
            <w:shd w:val="clear" w:color="auto" w:fill="auto"/>
          </w:tcPr>
          <w:p w14:paraId="1B143509" w14:textId="77777777" w:rsidR="007854B7" w:rsidRPr="00EF5447" w:rsidRDefault="007854B7" w:rsidP="00952A03">
            <w:pPr>
              <w:pStyle w:val="TAC"/>
            </w:pPr>
            <w:r>
              <w:rPr>
                <w:rFonts w:eastAsia="MS Mincho"/>
              </w:rPr>
              <w:t>N/A</w:t>
            </w:r>
          </w:p>
        </w:tc>
        <w:tc>
          <w:tcPr>
            <w:tcW w:w="1248" w:type="dxa"/>
            <w:gridSpan w:val="2"/>
            <w:shd w:val="clear" w:color="auto" w:fill="auto"/>
          </w:tcPr>
          <w:p w14:paraId="71434BB8" w14:textId="77777777" w:rsidR="007854B7" w:rsidRPr="00EF5447" w:rsidRDefault="007854B7" w:rsidP="00952A03">
            <w:pPr>
              <w:pStyle w:val="TAC"/>
            </w:pPr>
            <w:r>
              <w:rPr>
                <w:rFonts w:eastAsia="MS Mincho"/>
              </w:rPr>
              <w:t>N/A</w:t>
            </w:r>
          </w:p>
        </w:tc>
      </w:tr>
      <w:tr w:rsidR="007854B7" w:rsidRPr="00EF5447" w14:paraId="5C64FDCF" w14:textId="77777777" w:rsidTr="00952A03">
        <w:trPr>
          <w:trHeight w:val="216"/>
          <w:jc w:val="center"/>
        </w:trPr>
        <w:tc>
          <w:tcPr>
            <w:tcW w:w="2258" w:type="dxa"/>
            <w:tcBorders>
              <w:bottom w:val="nil"/>
            </w:tcBorders>
            <w:shd w:val="clear" w:color="auto" w:fill="auto"/>
          </w:tcPr>
          <w:p w14:paraId="0F266FDE" w14:textId="77777777" w:rsidR="007854B7" w:rsidRPr="00EF5447" w:rsidRDefault="007854B7" w:rsidP="00952A03">
            <w:pPr>
              <w:pStyle w:val="TAC"/>
            </w:pPr>
            <w:r w:rsidRPr="00EF5447">
              <w:t>DC_19A_n78A-n79A</w:t>
            </w:r>
          </w:p>
        </w:tc>
        <w:tc>
          <w:tcPr>
            <w:tcW w:w="867" w:type="dxa"/>
            <w:shd w:val="clear" w:color="auto" w:fill="auto"/>
          </w:tcPr>
          <w:p w14:paraId="509E62BA" w14:textId="77777777" w:rsidR="007854B7" w:rsidRPr="00EF5447" w:rsidRDefault="007854B7" w:rsidP="00952A03">
            <w:pPr>
              <w:pStyle w:val="TAC"/>
            </w:pPr>
            <w:r w:rsidRPr="00EF5447">
              <w:t>19</w:t>
            </w:r>
          </w:p>
        </w:tc>
        <w:tc>
          <w:tcPr>
            <w:tcW w:w="1167" w:type="dxa"/>
            <w:shd w:val="clear" w:color="auto" w:fill="auto"/>
            <w:noWrap/>
          </w:tcPr>
          <w:p w14:paraId="673E538F" w14:textId="77777777" w:rsidR="007854B7" w:rsidRPr="00EF5447" w:rsidRDefault="007854B7" w:rsidP="00952A03">
            <w:pPr>
              <w:pStyle w:val="TAC"/>
            </w:pPr>
            <w:r w:rsidRPr="00EF5447">
              <w:t>835</w:t>
            </w:r>
          </w:p>
        </w:tc>
        <w:tc>
          <w:tcPr>
            <w:tcW w:w="746" w:type="dxa"/>
            <w:shd w:val="clear" w:color="auto" w:fill="auto"/>
            <w:noWrap/>
          </w:tcPr>
          <w:p w14:paraId="5D18748E" w14:textId="77777777" w:rsidR="007854B7" w:rsidRPr="00EF5447" w:rsidRDefault="007854B7" w:rsidP="00952A03">
            <w:pPr>
              <w:pStyle w:val="TAC"/>
            </w:pPr>
            <w:r w:rsidRPr="00EF5447">
              <w:t>5</w:t>
            </w:r>
          </w:p>
        </w:tc>
        <w:tc>
          <w:tcPr>
            <w:tcW w:w="2266" w:type="dxa"/>
            <w:shd w:val="clear" w:color="auto" w:fill="auto"/>
            <w:noWrap/>
          </w:tcPr>
          <w:p w14:paraId="0E3C631A" w14:textId="77777777" w:rsidR="007854B7" w:rsidRPr="00EF5447" w:rsidRDefault="007854B7" w:rsidP="00952A03">
            <w:pPr>
              <w:pStyle w:val="TAC"/>
            </w:pPr>
            <w:r w:rsidRPr="00EF5447">
              <w:t>25</w:t>
            </w:r>
          </w:p>
        </w:tc>
        <w:tc>
          <w:tcPr>
            <w:tcW w:w="1323" w:type="dxa"/>
            <w:shd w:val="clear" w:color="auto" w:fill="auto"/>
            <w:noWrap/>
          </w:tcPr>
          <w:p w14:paraId="3DB2850F" w14:textId="77777777" w:rsidR="007854B7" w:rsidRPr="00EF5447" w:rsidRDefault="007854B7" w:rsidP="00952A03">
            <w:pPr>
              <w:pStyle w:val="TAC"/>
            </w:pPr>
            <w:r w:rsidRPr="00EF5447">
              <w:t>880</w:t>
            </w:r>
          </w:p>
        </w:tc>
        <w:tc>
          <w:tcPr>
            <w:tcW w:w="867" w:type="dxa"/>
            <w:shd w:val="clear" w:color="auto" w:fill="auto"/>
          </w:tcPr>
          <w:p w14:paraId="04A7552A" w14:textId="77777777" w:rsidR="007854B7" w:rsidRPr="00EF5447" w:rsidRDefault="007854B7" w:rsidP="00952A03">
            <w:pPr>
              <w:pStyle w:val="TAC"/>
            </w:pPr>
            <w:r w:rsidRPr="00EF5447">
              <w:t>N/A</w:t>
            </w:r>
          </w:p>
        </w:tc>
        <w:tc>
          <w:tcPr>
            <w:tcW w:w="1248" w:type="dxa"/>
            <w:gridSpan w:val="2"/>
            <w:shd w:val="clear" w:color="auto" w:fill="auto"/>
          </w:tcPr>
          <w:p w14:paraId="227ACF07" w14:textId="77777777" w:rsidR="007854B7" w:rsidRPr="00EF5447" w:rsidRDefault="007854B7" w:rsidP="00952A03">
            <w:pPr>
              <w:pStyle w:val="TAC"/>
            </w:pPr>
            <w:r w:rsidRPr="00EF5447">
              <w:t>N/A</w:t>
            </w:r>
          </w:p>
        </w:tc>
      </w:tr>
      <w:tr w:rsidR="007854B7" w:rsidRPr="00EF5447" w14:paraId="394DFA94" w14:textId="77777777" w:rsidTr="00952A03">
        <w:trPr>
          <w:trHeight w:val="216"/>
          <w:jc w:val="center"/>
        </w:trPr>
        <w:tc>
          <w:tcPr>
            <w:tcW w:w="2258" w:type="dxa"/>
            <w:tcBorders>
              <w:top w:val="nil"/>
              <w:bottom w:val="nil"/>
            </w:tcBorders>
            <w:shd w:val="clear" w:color="auto" w:fill="auto"/>
          </w:tcPr>
          <w:p w14:paraId="2969C5DE" w14:textId="77777777" w:rsidR="007854B7" w:rsidRPr="00EF5447" w:rsidRDefault="007854B7" w:rsidP="00952A03">
            <w:pPr>
              <w:pStyle w:val="TAC"/>
            </w:pPr>
          </w:p>
        </w:tc>
        <w:tc>
          <w:tcPr>
            <w:tcW w:w="867" w:type="dxa"/>
            <w:shd w:val="clear" w:color="auto" w:fill="auto"/>
          </w:tcPr>
          <w:p w14:paraId="59D89D0E" w14:textId="77777777" w:rsidR="007854B7" w:rsidRPr="00EF5447" w:rsidRDefault="007854B7" w:rsidP="00952A03">
            <w:pPr>
              <w:pStyle w:val="TAC"/>
            </w:pPr>
            <w:r w:rsidRPr="00EF5447">
              <w:t>n78</w:t>
            </w:r>
          </w:p>
        </w:tc>
        <w:tc>
          <w:tcPr>
            <w:tcW w:w="1167" w:type="dxa"/>
            <w:shd w:val="clear" w:color="auto" w:fill="auto"/>
            <w:noWrap/>
          </w:tcPr>
          <w:p w14:paraId="660DFFE5" w14:textId="77777777" w:rsidR="007854B7" w:rsidRPr="00EF5447" w:rsidRDefault="007854B7" w:rsidP="00952A03">
            <w:pPr>
              <w:pStyle w:val="TAC"/>
            </w:pPr>
            <w:r w:rsidRPr="00EF5447">
              <w:t>3680</w:t>
            </w:r>
          </w:p>
        </w:tc>
        <w:tc>
          <w:tcPr>
            <w:tcW w:w="746" w:type="dxa"/>
            <w:shd w:val="clear" w:color="auto" w:fill="auto"/>
            <w:noWrap/>
          </w:tcPr>
          <w:p w14:paraId="421EDDEA" w14:textId="77777777" w:rsidR="007854B7" w:rsidRPr="00EF5447" w:rsidRDefault="007854B7" w:rsidP="00952A03">
            <w:pPr>
              <w:pStyle w:val="TAC"/>
            </w:pPr>
            <w:r w:rsidRPr="00EF5447">
              <w:t>10</w:t>
            </w:r>
          </w:p>
        </w:tc>
        <w:tc>
          <w:tcPr>
            <w:tcW w:w="2266" w:type="dxa"/>
            <w:shd w:val="clear" w:color="auto" w:fill="auto"/>
            <w:noWrap/>
          </w:tcPr>
          <w:p w14:paraId="35343F29" w14:textId="77777777" w:rsidR="007854B7" w:rsidRPr="00EF5447" w:rsidRDefault="007854B7" w:rsidP="00952A03">
            <w:pPr>
              <w:pStyle w:val="TAC"/>
            </w:pPr>
            <w:r w:rsidRPr="00EF5447">
              <w:t>50</w:t>
            </w:r>
          </w:p>
        </w:tc>
        <w:tc>
          <w:tcPr>
            <w:tcW w:w="1323" w:type="dxa"/>
            <w:shd w:val="clear" w:color="auto" w:fill="auto"/>
            <w:noWrap/>
          </w:tcPr>
          <w:p w14:paraId="3067E9FA" w14:textId="77777777" w:rsidR="007854B7" w:rsidRPr="00EF5447" w:rsidRDefault="007854B7" w:rsidP="00952A03">
            <w:pPr>
              <w:pStyle w:val="TAC"/>
            </w:pPr>
            <w:r w:rsidRPr="00EF5447">
              <w:t>3680</w:t>
            </w:r>
          </w:p>
        </w:tc>
        <w:tc>
          <w:tcPr>
            <w:tcW w:w="867" w:type="dxa"/>
            <w:shd w:val="clear" w:color="auto" w:fill="auto"/>
          </w:tcPr>
          <w:p w14:paraId="1D87ECBF" w14:textId="77777777" w:rsidR="007854B7" w:rsidRPr="00EF5447" w:rsidRDefault="007854B7" w:rsidP="00952A03">
            <w:pPr>
              <w:pStyle w:val="TAC"/>
            </w:pPr>
            <w:r w:rsidRPr="00EF5447">
              <w:t>N/A</w:t>
            </w:r>
          </w:p>
        </w:tc>
        <w:tc>
          <w:tcPr>
            <w:tcW w:w="1248" w:type="dxa"/>
            <w:gridSpan w:val="2"/>
            <w:shd w:val="clear" w:color="auto" w:fill="auto"/>
          </w:tcPr>
          <w:p w14:paraId="02921576" w14:textId="77777777" w:rsidR="007854B7" w:rsidRPr="00EF5447" w:rsidRDefault="007854B7" w:rsidP="00952A03">
            <w:pPr>
              <w:pStyle w:val="TAC"/>
            </w:pPr>
            <w:r w:rsidRPr="00EF5447">
              <w:t>N/A</w:t>
            </w:r>
          </w:p>
        </w:tc>
      </w:tr>
      <w:tr w:rsidR="007854B7" w:rsidRPr="00EF5447" w14:paraId="5566E2B8" w14:textId="77777777" w:rsidTr="00952A03">
        <w:trPr>
          <w:trHeight w:val="216"/>
          <w:jc w:val="center"/>
        </w:trPr>
        <w:tc>
          <w:tcPr>
            <w:tcW w:w="2258" w:type="dxa"/>
            <w:tcBorders>
              <w:top w:val="nil"/>
              <w:bottom w:val="nil"/>
            </w:tcBorders>
            <w:shd w:val="clear" w:color="auto" w:fill="auto"/>
          </w:tcPr>
          <w:p w14:paraId="7F92C7C5" w14:textId="77777777" w:rsidR="007854B7" w:rsidRPr="00EF5447" w:rsidRDefault="007854B7" w:rsidP="00952A03">
            <w:pPr>
              <w:pStyle w:val="TAC"/>
            </w:pPr>
          </w:p>
        </w:tc>
        <w:tc>
          <w:tcPr>
            <w:tcW w:w="867" w:type="dxa"/>
            <w:shd w:val="clear" w:color="auto" w:fill="auto"/>
          </w:tcPr>
          <w:p w14:paraId="3D06D6C3" w14:textId="77777777" w:rsidR="007854B7" w:rsidRPr="00EF5447" w:rsidRDefault="007854B7" w:rsidP="00952A03">
            <w:pPr>
              <w:pStyle w:val="TAC"/>
            </w:pPr>
            <w:r w:rsidRPr="00EF5447">
              <w:t>n79</w:t>
            </w:r>
          </w:p>
        </w:tc>
        <w:tc>
          <w:tcPr>
            <w:tcW w:w="1167" w:type="dxa"/>
            <w:shd w:val="clear" w:color="auto" w:fill="auto"/>
            <w:noWrap/>
          </w:tcPr>
          <w:p w14:paraId="4A69DCF7" w14:textId="77777777" w:rsidR="007854B7" w:rsidRPr="00EF5447" w:rsidRDefault="007854B7" w:rsidP="00952A03">
            <w:pPr>
              <w:pStyle w:val="TAC"/>
            </w:pPr>
            <w:r w:rsidRPr="00EF5447">
              <w:t>4515</w:t>
            </w:r>
          </w:p>
        </w:tc>
        <w:tc>
          <w:tcPr>
            <w:tcW w:w="746" w:type="dxa"/>
            <w:shd w:val="clear" w:color="auto" w:fill="auto"/>
            <w:noWrap/>
          </w:tcPr>
          <w:p w14:paraId="5A4EDFAC" w14:textId="77777777" w:rsidR="007854B7" w:rsidRPr="00EF5447" w:rsidRDefault="007854B7" w:rsidP="00952A03">
            <w:pPr>
              <w:pStyle w:val="TAC"/>
            </w:pPr>
            <w:r w:rsidRPr="00EF5447">
              <w:t>40</w:t>
            </w:r>
          </w:p>
        </w:tc>
        <w:tc>
          <w:tcPr>
            <w:tcW w:w="2266" w:type="dxa"/>
            <w:shd w:val="clear" w:color="auto" w:fill="auto"/>
            <w:noWrap/>
          </w:tcPr>
          <w:p w14:paraId="1EE7B190" w14:textId="77777777" w:rsidR="007854B7" w:rsidRPr="00EF5447" w:rsidRDefault="007854B7" w:rsidP="00952A03">
            <w:pPr>
              <w:pStyle w:val="TAC"/>
            </w:pPr>
            <w:r w:rsidRPr="00EF5447">
              <w:t>216</w:t>
            </w:r>
          </w:p>
        </w:tc>
        <w:tc>
          <w:tcPr>
            <w:tcW w:w="1323" w:type="dxa"/>
            <w:shd w:val="clear" w:color="auto" w:fill="auto"/>
            <w:noWrap/>
          </w:tcPr>
          <w:p w14:paraId="3993A041" w14:textId="77777777" w:rsidR="007854B7" w:rsidRPr="00EF5447" w:rsidRDefault="007854B7" w:rsidP="00952A03">
            <w:pPr>
              <w:pStyle w:val="TAC"/>
            </w:pPr>
            <w:r w:rsidRPr="00EF5447">
              <w:t>4515</w:t>
            </w:r>
          </w:p>
        </w:tc>
        <w:tc>
          <w:tcPr>
            <w:tcW w:w="867" w:type="dxa"/>
            <w:shd w:val="clear" w:color="auto" w:fill="auto"/>
          </w:tcPr>
          <w:p w14:paraId="6F77A744" w14:textId="77777777" w:rsidR="007854B7" w:rsidRPr="00EF5447" w:rsidRDefault="007854B7" w:rsidP="00952A03">
            <w:pPr>
              <w:pStyle w:val="TAC"/>
            </w:pPr>
            <w:r w:rsidRPr="00EF5447">
              <w:t>29.3</w:t>
            </w:r>
          </w:p>
        </w:tc>
        <w:tc>
          <w:tcPr>
            <w:tcW w:w="1248" w:type="dxa"/>
            <w:gridSpan w:val="2"/>
            <w:shd w:val="clear" w:color="auto" w:fill="auto"/>
          </w:tcPr>
          <w:p w14:paraId="5C58CABF" w14:textId="77777777" w:rsidR="007854B7" w:rsidRPr="00EF5447" w:rsidRDefault="007854B7" w:rsidP="00952A03">
            <w:pPr>
              <w:pStyle w:val="TAC"/>
            </w:pPr>
            <w:r w:rsidRPr="00EF5447">
              <w:t>IMD2</w:t>
            </w:r>
          </w:p>
        </w:tc>
      </w:tr>
      <w:tr w:rsidR="007854B7" w:rsidRPr="00EF5447" w14:paraId="24A2196E" w14:textId="77777777" w:rsidTr="00952A03">
        <w:trPr>
          <w:trHeight w:val="216"/>
          <w:jc w:val="center"/>
        </w:trPr>
        <w:tc>
          <w:tcPr>
            <w:tcW w:w="2258" w:type="dxa"/>
            <w:tcBorders>
              <w:top w:val="nil"/>
              <w:bottom w:val="nil"/>
            </w:tcBorders>
            <w:shd w:val="clear" w:color="auto" w:fill="auto"/>
          </w:tcPr>
          <w:p w14:paraId="671484CF" w14:textId="77777777" w:rsidR="007854B7" w:rsidRPr="00EF5447" w:rsidRDefault="007854B7" w:rsidP="00952A03">
            <w:pPr>
              <w:pStyle w:val="TAC"/>
            </w:pPr>
          </w:p>
        </w:tc>
        <w:tc>
          <w:tcPr>
            <w:tcW w:w="867" w:type="dxa"/>
            <w:shd w:val="clear" w:color="auto" w:fill="auto"/>
          </w:tcPr>
          <w:p w14:paraId="1937DC7B" w14:textId="77777777" w:rsidR="007854B7" w:rsidRPr="00EF5447" w:rsidRDefault="007854B7" w:rsidP="00952A03">
            <w:pPr>
              <w:pStyle w:val="TAC"/>
            </w:pPr>
            <w:r w:rsidRPr="00EF5447">
              <w:t>19</w:t>
            </w:r>
          </w:p>
        </w:tc>
        <w:tc>
          <w:tcPr>
            <w:tcW w:w="1167" w:type="dxa"/>
            <w:shd w:val="clear" w:color="auto" w:fill="auto"/>
            <w:noWrap/>
          </w:tcPr>
          <w:p w14:paraId="0F122803" w14:textId="77777777" w:rsidR="007854B7" w:rsidRPr="00EF5447" w:rsidRDefault="007854B7" w:rsidP="00952A03">
            <w:pPr>
              <w:pStyle w:val="TAC"/>
            </w:pPr>
            <w:r w:rsidRPr="00EF5447">
              <w:t>835</w:t>
            </w:r>
          </w:p>
        </w:tc>
        <w:tc>
          <w:tcPr>
            <w:tcW w:w="746" w:type="dxa"/>
            <w:shd w:val="clear" w:color="auto" w:fill="auto"/>
            <w:noWrap/>
          </w:tcPr>
          <w:p w14:paraId="4695BFF3" w14:textId="77777777" w:rsidR="007854B7" w:rsidRPr="00EF5447" w:rsidRDefault="007854B7" w:rsidP="00952A03">
            <w:pPr>
              <w:pStyle w:val="TAC"/>
            </w:pPr>
            <w:r w:rsidRPr="00EF5447">
              <w:t>5</w:t>
            </w:r>
          </w:p>
        </w:tc>
        <w:tc>
          <w:tcPr>
            <w:tcW w:w="2266" w:type="dxa"/>
            <w:shd w:val="clear" w:color="auto" w:fill="auto"/>
            <w:noWrap/>
          </w:tcPr>
          <w:p w14:paraId="79F1A457" w14:textId="77777777" w:rsidR="007854B7" w:rsidRPr="00EF5447" w:rsidRDefault="007854B7" w:rsidP="00952A03">
            <w:pPr>
              <w:pStyle w:val="TAC"/>
            </w:pPr>
            <w:r w:rsidRPr="00EF5447">
              <w:t>25</w:t>
            </w:r>
          </w:p>
        </w:tc>
        <w:tc>
          <w:tcPr>
            <w:tcW w:w="1323" w:type="dxa"/>
            <w:shd w:val="clear" w:color="auto" w:fill="auto"/>
            <w:noWrap/>
          </w:tcPr>
          <w:p w14:paraId="463AA05B" w14:textId="77777777" w:rsidR="007854B7" w:rsidRPr="00EF5447" w:rsidRDefault="007854B7" w:rsidP="00952A03">
            <w:pPr>
              <w:pStyle w:val="TAC"/>
            </w:pPr>
            <w:r w:rsidRPr="00EF5447">
              <w:t>880</w:t>
            </w:r>
          </w:p>
        </w:tc>
        <w:tc>
          <w:tcPr>
            <w:tcW w:w="867" w:type="dxa"/>
            <w:shd w:val="clear" w:color="auto" w:fill="auto"/>
          </w:tcPr>
          <w:p w14:paraId="52269B8C" w14:textId="77777777" w:rsidR="007854B7" w:rsidRPr="00EF5447" w:rsidRDefault="007854B7" w:rsidP="00952A03">
            <w:pPr>
              <w:pStyle w:val="TAC"/>
            </w:pPr>
            <w:r w:rsidRPr="00EF5447">
              <w:t>N/A</w:t>
            </w:r>
          </w:p>
        </w:tc>
        <w:tc>
          <w:tcPr>
            <w:tcW w:w="1248" w:type="dxa"/>
            <w:gridSpan w:val="2"/>
            <w:shd w:val="clear" w:color="auto" w:fill="auto"/>
          </w:tcPr>
          <w:p w14:paraId="2E2A378E" w14:textId="77777777" w:rsidR="007854B7" w:rsidRPr="00EF5447" w:rsidRDefault="007854B7" w:rsidP="00952A03">
            <w:pPr>
              <w:pStyle w:val="TAC"/>
            </w:pPr>
            <w:r w:rsidRPr="00EF5447">
              <w:t>N/A</w:t>
            </w:r>
          </w:p>
        </w:tc>
      </w:tr>
      <w:tr w:rsidR="007854B7" w:rsidRPr="00EF5447" w14:paraId="5EDF8ED1" w14:textId="77777777" w:rsidTr="00952A03">
        <w:trPr>
          <w:trHeight w:val="216"/>
          <w:jc w:val="center"/>
        </w:trPr>
        <w:tc>
          <w:tcPr>
            <w:tcW w:w="2258" w:type="dxa"/>
            <w:tcBorders>
              <w:top w:val="nil"/>
              <w:bottom w:val="nil"/>
            </w:tcBorders>
            <w:shd w:val="clear" w:color="auto" w:fill="auto"/>
          </w:tcPr>
          <w:p w14:paraId="79B65870" w14:textId="77777777" w:rsidR="007854B7" w:rsidRPr="00EF5447" w:rsidRDefault="007854B7" w:rsidP="00952A03">
            <w:pPr>
              <w:pStyle w:val="TAC"/>
            </w:pPr>
          </w:p>
        </w:tc>
        <w:tc>
          <w:tcPr>
            <w:tcW w:w="867" w:type="dxa"/>
            <w:shd w:val="clear" w:color="auto" w:fill="auto"/>
          </w:tcPr>
          <w:p w14:paraId="636BCBD4" w14:textId="77777777" w:rsidR="007854B7" w:rsidRPr="00EF5447" w:rsidRDefault="007854B7" w:rsidP="00952A03">
            <w:pPr>
              <w:pStyle w:val="TAC"/>
            </w:pPr>
            <w:r w:rsidRPr="00EF5447">
              <w:t>n79</w:t>
            </w:r>
          </w:p>
        </w:tc>
        <w:tc>
          <w:tcPr>
            <w:tcW w:w="1167" w:type="dxa"/>
            <w:shd w:val="clear" w:color="auto" w:fill="auto"/>
            <w:noWrap/>
          </w:tcPr>
          <w:p w14:paraId="397769B2" w14:textId="77777777" w:rsidR="007854B7" w:rsidRPr="00EF5447" w:rsidRDefault="007854B7" w:rsidP="00952A03">
            <w:pPr>
              <w:pStyle w:val="TAC"/>
            </w:pPr>
            <w:r w:rsidRPr="00EF5447">
              <w:t>4550</w:t>
            </w:r>
          </w:p>
        </w:tc>
        <w:tc>
          <w:tcPr>
            <w:tcW w:w="746" w:type="dxa"/>
            <w:shd w:val="clear" w:color="auto" w:fill="auto"/>
            <w:noWrap/>
          </w:tcPr>
          <w:p w14:paraId="351E97CC" w14:textId="77777777" w:rsidR="007854B7" w:rsidRPr="00EF5447" w:rsidRDefault="007854B7" w:rsidP="00952A03">
            <w:pPr>
              <w:pStyle w:val="TAC"/>
            </w:pPr>
            <w:r w:rsidRPr="00EF5447">
              <w:t>40</w:t>
            </w:r>
          </w:p>
        </w:tc>
        <w:tc>
          <w:tcPr>
            <w:tcW w:w="2266" w:type="dxa"/>
            <w:shd w:val="clear" w:color="auto" w:fill="auto"/>
            <w:noWrap/>
          </w:tcPr>
          <w:p w14:paraId="71B2478C" w14:textId="77777777" w:rsidR="007854B7" w:rsidRPr="00EF5447" w:rsidRDefault="007854B7" w:rsidP="00952A03">
            <w:pPr>
              <w:pStyle w:val="TAC"/>
            </w:pPr>
            <w:r w:rsidRPr="00EF5447">
              <w:t>216</w:t>
            </w:r>
          </w:p>
        </w:tc>
        <w:tc>
          <w:tcPr>
            <w:tcW w:w="1323" w:type="dxa"/>
            <w:shd w:val="clear" w:color="auto" w:fill="auto"/>
            <w:noWrap/>
          </w:tcPr>
          <w:p w14:paraId="5F6FA8EA" w14:textId="77777777" w:rsidR="007854B7" w:rsidRPr="00EF5447" w:rsidRDefault="007854B7" w:rsidP="00952A03">
            <w:pPr>
              <w:pStyle w:val="TAC"/>
            </w:pPr>
            <w:r w:rsidRPr="00EF5447">
              <w:t>4550</w:t>
            </w:r>
          </w:p>
        </w:tc>
        <w:tc>
          <w:tcPr>
            <w:tcW w:w="867" w:type="dxa"/>
            <w:shd w:val="clear" w:color="auto" w:fill="auto"/>
          </w:tcPr>
          <w:p w14:paraId="59AFF7F1" w14:textId="77777777" w:rsidR="007854B7" w:rsidRPr="00EF5447" w:rsidRDefault="007854B7" w:rsidP="00952A03">
            <w:pPr>
              <w:pStyle w:val="TAC"/>
            </w:pPr>
            <w:r w:rsidRPr="00EF5447">
              <w:t>N/A</w:t>
            </w:r>
          </w:p>
        </w:tc>
        <w:tc>
          <w:tcPr>
            <w:tcW w:w="1248" w:type="dxa"/>
            <w:gridSpan w:val="2"/>
            <w:shd w:val="clear" w:color="auto" w:fill="auto"/>
          </w:tcPr>
          <w:p w14:paraId="4EC7B7B6" w14:textId="77777777" w:rsidR="007854B7" w:rsidRPr="00EF5447" w:rsidRDefault="007854B7" w:rsidP="00952A03">
            <w:pPr>
              <w:pStyle w:val="TAC"/>
            </w:pPr>
            <w:r w:rsidRPr="00EF5447">
              <w:t>N/A</w:t>
            </w:r>
          </w:p>
        </w:tc>
      </w:tr>
      <w:tr w:rsidR="007854B7" w:rsidRPr="00EF5447" w14:paraId="0821C888" w14:textId="77777777" w:rsidTr="00952A03">
        <w:trPr>
          <w:trHeight w:val="216"/>
          <w:jc w:val="center"/>
        </w:trPr>
        <w:tc>
          <w:tcPr>
            <w:tcW w:w="2258" w:type="dxa"/>
            <w:tcBorders>
              <w:top w:val="nil"/>
              <w:bottom w:val="single" w:sz="4" w:space="0" w:color="auto"/>
            </w:tcBorders>
            <w:shd w:val="clear" w:color="auto" w:fill="auto"/>
          </w:tcPr>
          <w:p w14:paraId="4176CFA0" w14:textId="77777777" w:rsidR="007854B7" w:rsidRPr="00EF5447" w:rsidRDefault="007854B7" w:rsidP="00952A03">
            <w:pPr>
              <w:pStyle w:val="TAC"/>
            </w:pPr>
          </w:p>
        </w:tc>
        <w:tc>
          <w:tcPr>
            <w:tcW w:w="867" w:type="dxa"/>
            <w:shd w:val="clear" w:color="auto" w:fill="auto"/>
          </w:tcPr>
          <w:p w14:paraId="060815F4" w14:textId="77777777" w:rsidR="007854B7" w:rsidRPr="00EF5447" w:rsidRDefault="007854B7" w:rsidP="00952A03">
            <w:pPr>
              <w:pStyle w:val="TAC"/>
            </w:pPr>
            <w:r w:rsidRPr="00EF5447">
              <w:t>n78</w:t>
            </w:r>
          </w:p>
        </w:tc>
        <w:tc>
          <w:tcPr>
            <w:tcW w:w="1167" w:type="dxa"/>
            <w:shd w:val="clear" w:color="auto" w:fill="auto"/>
            <w:noWrap/>
          </w:tcPr>
          <w:p w14:paraId="7F3EE989" w14:textId="77777777" w:rsidR="007854B7" w:rsidRPr="00EF5447" w:rsidRDefault="007854B7" w:rsidP="00952A03">
            <w:pPr>
              <w:pStyle w:val="TAC"/>
            </w:pPr>
            <w:r w:rsidRPr="00EF5447">
              <w:t>3715</w:t>
            </w:r>
          </w:p>
        </w:tc>
        <w:tc>
          <w:tcPr>
            <w:tcW w:w="746" w:type="dxa"/>
            <w:shd w:val="clear" w:color="auto" w:fill="auto"/>
            <w:noWrap/>
          </w:tcPr>
          <w:p w14:paraId="2B9219F1" w14:textId="77777777" w:rsidR="007854B7" w:rsidRPr="00EF5447" w:rsidRDefault="007854B7" w:rsidP="00952A03">
            <w:pPr>
              <w:pStyle w:val="TAC"/>
            </w:pPr>
            <w:r w:rsidRPr="00EF5447">
              <w:t>10</w:t>
            </w:r>
          </w:p>
        </w:tc>
        <w:tc>
          <w:tcPr>
            <w:tcW w:w="2266" w:type="dxa"/>
            <w:shd w:val="clear" w:color="auto" w:fill="auto"/>
            <w:noWrap/>
          </w:tcPr>
          <w:p w14:paraId="1EF9FF0E" w14:textId="77777777" w:rsidR="007854B7" w:rsidRPr="00EF5447" w:rsidRDefault="007854B7" w:rsidP="00952A03">
            <w:pPr>
              <w:pStyle w:val="TAC"/>
            </w:pPr>
            <w:r w:rsidRPr="00EF5447">
              <w:t>50</w:t>
            </w:r>
          </w:p>
        </w:tc>
        <w:tc>
          <w:tcPr>
            <w:tcW w:w="1323" w:type="dxa"/>
            <w:shd w:val="clear" w:color="auto" w:fill="auto"/>
            <w:noWrap/>
          </w:tcPr>
          <w:p w14:paraId="77BA8104" w14:textId="77777777" w:rsidR="007854B7" w:rsidRPr="00EF5447" w:rsidRDefault="007854B7" w:rsidP="00952A03">
            <w:pPr>
              <w:pStyle w:val="TAC"/>
            </w:pPr>
            <w:r w:rsidRPr="00EF5447">
              <w:t>3715</w:t>
            </w:r>
          </w:p>
        </w:tc>
        <w:tc>
          <w:tcPr>
            <w:tcW w:w="867" w:type="dxa"/>
            <w:shd w:val="clear" w:color="auto" w:fill="auto"/>
          </w:tcPr>
          <w:p w14:paraId="48F47ADA" w14:textId="77777777" w:rsidR="007854B7" w:rsidRPr="00EF5447" w:rsidRDefault="007854B7" w:rsidP="00952A03">
            <w:pPr>
              <w:pStyle w:val="TAC"/>
            </w:pPr>
            <w:r w:rsidRPr="00EF5447">
              <w:t>28.8</w:t>
            </w:r>
          </w:p>
        </w:tc>
        <w:tc>
          <w:tcPr>
            <w:tcW w:w="1248" w:type="dxa"/>
            <w:gridSpan w:val="2"/>
            <w:shd w:val="clear" w:color="auto" w:fill="auto"/>
          </w:tcPr>
          <w:p w14:paraId="6619D589" w14:textId="77777777" w:rsidR="007854B7" w:rsidRPr="00EF5447" w:rsidRDefault="007854B7" w:rsidP="00952A03">
            <w:pPr>
              <w:pStyle w:val="TAC"/>
            </w:pPr>
            <w:r w:rsidRPr="00EF5447">
              <w:t>IMD2</w:t>
            </w:r>
          </w:p>
        </w:tc>
      </w:tr>
      <w:tr w:rsidR="007854B7" w:rsidRPr="00EF5447" w14:paraId="62C36875" w14:textId="77777777" w:rsidTr="00952A03">
        <w:trPr>
          <w:trHeight w:val="216"/>
          <w:jc w:val="center"/>
        </w:trPr>
        <w:tc>
          <w:tcPr>
            <w:tcW w:w="2258" w:type="dxa"/>
            <w:tcBorders>
              <w:top w:val="single" w:sz="4" w:space="0" w:color="auto"/>
              <w:bottom w:val="nil"/>
            </w:tcBorders>
            <w:shd w:val="clear" w:color="auto" w:fill="auto"/>
          </w:tcPr>
          <w:p w14:paraId="1316C221" w14:textId="77777777" w:rsidR="007854B7" w:rsidRPr="00DB7785" w:rsidRDefault="007854B7" w:rsidP="00952A03">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6B2232B8" w14:textId="77777777" w:rsidR="007854B7" w:rsidRPr="00EF5447" w:rsidRDefault="007854B7" w:rsidP="00952A03">
            <w:pPr>
              <w:pStyle w:val="TAC"/>
            </w:pPr>
          </w:p>
        </w:tc>
        <w:tc>
          <w:tcPr>
            <w:tcW w:w="867" w:type="dxa"/>
            <w:shd w:val="clear" w:color="auto" w:fill="auto"/>
          </w:tcPr>
          <w:p w14:paraId="1A00A8AB" w14:textId="77777777" w:rsidR="007854B7" w:rsidRPr="00EF5447" w:rsidRDefault="007854B7" w:rsidP="00952A03">
            <w:pPr>
              <w:pStyle w:val="TAC"/>
            </w:pPr>
            <w:r w:rsidRPr="00EF5447">
              <w:rPr>
                <w:rFonts w:cs="Arial"/>
              </w:rPr>
              <w:t>3</w:t>
            </w:r>
          </w:p>
        </w:tc>
        <w:tc>
          <w:tcPr>
            <w:tcW w:w="1167" w:type="dxa"/>
            <w:shd w:val="clear" w:color="auto" w:fill="auto"/>
            <w:noWrap/>
          </w:tcPr>
          <w:p w14:paraId="26536A49" w14:textId="77777777" w:rsidR="007854B7" w:rsidRPr="00EF5447" w:rsidRDefault="007854B7" w:rsidP="00952A03">
            <w:pPr>
              <w:pStyle w:val="TAC"/>
            </w:pPr>
            <w:r>
              <w:rPr>
                <w:rFonts w:cs="Arial"/>
              </w:rPr>
              <w:t>N/A</w:t>
            </w:r>
          </w:p>
        </w:tc>
        <w:tc>
          <w:tcPr>
            <w:tcW w:w="746" w:type="dxa"/>
            <w:shd w:val="clear" w:color="auto" w:fill="auto"/>
            <w:noWrap/>
          </w:tcPr>
          <w:p w14:paraId="692134E7" w14:textId="77777777" w:rsidR="007854B7" w:rsidRPr="00EF5447" w:rsidRDefault="007854B7" w:rsidP="00952A03">
            <w:pPr>
              <w:pStyle w:val="TAC"/>
            </w:pPr>
            <w:r w:rsidRPr="00DB7785">
              <w:rPr>
                <w:rFonts w:cs="Arial"/>
              </w:rPr>
              <w:t>5</w:t>
            </w:r>
          </w:p>
        </w:tc>
        <w:tc>
          <w:tcPr>
            <w:tcW w:w="2266" w:type="dxa"/>
            <w:shd w:val="clear" w:color="auto" w:fill="auto"/>
            <w:noWrap/>
          </w:tcPr>
          <w:p w14:paraId="39F77F93" w14:textId="77777777" w:rsidR="007854B7" w:rsidRPr="00EF5447" w:rsidRDefault="007854B7" w:rsidP="00952A03">
            <w:pPr>
              <w:pStyle w:val="TAC"/>
            </w:pPr>
            <w:r w:rsidRPr="00DB7785">
              <w:rPr>
                <w:rFonts w:cs="Arial"/>
              </w:rPr>
              <w:t>N/A</w:t>
            </w:r>
          </w:p>
        </w:tc>
        <w:tc>
          <w:tcPr>
            <w:tcW w:w="1323" w:type="dxa"/>
            <w:shd w:val="clear" w:color="auto" w:fill="auto"/>
            <w:noWrap/>
          </w:tcPr>
          <w:p w14:paraId="66E5F554" w14:textId="77777777" w:rsidR="007854B7" w:rsidRPr="00EF5447" w:rsidRDefault="007854B7" w:rsidP="00952A03">
            <w:pPr>
              <w:pStyle w:val="TAC"/>
            </w:pPr>
            <w:r>
              <w:t>1865</w:t>
            </w:r>
          </w:p>
        </w:tc>
        <w:tc>
          <w:tcPr>
            <w:tcW w:w="867" w:type="dxa"/>
            <w:shd w:val="clear" w:color="auto" w:fill="auto"/>
          </w:tcPr>
          <w:p w14:paraId="1F0189EF" w14:textId="77777777" w:rsidR="007854B7" w:rsidRPr="00EF5447" w:rsidRDefault="007854B7" w:rsidP="00952A03">
            <w:pPr>
              <w:pStyle w:val="TAC"/>
            </w:pPr>
            <w:r>
              <w:rPr>
                <w:rFonts w:cs="Arial"/>
              </w:rPr>
              <w:t>3</w:t>
            </w:r>
          </w:p>
        </w:tc>
        <w:tc>
          <w:tcPr>
            <w:tcW w:w="1248" w:type="dxa"/>
            <w:gridSpan w:val="2"/>
            <w:shd w:val="clear" w:color="auto" w:fill="auto"/>
          </w:tcPr>
          <w:p w14:paraId="19155750" w14:textId="77777777" w:rsidR="007854B7" w:rsidRPr="00EF5447" w:rsidRDefault="007854B7" w:rsidP="00952A03">
            <w:pPr>
              <w:pStyle w:val="TAC"/>
            </w:pPr>
            <w:r w:rsidRPr="00EF5447">
              <w:rPr>
                <w:rFonts w:cs="Arial"/>
              </w:rPr>
              <w:t>IMD4</w:t>
            </w:r>
          </w:p>
        </w:tc>
      </w:tr>
      <w:tr w:rsidR="007854B7" w:rsidRPr="00EF5447" w14:paraId="0C8D86EE" w14:textId="77777777" w:rsidTr="00952A03">
        <w:trPr>
          <w:trHeight w:val="216"/>
          <w:jc w:val="center"/>
        </w:trPr>
        <w:tc>
          <w:tcPr>
            <w:tcW w:w="2258" w:type="dxa"/>
            <w:tcBorders>
              <w:top w:val="nil"/>
              <w:bottom w:val="nil"/>
            </w:tcBorders>
            <w:shd w:val="clear" w:color="auto" w:fill="auto"/>
          </w:tcPr>
          <w:p w14:paraId="7D8B4CE2" w14:textId="77777777" w:rsidR="007854B7" w:rsidRPr="00EF5447" w:rsidRDefault="007854B7" w:rsidP="00952A03">
            <w:pPr>
              <w:pStyle w:val="TAC"/>
            </w:pPr>
          </w:p>
        </w:tc>
        <w:tc>
          <w:tcPr>
            <w:tcW w:w="867" w:type="dxa"/>
            <w:shd w:val="clear" w:color="auto" w:fill="auto"/>
          </w:tcPr>
          <w:p w14:paraId="64116805" w14:textId="77777777" w:rsidR="007854B7" w:rsidRPr="00EF5447" w:rsidRDefault="007854B7" w:rsidP="00952A03">
            <w:pPr>
              <w:pStyle w:val="TAC"/>
            </w:pPr>
            <w:r>
              <w:t>n3</w:t>
            </w:r>
          </w:p>
        </w:tc>
        <w:tc>
          <w:tcPr>
            <w:tcW w:w="1167" w:type="dxa"/>
            <w:shd w:val="clear" w:color="auto" w:fill="auto"/>
            <w:noWrap/>
          </w:tcPr>
          <w:p w14:paraId="0AD073A4" w14:textId="77777777" w:rsidR="007854B7" w:rsidRPr="00EF5447" w:rsidRDefault="007854B7" w:rsidP="00952A03">
            <w:pPr>
              <w:pStyle w:val="TAC"/>
            </w:pPr>
            <w:r w:rsidRPr="00EF5447">
              <w:rPr>
                <w:rFonts w:cs="Arial"/>
              </w:rPr>
              <w:t>1775</w:t>
            </w:r>
          </w:p>
        </w:tc>
        <w:tc>
          <w:tcPr>
            <w:tcW w:w="746" w:type="dxa"/>
            <w:shd w:val="clear" w:color="auto" w:fill="auto"/>
            <w:noWrap/>
          </w:tcPr>
          <w:p w14:paraId="79F11CA9" w14:textId="77777777" w:rsidR="007854B7" w:rsidRPr="00EF5447" w:rsidRDefault="007854B7" w:rsidP="00952A03">
            <w:pPr>
              <w:pStyle w:val="TAC"/>
            </w:pPr>
            <w:r w:rsidRPr="00EF5447">
              <w:rPr>
                <w:rFonts w:cs="Arial"/>
              </w:rPr>
              <w:t>5</w:t>
            </w:r>
          </w:p>
        </w:tc>
        <w:tc>
          <w:tcPr>
            <w:tcW w:w="2266" w:type="dxa"/>
            <w:shd w:val="clear" w:color="auto" w:fill="auto"/>
            <w:noWrap/>
          </w:tcPr>
          <w:p w14:paraId="31E5878A" w14:textId="77777777" w:rsidR="007854B7" w:rsidRPr="00EF5447" w:rsidRDefault="007854B7" w:rsidP="00952A03">
            <w:pPr>
              <w:pStyle w:val="TAC"/>
            </w:pPr>
            <w:r w:rsidRPr="00EF5447">
              <w:rPr>
                <w:rFonts w:cs="Arial"/>
              </w:rPr>
              <w:t>25</w:t>
            </w:r>
          </w:p>
        </w:tc>
        <w:tc>
          <w:tcPr>
            <w:tcW w:w="1323" w:type="dxa"/>
            <w:shd w:val="clear" w:color="auto" w:fill="auto"/>
            <w:noWrap/>
          </w:tcPr>
          <w:p w14:paraId="4D8D949F" w14:textId="77777777" w:rsidR="007854B7" w:rsidRPr="00EF5447" w:rsidRDefault="007854B7" w:rsidP="00952A03">
            <w:pPr>
              <w:pStyle w:val="TAC"/>
            </w:pPr>
            <w:r w:rsidRPr="00EF5447">
              <w:rPr>
                <w:rFonts w:cs="Arial"/>
              </w:rPr>
              <w:t>1870</w:t>
            </w:r>
          </w:p>
        </w:tc>
        <w:tc>
          <w:tcPr>
            <w:tcW w:w="867" w:type="dxa"/>
            <w:shd w:val="clear" w:color="auto" w:fill="auto"/>
          </w:tcPr>
          <w:p w14:paraId="4B8B6949" w14:textId="77777777" w:rsidR="007854B7" w:rsidRPr="00EF5447" w:rsidRDefault="007854B7" w:rsidP="00952A03">
            <w:pPr>
              <w:pStyle w:val="TAC"/>
            </w:pPr>
            <w:r w:rsidRPr="00EF5447">
              <w:rPr>
                <w:rFonts w:cs="Arial"/>
              </w:rPr>
              <w:t>4</w:t>
            </w:r>
          </w:p>
        </w:tc>
        <w:tc>
          <w:tcPr>
            <w:tcW w:w="1248" w:type="dxa"/>
            <w:gridSpan w:val="2"/>
            <w:shd w:val="clear" w:color="auto" w:fill="auto"/>
          </w:tcPr>
          <w:p w14:paraId="3E52E0F9" w14:textId="77777777" w:rsidR="007854B7" w:rsidRPr="00EF5447" w:rsidRDefault="007854B7" w:rsidP="00952A03">
            <w:pPr>
              <w:pStyle w:val="TAC"/>
            </w:pPr>
            <w:r w:rsidRPr="00DB7785">
              <w:t>IMD4</w:t>
            </w:r>
          </w:p>
        </w:tc>
      </w:tr>
      <w:tr w:rsidR="007854B7" w:rsidRPr="00EF5447" w14:paraId="58A5B730" w14:textId="77777777" w:rsidTr="00952A03">
        <w:trPr>
          <w:trHeight w:val="216"/>
          <w:jc w:val="center"/>
        </w:trPr>
        <w:tc>
          <w:tcPr>
            <w:tcW w:w="2258" w:type="dxa"/>
            <w:tcBorders>
              <w:top w:val="nil"/>
              <w:bottom w:val="single" w:sz="4" w:space="0" w:color="auto"/>
            </w:tcBorders>
            <w:shd w:val="clear" w:color="auto" w:fill="auto"/>
          </w:tcPr>
          <w:p w14:paraId="2C7DFD1A" w14:textId="77777777" w:rsidR="007854B7" w:rsidRPr="00EF5447" w:rsidRDefault="007854B7" w:rsidP="00952A03">
            <w:pPr>
              <w:pStyle w:val="TAC"/>
            </w:pPr>
          </w:p>
        </w:tc>
        <w:tc>
          <w:tcPr>
            <w:tcW w:w="867" w:type="dxa"/>
            <w:shd w:val="clear" w:color="auto" w:fill="auto"/>
          </w:tcPr>
          <w:p w14:paraId="7863A176" w14:textId="77777777" w:rsidR="007854B7" w:rsidRPr="00EF5447" w:rsidRDefault="007854B7" w:rsidP="00952A03">
            <w:pPr>
              <w:pStyle w:val="TAC"/>
            </w:pPr>
            <w:r>
              <w:rPr>
                <w:rFonts w:cs="Arial"/>
              </w:rPr>
              <w:t>20</w:t>
            </w:r>
          </w:p>
        </w:tc>
        <w:tc>
          <w:tcPr>
            <w:tcW w:w="1167" w:type="dxa"/>
            <w:shd w:val="clear" w:color="auto" w:fill="auto"/>
            <w:noWrap/>
          </w:tcPr>
          <w:p w14:paraId="213635F6" w14:textId="77777777" w:rsidR="007854B7" w:rsidRPr="00EF5447" w:rsidRDefault="007854B7" w:rsidP="00952A03">
            <w:pPr>
              <w:pStyle w:val="TAC"/>
            </w:pPr>
            <w:r>
              <w:rPr>
                <w:rFonts w:cs="Arial"/>
              </w:rPr>
              <w:t>840</w:t>
            </w:r>
          </w:p>
        </w:tc>
        <w:tc>
          <w:tcPr>
            <w:tcW w:w="746" w:type="dxa"/>
            <w:shd w:val="clear" w:color="auto" w:fill="auto"/>
            <w:noWrap/>
          </w:tcPr>
          <w:p w14:paraId="37C0EF37" w14:textId="77777777" w:rsidR="007854B7" w:rsidRPr="00EF5447" w:rsidRDefault="007854B7" w:rsidP="00952A03">
            <w:pPr>
              <w:pStyle w:val="TAC"/>
            </w:pPr>
            <w:r>
              <w:rPr>
                <w:rFonts w:cs="Arial"/>
              </w:rPr>
              <w:t>5</w:t>
            </w:r>
          </w:p>
        </w:tc>
        <w:tc>
          <w:tcPr>
            <w:tcW w:w="2266" w:type="dxa"/>
            <w:shd w:val="clear" w:color="auto" w:fill="auto"/>
            <w:noWrap/>
          </w:tcPr>
          <w:p w14:paraId="7FA5EA71" w14:textId="77777777" w:rsidR="007854B7" w:rsidRPr="00EF5447" w:rsidRDefault="007854B7" w:rsidP="00952A03">
            <w:pPr>
              <w:pStyle w:val="TAC"/>
            </w:pPr>
            <w:r>
              <w:rPr>
                <w:rFonts w:cs="Arial"/>
              </w:rPr>
              <w:t>25</w:t>
            </w:r>
          </w:p>
        </w:tc>
        <w:tc>
          <w:tcPr>
            <w:tcW w:w="1323" w:type="dxa"/>
            <w:shd w:val="clear" w:color="auto" w:fill="auto"/>
            <w:noWrap/>
          </w:tcPr>
          <w:p w14:paraId="1B1FEC9C" w14:textId="77777777" w:rsidR="007854B7" w:rsidRPr="00EF5447" w:rsidRDefault="007854B7" w:rsidP="00952A03">
            <w:pPr>
              <w:pStyle w:val="TAC"/>
            </w:pPr>
            <w:r>
              <w:rPr>
                <w:rFonts w:cs="Arial"/>
              </w:rPr>
              <w:t>799</w:t>
            </w:r>
          </w:p>
        </w:tc>
        <w:tc>
          <w:tcPr>
            <w:tcW w:w="867" w:type="dxa"/>
            <w:shd w:val="clear" w:color="auto" w:fill="auto"/>
          </w:tcPr>
          <w:p w14:paraId="32C4E461" w14:textId="77777777" w:rsidR="007854B7" w:rsidRPr="00EF5447" w:rsidRDefault="007854B7" w:rsidP="00952A03">
            <w:pPr>
              <w:pStyle w:val="TAC"/>
            </w:pPr>
            <w:r>
              <w:rPr>
                <w:rFonts w:cs="Arial"/>
              </w:rPr>
              <w:t>N/A</w:t>
            </w:r>
          </w:p>
        </w:tc>
        <w:tc>
          <w:tcPr>
            <w:tcW w:w="1248" w:type="dxa"/>
            <w:gridSpan w:val="2"/>
            <w:shd w:val="clear" w:color="auto" w:fill="auto"/>
          </w:tcPr>
          <w:p w14:paraId="467A308F" w14:textId="77777777" w:rsidR="007854B7" w:rsidRPr="00EF5447" w:rsidRDefault="007854B7" w:rsidP="00952A03">
            <w:pPr>
              <w:pStyle w:val="TAC"/>
            </w:pPr>
            <w:r w:rsidRPr="00DB7785">
              <w:t>N/A</w:t>
            </w:r>
          </w:p>
        </w:tc>
      </w:tr>
      <w:tr w:rsidR="007854B7" w:rsidRPr="00EF5447" w14:paraId="74789E81" w14:textId="77777777" w:rsidTr="00952A03">
        <w:trPr>
          <w:trHeight w:val="216"/>
          <w:jc w:val="center"/>
        </w:trPr>
        <w:tc>
          <w:tcPr>
            <w:tcW w:w="2258" w:type="dxa"/>
            <w:tcBorders>
              <w:top w:val="nil"/>
              <w:bottom w:val="nil"/>
            </w:tcBorders>
            <w:shd w:val="clear" w:color="auto" w:fill="auto"/>
          </w:tcPr>
          <w:p w14:paraId="68719316" w14:textId="77777777" w:rsidR="007854B7" w:rsidRPr="00EF5447" w:rsidRDefault="007854B7" w:rsidP="00952A03">
            <w:pPr>
              <w:pStyle w:val="TAC"/>
            </w:pPr>
            <w:r>
              <w:t>DC_20A-28A_n3A</w:t>
            </w:r>
          </w:p>
        </w:tc>
        <w:tc>
          <w:tcPr>
            <w:tcW w:w="867" w:type="dxa"/>
            <w:shd w:val="clear" w:color="auto" w:fill="auto"/>
          </w:tcPr>
          <w:p w14:paraId="6824AD59" w14:textId="77777777" w:rsidR="007854B7" w:rsidRPr="00EF5447" w:rsidRDefault="007854B7" w:rsidP="00952A03">
            <w:pPr>
              <w:pStyle w:val="TAC"/>
            </w:pPr>
            <w:r>
              <w:rPr>
                <w:rFonts w:eastAsia="Malgun Gothic"/>
                <w:szCs w:val="18"/>
                <w:lang w:eastAsia="ko-KR"/>
              </w:rPr>
              <w:t>20</w:t>
            </w:r>
          </w:p>
        </w:tc>
        <w:tc>
          <w:tcPr>
            <w:tcW w:w="1167" w:type="dxa"/>
            <w:shd w:val="clear" w:color="auto" w:fill="auto"/>
            <w:noWrap/>
          </w:tcPr>
          <w:p w14:paraId="621B20EC" w14:textId="77777777" w:rsidR="007854B7" w:rsidRPr="00EF5447" w:rsidRDefault="007854B7" w:rsidP="00952A03">
            <w:pPr>
              <w:pStyle w:val="TAC"/>
            </w:pPr>
            <w:r>
              <w:rPr>
                <w:rFonts w:eastAsia="Malgun Gothic"/>
                <w:szCs w:val="18"/>
                <w:lang w:eastAsia="ko-KR"/>
              </w:rPr>
              <w:t>845</w:t>
            </w:r>
          </w:p>
        </w:tc>
        <w:tc>
          <w:tcPr>
            <w:tcW w:w="746" w:type="dxa"/>
            <w:shd w:val="clear" w:color="auto" w:fill="auto"/>
            <w:noWrap/>
          </w:tcPr>
          <w:p w14:paraId="45CAE5A9"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13D95BC4"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14A219BD" w14:textId="77777777" w:rsidR="007854B7" w:rsidRPr="00EF5447" w:rsidRDefault="007854B7" w:rsidP="00952A03">
            <w:pPr>
              <w:pStyle w:val="TAC"/>
            </w:pPr>
            <w:r>
              <w:rPr>
                <w:rFonts w:eastAsia="Malgun Gothic"/>
                <w:szCs w:val="18"/>
                <w:lang w:eastAsia="ko-KR"/>
              </w:rPr>
              <w:t>804</w:t>
            </w:r>
          </w:p>
        </w:tc>
        <w:tc>
          <w:tcPr>
            <w:tcW w:w="867" w:type="dxa"/>
            <w:shd w:val="clear" w:color="auto" w:fill="auto"/>
          </w:tcPr>
          <w:p w14:paraId="29C22F98" w14:textId="77777777" w:rsidR="007854B7" w:rsidRPr="00EF5447" w:rsidRDefault="007854B7" w:rsidP="00952A03">
            <w:pPr>
              <w:pStyle w:val="TAC"/>
            </w:pPr>
            <w:r>
              <w:t>N/A</w:t>
            </w:r>
          </w:p>
        </w:tc>
        <w:tc>
          <w:tcPr>
            <w:tcW w:w="1248" w:type="dxa"/>
            <w:gridSpan w:val="2"/>
            <w:shd w:val="clear" w:color="auto" w:fill="auto"/>
          </w:tcPr>
          <w:p w14:paraId="19A89C15" w14:textId="77777777" w:rsidR="007854B7" w:rsidRPr="00EF5447" w:rsidRDefault="007854B7" w:rsidP="00952A03">
            <w:pPr>
              <w:pStyle w:val="TAC"/>
            </w:pPr>
            <w:r>
              <w:t>N/A</w:t>
            </w:r>
          </w:p>
        </w:tc>
      </w:tr>
      <w:tr w:rsidR="007854B7" w:rsidRPr="00EF5447" w14:paraId="7287CCF2" w14:textId="77777777" w:rsidTr="00952A03">
        <w:trPr>
          <w:trHeight w:val="216"/>
          <w:jc w:val="center"/>
        </w:trPr>
        <w:tc>
          <w:tcPr>
            <w:tcW w:w="2258" w:type="dxa"/>
            <w:tcBorders>
              <w:top w:val="nil"/>
              <w:bottom w:val="nil"/>
            </w:tcBorders>
            <w:shd w:val="clear" w:color="auto" w:fill="auto"/>
          </w:tcPr>
          <w:p w14:paraId="5265A2A3" w14:textId="77777777" w:rsidR="007854B7" w:rsidRPr="00EF5447" w:rsidRDefault="007854B7" w:rsidP="00952A03">
            <w:pPr>
              <w:pStyle w:val="TAC"/>
            </w:pPr>
          </w:p>
        </w:tc>
        <w:tc>
          <w:tcPr>
            <w:tcW w:w="867" w:type="dxa"/>
            <w:shd w:val="clear" w:color="auto" w:fill="auto"/>
          </w:tcPr>
          <w:p w14:paraId="201D3716" w14:textId="77777777" w:rsidR="007854B7" w:rsidRPr="00EF5447" w:rsidRDefault="007854B7" w:rsidP="00952A03">
            <w:pPr>
              <w:pStyle w:val="TAC"/>
            </w:pPr>
            <w:r>
              <w:rPr>
                <w:rFonts w:eastAsia="Malgun Gothic"/>
                <w:szCs w:val="18"/>
                <w:lang w:eastAsia="ko-KR"/>
              </w:rPr>
              <w:t>28</w:t>
            </w:r>
          </w:p>
        </w:tc>
        <w:tc>
          <w:tcPr>
            <w:tcW w:w="1167" w:type="dxa"/>
            <w:shd w:val="clear" w:color="auto" w:fill="auto"/>
            <w:noWrap/>
          </w:tcPr>
          <w:p w14:paraId="1BD701BD" w14:textId="77777777" w:rsidR="007854B7" w:rsidRPr="00EF5447" w:rsidRDefault="007854B7" w:rsidP="00952A03">
            <w:pPr>
              <w:pStyle w:val="TAC"/>
            </w:pPr>
            <w:r>
              <w:rPr>
                <w:lang w:eastAsia="ko-KR"/>
              </w:rPr>
              <w:t>730</w:t>
            </w:r>
          </w:p>
        </w:tc>
        <w:tc>
          <w:tcPr>
            <w:tcW w:w="746" w:type="dxa"/>
            <w:shd w:val="clear" w:color="auto" w:fill="auto"/>
            <w:noWrap/>
          </w:tcPr>
          <w:p w14:paraId="226A72B9" w14:textId="77777777" w:rsidR="007854B7" w:rsidRPr="00EF5447" w:rsidRDefault="007854B7" w:rsidP="00952A03">
            <w:pPr>
              <w:pStyle w:val="TAC"/>
            </w:pPr>
            <w:r>
              <w:rPr>
                <w:lang w:eastAsia="ko-KR"/>
              </w:rPr>
              <w:t>5</w:t>
            </w:r>
          </w:p>
        </w:tc>
        <w:tc>
          <w:tcPr>
            <w:tcW w:w="2266" w:type="dxa"/>
            <w:shd w:val="clear" w:color="auto" w:fill="auto"/>
            <w:noWrap/>
          </w:tcPr>
          <w:p w14:paraId="68BFEC7C" w14:textId="77777777" w:rsidR="007854B7" w:rsidRPr="00EF5447" w:rsidRDefault="007854B7" w:rsidP="00952A03">
            <w:pPr>
              <w:pStyle w:val="TAC"/>
            </w:pPr>
            <w:r>
              <w:rPr>
                <w:lang w:eastAsia="ko-KR"/>
              </w:rPr>
              <w:t>25</w:t>
            </w:r>
          </w:p>
        </w:tc>
        <w:tc>
          <w:tcPr>
            <w:tcW w:w="1323" w:type="dxa"/>
            <w:shd w:val="clear" w:color="auto" w:fill="auto"/>
            <w:noWrap/>
          </w:tcPr>
          <w:p w14:paraId="25E0439D" w14:textId="77777777" w:rsidR="007854B7" w:rsidRPr="00EF5447" w:rsidRDefault="007854B7" w:rsidP="00952A03">
            <w:pPr>
              <w:pStyle w:val="TAC"/>
            </w:pPr>
            <w:r>
              <w:rPr>
                <w:lang w:eastAsia="ko-KR"/>
              </w:rPr>
              <w:t>785</w:t>
            </w:r>
          </w:p>
        </w:tc>
        <w:tc>
          <w:tcPr>
            <w:tcW w:w="867" w:type="dxa"/>
            <w:shd w:val="clear" w:color="auto" w:fill="auto"/>
          </w:tcPr>
          <w:p w14:paraId="278EAD76" w14:textId="77777777" w:rsidR="007854B7" w:rsidRPr="00EF5447" w:rsidRDefault="007854B7" w:rsidP="00952A03">
            <w:pPr>
              <w:pStyle w:val="TAC"/>
            </w:pPr>
            <w:r>
              <w:rPr>
                <w:rFonts w:eastAsia="Malgun Gothic"/>
                <w:lang w:eastAsia="ko-KR"/>
              </w:rPr>
              <w:t>9.4</w:t>
            </w:r>
          </w:p>
        </w:tc>
        <w:tc>
          <w:tcPr>
            <w:tcW w:w="1248" w:type="dxa"/>
            <w:gridSpan w:val="2"/>
            <w:shd w:val="clear" w:color="auto" w:fill="auto"/>
          </w:tcPr>
          <w:p w14:paraId="27A15006" w14:textId="77777777" w:rsidR="007854B7" w:rsidRPr="00EF5447" w:rsidRDefault="007854B7" w:rsidP="00952A03">
            <w:pPr>
              <w:pStyle w:val="TAC"/>
            </w:pPr>
            <w:r>
              <w:rPr>
                <w:rFonts w:eastAsia="Malgun Gothic"/>
                <w:lang w:eastAsia="ko-KR"/>
              </w:rPr>
              <w:t>IMD4</w:t>
            </w:r>
          </w:p>
        </w:tc>
      </w:tr>
      <w:tr w:rsidR="007854B7" w:rsidRPr="00EF5447" w14:paraId="5BC4CC8C" w14:textId="77777777" w:rsidTr="00952A03">
        <w:trPr>
          <w:trHeight w:val="216"/>
          <w:jc w:val="center"/>
        </w:trPr>
        <w:tc>
          <w:tcPr>
            <w:tcW w:w="2258" w:type="dxa"/>
            <w:tcBorders>
              <w:top w:val="nil"/>
              <w:bottom w:val="single" w:sz="4" w:space="0" w:color="auto"/>
            </w:tcBorders>
            <w:shd w:val="clear" w:color="auto" w:fill="auto"/>
          </w:tcPr>
          <w:p w14:paraId="5ECE46CA" w14:textId="77777777" w:rsidR="007854B7" w:rsidRPr="00EF5447" w:rsidRDefault="007854B7" w:rsidP="00952A03">
            <w:pPr>
              <w:pStyle w:val="TAC"/>
            </w:pPr>
          </w:p>
        </w:tc>
        <w:tc>
          <w:tcPr>
            <w:tcW w:w="867" w:type="dxa"/>
            <w:shd w:val="clear" w:color="auto" w:fill="auto"/>
          </w:tcPr>
          <w:p w14:paraId="2A7E9C5C" w14:textId="77777777" w:rsidR="007854B7" w:rsidRPr="00EF5447" w:rsidRDefault="007854B7" w:rsidP="00952A03">
            <w:pPr>
              <w:pStyle w:val="TAC"/>
            </w:pPr>
            <w:r>
              <w:rPr>
                <w:rFonts w:eastAsia="MS Mincho"/>
              </w:rPr>
              <w:t>n3</w:t>
            </w:r>
          </w:p>
        </w:tc>
        <w:tc>
          <w:tcPr>
            <w:tcW w:w="1167" w:type="dxa"/>
            <w:shd w:val="clear" w:color="auto" w:fill="auto"/>
            <w:noWrap/>
          </w:tcPr>
          <w:p w14:paraId="56413B41" w14:textId="77777777" w:rsidR="007854B7" w:rsidRPr="00EF5447" w:rsidRDefault="007854B7" w:rsidP="00952A03">
            <w:pPr>
              <w:pStyle w:val="TAC"/>
            </w:pPr>
            <w:r>
              <w:t>1750</w:t>
            </w:r>
          </w:p>
        </w:tc>
        <w:tc>
          <w:tcPr>
            <w:tcW w:w="746" w:type="dxa"/>
            <w:shd w:val="clear" w:color="auto" w:fill="auto"/>
            <w:noWrap/>
          </w:tcPr>
          <w:p w14:paraId="1F8B118B" w14:textId="77777777" w:rsidR="007854B7" w:rsidRPr="00EF5447" w:rsidRDefault="007854B7" w:rsidP="00952A03">
            <w:pPr>
              <w:pStyle w:val="TAC"/>
            </w:pPr>
            <w:r>
              <w:t>5</w:t>
            </w:r>
          </w:p>
        </w:tc>
        <w:tc>
          <w:tcPr>
            <w:tcW w:w="2266" w:type="dxa"/>
            <w:shd w:val="clear" w:color="auto" w:fill="auto"/>
            <w:noWrap/>
          </w:tcPr>
          <w:p w14:paraId="352CCEAC" w14:textId="77777777" w:rsidR="007854B7" w:rsidRPr="00EF5447" w:rsidRDefault="007854B7" w:rsidP="00952A03">
            <w:pPr>
              <w:pStyle w:val="TAC"/>
            </w:pPr>
            <w:r>
              <w:t>25</w:t>
            </w:r>
          </w:p>
        </w:tc>
        <w:tc>
          <w:tcPr>
            <w:tcW w:w="1323" w:type="dxa"/>
            <w:shd w:val="clear" w:color="auto" w:fill="auto"/>
            <w:noWrap/>
          </w:tcPr>
          <w:p w14:paraId="130179C6" w14:textId="77777777" w:rsidR="007854B7" w:rsidRPr="00EF5447" w:rsidRDefault="007854B7" w:rsidP="00952A03">
            <w:pPr>
              <w:pStyle w:val="TAC"/>
            </w:pPr>
            <w:r>
              <w:t>1845</w:t>
            </w:r>
          </w:p>
        </w:tc>
        <w:tc>
          <w:tcPr>
            <w:tcW w:w="867" w:type="dxa"/>
            <w:shd w:val="clear" w:color="auto" w:fill="auto"/>
          </w:tcPr>
          <w:p w14:paraId="3AA959E0" w14:textId="77777777" w:rsidR="007854B7" w:rsidRPr="00EF5447" w:rsidRDefault="007854B7" w:rsidP="00952A03">
            <w:pPr>
              <w:pStyle w:val="TAC"/>
            </w:pPr>
            <w:r>
              <w:t>N/A</w:t>
            </w:r>
          </w:p>
        </w:tc>
        <w:tc>
          <w:tcPr>
            <w:tcW w:w="1248" w:type="dxa"/>
            <w:gridSpan w:val="2"/>
            <w:shd w:val="clear" w:color="auto" w:fill="auto"/>
          </w:tcPr>
          <w:p w14:paraId="0DE9C204" w14:textId="77777777" w:rsidR="007854B7" w:rsidRPr="00EF5447" w:rsidRDefault="007854B7" w:rsidP="00952A03">
            <w:pPr>
              <w:pStyle w:val="TAC"/>
            </w:pPr>
            <w:r>
              <w:t>N/A</w:t>
            </w:r>
          </w:p>
        </w:tc>
      </w:tr>
      <w:tr w:rsidR="007854B7" w:rsidRPr="00EF5447" w14:paraId="1EB15D48"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E8006F" w14:textId="77777777" w:rsidR="007854B7" w:rsidRPr="00EF5447" w:rsidRDefault="007854B7" w:rsidP="00952A03">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0A65798B" w14:textId="77777777" w:rsidR="007854B7" w:rsidRDefault="007854B7" w:rsidP="00952A03">
            <w:pPr>
              <w:pStyle w:val="TAC"/>
              <w:rPr>
                <w:rFonts w:eastAsia="MS Mincho"/>
              </w:rPr>
            </w:pPr>
            <w:r w:rsidRPr="00EB760E">
              <w:rPr>
                <w:rFonts w:cs="Arial"/>
                <w:szCs w:val="18"/>
                <w:lang w:eastAsia="sv-SE"/>
              </w:rPr>
              <w:t>20</w:t>
            </w:r>
          </w:p>
        </w:tc>
        <w:tc>
          <w:tcPr>
            <w:tcW w:w="1167" w:type="dxa"/>
            <w:shd w:val="clear" w:color="auto" w:fill="auto"/>
            <w:noWrap/>
          </w:tcPr>
          <w:p w14:paraId="71F48D74" w14:textId="77777777" w:rsidR="007854B7" w:rsidRDefault="007854B7" w:rsidP="00952A03">
            <w:pPr>
              <w:pStyle w:val="TAC"/>
            </w:pPr>
            <w:r w:rsidRPr="00EB760E">
              <w:rPr>
                <w:rFonts w:cs="Arial"/>
                <w:szCs w:val="18"/>
                <w:lang w:eastAsia="sv-SE"/>
              </w:rPr>
              <w:t>837</w:t>
            </w:r>
          </w:p>
        </w:tc>
        <w:tc>
          <w:tcPr>
            <w:tcW w:w="746" w:type="dxa"/>
            <w:shd w:val="clear" w:color="auto" w:fill="auto"/>
            <w:noWrap/>
          </w:tcPr>
          <w:p w14:paraId="4DE391AD"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2E58817A"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146BE0D1" w14:textId="77777777" w:rsidR="007854B7" w:rsidRDefault="007854B7" w:rsidP="00952A03">
            <w:pPr>
              <w:pStyle w:val="TAC"/>
            </w:pPr>
            <w:r w:rsidRPr="00EB760E">
              <w:rPr>
                <w:rFonts w:cs="Arial"/>
                <w:szCs w:val="18"/>
                <w:lang w:eastAsia="sv-SE"/>
              </w:rPr>
              <w:t>796</w:t>
            </w:r>
          </w:p>
        </w:tc>
        <w:tc>
          <w:tcPr>
            <w:tcW w:w="867" w:type="dxa"/>
            <w:shd w:val="clear" w:color="auto" w:fill="auto"/>
          </w:tcPr>
          <w:p w14:paraId="099C6DF2"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5132A359" w14:textId="77777777" w:rsidR="007854B7" w:rsidRDefault="007854B7" w:rsidP="00952A03">
            <w:pPr>
              <w:pStyle w:val="TAC"/>
            </w:pPr>
            <w:r w:rsidRPr="00EB760E">
              <w:rPr>
                <w:rFonts w:cs="Arial"/>
                <w:szCs w:val="18"/>
                <w:lang w:eastAsia="sv-SE"/>
              </w:rPr>
              <w:t>N/A</w:t>
            </w:r>
          </w:p>
        </w:tc>
      </w:tr>
      <w:tr w:rsidR="007854B7" w:rsidRPr="00EF5447" w14:paraId="252F54DB"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55465BB" w14:textId="77777777" w:rsidR="007854B7" w:rsidRPr="00EF5447" w:rsidRDefault="007854B7" w:rsidP="00952A03">
            <w:pPr>
              <w:pStyle w:val="TAC"/>
            </w:pPr>
          </w:p>
        </w:tc>
        <w:tc>
          <w:tcPr>
            <w:tcW w:w="867" w:type="dxa"/>
            <w:tcBorders>
              <w:left w:val="single" w:sz="4" w:space="0" w:color="auto"/>
            </w:tcBorders>
            <w:shd w:val="clear" w:color="auto" w:fill="auto"/>
          </w:tcPr>
          <w:p w14:paraId="61CF70DA" w14:textId="77777777" w:rsidR="007854B7" w:rsidRDefault="007854B7" w:rsidP="00952A03">
            <w:pPr>
              <w:pStyle w:val="TAC"/>
              <w:rPr>
                <w:rFonts w:eastAsia="MS Mincho"/>
              </w:rPr>
            </w:pPr>
            <w:r w:rsidRPr="00EB760E">
              <w:rPr>
                <w:rFonts w:cs="Arial"/>
                <w:szCs w:val="18"/>
                <w:lang w:eastAsia="sv-SE"/>
              </w:rPr>
              <w:t>28</w:t>
            </w:r>
          </w:p>
        </w:tc>
        <w:tc>
          <w:tcPr>
            <w:tcW w:w="1167" w:type="dxa"/>
            <w:shd w:val="clear" w:color="auto" w:fill="auto"/>
            <w:noWrap/>
          </w:tcPr>
          <w:p w14:paraId="6E2944B1" w14:textId="77777777" w:rsidR="007854B7" w:rsidRDefault="007854B7" w:rsidP="00952A03">
            <w:pPr>
              <w:pStyle w:val="TAC"/>
            </w:pPr>
            <w:r w:rsidRPr="00EB760E">
              <w:rPr>
                <w:rFonts w:cs="Arial"/>
                <w:szCs w:val="18"/>
                <w:lang w:eastAsia="sv-SE"/>
              </w:rPr>
              <w:t>744</w:t>
            </w:r>
          </w:p>
        </w:tc>
        <w:tc>
          <w:tcPr>
            <w:tcW w:w="746" w:type="dxa"/>
            <w:shd w:val="clear" w:color="auto" w:fill="auto"/>
            <w:noWrap/>
          </w:tcPr>
          <w:p w14:paraId="403D30EA"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068A492B"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0225A707" w14:textId="77777777" w:rsidR="007854B7" w:rsidRDefault="007854B7" w:rsidP="00952A03">
            <w:pPr>
              <w:pStyle w:val="TAC"/>
            </w:pPr>
            <w:r w:rsidRPr="00EB760E">
              <w:rPr>
                <w:rFonts w:cs="Arial"/>
                <w:szCs w:val="18"/>
                <w:lang w:eastAsia="sv-SE"/>
              </w:rPr>
              <w:t>799</w:t>
            </w:r>
          </w:p>
        </w:tc>
        <w:tc>
          <w:tcPr>
            <w:tcW w:w="867" w:type="dxa"/>
            <w:shd w:val="clear" w:color="auto" w:fill="auto"/>
          </w:tcPr>
          <w:p w14:paraId="7985780E" w14:textId="77777777" w:rsidR="007854B7" w:rsidRDefault="007854B7" w:rsidP="00952A03">
            <w:pPr>
              <w:pStyle w:val="TAC"/>
            </w:pPr>
            <w:r w:rsidRPr="00EB760E">
              <w:rPr>
                <w:rFonts w:cs="Arial"/>
                <w:szCs w:val="18"/>
                <w:lang w:eastAsia="sv-SE"/>
              </w:rPr>
              <w:t>9.4</w:t>
            </w:r>
          </w:p>
        </w:tc>
        <w:tc>
          <w:tcPr>
            <w:tcW w:w="1248" w:type="dxa"/>
            <w:gridSpan w:val="2"/>
            <w:shd w:val="clear" w:color="auto" w:fill="auto"/>
          </w:tcPr>
          <w:p w14:paraId="105B99FE" w14:textId="77777777" w:rsidR="007854B7" w:rsidRDefault="007854B7" w:rsidP="00952A03">
            <w:pPr>
              <w:pStyle w:val="TAC"/>
            </w:pPr>
            <w:r w:rsidRPr="00EB760E">
              <w:rPr>
                <w:rFonts w:cs="Arial"/>
                <w:szCs w:val="18"/>
                <w:lang w:eastAsia="sv-SE"/>
              </w:rPr>
              <w:t>IMD4</w:t>
            </w:r>
          </w:p>
        </w:tc>
      </w:tr>
      <w:tr w:rsidR="007854B7" w:rsidRPr="00EF5447" w14:paraId="38CF8B9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3D71626" w14:textId="77777777" w:rsidR="007854B7" w:rsidRPr="00EF5447" w:rsidRDefault="007854B7" w:rsidP="00952A03">
            <w:pPr>
              <w:pStyle w:val="TAC"/>
            </w:pPr>
          </w:p>
        </w:tc>
        <w:tc>
          <w:tcPr>
            <w:tcW w:w="867" w:type="dxa"/>
            <w:tcBorders>
              <w:left w:val="single" w:sz="4" w:space="0" w:color="auto"/>
            </w:tcBorders>
            <w:shd w:val="clear" w:color="auto" w:fill="auto"/>
          </w:tcPr>
          <w:p w14:paraId="0D797950" w14:textId="77777777" w:rsidR="007854B7" w:rsidRDefault="007854B7" w:rsidP="00952A03">
            <w:pPr>
              <w:pStyle w:val="TAC"/>
              <w:rPr>
                <w:rFonts w:eastAsia="MS Mincho"/>
              </w:rPr>
            </w:pPr>
            <w:r w:rsidRPr="00EB760E">
              <w:rPr>
                <w:rFonts w:cs="Arial"/>
                <w:szCs w:val="18"/>
                <w:lang w:eastAsia="sv-SE"/>
              </w:rPr>
              <w:t>n78</w:t>
            </w:r>
          </w:p>
        </w:tc>
        <w:tc>
          <w:tcPr>
            <w:tcW w:w="1167" w:type="dxa"/>
            <w:shd w:val="clear" w:color="auto" w:fill="auto"/>
            <w:noWrap/>
          </w:tcPr>
          <w:p w14:paraId="082FACCF" w14:textId="77777777" w:rsidR="007854B7" w:rsidRDefault="007854B7" w:rsidP="00952A03">
            <w:pPr>
              <w:pStyle w:val="TAC"/>
            </w:pPr>
            <w:r w:rsidRPr="00EB760E">
              <w:rPr>
                <w:rFonts w:cs="Arial"/>
                <w:szCs w:val="18"/>
                <w:lang w:eastAsia="sv-SE"/>
              </w:rPr>
              <w:t>3310</w:t>
            </w:r>
          </w:p>
        </w:tc>
        <w:tc>
          <w:tcPr>
            <w:tcW w:w="746" w:type="dxa"/>
            <w:shd w:val="clear" w:color="auto" w:fill="auto"/>
            <w:noWrap/>
          </w:tcPr>
          <w:p w14:paraId="28054443" w14:textId="77777777" w:rsidR="007854B7" w:rsidRDefault="007854B7" w:rsidP="00952A03">
            <w:pPr>
              <w:pStyle w:val="TAC"/>
            </w:pPr>
            <w:r w:rsidRPr="00EB760E">
              <w:rPr>
                <w:rFonts w:cs="Arial"/>
                <w:szCs w:val="18"/>
                <w:lang w:eastAsia="sv-SE"/>
              </w:rPr>
              <w:t>10</w:t>
            </w:r>
          </w:p>
        </w:tc>
        <w:tc>
          <w:tcPr>
            <w:tcW w:w="2266" w:type="dxa"/>
            <w:shd w:val="clear" w:color="auto" w:fill="auto"/>
            <w:noWrap/>
          </w:tcPr>
          <w:p w14:paraId="6D18879E" w14:textId="77777777" w:rsidR="007854B7" w:rsidRDefault="007854B7" w:rsidP="00952A03">
            <w:pPr>
              <w:pStyle w:val="TAC"/>
            </w:pPr>
            <w:r w:rsidRPr="00EB760E">
              <w:rPr>
                <w:rFonts w:cs="Arial"/>
                <w:szCs w:val="18"/>
                <w:lang w:eastAsia="sv-SE"/>
              </w:rPr>
              <w:t>50</w:t>
            </w:r>
          </w:p>
        </w:tc>
        <w:tc>
          <w:tcPr>
            <w:tcW w:w="1323" w:type="dxa"/>
            <w:shd w:val="clear" w:color="auto" w:fill="auto"/>
            <w:noWrap/>
          </w:tcPr>
          <w:p w14:paraId="6117AAF6" w14:textId="77777777" w:rsidR="007854B7" w:rsidRDefault="007854B7" w:rsidP="00952A03">
            <w:pPr>
              <w:pStyle w:val="TAC"/>
            </w:pPr>
            <w:r w:rsidRPr="00EB760E">
              <w:rPr>
                <w:rFonts w:cs="Arial"/>
                <w:szCs w:val="18"/>
                <w:lang w:eastAsia="sv-SE"/>
              </w:rPr>
              <w:t>3310</w:t>
            </w:r>
          </w:p>
        </w:tc>
        <w:tc>
          <w:tcPr>
            <w:tcW w:w="867" w:type="dxa"/>
            <w:shd w:val="clear" w:color="auto" w:fill="auto"/>
          </w:tcPr>
          <w:p w14:paraId="6406953A"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6B97C78E" w14:textId="77777777" w:rsidR="007854B7" w:rsidRDefault="007854B7" w:rsidP="00952A03">
            <w:pPr>
              <w:pStyle w:val="TAC"/>
            </w:pPr>
            <w:r w:rsidRPr="00EB760E">
              <w:rPr>
                <w:rFonts w:cs="Arial"/>
                <w:szCs w:val="18"/>
                <w:lang w:eastAsia="sv-SE"/>
              </w:rPr>
              <w:t>N/A</w:t>
            </w:r>
          </w:p>
        </w:tc>
      </w:tr>
      <w:tr w:rsidR="007854B7" w:rsidRPr="00EF5447" w14:paraId="30BF2978"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D2B2D8C" w14:textId="77777777" w:rsidR="007854B7" w:rsidRPr="00EF5447" w:rsidRDefault="007854B7" w:rsidP="00952A03">
            <w:pPr>
              <w:pStyle w:val="TAC"/>
            </w:pPr>
          </w:p>
        </w:tc>
        <w:tc>
          <w:tcPr>
            <w:tcW w:w="867" w:type="dxa"/>
            <w:tcBorders>
              <w:left w:val="single" w:sz="4" w:space="0" w:color="auto"/>
            </w:tcBorders>
            <w:shd w:val="clear" w:color="auto" w:fill="auto"/>
          </w:tcPr>
          <w:p w14:paraId="4C7F19D8" w14:textId="77777777" w:rsidR="007854B7" w:rsidRDefault="007854B7" w:rsidP="00952A03">
            <w:pPr>
              <w:pStyle w:val="TAC"/>
              <w:rPr>
                <w:rFonts w:eastAsia="MS Mincho"/>
              </w:rPr>
            </w:pPr>
            <w:r w:rsidRPr="00EB760E">
              <w:rPr>
                <w:rFonts w:cs="Arial"/>
                <w:szCs w:val="18"/>
                <w:lang w:eastAsia="sv-SE"/>
              </w:rPr>
              <w:t>20</w:t>
            </w:r>
          </w:p>
        </w:tc>
        <w:tc>
          <w:tcPr>
            <w:tcW w:w="1167" w:type="dxa"/>
            <w:shd w:val="clear" w:color="auto" w:fill="auto"/>
            <w:noWrap/>
          </w:tcPr>
          <w:p w14:paraId="430F3FF8" w14:textId="77777777" w:rsidR="007854B7" w:rsidRDefault="007854B7" w:rsidP="00952A03">
            <w:pPr>
              <w:pStyle w:val="TAC"/>
            </w:pPr>
            <w:r w:rsidRPr="00EB760E">
              <w:rPr>
                <w:rFonts w:cs="Arial"/>
                <w:szCs w:val="18"/>
                <w:lang w:eastAsia="sv-SE"/>
              </w:rPr>
              <w:t>849</w:t>
            </w:r>
          </w:p>
        </w:tc>
        <w:tc>
          <w:tcPr>
            <w:tcW w:w="746" w:type="dxa"/>
            <w:shd w:val="clear" w:color="auto" w:fill="auto"/>
            <w:noWrap/>
          </w:tcPr>
          <w:p w14:paraId="3B15F864"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54E6F25D"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3AECB20D" w14:textId="77777777" w:rsidR="007854B7" w:rsidRDefault="007854B7" w:rsidP="00952A03">
            <w:pPr>
              <w:pStyle w:val="TAC"/>
            </w:pPr>
            <w:r w:rsidRPr="00EB760E">
              <w:rPr>
                <w:rFonts w:cs="Arial"/>
                <w:szCs w:val="18"/>
                <w:lang w:eastAsia="sv-SE"/>
              </w:rPr>
              <w:t>808</w:t>
            </w:r>
          </w:p>
        </w:tc>
        <w:tc>
          <w:tcPr>
            <w:tcW w:w="867" w:type="dxa"/>
            <w:shd w:val="clear" w:color="auto" w:fill="auto"/>
          </w:tcPr>
          <w:p w14:paraId="25777584" w14:textId="77777777" w:rsidR="007854B7" w:rsidRDefault="007854B7" w:rsidP="00952A03">
            <w:pPr>
              <w:pStyle w:val="TAC"/>
            </w:pPr>
            <w:r w:rsidRPr="00EB760E">
              <w:rPr>
                <w:rFonts w:cs="Arial"/>
                <w:szCs w:val="18"/>
                <w:lang w:eastAsia="sv-SE"/>
              </w:rPr>
              <w:t>3.8</w:t>
            </w:r>
          </w:p>
        </w:tc>
        <w:tc>
          <w:tcPr>
            <w:tcW w:w="1248" w:type="dxa"/>
            <w:gridSpan w:val="2"/>
            <w:shd w:val="clear" w:color="auto" w:fill="auto"/>
          </w:tcPr>
          <w:p w14:paraId="72E405CB" w14:textId="77777777" w:rsidR="007854B7" w:rsidRDefault="007854B7" w:rsidP="00952A03">
            <w:pPr>
              <w:pStyle w:val="TAC"/>
            </w:pPr>
            <w:r w:rsidRPr="00EB760E">
              <w:rPr>
                <w:rFonts w:cs="Arial"/>
                <w:szCs w:val="18"/>
                <w:lang w:eastAsia="sv-SE"/>
              </w:rPr>
              <w:t>IMD5</w:t>
            </w:r>
          </w:p>
        </w:tc>
      </w:tr>
      <w:tr w:rsidR="007854B7" w:rsidRPr="00EF5447" w14:paraId="24819986"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0A6A9A6" w14:textId="77777777" w:rsidR="007854B7" w:rsidRPr="00EF5447" w:rsidRDefault="007854B7" w:rsidP="00952A03">
            <w:pPr>
              <w:pStyle w:val="TAC"/>
            </w:pPr>
          </w:p>
        </w:tc>
        <w:tc>
          <w:tcPr>
            <w:tcW w:w="867" w:type="dxa"/>
            <w:tcBorders>
              <w:left w:val="single" w:sz="4" w:space="0" w:color="auto"/>
            </w:tcBorders>
            <w:shd w:val="clear" w:color="auto" w:fill="auto"/>
          </w:tcPr>
          <w:p w14:paraId="04C722F8" w14:textId="77777777" w:rsidR="007854B7" w:rsidRDefault="007854B7" w:rsidP="00952A03">
            <w:pPr>
              <w:pStyle w:val="TAC"/>
              <w:rPr>
                <w:rFonts w:eastAsia="MS Mincho"/>
              </w:rPr>
            </w:pPr>
            <w:r w:rsidRPr="00EB760E">
              <w:rPr>
                <w:rFonts w:cs="Arial"/>
                <w:szCs w:val="18"/>
                <w:lang w:eastAsia="sv-SE"/>
              </w:rPr>
              <w:t>28</w:t>
            </w:r>
          </w:p>
        </w:tc>
        <w:tc>
          <w:tcPr>
            <w:tcW w:w="1167" w:type="dxa"/>
            <w:shd w:val="clear" w:color="auto" w:fill="auto"/>
            <w:noWrap/>
          </w:tcPr>
          <w:p w14:paraId="66953984" w14:textId="77777777" w:rsidR="007854B7" w:rsidRDefault="007854B7" w:rsidP="00952A03">
            <w:pPr>
              <w:pStyle w:val="TAC"/>
            </w:pPr>
            <w:r w:rsidRPr="00EB760E">
              <w:rPr>
                <w:rFonts w:cs="Arial"/>
                <w:szCs w:val="18"/>
                <w:lang w:eastAsia="sv-SE"/>
              </w:rPr>
              <w:t>705.5</w:t>
            </w:r>
          </w:p>
        </w:tc>
        <w:tc>
          <w:tcPr>
            <w:tcW w:w="746" w:type="dxa"/>
            <w:shd w:val="clear" w:color="auto" w:fill="auto"/>
            <w:noWrap/>
          </w:tcPr>
          <w:p w14:paraId="05CC6A5A"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0E18B9AB"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659786B9" w14:textId="77777777" w:rsidR="007854B7" w:rsidRDefault="007854B7" w:rsidP="00952A03">
            <w:pPr>
              <w:pStyle w:val="TAC"/>
            </w:pPr>
            <w:r w:rsidRPr="00EB760E">
              <w:rPr>
                <w:rFonts w:cs="Arial"/>
                <w:szCs w:val="18"/>
                <w:lang w:eastAsia="sv-SE"/>
              </w:rPr>
              <w:t>760.5</w:t>
            </w:r>
          </w:p>
        </w:tc>
        <w:tc>
          <w:tcPr>
            <w:tcW w:w="867" w:type="dxa"/>
            <w:shd w:val="clear" w:color="auto" w:fill="auto"/>
          </w:tcPr>
          <w:p w14:paraId="01184A7E"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1BEE6ABD" w14:textId="77777777" w:rsidR="007854B7" w:rsidRDefault="007854B7" w:rsidP="00952A03">
            <w:pPr>
              <w:pStyle w:val="TAC"/>
            </w:pPr>
            <w:r w:rsidRPr="00EB760E">
              <w:rPr>
                <w:rFonts w:cs="Arial"/>
                <w:szCs w:val="18"/>
                <w:lang w:eastAsia="sv-SE"/>
              </w:rPr>
              <w:t>N/A</w:t>
            </w:r>
          </w:p>
        </w:tc>
      </w:tr>
      <w:tr w:rsidR="007854B7" w:rsidRPr="00EF5447" w14:paraId="1FA58C94"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EB65E3" w14:textId="77777777" w:rsidR="007854B7" w:rsidRPr="00EF5447" w:rsidRDefault="007854B7" w:rsidP="00952A03">
            <w:pPr>
              <w:pStyle w:val="TAC"/>
            </w:pPr>
          </w:p>
        </w:tc>
        <w:tc>
          <w:tcPr>
            <w:tcW w:w="867" w:type="dxa"/>
            <w:tcBorders>
              <w:left w:val="single" w:sz="4" w:space="0" w:color="auto"/>
            </w:tcBorders>
            <w:shd w:val="clear" w:color="auto" w:fill="auto"/>
          </w:tcPr>
          <w:p w14:paraId="53B07A23" w14:textId="77777777" w:rsidR="007854B7" w:rsidRDefault="007854B7" w:rsidP="00952A03">
            <w:pPr>
              <w:pStyle w:val="TAC"/>
              <w:rPr>
                <w:rFonts w:eastAsia="MS Mincho"/>
              </w:rPr>
            </w:pPr>
            <w:r w:rsidRPr="00EB760E">
              <w:rPr>
                <w:rFonts w:cs="Arial"/>
                <w:szCs w:val="18"/>
                <w:lang w:eastAsia="sv-SE"/>
              </w:rPr>
              <w:t>n78</w:t>
            </w:r>
          </w:p>
        </w:tc>
        <w:tc>
          <w:tcPr>
            <w:tcW w:w="1167" w:type="dxa"/>
            <w:shd w:val="clear" w:color="auto" w:fill="auto"/>
            <w:noWrap/>
          </w:tcPr>
          <w:p w14:paraId="344A698B" w14:textId="77777777" w:rsidR="007854B7" w:rsidRDefault="007854B7" w:rsidP="00952A03">
            <w:pPr>
              <w:pStyle w:val="TAC"/>
            </w:pPr>
            <w:r w:rsidRPr="00EB760E">
              <w:rPr>
                <w:rFonts w:cs="Arial"/>
                <w:szCs w:val="18"/>
                <w:lang w:eastAsia="sv-SE"/>
              </w:rPr>
              <w:t>3630</w:t>
            </w:r>
          </w:p>
        </w:tc>
        <w:tc>
          <w:tcPr>
            <w:tcW w:w="746" w:type="dxa"/>
            <w:shd w:val="clear" w:color="auto" w:fill="auto"/>
            <w:noWrap/>
          </w:tcPr>
          <w:p w14:paraId="25BFCCF8" w14:textId="77777777" w:rsidR="007854B7" w:rsidRDefault="007854B7" w:rsidP="00952A03">
            <w:pPr>
              <w:pStyle w:val="TAC"/>
            </w:pPr>
            <w:r w:rsidRPr="00EB760E">
              <w:rPr>
                <w:rFonts w:cs="Arial"/>
                <w:szCs w:val="18"/>
                <w:lang w:eastAsia="sv-SE"/>
              </w:rPr>
              <w:t>10</w:t>
            </w:r>
          </w:p>
        </w:tc>
        <w:tc>
          <w:tcPr>
            <w:tcW w:w="2266" w:type="dxa"/>
            <w:shd w:val="clear" w:color="auto" w:fill="auto"/>
            <w:noWrap/>
          </w:tcPr>
          <w:p w14:paraId="4A2706E8" w14:textId="77777777" w:rsidR="007854B7" w:rsidRDefault="007854B7" w:rsidP="00952A03">
            <w:pPr>
              <w:pStyle w:val="TAC"/>
            </w:pPr>
            <w:r w:rsidRPr="00EB760E">
              <w:rPr>
                <w:rFonts w:cs="Arial"/>
                <w:szCs w:val="18"/>
                <w:lang w:eastAsia="sv-SE"/>
              </w:rPr>
              <w:t>50</w:t>
            </w:r>
          </w:p>
        </w:tc>
        <w:tc>
          <w:tcPr>
            <w:tcW w:w="1323" w:type="dxa"/>
            <w:shd w:val="clear" w:color="auto" w:fill="auto"/>
            <w:noWrap/>
          </w:tcPr>
          <w:p w14:paraId="5640D0B1" w14:textId="77777777" w:rsidR="007854B7" w:rsidRDefault="007854B7" w:rsidP="00952A03">
            <w:pPr>
              <w:pStyle w:val="TAC"/>
            </w:pPr>
            <w:r w:rsidRPr="00EB760E">
              <w:rPr>
                <w:rFonts w:cs="Arial"/>
                <w:szCs w:val="18"/>
                <w:lang w:eastAsia="sv-SE"/>
              </w:rPr>
              <w:t>3630</w:t>
            </w:r>
          </w:p>
        </w:tc>
        <w:tc>
          <w:tcPr>
            <w:tcW w:w="867" w:type="dxa"/>
            <w:shd w:val="clear" w:color="auto" w:fill="auto"/>
          </w:tcPr>
          <w:p w14:paraId="0F92EB0C"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124FEF8C" w14:textId="77777777" w:rsidR="007854B7" w:rsidRDefault="007854B7" w:rsidP="00952A03">
            <w:pPr>
              <w:pStyle w:val="TAC"/>
            </w:pPr>
            <w:r w:rsidRPr="00EB760E">
              <w:rPr>
                <w:rFonts w:cs="Arial"/>
                <w:szCs w:val="18"/>
                <w:lang w:eastAsia="sv-SE"/>
              </w:rPr>
              <w:t>N/A</w:t>
            </w:r>
          </w:p>
        </w:tc>
      </w:tr>
      <w:tr w:rsidR="007854B7" w:rsidRPr="00EF5447" w14:paraId="1EB55B0F" w14:textId="77777777" w:rsidTr="00952A03">
        <w:trPr>
          <w:trHeight w:val="216"/>
          <w:jc w:val="center"/>
        </w:trPr>
        <w:tc>
          <w:tcPr>
            <w:tcW w:w="2258" w:type="dxa"/>
            <w:tcBorders>
              <w:top w:val="single" w:sz="4" w:space="0" w:color="auto"/>
              <w:bottom w:val="nil"/>
            </w:tcBorders>
            <w:shd w:val="clear" w:color="auto" w:fill="auto"/>
          </w:tcPr>
          <w:p w14:paraId="2D0EBE84" w14:textId="77777777" w:rsidR="007854B7" w:rsidRPr="00EF5447" w:rsidRDefault="007854B7" w:rsidP="00952A03">
            <w:pPr>
              <w:pStyle w:val="TAC"/>
            </w:pPr>
            <w:r w:rsidRPr="00EF5447">
              <w:t>DC_20A_n28A-n78A, DC_20A_SUL_n78A-n83A</w:t>
            </w:r>
          </w:p>
        </w:tc>
        <w:tc>
          <w:tcPr>
            <w:tcW w:w="867" w:type="dxa"/>
            <w:shd w:val="clear" w:color="auto" w:fill="auto"/>
          </w:tcPr>
          <w:p w14:paraId="29AFA300" w14:textId="77777777" w:rsidR="007854B7" w:rsidRPr="00EF5447" w:rsidRDefault="007854B7" w:rsidP="00952A03">
            <w:pPr>
              <w:pStyle w:val="TAC"/>
            </w:pPr>
            <w:r w:rsidRPr="00EF5447">
              <w:t>20</w:t>
            </w:r>
          </w:p>
        </w:tc>
        <w:tc>
          <w:tcPr>
            <w:tcW w:w="1167" w:type="dxa"/>
            <w:shd w:val="clear" w:color="auto" w:fill="auto"/>
            <w:noWrap/>
          </w:tcPr>
          <w:p w14:paraId="520CF0B2" w14:textId="77777777" w:rsidR="007854B7" w:rsidRPr="00EF5447" w:rsidRDefault="007854B7" w:rsidP="00952A03">
            <w:pPr>
              <w:pStyle w:val="TAC"/>
            </w:pPr>
            <w:r w:rsidRPr="00EF5447">
              <w:t>857</w:t>
            </w:r>
          </w:p>
        </w:tc>
        <w:tc>
          <w:tcPr>
            <w:tcW w:w="746" w:type="dxa"/>
            <w:shd w:val="clear" w:color="auto" w:fill="auto"/>
            <w:noWrap/>
          </w:tcPr>
          <w:p w14:paraId="557AB142" w14:textId="77777777" w:rsidR="007854B7" w:rsidRPr="00EF5447" w:rsidRDefault="007854B7" w:rsidP="00952A03">
            <w:pPr>
              <w:pStyle w:val="TAC"/>
            </w:pPr>
            <w:r w:rsidRPr="00EF5447">
              <w:t>5</w:t>
            </w:r>
          </w:p>
        </w:tc>
        <w:tc>
          <w:tcPr>
            <w:tcW w:w="2266" w:type="dxa"/>
            <w:shd w:val="clear" w:color="auto" w:fill="auto"/>
            <w:noWrap/>
          </w:tcPr>
          <w:p w14:paraId="5EEF0D96" w14:textId="77777777" w:rsidR="007854B7" w:rsidRPr="00EF5447" w:rsidRDefault="007854B7" w:rsidP="00952A03">
            <w:pPr>
              <w:pStyle w:val="TAC"/>
            </w:pPr>
            <w:r w:rsidRPr="00EF5447">
              <w:t>25</w:t>
            </w:r>
          </w:p>
        </w:tc>
        <w:tc>
          <w:tcPr>
            <w:tcW w:w="1323" w:type="dxa"/>
            <w:shd w:val="clear" w:color="auto" w:fill="auto"/>
            <w:noWrap/>
          </w:tcPr>
          <w:p w14:paraId="13E920D1" w14:textId="77777777" w:rsidR="007854B7" w:rsidRPr="00EF5447" w:rsidRDefault="007854B7" w:rsidP="00952A03">
            <w:pPr>
              <w:pStyle w:val="TAC"/>
            </w:pPr>
            <w:r w:rsidRPr="00EF5447">
              <w:t>816</w:t>
            </w:r>
          </w:p>
        </w:tc>
        <w:tc>
          <w:tcPr>
            <w:tcW w:w="867" w:type="dxa"/>
            <w:shd w:val="clear" w:color="auto" w:fill="auto"/>
          </w:tcPr>
          <w:p w14:paraId="719CA5EC" w14:textId="77777777" w:rsidR="007854B7" w:rsidRPr="00EF5447" w:rsidRDefault="007854B7" w:rsidP="00952A03">
            <w:pPr>
              <w:pStyle w:val="TAC"/>
            </w:pPr>
            <w:r w:rsidRPr="00EF5447">
              <w:t>N/A</w:t>
            </w:r>
          </w:p>
        </w:tc>
        <w:tc>
          <w:tcPr>
            <w:tcW w:w="1248" w:type="dxa"/>
            <w:gridSpan w:val="2"/>
            <w:shd w:val="clear" w:color="auto" w:fill="auto"/>
          </w:tcPr>
          <w:p w14:paraId="21965130" w14:textId="77777777" w:rsidR="007854B7" w:rsidRPr="00EF5447" w:rsidRDefault="007854B7" w:rsidP="00952A03">
            <w:pPr>
              <w:pStyle w:val="TAC"/>
            </w:pPr>
            <w:r w:rsidRPr="00EF5447">
              <w:t>N/A</w:t>
            </w:r>
          </w:p>
        </w:tc>
      </w:tr>
      <w:tr w:rsidR="007854B7" w:rsidRPr="00EF5447" w14:paraId="7A97B5EE" w14:textId="77777777" w:rsidTr="00952A03">
        <w:trPr>
          <w:trHeight w:val="216"/>
          <w:jc w:val="center"/>
        </w:trPr>
        <w:tc>
          <w:tcPr>
            <w:tcW w:w="2258" w:type="dxa"/>
            <w:tcBorders>
              <w:top w:val="nil"/>
              <w:bottom w:val="nil"/>
            </w:tcBorders>
            <w:shd w:val="clear" w:color="auto" w:fill="auto"/>
          </w:tcPr>
          <w:p w14:paraId="2E72FFE7" w14:textId="77777777" w:rsidR="007854B7" w:rsidRPr="00EF5447" w:rsidRDefault="007854B7" w:rsidP="00952A03">
            <w:pPr>
              <w:pStyle w:val="TAC"/>
            </w:pPr>
          </w:p>
        </w:tc>
        <w:tc>
          <w:tcPr>
            <w:tcW w:w="867" w:type="dxa"/>
            <w:shd w:val="clear" w:color="auto" w:fill="auto"/>
          </w:tcPr>
          <w:p w14:paraId="0CD01644" w14:textId="77777777" w:rsidR="007854B7" w:rsidRPr="00EF5447" w:rsidRDefault="007854B7" w:rsidP="00952A03">
            <w:pPr>
              <w:pStyle w:val="TAC"/>
            </w:pPr>
            <w:r w:rsidRPr="00EF5447">
              <w:t>n28, n83</w:t>
            </w:r>
          </w:p>
        </w:tc>
        <w:tc>
          <w:tcPr>
            <w:tcW w:w="1167" w:type="dxa"/>
            <w:shd w:val="clear" w:color="auto" w:fill="auto"/>
            <w:noWrap/>
          </w:tcPr>
          <w:p w14:paraId="25F2DDE9" w14:textId="77777777" w:rsidR="007854B7" w:rsidRPr="00EF5447" w:rsidRDefault="007854B7" w:rsidP="00952A03">
            <w:pPr>
              <w:pStyle w:val="TAC"/>
            </w:pPr>
            <w:r w:rsidRPr="00EF5447">
              <w:t>743</w:t>
            </w:r>
          </w:p>
        </w:tc>
        <w:tc>
          <w:tcPr>
            <w:tcW w:w="746" w:type="dxa"/>
            <w:shd w:val="clear" w:color="auto" w:fill="auto"/>
            <w:noWrap/>
          </w:tcPr>
          <w:p w14:paraId="7137F7C0" w14:textId="77777777" w:rsidR="007854B7" w:rsidRPr="00EF5447" w:rsidRDefault="007854B7" w:rsidP="00952A03">
            <w:pPr>
              <w:pStyle w:val="TAC"/>
            </w:pPr>
            <w:r w:rsidRPr="00EF5447">
              <w:t>5</w:t>
            </w:r>
          </w:p>
        </w:tc>
        <w:tc>
          <w:tcPr>
            <w:tcW w:w="2266" w:type="dxa"/>
            <w:shd w:val="clear" w:color="auto" w:fill="auto"/>
            <w:noWrap/>
          </w:tcPr>
          <w:p w14:paraId="0B28853A" w14:textId="77777777" w:rsidR="007854B7" w:rsidRPr="00EF5447" w:rsidRDefault="007854B7" w:rsidP="00952A03">
            <w:pPr>
              <w:pStyle w:val="TAC"/>
            </w:pPr>
            <w:r w:rsidRPr="00EF5447">
              <w:t>25</w:t>
            </w:r>
          </w:p>
        </w:tc>
        <w:tc>
          <w:tcPr>
            <w:tcW w:w="1323" w:type="dxa"/>
            <w:shd w:val="clear" w:color="auto" w:fill="auto"/>
            <w:noWrap/>
          </w:tcPr>
          <w:p w14:paraId="2C8BBAF1" w14:textId="77777777" w:rsidR="007854B7" w:rsidRPr="00EF5447" w:rsidRDefault="007854B7" w:rsidP="00952A03">
            <w:pPr>
              <w:pStyle w:val="TAC"/>
            </w:pPr>
            <w:r w:rsidRPr="00EF5447">
              <w:t>798</w:t>
            </w:r>
          </w:p>
        </w:tc>
        <w:tc>
          <w:tcPr>
            <w:tcW w:w="867" w:type="dxa"/>
            <w:shd w:val="clear" w:color="auto" w:fill="auto"/>
          </w:tcPr>
          <w:p w14:paraId="078F8439" w14:textId="77777777" w:rsidR="007854B7" w:rsidRPr="00EF5447" w:rsidRDefault="007854B7" w:rsidP="00952A03">
            <w:pPr>
              <w:pStyle w:val="TAC"/>
            </w:pPr>
            <w:r w:rsidRPr="00EF5447">
              <w:t>N/A</w:t>
            </w:r>
          </w:p>
        </w:tc>
        <w:tc>
          <w:tcPr>
            <w:tcW w:w="1248" w:type="dxa"/>
            <w:gridSpan w:val="2"/>
            <w:shd w:val="clear" w:color="auto" w:fill="auto"/>
          </w:tcPr>
          <w:p w14:paraId="27D03BED" w14:textId="77777777" w:rsidR="007854B7" w:rsidRPr="00EF5447" w:rsidRDefault="007854B7" w:rsidP="00952A03">
            <w:pPr>
              <w:pStyle w:val="TAC"/>
            </w:pPr>
            <w:r w:rsidRPr="00EF5447">
              <w:t>N/A</w:t>
            </w:r>
          </w:p>
        </w:tc>
      </w:tr>
      <w:tr w:rsidR="007854B7" w:rsidRPr="00EF5447" w14:paraId="0986EA20" w14:textId="77777777" w:rsidTr="00952A03">
        <w:trPr>
          <w:trHeight w:val="216"/>
          <w:jc w:val="center"/>
        </w:trPr>
        <w:tc>
          <w:tcPr>
            <w:tcW w:w="2258" w:type="dxa"/>
            <w:tcBorders>
              <w:top w:val="nil"/>
              <w:bottom w:val="nil"/>
            </w:tcBorders>
            <w:shd w:val="clear" w:color="auto" w:fill="auto"/>
          </w:tcPr>
          <w:p w14:paraId="292B6C90" w14:textId="77777777" w:rsidR="007854B7" w:rsidRPr="00EF5447" w:rsidRDefault="007854B7" w:rsidP="00952A03">
            <w:pPr>
              <w:pStyle w:val="TAC"/>
            </w:pPr>
          </w:p>
        </w:tc>
        <w:tc>
          <w:tcPr>
            <w:tcW w:w="867" w:type="dxa"/>
            <w:shd w:val="clear" w:color="auto" w:fill="auto"/>
          </w:tcPr>
          <w:p w14:paraId="01F0A8F5" w14:textId="77777777" w:rsidR="007854B7" w:rsidRPr="00EF5447" w:rsidRDefault="007854B7" w:rsidP="00952A03">
            <w:pPr>
              <w:pStyle w:val="TAC"/>
            </w:pPr>
            <w:r w:rsidRPr="00EF5447">
              <w:t>n78</w:t>
            </w:r>
          </w:p>
        </w:tc>
        <w:tc>
          <w:tcPr>
            <w:tcW w:w="1167" w:type="dxa"/>
            <w:shd w:val="clear" w:color="auto" w:fill="auto"/>
            <w:noWrap/>
          </w:tcPr>
          <w:p w14:paraId="088E6DEA" w14:textId="77777777" w:rsidR="007854B7" w:rsidRPr="00EF5447" w:rsidRDefault="007854B7" w:rsidP="00952A03">
            <w:pPr>
              <w:pStyle w:val="TAC"/>
            </w:pPr>
            <w:r w:rsidRPr="00EF5447">
              <w:t>3314</w:t>
            </w:r>
          </w:p>
        </w:tc>
        <w:tc>
          <w:tcPr>
            <w:tcW w:w="746" w:type="dxa"/>
            <w:shd w:val="clear" w:color="auto" w:fill="auto"/>
            <w:noWrap/>
          </w:tcPr>
          <w:p w14:paraId="5B1B523F" w14:textId="77777777" w:rsidR="007854B7" w:rsidRPr="00EF5447" w:rsidRDefault="007854B7" w:rsidP="00952A03">
            <w:pPr>
              <w:pStyle w:val="TAC"/>
            </w:pPr>
            <w:r w:rsidRPr="00EF5447">
              <w:t>10</w:t>
            </w:r>
          </w:p>
        </w:tc>
        <w:tc>
          <w:tcPr>
            <w:tcW w:w="2266" w:type="dxa"/>
            <w:shd w:val="clear" w:color="auto" w:fill="auto"/>
            <w:noWrap/>
          </w:tcPr>
          <w:p w14:paraId="422F1A1D" w14:textId="77777777" w:rsidR="007854B7" w:rsidRPr="00EF5447" w:rsidRDefault="007854B7" w:rsidP="00952A03">
            <w:pPr>
              <w:pStyle w:val="TAC"/>
            </w:pPr>
            <w:r w:rsidRPr="00EF5447">
              <w:t>50</w:t>
            </w:r>
          </w:p>
        </w:tc>
        <w:tc>
          <w:tcPr>
            <w:tcW w:w="1323" w:type="dxa"/>
            <w:shd w:val="clear" w:color="auto" w:fill="auto"/>
            <w:noWrap/>
          </w:tcPr>
          <w:p w14:paraId="24098FEC" w14:textId="77777777" w:rsidR="007854B7" w:rsidRPr="00EF5447" w:rsidRDefault="007854B7" w:rsidP="00952A03">
            <w:pPr>
              <w:pStyle w:val="TAC"/>
            </w:pPr>
            <w:r w:rsidRPr="00EF5447">
              <w:t>3314</w:t>
            </w:r>
          </w:p>
        </w:tc>
        <w:tc>
          <w:tcPr>
            <w:tcW w:w="867" w:type="dxa"/>
            <w:shd w:val="clear" w:color="auto" w:fill="auto"/>
          </w:tcPr>
          <w:p w14:paraId="1DE30BDB" w14:textId="77777777" w:rsidR="007854B7" w:rsidRPr="00EF5447" w:rsidRDefault="007854B7" w:rsidP="00952A03">
            <w:pPr>
              <w:pStyle w:val="TAC"/>
            </w:pPr>
            <w:r w:rsidRPr="00EF5447">
              <w:t>8.7</w:t>
            </w:r>
          </w:p>
        </w:tc>
        <w:tc>
          <w:tcPr>
            <w:tcW w:w="1248" w:type="dxa"/>
            <w:gridSpan w:val="2"/>
            <w:shd w:val="clear" w:color="auto" w:fill="auto"/>
          </w:tcPr>
          <w:p w14:paraId="2A4A9019" w14:textId="77777777" w:rsidR="007854B7" w:rsidRPr="00EF5447" w:rsidRDefault="007854B7" w:rsidP="00952A03">
            <w:pPr>
              <w:pStyle w:val="TAC"/>
            </w:pPr>
            <w:r w:rsidRPr="00EF5447">
              <w:t>IMD4</w:t>
            </w:r>
          </w:p>
        </w:tc>
      </w:tr>
      <w:tr w:rsidR="007854B7" w:rsidRPr="00EF5447" w14:paraId="6C2AF784" w14:textId="77777777" w:rsidTr="00952A03">
        <w:trPr>
          <w:trHeight w:val="216"/>
          <w:jc w:val="center"/>
        </w:trPr>
        <w:tc>
          <w:tcPr>
            <w:tcW w:w="2258" w:type="dxa"/>
            <w:tcBorders>
              <w:top w:val="nil"/>
              <w:bottom w:val="nil"/>
            </w:tcBorders>
            <w:shd w:val="clear" w:color="auto" w:fill="auto"/>
          </w:tcPr>
          <w:p w14:paraId="17D07557" w14:textId="77777777" w:rsidR="007854B7" w:rsidRPr="00EF5447" w:rsidRDefault="007854B7" w:rsidP="00952A03">
            <w:pPr>
              <w:pStyle w:val="TAC"/>
            </w:pPr>
          </w:p>
        </w:tc>
        <w:tc>
          <w:tcPr>
            <w:tcW w:w="867" w:type="dxa"/>
            <w:shd w:val="clear" w:color="auto" w:fill="auto"/>
          </w:tcPr>
          <w:p w14:paraId="3332486C" w14:textId="77777777" w:rsidR="007854B7" w:rsidRPr="00EF5447" w:rsidRDefault="007854B7" w:rsidP="00952A03">
            <w:pPr>
              <w:pStyle w:val="TAC"/>
            </w:pPr>
            <w:r w:rsidRPr="00EF5447">
              <w:t>20</w:t>
            </w:r>
          </w:p>
        </w:tc>
        <w:tc>
          <w:tcPr>
            <w:tcW w:w="1167" w:type="dxa"/>
            <w:shd w:val="clear" w:color="auto" w:fill="auto"/>
            <w:noWrap/>
          </w:tcPr>
          <w:p w14:paraId="2B112B75" w14:textId="77777777" w:rsidR="007854B7" w:rsidRPr="00EF5447" w:rsidRDefault="007854B7" w:rsidP="00952A03">
            <w:pPr>
              <w:pStyle w:val="TAC"/>
            </w:pPr>
            <w:r w:rsidRPr="00EF5447">
              <w:t>837</w:t>
            </w:r>
          </w:p>
        </w:tc>
        <w:tc>
          <w:tcPr>
            <w:tcW w:w="746" w:type="dxa"/>
            <w:shd w:val="clear" w:color="auto" w:fill="auto"/>
            <w:noWrap/>
          </w:tcPr>
          <w:p w14:paraId="4CBCE146" w14:textId="77777777" w:rsidR="007854B7" w:rsidRPr="00EF5447" w:rsidRDefault="007854B7" w:rsidP="00952A03">
            <w:pPr>
              <w:pStyle w:val="TAC"/>
            </w:pPr>
            <w:r w:rsidRPr="00EF5447">
              <w:t>5</w:t>
            </w:r>
          </w:p>
        </w:tc>
        <w:tc>
          <w:tcPr>
            <w:tcW w:w="2266" w:type="dxa"/>
            <w:shd w:val="clear" w:color="auto" w:fill="auto"/>
            <w:noWrap/>
          </w:tcPr>
          <w:p w14:paraId="051B15FF" w14:textId="77777777" w:rsidR="007854B7" w:rsidRPr="00EF5447" w:rsidRDefault="007854B7" w:rsidP="00952A03">
            <w:pPr>
              <w:pStyle w:val="TAC"/>
            </w:pPr>
            <w:r w:rsidRPr="00EF5447">
              <w:t>25</w:t>
            </w:r>
          </w:p>
        </w:tc>
        <w:tc>
          <w:tcPr>
            <w:tcW w:w="1323" w:type="dxa"/>
            <w:shd w:val="clear" w:color="auto" w:fill="auto"/>
            <w:noWrap/>
          </w:tcPr>
          <w:p w14:paraId="7B2789C3" w14:textId="77777777" w:rsidR="007854B7" w:rsidRPr="00EF5447" w:rsidRDefault="007854B7" w:rsidP="00952A03">
            <w:pPr>
              <w:pStyle w:val="TAC"/>
            </w:pPr>
            <w:r w:rsidRPr="00EF5447">
              <w:t>796</w:t>
            </w:r>
          </w:p>
        </w:tc>
        <w:tc>
          <w:tcPr>
            <w:tcW w:w="867" w:type="dxa"/>
            <w:shd w:val="clear" w:color="auto" w:fill="auto"/>
          </w:tcPr>
          <w:p w14:paraId="36DCEB89" w14:textId="77777777" w:rsidR="007854B7" w:rsidRPr="00EF5447" w:rsidRDefault="007854B7" w:rsidP="00952A03">
            <w:pPr>
              <w:pStyle w:val="TAC"/>
            </w:pPr>
            <w:r w:rsidRPr="00EF5447">
              <w:t>N/A</w:t>
            </w:r>
          </w:p>
        </w:tc>
        <w:tc>
          <w:tcPr>
            <w:tcW w:w="1248" w:type="dxa"/>
            <w:gridSpan w:val="2"/>
            <w:shd w:val="clear" w:color="auto" w:fill="auto"/>
          </w:tcPr>
          <w:p w14:paraId="5444BD9C" w14:textId="77777777" w:rsidR="007854B7" w:rsidRPr="00EF5447" w:rsidRDefault="007854B7" w:rsidP="00952A03">
            <w:pPr>
              <w:pStyle w:val="TAC"/>
            </w:pPr>
            <w:r w:rsidRPr="00EF5447">
              <w:t>N/A</w:t>
            </w:r>
          </w:p>
        </w:tc>
      </w:tr>
      <w:tr w:rsidR="007854B7" w:rsidRPr="00EF5447" w14:paraId="79C51FEE" w14:textId="77777777" w:rsidTr="00952A03">
        <w:trPr>
          <w:trHeight w:val="216"/>
          <w:jc w:val="center"/>
        </w:trPr>
        <w:tc>
          <w:tcPr>
            <w:tcW w:w="2258" w:type="dxa"/>
            <w:tcBorders>
              <w:top w:val="nil"/>
              <w:bottom w:val="nil"/>
            </w:tcBorders>
            <w:shd w:val="clear" w:color="auto" w:fill="auto"/>
          </w:tcPr>
          <w:p w14:paraId="476667BB" w14:textId="77777777" w:rsidR="007854B7" w:rsidRPr="00EF5447" w:rsidRDefault="007854B7" w:rsidP="00952A03">
            <w:pPr>
              <w:pStyle w:val="TAC"/>
            </w:pPr>
          </w:p>
        </w:tc>
        <w:tc>
          <w:tcPr>
            <w:tcW w:w="867" w:type="dxa"/>
            <w:shd w:val="clear" w:color="auto" w:fill="auto"/>
          </w:tcPr>
          <w:p w14:paraId="3EA6569D" w14:textId="77777777" w:rsidR="007854B7" w:rsidRPr="00EF5447" w:rsidRDefault="007854B7" w:rsidP="00952A03">
            <w:pPr>
              <w:pStyle w:val="TAC"/>
            </w:pPr>
            <w:r w:rsidRPr="00EF5447">
              <w:t>n78</w:t>
            </w:r>
          </w:p>
        </w:tc>
        <w:tc>
          <w:tcPr>
            <w:tcW w:w="1167" w:type="dxa"/>
            <w:shd w:val="clear" w:color="auto" w:fill="auto"/>
            <w:noWrap/>
          </w:tcPr>
          <w:p w14:paraId="0E558B2C" w14:textId="77777777" w:rsidR="007854B7" w:rsidRPr="00EF5447" w:rsidRDefault="007854B7" w:rsidP="00952A03">
            <w:pPr>
              <w:pStyle w:val="TAC"/>
            </w:pPr>
            <w:r w:rsidRPr="00EF5447">
              <w:t>3310</w:t>
            </w:r>
          </w:p>
        </w:tc>
        <w:tc>
          <w:tcPr>
            <w:tcW w:w="746" w:type="dxa"/>
            <w:shd w:val="clear" w:color="auto" w:fill="auto"/>
            <w:noWrap/>
          </w:tcPr>
          <w:p w14:paraId="02C8CB10" w14:textId="77777777" w:rsidR="007854B7" w:rsidRPr="00EF5447" w:rsidRDefault="007854B7" w:rsidP="00952A03">
            <w:pPr>
              <w:pStyle w:val="TAC"/>
            </w:pPr>
            <w:r w:rsidRPr="00EF5447">
              <w:t>10</w:t>
            </w:r>
          </w:p>
        </w:tc>
        <w:tc>
          <w:tcPr>
            <w:tcW w:w="2266" w:type="dxa"/>
            <w:shd w:val="clear" w:color="auto" w:fill="auto"/>
            <w:noWrap/>
          </w:tcPr>
          <w:p w14:paraId="6C22E181" w14:textId="77777777" w:rsidR="007854B7" w:rsidRPr="00EF5447" w:rsidRDefault="007854B7" w:rsidP="00952A03">
            <w:pPr>
              <w:pStyle w:val="TAC"/>
            </w:pPr>
            <w:r w:rsidRPr="00EF5447">
              <w:t>50</w:t>
            </w:r>
          </w:p>
        </w:tc>
        <w:tc>
          <w:tcPr>
            <w:tcW w:w="1323" w:type="dxa"/>
            <w:shd w:val="clear" w:color="auto" w:fill="auto"/>
            <w:noWrap/>
          </w:tcPr>
          <w:p w14:paraId="1131F0A7" w14:textId="77777777" w:rsidR="007854B7" w:rsidRPr="00EF5447" w:rsidRDefault="007854B7" w:rsidP="00952A03">
            <w:pPr>
              <w:pStyle w:val="TAC"/>
            </w:pPr>
            <w:r w:rsidRPr="00EF5447">
              <w:t>3310</w:t>
            </w:r>
          </w:p>
        </w:tc>
        <w:tc>
          <w:tcPr>
            <w:tcW w:w="867" w:type="dxa"/>
            <w:shd w:val="clear" w:color="auto" w:fill="auto"/>
          </w:tcPr>
          <w:p w14:paraId="43E9F888" w14:textId="77777777" w:rsidR="007854B7" w:rsidRPr="00EF5447" w:rsidRDefault="007854B7" w:rsidP="00952A03">
            <w:pPr>
              <w:pStyle w:val="TAC"/>
            </w:pPr>
            <w:r w:rsidRPr="00EF5447">
              <w:t>N/A</w:t>
            </w:r>
          </w:p>
        </w:tc>
        <w:tc>
          <w:tcPr>
            <w:tcW w:w="1248" w:type="dxa"/>
            <w:gridSpan w:val="2"/>
            <w:shd w:val="clear" w:color="auto" w:fill="auto"/>
          </w:tcPr>
          <w:p w14:paraId="01F04649" w14:textId="77777777" w:rsidR="007854B7" w:rsidRPr="00EF5447" w:rsidRDefault="007854B7" w:rsidP="00952A03">
            <w:pPr>
              <w:pStyle w:val="TAC"/>
            </w:pPr>
            <w:r w:rsidRPr="00EF5447">
              <w:t>N/A</w:t>
            </w:r>
          </w:p>
        </w:tc>
      </w:tr>
      <w:tr w:rsidR="007854B7" w:rsidRPr="00EF5447" w14:paraId="263608E4" w14:textId="77777777" w:rsidTr="00952A03">
        <w:trPr>
          <w:trHeight w:val="216"/>
          <w:jc w:val="center"/>
        </w:trPr>
        <w:tc>
          <w:tcPr>
            <w:tcW w:w="2258" w:type="dxa"/>
            <w:tcBorders>
              <w:top w:val="nil"/>
              <w:bottom w:val="single" w:sz="4" w:space="0" w:color="auto"/>
            </w:tcBorders>
            <w:shd w:val="clear" w:color="auto" w:fill="auto"/>
          </w:tcPr>
          <w:p w14:paraId="1A66DD42" w14:textId="77777777" w:rsidR="007854B7" w:rsidRPr="00EF5447" w:rsidRDefault="007854B7" w:rsidP="00952A03">
            <w:pPr>
              <w:pStyle w:val="TAC"/>
            </w:pPr>
          </w:p>
        </w:tc>
        <w:tc>
          <w:tcPr>
            <w:tcW w:w="867" w:type="dxa"/>
            <w:shd w:val="clear" w:color="auto" w:fill="auto"/>
          </w:tcPr>
          <w:p w14:paraId="7742F7D4" w14:textId="77777777" w:rsidR="007854B7" w:rsidRPr="00EF5447" w:rsidRDefault="007854B7" w:rsidP="00952A03">
            <w:pPr>
              <w:pStyle w:val="TAC"/>
              <w:rPr>
                <w:lang w:eastAsia="ja-JP"/>
              </w:rPr>
            </w:pPr>
            <w:r w:rsidRPr="00EF5447">
              <w:rPr>
                <w:lang w:eastAsia="ko-KR"/>
              </w:rPr>
              <w:t>n28</w:t>
            </w:r>
          </w:p>
        </w:tc>
        <w:tc>
          <w:tcPr>
            <w:tcW w:w="1167" w:type="dxa"/>
            <w:shd w:val="clear" w:color="auto" w:fill="auto"/>
            <w:noWrap/>
          </w:tcPr>
          <w:p w14:paraId="5F2A6B76" w14:textId="77777777" w:rsidR="007854B7" w:rsidRPr="00EF5447" w:rsidRDefault="007854B7" w:rsidP="00952A03">
            <w:pPr>
              <w:pStyle w:val="TAC"/>
              <w:rPr>
                <w:lang w:eastAsia="ja-JP"/>
              </w:rPr>
            </w:pPr>
            <w:r w:rsidRPr="00EF5447">
              <w:rPr>
                <w:lang w:eastAsia="ko-KR"/>
              </w:rPr>
              <w:t>744</w:t>
            </w:r>
          </w:p>
        </w:tc>
        <w:tc>
          <w:tcPr>
            <w:tcW w:w="746" w:type="dxa"/>
            <w:shd w:val="clear" w:color="auto" w:fill="auto"/>
            <w:noWrap/>
          </w:tcPr>
          <w:p w14:paraId="796979FC" w14:textId="77777777" w:rsidR="007854B7" w:rsidRPr="00EF5447" w:rsidRDefault="007854B7" w:rsidP="00952A03">
            <w:pPr>
              <w:pStyle w:val="TAC"/>
              <w:rPr>
                <w:lang w:eastAsia="ja-JP"/>
              </w:rPr>
            </w:pPr>
            <w:r w:rsidRPr="00EF5447">
              <w:rPr>
                <w:lang w:eastAsia="ko-KR"/>
              </w:rPr>
              <w:t>5</w:t>
            </w:r>
          </w:p>
        </w:tc>
        <w:tc>
          <w:tcPr>
            <w:tcW w:w="2266" w:type="dxa"/>
            <w:shd w:val="clear" w:color="auto" w:fill="auto"/>
            <w:noWrap/>
          </w:tcPr>
          <w:p w14:paraId="5E79BCDE" w14:textId="77777777" w:rsidR="007854B7" w:rsidRPr="00EF5447" w:rsidRDefault="007854B7" w:rsidP="00952A03">
            <w:pPr>
              <w:pStyle w:val="TAC"/>
              <w:rPr>
                <w:lang w:eastAsia="ja-JP"/>
              </w:rPr>
            </w:pPr>
            <w:r w:rsidRPr="00EF5447">
              <w:rPr>
                <w:lang w:eastAsia="ko-KR"/>
              </w:rPr>
              <w:t>25</w:t>
            </w:r>
          </w:p>
        </w:tc>
        <w:tc>
          <w:tcPr>
            <w:tcW w:w="1323" w:type="dxa"/>
            <w:shd w:val="clear" w:color="auto" w:fill="auto"/>
            <w:noWrap/>
          </w:tcPr>
          <w:p w14:paraId="7F4F8875" w14:textId="77777777" w:rsidR="007854B7" w:rsidRPr="00EF5447" w:rsidRDefault="007854B7" w:rsidP="00952A03">
            <w:pPr>
              <w:pStyle w:val="TAC"/>
            </w:pPr>
            <w:r w:rsidRPr="00EF5447">
              <w:rPr>
                <w:lang w:eastAsia="ko-KR"/>
              </w:rPr>
              <w:t>799</w:t>
            </w:r>
          </w:p>
        </w:tc>
        <w:tc>
          <w:tcPr>
            <w:tcW w:w="867" w:type="dxa"/>
            <w:shd w:val="clear" w:color="auto" w:fill="auto"/>
          </w:tcPr>
          <w:p w14:paraId="2932DB5A" w14:textId="77777777" w:rsidR="007854B7" w:rsidRPr="00EF5447" w:rsidRDefault="007854B7" w:rsidP="00952A03">
            <w:pPr>
              <w:pStyle w:val="TAC"/>
            </w:pPr>
            <w:r w:rsidRPr="00EF5447">
              <w:rPr>
                <w:rFonts w:eastAsia="Malgun Gothic"/>
                <w:lang w:eastAsia="ko-KR"/>
              </w:rPr>
              <w:t>9.4</w:t>
            </w:r>
          </w:p>
        </w:tc>
        <w:tc>
          <w:tcPr>
            <w:tcW w:w="1248" w:type="dxa"/>
            <w:gridSpan w:val="2"/>
            <w:shd w:val="clear" w:color="auto" w:fill="auto"/>
          </w:tcPr>
          <w:p w14:paraId="1F15E670" w14:textId="77777777" w:rsidR="007854B7" w:rsidRPr="00EF5447" w:rsidRDefault="007854B7" w:rsidP="00952A03">
            <w:pPr>
              <w:pStyle w:val="TAC"/>
            </w:pPr>
            <w:r w:rsidRPr="00EF5447">
              <w:rPr>
                <w:rFonts w:eastAsia="Malgun Gothic"/>
                <w:lang w:eastAsia="ko-KR"/>
              </w:rPr>
              <w:t>IMD4</w:t>
            </w:r>
          </w:p>
        </w:tc>
      </w:tr>
      <w:tr w:rsidR="007854B7" w:rsidRPr="00EF5447" w14:paraId="4D82BABF" w14:textId="77777777" w:rsidTr="00952A03">
        <w:trPr>
          <w:trHeight w:val="216"/>
          <w:jc w:val="center"/>
        </w:trPr>
        <w:tc>
          <w:tcPr>
            <w:tcW w:w="2258" w:type="dxa"/>
            <w:tcBorders>
              <w:top w:val="nil"/>
              <w:bottom w:val="nil"/>
            </w:tcBorders>
            <w:shd w:val="clear" w:color="auto" w:fill="auto"/>
          </w:tcPr>
          <w:p w14:paraId="01FFE122" w14:textId="77777777" w:rsidR="007854B7" w:rsidRPr="00EF5447" w:rsidRDefault="007854B7" w:rsidP="00952A03">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06C81B5" w14:textId="77777777" w:rsidR="007854B7" w:rsidRPr="00EF5447" w:rsidRDefault="007854B7" w:rsidP="00952A03">
            <w:pPr>
              <w:pStyle w:val="TAC"/>
              <w:rPr>
                <w:lang w:eastAsia="ko-KR"/>
              </w:rPr>
            </w:pPr>
            <w:r>
              <w:rPr>
                <w:rFonts w:cs="Arial"/>
              </w:rPr>
              <w:t>n1</w:t>
            </w:r>
          </w:p>
        </w:tc>
        <w:tc>
          <w:tcPr>
            <w:tcW w:w="1167" w:type="dxa"/>
            <w:shd w:val="clear" w:color="auto" w:fill="auto"/>
            <w:noWrap/>
          </w:tcPr>
          <w:p w14:paraId="6DB8EAF9" w14:textId="77777777" w:rsidR="007854B7" w:rsidRPr="00EF5447" w:rsidRDefault="007854B7" w:rsidP="00952A03">
            <w:pPr>
              <w:pStyle w:val="TAC"/>
              <w:rPr>
                <w:lang w:eastAsia="ko-KR"/>
              </w:rPr>
            </w:pPr>
            <w:r>
              <w:rPr>
                <w:rFonts w:cs="Arial"/>
              </w:rPr>
              <w:t>1950.5</w:t>
            </w:r>
          </w:p>
        </w:tc>
        <w:tc>
          <w:tcPr>
            <w:tcW w:w="746" w:type="dxa"/>
            <w:shd w:val="clear" w:color="auto" w:fill="auto"/>
            <w:noWrap/>
          </w:tcPr>
          <w:p w14:paraId="6A1B4AB7" w14:textId="77777777" w:rsidR="007854B7" w:rsidRPr="00EF5447" w:rsidRDefault="007854B7" w:rsidP="00952A03">
            <w:pPr>
              <w:pStyle w:val="TAC"/>
              <w:rPr>
                <w:lang w:eastAsia="ko-KR"/>
              </w:rPr>
            </w:pPr>
            <w:r w:rsidRPr="00E062F1">
              <w:rPr>
                <w:rFonts w:cs="Arial"/>
              </w:rPr>
              <w:t>5</w:t>
            </w:r>
          </w:p>
        </w:tc>
        <w:tc>
          <w:tcPr>
            <w:tcW w:w="2266" w:type="dxa"/>
            <w:shd w:val="clear" w:color="auto" w:fill="auto"/>
            <w:noWrap/>
          </w:tcPr>
          <w:p w14:paraId="340E3CDA" w14:textId="77777777" w:rsidR="007854B7" w:rsidRPr="00EF5447" w:rsidRDefault="007854B7" w:rsidP="00952A03">
            <w:pPr>
              <w:pStyle w:val="TAC"/>
              <w:rPr>
                <w:lang w:eastAsia="ko-KR"/>
              </w:rPr>
            </w:pPr>
            <w:r>
              <w:rPr>
                <w:rFonts w:cs="Arial"/>
              </w:rPr>
              <w:t>50</w:t>
            </w:r>
          </w:p>
        </w:tc>
        <w:tc>
          <w:tcPr>
            <w:tcW w:w="1323" w:type="dxa"/>
            <w:shd w:val="clear" w:color="auto" w:fill="auto"/>
            <w:noWrap/>
          </w:tcPr>
          <w:p w14:paraId="21414007" w14:textId="77777777" w:rsidR="007854B7" w:rsidRPr="00EF5447" w:rsidRDefault="007854B7" w:rsidP="00952A03">
            <w:pPr>
              <w:pStyle w:val="TAC"/>
              <w:rPr>
                <w:lang w:eastAsia="ko-KR"/>
              </w:rPr>
            </w:pPr>
            <w:r>
              <w:rPr>
                <w:rFonts w:cs="Arial"/>
              </w:rPr>
              <w:t>2140.5</w:t>
            </w:r>
          </w:p>
        </w:tc>
        <w:tc>
          <w:tcPr>
            <w:tcW w:w="867" w:type="dxa"/>
            <w:shd w:val="clear" w:color="auto" w:fill="auto"/>
          </w:tcPr>
          <w:p w14:paraId="5F42154C" w14:textId="77777777" w:rsidR="007854B7" w:rsidRPr="00EF5447" w:rsidRDefault="007854B7" w:rsidP="00952A03">
            <w:pPr>
              <w:pStyle w:val="TAC"/>
              <w:rPr>
                <w:rFonts w:eastAsia="Malgun Gothic"/>
                <w:lang w:eastAsia="ko-KR"/>
              </w:rPr>
            </w:pPr>
            <w:r w:rsidRPr="00E062F1">
              <w:rPr>
                <w:rFonts w:cs="Arial"/>
              </w:rPr>
              <w:t>N/A</w:t>
            </w:r>
          </w:p>
        </w:tc>
        <w:tc>
          <w:tcPr>
            <w:tcW w:w="1248" w:type="dxa"/>
            <w:gridSpan w:val="2"/>
            <w:shd w:val="clear" w:color="auto" w:fill="auto"/>
          </w:tcPr>
          <w:p w14:paraId="0537ECC3" w14:textId="77777777" w:rsidR="007854B7" w:rsidRPr="00EF5447" w:rsidRDefault="007854B7" w:rsidP="00952A03">
            <w:pPr>
              <w:pStyle w:val="TAC"/>
              <w:rPr>
                <w:rFonts w:eastAsia="Malgun Gothic"/>
                <w:lang w:eastAsia="ko-KR"/>
              </w:rPr>
            </w:pPr>
            <w:r w:rsidRPr="00E062F1">
              <w:rPr>
                <w:rFonts w:cs="Arial"/>
              </w:rPr>
              <w:t>N/A</w:t>
            </w:r>
          </w:p>
        </w:tc>
      </w:tr>
      <w:tr w:rsidR="007854B7" w:rsidRPr="00EF5447" w14:paraId="114C192E" w14:textId="77777777" w:rsidTr="00952A03">
        <w:trPr>
          <w:trHeight w:val="216"/>
          <w:jc w:val="center"/>
        </w:trPr>
        <w:tc>
          <w:tcPr>
            <w:tcW w:w="2258" w:type="dxa"/>
            <w:tcBorders>
              <w:top w:val="nil"/>
              <w:bottom w:val="nil"/>
            </w:tcBorders>
            <w:shd w:val="clear" w:color="auto" w:fill="auto"/>
          </w:tcPr>
          <w:p w14:paraId="2B431D49" w14:textId="77777777" w:rsidR="007854B7" w:rsidRPr="00EF5447" w:rsidRDefault="007854B7" w:rsidP="00952A03">
            <w:pPr>
              <w:pStyle w:val="TAC"/>
            </w:pPr>
          </w:p>
        </w:tc>
        <w:tc>
          <w:tcPr>
            <w:tcW w:w="867" w:type="dxa"/>
            <w:shd w:val="clear" w:color="auto" w:fill="auto"/>
          </w:tcPr>
          <w:p w14:paraId="48C74293" w14:textId="77777777" w:rsidR="007854B7" w:rsidRPr="00EF5447" w:rsidRDefault="007854B7" w:rsidP="00952A03">
            <w:pPr>
              <w:pStyle w:val="TAC"/>
              <w:rPr>
                <w:lang w:eastAsia="ko-KR"/>
              </w:rPr>
            </w:pPr>
            <w:r>
              <w:t>20</w:t>
            </w:r>
          </w:p>
        </w:tc>
        <w:tc>
          <w:tcPr>
            <w:tcW w:w="1167" w:type="dxa"/>
            <w:shd w:val="clear" w:color="auto" w:fill="auto"/>
            <w:noWrap/>
          </w:tcPr>
          <w:p w14:paraId="1F51DF11" w14:textId="77777777" w:rsidR="007854B7" w:rsidRPr="00EF5447" w:rsidRDefault="007854B7" w:rsidP="00952A03">
            <w:pPr>
              <w:pStyle w:val="TAC"/>
              <w:rPr>
                <w:lang w:eastAsia="ko-KR"/>
              </w:rPr>
            </w:pPr>
            <w:r>
              <w:rPr>
                <w:rFonts w:cs="Arial"/>
              </w:rPr>
              <w:t>852.5</w:t>
            </w:r>
          </w:p>
        </w:tc>
        <w:tc>
          <w:tcPr>
            <w:tcW w:w="746" w:type="dxa"/>
            <w:shd w:val="clear" w:color="auto" w:fill="auto"/>
            <w:noWrap/>
          </w:tcPr>
          <w:p w14:paraId="22E7449A" w14:textId="77777777" w:rsidR="007854B7" w:rsidRPr="00EF5447" w:rsidRDefault="007854B7" w:rsidP="00952A03">
            <w:pPr>
              <w:pStyle w:val="TAC"/>
              <w:rPr>
                <w:lang w:eastAsia="ko-KR"/>
              </w:rPr>
            </w:pPr>
            <w:r w:rsidRPr="00E062F1">
              <w:rPr>
                <w:rFonts w:cs="Arial"/>
              </w:rPr>
              <w:t>5</w:t>
            </w:r>
          </w:p>
        </w:tc>
        <w:tc>
          <w:tcPr>
            <w:tcW w:w="2266" w:type="dxa"/>
            <w:shd w:val="clear" w:color="auto" w:fill="auto"/>
            <w:noWrap/>
          </w:tcPr>
          <w:p w14:paraId="1D3F8EFB" w14:textId="77777777" w:rsidR="007854B7" w:rsidRPr="00EF5447" w:rsidRDefault="007854B7" w:rsidP="00952A03">
            <w:pPr>
              <w:pStyle w:val="TAC"/>
              <w:rPr>
                <w:lang w:eastAsia="ko-KR"/>
              </w:rPr>
            </w:pPr>
            <w:r w:rsidRPr="00E062F1">
              <w:rPr>
                <w:rFonts w:cs="Arial"/>
              </w:rPr>
              <w:t>25</w:t>
            </w:r>
          </w:p>
        </w:tc>
        <w:tc>
          <w:tcPr>
            <w:tcW w:w="1323" w:type="dxa"/>
            <w:shd w:val="clear" w:color="auto" w:fill="auto"/>
            <w:noWrap/>
          </w:tcPr>
          <w:p w14:paraId="2A5CEE27" w14:textId="77777777" w:rsidR="007854B7" w:rsidRPr="00EF5447" w:rsidRDefault="007854B7" w:rsidP="00952A03">
            <w:pPr>
              <w:pStyle w:val="TAC"/>
              <w:rPr>
                <w:lang w:eastAsia="ko-KR"/>
              </w:rPr>
            </w:pPr>
            <w:r>
              <w:rPr>
                <w:rFonts w:cs="Arial"/>
              </w:rPr>
              <w:t>811.5</w:t>
            </w:r>
          </w:p>
        </w:tc>
        <w:tc>
          <w:tcPr>
            <w:tcW w:w="867" w:type="dxa"/>
            <w:shd w:val="clear" w:color="auto" w:fill="auto"/>
          </w:tcPr>
          <w:p w14:paraId="4A292622" w14:textId="77777777" w:rsidR="007854B7" w:rsidRPr="00EF5447" w:rsidRDefault="007854B7" w:rsidP="00952A03">
            <w:pPr>
              <w:pStyle w:val="TAC"/>
              <w:rPr>
                <w:rFonts w:eastAsia="Malgun Gothic"/>
                <w:lang w:eastAsia="ko-KR"/>
              </w:rPr>
            </w:pPr>
            <w:r w:rsidRPr="00E062F1">
              <w:rPr>
                <w:rFonts w:cs="Arial"/>
              </w:rPr>
              <w:t>N/A</w:t>
            </w:r>
          </w:p>
        </w:tc>
        <w:tc>
          <w:tcPr>
            <w:tcW w:w="1248" w:type="dxa"/>
            <w:gridSpan w:val="2"/>
            <w:shd w:val="clear" w:color="auto" w:fill="auto"/>
          </w:tcPr>
          <w:p w14:paraId="27A8C9A2" w14:textId="77777777" w:rsidR="007854B7" w:rsidRPr="00EF5447" w:rsidRDefault="007854B7" w:rsidP="00952A03">
            <w:pPr>
              <w:pStyle w:val="TAC"/>
              <w:rPr>
                <w:rFonts w:eastAsia="Malgun Gothic"/>
                <w:lang w:eastAsia="ko-KR"/>
              </w:rPr>
            </w:pPr>
            <w:r w:rsidRPr="00E062F1">
              <w:rPr>
                <w:rFonts w:cs="Arial"/>
              </w:rPr>
              <w:t>N/A</w:t>
            </w:r>
          </w:p>
        </w:tc>
      </w:tr>
      <w:tr w:rsidR="007854B7" w:rsidRPr="00EF5447" w14:paraId="3EA670B5" w14:textId="77777777" w:rsidTr="00952A03">
        <w:trPr>
          <w:trHeight w:val="216"/>
          <w:jc w:val="center"/>
        </w:trPr>
        <w:tc>
          <w:tcPr>
            <w:tcW w:w="2258" w:type="dxa"/>
            <w:tcBorders>
              <w:top w:val="nil"/>
              <w:bottom w:val="single" w:sz="4" w:space="0" w:color="auto"/>
            </w:tcBorders>
            <w:shd w:val="clear" w:color="auto" w:fill="auto"/>
          </w:tcPr>
          <w:p w14:paraId="2F6EBE92" w14:textId="77777777" w:rsidR="007854B7" w:rsidRPr="00EF5447" w:rsidRDefault="007854B7" w:rsidP="00952A03">
            <w:pPr>
              <w:pStyle w:val="TAC"/>
            </w:pPr>
          </w:p>
        </w:tc>
        <w:tc>
          <w:tcPr>
            <w:tcW w:w="867" w:type="dxa"/>
            <w:shd w:val="clear" w:color="auto" w:fill="auto"/>
          </w:tcPr>
          <w:p w14:paraId="4691BE1B" w14:textId="77777777" w:rsidR="007854B7" w:rsidRPr="00EF5447" w:rsidRDefault="007854B7" w:rsidP="00952A03">
            <w:pPr>
              <w:pStyle w:val="TAC"/>
              <w:rPr>
                <w:lang w:eastAsia="ko-KR"/>
              </w:rPr>
            </w:pPr>
            <w:r>
              <w:rPr>
                <w:rFonts w:cs="Arial"/>
              </w:rPr>
              <w:t>32</w:t>
            </w:r>
          </w:p>
        </w:tc>
        <w:tc>
          <w:tcPr>
            <w:tcW w:w="1167" w:type="dxa"/>
            <w:shd w:val="clear" w:color="auto" w:fill="auto"/>
            <w:noWrap/>
          </w:tcPr>
          <w:p w14:paraId="6036EE32" w14:textId="77777777" w:rsidR="007854B7" w:rsidRPr="00EF5447" w:rsidRDefault="007854B7" w:rsidP="00952A03">
            <w:pPr>
              <w:pStyle w:val="TAC"/>
              <w:rPr>
                <w:lang w:eastAsia="ko-KR"/>
              </w:rPr>
            </w:pPr>
            <w:r>
              <w:rPr>
                <w:rFonts w:cs="Arial"/>
              </w:rPr>
              <w:t>N/A</w:t>
            </w:r>
          </w:p>
        </w:tc>
        <w:tc>
          <w:tcPr>
            <w:tcW w:w="746" w:type="dxa"/>
            <w:shd w:val="clear" w:color="auto" w:fill="auto"/>
            <w:noWrap/>
          </w:tcPr>
          <w:p w14:paraId="365CCC95" w14:textId="77777777" w:rsidR="007854B7" w:rsidRPr="00EF5447" w:rsidRDefault="007854B7" w:rsidP="00952A03">
            <w:pPr>
              <w:pStyle w:val="TAC"/>
              <w:rPr>
                <w:lang w:eastAsia="ko-KR"/>
              </w:rPr>
            </w:pPr>
            <w:r w:rsidRPr="00E062F1">
              <w:rPr>
                <w:rFonts w:cs="Arial"/>
              </w:rPr>
              <w:t>5</w:t>
            </w:r>
          </w:p>
        </w:tc>
        <w:tc>
          <w:tcPr>
            <w:tcW w:w="2266" w:type="dxa"/>
            <w:shd w:val="clear" w:color="auto" w:fill="auto"/>
            <w:noWrap/>
          </w:tcPr>
          <w:p w14:paraId="2121307F" w14:textId="77777777" w:rsidR="007854B7" w:rsidRPr="00EF5447" w:rsidRDefault="007854B7" w:rsidP="00952A03">
            <w:pPr>
              <w:pStyle w:val="TAC"/>
              <w:rPr>
                <w:lang w:eastAsia="ko-KR"/>
              </w:rPr>
            </w:pPr>
            <w:r>
              <w:rPr>
                <w:rFonts w:cs="Arial"/>
              </w:rPr>
              <w:t>N/A</w:t>
            </w:r>
          </w:p>
        </w:tc>
        <w:tc>
          <w:tcPr>
            <w:tcW w:w="1323" w:type="dxa"/>
            <w:shd w:val="clear" w:color="auto" w:fill="auto"/>
            <w:noWrap/>
          </w:tcPr>
          <w:p w14:paraId="114E2CBD" w14:textId="77777777" w:rsidR="007854B7" w:rsidRPr="00EF5447" w:rsidRDefault="007854B7" w:rsidP="00952A03">
            <w:pPr>
              <w:pStyle w:val="TAC"/>
              <w:rPr>
                <w:lang w:eastAsia="ko-KR"/>
              </w:rPr>
            </w:pPr>
            <w:r>
              <w:rPr>
                <w:rFonts w:cs="Arial"/>
              </w:rPr>
              <w:t>1459.5</w:t>
            </w:r>
          </w:p>
        </w:tc>
        <w:tc>
          <w:tcPr>
            <w:tcW w:w="867" w:type="dxa"/>
            <w:shd w:val="clear" w:color="auto" w:fill="auto"/>
          </w:tcPr>
          <w:p w14:paraId="7F1715C3" w14:textId="77777777" w:rsidR="007854B7" w:rsidRPr="00EF5447" w:rsidRDefault="007854B7" w:rsidP="00952A03">
            <w:pPr>
              <w:pStyle w:val="TAC"/>
              <w:rPr>
                <w:rFonts w:eastAsia="Malgun Gothic"/>
                <w:lang w:eastAsia="ko-KR"/>
              </w:rPr>
            </w:pPr>
            <w:r>
              <w:rPr>
                <w:rFonts w:cs="Arial"/>
              </w:rPr>
              <w:t>4</w:t>
            </w:r>
            <w:r w:rsidRPr="00E062F1">
              <w:rPr>
                <w:rFonts w:cs="Arial"/>
              </w:rPr>
              <w:t>.</w:t>
            </w:r>
            <w:r>
              <w:rPr>
                <w:rFonts w:cs="Arial"/>
              </w:rPr>
              <w:t>0</w:t>
            </w:r>
          </w:p>
        </w:tc>
        <w:tc>
          <w:tcPr>
            <w:tcW w:w="1248" w:type="dxa"/>
            <w:gridSpan w:val="2"/>
            <w:shd w:val="clear" w:color="auto" w:fill="auto"/>
          </w:tcPr>
          <w:p w14:paraId="33AAE881" w14:textId="77777777" w:rsidR="007854B7" w:rsidRPr="00EF5447" w:rsidRDefault="007854B7" w:rsidP="00952A03">
            <w:pPr>
              <w:pStyle w:val="TAC"/>
              <w:rPr>
                <w:rFonts w:eastAsia="Malgun Gothic"/>
                <w:lang w:eastAsia="ko-KR"/>
              </w:rPr>
            </w:pPr>
            <w:r w:rsidRPr="00E062F1">
              <w:rPr>
                <w:rFonts w:cs="Arial"/>
              </w:rPr>
              <w:t>IMD</w:t>
            </w:r>
            <w:r>
              <w:rPr>
                <w:rFonts w:cs="Arial"/>
              </w:rPr>
              <w:t>5</w:t>
            </w:r>
          </w:p>
        </w:tc>
      </w:tr>
      <w:tr w:rsidR="007854B7" w14:paraId="1BED4489" w14:textId="77777777" w:rsidTr="00952A03">
        <w:trPr>
          <w:trHeight w:val="216"/>
          <w:jc w:val="center"/>
        </w:trPr>
        <w:tc>
          <w:tcPr>
            <w:tcW w:w="2258" w:type="dxa"/>
            <w:tcBorders>
              <w:top w:val="nil"/>
              <w:left w:val="single" w:sz="4" w:space="0" w:color="auto"/>
              <w:bottom w:val="nil"/>
              <w:right w:val="single" w:sz="4" w:space="0" w:color="auto"/>
            </w:tcBorders>
          </w:tcPr>
          <w:p w14:paraId="123EB369" w14:textId="77777777" w:rsidR="007854B7" w:rsidRDefault="007854B7" w:rsidP="00952A03">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A758CF4" w14:textId="77777777" w:rsidR="007854B7" w:rsidRDefault="007854B7" w:rsidP="00952A03">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5AAD1CE5" w14:textId="77777777" w:rsidR="007854B7" w:rsidRDefault="007854B7" w:rsidP="00952A03">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3E3A5622" w14:textId="77777777" w:rsidR="007854B7" w:rsidRDefault="007854B7" w:rsidP="00952A0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5F072121" w14:textId="77777777" w:rsidR="007854B7" w:rsidRDefault="007854B7" w:rsidP="00952A0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2F8ED378" w14:textId="77777777" w:rsidR="007854B7" w:rsidRDefault="007854B7" w:rsidP="00952A03">
            <w:pPr>
              <w:pStyle w:val="TAC"/>
              <w:rPr>
                <w:rFonts w:cs="Arial"/>
              </w:rPr>
            </w:pPr>
            <w:r w:rsidRPr="0064330F">
              <w:t>809</w:t>
            </w:r>
          </w:p>
        </w:tc>
        <w:tc>
          <w:tcPr>
            <w:tcW w:w="867" w:type="dxa"/>
            <w:tcBorders>
              <w:top w:val="single" w:sz="4" w:space="0" w:color="auto"/>
              <w:left w:val="single" w:sz="4" w:space="0" w:color="auto"/>
              <w:bottom w:val="single" w:sz="4" w:space="0" w:color="auto"/>
              <w:right w:val="single" w:sz="4" w:space="0" w:color="auto"/>
            </w:tcBorders>
          </w:tcPr>
          <w:p w14:paraId="15536C53" w14:textId="77777777" w:rsidR="007854B7" w:rsidRDefault="007854B7" w:rsidP="00952A03">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3C6F7BCD" w14:textId="77777777" w:rsidR="007854B7" w:rsidRDefault="007854B7" w:rsidP="00952A03">
            <w:pPr>
              <w:pStyle w:val="TAC"/>
              <w:rPr>
                <w:rFonts w:cs="Arial"/>
              </w:rPr>
            </w:pPr>
            <w:r w:rsidRPr="0064330F">
              <w:t>N/A</w:t>
            </w:r>
          </w:p>
        </w:tc>
      </w:tr>
      <w:tr w:rsidR="007854B7" w14:paraId="501A1155" w14:textId="77777777" w:rsidTr="00952A03">
        <w:trPr>
          <w:trHeight w:val="216"/>
          <w:jc w:val="center"/>
        </w:trPr>
        <w:tc>
          <w:tcPr>
            <w:tcW w:w="2258" w:type="dxa"/>
            <w:tcBorders>
              <w:top w:val="nil"/>
              <w:left w:val="single" w:sz="4" w:space="0" w:color="auto"/>
              <w:bottom w:val="nil"/>
              <w:right w:val="single" w:sz="4" w:space="0" w:color="auto"/>
            </w:tcBorders>
          </w:tcPr>
          <w:p w14:paraId="786B062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3CD8ADFC" w14:textId="77777777" w:rsidR="007854B7" w:rsidRDefault="007854B7" w:rsidP="00952A03">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5F977AE1" w14:textId="77777777" w:rsidR="007854B7" w:rsidRDefault="007854B7" w:rsidP="00952A03">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5151FDE0" w14:textId="77777777" w:rsidR="007854B7" w:rsidRDefault="007854B7" w:rsidP="00952A0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5185690B" w14:textId="77777777" w:rsidR="007854B7" w:rsidRDefault="007854B7" w:rsidP="00952A0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61BAFB4" w14:textId="77777777" w:rsidR="007854B7" w:rsidRDefault="007854B7" w:rsidP="00952A03">
            <w:pPr>
              <w:pStyle w:val="TAC"/>
              <w:rPr>
                <w:rFonts w:cs="Arial"/>
              </w:rPr>
            </w:pPr>
            <w:r w:rsidRPr="0064330F">
              <w:t>2610</w:t>
            </w:r>
          </w:p>
        </w:tc>
        <w:tc>
          <w:tcPr>
            <w:tcW w:w="867" w:type="dxa"/>
            <w:tcBorders>
              <w:top w:val="single" w:sz="4" w:space="0" w:color="auto"/>
              <w:left w:val="single" w:sz="4" w:space="0" w:color="auto"/>
              <w:bottom w:val="single" w:sz="4" w:space="0" w:color="auto"/>
              <w:right w:val="single" w:sz="4" w:space="0" w:color="auto"/>
            </w:tcBorders>
          </w:tcPr>
          <w:p w14:paraId="6F3044A9" w14:textId="77777777" w:rsidR="007854B7" w:rsidRDefault="007854B7" w:rsidP="00952A03">
            <w:pPr>
              <w:pStyle w:val="TAC"/>
              <w:rPr>
                <w:rFonts w:cs="Arial"/>
              </w:rPr>
            </w:pPr>
            <w:r w:rsidRPr="0064330F">
              <w:t>28.4</w:t>
            </w:r>
          </w:p>
        </w:tc>
        <w:tc>
          <w:tcPr>
            <w:tcW w:w="1248" w:type="dxa"/>
            <w:gridSpan w:val="2"/>
            <w:tcBorders>
              <w:top w:val="single" w:sz="4" w:space="0" w:color="auto"/>
              <w:left w:val="single" w:sz="4" w:space="0" w:color="auto"/>
              <w:bottom w:val="single" w:sz="4" w:space="0" w:color="auto"/>
              <w:right w:val="single" w:sz="4" w:space="0" w:color="auto"/>
            </w:tcBorders>
          </w:tcPr>
          <w:p w14:paraId="29C6F10C" w14:textId="77777777" w:rsidR="007854B7" w:rsidRDefault="007854B7" w:rsidP="00952A03">
            <w:pPr>
              <w:pStyle w:val="TAC"/>
              <w:rPr>
                <w:rFonts w:cs="Arial"/>
              </w:rPr>
            </w:pPr>
            <w:r>
              <w:t>IMD2</w:t>
            </w:r>
            <w:r w:rsidRPr="008853F7">
              <w:rPr>
                <w:vertAlign w:val="superscript"/>
              </w:rPr>
              <w:t>1</w:t>
            </w:r>
          </w:p>
        </w:tc>
      </w:tr>
      <w:tr w:rsidR="007854B7" w14:paraId="7DAB95B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317B7A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FED7057" w14:textId="77777777" w:rsidR="007854B7" w:rsidRDefault="007854B7" w:rsidP="00952A03">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22FB77F3" w14:textId="77777777" w:rsidR="007854B7" w:rsidRDefault="007854B7" w:rsidP="00952A03">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24355D8D" w14:textId="77777777" w:rsidR="007854B7" w:rsidRDefault="007854B7" w:rsidP="00952A0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E52AD82" w14:textId="77777777" w:rsidR="007854B7" w:rsidRDefault="007854B7" w:rsidP="00952A0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34D7326A" w14:textId="77777777" w:rsidR="007854B7" w:rsidRDefault="007854B7" w:rsidP="00952A03">
            <w:pPr>
              <w:pStyle w:val="TAC"/>
              <w:rPr>
                <w:rFonts w:cs="Arial"/>
              </w:rPr>
            </w:pPr>
            <w:r w:rsidRPr="0064330F">
              <w:t>1855</w:t>
            </w:r>
          </w:p>
        </w:tc>
        <w:tc>
          <w:tcPr>
            <w:tcW w:w="867" w:type="dxa"/>
            <w:tcBorders>
              <w:top w:val="single" w:sz="4" w:space="0" w:color="auto"/>
              <w:left w:val="single" w:sz="4" w:space="0" w:color="auto"/>
              <w:bottom w:val="single" w:sz="4" w:space="0" w:color="auto"/>
              <w:right w:val="single" w:sz="4" w:space="0" w:color="auto"/>
            </w:tcBorders>
          </w:tcPr>
          <w:p w14:paraId="3EB5CC59" w14:textId="77777777" w:rsidR="007854B7" w:rsidRDefault="007854B7" w:rsidP="00952A03">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5F6D42E1" w14:textId="77777777" w:rsidR="007854B7" w:rsidRDefault="007854B7" w:rsidP="00952A03">
            <w:pPr>
              <w:pStyle w:val="TAC"/>
              <w:rPr>
                <w:rFonts w:cs="Arial"/>
              </w:rPr>
            </w:pPr>
            <w:r w:rsidRPr="0064330F">
              <w:t>N/A</w:t>
            </w:r>
          </w:p>
        </w:tc>
      </w:tr>
      <w:tr w:rsidR="007854B7" w:rsidRPr="00EF5447" w14:paraId="3BCD73CF" w14:textId="77777777" w:rsidTr="00952A03">
        <w:trPr>
          <w:trHeight w:val="216"/>
          <w:jc w:val="center"/>
        </w:trPr>
        <w:tc>
          <w:tcPr>
            <w:tcW w:w="2258" w:type="dxa"/>
            <w:vMerge w:val="restart"/>
            <w:tcBorders>
              <w:top w:val="nil"/>
            </w:tcBorders>
            <w:shd w:val="clear" w:color="auto" w:fill="auto"/>
            <w:vAlign w:val="center"/>
          </w:tcPr>
          <w:p w14:paraId="3A9A8CFB" w14:textId="77777777" w:rsidR="007854B7" w:rsidRDefault="007854B7" w:rsidP="00952A03">
            <w:pPr>
              <w:pStyle w:val="TAC"/>
            </w:pPr>
            <w:r>
              <w:t>DC_20A-40</w:t>
            </w:r>
            <w:r>
              <w:rPr>
                <w:rFonts w:eastAsia="Malgun Gothic"/>
                <w:lang w:eastAsia="ko-KR"/>
              </w:rPr>
              <w:t>A_</w:t>
            </w:r>
            <w:r>
              <w:rPr>
                <w:lang w:eastAsia="ja-JP"/>
              </w:rPr>
              <w:t>n1</w:t>
            </w:r>
            <w:r>
              <w:t>A</w:t>
            </w:r>
          </w:p>
          <w:p w14:paraId="561F3F64" w14:textId="77777777" w:rsidR="007854B7" w:rsidRDefault="007854B7" w:rsidP="00952A03">
            <w:pPr>
              <w:pStyle w:val="TAC"/>
            </w:pPr>
            <w:r>
              <w:t>DC_20A-40C_n1A</w:t>
            </w:r>
          </w:p>
          <w:p w14:paraId="07CFC0BD" w14:textId="77777777" w:rsidR="007854B7" w:rsidRPr="00EF5447" w:rsidRDefault="007854B7" w:rsidP="00952A03">
            <w:pPr>
              <w:pStyle w:val="TAC"/>
            </w:pPr>
          </w:p>
        </w:tc>
        <w:tc>
          <w:tcPr>
            <w:tcW w:w="867" w:type="dxa"/>
            <w:shd w:val="clear" w:color="auto" w:fill="auto"/>
            <w:vAlign w:val="center"/>
          </w:tcPr>
          <w:p w14:paraId="4821CB3B" w14:textId="77777777" w:rsidR="007854B7" w:rsidRDefault="007854B7" w:rsidP="00952A03">
            <w:pPr>
              <w:pStyle w:val="TAC"/>
              <w:rPr>
                <w:rFonts w:cs="Arial"/>
              </w:rPr>
            </w:pPr>
            <w:r>
              <w:t>20</w:t>
            </w:r>
          </w:p>
        </w:tc>
        <w:tc>
          <w:tcPr>
            <w:tcW w:w="1167" w:type="dxa"/>
            <w:shd w:val="clear" w:color="auto" w:fill="auto"/>
            <w:noWrap/>
            <w:vAlign w:val="center"/>
          </w:tcPr>
          <w:p w14:paraId="537E7597" w14:textId="77777777" w:rsidR="007854B7" w:rsidRDefault="007854B7" w:rsidP="00952A03">
            <w:pPr>
              <w:pStyle w:val="TAC"/>
              <w:rPr>
                <w:rFonts w:cs="Arial"/>
              </w:rPr>
            </w:pPr>
            <w:r>
              <w:rPr>
                <w:rFonts w:eastAsia="Malgun Gothic"/>
                <w:szCs w:val="18"/>
                <w:lang w:eastAsia="ko-KR"/>
              </w:rPr>
              <w:t>841</w:t>
            </w:r>
          </w:p>
        </w:tc>
        <w:tc>
          <w:tcPr>
            <w:tcW w:w="746" w:type="dxa"/>
            <w:shd w:val="clear" w:color="auto" w:fill="auto"/>
            <w:noWrap/>
            <w:vAlign w:val="center"/>
          </w:tcPr>
          <w:p w14:paraId="357215EC"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74BFC012"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7B385B5C" w14:textId="77777777" w:rsidR="007854B7" w:rsidRDefault="007854B7" w:rsidP="00952A03">
            <w:pPr>
              <w:pStyle w:val="TAC"/>
              <w:rPr>
                <w:rFonts w:cs="Arial"/>
              </w:rPr>
            </w:pPr>
            <w:r>
              <w:rPr>
                <w:rFonts w:eastAsia="Malgun Gothic"/>
                <w:szCs w:val="18"/>
                <w:lang w:eastAsia="ko-KR"/>
              </w:rPr>
              <w:t>800</w:t>
            </w:r>
          </w:p>
        </w:tc>
        <w:tc>
          <w:tcPr>
            <w:tcW w:w="867" w:type="dxa"/>
            <w:shd w:val="clear" w:color="auto" w:fill="auto"/>
            <w:vAlign w:val="center"/>
          </w:tcPr>
          <w:p w14:paraId="3C15DD1F" w14:textId="77777777" w:rsidR="007854B7" w:rsidRDefault="007854B7" w:rsidP="00952A03">
            <w:pPr>
              <w:pStyle w:val="TAC"/>
              <w:rPr>
                <w:rFonts w:cs="Arial"/>
              </w:rPr>
            </w:pPr>
            <w:r>
              <w:rPr>
                <w:rFonts w:eastAsia="MS Mincho"/>
              </w:rPr>
              <w:t>8.0</w:t>
            </w:r>
          </w:p>
        </w:tc>
        <w:tc>
          <w:tcPr>
            <w:tcW w:w="1248" w:type="dxa"/>
            <w:gridSpan w:val="2"/>
            <w:shd w:val="clear" w:color="auto" w:fill="auto"/>
            <w:vAlign w:val="center"/>
          </w:tcPr>
          <w:p w14:paraId="2DD0BC1D" w14:textId="77777777" w:rsidR="007854B7" w:rsidRPr="00E062F1" w:rsidRDefault="007854B7" w:rsidP="00952A03">
            <w:pPr>
              <w:pStyle w:val="TAC"/>
              <w:rPr>
                <w:rFonts w:cs="Arial"/>
              </w:rPr>
            </w:pPr>
            <w:r>
              <w:t>IMD4</w:t>
            </w:r>
          </w:p>
        </w:tc>
      </w:tr>
      <w:tr w:rsidR="007854B7" w:rsidRPr="00EF5447" w14:paraId="098D4DD5" w14:textId="77777777" w:rsidTr="00952A03">
        <w:trPr>
          <w:trHeight w:val="216"/>
          <w:jc w:val="center"/>
        </w:trPr>
        <w:tc>
          <w:tcPr>
            <w:tcW w:w="2258" w:type="dxa"/>
            <w:vMerge/>
            <w:shd w:val="clear" w:color="auto" w:fill="auto"/>
            <w:vAlign w:val="center"/>
          </w:tcPr>
          <w:p w14:paraId="53E0ACC8" w14:textId="77777777" w:rsidR="007854B7" w:rsidRPr="00EF5447" w:rsidRDefault="007854B7" w:rsidP="00952A03">
            <w:pPr>
              <w:pStyle w:val="TAC"/>
            </w:pPr>
          </w:p>
        </w:tc>
        <w:tc>
          <w:tcPr>
            <w:tcW w:w="867" w:type="dxa"/>
            <w:shd w:val="clear" w:color="auto" w:fill="auto"/>
            <w:vAlign w:val="center"/>
          </w:tcPr>
          <w:p w14:paraId="6D5153AA" w14:textId="77777777" w:rsidR="007854B7" w:rsidRDefault="007854B7" w:rsidP="00952A03">
            <w:pPr>
              <w:pStyle w:val="TAC"/>
              <w:rPr>
                <w:rFonts w:cs="Arial"/>
              </w:rPr>
            </w:pPr>
            <w:r>
              <w:t>40</w:t>
            </w:r>
          </w:p>
        </w:tc>
        <w:tc>
          <w:tcPr>
            <w:tcW w:w="1167" w:type="dxa"/>
            <w:shd w:val="clear" w:color="auto" w:fill="auto"/>
            <w:noWrap/>
            <w:vAlign w:val="center"/>
          </w:tcPr>
          <w:p w14:paraId="640386E2" w14:textId="77777777" w:rsidR="007854B7" w:rsidRDefault="007854B7" w:rsidP="00952A03">
            <w:pPr>
              <w:pStyle w:val="TAC"/>
              <w:rPr>
                <w:rFonts w:cs="Arial"/>
              </w:rPr>
            </w:pPr>
            <w:r>
              <w:rPr>
                <w:rFonts w:eastAsia="Malgun Gothic"/>
                <w:szCs w:val="18"/>
                <w:lang w:eastAsia="ko-KR"/>
              </w:rPr>
              <w:t>2330</w:t>
            </w:r>
          </w:p>
        </w:tc>
        <w:tc>
          <w:tcPr>
            <w:tcW w:w="746" w:type="dxa"/>
            <w:shd w:val="clear" w:color="auto" w:fill="auto"/>
            <w:noWrap/>
            <w:vAlign w:val="center"/>
          </w:tcPr>
          <w:p w14:paraId="765A7C1E"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085879F2"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454AF3E2" w14:textId="77777777" w:rsidR="007854B7" w:rsidRDefault="007854B7" w:rsidP="00952A03">
            <w:pPr>
              <w:pStyle w:val="TAC"/>
              <w:rPr>
                <w:rFonts w:cs="Arial"/>
              </w:rPr>
            </w:pPr>
            <w:r>
              <w:rPr>
                <w:rFonts w:eastAsia="Malgun Gothic"/>
                <w:szCs w:val="18"/>
                <w:lang w:eastAsia="ko-KR"/>
              </w:rPr>
              <w:t>2330</w:t>
            </w:r>
          </w:p>
        </w:tc>
        <w:tc>
          <w:tcPr>
            <w:tcW w:w="867" w:type="dxa"/>
            <w:shd w:val="clear" w:color="auto" w:fill="auto"/>
            <w:vAlign w:val="center"/>
          </w:tcPr>
          <w:p w14:paraId="677AFD11" w14:textId="77777777" w:rsidR="007854B7" w:rsidRDefault="007854B7" w:rsidP="00952A03">
            <w:pPr>
              <w:pStyle w:val="TAC"/>
              <w:rPr>
                <w:rFonts w:cs="Arial"/>
              </w:rPr>
            </w:pPr>
            <w:r>
              <w:t>N/A</w:t>
            </w:r>
          </w:p>
        </w:tc>
        <w:tc>
          <w:tcPr>
            <w:tcW w:w="1248" w:type="dxa"/>
            <w:gridSpan w:val="2"/>
            <w:shd w:val="clear" w:color="auto" w:fill="auto"/>
            <w:vAlign w:val="center"/>
          </w:tcPr>
          <w:p w14:paraId="744B5874" w14:textId="77777777" w:rsidR="007854B7" w:rsidRPr="00E062F1" w:rsidRDefault="007854B7" w:rsidP="00952A03">
            <w:pPr>
              <w:pStyle w:val="TAC"/>
              <w:rPr>
                <w:rFonts w:cs="Arial"/>
              </w:rPr>
            </w:pPr>
            <w:r>
              <w:t>N/A</w:t>
            </w:r>
          </w:p>
        </w:tc>
      </w:tr>
      <w:tr w:rsidR="007854B7" w:rsidRPr="00EF5447" w14:paraId="1D2D4E41" w14:textId="77777777" w:rsidTr="00952A03">
        <w:trPr>
          <w:trHeight w:val="216"/>
          <w:jc w:val="center"/>
        </w:trPr>
        <w:tc>
          <w:tcPr>
            <w:tcW w:w="2258" w:type="dxa"/>
            <w:vMerge/>
            <w:tcBorders>
              <w:bottom w:val="single" w:sz="4" w:space="0" w:color="auto"/>
            </w:tcBorders>
            <w:shd w:val="clear" w:color="auto" w:fill="auto"/>
            <w:vAlign w:val="center"/>
          </w:tcPr>
          <w:p w14:paraId="0CEFA93E" w14:textId="77777777" w:rsidR="007854B7" w:rsidRPr="00EF5447" w:rsidRDefault="007854B7" w:rsidP="00952A03">
            <w:pPr>
              <w:pStyle w:val="TAC"/>
            </w:pPr>
          </w:p>
        </w:tc>
        <w:tc>
          <w:tcPr>
            <w:tcW w:w="867" w:type="dxa"/>
            <w:shd w:val="clear" w:color="auto" w:fill="auto"/>
            <w:vAlign w:val="center"/>
          </w:tcPr>
          <w:p w14:paraId="613C603A" w14:textId="77777777" w:rsidR="007854B7" w:rsidRDefault="007854B7" w:rsidP="00952A03">
            <w:pPr>
              <w:pStyle w:val="TAC"/>
              <w:rPr>
                <w:rFonts w:cs="Arial"/>
              </w:rPr>
            </w:pPr>
            <w:r>
              <w:t>n1</w:t>
            </w:r>
          </w:p>
        </w:tc>
        <w:tc>
          <w:tcPr>
            <w:tcW w:w="1167" w:type="dxa"/>
            <w:shd w:val="clear" w:color="auto" w:fill="auto"/>
            <w:noWrap/>
            <w:vAlign w:val="center"/>
          </w:tcPr>
          <w:p w14:paraId="64446D74" w14:textId="77777777" w:rsidR="007854B7" w:rsidRDefault="007854B7" w:rsidP="00952A03">
            <w:pPr>
              <w:pStyle w:val="TAC"/>
              <w:rPr>
                <w:rFonts w:cs="Arial"/>
              </w:rPr>
            </w:pPr>
            <w:r>
              <w:rPr>
                <w:rFonts w:eastAsia="Malgun Gothic"/>
                <w:szCs w:val="18"/>
                <w:lang w:eastAsia="ko-KR"/>
              </w:rPr>
              <w:t>1930</w:t>
            </w:r>
          </w:p>
        </w:tc>
        <w:tc>
          <w:tcPr>
            <w:tcW w:w="746" w:type="dxa"/>
            <w:shd w:val="clear" w:color="auto" w:fill="auto"/>
            <w:noWrap/>
            <w:vAlign w:val="center"/>
          </w:tcPr>
          <w:p w14:paraId="3027F9EC"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08AB931A"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3937010C" w14:textId="77777777" w:rsidR="007854B7" w:rsidRDefault="007854B7" w:rsidP="00952A03">
            <w:pPr>
              <w:pStyle w:val="TAC"/>
              <w:rPr>
                <w:rFonts w:cs="Arial"/>
              </w:rPr>
            </w:pPr>
            <w:r>
              <w:rPr>
                <w:rFonts w:eastAsia="Malgun Gothic"/>
                <w:szCs w:val="18"/>
                <w:lang w:eastAsia="ko-KR"/>
              </w:rPr>
              <w:t>2120</w:t>
            </w:r>
          </w:p>
        </w:tc>
        <w:tc>
          <w:tcPr>
            <w:tcW w:w="867" w:type="dxa"/>
            <w:shd w:val="clear" w:color="auto" w:fill="auto"/>
            <w:vAlign w:val="center"/>
          </w:tcPr>
          <w:p w14:paraId="0E2FF078" w14:textId="77777777" w:rsidR="007854B7" w:rsidRDefault="007854B7" w:rsidP="00952A03">
            <w:pPr>
              <w:pStyle w:val="TAC"/>
              <w:rPr>
                <w:rFonts w:cs="Arial"/>
              </w:rPr>
            </w:pPr>
            <w:r>
              <w:t>N/A</w:t>
            </w:r>
          </w:p>
        </w:tc>
        <w:tc>
          <w:tcPr>
            <w:tcW w:w="1248" w:type="dxa"/>
            <w:gridSpan w:val="2"/>
            <w:shd w:val="clear" w:color="auto" w:fill="auto"/>
            <w:vAlign w:val="center"/>
          </w:tcPr>
          <w:p w14:paraId="6028ED87" w14:textId="77777777" w:rsidR="007854B7" w:rsidRPr="00E062F1" w:rsidRDefault="007854B7" w:rsidP="00952A03">
            <w:pPr>
              <w:pStyle w:val="TAC"/>
              <w:rPr>
                <w:rFonts w:cs="Arial"/>
              </w:rPr>
            </w:pPr>
            <w:r>
              <w:t>N/A</w:t>
            </w:r>
          </w:p>
        </w:tc>
      </w:tr>
      <w:tr w:rsidR="007854B7" w:rsidRPr="00EF5447" w14:paraId="729FB98E"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E1FD0E7" w14:textId="77777777" w:rsidR="007854B7" w:rsidRPr="00EF5447" w:rsidRDefault="007854B7" w:rsidP="00952A03">
            <w:pPr>
              <w:pStyle w:val="TAC"/>
            </w:pPr>
            <w:r w:rsidRPr="008015B0">
              <w:rPr>
                <w:rFonts w:cs="Arial"/>
                <w:szCs w:val="18"/>
              </w:rPr>
              <w:t>DC_20A-41A_n1A</w:t>
            </w:r>
          </w:p>
        </w:tc>
        <w:tc>
          <w:tcPr>
            <w:tcW w:w="867" w:type="dxa"/>
            <w:tcBorders>
              <w:left w:val="single" w:sz="4" w:space="0" w:color="auto"/>
            </w:tcBorders>
            <w:shd w:val="clear" w:color="auto" w:fill="auto"/>
          </w:tcPr>
          <w:p w14:paraId="559E1E16" w14:textId="77777777" w:rsidR="007854B7" w:rsidRDefault="007854B7" w:rsidP="00952A03">
            <w:pPr>
              <w:pStyle w:val="TAC"/>
            </w:pPr>
            <w:r w:rsidRPr="008015B0">
              <w:rPr>
                <w:rFonts w:cs="Arial"/>
                <w:szCs w:val="18"/>
              </w:rPr>
              <w:t>20</w:t>
            </w:r>
          </w:p>
        </w:tc>
        <w:tc>
          <w:tcPr>
            <w:tcW w:w="1167" w:type="dxa"/>
            <w:shd w:val="clear" w:color="auto" w:fill="auto"/>
            <w:noWrap/>
          </w:tcPr>
          <w:p w14:paraId="2DF508B0" w14:textId="77777777" w:rsidR="007854B7" w:rsidRDefault="007854B7" w:rsidP="00952A03">
            <w:pPr>
              <w:pStyle w:val="TAC"/>
              <w:rPr>
                <w:rFonts w:eastAsia="Malgun Gothic"/>
                <w:szCs w:val="18"/>
                <w:lang w:eastAsia="ko-KR"/>
              </w:rPr>
            </w:pPr>
            <w:r w:rsidRPr="008015B0">
              <w:rPr>
                <w:rFonts w:cs="Arial"/>
                <w:szCs w:val="18"/>
              </w:rPr>
              <w:t>841</w:t>
            </w:r>
          </w:p>
        </w:tc>
        <w:tc>
          <w:tcPr>
            <w:tcW w:w="746" w:type="dxa"/>
            <w:shd w:val="clear" w:color="auto" w:fill="auto"/>
            <w:noWrap/>
          </w:tcPr>
          <w:p w14:paraId="2C5B017C" w14:textId="77777777" w:rsidR="007854B7" w:rsidRDefault="007854B7" w:rsidP="00952A03">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3A54B8B4" w14:textId="77777777" w:rsidR="007854B7" w:rsidRDefault="007854B7" w:rsidP="00952A03">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F3EB63E" w14:textId="77777777" w:rsidR="007854B7" w:rsidRDefault="007854B7" w:rsidP="00952A03">
            <w:pPr>
              <w:pStyle w:val="TAC"/>
              <w:rPr>
                <w:rFonts w:eastAsia="Malgun Gothic"/>
                <w:szCs w:val="18"/>
                <w:lang w:eastAsia="ko-KR"/>
              </w:rPr>
            </w:pPr>
            <w:r w:rsidRPr="008015B0">
              <w:rPr>
                <w:rFonts w:cs="Arial"/>
                <w:szCs w:val="18"/>
              </w:rPr>
              <w:t>800</w:t>
            </w:r>
          </w:p>
        </w:tc>
        <w:tc>
          <w:tcPr>
            <w:tcW w:w="867" w:type="dxa"/>
            <w:shd w:val="clear" w:color="auto" w:fill="auto"/>
          </w:tcPr>
          <w:p w14:paraId="03E25519" w14:textId="77777777" w:rsidR="007854B7" w:rsidRDefault="007854B7" w:rsidP="00952A03">
            <w:pPr>
              <w:pStyle w:val="TAC"/>
            </w:pPr>
            <w:r w:rsidRPr="008015B0">
              <w:rPr>
                <w:rFonts w:cs="Arial"/>
                <w:szCs w:val="18"/>
                <w:lang w:eastAsia="ja-JP"/>
              </w:rPr>
              <w:t>4.5</w:t>
            </w:r>
          </w:p>
        </w:tc>
        <w:tc>
          <w:tcPr>
            <w:tcW w:w="1248" w:type="dxa"/>
            <w:gridSpan w:val="2"/>
            <w:shd w:val="clear" w:color="auto" w:fill="auto"/>
          </w:tcPr>
          <w:p w14:paraId="1CE75B21" w14:textId="77777777" w:rsidR="007854B7" w:rsidRDefault="007854B7" w:rsidP="00952A03">
            <w:pPr>
              <w:pStyle w:val="TAC"/>
            </w:pPr>
            <w:r w:rsidRPr="008015B0">
              <w:rPr>
                <w:rFonts w:cs="Arial"/>
                <w:szCs w:val="18"/>
                <w:lang w:eastAsia="ja-JP"/>
              </w:rPr>
              <w:t>IMD5</w:t>
            </w:r>
          </w:p>
        </w:tc>
      </w:tr>
      <w:tr w:rsidR="007854B7" w:rsidRPr="00EF5447" w14:paraId="7299C803"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749E821B" w14:textId="77777777" w:rsidR="007854B7" w:rsidRPr="00EF5447" w:rsidRDefault="007854B7" w:rsidP="00952A03">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7FF23A05" w14:textId="77777777" w:rsidR="007854B7" w:rsidRDefault="007854B7" w:rsidP="00952A03">
            <w:pPr>
              <w:pStyle w:val="TAC"/>
            </w:pPr>
            <w:r w:rsidRPr="008015B0">
              <w:rPr>
                <w:rFonts w:cs="Arial"/>
                <w:szCs w:val="18"/>
              </w:rPr>
              <w:t>41</w:t>
            </w:r>
          </w:p>
        </w:tc>
        <w:tc>
          <w:tcPr>
            <w:tcW w:w="1167" w:type="dxa"/>
            <w:shd w:val="clear" w:color="auto" w:fill="auto"/>
            <w:noWrap/>
          </w:tcPr>
          <w:p w14:paraId="0AA8C788" w14:textId="77777777" w:rsidR="007854B7" w:rsidRDefault="007854B7" w:rsidP="00952A03">
            <w:pPr>
              <w:pStyle w:val="TAC"/>
              <w:rPr>
                <w:rFonts w:eastAsia="Malgun Gothic"/>
                <w:szCs w:val="18"/>
                <w:lang w:eastAsia="ko-KR"/>
              </w:rPr>
            </w:pPr>
            <w:r w:rsidRPr="008015B0">
              <w:rPr>
                <w:rFonts w:cs="Arial"/>
                <w:szCs w:val="18"/>
              </w:rPr>
              <w:t>2510</w:t>
            </w:r>
          </w:p>
        </w:tc>
        <w:tc>
          <w:tcPr>
            <w:tcW w:w="746" w:type="dxa"/>
            <w:shd w:val="clear" w:color="auto" w:fill="auto"/>
            <w:noWrap/>
          </w:tcPr>
          <w:p w14:paraId="07FB6DAC" w14:textId="77777777" w:rsidR="007854B7" w:rsidRDefault="007854B7" w:rsidP="00952A03">
            <w:pPr>
              <w:pStyle w:val="TAC"/>
              <w:rPr>
                <w:rFonts w:eastAsia="Malgun Gothic"/>
                <w:szCs w:val="18"/>
                <w:lang w:eastAsia="ko-KR"/>
              </w:rPr>
            </w:pPr>
            <w:r w:rsidRPr="008015B0">
              <w:rPr>
                <w:rFonts w:cs="Arial"/>
                <w:szCs w:val="18"/>
              </w:rPr>
              <w:t>10</w:t>
            </w:r>
          </w:p>
        </w:tc>
        <w:tc>
          <w:tcPr>
            <w:tcW w:w="2266" w:type="dxa"/>
            <w:shd w:val="clear" w:color="auto" w:fill="auto"/>
            <w:noWrap/>
          </w:tcPr>
          <w:p w14:paraId="53AB1AFA" w14:textId="77777777" w:rsidR="007854B7" w:rsidRDefault="007854B7" w:rsidP="00952A03">
            <w:pPr>
              <w:pStyle w:val="TAC"/>
              <w:rPr>
                <w:rFonts w:eastAsia="Malgun Gothic"/>
                <w:szCs w:val="18"/>
                <w:lang w:eastAsia="ko-KR"/>
              </w:rPr>
            </w:pPr>
            <w:r w:rsidRPr="008015B0">
              <w:rPr>
                <w:rFonts w:cs="Arial"/>
                <w:szCs w:val="18"/>
              </w:rPr>
              <w:t>50</w:t>
            </w:r>
          </w:p>
        </w:tc>
        <w:tc>
          <w:tcPr>
            <w:tcW w:w="1323" w:type="dxa"/>
            <w:shd w:val="clear" w:color="auto" w:fill="auto"/>
            <w:noWrap/>
          </w:tcPr>
          <w:p w14:paraId="6636CB33" w14:textId="77777777" w:rsidR="007854B7" w:rsidRDefault="007854B7" w:rsidP="00952A03">
            <w:pPr>
              <w:pStyle w:val="TAC"/>
              <w:rPr>
                <w:rFonts w:eastAsia="Malgun Gothic"/>
                <w:szCs w:val="18"/>
                <w:lang w:eastAsia="ko-KR"/>
              </w:rPr>
            </w:pPr>
            <w:r w:rsidRPr="008015B0">
              <w:rPr>
                <w:rFonts w:cs="Arial"/>
                <w:szCs w:val="18"/>
              </w:rPr>
              <w:t>2510</w:t>
            </w:r>
          </w:p>
        </w:tc>
        <w:tc>
          <w:tcPr>
            <w:tcW w:w="867" w:type="dxa"/>
            <w:shd w:val="clear" w:color="auto" w:fill="auto"/>
          </w:tcPr>
          <w:p w14:paraId="5F1E5052" w14:textId="77777777" w:rsidR="007854B7" w:rsidRDefault="007854B7" w:rsidP="00952A03">
            <w:pPr>
              <w:pStyle w:val="TAC"/>
            </w:pPr>
            <w:r w:rsidRPr="008015B0">
              <w:rPr>
                <w:rFonts w:cs="Arial"/>
                <w:szCs w:val="18"/>
              </w:rPr>
              <w:t>N/A</w:t>
            </w:r>
          </w:p>
        </w:tc>
        <w:tc>
          <w:tcPr>
            <w:tcW w:w="1248" w:type="dxa"/>
            <w:gridSpan w:val="2"/>
            <w:shd w:val="clear" w:color="auto" w:fill="auto"/>
          </w:tcPr>
          <w:p w14:paraId="28FC501A" w14:textId="77777777" w:rsidR="007854B7" w:rsidRDefault="007854B7" w:rsidP="00952A03">
            <w:pPr>
              <w:pStyle w:val="TAC"/>
            </w:pPr>
            <w:r w:rsidRPr="008015B0">
              <w:rPr>
                <w:rFonts w:cs="Arial"/>
                <w:szCs w:val="18"/>
              </w:rPr>
              <w:t>N/A</w:t>
            </w:r>
          </w:p>
        </w:tc>
      </w:tr>
      <w:tr w:rsidR="007854B7" w:rsidRPr="00EF5447" w14:paraId="393C8005"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09B21BD" w14:textId="77777777" w:rsidR="007854B7" w:rsidRPr="00EF5447" w:rsidRDefault="007854B7" w:rsidP="00952A03">
            <w:pPr>
              <w:pStyle w:val="TAC"/>
            </w:pPr>
          </w:p>
        </w:tc>
        <w:tc>
          <w:tcPr>
            <w:tcW w:w="867" w:type="dxa"/>
            <w:tcBorders>
              <w:left w:val="single" w:sz="4" w:space="0" w:color="auto"/>
            </w:tcBorders>
            <w:shd w:val="clear" w:color="auto" w:fill="auto"/>
          </w:tcPr>
          <w:p w14:paraId="2A6A12DF" w14:textId="77777777" w:rsidR="007854B7" w:rsidRDefault="007854B7" w:rsidP="00952A03">
            <w:pPr>
              <w:pStyle w:val="TAC"/>
            </w:pPr>
            <w:r w:rsidRPr="008015B0">
              <w:rPr>
                <w:rFonts w:cs="Arial"/>
                <w:szCs w:val="18"/>
              </w:rPr>
              <w:t>n1</w:t>
            </w:r>
          </w:p>
        </w:tc>
        <w:tc>
          <w:tcPr>
            <w:tcW w:w="1167" w:type="dxa"/>
            <w:shd w:val="clear" w:color="auto" w:fill="auto"/>
            <w:noWrap/>
          </w:tcPr>
          <w:p w14:paraId="4262CC3A" w14:textId="77777777" w:rsidR="007854B7" w:rsidRDefault="007854B7" w:rsidP="00952A03">
            <w:pPr>
              <w:pStyle w:val="TAC"/>
              <w:rPr>
                <w:rFonts w:eastAsia="Malgun Gothic"/>
                <w:szCs w:val="18"/>
                <w:lang w:eastAsia="ko-KR"/>
              </w:rPr>
            </w:pPr>
            <w:r w:rsidRPr="008015B0">
              <w:rPr>
                <w:rFonts w:cs="Arial"/>
                <w:szCs w:val="18"/>
              </w:rPr>
              <w:t>1940</w:t>
            </w:r>
          </w:p>
        </w:tc>
        <w:tc>
          <w:tcPr>
            <w:tcW w:w="746" w:type="dxa"/>
            <w:shd w:val="clear" w:color="auto" w:fill="auto"/>
            <w:noWrap/>
          </w:tcPr>
          <w:p w14:paraId="6341B764" w14:textId="77777777" w:rsidR="007854B7" w:rsidRDefault="007854B7" w:rsidP="00952A03">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6B256DDD" w14:textId="77777777" w:rsidR="007854B7" w:rsidRDefault="007854B7" w:rsidP="00952A03">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15F49EC4" w14:textId="77777777" w:rsidR="007854B7" w:rsidRDefault="007854B7" w:rsidP="00952A03">
            <w:pPr>
              <w:pStyle w:val="TAC"/>
              <w:rPr>
                <w:rFonts w:eastAsia="Malgun Gothic"/>
                <w:szCs w:val="18"/>
                <w:lang w:eastAsia="ko-KR"/>
              </w:rPr>
            </w:pPr>
            <w:r w:rsidRPr="008015B0">
              <w:rPr>
                <w:rFonts w:cs="Arial"/>
                <w:szCs w:val="18"/>
              </w:rPr>
              <w:t>2130</w:t>
            </w:r>
          </w:p>
        </w:tc>
        <w:tc>
          <w:tcPr>
            <w:tcW w:w="867" w:type="dxa"/>
            <w:shd w:val="clear" w:color="auto" w:fill="auto"/>
          </w:tcPr>
          <w:p w14:paraId="647B72D5" w14:textId="77777777" w:rsidR="007854B7" w:rsidRDefault="007854B7" w:rsidP="00952A03">
            <w:pPr>
              <w:pStyle w:val="TAC"/>
            </w:pPr>
            <w:r w:rsidRPr="008015B0">
              <w:rPr>
                <w:rFonts w:cs="Arial"/>
                <w:szCs w:val="18"/>
                <w:lang w:eastAsia="ja-JP"/>
              </w:rPr>
              <w:t>N/A</w:t>
            </w:r>
          </w:p>
        </w:tc>
        <w:tc>
          <w:tcPr>
            <w:tcW w:w="1248" w:type="dxa"/>
            <w:gridSpan w:val="2"/>
            <w:shd w:val="clear" w:color="auto" w:fill="auto"/>
          </w:tcPr>
          <w:p w14:paraId="6EF146F8" w14:textId="77777777" w:rsidR="007854B7" w:rsidRDefault="007854B7" w:rsidP="00952A03">
            <w:pPr>
              <w:pStyle w:val="TAC"/>
            </w:pPr>
            <w:r w:rsidRPr="008015B0">
              <w:rPr>
                <w:rFonts w:cs="Arial"/>
                <w:szCs w:val="18"/>
              </w:rPr>
              <w:t>N/A</w:t>
            </w:r>
          </w:p>
        </w:tc>
      </w:tr>
      <w:tr w:rsidR="007854B7" w:rsidRPr="00EF5447" w14:paraId="0193ED8E"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1081742" w14:textId="77777777" w:rsidR="007854B7" w:rsidRPr="00EF5447" w:rsidRDefault="007854B7" w:rsidP="00952A03">
            <w:pPr>
              <w:pStyle w:val="TAC"/>
            </w:pPr>
            <w:r w:rsidRPr="006209DF">
              <w:rPr>
                <w:rFonts w:cs="Arial"/>
                <w:szCs w:val="18"/>
              </w:rPr>
              <w:t>DC_20A-41A_n78A</w:t>
            </w:r>
          </w:p>
        </w:tc>
        <w:tc>
          <w:tcPr>
            <w:tcW w:w="867" w:type="dxa"/>
            <w:tcBorders>
              <w:left w:val="single" w:sz="4" w:space="0" w:color="auto"/>
            </w:tcBorders>
            <w:shd w:val="clear" w:color="auto" w:fill="auto"/>
          </w:tcPr>
          <w:p w14:paraId="0E7117D8" w14:textId="77777777" w:rsidR="007854B7" w:rsidRDefault="007854B7" w:rsidP="00952A03">
            <w:pPr>
              <w:pStyle w:val="TAC"/>
            </w:pPr>
            <w:r w:rsidRPr="006209DF">
              <w:rPr>
                <w:rFonts w:cs="Arial"/>
                <w:szCs w:val="18"/>
              </w:rPr>
              <w:t>20</w:t>
            </w:r>
          </w:p>
        </w:tc>
        <w:tc>
          <w:tcPr>
            <w:tcW w:w="1167" w:type="dxa"/>
            <w:shd w:val="clear" w:color="auto" w:fill="auto"/>
            <w:noWrap/>
          </w:tcPr>
          <w:p w14:paraId="23AC7D48" w14:textId="77777777" w:rsidR="007854B7" w:rsidRDefault="007854B7" w:rsidP="00952A03">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2B4EF565" w14:textId="77777777" w:rsidR="007854B7" w:rsidRDefault="007854B7" w:rsidP="00952A03">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0F28ED0D" w14:textId="77777777" w:rsidR="007854B7" w:rsidRDefault="007854B7" w:rsidP="00952A03">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301AB888" w14:textId="77777777" w:rsidR="007854B7" w:rsidRDefault="007854B7" w:rsidP="00952A03">
            <w:pPr>
              <w:pStyle w:val="TAC"/>
              <w:rPr>
                <w:rFonts w:eastAsia="Malgun Gothic"/>
                <w:szCs w:val="18"/>
                <w:lang w:eastAsia="ko-KR"/>
              </w:rPr>
            </w:pPr>
            <w:r w:rsidRPr="006209DF">
              <w:rPr>
                <w:rFonts w:cs="Arial"/>
                <w:szCs w:val="18"/>
                <w:lang w:eastAsia="zh-CN"/>
              </w:rPr>
              <w:t>804</w:t>
            </w:r>
          </w:p>
        </w:tc>
        <w:tc>
          <w:tcPr>
            <w:tcW w:w="867" w:type="dxa"/>
            <w:shd w:val="clear" w:color="auto" w:fill="auto"/>
          </w:tcPr>
          <w:p w14:paraId="0C2604B6" w14:textId="77777777" w:rsidR="007854B7" w:rsidRDefault="007854B7" w:rsidP="00952A03">
            <w:pPr>
              <w:pStyle w:val="TAC"/>
            </w:pPr>
            <w:r w:rsidRPr="006209DF">
              <w:rPr>
                <w:rFonts w:eastAsia="Malgun Gothic" w:cs="Arial"/>
                <w:kern w:val="2"/>
                <w:szCs w:val="18"/>
                <w:lang w:eastAsia="ko-KR"/>
              </w:rPr>
              <w:t>N/A</w:t>
            </w:r>
          </w:p>
        </w:tc>
        <w:tc>
          <w:tcPr>
            <w:tcW w:w="1248" w:type="dxa"/>
            <w:gridSpan w:val="2"/>
            <w:shd w:val="clear" w:color="auto" w:fill="auto"/>
          </w:tcPr>
          <w:p w14:paraId="298F82A6" w14:textId="77777777" w:rsidR="007854B7" w:rsidRDefault="007854B7" w:rsidP="00952A03">
            <w:pPr>
              <w:pStyle w:val="TAC"/>
            </w:pPr>
            <w:r w:rsidRPr="006209DF">
              <w:rPr>
                <w:rFonts w:eastAsia="Malgun Gothic" w:cs="Arial"/>
                <w:kern w:val="2"/>
                <w:szCs w:val="18"/>
                <w:lang w:eastAsia="ko-KR"/>
              </w:rPr>
              <w:t>N/A</w:t>
            </w:r>
          </w:p>
        </w:tc>
      </w:tr>
      <w:tr w:rsidR="007854B7" w:rsidRPr="00EF5447" w14:paraId="77D94F2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230D0C7F" w14:textId="77777777" w:rsidR="007854B7" w:rsidRPr="00EF5447" w:rsidRDefault="007854B7" w:rsidP="00952A03">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46A5288C" w14:textId="77777777" w:rsidR="007854B7" w:rsidRDefault="007854B7" w:rsidP="00952A03">
            <w:pPr>
              <w:pStyle w:val="TAC"/>
            </w:pPr>
            <w:r w:rsidRPr="006209DF">
              <w:rPr>
                <w:rFonts w:cs="Arial"/>
                <w:szCs w:val="18"/>
              </w:rPr>
              <w:t>41</w:t>
            </w:r>
          </w:p>
        </w:tc>
        <w:tc>
          <w:tcPr>
            <w:tcW w:w="1167" w:type="dxa"/>
            <w:shd w:val="clear" w:color="auto" w:fill="auto"/>
            <w:noWrap/>
          </w:tcPr>
          <w:p w14:paraId="491161FB" w14:textId="77777777" w:rsidR="007854B7" w:rsidRDefault="007854B7" w:rsidP="00952A03">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3AE8B78B"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CD635C7"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0D9C473" w14:textId="77777777" w:rsidR="007854B7" w:rsidRDefault="007854B7" w:rsidP="00952A03">
            <w:pPr>
              <w:pStyle w:val="TAC"/>
              <w:rPr>
                <w:rFonts w:eastAsia="Malgun Gothic"/>
                <w:szCs w:val="18"/>
                <w:lang w:eastAsia="ko-KR"/>
              </w:rPr>
            </w:pPr>
            <w:r w:rsidRPr="006209DF">
              <w:rPr>
                <w:rFonts w:cs="Arial"/>
                <w:kern w:val="2"/>
                <w:szCs w:val="18"/>
                <w:lang w:eastAsia="zh-CN"/>
              </w:rPr>
              <w:t>2675</w:t>
            </w:r>
          </w:p>
        </w:tc>
        <w:tc>
          <w:tcPr>
            <w:tcW w:w="867" w:type="dxa"/>
            <w:shd w:val="clear" w:color="auto" w:fill="auto"/>
          </w:tcPr>
          <w:p w14:paraId="0D522940" w14:textId="77777777" w:rsidR="007854B7" w:rsidRDefault="007854B7" w:rsidP="00952A03">
            <w:pPr>
              <w:pStyle w:val="TAC"/>
            </w:pPr>
            <w:r w:rsidRPr="006209DF">
              <w:rPr>
                <w:rFonts w:cs="Arial"/>
                <w:kern w:val="2"/>
                <w:szCs w:val="18"/>
                <w:lang w:eastAsia="zh-CN"/>
              </w:rPr>
              <w:t>29.8</w:t>
            </w:r>
          </w:p>
        </w:tc>
        <w:tc>
          <w:tcPr>
            <w:tcW w:w="1248" w:type="dxa"/>
            <w:gridSpan w:val="2"/>
            <w:shd w:val="clear" w:color="auto" w:fill="auto"/>
          </w:tcPr>
          <w:p w14:paraId="24053BF1" w14:textId="77777777" w:rsidR="007854B7" w:rsidRDefault="007854B7" w:rsidP="00952A03">
            <w:pPr>
              <w:pStyle w:val="TAC"/>
            </w:pPr>
            <w:r w:rsidRPr="006209DF">
              <w:rPr>
                <w:rFonts w:cs="Arial"/>
                <w:kern w:val="2"/>
                <w:szCs w:val="18"/>
                <w:lang w:eastAsia="ja-JP"/>
              </w:rPr>
              <w:t>IMD</w:t>
            </w:r>
            <w:r w:rsidRPr="006209DF">
              <w:rPr>
                <w:rFonts w:cs="Arial"/>
                <w:kern w:val="2"/>
                <w:szCs w:val="18"/>
                <w:lang w:eastAsia="zh-CN"/>
              </w:rPr>
              <w:t>2</w:t>
            </w:r>
          </w:p>
        </w:tc>
      </w:tr>
      <w:tr w:rsidR="007854B7" w:rsidRPr="00EF5447" w14:paraId="51331820"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66BEC417" w14:textId="77777777" w:rsidR="007854B7" w:rsidRPr="00EF5447" w:rsidRDefault="007854B7" w:rsidP="00952A03">
            <w:pPr>
              <w:pStyle w:val="TAC"/>
            </w:pPr>
          </w:p>
        </w:tc>
        <w:tc>
          <w:tcPr>
            <w:tcW w:w="867" w:type="dxa"/>
            <w:tcBorders>
              <w:left w:val="single" w:sz="4" w:space="0" w:color="auto"/>
            </w:tcBorders>
            <w:shd w:val="clear" w:color="auto" w:fill="auto"/>
          </w:tcPr>
          <w:p w14:paraId="3F758B49" w14:textId="77777777" w:rsidR="007854B7" w:rsidRDefault="007854B7" w:rsidP="00952A03">
            <w:pPr>
              <w:pStyle w:val="TAC"/>
            </w:pPr>
            <w:r w:rsidRPr="006209DF">
              <w:rPr>
                <w:rFonts w:cs="Arial"/>
                <w:szCs w:val="18"/>
              </w:rPr>
              <w:t>n78</w:t>
            </w:r>
          </w:p>
        </w:tc>
        <w:tc>
          <w:tcPr>
            <w:tcW w:w="1167" w:type="dxa"/>
            <w:shd w:val="clear" w:color="auto" w:fill="auto"/>
            <w:noWrap/>
          </w:tcPr>
          <w:p w14:paraId="1B6D3CB3"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48BE55F3"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48F42A96"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A129821"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67" w:type="dxa"/>
            <w:shd w:val="clear" w:color="auto" w:fill="auto"/>
          </w:tcPr>
          <w:p w14:paraId="16630973" w14:textId="77777777" w:rsidR="007854B7" w:rsidRDefault="007854B7" w:rsidP="00952A03">
            <w:pPr>
              <w:pStyle w:val="TAC"/>
            </w:pPr>
            <w:r w:rsidRPr="006209DF">
              <w:rPr>
                <w:rFonts w:eastAsia="Malgun Gothic" w:cs="Arial"/>
                <w:kern w:val="2"/>
                <w:szCs w:val="18"/>
                <w:lang w:eastAsia="ko-KR"/>
              </w:rPr>
              <w:t>N/A</w:t>
            </w:r>
          </w:p>
        </w:tc>
        <w:tc>
          <w:tcPr>
            <w:tcW w:w="1248" w:type="dxa"/>
            <w:gridSpan w:val="2"/>
            <w:shd w:val="clear" w:color="auto" w:fill="auto"/>
          </w:tcPr>
          <w:p w14:paraId="706E43FC" w14:textId="77777777" w:rsidR="007854B7" w:rsidRDefault="007854B7" w:rsidP="00952A03">
            <w:pPr>
              <w:pStyle w:val="TAC"/>
            </w:pPr>
            <w:r w:rsidRPr="006209DF">
              <w:rPr>
                <w:rFonts w:eastAsia="Malgun Gothic" w:cs="Arial"/>
                <w:kern w:val="2"/>
                <w:szCs w:val="18"/>
                <w:lang w:eastAsia="ko-KR"/>
              </w:rPr>
              <w:t>N/A</w:t>
            </w:r>
          </w:p>
        </w:tc>
      </w:tr>
      <w:tr w:rsidR="007854B7" w:rsidRPr="00EF5447" w14:paraId="0A2E8A11"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30316DF3" w14:textId="77777777" w:rsidR="007854B7" w:rsidRPr="00EF5447" w:rsidRDefault="007854B7" w:rsidP="00952A03">
            <w:pPr>
              <w:pStyle w:val="TAC"/>
            </w:pPr>
          </w:p>
        </w:tc>
        <w:tc>
          <w:tcPr>
            <w:tcW w:w="867" w:type="dxa"/>
            <w:tcBorders>
              <w:left w:val="single" w:sz="4" w:space="0" w:color="auto"/>
            </w:tcBorders>
            <w:shd w:val="clear" w:color="auto" w:fill="auto"/>
          </w:tcPr>
          <w:p w14:paraId="7353D373" w14:textId="77777777" w:rsidR="007854B7" w:rsidRDefault="007854B7" w:rsidP="00952A03">
            <w:pPr>
              <w:pStyle w:val="TAC"/>
            </w:pPr>
            <w:r w:rsidRPr="006209DF">
              <w:rPr>
                <w:rFonts w:cs="Arial"/>
                <w:szCs w:val="18"/>
              </w:rPr>
              <w:t>20</w:t>
            </w:r>
          </w:p>
        </w:tc>
        <w:tc>
          <w:tcPr>
            <w:tcW w:w="1167" w:type="dxa"/>
            <w:shd w:val="clear" w:color="auto" w:fill="auto"/>
            <w:noWrap/>
          </w:tcPr>
          <w:p w14:paraId="71E3CA40" w14:textId="77777777" w:rsidR="007854B7" w:rsidRDefault="007854B7" w:rsidP="00952A03">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4AD2F39C" w14:textId="77777777" w:rsidR="007854B7" w:rsidRDefault="007854B7" w:rsidP="00952A03">
            <w:pPr>
              <w:pStyle w:val="TAC"/>
              <w:rPr>
                <w:rFonts w:eastAsia="Malgun Gothic"/>
                <w:szCs w:val="18"/>
                <w:lang w:eastAsia="ko-KR"/>
              </w:rPr>
            </w:pPr>
            <w:r w:rsidRPr="006209DF">
              <w:rPr>
                <w:rFonts w:cs="Arial"/>
                <w:szCs w:val="18"/>
              </w:rPr>
              <w:t>5</w:t>
            </w:r>
          </w:p>
        </w:tc>
        <w:tc>
          <w:tcPr>
            <w:tcW w:w="2266" w:type="dxa"/>
            <w:shd w:val="clear" w:color="auto" w:fill="auto"/>
            <w:noWrap/>
          </w:tcPr>
          <w:p w14:paraId="19D872FA" w14:textId="77777777" w:rsidR="007854B7" w:rsidRDefault="007854B7" w:rsidP="00952A03">
            <w:pPr>
              <w:pStyle w:val="TAC"/>
              <w:rPr>
                <w:rFonts w:eastAsia="Malgun Gothic"/>
                <w:szCs w:val="18"/>
                <w:lang w:eastAsia="ko-KR"/>
              </w:rPr>
            </w:pPr>
            <w:r w:rsidRPr="006209DF">
              <w:rPr>
                <w:rFonts w:cs="Arial"/>
                <w:szCs w:val="18"/>
              </w:rPr>
              <w:t>25</w:t>
            </w:r>
          </w:p>
        </w:tc>
        <w:tc>
          <w:tcPr>
            <w:tcW w:w="1323" w:type="dxa"/>
            <w:shd w:val="clear" w:color="auto" w:fill="auto"/>
            <w:noWrap/>
          </w:tcPr>
          <w:p w14:paraId="1FBFA95A" w14:textId="77777777" w:rsidR="007854B7" w:rsidRDefault="007854B7" w:rsidP="00952A03">
            <w:pPr>
              <w:pStyle w:val="TAC"/>
              <w:rPr>
                <w:rFonts w:eastAsia="Malgun Gothic"/>
                <w:szCs w:val="18"/>
                <w:lang w:eastAsia="ko-KR"/>
              </w:rPr>
            </w:pPr>
            <w:r w:rsidRPr="006209DF">
              <w:rPr>
                <w:rFonts w:cs="Arial"/>
                <w:szCs w:val="18"/>
              </w:rPr>
              <w:t>798</w:t>
            </w:r>
          </w:p>
        </w:tc>
        <w:tc>
          <w:tcPr>
            <w:tcW w:w="867" w:type="dxa"/>
            <w:shd w:val="clear" w:color="auto" w:fill="auto"/>
          </w:tcPr>
          <w:p w14:paraId="16D0B4F2" w14:textId="77777777" w:rsidR="007854B7" w:rsidRDefault="007854B7" w:rsidP="00952A03">
            <w:pPr>
              <w:pStyle w:val="TAC"/>
            </w:pPr>
            <w:r w:rsidRPr="006209DF">
              <w:rPr>
                <w:rFonts w:cs="Arial"/>
                <w:szCs w:val="18"/>
              </w:rPr>
              <w:t>30.8</w:t>
            </w:r>
          </w:p>
        </w:tc>
        <w:tc>
          <w:tcPr>
            <w:tcW w:w="1248" w:type="dxa"/>
            <w:gridSpan w:val="2"/>
            <w:shd w:val="clear" w:color="auto" w:fill="auto"/>
          </w:tcPr>
          <w:p w14:paraId="5FBA53D2" w14:textId="77777777" w:rsidR="007854B7" w:rsidRDefault="007854B7" w:rsidP="00952A03">
            <w:pPr>
              <w:pStyle w:val="TAC"/>
            </w:pPr>
            <w:r w:rsidRPr="006209DF">
              <w:rPr>
                <w:rFonts w:cs="Arial"/>
                <w:szCs w:val="18"/>
              </w:rPr>
              <w:t>IMD2</w:t>
            </w:r>
            <w:r w:rsidRPr="006209DF">
              <w:rPr>
                <w:rFonts w:cs="Arial"/>
                <w:szCs w:val="18"/>
                <w:vertAlign w:val="superscript"/>
                <w:lang w:val="en-US" w:eastAsia="zh-CN"/>
              </w:rPr>
              <w:t>4</w:t>
            </w:r>
          </w:p>
        </w:tc>
      </w:tr>
      <w:tr w:rsidR="007854B7" w:rsidRPr="00EF5447" w14:paraId="3FD2DB84"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36735B6F" w14:textId="77777777" w:rsidR="007854B7" w:rsidRPr="00EF5447" w:rsidRDefault="007854B7" w:rsidP="00952A03">
            <w:pPr>
              <w:pStyle w:val="TAC"/>
            </w:pPr>
          </w:p>
        </w:tc>
        <w:tc>
          <w:tcPr>
            <w:tcW w:w="867" w:type="dxa"/>
            <w:tcBorders>
              <w:left w:val="single" w:sz="4" w:space="0" w:color="auto"/>
            </w:tcBorders>
            <w:shd w:val="clear" w:color="auto" w:fill="auto"/>
          </w:tcPr>
          <w:p w14:paraId="02878014" w14:textId="77777777" w:rsidR="007854B7" w:rsidRDefault="007854B7" w:rsidP="00952A03">
            <w:pPr>
              <w:pStyle w:val="TAC"/>
            </w:pPr>
            <w:r w:rsidRPr="006209DF">
              <w:rPr>
                <w:rFonts w:cs="Arial"/>
                <w:szCs w:val="18"/>
              </w:rPr>
              <w:t>41</w:t>
            </w:r>
          </w:p>
        </w:tc>
        <w:tc>
          <w:tcPr>
            <w:tcW w:w="1167" w:type="dxa"/>
            <w:shd w:val="clear" w:color="auto" w:fill="auto"/>
            <w:noWrap/>
          </w:tcPr>
          <w:p w14:paraId="23492F12" w14:textId="77777777" w:rsidR="007854B7" w:rsidRDefault="007854B7" w:rsidP="00952A03">
            <w:pPr>
              <w:pStyle w:val="TAC"/>
              <w:rPr>
                <w:rFonts w:eastAsia="Malgun Gothic"/>
                <w:szCs w:val="18"/>
                <w:lang w:eastAsia="ko-KR"/>
              </w:rPr>
            </w:pPr>
            <w:r w:rsidRPr="006209DF">
              <w:rPr>
                <w:rFonts w:cs="Arial"/>
                <w:szCs w:val="18"/>
              </w:rPr>
              <w:t>2642</w:t>
            </w:r>
          </w:p>
        </w:tc>
        <w:tc>
          <w:tcPr>
            <w:tcW w:w="746" w:type="dxa"/>
            <w:shd w:val="clear" w:color="auto" w:fill="auto"/>
            <w:noWrap/>
          </w:tcPr>
          <w:p w14:paraId="499F9B09"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B0B7C6B"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2B0C7AC" w14:textId="77777777" w:rsidR="007854B7" w:rsidRDefault="007854B7" w:rsidP="00952A03">
            <w:pPr>
              <w:pStyle w:val="TAC"/>
              <w:rPr>
                <w:rFonts w:eastAsia="Malgun Gothic"/>
                <w:szCs w:val="18"/>
                <w:lang w:eastAsia="ko-KR"/>
              </w:rPr>
            </w:pPr>
            <w:r w:rsidRPr="006209DF">
              <w:rPr>
                <w:rFonts w:cs="Arial"/>
                <w:szCs w:val="18"/>
              </w:rPr>
              <w:t>2642</w:t>
            </w:r>
          </w:p>
        </w:tc>
        <w:tc>
          <w:tcPr>
            <w:tcW w:w="867" w:type="dxa"/>
            <w:shd w:val="clear" w:color="auto" w:fill="auto"/>
          </w:tcPr>
          <w:p w14:paraId="62E8F12A" w14:textId="77777777" w:rsidR="007854B7" w:rsidRDefault="007854B7" w:rsidP="00952A03">
            <w:pPr>
              <w:pStyle w:val="TAC"/>
            </w:pPr>
            <w:r w:rsidRPr="006209DF">
              <w:rPr>
                <w:rFonts w:cs="Arial"/>
                <w:szCs w:val="18"/>
              </w:rPr>
              <w:t>N/A</w:t>
            </w:r>
          </w:p>
        </w:tc>
        <w:tc>
          <w:tcPr>
            <w:tcW w:w="1248" w:type="dxa"/>
            <w:gridSpan w:val="2"/>
            <w:shd w:val="clear" w:color="auto" w:fill="auto"/>
          </w:tcPr>
          <w:p w14:paraId="1D78D6BD" w14:textId="77777777" w:rsidR="007854B7" w:rsidRDefault="007854B7" w:rsidP="00952A03">
            <w:pPr>
              <w:pStyle w:val="TAC"/>
            </w:pPr>
            <w:r w:rsidRPr="006209DF">
              <w:rPr>
                <w:rFonts w:cs="Arial"/>
                <w:szCs w:val="18"/>
              </w:rPr>
              <w:t>N/A</w:t>
            </w:r>
          </w:p>
        </w:tc>
      </w:tr>
      <w:tr w:rsidR="007854B7" w:rsidRPr="00EF5447" w14:paraId="09BD763F"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73C1C0A" w14:textId="77777777" w:rsidR="007854B7" w:rsidRPr="00EF5447" w:rsidRDefault="007854B7" w:rsidP="00952A03">
            <w:pPr>
              <w:pStyle w:val="TAC"/>
            </w:pPr>
          </w:p>
        </w:tc>
        <w:tc>
          <w:tcPr>
            <w:tcW w:w="867" w:type="dxa"/>
            <w:tcBorders>
              <w:left w:val="single" w:sz="4" w:space="0" w:color="auto"/>
            </w:tcBorders>
            <w:shd w:val="clear" w:color="auto" w:fill="auto"/>
          </w:tcPr>
          <w:p w14:paraId="780C713D" w14:textId="77777777" w:rsidR="007854B7" w:rsidRDefault="007854B7" w:rsidP="00952A03">
            <w:pPr>
              <w:pStyle w:val="TAC"/>
            </w:pPr>
            <w:r w:rsidRPr="006209DF">
              <w:rPr>
                <w:rFonts w:eastAsia="Malgun Gothic" w:cs="Arial"/>
                <w:szCs w:val="18"/>
                <w:lang w:eastAsia="ko-KR"/>
              </w:rPr>
              <w:t>n78</w:t>
            </w:r>
          </w:p>
        </w:tc>
        <w:tc>
          <w:tcPr>
            <w:tcW w:w="1167" w:type="dxa"/>
            <w:shd w:val="clear" w:color="auto" w:fill="auto"/>
            <w:noWrap/>
          </w:tcPr>
          <w:p w14:paraId="1061278D" w14:textId="77777777" w:rsidR="007854B7" w:rsidRDefault="007854B7" w:rsidP="00952A03">
            <w:pPr>
              <w:pStyle w:val="TAC"/>
              <w:rPr>
                <w:rFonts w:eastAsia="Malgun Gothic"/>
                <w:szCs w:val="18"/>
                <w:lang w:eastAsia="ko-KR"/>
              </w:rPr>
            </w:pPr>
            <w:r w:rsidRPr="006209DF">
              <w:rPr>
                <w:rFonts w:cs="Arial"/>
                <w:szCs w:val="18"/>
              </w:rPr>
              <w:t>3440</w:t>
            </w:r>
          </w:p>
        </w:tc>
        <w:tc>
          <w:tcPr>
            <w:tcW w:w="746" w:type="dxa"/>
            <w:shd w:val="clear" w:color="auto" w:fill="auto"/>
            <w:noWrap/>
          </w:tcPr>
          <w:p w14:paraId="7A36FF65" w14:textId="77777777" w:rsidR="007854B7" w:rsidRDefault="007854B7" w:rsidP="00952A03">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2AF0C838" w14:textId="77777777" w:rsidR="007854B7" w:rsidRDefault="007854B7" w:rsidP="00952A03">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723DD000" w14:textId="77777777" w:rsidR="007854B7" w:rsidRDefault="007854B7" w:rsidP="00952A03">
            <w:pPr>
              <w:pStyle w:val="TAC"/>
              <w:rPr>
                <w:rFonts w:eastAsia="Malgun Gothic"/>
                <w:szCs w:val="18"/>
                <w:lang w:eastAsia="ko-KR"/>
              </w:rPr>
            </w:pPr>
            <w:r w:rsidRPr="006209DF">
              <w:rPr>
                <w:rFonts w:cs="Arial"/>
                <w:szCs w:val="18"/>
              </w:rPr>
              <w:t>3440</w:t>
            </w:r>
          </w:p>
        </w:tc>
        <w:tc>
          <w:tcPr>
            <w:tcW w:w="867" w:type="dxa"/>
            <w:shd w:val="clear" w:color="auto" w:fill="auto"/>
          </w:tcPr>
          <w:p w14:paraId="48619107" w14:textId="77777777" w:rsidR="007854B7" w:rsidRDefault="007854B7" w:rsidP="00952A03">
            <w:pPr>
              <w:pStyle w:val="TAC"/>
            </w:pPr>
            <w:r w:rsidRPr="006209DF">
              <w:rPr>
                <w:rFonts w:cs="Arial"/>
                <w:szCs w:val="18"/>
              </w:rPr>
              <w:t>N/A</w:t>
            </w:r>
          </w:p>
        </w:tc>
        <w:tc>
          <w:tcPr>
            <w:tcW w:w="1248" w:type="dxa"/>
            <w:gridSpan w:val="2"/>
            <w:shd w:val="clear" w:color="auto" w:fill="auto"/>
          </w:tcPr>
          <w:p w14:paraId="62058B4A" w14:textId="77777777" w:rsidR="007854B7" w:rsidRDefault="007854B7" w:rsidP="00952A03">
            <w:pPr>
              <w:pStyle w:val="TAC"/>
            </w:pPr>
            <w:r w:rsidRPr="006209DF">
              <w:rPr>
                <w:rFonts w:cs="Arial"/>
                <w:szCs w:val="18"/>
              </w:rPr>
              <w:t>N/A</w:t>
            </w:r>
          </w:p>
        </w:tc>
      </w:tr>
      <w:tr w:rsidR="007854B7" w:rsidRPr="00E062F1" w14:paraId="25335373" w14:textId="77777777" w:rsidTr="00952A03">
        <w:trPr>
          <w:trHeight w:val="216"/>
          <w:jc w:val="center"/>
        </w:trPr>
        <w:tc>
          <w:tcPr>
            <w:tcW w:w="2258" w:type="dxa"/>
            <w:vMerge w:val="restart"/>
            <w:tcBorders>
              <w:top w:val="single" w:sz="4" w:space="0" w:color="auto"/>
            </w:tcBorders>
            <w:shd w:val="clear" w:color="auto" w:fill="auto"/>
            <w:vAlign w:val="center"/>
          </w:tcPr>
          <w:p w14:paraId="446DF2A1" w14:textId="77777777" w:rsidR="007854B7" w:rsidRDefault="007854B7" w:rsidP="00952A03">
            <w:pPr>
              <w:pStyle w:val="TAC"/>
            </w:pPr>
            <w:r>
              <w:t>DC_20A-40</w:t>
            </w:r>
            <w:r>
              <w:rPr>
                <w:rFonts w:eastAsia="Malgun Gothic"/>
                <w:lang w:eastAsia="ko-KR"/>
              </w:rPr>
              <w:t>A_</w:t>
            </w:r>
            <w:r>
              <w:rPr>
                <w:lang w:eastAsia="ja-JP"/>
              </w:rPr>
              <w:t>n7</w:t>
            </w:r>
            <w:r>
              <w:rPr>
                <w:rFonts w:eastAsia="Malgun Gothic"/>
                <w:lang w:eastAsia="ko-KR"/>
              </w:rPr>
              <w:t>8</w:t>
            </w:r>
            <w:r>
              <w:t>A</w:t>
            </w:r>
          </w:p>
          <w:p w14:paraId="4901D69D" w14:textId="77777777" w:rsidR="007854B7" w:rsidRDefault="007854B7" w:rsidP="00952A03">
            <w:pPr>
              <w:pStyle w:val="TAC"/>
            </w:pPr>
            <w:r w:rsidRPr="005E50D7">
              <w:t>DC_20A-40C_n78A</w:t>
            </w:r>
          </w:p>
          <w:p w14:paraId="669333DA" w14:textId="77777777" w:rsidR="007854B7" w:rsidRDefault="007854B7" w:rsidP="00952A03">
            <w:pPr>
              <w:pStyle w:val="TAC"/>
            </w:pPr>
            <w:r w:rsidRPr="005E50D7">
              <w:t>DC_20A-40A_n78(2A)</w:t>
            </w:r>
          </w:p>
          <w:p w14:paraId="383924D6" w14:textId="77777777" w:rsidR="007854B7" w:rsidRPr="00EF5447" w:rsidRDefault="007854B7" w:rsidP="00952A03">
            <w:pPr>
              <w:pStyle w:val="TAC"/>
            </w:pPr>
            <w:r w:rsidRPr="005E50D7">
              <w:t>DC_20A-40C_n78(2A)</w:t>
            </w:r>
          </w:p>
        </w:tc>
        <w:tc>
          <w:tcPr>
            <w:tcW w:w="867" w:type="dxa"/>
            <w:shd w:val="clear" w:color="auto" w:fill="auto"/>
            <w:vAlign w:val="center"/>
          </w:tcPr>
          <w:p w14:paraId="0346FC23" w14:textId="77777777" w:rsidR="007854B7" w:rsidRDefault="007854B7" w:rsidP="00952A03">
            <w:pPr>
              <w:pStyle w:val="TAC"/>
              <w:rPr>
                <w:rFonts w:cs="Arial"/>
              </w:rPr>
            </w:pPr>
            <w:r>
              <w:t>20</w:t>
            </w:r>
          </w:p>
        </w:tc>
        <w:tc>
          <w:tcPr>
            <w:tcW w:w="1167" w:type="dxa"/>
            <w:shd w:val="clear" w:color="auto" w:fill="auto"/>
            <w:noWrap/>
            <w:vAlign w:val="center"/>
          </w:tcPr>
          <w:p w14:paraId="55438EC0" w14:textId="77777777" w:rsidR="007854B7" w:rsidRDefault="007854B7" w:rsidP="00952A03">
            <w:pPr>
              <w:pStyle w:val="TAC"/>
              <w:rPr>
                <w:rFonts w:cs="Arial"/>
              </w:rPr>
            </w:pPr>
            <w:r>
              <w:rPr>
                <w:rFonts w:eastAsia="Malgun Gothic"/>
                <w:szCs w:val="18"/>
                <w:lang w:eastAsia="ko-KR"/>
              </w:rPr>
              <w:t>856</w:t>
            </w:r>
          </w:p>
        </w:tc>
        <w:tc>
          <w:tcPr>
            <w:tcW w:w="746" w:type="dxa"/>
            <w:shd w:val="clear" w:color="auto" w:fill="auto"/>
            <w:noWrap/>
            <w:vAlign w:val="center"/>
          </w:tcPr>
          <w:p w14:paraId="1BC832E5"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6A554F2F"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65CBAFAA" w14:textId="77777777" w:rsidR="007854B7" w:rsidRDefault="007854B7" w:rsidP="00952A03">
            <w:pPr>
              <w:pStyle w:val="TAC"/>
              <w:rPr>
                <w:rFonts w:cs="Arial"/>
              </w:rPr>
            </w:pPr>
            <w:r>
              <w:rPr>
                <w:rFonts w:eastAsia="Malgun Gothic"/>
                <w:szCs w:val="18"/>
                <w:lang w:eastAsia="ko-KR"/>
              </w:rPr>
              <w:t>815</w:t>
            </w:r>
          </w:p>
        </w:tc>
        <w:tc>
          <w:tcPr>
            <w:tcW w:w="867" w:type="dxa"/>
            <w:shd w:val="clear" w:color="auto" w:fill="auto"/>
            <w:vAlign w:val="center"/>
          </w:tcPr>
          <w:p w14:paraId="521EF4AF" w14:textId="77777777" w:rsidR="007854B7" w:rsidRDefault="007854B7" w:rsidP="00952A03">
            <w:pPr>
              <w:pStyle w:val="TAC"/>
              <w:rPr>
                <w:rFonts w:cs="Arial"/>
              </w:rPr>
            </w:pPr>
            <w:r>
              <w:t>19.8</w:t>
            </w:r>
          </w:p>
        </w:tc>
        <w:tc>
          <w:tcPr>
            <w:tcW w:w="1248" w:type="dxa"/>
            <w:gridSpan w:val="2"/>
            <w:shd w:val="clear" w:color="auto" w:fill="auto"/>
            <w:vAlign w:val="center"/>
          </w:tcPr>
          <w:p w14:paraId="089DB4F2" w14:textId="77777777" w:rsidR="007854B7" w:rsidRPr="00E062F1" w:rsidRDefault="007854B7" w:rsidP="00952A03">
            <w:pPr>
              <w:pStyle w:val="TAC"/>
              <w:rPr>
                <w:rFonts w:cs="Arial"/>
              </w:rPr>
            </w:pPr>
            <w:r>
              <w:t>IMD3</w:t>
            </w:r>
          </w:p>
        </w:tc>
      </w:tr>
      <w:tr w:rsidR="007854B7" w:rsidRPr="00E062F1" w14:paraId="4A8B2FEC" w14:textId="77777777" w:rsidTr="00952A03">
        <w:trPr>
          <w:trHeight w:val="216"/>
          <w:jc w:val="center"/>
        </w:trPr>
        <w:tc>
          <w:tcPr>
            <w:tcW w:w="2258" w:type="dxa"/>
            <w:vMerge/>
            <w:shd w:val="clear" w:color="auto" w:fill="auto"/>
            <w:vAlign w:val="center"/>
          </w:tcPr>
          <w:p w14:paraId="3D152AB6" w14:textId="77777777" w:rsidR="007854B7" w:rsidRPr="00EF5447" w:rsidRDefault="007854B7" w:rsidP="00952A03">
            <w:pPr>
              <w:pStyle w:val="TAC"/>
            </w:pPr>
          </w:p>
        </w:tc>
        <w:tc>
          <w:tcPr>
            <w:tcW w:w="867" w:type="dxa"/>
            <w:shd w:val="clear" w:color="auto" w:fill="auto"/>
            <w:vAlign w:val="center"/>
          </w:tcPr>
          <w:p w14:paraId="701449FA" w14:textId="77777777" w:rsidR="007854B7" w:rsidRDefault="007854B7" w:rsidP="00952A03">
            <w:pPr>
              <w:pStyle w:val="TAC"/>
              <w:rPr>
                <w:rFonts w:cs="Arial"/>
              </w:rPr>
            </w:pPr>
            <w:r>
              <w:t>40</w:t>
            </w:r>
          </w:p>
        </w:tc>
        <w:tc>
          <w:tcPr>
            <w:tcW w:w="1167" w:type="dxa"/>
            <w:shd w:val="clear" w:color="auto" w:fill="auto"/>
            <w:noWrap/>
            <w:vAlign w:val="center"/>
          </w:tcPr>
          <w:p w14:paraId="5566EF0F" w14:textId="77777777" w:rsidR="007854B7" w:rsidRDefault="007854B7" w:rsidP="00952A03">
            <w:pPr>
              <w:pStyle w:val="TAC"/>
              <w:rPr>
                <w:rFonts w:cs="Arial"/>
              </w:rPr>
            </w:pPr>
            <w:r>
              <w:rPr>
                <w:rFonts w:eastAsia="Malgun Gothic"/>
                <w:szCs w:val="18"/>
                <w:lang w:eastAsia="ko-KR"/>
              </w:rPr>
              <w:t>2302.5</w:t>
            </w:r>
          </w:p>
        </w:tc>
        <w:tc>
          <w:tcPr>
            <w:tcW w:w="746" w:type="dxa"/>
            <w:shd w:val="clear" w:color="auto" w:fill="auto"/>
            <w:noWrap/>
            <w:vAlign w:val="center"/>
          </w:tcPr>
          <w:p w14:paraId="68EDFA5F"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0CAB0C3F"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1901786C" w14:textId="77777777" w:rsidR="007854B7" w:rsidRDefault="007854B7" w:rsidP="00952A03">
            <w:pPr>
              <w:pStyle w:val="TAC"/>
              <w:rPr>
                <w:rFonts w:cs="Arial"/>
              </w:rPr>
            </w:pPr>
            <w:r>
              <w:rPr>
                <w:rFonts w:eastAsia="Malgun Gothic"/>
                <w:szCs w:val="18"/>
                <w:lang w:eastAsia="ko-KR"/>
              </w:rPr>
              <w:t>2302.5</w:t>
            </w:r>
          </w:p>
        </w:tc>
        <w:tc>
          <w:tcPr>
            <w:tcW w:w="867" w:type="dxa"/>
            <w:shd w:val="clear" w:color="auto" w:fill="auto"/>
            <w:vAlign w:val="center"/>
          </w:tcPr>
          <w:p w14:paraId="68758F2A" w14:textId="77777777" w:rsidR="007854B7" w:rsidRDefault="007854B7" w:rsidP="00952A03">
            <w:pPr>
              <w:pStyle w:val="TAC"/>
              <w:rPr>
                <w:rFonts w:cs="Arial"/>
              </w:rPr>
            </w:pPr>
            <w:r>
              <w:t>N/A</w:t>
            </w:r>
          </w:p>
        </w:tc>
        <w:tc>
          <w:tcPr>
            <w:tcW w:w="1248" w:type="dxa"/>
            <w:gridSpan w:val="2"/>
            <w:shd w:val="clear" w:color="auto" w:fill="auto"/>
            <w:vAlign w:val="center"/>
          </w:tcPr>
          <w:p w14:paraId="0102267D" w14:textId="77777777" w:rsidR="007854B7" w:rsidRPr="00E062F1" w:rsidRDefault="007854B7" w:rsidP="00952A03">
            <w:pPr>
              <w:pStyle w:val="TAC"/>
              <w:rPr>
                <w:rFonts w:cs="Arial"/>
              </w:rPr>
            </w:pPr>
            <w:r>
              <w:t>N/A</w:t>
            </w:r>
          </w:p>
        </w:tc>
      </w:tr>
      <w:tr w:rsidR="007854B7" w:rsidRPr="00E062F1" w14:paraId="34180281" w14:textId="77777777" w:rsidTr="00952A03">
        <w:trPr>
          <w:trHeight w:val="216"/>
          <w:jc w:val="center"/>
        </w:trPr>
        <w:tc>
          <w:tcPr>
            <w:tcW w:w="2258" w:type="dxa"/>
            <w:vMerge/>
            <w:tcBorders>
              <w:bottom w:val="single" w:sz="4" w:space="0" w:color="auto"/>
            </w:tcBorders>
            <w:shd w:val="clear" w:color="auto" w:fill="auto"/>
            <w:vAlign w:val="center"/>
          </w:tcPr>
          <w:p w14:paraId="58BA5883" w14:textId="77777777" w:rsidR="007854B7" w:rsidRPr="00EF5447" w:rsidRDefault="007854B7" w:rsidP="00952A03">
            <w:pPr>
              <w:pStyle w:val="TAC"/>
            </w:pPr>
          </w:p>
        </w:tc>
        <w:tc>
          <w:tcPr>
            <w:tcW w:w="867" w:type="dxa"/>
            <w:shd w:val="clear" w:color="auto" w:fill="auto"/>
            <w:vAlign w:val="center"/>
          </w:tcPr>
          <w:p w14:paraId="7FE26E7B" w14:textId="77777777" w:rsidR="007854B7" w:rsidRDefault="007854B7" w:rsidP="00952A03">
            <w:pPr>
              <w:pStyle w:val="TAC"/>
              <w:rPr>
                <w:rFonts w:cs="Arial"/>
              </w:rPr>
            </w:pPr>
            <w:r>
              <w:t>n78</w:t>
            </w:r>
          </w:p>
        </w:tc>
        <w:tc>
          <w:tcPr>
            <w:tcW w:w="1167" w:type="dxa"/>
            <w:shd w:val="clear" w:color="auto" w:fill="auto"/>
            <w:noWrap/>
            <w:vAlign w:val="center"/>
          </w:tcPr>
          <w:p w14:paraId="2CB55D2B" w14:textId="77777777" w:rsidR="007854B7" w:rsidRDefault="007854B7" w:rsidP="00952A03">
            <w:pPr>
              <w:pStyle w:val="TAC"/>
              <w:rPr>
                <w:rFonts w:cs="Arial"/>
              </w:rPr>
            </w:pPr>
            <w:r>
              <w:rPr>
                <w:rFonts w:eastAsia="Malgun Gothic"/>
                <w:szCs w:val="18"/>
                <w:lang w:eastAsia="ko-KR"/>
              </w:rPr>
              <w:t>3790</w:t>
            </w:r>
          </w:p>
        </w:tc>
        <w:tc>
          <w:tcPr>
            <w:tcW w:w="746" w:type="dxa"/>
            <w:shd w:val="clear" w:color="auto" w:fill="auto"/>
            <w:noWrap/>
            <w:vAlign w:val="center"/>
          </w:tcPr>
          <w:p w14:paraId="44C41775" w14:textId="77777777" w:rsidR="007854B7" w:rsidRPr="00E062F1" w:rsidRDefault="007854B7" w:rsidP="00952A03">
            <w:pPr>
              <w:pStyle w:val="TAC"/>
              <w:rPr>
                <w:rFonts w:cs="Arial"/>
              </w:rPr>
            </w:pPr>
            <w:r>
              <w:rPr>
                <w:rFonts w:eastAsia="Malgun Gothic"/>
                <w:szCs w:val="18"/>
                <w:lang w:eastAsia="ko-KR"/>
              </w:rPr>
              <w:t>10</w:t>
            </w:r>
          </w:p>
        </w:tc>
        <w:tc>
          <w:tcPr>
            <w:tcW w:w="2266" w:type="dxa"/>
            <w:shd w:val="clear" w:color="auto" w:fill="auto"/>
            <w:noWrap/>
            <w:vAlign w:val="center"/>
          </w:tcPr>
          <w:p w14:paraId="31C4BF5E" w14:textId="77777777" w:rsidR="007854B7" w:rsidRDefault="007854B7" w:rsidP="00952A03">
            <w:pPr>
              <w:pStyle w:val="TAC"/>
              <w:rPr>
                <w:rFonts w:cs="Arial"/>
              </w:rPr>
            </w:pPr>
            <w:r>
              <w:rPr>
                <w:rFonts w:eastAsia="Malgun Gothic"/>
                <w:szCs w:val="18"/>
                <w:lang w:eastAsia="ko-KR"/>
              </w:rPr>
              <w:t>50</w:t>
            </w:r>
          </w:p>
        </w:tc>
        <w:tc>
          <w:tcPr>
            <w:tcW w:w="1323" w:type="dxa"/>
            <w:shd w:val="clear" w:color="auto" w:fill="auto"/>
            <w:noWrap/>
            <w:vAlign w:val="center"/>
          </w:tcPr>
          <w:p w14:paraId="63EE4726" w14:textId="77777777" w:rsidR="007854B7" w:rsidRDefault="007854B7" w:rsidP="00952A03">
            <w:pPr>
              <w:pStyle w:val="TAC"/>
              <w:rPr>
                <w:rFonts w:cs="Arial"/>
              </w:rPr>
            </w:pPr>
            <w:r>
              <w:rPr>
                <w:rFonts w:eastAsia="Malgun Gothic"/>
                <w:szCs w:val="18"/>
                <w:lang w:eastAsia="ko-KR"/>
              </w:rPr>
              <w:t>3790</w:t>
            </w:r>
          </w:p>
        </w:tc>
        <w:tc>
          <w:tcPr>
            <w:tcW w:w="867" w:type="dxa"/>
            <w:shd w:val="clear" w:color="auto" w:fill="auto"/>
            <w:vAlign w:val="center"/>
          </w:tcPr>
          <w:p w14:paraId="472C5A04" w14:textId="77777777" w:rsidR="007854B7" w:rsidRDefault="007854B7" w:rsidP="00952A03">
            <w:pPr>
              <w:pStyle w:val="TAC"/>
              <w:rPr>
                <w:rFonts w:cs="Arial"/>
              </w:rPr>
            </w:pPr>
            <w:r>
              <w:t>N/A</w:t>
            </w:r>
          </w:p>
        </w:tc>
        <w:tc>
          <w:tcPr>
            <w:tcW w:w="1248" w:type="dxa"/>
            <w:gridSpan w:val="2"/>
            <w:shd w:val="clear" w:color="auto" w:fill="auto"/>
            <w:vAlign w:val="center"/>
          </w:tcPr>
          <w:p w14:paraId="0B8623CC" w14:textId="77777777" w:rsidR="007854B7" w:rsidRPr="00E062F1" w:rsidRDefault="007854B7" w:rsidP="00952A03">
            <w:pPr>
              <w:pStyle w:val="TAC"/>
              <w:rPr>
                <w:rFonts w:cs="Arial"/>
              </w:rPr>
            </w:pPr>
            <w:r>
              <w:t>N/A</w:t>
            </w:r>
          </w:p>
        </w:tc>
      </w:tr>
      <w:tr w:rsidR="007854B7" w:rsidRPr="00EF5447" w14:paraId="1D96B35A" w14:textId="77777777" w:rsidTr="00952A03">
        <w:trPr>
          <w:trHeight w:val="216"/>
          <w:jc w:val="center"/>
        </w:trPr>
        <w:tc>
          <w:tcPr>
            <w:tcW w:w="2258" w:type="dxa"/>
            <w:tcBorders>
              <w:bottom w:val="nil"/>
            </w:tcBorders>
            <w:shd w:val="clear" w:color="auto" w:fill="auto"/>
          </w:tcPr>
          <w:p w14:paraId="1824EDF3" w14:textId="77777777" w:rsidR="007854B7" w:rsidRPr="00EF5447" w:rsidRDefault="007854B7" w:rsidP="00952A03">
            <w:pPr>
              <w:pStyle w:val="TAC"/>
            </w:pPr>
            <w:r w:rsidRPr="00EF5447">
              <w:rPr>
                <w:lang w:eastAsia="ko-KR"/>
              </w:rPr>
              <w:t>DC_21A_n78A-n79A</w:t>
            </w:r>
          </w:p>
        </w:tc>
        <w:tc>
          <w:tcPr>
            <w:tcW w:w="867" w:type="dxa"/>
            <w:shd w:val="clear" w:color="auto" w:fill="auto"/>
          </w:tcPr>
          <w:p w14:paraId="5BC94A02" w14:textId="77777777" w:rsidR="007854B7" w:rsidRPr="00EF5447" w:rsidRDefault="007854B7" w:rsidP="00952A03">
            <w:pPr>
              <w:pStyle w:val="TAC"/>
              <w:rPr>
                <w:lang w:eastAsia="ja-JP"/>
              </w:rPr>
            </w:pPr>
            <w:r w:rsidRPr="00EF5447">
              <w:rPr>
                <w:lang w:eastAsia="ko-KR"/>
              </w:rPr>
              <w:t>21</w:t>
            </w:r>
          </w:p>
        </w:tc>
        <w:tc>
          <w:tcPr>
            <w:tcW w:w="1167" w:type="dxa"/>
            <w:shd w:val="clear" w:color="auto" w:fill="auto"/>
            <w:noWrap/>
          </w:tcPr>
          <w:p w14:paraId="54291A8C" w14:textId="77777777" w:rsidR="007854B7" w:rsidRPr="00EF5447" w:rsidRDefault="007854B7" w:rsidP="00952A03">
            <w:pPr>
              <w:pStyle w:val="TAC"/>
              <w:rPr>
                <w:lang w:eastAsia="ja-JP"/>
              </w:rPr>
            </w:pPr>
            <w:r w:rsidRPr="00EF5447">
              <w:rPr>
                <w:lang w:eastAsia="ko-KR"/>
              </w:rPr>
              <w:t>1453</w:t>
            </w:r>
          </w:p>
        </w:tc>
        <w:tc>
          <w:tcPr>
            <w:tcW w:w="746" w:type="dxa"/>
            <w:shd w:val="clear" w:color="auto" w:fill="auto"/>
            <w:noWrap/>
          </w:tcPr>
          <w:p w14:paraId="47EC554F" w14:textId="77777777" w:rsidR="007854B7" w:rsidRPr="00EF5447" w:rsidRDefault="007854B7" w:rsidP="00952A03">
            <w:pPr>
              <w:pStyle w:val="TAC"/>
              <w:rPr>
                <w:lang w:eastAsia="ja-JP"/>
              </w:rPr>
            </w:pPr>
            <w:r w:rsidRPr="00EF5447">
              <w:rPr>
                <w:lang w:eastAsia="ko-KR"/>
              </w:rPr>
              <w:t>5</w:t>
            </w:r>
          </w:p>
        </w:tc>
        <w:tc>
          <w:tcPr>
            <w:tcW w:w="2266" w:type="dxa"/>
            <w:shd w:val="clear" w:color="auto" w:fill="auto"/>
            <w:noWrap/>
          </w:tcPr>
          <w:p w14:paraId="5091997B" w14:textId="77777777" w:rsidR="007854B7" w:rsidRPr="00EF5447" w:rsidRDefault="007854B7" w:rsidP="00952A03">
            <w:pPr>
              <w:pStyle w:val="TAC"/>
              <w:rPr>
                <w:lang w:eastAsia="ja-JP"/>
              </w:rPr>
            </w:pPr>
            <w:r w:rsidRPr="00EF5447">
              <w:rPr>
                <w:lang w:eastAsia="ko-KR"/>
              </w:rPr>
              <w:t>25</w:t>
            </w:r>
          </w:p>
        </w:tc>
        <w:tc>
          <w:tcPr>
            <w:tcW w:w="1323" w:type="dxa"/>
            <w:shd w:val="clear" w:color="auto" w:fill="auto"/>
            <w:noWrap/>
          </w:tcPr>
          <w:p w14:paraId="7CB9DF18" w14:textId="77777777" w:rsidR="007854B7" w:rsidRPr="00EF5447" w:rsidRDefault="007854B7" w:rsidP="00952A03">
            <w:pPr>
              <w:pStyle w:val="TAC"/>
            </w:pPr>
            <w:r w:rsidRPr="00EF5447">
              <w:rPr>
                <w:lang w:eastAsia="ko-KR"/>
              </w:rPr>
              <w:t>1501</w:t>
            </w:r>
          </w:p>
        </w:tc>
        <w:tc>
          <w:tcPr>
            <w:tcW w:w="867" w:type="dxa"/>
            <w:shd w:val="clear" w:color="auto" w:fill="auto"/>
          </w:tcPr>
          <w:p w14:paraId="01B08CA4"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D1018DC" w14:textId="77777777" w:rsidR="007854B7" w:rsidRPr="00EF5447" w:rsidRDefault="007854B7" w:rsidP="00952A03">
            <w:pPr>
              <w:pStyle w:val="TAC"/>
            </w:pPr>
            <w:r w:rsidRPr="00EF5447">
              <w:rPr>
                <w:rFonts w:eastAsia="Malgun Gothic"/>
                <w:lang w:eastAsia="ko-KR"/>
              </w:rPr>
              <w:t>N/A</w:t>
            </w:r>
          </w:p>
        </w:tc>
      </w:tr>
      <w:tr w:rsidR="007854B7" w:rsidRPr="00EF5447" w14:paraId="3855267A" w14:textId="77777777" w:rsidTr="00952A03">
        <w:trPr>
          <w:trHeight w:val="216"/>
          <w:jc w:val="center"/>
        </w:trPr>
        <w:tc>
          <w:tcPr>
            <w:tcW w:w="2258" w:type="dxa"/>
            <w:tcBorders>
              <w:top w:val="nil"/>
              <w:bottom w:val="nil"/>
            </w:tcBorders>
            <w:shd w:val="clear" w:color="auto" w:fill="auto"/>
          </w:tcPr>
          <w:p w14:paraId="396B3ED1" w14:textId="77777777" w:rsidR="007854B7" w:rsidRPr="00EF5447" w:rsidRDefault="007854B7" w:rsidP="00952A03">
            <w:pPr>
              <w:pStyle w:val="TAC"/>
            </w:pPr>
          </w:p>
        </w:tc>
        <w:tc>
          <w:tcPr>
            <w:tcW w:w="867" w:type="dxa"/>
            <w:shd w:val="clear" w:color="auto" w:fill="auto"/>
          </w:tcPr>
          <w:p w14:paraId="62559777"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08A08B46" w14:textId="77777777" w:rsidR="007854B7" w:rsidRPr="00EF5447" w:rsidRDefault="007854B7" w:rsidP="00952A03">
            <w:pPr>
              <w:pStyle w:val="TAC"/>
              <w:rPr>
                <w:lang w:eastAsia="ja-JP"/>
              </w:rPr>
            </w:pPr>
            <w:r w:rsidRPr="00EF5447">
              <w:rPr>
                <w:lang w:eastAsia="ko-KR"/>
              </w:rPr>
              <w:t>3420</w:t>
            </w:r>
          </w:p>
        </w:tc>
        <w:tc>
          <w:tcPr>
            <w:tcW w:w="746" w:type="dxa"/>
            <w:shd w:val="clear" w:color="auto" w:fill="auto"/>
            <w:noWrap/>
          </w:tcPr>
          <w:p w14:paraId="120BA425" w14:textId="77777777" w:rsidR="007854B7" w:rsidRPr="00EF5447" w:rsidRDefault="007854B7" w:rsidP="00952A03">
            <w:pPr>
              <w:pStyle w:val="TAC"/>
              <w:rPr>
                <w:lang w:eastAsia="ja-JP"/>
              </w:rPr>
            </w:pPr>
            <w:r w:rsidRPr="00EF5447">
              <w:rPr>
                <w:lang w:eastAsia="ko-KR"/>
              </w:rPr>
              <w:t>10</w:t>
            </w:r>
          </w:p>
        </w:tc>
        <w:tc>
          <w:tcPr>
            <w:tcW w:w="2266" w:type="dxa"/>
            <w:shd w:val="clear" w:color="auto" w:fill="auto"/>
            <w:noWrap/>
          </w:tcPr>
          <w:p w14:paraId="63A4DD41" w14:textId="77777777" w:rsidR="007854B7" w:rsidRPr="00EF5447" w:rsidRDefault="007854B7" w:rsidP="00952A03">
            <w:pPr>
              <w:pStyle w:val="TAC"/>
              <w:rPr>
                <w:lang w:eastAsia="ja-JP"/>
              </w:rPr>
            </w:pPr>
            <w:r w:rsidRPr="00EF5447">
              <w:rPr>
                <w:lang w:eastAsia="ko-KR"/>
              </w:rPr>
              <w:t>50</w:t>
            </w:r>
          </w:p>
        </w:tc>
        <w:tc>
          <w:tcPr>
            <w:tcW w:w="1323" w:type="dxa"/>
            <w:shd w:val="clear" w:color="auto" w:fill="auto"/>
            <w:noWrap/>
          </w:tcPr>
          <w:p w14:paraId="46C90132" w14:textId="77777777" w:rsidR="007854B7" w:rsidRPr="00EF5447" w:rsidRDefault="007854B7" w:rsidP="00952A03">
            <w:pPr>
              <w:pStyle w:val="TAC"/>
            </w:pPr>
            <w:r w:rsidRPr="00EF5447">
              <w:rPr>
                <w:lang w:eastAsia="ko-KR"/>
              </w:rPr>
              <w:t>3420</w:t>
            </w:r>
          </w:p>
        </w:tc>
        <w:tc>
          <w:tcPr>
            <w:tcW w:w="867" w:type="dxa"/>
            <w:shd w:val="clear" w:color="auto" w:fill="auto"/>
          </w:tcPr>
          <w:p w14:paraId="283FBB4D"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30012E2C" w14:textId="77777777" w:rsidR="007854B7" w:rsidRPr="00EF5447" w:rsidRDefault="007854B7" w:rsidP="00952A03">
            <w:pPr>
              <w:pStyle w:val="TAC"/>
            </w:pPr>
            <w:r w:rsidRPr="00EF5447">
              <w:rPr>
                <w:rFonts w:eastAsia="Malgun Gothic"/>
                <w:lang w:eastAsia="ko-KR"/>
              </w:rPr>
              <w:t>N/A</w:t>
            </w:r>
          </w:p>
        </w:tc>
      </w:tr>
      <w:tr w:rsidR="007854B7" w:rsidRPr="00EF5447" w14:paraId="4FD58584" w14:textId="77777777" w:rsidTr="00952A03">
        <w:trPr>
          <w:trHeight w:val="216"/>
          <w:jc w:val="center"/>
        </w:trPr>
        <w:tc>
          <w:tcPr>
            <w:tcW w:w="2258" w:type="dxa"/>
            <w:tcBorders>
              <w:top w:val="nil"/>
              <w:bottom w:val="nil"/>
            </w:tcBorders>
            <w:shd w:val="clear" w:color="auto" w:fill="auto"/>
          </w:tcPr>
          <w:p w14:paraId="35B1DDA7" w14:textId="77777777" w:rsidR="007854B7" w:rsidRPr="00EF5447" w:rsidRDefault="007854B7" w:rsidP="00952A03">
            <w:pPr>
              <w:pStyle w:val="TAC"/>
            </w:pPr>
          </w:p>
        </w:tc>
        <w:tc>
          <w:tcPr>
            <w:tcW w:w="867" w:type="dxa"/>
            <w:shd w:val="clear" w:color="auto" w:fill="auto"/>
          </w:tcPr>
          <w:p w14:paraId="03912684" w14:textId="77777777" w:rsidR="007854B7" w:rsidRPr="00EF5447" w:rsidRDefault="007854B7" w:rsidP="00952A03">
            <w:pPr>
              <w:pStyle w:val="TAC"/>
              <w:rPr>
                <w:lang w:eastAsia="ja-JP"/>
              </w:rPr>
            </w:pPr>
            <w:r w:rsidRPr="00EF5447">
              <w:rPr>
                <w:lang w:eastAsia="ko-KR"/>
              </w:rPr>
              <w:t>n79</w:t>
            </w:r>
          </w:p>
        </w:tc>
        <w:tc>
          <w:tcPr>
            <w:tcW w:w="1167" w:type="dxa"/>
            <w:shd w:val="clear" w:color="auto" w:fill="auto"/>
            <w:noWrap/>
          </w:tcPr>
          <w:p w14:paraId="727F3712" w14:textId="77777777" w:rsidR="007854B7" w:rsidRPr="00EF5447" w:rsidRDefault="007854B7" w:rsidP="00952A03">
            <w:pPr>
              <w:pStyle w:val="TAC"/>
              <w:rPr>
                <w:lang w:eastAsia="ja-JP"/>
              </w:rPr>
            </w:pPr>
            <w:r w:rsidRPr="00EF5447">
              <w:rPr>
                <w:lang w:eastAsia="ko-KR"/>
              </w:rPr>
              <w:t>4873</w:t>
            </w:r>
          </w:p>
        </w:tc>
        <w:tc>
          <w:tcPr>
            <w:tcW w:w="746" w:type="dxa"/>
            <w:shd w:val="clear" w:color="auto" w:fill="auto"/>
            <w:noWrap/>
          </w:tcPr>
          <w:p w14:paraId="15709252" w14:textId="77777777" w:rsidR="007854B7" w:rsidRPr="00EF5447" w:rsidRDefault="007854B7" w:rsidP="00952A03">
            <w:pPr>
              <w:pStyle w:val="TAC"/>
              <w:rPr>
                <w:lang w:eastAsia="ja-JP"/>
              </w:rPr>
            </w:pPr>
            <w:r w:rsidRPr="00EF5447">
              <w:rPr>
                <w:lang w:eastAsia="ko-KR"/>
              </w:rPr>
              <w:t>40</w:t>
            </w:r>
          </w:p>
        </w:tc>
        <w:tc>
          <w:tcPr>
            <w:tcW w:w="2266" w:type="dxa"/>
            <w:shd w:val="clear" w:color="auto" w:fill="auto"/>
            <w:noWrap/>
          </w:tcPr>
          <w:p w14:paraId="1AAA131B" w14:textId="77777777" w:rsidR="007854B7" w:rsidRPr="00EF5447" w:rsidRDefault="007854B7" w:rsidP="00952A03">
            <w:pPr>
              <w:pStyle w:val="TAC"/>
              <w:rPr>
                <w:lang w:eastAsia="ja-JP"/>
              </w:rPr>
            </w:pPr>
            <w:r w:rsidRPr="00EF5447">
              <w:rPr>
                <w:lang w:eastAsia="ko-KR"/>
              </w:rPr>
              <w:t>216</w:t>
            </w:r>
          </w:p>
        </w:tc>
        <w:tc>
          <w:tcPr>
            <w:tcW w:w="1323" w:type="dxa"/>
            <w:shd w:val="clear" w:color="auto" w:fill="auto"/>
            <w:noWrap/>
          </w:tcPr>
          <w:p w14:paraId="09ABB8F2" w14:textId="77777777" w:rsidR="007854B7" w:rsidRPr="00EF5447" w:rsidRDefault="007854B7" w:rsidP="00952A03">
            <w:pPr>
              <w:pStyle w:val="TAC"/>
            </w:pPr>
            <w:r w:rsidRPr="00EF5447">
              <w:rPr>
                <w:lang w:eastAsia="ko-KR"/>
              </w:rPr>
              <w:t>4873</w:t>
            </w:r>
          </w:p>
        </w:tc>
        <w:tc>
          <w:tcPr>
            <w:tcW w:w="867" w:type="dxa"/>
            <w:shd w:val="clear" w:color="auto" w:fill="auto"/>
          </w:tcPr>
          <w:p w14:paraId="1BE2CFFE" w14:textId="77777777" w:rsidR="007854B7" w:rsidRPr="00EF5447" w:rsidRDefault="007854B7" w:rsidP="00952A03">
            <w:pPr>
              <w:pStyle w:val="TAC"/>
            </w:pPr>
            <w:r w:rsidRPr="00EF5447">
              <w:rPr>
                <w:rFonts w:eastAsia="Malgun Gothic"/>
                <w:lang w:eastAsia="ko-KR"/>
              </w:rPr>
              <w:t>30.1</w:t>
            </w:r>
          </w:p>
        </w:tc>
        <w:tc>
          <w:tcPr>
            <w:tcW w:w="1248" w:type="dxa"/>
            <w:gridSpan w:val="2"/>
            <w:shd w:val="clear" w:color="auto" w:fill="auto"/>
          </w:tcPr>
          <w:p w14:paraId="6751FFF7" w14:textId="77777777" w:rsidR="007854B7" w:rsidRPr="00EF5447" w:rsidRDefault="007854B7" w:rsidP="00952A03">
            <w:pPr>
              <w:pStyle w:val="TAC"/>
            </w:pPr>
            <w:r w:rsidRPr="00EF5447">
              <w:rPr>
                <w:rFonts w:eastAsia="Malgun Gothic"/>
                <w:lang w:eastAsia="ko-KR"/>
              </w:rPr>
              <w:t>IMD2</w:t>
            </w:r>
          </w:p>
        </w:tc>
      </w:tr>
      <w:tr w:rsidR="007854B7" w:rsidRPr="00EF5447" w14:paraId="22258358" w14:textId="77777777" w:rsidTr="00952A03">
        <w:trPr>
          <w:trHeight w:val="216"/>
          <w:jc w:val="center"/>
        </w:trPr>
        <w:tc>
          <w:tcPr>
            <w:tcW w:w="2258" w:type="dxa"/>
            <w:tcBorders>
              <w:top w:val="nil"/>
              <w:bottom w:val="nil"/>
            </w:tcBorders>
            <w:shd w:val="clear" w:color="auto" w:fill="auto"/>
          </w:tcPr>
          <w:p w14:paraId="4D6FEA2D" w14:textId="77777777" w:rsidR="007854B7" w:rsidRPr="00EF5447" w:rsidRDefault="007854B7" w:rsidP="00952A03">
            <w:pPr>
              <w:pStyle w:val="TAC"/>
            </w:pPr>
          </w:p>
        </w:tc>
        <w:tc>
          <w:tcPr>
            <w:tcW w:w="867" w:type="dxa"/>
            <w:shd w:val="clear" w:color="auto" w:fill="auto"/>
          </w:tcPr>
          <w:p w14:paraId="5977964A" w14:textId="77777777" w:rsidR="007854B7" w:rsidRPr="00EF5447" w:rsidRDefault="007854B7" w:rsidP="00952A03">
            <w:pPr>
              <w:pStyle w:val="TAC"/>
              <w:rPr>
                <w:lang w:eastAsia="ja-JP"/>
              </w:rPr>
            </w:pPr>
            <w:r w:rsidRPr="00EF5447">
              <w:rPr>
                <w:lang w:eastAsia="ko-KR"/>
              </w:rPr>
              <w:t>21</w:t>
            </w:r>
          </w:p>
        </w:tc>
        <w:tc>
          <w:tcPr>
            <w:tcW w:w="1167" w:type="dxa"/>
            <w:shd w:val="clear" w:color="auto" w:fill="auto"/>
            <w:noWrap/>
          </w:tcPr>
          <w:p w14:paraId="5BCD7BD5" w14:textId="77777777" w:rsidR="007854B7" w:rsidRPr="00EF5447" w:rsidRDefault="007854B7" w:rsidP="00952A03">
            <w:pPr>
              <w:pStyle w:val="TAC"/>
              <w:rPr>
                <w:lang w:eastAsia="ja-JP"/>
              </w:rPr>
            </w:pPr>
            <w:r w:rsidRPr="00EF5447">
              <w:rPr>
                <w:lang w:eastAsia="ko-KR"/>
              </w:rPr>
              <w:t>1453</w:t>
            </w:r>
          </w:p>
        </w:tc>
        <w:tc>
          <w:tcPr>
            <w:tcW w:w="746" w:type="dxa"/>
            <w:shd w:val="clear" w:color="auto" w:fill="auto"/>
            <w:noWrap/>
          </w:tcPr>
          <w:p w14:paraId="75148A3E" w14:textId="77777777" w:rsidR="007854B7" w:rsidRPr="00EF5447" w:rsidRDefault="007854B7" w:rsidP="00952A03">
            <w:pPr>
              <w:pStyle w:val="TAC"/>
              <w:rPr>
                <w:lang w:eastAsia="ja-JP"/>
              </w:rPr>
            </w:pPr>
            <w:r w:rsidRPr="00EF5447">
              <w:rPr>
                <w:lang w:eastAsia="ko-KR"/>
              </w:rPr>
              <w:t>5</w:t>
            </w:r>
          </w:p>
        </w:tc>
        <w:tc>
          <w:tcPr>
            <w:tcW w:w="2266" w:type="dxa"/>
            <w:shd w:val="clear" w:color="auto" w:fill="auto"/>
            <w:noWrap/>
          </w:tcPr>
          <w:p w14:paraId="300873FF" w14:textId="77777777" w:rsidR="007854B7" w:rsidRPr="00EF5447" w:rsidRDefault="007854B7" w:rsidP="00952A03">
            <w:pPr>
              <w:pStyle w:val="TAC"/>
              <w:rPr>
                <w:lang w:eastAsia="ja-JP"/>
              </w:rPr>
            </w:pPr>
            <w:r w:rsidRPr="00EF5447">
              <w:rPr>
                <w:lang w:eastAsia="ko-KR"/>
              </w:rPr>
              <w:t>25</w:t>
            </w:r>
          </w:p>
        </w:tc>
        <w:tc>
          <w:tcPr>
            <w:tcW w:w="1323" w:type="dxa"/>
            <w:shd w:val="clear" w:color="auto" w:fill="auto"/>
            <w:noWrap/>
          </w:tcPr>
          <w:p w14:paraId="4F56C0B2" w14:textId="77777777" w:rsidR="007854B7" w:rsidRPr="00EF5447" w:rsidRDefault="007854B7" w:rsidP="00952A03">
            <w:pPr>
              <w:pStyle w:val="TAC"/>
            </w:pPr>
            <w:r w:rsidRPr="00EF5447">
              <w:rPr>
                <w:lang w:eastAsia="ko-KR"/>
              </w:rPr>
              <w:t>1501</w:t>
            </w:r>
          </w:p>
        </w:tc>
        <w:tc>
          <w:tcPr>
            <w:tcW w:w="867" w:type="dxa"/>
            <w:shd w:val="clear" w:color="auto" w:fill="auto"/>
          </w:tcPr>
          <w:p w14:paraId="4E2B5C4F"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70810EE6" w14:textId="77777777" w:rsidR="007854B7" w:rsidRPr="00EF5447" w:rsidRDefault="007854B7" w:rsidP="00952A03">
            <w:pPr>
              <w:pStyle w:val="TAC"/>
            </w:pPr>
            <w:r w:rsidRPr="00EF5447">
              <w:rPr>
                <w:rFonts w:eastAsia="Malgun Gothic"/>
                <w:lang w:eastAsia="ko-KR"/>
              </w:rPr>
              <w:t>N/A</w:t>
            </w:r>
          </w:p>
        </w:tc>
      </w:tr>
      <w:tr w:rsidR="007854B7" w:rsidRPr="00EF5447" w14:paraId="49209644" w14:textId="77777777" w:rsidTr="00952A03">
        <w:trPr>
          <w:trHeight w:val="216"/>
          <w:jc w:val="center"/>
        </w:trPr>
        <w:tc>
          <w:tcPr>
            <w:tcW w:w="2258" w:type="dxa"/>
            <w:tcBorders>
              <w:top w:val="nil"/>
              <w:bottom w:val="nil"/>
            </w:tcBorders>
            <w:shd w:val="clear" w:color="auto" w:fill="auto"/>
          </w:tcPr>
          <w:p w14:paraId="142C8F21" w14:textId="77777777" w:rsidR="007854B7" w:rsidRPr="00EF5447" w:rsidRDefault="007854B7" w:rsidP="00952A03">
            <w:pPr>
              <w:pStyle w:val="TAC"/>
            </w:pPr>
          </w:p>
        </w:tc>
        <w:tc>
          <w:tcPr>
            <w:tcW w:w="867" w:type="dxa"/>
            <w:shd w:val="clear" w:color="auto" w:fill="auto"/>
          </w:tcPr>
          <w:p w14:paraId="0C7B9565" w14:textId="77777777" w:rsidR="007854B7" w:rsidRPr="00EF5447" w:rsidRDefault="007854B7" w:rsidP="00952A03">
            <w:pPr>
              <w:pStyle w:val="TAC"/>
              <w:rPr>
                <w:lang w:eastAsia="ja-JP"/>
              </w:rPr>
            </w:pPr>
            <w:r w:rsidRPr="00EF5447">
              <w:rPr>
                <w:lang w:eastAsia="ko-KR"/>
              </w:rPr>
              <w:t>n79</w:t>
            </w:r>
          </w:p>
        </w:tc>
        <w:tc>
          <w:tcPr>
            <w:tcW w:w="1167" w:type="dxa"/>
            <w:shd w:val="clear" w:color="auto" w:fill="auto"/>
            <w:noWrap/>
          </w:tcPr>
          <w:p w14:paraId="7C1F0434" w14:textId="77777777" w:rsidR="007854B7" w:rsidRPr="00EF5447" w:rsidRDefault="007854B7" w:rsidP="00952A03">
            <w:pPr>
              <w:pStyle w:val="TAC"/>
              <w:rPr>
                <w:lang w:eastAsia="ja-JP"/>
              </w:rPr>
            </w:pPr>
            <w:r w:rsidRPr="00EF5447">
              <w:rPr>
                <w:lang w:eastAsia="ko-KR"/>
              </w:rPr>
              <w:t>4940</w:t>
            </w:r>
          </w:p>
        </w:tc>
        <w:tc>
          <w:tcPr>
            <w:tcW w:w="746" w:type="dxa"/>
            <w:shd w:val="clear" w:color="auto" w:fill="auto"/>
            <w:noWrap/>
          </w:tcPr>
          <w:p w14:paraId="4CF127CA" w14:textId="77777777" w:rsidR="007854B7" w:rsidRPr="00EF5447" w:rsidRDefault="007854B7" w:rsidP="00952A03">
            <w:pPr>
              <w:pStyle w:val="TAC"/>
              <w:rPr>
                <w:lang w:eastAsia="ja-JP"/>
              </w:rPr>
            </w:pPr>
            <w:r w:rsidRPr="00EF5447">
              <w:rPr>
                <w:lang w:eastAsia="ko-KR"/>
              </w:rPr>
              <w:t>40</w:t>
            </w:r>
          </w:p>
        </w:tc>
        <w:tc>
          <w:tcPr>
            <w:tcW w:w="2266" w:type="dxa"/>
            <w:shd w:val="clear" w:color="auto" w:fill="auto"/>
            <w:noWrap/>
          </w:tcPr>
          <w:p w14:paraId="5A90559C" w14:textId="77777777" w:rsidR="007854B7" w:rsidRPr="00EF5447" w:rsidRDefault="007854B7" w:rsidP="00952A03">
            <w:pPr>
              <w:pStyle w:val="TAC"/>
              <w:rPr>
                <w:lang w:eastAsia="ja-JP"/>
              </w:rPr>
            </w:pPr>
            <w:r w:rsidRPr="00EF5447">
              <w:rPr>
                <w:lang w:eastAsia="ko-KR"/>
              </w:rPr>
              <w:t>216</w:t>
            </w:r>
          </w:p>
        </w:tc>
        <w:tc>
          <w:tcPr>
            <w:tcW w:w="1323" w:type="dxa"/>
            <w:shd w:val="clear" w:color="auto" w:fill="auto"/>
            <w:noWrap/>
          </w:tcPr>
          <w:p w14:paraId="6E312AB8" w14:textId="77777777" w:rsidR="007854B7" w:rsidRPr="00EF5447" w:rsidRDefault="007854B7" w:rsidP="00952A03">
            <w:pPr>
              <w:pStyle w:val="TAC"/>
            </w:pPr>
            <w:r w:rsidRPr="00EF5447">
              <w:rPr>
                <w:lang w:eastAsia="ko-KR"/>
              </w:rPr>
              <w:t>4940</w:t>
            </w:r>
          </w:p>
        </w:tc>
        <w:tc>
          <w:tcPr>
            <w:tcW w:w="867" w:type="dxa"/>
            <w:shd w:val="clear" w:color="auto" w:fill="auto"/>
          </w:tcPr>
          <w:p w14:paraId="6F40C802"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345D59C" w14:textId="77777777" w:rsidR="007854B7" w:rsidRPr="00EF5447" w:rsidRDefault="007854B7" w:rsidP="00952A03">
            <w:pPr>
              <w:pStyle w:val="TAC"/>
            </w:pPr>
            <w:r w:rsidRPr="00EF5447">
              <w:rPr>
                <w:rFonts w:eastAsia="Malgun Gothic"/>
                <w:lang w:eastAsia="ko-KR"/>
              </w:rPr>
              <w:t>N/A</w:t>
            </w:r>
          </w:p>
        </w:tc>
      </w:tr>
      <w:tr w:rsidR="007854B7" w:rsidRPr="00EF5447" w14:paraId="3FC95EA4" w14:textId="77777777" w:rsidTr="00952A03">
        <w:trPr>
          <w:trHeight w:val="216"/>
          <w:jc w:val="center"/>
        </w:trPr>
        <w:tc>
          <w:tcPr>
            <w:tcW w:w="2258" w:type="dxa"/>
            <w:tcBorders>
              <w:top w:val="nil"/>
              <w:bottom w:val="single" w:sz="4" w:space="0" w:color="auto"/>
            </w:tcBorders>
            <w:shd w:val="clear" w:color="auto" w:fill="auto"/>
          </w:tcPr>
          <w:p w14:paraId="02318B52" w14:textId="77777777" w:rsidR="007854B7" w:rsidRPr="00EF5447" w:rsidRDefault="007854B7" w:rsidP="00952A03">
            <w:pPr>
              <w:pStyle w:val="TAC"/>
            </w:pPr>
          </w:p>
        </w:tc>
        <w:tc>
          <w:tcPr>
            <w:tcW w:w="867" w:type="dxa"/>
            <w:shd w:val="clear" w:color="auto" w:fill="auto"/>
          </w:tcPr>
          <w:p w14:paraId="41BA6962"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2769AEF8" w14:textId="77777777" w:rsidR="007854B7" w:rsidRPr="00EF5447" w:rsidRDefault="007854B7" w:rsidP="00952A03">
            <w:pPr>
              <w:pStyle w:val="TAC"/>
              <w:rPr>
                <w:lang w:eastAsia="ja-JP"/>
              </w:rPr>
            </w:pPr>
            <w:r w:rsidRPr="00EF5447">
              <w:rPr>
                <w:lang w:eastAsia="ko-KR"/>
              </w:rPr>
              <w:t>3487</w:t>
            </w:r>
          </w:p>
        </w:tc>
        <w:tc>
          <w:tcPr>
            <w:tcW w:w="746" w:type="dxa"/>
            <w:shd w:val="clear" w:color="auto" w:fill="auto"/>
            <w:noWrap/>
          </w:tcPr>
          <w:p w14:paraId="1C6A2CD3" w14:textId="77777777" w:rsidR="007854B7" w:rsidRPr="00EF5447" w:rsidRDefault="007854B7" w:rsidP="00952A03">
            <w:pPr>
              <w:pStyle w:val="TAC"/>
              <w:rPr>
                <w:lang w:eastAsia="ja-JP"/>
              </w:rPr>
            </w:pPr>
            <w:r w:rsidRPr="00EF5447">
              <w:rPr>
                <w:lang w:eastAsia="ko-KR"/>
              </w:rPr>
              <w:t>10</w:t>
            </w:r>
          </w:p>
        </w:tc>
        <w:tc>
          <w:tcPr>
            <w:tcW w:w="2266" w:type="dxa"/>
            <w:shd w:val="clear" w:color="auto" w:fill="auto"/>
            <w:noWrap/>
          </w:tcPr>
          <w:p w14:paraId="30464E21" w14:textId="77777777" w:rsidR="007854B7" w:rsidRPr="00EF5447" w:rsidRDefault="007854B7" w:rsidP="00952A03">
            <w:pPr>
              <w:pStyle w:val="TAC"/>
              <w:rPr>
                <w:lang w:eastAsia="ja-JP"/>
              </w:rPr>
            </w:pPr>
            <w:r w:rsidRPr="00EF5447">
              <w:rPr>
                <w:lang w:eastAsia="ko-KR"/>
              </w:rPr>
              <w:t>50</w:t>
            </w:r>
          </w:p>
        </w:tc>
        <w:tc>
          <w:tcPr>
            <w:tcW w:w="1323" w:type="dxa"/>
            <w:shd w:val="clear" w:color="auto" w:fill="auto"/>
            <w:noWrap/>
          </w:tcPr>
          <w:p w14:paraId="143019AA" w14:textId="77777777" w:rsidR="007854B7" w:rsidRPr="00EF5447" w:rsidRDefault="007854B7" w:rsidP="00952A03">
            <w:pPr>
              <w:pStyle w:val="TAC"/>
            </w:pPr>
            <w:r w:rsidRPr="00EF5447">
              <w:rPr>
                <w:lang w:eastAsia="ko-KR"/>
              </w:rPr>
              <w:t>3487</w:t>
            </w:r>
          </w:p>
        </w:tc>
        <w:tc>
          <w:tcPr>
            <w:tcW w:w="867" w:type="dxa"/>
            <w:shd w:val="clear" w:color="auto" w:fill="auto"/>
          </w:tcPr>
          <w:p w14:paraId="145541C9" w14:textId="77777777" w:rsidR="007854B7" w:rsidRPr="00EF5447" w:rsidRDefault="007854B7" w:rsidP="00952A03">
            <w:pPr>
              <w:pStyle w:val="TAC"/>
            </w:pPr>
            <w:r w:rsidRPr="00EF5447">
              <w:rPr>
                <w:rFonts w:eastAsia="Malgun Gothic"/>
                <w:lang w:eastAsia="ko-KR"/>
              </w:rPr>
              <w:t>29.8</w:t>
            </w:r>
          </w:p>
        </w:tc>
        <w:tc>
          <w:tcPr>
            <w:tcW w:w="1248" w:type="dxa"/>
            <w:gridSpan w:val="2"/>
            <w:shd w:val="clear" w:color="auto" w:fill="auto"/>
          </w:tcPr>
          <w:p w14:paraId="25C98A3F" w14:textId="77777777" w:rsidR="007854B7" w:rsidRPr="00EF5447" w:rsidRDefault="007854B7" w:rsidP="00952A03">
            <w:pPr>
              <w:pStyle w:val="TAC"/>
            </w:pPr>
            <w:r w:rsidRPr="00EF5447">
              <w:rPr>
                <w:rFonts w:eastAsia="Malgun Gothic"/>
                <w:lang w:eastAsia="ko-KR"/>
              </w:rPr>
              <w:t>IMD2</w:t>
            </w:r>
          </w:p>
        </w:tc>
      </w:tr>
      <w:tr w:rsidR="007854B7" w:rsidRPr="00EF5447" w14:paraId="1680C055" w14:textId="77777777" w:rsidTr="00952A03">
        <w:trPr>
          <w:trHeight w:val="216"/>
          <w:jc w:val="center"/>
        </w:trPr>
        <w:tc>
          <w:tcPr>
            <w:tcW w:w="2258" w:type="dxa"/>
            <w:tcBorders>
              <w:top w:val="nil"/>
              <w:bottom w:val="nil"/>
            </w:tcBorders>
            <w:shd w:val="clear" w:color="auto" w:fill="auto"/>
            <w:vAlign w:val="center"/>
          </w:tcPr>
          <w:p w14:paraId="2B40858F" w14:textId="77777777" w:rsidR="007854B7" w:rsidRDefault="007854B7" w:rsidP="00952A03">
            <w:pPr>
              <w:pStyle w:val="TAC"/>
              <w:rPr>
                <w:rFonts w:cs="Arial"/>
                <w:szCs w:val="18"/>
                <w:lang w:eastAsia="fr-FR"/>
              </w:rPr>
            </w:pPr>
            <w:r w:rsidRPr="005E1531">
              <w:rPr>
                <w:rFonts w:cs="Arial"/>
                <w:szCs w:val="18"/>
                <w:lang w:eastAsia="fr-FR"/>
              </w:rPr>
              <w:t>DC_25A-41A_n41A</w:t>
            </w:r>
          </w:p>
          <w:p w14:paraId="65507977"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B50C51D" w14:textId="77777777" w:rsidR="007854B7" w:rsidRPr="00EF5447" w:rsidRDefault="007854B7" w:rsidP="00952A03">
            <w:pPr>
              <w:pStyle w:val="TAC"/>
            </w:pPr>
            <w:r>
              <w:rPr>
                <w:rFonts w:cs="Arial"/>
                <w:color w:val="000000"/>
                <w:szCs w:val="18"/>
              </w:rPr>
              <w:t>DC_25A-41D_n41A</w:t>
            </w:r>
          </w:p>
        </w:tc>
        <w:tc>
          <w:tcPr>
            <w:tcW w:w="867" w:type="dxa"/>
            <w:shd w:val="clear" w:color="auto" w:fill="auto"/>
            <w:vAlign w:val="center"/>
          </w:tcPr>
          <w:p w14:paraId="44A6BF2E" w14:textId="77777777" w:rsidR="007854B7" w:rsidRPr="00EF5447" w:rsidRDefault="007854B7" w:rsidP="00952A03">
            <w:pPr>
              <w:pStyle w:val="TAC"/>
              <w:rPr>
                <w:lang w:eastAsia="ko-KR"/>
              </w:rPr>
            </w:pPr>
            <w:r>
              <w:rPr>
                <w:rFonts w:cs="Arial"/>
                <w:szCs w:val="18"/>
                <w:lang w:val="fi-FI" w:eastAsia="fi-FI"/>
              </w:rPr>
              <w:t>25</w:t>
            </w:r>
          </w:p>
        </w:tc>
        <w:tc>
          <w:tcPr>
            <w:tcW w:w="1167" w:type="dxa"/>
            <w:shd w:val="clear" w:color="auto" w:fill="auto"/>
            <w:noWrap/>
            <w:vAlign w:val="center"/>
          </w:tcPr>
          <w:p w14:paraId="4C0112CA" w14:textId="77777777" w:rsidR="007854B7" w:rsidRPr="00EF5447" w:rsidRDefault="007854B7" w:rsidP="00952A03">
            <w:pPr>
              <w:pStyle w:val="TAC"/>
              <w:rPr>
                <w:lang w:eastAsia="ko-KR"/>
              </w:rPr>
            </w:pPr>
            <w:r>
              <w:rPr>
                <w:rFonts w:cs="Arial"/>
                <w:szCs w:val="18"/>
                <w:lang w:val="fi-FI" w:eastAsia="fi-FI"/>
              </w:rPr>
              <w:t>N/A</w:t>
            </w:r>
          </w:p>
        </w:tc>
        <w:tc>
          <w:tcPr>
            <w:tcW w:w="746" w:type="dxa"/>
            <w:shd w:val="clear" w:color="auto" w:fill="auto"/>
            <w:noWrap/>
            <w:vAlign w:val="center"/>
          </w:tcPr>
          <w:p w14:paraId="603AA95F" w14:textId="77777777" w:rsidR="007854B7" w:rsidRPr="00EF5447" w:rsidRDefault="007854B7" w:rsidP="00952A0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580811F" w14:textId="77777777" w:rsidR="007854B7" w:rsidRPr="00EF5447" w:rsidRDefault="007854B7" w:rsidP="00952A03">
            <w:pPr>
              <w:pStyle w:val="TAC"/>
              <w:rPr>
                <w:lang w:eastAsia="ko-KR"/>
              </w:rPr>
            </w:pPr>
            <w:r>
              <w:rPr>
                <w:rFonts w:cs="Arial"/>
                <w:szCs w:val="18"/>
                <w:lang w:val="fi-FI" w:eastAsia="fi-FI"/>
              </w:rPr>
              <w:t>N/A</w:t>
            </w:r>
          </w:p>
        </w:tc>
        <w:tc>
          <w:tcPr>
            <w:tcW w:w="1323" w:type="dxa"/>
            <w:shd w:val="clear" w:color="auto" w:fill="auto"/>
            <w:noWrap/>
            <w:vAlign w:val="center"/>
          </w:tcPr>
          <w:p w14:paraId="6DE65368" w14:textId="77777777" w:rsidR="007854B7" w:rsidRPr="00EF5447" w:rsidRDefault="007854B7" w:rsidP="00952A03">
            <w:pPr>
              <w:pStyle w:val="TAC"/>
              <w:rPr>
                <w:lang w:eastAsia="ko-KR"/>
              </w:rPr>
            </w:pPr>
            <w:r>
              <w:rPr>
                <w:rFonts w:cs="Arial"/>
                <w:szCs w:val="18"/>
                <w:lang w:val="fi-FI" w:eastAsia="fi-FI"/>
              </w:rPr>
              <w:t>1992.5</w:t>
            </w:r>
          </w:p>
        </w:tc>
        <w:tc>
          <w:tcPr>
            <w:tcW w:w="867" w:type="dxa"/>
            <w:shd w:val="clear" w:color="auto" w:fill="auto"/>
            <w:vAlign w:val="center"/>
          </w:tcPr>
          <w:p w14:paraId="381AB21F" w14:textId="77777777" w:rsidR="007854B7" w:rsidRPr="00EF5447" w:rsidRDefault="007854B7" w:rsidP="00952A03">
            <w:pPr>
              <w:pStyle w:val="TAC"/>
              <w:rPr>
                <w:rFonts w:eastAsia="Malgun Gothic"/>
                <w:lang w:eastAsia="ko-KR"/>
              </w:rPr>
            </w:pPr>
            <w:r>
              <w:rPr>
                <w:rFonts w:eastAsia="Malgun Gothic" w:cs="Arial"/>
                <w:kern w:val="2"/>
                <w:szCs w:val="18"/>
                <w:lang w:val="fi-FI" w:eastAsia="ko-KR"/>
              </w:rPr>
              <w:t>8.5</w:t>
            </w:r>
          </w:p>
        </w:tc>
        <w:tc>
          <w:tcPr>
            <w:tcW w:w="1248" w:type="dxa"/>
            <w:gridSpan w:val="2"/>
            <w:shd w:val="clear" w:color="auto" w:fill="auto"/>
            <w:vAlign w:val="center"/>
          </w:tcPr>
          <w:p w14:paraId="7330141E" w14:textId="77777777" w:rsidR="007854B7" w:rsidRPr="00EF5447" w:rsidRDefault="007854B7" w:rsidP="00952A03">
            <w:pPr>
              <w:pStyle w:val="TAC"/>
              <w:rPr>
                <w:rFonts w:eastAsia="Malgun Gothic"/>
                <w:lang w:eastAsia="ko-KR"/>
              </w:rPr>
            </w:pPr>
            <w:r>
              <w:rPr>
                <w:rFonts w:cs="Arial"/>
                <w:szCs w:val="18"/>
                <w:lang w:val="fi-FI" w:eastAsia="fi-FI"/>
              </w:rPr>
              <w:t>IMD7</w:t>
            </w:r>
          </w:p>
        </w:tc>
      </w:tr>
      <w:tr w:rsidR="007854B7" w:rsidRPr="00EF5447" w14:paraId="28D50562" w14:textId="77777777" w:rsidTr="00952A03">
        <w:trPr>
          <w:trHeight w:val="216"/>
          <w:jc w:val="center"/>
        </w:trPr>
        <w:tc>
          <w:tcPr>
            <w:tcW w:w="2258" w:type="dxa"/>
            <w:tcBorders>
              <w:top w:val="nil"/>
              <w:bottom w:val="nil"/>
            </w:tcBorders>
            <w:shd w:val="clear" w:color="auto" w:fill="auto"/>
            <w:vAlign w:val="center"/>
          </w:tcPr>
          <w:p w14:paraId="645F330D"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3366013"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8109763" w14:textId="77777777" w:rsidR="007854B7" w:rsidRPr="00EF5447" w:rsidRDefault="007854B7" w:rsidP="00952A03">
            <w:pPr>
              <w:pStyle w:val="TAC"/>
            </w:pPr>
            <w:r>
              <w:rPr>
                <w:rFonts w:cs="Arial"/>
                <w:color w:val="000000"/>
                <w:szCs w:val="18"/>
                <w:lang w:val="fr-FR"/>
              </w:rPr>
              <w:t>DC_25A-25A-41D_n41A</w:t>
            </w:r>
          </w:p>
        </w:tc>
        <w:tc>
          <w:tcPr>
            <w:tcW w:w="867" w:type="dxa"/>
            <w:shd w:val="clear" w:color="auto" w:fill="auto"/>
            <w:vAlign w:val="center"/>
          </w:tcPr>
          <w:p w14:paraId="3F8C8CAD" w14:textId="77777777" w:rsidR="007854B7" w:rsidRPr="00EF5447" w:rsidRDefault="007854B7" w:rsidP="00952A03">
            <w:pPr>
              <w:pStyle w:val="TAC"/>
              <w:rPr>
                <w:lang w:eastAsia="ko-KR"/>
              </w:rPr>
            </w:pPr>
            <w:r>
              <w:rPr>
                <w:rFonts w:cs="Arial"/>
                <w:szCs w:val="18"/>
                <w:lang w:val="fi-FI" w:eastAsia="fi-FI"/>
              </w:rPr>
              <w:t>41</w:t>
            </w:r>
          </w:p>
        </w:tc>
        <w:tc>
          <w:tcPr>
            <w:tcW w:w="1167" w:type="dxa"/>
            <w:shd w:val="clear" w:color="auto" w:fill="auto"/>
            <w:noWrap/>
            <w:vAlign w:val="center"/>
          </w:tcPr>
          <w:p w14:paraId="0DFDAF47" w14:textId="77777777" w:rsidR="007854B7" w:rsidRPr="00EF5447" w:rsidRDefault="007854B7" w:rsidP="00952A03">
            <w:pPr>
              <w:pStyle w:val="TAC"/>
              <w:rPr>
                <w:lang w:eastAsia="ko-KR"/>
              </w:rPr>
            </w:pPr>
            <w:r>
              <w:rPr>
                <w:rFonts w:cs="Arial"/>
                <w:szCs w:val="18"/>
                <w:lang w:val="fi-FI" w:eastAsia="fi-FI"/>
              </w:rPr>
              <w:t>2502.5</w:t>
            </w:r>
          </w:p>
        </w:tc>
        <w:tc>
          <w:tcPr>
            <w:tcW w:w="746" w:type="dxa"/>
            <w:shd w:val="clear" w:color="auto" w:fill="auto"/>
            <w:noWrap/>
            <w:vAlign w:val="center"/>
          </w:tcPr>
          <w:p w14:paraId="5839F5E2" w14:textId="77777777" w:rsidR="007854B7" w:rsidRPr="00EF5447" w:rsidRDefault="007854B7" w:rsidP="00952A0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29AB6B1" w14:textId="77777777" w:rsidR="007854B7" w:rsidRPr="00EF5447" w:rsidRDefault="007854B7" w:rsidP="00952A03">
            <w:pPr>
              <w:pStyle w:val="TAC"/>
              <w:rPr>
                <w:lang w:eastAsia="ko-KR"/>
              </w:rPr>
            </w:pPr>
            <w:r>
              <w:rPr>
                <w:lang w:eastAsia="ja-JP"/>
              </w:rPr>
              <w:t>1 (RBstart=0)</w:t>
            </w:r>
          </w:p>
        </w:tc>
        <w:tc>
          <w:tcPr>
            <w:tcW w:w="1323" w:type="dxa"/>
            <w:shd w:val="clear" w:color="auto" w:fill="auto"/>
            <w:noWrap/>
            <w:vAlign w:val="center"/>
          </w:tcPr>
          <w:p w14:paraId="445F8B1A" w14:textId="77777777" w:rsidR="007854B7" w:rsidRPr="00EF5447" w:rsidRDefault="007854B7" w:rsidP="00952A03">
            <w:pPr>
              <w:pStyle w:val="TAC"/>
              <w:rPr>
                <w:lang w:eastAsia="ko-KR"/>
              </w:rPr>
            </w:pPr>
            <w:r>
              <w:rPr>
                <w:rFonts w:cs="Arial"/>
                <w:szCs w:val="18"/>
                <w:lang w:val="fi-FI" w:eastAsia="fi-FI"/>
              </w:rPr>
              <w:t>2502.5</w:t>
            </w:r>
          </w:p>
        </w:tc>
        <w:tc>
          <w:tcPr>
            <w:tcW w:w="867" w:type="dxa"/>
            <w:shd w:val="clear" w:color="auto" w:fill="auto"/>
          </w:tcPr>
          <w:p w14:paraId="20684661"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5B60BA39"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r>
      <w:tr w:rsidR="007854B7" w:rsidRPr="00EF5447" w14:paraId="3EED0143" w14:textId="77777777" w:rsidTr="00952A03">
        <w:trPr>
          <w:trHeight w:val="216"/>
          <w:jc w:val="center"/>
        </w:trPr>
        <w:tc>
          <w:tcPr>
            <w:tcW w:w="2258" w:type="dxa"/>
            <w:tcBorders>
              <w:top w:val="nil"/>
              <w:bottom w:val="single" w:sz="4" w:space="0" w:color="auto"/>
            </w:tcBorders>
            <w:shd w:val="clear" w:color="auto" w:fill="auto"/>
            <w:vAlign w:val="center"/>
          </w:tcPr>
          <w:p w14:paraId="0F3C50EE"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17F96326"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55D747B"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7D4A7E0D" w14:textId="77777777" w:rsidR="007854B7" w:rsidRPr="00EF5447" w:rsidRDefault="007854B7" w:rsidP="00952A03">
            <w:pPr>
              <w:pStyle w:val="TAC"/>
            </w:pPr>
            <w:r>
              <w:rPr>
                <w:rFonts w:cs="Arial"/>
                <w:color w:val="000000"/>
                <w:szCs w:val="18"/>
              </w:rPr>
              <w:t>DC_25A-25A-(n)41DA</w:t>
            </w:r>
          </w:p>
        </w:tc>
        <w:tc>
          <w:tcPr>
            <w:tcW w:w="867" w:type="dxa"/>
            <w:shd w:val="clear" w:color="auto" w:fill="auto"/>
            <w:vAlign w:val="center"/>
          </w:tcPr>
          <w:p w14:paraId="2DD2C417" w14:textId="77777777" w:rsidR="007854B7" w:rsidRPr="00EF5447" w:rsidRDefault="007854B7" w:rsidP="00952A03">
            <w:pPr>
              <w:pStyle w:val="TAC"/>
              <w:rPr>
                <w:lang w:eastAsia="ko-KR"/>
              </w:rPr>
            </w:pPr>
            <w:r>
              <w:rPr>
                <w:rFonts w:cs="Arial"/>
                <w:szCs w:val="18"/>
                <w:lang w:val="fi-FI" w:eastAsia="fi-FI"/>
              </w:rPr>
              <w:t>n41</w:t>
            </w:r>
          </w:p>
        </w:tc>
        <w:tc>
          <w:tcPr>
            <w:tcW w:w="1167" w:type="dxa"/>
            <w:shd w:val="clear" w:color="auto" w:fill="auto"/>
            <w:noWrap/>
            <w:vAlign w:val="center"/>
          </w:tcPr>
          <w:p w14:paraId="09B97A81" w14:textId="77777777" w:rsidR="007854B7" w:rsidRPr="00EF5447" w:rsidRDefault="007854B7" w:rsidP="00952A03">
            <w:pPr>
              <w:pStyle w:val="TAC"/>
              <w:rPr>
                <w:lang w:eastAsia="ko-KR"/>
              </w:rPr>
            </w:pPr>
            <w:r>
              <w:rPr>
                <w:rFonts w:cs="Arial"/>
                <w:szCs w:val="18"/>
                <w:lang w:val="fi-FI" w:eastAsia="fi-FI"/>
              </w:rPr>
              <w:t>2670</w:t>
            </w:r>
          </w:p>
        </w:tc>
        <w:tc>
          <w:tcPr>
            <w:tcW w:w="746" w:type="dxa"/>
            <w:shd w:val="clear" w:color="auto" w:fill="auto"/>
            <w:noWrap/>
            <w:vAlign w:val="center"/>
          </w:tcPr>
          <w:p w14:paraId="2B9D59AB" w14:textId="77777777" w:rsidR="007854B7" w:rsidRPr="00EF5447" w:rsidRDefault="007854B7" w:rsidP="00952A0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E85AE71" w14:textId="77777777" w:rsidR="007854B7" w:rsidRPr="00EF5447" w:rsidRDefault="007854B7" w:rsidP="00952A03">
            <w:pPr>
              <w:pStyle w:val="TAC"/>
              <w:rPr>
                <w:lang w:eastAsia="ko-KR"/>
              </w:rPr>
            </w:pPr>
            <w:r>
              <w:rPr>
                <w:lang w:eastAsia="ja-JP"/>
              </w:rPr>
              <w:t>1 (RBstart=9)</w:t>
            </w:r>
          </w:p>
        </w:tc>
        <w:tc>
          <w:tcPr>
            <w:tcW w:w="1323" w:type="dxa"/>
            <w:shd w:val="clear" w:color="auto" w:fill="auto"/>
            <w:noWrap/>
            <w:vAlign w:val="center"/>
          </w:tcPr>
          <w:p w14:paraId="7981FD2A" w14:textId="77777777" w:rsidR="007854B7" w:rsidRPr="00EF5447" w:rsidRDefault="007854B7" w:rsidP="00952A03">
            <w:pPr>
              <w:pStyle w:val="TAC"/>
              <w:rPr>
                <w:lang w:eastAsia="ko-KR"/>
              </w:rPr>
            </w:pPr>
            <w:r>
              <w:rPr>
                <w:rFonts w:cs="Arial"/>
                <w:szCs w:val="18"/>
                <w:lang w:val="fi-FI" w:eastAsia="fi-FI"/>
              </w:rPr>
              <w:t>2670</w:t>
            </w:r>
          </w:p>
        </w:tc>
        <w:tc>
          <w:tcPr>
            <w:tcW w:w="867" w:type="dxa"/>
            <w:shd w:val="clear" w:color="auto" w:fill="auto"/>
          </w:tcPr>
          <w:p w14:paraId="0ADA257A"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6DDC7E7A"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r>
      <w:tr w:rsidR="007854B7" w:rsidRPr="00EF5447" w14:paraId="428620B0" w14:textId="77777777" w:rsidTr="00952A03">
        <w:trPr>
          <w:trHeight w:val="216"/>
          <w:jc w:val="center"/>
        </w:trPr>
        <w:tc>
          <w:tcPr>
            <w:tcW w:w="2258" w:type="dxa"/>
            <w:tcBorders>
              <w:top w:val="nil"/>
              <w:bottom w:val="nil"/>
            </w:tcBorders>
            <w:shd w:val="clear" w:color="auto" w:fill="auto"/>
            <w:vAlign w:val="center"/>
          </w:tcPr>
          <w:p w14:paraId="25563365" w14:textId="77777777" w:rsidR="007854B7" w:rsidRPr="003A4886" w:rsidRDefault="007854B7" w:rsidP="00952A03">
            <w:pPr>
              <w:pStyle w:val="TAC"/>
              <w:rPr>
                <w:rFonts w:cs="Arial"/>
                <w:szCs w:val="18"/>
                <w:lang w:eastAsia="fr-FR"/>
              </w:rPr>
            </w:pPr>
            <w:r w:rsidRPr="003A4886">
              <w:rPr>
                <w:rFonts w:cs="Arial"/>
                <w:szCs w:val="18"/>
                <w:lang w:eastAsia="fr-FR"/>
              </w:rPr>
              <w:t>DC_25A-66A_n77A</w:t>
            </w:r>
          </w:p>
          <w:p w14:paraId="76FE6B2D" w14:textId="77777777" w:rsidR="007854B7" w:rsidRPr="00EF5447" w:rsidRDefault="007854B7" w:rsidP="00952A03">
            <w:pPr>
              <w:pStyle w:val="TAC"/>
            </w:pPr>
            <w:r w:rsidRPr="003A4886">
              <w:rPr>
                <w:rFonts w:cs="Arial"/>
                <w:szCs w:val="18"/>
                <w:lang w:eastAsia="fr-FR"/>
              </w:rPr>
              <w:t>DC_25A-25A-66A_n77A</w:t>
            </w:r>
          </w:p>
        </w:tc>
        <w:tc>
          <w:tcPr>
            <w:tcW w:w="867" w:type="dxa"/>
            <w:shd w:val="clear" w:color="auto" w:fill="auto"/>
            <w:vAlign w:val="center"/>
          </w:tcPr>
          <w:p w14:paraId="1962941D"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75D8CC43" w14:textId="77777777" w:rsidR="007854B7" w:rsidRPr="00EF5447" w:rsidRDefault="007854B7" w:rsidP="00952A03">
            <w:pPr>
              <w:pStyle w:val="TAC"/>
              <w:rPr>
                <w:lang w:eastAsia="ko-KR"/>
              </w:rPr>
            </w:pPr>
            <w:r w:rsidRPr="003A4886">
              <w:rPr>
                <w:rFonts w:cs="Arial"/>
                <w:szCs w:val="18"/>
                <w:lang w:val="fi-FI" w:eastAsia="fi-FI"/>
              </w:rPr>
              <w:t>1855</w:t>
            </w:r>
          </w:p>
        </w:tc>
        <w:tc>
          <w:tcPr>
            <w:tcW w:w="746" w:type="dxa"/>
            <w:shd w:val="clear" w:color="auto" w:fill="auto"/>
            <w:noWrap/>
            <w:vAlign w:val="center"/>
          </w:tcPr>
          <w:p w14:paraId="19211B3B" w14:textId="77777777" w:rsidR="007854B7" w:rsidRPr="00EF5447" w:rsidRDefault="007854B7" w:rsidP="00952A0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261E67B3"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77CF984" w14:textId="77777777" w:rsidR="007854B7" w:rsidRPr="00EF5447" w:rsidRDefault="007854B7" w:rsidP="00952A03">
            <w:pPr>
              <w:pStyle w:val="TAC"/>
              <w:rPr>
                <w:lang w:eastAsia="ko-KR"/>
              </w:rPr>
            </w:pPr>
            <w:r w:rsidRPr="003A4886">
              <w:rPr>
                <w:rFonts w:cs="Arial"/>
                <w:szCs w:val="18"/>
                <w:lang w:val="fi-FI" w:eastAsia="fi-FI"/>
              </w:rPr>
              <w:t>1935</w:t>
            </w:r>
          </w:p>
        </w:tc>
        <w:tc>
          <w:tcPr>
            <w:tcW w:w="867" w:type="dxa"/>
            <w:shd w:val="clear" w:color="auto" w:fill="auto"/>
            <w:vAlign w:val="center"/>
          </w:tcPr>
          <w:p w14:paraId="107D45B3"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c>
          <w:tcPr>
            <w:tcW w:w="1248" w:type="dxa"/>
            <w:gridSpan w:val="2"/>
            <w:shd w:val="clear" w:color="auto" w:fill="auto"/>
            <w:vAlign w:val="center"/>
          </w:tcPr>
          <w:p w14:paraId="30E7AA89"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r>
      <w:tr w:rsidR="007854B7" w:rsidRPr="00EF5447" w14:paraId="50FA314E" w14:textId="77777777" w:rsidTr="00952A03">
        <w:trPr>
          <w:trHeight w:val="216"/>
          <w:jc w:val="center"/>
        </w:trPr>
        <w:tc>
          <w:tcPr>
            <w:tcW w:w="2258" w:type="dxa"/>
            <w:tcBorders>
              <w:top w:val="nil"/>
              <w:bottom w:val="nil"/>
            </w:tcBorders>
            <w:shd w:val="clear" w:color="auto" w:fill="auto"/>
            <w:vAlign w:val="center"/>
          </w:tcPr>
          <w:p w14:paraId="2EA0CE64" w14:textId="77777777" w:rsidR="007854B7" w:rsidRPr="00EF5447" w:rsidRDefault="007854B7" w:rsidP="00952A03">
            <w:pPr>
              <w:pStyle w:val="TAC"/>
            </w:pPr>
          </w:p>
        </w:tc>
        <w:tc>
          <w:tcPr>
            <w:tcW w:w="867" w:type="dxa"/>
            <w:shd w:val="clear" w:color="auto" w:fill="auto"/>
            <w:vAlign w:val="center"/>
          </w:tcPr>
          <w:p w14:paraId="6A1A8C9F"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179195BE"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72A55AB"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3E254B13" w14:textId="77777777" w:rsidR="007854B7" w:rsidRPr="00EF5447" w:rsidRDefault="007854B7" w:rsidP="00952A03">
            <w:pPr>
              <w:pStyle w:val="TAC"/>
              <w:rPr>
                <w:lang w:eastAsia="ko-KR"/>
              </w:rPr>
            </w:pPr>
            <w:r w:rsidRPr="003A4886">
              <w:rPr>
                <w:rFonts w:cs="Arial"/>
                <w:szCs w:val="18"/>
                <w:lang w:val="fi-FI" w:eastAsia="fi-FI"/>
              </w:rPr>
              <w:t>25</w:t>
            </w:r>
          </w:p>
        </w:tc>
        <w:tc>
          <w:tcPr>
            <w:tcW w:w="1323" w:type="dxa"/>
            <w:shd w:val="clear" w:color="auto" w:fill="auto"/>
            <w:noWrap/>
            <w:vAlign w:val="center"/>
          </w:tcPr>
          <w:p w14:paraId="37BDFC75" w14:textId="77777777" w:rsidR="007854B7" w:rsidRPr="00EF5447" w:rsidRDefault="007854B7" w:rsidP="00952A03">
            <w:pPr>
              <w:pStyle w:val="TAC"/>
              <w:rPr>
                <w:lang w:eastAsia="ko-KR"/>
              </w:rPr>
            </w:pPr>
            <w:r w:rsidRPr="003A4886">
              <w:rPr>
                <w:rFonts w:cs="Arial"/>
                <w:szCs w:val="18"/>
                <w:lang w:val="fi-FI" w:eastAsia="fi-FI"/>
              </w:rPr>
              <w:t>21</w:t>
            </w:r>
            <w:r>
              <w:rPr>
                <w:rFonts w:cs="Arial"/>
                <w:szCs w:val="18"/>
                <w:lang w:val="fi-FI" w:eastAsia="fi-FI"/>
              </w:rPr>
              <w:t>15</w:t>
            </w:r>
          </w:p>
        </w:tc>
        <w:tc>
          <w:tcPr>
            <w:tcW w:w="867" w:type="dxa"/>
            <w:shd w:val="clear" w:color="auto" w:fill="auto"/>
            <w:vAlign w:val="center"/>
          </w:tcPr>
          <w:p w14:paraId="0E8AE534" w14:textId="77777777" w:rsidR="007854B7" w:rsidRPr="00EF5447" w:rsidRDefault="007854B7" w:rsidP="00952A03">
            <w:pPr>
              <w:pStyle w:val="TAC"/>
              <w:rPr>
                <w:rFonts w:eastAsia="Malgun Gothic"/>
                <w:lang w:eastAsia="ko-KR"/>
              </w:rPr>
            </w:pPr>
            <w:r w:rsidRPr="003A4886">
              <w:rPr>
                <w:rFonts w:cs="Arial"/>
                <w:szCs w:val="18"/>
                <w:lang w:val="fi-FI" w:eastAsia="fi-FI"/>
              </w:rPr>
              <w:t>29.2</w:t>
            </w:r>
          </w:p>
        </w:tc>
        <w:tc>
          <w:tcPr>
            <w:tcW w:w="1248" w:type="dxa"/>
            <w:gridSpan w:val="2"/>
            <w:shd w:val="clear" w:color="auto" w:fill="auto"/>
            <w:vAlign w:val="center"/>
          </w:tcPr>
          <w:p w14:paraId="0187C76C"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IMD2</w:t>
            </w:r>
          </w:p>
        </w:tc>
      </w:tr>
      <w:tr w:rsidR="007854B7" w:rsidRPr="00EF5447" w14:paraId="66B7A980" w14:textId="77777777" w:rsidTr="00952A03">
        <w:trPr>
          <w:trHeight w:val="216"/>
          <w:jc w:val="center"/>
        </w:trPr>
        <w:tc>
          <w:tcPr>
            <w:tcW w:w="2258" w:type="dxa"/>
            <w:tcBorders>
              <w:top w:val="nil"/>
              <w:bottom w:val="nil"/>
            </w:tcBorders>
            <w:shd w:val="clear" w:color="auto" w:fill="auto"/>
            <w:vAlign w:val="center"/>
          </w:tcPr>
          <w:p w14:paraId="29426A96" w14:textId="77777777" w:rsidR="007854B7" w:rsidRPr="00EF5447" w:rsidRDefault="007854B7" w:rsidP="00952A03">
            <w:pPr>
              <w:pStyle w:val="TAC"/>
            </w:pPr>
          </w:p>
        </w:tc>
        <w:tc>
          <w:tcPr>
            <w:tcW w:w="867" w:type="dxa"/>
            <w:shd w:val="clear" w:color="auto" w:fill="auto"/>
            <w:vAlign w:val="center"/>
          </w:tcPr>
          <w:p w14:paraId="73FFB4FC"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33CF261A" w14:textId="77777777" w:rsidR="007854B7" w:rsidRPr="00EF5447" w:rsidRDefault="007854B7" w:rsidP="00952A03">
            <w:pPr>
              <w:pStyle w:val="TAC"/>
              <w:rPr>
                <w:lang w:eastAsia="ko-KR"/>
              </w:rPr>
            </w:pPr>
            <w:r>
              <w:rPr>
                <w:rFonts w:cs="Arial"/>
                <w:szCs w:val="18"/>
                <w:lang w:val="fi-FI" w:eastAsia="fi-FI"/>
              </w:rPr>
              <w:t>3970</w:t>
            </w:r>
          </w:p>
        </w:tc>
        <w:tc>
          <w:tcPr>
            <w:tcW w:w="746" w:type="dxa"/>
            <w:shd w:val="clear" w:color="auto" w:fill="auto"/>
            <w:noWrap/>
            <w:vAlign w:val="center"/>
          </w:tcPr>
          <w:p w14:paraId="2CF58558"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620948E6" w14:textId="77777777" w:rsidR="007854B7" w:rsidRPr="00EF5447" w:rsidRDefault="007854B7" w:rsidP="00952A0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193E87C8" w14:textId="77777777" w:rsidR="007854B7" w:rsidRPr="00EF5447" w:rsidRDefault="007854B7" w:rsidP="00952A03">
            <w:pPr>
              <w:pStyle w:val="TAC"/>
              <w:rPr>
                <w:lang w:eastAsia="ko-KR"/>
              </w:rPr>
            </w:pPr>
            <w:r>
              <w:rPr>
                <w:rFonts w:cs="Arial"/>
                <w:szCs w:val="18"/>
                <w:lang w:val="fi-FI" w:eastAsia="fi-FI"/>
              </w:rPr>
              <w:t>3970</w:t>
            </w:r>
          </w:p>
        </w:tc>
        <w:tc>
          <w:tcPr>
            <w:tcW w:w="867" w:type="dxa"/>
            <w:shd w:val="clear" w:color="auto" w:fill="auto"/>
            <w:vAlign w:val="center"/>
          </w:tcPr>
          <w:p w14:paraId="0EEBD089"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7ABD930"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45BD1FD2" w14:textId="77777777" w:rsidTr="00952A03">
        <w:trPr>
          <w:trHeight w:val="216"/>
          <w:jc w:val="center"/>
        </w:trPr>
        <w:tc>
          <w:tcPr>
            <w:tcW w:w="2258" w:type="dxa"/>
            <w:tcBorders>
              <w:top w:val="nil"/>
              <w:bottom w:val="nil"/>
            </w:tcBorders>
            <w:shd w:val="clear" w:color="auto" w:fill="auto"/>
            <w:vAlign w:val="center"/>
          </w:tcPr>
          <w:p w14:paraId="2EEE9401" w14:textId="77777777" w:rsidR="007854B7" w:rsidRPr="00EF5447" w:rsidRDefault="007854B7" w:rsidP="00952A03">
            <w:pPr>
              <w:pStyle w:val="TAC"/>
            </w:pPr>
          </w:p>
        </w:tc>
        <w:tc>
          <w:tcPr>
            <w:tcW w:w="867" w:type="dxa"/>
            <w:shd w:val="clear" w:color="auto" w:fill="auto"/>
            <w:vAlign w:val="center"/>
          </w:tcPr>
          <w:p w14:paraId="11B0B18C"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429810C4" w14:textId="77777777" w:rsidR="007854B7" w:rsidRPr="00EF5447" w:rsidRDefault="007854B7" w:rsidP="00952A03">
            <w:pPr>
              <w:pStyle w:val="TAC"/>
              <w:rPr>
                <w:lang w:eastAsia="ko-KR"/>
              </w:rPr>
            </w:pPr>
            <w:r>
              <w:rPr>
                <w:rFonts w:cs="Arial"/>
                <w:szCs w:val="18"/>
                <w:lang w:val="fi-FI" w:eastAsia="fi-FI"/>
              </w:rPr>
              <w:t>1880</w:t>
            </w:r>
          </w:p>
        </w:tc>
        <w:tc>
          <w:tcPr>
            <w:tcW w:w="746" w:type="dxa"/>
            <w:shd w:val="clear" w:color="auto" w:fill="auto"/>
            <w:noWrap/>
            <w:vAlign w:val="center"/>
          </w:tcPr>
          <w:p w14:paraId="5EC7FEED" w14:textId="77777777" w:rsidR="007854B7" w:rsidRPr="00EF5447" w:rsidRDefault="007854B7" w:rsidP="00952A0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398BAE21"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EA3EE45" w14:textId="77777777" w:rsidR="007854B7" w:rsidRPr="00EF5447" w:rsidRDefault="007854B7" w:rsidP="00952A03">
            <w:pPr>
              <w:pStyle w:val="TAC"/>
              <w:rPr>
                <w:lang w:eastAsia="ko-KR"/>
              </w:rPr>
            </w:pPr>
            <w:r>
              <w:rPr>
                <w:rFonts w:cs="Arial"/>
                <w:szCs w:val="18"/>
                <w:lang w:val="fi-FI" w:eastAsia="fi-FI"/>
              </w:rPr>
              <w:t>1960</w:t>
            </w:r>
          </w:p>
        </w:tc>
        <w:tc>
          <w:tcPr>
            <w:tcW w:w="867" w:type="dxa"/>
            <w:shd w:val="clear" w:color="auto" w:fill="auto"/>
            <w:vAlign w:val="center"/>
          </w:tcPr>
          <w:p w14:paraId="31F8B571" w14:textId="77777777" w:rsidR="007854B7" w:rsidRPr="00EF5447" w:rsidRDefault="007854B7" w:rsidP="00952A03">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2D558ADE"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0984F202" w14:textId="77777777" w:rsidTr="00952A03">
        <w:trPr>
          <w:trHeight w:val="216"/>
          <w:jc w:val="center"/>
        </w:trPr>
        <w:tc>
          <w:tcPr>
            <w:tcW w:w="2258" w:type="dxa"/>
            <w:tcBorders>
              <w:top w:val="nil"/>
              <w:bottom w:val="nil"/>
            </w:tcBorders>
            <w:shd w:val="clear" w:color="auto" w:fill="auto"/>
            <w:vAlign w:val="center"/>
          </w:tcPr>
          <w:p w14:paraId="037A8579" w14:textId="77777777" w:rsidR="007854B7" w:rsidRPr="00EF5447" w:rsidRDefault="007854B7" w:rsidP="00952A03">
            <w:pPr>
              <w:pStyle w:val="TAC"/>
            </w:pPr>
          </w:p>
        </w:tc>
        <w:tc>
          <w:tcPr>
            <w:tcW w:w="867" w:type="dxa"/>
            <w:shd w:val="clear" w:color="auto" w:fill="auto"/>
            <w:vAlign w:val="center"/>
          </w:tcPr>
          <w:p w14:paraId="0E5F1FB1"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724F8DA2"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70F972DD"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2CB88198" w14:textId="77777777" w:rsidR="007854B7" w:rsidRPr="00EF5447" w:rsidRDefault="007854B7" w:rsidP="00952A03">
            <w:pPr>
              <w:pStyle w:val="TAC"/>
              <w:rPr>
                <w:lang w:eastAsia="ko-KR"/>
              </w:rPr>
            </w:pPr>
            <w:r w:rsidRPr="003A4886">
              <w:rPr>
                <w:rFonts w:cs="Arial"/>
                <w:szCs w:val="18"/>
                <w:lang w:val="fi-FI" w:eastAsia="fi-FI"/>
              </w:rPr>
              <w:t>25</w:t>
            </w:r>
          </w:p>
        </w:tc>
        <w:tc>
          <w:tcPr>
            <w:tcW w:w="1323" w:type="dxa"/>
            <w:shd w:val="clear" w:color="auto" w:fill="auto"/>
            <w:noWrap/>
            <w:vAlign w:val="center"/>
          </w:tcPr>
          <w:p w14:paraId="3D50810E" w14:textId="77777777" w:rsidR="007854B7" w:rsidRPr="00EF5447" w:rsidRDefault="007854B7" w:rsidP="00952A03">
            <w:pPr>
              <w:pStyle w:val="TAC"/>
              <w:rPr>
                <w:lang w:eastAsia="ko-KR"/>
              </w:rPr>
            </w:pPr>
            <w:r w:rsidRPr="003A4886">
              <w:rPr>
                <w:rFonts w:cs="Arial"/>
                <w:szCs w:val="18"/>
                <w:lang w:val="fi-FI" w:eastAsia="fi-FI"/>
              </w:rPr>
              <w:t>21</w:t>
            </w:r>
            <w:r>
              <w:rPr>
                <w:rFonts w:cs="Arial"/>
                <w:szCs w:val="18"/>
                <w:lang w:val="fi-FI" w:eastAsia="fi-FI"/>
              </w:rPr>
              <w:t>40</w:t>
            </w:r>
          </w:p>
        </w:tc>
        <w:tc>
          <w:tcPr>
            <w:tcW w:w="867" w:type="dxa"/>
            <w:shd w:val="clear" w:color="auto" w:fill="auto"/>
            <w:vAlign w:val="center"/>
          </w:tcPr>
          <w:p w14:paraId="5473D1F2" w14:textId="77777777" w:rsidR="007854B7" w:rsidRPr="00EF5447" w:rsidRDefault="007854B7" w:rsidP="00952A03">
            <w:pPr>
              <w:pStyle w:val="TAC"/>
              <w:rPr>
                <w:rFonts w:eastAsia="Malgun Gothic"/>
                <w:lang w:eastAsia="ko-KR"/>
              </w:rPr>
            </w:pPr>
            <w:r w:rsidRPr="003A4886">
              <w:rPr>
                <w:rFonts w:cs="Arial"/>
                <w:szCs w:val="18"/>
                <w:lang w:val="fi-FI" w:eastAsia="fi-FI"/>
              </w:rPr>
              <w:t>10.4</w:t>
            </w:r>
          </w:p>
        </w:tc>
        <w:tc>
          <w:tcPr>
            <w:tcW w:w="1248" w:type="dxa"/>
            <w:gridSpan w:val="2"/>
            <w:shd w:val="clear" w:color="auto" w:fill="auto"/>
            <w:vAlign w:val="center"/>
          </w:tcPr>
          <w:p w14:paraId="7A4A2546"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IMD4</w:t>
            </w:r>
          </w:p>
        </w:tc>
      </w:tr>
      <w:tr w:rsidR="007854B7" w:rsidRPr="00EF5447" w14:paraId="5BCFFB2B" w14:textId="77777777" w:rsidTr="00952A03">
        <w:trPr>
          <w:trHeight w:val="216"/>
          <w:jc w:val="center"/>
        </w:trPr>
        <w:tc>
          <w:tcPr>
            <w:tcW w:w="2258" w:type="dxa"/>
            <w:tcBorders>
              <w:top w:val="nil"/>
              <w:bottom w:val="nil"/>
            </w:tcBorders>
            <w:shd w:val="clear" w:color="auto" w:fill="auto"/>
            <w:vAlign w:val="center"/>
          </w:tcPr>
          <w:p w14:paraId="4C44E8B4" w14:textId="77777777" w:rsidR="007854B7" w:rsidRPr="00EF5447" w:rsidRDefault="007854B7" w:rsidP="00952A03">
            <w:pPr>
              <w:pStyle w:val="TAC"/>
            </w:pPr>
          </w:p>
        </w:tc>
        <w:tc>
          <w:tcPr>
            <w:tcW w:w="867" w:type="dxa"/>
            <w:shd w:val="clear" w:color="auto" w:fill="auto"/>
            <w:vAlign w:val="center"/>
          </w:tcPr>
          <w:p w14:paraId="0AA02127"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3C248DE4" w14:textId="77777777" w:rsidR="007854B7" w:rsidRPr="00EF5447" w:rsidRDefault="007854B7" w:rsidP="00952A03">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61642A8F"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AC19BC5" w14:textId="77777777" w:rsidR="007854B7" w:rsidRPr="00EF5447" w:rsidRDefault="007854B7" w:rsidP="00952A0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081BD04" w14:textId="77777777" w:rsidR="007854B7" w:rsidRPr="00EF5447" w:rsidRDefault="007854B7" w:rsidP="00952A03">
            <w:pPr>
              <w:pStyle w:val="TAC"/>
              <w:rPr>
                <w:lang w:eastAsia="ko-KR"/>
              </w:rPr>
            </w:pPr>
            <w:r w:rsidRPr="003A4886">
              <w:rPr>
                <w:rFonts w:cs="Arial"/>
                <w:szCs w:val="18"/>
                <w:lang w:val="fi-FI" w:eastAsia="fi-FI"/>
              </w:rPr>
              <w:t>35</w:t>
            </w:r>
            <w:r>
              <w:rPr>
                <w:rFonts w:cs="Arial"/>
                <w:szCs w:val="18"/>
                <w:lang w:val="fi-FI" w:eastAsia="fi-FI"/>
              </w:rPr>
              <w:t>00</w:t>
            </w:r>
          </w:p>
        </w:tc>
        <w:tc>
          <w:tcPr>
            <w:tcW w:w="867" w:type="dxa"/>
            <w:shd w:val="clear" w:color="auto" w:fill="auto"/>
            <w:vAlign w:val="center"/>
          </w:tcPr>
          <w:p w14:paraId="1C3D243D"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70A3ED35"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65E5DC9E" w14:textId="77777777" w:rsidTr="00952A03">
        <w:trPr>
          <w:trHeight w:val="216"/>
          <w:jc w:val="center"/>
        </w:trPr>
        <w:tc>
          <w:tcPr>
            <w:tcW w:w="2258" w:type="dxa"/>
            <w:tcBorders>
              <w:top w:val="nil"/>
              <w:bottom w:val="nil"/>
            </w:tcBorders>
            <w:shd w:val="clear" w:color="auto" w:fill="auto"/>
            <w:vAlign w:val="center"/>
          </w:tcPr>
          <w:p w14:paraId="54E396A2" w14:textId="77777777" w:rsidR="007854B7" w:rsidRPr="00EF5447" w:rsidRDefault="007854B7" w:rsidP="00952A03">
            <w:pPr>
              <w:pStyle w:val="TAC"/>
            </w:pPr>
          </w:p>
        </w:tc>
        <w:tc>
          <w:tcPr>
            <w:tcW w:w="867" w:type="dxa"/>
            <w:shd w:val="clear" w:color="auto" w:fill="auto"/>
            <w:vAlign w:val="center"/>
          </w:tcPr>
          <w:p w14:paraId="3A16A1EA"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114E586A" w14:textId="77777777" w:rsidR="007854B7" w:rsidRPr="00EF5447" w:rsidRDefault="007854B7" w:rsidP="00952A03">
            <w:pPr>
              <w:pStyle w:val="TAC"/>
              <w:rPr>
                <w:lang w:eastAsia="ko-KR"/>
              </w:rPr>
            </w:pPr>
            <w:r w:rsidRPr="003A4886">
              <w:rPr>
                <w:rFonts w:cs="Arial"/>
                <w:szCs w:val="18"/>
                <w:lang w:val="fi-FI" w:eastAsia="fi-FI"/>
              </w:rPr>
              <w:t>1885</w:t>
            </w:r>
          </w:p>
        </w:tc>
        <w:tc>
          <w:tcPr>
            <w:tcW w:w="746" w:type="dxa"/>
            <w:shd w:val="clear" w:color="auto" w:fill="auto"/>
            <w:noWrap/>
            <w:vAlign w:val="center"/>
          </w:tcPr>
          <w:p w14:paraId="05A29C26" w14:textId="77777777" w:rsidR="007854B7" w:rsidRPr="00EF5447" w:rsidRDefault="007854B7" w:rsidP="00952A0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4A4D15C7"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A494112" w14:textId="77777777" w:rsidR="007854B7" w:rsidRPr="00EF5447" w:rsidRDefault="007854B7" w:rsidP="00952A03">
            <w:pPr>
              <w:pStyle w:val="TAC"/>
              <w:rPr>
                <w:lang w:eastAsia="ko-KR"/>
              </w:rPr>
            </w:pPr>
            <w:r w:rsidRPr="003A4886">
              <w:rPr>
                <w:rFonts w:cs="Arial"/>
                <w:szCs w:val="18"/>
                <w:lang w:val="fi-FI" w:eastAsia="fi-FI"/>
              </w:rPr>
              <w:t>1965</w:t>
            </w:r>
          </w:p>
        </w:tc>
        <w:tc>
          <w:tcPr>
            <w:tcW w:w="867" w:type="dxa"/>
            <w:shd w:val="clear" w:color="auto" w:fill="auto"/>
            <w:vAlign w:val="center"/>
          </w:tcPr>
          <w:p w14:paraId="375217D9" w14:textId="77777777" w:rsidR="007854B7" w:rsidRPr="00EF5447" w:rsidRDefault="007854B7" w:rsidP="00952A03">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63699E2C"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0462F481" w14:textId="77777777" w:rsidTr="00952A03">
        <w:trPr>
          <w:trHeight w:val="216"/>
          <w:jc w:val="center"/>
        </w:trPr>
        <w:tc>
          <w:tcPr>
            <w:tcW w:w="2258" w:type="dxa"/>
            <w:tcBorders>
              <w:top w:val="nil"/>
              <w:bottom w:val="nil"/>
            </w:tcBorders>
            <w:shd w:val="clear" w:color="auto" w:fill="auto"/>
            <w:vAlign w:val="center"/>
          </w:tcPr>
          <w:p w14:paraId="3E4D830C" w14:textId="77777777" w:rsidR="007854B7" w:rsidRPr="00EF5447" w:rsidRDefault="007854B7" w:rsidP="00952A03">
            <w:pPr>
              <w:pStyle w:val="TAC"/>
            </w:pPr>
          </w:p>
        </w:tc>
        <w:tc>
          <w:tcPr>
            <w:tcW w:w="867" w:type="dxa"/>
            <w:shd w:val="clear" w:color="auto" w:fill="auto"/>
            <w:vAlign w:val="center"/>
          </w:tcPr>
          <w:p w14:paraId="3EA9418B"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7E4457B2" w14:textId="77777777" w:rsidR="007854B7" w:rsidRPr="00EF5447" w:rsidRDefault="007854B7" w:rsidP="00952A03">
            <w:pPr>
              <w:pStyle w:val="TAC"/>
              <w:rPr>
                <w:lang w:eastAsia="ko-KR"/>
              </w:rPr>
            </w:pPr>
            <w:r w:rsidRPr="003A4886">
              <w:rPr>
                <w:rFonts w:cs="Arial"/>
                <w:szCs w:val="18"/>
                <w:lang w:val="fi-FI" w:eastAsia="fi-FI"/>
              </w:rPr>
              <w:t>1775</w:t>
            </w:r>
          </w:p>
        </w:tc>
        <w:tc>
          <w:tcPr>
            <w:tcW w:w="746" w:type="dxa"/>
            <w:shd w:val="clear" w:color="auto" w:fill="auto"/>
            <w:noWrap/>
            <w:vAlign w:val="center"/>
          </w:tcPr>
          <w:p w14:paraId="1EE53E94"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5B9E716E" w14:textId="77777777" w:rsidR="007854B7" w:rsidRPr="00EF5447" w:rsidRDefault="007854B7" w:rsidP="00952A03">
            <w:pPr>
              <w:pStyle w:val="TAC"/>
              <w:rPr>
                <w:lang w:eastAsia="ko-KR"/>
              </w:rPr>
            </w:pPr>
            <w:r w:rsidRPr="003A4886">
              <w:rPr>
                <w:rFonts w:cs="Arial"/>
                <w:szCs w:val="18"/>
                <w:lang w:val="fi-FI" w:eastAsia="fi-FI"/>
              </w:rPr>
              <w:t>25</w:t>
            </w:r>
          </w:p>
        </w:tc>
        <w:tc>
          <w:tcPr>
            <w:tcW w:w="1323" w:type="dxa"/>
            <w:shd w:val="clear" w:color="auto" w:fill="auto"/>
            <w:noWrap/>
            <w:vAlign w:val="center"/>
          </w:tcPr>
          <w:p w14:paraId="6872759B" w14:textId="77777777" w:rsidR="007854B7" w:rsidRPr="00EF5447" w:rsidRDefault="007854B7" w:rsidP="00952A0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shd w:val="clear" w:color="auto" w:fill="auto"/>
            <w:vAlign w:val="center"/>
          </w:tcPr>
          <w:p w14:paraId="0A16A3B0" w14:textId="77777777" w:rsidR="007854B7" w:rsidRPr="00EF5447" w:rsidRDefault="007854B7" w:rsidP="00952A03">
            <w:pPr>
              <w:pStyle w:val="TAC"/>
              <w:rPr>
                <w:rFonts w:eastAsia="Malgun Gothic"/>
                <w:lang w:eastAsia="ko-KR"/>
              </w:rPr>
            </w:pPr>
            <w:r w:rsidRPr="003A4886">
              <w:rPr>
                <w:rFonts w:cs="Arial"/>
                <w:szCs w:val="18"/>
                <w:lang w:val="fi-FI" w:eastAsia="fi-FI"/>
              </w:rPr>
              <w:t>4.0</w:t>
            </w:r>
          </w:p>
        </w:tc>
        <w:tc>
          <w:tcPr>
            <w:tcW w:w="1248" w:type="dxa"/>
            <w:gridSpan w:val="2"/>
            <w:shd w:val="clear" w:color="auto" w:fill="auto"/>
            <w:vAlign w:val="center"/>
          </w:tcPr>
          <w:p w14:paraId="21924B64"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IMD5</w:t>
            </w:r>
          </w:p>
        </w:tc>
      </w:tr>
      <w:tr w:rsidR="007854B7" w:rsidRPr="00EF5447" w14:paraId="70D1F377" w14:textId="77777777" w:rsidTr="00952A03">
        <w:trPr>
          <w:trHeight w:val="216"/>
          <w:jc w:val="center"/>
        </w:trPr>
        <w:tc>
          <w:tcPr>
            <w:tcW w:w="2258" w:type="dxa"/>
            <w:tcBorders>
              <w:top w:val="nil"/>
              <w:bottom w:val="nil"/>
            </w:tcBorders>
            <w:shd w:val="clear" w:color="auto" w:fill="auto"/>
            <w:vAlign w:val="center"/>
          </w:tcPr>
          <w:p w14:paraId="634A9CAD" w14:textId="77777777" w:rsidR="007854B7" w:rsidRPr="00EF5447" w:rsidRDefault="007854B7" w:rsidP="00952A03">
            <w:pPr>
              <w:pStyle w:val="TAC"/>
            </w:pPr>
          </w:p>
        </w:tc>
        <w:tc>
          <w:tcPr>
            <w:tcW w:w="867" w:type="dxa"/>
            <w:shd w:val="clear" w:color="auto" w:fill="auto"/>
            <w:vAlign w:val="center"/>
          </w:tcPr>
          <w:p w14:paraId="4069924F"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2D1EA509" w14:textId="77777777" w:rsidR="007854B7" w:rsidRPr="00EF5447" w:rsidRDefault="007854B7" w:rsidP="00952A0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0BAE16ED"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0B22E9B" w14:textId="77777777" w:rsidR="007854B7" w:rsidRPr="00EF5447" w:rsidRDefault="007854B7" w:rsidP="00952A0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3EB2C61A" w14:textId="77777777" w:rsidR="007854B7" w:rsidRPr="00EF5447" w:rsidRDefault="007854B7" w:rsidP="00952A0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shd w:val="clear" w:color="auto" w:fill="auto"/>
            <w:vAlign w:val="center"/>
          </w:tcPr>
          <w:p w14:paraId="6B66AC75"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5CF2FC9D"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0891A1BD" w14:textId="77777777" w:rsidTr="00952A03">
        <w:trPr>
          <w:trHeight w:val="216"/>
          <w:jc w:val="center"/>
        </w:trPr>
        <w:tc>
          <w:tcPr>
            <w:tcW w:w="2258" w:type="dxa"/>
            <w:tcBorders>
              <w:top w:val="nil"/>
              <w:bottom w:val="nil"/>
            </w:tcBorders>
            <w:shd w:val="clear" w:color="auto" w:fill="auto"/>
            <w:vAlign w:val="center"/>
          </w:tcPr>
          <w:p w14:paraId="417613AB" w14:textId="77777777" w:rsidR="007854B7" w:rsidRPr="00EF5447" w:rsidRDefault="007854B7" w:rsidP="00952A03">
            <w:pPr>
              <w:pStyle w:val="TAC"/>
            </w:pPr>
          </w:p>
        </w:tc>
        <w:tc>
          <w:tcPr>
            <w:tcW w:w="867" w:type="dxa"/>
            <w:shd w:val="clear" w:color="auto" w:fill="auto"/>
            <w:vAlign w:val="center"/>
          </w:tcPr>
          <w:p w14:paraId="69DD4F46"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6A372D8F" w14:textId="77777777" w:rsidR="007854B7" w:rsidRPr="00EF5447" w:rsidRDefault="007854B7" w:rsidP="00952A03">
            <w:pPr>
              <w:pStyle w:val="TAC"/>
              <w:rPr>
                <w:lang w:eastAsia="ko-KR"/>
              </w:rPr>
            </w:pPr>
            <w:r w:rsidRPr="003A4886">
              <w:rPr>
                <w:rFonts w:cs="Arial"/>
                <w:szCs w:val="18"/>
                <w:lang w:val="fi-FI" w:eastAsia="fi-FI"/>
              </w:rPr>
              <w:t>1880</w:t>
            </w:r>
          </w:p>
        </w:tc>
        <w:tc>
          <w:tcPr>
            <w:tcW w:w="746" w:type="dxa"/>
            <w:shd w:val="clear" w:color="auto" w:fill="auto"/>
            <w:noWrap/>
            <w:vAlign w:val="center"/>
          </w:tcPr>
          <w:p w14:paraId="61DBADD3"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43A8608D"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D8CE674" w14:textId="77777777" w:rsidR="007854B7" w:rsidRPr="00EF5447" w:rsidRDefault="007854B7" w:rsidP="00952A03">
            <w:pPr>
              <w:pStyle w:val="TAC"/>
              <w:rPr>
                <w:lang w:eastAsia="ko-KR"/>
              </w:rPr>
            </w:pPr>
            <w:r w:rsidRPr="003A4886">
              <w:rPr>
                <w:rFonts w:eastAsia="Malgun Gothic" w:cs="Arial"/>
                <w:kern w:val="2"/>
                <w:szCs w:val="18"/>
                <w:lang w:val="fi-FI" w:eastAsia="ko-KR"/>
              </w:rPr>
              <w:t>1960</w:t>
            </w:r>
          </w:p>
        </w:tc>
        <w:tc>
          <w:tcPr>
            <w:tcW w:w="867" w:type="dxa"/>
            <w:shd w:val="clear" w:color="auto" w:fill="auto"/>
            <w:vAlign w:val="center"/>
          </w:tcPr>
          <w:p w14:paraId="1171B2D4" w14:textId="77777777" w:rsidR="007854B7" w:rsidRPr="00EF5447" w:rsidRDefault="007854B7" w:rsidP="00952A03">
            <w:pPr>
              <w:pStyle w:val="TAC"/>
              <w:rPr>
                <w:rFonts w:eastAsia="Malgun Gothic"/>
                <w:lang w:eastAsia="ko-KR"/>
              </w:rPr>
            </w:pPr>
            <w:r w:rsidRPr="003A4886">
              <w:rPr>
                <w:rFonts w:cs="Arial"/>
                <w:szCs w:val="18"/>
                <w:lang w:val="fi-FI" w:eastAsia="fi-FI"/>
              </w:rPr>
              <w:t>32.1</w:t>
            </w:r>
          </w:p>
        </w:tc>
        <w:tc>
          <w:tcPr>
            <w:tcW w:w="1248" w:type="dxa"/>
            <w:gridSpan w:val="2"/>
            <w:shd w:val="clear" w:color="auto" w:fill="auto"/>
            <w:vAlign w:val="center"/>
          </w:tcPr>
          <w:p w14:paraId="51E63BD1"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IMD2</w:t>
            </w:r>
          </w:p>
        </w:tc>
      </w:tr>
      <w:tr w:rsidR="007854B7" w:rsidRPr="00EF5447" w14:paraId="6C0D3B63" w14:textId="77777777" w:rsidTr="00952A03">
        <w:trPr>
          <w:trHeight w:val="216"/>
          <w:jc w:val="center"/>
        </w:trPr>
        <w:tc>
          <w:tcPr>
            <w:tcW w:w="2258" w:type="dxa"/>
            <w:tcBorders>
              <w:top w:val="nil"/>
              <w:bottom w:val="nil"/>
            </w:tcBorders>
            <w:shd w:val="clear" w:color="auto" w:fill="auto"/>
            <w:vAlign w:val="center"/>
          </w:tcPr>
          <w:p w14:paraId="55F676D9" w14:textId="77777777" w:rsidR="007854B7" w:rsidRPr="00EF5447" w:rsidRDefault="007854B7" w:rsidP="00952A03">
            <w:pPr>
              <w:pStyle w:val="TAC"/>
            </w:pPr>
          </w:p>
        </w:tc>
        <w:tc>
          <w:tcPr>
            <w:tcW w:w="867" w:type="dxa"/>
            <w:shd w:val="clear" w:color="auto" w:fill="auto"/>
            <w:vAlign w:val="center"/>
          </w:tcPr>
          <w:p w14:paraId="6B3A3C98"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34338449"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3766C21B"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7C315AA0"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C6E9DA5" w14:textId="77777777" w:rsidR="007854B7" w:rsidRPr="00EF5447" w:rsidRDefault="007854B7" w:rsidP="00952A0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shd w:val="clear" w:color="auto" w:fill="auto"/>
            <w:vAlign w:val="center"/>
          </w:tcPr>
          <w:p w14:paraId="0AA27D9D"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16B9AC21"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3BDB7004" w14:textId="77777777" w:rsidTr="00952A03">
        <w:trPr>
          <w:trHeight w:val="216"/>
          <w:jc w:val="center"/>
        </w:trPr>
        <w:tc>
          <w:tcPr>
            <w:tcW w:w="2258" w:type="dxa"/>
            <w:tcBorders>
              <w:top w:val="nil"/>
              <w:bottom w:val="nil"/>
            </w:tcBorders>
            <w:shd w:val="clear" w:color="auto" w:fill="auto"/>
            <w:vAlign w:val="center"/>
          </w:tcPr>
          <w:p w14:paraId="52AC3728" w14:textId="77777777" w:rsidR="007854B7" w:rsidRPr="00EF5447" w:rsidRDefault="007854B7" w:rsidP="00952A03">
            <w:pPr>
              <w:pStyle w:val="TAC"/>
            </w:pPr>
          </w:p>
        </w:tc>
        <w:tc>
          <w:tcPr>
            <w:tcW w:w="867" w:type="dxa"/>
            <w:shd w:val="clear" w:color="auto" w:fill="auto"/>
            <w:vAlign w:val="center"/>
          </w:tcPr>
          <w:p w14:paraId="33CCCC7A"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52CD4115" w14:textId="77777777" w:rsidR="007854B7" w:rsidRPr="00EF5447" w:rsidRDefault="007854B7" w:rsidP="00952A03">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7469786"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A2FC1CD"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52AB24E" w14:textId="77777777" w:rsidR="007854B7" w:rsidRPr="00EF5447" w:rsidRDefault="007854B7" w:rsidP="00952A03">
            <w:pPr>
              <w:pStyle w:val="TAC"/>
              <w:rPr>
                <w:lang w:eastAsia="ko-KR"/>
              </w:rPr>
            </w:pPr>
            <w:r w:rsidRPr="003A4886">
              <w:rPr>
                <w:rFonts w:cs="Arial"/>
                <w:szCs w:val="18"/>
                <w:lang w:val="fi-FI" w:eastAsia="fi-FI"/>
              </w:rPr>
              <w:t>37</w:t>
            </w:r>
            <w:r>
              <w:rPr>
                <w:rFonts w:cs="Arial"/>
                <w:szCs w:val="18"/>
                <w:lang w:val="fi-FI" w:eastAsia="fi-FI"/>
              </w:rPr>
              <w:t>20</w:t>
            </w:r>
          </w:p>
        </w:tc>
        <w:tc>
          <w:tcPr>
            <w:tcW w:w="867" w:type="dxa"/>
            <w:shd w:val="clear" w:color="auto" w:fill="auto"/>
            <w:vAlign w:val="center"/>
          </w:tcPr>
          <w:p w14:paraId="02075C91"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6F76CE76"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78A1CA24" w14:textId="77777777" w:rsidTr="00952A03">
        <w:trPr>
          <w:trHeight w:val="216"/>
          <w:jc w:val="center"/>
        </w:trPr>
        <w:tc>
          <w:tcPr>
            <w:tcW w:w="2258" w:type="dxa"/>
            <w:tcBorders>
              <w:top w:val="nil"/>
              <w:bottom w:val="nil"/>
            </w:tcBorders>
            <w:shd w:val="clear" w:color="auto" w:fill="auto"/>
            <w:vAlign w:val="center"/>
          </w:tcPr>
          <w:p w14:paraId="6C6530A1" w14:textId="77777777" w:rsidR="007854B7" w:rsidRPr="00EF5447" w:rsidRDefault="007854B7" w:rsidP="00952A03">
            <w:pPr>
              <w:pStyle w:val="TAC"/>
            </w:pPr>
          </w:p>
        </w:tc>
        <w:tc>
          <w:tcPr>
            <w:tcW w:w="867" w:type="dxa"/>
            <w:shd w:val="clear" w:color="auto" w:fill="auto"/>
            <w:vAlign w:val="center"/>
          </w:tcPr>
          <w:p w14:paraId="01076EE7"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1536424D" w14:textId="77777777" w:rsidR="007854B7" w:rsidRPr="00EF5447" w:rsidRDefault="007854B7" w:rsidP="00952A03">
            <w:pPr>
              <w:pStyle w:val="TAC"/>
              <w:rPr>
                <w:lang w:eastAsia="ko-KR"/>
              </w:rPr>
            </w:pPr>
            <w:r w:rsidRPr="003A4886">
              <w:rPr>
                <w:rFonts w:cs="Arial"/>
                <w:szCs w:val="18"/>
                <w:lang w:val="fi-FI" w:eastAsia="fi-FI"/>
              </w:rPr>
              <w:t>1860</w:t>
            </w:r>
          </w:p>
        </w:tc>
        <w:tc>
          <w:tcPr>
            <w:tcW w:w="746" w:type="dxa"/>
            <w:shd w:val="clear" w:color="auto" w:fill="auto"/>
            <w:noWrap/>
            <w:vAlign w:val="center"/>
          </w:tcPr>
          <w:p w14:paraId="5D9A4828"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02CF171D"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DB676F8" w14:textId="77777777" w:rsidR="007854B7" w:rsidRPr="00EF5447" w:rsidRDefault="007854B7" w:rsidP="00952A03">
            <w:pPr>
              <w:pStyle w:val="TAC"/>
              <w:rPr>
                <w:lang w:eastAsia="ko-KR"/>
              </w:rPr>
            </w:pPr>
            <w:r w:rsidRPr="003A4886">
              <w:rPr>
                <w:rFonts w:eastAsia="Malgun Gothic" w:cs="Arial"/>
                <w:kern w:val="2"/>
                <w:szCs w:val="18"/>
                <w:lang w:val="fi-FI" w:eastAsia="ko-KR"/>
              </w:rPr>
              <w:t>1940</w:t>
            </w:r>
          </w:p>
        </w:tc>
        <w:tc>
          <w:tcPr>
            <w:tcW w:w="867" w:type="dxa"/>
            <w:shd w:val="clear" w:color="auto" w:fill="auto"/>
            <w:vAlign w:val="center"/>
          </w:tcPr>
          <w:p w14:paraId="3BFEF438" w14:textId="77777777" w:rsidR="007854B7" w:rsidRPr="00EF5447" w:rsidRDefault="007854B7" w:rsidP="00952A03">
            <w:pPr>
              <w:pStyle w:val="TAC"/>
              <w:rPr>
                <w:rFonts w:eastAsia="Malgun Gothic"/>
                <w:lang w:eastAsia="ko-KR"/>
              </w:rPr>
            </w:pPr>
            <w:r w:rsidRPr="003A4886">
              <w:rPr>
                <w:rFonts w:cs="Arial"/>
                <w:szCs w:val="18"/>
                <w:lang w:val="fi-FI" w:eastAsia="fi-FI"/>
              </w:rPr>
              <w:t>9.1</w:t>
            </w:r>
          </w:p>
        </w:tc>
        <w:tc>
          <w:tcPr>
            <w:tcW w:w="1248" w:type="dxa"/>
            <w:gridSpan w:val="2"/>
            <w:shd w:val="clear" w:color="auto" w:fill="auto"/>
            <w:vAlign w:val="center"/>
          </w:tcPr>
          <w:p w14:paraId="3EEBD6F2"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7854B7" w:rsidRPr="00EF5447" w14:paraId="460ED324" w14:textId="77777777" w:rsidTr="00952A03">
        <w:trPr>
          <w:trHeight w:val="216"/>
          <w:jc w:val="center"/>
        </w:trPr>
        <w:tc>
          <w:tcPr>
            <w:tcW w:w="2258" w:type="dxa"/>
            <w:tcBorders>
              <w:top w:val="nil"/>
              <w:bottom w:val="nil"/>
            </w:tcBorders>
            <w:shd w:val="clear" w:color="auto" w:fill="auto"/>
            <w:vAlign w:val="center"/>
          </w:tcPr>
          <w:p w14:paraId="71D4CB2D" w14:textId="77777777" w:rsidR="007854B7" w:rsidRPr="00EF5447" w:rsidRDefault="007854B7" w:rsidP="00952A03">
            <w:pPr>
              <w:pStyle w:val="TAC"/>
            </w:pPr>
          </w:p>
        </w:tc>
        <w:tc>
          <w:tcPr>
            <w:tcW w:w="867" w:type="dxa"/>
            <w:shd w:val="clear" w:color="auto" w:fill="auto"/>
            <w:vAlign w:val="center"/>
          </w:tcPr>
          <w:p w14:paraId="0B83602E"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4A0D8EAA" w14:textId="77777777" w:rsidR="007854B7" w:rsidRPr="00EF5447" w:rsidRDefault="007854B7" w:rsidP="00952A03">
            <w:pPr>
              <w:pStyle w:val="TAC"/>
              <w:rPr>
                <w:lang w:eastAsia="ko-KR"/>
              </w:rPr>
            </w:pPr>
            <w:r w:rsidRPr="003A4886">
              <w:rPr>
                <w:rFonts w:cs="Arial"/>
                <w:szCs w:val="18"/>
                <w:lang w:val="fi-FI" w:eastAsia="fi-FI"/>
              </w:rPr>
              <w:t>1775</w:t>
            </w:r>
          </w:p>
        </w:tc>
        <w:tc>
          <w:tcPr>
            <w:tcW w:w="746" w:type="dxa"/>
            <w:shd w:val="clear" w:color="auto" w:fill="auto"/>
            <w:noWrap/>
            <w:vAlign w:val="center"/>
          </w:tcPr>
          <w:p w14:paraId="0526F451"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427771C3"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B54115D" w14:textId="77777777" w:rsidR="007854B7" w:rsidRPr="00EF5447" w:rsidRDefault="007854B7" w:rsidP="00952A0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shd w:val="clear" w:color="auto" w:fill="auto"/>
            <w:vAlign w:val="center"/>
          </w:tcPr>
          <w:p w14:paraId="632B2095"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88DE174"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5CB59327" w14:textId="77777777" w:rsidTr="00952A03">
        <w:trPr>
          <w:trHeight w:val="216"/>
          <w:jc w:val="center"/>
        </w:trPr>
        <w:tc>
          <w:tcPr>
            <w:tcW w:w="2258" w:type="dxa"/>
            <w:tcBorders>
              <w:top w:val="nil"/>
              <w:bottom w:val="nil"/>
            </w:tcBorders>
            <w:shd w:val="clear" w:color="auto" w:fill="auto"/>
            <w:vAlign w:val="center"/>
          </w:tcPr>
          <w:p w14:paraId="41C6E82A" w14:textId="77777777" w:rsidR="007854B7" w:rsidRPr="00EF5447" w:rsidRDefault="007854B7" w:rsidP="00952A03">
            <w:pPr>
              <w:pStyle w:val="TAC"/>
            </w:pPr>
          </w:p>
        </w:tc>
        <w:tc>
          <w:tcPr>
            <w:tcW w:w="867" w:type="dxa"/>
            <w:shd w:val="clear" w:color="auto" w:fill="auto"/>
            <w:vAlign w:val="center"/>
          </w:tcPr>
          <w:p w14:paraId="06C5762B"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6052FA1B" w14:textId="77777777" w:rsidR="007854B7" w:rsidRPr="00EF5447" w:rsidRDefault="007854B7" w:rsidP="00952A03">
            <w:pPr>
              <w:pStyle w:val="TAC"/>
              <w:rPr>
                <w:lang w:eastAsia="ko-KR"/>
              </w:rPr>
            </w:pPr>
            <w:r w:rsidRPr="003A4886">
              <w:rPr>
                <w:rFonts w:cs="Arial"/>
                <w:szCs w:val="18"/>
                <w:lang w:val="fi-FI" w:eastAsia="fi-FI"/>
              </w:rPr>
              <w:t>3385</w:t>
            </w:r>
          </w:p>
        </w:tc>
        <w:tc>
          <w:tcPr>
            <w:tcW w:w="746" w:type="dxa"/>
            <w:shd w:val="clear" w:color="auto" w:fill="auto"/>
            <w:noWrap/>
            <w:vAlign w:val="center"/>
          </w:tcPr>
          <w:p w14:paraId="6A51B745"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BF0CD9F"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00D3AC2" w14:textId="77777777" w:rsidR="007854B7" w:rsidRPr="00EF5447" w:rsidRDefault="007854B7" w:rsidP="00952A03">
            <w:pPr>
              <w:pStyle w:val="TAC"/>
              <w:rPr>
                <w:lang w:eastAsia="ko-KR"/>
              </w:rPr>
            </w:pPr>
            <w:r w:rsidRPr="003A4886">
              <w:rPr>
                <w:rFonts w:cs="Arial"/>
                <w:szCs w:val="18"/>
                <w:lang w:val="fi-FI" w:eastAsia="fi-FI"/>
              </w:rPr>
              <w:t>3385</w:t>
            </w:r>
          </w:p>
        </w:tc>
        <w:tc>
          <w:tcPr>
            <w:tcW w:w="867" w:type="dxa"/>
            <w:shd w:val="clear" w:color="auto" w:fill="auto"/>
            <w:vAlign w:val="center"/>
          </w:tcPr>
          <w:p w14:paraId="5693F0D4"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48AD261"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30772FD9" w14:textId="77777777" w:rsidTr="00952A03">
        <w:trPr>
          <w:trHeight w:val="216"/>
          <w:jc w:val="center"/>
        </w:trPr>
        <w:tc>
          <w:tcPr>
            <w:tcW w:w="2258" w:type="dxa"/>
            <w:tcBorders>
              <w:top w:val="nil"/>
              <w:bottom w:val="nil"/>
            </w:tcBorders>
            <w:shd w:val="clear" w:color="auto" w:fill="auto"/>
            <w:vAlign w:val="center"/>
          </w:tcPr>
          <w:p w14:paraId="3CDB16AF" w14:textId="77777777" w:rsidR="007854B7" w:rsidRPr="00EF5447" w:rsidRDefault="007854B7" w:rsidP="00952A03">
            <w:pPr>
              <w:pStyle w:val="TAC"/>
            </w:pPr>
          </w:p>
        </w:tc>
        <w:tc>
          <w:tcPr>
            <w:tcW w:w="867" w:type="dxa"/>
            <w:shd w:val="clear" w:color="auto" w:fill="auto"/>
            <w:vAlign w:val="center"/>
          </w:tcPr>
          <w:p w14:paraId="3C021768"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3748D6D6" w14:textId="77777777" w:rsidR="007854B7" w:rsidRPr="00EF5447" w:rsidRDefault="007854B7" w:rsidP="00952A03">
            <w:pPr>
              <w:pStyle w:val="TAC"/>
              <w:rPr>
                <w:lang w:eastAsia="ko-KR"/>
              </w:rPr>
            </w:pPr>
            <w:r>
              <w:rPr>
                <w:rFonts w:cs="Arial"/>
                <w:szCs w:val="18"/>
                <w:lang w:val="fi-FI" w:eastAsia="fi-FI"/>
              </w:rPr>
              <w:t>1855</w:t>
            </w:r>
          </w:p>
        </w:tc>
        <w:tc>
          <w:tcPr>
            <w:tcW w:w="746" w:type="dxa"/>
            <w:shd w:val="clear" w:color="auto" w:fill="auto"/>
            <w:noWrap/>
            <w:vAlign w:val="center"/>
          </w:tcPr>
          <w:p w14:paraId="0066925C"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7A0972E3"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78979C2" w14:textId="77777777" w:rsidR="007854B7" w:rsidRPr="00EF5447" w:rsidRDefault="007854B7" w:rsidP="00952A03">
            <w:pPr>
              <w:pStyle w:val="TAC"/>
              <w:rPr>
                <w:lang w:eastAsia="ko-KR"/>
              </w:rPr>
            </w:pPr>
            <w:r>
              <w:rPr>
                <w:rFonts w:eastAsia="Malgun Gothic" w:cs="Arial"/>
                <w:kern w:val="2"/>
                <w:szCs w:val="18"/>
                <w:lang w:val="fi-FI" w:eastAsia="ko-KR"/>
              </w:rPr>
              <w:t>1935</w:t>
            </w:r>
          </w:p>
        </w:tc>
        <w:tc>
          <w:tcPr>
            <w:tcW w:w="867" w:type="dxa"/>
            <w:shd w:val="clear" w:color="auto" w:fill="auto"/>
            <w:vAlign w:val="center"/>
          </w:tcPr>
          <w:p w14:paraId="5010E31D" w14:textId="77777777" w:rsidR="007854B7" w:rsidRPr="00EF5447" w:rsidRDefault="007854B7" w:rsidP="00952A03">
            <w:pPr>
              <w:pStyle w:val="TAC"/>
              <w:rPr>
                <w:rFonts w:eastAsia="Malgun Gothic"/>
                <w:lang w:eastAsia="ko-KR"/>
              </w:rPr>
            </w:pPr>
            <w:r w:rsidRPr="003A4886">
              <w:rPr>
                <w:rFonts w:cs="Arial"/>
                <w:szCs w:val="18"/>
                <w:lang w:val="fi-FI" w:eastAsia="fi-FI"/>
              </w:rPr>
              <w:t>4.2</w:t>
            </w:r>
          </w:p>
        </w:tc>
        <w:tc>
          <w:tcPr>
            <w:tcW w:w="1248" w:type="dxa"/>
            <w:gridSpan w:val="2"/>
            <w:shd w:val="clear" w:color="auto" w:fill="auto"/>
            <w:vAlign w:val="center"/>
          </w:tcPr>
          <w:p w14:paraId="32E5AEFF"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IMD5</w:t>
            </w:r>
          </w:p>
        </w:tc>
      </w:tr>
      <w:tr w:rsidR="007854B7" w:rsidRPr="00EF5447" w14:paraId="69ACB669" w14:textId="77777777" w:rsidTr="00952A03">
        <w:trPr>
          <w:trHeight w:val="216"/>
          <w:jc w:val="center"/>
        </w:trPr>
        <w:tc>
          <w:tcPr>
            <w:tcW w:w="2258" w:type="dxa"/>
            <w:tcBorders>
              <w:top w:val="nil"/>
              <w:bottom w:val="nil"/>
            </w:tcBorders>
            <w:shd w:val="clear" w:color="auto" w:fill="auto"/>
            <w:vAlign w:val="center"/>
          </w:tcPr>
          <w:p w14:paraId="67736F0C" w14:textId="77777777" w:rsidR="007854B7" w:rsidRPr="00EF5447" w:rsidRDefault="007854B7" w:rsidP="00952A03">
            <w:pPr>
              <w:pStyle w:val="TAC"/>
            </w:pPr>
          </w:p>
        </w:tc>
        <w:tc>
          <w:tcPr>
            <w:tcW w:w="867" w:type="dxa"/>
            <w:shd w:val="clear" w:color="auto" w:fill="auto"/>
            <w:vAlign w:val="center"/>
          </w:tcPr>
          <w:p w14:paraId="527809AF"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62184EBF"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5991DCDD"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4BD2DE34"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3A35B83" w14:textId="77777777" w:rsidR="007854B7" w:rsidRPr="00EF5447" w:rsidRDefault="007854B7" w:rsidP="00952A0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shd w:val="clear" w:color="auto" w:fill="auto"/>
            <w:vAlign w:val="center"/>
          </w:tcPr>
          <w:p w14:paraId="5CFA9CA3"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1557F05C"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30EA0444" w14:textId="77777777" w:rsidTr="00952A03">
        <w:trPr>
          <w:trHeight w:val="216"/>
          <w:jc w:val="center"/>
        </w:trPr>
        <w:tc>
          <w:tcPr>
            <w:tcW w:w="2258" w:type="dxa"/>
            <w:tcBorders>
              <w:top w:val="nil"/>
              <w:bottom w:val="single" w:sz="4" w:space="0" w:color="auto"/>
            </w:tcBorders>
            <w:shd w:val="clear" w:color="auto" w:fill="auto"/>
            <w:vAlign w:val="center"/>
          </w:tcPr>
          <w:p w14:paraId="21DED4CE" w14:textId="77777777" w:rsidR="007854B7" w:rsidRPr="00EF5447" w:rsidRDefault="007854B7" w:rsidP="00952A03">
            <w:pPr>
              <w:pStyle w:val="TAC"/>
            </w:pPr>
          </w:p>
        </w:tc>
        <w:tc>
          <w:tcPr>
            <w:tcW w:w="867" w:type="dxa"/>
            <w:shd w:val="clear" w:color="auto" w:fill="auto"/>
            <w:vAlign w:val="center"/>
          </w:tcPr>
          <w:p w14:paraId="7C96A392"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3A0E15D8" w14:textId="77777777" w:rsidR="007854B7" w:rsidRPr="00EF5447" w:rsidRDefault="007854B7" w:rsidP="00952A03">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4968D869"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642FEEC"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33A8836" w14:textId="77777777" w:rsidR="007854B7" w:rsidRPr="00EF5447" w:rsidRDefault="007854B7" w:rsidP="00952A03">
            <w:pPr>
              <w:pStyle w:val="TAC"/>
              <w:rPr>
                <w:lang w:eastAsia="ko-KR"/>
              </w:rPr>
            </w:pPr>
            <w:r w:rsidRPr="003A4886">
              <w:rPr>
                <w:rFonts w:cs="Arial"/>
                <w:szCs w:val="18"/>
                <w:lang w:val="fi-FI" w:eastAsia="fi-FI"/>
              </w:rPr>
              <w:t>3</w:t>
            </w:r>
            <w:r>
              <w:rPr>
                <w:rFonts w:cs="Arial"/>
                <w:szCs w:val="18"/>
                <w:lang w:val="fi-FI" w:eastAsia="fi-FI"/>
              </w:rPr>
              <w:t>540</w:t>
            </w:r>
          </w:p>
        </w:tc>
        <w:tc>
          <w:tcPr>
            <w:tcW w:w="867" w:type="dxa"/>
            <w:shd w:val="clear" w:color="auto" w:fill="auto"/>
            <w:vAlign w:val="center"/>
          </w:tcPr>
          <w:p w14:paraId="57886FB5"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283268C5"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3A4886" w14:paraId="114A2ACF" w14:textId="77777777" w:rsidTr="00952A03">
        <w:trPr>
          <w:trHeight w:val="216"/>
          <w:jc w:val="center"/>
        </w:trPr>
        <w:tc>
          <w:tcPr>
            <w:tcW w:w="2258" w:type="dxa"/>
            <w:tcBorders>
              <w:bottom w:val="nil"/>
            </w:tcBorders>
            <w:shd w:val="clear" w:color="auto" w:fill="auto"/>
            <w:vAlign w:val="center"/>
          </w:tcPr>
          <w:p w14:paraId="1CB26F1C" w14:textId="77777777" w:rsidR="007854B7" w:rsidRPr="007D711F" w:rsidRDefault="007854B7" w:rsidP="00952A03">
            <w:pPr>
              <w:pStyle w:val="TAC"/>
              <w:rPr>
                <w:rFonts w:cs="Arial"/>
                <w:szCs w:val="18"/>
                <w:lang w:eastAsia="fr-FR"/>
              </w:rPr>
            </w:pPr>
            <w:r w:rsidRPr="007D711F">
              <w:rPr>
                <w:rFonts w:cs="Arial"/>
                <w:szCs w:val="18"/>
                <w:lang w:eastAsia="fr-FR"/>
              </w:rPr>
              <w:t>DC_25A-66A_n78A</w:t>
            </w:r>
          </w:p>
          <w:p w14:paraId="045D46D0" w14:textId="77777777" w:rsidR="007854B7" w:rsidRPr="00EF5447" w:rsidRDefault="007854B7" w:rsidP="00952A03">
            <w:pPr>
              <w:pStyle w:val="TAC"/>
            </w:pPr>
            <w:r w:rsidRPr="007D711F">
              <w:rPr>
                <w:rFonts w:cs="Arial"/>
                <w:szCs w:val="18"/>
                <w:lang w:eastAsia="fr-FR"/>
              </w:rPr>
              <w:t>DC_25A-25A-66A_n78A</w:t>
            </w:r>
          </w:p>
        </w:tc>
        <w:tc>
          <w:tcPr>
            <w:tcW w:w="867" w:type="dxa"/>
            <w:shd w:val="clear" w:color="auto" w:fill="auto"/>
            <w:vAlign w:val="center"/>
          </w:tcPr>
          <w:p w14:paraId="0972518A" w14:textId="77777777" w:rsidR="007854B7" w:rsidRPr="003A4886" w:rsidRDefault="007854B7" w:rsidP="00952A03">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01AEC28D"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86A3D2B"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0EB958F8"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796CB00" w14:textId="77777777" w:rsidR="007854B7" w:rsidRPr="003A4886" w:rsidRDefault="007854B7" w:rsidP="00952A03">
            <w:pPr>
              <w:pStyle w:val="TAC"/>
              <w:rPr>
                <w:rFonts w:cs="Arial"/>
                <w:szCs w:val="18"/>
                <w:lang w:val="fi-FI" w:eastAsia="fi-FI"/>
              </w:rPr>
            </w:pPr>
            <w:r w:rsidRPr="007D711F">
              <w:rPr>
                <w:rFonts w:cs="Arial"/>
                <w:kern w:val="2"/>
                <w:szCs w:val="18"/>
              </w:rPr>
              <w:t>1960</w:t>
            </w:r>
          </w:p>
        </w:tc>
        <w:tc>
          <w:tcPr>
            <w:tcW w:w="867" w:type="dxa"/>
            <w:shd w:val="clear" w:color="auto" w:fill="auto"/>
            <w:vAlign w:val="center"/>
          </w:tcPr>
          <w:p w14:paraId="6EF6C5F1" w14:textId="77777777" w:rsidR="007854B7" w:rsidRPr="003A4886" w:rsidRDefault="007854B7" w:rsidP="00952A03">
            <w:pPr>
              <w:pStyle w:val="TAC"/>
              <w:rPr>
                <w:rFonts w:cs="Arial"/>
                <w:szCs w:val="18"/>
                <w:lang w:val="fi-FI" w:eastAsia="fi-FI"/>
              </w:rPr>
            </w:pPr>
            <w:r w:rsidRPr="007D711F">
              <w:rPr>
                <w:rFonts w:cs="Arial"/>
                <w:szCs w:val="18"/>
                <w:lang w:val="fi-FI" w:eastAsia="fi-FI"/>
              </w:rPr>
              <w:t>M/A</w:t>
            </w:r>
          </w:p>
        </w:tc>
        <w:tc>
          <w:tcPr>
            <w:tcW w:w="1248" w:type="dxa"/>
            <w:gridSpan w:val="2"/>
            <w:shd w:val="clear" w:color="auto" w:fill="auto"/>
            <w:vAlign w:val="center"/>
          </w:tcPr>
          <w:p w14:paraId="0C14B40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szCs w:val="18"/>
                <w:lang w:val="fi-FI" w:eastAsia="ko-KR"/>
              </w:rPr>
              <w:t>N/A</w:t>
            </w:r>
          </w:p>
        </w:tc>
      </w:tr>
      <w:tr w:rsidR="007854B7" w:rsidRPr="003A4886" w14:paraId="0F1F256D" w14:textId="77777777" w:rsidTr="00952A03">
        <w:trPr>
          <w:trHeight w:val="216"/>
          <w:jc w:val="center"/>
        </w:trPr>
        <w:tc>
          <w:tcPr>
            <w:tcW w:w="2258" w:type="dxa"/>
            <w:tcBorders>
              <w:top w:val="nil"/>
              <w:bottom w:val="nil"/>
            </w:tcBorders>
            <w:shd w:val="clear" w:color="auto" w:fill="auto"/>
            <w:vAlign w:val="center"/>
          </w:tcPr>
          <w:p w14:paraId="655913A0" w14:textId="77777777" w:rsidR="007854B7" w:rsidRPr="00EF5447" w:rsidRDefault="007854B7" w:rsidP="00952A03">
            <w:pPr>
              <w:pStyle w:val="TAC"/>
            </w:pPr>
          </w:p>
        </w:tc>
        <w:tc>
          <w:tcPr>
            <w:tcW w:w="867" w:type="dxa"/>
            <w:shd w:val="clear" w:color="auto" w:fill="auto"/>
            <w:vAlign w:val="center"/>
          </w:tcPr>
          <w:p w14:paraId="2552C575" w14:textId="77777777" w:rsidR="007854B7" w:rsidRPr="003A4886" w:rsidRDefault="007854B7" w:rsidP="00952A03">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736DD54B"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579C9C80"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E2CB6E3"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470FAE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2160</w:t>
            </w:r>
          </w:p>
        </w:tc>
        <w:tc>
          <w:tcPr>
            <w:tcW w:w="867" w:type="dxa"/>
            <w:shd w:val="clear" w:color="auto" w:fill="auto"/>
            <w:vAlign w:val="center"/>
          </w:tcPr>
          <w:p w14:paraId="7D557076" w14:textId="77777777" w:rsidR="007854B7" w:rsidRPr="003A4886" w:rsidRDefault="007854B7" w:rsidP="00952A0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2"/>
            <w:shd w:val="clear" w:color="auto" w:fill="auto"/>
            <w:vAlign w:val="center"/>
          </w:tcPr>
          <w:p w14:paraId="51C86031"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szCs w:val="18"/>
                <w:lang w:val="fi-FI" w:eastAsia="ko-KR"/>
              </w:rPr>
              <w:t>IMD4</w:t>
            </w:r>
          </w:p>
        </w:tc>
      </w:tr>
      <w:tr w:rsidR="007854B7" w:rsidRPr="003A4886" w14:paraId="6CC09927" w14:textId="77777777" w:rsidTr="00952A03">
        <w:trPr>
          <w:trHeight w:val="216"/>
          <w:jc w:val="center"/>
        </w:trPr>
        <w:tc>
          <w:tcPr>
            <w:tcW w:w="2258" w:type="dxa"/>
            <w:tcBorders>
              <w:top w:val="nil"/>
              <w:bottom w:val="nil"/>
            </w:tcBorders>
            <w:shd w:val="clear" w:color="auto" w:fill="auto"/>
            <w:vAlign w:val="center"/>
          </w:tcPr>
          <w:p w14:paraId="38EB701C" w14:textId="77777777" w:rsidR="007854B7" w:rsidRPr="00EF5447" w:rsidRDefault="007854B7" w:rsidP="00952A03">
            <w:pPr>
              <w:pStyle w:val="TAC"/>
            </w:pPr>
          </w:p>
        </w:tc>
        <w:tc>
          <w:tcPr>
            <w:tcW w:w="867" w:type="dxa"/>
            <w:shd w:val="clear" w:color="auto" w:fill="auto"/>
            <w:vAlign w:val="center"/>
          </w:tcPr>
          <w:p w14:paraId="3B38ADC6" w14:textId="77777777" w:rsidR="007854B7" w:rsidRPr="003A4886" w:rsidRDefault="007854B7" w:rsidP="00952A0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086F6956"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3528CB01"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7900B921"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BCB2A0A" w14:textId="77777777" w:rsidR="007854B7" w:rsidRPr="003A4886" w:rsidRDefault="007854B7" w:rsidP="00952A03">
            <w:pPr>
              <w:pStyle w:val="TAC"/>
              <w:rPr>
                <w:rFonts w:cs="Arial"/>
                <w:szCs w:val="18"/>
                <w:lang w:val="fi-FI" w:eastAsia="fi-FI"/>
              </w:rPr>
            </w:pPr>
            <w:r w:rsidRPr="007D711F">
              <w:rPr>
                <w:rFonts w:cs="Arial"/>
                <w:kern w:val="2"/>
                <w:szCs w:val="18"/>
              </w:rPr>
              <w:t>3480</w:t>
            </w:r>
          </w:p>
        </w:tc>
        <w:tc>
          <w:tcPr>
            <w:tcW w:w="867" w:type="dxa"/>
            <w:shd w:val="clear" w:color="auto" w:fill="auto"/>
            <w:vAlign w:val="center"/>
          </w:tcPr>
          <w:p w14:paraId="2C188FA2" w14:textId="77777777" w:rsidR="007854B7" w:rsidRPr="003A4886" w:rsidRDefault="007854B7" w:rsidP="00952A03">
            <w:pPr>
              <w:pStyle w:val="TAC"/>
              <w:rPr>
                <w:rFonts w:cs="Arial"/>
                <w:szCs w:val="18"/>
                <w:lang w:val="fi-FI" w:eastAsia="fi-FI"/>
              </w:rPr>
            </w:pPr>
            <w:r w:rsidRPr="007D711F">
              <w:rPr>
                <w:rFonts w:cs="Arial"/>
                <w:szCs w:val="18"/>
                <w:lang w:val="fi-FI" w:eastAsia="fi-FI"/>
              </w:rPr>
              <w:t>N/A</w:t>
            </w:r>
          </w:p>
        </w:tc>
        <w:tc>
          <w:tcPr>
            <w:tcW w:w="1248" w:type="dxa"/>
            <w:gridSpan w:val="2"/>
            <w:shd w:val="clear" w:color="auto" w:fill="auto"/>
            <w:vAlign w:val="center"/>
          </w:tcPr>
          <w:p w14:paraId="454B171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szCs w:val="18"/>
                <w:lang w:val="fi-FI" w:eastAsia="ko-KR"/>
              </w:rPr>
              <w:t>N/A</w:t>
            </w:r>
          </w:p>
        </w:tc>
      </w:tr>
      <w:tr w:rsidR="007854B7" w:rsidRPr="003A4886" w14:paraId="55CAC947" w14:textId="77777777" w:rsidTr="00952A03">
        <w:trPr>
          <w:trHeight w:val="216"/>
          <w:jc w:val="center"/>
        </w:trPr>
        <w:tc>
          <w:tcPr>
            <w:tcW w:w="2258" w:type="dxa"/>
            <w:tcBorders>
              <w:top w:val="nil"/>
              <w:bottom w:val="nil"/>
            </w:tcBorders>
            <w:shd w:val="clear" w:color="auto" w:fill="auto"/>
            <w:vAlign w:val="center"/>
          </w:tcPr>
          <w:p w14:paraId="33C04CED" w14:textId="77777777" w:rsidR="007854B7" w:rsidRPr="00EF5447" w:rsidRDefault="007854B7" w:rsidP="00952A03">
            <w:pPr>
              <w:pStyle w:val="TAC"/>
            </w:pPr>
          </w:p>
        </w:tc>
        <w:tc>
          <w:tcPr>
            <w:tcW w:w="867" w:type="dxa"/>
            <w:shd w:val="clear" w:color="auto" w:fill="auto"/>
            <w:vAlign w:val="center"/>
          </w:tcPr>
          <w:p w14:paraId="7353FF54" w14:textId="77777777" w:rsidR="007854B7" w:rsidRPr="003A4886" w:rsidRDefault="007854B7" w:rsidP="00952A03">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7877348B"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027C298"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060EBB4"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13F31DC" w14:textId="77777777" w:rsidR="007854B7" w:rsidRPr="003A4886" w:rsidRDefault="007854B7" w:rsidP="00952A03">
            <w:pPr>
              <w:pStyle w:val="TAC"/>
              <w:rPr>
                <w:rFonts w:cs="Arial"/>
                <w:szCs w:val="18"/>
                <w:lang w:val="fi-FI" w:eastAsia="fi-FI"/>
              </w:rPr>
            </w:pPr>
            <w:r w:rsidRPr="007D711F">
              <w:rPr>
                <w:rFonts w:cs="Arial"/>
                <w:kern w:val="2"/>
                <w:szCs w:val="18"/>
              </w:rPr>
              <w:t>1960</w:t>
            </w:r>
          </w:p>
        </w:tc>
        <w:tc>
          <w:tcPr>
            <w:tcW w:w="867" w:type="dxa"/>
            <w:shd w:val="clear" w:color="auto" w:fill="auto"/>
          </w:tcPr>
          <w:p w14:paraId="706873C0" w14:textId="77777777" w:rsidR="007854B7" w:rsidRPr="003A4886" w:rsidRDefault="007854B7" w:rsidP="00952A03">
            <w:pPr>
              <w:pStyle w:val="TAC"/>
              <w:rPr>
                <w:rFonts w:cs="Arial"/>
                <w:szCs w:val="18"/>
                <w:lang w:val="fi-FI" w:eastAsia="fi-FI"/>
              </w:rPr>
            </w:pPr>
            <w:r w:rsidRPr="007D711F">
              <w:rPr>
                <w:rFonts w:cs="Arial"/>
                <w:kern w:val="2"/>
                <w:szCs w:val="18"/>
              </w:rPr>
              <w:t>32.1</w:t>
            </w:r>
          </w:p>
        </w:tc>
        <w:tc>
          <w:tcPr>
            <w:tcW w:w="1248" w:type="dxa"/>
            <w:gridSpan w:val="2"/>
            <w:shd w:val="clear" w:color="auto" w:fill="auto"/>
            <w:vAlign w:val="center"/>
          </w:tcPr>
          <w:p w14:paraId="722D7ABE"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7854B7" w:rsidRPr="003A4886" w14:paraId="483C6457" w14:textId="77777777" w:rsidTr="00952A03">
        <w:trPr>
          <w:trHeight w:val="216"/>
          <w:jc w:val="center"/>
        </w:trPr>
        <w:tc>
          <w:tcPr>
            <w:tcW w:w="2258" w:type="dxa"/>
            <w:tcBorders>
              <w:top w:val="nil"/>
              <w:bottom w:val="nil"/>
            </w:tcBorders>
            <w:shd w:val="clear" w:color="auto" w:fill="auto"/>
            <w:vAlign w:val="center"/>
          </w:tcPr>
          <w:p w14:paraId="5F98852E" w14:textId="77777777" w:rsidR="007854B7" w:rsidRPr="00EF5447" w:rsidRDefault="007854B7" w:rsidP="00952A03">
            <w:pPr>
              <w:pStyle w:val="TAC"/>
            </w:pPr>
          </w:p>
        </w:tc>
        <w:tc>
          <w:tcPr>
            <w:tcW w:w="867" w:type="dxa"/>
            <w:shd w:val="clear" w:color="auto" w:fill="auto"/>
            <w:vAlign w:val="center"/>
          </w:tcPr>
          <w:p w14:paraId="793A0E20" w14:textId="77777777" w:rsidR="007854B7" w:rsidRPr="003A4886" w:rsidRDefault="007854B7" w:rsidP="00952A03">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433CC85A"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0DDEFFBD"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F059D5F"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57329B1"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2140</w:t>
            </w:r>
          </w:p>
        </w:tc>
        <w:tc>
          <w:tcPr>
            <w:tcW w:w="867" w:type="dxa"/>
            <w:shd w:val="clear" w:color="auto" w:fill="auto"/>
          </w:tcPr>
          <w:p w14:paraId="3E133F85"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0378B174"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6B7DFAF6" w14:textId="77777777" w:rsidTr="00952A03">
        <w:trPr>
          <w:trHeight w:val="216"/>
          <w:jc w:val="center"/>
        </w:trPr>
        <w:tc>
          <w:tcPr>
            <w:tcW w:w="2258" w:type="dxa"/>
            <w:tcBorders>
              <w:top w:val="nil"/>
              <w:bottom w:val="nil"/>
            </w:tcBorders>
            <w:shd w:val="clear" w:color="auto" w:fill="auto"/>
            <w:vAlign w:val="center"/>
          </w:tcPr>
          <w:p w14:paraId="4FE23618" w14:textId="77777777" w:rsidR="007854B7" w:rsidRPr="00EF5447" w:rsidRDefault="007854B7" w:rsidP="00952A03">
            <w:pPr>
              <w:pStyle w:val="TAC"/>
            </w:pPr>
          </w:p>
        </w:tc>
        <w:tc>
          <w:tcPr>
            <w:tcW w:w="867" w:type="dxa"/>
            <w:shd w:val="clear" w:color="auto" w:fill="auto"/>
            <w:vAlign w:val="center"/>
          </w:tcPr>
          <w:p w14:paraId="3442246A" w14:textId="77777777" w:rsidR="007854B7" w:rsidRPr="003A4886" w:rsidRDefault="007854B7" w:rsidP="00952A0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687BCD59"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7081BD2D"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C434C2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CCC4D4D" w14:textId="77777777" w:rsidR="007854B7" w:rsidRPr="003A4886" w:rsidRDefault="007854B7" w:rsidP="00952A03">
            <w:pPr>
              <w:pStyle w:val="TAC"/>
              <w:rPr>
                <w:rFonts w:cs="Arial"/>
                <w:szCs w:val="18"/>
                <w:lang w:val="fi-FI" w:eastAsia="fi-FI"/>
              </w:rPr>
            </w:pPr>
            <w:r w:rsidRPr="007D711F">
              <w:rPr>
                <w:rFonts w:cs="Arial"/>
                <w:kern w:val="2"/>
                <w:szCs w:val="18"/>
              </w:rPr>
              <w:t>3700</w:t>
            </w:r>
          </w:p>
        </w:tc>
        <w:tc>
          <w:tcPr>
            <w:tcW w:w="867" w:type="dxa"/>
            <w:shd w:val="clear" w:color="auto" w:fill="auto"/>
          </w:tcPr>
          <w:p w14:paraId="44BE6F78"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58C72908"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1F8FFC1A" w14:textId="77777777" w:rsidTr="00952A03">
        <w:trPr>
          <w:trHeight w:val="216"/>
          <w:jc w:val="center"/>
        </w:trPr>
        <w:tc>
          <w:tcPr>
            <w:tcW w:w="2258" w:type="dxa"/>
            <w:tcBorders>
              <w:top w:val="nil"/>
              <w:bottom w:val="nil"/>
            </w:tcBorders>
            <w:shd w:val="clear" w:color="auto" w:fill="auto"/>
            <w:vAlign w:val="center"/>
          </w:tcPr>
          <w:p w14:paraId="5B118E26" w14:textId="77777777" w:rsidR="007854B7" w:rsidRPr="00EF5447" w:rsidRDefault="007854B7" w:rsidP="00952A03">
            <w:pPr>
              <w:pStyle w:val="TAC"/>
            </w:pPr>
          </w:p>
        </w:tc>
        <w:tc>
          <w:tcPr>
            <w:tcW w:w="867" w:type="dxa"/>
            <w:shd w:val="clear" w:color="auto" w:fill="auto"/>
          </w:tcPr>
          <w:p w14:paraId="4B873F77" w14:textId="77777777" w:rsidR="007854B7" w:rsidRPr="003A4886" w:rsidRDefault="007854B7" w:rsidP="00952A03">
            <w:pPr>
              <w:pStyle w:val="TAC"/>
              <w:rPr>
                <w:rFonts w:cs="Arial"/>
                <w:szCs w:val="18"/>
                <w:lang w:val="fi-FI" w:eastAsia="fi-FI"/>
              </w:rPr>
            </w:pPr>
            <w:r w:rsidRPr="007D711F">
              <w:rPr>
                <w:rFonts w:cs="Arial"/>
                <w:kern w:val="2"/>
                <w:szCs w:val="18"/>
              </w:rPr>
              <w:t>25</w:t>
            </w:r>
          </w:p>
        </w:tc>
        <w:tc>
          <w:tcPr>
            <w:tcW w:w="1167" w:type="dxa"/>
            <w:shd w:val="clear" w:color="auto" w:fill="auto"/>
            <w:noWrap/>
          </w:tcPr>
          <w:p w14:paraId="1E9A9525"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B5868E9"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79BD7C85"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55EFE43" w14:textId="77777777" w:rsidR="007854B7" w:rsidRPr="003A4886" w:rsidRDefault="007854B7" w:rsidP="00952A03">
            <w:pPr>
              <w:pStyle w:val="TAC"/>
              <w:rPr>
                <w:rFonts w:cs="Arial"/>
                <w:szCs w:val="18"/>
                <w:lang w:val="fi-FI" w:eastAsia="fi-FI"/>
              </w:rPr>
            </w:pPr>
            <w:r w:rsidRPr="007D711F">
              <w:rPr>
                <w:rFonts w:cs="Arial"/>
                <w:kern w:val="2"/>
                <w:szCs w:val="18"/>
              </w:rPr>
              <w:t>1960</w:t>
            </w:r>
          </w:p>
        </w:tc>
        <w:tc>
          <w:tcPr>
            <w:tcW w:w="867" w:type="dxa"/>
            <w:shd w:val="clear" w:color="auto" w:fill="auto"/>
          </w:tcPr>
          <w:p w14:paraId="584D4B99" w14:textId="77777777" w:rsidR="007854B7" w:rsidRPr="003A4886" w:rsidRDefault="007854B7" w:rsidP="00952A03">
            <w:pPr>
              <w:pStyle w:val="TAC"/>
              <w:rPr>
                <w:rFonts w:cs="Arial"/>
                <w:szCs w:val="18"/>
                <w:lang w:val="fi-FI" w:eastAsia="fi-FI"/>
              </w:rPr>
            </w:pPr>
            <w:r w:rsidRPr="007D711F">
              <w:rPr>
                <w:rFonts w:cs="Arial"/>
                <w:kern w:val="2"/>
                <w:szCs w:val="18"/>
              </w:rPr>
              <w:t>9.1</w:t>
            </w:r>
          </w:p>
        </w:tc>
        <w:tc>
          <w:tcPr>
            <w:tcW w:w="1248" w:type="dxa"/>
            <w:gridSpan w:val="2"/>
            <w:shd w:val="clear" w:color="auto" w:fill="auto"/>
            <w:vAlign w:val="center"/>
          </w:tcPr>
          <w:p w14:paraId="2859FEC8"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7854B7" w:rsidRPr="003A4886" w14:paraId="702C078E" w14:textId="77777777" w:rsidTr="00952A03">
        <w:trPr>
          <w:trHeight w:val="216"/>
          <w:jc w:val="center"/>
        </w:trPr>
        <w:tc>
          <w:tcPr>
            <w:tcW w:w="2258" w:type="dxa"/>
            <w:tcBorders>
              <w:top w:val="nil"/>
              <w:bottom w:val="nil"/>
            </w:tcBorders>
            <w:shd w:val="clear" w:color="auto" w:fill="auto"/>
            <w:vAlign w:val="center"/>
          </w:tcPr>
          <w:p w14:paraId="71C722D2" w14:textId="77777777" w:rsidR="007854B7" w:rsidRPr="00EF5447" w:rsidRDefault="007854B7" w:rsidP="00952A03">
            <w:pPr>
              <w:pStyle w:val="TAC"/>
            </w:pPr>
          </w:p>
        </w:tc>
        <w:tc>
          <w:tcPr>
            <w:tcW w:w="867" w:type="dxa"/>
            <w:shd w:val="clear" w:color="auto" w:fill="auto"/>
          </w:tcPr>
          <w:p w14:paraId="7F8FC706"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49D3316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61A4E59"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7A3C8CB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FEE2C67"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2170</w:t>
            </w:r>
          </w:p>
        </w:tc>
        <w:tc>
          <w:tcPr>
            <w:tcW w:w="867" w:type="dxa"/>
            <w:shd w:val="clear" w:color="auto" w:fill="auto"/>
          </w:tcPr>
          <w:p w14:paraId="6F2A5DFB"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47645C0C"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03F71413" w14:textId="77777777" w:rsidTr="00952A03">
        <w:trPr>
          <w:trHeight w:val="216"/>
          <w:jc w:val="center"/>
        </w:trPr>
        <w:tc>
          <w:tcPr>
            <w:tcW w:w="2258" w:type="dxa"/>
            <w:tcBorders>
              <w:top w:val="nil"/>
              <w:bottom w:val="nil"/>
            </w:tcBorders>
            <w:shd w:val="clear" w:color="auto" w:fill="auto"/>
            <w:vAlign w:val="center"/>
          </w:tcPr>
          <w:p w14:paraId="642AD290" w14:textId="77777777" w:rsidR="007854B7" w:rsidRPr="00EF5447" w:rsidRDefault="007854B7" w:rsidP="00952A03">
            <w:pPr>
              <w:pStyle w:val="TAC"/>
            </w:pPr>
          </w:p>
        </w:tc>
        <w:tc>
          <w:tcPr>
            <w:tcW w:w="867" w:type="dxa"/>
            <w:shd w:val="clear" w:color="auto" w:fill="auto"/>
          </w:tcPr>
          <w:p w14:paraId="59DCC171"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04F5F1CF"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6A4A38EF"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C772581"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41E6A94B" w14:textId="77777777" w:rsidR="007854B7" w:rsidRPr="003A4886" w:rsidRDefault="007854B7" w:rsidP="00952A03">
            <w:pPr>
              <w:pStyle w:val="TAC"/>
              <w:rPr>
                <w:rFonts w:cs="Arial"/>
                <w:szCs w:val="18"/>
                <w:lang w:val="fi-FI" w:eastAsia="fi-FI"/>
              </w:rPr>
            </w:pPr>
            <w:r w:rsidRPr="007D711F">
              <w:rPr>
                <w:rFonts w:cs="Arial"/>
                <w:kern w:val="2"/>
                <w:szCs w:val="18"/>
              </w:rPr>
              <w:t>3350</w:t>
            </w:r>
          </w:p>
        </w:tc>
        <w:tc>
          <w:tcPr>
            <w:tcW w:w="867" w:type="dxa"/>
            <w:shd w:val="clear" w:color="auto" w:fill="auto"/>
          </w:tcPr>
          <w:p w14:paraId="48F97D8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2650C735"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444B8136" w14:textId="77777777" w:rsidTr="00952A03">
        <w:trPr>
          <w:trHeight w:val="216"/>
          <w:jc w:val="center"/>
        </w:trPr>
        <w:tc>
          <w:tcPr>
            <w:tcW w:w="2258" w:type="dxa"/>
            <w:tcBorders>
              <w:top w:val="nil"/>
              <w:bottom w:val="nil"/>
            </w:tcBorders>
            <w:shd w:val="clear" w:color="auto" w:fill="auto"/>
            <w:vAlign w:val="center"/>
          </w:tcPr>
          <w:p w14:paraId="38C9CBE2" w14:textId="77777777" w:rsidR="007854B7" w:rsidRPr="00EF5447" w:rsidRDefault="007854B7" w:rsidP="00952A03">
            <w:pPr>
              <w:pStyle w:val="TAC"/>
            </w:pPr>
          </w:p>
        </w:tc>
        <w:tc>
          <w:tcPr>
            <w:tcW w:w="867" w:type="dxa"/>
            <w:shd w:val="clear" w:color="auto" w:fill="auto"/>
            <w:vAlign w:val="center"/>
          </w:tcPr>
          <w:p w14:paraId="309F72AC" w14:textId="77777777" w:rsidR="007854B7" w:rsidRPr="003A4886" w:rsidRDefault="007854B7" w:rsidP="00952A03">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6FFEF497" w14:textId="77777777" w:rsidR="007854B7" w:rsidRPr="003A4886" w:rsidRDefault="007854B7" w:rsidP="00952A0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2FA4955" w14:textId="77777777" w:rsidR="007854B7" w:rsidRDefault="007854B7" w:rsidP="00952A03">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76DBFABF" w14:textId="77777777" w:rsidR="007854B7" w:rsidRPr="003A4886" w:rsidRDefault="007854B7" w:rsidP="00952A0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02F6C6B" w14:textId="77777777" w:rsidR="007854B7" w:rsidRPr="003A4886" w:rsidRDefault="007854B7" w:rsidP="00952A03">
            <w:pPr>
              <w:pStyle w:val="TAC"/>
              <w:rPr>
                <w:rFonts w:cs="Arial"/>
                <w:szCs w:val="18"/>
                <w:lang w:val="fi-FI" w:eastAsia="fi-FI"/>
              </w:rPr>
            </w:pPr>
            <w:r w:rsidRPr="003A4886">
              <w:rPr>
                <w:rFonts w:eastAsia="Malgun Gothic" w:cs="Arial"/>
                <w:kern w:val="2"/>
                <w:szCs w:val="18"/>
                <w:lang w:val="fi-FI" w:eastAsia="ko-KR"/>
              </w:rPr>
              <w:t>1980</w:t>
            </w:r>
          </w:p>
        </w:tc>
        <w:tc>
          <w:tcPr>
            <w:tcW w:w="867" w:type="dxa"/>
            <w:shd w:val="clear" w:color="auto" w:fill="auto"/>
          </w:tcPr>
          <w:p w14:paraId="665F2899" w14:textId="77777777" w:rsidR="007854B7" w:rsidRPr="003A4886" w:rsidRDefault="007854B7" w:rsidP="00952A03">
            <w:pPr>
              <w:pStyle w:val="TAC"/>
              <w:rPr>
                <w:rFonts w:cs="Arial"/>
                <w:szCs w:val="18"/>
                <w:lang w:val="fi-FI" w:eastAsia="fi-FI"/>
              </w:rPr>
            </w:pPr>
            <w:r w:rsidRPr="003A4886">
              <w:rPr>
                <w:rFonts w:cs="Arial"/>
                <w:szCs w:val="18"/>
                <w:lang w:val="fi-FI" w:eastAsia="fi-FI"/>
              </w:rPr>
              <w:t>4.2</w:t>
            </w:r>
          </w:p>
        </w:tc>
        <w:tc>
          <w:tcPr>
            <w:tcW w:w="1248" w:type="dxa"/>
            <w:gridSpan w:val="2"/>
            <w:shd w:val="clear" w:color="auto" w:fill="auto"/>
            <w:vAlign w:val="center"/>
          </w:tcPr>
          <w:p w14:paraId="6BA56CCA"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7854B7" w:rsidRPr="003A4886" w14:paraId="014E7824" w14:textId="77777777" w:rsidTr="00952A03">
        <w:trPr>
          <w:trHeight w:val="216"/>
          <w:jc w:val="center"/>
        </w:trPr>
        <w:tc>
          <w:tcPr>
            <w:tcW w:w="2258" w:type="dxa"/>
            <w:tcBorders>
              <w:top w:val="nil"/>
              <w:bottom w:val="nil"/>
            </w:tcBorders>
            <w:shd w:val="clear" w:color="auto" w:fill="auto"/>
            <w:vAlign w:val="center"/>
          </w:tcPr>
          <w:p w14:paraId="1FA8C9F6" w14:textId="77777777" w:rsidR="007854B7" w:rsidRPr="00EF5447" w:rsidRDefault="007854B7" w:rsidP="00952A03">
            <w:pPr>
              <w:pStyle w:val="TAC"/>
            </w:pPr>
          </w:p>
        </w:tc>
        <w:tc>
          <w:tcPr>
            <w:tcW w:w="867" w:type="dxa"/>
            <w:shd w:val="clear" w:color="auto" w:fill="auto"/>
            <w:vAlign w:val="center"/>
          </w:tcPr>
          <w:p w14:paraId="2958B7F0" w14:textId="77777777" w:rsidR="007854B7" w:rsidRPr="003A4886" w:rsidRDefault="007854B7" w:rsidP="00952A03">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4B95364C" w14:textId="77777777" w:rsidR="007854B7" w:rsidRPr="003A4886" w:rsidRDefault="007854B7" w:rsidP="00952A0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3650DFB8" w14:textId="77777777" w:rsidR="007854B7" w:rsidRDefault="007854B7" w:rsidP="00952A03">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57A37514" w14:textId="77777777" w:rsidR="007854B7" w:rsidRPr="003A4886" w:rsidRDefault="007854B7" w:rsidP="00952A0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34CF54F0" w14:textId="77777777" w:rsidR="007854B7" w:rsidRPr="003A4886" w:rsidRDefault="007854B7" w:rsidP="00952A03">
            <w:pPr>
              <w:pStyle w:val="TAC"/>
              <w:rPr>
                <w:rFonts w:cs="Arial"/>
                <w:szCs w:val="18"/>
                <w:lang w:val="fi-FI" w:eastAsia="fi-FI"/>
              </w:rPr>
            </w:pPr>
            <w:r w:rsidRPr="003A4886">
              <w:rPr>
                <w:rFonts w:eastAsia="Malgun Gothic" w:cs="Arial"/>
                <w:kern w:val="2"/>
                <w:szCs w:val="18"/>
                <w:lang w:val="fi-FI" w:eastAsia="ko-KR"/>
              </w:rPr>
              <w:t>2170</w:t>
            </w:r>
          </w:p>
        </w:tc>
        <w:tc>
          <w:tcPr>
            <w:tcW w:w="867" w:type="dxa"/>
            <w:shd w:val="clear" w:color="auto" w:fill="auto"/>
          </w:tcPr>
          <w:p w14:paraId="10FA3868"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6A52B09D"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484E32CC" w14:textId="77777777" w:rsidTr="00952A03">
        <w:trPr>
          <w:trHeight w:val="216"/>
          <w:jc w:val="center"/>
        </w:trPr>
        <w:tc>
          <w:tcPr>
            <w:tcW w:w="2258" w:type="dxa"/>
            <w:tcBorders>
              <w:top w:val="nil"/>
              <w:bottom w:val="single" w:sz="4" w:space="0" w:color="auto"/>
            </w:tcBorders>
            <w:shd w:val="clear" w:color="auto" w:fill="auto"/>
            <w:vAlign w:val="center"/>
          </w:tcPr>
          <w:p w14:paraId="3A63AF48" w14:textId="77777777" w:rsidR="007854B7" w:rsidRPr="00EF5447" w:rsidRDefault="007854B7" w:rsidP="00952A03">
            <w:pPr>
              <w:pStyle w:val="TAC"/>
            </w:pPr>
          </w:p>
        </w:tc>
        <w:tc>
          <w:tcPr>
            <w:tcW w:w="867" w:type="dxa"/>
            <w:shd w:val="clear" w:color="auto" w:fill="auto"/>
            <w:vAlign w:val="center"/>
          </w:tcPr>
          <w:p w14:paraId="1D482B76" w14:textId="77777777" w:rsidR="007854B7" w:rsidRPr="003A4886" w:rsidRDefault="007854B7" w:rsidP="00952A0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74B805B0" w14:textId="77777777" w:rsidR="007854B7" w:rsidRPr="003A4886" w:rsidRDefault="007854B7" w:rsidP="00952A0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52BF1724" w14:textId="77777777" w:rsidR="007854B7" w:rsidRDefault="007854B7" w:rsidP="00952A03">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07E790A1" w14:textId="77777777" w:rsidR="007854B7" w:rsidRPr="003A4886" w:rsidRDefault="007854B7" w:rsidP="00952A0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59A42E14" w14:textId="77777777" w:rsidR="007854B7" w:rsidRPr="003A4886" w:rsidRDefault="007854B7" w:rsidP="00952A03">
            <w:pPr>
              <w:pStyle w:val="TAC"/>
              <w:rPr>
                <w:rFonts w:cs="Arial"/>
                <w:szCs w:val="18"/>
                <w:lang w:val="fi-FI" w:eastAsia="fi-FI"/>
              </w:rPr>
            </w:pPr>
            <w:r w:rsidRPr="003A4886">
              <w:rPr>
                <w:rFonts w:cs="Arial"/>
                <w:szCs w:val="18"/>
                <w:lang w:val="fi-FI" w:eastAsia="fi-FI"/>
              </w:rPr>
              <w:t>3645</w:t>
            </w:r>
          </w:p>
        </w:tc>
        <w:tc>
          <w:tcPr>
            <w:tcW w:w="867" w:type="dxa"/>
            <w:shd w:val="clear" w:color="auto" w:fill="auto"/>
          </w:tcPr>
          <w:p w14:paraId="0A889AF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35ACFC0C"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EF5447" w14:paraId="1F11FDA2" w14:textId="77777777" w:rsidTr="00952A03">
        <w:trPr>
          <w:trHeight w:val="216"/>
          <w:jc w:val="center"/>
        </w:trPr>
        <w:tc>
          <w:tcPr>
            <w:tcW w:w="2258" w:type="dxa"/>
            <w:tcBorders>
              <w:bottom w:val="nil"/>
            </w:tcBorders>
            <w:shd w:val="clear" w:color="auto" w:fill="auto"/>
          </w:tcPr>
          <w:p w14:paraId="7AFF9F29" w14:textId="77777777" w:rsidR="007854B7" w:rsidRPr="00EF5447" w:rsidRDefault="007854B7" w:rsidP="00952A03">
            <w:pPr>
              <w:pStyle w:val="TAC"/>
            </w:pPr>
            <w:r w:rsidRPr="00EF5447">
              <w:t>DC_28A_n8A-n78A</w:t>
            </w:r>
          </w:p>
        </w:tc>
        <w:tc>
          <w:tcPr>
            <w:tcW w:w="867" w:type="dxa"/>
            <w:shd w:val="clear" w:color="auto" w:fill="auto"/>
          </w:tcPr>
          <w:p w14:paraId="3B89ED0B" w14:textId="77777777" w:rsidR="007854B7" w:rsidRPr="00EF5447" w:rsidRDefault="007854B7" w:rsidP="00952A03">
            <w:pPr>
              <w:pStyle w:val="TAC"/>
              <w:rPr>
                <w:lang w:eastAsia="ja-JP"/>
              </w:rPr>
            </w:pPr>
            <w:r w:rsidRPr="00EF5447">
              <w:rPr>
                <w:rFonts w:cs="Arial"/>
                <w:lang w:eastAsia="ko-KR"/>
              </w:rPr>
              <w:t>28</w:t>
            </w:r>
          </w:p>
        </w:tc>
        <w:tc>
          <w:tcPr>
            <w:tcW w:w="1167" w:type="dxa"/>
            <w:shd w:val="clear" w:color="auto" w:fill="auto"/>
            <w:noWrap/>
          </w:tcPr>
          <w:p w14:paraId="3557904B" w14:textId="77777777" w:rsidR="007854B7" w:rsidRPr="00EF5447" w:rsidRDefault="007854B7" w:rsidP="00952A03">
            <w:pPr>
              <w:pStyle w:val="TAC"/>
              <w:rPr>
                <w:lang w:eastAsia="ja-JP"/>
              </w:rPr>
            </w:pPr>
            <w:r w:rsidRPr="00EF5447">
              <w:rPr>
                <w:rFonts w:cs="Arial"/>
                <w:lang w:eastAsia="ko-KR"/>
              </w:rPr>
              <w:t>728</w:t>
            </w:r>
          </w:p>
        </w:tc>
        <w:tc>
          <w:tcPr>
            <w:tcW w:w="746" w:type="dxa"/>
            <w:shd w:val="clear" w:color="auto" w:fill="auto"/>
            <w:noWrap/>
          </w:tcPr>
          <w:p w14:paraId="7B476A27"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7DC0635C"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58B0B0BD" w14:textId="77777777" w:rsidR="007854B7" w:rsidRPr="00EF5447" w:rsidRDefault="007854B7" w:rsidP="00952A03">
            <w:pPr>
              <w:pStyle w:val="TAC"/>
            </w:pPr>
            <w:r w:rsidRPr="00EF5447">
              <w:rPr>
                <w:rFonts w:cs="Arial"/>
                <w:lang w:eastAsia="ko-KR"/>
              </w:rPr>
              <w:t>783</w:t>
            </w:r>
          </w:p>
        </w:tc>
        <w:tc>
          <w:tcPr>
            <w:tcW w:w="867" w:type="dxa"/>
            <w:shd w:val="clear" w:color="auto" w:fill="auto"/>
          </w:tcPr>
          <w:p w14:paraId="0D79274B"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7BE5198C" w14:textId="77777777" w:rsidR="007854B7" w:rsidRPr="00EF5447" w:rsidRDefault="007854B7" w:rsidP="00952A03">
            <w:pPr>
              <w:pStyle w:val="TAC"/>
            </w:pPr>
            <w:r w:rsidRPr="00EF5447">
              <w:rPr>
                <w:rFonts w:eastAsia="Malgun Gothic" w:cs="Arial"/>
                <w:lang w:eastAsia="ko-KR"/>
              </w:rPr>
              <w:t>N/A</w:t>
            </w:r>
          </w:p>
        </w:tc>
      </w:tr>
      <w:tr w:rsidR="007854B7" w:rsidRPr="00EF5447" w14:paraId="069C659E" w14:textId="77777777" w:rsidTr="00952A03">
        <w:trPr>
          <w:trHeight w:val="216"/>
          <w:jc w:val="center"/>
        </w:trPr>
        <w:tc>
          <w:tcPr>
            <w:tcW w:w="2258" w:type="dxa"/>
            <w:tcBorders>
              <w:top w:val="nil"/>
              <w:bottom w:val="nil"/>
            </w:tcBorders>
            <w:shd w:val="clear" w:color="auto" w:fill="auto"/>
          </w:tcPr>
          <w:p w14:paraId="103BE760" w14:textId="77777777" w:rsidR="007854B7" w:rsidRPr="00EF5447" w:rsidRDefault="007854B7" w:rsidP="00952A03">
            <w:pPr>
              <w:pStyle w:val="TAC"/>
            </w:pPr>
          </w:p>
        </w:tc>
        <w:tc>
          <w:tcPr>
            <w:tcW w:w="867" w:type="dxa"/>
            <w:shd w:val="clear" w:color="auto" w:fill="auto"/>
          </w:tcPr>
          <w:p w14:paraId="65281834" w14:textId="77777777" w:rsidR="007854B7" w:rsidRPr="00EF5447" w:rsidRDefault="007854B7" w:rsidP="00952A03">
            <w:pPr>
              <w:pStyle w:val="TAC"/>
              <w:rPr>
                <w:lang w:eastAsia="ja-JP"/>
              </w:rPr>
            </w:pPr>
            <w:r w:rsidRPr="00EF5447">
              <w:rPr>
                <w:rFonts w:cs="Arial"/>
                <w:lang w:eastAsia="ko-KR"/>
              </w:rPr>
              <w:t>n8</w:t>
            </w:r>
          </w:p>
        </w:tc>
        <w:tc>
          <w:tcPr>
            <w:tcW w:w="1167" w:type="dxa"/>
            <w:shd w:val="clear" w:color="auto" w:fill="auto"/>
            <w:noWrap/>
          </w:tcPr>
          <w:p w14:paraId="4E3563EC" w14:textId="77777777" w:rsidR="007854B7" w:rsidRPr="00EF5447" w:rsidRDefault="007854B7" w:rsidP="00952A03">
            <w:pPr>
              <w:pStyle w:val="TAC"/>
              <w:rPr>
                <w:lang w:eastAsia="ja-JP"/>
              </w:rPr>
            </w:pPr>
            <w:r w:rsidRPr="00EF5447">
              <w:rPr>
                <w:rFonts w:cs="Arial"/>
                <w:lang w:eastAsia="ko-KR"/>
              </w:rPr>
              <w:t>910</w:t>
            </w:r>
          </w:p>
        </w:tc>
        <w:tc>
          <w:tcPr>
            <w:tcW w:w="746" w:type="dxa"/>
            <w:shd w:val="clear" w:color="auto" w:fill="auto"/>
            <w:noWrap/>
          </w:tcPr>
          <w:p w14:paraId="71473730"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541D2033"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7C6936CA" w14:textId="77777777" w:rsidR="007854B7" w:rsidRPr="00EF5447" w:rsidRDefault="007854B7" w:rsidP="00952A03">
            <w:pPr>
              <w:pStyle w:val="TAC"/>
            </w:pPr>
            <w:r w:rsidRPr="00EF5447">
              <w:rPr>
                <w:rFonts w:cs="Arial"/>
                <w:lang w:eastAsia="ko-KR"/>
              </w:rPr>
              <w:t>955</w:t>
            </w:r>
          </w:p>
        </w:tc>
        <w:tc>
          <w:tcPr>
            <w:tcW w:w="867" w:type="dxa"/>
            <w:shd w:val="clear" w:color="auto" w:fill="auto"/>
          </w:tcPr>
          <w:p w14:paraId="6B67E3A8"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0B95A30A" w14:textId="77777777" w:rsidR="007854B7" w:rsidRPr="00EF5447" w:rsidRDefault="007854B7" w:rsidP="00952A03">
            <w:pPr>
              <w:pStyle w:val="TAC"/>
            </w:pPr>
            <w:r w:rsidRPr="00EF5447">
              <w:rPr>
                <w:rFonts w:eastAsia="Malgun Gothic" w:cs="Arial"/>
                <w:lang w:eastAsia="ko-KR"/>
              </w:rPr>
              <w:t>N/A</w:t>
            </w:r>
          </w:p>
        </w:tc>
      </w:tr>
      <w:tr w:rsidR="007854B7" w:rsidRPr="00EF5447" w14:paraId="402ED7D3" w14:textId="77777777" w:rsidTr="00952A03">
        <w:trPr>
          <w:trHeight w:val="216"/>
          <w:jc w:val="center"/>
        </w:trPr>
        <w:tc>
          <w:tcPr>
            <w:tcW w:w="2258" w:type="dxa"/>
            <w:tcBorders>
              <w:top w:val="nil"/>
              <w:bottom w:val="nil"/>
            </w:tcBorders>
            <w:shd w:val="clear" w:color="auto" w:fill="auto"/>
          </w:tcPr>
          <w:p w14:paraId="38F30D9B" w14:textId="77777777" w:rsidR="007854B7" w:rsidRPr="00EF5447" w:rsidRDefault="007854B7" w:rsidP="00952A03">
            <w:pPr>
              <w:pStyle w:val="TAC"/>
            </w:pPr>
          </w:p>
        </w:tc>
        <w:tc>
          <w:tcPr>
            <w:tcW w:w="867" w:type="dxa"/>
            <w:shd w:val="clear" w:color="auto" w:fill="auto"/>
          </w:tcPr>
          <w:p w14:paraId="5F5DB76B" w14:textId="77777777" w:rsidR="007854B7" w:rsidRPr="00EF5447" w:rsidRDefault="007854B7" w:rsidP="00952A03">
            <w:pPr>
              <w:pStyle w:val="TAC"/>
              <w:rPr>
                <w:lang w:eastAsia="ja-JP"/>
              </w:rPr>
            </w:pPr>
            <w:r w:rsidRPr="00EF5447">
              <w:rPr>
                <w:rFonts w:cs="Arial"/>
                <w:lang w:eastAsia="ko-KR"/>
              </w:rPr>
              <w:t>n78</w:t>
            </w:r>
          </w:p>
        </w:tc>
        <w:tc>
          <w:tcPr>
            <w:tcW w:w="1167" w:type="dxa"/>
            <w:shd w:val="clear" w:color="auto" w:fill="auto"/>
            <w:noWrap/>
          </w:tcPr>
          <w:p w14:paraId="295261FC" w14:textId="77777777" w:rsidR="007854B7" w:rsidRPr="00EF5447" w:rsidRDefault="007854B7" w:rsidP="00952A03">
            <w:pPr>
              <w:pStyle w:val="TAC"/>
              <w:rPr>
                <w:lang w:eastAsia="ja-JP"/>
              </w:rPr>
            </w:pPr>
            <w:r w:rsidRPr="00EF5447">
              <w:rPr>
                <w:rFonts w:cs="Arial"/>
                <w:lang w:eastAsia="ko-KR"/>
              </w:rPr>
              <w:t>3458</w:t>
            </w:r>
          </w:p>
        </w:tc>
        <w:tc>
          <w:tcPr>
            <w:tcW w:w="746" w:type="dxa"/>
            <w:shd w:val="clear" w:color="auto" w:fill="auto"/>
            <w:noWrap/>
          </w:tcPr>
          <w:p w14:paraId="5885B96B" w14:textId="77777777" w:rsidR="007854B7" w:rsidRPr="00EF5447" w:rsidRDefault="007854B7" w:rsidP="00952A03">
            <w:pPr>
              <w:pStyle w:val="TAC"/>
              <w:rPr>
                <w:lang w:eastAsia="ja-JP"/>
              </w:rPr>
            </w:pPr>
            <w:r w:rsidRPr="00EF5447">
              <w:rPr>
                <w:rFonts w:cs="Arial"/>
                <w:lang w:eastAsia="ko-KR"/>
              </w:rPr>
              <w:t>10</w:t>
            </w:r>
          </w:p>
        </w:tc>
        <w:tc>
          <w:tcPr>
            <w:tcW w:w="2266" w:type="dxa"/>
            <w:shd w:val="clear" w:color="auto" w:fill="auto"/>
            <w:noWrap/>
          </w:tcPr>
          <w:p w14:paraId="1D27128B" w14:textId="77777777" w:rsidR="007854B7" w:rsidRPr="00EF5447" w:rsidRDefault="007854B7" w:rsidP="00952A03">
            <w:pPr>
              <w:pStyle w:val="TAC"/>
              <w:rPr>
                <w:lang w:eastAsia="ja-JP"/>
              </w:rPr>
            </w:pPr>
            <w:r w:rsidRPr="00EF5447">
              <w:rPr>
                <w:rFonts w:cs="Arial"/>
                <w:lang w:eastAsia="ko-KR"/>
              </w:rPr>
              <w:t>50</w:t>
            </w:r>
          </w:p>
        </w:tc>
        <w:tc>
          <w:tcPr>
            <w:tcW w:w="1323" w:type="dxa"/>
            <w:shd w:val="clear" w:color="auto" w:fill="auto"/>
            <w:noWrap/>
          </w:tcPr>
          <w:p w14:paraId="7EFF1BB6" w14:textId="77777777" w:rsidR="007854B7" w:rsidRPr="00EF5447" w:rsidRDefault="007854B7" w:rsidP="00952A03">
            <w:pPr>
              <w:pStyle w:val="TAC"/>
            </w:pPr>
            <w:r w:rsidRPr="00EF5447">
              <w:rPr>
                <w:rFonts w:cs="Arial"/>
                <w:lang w:eastAsia="ko-KR"/>
              </w:rPr>
              <w:t>3458</w:t>
            </w:r>
          </w:p>
        </w:tc>
        <w:tc>
          <w:tcPr>
            <w:tcW w:w="867" w:type="dxa"/>
            <w:shd w:val="clear" w:color="auto" w:fill="auto"/>
          </w:tcPr>
          <w:p w14:paraId="1BD6FE52" w14:textId="77777777" w:rsidR="007854B7" w:rsidRPr="00EF5447" w:rsidRDefault="007854B7" w:rsidP="00952A03">
            <w:pPr>
              <w:pStyle w:val="TAC"/>
            </w:pPr>
            <w:r w:rsidRPr="00EF5447">
              <w:rPr>
                <w:rFonts w:eastAsia="Malgun Gothic" w:cs="Arial"/>
                <w:lang w:eastAsia="ko-KR"/>
              </w:rPr>
              <w:t>9.1</w:t>
            </w:r>
          </w:p>
        </w:tc>
        <w:tc>
          <w:tcPr>
            <w:tcW w:w="1248" w:type="dxa"/>
            <w:gridSpan w:val="2"/>
            <w:shd w:val="clear" w:color="auto" w:fill="auto"/>
          </w:tcPr>
          <w:p w14:paraId="21E7442B"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7B243CDA" w14:textId="77777777" w:rsidTr="00952A03">
        <w:trPr>
          <w:trHeight w:val="216"/>
          <w:jc w:val="center"/>
        </w:trPr>
        <w:tc>
          <w:tcPr>
            <w:tcW w:w="2258" w:type="dxa"/>
            <w:tcBorders>
              <w:top w:val="nil"/>
              <w:bottom w:val="nil"/>
            </w:tcBorders>
            <w:shd w:val="clear" w:color="auto" w:fill="auto"/>
          </w:tcPr>
          <w:p w14:paraId="601A87F3" w14:textId="77777777" w:rsidR="007854B7" w:rsidRPr="00EF5447" w:rsidRDefault="007854B7" w:rsidP="00952A03">
            <w:pPr>
              <w:pStyle w:val="TAC"/>
            </w:pPr>
          </w:p>
        </w:tc>
        <w:tc>
          <w:tcPr>
            <w:tcW w:w="867" w:type="dxa"/>
            <w:shd w:val="clear" w:color="auto" w:fill="auto"/>
          </w:tcPr>
          <w:p w14:paraId="74DE6E5C" w14:textId="77777777" w:rsidR="007854B7" w:rsidRPr="00EF5447" w:rsidRDefault="007854B7" w:rsidP="00952A03">
            <w:pPr>
              <w:pStyle w:val="TAC"/>
              <w:rPr>
                <w:lang w:eastAsia="ja-JP"/>
              </w:rPr>
            </w:pPr>
            <w:r w:rsidRPr="00EF5447">
              <w:rPr>
                <w:rFonts w:cs="Arial"/>
                <w:lang w:eastAsia="ko-KR"/>
              </w:rPr>
              <w:t>28</w:t>
            </w:r>
          </w:p>
        </w:tc>
        <w:tc>
          <w:tcPr>
            <w:tcW w:w="1167" w:type="dxa"/>
            <w:shd w:val="clear" w:color="auto" w:fill="auto"/>
            <w:noWrap/>
          </w:tcPr>
          <w:p w14:paraId="143CADA5" w14:textId="77777777" w:rsidR="007854B7" w:rsidRPr="00EF5447" w:rsidRDefault="007854B7" w:rsidP="00952A03">
            <w:pPr>
              <w:pStyle w:val="TAC"/>
              <w:rPr>
                <w:lang w:eastAsia="ja-JP"/>
              </w:rPr>
            </w:pPr>
            <w:r w:rsidRPr="00EF5447">
              <w:rPr>
                <w:rFonts w:cs="Arial"/>
                <w:lang w:eastAsia="ko-KR"/>
              </w:rPr>
              <w:t>713</w:t>
            </w:r>
          </w:p>
        </w:tc>
        <w:tc>
          <w:tcPr>
            <w:tcW w:w="746" w:type="dxa"/>
            <w:shd w:val="clear" w:color="auto" w:fill="auto"/>
            <w:noWrap/>
          </w:tcPr>
          <w:p w14:paraId="76DE4DE8"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495FBB9C"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78AD3319" w14:textId="77777777" w:rsidR="007854B7" w:rsidRPr="00EF5447" w:rsidRDefault="007854B7" w:rsidP="00952A03">
            <w:pPr>
              <w:pStyle w:val="TAC"/>
            </w:pPr>
            <w:r w:rsidRPr="00EF5447">
              <w:rPr>
                <w:rFonts w:cs="Arial"/>
                <w:lang w:eastAsia="ko-KR"/>
              </w:rPr>
              <w:t>768</w:t>
            </w:r>
          </w:p>
        </w:tc>
        <w:tc>
          <w:tcPr>
            <w:tcW w:w="867" w:type="dxa"/>
            <w:shd w:val="clear" w:color="auto" w:fill="auto"/>
          </w:tcPr>
          <w:p w14:paraId="278E47B6"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1861CDE3" w14:textId="77777777" w:rsidR="007854B7" w:rsidRPr="00EF5447" w:rsidRDefault="007854B7" w:rsidP="00952A03">
            <w:pPr>
              <w:pStyle w:val="TAC"/>
            </w:pPr>
            <w:r w:rsidRPr="00EF5447">
              <w:rPr>
                <w:rFonts w:eastAsia="Malgun Gothic" w:cs="Arial"/>
                <w:lang w:eastAsia="ko-KR"/>
              </w:rPr>
              <w:t>N/A</w:t>
            </w:r>
          </w:p>
        </w:tc>
      </w:tr>
      <w:tr w:rsidR="007854B7" w:rsidRPr="00EF5447" w14:paraId="5B209F45" w14:textId="77777777" w:rsidTr="00952A03">
        <w:trPr>
          <w:trHeight w:val="216"/>
          <w:jc w:val="center"/>
        </w:trPr>
        <w:tc>
          <w:tcPr>
            <w:tcW w:w="2258" w:type="dxa"/>
            <w:tcBorders>
              <w:top w:val="nil"/>
              <w:bottom w:val="nil"/>
            </w:tcBorders>
            <w:shd w:val="clear" w:color="auto" w:fill="auto"/>
          </w:tcPr>
          <w:p w14:paraId="383F6AA9" w14:textId="77777777" w:rsidR="007854B7" w:rsidRPr="00EF5447" w:rsidRDefault="007854B7" w:rsidP="00952A03">
            <w:pPr>
              <w:pStyle w:val="TAC"/>
            </w:pPr>
          </w:p>
        </w:tc>
        <w:tc>
          <w:tcPr>
            <w:tcW w:w="867" w:type="dxa"/>
            <w:shd w:val="clear" w:color="auto" w:fill="auto"/>
          </w:tcPr>
          <w:p w14:paraId="73EBABC9" w14:textId="77777777" w:rsidR="007854B7" w:rsidRPr="00EF5447" w:rsidRDefault="007854B7" w:rsidP="00952A03">
            <w:pPr>
              <w:pStyle w:val="TAC"/>
              <w:rPr>
                <w:lang w:eastAsia="ja-JP"/>
              </w:rPr>
            </w:pPr>
            <w:r w:rsidRPr="00EF5447">
              <w:rPr>
                <w:rFonts w:cs="Arial"/>
                <w:lang w:eastAsia="ko-KR"/>
              </w:rPr>
              <w:t>n8</w:t>
            </w:r>
          </w:p>
        </w:tc>
        <w:tc>
          <w:tcPr>
            <w:tcW w:w="1167" w:type="dxa"/>
            <w:shd w:val="clear" w:color="auto" w:fill="auto"/>
            <w:noWrap/>
          </w:tcPr>
          <w:p w14:paraId="332A286B" w14:textId="77777777" w:rsidR="007854B7" w:rsidRPr="00EF5447" w:rsidRDefault="007854B7" w:rsidP="00952A03">
            <w:pPr>
              <w:pStyle w:val="TAC"/>
              <w:rPr>
                <w:lang w:eastAsia="ja-JP"/>
              </w:rPr>
            </w:pPr>
            <w:r w:rsidRPr="00EF5447">
              <w:rPr>
                <w:rFonts w:cs="Arial"/>
                <w:lang w:eastAsia="ko-KR"/>
              </w:rPr>
              <w:t>890</w:t>
            </w:r>
          </w:p>
        </w:tc>
        <w:tc>
          <w:tcPr>
            <w:tcW w:w="746" w:type="dxa"/>
            <w:shd w:val="clear" w:color="auto" w:fill="auto"/>
            <w:noWrap/>
          </w:tcPr>
          <w:p w14:paraId="735D6803"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616C1E71"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0BD8CFDD" w14:textId="77777777" w:rsidR="007854B7" w:rsidRPr="00EF5447" w:rsidRDefault="007854B7" w:rsidP="00952A03">
            <w:pPr>
              <w:pStyle w:val="TAC"/>
            </w:pPr>
            <w:r w:rsidRPr="00EF5447">
              <w:rPr>
                <w:rFonts w:cs="Arial"/>
                <w:lang w:eastAsia="ko-KR"/>
              </w:rPr>
              <w:t>935</w:t>
            </w:r>
          </w:p>
        </w:tc>
        <w:tc>
          <w:tcPr>
            <w:tcW w:w="867" w:type="dxa"/>
            <w:shd w:val="clear" w:color="auto" w:fill="auto"/>
          </w:tcPr>
          <w:p w14:paraId="17AAF999" w14:textId="77777777" w:rsidR="007854B7" w:rsidRPr="00EF5447" w:rsidRDefault="007854B7" w:rsidP="00952A03">
            <w:pPr>
              <w:pStyle w:val="TAC"/>
            </w:pPr>
            <w:r w:rsidRPr="00EF5447">
              <w:rPr>
                <w:rFonts w:eastAsia="Malgun Gothic" w:cs="Arial"/>
                <w:lang w:eastAsia="ko-KR"/>
              </w:rPr>
              <w:t>4.3</w:t>
            </w:r>
          </w:p>
        </w:tc>
        <w:tc>
          <w:tcPr>
            <w:tcW w:w="1248" w:type="dxa"/>
            <w:gridSpan w:val="2"/>
            <w:shd w:val="clear" w:color="auto" w:fill="auto"/>
          </w:tcPr>
          <w:p w14:paraId="153631C9" w14:textId="77777777" w:rsidR="007854B7" w:rsidRPr="00EF5447" w:rsidRDefault="007854B7" w:rsidP="00952A03">
            <w:pPr>
              <w:pStyle w:val="TAC"/>
              <w:rPr>
                <w:rFonts w:eastAsia="Malgun Gothic" w:cs="Arial"/>
                <w:lang w:eastAsia="ko-KR"/>
              </w:rPr>
            </w:pPr>
            <w:r w:rsidRPr="00EF5447">
              <w:rPr>
                <w:rFonts w:eastAsia="Malgun Gothic" w:cs="Arial"/>
                <w:lang w:eastAsia="ko-KR"/>
              </w:rPr>
              <w:t>IMD5</w:t>
            </w:r>
          </w:p>
        </w:tc>
      </w:tr>
      <w:tr w:rsidR="007854B7" w:rsidRPr="00EF5447" w14:paraId="3D6E0C0B" w14:textId="77777777" w:rsidTr="00952A03">
        <w:trPr>
          <w:trHeight w:val="216"/>
          <w:jc w:val="center"/>
        </w:trPr>
        <w:tc>
          <w:tcPr>
            <w:tcW w:w="2258" w:type="dxa"/>
            <w:tcBorders>
              <w:top w:val="nil"/>
              <w:bottom w:val="single" w:sz="4" w:space="0" w:color="auto"/>
            </w:tcBorders>
            <w:shd w:val="clear" w:color="auto" w:fill="auto"/>
          </w:tcPr>
          <w:p w14:paraId="0D8AFD33" w14:textId="77777777" w:rsidR="007854B7" w:rsidRPr="00EF5447" w:rsidRDefault="007854B7" w:rsidP="00952A03">
            <w:pPr>
              <w:pStyle w:val="TAC"/>
            </w:pPr>
          </w:p>
        </w:tc>
        <w:tc>
          <w:tcPr>
            <w:tcW w:w="867" w:type="dxa"/>
            <w:shd w:val="clear" w:color="auto" w:fill="auto"/>
          </w:tcPr>
          <w:p w14:paraId="28204CEB" w14:textId="77777777" w:rsidR="007854B7" w:rsidRPr="00EF5447" w:rsidRDefault="007854B7" w:rsidP="00952A03">
            <w:pPr>
              <w:pStyle w:val="TAC"/>
              <w:rPr>
                <w:lang w:eastAsia="ja-JP"/>
              </w:rPr>
            </w:pPr>
            <w:r w:rsidRPr="00EF5447">
              <w:rPr>
                <w:rFonts w:cs="Arial"/>
                <w:lang w:eastAsia="ko-KR"/>
              </w:rPr>
              <w:t>n78</w:t>
            </w:r>
          </w:p>
        </w:tc>
        <w:tc>
          <w:tcPr>
            <w:tcW w:w="1167" w:type="dxa"/>
            <w:shd w:val="clear" w:color="auto" w:fill="auto"/>
            <w:noWrap/>
          </w:tcPr>
          <w:p w14:paraId="7A33A078" w14:textId="77777777" w:rsidR="007854B7" w:rsidRPr="00EF5447" w:rsidRDefault="007854B7" w:rsidP="00952A03">
            <w:pPr>
              <w:pStyle w:val="TAC"/>
              <w:rPr>
                <w:lang w:eastAsia="ja-JP"/>
              </w:rPr>
            </w:pPr>
            <w:r w:rsidRPr="00EF5447">
              <w:rPr>
                <w:rFonts w:cs="Arial"/>
                <w:lang w:eastAsia="ko-KR"/>
              </w:rPr>
              <w:t>3787</w:t>
            </w:r>
          </w:p>
        </w:tc>
        <w:tc>
          <w:tcPr>
            <w:tcW w:w="746" w:type="dxa"/>
            <w:shd w:val="clear" w:color="auto" w:fill="auto"/>
            <w:noWrap/>
          </w:tcPr>
          <w:p w14:paraId="29A01847" w14:textId="77777777" w:rsidR="007854B7" w:rsidRPr="00EF5447" w:rsidRDefault="007854B7" w:rsidP="00952A03">
            <w:pPr>
              <w:pStyle w:val="TAC"/>
              <w:rPr>
                <w:lang w:eastAsia="ja-JP"/>
              </w:rPr>
            </w:pPr>
            <w:r w:rsidRPr="00EF5447">
              <w:rPr>
                <w:rFonts w:cs="Arial"/>
                <w:lang w:eastAsia="ko-KR"/>
              </w:rPr>
              <w:t>10</w:t>
            </w:r>
          </w:p>
        </w:tc>
        <w:tc>
          <w:tcPr>
            <w:tcW w:w="2266" w:type="dxa"/>
            <w:shd w:val="clear" w:color="auto" w:fill="auto"/>
            <w:noWrap/>
          </w:tcPr>
          <w:p w14:paraId="7DD018DB" w14:textId="77777777" w:rsidR="007854B7" w:rsidRPr="00EF5447" w:rsidRDefault="007854B7" w:rsidP="00952A03">
            <w:pPr>
              <w:pStyle w:val="TAC"/>
              <w:rPr>
                <w:lang w:eastAsia="ja-JP"/>
              </w:rPr>
            </w:pPr>
            <w:r w:rsidRPr="00EF5447">
              <w:rPr>
                <w:rFonts w:cs="Arial"/>
                <w:lang w:eastAsia="ko-KR"/>
              </w:rPr>
              <w:t>50</w:t>
            </w:r>
          </w:p>
        </w:tc>
        <w:tc>
          <w:tcPr>
            <w:tcW w:w="1323" w:type="dxa"/>
            <w:shd w:val="clear" w:color="auto" w:fill="auto"/>
            <w:noWrap/>
          </w:tcPr>
          <w:p w14:paraId="33568B30" w14:textId="77777777" w:rsidR="007854B7" w:rsidRPr="00EF5447" w:rsidRDefault="007854B7" w:rsidP="00952A03">
            <w:pPr>
              <w:pStyle w:val="TAC"/>
            </w:pPr>
            <w:r w:rsidRPr="00EF5447">
              <w:rPr>
                <w:rFonts w:cs="Arial"/>
                <w:lang w:eastAsia="ko-KR"/>
              </w:rPr>
              <w:t>3787</w:t>
            </w:r>
          </w:p>
        </w:tc>
        <w:tc>
          <w:tcPr>
            <w:tcW w:w="867" w:type="dxa"/>
            <w:shd w:val="clear" w:color="auto" w:fill="auto"/>
          </w:tcPr>
          <w:p w14:paraId="1A266D35"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4F3849A5" w14:textId="77777777" w:rsidR="007854B7" w:rsidRPr="00EF5447" w:rsidRDefault="007854B7" w:rsidP="00952A03">
            <w:pPr>
              <w:pStyle w:val="TAC"/>
            </w:pPr>
            <w:r w:rsidRPr="00EF5447">
              <w:rPr>
                <w:rFonts w:eastAsia="Malgun Gothic" w:cs="Arial"/>
                <w:lang w:eastAsia="ko-KR"/>
              </w:rPr>
              <w:t>N/A</w:t>
            </w:r>
          </w:p>
        </w:tc>
      </w:tr>
      <w:tr w:rsidR="007854B7" w:rsidRPr="00EF5447" w14:paraId="6A396596" w14:textId="77777777" w:rsidTr="00952A03">
        <w:trPr>
          <w:trHeight w:val="216"/>
          <w:jc w:val="center"/>
        </w:trPr>
        <w:tc>
          <w:tcPr>
            <w:tcW w:w="2258" w:type="dxa"/>
            <w:tcBorders>
              <w:top w:val="nil"/>
              <w:bottom w:val="nil"/>
            </w:tcBorders>
            <w:shd w:val="clear" w:color="auto" w:fill="auto"/>
          </w:tcPr>
          <w:p w14:paraId="41D0D850" w14:textId="77777777" w:rsidR="007854B7" w:rsidRPr="00EF5447" w:rsidRDefault="007854B7" w:rsidP="00952A03">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0407587F" w14:textId="77777777" w:rsidR="007854B7" w:rsidRPr="00EF5447" w:rsidRDefault="007854B7" w:rsidP="00952A03">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28DAB50A" w14:textId="77777777" w:rsidR="007854B7" w:rsidRPr="00EF5447" w:rsidRDefault="007854B7" w:rsidP="00952A03">
            <w:pPr>
              <w:pStyle w:val="TAC"/>
              <w:rPr>
                <w:rFonts w:cs="Arial"/>
                <w:lang w:eastAsia="ko-KR"/>
              </w:rPr>
            </w:pPr>
            <w:r>
              <w:t>N/A</w:t>
            </w:r>
          </w:p>
        </w:tc>
        <w:tc>
          <w:tcPr>
            <w:tcW w:w="746" w:type="dxa"/>
            <w:shd w:val="clear" w:color="auto" w:fill="auto"/>
            <w:noWrap/>
            <w:vAlign w:val="center"/>
          </w:tcPr>
          <w:p w14:paraId="695FFD3F" w14:textId="77777777" w:rsidR="007854B7" w:rsidRPr="00EF5447" w:rsidRDefault="007854B7" w:rsidP="00952A03">
            <w:pPr>
              <w:pStyle w:val="TAC"/>
              <w:rPr>
                <w:rFonts w:cs="Arial"/>
                <w:lang w:eastAsia="ko-KR"/>
              </w:rPr>
            </w:pPr>
            <w:r>
              <w:rPr>
                <w:rFonts w:eastAsia="Malgun Gothic"/>
                <w:szCs w:val="18"/>
                <w:lang w:eastAsia="ko-KR"/>
              </w:rPr>
              <w:t>5</w:t>
            </w:r>
          </w:p>
        </w:tc>
        <w:tc>
          <w:tcPr>
            <w:tcW w:w="2266" w:type="dxa"/>
            <w:shd w:val="clear" w:color="auto" w:fill="auto"/>
            <w:noWrap/>
            <w:vAlign w:val="center"/>
          </w:tcPr>
          <w:p w14:paraId="22835811" w14:textId="77777777" w:rsidR="007854B7" w:rsidRPr="00EF5447" w:rsidRDefault="007854B7" w:rsidP="00952A03">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23D65985" w14:textId="77777777" w:rsidR="007854B7" w:rsidRPr="00EF5447" w:rsidRDefault="007854B7" w:rsidP="00952A03">
            <w:pPr>
              <w:pStyle w:val="TAC"/>
              <w:rPr>
                <w:rFonts w:cs="Arial"/>
                <w:lang w:eastAsia="ko-KR"/>
              </w:rPr>
            </w:pPr>
            <w:r>
              <w:rPr>
                <w:rFonts w:eastAsia="Malgun Gothic"/>
                <w:szCs w:val="18"/>
                <w:lang w:eastAsia="ko-KR"/>
              </w:rPr>
              <w:t>800.5</w:t>
            </w:r>
          </w:p>
        </w:tc>
        <w:tc>
          <w:tcPr>
            <w:tcW w:w="867" w:type="dxa"/>
            <w:shd w:val="clear" w:color="auto" w:fill="auto"/>
            <w:vAlign w:val="center"/>
          </w:tcPr>
          <w:p w14:paraId="713518E2" w14:textId="77777777" w:rsidR="007854B7" w:rsidRPr="00EF5447" w:rsidRDefault="007854B7" w:rsidP="00952A03">
            <w:pPr>
              <w:pStyle w:val="TAC"/>
              <w:rPr>
                <w:rFonts w:eastAsia="Malgun Gothic" w:cs="Arial"/>
                <w:lang w:eastAsia="ko-KR"/>
              </w:rPr>
            </w:pPr>
            <w:r>
              <w:t>11</w:t>
            </w:r>
          </w:p>
        </w:tc>
        <w:tc>
          <w:tcPr>
            <w:tcW w:w="1248" w:type="dxa"/>
            <w:gridSpan w:val="2"/>
            <w:shd w:val="clear" w:color="auto" w:fill="auto"/>
            <w:vAlign w:val="center"/>
          </w:tcPr>
          <w:p w14:paraId="1D088094" w14:textId="77777777" w:rsidR="007854B7" w:rsidRPr="00EF5447" w:rsidRDefault="007854B7" w:rsidP="00952A03">
            <w:pPr>
              <w:pStyle w:val="TAC"/>
              <w:rPr>
                <w:rFonts w:eastAsia="Malgun Gothic" w:cs="Arial"/>
                <w:lang w:eastAsia="ko-KR"/>
              </w:rPr>
            </w:pPr>
            <w:r>
              <w:t>IMD3</w:t>
            </w:r>
          </w:p>
        </w:tc>
      </w:tr>
      <w:tr w:rsidR="007854B7" w:rsidRPr="00EF5447" w14:paraId="27DBB344" w14:textId="77777777" w:rsidTr="00952A03">
        <w:trPr>
          <w:trHeight w:val="216"/>
          <w:jc w:val="center"/>
        </w:trPr>
        <w:tc>
          <w:tcPr>
            <w:tcW w:w="2258" w:type="dxa"/>
            <w:tcBorders>
              <w:top w:val="nil"/>
              <w:bottom w:val="nil"/>
            </w:tcBorders>
            <w:shd w:val="clear" w:color="auto" w:fill="auto"/>
            <w:vAlign w:val="center"/>
          </w:tcPr>
          <w:p w14:paraId="36FB11B2" w14:textId="77777777" w:rsidR="007854B7" w:rsidRPr="00EF5447" w:rsidRDefault="007854B7" w:rsidP="00952A03">
            <w:pPr>
              <w:pStyle w:val="TAC"/>
            </w:pPr>
          </w:p>
        </w:tc>
        <w:tc>
          <w:tcPr>
            <w:tcW w:w="867" w:type="dxa"/>
            <w:shd w:val="clear" w:color="auto" w:fill="auto"/>
            <w:vAlign w:val="center"/>
          </w:tcPr>
          <w:p w14:paraId="58E2AA36" w14:textId="77777777" w:rsidR="007854B7" w:rsidRPr="00EF5447" w:rsidRDefault="007854B7" w:rsidP="00952A03">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0AA8BD93" w14:textId="77777777" w:rsidR="007854B7" w:rsidRPr="00EF5447" w:rsidRDefault="007854B7" w:rsidP="00952A03">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067D6FB8" w14:textId="77777777" w:rsidR="007854B7" w:rsidRPr="00EF5447" w:rsidRDefault="007854B7" w:rsidP="00952A03">
            <w:pPr>
              <w:pStyle w:val="TAC"/>
              <w:rPr>
                <w:rFonts w:cs="Arial"/>
                <w:lang w:eastAsia="ko-KR"/>
              </w:rPr>
            </w:pPr>
            <w:r>
              <w:rPr>
                <w:rFonts w:eastAsia="Malgun Gothic"/>
                <w:szCs w:val="18"/>
                <w:lang w:eastAsia="ko-KR"/>
              </w:rPr>
              <w:t>5</w:t>
            </w:r>
          </w:p>
        </w:tc>
        <w:tc>
          <w:tcPr>
            <w:tcW w:w="2266" w:type="dxa"/>
            <w:shd w:val="clear" w:color="auto" w:fill="auto"/>
            <w:noWrap/>
            <w:vAlign w:val="center"/>
          </w:tcPr>
          <w:p w14:paraId="1533ABFB" w14:textId="77777777" w:rsidR="007854B7" w:rsidRPr="00EF5447" w:rsidRDefault="007854B7" w:rsidP="00952A03">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7A597041" w14:textId="77777777" w:rsidR="007854B7" w:rsidRPr="00EF5447" w:rsidRDefault="007854B7" w:rsidP="00952A03">
            <w:pPr>
              <w:pStyle w:val="TAC"/>
              <w:rPr>
                <w:rFonts w:cs="Arial"/>
                <w:lang w:eastAsia="ko-KR"/>
              </w:rPr>
            </w:pPr>
            <w:r>
              <w:rPr>
                <w:rFonts w:eastAsia="Malgun Gothic"/>
                <w:szCs w:val="18"/>
                <w:lang w:eastAsia="ko-KR"/>
              </w:rPr>
              <w:t>2302.5</w:t>
            </w:r>
          </w:p>
        </w:tc>
        <w:tc>
          <w:tcPr>
            <w:tcW w:w="867" w:type="dxa"/>
            <w:shd w:val="clear" w:color="auto" w:fill="auto"/>
            <w:vAlign w:val="center"/>
          </w:tcPr>
          <w:p w14:paraId="54347708" w14:textId="77777777" w:rsidR="007854B7" w:rsidRPr="00EF5447" w:rsidRDefault="007854B7" w:rsidP="00952A03">
            <w:pPr>
              <w:pStyle w:val="TAC"/>
              <w:rPr>
                <w:rFonts w:eastAsia="Malgun Gothic" w:cs="Arial"/>
                <w:lang w:eastAsia="ko-KR"/>
              </w:rPr>
            </w:pPr>
            <w:r>
              <w:t>N/A</w:t>
            </w:r>
          </w:p>
        </w:tc>
        <w:tc>
          <w:tcPr>
            <w:tcW w:w="1248" w:type="dxa"/>
            <w:gridSpan w:val="2"/>
            <w:shd w:val="clear" w:color="auto" w:fill="auto"/>
            <w:vAlign w:val="center"/>
          </w:tcPr>
          <w:p w14:paraId="7BC74CD6" w14:textId="77777777" w:rsidR="007854B7" w:rsidRPr="00EF5447" w:rsidRDefault="007854B7" w:rsidP="00952A03">
            <w:pPr>
              <w:pStyle w:val="TAC"/>
              <w:rPr>
                <w:rFonts w:eastAsia="Malgun Gothic" w:cs="Arial"/>
                <w:lang w:eastAsia="ko-KR"/>
              </w:rPr>
            </w:pPr>
            <w:r>
              <w:t>N/A</w:t>
            </w:r>
          </w:p>
        </w:tc>
      </w:tr>
      <w:tr w:rsidR="007854B7" w:rsidRPr="00EF5447" w14:paraId="07425524" w14:textId="77777777" w:rsidTr="00952A03">
        <w:trPr>
          <w:trHeight w:val="216"/>
          <w:jc w:val="center"/>
        </w:trPr>
        <w:tc>
          <w:tcPr>
            <w:tcW w:w="2258" w:type="dxa"/>
            <w:tcBorders>
              <w:top w:val="nil"/>
              <w:bottom w:val="nil"/>
            </w:tcBorders>
            <w:shd w:val="clear" w:color="auto" w:fill="auto"/>
            <w:vAlign w:val="center"/>
          </w:tcPr>
          <w:p w14:paraId="3279058E" w14:textId="77777777" w:rsidR="007854B7" w:rsidRPr="00EF5447" w:rsidRDefault="007854B7" w:rsidP="00952A03">
            <w:pPr>
              <w:pStyle w:val="TAC"/>
            </w:pPr>
          </w:p>
        </w:tc>
        <w:tc>
          <w:tcPr>
            <w:tcW w:w="867" w:type="dxa"/>
            <w:shd w:val="clear" w:color="auto" w:fill="auto"/>
            <w:vAlign w:val="center"/>
          </w:tcPr>
          <w:p w14:paraId="67D6E7DC" w14:textId="77777777" w:rsidR="007854B7" w:rsidRPr="00EF5447" w:rsidRDefault="007854B7" w:rsidP="00952A03">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3A89C381" w14:textId="77777777" w:rsidR="007854B7" w:rsidRPr="00EF5447" w:rsidRDefault="007854B7" w:rsidP="00952A03">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521E0ADF" w14:textId="77777777" w:rsidR="007854B7" w:rsidRPr="00EF5447" w:rsidRDefault="007854B7" w:rsidP="00952A03">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6593F323" w14:textId="77777777" w:rsidR="007854B7" w:rsidRPr="00EF5447" w:rsidRDefault="007854B7" w:rsidP="00952A03">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77E375A8" w14:textId="77777777" w:rsidR="007854B7" w:rsidRPr="00EF5447" w:rsidRDefault="007854B7" w:rsidP="00952A03">
            <w:pPr>
              <w:pStyle w:val="TAC"/>
              <w:rPr>
                <w:rFonts w:cs="Arial"/>
                <w:lang w:eastAsia="ko-KR"/>
              </w:rPr>
            </w:pPr>
            <w:r>
              <w:rPr>
                <w:rFonts w:eastAsia="Malgun Gothic"/>
                <w:szCs w:val="18"/>
                <w:lang w:eastAsia="ko-KR"/>
              </w:rPr>
              <w:t>3795</w:t>
            </w:r>
          </w:p>
        </w:tc>
        <w:tc>
          <w:tcPr>
            <w:tcW w:w="867" w:type="dxa"/>
            <w:shd w:val="clear" w:color="auto" w:fill="auto"/>
            <w:vAlign w:val="center"/>
          </w:tcPr>
          <w:p w14:paraId="6C25961B" w14:textId="77777777" w:rsidR="007854B7" w:rsidRPr="00EF5447" w:rsidRDefault="007854B7" w:rsidP="00952A03">
            <w:pPr>
              <w:pStyle w:val="TAC"/>
              <w:rPr>
                <w:rFonts w:eastAsia="Malgun Gothic" w:cs="Arial"/>
                <w:lang w:eastAsia="ko-KR"/>
              </w:rPr>
            </w:pPr>
            <w:r>
              <w:t>N/A</w:t>
            </w:r>
          </w:p>
        </w:tc>
        <w:tc>
          <w:tcPr>
            <w:tcW w:w="1248" w:type="dxa"/>
            <w:gridSpan w:val="2"/>
            <w:shd w:val="clear" w:color="auto" w:fill="auto"/>
            <w:vAlign w:val="center"/>
          </w:tcPr>
          <w:p w14:paraId="78FC6F2F" w14:textId="77777777" w:rsidR="007854B7" w:rsidRPr="00EF5447" w:rsidRDefault="007854B7" w:rsidP="00952A03">
            <w:pPr>
              <w:pStyle w:val="TAC"/>
              <w:rPr>
                <w:rFonts w:eastAsia="Malgun Gothic" w:cs="Arial"/>
                <w:lang w:eastAsia="ko-KR"/>
              </w:rPr>
            </w:pPr>
            <w:r>
              <w:t>N/A</w:t>
            </w:r>
          </w:p>
        </w:tc>
      </w:tr>
      <w:tr w:rsidR="007854B7" w:rsidRPr="00EF5447" w14:paraId="346DD903" w14:textId="77777777" w:rsidTr="00952A03">
        <w:trPr>
          <w:trHeight w:val="216"/>
          <w:jc w:val="center"/>
        </w:trPr>
        <w:tc>
          <w:tcPr>
            <w:tcW w:w="2258" w:type="dxa"/>
            <w:tcBorders>
              <w:top w:val="nil"/>
              <w:bottom w:val="nil"/>
            </w:tcBorders>
            <w:shd w:val="clear" w:color="auto" w:fill="auto"/>
            <w:vAlign w:val="center"/>
          </w:tcPr>
          <w:p w14:paraId="16C8EB52" w14:textId="77777777" w:rsidR="007854B7" w:rsidRPr="00EF5447" w:rsidRDefault="007854B7" w:rsidP="00952A03">
            <w:pPr>
              <w:pStyle w:val="TAC"/>
            </w:pPr>
          </w:p>
        </w:tc>
        <w:tc>
          <w:tcPr>
            <w:tcW w:w="867" w:type="dxa"/>
            <w:shd w:val="clear" w:color="auto" w:fill="auto"/>
            <w:vAlign w:val="center"/>
          </w:tcPr>
          <w:p w14:paraId="34F866D5" w14:textId="77777777" w:rsidR="007854B7" w:rsidRPr="00EF5447" w:rsidRDefault="007854B7" w:rsidP="00952A03">
            <w:pPr>
              <w:pStyle w:val="TAC"/>
              <w:rPr>
                <w:rFonts w:cs="Arial"/>
                <w:lang w:eastAsia="ko-KR"/>
              </w:rPr>
            </w:pPr>
            <w:r w:rsidRPr="00BA56F4">
              <w:rPr>
                <w:rFonts w:eastAsia="Malgun Gothic"/>
                <w:szCs w:val="18"/>
                <w:lang w:eastAsia="ko-KR"/>
              </w:rPr>
              <w:t>28</w:t>
            </w:r>
          </w:p>
        </w:tc>
        <w:tc>
          <w:tcPr>
            <w:tcW w:w="1167" w:type="dxa"/>
            <w:shd w:val="clear" w:color="auto" w:fill="auto"/>
            <w:noWrap/>
          </w:tcPr>
          <w:p w14:paraId="388DBC24" w14:textId="77777777" w:rsidR="007854B7" w:rsidRPr="00EF5447" w:rsidRDefault="007854B7" w:rsidP="00952A03">
            <w:pPr>
              <w:pStyle w:val="TAC"/>
              <w:rPr>
                <w:rFonts w:cs="Arial"/>
                <w:lang w:eastAsia="ko-KR"/>
              </w:rPr>
            </w:pPr>
            <w:r w:rsidRPr="00BA56F4">
              <w:rPr>
                <w:lang w:eastAsia="ko-KR"/>
              </w:rPr>
              <w:t>715</w:t>
            </w:r>
          </w:p>
        </w:tc>
        <w:tc>
          <w:tcPr>
            <w:tcW w:w="746" w:type="dxa"/>
            <w:shd w:val="clear" w:color="auto" w:fill="auto"/>
            <w:noWrap/>
          </w:tcPr>
          <w:p w14:paraId="307784D9" w14:textId="77777777" w:rsidR="007854B7" w:rsidRPr="00EF5447" w:rsidRDefault="007854B7" w:rsidP="00952A03">
            <w:pPr>
              <w:pStyle w:val="TAC"/>
              <w:rPr>
                <w:rFonts w:cs="Arial"/>
                <w:lang w:eastAsia="ko-KR"/>
              </w:rPr>
            </w:pPr>
            <w:r w:rsidRPr="00BA56F4">
              <w:rPr>
                <w:lang w:eastAsia="ko-KR"/>
              </w:rPr>
              <w:t>5</w:t>
            </w:r>
          </w:p>
        </w:tc>
        <w:tc>
          <w:tcPr>
            <w:tcW w:w="2266" w:type="dxa"/>
            <w:shd w:val="clear" w:color="auto" w:fill="auto"/>
            <w:noWrap/>
          </w:tcPr>
          <w:p w14:paraId="74305584" w14:textId="77777777" w:rsidR="007854B7" w:rsidRPr="00EF5447" w:rsidRDefault="007854B7" w:rsidP="00952A03">
            <w:pPr>
              <w:pStyle w:val="TAC"/>
              <w:rPr>
                <w:rFonts w:cs="Arial"/>
                <w:lang w:eastAsia="ko-KR"/>
              </w:rPr>
            </w:pPr>
            <w:r w:rsidRPr="00BA56F4">
              <w:rPr>
                <w:lang w:eastAsia="ko-KR"/>
              </w:rPr>
              <w:t>25</w:t>
            </w:r>
          </w:p>
        </w:tc>
        <w:tc>
          <w:tcPr>
            <w:tcW w:w="1323" w:type="dxa"/>
            <w:shd w:val="clear" w:color="auto" w:fill="auto"/>
            <w:noWrap/>
          </w:tcPr>
          <w:p w14:paraId="7D4D9D3D" w14:textId="77777777" w:rsidR="007854B7" w:rsidRPr="00EF5447" w:rsidRDefault="007854B7" w:rsidP="00952A03">
            <w:pPr>
              <w:pStyle w:val="TAC"/>
              <w:rPr>
                <w:rFonts w:cs="Arial"/>
                <w:lang w:eastAsia="ko-KR"/>
              </w:rPr>
            </w:pPr>
            <w:r w:rsidRPr="00BA56F4">
              <w:rPr>
                <w:lang w:eastAsia="ko-KR"/>
              </w:rPr>
              <w:t>770</w:t>
            </w:r>
          </w:p>
        </w:tc>
        <w:tc>
          <w:tcPr>
            <w:tcW w:w="867" w:type="dxa"/>
            <w:shd w:val="clear" w:color="auto" w:fill="auto"/>
            <w:vAlign w:val="center"/>
          </w:tcPr>
          <w:p w14:paraId="259629C5" w14:textId="77777777" w:rsidR="007854B7" w:rsidRPr="00EF5447" w:rsidRDefault="007854B7" w:rsidP="00952A03">
            <w:pPr>
              <w:pStyle w:val="TAC"/>
              <w:rPr>
                <w:rFonts w:eastAsia="Malgun Gothic" w:cs="Arial"/>
                <w:lang w:eastAsia="ko-KR"/>
              </w:rPr>
            </w:pPr>
            <w:r w:rsidRPr="00BA56F4">
              <w:t>N/A</w:t>
            </w:r>
          </w:p>
        </w:tc>
        <w:tc>
          <w:tcPr>
            <w:tcW w:w="1248" w:type="dxa"/>
            <w:gridSpan w:val="2"/>
            <w:shd w:val="clear" w:color="auto" w:fill="auto"/>
            <w:vAlign w:val="center"/>
          </w:tcPr>
          <w:p w14:paraId="0CCD20BE" w14:textId="77777777" w:rsidR="007854B7" w:rsidRPr="00EF5447" w:rsidRDefault="007854B7" w:rsidP="00952A03">
            <w:pPr>
              <w:pStyle w:val="TAC"/>
              <w:rPr>
                <w:rFonts w:eastAsia="Malgun Gothic" w:cs="Arial"/>
                <w:lang w:eastAsia="ko-KR"/>
              </w:rPr>
            </w:pPr>
            <w:r w:rsidRPr="00BA56F4">
              <w:t>N/A</w:t>
            </w:r>
          </w:p>
        </w:tc>
      </w:tr>
      <w:tr w:rsidR="007854B7" w:rsidRPr="00EF5447" w14:paraId="07099293" w14:textId="77777777" w:rsidTr="00952A03">
        <w:trPr>
          <w:trHeight w:val="216"/>
          <w:jc w:val="center"/>
        </w:trPr>
        <w:tc>
          <w:tcPr>
            <w:tcW w:w="2258" w:type="dxa"/>
            <w:tcBorders>
              <w:top w:val="nil"/>
              <w:bottom w:val="nil"/>
            </w:tcBorders>
            <w:shd w:val="clear" w:color="auto" w:fill="auto"/>
            <w:vAlign w:val="center"/>
          </w:tcPr>
          <w:p w14:paraId="752B2692" w14:textId="77777777" w:rsidR="007854B7" w:rsidRPr="00EF5447" w:rsidRDefault="007854B7" w:rsidP="00952A03">
            <w:pPr>
              <w:pStyle w:val="TAC"/>
            </w:pPr>
          </w:p>
        </w:tc>
        <w:tc>
          <w:tcPr>
            <w:tcW w:w="867" w:type="dxa"/>
            <w:shd w:val="clear" w:color="auto" w:fill="auto"/>
            <w:vAlign w:val="center"/>
          </w:tcPr>
          <w:p w14:paraId="1373B11E" w14:textId="77777777" w:rsidR="007854B7" w:rsidRPr="00EF5447" w:rsidRDefault="007854B7" w:rsidP="00952A03">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585E8BF6" w14:textId="77777777" w:rsidR="007854B7" w:rsidRPr="00EF5447" w:rsidRDefault="007854B7" w:rsidP="00952A03">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3E2C41D2" w14:textId="77777777" w:rsidR="007854B7" w:rsidRPr="00EF5447" w:rsidRDefault="007854B7" w:rsidP="00952A03">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42E5ECE1" w14:textId="77777777" w:rsidR="007854B7" w:rsidRPr="00EF5447" w:rsidRDefault="007854B7" w:rsidP="00952A03">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09BD5A8B" w14:textId="77777777" w:rsidR="007854B7" w:rsidRPr="00EF5447" w:rsidRDefault="007854B7" w:rsidP="00952A03">
            <w:pPr>
              <w:pStyle w:val="TAC"/>
              <w:rPr>
                <w:rFonts w:cs="Arial"/>
                <w:lang w:eastAsia="ko-KR"/>
              </w:rPr>
            </w:pPr>
            <w:r w:rsidRPr="00BA56F4">
              <w:rPr>
                <w:rFonts w:eastAsia="Malgun Gothic"/>
                <w:szCs w:val="18"/>
                <w:lang w:eastAsia="ko-KR"/>
              </w:rPr>
              <w:t>2320</w:t>
            </w:r>
          </w:p>
        </w:tc>
        <w:tc>
          <w:tcPr>
            <w:tcW w:w="867" w:type="dxa"/>
            <w:shd w:val="clear" w:color="auto" w:fill="auto"/>
            <w:vAlign w:val="center"/>
          </w:tcPr>
          <w:p w14:paraId="40474210" w14:textId="77777777" w:rsidR="007854B7" w:rsidRPr="00EF5447" w:rsidRDefault="007854B7" w:rsidP="00952A03">
            <w:pPr>
              <w:pStyle w:val="TAC"/>
              <w:rPr>
                <w:rFonts w:eastAsia="Malgun Gothic" w:cs="Arial"/>
                <w:lang w:eastAsia="ko-KR"/>
              </w:rPr>
            </w:pPr>
            <w:r w:rsidRPr="00BA56F4">
              <w:t>15.7</w:t>
            </w:r>
          </w:p>
        </w:tc>
        <w:tc>
          <w:tcPr>
            <w:tcW w:w="1248" w:type="dxa"/>
            <w:gridSpan w:val="2"/>
            <w:shd w:val="clear" w:color="auto" w:fill="auto"/>
            <w:vAlign w:val="center"/>
          </w:tcPr>
          <w:p w14:paraId="08BE492A" w14:textId="77777777" w:rsidR="007854B7" w:rsidRPr="00EF5447" w:rsidRDefault="007854B7" w:rsidP="00952A03">
            <w:pPr>
              <w:pStyle w:val="TAC"/>
              <w:rPr>
                <w:rFonts w:eastAsia="Malgun Gothic" w:cs="Arial"/>
                <w:lang w:eastAsia="ko-KR"/>
              </w:rPr>
            </w:pPr>
            <w:r w:rsidRPr="00BA56F4">
              <w:t>IMD3</w:t>
            </w:r>
          </w:p>
        </w:tc>
      </w:tr>
      <w:tr w:rsidR="007854B7" w:rsidRPr="00EF5447" w14:paraId="520F6D9A" w14:textId="77777777" w:rsidTr="00952A03">
        <w:trPr>
          <w:trHeight w:val="216"/>
          <w:jc w:val="center"/>
        </w:trPr>
        <w:tc>
          <w:tcPr>
            <w:tcW w:w="2258" w:type="dxa"/>
            <w:tcBorders>
              <w:top w:val="nil"/>
              <w:bottom w:val="single" w:sz="4" w:space="0" w:color="auto"/>
            </w:tcBorders>
            <w:shd w:val="clear" w:color="auto" w:fill="auto"/>
            <w:vAlign w:val="center"/>
          </w:tcPr>
          <w:p w14:paraId="1548BB5D" w14:textId="77777777" w:rsidR="007854B7" w:rsidRPr="00EF5447" w:rsidRDefault="007854B7" w:rsidP="00952A03">
            <w:pPr>
              <w:pStyle w:val="TAC"/>
            </w:pPr>
          </w:p>
        </w:tc>
        <w:tc>
          <w:tcPr>
            <w:tcW w:w="867" w:type="dxa"/>
            <w:shd w:val="clear" w:color="auto" w:fill="auto"/>
            <w:vAlign w:val="center"/>
          </w:tcPr>
          <w:p w14:paraId="2248ADD6" w14:textId="77777777" w:rsidR="007854B7" w:rsidRPr="00EF5447" w:rsidRDefault="007854B7" w:rsidP="00952A03">
            <w:pPr>
              <w:pStyle w:val="TAC"/>
              <w:rPr>
                <w:rFonts w:cs="Arial"/>
                <w:lang w:eastAsia="ko-KR"/>
              </w:rPr>
            </w:pPr>
            <w:r w:rsidRPr="00BA56F4">
              <w:rPr>
                <w:rFonts w:eastAsia="Malgun Gothic"/>
                <w:szCs w:val="18"/>
                <w:lang w:eastAsia="ko-KR"/>
              </w:rPr>
              <w:t>n78</w:t>
            </w:r>
          </w:p>
        </w:tc>
        <w:tc>
          <w:tcPr>
            <w:tcW w:w="1167" w:type="dxa"/>
            <w:shd w:val="clear" w:color="auto" w:fill="auto"/>
            <w:noWrap/>
          </w:tcPr>
          <w:p w14:paraId="5941B66B" w14:textId="77777777" w:rsidR="007854B7" w:rsidRPr="00EF5447" w:rsidRDefault="007854B7" w:rsidP="00952A03">
            <w:pPr>
              <w:pStyle w:val="TAC"/>
              <w:rPr>
                <w:rFonts w:cs="Arial"/>
                <w:lang w:eastAsia="ko-KR"/>
              </w:rPr>
            </w:pPr>
            <w:r w:rsidRPr="00BA56F4">
              <w:rPr>
                <w:lang w:eastAsia="ko-KR"/>
              </w:rPr>
              <w:t>3750</w:t>
            </w:r>
          </w:p>
        </w:tc>
        <w:tc>
          <w:tcPr>
            <w:tcW w:w="746" w:type="dxa"/>
            <w:shd w:val="clear" w:color="auto" w:fill="auto"/>
            <w:noWrap/>
            <w:vAlign w:val="center"/>
          </w:tcPr>
          <w:p w14:paraId="4900123E" w14:textId="77777777" w:rsidR="007854B7" w:rsidRPr="00EF5447" w:rsidRDefault="007854B7" w:rsidP="00952A03">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22C8B987" w14:textId="77777777" w:rsidR="007854B7" w:rsidRPr="00EF5447" w:rsidRDefault="007854B7" w:rsidP="00952A03">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09824431" w14:textId="77777777" w:rsidR="007854B7" w:rsidRPr="00EF5447" w:rsidRDefault="007854B7" w:rsidP="00952A03">
            <w:pPr>
              <w:pStyle w:val="TAC"/>
              <w:rPr>
                <w:rFonts w:cs="Arial"/>
                <w:lang w:eastAsia="ko-KR"/>
              </w:rPr>
            </w:pPr>
            <w:r w:rsidRPr="00BA56F4">
              <w:rPr>
                <w:rFonts w:eastAsia="Malgun Gothic"/>
                <w:szCs w:val="18"/>
                <w:lang w:eastAsia="ko-KR"/>
              </w:rPr>
              <w:t>3750</w:t>
            </w:r>
          </w:p>
        </w:tc>
        <w:tc>
          <w:tcPr>
            <w:tcW w:w="867" w:type="dxa"/>
            <w:shd w:val="clear" w:color="auto" w:fill="auto"/>
            <w:vAlign w:val="center"/>
          </w:tcPr>
          <w:p w14:paraId="657EBE9A" w14:textId="77777777" w:rsidR="007854B7" w:rsidRPr="00EF5447" w:rsidRDefault="007854B7" w:rsidP="00952A03">
            <w:pPr>
              <w:pStyle w:val="TAC"/>
              <w:rPr>
                <w:rFonts w:eastAsia="Malgun Gothic" w:cs="Arial"/>
                <w:lang w:eastAsia="ko-KR"/>
              </w:rPr>
            </w:pPr>
            <w:r w:rsidRPr="00BA56F4">
              <w:t>N/A</w:t>
            </w:r>
          </w:p>
        </w:tc>
        <w:tc>
          <w:tcPr>
            <w:tcW w:w="1248" w:type="dxa"/>
            <w:gridSpan w:val="2"/>
            <w:shd w:val="clear" w:color="auto" w:fill="auto"/>
            <w:vAlign w:val="center"/>
          </w:tcPr>
          <w:p w14:paraId="4A62F9A1" w14:textId="77777777" w:rsidR="007854B7" w:rsidRPr="00EF5447" w:rsidRDefault="007854B7" w:rsidP="00952A03">
            <w:pPr>
              <w:pStyle w:val="TAC"/>
              <w:rPr>
                <w:rFonts w:eastAsia="Malgun Gothic" w:cs="Arial"/>
                <w:lang w:eastAsia="ko-KR"/>
              </w:rPr>
            </w:pPr>
            <w:r w:rsidRPr="00BA56F4">
              <w:t>N/A</w:t>
            </w:r>
          </w:p>
        </w:tc>
      </w:tr>
      <w:tr w:rsidR="007854B7" w:rsidRPr="00EF5447" w14:paraId="750474A9" w14:textId="77777777" w:rsidTr="00952A03">
        <w:trPr>
          <w:trHeight w:val="216"/>
          <w:jc w:val="center"/>
        </w:trPr>
        <w:tc>
          <w:tcPr>
            <w:tcW w:w="2258" w:type="dxa"/>
            <w:tcBorders>
              <w:bottom w:val="nil"/>
            </w:tcBorders>
            <w:shd w:val="clear" w:color="auto" w:fill="auto"/>
          </w:tcPr>
          <w:p w14:paraId="34EC9E2A" w14:textId="77777777" w:rsidR="007854B7" w:rsidRPr="00EF5447" w:rsidRDefault="007854B7" w:rsidP="00952A03">
            <w:pPr>
              <w:pStyle w:val="TAC"/>
            </w:pPr>
            <w:r>
              <w:t>DC_29A-30A_n66A</w:t>
            </w:r>
          </w:p>
        </w:tc>
        <w:tc>
          <w:tcPr>
            <w:tcW w:w="867" w:type="dxa"/>
            <w:shd w:val="clear" w:color="auto" w:fill="auto"/>
            <w:vAlign w:val="center"/>
          </w:tcPr>
          <w:p w14:paraId="747C7657" w14:textId="77777777" w:rsidR="007854B7" w:rsidRPr="00EF5447" w:rsidRDefault="007854B7" w:rsidP="00952A03">
            <w:pPr>
              <w:pStyle w:val="TAC"/>
              <w:rPr>
                <w:szCs w:val="18"/>
              </w:rPr>
            </w:pPr>
            <w:r>
              <w:rPr>
                <w:lang w:val="fr-FR"/>
              </w:rPr>
              <w:t>29</w:t>
            </w:r>
          </w:p>
        </w:tc>
        <w:tc>
          <w:tcPr>
            <w:tcW w:w="1167" w:type="dxa"/>
            <w:shd w:val="clear" w:color="auto" w:fill="auto"/>
            <w:noWrap/>
            <w:vAlign w:val="center"/>
          </w:tcPr>
          <w:p w14:paraId="65D4D393" w14:textId="77777777" w:rsidR="007854B7" w:rsidRPr="00EF5447" w:rsidRDefault="007854B7" w:rsidP="00952A03">
            <w:pPr>
              <w:pStyle w:val="TAC"/>
              <w:rPr>
                <w:szCs w:val="18"/>
              </w:rPr>
            </w:pPr>
            <w:r>
              <w:rPr>
                <w:lang w:val="fr-FR"/>
              </w:rPr>
              <w:t>N/A</w:t>
            </w:r>
          </w:p>
        </w:tc>
        <w:tc>
          <w:tcPr>
            <w:tcW w:w="746" w:type="dxa"/>
            <w:shd w:val="clear" w:color="auto" w:fill="auto"/>
            <w:noWrap/>
            <w:vAlign w:val="center"/>
          </w:tcPr>
          <w:p w14:paraId="30C5A4DD" w14:textId="77777777" w:rsidR="007854B7" w:rsidRPr="00EF5447" w:rsidRDefault="007854B7" w:rsidP="00952A03">
            <w:pPr>
              <w:pStyle w:val="TAC"/>
              <w:rPr>
                <w:szCs w:val="18"/>
              </w:rPr>
            </w:pPr>
            <w:r>
              <w:rPr>
                <w:lang w:val="fr-FR"/>
              </w:rPr>
              <w:t>5</w:t>
            </w:r>
          </w:p>
        </w:tc>
        <w:tc>
          <w:tcPr>
            <w:tcW w:w="2266" w:type="dxa"/>
            <w:shd w:val="clear" w:color="auto" w:fill="auto"/>
            <w:noWrap/>
            <w:vAlign w:val="center"/>
          </w:tcPr>
          <w:p w14:paraId="295292CB" w14:textId="77777777" w:rsidR="007854B7" w:rsidRPr="00EF5447" w:rsidRDefault="007854B7" w:rsidP="00952A03">
            <w:pPr>
              <w:pStyle w:val="TAC"/>
              <w:rPr>
                <w:szCs w:val="18"/>
              </w:rPr>
            </w:pPr>
            <w:r>
              <w:rPr>
                <w:lang w:val="fr-FR"/>
              </w:rPr>
              <w:t>25</w:t>
            </w:r>
          </w:p>
        </w:tc>
        <w:tc>
          <w:tcPr>
            <w:tcW w:w="1323" w:type="dxa"/>
            <w:shd w:val="clear" w:color="auto" w:fill="auto"/>
            <w:noWrap/>
            <w:vAlign w:val="center"/>
          </w:tcPr>
          <w:p w14:paraId="5FD64DC9" w14:textId="77777777" w:rsidR="007854B7" w:rsidRPr="00EF5447" w:rsidRDefault="007854B7" w:rsidP="00952A03">
            <w:pPr>
              <w:pStyle w:val="TAC"/>
              <w:rPr>
                <w:szCs w:val="18"/>
              </w:rPr>
            </w:pPr>
            <w:r>
              <w:rPr>
                <w:lang w:val="fr-FR"/>
              </w:rPr>
              <w:t>719.5</w:t>
            </w:r>
          </w:p>
        </w:tc>
        <w:tc>
          <w:tcPr>
            <w:tcW w:w="867" w:type="dxa"/>
            <w:shd w:val="clear" w:color="auto" w:fill="auto"/>
            <w:vAlign w:val="center"/>
          </w:tcPr>
          <w:p w14:paraId="3B730245" w14:textId="77777777" w:rsidR="007854B7" w:rsidRPr="00EF5447" w:rsidRDefault="007854B7" w:rsidP="00952A03">
            <w:pPr>
              <w:pStyle w:val="TAC"/>
              <w:rPr>
                <w:szCs w:val="18"/>
              </w:rPr>
            </w:pPr>
            <w:r>
              <w:rPr>
                <w:lang w:val="fr-FR"/>
              </w:rPr>
              <w:t>4.5</w:t>
            </w:r>
          </w:p>
        </w:tc>
        <w:tc>
          <w:tcPr>
            <w:tcW w:w="1248" w:type="dxa"/>
            <w:gridSpan w:val="2"/>
            <w:shd w:val="clear" w:color="auto" w:fill="auto"/>
            <w:vAlign w:val="center"/>
          </w:tcPr>
          <w:p w14:paraId="462ADA45" w14:textId="77777777" w:rsidR="007854B7" w:rsidRPr="00EF5447" w:rsidRDefault="007854B7" w:rsidP="00952A03">
            <w:pPr>
              <w:pStyle w:val="TAC"/>
            </w:pPr>
            <w:r>
              <w:rPr>
                <w:rFonts w:eastAsia="Malgun Gothic"/>
                <w:szCs w:val="18"/>
                <w:lang w:val="fr-FR" w:eastAsia="ko-KR"/>
              </w:rPr>
              <w:t>IMD5</w:t>
            </w:r>
          </w:p>
        </w:tc>
      </w:tr>
      <w:tr w:rsidR="007854B7" w:rsidRPr="00EF5447" w14:paraId="062130ED" w14:textId="77777777" w:rsidTr="00952A03">
        <w:trPr>
          <w:trHeight w:val="216"/>
          <w:jc w:val="center"/>
        </w:trPr>
        <w:tc>
          <w:tcPr>
            <w:tcW w:w="2258" w:type="dxa"/>
            <w:tcBorders>
              <w:top w:val="nil"/>
              <w:bottom w:val="nil"/>
            </w:tcBorders>
            <w:shd w:val="clear" w:color="auto" w:fill="auto"/>
          </w:tcPr>
          <w:p w14:paraId="46FC714E" w14:textId="77777777" w:rsidR="007854B7" w:rsidRPr="00EF5447" w:rsidRDefault="007854B7" w:rsidP="00952A03">
            <w:pPr>
              <w:pStyle w:val="TAC"/>
            </w:pPr>
          </w:p>
        </w:tc>
        <w:tc>
          <w:tcPr>
            <w:tcW w:w="867" w:type="dxa"/>
            <w:shd w:val="clear" w:color="auto" w:fill="auto"/>
            <w:vAlign w:val="center"/>
          </w:tcPr>
          <w:p w14:paraId="5D938531" w14:textId="77777777" w:rsidR="007854B7" w:rsidRPr="00EF5447" w:rsidRDefault="007854B7" w:rsidP="00952A03">
            <w:pPr>
              <w:pStyle w:val="TAC"/>
              <w:rPr>
                <w:szCs w:val="18"/>
              </w:rPr>
            </w:pPr>
            <w:r>
              <w:rPr>
                <w:lang w:val="fr-FR"/>
              </w:rPr>
              <w:t>30</w:t>
            </w:r>
          </w:p>
        </w:tc>
        <w:tc>
          <w:tcPr>
            <w:tcW w:w="1167" w:type="dxa"/>
            <w:shd w:val="clear" w:color="auto" w:fill="auto"/>
            <w:noWrap/>
            <w:vAlign w:val="center"/>
          </w:tcPr>
          <w:p w14:paraId="7F698A0E" w14:textId="77777777" w:rsidR="007854B7" w:rsidRPr="00EF5447" w:rsidRDefault="007854B7" w:rsidP="00952A03">
            <w:pPr>
              <w:pStyle w:val="TAC"/>
              <w:rPr>
                <w:szCs w:val="18"/>
              </w:rPr>
            </w:pPr>
            <w:r>
              <w:rPr>
                <w:lang w:val="fr-FR"/>
              </w:rPr>
              <w:t>2307.5</w:t>
            </w:r>
          </w:p>
        </w:tc>
        <w:tc>
          <w:tcPr>
            <w:tcW w:w="746" w:type="dxa"/>
            <w:shd w:val="clear" w:color="auto" w:fill="auto"/>
            <w:noWrap/>
            <w:vAlign w:val="center"/>
          </w:tcPr>
          <w:p w14:paraId="0EE23273" w14:textId="77777777" w:rsidR="007854B7" w:rsidRPr="00EF5447" w:rsidRDefault="007854B7" w:rsidP="00952A03">
            <w:pPr>
              <w:pStyle w:val="TAC"/>
              <w:rPr>
                <w:szCs w:val="18"/>
              </w:rPr>
            </w:pPr>
            <w:r>
              <w:rPr>
                <w:lang w:val="fr-FR"/>
              </w:rPr>
              <w:t>5</w:t>
            </w:r>
          </w:p>
        </w:tc>
        <w:tc>
          <w:tcPr>
            <w:tcW w:w="2266" w:type="dxa"/>
            <w:shd w:val="clear" w:color="auto" w:fill="auto"/>
            <w:noWrap/>
            <w:vAlign w:val="center"/>
          </w:tcPr>
          <w:p w14:paraId="16B626E5" w14:textId="77777777" w:rsidR="007854B7" w:rsidRPr="00EF5447" w:rsidRDefault="007854B7" w:rsidP="00952A03">
            <w:pPr>
              <w:pStyle w:val="TAC"/>
              <w:rPr>
                <w:szCs w:val="18"/>
              </w:rPr>
            </w:pPr>
            <w:r>
              <w:rPr>
                <w:lang w:val="fr-FR"/>
              </w:rPr>
              <w:t>25</w:t>
            </w:r>
          </w:p>
        </w:tc>
        <w:tc>
          <w:tcPr>
            <w:tcW w:w="1323" w:type="dxa"/>
            <w:shd w:val="clear" w:color="auto" w:fill="auto"/>
            <w:noWrap/>
            <w:vAlign w:val="center"/>
          </w:tcPr>
          <w:p w14:paraId="64FECCBF" w14:textId="77777777" w:rsidR="007854B7" w:rsidRPr="00EF5447" w:rsidRDefault="007854B7" w:rsidP="00952A03">
            <w:pPr>
              <w:pStyle w:val="TAC"/>
              <w:rPr>
                <w:szCs w:val="18"/>
              </w:rPr>
            </w:pPr>
            <w:r>
              <w:rPr>
                <w:lang w:val="fr-FR"/>
              </w:rPr>
              <w:t>2352.5</w:t>
            </w:r>
          </w:p>
        </w:tc>
        <w:tc>
          <w:tcPr>
            <w:tcW w:w="867" w:type="dxa"/>
            <w:shd w:val="clear" w:color="auto" w:fill="auto"/>
            <w:vAlign w:val="center"/>
          </w:tcPr>
          <w:p w14:paraId="1E01A603" w14:textId="77777777" w:rsidR="007854B7" w:rsidRPr="00EF5447" w:rsidRDefault="007854B7" w:rsidP="00952A03">
            <w:pPr>
              <w:pStyle w:val="TAC"/>
              <w:rPr>
                <w:szCs w:val="18"/>
              </w:rPr>
            </w:pPr>
            <w:r>
              <w:rPr>
                <w:rFonts w:eastAsia="Malgun Gothic"/>
                <w:szCs w:val="18"/>
                <w:lang w:val="fr-FR" w:eastAsia="ko-KR"/>
              </w:rPr>
              <w:t>N/A</w:t>
            </w:r>
          </w:p>
        </w:tc>
        <w:tc>
          <w:tcPr>
            <w:tcW w:w="1248" w:type="dxa"/>
            <w:gridSpan w:val="2"/>
            <w:shd w:val="clear" w:color="auto" w:fill="auto"/>
            <w:vAlign w:val="center"/>
          </w:tcPr>
          <w:p w14:paraId="404A86C6" w14:textId="77777777" w:rsidR="007854B7" w:rsidRPr="00EF5447" w:rsidRDefault="007854B7" w:rsidP="00952A03">
            <w:pPr>
              <w:pStyle w:val="TAC"/>
            </w:pPr>
            <w:r>
              <w:rPr>
                <w:rFonts w:eastAsia="Malgun Gothic"/>
                <w:szCs w:val="18"/>
                <w:lang w:val="fr-FR" w:eastAsia="ko-KR"/>
              </w:rPr>
              <w:t>N/A</w:t>
            </w:r>
          </w:p>
        </w:tc>
      </w:tr>
      <w:tr w:rsidR="007854B7" w:rsidRPr="00EF5447" w14:paraId="7AA839CC" w14:textId="77777777" w:rsidTr="00952A03">
        <w:trPr>
          <w:trHeight w:val="216"/>
          <w:jc w:val="center"/>
        </w:trPr>
        <w:tc>
          <w:tcPr>
            <w:tcW w:w="2258" w:type="dxa"/>
            <w:tcBorders>
              <w:top w:val="nil"/>
              <w:bottom w:val="single" w:sz="4" w:space="0" w:color="auto"/>
            </w:tcBorders>
            <w:shd w:val="clear" w:color="auto" w:fill="auto"/>
          </w:tcPr>
          <w:p w14:paraId="425EA327" w14:textId="77777777" w:rsidR="007854B7" w:rsidRPr="00EF5447" w:rsidRDefault="007854B7" w:rsidP="00952A03">
            <w:pPr>
              <w:pStyle w:val="TAC"/>
            </w:pPr>
          </w:p>
        </w:tc>
        <w:tc>
          <w:tcPr>
            <w:tcW w:w="867" w:type="dxa"/>
            <w:shd w:val="clear" w:color="auto" w:fill="auto"/>
            <w:vAlign w:val="center"/>
          </w:tcPr>
          <w:p w14:paraId="43A5EBB4" w14:textId="77777777" w:rsidR="007854B7" w:rsidRPr="00EF5447" w:rsidRDefault="007854B7" w:rsidP="00952A03">
            <w:pPr>
              <w:pStyle w:val="TAC"/>
              <w:rPr>
                <w:szCs w:val="18"/>
              </w:rPr>
            </w:pPr>
            <w:proofErr w:type="gramStart"/>
            <w:r>
              <w:rPr>
                <w:lang w:val="fr-FR"/>
              </w:rPr>
              <w:t>n</w:t>
            </w:r>
            <w:proofErr w:type="gramEnd"/>
            <w:r>
              <w:rPr>
                <w:lang w:val="fr-FR"/>
              </w:rPr>
              <w:t>66</w:t>
            </w:r>
          </w:p>
        </w:tc>
        <w:tc>
          <w:tcPr>
            <w:tcW w:w="1167" w:type="dxa"/>
            <w:shd w:val="clear" w:color="auto" w:fill="auto"/>
            <w:noWrap/>
            <w:vAlign w:val="center"/>
          </w:tcPr>
          <w:p w14:paraId="4F503EBE" w14:textId="77777777" w:rsidR="007854B7" w:rsidRPr="00EF5447" w:rsidRDefault="007854B7" w:rsidP="00952A03">
            <w:pPr>
              <w:pStyle w:val="TAC"/>
              <w:rPr>
                <w:szCs w:val="18"/>
              </w:rPr>
            </w:pPr>
            <w:r>
              <w:rPr>
                <w:lang w:val="fr-FR"/>
              </w:rPr>
              <w:t>1777.5</w:t>
            </w:r>
          </w:p>
        </w:tc>
        <w:tc>
          <w:tcPr>
            <w:tcW w:w="746" w:type="dxa"/>
            <w:shd w:val="clear" w:color="auto" w:fill="auto"/>
            <w:noWrap/>
            <w:vAlign w:val="center"/>
          </w:tcPr>
          <w:p w14:paraId="5483DD82" w14:textId="77777777" w:rsidR="007854B7" w:rsidRPr="00EF5447" w:rsidRDefault="007854B7" w:rsidP="00952A03">
            <w:pPr>
              <w:pStyle w:val="TAC"/>
              <w:rPr>
                <w:szCs w:val="18"/>
              </w:rPr>
            </w:pPr>
            <w:r>
              <w:rPr>
                <w:lang w:val="fr-FR"/>
              </w:rPr>
              <w:t>5</w:t>
            </w:r>
          </w:p>
        </w:tc>
        <w:tc>
          <w:tcPr>
            <w:tcW w:w="2266" w:type="dxa"/>
            <w:shd w:val="clear" w:color="auto" w:fill="auto"/>
            <w:noWrap/>
            <w:vAlign w:val="center"/>
          </w:tcPr>
          <w:p w14:paraId="61D59FF0" w14:textId="77777777" w:rsidR="007854B7" w:rsidRPr="00EF5447" w:rsidRDefault="007854B7" w:rsidP="00952A03">
            <w:pPr>
              <w:pStyle w:val="TAC"/>
              <w:rPr>
                <w:szCs w:val="18"/>
              </w:rPr>
            </w:pPr>
            <w:r>
              <w:rPr>
                <w:lang w:val="fr-FR"/>
              </w:rPr>
              <w:t>25</w:t>
            </w:r>
          </w:p>
        </w:tc>
        <w:tc>
          <w:tcPr>
            <w:tcW w:w="1323" w:type="dxa"/>
            <w:shd w:val="clear" w:color="auto" w:fill="auto"/>
            <w:noWrap/>
            <w:vAlign w:val="center"/>
          </w:tcPr>
          <w:p w14:paraId="5B65A09D" w14:textId="77777777" w:rsidR="007854B7" w:rsidRPr="00EF5447" w:rsidRDefault="007854B7" w:rsidP="00952A03">
            <w:pPr>
              <w:pStyle w:val="TAC"/>
              <w:rPr>
                <w:szCs w:val="18"/>
              </w:rPr>
            </w:pPr>
            <w:r>
              <w:rPr>
                <w:lang w:val="fr-FR"/>
              </w:rPr>
              <w:t>2177.5</w:t>
            </w:r>
          </w:p>
        </w:tc>
        <w:tc>
          <w:tcPr>
            <w:tcW w:w="867" w:type="dxa"/>
            <w:shd w:val="clear" w:color="auto" w:fill="auto"/>
            <w:vAlign w:val="center"/>
          </w:tcPr>
          <w:p w14:paraId="64CF8C7C" w14:textId="77777777" w:rsidR="007854B7" w:rsidRPr="00EF5447" w:rsidRDefault="007854B7" w:rsidP="00952A03">
            <w:pPr>
              <w:pStyle w:val="TAC"/>
              <w:rPr>
                <w:szCs w:val="18"/>
              </w:rPr>
            </w:pPr>
            <w:r>
              <w:rPr>
                <w:rFonts w:eastAsia="Malgun Gothic"/>
                <w:szCs w:val="18"/>
                <w:lang w:val="fr-FR" w:eastAsia="ko-KR"/>
              </w:rPr>
              <w:t>N/A</w:t>
            </w:r>
          </w:p>
        </w:tc>
        <w:tc>
          <w:tcPr>
            <w:tcW w:w="1248" w:type="dxa"/>
            <w:gridSpan w:val="2"/>
            <w:shd w:val="clear" w:color="auto" w:fill="auto"/>
            <w:vAlign w:val="center"/>
          </w:tcPr>
          <w:p w14:paraId="094D6F01" w14:textId="77777777" w:rsidR="007854B7" w:rsidRPr="00EF5447" w:rsidRDefault="007854B7" w:rsidP="00952A03">
            <w:pPr>
              <w:pStyle w:val="TAC"/>
            </w:pPr>
            <w:r>
              <w:rPr>
                <w:rFonts w:eastAsia="Malgun Gothic"/>
                <w:szCs w:val="18"/>
                <w:lang w:val="fr-FR" w:eastAsia="ko-KR"/>
              </w:rPr>
              <w:t>N/A</w:t>
            </w:r>
          </w:p>
        </w:tc>
      </w:tr>
      <w:tr w:rsidR="007854B7" w14:paraId="60078C66" w14:textId="77777777" w:rsidTr="00952A03">
        <w:trPr>
          <w:trHeight w:val="216"/>
          <w:jc w:val="center"/>
        </w:trPr>
        <w:tc>
          <w:tcPr>
            <w:tcW w:w="2258" w:type="dxa"/>
            <w:tcBorders>
              <w:top w:val="single" w:sz="4" w:space="0" w:color="auto"/>
              <w:left w:val="single" w:sz="4" w:space="0" w:color="auto"/>
              <w:bottom w:val="nil"/>
              <w:right w:val="single" w:sz="4" w:space="0" w:color="auto"/>
            </w:tcBorders>
            <w:vAlign w:val="center"/>
          </w:tcPr>
          <w:p w14:paraId="22BE4F68" w14:textId="77777777" w:rsidR="007854B7" w:rsidRDefault="007854B7" w:rsidP="00952A03">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9F90BD7" w14:textId="77777777" w:rsidR="007854B7" w:rsidRDefault="007854B7" w:rsidP="00952A03">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624826BF" w14:textId="77777777" w:rsidR="007854B7" w:rsidRDefault="007854B7" w:rsidP="00952A03">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0503601B" w14:textId="77777777" w:rsidR="007854B7" w:rsidRDefault="007854B7" w:rsidP="00952A03">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6D8AA2CE" w14:textId="77777777" w:rsidR="007854B7" w:rsidRDefault="007854B7" w:rsidP="00952A03">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A949F1C" w14:textId="77777777" w:rsidR="007854B7" w:rsidRDefault="007854B7" w:rsidP="00952A03">
            <w:pPr>
              <w:pStyle w:val="TAC"/>
              <w:rPr>
                <w:lang w:val="fr-FR"/>
              </w:rPr>
            </w:pPr>
            <w:r w:rsidRPr="00923FB9">
              <w:t>7</w:t>
            </w:r>
            <w:r>
              <w:t>22</w:t>
            </w:r>
          </w:p>
        </w:tc>
        <w:tc>
          <w:tcPr>
            <w:tcW w:w="867" w:type="dxa"/>
            <w:tcBorders>
              <w:top w:val="single" w:sz="4" w:space="0" w:color="auto"/>
              <w:left w:val="single" w:sz="4" w:space="0" w:color="auto"/>
              <w:bottom w:val="single" w:sz="4" w:space="0" w:color="auto"/>
              <w:right w:val="single" w:sz="4" w:space="0" w:color="auto"/>
            </w:tcBorders>
          </w:tcPr>
          <w:p w14:paraId="32A8F321" w14:textId="77777777" w:rsidR="007854B7" w:rsidRDefault="007854B7" w:rsidP="00952A03">
            <w:pPr>
              <w:pStyle w:val="TAC"/>
              <w:rPr>
                <w:rFonts w:eastAsia="Malgun Gothic"/>
                <w:szCs w:val="18"/>
                <w:lang w:val="fr-FR" w:eastAsia="ko-KR"/>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83F981" w14:textId="77777777" w:rsidR="007854B7" w:rsidRDefault="007854B7" w:rsidP="00952A03">
            <w:pPr>
              <w:pStyle w:val="TAC"/>
              <w:rPr>
                <w:rFonts w:eastAsia="Malgun Gothic"/>
                <w:szCs w:val="18"/>
                <w:lang w:val="fr-FR" w:eastAsia="ko-KR"/>
              </w:rPr>
            </w:pPr>
            <w:r>
              <w:rPr>
                <w:lang w:eastAsia="fi-FI"/>
              </w:rPr>
              <w:t>IMD3</w:t>
            </w:r>
            <w:r w:rsidRPr="00140E41">
              <w:rPr>
                <w:vertAlign w:val="superscript"/>
                <w:lang w:eastAsia="fi-FI"/>
              </w:rPr>
              <w:t>4</w:t>
            </w:r>
          </w:p>
        </w:tc>
      </w:tr>
      <w:tr w:rsidR="007854B7" w14:paraId="6EC2BBB6"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1CA20A49"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715536" w14:textId="77777777" w:rsidR="007854B7" w:rsidRDefault="007854B7" w:rsidP="00952A03">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DE9F0F" w14:textId="77777777" w:rsidR="007854B7" w:rsidRDefault="007854B7" w:rsidP="00952A03">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C88BCE5" w14:textId="77777777" w:rsidR="007854B7" w:rsidRDefault="007854B7" w:rsidP="00952A03">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64C36ABE" w14:textId="77777777" w:rsidR="007854B7" w:rsidRDefault="007854B7" w:rsidP="00952A03">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E2D4CA" w14:textId="77777777" w:rsidR="007854B7" w:rsidRDefault="007854B7" w:rsidP="00952A03">
            <w:pPr>
              <w:pStyle w:val="TAC"/>
              <w:rPr>
                <w:lang w:val="fr-FR"/>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140A1417" w14:textId="77777777" w:rsidR="007854B7" w:rsidRDefault="007854B7" w:rsidP="00952A03">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B16D80" w14:textId="77777777" w:rsidR="007854B7" w:rsidRDefault="007854B7" w:rsidP="00952A03">
            <w:pPr>
              <w:pStyle w:val="TAC"/>
              <w:rPr>
                <w:rFonts w:eastAsia="Malgun Gothic"/>
                <w:szCs w:val="18"/>
                <w:lang w:val="fr-FR" w:eastAsia="ko-KR"/>
              </w:rPr>
            </w:pPr>
            <w:r>
              <w:rPr>
                <w:lang w:eastAsia="fi-FI"/>
              </w:rPr>
              <w:t>N/A</w:t>
            </w:r>
          </w:p>
        </w:tc>
      </w:tr>
      <w:tr w:rsidR="007854B7" w14:paraId="0648455A"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3FA82AC1"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7D0ED9" w14:textId="77777777" w:rsidR="007854B7" w:rsidRDefault="007854B7" w:rsidP="00952A03">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5AF616B" w14:textId="77777777" w:rsidR="007854B7" w:rsidRDefault="007854B7" w:rsidP="00952A03">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5438FD64" w14:textId="77777777" w:rsidR="007854B7" w:rsidRDefault="007854B7" w:rsidP="00952A03">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295DD606" w14:textId="77777777" w:rsidR="007854B7" w:rsidRDefault="007854B7" w:rsidP="00952A03">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E85EDA" w14:textId="77777777" w:rsidR="007854B7" w:rsidRDefault="007854B7" w:rsidP="00952A03">
            <w:pPr>
              <w:pStyle w:val="TAC"/>
              <w:rPr>
                <w:lang w:val="fr-FR"/>
              </w:rPr>
            </w:pPr>
            <w:r w:rsidRPr="00923FB9">
              <w:t>38</w:t>
            </w:r>
            <w:r>
              <w:t>98</w:t>
            </w:r>
          </w:p>
        </w:tc>
        <w:tc>
          <w:tcPr>
            <w:tcW w:w="867" w:type="dxa"/>
            <w:tcBorders>
              <w:top w:val="single" w:sz="4" w:space="0" w:color="auto"/>
              <w:left w:val="single" w:sz="4" w:space="0" w:color="auto"/>
              <w:bottom w:val="single" w:sz="4" w:space="0" w:color="auto"/>
              <w:right w:val="single" w:sz="4" w:space="0" w:color="auto"/>
            </w:tcBorders>
          </w:tcPr>
          <w:p w14:paraId="608B8D49" w14:textId="77777777" w:rsidR="007854B7" w:rsidRDefault="007854B7" w:rsidP="00952A03">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B81D48" w14:textId="77777777" w:rsidR="007854B7" w:rsidRDefault="007854B7" w:rsidP="00952A03">
            <w:pPr>
              <w:pStyle w:val="TAC"/>
              <w:rPr>
                <w:rFonts w:eastAsia="Malgun Gothic"/>
                <w:szCs w:val="18"/>
                <w:lang w:val="fr-FR" w:eastAsia="ko-KR"/>
              </w:rPr>
            </w:pPr>
            <w:r>
              <w:rPr>
                <w:lang w:eastAsia="fi-FI"/>
              </w:rPr>
              <w:t>N/A</w:t>
            </w:r>
          </w:p>
        </w:tc>
      </w:tr>
      <w:tr w:rsidR="007854B7" w14:paraId="71E01F79" w14:textId="77777777" w:rsidTr="00952A03">
        <w:trPr>
          <w:trHeight w:val="216"/>
          <w:jc w:val="center"/>
        </w:trPr>
        <w:tc>
          <w:tcPr>
            <w:tcW w:w="2258" w:type="dxa"/>
            <w:tcBorders>
              <w:top w:val="single" w:sz="4" w:space="0" w:color="auto"/>
              <w:left w:val="single" w:sz="4" w:space="0" w:color="auto"/>
              <w:bottom w:val="nil"/>
              <w:right w:val="single" w:sz="4" w:space="0" w:color="auto"/>
            </w:tcBorders>
            <w:vAlign w:val="center"/>
          </w:tcPr>
          <w:p w14:paraId="1D993A48" w14:textId="77777777" w:rsidR="007854B7" w:rsidRDefault="007854B7" w:rsidP="00952A03">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A5D928F" w14:textId="77777777" w:rsidR="007854B7" w:rsidRDefault="007854B7" w:rsidP="00952A03">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12CC267C" w14:textId="77777777" w:rsidR="007854B7" w:rsidRPr="00923FB9" w:rsidRDefault="007854B7" w:rsidP="00952A03">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3CED0ECE" w14:textId="77777777" w:rsidR="007854B7" w:rsidRPr="00923FB9" w:rsidRDefault="007854B7" w:rsidP="00952A03">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6D5DD1AB" w14:textId="77777777" w:rsidR="007854B7" w:rsidRPr="00923FB9" w:rsidRDefault="007854B7" w:rsidP="00952A03">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3418F59" w14:textId="77777777" w:rsidR="007854B7" w:rsidRPr="00923FB9" w:rsidRDefault="007854B7" w:rsidP="00952A03">
            <w:pPr>
              <w:pStyle w:val="TAC"/>
            </w:pPr>
            <w:r w:rsidRPr="00EA1233">
              <w:t>722</w:t>
            </w:r>
          </w:p>
        </w:tc>
        <w:tc>
          <w:tcPr>
            <w:tcW w:w="867" w:type="dxa"/>
            <w:tcBorders>
              <w:top w:val="single" w:sz="4" w:space="0" w:color="auto"/>
              <w:left w:val="single" w:sz="4" w:space="0" w:color="auto"/>
              <w:bottom w:val="single" w:sz="4" w:space="0" w:color="auto"/>
              <w:right w:val="single" w:sz="4" w:space="0" w:color="auto"/>
            </w:tcBorders>
          </w:tcPr>
          <w:p w14:paraId="4525177B" w14:textId="77777777" w:rsidR="007854B7" w:rsidRPr="00923FB9" w:rsidRDefault="007854B7" w:rsidP="00952A03">
            <w:pPr>
              <w:pStyle w:val="TAC"/>
            </w:pPr>
            <w:r w:rsidRPr="00EA1233">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02B4D5" w14:textId="77777777" w:rsidR="007854B7" w:rsidRDefault="007854B7" w:rsidP="00952A03">
            <w:pPr>
              <w:pStyle w:val="TAC"/>
              <w:rPr>
                <w:lang w:eastAsia="fi-FI"/>
              </w:rPr>
            </w:pPr>
            <w:r w:rsidRPr="00EA1233">
              <w:rPr>
                <w:lang w:eastAsia="fi-FI"/>
              </w:rPr>
              <w:t>IMD3</w:t>
            </w:r>
            <w:r w:rsidRPr="00EA1233">
              <w:rPr>
                <w:vertAlign w:val="superscript"/>
                <w:lang w:eastAsia="fi-FI"/>
              </w:rPr>
              <w:t>11</w:t>
            </w:r>
          </w:p>
        </w:tc>
      </w:tr>
      <w:tr w:rsidR="007854B7" w14:paraId="52DB9EF5"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E246BD4" w14:textId="77777777" w:rsidR="007854B7" w:rsidRDefault="007854B7" w:rsidP="00952A03">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6497C0F" w14:textId="77777777" w:rsidR="007854B7" w:rsidRDefault="007854B7" w:rsidP="00952A03">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C290F56" w14:textId="77777777" w:rsidR="007854B7" w:rsidRPr="00923FB9" w:rsidRDefault="007854B7" w:rsidP="00952A03">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6E3E1F72" w14:textId="77777777" w:rsidR="007854B7" w:rsidRPr="00923FB9" w:rsidRDefault="007854B7" w:rsidP="00952A03">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60494402" w14:textId="77777777" w:rsidR="007854B7" w:rsidRPr="00923FB9" w:rsidRDefault="007854B7" w:rsidP="00952A03">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C2FAA2" w14:textId="77777777" w:rsidR="007854B7" w:rsidRPr="00923FB9" w:rsidRDefault="007854B7" w:rsidP="00952A03">
            <w:pPr>
              <w:pStyle w:val="TAC"/>
            </w:pPr>
            <w:r w:rsidRPr="00EA1233">
              <w:t>2134</w:t>
            </w:r>
          </w:p>
        </w:tc>
        <w:tc>
          <w:tcPr>
            <w:tcW w:w="867" w:type="dxa"/>
            <w:tcBorders>
              <w:top w:val="single" w:sz="4" w:space="0" w:color="auto"/>
              <w:left w:val="single" w:sz="4" w:space="0" w:color="auto"/>
              <w:bottom w:val="single" w:sz="4" w:space="0" w:color="auto"/>
              <w:right w:val="single" w:sz="4" w:space="0" w:color="auto"/>
            </w:tcBorders>
          </w:tcPr>
          <w:p w14:paraId="541606FF" w14:textId="77777777" w:rsidR="007854B7" w:rsidRPr="00923FB9" w:rsidRDefault="007854B7" w:rsidP="00952A03">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173F13" w14:textId="77777777" w:rsidR="007854B7" w:rsidRDefault="007854B7" w:rsidP="00952A03">
            <w:pPr>
              <w:pStyle w:val="TAC"/>
              <w:rPr>
                <w:lang w:eastAsia="fi-FI"/>
              </w:rPr>
            </w:pPr>
            <w:r w:rsidRPr="00EA1233">
              <w:rPr>
                <w:lang w:eastAsia="fi-FI"/>
              </w:rPr>
              <w:t>N/A</w:t>
            </w:r>
          </w:p>
        </w:tc>
      </w:tr>
      <w:tr w:rsidR="007854B7" w14:paraId="43A4A66E"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4E6DFBF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670558" w14:textId="77777777" w:rsidR="007854B7" w:rsidRDefault="007854B7" w:rsidP="00952A03">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744F508" w14:textId="77777777" w:rsidR="007854B7" w:rsidRPr="00923FB9" w:rsidRDefault="007854B7" w:rsidP="00952A03">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3B791BAF" w14:textId="77777777" w:rsidR="007854B7" w:rsidRPr="00923FB9" w:rsidRDefault="007854B7" w:rsidP="00952A03">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3027D201" w14:textId="77777777" w:rsidR="007854B7" w:rsidRPr="00923FB9" w:rsidRDefault="007854B7" w:rsidP="00952A03">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B04A82" w14:textId="77777777" w:rsidR="007854B7" w:rsidRPr="00923FB9" w:rsidRDefault="007854B7" w:rsidP="00952A03">
            <w:pPr>
              <w:pStyle w:val="TAC"/>
            </w:pPr>
            <w:r w:rsidRPr="00EA1233">
              <w:t>4190</w:t>
            </w:r>
          </w:p>
        </w:tc>
        <w:tc>
          <w:tcPr>
            <w:tcW w:w="867" w:type="dxa"/>
            <w:tcBorders>
              <w:top w:val="single" w:sz="4" w:space="0" w:color="auto"/>
              <w:left w:val="single" w:sz="4" w:space="0" w:color="auto"/>
              <w:bottom w:val="single" w:sz="4" w:space="0" w:color="auto"/>
              <w:right w:val="single" w:sz="4" w:space="0" w:color="auto"/>
            </w:tcBorders>
          </w:tcPr>
          <w:p w14:paraId="4026FE0C" w14:textId="77777777" w:rsidR="007854B7" w:rsidRPr="00923FB9" w:rsidRDefault="007854B7" w:rsidP="00952A03">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ECDB45" w14:textId="77777777" w:rsidR="007854B7" w:rsidRDefault="007854B7" w:rsidP="00952A03">
            <w:pPr>
              <w:pStyle w:val="TAC"/>
              <w:rPr>
                <w:lang w:eastAsia="fi-FI"/>
              </w:rPr>
            </w:pPr>
            <w:r w:rsidRPr="00EA1233">
              <w:rPr>
                <w:lang w:eastAsia="fi-FI"/>
              </w:rPr>
              <w:t>N/A</w:t>
            </w:r>
          </w:p>
        </w:tc>
      </w:tr>
      <w:tr w:rsidR="007854B7" w:rsidRPr="00EF5447" w14:paraId="3D9B07C1" w14:textId="77777777" w:rsidTr="00952A03">
        <w:trPr>
          <w:trHeight w:val="216"/>
          <w:jc w:val="center"/>
        </w:trPr>
        <w:tc>
          <w:tcPr>
            <w:tcW w:w="2258" w:type="dxa"/>
            <w:tcBorders>
              <w:top w:val="single" w:sz="4" w:space="0" w:color="auto"/>
              <w:bottom w:val="nil"/>
            </w:tcBorders>
            <w:shd w:val="clear" w:color="auto" w:fill="auto"/>
          </w:tcPr>
          <w:p w14:paraId="1E91A4ED" w14:textId="77777777" w:rsidR="007854B7" w:rsidRPr="00EF5447" w:rsidRDefault="007854B7" w:rsidP="00952A03">
            <w:pPr>
              <w:pStyle w:val="TAC"/>
            </w:pPr>
            <w:r w:rsidRPr="00EF5447">
              <w:t>DC_30A-66A_n5A,</w:t>
            </w:r>
          </w:p>
          <w:p w14:paraId="5470DF34" w14:textId="77777777" w:rsidR="007854B7" w:rsidRPr="00EF5447" w:rsidRDefault="007854B7" w:rsidP="00952A03">
            <w:pPr>
              <w:pStyle w:val="TAC"/>
              <w:rPr>
                <w:lang w:eastAsia="fi-FI"/>
              </w:rPr>
            </w:pPr>
            <w:r w:rsidRPr="00EF5447">
              <w:rPr>
                <w:lang w:eastAsia="fi-FI"/>
              </w:rPr>
              <w:t>DC_30A-66A-66A_n5A,</w:t>
            </w:r>
          </w:p>
          <w:p w14:paraId="092FB632" w14:textId="77777777" w:rsidR="007854B7" w:rsidRPr="00EF5447" w:rsidRDefault="007854B7" w:rsidP="00952A03">
            <w:pPr>
              <w:pStyle w:val="TAC"/>
            </w:pPr>
            <w:r w:rsidRPr="00EF5447">
              <w:rPr>
                <w:lang w:eastAsia="fi-FI"/>
              </w:rPr>
              <w:t>DC_30A-66A-66A-66A_n5A</w:t>
            </w:r>
          </w:p>
        </w:tc>
        <w:tc>
          <w:tcPr>
            <w:tcW w:w="867" w:type="dxa"/>
            <w:shd w:val="clear" w:color="auto" w:fill="auto"/>
          </w:tcPr>
          <w:p w14:paraId="066D49A6" w14:textId="77777777" w:rsidR="007854B7" w:rsidRPr="00EF5447" w:rsidRDefault="007854B7" w:rsidP="00952A03">
            <w:pPr>
              <w:pStyle w:val="TAC"/>
              <w:rPr>
                <w:lang w:eastAsia="ko-KR"/>
              </w:rPr>
            </w:pPr>
            <w:r w:rsidRPr="00EF5447">
              <w:rPr>
                <w:szCs w:val="18"/>
              </w:rPr>
              <w:t>30</w:t>
            </w:r>
          </w:p>
        </w:tc>
        <w:tc>
          <w:tcPr>
            <w:tcW w:w="1167" w:type="dxa"/>
            <w:shd w:val="clear" w:color="auto" w:fill="auto"/>
            <w:noWrap/>
          </w:tcPr>
          <w:p w14:paraId="29AF2299" w14:textId="77777777" w:rsidR="007854B7" w:rsidRPr="00EF5447" w:rsidRDefault="007854B7" w:rsidP="00952A03">
            <w:pPr>
              <w:pStyle w:val="TAC"/>
              <w:rPr>
                <w:lang w:eastAsia="ko-KR"/>
              </w:rPr>
            </w:pPr>
            <w:r w:rsidRPr="00EF5447">
              <w:rPr>
                <w:szCs w:val="18"/>
              </w:rPr>
              <w:t>2310</w:t>
            </w:r>
          </w:p>
        </w:tc>
        <w:tc>
          <w:tcPr>
            <w:tcW w:w="746" w:type="dxa"/>
            <w:shd w:val="clear" w:color="auto" w:fill="auto"/>
            <w:noWrap/>
          </w:tcPr>
          <w:p w14:paraId="3ECF1163" w14:textId="77777777" w:rsidR="007854B7" w:rsidRPr="00EF5447" w:rsidRDefault="007854B7" w:rsidP="00952A03">
            <w:pPr>
              <w:pStyle w:val="TAC"/>
              <w:rPr>
                <w:lang w:eastAsia="ko-KR"/>
              </w:rPr>
            </w:pPr>
            <w:r w:rsidRPr="00EF5447">
              <w:rPr>
                <w:szCs w:val="18"/>
              </w:rPr>
              <w:t>5</w:t>
            </w:r>
          </w:p>
        </w:tc>
        <w:tc>
          <w:tcPr>
            <w:tcW w:w="2266" w:type="dxa"/>
            <w:shd w:val="clear" w:color="auto" w:fill="auto"/>
            <w:noWrap/>
          </w:tcPr>
          <w:p w14:paraId="28DAD995" w14:textId="77777777" w:rsidR="007854B7" w:rsidRPr="00EF5447" w:rsidRDefault="007854B7" w:rsidP="00952A03">
            <w:pPr>
              <w:pStyle w:val="TAC"/>
              <w:rPr>
                <w:lang w:eastAsia="ko-KR"/>
              </w:rPr>
            </w:pPr>
            <w:r w:rsidRPr="00EF5447">
              <w:rPr>
                <w:szCs w:val="18"/>
              </w:rPr>
              <w:t>25</w:t>
            </w:r>
          </w:p>
        </w:tc>
        <w:tc>
          <w:tcPr>
            <w:tcW w:w="1323" w:type="dxa"/>
            <w:shd w:val="clear" w:color="auto" w:fill="auto"/>
            <w:noWrap/>
          </w:tcPr>
          <w:p w14:paraId="6EDA0211" w14:textId="77777777" w:rsidR="007854B7" w:rsidRPr="00EF5447" w:rsidRDefault="007854B7" w:rsidP="00952A03">
            <w:pPr>
              <w:pStyle w:val="TAC"/>
              <w:rPr>
                <w:lang w:eastAsia="ko-KR"/>
              </w:rPr>
            </w:pPr>
            <w:r w:rsidRPr="00EF5447">
              <w:rPr>
                <w:szCs w:val="18"/>
              </w:rPr>
              <w:t>2355</w:t>
            </w:r>
          </w:p>
        </w:tc>
        <w:tc>
          <w:tcPr>
            <w:tcW w:w="867" w:type="dxa"/>
            <w:shd w:val="clear" w:color="auto" w:fill="auto"/>
          </w:tcPr>
          <w:p w14:paraId="3C8E3751" w14:textId="77777777" w:rsidR="007854B7" w:rsidRPr="00EF5447" w:rsidRDefault="007854B7" w:rsidP="00952A03">
            <w:pPr>
              <w:pStyle w:val="TAC"/>
              <w:rPr>
                <w:rFonts w:eastAsia="Malgun Gothic"/>
                <w:lang w:eastAsia="ko-KR"/>
              </w:rPr>
            </w:pPr>
            <w:r w:rsidRPr="00EF5447">
              <w:rPr>
                <w:szCs w:val="18"/>
              </w:rPr>
              <w:t>N/A</w:t>
            </w:r>
          </w:p>
        </w:tc>
        <w:tc>
          <w:tcPr>
            <w:tcW w:w="1248" w:type="dxa"/>
            <w:gridSpan w:val="2"/>
            <w:shd w:val="clear" w:color="auto" w:fill="auto"/>
          </w:tcPr>
          <w:p w14:paraId="36ED030E" w14:textId="77777777" w:rsidR="007854B7" w:rsidRPr="00EF5447" w:rsidRDefault="007854B7" w:rsidP="00952A03">
            <w:pPr>
              <w:pStyle w:val="TAC"/>
              <w:rPr>
                <w:rFonts w:eastAsia="Malgun Gothic"/>
                <w:lang w:eastAsia="ko-KR"/>
              </w:rPr>
            </w:pPr>
            <w:r w:rsidRPr="00EF5447">
              <w:t>N/A</w:t>
            </w:r>
          </w:p>
        </w:tc>
      </w:tr>
      <w:tr w:rsidR="007854B7" w:rsidRPr="00EF5447" w14:paraId="565275B4" w14:textId="77777777" w:rsidTr="00952A03">
        <w:trPr>
          <w:trHeight w:val="216"/>
          <w:jc w:val="center"/>
        </w:trPr>
        <w:tc>
          <w:tcPr>
            <w:tcW w:w="2258" w:type="dxa"/>
            <w:tcBorders>
              <w:top w:val="nil"/>
              <w:bottom w:val="nil"/>
            </w:tcBorders>
            <w:shd w:val="clear" w:color="auto" w:fill="auto"/>
          </w:tcPr>
          <w:p w14:paraId="7F853E84" w14:textId="77777777" w:rsidR="007854B7" w:rsidRPr="00EF5447" w:rsidRDefault="007854B7" w:rsidP="00952A03">
            <w:pPr>
              <w:pStyle w:val="TAC"/>
            </w:pPr>
          </w:p>
        </w:tc>
        <w:tc>
          <w:tcPr>
            <w:tcW w:w="867" w:type="dxa"/>
            <w:shd w:val="clear" w:color="auto" w:fill="auto"/>
          </w:tcPr>
          <w:p w14:paraId="35BC5221" w14:textId="77777777" w:rsidR="007854B7" w:rsidRPr="00EF5447" w:rsidRDefault="007854B7" w:rsidP="00952A03">
            <w:pPr>
              <w:pStyle w:val="TAC"/>
              <w:rPr>
                <w:lang w:eastAsia="ko-KR"/>
              </w:rPr>
            </w:pPr>
            <w:r w:rsidRPr="00EF5447">
              <w:rPr>
                <w:szCs w:val="18"/>
              </w:rPr>
              <w:t>66</w:t>
            </w:r>
          </w:p>
        </w:tc>
        <w:tc>
          <w:tcPr>
            <w:tcW w:w="1167" w:type="dxa"/>
            <w:shd w:val="clear" w:color="auto" w:fill="auto"/>
            <w:noWrap/>
          </w:tcPr>
          <w:p w14:paraId="14A77F5A" w14:textId="77777777" w:rsidR="007854B7" w:rsidRPr="00EF5447" w:rsidRDefault="007854B7" w:rsidP="00952A03">
            <w:pPr>
              <w:pStyle w:val="TAC"/>
              <w:rPr>
                <w:lang w:eastAsia="ko-KR"/>
              </w:rPr>
            </w:pPr>
            <w:r w:rsidRPr="00EF5447">
              <w:rPr>
                <w:szCs w:val="18"/>
              </w:rPr>
              <w:t>1730</w:t>
            </w:r>
          </w:p>
        </w:tc>
        <w:tc>
          <w:tcPr>
            <w:tcW w:w="746" w:type="dxa"/>
            <w:shd w:val="clear" w:color="auto" w:fill="auto"/>
            <w:noWrap/>
          </w:tcPr>
          <w:p w14:paraId="78CD5E7B" w14:textId="77777777" w:rsidR="007854B7" w:rsidRPr="00EF5447" w:rsidRDefault="007854B7" w:rsidP="00952A03">
            <w:pPr>
              <w:pStyle w:val="TAC"/>
              <w:rPr>
                <w:lang w:eastAsia="ko-KR"/>
              </w:rPr>
            </w:pPr>
            <w:r w:rsidRPr="00EF5447">
              <w:rPr>
                <w:szCs w:val="18"/>
              </w:rPr>
              <w:t>5</w:t>
            </w:r>
          </w:p>
        </w:tc>
        <w:tc>
          <w:tcPr>
            <w:tcW w:w="2266" w:type="dxa"/>
            <w:shd w:val="clear" w:color="auto" w:fill="auto"/>
            <w:noWrap/>
          </w:tcPr>
          <w:p w14:paraId="79AE9D20" w14:textId="77777777" w:rsidR="007854B7" w:rsidRPr="00EF5447" w:rsidRDefault="007854B7" w:rsidP="00952A03">
            <w:pPr>
              <w:pStyle w:val="TAC"/>
              <w:rPr>
                <w:lang w:eastAsia="ko-KR"/>
              </w:rPr>
            </w:pPr>
            <w:r w:rsidRPr="00EF5447">
              <w:rPr>
                <w:szCs w:val="18"/>
              </w:rPr>
              <w:t>25</w:t>
            </w:r>
          </w:p>
        </w:tc>
        <w:tc>
          <w:tcPr>
            <w:tcW w:w="1323" w:type="dxa"/>
            <w:shd w:val="clear" w:color="auto" w:fill="auto"/>
            <w:noWrap/>
          </w:tcPr>
          <w:p w14:paraId="3ACECBFD" w14:textId="77777777" w:rsidR="007854B7" w:rsidRPr="00EF5447" w:rsidRDefault="007854B7" w:rsidP="00952A03">
            <w:pPr>
              <w:pStyle w:val="TAC"/>
              <w:rPr>
                <w:lang w:eastAsia="ko-KR"/>
              </w:rPr>
            </w:pPr>
            <w:r w:rsidRPr="00EF5447">
              <w:rPr>
                <w:szCs w:val="18"/>
              </w:rPr>
              <w:t>2130</w:t>
            </w:r>
          </w:p>
        </w:tc>
        <w:tc>
          <w:tcPr>
            <w:tcW w:w="867" w:type="dxa"/>
            <w:shd w:val="clear" w:color="auto" w:fill="auto"/>
          </w:tcPr>
          <w:p w14:paraId="2A746A06" w14:textId="77777777" w:rsidR="007854B7" w:rsidRPr="00EF5447" w:rsidRDefault="007854B7" w:rsidP="00952A03">
            <w:pPr>
              <w:pStyle w:val="TAC"/>
              <w:rPr>
                <w:rFonts w:eastAsia="Malgun Gothic"/>
                <w:lang w:eastAsia="ko-KR"/>
              </w:rPr>
            </w:pPr>
            <w:r w:rsidRPr="00EF5447">
              <w:t>2.5</w:t>
            </w:r>
          </w:p>
        </w:tc>
        <w:tc>
          <w:tcPr>
            <w:tcW w:w="1248" w:type="dxa"/>
            <w:gridSpan w:val="2"/>
            <w:shd w:val="clear" w:color="auto" w:fill="auto"/>
          </w:tcPr>
          <w:p w14:paraId="4F143C19" w14:textId="77777777" w:rsidR="007854B7" w:rsidRPr="00EF5447" w:rsidRDefault="007854B7" w:rsidP="00952A03">
            <w:pPr>
              <w:pStyle w:val="TAC"/>
              <w:rPr>
                <w:rFonts w:eastAsia="Malgun Gothic"/>
                <w:lang w:eastAsia="ko-KR"/>
              </w:rPr>
            </w:pPr>
            <w:r w:rsidRPr="00EF5447">
              <w:t>IMD5</w:t>
            </w:r>
          </w:p>
        </w:tc>
      </w:tr>
      <w:tr w:rsidR="007854B7" w:rsidRPr="00EF5447" w14:paraId="33BCA667" w14:textId="77777777" w:rsidTr="00952A03">
        <w:trPr>
          <w:trHeight w:val="216"/>
          <w:jc w:val="center"/>
        </w:trPr>
        <w:tc>
          <w:tcPr>
            <w:tcW w:w="2258" w:type="dxa"/>
            <w:tcBorders>
              <w:top w:val="nil"/>
              <w:bottom w:val="single" w:sz="4" w:space="0" w:color="auto"/>
            </w:tcBorders>
            <w:shd w:val="clear" w:color="auto" w:fill="auto"/>
          </w:tcPr>
          <w:p w14:paraId="347A6670" w14:textId="77777777" w:rsidR="007854B7" w:rsidRPr="00EF5447" w:rsidRDefault="007854B7" w:rsidP="00952A03">
            <w:pPr>
              <w:pStyle w:val="TAC"/>
            </w:pPr>
          </w:p>
        </w:tc>
        <w:tc>
          <w:tcPr>
            <w:tcW w:w="867" w:type="dxa"/>
            <w:shd w:val="clear" w:color="auto" w:fill="auto"/>
          </w:tcPr>
          <w:p w14:paraId="56B8ADAE" w14:textId="77777777" w:rsidR="007854B7" w:rsidRPr="00EF5447" w:rsidRDefault="007854B7" w:rsidP="00952A03">
            <w:pPr>
              <w:pStyle w:val="TAC"/>
              <w:rPr>
                <w:lang w:eastAsia="ko-KR"/>
              </w:rPr>
            </w:pPr>
            <w:r w:rsidRPr="00EF5447">
              <w:rPr>
                <w:szCs w:val="18"/>
              </w:rPr>
              <w:t>n5</w:t>
            </w:r>
          </w:p>
        </w:tc>
        <w:tc>
          <w:tcPr>
            <w:tcW w:w="1167" w:type="dxa"/>
            <w:shd w:val="clear" w:color="auto" w:fill="auto"/>
            <w:noWrap/>
          </w:tcPr>
          <w:p w14:paraId="05EBC1A2" w14:textId="77777777" w:rsidR="007854B7" w:rsidRPr="00EF5447" w:rsidRDefault="007854B7" w:rsidP="00952A03">
            <w:pPr>
              <w:pStyle w:val="TAC"/>
              <w:rPr>
                <w:lang w:eastAsia="ko-KR"/>
              </w:rPr>
            </w:pPr>
            <w:r w:rsidRPr="00EF5447">
              <w:rPr>
                <w:szCs w:val="18"/>
              </w:rPr>
              <w:t>830</w:t>
            </w:r>
          </w:p>
        </w:tc>
        <w:tc>
          <w:tcPr>
            <w:tcW w:w="746" w:type="dxa"/>
            <w:shd w:val="clear" w:color="auto" w:fill="auto"/>
            <w:noWrap/>
          </w:tcPr>
          <w:p w14:paraId="40701A06" w14:textId="77777777" w:rsidR="007854B7" w:rsidRPr="00EF5447" w:rsidRDefault="007854B7" w:rsidP="00952A03">
            <w:pPr>
              <w:pStyle w:val="TAC"/>
              <w:rPr>
                <w:lang w:eastAsia="ko-KR"/>
              </w:rPr>
            </w:pPr>
            <w:r w:rsidRPr="00EF5447">
              <w:rPr>
                <w:szCs w:val="18"/>
              </w:rPr>
              <w:t>5</w:t>
            </w:r>
          </w:p>
        </w:tc>
        <w:tc>
          <w:tcPr>
            <w:tcW w:w="2266" w:type="dxa"/>
            <w:shd w:val="clear" w:color="auto" w:fill="auto"/>
            <w:noWrap/>
          </w:tcPr>
          <w:p w14:paraId="27A33E89" w14:textId="77777777" w:rsidR="007854B7" w:rsidRPr="00EF5447" w:rsidRDefault="007854B7" w:rsidP="00952A03">
            <w:pPr>
              <w:pStyle w:val="TAC"/>
              <w:rPr>
                <w:lang w:eastAsia="ko-KR"/>
              </w:rPr>
            </w:pPr>
            <w:r w:rsidRPr="00EF5447">
              <w:rPr>
                <w:szCs w:val="18"/>
              </w:rPr>
              <w:t>25</w:t>
            </w:r>
          </w:p>
        </w:tc>
        <w:tc>
          <w:tcPr>
            <w:tcW w:w="1323" w:type="dxa"/>
            <w:shd w:val="clear" w:color="auto" w:fill="auto"/>
            <w:noWrap/>
          </w:tcPr>
          <w:p w14:paraId="3CA2C5E4" w14:textId="77777777" w:rsidR="007854B7" w:rsidRPr="00EF5447" w:rsidRDefault="007854B7" w:rsidP="00952A03">
            <w:pPr>
              <w:pStyle w:val="TAC"/>
              <w:rPr>
                <w:lang w:eastAsia="ko-KR"/>
              </w:rPr>
            </w:pPr>
            <w:r w:rsidRPr="00EF5447">
              <w:rPr>
                <w:szCs w:val="18"/>
              </w:rPr>
              <w:t>875</w:t>
            </w:r>
          </w:p>
        </w:tc>
        <w:tc>
          <w:tcPr>
            <w:tcW w:w="867" w:type="dxa"/>
            <w:shd w:val="clear" w:color="auto" w:fill="auto"/>
          </w:tcPr>
          <w:p w14:paraId="4B8E978A" w14:textId="77777777" w:rsidR="007854B7" w:rsidRPr="00EF5447" w:rsidRDefault="007854B7" w:rsidP="00952A03">
            <w:pPr>
              <w:pStyle w:val="TAC"/>
              <w:rPr>
                <w:rFonts w:eastAsia="Malgun Gothic"/>
                <w:lang w:eastAsia="ko-KR"/>
              </w:rPr>
            </w:pPr>
            <w:r w:rsidRPr="00EF5447">
              <w:rPr>
                <w:szCs w:val="18"/>
              </w:rPr>
              <w:t>N/A</w:t>
            </w:r>
          </w:p>
        </w:tc>
        <w:tc>
          <w:tcPr>
            <w:tcW w:w="1248" w:type="dxa"/>
            <w:gridSpan w:val="2"/>
            <w:shd w:val="clear" w:color="auto" w:fill="auto"/>
          </w:tcPr>
          <w:p w14:paraId="38586F90" w14:textId="77777777" w:rsidR="007854B7" w:rsidRPr="00EF5447" w:rsidRDefault="007854B7" w:rsidP="00952A03">
            <w:pPr>
              <w:pStyle w:val="TAC"/>
              <w:rPr>
                <w:rFonts w:eastAsia="Malgun Gothic"/>
                <w:lang w:eastAsia="ko-KR"/>
              </w:rPr>
            </w:pPr>
            <w:r w:rsidRPr="00EF5447">
              <w:t>N/A</w:t>
            </w:r>
          </w:p>
        </w:tc>
      </w:tr>
      <w:tr w:rsidR="007854B7" w14:paraId="2C9720E2"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67489502" w14:textId="77777777" w:rsidR="007854B7" w:rsidRDefault="007854B7" w:rsidP="00952A03">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6895487" w14:textId="77777777" w:rsidR="007854B7" w:rsidRDefault="007854B7" w:rsidP="00952A03">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3D7CA0FA" w14:textId="77777777" w:rsidR="007854B7" w:rsidRDefault="007854B7" w:rsidP="00952A0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13859CE" w14:textId="77777777" w:rsidR="007854B7" w:rsidRDefault="007854B7" w:rsidP="00952A0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19DA1C83"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5F849DFC"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ADC8ED" w14:textId="77777777" w:rsidR="007854B7" w:rsidRDefault="007854B7" w:rsidP="00952A03">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0F021A05" w14:textId="77777777" w:rsidR="007854B7" w:rsidRDefault="007854B7" w:rsidP="00952A03">
            <w:pPr>
              <w:pStyle w:val="TAC"/>
              <w:rPr>
                <w:szCs w:val="18"/>
              </w:rPr>
            </w:pPr>
            <w:r w:rsidRPr="006A27E2">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ACF746" w14:textId="77777777" w:rsidR="007854B7" w:rsidRDefault="007854B7" w:rsidP="00952A03">
            <w:pPr>
              <w:pStyle w:val="TAC"/>
            </w:pPr>
            <w:r w:rsidRPr="006A27E2">
              <w:rPr>
                <w:lang w:eastAsia="fi-FI"/>
              </w:rPr>
              <w:t>IMD2</w:t>
            </w:r>
            <w:r w:rsidRPr="006A27E2">
              <w:rPr>
                <w:vertAlign w:val="superscript"/>
                <w:lang w:eastAsia="fi-FI"/>
              </w:rPr>
              <w:t>11</w:t>
            </w:r>
          </w:p>
        </w:tc>
      </w:tr>
      <w:tr w:rsidR="007854B7" w14:paraId="50DF06DC"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CD53985" w14:textId="77777777" w:rsidR="007854B7" w:rsidRDefault="007854B7" w:rsidP="00952A03">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0C7EBA" w14:textId="77777777" w:rsidR="007854B7" w:rsidRDefault="007854B7" w:rsidP="00952A0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966967E" w14:textId="77777777" w:rsidR="007854B7" w:rsidRDefault="007854B7" w:rsidP="00952A03">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3FA808FC"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2C6D81A4"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133F1B" w14:textId="77777777" w:rsidR="007854B7" w:rsidRDefault="007854B7" w:rsidP="00952A03">
            <w:pPr>
              <w:pStyle w:val="TAC"/>
              <w:rPr>
                <w:szCs w:val="18"/>
              </w:rPr>
            </w:pPr>
            <w:r w:rsidRPr="006A27E2">
              <w:t>2145</w:t>
            </w:r>
          </w:p>
        </w:tc>
        <w:tc>
          <w:tcPr>
            <w:tcW w:w="867" w:type="dxa"/>
            <w:tcBorders>
              <w:top w:val="single" w:sz="4" w:space="0" w:color="auto"/>
              <w:left w:val="single" w:sz="4" w:space="0" w:color="auto"/>
              <w:bottom w:val="single" w:sz="4" w:space="0" w:color="auto"/>
              <w:right w:val="single" w:sz="4" w:space="0" w:color="auto"/>
            </w:tcBorders>
          </w:tcPr>
          <w:p w14:paraId="7D68B011"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378466" w14:textId="77777777" w:rsidR="007854B7" w:rsidRDefault="007854B7" w:rsidP="00952A03">
            <w:pPr>
              <w:pStyle w:val="TAC"/>
            </w:pPr>
            <w:r w:rsidRPr="006A27E2">
              <w:rPr>
                <w:lang w:eastAsia="fi-FI"/>
              </w:rPr>
              <w:t>N/A</w:t>
            </w:r>
          </w:p>
        </w:tc>
      </w:tr>
      <w:tr w:rsidR="007854B7" w14:paraId="4B7E8CC1"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1716FC8B" w14:textId="77777777" w:rsidR="007854B7" w:rsidRDefault="007854B7" w:rsidP="00952A03">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7E31312" w14:textId="77777777" w:rsidR="007854B7" w:rsidRDefault="007854B7" w:rsidP="00952A0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D5F8AAF" w14:textId="77777777" w:rsidR="007854B7" w:rsidRDefault="007854B7" w:rsidP="00952A03">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255819B1" w14:textId="77777777" w:rsidR="007854B7" w:rsidRDefault="007854B7" w:rsidP="00952A0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3FDE6508" w14:textId="77777777" w:rsidR="007854B7" w:rsidRDefault="007854B7" w:rsidP="00952A0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D6B38E" w14:textId="77777777" w:rsidR="007854B7" w:rsidRDefault="007854B7" w:rsidP="00952A03">
            <w:pPr>
              <w:pStyle w:val="TAC"/>
              <w:rPr>
                <w:szCs w:val="18"/>
              </w:rPr>
            </w:pPr>
            <w:r w:rsidRPr="006A27E2">
              <w:t>4100</w:t>
            </w:r>
          </w:p>
        </w:tc>
        <w:tc>
          <w:tcPr>
            <w:tcW w:w="867" w:type="dxa"/>
            <w:tcBorders>
              <w:top w:val="single" w:sz="4" w:space="0" w:color="auto"/>
              <w:left w:val="single" w:sz="4" w:space="0" w:color="auto"/>
              <w:bottom w:val="single" w:sz="4" w:space="0" w:color="auto"/>
              <w:right w:val="single" w:sz="4" w:space="0" w:color="auto"/>
            </w:tcBorders>
          </w:tcPr>
          <w:p w14:paraId="34B32BA6"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9E49B5" w14:textId="77777777" w:rsidR="007854B7" w:rsidRDefault="007854B7" w:rsidP="00952A03">
            <w:pPr>
              <w:pStyle w:val="TAC"/>
            </w:pPr>
            <w:r w:rsidRPr="006A27E2">
              <w:rPr>
                <w:lang w:eastAsia="fi-FI"/>
              </w:rPr>
              <w:t>N/A</w:t>
            </w:r>
          </w:p>
        </w:tc>
      </w:tr>
      <w:tr w:rsidR="007854B7" w14:paraId="5D26AAF3"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50EAA67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00578D" w14:textId="77777777" w:rsidR="007854B7" w:rsidRDefault="007854B7" w:rsidP="00952A0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2BAAE5" w14:textId="77777777" w:rsidR="007854B7" w:rsidRDefault="007854B7" w:rsidP="00952A0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6B47D188"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D3E2D0B"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52C25C" w14:textId="77777777" w:rsidR="007854B7" w:rsidRDefault="007854B7" w:rsidP="00952A03">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22F70237" w14:textId="77777777" w:rsidR="007854B7" w:rsidRDefault="007854B7" w:rsidP="00952A03">
            <w:pPr>
              <w:pStyle w:val="TAC"/>
              <w:rPr>
                <w:szCs w:val="18"/>
              </w:rPr>
            </w:pPr>
            <w:r w:rsidRPr="006A27E2">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1CB3B2" w14:textId="77777777" w:rsidR="007854B7" w:rsidRDefault="007854B7" w:rsidP="00952A03">
            <w:pPr>
              <w:pStyle w:val="TAC"/>
            </w:pPr>
            <w:r w:rsidRPr="006A27E2">
              <w:rPr>
                <w:lang w:eastAsia="fi-FI"/>
              </w:rPr>
              <w:t>IMD5</w:t>
            </w:r>
          </w:p>
        </w:tc>
      </w:tr>
      <w:tr w:rsidR="007854B7" w14:paraId="653ABF48"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2F790CB6"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E97330" w14:textId="77777777" w:rsidR="007854B7" w:rsidRDefault="007854B7" w:rsidP="00952A0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3F4E6D0" w14:textId="77777777" w:rsidR="007854B7" w:rsidRDefault="007854B7" w:rsidP="00952A03">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65475C07"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7DA267A8"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6FA68B" w14:textId="77777777" w:rsidR="007854B7" w:rsidRDefault="007854B7" w:rsidP="00952A03">
            <w:pPr>
              <w:pStyle w:val="TAC"/>
              <w:rPr>
                <w:szCs w:val="18"/>
              </w:rPr>
            </w:pPr>
            <w:r w:rsidRPr="006A27E2">
              <w:t>2135</w:t>
            </w:r>
          </w:p>
        </w:tc>
        <w:tc>
          <w:tcPr>
            <w:tcW w:w="867" w:type="dxa"/>
            <w:tcBorders>
              <w:top w:val="single" w:sz="4" w:space="0" w:color="auto"/>
              <w:left w:val="single" w:sz="4" w:space="0" w:color="auto"/>
              <w:bottom w:val="single" w:sz="4" w:space="0" w:color="auto"/>
              <w:right w:val="single" w:sz="4" w:space="0" w:color="auto"/>
            </w:tcBorders>
          </w:tcPr>
          <w:p w14:paraId="08550EEC"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2A20D7" w14:textId="77777777" w:rsidR="007854B7" w:rsidRDefault="007854B7" w:rsidP="00952A03">
            <w:pPr>
              <w:pStyle w:val="TAC"/>
            </w:pPr>
            <w:r w:rsidRPr="006A27E2">
              <w:rPr>
                <w:lang w:eastAsia="fi-FI"/>
              </w:rPr>
              <w:t>N/A</w:t>
            </w:r>
          </w:p>
        </w:tc>
      </w:tr>
      <w:tr w:rsidR="007854B7" w14:paraId="67C9EBD4"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19C90B92"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CD8E6B" w14:textId="77777777" w:rsidR="007854B7" w:rsidRDefault="007854B7" w:rsidP="00952A0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8DD896A" w14:textId="77777777" w:rsidR="007854B7" w:rsidRDefault="007854B7" w:rsidP="00952A03">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65EDB2F3" w14:textId="77777777" w:rsidR="007854B7" w:rsidRDefault="007854B7" w:rsidP="00952A0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6AF6EF76" w14:textId="77777777" w:rsidR="007854B7" w:rsidRDefault="007854B7" w:rsidP="00952A0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4D843F" w14:textId="77777777" w:rsidR="007854B7" w:rsidRDefault="007854B7" w:rsidP="00952A03">
            <w:pPr>
              <w:pStyle w:val="TAC"/>
              <w:rPr>
                <w:szCs w:val="18"/>
              </w:rPr>
            </w:pPr>
            <w:r w:rsidRPr="006A27E2">
              <w:t>3780</w:t>
            </w:r>
          </w:p>
        </w:tc>
        <w:tc>
          <w:tcPr>
            <w:tcW w:w="867" w:type="dxa"/>
            <w:tcBorders>
              <w:top w:val="single" w:sz="4" w:space="0" w:color="auto"/>
              <w:left w:val="single" w:sz="4" w:space="0" w:color="auto"/>
              <w:bottom w:val="single" w:sz="4" w:space="0" w:color="auto"/>
              <w:right w:val="single" w:sz="4" w:space="0" w:color="auto"/>
            </w:tcBorders>
          </w:tcPr>
          <w:p w14:paraId="1ED71A76"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1EF5D6" w14:textId="77777777" w:rsidR="007854B7" w:rsidRDefault="007854B7" w:rsidP="00952A03">
            <w:pPr>
              <w:pStyle w:val="TAC"/>
            </w:pPr>
            <w:r w:rsidRPr="006A27E2">
              <w:rPr>
                <w:lang w:eastAsia="fi-FI"/>
              </w:rPr>
              <w:t>N/A</w:t>
            </w:r>
          </w:p>
        </w:tc>
      </w:tr>
      <w:tr w:rsidR="007854B7" w14:paraId="27612C0C"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4869231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742BF6" w14:textId="77777777" w:rsidR="007854B7" w:rsidRDefault="007854B7" w:rsidP="00952A0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7C7207B" w14:textId="77777777" w:rsidR="007854B7" w:rsidRDefault="007854B7" w:rsidP="00952A0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D35FDA7"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0B50C9F6"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609120" w14:textId="77777777" w:rsidR="007854B7" w:rsidRDefault="007854B7" w:rsidP="00952A03">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54AC394A"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1E9C5A" w14:textId="77777777" w:rsidR="007854B7" w:rsidRDefault="007854B7" w:rsidP="00952A03">
            <w:pPr>
              <w:pStyle w:val="TAC"/>
            </w:pPr>
            <w:r w:rsidRPr="006A27E2">
              <w:rPr>
                <w:lang w:eastAsia="fi-FI"/>
              </w:rPr>
              <w:t>N/A</w:t>
            </w:r>
          </w:p>
        </w:tc>
      </w:tr>
      <w:tr w:rsidR="007854B7" w14:paraId="44EADD5B"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55E38BD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79B6BE" w14:textId="77777777" w:rsidR="007854B7" w:rsidRDefault="007854B7" w:rsidP="00952A0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44A7F" w14:textId="77777777" w:rsidR="007854B7" w:rsidRDefault="007854B7" w:rsidP="00952A03">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178AE22D"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6138B86"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C6FD7" w14:textId="77777777" w:rsidR="007854B7" w:rsidRDefault="007854B7" w:rsidP="00952A03">
            <w:pPr>
              <w:pStyle w:val="TAC"/>
              <w:rPr>
                <w:szCs w:val="18"/>
              </w:rPr>
            </w:pPr>
            <w:r w:rsidRPr="006A27E2">
              <w:t>2160</w:t>
            </w:r>
          </w:p>
        </w:tc>
        <w:tc>
          <w:tcPr>
            <w:tcW w:w="867" w:type="dxa"/>
            <w:tcBorders>
              <w:top w:val="single" w:sz="4" w:space="0" w:color="auto"/>
              <w:left w:val="single" w:sz="4" w:space="0" w:color="auto"/>
              <w:bottom w:val="single" w:sz="4" w:space="0" w:color="auto"/>
              <w:right w:val="single" w:sz="4" w:space="0" w:color="auto"/>
            </w:tcBorders>
          </w:tcPr>
          <w:p w14:paraId="01BB74FC" w14:textId="77777777" w:rsidR="007854B7" w:rsidRDefault="007854B7" w:rsidP="00952A03">
            <w:pPr>
              <w:pStyle w:val="TAC"/>
              <w:rPr>
                <w:szCs w:val="18"/>
              </w:rPr>
            </w:pPr>
            <w:r w:rsidRPr="006A27E2">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838DFD" w14:textId="77777777" w:rsidR="007854B7" w:rsidRDefault="007854B7" w:rsidP="00952A03">
            <w:pPr>
              <w:pStyle w:val="TAC"/>
            </w:pPr>
            <w:r w:rsidRPr="006A27E2">
              <w:rPr>
                <w:lang w:eastAsia="fi-FI"/>
              </w:rPr>
              <w:t>IMD4</w:t>
            </w:r>
            <w:r w:rsidRPr="006A27E2">
              <w:rPr>
                <w:vertAlign w:val="superscript"/>
                <w:lang w:eastAsia="fi-FI"/>
              </w:rPr>
              <w:t>11</w:t>
            </w:r>
          </w:p>
        </w:tc>
      </w:tr>
      <w:tr w:rsidR="007854B7" w14:paraId="1164A049"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013AD09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861E7BC" w14:textId="77777777" w:rsidR="007854B7" w:rsidRDefault="007854B7" w:rsidP="00952A0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F03E2D3" w14:textId="77777777" w:rsidR="007854B7" w:rsidRDefault="007854B7" w:rsidP="00952A03">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0321A18E" w14:textId="77777777" w:rsidR="007854B7" w:rsidRDefault="007854B7" w:rsidP="00952A0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3C3F8374" w14:textId="77777777" w:rsidR="007854B7" w:rsidRDefault="007854B7" w:rsidP="00952A0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A2BBD4" w14:textId="77777777" w:rsidR="007854B7" w:rsidRDefault="007854B7" w:rsidP="00952A03">
            <w:pPr>
              <w:pStyle w:val="TAC"/>
              <w:rPr>
                <w:szCs w:val="18"/>
              </w:rPr>
            </w:pPr>
            <w:r w:rsidRPr="006A27E2">
              <w:t>3390</w:t>
            </w:r>
          </w:p>
        </w:tc>
        <w:tc>
          <w:tcPr>
            <w:tcW w:w="867" w:type="dxa"/>
            <w:tcBorders>
              <w:top w:val="single" w:sz="4" w:space="0" w:color="auto"/>
              <w:left w:val="single" w:sz="4" w:space="0" w:color="auto"/>
              <w:bottom w:val="single" w:sz="4" w:space="0" w:color="auto"/>
              <w:right w:val="single" w:sz="4" w:space="0" w:color="auto"/>
            </w:tcBorders>
          </w:tcPr>
          <w:p w14:paraId="5D0C97D2"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292B08" w14:textId="77777777" w:rsidR="007854B7" w:rsidRDefault="007854B7" w:rsidP="00952A03">
            <w:pPr>
              <w:pStyle w:val="TAC"/>
            </w:pPr>
            <w:r w:rsidRPr="006A27E2">
              <w:rPr>
                <w:lang w:eastAsia="fi-FI"/>
              </w:rPr>
              <w:t>N/A</w:t>
            </w:r>
          </w:p>
        </w:tc>
      </w:tr>
      <w:tr w:rsidR="007854B7" w14:paraId="3B57645A"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5C65C3D8" w14:textId="77777777" w:rsidR="007854B7" w:rsidRDefault="007854B7" w:rsidP="00952A03">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47171F91" w14:textId="77777777" w:rsidR="007854B7" w:rsidRPr="006A27E2" w:rsidRDefault="007854B7" w:rsidP="00952A03">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5D22DF4E" w14:textId="77777777" w:rsidR="007854B7" w:rsidRPr="006A27E2" w:rsidRDefault="007854B7" w:rsidP="00952A0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1DDDA72D"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B633C24"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9072645" w14:textId="77777777" w:rsidR="007854B7" w:rsidRPr="006A27E2" w:rsidRDefault="007854B7" w:rsidP="00952A03">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7253DBD6"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625987B" w14:textId="77777777" w:rsidR="007854B7" w:rsidRPr="006A27E2" w:rsidRDefault="007854B7" w:rsidP="00952A03">
            <w:pPr>
              <w:pStyle w:val="TAC"/>
              <w:rPr>
                <w:lang w:eastAsia="fi-FI"/>
              </w:rPr>
            </w:pPr>
            <w:r w:rsidRPr="00EF5447">
              <w:t>N/A</w:t>
            </w:r>
          </w:p>
        </w:tc>
      </w:tr>
      <w:tr w:rsidR="007854B7" w14:paraId="382DF3C2" w14:textId="77777777" w:rsidTr="00952A03">
        <w:trPr>
          <w:trHeight w:val="216"/>
          <w:jc w:val="center"/>
        </w:trPr>
        <w:tc>
          <w:tcPr>
            <w:tcW w:w="2258" w:type="dxa"/>
            <w:tcBorders>
              <w:top w:val="nil"/>
              <w:left w:val="single" w:sz="4" w:space="0" w:color="auto"/>
              <w:bottom w:val="nil"/>
              <w:right w:val="single" w:sz="4" w:space="0" w:color="auto"/>
            </w:tcBorders>
          </w:tcPr>
          <w:p w14:paraId="22B196FB"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1F9DD33" w14:textId="77777777" w:rsidR="007854B7" w:rsidRPr="006A27E2" w:rsidRDefault="007854B7" w:rsidP="00952A03">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39A7A1FA" w14:textId="77777777" w:rsidR="007854B7" w:rsidRPr="006A27E2" w:rsidRDefault="007854B7" w:rsidP="00952A03">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6EFDD35A"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AA2143D"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6EF3B68" w14:textId="77777777" w:rsidR="007854B7" w:rsidRPr="006A27E2" w:rsidRDefault="007854B7" w:rsidP="00952A03">
            <w:pPr>
              <w:pStyle w:val="TAC"/>
            </w:pPr>
            <w:r>
              <w:t>798</w:t>
            </w:r>
          </w:p>
        </w:tc>
        <w:tc>
          <w:tcPr>
            <w:tcW w:w="867" w:type="dxa"/>
            <w:tcBorders>
              <w:top w:val="single" w:sz="4" w:space="0" w:color="auto"/>
              <w:left w:val="single" w:sz="4" w:space="0" w:color="auto"/>
              <w:bottom w:val="single" w:sz="4" w:space="0" w:color="auto"/>
              <w:right w:val="single" w:sz="4" w:space="0" w:color="auto"/>
            </w:tcBorders>
          </w:tcPr>
          <w:p w14:paraId="32C6D70E"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134F880" w14:textId="77777777" w:rsidR="007854B7" w:rsidRPr="006A27E2" w:rsidRDefault="007854B7" w:rsidP="00952A03">
            <w:pPr>
              <w:pStyle w:val="TAC"/>
              <w:rPr>
                <w:lang w:eastAsia="fi-FI"/>
              </w:rPr>
            </w:pPr>
            <w:r w:rsidRPr="00EF5447">
              <w:t>N/A</w:t>
            </w:r>
          </w:p>
        </w:tc>
      </w:tr>
      <w:tr w:rsidR="007854B7" w14:paraId="2BF8884A" w14:textId="77777777" w:rsidTr="00952A03">
        <w:trPr>
          <w:trHeight w:val="216"/>
          <w:jc w:val="center"/>
        </w:trPr>
        <w:tc>
          <w:tcPr>
            <w:tcW w:w="2258" w:type="dxa"/>
            <w:tcBorders>
              <w:top w:val="nil"/>
              <w:left w:val="single" w:sz="4" w:space="0" w:color="auto"/>
              <w:bottom w:val="nil"/>
              <w:right w:val="single" w:sz="4" w:space="0" w:color="auto"/>
            </w:tcBorders>
          </w:tcPr>
          <w:p w14:paraId="55ED283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62D0F3E" w14:textId="77777777" w:rsidR="007854B7" w:rsidRPr="006A27E2" w:rsidRDefault="007854B7" w:rsidP="00952A0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09AE6CA8" w14:textId="77777777" w:rsidR="007854B7" w:rsidRPr="006A27E2" w:rsidRDefault="007854B7" w:rsidP="00952A03">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038B262D" w14:textId="77777777" w:rsidR="007854B7" w:rsidRPr="006A27E2"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0C444838"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29344D7" w14:textId="77777777" w:rsidR="007854B7" w:rsidRPr="006A27E2" w:rsidRDefault="007854B7" w:rsidP="00952A03">
            <w:pPr>
              <w:pStyle w:val="TAC"/>
            </w:pPr>
            <w:r>
              <w:t>3360</w:t>
            </w:r>
          </w:p>
        </w:tc>
        <w:tc>
          <w:tcPr>
            <w:tcW w:w="867" w:type="dxa"/>
            <w:tcBorders>
              <w:top w:val="single" w:sz="4" w:space="0" w:color="auto"/>
              <w:left w:val="single" w:sz="4" w:space="0" w:color="auto"/>
              <w:bottom w:val="single" w:sz="4" w:space="0" w:color="auto"/>
              <w:right w:val="single" w:sz="4" w:space="0" w:color="auto"/>
            </w:tcBorders>
          </w:tcPr>
          <w:p w14:paraId="56C4C44C" w14:textId="77777777" w:rsidR="007854B7" w:rsidRPr="006A27E2" w:rsidRDefault="007854B7" w:rsidP="00952A03">
            <w:pPr>
              <w:pStyle w:val="TAC"/>
            </w:pPr>
            <w:r>
              <w:t>28.2</w:t>
            </w:r>
          </w:p>
        </w:tc>
        <w:tc>
          <w:tcPr>
            <w:tcW w:w="1248" w:type="dxa"/>
            <w:gridSpan w:val="2"/>
            <w:tcBorders>
              <w:top w:val="single" w:sz="4" w:space="0" w:color="auto"/>
              <w:left w:val="single" w:sz="4" w:space="0" w:color="auto"/>
              <w:bottom w:val="single" w:sz="4" w:space="0" w:color="auto"/>
              <w:right w:val="single" w:sz="4" w:space="0" w:color="auto"/>
            </w:tcBorders>
          </w:tcPr>
          <w:p w14:paraId="55AB696E" w14:textId="77777777" w:rsidR="007854B7" w:rsidRPr="006A27E2" w:rsidRDefault="007854B7" w:rsidP="00952A03">
            <w:pPr>
              <w:pStyle w:val="TAC"/>
              <w:rPr>
                <w:lang w:eastAsia="fi-FI"/>
              </w:rPr>
            </w:pPr>
            <w:r w:rsidRPr="00EF5447">
              <w:t>IMD</w:t>
            </w:r>
            <w:r>
              <w:t>2</w:t>
            </w:r>
            <w:r>
              <w:rPr>
                <w:vertAlign w:val="superscript"/>
              </w:rPr>
              <w:t>9</w:t>
            </w:r>
          </w:p>
        </w:tc>
      </w:tr>
      <w:tr w:rsidR="007854B7" w14:paraId="359582A6" w14:textId="77777777" w:rsidTr="00952A03">
        <w:trPr>
          <w:trHeight w:val="216"/>
          <w:jc w:val="center"/>
        </w:trPr>
        <w:tc>
          <w:tcPr>
            <w:tcW w:w="2258" w:type="dxa"/>
            <w:tcBorders>
              <w:top w:val="nil"/>
              <w:left w:val="single" w:sz="4" w:space="0" w:color="auto"/>
              <w:bottom w:val="nil"/>
              <w:right w:val="single" w:sz="4" w:space="0" w:color="auto"/>
            </w:tcBorders>
          </w:tcPr>
          <w:p w14:paraId="789144D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80BC526" w14:textId="77777777" w:rsidR="007854B7" w:rsidRPr="006A27E2" w:rsidRDefault="007854B7" w:rsidP="00952A03">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76972E2D" w14:textId="77777777" w:rsidR="007854B7" w:rsidRPr="006A27E2" w:rsidRDefault="007854B7" w:rsidP="00952A0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20D3596E"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71A85C9"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F8B4C07" w14:textId="77777777" w:rsidR="007854B7" w:rsidRPr="006A27E2" w:rsidRDefault="007854B7" w:rsidP="00952A03">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1DF0AAD8"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34D6F583" w14:textId="77777777" w:rsidR="007854B7" w:rsidRPr="006A27E2" w:rsidRDefault="007854B7" w:rsidP="00952A03">
            <w:pPr>
              <w:pStyle w:val="TAC"/>
              <w:rPr>
                <w:lang w:eastAsia="fi-FI"/>
              </w:rPr>
            </w:pPr>
            <w:r w:rsidRPr="00EF5447">
              <w:t>N/A</w:t>
            </w:r>
          </w:p>
        </w:tc>
      </w:tr>
      <w:tr w:rsidR="007854B7" w14:paraId="5CFDCF7F" w14:textId="77777777" w:rsidTr="00952A03">
        <w:trPr>
          <w:trHeight w:val="216"/>
          <w:jc w:val="center"/>
        </w:trPr>
        <w:tc>
          <w:tcPr>
            <w:tcW w:w="2258" w:type="dxa"/>
            <w:tcBorders>
              <w:top w:val="nil"/>
              <w:left w:val="single" w:sz="4" w:space="0" w:color="auto"/>
              <w:bottom w:val="nil"/>
              <w:right w:val="single" w:sz="4" w:space="0" w:color="auto"/>
            </w:tcBorders>
          </w:tcPr>
          <w:p w14:paraId="43C1EEE6"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1F6CA2C" w14:textId="77777777" w:rsidR="007854B7" w:rsidRPr="006A27E2" w:rsidRDefault="007854B7" w:rsidP="00952A03">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73B69A93" w14:textId="77777777" w:rsidR="007854B7" w:rsidRPr="006A27E2" w:rsidRDefault="007854B7" w:rsidP="00952A03">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3F54FA22"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A0CB727"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4DB33FA" w14:textId="77777777" w:rsidR="007854B7" w:rsidRPr="006A27E2" w:rsidRDefault="007854B7" w:rsidP="00952A03">
            <w:pPr>
              <w:pStyle w:val="TAC"/>
            </w:pPr>
            <w:r>
              <w:t>785</w:t>
            </w:r>
          </w:p>
        </w:tc>
        <w:tc>
          <w:tcPr>
            <w:tcW w:w="867" w:type="dxa"/>
            <w:tcBorders>
              <w:top w:val="single" w:sz="4" w:space="0" w:color="auto"/>
              <w:left w:val="single" w:sz="4" w:space="0" w:color="auto"/>
              <w:bottom w:val="single" w:sz="4" w:space="0" w:color="auto"/>
              <w:right w:val="single" w:sz="4" w:space="0" w:color="auto"/>
            </w:tcBorders>
          </w:tcPr>
          <w:p w14:paraId="3865CB5F" w14:textId="77777777" w:rsidR="007854B7" w:rsidRPr="006A27E2" w:rsidRDefault="007854B7" w:rsidP="00952A03">
            <w:pPr>
              <w:pStyle w:val="TAC"/>
            </w:pPr>
            <w:r>
              <w:t>30.8</w:t>
            </w:r>
          </w:p>
        </w:tc>
        <w:tc>
          <w:tcPr>
            <w:tcW w:w="1248" w:type="dxa"/>
            <w:gridSpan w:val="2"/>
            <w:tcBorders>
              <w:top w:val="single" w:sz="4" w:space="0" w:color="auto"/>
              <w:left w:val="single" w:sz="4" w:space="0" w:color="auto"/>
              <w:bottom w:val="single" w:sz="4" w:space="0" w:color="auto"/>
              <w:right w:val="single" w:sz="4" w:space="0" w:color="auto"/>
            </w:tcBorders>
          </w:tcPr>
          <w:p w14:paraId="3437D547" w14:textId="77777777" w:rsidR="007854B7" w:rsidRPr="006A27E2" w:rsidRDefault="007854B7" w:rsidP="00952A03">
            <w:pPr>
              <w:pStyle w:val="TAC"/>
              <w:rPr>
                <w:lang w:eastAsia="fi-FI"/>
              </w:rPr>
            </w:pPr>
            <w:r w:rsidRPr="00EF5447">
              <w:t>IMD</w:t>
            </w:r>
            <w:r>
              <w:t>2</w:t>
            </w:r>
            <w:r>
              <w:rPr>
                <w:vertAlign w:val="superscript"/>
              </w:rPr>
              <w:t>4</w:t>
            </w:r>
          </w:p>
        </w:tc>
      </w:tr>
      <w:tr w:rsidR="007854B7" w14:paraId="29EBB91D"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00E18A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7D46629" w14:textId="77777777" w:rsidR="007854B7" w:rsidRPr="006A27E2" w:rsidRDefault="007854B7" w:rsidP="00952A0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7A5FDBCD" w14:textId="77777777" w:rsidR="007854B7" w:rsidRPr="006A27E2" w:rsidRDefault="007854B7" w:rsidP="00952A03">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4A804E6B" w14:textId="77777777" w:rsidR="007854B7" w:rsidRPr="006A27E2"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374D3DF5"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94EA6BD" w14:textId="77777777" w:rsidR="007854B7" w:rsidRPr="006A27E2" w:rsidRDefault="007854B7" w:rsidP="00952A03">
            <w:pPr>
              <w:pStyle w:val="TAC"/>
            </w:pPr>
            <w:r>
              <w:t>3400</w:t>
            </w:r>
          </w:p>
        </w:tc>
        <w:tc>
          <w:tcPr>
            <w:tcW w:w="867" w:type="dxa"/>
            <w:tcBorders>
              <w:top w:val="single" w:sz="4" w:space="0" w:color="auto"/>
              <w:left w:val="single" w:sz="4" w:space="0" w:color="auto"/>
              <w:bottom w:val="single" w:sz="4" w:space="0" w:color="auto"/>
              <w:right w:val="single" w:sz="4" w:space="0" w:color="auto"/>
            </w:tcBorders>
          </w:tcPr>
          <w:p w14:paraId="495F661E"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BDD7559" w14:textId="77777777" w:rsidR="007854B7" w:rsidRPr="006A27E2" w:rsidRDefault="007854B7" w:rsidP="00952A03">
            <w:pPr>
              <w:pStyle w:val="TAC"/>
              <w:rPr>
                <w:lang w:eastAsia="fi-FI"/>
              </w:rPr>
            </w:pPr>
            <w:r w:rsidRPr="00EF5447">
              <w:t>N/A</w:t>
            </w:r>
          </w:p>
        </w:tc>
      </w:tr>
      <w:tr w:rsidR="007854B7" w:rsidRPr="00EF5447" w14:paraId="1B0FCA43" w14:textId="77777777" w:rsidTr="00952A03">
        <w:trPr>
          <w:trHeight w:val="216"/>
          <w:jc w:val="center"/>
        </w:trPr>
        <w:tc>
          <w:tcPr>
            <w:tcW w:w="2258" w:type="dxa"/>
            <w:tcBorders>
              <w:bottom w:val="nil"/>
            </w:tcBorders>
            <w:shd w:val="clear" w:color="auto" w:fill="auto"/>
          </w:tcPr>
          <w:p w14:paraId="53296906" w14:textId="77777777" w:rsidR="007854B7" w:rsidRPr="00EF5447" w:rsidRDefault="007854B7" w:rsidP="00952A03">
            <w:pPr>
              <w:pStyle w:val="TAC"/>
            </w:pPr>
            <w:r w:rsidRPr="00EF5447">
              <w:rPr>
                <w:lang w:eastAsia="ko-KR"/>
              </w:rPr>
              <w:t>DC_39A_n40A-n79A</w:t>
            </w:r>
          </w:p>
        </w:tc>
        <w:tc>
          <w:tcPr>
            <w:tcW w:w="867" w:type="dxa"/>
            <w:shd w:val="clear" w:color="auto" w:fill="auto"/>
          </w:tcPr>
          <w:p w14:paraId="76AEDCB3" w14:textId="77777777" w:rsidR="007854B7" w:rsidRPr="00EF5447" w:rsidRDefault="007854B7" w:rsidP="00952A03">
            <w:pPr>
              <w:pStyle w:val="TAC"/>
              <w:rPr>
                <w:szCs w:val="18"/>
              </w:rPr>
            </w:pPr>
            <w:r w:rsidRPr="00EF5447">
              <w:rPr>
                <w:lang w:eastAsia="ko-KR"/>
              </w:rPr>
              <w:t>39</w:t>
            </w:r>
          </w:p>
        </w:tc>
        <w:tc>
          <w:tcPr>
            <w:tcW w:w="1167" w:type="dxa"/>
            <w:shd w:val="clear" w:color="auto" w:fill="auto"/>
            <w:noWrap/>
          </w:tcPr>
          <w:p w14:paraId="2D55B0D8" w14:textId="77777777" w:rsidR="007854B7" w:rsidRPr="00EF5447" w:rsidRDefault="007854B7" w:rsidP="00952A03">
            <w:pPr>
              <w:pStyle w:val="TAC"/>
              <w:rPr>
                <w:szCs w:val="18"/>
              </w:rPr>
            </w:pPr>
            <w:r w:rsidRPr="00EF5447">
              <w:rPr>
                <w:color w:val="000000"/>
                <w:lang w:eastAsia="ko-KR"/>
              </w:rPr>
              <w:t>1917.5</w:t>
            </w:r>
          </w:p>
        </w:tc>
        <w:tc>
          <w:tcPr>
            <w:tcW w:w="746" w:type="dxa"/>
            <w:shd w:val="clear" w:color="auto" w:fill="auto"/>
            <w:noWrap/>
          </w:tcPr>
          <w:p w14:paraId="4B6E2503" w14:textId="77777777" w:rsidR="007854B7" w:rsidRPr="00EF5447" w:rsidRDefault="007854B7" w:rsidP="00952A03">
            <w:pPr>
              <w:pStyle w:val="TAC"/>
              <w:rPr>
                <w:szCs w:val="18"/>
              </w:rPr>
            </w:pPr>
            <w:r w:rsidRPr="00EF5447">
              <w:rPr>
                <w:color w:val="000000"/>
                <w:lang w:eastAsia="ko-KR"/>
              </w:rPr>
              <w:t>5</w:t>
            </w:r>
          </w:p>
        </w:tc>
        <w:tc>
          <w:tcPr>
            <w:tcW w:w="2266" w:type="dxa"/>
            <w:shd w:val="clear" w:color="auto" w:fill="auto"/>
            <w:noWrap/>
          </w:tcPr>
          <w:p w14:paraId="5B8EB60F" w14:textId="77777777" w:rsidR="007854B7" w:rsidRPr="00EF5447" w:rsidRDefault="007854B7" w:rsidP="00952A03">
            <w:pPr>
              <w:pStyle w:val="TAC"/>
              <w:rPr>
                <w:szCs w:val="18"/>
              </w:rPr>
            </w:pPr>
            <w:r w:rsidRPr="00EF5447">
              <w:rPr>
                <w:color w:val="000000"/>
                <w:lang w:eastAsia="ko-KR"/>
              </w:rPr>
              <w:t>25</w:t>
            </w:r>
          </w:p>
        </w:tc>
        <w:tc>
          <w:tcPr>
            <w:tcW w:w="1323" w:type="dxa"/>
            <w:shd w:val="clear" w:color="auto" w:fill="auto"/>
            <w:noWrap/>
          </w:tcPr>
          <w:p w14:paraId="0CEB52B7" w14:textId="77777777" w:rsidR="007854B7" w:rsidRPr="00EF5447" w:rsidRDefault="007854B7" w:rsidP="00952A03">
            <w:pPr>
              <w:pStyle w:val="TAC"/>
              <w:rPr>
                <w:szCs w:val="18"/>
              </w:rPr>
            </w:pPr>
            <w:r w:rsidRPr="00EF5447">
              <w:rPr>
                <w:color w:val="000000"/>
                <w:lang w:eastAsia="ko-KR"/>
              </w:rPr>
              <w:t>1917.5</w:t>
            </w:r>
          </w:p>
        </w:tc>
        <w:tc>
          <w:tcPr>
            <w:tcW w:w="867" w:type="dxa"/>
            <w:shd w:val="clear" w:color="auto" w:fill="auto"/>
          </w:tcPr>
          <w:p w14:paraId="3AD0F439"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7D35FBF4" w14:textId="77777777" w:rsidR="007854B7" w:rsidRPr="00EF5447" w:rsidRDefault="007854B7" w:rsidP="00952A03">
            <w:pPr>
              <w:pStyle w:val="TAC"/>
            </w:pPr>
            <w:r w:rsidRPr="00EF5447">
              <w:rPr>
                <w:lang w:eastAsia="ko-KR"/>
              </w:rPr>
              <w:t>N/A</w:t>
            </w:r>
          </w:p>
        </w:tc>
      </w:tr>
      <w:tr w:rsidR="007854B7" w:rsidRPr="00EF5447" w14:paraId="687755BA" w14:textId="77777777" w:rsidTr="00952A03">
        <w:trPr>
          <w:trHeight w:val="216"/>
          <w:jc w:val="center"/>
        </w:trPr>
        <w:tc>
          <w:tcPr>
            <w:tcW w:w="2258" w:type="dxa"/>
            <w:tcBorders>
              <w:top w:val="nil"/>
              <w:bottom w:val="nil"/>
            </w:tcBorders>
            <w:shd w:val="clear" w:color="auto" w:fill="auto"/>
          </w:tcPr>
          <w:p w14:paraId="47CF2150" w14:textId="77777777" w:rsidR="007854B7" w:rsidRPr="00EF5447" w:rsidRDefault="007854B7" w:rsidP="00952A03">
            <w:pPr>
              <w:pStyle w:val="TAC"/>
            </w:pPr>
          </w:p>
        </w:tc>
        <w:tc>
          <w:tcPr>
            <w:tcW w:w="867" w:type="dxa"/>
            <w:shd w:val="clear" w:color="auto" w:fill="auto"/>
          </w:tcPr>
          <w:p w14:paraId="703DE402" w14:textId="77777777" w:rsidR="007854B7" w:rsidRPr="00EF5447" w:rsidRDefault="007854B7" w:rsidP="00952A03">
            <w:pPr>
              <w:pStyle w:val="TAC"/>
              <w:rPr>
                <w:szCs w:val="18"/>
              </w:rPr>
            </w:pPr>
            <w:r w:rsidRPr="00EF5447">
              <w:rPr>
                <w:lang w:eastAsia="ko-KR"/>
              </w:rPr>
              <w:t>n40</w:t>
            </w:r>
          </w:p>
        </w:tc>
        <w:tc>
          <w:tcPr>
            <w:tcW w:w="1167" w:type="dxa"/>
            <w:shd w:val="clear" w:color="auto" w:fill="auto"/>
            <w:noWrap/>
          </w:tcPr>
          <w:p w14:paraId="11611ACA" w14:textId="77777777" w:rsidR="007854B7" w:rsidRPr="00EF5447" w:rsidRDefault="007854B7" w:rsidP="00952A03">
            <w:pPr>
              <w:pStyle w:val="TAC"/>
              <w:rPr>
                <w:szCs w:val="18"/>
              </w:rPr>
            </w:pPr>
            <w:r w:rsidRPr="00EF5447">
              <w:rPr>
                <w:lang w:eastAsia="ko-KR"/>
              </w:rPr>
              <w:t>2302.5</w:t>
            </w:r>
          </w:p>
        </w:tc>
        <w:tc>
          <w:tcPr>
            <w:tcW w:w="746" w:type="dxa"/>
            <w:shd w:val="clear" w:color="auto" w:fill="auto"/>
            <w:noWrap/>
          </w:tcPr>
          <w:p w14:paraId="554D66D0"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156E1295"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3ACB8983" w14:textId="77777777" w:rsidR="007854B7" w:rsidRPr="00EF5447" w:rsidRDefault="007854B7" w:rsidP="00952A03">
            <w:pPr>
              <w:pStyle w:val="TAC"/>
              <w:rPr>
                <w:szCs w:val="18"/>
              </w:rPr>
            </w:pPr>
            <w:r w:rsidRPr="00EF5447">
              <w:rPr>
                <w:lang w:eastAsia="ko-KR"/>
              </w:rPr>
              <w:t>2302.5</w:t>
            </w:r>
          </w:p>
        </w:tc>
        <w:tc>
          <w:tcPr>
            <w:tcW w:w="867" w:type="dxa"/>
            <w:shd w:val="clear" w:color="auto" w:fill="auto"/>
          </w:tcPr>
          <w:p w14:paraId="2D6746F3"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6E19A261" w14:textId="77777777" w:rsidR="007854B7" w:rsidRPr="00EF5447" w:rsidRDefault="007854B7" w:rsidP="00952A03">
            <w:pPr>
              <w:pStyle w:val="TAC"/>
            </w:pPr>
            <w:r w:rsidRPr="00EF5447">
              <w:rPr>
                <w:lang w:eastAsia="ko-KR"/>
              </w:rPr>
              <w:t>N/A</w:t>
            </w:r>
          </w:p>
        </w:tc>
      </w:tr>
      <w:tr w:rsidR="007854B7" w:rsidRPr="00EF5447" w14:paraId="783D2020" w14:textId="77777777" w:rsidTr="00952A03">
        <w:trPr>
          <w:trHeight w:val="216"/>
          <w:jc w:val="center"/>
        </w:trPr>
        <w:tc>
          <w:tcPr>
            <w:tcW w:w="2258" w:type="dxa"/>
            <w:tcBorders>
              <w:top w:val="nil"/>
              <w:bottom w:val="single" w:sz="4" w:space="0" w:color="auto"/>
            </w:tcBorders>
            <w:shd w:val="clear" w:color="auto" w:fill="auto"/>
          </w:tcPr>
          <w:p w14:paraId="4520AF64" w14:textId="77777777" w:rsidR="007854B7" w:rsidRPr="00EF5447" w:rsidRDefault="007854B7" w:rsidP="00952A03">
            <w:pPr>
              <w:pStyle w:val="TAC"/>
            </w:pPr>
          </w:p>
        </w:tc>
        <w:tc>
          <w:tcPr>
            <w:tcW w:w="867" w:type="dxa"/>
            <w:shd w:val="clear" w:color="auto" w:fill="auto"/>
          </w:tcPr>
          <w:p w14:paraId="11F55B9C" w14:textId="77777777" w:rsidR="007854B7" w:rsidRPr="00EF5447" w:rsidRDefault="007854B7" w:rsidP="00952A03">
            <w:pPr>
              <w:pStyle w:val="TAC"/>
              <w:rPr>
                <w:szCs w:val="18"/>
              </w:rPr>
            </w:pPr>
            <w:r w:rsidRPr="00EF5447">
              <w:rPr>
                <w:lang w:eastAsia="ko-KR"/>
              </w:rPr>
              <w:t>n79</w:t>
            </w:r>
          </w:p>
        </w:tc>
        <w:tc>
          <w:tcPr>
            <w:tcW w:w="1167" w:type="dxa"/>
            <w:shd w:val="clear" w:color="auto" w:fill="auto"/>
            <w:noWrap/>
          </w:tcPr>
          <w:p w14:paraId="0CC81FB4" w14:textId="77777777" w:rsidR="007854B7" w:rsidRPr="00EF5447" w:rsidRDefault="007854B7" w:rsidP="00952A03">
            <w:pPr>
              <w:pStyle w:val="TAC"/>
              <w:rPr>
                <w:szCs w:val="18"/>
              </w:rPr>
            </w:pPr>
            <w:r w:rsidRPr="00EF5447">
              <w:rPr>
                <w:lang w:eastAsia="ko-KR"/>
              </w:rPr>
              <w:t>4980</w:t>
            </w:r>
          </w:p>
        </w:tc>
        <w:tc>
          <w:tcPr>
            <w:tcW w:w="746" w:type="dxa"/>
            <w:shd w:val="clear" w:color="auto" w:fill="auto"/>
            <w:noWrap/>
          </w:tcPr>
          <w:p w14:paraId="7475006C" w14:textId="77777777" w:rsidR="007854B7" w:rsidRPr="00EF5447" w:rsidRDefault="007854B7" w:rsidP="00952A03">
            <w:pPr>
              <w:pStyle w:val="TAC"/>
              <w:rPr>
                <w:szCs w:val="18"/>
              </w:rPr>
            </w:pPr>
            <w:r w:rsidRPr="00EF5447">
              <w:rPr>
                <w:lang w:eastAsia="ko-KR"/>
              </w:rPr>
              <w:t>40</w:t>
            </w:r>
          </w:p>
        </w:tc>
        <w:tc>
          <w:tcPr>
            <w:tcW w:w="2266" w:type="dxa"/>
            <w:shd w:val="clear" w:color="auto" w:fill="auto"/>
            <w:noWrap/>
          </w:tcPr>
          <w:p w14:paraId="479E2CBD" w14:textId="77777777" w:rsidR="007854B7" w:rsidRPr="00EF5447" w:rsidRDefault="007854B7" w:rsidP="00952A03">
            <w:pPr>
              <w:pStyle w:val="TAC"/>
              <w:rPr>
                <w:szCs w:val="18"/>
              </w:rPr>
            </w:pPr>
            <w:r w:rsidRPr="00EF5447">
              <w:rPr>
                <w:lang w:eastAsia="ko-KR"/>
              </w:rPr>
              <w:t>216</w:t>
            </w:r>
          </w:p>
        </w:tc>
        <w:tc>
          <w:tcPr>
            <w:tcW w:w="1323" w:type="dxa"/>
            <w:shd w:val="clear" w:color="auto" w:fill="auto"/>
            <w:noWrap/>
          </w:tcPr>
          <w:p w14:paraId="1A273218" w14:textId="77777777" w:rsidR="007854B7" w:rsidRPr="00EF5447" w:rsidRDefault="007854B7" w:rsidP="00952A03">
            <w:pPr>
              <w:pStyle w:val="TAC"/>
              <w:rPr>
                <w:szCs w:val="18"/>
              </w:rPr>
            </w:pPr>
            <w:r w:rsidRPr="00EF5447">
              <w:rPr>
                <w:lang w:eastAsia="ko-KR"/>
              </w:rPr>
              <w:t>4980</w:t>
            </w:r>
          </w:p>
        </w:tc>
        <w:tc>
          <w:tcPr>
            <w:tcW w:w="867" w:type="dxa"/>
            <w:shd w:val="clear" w:color="auto" w:fill="auto"/>
          </w:tcPr>
          <w:p w14:paraId="6CB9779E" w14:textId="77777777" w:rsidR="007854B7" w:rsidRPr="00EF5447" w:rsidRDefault="007854B7" w:rsidP="00952A03">
            <w:pPr>
              <w:pStyle w:val="TAC"/>
              <w:rPr>
                <w:szCs w:val="18"/>
              </w:rPr>
            </w:pPr>
            <w:r w:rsidRPr="00EF5447">
              <w:rPr>
                <w:rFonts w:eastAsia="Malgun Gothic"/>
                <w:szCs w:val="18"/>
                <w:lang w:eastAsia="ko-KR"/>
              </w:rPr>
              <w:t>5.8</w:t>
            </w:r>
          </w:p>
        </w:tc>
        <w:tc>
          <w:tcPr>
            <w:tcW w:w="1248" w:type="dxa"/>
            <w:gridSpan w:val="2"/>
            <w:shd w:val="clear" w:color="auto" w:fill="auto"/>
          </w:tcPr>
          <w:p w14:paraId="222ECB62" w14:textId="77777777" w:rsidR="007854B7" w:rsidRPr="00EF5447" w:rsidRDefault="007854B7" w:rsidP="00952A03">
            <w:pPr>
              <w:pStyle w:val="TAC"/>
              <w:rPr>
                <w:lang w:eastAsia="ko-KR"/>
              </w:rPr>
            </w:pPr>
            <w:r w:rsidRPr="00EF5447">
              <w:rPr>
                <w:lang w:eastAsia="ko-KR"/>
              </w:rPr>
              <w:t>IMD4</w:t>
            </w:r>
          </w:p>
        </w:tc>
      </w:tr>
      <w:tr w:rsidR="007854B7" w:rsidRPr="00EF5447" w14:paraId="04D003CA" w14:textId="77777777" w:rsidTr="00952A03">
        <w:trPr>
          <w:trHeight w:val="216"/>
          <w:jc w:val="center"/>
        </w:trPr>
        <w:tc>
          <w:tcPr>
            <w:tcW w:w="2258" w:type="dxa"/>
            <w:tcBorders>
              <w:bottom w:val="nil"/>
            </w:tcBorders>
            <w:shd w:val="clear" w:color="auto" w:fill="auto"/>
          </w:tcPr>
          <w:p w14:paraId="5C066E4C" w14:textId="77777777" w:rsidR="007854B7" w:rsidRPr="00EF5447" w:rsidRDefault="007854B7" w:rsidP="00952A03">
            <w:pPr>
              <w:pStyle w:val="TAC"/>
            </w:pPr>
            <w:r w:rsidRPr="00EF5447">
              <w:rPr>
                <w:lang w:eastAsia="ko-KR"/>
              </w:rPr>
              <w:t>DC_39A_n41A-n79A</w:t>
            </w:r>
          </w:p>
        </w:tc>
        <w:tc>
          <w:tcPr>
            <w:tcW w:w="867" w:type="dxa"/>
            <w:shd w:val="clear" w:color="auto" w:fill="auto"/>
          </w:tcPr>
          <w:p w14:paraId="7DC2516B" w14:textId="77777777" w:rsidR="007854B7" w:rsidRPr="00EF5447" w:rsidRDefault="007854B7" w:rsidP="00952A03">
            <w:pPr>
              <w:pStyle w:val="TAC"/>
              <w:rPr>
                <w:szCs w:val="18"/>
              </w:rPr>
            </w:pPr>
            <w:r w:rsidRPr="00EF5447">
              <w:rPr>
                <w:lang w:eastAsia="ko-KR"/>
              </w:rPr>
              <w:t>39</w:t>
            </w:r>
          </w:p>
        </w:tc>
        <w:tc>
          <w:tcPr>
            <w:tcW w:w="1167" w:type="dxa"/>
            <w:shd w:val="clear" w:color="auto" w:fill="auto"/>
            <w:noWrap/>
          </w:tcPr>
          <w:p w14:paraId="22BA60B9" w14:textId="77777777" w:rsidR="007854B7" w:rsidRPr="00EF5447" w:rsidRDefault="007854B7" w:rsidP="00952A03">
            <w:pPr>
              <w:pStyle w:val="TAC"/>
              <w:rPr>
                <w:szCs w:val="18"/>
              </w:rPr>
            </w:pPr>
            <w:r w:rsidRPr="00EF5447">
              <w:rPr>
                <w:color w:val="000000"/>
                <w:lang w:eastAsia="ko-KR"/>
              </w:rPr>
              <w:t>1900</w:t>
            </w:r>
          </w:p>
        </w:tc>
        <w:tc>
          <w:tcPr>
            <w:tcW w:w="746" w:type="dxa"/>
            <w:shd w:val="clear" w:color="auto" w:fill="auto"/>
            <w:noWrap/>
          </w:tcPr>
          <w:p w14:paraId="631D4D95" w14:textId="77777777" w:rsidR="007854B7" w:rsidRPr="00EF5447" w:rsidRDefault="007854B7" w:rsidP="00952A03">
            <w:pPr>
              <w:pStyle w:val="TAC"/>
              <w:rPr>
                <w:szCs w:val="18"/>
              </w:rPr>
            </w:pPr>
            <w:r w:rsidRPr="00EF5447">
              <w:rPr>
                <w:color w:val="000000"/>
                <w:lang w:eastAsia="ko-KR"/>
              </w:rPr>
              <w:t>5</w:t>
            </w:r>
          </w:p>
        </w:tc>
        <w:tc>
          <w:tcPr>
            <w:tcW w:w="2266" w:type="dxa"/>
            <w:shd w:val="clear" w:color="auto" w:fill="auto"/>
            <w:noWrap/>
          </w:tcPr>
          <w:p w14:paraId="763625B1" w14:textId="77777777" w:rsidR="007854B7" w:rsidRPr="00EF5447" w:rsidRDefault="007854B7" w:rsidP="00952A03">
            <w:pPr>
              <w:pStyle w:val="TAC"/>
              <w:rPr>
                <w:szCs w:val="18"/>
              </w:rPr>
            </w:pPr>
            <w:r w:rsidRPr="00EF5447">
              <w:rPr>
                <w:color w:val="000000"/>
                <w:lang w:eastAsia="ko-KR"/>
              </w:rPr>
              <w:t>25</w:t>
            </w:r>
          </w:p>
        </w:tc>
        <w:tc>
          <w:tcPr>
            <w:tcW w:w="1323" w:type="dxa"/>
            <w:shd w:val="clear" w:color="auto" w:fill="auto"/>
            <w:noWrap/>
          </w:tcPr>
          <w:p w14:paraId="1650EBF8" w14:textId="77777777" w:rsidR="007854B7" w:rsidRPr="00EF5447" w:rsidRDefault="007854B7" w:rsidP="00952A03">
            <w:pPr>
              <w:pStyle w:val="TAC"/>
              <w:rPr>
                <w:szCs w:val="18"/>
              </w:rPr>
            </w:pPr>
            <w:r w:rsidRPr="00EF5447">
              <w:rPr>
                <w:color w:val="000000"/>
                <w:lang w:eastAsia="ko-KR"/>
              </w:rPr>
              <w:t>1900</w:t>
            </w:r>
          </w:p>
        </w:tc>
        <w:tc>
          <w:tcPr>
            <w:tcW w:w="867" w:type="dxa"/>
            <w:shd w:val="clear" w:color="auto" w:fill="auto"/>
          </w:tcPr>
          <w:p w14:paraId="39793587"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7A074ADD" w14:textId="77777777" w:rsidR="007854B7" w:rsidRPr="00EF5447" w:rsidRDefault="007854B7" w:rsidP="00952A03">
            <w:pPr>
              <w:pStyle w:val="TAC"/>
            </w:pPr>
            <w:r w:rsidRPr="00EF5447">
              <w:rPr>
                <w:lang w:eastAsia="ko-KR"/>
              </w:rPr>
              <w:t>N/A</w:t>
            </w:r>
          </w:p>
        </w:tc>
      </w:tr>
      <w:tr w:rsidR="007854B7" w:rsidRPr="00EF5447" w14:paraId="4AA21755" w14:textId="77777777" w:rsidTr="00952A03">
        <w:trPr>
          <w:trHeight w:val="216"/>
          <w:jc w:val="center"/>
        </w:trPr>
        <w:tc>
          <w:tcPr>
            <w:tcW w:w="2258" w:type="dxa"/>
            <w:tcBorders>
              <w:top w:val="nil"/>
              <w:bottom w:val="nil"/>
            </w:tcBorders>
            <w:shd w:val="clear" w:color="auto" w:fill="auto"/>
          </w:tcPr>
          <w:p w14:paraId="3B2E0778" w14:textId="77777777" w:rsidR="007854B7" w:rsidRPr="00EF5447" w:rsidRDefault="007854B7" w:rsidP="00952A03">
            <w:pPr>
              <w:pStyle w:val="TAC"/>
            </w:pPr>
          </w:p>
        </w:tc>
        <w:tc>
          <w:tcPr>
            <w:tcW w:w="867" w:type="dxa"/>
            <w:shd w:val="clear" w:color="auto" w:fill="auto"/>
          </w:tcPr>
          <w:p w14:paraId="6FE14B13" w14:textId="77777777" w:rsidR="007854B7" w:rsidRPr="00EF5447" w:rsidRDefault="007854B7" w:rsidP="00952A03">
            <w:pPr>
              <w:pStyle w:val="TAC"/>
              <w:rPr>
                <w:szCs w:val="18"/>
              </w:rPr>
            </w:pPr>
            <w:r w:rsidRPr="00EF5447">
              <w:rPr>
                <w:lang w:eastAsia="ko-KR"/>
              </w:rPr>
              <w:t>n41</w:t>
            </w:r>
          </w:p>
        </w:tc>
        <w:tc>
          <w:tcPr>
            <w:tcW w:w="1167" w:type="dxa"/>
            <w:shd w:val="clear" w:color="auto" w:fill="auto"/>
            <w:noWrap/>
          </w:tcPr>
          <w:p w14:paraId="310A18DB" w14:textId="77777777" w:rsidR="007854B7" w:rsidRPr="00EF5447" w:rsidRDefault="007854B7" w:rsidP="00952A03">
            <w:pPr>
              <w:pStyle w:val="TAC"/>
              <w:rPr>
                <w:szCs w:val="18"/>
              </w:rPr>
            </w:pPr>
            <w:r w:rsidRPr="00EF5447">
              <w:rPr>
                <w:lang w:eastAsia="ko-KR"/>
              </w:rPr>
              <w:t>2620</w:t>
            </w:r>
          </w:p>
        </w:tc>
        <w:tc>
          <w:tcPr>
            <w:tcW w:w="746" w:type="dxa"/>
            <w:shd w:val="clear" w:color="auto" w:fill="auto"/>
            <w:noWrap/>
          </w:tcPr>
          <w:p w14:paraId="6B685443" w14:textId="77777777" w:rsidR="007854B7" w:rsidRPr="00EF5447" w:rsidRDefault="007854B7" w:rsidP="00952A03">
            <w:pPr>
              <w:pStyle w:val="TAC"/>
              <w:rPr>
                <w:szCs w:val="18"/>
              </w:rPr>
            </w:pPr>
            <w:r w:rsidRPr="00EF5447">
              <w:rPr>
                <w:lang w:eastAsia="ko-KR"/>
              </w:rPr>
              <w:t>10</w:t>
            </w:r>
          </w:p>
        </w:tc>
        <w:tc>
          <w:tcPr>
            <w:tcW w:w="2266" w:type="dxa"/>
            <w:shd w:val="clear" w:color="auto" w:fill="auto"/>
            <w:noWrap/>
          </w:tcPr>
          <w:p w14:paraId="1C756BDA" w14:textId="77777777" w:rsidR="007854B7" w:rsidRPr="00EF5447" w:rsidRDefault="007854B7" w:rsidP="00952A03">
            <w:pPr>
              <w:pStyle w:val="TAC"/>
              <w:rPr>
                <w:szCs w:val="18"/>
              </w:rPr>
            </w:pPr>
            <w:r w:rsidRPr="00EF5447">
              <w:rPr>
                <w:lang w:eastAsia="ko-KR"/>
              </w:rPr>
              <w:t>50</w:t>
            </w:r>
          </w:p>
        </w:tc>
        <w:tc>
          <w:tcPr>
            <w:tcW w:w="1323" w:type="dxa"/>
            <w:shd w:val="clear" w:color="auto" w:fill="auto"/>
            <w:noWrap/>
          </w:tcPr>
          <w:p w14:paraId="5FB7580B" w14:textId="77777777" w:rsidR="007854B7" w:rsidRPr="00EF5447" w:rsidRDefault="007854B7" w:rsidP="00952A03">
            <w:pPr>
              <w:pStyle w:val="TAC"/>
              <w:rPr>
                <w:szCs w:val="18"/>
              </w:rPr>
            </w:pPr>
            <w:r w:rsidRPr="00EF5447">
              <w:rPr>
                <w:lang w:eastAsia="ko-KR"/>
              </w:rPr>
              <w:t>2620</w:t>
            </w:r>
          </w:p>
        </w:tc>
        <w:tc>
          <w:tcPr>
            <w:tcW w:w="867" w:type="dxa"/>
            <w:shd w:val="clear" w:color="auto" w:fill="auto"/>
          </w:tcPr>
          <w:p w14:paraId="17B993A3"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45618E6F" w14:textId="77777777" w:rsidR="007854B7" w:rsidRPr="00EF5447" w:rsidRDefault="007854B7" w:rsidP="00952A03">
            <w:pPr>
              <w:pStyle w:val="TAC"/>
            </w:pPr>
            <w:r w:rsidRPr="00EF5447">
              <w:rPr>
                <w:lang w:eastAsia="ko-KR"/>
              </w:rPr>
              <w:t>N/A</w:t>
            </w:r>
          </w:p>
        </w:tc>
      </w:tr>
      <w:tr w:rsidR="007854B7" w:rsidRPr="00EF5447" w14:paraId="474E0C33" w14:textId="77777777" w:rsidTr="00952A03">
        <w:trPr>
          <w:trHeight w:val="216"/>
          <w:jc w:val="center"/>
        </w:trPr>
        <w:tc>
          <w:tcPr>
            <w:tcW w:w="2258" w:type="dxa"/>
            <w:tcBorders>
              <w:top w:val="nil"/>
              <w:bottom w:val="nil"/>
            </w:tcBorders>
            <w:shd w:val="clear" w:color="auto" w:fill="auto"/>
          </w:tcPr>
          <w:p w14:paraId="4765FE02" w14:textId="77777777" w:rsidR="007854B7" w:rsidRPr="00EF5447" w:rsidRDefault="007854B7" w:rsidP="00952A03">
            <w:pPr>
              <w:pStyle w:val="TAC"/>
            </w:pPr>
          </w:p>
        </w:tc>
        <w:tc>
          <w:tcPr>
            <w:tcW w:w="867" w:type="dxa"/>
            <w:shd w:val="clear" w:color="auto" w:fill="auto"/>
          </w:tcPr>
          <w:p w14:paraId="2ECE5C4F" w14:textId="77777777" w:rsidR="007854B7" w:rsidRPr="00EF5447" w:rsidRDefault="007854B7" w:rsidP="00952A03">
            <w:pPr>
              <w:pStyle w:val="TAC"/>
              <w:rPr>
                <w:szCs w:val="18"/>
              </w:rPr>
            </w:pPr>
            <w:r w:rsidRPr="00EF5447">
              <w:rPr>
                <w:lang w:eastAsia="ko-KR"/>
              </w:rPr>
              <w:t>n79</w:t>
            </w:r>
          </w:p>
        </w:tc>
        <w:tc>
          <w:tcPr>
            <w:tcW w:w="1167" w:type="dxa"/>
            <w:shd w:val="clear" w:color="auto" w:fill="auto"/>
            <w:noWrap/>
          </w:tcPr>
          <w:p w14:paraId="3DB80469" w14:textId="77777777" w:rsidR="007854B7" w:rsidRPr="00EF5447" w:rsidRDefault="007854B7" w:rsidP="00952A03">
            <w:pPr>
              <w:pStyle w:val="TAC"/>
              <w:rPr>
                <w:szCs w:val="18"/>
              </w:rPr>
            </w:pPr>
            <w:r w:rsidRPr="00EF5447">
              <w:rPr>
                <w:lang w:eastAsia="ko-KR"/>
              </w:rPr>
              <w:t>4520</w:t>
            </w:r>
          </w:p>
        </w:tc>
        <w:tc>
          <w:tcPr>
            <w:tcW w:w="746" w:type="dxa"/>
            <w:shd w:val="clear" w:color="auto" w:fill="auto"/>
            <w:noWrap/>
          </w:tcPr>
          <w:p w14:paraId="578E1572" w14:textId="77777777" w:rsidR="007854B7" w:rsidRPr="00EF5447" w:rsidRDefault="007854B7" w:rsidP="00952A03">
            <w:pPr>
              <w:pStyle w:val="TAC"/>
              <w:rPr>
                <w:szCs w:val="18"/>
              </w:rPr>
            </w:pPr>
            <w:r w:rsidRPr="00EF5447">
              <w:rPr>
                <w:lang w:eastAsia="ko-KR"/>
              </w:rPr>
              <w:t>40</w:t>
            </w:r>
          </w:p>
        </w:tc>
        <w:tc>
          <w:tcPr>
            <w:tcW w:w="2266" w:type="dxa"/>
            <w:shd w:val="clear" w:color="auto" w:fill="auto"/>
            <w:noWrap/>
          </w:tcPr>
          <w:p w14:paraId="00D9A670" w14:textId="77777777" w:rsidR="007854B7" w:rsidRPr="00EF5447" w:rsidRDefault="007854B7" w:rsidP="00952A03">
            <w:pPr>
              <w:pStyle w:val="TAC"/>
              <w:rPr>
                <w:szCs w:val="18"/>
              </w:rPr>
            </w:pPr>
            <w:r w:rsidRPr="00EF5447">
              <w:rPr>
                <w:lang w:eastAsia="ko-KR"/>
              </w:rPr>
              <w:t>216</w:t>
            </w:r>
          </w:p>
        </w:tc>
        <w:tc>
          <w:tcPr>
            <w:tcW w:w="1323" w:type="dxa"/>
            <w:shd w:val="clear" w:color="auto" w:fill="auto"/>
            <w:noWrap/>
          </w:tcPr>
          <w:p w14:paraId="38D2B901" w14:textId="77777777" w:rsidR="007854B7" w:rsidRPr="00EF5447" w:rsidRDefault="007854B7" w:rsidP="00952A03">
            <w:pPr>
              <w:pStyle w:val="TAC"/>
              <w:rPr>
                <w:szCs w:val="18"/>
              </w:rPr>
            </w:pPr>
            <w:r w:rsidRPr="00EF5447">
              <w:rPr>
                <w:lang w:eastAsia="ko-KR"/>
              </w:rPr>
              <w:t>4520</w:t>
            </w:r>
          </w:p>
        </w:tc>
        <w:tc>
          <w:tcPr>
            <w:tcW w:w="867" w:type="dxa"/>
            <w:shd w:val="clear" w:color="auto" w:fill="auto"/>
          </w:tcPr>
          <w:p w14:paraId="07103C8D" w14:textId="77777777" w:rsidR="007854B7" w:rsidRPr="00EF5447" w:rsidRDefault="007854B7" w:rsidP="00952A03">
            <w:pPr>
              <w:pStyle w:val="TAC"/>
              <w:rPr>
                <w:szCs w:val="18"/>
              </w:rPr>
            </w:pPr>
            <w:r w:rsidRPr="00EF5447">
              <w:rPr>
                <w:rFonts w:eastAsia="Malgun Gothic"/>
                <w:szCs w:val="18"/>
                <w:lang w:eastAsia="ko-KR"/>
              </w:rPr>
              <w:t>29.8</w:t>
            </w:r>
          </w:p>
        </w:tc>
        <w:tc>
          <w:tcPr>
            <w:tcW w:w="1248" w:type="dxa"/>
            <w:gridSpan w:val="2"/>
            <w:shd w:val="clear" w:color="auto" w:fill="auto"/>
          </w:tcPr>
          <w:p w14:paraId="14EF9C5B"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4</w:t>
            </w:r>
          </w:p>
        </w:tc>
      </w:tr>
      <w:tr w:rsidR="007854B7" w:rsidRPr="00EF5447" w14:paraId="69684319" w14:textId="77777777" w:rsidTr="00952A03">
        <w:trPr>
          <w:trHeight w:val="216"/>
          <w:jc w:val="center"/>
        </w:trPr>
        <w:tc>
          <w:tcPr>
            <w:tcW w:w="2258" w:type="dxa"/>
            <w:tcBorders>
              <w:top w:val="nil"/>
              <w:bottom w:val="nil"/>
            </w:tcBorders>
            <w:shd w:val="clear" w:color="auto" w:fill="auto"/>
          </w:tcPr>
          <w:p w14:paraId="1836E2C3" w14:textId="77777777" w:rsidR="007854B7" w:rsidRPr="00EF5447" w:rsidRDefault="007854B7" w:rsidP="00952A03">
            <w:pPr>
              <w:pStyle w:val="TAC"/>
            </w:pPr>
          </w:p>
        </w:tc>
        <w:tc>
          <w:tcPr>
            <w:tcW w:w="867" w:type="dxa"/>
            <w:shd w:val="clear" w:color="auto" w:fill="auto"/>
          </w:tcPr>
          <w:p w14:paraId="0CA60B57" w14:textId="77777777" w:rsidR="007854B7" w:rsidRPr="00EF5447" w:rsidRDefault="007854B7" w:rsidP="00952A03">
            <w:pPr>
              <w:pStyle w:val="TAC"/>
              <w:rPr>
                <w:szCs w:val="18"/>
              </w:rPr>
            </w:pPr>
            <w:r w:rsidRPr="00EF5447">
              <w:rPr>
                <w:lang w:eastAsia="ko-KR"/>
              </w:rPr>
              <w:t>39</w:t>
            </w:r>
          </w:p>
        </w:tc>
        <w:tc>
          <w:tcPr>
            <w:tcW w:w="1167" w:type="dxa"/>
            <w:shd w:val="clear" w:color="auto" w:fill="auto"/>
            <w:noWrap/>
          </w:tcPr>
          <w:p w14:paraId="590DBA6E" w14:textId="77777777" w:rsidR="007854B7" w:rsidRPr="00EF5447" w:rsidRDefault="007854B7" w:rsidP="00952A03">
            <w:pPr>
              <w:pStyle w:val="TAC"/>
              <w:rPr>
                <w:szCs w:val="18"/>
              </w:rPr>
            </w:pPr>
            <w:r w:rsidRPr="00EF5447">
              <w:rPr>
                <w:color w:val="000000"/>
                <w:lang w:eastAsia="ko-KR"/>
              </w:rPr>
              <w:t>1900</w:t>
            </w:r>
          </w:p>
        </w:tc>
        <w:tc>
          <w:tcPr>
            <w:tcW w:w="746" w:type="dxa"/>
            <w:shd w:val="clear" w:color="auto" w:fill="auto"/>
            <w:noWrap/>
          </w:tcPr>
          <w:p w14:paraId="7EB60624" w14:textId="77777777" w:rsidR="007854B7" w:rsidRPr="00EF5447" w:rsidRDefault="007854B7" w:rsidP="00952A03">
            <w:pPr>
              <w:pStyle w:val="TAC"/>
              <w:rPr>
                <w:szCs w:val="18"/>
              </w:rPr>
            </w:pPr>
            <w:r w:rsidRPr="00EF5447">
              <w:rPr>
                <w:color w:val="000000"/>
                <w:lang w:eastAsia="ko-KR"/>
              </w:rPr>
              <w:t>5</w:t>
            </w:r>
          </w:p>
        </w:tc>
        <w:tc>
          <w:tcPr>
            <w:tcW w:w="2266" w:type="dxa"/>
            <w:shd w:val="clear" w:color="auto" w:fill="auto"/>
            <w:noWrap/>
          </w:tcPr>
          <w:p w14:paraId="2816A0C5" w14:textId="77777777" w:rsidR="007854B7" w:rsidRPr="00EF5447" w:rsidRDefault="007854B7" w:rsidP="00952A03">
            <w:pPr>
              <w:pStyle w:val="TAC"/>
              <w:rPr>
                <w:szCs w:val="18"/>
              </w:rPr>
            </w:pPr>
            <w:r w:rsidRPr="00EF5447">
              <w:rPr>
                <w:color w:val="000000"/>
                <w:lang w:eastAsia="ko-KR"/>
              </w:rPr>
              <w:t>25</w:t>
            </w:r>
          </w:p>
        </w:tc>
        <w:tc>
          <w:tcPr>
            <w:tcW w:w="1323" w:type="dxa"/>
            <w:shd w:val="clear" w:color="auto" w:fill="auto"/>
            <w:noWrap/>
          </w:tcPr>
          <w:p w14:paraId="07226BA1" w14:textId="77777777" w:rsidR="007854B7" w:rsidRPr="00EF5447" w:rsidRDefault="007854B7" w:rsidP="00952A03">
            <w:pPr>
              <w:pStyle w:val="TAC"/>
              <w:rPr>
                <w:szCs w:val="18"/>
              </w:rPr>
            </w:pPr>
            <w:r w:rsidRPr="00EF5447">
              <w:rPr>
                <w:color w:val="000000"/>
                <w:lang w:eastAsia="ko-KR"/>
              </w:rPr>
              <w:t>1900</w:t>
            </w:r>
          </w:p>
        </w:tc>
        <w:tc>
          <w:tcPr>
            <w:tcW w:w="867" w:type="dxa"/>
            <w:shd w:val="clear" w:color="auto" w:fill="auto"/>
          </w:tcPr>
          <w:p w14:paraId="4E87AC98"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45F52A65" w14:textId="77777777" w:rsidR="007854B7" w:rsidRPr="00EF5447" w:rsidRDefault="007854B7" w:rsidP="00952A03">
            <w:pPr>
              <w:pStyle w:val="TAC"/>
            </w:pPr>
            <w:r w:rsidRPr="00EF5447">
              <w:rPr>
                <w:lang w:eastAsia="ko-KR"/>
              </w:rPr>
              <w:t>N/A</w:t>
            </w:r>
          </w:p>
        </w:tc>
      </w:tr>
      <w:tr w:rsidR="007854B7" w:rsidRPr="00EF5447" w14:paraId="745D5614" w14:textId="77777777" w:rsidTr="00952A03">
        <w:trPr>
          <w:trHeight w:val="216"/>
          <w:jc w:val="center"/>
        </w:trPr>
        <w:tc>
          <w:tcPr>
            <w:tcW w:w="2258" w:type="dxa"/>
            <w:tcBorders>
              <w:top w:val="nil"/>
              <w:bottom w:val="nil"/>
            </w:tcBorders>
            <w:shd w:val="clear" w:color="auto" w:fill="auto"/>
          </w:tcPr>
          <w:p w14:paraId="5FE31130" w14:textId="77777777" w:rsidR="007854B7" w:rsidRPr="00EF5447" w:rsidRDefault="007854B7" w:rsidP="00952A03">
            <w:pPr>
              <w:pStyle w:val="TAC"/>
            </w:pPr>
          </w:p>
        </w:tc>
        <w:tc>
          <w:tcPr>
            <w:tcW w:w="867" w:type="dxa"/>
            <w:shd w:val="clear" w:color="auto" w:fill="auto"/>
          </w:tcPr>
          <w:p w14:paraId="251748FD" w14:textId="77777777" w:rsidR="007854B7" w:rsidRPr="00EF5447" w:rsidRDefault="007854B7" w:rsidP="00952A03">
            <w:pPr>
              <w:pStyle w:val="TAC"/>
              <w:rPr>
                <w:szCs w:val="18"/>
              </w:rPr>
            </w:pPr>
            <w:r w:rsidRPr="00EF5447">
              <w:rPr>
                <w:lang w:eastAsia="ko-KR"/>
              </w:rPr>
              <w:t>n41</w:t>
            </w:r>
          </w:p>
        </w:tc>
        <w:tc>
          <w:tcPr>
            <w:tcW w:w="1167" w:type="dxa"/>
            <w:shd w:val="clear" w:color="auto" w:fill="auto"/>
            <w:noWrap/>
          </w:tcPr>
          <w:p w14:paraId="0957D0A1" w14:textId="77777777" w:rsidR="007854B7" w:rsidRPr="00EF5447" w:rsidRDefault="007854B7" w:rsidP="00952A03">
            <w:pPr>
              <w:pStyle w:val="TAC"/>
              <w:rPr>
                <w:szCs w:val="18"/>
              </w:rPr>
            </w:pPr>
            <w:r w:rsidRPr="00EF5447">
              <w:rPr>
                <w:color w:val="000000"/>
                <w:lang w:eastAsia="ko-KR"/>
              </w:rPr>
              <w:t>2620</w:t>
            </w:r>
          </w:p>
        </w:tc>
        <w:tc>
          <w:tcPr>
            <w:tcW w:w="746" w:type="dxa"/>
            <w:shd w:val="clear" w:color="auto" w:fill="auto"/>
            <w:noWrap/>
          </w:tcPr>
          <w:p w14:paraId="08EB653E" w14:textId="77777777" w:rsidR="007854B7" w:rsidRPr="00EF5447" w:rsidRDefault="007854B7" w:rsidP="00952A03">
            <w:pPr>
              <w:pStyle w:val="TAC"/>
              <w:rPr>
                <w:szCs w:val="18"/>
              </w:rPr>
            </w:pPr>
            <w:r w:rsidRPr="00EF5447">
              <w:rPr>
                <w:color w:val="000000"/>
                <w:lang w:eastAsia="ko-KR"/>
              </w:rPr>
              <w:t>10</w:t>
            </w:r>
          </w:p>
        </w:tc>
        <w:tc>
          <w:tcPr>
            <w:tcW w:w="2266" w:type="dxa"/>
            <w:shd w:val="clear" w:color="auto" w:fill="auto"/>
            <w:noWrap/>
          </w:tcPr>
          <w:p w14:paraId="4997AA34" w14:textId="77777777" w:rsidR="007854B7" w:rsidRPr="00EF5447" w:rsidRDefault="007854B7" w:rsidP="00952A03">
            <w:pPr>
              <w:pStyle w:val="TAC"/>
              <w:rPr>
                <w:szCs w:val="18"/>
              </w:rPr>
            </w:pPr>
            <w:r w:rsidRPr="00EF5447">
              <w:rPr>
                <w:color w:val="000000"/>
                <w:lang w:eastAsia="ko-KR"/>
              </w:rPr>
              <w:t>50</w:t>
            </w:r>
          </w:p>
        </w:tc>
        <w:tc>
          <w:tcPr>
            <w:tcW w:w="1323" w:type="dxa"/>
            <w:shd w:val="clear" w:color="auto" w:fill="auto"/>
            <w:noWrap/>
          </w:tcPr>
          <w:p w14:paraId="5A696CF3" w14:textId="77777777" w:rsidR="007854B7" w:rsidRPr="00EF5447" w:rsidRDefault="007854B7" w:rsidP="00952A03">
            <w:pPr>
              <w:pStyle w:val="TAC"/>
              <w:rPr>
                <w:szCs w:val="18"/>
              </w:rPr>
            </w:pPr>
            <w:r w:rsidRPr="00EF5447">
              <w:rPr>
                <w:color w:val="000000"/>
                <w:lang w:eastAsia="ko-KR"/>
              </w:rPr>
              <w:t>2620</w:t>
            </w:r>
          </w:p>
        </w:tc>
        <w:tc>
          <w:tcPr>
            <w:tcW w:w="867" w:type="dxa"/>
            <w:shd w:val="clear" w:color="auto" w:fill="auto"/>
          </w:tcPr>
          <w:p w14:paraId="19857AE0" w14:textId="77777777" w:rsidR="007854B7" w:rsidRPr="00EF5447" w:rsidRDefault="007854B7" w:rsidP="00952A03">
            <w:pPr>
              <w:pStyle w:val="TAC"/>
              <w:rPr>
                <w:szCs w:val="18"/>
              </w:rPr>
            </w:pPr>
            <w:r w:rsidRPr="00EF5447">
              <w:rPr>
                <w:rFonts w:eastAsia="Malgun Gothic"/>
                <w:szCs w:val="18"/>
                <w:lang w:eastAsia="ko-KR"/>
              </w:rPr>
              <w:t>30.2</w:t>
            </w:r>
          </w:p>
        </w:tc>
        <w:tc>
          <w:tcPr>
            <w:tcW w:w="1248" w:type="dxa"/>
            <w:gridSpan w:val="2"/>
            <w:shd w:val="clear" w:color="auto" w:fill="auto"/>
          </w:tcPr>
          <w:p w14:paraId="30C799A0"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4</w:t>
            </w:r>
          </w:p>
        </w:tc>
      </w:tr>
      <w:tr w:rsidR="007854B7" w:rsidRPr="00EF5447" w14:paraId="04BF9EFE" w14:textId="77777777" w:rsidTr="00952A03">
        <w:trPr>
          <w:trHeight w:val="216"/>
          <w:jc w:val="center"/>
        </w:trPr>
        <w:tc>
          <w:tcPr>
            <w:tcW w:w="2258" w:type="dxa"/>
            <w:tcBorders>
              <w:top w:val="nil"/>
              <w:bottom w:val="single" w:sz="4" w:space="0" w:color="auto"/>
            </w:tcBorders>
            <w:shd w:val="clear" w:color="auto" w:fill="auto"/>
          </w:tcPr>
          <w:p w14:paraId="3BBC3DFE" w14:textId="77777777" w:rsidR="007854B7" w:rsidRPr="00EF5447" w:rsidRDefault="007854B7" w:rsidP="00952A03">
            <w:pPr>
              <w:pStyle w:val="TAC"/>
            </w:pPr>
          </w:p>
        </w:tc>
        <w:tc>
          <w:tcPr>
            <w:tcW w:w="867" w:type="dxa"/>
            <w:shd w:val="clear" w:color="auto" w:fill="auto"/>
          </w:tcPr>
          <w:p w14:paraId="3FA31583" w14:textId="77777777" w:rsidR="007854B7" w:rsidRPr="00EF5447" w:rsidRDefault="007854B7" w:rsidP="00952A03">
            <w:pPr>
              <w:pStyle w:val="TAC"/>
              <w:rPr>
                <w:szCs w:val="18"/>
              </w:rPr>
            </w:pPr>
            <w:r w:rsidRPr="00EF5447">
              <w:rPr>
                <w:lang w:eastAsia="ko-KR"/>
              </w:rPr>
              <w:t>n79</w:t>
            </w:r>
          </w:p>
        </w:tc>
        <w:tc>
          <w:tcPr>
            <w:tcW w:w="1167" w:type="dxa"/>
            <w:shd w:val="clear" w:color="auto" w:fill="auto"/>
            <w:noWrap/>
          </w:tcPr>
          <w:p w14:paraId="6E7D0D11" w14:textId="77777777" w:rsidR="007854B7" w:rsidRPr="00EF5447" w:rsidRDefault="007854B7" w:rsidP="00952A03">
            <w:pPr>
              <w:pStyle w:val="TAC"/>
              <w:rPr>
                <w:szCs w:val="18"/>
              </w:rPr>
            </w:pPr>
            <w:r w:rsidRPr="00EF5447">
              <w:rPr>
                <w:rFonts w:eastAsia="Malgun Gothic"/>
                <w:color w:val="000000"/>
                <w:lang w:eastAsia="ko-KR"/>
              </w:rPr>
              <w:t>4520</w:t>
            </w:r>
          </w:p>
        </w:tc>
        <w:tc>
          <w:tcPr>
            <w:tcW w:w="746" w:type="dxa"/>
            <w:shd w:val="clear" w:color="auto" w:fill="auto"/>
            <w:noWrap/>
          </w:tcPr>
          <w:p w14:paraId="4E6B3425" w14:textId="77777777" w:rsidR="007854B7" w:rsidRPr="00EF5447" w:rsidRDefault="007854B7" w:rsidP="00952A03">
            <w:pPr>
              <w:pStyle w:val="TAC"/>
              <w:rPr>
                <w:szCs w:val="18"/>
              </w:rPr>
            </w:pPr>
            <w:r w:rsidRPr="00EF5447">
              <w:rPr>
                <w:rFonts w:eastAsia="Malgun Gothic"/>
                <w:color w:val="000000"/>
                <w:lang w:eastAsia="ko-KR"/>
              </w:rPr>
              <w:t>40</w:t>
            </w:r>
          </w:p>
        </w:tc>
        <w:tc>
          <w:tcPr>
            <w:tcW w:w="2266" w:type="dxa"/>
            <w:shd w:val="clear" w:color="auto" w:fill="auto"/>
            <w:noWrap/>
          </w:tcPr>
          <w:p w14:paraId="01BC49BC" w14:textId="77777777" w:rsidR="007854B7" w:rsidRPr="00EF5447" w:rsidRDefault="007854B7" w:rsidP="00952A03">
            <w:pPr>
              <w:pStyle w:val="TAC"/>
              <w:rPr>
                <w:szCs w:val="18"/>
              </w:rPr>
            </w:pPr>
            <w:r w:rsidRPr="00EF5447">
              <w:rPr>
                <w:rFonts w:eastAsia="Malgun Gothic"/>
                <w:color w:val="000000"/>
                <w:lang w:eastAsia="ko-KR"/>
              </w:rPr>
              <w:t>216</w:t>
            </w:r>
          </w:p>
        </w:tc>
        <w:tc>
          <w:tcPr>
            <w:tcW w:w="1323" w:type="dxa"/>
            <w:shd w:val="clear" w:color="auto" w:fill="auto"/>
            <w:noWrap/>
          </w:tcPr>
          <w:p w14:paraId="2F65600E" w14:textId="77777777" w:rsidR="007854B7" w:rsidRPr="00EF5447" w:rsidRDefault="007854B7" w:rsidP="00952A03">
            <w:pPr>
              <w:pStyle w:val="TAC"/>
              <w:rPr>
                <w:szCs w:val="18"/>
              </w:rPr>
            </w:pPr>
            <w:r w:rsidRPr="00EF5447">
              <w:rPr>
                <w:rFonts w:eastAsia="Malgun Gothic"/>
                <w:color w:val="000000"/>
                <w:lang w:eastAsia="ko-KR"/>
              </w:rPr>
              <w:t>4520</w:t>
            </w:r>
          </w:p>
        </w:tc>
        <w:tc>
          <w:tcPr>
            <w:tcW w:w="867" w:type="dxa"/>
            <w:shd w:val="clear" w:color="auto" w:fill="auto"/>
          </w:tcPr>
          <w:p w14:paraId="5F22B9C0"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523CE23A" w14:textId="77777777" w:rsidR="007854B7" w:rsidRPr="00EF5447" w:rsidRDefault="007854B7" w:rsidP="00952A03">
            <w:pPr>
              <w:pStyle w:val="TAC"/>
            </w:pPr>
            <w:r w:rsidRPr="00EF5447">
              <w:rPr>
                <w:lang w:eastAsia="ko-KR"/>
              </w:rPr>
              <w:t>N/A</w:t>
            </w:r>
          </w:p>
        </w:tc>
      </w:tr>
      <w:tr w:rsidR="007854B7" w:rsidRPr="00EF5447" w14:paraId="61D7692A" w14:textId="77777777" w:rsidTr="00952A03">
        <w:trPr>
          <w:trHeight w:val="216"/>
          <w:jc w:val="center"/>
        </w:trPr>
        <w:tc>
          <w:tcPr>
            <w:tcW w:w="2258" w:type="dxa"/>
            <w:tcBorders>
              <w:bottom w:val="nil"/>
            </w:tcBorders>
            <w:shd w:val="clear" w:color="auto" w:fill="auto"/>
          </w:tcPr>
          <w:p w14:paraId="46433A88" w14:textId="77777777" w:rsidR="007854B7" w:rsidRPr="00EF5447" w:rsidRDefault="007854B7" w:rsidP="00952A03">
            <w:pPr>
              <w:pStyle w:val="TAC"/>
            </w:pPr>
            <w:r>
              <w:rPr>
                <w:rFonts w:cs="Arial"/>
              </w:rPr>
              <w:t>DC_40A_n1A-n78A</w:t>
            </w:r>
          </w:p>
        </w:tc>
        <w:tc>
          <w:tcPr>
            <w:tcW w:w="867" w:type="dxa"/>
            <w:shd w:val="clear" w:color="auto" w:fill="auto"/>
            <w:vAlign w:val="center"/>
          </w:tcPr>
          <w:p w14:paraId="1C295F75" w14:textId="77777777" w:rsidR="007854B7" w:rsidRPr="00EF5447" w:rsidRDefault="007854B7" w:rsidP="00952A03">
            <w:pPr>
              <w:pStyle w:val="TAC"/>
              <w:rPr>
                <w:lang w:eastAsia="zh-CN"/>
              </w:rPr>
            </w:pPr>
            <w:r>
              <w:t>40</w:t>
            </w:r>
          </w:p>
        </w:tc>
        <w:tc>
          <w:tcPr>
            <w:tcW w:w="1167" w:type="dxa"/>
            <w:shd w:val="clear" w:color="auto" w:fill="auto"/>
            <w:noWrap/>
          </w:tcPr>
          <w:p w14:paraId="7A3FBC21" w14:textId="77777777" w:rsidR="007854B7" w:rsidRPr="00EF5447" w:rsidRDefault="007854B7" w:rsidP="00952A03">
            <w:pPr>
              <w:pStyle w:val="TAC"/>
              <w:rPr>
                <w:lang w:eastAsia="zh-CN"/>
              </w:rPr>
            </w:pPr>
            <w:r>
              <w:rPr>
                <w:rFonts w:eastAsia="Malgun Gothic"/>
                <w:szCs w:val="18"/>
                <w:lang w:eastAsia="ko-KR"/>
              </w:rPr>
              <w:t>2340</w:t>
            </w:r>
          </w:p>
        </w:tc>
        <w:tc>
          <w:tcPr>
            <w:tcW w:w="746" w:type="dxa"/>
            <w:shd w:val="clear" w:color="auto" w:fill="auto"/>
            <w:noWrap/>
          </w:tcPr>
          <w:p w14:paraId="7A2139C4"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67B2171A"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362D26E0" w14:textId="77777777" w:rsidR="007854B7" w:rsidRPr="00EF5447" w:rsidRDefault="007854B7" w:rsidP="00952A03">
            <w:pPr>
              <w:pStyle w:val="TAC"/>
              <w:rPr>
                <w:lang w:eastAsia="zh-CN"/>
              </w:rPr>
            </w:pPr>
            <w:r>
              <w:rPr>
                <w:rFonts w:eastAsia="Malgun Gothic"/>
                <w:szCs w:val="18"/>
                <w:lang w:eastAsia="ko-KR"/>
              </w:rPr>
              <w:t>2340</w:t>
            </w:r>
          </w:p>
        </w:tc>
        <w:tc>
          <w:tcPr>
            <w:tcW w:w="867" w:type="dxa"/>
            <w:shd w:val="clear" w:color="auto" w:fill="auto"/>
          </w:tcPr>
          <w:p w14:paraId="7D391E76" w14:textId="77777777" w:rsidR="007854B7" w:rsidRPr="00EF5447" w:rsidRDefault="007854B7" w:rsidP="00952A03">
            <w:pPr>
              <w:pStyle w:val="TAC"/>
              <w:rPr>
                <w:rFonts w:eastAsia="Malgun Gothic"/>
                <w:szCs w:val="18"/>
                <w:lang w:eastAsia="ko-KR"/>
              </w:rPr>
            </w:pPr>
            <w:r>
              <w:rPr>
                <w:lang w:eastAsia="ko-KR"/>
              </w:rPr>
              <w:t>N/A</w:t>
            </w:r>
          </w:p>
        </w:tc>
        <w:tc>
          <w:tcPr>
            <w:tcW w:w="1248" w:type="dxa"/>
            <w:gridSpan w:val="2"/>
            <w:shd w:val="clear" w:color="auto" w:fill="auto"/>
          </w:tcPr>
          <w:p w14:paraId="135292D3" w14:textId="77777777" w:rsidR="007854B7" w:rsidRPr="00EF5447" w:rsidRDefault="007854B7" w:rsidP="00952A03">
            <w:pPr>
              <w:pStyle w:val="TAC"/>
              <w:rPr>
                <w:lang w:eastAsia="ko-KR"/>
              </w:rPr>
            </w:pPr>
            <w:r>
              <w:rPr>
                <w:lang w:eastAsia="ko-KR"/>
              </w:rPr>
              <w:t>N/A</w:t>
            </w:r>
          </w:p>
        </w:tc>
      </w:tr>
      <w:tr w:rsidR="007854B7" w:rsidRPr="00EF5447" w14:paraId="2A566953" w14:textId="77777777" w:rsidTr="00952A03">
        <w:trPr>
          <w:trHeight w:val="216"/>
          <w:jc w:val="center"/>
        </w:trPr>
        <w:tc>
          <w:tcPr>
            <w:tcW w:w="2258" w:type="dxa"/>
            <w:tcBorders>
              <w:top w:val="nil"/>
              <w:bottom w:val="nil"/>
            </w:tcBorders>
            <w:shd w:val="clear" w:color="auto" w:fill="auto"/>
          </w:tcPr>
          <w:p w14:paraId="1FEA5929" w14:textId="77777777" w:rsidR="007854B7" w:rsidRPr="00EF5447" w:rsidRDefault="007854B7" w:rsidP="00952A03">
            <w:pPr>
              <w:pStyle w:val="TAC"/>
            </w:pPr>
          </w:p>
        </w:tc>
        <w:tc>
          <w:tcPr>
            <w:tcW w:w="867" w:type="dxa"/>
            <w:shd w:val="clear" w:color="auto" w:fill="auto"/>
          </w:tcPr>
          <w:p w14:paraId="7C6B38C2" w14:textId="77777777" w:rsidR="007854B7" w:rsidRPr="00EF5447" w:rsidRDefault="007854B7" w:rsidP="00952A03">
            <w:pPr>
              <w:pStyle w:val="TAC"/>
              <w:rPr>
                <w:lang w:eastAsia="zh-CN"/>
              </w:rPr>
            </w:pPr>
            <w:r>
              <w:rPr>
                <w:lang w:eastAsia="ko-KR"/>
              </w:rPr>
              <w:t>n1</w:t>
            </w:r>
          </w:p>
        </w:tc>
        <w:tc>
          <w:tcPr>
            <w:tcW w:w="1167" w:type="dxa"/>
            <w:shd w:val="clear" w:color="auto" w:fill="auto"/>
            <w:noWrap/>
          </w:tcPr>
          <w:p w14:paraId="386D5387" w14:textId="77777777" w:rsidR="007854B7" w:rsidRPr="00EF5447" w:rsidRDefault="007854B7" w:rsidP="00952A03">
            <w:pPr>
              <w:pStyle w:val="TAC"/>
              <w:rPr>
                <w:lang w:eastAsia="zh-CN"/>
              </w:rPr>
            </w:pPr>
            <w:r>
              <w:rPr>
                <w:rFonts w:eastAsia="Malgun Gothic"/>
                <w:szCs w:val="18"/>
                <w:lang w:eastAsia="ko-KR"/>
              </w:rPr>
              <w:t>1930</w:t>
            </w:r>
          </w:p>
        </w:tc>
        <w:tc>
          <w:tcPr>
            <w:tcW w:w="746" w:type="dxa"/>
            <w:shd w:val="clear" w:color="auto" w:fill="auto"/>
            <w:noWrap/>
          </w:tcPr>
          <w:p w14:paraId="552A2EFE"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4E59B504"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62824620" w14:textId="77777777" w:rsidR="007854B7" w:rsidRPr="00EF5447" w:rsidRDefault="007854B7" w:rsidP="00952A03">
            <w:pPr>
              <w:pStyle w:val="TAC"/>
              <w:rPr>
                <w:lang w:eastAsia="zh-CN"/>
              </w:rPr>
            </w:pPr>
            <w:r>
              <w:rPr>
                <w:rFonts w:eastAsia="Malgun Gothic"/>
                <w:szCs w:val="18"/>
                <w:lang w:eastAsia="ko-KR"/>
              </w:rPr>
              <w:t>2120</w:t>
            </w:r>
          </w:p>
        </w:tc>
        <w:tc>
          <w:tcPr>
            <w:tcW w:w="867" w:type="dxa"/>
            <w:shd w:val="clear" w:color="auto" w:fill="auto"/>
          </w:tcPr>
          <w:p w14:paraId="3AC91424" w14:textId="77777777" w:rsidR="007854B7" w:rsidRPr="00EF5447" w:rsidRDefault="007854B7" w:rsidP="00952A03">
            <w:pPr>
              <w:pStyle w:val="TAC"/>
              <w:rPr>
                <w:rFonts w:eastAsia="Malgun Gothic"/>
                <w:szCs w:val="18"/>
                <w:lang w:eastAsia="ko-KR"/>
              </w:rPr>
            </w:pPr>
            <w:r>
              <w:rPr>
                <w:lang w:eastAsia="ko-KR"/>
              </w:rPr>
              <w:t>N/A</w:t>
            </w:r>
          </w:p>
        </w:tc>
        <w:tc>
          <w:tcPr>
            <w:tcW w:w="1248" w:type="dxa"/>
            <w:gridSpan w:val="2"/>
            <w:shd w:val="clear" w:color="auto" w:fill="auto"/>
          </w:tcPr>
          <w:p w14:paraId="4F166CBD" w14:textId="77777777" w:rsidR="007854B7" w:rsidRPr="00EF5447" w:rsidRDefault="007854B7" w:rsidP="00952A03">
            <w:pPr>
              <w:pStyle w:val="TAC"/>
              <w:rPr>
                <w:lang w:eastAsia="ko-KR"/>
              </w:rPr>
            </w:pPr>
            <w:r>
              <w:rPr>
                <w:lang w:eastAsia="ko-KR"/>
              </w:rPr>
              <w:t>N/A</w:t>
            </w:r>
          </w:p>
        </w:tc>
      </w:tr>
      <w:tr w:rsidR="007854B7" w:rsidRPr="00EF5447" w14:paraId="1D8ED325" w14:textId="77777777" w:rsidTr="00952A03">
        <w:trPr>
          <w:trHeight w:val="216"/>
          <w:jc w:val="center"/>
        </w:trPr>
        <w:tc>
          <w:tcPr>
            <w:tcW w:w="2258" w:type="dxa"/>
            <w:tcBorders>
              <w:top w:val="nil"/>
              <w:bottom w:val="nil"/>
            </w:tcBorders>
            <w:shd w:val="clear" w:color="auto" w:fill="auto"/>
          </w:tcPr>
          <w:p w14:paraId="501366C0" w14:textId="77777777" w:rsidR="007854B7" w:rsidRPr="00EF5447" w:rsidRDefault="007854B7" w:rsidP="00952A03">
            <w:pPr>
              <w:pStyle w:val="TAC"/>
            </w:pPr>
          </w:p>
        </w:tc>
        <w:tc>
          <w:tcPr>
            <w:tcW w:w="867" w:type="dxa"/>
            <w:shd w:val="clear" w:color="auto" w:fill="auto"/>
            <w:vAlign w:val="center"/>
          </w:tcPr>
          <w:p w14:paraId="1359A62D" w14:textId="77777777" w:rsidR="007854B7" w:rsidRPr="00EF5447" w:rsidRDefault="007854B7" w:rsidP="00952A03">
            <w:pPr>
              <w:pStyle w:val="TAC"/>
              <w:rPr>
                <w:lang w:eastAsia="zh-CN"/>
              </w:rPr>
            </w:pPr>
            <w:r w:rsidRPr="00E062F1">
              <w:t>n7</w:t>
            </w:r>
            <w:r>
              <w:t>8</w:t>
            </w:r>
          </w:p>
        </w:tc>
        <w:tc>
          <w:tcPr>
            <w:tcW w:w="1167" w:type="dxa"/>
            <w:shd w:val="clear" w:color="auto" w:fill="auto"/>
            <w:noWrap/>
          </w:tcPr>
          <w:p w14:paraId="7148B854" w14:textId="77777777" w:rsidR="007854B7" w:rsidRPr="00EF5447" w:rsidRDefault="007854B7" w:rsidP="00952A03">
            <w:pPr>
              <w:pStyle w:val="TAC"/>
              <w:rPr>
                <w:lang w:eastAsia="zh-CN"/>
              </w:rPr>
            </w:pPr>
            <w:r>
              <w:rPr>
                <w:rFonts w:eastAsia="Malgun Gothic"/>
                <w:szCs w:val="18"/>
                <w:lang w:eastAsia="ko-KR"/>
              </w:rPr>
              <w:t>3450</w:t>
            </w:r>
          </w:p>
        </w:tc>
        <w:tc>
          <w:tcPr>
            <w:tcW w:w="746" w:type="dxa"/>
            <w:shd w:val="clear" w:color="auto" w:fill="auto"/>
            <w:noWrap/>
          </w:tcPr>
          <w:p w14:paraId="0DD46043" w14:textId="77777777" w:rsidR="007854B7" w:rsidRPr="00EF5447" w:rsidRDefault="007854B7" w:rsidP="00952A03">
            <w:pPr>
              <w:pStyle w:val="TAC"/>
              <w:rPr>
                <w:color w:val="000000"/>
              </w:rPr>
            </w:pPr>
            <w:r>
              <w:rPr>
                <w:rFonts w:eastAsia="Malgun Gothic"/>
                <w:szCs w:val="18"/>
                <w:lang w:eastAsia="ko-KR"/>
              </w:rPr>
              <w:t>10</w:t>
            </w:r>
          </w:p>
        </w:tc>
        <w:tc>
          <w:tcPr>
            <w:tcW w:w="2266" w:type="dxa"/>
            <w:shd w:val="clear" w:color="auto" w:fill="auto"/>
            <w:noWrap/>
          </w:tcPr>
          <w:p w14:paraId="277D93A1" w14:textId="77777777" w:rsidR="007854B7" w:rsidRPr="00EF5447" w:rsidRDefault="007854B7" w:rsidP="00952A03">
            <w:pPr>
              <w:pStyle w:val="TAC"/>
              <w:rPr>
                <w:color w:val="000000"/>
              </w:rPr>
            </w:pPr>
            <w:r>
              <w:rPr>
                <w:rFonts w:eastAsia="Malgun Gothic"/>
                <w:szCs w:val="18"/>
                <w:lang w:eastAsia="ko-KR"/>
              </w:rPr>
              <w:t>50</w:t>
            </w:r>
          </w:p>
        </w:tc>
        <w:tc>
          <w:tcPr>
            <w:tcW w:w="1323" w:type="dxa"/>
            <w:shd w:val="clear" w:color="auto" w:fill="auto"/>
            <w:noWrap/>
          </w:tcPr>
          <w:p w14:paraId="17953E30" w14:textId="77777777" w:rsidR="007854B7" w:rsidRPr="00EF5447" w:rsidRDefault="007854B7" w:rsidP="00952A03">
            <w:pPr>
              <w:pStyle w:val="TAC"/>
              <w:rPr>
                <w:lang w:eastAsia="zh-CN"/>
              </w:rPr>
            </w:pPr>
            <w:r>
              <w:rPr>
                <w:rFonts w:eastAsia="Malgun Gothic"/>
                <w:szCs w:val="18"/>
                <w:lang w:eastAsia="ko-KR"/>
              </w:rPr>
              <w:t>3450</w:t>
            </w:r>
          </w:p>
        </w:tc>
        <w:tc>
          <w:tcPr>
            <w:tcW w:w="867" w:type="dxa"/>
            <w:shd w:val="clear" w:color="auto" w:fill="auto"/>
          </w:tcPr>
          <w:p w14:paraId="537F81D7" w14:textId="77777777" w:rsidR="007854B7" w:rsidRPr="00EF5447" w:rsidRDefault="007854B7" w:rsidP="00952A03">
            <w:pPr>
              <w:pStyle w:val="TAC"/>
              <w:rPr>
                <w:rFonts w:eastAsia="Malgun Gothic"/>
                <w:szCs w:val="18"/>
                <w:lang w:eastAsia="ko-KR"/>
              </w:rPr>
            </w:pPr>
            <w:r>
              <w:rPr>
                <w:lang w:eastAsia="ko-KR"/>
              </w:rPr>
              <w:t>9.8</w:t>
            </w:r>
          </w:p>
        </w:tc>
        <w:tc>
          <w:tcPr>
            <w:tcW w:w="1248" w:type="dxa"/>
            <w:gridSpan w:val="2"/>
            <w:shd w:val="clear" w:color="auto" w:fill="auto"/>
          </w:tcPr>
          <w:p w14:paraId="5DA4FD1B" w14:textId="77777777" w:rsidR="007854B7" w:rsidRPr="00EF5447" w:rsidRDefault="007854B7" w:rsidP="00952A03">
            <w:pPr>
              <w:pStyle w:val="TAC"/>
              <w:rPr>
                <w:lang w:eastAsia="ko-KR"/>
              </w:rPr>
            </w:pPr>
            <w:r>
              <w:rPr>
                <w:lang w:eastAsia="ko-KR"/>
              </w:rPr>
              <w:t>IMD4</w:t>
            </w:r>
          </w:p>
        </w:tc>
      </w:tr>
      <w:tr w:rsidR="007854B7" w:rsidRPr="00EF5447" w14:paraId="294A58AA" w14:textId="77777777" w:rsidTr="00952A03">
        <w:trPr>
          <w:trHeight w:val="216"/>
          <w:jc w:val="center"/>
        </w:trPr>
        <w:tc>
          <w:tcPr>
            <w:tcW w:w="2258" w:type="dxa"/>
            <w:tcBorders>
              <w:top w:val="nil"/>
              <w:bottom w:val="nil"/>
            </w:tcBorders>
            <w:shd w:val="clear" w:color="auto" w:fill="auto"/>
          </w:tcPr>
          <w:p w14:paraId="0B470038" w14:textId="77777777" w:rsidR="007854B7" w:rsidRPr="00EF5447" w:rsidRDefault="007854B7" w:rsidP="00952A03">
            <w:pPr>
              <w:pStyle w:val="TAC"/>
            </w:pPr>
          </w:p>
        </w:tc>
        <w:tc>
          <w:tcPr>
            <w:tcW w:w="867" w:type="dxa"/>
            <w:shd w:val="clear" w:color="auto" w:fill="auto"/>
            <w:vAlign w:val="center"/>
          </w:tcPr>
          <w:p w14:paraId="3DE02CA6" w14:textId="77777777" w:rsidR="007854B7" w:rsidRPr="00EF5447" w:rsidRDefault="007854B7" w:rsidP="00952A03">
            <w:pPr>
              <w:pStyle w:val="TAC"/>
              <w:rPr>
                <w:lang w:eastAsia="zh-CN"/>
              </w:rPr>
            </w:pPr>
            <w:r>
              <w:t>40</w:t>
            </w:r>
          </w:p>
        </w:tc>
        <w:tc>
          <w:tcPr>
            <w:tcW w:w="1167" w:type="dxa"/>
            <w:shd w:val="clear" w:color="auto" w:fill="auto"/>
            <w:noWrap/>
          </w:tcPr>
          <w:p w14:paraId="5C1DC102" w14:textId="77777777" w:rsidR="007854B7" w:rsidRPr="00EF5447" w:rsidRDefault="007854B7" w:rsidP="00952A03">
            <w:pPr>
              <w:pStyle w:val="TAC"/>
              <w:rPr>
                <w:lang w:eastAsia="zh-CN"/>
              </w:rPr>
            </w:pPr>
            <w:r>
              <w:rPr>
                <w:rFonts w:eastAsia="Malgun Gothic"/>
                <w:szCs w:val="18"/>
                <w:lang w:eastAsia="ko-KR"/>
              </w:rPr>
              <w:t>2360</w:t>
            </w:r>
          </w:p>
        </w:tc>
        <w:tc>
          <w:tcPr>
            <w:tcW w:w="746" w:type="dxa"/>
            <w:shd w:val="clear" w:color="auto" w:fill="auto"/>
            <w:noWrap/>
          </w:tcPr>
          <w:p w14:paraId="7C82485C"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2D1EDB12"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13C71FE0" w14:textId="77777777" w:rsidR="007854B7" w:rsidRPr="00EF5447" w:rsidRDefault="007854B7" w:rsidP="00952A03">
            <w:pPr>
              <w:pStyle w:val="TAC"/>
              <w:rPr>
                <w:lang w:eastAsia="zh-CN"/>
              </w:rPr>
            </w:pPr>
            <w:r>
              <w:rPr>
                <w:rFonts w:eastAsia="Malgun Gothic"/>
                <w:szCs w:val="18"/>
                <w:lang w:eastAsia="ko-KR"/>
              </w:rPr>
              <w:t>2360</w:t>
            </w:r>
          </w:p>
        </w:tc>
        <w:tc>
          <w:tcPr>
            <w:tcW w:w="867" w:type="dxa"/>
            <w:shd w:val="clear" w:color="auto" w:fill="auto"/>
          </w:tcPr>
          <w:p w14:paraId="591EA226" w14:textId="77777777" w:rsidR="007854B7" w:rsidRPr="00EF5447" w:rsidRDefault="007854B7" w:rsidP="00952A03">
            <w:pPr>
              <w:pStyle w:val="TAC"/>
              <w:rPr>
                <w:rFonts w:eastAsia="Malgun Gothic"/>
                <w:szCs w:val="18"/>
                <w:lang w:eastAsia="ko-KR"/>
              </w:rPr>
            </w:pPr>
            <w:r>
              <w:t>N/A</w:t>
            </w:r>
          </w:p>
        </w:tc>
        <w:tc>
          <w:tcPr>
            <w:tcW w:w="1248" w:type="dxa"/>
            <w:gridSpan w:val="2"/>
            <w:shd w:val="clear" w:color="auto" w:fill="auto"/>
          </w:tcPr>
          <w:p w14:paraId="073F7A7A" w14:textId="77777777" w:rsidR="007854B7" w:rsidRPr="00EF5447" w:rsidRDefault="007854B7" w:rsidP="00952A03">
            <w:pPr>
              <w:pStyle w:val="TAC"/>
              <w:rPr>
                <w:lang w:eastAsia="ko-KR"/>
              </w:rPr>
            </w:pPr>
            <w:r>
              <w:t>N/A</w:t>
            </w:r>
          </w:p>
        </w:tc>
      </w:tr>
      <w:tr w:rsidR="007854B7" w:rsidRPr="00EF5447" w14:paraId="61DA4238" w14:textId="77777777" w:rsidTr="00952A03">
        <w:trPr>
          <w:trHeight w:val="216"/>
          <w:jc w:val="center"/>
        </w:trPr>
        <w:tc>
          <w:tcPr>
            <w:tcW w:w="2258" w:type="dxa"/>
            <w:tcBorders>
              <w:top w:val="nil"/>
              <w:bottom w:val="nil"/>
            </w:tcBorders>
            <w:shd w:val="clear" w:color="auto" w:fill="auto"/>
          </w:tcPr>
          <w:p w14:paraId="24382A08" w14:textId="77777777" w:rsidR="007854B7" w:rsidRPr="00EF5447" w:rsidRDefault="007854B7" w:rsidP="00952A03">
            <w:pPr>
              <w:pStyle w:val="TAC"/>
            </w:pPr>
          </w:p>
        </w:tc>
        <w:tc>
          <w:tcPr>
            <w:tcW w:w="867" w:type="dxa"/>
            <w:shd w:val="clear" w:color="auto" w:fill="auto"/>
            <w:vAlign w:val="center"/>
          </w:tcPr>
          <w:p w14:paraId="19B13832" w14:textId="77777777" w:rsidR="007854B7" w:rsidRPr="00EF5447" w:rsidRDefault="007854B7" w:rsidP="00952A03">
            <w:pPr>
              <w:pStyle w:val="TAC"/>
              <w:rPr>
                <w:lang w:eastAsia="zh-CN"/>
              </w:rPr>
            </w:pPr>
            <w:r w:rsidRPr="00E062F1">
              <w:t>n</w:t>
            </w:r>
            <w:r>
              <w:t>1</w:t>
            </w:r>
          </w:p>
        </w:tc>
        <w:tc>
          <w:tcPr>
            <w:tcW w:w="1167" w:type="dxa"/>
            <w:shd w:val="clear" w:color="auto" w:fill="auto"/>
            <w:noWrap/>
          </w:tcPr>
          <w:p w14:paraId="3EC58DFC" w14:textId="77777777" w:rsidR="007854B7" w:rsidRPr="00EF5447" w:rsidRDefault="007854B7" w:rsidP="00952A03">
            <w:pPr>
              <w:pStyle w:val="TAC"/>
              <w:rPr>
                <w:lang w:eastAsia="zh-CN"/>
              </w:rPr>
            </w:pPr>
            <w:r>
              <w:rPr>
                <w:rFonts w:eastAsia="Malgun Gothic"/>
                <w:szCs w:val="18"/>
                <w:lang w:eastAsia="ko-KR"/>
              </w:rPr>
              <w:t>1950</w:t>
            </w:r>
          </w:p>
        </w:tc>
        <w:tc>
          <w:tcPr>
            <w:tcW w:w="746" w:type="dxa"/>
            <w:shd w:val="clear" w:color="auto" w:fill="auto"/>
            <w:noWrap/>
          </w:tcPr>
          <w:p w14:paraId="3BE4E2C0"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56DBB04C"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45073790" w14:textId="77777777" w:rsidR="007854B7" w:rsidRPr="00EF5447" w:rsidRDefault="007854B7" w:rsidP="00952A03">
            <w:pPr>
              <w:pStyle w:val="TAC"/>
              <w:rPr>
                <w:lang w:eastAsia="zh-CN"/>
              </w:rPr>
            </w:pPr>
            <w:r>
              <w:rPr>
                <w:rFonts w:eastAsia="Malgun Gothic"/>
                <w:szCs w:val="18"/>
                <w:lang w:eastAsia="ko-KR"/>
              </w:rPr>
              <w:t>2140</w:t>
            </w:r>
          </w:p>
        </w:tc>
        <w:tc>
          <w:tcPr>
            <w:tcW w:w="867" w:type="dxa"/>
            <w:shd w:val="clear" w:color="auto" w:fill="auto"/>
          </w:tcPr>
          <w:p w14:paraId="40EB74FE" w14:textId="77777777" w:rsidR="007854B7" w:rsidRPr="00EF5447" w:rsidRDefault="007854B7" w:rsidP="00952A03">
            <w:pPr>
              <w:pStyle w:val="TAC"/>
              <w:rPr>
                <w:rFonts w:eastAsia="Malgun Gothic"/>
                <w:szCs w:val="18"/>
                <w:lang w:eastAsia="ko-KR"/>
              </w:rPr>
            </w:pPr>
            <w:r>
              <w:t>9.1</w:t>
            </w:r>
          </w:p>
        </w:tc>
        <w:tc>
          <w:tcPr>
            <w:tcW w:w="1248" w:type="dxa"/>
            <w:gridSpan w:val="2"/>
            <w:shd w:val="clear" w:color="auto" w:fill="auto"/>
          </w:tcPr>
          <w:p w14:paraId="23F3FA69" w14:textId="77777777" w:rsidR="007854B7" w:rsidRPr="00EF5447" w:rsidRDefault="007854B7" w:rsidP="00952A03">
            <w:pPr>
              <w:pStyle w:val="TAC"/>
              <w:rPr>
                <w:lang w:eastAsia="ko-KR"/>
              </w:rPr>
            </w:pPr>
            <w:r>
              <w:t>IMD4</w:t>
            </w:r>
          </w:p>
        </w:tc>
      </w:tr>
      <w:tr w:rsidR="007854B7" w:rsidRPr="00EF5447" w14:paraId="1079356A" w14:textId="77777777" w:rsidTr="00952A03">
        <w:trPr>
          <w:trHeight w:val="216"/>
          <w:jc w:val="center"/>
        </w:trPr>
        <w:tc>
          <w:tcPr>
            <w:tcW w:w="2258" w:type="dxa"/>
            <w:tcBorders>
              <w:top w:val="nil"/>
              <w:bottom w:val="single" w:sz="4" w:space="0" w:color="auto"/>
            </w:tcBorders>
            <w:shd w:val="clear" w:color="auto" w:fill="auto"/>
          </w:tcPr>
          <w:p w14:paraId="0D2B4167" w14:textId="77777777" w:rsidR="007854B7" w:rsidRPr="00EF5447" w:rsidRDefault="007854B7" w:rsidP="00952A03">
            <w:pPr>
              <w:pStyle w:val="TAC"/>
            </w:pPr>
          </w:p>
        </w:tc>
        <w:tc>
          <w:tcPr>
            <w:tcW w:w="867" w:type="dxa"/>
            <w:shd w:val="clear" w:color="auto" w:fill="auto"/>
          </w:tcPr>
          <w:p w14:paraId="4F78C4D7" w14:textId="77777777" w:rsidR="007854B7" w:rsidRPr="00EF5447" w:rsidRDefault="007854B7" w:rsidP="00952A03">
            <w:pPr>
              <w:pStyle w:val="TAC"/>
              <w:rPr>
                <w:lang w:eastAsia="zh-CN"/>
              </w:rPr>
            </w:pPr>
            <w:r>
              <w:t>n78</w:t>
            </w:r>
          </w:p>
        </w:tc>
        <w:tc>
          <w:tcPr>
            <w:tcW w:w="1167" w:type="dxa"/>
            <w:shd w:val="clear" w:color="auto" w:fill="auto"/>
            <w:noWrap/>
          </w:tcPr>
          <w:p w14:paraId="67243D53" w14:textId="77777777" w:rsidR="007854B7" w:rsidRPr="00EF5447" w:rsidRDefault="007854B7" w:rsidP="00952A03">
            <w:pPr>
              <w:pStyle w:val="TAC"/>
              <w:rPr>
                <w:lang w:eastAsia="zh-CN"/>
              </w:rPr>
            </w:pPr>
            <w:r>
              <w:rPr>
                <w:rFonts w:eastAsia="Malgun Gothic"/>
                <w:szCs w:val="18"/>
                <w:lang w:eastAsia="ko-KR"/>
              </w:rPr>
              <w:t>3430</w:t>
            </w:r>
          </w:p>
        </w:tc>
        <w:tc>
          <w:tcPr>
            <w:tcW w:w="746" w:type="dxa"/>
            <w:shd w:val="clear" w:color="auto" w:fill="auto"/>
            <w:noWrap/>
          </w:tcPr>
          <w:p w14:paraId="74519575" w14:textId="77777777" w:rsidR="007854B7" w:rsidRPr="00EF5447" w:rsidRDefault="007854B7" w:rsidP="00952A03">
            <w:pPr>
              <w:pStyle w:val="TAC"/>
              <w:rPr>
                <w:color w:val="000000"/>
              </w:rPr>
            </w:pPr>
            <w:r>
              <w:rPr>
                <w:rFonts w:eastAsia="Malgun Gothic"/>
                <w:szCs w:val="18"/>
                <w:lang w:eastAsia="ko-KR"/>
              </w:rPr>
              <w:t>10</w:t>
            </w:r>
          </w:p>
        </w:tc>
        <w:tc>
          <w:tcPr>
            <w:tcW w:w="2266" w:type="dxa"/>
            <w:shd w:val="clear" w:color="auto" w:fill="auto"/>
            <w:noWrap/>
          </w:tcPr>
          <w:p w14:paraId="78DF9074" w14:textId="77777777" w:rsidR="007854B7" w:rsidRPr="00EF5447" w:rsidRDefault="007854B7" w:rsidP="00952A03">
            <w:pPr>
              <w:pStyle w:val="TAC"/>
              <w:rPr>
                <w:color w:val="000000"/>
              </w:rPr>
            </w:pPr>
            <w:r>
              <w:rPr>
                <w:rFonts w:eastAsia="Malgun Gothic"/>
                <w:szCs w:val="18"/>
                <w:lang w:eastAsia="ko-KR"/>
              </w:rPr>
              <w:t>50</w:t>
            </w:r>
          </w:p>
        </w:tc>
        <w:tc>
          <w:tcPr>
            <w:tcW w:w="1323" w:type="dxa"/>
            <w:shd w:val="clear" w:color="auto" w:fill="auto"/>
            <w:noWrap/>
          </w:tcPr>
          <w:p w14:paraId="33B5A229" w14:textId="77777777" w:rsidR="007854B7" w:rsidRPr="00EF5447" w:rsidRDefault="007854B7" w:rsidP="00952A03">
            <w:pPr>
              <w:pStyle w:val="TAC"/>
              <w:rPr>
                <w:lang w:eastAsia="zh-CN"/>
              </w:rPr>
            </w:pPr>
            <w:r>
              <w:rPr>
                <w:rFonts w:eastAsia="Malgun Gothic"/>
                <w:szCs w:val="18"/>
                <w:lang w:eastAsia="ko-KR"/>
              </w:rPr>
              <w:t>3430</w:t>
            </w:r>
          </w:p>
        </w:tc>
        <w:tc>
          <w:tcPr>
            <w:tcW w:w="867" w:type="dxa"/>
            <w:shd w:val="clear" w:color="auto" w:fill="auto"/>
          </w:tcPr>
          <w:p w14:paraId="5A1AC7A6" w14:textId="77777777" w:rsidR="007854B7" w:rsidRPr="00EF5447" w:rsidRDefault="007854B7" w:rsidP="00952A03">
            <w:pPr>
              <w:pStyle w:val="TAC"/>
              <w:rPr>
                <w:rFonts w:eastAsia="Malgun Gothic"/>
                <w:szCs w:val="18"/>
                <w:lang w:eastAsia="ko-KR"/>
              </w:rPr>
            </w:pPr>
            <w:r>
              <w:t>N/A</w:t>
            </w:r>
          </w:p>
        </w:tc>
        <w:tc>
          <w:tcPr>
            <w:tcW w:w="1248" w:type="dxa"/>
            <w:gridSpan w:val="2"/>
            <w:shd w:val="clear" w:color="auto" w:fill="auto"/>
          </w:tcPr>
          <w:p w14:paraId="506A1374" w14:textId="77777777" w:rsidR="007854B7" w:rsidRPr="00EF5447" w:rsidRDefault="007854B7" w:rsidP="00952A03">
            <w:pPr>
              <w:pStyle w:val="TAC"/>
              <w:rPr>
                <w:lang w:eastAsia="ko-KR"/>
              </w:rPr>
            </w:pPr>
            <w:r>
              <w:t>N/A</w:t>
            </w:r>
          </w:p>
        </w:tc>
      </w:tr>
      <w:tr w:rsidR="007854B7" w:rsidRPr="00EF5447" w14:paraId="3B48EE30"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502E90B" w14:textId="77777777" w:rsidR="007854B7" w:rsidRPr="00EF5447" w:rsidRDefault="007854B7" w:rsidP="00952A03">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BB3140E" w14:textId="77777777" w:rsidR="007854B7" w:rsidRDefault="007854B7" w:rsidP="00952A03">
            <w:pPr>
              <w:pStyle w:val="TAC"/>
            </w:pPr>
            <w:r>
              <w:rPr>
                <w:rFonts w:cs="Arial"/>
              </w:rPr>
              <w:t>41</w:t>
            </w:r>
          </w:p>
        </w:tc>
        <w:tc>
          <w:tcPr>
            <w:tcW w:w="1167" w:type="dxa"/>
            <w:shd w:val="clear" w:color="auto" w:fill="auto"/>
            <w:noWrap/>
          </w:tcPr>
          <w:p w14:paraId="10151463" w14:textId="77777777" w:rsidR="007854B7" w:rsidRDefault="007854B7" w:rsidP="00952A03">
            <w:pPr>
              <w:pStyle w:val="TAC"/>
              <w:rPr>
                <w:rFonts w:eastAsia="Malgun Gothic"/>
                <w:szCs w:val="18"/>
                <w:lang w:eastAsia="ko-KR"/>
              </w:rPr>
            </w:pPr>
            <w:r>
              <w:t>2650</w:t>
            </w:r>
          </w:p>
        </w:tc>
        <w:tc>
          <w:tcPr>
            <w:tcW w:w="746" w:type="dxa"/>
            <w:shd w:val="clear" w:color="auto" w:fill="auto"/>
            <w:noWrap/>
          </w:tcPr>
          <w:p w14:paraId="13BBCF64"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270FF65D"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2A6B08C1" w14:textId="77777777" w:rsidR="007854B7" w:rsidRDefault="007854B7" w:rsidP="00952A03">
            <w:pPr>
              <w:pStyle w:val="TAC"/>
              <w:rPr>
                <w:rFonts w:eastAsia="Malgun Gothic"/>
                <w:szCs w:val="18"/>
                <w:lang w:eastAsia="ko-KR"/>
              </w:rPr>
            </w:pPr>
            <w:r>
              <w:t>2650</w:t>
            </w:r>
          </w:p>
        </w:tc>
        <w:tc>
          <w:tcPr>
            <w:tcW w:w="867" w:type="dxa"/>
            <w:shd w:val="clear" w:color="auto" w:fill="auto"/>
            <w:vAlign w:val="center"/>
          </w:tcPr>
          <w:p w14:paraId="673BAC14" w14:textId="77777777" w:rsidR="007854B7" w:rsidRDefault="007854B7" w:rsidP="00952A03">
            <w:pPr>
              <w:pStyle w:val="TAC"/>
            </w:pPr>
            <w:r>
              <w:rPr>
                <w:rFonts w:cs="Arial"/>
              </w:rPr>
              <w:t>N/A</w:t>
            </w:r>
          </w:p>
        </w:tc>
        <w:tc>
          <w:tcPr>
            <w:tcW w:w="1248" w:type="dxa"/>
            <w:gridSpan w:val="2"/>
            <w:shd w:val="clear" w:color="auto" w:fill="auto"/>
            <w:vAlign w:val="center"/>
          </w:tcPr>
          <w:p w14:paraId="77455E8B" w14:textId="77777777" w:rsidR="007854B7" w:rsidRDefault="007854B7" w:rsidP="00952A03">
            <w:pPr>
              <w:pStyle w:val="TAC"/>
            </w:pPr>
            <w:r>
              <w:rPr>
                <w:rFonts w:cs="Arial"/>
              </w:rPr>
              <w:t>TDD</w:t>
            </w:r>
          </w:p>
        </w:tc>
      </w:tr>
      <w:tr w:rsidR="007854B7" w:rsidRPr="00EF5447" w14:paraId="2E5322FF"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77E66C4B" w14:textId="77777777" w:rsidR="007854B7" w:rsidRPr="00EF5447" w:rsidRDefault="007854B7" w:rsidP="00952A03">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5DD576AD" w14:textId="77777777" w:rsidR="007854B7" w:rsidRDefault="007854B7" w:rsidP="00952A03">
            <w:pPr>
              <w:pStyle w:val="TAC"/>
            </w:pPr>
            <w:r>
              <w:rPr>
                <w:rFonts w:cs="Arial"/>
              </w:rPr>
              <w:t>n1</w:t>
            </w:r>
          </w:p>
        </w:tc>
        <w:tc>
          <w:tcPr>
            <w:tcW w:w="1167" w:type="dxa"/>
            <w:shd w:val="clear" w:color="auto" w:fill="auto"/>
            <w:noWrap/>
          </w:tcPr>
          <w:p w14:paraId="6136A762" w14:textId="77777777" w:rsidR="007854B7" w:rsidRDefault="007854B7" w:rsidP="00952A03">
            <w:pPr>
              <w:pStyle w:val="TAC"/>
              <w:rPr>
                <w:rFonts w:eastAsia="Malgun Gothic"/>
                <w:szCs w:val="18"/>
                <w:lang w:eastAsia="ko-KR"/>
              </w:rPr>
            </w:pPr>
            <w:r>
              <w:t>1970</w:t>
            </w:r>
          </w:p>
        </w:tc>
        <w:tc>
          <w:tcPr>
            <w:tcW w:w="746" w:type="dxa"/>
            <w:shd w:val="clear" w:color="auto" w:fill="auto"/>
            <w:noWrap/>
          </w:tcPr>
          <w:p w14:paraId="08C040F5"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5288AF20"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60B33A56" w14:textId="77777777" w:rsidR="007854B7" w:rsidRDefault="007854B7" w:rsidP="00952A03">
            <w:pPr>
              <w:pStyle w:val="TAC"/>
              <w:rPr>
                <w:rFonts w:eastAsia="Malgun Gothic"/>
                <w:szCs w:val="18"/>
                <w:lang w:eastAsia="ko-KR"/>
              </w:rPr>
            </w:pPr>
            <w:r>
              <w:t>2160</w:t>
            </w:r>
          </w:p>
        </w:tc>
        <w:tc>
          <w:tcPr>
            <w:tcW w:w="867" w:type="dxa"/>
            <w:shd w:val="clear" w:color="auto" w:fill="auto"/>
            <w:vAlign w:val="center"/>
          </w:tcPr>
          <w:p w14:paraId="56D1DBAB" w14:textId="77777777" w:rsidR="007854B7" w:rsidRDefault="007854B7" w:rsidP="00952A03">
            <w:pPr>
              <w:pStyle w:val="TAC"/>
            </w:pPr>
            <w:r>
              <w:rPr>
                <w:rFonts w:cs="Arial"/>
              </w:rPr>
              <w:t>N/A</w:t>
            </w:r>
          </w:p>
        </w:tc>
        <w:tc>
          <w:tcPr>
            <w:tcW w:w="1248" w:type="dxa"/>
            <w:gridSpan w:val="2"/>
            <w:shd w:val="clear" w:color="auto" w:fill="auto"/>
            <w:vAlign w:val="center"/>
          </w:tcPr>
          <w:p w14:paraId="4BE51493" w14:textId="77777777" w:rsidR="007854B7" w:rsidRDefault="007854B7" w:rsidP="00952A03">
            <w:pPr>
              <w:pStyle w:val="TAC"/>
            </w:pPr>
            <w:r>
              <w:rPr>
                <w:rFonts w:cs="Arial"/>
              </w:rPr>
              <w:t>FDD</w:t>
            </w:r>
          </w:p>
        </w:tc>
      </w:tr>
      <w:tr w:rsidR="007854B7" w:rsidRPr="00EF5447" w14:paraId="4D3C5DB0"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46725113"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2A9D27D6" w14:textId="77777777" w:rsidR="007854B7" w:rsidRDefault="007854B7" w:rsidP="00952A03">
            <w:pPr>
              <w:pStyle w:val="TAC"/>
            </w:pPr>
            <w:r>
              <w:rPr>
                <w:rFonts w:cs="Arial"/>
              </w:rPr>
              <w:t>n77</w:t>
            </w:r>
          </w:p>
        </w:tc>
        <w:tc>
          <w:tcPr>
            <w:tcW w:w="1167" w:type="dxa"/>
            <w:shd w:val="clear" w:color="auto" w:fill="auto"/>
            <w:noWrap/>
          </w:tcPr>
          <w:p w14:paraId="6A0DFFBA" w14:textId="77777777" w:rsidR="007854B7" w:rsidRDefault="007854B7" w:rsidP="00952A03">
            <w:pPr>
              <w:pStyle w:val="TAC"/>
              <w:rPr>
                <w:rFonts w:eastAsia="Malgun Gothic"/>
                <w:szCs w:val="18"/>
                <w:lang w:eastAsia="ko-KR"/>
              </w:rPr>
            </w:pPr>
            <w:r>
              <w:t>3330</w:t>
            </w:r>
          </w:p>
        </w:tc>
        <w:tc>
          <w:tcPr>
            <w:tcW w:w="746" w:type="dxa"/>
            <w:shd w:val="clear" w:color="auto" w:fill="auto"/>
            <w:noWrap/>
          </w:tcPr>
          <w:p w14:paraId="36186B3F" w14:textId="77777777" w:rsidR="007854B7" w:rsidRDefault="007854B7" w:rsidP="00952A03">
            <w:pPr>
              <w:pStyle w:val="TAC"/>
              <w:rPr>
                <w:rFonts w:eastAsia="Malgun Gothic"/>
                <w:szCs w:val="18"/>
                <w:lang w:eastAsia="ko-KR"/>
              </w:rPr>
            </w:pPr>
            <w:r>
              <w:t>10</w:t>
            </w:r>
          </w:p>
        </w:tc>
        <w:tc>
          <w:tcPr>
            <w:tcW w:w="2266" w:type="dxa"/>
            <w:shd w:val="clear" w:color="auto" w:fill="auto"/>
            <w:noWrap/>
          </w:tcPr>
          <w:p w14:paraId="61D72035" w14:textId="77777777" w:rsidR="007854B7" w:rsidRDefault="007854B7" w:rsidP="00952A03">
            <w:pPr>
              <w:pStyle w:val="TAC"/>
              <w:rPr>
                <w:rFonts w:eastAsia="Malgun Gothic"/>
                <w:szCs w:val="18"/>
                <w:lang w:eastAsia="ko-KR"/>
              </w:rPr>
            </w:pPr>
            <w:r>
              <w:t>50</w:t>
            </w:r>
          </w:p>
        </w:tc>
        <w:tc>
          <w:tcPr>
            <w:tcW w:w="1323" w:type="dxa"/>
            <w:shd w:val="clear" w:color="auto" w:fill="auto"/>
            <w:noWrap/>
          </w:tcPr>
          <w:p w14:paraId="14FB86AB" w14:textId="77777777" w:rsidR="007854B7" w:rsidRDefault="007854B7" w:rsidP="00952A03">
            <w:pPr>
              <w:pStyle w:val="TAC"/>
              <w:rPr>
                <w:rFonts w:eastAsia="Malgun Gothic"/>
                <w:szCs w:val="18"/>
                <w:lang w:eastAsia="ko-KR"/>
              </w:rPr>
            </w:pPr>
            <w:r>
              <w:t>3330</w:t>
            </w:r>
          </w:p>
        </w:tc>
        <w:tc>
          <w:tcPr>
            <w:tcW w:w="867" w:type="dxa"/>
            <w:shd w:val="clear" w:color="auto" w:fill="auto"/>
            <w:vAlign w:val="center"/>
          </w:tcPr>
          <w:p w14:paraId="106A19CD" w14:textId="77777777" w:rsidR="007854B7" w:rsidRDefault="007854B7" w:rsidP="00952A03">
            <w:pPr>
              <w:pStyle w:val="TAC"/>
            </w:pPr>
            <w:r>
              <w:rPr>
                <w:rFonts w:cs="Arial"/>
              </w:rPr>
              <w:t>19.6</w:t>
            </w:r>
          </w:p>
        </w:tc>
        <w:tc>
          <w:tcPr>
            <w:tcW w:w="1248" w:type="dxa"/>
            <w:gridSpan w:val="2"/>
            <w:shd w:val="clear" w:color="auto" w:fill="auto"/>
            <w:vAlign w:val="center"/>
          </w:tcPr>
          <w:p w14:paraId="516C927B" w14:textId="77777777" w:rsidR="007854B7" w:rsidRDefault="007854B7" w:rsidP="00952A03">
            <w:pPr>
              <w:pStyle w:val="TAC"/>
            </w:pPr>
            <w:r>
              <w:rPr>
                <w:rFonts w:cs="Arial"/>
              </w:rPr>
              <w:t>TDD</w:t>
            </w:r>
          </w:p>
        </w:tc>
      </w:tr>
      <w:tr w:rsidR="007854B7" w:rsidRPr="00EF5447" w14:paraId="4C54ED0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1FE2FD16"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6213E7CB" w14:textId="77777777" w:rsidR="007854B7" w:rsidRDefault="007854B7" w:rsidP="00952A03">
            <w:pPr>
              <w:pStyle w:val="TAC"/>
            </w:pPr>
            <w:r>
              <w:rPr>
                <w:rFonts w:cs="Arial"/>
              </w:rPr>
              <w:t>41</w:t>
            </w:r>
          </w:p>
        </w:tc>
        <w:tc>
          <w:tcPr>
            <w:tcW w:w="1167" w:type="dxa"/>
            <w:shd w:val="clear" w:color="auto" w:fill="auto"/>
            <w:noWrap/>
          </w:tcPr>
          <w:p w14:paraId="30B0366E" w14:textId="77777777" w:rsidR="007854B7" w:rsidRDefault="007854B7" w:rsidP="00952A03">
            <w:pPr>
              <w:pStyle w:val="TAC"/>
              <w:rPr>
                <w:rFonts w:eastAsia="Malgun Gothic"/>
                <w:szCs w:val="18"/>
                <w:lang w:eastAsia="ko-KR"/>
              </w:rPr>
            </w:pPr>
            <w:r>
              <w:t>2510</w:t>
            </w:r>
          </w:p>
        </w:tc>
        <w:tc>
          <w:tcPr>
            <w:tcW w:w="746" w:type="dxa"/>
            <w:shd w:val="clear" w:color="auto" w:fill="auto"/>
            <w:noWrap/>
          </w:tcPr>
          <w:p w14:paraId="7324F213"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6B67B41E"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0475CE6D" w14:textId="77777777" w:rsidR="007854B7" w:rsidRDefault="007854B7" w:rsidP="00952A03">
            <w:pPr>
              <w:pStyle w:val="TAC"/>
              <w:rPr>
                <w:rFonts w:eastAsia="Malgun Gothic"/>
                <w:szCs w:val="18"/>
                <w:lang w:eastAsia="ko-KR"/>
              </w:rPr>
            </w:pPr>
            <w:r>
              <w:t>2510</w:t>
            </w:r>
          </w:p>
        </w:tc>
        <w:tc>
          <w:tcPr>
            <w:tcW w:w="867" w:type="dxa"/>
            <w:shd w:val="clear" w:color="auto" w:fill="auto"/>
            <w:vAlign w:val="center"/>
          </w:tcPr>
          <w:p w14:paraId="367CD1E3" w14:textId="77777777" w:rsidR="007854B7" w:rsidRDefault="007854B7" w:rsidP="00952A03">
            <w:pPr>
              <w:pStyle w:val="TAC"/>
            </w:pPr>
            <w:r>
              <w:rPr>
                <w:rFonts w:cs="Arial"/>
              </w:rPr>
              <w:t>N/A</w:t>
            </w:r>
          </w:p>
        </w:tc>
        <w:tc>
          <w:tcPr>
            <w:tcW w:w="1248" w:type="dxa"/>
            <w:gridSpan w:val="2"/>
            <w:shd w:val="clear" w:color="auto" w:fill="auto"/>
            <w:vAlign w:val="center"/>
          </w:tcPr>
          <w:p w14:paraId="6D8CC455" w14:textId="77777777" w:rsidR="007854B7" w:rsidRDefault="007854B7" w:rsidP="00952A03">
            <w:pPr>
              <w:pStyle w:val="TAC"/>
            </w:pPr>
            <w:r>
              <w:rPr>
                <w:rFonts w:cs="Arial"/>
              </w:rPr>
              <w:t>TDD</w:t>
            </w:r>
          </w:p>
        </w:tc>
      </w:tr>
      <w:tr w:rsidR="007854B7" w:rsidRPr="00EF5447" w14:paraId="0BC98AF7"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71164B5B"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7F55E122" w14:textId="77777777" w:rsidR="007854B7" w:rsidRDefault="007854B7" w:rsidP="00952A03">
            <w:pPr>
              <w:pStyle w:val="TAC"/>
            </w:pPr>
            <w:r>
              <w:rPr>
                <w:rFonts w:cs="Arial"/>
              </w:rPr>
              <w:t>n77</w:t>
            </w:r>
          </w:p>
        </w:tc>
        <w:tc>
          <w:tcPr>
            <w:tcW w:w="1167" w:type="dxa"/>
            <w:shd w:val="clear" w:color="auto" w:fill="auto"/>
            <w:noWrap/>
          </w:tcPr>
          <w:p w14:paraId="1CAAD7F4" w14:textId="77777777" w:rsidR="007854B7" w:rsidRDefault="007854B7" w:rsidP="00952A03">
            <w:pPr>
              <w:pStyle w:val="TAC"/>
              <w:rPr>
                <w:rFonts w:eastAsia="Malgun Gothic"/>
                <w:szCs w:val="18"/>
                <w:lang w:eastAsia="ko-KR"/>
              </w:rPr>
            </w:pPr>
            <w:r>
              <w:t>4150</w:t>
            </w:r>
          </w:p>
        </w:tc>
        <w:tc>
          <w:tcPr>
            <w:tcW w:w="746" w:type="dxa"/>
            <w:shd w:val="clear" w:color="auto" w:fill="auto"/>
            <w:noWrap/>
          </w:tcPr>
          <w:p w14:paraId="612B7631" w14:textId="77777777" w:rsidR="007854B7" w:rsidRDefault="007854B7" w:rsidP="00952A03">
            <w:pPr>
              <w:pStyle w:val="TAC"/>
              <w:rPr>
                <w:rFonts w:eastAsia="Malgun Gothic"/>
                <w:szCs w:val="18"/>
                <w:lang w:eastAsia="ko-KR"/>
              </w:rPr>
            </w:pPr>
            <w:r>
              <w:t>10</w:t>
            </w:r>
          </w:p>
        </w:tc>
        <w:tc>
          <w:tcPr>
            <w:tcW w:w="2266" w:type="dxa"/>
            <w:shd w:val="clear" w:color="auto" w:fill="auto"/>
            <w:noWrap/>
          </w:tcPr>
          <w:p w14:paraId="5B622BBD" w14:textId="77777777" w:rsidR="007854B7" w:rsidRDefault="007854B7" w:rsidP="00952A03">
            <w:pPr>
              <w:pStyle w:val="TAC"/>
              <w:rPr>
                <w:rFonts w:eastAsia="Malgun Gothic"/>
                <w:szCs w:val="18"/>
                <w:lang w:eastAsia="ko-KR"/>
              </w:rPr>
            </w:pPr>
            <w:r>
              <w:t>50</w:t>
            </w:r>
          </w:p>
        </w:tc>
        <w:tc>
          <w:tcPr>
            <w:tcW w:w="1323" w:type="dxa"/>
            <w:shd w:val="clear" w:color="auto" w:fill="auto"/>
            <w:noWrap/>
          </w:tcPr>
          <w:p w14:paraId="6034C7C0" w14:textId="77777777" w:rsidR="007854B7" w:rsidRDefault="007854B7" w:rsidP="00952A03">
            <w:pPr>
              <w:pStyle w:val="TAC"/>
              <w:rPr>
                <w:rFonts w:eastAsia="Malgun Gothic"/>
                <w:szCs w:val="18"/>
                <w:lang w:eastAsia="ko-KR"/>
              </w:rPr>
            </w:pPr>
            <w:r>
              <w:t>4150</w:t>
            </w:r>
          </w:p>
        </w:tc>
        <w:tc>
          <w:tcPr>
            <w:tcW w:w="867" w:type="dxa"/>
            <w:shd w:val="clear" w:color="auto" w:fill="auto"/>
            <w:vAlign w:val="center"/>
          </w:tcPr>
          <w:p w14:paraId="63E005A3" w14:textId="77777777" w:rsidR="007854B7" w:rsidRDefault="007854B7" w:rsidP="00952A03">
            <w:pPr>
              <w:pStyle w:val="TAC"/>
            </w:pPr>
            <w:r>
              <w:rPr>
                <w:rFonts w:cs="Arial"/>
              </w:rPr>
              <w:t>N/A</w:t>
            </w:r>
          </w:p>
        </w:tc>
        <w:tc>
          <w:tcPr>
            <w:tcW w:w="1248" w:type="dxa"/>
            <w:gridSpan w:val="2"/>
            <w:shd w:val="clear" w:color="auto" w:fill="auto"/>
            <w:vAlign w:val="center"/>
          </w:tcPr>
          <w:p w14:paraId="244525D8" w14:textId="77777777" w:rsidR="007854B7" w:rsidRDefault="007854B7" w:rsidP="00952A03">
            <w:pPr>
              <w:pStyle w:val="TAC"/>
            </w:pPr>
            <w:r>
              <w:rPr>
                <w:rFonts w:cs="Arial"/>
              </w:rPr>
              <w:t>TDD</w:t>
            </w:r>
          </w:p>
        </w:tc>
      </w:tr>
      <w:tr w:rsidR="007854B7" w:rsidRPr="00EF5447" w14:paraId="4A076BB5"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DE4E1BF"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60B5492E" w14:textId="77777777" w:rsidR="007854B7" w:rsidRDefault="007854B7" w:rsidP="00952A03">
            <w:pPr>
              <w:pStyle w:val="TAC"/>
            </w:pPr>
            <w:r>
              <w:rPr>
                <w:rFonts w:cs="Arial"/>
              </w:rPr>
              <w:t>n1</w:t>
            </w:r>
          </w:p>
        </w:tc>
        <w:tc>
          <w:tcPr>
            <w:tcW w:w="1167" w:type="dxa"/>
            <w:shd w:val="clear" w:color="auto" w:fill="auto"/>
            <w:noWrap/>
          </w:tcPr>
          <w:p w14:paraId="25C56006" w14:textId="77777777" w:rsidR="007854B7" w:rsidRDefault="007854B7" w:rsidP="00952A03">
            <w:pPr>
              <w:pStyle w:val="TAC"/>
              <w:rPr>
                <w:rFonts w:eastAsia="Malgun Gothic"/>
                <w:szCs w:val="18"/>
                <w:lang w:eastAsia="ko-KR"/>
              </w:rPr>
            </w:pPr>
            <w:r>
              <w:t>1930</w:t>
            </w:r>
          </w:p>
        </w:tc>
        <w:tc>
          <w:tcPr>
            <w:tcW w:w="746" w:type="dxa"/>
            <w:shd w:val="clear" w:color="auto" w:fill="auto"/>
            <w:noWrap/>
          </w:tcPr>
          <w:p w14:paraId="200198C1"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784DDE08"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5E4BC267" w14:textId="77777777" w:rsidR="007854B7" w:rsidRDefault="007854B7" w:rsidP="00952A03">
            <w:pPr>
              <w:pStyle w:val="TAC"/>
              <w:rPr>
                <w:rFonts w:eastAsia="Malgun Gothic"/>
                <w:szCs w:val="18"/>
                <w:lang w:eastAsia="ko-KR"/>
              </w:rPr>
            </w:pPr>
            <w:r>
              <w:t>2120</w:t>
            </w:r>
          </w:p>
        </w:tc>
        <w:tc>
          <w:tcPr>
            <w:tcW w:w="867" w:type="dxa"/>
            <w:shd w:val="clear" w:color="auto" w:fill="auto"/>
            <w:vAlign w:val="center"/>
          </w:tcPr>
          <w:p w14:paraId="1B6DE008" w14:textId="77777777" w:rsidR="007854B7" w:rsidRDefault="007854B7" w:rsidP="00952A03">
            <w:pPr>
              <w:pStyle w:val="TAC"/>
            </w:pPr>
            <w:r>
              <w:rPr>
                <w:rFonts w:cs="Arial"/>
              </w:rPr>
              <w:t>11.0</w:t>
            </w:r>
          </w:p>
        </w:tc>
        <w:tc>
          <w:tcPr>
            <w:tcW w:w="1248" w:type="dxa"/>
            <w:gridSpan w:val="2"/>
            <w:shd w:val="clear" w:color="auto" w:fill="auto"/>
            <w:vAlign w:val="center"/>
          </w:tcPr>
          <w:p w14:paraId="61385AFC" w14:textId="77777777" w:rsidR="007854B7" w:rsidRDefault="007854B7" w:rsidP="00952A03">
            <w:pPr>
              <w:pStyle w:val="TAC"/>
            </w:pPr>
            <w:r>
              <w:rPr>
                <w:rFonts w:cs="Arial"/>
              </w:rPr>
              <w:t>FDD</w:t>
            </w:r>
          </w:p>
        </w:tc>
      </w:tr>
      <w:tr w:rsidR="007854B7" w:rsidRPr="00EF5447" w14:paraId="78B6344D" w14:textId="77777777" w:rsidTr="00952A03">
        <w:trPr>
          <w:trHeight w:val="216"/>
          <w:jc w:val="center"/>
        </w:trPr>
        <w:tc>
          <w:tcPr>
            <w:tcW w:w="2258" w:type="dxa"/>
            <w:tcBorders>
              <w:top w:val="single" w:sz="4" w:space="0" w:color="auto"/>
              <w:bottom w:val="nil"/>
            </w:tcBorders>
            <w:shd w:val="clear" w:color="auto" w:fill="auto"/>
          </w:tcPr>
          <w:p w14:paraId="19BBE9C1" w14:textId="77777777" w:rsidR="007854B7" w:rsidRPr="00EF5447" w:rsidRDefault="007854B7" w:rsidP="00952A03">
            <w:pPr>
              <w:pStyle w:val="TAC"/>
            </w:pPr>
            <w:r w:rsidRPr="00EF5447">
              <w:t>DC_41A_n3A-n77A</w:t>
            </w:r>
          </w:p>
          <w:p w14:paraId="59035346" w14:textId="77777777" w:rsidR="007854B7" w:rsidRPr="00EF5447" w:rsidRDefault="007854B7" w:rsidP="00952A03">
            <w:pPr>
              <w:pStyle w:val="TAC"/>
            </w:pPr>
            <w:r w:rsidRPr="00EF5447">
              <w:t>DC_41C_n3A-n77A</w:t>
            </w:r>
          </w:p>
          <w:p w14:paraId="6F9E8D2D" w14:textId="77777777" w:rsidR="007854B7" w:rsidRPr="00EF5447" w:rsidRDefault="007854B7" w:rsidP="00952A03">
            <w:pPr>
              <w:pStyle w:val="TAC"/>
            </w:pPr>
            <w:r w:rsidRPr="00EF5447">
              <w:t>DC_41A_n3A-n78A</w:t>
            </w:r>
          </w:p>
          <w:p w14:paraId="309AF501" w14:textId="77777777" w:rsidR="007854B7" w:rsidRPr="00EF5447" w:rsidRDefault="007854B7" w:rsidP="00952A03">
            <w:pPr>
              <w:pStyle w:val="TAC"/>
            </w:pPr>
            <w:r w:rsidRPr="00EF5447">
              <w:t>DC_41C_n3A-n78A</w:t>
            </w:r>
          </w:p>
        </w:tc>
        <w:tc>
          <w:tcPr>
            <w:tcW w:w="867" w:type="dxa"/>
            <w:shd w:val="clear" w:color="auto" w:fill="auto"/>
          </w:tcPr>
          <w:p w14:paraId="43B5F25E"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361FD32B" w14:textId="77777777" w:rsidR="007854B7" w:rsidRPr="00EF5447" w:rsidRDefault="007854B7" w:rsidP="00952A03">
            <w:pPr>
              <w:pStyle w:val="TAC"/>
              <w:rPr>
                <w:szCs w:val="18"/>
              </w:rPr>
            </w:pPr>
            <w:r w:rsidRPr="00EF5447">
              <w:rPr>
                <w:lang w:eastAsia="zh-CN"/>
              </w:rPr>
              <w:t>2620</w:t>
            </w:r>
          </w:p>
        </w:tc>
        <w:tc>
          <w:tcPr>
            <w:tcW w:w="746" w:type="dxa"/>
            <w:shd w:val="clear" w:color="auto" w:fill="auto"/>
            <w:noWrap/>
          </w:tcPr>
          <w:p w14:paraId="7DF4FC59" w14:textId="77777777" w:rsidR="007854B7" w:rsidRPr="00EF5447" w:rsidRDefault="007854B7" w:rsidP="00952A03">
            <w:pPr>
              <w:pStyle w:val="TAC"/>
              <w:rPr>
                <w:szCs w:val="18"/>
              </w:rPr>
            </w:pPr>
            <w:r w:rsidRPr="00EF5447">
              <w:rPr>
                <w:color w:val="000000"/>
              </w:rPr>
              <w:t>5</w:t>
            </w:r>
          </w:p>
        </w:tc>
        <w:tc>
          <w:tcPr>
            <w:tcW w:w="2266" w:type="dxa"/>
            <w:shd w:val="clear" w:color="auto" w:fill="auto"/>
            <w:noWrap/>
          </w:tcPr>
          <w:p w14:paraId="3A81D978" w14:textId="77777777" w:rsidR="007854B7" w:rsidRPr="00EF5447" w:rsidRDefault="007854B7" w:rsidP="00952A03">
            <w:pPr>
              <w:pStyle w:val="TAC"/>
              <w:rPr>
                <w:szCs w:val="18"/>
              </w:rPr>
            </w:pPr>
            <w:r w:rsidRPr="00EF5447">
              <w:rPr>
                <w:color w:val="000000"/>
              </w:rPr>
              <w:t>25</w:t>
            </w:r>
          </w:p>
        </w:tc>
        <w:tc>
          <w:tcPr>
            <w:tcW w:w="1323" w:type="dxa"/>
            <w:shd w:val="clear" w:color="auto" w:fill="auto"/>
            <w:noWrap/>
          </w:tcPr>
          <w:p w14:paraId="2280A33E" w14:textId="77777777" w:rsidR="007854B7" w:rsidRPr="00EF5447" w:rsidRDefault="007854B7" w:rsidP="00952A03">
            <w:pPr>
              <w:pStyle w:val="TAC"/>
              <w:rPr>
                <w:szCs w:val="18"/>
              </w:rPr>
            </w:pPr>
            <w:r w:rsidRPr="00EF5447">
              <w:rPr>
                <w:lang w:eastAsia="zh-CN"/>
              </w:rPr>
              <w:t>2620</w:t>
            </w:r>
          </w:p>
        </w:tc>
        <w:tc>
          <w:tcPr>
            <w:tcW w:w="867" w:type="dxa"/>
            <w:shd w:val="clear" w:color="auto" w:fill="auto"/>
          </w:tcPr>
          <w:p w14:paraId="3C034269"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64179B85" w14:textId="77777777" w:rsidR="007854B7" w:rsidRPr="00EF5447" w:rsidRDefault="007854B7" w:rsidP="00952A03">
            <w:pPr>
              <w:pStyle w:val="TAC"/>
            </w:pPr>
            <w:r w:rsidRPr="00EF5447">
              <w:rPr>
                <w:lang w:eastAsia="ko-KR"/>
              </w:rPr>
              <w:t>N/A</w:t>
            </w:r>
          </w:p>
        </w:tc>
      </w:tr>
      <w:tr w:rsidR="007854B7" w:rsidRPr="00EF5447" w14:paraId="3CD20621" w14:textId="77777777" w:rsidTr="00952A03">
        <w:trPr>
          <w:trHeight w:val="216"/>
          <w:jc w:val="center"/>
        </w:trPr>
        <w:tc>
          <w:tcPr>
            <w:tcW w:w="2258" w:type="dxa"/>
            <w:tcBorders>
              <w:top w:val="nil"/>
              <w:bottom w:val="nil"/>
            </w:tcBorders>
            <w:shd w:val="clear" w:color="auto" w:fill="auto"/>
          </w:tcPr>
          <w:p w14:paraId="010158E6" w14:textId="77777777" w:rsidR="007854B7" w:rsidRPr="00EF5447" w:rsidRDefault="007854B7" w:rsidP="00952A03">
            <w:pPr>
              <w:pStyle w:val="TAC"/>
            </w:pPr>
          </w:p>
        </w:tc>
        <w:tc>
          <w:tcPr>
            <w:tcW w:w="867" w:type="dxa"/>
            <w:shd w:val="clear" w:color="auto" w:fill="auto"/>
          </w:tcPr>
          <w:p w14:paraId="2BBC2AD3" w14:textId="77777777" w:rsidR="007854B7" w:rsidRPr="00EF5447" w:rsidRDefault="007854B7" w:rsidP="00952A03">
            <w:pPr>
              <w:pStyle w:val="TAC"/>
              <w:rPr>
                <w:szCs w:val="18"/>
              </w:rPr>
            </w:pPr>
            <w:r w:rsidRPr="00EF5447">
              <w:t>n</w:t>
            </w:r>
            <w:r w:rsidRPr="00EF5447">
              <w:rPr>
                <w:lang w:eastAsia="zh-CN"/>
              </w:rPr>
              <w:t>3</w:t>
            </w:r>
          </w:p>
        </w:tc>
        <w:tc>
          <w:tcPr>
            <w:tcW w:w="1167" w:type="dxa"/>
            <w:shd w:val="clear" w:color="auto" w:fill="auto"/>
            <w:noWrap/>
          </w:tcPr>
          <w:p w14:paraId="6CC3AE21" w14:textId="77777777" w:rsidR="007854B7" w:rsidRPr="00EF5447" w:rsidRDefault="007854B7" w:rsidP="00952A03">
            <w:pPr>
              <w:pStyle w:val="TAC"/>
              <w:rPr>
                <w:szCs w:val="18"/>
              </w:rPr>
            </w:pPr>
            <w:r w:rsidRPr="00EF5447">
              <w:rPr>
                <w:lang w:eastAsia="zh-CN"/>
              </w:rPr>
              <w:t>1745</w:t>
            </w:r>
          </w:p>
        </w:tc>
        <w:tc>
          <w:tcPr>
            <w:tcW w:w="746" w:type="dxa"/>
            <w:shd w:val="clear" w:color="auto" w:fill="auto"/>
            <w:noWrap/>
          </w:tcPr>
          <w:p w14:paraId="29FC064A" w14:textId="77777777" w:rsidR="007854B7" w:rsidRPr="00EF5447" w:rsidRDefault="007854B7" w:rsidP="00952A03">
            <w:pPr>
              <w:pStyle w:val="TAC"/>
              <w:rPr>
                <w:szCs w:val="18"/>
              </w:rPr>
            </w:pPr>
            <w:r w:rsidRPr="00EF5447">
              <w:t>5</w:t>
            </w:r>
          </w:p>
        </w:tc>
        <w:tc>
          <w:tcPr>
            <w:tcW w:w="2266" w:type="dxa"/>
            <w:shd w:val="clear" w:color="auto" w:fill="auto"/>
            <w:noWrap/>
          </w:tcPr>
          <w:p w14:paraId="4489FC1B" w14:textId="77777777" w:rsidR="007854B7" w:rsidRPr="00EF5447" w:rsidRDefault="007854B7" w:rsidP="00952A03">
            <w:pPr>
              <w:pStyle w:val="TAC"/>
              <w:rPr>
                <w:szCs w:val="18"/>
              </w:rPr>
            </w:pPr>
            <w:r w:rsidRPr="00EF5447">
              <w:t>25</w:t>
            </w:r>
          </w:p>
        </w:tc>
        <w:tc>
          <w:tcPr>
            <w:tcW w:w="1323" w:type="dxa"/>
            <w:shd w:val="clear" w:color="auto" w:fill="auto"/>
            <w:noWrap/>
          </w:tcPr>
          <w:p w14:paraId="7C996CA0" w14:textId="77777777" w:rsidR="007854B7" w:rsidRPr="00EF5447" w:rsidRDefault="007854B7" w:rsidP="00952A03">
            <w:pPr>
              <w:pStyle w:val="TAC"/>
              <w:rPr>
                <w:szCs w:val="18"/>
              </w:rPr>
            </w:pPr>
            <w:r w:rsidRPr="00EF5447">
              <w:rPr>
                <w:lang w:eastAsia="zh-CN"/>
              </w:rPr>
              <w:t>1840</w:t>
            </w:r>
          </w:p>
        </w:tc>
        <w:tc>
          <w:tcPr>
            <w:tcW w:w="867" w:type="dxa"/>
            <w:shd w:val="clear" w:color="auto" w:fill="auto"/>
          </w:tcPr>
          <w:p w14:paraId="24E927A5" w14:textId="77777777" w:rsidR="007854B7" w:rsidRPr="00EF5447" w:rsidRDefault="007854B7" w:rsidP="00952A03">
            <w:pPr>
              <w:pStyle w:val="TAC"/>
              <w:rPr>
                <w:szCs w:val="18"/>
              </w:rPr>
            </w:pPr>
            <w:r w:rsidRPr="00EF5447">
              <w:rPr>
                <w:rFonts w:eastAsia="Malgun Gothic"/>
                <w:szCs w:val="18"/>
                <w:lang w:eastAsia="ko-KR"/>
              </w:rPr>
              <w:t>16.4</w:t>
            </w:r>
          </w:p>
        </w:tc>
        <w:tc>
          <w:tcPr>
            <w:tcW w:w="1248" w:type="dxa"/>
            <w:gridSpan w:val="2"/>
            <w:shd w:val="clear" w:color="auto" w:fill="auto"/>
          </w:tcPr>
          <w:p w14:paraId="1FA29F9D" w14:textId="77777777" w:rsidR="007854B7" w:rsidRPr="00EF5447" w:rsidRDefault="007854B7" w:rsidP="00952A03">
            <w:pPr>
              <w:pStyle w:val="TAC"/>
              <w:rPr>
                <w:lang w:eastAsia="ko-KR"/>
              </w:rPr>
            </w:pPr>
            <w:r w:rsidRPr="00EF5447">
              <w:rPr>
                <w:lang w:eastAsia="ko-KR"/>
              </w:rPr>
              <w:t>IMD3</w:t>
            </w:r>
          </w:p>
        </w:tc>
      </w:tr>
      <w:tr w:rsidR="007854B7" w:rsidRPr="00EF5447" w14:paraId="4E5D7A68" w14:textId="77777777" w:rsidTr="00952A03">
        <w:trPr>
          <w:trHeight w:val="216"/>
          <w:jc w:val="center"/>
        </w:trPr>
        <w:tc>
          <w:tcPr>
            <w:tcW w:w="2258" w:type="dxa"/>
            <w:tcBorders>
              <w:top w:val="nil"/>
              <w:bottom w:val="nil"/>
            </w:tcBorders>
            <w:shd w:val="clear" w:color="auto" w:fill="auto"/>
          </w:tcPr>
          <w:p w14:paraId="6041ED63" w14:textId="77777777" w:rsidR="007854B7" w:rsidRPr="00EF5447" w:rsidRDefault="007854B7" w:rsidP="00952A03">
            <w:pPr>
              <w:pStyle w:val="TAC"/>
            </w:pPr>
          </w:p>
        </w:tc>
        <w:tc>
          <w:tcPr>
            <w:tcW w:w="867" w:type="dxa"/>
            <w:shd w:val="clear" w:color="auto" w:fill="auto"/>
          </w:tcPr>
          <w:p w14:paraId="5C3CE127"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26968E7B" w14:textId="77777777" w:rsidR="007854B7" w:rsidRPr="00EF5447" w:rsidRDefault="007854B7" w:rsidP="00952A03">
            <w:pPr>
              <w:pStyle w:val="TAC"/>
              <w:rPr>
                <w:szCs w:val="18"/>
              </w:rPr>
            </w:pPr>
            <w:r w:rsidRPr="00EF5447">
              <w:rPr>
                <w:lang w:eastAsia="zh-CN"/>
              </w:rPr>
              <w:t>3400</w:t>
            </w:r>
          </w:p>
        </w:tc>
        <w:tc>
          <w:tcPr>
            <w:tcW w:w="746" w:type="dxa"/>
            <w:shd w:val="clear" w:color="auto" w:fill="auto"/>
            <w:noWrap/>
          </w:tcPr>
          <w:p w14:paraId="78E4BB14" w14:textId="77777777" w:rsidR="007854B7" w:rsidRPr="00EF5447" w:rsidRDefault="007854B7" w:rsidP="00952A03">
            <w:pPr>
              <w:pStyle w:val="TAC"/>
              <w:rPr>
                <w:szCs w:val="18"/>
              </w:rPr>
            </w:pPr>
            <w:r w:rsidRPr="00EF5447">
              <w:t>10</w:t>
            </w:r>
          </w:p>
        </w:tc>
        <w:tc>
          <w:tcPr>
            <w:tcW w:w="2266" w:type="dxa"/>
            <w:shd w:val="clear" w:color="auto" w:fill="auto"/>
            <w:noWrap/>
          </w:tcPr>
          <w:p w14:paraId="79E9E985" w14:textId="77777777" w:rsidR="007854B7" w:rsidRPr="00EF5447" w:rsidRDefault="007854B7" w:rsidP="00952A03">
            <w:pPr>
              <w:pStyle w:val="TAC"/>
              <w:rPr>
                <w:szCs w:val="18"/>
              </w:rPr>
            </w:pPr>
            <w:r w:rsidRPr="00EF5447">
              <w:t>5</w:t>
            </w:r>
            <w:r w:rsidRPr="00EF5447">
              <w:rPr>
                <w:lang w:eastAsia="zh-CN"/>
              </w:rPr>
              <w:t>0</w:t>
            </w:r>
          </w:p>
        </w:tc>
        <w:tc>
          <w:tcPr>
            <w:tcW w:w="1323" w:type="dxa"/>
            <w:shd w:val="clear" w:color="auto" w:fill="auto"/>
            <w:noWrap/>
          </w:tcPr>
          <w:p w14:paraId="1DB08BE1" w14:textId="77777777" w:rsidR="007854B7" w:rsidRPr="00EF5447" w:rsidRDefault="007854B7" w:rsidP="00952A03">
            <w:pPr>
              <w:pStyle w:val="TAC"/>
              <w:rPr>
                <w:szCs w:val="18"/>
              </w:rPr>
            </w:pPr>
            <w:r w:rsidRPr="00EF5447">
              <w:rPr>
                <w:lang w:eastAsia="zh-CN"/>
              </w:rPr>
              <w:t>3400</w:t>
            </w:r>
          </w:p>
        </w:tc>
        <w:tc>
          <w:tcPr>
            <w:tcW w:w="867" w:type="dxa"/>
            <w:shd w:val="clear" w:color="auto" w:fill="auto"/>
          </w:tcPr>
          <w:p w14:paraId="18F2F442"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3B914053" w14:textId="77777777" w:rsidR="007854B7" w:rsidRPr="00EF5447" w:rsidRDefault="007854B7" w:rsidP="00952A03">
            <w:pPr>
              <w:pStyle w:val="TAC"/>
            </w:pPr>
            <w:r w:rsidRPr="00EF5447">
              <w:rPr>
                <w:lang w:eastAsia="ko-KR"/>
              </w:rPr>
              <w:t>N/A</w:t>
            </w:r>
          </w:p>
        </w:tc>
      </w:tr>
      <w:tr w:rsidR="007854B7" w:rsidRPr="00EF5447" w14:paraId="2B31D69F" w14:textId="77777777" w:rsidTr="00952A03">
        <w:trPr>
          <w:trHeight w:val="216"/>
          <w:jc w:val="center"/>
        </w:trPr>
        <w:tc>
          <w:tcPr>
            <w:tcW w:w="2258" w:type="dxa"/>
            <w:tcBorders>
              <w:top w:val="nil"/>
              <w:bottom w:val="nil"/>
            </w:tcBorders>
            <w:shd w:val="clear" w:color="auto" w:fill="auto"/>
          </w:tcPr>
          <w:p w14:paraId="732DC1D8" w14:textId="77777777" w:rsidR="007854B7" w:rsidRPr="00EF5447" w:rsidRDefault="007854B7" w:rsidP="00952A03">
            <w:pPr>
              <w:pStyle w:val="TAC"/>
            </w:pPr>
          </w:p>
        </w:tc>
        <w:tc>
          <w:tcPr>
            <w:tcW w:w="867" w:type="dxa"/>
            <w:shd w:val="clear" w:color="auto" w:fill="auto"/>
          </w:tcPr>
          <w:p w14:paraId="3D72620C"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68283375" w14:textId="77777777" w:rsidR="007854B7" w:rsidRPr="00EF5447" w:rsidRDefault="007854B7" w:rsidP="00952A03">
            <w:pPr>
              <w:pStyle w:val="TAC"/>
              <w:rPr>
                <w:szCs w:val="18"/>
              </w:rPr>
            </w:pPr>
            <w:r w:rsidRPr="00EF5447">
              <w:t>2580</w:t>
            </w:r>
          </w:p>
        </w:tc>
        <w:tc>
          <w:tcPr>
            <w:tcW w:w="746" w:type="dxa"/>
            <w:shd w:val="clear" w:color="auto" w:fill="auto"/>
            <w:noWrap/>
          </w:tcPr>
          <w:p w14:paraId="694B0C2F" w14:textId="77777777" w:rsidR="007854B7" w:rsidRPr="00EF5447" w:rsidRDefault="007854B7" w:rsidP="00952A03">
            <w:pPr>
              <w:pStyle w:val="TAC"/>
              <w:rPr>
                <w:szCs w:val="18"/>
              </w:rPr>
            </w:pPr>
            <w:r w:rsidRPr="00EF5447">
              <w:t>5</w:t>
            </w:r>
          </w:p>
        </w:tc>
        <w:tc>
          <w:tcPr>
            <w:tcW w:w="2266" w:type="dxa"/>
            <w:shd w:val="clear" w:color="auto" w:fill="auto"/>
            <w:noWrap/>
          </w:tcPr>
          <w:p w14:paraId="7F1F4A80" w14:textId="77777777" w:rsidR="007854B7" w:rsidRPr="00EF5447" w:rsidRDefault="007854B7" w:rsidP="00952A03">
            <w:pPr>
              <w:pStyle w:val="TAC"/>
              <w:rPr>
                <w:szCs w:val="18"/>
              </w:rPr>
            </w:pPr>
            <w:r w:rsidRPr="00EF5447">
              <w:t>25</w:t>
            </w:r>
          </w:p>
        </w:tc>
        <w:tc>
          <w:tcPr>
            <w:tcW w:w="1323" w:type="dxa"/>
            <w:shd w:val="clear" w:color="auto" w:fill="auto"/>
            <w:noWrap/>
          </w:tcPr>
          <w:p w14:paraId="6E7A1220" w14:textId="77777777" w:rsidR="007854B7" w:rsidRPr="00EF5447" w:rsidRDefault="007854B7" w:rsidP="00952A03">
            <w:pPr>
              <w:pStyle w:val="TAC"/>
              <w:rPr>
                <w:szCs w:val="18"/>
              </w:rPr>
            </w:pPr>
            <w:r w:rsidRPr="00EF5447">
              <w:t>2580</w:t>
            </w:r>
          </w:p>
        </w:tc>
        <w:tc>
          <w:tcPr>
            <w:tcW w:w="867" w:type="dxa"/>
            <w:shd w:val="clear" w:color="auto" w:fill="auto"/>
          </w:tcPr>
          <w:p w14:paraId="5C1638C1"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5B8C29F1" w14:textId="77777777" w:rsidR="007854B7" w:rsidRPr="00EF5447" w:rsidRDefault="007854B7" w:rsidP="00952A03">
            <w:pPr>
              <w:pStyle w:val="TAC"/>
            </w:pPr>
            <w:r w:rsidRPr="00EF5447">
              <w:rPr>
                <w:lang w:eastAsia="ko-KR"/>
              </w:rPr>
              <w:t>N/A</w:t>
            </w:r>
          </w:p>
        </w:tc>
      </w:tr>
      <w:tr w:rsidR="007854B7" w:rsidRPr="00EF5447" w14:paraId="2BC37FA3" w14:textId="77777777" w:rsidTr="00952A03">
        <w:trPr>
          <w:trHeight w:val="216"/>
          <w:jc w:val="center"/>
        </w:trPr>
        <w:tc>
          <w:tcPr>
            <w:tcW w:w="2258" w:type="dxa"/>
            <w:tcBorders>
              <w:top w:val="nil"/>
              <w:bottom w:val="nil"/>
            </w:tcBorders>
            <w:shd w:val="clear" w:color="auto" w:fill="auto"/>
          </w:tcPr>
          <w:p w14:paraId="320363F6" w14:textId="77777777" w:rsidR="007854B7" w:rsidRPr="00EF5447" w:rsidRDefault="007854B7" w:rsidP="00952A03">
            <w:pPr>
              <w:pStyle w:val="TAC"/>
            </w:pPr>
          </w:p>
        </w:tc>
        <w:tc>
          <w:tcPr>
            <w:tcW w:w="867" w:type="dxa"/>
            <w:shd w:val="clear" w:color="auto" w:fill="auto"/>
          </w:tcPr>
          <w:p w14:paraId="471E91CF" w14:textId="77777777" w:rsidR="007854B7" w:rsidRPr="00EF5447" w:rsidRDefault="007854B7" w:rsidP="00952A03">
            <w:pPr>
              <w:pStyle w:val="TAC"/>
              <w:rPr>
                <w:szCs w:val="18"/>
              </w:rPr>
            </w:pPr>
            <w:r w:rsidRPr="00EF5447">
              <w:t>n</w:t>
            </w:r>
            <w:r w:rsidRPr="00EF5447">
              <w:rPr>
                <w:lang w:eastAsia="zh-CN"/>
              </w:rPr>
              <w:t>3</w:t>
            </w:r>
          </w:p>
        </w:tc>
        <w:tc>
          <w:tcPr>
            <w:tcW w:w="1167" w:type="dxa"/>
            <w:shd w:val="clear" w:color="auto" w:fill="auto"/>
            <w:noWrap/>
          </w:tcPr>
          <w:p w14:paraId="7ACC89F0" w14:textId="77777777" w:rsidR="007854B7" w:rsidRPr="00EF5447" w:rsidRDefault="007854B7" w:rsidP="00952A03">
            <w:pPr>
              <w:pStyle w:val="TAC"/>
              <w:rPr>
                <w:szCs w:val="18"/>
              </w:rPr>
            </w:pPr>
            <w:r w:rsidRPr="00EF5447">
              <w:t>1720</w:t>
            </w:r>
          </w:p>
        </w:tc>
        <w:tc>
          <w:tcPr>
            <w:tcW w:w="746" w:type="dxa"/>
            <w:shd w:val="clear" w:color="auto" w:fill="auto"/>
            <w:noWrap/>
          </w:tcPr>
          <w:p w14:paraId="13D4B0EE" w14:textId="77777777" w:rsidR="007854B7" w:rsidRPr="00EF5447" w:rsidRDefault="007854B7" w:rsidP="00952A03">
            <w:pPr>
              <w:pStyle w:val="TAC"/>
              <w:rPr>
                <w:szCs w:val="18"/>
              </w:rPr>
            </w:pPr>
            <w:r w:rsidRPr="00EF5447">
              <w:t>5</w:t>
            </w:r>
          </w:p>
        </w:tc>
        <w:tc>
          <w:tcPr>
            <w:tcW w:w="2266" w:type="dxa"/>
            <w:shd w:val="clear" w:color="auto" w:fill="auto"/>
            <w:noWrap/>
          </w:tcPr>
          <w:p w14:paraId="61944DEF" w14:textId="77777777" w:rsidR="007854B7" w:rsidRPr="00EF5447" w:rsidRDefault="007854B7" w:rsidP="00952A03">
            <w:pPr>
              <w:pStyle w:val="TAC"/>
              <w:rPr>
                <w:szCs w:val="18"/>
              </w:rPr>
            </w:pPr>
            <w:r w:rsidRPr="00EF5447">
              <w:t>25</w:t>
            </w:r>
          </w:p>
        </w:tc>
        <w:tc>
          <w:tcPr>
            <w:tcW w:w="1323" w:type="dxa"/>
            <w:shd w:val="clear" w:color="auto" w:fill="auto"/>
            <w:noWrap/>
          </w:tcPr>
          <w:p w14:paraId="117EC1DD" w14:textId="77777777" w:rsidR="007854B7" w:rsidRPr="00EF5447" w:rsidRDefault="007854B7" w:rsidP="00952A03">
            <w:pPr>
              <w:pStyle w:val="TAC"/>
              <w:rPr>
                <w:szCs w:val="18"/>
              </w:rPr>
            </w:pPr>
            <w:r w:rsidRPr="00EF5447">
              <w:t>1815</w:t>
            </w:r>
          </w:p>
        </w:tc>
        <w:tc>
          <w:tcPr>
            <w:tcW w:w="867" w:type="dxa"/>
            <w:shd w:val="clear" w:color="auto" w:fill="auto"/>
          </w:tcPr>
          <w:p w14:paraId="46DFEE50"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17C6414A" w14:textId="77777777" w:rsidR="007854B7" w:rsidRPr="00EF5447" w:rsidRDefault="007854B7" w:rsidP="00952A03">
            <w:pPr>
              <w:pStyle w:val="TAC"/>
            </w:pPr>
            <w:r w:rsidRPr="00EF5447">
              <w:rPr>
                <w:lang w:eastAsia="ko-KR"/>
              </w:rPr>
              <w:t>N/A</w:t>
            </w:r>
          </w:p>
        </w:tc>
      </w:tr>
      <w:tr w:rsidR="007854B7" w:rsidRPr="00EF5447" w14:paraId="660936A1" w14:textId="77777777" w:rsidTr="00952A03">
        <w:trPr>
          <w:trHeight w:val="216"/>
          <w:jc w:val="center"/>
        </w:trPr>
        <w:tc>
          <w:tcPr>
            <w:tcW w:w="2258" w:type="dxa"/>
            <w:tcBorders>
              <w:top w:val="nil"/>
              <w:bottom w:val="single" w:sz="4" w:space="0" w:color="auto"/>
            </w:tcBorders>
            <w:shd w:val="clear" w:color="auto" w:fill="auto"/>
          </w:tcPr>
          <w:p w14:paraId="06045C32" w14:textId="77777777" w:rsidR="007854B7" w:rsidRPr="00EF5447" w:rsidRDefault="007854B7" w:rsidP="00952A03">
            <w:pPr>
              <w:pStyle w:val="TAC"/>
            </w:pPr>
          </w:p>
        </w:tc>
        <w:tc>
          <w:tcPr>
            <w:tcW w:w="867" w:type="dxa"/>
            <w:shd w:val="clear" w:color="auto" w:fill="auto"/>
          </w:tcPr>
          <w:p w14:paraId="7051A4AE"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0727A219" w14:textId="77777777" w:rsidR="007854B7" w:rsidRPr="00EF5447" w:rsidRDefault="007854B7" w:rsidP="00952A03">
            <w:pPr>
              <w:pStyle w:val="TAC"/>
              <w:rPr>
                <w:szCs w:val="18"/>
              </w:rPr>
            </w:pPr>
            <w:r w:rsidRPr="00EF5447">
              <w:rPr>
                <w:color w:val="000000"/>
              </w:rPr>
              <w:t>3440</w:t>
            </w:r>
          </w:p>
        </w:tc>
        <w:tc>
          <w:tcPr>
            <w:tcW w:w="746" w:type="dxa"/>
            <w:shd w:val="clear" w:color="auto" w:fill="auto"/>
            <w:noWrap/>
          </w:tcPr>
          <w:p w14:paraId="1682485D" w14:textId="77777777" w:rsidR="007854B7" w:rsidRPr="00EF5447" w:rsidRDefault="007854B7" w:rsidP="00952A03">
            <w:pPr>
              <w:pStyle w:val="TAC"/>
              <w:rPr>
                <w:szCs w:val="18"/>
              </w:rPr>
            </w:pPr>
            <w:r w:rsidRPr="00EF5447">
              <w:rPr>
                <w:color w:val="000000"/>
              </w:rPr>
              <w:t>10</w:t>
            </w:r>
          </w:p>
        </w:tc>
        <w:tc>
          <w:tcPr>
            <w:tcW w:w="2266" w:type="dxa"/>
            <w:shd w:val="clear" w:color="auto" w:fill="auto"/>
            <w:noWrap/>
          </w:tcPr>
          <w:p w14:paraId="1F1EE2DE" w14:textId="77777777" w:rsidR="007854B7" w:rsidRPr="00EF5447" w:rsidRDefault="007854B7" w:rsidP="00952A03">
            <w:pPr>
              <w:pStyle w:val="TAC"/>
              <w:rPr>
                <w:szCs w:val="18"/>
              </w:rPr>
            </w:pPr>
            <w:r w:rsidRPr="00EF5447">
              <w:rPr>
                <w:color w:val="000000"/>
              </w:rPr>
              <w:t>50</w:t>
            </w:r>
          </w:p>
        </w:tc>
        <w:tc>
          <w:tcPr>
            <w:tcW w:w="1323" w:type="dxa"/>
            <w:shd w:val="clear" w:color="auto" w:fill="auto"/>
            <w:noWrap/>
          </w:tcPr>
          <w:p w14:paraId="7EF21245" w14:textId="77777777" w:rsidR="007854B7" w:rsidRPr="00EF5447" w:rsidRDefault="007854B7" w:rsidP="00952A03">
            <w:pPr>
              <w:pStyle w:val="TAC"/>
              <w:rPr>
                <w:szCs w:val="18"/>
              </w:rPr>
            </w:pPr>
            <w:r w:rsidRPr="00EF5447">
              <w:rPr>
                <w:color w:val="000000"/>
              </w:rPr>
              <w:t>3440</w:t>
            </w:r>
          </w:p>
        </w:tc>
        <w:tc>
          <w:tcPr>
            <w:tcW w:w="867" w:type="dxa"/>
            <w:shd w:val="clear" w:color="auto" w:fill="auto"/>
          </w:tcPr>
          <w:p w14:paraId="27B3E70A" w14:textId="77777777" w:rsidR="007854B7" w:rsidRPr="00EF5447" w:rsidRDefault="007854B7" w:rsidP="00952A03">
            <w:pPr>
              <w:pStyle w:val="TAC"/>
              <w:rPr>
                <w:szCs w:val="18"/>
              </w:rPr>
            </w:pPr>
            <w:r w:rsidRPr="00EF5447">
              <w:rPr>
                <w:rFonts w:eastAsia="Malgun Gothic"/>
                <w:szCs w:val="18"/>
                <w:lang w:eastAsia="ko-KR"/>
              </w:rPr>
              <w:t>16.8</w:t>
            </w:r>
          </w:p>
        </w:tc>
        <w:tc>
          <w:tcPr>
            <w:tcW w:w="1248" w:type="dxa"/>
            <w:gridSpan w:val="2"/>
            <w:shd w:val="clear" w:color="auto" w:fill="auto"/>
          </w:tcPr>
          <w:p w14:paraId="3BB33BC8" w14:textId="77777777" w:rsidR="007854B7" w:rsidRPr="00EF5447" w:rsidRDefault="007854B7" w:rsidP="00952A03">
            <w:pPr>
              <w:pStyle w:val="TAC"/>
              <w:rPr>
                <w:lang w:eastAsia="ko-KR"/>
              </w:rPr>
            </w:pPr>
            <w:r w:rsidRPr="00EF5447">
              <w:rPr>
                <w:lang w:eastAsia="ko-KR"/>
              </w:rPr>
              <w:t>IMD3</w:t>
            </w:r>
            <w:r w:rsidRPr="00EF5447">
              <w:rPr>
                <w:vertAlign w:val="superscript"/>
                <w:lang w:eastAsia="ko-KR"/>
              </w:rPr>
              <w:t>4</w:t>
            </w:r>
          </w:p>
        </w:tc>
      </w:tr>
      <w:tr w:rsidR="007854B7" w:rsidRPr="00EF5447" w14:paraId="5A776289" w14:textId="77777777" w:rsidTr="00952A03">
        <w:trPr>
          <w:trHeight w:val="216"/>
          <w:jc w:val="center"/>
        </w:trPr>
        <w:tc>
          <w:tcPr>
            <w:tcW w:w="2258" w:type="dxa"/>
            <w:tcBorders>
              <w:bottom w:val="nil"/>
            </w:tcBorders>
            <w:shd w:val="clear" w:color="auto" w:fill="auto"/>
          </w:tcPr>
          <w:p w14:paraId="0A81A990" w14:textId="77777777" w:rsidR="007854B7" w:rsidRPr="00EF5447" w:rsidRDefault="007854B7" w:rsidP="00952A03">
            <w:pPr>
              <w:pStyle w:val="TAC"/>
            </w:pPr>
            <w:r w:rsidRPr="00EF5447">
              <w:t>DC_41A_n28A-n77A</w:t>
            </w:r>
          </w:p>
          <w:p w14:paraId="2B52C272" w14:textId="77777777" w:rsidR="007854B7" w:rsidRPr="00EF5447" w:rsidRDefault="007854B7" w:rsidP="00952A03">
            <w:pPr>
              <w:pStyle w:val="TAC"/>
            </w:pPr>
            <w:r w:rsidRPr="00EF5447">
              <w:t>DC_41C_n28A-n77A</w:t>
            </w:r>
          </w:p>
          <w:p w14:paraId="20FA4DAF" w14:textId="77777777" w:rsidR="007854B7" w:rsidRPr="00EF5447" w:rsidRDefault="007854B7" w:rsidP="00952A03">
            <w:pPr>
              <w:pStyle w:val="TAC"/>
            </w:pPr>
            <w:r w:rsidRPr="00EF5447">
              <w:t>DC_41A_n28A-n78A</w:t>
            </w:r>
          </w:p>
          <w:p w14:paraId="3D82E3E1" w14:textId="77777777" w:rsidR="007854B7" w:rsidRPr="00EF5447" w:rsidRDefault="007854B7" w:rsidP="00952A03">
            <w:pPr>
              <w:pStyle w:val="TAC"/>
            </w:pPr>
            <w:r w:rsidRPr="00EF5447">
              <w:t>DC_41C_n28A-n78A</w:t>
            </w:r>
          </w:p>
        </w:tc>
        <w:tc>
          <w:tcPr>
            <w:tcW w:w="867" w:type="dxa"/>
            <w:shd w:val="clear" w:color="auto" w:fill="auto"/>
          </w:tcPr>
          <w:p w14:paraId="616CF625"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2C2BC741" w14:textId="77777777" w:rsidR="007854B7" w:rsidRPr="00EF5447" w:rsidRDefault="007854B7" w:rsidP="00952A03">
            <w:pPr>
              <w:pStyle w:val="TAC"/>
              <w:rPr>
                <w:szCs w:val="18"/>
              </w:rPr>
            </w:pPr>
            <w:r w:rsidRPr="00EF5447">
              <w:t>2580</w:t>
            </w:r>
          </w:p>
        </w:tc>
        <w:tc>
          <w:tcPr>
            <w:tcW w:w="746" w:type="dxa"/>
            <w:shd w:val="clear" w:color="auto" w:fill="auto"/>
            <w:noWrap/>
          </w:tcPr>
          <w:p w14:paraId="2687CBFA" w14:textId="77777777" w:rsidR="007854B7" w:rsidRPr="00EF5447" w:rsidRDefault="007854B7" w:rsidP="00952A03">
            <w:pPr>
              <w:pStyle w:val="TAC"/>
              <w:rPr>
                <w:szCs w:val="18"/>
              </w:rPr>
            </w:pPr>
            <w:r w:rsidRPr="00EF5447">
              <w:t>5</w:t>
            </w:r>
          </w:p>
        </w:tc>
        <w:tc>
          <w:tcPr>
            <w:tcW w:w="2266" w:type="dxa"/>
            <w:shd w:val="clear" w:color="auto" w:fill="auto"/>
            <w:noWrap/>
          </w:tcPr>
          <w:p w14:paraId="42A8F49C"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66BCE6C0" w14:textId="77777777" w:rsidR="007854B7" w:rsidRPr="00EF5447" w:rsidRDefault="007854B7" w:rsidP="00952A03">
            <w:pPr>
              <w:pStyle w:val="TAC"/>
              <w:rPr>
                <w:szCs w:val="18"/>
              </w:rPr>
            </w:pPr>
            <w:r w:rsidRPr="00EF5447">
              <w:t>2580</w:t>
            </w:r>
          </w:p>
        </w:tc>
        <w:tc>
          <w:tcPr>
            <w:tcW w:w="867" w:type="dxa"/>
            <w:shd w:val="clear" w:color="auto" w:fill="auto"/>
          </w:tcPr>
          <w:p w14:paraId="77ED4B08"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656478B3" w14:textId="77777777" w:rsidR="007854B7" w:rsidRPr="00EF5447" w:rsidRDefault="007854B7" w:rsidP="00952A03">
            <w:pPr>
              <w:pStyle w:val="TAC"/>
            </w:pPr>
            <w:r w:rsidRPr="00EF5447">
              <w:rPr>
                <w:lang w:eastAsia="ko-KR"/>
              </w:rPr>
              <w:t>N/A</w:t>
            </w:r>
          </w:p>
        </w:tc>
      </w:tr>
      <w:tr w:rsidR="007854B7" w:rsidRPr="00EF5447" w14:paraId="2D491157" w14:textId="77777777" w:rsidTr="00952A03">
        <w:trPr>
          <w:trHeight w:val="216"/>
          <w:jc w:val="center"/>
        </w:trPr>
        <w:tc>
          <w:tcPr>
            <w:tcW w:w="2258" w:type="dxa"/>
            <w:tcBorders>
              <w:top w:val="nil"/>
              <w:bottom w:val="nil"/>
            </w:tcBorders>
            <w:shd w:val="clear" w:color="auto" w:fill="auto"/>
          </w:tcPr>
          <w:p w14:paraId="310C171C" w14:textId="77777777" w:rsidR="007854B7" w:rsidRPr="00EF5447" w:rsidRDefault="007854B7" w:rsidP="00952A03">
            <w:pPr>
              <w:pStyle w:val="TAC"/>
            </w:pPr>
          </w:p>
        </w:tc>
        <w:tc>
          <w:tcPr>
            <w:tcW w:w="867" w:type="dxa"/>
            <w:shd w:val="clear" w:color="auto" w:fill="auto"/>
          </w:tcPr>
          <w:p w14:paraId="37DF51E2" w14:textId="77777777" w:rsidR="007854B7" w:rsidRPr="00EF5447" w:rsidRDefault="007854B7" w:rsidP="00952A03">
            <w:pPr>
              <w:pStyle w:val="TAC"/>
              <w:rPr>
                <w:szCs w:val="18"/>
              </w:rPr>
            </w:pPr>
            <w:r w:rsidRPr="00EF5447">
              <w:t>n28</w:t>
            </w:r>
          </w:p>
        </w:tc>
        <w:tc>
          <w:tcPr>
            <w:tcW w:w="1167" w:type="dxa"/>
            <w:shd w:val="clear" w:color="auto" w:fill="auto"/>
            <w:noWrap/>
          </w:tcPr>
          <w:p w14:paraId="0D55143C" w14:textId="77777777" w:rsidR="007854B7" w:rsidRPr="00EF5447" w:rsidRDefault="007854B7" w:rsidP="00952A03">
            <w:pPr>
              <w:pStyle w:val="TAC"/>
              <w:rPr>
                <w:szCs w:val="18"/>
              </w:rPr>
            </w:pPr>
            <w:r w:rsidRPr="00EF5447">
              <w:t>743</w:t>
            </w:r>
          </w:p>
        </w:tc>
        <w:tc>
          <w:tcPr>
            <w:tcW w:w="746" w:type="dxa"/>
            <w:shd w:val="clear" w:color="auto" w:fill="auto"/>
            <w:noWrap/>
          </w:tcPr>
          <w:p w14:paraId="13F60011" w14:textId="77777777" w:rsidR="007854B7" w:rsidRPr="00EF5447" w:rsidRDefault="007854B7" w:rsidP="00952A03">
            <w:pPr>
              <w:pStyle w:val="TAC"/>
              <w:rPr>
                <w:szCs w:val="18"/>
              </w:rPr>
            </w:pPr>
            <w:r w:rsidRPr="00EF5447">
              <w:t>5</w:t>
            </w:r>
          </w:p>
        </w:tc>
        <w:tc>
          <w:tcPr>
            <w:tcW w:w="2266" w:type="dxa"/>
            <w:shd w:val="clear" w:color="auto" w:fill="auto"/>
            <w:noWrap/>
          </w:tcPr>
          <w:p w14:paraId="5F6D3D7A"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7CDC5F16" w14:textId="77777777" w:rsidR="007854B7" w:rsidRPr="00EF5447" w:rsidRDefault="007854B7" w:rsidP="00952A03">
            <w:pPr>
              <w:pStyle w:val="TAC"/>
              <w:rPr>
                <w:szCs w:val="18"/>
              </w:rPr>
            </w:pPr>
            <w:r w:rsidRPr="00EF5447">
              <w:t>798</w:t>
            </w:r>
          </w:p>
        </w:tc>
        <w:tc>
          <w:tcPr>
            <w:tcW w:w="867" w:type="dxa"/>
            <w:shd w:val="clear" w:color="auto" w:fill="auto"/>
          </w:tcPr>
          <w:p w14:paraId="2D38D32B"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7809DBFB" w14:textId="77777777" w:rsidR="007854B7" w:rsidRPr="00EF5447" w:rsidRDefault="007854B7" w:rsidP="00952A03">
            <w:pPr>
              <w:pStyle w:val="TAC"/>
            </w:pPr>
            <w:r w:rsidRPr="00EF5447">
              <w:rPr>
                <w:lang w:eastAsia="ko-KR"/>
              </w:rPr>
              <w:t>N/A</w:t>
            </w:r>
          </w:p>
        </w:tc>
      </w:tr>
      <w:tr w:rsidR="007854B7" w:rsidRPr="00EF5447" w14:paraId="62E73FA2" w14:textId="77777777" w:rsidTr="00952A03">
        <w:trPr>
          <w:trHeight w:val="216"/>
          <w:jc w:val="center"/>
        </w:trPr>
        <w:tc>
          <w:tcPr>
            <w:tcW w:w="2258" w:type="dxa"/>
            <w:tcBorders>
              <w:top w:val="nil"/>
              <w:bottom w:val="nil"/>
            </w:tcBorders>
            <w:shd w:val="clear" w:color="auto" w:fill="auto"/>
          </w:tcPr>
          <w:p w14:paraId="672AF279" w14:textId="77777777" w:rsidR="007854B7" w:rsidRPr="00EF5447" w:rsidRDefault="007854B7" w:rsidP="00952A03">
            <w:pPr>
              <w:pStyle w:val="TAC"/>
            </w:pPr>
          </w:p>
        </w:tc>
        <w:tc>
          <w:tcPr>
            <w:tcW w:w="867" w:type="dxa"/>
            <w:shd w:val="clear" w:color="auto" w:fill="auto"/>
          </w:tcPr>
          <w:p w14:paraId="75A4EAD0"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52D12C1E" w14:textId="77777777" w:rsidR="007854B7" w:rsidRPr="00EF5447" w:rsidRDefault="007854B7" w:rsidP="00952A03">
            <w:pPr>
              <w:pStyle w:val="TAC"/>
              <w:rPr>
                <w:szCs w:val="18"/>
              </w:rPr>
            </w:pPr>
            <w:r w:rsidRPr="00EF5447">
              <w:t>3323</w:t>
            </w:r>
          </w:p>
        </w:tc>
        <w:tc>
          <w:tcPr>
            <w:tcW w:w="746" w:type="dxa"/>
            <w:shd w:val="clear" w:color="auto" w:fill="auto"/>
            <w:noWrap/>
          </w:tcPr>
          <w:p w14:paraId="3D964CCC" w14:textId="77777777" w:rsidR="007854B7" w:rsidRPr="00EF5447" w:rsidRDefault="007854B7" w:rsidP="00952A03">
            <w:pPr>
              <w:pStyle w:val="TAC"/>
              <w:rPr>
                <w:szCs w:val="18"/>
              </w:rPr>
            </w:pPr>
            <w:r w:rsidRPr="00EF5447">
              <w:t>10</w:t>
            </w:r>
          </w:p>
        </w:tc>
        <w:tc>
          <w:tcPr>
            <w:tcW w:w="2266" w:type="dxa"/>
            <w:shd w:val="clear" w:color="auto" w:fill="auto"/>
            <w:noWrap/>
          </w:tcPr>
          <w:p w14:paraId="4A0CF60A" w14:textId="77777777" w:rsidR="007854B7" w:rsidRPr="00EF5447" w:rsidRDefault="007854B7" w:rsidP="00952A03">
            <w:pPr>
              <w:pStyle w:val="TAC"/>
              <w:rPr>
                <w:szCs w:val="18"/>
              </w:rPr>
            </w:pPr>
            <w:r w:rsidRPr="00EF5447">
              <w:rPr>
                <w:rFonts w:eastAsia="Times New Roman"/>
                <w:lang w:eastAsia="zh-CN"/>
              </w:rPr>
              <w:t>50</w:t>
            </w:r>
          </w:p>
        </w:tc>
        <w:tc>
          <w:tcPr>
            <w:tcW w:w="1323" w:type="dxa"/>
            <w:shd w:val="clear" w:color="auto" w:fill="auto"/>
            <w:noWrap/>
          </w:tcPr>
          <w:p w14:paraId="6E47C5DB" w14:textId="77777777" w:rsidR="007854B7" w:rsidRPr="00EF5447" w:rsidRDefault="007854B7" w:rsidP="00952A03">
            <w:pPr>
              <w:pStyle w:val="TAC"/>
              <w:rPr>
                <w:szCs w:val="18"/>
              </w:rPr>
            </w:pPr>
            <w:r w:rsidRPr="00EF5447">
              <w:t>3323</w:t>
            </w:r>
          </w:p>
        </w:tc>
        <w:tc>
          <w:tcPr>
            <w:tcW w:w="867" w:type="dxa"/>
            <w:shd w:val="clear" w:color="auto" w:fill="auto"/>
          </w:tcPr>
          <w:p w14:paraId="527E55CC" w14:textId="77777777" w:rsidR="007854B7" w:rsidRPr="00EF5447" w:rsidRDefault="007854B7" w:rsidP="00952A03">
            <w:pPr>
              <w:pStyle w:val="TAC"/>
              <w:rPr>
                <w:szCs w:val="18"/>
              </w:rPr>
            </w:pPr>
            <w:r w:rsidRPr="00EF5447">
              <w:rPr>
                <w:rFonts w:eastAsia="Malgun Gothic"/>
                <w:szCs w:val="18"/>
                <w:lang w:eastAsia="ko-KR"/>
              </w:rPr>
              <w:t>28.2</w:t>
            </w:r>
          </w:p>
        </w:tc>
        <w:tc>
          <w:tcPr>
            <w:tcW w:w="1248" w:type="dxa"/>
            <w:gridSpan w:val="2"/>
            <w:shd w:val="clear" w:color="auto" w:fill="auto"/>
          </w:tcPr>
          <w:p w14:paraId="53AE5B09"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1</w:t>
            </w:r>
          </w:p>
        </w:tc>
      </w:tr>
      <w:tr w:rsidR="007854B7" w:rsidRPr="00EF5447" w14:paraId="278493D3" w14:textId="77777777" w:rsidTr="00952A03">
        <w:trPr>
          <w:trHeight w:val="216"/>
          <w:jc w:val="center"/>
        </w:trPr>
        <w:tc>
          <w:tcPr>
            <w:tcW w:w="2258" w:type="dxa"/>
            <w:tcBorders>
              <w:top w:val="nil"/>
              <w:bottom w:val="nil"/>
            </w:tcBorders>
            <w:shd w:val="clear" w:color="auto" w:fill="auto"/>
          </w:tcPr>
          <w:p w14:paraId="5C81221C" w14:textId="77777777" w:rsidR="007854B7" w:rsidRPr="00EF5447" w:rsidRDefault="007854B7" w:rsidP="00952A03">
            <w:pPr>
              <w:pStyle w:val="TAC"/>
            </w:pPr>
          </w:p>
        </w:tc>
        <w:tc>
          <w:tcPr>
            <w:tcW w:w="867" w:type="dxa"/>
            <w:shd w:val="clear" w:color="auto" w:fill="auto"/>
          </w:tcPr>
          <w:p w14:paraId="61067A77"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50950F74" w14:textId="77777777" w:rsidR="007854B7" w:rsidRPr="00EF5447" w:rsidRDefault="007854B7" w:rsidP="00952A03">
            <w:pPr>
              <w:pStyle w:val="TAC"/>
              <w:rPr>
                <w:szCs w:val="18"/>
              </w:rPr>
            </w:pPr>
            <w:r w:rsidRPr="00EF5447">
              <w:t>2642</w:t>
            </w:r>
          </w:p>
        </w:tc>
        <w:tc>
          <w:tcPr>
            <w:tcW w:w="746" w:type="dxa"/>
            <w:shd w:val="clear" w:color="auto" w:fill="auto"/>
            <w:noWrap/>
          </w:tcPr>
          <w:p w14:paraId="017EC862" w14:textId="77777777" w:rsidR="007854B7" w:rsidRPr="00EF5447" w:rsidRDefault="007854B7" w:rsidP="00952A03">
            <w:pPr>
              <w:pStyle w:val="TAC"/>
              <w:rPr>
                <w:szCs w:val="18"/>
              </w:rPr>
            </w:pPr>
            <w:r w:rsidRPr="00EF5447">
              <w:t>5</w:t>
            </w:r>
          </w:p>
        </w:tc>
        <w:tc>
          <w:tcPr>
            <w:tcW w:w="2266" w:type="dxa"/>
            <w:shd w:val="clear" w:color="auto" w:fill="auto"/>
            <w:noWrap/>
          </w:tcPr>
          <w:p w14:paraId="77DA1903"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04FE77E3" w14:textId="77777777" w:rsidR="007854B7" w:rsidRPr="00EF5447" w:rsidRDefault="007854B7" w:rsidP="00952A03">
            <w:pPr>
              <w:pStyle w:val="TAC"/>
              <w:rPr>
                <w:szCs w:val="18"/>
              </w:rPr>
            </w:pPr>
            <w:r w:rsidRPr="00EF5447">
              <w:t>2642</w:t>
            </w:r>
          </w:p>
        </w:tc>
        <w:tc>
          <w:tcPr>
            <w:tcW w:w="867" w:type="dxa"/>
            <w:shd w:val="clear" w:color="auto" w:fill="auto"/>
          </w:tcPr>
          <w:p w14:paraId="3149FEC8" w14:textId="77777777" w:rsidR="007854B7" w:rsidRPr="00EF5447" w:rsidRDefault="007854B7" w:rsidP="00952A03">
            <w:pPr>
              <w:pStyle w:val="TAC"/>
              <w:rPr>
                <w:szCs w:val="18"/>
              </w:rPr>
            </w:pPr>
            <w:r w:rsidRPr="00EF5447">
              <w:rPr>
                <w:rFonts w:eastAsia="Malgun Gothic"/>
                <w:lang w:eastAsia="ko-KR"/>
              </w:rPr>
              <w:t>N/A</w:t>
            </w:r>
          </w:p>
        </w:tc>
        <w:tc>
          <w:tcPr>
            <w:tcW w:w="1248" w:type="dxa"/>
            <w:gridSpan w:val="2"/>
            <w:shd w:val="clear" w:color="auto" w:fill="auto"/>
          </w:tcPr>
          <w:p w14:paraId="7EC004C9" w14:textId="77777777" w:rsidR="007854B7" w:rsidRPr="00EF5447" w:rsidRDefault="007854B7" w:rsidP="00952A03">
            <w:pPr>
              <w:pStyle w:val="TAC"/>
            </w:pPr>
            <w:r w:rsidRPr="00EF5447">
              <w:rPr>
                <w:lang w:eastAsia="ko-KR"/>
              </w:rPr>
              <w:t>N/A</w:t>
            </w:r>
          </w:p>
        </w:tc>
      </w:tr>
      <w:tr w:rsidR="007854B7" w:rsidRPr="00EF5447" w14:paraId="57B2591C" w14:textId="77777777" w:rsidTr="00952A03">
        <w:trPr>
          <w:trHeight w:val="216"/>
          <w:jc w:val="center"/>
        </w:trPr>
        <w:tc>
          <w:tcPr>
            <w:tcW w:w="2258" w:type="dxa"/>
            <w:tcBorders>
              <w:top w:val="nil"/>
              <w:bottom w:val="nil"/>
            </w:tcBorders>
            <w:shd w:val="clear" w:color="auto" w:fill="auto"/>
          </w:tcPr>
          <w:p w14:paraId="2427C26C" w14:textId="77777777" w:rsidR="007854B7" w:rsidRPr="00EF5447" w:rsidRDefault="007854B7" w:rsidP="00952A03">
            <w:pPr>
              <w:pStyle w:val="TAC"/>
            </w:pPr>
          </w:p>
        </w:tc>
        <w:tc>
          <w:tcPr>
            <w:tcW w:w="867" w:type="dxa"/>
            <w:shd w:val="clear" w:color="auto" w:fill="auto"/>
          </w:tcPr>
          <w:p w14:paraId="245A68A0" w14:textId="77777777" w:rsidR="007854B7" w:rsidRPr="00EF5447" w:rsidRDefault="007854B7" w:rsidP="00952A03">
            <w:pPr>
              <w:pStyle w:val="TAC"/>
              <w:rPr>
                <w:szCs w:val="18"/>
              </w:rPr>
            </w:pPr>
            <w:r w:rsidRPr="00EF5447">
              <w:t>n28</w:t>
            </w:r>
          </w:p>
        </w:tc>
        <w:tc>
          <w:tcPr>
            <w:tcW w:w="1167" w:type="dxa"/>
            <w:shd w:val="clear" w:color="auto" w:fill="auto"/>
            <w:noWrap/>
          </w:tcPr>
          <w:p w14:paraId="3B6C8F3A" w14:textId="77777777" w:rsidR="007854B7" w:rsidRPr="00EF5447" w:rsidRDefault="007854B7" w:rsidP="00952A03">
            <w:pPr>
              <w:pStyle w:val="TAC"/>
              <w:rPr>
                <w:szCs w:val="18"/>
              </w:rPr>
            </w:pPr>
            <w:r w:rsidRPr="00EF5447">
              <w:t>743</w:t>
            </w:r>
          </w:p>
        </w:tc>
        <w:tc>
          <w:tcPr>
            <w:tcW w:w="746" w:type="dxa"/>
            <w:shd w:val="clear" w:color="auto" w:fill="auto"/>
            <w:noWrap/>
          </w:tcPr>
          <w:p w14:paraId="4EBF7A63" w14:textId="77777777" w:rsidR="007854B7" w:rsidRPr="00EF5447" w:rsidRDefault="007854B7" w:rsidP="00952A03">
            <w:pPr>
              <w:pStyle w:val="TAC"/>
              <w:rPr>
                <w:szCs w:val="18"/>
              </w:rPr>
            </w:pPr>
            <w:r w:rsidRPr="00EF5447">
              <w:t>5</w:t>
            </w:r>
          </w:p>
        </w:tc>
        <w:tc>
          <w:tcPr>
            <w:tcW w:w="2266" w:type="dxa"/>
            <w:shd w:val="clear" w:color="auto" w:fill="auto"/>
            <w:noWrap/>
          </w:tcPr>
          <w:p w14:paraId="22C70B66"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490CFCF4" w14:textId="77777777" w:rsidR="007854B7" w:rsidRPr="00EF5447" w:rsidRDefault="007854B7" w:rsidP="00952A03">
            <w:pPr>
              <w:pStyle w:val="TAC"/>
              <w:rPr>
                <w:szCs w:val="18"/>
              </w:rPr>
            </w:pPr>
            <w:r w:rsidRPr="00EF5447">
              <w:t>798</w:t>
            </w:r>
          </w:p>
        </w:tc>
        <w:tc>
          <w:tcPr>
            <w:tcW w:w="867" w:type="dxa"/>
            <w:shd w:val="clear" w:color="auto" w:fill="auto"/>
          </w:tcPr>
          <w:p w14:paraId="1250FFA0" w14:textId="77777777" w:rsidR="007854B7" w:rsidRPr="00EF5447" w:rsidRDefault="007854B7" w:rsidP="00952A03">
            <w:pPr>
              <w:pStyle w:val="TAC"/>
              <w:rPr>
                <w:szCs w:val="18"/>
              </w:rPr>
            </w:pPr>
            <w:r w:rsidRPr="00EF5447">
              <w:rPr>
                <w:rFonts w:eastAsia="Malgun Gothic"/>
                <w:szCs w:val="18"/>
                <w:lang w:eastAsia="ko-KR"/>
              </w:rPr>
              <w:t>30.8</w:t>
            </w:r>
          </w:p>
        </w:tc>
        <w:tc>
          <w:tcPr>
            <w:tcW w:w="1248" w:type="dxa"/>
            <w:gridSpan w:val="2"/>
            <w:shd w:val="clear" w:color="auto" w:fill="auto"/>
          </w:tcPr>
          <w:p w14:paraId="486B4E94"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1</w:t>
            </w:r>
          </w:p>
        </w:tc>
      </w:tr>
      <w:tr w:rsidR="007854B7" w:rsidRPr="00EF5447" w14:paraId="29D97EF4" w14:textId="77777777" w:rsidTr="00952A03">
        <w:trPr>
          <w:trHeight w:val="216"/>
          <w:jc w:val="center"/>
        </w:trPr>
        <w:tc>
          <w:tcPr>
            <w:tcW w:w="2258" w:type="dxa"/>
            <w:tcBorders>
              <w:top w:val="nil"/>
              <w:bottom w:val="single" w:sz="4" w:space="0" w:color="auto"/>
            </w:tcBorders>
            <w:shd w:val="clear" w:color="auto" w:fill="auto"/>
          </w:tcPr>
          <w:p w14:paraId="70115CBD" w14:textId="77777777" w:rsidR="007854B7" w:rsidRPr="00EF5447" w:rsidRDefault="007854B7" w:rsidP="00952A03">
            <w:pPr>
              <w:pStyle w:val="TAC"/>
            </w:pPr>
          </w:p>
        </w:tc>
        <w:tc>
          <w:tcPr>
            <w:tcW w:w="867" w:type="dxa"/>
            <w:shd w:val="clear" w:color="auto" w:fill="auto"/>
          </w:tcPr>
          <w:p w14:paraId="651FA922"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0AA85B8A" w14:textId="77777777" w:rsidR="007854B7" w:rsidRPr="00EF5447" w:rsidRDefault="007854B7" w:rsidP="00952A03">
            <w:pPr>
              <w:pStyle w:val="TAC"/>
              <w:rPr>
                <w:szCs w:val="18"/>
              </w:rPr>
            </w:pPr>
            <w:r w:rsidRPr="00EF5447">
              <w:t>3440</w:t>
            </w:r>
          </w:p>
        </w:tc>
        <w:tc>
          <w:tcPr>
            <w:tcW w:w="746" w:type="dxa"/>
            <w:shd w:val="clear" w:color="auto" w:fill="auto"/>
            <w:noWrap/>
          </w:tcPr>
          <w:p w14:paraId="77CC7CF8" w14:textId="77777777" w:rsidR="007854B7" w:rsidRPr="00EF5447" w:rsidRDefault="007854B7" w:rsidP="00952A03">
            <w:pPr>
              <w:pStyle w:val="TAC"/>
              <w:rPr>
                <w:szCs w:val="18"/>
              </w:rPr>
            </w:pPr>
            <w:r w:rsidRPr="00EF5447">
              <w:t>10</w:t>
            </w:r>
          </w:p>
        </w:tc>
        <w:tc>
          <w:tcPr>
            <w:tcW w:w="2266" w:type="dxa"/>
            <w:shd w:val="clear" w:color="auto" w:fill="auto"/>
            <w:noWrap/>
          </w:tcPr>
          <w:p w14:paraId="7AE32D00" w14:textId="77777777" w:rsidR="007854B7" w:rsidRPr="00EF5447" w:rsidRDefault="007854B7" w:rsidP="00952A03">
            <w:pPr>
              <w:pStyle w:val="TAC"/>
              <w:rPr>
                <w:szCs w:val="18"/>
              </w:rPr>
            </w:pPr>
            <w:r w:rsidRPr="00EF5447">
              <w:rPr>
                <w:rFonts w:eastAsia="Times New Roman"/>
                <w:lang w:eastAsia="zh-CN"/>
              </w:rPr>
              <w:t>50</w:t>
            </w:r>
          </w:p>
        </w:tc>
        <w:tc>
          <w:tcPr>
            <w:tcW w:w="1323" w:type="dxa"/>
            <w:shd w:val="clear" w:color="auto" w:fill="auto"/>
            <w:noWrap/>
          </w:tcPr>
          <w:p w14:paraId="78426364" w14:textId="77777777" w:rsidR="007854B7" w:rsidRPr="00EF5447" w:rsidRDefault="007854B7" w:rsidP="00952A03">
            <w:pPr>
              <w:pStyle w:val="TAC"/>
              <w:rPr>
                <w:szCs w:val="18"/>
              </w:rPr>
            </w:pPr>
            <w:r w:rsidRPr="00EF5447">
              <w:t>3440</w:t>
            </w:r>
          </w:p>
        </w:tc>
        <w:tc>
          <w:tcPr>
            <w:tcW w:w="867" w:type="dxa"/>
            <w:shd w:val="clear" w:color="auto" w:fill="auto"/>
          </w:tcPr>
          <w:p w14:paraId="25EBE00D" w14:textId="77777777" w:rsidR="007854B7" w:rsidRPr="00EF5447" w:rsidRDefault="007854B7" w:rsidP="00952A03">
            <w:pPr>
              <w:pStyle w:val="TAC"/>
              <w:rPr>
                <w:szCs w:val="18"/>
              </w:rPr>
            </w:pPr>
            <w:r w:rsidRPr="00EF5447">
              <w:rPr>
                <w:rFonts w:eastAsia="Malgun Gothic"/>
                <w:lang w:eastAsia="ko-KR"/>
              </w:rPr>
              <w:t>N/A</w:t>
            </w:r>
          </w:p>
        </w:tc>
        <w:tc>
          <w:tcPr>
            <w:tcW w:w="1248" w:type="dxa"/>
            <w:gridSpan w:val="2"/>
            <w:shd w:val="clear" w:color="auto" w:fill="auto"/>
          </w:tcPr>
          <w:p w14:paraId="64FF1BC7" w14:textId="77777777" w:rsidR="007854B7" w:rsidRPr="00EF5447" w:rsidRDefault="007854B7" w:rsidP="00952A03">
            <w:pPr>
              <w:pStyle w:val="TAC"/>
            </w:pPr>
            <w:r w:rsidRPr="00EF5447">
              <w:rPr>
                <w:rFonts w:eastAsia="Malgun Gothic"/>
                <w:lang w:eastAsia="ko-KR"/>
              </w:rPr>
              <w:t>N/A</w:t>
            </w:r>
          </w:p>
        </w:tc>
      </w:tr>
      <w:tr w:rsidR="007854B7" w:rsidRPr="00EF5447" w14:paraId="2D283859" w14:textId="77777777" w:rsidTr="00952A03">
        <w:trPr>
          <w:trHeight w:val="216"/>
          <w:jc w:val="center"/>
        </w:trPr>
        <w:tc>
          <w:tcPr>
            <w:tcW w:w="2258" w:type="dxa"/>
            <w:tcBorders>
              <w:top w:val="nil"/>
              <w:bottom w:val="nil"/>
            </w:tcBorders>
            <w:shd w:val="clear" w:color="auto" w:fill="auto"/>
            <w:vAlign w:val="center"/>
          </w:tcPr>
          <w:p w14:paraId="17E8326E" w14:textId="77777777" w:rsidR="007854B7" w:rsidRDefault="007854B7" w:rsidP="00952A03">
            <w:pPr>
              <w:pStyle w:val="TAC"/>
              <w:rPr>
                <w:vertAlign w:val="superscript"/>
              </w:rPr>
            </w:pPr>
            <w:r w:rsidRPr="00696B85">
              <w:t>DC_</w:t>
            </w:r>
            <w:r>
              <w:t>46A</w:t>
            </w:r>
            <w:r w:rsidRPr="00696B85">
              <w:t>-</w:t>
            </w:r>
            <w:r>
              <w:t>48A</w:t>
            </w:r>
            <w:r w:rsidRPr="00696B85">
              <w:t>_n</w:t>
            </w:r>
            <w:r>
              <w:t>5A</w:t>
            </w:r>
            <w:r>
              <w:rPr>
                <w:vertAlign w:val="superscript"/>
              </w:rPr>
              <w:t>5</w:t>
            </w:r>
          </w:p>
          <w:p w14:paraId="41E36CFE" w14:textId="77777777" w:rsidR="007854B7" w:rsidRDefault="007854B7" w:rsidP="00952A03">
            <w:pPr>
              <w:pStyle w:val="TAC"/>
              <w:rPr>
                <w:vertAlign w:val="superscript"/>
              </w:rPr>
            </w:pPr>
            <w:r w:rsidRPr="00696B85">
              <w:t>DC_</w:t>
            </w:r>
            <w:r>
              <w:t>46C</w:t>
            </w:r>
            <w:r w:rsidRPr="00696B85">
              <w:t>-</w:t>
            </w:r>
            <w:r>
              <w:t>48A</w:t>
            </w:r>
            <w:r w:rsidRPr="00696B85">
              <w:t>_n</w:t>
            </w:r>
            <w:r>
              <w:t>5A</w:t>
            </w:r>
            <w:r>
              <w:rPr>
                <w:vertAlign w:val="superscript"/>
              </w:rPr>
              <w:t>5</w:t>
            </w:r>
          </w:p>
          <w:p w14:paraId="4CD92D9B" w14:textId="77777777" w:rsidR="007854B7" w:rsidRDefault="007854B7" w:rsidP="00952A03">
            <w:pPr>
              <w:pStyle w:val="TAC"/>
              <w:rPr>
                <w:vertAlign w:val="superscript"/>
              </w:rPr>
            </w:pPr>
            <w:r w:rsidRPr="00696B85">
              <w:t>DC_</w:t>
            </w:r>
            <w:r>
              <w:t>46D</w:t>
            </w:r>
            <w:r w:rsidRPr="00696B85">
              <w:t>-</w:t>
            </w:r>
            <w:r>
              <w:t>48A</w:t>
            </w:r>
            <w:r w:rsidRPr="00696B85">
              <w:t>_n</w:t>
            </w:r>
            <w:r>
              <w:t>5A</w:t>
            </w:r>
            <w:r>
              <w:rPr>
                <w:vertAlign w:val="superscript"/>
              </w:rPr>
              <w:t>5</w:t>
            </w:r>
          </w:p>
          <w:p w14:paraId="42B76B46" w14:textId="77777777" w:rsidR="007854B7" w:rsidRPr="00EF5447" w:rsidRDefault="007854B7" w:rsidP="00952A03">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19B3FB6" w14:textId="77777777" w:rsidR="007854B7" w:rsidRPr="00EF5447" w:rsidRDefault="007854B7" w:rsidP="00952A03">
            <w:pPr>
              <w:pStyle w:val="TAC"/>
            </w:pPr>
            <w:r>
              <w:rPr>
                <w:rFonts w:cs="Arial"/>
                <w:szCs w:val="18"/>
              </w:rPr>
              <w:t>46</w:t>
            </w:r>
          </w:p>
        </w:tc>
        <w:tc>
          <w:tcPr>
            <w:tcW w:w="1167" w:type="dxa"/>
            <w:shd w:val="clear" w:color="auto" w:fill="auto"/>
            <w:noWrap/>
            <w:vAlign w:val="center"/>
          </w:tcPr>
          <w:p w14:paraId="0BE7F672" w14:textId="77777777" w:rsidR="007854B7" w:rsidRPr="00EF5447" w:rsidRDefault="007854B7" w:rsidP="00952A03">
            <w:pPr>
              <w:pStyle w:val="TAC"/>
            </w:pPr>
            <w:r>
              <w:t>N/A</w:t>
            </w:r>
          </w:p>
        </w:tc>
        <w:tc>
          <w:tcPr>
            <w:tcW w:w="746" w:type="dxa"/>
            <w:shd w:val="clear" w:color="auto" w:fill="auto"/>
            <w:noWrap/>
            <w:vAlign w:val="center"/>
          </w:tcPr>
          <w:p w14:paraId="5CE63846" w14:textId="77777777" w:rsidR="007854B7" w:rsidRPr="00EF5447" w:rsidRDefault="007854B7" w:rsidP="00952A03">
            <w:pPr>
              <w:pStyle w:val="TAC"/>
            </w:pPr>
            <w:r>
              <w:t>N/A</w:t>
            </w:r>
          </w:p>
        </w:tc>
        <w:tc>
          <w:tcPr>
            <w:tcW w:w="2266" w:type="dxa"/>
            <w:shd w:val="clear" w:color="auto" w:fill="auto"/>
            <w:noWrap/>
            <w:vAlign w:val="center"/>
          </w:tcPr>
          <w:p w14:paraId="0709AC80"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192B6087" w14:textId="77777777" w:rsidR="007854B7" w:rsidRPr="00EF5447" w:rsidRDefault="007854B7" w:rsidP="00952A03">
            <w:pPr>
              <w:pStyle w:val="TAC"/>
            </w:pPr>
            <w:r>
              <w:t>N/A</w:t>
            </w:r>
          </w:p>
        </w:tc>
        <w:tc>
          <w:tcPr>
            <w:tcW w:w="867" w:type="dxa"/>
            <w:shd w:val="clear" w:color="auto" w:fill="auto"/>
            <w:vAlign w:val="center"/>
          </w:tcPr>
          <w:p w14:paraId="3022CD19"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4222F872" w14:textId="77777777" w:rsidR="007854B7" w:rsidRDefault="007854B7" w:rsidP="00952A03">
            <w:pPr>
              <w:pStyle w:val="TAC"/>
            </w:pPr>
            <w:r>
              <w:t>IMD2,</w:t>
            </w:r>
          </w:p>
          <w:p w14:paraId="52A20860" w14:textId="77777777" w:rsidR="007854B7" w:rsidRPr="00EF5447" w:rsidRDefault="007854B7" w:rsidP="00952A03">
            <w:pPr>
              <w:pStyle w:val="TAC"/>
              <w:rPr>
                <w:rFonts w:eastAsia="Malgun Gothic"/>
                <w:lang w:eastAsia="ko-KR"/>
              </w:rPr>
            </w:pPr>
            <w:r>
              <w:t>IMD3</w:t>
            </w:r>
          </w:p>
        </w:tc>
      </w:tr>
      <w:tr w:rsidR="007854B7" w:rsidRPr="00EF5447" w14:paraId="1AA9EEE5" w14:textId="77777777" w:rsidTr="00952A03">
        <w:trPr>
          <w:trHeight w:val="216"/>
          <w:jc w:val="center"/>
        </w:trPr>
        <w:tc>
          <w:tcPr>
            <w:tcW w:w="2258" w:type="dxa"/>
            <w:tcBorders>
              <w:top w:val="nil"/>
              <w:bottom w:val="nil"/>
            </w:tcBorders>
            <w:shd w:val="clear" w:color="auto" w:fill="auto"/>
            <w:vAlign w:val="center"/>
          </w:tcPr>
          <w:p w14:paraId="7B067044" w14:textId="77777777" w:rsidR="007854B7" w:rsidRPr="00EF5447" w:rsidRDefault="007854B7" w:rsidP="00952A03">
            <w:pPr>
              <w:pStyle w:val="TAC"/>
            </w:pPr>
          </w:p>
        </w:tc>
        <w:tc>
          <w:tcPr>
            <w:tcW w:w="867" w:type="dxa"/>
            <w:shd w:val="clear" w:color="auto" w:fill="auto"/>
            <w:vAlign w:val="center"/>
          </w:tcPr>
          <w:p w14:paraId="410DDAE9" w14:textId="77777777" w:rsidR="007854B7" w:rsidRPr="00EF5447" w:rsidRDefault="007854B7" w:rsidP="00952A03">
            <w:pPr>
              <w:pStyle w:val="TAC"/>
            </w:pPr>
            <w:r>
              <w:rPr>
                <w:rFonts w:cs="Arial"/>
                <w:szCs w:val="18"/>
              </w:rPr>
              <w:t>48</w:t>
            </w:r>
          </w:p>
        </w:tc>
        <w:tc>
          <w:tcPr>
            <w:tcW w:w="1167" w:type="dxa"/>
            <w:shd w:val="clear" w:color="auto" w:fill="auto"/>
            <w:noWrap/>
            <w:vAlign w:val="center"/>
          </w:tcPr>
          <w:p w14:paraId="4B940060" w14:textId="77777777" w:rsidR="007854B7" w:rsidRPr="00EF5447" w:rsidRDefault="007854B7" w:rsidP="00952A03">
            <w:pPr>
              <w:pStyle w:val="TAC"/>
            </w:pPr>
            <w:r>
              <w:t>N/A</w:t>
            </w:r>
          </w:p>
        </w:tc>
        <w:tc>
          <w:tcPr>
            <w:tcW w:w="746" w:type="dxa"/>
            <w:shd w:val="clear" w:color="auto" w:fill="auto"/>
            <w:noWrap/>
            <w:vAlign w:val="center"/>
          </w:tcPr>
          <w:p w14:paraId="07DF33A7" w14:textId="77777777" w:rsidR="007854B7" w:rsidRPr="00EF5447" w:rsidRDefault="007854B7" w:rsidP="00952A03">
            <w:pPr>
              <w:pStyle w:val="TAC"/>
            </w:pPr>
            <w:r>
              <w:t>N/A</w:t>
            </w:r>
          </w:p>
        </w:tc>
        <w:tc>
          <w:tcPr>
            <w:tcW w:w="2266" w:type="dxa"/>
            <w:shd w:val="clear" w:color="auto" w:fill="auto"/>
            <w:noWrap/>
            <w:vAlign w:val="center"/>
          </w:tcPr>
          <w:p w14:paraId="18CD39CE"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142F46CA" w14:textId="77777777" w:rsidR="007854B7" w:rsidRPr="00EF5447" w:rsidRDefault="007854B7" w:rsidP="00952A03">
            <w:pPr>
              <w:pStyle w:val="TAC"/>
            </w:pPr>
            <w:r>
              <w:t>N/A</w:t>
            </w:r>
          </w:p>
        </w:tc>
        <w:tc>
          <w:tcPr>
            <w:tcW w:w="867" w:type="dxa"/>
            <w:shd w:val="clear" w:color="auto" w:fill="auto"/>
            <w:vAlign w:val="center"/>
          </w:tcPr>
          <w:p w14:paraId="74BB7AA3"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575CB573" w14:textId="77777777" w:rsidR="007854B7" w:rsidRPr="00EF5447" w:rsidRDefault="007854B7" w:rsidP="00952A03">
            <w:pPr>
              <w:pStyle w:val="TAC"/>
              <w:rPr>
                <w:rFonts w:eastAsia="Malgun Gothic"/>
                <w:lang w:eastAsia="ko-KR"/>
              </w:rPr>
            </w:pPr>
            <w:r>
              <w:rPr>
                <w:lang w:eastAsia="zh-TW"/>
              </w:rPr>
              <w:t>N/A</w:t>
            </w:r>
          </w:p>
        </w:tc>
      </w:tr>
      <w:tr w:rsidR="007854B7" w:rsidRPr="00EF5447" w14:paraId="49F2B9DB" w14:textId="77777777" w:rsidTr="00952A03">
        <w:trPr>
          <w:trHeight w:val="216"/>
          <w:jc w:val="center"/>
        </w:trPr>
        <w:tc>
          <w:tcPr>
            <w:tcW w:w="2258" w:type="dxa"/>
            <w:tcBorders>
              <w:top w:val="nil"/>
              <w:bottom w:val="single" w:sz="4" w:space="0" w:color="auto"/>
            </w:tcBorders>
            <w:shd w:val="clear" w:color="auto" w:fill="auto"/>
            <w:vAlign w:val="center"/>
          </w:tcPr>
          <w:p w14:paraId="043E932C" w14:textId="77777777" w:rsidR="007854B7" w:rsidRPr="00EF5447" w:rsidRDefault="007854B7" w:rsidP="00952A03">
            <w:pPr>
              <w:pStyle w:val="TAC"/>
            </w:pPr>
          </w:p>
        </w:tc>
        <w:tc>
          <w:tcPr>
            <w:tcW w:w="867" w:type="dxa"/>
            <w:shd w:val="clear" w:color="auto" w:fill="auto"/>
            <w:vAlign w:val="center"/>
          </w:tcPr>
          <w:p w14:paraId="6FA0B980" w14:textId="77777777" w:rsidR="007854B7" w:rsidRPr="00EF5447" w:rsidRDefault="007854B7" w:rsidP="00952A03">
            <w:pPr>
              <w:pStyle w:val="TAC"/>
            </w:pPr>
            <w:r>
              <w:rPr>
                <w:rFonts w:cs="Arial"/>
              </w:rPr>
              <w:t>n5</w:t>
            </w:r>
          </w:p>
        </w:tc>
        <w:tc>
          <w:tcPr>
            <w:tcW w:w="1167" w:type="dxa"/>
            <w:shd w:val="clear" w:color="auto" w:fill="auto"/>
            <w:noWrap/>
            <w:vAlign w:val="center"/>
          </w:tcPr>
          <w:p w14:paraId="03F95E63" w14:textId="77777777" w:rsidR="007854B7" w:rsidRPr="00EF5447" w:rsidRDefault="007854B7" w:rsidP="00952A03">
            <w:pPr>
              <w:pStyle w:val="TAC"/>
            </w:pPr>
            <w:r>
              <w:t>N/A</w:t>
            </w:r>
          </w:p>
        </w:tc>
        <w:tc>
          <w:tcPr>
            <w:tcW w:w="746" w:type="dxa"/>
            <w:shd w:val="clear" w:color="auto" w:fill="auto"/>
            <w:noWrap/>
            <w:vAlign w:val="center"/>
          </w:tcPr>
          <w:p w14:paraId="10A6AB3F" w14:textId="77777777" w:rsidR="007854B7" w:rsidRPr="00EF5447" w:rsidRDefault="007854B7" w:rsidP="00952A03">
            <w:pPr>
              <w:pStyle w:val="TAC"/>
            </w:pPr>
            <w:r>
              <w:t>N/A</w:t>
            </w:r>
          </w:p>
        </w:tc>
        <w:tc>
          <w:tcPr>
            <w:tcW w:w="2266" w:type="dxa"/>
            <w:shd w:val="clear" w:color="auto" w:fill="auto"/>
            <w:noWrap/>
            <w:vAlign w:val="center"/>
          </w:tcPr>
          <w:p w14:paraId="65045AF7"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73228FB7" w14:textId="77777777" w:rsidR="007854B7" w:rsidRPr="00EF5447" w:rsidRDefault="007854B7" w:rsidP="00952A03">
            <w:pPr>
              <w:pStyle w:val="TAC"/>
            </w:pPr>
            <w:r>
              <w:t>N/A</w:t>
            </w:r>
          </w:p>
        </w:tc>
        <w:tc>
          <w:tcPr>
            <w:tcW w:w="867" w:type="dxa"/>
            <w:shd w:val="clear" w:color="auto" w:fill="auto"/>
            <w:vAlign w:val="center"/>
          </w:tcPr>
          <w:p w14:paraId="0FF06575" w14:textId="77777777" w:rsidR="007854B7" w:rsidRPr="00EF5447" w:rsidRDefault="007854B7" w:rsidP="00952A03">
            <w:pPr>
              <w:pStyle w:val="TAC"/>
              <w:rPr>
                <w:rFonts w:eastAsia="Malgun Gothic"/>
                <w:lang w:eastAsia="ko-KR"/>
              </w:rPr>
            </w:pPr>
            <w:r>
              <w:rPr>
                <w:lang w:eastAsia="zh-TW"/>
              </w:rPr>
              <w:t>N/A</w:t>
            </w:r>
          </w:p>
        </w:tc>
        <w:tc>
          <w:tcPr>
            <w:tcW w:w="1248" w:type="dxa"/>
            <w:gridSpan w:val="2"/>
            <w:shd w:val="clear" w:color="auto" w:fill="auto"/>
            <w:vAlign w:val="center"/>
          </w:tcPr>
          <w:p w14:paraId="1470E44A" w14:textId="77777777" w:rsidR="007854B7" w:rsidRPr="00EF5447" w:rsidRDefault="007854B7" w:rsidP="00952A03">
            <w:pPr>
              <w:pStyle w:val="TAC"/>
              <w:rPr>
                <w:rFonts w:eastAsia="Malgun Gothic"/>
                <w:lang w:eastAsia="ko-KR"/>
              </w:rPr>
            </w:pPr>
            <w:r>
              <w:rPr>
                <w:lang w:eastAsia="zh-TW"/>
              </w:rPr>
              <w:t>N/A</w:t>
            </w:r>
          </w:p>
        </w:tc>
      </w:tr>
      <w:tr w:rsidR="007854B7" w:rsidRPr="00EF5447" w14:paraId="5D0A4B20" w14:textId="77777777" w:rsidTr="00952A03">
        <w:trPr>
          <w:trHeight w:val="216"/>
          <w:jc w:val="center"/>
        </w:trPr>
        <w:tc>
          <w:tcPr>
            <w:tcW w:w="2258" w:type="dxa"/>
            <w:tcBorders>
              <w:top w:val="nil"/>
              <w:bottom w:val="nil"/>
            </w:tcBorders>
            <w:shd w:val="clear" w:color="auto" w:fill="auto"/>
            <w:vAlign w:val="center"/>
          </w:tcPr>
          <w:p w14:paraId="7FD0F1A1" w14:textId="77777777" w:rsidR="007854B7" w:rsidRDefault="007854B7" w:rsidP="00952A03">
            <w:pPr>
              <w:pStyle w:val="TAC"/>
              <w:rPr>
                <w:vertAlign w:val="superscript"/>
              </w:rPr>
            </w:pPr>
            <w:r w:rsidRPr="00696B85">
              <w:t>DC_</w:t>
            </w:r>
            <w:r>
              <w:t>46A</w:t>
            </w:r>
            <w:r w:rsidRPr="00696B85">
              <w:t>-</w:t>
            </w:r>
            <w:r>
              <w:t>48A</w:t>
            </w:r>
            <w:r w:rsidRPr="00696B85">
              <w:t>_n</w:t>
            </w:r>
            <w:r>
              <w:t>66A</w:t>
            </w:r>
            <w:r>
              <w:rPr>
                <w:vertAlign w:val="superscript"/>
              </w:rPr>
              <w:t>5</w:t>
            </w:r>
          </w:p>
          <w:p w14:paraId="0DD29CFC" w14:textId="77777777" w:rsidR="007854B7" w:rsidRDefault="007854B7" w:rsidP="00952A03">
            <w:pPr>
              <w:pStyle w:val="TAC"/>
              <w:rPr>
                <w:vertAlign w:val="superscript"/>
              </w:rPr>
            </w:pPr>
            <w:r w:rsidRPr="00696B85">
              <w:t>DC_</w:t>
            </w:r>
            <w:r>
              <w:t>46C</w:t>
            </w:r>
            <w:r w:rsidRPr="00696B85">
              <w:t>-</w:t>
            </w:r>
            <w:r>
              <w:t>48A</w:t>
            </w:r>
            <w:r w:rsidRPr="00696B85">
              <w:t>_n</w:t>
            </w:r>
            <w:r>
              <w:t>66A</w:t>
            </w:r>
            <w:r>
              <w:rPr>
                <w:vertAlign w:val="superscript"/>
              </w:rPr>
              <w:t>5</w:t>
            </w:r>
          </w:p>
          <w:p w14:paraId="63DD2DCF" w14:textId="77777777" w:rsidR="007854B7" w:rsidRDefault="007854B7" w:rsidP="00952A03">
            <w:pPr>
              <w:pStyle w:val="TAC"/>
              <w:rPr>
                <w:vertAlign w:val="superscript"/>
              </w:rPr>
            </w:pPr>
            <w:r w:rsidRPr="00696B85">
              <w:t>DC_</w:t>
            </w:r>
            <w:r>
              <w:t>46D</w:t>
            </w:r>
            <w:r w:rsidRPr="00696B85">
              <w:t>-</w:t>
            </w:r>
            <w:r>
              <w:t>48A</w:t>
            </w:r>
            <w:r w:rsidRPr="00696B85">
              <w:t>_n</w:t>
            </w:r>
            <w:r>
              <w:t>66A</w:t>
            </w:r>
            <w:r>
              <w:rPr>
                <w:vertAlign w:val="superscript"/>
              </w:rPr>
              <w:t>5</w:t>
            </w:r>
          </w:p>
          <w:p w14:paraId="37335C3B" w14:textId="77777777" w:rsidR="007854B7" w:rsidRPr="00EF5447" w:rsidRDefault="007854B7" w:rsidP="00952A03">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48660AD7" w14:textId="77777777" w:rsidR="007854B7" w:rsidRPr="00EF5447" w:rsidRDefault="007854B7" w:rsidP="00952A03">
            <w:pPr>
              <w:pStyle w:val="TAC"/>
            </w:pPr>
            <w:r>
              <w:rPr>
                <w:rFonts w:cs="Arial"/>
                <w:szCs w:val="18"/>
              </w:rPr>
              <w:t>46</w:t>
            </w:r>
          </w:p>
        </w:tc>
        <w:tc>
          <w:tcPr>
            <w:tcW w:w="1167" w:type="dxa"/>
            <w:shd w:val="clear" w:color="auto" w:fill="auto"/>
            <w:noWrap/>
            <w:vAlign w:val="center"/>
          </w:tcPr>
          <w:p w14:paraId="0DBAB7EB" w14:textId="77777777" w:rsidR="007854B7" w:rsidRPr="00EF5447" w:rsidRDefault="007854B7" w:rsidP="00952A03">
            <w:pPr>
              <w:pStyle w:val="TAC"/>
            </w:pPr>
            <w:r>
              <w:t>N/A</w:t>
            </w:r>
          </w:p>
        </w:tc>
        <w:tc>
          <w:tcPr>
            <w:tcW w:w="746" w:type="dxa"/>
            <w:shd w:val="clear" w:color="auto" w:fill="auto"/>
            <w:noWrap/>
            <w:vAlign w:val="center"/>
          </w:tcPr>
          <w:p w14:paraId="4F2E75BB" w14:textId="77777777" w:rsidR="007854B7" w:rsidRPr="00EF5447" w:rsidRDefault="007854B7" w:rsidP="00952A03">
            <w:pPr>
              <w:pStyle w:val="TAC"/>
            </w:pPr>
            <w:r>
              <w:t>N/A</w:t>
            </w:r>
          </w:p>
        </w:tc>
        <w:tc>
          <w:tcPr>
            <w:tcW w:w="2266" w:type="dxa"/>
            <w:shd w:val="clear" w:color="auto" w:fill="auto"/>
            <w:noWrap/>
            <w:vAlign w:val="center"/>
          </w:tcPr>
          <w:p w14:paraId="44676C16"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4EAA6A13" w14:textId="77777777" w:rsidR="007854B7" w:rsidRPr="00EF5447" w:rsidRDefault="007854B7" w:rsidP="00952A03">
            <w:pPr>
              <w:pStyle w:val="TAC"/>
            </w:pPr>
            <w:r>
              <w:t>N/A</w:t>
            </w:r>
          </w:p>
        </w:tc>
        <w:tc>
          <w:tcPr>
            <w:tcW w:w="867" w:type="dxa"/>
            <w:shd w:val="clear" w:color="auto" w:fill="auto"/>
            <w:vAlign w:val="center"/>
          </w:tcPr>
          <w:p w14:paraId="7AB42BD2"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6D021E15" w14:textId="77777777" w:rsidR="007854B7" w:rsidRDefault="007854B7" w:rsidP="00952A03">
            <w:pPr>
              <w:pStyle w:val="TAC"/>
            </w:pPr>
            <w:r>
              <w:t>IMD2,</w:t>
            </w:r>
          </w:p>
          <w:p w14:paraId="05490325" w14:textId="77777777" w:rsidR="007854B7" w:rsidRPr="00EF5447" w:rsidRDefault="007854B7" w:rsidP="00952A03">
            <w:pPr>
              <w:pStyle w:val="TAC"/>
              <w:rPr>
                <w:rFonts w:eastAsia="Malgun Gothic"/>
                <w:lang w:eastAsia="ko-KR"/>
              </w:rPr>
            </w:pPr>
            <w:r>
              <w:t>IMD3</w:t>
            </w:r>
          </w:p>
        </w:tc>
      </w:tr>
      <w:tr w:rsidR="007854B7" w:rsidRPr="00EF5447" w14:paraId="02F88C1F" w14:textId="77777777" w:rsidTr="00952A03">
        <w:trPr>
          <w:trHeight w:val="216"/>
          <w:jc w:val="center"/>
        </w:trPr>
        <w:tc>
          <w:tcPr>
            <w:tcW w:w="2258" w:type="dxa"/>
            <w:tcBorders>
              <w:top w:val="nil"/>
              <w:bottom w:val="nil"/>
            </w:tcBorders>
            <w:shd w:val="clear" w:color="auto" w:fill="auto"/>
            <w:vAlign w:val="center"/>
          </w:tcPr>
          <w:p w14:paraId="6EF0FCAA" w14:textId="77777777" w:rsidR="007854B7" w:rsidRPr="00EF5447" w:rsidRDefault="007854B7" w:rsidP="00952A03">
            <w:pPr>
              <w:pStyle w:val="TAC"/>
            </w:pPr>
          </w:p>
        </w:tc>
        <w:tc>
          <w:tcPr>
            <w:tcW w:w="867" w:type="dxa"/>
            <w:shd w:val="clear" w:color="auto" w:fill="auto"/>
            <w:vAlign w:val="center"/>
          </w:tcPr>
          <w:p w14:paraId="2E19F122" w14:textId="77777777" w:rsidR="007854B7" w:rsidRPr="00EF5447" w:rsidRDefault="007854B7" w:rsidP="00952A03">
            <w:pPr>
              <w:pStyle w:val="TAC"/>
            </w:pPr>
            <w:r>
              <w:rPr>
                <w:rFonts w:cs="Arial"/>
                <w:szCs w:val="18"/>
              </w:rPr>
              <w:t>48</w:t>
            </w:r>
          </w:p>
        </w:tc>
        <w:tc>
          <w:tcPr>
            <w:tcW w:w="1167" w:type="dxa"/>
            <w:shd w:val="clear" w:color="auto" w:fill="auto"/>
            <w:noWrap/>
            <w:vAlign w:val="center"/>
          </w:tcPr>
          <w:p w14:paraId="34446411" w14:textId="77777777" w:rsidR="007854B7" w:rsidRPr="00EF5447" w:rsidRDefault="007854B7" w:rsidP="00952A03">
            <w:pPr>
              <w:pStyle w:val="TAC"/>
            </w:pPr>
            <w:r>
              <w:t>N/A</w:t>
            </w:r>
          </w:p>
        </w:tc>
        <w:tc>
          <w:tcPr>
            <w:tcW w:w="746" w:type="dxa"/>
            <w:shd w:val="clear" w:color="auto" w:fill="auto"/>
            <w:noWrap/>
            <w:vAlign w:val="center"/>
          </w:tcPr>
          <w:p w14:paraId="3EBFBB4A" w14:textId="77777777" w:rsidR="007854B7" w:rsidRPr="00EF5447" w:rsidRDefault="007854B7" w:rsidP="00952A03">
            <w:pPr>
              <w:pStyle w:val="TAC"/>
            </w:pPr>
            <w:r>
              <w:t>N/A</w:t>
            </w:r>
          </w:p>
        </w:tc>
        <w:tc>
          <w:tcPr>
            <w:tcW w:w="2266" w:type="dxa"/>
            <w:shd w:val="clear" w:color="auto" w:fill="auto"/>
            <w:noWrap/>
            <w:vAlign w:val="center"/>
          </w:tcPr>
          <w:p w14:paraId="5C80DAED"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565B9628" w14:textId="77777777" w:rsidR="007854B7" w:rsidRPr="00EF5447" w:rsidRDefault="007854B7" w:rsidP="00952A03">
            <w:pPr>
              <w:pStyle w:val="TAC"/>
            </w:pPr>
            <w:r>
              <w:t>N/A</w:t>
            </w:r>
          </w:p>
        </w:tc>
        <w:tc>
          <w:tcPr>
            <w:tcW w:w="867" w:type="dxa"/>
            <w:shd w:val="clear" w:color="auto" w:fill="auto"/>
            <w:vAlign w:val="center"/>
          </w:tcPr>
          <w:p w14:paraId="129C5121"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11E1153D" w14:textId="77777777" w:rsidR="007854B7" w:rsidRPr="00EF5447" w:rsidRDefault="007854B7" w:rsidP="00952A03">
            <w:pPr>
              <w:pStyle w:val="TAC"/>
              <w:rPr>
                <w:rFonts w:eastAsia="Malgun Gothic"/>
                <w:lang w:eastAsia="ko-KR"/>
              </w:rPr>
            </w:pPr>
            <w:r>
              <w:rPr>
                <w:lang w:eastAsia="zh-TW"/>
              </w:rPr>
              <w:t>N/A</w:t>
            </w:r>
          </w:p>
        </w:tc>
      </w:tr>
      <w:tr w:rsidR="007854B7" w:rsidRPr="00EF5447" w14:paraId="32FF1E3C" w14:textId="77777777" w:rsidTr="00952A03">
        <w:trPr>
          <w:trHeight w:val="216"/>
          <w:jc w:val="center"/>
        </w:trPr>
        <w:tc>
          <w:tcPr>
            <w:tcW w:w="2258" w:type="dxa"/>
            <w:tcBorders>
              <w:top w:val="nil"/>
              <w:bottom w:val="single" w:sz="4" w:space="0" w:color="auto"/>
            </w:tcBorders>
            <w:shd w:val="clear" w:color="auto" w:fill="auto"/>
            <w:vAlign w:val="center"/>
          </w:tcPr>
          <w:p w14:paraId="14243544" w14:textId="77777777" w:rsidR="007854B7" w:rsidRPr="00EF5447" w:rsidRDefault="007854B7" w:rsidP="00952A03">
            <w:pPr>
              <w:pStyle w:val="TAC"/>
            </w:pPr>
          </w:p>
        </w:tc>
        <w:tc>
          <w:tcPr>
            <w:tcW w:w="867" w:type="dxa"/>
            <w:shd w:val="clear" w:color="auto" w:fill="auto"/>
            <w:vAlign w:val="center"/>
          </w:tcPr>
          <w:p w14:paraId="4C1C276E" w14:textId="77777777" w:rsidR="007854B7" w:rsidRPr="00EF5447" w:rsidRDefault="007854B7" w:rsidP="00952A03">
            <w:pPr>
              <w:pStyle w:val="TAC"/>
            </w:pPr>
            <w:r>
              <w:rPr>
                <w:rFonts w:cs="Arial"/>
              </w:rPr>
              <w:t>n66</w:t>
            </w:r>
          </w:p>
        </w:tc>
        <w:tc>
          <w:tcPr>
            <w:tcW w:w="1167" w:type="dxa"/>
            <w:shd w:val="clear" w:color="auto" w:fill="auto"/>
            <w:noWrap/>
            <w:vAlign w:val="center"/>
          </w:tcPr>
          <w:p w14:paraId="6F217A81" w14:textId="77777777" w:rsidR="007854B7" w:rsidRPr="00EF5447" w:rsidRDefault="007854B7" w:rsidP="00952A03">
            <w:pPr>
              <w:pStyle w:val="TAC"/>
            </w:pPr>
            <w:r>
              <w:t>N/A</w:t>
            </w:r>
          </w:p>
        </w:tc>
        <w:tc>
          <w:tcPr>
            <w:tcW w:w="746" w:type="dxa"/>
            <w:shd w:val="clear" w:color="auto" w:fill="auto"/>
            <w:noWrap/>
            <w:vAlign w:val="center"/>
          </w:tcPr>
          <w:p w14:paraId="72659501" w14:textId="77777777" w:rsidR="007854B7" w:rsidRPr="00EF5447" w:rsidRDefault="007854B7" w:rsidP="00952A03">
            <w:pPr>
              <w:pStyle w:val="TAC"/>
            </w:pPr>
            <w:r>
              <w:t>N/A</w:t>
            </w:r>
          </w:p>
        </w:tc>
        <w:tc>
          <w:tcPr>
            <w:tcW w:w="2266" w:type="dxa"/>
            <w:shd w:val="clear" w:color="auto" w:fill="auto"/>
            <w:noWrap/>
            <w:vAlign w:val="center"/>
          </w:tcPr>
          <w:p w14:paraId="3E12482A"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5E675663" w14:textId="77777777" w:rsidR="007854B7" w:rsidRPr="00EF5447" w:rsidRDefault="007854B7" w:rsidP="00952A03">
            <w:pPr>
              <w:pStyle w:val="TAC"/>
            </w:pPr>
            <w:r>
              <w:t>N/A</w:t>
            </w:r>
          </w:p>
        </w:tc>
        <w:tc>
          <w:tcPr>
            <w:tcW w:w="867" w:type="dxa"/>
            <w:shd w:val="clear" w:color="auto" w:fill="auto"/>
            <w:vAlign w:val="center"/>
          </w:tcPr>
          <w:p w14:paraId="3D69F9B8" w14:textId="77777777" w:rsidR="007854B7" w:rsidRPr="00EF5447" w:rsidRDefault="007854B7" w:rsidP="00952A03">
            <w:pPr>
              <w:pStyle w:val="TAC"/>
              <w:rPr>
                <w:rFonts w:eastAsia="Malgun Gothic"/>
                <w:lang w:eastAsia="ko-KR"/>
              </w:rPr>
            </w:pPr>
            <w:r>
              <w:rPr>
                <w:lang w:eastAsia="zh-TW"/>
              </w:rPr>
              <w:t>N/A</w:t>
            </w:r>
          </w:p>
        </w:tc>
        <w:tc>
          <w:tcPr>
            <w:tcW w:w="1248" w:type="dxa"/>
            <w:gridSpan w:val="2"/>
            <w:shd w:val="clear" w:color="auto" w:fill="auto"/>
            <w:vAlign w:val="center"/>
          </w:tcPr>
          <w:p w14:paraId="259DD4F2" w14:textId="77777777" w:rsidR="007854B7" w:rsidRPr="00EF5447" w:rsidRDefault="007854B7" w:rsidP="00952A03">
            <w:pPr>
              <w:pStyle w:val="TAC"/>
              <w:rPr>
                <w:rFonts w:eastAsia="Malgun Gothic"/>
                <w:lang w:eastAsia="ko-KR"/>
              </w:rPr>
            </w:pPr>
            <w:r>
              <w:rPr>
                <w:lang w:eastAsia="zh-TW"/>
              </w:rPr>
              <w:t>N/A</w:t>
            </w:r>
          </w:p>
        </w:tc>
      </w:tr>
      <w:tr w:rsidR="007854B7" w:rsidRPr="00EF5447" w14:paraId="4D854E83" w14:textId="77777777" w:rsidTr="00952A03">
        <w:trPr>
          <w:trHeight w:val="216"/>
          <w:jc w:val="center"/>
        </w:trPr>
        <w:tc>
          <w:tcPr>
            <w:tcW w:w="2258" w:type="dxa"/>
            <w:tcBorders>
              <w:bottom w:val="nil"/>
            </w:tcBorders>
            <w:shd w:val="clear" w:color="auto" w:fill="auto"/>
          </w:tcPr>
          <w:p w14:paraId="0037A0DE" w14:textId="77777777" w:rsidR="007854B7" w:rsidRPr="00EF5447" w:rsidRDefault="007854B7" w:rsidP="00952A03">
            <w:pPr>
              <w:pStyle w:val="TAC"/>
            </w:pPr>
            <w:r w:rsidRPr="00EF5447">
              <w:t>DC_46A-66A_n5A</w:t>
            </w:r>
          </w:p>
        </w:tc>
        <w:tc>
          <w:tcPr>
            <w:tcW w:w="867" w:type="dxa"/>
            <w:shd w:val="clear" w:color="auto" w:fill="auto"/>
          </w:tcPr>
          <w:p w14:paraId="7123198C" w14:textId="77777777" w:rsidR="007854B7" w:rsidRPr="00EF5447" w:rsidRDefault="007854B7" w:rsidP="00952A03">
            <w:pPr>
              <w:pStyle w:val="TAC"/>
              <w:rPr>
                <w:szCs w:val="18"/>
              </w:rPr>
            </w:pPr>
            <w:r w:rsidRPr="00EF5447">
              <w:t>46</w:t>
            </w:r>
          </w:p>
        </w:tc>
        <w:tc>
          <w:tcPr>
            <w:tcW w:w="1167" w:type="dxa"/>
            <w:shd w:val="clear" w:color="auto" w:fill="auto"/>
            <w:noWrap/>
          </w:tcPr>
          <w:p w14:paraId="6A97F2D7" w14:textId="77777777" w:rsidR="007854B7" w:rsidRPr="00EF5447" w:rsidRDefault="007854B7" w:rsidP="00952A03">
            <w:pPr>
              <w:pStyle w:val="TAC"/>
              <w:rPr>
                <w:szCs w:val="18"/>
              </w:rPr>
            </w:pPr>
            <w:r w:rsidRPr="00EF5447">
              <w:t>5163</w:t>
            </w:r>
          </w:p>
        </w:tc>
        <w:tc>
          <w:tcPr>
            <w:tcW w:w="746" w:type="dxa"/>
            <w:shd w:val="clear" w:color="auto" w:fill="auto"/>
            <w:noWrap/>
          </w:tcPr>
          <w:p w14:paraId="624C0861" w14:textId="77777777" w:rsidR="007854B7" w:rsidRPr="00EF5447" w:rsidRDefault="007854B7" w:rsidP="00952A03">
            <w:pPr>
              <w:pStyle w:val="TAC"/>
              <w:rPr>
                <w:szCs w:val="18"/>
              </w:rPr>
            </w:pPr>
            <w:r w:rsidRPr="00EF5447">
              <w:t>10</w:t>
            </w:r>
          </w:p>
        </w:tc>
        <w:tc>
          <w:tcPr>
            <w:tcW w:w="2266" w:type="dxa"/>
            <w:shd w:val="clear" w:color="auto" w:fill="auto"/>
            <w:noWrap/>
          </w:tcPr>
          <w:p w14:paraId="19EA6F1F" w14:textId="77777777" w:rsidR="007854B7" w:rsidRPr="00EF5447" w:rsidRDefault="007854B7" w:rsidP="00952A03">
            <w:pPr>
              <w:pStyle w:val="TAC"/>
              <w:rPr>
                <w:szCs w:val="18"/>
              </w:rPr>
            </w:pPr>
            <w:r w:rsidRPr="00EF5447">
              <w:t>50</w:t>
            </w:r>
          </w:p>
        </w:tc>
        <w:tc>
          <w:tcPr>
            <w:tcW w:w="1323" w:type="dxa"/>
            <w:shd w:val="clear" w:color="auto" w:fill="auto"/>
            <w:noWrap/>
          </w:tcPr>
          <w:p w14:paraId="51B5B1BB" w14:textId="77777777" w:rsidR="007854B7" w:rsidRPr="00EF5447" w:rsidRDefault="007854B7" w:rsidP="00952A03">
            <w:pPr>
              <w:pStyle w:val="TAC"/>
              <w:rPr>
                <w:szCs w:val="18"/>
              </w:rPr>
            </w:pPr>
            <w:r w:rsidRPr="00EF5447">
              <w:t>5163</w:t>
            </w:r>
          </w:p>
        </w:tc>
        <w:tc>
          <w:tcPr>
            <w:tcW w:w="867" w:type="dxa"/>
            <w:shd w:val="clear" w:color="auto" w:fill="auto"/>
          </w:tcPr>
          <w:p w14:paraId="427038FC" w14:textId="77777777" w:rsidR="007854B7" w:rsidRPr="00EF5447" w:rsidRDefault="007854B7" w:rsidP="00952A03">
            <w:pPr>
              <w:pStyle w:val="TAC"/>
              <w:rPr>
                <w:szCs w:val="18"/>
              </w:rPr>
            </w:pPr>
            <w:r w:rsidRPr="00EF5447">
              <w:t>9.0</w:t>
            </w:r>
          </w:p>
        </w:tc>
        <w:tc>
          <w:tcPr>
            <w:tcW w:w="1248" w:type="dxa"/>
            <w:gridSpan w:val="2"/>
            <w:shd w:val="clear" w:color="auto" w:fill="auto"/>
          </w:tcPr>
          <w:p w14:paraId="66470485" w14:textId="77777777" w:rsidR="007854B7" w:rsidRPr="00EF5447" w:rsidRDefault="007854B7" w:rsidP="00952A03">
            <w:pPr>
              <w:pStyle w:val="TAC"/>
            </w:pPr>
            <w:r w:rsidRPr="00EF5447">
              <w:t>IMD4</w:t>
            </w:r>
          </w:p>
        </w:tc>
      </w:tr>
      <w:tr w:rsidR="007854B7" w:rsidRPr="00EF5447" w14:paraId="7FFDE37B" w14:textId="77777777" w:rsidTr="00952A03">
        <w:trPr>
          <w:trHeight w:val="216"/>
          <w:jc w:val="center"/>
        </w:trPr>
        <w:tc>
          <w:tcPr>
            <w:tcW w:w="2258" w:type="dxa"/>
            <w:tcBorders>
              <w:top w:val="nil"/>
              <w:bottom w:val="nil"/>
            </w:tcBorders>
            <w:shd w:val="clear" w:color="auto" w:fill="auto"/>
          </w:tcPr>
          <w:p w14:paraId="0E21DC86" w14:textId="77777777" w:rsidR="007854B7" w:rsidRDefault="007854B7" w:rsidP="00952A03">
            <w:pPr>
              <w:pStyle w:val="TAC"/>
              <w:rPr>
                <w:lang w:eastAsia="ja-JP"/>
              </w:rPr>
            </w:pPr>
            <w:r>
              <w:rPr>
                <w:lang w:eastAsia="ja-JP"/>
              </w:rPr>
              <w:t>DC_46C-66A_n5A</w:t>
            </w:r>
          </w:p>
          <w:p w14:paraId="4415A77E" w14:textId="77777777" w:rsidR="007854B7" w:rsidRDefault="007854B7" w:rsidP="00952A03">
            <w:pPr>
              <w:pStyle w:val="TAC"/>
              <w:rPr>
                <w:lang w:eastAsia="ja-JP"/>
              </w:rPr>
            </w:pPr>
            <w:r>
              <w:rPr>
                <w:lang w:eastAsia="ja-JP"/>
              </w:rPr>
              <w:t>DC_46D-66A_n5A</w:t>
            </w:r>
          </w:p>
          <w:p w14:paraId="0DC76A10" w14:textId="77777777" w:rsidR="007854B7" w:rsidRDefault="007854B7" w:rsidP="00952A03">
            <w:pPr>
              <w:pStyle w:val="TAC"/>
              <w:rPr>
                <w:lang w:eastAsia="ja-JP"/>
              </w:rPr>
            </w:pPr>
            <w:r>
              <w:rPr>
                <w:lang w:eastAsia="ja-JP"/>
              </w:rPr>
              <w:t>DC_46E-66A_n5A</w:t>
            </w:r>
          </w:p>
          <w:p w14:paraId="363CA0C2" w14:textId="77777777" w:rsidR="007854B7" w:rsidRDefault="007854B7" w:rsidP="00952A03">
            <w:pPr>
              <w:pStyle w:val="TAC"/>
              <w:rPr>
                <w:lang w:eastAsia="ja-JP"/>
              </w:rPr>
            </w:pPr>
            <w:r>
              <w:rPr>
                <w:lang w:eastAsia="ja-JP"/>
              </w:rPr>
              <w:t>DC_46A-66A-66A_n5A</w:t>
            </w:r>
          </w:p>
          <w:p w14:paraId="4EF00E1D" w14:textId="77777777" w:rsidR="007854B7" w:rsidRDefault="007854B7" w:rsidP="00952A03">
            <w:pPr>
              <w:pStyle w:val="TAC"/>
              <w:rPr>
                <w:lang w:eastAsia="ja-JP"/>
              </w:rPr>
            </w:pPr>
            <w:r>
              <w:rPr>
                <w:lang w:eastAsia="ja-JP"/>
              </w:rPr>
              <w:t>DC_46C-66A-66A_n5A</w:t>
            </w:r>
          </w:p>
          <w:p w14:paraId="6A5A4DFE" w14:textId="77777777" w:rsidR="007854B7" w:rsidRDefault="007854B7" w:rsidP="00952A03">
            <w:pPr>
              <w:pStyle w:val="TAC"/>
              <w:rPr>
                <w:lang w:eastAsia="ja-JP"/>
              </w:rPr>
            </w:pPr>
            <w:r>
              <w:rPr>
                <w:lang w:eastAsia="ja-JP"/>
              </w:rPr>
              <w:t>DC_46D-66A-66A_n5A</w:t>
            </w:r>
          </w:p>
          <w:p w14:paraId="256EF2D9" w14:textId="77777777" w:rsidR="007854B7" w:rsidRPr="00EF5447" w:rsidRDefault="007854B7" w:rsidP="00952A03">
            <w:pPr>
              <w:pStyle w:val="TAC"/>
            </w:pPr>
          </w:p>
        </w:tc>
        <w:tc>
          <w:tcPr>
            <w:tcW w:w="867" w:type="dxa"/>
            <w:shd w:val="clear" w:color="auto" w:fill="auto"/>
          </w:tcPr>
          <w:p w14:paraId="2C67460D" w14:textId="77777777" w:rsidR="007854B7" w:rsidRPr="00EF5447" w:rsidRDefault="007854B7" w:rsidP="00952A03">
            <w:pPr>
              <w:pStyle w:val="TAC"/>
              <w:rPr>
                <w:szCs w:val="18"/>
              </w:rPr>
            </w:pPr>
            <w:r w:rsidRPr="00EF5447">
              <w:t>66</w:t>
            </w:r>
          </w:p>
        </w:tc>
        <w:tc>
          <w:tcPr>
            <w:tcW w:w="1167" w:type="dxa"/>
            <w:shd w:val="clear" w:color="auto" w:fill="auto"/>
            <w:noWrap/>
          </w:tcPr>
          <w:p w14:paraId="10F724B0" w14:textId="77777777" w:rsidR="007854B7" w:rsidRPr="00EF5447" w:rsidRDefault="007854B7" w:rsidP="00952A03">
            <w:pPr>
              <w:pStyle w:val="TAC"/>
              <w:rPr>
                <w:szCs w:val="18"/>
              </w:rPr>
            </w:pPr>
            <w:r w:rsidRPr="00EF5447">
              <w:t>1775</w:t>
            </w:r>
          </w:p>
        </w:tc>
        <w:tc>
          <w:tcPr>
            <w:tcW w:w="746" w:type="dxa"/>
            <w:shd w:val="clear" w:color="auto" w:fill="auto"/>
            <w:noWrap/>
          </w:tcPr>
          <w:p w14:paraId="74471DBF" w14:textId="77777777" w:rsidR="007854B7" w:rsidRPr="00EF5447" w:rsidRDefault="007854B7" w:rsidP="00952A03">
            <w:pPr>
              <w:pStyle w:val="TAC"/>
              <w:rPr>
                <w:szCs w:val="18"/>
              </w:rPr>
            </w:pPr>
            <w:r w:rsidRPr="00EF5447">
              <w:t>5</w:t>
            </w:r>
          </w:p>
        </w:tc>
        <w:tc>
          <w:tcPr>
            <w:tcW w:w="2266" w:type="dxa"/>
            <w:shd w:val="clear" w:color="auto" w:fill="auto"/>
            <w:noWrap/>
          </w:tcPr>
          <w:p w14:paraId="674D0FDC" w14:textId="77777777" w:rsidR="007854B7" w:rsidRPr="00EF5447" w:rsidRDefault="007854B7" w:rsidP="00952A03">
            <w:pPr>
              <w:pStyle w:val="TAC"/>
              <w:rPr>
                <w:szCs w:val="18"/>
              </w:rPr>
            </w:pPr>
            <w:r w:rsidRPr="00EF5447">
              <w:t>25</w:t>
            </w:r>
          </w:p>
        </w:tc>
        <w:tc>
          <w:tcPr>
            <w:tcW w:w="1323" w:type="dxa"/>
            <w:shd w:val="clear" w:color="auto" w:fill="auto"/>
            <w:noWrap/>
          </w:tcPr>
          <w:p w14:paraId="12666548" w14:textId="77777777" w:rsidR="007854B7" w:rsidRPr="00EF5447" w:rsidRDefault="007854B7" w:rsidP="00952A03">
            <w:pPr>
              <w:pStyle w:val="TAC"/>
              <w:rPr>
                <w:szCs w:val="18"/>
              </w:rPr>
            </w:pPr>
            <w:r w:rsidRPr="00EF5447">
              <w:t>2175</w:t>
            </w:r>
          </w:p>
        </w:tc>
        <w:tc>
          <w:tcPr>
            <w:tcW w:w="867" w:type="dxa"/>
            <w:shd w:val="clear" w:color="auto" w:fill="auto"/>
          </w:tcPr>
          <w:p w14:paraId="7D484661" w14:textId="77777777" w:rsidR="007854B7" w:rsidRPr="00EF5447" w:rsidRDefault="007854B7" w:rsidP="00952A03">
            <w:pPr>
              <w:pStyle w:val="TAC"/>
              <w:rPr>
                <w:szCs w:val="18"/>
              </w:rPr>
            </w:pPr>
            <w:r w:rsidRPr="00EF5447">
              <w:t>N/A</w:t>
            </w:r>
          </w:p>
        </w:tc>
        <w:tc>
          <w:tcPr>
            <w:tcW w:w="1248" w:type="dxa"/>
            <w:gridSpan w:val="2"/>
            <w:shd w:val="clear" w:color="auto" w:fill="auto"/>
          </w:tcPr>
          <w:p w14:paraId="58C10587" w14:textId="77777777" w:rsidR="007854B7" w:rsidRPr="00EF5447" w:rsidRDefault="007854B7" w:rsidP="00952A03">
            <w:pPr>
              <w:pStyle w:val="TAC"/>
            </w:pPr>
            <w:r w:rsidRPr="00EF5447">
              <w:t>N/A</w:t>
            </w:r>
          </w:p>
        </w:tc>
      </w:tr>
      <w:tr w:rsidR="007854B7" w:rsidRPr="00EF5447" w14:paraId="23847E5E" w14:textId="77777777" w:rsidTr="00952A03">
        <w:trPr>
          <w:trHeight w:val="216"/>
          <w:jc w:val="center"/>
        </w:trPr>
        <w:tc>
          <w:tcPr>
            <w:tcW w:w="2258" w:type="dxa"/>
            <w:tcBorders>
              <w:top w:val="nil"/>
              <w:bottom w:val="single" w:sz="4" w:space="0" w:color="auto"/>
            </w:tcBorders>
            <w:shd w:val="clear" w:color="auto" w:fill="auto"/>
          </w:tcPr>
          <w:p w14:paraId="4A0CE4E9" w14:textId="77777777" w:rsidR="007854B7" w:rsidRPr="00EF5447" w:rsidRDefault="007854B7" w:rsidP="00952A03">
            <w:pPr>
              <w:pStyle w:val="TAC"/>
            </w:pPr>
          </w:p>
        </w:tc>
        <w:tc>
          <w:tcPr>
            <w:tcW w:w="867" w:type="dxa"/>
            <w:shd w:val="clear" w:color="auto" w:fill="auto"/>
          </w:tcPr>
          <w:p w14:paraId="6BB6A8F7" w14:textId="77777777" w:rsidR="007854B7" w:rsidRPr="00EF5447" w:rsidRDefault="007854B7" w:rsidP="00952A03">
            <w:pPr>
              <w:pStyle w:val="TAC"/>
              <w:rPr>
                <w:szCs w:val="18"/>
              </w:rPr>
            </w:pPr>
            <w:r w:rsidRPr="00EF5447">
              <w:t>n5</w:t>
            </w:r>
          </w:p>
        </w:tc>
        <w:tc>
          <w:tcPr>
            <w:tcW w:w="1167" w:type="dxa"/>
            <w:shd w:val="clear" w:color="auto" w:fill="auto"/>
            <w:noWrap/>
          </w:tcPr>
          <w:p w14:paraId="597D0244" w14:textId="77777777" w:rsidR="007854B7" w:rsidRPr="00EF5447" w:rsidRDefault="007854B7" w:rsidP="00952A03">
            <w:pPr>
              <w:pStyle w:val="TAC"/>
              <w:rPr>
                <w:szCs w:val="18"/>
              </w:rPr>
            </w:pPr>
            <w:r w:rsidRPr="00EF5447">
              <w:t>847</w:t>
            </w:r>
          </w:p>
        </w:tc>
        <w:tc>
          <w:tcPr>
            <w:tcW w:w="746" w:type="dxa"/>
            <w:shd w:val="clear" w:color="auto" w:fill="auto"/>
            <w:noWrap/>
          </w:tcPr>
          <w:p w14:paraId="2BCCD255" w14:textId="77777777" w:rsidR="007854B7" w:rsidRPr="00EF5447" w:rsidRDefault="007854B7" w:rsidP="00952A03">
            <w:pPr>
              <w:pStyle w:val="TAC"/>
              <w:rPr>
                <w:szCs w:val="18"/>
              </w:rPr>
            </w:pPr>
            <w:r w:rsidRPr="00EF5447">
              <w:t>5</w:t>
            </w:r>
          </w:p>
        </w:tc>
        <w:tc>
          <w:tcPr>
            <w:tcW w:w="2266" w:type="dxa"/>
            <w:shd w:val="clear" w:color="auto" w:fill="auto"/>
            <w:noWrap/>
          </w:tcPr>
          <w:p w14:paraId="6BADC25F" w14:textId="77777777" w:rsidR="007854B7" w:rsidRPr="00EF5447" w:rsidRDefault="007854B7" w:rsidP="00952A03">
            <w:pPr>
              <w:pStyle w:val="TAC"/>
              <w:rPr>
                <w:szCs w:val="18"/>
              </w:rPr>
            </w:pPr>
            <w:r w:rsidRPr="00EF5447">
              <w:t>25</w:t>
            </w:r>
          </w:p>
        </w:tc>
        <w:tc>
          <w:tcPr>
            <w:tcW w:w="1323" w:type="dxa"/>
            <w:shd w:val="clear" w:color="auto" w:fill="auto"/>
            <w:noWrap/>
          </w:tcPr>
          <w:p w14:paraId="040698E6" w14:textId="77777777" w:rsidR="007854B7" w:rsidRPr="00EF5447" w:rsidRDefault="007854B7" w:rsidP="00952A03">
            <w:pPr>
              <w:pStyle w:val="TAC"/>
              <w:rPr>
                <w:szCs w:val="18"/>
              </w:rPr>
            </w:pPr>
            <w:r w:rsidRPr="00EF5447">
              <w:t>892</w:t>
            </w:r>
          </w:p>
        </w:tc>
        <w:tc>
          <w:tcPr>
            <w:tcW w:w="867" w:type="dxa"/>
            <w:shd w:val="clear" w:color="auto" w:fill="auto"/>
          </w:tcPr>
          <w:p w14:paraId="0C244FB4" w14:textId="77777777" w:rsidR="007854B7" w:rsidRPr="00EF5447" w:rsidRDefault="007854B7" w:rsidP="00952A03">
            <w:pPr>
              <w:pStyle w:val="TAC"/>
              <w:rPr>
                <w:szCs w:val="18"/>
              </w:rPr>
            </w:pPr>
            <w:r w:rsidRPr="00EF5447">
              <w:t>N/A</w:t>
            </w:r>
          </w:p>
        </w:tc>
        <w:tc>
          <w:tcPr>
            <w:tcW w:w="1248" w:type="dxa"/>
            <w:gridSpan w:val="2"/>
            <w:shd w:val="clear" w:color="auto" w:fill="auto"/>
          </w:tcPr>
          <w:p w14:paraId="68125CF1" w14:textId="77777777" w:rsidR="007854B7" w:rsidRPr="00EF5447" w:rsidRDefault="007854B7" w:rsidP="00952A03">
            <w:pPr>
              <w:pStyle w:val="TAC"/>
            </w:pPr>
            <w:r w:rsidRPr="00EF5447">
              <w:t>N/A</w:t>
            </w:r>
          </w:p>
        </w:tc>
      </w:tr>
      <w:tr w:rsidR="007854B7" w:rsidRPr="00EF5447" w14:paraId="6FF11D58" w14:textId="77777777" w:rsidTr="00952A03">
        <w:trPr>
          <w:trHeight w:val="216"/>
          <w:jc w:val="center"/>
        </w:trPr>
        <w:tc>
          <w:tcPr>
            <w:tcW w:w="2258" w:type="dxa"/>
            <w:tcBorders>
              <w:bottom w:val="nil"/>
            </w:tcBorders>
            <w:shd w:val="clear" w:color="auto" w:fill="auto"/>
          </w:tcPr>
          <w:p w14:paraId="2CF09672" w14:textId="77777777" w:rsidR="007854B7" w:rsidRPr="00EF5447" w:rsidRDefault="007854B7" w:rsidP="00952A03">
            <w:pPr>
              <w:pStyle w:val="TAC"/>
              <w:rPr>
                <w:vertAlign w:val="superscript"/>
                <w:lang w:eastAsia="zh-CN"/>
              </w:rPr>
            </w:pPr>
            <w:r w:rsidRPr="00EF5447">
              <w:t>DC_46A-66A_n25A</w:t>
            </w:r>
            <w:r w:rsidRPr="00EF5447">
              <w:rPr>
                <w:vertAlign w:val="superscript"/>
                <w:lang w:eastAsia="zh-CN"/>
              </w:rPr>
              <w:t>4</w:t>
            </w:r>
          </w:p>
          <w:p w14:paraId="24C85308" w14:textId="77777777" w:rsidR="007854B7" w:rsidRPr="00EF5447" w:rsidRDefault="007854B7" w:rsidP="00952A03">
            <w:pPr>
              <w:pStyle w:val="TAC"/>
            </w:pPr>
            <w:r w:rsidRPr="00EF5447">
              <w:t>DC_46C-66A_n25A</w:t>
            </w:r>
            <w:r w:rsidRPr="00EF5447">
              <w:rPr>
                <w:vertAlign w:val="superscript"/>
                <w:lang w:eastAsia="zh-CN"/>
              </w:rPr>
              <w:t>4</w:t>
            </w:r>
          </w:p>
          <w:p w14:paraId="3426158D" w14:textId="77777777" w:rsidR="007854B7" w:rsidRPr="00EF5447" w:rsidRDefault="007854B7" w:rsidP="00952A03">
            <w:pPr>
              <w:pStyle w:val="TAC"/>
            </w:pPr>
            <w:r w:rsidRPr="00EF5447">
              <w:t>DC_46D-66A_n25A</w:t>
            </w:r>
            <w:r w:rsidRPr="00EF5447">
              <w:rPr>
                <w:vertAlign w:val="superscript"/>
                <w:lang w:eastAsia="zh-CN"/>
              </w:rPr>
              <w:t>4</w:t>
            </w:r>
          </w:p>
          <w:p w14:paraId="34158C2E" w14:textId="77777777" w:rsidR="007854B7" w:rsidRPr="00EF5447" w:rsidRDefault="007854B7" w:rsidP="00952A03">
            <w:pPr>
              <w:pStyle w:val="TAC"/>
            </w:pPr>
          </w:p>
        </w:tc>
        <w:tc>
          <w:tcPr>
            <w:tcW w:w="867" w:type="dxa"/>
            <w:shd w:val="clear" w:color="auto" w:fill="auto"/>
          </w:tcPr>
          <w:p w14:paraId="39AF7EE7" w14:textId="77777777" w:rsidR="007854B7" w:rsidRPr="00EF5447" w:rsidRDefault="007854B7" w:rsidP="00952A03">
            <w:pPr>
              <w:pStyle w:val="TAC"/>
              <w:rPr>
                <w:szCs w:val="18"/>
              </w:rPr>
            </w:pPr>
            <w:r w:rsidRPr="00EF5447">
              <w:rPr>
                <w:lang w:eastAsia="sv-SE"/>
              </w:rPr>
              <w:t>46</w:t>
            </w:r>
          </w:p>
        </w:tc>
        <w:tc>
          <w:tcPr>
            <w:tcW w:w="1167" w:type="dxa"/>
            <w:shd w:val="clear" w:color="auto" w:fill="auto"/>
            <w:noWrap/>
          </w:tcPr>
          <w:p w14:paraId="1CA4349E" w14:textId="77777777" w:rsidR="007854B7" w:rsidRPr="00EF5447" w:rsidRDefault="007854B7" w:rsidP="00952A03">
            <w:pPr>
              <w:pStyle w:val="TAC"/>
              <w:rPr>
                <w:szCs w:val="18"/>
              </w:rPr>
            </w:pPr>
            <w:r w:rsidRPr="00EF5447">
              <w:rPr>
                <w:lang w:eastAsia="sv-SE"/>
              </w:rPr>
              <w:t>5505</w:t>
            </w:r>
          </w:p>
        </w:tc>
        <w:tc>
          <w:tcPr>
            <w:tcW w:w="746" w:type="dxa"/>
            <w:shd w:val="clear" w:color="auto" w:fill="auto"/>
            <w:noWrap/>
          </w:tcPr>
          <w:p w14:paraId="62835CED" w14:textId="77777777" w:rsidR="007854B7" w:rsidRPr="00EF5447" w:rsidRDefault="007854B7" w:rsidP="00952A03">
            <w:pPr>
              <w:pStyle w:val="TAC"/>
              <w:rPr>
                <w:szCs w:val="18"/>
              </w:rPr>
            </w:pPr>
            <w:r w:rsidRPr="00EF5447">
              <w:rPr>
                <w:lang w:eastAsia="sv-SE"/>
              </w:rPr>
              <w:t>10</w:t>
            </w:r>
          </w:p>
        </w:tc>
        <w:tc>
          <w:tcPr>
            <w:tcW w:w="2266" w:type="dxa"/>
            <w:shd w:val="clear" w:color="auto" w:fill="auto"/>
            <w:noWrap/>
          </w:tcPr>
          <w:p w14:paraId="6490CD88" w14:textId="77777777" w:rsidR="007854B7" w:rsidRPr="00EF5447" w:rsidRDefault="007854B7" w:rsidP="00952A03">
            <w:pPr>
              <w:pStyle w:val="TAC"/>
              <w:rPr>
                <w:szCs w:val="18"/>
              </w:rPr>
            </w:pPr>
            <w:r w:rsidRPr="00EF5447">
              <w:rPr>
                <w:lang w:eastAsia="sv-SE"/>
              </w:rPr>
              <w:t>50</w:t>
            </w:r>
          </w:p>
        </w:tc>
        <w:tc>
          <w:tcPr>
            <w:tcW w:w="1323" w:type="dxa"/>
            <w:shd w:val="clear" w:color="auto" w:fill="auto"/>
            <w:noWrap/>
          </w:tcPr>
          <w:p w14:paraId="2229C7A7" w14:textId="77777777" w:rsidR="007854B7" w:rsidRPr="00EF5447" w:rsidRDefault="007854B7" w:rsidP="00952A03">
            <w:pPr>
              <w:pStyle w:val="TAC"/>
              <w:rPr>
                <w:szCs w:val="18"/>
              </w:rPr>
            </w:pPr>
            <w:r w:rsidRPr="00EF5447">
              <w:rPr>
                <w:lang w:eastAsia="sv-SE"/>
              </w:rPr>
              <w:t>5505</w:t>
            </w:r>
          </w:p>
        </w:tc>
        <w:tc>
          <w:tcPr>
            <w:tcW w:w="867" w:type="dxa"/>
            <w:shd w:val="clear" w:color="auto" w:fill="auto"/>
          </w:tcPr>
          <w:p w14:paraId="37DD2510" w14:textId="77777777" w:rsidR="007854B7" w:rsidRPr="00EF5447" w:rsidRDefault="007854B7" w:rsidP="00952A03">
            <w:pPr>
              <w:pStyle w:val="TAC"/>
              <w:rPr>
                <w:szCs w:val="18"/>
              </w:rPr>
            </w:pPr>
            <w:r w:rsidRPr="00EF5447">
              <w:rPr>
                <w:lang w:eastAsia="sv-SE"/>
              </w:rPr>
              <w:t>16.1</w:t>
            </w:r>
          </w:p>
        </w:tc>
        <w:tc>
          <w:tcPr>
            <w:tcW w:w="1248" w:type="dxa"/>
            <w:gridSpan w:val="2"/>
            <w:shd w:val="clear" w:color="auto" w:fill="auto"/>
          </w:tcPr>
          <w:p w14:paraId="39E3B705" w14:textId="77777777" w:rsidR="007854B7" w:rsidRPr="00EF5447" w:rsidRDefault="007854B7" w:rsidP="00952A03">
            <w:pPr>
              <w:pStyle w:val="TAC"/>
            </w:pPr>
            <w:r w:rsidRPr="00EF5447">
              <w:rPr>
                <w:lang w:eastAsia="zh-CN"/>
              </w:rPr>
              <w:t>IMD3</w:t>
            </w:r>
          </w:p>
        </w:tc>
      </w:tr>
      <w:tr w:rsidR="007854B7" w:rsidRPr="00EF5447" w14:paraId="1A092BB4" w14:textId="77777777" w:rsidTr="00952A03">
        <w:trPr>
          <w:trHeight w:val="216"/>
          <w:jc w:val="center"/>
        </w:trPr>
        <w:tc>
          <w:tcPr>
            <w:tcW w:w="2258" w:type="dxa"/>
            <w:tcBorders>
              <w:top w:val="nil"/>
              <w:bottom w:val="nil"/>
            </w:tcBorders>
            <w:shd w:val="clear" w:color="auto" w:fill="auto"/>
          </w:tcPr>
          <w:p w14:paraId="0FFFB3B4" w14:textId="77777777" w:rsidR="007854B7" w:rsidRPr="00EF5447" w:rsidRDefault="007854B7" w:rsidP="00952A03">
            <w:pPr>
              <w:pStyle w:val="TAC"/>
            </w:pPr>
          </w:p>
        </w:tc>
        <w:tc>
          <w:tcPr>
            <w:tcW w:w="867" w:type="dxa"/>
            <w:shd w:val="clear" w:color="auto" w:fill="auto"/>
          </w:tcPr>
          <w:p w14:paraId="5F9DC83F" w14:textId="77777777" w:rsidR="007854B7" w:rsidRPr="00EF5447" w:rsidRDefault="007854B7" w:rsidP="00952A03">
            <w:pPr>
              <w:pStyle w:val="TAC"/>
              <w:rPr>
                <w:szCs w:val="18"/>
              </w:rPr>
            </w:pPr>
            <w:r w:rsidRPr="00EF5447">
              <w:t>66</w:t>
            </w:r>
          </w:p>
        </w:tc>
        <w:tc>
          <w:tcPr>
            <w:tcW w:w="1167" w:type="dxa"/>
            <w:shd w:val="clear" w:color="auto" w:fill="auto"/>
            <w:noWrap/>
          </w:tcPr>
          <w:p w14:paraId="4317FA25" w14:textId="77777777" w:rsidR="007854B7" w:rsidRPr="00EF5447" w:rsidRDefault="007854B7" w:rsidP="00952A03">
            <w:pPr>
              <w:pStyle w:val="TAC"/>
              <w:rPr>
                <w:szCs w:val="18"/>
              </w:rPr>
            </w:pPr>
            <w:r w:rsidRPr="00EF5447">
              <w:rPr>
                <w:lang w:eastAsia="ko-KR"/>
              </w:rPr>
              <w:t>1775</w:t>
            </w:r>
          </w:p>
        </w:tc>
        <w:tc>
          <w:tcPr>
            <w:tcW w:w="746" w:type="dxa"/>
            <w:shd w:val="clear" w:color="auto" w:fill="auto"/>
            <w:noWrap/>
          </w:tcPr>
          <w:p w14:paraId="09E42E71"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11D66617"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69174D4E" w14:textId="77777777" w:rsidR="007854B7" w:rsidRPr="00EF5447" w:rsidRDefault="007854B7" w:rsidP="00952A03">
            <w:pPr>
              <w:pStyle w:val="TAC"/>
              <w:rPr>
                <w:szCs w:val="18"/>
              </w:rPr>
            </w:pPr>
            <w:r w:rsidRPr="00EF5447">
              <w:rPr>
                <w:lang w:eastAsia="ko-KR"/>
              </w:rPr>
              <w:t>2175</w:t>
            </w:r>
          </w:p>
        </w:tc>
        <w:tc>
          <w:tcPr>
            <w:tcW w:w="867" w:type="dxa"/>
            <w:shd w:val="clear" w:color="auto" w:fill="auto"/>
          </w:tcPr>
          <w:p w14:paraId="3DFD9815"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44C022F0" w14:textId="77777777" w:rsidR="007854B7" w:rsidRPr="00EF5447" w:rsidRDefault="007854B7" w:rsidP="00952A03">
            <w:pPr>
              <w:pStyle w:val="TAC"/>
            </w:pPr>
            <w:r w:rsidRPr="00EF5447">
              <w:t>N/A</w:t>
            </w:r>
          </w:p>
        </w:tc>
      </w:tr>
      <w:tr w:rsidR="007854B7" w:rsidRPr="00EF5447" w14:paraId="3C980F8D" w14:textId="77777777" w:rsidTr="00952A03">
        <w:trPr>
          <w:trHeight w:val="216"/>
          <w:jc w:val="center"/>
        </w:trPr>
        <w:tc>
          <w:tcPr>
            <w:tcW w:w="2258" w:type="dxa"/>
            <w:tcBorders>
              <w:top w:val="nil"/>
              <w:bottom w:val="nil"/>
            </w:tcBorders>
            <w:shd w:val="clear" w:color="auto" w:fill="auto"/>
          </w:tcPr>
          <w:p w14:paraId="6CDE5C0C" w14:textId="77777777" w:rsidR="007854B7" w:rsidRPr="00EF5447" w:rsidRDefault="007854B7" w:rsidP="00952A03">
            <w:pPr>
              <w:pStyle w:val="TAC"/>
            </w:pPr>
          </w:p>
        </w:tc>
        <w:tc>
          <w:tcPr>
            <w:tcW w:w="867" w:type="dxa"/>
            <w:shd w:val="clear" w:color="auto" w:fill="auto"/>
          </w:tcPr>
          <w:p w14:paraId="297E3963" w14:textId="77777777" w:rsidR="007854B7" w:rsidRPr="00EF5447" w:rsidRDefault="007854B7" w:rsidP="00952A03">
            <w:pPr>
              <w:pStyle w:val="TAC"/>
              <w:rPr>
                <w:szCs w:val="18"/>
              </w:rPr>
            </w:pPr>
            <w:r w:rsidRPr="00EF5447">
              <w:t>n25</w:t>
            </w:r>
          </w:p>
        </w:tc>
        <w:tc>
          <w:tcPr>
            <w:tcW w:w="1167" w:type="dxa"/>
            <w:shd w:val="clear" w:color="auto" w:fill="auto"/>
            <w:noWrap/>
          </w:tcPr>
          <w:p w14:paraId="6A6C5CB6" w14:textId="77777777" w:rsidR="007854B7" w:rsidRPr="00EF5447" w:rsidRDefault="007854B7" w:rsidP="00952A03">
            <w:pPr>
              <w:pStyle w:val="TAC"/>
              <w:rPr>
                <w:szCs w:val="18"/>
              </w:rPr>
            </w:pPr>
            <w:r w:rsidRPr="00EF5447">
              <w:rPr>
                <w:lang w:eastAsia="ko-KR"/>
              </w:rPr>
              <w:t>1855</w:t>
            </w:r>
          </w:p>
        </w:tc>
        <w:tc>
          <w:tcPr>
            <w:tcW w:w="746" w:type="dxa"/>
            <w:shd w:val="clear" w:color="auto" w:fill="auto"/>
            <w:noWrap/>
          </w:tcPr>
          <w:p w14:paraId="5A2D9279"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21591C6D"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72A44DB9" w14:textId="77777777" w:rsidR="007854B7" w:rsidRPr="00EF5447" w:rsidRDefault="007854B7" w:rsidP="00952A03">
            <w:pPr>
              <w:pStyle w:val="TAC"/>
              <w:rPr>
                <w:szCs w:val="18"/>
              </w:rPr>
            </w:pPr>
            <w:r w:rsidRPr="00EF5447">
              <w:rPr>
                <w:lang w:eastAsia="ko-KR"/>
              </w:rPr>
              <w:t>1935</w:t>
            </w:r>
          </w:p>
        </w:tc>
        <w:tc>
          <w:tcPr>
            <w:tcW w:w="867" w:type="dxa"/>
            <w:shd w:val="clear" w:color="auto" w:fill="auto"/>
          </w:tcPr>
          <w:p w14:paraId="2446A107" w14:textId="77777777" w:rsidR="007854B7" w:rsidRPr="00EF5447" w:rsidRDefault="007854B7" w:rsidP="00952A03">
            <w:pPr>
              <w:pStyle w:val="TAC"/>
              <w:rPr>
                <w:szCs w:val="18"/>
              </w:rPr>
            </w:pPr>
            <w:r w:rsidRPr="00EF5447">
              <w:rPr>
                <w:lang w:eastAsia="ko-KR"/>
              </w:rPr>
              <w:t>20</w:t>
            </w:r>
          </w:p>
        </w:tc>
        <w:tc>
          <w:tcPr>
            <w:tcW w:w="1248" w:type="dxa"/>
            <w:gridSpan w:val="2"/>
            <w:shd w:val="clear" w:color="auto" w:fill="auto"/>
          </w:tcPr>
          <w:p w14:paraId="449C55E5" w14:textId="77777777" w:rsidR="007854B7" w:rsidRPr="00EF5447" w:rsidRDefault="007854B7" w:rsidP="00952A03">
            <w:pPr>
              <w:pStyle w:val="TAC"/>
            </w:pPr>
            <w:r w:rsidRPr="00EF5447">
              <w:t>IMD3</w:t>
            </w:r>
          </w:p>
        </w:tc>
      </w:tr>
      <w:tr w:rsidR="007854B7" w:rsidRPr="00EF5447" w14:paraId="73337EEC" w14:textId="77777777" w:rsidTr="00952A03">
        <w:trPr>
          <w:trHeight w:val="216"/>
          <w:jc w:val="center"/>
        </w:trPr>
        <w:tc>
          <w:tcPr>
            <w:tcW w:w="2258" w:type="dxa"/>
            <w:tcBorders>
              <w:top w:val="nil"/>
              <w:bottom w:val="nil"/>
            </w:tcBorders>
            <w:shd w:val="clear" w:color="auto" w:fill="auto"/>
          </w:tcPr>
          <w:p w14:paraId="30997A80" w14:textId="77777777" w:rsidR="007854B7" w:rsidRPr="00EF5447" w:rsidRDefault="007854B7" w:rsidP="00952A03">
            <w:pPr>
              <w:pStyle w:val="TAC"/>
            </w:pPr>
          </w:p>
        </w:tc>
        <w:tc>
          <w:tcPr>
            <w:tcW w:w="867" w:type="dxa"/>
            <w:shd w:val="clear" w:color="auto" w:fill="auto"/>
          </w:tcPr>
          <w:p w14:paraId="0AFD5805" w14:textId="77777777" w:rsidR="007854B7" w:rsidRPr="00EF5447" w:rsidRDefault="007854B7" w:rsidP="00952A03">
            <w:pPr>
              <w:pStyle w:val="TAC"/>
              <w:rPr>
                <w:szCs w:val="18"/>
              </w:rPr>
            </w:pPr>
            <w:r w:rsidRPr="00EF5447">
              <w:rPr>
                <w:lang w:eastAsia="sv-SE"/>
              </w:rPr>
              <w:t>46</w:t>
            </w:r>
          </w:p>
        </w:tc>
        <w:tc>
          <w:tcPr>
            <w:tcW w:w="1167" w:type="dxa"/>
            <w:shd w:val="clear" w:color="auto" w:fill="auto"/>
            <w:noWrap/>
          </w:tcPr>
          <w:p w14:paraId="3426714A" w14:textId="77777777" w:rsidR="007854B7" w:rsidRPr="00EF5447" w:rsidRDefault="007854B7" w:rsidP="00952A03">
            <w:pPr>
              <w:pStyle w:val="TAC"/>
              <w:rPr>
                <w:szCs w:val="18"/>
              </w:rPr>
            </w:pPr>
            <w:r w:rsidRPr="00EF5447">
              <w:rPr>
                <w:lang w:eastAsia="sv-SE"/>
              </w:rPr>
              <w:t>5505</w:t>
            </w:r>
          </w:p>
        </w:tc>
        <w:tc>
          <w:tcPr>
            <w:tcW w:w="746" w:type="dxa"/>
            <w:shd w:val="clear" w:color="auto" w:fill="auto"/>
            <w:noWrap/>
          </w:tcPr>
          <w:p w14:paraId="41D4E392" w14:textId="77777777" w:rsidR="007854B7" w:rsidRPr="00EF5447" w:rsidRDefault="007854B7" w:rsidP="00952A03">
            <w:pPr>
              <w:pStyle w:val="TAC"/>
              <w:rPr>
                <w:szCs w:val="18"/>
              </w:rPr>
            </w:pPr>
            <w:r w:rsidRPr="00EF5447">
              <w:rPr>
                <w:lang w:eastAsia="sv-SE"/>
              </w:rPr>
              <w:t>10</w:t>
            </w:r>
          </w:p>
        </w:tc>
        <w:tc>
          <w:tcPr>
            <w:tcW w:w="2266" w:type="dxa"/>
            <w:shd w:val="clear" w:color="auto" w:fill="auto"/>
            <w:noWrap/>
          </w:tcPr>
          <w:p w14:paraId="1F2B4104" w14:textId="77777777" w:rsidR="007854B7" w:rsidRPr="00EF5447" w:rsidRDefault="007854B7" w:rsidP="00952A03">
            <w:pPr>
              <w:pStyle w:val="TAC"/>
              <w:rPr>
                <w:szCs w:val="18"/>
              </w:rPr>
            </w:pPr>
            <w:r w:rsidRPr="00EF5447">
              <w:rPr>
                <w:lang w:eastAsia="sv-SE"/>
              </w:rPr>
              <w:t>50</w:t>
            </w:r>
          </w:p>
        </w:tc>
        <w:tc>
          <w:tcPr>
            <w:tcW w:w="1323" w:type="dxa"/>
            <w:shd w:val="clear" w:color="auto" w:fill="auto"/>
            <w:noWrap/>
          </w:tcPr>
          <w:p w14:paraId="5969FC49" w14:textId="77777777" w:rsidR="007854B7" w:rsidRPr="00EF5447" w:rsidRDefault="007854B7" w:rsidP="00952A03">
            <w:pPr>
              <w:pStyle w:val="TAC"/>
              <w:rPr>
                <w:szCs w:val="18"/>
              </w:rPr>
            </w:pPr>
            <w:r w:rsidRPr="00EF5447">
              <w:rPr>
                <w:lang w:eastAsia="sv-SE"/>
              </w:rPr>
              <w:t>5505</w:t>
            </w:r>
          </w:p>
        </w:tc>
        <w:tc>
          <w:tcPr>
            <w:tcW w:w="867" w:type="dxa"/>
            <w:shd w:val="clear" w:color="auto" w:fill="auto"/>
          </w:tcPr>
          <w:p w14:paraId="52006172" w14:textId="77777777" w:rsidR="007854B7" w:rsidRPr="00EF5447" w:rsidRDefault="007854B7" w:rsidP="00952A03">
            <w:pPr>
              <w:pStyle w:val="TAC"/>
              <w:rPr>
                <w:szCs w:val="18"/>
              </w:rPr>
            </w:pPr>
            <w:r w:rsidRPr="00EF5447">
              <w:rPr>
                <w:lang w:eastAsia="sv-SE"/>
              </w:rPr>
              <w:t>16.1</w:t>
            </w:r>
          </w:p>
        </w:tc>
        <w:tc>
          <w:tcPr>
            <w:tcW w:w="1248" w:type="dxa"/>
            <w:gridSpan w:val="2"/>
            <w:shd w:val="clear" w:color="auto" w:fill="auto"/>
          </w:tcPr>
          <w:p w14:paraId="73A745F3" w14:textId="77777777" w:rsidR="007854B7" w:rsidRPr="00EF5447" w:rsidRDefault="007854B7" w:rsidP="00952A03">
            <w:pPr>
              <w:pStyle w:val="TAC"/>
            </w:pPr>
            <w:r w:rsidRPr="00EF5447">
              <w:rPr>
                <w:lang w:eastAsia="zh-CN"/>
              </w:rPr>
              <w:t>IMD3</w:t>
            </w:r>
          </w:p>
        </w:tc>
      </w:tr>
      <w:tr w:rsidR="007854B7" w:rsidRPr="00EF5447" w14:paraId="2206F854" w14:textId="77777777" w:rsidTr="00952A03">
        <w:trPr>
          <w:trHeight w:val="216"/>
          <w:jc w:val="center"/>
        </w:trPr>
        <w:tc>
          <w:tcPr>
            <w:tcW w:w="2258" w:type="dxa"/>
            <w:tcBorders>
              <w:top w:val="nil"/>
              <w:bottom w:val="nil"/>
            </w:tcBorders>
            <w:shd w:val="clear" w:color="auto" w:fill="auto"/>
          </w:tcPr>
          <w:p w14:paraId="1999297C" w14:textId="77777777" w:rsidR="007854B7" w:rsidRPr="00EF5447" w:rsidRDefault="007854B7" w:rsidP="00952A03">
            <w:pPr>
              <w:pStyle w:val="TAC"/>
            </w:pPr>
          </w:p>
        </w:tc>
        <w:tc>
          <w:tcPr>
            <w:tcW w:w="867" w:type="dxa"/>
            <w:shd w:val="clear" w:color="auto" w:fill="auto"/>
          </w:tcPr>
          <w:p w14:paraId="23D9365E" w14:textId="77777777" w:rsidR="007854B7" w:rsidRPr="00EF5447" w:rsidRDefault="007854B7" w:rsidP="00952A03">
            <w:pPr>
              <w:pStyle w:val="TAC"/>
              <w:rPr>
                <w:szCs w:val="18"/>
              </w:rPr>
            </w:pPr>
            <w:r w:rsidRPr="00EF5447">
              <w:t>66</w:t>
            </w:r>
          </w:p>
        </w:tc>
        <w:tc>
          <w:tcPr>
            <w:tcW w:w="1167" w:type="dxa"/>
            <w:shd w:val="clear" w:color="auto" w:fill="auto"/>
            <w:noWrap/>
          </w:tcPr>
          <w:p w14:paraId="5F077017" w14:textId="77777777" w:rsidR="007854B7" w:rsidRPr="00EF5447" w:rsidRDefault="007854B7" w:rsidP="00952A03">
            <w:pPr>
              <w:pStyle w:val="TAC"/>
              <w:rPr>
                <w:szCs w:val="18"/>
              </w:rPr>
            </w:pPr>
            <w:r w:rsidRPr="00EF5447">
              <w:rPr>
                <w:lang w:eastAsia="ko-KR"/>
              </w:rPr>
              <w:t>1750</w:t>
            </w:r>
          </w:p>
        </w:tc>
        <w:tc>
          <w:tcPr>
            <w:tcW w:w="746" w:type="dxa"/>
            <w:shd w:val="clear" w:color="auto" w:fill="auto"/>
            <w:noWrap/>
          </w:tcPr>
          <w:p w14:paraId="3B64082F"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079AC726"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57D6A8A3" w14:textId="77777777" w:rsidR="007854B7" w:rsidRPr="00EF5447" w:rsidRDefault="007854B7" w:rsidP="00952A03">
            <w:pPr>
              <w:pStyle w:val="TAC"/>
              <w:rPr>
                <w:szCs w:val="18"/>
              </w:rPr>
            </w:pPr>
            <w:r w:rsidRPr="00EF5447">
              <w:rPr>
                <w:lang w:eastAsia="ko-KR"/>
              </w:rPr>
              <w:t>2150</w:t>
            </w:r>
          </w:p>
        </w:tc>
        <w:tc>
          <w:tcPr>
            <w:tcW w:w="867" w:type="dxa"/>
            <w:shd w:val="clear" w:color="auto" w:fill="auto"/>
          </w:tcPr>
          <w:p w14:paraId="61105905" w14:textId="77777777" w:rsidR="007854B7" w:rsidRPr="00EF5447" w:rsidRDefault="007854B7" w:rsidP="00952A03">
            <w:pPr>
              <w:pStyle w:val="TAC"/>
              <w:rPr>
                <w:szCs w:val="18"/>
              </w:rPr>
            </w:pPr>
            <w:r w:rsidRPr="00EF5447">
              <w:rPr>
                <w:lang w:eastAsia="ko-KR"/>
              </w:rPr>
              <w:t>4</w:t>
            </w:r>
          </w:p>
        </w:tc>
        <w:tc>
          <w:tcPr>
            <w:tcW w:w="1248" w:type="dxa"/>
            <w:gridSpan w:val="2"/>
            <w:shd w:val="clear" w:color="auto" w:fill="auto"/>
          </w:tcPr>
          <w:p w14:paraId="4B33EC8F" w14:textId="77777777" w:rsidR="007854B7" w:rsidRPr="00EF5447" w:rsidRDefault="007854B7" w:rsidP="00952A03">
            <w:pPr>
              <w:pStyle w:val="TAC"/>
            </w:pPr>
            <w:r w:rsidRPr="00EF5447">
              <w:t>IMD5</w:t>
            </w:r>
          </w:p>
        </w:tc>
      </w:tr>
      <w:tr w:rsidR="007854B7" w:rsidRPr="00EF5447" w14:paraId="6BED07BF" w14:textId="77777777" w:rsidTr="00952A03">
        <w:trPr>
          <w:trHeight w:val="216"/>
          <w:jc w:val="center"/>
        </w:trPr>
        <w:tc>
          <w:tcPr>
            <w:tcW w:w="2258" w:type="dxa"/>
            <w:tcBorders>
              <w:top w:val="nil"/>
              <w:bottom w:val="nil"/>
            </w:tcBorders>
            <w:shd w:val="clear" w:color="auto" w:fill="auto"/>
          </w:tcPr>
          <w:p w14:paraId="007161D9" w14:textId="77777777" w:rsidR="007854B7" w:rsidRPr="00EF5447" w:rsidRDefault="007854B7" w:rsidP="00952A03">
            <w:pPr>
              <w:pStyle w:val="TAC"/>
            </w:pPr>
          </w:p>
        </w:tc>
        <w:tc>
          <w:tcPr>
            <w:tcW w:w="867" w:type="dxa"/>
            <w:shd w:val="clear" w:color="auto" w:fill="auto"/>
          </w:tcPr>
          <w:p w14:paraId="18C35F35" w14:textId="77777777" w:rsidR="007854B7" w:rsidRPr="00EF5447" w:rsidRDefault="007854B7" w:rsidP="00952A03">
            <w:pPr>
              <w:pStyle w:val="TAC"/>
              <w:rPr>
                <w:szCs w:val="18"/>
              </w:rPr>
            </w:pPr>
            <w:r w:rsidRPr="00EF5447">
              <w:t>n25</w:t>
            </w:r>
          </w:p>
        </w:tc>
        <w:tc>
          <w:tcPr>
            <w:tcW w:w="1167" w:type="dxa"/>
            <w:shd w:val="clear" w:color="auto" w:fill="auto"/>
            <w:noWrap/>
          </w:tcPr>
          <w:p w14:paraId="1A282F87" w14:textId="77777777" w:rsidR="007854B7" w:rsidRPr="00EF5447" w:rsidRDefault="007854B7" w:rsidP="00952A03">
            <w:pPr>
              <w:pStyle w:val="TAC"/>
              <w:rPr>
                <w:szCs w:val="18"/>
              </w:rPr>
            </w:pPr>
            <w:r w:rsidRPr="00EF5447">
              <w:rPr>
                <w:lang w:eastAsia="ko-KR"/>
              </w:rPr>
              <w:t>1883.3</w:t>
            </w:r>
          </w:p>
        </w:tc>
        <w:tc>
          <w:tcPr>
            <w:tcW w:w="746" w:type="dxa"/>
            <w:shd w:val="clear" w:color="auto" w:fill="auto"/>
            <w:noWrap/>
          </w:tcPr>
          <w:p w14:paraId="12B400A9"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1E8A0E7A"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315A2D8F" w14:textId="77777777" w:rsidR="007854B7" w:rsidRPr="00EF5447" w:rsidRDefault="007854B7" w:rsidP="00952A03">
            <w:pPr>
              <w:pStyle w:val="TAC"/>
              <w:rPr>
                <w:szCs w:val="18"/>
              </w:rPr>
            </w:pPr>
            <w:r w:rsidRPr="00EF5447">
              <w:rPr>
                <w:lang w:eastAsia="ko-KR"/>
              </w:rPr>
              <w:t>1963.3</w:t>
            </w:r>
          </w:p>
        </w:tc>
        <w:tc>
          <w:tcPr>
            <w:tcW w:w="867" w:type="dxa"/>
            <w:shd w:val="clear" w:color="auto" w:fill="auto"/>
          </w:tcPr>
          <w:p w14:paraId="6B9290DD"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70CC6289" w14:textId="77777777" w:rsidR="007854B7" w:rsidRPr="00EF5447" w:rsidRDefault="007854B7" w:rsidP="00952A03">
            <w:pPr>
              <w:pStyle w:val="TAC"/>
            </w:pPr>
            <w:r w:rsidRPr="00EF5447">
              <w:t>N/A</w:t>
            </w:r>
          </w:p>
        </w:tc>
      </w:tr>
      <w:tr w:rsidR="007854B7" w:rsidRPr="00EF5447" w14:paraId="6689679C" w14:textId="77777777" w:rsidTr="00952A03">
        <w:trPr>
          <w:trHeight w:val="216"/>
          <w:jc w:val="center"/>
        </w:trPr>
        <w:tc>
          <w:tcPr>
            <w:tcW w:w="2258" w:type="dxa"/>
            <w:tcBorders>
              <w:top w:val="nil"/>
              <w:bottom w:val="nil"/>
            </w:tcBorders>
            <w:shd w:val="clear" w:color="auto" w:fill="auto"/>
          </w:tcPr>
          <w:p w14:paraId="7F4F0C77" w14:textId="77777777" w:rsidR="007854B7" w:rsidRPr="00EF5447" w:rsidRDefault="007854B7" w:rsidP="00952A03">
            <w:pPr>
              <w:pStyle w:val="TAC"/>
            </w:pPr>
          </w:p>
        </w:tc>
        <w:tc>
          <w:tcPr>
            <w:tcW w:w="867" w:type="dxa"/>
            <w:shd w:val="clear" w:color="auto" w:fill="auto"/>
          </w:tcPr>
          <w:p w14:paraId="169E2898" w14:textId="77777777" w:rsidR="007854B7" w:rsidRPr="00EF5447" w:rsidRDefault="007854B7" w:rsidP="00952A03">
            <w:pPr>
              <w:pStyle w:val="TAC"/>
              <w:rPr>
                <w:szCs w:val="18"/>
              </w:rPr>
            </w:pPr>
            <w:r w:rsidRPr="00EF5447">
              <w:rPr>
                <w:lang w:eastAsia="sv-SE"/>
              </w:rPr>
              <w:t>46</w:t>
            </w:r>
          </w:p>
        </w:tc>
        <w:tc>
          <w:tcPr>
            <w:tcW w:w="1167" w:type="dxa"/>
            <w:shd w:val="clear" w:color="auto" w:fill="auto"/>
            <w:noWrap/>
          </w:tcPr>
          <w:p w14:paraId="4C881055" w14:textId="77777777" w:rsidR="007854B7" w:rsidRPr="00EF5447" w:rsidRDefault="007854B7" w:rsidP="00952A03">
            <w:pPr>
              <w:pStyle w:val="TAC"/>
              <w:rPr>
                <w:szCs w:val="18"/>
              </w:rPr>
            </w:pPr>
            <w:r w:rsidRPr="00EF5447">
              <w:rPr>
                <w:lang w:eastAsia="sv-SE"/>
              </w:rPr>
              <w:t>5505</w:t>
            </w:r>
          </w:p>
        </w:tc>
        <w:tc>
          <w:tcPr>
            <w:tcW w:w="746" w:type="dxa"/>
            <w:shd w:val="clear" w:color="auto" w:fill="auto"/>
            <w:noWrap/>
          </w:tcPr>
          <w:p w14:paraId="1AE760CD" w14:textId="77777777" w:rsidR="007854B7" w:rsidRPr="00EF5447" w:rsidRDefault="007854B7" w:rsidP="00952A03">
            <w:pPr>
              <w:pStyle w:val="TAC"/>
              <w:rPr>
                <w:szCs w:val="18"/>
              </w:rPr>
            </w:pPr>
            <w:r w:rsidRPr="00EF5447">
              <w:rPr>
                <w:lang w:eastAsia="sv-SE"/>
              </w:rPr>
              <w:t>10</w:t>
            </w:r>
          </w:p>
        </w:tc>
        <w:tc>
          <w:tcPr>
            <w:tcW w:w="2266" w:type="dxa"/>
            <w:shd w:val="clear" w:color="auto" w:fill="auto"/>
            <w:noWrap/>
          </w:tcPr>
          <w:p w14:paraId="39795CBC" w14:textId="77777777" w:rsidR="007854B7" w:rsidRPr="00EF5447" w:rsidRDefault="007854B7" w:rsidP="00952A03">
            <w:pPr>
              <w:pStyle w:val="TAC"/>
              <w:rPr>
                <w:szCs w:val="18"/>
              </w:rPr>
            </w:pPr>
            <w:r w:rsidRPr="00EF5447">
              <w:rPr>
                <w:lang w:eastAsia="sv-SE"/>
              </w:rPr>
              <w:t>50</w:t>
            </w:r>
          </w:p>
        </w:tc>
        <w:tc>
          <w:tcPr>
            <w:tcW w:w="1323" w:type="dxa"/>
            <w:shd w:val="clear" w:color="auto" w:fill="auto"/>
            <w:noWrap/>
          </w:tcPr>
          <w:p w14:paraId="7FE75DFA" w14:textId="77777777" w:rsidR="007854B7" w:rsidRPr="00EF5447" w:rsidRDefault="007854B7" w:rsidP="00952A03">
            <w:pPr>
              <w:pStyle w:val="TAC"/>
              <w:rPr>
                <w:szCs w:val="18"/>
              </w:rPr>
            </w:pPr>
            <w:r w:rsidRPr="00EF5447">
              <w:rPr>
                <w:lang w:eastAsia="sv-SE"/>
              </w:rPr>
              <w:t>5505</w:t>
            </w:r>
          </w:p>
        </w:tc>
        <w:tc>
          <w:tcPr>
            <w:tcW w:w="867" w:type="dxa"/>
            <w:shd w:val="clear" w:color="auto" w:fill="auto"/>
          </w:tcPr>
          <w:p w14:paraId="6A0D3D2C" w14:textId="77777777" w:rsidR="007854B7" w:rsidRPr="00EF5447" w:rsidRDefault="007854B7" w:rsidP="00952A03">
            <w:pPr>
              <w:pStyle w:val="TAC"/>
              <w:rPr>
                <w:szCs w:val="18"/>
              </w:rPr>
            </w:pPr>
            <w:r w:rsidRPr="00EF5447">
              <w:rPr>
                <w:lang w:eastAsia="sv-SE"/>
              </w:rPr>
              <w:t>16.1</w:t>
            </w:r>
          </w:p>
        </w:tc>
        <w:tc>
          <w:tcPr>
            <w:tcW w:w="1248" w:type="dxa"/>
            <w:gridSpan w:val="2"/>
            <w:shd w:val="clear" w:color="auto" w:fill="auto"/>
          </w:tcPr>
          <w:p w14:paraId="18F0BCD8" w14:textId="77777777" w:rsidR="007854B7" w:rsidRPr="00EF5447" w:rsidRDefault="007854B7" w:rsidP="00952A03">
            <w:pPr>
              <w:pStyle w:val="TAC"/>
            </w:pPr>
            <w:r w:rsidRPr="00EF5447">
              <w:rPr>
                <w:lang w:eastAsia="zh-CN"/>
              </w:rPr>
              <w:t>IMD3</w:t>
            </w:r>
          </w:p>
        </w:tc>
      </w:tr>
      <w:tr w:rsidR="007854B7" w:rsidRPr="00EF5447" w14:paraId="1E30A0D2" w14:textId="77777777" w:rsidTr="00952A03">
        <w:trPr>
          <w:trHeight w:val="216"/>
          <w:jc w:val="center"/>
        </w:trPr>
        <w:tc>
          <w:tcPr>
            <w:tcW w:w="2258" w:type="dxa"/>
            <w:tcBorders>
              <w:top w:val="nil"/>
              <w:bottom w:val="nil"/>
            </w:tcBorders>
            <w:shd w:val="clear" w:color="auto" w:fill="auto"/>
          </w:tcPr>
          <w:p w14:paraId="4058ADE7" w14:textId="77777777" w:rsidR="007854B7" w:rsidRPr="00EF5447" w:rsidRDefault="007854B7" w:rsidP="00952A03">
            <w:pPr>
              <w:pStyle w:val="TAC"/>
            </w:pPr>
          </w:p>
        </w:tc>
        <w:tc>
          <w:tcPr>
            <w:tcW w:w="867" w:type="dxa"/>
            <w:shd w:val="clear" w:color="auto" w:fill="auto"/>
          </w:tcPr>
          <w:p w14:paraId="251455C7" w14:textId="77777777" w:rsidR="007854B7" w:rsidRPr="00EF5447" w:rsidRDefault="007854B7" w:rsidP="00952A03">
            <w:pPr>
              <w:pStyle w:val="TAC"/>
              <w:rPr>
                <w:szCs w:val="18"/>
              </w:rPr>
            </w:pPr>
            <w:r w:rsidRPr="00EF5447">
              <w:t>66</w:t>
            </w:r>
          </w:p>
        </w:tc>
        <w:tc>
          <w:tcPr>
            <w:tcW w:w="1167" w:type="dxa"/>
            <w:shd w:val="clear" w:color="auto" w:fill="auto"/>
            <w:noWrap/>
          </w:tcPr>
          <w:p w14:paraId="182B8B7C" w14:textId="77777777" w:rsidR="007854B7" w:rsidRPr="00EF5447" w:rsidRDefault="007854B7" w:rsidP="00952A03">
            <w:pPr>
              <w:pStyle w:val="TAC"/>
              <w:rPr>
                <w:szCs w:val="18"/>
              </w:rPr>
            </w:pPr>
            <w:r w:rsidRPr="00EF5447">
              <w:rPr>
                <w:lang w:eastAsia="ko-KR"/>
              </w:rPr>
              <w:t>1712.5</w:t>
            </w:r>
          </w:p>
        </w:tc>
        <w:tc>
          <w:tcPr>
            <w:tcW w:w="746" w:type="dxa"/>
            <w:shd w:val="clear" w:color="auto" w:fill="auto"/>
            <w:noWrap/>
          </w:tcPr>
          <w:p w14:paraId="5992E5DE"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73895CF9"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77C0A8CD" w14:textId="77777777" w:rsidR="007854B7" w:rsidRPr="00EF5447" w:rsidRDefault="007854B7" w:rsidP="00952A03">
            <w:pPr>
              <w:pStyle w:val="TAC"/>
              <w:rPr>
                <w:szCs w:val="18"/>
              </w:rPr>
            </w:pPr>
            <w:r w:rsidRPr="00EF5447">
              <w:rPr>
                <w:lang w:eastAsia="ko-KR"/>
              </w:rPr>
              <w:t>2112.5</w:t>
            </w:r>
          </w:p>
        </w:tc>
        <w:tc>
          <w:tcPr>
            <w:tcW w:w="867" w:type="dxa"/>
            <w:shd w:val="clear" w:color="auto" w:fill="auto"/>
          </w:tcPr>
          <w:p w14:paraId="3518B37D" w14:textId="77777777" w:rsidR="007854B7" w:rsidRPr="00EF5447" w:rsidRDefault="007854B7" w:rsidP="00952A03">
            <w:pPr>
              <w:pStyle w:val="TAC"/>
              <w:rPr>
                <w:szCs w:val="18"/>
              </w:rPr>
            </w:pPr>
            <w:r w:rsidRPr="00EF5447">
              <w:t>23</w:t>
            </w:r>
          </w:p>
        </w:tc>
        <w:tc>
          <w:tcPr>
            <w:tcW w:w="1248" w:type="dxa"/>
            <w:gridSpan w:val="2"/>
            <w:shd w:val="clear" w:color="auto" w:fill="auto"/>
          </w:tcPr>
          <w:p w14:paraId="0FAA955C" w14:textId="77777777" w:rsidR="007854B7" w:rsidRPr="00EF5447" w:rsidRDefault="007854B7" w:rsidP="00952A03">
            <w:pPr>
              <w:pStyle w:val="TAC"/>
            </w:pPr>
            <w:r w:rsidRPr="00EF5447">
              <w:t>IMD3</w:t>
            </w:r>
          </w:p>
        </w:tc>
      </w:tr>
      <w:tr w:rsidR="007854B7" w:rsidRPr="00EF5447" w14:paraId="2B7A2486" w14:textId="77777777" w:rsidTr="00952A03">
        <w:trPr>
          <w:trHeight w:val="216"/>
          <w:jc w:val="center"/>
        </w:trPr>
        <w:tc>
          <w:tcPr>
            <w:tcW w:w="2258" w:type="dxa"/>
            <w:tcBorders>
              <w:top w:val="nil"/>
              <w:bottom w:val="single" w:sz="4" w:space="0" w:color="auto"/>
            </w:tcBorders>
            <w:shd w:val="clear" w:color="auto" w:fill="auto"/>
          </w:tcPr>
          <w:p w14:paraId="4A966D2F" w14:textId="77777777" w:rsidR="007854B7" w:rsidRPr="00EF5447" w:rsidRDefault="007854B7" w:rsidP="00952A03">
            <w:pPr>
              <w:pStyle w:val="TAC"/>
            </w:pPr>
          </w:p>
        </w:tc>
        <w:tc>
          <w:tcPr>
            <w:tcW w:w="867" w:type="dxa"/>
            <w:shd w:val="clear" w:color="auto" w:fill="auto"/>
          </w:tcPr>
          <w:p w14:paraId="07E77633" w14:textId="77777777" w:rsidR="007854B7" w:rsidRPr="00EF5447" w:rsidRDefault="007854B7" w:rsidP="00952A03">
            <w:pPr>
              <w:pStyle w:val="TAC"/>
              <w:rPr>
                <w:szCs w:val="18"/>
              </w:rPr>
            </w:pPr>
            <w:r w:rsidRPr="00EF5447">
              <w:t>n25</w:t>
            </w:r>
          </w:p>
        </w:tc>
        <w:tc>
          <w:tcPr>
            <w:tcW w:w="1167" w:type="dxa"/>
            <w:shd w:val="clear" w:color="auto" w:fill="auto"/>
            <w:noWrap/>
          </w:tcPr>
          <w:p w14:paraId="55AE3900" w14:textId="77777777" w:rsidR="007854B7" w:rsidRPr="00EF5447" w:rsidRDefault="007854B7" w:rsidP="00952A03">
            <w:pPr>
              <w:pStyle w:val="TAC"/>
              <w:rPr>
                <w:szCs w:val="18"/>
              </w:rPr>
            </w:pPr>
            <w:r w:rsidRPr="00EF5447">
              <w:rPr>
                <w:lang w:eastAsia="ko-KR"/>
              </w:rPr>
              <w:t>1912.5</w:t>
            </w:r>
          </w:p>
        </w:tc>
        <w:tc>
          <w:tcPr>
            <w:tcW w:w="746" w:type="dxa"/>
            <w:shd w:val="clear" w:color="auto" w:fill="auto"/>
            <w:noWrap/>
          </w:tcPr>
          <w:p w14:paraId="17CD90DD"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443B3C49"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2F8499BB" w14:textId="77777777" w:rsidR="007854B7" w:rsidRPr="00EF5447" w:rsidRDefault="007854B7" w:rsidP="00952A03">
            <w:pPr>
              <w:pStyle w:val="TAC"/>
              <w:rPr>
                <w:szCs w:val="18"/>
              </w:rPr>
            </w:pPr>
            <w:r w:rsidRPr="00EF5447">
              <w:rPr>
                <w:lang w:eastAsia="ko-KR"/>
              </w:rPr>
              <w:t>1992.5</w:t>
            </w:r>
          </w:p>
        </w:tc>
        <w:tc>
          <w:tcPr>
            <w:tcW w:w="867" w:type="dxa"/>
            <w:shd w:val="clear" w:color="auto" w:fill="auto"/>
          </w:tcPr>
          <w:p w14:paraId="0D0A7347"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64F52430" w14:textId="77777777" w:rsidR="007854B7" w:rsidRPr="00EF5447" w:rsidRDefault="007854B7" w:rsidP="00952A03">
            <w:pPr>
              <w:pStyle w:val="TAC"/>
            </w:pPr>
            <w:r w:rsidRPr="00EF5447">
              <w:t>N/A</w:t>
            </w:r>
          </w:p>
        </w:tc>
      </w:tr>
      <w:tr w:rsidR="007854B7" w:rsidRPr="00EF5447" w14:paraId="3E55593D" w14:textId="77777777" w:rsidTr="00952A03">
        <w:trPr>
          <w:trHeight w:val="216"/>
          <w:jc w:val="center"/>
        </w:trPr>
        <w:tc>
          <w:tcPr>
            <w:tcW w:w="2258" w:type="dxa"/>
            <w:vMerge w:val="restart"/>
            <w:tcBorders>
              <w:top w:val="nil"/>
            </w:tcBorders>
            <w:shd w:val="clear" w:color="auto" w:fill="auto"/>
          </w:tcPr>
          <w:p w14:paraId="07D7EF6A" w14:textId="77777777" w:rsidR="007854B7" w:rsidRPr="00EF5447" w:rsidRDefault="007854B7" w:rsidP="00952A03">
            <w:pPr>
              <w:pStyle w:val="TAC"/>
            </w:pPr>
            <w:r>
              <w:rPr>
                <w:rFonts w:cs="Arial"/>
              </w:rPr>
              <w:t>DC_46A-66A_n77A</w:t>
            </w:r>
            <w:r>
              <w:rPr>
                <w:rFonts w:cs="Arial"/>
                <w:vertAlign w:val="superscript"/>
              </w:rPr>
              <w:t>5</w:t>
            </w:r>
          </w:p>
          <w:p w14:paraId="02087AF8" w14:textId="77777777" w:rsidR="007854B7" w:rsidRPr="00EF5447" w:rsidRDefault="007854B7" w:rsidP="00952A03">
            <w:pPr>
              <w:pStyle w:val="TAC"/>
            </w:pPr>
            <w:r w:rsidRPr="00D87959">
              <w:t>DC_46A-46A-66A_n77A</w:t>
            </w:r>
            <w:r w:rsidRPr="00D87959">
              <w:rPr>
                <w:vertAlign w:val="superscript"/>
              </w:rPr>
              <w:t>5</w:t>
            </w:r>
          </w:p>
        </w:tc>
        <w:tc>
          <w:tcPr>
            <w:tcW w:w="867" w:type="dxa"/>
            <w:shd w:val="clear" w:color="auto" w:fill="auto"/>
          </w:tcPr>
          <w:p w14:paraId="1A623E2F" w14:textId="77777777" w:rsidR="007854B7" w:rsidRPr="00EF5447" w:rsidRDefault="007854B7" w:rsidP="00952A03">
            <w:pPr>
              <w:pStyle w:val="TAC"/>
            </w:pPr>
            <w:r>
              <w:rPr>
                <w:rFonts w:cs="Arial"/>
                <w:szCs w:val="18"/>
              </w:rPr>
              <w:t>46</w:t>
            </w:r>
          </w:p>
        </w:tc>
        <w:tc>
          <w:tcPr>
            <w:tcW w:w="1167" w:type="dxa"/>
            <w:shd w:val="clear" w:color="auto" w:fill="auto"/>
            <w:noWrap/>
          </w:tcPr>
          <w:p w14:paraId="45F84C7F" w14:textId="77777777" w:rsidR="007854B7" w:rsidRPr="00EF5447" w:rsidRDefault="007854B7" w:rsidP="00952A03">
            <w:pPr>
              <w:pStyle w:val="TAC"/>
              <w:rPr>
                <w:lang w:eastAsia="ko-KR"/>
              </w:rPr>
            </w:pPr>
            <w:r>
              <w:t>N/A</w:t>
            </w:r>
          </w:p>
        </w:tc>
        <w:tc>
          <w:tcPr>
            <w:tcW w:w="746" w:type="dxa"/>
            <w:shd w:val="clear" w:color="auto" w:fill="auto"/>
            <w:noWrap/>
          </w:tcPr>
          <w:p w14:paraId="619B7030" w14:textId="77777777" w:rsidR="007854B7" w:rsidRPr="00EF5447" w:rsidRDefault="007854B7" w:rsidP="00952A03">
            <w:pPr>
              <w:pStyle w:val="TAC"/>
              <w:rPr>
                <w:lang w:eastAsia="ko-KR"/>
              </w:rPr>
            </w:pPr>
            <w:r>
              <w:t>N/A</w:t>
            </w:r>
          </w:p>
        </w:tc>
        <w:tc>
          <w:tcPr>
            <w:tcW w:w="2266" w:type="dxa"/>
            <w:shd w:val="clear" w:color="auto" w:fill="auto"/>
            <w:noWrap/>
          </w:tcPr>
          <w:p w14:paraId="232BC94A" w14:textId="77777777" w:rsidR="007854B7" w:rsidRPr="00EF5447" w:rsidRDefault="007854B7" w:rsidP="00952A03">
            <w:pPr>
              <w:pStyle w:val="TAC"/>
              <w:rPr>
                <w:lang w:eastAsia="ko-KR"/>
              </w:rPr>
            </w:pPr>
            <w:r>
              <w:t>N/A</w:t>
            </w:r>
          </w:p>
        </w:tc>
        <w:tc>
          <w:tcPr>
            <w:tcW w:w="1323" w:type="dxa"/>
            <w:shd w:val="clear" w:color="auto" w:fill="auto"/>
            <w:noWrap/>
          </w:tcPr>
          <w:p w14:paraId="61D5EC47" w14:textId="77777777" w:rsidR="007854B7" w:rsidRPr="00EF5447" w:rsidRDefault="007854B7" w:rsidP="00952A03">
            <w:pPr>
              <w:pStyle w:val="TAC"/>
              <w:rPr>
                <w:lang w:eastAsia="ko-KR"/>
              </w:rPr>
            </w:pPr>
            <w:r>
              <w:t>N/A</w:t>
            </w:r>
          </w:p>
        </w:tc>
        <w:tc>
          <w:tcPr>
            <w:tcW w:w="867" w:type="dxa"/>
            <w:shd w:val="clear" w:color="auto" w:fill="auto"/>
          </w:tcPr>
          <w:p w14:paraId="66D65C2C" w14:textId="77777777" w:rsidR="007854B7" w:rsidRPr="00EF5447" w:rsidRDefault="007854B7" w:rsidP="00952A03">
            <w:pPr>
              <w:pStyle w:val="TAC"/>
              <w:rPr>
                <w:lang w:eastAsia="ko-KR"/>
              </w:rPr>
            </w:pPr>
            <w:r>
              <w:t>N/A</w:t>
            </w:r>
          </w:p>
        </w:tc>
        <w:tc>
          <w:tcPr>
            <w:tcW w:w="1248" w:type="dxa"/>
            <w:gridSpan w:val="2"/>
            <w:shd w:val="clear" w:color="auto" w:fill="auto"/>
          </w:tcPr>
          <w:p w14:paraId="489AF1E7" w14:textId="77777777" w:rsidR="007854B7" w:rsidRDefault="007854B7" w:rsidP="00952A03">
            <w:pPr>
              <w:pStyle w:val="TAC"/>
              <w:rPr>
                <w:szCs w:val="24"/>
              </w:rPr>
            </w:pPr>
            <w:r>
              <w:t>IMD2,</w:t>
            </w:r>
          </w:p>
          <w:p w14:paraId="7B3F16A9" w14:textId="77777777" w:rsidR="007854B7" w:rsidRPr="00EF5447" w:rsidRDefault="007854B7" w:rsidP="00952A03">
            <w:pPr>
              <w:pStyle w:val="TAC"/>
            </w:pPr>
            <w:r>
              <w:t>IMD3</w:t>
            </w:r>
          </w:p>
        </w:tc>
      </w:tr>
      <w:tr w:rsidR="007854B7" w:rsidRPr="00EF5447" w14:paraId="6D7D62D2" w14:textId="77777777" w:rsidTr="00952A03">
        <w:trPr>
          <w:trHeight w:val="216"/>
          <w:jc w:val="center"/>
        </w:trPr>
        <w:tc>
          <w:tcPr>
            <w:tcW w:w="2258" w:type="dxa"/>
            <w:vMerge/>
            <w:shd w:val="clear" w:color="auto" w:fill="auto"/>
          </w:tcPr>
          <w:p w14:paraId="6B4D5F23" w14:textId="77777777" w:rsidR="007854B7" w:rsidRPr="00EF5447" w:rsidRDefault="007854B7" w:rsidP="00952A03">
            <w:pPr>
              <w:pStyle w:val="TAC"/>
            </w:pPr>
          </w:p>
        </w:tc>
        <w:tc>
          <w:tcPr>
            <w:tcW w:w="867" w:type="dxa"/>
            <w:shd w:val="clear" w:color="auto" w:fill="auto"/>
          </w:tcPr>
          <w:p w14:paraId="1247A3B9" w14:textId="77777777" w:rsidR="007854B7" w:rsidRPr="00EF5447" w:rsidRDefault="007854B7" w:rsidP="00952A03">
            <w:pPr>
              <w:pStyle w:val="TAC"/>
            </w:pPr>
            <w:r>
              <w:rPr>
                <w:rFonts w:cs="Arial"/>
                <w:szCs w:val="18"/>
              </w:rPr>
              <w:t>66</w:t>
            </w:r>
          </w:p>
        </w:tc>
        <w:tc>
          <w:tcPr>
            <w:tcW w:w="1167" w:type="dxa"/>
            <w:shd w:val="clear" w:color="auto" w:fill="auto"/>
            <w:noWrap/>
          </w:tcPr>
          <w:p w14:paraId="6160BA29" w14:textId="77777777" w:rsidR="007854B7" w:rsidRPr="00EF5447" w:rsidRDefault="007854B7" w:rsidP="00952A03">
            <w:pPr>
              <w:pStyle w:val="TAC"/>
              <w:rPr>
                <w:lang w:eastAsia="ko-KR"/>
              </w:rPr>
            </w:pPr>
            <w:r>
              <w:t>N/A</w:t>
            </w:r>
          </w:p>
        </w:tc>
        <w:tc>
          <w:tcPr>
            <w:tcW w:w="746" w:type="dxa"/>
            <w:shd w:val="clear" w:color="auto" w:fill="auto"/>
            <w:noWrap/>
          </w:tcPr>
          <w:p w14:paraId="56D29B72" w14:textId="77777777" w:rsidR="007854B7" w:rsidRPr="00EF5447" w:rsidRDefault="007854B7" w:rsidP="00952A03">
            <w:pPr>
              <w:pStyle w:val="TAC"/>
              <w:rPr>
                <w:lang w:eastAsia="ko-KR"/>
              </w:rPr>
            </w:pPr>
            <w:r>
              <w:t>N/A</w:t>
            </w:r>
          </w:p>
        </w:tc>
        <w:tc>
          <w:tcPr>
            <w:tcW w:w="2266" w:type="dxa"/>
            <w:shd w:val="clear" w:color="auto" w:fill="auto"/>
            <w:noWrap/>
          </w:tcPr>
          <w:p w14:paraId="68A25B79" w14:textId="77777777" w:rsidR="007854B7" w:rsidRPr="00EF5447" w:rsidRDefault="007854B7" w:rsidP="00952A03">
            <w:pPr>
              <w:pStyle w:val="TAC"/>
              <w:rPr>
                <w:lang w:eastAsia="ko-KR"/>
              </w:rPr>
            </w:pPr>
            <w:r>
              <w:t>N/A</w:t>
            </w:r>
          </w:p>
        </w:tc>
        <w:tc>
          <w:tcPr>
            <w:tcW w:w="1323" w:type="dxa"/>
            <w:shd w:val="clear" w:color="auto" w:fill="auto"/>
            <w:noWrap/>
          </w:tcPr>
          <w:p w14:paraId="379C22D9" w14:textId="77777777" w:rsidR="007854B7" w:rsidRPr="00EF5447" w:rsidRDefault="007854B7" w:rsidP="00952A03">
            <w:pPr>
              <w:pStyle w:val="TAC"/>
              <w:rPr>
                <w:lang w:eastAsia="ko-KR"/>
              </w:rPr>
            </w:pPr>
            <w:r>
              <w:t>N/A</w:t>
            </w:r>
          </w:p>
        </w:tc>
        <w:tc>
          <w:tcPr>
            <w:tcW w:w="867" w:type="dxa"/>
            <w:shd w:val="clear" w:color="auto" w:fill="auto"/>
          </w:tcPr>
          <w:p w14:paraId="7BF1BC44" w14:textId="77777777" w:rsidR="007854B7" w:rsidRPr="00EF5447" w:rsidRDefault="007854B7" w:rsidP="00952A03">
            <w:pPr>
              <w:pStyle w:val="TAC"/>
              <w:rPr>
                <w:lang w:eastAsia="ko-KR"/>
              </w:rPr>
            </w:pPr>
            <w:r>
              <w:t>N/A</w:t>
            </w:r>
          </w:p>
        </w:tc>
        <w:tc>
          <w:tcPr>
            <w:tcW w:w="1248" w:type="dxa"/>
            <w:gridSpan w:val="2"/>
            <w:shd w:val="clear" w:color="auto" w:fill="auto"/>
          </w:tcPr>
          <w:p w14:paraId="03D069F4" w14:textId="77777777" w:rsidR="007854B7" w:rsidRPr="00EF5447" w:rsidRDefault="007854B7" w:rsidP="00952A03">
            <w:pPr>
              <w:pStyle w:val="TAC"/>
            </w:pPr>
            <w:r>
              <w:rPr>
                <w:rFonts w:cs="Arial"/>
                <w:szCs w:val="18"/>
              </w:rPr>
              <w:t>N/A</w:t>
            </w:r>
          </w:p>
        </w:tc>
      </w:tr>
      <w:tr w:rsidR="007854B7" w:rsidRPr="00EF5447" w14:paraId="70A65A42" w14:textId="77777777" w:rsidTr="00952A03">
        <w:trPr>
          <w:trHeight w:val="216"/>
          <w:jc w:val="center"/>
        </w:trPr>
        <w:tc>
          <w:tcPr>
            <w:tcW w:w="2258" w:type="dxa"/>
            <w:vMerge/>
            <w:tcBorders>
              <w:bottom w:val="single" w:sz="4" w:space="0" w:color="auto"/>
            </w:tcBorders>
            <w:shd w:val="clear" w:color="auto" w:fill="auto"/>
          </w:tcPr>
          <w:p w14:paraId="7E45006E" w14:textId="77777777" w:rsidR="007854B7" w:rsidRPr="00EF5447" w:rsidRDefault="007854B7" w:rsidP="00952A03">
            <w:pPr>
              <w:pStyle w:val="TAC"/>
            </w:pPr>
          </w:p>
        </w:tc>
        <w:tc>
          <w:tcPr>
            <w:tcW w:w="867" w:type="dxa"/>
            <w:shd w:val="clear" w:color="auto" w:fill="auto"/>
          </w:tcPr>
          <w:p w14:paraId="382E7CC3" w14:textId="77777777" w:rsidR="007854B7" w:rsidRPr="00EF5447" w:rsidRDefault="007854B7" w:rsidP="00952A03">
            <w:pPr>
              <w:pStyle w:val="TAC"/>
            </w:pPr>
            <w:r>
              <w:rPr>
                <w:rFonts w:cs="Arial"/>
                <w:szCs w:val="18"/>
              </w:rPr>
              <w:t>n77</w:t>
            </w:r>
          </w:p>
        </w:tc>
        <w:tc>
          <w:tcPr>
            <w:tcW w:w="1167" w:type="dxa"/>
            <w:shd w:val="clear" w:color="auto" w:fill="auto"/>
            <w:noWrap/>
          </w:tcPr>
          <w:p w14:paraId="6A7527F8" w14:textId="77777777" w:rsidR="007854B7" w:rsidRPr="00EF5447" w:rsidRDefault="007854B7" w:rsidP="00952A03">
            <w:pPr>
              <w:pStyle w:val="TAC"/>
              <w:rPr>
                <w:lang w:eastAsia="ko-KR"/>
              </w:rPr>
            </w:pPr>
            <w:r>
              <w:t>N/A</w:t>
            </w:r>
          </w:p>
        </w:tc>
        <w:tc>
          <w:tcPr>
            <w:tcW w:w="746" w:type="dxa"/>
            <w:shd w:val="clear" w:color="auto" w:fill="auto"/>
            <w:noWrap/>
          </w:tcPr>
          <w:p w14:paraId="2B8B3AD9" w14:textId="77777777" w:rsidR="007854B7" w:rsidRPr="00EF5447" w:rsidRDefault="007854B7" w:rsidP="00952A03">
            <w:pPr>
              <w:pStyle w:val="TAC"/>
              <w:rPr>
                <w:lang w:eastAsia="ko-KR"/>
              </w:rPr>
            </w:pPr>
            <w:r>
              <w:t>N/A</w:t>
            </w:r>
          </w:p>
        </w:tc>
        <w:tc>
          <w:tcPr>
            <w:tcW w:w="2266" w:type="dxa"/>
            <w:shd w:val="clear" w:color="auto" w:fill="auto"/>
            <w:noWrap/>
          </w:tcPr>
          <w:p w14:paraId="175D63F0" w14:textId="77777777" w:rsidR="007854B7" w:rsidRPr="00EF5447" w:rsidRDefault="007854B7" w:rsidP="00952A03">
            <w:pPr>
              <w:pStyle w:val="TAC"/>
              <w:rPr>
                <w:lang w:eastAsia="ko-KR"/>
              </w:rPr>
            </w:pPr>
            <w:r>
              <w:t>N/A</w:t>
            </w:r>
          </w:p>
        </w:tc>
        <w:tc>
          <w:tcPr>
            <w:tcW w:w="1323" w:type="dxa"/>
            <w:shd w:val="clear" w:color="auto" w:fill="auto"/>
            <w:noWrap/>
          </w:tcPr>
          <w:p w14:paraId="74CF9E24" w14:textId="77777777" w:rsidR="007854B7" w:rsidRPr="00EF5447" w:rsidRDefault="007854B7" w:rsidP="00952A03">
            <w:pPr>
              <w:pStyle w:val="TAC"/>
              <w:rPr>
                <w:lang w:eastAsia="ko-KR"/>
              </w:rPr>
            </w:pPr>
            <w:r>
              <w:t>N/A</w:t>
            </w:r>
          </w:p>
        </w:tc>
        <w:tc>
          <w:tcPr>
            <w:tcW w:w="867" w:type="dxa"/>
            <w:shd w:val="clear" w:color="auto" w:fill="auto"/>
          </w:tcPr>
          <w:p w14:paraId="5BF2AE82" w14:textId="77777777" w:rsidR="007854B7" w:rsidRPr="00EF5447" w:rsidRDefault="007854B7" w:rsidP="00952A03">
            <w:pPr>
              <w:pStyle w:val="TAC"/>
              <w:rPr>
                <w:lang w:eastAsia="ko-KR"/>
              </w:rPr>
            </w:pPr>
            <w:r>
              <w:t>N/A</w:t>
            </w:r>
          </w:p>
        </w:tc>
        <w:tc>
          <w:tcPr>
            <w:tcW w:w="1248" w:type="dxa"/>
            <w:gridSpan w:val="2"/>
            <w:shd w:val="clear" w:color="auto" w:fill="auto"/>
          </w:tcPr>
          <w:p w14:paraId="081D8C91" w14:textId="77777777" w:rsidR="007854B7" w:rsidRPr="00EF5447" w:rsidRDefault="007854B7" w:rsidP="00952A03">
            <w:pPr>
              <w:pStyle w:val="TAC"/>
            </w:pPr>
            <w:r>
              <w:rPr>
                <w:rFonts w:cs="Arial"/>
                <w:szCs w:val="18"/>
              </w:rPr>
              <w:t>N/A</w:t>
            </w:r>
          </w:p>
        </w:tc>
      </w:tr>
      <w:tr w:rsidR="007854B7" w:rsidRPr="00EF5447" w14:paraId="5685B942"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8E19009" w14:textId="77777777" w:rsidR="007854B7" w:rsidRPr="00EF5447" w:rsidRDefault="007854B7" w:rsidP="00952A03">
            <w:pPr>
              <w:pStyle w:val="TAC"/>
            </w:pPr>
            <w:r w:rsidRPr="00B65B1E">
              <w:rPr>
                <w:szCs w:val="18"/>
                <w:lang w:eastAsia="zh-CN"/>
              </w:rPr>
              <w:t>DC_48A-(n)12AA</w:t>
            </w:r>
          </w:p>
        </w:tc>
        <w:tc>
          <w:tcPr>
            <w:tcW w:w="867" w:type="dxa"/>
            <w:tcBorders>
              <w:left w:val="single" w:sz="4" w:space="0" w:color="auto"/>
            </w:tcBorders>
            <w:shd w:val="clear" w:color="auto" w:fill="auto"/>
          </w:tcPr>
          <w:p w14:paraId="405F7F10" w14:textId="77777777" w:rsidR="007854B7" w:rsidRDefault="007854B7" w:rsidP="00952A03">
            <w:pPr>
              <w:pStyle w:val="TAC"/>
              <w:rPr>
                <w:rFonts w:cs="Arial"/>
                <w:szCs w:val="18"/>
              </w:rPr>
            </w:pPr>
            <w:r w:rsidRPr="00B65B1E">
              <w:rPr>
                <w:szCs w:val="18"/>
                <w:lang w:eastAsia="sv-SE"/>
              </w:rPr>
              <w:t>48</w:t>
            </w:r>
          </w:p>
        </w:tc>
        <w:tc>
          <w:tcPr>
            <w:tcW w:w="1167" w:type="dxa"/>
            <w:shd w:val="clear" w:color="auto" w:fill="auto"/>
            <w:noWrap/>
          </w:tcPr>
          <w:p w14:paraId="2A9A61D4" w14:textId="77777777" w:rsidR="007854B7" w:rsidRDefault="007854B7" w:rsidP="00952A03">
            <w:pPr>
              <w:pStyle w:val="TAC"/>
            </w:pPr>
            <w:r w:rsidRPr="00B65B1E">
              <w:rPr>
                <w:szCs w:val="18"/>
                <w:lang w:eastAsia="sv-SE"/>
              </w:rPr>
              <w:t>3557.5</w:t>
            </w:r>
          </w:p>
        </w:tc>
        <w:tc>
          <w:tcPr>
            <w:tcW w:w="746" w:type="dxa"/>
            <w:shd w:val="clear" w:color="auto" w:fill="auto"/>
            <w:noWrap/>
          </w:tcPr>
          <w:p w14:paraId="7FA7D3C2" w14:textId="77777777" w:rsidR="007854B7" w:rsidRDefault="007854B7" w:rsidP="00952A03">
            <w:pPr>
              <w:pStyle w:val="TAC"/>
            </w:pPr>
            <w:r w:rsidRPr="00B65B1E">
              <w:rPr>
                <w:szCs w:val="18"/>
                <w:lang w:eastAsia="sv-SE"/>
              </w:rPr>
              <w:t>10</w:t>
            </w:r>
          </w:p>
        </w:tc>
        <w:tc>
          <w:tcPr>
            <w:tcW w:w="2266" w:type="dxa"/>
            <w:shd w:val="clear" w:color="auto" w:fill="auto"/>
            <w:noWrap/>
          </w:tcPr>
          <w:p w14:paraId="6473C032" w14:textId="77777777" w:rsidR="007854B7" w:rsidRDefault="007854B7" w:rsidP="00952A03">
            <w:pPr>
              <w:pStyle w:val="TAC"/>
            </w:pPr>
            <w:r w:rsidRPr="00B65B1E">
              <w:rPr>
                <w:szCs w:val="18"/>
                <w:lang w:eastAsia="sv-SE"/>
              </w:rPr>
              <w:t>50</w:t>
            </w:r>
          </w:p>
        </w:tc>
        <w:tc>
          <w:tcPr>
            <w:tcW w:w="1323" w:type="dxa"/>
            <w:shd w:val="clear" w:color="auto" w:fill="auto"/>
            <w:noWrap/>
          </w:tcPr>
          <w:p w14:paraId="47A12EC8" w14:textId="77777777" w:rsidR="007854B7" w:rsidRDefault="007854B7" w:rsidP="00952A03">
            <w:pPr>
              <w:pStyle w:val="TAC"/>
            </w:pPr>
            <w:r w:rsidRPr="00B65B1E">
              <w:rPr>
                <w:szCs w:val="18"/>
                <w:lang w:eastAsia="sv-SE"/>
              </w:rPr>
              <w:t>3557.5</w:t>
            </w:r>
          </w:p>
        </w:tc>
        <w:tc>
          <w:tcPr>
            <w:tcW w:w="867" w:type="dxa"/>
            <w:shd w:val="clear" w:color="auto" w:fill="auto"/>
          </w:tcPr>
          <w:p w14:paraId="0D8C88B9" w14:textId="77777777" w:rsidR="007854B7" w:rsidRDefault="007854B7" w:rsidP="00952A03">
            <w:pPr>
              <w:pStyle w:val="TAC"/>
            </w:pPr>
            <w:r w:rsidRPr="00B65B1E">
              <w:rPr>
                <w:szCs w:val="18"/>
                <w:lang w:eastAsia="sv-SE"/>
              </w:rPr>
              <w:t>N/A</w:t>
            </w:r>
          </w:p>
        </w:tc>
        <w:tc>
          <w:tcPr>
            <w:tcW w:w="1248" w:type="dxa"/>
            <w:gridSpan w:val="2"/>
            <w:shd w:val="clear" w:color="auto" w:fill="auto"/>
          </w:tcPr>
          <w:p w14:paraId="6365E16B" w14:textId="77777777" w:rsidR="007854B7" w:rsidRDefault="007854B7" w:rsidP="00952A03">
            <w:pPr>
              <w:pStyle w:val="TAC"/>
              <w:rPr>
                <w:rFonts w:cs="Arial"/>
                <w:szCs w:val="18"/>
              </w:rPr>
            </w:pPr>
            <w:r w:rsidRPr="00B65B1E">
              <w:rPr>
                <w:szCs w:val="18"/>
                <w:lang w:eastAsia="sv-SE"/>
              </w:rPr>
              <w:t>N/A</w:t>
            </w:r>
          </w:p>
        </w:tc>
      </w:tr>
      <w:tr w:rsidR="007854B7" w:rsidRPr="00EF5447" w14:paraId="334ABEA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63210EB0" w14:textId="77777777" w:rsidR="007854B7" w:rsidRPr="00EF5447" w:rsidRDefault="007854B7" w:rsidP="00952A03">
            <w:pPr>
              <w:pStyle w:val="TAC"/>
            </w:pPr>
          </w:p>
        </w:tc>
        <w:tc>
          <w:tcPr>
            <w:tcW w:w="867" w:type="dxa"/>
            <w:tcBorders>
              <w:left w:val="single" w:sz="4" w:space="0" w:color="auto"/>
            </w:tcBorders>
            <w:shd w:val="clear" w:color="auto" w:fill="auto"/>
          </w:tcPr>
          <w:p w14:paraId="063D5D7E" w14:textId="77777777" w:rsidR="007854B7" w:rsidRDefault="007854B7" w:rsidP="00952A03">
            <w:pPr>
              <w:pStyle w:val="TAC"/>
              <w:rPr>
                <w:rFonts w:cs="Arial"/>
                <w:szCs w:val="18"/>
              </w:rPr>
            </w:pPr>
            <w:r w:rsidRPr="00B65B1E">
              <w:rPr>
                <w:szCs w:val="18"/>
                <w:lang w:eastAsia="sv-SE"/>
              </w:rPr>
              <w:t>12</w:t>
            </w:r>
          </w:p>
        </w:tc>
        <w:tc>
          <w:tcPr>
            <w:tcW w:w="1167" w:type="dxa"/>
            <w:shd w:val="clear" w:color="auto" w:fill="auto"/>
            <w:noWrap/>
          </w:tcPr>
          <w:p w14:paraId="7B385F4B" w14:textId="77777777" w:rsidR="007854B7" w:rsidRDefault="007854B7" w:rsidP="00952A03">
            <w:pPr>
              <w:pStyle w:val="TAC"/>
            </w:pPr>
            <w:r w:rsidRPr="00B65B1E">
              <w:rPr>
                <w:szCs w:val="18"/>
                <w:lang w:eastAsia="sv-SE"/>
              </w:rPr>
              <w:t>N/A</w:t>
            </w:r>
          </w:p>
        </w:tc>
        <w:tc>
          <w:tcPr>
            <w:tcW w:w="746" w:type="dxa"/>
            <w:shd w:val="clear" w:color="auto" w:fill="auto"/>
            <w:noWrap/>
          </w:tcPr>
          <w:p w14:paraId="3CACCD1D" w14:textId="77777777" w:rsidR="007854B7" w:rsidRDefault="007854B7" w:rsidP="00952A03">
            <w:pPr>
              <w:pStyle w:val="TAC"/>
            </w:pPr>
            <w:r w:rsidRPr="00B65B1E">
              <w:rPr>
                <w:szCs w:val="18"/>
                <w:lang w:eastAsia="sv-SE"/>
              </w:rPr>
              <w:t>5</w:t>
            </w:r>
          </w:p>
        </w:tc>
        <w:tc>
          <w:tcPr>
            <w:tcW w:w="2266" w:type="dxa"/>
            <w:shd w:val="clear" w:color="auto" w:fill="auto"/>
            <w:noWrap/>
          </w:tcPr>
          <w:p w14:paraId="4C459798" w14:textId="77777777" w:rsidR="007854B7" w:rsidRDefault="007854B7" w:rsidP="00952A03">
            <w:pPr>
              <w:pStyle w:val="TAC"/>
            </w:pPr>
            <w:r w:rsidRPr="00B65B1E">
              <w:rPr>
                <w:szCs w:val="18"/>
                <w:lang w:eastAsia="sv-SE"/>
              </w:rPr>
              <w:t>N/A</w:t>
            </w:r>
          </w:p>
        </w:tc>
        <w:tc>
          <w:tcPr>
            <w:tcW w:w="1323" w:type="dxa"/>
            <w:shd w:val="clear" w:color="auto" w:fill="auto"/>
            <w:noWrap/>
          </w:tcPr>
          <w:p w14:paraId="24D575B1" w14:textId="77777777" w:rsidR="007854B7" w:rsidRDefault="007854B7" w:rsidP="00952A03">
            <w:pPr>
              <w:pStyle w:val="TAC"/>
            </w:pPr>
            <w:r w:rsidRPr="00B65B1E">
              <w:rPr>
                <w:szCs w:val="18"/>
                <w:lang w:eastAsia="sv-SE"/>
              </w:rPr>
              <w:t>740.5</w:t>
            </w:r>
          </w:p>
        </w:tc>
        <w:tc>
          <w:tcPr>
            <w:tcW w:w="867" w:type="dxa"/>
            <w:shd w:val="clear" w:color="auto" w:fill="auto"/>
          </w:tcPr>
          <w:p w14:paraId="2C10C81E" w14:textId="77777777" w:rsidR="007854B7" w:rsidRDefault="007854B7" w:rsidP="00952A03">
            <w:pPr>
              <w:pStyle w:val="TAC"/>
            </w:pPr>
            <w:r w:rsidRPr="00B65B1E">
              <w:rPr>
                <w:szCs w:val="18"/>
                <w:lang w:eastAsia="sv-SE"/>
              </w:rPr>
              <w:t>5.5</w:t>
            </w:r>
          </w:p>
        </w:tc>
        <w:tc>
          <w:tcPr>
            <w:tcW w:w="1248" w:type="dxa"/>
            <w:gridSpan w:val="2"/>
            <w:shd w:val="clear" w:color="auto" w:fill="auto"/>
          </w:tcPr>
          <w:p w14:paraId="1AD9DEF3" w14:textId="77777777" w:rsidR="007854B7" w:rsidRDefault="007854B7" w:rsidP="00952A03">
            <w:pPr>
              <w:pStyle w:val="TAC"/>
              <w:rPr>
                <w:rFonts w:cs="Arial"/>
                <w:szCs w:val="18"/>
              </w:rPr>
            </w:pPr>
            <w:r w:rsidRPr="00B65B1E">
              <w:rPr>
                <w:szCs w:val="18"/>
                <w:lang w:eastAsia="sv-SE"/>
              </w:rPr>
              <w:t>IMD5</w:t>
            </w:r>
          </w:p>
        </w:tc>
      </w:tr>
      <w:tr w:rsidR="007854B7" w:rsidRPr="00EF5447" w14:paraId="4A8331A9"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5811D94" w14:textId="77777777" w:rsidR="007854B7" w:rsidRPr="00EF5447" w:rsidRDefault="007854B7" w:rsidP="00952A03">
            <w:pPr>
              <w:pStyle w:val="TAC"/>
            </w:pPr>
          </w:p>
        </w:tc>
        <w:tc>
          <w:tcPr>
            <w:tcW w:w="867" w:type="dxa"/>
            <w:tcBorders>
              <w:left w:val="single" w:sz="4" w:space="0" w:color="auto"/>
            </w:tcBorders>
            <w:shd w:val="clear" w:color="auto" w:fill="auto"/>
          </w:tcPr>
          <w:p w14:paraId="55589BD8" w14:textId="77777777" w:rsidR="007854B7" w:rsidRDefault="007854B7" w:rsidP="00952A03">
            <w:pPr>
              <w:pStyle w:val="TAC"/>
              <w:rPr>
                <w:rFonts w:cs="Arial"/>
                <w:szCs w:val="18"/>
              </w:rPr>
            </w:pPr>
            <w:r w:rsidRPr="00B65B1E">
              <w:rPr>
                <w:szCs w:val="18"/>
                <w:lang w:eastAsia="sv-SE"/>
              </w:rPr>
              <w:t>n12</w:t>
            </w:r>
          </w:p>
        </w:tc>
        <w:tc>
          <w:tcPr>
            <w:tcW w:w="1167" w:type="dxa"/>
            <w:shd w:val="clear" w:color="auto" w:fill="auto"/>
            <w:noWrap/>
          </w:tcPr>
          <w:p w14:paraId="435F8895" w14:textId="77777777" w:rsidR="007854B7" w:rsidRDefault="007854B7" w:rsidP="00952A03">
            <w:pPr>
              <w:pStyle w:val="TAC"/>
            </w:pPr>
            <w:r w:rsidRPr="00B65B1E">
              <w:rPr>
                <w:szCs w:val="18"/>
                <w:lang w:eastAsia="sv-SE"/>
              </w:rPr>
              <w:t>705.5</w:t>
            </w:r>
          </w:p>
        </w:tc>
        <w:tc>
          <w:tcPr>
            <w:tcW w:w="746" w:type="dxa"/>
            <w:shd w:val="clear" w:color="auto" w:fill="auto"/>
            <w:noWrap/>
          </w:tcPr>
          <w:p w14:paraId="4307912C" w14:textId="77777777" w:rsidR="007854B7" w:rsidRDefault="007854B7" w:rsidP="00952A03">
            <w:pPr>
              <w:pStyle w:val="TAC"/>
            </w:pPr>
            <w:r w:rsidRPr="00B65B1E">
              <w:rPr>
                <w:szCs w:val="18"/>
                <w:lang w:eastAsia="sv-SE"/>
              </w:rPr>
              <w:t>5</w:t>
            </w:r>
          </w:p>
        </w:tc>
        <w:tc>
          <w:tcPr>
            <w:tcW w:w="2266" w:type="dxa"/>
            <w:shd w:val="clear" w:color="auto" w:fill="auto"/>
            <w:noWrap/>
          </w:tcPr>
          <w:p w14:paraId="1459250C" w14:textId="77777777" w:rsidR="007854B7" w:rsidRDefault="007854B7" w:rsidP="00952A03">
            <w:pPr>
              <w:pStyle w:val="TAC"/>
            </w:pPr>
            <w:r w:rsidRPr="00B65B1E">
              <w:rPr>
                <w:szCs w:val="18"/>
                <w:lang w:eastAsia="sv-SE"/>
              </w:rPr>
              <w:t>25</w:t>
            </w:r>
          </w:p>
        </w:tc>
        <w:tc>
          <w:tcPr>
            <w:tcW w:w="1323" w:type="dxa"/>
            <w:shd w:val="clear" w:color="auto" w:fill="auto"/>
            <w:noWrap/>
          </w:tcPr>
          <w:p w14:paraId="3AEEEB97" w14:textId="77777777" w:rsidR="007854B7" w:rsidRDefault="007854B7" w:rsidP="00952A03">
            <w:pPr>
              <w:pStyle w:val="TAC"/>
            </w:pPr>
            <w:r w:rsidRPr="00B65B1E">
              <w:rPr>
                <w:szCs w:val="18"/>
                <w:lang w:eastAsia="sv-SE"/>
              </w:rPr>
              <w:t>735.5</w:t>
            </w:r>
          </w:p>
        </w:tc>
        <w:tc>
          <w:tcPr>
            <w:tcW w:w="867" w:type="dxa"/>
            <w:shd w:val="clear" w:color="auto" w:fill="auto"/>
          </w:tcPr>
          <w:p w14:paraId="7AD0DC77" w14:textId="77777777" w:rsidR="007854B7" w:rsidRDefault="007854B7" w:rsidP="00952A03">
            <w:pPr>
              <w:pStyle w:val="TAC"/>
            </w:pPr>
            <w:r w:rsidRPr="00B65B1E">
              <w:rPr>
                <w:szCs w:val="18"/>
                <w:lang w:eastAsia="sv-SE"/>
              </w:rPr>
              <w:t>5.5</w:t>
            </w:r>
          </w:p>
        </w:tc>
        <w:tc>
          <w:tcPr>
            <w:tcW w:w="1248" w:type="dxa"/>
            <w:gridSpan w:val="2"/>
            <w:shd w:val="clear" w:color="auto" w:fill="auto"/>
          </w:tcPr>
          <w:p w14:paraId="39A6AE8D" w14:textId="77777777" w:rsidR="007854B7" w:rsidRDefault="007854B7" w:rsidP="00952A03">
            <w:pPr>
              <w:pStyle w:val="TAC"/>
              <w:rPr>
                <w:rFonts w:cs="Arial"/>
                <w:szCs w:val="18"/>
              </w:rPr>
            </w:pPr>
            <w:r w:rsidRPr="00B65B1E">
              <w:rPr>
                <w:szCs w:val="18"/>
                <w:lang w:eastAsia="sv-SE"/>
              </w:rPr>
              <w:t>IMD5</w:t>
            </w:r>
          </w:p>
        </w:tc>
      </w:tr>
      <w:tr w:rsidR="007854B7" w14:paraId="439E840C" w14:textId="77777777" w:rsidTr="00952A03">
        <w:trPr>
          <w:trHeight w:val="216"/>
          <w:jc w:val="center"/>
        </w:trPr>
        <w:tc>
          <w:tcPr>
            <w:tcW w:w="2258" w:type="dxa"/>
            <w:vMerge w:val="restart"/>
            <w:tcBorders>
              <w:top w:val="single" w:sz="4" w:space="0" w:color="auto"/>
              <w:left w:val="single" w:sz="4" w:space="0" w:color="auto"/>
              <w:right w:val="single" w:sz="4" w:space="0" w:color="auto"/>
            </w:tcBorders>
          </w:tcPr>
          <w:p w14:paraId="26150374" w14:textId="77777777" w:rsidR="007854B7" w:rsidRDefault="007854B7" w:rsidP="00952A03">
            <w:pPr>
              <w:pStyle w:val="TAC"/>
              <w:rPr>
                <w:rFonts w:eastAsia="Yu Mincho" w:cs="Arial"/>
                <w:lang w:eastAsia="ja-JP"/>
              </w:rPr>
            </w:pPr>
            <w:r w:rsidRPr="00A05A11">
              <w:rPr>
                <w:rFonts w:eastAsia="Yu Mincho" w:cs="Arial"/>
                <w:lang w:eastAsia="ja-JP"/>
              </w:rPr>
              <w:t>DC_48A-66A_n2A</w:t>
            </w:r>
          </w:p>
          <w:p w14:paraId="0F323191" w14:textId="77777777" w:rsidR="007854B7" w:rsidRDefault="007854B7" w:rsidP="00952A03">
            <w:pPr>
              <w:pStyle w:val="TAC"/>
              <w:rPr>
                <w:rFonts w:eastAsia="Yu Mincho" w:cs="Arial"/>
                <w:lang w:eastAsia="ja-JP"/>
              </w:rPr>
            </w:pPr>
            <w:r w:rsidRPr="00A05A11">
              <w:rPr>
                <w:rFonts w:eastAsia="Yu Mincho" w:cs="Arial"/>
                <w:lang w:eastAsia="ja-JP"/>
              </w:rPr>
              <w:t>DC_48C-66A_n2A</w:t>
            </w:r>
          </w:p>
          <w:p w14:paraId="13A4328A" w14:textId="77777777" w:rsidR="007854B7" w:rsidRDefault="007854B7" w:rsidP="00952A03">
            <w:pPr>
              <w:pStyle w:val="TAC"/>
              <w:rPr>
                <w:rFonts w:eastAsia="Yu Mincho" w:cs="Arial"/>
                <w:lang w:eastAsia="ja-JP"/>
              </w:rPr>
            </w:pPr>
            <w:r>
              <w:rPr>
                <w:rFonts w:eastAsia="Yu Mincho" w:cs="Arial"/>
                <w:lang w:eastAsia="ja-JP"/>
              </w:rPr>
              <w:t>DC_48D-66A_n2A</w:t>
            </w:r>
          </w:p>
          <w:p w14:paraId="1D3387B7" w14:textId="77777777" w:rsidR="007854B7" w:rsidRDefault="007854B7" w:rsidP="00952A03">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CEA3811" w14:textId="77777777" w:rsidR="007854B7" w:rsidRDefault="007854B7" w:rsidP="00952A03">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075D40C" w14:textId="77777777" w:rsidR="007854B7" w:rsidRDefault="007854B7" w:rsidP="00952A03">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63548B1A" w14:textId="77777777" w:rsidR="007854B7" w:rsidRDefault="007854B7" w:rsidP="00952A03">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D694DDF" w14:textId="77777777" w:rsidR="007854B7" w:rsidRDefault="007854B7" w:rsidP="00952A03">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0BDD2D4C" w14:textId="77777777" w:rsidR="007854B7" w:rsidRDefault="007854B7" w:rsidP="00952A03">
            <w:pPr>
              <w:pStyle w:val="PL"/>
              <w:jc w:val="center"/>
              <w:rPr>
                <w:rFonts w:cs="Arial"/>
              </w:rPr>
            </w:pPr>
            <w:r>
              <w:rPr>
                <w:rFonts w:ascii="Arial"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3F1F6273" w14:textId="77777777" w:rsidR="007854B7" w:rsidRDefault="007854B7" w:rsidP="00952A03">
            <w:pPr>
              <w:pStyle w:val="PL"/>
              <w:jc w:val="center"/>
              <w:rPr>
                <w:rFonts w:eastAsia="Malgun Gothic"/>
                <w:kern w:val="2"/>
                <w:szCs w:val="24"/>
                <w:lang w:eastAsia="ko-KR"/>
              </w:rPr>
            </w:pPr>
            <w:r w:rsidRPr="007C7CCC">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210A534" w14:textId="77777777" w:rsidR="007854B7" w:rsidRDefault="007854B7" w:rsidP="00952A03">
            <w:pPr>
              <w:pStyle w:val="TAC"/>
              <w:rPr>
                <w:rFonts w:eastAsia="Malgun Gothic"/>
                <w:kern w:val="2"/>
                <w:szCs w:val="24"/>
                <w:lang w:eastAsia="ko-KR"/>
              </w:rPr>
            </w:pPr>
            <w:r w:rsidRPr="007C7CCC">
              <w:t>N/A</w:t>
            </w:r>
          </w:p>
        </w:tc>
      </w:tr>
      <w:tr w:rsidR="007854B7" w14:paraId="196642A0" w14:textId="77777777" w:rsidTr="00952A03">
        <w:trPr>
          <w:trHeight w:val="216"/>
          <w:jc w:val="center"/>
        </w:trPr>
        <w:tc>
          <w:tcPr>
            <w:tcW w:w="2258" w:type="dxa"/>
            <w:vMerge/>
            <w:tcBorders>
              <w:left w:val="single" w:sz="4" w:space="0" w:color="auto"/>
              <w:right w:val="single" w:sz="4" w:space="0" w:color="auto"/>
            </w:tcBorders>
          </w:tcPr>
          <w:p w14:paraId="333C9721"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67E8D81" w14:textId="77777777" w:rsidR="007854B7" w:rsidRDefault="007854B7" w:rsidP="00952A03">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30075067" w14:textId="77777777" w:rsidR="007854B7" w:rsidRDefault="007854B7" w:rsidP="00952A03">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23A43E49" w14:textId="77777777" w:rsidR="007854B7" w:rsidRDefault="007854B7" w:rsidP="00952A03">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6EF63934" w14:textId="77777777" w:rsidR="007854B7" w:rsidRDefault="007854B7" w:rsidP="00952A03">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76FD730D" w14:textId="77777777" w:rsidR="007854B7" w:rsidRDefault="007854B7" w:rsidP="00952A03">
            <w:pPr>
              <w:pStyle w:val="TAC"/>
              <w:rPr>
                <w:rFonts w:cs="Arial"/>
              </w:rPr>
            </w:pPr>
            <w:r>
              <w:rPr>
                <w:rFonts w:hint="eastAsia"/>
              </w:rPr>
              <w:t>3</w:t>
            </w:r>
            <w:r>
              <w:t>620</w:t>
            </w:r>
          </w:p>
        </w:tc>
        <w:tc>
          <w:tcPr>
            <w:tcW w:w="867" w:type="dxa"/>
            <w:tcBorders>
              <w:top w:val="single" w:sz="4" w:space="0" w:color="auto"/>
              <w:left w:val="single" w:sz="4" w:space="0" w:color="auto"/>
              <w:bottom w:val="single" w:sz="4" w:space="0" w:color="auto"/>
              <w:right w:val="single" w:sz="4" w:space="0" w:color="auto"/>
            </w:tcBorders>
          </w:tcPr>
          <w:p w14:paraId="7433C0F7" w14:textId="77777777" w:rsidR="007854B7" w:rsidRDefault="007854B7" w:rsidP="00952A03">
            <w:pPr>
              <w:pStyle w:val="TAC"/>
              <w:rPr>
                <w:rFonts w:eastAsia="Malgun Gothic"/>
                <w:kern w:val="2"/>
                <w:szCs w:val="24"/>
                <w:lang w:eastAsia="ko-KR"/>
              </w:rPr>
            </w:pPr>
            <w:r>
              <w:t>29.4</w:t>
            </w:r>
          </w:p>
        </w:tc>
        <w:tc>
          <w:tcPr>
            <w:tcW w:w="1248" w:type="dxa"/>
            <w:gridSpan w:val="2"/>
            <w:tcBorders>
              <w:top w:val="single" w:sz="4" w:space="0" w:color="auto"/>
              <w:left w:val="single" w:sz="4" w:space="0" w:color="auto"/>
              <w:bottom w:val="single" w:sz="4" w:space="0" w:color="auto"/>
              <w:right w:val="single" w:sz="4" w:space="0" w:color="auto"/>
            </w:tcBorders>
          </w:tcPr>
          <w:p w14:paraId="007EBEB1" w14:textId="77777777" w:rsidR="007854B7" w:rsidRDefault="007854B7" w:rsidP="00952A03">
            <w:pPr>
              <w:pStyle w:val="TAC"/>
              <w:rPr>
                <w:rFonts w:eastAsia="Malgun Gothic"/>
                <w:kern w:val="2"/>
                <w:szCs w:val="24"/>
                <w:lang w:eastAsia="ko-KR"/>
              </w:rPr>
            </w:pPr>
            <w:r>
              <w:t>IMD2</w:t>
            </w:r>
          </w:p>
        </w:tc>
      </w:tr>
      <w:tr w:rsidR="007854B7" w14:paraId="5CBC31F0" w14:textId="77777777" w:rsidTr="00952A03">
        <w:trPr>
          <w:trHeight w:val="216"/>
          <w:jc w:val="center"/>
        </w:trPr>
        <w:tc>
          <w:tcPr>
            <w:tcW w:w="2258" w:type="dxa"/>
            <w:vMerge/>
            <w:tcBorders>
              <w:left w:val="single" w:sz="4" w:space="0" w:color="auto"/>
              <w:bottom w:val="nil"/>
              <w:right w:val="single" w:sz="4" w:space="0" w:color="auto"/>
            </w:tcBorders>
          </w:tcPr>
          <w:p w14:paraId="0316C20E"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B1F4E78" w14:textId="77777777" w:rsidR="007854B7" w:rsidRDefault="007854B7" w:rsidP="00952A03">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1B121658" w14:textId="77777777" w:rsidR="007854B7" w:rsidRDefault="007854B7" w:rsidP="00952A03">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1FEFFE68" w14:textId="77777777" w:rsidR="007854B7" w:rsidRDefault="007854B7" w:rsidP="00952A03">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54FFA21A" w14:textId="77777777" w:rsidR="007854B7" w:rsidRDefault="007854B7" w:rsidP="00952A03">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6DFA981F" w14:textId="77777777" w:rsidR="007854B7" w:rsidRDefault="007854B7" w:rsidP="00952A03">
            <w:pPr>
              <w:pStyle w:val="TAC"/>
              <w:rPr>
                <w:rFonts w:cs="Arial"/>
              </w:rPr>
            </w:pPr>
            <w:r w:rsidRPr="00BE30A1">
              <w:rPr>
                <w:rFonts w:hint="eastAsia"/>
              </w:rPr>
              <w:t>2</w:t>
            </w:r>
            <w:r>
              <w:t>140</w:t>
            </w:r>
          </w:p>
        </w:tc>
        <w:tc>
          <w:tcPr>
            <w:tcW w:w="867" w:type="dxa"/>
            <w:tcBorders>
              <w:top w:val="single" w:sz="4" w:space="0" w:color="auto"/>
              <w:left w:val="single" w:sz="4" w:space="0" w:color="auto"/>
              <w:bottom w:val="single" w:sz="4" w:space="0" w:color="auto"/>
              <w:right w:val="single" w:sz="4" w:space="0" w:color="auto"/>
            </w:tcBorders>
          </w:tcPr>
          <w:p w14:paraId="41AAC929" w14:textId="77777777" w:rsidR="007854B7" w:rsidRDefault="007854B7" w:rsidP="00952A03">
            <w:pPr>
              <w:pStyle w:val="TAC"/>
              <w:rPr>
                <w:rFonts w:eastAsia="Malgun Gothic"/>
                <w:kern w:val="2"/>
                <w:szCs w:val="24"/>
                <w:lang w:eastAsia="ko-KR"/>
              </w:rPr>
            </w:pPr>
            <w:r w:rsidRPr="007C7CCC">
              <w:t>N/A</w:t>
            </w:r>
          </w:p>
        </w:tc>
        <w:tc>
          <w:tcPr>
            <w:tcW w:w="1248" w:type="dxa"/>
            <w:gridSpan w:val="2"/>
            <w:tcBorders>
              <w:top w:val="single" w:sz="4" w:space="0" w:color="auto"/>
              <w:left w:val="single" w:sz="4" w:space="0" w:color="auto"/>
              <w:bottom w:val="single" w:sz="4" w:space="0" w:color="auto"/>
              <w:right w:val="single" w:sz="4" w:space="0" w:color="auto"/>
            </w:tcBorders>
          </w:tcPr>
          <w:p w14:paraId="4FF3F2F3" w14:textId="77777777" w:rsidR="007854B7" w:rsidRDefault="007854B7" w:rsidP="00952A03">
            <w:pPr>
              <w:pStyle w:val="TAC"/>
              <w:rPr>
                <w:rFonts w:eastAsia="Malgun Gothic"/>
                <w:kern w:val="2"/>
                <w:szCs w:val="24"/>
                <w:lang w:eastAsia="ko-KR"/>
              </w:rPr>
            </w:pPr>
            <w:r w:rsidRPr="007C7CCC">
              <w:t>N/A</w:t>
            </w:r>
          </w:p>
        </w:tc>
      </w:tr>
      <w:tr w:rsidR="007854B7" w14:paraId="7E0BC5D7"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AD49FFA"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A0A00DB" w14:textId="77777777" w:rsidR="007854B7" w:rsidRPr="00BE30A1" w:rsidRDefault="007854B7" w:rsidP="00952A03">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3CCF8C87" w14:textId="77777777" w:rsidR="007854B7" w:rsidRPr="00BE30A1" w:rsidRDefault="007854B7" w:rsidP="00952A03">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014EEF03" w14:textId="77777777" w:rsidR="007854B7" w:rsidRPr="00BE30A1"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C340302" w14:textId="77777777" w:rsidR="007854B7" w:rsidRPr="00BE30A1"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264310F" w14:textId="77777777" w:rsidR="007854B7" w:rsidRPr="00BE30A1" w:rsidRDefault="007854B7" w:rsidP="00952A03">
            <w:pPr>
              <w:pStyle w:val="TAC"/>
            </w:pPr>
            <w:r>
              <w:t>3560</w:t>
            </w:r>
          </w:p>
        </w:tc>
        <w:tc>
          <w:tcPr>
            <w:tcW w:w="867" w:type="dxa"/>
            <w:tcBorders>
              <w:top w:val="single" w:sz="4" w:space="0" w:color="auto"/>
              <w:left w:val="single" w:sz="4" w:space="0" w:color="auto"/>
              <w:bottom w:val="single" w:sz="4" w:space="0" w:color="auto"/>
              <w:right w:val="single" w:sz="4" w:space="0" w:color="auto"/>
            </w:tcBorders>
          </w:tcPr>
          <w:p w14:paraId="58BAB668" w14:textId="77777777" w:rsidR="007854B7" w:rsidRPr="007C7CCC"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DF4A933" w14:textId="77777777" w:rsidR="007854B7" w:rsidRPr="007C7CCC" w:rsidRDefault="007854B7" w:rsidP="00952A03">
            <w:pPr>
              <w:pStyle w:val="TAC"/>
            </w:pPr>
            <w:r>
              <w:t>N/A</w:t>
            </w:r>
          </w:p>
        </w:tc>
      </w:tr>
      <w:tr w:rsidR="007854B7" w14:paraId="522D7643"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24B1D1C7"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4C97EC2" w14:textId="77777777" w:rsidR="007854B7" w:rsidRPr="00BE30A1"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5110AC8C" w14:textId="77777777" w:rsidR="007854B7" w:rsidRPr="00BE30A1" w:rsidRDefault="007854B7" w:rsidP="00952A0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07B8490F" w14:textId="77777777" w:rsidR="007854B7" w:rsidRPr="00BE30A1"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3D781E4" w14:textId="77777777" w:rsidR="007854B7" w:rsidRPr="00BE30A1"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9EDF92" w14:textId="77777777" w:rsidR="007854B7" w:rsidRPr="00BE30A1" w:rsidRDefault="007854B7" w:rsidP="00952A03">
            <w:pPr>
              <w:pStyle w:val="TAC"/>
            </w:pPr>
            <w:r>
              <w:t>2155</w:t>
            </w:r>
          </w:p>
        </w:tc>
        <w:tc>
          <w:tcPr>
            <w:tcW w:w="867" w:type="dxa"/>
            <w:tcBorders>
              <w:top w:val="single" w:sz="4" w:space="0" w:color="auto"/>
              <w:left w:val="single" w:sz="4" w:space="0" w:color="auto"/>
              <w:bottom w:val="single" w:sz="4" w:space="0" w:color="auto"/>
              <w:right w:val="single" w:sz="4" w:space="0" w:color="auto"/>
            </w:tcBorders>
          </w:tcPr>
          <w:p w14:paraId="12F3B26B" w14:textId="77777777" w:rsidR="007854B7" w:rsidRPr="007C7CCC" w:rsidRDefault="007854B7" w:rsidP="00952A03">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tcPr>
          <w:p w14:paraId="2A106633" w14:textId="77777777" w:rsidR="007854B7" w:rsidRPr="007C7CCC" w:rsidRDefault="007854B7" w:rsidP="00952A03">
            <w:pPr>
              <w:pStyle w:val="TAC"/>
            </w:pPr>
            <w:r>
              <w:t>IMD4</w:t>
            </w:r>
          </w:p>
        </w:tc>
      </w:tr>
      <w:tr w:rsidR="007854B7" w14:paraId="0C5B513D"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351EC9F9"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93722EE" w14:textId="77777777" w:rsidR="007854B7" w:rsidRPr="00BE30A1" w:rsidRDefault="007854B7" w:rsidP="00952A03">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5343FD9E" w14:textId="77777777" w:rsidR="007854B7" w:rsidRPr="00BE30A1" w:rsidRDefault="007854B7" w:rsidP="00952A03">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72658BA9" w14:textId="77777777" w:rsidR="007854B7" w:rsidRPr="00BE30A1"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CABB680" w14:textId="77777777" w:rsidR="007854B7" w:rsidRPr="00BE30A1"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28519C1" w14:textId="77777777" w:rsidR="007854B7" w:rsidRPr="00BE30A1" w:rsidRDefault="007854B7" w:rsidP="00952A03">
            <w:pPr>
              <w:pStyle w:val="TAC"/>
            </w:pPr>
            <w:r>
              <w:t>1985</w:t>
            </w:r>
          </w:p>
        </w:tc>
        <w:tc>
          <w:tcPr>
            <w:tcW w:w="867" w:type="dxa"/>
            <w:tcBorders>
              <w:top w:val="single" w:sz="4" w:space="0" w:color="auto"/>
              <w:left w:val="single" w:sz="4" w:space="0" w:color="auto"/>
              <w:bottom w:val="single" w:sz="4" w:space="0" w:color="auto"/>
              <w:right w:val="single" w:sz="4" w:space="0" w:color="auto"/>
            </w:tcBorders>
          </w:tcPr>
          <w:p w14:paraId="6739BF01" w14:textId="77777777" w:rsidR="007854B7" w:rsidRPr="007C7CCC"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D61648D" w14:textId="77777777" w:rsidR="007854B7" w:rsidRPr="007C7CCC" w:rsidRDefault="007854B7" w:rsidP="00952A03">
            <w:pPr>
              <w:pStyle w:val="TAC"/>
            </w:pPr>
            <w:r>
              <w:t>N/A</w:t>
            </w:r>
          </w:p>
        </w:tc>
      </w:tr>
      <w:tr w:rsidR="007854B7" w:rsidRPr="00EF5447" w14:paraId="3F3B9947" w14:textId="77777777" w:rsidTr="00952A03">
        <w:trPr>
          <w:trHeight w:val="216"/>
          <w:jc w:val="center"/>
        </w:trPr>
        <w:tc>
          <w:tcPr>
            <w:tcW w:w="2258" w:type="dxa"/>
            <w:tcBorders>
              <w:bottom w:val="nil"/>
            </w:tcBorders>
            <w:shd w:val="clear" w:color="auto" w:fill="auto"/>
          </w:tcPr>
          <w:p w14:paraId="264846BC" w14:textId="77777777" w:rsidR="007854B7" w:rsidRPr="00EF5447" w:rsidRDefault="007854B7" w:rsidP="00952A03">
            <w:pPr>
              <w:pStyle w:val="TAC"/>
            </w:pPr>
            <w:r w:rsidRPr="00EF5447">
              <w:rPr>
                <w:rFonts w:cs="Arial"/>
                <w:lang w:eastAsia="ja-JP"/>
              </w:rPr>
              <w:t>DC_48A-66A_n12A</w:t>
            </w:r>
          </w:p>
        </w:tc>
        <w:tc>
          <w:tcPr>
            <w:tcW w:w="867" w:type="dxa"/>
            <w:shd w:val="clear" w:color="auto" w:fill="auto"/>
          </w:tcPr>
          <w:p w14:paraId="3DCE6F44" w14:textId="77777777" w:rsidR="007854B7" w:rsidRPr="00EF5447" w:rsidRDefault="007854B7" w:rsidP="00952A03">
            <w:pPr>
              <w:pStyle w:val="TAC"/>
              <w:rPr>
                <w:szCs w:val="18"/>
              </w:rPr>
            </w:pPr>
            <w:r w:rsidRPr="00EF5447">
              <w:rPr>
                <w:rFonts w:cs="Arial"/>
              </w:rPr>
              <w:t>48</w:t>
            </w:r>
          </w:p>
        </w:tc>
        <w:tc>
          <w:tcPr>
            <w:tcW w:w="1167" w:type="dxa"/>
            <w:shd w:val="clear" w:color="auto" w:fill="auto"/>
            <w:noWrap/>
          </w:tcPr>
          <w:p w14:paraId="338F5CCB" w14:textId="77777777" w:rsidR="007854B7" w:rsidRPr="00EF5447" w:rsidRDefault="007854B7" w:rsidP="00952A03">
            <w:pPr>
              <w:pStyle w:val="TAC"/>
              <w:rPr>
                <w:szCs w:val="18"/>
              </w:rPr>
            </w:pPr>
            <w:r w:rsidRPr="00EF5447">
              <w:rPr>
                <w:rFonts w:cs="Arial"/>
                <w:color w:val="000000"/>
              </w:rPr>
              <w:t>3580</w:t>
            </w:r>
          </w:p>
        </w:tc>
        <w:tc>
          <w:tcPr>
            <w:tcW w:w="746" w:type="dxa"/>
            <w:shd w:val="clear" w:color="auto" w:fill="auto"/>
            <w:noWrap/>
          </w:tcPr>
          <w:p w14:paraId="1DE7B077"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5C697B1A"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55A48549" w14:textId="77777777" w:rsidR="007854B7" w:rsidRPr="00EF5447" w:rsidRDefault="007854B7" w:rsidP="00952A03">
            <w:pPr>
              <w:pStyle w:val="TAC"/>
              <w:rPr>
                <w:szCs w:val="18"/>
              </w:rPr>
            </w:pPr>
            <w:r w:rsidRPr="00EF5447">
              <w:rPr>
                <w:rFonts w:cs="Arial"/>
              </w:rPr>
              <w:t>3580</w:t>
            </w:r>
          </w:p>
        </w:tc>
        <w:tc>
          <w:tcPr>
            <w:tcW w:w="867" w:type="dxa"/>
            <w:shd w:val="clear" w:color="auto" w:fill="auto"/>
          </w:tcPr>
          <w:p w14:paraId="239A307E"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6D43059F"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EEFA56C" w14:textId="77777777" w:rsidTr="00952A03">
        <w:trPr>
          <w:trHeight w:val="216"/>
          <w:jc w:val="center"/>
        </w:trPr>
        <w:tc>
          <w:tcPr>
            <w:tcW w:w="2258" w:type="dxa"/>
            <w:tcBorders>
              <w:top w:val="nil"/>
              <w:bottom w:val="nil"/>
            </w:tcBorders>
            <w:shd w:val="clear" w:color="auto" w:fill="auto"/>
          </w:tcPr>
          <w:p w14:paraId="6C73FDA6" w14:textId="77777777" w:rsidR="007854B7" w:rsidRPr="00EF5447" w:rsidRDefault="007854B7" w:rsidP="00952A03">
            <w:pPr>
              <w:pStyle w:val="TAC"/>
            </w:pPr>
          </w:p>
        </w:tc>
        <w:tc>
          <w:tcPr>
            <w:tcW w:w="867" w:type="dxa"/>
            <w:shd w:val="clear" w:color="auto" w:fill="auto"/>
          </w:tcPr>
          <w:p w14:paraId="38D6C6BC" w14:textId="77777777" w:rsidR="007854B7" w:rsidRPr="00EF5447" w:rsidRDefault="007854B7" w:rsidP="00952A03">
            <w:pPr>
              <w:pStyle w:val="TAC"/>
              <w:rPr>
                <w:szCs w:val="18"/>
              </w:rPr>
            </w:pPr>
            <w:r w:rsidRPr="00EF5447">
              <w:rPr>
                <w:rFonts w:eastAsia="Malgun Gothic"/>
                <w:lang w:eastAsia="ko-KR"/>
              </w:rPr>
              <w:t>66</w:t>
            </w:r>
          </w:p>
        </w:tc>
        <w:tc>
          <w:tcPr>
            <w:tcW w:w="1167" w:type="dxa"/>
            <w:shd w:val="clear" w:color="auto" w:fill="auto"/>
            <w:noWrap/>
          </w:tcPr>
          <w:p w14:paraId="2292F6D6" w14:textId="77777777" w:rsidR="007854B7" w:rsidRPr="00EF5447" w:rsidRDefault="007854B7" w:rsidP="00952A03">
            <w:pPr>
              <w:pStyle w:val="TAC"/>
              <w:rPr>
                <w:szCs w:val="18"/>
              </w:rPr>
            </w:pPr>
            <w:r w:rsidRPr="00EF5447">
              <w:rPr>
                <w:rFonts w:cs="Arial"/>
              </w:rPr>
              <w:t>1760</w:t>
            </w:r>
          </w:p>
        </w:tc>
        <w:tc>
          <w:tcPr>
            <w:tcW w:w="746" w:type="dxa"/>
            <w:shd w:val="clear" w:color="auto" w:fill="auto"/>
            <w:noWrap/>
          </w:tcPr>
          <w:p w14:paraId="7B142FBA"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5077F76B"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255B9FA9" w14:textId="77777777" w:rsidR="007854B7" w:rsidRPr="00EF5447" w:rsidRDefault="007854B7" w:rsidP="00952A03">
            <w:pPr>
              <w:pStyle w:val="TAC"/>
              <w:rPr>
                <w:szCs w:val="18"/>
              </w:rPr>
            </w:pPr>
            <w:r w:rsidRPr="00EF5447">
              <w:rPr>
                <w:rFonts w:cs="Arial"/>
              </w:rPr>
              <w:t>2160</w:t>
            </w:r>
          </w:p>
        </w:tc>
        <w:tc>
          <w:tcPr>
            <w:tcW w:w="867" w:type="dxa"/>
            <w:shd w:val="clear" w:color="auto" w:fill="auto"/>
          </w:tcPr>
          <w:p w14:paraId="4708DD6D" w14:textId="77777777" w:rsidR="007854B7" w:rsidRPr="00EF5447" w:rsidRDefault="007854B7" w:rsidP="00952A03">
            <w:pPr>
              <w:pStyle w:val="TAC"/>
              <w:rPr>
                <w:szCs w:val="18"/>
              </w:rPr>
            </w:pPr>
            <w:r w:rsidRPr="00EF5447">
              <w:t>17.1</w:t>
            </w:r>
          </w:p>
        </w:tc>
        <w:tc>
          <w:tcPr>
            <w:tcW w:w="1248" w:type="dxa"/>
            <w:gridSpan w:val="2"/>
            <w:shd w:val="clear" w:color="auto" w:fill="auto"/>
          </w:tcPr>
          <w:p w14:paraId="3A237FEE" w14:textId="77777777" w:rsidR="007854B7" w:rsidRPr="00EF5447" w:rsidRDefault="007854B7" w:rsidP="00952A03">
            <w:pPr>
              <w:pStyle w:val="TAC"/>
            </w:pPr>
            <w:r w:rsidRPr="00EF5447">
              <w:rPr>
                <w:rFonts w:eastAsia="Malgun Gothic"/>
                <w:kern w:val="2"/>
                <w:szCs w:val="24"/>
                <w:lang w:eastAsia="ko-KR"/>
              </w:rPr>
              <w:t>IMD3</w:t>
            </w:r>
          </w:p>
        </w:tc>
      </w:tr>
      <w:tr w:rsidR="007854B7" w:rsidRPr="00EF5447" w14:paraId="0E207251" w14:textId="77777777" w:rsidTr="00952A03">
        <w:trPr>
          <w:trHeight w:val="216"/>
          <w:jc w:val="center"/>
        </w:trPr>
        <w:tc>
          <w:tcPr>
            <w:tcW w:w="2258" w:type="dxa"/>
            <w:tcBorders>
              <w:top w:val="nil"/>
              <w:bottom w:val="single" w:sz="4" w:space="0" w:color="auto"/>
            </w:tcBorders>
            <w:shd w:val="clear" w:color="auto" w:fill="auto"/>
          </w:tcPr>
          <w:p w14:paraId="4AAA29E1" w14:textId="77777777" w:rsidR="007854B7" w:rsidRPr="00EF5447" w:rsidRDefault="007854B7" w:rsidP="00952A03">
            <w:pPr>
              <w:pStyle w:val="TAC"/>
            </w:pPr>
          </w:p>
        </w:tc>
        <w:tc>
          <w:tcPr>
            <w:tcW w:w="867" w:type="dxa"/>
            <w:shd w:val="clear" w:color="auto" w:fill="auto"/>
          </w:tcPr>
          <w:p w14:paraId="7D156A23" w14:textId="77777777" w:rsidR="007854B7" w:rsidRPr="00EF5447" w:rsidRDefault="007854B7" w:rsidP="00952A03">
            <w:pPr>
              <w:pStyle w:val="TAC"/>
              <w:rPr>
                <w:szCs w:val="18"/>
              </w:rPr>
            </w:pPr>
            <w:r w:rsidRPr="00EF5447">
              <w:rPr>
                <w:rFonts w:eastAsia="Malgun Gothic"/>
                <w:lang w:eastAsia="ko-KR"/>
              </w:rPr>
              <w:t>n12</w:t>
            </w:r>
          </w:p>
        </w:tc>
        <w:tc>
          <w:tcPr>
            <w:tcW w:w="1167" w:type="dxa"/>
            <w:shd w:val="clear" w:color="auto" w:fill="auto"/>
            <w:noWrap/>
          </w:tcPr>
          <w:p w14:paraId="3995B2E8" w14:textId="77777777" w:rsidR="007854B7" w:rsidRPr="00EF5447" w:rsidRDefault="007854B7" w:rsidP="00952A03">
            <w:pPr>
              <w:pStyle w:val="TAC"/>
              <w:rPr>
                <w:szCs w:val="18"/>
              </w:rPr>
            </w:pPr>
            <w:r w:rsidRPr="00EF5447">
              <w:rPr>
                <w:rFonts w:cs="Arial"/>
                <w:color w:val="000000"/>
              </w:rPr>
              <w:t>710</w:t>
            </w:r>
          </w:p>
        </w:tc>
        <w:tc>
          <w:tcPr>
            <w:tcW w:w="746" w:type="dxa"/>
            <w:shd w:val="clear" w:color="auto" w:fill="auto"/>
            <w:noWrap/>
          </w:tcPr>
          <w:p w14:paraId="3EFD413A"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14BC2AD6"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11C40247" w14:textId="77777777" w:rsidR="007854B7" w:rsidRPr="00EF5447" w:rsidRDefault="007854B7" w:rsidP="00952A03">
            <w:pPr>
              <w:pStyle w:val="TAC"/>
              <w:rPr>
                <w:szCs w:val="18"/>
              </w:rPr>
            </w:pPr>
            <w:r w:rsidRPr="00EF5447">
              <w:rPr>
                <w:rFonts w:cs="Arial"/>
              </w:rPr>
              <w:t>740</w:t>
            </w:r>
          </w:p>
        </w:tc>
        <w:tc>
          <w:tcPr>
            <w:tcW w:w="867" w:type="dxa"/>
            <w:shd w:val="clear" w:color="auto" w:fill="auto"/>
          </w:tcPr>
          <w:p w14:paraId="2798098E"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0EB3431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2918D7C1" w14:textId="77777777" w:rsidTr="00952A03">
        <w:trPr>
          <w:trHeight w:val="216"/>
          <w:jc w:val="center"/>
        </w:trPr>
        <w:tc>
          <w:tcPr>
            <w:tcW w:w="2258" w:type="dxa"/>
            <w:tcBorders>
              <w:bottom w:val="nil"/>
            </w:tcBorders>
            <w:shd w:val="clear" w:color="auto" w:fill="auto"/>
          </w:tcPr>
          <w:p w14:paraId="0DCE3511" w14:textId="77777777" w:rsidR="007854B7" w:rsidRDefault="007854B7" w:rsidP="00952A03">
            <w:pPr>
              <w:pStyle w:val="TAC"/>
              <w:rPr>
                <w:lang w:eastAsia="zh-TW"/>
              </w:rPr>
            </w:pPr>
            <w:r>
              <w:t>DC_48</w:t>
            </w:r>
            <w:r>
              <w:rPr>
                <w:lang w:eastAsia="zh-TW"/>
              </w:rPr>
              <w:t>A-66A</w:t>
            </w:r>
            <w:r>
              <w:t>_n25</w:t>
            </w:r>
            <w:r>
              <w:rPr>
                <w:lang w:eastAsia="zh-TW"/>
              </w:rPr>
              <w:t>A</w:t>
            </w:r>
          </w:p>
          <w:p w14:paraId="3AD68406" w14:textId="77777777" w:rsidR="007854B7" w:rsidRDefault="007854B7" w:rsidP="00952A03">
            <w:pPr>
              <w:pStyle w:val="TAC"/>
              <w:rPr>
                <w:lang w:eastAsia="zh-TW"/>
              </w:rPr>
            </w:pPr>
            <w:r>
              <w:t>DC_48</w:t>
            </w:r>
            <w:r>
              <w:rPr>
                <w:lang w:eastAsia="zh-TW"/>
              </w:rPr>
              <w:t>C-66A</w:t>
            </w:r>
            <w:r>
              <w:t>_n25</w:t>
            </w:r>
            <w:r>
              <w:rPr>
                <w:lang w:eastAsia="zh-TW"/>
              </w:rPr>
              <w:t>A</w:t>
            </w:r>
          </w:p>
          <w:p w14:paraId="5293B285" w14:textId="77777777" w:rsidR="007854B7" w:rsidRPr="00EF5447" w:rsidRDefault="007854B7" w:rsidP="00952A03">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07347814" w14:textId="77777777" w:rsidR="007854B7" w:rsidRPr="00EF5447" w:rsidRDefault="007854B7" w:rsidP="00952A03">
            <w:pPr>
              <w:pStyle w:val="TAC"/>
              <w:rPr>
                <w:rFonts w:cs="Arial"/>
              </w:rPr>
            </w:pPr>
            <w:r>
              <w:rPr>
                <w:rFonts w:cs="Arial"/>
                <w:color w:val="000000"/>
                <w:szCs w:val="18"/>
              </w:rPr>
              <w:t>48</w:t>
            </w:r>
          </w:p>
        </w:tc>
        <w:tc>
          <w:tcPr>
            <w:tcW w:w="1167" w:type="dxa"/>
            <w:shd w:val="clear" w:color="auto" w:fill="auto"/>
            <w:noWrap/>
          </w:tcPr>
          <w:p w14:paraId="02EF4FFE" w14:textId="77777777" w:rsidR="007854B7" w:rsidRPr="00EF5447" w:rsidRDefault="007854B7" w:rsidP="00952A03">
            <w:pPr>
              <w:pStyle w:val="TAC"/>
              <w:rPr>
                <w:rFonts w:cs="Arial"/>
                <w:color w:val="000000"/>
              </w:rPr>
            </w:pPr>
            <w:r>
              <w:rPr>
                <w:rFonts w:cs="Arial"/>
                <w:color w:val="000000"/>
                <w:szCs w:val="18"/>
              </w:rPr>
              <w:t>3630</w:t>
            </w:r>
          </w:p>
        </w:tc>
        <w:tc>
          <w:tcPr>
            <w:tcW w:w="746" w:type="dxa"/>
            <w:shd w:val="clear" w:color="auto" w:fill="auto"/>
            <w:noWrap/>
          </w:tcPr>
          <w:p w14:paraId="31DC63A5" w14:textId="77777777" w:rsidR="007854B7" w:rsidRPr="00EF5447" w:rsidRDefault="007854B7" w:rsidP="00952A03">
            <w:pPr>
              <w:pStyle w:val="TAC"/>
              <w:rPr>
                <w:rFonts w:cs="Arial"/>
                <w:color w:val="000000"/>
              </w:rPr>
            </w:pPr>
            <w:r>
              <w:rPr>
                <w:rFonts w:cs="Arial"/>
                <w:color w:val="000000"/>
                <w:szCs w:val="18"/>
                <w:lang w:eastAsia="zh-TW"/>
              </w:rPr>
              <w:t>20</w:t>
            </w:r>
          </w:p>
        </w:tc>
        <w:tc>
          <w:tcPr>
            <w:tcW w:w="2266" w:type="dxa"/>
            <w:shd w:val="clear" w:color="auto" w:fill="auto"/>
            <w:noWrap/>
          </w:tcPr>
          <w:p w14:paraId="6EE77666" w14:textId="77777777" w:rsidR="007854B7" w:rsidRPr="00EF5447" w:rsidRDefault="007854B7" w:rsidP="00952A03">
            <w:pPr>
              <w:pStyle w:val="TAC"/>
              <w:rPr>
                <w:rFonts w:cs="Arial"/>
                <w:color w:val="000000"/>
              </w:rPr>
            </w:pPr>
            <w:r>
              <w:rPr>
                <w:rFonts w:cs="Arial"/>
                <w:color w:val="000000"/>
                <w:szCs w:val="18"/>
                <w:lang w:eastAsia="zh-TW"/>
              </w:rPr>
              <w:t>100</w:t>
            </w:r>
          </w:p>
        </w:tc>
        <w:tc>
          <w:tcPr>
            <w:tcW w:w="1323" w:type="dxa"/>
            <w:shd w:val="clear" w:color="auto" w:fill="auto"/>
            <w:noWrap/>
          </w:tcPr>
          <w:p w14:paraId="40B62682" w14:textId="77777777" w:rsidR="007854B7" w:rsidRPr="00EF5447" w:rsidRDefault="007854B7" w:rsidP="00952A03">
            <w:pPr>
              <w:pStyle w:val="TAC"/>
              <w:rPr>
                <w:rFonts w:cs="Arial"/>
              </w:rPr>
            </w:pPr>
            <w:r>
              <w:rPr>
                <w:rFonts w:cs="Arial"/>
                <w:color w:val="000000"/>
                <w:szCs w:val="18"/>
              </w:rPr>
              <w:t>3630</w:t>
            </w:r>
          </w:p>
        </w:tc>
        <w:tc>
          <w:tcPr>
            <w:tcW w:w="867" w:type="dxa"/>
            <w:shd w:val="clear" w:color="auto" w:fill="auto"/>
          </w:tcPr>
          <w:p w14:paraId="26F02205"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N/A</w:t>
            </w:r>
          </w:p>
        </w:tc>
        <w:tc>
          <w:tcPr>
            <w:tcW w:w="1248" w:type="dxa"/>
            <w:gridSpan w:val="2"/>
            <w:shd w:val="clear" w:color="auto" w:fill="auto"/>
          </w:tcPr>
          <w:p w14:paraId="6555D6A8"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N/A</w:t>
            </w:r>
          </w:p>
        </w:tc>
      </w:tr>
      <w:tr w:rsidR="007854B7" w:rsidRPr="00EF5447" w14:paraId="0AF0DC9C" w14:textId="77777777" w:rsidTr="00952A03">
        <w:trPr>
          <w:trHeight w:val="216"/>
          <w:jc w:val="center"/>
        </w:trPr>
        <w:tc>
          <w:tcPr>
            <w:tcW w:w="2258" w:type="dxa"/>
            <w:tcBorders>
              <w:top w:val="nil"/>
              <w:bottom w:val="nil"/>
            </w:tcBorders>
            <w:shd w:val="clear" w:color="auto" w:fill="auto"/>
          </w:tcPr>
          <w:p w14:paraId="3919D018" w14:textId="77777777" w:rsidR="007854B7" w:rsidRPr="00EF5447" w:rsidRDefault="007854B7" w:rsidP="00952A03">
            <w:pPr>
              <w:pStyle w:val="TAC"/>
              <w:rPr>
                <w:rFonts w:cs="Arial"/>
                <w:lang w:eastAsia="ja-JP"/>
              </w:rPr>
            </w:pPr>
          </w:p>
        </w:tc>
        <w:tc>
          <w:tcPr>
            <w:tcW w:w="867" w:type="dxa"/>
            <w:shd w:val="clear" w:color="auto" w:fill="auto"/>
          </w:tcPr>
          <w:p w14:paraId="2E50FF6A" w14:textId="77777777" w:rsidR="007854B7" w:rsidRPr="00EF5447" w:rsidRDefault="007854B7" w:rsidP="00952A03">
            <w:pPr>
              <w:pStyle w:val="TAC"/>
              <w:rPr>
                <w:rFonts w:cs="Arial"/>
              </w:rPr>
            </w:pPr>
            <w:r>
              <w:rPr>
                <w:rFonts w:cs="Arial"/>
                <w:color w:val="000000"/>
                <w:szCs w:val="18"/>
              </w:rPr>
              <w:t>66</w:t>
            </w:r>
          </w:p>
        </w:tc>
        <w:tc>
          <w:tcPr>
            <w:tcW w:w="1167" w:type="dxa"/>
            <w:shd w:val="clear" w:color="auto" w:fill="auto"/>
            <w:noWrap/>
          </w:tcPr>
          <w:p w14:paraId="74633F0D" w14:textId="77777777" w:rsidR="007854B7" w:rsidRPr="00EF5447" w:rsidRDefault="007854B7" w:rsidP="00952A03">
            <w:pPr>
              <w:pStyle w:val="TAC"/>
              <w:rPr>
                <w:rFonts w:cs="Arial"/>
                <w:color w:val="000000"/>
              </w:rPr>
            </w:pPr>
            <w:r>
              <w:rPr>
                <w:szCs w:val="18"/>
              </w:rPr>
              <w:t>1730</w:t>
            </w:r>
          </w:p>
        </w:tc>
        <w:tc>
          <w:tcPr>
            <w:tcW w:w="746" w:type="dxa"/>
            <w:shd w:val="clear" w:color="auto" w:fill="auto"/>
            <w:noWrap/>
          </w:tcPr>
          <w:p w14:paraId="1E76C2BF" w14:textId="77777777" w:rsidR="007854B7" w:rsidRPr="00EF5447" w:rsidRDefault="007854B7" w:rsidP="00952A03">
            <w:pPr>
              <w:pStyle w:val="TAC"/>
              <w:rPr>
                <w:rFonts w:cs="Arial"/>
                <w:color w:val="000000"/>
              </w:rPr>
            </w:pPr>
            <w:r>
              <w:rPr>
                <w:szCs w:val="18"/>
              </w:rPr>
              <w:t>5</w:t>
            </w:r>
          </w:p>
        </w:tc>
        <w:tc>
          <w:tcPr>
            <w:tcW w:w="2266" w:type="dxa"/>
            <w:shd w:val="clear" w:color="auto" w:fill="auto"/>
            <w:noWrap/>
          </w:tcPr>
          <w:p w14:paraId="4D19D7F4" w14:textId="77777777" w:rsidR="007854B7" w:rsidRPr="00EF5447" w:rsidRDefault="007854B7" w:rsidP="00952A03">
            <w:pPr>
              <w:pStyle w:val="TAC"/>
              <w:rPr>
                <w:rFonts w:cs="Arial"/>
                <w:color w:val="000000"/>
              </w:rPr>
            </w:pPr>
            <w:r>
              <w:rPr>
                <w:szCs w:val="18"/>
              </w:rPr>
              <w:t>25</w:t>
            </w:r>
          </w:p>
        </w:tc>
        <w:tc>
          <w:tcPr>
            <w:tcW w:w="1323" w:type="dxa"/>
            <w:shd w:val="clear" w:color="auto" w:fill="auto"/>
            <w:noWrap/>
          </w:tcPr>
          <w:p w14:paraId="737E78D0" w14:textId="77777777" w:rsidR="007854B7" w:rsidRPr="00EF5447" w:rsidRDefault="007854B7" w:rsidP="00952A03">
            <w:pPr>
              <w:pStyle w:val="TAC"/>
              <w:rPr>
                <w:rFonts w:cs="Arial"/>
              </w:rPr>
            </w:pPr>
            <w:r>
              <w:rPr>
                <w:szCs w:val="18"/>
              </w:rPr>
              <w:t>2130</w:t>
            </w:r>
          </w:p>
        </w:tc>
        <w:tc>
          <w:tcPr>
            <w:tcW w:w="867" w:type="dxa"/>
            <w:shd w:val="clear" w:color="auto" w:fill="auto"/>
          </w:tcPr>
          <w:p w14:paraId="55EDC736"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8.3</w:t>
            </w:r>
          </w:p>
        </w:tc>
        <w:tc>
          <w:tcPr>
            <w:tcW w:w="1248" w:type="dxa"/>
            <w:gridSpan w:val="2"/>
            <w:shd w:val="clear" w:color="auto" w:fill="auto"/>
          </w:tcPr>
          <w:p w14:paraId="1E004201"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IMD4</w:t>
            </w:r>
          </w:p>
        </w:tc>
      </w:tr>
      <w:tr w:rsidR="007854B7" w:rsidRPr="00EF5447" w14:paraId="416EE048" w14:textId="77777777" w:rsidTr="00952A03">
        <w:trPr>
          <w:trHeight w:val="216"/>
          <w:jc w:val="center"/>
        </w:trPr>
        <w:tc>
          <w:tcPr>
            <w:tcW w:w="2258" w:type="dxa"/>
            <w:tcBorders>
              <w:top w:val="nil"/>
              <w:bottom w:val="nil"/>
            </w:tcBorders>
            <w:shd w:val="clear" w:color="auto" w:fill="auto"/>
          </w:tcPr>
          <w:p w14:paraId="554C01A5" w14:textId="77777777" w:rsidR="007854B7" w:rsidRPr="00EF5447" w:rsidRDefault="007854B7" w:rsidP="00952A03">
            <w:pPr>
              <w:pStyle w:val="TAC"/>
              <w:rPr>
                <w:rFonts w:cs="Arial"/>
                <w:lang w:eastAsia="ja-JP"/>
              </w:rPr>
            </w:pPr>
          </w:p>
        </w:tc>
        <w:tc>
          <w:tcPr>
            <w:tcW w:w="867" w:type="dxa"/>
            <w:shd w:val="clear" w:color="auto" w:fill="auto"/>
          </w:tcPr>
          <w:p w14:paraId="5FE800E3" w14:textId="77777777" w:rsidR="007854B7" w:rsidRPr="00EF5447" w:rsidRDefault="007854B7" w:rsidP="00952A03">
            <w:pPr>
              <w:pStyle w:val="TAC"/>
              <w:rPr>
                <w:rFonts w:cs="Arial"/>
              </w:rPr>
            </w:pPr>
            <w:r>
              <w:rPr>
                <w:rFonts w:cs="Arial"/>
                <w:color w:val="000000"/>
                <w:szCs w:val="18"/>
              </w:rPr>
              <w:t>n25</w:t>
            </w:r>
          </w:p>
        </w:tc>
        <w:tc>
          <w:tcPr>
            <w:tcW w:w="1167" w:type="dxa"/>
            <w:shd w:val="clear" w:color="auto" w:fill="auto"/>
            <w:noWrap/>
          </w:tcPr>
          <w:p w14:paraId="6276FE85" w14:textId="77777777" w:rsidR="007854B7" w:rsidRPr="00EF5447" w:rsidRDefault="007854B7" w:rsidP="00952A03">
            <w:pPr>
              <w:pStyle w:val="TAC"/>
              <w:rPr>
                <w:rFonts w:cs="Arial"/>
                <w:color w:val="000000"/>
              </w:rPr>
            </w:pPr>
            <w:r>
              <w:rPr>
                <w:lang w:eastAsia="ko-KR"/>
              </w:rPr>
              <w:t>1883.3</w:t>
            </w:r>
          </w:p>
        </w:tc>
        <w:tc>
          <w:tcPr>
            <w:tcW w:w="746" w:type="dxa"/>
            <w:shd w:val="clear" w:color="auto" w:fill="auto"/>
            <w:noWrap/>
          </w:tcPr>
          <w:p w14:paraId="0A0F3067" w14:textId="77777777" w:rsidR="007854B7" w:rsidRPr="00EF5447" w:rsidRDefault="007854B7" w:rsidP="00952A03">
            <w:pPr>
              <w:pStyle w:val="TAC"/>
              <w:rPr>
                <w:rFonts w:cs="Arial"/>
                <w:color w:val="000000"/>
              </w:rPr>
            </w:pPr>
            <w:r>
              <w:rPr>
                <w:lang w:eastAsia="ko-KR"/>
              </w:rPr>
              <w:t>5</w:t>
            </w:r>
          </w:p>
        </w:tc>
        <w:tc>
          <w:tcPr>
            <w:tcW w:w="2266" w:type="dxa"/>
            <w:shd w:val="clear" w:color="auto" w:fill="auto"/>
            <w:noWrap/>
          </w:tcPr>
          <w:p w14:paraId="03C08B1B" w14:textId="77777777" w:rsidR="007854B7" w:rsidRPr="00EF5447" w:rsidRDefault="007854B7" w:rsidP="00952A03">
            <w:pPr>
              <w:pStyle w:val="TAC"/>
              <w:rPr>
                <w:rFonts w:cs="Arial"/>
                <w:color w:val="000000"/>
              </w:rPr>
            </w:pPr>
            <w:r>
              <w:rPr>
                <w:lang w:eastAsia="ko-KR"/>
              </w:rPr>
              <w:t>25</w:t>
            </w:r>
          </w:p>
        </w:tc>
        <w:tc>
          <w:tcPr>
            <w:tcW w:w="1323" w:type="dxa"/>
            <w:shd w:val="clear" w:color="auto" w:fill="auto"/>
            <w:noWrap/>
          </w:tcPr>
          <w:p w14:paraId="0CA53A51" w14:textId="77777777" w:rsidR="007854B7" w:rsidRPr="00EF5447" w:rsidRDefault="007854B7" w:rsidP="00952A03">
            <w:pPr>
              <w:pStyle w:val="TAC"/>
              <w:rPr>
                <w:rFonts w:cs="Arial"/>
              </w:rPr>
            </w:pPr>
            <w:r>
              <w:rPr>
                <w:lang w:eastAsia="ko-KR"/>
              </w:rPr>
              <w:t>1963.3</w:t>
            </w:r>
          </w:p>
        </w:tc>
        <w:tc>
          <w:tcPr>
            <w:tcW w:w="867" w:type="dxa"/>
            <w:shd w:val="clear" w:color="auto" w:fill="auto"/>
          </w:tcPr>
          <w:p w14:paraId="39BAEF0C" w14:textId="77777777" w:rsidR="007854B7" w:rsidRPr="00EF5447" w:rsidRDefault="007854B7" w:rsidP="00952A03">
            <w:pPr>
              <w:pStyle w:val="TAC"/>
              <w:rPr>
                <w:rFonts w:eastAsia="Malgun Gothic"/>
                <w:kern w:val="2"/>
                <w:szCs w:val="24"/>
                <w:lang w:eastAsia="ko-KR"/>
              </w:rPr>
            </w:pPr>
            <w:r>
              <w:rPr>
                <w:lang w:eastAsia="ko-KR"/>
              </w:rPr>
              <w:t>N/A</w:t>
            </w:r>
          </w:p>
        </w:tc>
        <w:tc>
          <w:tcPr>
            <w:tcW w:w="1248" w:type="dxa"/>
            <w:gridSpan w:val="2"/>
            <w:shd w:val="clear" w:color="auto" w:fill="auto"/>
          </w:tcPr>
          <w:p w14:paraId="53716CFC" w14:textId="77777777" w:rsidR="007854B7" w:rsidRPr="00EF5447" w:rsidRDefault="007854B7" w:rsidP="00952A03">
            <w:pPr>
              <w:pStyle w:val="TAC"/>
              <w:rPr>
                <w:rFonts w:eastAsia="Malgun Gothic"/>
                <w:kern w:val="2"/>
                <w:szCs w:val="24"/>
                <w:lang w:eastAsia="ko-KR"/>
              </w:rPr>
            </w:pPr>
            <w:r>
              <w:t>N/A</w:t>
            </w:r>
          </w:p>
        </w:tc>
      </w:tr>
      <w:tr w:rsidR="007854B7" w:rsidRPr="00EF5447" w14:paraId="41CFBDD4" w14:textId="77777777" w:rsidTr="00952A03">
        <w:trPr>
          <w:trHeight w:val="216"/>
          <w:jc w:val="center"/>
        </w:trPr>
        <w:tc>
          <w:tcPr>
            <w:tcW w:w="2258" w:type="dxa"/>
            <w:tcBorders>
              <w:top w:val="nil"/>
              <w:bottom w:val="nil"/>
            </w:tcBorders>
            <w:shd w:val="clear" w:color="auto" w:fill="auto"/>
          </w:tcPr>
          <w:p w14:paraId="559EF0BD" w14:textId="77777777" w:rsidR="007854B7" w:rsidRPr="00EF5447" w:rsidRDefault="007854B7" w:rsidP="00952A03">
            <w:pPr>
              <w:pStyle w:val="TAC"/>
              <w:rPr>
                <w:rFonts w:cs="Arial"/>
                <w:lang w:eastAsia="ja-JP"/>
              </w:rPr>
            </w:pPr>
          </w:p>
        </w:tc>
        <w:tc>
          <w:tcPr>
            <w:tcW w:w="867" w:type="dxa"/>
            <w:shd w:val="clear" w:color="auto" w:fill="auto"/>
          </w:tcPr>
          <w:p w14:paraId="4D86608B" w14:textId="77777777" w:rsidR="007854B7" w:rsidRPr="00EF5447" w:rsidRDefault="007854B7" w:rsidP="00952A03">
            <w:pPr>
              <w:pStyle w:val="TAC"/>
              <w:rPr>
                <w:rFonts w:cs="Arial"/>
              </w:rPr>
            </w:pPr>
            <w:r>
              <w:rPr>
                <w:rFonts w:cs="Arial"/>
                <w:color w:val="000000"/>
                <w:szCs w:val="18"/>
              </w:rPr>
              <w:t>48</w:t>
            </w:r>
          </w:p>
        </w:tc>
        <w:tc>
          <w:tcPr>
            <w:tcW w:w="1167" w:type="dxa"/>
            <w:shd w:val="clear" w:color="auto" w:fill="auto"/>
            <w:noWrap/>
          </w:tcPr>
          <w:p w14:paraId="3732A530" w14:textId="77777777" w:rsidR="007854B7" w:rsidRPr="00EF5447" w:rsidRDefault="007854B7" w:rsidP="00952A03">
            <w:pPr>
              <w:pStyle w:val="TAC"/>
              <w:rPr>
                <w:rFonts w:cs="Arial"/>
                <w:color w:val="000000"/>
              </w:rPr>
            </w:pPr>
            <w:r>
              <w:rPr>
                <w:rFonts w:cs="Arial"/>
                <w:kern w:val="2"/>
                <w:szCs w:val="24"/>
              </w:rPr>
              <w:t>3620</w:t>
            </w:r>
          </w:p>
        </w:tc>
        <w:tc>
          <w:tcPr>
            <w:tcW w:w="746" w:type="dxa"/>
            <w:shd w:val="clear" w:color="auto" w:fill="auto"/>
            <w:noWrap/>
          </w:tcPr>
          <w:p w14:paraId="2CF80379" w14:textId="77777777" w:rsidR="007854B7" w:rsidRPr="00EF5447" w:rsidRDefault="007854B7" w:rsidP="00952A03">
            <w:pPr>
              <w:pStyle w:val="TAC"/>
              <w:rPr>
                <w:rFonts w:cs="Arial"/>
                <w:color w:val="000000"/>
              </w:rPr>
            </w:pPr>
            <w:r>
              <w:rPr>
                <w:rFonts w:cs="Arial"/>
                <w:kern w:val="2"/>
                <w:szCs w:val="24"/>
              </w:rPr>
              <w:t>10</w:t>
            </w:r>
          </w:p>
        </w:tc>
        <w:tc>
          <w:tcPr>
            <w:tcW w:w="2266" w:type="dxa"/>
            <w:shd w:val="clear" w:color="auto" w:fill="auto"/>
            <w:noWrap/>
          </w:tcPr>
          <w:p w14:paraId="41A9F50D" w14:textId="77777777" w:rsidR="007854B7" w:rsidRPr="00EF5447" w:rsidRDefault="007854B7" w:rsidP="00952A03">
            <w:pPr>
              <w:pStyle w:val="TAC"/>
              <w:rPr>
                <w:rFonts w:cs="Arial"/>
                <w:color w:val="000000"/>
              </w:rPr>
            </w:pPr>
            <w:r>
              <w:rPr>
                <w:rFonts w:cs="Arial"/>
                <w:kern w:val="2"/>
                <w:szCs w:val="24"/>
              </w:rPr>
              <w:t>50</w:t>
            </w:r>
          </w:p>
        </w:tc>
        <w:tc>
          <w:tcPr>
            <w:tcW w:w="1323" w:type="dxa"/>
            <w:shd w:val="clear" w:color="auto" w:fill="auto"/>
            <w:noWrap/>
          </w:tcPr>
          <w:p w14:paraId="302AC120" w14:textId="77777777" w:rsidR="007854B7" w:rsidRPr="00EF5447" w:rsidRDefault="007854B7" w:rsidP="00952A03">
            <w:pPr>
              <w:pStyle w:val="TAC"/>
              <w:rPr>
                <w:rFonts w:cs="Arial"/>
              </w:rPr>
            </w:pPr>
            <w:r>
              <w:rPr>
                <w:rFonts w:cs="Arial"/>
                <w:kern w:val="2"/>
                <w:szCs w:val="24"/>
              </w:rPr>
              <w:t>3620</w:t>
            </w:r>
          </w:p>
        </w:tc>
        <w:tc>
          <w:tcPr>
            <w:tcW w:w="867" w:type="dxa"/>
            <w:shd w:val="clear" w:color="auto" w:fill="auto"/>
          </w:tcPr>
          <w:p w14:paraId="733FB473" w14:textId="77777777" w:rsidR="007854B7" w:rsidRPr="00EF5447" w:rsidRDefault="007854B7" w:rsidP="00952A03">
            <w:pPr>
              <w:pStyle w:val="TAC"/>
              <w:rPr>
                <w:rFonts w:eastAsia="Malgun Gothic"/>
                <w:kern w:val="2"/>
                <w:szCs w:val="24"/>
                <w:lang w:eastAsia="ko-KR"/>
              </w:rPr>
            </w:pPr>
            <w:r>
              <w:rPr>
                <w:rFonts w:cs="Arial"/>
                <w:kern w:val="2"/>
                <w:szCs w:val="24"/>
              </w:rPr>
              <w:t>29.4</w:t>
            </w:r>
          </w:p>
        </w:tc>
        <w:tc>
          <w:tcPr>
            <w:tcW w:w="1248" w:type="dxa"/>
            <w:gridSpan w:val="2"/>
            <w:shd w:val="clear" w:color="auto" w:fill="auto"/>
          </w:tcPr>
          <w:p w14:paraId="6DFA9915" w14:textId="77777777" w:rsidR="007854B7" w:rsidRPr="00EF5447" w:rsidRDefault="007854B7" w:rsidP="00952A0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854B7" w:rsidRPr="00EF5447" w14:paraId="6E16DF7E" w14:textId="77777777" w:rsidTr="00952A03">
        <w:trPr>
          <w:trHeight w:val="216"/>
          <w:jc w:val="center"/>
        </w:trPr>
        <w:tc>
          <w:tcPr>
            <w:tcW w:w="2258" w:type="dxa"/>
            <w:tcBorders>
              <w:top w:val="nil"/>
              <w:bottom w:val="nil"/>
            </w:tcBorders>
            <w:shd w:val="clear" w:color="auto" w:fill="auto"/>
          </w:tcPr>
          <w:p w14:paraId="59B249F4" w14:textId="77777777" w:rsidR="007854B7" w:rsidRPr="00EF5447" w:rsidRDefault="007854B7" w:rsidP="00952A03">
            <w:pPr>
              <w:pStyle w:val="TAC"/>
              <w:rPr>
                <w:rFonts w:cs="Arial"/>
                <w:lang w:eastAsia="ja-JP"/>
              </w:rPr>
            </w:pPr>
          </w:p>
        </w:tc>
        <w:tc>
          <w:tcPr>
            <w:tcW w:w="867" w:type="dxa"/>
            <w:shd w:val="clear" w:color="auto" w:fill="auto"/>
          </w:tcPr>
          <w:p w14:paraId="27CBEA9C" w14:textId="77777777" w:rsidR="007854B7" w:rsidRPr="00EF5447" w:rsidRDefault="007854B7" w:rsidP="00952A03">
            <w:pPr>
              <w:pStyle w:val="TAC"/>
              <w:rPr>
                <w:rFonts w:cs="Arial"/>
              </w:rPr>
            </w:pPr>
            <w:r>
              <w:rPr>
                <w:rFonts w:cs="Arial"/>
                <w:color w:val="000000"/>
                <w:szCs w:val="18"/>
              </w:rPr>
              <w:t>66</w:t>
            </w:r>
          </w:p>
        </w:tc>
        <w:tc>
          <w:tcPr>
            <w:tcW w:w="1167" w:type="dxa"/>
            <w:shd w:val="clear" w:color="auto" w:fill="auto"/>
            <w:noWrap/>
          </w:tcPr>
          <w:p w14:paraId="54F43BC3" w14:textId="77777777" w:rsidR="007854B7" w:rsidRPr="00EF5447" w:rsidRDefault="007854B7" w:rsidP="00952A0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38A5808E" w14:textId="77777777" w:rsidR="007854B7" w:rsidRPr="00EF5447" w:rsidRDefault="007854B7" w:rsidP="00952A03">
            <w:pPr>
              <w:pStyle w:val="TAC"/>
              <w:rPr>
                <w:rFonts w:cs="Arial"/>
                <w:color w:val="000000"/>
              </w:rPr>
            </w:pPr>
            <w:r>
              <w:rPr>
                <w:rFonts w:eastAsia="Malgun Gothic" w:cs="Arial"/>
                <w:kern w:val="2"/>
                <w:szCs w:val="24"/>
                <w:lang w:eastAsia="ko-KR"/>
              </w:rPr>
              <w:t>5</w:t>
            </w:r>
          </w:p>
        </w:tc>
        <w:tc>
          <w:tcPr>
            <w:tcW w:w="2266" w:type="dxa"/>
            <w:shd w:val="clear" w:color="auto" w:fill="auto"/>
            <w:noWrap/>
          </w:tcPr>
          <w:p w14:paraId="4041A3D3" w14:textId="77777777" w:rsidR="007854B7" w:rsidRPr="00EF5447" w:rsidRDefault="007854B7" w:rsidP="00952A03">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3136A022" w14:textId="77777777" w:rsidR="007854B7" w:rsidRPr="00EF5447" w:rsidRDefault="007854B7" w:rsidP="00952A03">
            <w:pPr>
              <w:pStyle w:val="TAC"/>
              <w:rPr>
                <w:rFonts w:cs="Arial"/>
              </w:rPr>
            </w:pPr>
            <w:r>
              <w:rPr>
                <w:rFonts w:cs="Arial"/>
                <w:kern w:val="2"/>
                <w:szCs w:val="24"/>
              </w:rPr>
              <w:t>2140</w:t>
            </w:r>
          </w:p>
        </w:tc>
        <w:tc>
          <w:tcPr>
            <w:tcW w:w="867" w:type="dxa"/>
            <w:shd w:val="clear" w:color="auto" w:fill="auto"/>
          </w:tcPr>
          <w:p w14:paraId="17AA00F6"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6FF39137"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r>
      <w:tr w:rsidR="007854B7" w:rsidRPr="00EF5447" w14:paraId="04C8D9BA" w14:textId="77777777" w:rsidTr="00952A03">
        <w:trPr>
          <w:trHeight w:val="216"/>
          <w:jc w:val="center"/>
        </w:trPr>
        <w:tc>
          <w:tcPr>
            <w:tcW w:w="2258" w:type="dxa"/>
            <w:tcBorders>
              <w:top w:val="nil"/>
              <w:bottom w:val="single" w:sz="4" w:space="0" w:color="auto"/>
            </w:tcBorders>
            <w:shd w:val="clear" w:color="auto" w:fill="auto"/>
          </w:tcPr>
          <w:p w14:paraId="7E88CFFE" w14:textId="77777777" w:rsidR="007854B7" w:rsidRPr="00EF5447" w:rsidRDefault="007854B7" w:rsidP="00952A03">
            <w:pPr>
              <w:pStyle w:val="TAC"/>
              <w:rPr>
                <w:rFonts w:cs="Arial"/>
                <w:lang w:eastAsia="ja-JP"/>
              </w:rPr>
            </w:pPr>
          </w:p>
        </w:tc>
        <w:tc>
          <w:tcPr>
            <w:tcW w:w="867" w:type="dxa"/>
            <w:shd w:val="clear" w:color="auto" w:fill="auto"/>
          </w:tcPr>
          <w:p w14:paraId="61A040C7" w14:textId="77777777" w:rsidR="007854B7" w:rsidRPr="00EF5447" w:rsidRDefault="007854B7" w:rsidP="00952A03">
            <w:pPr>
              <w:pStyle w:val="TAC"/>
              <w:rPr>
                <w:rFonts w:cs="Arial"/>
              </w:rPr>
            </w:pPr>
            <w:r>
              <w:rPr>
                <w:rFonts w:cs="Arial"/>
                <w:color w:val="000000"/>
                <w:szCs w:val="18"/>
              </w:rPr>
              <w:t>n25</w:t>
            </w:r>
          </w:p>
        </w:tc>
        <w:tc>
          <w:tcPr>
            <w:tcW w:w="1167" w:type="dxa"/>
            <w:shd w:val="clear" w:color="auto" w:fill="auto"/>
            <w:noWrap/>
          </w:tcPr>
          <w:p w14:paraId="5BE1F5B9" w14:textId="77777777" w:rsidR="007854B7" w:rsidRPr="00EF5447" w:rsidRDefault="007854B7" w:rsidP="00952A03">
            <w:pPr>
              <w:pStyle w:val="TAC"/>
              <w:rPr>
                <w:rFonts w:cs="Arial"/>
                <w:color w:val="000000"/>
              </w:rPr>
            </w:pPr>
            <w:r>
              <w:rPr>
                <w:rFonts w:cs="Arial"/>
                <w:kern w:val="2"/>
                <w:szCs w:val="24"/>
              </w:rPr>
              <w:t>1880</w:t>
            </w:r>
          </w:p>
        </w:tc>
        <w:tc>
          <w:tcPr>
            <w:tcW w:w="746" w:type="dxa"/>
            <w:shd w:val="clear" w:color="auto" w:fill="auto"/>
            <w:noWrap/>
          </w:tcPr>
          <w:p w14:paraId="069C9579" w14:textId="77777777" w:rsidR="007854B7" w:rsidRPr="00EF5447" w:rsidRDefault="007854B7" w:rsidP="00952A03">
            <w:pPr>
              <w:pStyle w:val="TAC"/>
              <w:rPr>
                <w:rFonts w:cs="Arial"/>
                <w:color w:val="000000"/>
              </w:rPr>
            </w:pPr>
            <w:r>
              <w:rPr>
                <w:rFonts w:eastAsia="Malgun Gothic" w:cs="Arial"/>
                <w:kern w:val="2"/>
                <w:szCs w:val="24"/>
                <w:lang w:eastAsia="ko-KR"/>
              </w:rPr>
              <w:t>5</w:t>
            </w:r>
          </w:p>
        </w:tc>
        <w:tc>
          <w:tcPr>
            <w:tcW w:w="2266" w:type="dxa"/>
            <w:shd w:val="clear" w:color="auto" w:fill="auto"/>
            <w:noWrap/>
          </w:tcPr>
          <w:p w14:paraId="401EFF93" w14:textId="77777777" w:rsidR="007854B7" w:rsidRPr="00EF5447" w:rsidRDefault="007854B7" w:rsidP="00952A03">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03F8239" w14:textId="77777777" w:rsidR="007854B7" w:rsidRPr="00EF5447" w:rsidRDefault="007854B7" w:rsidP="00952A03">
            <w:pPr>
              <w:pStyle w:val="TAC"/>
              <w:rPr>
                <w:rFonts w:cs="Arial"/>
              </w:rPr>
            </w:pPr>
            <w:r>
              <w:rPr>
                <w:rFonts w:cs="Arial"/>
                <w:kern w:val="2"/>
                <w:szCs w:val="24"/>
              </w:rPr>
              <w:t>1960</w:t>
            </w:r>
          </w:p>
        </w:tc>
        <w:tc>
          <w:tcPr>
            <w:tcW w:w="867" w:type="dxa"/>
            <w:shd w:val="clear" w:color="auto" w:fill="auto"/>
          </w:tcPr>
          <w:p w14:paraId="1F7373B0"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2B29FC82"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r>
      <w:tr w:rsidR="007854B7" w14:paraId="3E442BAB" w14:textId="77777777" w:rsidTr="00952A03">
        <w:trPr>
          <w:trHeight w:val="216"/>
          <w:jc w:val="center"/>
        </w:trPr>
        <w:tc>
          <w:tcPr>
            <w:tcW w:w="2258" w:type="dxa"/>
            <w:tcBorders>
              <w:top w:val="nil"/>
              <w:left w:val="single" w:sz="4" w:space="0" w:color="auto"/>
              <w:bottom w:val="nil"/>
              <w:right w:val="single" w:sz="4" w:space="0" w:color="auto"/>
            </w:tcBorders>
          </w:tcPr>
          <w:p w14:paraId="28556786" w14:textId="77777777" w:rsidR="007854B7" w:rsidRDefault="007854B7" w:rsidP="00952A03">
            <w:pPr>
              <w:pStyle w:val="TAC"/>
              <w:rPr>
                <w:rFonts w:cs="Arial"/>
                <w:lang w:eastAsia="ja-JP"/>
              </w:rPr>
            </w:pPr>
            <w:r w:rsidRPr="00A306B3">
              <w:rPr>
                <w:rFonts w:cs="Arial"/>
                <w:lang w:eastAsia="ja-JP"/>
              </w:rPr>
              <w:t>DC_48A-66A_n66A</w:t>
            </w:r>
          </w:p>
          <w:p w14:paraId="6F7146EF" w14:textId="77777777" w:rsidR="007854B7" w:rsidRPr="00325A87" w:rsidRDefault="007854B7" w:rsidP="00952A03">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7BB350F" w14:textId="77777777" w:rsidR="007854B7" w:rsidRDefault="007854B7" w:rsidP="00952A03">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13EF7291" w14:textId="77777777" w:rsidR="007854B7" w:rsidRDefault="007854B7" w:rsidP="00952A0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640AF0A7" w14:textId="77777777" w:rsidR="007854B7" w:rsidRDefault="007854B7" w:rsidP="00952A03">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12BF178E" w14:textId="77777777" w:rsidR="007854B7" w:rsidRDefault="007854B7" w:rsidP="00952A03">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47F750BE" w14:textId="77777777" w:rsidR="007854B7" w:rsidRDefault="007854B7" w:rsidP="00952A0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tcBorders>
              <w:top w:val="single" w:sz="4" w:space="0" w:color="auto"/>
              <w:left w:val="single" w:sz="4" w:space="0" w:color="auto"/>
              <w:bottom w:val="single" w:sz="4" w:space="0" w:color="auto"/>
              <w:right w:val="single" w:sz="4" w:space="0" w:color="auto"/>
            </w:tcBorders>
          </w:tcPr>
          <w:p w14:paraId="75E15EAA" w14:textId="77777777" w:rsidR="007854B7" w:rsidRDefault="007854B7" w:rsidP="00952A03">
            <w:pPr>
              <w:pStyle w:val="PL"/>
              <w:jc w:val="center"/>
              <w:rPr>
                <w:rFonts w:eastAsia="Malgun Gothic" w:cs="Arial"/>
                <w:kern w:val="2"/>
                <w:szCs w:val="24"/>
                <w:lang w:eastAsia="ko-KR"/>
              </w:rPr>
            </w:pPr>
            <w:r w:rsidRPr="002769A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1F99133" w14:textId="77777777" w:rsidR="007854B7" w:rsidRDefault="007854B7" w:rsidP="00952A03">
            <w:pPr>
              <w:pStyle w:val="TAC"/>
              <w:rPr>
                <w:rFonts w:eastAsia="Malgun Gothic" w:cs="Arial"/>
                <w:kern w:val="2"/>
                <w:szCs w:val="24"/>
                <w:lang w:eastAsia="ko-KR"/>
              </w:rPr>
            </w:pPr>
            <w:r w:rsidRPr="007C7CCC">
              <w:t>N/A</w:t>
            </w:r>
          </w:p>
        </w:tc>
      </w:tr>
      <w:tr w:rsidR="007854B7" w14:paraId="64A791AB" w14:textId="77777777" w:rsidTr="00952A03">
        <w:trPr>
          <w:trHeight w:val="216"/>
          <w:jc w:val="center"/>
        </w:trPr>
        <w:tc>
          <w:tcPr>
            <w:tcW w:w="2258" w:type="dxa"/>
            <w:tcBorders>
              <w:top w:val="nil"/>
              <w:left w:val="single" w:sz="4" w:space="0" w:color="auto"/>
              <w:bottom w:val="nil"/>
              <w:right w:val="single" w:sz="4" w:space="0" w:color="auto"/>
            </w:tcBorders>
          </w:tcPr>
          <w:p w14:paraId="584C064D" w14:textId="77777777" w:rsidR="007854B7" w:rsidRPr="00325A87" w:rsidRDefault="007854B7" w:rsidP="00952A03">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779AA73D" w14:textId="77777777" w:rsidR="007854B7" w:rsidRDefault="007854B7" w:rsidP="00952A03">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030EC540" w14:textId="77777777" w:rsidR="007854B7" w:rsidRDefault="007854B7" w:rsidP="00952A03">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68B1E5EA" w14:textId="77777777" w:rsidR="007854B7" w:rsidRDefault="007854B7" w:rsidP="00952A03">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0BCE2EA9" w14:textId="77777777" w:rsidR="007854B7" w:rsidRDefault="007854B7" w:rsidP="00952A03">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7FE0BC0B" w14:textId="77777777" w:rsidR="007854B7" w:rsidRDefault="007854B7" w:rsidP="00952A03">
            <w:pPr>
              <w:pStyle w:val="TAC"/>
              <w:rPr>
                <w:rFonts w:cs="Arial"/>
                <w:kern w:val="2"/>
                <w:szCs w:val="24"/>
              </w:rPr>
            </w:pPr>
            <w:r w:rsidRPr="002769A9">
              <w:rPr>
                <w:rFonts w:hint="eastAsia"/>
              </w:rPr>
              <w:t>2</w:t>
            </w:r>
            <w:r w:rsidRPr="002769A9">
              <w:t>1</w:t>
            </w:r>
            <w:r>
              <w:t>75</w:t>
            </w:r>
          </w:p>
        </w:tc>
        <w:tc>
          <w:tcPr>
            <w:tcW w:w="867" w:type="dxa"/>
            <w:tcBorders>
              <w:top w:val="single" w:sz="4" w:space="0" w:color="auto"/>
              <w:left w:val="single" w:sz="4" w:space="0" w:color="auto"/>
              <w:bottom w:val="single" w:sz="4" w:space="0" w:color="auto"/>
              <w:right w:val="single" w:sz="4" w:space="0" w:color="auto"/>
            </w:tcBorders>
          </w:tcPr>
          <w:p w14:paraId="6B9AEA1B" w14:textId="77777777" w:rsidR="007854B7" w:rsidRDefault="007854B7" w:rsidP="00952A03">
            <w:pPr>
              <w:pStyle w:val="TAC"/>
              <w:rPr>
                <w:rFonts w:eastAsia="Malgun Gothic" w:cs="Arial"/>
                <w:kern w:val="2"/>
                <w:szCs w:val="24"/>
                <w:lang w:eastAsia="ko-KR"/>
              </w:rPr>
            </w:pPr>
            <w:r w:rsidRPr="002769A9">
              <w:t>4.0</w:t>
            </w:r>
          </w:p>
        </w:tc>
        <w:tc>
          <w:tcPr>
            <w:tcW w:w="1248" w:type="dxa"/>
            <w:gridSpan w:val="2"/>
            <w:tcBorders>
              <w:top w:val="single" w:sz="4" w:space="0" w:color="auto"/>
              <w:left w:val="single" w:sz="4" w:space="0" w:color="auto"/>
              <w:bottom w:val="single" w:sz="4" w:space="0" w:color="auto"/>
              <w:right w:val="single" w:sz="4" w:space="0" w:color="auto"/>
            </w:tcBorders>
          </w:tcPr>
          <w:p w14:paraId="3113EE3E" w14:textId="77777777" w:rsidR="007854B7" w:rsidRDefault="007854B7" w:rsidP="00952A03">
            <w:pPr>
              <w:pStyle w:val="TAC"/>
              <w:rPr>
                <w:rFonts w:eastAsia="Malgun Gothic" w:cs="Arial"/>
                <w:kern w:val="2"/>
                <w:szCs w:val="24"/>
                <w:lang w:eastAsia="ko-KR"/>
              </w:rPr>
            </w:pPr>
            <w:r w:rsidRPr="007C7CCC">
              <w:t>IMD5</w:t>
            </w:r>
          </w:p>
        </w:tc>
      </w:tr>
      <w:tr w:rsidR="007854B7" w14:paraId="3B5AE558"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0B8C4276" w14:textId="77777777" w:rsidR="007854B7" w:rsidRDefault="007854B7" w:rsidP="00952A03">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1EDE6D94" w14:textId="77777777" w:rsidR="007854B7" w:rsidRDefault="007854B7" w:rsidP="00952A03">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561E8FE5" w14:textId="77777777" w:rsidR="007854B7" w:rsidRDefault="007854B7" w:rsidP="00952A03">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6D8328D1" w14:textId="77777777" w:rsidR="007854B7" w:rsidRDefault="007854B7" w:rsidP="00952A03">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5BC1D7F4" w14:textId="77777777" w:rsidR="007854B7" w:rsidRDefault="007854B7" w:rsidP="00952A03">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6869990" w14:textId="77777777" w:rsidR="007854B7" w:rsidRDefault="007854B7" w:rsidP="00952A03">
            <w:pPr>
              <w:pStyle w:val="TAC"/>
              <w:rPr>
                <w:rFonts w:cs="Arial"/>
                <w:kern w:val="2"/>
                <w:szCs w:val="24"/>
              </w:rPr>
            </w:pPr>
            <w:r w:rsidRPr="002769A9">
              <w:rPr>
                <w:rFonts w:hint="eastAsia"/>
              </w:rPr>
              <w:t>2</w:t>
            </w:r>
            <w:r>
              <w:t>115</w:t>
            </w:r>
          </w:p>
        </w:tc>
        <w:tc>
          <w:tcPr>
            <w:tcW w:w="867" w:type="dxa"/>
            <w:tcBorders>
              <w:top w:val="single" w:sz="4" w:space="0" w:color="auto"/>
              <w:left w:val="single" w:sz="4" w:space="0" w:color="auto"/>
              <w:bottom w:val="single" w:sz="4" w:space="0" w:color="auto"/>
              <w:right w:val="single" w:sz="4" w:space="0" w:color="auto"/>
            </w:tcBorders>
          </w:tcPr>
          <w:p w14:paraId="64BDEEB2" w14:textId="77777777" w:rsidR="007854B7" w:rsidRDefault="007854B7" w:rsidP="00952A03">
            <w:pPr>
              <w:pStyle w:val="TAC"/>
              <w:rPr>
                <w:rFonts w:eastAsia="Malgun Gothic" w:cs="Arial"/>
                <w:kern w:val="2"/>
                <w:szCs w:val="24"/>
                <w:lang w:eastAsia="ko-KR"/>
              </w:rPr>
            </w:pPr>
            <w:r w:rsidRPr="002769A9">
              <w:t>N/A</w:t>
            </w:r>
          </w:p>
        </w:tc>
        <w:tc>
          <w:tcPr>
            <w:tcW w:w="1248" w:type="dxa"/>
            <w:gridSpan w:val="2"/>
            <w:tcBorders>
              <w:top w:val="single" w:sz="4" w:space="0" w:color="auto"/>
              <w:left w:val="single" w:sz="4" w:space="0" w:color="auto"/>
              <w:bottom w:val="single" w:sz="4" w:space="0" w:color="auto"/>
              <w:right w:val="single" w:sz="4" w:space="0" w:color="auto"/>
            </w:tcBorders>
          </w:tcPr>
          <w:p w14:paraId="657B0425" w14:textId="77777777" w:rsidR="007854B7" w:rsidRDefault="007854B7" w:rsidP="00952A03">
            <w:pPr>
              <w:pStyle w:val="TAC"/>
              <w:rPr>
                <w:rFonts w:eastAsia="Malgun Gothic" w:cs="Arial"/>
                <w:kern w:val="2"/>
                <w:szCs w:val="24"/>
                <w:lang w:eastAsia="ko-KR"/>
              </w:rPr>
            </w:pPr>
            <w:r w:rsidRPr="007C7CCC">
              <w:t>N/A</w:t>
            </w:r>
          </w:p>
        </w:tc>
      </w:tr>
      <w:tr w:rsidR="007854B7" w:rsidRPr="00EF5447" w14:paraId="7054F39F" w14:textId="77777777" w:rsidTr="00952A03">
        <w:trPr>
          <w:trHeight w:val="216"/>
          <w:jc w:val="center"/>
        </w:trPr>
        <w:tc>
          <w:tcPr>
            <w:tcW w:w="2258" w:type="dxa"/>
            <w:tcBorders>
              <w:top w:val="single" w:sz="4" w:space="0" w:color="auto"/>
              <w:bottom w:val="nil"/>
            </w:tcBorders>
            <w:shd w:val="clear" w:color="auto" w:fill="auto"/>
          </w:tcPr>
          <w:p w14:paraId="291D3C02" w14:textId="77777777" w:rsidR="007854B7" w:rsidRPr="00EF5447" w:rsidRDefault="007854B7" w:rsidP="00952A03">
            <w:pPr>
              <w:pStyle w:val="TAC"/>
            </w:pPr>
            <w:r w:rsidRPr="00EF5447">
              <w:rPr>
                <w:rFonts w:cs="Arial"/>
                <w:lang w:eastAsia="ja-JP"/>
              </w:rPr>
              <w:t>DC_48A-66A_n71A</w:t>
            </w:r>
          </w:p>
        </w:tc>
        <w:tc>
          <w:tcPr>
            <w:tcW w:w="867" w:type="dxa"/>
            <w:shd w:val="clear" w:color="auto" w:fill="auto"/>
          </w:tcPr>
          <w:p w14:paraId="6193E6CD" w14:textId="77777777" w:rsidR="007854B7" w:rsidRPr="00EF5447" w:rsidRDefault="007854B7" w:rsidP="00952A03">
            <w:pPr>
              <w:pStyle w:val="TAC"/>
              <w:rPr>
                <w:szCs w:val="18"/>
              </w:rPr>
            </w:pPr>
            <w:r w:rsidRPr="00EF5447">
              <w:rPr>
                <w:rFonts w:cs="Arial"/>
              </w:rPr>
              <w:t>48</w:t>
            </w:r>
          </w:p>
        </w:tc>
        <w:tc>
          <w:tcPr>
            <w:tcW w:w="1167" w:type="dxa"/>
            <w:shd w:val="clear" w:color="auto" w:fill="auto"/>
            <w:noWrap/>
          </w:tcPr>
          <w:p w14:paraId="020A2AA8" w14:textId="77777777" w:rsidR="007854B7" w:rsidRPr="00EF5447" w:rsidRDefault="007854B7" w:rsidP="00952A03">
            <w:pPr>
              <w:pStyle w:val="TAC"/>
              <w:rPr>
                <w:szCs w:val="18"/>
              </w:rPr>
            </w:pPr>
            <w:r w:rsidRPr="00EF5447">
              <w:rPr>
                <w:rFonts w:cs="Arial"/>
                <w:color w:val="000000"/>
              </w:rPr>
              <w:t>3560</w:t>
            </w:r>
          </w:p>
        </w:tc>
        <w:tc>
          <w:tcPr>
            <w:tcW w:w="746" w:type="dxa"/>
            <w:shd w:val="clear" w:color="auto" w:fill="auto"/>
            <w:noWrap/>
          </w:tcPr>
          <w:p w14:paraId="5B131CE3"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0748109B"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72B1B025" w14:textId="77777777" w:rsidR="007854B7" w:rsidRPr="00EF5447" w:rsidRDefault="007854B7" w:rsidP="00952A03">
            <w:pPr>
              <w:pStyle w:val="TAC"/>
              <w:rPr>
                <w:szCs w:val="18"/>
              </w:rPr>
            </w:pPr>
            <w:r w:rsidRPr="00EF5447">
              <w:rPr>
                <w:rFonts w:cs="Arial"/>
              </w:rPr>
              <w:t>3560</w:t>
            </w:r>
          </w:p>
        </w:tc>
        <w:tc>
          <w:tcPr>
            <w:tcW w:w="867" w:type="dxa"/>
            <w:shd w:val="clear" w:color="auto" w:fill="auto"/>
          </w:tcPr>
          <w:p w14:paraId="25BF713B"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3C67AC97"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8166705" w14:textId="77777777" w:rsidTr="00952A03">
        <w:trPr>
          <w:trHeight w:val="216"/>
          <w:jc w:val="center"/>
        </w:trPr>
        <w:tc>
          <w:tcPr>
            <w:tcW w:w="2258" w:type="dxa"/>
            <w:tcBorders>
              <w:top w:val="nil"/>
              <w:bottom w:val="nil"/>
            </w:tcBorders>
            <w:shd w:val="clear" w:color="auto" w:fill="auto"/>
          </w:tcPr>
          <w:p w14:paraId="061301A4" w14:textId="77777777" w:rsidR="007854B7" w:rsidRPr="00EF5447" w:rsidRDefault="007854B7" w:rsidP="00952A03">
            <w:pPr>
              <w:pStyle w:val="TAC"/>
            </w:pPr>
          </w:p>
        </w:tc>
        <w:tc>
          <w:tcPr>
            <w:tcW w:w="867" w:type="dxa"/>
            <w:shd w:val="clear" w:color="auto" w:fill="auto"/>
          </w:tcPr>
          <w:p w14:paraId="2232B331" w14:textId="77777777" w:rsidR="007854B7" w:rsidRPr="00EF5447" w:rsidRDefault="007854B7" w:rsidP="00952A03">
            <w:pPr>
              <w:pStyle w:val="TAC"/>
              <w:rPr>
                <w:szCs w:val="18"/>
              </w:rPr>
            </w:pPr>
            <w:r w:rsidRPr="00EF5447">
              <w:rPr>
                <w:rFonts w:eastAsia="Malgun Gothic"/>
                <w:lang w:eastAsia="ko-KR"/>
              </w:rPr>
              <w:t>66</w:t>
            </w:r>
          </w:p>
        </w:tc>
        <w:tc>
          <w:tcPr>
            <w:tcW w:w="1167" w:type="dxa"/>
            <w:shd w:val="clear" w:color="auto" w:fill="auto"/>
            <w:noWrap/>
          </w:tcPr>
          <w:p w14:paraId="0E1124A3" w14:textId="77777777" w:rsidR="007854B7" w:rsidRPr="00EF5447" w:rsidRDefault="007854B7" w:rsidP="00952A03">
            <w:pPr>
              <w:pStyle w:val="TAC"/>
              <w:rPr>
                <w:szCs w:val="18"/>
              </w:rPr>
            </w:pPr>
            <w:r w:rsidRPr="00EF5447">
              <w:rPr>
                <w:rFonts w:cs="Arial"/>
              </w:rPr>
              <w:t>1774</w:t>
            </w:r>
          </w:p>
        </w:tc>
        <w:tc>
          <w:tcPr>
            <w:tcW w:w="746" w:type="dxa"/>
            <w:shd w:val="clear" w:color="auto" w:fill="auto"/>
            <w:noWrap/>
          </w:tcPr>
          <w:p w14:paraId="42B73FC8"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0B16A8D6"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7F57D0A9" w14:textId="77777777" w:rsidR="007854B7" w:rsidRPr="00EF5447" w:rsidRDefault="007854B7" w:rsidP="00952A03">
            <w:pPr>
              <w:pStyle w:val="TAC"/>
              <w:rPr>
                <w:szCs w:val="18"/>
              </w:rPr>
            </w:pPr>
            <w:r w:rsidRPr="00EF5447">
              <w:rPr>
                <w:lang w:eastAsia="ja-JP"/>
              </w:rPr>
              <w:t>2174</w:t>
            </w:r>
          </w:p>
        </w:tc>
        <w:tc>
          <w:tcPr>
            <w:tcW w:w="867" w:type="dxa"/>
            <w:shd w:val="clear" w:color="auto" w:fill="auto"/>
          </w:tcPr>
          <w:p w14:paraId="66ECE911" w14:textId="77777777" w:rsidR="007854B7" w:rsidRPr="00EF5447" w:rsidRDefault="007854B7" w:rsidP="00952A03">
            <w:pPr>
              <w:pStyle w:val="TAC"/>
              <w:rPr>
                <w:szCs w:val="18"/>
              </w:rPr>
            </w:pPr>
            <w:r w:rsidRPr="00EF5447">
              <w:t>15.8</w:t>
            </w:r>
          </w:p>
        </w:tc>
        <w:tc>
          <w:tcPr>
            <w:tcW w:w="1248" w:type="dxa"/>
            <w:gridSpan w:val="2"/>
            <w:shd w:val="clear" w:color="auto" w:fill="auto"/>
          </w:tcPr>
          <w:p w14:paraId="29B60CD1" w14:textId="77777777" w:rsidR="007854B7" w:rsidRPr="00EF5447" w:rsidRDefault="007854B7" w:rsidP="00952A03">
            <w:pPr>
              <w:pStyle w:val="TAC"/>
            </w:pPr>
            <w:r w:rsidRPr="00EF5447">
              <w:rPr>
                <w:rFonts w:eastAsia="Malgun Gothic"/>
                <w:kern w:val="2"/>
                <w:szCs w:val="24"/>
                <w:lang w:eastAsia="ko-KR"/>
              </w:rPr>
              <w:t>IMD3</w:t>
            </w:r>
          </w:p>
        </w:tc>
      </w:tr>
      <w:tr w:rsidR="007854B7" w:rsidRPr="00EF5447" w14:paraId="26F1D6F0" w14:textId="77777777" w:rsidTr="00952A03">
        <w:trPr>
          <w:trHeight w:val="216"/>
          <w:jc w:val="center"/>
        </w:trPr>
        <w:tc>
          <w:tcPr>
            <w:tcW w:w="2258" w:type="dxa"/>
            <w:tcBorders>
              <w:top w:val="nil"/>
              <w:bottom w:val="nil"/>
            </w:tcBorders>
            <w:shd w:val="clear" w:color="auto" w:fill="auto"/>
          </w:tcPr>
          <w:p w14:paraId="1E7B1465" w14:textId="77777777" w:rsidR="007854B7" w:rsidRPr="00EF5447" w:rsidRDefault="007854B7" w:rsidP="00952A03">
            <w:pPr>
              <w:pStyle w:val="TAC"/>
            </w:pPr>
          </w:p>
        </w:tc>
        <w:tc>
          <w:tcPr>
            <w:tcW w:w="867" w:type="dxa"/>
            <w:shd w:val="clear" w:color="auto" w:fill="auto"/>
          </w:tcPr>
          <w:p w14:paraId="72CA178B" w14:textId="77777777" w:rsidR="007854B7" w:rsidRPr="00EF5447" w:rsidRDefault="007854B7" w:rsidP="00952A03">
            <w:pPr>
              <w:pStyle w:val="TAC"/>
              <w:rPr>
                <w:szCs w:val="18"/>
              </w:rPr>
            </w:pPr>
            <w:r w:rsidRPr="00EF5447">
              <w:rPr>
                <w:rFonts w:eastAsia="Malgun Gothic"/>
                <w:lang w:eastAsia="ko-KR"/>
              </w:rPr>
              <w:t>n71</w:t>
            </w:r>
          </w:p>
        </w:tc>
        <w:tc>
          <w:tcPr>
            <w:tcW w:w="1167" w:type="dxa"/>
            <w:shd w:val="clear" w:color="auto" w:fill="auto"/>
            <w:noWrap/>
          </w:tcPr>
          <w:p w14:paraId="4DF619D2" w14:textId="77777777" w:rsidR="007854B7" w:rsidRPr="00EF5447" w:rsidRDefault="007854B7" w:rsidP="00952A03">
            <w:pPr>
              <w:pStyle w:val="TAC"/>
              <w:rPr>
                <w:szCs w:val="18"/>
              </w:rPr>
            </w:pPr>
            <w:r w:rsidRPr="00EF5447">
              <w:rPr>
                <w:rFonts w:cs="Arial"/>
              </w:rPr>
              <w:t>693</w:t>
            </w:r>
          </w:p>
        </w:tc>
        <w:tc>
          <w:tcPr>
            <w:tcW w:w="746" w:type="dxa"/>
            <w:shd w:val="clear" w:color="auto" w:fill="auto"/>
            <w:noWrap/>
          </w:tcPr>
          <w:p w14:paraId="75495D89"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1A963F37"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1103F0EF" w14:textId="77777777" w:rsidR="007854B7" w:rsidRPr="00EF5447" w:rsidRDefault="007854B7" w:rsidP="00952A03">
            <w:pPr>
              <w:pStyle w:val="TAC"/>
              <w:rPr>
                <w:szCs w:val="18"/>
              </w:rPr>
            </w:pPr>
            <w:r w:rsidRPr="00EF5447">
              <w:rPr>
                <w:rFonts w:cs="Arial"/>
              </w:rPr>
              <w:t>647</w:t>
            </w:r>
          </w:p>
        </w:tc>
        <w:tc>
          <w:tcPr>
            <w:tcW w:w="867" w:type="dxa"/>
            <w:shd w:val="clear" w:color="auto" w:fill="auto"/>
          </w:tcPr>
          <w:p w14:paraId="5F3EAD08"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0280EC31"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555ED7AD" w14:textId="77777777" w:rsidTr="00952A03">
        <w:trPr>
          <w:trHeight w:val="216"/>
          <w:jc w:val="center"/>
        </w:trPr>
        <w:tc>
          <w:tcPr>
            <w:tcW w:w="2258" w:type="dxa"/>
            <w:tcBorders>
              <w:top w:val="nil"/>
              <w:bottom w:val="nil"/>
            </w:tcBorders>
            <w:shd w:val="clear" w:color="auto" w:fill="auto"/>
          </w:tcPr>
          <w:p w14:paraId="26CF8571" w14:textId="77777777" w:rsidR="007854B7" w:rsidRPr="00EF5447" w:rsidRDefault="007854B7" w:rsidP="00952A03">
            <w:pPr>
              <w:pStyle w:val="TAC"/>
            </w:pPr>
          </w:p>
        </w:tc>
        <w:tc>
          <w:tcPr>
            <w:tcW w:w="867" w:type="dxa"/>
            <w:shd w:val="clear" w:color="auto" w:fill="auto"/>
          </w:tcPr>
          <w:p w14:paraId="023EF8C7" w14:textId="77777777" w:rsidR="007854B7" w:rsidRPr="00EF5447" w:rsidRDefault="007854B7" w:rsidP="00952A03">
            <w:pPr>
              <w:pStyle w:val="TAC"/>
              <w:rPr>
                <w:szCs w:val="18"/>
              </w:rPr>
            </w:pPr>
            <w:r w:rsidRPr="00EF5447">
              <w:rPr>
                <w:rFonts w:cs="Arial"/>
              </w:rPr>
              <w:t>48</w:t>
            </w:r>
          </w:p>
        </w:tc>
        <w:tc>
          <w:tcPr>
            <w:tcW w:w="1167" w:type="dxa"/>
            <w:shd w:val="clear" w:color="auto" w:fill="auto"/>
            <w:noWrap/>
          </w:tcPr>
          <w:p w14:paraId="44DA8AA9" w14:textId="77777777" w:rsidR="007854B7" w:rsidRPr="00EF5447" w:rsidRDefault="007854B7" w:rsidP="00952A03">
            <w:pPr>
              <w:pStyle w:val="TAC"/>
              <w:rPr>
                <w:szCs w:val="18"/>
              </w:rPr>
            </w:pPr>
            <w:r w:rsidRPr="00EF5447">
              <w:rPr>
                <w:rFonts w:cs="Arial"/>
              </w:rPr>
              <w:t>3697.5</w:t>
            </w:r>
          </w:p>
        </w:tc>
        <w:tc>
          <w:tcPr>
            <w:tcW w:w="746" w:type="dxa"/>
            <w:shd w:val="clear" w:color="auto" w:fill="auto"/>
            <w:noWrap/>
          </w:tcPr>
          <w:p w14:paraId="0F066139"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02CC7A70"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7981CD09" w14:textId="77777777" w:rsidR="007854B7" w:rsidRPr="00EF5447" w:rsidRDefault="007854B7" w:rsidP="00952A03">
            <w:pPr>
              <w:pStyle w:val="TAC"/>
              <w:rPr>
                <w:szCs w:val="18"/>
              </w:rPr>
            </w:pPr>
            <w:r w:rsidRPr="00EF5447">
              <w:rPr>
                <w:rFonts w:cs="Arial"/>
              </w:rPr>
              <w:t>3697.5</w:t>
            </w:r>
          </w:p>
        </w:tc>
        <w:tc>
          <w:tcPr>
            <w:tcW w:w="867" w:type="dxa"/>
            <w:shd w:val="clear" w:color="auto" w:fill="auto"/>
          </w:tcPr>
          <w:p w14:paraId="03A3D4E0" w14:textId="77777777" w:rsidR="007854B7" w:rsidRPr="00EF5447" w:rsidRDefault="007854B7" w:rsidP="00952A03">
            <w:pPr>
              <w:pStyle w:val="TAC"/>
              <w:rPr>
                <w:szCs w:val="18"/>
              </w:rPr>
            </w:pPr>
            <w:r w:rsidRPr="00EF5447">
              <w:t>1</w:t>
            </w:r>
            <w:r w:rsidRPr="00EF5447">
              <w:rPr>
                <w:rFonts w:eastAsia="Malgun Gothic"/>
              </w:rPr>
              <w:t>3</w:t>
            </w:r>
            <w:r w:rsidRPr="00EF5447">
              <w:t>.0</w:t>
            </w:r>
          </w:p>
        </w:tc>
        <w:tc>
          <w:tcPr>
            <w:tcW w:w="1248" w:type="dxa"/>
            <w:gridSpan w:val="2"/>
            <w:shd w:val="clear" w:color="auto" w:fill="auto"/>
          </w:tcPr>
          <w:p w14:paraId="3F2A507E" w14:textId="77777777" w:rsidR="007854B7" w:rsidRPr="00EF5447" w:rsidRDefault="007854B7" w:rsidP="00952A03">
            <w:pPr>
              <w:pStyle w:val="TAC"/>
            </w:pPr>
            <w:r w:rsidRPr="00EF5447">
              <w:rPr>
                <w:rFonts w:eastAsia="Malgun Gothic"/>
                <w:kern w:val="2"/>
                <w:szCs w:val="24"/>
                <w:lang w:eastAsia="ko-KR"/>
              </w:rPr>
              <w:t>IMD4</w:t>
            </w:r>
          </w:p>
        </w:tc>
      </w:tr>
      <w:tr w:rsidR="007854B7" w:rsidRPr="00EF5447" w14:paraId="1E0790E1" w14:textId="77777777" w:rsidTr="00952A03">
        <w:trPr>
          <w:trHeight w:val="216"/>
          <w:jc w:val="center"/>
        </w:trPr>
        <w:tc>
          <w:tcPr>
            <w:tcW w:w="2258" w:type="dxa"/>
            <w:tcBorders>
              <w:top w:val="nil"/>
              <w:bottom w:val="nil"/>
            </w:tcBorders>
            <w:shd w:val="clear" w:color="auto" w:fill="auto"/>
          </w:tcPr>
          <w:p w14:paraId="3284E2E3" w14:textId="77777777" w:rsidR="007854B7" w:rsidRPr="00EF5447" w:rsidRDefault="007854B7" w:rsidP="00952A03">
            <w:pPr>
              <w:pStyle w:val="TAC"/>
            </w:pPr>
          </w:p>
        </w:tc>
        <w:tc>
          <w:tcPr>
            <w:tcW w:w="867" w:type="dxa"/>
            <w:shd w:val="clear" w:color="auto" w:fill="auto"/>
          </w:tcPr>
          <w:p w14:paraId="2F00EC8B" w14:textId="77777777" w:rsidR="007854B7" w:rsidRPr="00EF5447" w:rsidRDefault="007854B7" w:rsidP="00952A03">
            <w:pPr>
              <w:pStyle w:val="TAC"/>
              <w:rPr>
                <w:szCs w:val="18"/>
              </w:rPr>
            </w:pPr>
            <w:r w:rsidRPr="00EF5447">
              <w:rPr>
                <w:rFonts w:eastAsia="Malgun Gothic"/>
                <w:lang w:eastAsia="ko-KR"/>
              </w:rPr>
              <w:t>66</w:t>
            </w:r>
          </w:p>
        </w:tc>
        <w:tc>
          <w:tcPr>
            <w:tcW w:w="1167" w:type="dxa"/>
            <w:shd w:val="clear" w:color="auto" w:fill="auto"/>
            <w:noWrap/>
          </w:tcPr>
          <w:p w14:paraId="517F4E50" w14:textId="77777777" w:rsidR="007854B7" w:rsidRPr="00EF5447" w:rsidRDefault="007854B7" w:rsidP="00952A03">
            <w:pPr>
              <w:pStyle w:val="TAC"/>
              <w:rPr>
                <w:szCs w:val="18"/>
              </w:rPr>
            </w:pPr>
            <w:r w:rsidRPr="00EF5447">
              <w:rPr>
                <w:rFonts w:cs="Arial"/>
              </w:rPr>
              <w:t>1712.5</w:t>
            </w:r>
          </w:p>
        </w:tc>
        <w:tc>
          <w:tcPr>
            <w:tcW w:w="746" w:type="dxa"/>
            <w:shd w:val="clear" w:color="auto" w:fill="auto"/>
            <w:noWrap/>
          </w:tcPr>
          <w:p w14:paraId="1BEC2749"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4DABD54A"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54225372" w14:textId="77777777" w:rsidR="007854B7" w:rsidRPr="00EF5447" w:rsidRDefault="007854B7" w:rsidP="00952A03">
            <w:pPr>
              <w:pStyle w:val="TAC"/>
              <w:rPr>
                <w:szCs w:val="18"/>
              </w:rPr>
            </w:pPr>
            <w:r w:rsidRPr="00EF5447">
              <w:rPr>
                <w:rFonts w:cs="Arial"/>
              </w:rPr>
              <w:t>2112.5</w:t>
            </w:r>
          </w:p>
        </w:tc>
        <w:tc>
          <w:tcPr>
            <w:tcW w:w="867" w:type="dxa"/>
            <w:shd w:val="clear" w:color="auto" w:fill="auto"/>
          </w:tcPr>
          <w:p w14:paraId="43E814E8"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3976CF9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5FE69608" w14:textId="77777777" w:rsidTr="00952A03">
        <w:trPr>
          <w:trHeight w:val="216"/>
          <w:jc w:val="center"/>
        </w:trPr>
        <w:tc>
          <w:tcPr>
            <w:tcW w:w="2258" w:type="dxa"/>
            <w:tcBorders>
              <w:top w:val="nil"/>
              <w:bottom w:val="single" w:sz="4" w:space="0" w:color="auto"/>
            </w:tcBorders>
            <w:shd w:val="clear" w:color="auto" w:fill="auto"/>
          </w:tcPr>
          <w:p w14:paraId="234DCF39" w14:textId="77777777" w:rsidR="007854B7" w:rsidRPr="00EF5447" w:rsidRDefault="007854B7" w:rsidP="00952A03">
            <w:pPr>
              <w:pStyle w:val="TAC"/>
            </w:pPr>
          </w:p>
        </w:tc>
        <w:tc>
          <w:tcPr>
            <w:tcW w:w="867" w:type="dxa"/>
            <w:shd w:val="clear" w:color="auto" w:fill="auto"/>
          </w:tcPr>
          <w:p w14:paraId="7B137C1E" w14:textId="77777777" w:rsidR="007854B7" w:rsidRPr="00EF5447" w:rsidRDefault="007854B7" w:rsidP="00952A03">
            <w:pPr>
              <w:pStyle w:val="TAC"/>
              <w:rPr>
                <w:szCs w:val="18"/>
              </w:rPr>
            </w:pPr>
            <w:r w:rsidRPr="00EF5447">
              <w:rPr>
                <w:rFonts w:eastAsia="Malgun Gothic"/>
                <w:lang w:eastAsia="ko-KR"/>
              </w:rPr>
              <w:t>n71</w:t>
            </w:r>
          </w:p>
        </w:tc>
        <w:tc>
          <w:tcPr>
            <w:tcW w:w="1167" w:type="dxa"/>
            <w:shd w:val="clear" w:color="auto" w:fill="auto"/>
            <w:noWrap/>
          </w:tcPr>
          <w:p w14:paraId="358D96DE" w14:textId="77777777" w:rsidR="007854B7" w:rsidRPr="00EF5447" w:rsidRDefault="007854B7" w:rsidP="00952A03">
            <w:pPr>
              <w:pStyle w:val="TAC"/>
              <w:rPr>
                <w:szCs w:val="18"/>
              </w:rPr>
            </w:pPr>
            <w:r w:rsidRPr="00EF5447">
              <w:rPr>
                <w:rFonts w:cs="Arial"/>
              </w:rPr>
              <w:t>665.5</w:t>
            </w:r>
          </w:p>
        </w:tc>
        <w:tc>
          <w:tcPr>
            <w:tcW w:w="746" w:type="dxa"/>
            <w:shd w:val="clear" w:color="auto" w:fill="auto"/>
            <w:noWrap/>
          </w:tcPr>
          <w:p w14:paraId="13E181D1"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4D3DE71F"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5AD872F1" w14:textId="77777777" w:rsidR="007854B7" w:rsidRPr="00EF5447" w:rsidRDefault="007854B7" w:rsidP="00952A03">
            <w:pPr>
              <w:pStyle w:val="TAC"/>
              <w:rPr>
                <w:szCs w:val="18"/>
              </w:rPr>
            </w:pPr>
            <w:r w:rsidRPr="00EF5447">
              <w:rPr>
                <w:rFonts w:cs="Arial"/>
              </w:rPr>
              <w:t>619.5</w:t>
            </w:r>
          </w:p>
        </w:tc>
        <w:tc>
          <w:tcPr>
            <w:tcW w:w="867" w:type="dxa"/>
            <w:shd w:val="clear" w:color="auto" w:fill="auto"/>
          </w:tcPr>
          <w:p w14:paraId="3CBE69DB"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6FEFDC62" w14:textId="77777777" w:rsidR="007854B7" w:rsidRPr="00EF5447" w:rsidRDefault="007854B7" w:rsidP="00952A03">
            <w:pPr>
              <w:pStyle w:val="TAC"/>
            </w:pPr>
            <w:r w:rsidRPr="00EF5447">
              <w:rPr>
                <w:rFonts w:eastAsia="Malgun Gothic"/>
                <w:kern w:val="2"/>
                <w:szCs w:val="24"/>
                <w:lang w:eastAsia="ko-KR"/>
              </w:rPr>
              <w:t>N/A</w:t>
            </w:r>
          </w:p>
        </w:tc>
      </w:tr>
      <w:tr w:rsidR="007854B7" w:rsidRPr="001F360D" w14:paraId="76E18FEA" w14:textId="77777777" w:rsidTr="00952A03">
        <w:trPr>
          <w:trHeight w:val="216"/>
          <w:jc w:val="center"/>
        </w:trPr>
        <w:tc>
          <w:tcPr>
            <w:tcW w:w="2258" w:type="dxa"/>
            <w:tcBorders>
              <w:top w:val="single" w:sz="4" w:space="0" w:color="auto"/>
              <w:bottom w:val="nil"/>
            </w:tcBorders>
            <w:shd w:val="clear" w:color="auto" w:fill="auto"/>
          </w:tcPr>
          <w:p w14:paraId="2C16A99E" w14:textId="77777777" w:rsidR="007854B7" w:rsidRPr="0006210B" w:rsidRDefault="007854B7" w:rsidP="00952A03">
            <w:pPr>
              <w:pStyle w:val="TAC"/>
              <w:rPr>
                <w:rFonts w:eastAsia="MS Mincho"/>
              </w:rPr>
            </w:pPr>
            <w:r w:rsidRPr="001F360D">
              <w:rPr>
                <w:rFonts w:cs="Arial"/>
                <w:szCs w:val="18"/>
              </w:rPr>
              <w:t>DC_66A_n2A-n66A</w:t>
            </w:r>
          </w:p>
        </w:tc>
        <w:tc>
          <w:tcPr>
            <w:tcW w:w="867" w:type="dxa"/>
            <w:shd w:val="clear" w:color="auto" w:fill="auto"/>
            <w:vAlign w:val="center"/>
          </w:tcPr>
          <w:p w14:paraId="7C75DDC6" w14:textId="77777777" w:rsidR="007854B7" w:rsidRPr="00967327" w:rsidRDefault="007854B7" w:rsidP="00952A03">
            <w:pPr>
              <w:pStyle w:val="TAC"/>
              <w:rPr>
                <w:rFonts w:cs="Arial"/>
                <w:szCs w:val="18"/>
              </w:rPr>
            </w:pPr>
            <w:r w:rsidRPr="001F360D">
              <w:rPr>
                <w:rFonts w:cs="Arial"/>
                <w:szCs w:val="18"/>
              </w:rPr>
              <w:t>66</w:t>
            </w:r>
          </w:p>
        </w:tc>
        <w:tc>
          <w:tcPr>
            <w:tcW w:w="1167" w:type="dxa"/>
            <w:shd w:val="clear" w:color="auto" w:fill="auto"/>
            <w:noWrap/>
            <w:vAlign w:val="center"/>
          </w:tcPr>
          <w:p w14:paraId="50C9EACB" w14:textId="77777777" w:rsidR="007854B7" w:rsidRPr="00967327" w:rsidRDefault="007854B7" w:rsidP="00952A03">
            <w:pPr>
              <w:pStyle w:val="TAC"/>
              <w:rPr>
                <w:rFonts w:cs="Arial"/>
                <w:szCs w:val="18"/>
              </w:rPr>
            </w:pPr>
            <w:r w:rsidRPr="001F360D">
              <w:rPr>
                <w:rFonts w:cs="Arial"/>
                <w:szCs w:val="18"/>
                <w:lang w:eastAsia="ko-KR"/>
              </w:rPr>
              <w:t>1775</w:t>
            </w:r>
          </w:p>
        </w:tc>
        <w:tc>
          <w:tcPr>
            <w:tcW w:w="746" w:type="dxa"/>
            <w:shd w:val="clear" w:color="auto" w:fill="auto"/>
            <w:noWrap/>
            <w:vAlign w:val="center"/>
          </w:tcPr>
          <w:p w14:paraId="6D413CF1"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7ACBE986"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BCAC32B" w14:textId="77777777" w:rsidR="007854B7" w:rsidRPr="00967327" w:rsidRDefault="007854B7" w:rsidP="00952A03">
            <w:pPr>
              <w:pStyle w:val="TAC"/>
              <w:rPr>
                <w:rFonts w:cs="Arial"/>
                <w:szCs w:val="18"/>
              </w:rPr>
            </w:pPr>
            <w:r w:rsidRPr="001F360D">
              <w:rPr>
                <w:rFonts w:cs="Arial"/>
                <w:szCs w:val="18"/>
                <w:lang w:eastAsia="ko-KR"/>
              </w:rPr>
              <w:t>2175</w:t>
            </w:r>
          </w:p>
        </w:tc>
        <w:tc>
          <w:tcPr>
            <w:tcW w:w="867" w:type="dxa"/>
            <w:shd w:val="clear" w:color="auto" w:fill="auto"/>
            <w:vAlign w:val="center"/>
          </w:tcPr>
          <w:p w14:paraId="2CAE54D0"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36F883B5"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30F9AB9D" w14:textId="77777777" w:rsidTr="00952A03">
        <w:trPr>
          <w:trHeight w:val="216"/>
          <w:jc w:val="center"/>
        </w:trPr>
        <w:tc>
          <w:tcPr>
            <w:tcW w:w="2258" w:type="dxa"/>
            <w:tcBorders>
              <w:top w:val="nil"/>
              <w:bottom w:val="nil"/>
            </w:tcBorders>
            <w:shd w:val="clear" w:color="auto" w:fill="auto"/>
          </w:tcPr>
          <w:p w14:paraId="465B0A0E" w14:textId="77777777" w:rsidR="007854B7" w:rsidRPr="0006210B" w:rsidRDefault="007854B7" w:rsidP="00952A03">
            <w:pPr>
              <w:pStyle w:val="TAC"/>
              <w:rPr>
                <w:rFonts w:eastAsia="MS Mincho"/>
              </w:rPr>
            </w:pPr>
          </w:p>
        </w:tc>
        <w:tc>
          <w:tcPr>
            <w:tcW w:w="867" w:type="dxa"/>
            <w:shd w:val="clear" w:color="auto" w:fill="auto"/>
            <w:vAlign w:val="center"/>
          </w:tcPr>
          <w:p w14:paraId="2D9D9347" w14:textId="77777777" w:rsidR="007854B7" w:rsidRPr="00967327"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1127DC9E" w14:textId="77777777" w:rsidR="007854B7" w:rsidRPr="00967327" w:rsidRDefault="007854B7" w:rsidP="00952A03">
            <w:pPr>
              <w:pStyle w:val="TAC"/>
              <w:rPr>
                <w:rFonts w:cs="Arial"/>
                <w:szCs w:val="18"/>
              </w:rPr>
            </w:pPr>
            <w:r w:rsidRPr="001F360D">
              <w:rPr>
                <w:rFonts w:cs="Arial"/>
                <w:szCs w:val="18"/>
                <w:lang w:eastAsia="ko-KR"/>
              </w:rPr>
              <w:t>1855</w:t>
            </w:r>
          </w:p>
        </w:tc>
        <w:tc>
          <w:tcPr>
            <w:tcW w:w="746" w:type="dxa"/>
            <w:shd w:val="clear" w:color="auto" w:fill="auto"/>
            <w:noWrap/>
            <w:vAlign w:val="center"/>
          </w:tcPr>
          <w:p w14:paraId="41475A5D"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696267C4"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F33BD11" w14:textId="77777777" w:rsidR="007854B7" w:rsidRPr="00967327" w:rsidRDefault="007854B7" w:rsidP="00952A03">
            <w:pPr>
              <w:pStyle w:val="TAC"/>
              <w:rPr>
                <w:rFonts w:cs="Arial"/>
                <w:szCs w:val="18"/>
              </w:rPr>
            </w:pPr>
            <w:r w:rsidRPr="001F360D">
              <w:rPr>
                <w:rFonts w:cs="Arial"/>
                <w:szCs w:val="18"/>
                <w:lang w:eastAsia="ko-KR"/>
              </w:rPr>
              <w:t>1935</w:t>
            </w:r>
          </w:p>
        </w:tc>
        <w:tc>
          <w:tcPr>
            <w:tcW w:w="867" w:type="dxa"/>
            <w:shd w:val="clear" w:color="auto" w:fill="auto"/>
          </w:tcPr>
          <w:p w14:paraId="7EE92078" w14:textId="77777777" w:rsidR="007854B7" w:rsidRPr="001F360D" w:rsidRDefault="007854B7" w:rsidP="00952A03">
            <w:pPr>
              <w:pStyle w:val="TAC"/>
              <w:rPr>
                <w:rFonts w:cs="Arial"/>
                <w:color w:val="000000"/>
                <w:szCs w:val="18"/>
              </w:rPr>
            </w:pPr>
            <w:r w:rsidRPr="001F360D">
              <w:rPr>
                <w:rFonts w:cs="Arial"/>
                <w:color w:val="000000"/>
                <w:szCs w:val="18"/>
              </w:rPr>
              <w:t>20</w:t>
            </w:r>
          </w:p>
        </w:tc>
        <w:tc>
          <w:tcPr>
            <w:tcW w:w="1248" w:type="dxa"/>
            <w:gridSpan w:val="2"/>
            <w:shd w:val="clear" w:color="auto" w:fill="auto"/>
          </w:tcPr>
          <w:p w14:paraId="508F9FFE" w14:textId="77777777" w:rsidR="007854B7" w:rsidRPr="001F360D" w:rsidRDefault="007854B7" w:rsidP="00952A03">
            <w:pPr>
              <w:pStyle w:val="TAC"/>
              <w:rPr>
                <w:rFonts w:cs="Arial"/>
                <w:color w:val="000000"/>
                <w:szCs w:val="18"/>
              </w:rPr>
            </w:pPr>
            <w:r>
              <w:rPr>
                <w:rFonts w:cs="Arial"/>
                <w:color w:val="000000"/>
                <w:szCs w:val="18"/>
              </w:rPr>
              <w:t>IMD3</w:t>
            </w:r>
          </w:p>
        </w:tc>
      </w:tr>
      <w:tr w:rsidR="007854B7" w:rsidRPr="001F360D" w14:paraId="43052AAF" w14:textId="77777777" w:rsidTr="00952A03">
        <w:trPr>
          <w:trHeight w:val="216"/>
          <w:jc w:val="center"/>
        </w:trPr>
        <w:tc>
          <w:tcPr>
            <w:tcW w:w="2258" w:type="dxa"/>
            <w:tcBorders>
              <w:top w:val="nil"/>
              <w:bottom w:val="nil"/>
            </w:tcBorders>
            <w:shd w:val="clear" w:color="auto" w:fill="auto"/>
          </w:tcPr>
          <w:p w14:paraId="753985CA" w14:textId="77777777" w:rsidR="007854B7" w:rsidRPr="0006210B" w:rsidRDefault="007854B7" w:rsidP="00952A03">
            <w:pPr>
              <w:pStyle w:val="TAC"/>
              <w:rPr>
                <w:rFonts w:eastAsia="MS Mincho"/>
              </w:rPr>
            </w:pPr>
          </w:p>
        </w:tc>
        <w:tc>
          <w:tcPr>
            <w:tcW w:w="867" w:type="dxa"/>
            <w:shd w:val="clear" w:color="auto" w:fill="auto"/>
            <w:vAlign w:val="center"/>
          </w:tcPr>
          <w:p w14:paraId="3ACE9BD5" w14:textId="77777777" w:rsidR="007854B7" w:rsidRPr="00967327"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233D0130" w14:textId="77777777" w:rsidR="007854B7" w:rsidRPr="00967327" w:rsidRDefault="007854B7" w:rsidP="00952A03">
            <w:pPr>
              <w:pStyle w:val="TAC"/>
              <w:rPr>
                <w:rFonts w:cs="Arial"/>
                <w:szCs w:val="18"/>
              </w:rPr>
            </w:pPr>
            <w:r w:rsidRPr="001F360D">
              <w:rPr>
                <w:rFonts w:cs="Arial"/>
                <w:szCs w:val="18"/>
              </w:rPr>
              <w:t>1720</w:t>
            </w:r>
          </w:p>
        </w:tc>
        <w:tc>
          <w:tcPr>
            <w:tcW w:w="746" w:type="dxa"/>
            <w:shd w:val="clear" w:color="auto" w:fill="auto"/>
            <w:noWrap/>
            <w:vAlign w:val="center"/>
          </w:tcPr>
          <w:p w14:paraId="76635ADD"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5CA1B49D"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29ACD44" w14:textId="77777777" w:rsidR="007854B7" w:rsidRPr="00967327" w:rsidRDefault="007854B7" w:rsidP="00952A03">
            <w:pPr>
              <w:pStyle w:val="TAC"/>
              <w:rPr>
                <w:rFonts w:cs="Arial"/>
                <w:szCs w:val="18"/>
              </w:rPr>
            </w:pPr>
            <w:r w:rsidRPr="001F360D">
              <w:rPr>
                <w:rFonts w:eastAsia="Malgun Gothic" w:cs="Arial"/>
                <w:szCs w:val="18"/>
              </w:rPr>
              <w:t>2120</w:t>
            </w:r>
          </w:p>
        </w:tc>
        <w:tc>
          <w:tcPr>
            <w:tcW w:w="867" w:type="dxa"/>
            <w:shd w:val="clear" w:color="auto" w:fill="auto"/>
          </w:tcPr>
          <w:p w14:paraId="47C18890"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66A0D480"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49A07FB2" w14:textId="77777777" w:rsidTr="00952A03">
        <w:trPr>
          <w:trHeight w:val="216"/>
          <w:jc w:val="center"/>
        </w:trPr>
        <w:tc>
          <w:tcPr>
            <w:tcW w:w="2258" w:type="dxa"/>
            <w:tcBorders>
              <w:top w:val="nil"/>
              <w:bottom w:val="nil"/>
            </w:tcBorders>
            <w:shd w:val="clear" w:color="auto" w:fill="auto"/>
          </w:tcPr>
          <w:p w14:paraId="384362E7" w14:textId="77777777" w:rsidR="007854B7" w:rsidRPr="0006210B" w:rsidRDefault="007854B7" w:rsidP="00952A03">
            <w:pPr>
              <w:pStyle w:val="TAC"/>
              <w:rPr>
                <w:rFonts w:eastAsia="MS Mincho"/>
              </w:rPr>
            </w:pPr>
          </w:p>
        </w:tc>
        <w:tc>
          <w:tcPr>
            <w:tcW w:w="867" w:type="dxa"/>
            <w:shd w:val="clear" w:color="auto" w:fill="auto"/>
            <w:vAlign w:val="center"/>
          </w:tcPr>
          <w:p w14:paraId="0C35FDE8" w14:textId="77777777" w:rsidR="007854B7" w:rsidRPr="00967327" w:rsidRDefault="007854B7" w:rsidP="00952A03">
            <w:pPr>
              <w:pStyle w:val="TAC"/>
              <w:rPr>
                <w:rFonts w:cs="Arial"/>
                <w:szCs w:val="18"/>
              </w:rPr>
            </w:pPr>
            <w:r w:rsidRPr="001F360D">
              <w:rPr>
                <w:rFonts w:cs="Arial"/>
                <w:szCs w:val="18"/>
              </w:rPr>
              <w:t>66</w:t>
            </w:r>
          </w:p>
        </w:tc>
        <w:tc>
          <w:tcPr>
            <w:tcW w:w="1167" w:type="dxa"/>
            <w:shd w:val="clear" w:color="auto" w:fill="auto"/>
            <w:noWrap/>
            <w:vAlign w:val="center"/>
          </w:tcPr>
          <w:p w14:paraId="0E5A536C" w14:textId="77777777" w:rsidR="007854B7" w:rsidRPr="00967327" w:rsidRDefault="007854B7" w:rsidP="00952A03">
            <w:pPr>
              <w:pStyle w:val="TAC"/>
              <w:rPr>
                <w:rFonts w:cs="Arial"/>
                <w:szCs w:val="18"/>
              </w:rPr>
            </w:pPr>
            <w:r w:rsidRPr="001F360D">
              <w:rPr>
                <w:rFonts w:cs="Arial"/>
                <w:szCs w:val="18"/>
              </w:rPr>
              <w:t>1720</w:t>
            </w:r>
          </w:p>
        </w:tc>
        <w:tc>
          <w:tcPr>
            <w:tcW w:w="746" w:type="dxa"/>
            <w:shd w:val="clear" w:color="auto" w:fill="auto"/>
            <w:noWrap/>
            <w:vAlign w:val="center"/>
          </w:tcPr>
          <w:p w14:paraId="3A3F1B2B"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22021EA9"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65EEB4C" w14:textId="77777777" w:rsidR="007854B7" w:rsidRPr="00967327" w:rsidRDefault="007854B7" w:rsidP="00952A03">
            <w:pPr>
              <w:pStyle w:val="TAC"/>
              <w:rPr>
                <w:rFonts w:cs="Arial"/>
                <w:szCs w:val="18"/>
              </w:rPr>
            </w:pPr>
            <w:r w:rsidRPr="001F360D">
              <w:rPr>
                <w:rFonts w:eastAsia="Malgun Gothic" w:cs="Arial"/>
                <w:szCs w:val="18"/>
              </w:rPr>
              <w:t>2120</w:t>
            </w:r>
          </w:p>
        </w:tc>
        <w:tc>
          <w:tcPr>
            <w:tcW w:w="867" w:type="dxa"/>
            <w:shd w:val="clear" w:color="auto" w:fill="auto"/>
            <w:vAlign w:val="center"/>
          </w:tcPr>
          <w:p w14:paraId="42759B66"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34D77B43"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0127D689" w14:textId="77777777" w:rsidTr="00952A03">
        <w:trPr>
          <w:trHeight w:val="216"/>
          <w:jc w:val="center"/>
        </w:trPr>
        <w:tc>
          <w:tcPr>
            <w:tcW w:w="2258" w:type="dxa"/>
            <w:tcBorders>
              <w:top w:val="nil"/>
              <w:bottom w:val="nil"/>
            </w:tcBorders>
            <w:shd w:val="clear" w:color="auto" w:fill="auto"/>
          </w:tcPr>
          <w:p w14:paraId="2D4FBF02" w14:textId="77777777" w:rsidR="007854B7" w:rsidRPr="0006210B" w:rsidRDefault="007854B7" w:rsidP="00952A03">
            <w:pPr>
              <w:pStyle w:val="TAC"/>
              <w:rPr>
                <w:rFonts w:eastAsia="MS Mincho"/>
              </w:rPr>
            </w:pPr>
          </w:p>
        </w:tc>
        <w:tc>
          <w:tcPr>
            <w:tcW w:w="867" w:type="dxa"/>
            <w:shd w:val="clear" w:color="auto" w:fill="auto"/>
            <w:vAlign w:val="center"/>
          </w:tcPr>
          <w:p w14:paraId="675F866B" w14:textId="77777777" w:rsidR="007854B7" w:rsidRPr="00967327"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56B496C7" w14:textId="77777777" w:rsidR="007854B7" w:rsidRPr="00967327" w:rsidRDefault="007854B7" w:rsidP="00952A03">
            <w:pPr>
              <w:pStyle w:val="TAC"/>
              <w:rPr>
                <w:rFonts w:cs="Arial"/>
                <w:szCs w:val="18"/>
              </w:rPr>
            </w:pPr>
            <w:r w:rsidRPr="001F360D">
              <w:rPr>
                <w:rFonts w:cs="Arial"/>
                <w:szCs w:val="18"/>
              </w:rPr>
              <w:t>1870</w:t>
            </w:r>
          </w:p>
        </w:tc>
        <w:tc>
          <w:tcPr>
            <w:tcW w:w="746" w:type="dxa"/>
            <w:shd w:val="clear" w:color="auto" w:fill="auto"/>
            <w:noWrap/>
            <w:vAlign w:val="center"/>
          </w:tcPr>
          <w:p w14:paraId="69093D50"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22820AEB"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1E99F94" w14:textId="77777777" w:rsidR="007854B7" w:rsidRPr="00967327" w:rsidRDefault="007854B7" w:rsidP="00952A03">
            <w:pPr>
              <w:pStyle w:val="TAC"/>
              <w:rPr>
                <w:rFonts w:cs="Arial"/>
                <w:szCs w:val="18"/>
              </w:rPr>
            </w:pPr>
            <w:r w:rsidRPr="001F360D">
              <w:rPr>
                <w:rFonts w:eastAsia="Malgun Gothic" w:cs="Arial"/>
                <w:szCs w:val="18"/>
              </w:rPr>
              <w:t>1950</w:t>
            </w:r>
          </w:p>
        </w:tc>
        <w:tc>
          <w:tcPr>
            <w:tcW w:w="867" w:type="dxa"/>
            <w:shd w:val="clear" w:color="auto" w:fill="auto"/>
          </w:tcPr>
          <w:p w14:paraId="2A9BD22D"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36DAC0EB"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4D35A0A0" w14:textId="77777777" w:rsidTr="00952A03">
        <w:trPr>
          <w:trHeight w:val="216"/>
          <w:jc w:val="center"/>
        </w:trPr>
        <w:tc>
          <w:tcPr>
            <w:tcW w:w="2258" w:type="dxa"/>
            <w:tcBorders>
              <w:top w:val="nil"/>
            </w:tcBorders>
            <w:shd w:val="clear" w:color="auto" w:fill="auto"/>
          </w:tcPr>
          <w:p w14:paraId="705DED1B" w14:textId="77777777" w:rsidR="007854B7" w:rsidRPr="0006210B" w:rsidRDefault="007854B7" w:rsidP="00952A03">
            <w:pPr>
              <w:pStyle w:val="TAC"/>
              <w:rPr>
                <w:rFonts w:eastAsia="MS Mincho"/>
              </w:rPr>
            </w:pPr>
          </w:p>
        </w:tc>
        <w:tc>
          <w:tcPr>
            <w:tcW w:w="867" w:type="dxa"/>
            <w:shd w:val="clear" w:color="auto" w:fill="auto"/>
            <w:vAlign w:val="center"/>
          </w:tcPr>
          <w:p w14:paraId="5E5E0C82" w14:textId="77777777" w:rsidR="007854B7" w:rsidRPr="00967327"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5912CB97" w14:textId="77777777" w:rsidR="007854B7" w:rsidRPr="00967327" w:rsidRDefault="007854B7" w:rsidP="00952A03">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41193D11"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00488D85"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A69E0B5" w14:textId="77777777" w:rsidR="007854B7" w:rsidRPr="00967327" w:rsidRDefault="007854B7" w:rsidP="00952A03">
            <w:pPr>
              <w:pStyle w:val="TAC"/>
              <w:rPr>
                <w:rFonts w:cs="Arial"/>
                <w:szCs w:val="18"/>
              </w:rPr>
            </w:pPr>
            <w:r w:rsidRPr="001F360D">
              <w:rPr>
                <w:rFonts w:eastAsia="Malgun Gothic" w:cs="Arial"/>
                <w:szCs w:val="18"/>
              </w:rPr>
              <w:t>2170</w:t>
            </w:r>
          </w:p>
        </w:tc>
        <w:tc>
          <w:tcPr>
            <w:tcW w:w="867" w:type="dxa"/>
            <w:shd w:val="clear" w:color="auto" w:fill="auto"/>
          </w:tcPr>
          <w:p w14:paraId="4ADE8534" w14:textId="77777777" w:rsidR="007854B7" w:rsidRPr="001F360D" w:rsidRDefault="007854B7" w:rsidP="00952A03">
            <w:pPr>
              <w:pStyle w:val="TAC"/>
              <w:rPr>
                <w:rFonts w:cs="Arial"/>
                <w:color w:val="000000"/>
                <w:szCs w:val="18"/>
              </w:rPr>
            </w:pPr>
            <w:r w:rsidRPr="001F360D">
              <w:rPr>
                <w:rFonts w:cs="Arial"/>
                <w:color w:val="000000"/>
                <w:szCs w:val="18"/>
              </w:rPr>
              <w:t>4.0</w:t>
            </w:r>
          </w:p>
        </w:tc>
        <w:tc>
          <w:tcPr>
            <w:tcW w:w="1248" w:type="dxa"/>
            <w:gridSpan w:val="2"/>
            <w:shd w:val="clear" w:color="auto" w:fill="auto"/>
          </w:tcPr>
          <w:p w14:paraId="55A8F115" w14:textId="77777777" w:rsidR="007854B7" w:rsidRPr="001F360D" w:rsidRDefault="007854B7" w:rsidP="00952A03">
            <w:pPr>
              <w:pStyle w:val="TAC"/>
              <w:rPr>
                <w:rFonts w:cs="Arial"/>
                <w:color w:val="000000"/>
                <w:szCs w:val="18"/>
              </w:rPr>
            </w:pPr>
            <w:r>
              <w:rPr>
                <w:rFonts w:cs="Arial"/>
                <w:color w:val="000000"/>
                <w:szCs w:val="18"/>
              </w:rPr>
              <w:t>IMD5</w:t>
            </w:r>
          </w:p>
        </w:tc>
      </w:tr>
      <w:tr w:rsidR="007854B7" w:rsidRPr="00EF5447" w14:paraId="169A9471" w14:textId="77777777" w:rsidTr="00952A03">
        <w:trPr>
          <w:trHeight w:val="216"/>
          <w:jc w:val="center"/>
        </w:trPr>
        <w:tc>
          <w:tcPr>
            <w:tcW w:w="2258" w:type="dxa"/>
            <w:tcBorders>
              <w:top w:val="single" w:sz="4" w:space="0" w:color="auto"/>
              <w:bottom w:val="nil"/>
            </w:tcBorders>
            <w:shd w:val="clear" w:color="auto" w:fill="auto"/>
          </w:tcPr>
          <w:p w14:paraId="1D5FE67B" w14:textId="77777777" w:rsidR="007854B7" w:rsidRPr="00EF5447" w:rsidRDefault="007854B7" w:rsidP="00952A03">
            <w:pPr>
              <w:pStyle w:val="TAC"/>
            </w:pPr>
            <w:r w:rsidRPr="00EF5447">
              <w:rPr>
                <w:lang w:eastAsia="ja-JP"/>
              </w:rPr>
              <w:t>DC_66A_n2A-n77A</w:t>
            </w:r>
          </w:p>
        </w:tc>
        <w:tc>
          <w:tcPr>
            <w:tcW w:w="867" w:type="dxa"/>
            <w:shd w:val="clear" w:color="auto" w:fill="auto"/>
          </w:tcPr>
          <w:p w14:paraId="0319B3AF" w14:textId="77777777" w:rsidR="007854B7" w:rsidRPr="00EF5447" w:rsidRDefault="007854B7" w:rsidP="00952A03">
            <w:pPr>
              <w:pStyle w:val="TAC"/>
              <w:rPr>
                <w:rFonts w:eastAsia="Malgun Gothic"/>
                <w:lang w:eastAsia="ko-KR"/>
              </w:rPr>
            </w:pPr>
            <w:r w:rsidRPr="00EF5447">
              <w:rPr>
                <w:lang w:eastAsia="zh-TW"/>
              </w:rPr>
              <w:t>n2</w:t>
            </w:r>
          </w:p>
        </w:tc>
        <w:tc>
          <w:tcPr>
            <w:tcW w:w="1167" w:type="dxa"/>
            <w:shd w:val="clear" w:color="auto" w:fill="auto"/>
            <w:noWrap/>
          </w:tcPr>
          <w:p w14:paraId="0C0F007E" w14:textId="77777777" w:rsidR="007854B7" w:rsidRPr="00EF5447" w:rsidRDefault="007854B7" w:rsidP="00952A03">
            <w:pPr>
              <w:pStyle w:val="TAC"/>
            </w:pPr>
            <w:r w:rsidRPr="00EF5447">
              <w:rPr>
                <w:rFonts w:eastAsia="Malgun Gothic"/>
                <w:kern w:val="2"/>
                <w:szCs w:val="24"/>
                <w:lang w:eastAsia="ko-KR"/>
              </w:rPr>
              <w:t>1880</w:t>
            </w:r>
          </w:p>
        </w:tc>
        <w:tc>
          <w:tcPr>
            <w:tcW w:w="746" w:type="dxa"/>
            <w:shd w:val="clear" w:color="auto" w:fill="auto"/>
            <w:noWrap/>
          </w:tcPr>
          <w:p w14:paraId="369292EE" w14:textId="77777777" w:rsidR="007854B7" w:rsidRPr="00EF5447" w:rsidRDefault="007854B7" w:rsidP="00952A03">
            <w:pPr>
              <w:pStyle w:val="TAC"/>
              <w:rPr>
                <w:color w:val="000000"/>
              </w:rPr>
            </w:pPr>
            <w:r w:rsidRPr="00EF5447">
              <w:rPr>
                <w:rFonts w:eastAsia="Malgun Gothic"/>
                <w:kern w:val="2"/>
                <w:szCs w:val="24"/>
                <w:lang w:eastAsia="ko-KR"/>
              </w:rPr>
              <w:t>5</w:t>
            </w:r>
          </w:p>
        </w:tc>
        <w:tc>
          <w:tcPr>
            <w:tcW w:w="2266" w:type="dxa"/>
            <w:shd w:val="clear" w:color="auto" w:fill="auto"/>
            <w:noWrap/>
          </w:tcPr>
          <w:p w14:paraId="301B84ED" w14:textId="77777777" w:rsidR="007854B7" w:rsidRPr="00EF5447" w:rsidRDefault="007854B7" w:rsidP="00952A03">
            <w:pPr>
              <w:pStyle w:val="TAC"/>
              <w:rPr>
                <w:color w:val="000000"/>
              </w:rPr>
            </w:pPr>
            <w:r w:rsidRPr="00EF5447">
              <w:rPr>
                <w:rFonts w:eastAsia="Malgun Gothic"/>
                <w:kern w:val="2"/>
                <w:szCs w:val="24"/>
                <w:lang w:eastAsia="ko-KR"/>
              </w:rPr>
              <w:t>25</w:t>
            </w:r>
          </w:p>
        </w:tc>
        <w:tc>
          <w:tcPr>
            <w:tcW w:w="1323" w:type="dxa"/>
            <w:shd w:val="clear" w:color="auto" w:fill="auto"/>
            <w:noWrap/>
          </w:tcPr>
          <w:p w14:paraId="2AC745CD" w14:textId="77777777" w:rsidR="007854B7" w:rsidRPr="00EF5447" w:rsidRDefault="007854B7" w:rsidP="00952A03">
            <w:pPr>
              <w:pStyle w:val="TAC"/>
            </w:pPr>
            <w:r w:rsidRPr="00EF5447">
              <w:rPr>
                <w:kern w:val="2"/>
                <w:szCs w:val="24"/>
                <w:lang w:eastAsia="zh-CN"/>
              </w:rPr>
              <w:t>1960</w:t>
            </w:r>
          </w:p>
        </w:tc>
        <w:tc>
          <w:tcPr>
            <w:tcW w:w="867" w:type="dxa"/>
            <w:shd w:val="clear" w:color="auto" w:fill="auto"/>
          </w:tcPr>
          <w:p w14:paraId="39CD8AD0" w14:textId="77777777" w:rsidR="007854B7" w:rsidRPr="00EF5447" w:rsidRDefault="007854B7" w:rsidP="00952A03">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1D531007" w14:textId="77777777" w:rsidR="007854B7" w:rsidRPr="00EF5447" w:rsidRDefault="007854B7" w:rsidP="00952A0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11B8BF2C" w14:textId="77777777" w:rsidTr="00952A03">
        <w:trPr>
          <w:trHeight w:val="216"/>
          <w:jc w:val="center"/>
        </w:trPr>
        <w:tc>
          <w:tcPr>
            <w:tcW w:w="2258" w:type="dxa"/>
            <w:tcBorders>
              <w:top w:val="nil"/>
              <w:bottom w:val="nil"/>
            </w:tcBorders>
            <w:shd w:val="clear" w:color="auto" w:fill="auto"/>
          </w:tcPr>
          <w:p w14:paraId="433D79DC" w14:textId="77777777" w:rsidR="007854B7" w:rsidRPr="00EF5447" w:rsidRDefault="007854B7" w:rsidP="00952A03">
            <w:pPr>
              <w:pStyle w:val="TAC"/>
            </w:pPr>
          </w:p>
        </w:tc>
        <w:tc>
          <w:tcPr>
            <w:tcW w:w="867" w:type="dxa"/>
            <w:shd w:val="clear" w:color="auto" w:fill="auto"/>
          </w:tcPr>
          <w:p w14:paraId="2878B95A" w14:textId="77777777" w:rsidR="007854B7" w:rsidRPr="00EF5447" w:rsidRDefault="007854B7" w:rsidP="00952A03">
            <w:pPr>
              <w:pStyle w:val="TAC"/>
              <w:rPr>
                <w:rFonts w:eastAsia="Malgun Gothic"/>
                <w:lang w:eastAsia="ko-KR"/>
              </w:rPr>
            </w:pPr>
            <w:r w:rsidRPr="00EF5447">
              <w:rPr>
                <w:lang w:eastAsia="zh-TW"/>
              </w:rPr>
              <w:t>66</w:t>
            </w:r>
          </w:p>
        </w:tc>
        <w:tc>
          <w:tcPr>
            <w:tcW w:w="1167" w:type="dxa"/>
            <w:shd w:val="clear" w:color="auto" w:fill="auto"/>
            <w:noWrap/>
          </w:tcPr>
          <w:p w14:paraId="3A6B6FA9" w14:textId="77777777" w:rsidR="007854B7" w:rsidRPr="00EF5447" w:rsidRDefault="007854B7" w:rsidP="00952A03">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46A7888D" w14:textId="77777777" w:rsidR="007854B7" w:rsidRPr="00EF5447" w:rsidRDefault="007854B7" w:rsidP="00952A03">
            <w:pPr>
              <w:pStyle w:val="TAC"/>
              <w:rPr>
                <w:color w:val="000000"/>
              </w:rPr>
            </w:pPr>
            <w:r w:rsidRPr="00EF5447">
              <w:rPr>
                <w:rFonts w:eastAsia="Malgun Gothic"/>
                <w:kern w:val="2"/>
                <w:szCs w:val="24"/>
                <w:lang w:eastAsia="ko-KR"/>
              </w:rPr>
              <w:t>5</w:t>
            </w:r>
          </w:p>
        </w:tc>
        <w:tc>
          <w:tcPr>
            <w:tcW w:w="2266" w:type="dxa"/>
            <w:shd w:val="clear" w:color="auto" w:fill="auto"/>
            <w:noWrap/>
          </w:tcPr>
          <w:p w14:paraId="242E611E" w14:textId="77777777" w:rsidR="007854B7" w:rsidRPr="00EF5447" w:rsidRDefault="007854B7" w:rsidP="00952A03">
            <w:pPr>
              <w:pStyle w:val="TAC"/>
              <w:rPr>
                <w:color w:val="000000"/>
              </w:rPr>
            </w:pPr>
            <w:r w:rsidRPr="00EF5447">
              <w:rPr>
                <w:rFonts w:eastAsia="Malgun Gothic"/>
                <w:kern w:val="2"/>
                <w:szCs w:val="24"/>
                <w:lang w:eastAsia="ko-KR"/>
              </w:rPr>
              <w:t>25</w:t>
            </w:r>
          </w:p>
        </w:tc>
        <w:tc>
          <w:tcPr>
            <w:tcW w:w="1323" w:type="dxa"/>
            <w:shd w:val="clear" w:color="auto" w:fill="auto"/>
            <w:noWrap/>
          </w:tcPr>
          <w:p w14:paraId="225071D9" w14:textId="77777777" w:rsidR="007854B7" w:rsidRPr="00EF5447" w:rsidRDefault="007854B7" w:rsidP="00952A03">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032C6348"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8E985A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6C62E7EA" w14:textId="77777777" w:rsidTr="00952A03">
        <w:trPr>
          <w:trHeight w:val="216"/>
          <w:jc w:val="center"/>
        </w:trPr>
        <w:tc>
          <w:tcPr>
            <w:tcW w:w="2258" w:type="dxa"/>
            <w:tcBorders>
              <w:top w:val="nil"/>
              <w:bottom w:val="single" w:sz="4" w:space="0" w:color="auto"/>
            </w:tcBorders>
            <w:shd w:val="clear" w:color="auto" w:fill="auto"/>
          </w:tcPr>
          <w:p w14:paraId="778AB640" w14:textId="77777777" w:rsidR="007854B7" w:rsidRPr="00EF5447" w:rsidRDefault="007854B7" w:rsidP="00952A03">
            <w:pPr>
              <w:pStyle w:val="TAC"/>
            </w:pPr>
          </w:p>
        </w:tc>
        <w:tc>
          <w:tcPr>
            <w:tcW w:w="867" w:type="dxa"/>
            <w:shd w:val="clear" w:color="auto" w:fill="auto"/>
          </w:tcPr>
          <w:p w14:paraId="1F7EA917" w14:textId="77777777" w:rsidR="007854B7" w:rsidRPr="00EF5447" w:rsidRDefault="007854B7" w:rsidP="00952A03">
            <w:pPr>
              <w:pStyle w:val="TAC"/>
              <w:rPr>
                <w:rFonts w:eastAsia="Malgun Gothic"/>
                <w:lang w:eastAsia="ko-KR"/>
              </w:rPr>
            </w:pPr>
            <w:r w:rsidRPr="00EF5447">
              <w:rPr>
                <w:lang w:eastAsia="zh-TW"/>
              </w:rPr>
              <w:t>n77</w:t>
            </w:r>
          </w:p>
        </w:tc>
        <w:tc>
          <w:tcPr>
            <w:tcW w:w="1167" w:type="dxa"/>
            <w:shd w:val="clear" w:color="auto" w:fill="auto"/>
            <w:noWrap/>
          </w:tcPr>
          <w:p w14:paraId="5929AA4D" w14:textId="77777777" w:rsidR="007854B7" w:rsidRPr="00EF5447" w:rsidRDefault="007854B7" w:rsidP="00952A03">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E7728BC" w14:textId="77777777" w:rsidR="007854B7" w:rsidRPr="00EF5447" w:rsidRDefault="007854B7" w:rsidP="00952A03">
            <w:pPr>
              <w:pStyle w:val="TAC"/>
              <w:rPr>
                <w:color w:val="000000"/>
              </w:rPr>
            </w:pPr>
            <w:r w:rsidRPr="00EF5447">
              <w:rPr>
                <w:rFonts w:eastAsia="Malgun Gothic"/>
                <w:kern w:val="2"/>
                <w:szCs w:val="24"/>
                <w:lang w:eastAsia="ko-KR"/>
              </w:rPr>
              <w:t>10</w:t>
            </w:r>
          </w:p>
        </w:tc>
        <w:tc>
          <w:tcPr>
            <w:tcW w:w="2266" w:type="dxa"/>
            <w:shd w:val="clear" w:color="auto" w:fill="auto"/>
            <w:noWrap/>
          </w:tcPr>
          <w:p w14:paraId="2C628931" w14:textId="77777777" w:rsidR="007854B7" w:rsidRPr="00EF5447" w:rsidRDefault="007854B7" w:rsidP="00952A03">
            <w:pPr>
              <w:pStyle w:val="TAC"/>
              <w:rPr>
                <w:color w:val="000000"/>
              </w:rPr>
            </w:pPr>
            <w:r w:rsidRPr="00EF5447">
              <w:rPr>
                <w:rFonts w:eastAsia="Malgun Gothic"/>
                <w:kern w:val="2"/>
                <w:szCs w:val="24"/>
                <w:lang w:eastAsia="ko-KR"/>
              </w:rPr>
              <w:t>50</w:t>
            </w:r>
          </w:p>
        </w:tc>
        <w:tc>
          <w:tcPr>
            <w:tcW w:w="1323" w:type="dxa"/>
            <w:shd w:val="clear" w:color="auto" w:fill="auto"/>
            <w:noWrap/>
          </w:tcPr>
          <w:p w14:paraId="5B35EEEC" w14:textId="77777777" w:rsidR="007854B7" w:rsidRPr="00EF5447" w:rsidRDefault="007854B7" w:rsidP="00952A03">
            <w:pPr>
              <w:pStyle w:val="TAC"/>
            </w:pPr>
            <w:r w:rsidRPr="00EF5447">
              <w:rPr>
                <w:kern w:val="2"/>
                <w:szCs w:val="24"/>
                <w:lang w:eastAsia="zh-CN"/>
              </w:rPr>
              <w:t>37</w:t>
            </w:r>
            <w:r>
              <w:rPr>
                <w:kern w:val="2"/>
                <w:szCs w:val="24"/>
                <w:lang w:eastAsia="zh-CN"/>
              </w:rPr>
              <w:t>20</w:t>
            </w:r>
          </w:p>
        </w:tc>
        <w:tc>
          <w:tcPr>
            <w:tcW w:w="867" w:type="dxa"/>
            <w:shd w:val="clear" w:color="auto" w:fill="auto"/>
          </w:tcPr>
          <w:p w14:paraId="3F1BB09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451ACE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365E1708" w14:textId="77777777" w:rsidTr="00952A03">
        <w:trPr>
          <w:trHeight w:val="216"/>
          <w:jc w:val="center"/>
        </w:trPr>
        <w:tc>
          <w:tcPr>
            <w:tcW w:w="2258" w:type="dxa"/>
            <w:tcBorders>
              <w:top w:val="nil"/>
              <w:bottom w:val="nil"/>
            </w:tcBorders>
            <w:shd w:val="clear" w:color="auto" w:fill="auto"/>
          </w:tcPr>
          <w:p w14:paraId="2967FF95" w14:textId="77777777" w:rsidR="007854B7" w:rsidRPr="00EF5447" w:rsidRDefault="007854B7" w:rsidP="00952A03">
            <w:pPr>
              <w:pStyle w:val="TAC"/>
            </w:pPr>
            <w:r w:rsidRPr="00754DFA">
              <w:rPr>
                <w:lang w:eastAsia="ja-JP"/>
              </w:rPr>
              <w:t>DC_66_n2-n78</w:t>
            </w:r>
          </w:p>
        </w:tc>
        <w:tc>
          <w:tcPr>
            <w:tcW w:w="867" w:type="dxa"/>
            <w:shd w:val="clear" w:color="auto" w:fill="auto"/>
          </w:tcPr>
          <w:p w14:paraId="15C4CF79" w14:textId="77777777" w:rsidR="007854B7" w:rsidRPr="00EF5447" w:rsidRDefault="007854B7" w:rsidP="00952A03">
            <w:pPr>
              <w:pStyle w:val="TAC"/>
              <w:rPr>
                <w:lang w:eastAsia="zh-TW"/>
              </w:rPr>
            </w:pPr>
            <w:r w:rsidRPr="00EF5447">
              <w:rPr>
                <w:lang w:eastAsia="zh-TW"/>
              </w:rPr>
              <w:t>66</w:t>
            </w:r>
          </w:p>
        </w:tc>
        <w:tc>
          <w:tcPr>
            <w:tcW w:w="1167" w:type="dxa"/>
            <w:shd w:val="clear" w:color="auto" w:fill="auto"/>
            <w:noWrap/>
          </w:tcPr>
          <w:p w14:paraId="3A580E5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F2B71C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0B8CC6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C85DDC9" w14:textId="77777777" w:rsidR="007854B7" w:rsidRPr="00EF5447" w:rsidRDefault="007854B7" w:rsidP="00952A03">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669A5078"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90DED8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DF1FDC4" w14:textId="77777777" w:rsidTr="00952A03">
        <w:trPr>
          <w:trHeight w:val="216"/>
          <w:jc w:val="center"/>
        </w:trPr>
        <w:tc>
          <w:tcPr>
            <w:tcW w:w="2258" w:type="dxa"/>
            <w:tcBorders>
              <w:top w:val="nil"/>
              <w:bottom w:val="nil"/>
            </w:tcBorders>
            <w:shd w:val="clear" w:color="auto" w:fill="auto"/>
          </w:tcPr>
          <w:p w14:paraId="52A65038" w14:textId="77777777" w:rsidR="007854B7" w:rsidRPr="00EF5447" w:rsidRDefault="007854B7" w:rsidP="00952A03">
            <w:pPr>
              <w:pStyle w:val="TAC"/>
            </w:pPr>
          </w:p>
        </w:tc>
        <w:tc>
          <w:tcPr>
            <w:tcW w:w="867" w:type="dxa"/>
            <w:shd w:val="clear" w:color="auto" w:fill="auto"/>
          </w:tcPr>
          <w:p w14:paraId="516044AB" w14:textId="77777777" w:rsidR="007854B7" w:rsidRPr="00EF5447" w:rsidRDefault="007854B7" w:rsidP="00952A03">
            <w:pPr>
              <w:pStyle w:val="TAC"/>
              <w:rPr>
                <w:lang w:eastAsia="zh-TW"/>
              </w:rPr>
            </w:pPr>
            <w:r w:rsidRPr="00EF5447">
              <w:rPr>
                <w:lang w:eastAsia="zh-TW"/>
              </w:rPr>
              <w:t>n2</w:t>
            </w:r>
          </w:p>
        </w:tc>
        <w:tc>
          <w:tcPr>
            <w:tcW w:w="1167" w:type="dxa"/>
            <w:shd w:val="clear" w:color="auto" w:fill="auto"/>
            <w:noWrap/>
          </w:tcPr>
          <w:p w14:paraId="7537232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5F4D1AA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C04B0E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B03F3F3" w14:textId="77777777" w:rsidR="007854B7" w:rsidRPr="00EF5447" w:rsidRDefault="007854B7" w:rsidP="00952A03">
            <w:pPr>
              <w:pStyle w:val="TAC"/>
              <w:rPr>
                <w:kern w:val="2"/>
                <w:szCs w:val="24"/>
                <w:lang w:eastAsia="zh-CN"/>
              </w:rPr>
            </w:pPr>
            <w:r w:rsidRPr="00EF5447">
              <w:rPr>
                <w:kern w:val="2"/>
                <w:szCs w:val="24"/>
                <w:lang w:eastAsia="zh-CN"/>
              </w:rPr>
              <w:t>1960</w:t>
            </w:r>
          </w:p>
        </w:tc>
        <w:tc>
          <w:tcPr>
            <w:tcW w:w="867" w:type="dxa"/>
            <w:shd w:val="clear" w:color="auto" w:fill="auto"/>
          </w:tcPr>
          <w:p w14:paraId="71B27D2D" w14:textId="77777777" w:rsidR="007854B7" w:rsidRPr="00EF5447" w:rsidRDefault="007854B7" w:rsidP="00952A03">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6779279F" w14:textId="77777777" w:rsidR="007854B7" w:rsidRPr="00EF5447" w:rsidRDefault="007854B7" w:rsidP="00952A0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3BCAB3AD" w14:textId="77777777" w:rsidTr="00952A03">
        <w:trPr>
          <w:trHeight w:val="216"/>
          <w:jc w:val="center"/>
        </w:trPr>
        <w:tc>
          <w:tcPr>
            <w:tcW w:w="2258" w:type="dxa"/>
            <w:tcBorders>
              <w:top w:val="nil"/>
              <w:bottom w:val="nil"/>
            </w:tcBorders>
            <w:shd w:val="clear" w:color="auto" w:fill="auto"/>
          </w:tcPr>
          <w:p w14:paraId="37A11D79" w14:textId="77777777" w:rsidR="007854B7" w:rsidRPr="00EF5447" w:rsidRDefault="007854B7" w:rsidP="00952A03">
            <w:pPr>
              <w:pStyle w:val="TAC"/>
            </w:pPr>
          </w:p>
        </w:tc>
        <w:tc>
          <w:tcPr>
            <w:tcW w:w="867" w:type="dxa"/>
            <w:shd w:val="clear" w:color="auto" w:fill="auto"/>
          </w:tcPr>
          <w:p w14:paraId="3AF4798F" w14:textId="77777777" w:rsidR="007854B7" w:rsidRPr="00EF5447" w:rsidRDefault="007854B7" w:rsidP="00952A03">
            <w:pPr>
              <w:pStyle w:val="TAC"/>
              <w:rPr>
                <w:lang w:eastAsia="zh-TW"/>
              </w:rPr>
            </w:pPr>
            <w:r w:rsidRPr="00EF5447">
              <w:rPr>
                <w:lang w:eastAsia="zh-TW"/>
              </w:rPr>
              <w:t>n7</w:t>
            </w:r>
            <w:r>
              <w:rPr>
                <w:lang w:val="sv-SE" w:eastAsia="zh-TW"/>
              </w:rPr>
              <w:t>8</w:t>
            </w:r>
          </w:p>
        </w:tc>
        <w:tc>
          <w:tcPr>
            <w:tcW w:w="1167" w:type="dxa"/>
            <w:shd w:val="clear" w:color="auto" w:fill="auto"/>
            <w:noWrap/>
          </w:tcPr>
          <w:p w14:paraId="4FE82B2E"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18CD617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A20352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60A49BE5" w14:textId="77777777" w:rsidR="007854B7" w:rsidRPr="00EF5447" w:rsidRDefault="007854B7" w:rsidP="00952A03">
            <w:pPr>
              <w:pStyle w:val="TAC"/>
              <w:rPr>
                <w:kern w:val="2"/>
                <w:szCs w:val="24"/>
                <w:lang w:eastAsia="zh-CN"/>
              </w:rPr>
            </w:pPr>
            <w:r w:rsidRPr="00EF5447">
              <w:rPr>
                <w:kern w:val="2"/>
                <w:szCs w:val="24"/>
                <w:lang w:eastAsia="zh-CN"/>
              </w:rPr>
              <w:t>37</w:t>
            </w:r>
            <w:r>
              <w:rPr>
                <w:kern w:val="2"/>
                <w:szCs w:val="24"/>
                <w:lang w:eastAsia="zh-CN"/>
              </w:rPr>
              <w:t>20</w:t>
            </w:r>
          </w:p>
        </w:tc>
        <w:tc>
          <w:tcPr>
            <w:tcW w:w="867" w:type="dxa"/>
            <w:shd w:val="clear" w:color="auto" w:fill="auto"/>
          </w:tcPr>
          <w:p w14:paraId="25FD81E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96D290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15FC28F9" w14:textId="77777777" w:rsidTr="00952A03">
        <w:trPr>
          <w:trHeight w:val="216"/>
          <w:jc w:val="center"/>
        </w:trPr>
        <w:tc>
          <w:tcPr>
            <w:tcW w:w="2258" w:type="dxa"/>
            <w:tcBorders>
              <w:top w:val="nil"/>
              <w:bottom w:val="nil"/>
            </w:tcBorders>
            <w:shd w:val="clear" w:color="auto" w:fill="auto"/>
          </w:tcPr>
          <w:p w14:paraId="6A5BC30B" w14:textId="77777777" w:rsidR="007854B7" w:rsidRPr="00EF5447" w:rsidRDefault="007854B7" w:rsidP="00952A03">
            <w:pPr>
              <w:pStyle w:val="TAC"/>
            </w:pPr>
          </w:p>
        </w:tc>
        <w:tc>
          <w:tcPr>
            <w:tcW w:w="867" w:type="dxa"/>
            <w:shd w:val="clear" w:color="auto" w:fill="auto"/>
          </w:tcPr>
          <w:p w14:paraId="5D567CF9" w14:textId="77777777" w:rsidR="007854B7" w:rsidRPr="00EF5447" w:rsidRDefault="007854B7" w:rsidP="00952A03">
            <w:pPr>
              <w:pStyle w:val="TAC"/>
              <w:rPr>
                <w:lang w:eastAsia="zh-TW"/>
              </w:rPr>
            </w:pPr>
            <w:r>
              <w:rPr>
                <w:lang w:eastAsia="ko-KR"/>
              </w:rPr>
              <w:t>66</w:t>
            </w:r>
          </w:p>
        </w:tc>
        <w:tc>
          <w:tcPr>
            <w:tcW w:w="1167" w:type="dxa"/>
            <w:shd w:val="clear" w:color="auto" w:fill="auto"/>
            <w:noWrap/>
          </w:tcPr>
          <w:p w14:paraId="5A053F96" w14:textId="77777777" w:rsidR="007854B7" w:rsidRPr="00EF5447" w:rsidRDefault="007854B7" w:rsidP="00952A03">
            <w:pPr>
              <w:pStyle w:val="TAC"/>
              <w:rPr>
                <w:rFonts w:eastAsia="Malgun Gothic"/>
                <w:kern w:val="2"/>
                <w:szCs w:val="24"/>
                <w:lang w:eastAsia="ko-KR"/>
              </w:rPr>
            </w:pPr>
            <w:r>
              <w:rPr>
                <w:lang w:eastAsia="ko-KR"/>
              </w:rPr>
              <w:t>1740</w:t>
            </w:r>
          </w:p>
        </w:tc>
        <w:tc>
          <w:tcPr>
            <w:tcW w:w="746" w:type="dxa"/>
            <w:shd w:val="clear" w:color="auto" w:fill="auto"/>
            <w:noWrap/>
          </w:tcPr>
          <w:p w14:paraId="1665433F"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45D194FD"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144D843B" w14:textId="77777777" w:rsidR="007854B7" w:rsidRPr="00EF5447" w:rsidRDefault="007854B7" w:rsidP="00952A03">
            <w:pPr>
              <w:pStyle w:val="TAC"/>
              <w:rPr>
                <w:kern w:val="2"/>
                <w:szCs w:val="24"/>
                <w:lang w:eastAsia="zh-CN"/>
              </w:rPr>
            </w:pPr>
            <w:r>
              <w:rPr>
                <w:lang w:eastAsia="ko-KR"/>
              </w:rPr>
              <w:t>2140</w:t>
            </w:r>
          </w:p>
        </w:tc>
        <w:tc>
          <w:tcPr>
            <w:tcW w:w="867" w:type="dxa"/>
            <w:shd w:val="clear" w:color="auto" w:fill="auto"/>
          </w:tcPr>
          <w:p w14:paraId="7CD6887F"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4D3F71C3"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587A2796" w14:textId="77777777" w:rsidTr="00952A03">
        <w:trPr>
          <w:trHeight w:val="216"/>
          <w:jc w:val="center"/>
        </w:trPr>
        <w:tc>
          <w:tcPr>
            <w:tcW w:w="2258" w:type="dxa"/>
            <w:tcBorders>
              <w:top w:val="nil"/>
              <w:bottom w:val="nil"/>
            </w:tcBorders>
            <w:shd w:val="clear" w:color="auto" w:fill="auto"/>
          </w:tcPr>
          <w:p w14:paraId="05BC97DA" w14:textId="77777777" w:rsidR="007854B7" w:rsidRPr="00EF5447" w:rsidRDefault="007854B7" w:rsidP="00952A03">
            <w:pPr>
              <w:pStyle w:val="TAC"/>
            </w:pPr>
          </w:p>
        </w:tc>
        <w:tc>
          <w:tcPr>
            <w:tcW w:w="867" w:type="dxa"/>
            <w:shd w:val="clear" w:color="auto" w:fill="auto"/>
          </w:tcPr>
          <w:p w14:paraId="2F1A2CEF" w14:textId="77777777" w:rsidR="007854B7" w:rsidRPr="00EF5447" w:rsidRDefault="007854B7" w:rsidP="00952A03">
            <w:pPr>
              <w:pStyle w:val="TAC"/>
              <w:rPr>
                <w:lang w:eastAsia="zh-TW"/>
              </w:rPr>
            </w:pPr>
            <w:r>
              <w:rPr>
                <w:lang w:eastAsia="ko-KR"/>
              </w:rPr>
              <w:t>n2</w:t>
            </w:r>
          </w:p>
        </w:tc>
        <w:tc>
          <w:tcPr>
            <w:tcW w:w="1167" w:type="dxa"/>
            <w:shd w:val="clear" w:color="auto" w:fill="auto"/>
            <w:noWrap/>
          </w:tcPr>
          <w:p w14:paraId="1A3AA325" w14:textId="77777777" w:rsidR="007854B7" w:rsidRPr="00EF5447" w:rsidRDefault="007854B7" w:rsidP="00952A03">
            <w:pPr>
              <w:pStyle w:val="TAC"/>
              <w:rPr>
                <w:rFonts w:eastAsia="Malgun Gothic"/>
                <w:kern w:val="2"/>
                <w:szCs w:val="24"/>
                <w:lang w:eastAsia="ko-KR"/>
              </w:rPr>
            </w:pPr>
            <w:r>
              <w:rPr>
                <w:lang w:eastAsia="ko-KR"/>
              </w:rPr>
              <w:t>1880</w:t>
            </w:r>
          </w:p>
        </w:tc>
        <w:tc>
          <w:tcPr>
            <w:tcW w:w="746" w:type="dxa"/>
            <w:shd w:val="clear" w:color="auto" w:fill="auto"/>
            <w:noWrap/>
          </w:tcPr>
          <w:p w14:paraId="56917F82"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26D5797E"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66A29363" w14:textId="77777777" w:rsidR="007854B7" w:rsidRPr="00EF5447" w:rsidRDefault="007854B7" w:rsidP="00952A03">
            <w:pPr>
              <w:pStyle w:val="TAC"/>
              <w:rPr>
                <w:kern w:val="2"/>
                <w:szCs w:val="24"/>
                <w:lang w:eastAsia="zh-CN"/>
              </w:rPr>
            </w:pPr>
            <w:r>
              <w:rPr>
                <w:lang w:eastAsia="ko-KR"/>
              </w:rPr>
              <w:t>1960</w:t>
            </w:r>
          </w:p>
        </w:tc>
        <w:tc>
          <w:tcPr>
            <w:tcW w:w="867" w:type="dxa"/>
            <w:shd w:val="clear" w:color="auto" w:fill="auto"/>
          </w:tcPr>
          <w:p w14:paraId="05FD3B26"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5ED2CFC8"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7BBA1AE7" w14:textId="77777777" w:rsidTr="00952A03">
        <w:trPr>
          <w:trHeight w:val="216"/>
          <w:jc w:val="center"/>
        </w:trPr>
        <w:tc>
          <w:tcPr>
            <w:tcW w:w="2258" w:type="dxa"/>
            <w:tcBorders>
              <w:top w:val="nil"/>
              <w:bottom w:val="nil"/>
            </w:tcBorders>
            <w:shd w:val="clear" w:color="auto" w:fill="auto"/>
          </w:tcPr>
          <w:p w14:paraId="614D8FF7" w14:textId="77777777" w:rsidR="007854B7" w:rsidRPr="00EF5447" w:rsidRDefault="007854B7" w:rsidP="00952A03">
            <w:pPr>
              <w:pStyle w:val="TAC"/>
            </w:pPr>
          </w:p>
        </w:tc>
        <w:tc>
          <w:tcPr>
            <w:tcW w:w="867" w:type="dxa"/>
            <w:shd w:val="clear" w:color="auto" w:fill="auto"/>
          </w:tcPr>
          <w:p w14:paraId="7798D4D6" w14:textId="77777777" w:rsidR="007854B7" w:rsidRPr="00EF5447" w:rsidRDefault="007854B7" w:rsidP="00952A03">
            <w:pPr>
              <w:pStyle w:val="TAC"/>
              <w:rPr>
                <w:lang w:eastAsia="zh-TW"/>
              </w:rPr>
            </w:pPr>
            <w:r>
              <w:rPr>
                <w:lang w:eastAsia="ko-KR"/>
              </w:rPr>
              <w:t>n7</w:t>
            </w:r>
            <w:r>
              <w:rPr>
                <w:lang w:val="sv-SE" w:eastAsia="ko-KR"/>
              </w:rPr>
              <w:t>8</w:t>
            </w:r>
          </w:p>
        </w:tc>
        <w:tc>
          <w:tcPr>
            <w:tcW w:w="1167" w:type="dxa"/>
            <w:shd w:val="clear" w:color="auto" w:fill="auto"/>
            <w:noWrap/>
          </w:tcPr>
          <w:p w14:paraId="3D2A1B57" w14:textId="77777777" w:rsidR="007854B7" w:rsidRPr="00EF5447" w:rsidRDefault="007854B7" w:rsidP="00952A03">
            <w:pPr>
              <w:pStyle w:val="TAC"/>
              <w:rPr>
                <w:rFonts w:eastAsia="Malgun Gothic"/>
                <w:kern w:val="2"/>
                <w:szCs w:val="24"/>
                <w:lang w:eastAsia="ko-KR"/>
              </w:rPr>
            </w:pPr>
            <w:r>
              <w:rPr>
                <w:lang w:eastAsia="ko-KR"/>
              </w:rPr>
              <w:t>3620</w:t>
            </w:r>
          </w:p>
        </w:tc>
        <w:tc>
          <w:tcPr>
            <w:tcW w:w="746" w:type="dxa"/>
            <w:shd w:val="clear" w:color="auto" w:fill="auto"/>
            <w:noWrap/>
          </w:tcPr>
          <w:p w14:paraId="1367AD5A" w14:textId="77777777" w:rsidR="007854B7" w:rsidRPr="00EF5447" w:rsidRDefault="007854B7" w:rsidP="00952A03">
            <w:pPr>
              <w:pStyle w:val="TAC"/>
              <w:rPr>
                <w:rFonts w:eastAsia="Malgun Gothic"/>
                <w:kern w:val="2"/>
                <w:szCs w:val="24"/>
                <w:lang w:eastAsia="ko-KR"/>
              </w:rPr>
            </w:pPr>
            <w:r>
              <w:rPr>
                <w:lang w:eastAsia="ko-KR"/>
              </w:rPr>
              <w:t>10</w:t>
            </w:r>
          </w:p>
        </w:tc>
        <w:tc>
          <w:tcPr>
            <w:tcW w:w="2266" w:type="dxa"/>
            <w:shd w:val="clear" w:color="auto" w:fill="auto"/>
            <w:noWrap/>
          </w:tcPr>
          <w:p w14:paraId="0B7219E2" w14:textId="77777777" w:rsidR="007854B7" w:rsidRPr="00EF5447" w:rsidRDefault="007854B7" w:rsidP="00952A03">
            <w:pPr>
              <w:pStyle w:val="TAC"/>
              <w:rPr>
                <w:rFonts w:eastAsia="Malgun Gothic"/>
                <w:kern w:val="2"/>
                <w:szCs w:val="24"/>
                <w:lang w:eastAsia="ko-KR"/>
              </w:rPr>
            </w:pPr>
            <w:r>
              <w:rPr>
                <w:lang w:eastAsia="ko-KR"/>
              </w:rPr>
              <w:t>50</w:t>
            </w:r>
          </w:p>
        </w:tc>
        <w:tc>
          <w:tcPr>
            <w:tcW w:w="1323" w:type="dxa"/>
            <w:shd w:val="clear" w:color="auto" w:fill="auto"/>
            <w:noWrap/>
          </w:tcPr>
          <w:p w14:paraId="3357B1D1" w14:textId="77777777" w:rsidR="007854B7" w:rsidRPr="00EF5447" w:rsidRDefault="007854B7" w:rsidP="00952A03">
            <w:pPr>
              <w:pStyle w:val="TAC"/>
              <w:rPr>
                <w:kern w:val="2"/>
                <w:szCs w:val="24"/>
                <w:lang w:eastAsia="zh-CN"/>
              </w:rPr>
            </w:pPr>
            <w:r>
              <w:rPr>
                <w:lang w:eastAsia="ko-KR"/>
              </w:rPr>
              <w:t>3620</w:t>
            </w:r>
          </w:p>
        </w:tc>
        <w:tc>
          <w:tcPr>
            <w:tcW w:w="867" w:type="dxa"/>
            <w:shd w:val="clear" w:color="auto" w:fill="auto"/>
          </w:tcPr>
          <w:p w14:paraId="464D7A0A" w14:textId="77777777" w:rsidR="007854B7" w:rsidRPr="00EF5447" w:rsidRDefault="007854B7" w:rsidP="00952A03">
            <w:pPr>
              <w:pStyle w:val="TAC"/>
              <w:rPr>
                <w:rFonts w:eastAsia="Malgun Gothic"/>
                <w:kern w:val="2"/>
                <w:szCs w:val="24"/>
                <w:lang w:eastAsia="ko-KR"/>
              </w:rPr>
            </w:pPr>
            <w:r>
              <w:rPr>
                <w:rFonts w:eastAsia="Malgun Gothic"/>
                <w:kern w:val="2"/>
                <w:lang w:eastAsia="ko-KR"/>
              </w:rPr>
              <w:t>34.9</w:t>
            </w:r>
          </w:p>
        </w:tc>
        <w:tc>
          <w:tcPr>
            <w:tcW w:w="1248" w:type="dxa"/>
            <w:gridSpan w:val="2"/>
            <w:shd w:val="clear" w:color="auto" w:fill="auto"/>
          </w:tcPr>
          <w:p w14:paraId="254FA6AE" w14:textId="77777777" w:rsidR="007854B7" w:rsidRPr="00EF5447" w:rsidRDefault="007854B7" w:rsidP="00952A03">
            <w:pPr>
              <w:pStyle w:val="TAC"/>
              <w:rPr>
                <w:rFonts w:eastAsia="Malgun Gothic"/>
                <w:kern w:val="2"/>
                <w:szCs w:val="24"/>
                <w:lang w:eastAsia="ko-KR"/>
              </w:rPr>
            </w:pPr>
            <w:r>
              <w:rPr>
                <w:rFonts w:eastAsia="Malgun Gothic"/>
                <w:kern w:val="2"/>
                <w:lang w:eastAsia="ko-KR"/>
              </w:rPr>
              <w:t>IMD2</w:t>
            </w:r>
          </w:p>
        </w:tc>
      </w:tr>
      <w:tr w:rsidR="007854B7" w:rsidRPr="00EF5447" w14:paraId="1DC6BE5E" w14:textId="77777777" w:rsidTr="00952A03">
        <w:trPr>
          <w:trHeight w:val="216"/>
          <w:jc w:val="center"/>
        </w:trPr>
        <w:tc>
          <w:tcPr>
            <w:tcW w:w="2258" w:type="dxa"/>
            <w:tcBorders>
              <w:top w:val="nil"/>
              <w:bottom w:val="nil"/>
            </w:tcBorders>
            <w:shd w:val="clear" w:color="auto" w:fill="auto"/>
          </w:tcPr>
          <w:p w14:paraId="2DA70AE0" w14:textId="77777777" w:rsidR="007854B7" w:rsidRPr="00EF5447" w:rsidRDefault="007854B7" w:rsidP="00952A03">
            <w:pPr>
              <w:pStyle w:val="TAC"/>
            </w:pPr>
          </w:p>
        </w:tc>
        <w:tc>
          <w:tcPr>
            <w:tcW w:w="867" w:type="dxa"/>
            <w:shd w:val="clear" w:color="auto" w:fill="auto"/>
          </w:tcPr>
          <w:p w14:paraId="7C59100F" w14:textId="77777777" w:rsidR="007854B7" w:rsidRPr="00EF5447" w:rsidRDefault="007854B7" w:rsidP="00952A03">
            <w:pPr>
              <w:pStyle w:val="TAC"/>
              <w:rPr>
                <w:lang w:eastAsia="zh-TW"/>
              </w:rPr>
            </w:pPr>
            <w:r>
              <w:rPr>
                <w:lang w:eastAsia="ko-KR"/>
              </w:rPr>
              <w:t>66</w:t>
            </w:r>
          </w:p>
        </w:tc>
        <w:tc>
          <w:tcPr>
            <w:tcW w:w="1167" w:type="dxa"/>
            <w:shd w:val="clear" w:color="auto" w:fill="auto"/>
            <w:noWrap/>
          </w:tcPr>
          <w:p w14:paraId="7FCA03BC" w14:textId="77777777" w:rsidR="007854B7" w:rsidRPr="00EF5447" w:rsidRDefault="007854B7" w:rsidP="00952A03">
            <w:pPr>
              <w:pStyle w:val="TAC"/>
              <w:rPr>
                <w:rFonts w:eastAsia="Malgun Gothic"/>
                <w:kern w:val="2"/>
                <w:szCs w:val="24"/>
                <w:lang w:eastAsia="ko-KR"/>
              </w:rPr>
            </w:pPr>
            <w:r>
              <w:rPr>
                <w:lang w:eastAsia="ko-KR"/>
              </w:rPr>
              <w:t>1740</w:t>
            </w:r>
          </w:p>
        </w:tc>
        <w:tc>
          <w:tcPr>
            <w:tcW w:w="746" w:type="dxa"/>
            <w:shd w:val="clear" w:color="auto" w:fill="auto"/>
            <w:noWrap/>
          </w:tcPr>
          <w:p w14:paraId="03FE3FE8"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4BE65D74"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5F9C117E" w14:textId="77777777" w:rsidR="007854B7" w:rsidRPr="00EF5447" w:rsidRDefault="007854B7" w:rsidP="00952A03">
            <w:pPr>
              <w:pStyle w:val="TAC"/>
              <w:rPr>
                <w:kern w:val="2"/>
                <w:szCs w:val="24"/>
                <w:lang w:eastAsia="zh-CN"/>
              </w:rPr>
            </w:pPr>
            <w:r>
              <w:rPr>
                <w:lang w:eastAsia="ko-KR"/>
              </w:rPr>
              <w:t>2140</w:t>
            </w:r>
          </w:p>
        </w:tc>
        <w:tc>
          <w:tcPr>
            <w:tcW w:w="867" w:type="dxa"/>
            <w:shd w:val="clear" w:color="auto" w:fill="auto"/>
          </w:tcPr>
          <w:p w14:paraId="0157ED43"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2535D8B1"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560F650F" w14:textId="77777777" w:rsidTr="00952A03">
        <w:trPr>
          <w:trHeight w:val="216"/>
          <w:jc w:val="center"/>
        </w:trPr>
        <w:tc>
          <w:tcPr>
            <w:tcW w:w="2258" w:type="dxa"/>
            <w:tcBorders>
              <w:top w:val="nil"/>
              <w:bottom w:val="nil"/>
            </w:tcBorders>
            <w:shd w:val="clear" w:color="auto" w:fill="auto"/>
          </w:tcPr>
          <w:p w14:paraId="6C81E6BD" w14:textId="77777777" w:rsidR="007854B7" w:rsidRPr="00EF5447" w:rsidRDefault="007854B7" w:rsidP="00952A03">
            <w:pPr>
              <w:pStyle w:val="TAC"/>
            </w:pPr>
          </w:p>
        </w:tc>
        <w:tc>
          <w:tcPr>
            <w:tcW w:w="867" w:type="dxa"/>
            <w:shd w:val="clear" w:color="auto" w:fill="auto"/>
          </w:tcPr>
          <w:p w14:paraId="4E7DC6E6" w14:textId="77777777" w:rsidR="007854B7" w:rsidRPr="00EF5447" w:rsidRDefault="007854B7" w:rsidP="00952A03">
            <w:pPr>
              <w:pStyle w:val="TAC"/>
              <w:rPr>
                <w:lang w:eastAsia="zh-TW"/>
              </w:rPr>
            </w:pPr>
            <w:r>
              <w:rPr>
                <w:lang w:eastAsia="ko-KR"/>
              </w:rPr>
              <w:t>n2</w:t>
            </w:r>
          </w:p>
        </w:tc>
        <w:tc>
          <w:tcPr>
            <w:tcW w:w="1167" w:type="dxa"/>
            <w:shd w:val="clear" w:color="auto" w:fill="auto"/>
            <w:noWrap/>
          </w:tcPr>
          <w:p w14:paraId="4A444CE1" w14:textId="77777777" w:rsidR="007854B7" w:rsidRPr="00EF5447" w:rsidRDefault="007854B7" w:rsidP="00952A03">
            <w:pPr>
              <w:pStyle w:val="TAC"/>
              <w:rPr>
                <w:rFonts w:eastAsia="Malgun Gothic"/>
                <w:kern w:val="2"/>
                <w:szCs w:val="24"/>
                <w:lang w:eastAsia="ko-KR"/>
              </w:rPr>
            </w:pPr>
            <w:r>
              <w:rPr>
                <w:lang w:eastAsia="ko-KR"/>
              </w:rPr>
              <w:t>1880</w:t>
            </w:r>
          </w:p>
        </w:tc>
        <w:tc>
          <w:tcPr>
            <w:tcW w:w="746" w:type="dxa"/>
            <w:shd w:val="clear" w:color="auto" w:fill="auto"/>
            <w:noWrap/>
          </w:tcPr>
          <w:p w14:paraId="39464016"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5715587E"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68F0C512" w14:textId="77777777" w:rsidR="007854B7" w:rsidRPr="00EF5447" w:rsidRDefault="007854B7" w:rsidP="00952A03">
            <w:pPr>
              <w:pStyle w:val="TAC"/>
              <w:rPr>
                <w:kern w:val="2"/>
                <w:szCs w:val="24"/>
                <w:lang w:eastAsia="zh-CN"/>
              </w:rPr>
            </w:pPr>
            <w:r>
              <w:rPr>
                <w:lang w:eastAsia="ko-KR"/>
              </w:rPr>
              <w:t>1960</w:t>
            </w:r>
          </w:p>
        </w:tc>
        <w:tc>
          <w:tcPr>
            <w:tcW w:w="867" w:type="dxa"/>
            <w:shd w:val="clear" w:color="auto" w:fill="auto"/>
          </w:tcPr>
          <w:p w14:paraId="77C52192"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60A5DCAB"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50926F75" w14:textId="77777777" w:rsidTr="00952A03">
        <w:trPr>
          <w:trHeight w:val="216"/>
          <w:jc w:val="center"/>
        </w:trPr>
        <w:tc>
          <w:tcPr>
            <w:tcW w:w="2258" w:type="dxa"/>
            <w:tcBorders>
              <w:top w:val="nil"/>
              <w:bottom w:val="nil"/>
            </w:tcBorders>
            <w:shd w:val="clear" w:color="auto" w:fill="auto"/>
          </w:tcPr>
          <w:p w14:paraId="27A4E198" w14:textId="77777777" w:rsidR="007854B7" w:rsidRPr="00EF5447" w:rsidRDefault="007854B7" w:rsidP="00952A03">
            <w:pPr>
              <w:pStyle w:val="TAC"/>
            </w:pPr>
          </w:p>
        </w:tc>
        <w:tc>
          <w:tcPr>
            <w:tcW w:w="867" w:type="dxa"/>
            <w:shd w:val="clear" w:color="auto" w:fill="auto"/>
          </w:tcPr>
          <w:p w14:paraId="7B6F4255" w14:textId="77777777" w:rsidR="007854B7" w:rsidRPr="00EF5447" w:rsidRDefault="007854B7" w:rsidP="00952A03">
            <w:pPr>
              <w:pStyle w:val="TAC"/>
              <w:rPr>
                <w:lang w:eastAsia="zh-TW"/>
              </w:rPr>
            </w:pPr>
            <w:r>
              <w:rPr>
                <w:lang w:eastAsia="ko-KR"/>
              </w:rPr>
              <w:t>n7</w:t>
            </w:r>
            <w:r>
              <w:rPr>
                <w:lang w:val="sv-SE" w:eastAsia="ko-KR"/>
              </w:rPr>
              <w:t>8</w:t>
            </w:r>
          </w:p>
        </w:tc>
        <w:tc>
          <w:tcPr>
            <w:tcW w:w="1167" w:type="dxa"/>
            <w:shd w:val="clear" w:color="auto" w:fill="auto"/>
            <w:noWrap/>
          </w:tcPr>
          <w:p w14:paraId="7650A6F8" w14:textId="77777777" w:rsidR="007854B7" w:rsidRPr="00EF5447" w:rsidRDefault="007854B7" w:rsidP="00952A03">
            <w:pPr>
              <w:pStyle w:val="TAC"/>
              <w:rPr>
                <w:rFonts w:eastAsia="Malgun Gothic"/>
                <w:kern w:val="2"/>
                <w:szCs w:val="24"/>
                <w:lang w:eastAsia="ko-KR"/>
              </w:rPr>
            </w:pPr>
            <w:r>
              <w:rPr>
                <w:lang w:eastAsia="ko-KR"/>
              </w:rPr>
              <w:t>3340</w:t>
            </w:r>
          </w:p>
        </w:tc>
        <w:tc>
          <w:tcPr>
            <w:tcW w:w="746" w:type="dxa"/>
            <w:shd w:val="clear" w:color="auto" w:fill="auto"/>
            <w:noWrap/>
          </w:tcPr>
          <w:p w14:paraId="0F226E1C" w14:textId="77777777" w:rsidR="007854B7" w:rsidRPr="00EF5447" w:rsidRDefault="007854B7" w:rsidP="00952A03">
            <w:pPr>
              <w:pStyle w:val="TAC"/>
              <w:rPr>
                <w:rFonts w:eastAsia="Malgun Gothic"/>
                <w:kern w:val="2"/>
                <w:szCs w:val="24"/>
                <w:lang w:eastAsia="ko-KR"/>
              </w:rPr>
            </w:pPr>
            <w:r>
              <w:rPr>
                <w:lang w:eastAsia="ko-KR"/>
              </w:rPr>
              <w:t>10</w:t>
            </w:r>
          </w:p>
        </w:tc>
        <w:tc>
          <w:tcPr>
            <w:tcW w:w="2266" w:type="dxa"/>
            <w:shd w:val="clear" w:color="auto" w:fill="auto"/>
            <w:noWrap/>
          </w:tcPr>
          <w:p w14:paraId="36E6DEF2" w14:textId="77777777" w:rsidR="007854B7" w:rsidRPr="00EF5447" w:rsidRDefault="007854B7" w:rsidP="00952A03">
            <w:pPr>
              <w:pStyle w:val="TAC"/>
              <w:rPr>
                <w:rFonts w:eastAsia="Malgun Gothic"/>
                <w:kern w:val="2"/>
                <w:szCs w:val="24"/>
                <w:lang w:eastAsia="ko-KR"/>
              </w:rPr>
            </w:pPr>
            <w:r>
              <w:rPr>
                <w:lang w:eastAsia="ko-KR"/>
              </w:rPr>
              <w:t>50</w:t>
            </w:r>
          </w:p>
        </w:tc>
        <w:tc>
          <w:tcPr>
            <w:tcW w:w="1323" w:type="dxa"/>
            <w:shd w:val="clear" w:color="auto" w:fill="auto"/>
            <w:noWrap/>
          </w:tcPr>
          <w:p w14:paraId="5203BB49" w14:textId="77777777" w:rsidR="007854B7" w:rsidRPr="00EF5447" w:rsidRDefault="007854B7" w:rsidP="00952A03">
            <w:pPr>
              <w:pStyle w:val="TAC"/>
              <w:rPr>
                <w:kern w:val="2"/>
                <w:szCs w:val="24"/>
                <w:lang w:eastAsia="zh-CN"/>
              </w:rPr>
            </w:pPr>
            <w:r>
              <w:rPr>
                <w:lang w:eastAsia="ko-KR"/>
              </w:rPr>
              <w:t>3340</w:t>
            </w:r>
          </w:p>
        </w:tc>
        <w:tc>
          <w:tcPr>
            <w:tcW w:w="867" w:type="dxa"/>
            <w:shd w:val="clear" w:color="auto" w:fill="auto"/>
          </w:tcPr>
          <w:p w14:paraId="7434C365" w14:textId="77777777" w:rsidR="007854B7" w:rsidRPr="00EF5447" w:rsidRDefault="007854B7" w:rsidP="00952A03">
            <w:pPr>
              <w:pStyle w:val="TAC"/>
              <w:rPr>
                <w:rFonts w:eastAsia="Malgun Gothic"/>
                <w:kern w:val="2"/>
                <w:szCs w:val="24"/>
                <w:lang w:eastAsia="ko-KR"/>
              </w:rPr>
            </w:pPr>
            <w:r>
              <w:rPr>
                <w:rFonts w:eastAsia="Malgun Gothic"/>
                <w:kern w:val="2"/>
                <w:lang w:eastAsia="ko-KR"/>
              </w:rPr>
              <w:t>20.9</w:t>
            </w:r>
          </w:p>
        </w:tc>
        <w:tc>
          <w:tcPr>
            <w:tcW w:w="1248" w:type="dxa"/>
            <w:gridSpan w:val="2"/>
            <w:shd w:val="clear" w:color="auto" w:fill="auto"/>
          </w:tcPr>
          <w:p w14:paraId="2738FEC4" w14:textId="77777777" w:rsidR="007854B7" w:rsidRPr="00EF5447" w:rsidRDefault="007854B7" w:rsidP="00952A03">
            <w:pPr>
              <w:pStyle w:val="TAC"/>
              <w:rPr>
                <w:rFonts w:eastAsia="Malgun Gothic"/>
                <w:kern w:val="2"/>
                <w:szCs w:val="24"/>
                <w:lang w:eastAsia="ko-KR"/>
              </w:rPr>
            </w:pPr>
            <w:r>
              <w:rPr>
                <w:rFonts w:eastAsia="Malgun Gothic"/>
                <w:kern w:val="2"/>
                <w:lang w:eastAsia="ko-KR"/>
              </w:rPr>
              <w:t>IMD4</w:t>
            </w:r>
          </w:p>
        </w:tc>
      </w:tr>
      <w:tr w:rsidR="007854B7" w:rsidRPr="00EF5447" w14:paraId="0F37C23D" w14:textId="77777777" w:rsidTr="00952A03">
        <w:trPr>
          <w:trHeight w:val="216"/>
          <w:jc w:val="center"/>
        </w:trPr>
        <w:tc>
          <w:tcPr>
            <w:tcW w:w="2258" w:type="dxa"/>
            <w:tcBorders>
              <w:top w:val="nil"/>
              <w:bottom w:val="nil"/>
            </w:tcBorders>
            <w:shd w:val="clear" w:color="auto" w:fill="auto"/>
          </w:tcPr>
          <w:p w14:paraId="1CCAB592" w14:textId="77777777" w:rsidR="007854B7" w:rsidRPr="00EF5447" w:rsidRDefault="007854B7" w:rsidP="00952A03">
            <w:pPr>
              <w:pStyle w:val="TAC"/>
            </w:pPr>
          </w:p>
        </w:tc>
        <w:tc>
          <w:tcPr>
            <w:tcW w:w="867" w:type="dxa"/>
            <w:shd w:val="clear" w:color="auto" w:fill="auto"/>
          </w:tcPr>
          <w:p w14:paraId="27A46241" w14:textId="77777777" w:rsidR="007854B7" w:rsidRPr="00EF5447" w:rsidRDefault="007854B7" w:rsidP="00952A03">
            <w:pPr>
              <w:pStyle w:val="TAC"/>
              <w:rPr>
                <w:lang w:eastAsia="zh-TW"/>
              </w:rPr>
            </w:pPr>
            <w:r>
              <w:rPr>
                <w:rFonts w:eastAsia="Malgun Gothic"/>
                <w:kern w:val="2"/>
                <w:lang w:eastAsia="ko-KR"/>
              </w:rPr>
              <w:t>66</w:t>
            </w:r>
          </w:p>
        </w:tc>
        <w:tc>
          <w:tcPr>
            <w:tcW w:w="1167" w:type="dxa"/>
            <w:shd w:val="clear" w:color="auto" w:fill="auto"/>
            <w:noWrap/>
          </w:tcPr>
          <w:p w14:paraId="685A24A3" w14:textId="77777777" w:rsidR="007854B7" w:rsidRPr="00EF5447" w:rsidRDefault="007854B7" w:rsidP="00952A03">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653C76ED" w14:textId="77777777" w:rsidR="007854B7" w:rsidRPr="00EF5447" w:rsidRDefault="007854B7" w:rsidP="00952A03">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5BAB49A6" w14:textId="77777777" w:rsidR="007854B7" w:rsidRPr="00EF5447" w:rsidRDefault="007854B7" w:rsidP="00952A03">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55354031" w14:textId="77777777" w:rsidR="007854B7" w:rsidRPr="00EF5447" w:rsidRDefault="007854B7" w:rsidP="00952A03">
            <w:pPr>
              <w:pStyle w:val="TAC"/>
              <w:rPr>
                <w:kern w:val="2"/>
                <w:szCs w:val="24"/>
                <w:lang w:eastAsia="zh-CN"/>
              </w:rPr>
            </w:pPr>
            <w:r>
              <w:rPr>
                <w:rFonts w:eastAsia="Malgun Gothic"/>
                <w:kern w:val="2"/>
                <w:lang w:eastAsia="ko-KR"/>
              </w:rPr>
              <w:t>2170</w:t>
            </w:r>
          </w:p>
        </w:tc>
        <w:tc>
          <w:tcPr>
            <w:tcW w:w="867" w:type="dxa"/>
            <w:shd w:val="clear" w:color="auto" w:fill="auto"/>
          </w:tcPr>
          <w:p w14:paraId="76EC7E4D"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69B63C64"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316B510A" w14:textId="77777777" w:rsidTr="00952A03">
        <w:trPr>
          <w:trHeight w:val="216"/>
          <w:jc w:val="center"/>
        </w:trPr>
        <w:tc>
          <w:tcPr>
            <w:tcW w:w="2258" w:type="dxa"/>
            <w:tcBorders>
              <w:top w:val="nil"/>
              <w:bottom w:val="nil"/>
            </w:tcBorders>
            <w:shd w:val="clear" w:color="auto" w:fill="auto"/>
          </w:tcPr>
          <w:p w14:paraId="692365F0" w14:textId="77777777" w:rsidR="007854B7" w:rsidRPr="00EF5447" w:rsidRDefault="007854B7" w:rsidP="00952A03">
            <w:pPr>
              <w:pStyle w:val="TAC"/>
            </w:pPr>
          </w:p>
        </w:tc>
        <w:tc>
          <w:tcPr>
            <w:tcW w:w="867" w:type="dxa"/>
            <w:shd w:val="clear" w:color="auto" w:fill="auto"/>
          </w:tcPr>
          <w:p w14:paraId="0E0AA8D8" w14:textId="77777777" w:rsidR="007854B7" w:rsidRPr="00EF5447" w:rsidRDefault="007854B7" w:rsidP="00952A03">
            <w:pPr>
              <w:pStyle w:val="TAC"/>
              <w:rPr>
                <w:lang w:eastAsia="zh-TW"/>
              </w:rPr>
            </w:pPr>
            <w:r>
              <w:rPr>
                <w:kern w:val="2"/>
                <w:lang w:eastAsia="zh-CN"/>
              </w:rPr>
              <w:t>n2</w:t>
            </w:r>
          </w:p>
        </w:tc>
        <w:tc>
          <w:tcPr>
            <w:tcW w:w="1167" w:type="dxa"/>
            <w:shd w:val="clear" w:color="auto" w:fill="auto"/>
            <w:noWrap/>
          </w:tcPr>
          <w:p w14:paraId="49FC1539" w14:textId="77777777" w:rsidR="007854B7" w:rsidRPr="00EF5447" w:rsidRDefault="007854B7" w:rsidP="00952A03">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66C712BB" w14:textId="77777777" w:rsidR="007854B7" w:rsidRPr="00EF5447" w:rsidRDefault="007854B7" w:rsidP="00952A03">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7E2686C4" w14:textId="77777777" w:rsidR="007854B7" w:rsidRPr="00EF5447" w:rsidRDefault="007854B7" w:rsidP="00952A03">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70D108E" w14:textId="77777777" w:rsidR="007854B7" w:rsidRPr="00EF5447" w:rsidRDefault="007854B7" w:rsidP="00952A03">
            <w:pPr>
              <w:pStyle w:val="TAC"/>
              <w:rPr>
                <w:kern w:val="2"/>
                <w:szCs w:val="24"/>
                <w:lang w:eastAsia="zh-CN"/>
              </w:rPr>
            </w:pPr>
            <w:r>
              <w:rPr>
                <w:kern w:val="2"/>
                <w:lang w:eastAsia="zh-CN"/>
              </w:rPr>
              <w:t>1960</w:t>
            </w:r>
          </w:p>
        </w:tc>
        <w:tc>
          <w:tcPr>
            <w:tcW w:w="867" w:type="dxa"/>
            <w:shd w:val="clear" w:color="auto" w:fill="auto"/>
          </w:tcPr>
          <w:p w14:paraId="3B40DB19" w14:textId="77777777" w:rsidR="007854B7" w:rsidRPr="00EF5447" w:rsidRDefault="007854B7" w:rsidP="00952A03">
            <w:pPr>
              <w:pStyle w:val="TAC"/>
              <w:rPr>
                <w:rFonts w:eastAsia="Malgun Gothic"/>
                <w:kern w:val="2"/>
                <w:szCs w:val="24"/>
                <w:lang w:eastAsia="ko-KR"/>
              </w:rPr>
            </w:pPr>
            <w:r>
              <w:rPr>
                <w:kern w:val="2"/>
                <w:lang w:eastAsia="zh-CN"/>
              </w:rPr>
              <w:t>21.1</w:t>
            </w:r>
          </w:p>
        </w:tc>
        <w:tc>
          <w:tcPr>
            <w:tcW w:w="1248" w:type="dxa"/>
            <w:gridSpan w:val="2"/>
            <w:shd w:val="clear" w:color="auto" w:fill="auto"/>
          </w:tcPr>
          <w:p w14:paraId="42221ACF" w14:textId="77777777" w:rsidR="007854B7" w:rsidRPr="00EF5447" w:rsidRDefault="007854B7" w:rsidP="00952A03">
            <w:pPr>
              <w:pStyle w:val="TAC"/>
              <w:rPr>
                <w:rFonts w:eastAsia="Malgun Gothic"/>
                <w:kern w:val="2"/>
                <w:szCs w:val="24"/>
                <w:lang w:eastAsia="ko-KR"/>
              </w:rPr>
            </w:pPr>
            <w:r>
              <w:rPr>
                <w:kern w:val="2"/>
                <w:lang w:eastAsia="ja-JP"/>
              </w:rPr>
              <w:t>IMD</w:t>
            </w:r>
            <w:r>
              <w:rPr>
                <w:kern w:val="2"/>
                <w:lang w:eastAsia="zh-CN"/>
              </w:rPr>
              <w:t>4</w:t>
            </w:r>
          </w:p>
        </w:tc>
      </w:tr>
      <w:tr w:rsidR="007854B7" w:rsidRPr="00EF5447" w14:paraId="5C326A7E" w14:textId="77777777" w:rsidTr="00952A03">
        <w:trPr>
          <w:trHeight w:val="216"/>
          <w:jc w:val="center"/>
        </w:trPr>
        <w:tc>
          <w:tcPr>
            <w:tcW w:w="2258" w:type="dxa"/>
            <w:tcBorders>
              <w:top w:val="nil"/>
              <w:bottom w:val="nil"/>
            </w:tcBorders>
            <w:shd w:val="clear" w:color="auto" w:fill="auto"/>
          </w:tcPr>
          <w:p w14:paraId="7D10BE4D" w14:textId="77777777" w:rsidR="007854B7" w:rsidRPr="00EF5447" w:rsidRDefault="007854B7" w:rsidP="00952A03">
            <w:pPr>
              <w:pStyle w:val="TAC"/>
            </w:pPr>
          </w:p>
        </w:tc>
        <w:tc>
          <w:tcPr>
            <w:tcW w:w="867" w:type="dxa"/>
            <w:shd w:val="clear" w:color="auto" w:fill="auto"/>
          </w:tcPr>
          <w:p w14:paraId="06618FBB" w14:textId="77777777" w:rsidR="007854B7" w:rsidRPr="00EF5447" w:rsidRDefault="007854B7" w:rsidP="00952A03">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67D3A0DE" w14:textId="77777777" w:rsidR="007854B7" w:rsidRPr="00EF5447" w:rsidRDefault="007854B7" w:rsidP="00952A03">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3CCF5DBC" w14:textId="77777777" w:rsidR="007854B7" w:rsidRPr="00EF5447" w:rsidRDefault="007854B7" w:rsidP="00952A03">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7A4BBD26" w14:textId="77777777" w:rsidR="007854B7" w:rsidRPr="00EF5447" w:rsidRDefault="007854B7" w:rsidP="00952A03">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46A4626D" w14:textId="77777777" w:rsidR="007854B7" w:rsidRPr="00EF5447" w:rsidRDefault="007854B7" w:rsidP="00952A03">
            <w:pPr>
              <w:pStyle w:val="TAC"/>
              <w:rPr>
                <w:kern w:val="2"/>
                <w:szCs w:val="24"/>
                <w:lang w:eastAsia="zh-CN"/>
              </w:rPr>
            </w:pPr>
            <w:r>
              <w:rPr>
                <w:kern w:val="2"/>
                <w:lang w:eastAsia="zh-CN"/>
              </w:rPr>
              <w:t>3350</w:t>
            </w:r>
          </w:p>
        </w:tc>
        <w:tc>
          <w:tcPr>
            <w:tcW w:w="867" w:type="dxa"/>
            <w:shd w:val="clear" w:color="auto" w:fill="auto"/>
          </w:tcPr>
          <w:p w14:paraId="2B60C0BF"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39CF2E5D"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7097B17E" w14:textId="77777777" w:rsidTr="00952A03">
        <w:trPr>
          <w:trHeight w:val="216"/>
          <w:jc w:val="center"/>
        </w:trPr>
        <w:tc>
          <w:tcPr>
            <w:tcW w:w="2258" w:type="dxa"/>
            <w:tcBorders>
              <w:top w:val="nil"/>
              <w:bottom w:val="nil"/>
            </w:tcBorders>
            <w:shd w:val="clear" w:color="auto" w:fill="auto"/>
          </w:tcPr>
          <w:p w14:paraId="152C5345" w14:textId="77777777" w:rsidR="007854B7" w:rsidRPr="00EF5447" w:rsidRDefault="007854B7" w:rsidP="00952A03">
            <w:pPr>
              <w:pStyle w:val="TAC"/>
            </w:pPr>
          </w:p>
        </w:tc>
        <w:tc>
          <w:tcPr>
            <w:tcW w:w="867" w:type="dxa"/>
            <w:shd w:val="clear" w:color="auto" w:fill="auto"/>
          </w:tcPr>
          <w:p w14:paraId="60833C55" w14:textId="77777777" w:rsidR="007854B7" w:rsidRPr="00EF5447" w:rsidRDefault="007854B7" w:rsidP="00952A03">
            <w:pPr>
              <w:pStyle w:val="TAC"/>
              <w:rPr>
                <w:lang w:eastAsia="zh-TW"/>
              </w:rPr>
            </w:pPr>
            <w:r w:rsidRPr="00E062F1">
              <w:rPr>
                <w:rFonts w:eastAsia="Malgun Gothic"/>
                <w:kern w:val="2"/>
                <w:szCs w:val="24"/>
                <w:lang w:eastAsia="ko-KR"/>
              </w:rPr>
              <w:t>66</w:t>
            </w:r>
          </w:p>
        </w:tc>
        <w:tc>
          <w:tcPr>
            <w:tcW w:w="1167" w:type="dxa"/>
            <w:shd w:val="clear" w:color="auto" w:fill="auto"/>
            <w:noWrap/>
          </w:tcPr>
          <w:p w14:paraId="25AE608C"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2DBAA244"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6BEFE883"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6DB7D350" w14:textId="77777777" w:rsidR="007854B7" w:rsidRPr="00EF5447" w:rsidRDefault="007854B7" w:rsidP="00952A03">
            <w:pPr>
              <w:pStyle w:val="TAC"/>
              <w:rPr>
                <w:kern w:val="2"/>
                <w:szCs w:val="24"/>
                <w:lang w:eastAsia="zh-CN"/>
              </w:rPr>
            </w:pPr>
            <w:r w:rsidRPr="00E062F1">
              <w:rPr>
                <w:rFonts w:eastAsia="Malgun Gothic"/>
                <w:kern w:val="2"/>
                <w:szCs w:val="24"/>
                <w:lang w:eastAsia="ko-KR"/>
              </w:rPr>
              <w:t>2160</w:t>
            </w:r>
          </w:p>
        </w:tc>
        <w:tc>
          <w:tcPr>
            <w:tcW w:w="867" w:type="dxa"/>
            <w:shd w:val="clear" w:color="auto" w:fill="auto"/>
          </w:tcPr>
          <w:p w14:paraId="4032894A"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6DC9C501"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400D8BBA" w14:textId="77777777" w:rsidTr="00952A03">
        <w:trPr>
          <w:trHeight w:val="216"/>
          <w:jc w:val="center"/>
        </w:trPr>
        <w:tc>
          <w:tcPr>
            <w:tcW w:w="2258" w:type="dxa"/>
            <w:tcBorders>
              <w:top w:val="nil"/>
              <w:bottom w:val="nil"/>
            </w:tcBorders>
            <w:shd w:val="clear" w:color="auto" w:fill="auto"/>
          </w:tcPr>
          <w:p w14:paraId="068131FA" w14:textId="77777777" w:rsidR="007854B7" w:rsidRPr="00EF5447" w:rsidRDefault="007854B7" w:rsidP="00952A03">
            <w:pPr>
              <w:pStyle w:val="TAC"/>
            </w:pPr>
          </w:p>
        </w:tc>
        <w:tc>
          <w:tcPr>
            <w:tcW w:w="867" w:type="dxa"/>
            <w:shd w:val="clear" w:color="auto" w:fill="auto"/>
          </w:tcPr>
          <w:p w14:paraId="2566F965" w14:textId="77777777" w:rsidR="007854B7" w:rsidRPr="00EF5447" w:rsidRDefault="007854B7" w:rsidP="00952A03">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7A7A6CA8"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45A7687C"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426035D6"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7FFE35F2" w14:textId="77777777" w:rsidR="007854B7" w:rsidRPr="00EF5447" w:rsidRDefault="007854B7" w:rsidP="00952A03">
            <w:pPr>
              <w:pStyle w:val="TAC"/>
              <w:rPr>
                <w:kern w:val="2"/>
                <w:szCs w:val="24"/>
                <w:lang w:eastAsia="zh-CN"/>
              </w:rPr>
            </w:pPr>
            <w:r w:rsidRPr="00E062F1">
              <w:rPr>
                <w:kern w:val="2"/>
                <w:szCs w:val="24"/>
                <w:lang w:eastAsia="zh-CN"/>
              </w:rPr>
              <w:t>1960</w:t>
            </w:r>
          </w:p>
        </w:tc>
        <w:tc>
          <w:tcPr>
            <w:tcW w:w="867" w:type="dxa"/>
            <w:shd w:val="clear" w:color="auto" w:fill="auto"/>
          </w:tcPr>
          <w:p w14:paraId="566871A2" w14:textId="77777777" w:rsidR="007854B7" w:rsidRPr="00EF5447" w:rsidRDefault="007854B7" w:rsidP="00952A03">
            <w:pPr>
              <w:pStyle w:val="TAC"/>
              <w:rPr>
                <w:rFonts w:eastAsia="Malgun Gothic"/>
                <w:kern w:val="2"/>
                <w:szCs w:val="24"/>
                <w:lang w:eastAsia="ko-KR"/>
              </w:rPr>
            </w:pPr>
            <w:r w:rsidRPr="00E062F1">
              <w:rPr>
                <w:kern w:val="2"/>
                <w:szCs w:val="24"/>
                <w:lang w:eastAsia="zh-CN"/>
              </w:rPr>
              <w:t>2.1</w:t>
            </w:r>
          </w:p>
        </w:tc>
        <w:tc>
          <w:tcPr>
            <w:tcW w:w="1248" w:type="dxa"/>
            <w:gridSpan w:val="2"/>
            <w:shd w:val="clear" w:color="auto" w:fill="auto"/>
          </w:tcPr>
          <w:p w14:paraId="7FDC4344" w14:textId="77777777" w:rsidR="007854B7" w:rsidRPr="00EF5447" w:rsidRDefault="007854B7" w:rsidP="00952A03">
            <w:pPr>
              <w:pStyle w:val="TAC"/>
              <w:rPr>
                <w:rFonts w:eastAsia="Malgun Gothic"/>
                <w:kern w:val="2"/>
                <w:szCs w:val="24"/>
                <w:lang w:eastAsia="ko-KR"/>
              </w:rPr>
            </w:pPr>
            <w:r>
              <w:rPr>
                <w:kern w:val="2"/>
                <w:szCs w:val="24"/>
                <w:lang w:eastAsia="ja-JP"/>
              </w:rPr>
              <w:t>IMD5</w:t>
            </w:r>
          </w:p>
        </w:tc>
      </w:tr>
      <w:tr w:rsidR="007854B7" w:rsidRPr="00EF5447" w14:paraId="3FE9D8AB" w14:textId="77777777" w:rsidTr="00952A03">
        <w:trPr>
          <w:trHeight w:val="216"/>
          <w:jc w:val="center"/>
        </w:trPr>
        <w:tc>
          <w:tcPr>
            <w:tcW w:w="2258" w:type="dxa"/>
            <w:tcBorders>
              <w:top w:val="nil"/>
              <w:bottom w:val="single" w:sz="4" w:space="0" w:color="auto"/>
            </w:tcBorders>
            <w:shd w:val="clear" w:color="auto" w:fill="auto"/>
          </w:tcPr>
          <w:p w14:paraId="62B63A81" w14:textId="77777777" w:rsidR="007854B7" w:rsidRPr="00EF5447" w:rsidRDefault="007854B7" w:rsidP="00952A03">
            <w:pPr>
              <w:pStyle w:val="TAC"/>
            </w:pPr>
          </w:p>
        </w:tc>
        <w:tc>
          <w:tcPr>
            <w:tcW w:w="867" w:type="dxa"/>
            <w:shd w:val="clear" w:color="auto" w:fill="auto"/>
          </w:tcPr>
          <w:p w14:paraId="03EF6233" w14:textId="77777777" w:rsidR="007854B7" w:rsidRPr="00EF5447" w:rsidRDefault="007854B7" w:rsidP="00952A03">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1196F142"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66B22354"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5B0229C0"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D089B97" w14:textId="77777777" w:rsidR="007854B7" w:rsidRPr="00EF5447" w:rsidRDefault="007854B7" w:rsidP="00952A03">
            <w:pPr>
              <w:pStyle w:val="TAC"/>
              <w:rPr>
                <w:kern w:val="2"/>
                <w:szCs w:val="24"/>
                <w:lang w:eastAsia="zh-CN"/>
              </w:rPr>
            </w:pPr>
            <w:r w:rsidRPr="00E062F1">
              <w:rPr>
                <w:kern w:val="2"/>
                <w:szCs w:val="24"/>
                <w:lang w:eastAsia="zh-CN"/>
              </w:rPr>
              <w:t>3620</w:t>
            </w:r>
          </w:p>
        </w:tc>
        <w:tc>
          <w:tcPr>
            <w:tcW w:w="867" w:type="dxa"/>
            <w:shd w:val="clear" w:color="auto" w:fill="auto"/>
          </w:tcPr>
          <w:p w14:paraId="4E45DED3"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69821EF0"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7C6878FC"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929FF27" w14:textId="77777777" w:rsidR="007854B7" w:rsidRPr="00EF5447" w:rsidRDefault="007854B7" w:rsidP="00952A03">
            <w:pPr>
              <w:pStyle w:val="TAC"/>
            </w:pPr>
            <w:r w:rsidRPr="00B65B1E">
              <w:rPr>
                <w:szCs w:val="18"/>
                <w:lang w:eastAsia="zh-CN"/>
              </w:rPr>
              <w:t>DC_66A-(n)5AA</w:t>
            </w:r>
          </w:p>
        </w:tc>
        <w:tc>
          <w:tcPr>
            <w:tcW w:w="867" w:type="dxa"/>
            <w:tcBorders>
              <w:left w:val="single" w:sz="4" w:space="0" w:color="auto"/>
            </w:tcBorders>
            <w:shd w:val="clear" w:color="auto" w:fill="auto"/>
          </w:tcPr>
          <w:p w14:paraId="2B2E2547" w14:textId="77777777" w:rsidR="007854B7" w:rsidRPr="00E062F1" w:rsidRDefault="007854B7" w:rsidP="00952A03">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2458F1C8" w14:textId="77777777" w:rsidR="007854B7" w:rsidRPr="00E062F1" w:rsidRDefault="007854B7" w:rsidP="00952A03">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03404919"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5440E37A" w14:textId="77777777" w:rsidR="007854B7" w:rsidRPr="00E062F1" w:rsidRDefault="007854B7" w:rsidP="00952A03">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58639D48" w14:textId="77777777" w:rsidR="007854B7" w:rsidRPr="00E062F1" w:rsidRDefault="007854B7" w:rsidP="00952A03">
            <w:pPr>
              <w:pStyle w:val="TAC"/>
              <w:rPr>
                <w:kern w:val="2"/>
                <w:szCs w:val="24"/>
                <w:lang w:eastAsia="zh-CN"/>
              </w:rPr>
            </w:pPr>
            <w:r w:rsidRPr="00B65B1E">
              <w:rPr>
                <w:szCs w:val="18"/>
                <w:lang w:eastAsia="sv-SE"/>
              </w:rPr>
              <w:t>2121</w:t>
            </w:r>
          </w:p>
        </w:tc>
        <w:tc>
          <w:tcPr>
            <w:tcW w:w="867" w:type="dxa"/>
            <w:shd w:val="clear" w:color="auto" w:fill="auto"/>
          </w:tcPr>
          <w:p w14:paraId="0095BB76" w14:textId="77777777" w:rsidR="007854B7" w:rsidRPr="00E062F1" w:rsidRDefault="007854B7" w:rsidP="00952A03">
            <w:pPr>
              <w:pStyle w:val="TAC"/>
              <w:rPr>
                <w:rFonts w:eastAsia="Malgun Gothic"/>
                <w:kern w:val="2"/>
                <w:szCs w:val="24"/>
                <w:lang w:eastAsia="ko-KR"/>
              </w:rPr>
            </w:pPr>
            <w:r w:rsidRPr="00B65B1E">
              <w:rPr>
                <w:szCs w:val="18"/>
                <w:lang w:eastAsia="sv-SE"/>
              </w:rPr>
              <w:t>N/A</w:t>
            </w:r>
          </w:p>
        </w:tc>
        <w:tc>
          <w:tcPr>
            <w:tcW w:w="1248" w:type="dxa"/>
            <w:gridSpan w:val="2"/>
            <w:shd w:val="clear" w:color="auto" w:fill="auto"/>
          </w:tcPr>
          <w:p w14:paraId="0B454B5A" w14:textId="77777777" w:rsidR="007854B7" w:rsidRDefault="007854B7" w:rsidP="00952A03">
            <w:pPr>
              <w:pStyle w:val="TAC"/>
              <w:rPr>
                <w:rFonts w:eastAsia="Malgun Gothic"/>
                <w:kern w:val="2"/>
                <w:szCs w:val="24"/>
                <w:lang w:eastAsia="ko-KR"/>
              </w:rPr>
            </w:pPr>
            <w:r w:rsidRPr="00B65B1E">
              <w:rPr>
                <w:szCs w:val="18"/>
                <w:lang w:eastAsia="sv-SE"/>
              </w:rPr>
              <w:t>N/A</w:t>
            </w:r>
          </w:p>
        </w:tc>
      </w:tr>
      <w:tr w:rsidR="007854B7" w:rsidRPr="00EF5447" w14:paraId="08C7ACCB"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4EF65737" w14:textId="77777777" w:rsidR="007854B7" w:rsidRPr="00EF5447" w:rsidRDefault="007854B7" w:rsidP="00952A03">
            <w:pPr>
              <w:pStyle w:val="TAC"/>
            </w:pPr>
          </w:p>
        </w:tc>
        <w:tc>
          <w:tcPr>
            <w:tcW w:w="867" w:type="dxa"/>
            <w:tcBorders>
              <w:left w:val="single" w:sz="4" w:space="0" w:color="auto"/>
            </w:tcBorders>
            <w:shd w:val="clear" w:color="auto" w:fill="auto"/>
          </w:tcPr>
          <w:p w14:paraId="5B7CBE5B"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5B9FA00B" w14:textId="77777777" w:rsidR="007854B7" w:rsidRPr="00E062F1" w:rsidRDefault="007854B7" w:rsidP="00952A03">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15CBB0EC"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424F08EE" w14:textId="77777777" w:rsidR="007854B7" w:rsidRPr="00E062F1" w:rsidRDefault="007854B7" w:rsidP="00952A03">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6D1658F7" w14:textId="77777777" w:rsidR="007854B7" w:rsidRPr="00E062F1" w:rsidRDefault="007854B7" w:rsidP="00952A03">
            <w:pPr>
              <w:pStyle w:val="TAC"/>
              <w:rPr>
                <w:kern w:val="2"/>
                <w:szCs w:val="24"/>
                <w:lang w:eastAsia="zh-CN"/>
              </w:rPr>
            </w:pPr>
            <w:r w:rsidRPr="00B65B1E">
              <w:rPr>
                <w:szCs w:val="18"/>
                <w:lang w:eastAsia="sv-SE"/>
              </w:rPr>
              <w:t>878</w:t>
            </w:r>
          </w:p>
        </w:tc>
        <w:tc>
          <w:tcPr>
            <w:tcW w:w="867" w:type="dxa"/>
            <w:shd w:val="clear" w:color="auto" w:fill="auto"/>
          </w:tcPr>
          <w:p w14:paraId="0D5FF904" w14:textId="77777777" w:rsidR="007854B7" w:rsidRPr="00E062F1" w:rsidRDefault="007854B7" w:rsidP="00952A03">
            <w:pPr>
              <w:pStyle w:val="TAC"/>
              <w:rPr>
                <w:rFonts w:eastAsia="Malgun Gothic"/>
                <w:kern w:val="2"/>
                <w:szCs w:val="24"/>
                <w:lang w:eastAsia="ko-KR"/>
              </w:rPr>
            </w:pPr>
            <w:r w:rsidRPr="00B65B1E">
              <w:rPr>
                <w:szCs w:val="18"/>
                <w:lang w:eastAsia="sv-SE"/>
              </w:rPr>
              <w:t>25</w:t>
            </w:r>
          </w:p>
        </w:tc>
        <w:tc>
          <w:tcPr>
            <w:tcW w:w="1248" w:type="dxa"/>
            <w:gridSpan w:val="2"/>
            <w:shd w:val="clear" w:color="auto" w:fill="auto"/>
          </w:tcPr>
          <w:p w14:paraId="35E0B68A" w14:textId="77777777" w:rsidR="007854B7" w:rsidRDefault="007854B7" w:rsidP="00952A03">
            <w:pPr>
              <w:pStyle w:val="TAC"/>
              <w:rPr>
                <w:rFonts w:eastAsia="Malgun Gothic"/>
                <w:kern w:val="2"/>
                <w:szCs w:val="24"/>
                <w:lang w:eastAsia="ko-KR"/>
              </w:rPr>
            </w:pPr>
            <w:r w:rsidRPr="00B65B1E">
              <w:rPr>
                <w:szCs w:val="18"/>
                <w:lang w:eastAsia="sv-SE"/>
              </w:rPr>
              <w:t>IMD2</w:t>
            </w:r>
          </w:p>
        </w:tc>
      </w:tr>
      <w:tr w:rsidR="007854B7" w:rsidRPr="00EF5447" w14:paraId="4EBAE685"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F3CA75C" w14:textId="77777777" w:rsidR="007854B7" w:rsidRPr="00EF5447" w:rsidRDefault="007854B7" w:rsidP="00952A03">
            <w:pPr>
              <w:pStyle w:val="TAC"/>
            </w:pPr>
          </w:p>
        </w:tc>
        <w:tc>
          <w:tcPr>
            <w:tcW w:w="867" w:type="dxa"/>
            <w:tcBorders>
              <w:left w:val="single" w:sz="4" w:space="0" w:color="auto"/>
            </w:tcBorders>
            <w:shd w:val="clear" w:color="auto" w:fill="auto"/>
          </w:tcPr>
          <w:p w14:paraId="04ED566F" w14:textId="77777777" w:rsidR="007854B7" w:rsidRPr="00E062F1" w:rsidRDefault="007854B7" w:rsidP="00952A03">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201983EB" w14:textId="77777777" w:rsidR="007854B7" w:rsidRPr="00E062F1" w:rsidRDefault="007854B7" w:rsidP="00952A03">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0DE68C91"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60AB4102" w14:textId="77777777" w:rsidR="007854B7" w:rsidRPr="00E062F1" w:rsidRDefault="007854B7" w:rsidP="00952A03">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24E9DB9F" w14:textId="77777777" w:rsidR="007854B7" w:rsidRPr="00E062F1" w:rsidRDefault="007854B7" w:rsidP="00952A03">
            <w:pPr>
              <w:pStyle w:val="TAC"/>
              <w:rPr>
                <w:kern w:val="2"/>
                <w:szCs w:val="24"/>
                <w:lang w:eastAsia="zh-CN"/>
              </w:rPr>
            </w:pPr>
            <w:r w:rsidRPr="00B65B1E">
              <w:rPr>
                <w:szCs w:val="18"/>
                <w:lang w:eastAsia="sv-SE"/>
              </w:rPr>
              <w:t>883</w:t>
            </w:r>
          </w:p>
        </w:tc>
        <w:tc>
          <w:tcPr>
            <w:tcW w:w="867" w:type="dxa"/>
            <w:shd w:val="clear" w:color="auto" w:fill="auto"/>
          </w:tcPr>
          <w:p w14:paraId="3A9B19D6" w14:textId="77777777" w:rsidR="007854B7" w:rsidRPr="00E062F1" w:rsidRDefault="007854B7" w:rsidP="00952A03">
            <w:pPr>
              <w:pStyle w:val="TAC"/>
              <w:rPr>
                <w:rFonts w:eastAsia="Malgun Gothic"/>
                <w:kern w:val="2"/>
                <w:szCs w:val="24"/>
                <w:lang w:eastAsia="ko-KR"/>
              </w:rPr>
            </w:pPr>
            <w:r w:rsidRPr="00B65B1E">
              <w:rPr>
                <w:szCs w:val="18"/>
                <w:lang w:eastAsia="sv-SE"/>
              </w:rPr>
              <w:t>30</w:t>
            </w:r>
          </w:p>
        </w:tc>
        <w:tc>
          <w:tcPr>
            <w:tcW w:w="1248" w:type="dxa"/>
            <w:gridSpan w:val="2"/>
            <w:shd w:val="clear" w:color="auto" w:fill="auto"/>
          </w:tcPr>
          <w:p w14:paraId="6B3AED9F" w14:textId="77777777" w:rsidR="007854B7" w:rsidRDefault="007854B7" w:rsidP="00952A03">
            <w:pPr>
              <w:pStyle w:val="TAC"/>
              <w:rPr>
                <w:rFonts w:eastAsia="Malgun Gothic"/>
                <w:kern w:val="2"/>
                <w:szCs w:val="24"/>
                <w:lang w:eastAsia="ko-KR"/>
              </w:rPr>
            </w:pPr>
            <w:r w:rsidRPr="00B65B1E">
              <w:rPr>
                <w:szCs w:val="18"/>
                <w:lang w:eastAsia="sv-SE"/>
              </w:rPr>
              <w:t>IMD2</w:t>
            </w:r>
          </w:p>
        </w:tc>
      </w:tr>
      <w:tr w:rsidR="007854B7" w:rsidRPr="00EF5447" w14:paraId="1133224F" w14:textId="77777777" w:rsidTr="00952A03">
        <w:trPr>
          <w:trHeight w:val="216"/>
          <w:jc w:val="center"/>
        </w:trPr>
        <w:tc>
          <w:tcPr>
            <w:tcW w:w="2258" w:type="dxa"/>
            <w:tcBorders>
              <w:top w:val="single" w:sz="4" w:space="0" w:color="auto"/>
              <w:bottom w:val="nil"/>
            </w:tcBorders>
            <w:shd w:val="clear" w:color="auto" w:fill="auto"/>
          </w:tcPr>
          <w:p w14:paraId="732A5C99" w14:textId="77777777" w:rsidR="007854B7" w:rsidRPr="00EF5447" w:rsidRDefault="007854B7" w:rsidP="00952A03">
            <w:pPr>
              <w:pStyle w:val="TAC"/>
            </w:pPr>
            <w:r w:rsidRPr="00EF5447">
              <w:rPr>
                <w:lang w:eastAsia="ja-JP"/>
              </w:rPr>
              <w:t>DC_66A_n5A-n48A</w:t>
            </w:r>
          </w:p>
        </w:tc>
        <w:tc>
          <w:tcPr>
            <w:tcW w:w="867" w:type="dxa"/>
            <w:shd w:val="clear" w:color="auto" w:fill="auto"/>
          </w:tcPr>
          <w:p w14:paraId="3B2F4315" w14:textId="77777777" w:rsidR="007854B7" w:rsidRPr="00EF5447" w:rsidRDefault="007854B7" w:rsidP="00952A03">
            <w:pPr>
              <w:pStyle w:val="TAC"/>
              <w:rPr>
                <w:rFonts w:eastAsia="Malgun Gothic"/>
                <w:lang w:eastAsia="ko-KR"/>
              </w:rPr>
            </w:pPr>
            <w:r w:rsidRPr="00EF5447">
              <w:rPr>
                <w:rFonts w:eastAsia="Calibri Light"/>
              </w:rPr>
              <w:t>66</w:t>
            </w:r>
          </w:p>
        </w:tc>
        <w:tc>
          <w:tcPr>
            <w:tcW w:w="1167" w:type="dxa"/>
            <w:shd w:val="clear" w:color="auto" w:fill="auto"/>
            <w:noWrap/>
          </w:tcPr>
          <w:p w14:paraId="1F2D4CE1" w14:textId="77777777" w:rsidR="007854B7" w:rsidRPr="00EF5447" w:rsidRDefault="007854B7" w:rsidP="00952A03">
            <w:pPr>
              <w:pStyle w:val="TAC"/>
            </w:pPr>
            <w:r w:rsidRPr="00EF5447">
              <w:t>1750</w:t>
            </w:r>
          </w:p>
        </w:tc>
        <w:tc>
          <w:tcPr>
            <w:tcW w:w="746" w:type="dxa"/>
            <w:shd w:val="clear" w:color="auto" w:fill="auto"/>
            <w:noWrap/>
          </w:tcPr>
          <w:p w14:paraId="27EB1BD2" w14:textId="77777777" w:rsidR="007854B7" w:rsidRPr="00EF5447" w:rsidRDefault="007854B7" w:rsidP="00952A03">
            <w:pPr>
              <w:pStyle w:val="TAC"/>
              <w:rPr>
                <w:color w:val="000000"/>
              </w:rPr>
            </w:pPr>
            <w:r w:rsidRPr="00EF5447">
              <w:t>5</w:t>
            </w:r>
          </w:p>
        </w:tc>
        <w:tc>
          <w:tcPr>
            <w:tcW w:w="2266" w:type="dxa"/>
            <w:shd w:val="clear" w:color="auto" w:fill="auto"/>
            <w:noWrap/>
          </w:tcPr>
          <w:p w14:paraId="01971718" w14:textId="77777777" w:rsidR="007854B7" w:rsidRPr="00EF5447" w:rsidRDefault="007854B7" w:rsidP="00952A03">
            <w:pPr>
              <w:pStyle w:val="TAC"/>
              <w:rPr>
                <w:color w:val="000000"/>
              </w:rPr>
            </w:pPr>
            <w:r w:rsidRPr="00EF5447">
              <w:t>25</w:t>
            </w:r>
          </w:p>
        </w:tc>
        <w:tc>
          <w:tcPr>
            <w:tcW w:w="1323" w:type="dxa"/>
            <w:shd w:val="clear" w:color="auto" w:fill="auto"/>
            <w:noWrap/>
          </w:tcPr>
          <w:p w14:paraId="1C5D91FE" w14:textId="77777777" w:rsidR="007854B7" w:rsidRPr="00EF5447" w:rsidRDefault="007854B7" w:rsidP="00952A03">
            <w:pPr>
              <w:pStyle w:val="TAC"/>
            </w:pPr>
            <w:r w:rsidRPr="00EF5447">
              <w:t>2150</w:t>
            </w:r>
          </w:p>
        </w:tc>
        <w:tc>
          <w:tcPr>
            <w:tcW w:w="867" w:type="dxa"/>
            <w:shd w:val="clear" w:color="auto" w:fill="auto"/>
          </w:tcPr>
          <w:p w14:paraId="4CB67F7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1043B994" w14:textId="77777777" w:rsidR="007854B7" w:rsidRPr="00EF5447" w:rsidRDefault="007854B7" w:rsidP="00952A03">
            <w:pPr>
              <w:pStyle w:val="TAC"/>
              <w:rPr>
                <w:rFonts w:eastAsia="Malgun Gothic"/>
                <w:kern w:val="2"/>
                <w:szCs w:val="24"/>
                <w:lang w:eastAsia="ko-KR"/>
              </w:rPr>
            </w:pPr>
            <w:r w:rsidRPr="00EF5447">
              <w:rPr>
                <w:kern w:val="2"/>
                <w:szCs w:val="24"/>
                <w:lang w:eastAsia="ko-KR"/>
              </w:rPr>
              <w:t>N/A</w:t>
            </w:r>
          </w:p>
        </w:tc>
      </w:tr>
      <w:tr w:rsidR="007854B7" w:rsidRPr="00EF5447" w14:paraId="5DD419CC" w14:textId="77777777" w:rsidTr="00952A03">
        <w:trPr>
          <w:trHeight w:val="216"/>
          <w:jc w:val="center"/>
        </w:trPr>
        <w:tc>
          <w:tcPr>
            <w:tcW w:w="2258" w:type="dxa"/>
            <w:tcBorders>
              <w:top w:val="nil"/>
              <w:bottom w:val="nil"/>
            </w:tcBorders>
            <w:shd w:val="clear" w:color="auto" w:fill="auto"/>
          </w:tcPr>
          <w:p w14:paraId="71B7E55F" w14:textId="77777777" w:rsidR="007854B7" w:rsidRPr="00EF5447" w:rsidRDefault="007854B7" w:rsidP="00952A03">
            <w:pPr>
              <w:pStyle w:val="TAC"/>
            </w:pPr>
          </w:p>
        </w:tc>
        <w:tc>
          <w:tcPr>
            <w:tcW w:w="867" w:type="dxa"/>
            <w:shd w:val="clear" w:color="auto" w:fill="auto"/>
          </w:tcPr>
          <w:p w14:paraId="36E761F4" w14:textId="77777777" w:rsidR="007854B7" w:rsidRPr="00EF5447" w:rsidRDefault="007854B7" w:rsidP="00952A03">
            <w:pPr>
              <w:pStyle w:val="TAC"/>
              <w:rPr>
                <w:rFonts w:eastAsia="Malgun Gothic"/>
                <w:lang w:eastAsia="ko-KR"/>
              </w:rPr>
            </w:pPr>
            <w:r w:rsidRPr="00EF5447">
              <w:rPr>
                <w:rFonts w:eastAsia="Calibri Light"/>
              </w:rPr>
              <w:t>n5</w:t>
            </w:r>
          </w:p>
        </w:tc>
        <w:tc>
          <w:tcPr>
            <w:tcW w:w="1167" w:type="dxa"/>
            <w:shd w:val="clear" w:color="auto" w:fill="auto"/>
            <w:noWrap/>
          </w:tcPr>
          <w:p w14:paraId="65A58B9B" w14:textId="77777777" w:rsidR="007854B7" w:rsidRPr="00EF5447" w:rsidRDefault="007854B7" w:rsidP="00952A03">
            <w:pPr>
              <w:pStyle w:val="TAC"/>
            </w:pPr>
            <w:r w:rsidRPr="00EF5447">
              <w:t>834</w:t>
            </w:r>
          </w:p>
        </w:tc>
        <w:tc>
          <w:tcPr>
            <w:tcW w:w="746" w:type="dxa"/>
            <w:shd w:val="clear" w:color="auto" w:fill="auto"/>
            <w:noWrap/>
          </w:tcPr>
          <w:p w14:paraId="1AE99B78" w14:textId="77777777" w:rsidR="007854B7" w:rsidRPr="00EF5447" w:rsidRDefault="007854B7" w:rsidP="00952A03">
            <w:pPr>
              <w:pStyle w:val="TAC"/>
              <w:rPr>
                <w:color w:val="000000"/>
              </w:rPr>
            </w:pPr>
            <w:r w:rsidRPr="00EF5447">
              <w:t>5</w:t>
            </w:r>
          </w:p>
        </w:tc>
        <w:tc>
          <w:tcPr>
            <w:tcW w:w="2266" w:type="dxa"/>
            <w:shd w:val="clear" w:color="auto" w:fill="auto"/>
            <w:noWrap/>
          </w:tcPr>
          <w:p w14:paraId="0EFDFC20" w14:textId="77777777" w:rsidR="007854B7" w:rsidRPr="00EF5447" w:rsidRDefault="007854B7" w:rsidP="00952A03">
            <w:pPr>
              <w:pStyle w:val="TAC"/>
              <w:rPr>
                <w:color w:val="000000"/>
              </w:rPr>
            </w:pPr>
            <w:r w:rsidRPr="00EF5447">
              <w:t>25</w:t>
            </w:r>
          </w:p>
        </w:tc>
        <w:tc>
          <w:tcPr>
            <w:tcW w:w="1323" w:type="dxa"/>
            <w:shd w:val="clear" w:color="auto" w:fill="auto"/>
            <w:noWrap/>
          </w:tcPr>
          <w:p w14:paraId="40BE0D93" w14:textId="77777777" w:rsidR="007854B7" w:rsidRPr="00EF5447" w:rsidRDefault="007854B7" w:rsidP="00952A03">
            <w:pPr>
              <w:pStyle w:val="TAC"/>
            </w:pPr>
            <w:r w:rsidRPr="00EF5447">
              <w:t>879</w:t>
            </w:r>
          </w:p>
        </w:tc>
        <w:tc>
          <w:tcPr>
            <w:tcW w:w="867" w:type="dxa"/>
            <w:shd w:val="clear" w:color="auto" w:fill="auto"/>
          </w:tcPr>
          <w:p w14:paraId="561B91D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AB71CAD" w14:textId="77777777" w:rsidR="007854B7" w:rsidRPr="00EF5447" w:rsidRDefault="007854B7" w:rsidP="00952A03">
            <w:pPr>
              <w:pStyle w:val="TAC"/>
              <w:rPr>
                <w:rFonts w:eastAsia="Malgun Gothic"/>
                <w:kern w:val="2"/>
                <w:szCs w:val="24"/>
                <w:lang w:eastAsia="ko-KR"/>
              </w:rPr>
            </w:pPr>
            <w:r w:rsidRPr="00EF5447">
              <w:rPr>
                <w:kern w:val="2"/>
                <w:szCs w:val="24"/>
                <w:lang w:eastAsia="ko-KR"/>
              </w:rPr>
              <w:t>N/A</w:t>
            </w:r>
          </w:p>
        </w:tc>
      </w:tr>
      <w:tr w:rsidR="007854B7" w:rsidRPr="00EF5447" w14:paraId="2ED02A94" w14:textId="77777777" w:rsidTr="00952A03">
        <w:trPr>
          <w:trHeight w:val="216"/>
          <w:jc w:val="center"/>
        </w:trPr>
        <w:tc>
          <w:tcPr>
            <w:tcW w:w="2258" w:type="dxa"/>
            <w:tcBorders>
              <w:top w:val="nil"/>
              <w:bottom w:val="single" w:sz="4" w:space="0" w:color="auto"/>
            </w:tcBorders>
            <w:shd w:val="clear" w:color="auto" w:fill="auto"/>
          </w:tcPr>
          <w:p w14:paraId="2CEE982D" w14:textId="77777777" w:rsidR="007854B7" w:rsidRPr="00EF5447" w:rsidRDefault="007854B7" w:rsidP="00952A03">
            <w:pPr>
              <w:pStyle w:val="TAC"/>
            </w:pPr>
          </w:p>
        </w:tc>
        <w:tc>
          <w:tcPr>
            <w:tcW w:w="867" w:type="dxa"/>
            <w:shd w:val="clear" w:color="auto" w:fill="auto"/>
          </w:tcPr>
          <w:p w14:paraId="5850D3DB" w14:textId="77777777" w:rsidR="007854B7" w:rsidRPr="00EF5447" w:rsidRDefault="007854B7" w:rsidP="00952A03">
            <w:pPr>
              <w:pStyle w:val="TAC"/>
              <w:rPr>
                <w:rFonts w:eastAsia="Malgun Gothic"/>
                <w:lang w:eastAsia="ko-KR"/>
              </w:rPr>
            </w:pPr>
            <w:r w:rsidRPr="00EF5447">
              <w:rPr>
                <w:rFonts w:eastAsia="Calibri Light"/>
              </w:rPr>
              <w:t>n48</w:t>
            </w:r>
          </w:p>
        </w:tc>
        <w:tc>
          <w:tcPr>
            <w:tcW w:w="1167" w:type="dxa"/>
            <w:shd w:val="clear" w:color="auto" w:fill="auto"/>
            <w:noWrap/>
          </w:tcPr>
          <w:p w14:paraId="2FDC6CC6" w14:textId="77777777" w:rsidR="007854B7" w:rsidRPr="00EF5447" w:rsidRDefault="007854B7" w:rsidP="00952A03">
            <w:pPr>
              <w:pStyle w:val="TAC"/>
            </w:pPr>
            <w:r w:rsidRPr="00EF5447">
              <w:t>3582</w:t>
            </w:r>
          </w:p>
        </w:tc>
        <w:tc>
          <w:tcPr>
            <w:tcW w:w="746" w:type="dxa"/>
            <w:shd w:val="clear" w:color="auto" w:fill="auto"/>
            <w:noWrap/>
          </w:tcPr>
          <w:p w14:paraId="3645B734" w14:textId="77777777" w:rsidR="007854B7" w:rsidRPr="00EF5447" w:rsidRDefault="007854B7" w:rsidP="00952A03">
            <w:pPr>
              <w:pStyle w:val="TAC"/>
              <w:rPr>
                <w:color w:val="000000"/>
              </w:rPr>
            </w:pPr>
            <w:r w:rsidRPr="00EF5447">
              <w:t>5</w:t>
            </w:r>
          </w:p>
        </w:tc>
        <w:tc>
          <w:tcPr>
            <w:tcW w:w="2266" w:type="dxa"/>
            <w:shd w:val="clear" w:color="auto" w:fill="auto"/>
            <w:noWrap/>
          </w:tcPr>
          <w:p w14:paraId="2B92267A" w14:textId="77777777" w:rsidR="007854B7" w:rsidRPr="00EF5447" w:rsidRDefault="007854B7" w:rsidP="00952A03">
            <w:pPr>
              <w:pStyle w:val="TAC"/>
              <w:rPr>
                <w:color w:val="000000"/>
              </w:rPr>
            </w:pPr>
            <w:r w:rsidRPr="00EF5447">
              <w:t>25</w:t>
            </w:r>
          </w:p>
        </w:tc>
        <w:tc>
          <w:tcPr>
            <w:tcW w:w="1323" w:type="dxa"/>
            <w:shd w:val="clear" w:color="auto" w:fill="auto"/>
            <w:noWrap/>
          </w:tcPr>
          <w:p w14:paraId="20DACEF8" w14:textId="77777777" w:rsidR="007854B7" w:rsidRPr="00EF5447" w:rsidRDefault="007854B7" w:rsidP="00952A03">
            <w:pPr>
              <w:pStyle w:val="TAC"/>
            </w:pPr>
            <w:r w:rsidRPr="00EF5447">
              <w:t>3582</w:t>
            </w:r>
          </w:p>
        </w:tc>
        <w:tc>
          <w:tcPr>
            <w:tcW w:w="867" w:type="dxa"/>
            <w:shd w:val="clear" w:color="auto" w:fill="auto"/>
          </w:tcPr>
          <w:p w14:paraId="0542BFDD" w14:textId="77777777" w:rsidR="007854B7" w:rsidRPr="00EF5447" w:rsidRDefault="007854B7" w:rsidP="00952A03">
            <w:pPr>
              <w:pStyle w:val="TAC"/>
              <w:rPr>
                <w:rFonts w:eastAsia="Malgun Gothic"/>
                <w:kern w:val="2"/>
                <w:szCs w:val="24"/>
                <w:lang w:eastAsia="ko-KR"/>
              </w:rPr>
            </w:pPr>
            <w:r w:rsidRPr="00EF5447">
              <w:t>3.3</w:t>
            </w:r>
          </w:p>
        </w:tc>
        <w:tc>
          <w:tcPr>
            <w:tcW w:w="1248" w:type="dxa"/>
            <w:gridSpan w:val="2"/>
            <w:shd w:val="clear" w:color="auto" w:fill="auto"/>
          </w:tcPr>
          <w:p w14:paraId="6CC72480" w14:textId="77777777" w:rsidR="007854B7" w:rsidRPr="00EF5447" w:rsidRDefault="007854B7" w:rsidP="00952A03">
            <w:pPr>
              <w:pStyle w:val="TAC"/>
              <w:rPr>
                <w:rFonts w:eastAsia="Malgun Gothic"/>
                <w:kern w:val="2"/>
                <w:szCs w:val="24"/>
                <w:lang w:eastAsia="ko-KR"/>
              </w:rPr>
            </w:pPr>
            <w:r w:rsidRPr="00EF5447">
              <w:rPr>
                <w:kern w:val="2"/>
                <w:szCs w:val="24"/>
                <w:lang w:eastAsia="ko-KR"/>
              </w:rPr>
              <w:t>IMD5</w:t>
            </w:r>
          </w:p>
        </w:tc>
      </w:tr>
      <w:tr w:rsidR="007854B7" w:rsidRPr="00EF5447" w14:paraId="7AADB78E" w14:textId="77777777" w:rsidTr="00952A03">
        <w:trPr>
          <w:trHeight w:val="216"/>
          <w:jc w:val="center"/>
        </w:trPr>
        <w:tc>
          <w:tcPr>
            <w:tcW w:w="2258" w:type="dxa"/>
            <w:tcBorders>
              <w:top w:val="nil"/>
              <w:bottom w:val="nil"/>
            </w:tcBorders>
            <w:shd w:val="clear" w:color="auto" w:fill="auto"/>
          </w:tcPr>
          <w:p w14:paraId="02FE2EC9" w14:textId="77777777" w:rsidR="007854B7" w:rsidRPr="00EF5447" w:rsidRDefault="007854B7" w:rsidP="00952A03">
            <w:pPr>
              <w:pStyle w:val="TAC"/>
            </w:pPr>
            <w:r w:rsidRPr="00EF5447">
              <w:rPr>
                <w:szCs w:val="18"/>
                <w:lang w:eastAsia="ja-JP"/>
              </w:rPr>
              <w:t>DC_66A_n5A-n77A</w:t>
            </w:r>
          </w:p>
        </w:tc>
        <w:tc>
          <w:tcPr>
            <w:tcW w:w="867" w:type="dxa"/>
            <w:shd w:val="clear" w:color="auto" w:fill="auto"/>
          </w:tcPr>
          <w:p w14:paraId="6C557F47" w14:textId="77777777" w:rsidR="007854B7" w:rsidRPr="00EF5447" w:rsidRDefault="007854B7" w:rsidP="00952A03">
            <w:pPr>
              <w:pStyle w:val="TAC"/>
              <w:rPr>
                <w:rFonts w:eastAsia="Malgun Gothic"/>
                <w:lang w:eastAsia="ko-KR"/>
              </w:rPr>
            </w:pPr>
            <w:r w:rsidRPr="00EF5447">
              <w:rPr>
                <w:rFonts w:eastAsia="Calibri Light"/>
              </w:rPr>
              <w:t>66</w:t>
            </w:r>
          </w:p>
        </w:tc>
        <w:tc>
          <w:tcPr>
            <w:tcW w:w="1167" w:type="dxa"/>
            <w:shd w:val="clear" w:color="auto" w:fill="auto"/>
            <w:noWrap/>
          </w:tcPr>
          <w:p w14:paraId="2700B1B8" w14:textId="77777777" w:rsidR="007854B7" w:rsidRPr="00EF5447" w:rsidRDefault="007854B7" w:rsidP="00952A03">
            <w:pPr>
              <w:pStyle w:val="TAC"/>
            </w:pPr>
            <w:r w:rsidRPr="00EF5447">
              <w:rPr>
                <w:szCs w:val="18"/>
                <w:lang w:eastAsia="ja-JP"/>
              </w:rPr>
              <w:t>17</w:t>
            </w:r>
            <w:r>
              <w:rPr>
                <w:szCs w:val="18"/>
                <w:lang w:eastAsia="ja-JP"/>
              </w:rPr>
              <w:t>70</w:t>
            </w:r>
          </w:p>
        </w:tc>
        <w:tc>
          <w:tcPr>
            <w:tcW w:w="746" w:type="dxa"/>
            <w:shd w:val="clear" w:color="auto" w:fill="auto"/>
            <w:noWrap/>
          </w:tcPr>
          <w:p w14:paraId="60AEB20A" w14:textId="77777777" w:rsidR="007854B7" w:rsidRPr="00EF5447" w:rsidRDefault="007854B7" w:rsidP="00952A03">
            <w:pPr>
              <w:pStyle w:val="TAC"/>
              <w:rPr>
                <w:color w:val="000000"/>
              </w:rPr>
            </w:pPr>
            <w:r w:rsidRPr="00EF5447">
              <w:rPr>
                <w:szCs w:val="18"/>
                <w:lang w:eastAsia="ja-JP"/>
              </w:rPr>
              <w:t>5</w:t>
            </w:r>
          </w:p>
        </w:tc>
        <w:tc>
          <w:tcPr>
            <w:tcW w:w="2266" w:type="dxa"/>
            <w:shd w:val="clear" w:color="auto" w:fill="auto"/>
            <w:noWrap/>
          </w:tcPr>
          <w:p w14:paraId="28F10D70" w14:textId="77777777" w:rsidR="007854B7" w:rsidRPr="00EF5447" w:rsidRDefault="007854B7" w:rsidP="00952A03">
            <w:pPr>
              <w:pStyle w:val="TAC"/>
              <w:rPr>
                <w:color w:val="000000"/>
              </w:rPr>
            </w:pPr>
            <w:r w:rsidRPr="00EF5447">
              <w:rPr>
                <w:szCs w:val="18"/>
                <w:lang w:eastAsia="ja-JP"/>
              </w:rPr>
              <w:t>25</w:t>
            </w:r>
          </w:p>
        </w:tc>
        <w:tc>
          <w:tcPr>
            <w:tcW w:w="1323" w:type="dxa"/>
            <w:shd w:val="clear" w:color="auto" w:fill="auto"/>
            <w:noWrap/>
          </w:tcPr>
          <w:p w14:paraId="429D596E" w14:textId="77777777" w:rsidR="007854B7" w:rsidRPr="00EF5447" w:rsidRDefault="007854B7" w:rsidP="00952A03">
            <w:pPr>
              <w:pStyle w:val="TAC"/>
            </w:pPr>
            <w:r w:rsidRPr="00EF5447">
              <w:rPr>
                <w:szCs w:val="18"/>
                <w:lang w:eastAsia="ja-JP"/>
              </w:rPr>
              <w:t>21</w:t>
            </w:r>
            <w:r>
              <w:rPr>
                <w:szCs w:val="18"/>
                <w:lang w:eastAsia="ja-JP"/>
              </w:rPr>
              <w:t>70</w:t>
            </w:r>
          </w:p>
        </w:tc>
        <w:tc>
          <w:tcPr>
            <w:tcW w:w="867" w:type="dxa"/>
            <w:shd w:val="clear" w:color="auto" w:fill="auto"/>
          </w:tcPr>
          <w:p w14:paraId="297C9F56"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2CF97FEF"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r>
      <w:tr w:rsidR="007854B7" w:rsidRPr="00EF5447" w14:paraId="2E0ECDCB" w14:textId="77777777" w:rsidTr="00952A03">
        <w:trPr>
          <w:trHeight w:val="216"/>
          <w:jc w:val="center"/>
        </w:trPr>
        <w:tc>
          <w:tcPr>
            <w:tcW w:w="2258" w:type="dxa"/>
            <w:tcBorders>
              <w:top w:val="nil"/>
              <w:bottom w:val="nil"/>
            </w:tcBorders>
            <w:shd w:val="clear" w:color="auto" w:fill="auto"/>
          </w:tcPr>
          <w:p w14:paraId="7567CA94" w14:textId="77777777" w:rsidR="007854B7" w:rsidRPr="00EF5447" w:rsidRDefault="007854B7" w:rsidP="00952A03">
            <w:pPr>
              <w:pStyle w:val="TAC"/>
            </w:pPr>
          </w:p>
        </w:tc>
        <w:tc>
          <w:tcPr>
            <w:tcW w:w="867" w:type="dxa"/>
            <w:shd w:val="clear" w:color="auto" w:fill="auto"/>
          </w:tcPr>
          <w:p w14:paraId="29D383AE" w14:textId="77777777" w:rsidR="007854B7" w:rsidRPr="00EF5447" w:rsidRDefault="007854B7" w:rsidP="00952A03">
            <w:pPr>
              <w:pStyle w:val="TAC"/>
              <w:rPr>
                <w:rFonts w:eastAsia="Malgun Gothic"/>
                <w:lang w:eastAsia="ko-KR"/>
              </w:rPr>
            </w:pPr>
            <w:r w:rsidRPr="00EF5447">
              <w:rPr>
                <w:rFonts w:eastAsia="Calibri Light"/>
              </w:rPr>
              <w:t>n5</w:t>
            </w:r>
          </w:p>
        </w:tc>
        <w:tc>
          <w:tcPr>
            <w:tcW w:w="1167" w:type="dxa"/>
            <w:shd w:val="clear" w:color="auto" w:fill="auto"/>
            <w:noWrap/>
          </w:tcPr>
          <w:p w14:paraId="326F840D" w14:textId="77777777" w:rsidR="007854B7" w:rsidRPr="00EF5447" w:rsidRDefault="007854B7" w:rsidP="00952A03">
            <w:pPr>
              <w:pStyle w:val="TAC"/>
            </w:pPr>
            <w:r w:rsidRPr="00EF5447">
              <w:rPr>
                <w:szCs w:val="18"/>
                <w:lang w:eastAsia="ja-JP"/>
              </w:rPr>
              <w:t>8</w:t>
            </w:r>
            <w:r>
              <w:rPr>
                <w:szCs w:val="18"/>
                <w:lang w:eastAsia="ja-JP"/>
              </w:rPr>
              <w:t>45</w:t>
            </w:r>
          </w:p>
        </w:tc>
        <w:tc>
          <w:tcPr>
            <w:tcW w:w="746" w:type="dxa"/>
            <w:shd w:val="clear" w:color="auto" w:fill="auto"/>
            <w:noWrap/>
          </w:tcPr>
          <w:p w14:paraId="7B29B864" w14:textId="77777777" w:rsidR="007854B7" w:rsidRPr="00EF5447" w:rsidRDefault="007854B7" w:rsidP="00952A03">
            <w:pPr>
              <w:pStyle w:val="TAC"/>
              <w:rPr>
                <w:color w:val="000000"/>
              </w:rPr>
            </w:pPr>
            <w:r w:rsidRPr="00EF5447">
              <w:rPr>
                <w:szCs w:val="18"/>
                <w:lang w:eastAsia="ja-JP"/>
              </w:rPr>
              <w:t>5</w:t>
            </w:r>
          </w:p>
        </w:tc>
        <w:tc>
          <w:tcPr>
            <w:tcW w:w="2266" w:type="dxa"/>
            <w:shd w:val="clear" w:color="auto" w:fill="auto"/>
            <w:noWrap/>
          </w:tcPr>
          <w:p w14:paraId="0A93D416" w14:textId="77777777" w:rsidR="007854B7" w:rsidRPr="00EF5447" w:rsidRDefault="007854B7" w:rsidP="00952A03">
            <w:pPr>
              <w:pStyle w:val="TAC"/>
              <w:rPr>
                <w:color w:val="000000"/>
              </w:rPr>
            </w:pPr>
            <w:r w:rsidRPr="00EF5447">
              <w:rPr>
                <w:szCs w:val="18"/>
                <w:lang w:eastAsia="ja-JP"/>
              </w:rPr>
              <w:t>25</w:t>
            </w:r>
          </w:p>
        </w:tc>
        <w:tc>
          <w:tcPr>
            <w:tcW w:w="1323" w:type="dxa"/>
            <w:shd w:val="clear" w:color="auto" w:fill="auto"/>
            <w:noWrap/>
          </w:tcPr>
          <w:p w14:paraId="643BF7ED" w14:textId="77777777" w:rsidR="007854B7" w:rsidRPr="00EF5447" w:rsidRDefault="007854B7" w:rsidP="00952A03">
            <w:pPr>
              <w:pStyle w:val="TAC"/>
            </w:pPr>
            <w:r w:rsidRPr="00EF5447">
              <w:rPr>
                <w:szCs w:val="18"/>
                <w:lang w:eastAsia="ja-JP"/>
              </w:rPr>
              <w:t>8</w:t>
            </w:r>
            <w:r>
              <w:rPr>
                <w:szCs w:val="18"/>
                <w:lang w:eastAsia="ja-JP"/>
              </w:rPr>
              <w:t>90</w:t>
            </w:r>
          </w:p>
        </w:tc>
        <w:tc>
          <w:tcPr>
            <w:tcW w:w="867" w:type="dxa"/>
            <w:shd w:val="clear" w:color="auto" w:fill="auto"/>
          </w:tcPr>
          <w:p w14:paraId="6BA3382E"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6FAF2AEE"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r>
      <w:tr w:rsidR="007854B7" w:rsidRPr="00EF5447" w14:paraId="26075290" w14:textId="77777777" w:rsidTr="00952A03">
        <w:trPr>
          <w:trHeight w:val="216"/>
          <w:jc w:val="center"/>
        </w:trPr>
        <w:tc>
          <w:tcPr>
            <w:tcW w:w="2258" w:type="dxa"/>
            <w:tcBorders>
              <w:top w:val="nil"/>
              <w:bottom w:val="single" w:sz="4" w:space="0" w:color="auto"/>
            </w:tcBorders>
            <w:shd w:val="clear" w:color="auto" w:fill="auto"/>
          </w:tcPr>
          <w:p w14:paraId="08F9BCCA" w14:textId="77777777" w:rsidR="007854B7" w:rsidRPr="00EF5447" w:rsidRDefault="007854B7" w:rsidP="00952A03">
            <w:pPr>
              <w:pStyle w:val="TAC"/>
            </w:pPr>
          </w:p>
        </w:tc>
        <w:tc>
          <w:tcPr>
            <w:tcW w:w="867" w:type="dxa"/>
            <w:shd w:val="clear" w:color="auto" w:fill="auto"/>
          </w:tcPr>
          <w:p w14:paraId="6FCC5544" w14:textId="77777777" w:rsidR="007854B7" w:rsidRPr="00EF5447" w:rsidRDefault="007854B7" w:rsidP="00952A03">
            <w:pPr>
              <w:pStyle w:val="TAC"/>
              <w:rPr>
                <w:rFonts w:eastAsia="Malgun Gothic"/>
                <w:lang w:eastAsia="ko-KR"/>
              </w:rPr>
            </w:pPr>
            <w:r w:rsidRPr="00EF5447">
              <w:rPr>
                <w:rFonts w:eastAsia="Calibri Light"/>
              </w:rPr>
              <w:t>n77</w:t>
            </w:r>
          </w:p>
        </w:tc>
        <w:tc>
          <w:tcPr>
            <w:tcW w:w="1167" w:type="dxa"/>
            <w:shd w:val="clear" w:color="auto" w:fill="auto"/>
            <w:noWrap/>
          </w:tcPr>
          <w:p w14:paraId="0CF00146" w14:textId="77777777" w:rsidR="007854B7" w:rsidRPr="00EF5447" w:rsidRDefault="007854B7" w:rsidP="00952A03">
            <w:pPr>
              <w:pStyle w:val="TAC"/>
            </w:pPr>
            <w:r w:rsidRPr="00EF5447">
              <w:rPr>
                <w:szCs w:val="18"/>
                <w:lang w:eastAsia="ja-JP"/>
              </w:rPr>
              <w:t>34</w:t>
            </w:r>
            <w:r>
              <w:rPr>
                <w:szCs w:val="18"/>
                <w:lang w:eastAsia="ja-JP"/>
              </w:rPr>
              <w:t>60</w:t>
            </w:r>
          </w:p>
        </w:tc>
        <w:tc>
          <w:tcPr>
            <w:tcW w:w="746" w:type="dxa"/>
            <w:shd w:val="clear" w:color="auto" w:fill="auto"/>
            <w:noWrap/>
          </w:tcPr>
          <w:p w14:paraId="6E6D9FBC" w14:textId="77777777" w:rsidR="007854B7" w:rsidRPr="00EF5447" w:rsidRDefault="007854B7" w:rsidP="00952A03">
            <w:pPr>
              <w:pStyle w:val="TAC"/>
              <w:rPr>
                <w:color w:val="000000"/>
              </w:rPr>
            </w:pPr>
            <w:r w:rsidRPr="00EF5447">
              <w:rPr>
                <w:szCs w:val="18"/>
                <w:lang w:eastAsia="ja-JP"/>
              </w:rPr>
              <w:t>10</w:t>
            </w:r>
          </w:p>
        </w:tc>
        <w:tc>
          <w:tcPr>
            <w:tcW w:w="2266" w:type="dxa"/>
            <w:shd w:val="clear" w:color="auto" w:fill="auto"/>
            <w:noWrap/>
          </w:tcPr>
          <w:p w14:paraId="7E95F02C" w14:textId="77777777" w:rsidR="007854B7" w:rsidRPr="00EF5447" w:rsidRDefault="007854B7" w:rsidP="00952A03">
            <w:pPr>
              <w:pStyle w:val="TAC"/>
              <w:rPr>
                <w:color w:val="000000"/>
              </w:rPr>
            </w:pPr>
            <w:r w:rsidRPr="00EF5447">
              <w:rPr>
                <w:szCs w:val="18"/>
                <w:lang w:eastAsia="ja-JP"/>
              </w:rPr>
              <w:t>50</w:t>
            </w:r>
          </w:p>
        </w:tc>
        <w:tc>
          <w:tcPr>
            <w:tcW w:w="1323" w:type="dxa"/>
            <w:shd w:val="clear" w:color="auto" w:fill="auto"/>
            <w:noWrap/>
          </w:tcPr>
          <w:p w14:paraId="592BB202" w14:textId="77777777" w:rsidR="007854B7" w:rsidRPr="00EF5447" w:rsidRDefault="007854B7" w:rsidP="00952A03">
            <w:pPr>
              <w:pStyle w:val="TAC"/>
            </w:pPr>
            <w:r w:rsidRPr="00EF5447">
              <w:rPr>
                <w:szCs w:val="18"/>
                <w:lang w:eastAsia="ja-JP"/>
              </w:rPr>
              <w:t>34</w:t>
            </w:r>
            <w:r>
              <w:rPr>
                <w:szCs w:val="18"/>
                <w:lang w:eastAsia="ja-JP"/>
              </w:rPr>
              <w:t>60</w:t>
            </w:r>
          </w:p>
        </w:tc>
        <w:tc>
          <w:tcPr>
            <w:tcW w:w="867" w:type="dxa"/>
            <w:shd w:val="clear" w:color="auto" w:fill="auto"/>
          </w:tcPr>
          <w:p w14:paraId="7C58D176" w14:textId="77777777" w:rsidR="007854B7" w:rsidRPr="00EF5447" w:rsidRDefault="007854B7" w:rsidP="00952A03">
            <w:pPr>
              <w:pStyle w:val="TAC"/>
              <w:rPr>
                <w:rFonts w:eastAsia="Malgun Gothic"/>
                <w:kern w:val="2"/>
                <w:szCs w:val="24"/>
                <w:lang w:eastAsia="ko-KR"/>
              </w:rPr>
            </w:pPr>
            <w:r w:rsidRPr="00EF5447">
              <w:rPr>
                <w:szCs w:val="18"/>
                <w:lang w:eastAsia="ja-JP"/>
              </w:rPr>
              <w:t>16.6</w:t>
            </w:r>
          </w:p>
        </w:tc>
        <w:tc>
          <w:tcPr>
            <w:tcW w:w="1248" w:type="dxa"/>
            <w:gridSpan w:val="2"/>
            <w:shd w:val="clear" w:color="auto" w:fill="auto"/>
          </w:tcPr>
          <w:p w14:paraId="76689ACB" w14:textId="77777777" w:rsidR="007854B7" w:rsidRPr="00EF5447" w:rsidRDefault="007854B7" w:rsidP="00952A03">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7854B7" w:rsidRPr="00EF5447" w14:paraId="622B30F9" w14:textId="77777777" w:rsidTr="00952A03">
        <w:trPr>
          <w:trHeight w:val="216"/>
          <w:jc w:val="center"/>
        </w:trPr>
        <w:tc>
          <w:tcPr>
            <w:tcW w:w="2258" w:type="dxa"/>
            <w:tcBorders>
              <w:bottom w:val="nil"/>
            </w:tcBorders>
            <w:shd w:val="clear" w:color="auto" w:fill="auto"/>
          </w:tcPr>
          <w:p w14:paraId="01F718B0" w14:textId="77777777" w:rsidR="007854B7" w:rsidRPr="00EF5447" w:rsidRDefault="007854B7" w:rsidP="00952A0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7F7AB827" w14:textId="77777777" w:rsidR="007854B7" w:rsidRPr="00EF5447" w:rsidRDefault="007854B7" w:rsidP="00952A03">
            <w:pPr>
              <w:pStyle w:val="TAC"/>
              <w:rPr>
                <w:rFonts w:cs="Arial"/>
                <w:lang w:eastAsia="ja-JP"/>
              </w:rPr>
            </w:pPr>
            <w:r w:rsidRPr="00EF5447">
              <w:rPr>
                <w:rFonts w:cs="Arial"/>
                <w:lang w:eastAsia="ja-JP"/>
              </w:rPr>
              <w:t>DC_66A-66A_n7A-n78</w:t>
            </w:r>
          </w:p>
          <w:p w14:paraId="21F7B46C" w14:textId="77777777" w:rsidR="007854B7" w:rsidRPr="00EF5447" w:rsidRDefault="007854B7" w:rsidP="00952A03">
            <w:pPr>
              <w:pStyle w:val="TAC"/>
              <w:rPr>
                <w:rFonts w:cs="Arial"/>
                <w:lang w:eastAsia="ja-JP"/>
              </w:rPr>
            </w:pPr>
            <w:r w:rsidRPr="00EF5447">
              <w:rPr>
                <w:rFonts w:cs="Arial"/>
                <w:lang w:eastAsia="ja-JP"/>
              </w:rPr>
              <w:t>DC_66A_n7(2A)-n78A</w:t>
            </w:r>
          </w:p>
          <w:p w14:paraId="36D14E34" w14:textId="77777777" w:rsidR="007854B7" w:rsidRPr="00EF5447" w:rsidRDefault="007854B7" w:rsidP="00952A03">
            <w:pPr>
              <w:pStyle w:val="TAC"/>
              <w:rPr>
                <w:rFonts w:cs="Arial"/>
                <w:lang w:eastAsia="ja-JP"/>
              </w:rPr>
            </w:pPr>
            <w:r w:rsidRPr="00EF5447">
              <w:rPr>
                <w:rFonts w:cs="Arial"/>
                <w:lang w:eastAsia="ja-JP"/>
              </w:rPr>
              <w:t>DC_66A-66A_n7(2A)-n78A</w:t>
            </w:r>
          </w:p>
          <w:p w14:paraId="16B1F8DC" w14:textId="77777777" w:rsidR="007854B7" w:rsidRPr="00EF5447" w:rsidRDefault="007854B7" w:rsidP="00952A03">
            <w:pPr>
              <w:pStyle w:val="TAC"/>
              <w:rPr>
                <w:rFonts w:cs="Arial"/>
                <w:lang w:eastAsia="ja-JP"/>
              </w:rPr>
            </w:pPr>
            <w:r w:rsidRPr="00EF5447">
              <w:rPr>
                <w:rFonts w:cs="Arial"/>
                <w:lang w:eastAsia="ja-JP"/>
              </w:rPr>
              <w:t>DC_66A_n7A-n78(2A)</w:t>
            </w:r>
          </w:p>
          <w:p w14:paraId="44A4CCD7" w14:textId="77777777" w:rsidR="007854B7" w:rsidRPr="00EF5447" w:rsidRDefault="007854B7" w:rsidP="00952A03">
            <w:pPr>
              <w:pStyle w:val="TAC"/>
              <w:rPr>
                <w:rFonts w:cs="Arial"/>
                <w:lang w:eastAsia="ja-JP"/>
              </w:rPr>
            </w:pPr>
            <w:r w:rsidRPr="00EF5447">
              <w:rPr>
                <w:rFonts w:cs="Arial"/>
                <w:lang w:eastAsia="ja-JP"/>
              </w:rPr>
              <w:t>DC_66A-66A_n7A-n78(2A)</w:t>
            </w:r>
          </w:p>
          <w:p w14:paraId="01532170" w14:textId="77777777" w:rsidR="007854B7" w:rsidRPr="00EF5447" w:rsidRDefault="007854B7" w:rsidP="00952A03">
            <w:pPr>
              <w:pStyle w:val="TAC"/>
              <w:rPr>
                <w:rFonts w:eastAsia="MS Mincho" w:cs="Arial"/>
                <w:bCs/>
              </w:rPr>
            </w:pPr>
            <w:r w:rsidRPr="00EF5447">
              <w:rPr>
                <w:rFonts w:cs="Arial"/>
                <w:lang w:eastAsia="ja-JP"/>
              </w:rPr>
              <w:t>DC_66A-66A_n7(2A)-n78(2A)</w:t>
            </w:r>
          </w:p>
        </w:tc>
        <w:tc>
          <w:tcPr>
            <w:tcW w:w="867" w:type="dxa"/>
            <w:shd w:val="clear" w:color="auto" w:fill="auto"/>
          </w:tcPr>
          <w:p w14:paraId="6D36642E" w14:textId="77777777" w:rsidR="007854B7" w:rsidRPr="00EF5447" w:rsidRDefault="007854B7" w:rsidP="00952A03">
            <w:pPr>
              <w:pStyle w:val="TAC"/>
            </w:pPr>
            <w:r w:rsidRPr="00EF5447">
              <w:rPr>
                <w:rFonts w:eastAsia="Calibri Light" w:cs="Arial"/>
                <w:lang w:eastAsia="ko-KR"/>
              </w:rPr>
              <w:t>66</w:t>
            </w:r>
          </w:p>
        </w:tc>
        <w:tc>
          <w:tcPr>
            <w:tcW w:w="1167" w:type="dxa"/>
            <w:shd w:val="clear" w:color="auto" w:fill="auto"/>
            <w:noWrap/>
          </w:tcPr>
          <w:p w14:paraId="5AAE3624" w14:textId="77777777" w:rsidR="007854B7" w:rsidRPr="00EF5447" w:rsidRDefault="007854B7" w:rsidP="00952A03">
            <w:pPr>
              <w:pStyle w:val="TAC"/>
              <w:rPr>
                <w:rFonts w:eastAsia="Malgun Gothic" w:cs="Arial"/>
                <w:lang w:eastAsia="ko-KR"/>
              </w:rPr>
            </w:pPr>
            <w:r w:rsidRPr="00EF5447">
              <w:rPr>
                <w:rFonts w:cs="Arial"/>
                <w:lang w:eastAsia="ko-KR"/>
              </w:rPr>
              <w:t>1730</w:t>
            </w:r>
          </w:p>
        </w:tc>
        <w:tc>
          <w:tcPr>
            <w:tcW w:w="746" w:type="dxa"/>
            <w:shd w:val="clear" w:color="auto" w:fill="auto"/>
            <w:noWrap/>
          </w:tcPr>
          <w:p w14:paraId="685FEB00" w14:textId="77777777" w:rsidR="007854B7" w:rsidRPr="00EF5447" w:rsidRDefault="007854B7" w:rsidP="00952A03">
            <w:pPr>
              <w:pStyle w:val="TAC"/>
              <w:rPr>
                <w:rFonts w:eastAsia="Malgun Gothic" w:cs="Arial"/>
                <w:lang w:eastAsia="ko-KR"/>
              </w:rPr>
            </w:pPr>
            <w:r w:rsidRPr="00EF5447">
              <w:rPr>
                <w:rFonts w:cs="Arial"/>
                <w:lang w:eastAsia="ko-KR"/>
              </w:rPr>
              <w:t>5</w:t>
            </w:r>
          </w:p>
        </w:tc>
        <w:tc>
          <w:tcPr>
            <w:tcW w:w="2266" w:type="dxa"/>
            <w:shd w:val="clear" w:color="auto" w:fill="auto"/>
            <w:noWrap/>
          </w:tcPr>
          <w:p w14:paraId="42C75CBB" w14:textId="77777777" w:rsidR="007854B7" w:rsidRPr="00EF5447" w:rsidRDefault="007854B7" w:rsidP="00952A03">
            <w:pPr>
              <w:pStyle w:val="TAC"/>
              <w:rPr>
                <w:rFonts w:eastAsia="Malgun Gothic" w:cs="Arial"/>
                <w:lang w:eastAsia="ko-KR"/>
              </w:rPr>
            </w:pPr>
            <w:r w:rsidRPr="00EF5447">
              <w:rPr>
                <w:rFonts w:cs="Arial"/>
                <w:lang w:eastAsia="ko-KR"/>
              </w:rPr>
              <w:t>25</w:t>
            </w:r>
          </w:p>
        </w:tc>
        <w:tc>
          <w:tcPr>
            <w:tcW w:w="1323" w:type="dxa"/>
            <w:shd w:val="clear" w:color="auto" w:fill="auto"/>
            <w:noWrap/>
          </w:tcPr>
          <w:p w14:paraId="753D43D4" w14:textId="77777777" w:rsidR="007854B7" w:rsidRPr="00EF5447" w:rsidRDefault="007854B7" w:rsidP="00952A03">
            <w:pPr>
              <w:pStyle w:val="TAC"/>
              <w:rPr>
                <w:rFonts w:eastAsia="Malgun Gothic"/>
                <w:lang w:eastAsia="ko-KR"/>
              </w:rPr>
            </w:pPr>
            <w:r w:rsidRPr="00EF5447">
              <w:rPr>
                <w:lang w:eastAsia="ko-KR"/>
              </w:rPr>
              <w:t>2130</w:t>
            </w:r>
          </w:p>
        </w:tc>
        <w:tc>
          <w:tcPr>
            <w:tcW w:w="867" w:type="dxa"/>
            <w:shd w:val="clear" w:color="auto" w:fill="auto"/>
          </w:tcPr>
          <w:p w14:paraId="4A600A4F" w14:textId="77777777" w:rsidR="007854B7" w:rsidRPr="00EF5447" w:rsidRDefault="007854B7" w:rsidP="00952A03">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617860EC" w14:textId="77777777" w:rsidR="007854B7" w:rsidRPr="00EF5447" w:rsidRDefault="007854B7" w:rsidP="00952A03">
            <w:pPr>
              <w:pStyle w:val="TAC"/>
              <w:rPr>
                <w:lang w:eastAsia="ko-KR"/>
              </w:rPr>
            </w:pPr>
            <w:r w:rsidRPr="00EF5447">
              <w:rPr>
                <w:rFonts w:cs="Arial"/>
                <w:kern w:val="2"/>
                <w:szCs w:val="24"/>
                <w:lang w:eastAsia="ko-KR"/>
              </w:rPr>
              <w:t>N/A</w:t>
            </w:r>
          </w:p>
        </w:tc>
      </w:tr>
      <w:tr w:rsidR="007854B7" w:rsidRPr="00EF5447" w14:paraId="1BC8E4C5" w14:textId="77777777" w:rsidTr="00952A03">
        <w:trPr>
          <w:trHeight w:val="216"/>
          <w:jc w:val="center"/>
        </w:trPr>
        <w:tc>
          <w:tcPr>
            <w:tcW w:w="2258" w:type="dxa"/>
            <w:tcBorders>
              <w:top w:val="nil"/>
              <w:bottom w:val="nil"/>
            </w:tcBorders>
            <w:shd w:val="clear" w:color="auto" w:fill="auto"/>
          </w:tcPr>
          <w:p w14:paraId="2E02A83C" w14:textId="77777777" w:rsidR="007854B7" w:rsidRPr="00EF5447" w:rsidRDefault="007854B7" w:rsidP="00952A03">
            <w:pPr>
              <w:pStyle w:val="TAC"/>
              <w:rPr>
                <w:rFonts w:eastAsia="MS Mincho" w:cs="Arial"/>
                <w:bCs/>
              </w:rPr>
            </w:pPr>
          </w:p>
        </w:tc>
        <w:tc>
          <w:tcPr>
            <w:tcW w:w="867" w:type="dxa"/>
            <w:shd w:val="clear" w:color="auto" w:fill="auto"/>
          </w:tcPr>
          <w:p w14:paraId="36FCCF3A" w14:textId="77777777" w:rsidR="007854B7" w:rsidRPr="00EF5447" w:rsidRDefault="007854B7" w:rsidP="00952A03">
            <w:pPr>
              <w:pStyle w:val="TAC"/>
            </w:pPr>
            <w:r w:rsidRPr="00EF5447">
              <w:rPr>
                <w:rFonts w:eastAsia="Calibri Light" w:cs="Arial"/>
                <w:lang w:eastAsia="ko-KR"/>
              </w:rPr>
              <w:t>n7</w:t>
            </w:r>
          </w:p>
        </w:tc>
        <w:tc>
          <w:tcPr>
            <w:tcW w:w="1167" w:type="dxa"/>
            <w:shd w:val="clear" w:color="auto" w:fill="auto"/>
            <w:noWrap/>
          </w:tcPr>
          <w:p w14:paraId="1BA6BE36" w14:textId="77777777" w:rsidR="007854B7" w:rsidRPr="00EF5447" w:rsidRDefault="007854B7" w:rsidP="00952A03">
            <w:pPr>
              <w:pStyle w:val="TAC"/>
              <w:rPr>
                <w:rFonts w:eastAsia="Malgun Gothic" w:cs="Arial"/>
                <w:lang w:eastAsia="ko-KR"/>
              </w:rPr>
            </w:pPr>
            <w:r w:rsidRPr="00EF5447">
              <w:rPr>
                <w:rFonts w:cs="Arial"/>
                <w:lang w:eastAsia="ko-KR"/>
              </w:rPr>
              <w:t>2560</w:t>
            </w:r>
          </w:p>
        </w:tc>
        <w:tc>
          <w:tcPr>
            <w:tcW w:w="746" w:type="dxa"/>
            <w:shd w:val="clear" w:color="auto" w:fill="auto"/>
            <w:noWrap/>
          </w:tcPr>
          <w:p w14:paraId="66DBE4CC" w14:textId="77777777" w:rsidR="007854B7" w:rsidRPr="00EF5447" w:rsidRDefault="007854B7" w:rsidP="00952A03">
            <w:pPr>
              <w:pStyle w:val="TAC"/>
              <w:rPr>
                <w:rFonts w:eastAsia="Malgun Gothic" w:cs="Arial"/>
                <w:lang w:eastAsia="ko-KR"/>
              </w:rPr>
            </w:pPr>
            <w:r w:rsidRPr="00EF5447">
              <w:rPr>
                <w:rFonts w:cs="Arial"/>
                <w:lang w:eastAsia="ko-KR"/>
              </w:rPr>
              <w:t>5</w:t>
            </w:r>
          </w:p>
        </w:tc>
        <w:tc>
          <w:tcPr>
            <w:tcW w:w="2266" w:type="dxa"/>
            <w:shd w:val="clear" w:color="auto" w:fill="auto"/>
            <w:noWrap/>
          </w:tcPr>
          <w:p w14:paraId="1CE55561" w14:textId="77777777" w:rsidR="007854B7" w:rsidRPr="00EF5447" w:rsidRDefault="007854B7" w:rsidP="00952A03">
            <w:pPr>
              <w:pStyle w:val="TAC"/>
              <w:rPr>
                <w:rFonts w:eastAsia="Malgun Gothic" w:cs="Arial"/>
                <w:lang w:eastAsia="ko-KR"/>
              </w:rPr>
            </w:pPr>
            <w:r w:rsidRPr="00EF5447">
              <w:rPr>
                <w:rFonts w:cs="Arial"/>
                <w:lang w:eastAsia="ko-KR"/>
              </w:rPr>
              <w:t>25</w:t>
            </w:r>
          </w:p>
        </w:tc>
        <w:tc>
          <w:tcPr>
            <w:tcW w:w="1323" w:type="dxa"/>
            <w:shd w:val="clear" w:color="auto" w:fill="auto"/>
            <w:noWrap/>
          </w:tcPr>
          <w:p w14:paraId="250939F7" w14:textId="77777777" w:rsidR="007854B7" w:rsidRPr="00EF5447" w:rsidRDefault="007854B7" w:rsidP="00952A03">
            <w:pPr>
              <w:pStyle w:val="TAC"/>
              <w:rPr>
                <w:rFonts w:eastAsia="Malgun Gothic" w:cs="Arial"/>
                <w:lang w:eastAsia="ko-KR"/>
              </w:rPr>
            </w:pPr>
            <w:r w:rsidRPr="00EF5447">
              <w:rPr>
                <w:rFonts w:cs="Arial"/>
                <w:lang w:eastAsia="ko-KR"/>
              </w:rPr>
              <w:t>2680</w:t>
            </w:r>
          </w:p>
        </w:tc>
        <w:tc>
          <w:tcPr>
            <w:tcW w:w="867" w:type="dxa"/>
            <w:shd w:val="clear" w:color="auto" w:fill="auto"/>
          </w:tcPr>
          <w:p w14:paraId="6E017665" w14:textId="77777777" w:rsidR="007854B7" w:rsidRPr="00EF5447" w:rsidRDefault="007854B7" w:rsidP="00952A03">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4927ED56" w14:textId="77777777" w:rsidR="007854B7" w:rsidRPr="00EF5447" w:rsidRDefault="007854B7" w:rsidP="00952A03">
            <w:pPr>
              <w:pStyle w:val="TAC"/>
              <w:rPr>
                <w:lang w:eastAsia="ko-KR"/>
              </w:rPr>
            </w:pPr>
            <w:r w:rsidRPr="00EF5447">
              <w:rPr>
                <w:rFonts w:cs="Arial"/>
                <w:kern w:val="2"/>
                <w:szCs w:val="24"/>
                <w:lang w:eastAsia="ko-KR"/>
              </w:rPr>
              <w:t>N/A</w:t>
            </w:r>
          </w:p>
        </w:tc>
      </w:tr>
      <w:tr w:rsidR="007854B7" w:rsidRPr="00EF5447" w14:paraId="68D38297" w14:textId="77777777" w:rsidTr="00952A03">
        <w:trPr>
          <w:trHeight w:val="216"/>
          <w:jc w:val="center"/>
        </w:trPr>
        <w:tc>
          <w:tcPr>
            <w:tcW w:w="2258" w:type="dxa"/>
            <w:tcBorders>
              <w:top w:val="nil"/>
              <w:bottom w:val="single" w:sz="4" w:space="0" w:color="auto"/>
            </w:tcBorders>
            <w:shd w:val="clear" w:color="auto" w:fill="auto"/>
          </w:tcPr>
          <w:p w14:paraId="04FD1BF5" w14:textId="77777777" w:rsidR="007854B7" w:rsidRPr="00EF5447" w:rsidRDefault="007854B7" w:rsidP="00952A03">
            <w:pPr>
              <w:pStyle w:val="TAC"/>
              <w:rPr>
                <w:rFonts w:eastAsia="MS Mincho" w:cs="Arial"/>
                <w:bCs/>
              </w:rPr>
            </w:pPr>
          </w:p>
        </w:tc>
        <w:tc>
          <w:tcPr>
            <w:tcW w:w="867" w:type="dxa"/>
            <w:shd w:val="clear" w:color="auto" w:fill="auto"/>
          </w:tcPr>
          <w:p w14:paraId="7D2636EE" w14:textId="77777777" w:rsidR="007854B7" w:rsidRPr="00EF5447" w:rsidRDefault="007854B7" w:rsidP="00952A03">
            <w:pPr>
              <w:pStyle w:val="TAC"/>
            </w:pPr>
            <w:r w:rsidRPr="00EF5447">
              <w:rPr>
                <w:rFonts w:eastAsia="Calibri Light" w:cs="Arial"/>
                <w:lang w:eastAsia="ko-KR"/>
              </w:rPr>
              <w:t>n78</w:t>
            </w:r>
          </w:p>
        </w:tc>
        <w:tc>
          <w:tcPr>
            <w:tcW w:w="1167" w:type="dxa"/>
            <w:shd w:val="clear" w:color="auto" w:fill="auto"/>
            <w:noWrap/>
          </w:tcPr>
          <w:p w14:paraId="3E1639C1" w14:textId="77777777" w:rsidR="007854B7" w:rsidRPr="00EF5447" w:rsidRDefault="007854B7" w:rsidP="00952A03">
            <w:pPr>
              <w:pStyle w:val="TAC"/>
              <w:rPr>
                <w:rFonts w:eastAsia="Malgun Gothic" w:cs="Arial"/>
                <w:lang w:eastAsia="ko-KR"/>
              </w:rPr>
            </w:pPr>
            <w:r w:rsidRPr="00EF5447">
              <w:rPr>
                <w:rFonts w:cs="Arial"/>
                <w:lang w:eastAsia="ko-KR"/>
              </w:rPr>
              <w:t>3390</w:t>
            </w:r>
          </w:p>
        </w:tc>
        <w:tc>
          <w:tcPr>
            <w:tcW w:w="746" w:type="dxa"/>
            <w:shd w:val="clear" w:color="auto" w:fill="auto"/>
            <w:noWrap/>
          </w:tcPr>
          <w:p w14:paraId="75B26D2A" w14:textId="77777777" w:rsidR="007854B7" w:rsidRPr="00EF5447" w:rsidRDefault="007854B7" w:rsidP="00952A03">
            <w:pPr>
              <w:pStyle w:val="TAC"/>
              <w:rPr>
                <w:rFonts w:eastAsia="Malgun Gothic" w:cs="Arial"/>
                <w:lang w:eastAsia="ko-KR"/>
              </w:rPr>
            </w:pPr>
            <w:r w:rsidRPr="00EF5447">
              <w:rPr>
                <w:rFonts w:cs="Arial"/>
                <w:lang w:eastAsia="ko-KR"/>
              </w:rPr>
              <w:t>10</w:t>
            </w:r>
          </w:p>
        </w:tc>
        <w:tc>
          <w:tcPr>
            <w:tcW w:w="2266" w:type="dxa"/>
            <w:shd w:val="clear" w:color="auto" w:fill="auto"/>
            <w:noWrap/>
          </w:tcPr>
          <w:p w14:paraId="5912CC1B" w14:textId="77777777" w:rsidR="007854B7" w:rsidRPr="00EF5447" w:rsidRDefault="007854B7" w:rsidP="00952A03">
            <w:pPr>
              <w:pStyle w:val="TAC"/>
              <w:rPr>
                <w:rFonts w:eastAsia="Malgun Gothic" w:cs="Arial"/>
                <w:lang w:eastAsia="ko-KR"/>
              </w:rPr>
            </w:pPr>
            <w:r w:rsidRPr="00EF5447">
              <w:rPr>
                <w:rFonts w:cs="Arial"/>
                <w:lang w:eastAsia="ko-KR"/>
              </w:rPr>
              <w:t>50</w:t>
            </w:r>
          </w:p>
        </w:tc>
        <w:tc>
          <w:tcPr>
            <w:tcW w:w="1323" w:type="dxa"/>
            <w:shd w:val="clear" w:color="auto" w:fill="auto"/>
            <w:noWrap/>
          </w:tcPr>
          <w:p w14:paraId="412D1EB8" w14:textId="77777777" w:rsidR="007854B7" w:rsidRPr="00EF5447" w:rsidRDefault="007854B7" w:rsidP="00952A03">
            <w:pPr>
              <w:pStyle w:val="TAC"/>
              <w:rPr>
                <w:rFonts w:eastAsia="Malgun Gothic" w:cs="Arial"/>
                <w:lang w:eastAsia="ko-KR"/>
              </w:rPr>
            </w:pPr>
            <w:r w:rsidRPr="00EF5447">
              <w:rPr>
                <w:rFonts w:cs="Arial"/>
                <w:lang w:eastAsia="ko-KR"/>
              </w:rPr>
              <w:t>3390</w:t>
            </w:r>
          </w:p>
        </w:tc>
        <w:tc>
          <w:tcPr>
            <w:tcW w:w="867" w:type="dxa"/>
            <w:shd w:val="clear" w:color="auto" w:fill="auto"/>
          </w:tcPr>
          <w:p w14:paraId="7B005CCB" w14:textId="77777777" w:rsidR="007854B7" w:rsidRPr="00EF5447" w:rsidRDefault="007854B7" w:rsidP="00952A03">
            <w:pPr>
              <w:pStyle w:val="TAC"/>
              <w:rPr>
                <w:rFonts w:eastAsia="Malgun Gothic" w:cs="Arial"/>
                <w:lang w:eastAsia="ko-KR"/>
              </w:rPr>
            </w:pPr>
            <w:r w:rsidRPr="00EF5447">
              <w:rPr>
                <w:rFonts w:cs="Arial"/>
                <w:kern w:val="2"/>
                <w:szCs w:val="24"/>
                <w:lang w:eastAsia="ko-KR"/>
              </w:rPr>
              <w:t>16.1</w:t>
            </w:r>
          </w:p>
        </w:tc>
        <w:tc>
          <w:tcPr>
            <w:tcW w:w="1248" w:type="dxa"/>
            <w:gridSpan w:val="2"/>
            <w:shd w:val="clear" w:color="auto" w:fill="auto"/>
          </w:tcPr>
          <w:p w14:paraId="57F4E3C9" w14:textId="77777777" w:rsidR="007854B7" w:rsidRPr="00EF5447" w:rsidRDefault="007854B7" w:rsidP="00952A03">
            <w:pPr>
              <w:pStyle w:val="TAC"/>
              <w:rPr>
                <w:lang w:eastAsia="ko-KR"/>
              </w:rPr>
            </w:pPr>
            <w:r w:rsidRPr="00EF5447">
              <w:rPr>
                <w:rFonts w:cs="Arial"/>
                <w:kern w:val="2"/>
                <w:szCs w:val="24"/>
                <w:lang w:eastAsia="ko-KR"/>
              </w:rPr>
              <w:t>IMD3</w:t>
            </w:r>
          </w:p>
        </w:tc>
      </w:tr>
      <w:tr w:rsidR="007854B7" w:rsidRPr="00EF5447" w14:paraId="1BE041F4" w14:textId="77777777" w:rsidTr="00952A03">
        <w:trPr>
          <w:trHeight w:val="216"/>
          <w:jc w:val="center"/>
        </w:trPr>
        <w:tc>
          <w:tcPr>
            <w:tcW w:w="2258" w:type="dxa"/>
            <w:tcBorders>
              <w:top w:val="single" w:sz="4" w:space="0" w:color="auto"/>
              <w:bottom w:val="nil"/>
            </w:tcBorders>
            <w:shd w:val="clear" w:color="auto" w:fill="auto"/>
            <w:vAlign w:val="center"/>
          </w:tcPr>
          <w:p w14:paraId="1545BC44" w14:textId="77777777" w:rsidR="007854B7" w:rsidRPr="00470EA5" w:rsidRDefault="007854B7" w:rsidP="00952A03">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2F543546" w14:textId="77777777" w:rsidR="007854B7" w:rsidRPr="00470EA5" w:rsidRDefault="007854B7" w:rsidP="00952A03">
            <w:pPr>
              <w:pStyle w:val="TAC"/>
              <w:rPr>
                <w:rFonts w:eastAsiaTheme="minorEastAsia" w:cs="Arial"/>
                <w:lang w:eastAsia="ja-JP"/>
              </w:rPr>
            </w:pPr>
            <w:r w:rsidRPr="00470EA5">
              <w:rPr>
                <w:rFonts w:cs="Arial"/>
                <w:lang w:eastAsia="ja-JP"/>
              </w:rPr>
              <w:t>66</w:t>
            </w:r>
          </w:p>
        </w:tc>
        <w:tc>
          <w:tcPr>
            <w:tcW w:w="1167" w:type="dxa"/>
            <w:shd w:val="clear" w:color="auto" w:fill="auto"/>
            <w:noWrap/>
            <w:vAlign w:val="center"/>
          </w:tcPr>
          <w:p w14:paraId="4C8C9D97" w14:textId="77777777" w:rsidR="007854B7" w:rsidRPr="00EF5447" w:rsidRDefault="007854B7" w:rsidP="00952A03">
            <w:pPr>
              <w:pStyle w:val="TAC"/>
              <w:rPr>
                <w:rFonts w:cs="Arial"/>
                <w:lang w:eastAsia="ja-JP"/>
              </w:rPr>
            </w:pPr>
            <w:r w:rsidRPr="00470EA5">
              <w:rPr>
                <w:rFonts w:cs="Arial"/>
                <w:lang w:eastAsia="ja-JP"/>
              </w:rPr>
              <w:t>1720</w:t>
            </w:r>
          </w:p>
        </w:tc>
        <w:tc>
          <w:tcPr>
            <w:tcW w:w="746" w:type="dxa"/>
            <w:shd w:val="clear" w:color="auto" w:fill="auto"/>
            <w:noWrap/>
          </w:tcPr>
          <w:p w14:paraId="4986778E"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46A56A49"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vAlign w:val="center"/>
          </w:tcPr>
          <w:p w14:paraId="52EB5B58" w14:textId="77777777" w:rsidR="007854B7" w:rsidRPr="00EF5447" w:rsidRDefault="007854B7" w:rsidP="00952A03">
            <w:pPr>
              <w:pStyle w:val="TAC"/>
              <w:rPr>
                <w:rFonts w:cs="Arial"/>
                <w:lang w:eastAsia="ja-JP"/>
              </w:rPr>
            </w:pPr>
            <w:r w:rsidRPr="00470EA5">
              <w:rPr>
                <w:rFonts w:cs="Arial"/>
                <w:lang w:eastAsia="ja-JP"/>
              </w:rPr>
              <w:t>2120</w:t>
            </w:r>
          </w:p>
        </w:tc>
        <w:tc>
          <w:tcPr>
            <w:tcW w:w="867" w:type="dxa"/>
            <w:shd w:val="clear" w:color="auto" w:fill="auto"/>
          </w:tcPr>
          <w:p w14:paraId="2A1C1D3B"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tcPr>
          <w:p w14:paraId="139A273E"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0AD633F0" w14:textId="77777777" w:rsidTr="00952A03">
        <w:trPr>
          <w:trHeight w:val="216"/>
          <w:jc w:val="center"/>
        </w:trPr>
        <w:tc>
          <w:tcPr>
            <w:tcW w:w="2258" w:type="dxa"/>
            <w:tcBorders>
              <w:top w:val="nil"/>
              <w:bottom w:val="nil"/>
            </w:tcBorders>
            <w:shd w:val="clear" w:color="auto" w:fill="auto"/>
            <w:vAlign w:val="center"/>
          </w:tcPr>
          <w:p w14:paraId="054EEB9C"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3FB17B77" w14:textId="77777777" w:rsidR="007854B7" w:rsidRPr="00470EA5" w:rsidRDefault="007854B7" w:rsidP="00952A03">
            <w:pPr>
              <w:pStyle w:val="TAC"/>
              <w:rPr>
                <w:rFonts w:eastAsiaTheme="minorEastAsia" w:cs="Arial"/>
                <w:lang w:eastAsia="ja-JP"/>
              </w:rPr>
            </w:pPr>
            <w:r w:rsidRPr="00470EA5">
              <w:rPr>
                <w:rFonts w:cs="Arial"/>
                <w:lang w:eastAsia="ja-JP"/>
              </w:rPr>
              <w:t>n12</w:t>
            </w:r>
          </w:p>
        </w:tc>
        <w:tc>
          <w:tcPr>
            <w:tcW w:w="1167" w:type="dxa"/>
            <w:shd w:val="clear" w:color="auto" w:fill="auto"/>
            <w:noWrap/>
            <w:vAlign w:val="center"/>
          </w:tcPr>
          <w:p w14:paraId="16DA5C20" w14:textId="77777777" w:rsidR="007854B7" w:rsidRPr="00EF5447" w:rsidRDefault="007854B7" w:rsidP="00952A03">
            <w:pPr>
              <w:pStyle w:val="TAC"/>
              <w:rPr>
                <w:rFonts w:cs="Arial"/>
                <w:lang w:eastAsia="ja-JP"/>
              </w:rPr>
            </w:pPr>
            <w:r w:rsidRPr="00470EA5">
              <w:rPr>
                <w:rFonts w:cs="Arial"/>
                <w:lang w:eastAsia="ja-JP"/>
              </w:rPr>
              <w:t>710</w:t>
            </w:r>
          </w:p>
        </w:tc>
        <w:tc>
          <w:tcPr>
            <w:tcW w:w="746" w:type="dxa"/>
            <w:shd w:val="clear" w:color="auto" w:fill="auto"/>
            <w:noWrap/>
          </w:tcPr>
          <w:p w14:paraId="520CED93"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5502F1D9"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vAlign w:val="center"/>
          </w:tcPr>
          <w:p w14:paraId="6D04FCAD" w14:textId="77777777" w:rsidR="007854B7" w:rsidRPr="00EF5447" w:rsidRDefault="007854B7" w:rsidP="00952A03">
            <w:pPr>
              <w:pStyle w:val="TAC"/>
              <w:rPr>
                <w:rFonts w:cs="Arial"/>
                <w:lang w:eastAsia="ja-JP"/>
              </w:rPr>
            </w:pPr>
            <w:r w:rsidRPr="00470EA5">
              <w:rPr>
                <w:rFonts w:cs="Arial"/>
                <w:lang w:eastAsia="ja-JP"/>
              </w:rPr>
              <w:t>740</w:t>
            </w:r>
          </w:p>
        </w:tc>
        <w:tc>
          <w:tcPr>
            <w:tcW w:w="867" w:type="dxa"/>
            <w:shd w:val="clear" w:color="auto" w:fill="auto"/>
          </w:tcPr>
          <w:p w14:paraId="735E79CC" w14:textId="77777777" w:rsidR="007854B7" w:rsidRPr="00470EA5" w:rsidRDefault="007854B7" w:rsidP="00952A03">
            <w:pPr>
              <w:pStyle w:val="TAC"/>
              <w:rPr>
                <w:rFonts w:cs="Arial"/>
                <w:lang w:eastAsia="ja-JP"/>
              </w:rPr>
            </w:pPr>
            <w:r w:rsidRPr="00470EA5">
              <w:rPr>
                <w:rFonts w:cs="Arial"/>
                <w:lang w:eastAsia="ja-JP"/>
              </w:rPr>
              <w:t>15.2</w:t>
            </w:r>
          </w:p>
        </w:tc>
        <w:tc>
          <w:tcPr>
            <w:tcW w:w="1248" w:type="dxa"/>
            <w:gridSpan w:val="2"/>
            <w:shd w:val="clear" w:color="auto" w:fill="auto"/>
            <w:vAlign w:val="center"/>
          </w:tcPr>
          <w:p w14:paraId="0A73782E" w14:textId="77777777" w:rsidR="007854B7" w:rsidRPr="00EF5447" w:rsidRDefault="007854B7" w:rsidP="00952A03">
            <w:pPr>
              <w:pStyle w:val="TAC"/>
              <w:rPr>
                <w:rFonts w:cs="Arial"/>
                <w:kern w:val="2"/>
                <w:szCs w:val="24"/>
                <w:lang w:eastAsia="ko-KR"/>
              </w:rPr>
            </w:pPr>
            <w:r>
              <w:rPr>
                <w:rFonts w:cs="Arial"/>
                <w:lang w:eastAsia="ko-KR"/>
              </w:rPr>
              <w:t>IMD3</w:t>
            </w:r>
            <w:r>
              <w:rPr>
                <w:rFonts w:cs="Arial"/>
                <w:vertAlign w:val="superscript"/>
                <w:lang w:eastAsia="ko-KR"/>
              </w:rPr>
              <w:t>11</w:t>
            </w:r>
          </w:p>
        </w:tc>
      </w:tr>
      <w:tr w:rsidR="007854B7" w:rsidRPr="00EF5447" w14:paraId="12EF2342" w14:textId="77777777" w:rsidTr="00952A03">
        <w:trPr>
          <w:trHeight w:val="216"/>
          <w:jc w:val="center"/>
        </w:trPr>
        <w:tc>
          <w:tcPr>
            <w:tcW w:w="2258" w:type="dxa"/>
            <w:tcBorders>
              <w:top w:val="nil"/>
              <w:bottom w:val="nil"/>
            </w:tcBorders>
            <w:shd w:val="clear" w:color="auto" w:fill="auto"/>
            <w:vAlign w:val="center"/>
          </w:tcPr>
          <w:p w14:paraId="56932CA4"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67248118" w14:textId="77777777" w:rsidR="007854B7" w:rsidRPr="00470EA5" w:rsidRDefault="007854B7" w:rsidP="00952A03">
            <w:pPr>
              <w:pStyle w:val="TAC"/>
              <w:rPr>
                <w:rFonts w:eastAsiaTheme="minorEastAsia" w:cs="Arial"/>
                <w:lang w:eastAsia="ja-JP"/>
              </w:rPr>
            </w:pPr>
            <w:r w:rsidRPr="00470EA5">
              <w:rPr>
                <w:rFonts w:cs="Arial"/>
                <w:lang w:eastAsia="ja-JP"/>
              </w:rPr>
              <w:t>n77</w:t>
            </w:r>
          </w:p>
        </w:tc>
        <w:tc>
          <w:tcPr>
            <w:tcW w:w="1167" w:type="dxa"/>
            <w:shd w:val="clear" w:color="auto" w:fill="auto"/>
            <w:noWrap/>
            <w:vAlign w:val="center"/>
          </w:tcPr>
          <w:p w14:paraId="7E7956AC" w14:textId="77777777" w:rsidR="007854B7" w:rsidRPr="00EF5447" w:rsidRDefault="007854B7" w:rsidP="00952A03">
            <w:pPr>
              <w:pStyle w:val="TAC"/>
              <w:rPr>
                <w:rFonts w:cs="Arial"/>
                <w:lang w:eastAsia="ja-JP"/>
              </w:rPr>
            </w:pPr>
            <w:r w:rsidRPr="00470EA5">
              <w:rPr>
                <w:rFonts w:cs="Arial"/>
                <w:lang w:eastAsia="ja-JP"/>
              </w:rPr>
              <w:t>4180</w:t>
            </w:r>
          </w:p>
        </w:tc>
        <w:tc>
          <w:tcPr>
            <w:tcW w:w="746" w:type="dxa"/>
            <w:shd w:val="clear" w:color="auto" w:fill="auto"/>
            <w:noWrap/>
          </w:tcPr>
          <w:p w14:paraId="0FFF0657" w14:textId="77777777" w:rsidR="007854B7" w:rsidRPr="00EF5447" w:rsidRDefault="007854B7" w:rsidP="00952A03">
            <w:pPr>
              <w:pStyle w:val="TAC"/>
              <w:rPr>
                <w:rFonts w:cs="Arial"/>
                <w:lang w:eastAsia="ja-JP"/>
              </w:rPr>
            </w:pPr>
            <w:r w:rsidRPr="00470EA5">
              <w:rPr>
                <w:rFonts w:cs="Arial"/>
                <w:lang w:eastAsia="ja-JP"/>
              </w:rPr>
              <w:t>10</w:t>
            </w:r>
          </w:p>
        </w:tc>
        <w:tc>
          <w:tcPr>
            <w:tcW w:w="2266" w:type="dxa"/>
            <w:shd w:val="clear" w:color="auto" w:fill="auto"/>
            <w:noWrap/>
          </w:tcPr>
          <w:p w14:paraId="45A2E2D7" w14:textId="77777777" w:rsidR="007854B7" w:rsidRPr="00EF5447" w:rsidRDefault="007854B7" w:rsidP="00952A03">
            <w:pPr>
              <w:pStyle w:val="TAC"/>
              <w:rPr>
                <w:rFonts w:cs="Arial"/>
                <w:lang w:eastAsia="ja-JP"/>
              </w:rPr>
            </w:pPr>
            <w:r w:rsidRPr="00470EA5">
              <w:rPr>
                <w:rFonts w:cs="Arial"/>
                <w:lang w:eastAsia="ja-JP"/>
              </w:rPr>
              <w:t>50</w:t>
            </w:r>
          </w:p>
        </w:tc>
        <w:tc>
          <w:tcPr>
            <w:tcW w:w="1323" w:type="dxa"/>
            <w:shd w:val="clear" w:color="auto" w:fill="auto"/>
            <w:noWrap/>
            <w:vAlign w:val="center"/>
          </w:tcPr>
          <w:p w14:paraId="14E52488" w14:textId="77777777" w:rsidR="007854B7" w:rsidRPr="00EF5447" w:rsidRDefault="007854B7" w:rsidP="00952A03">
            <w:pPr>
              <w:pStyle w:val="TAC"/>
              <w:rPr>
                <w:rFonts w:cs="Arial"/>
                <w:lang w:eastAsia="ja-JP"/>
              </w:rPr>
            </w:pPr>
            <w:r w:rsidRPr="00470EA5">
              <w:rPr>
                <w:rFonts w:cs="Arial"/>
                <w:lang w:eastAsia="ja-JP"/>
              </w:rPr>
              <w:t>4180</w:t>
            </w:r>
          </w:p>
        </w:tc>
        <w:tc>
          <w:tcPr>
            <w:tcW w:w="867" w:type="dxa"/>
            <w:shd w:val="clear" w:color="auto" w:fill="auto"/>
            <w:vAlign w:val="center"/>
          </w:tcPr>
          <w:p w14:paraId="35B72164"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vAlign w:val="center"/>
          </w:tcPr>
          <w:p w14:paraId="4D88C4B5"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26A85D63" w14:textId="77777777" w:rsidTr="00952A03">
        <w:trPr>
          <w:trHeight w:val="216"/>
          <w:jc w:val="center"/>
        </w:trPr>
        <w:tc>
          <w:tcPr>
            <w:tcW w:w="2258" w:type="dxa"/>
            <w:tcBorders>
              <w:top w:val="nil"/>
              <w:bottom w:val="nil"/>
            </w:tcBorders>
            <w:shd w:val="clear" w:color="auto" w:fill="auto"/>
            <w:vAlign w:val="center"/>
          </w:tcPr>
          <w:p w14:paraId="7B2843BC"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52BB7C4E" w14:textId="77777777" w:rsidR="007854B7" w:rsidRPr="00470EA5" w:rsidRDefault="007854B7" w:rsidP="00952A03">
            <w:pPr>
              <w:pStyle w:val="TAC"/>
              <w:rPr>
                <w:rFonts w:eastAsiaTheme="minorEastAsia" w:cs="Arial"/>
                <w:lang w:eastAsia="ja-JP"/>
              </w:rPr>
            </w:pPr>
            <w:r w:rsidRPr="00470EA5">
              <w:rPr>
                <w:rFonts w:cs="Arial"/>
                <w:lang w:eastAsia="ja-JP"/>
              </w:rPr>
              <w:t>66</w:t>
            </w:r>
          </w:p>
        </w:tc>
        <w:tc>
          <w:tcPr>
            <w:tcW w:w="1167" w:type="dxa"/>
            <w:shd w:val="clear" w:color="auto" w:fill="auto"/>
            <w:noWrap/>
          </w:tcPr>
          <w:p w14:paraId="7D9CA3A9" w14:textId="77777777" w:rsidR="007854B7" w:rsidRPr="00EF5447" w:rsidRDefault="007854B7" w:rsidP="00952A03">
            <w:pPr>
              <w:pStyle w:val="TAC"/>
              <w:rPr>
                <w:rFonts w:cs="Arial"/>
                <w:lang w:eastAsia="ja-JP"/>
              </w:rPr>
            </w:pPr>
            <w:r w:rsidRPr="00470EA5">
              <w:rPr>
                <w:rFonts w:cs="Arial"/>
                <w:lang w:eastAsia="ja-JP"/>
              </w:rPr>
              <w:t>1723</w:t>
            </w:r>
          </w:p>
        </w:tc>
        <w:tc>
          <w:tcPr>
            <w:tcW w:w="746" w:type="dxa"/>
            <w:shd w:val="clear" w:color="auto" w:fill="auto"/>
            <w:noWrap/>
          </w:tcPr>
          <w:p w14:paraId="7D3F76BD"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06BB23AE"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tcPr>
          <w:p w14:paraId="545476CB" w14:textId="77777777" w:rsidR="007854B7" w:rsidRPr="00EF5447" w:rsidRDefault="007854B7" w:rsidP="00952A03">
            <w:pPr>
              <w:pStyle w:val="TAC"/>
              <w:rPr>
                <w:rFonts w:cs="Arial"/>
                <w:lang w:eastAsia="ja-JP"/>
              </w:rPr>
            </w:pPr>
            <w:r w:rsidRPr="00470EA5">
              <w:rPr>
                <w:rFonts w:cs="Arial"/>
                <w:lang w:eastAsia="ja-JP"/>
              </w:rPr>
              <w:t>2123</w:t>
            </w:r>
          </w:p>
        </w:tc>
        <w:tc>
          <w:tcPr>
            <w:tcW w:w="867" w:type="dxa"/>
            <w:shd w:val="clear" w:color="auto" w:fill="auto"/>
          </w:tcPr>
          <w:p w14:paraId="475E2682"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tcPr>
          <w:p w14:paraId="01F81E20"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EF5447" w14:paraId="04A38690" w14:textId="77777777" w:rsidTr="00952A03">
        <w:trPr>
          <w:trHeight w:val="216"/>
          <w:jc w:val="center"/>
        </w:trPr>
        <w:tc>
          <w:tcPr>
            <w:tcW w:w="2258" w:type="dxa"/>
            <w:tcBorders>
              <w:top w:val="nil"/>
              <w:bottom w:val="nil"/>
            </w:tcBorders>
            <w:shd w:val="clear" w:color="auto" w:fill="auto"/>
            <w:vAlign w:val="center"/>
          </w:tcPr>
          <w:p w14:paraId="24135571"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14C19C8E" w14:textId="77777777" w:rsidR="007854B7" w:rsidRPr="00470EA5" w:rsidRDefault="007854B7" w:rsidP="00952A03">
            <w:pPr>
              <w:pStyle w:val="TAC"/>
              <w:rPr>
                <w:rFonts w:eastAsiaTheme="minorEastAsia" w:cs="Arial"/>
                <w:lang w:eastAsia="ja-JP"/>
              </w:rPr>
            </w:pPr>
            <w:r w:rsidRPr="00470EA5">
              <w:rPr>
                <w:rFonts w:cs="Arial"/>
                <w:lang w:eastAsia="ja-JP"/>
              </w:rPr>
              <w:t>n12</w:t>
            </w:r>
          </w:p>
        </w:tc>
        <w:tc>
          <w:tcPr>
            <w:tcW w:w="1167" w:type="dxa"/>
            <w:shd w:val="clear" w:color="auto" w:fill="auto"/>
            <w:noWrap/>
            <w:vAlign w:val="center"/>
          </w:tcPr>
          <w:p w14:paraId="629FB885" w14:textId="77777777" w:rsidR="007854B7" w:rsidRPr="00EF5447" w:rsidRDefault="007854B7" w:rsidP="00952A03">
            <w:pPr>
              <w:pStyle w:val="TAC"/>
              <w:rPr>
                <w:rFonts w:cs="Arial"/>
                <w:lang w:eastAsia="ja-JP"/>
              </w:rPr>
            </w:pPr>
            <w:r w:rsidRPr="00470EA5">
              <w:rPr>
                <w:rFonts w:cs="Arial"/>
                <w:lang w:eastAsia="ja-JP"/>
              </w:rPr>
              <w:t>704</w:t>
            </w:r>
          </w:p>
        </w:tc>
        <w:tc>
          <w:tcPr>
            <w:tcW w:w="746" w:type="dxa"/>
            <w:shd w:val="clear" w:color="auto" w:fill="auto"/>
            <w:noWrap/>
          </w:tcPr>
          <w:p w14:paraId="2476A45A"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768BE8F5"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vAlign w:val="center"/>
          </w:tcPr>
          <w:p w14:paraId="7074FE28" w14:textId="77777777" w:rsidR="007854B7" w:rsidRPr="00EF5447" w:rsidRDefault="007854B7" w:rsidP="00952A03">
            <w:pPr>
              <w:pStyle w:val="TAC"/>
              <w:rPr>
                <w:rFonts w:cs="Arial"/>
                <w:lang w:eastAsia="ja-JP"/>
              </w:rPr>
            </w:pPr>
            <w:r w:rsidRPr="00470EA5">
              <w:rPr>
                <w:rFonts w:cs="Arial"/>
                <w:lang w:eastAsia="ja-JP"/>
              </w:rPr>
              <w:t>734</w:t>
            </w:r>
          </w:p>
        </w:tc>
        <w:tc>
          <w:tcPr>
            <w:tcW w:w="867" w:type="dxa"/>
            <w:shd w:val="clear" w:color="auto" w:fill="auto"/>
          </w:tcPr>
          <w:p w14:paraId="534727CF"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tcPr>
          <w:p w14:paraId="6BCF23F6"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EF5447" w14:paraId="23FEED29" w14:textId="77777777" w:rsidTr="00952A03">
        <w:trPr>
          <w:trHeight w:val="216"/>
          <w:jc w:val="center"/>
        </w:trPr>
        <w:tc>
          <w:tcPr>
            <w:tcW w:w="2258" w:type="dxa"/>
            <w:tcBorders>
              <w:top w:val="nil"/>
              <w:bottom w:val="single" w:sz="4" w:space="0" w:color="auto"/>
            </w:tcBorders>
            <w:shd w:val="clear" w:color="auto" w:fill="auto"/>
            <w:vAlign w:val="center"/>
          </w:tcPr>
          <w:p w14:paraId="106DEEE6"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6472A3F3" w14:textId="77777777" w:rsidR="007854B7" w:rsidRPr="00470EA5" w:rsidRDefault="007854B7" w:rsidP="00952A03">
            <w:pPr>
              <w:pStyle w:val="TAC"/>
              <w:rPr>
                <w:rFonts w:eastAsiaTheme="minorEastAsia" w:cs="Arial"/>
                <w:lang w:eastAsia="ja-JP"/>
              </w:rPr>
            </w:pPr>
            <w:r w:rsidRPr="00470EA5">
              <w:rPr>
                <w:rFonts w:cs="Arial"/>
                <w:lang w:eastAsia="ja-JP"/>
              </w:rPr>
              <w:t>n77</w:t>
            </w:r>
          </w:p>
        </w:tc>
        <w:tc>
          <w:tcPr>
            <w:tcW w:w="1167" w:type="dxa"/>
            <w:shd w:val="clear" w:color="auto" w:fill="auto"/>
            <w:noWrap/>
            <w:vAlign w:val="center"/>
          </w:tcPr>
          <w:p w14:paraId="1D089C89" w14:textId="77777777" w:rsidR="007854B7" w:rsidRPr="00EF5447" w:rsidRDefault="007854B7" w:rsidP="00952A03">
            <w:pPr>
              <w:pStyle w:val="TAC"/>
              <w:rPr>
                <w:rFonts w:cs="Arial"/>
                <w:lang w:eastAsia="ja-JP"/>
              </w:rPr>
            </w:pPr>
            <w:r w:rsidRPr="00470EA5">
              <w:rPr>
                <w:rFonts w:cs="Arial"/>
                <w:lang w:eastAsia="ja-JP"/>
              </w:rPr>
              <w:t>4150</w:t>
            </w:r>
          </w:p>
        </w:tc>
        <w:tc>
          <w:tcPr>
            <w:tcW w:w="746" w:type="dxa"/>
            <w:shd w:val="clear" w:color="auto" w:fill="auto"/>
            <w:noWrap/>
          </w:tcPr>
          <w:p w14:paraId="6E6A05E3" w14:textId="77777777" w:rsidR="007854B7" w:rsidRPr="00EF5447" w:rsidRDefault="007854B7" w:rsidP="00952A03">
            <w:pPr>
              <w:pStyle w:val="TAC"/>
              <w:rPr>
                <w:rFonts w:cs="Arial"/>
                <w:lang w:eastAsia="ja-JP"/>
              </w:rPr>
            </w:pPr>
            <w:r w:rsidRPr="00470EA5">
              <w:rPr>
                <w:rFonts w:cs="Arial"/>
                <w:lang w:eastAsia="ja-JP"/>
              </w:rPr>
              <w:t>10</w:t>
            </w:r>
          </w:p>
        </w:tc>
        <w:tc>
          <w:tcPr>
            <w:tcW w:w="2266" w:type="dxa"/>
            <w:shd w:val="clear" w:color="auto" w:fill="auto"/>
            <w:noWrap/>
          </w:tcPr>
          <w:p w14:paraId="7470D8A9" w14:textId="77777777" w:rsidR="007854B7" w:rsidRPr="00EF5447" w:rsidRDefault="007854B7" w:rsidP="00952A03">
            <w:pPr>
              <w:pStyle w:val="TAC"/>
              <w:rPr>
                <w:rFonts w:cs="Arial"/>
                <w:lang w:eastAsia="ja-JP"/>
              </w:rPr>
            </w:pPr>
            <w:r w:rsidRPr="00470EA5">
              <w:rPr>
                <w:rFonts w:cs="Arial"/>
                <w:lang w:eastAsia="ja-JP"/>
              </w:rPr>
              <w:t>50</w:t>
            </w:r>
          </w:p>
        </w:tc>
        <w:tc>
          <w:tcPr>
            <w:tcW w:w="1323" w:type="dxa"/>
            <w:shd w:val="clear" w:color="auto" w:fill="auto"/>
            <w:noWrap/>
            <w:vAlign w:val="center"/>
          </w:tcPr>
          <w:p w14:paraId="2834CDB2" w14:textId="77777777" w:rsidR="007854B7" w:rsidRPr="00EF5447" w:rsidRDefault="007854B7" w:rsidP="00952A03">
            <w:pPr>
              <w:pStyle w:val="TAC"/>
              <w:rPr>
                <w:rFonts w:cs="Arial"/>
                <w:lang w:eastAsia="ja-JP"/>
              </w:rPr>
            </w:pPr>
            <w:r w:rsidRPr="00470EA5">
              <w:rPr>
                <w:rFonts w:cs="Arial"/>
                <w:lang w:eastAsia="ja-JP"/>
              </w:rPr>
              <w:t>4150</w:t>
            </w:r>
          </w:p>
        </w:tc>
        <w:tc>
          <w:tcPr>
            <w:tcW w:w="867" w:type="dxa"/>
            <w:shd w:val="clear" w:color="auto" w:fill="auto"/>
          </w:tcPr>
          <w:p w14:paraId="0CC3FAB6" w14:textId="77777777" w:rsidR="007854B7" w:rsidRPr="00470EA5" w:rsidRDefault="007854B7" w:rsidP="00952A03">
            <w:pPr>
              <w:pStyle w:val="TAC"/>
              <w:rPr>
                <w:rFonts w:cs="Arial"/>
                <w:lang w:eastAsia="ja-JP"/>
              </w:rPr>
            </w:pPr>
            <w:r w:rsidRPr="00470EA5">
              <w:rPr>
                <w:rFonts w:cs="Arial"/>
                <w:lang w:eastAsia="ja-JP"/>
              </w:rPr>
              <w:t>16.0</w:t>
            </w:r>
          </w:p>
        </w:tc>
        <w:tc>
          <w:tcPr>
            <w:tcW w:w="1248" w:type="dxa"/>
            <w:gridSpan w:val="2"/>
            <w:shd w:val="clear" w:color="auto" w:fill="auto"/>
          </w:tcPr>
          <w:p w14:paraId="5575D1D0" w14:textId="77777777" w:rsidR="007854B7" w:rsidRPr="00EF5447" w:rsidRDefault="007854B7" w:rsidP="00952A03">
            <w:pPr>
              <w:pStyle w:val="TAC"/>
              <w:rPr>
                <w:rFonts w:cs="Arial"/>
                <w:kern w:val="2"/>
                <w:szCs w:val="24"/>
                <w:lang w:eastAsia="ko-KR"/>
              </w:rPr>
            </w:pPr>
            <w:r>
              <w:t>IMD3</w:t>
            </w:r>
            <w:r>
              <w:rPr>
                <w:vertAlign w:val="superscript"/>
              </w:rPr>
              <w:t>4,9,11</w:t>
            </w:r>
          </w:p>
        </w:tc>
      </w:tr>
      <w:tr w:rsidR="007854B7" w:rsidRPr="00EF5447" w14:paraId="04081744" w14:textId="77777777" w:rsidTr="00952A03">
        <w:trPr>
          <w:trHeight w:val="216"/>
          <w:jc w:val="center"/>
        </w:trPr>
        <w:tc>
          <w:tcPr>
            <w:tcW w:w="2258" w:type="dxa"/>
            <w:tcBorders>
              <w:bottom w:val="nil"/>
            </w:tcBorders>
            <w:shd w:val="clear" w:color="auto" w:fill="auto"/>
          </w:tcPr>
          <w:p w14:paraId="05DCF426" w14:textId="77777777" w:rsidR="007854B7" w:rsidRPr="00EF5447" w:rsidRDefault="007854B7" w:rsidP="00952A03">
            <w:pPr>
              <w:pStyle w:val="TAC"/>
            </w:pPr>
            <w:r w:rsidRPr="00EF5447">
              <w:rPr>
                <w:rFonts w:eastAsia="MS Mincho" w:cs="Arial"/>
                <w:bCs/>
              </w:rPr>
              <w:t>DC_66A_n25A-n41A</w:t>
            </w:r>
          </w:p>
        </w:tc>
        <w:tc>
          <w:tcPr>
            <w:tcW w:w="867" w:type="dxa"/>
            <w:shd w:val="clear" w:color="auto" w:fill="auto"/>
          </w:tcPr>
          <w:p w14:paraId="088EF667" w14:textId="77777777" w:rsidR="007854B7" w:rsidRPr="00EF5447" w:rsidRDefault="007854B7" w:rsidP="00952A03">
            <w:pPr>
              <w:pStyle w:val="TAC"/>
              <w:rPr>
                <w:szCs w:val="18"/>
              </w:rPr>
            </w:pPr>
            <w:r w:rsidRPr="00EF5447">
              <w:t>66</w:t>
            </w:r>
          </w:p>
        </w:tc>
        <w:tc>
          <w:tcPr>
            <w:tcW w:w="1167" w:type="dxa"/>
            <w:shd w:val="clear" w:color="auto" w:fill="auto"/>
            <w:noWrap/>
          </w:tcPr>
          <w:p w14:paraId="6F8F816A" w14:textId="77777777" w:rsidR="007854B7" w:rsidRPr="00EF5447" w:rsidRDefault="007854B7" w:rsidP="00952A03">
            <w:pPr>
              <w:pStyle w:val="TAC"/>
              <w:rPr>
                <w:szCs w:val="18"/>
              </w:rPr>
            </w:pPr>
            <w:r w:rsidRPr="00EF5447">
              <w:rPr>
                <w:rFonts w:eastAsia="Malgun Gothic" w:cs="Arial"/>
                <w:lang w:eastAsia="ko-KR"/>
              </w:rPr>
              <w:t>1715</w:t>
            </w:r>
          </w:p>
        </w:tc>
        <w:tc>
          <w:tcPr>
            <w:tcW w:w="746" w:type="dxa"/>
            <w:shd w:val="clear" w:color="auto" w:fill="auto"/>
            <w:noWrap/>
          </w:tcPr>
          <w:p w14:paraId="6F64C1F5" w14:textId="77777777" w:rsidR="007854B7" w:rsidRPr="00EF5447" w:rsidRDefault="007854B7" w:rsidP="00952A03">
            <w:pPr>
              <w:pStyle w:val="TAC"/>
              <w:rPr>
                <w:szCs w:val="18"/>
              </w:rPr>
            </w:pPr>
            <w:r w:rsidRPr="00EF5447">
              <w:rPr>
                <w:rFonts w:eastAsia="Malgun Gothic" w:cs="Arial"/>
                <w:lang w:eastAsia="ko-KR"/>
              </w:rPr>
              <w:t>5</w:t>
            </w:r>
          </w:p>
        </w:tc>
        <w:tc>
          <w:tcPr>
            <w:tcW w:w="2266" w:type="dxa"/>
            <w:shd w:val="clear" w:color="auto" w:fill="auto"/>
            <w:noWrap/>
          </w:tcPr>
          <w:p w14:paraId="0771B6FD" w14:textId="77777777" w:rsidR="007854B7" w:rsidRPr="00EF5447" w:rsidRDefault="007854B7" w:rsidP="00952A03">
            <w:pPr>
              <w:pStyle w:val="TAC"/>
              <w:rPr>
                <w:szCs w:val="18"/>
              </w:rPr>
            </w:pPr>
            <w:r w:rsidRPr="00EF5447">
              <w:rPr>
                <w:rFonts w:eastAsia="Malgun Gothic" w:cs="Arial"/>
                <w:lang w:eastAsia="ko-KR"/>
              </w:rPr>
              <w:t>25</w:t>
            </w:r>
          </w:p>
        </w:tc>
        <w:tc>
          <w:tcPr>
            <w:tcW w:w="1323" w:type="dxa"/>
            <w:shd w:val="clear" w:color="auto" w:fill="auto"/>
            <w:noWrap/>
          </w:tcPr>
          <w:p w14:paraId="3085B970" w14:textId="77777777" w:rsidR="007854B7" w:rsidRPr="00EF5447" w:rsidRDefault="007854B7" w:rsidP="00952A03">
            <w:pPr>
              <w:pStyle w:val="TAC"/>
              <w:rPr>
                <w:szCs w:val="18"/>
              </w:rPr>
            </w:pPr>
            <w:r w:rsidRPr="00EF5447">
              <w:rPr>
                <w:rFonts w:eastAsia="Malgun Gothic" w:cs="Arial"/>
                <w:lang w:eastAsia="ko-KR"/>
              </w:rPr>
              <w:t>2115</w:t>
            </w:r>
          </w:p>
        </w:tc>
        <w:tc>
          <w:tcPr>
            <w:tcW w:w="867" w:type="dxa"/>
            <w:shd w:val="clear" w:color="auto" w:fill="auto"/>
          </w:tcPr>
          <w:p w14:paraId="1527DA01"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34E30373" w14:textId="77777777" w:rsidR="007854B7" w:rsidRPr="00EF5447" w:rsidRDefault="007854B7" w:rsidP="00952A03">
            <w:pPr>
              <w:pStyle w:val="TAC"/>
            </w:pPr>
            <w:r w:rsidRPr="00EF5447">
              <w:rPr>
                <w:lang w:eastAsia="ko-KR"/>
              </w:rPr>
              <w:t>N/A</w:t>
            </w:r>
          </w:p>
        </w:tc>
      </w:tr>
      <w:tr w:rsidR="007854B7" w:rsidRPr="00EF5447" w14:paraId="24314A56" w14:textId="77777777" w:rsidTr="00952A03">
        <w:trPr>
          <w:trHeight w:val="216"/>
          <w:jc w:val="center"/>
        </w:trPr>
        <w:tc>
          <w:tcPr>
            <w:tcW w:w="2258" w:type="dxa"/>
            <w:tcBorders>
              <w:top w:val="nil"/>
              <w:bottom w:val="nil"/>
            </w:tcBorders>
            <w:shd w:val="clear" w:color="auto" w:fill="auto"/>
          </w:tcPr>
          <w:p w14:paraId="45713FEE" w14:textId="77777777" w:rsidR="007854B7" w:rsidRPr="00EF5447" w:rsidRDefault="007854B7" w:rsidP="00952A03">
            <w:pPr>
              <w:pStyle w:val="TAC"/>
            </w:pPr>
          </w:p>
        </w:tc>
        <w:tc>
          <w:tcPr>
            <w:tcW w:w="867" w:type="dxa"/>
            <w:shd w:val="clear" w:color="auto" w:fill="auto"/>
          </w:tcPr>
          <w:p w14:paraId="24AE5817" w14:textId="77777777" w:rsidR="007854B7" w:rsidRPr="00EF5447" w:rsidRDefault="007854B7" w:rsidP="00952A03">
            <w:pPr>
              <w:pStyle w:val="TAC"/>
              <w:rPr>
                <w:szCs w:val="18"/>
              </w:rPr>
            </w:pPr>
            <w:r w:rsidRPr="00EF5447">
              <w:t>n41</w:t>
            </w:r>
          </w:p>
        </w:tc>
        <w:tc>
          <w:tcPr>
            <w:tcW w:w="1167" w:type="dxa"/>
            <w:shd w:val="clear" w:color="auto" w:fill="auto"/>
            <w:noWrap/>
          </w:tcPr>
          <w:p w14:paraId="4F7640E6" w14:textId="77777777" w:rsidR="007854B7" w:rsidRPr="00EF5447" w:rsidRDefault="007854B7" w:rsidP="00952A03">
            <w:pPr>
              <w:pStyle w:val="TAC"/>
              <w:rPr>
                <w:szCs w:val="18"/>
              </w:rPr>
            </w:pPr>
            <w:r w:rsidRPr="00EF5447">
              <w:rPr>
                <w:rFonts w:eastAsia="Malgun Gothic" w:cs="Arial"/>
                <w:lang w:eastAsia="ko-KR"/>
              </w:rPr>
              <w:t>2685</w:t>
            </w:r>
          </w:p>
        </w:tc>
        <w:tc>
          <w:tcPr>
            <w:tcW w:w="746" w:type="dxa"/>
            <w:shd w:val="clear" w:color="auto" w:fill="auto"/>
            <w:noWrap/>
          </w:tcPr>
          <w:p w14:paraId="06A48988" w14:textId="77777777" w:rsidR="007854B7" w:rsidRPr="00EF5447" w:rsidRDefault="007854B7" w:rsidP="00952A03">
            <w:pPr>
              <w:pStyle w:val="TAC"/>
              <w:rPr>
                <w:szCs w:val="18"/>
              </w:rPr>
            </w:pPr>
            <w:r w:rsidRPr="00EF5447">
              <w:rPr>
                <w:rFonts w:eastAsia="Malgun Gothic" w:cs="Arial"/>
                <w:lang w:eastAsia="ko-KR"/>
              </w:rPr>
              <w:t>10</w:t>
            </w:r>
          </w:p>
        </w:tc>
        <w:tc>
          <w:tcPr>
            <w:tcW w:w="2266" w:type="dxa"/>
            <w:shd w:val="clear" w:color="auto" w:fill="auto"/>
            <w:noWrap/>
          </w:tcPr>
          <w:p w14:paraId="713CCEF1" w14:textId="77777777" w:rsidR="007854B7" w:rsidRPr="00EF5447" w:rsidRDefault="007854B7" w:rsidP="00952A03">
            <w:pPr>
              <w:pStyle w:val="TAC"/>
              <w:rPr>
                <w:szCs w:val="18"/>
              </w:rPr>
            </w:pPr>
            <w:r w:rsidRPr="00EF5447">
              <w:rPr>
                <w:rFonts w:eastAsia="Malgun Gothic" w:cs="Arial"/>
                <w:lang w:eastAsia="ko-KR"/>
              </w:rPr>
              <w:t>50</w:t>
            </w:r>
          </w:p>
        </w:tc>
        <w:tc>
          <w:tcPr>
            <w:tcW w:w="1323" w:type="dxa"/>
            <w:shd w:val="clear" w:color="auto" w:fill="auto"/>
            <w:noWrap/>
          </w:tcPr>
          <w:p w14:paraId="44DBD7A8" w14:textId="77777777" w:rsidR="007854B7" w:rsidRPr="00EF5447" w:rsidRDefault="007854B7" w:rsidP="00952A03">
            <w:pPr>
              <w:pStyle w:val="TAC"/>
              <w:rPr>
                <w:szCs w:val="18"/>
              </w:rPr>
            </w:pPr>
            <w:r w:rsidRPr="00EF5447">
              <w:rPr>
                <w:rFonts w:eastAsia="Malgun Gothic" w:cs="Arial"/>
                <w:lang w:eastAsia="ko-KR"/>
              </w:rPr>
              <w:t>2685</w:t>
            </w:r>
          </w:p>
        </w:tc>
        <w:tc>
          <w:tcPr>
            <w:tcW w:w="867" w:type="dxa"/>
            <w:shd w:val="clear" w:color="auto" w:fill="auto"/>
          </w:tcPr>
          <w:p w14:paraId="40ED1548"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62564F69" w14:textId="77777777" w:rsidR="007854B7" w:rsidRPr="00EF5447" w:rsidRDefault="007854B7" w:rsidP="00952A03">
            <w:pPr>
              <w:pStyle w:val="TAC"/>
            </w:pPr>
            <w:r w:rsidRPr="00EF5447">
              <w:rPr>
                <w:lang w:eastAsia="ko-KR"/>
              </w:rPr>
              <w:t>N/A</w:t>
            </w:r>
          </w:p>
        </w:tc>
      </w:tr>
      <w:tr w:rsidR="007854B7" w:rsidRPr="00EF5447" w14:paraId="1ECCF848" w14:textId="77777777" w:rsidTr="00952A03">
        <w:trPr>
          <w:trHeight w:val="216"/>
          <w:jc w:val="center"/>
        </w:trPr>
        <w:tc>
          <w:tcPr>
            <w:tcW w:w="2258" w:type="dxa"/>
            <w:tcBorders>
              <w:top w:val="nil"/>
              <w:bottom w:val="single" w:sz="4" w:space="0" w:color="auto"/>
            </w:tcBorders>
            <w:shd w:val="clear" w:color="auto" w:fill="auto"/>
          </w:tcPr>
          <w:p w14:paraId="11FD7AE5" w14:textId="77777777" w:rsidR="007854B7" w:rsidRPr="00EF5447" w:rsidRDefault="007854B7" w:rsidP="00952A03">
            <w:pPr>
              <w:pStyle w:val="TAC"/>
            </w:pPr>
          </w:p>
        </w:tc>
        <w:tc>
          <w:tcPr>
            <w:tcW w:w="867" w:type="dxa"/>
            <w:shd w:val="clear" w:color="auto" w:fill="auto"/>
          </w:tcPr>
          <w:p w14:paraId="446058C4" w14:textId="77777777" w:rsidR="007854B7" w:rsidRPr="00EF5447" w:rsidRDefault="007854B7" w:rsidP="00952A03">
            <w:pPr>
              <w:pStyle w:val="TAC"/>
              <w:rPr>
                <w:szCs w:val="18"/>
              </w:rPr>
            </w:pPr>
            <w:r w:rsidRPr="00EF5447">
              <w:rPr>
                <w:rFonts w:eastAsia="MS Mincho"/>
              </w:rPr>
              <w:t>n25</w:t>
            </w:r>
          </w:p>
        </w:tc>
        <w:tc>
          <w:tcPr>
            <w:tcW w:w="1167" w:type="dxa"/>
            <w:shd w:val="clear" w:color="auto" w:fill="auto"/>
            <w:noWrap/>
          </w:tcPr>
          <w:p w14:paraId="3F3A2C2C" w14:textId="77777777" w:rsidR="007854B7" w:rsidRPr="00EF5447" w:rsidRDefault="007854B7" w:rsidP="00952A03">
            <w:pPr>
              <w:pStyle w:val="TAC"/>
              <w:rPr>
                <w:szCs w:val="18"/>
              </w:rPr>
            </w:pPr>
            <w:r w:rsidRPr="00EF5447">
              <w:rPr>
                <w:rFonts w:cs="Arial"/>
                <w:lang w:eastAsia="ko-KR"/>
              </w:rPr>
              <w:t>1860</w:t>
            </w:r>
          </w:p>
        </w:tc>
        <w:tc>
          <w:tcPr>
            <w:tcW w:w="746" w:type="dxa"/>
            <w:shd w:val="clear" w:color="auto" w:fill="auto"/>
            <w:noWrap/>
          </w:tcPr>
          <w:p w14:paraId="35BD6D13" w14:textId="77777777" w:rsidR="007854B7" w:rsidRPr="00EF5447" w:rsidRDefault="007854B7" w:rsidP="00952A03">
            <w:pPr>
              <w:pStyle w:val="TAC"/>
              <w:rPr>
                <w:szCs w:val="18"/>
              </w:rPr>
            </w:pPr>
            <w:r w:rsidRPr="00EF5447">
              <w:rPr>
                <w:rFonts w:cs="Arial"/>
                <w:lang w:eastAsia="ko-KR"/>
              </w:rPr>
              <w:t>5</w:t>
            </w:r>
          </w:p>
        </w:tc>
        <w:tc>
          <w:tcPr>
            <w:tcW w:w="2266" w:type="dxa"/>
            <w:shd w:val="clear" w:color="auto" w:fill="auto"/>
            <w:noWrap/>
          </w:tcPr>
          <w:p w14:paraId="3F0E4A9E" w14:textId="77777777" w:rsidR="007854B7" w:rsidRPr="00EF5447" w:rsidRDefault="007854B7" w:rsidP="00952A03">
            <w:pPr>
              <w:pStyle w:val="TAC"/>
              <w:rPr>
                <w:szCs w:val="18"/>
              </w:rPr>
            </w:pPr>
            <w:r w:rsidRPr="00EF5447">
              <w:rPr>
                <w:rFonts w:cs="Arial"/>
                <w:lang w:eastAsia="ko-KR"/>
              </w:rPr>
              <w:t>25</w:t>
            </w:r>
          </w:p>
        </w:tc>
        <w:tc>
          <w:tcPr>
            <w:tcW w:w="1323" w:type="dxa"/>
            <w:shd w:val="clear" w:color="auto" w:fill="auto"/>
            <w:noWrap/>
          </w:tcPr>
          <w:p w14:paraId="22516BA3" w14:textId="77777777" w:rsidR="007854B7" w:rsidRPr="00EF5447" w:rsidRDefault="007854B7" w:rsidP="00952A03">
            <w:pPr>
              <w:pStyle w:val="TAC"/>
              <w:rPr>
                <w:szCs w:val="18"/>
              </w:rPr>
            </w:pPr>
            <w:r w:rsidRPr="00EF5447">
              <w:rPr>
                <w:rFonts w:cs="Arial"/>
                <w:lang w:eastAsia="ko-KR"/>
              </w:rPr>
              <w:t>1940</w:t>
            </w:r>
          </w:p>
        </w:tc>
        <w:tc>
          <w:tcPr>
            <w:tcW w:w="867" w:type="dxa"/>
            <w:shd w:val="clear" w:color="auto" w:fill="auto"/>
          </w:tcPr>
          <w:p w14:paraId="289B16B2" w14:textId="77777777" w:rsidR="007854B7" w:rsidRPr="00EF5447" w:rsidRDefault="007854B7" w:rsidP="00952A03">
            <w:pPr>
              <w:pStyle w:val="TAC"/>
              <w:rPr>
                <w:szCs w:val="18"/>
              </w:rPr>
            </w:pPr>
            <w:r w:rsidRPr="00EF5447">
              <w:rPr>
                <w:rFonts w:cs="Arial"/>
                <w:lang w:eastAsia="ko-KR"/>
              </w:rPr>
              <w:t>5</w:t>
            </w:r>
          </w:p>
        </w:tc>
        <w:tc>
          <w:tcPr>
            <w:tcW w:w="1248" w:type="dxa"/>
            <w:gridSpan w:val="2"/>
            <w:shd w:val="clear" w:color="auto" w:fill="auto"/>
          </w:tcPr>
          <w:p w14:paraId="60C27345" w14:textId="77777777" w:rsidR="007854B7" w:rsidRPr="00EF5447" w:rsidRDefault="007854B7" w:rsidP="00952A03">
            <w:pPr>
              <w:pStyle w:val="TAC"/>
            </w:pPr>
            <w:r w:rsidRPr="00EF5447">
              <w:t>11.0</w:t>
            </w:r>
          </w:p>
        </w:tc>
      </w:tr>
      <w:tr w:rsidR="007854B7" w:rsidRPr="00EF5447" w14:paraId="240E623E" w14:textId="77777777" w:rsidTr="00952A03">
        <w:trPr>
          <w:trHeight w:val="216"/>
          <w:jc w:val="center"/>
        </w:trPr>
        <w:tc>
          <w:tcPr>
            <w:tcW w:w="2258" w:type="dxa"/>
            <w:tcBorders>
              <w:bottom w:val="nil"/>
            </w:tcBorders>
            <w:shd w:val="clear" w:color="auto" w:fill="auto"/>
          </w:tcPr>
          <w:p w14:paraId="385DB04F" w14:textId="77777777" w:rsidR="007854B7" w:rsidRPr="00EF5447" w:rsidRDefault="007854B7" w:rsidP="00952A03">
            <w:pPr>
              <w:pStyle w:val="TAC"/>
            </w:pPr>
            <w:r w:rsidRPr="00EF5447">
              <w:rPr>
                <w:lang w:eastAsia="ja-JP"/>
              </w:rPr>
              <w:t>DC_66A_n25A-n48A</w:t>
            </w:r>
          </w:p>
        </w:tc>
        <w:tc>
          <w:tcPr>
            <w:tcW w:w="867" w:type="dxa"/>
            <w:shd w:val="clear" w:color="auto" w:fill="auto"/>
          </w:tcPr>
          <w:p w14:paraId="7D418B7B" w14:textId="77777777" w:rsidR="007854B7" w:rsidRPr="00EF5447" w:rsidRDefault="007854B7" w:rsidP="00952A03">
            <w:pPr>
              <w:pStyle w:val="TAC"/>
            </w:pPr>
            <w:r w:rsidRPr="00EF5447">
              <w:rPr>
                <w:lang w:eastAsia="zh-TW"/>
              </w:rPr>
              <w:t>66</w:t>
            </w:r>
          </w:p>
        </w:tc>
        <w:tc>
          <w:tcPr>
            <w:tcW w:w="1167" w:type="dxa"/>
            <w:shd w:val="clear" w:color="auto" w:fill="auto"/>
            <w:noWrap/>
          </w:tcPr>
          <w:p w14:paraId="5690E425" w14:textId="77777777" w:rsidR="007854B7" w:rsidRPr="00EF5447" w:rsidRDefault="007854B7" w:rsidP="00952A03">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0F8D4007"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8DE0531"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3879E891" w14:textId="77777777" w:rsidR="007854B7" w:rsidRPr="00EF5447" w:rsidRDefault="007854B7" w:rsidP="00952A03">
            <w:pPr>
              <w:pStyle w:val="TAC"/>
            </w:pPr>
            <w:r w:rsidRPr="00EF5447">
              <w:rPr>
                <w:kern w:val="2"/>
                <w:szCs w:val="24"/>
                <w:lang w:eastAsia="zh-CN"/>
              </w:rPr>
              <w:t>2140</w:t>
            </w:r>
          </w:p>
        </w:tc>
        <w:tc>
          <w:tcPr>
            <w:tcW w:w="867" w:type="dxa"/>
            <w:shd w:val="clear" w:color="auto" w:fill="auto"/>
          </w:tcPr>
          <w:p w14:paraId="37DBCC42"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637C1B1"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r>
      <w:tr w:rsidR="007854B7" w:rsidRPr="00EF5447" w14:paraId="59CF1095" w14:textId="77777777" w:rsidTr="00952A03">
        <w:trPr>
          <w:trHeight w:val="216"/>
          <w:jc w:val="center"/>
        </w:trPr>
        <w:tc>
          <w:tcPr>
            <w:tcW w:w="2258" w:type="dxa"/>
            <w:tcBorders>
              <w:top w:val="nil"/>
              <w:bottom w:val="nil"/>
            </w:tcBorders>
            <w:shd w:val="clear" w:color="auto" w:fill="auto"/>
          </w:tcPr>
          <w:p w14:paraId="56DBAE2D" w14:textId="77777777" w:rsidR="007854B7" w:rsidRPr="00EF5447" w:rsidRDefault="007854B7" w:rsidP="00952A03">
            <w:pPr>
              <w:pStyle w:val="TAC"/>
            </w:pPr>
          </w:p>
        </w:tc>
        <w:tc>
          <w:tcPr>
            <w:tcW w:w="867" w:type="dxa"/>
            <w:shd w:val="clear" w:color="auto" w:fill="auto"/>
          </w:tcPr>
          <w:p w14:paraId="44B5E364" w14:textId="77777777" w:rsidR="007854B7" w:rsidRPr="00EF5447" w:rsidRDefault="007854B7" w:rsidP="00952A03">
            <w:pPr>
              <w:pStyle w:val="TAC"/>
            </w:pPr>
            <w:r w:rsidRPr="00EF5447">
              <w:rPr>
                <w:lang w:eastAsia="zh-TW"/>
              </w:rPr>
              <w:t>n25</w:t>
            </w:r>
          </w:p>
        </w:tc>
        <w:tc>
          <w:tcPr>
            <w:tcW w:w="1167" w:type="dxa"/>
            <w:shd w:val="clear" w:color="auto" w:fill="auto"/>
            <w:noWrap/>
          </w:tcPr>
          <w:p w14:paraId="10E15483" w14:textId="77777777" w:rsidR="007854B7" w:rsidRPr="00EF5447" w:rsidRDefault="007854B7" w:rsidP="00952A03">
            <w:pPr>
              <w:pStyle w:val="TAC"/>
            </w:pPr>
            <w:r w:rsidRPr="00EF5447">
              <w:rPr>
                <w:kern w:val="2"/>
                <w:szCs w:val="24"/>
                <w:lang w:eastAsia="zh-CN"/>
              </w:rPr>
              <w:t>1880</w:t>
            </w:r>
          </w:p>
        </w:tc>
        <w:tc>
          <w:tcPr>
            <w:tcW w:w="746" w:type="dxa"/>
            <w:shd w:val="clear" w:color="auto" w:fill="auto"/>
            <w:noWrap/>
          </w:tcPr>
          <w:p w14:paraId="2F73EF9F"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0DBC6BED"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0850950" w14:textId="77777777" w:rsidR="007854B7" w:rsidRPr="00EF5447" w:rsidRDefault="007854B7" w:rsidP="00952A03">
            <w:pPr>
              <w:pStyle w:val="TAC"/>
            </w:pPr>
            <w:r w:rsidRPr="00EF5447">
              <w:rPr>
                <w:kern w:val="2"/>
                <w:szCs w:val="24"/>
                <w:lang w:eastAsia="zh-CN"/>
              </w:rPr>
              <w:t>1960</w:t>
            </w:r>
          </w:p>
        </w:tc>
        <w:tc>
          <w:tcPr>
            <w:tcW w:w="867" w:type="dxa"/>
            <w:shd w:val="clear" w:color="auto" w:fill="auto"/>
          </w:tcPr>
          <w:p w14:paraId="5AC30DF7"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7FB96A6"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r>
      <w:tr w:rsidR="007854B7" w:rsidRPr="00EF5447" w14:paraId="14D00720" w14:textId="77777777" w:rsidTr="00952A03">
        <w:trPr>
          <w:trHeight w:val="216"/>
          <w:jc w:val="center"/>
        </w:trPr>
        <w:tc>
          <w:tcPr>
            <w:tcW w:w="2258" w:type="dxa"/>
            <w:tcBorders>
              <w:top w:val="nil"/>
              <w:bottom w:val="nil"/>
            </w:tcBorders>
            <w:shd w:val="clear" w:color="auto" w:fill="auto"/>
          </w:tcPr>
          <w:p w14:paraId="77BBF965" w14:textId="77777777" w:rsidR="007854B7" w:rsidRPr="00EF5447" w:rsidRDefault="007854B7" w:rsidP="00952A03">
            <w:pPr>
              <w:pStyle w:val="TAC"/>
            </w:pPr>
          </w:p>
        </w:tc>
        <w:tc>
          <w:tcPr>
            <w:tcW w:w="867" w:type="dxa"/>
            <w:shd w:val="clear" w:color="auto" w:fill="auto"/>
          </w:tcPr>
          <w:p w14:paraId="015B8CA9" w14:textId="77777777" w:rsidR="007854B7" w:rsidRPr="00EF5447" w:rsidRDefault="007854B7" w:rsidP="00952A03">
            <w:pPr>
              <w:pStyle w:val="TAC"/>
            </w:pPr>
            <w:r w:rsidRPr="00EF5447">
              <w:rPr>
                <w:lang w:eastAsia="zh-TW"/>
              </w:rPr>
              <w:t>n48</w:t>
            </w:r>
          </w:p>
        </w:tc>
        <w:tc>
          <w:tcPr>
            <w:tcW w:w="1167" w:type="dxa"/>
            <w:shd w:val="clear" w:color="auto" w:fill="auto"/>
            <w:noWrap/>
          </w:tcPr>
          <w:p w14:paraId="302FD157" w14:textId="77777777" w:rsidR="007854B7" w:rsidRPr="00EF5447" w:rsidRDefault="007854B7" w:rsidP="00952A03">
            <w:pPr>
              <w:pStyle w:val="TAC"/>
            </w:pPr>
            <w:r w:rsidRPr="00EF5447">
              <w:rPr>
                <w:kern w:val="2"/>
                <w:szCs w:val="24"/>
                <w:lang w:eastAsia="zh-CN"/>
              </w:rPr>
              <w:t>3620</w:t>
            </w:r>
          </w:p>
        </w:tc>
        <w:tc>
          <w:tcPr>
            <w:tcW w:w="746" w:type="dxa"/>
            <w:shd w:val="clear" w:color="auto" w:fill="auto"/>
            <w:noWrap/>
          </w:tcPr>
          <w:p w14:paraId="357EB4F3" w14:textId="77777777" w:rsidR="007854B7" w:rsidRPr="00EF5447" w:rsidRDefault="007854B7" w:rsidP="00952A03">
            <w:pPr>
              <w:pStyle w:val="TAC"/>
            </w:pPr>
            <w:r w:rsidRPr="00EF5447">
              <w:rPr>
                <w:kern w:val="2"/>
                <w:szCs w:val="24"/>
                <w:lang w:eastAsia="zh-CN"/>
              </w:rPr>
              <w:t>10</w:t>
            </w:r>
          </w:p>
        </w:tc>
        <w:tc>
          <w:tcPr>
            <w:tcW w:w="2266" w:type="dxa"/>
            <w:shd w:val="clear" w:color="auto" w:fill="auto"/>
            <w:noWrap/>
          </w:tcPr>
          <w:p w14:paraId="58F0920C" w14:textId="77777777" w:rsidR="007854B7" w:rsidRPr="00EF5447" w:rsidRDefault="007854B7" w:rsidP="00952A03">
            <w:pPr>
              <w:pStyle w:val="TAC"/>
            </w:pPr>
            <w:r w:rsidRPr="00EF5447">
              <w:rPr>
                <w:kern w:val="2"/>
                <w:szCs w:val="24"/>
                <w:lang w:eastAsia="zh-CN"/>
              </w:rPr>
              <w:t>50</w:t>
            </w:r>
          </w:p>
        </w:tc>
        <w:tc>
          <w:tcPr>
            <w:tcW w:w="1323" w:type="dxa"/>
            <w:shd w:val="clear" w:color="auto" w:fill="auto"/>
            <w:noWrap/>
          </w:tcPr>
          <w:p w14:paraId="201FCEB2" w14:textId="77777777" w:rsidR="007854B7" w:rsidRPr="00EF5447" w:rsidRDefault="007854B7" w:rsidP="00952A03">
            <w:pPr>
              <w:pStyle w:val="TAC"/>
            </w:pPr>
            <w:r w:rsidRPr="00EF5447">
              <w:rPr>
                <w:kern w:val="2"/>
                <w:szCs w:val="24"/>
                <w:lang w:eastAsia="zh-CN"/>
              </w:rPr>
              <w:t>3620</w:t>
            </w:r>
          </w:p>
        </w:tc>
        <w:tc>
          <w:tcPr>
            <w:tcW w:w="867" w:type="dxa"/>
            <w:shd w:val="clear" w:color="auto" w:fill="auto"/>
          </w:tcPr>
          <w:p w14:paraId="7F49518F" w14:textId="77777777" w:rsidR="007854B7" w:rsidRPr="00EF5447" w:rsidRDefault="007854B7" w:rsidP="00952A03">
            <w:pPr>
              <w:pStyle w:val="TAC"/>
              <w:rPr>
                <w:kern w:val="2"/>
                <w:szCs w:val="24"/>
                <w:lang w:eastAsia="ko-KR"/>
              </w:rPr>
            </w:pPr>
            <w:r w:rsidRPr="00EF5447">
              <w:rPr>
                <w:kern w:val="2"/>
                <w:szCs w:val="24"/>
                <w:lang w:eastAsia="zh-CN"/>
              </w:rPr>
              <w:t>29.4</w:t>
            </w:r>
          </w:p>
        </w:tc>
        <w:tc>
          <w:tcPr>
            <w:tcW w:w="1248" w:type="dxa"/>
            <w:gridSpan w:val="2"/>
            <w:shd w:val="clear" w:color="auto" w:fill="auto"/>
          </w:tcPr>
          <w:p w14:paraId="3ACAE56B" w14:textId="77777777" w:rsidR="007854B7" w:rsidRPr="00EF5447" w:rsidRDefault="007854B7" w:rsidP="00952A03">
            <w:pPr>
              <w:pStyle w:val="TAC"/>
              <w:rPr>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027FD4AE" w14:textId="77777777" w:rsidTr="00952A03">
        <w:trPr>
          <w:trHeight w:val="216"/>
          <w:jc w:val="center"/>
        </w:trPr>
        <w:tc>
          <w:tcPr>
            <w:tcW w:w="2258" w:type="dxa"/>
            <w:tcBorders>
              <w:top w:val="nil"/>
              <w:bottom w:val="nil"/>
            </w:tcBorders>
            <w:shd w:val="clear" w:color="auto" w:fill="auto"/>
          </w:tcPr>
          <w:p w14:paraId="0BAE1485" w14:textId="77777777" w:rsidR="007854B7" w:rsidRPr="00EF5447" w:rsidRDefault="007854B7" w:rsidP="00952A03">
            <w:pPr>
              <w:pStyle w:val="TAC"/>
            </w:pPr>
          </w:p>
        </w:tc>
        <w:tc>
          <w:tcPr>
            <w:tcW w:w="867" w:type="dxa"/>
            <w:shd w:val="clear" w:color="auto" w:fill="auto"/>
          </w:tcPr>
          <w:p w14:paraId="3055E724" w14:textId="77777777" w:rsidR="007854B7" w:rsidRPr="00EF5447" w:rsidRDefault="007854B7" w:rsidP="00952A03">
            <w:pPr>
              <w:pStyle w:val="TAC"/>
            </w:pPr>
            <w:r w:rsidRPr="00EF5447">
              <w:rPr>
                <w:lang w:eastAsia="zh-TW"/>
              </w:rPr>
              <w:t>66</w:t>
            </w:r>
          </w:p>
        </w:tc>
        <w:tc>
          <w:tcPr>
            <w:tcW w:w="1167" w:type="dxa"/>
            <w:shd w:val="clear" w:color="auto" w:fill="auto"/>
            <w:noWrap/>
          </w:tcPr>
          <w:p w14:paraId="6A912C16" w14:textId="77777777" w:rsidR="007854B7" w:rsidRPr="00EF5447" w:rsidRDefault="007854B7" w:rsidP="00952A03">
            <w:pPr>
              <w:pStyle w:val="TAC"/>
            </w:pPr>
            <w:r w:rsidRPr="00EF5447">
              <w:t>1735</w:t>
            </w:r>
          </w:p>
        </w:tc>
        <w:tc>
          <w:tcPr>
            <w:tcW w:w="746" w:type="dxa"/>
            <w:shd w:val="clear" w:color="auto" w:fill="auto"/>
            <w:noWrap/>
          </w:tcPr>
          <w:p w14:paraId="5E554A4A" w14:textId="77777777" w:rsidR="007854B7" w:rsidRPr="00EF5447" w:rsidRDefault="007854B7" w:rsidP="00952A03">
            <w:pPr>
              <w:pStyle w:val="TAC"/>
            </w:pPr>
            <w:r w:rsidRPr="00EF5447">
              <w:t>5</w:t>
            </w:r>
          </w:p>
        </w:tc>
        <w:tc>
          <w:tcPr>
            <w:tcW w:w="2266" w:type="dxa"/>
            <w:shd w:val="clear" w:color="auto" w:fill="auto"/>
            <w:noWrap/>
          </w:tcPr>
          <w:p w14:paraId="090FF438" w14:textId="77777777" w:rsidR="007854B7" w:rsidRPr="00EF5447" w:rsidRDefault="007854B7" w:rsidP="00952A03">
            <w:pPr>
              <w:pStyle w:val="TAC"/>
            </w:pPr>
            <w:r w:rsidRPr="00EF5447">
              <w:t>25</w:t>
            </w:r>
          </w:p>
        </w:tc>
        <w:tc>
          <w:tcPr>
            <w:tcW w:w="1323" w:type="dxa"/>
            <w:shd w:val="clear" w:color="auto" w:fill="auto"/>
            <w:noWrap/>
          </w:tcPr>
          <w:p w14:paraId="4418BB12" w14:textId="77777777" w:rsidR="007854B7" w:rsidRPr="00EF5447" w:rsidRDefault="007854B7" w:rsidP="00952A03">
            <w:pPr>
              <w:pStyle w:val="TAC"/>
            </w:pPr>
            <w:r w:rsidRPr="00EF5447">
              <w:t>2135</w:t>
            </w:r>
          </w:p>
        </w:tc>
        <w:tc>
          <w:tcPr>
            <w:tcW w:w="867" w:type="dxa"/>
            <w:shd w:val="clear" w:color="auto" w:fill="auto"/>
          </w:tcPr>
          <w:p w14:paraId="03CD7A42" w14:textId="77777777" w:rsidR="007854B7" w:rsidRPr="00EF5447" w:rsidRDefault="007854B7" w:rsidP="00952A03">
            <w:pPr>
              <w:pStyle w:val="TAC"/>
              <w:rPr>
                <w:kern w:val="2"/>
                <w:szCs w:val="24"/>
                <w:lang w:eastAsia="ko-KR"/>
              </w:rPr>
            </w:pPr>
            <w:r w:rsidRPr="00EF5447">
              <w:rPr>
                <w:lang w:eastAsia="zh-TW"/>
              </w:rPr>
              <w:t>N/A</w:t>
            </w:r>
          </w:p>
        </w:tc>
        <w:tc>
          <w:tcPr>
            <w:tcW w:w="1248" w:type="dxa"/>
            <w:gridSpan w:val="2"/>
            <w:shd w:val="clear" w:color="auto" w:fill="auto"/>
          </w:tcPr>
          <w:p w14:paraId="7CD7EBD9" w14:textId="77777777" w:rsidR="007854B7" w:rsidRPr="00EF5447" w:rsidRDefault="007854B7" w:rsidP="00952A03">
            <w:pPr>
              <w:pStyle w:val="TAC"/>
              <w:rPr>
                <w:kern w:val="2"/>
                <w:szCs w:val="24"/>
                <w:lang w:eastAsia="ko-KR"/>
              </w:rPr>
            </w:pPr>
            <w:r w:rsidRPr="00EF5447">
              <w:rPr>
                <w:lang w:eastAsia="zh-TW"/>
              </w:rPr>
              <w:t>N/A</w:t>
            </w:r>
          </w:p>
        </w:tc>
      </w:tr>
      <w:tr w:rsidR="007854B7" w:rsidRPr="00EF5447" w14:paraId="38CA22A7" w14:textId="77777777" w:rsidTr="00952A03">
        <w:trPr>
          <w:trHeight w:val="216"/>
          <w:jc w:val="center"/>
        </w:trPr>
        <w:tc>
          <w:tcPr>
            <w:tcW w:w="2258" w:type="dxa"/>
            <w:tcBorders>
              <w:top w:val="nil"/>
              <w:bottom w:val="nil"/>
            </w:tcBorders>
            <w:shd w:val="clear" w:color="auto" w:fill="auto"/>
          </w:tcPr>
          <w:p w14:paraId="7D0EB99A" w14:textId="77777777" w:rsidR="007854B7" w:rsidRPr="00EF5447" w:rsidRDefault="007854B7" w:rsidP="00952A03">
            <w:pPr>
              <w:pStyle w:val="TAC"/>
            </w:pPr>
          </w:p>
        </w:tc>
        <w:tc>
          <w:tcPr>
            <w:tcW w:w="867" w:type="dxa"/>
            <w:shd w:val="clear" w:color="auto" w:fill="auto"/>
          </w:tcPr>
          <w:p w14:paraId="38F33119" w14:textId="77777777" w:rsidR="007854B7" w:rsidRPr="00EF5447" w:rsidRDefault="007854B7" w:rsidP="00952A03">
            <w:pPr>
              <w:pStyle w:val="TAC"/>
            </w:pPr>
            <w:r w:rsidRPr="00EF5447">
              <w:rPr>
                <w:lang w:eastAsia="zh-TW"/>
              </w:rPr>
              <w:t>n25</w:t>
            </w:r>
          </w:p>
        </w:tc>
        <w:tc>
          <w:tcPr>
            <w:tcW w:w="1167" w:type="dxa"/>
            <w:shd w:val="clear" w:color="auto" w:fill="auto"/>
            <w:noWrap/>
          </w:tcPr>
          <w:p w14:paraId="64AF6911" w14:textId="77777777" w:rsidR="007854B7" w:rsidRPr="00EF5447" w:rsidRDefault="007854B7" w:rsidP="00952A03">
            <w:pPr>
              <w:pStyle w:val="TAC"/>
            </w:pPr>
            <w:r w:rsidRPr="00EF5447">
              <w:rPr>
                <w:rFonts w:eastAsia="Malgun Gothic"/>
                <w:kern w:val="2"/>
                <w:szCs w:val="24"/>
                <w:lang w:eastAsia="ko-KR"/>
              </w:rPr>
              <w:t>1880</w:t>
            </w:r>
          </w:p>
        </w:tc>
        <w:tc>
          <w:tcPr>
            <w:tcW w:w="746" w:type="dxa"/>
            <w:shd w:val="clear" w:color="auto" w:fill="auto"/>
            <w:noWrap/>
          </w:tcPr>
          <w:p w14:paraId="385E9AFA"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206C2E95"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7143C1B9" w14:textId="77777777" w:rsidR="007854B7" w:rsidRPr="00EF5447" w:rsidRDefault="007854B7" w:rsidP="00952A03">
            <w:pPr>
              <w:pStyle w:val="TAC"/>
            </w:pPr>
            <w:r w:rsidRPr="00EF5447">
              <w:rPr>
                <w:kern w:val="2"/>
                <w:szCs w:val="24"/>
                <w:lang w:eastAsia="zh-CN"/>
              </w:rPr>
              <w:t>1960</w:t>
            </w:r>
          </w:p>
        </w:tc>
        <w:tc>
          <w:tcPr>
            <w:tcW w:w="867" w:type="dxa"/>
            <w:shd w:val="clear" w:color="auto" w:fill="auto"/>
          </w:tcPr>
          <w:p w14:paraId="4F6BCDDE" w14:textId="77777777" w:rsidR="007854B7" w:rsidRPr="00EF5447" w:rsidRDefault="007854B7" w:rsidP="00952A03">
            <w:pPr>
              <w:pStyle w:val="TAC"/>
              <w:rPr>
                <w:kern w:val="2"/>
                <w:szCs w:val="24"/>
                <w:lang w:eastAsia="ko-KR"/>
              </w:rPr>
            </w:pPr>
            <w:r w:rsidRPr="00EF5447">
              <w:rPr>
                <w:kern w:val="2"/>
                <w:szCs w:val="24"/>
                <w:lang w:eastAsia="zh-CN"/>
              </w:rPr>
              <w:t>28.3</w:t>
            </w:r>
          </w:p>
        </w:tc>
        <w:tc>
          <w:tcPr>
            <w:tcW w:w="1248" w:type="dxa"/>
            <w:gridSpan w:val="2"/>
            <w:shd w:val="clear" w:color="auto" w:fill="auto"/>
          </w:tcPr>
          <w:p w14:paraId="75C59AA2" w14:textId="77777777" w:rsidR="007854B7" w:rsidRPr="00EF5447" w:rsidRDefault="007854B7" w:rsidP="00952A03">
            <w:pPr>
              <w:pStyle w:val="TAC"/>
              <w:rPr>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751EAE5C" w14:textId="77777777" w:rsidTr="00952A03">
        <w:trPr>
          <w:trHeight w:val="216"/>
          <w:jc w:val="center"/>
        </w:trPr>
        <w:tc>
          <w:tcPr>
            <w:tcW w:w="2258" w:type="dxa"/>
            <w:tcBorders>
              <w:top w:val="nil"/>
              <w:bottom w:val="single" w:sz="4" w:space="0" w:color="auto"/>
            </w:tcBorders>
            <w:shd w:val="clear" w:color="auto" w:fill="auto"/>
          </w:tcPr>
          <w:p w14:paraId="3DA0266D" w14:textId="77777777" w:rsidR="007854B7" w:rsidRPr="00EF5447" w:rsidRDefault="007854B7" w:rsidP="00952A03">
            <w:pPr>
              <w:pStyle w:val="TAC"/>
            </w:pPr>
          </w:p>
        </w:tc>
        <w:tc>
          <w:tcPr>
            <w:tcW w:w="867" w:type="dxa"/>
            <w:shd w:val="clear" w:color="auto" w:fill="auto"/>
          </w:tcPr>
          <w:p w14:paraId="43EF018F" w14:textId="77777777" w:rsidR="007854B7" w:rsidRPr="00EF5447" w:rsidRDefault="007854B7" w:rsidP="00952A03">
            <w:pPr>
              <w:pStyle w:val="TAC"/>
            </w:pPr>
            <w:r w:rsidRPr="00EF5447">
              <w:rPr>
                <w:lang w:eastAsia="zh-TW"/>
              </w:rPr>
              <w:t>n48</w:t>
            </w:r>
          </w:p>
        </w:tc>
        <w:tc>
          <w:tcPr>
            <w:tcW w:w="1167" w:type="dxa"/>
            <w:shd w:val="clear" w:color="auto" w:fill="auto"/>
            <w:noWrap/>
          </w:tcPr>
          <w:p w14:paraId="431B9C3F" w14:textId="77777777" w:rsidR="007854B7" w:rsidRPr="00EF5447" w:rsidRDefault="007854B7" w:rsidP="00952A03">
            <w:pPr>
              <w:pStyle w:val="TAC"/>
            </w:pPr>
            <w:r w:rsidRPr="00EF5447">
              <w:rPr>
                <w:kern w:val="2"/>
                <w:szCs w:val="24"/>
                <w:lang w:eastAsia="zh-CN"/>
              </w:rPr>
              <w:t>3695</w:t>
            </w:r>
          </w:p>
        </w:tc>
        <w:tc>
          <w:tcPr>
            <w:tcW w:w="746" w:type="dxa"/>
            <w:shd w:val="clear" w:color="auto" w:fill="auto"/>
            <w:noWrap/>
          </w:tcPr>
          <w:p w14:paraId="1545F9CD"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88CE9F1"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0F78C6F" w14:textId="77777777" w:rsidR="007854B7" w:rsidRPr="00EF5447" w:rsidRDefault="007854B7" w:rsidP="00952A03">
            <w:pPr>
              <w:pStyle w:val="TAC"/>
            </w:pPr>
            <w:r w:rsidRPr="00EF5447">
              <w:rPr>
                <w:kern w:val="2"/>
                <w:szCs w:val="24"/>
                <w:lang w:eastAsia="zh-CN"/>
              </w:rPr>
              <w:t>3695</w:t>
            </w:r>
          </w:p>
        </w:tc>
        <w:tc>
          <w:tcPr>
            <w:tcW w:w="867" w:type="dxa"/>
            <w:shd w:val="clear" w:color="auto" w:fill="auto"/>
          </w:tcPr>
          <w:p w14:paraId="03D3358D"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8BA10AD"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r>
      <w:tr w:rsidR="007854B7" w:rsidRPr="00EF5447" w14:paraId="0E8BE86F" w14:textId="77777777" w:rsidTr="00952A03">
        <w:trPr>
          <w:trHeight w:val="216"/>
          <w:jc w:val="center"/>
        </w:trPr>
        <w:tc>
          <w:tcPr>
            <w:tcW w:w="2258" w:type="dxa"/>
            <w:tcBorders>
              <w:bottom w:val="nil"/>
            </w:tcBorders>
            <w:shd w:val="clear" w:color="auto" w:fill="auto"/>
          </w:tcPr>
          <w:p w14:paraId="351406BE" w14:textId="77777777" w:rsidR="007854B7" w:rsidRPr="00EF5447" w:rsidRDefault="007854B7" w:rsidP="00952A03">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C5382A9" w14:textId="77777777" w:rsidR="007854B7" w:rsidRPr="00EF5447" w:rsidRDefault="007854B7" w:rsidP="00952A03">
            <w:pPr>
              <w:pStyle w:val="TAC"/>
            </w:pPr>
            <w:r w:rsidRPr="00EF5447">
              <w:t>66</w:t>
            </w:r>
          </w:p>
        </w:tc>
        <w:tc>
          <w:tcPr>
            <w:tcW w:w="1167" w:type="dxa"/>
            <w:shd w:val="clear" w:color="auto" w:fill="auto"/>
            <w:noWrap/>
            <w:vAlign w:val="center"/>
          </w:tcPr>
          <w:p w14:paraId="0AC86CDB" w14:textId="77777777" w:rsidR="007854B7" w:rsidRPr="00EF5447" w:rsidRDefault="007854B7" w:rsidP="00952A03">
            <w:pPr>
              <w:pStyle w:val="TAC"/>
            </w:pPr>
            <w:r w:rsidRPr="00EF5447">
              <w:rPr>
                <w:lang w:eastAsia="ko-KR"/>
              </w:rPr>
              <w:t>1712.5</w:t>
            </w:r>
          </w:p>
        </w:tc>
        <w:tc>
          <w:tcPr>
            <w:tcW w:w="746" w:type="dxa"/>
            <w:shd w:val="clear" w:color="auto" w:fill="auto"/>
            <w:noWrap/>
            <w:vAlign w:val="center"/>
          </w:tcPr>
          <w:p w14:paraId="4604D0C5"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41C9ECC8"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7A8D9EFA" w14:textId="77777777" w:rsidR="007854B7" w:rsidRPr="00EF5447" w:rsidRDefault="007854B7" w:rsidP="00952A03">
            <w:pPr>
              <w:pStyle w:val="TAC"/>
            </w:pPr>
            <w:r w:rsidRPr="00EF5447">
              <w:rPr>
                <w:lang w:eastAsia="ko-KR"/>
              </w:rPr>
              <w:t>211</w:t>
            </w:r>
            <w:r>
              <w:rPr>
                <w:lang w:val="sv-SE" w:eastAsia="ko-KR"/>
              </w:rPr>
              <w:t>2</w:t>
            </w:r>
            <w:r w:rsidRPr="00EF5447">
              <w:rPr>
                <w:lang w:eastAsia="ko-KR"/>
              </w:rPr>
              <w:t>.5</w:t>
            </w:r>
          </w:p>
        </w:tc>
        <w:tc>
          <w:tcPr>
            <w:tcW w:w="867" w:type="dxa"/>
            <w:shd w:val="clear" w:color="auto" w:fill="auto"/>
            <w:vAlign w:val="center"/>
          </w:tcPr>
          <w:p w14:paraId="2618D35C" w14:textId="77777777" w:rsidR="007854B7" w:rsidRPr="00EF5447" w:rsidRDefault="007854B7" w:rsidP="00952A03">
            <w:pPr>
              <w:pStyle w:val="TAC"/>
              <w:rPr>
                <w:rFonts w:cs="Arial"/>
                <w:kern w:val="2"/>
                <w:szCs w:val="24"/>
                <w:lang w:eastAsia="ko-KR"/>
              </w:rPr>
            </w:pPr>
            <w:r w:rsidRPr="000C672A">
              <w:t>N/A</w:t>
            </w:r>
          </w:p>
        </w:tc>
        <w:tc>
          <w:tcPr>
            <w:tcW w:w="1248" w:type="dxa"/>
            <w:gridSpan w:val="2"/>
            <w:shd w:val="clear" w:color="auto" w:fill="auto"/>
            <w:vAlign w:val="center"/>
          </w:tcPr>
          <w:p w14:paraId="217131B0" w14:textId="77777777" w:rsidR="007854B7" w:rsidRPr="00EF5447" w:rsidRDefault="007854B7" w:rsidP="00952A03">
            <w:pPr>
              <w:pStyle w:val="TAC"/>
              <w:rPr>
                <w:rFonts w:cs="Arial"/>
                <w:kern w:val="2"/>
                <w:szCs w:val="24"/>
                <w:lang w:eastAsia="ko-KR"/>
              </w:rPr>
            </w:pPr>
            <w:r w:rsidRPr="000C672A">
              <w:t>N/A</w:t>
            </w:r>
          </w:p>
        </w:tc>
      </w:tr>
      <w:tr w:rsidR="007854B7" w:rsidRPr="00EF5447" w14:paraId="60964F4D" w14:textId="77777777" w:rsidTr="00952A03">
        <w:trPr>
          <w:trHeight w:val="216"/>
          <w:jc w:val="center"/>
        </w:trPr>
        <w:tc>
          <w:tcPr>
            <w:tcW w:w="2258" w:type="dxa"/>
            <w:tcBorders>
              <w:top w:val="nil"/>
              <w:bottom w:val="nil"/>
            </w:tcBorders>
            <w:shd w:val="clear" w:color="auto" w:fill="auto"/>
          </w:tcPr>
          <w:p w14:paraId="2860A658" w14:textId="77777777" w:rsidR="007854B7" w:rsidRPr="00EF5447" w:rsidRDefault="007854B7" w:rsidP="00952A03">
            <w:pPr>
              <w:pStyle w:val="TAC"/>
            </w:pPr>
          </w:p>
        </w:tc>
        <w:tc>
          <w:tcPr>
            <w:tcW w:w="867" w:type="dxa"/>
            <w:shd w:val="clear" w:color="auto" w:fill="auto"/>
            <w:vAlign w:val="center"/>
          </w:tcPr>
          <w:p w14:paraId="1EDA4467" w14:textId="77777777" w:rsidR="007854B7" w:rsidRPr="00EF5447" w:rsidRDefault="007854B7" w:rsidP="00952A03">
            <w:pPr>
              <w:pStyle w:val="TAC"/>
            </w:pPr>
            <w:r w:rsidRPr="00EF5447">
              <w:t>n25</w:t>
            </w:r>
          </w:p>
        </w:tc>
        <w:tc>
          <w:tcPr>
            <w:tcW w:w="1167" w:type="dxa"/>
            <w:shd w:val="clear" w:color="auto" w:fill="auto"/>
            <w:noWrap/>
            <w:vAlign w:val="center"/>
          </w:tcPr>
          <w:p w14:paraId="367EF35E" w14:textId="77777777" w:rsidR="007854B7" w:rsidRPr="00EF5447" w:rsidRDefault="007854B7" w:rsidP="00952A03">
            <w:pPr>
              <w:pStyle w:val="TAC"/>
            </w:pPr>
            <w:r w:rsidRPr="00EF5447">
              <w:rPr>
                <w:lang w:eastAsia="ko-KR"/>
              </w:rPr>
              <w:t>1912.5</w:t>
            </w:r>
          </w:p>
        </w:tc>
        <w:tc>
          <w:tcPr>
            <w:tcW w:w="746" w:type="dxa"/>
            <w:shd w:val="clear" w:color="auto" w:fill="auto"/>
            <w:noWrap/>
            <w:vAlign w:val="center"/>
          </w:tcPr>
          <w:p w14:paraId="3F4B2FB8"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42728620"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3E906320" w14:textId="77777777" w:rsidR="007854B7" w:rsidRPr="00EF5447" w:rsidRDefault="007854B7" w:rsidP="00952A03">
            <w:pPr>
              <w:pStyle w:val="TAC"/>
            </w:pPr>
            <w:r w:rsidRPr="00EF5447">
              <w:rPr>
                <w:lang w:eastAsia="ko-KR"/>
              </w:rPr>
              <w:t>1992.5</w:t>
            </w:r>
          </w:p>
        </w:tc>
        <w:tc>
          <w:tcPr>
            <w:tcW w:w="867" w:type="dxa"/>
            <w:shd w:val="clear" w:color="auto" w:fill="auto"/>
            <w:vAlign w:val="center"/>
          </w:tcPr>
          <w:p w14:paraId="443792E0" w14:textId="77777777" w:rsidR="007854B7" w:rsidRPr="00EF5447" w:rsidRDefault="007854B7" w:rsidP="00952A03">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230A6375" w14:textId="77777777" w:rsidR="007854B7" w:rsidRPr="00EF5447" w:rsidRDefault="007854B7" w:rsidP="00952A03">
            <w:pPr>
              <w:pStyle w:val="TAC"/>
              <w:rPr>
                <w:rFonts w:cs="Arial"/>
                <w:kern w:val="2"/>
                <w:szCs w:val="24"/>
                <w:lang w:eastAsia="ko-KR"/>
              </w:rPr>
            </w:pPr>
            <w:r w:rsidRPr="00EF5447">
              <w:t>N/A</w:t>
            </w:r>
          </w:p>
        </w:tc>
      </w:tr>
      <w:tr w:rsidR="007854B7" w:rsidRPr="00EF5447" w14:paraId="0D6D29A1" w14:textId="77777777" w:rsidTr="00952A03">
        <w:trPr>
          <w:trHeight w:val="216"/>
          <w:jc w:val="center"/>
        </w:trPr>
        <w:tc>
          <w:tcPr>
            <w:tcW w:w="2258" w:type="dxa"/>
            <w:tcBorders>
              <w:top w:val="nil"/>
              <w:bottom w:val="nil"/>
            </w:tcBorders>
            <w:shd w:val="clear" w:color="auto" w:fill="auto"/>
          </w:tcPr>
          <w:p w14:paraId="016D27F9" w14:textId="77777777" w:rsidR="007854B7" w:rsidRPr="00EF5447" w:rsidRDefault="007854B7" w:rsidP="00952A03">
            <w:pPr>
              <w:pStyle w:val="TAC"/>
            </w:pPr>
          </w:p>
        </w:tc>
        <w:tc>
          <w:tcPr>
            <w:tcW w:w="867" w:type="dxa"/>
            <w:shd w:val="clear" w:color="auto" w:fill="auto"/>
            <w:vAlign w:val="center"/>
          </w:tcPr>
          <w:p w14:paraId="53A33D9E" w14:textId="77777777" w:rsidR="007854B7" w:rsidRPr="00EF5447" w:rsidRDefault="007854B7" w:rsidP="00952A03">
            <w:pPr>
              <w:pStyle w:val="TAC"/>
            </w:pPr>
            <w:r>
              <w:rPr>
                <w:lang w:val="sv-SE"/>
              </w:rPr>
              <w:t>n66</w:t>
            </w:r>
          </w:p>
        </w:tc>
        <w:tc>
          <w:tcPr>
            <w:tcW w:w="1167" w:type="dxa"/>
            <w:shd w:val="clear" w:color="auto" w:fill="auto"/>
            <w:noWrap/>
            <w:vAlign w:val="center"/>
          </w:tcPr>
          <w:p w14:paraId="387FBF26" w14:textId="77777777" w:rsidR="007854B7" w:rsidRPr="00EF5447" w:rsidRDefault="007854B7" w:rsidP="00952A03">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17D4F790"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602A1239"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4909F66A" w14:textId="77777777" w:rsidR="007854B7" w:rsidRPr="00EF5447" w:rsidRDefault="007854B7" w:rsidP="00952A03">
            <w:pPr>
              <w:pStyle w:val="TAC"/>
            </w:pPr>
            <w:r w:rsidRPr="00EF5447">
              <w:rPr>
                <w:lang w:eastAsia="ko-KR"/>
              </w:rPr>
              <w:t>211</w:t>
            </w:r>
            <w:r>
              <w:rPr>
                <w:lang w:val="sv-SE" w:eastAsia="ko-KR"/>
              </w:rPr>
              <w:t>7</w:t>
            </w:r>
            <w:r w:rsidRPr="00EF5447">
              <w:rPr>
                <w:lang w:eastAsia="ko-KR"/>
              </w:rPr>
              <w:t>.5</w:t>
            </w:r>
          </w:p>
        </w:tc>
        <w:tc>
          <w:tcPr>
            <w:tcW w:w="867" w:type="dxa"/>
            <w:shd w:val="clear" w:color="auto" w:fill="auto"/>
            <w:vAlign w:val="center"/>
          </w:tcPr>
          <w:p w14:paraId="1E3F14F4" w14:textId="77777777" w:rsidR="007854B7" w:rsidRPr="00EF5447" w:rsidRDefault="007854B7" w:rsidP="00952A03">
            <w:pPr>
              <w:pStyle w:val="TAC"/>
              <w:rPr>
                <w:rFonts w:cs="Arial"/>
                <w:kern w:val="2"/>
                <w:szCs w:val="24"/>
                <w:lang w:eastAsia="ko-KR"/>
              </w:rPr>
            </w:pPr>
            <w:r w:rsidRPr="00EF5447">
              <w:t>23</w:t>
            </w:r>
          </w:p>
        </w:tc>
        <w:tc>
          <w:tcPr>
            <w:tcW w:w="1248" w:type="dxa"/>
            <w:gridSpan w:val="2"/>
            <w:shd w:val="clear" w:color="auto" w:fill="auto"/>
            <w:vAlign w:val="center"/>
          </w:tcPr>
          <w:p w14:paraId="7513A350" w14:textId="77777777" w:rsidR="007854B7" w:rsidRPr="00EF5447" w:rsidRDefault="007854B7" w:rsidP="00952A03">
            <w:pPr>
              <w:pStyle w:val="TAC"/>
              <w:rPr>
                <w:rFonts w:cs="Arial"/>
                <w:kern w:val="2"/>
                <w:szCs w:val="24"/>
                <w:lang w:eastAsia="ko-KR"/>
              </w:rPr>
            </w:pPr>
            <w:r w:rsidRPr="00EF5447">
              <w:t>IMD3</w:t>
            </w:r>
          </w:p>
        </w:tc>
      </w:tr>
      <w:tr w:rsidR="007854B7" w:rsidRPr="00EF5447" w14:paraId="5DD6B42B" w14:textId="77777777" w:rsidTr="00952A03">
        <w:trPr>
          <w:trHeight w:val="216"/>
          <w:jc w:val="center"/>
        </w:trPr>
        <w:tc>
          <w:tcPr>
            <w:tcW w:w="2258" w:type="dxa"/>
            <w:tcBorders>
              <w:top w:val="nil"/>
              <w:bottom w:val="nil"/>
            </w:tcBorders>
            <w:shd w:val="clear" w:color="auto" w:fill="auto"/>
          </w:tcPr>
          <w:p w14:paraId="2FE2B8D1" w14:textId="77777777" w:rsidR="007854B7" w:rsidRPr="00EF5447" w:rsidRDefault="007854B7" w:rsidP="00952A03">
            <w:pPr>
              <w:pStyle w:val="TAC"/>
            </w:pPr>
          </w:p>
        </w:tc>
        <w:tc>
          <w:tcPr>
            <w:tcW w:w="867" w:type="dxa"/>
            <w:shd w:val="clear" w:color="auto" w:fill="auto"/>
            <w:vAlign w:val="center"/>
          </w:tcPr>
          <w:p w14:paraId="27D8EDAA" w14:textId="77777777" w:rsidR="007854B7" w:rsidRPr="00EF5447" w:rsidRDefault="007854B7" w:rsidP="00952A03">
            <w:pPr>
              <w:pStyle w:val="TAC"/>
            </w:pPr>
            <w:r w:rsidRPr="00EF5447">
              <w:t>66</w:t>
            </w:r>
          </w:p>
        </w:tc>
        <w:tc>
          <w:tcPr>
            <w:tcW w:w="1167" w:type="dxa"/>
            <w:shd w:val="clear" w:color="auto" w:fill="auto"/>
            <w:noWrap/>
            <w:vAlign w:val="center"/>
          </w:tcPr>
          <w:p w14:paraId="48224E07" w14:textId="77777777" w:rsidR="007854B7" w:rsidRPr="00EF5447" w:rsidRDefault="007854B7" w:rsidP="00952A03">
            <w:pPr>
              <w:pStyle w:val="TAC"/>
            </w:pPr>
            <w:r w:rsidRPr="00EF5447">
              <w:rPr>
                <w:lang w:eastAsia="ko-KR"/>
              </w:rPr>
              <w:t>1750</w:t>
            </w:r>
          </w:p>
        </w:tc>
        <w:tc>
          <w:tcPr>
            <w:tcW w:w="746" w:type="dxa"/>
            <w:shd w:val="clear" w:color="auto" w:fill="auto"/>
            <w:noWrap/>
            <w:vAlign w:val="center"/>
          </w:tcPr>
          <w:p w14:paraId="67183004"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25F7029D"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102C0FDD" w14:textId="77777777" w:rsidR="007854B7" w:rsidRPr="00EF5447" w:rsidRDefault="007854B7" w:rsidP="00952A03">
            <w:pPr>
              <w:pStyle w:val="TAC"/>
            </w:pPr>
            <w:r>
              <w:rPr>
                <w:lang w:val="sv-SE"/>
              </w:rPr>
              <w:t>2150</w:t>
            </w:r>
          </w:p>
        </w:tc>
        <w:tc>
          <w:tcPr>
            <w:tcW w:w="867" w:type="dxa"/>
            <w:shd w:val="clear" w:color="auto" w:fill="auto"/>
          </w:tcPr>
          <w:p w14:paraId="05694810" w14:textId="77777777" w:rsidR="007854B7" w:rsidRPr="00EF5447" w:rsidRDefault="007854B7" w:rsidP="00952A03">
            <w:pPr>
              <w:pStyle w:val="TAC"/>
              <w:rPr>
                <w:rFonts w:cs="Arial"/>
                <w:kern w:val="2"/>
                <w:szCs w:val="24"/>
                <w:lang w:eastAsia="ko-KR"/>
              </w:rPr>
            </w:pPr>
            <w:r w:rsidRPr="00D860A5">
              <w:t>N/A</w:t>
            </w:r>
          </w:p>
        </w:tc>
        <w:tc>
          <w:tcPr>
            <w:tcW w:w="1248" w:type="dxa"/>
            <w:gridSpan w:val="2"/>
            <w:shd w:val="clear" w:color="auto" w:fill="auto"/>
          </w:tcPr>
          <w:p w14:paraId="32FE38D3" w14:textId="77777777" w:rsidR="007854B7" w:rsidRPr="00EF5447" w:rsidRDefault="007854B7" w:rsidP="00952A03">
            <w:pPr>
              <w:pStyle w:val="TAC"/>
              <w:rPr>
                <w:rFonts w:cs="Arial"/>
                <w:kern w:val="2"/>
                <w:szCs w:val="24"/>
                <w:lang w:eastAsia="ko-KR"/>
              </w:rPr>
            </w:pPr>
            <w:r w:rsidRPr="00D860A5">
              <w:t>N/A</w:t>
            </w:r>
          </w:p>
        </w:tc>
      </w:tr>
      <w:tr w:rsidR="007854B7" w:rsidRPr="00EF5447" w14:paraId="7B2B0691" w14:textId="77777777" w:rsidTr="00952A03">
        <w:trPr>
          <w:trHeight w:val="216"/>
          <w:jc w:val="center"/>
        </w:trPr>
        <w:tc>
          <w:tcPr>
            <w:tcW w:w="2258" w:type="dxa"/>
            <w:tcBorders>
              <w:top w:val="nil"/>
              <w:bottom w:val="nil"/>
            </w:tcBorders>
            <w:shd w:val="clear" w:color="auto" w:fill="auto"/>
          </w:tcPr>
          <w:p w14:paraId="10CAB455" w14:textId="77777777" w:rsidR="007854B7" w:rsidRPr="00EF5447" w:rsidRDefault="007854B7" w:rsidP="00952A03">
            <w:pPr>
              <w:pStyle w:val="TAC"/>
            </w:pPr>
          </w:p>
        </w:tc>
        <w:tc>
          <w:tcPr>
            <w:tcW w:w="867" w:type="dxa"/>
            <w:shd w:val="clear" w:color="auto" w:fill="auto"/>
            <w:vAlign w:val="center"/>
          </w:tcPr>
          <w:p w14:paraId="4B74EB22" w14:textId="77777777" w:rsidR="007854B7" w:rsidRPr="00EF5447" w:rsidRDefault="007854B7" w:rsidP="00952A03">
            <w:pPr>
              <w:pStyle w:val="TAC"/>
            </w:pPr>
            <w:r w:rsidRPr="00EF5447">
              <w:t>n25</w:t>
            </w:r>
          </w:p>
        </w:tc>
        <w:tc>
          <w:tcPr>
            <w:tcW w:w="1167" w:type="dxa"/>
            <w:shd w:val="clear" w:color="auto" w:fill="auto"/>
            <w:noWrap/>
            <w:vAlign w:val="center"/>
          </w:tcPr>
          <w:p w14:paraId="5F6D516A" w14:textId="77777777" w:rsidR="007854B7" w:rsidRPr="00EF5447" w:rsidRDefault="007854B7" w:rsidP="00952A03">
            <w:pPr>
              <w:pStyle w:val="TAC"/>
            </w:pPr>
            <w:r w:rsidRPr="00EF5447">
              <w:rPr>
                <w:lang w:eastAsia="ko-KR"/>
              </w:rPr>
              <w:t>18</w:t>
            </w:r>
            <w:r>
              <w:rPr>
                <w:lang w:val="sv-SE" w:eastAsia="ko-KR"/>
              </w:rPr>
              <w:t>73</w:t>
            </w:r>
          </w:p>
        </w:tc>
        <w:tc>
          <w:tcPr>
            <w:tcW w:w="746" w:type="dxa"/>
            <w:shd w:val="clear" w:color="auto" w:fill="auto"/>
            <w:noWrap/>
            <w:vAlign w:val="center"/>
          </w:tcPr>
          <w:p w14:paraId="7FD93615"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4AFCB705"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5C060A2A" w14:textId="77777777" w:rsidR="007854B7" w:rsidRPr="00EF5447" w:rsidRDefault="007854B7" w:rsidP="00952A03">
            <w:pPr>
              <w:pStyle w:val="TAC"/>
            </w:pPr>
            <w:r>
              <w:rPr>
                <w:lang w:val="sv-SE" w:eastAsia="ko-KR"/>
              </w:rPr>
              <w:t>1953</w:t>
            </w:r>
          </w:p>
        </w:tc>
        <w:tc>
          <w:tcPr>
            <w:tcW w:w="867" w:type="dxa"/>
            <w:shd w:val="clear" w:color="auto" w:fill="auto"/>
            <w:vAlign w:val="center"/>
          </w:tcPr>
          <w:p w14:paraId="6EC0D4CE" w14:textId="77777777" w:rsidR="007854B7" w:rsidRPr="00EF5447" w:rsidRDefault="007854B7" w:rsidP="00952A03">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76B0E416" w14:textId="77777777" w:rsidR="007854B7" w:rsidRPr="00EF5447" w:rsidRDefault="007854B7" w:rsidP="00952A03">
            <w:pPr>
              <w:pStyle w:val="TAC"/>
              <w:rPr>
                <w:rFonts w:cs="Arial"/>
                <w:kern w:val="2"/>
                <w:szCs w:val="24"/>
                <w:lang w:eastAsia="ko-KR"/>
              </w:rPr>
            </w:pPr>
            <w:r w:rsidRPr="00EF5447">
              <w:t>N/A</w:t>
            </w:r>
          </w:p>
        </w:tc>
      </w:tr>
      <w:tr w:rsidR="007854B7" w:rsidRPr="00EF5447" w14:paraId="07992F85" w14:textId="77777777" w:rsidTr="00952A03">
        <w:trPr>
          <w:trHeight w:val="216"/>
          <w:jc w:val="center"/>
        </w:trPr>
        <w:tc>
          <w:tcPr>
            <w:tcW w:w="2258" w:type="dxa"/>
            <w:tcBorders>
              <w:top w:val="nil"/>
              <w:bottom w:val="single" w:sz="4" w:space="0" w:color="auto"/>
            </w:tcBorders>
            <w:shd w:val="clear" w:color="auto" w:fill="auto"/>
          </w:tcPr>
          <w:p w14:paraId="3CA7DC24" w14:textId="77777777" w:rsidR="007854B7" w:rsidRPr="00EF5447" w:rsidRDefault="007854B7" w:rsidP="00952A03">
            <w:pPr>
              <w:pStyle w:val="TAC"/>
            </w:pPr>
          </w:p>
        </w:tc>
        <w:tc>
          <w:tcPr>
            <w:tcW w:w="867" w:type="dxa"/>
            <w:shd w:val="clear" w:color="auto" w:fill="auto"/>
            <w:vAlign w:val="center"/>
          </w:tcPr>
          <w:p w14:paraId="0EB52779" w14:textId="77777777" w:rsidR="007854B7" w:rsidRPr="00EF5447" w:rsidRDefault="007854B7" w:rsidP="00952A03">
            <w:pPr>
              <w:pStyle w:val="TAC"/>
            </w:pPr>
            <w:r>
              <w:rPr>
                <w:lang w:val="sv-SE"/>
              </w:rPr>
              <w:t>n66</w:t>
            </w:r>
          </w:p>
        </w:tc>
        <w:tc>
          <w:tcPr>
            <w:tcW w:w="1167" w:type="dxa"/>
            <w:shd w:val="clear" w:color="auto" w:fill="auto"/>
            <w:noWrap/>
            <w:vAlign w:val="center"/>
          </w:tcPr>
          <w:p w14:paraId="56B810FE" w14:textId="77777777" w:rsidR="007854B7" w:rsidRPr="00EF5447" w:rsidRDefault="007854B7" w:rsidP="00952A03">
            <w:pPr>
              <w:pStyle w:val="TAC"/>
            </w:pPr>
            <w:r>
              <w:rPr>
                <w:lang w:val="sv-SE"/>
              </w:rPr>
              <w:t>1719</w:t>
            </w:r>
          </w:p>
        </w:tc>
        <w:tc>
          <w:tcPr>
            <w:tcW w:w="746" w:type="dxa"/>
            <w:shd w:val="clear" w:color="auto" w:fill="auto"/>
            <w:noWrap/>
            <w:vAlign w:val="center"/>
          </w:tcPr>
          <w:p w14:paraId="6E70B76A"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753940DC"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307A32BB" w14:textId="77777777" w:rsidR="007854B7" w:rsidRPr="00EF5447" w:rsidRDefault="007854B7" w:rsidP="00952A03">
            <w:pPr>
              <w:pStyle w:val="TAC"/>
            </w:pPr>
            <w:r w:rsidRPr="00EF5447">
              <w:rPr>
                <w:lang w:eastAsia="ko-KR"/>
              </w:rPr>
              <w:t>21</w:t>
            </w:r>
            <w:r>
              <w:rPr>
                <w:lang w:val="sv-SE" w:eastAsia="ko-KR"/>
              </w:rPr>
              <w:t>19</w:t>
            </w:r>
          </w:p>
        </w:tc>
        <w:tc>
          <w:tcPr>
            <w:tcW w:w="867" w:type="dxa"/>
            <w:shd w:val="clear" w:color="auto" w:fill="auto"/>
            <w:vAlign w:val="center"/>
          </w:tcPr>
          <w:p w14:paraId="5AF8FEAF" w14:textId="77777777" w:rsidR="007854B7" w:rsidRPr="00EF5447" w:rsidRDefault="007854B7" w:rsidP="00952A03">
            <w:pPr>
              <w:pStyle w:val="TAC"/>
              <w:rPr>
                <w:rFonts w:cs="Arial"/>
                <w:kern w:val="2"/>
                <w:szCs w:val="24"/>
                <w:lang w:eastAsia="ko-KR"/>
              </w:rPr>
            </w:pPr>
            <w:r w:rsidRPr="00EF5447">
              <w:rPr>
                <w:lang w:eastAsia="ko-KR"/>
              </w:rPr>
              <w:t>4</w:t>
            </w:r>
          </w:p>
        </w:tc>
        <w:tc>
          <w:tcPr>
            <w:tcW w:w="1248" w:type="dxa"/>
            <w:gridSpan w:val="2"/>
            <w:shd w:val="clear" w:color="auto" w:fill="auto"/>
            <w:vAlign w:val="center"/>
          </w:tcPr>
          <w:p w14:paraId="1D4F55BF" w14:textId="77777777" w:rsidR="007854B7" w:rsidRPr="00EF5447" w:rsidRDefault="007854B7" w:rsidP="00952A03">
            <w:pPr>
              <w:pStyle w:val="TAC"/>
              <w:rPr>
                <w:rFonts w:cs="Arial"/>
                <w:kern w:val="2"/>
                <w:szCs w:val="24"/>
                <w:lang w:eastAsia="ko-KR"/>
              </w:rPr>
            </w:pPr>
            <w:r w:rsidRPr="00EF5447">
              <w:t>IMD5</w:t>
            </w:r>
          </w:p>
        </w:tc>
      </w:tr>
      <w:tr w:rsidR="007854B7" w:rsidRPr="00EF5447" w14:paraId="20F711D4"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1AC0BE76" w14:textId="77777777" w:rsidR="007854B7" w:rsidRPr="00EF5447" w:rsidRDefault="007854B7" w:rsidP="00952A03">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6F5770BB" w14:textId="77777777" w:rsidR="007854B7" w:rsidRPr="00EF5447" w:rsidRDefault="007854B7" w:rsidP="00952A03">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088CBB29" w14:textId="77777777" w:rsidR="007854B7" w:rsidRPr="00EF5447" w:rsidRDefault="007854B7" w:rsidP="00952A03">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19F4C5E0" w14:textId="77777777" w:rsidR="007854B7" w:rsidRPr="00EF5447" w:rsidRDefault="007854B7" w:rsidP="00952A03">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E57DBC5" w14:textId="77777777" w:rsidR="007854B7" w:rsidRPr="00EF5447" w:rsidRDefault="007854B7" w:rsidP="00952A03">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B96F3A6" w14:textId="77777777" w:rsidR="007854B7" w:rsidRPr="00EF5447" w:rsidRDefault="007854B7" w:rsidP="00952A03">
            <w:pPr>
              <w:pStyle w:val="TAC"/>
              <w:rPr>
                <w:rFonts w:cs="Arial"/>
                <w:lang w:eastAsia="ko-KR"/>
              </w:rPr>
            </w:pPr>
            <w:r>
              <w:t>2160</w:t>
            </w:r>
          </w:p>
        </w:tc>
        <w:tc>
          <w:tcPr>
            <w:tcW w:w="867" w:type="dxa"/>
            <w:tcBorders>
              <w:top w:val="single" w:sz="4" w:space="0" w:color="auto"/>
              <w:left w:val="single" w:sz="4" w:space="0" w:color="auto"/>
              <w:bottom w:val="single" w:sz="4" w:space="0" w:color="auto"/>
              <w:right w:val="single" w:sz="4" w:space="0" w:color="auto"/>
            </w:tcBorders>
          </w:tcPr>
          <w:p w14:paraId="190E1467" w14:textId="77777777" w:rsidR="007854B7" w:rsidRPr="00EF5447" w:rsidRDefault="007854B7" w:rsidP="00952A03">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C3178E0" w14:textId="77777777" w:rsidR="007854B7" w:rsidRPr="00EF5447" w:rsidRDefault="007854B7" w:rsidP="00952A03">
            <w:pPr>
              <w:pStyle w:val="TAC"/>
            </w:pPr>
            <w:r>
              <w:rPr>
                <w:rFonts w:cs="Arial"/>
                <w:kern w:val="2"/>
                <w:szCs w:val="24"/>
                <w:lang w:eastAsia="ko-KR"/>
              </w:rPr>
              <w:t>N/A</w:t>
            </w:r>
          </w:p>
        </w:tc>
      </w:tr>
      <w:tr w:rsidR="007854B7" w:rsidRPr="00EF5447" w14:paraId="0CAD4F3D" w14:textId="77777777" w:rsidTr="00952A03">
        <w:trPr>
          <w:trHeight w:val="216"/>
          <w:jc w:val="center"/>
        </w:trPr>
        <w:tc>
          <w:tcPr>
            <w:tcW w:w="2258" w:type="dxa"/>
            <w:tcBorders>
              <w:top w:val="nil"/>
              <w:left w:val="single" w:sz="4" w:space="0" w:color="auto"/>
              <w:bottom w:val="nil"/>
              <w:right w:val="single" w:sz="4" w:space="0" w:color="auto"/>
            </w:tcBorders>
          </w:tcPr>
          <w:p w14:paraId="4173AD6F"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DD156BD" w14:textId="77777777" w:rsidR="007854B7" w:rsidRPr="00EF5447" w:rsidRDefault="007854B7" w:rsidP="00952A03">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32F95B37" w14:textId="77777777" w:rsidR="007854B7" w:rsidRPr="00EF5447" w:rsidRDefault="007854B7" w:rsidP="00952A03">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32D1C8E" w14:textId="77777777" w:rsidR="007854B7" w:rsidRPr="00EF5447" w:rsidRDefault="007854B7" w:rsidP="00952A03">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4AD49AE" w14:textId="77777777" w:rsidR="007854B7" w:rsidRPr="00EF5447" w:rsidRDefault="007854B7" w:rsidP="00952A0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6F066BC" w14:textId="77777777" w:rsidR="007854B7" w:rsidRPr="00EF5447" w:rsidRDefault="007854B7" w:rsidP="00952A03">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5FA221EC" w14:textId="77777777" w:rsidR="007854B7" w:rsidRPr="00EF5447" w:rsidRDefault="007854B7" w:rsidP="00952A03">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9FC3C97" w14:textId="77777777" w:rsidR="007854B7" w:rsidRPr="00EF5447" w:rsidRDefault="007854B7" w:rsidP="00952A03">
            <w:pPr>
              <w:pStyle w:val="TAC"/>
            </w:pPr>
            <w:r>
              <w:rPr>
                <w:rFonts w:cs="Arial"/>
                <w:kern w:val="2"/>
                <w:szCs w:val="24"/>
                <w:lang w:eastAsia="ko-KR"/>
              </w:rPr>
              <w:t>N/A</w:t>
            </w:r>
          </w:p>
        </w:tc>
      </w:tr>
      <w:tr w:rsidR="007854B7" w:rsidRPr="00EF5447" w14:paraId="64CF57F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6FC59D97"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B3BA02C" w14:textId="77777777" w:rsidR="007854B7" w:rsidRPr="00EF5447" w:rsidRDefault="007854B7" w:rsidP="00952A0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097C6445" w14:textId="77777777" w:rsidR="007854B7" w:rsidRPr="00EF5447" w:rsidRDefault="007854B7" w:rsidP="00952A03">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041F6BF5" w14:textId="77777777" w:rsidR="007854B7" w:rsidRPr="00EF5447" w:rsidRDefault="007854B7" w:rsidP="00952A03">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447D5505" w14:textId="77777777" w:rsidR="007854B7" w:rsidRPr="00EF5447" w:rsidRDefault="007854B7" w:rsidP="00952A0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7337171" w14:textId="77777777" w:rsidR="007854B7" w:rsidRPr="00EF5447" w:rsidRDefault="007854B7" w:rsidP="00952A03">
            <w:pPr>
              <w:pStyle w:val="TAC"/>
              <w:rPr>
                <w:rFonts w:cs="Arial"/>
                <w:lang w:eastAsia="ko-KR"/>
              </w:rPr>
            </w:pPr>
            <w:r>
              <w:t>3460</w:t>
            </w:r>
          </w:p>
        </w:tc>
        <w:tc>
          <w:tcPr>
            <w:tcW w:w="867" w:type="dxa"/>
            <w:tcBorders>
              <w:top w:val="single" w:sz="4" w:space="0" w:color="auto"/>
              <w:left w:val="single" w:sz="4" w:space="0" w:color="auto"/>
              <w:bottom w:val="single" w:sz="4" w:space="0" w:color="auto"/>
              <w:right w:val="single" w:sz="4" w:space="0" w:color="auto"/>
            </w:tcBorders>
          </w:tcPr>
          <w:p w14:paraId="2B93C09D" w14:textId="77777777" w:rsidR="007854B7" w:rsidRPr="00EF5447" w:rsidRDefault="007854B7" w:rsidP="00952A03">
            <w:pPr>
              <w:pStyle w:val="TAC"/>
              <w:rPr>
                <w:rFonts w:cs="Arial"/>
                <w:lang w:eastAsia="ko-KR"/>
              </w:rPr>
            </w:pPr>
            <w:r>
              <w:rPr>
                <w:rFonts w:cs="Arial"/>
                <w:kern w:val="2"/>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5E51023A" w14:textId="77777777" w:rsidR="007854B7" w:rsidRPr="00EF5447" w:rsidRDefault="007854B7" w:rsidP="00952A03">
            <w:pPr>
              <w:pStyle w:val="TAC"/>
            </w:pPr>
            <w:r>
              <w:rPr>
                <w:rFonts w:cs="Arial"/>
                <w:kern w:val="2"/>
                <w:szCs w:val="24"/>
                <w:lang w:eastAsia="ko-KR"/>
              </w:rPr>
              <w:t>IMD3</w:t>
            </w:r>
          </w:p>
        </w:tc>
      </w:tr>
      <w:tr w:rsidR="007854B7" w14:paraId="57360FC1" w14:textId="77777777" w:rsidTr="00952A03">
        <w:trPr>
          <w:trHeight w:val="216"/>
          <w:jc w:val="center"/>
        </w:trPr>
        <w:tc>
          <w:tcPr>
            <w:tcW w:w="2258" w:type="dxa"/>
            <w:tcBorders>
              <w:top w:val="single" w:sz="4" w:space="0" w:color="auto"/>
              <w:bottom w:val="nil"/>
            </w:tcBorders>
            <w:shd w:val="clear" w:color="auto" w:fill="auto"/>
          </w:tcPr>
          <w:p w14:paraId="016D8F79" w14:textId="77777777" w:rsidR="007854B7" w:rsidRPr="0006210B" w:rsidRDefault="007854B7" w:rsidP="00952A03">
            <w:pPr>
              <w:pStyle w:val="TAC"/>
              <w:rPr>
                <w:rFonts w:eastAsia="MS Mincho"/>
              </w:rPr>
            </w:pPr>
            <w:r w:rsidRPr="001F360D">
              <w:rPr>
                <w:rFonts w:cs="Arial"/>
                <w:szCs w:val="18"/>
              </w:rPr>
              <w:t>DC_66A_n66A-n71A</w:t>
            </w:r>
          </w:p>
        </w:tc>
        <w:tc>
          <w:tcPr>
            <w:tcW w:w="867" w:type="dxa"/>
            <w:shd w:val="clear" w:color="auto" w:fill="auto"/>
            <w:vAlign w:val="center"/>
          </w:tcPr>
          <w:p w14:paraId="6325BD0B" w14:textId="77777777" w:rsidR="007854B7" w:rsidRPr="001F360D" w:rsidRDefault="007854B7" w:rsidP="00952A03">
            <w:pPr>
              <w:pStyle w:val="TAC"/>
              <w:rPr>
                <w:rFonts w:cs="Arial"/>
                <w:szCs w:val="18"/>
              </w:rPr>
            </w:pPr>
            <w:r w:rsidRPr="001F360D">
              <w:rPr>
                <w:rFonts w:cs="Arial"/>
                <w:szCs w:val="18"/>
              </w:rPr>
              <w:t>66</w:t>
            </w:r>
          </w:p>
        </w:tc>
        <w:tc>
          <w:tcPr>
            <w:tcW w:w="1167" w:type="dxa"/>
            <w:shd w:val="clear" w:color="auto" w:fill="auto"/>
            <w:noWrap/>
            <w:vAlign w:val="center"/>
          </w:tcPr>
          <w:p w14:paraId="39D22FA8" w14:textId="77777777" w:rsidR="007854B7" w:rsidRPr="001F360D" w:rsidRDefault="007854B7" w:rsidP="00952A03">
            <w:pPr>
              <w:pStyle w:val="TAC"/>
              <w:rPr>
                <w:rFonts w:cs="Arial"/>
                <w:szCs w:val="18"/>
              </w:rPr>
            </w:pPr>
            <w:r w:rsidRPr="001F360D">
              <w:rPr>
                <w:rFonts w:cs="Arial"/>
                <w:szCs w:val="18"/>
              </w:rPr>
              <w:t>1752</w:t>
            </w:r>
          </w:p>
        </w:tc>
        <w:tc>
          <w:tcPr>
            <w:tcW w:w="746" w:type="dxa"/>
            <w:shd w:val="clear" w:color="auto" w:fill="auto"/>
            <w:noWrap/>
            <w:vAlign w:val="center"/>
          </w:tcPr>
          <w:p w14:paraId="4F7B0B1C" w14:textId="77777777" w:rsidR="007854B7" w:rsidRPr="001F360D"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3E660B29" w14:textId="77777777" w:rsidR="007854B7" w:rsidRPr="001F360D"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BC70380" w14:textId="77777777" w:rsidR="007854B7" w:rsidRPr="001F360D" w:rsidRDefault="007854B7" w:rsidP="00952A03">
            <w:pPr>
              <w:pStyle w:val="TAC"/>
              <w:rPr>
                <w:rFonts w:cs="Arial"/>
                <w:szCs w:val="18"/>
              </w:rPr>
            </w:pPr>
            <w:r w:rsidRPr="001F360D">
              <w:rPr>
                <w:rFonts w:eastAsia="Malgun Gothic" w:cs="Arial"/>
                <w:szCs w:val="18"/>
              </w:rPr>
              <w:t>2152</w:t>
            </w:r>
          </w:p>
        </w:tc>
        <w:tc>
          <w:tcPr>
            <w:tcW w:w="867" w:type="dxa"/>
            <w:shd w:val="clear" w:color="auto" w:fill="auto"/>
            <w:vAlign w:val="center"/>
          </w:tcPr>
          <w:p w14:paraId="4CDE3D03"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04D76B25" w14:textId="77777777" w:rsidR="007854B7" w:rsidRDefault="007854B7" w:rsidP="00952A03">
            <w:pPr>
              <w:pStyle w:val="TAC"/>
              <w:rPr>
                <w:rFonts w:cs="Arial"/>
                <w:color w:val="000000"/>
              </w:rPr>
            </w:pPr>
            <w:r w:rsidRPr="001F360D">
              <w:rPr>
                <w:rFonts w:cs="Arial"/>
                <w:color w:val="000000"/>
              </w:rPr>
              <w:t>N/A</w:t>
            </w:r>
          </w:p>
        </w:tc>
      </w:tr>
      <w:tr w:rsidR="007854B7" w14:paraId="7BADD2C5" w14:textId="77777777" w:rsidTr="00952A03">
        <w:trPr>
          <w:trHeight w:val="216"/>
          <w:jc w:val="center"/>
        </w:trPr>
        <w:tc>
          <w:tcPr>
            <w:tcW w:w="2258" w:type="dxa"/>
            <w:tcBorders>
              <w:top w:val="nil"/>
              <w:bottom w:val="nil"/>
            </w:tcBorders>
            <w:shd w:val="clear" w:color="auto" w:fill="auto"/>
          </w:tcPr>
          <w:p w14:paraId="50074A7C" w14:textId="77777777" w:rsidR="007854B7" w:rsidRPr="0006210B" w:rsidRDefault="007854B7" w:rsidP="00952A03">
            <w:pPr>
              <w:pStyle w:val="TAC"/>
              <w:rPr>
                <w:rFonts w:eastAsia="MS Mincho"/>
              </w:rPr>
            </w:pPr>
          </w:p>
        </w:tc>
        <w:tc>
          <w:tcPr>
            <w:tcW w:w="867" w:type="dxa"/>
            <w:shd w:val="clear" w:color="auto" w:fill="auto"/>
            <w:vAlign w:val="center"/>
          </w:tcPr>
          <w:p w14:paraId="42C15C0D" w14:textId="77777777" w:rsidR="007854B7" w:rsidRPr="001F360D"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0EF532DF" w14:textId="77777777" w:rsidR="007854B7" w:rsidRPr="001F360D" w:rsidRDefault="007854B7" w:rsidP="00952A03">
            <w:pPr>
              <w:pStyle w:val="TAC"/>
              <w:rPr>
                <w:rFonts w:cs="Arial"/>
                <w:szCs w:val="18"/>
              </w:rPr>
            </w:pPr>
            <w:r w:rsidRPr="001F360D">
              <w:rPr>
                <w:rFonts w:cs="Arial"/>
                <w:szCs w:val="18"/>
              </w:rPr>
              <w:t>1718</w:t>
            </w:r>
          </w:p>
        </w:tc>
        <w:tc>
          <w:tcPr>
            <w:tcW w:w="746" w:type="dxa"/>
            <w:shd w:val="clear" w:color="auto" w:fill="auto"/>
            <w:noWrap/>
            <w:vAlign w:val="center"/>
          </w:tcPr>
          <w:p w14:paraId="6FAD47CF" w14:textId="77777777" w:rsidR="007854B7" w:rsidRPr="001F360D"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65A8D63E" w14:textId="77777777" w:rsidR="007854B7" w:rsidRPr="001F360D"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9300714" w14:textId="77777777" w:rsidR="007854B7" w:rsidRPr="001F360D" w:rsidRDefault="007854B7" w:rsidP="00952A03">
            <w:pPr>
              <w:pStyle w:val="TAC"/>
              <w:rPr>
                <w:rFonts w:cs="Arial"/>
                <w:szCs w:val="18"/>
              </w:rPr>
            </w:pPr>
            <w:r w:rsidRPr="001F360D">
              <w:rPr>
                <w:rFonts w:eastAsia="Malgun Gothic" w:cs="Arial"/>
                <w:szCs w:val="18"/>
              </w:rPr>
              <w:t>2118</w:t>
            </w:r>
          </w:p>
        </w:tc>
        <w:tc>
          <w:tcPr>
            <w:tcW w:w="867" w:type="dxa"/>
            <w:shd w:val="clear" w:color="auto" w:fill="auto"/>
            <w:vAlign w:val="center"/>
          </w:tcPr>
          <w:p w14:paraId="628C5C16" w14:textId="77777777" w:rsidR="007854B7" w:rsidRDefault="007854B7" w:rsidP="00952A03">
            <w:pPr>
              <w:pStyle w:val="TAC"/>
              <w:rPr>
                <w:rFonts w:cs="Arial"/>
                <w:color w:val="000000"/>
              </w:rPr>
            </w:pPr>
            <w:r>
              <w:rPr>
                <w:rFonts w:cs="Arial"/>
                <w:color w:val="000000"/>
              </w:rPr>
              <w:t>5.0</w:t>
            </w:r>
          </w:p>
        </w:tc>
        <w:tc>
          <w:tcPr>
            <w:tcW w:w="1248" w:type="dxa"/>
            <w:gridSpan w:val="2"/>
            <w:shd w:val="clear" w:color="auto" w:fill="auto"/>
            <w:vAlign w:val="center"/>
          </w:tcPr>
          <w:p w14:paraId="3DB59F52" w14:textId="77777777" w:rsidR="007854B7" w:rsidRDefault="007854B7" w:rsidP="00952A03">
            <w:pPr>
              <w:pStyle w:val="TAC"/>
              <w:rPr>
                <w:rFonts w:cs="Arial"/>
                <w:color w:val="000000"/>
              </w:rPr>
            </w:pPr>
            <w:r>
              <w:rPr>
                <w:rFonts w:cs="Arial"/>
                <w:color w:val="000000"/>
              </w:rPr>
              <w:t>IMD4</w:t>
            </w:r>
          </w:p>
        </w:tc>
      </w:tr>
      <w:tr w:rsidR="007854B7" w14:paraId="3A2B8C3B" w14:textId="77777777" w:rsidTr="00952A03">
        <w:trPr>
          <w:trHeight w:val="216"/>
          <w:jc w:val="center"/>
        </w:trPr>
        <w:tc>
          <w:tcPr>
            <w:tcW w:w="2258" w:type="dxa"/>
            <w:tcBorders>
              <w:top w:val="nil"/>
              <w:bottom w:val="single" w:sz="4" w:space="0" w:color="auto"/>
            </w:tcBorders>
            <w:shd w:val="clear" w:color="auto" w:fill="auto"/>
          </w:tcPr>
          <w:p w14:paraId="567BC26E" w14:textId="77777777" w:rsidR="007854B7" w:rsidRPr="0006210B" w:rsidRDefault="007854B7" w:rsidP="00952A03">
            <w:pPr>
              <w:pStyle w:val="TAC"/>
              <w:rPr>
                <w:rFonts w:eastAsia="MS Mincho"/>
              </w:rPr>
            </w:pPr>
          </w:p>
        </w:tc>
        <w:tc>
          <w:tcPr>
            <w:tcW w:w="867" w:type="dxa"/>
            <w:shd w:val="clear" w:color="auto" w:fill="auto"/>
            <w:vAlign w:val="center"/>
          </w:tcPr>
          <w:p w14:paraId="64DEE155" w14:textId="77777777" w:rsidR="007854B7" w:rsidRPr="001F360D" w:rsidRDefault="007854B7" w:rsidP="00952A03">
            <w:pPr>
              <w:pStyle w:val="TAC"/>
              <w:rPr>
                <w:rFonts w:cs="Arial"/>
                <w:szCs w:val="18"/>
              </w:rPr>
            </w:pPr>
            <w:r w:rsidRPr="001F360D">
              <w:rPr>
                <w:rFonts w:cs="Arial"/>
                <w:szCs w:val="18"/>
              </w:rPr>
              <w:t>n71</w:t>
            </w:r>
          </w:p>
        </w:tc>
        <w:tc>
          <w:tcPr>
            <w:tcW w:w="1167" w:type="dxa"/>
            <w:shd w:val="clear" w:color="auto" w:fill="auto"/>
            <w:noWrap/>
            <w:vAlign w:val="center"/>
          </w:tcPr>
          <w:p w14:paraId="55775EE2" w14:textId="77777777" w:rsidR="007854B7" w:rsidRPr="001F360D" w:rsidRDefault="007854B7" w:rsidP="00952A03">
            <w:pPr>
              <w:pStyle w:val="TAC"/>
              <w:rPr>
                <w:rFonts w:cs="Arial"/>
                <w:szCs w:val="18"/>
              </w:rPr>
            </w:pPr>
            <w:r w:rsidRPr="001F360D">
              <w:rPr>
                <w:rFonts w:eastAsia="Malgun Gothic" w:cs="Arial"/>
                <w:szCs w:val="18"/>
              </w:rPr>
              <w:t>693</w:t>
            </w:r>
          </w:p>
        </w:tc>
        <w:tc>
          <w:tcPr>
            <w:tcW w:w="746" w:type="dxa"/>
            <w:shd w:val="clear" w:color="auto" w:fill="auto"/>
            <w:noWrap/>
            <w:vAlign w:val="center"/>
          </w:tcPr>
          <w:p w14:paraId="5F7FD83F" w14:textId="77777777" w:rsidR="007854B7" w:rsidRPr="001F360D"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4697C20D" w14:textId="77777777" w:rsidR="007854B7" w:rsidRPr="001F360D"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6FC4C68" w14:textId="77777777" w:rsidR="007854B7" w:rsidRPr="001F360D" w:rsidRDefault="007854B7" w:rsidP="00952A03">
            <w:pPr>
              <w:pStyle w:val="TAC"/>
              <w:rPr>
                <w:rFonts w:cs="Arial"/>
                <w:szCs w:val="18"/>
              </w:rPr>
            </w:pPr>
            <w:r w:rsidRPr="001F360D">
              <w:rPr>
                <w:rFonts w:eastAsia="Malgun Gothic" w:cs="Arial"/>
                <w:szCs w:val="18"/>
              </w:rPr>
              <w:t>647</w:t>
            </w:r>
          </w:p>
        </w:tc>
        <w:tc>
          <w:tcPr>
            <w:tcW w:w="867" w:type="dxa"/>
            <w:shd w:val="clear" w:color="auto" w:fill="auto"/>
            <w:vAlign w:val="center"/>
          </w:tcPr>
          <w:p w14:paraId="580C09E5"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60E48768" w14:textId="77777777" w:rsidR="007854B7" w:rsidRDefault="007854B7" w:rsidP="00952A03">
            <w:pPr>
              <w:pStyle w:val="TAC"/>
              <w:rPr>
                <w:rFonts w:cs="Arial"/>
                <w:color w:val="000000"/>
              </w:rPr>
            </w:pPr>
            <w:r w:rsidRPr="001F360D">
              <w:rPr>
                <w:rFonts w:cs="Arial"/>
                <w:color w:val="000000"/>
              </w:rPr>
              <w:t>N/A</w:t>
            </w:r>
          </w:p>
        </w:tc>
      </w:tr>
      <w:tr w:rsidR="007854B7" w:rsidRPr="00EF5447" w14:paraId="430875D0" w14:textId="77777777" w:rsidTr="00952A03">
        <w:trPr>
          <w:trHeight w:val="216"/>
          <w:jc w:val="center"/>
        </w:trPr>
        <w:tc>
          <w:tcPr>
            <w:tcW w:w="2258" w:type="dxa"/>
            <w:tcBorders>
              <w:top w:val="nil"/>
              <w:bottom w:val="nil"/>
            </w:tcBorders>
            <w:shd w:val="clear" w:color="auto" w:fill="auto"/>
          </w:tcPr>
          <w:p w14:paraId="33AF790B" w14:textId="77777777" w:rsidR="007854B7" w:rsidRPr="00EF5447" w:rsidRDefault="007854B7" w:rsidP="00952A03">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6DC36B04" w14:textId="77777777" w:rsidR="007854B7" w:rsidRPr="00EF5447" w:rsidRDefault="007854B7" w:rsidP="00952A03">
            <w:pPr>
              <w:pStyle w:val="TAC"/>
            </w:pPr>
            <w:r w:rsidRPr="00EF5447">
              <w:t>66</w:t>
            </w:r>
          </w:p>
        </w:tc>
        <w:tc>
          <w:tcPr>
            <w:tcW w:w="1167" w:type="dxa"/>
            <w:shd w:val="clear" w:color="auto" w:fill="auto"/>
            <w:noWrap/>
          </w:tcPr>
          <w:p w14:paraId="7CED785A" w14:textId="77777777" w:rsidR="007854B7" w:rsidRPr="00EF5447" w:rsidRDefault="007854B7" w:rsidP="00952A03">
            <w:pPr>
              <w:pStyle w:val="TAC"/>
            </w:pPr>
            <w:r w:rsidRPr="00EF5447">
              <w:rPr>
                <w:rFonts w:cs="Arial"/>
                <w:szCs w:val="18"/>
                <w:lang w:eastAsia="zh-CN"/>
              </w:rPr>
              <w:t>1730</w:t>
            </w:r>
          </w:p>
        </w:tc>
        <w:tc>
          <w:tcPr>
            <w:tcW w:w="746" w:type="dxa"/>
            <w:shd w:val="clear" w:color="auto" w:fill="auto"/>
            <w:noWrap/>
          </w:tcPr>
          <w:p w14:paraId="3D2F174C" w14:textId="77777777" w:rsidR="007854B7" w:rsidRPr="00EF5447" w:rsidRDefault="007854B7" w:rsidP="00952A03">
            <w:pPr>
              <w:pStyle w:val="TAC"/>
            </w:pPr>
            <w:r w:rsidRPr="00EF5447">
              <w:rPr>
                <w:rFonts w:cs="Arial"/>
                <w:szCs w:val="18"/>
                <w:lang w:eastAsia="zh-CN"/>
              </w:rPr>
              <w:t>5</w:t>
            </w:r>
          </w:p>
        </w:tc>
        <w:tc>
          <w:tcPr>
            <w:tcW w:w="2266" w:type="dxa"/>
            <w:shd w:val="clear" w:color="auto" w:fill="auto"/>
            <w:noWrap/>
          </w:tcPr>
          <w:p w14:paraId="529D892A" w14:textId="77777777" w:rsidR="007854B7" w:rsidRPr="00EF5447" w:rsidRDefault="007854B7" w:rsidP="00952A03">
            <w:pPr>
              <w:pStyle w:val="TAC"/>
            </w:pPr>
            <w:r w:rsidRPr="00EF5447">
              <w:rPr>
                <w:rFonts w:cs="Arial"/>
                <w:szCs w:val="18"/>
                <w:lang w:eastAsia="zh-CN"/>
              </w:rPr>
              <w:t>25</w:t>
            </w:r>
          </w:p>
        </w:tc>
        <w:tc>
          <w:tcPr>
            <w:tcW w:w="1323" w:type="dxa"/>
            <w:shd w:val="clear" w:color="auto" w:fill="auto"/>
            <w:noWrap/>
          </w:tcPr>
          <w:p w14:paraId="00A3DFD6" w14:textId="77777777" w:rsidR="007854B7" w:rsidRPr="00EF5447" w:rsidRDefault="007854B7" w:rsidP="00952A03">
            <w:pPr>
              <w:pStyle w:val="TAC"/>
            </w:pPr>
            <w:r w:rsidRPr="00EF5447">
              <w:t>21</w:t>
            </w:r>
            <w:r>
              <w:t>3</w:t>
            </w:r>
            <w:r w:rsidRPr="00EF5447">
              <w:t>0</w:t>
            </w:r>
          </w:p>
        </w:tc>
        <w:tc>
          <w:tcPr>
            <w:tcW w:w="867" w:type="dxa"/>
            <w:shd w:val="clear" w:color="auto" w:fill="auto"/>
          </w:tcPr>
          <w:p w14:paraId="29CEC479"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7C54247B"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r>
      <w:tr w:rsidR="007854B7" w:rsidRPr="00EF5447" w14:paraId="1BC3510A" w14:textId="77777777" w:rsidTr="00952A03">
        <w:trPr>
          <w:trHeight w:val="216"/>
          <w:jc w:val="center"/>
        </w:trPr>
        <w:tc>
          <w:tcPr>
            <w:tcW w:w="2258" w:type="dxa"/>
            <w:tcBorders>
              <w:top w:val="nil"/>
              <w:bottom w:val="nil"/>
            </w:tcBorders>
            <w:shd w:val="clear" w:color="auto" w:fill="auto"/>
          </w:tcPr>
          <w:p w14:paraId="369C76D1" w14:textId="77777777" w:rsidR="007854B7" w:rsidRPr="00EF5447" w:rsidRDefault="007854B7" w:rsidP="00952A03">
            <w:pPr>
              <w:pStyle w:val="TAC"/>
            </w:pPr>
          </w:p>
        </w:tc>
        <w:tc>
          <w:tcPr>
            <w:tcW w:w="867" w:type="dxa"/>
            <w:shd w:val="clear" w:color="auto" w:fill="auto"/>
          </w:tcPr>
          <w:p w14:paraId="2B8709FE" w14:textId="77777777" w:rsidR="007854B7" w:rsidRPr="00EF5447" w:rsidRDefault="007854B7" w:rsidP="00952A03">
            <w:pPr>
              <w:pStyle w:val="TAC"/>
            </w:pPr>
            <w:r w:rsidRPr="00EF5447">
              <w:rPr>
                <w:rFonts w:cs="Arial"/>
                <w:szCs w:val="18"/>
                <w:lang w:eastAsia="zh-CN"/>
              </w:rPr>
              <w:t>n66</w:t>
            </w:r>
          </w:p>
        </w:tc>
        <w:tc>
          <w:tcPr>
            <w:tcW w:w="1167" w:type="dxa"/>
            <w:shd w:val="clear" w:color="auto" w:fill="auto"/>
            <w:noWrap/>
          </w:tcPr>
          <w:p w14:paraId="7697157C" w14:textId="77777777" w:rsidR="007854B7" w:rsidRPr="00EF5447" w:rsidRDefault="007854B7" w:rsidP="00952A03">
            <w:pPr>
              <w:pStyle w:val="TAC"/>
            </w:pPr>
            <w:r w:rsidRPr="00EF5447">
              <w:t>17</w:t>
            </w:r>
            <w:r>
              <w:t>7</w:t>
            </w:r>
            <w:r w:rsidRPr="00EF5447">
              <w:t>0</w:t>
            </w:r>
          </w:p>
        </w:tc>
        <w:tc>
          <w:tcPr>
            <w:tcW w:w="746" w:type="dxa"/>
            <w:shd w:val="clear" w:color="auto" w:fill="auto"/>
            <w:noWrap/>
          </w:tcPr>
          <w:p w14:paraId="1D202970" w14:textId="77777777" w:rsidR="007854B7" w:rsidRPr="00EF5447" w:rsidRDefault="007854B7" w:rsidP="00952A03">
            <w:pPr>
              <w:pStyle w:val="TAC"/>
            </w:pPr>
            <w:r w:rsidRPr="00EF5447">
              <w:rPr>
                <w:rFonts w:cs="Arial"/>
                <w:szCs w:val="18"/>
                <w:lang w:eastAsia="zh-CN"/>
              </w:rPr>
              <w:t>5</w:t>
            </w:r>
          </w:p>
        </w:tc>
        <w:tc>
          <w:tcPr>
            <w:tcW w:w="2266" w:type="dxa"/>
            <w:shd w:val="clear" w:color="auto" w:fill="auto"/>
            <w:noWrap/>
          </w:tcPr>
          <w:p w14:paraId="75E27D09" w14:textId="77777777" w:rsidR="007854B7" w:rsidRPr="00EF5447" w:rsidRDefault="007854B7" w:rsidP="00952A03">
            <w:pPr>
              <w:pStyle w:val="TAC"/>
            </w:pPr>
            <w:r w:rsidRPr="00EF5447">
              <w:rPr>
                <w:rFonts w:cs="Arial"/>
                <w:szCs w:val="18"/>
                <w:lang w:eastAsia="zh-CN"/>
              </w:rPr>
              <w:t>25</w:t>
            </w:r>
          </w:p>
        </w:tc>
        <w:tc>
          <w:tcPr>
            <w:tcW w:w="1323" w:type="dxa"/>
            <w:shd w:val="clear" w:color="auto" w:fill="auto"/>
            <w:noWrap/>
          </w:tcPr>
          <w:p w14:paraId="0CE3A9D3" w14:textId="77777777" w:rsidR="007854B7" w:rsidRPr="00EF5447" w:rsidRDefault="007854B7" w:rsidP="00952A03">
            <w:pPr>
              <w:pStyle w:val="TAC"/>
            </w:pPr>
            <w:r w:rsidRPr="00EF5447">
              <w:rPr>
                <w:rFonts w:cs="Arial"/>
                <w:szCs w:val="18"/>
                <w:lang w:eastAsia="zh-CN"/>
              </w:rPr>
              <w:t>2170</w:t>
            </w:r>
          </w:p>
        </w:tc>
        <w:tc>
          <w:tcPr>
            <w:tcW w:w="867" w:type="dxa"/>
            <w:shd w:val="clear" w:color="auto" w:fill="auto"/>
          </w:tcPr>
          <w:p w14:paraId="14F6B854" w14:textId="77777777" w:rsidR="007854B7" w:rsidRPr="00EF5447" w:rsidRDefault="007854B7" w:rsidP="00952A03">
            <w:pPr>
              <w:pStyle w:val="TAC"/>
              <w:rPr>
                <w:rFonts w:cs="Arial"/>
                <w:kern w:val="2"/>
                <w:szCs w:val="24"/>
                <w:lang w:eastAsia="ko-KR"/>
              </w:rPr>
            </w:pPr>
            <w:r w:rsidRPr="00EF5447">
              <w:rPr>
                <w:rFonts w:cs="Arial"/>
                <w:szCs w:val="18"/>
                <w:lang w:eastAsia="zh-CN"/>
              </w:rPr>
              <w:t>31</w:t>
            </w:r>
          </w:p>
        </w:tc>
        <w:tc>
          <w:tcPr>
            <w:tcW w:w="1248" w:type="dxa"/>
            <w:gridSpan w:val="2"/>
            <w:shd w:val="clear" w:color="auto" w:fill="auto"/>
          </w:tcPr>
          <w:p w14:paraId="580A3C97" w14:textId="77777777" w:rsidR="007854B7" w:rsidRPr="00EF5447" w:rsidRDefault="007854B7" w:rsidP="00952A03">
            <w:pPr>
              <w:pStyle w:val="TAC"/>
              <w:rPr>
                <w:rFonts w:cs="Arial"/>
                <w:kern w:val="2"/>
                <w:szCs w:val="24"/>
                <w:lang w:eastAsia="ko-KR"/>
              </w:rPr>
            </w:pPr>
            <w:r w:rsidRPr="00EF5447">
              <w:rPr>
                <w:rFonts w:cs="Arial"/>
                <w:szCs w:val="18"/>
                <w:lang w:eastAsia="zh-CN"/>
              </w:rPr>
              <w:t>IMD2</w:t>
            </w:r>
          </w:p>
        </w:tc>
      </w:tr>
      <w:tr w:rsidR="007854B7" w:rsidRPr="00EF5447" w14:paraId="44E04902" w14:textId="77777777" w:rsidTr="00952A03">
        <w:trPr>
          <w:trHeight w:val="216"/>
          <w:jc w:val="center"/>
        </w:trPr>
        <w:tc>
          <w:tcPr>
            <w:tcW w:w="2258" w:type="dxa"/>
            <w:tcBorders>
              <w:top w:val="nil"/>
              <w:bottom w:val="single" w:sz="4" w:space="0" w:color="auto"/>
            </w:tcBorders>
            <w:shd w:val="clear" w:color="auto" w:fill="auto"/>
          </w:tcPr>
          <w:p w14:paraId="2F089A7E" w14:textId="77777777" w:rsidR="007854B7" w:rsidRPr="00EF5447" w:rsidRDefault="007854B7" w:rsidP="00952A03">
            <w:pPr>
              <w:pStyle w:val="TAC"/>
            </w:pPr>
          </w:p>
        </w:tc>
        <w:tc>
          <w:tcPr>
            <w:tcW w:w="867" w:type="dxa"/>
            <w:shd w:val="clear" w:color="auto" w:fill="auto"/>
          </w:tcPr>
          <w:p w14:paraId="781B8D8A" w14:textId="77777777" w:rsidR="007854B7" w:rsidRPr="00EF5447" w:rsidRDefault="007854B7" w:rsidP="00952A03">
            <w:pPr>
              <w:pStyle w:val="TAC"/>
            </w:pPr>
            <w:r w:rsidRPr="00EF5447">
              <w:t>n77</w:t>
            </w:r>
          </w:p>
        </w:tc>
        <w:tc>
          <w:tcPr>
            <w:tcW w:w="1167" w:type="dxa"/>
            <w:shd w:val="clear" w:color="auto" w:fill="auto"/>
            <w:noWrap/>
          </w:tcPr>
          <w:p w14:paraId="5411E90F" w14:textId="77777777" w:rsidR="007854B7" w:rsidRPr="00EF5447" w:rsidRDefault="007854B7" w:rsidP="00952A03">
            <w:pPr>
              <w:pStyle w:val="TAC"/>
            </w:pPr>
            <w:r w:rsidRPr="00EF5447">
              <w:rPr>
                <w:rFonts w:cs="Arial"/>
                <w:szCs w:val="18"/>
                <w:lang w:eastAsia="zh-CN"/>
              </w:rPr>
              <w:t>3900</w:t>
            </w:r>
          </w:p>
        </w:tc>
        <w:tc>
          <w:tcPr>
            <w:tcW w:w="746" w:type="dxa"/>
            <w:shd w:val="clear" w:color="auto" w:fill="auto"/>
            <w:noWrap/>
          </w:tcPr>
          <w:p w14:paraId="4E26BD17" w14:textId="77777777" w:rsidR="007854B7" w:rsidRPr="00EF5447" w:rsidRDefault="007854B7" w:rsidP="00952A03">
            <w:pPr>
              <w:pStyle w:val="TAC"/>
            </w:pPr>
            <w:r w:rsidRPr="00EF5447">
              <w:rPr>
                <w:rFonts w:cs="Arial"/>
                <w:szCs w:val="18"/>
                <w:lang w:eastAsia="zh-CN"/>
              </w:rPr>
              <w:t>10</w:t>
            </w:r>
          </w:p>
        </w:tc>
        <w:tc>
          <w:tcPr>
            <w:tcW w:w="2266" w:type="dxa"/>
            <w:shd w:val="clear" w:color="auto" w:fill="auto"/>
            <w:noWrap/>
          </w:tcPr>
          <w:p w14:paraId="3F30F0A0" w14:textId="77777777" w:rsidR="007854B7" w:rsidRPr="00EF5447" w:rsidRDefault="007854B7" w:rsidP="00952A03">
            <w:pPr>
              <w:pStyle w:val="TAC"/>
            </w:pPr>
            <w:r w:rsidRPr="00EF5447">
              <w:rPr>
                <w:rFonts w:cs="Arial"/>
                <w:szCs w:val="18"/>
                <w:lang w:eastAsia="zh-CN"/>
              </w:rPr>
              <w:t>50</w:t>
            </w:r>
          </w:p>
        </w:tc>
        <w:tc>
          <w:tcPr>
            <w:tcW w:w="1323" w:type="dxa"/>
            <w:shd w:val="clear" w:color="auto" w:fill="auto"/>
            <w:noWrap/>
          </w:tcPr>
          <w:p w14:paraId="538BF8B9" w14:textId="77777777" w:rsidR="007854B7" w:rsidRPr="00EF5447" w:rsidRDefault="007854B7" w:rsidP="00952A03">
            <w:pPr>
              <w:pStyle w:val="TAC"/>
            </w:pPr>
            <w:r w:rsidRPr="00EF5447">
              <w:rPr>
                <w:rFonts w:cs="Arial"/>
                <w:szCs w:val="18"/>
                <w:lang w:eastAsia="zh-CN"/>
              </w:rPr>
              <w:t>3900</w:t>
            </w:r>
          </w:p>
        </w:tc>
        <w:tc>
          <w:tcPr>
            <w:tcW w:w="867" w:type="dxa"/>
            <w:shd w:val="clear" w:color="auto" w:fill="auto"/>
          </w:tcPr>
          <w:p w14:paraId="3BD1BFCD"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78B7F934"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r>
      <w:tr w:rsidR="007854B7" w:rsidRPr="00EF5447" w14:paraId="760F8926" w14:textId="77777777" w:rsidTr="00952A03">
        <w:trPr>
          <w:trHeight w:val="216"/>
          <w:jc w:val="center"/>
        </w:trPr>
        <w:tc>
          <w:tcPr>
            <w:tcW w:w="2258" w:type="dxa"/>
            <w:tcBorders>
              <w:bottom w:val="nil"/>
            </w:tcBorders>
            <w:shd w:val="clear" w:color="auto" w:fill="auto"/>
          </w:tcPr>
          <w:p w14:paraId="6B5DBB26" w14:textId="77777777" w:rsidR="007854B7" w:rsidRPr="00EF5447" w:rsidRDefault="007854B7" w:rsidP="00952A03">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05E19074" w14:textId="77777777" w:rsidR="007854B7" w:rsidRPr="00EF5447" w:rsidRDefault="007854B7" w:rsidP="00952A03">
            <w:pPr>
              <w:pStyle w:val="TAC"/>
              <w:rPr>
                <w:rFonts w:eastAsia="MS Mincho"/>
              </w:rPr>
            </w:pPr>
            <w:r w:rsidRPr="00EF5447">
              <w:rPr>
                <w:lang w:eastAsia="zh-CN"/>
              </w:rPr>
              <w:t>66</w:t>
            </w:r>
          </w:p>
        </w:tc>
        <w:tc>
          <w:tcPr>
            <w:tcW w:w="1167" w:type="dxa"/>
            <w:shd w:val="clear" w:color="auto" w:fill="auto"/>
            <w:noWrap/>
          </w:tcPr>
          <w:p w14:paraId="396F5821" w14:textId="77777777" w:rsidR="007854B7" w:rsidRPr="00EF5447" w:rsidRDefault="007854B7" w:rsidP="00952A03">
            <w:pPr>
              <w:pStyle w:val="TAC"/>
              <w:rPr>
                <w:rFonts w:cs="Arial"/>
                <w:lang w:eastAsia="ko-KR"/>
              </w:rPr>
            </w:pPr>
            <w:r w:rsidRPr="00EF5447">
              <w:rPr>
                <w:rFonts w:cs="Arial"/>
                <w:lang w:eastAsia="zh-CN"/>
              </w:rPr>
              <w:t>1775</w:t>
            </w:r>
          </w:p>
        </w:tc>
        <w:tc>
          <w:tcPr>
            <w:tcW w:w="746" w:type="dxa"/>
            <w:shd w:val="clear" w:color="auto" w:fill="auto"/>
            <w:noWrap/>
          </w:tcPr>
          <w:p w14:paraId="7F94C758" w14:textId="77777777" w:rsidR="007854B7" w:rsidRPr="00EF5447" w:rsidRDefault="007854B7" w:rsidP="00952A03">
            <w:pPr>
              <w:pStyle w:val="TAC"/>
              <w:rPr>
                <w:rFonts w:cs="Arial"/>
                <w:lang w:eastAsia="ko-KR"/>
              </w:rPr>
            </w:pPr>
            <w:r w:rsidRPr="00EF5447">
              <w:rPr>
                <w:rFonts w:cs="Arial"/>
              </w:rPr>
              <w:t>5</w:t>
            </w:r>
          </w:p>
        </w:tc>
        <w:tc>
          <w:tcPr>
            <w:tcW w:w="2266" w:type="dxa"/>
            <w:shd w:val="clear" w:color="auto" w:fill="auto"/>
            <w:noWrap/>
          </w:tcPr>
          <w:p w14:paraId="09B0879D" w14:textId="77777777" w:rsidR="007854B7" w:rsidRPr="00EF5447" w:rsidRDefault="007854B7" w:rsidP="00952A03">
            <w:pPr>
              <w:pStyle w:val="TAC"/>
              <w:rPr>
                <w:rFonts w:cs="Arial"/>
                <w:lang w:eastAsia="ko-KR"/>
              </w:rPr>
            </w:pPr>
            <w:r w:rsidRPr="00EF5447">
              <w:rPr>
                <w:rFonts w:cs="Arial"/>
              </w:rPr>
              <w:t>25</w:t>
            </w:r>
          </w:p>
        </w:tc>
        <w:tc>
          <w:tcPr>
            <w:tcW w:w="1323" w:type="dxa"/>
            <w:shd w:val="clear" w:color="auto" w:fill="auto"/>
            <w:noWrap/>
          </w:tcPr>
          <w:p w14:paraId="544F4343" w14:textId="77777777" w:rsidR="007854B7" w:rsidRPr="00EF5447" w:rsidRDefault="007854B7" w:rsidP="00952A03">
            <w:pPr>
              <w:pStyle w:val="TAC"/>
              <w:rPr>
                <w:rFonts w:cs="Arial"/>
                <w:lang w:eastAsia="ko-KR"/>
              </w:rPr>
            </w:pPr>
            <w:r w:rsidRPr="00EF5447">
              <w:rPr>
                <w:rFonts w:cs="Arial"/>
                <w:lang w:eastAsia="zh-CN"/>
              </w:rPr>
              <w:t>2175</w:t>
            </w:r>
          </w:p>
        </w:tc>
        <w:tc>
          <w:tcPr>
            <w:tcW w:w="867" w:type="dxa"/>
            <w:shd w:val="clear" w:color="auto" w:fill="auto"/>
          </w:tcPr>
          <w:p w14:paraId="7FD44823" w14:textId="77777777" w:rsidR="007854B7" w:rsidRPr="00EF5447" w:rsidRDefault="007854B7" w:rsidP="00952A03">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0DE06F03" w14:textId="77777777" w:rsidR="007854B7" w:rsidRPr="00EF5447" w:rsidRDefault="007854B7" w:rsidP="00952A03">
            <w:pPr>
              <w:pStyle w:val="TAC"/>
            </w:pPr>
            <w:r w:rsidRPr="00EF5447">
              <w:rPr>
                <w:rFonts w:cs="Arial"/>
                <w:kern w:val="2"/>
                <w:szCs w:val="24"/>
                <w:lang w:eastAsia="ko-KR"/>
              </w:rPr>
              <w:t>N/A</w:t>
            </w:r>
          </w:p>
        </w:tc>
      </w:tr>
      <w:tr w:rsidR="007854B7" w:rsidRPr="00EF5447" w14:paraId="6B8B4535" w14:textId="77777777" w:rsidTr="00952A03">
        <w:trPr>
          <w:trHeight w:val="216"/>
          <w:jc w:val="center"/>
        </w:trPr>
        <w:tc>
          <w:tcPr>
            <w:tcW w:w="2258" w:type="dxa"/>
            <w:tcBorders>
              <w:top w:val="nil"/>
              <w:bottom w:val="nil"/>
            </w:tcBorders>
            <w:shd w:val="clear" w:color="auto" w:fill="auto"/>
          </w:tcPr>
          <w:p w14:paraId="4D0D6673" w14:textId="77777777" w:rsidR="007854B7" w:rsidRPr="00EF5447" w:rsidRDefault="007854B7" w:rsidP="00952A03">
            <w:pPr>
              <w:pStyle w:val="TAC"/>
            </w:pPr>
          </w:p>
        </w:tc>
        <w:tc>
          <w:tcPr>
            <w:tcW w:w="867" w:type="dxa"/>
            <w:shd w:val="clear" w:color="auto" w:fill="auto"/>
          </w:tcPr>
          <w:p w14:paraId="16201622" w14:textId="77777777" w:rsidR="007854B7" w:rsidRPr="00EF5447" w:rsidRDefault="007854B7" w:rsidP="00952A03">
            <w:pPr>
              <w:pStyle w:val="TAC"/>
              <w:rPr>
                <w:rFonts w:eastAsia="MS Mincho"/>
              </w:rPr>
            </w:pPr>
            <w:r w:rsidRPr="00EF5447">
              <w:rPr>
                <w:lang w:eastAsia="zh-CN"/>
              </w:rPr>
              <w:t>n</w:t>
            </w:r>
            <w:r w:rsidRPr="00EF5447">
              <w:t>66</w:t>
            </w:r>
          </w:p>
        </w:tc>
        <w:tc>
          <w:tcPr>
            <w:tcW w:w="1167" w:type="dxa"/>
            <w:shd w:val="clear" w:color="auto" w:fill="auto"/>
            <w:noWrap/>
          </w:tcPr>
          <w:p w14:paraId="67FDCD59" w14:textId="77777777" w:rsidR="007854B7" w:rsidRPr="00EF5447" w:rsidRDefault="007854B7" w:rsidP="00952A03">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0EBBB59D" w14:textId="77777777" w:rsidR="007854B7" w:rsidRPr="00EF5447" w:rsidRDefault="007854B7" w:rsidP="00952A03">
            <w:pPr>
              <w:pStyle w:val="TAC"/>
              <w:rPr>
                <w:rFonts w:cs="Arial"/>
                <w:lang w:eastAsia="ko-KR"/>
              </w:rPr>
            </w:pPr>
            <w:r w:rsidRPr="00EF5447">
              <w:rPr>
                <w:rFonts w:eastAsia="Malgun Gothic" w:cs="Arial"/>
                <w:szCs w:val="24"/>
              </w:rPr>
              <w:t>5</w:t>
            </w:r>
          </w:p>
        </w:tc>
        <w:tc>
          <w:tcPr>
            <w:tcW w:w="2266" w:type="dxa"/>
            <w:shd w:val="clear" w:color="auto" w:fill="auto"/>
            <w:noWrap/>
          </w:tcPr>
          <w:p w14:paraId="5232F930" w14:textId="77777777" w:rsidR="007854B7" w:rsidRPr="00EF5447" w:rsidRDefault="007854B7" w:rsidP="00952A03">
            <w:pPr>
              <w:pStyle w:val="TAC"/>
              <w:rPr>
                <w:rFonts w:cs="Arial"/>
                <w:lang w:eastAsia="ko-KR"/>
              </w:rPr>
            </w:pPr>
            <w:r w:rsidRPr="00EF5447">
              <w:rPr>
                <w:rFonts w:eastAsia="Malgun Gothic" w:cs="Arial"/>
                <w:szCs w:val="24"/>
              </w:rPr>
              <w:t>25</w:t>
            </w:r>
          </w:p>
        </w:tc>
        <w:tc>
          <w:tcPr>
            <w:tcW w:w="1323" w:type="dxa"/>
            <w:shd w:val="clear" w:color="auto" w:fill="auto"/>
            <w:noWrap/>
          </w:tcPr>
          <w:p w14:paraId="088E8646" w14:textId="77777777" w:rsidR="007854B7" w:rsidRPr="00EF5447" w:rsidRDefault="007854B7" w:rsidP="00952A03">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shd w:val="clear" w:color="auto" w:fill="auto"/>
          </w:tcPr>
          <w:p w14:paraId="5EC1EB1E" w14:textId="77777777" w:rsidR="007854B7" w:rsidRPr="00EF5447" w:rsidRDefault="007854B7" w:rsidP="00952A03">
            <w:pPr>
              <w:pStyle w:val="TAC"/>
              <w:rPr>
                <w:rFonts w:cs="Arial"/>
                <w:lang w:eastAsia="ko-KR"/>
              </w:rPr>
            </w:pPr>
            <w:r w:rsidRPr="00EF5447">
              <w:rPr>
                <w:rFonts w:eastAsia="Malgun Gothic" w:cs="Arial"/>
                <w:lang w:eastAsia="ko-KR"/>
              </w:rPr>
              <w:t>2.8</w:t>
            </w:r>
          </w:p>
        </w:tc>
        <w:tc>
          <w:tcPr>
            <w:tcW w:w="1248" w:type="dxa"/>
            <w:gridSpan w:val="2"/>
            <w:shd w:val="clear" w:color="auto" w:fill="auto"/>
          </w:tcPr>
          <w:p w14:paraId="5065C6DF" w14:textId="77777777" w:rsidR="007854B7" w:rsidRPr="00EF5447" w:rsidRDefault="007854B7" w:rsidP="00952A03">
            <w:pPr>
              <w:pStyle w:val="TAC"/>
              <w:rPr>
                <w:rFonts w:eastAsia="Malgun Gothic"/>
                <w:szCs w:val="24"/>
              </w:rPr>
            </w:pPr>
            <w:r w:rsidRPr="00EF5447">
              <w:rPr>
                <w:rFonts w:eastAsia="Malgun Gothic"/>
                <w:szCs w:val="24"/>
              </w:rPr>
              <w:t>IMD5</w:t>
            </w:r>
          </w:p>
        </w:tc>
      </w:tr>
      <w:tr w:rsidR="007854B7" w:rsidRPr="00EF5447" w14:paraId="5A7D1E17" w14:textId="77777777" w:rsidTr="00952A03">
        <w:trPr>
          <w:trHeight w:val="216"/>
          <w:jc w:val="center"/>
        </w:trPr>
        <w:tc>
          <w:tcPr>
            <w:tcW w:w="2258" w:type="dxa"/>
            <w:tcBorders>
              <w:top w:val="nil"/>
              <w:bottom w:val="single" w:sz="4" w:space="0" w:color="auto"/>
            </w:tcBorders>
            <w:shd w:val="clear" w:color="auto" w:fill="auto"/>
          </w:tcPr>
          <w:p w14:paraId="58EAE72E" w14:textId="77777777" w:rsidR="007854B7" w:rsidRPr="00EF5447" w:rsidRDefault="007854B7" w:rsidP="00952A03">
            <w:pPr>
              <w:pStyle w:val="TAC"/>
            </w:pPr>
          </w:p>
        </w:tc>
        <w:tc>
          <w:tcPr>
            <w:tcW w:w="867" w:type="dxa"/>
            <w:shd w:val="clear" w:color="auto" w:fill="auto"/>
          </w:tcPr>
          <w:p w14:paraId="46B3C353" w14:textId="77777777" w:rsidR="007854B7" w:rsidRPr="00EF5447" w:rsidRDefault="007854B7" w:rsidP="00952A03">
            <w:pPr>
              <w:pStyle w:val="TAC"/>
              <w:rPr>
                <w:rFonts w:eastAsia="MS Mincho"/>
              </w:rPr>
            </w:pPr>
            <w:r w:rsidRPr="00EF5447">
              <w:rPr>
                <w:rFonts w:eastAsia="Malgun Gothic"/>
              </w:rPr>
              <w:t>n78</w:t>
            </w:r>
          </w:p>
        </w:tc>
        <w:tc>
          <w:tcPr>
            <w:tcW w:w="1167" w:type="dxa"/>
            <w:shd w:val="clear" w:color="auto" w:fill="auto"/>
            <w:noWrap/>
          </w:tcPr>
          <w:p w14:paraId="79592B67" w14:textId="77777777" w:rsidR="007854B7" w:rsidRPr="00EF5447" w:rsidRDefault="007854B7" w:rsidP="00952A03">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CE30FF7" w14:textId="77777777" w:rsidR="007854B7" w:rsidRPr="00EF5447" w:rsidRDefault="007854B7" w:rsidP="00952A03">
            <w:pPr>
              <w:pStyle w:val="TAC"/>
              <w:rPr>
                <w:rFonts w:cs="Arial"/>
                <w:lang w:eastAsia="ko-KR"/>
              </w:rPr>
            </w:pPr>
            <w:r w:rsidRPr="00EF5447">
              <w:rPr>
                <w:rFonts w:eastAsia="Malgun Gothic" w:cs="Arial"/>
                <w:szCs w:val="24"/>
              </w:rPr>
              <w:t>10</w:t>
            </w:r>
          </w:p>
        </w:tc>
        <w:tc>
          <w:tcPr>
            <w:tcW w:w="2266" w:type="dxa"/>
            <w:shd w:val="clear" w:color="auto" w:fill="auto"/>
            <w:noWrap/>
          </w:tcPr>
          <w:p w14:paraId="5DE8792E" w14:textId="77777777" w:rsidR="007854B7" w:rsidRPr="00EF5447" w:rsidRDefault="007854B7" w:rsidP="00952A03">
            <w:pPr>
              <w:pStyle w:val="TAC"/>
              <w:rPr>
                <w:rFonts w:cs="Arial"/>
                <w:lang w:eastAsia="ko-KR"/>
              </w:rPr>
            </w:pPr>
            <w:r w:rsidRPr="00EF5447">
              <w:rPr>
                <w:rFonts w:eastAsia="Malgun Gothic" w:cs="Arial"/>
                <w:szCs w:val="24"/>
              </w:rPr>
              <w:t>50</w:t>
            </w:r>
          </w:p>
        </w:tc>
        <w:tc>
          <w:tcPr>
            <w:tcW w:w="1323" w:type="dxa"/>
            <w:shd w:val="clear" w:color="auto" w:fill="auto"/>
            <w:noWrap/>
          </w:tcPr>
          <w:p w14:paraId="3A7DBCB1" w14:textId="77777777" w:rsidR="007854B7" w:rsidRPr="00EF5447" w:rsidRDefault="007854B7" w:rsidP="00952A03">
            <w:pPr>
              <w:pStyle w:val="TAC"/>
              <w:rPr>
                <w:rFonts w:cs="Arial"/>
                <w:lang w:eastAsia="ko-KR"/>
              </w:rPr>
            </w:pPr>
            <w:r w:rsidRPr="00EF5447">
              <w:rPr>
                <w:rFonts w:cs="Arial"/>
                <w:szCs w:val="24"/>
                <w:lang w:eastAsia="zh-CN"/>
              </w:rPr>
              <w:t>3725</w:t>
            </w:r>
          </w:p>
        </w:tc>
        <w:tc>
          <w:tcPr>
            <w:tcW w:w="867" w:type="dxa"/>
            <w:shd w:val="clear" w:color="auto" w:fill="auto"/>
          </w:tcPr>
          <w:p w14:paraId="04BCAA1F" w14:textId="77777777" w:rsidR="007854B7" w:rsidRPr="00EF5447" w:rsidRDefault="007854B7" w:rsidP="00952A03">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54D7163E" w14:textId="77777777" w:rsidR="007854B7" w:rsidRPr="00EF5447" w:rsidRDefault="007854B7" w:rsidP="00952A03">
            <w:pPr>
              <w:pStyle w:val="TAC"/>
            </w:pPr>
            <w:r w:rsidRPr="00EF5447">
              <w:rPr>
                <w:rFonts w:cs="Arial"/>
                <w:kern w:val="2"/>
                <w:szCs w:val="24"/>
                <w:lang w:eastAsia="ko-KR"/>
              </w:rPr>
              <w:t>N/A</w:t>
            </w:r>
          </w:p>
        </w:tc>
      </w:tr>
      <w:tr w:rsidR="007854B7" w:rsidRPr="00EF5447" w14:paraId="695DD8A1" w14:textId="77777777" w:rsidTr="00952A03">
        <w:trPr>
          <w:trHeight w:val="216"/>
          <w:jc w:val="center"/>
        </w:trPr>
        <w:tc>
          <w:tcPr>
            <w:tcW w:w="2258" w:type="dxa"/>
            <w:tcBorders>
              <w:top w:val="single" w:sz="4" w:space="0" w:color="auto"/>
              <w:bottom w:val="nil"/>
            </w:tcBorders>
            <w:shd w:val="clear" w:color="auto" w:fill="auto"/>
            <w:vAlign w:val="center"/>
          </w:tcPr>
          <w:p w14:paraId="0CF842D5" w14:textId="77777777" w:rsidR="007854B7" w:rsidRDefault="007854B7" w:rsidP="00952A03">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2B289D21" w14:textId="77777777" w:rsidR="007854B7" w:rsidRPr="00EF5447" w:rsidRDefault="007854B7" w:rsidP="00952A03">
            <w:pPr>
              <w:pStyle w:val="TAC"/>
            </w:pPr>
            <w:r w:rsidRPr="007C3342">
              <w:t>DC_</w:t>
            </w:r>
            <w:r>
              <w:t>66</w:t>
            </w:r>
            <w:r w:rsidRPr="007C3342">
              <w:t>A-71A_n7</w:t>
            </w:r>
            <w:r>
              <w:t>7(2</w:t>
            </w:r>
            <w:r w:rsidRPr="007C3342">
              <w:t>A</w:t>
            </w:r>
            <w:r>
              <w:t>)</w:t>
            </w:r>
          </w:p>
        </w:tc>
        <w:tc>
          <w:tcPr>
            <w:tcW w:w="867" w:type="dxa"/>
            <w:shd w:val="clear" w:color="auto" w:fill="auto"/>
          </w:tcPr>
          <w:p w14:paraId="5020B3DC" w14:textId="77777777" w:rsidR="007854B7" w:rsidRPr="00EF5447" w:rsidRDefault="007854B7" w:rsidP="00952A03">
            <w:pPr>
              <w:pStyle w:val="TAC"/>
              <w:rPr>
                <w:rFonts w:eastAsia="Malgun Gothic"/>
              </w:rPr>
            </w:pPr>
            <w:r w:rsidRPr="00D67279">
              <w:rPr>
                <w:lang w:eastAsia="zh-CN"/>
              </w:rPr>
              <w:t>66</w:t>
            </w:r>
          </w:p>
        </w:tc>
        <w:tc>
          <w:tcPr>
            <w:tcW w:w="1167" w:type="dxa"/>
            <w:shd w:val="clear" w:color="auto" w:fill="auto"/>
            <w:noWrap/>
          </w:tcPr>
          <w:p w14:paraId="11A0D398" w14:textId="77777777" w:rsidR="007854B7" w:rsidRPr="00EF5447" w:rsidRDefault="007854B7" w:rsidP="00952A03">
            <w:pPr>
              <w:pStyle w:val="TAC"/>
              <w:rPr>
                <w:rFonts w:eastAsia="Malgun Gothic" w:cs="Arial"/>
                <w:szCs w:val="24"/>
              </w:rPr>
            </w:pPr>
            <w:r>
              <w:rPr>
                <w:rFonts w:cs="Arial"/>
                <w:szCs w:val="18"/>
              </w:rPr>
              <w:t>1760</w:t>
            </w:r>
          </w:p>
        </w:tc>
        <w:tc>
          <w:tcPr>
            <w:tcW w:w="746" w:type="dxa"/>
            <w:shd w:val="clear" w:color="auto" w:fill="auto"/>
            <w:noWrap/>
          </w:tcPr>
          <w:p w14:paraId="61E22B6F" w14:textId="77777777" w:rsidR="007854B7" w:rsidRPr="00EF5447" w:rsidRDefault="007854B7" w:rsidP="00952A03">
            <w:pPr>
              <w:pStyle w:val="TAC"/>
              <w:rPr>
                <w:rFonts w:eastAsia="Malgun Gothic" w:cs="Arial"/>
                <w:szCs w:val="24"/>
              </w:rPr>
            </w:pPr>
            <w:r>
              <w:rPr>
                <w:rFonts w:cs="Arial"/>
                <w:szCs w:val="18"/>
              </w:rPr>
              <w:t>5</w:t>
            </w:r>
          </w:p>
        </w:tc>
        <w:tc>
          <w:tcPr>
            <w:tcW w:w="2266" w:type="dxa"/>
            <w:shd w:val="clear" w:color="auto" w:fill="auto"/>
            <w:noWrap/>
          </w:tcPr>
          <w:p w14:paraId="3CA92A86" w14:textId="77777777" w:rsidR="007854B7" w:rsidRPr="00EF5447" w:rsidRDefault="007854B7" w:rsidP="00952A03">
            <w:pPr>
              <w:pStyle w:val="TAC"/>
              <w:rPr>
                <w:rFonts w:eastAsia="Malgun Gothic" w:cs="Arial"/>
                <w:szCs w:val="24"/>
              </w:rPr>
            </w:pPr>
            <w:r>
              <w:rPr>
                <w:rFonts w:cs="Arial"/>
                <w:szCs w:val="18"/>
              </w:rPr>
              <w:t>25</w:t>
            </w:r>
          </w:p>
        </w:tc>
        <w:tc>
          <w:tcPr>
            <w:tcW w:w="1323" w:type="dxa"/>
            <w:shd w:val="clear" w:color="auto" w:fill="auto"/>
            <w:noWrap/>
          </w:tcPr>
          <w:p w14:paraId="40D1316B" w14:textId="77777777" w:rsidR="007854B7" w:rsidRPr="00EF5447" w:rsidRDefault="007854B7" w:rsidP="00952A03">
            <w:pPr>
              <w:pStyle w:val="TAC"/>
              <w:rPr>
                <w:rFonts w:cs="Arial"/>
                <w:szCs w:val="24"/>
                <w:lang w:eastAsia="zh-CN"/>
              </w:rPr>
            </w:pPr>
            <w:r>
              <w:rPr>
                <w:rFonts w:cs="Arial"/>
                <w:szCs w:val="18"/>
              </w:rPr>
              <w:t>2160</w:t>
            </w:r>
          </w:p>
        </w:tc>
        <w:tc>
          <w:tcPr>
            <w:tcW w:w="867" w:type="dxa"/>
            <w:shd w:val="clear" w:color="auto" w:fill="auto"/>
          </w:tcPr>
          <w:p w14:paraId="3461AE70" w14:textId="77777777" w:rsidR="007854B7" w:rsidRPr="00EF5447" w:rsidRDefault="007854B7" w:rsidP="00952A03">
            <w:pPr>
              <w:pStyle w:val="TAC"/>
              <w:rPr>
                <w:rFonts w:cs="Arial"/>
                <w:kern w:val="2"/>
                <w:szCs w:val="24"/>
                <w:lang w:eastAsia="ko-KR"/>
              </w:rPr>
            </w:pPr>
            <w:r>
              <w:rPr>
                <w:rFonts w:eastAsia="Malgun Gothic" w:cs="Arial"/>
                <w:color w:val="000000"/>
                <w:lang w:eastAsia="ko-KR"/>
              </w:rPr>
              <w:t>15.5</w:t>
            </w:r>
          </w:p>
        </w:tc>
        <w:tc>
          <w:tcPr>
            <w:tcW w:w="1248" w:type="dxa"/>
            <w:gridSpan w:val="2"/>
            <w:shd w:val="clear" w:color="auto" w:fill="auto"/>
          </w:tcPr>
          <w:p w14:paraId="226DCCFD" w14:textId="77777777" w:rsidR="007854B7" w:rsidRPr="00EF5447" w:rsidRDefault="007854B7" w:rsidP="00952A03">
            <w:pPr>
              <w:pStyle w:val="TAC"/>
              <w:rPr>
                <w:rFonts w:cs="Arial"/>
                <w:kern w:val="2"/>
                <w:szCs w:val="24"/>
                <w:lang w:eastAsia="ko-KR"/>
              </w:rPr>
            </w:pPr>
            <w:r>
              <w:rPr>
                <w:rFonts w:cs="Arial"/>
                <w:lang w:eastAsia="ko-KR"/>
              </w:rPr>
              <w:t>IMD3</w:t>
            </w:r>
            <w:r>
              <w:rPr>
                <w:rFonts w:cs="Arial"/>
                <w:vertAlign w:val="superscript"/>
                <w:lang w:eastAsia="ko-KR"/>
              </w:rPr>
              <w:t>9</w:t>
            </w:r>
          </w:p>
        </w:tc>
      </w:tr>
      <w:tr w:rsidR="007854B7" w:rsidRPr="00EF5447" w14:paraId="3C7DB443" w14:textId="77777777" w:rsidTr="00952A03">
        <w:trPr>
          <w:trHeight w:val="216"/>
          <w:jc w:val="center"/>
        </w:trPr>
        <w:tc>
          <w:tcPr>
            <w:tcW w:w="2258" w:type="dxa"/>
            <w:tcBorders>
              <w:top w:val="nil"/>
              <w:bottom w:val="nil"/>
            </w:tcBorders>
            <w:shd w:val="clear" w:color="auto" w:fill="auto"/>
            <w:vAlign w:val="center"/>
          </w:tcPr>
          <w:p w14:paraId="504C86B5" w14:textId="77777777" w:rsidR="007854B7" w:rsidRPr="00EF5447" w:rsidRDefault="007854B7" w:rsidP="00952A03">
            <w:pPr>
              <w:pStyle w:val="TAC"/>
            </w:pPr>
          </w:p>
        </w:tc>
        <w:tc>
          <w:tcPr>
            <w:tcW w:w="867" w:type="dxa"/>
            <w:shd w:val="clear" w:color="auto" w:fill="auto"/>
          </w:tcPr>
          <w:p w14:paraId="22D8AF03" w14:textId="77777777" w:rsidR="007854B7" w:rsidRPr="00EF5447" w:rsidRDefault="007854B7" w:rsidP="00952A03">
            <w:pPr>
              <w:pStyle w:val="TAC"/>
              <w:rPr>
                <w:rFonts w:eastAsia="Malgun Gothic"/>
              </w:rPr>
            </w:pPr>
            <w:r w:rsidRPr="00D67279">
              <w:rPr>
                <w:lang w:eastAsia="zh-CN"/>
              </w:rPr>
              <w:t>71</w:t>
            </w:r>
          </w:p>
        </w:tc>
        <w:tc>
          <w:tcPr>
            <w:tcW w:w="1167" w:type="dxa"/>
            <w:shd w:val="clear" w:color="auto" w:fill="auto"/>
            <w:noWrap/>
            <w:vAlign w:val="center"/>
          </w:tcPr>
          <w:p w14:paraId="6DBED716" w14:textId="77777777" w:rsidR="007854B7" w:rsidRPr="00EF5447" w:rsidRDefault="007854B7" w:rsidP="00952A03">
            <w:pPr>
              <w:pStyle w:val="TAC"/>
              <w:rPr>
                <w:rFonts w:eastAsia="Malgun Gothic" w:cs="Arial"/>
                <w:szCs w:val="24"/>
              </w:rPr>
            </w:pPr>
            <w:r>
              <w:rPr>
                <w:rFonts w:cs="Arial"/>
                <w:szCs w:val="18"/>
              </w:rPr>
              <w:t>693</w:t>
            </w:r>
          </w:p>
        </w:tc>
        <w:tc>
          <w:tcPr>
            <w:tcW w:w="746" w:type="dxa"/>
            <w:shd w:val="clear" w:color="auto" w:fill="auto"/>
            <w:noWrap/>
            <w:vAlign w:val="center"/>
          </w:tcPr>
          <w:p w14:paraId="4D4E4E65" w14:textId="77777777" w:rsidR="007854B7" w:rsidRPr="00EF5447" w:rsidRDefault="007854B7" w:rsidP="00952A03">
            <w:pPr>
              <w:pStyle w:val="TAC"/>
              <w:rPr>
                <w:rFonts w:eastAsia="Malgun Gothic" w:cs="Arial"/>
                <w:szCs w:val="24"/>
              </w:rPr>
            </w:pPr>
            <w:r>
              <w:rPr>
                <w:rFonts w:cs="Arial"/>
                <w:szCs w:val="18"/>
              </w:rPr>
              <w:t>5</w:t>
            </w:r>
          </w:p>
        </w:tc>
        <w:tc>
          <w:tcPr>
            <w:tcW w:w="2266" w:type="dxa"/>
            <w:shd w:val="clear" w:color="auto" w:fill="auto"/>
            <w:noWrap/>
            <w:vAlign w:val="center"/>
          </w:tcPr>
          <w:p w14:paraId="502245A4" w14:textId="77777777" w:rsidR="007854B7" w:rsidRPr="00EF5447" w:rsidRDefault="007854B7" w:rsidP="00952A03">
            <w:pPr>
              <w:pStyle w:val="TAC"/>
              <w:rPr>
                <w:rFonts w:eastAsia="Malgun Gothic" w:cs="Arial"/>
                <w:szCs w:val="24"/>
              </w:rPr>
            </w:pPr>
            <w:r>
              <w:rPr>
                <w:rFonts w:cs="Arial"/>
                <w:szCs w:val="18"/>
              </w:rPr>
              <w:t>25</w:t>
            </w:r>
          </w:p>
        </w:tc>
        <w:tc>
          <w:tcPr>
            <w:tcW w:w="1323" w:type="dxa"/>
            <w:shd w:val="clear" w:color="auto" w:fill="auto"/>
            <w:noWrap/>
            <w:vAlign w:val="center"/>
          </w:tcPr>
          <w:p w14:paraId="4DD69352" w14:textId="77777777" w:rsidR="007854B7" w:rsidRPr="00EF5447" w:rsidRDefault="007854B7" w:rsidP="00952A03">
            <w:pPr>
              <w:pStyle w:val="TAC"/>
              <w:rPr>
                <w:rFonts w:cs="Arial"/>
                <w:szCs w:val="24"/>
                <w:lang w:eastAsia="zh-CN"/>
              </w:rPr>
            </w:pPr>
            <w:r>
              <w:rPr>
                <w:rFonts w:cs="Arial"/>
                <w:szCs w:val="18"/>
              </w:rPr>
              <w:t>647</w:t>
            </w:r>
          </w:p>
        </w:tc>
        <w:tc>
          <w:tcPr>
            <w:tcW w:w="867" w:type="dxa"/>
            <w:shd w:val="clear" w:color="auto" w:fill="auto"/>
            <w:vAlign w:val="center"/>
          </w:tcPr>
          <w:p w14:paraId="3BDE9C76" w14:textId="77777777" w:rsidR="007854B7" w:rsidRPr="00EF5447" w:rsidRDefault="007854B7" w:rsidP="00952A03">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66253561"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2233D922" w14:textId="77777777" w:rsidTr="00952A03">
        <w:trPr>
          <w:trHeight w:val="216"/>
          <w:jc w:val="center"/>
        </w:trPr>
        <w:tc>
          <w:tcPr>
            <w:tcW w:w="2258" w:type="dxa"/>
            <w:tcBorders>
              <w:top w:val="nil"/>
              <w:bottom w:val="nil"/>
            </w:tcBorders>
            <w:shd w:val="clear" w:color="auto" w:fill="auto"/>
            <w:vAlign w:val="center"/>
          </w:tcPr>
          <w:p w14:paraId="3D794901" w14:textId="77777777" w:rsidR="007854B7" w:rsidRPr="00EF5447" w:rsidRDefault="007854B7" w:rsidP="00952A03">
            <w:pPr>
              <w:pStyle w:val="TAC"/>
            </w:pPr>
          </w:p>
        </w:tc>
        <w:tc>
          <w:tcPr>
            <w:tcW w:w="867" w:type="dxa"/>
            <w:shd w:val="clear" w:color="auto" w:fill="auto"/>
          </w:tcPr>
          <w:p w14:paraId="70F27CF5" w14:textId="77777777" w:rsidR="007854B7" w:rsidRPr="00EF5447" w:rsidRDefault="007854B7" w:rsidP="00952A03">
            <w:pPr>
              <w:pStyle w:val="TAC"/>
              <w:rPr>
                <w:rFonts w:eastAsia="Malgun Gothic"/>
              </w:rPr>
            </w:pPr>
            <w:r w:rsidRPr="00D67279">
              <w:rPr>
                <w:lang w:eastAsia="zh-CN"/>
              </w:rPr>
              <w:t>n77</w:t>
            </w:r>
          </w:p>
        </w:tc>
        <w:tc>
          <w:tcPr>
            <w:tcW w:w="1167" w:type="dxa"/>
            <w:shd w:val="clear" w:color="auto" w:fill="auto"/>
            <w:noWrap/>
            <w:vAlign w:val="center"/>
          </w:tcPr>
          <w:p w14:paraId="21B0BBCA" w14:textId="77777777" w:rsidR="007854B7" w:rsidRPr="00EF5447" w:rsidRDefault="007854B7" w:rsidP="00952A03">
            <w:pPr>
              <w:pStyle w:val="TAC"/>
              <w:rPr>
                <w:rFonts w:eastAsia="Malgun Gothic" w:cs="Arial"/>
                <w:szCs w:val="24"/>
              </w:rPr>
            </w:pPr>
            <w:r>
              <w:rPr>
                <w:rFonts w:cs="Arial"/>
                <w:color w:val="000000"/>
                <w:szCs w:val="18"/>
              </w:rPr>
              <w:t>3546</w:t>
            </w:r>
          </w:p>
        </w:tc>
        <w:tc>
          <w:tcPr>
            <w:tcW w:w="746" w:type="dxa"/>
            <w:shd w:val="clear" w:color="auto" w:fill="auto"/>
            <w:noWrap/>
            <w:vAlign w:val="center"/>
          </w:tcPr>
          <w:p w14:paraId="142106BB" w14:textId="77777777" w:rsidR="007854B7" w:rsidRPr="00EF5447" w:rsidRDefault="007854B7" w:rsidP="00952A03">
            <w:pPr>
              <w:pStyle w:val="TAC"/>
              <w:rPr>
                <w:rFonts w:eastAsia="Malgun Gothic" w:cs="Arial"/>
                <w:szCs w:val="24"/>
              </w:rPr>
            </w:pPr>
            <w:r>
              <w:rPr>
                <w:rFonts w:cs="Arial"/>
                <w:color w:val="000000"/>
                <w:szCs w:val="18"/>
              </w:rPr>
              <w:t>10</w:t>
            </w:r>
          </w:p>
        </w:tc>
        <w:tc>
          <w:tcPr>
            <w:tcW w:w="2266" w:type="dxa"/>
            <w:shd w:val="clear" w:color="auto" w:fill="auto"/>
            <w:noWrap/>
            <w:vAlign w:val="center"/>
          </w:tcPr>
          <w:p w14:paraId="520BFF50" w14:textId="77777777" w:rsidR="007854B7" w:rsidRPr="00EF5447" w:rsidRDefault="007854B7" w:rsidP="00952A03">
            <w:pPr>
              <w:pStyle w:val="TAC"/>
              <w:rPr>
                <w:rFonts w:eastAsia="Malgun Gothic" w:cs="Arial"/>
                <w:szCs w:val="24"/>
              </w:rPr>
            </w:pPr>
            <w:r>
              <w:rPr>
                <w:rFonts w:cs="Arial"/>
                <w:color w:val="000000"/>
                <w:szCs w:val="18"/>
              </w:rPr>
              <w:t>50</w:t>
            </w:r>
          </w:p>
        </w:tc>
        <w:tc>
          <w:tcPr>
            <w:tcW w:w="1323" w:type="dxa"/>
            <w:shd w:val="clear" w:color="auto" w:fill="auto"/>
            <w:noWrap/>
            <w:vAlign w:val="center"/>
          </w:tcPr>
          <w:p w14:paraId="314E6F90" w14:textId="77777777" w:rsidR="007854B7" w:rsidRPr="00EF5447" w:rsidRDefault="007854B7" w:rsidP="00952A03">
            <w:pPr>
              <w:pStyle w:val="TAC"/>
              <w:rPr>
                <w:rFonts w:cs="Arial"/>
                <w:szCs w:val="24"/>
                <w:lang w:eastAsia="zh-CN"/>
              </w:rPr>
            </w:pPr>
            <w:r>
              <w:rPr>
                <w:rFonts w:cs="Arial"/>
                <w:color w:val="000000"/>
                <w:szCs w:val="18"/>
              </w:rPr>
              <w:t>3546</w:t>
            </w:r>
          </w:p>
        </w:tc>
        <w:tc>
          <w:tcPr>
            <w:tcW w:w="867" w:type="dxa"/>
            <w:shd w:val="clear" w:color="auto" w:fill="auto"/>
            <w:vAlign w:val="center"/>
          </w:tcPr>
          <w:p w14:paraId="291AB670" w14:textId="77777777" w:rsidR="007854B7" w:rsidRPr="00EF5447" w:rsidRDefault="007854B7" w:rsidP="00952A03">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00D5B956"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3C51D63D" w14:textId="77777777" w:rsidTr="00952A03">
        <w:trPr>
          <w:trHeight w:val="216"/>
          <w:jc w:val="center"/>
        </w:trPr>
        <w:tc>
          <w:tcPr>
            <w:tcW w:w="2258" w:type="dxa"/>
            <w:tcBorders>
              <w:top w:val="nil"/>
              <w:bottom w:val="nil"/>
            </w:tcBorders>
            <w:shd w:val="clear" w:color="auto" w:fill="auto"/>
            <w:vAlign w:val="center"/>
          </w:tcPr>
          <w:p w14:paraId="3A1DAC5E" w14:textId="77777777" w:rsidR="007854B7" w:rsidRPr="00EF5447" w:rsidRDefault="007854B7" w:rsidP="00952A03">
            <w:pPr>
              <w:pStyle w:val="TAC"/>
            </w:pPr>
          </w:p>
        </w:tc>
        <w:tc>
          <w:tcPr>
            <w:tcW w:w="867" w:type="dxa"/>
            <w:shd w:val="clear" w:color="auto" w:fill="auto"/>
          </w:tcPr>
          <w:p w14:paraId="1F6A6E46" w14:textId="77777777" w:rsidR="007854B7" w:rsidRPr="00EF5447" w:rsidRDefault="007854B7" w:rsidP="00952A03">
            <w:pPr>
              <w:pStyle w:val="TAC"/>
              <w:rPr>
                <w:rFonts w:eastAsia="Malgun Gothic"/>
              </w:rPr>
            </w:pPr>
            <w:r w:rsidRPr="00D67279">
              <w:rPr>
                <w:lang w:eastAsia="zh-CN"/>
              </w:rPr>
              <w:t>66</w:t>
            </w:r>
          </w:p>
        </w:tc>
        <w:tc>
          <w:tcPr>
            <w:tcW w:w="1167" w:type="dxa"/>
            <w:shd w:val="clear" w:color="auto" w:fill="auto"/>
            <w:noWrap/>
          </w:tcPr>
          <w:p w14:paraId="51154699" w14:textId="77777777" w:rsidR="007854B7" w:rsidRPr="00EF5447" w:rsidRDefault="007854B7" w:rsidP="00952A03">
            <w:pPr>
              <w:pStyle w:val="TAC"/>
              <w:rPr>
                <w:rFonts w:eastAsia="Malgun Gothic" w:cs="Arial"/>
                <w:szCs w:val="24"/>
              </w:rPr>
            </w:pPr>
            <w:r w:rsidRPr="00D67279">
              <w:rPr>
                <w:lang w:eastAsia="zh-CN"/>
              </w:rPr>
              <w:t>1720</w:t>
            </w:r>
          </w:p>
        </w:tc>
        <w:tc>
          <w:tcPr>
            <w:tcW w:w="746" w:type="dxa"/>
            <w:shd w:val="clear" w:color="auto" w:fill="auto"/>
            <w:noWrap/>
          </w:tcPr>
          <w:p w14:paraId="38424D40" w14:textId="77777777" w:rsidR="007854B7" w:rsidRPr="00EF5447" w:rsidRDefault="007854B7" w:rsidP="00952A03">
            <w:pPr>
              <w:pStyle w:val="TAC"/>
              <w:rPr>
                <w:rFonts w:eastAsia="Malgun Gothic" w:cs="Arial"/>
                <w:szCs w:val="24"/>
              </w:rPr>
            </w:pPr>
            <w:r w:rsidRPr="00D67279">
              <w:rPr>
                <w:lang w:eastAsia="zh-CN"/>
              </w:rPr>
              <w:t>5</w:t>
            </w:r>
          </w:p>
        </w:tc>
        <w:tc>
          <w:tcPr>
            <w:tcW w:w="2266" w:type="dxa"/>
            <w:shd w:val="clear" w:color="auto" w:fill="auto"/>
            <w:noWrap/>
          </w:tcPr>
          <w:p w14:paraId="629A58C7" w14:textId="77777777" w:rsidR="007854B7" w:rsidRPr="00EF5447" w:rsidRDefault="007854B7" w:rsidP="00952A03">
            <w:pPr>
              <w:pStyle w:val="TAC"/>
              <w:rPr>
                <w:rFonts w:eastAsia="Malgun Gothic" w:cs="Arial"/>
                <w:szCs w:val="24"/>
              </w:rPr>
            </w:pPr>
            <w:r w:rsidRPr="00D67279">
              <w:rPr>
                <w:lang w:eastAsia="zh-CN"/>
              </w:rPr>
              <w:t>25</w:t>
            </w:r>
          </w:p>
        </w:tc>
        <w:tc>
          <w:tcPr>
            <w:tcW w:w="1323" w:type="dxa"/>
            <w:shd w:val="clear" w:color="auto" w:fill="auto"/>
            <w:noWrap/>
          </w:tcPr>
          <w:p w14:paraId="564CC3E7" w14:textId="77777777" w:rsidR="007854B7" w:rsidRPr="00EF5447" w:rsidRDefault="007854B7" w:rsidP="00952A03">
            <w:pPr>
              <w:pStyle w:val="TAC"/>
              <w:rPr>
                <w:rFonts w:cs="Arial"/>
                <w:szCs w:val="24"/>
                <w:lang w:eastAsia="zh-CN"/>
              </w:rPr>
            </w:pPr>
            <w:r w:rsidRPr="00D67279">
              <w:rPr>
                <w:lang w:eastAsia="zh-CN"/>
              </w:rPr>
              <w:t>2120</w:t>
            </w:r>
          </w:p>
        </w:tc>
        <w:tc>
          <w:tcPr>
            <w:tcW w:w="867" w:type="dxa"/>
            <w:shd w:val="clear" w:color="auto" w:fill="auto"/>
          </w:tcPr>
          <w:p w14:paraId="5A044730" w14:textId="77777777" w:rsidR="007854B7" w:rsidRPr="00EF5447" w:rsidRDefault="007854B7" w:rsidP="00952A03">
            <w:pPr>
              <w:pStyle w:val="TAC"/>
              <w:rPr>
                <w:rFonts w:cs="Arial"/>
                <w:kern w:val="2"/>
                <w:szCs w:val="24"/>
                <w:lang w:eastAsia="ko-KR"/>
              </w:rPr>
            </w:pPr>
            <w:r w:rsidRPr="00D67279">
              <w:rPr>
                <w:lang w:eastAsia="zh-CN"/>
              </w:rPr>
              <w:t>N/A</w:t>
            </w:r>
          </w:p>
        </w:tc>
        <w:tc>
          <w:tcPr>
            <w:tcW w:w="1248" w:type="dxa"/>
            <w:gridSpan w:val="2"/>
            <w:shd w:val="clear" w:color="auto" w:fill="auto"/>
          </w:tcPr>
          <w:p w14:paraId="712BE735"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EF5447" w14:paraId="7A830637" w14:textId="77777777" w:rsidTr="00952A03">
        <w:trPr>
          <w:trHeight w:val="216"/>
          <w:jc w:val="center"/>
        </w:trPr>
        <w:tc>
          <w:tcPr>
            <w:tcW w:w="2258" w:type="dxa"/>
            <w:tcBorders>
              <w:top w:val="nil"/>
              <w:bottom w:val="nil"/>
            </w:tcBorders>
            <w:shd w:val="clear" w:color="auto" w:fill="auto"/>
            <w:vAlign w:val="center"/>
          </w:tcPr>
          <w:p w14:paraId="2A94B0E9" w14:textId="77777777" w:rsidR="007854B7" w:rsidRPr="00EF5447" w:rsidRDefault="007854B7" w:rsidP="00952A03">
            <w:pPr>
              <w:pStyle w:val="TAC"/>
            </w:pPr>
          </w:p>
        </w:tc>
        <w:tc>
          <w:tcPr>
            <w:tcW w:w="867" w:type="dxa"/>
            <w:shd w:val="clear" w:color="auto" w:fill="auto"/>
          </w:tcPr>
          <w:p w14:paraId="2553B0D0" w14:textId="77777777" w:rsidR="007854B7" w:rsidRPr="00EF5447" w:rsidRDefault="007854B7" w:rsidP="00952A03">
            <w:pPr>
              <w:pStyle w:val="TAC"/>
              <w:rPr>
                <w:rFonts w:eastAsia="Malgun Gothic"/>
              </w:rPr>
            </w:pPr>
            <w:r w:rsidRPr="00D67279">
              <w:rPr>
                <w:lang w:eastAsia="zh-CN"/>
              </w:rPr>
              <w:t>71</w:t>
            </w:r>
          </w:p>
        </w:tc>
        <w:tc>
          <w:tcPr>
            <w:tcW w:w="1167" w:type="dxa"/>
            <w:shd w:val="clear" w:color="auto" w:fill="auto"/>
            <w:noWrap/>
          </w:tcPr>
          <w:p w14:paraId="16B2F10F" w14:textId="77777777" w:rsidR="007854B7" w:rsidRPr="00EF5447" w:rsidRDefault="007854B7" w:rsidP="00952A03">
            <w:pPr>
              <w:pStyle w:val="TAC"/>
              <w:rPr>
                <w:rFonts w:eastAsia="Malgun Gothic" w:cs="Arial"/>
                <w:szCs w:val="24"/>
              </w:rPr>
            </w:pPr>
            <w:r w:rsidRPr="00D67279">
              <w:rPr>
                <w:lang w:eastAsia="zh-CN"/>
              </w:rPr>
              <w:t>686</w:t>
            </w:r>
          </w:p>
        </w:tc>
        <w:tc>
          <w:tcPr>
            <w:tcW w:w="746" w:type="dxa"/>
            <w:shd w:val="clear" w:color="auto" w:fill="auto"/>
            <w:noWrap/>
          </w:tcPr>
          <w:p w14:paraId="69D68997" w14:textId="77777777" w:rsidR="007854B7" w:rsidRPr="00EF5447" w:rsidRDefault="007854B7" w:rsidP="00952A03">
            <w:pPr>
              <w:pStyle w:val="TAC"/>
              <w:rPr>
                <w:rFonts w:eastAsia="Malgun Gothic" w:cs="Arial"/>
                <w:szCs w:val="24"/>
              </w:rPr>
            </w:pPr>
            <w:r w:rsidRPr="00D67279">
              <w:rPr>
                <w:lang w:eastAsia="zh-CN"/>
              </w:rPr>
              <w:t>5</w:t>
            </w:r>
          </w:p>
        </w:tc>
        <w:tc>
          <w:tcPr>
            <w:tcW w:w="2266" w:type="dxa"/>
            <w:shd w:val="clear" w:color="auto" w:fill="auto"/>
            <w:noWrap/>
          </w:tcPr>
          <w:p w14:paraId="66694816" w14:textId="77777777" w:rsidR="007854B7" w:rsidRPr="00EF5447" w:rsidRDefault="007854B7" w:rsidP="00952A03">
            <w:pPr>
              <w:pStyle w:val="TAC"/>
              <w:rPr>
                <w:rFonts w:eastAsia="Malgun Gothic" w:cs="Arial"/>
                <w:szCs w:val="24"/>
              </w:rPr>
            </w:pPr>
            <w:r w:rsidRPr="00D67279">
              <w:rPr>
                <w:lang w:eastAsia="zh-CN"/>
              </w:rPr>
              <w:t>25</w:t>
            </w:r>
          </w:p>
        </w:tc>
        <w:tc>
          <w:tcPr>
            <w:tcW w:w="1323" w:type="dxa"/>
            <w:shd w:val="clear" w:color="auto" w:fill="auto"/>
            <w:noWrap/>
          </w:tcPr>
          <w:p w14:paraId="6FFF52D9" w14:textId="77777777" w:rsidR="007854B7" w:rsidRPr="00EF5447" w:rsidRDefault="007854B7" w:rsidP="00952A03">
            <w:pPr>
              <w:pStyle w:val="TAC"/>
              <w:rPr>
                <w:rFonts w:cs="Arial"/>
                <w:szCs w:val="24"/>
                <w:lang w:eastAsia="zh-CN"/>
              </w:rPr>
            </w:pPr>
            <w:r w:rsidRPr="00D67279">
              <w:rPr>
                <w:lang w:eastAsia="zh-CN"/>
              </w:rPr>
              <w:t>640</w:t>
            </w:r>
          </w:p>
        </w:tc>
        <w:tc>
          <w:tcPr>
            <w:tcW w:w="867" w:type="dxa"/>
            <w:shd w:val="clear" w:color="auto" w:fill="auto"/>
          </w:tcPr>
          <w:p w14:paraId="311A4D63" w14:textId="77777777" w:rsidR="007854B7" w:rsidRPr="00EF5447" w:rsidRDefault="007854B7" w:rsidP="00952A03">
            <w:pPr>
              <w:pStyle w:val="TAC"/>
              <w:rPr>
                <w:rFonts w:cs="Arial"/>
                <w:kern w:val="2"/>
                <w:szCs w:val="24"/>
                <w:lang w:eastAsia="ko-KR"/>
              </w:rPr>
            </w:pPr>
            <w:r w:rsidRPr="00D67279">
              <w:rPr>
                <w:lang w:eastAsia="zh-CN"/>
              </w:rPr>
              <w:t>15.3</w:t>
            </w:r>
          </w:p>
        </w:tc>
        <w:tc>
          <w:tcPr>
            <w:tcW w:w="1248" w:type="dxa"/>
            <w:gridSpan w:val="2"/>
            <w:shd w:val="clear" w:color="auto" w:fill="auto"/>
          </w:tcPr>
          <w:p w14:paraId="5917A0DC" w14:textId="77777777" w:rsidR="007854B7" w:rsidRPr="00EF5447" w:rsidRDefault="007854B7" w:rsidP="00952A03">
            <w:pPr>
              <w:pStyle w:val="TAC"/>
              <w:rPr>
                <w:rFonts w:cs="Arial"/>
                <w:kern w:val="2"/>
                <w:szCs w:val="24"/>
                <w:lang w:eastAsia="ko-KR"/>
              </w:rPr>
            </w:pPr>
            <w:r w:rsidRPr="00D67279">
              <w:rPr>
                <w:lang w:eastAsia="zh-CN"/>
              </w:rPr>
              <w:t>IMD3</w:t>
            </w:r>
            <w:r w:rsidRPr="00D67279">
              <w:rPr>
                <w:vertAlign w:val="superscript"/>
                <w:lang w:eastAsia="zh-CN"/>
              </w:rPr>
              <w:t>11</w:t>
            </w:r>
          </w:p>
        </w:tc>
      </w:tr>
      <w:tr w:rsidR="007854B7" w:rsidRPr="00EF5447" w14:paraId="02286940" w14:textId="77777777" w:rsidTr="00952A03">
        <w:trPr>
          <w:trHeight w:val="216"/>
          <w:jc w:val="center"/>
        </w:trPr>
        <w:tc>
          <w:tcPr>
            <w:tcW w:w="2258" w:type="dxa"/>
            <w:tcBorders>
              <w:top w:val="nil"/>
              <w:bottom w:val="single" w:sz="4" w:space="0" w:color="auto"/>
            </w:tcBorders>
            <w:shd w:val="clear" w:color="auto" w:fill="auto"/>
            <w:vAlign w:val="center"/>
          </w:tcPr>
          <w:p w14:paraId="0F925436" w14:textId="77777777" w:rsidR="007854B7" w:rsidRPr="00EF5447" w:rsidRDefault="007854B7" w:rsidP="00952A03">
            <w:pPr>
              <w:pStyle w:val="TAC"/>
            </w:pPr>
          </w:p>
        </w:tc>
        <w:tc>
          <w:tcPr>
            <w:tcW w:w="867" w:type="dxa"/>
            <w:shd w:val="clear" w:color="auto" w:fill="auto"/>
          </w:tcPr>
          <w:p w14:paraId="7BB54234" w14:textId="77777777" w:rsidR="007854B7" w:rsidRPr="00EF5447" w:rsidRDefault="007854B7" w:rsidP="00952A03">
            <w:pPr>
              <w:pStyle w:val="TAC"/>
              <w:rPr>
                <w:rFonts w:eastAsia="Malgun Gothic"/>
              </w:rPr>
            </w:pPr>
            <w:r w:rsidRPr="00D67279">
              <w:rPr>
                <w:lang w:eastAsia="zh-CN"/>
              </w:rPr>
              <w:t>n77</w:t>
            </w:r>
          </w:p>
        </w:tc>
        <w:tc>
          <w:tcPr>
            <w:tcW w:w="1167" w:type="dxa"/>
            <w:shd w:val="clear" w:color="auto" w:fill="auto"/>
            <w:noWrap/>
          </w:tcPr>
          <w:p w14:paraId="73B9B3A2" w14:textId="77777777" w:rsidR="007854B7" w:rsidRPr="00EF5447" w:rsidRDefault="007854B7" w:rsidP="00952A03">
            <w:pPr>
              <w:pStyle w:val="TAC"/>
              <w:rPr>
                <w:rFonts w:eastAsia="Malgun Gothic" w:cs="Arial"/>
                <w:szCs w:val="24"/>
              </w:rPr>
            </w:pPr>
            <w:r w:rsidRPr="00D67279">
              <w:rPr>
                <w:lang w:eastAsia="zh-CN"/>
              </w:rPr>
              <w:t>4080</w:t>
            </w:r>
          </w:p>
        </w:tc>
        <w:tc>
          <w:tcPr>
            <w:tcW w:w="746" w:type="dxa"/>
            <w:shd w:val="clear" w:color="auto" w:fill="auto"/>
            <w:noWrap/>
          </w:tcPr>
          <w:p w14:paraId="362D39AD" w14:textId="77777777" w:rsidR="007854B7" w:rsidRPr="00EF5447" w:rsidRDefault="007854B7" w:rsidP="00952A03">
            <w:pPr>
              <w:pStyle w:val="TAC"/>
              <w:rPr>
                <w:rFonts w:eastAsia="Malgun Gothic" w:cs="Arial"/>
                <w:szCs w:val="24"/>
              </w:rPr>
            </w:pPr>
            <w:r w:rsidRPr="00D67279">
              <w:rPr>
                <w:lang w:eastAsia="zh-CN"/>
              </w:rPr>
              <w:t>10</w:t>
            </w:r>
          </w:p>
        </w:tc>
        <w:tc>
          <w:tcPr>
            <w:tcW w:w="2266" w:type="dxa"/>
            <w:shd w:val="clear" w:color="auto" w:fill="auto"/>
            <w:noWrap/>
          </w:tcPr>
          <w:p w14:paraId="000A6403" w14:textId="77777777" w:rsidR="007854B7" w:rsidRPr="00EF5447" w:rsidRDefault="007854B7" w:rsidP="00952A03">
            <w:pPr>
              <w:pStyle w:val="TAC"/>
              <w:rPr>
                <w:rFonts w:eastAsia="Malgun Gothic" w:cs="Arial"/>
                <w:szCs w:val="24"/>
              </w:rPr>
            </w:pPr>
            <w:r w:rsidRPr="00D67279">
              <w:rPr>
                <w:lang w:eastAsia="zh-CN"/>
              </w:rPr>
              <w:t>50</w:t>
            </w:r>
          </w:p>
        </w:tc>
        <w:tc>
          <w:tcPr>
            <w:tcW w:w="1323" w:type="dxa"/>
            <w:shd w:val="clear" w:color="auto" w:fill="auto"/>
            <w:noWrap/>
          </w:tcPr>
          <w:p w14:paraId="29AB897A" w14:textId="77777777" w:rsidR="007854B7" w:rsidRPr="00EF5447" w:rsidRDefault="007854B7" w:rsidP="00952A03">
            <w:pPr>
              <w:pStyle w:val="TAC"/>
              <w:rPr>
                <w:rFonts w:cs="Arial"/>
                <w:szCs w:val="24"/>
                <w:lang w:eastAsia="zh-CN"/>
              </w:rPr>
            </w:pPr>
            <w:r w:rsidRPr="00D67279">
              <w:rPr>
                <w:lang w:eastAsia="zh-CN"/>
              </w:rPr>
              <w:t>4080</w:t>
            </w:r>
          </w:p>
        </w:tc>
        <w:tc>
          <w:tcPr>
            <w:tcW w:w="867" w:type="dxa"/>
            <w:shd w:val="clear" w:color="auto" w:fill="auto"/>
          </w:tcPr>
          <w:p w14:paraId="34C5E49D" w14:textId="77777777" w:rsidR="007854B7" w:rsidRPr="00EF5447" w:rsidRDefault="007854B7" w:rsidP="00952A03">
            <w:pPr>
              <w:pStyle w:val="TAC"/>
              <w:rPr>
                <w:rFonts w:cs="Arial"/>
                <w:kern w:val="2"/>
                <w:szCs w:val="24"/>
                <w:lang w:eastAsia="ko-KR"/>
              </w:rPr>
            </w:pPr>
            <w:r w:rsidRPr="00D67279">
              <w:rPr>
                <w:lang w:eastAsia="zh-CN"/>
              </w:rPr>
              <w:t>N/A</w:t>
            </w:r>
          </w:p>
        </w:tc>
        <w:tc>
          <w:tcPr>
            <w:tcW w:w="1248" w:type="dxa"/>
            <w:gridSpan w:val="2"/>
            <w:shd w:val="clear" w:color="auto" w:fill="auto"/>
          </w:tcPr>
          <w:p w14:paraId="26E0339A"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06210B" w14:paraId="25433808" w14:textId="77777777" w:rsidTr="00952A03">
        <w:trPr>
          <w:trHeight w:val="216"/>
          <w:jc w:val="center"/>
        </w:trPr>
        <w:tc>
          <w:tcPr>
            <w:tcW w:w="2258" w:type="dxa"/>
            <w:tcBorders>
              <w:top w:val="single" w:sz="4" w:space="0" w:color="auto"/>
              <w:bottom w:val="nil"/>
            </w:tcBorders>
            <w:shd w:val="clear" w:color="auto" w:fill="auto"/>
          </w:tcPr>
          <w:p w14:paraId="635A689B" w14:textId="77777777" w:rsidR="007854B7" w:rsidRPr="001F360D" w:rsidRDefault="007854B7" w:rsidP="00952A03">
            <w:pPr>
              <w:pStyle w:val="TAC"/>
              <w:rPr>
                <w:rFonts w:eastAsia="Malgun Gothic" w:cs="Arial"/>
                <w:color w:val="000000"/>
              </w:rPr>
            </w:pPr>
            <w:r w:rsidRPr="00D67279">
              <w:rPr>
                <w:lang w:eastAsia="zh-CN"/>
              </w:rPr>
              <w:t>DC_66A_n71A-n77A</w:t>
            </w:r>
          </w:p>
        </w:tc>
        <w:tc>
          <w:tcPr>
            <w:tcW w:w="867" w:type="dxa"/>
            <w:shd w:val="clear" w:color="auto" w:fill="auto"/>
          </w:tcPr>
          <w:p w14:paraId="1E6BF088" w14:textId="77777777" w:rsidR="007854B7" w:rsidRPr="001F360D" w:rsidRDefault="007854B7" w:rsidP="00952A03">
            <w:pPr>
              <w:pStyle w:val="TAC"/>
              <w:rPr>
                <w:rFonts w:cs="Arial"/>
              </w:rPr>
            </w:pPr>
            <w:r w:rsidRPr="00D67279">
              <w:rPr>
                <w:lang w:eastAsia="zh-CN"/>
              </w:rPr>
              <w:t>66</w:t>
            </w:r>
          </w:p>
        </w:tc>
        <w:tc>
          <w:tcPr>
            <w:tcW w:w="1167" w:type="dxa"/>
            <w:shd w:val="clear" w:color="auto" w:fill="auto"/>
            <w:noWrap/>
          </w:tcPr>
          <w:p w14:paraId="2DF7634E" w14:textId="77777777" w:rsidR="007854B7" w:rsidRPr="001F360D" w:rsidRDefault="007854B7" w:rsidP="00952A03">
            <w:pPr>
              <w:pStyle w:val="TAC"/>
              <w:rPr>
                <w:rFonts w:cs="Arial"/>
              </w:rPr>
            </w:pPr>
            <w:r>
              <w:rPr>
                <w:lang w:eastAsia="zh-CN"/>
              </w:rPr>
              <w:t>1720</w:t>
            </w:r>
          </w:p>
        </w:tc>
        <w:tc>
          <w:tcPr>
            <w:tcW w:w="746" w:type="dxa"/>
            <w:shd w:val="clear" w:color="auto" w:fill="auto"/>
            <w:noWrap/>
          </w:tcPr>
          <w:p w14:paraId="06A96F45"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2D1E6BEE"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031F5657" w14:textId="77777777" w:rsidR="007854B7" w:rsidRPr="001F360D" w:rsidRDefault="007854B7" w:rsidP="00952A03">
            <w:pPr>
              <w:pStyle w:val="TAC"/>
              <w:rPr>
                <w:rFonts w:cs="Arial"/>
              </w:rPr>
            </w:pPr>
            <w:r w:rsidRPr="00D67279">
              <w:rPr>
                <w:lang w:eastAsia="zh-CN"/>
              </w:rPr>
              <w:t>2120</w:t>
            </w:r>
          </w:p>
        </w:tc>
        <w:tc>
          <w:tcPr>
            <w:tcW w:w="867" w:type="dxa"/>
            <w:shd w:val="clear" w:color="auto" w:fill="auto"/>
          </w:tcPr>
          <w:p w14:paraId="64400904"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07A6CE41" w14:textId="77777777" w:rsidR="007854B7" w:rsidRPr="001F360D" w:rsidRDefault="007854B7" w:rsidP="00952A03">
            <w:pPr>
              <w:pStyle w:val="TAC"/>
              <w:rPr>
                <w:rFonts w:cs="Arial"/>
                <w:color w:val="000000"/>
              </w:rPr>
            </w:pPr>
            <w:r w:rsidRPr="00D67279">
              <w:rPr>
                <w:lang w:eastAsia="zh-CN"/>
              </w:rPr>
              <w:t>N/A</w:t>
            </w:r>
          </w:p>
        </w:tc>
      </w:tr>
      <w:tr w:rsidR="007854B7" w:rsidRPr="0006210B" w14:paraId="2C2377A1" w14:textId="77777777" w:rsidTr="00952A03">
        <w:trPr>
          <w:trHeight w:val="216"/>
          <w:jc w:val="center"/>
        </w:trPr>
        <w:tc>
          <w:tcPr>
            <w:tcW w:w="2258" w:type="dxa"/>
            <w:tcBorders>
              <w:top w:val="nil"/>
              <w:bottom w:val="nil"/>
            </w:tcBorders>
            <w:shd w:val="clear" w:color="auto" w:fill="auto"/>
          </w:tcPr>
          <w:p w14:paraId="1EC94906" w14:textId="77777777" w:rsidR="007854B7" w:rsidRPr="001F360D" w:rsidRDefault="007854B7" w:rsidP="00952A03">
            <w:pPr>
              <w:pStyle w:val="TAC"/>
              <w:rPr>
                <w:rFonts w:eastAsia="Malgun Gothic" w:cs="Arial"/>
                <w:color w:val="000000"/>
              </w:rPr>
            </w:pPr>
          </w:p>
        </w:tc>
        <w:tc>
          <w:tcPr>
            <w:tcW w:w="867" w:type="dxa"/>
            <w:shd w:val="clear" w:color="auto" w:fill="auto"/>
          </w:tcPr>
          <w:p w14:paraId="2B0334E9" w14:textId="77777777" w:rsidR="007854B7" w:rsidRPr="001F360D" w:rsidRDefault="007854B7" w:rsidP="00952A03">
            <w:pPr>
              <w:pStyle w:val="TAC"/>
              <w:rPr>
                <w:rFonts w:cs="Arial"/>
              </w:rPr>
            </w:pPr>
            <w:r w:rsidRPr="00D67279">
              <w:rPr>
                <w:lang w:eastAsia="zh-CN"/>
              </w:rPr>
              <w:t>n71</w:t>
            </w:r>
          </w:p>
        </w:tc>
        <w:tc>
          <w:tcPr>
            <w:tcW w:w="1167" w:type="dxa"/>
            <w:shd w:val="clear" w:color="auto" w:fill="auto"/>
            <w:noWrap/>
          </w:tcPr>
          <w:p w14:paraId="35119E4B" w14:textId="77777777" w:rsidR="007854B7" w:rsidRPr="001F360D" w:rsidRDefault="007854B7" w:rsidP="00952A03">
            <w:pPr>
              <w:pStyle w:val="TAC"/>
              <w:rPr>
                <w:rFonts w:cs="Arial"/>
              </w:rPr>
            </w:pPr>
            <w:r>
              <w:rPr>
                <w:lang w:eastAsia="zh-CN"/>
              </w:rPr>
              <w:t>668</w:t>
            </w:r>
          </w:p>
        </w:tc>
        <w:tc>
          <w:tcPr>
            <w:tcW w:w="746" w:type="dxa"/>
            <w:shd w:val="clear" w:color="auto" w:fill="auto"/>
            <w:noWrap/>
          </w:tcPr>
          <w:p w14:paraId="7FF2804E"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1531211B"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18CFCA86" w14:textId="77777777" w:rsidR="007854B7" w:rsidRPr="001F360D" w:rsidRDefault="007854B7" w:rsidP="00952A03">
            <w:pPr>
              <w:pStyle w:val="TAC"/>
              <w:rPr>
                <w:rFonts w:cs="Arial"/>
              </w:rPr>
            </w:pPr>
            <w:r w:rsidRPr="00D67279">
              <w:rPr>
                <w:lang w:eastAsia="zh-CN"/>
              </w:rPr>
              <w:t>622</w:t>
            </w:r>
          </w:p>
        </w:tc>
        <w:tc>
          <w:tcPr>
            <w:tcW w:w="867" w:type="dxa"/>
            <w:shd w:val="clear" w:color="auto" w:fill="auto"/>
          </w:tcPr>
          <w:p w14:paraId="7699359E"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6EAADE6A" w14:textId="77777777" w:rsidR="007854B7" w:rsidRPr="001F360D" w:rsidRDefault="007854B7" w:rsidP="00952A03">
            <w:pPr>
              <w:pStyle w:val="TAC"/>
              <w:rPr>
                <w:rFonts w:cs="Arial"/>
                <w:color w:val="000000"/>
              </w:rPr>
            </w:pPr>
            <w:r w:rsidRPr="00D67279">
              <w:rPr>
                <w:lang w:eastAsia="zh-CN"/>
              </w:rPr>
              <w:t>N/A</w:t>
            </w:r>
          </w:p>
        </w:tc>
      </w:tr>
      <w:tr w:rsidR="007854B7" w:rsidRPr="0006210B" w14:paraId="481DC2BA" w14:textId="77777777" w:rsidTr="00952A03">
        <w:trPr>
          <w:trHeight w:val="216"/>
          <w:jc w:val="center"/>
        </w:trPr>
        <w:tc>
          <w:tcPr>
            <w:tcW w:w="2258" w:type="dxa"/>
            <w:tcBorders>
              <w:top w:val="nil"/>
              <w:bottom w:val="nil"/>
            </w:tcBorders>
            <w:shd w:val="clear" w:color="auto" w:fill="auto"/>
          </w:tcPr>
          <w:p w14:paraId="67B11D59" w14:textId="77777777" w:rsidR="007854B7" w:rsidRPr="001F360D" w:rsidRDefault="007854B7" w:rsidP="00952A03">
            <w:pPr>
              <w:pStyle w:val="TAC"/>
              <w:rPr>
                <w:rFonts w:eastAsia="Malgun Gothic" w:cs="Arial"/>
                <w:color w:val="000000"/>
              </w:rPr>
            </w:pPr>
          </w:p>
        </w:tc>
        <w:tc>
          <w:tcPr>
            <w:tcW w:w="867" w:type="dxa"/>
            <w:shd w:val="clear" w:color="auto" w:fill="auto"/>
          </w:tcPr>
          <w:p w14:paraId="10BFD293" w14:textId="77777777" w:rsidR="007854B7" w:rsidRPr="001F360D" w:rsidRDefault="007854B7" w:rsidP="00952A03">
            <w:pPr>
              <w:pStyle w:val="TAC"/>
              <w:rPr>
                <w:rFonts w:cs="Arial"/>
              </w:rPr>
            </w:pPr>
            <w:r w:rsidRPr="00D67279">
              <w:rPr>
                <w:lang w:eastAsia="zh-CN"/>
              </w:rPr>
              <w:t>n77</w:t>
            </w:r>
          </w:p>
        </w:tc>
        <w:tc>
          <w:tcPr>
            <w:tcW w:w="1167" w:type="dxa"/>
            <w:shd w:val="clear" w:color="auto" w:fill="auto"/>
            <w:noWrap/>
          </w:tcPr>
          <w:p w14:paraId="29FE12D1" w14:textId="77777777" w:rsidR="007854B7" w:rsidRPr="001F360D" w:rsidRDefault="007854B7" w:rsidP="00952A03">
            <w:pPr>
              <w:pStyle w:val="TAC"/>
              <w:rPr>
                <w:rFonts w:cs="Arial"/>
              </w:rPr>
            </w:pPr>
            <w:r w:rsidRPr="009C6E22">
              <w:rPr>
                <w:lang w:eastAsia="zh-CN"/>
              </w:rPr>
              <w:t>4108</w:t>
            </w:r>
          </w:p>
        </w:tc>
        <w:tc>
          <w:tcPr>
            <w:tcW w:w="746" w:type="dxa"/>
            <w:shd w:val="clear" w:color="auto" w:fill="auto"/>
            <w:noWrap/>
          </w:tcPr>
          <w:p w14:paraId="1324A55C" w14:textId="77777777" w:rsidR="007854B7" w:rsidRPr="001F360D" w:rsidRDefault="007854B7" w:rsidP="00952A03">
            <w:pPr>
              <w:pStyle w:val="TAC"/>
              <w:rPr>
                <w:rFonts w:cs="Arial"/>
              </w:rPr>
            </w:pPr>
            <w:r w:rsidRPr="009C6E22">
              <w:rPr>
                <w:lang w:eastAsia="zh-CN"/>
              </w:rPr>
              <w:t>10</w:t>
            </w:r>
          </w:p>
        </w:tc>
        <w:tc>
          <w:tcPr>
            <w:tcW w:w="2266" w:type="dxa"/>
            <w:shd w:val="clear" w:color="auto" w:fill="auto"/>
            <w:noWrap/>
          </w:tcPr>
          <w:p w14:paraId="7FE86E32" w14:textId="77777777" w:rsidR="007854B7" w:rsidRPr="001F360D" w:rsidRDefault="007854B7" w:rsidP="00952A03">
            <w:pPr>
              <w:pStyle w:val="TAC"/>
              <w:rPr>
                <w:rFonts w:cs="Arial"/>
              </w:rPr>
            </w:pPr>
            <w:r w:rsidRPr="009C6E22">
              <w:rPr>
                <w:lang w:eastAsia="zh-CN"/>
              </w:rPr>
              <w:t>50</w:t>
            </w:r>
          </w:p>
        </w:tc>
        <w:tc>
          <w:tcPr>
            <w:tcW w:w="1323" w:type="dxa"/>
            <w:shd w:val="clear" w:color="auto" w:fill="auto"/>
            <w:noWrap/>
          </w:tcPr>
          <w:p w14:paraId="12D861B6" w14:textId="77777777" w:rsidR="007854B7" w:rsidRPr="001F360D" w:rsidRDefault="007854B7" w:rsidP="00952A03">
            <w:pPr>
              <w:pStyle w:val="TAC"/>
              <w:rPr>
                <w:rFonts w:cs="Arial"/>
              </w:rPr>
            </w:pPr>
            <w:r w:rsidRPr="009C6E22">
              <w:rPr>
                <w:lang w:eastAsia="zh-CN"/>
              </w:rPr>
              <w:t>4108</w:t>
            </w:r>
          </w:p>
        </w:tc>
        <w:tc>
          <w:tcPr>
            <w:tcW w:w="867" w:type="dxa"/>
            <w:shd w:val="clear" w:color="auto" w:fill="auto"/>
          </w:tcPr>
          <w:p w14:paraId="12294C2D" w14:textId="77777777" w:rsidR="007854B7" w:rsidRPr="001F360D" w:rsidRDefault="007854B7" w:rsidP="00952A03">
            <w:pPr>
              <w:pStyle w:val="TAC"/>
              <w:rPr>
                <w:rFonts w:cs="Arial"/>
                <w:color w:val="000000"/>
              </w:rPr>
            </w:pPr>
            <w:r w:rsidRPr="00D67279">
              <w:rPr>
                <w:rFonts w:eastAsiaTheme="minorEastAsia"/>
                <w:lang w:eastAsia="zh-CN"/>
              </w:rPr>
              <w:t>15.9</w:t>
            </w:r>
          </w:p>
        </w:tc>
        <w:tc>
          <w:tcPr>
            <w:tcW w:w="1248" w:type="dxa"/>
            <w:gridSpan w:val="2"/>
            <w:shd w:val="clear" w:color="auto" w:fill="auto"/>
          </w:tcPr>
          <w:p w14:paraId="555C11A5" w14:textId="77777777" w:rsidR="007854B7" w:rsidRPr="001F360D" w:rsidRDefault="007854B7" w:rsidP="00952A03">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7854B7" w:rsidRPr="0006210B" w14:paraId="1A0CBA83" w14:textId="77777777" w:rsidTr="00952A03">
        <w:trPr>
          <w:trHeight w:val="216"/>
          <w:jc w:val="center"/>
        </w:trPr>
        <w:tc>
          <w:tcPr>
            <w:tcW w:w="2258" w:type="dxa"/>
            <w:tcBorders>
              <w:top w:val="nil"/>
              <w:bottom w:val="nil"/>
            </w:tcBorders>
            <w:shd w:val="clear" w:color="auto" w:fill="auto"/>
          </w:tcPr>
          <w:p w14:paraId="38C446F7" w14:textId="77777777" w:rsidR="007854B7" w:rsidRPr="001F360D" w:rsidRDefault="007854B7" w:rsidP="00952A03">
            <w:pPr>
              <w:pStyle w:val="TAC"/>
              <w:rPr>
                <w:rFonts w:eastAsia="Malgun Gothic" w:cs="Arial"/>
                <w:color w:val="000000"/>
              </w:rPr>
            </w:pPr>
          </w:p>
        </w:tc>
        <w:tc>
          <w:tcPr>
            <w:tcW w:w="867" w:type="dxa"/>
            <w:shd w:val="clear" w:color="auto" w:fill="auto"/>
          </w:tcPr>
          <w:p w14:paraId="5CE35310" w14:textId="77777777" w:rsidR="007854B7" w:rsidRPr="001F360D" w:rsidRDefault="007854B7" w:rsidP="00952A03">
            <w:pPr>
              <w:pStyle w:val="TAC"/>
              <w:rPr>
                <w:rFonts w:cs="Arial"/>
              </w:rPr>
            </w:pPr>
            <w:r w:rsidRPr="00D67279">
              <w:rPr>
                <w:lang w:eastAsia="zh-CN"/>
              </w:rPr>
              <w:t>66</w:t>
            </w:r>
          </w:p>
        </w:tc>
        <w:tc>
          <w:tcPr>
            <w:tcW w:w="1167" w:type="dxa"/>
            <w:shd w:val="clear" w:color="auto" w:fill="auto"/>
            <w:noWrap/>
          </w:tcPr>
          <w:p w14:paraId="17F664C8" w14:textId="77777777" w:rsidR="007854B7" w:rsidRPr="001F360D" w:rsidRDefault="007854B7" w:rsidP="00952A03">
            <w:pPr>
              <w:pStyle w:val="TAC"/>
              <w:rPr>
                <w:rFonts w:cs="Arial"/>
              </w:rPr>
            </w:pPr>
            <w:r w:rsidRPr="00D67279">
              <w:rPr>
                <w:rFonts w:eastAsiaTheme="minorEastAsia"/>
                <w:lang w:eastAsia="zh-CN"/>
              </w:rPr>
              <w:t>1720</w:t>
            </w:r>
          </w:p>
        </w:tc>
        <w:tc>
          <w:tcPr>
            <w:tcW w:w="746" w:type="dxa"/>
            <w:shd w:val="clear" w:color="auto" w:fill="auto"/>
            <w:noWrap/>
          </w:tcPr>
          <w:p w14:paraId="62850992"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24CD19BB"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6B60DFCA" w14:textId="77777777" w:rsidR="007854B7" w:rsidRPr="001F360D" w:rsidRDefault="007854B7" w:rsidP="00952A03">
            <w:pPr>
              <w:pStyle w:val="TAC"/>
              <w:rPr>
                <w:rFonts w:cs="Arial"/>
              </w:rPr>
            </w:pPr>
            <w:r w:rsidRPr="00D67279">
              <w:rPr>
                <w:lang w:eastAsia="zh-CN"/>
              </w:rPr>
              <w:t>2120</w:t>
            </w:r>
          </w:p>
        </w:tc>
        <w:tc>
          <w:tcPr>
            <w:tcW w:w="867" w:type="dxa"/>
            <w:shd w:val="clear" w:color="auto" w:fill="auto"/>
          </w:tcPr>
          <w:p w14:paraId="7E7645CF"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1A61191A" w14:textId="77777777" w:rsidR="007854B7" w:rsidRPr="001F360D" w:rsidRDefault="007854B7" w:rsidP="00952A03">
            <w:pPr>
              <w:pStyle w:val="TAC"/>
              <w:rPr>
                <w:rFonts w:cs="Arial"/>
                <w:color w:val="000000"/>
              </w:rPr>
            </w:pPr>
            <w:r w:rsidRPr="00D67279">
              <w:rPr>
                <w:lang w:eastAsia="zh-CN"/>
              </w:rPr>
              <w:t>N/A</w:t>
            </w:r>
          </w:p>
        </w:tc>
      </w:tr>
      <w:tr w:rsidR="007854B7" w:rsidRPr="0006210B" w14:paraId="670A50EE" w14:textId="77777777" w:rsidTr="00952A03">
        <w:trPr>
          <w:trHeight w:val="216"/>
          <w:jc w:val="center"/>
        </w:trPr>
        <w:tc>
          <w:tcPr>
            <w:tcW w:w="2258" w:type="dxa"/>
            <w:tcBorders>
              <w:top w:val="nil"/>
              <w:bottom w:val="nil"/>
            </w:tcBorders>
            <w:shd w:val="clear" w:color="auto" w:fill="auto"/>
          </w:tcPr>
          <w:p w14:paraId="755BF2AD" w14:textId="77777777" w:rsidR="007854B7" w:rsidRPr="001F360D" w:rsidRDefault="007854B7" w:rsidP="00952A03">
            <w:pPr>
              <w:pStyle w:val="TAC"/>
              <w:rPr>
                <w:rFonts w:eastAsia="Malgun Gothic" w:cs="Arial"/>
                <w:color w:val="000000"/>
              </w:rPr>
            </w:pPr>
          </w:p>
        </w:tc>
        <w:tc>
          <w:tcPr>
            <w:tcW w:w="867" w:type="dxa"/>
            <w:shd w:val="clear" w:color="auto" w:fill="auto"/>
          </w:tcPr>
          <w:p w14:paraId="6379D4CD" w14:textId="77777777" w:rsidR="007854B7" w:rsidRPr="001F360D" w:rsidRDefault="007854B7" w:rsidP="00952A03">
            <w:pPr>
              <w:pStyle w:val="TAC"/>
              <w:rPr>
                <w:rFonts w:cs="Arial"/>
              </w:rPr>
            </w:pPr>
            <w:r w:rsidRPr="00D67279">
              <w:rPr>
                <w:lang w:eastAsia="zh-CN"/>
              </w:rPr>
              <w:t>n71</w:t>
            </w:r>
          </w:p>
        </w:tc>
        <w:tc>
          <w:tcPr>
            <w:tcW w:w="1167" w:type="dxa"/>
            <w:shd w:val="clear" w:color="auto" w:fill="auto"/>
            <w:noWrap/>
          </w:tcPr>
          <w:p w14:paraId="53E5A359" w14:textId="77777777" w:rsidR="007854B7" w:rsidRPr="001F360D" w:rsidRDefault="007854B7" w:rsidP="00952A03">
            <w:pPr>
              <w:pStyle w:val="TAC"/>
              <w:rPr>
                <w:rFonts w:cs="Arial"/>
              </w:rPr>
            </w:pPr>
            <w:r w:rsidRPr="00D67279">
              <w:rPr>
                <w:lang w:eastAsia="zh-CN"/>
              </w:rPr>
              <w:t>686</w:t>
            </w:r>
          </w:p>
        </w:tc>
        <w:tc>
          <w:tcPr>
            <w:tcW w:w="746" w:type="dxa"/>
            <w:shd w:val="clear" w:color="auto" w:fill="auto"/>
            <w:noWrap/>
          </w:tcPr>
          <w:p w14:paraId="2BB8763C"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5E9C9AA9"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38E62E72" w14:textId="77777777" w:rsidR="007854B7" w:rsidRPr="001F360D" w:rsidRDefault="007854B7" w:rsidP="00952A03">
            <w:pPr>
              <w:pStyle w:val="TAC"/>
              <w:rPr>
                <w:rFonts w:cs="Arial"/>
              </w:rPr>
            </w:pPr>
            <w:r w:rsidRPr="00D67279">
              <w:rPr>
                <w:rFonts w:eastAsiaTheme="minorEastAsia"/>
                <w:lang w:eastAsia="zh-CN"/>
              </w:rPr>
              <w:t>640</w:t>
            </w:r>
          </w:p>
        </w:tc>
        <w:tc>
          <w:tcPr>
            <w:tcW w:w="867" w:type="dxa"/>
            <w:shd w:val="clear" w:color="auto" w:fill="auto"/>
          </w:tcPr>
          <w:p w14:paraId="71909836" w14:textId="77777777" w:rsidR="007854B7" w:rsidRPr="001F360D" w:rsidRDefault="007854B7" w:rsidP="00952A03">
            <w:pPr>
              <w:pStyle w:val="TAC"/>
              <w:rPr>
                <w:rFonts w:cs="Arial"/>
                <w:color w:val="000000"/>
              </w:rPr>
            </w:pPr>
            <w:r w:rsidRPr="00D67279">
              <w:rPr>
                <w:rFonts w:eastAsiaTheme="minorEastAsia"/>
                <w:lang w:eastAsia="zh-CN"/>
              </w:rPr>
              <w:t>15.3</w:t>
            </w:r>
          </w:p>
        </w:tc>
        <w:tc>
          <w:tcPr>
            <w:tcW w:w="1248" w:type="dxa"/>
            <w:gridSpan w:val="2"/>
            <w:shd w:val="clear" w:color="auto" w:fill="auto"/>
          </w:tcPr>
          <w:p w14:paraId="532C56C9" w14:textId="77777777" w:rsidR="007854B7" w:rsidRPr="001F360D" w:rsidRDefault="007854B7" w:rsidP="00952A03">
            <w:pPr>
              <w:pStyle w:val="TAC"/>
              <w:rPr>
                <w:rFonts w:cs="Arial"/>
                <w:color w:val="000000"/>
              </w:rPr>
            </w:pPr>
            <w:r w:rsidRPr="00D67279">
              <w:rPr>
                <w:lang w:eastAsia="zh-CN"/>
              </w:rPr>
              <w:t>IMD3</w:t>
            </w:r>
            <w:r w:rsidRPr="00D67279">
              <w:rPr>
                <w:vertAlign w:val="superscript"/>
                <w:lang w:eastAsia="zh-CN"/>
              </w:rPr>
              <w:t>11</w:t>
            </w:r>
          </w:p>
        </w:tc>
      </w:tr>
      <w:tr w:rsidR="007854B7" w:rsidRPr="0006210B" w14:paraId="49EBB38A" w14:textId="77777777" w:rsidTr="00952A03">
        <w:trPr>
          <w:trHeight w:val="216"/>
          <w:jc w:val="center"/>
        </w:trPr>
        <w:tc>
          <w:tcPr>
            <w:tcW w:w="2258" w:type="dxa"/>
            <w:tcBorders>
              <w:top w:val="nil"/>
              <w:bottom w:val="single" w:sz="4" w:space="0" w:color="auto"/>
            </w:tcBorders>
            <w:shd w:val="clear" w:color="auto" w:fill="auto"/>
          </w:tcPr>
          <w:p w14:paraId="11CFBA97" w14:textId="77777777" w:rsidR="007854B7" w:rsidRPr="001F360D" w:rsidRDefault="007854B7" w:rsidP="00952A03">
            <w:pPr>
              <w:pStyle w:val="TAC"/>
              <w:rPr>
                <w:rFonts w:eastAsia="Malgun Gothic" w:cs="Arial"/>
                <w:color w:val="000000"/>
              </w:rPr>
            </w:pPr>
          </w:p>
        </w:tc>
        <w:tc>
          <w:tcPr>
            <w:tcW w:w="867" w:type="dxa"/>
            <w:shd w:val="clear" w:color="auto" w:fill="auto"/>
          </w:tcPr>
          <w:p w14:paraId="6935FD8F" w14:textId="77777777" w:rsidR="007854B7" w:rsidRPr="001F360D" w:rsidRDefault="007854B7" w:rsidP="00952A03">
            <w:pPr>
              <w:pStyle w:val="TAC"/>
              <w:rPr>
                <w:rFonts w:cs="Arial"/>
              </w:rPr>
            </w:pPr>
            <w:r w:rsidRPr="00D67279">
              <w:rPr>
                <w:lang w:eastAsia="zh-CN"/>
              </w:rPr>
              <w:t>n77</w:t>
            </w:r>
          </w:p>
        </w:tc>
        <w:tc>
          <w:tcPr>
            <w:tcW w:w="1167" w:type="dxa"/>
            <w:shd w:val="clear" w:color="auto" w:fill="auto"/>
            <w:noWrap/>
          </w:tcPr>
          <w:p w14:paraId="574D3475" w14:textId="77777777" w:rsidR="007854B7" w:rsidRPr="001F360D" w:rsidRDefault="007854B7" w:rsidP="00952A03">
            <w:pPr>
              <w:pStyle w:val="TAC"/>
              <w:rPr>
                <w:rFonts w:cs="Arial"/>
              </w:rPr>
            </w:pPr>
            <w:r w:rsidRPr="00D67279">
              <w:rPr>
                <w:rFonts w:eastAsiaTheme="minorEastAsia"/>
                <w:lang w:eastAsia="zh-CN"/>
              </w:rPr>
              <w:t>4080</w:t>
            </w:r>
          </w:p>
        </w:tc>
        <w:tc>
          <w:tcPr>
            <w:tcW w:w="746" w:type="dxa"/>
            <w:shd w:val="clear" w:color="auto" w:fill="auto"/>
            <w:noWrap/>
          </w:tcPr>
          <w:p w14:paraId="47E260B8" w14:textId="77777777" w:rsidR="007854B7" w:rsidRPr="001F360D" w:rsidRDefault="007854B7" w:rsidP="00952A03">
            <w:pPr>
              <w:pStyle w:val="TAC"/>
              <w:rPr>
                <w:rFonts w:cs="Arial"/>
              </w:rPr>
            </w:pPr>
            <w:r w:rsidRPr="00D67279">
              <w:rPr>
                <w:lang w:eastAsia="zh-CN"/>
              </w:rPr>
              <w:t>10</w:t>
            </w:r>
          </w:p>
        </w:tc>
        <w:tc>
          <w:tcPr>
            <w:tcW w:w="2266" w:type="dxa"/>
            <w:shd w:val="clear" w:color="auto" w:fill="auto"/>
            <w:noWrap/>
          </w:tcPr>
          <w:p w14:paraId="52A5421E" w14:textId="77777777" w:rsidR="007854B7" w:rsidRPr="001F360D" w:rsidRDefault="007854B7" w:rsidP="00952A03">
            <w:pPr>
              <w:pStyle w:val="TAC"/>
              <w:rPr>
                <w:rFonts w:cs="Arial"/>
              </w:rPr>
            </w:pPr>
            <w:r w:rsidRPr="00D67279">
              <w:rPr>
                <w:lang w:eastAsia="zh-CN"/>
              </w:rPr>
              <w:t>50</w:t>
            </w:r>
          </w:p>
        </w:tc>
        <w:tc>
          <w:tcPr>
            <w:tcW w:w="1323" w:type="dxa"/>
            <w:shd w:val="clear" w:color="auto" w:fill="auto"/>
            <w:noWrap/>
          </w:tcPr>
          <w:p w14:paraId="28E6597C" w14:textId="77777777" w:rsidR="007854B7" w:rsidRPr="001F360D" w:rsidRDefault="007854B7" w:rsidP="00952A03">
            <w:pPr>
              <w:pStyle w:val="TAC"/>
              <w:rPr>
                <w:rFonts w:cs="Arial"/>
              </w:rPr>
            </w:pPr>
            <w:r w:rsidRPr="00D67279">
              <w:rPr>
                <w:lang w:eastAsia="zh-CN"/>
              </w:rPr>
              <w:t>4080</w:t>
            </w:r>
          </w:p>
        </w:tc>
        <w:tc>
          <w:tcPr>
            <w:tcW w:w="867" w:type="dxa"/>
            <w:shd w:val="clear" w:color="auto" w:fill="auto"/>
          </w:tcPr>
          <w:p w14:paraId="2803A2B2"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2E85466E" w14:textId="77777777" w:rsidR="007854B7" w:rsidRPr="001F360D" w:rsidRDefault="007854B7" w:rsidP="00952A03">
            <w:pPr>
              <w:pStyle w:val="TAC"/>
              <w:rPr>
                <w:rFonts w:cs="Arial"/>
                <w:color w:val="000000"/>
              </w:rPr>
            </w:pPr>
            <w:r w:rsidRPr="00D67279">
              <w:rPr>
                <w:lang w:eastAsia="zh-CN"/>
              </w:rPr>
              <w:t>N/A</w:t>
            </w:r>
          </w:p>
        </w:tc>
      </w:tr>
      <w:tr w:rsidR="007854B7" w:rsidRPr="0006210B" w14:paraId="45BD549C" w14:textId="77777777" w:rsidTr="00952A03">
        <w:trPr>
          <w:trHeight w:val="216"/>
          <w:jc w:val="center"/>
        </w:trPr>
        <w:tc>
          <w:tcPr>
            <w:tcW w:w="2258" w:type="dxa"/>
            <w:tcBorders>
              <w:top w:val="single" w:sz="4" w:space="0" w:color="auto"/>
              <w:bottom w:val="nil"/>
            </w:tcBorders>
            <w:shd w:val="clear" w:color="auto" w:fill="auto"/>
          </w:tcPr>
          <w:p w14:paraId="72539D35" w14:textId="77777777" w:rsidR="007854B7" w:rsidRPr="0006210B" w:rsidRDefault="007854B7" w:rsidP="00952A03">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CC2DF8F" w14:textId="77777777" w:rsidR="007854B7" w:rsidRPr="001F360D" w:rsidRDefault="007854B7" w:rsidP="00952A03">
            <w:pPr>
              <w:pStyle w:val="TAC"/>
              <w:rPr>
                <w:rFonts w:cs="Arial"/>
                <w:szCs w:val="18"/>
              </w:rPr>
            </w:pPr>
            <w:r w:rsidRPr="001F360D">
              <w:rPr>
                <w:rFonts w:cs="Arial"/>
              </w:rPr>
              <w:t>66</w:t>
            </w:r>
          </w:p>
        </w:tc>
        <w:tc>
          <w:tcPr>
            <w:tcW w:w="1167" w:type="dxa"/>
            <w:shd w:val="clear" w:color="auto" w:fill="auto"/>
            <w:noWrap/>
            <w:vAlign w:val="center"/>
          </w:tcPr>
          <w:p w14:paraId="2B073A9B" w14:textId="77777777" w:rsidR="007854B7" w:rsidRPr="001F360D" w:rsidRDefault="007854B7" w:rsidP="00952A03">
            <w:pPr>
              <w:pStyle w:val="TAC"/>
              <w:rPr>
                <w:rFonts w:cs="Arial"/>
                <w:szCs w:val="18"/>
              </w:rPr>
            </w:pPr>
            <w:r w:rsidRPr="001F360D">
              <w:rPr>
                <w:rFonts w:cs="Arial"/>
              </w:rPr>
              <w:t>1712.5</w:t>
            </w:r>
          </w:p>
        </w:tc>
        <w:tc>
          <w:tcPr>
            <w:tcW w:w="746" w:type="dxa"/>
            <w:shd w:val="clear" w:color="auto" w:fill="auto"/>
            <w:noWrap/>
            <w:vAlign w:val="center"/>
          </w:tcPr>
          <w:p w14:paraId="4F6014FD" w14:textId="77777777" w:rsidR="007854B7" w:rsidRPr="001F360D" w:rsidRDefault="007854B7" w:rsidP="00952A03">
            <w:pPr>
              <w:pStyle w:val="TAC"/>
              <w:rPr>
                <w:rFonts w:cs="Arial"/>
                <w:szCs w:val="18"/>
              </w:rPr>
            </w:pPr>
            <w:r w:rsidRPr="001F360D">
              <w:rPr>
                <w:rFonts w:cs="Arial"/>
              </w:rPr>
              <w:t>5</w:t>
            </w:r>
          </w:p>
        </w:tc>
        <w:tc>
          <w:tcPr>
            <w:tcW w:w="2266" w:type="dxa"/>
            <w:shd w:val="clear" w:color="auto" w:fill="auto"/>
            <w:noWrap/>
            <w:vAlign w:val="center"/>
          </w:tcPr>
          <w:p w14:paraId="34120F18" w14:textId="77777777" w:rsidR="007854B7" w:rsidRPr="001F360D" w:rsidRDefault="007854B7" w:rsidP="00952A03">
            <w:pPr>
              <w:pStyle w:val="TAC"/>
              <w:rPr>
                <w:rFonts w:cs="Arial"/>
                <w:szCs w:val="18"/>
              </w:rPr>
            </w:pPr>
            <w:r w:rsidRPr="001F360D">
              <w:rPr>
                <w:rFonts w:cs="Arial"/>
              </w:rPr>
              <w:t>25</w:t>
            </w:r>
          </w:p>
        </w:tc>
        <w:tc>
          <w:tcPr>
            <w:tcW w:w="1323" w:type="dxa"/>
            <w:shd w:val="clear" w:color="auto" w:fill="auto"/>
            <w:noWrap/>
            <w:vAlign w:val="center"/>
          </w:tcPr>
          <w:p w14:paraId="33D9D5C0" w14:textId="77777777" w:rsidR="007854B7" w:rsidRPr="001F360D" w:rsidRDefault="007854B7" w:rsidP="00952A03">
            <w:pPr>
              <w:pStyle w:val="TAC"/>
              <w:rPr>
                <w:rFonts w:cs="Arial"/>
                <w:szCs w:val="18"/>
              </w:rPr>
            </w:pPr>
            <w:r w:rsidRPr="001F360D">
              <w:rPr>
                <w:rFonts w:cs="Arial"/>
              </w:rPr>
              <w:t>2112.5</w:t>
            </w:r>
          </w:p>
        </w:tc>
        <w:tc>
          <w:tcPr>
            <w:tcW w:w="867" w:type="dxa"/>
            <w:shd w:val="clear" w:color="auto" w:fill="auto"/>
            <w:vAlign w:val="center"/>
          </w:tcPr>
          <w:p w14:paraId="46E9EBE9" w14:textId="77777777" w:rsidR="007854B7" w:rsidRPr="0006210B" w:rsidRDefault="007854B7" w:rsidP="00952A03">
            <w:pPr>
              <w:pStyle w:val="TAC"/>
              <w:rPr>
                <w:rFonts w:eastAsia="MS Mincho"/>
              </w:rPr>
            </w:pPr>
            <w:r w:rsidRPr="001F360D">
              <w:rPr>
                <w:rFonts w:cs="Arial"/>
                <w:color w:val="000000"/>
              </w:rPr>
              <w:t>N/A</w:t>
            </w:r>
          </w:p>
        </w:tc>
        <w:tc>
          <w:tcPr>
            <w:tcW w:w="1248" w:type="dxa"/>
            <w:gridSpan w:val="2"/>
            <w:shd w:val="clear" w:color="auto" w:fill="auto"/>
            <w:vAlign w:val="center"/>
          </w:tcPr>
          <w:p w14:paraId="170C1639" w14:textId="77777777" w:rsidR="007854B7" w:rsidRPr="0006210B" w:rsidRDefault="007854B7" w:rsidP="00952A03">
            <w:pPr>
              <w:pStyle w:val="TAC"/>
              <w:rPr>
                <w:rFonts w:eastAsia="MS Mincho"/>
              </w:rPr>
            </w:pPr>
            <w:r w:rsidRPr="001F360D">
              <w:rPr>
                <w:rFonts w:cs="Arial"/>
                <w:color w:val="000000"/>
              </w:rPr>
              <w:t>N/A</w:t>
            </w:r>
          </w:p>
        </w:tc>
      </w:tr>
      <w:tr w:rsidR="007854B7" w:rsidRPr="0006210B" w14:paraId="5FB26C7F" w14:textId="77777777" w:rsidTr="00952A03">
        <w:trPr>
          <w:trHeight w:val="216"/>
          <w:jc w:val="center"/>
        </w:trPr>
        <w:tc>
          <w:tcPr>
            <w:tcW w:w="2258" w:type="dxa"/>
            <w:tcBorders>
              <w:top w:val="nil"/>
              <w:bottom w:val="nil"/>
            </w:tcBorders>
            <w:shd w:val="clear" w:color="auto" w:fill="auto"/>
          </w:tcPr>
          <w:p w14:paraId="0B63BE97" w14:textId="77777777" w:rsidR="007854B7" w:rsidRPr="0006210B" w:rsidRDefault="007854B7" w:rsidP="00952A03">
            <w:pPr>
              <w:pStyle w:val="TAC"/>
              <w:rPr>
                <w:rFonts w:eastAsia="MS Mincho"/>
              </w:rPr>
            </w:pPr>
          </w:p>
        </w:tc>
        <w:tc>
          <w:tcPr>
            <w:tcW w:w="867" w:type="dxa"/>
            <w:shd w:val="clear" w:color="auto" w:fill="auto"/>
            <w:vAlign w:val="center"/>
          </w:tcPr>
          <w:p w14:paraId="0C935923" w14:textId="77777777" w:rsidR="007854B7" w:rsidRPr="001F360D" w:rsidRDefault="007854B7" w:rsidP="00952A03">
            <w:pPr>
              <w:pStyle w:val="TAC"/>
              <w:rPr>
                <w:rFonts w:cs="Arial"/>
                <w:szCs w:val="18"/>
              </w:rPr>
            </w:pPr>
            <w:r w:rsidRPr="001F360D">
              <w:rPr>
                <w:rFonts w:cs="Arial"/>
              </w:rPr>
              <w:t>n71</w:t>
            </w:r>
          </w:p>
        </w:tc>
        <w:tc>
          <w:tcPr>
            <w:tcW w:w="1167" w:type="dxa"/>
            <w:shd w:val="clear" w:color="auto" w:fill="auto"/>
            <w:noWrap/>
            <w:vAlign w:val="center"/>
          </w:tcPr>
          <w:p w14:paraId="0BCF42A0" w14:textId="77777777" w:rsidR="007854B7" w:rsidRPr="001F360D" w:rsidRDefault="007854B7" w:rsidP="00952A03">
            <w:pPr>
              <w:pStyle w:val="TAC"/>
              <w:rPr>
                <w:rFonts w:cs="Arial"/>
                <w:szCs w:val="18"/>
              </w:rPr>
            </w:pPr>
            <w:r w:rsidRPr="001F360D">
              <w:rPr>
                <w:rFonts w:cs="Arial"/>
              </w:rPr>
              <w:t>665.5</w:t>
            </w:r>
          </w:p>
        </w:tc>
        <w:tc>
          <w:tcPr>
            <w:tcW w:w="746" w:type="dxa"/>
            <w:shd w:val="clear" w:color="auto" w:fill="auto"/>
            <w:noWrap/>
            <w:vAlign w:val="center"/>
          </w:tcPr>
          <w:p w14:paraId="293B9C5D" w14:textId="77777777" w:rsidR="007854B7" w:rsidRPr="001F360D" w:rsidRDefault="007854B7" w:rsidP="00952A03">
            <w:pPr>
              <w:pStyle w:val="TAC"/>
              <w:rPr>
                <w:rFonts w:cs="Arial"/>
                <w:szCs w:val="18"/>
              </w:rPr>
            </w:pPr>
            <w:r w:rsidRPr="001F360D">
              <w:rPr>
                <w:rFonts w:cs="Arial"/>
              </w:rPr>
              <w:t>5</w:t>
            </w:r>
          </w:p>
        </w:tc>
        <w:tc>
          <w:tcPr>
            <w:tcW w:w="2266" w:type="dxa"/>
            <w:shd w:val="clear" w:color="auto" w:fill="auto"/>
            <w:noWrap/>
            <w:vAlign w:val="center"/>
          </w:tcPr>
          <w:p w14:paraId="6EEA6403" w14:textId="77777777" w:rsidR="007854B7" w:rsidRPr="001F360D" w:rsidRDefault="007854B7" w:rsidP="00952A03">
            <w:pPr>
              <w:pStyle w:val="TAC"/>
              <w:rPr>
                <w:rFonts w:cs="Arial"/>
                <w:szCs w:val="18"/>
              </w:rPr>
            </w:pPr>
            <w:r w:rsidRPr="001F360D">
              <w:rPr>
                <w:rFonts w:cs="Arial"/>
              </w:rPr>
              <w:t>25</w:t>
            </w:r>
          </w:p>
        </w:tc>
        <w:tc>
          <w:tcPr>
            <w:tcW w:w="1323" w:type="dxa"/>
            <w:shd w:val="clear" w:color="auto" w:fill="auto"/>
            <w:noWrap/>
            <w:vAlign w:val="center"/>
          </w:tcPr>
          <w:p w14:paraId="310BCB31" w14:textId="77777777" w:rsidR="007854B7" w:rsidRPr="001F360D" w:rsidRDefault="007854B7" w:rsidP="00952A03">
            <w:pPr>
              <w:pStyle w:val="TAC"/>
              <w:rPr>
                <w:rFonts w:cs="Arial"/>
                <w:szCs w:val="18"/>
              </w:rPr>
            </w:pPr>
            <w:r w:rsidRPr="001F360D">
              <w:rPr>
                <w:rFonts w:cs="Arial"/>
              </w:rPr>
              <w:t>619.5</w:t>
            </w:r>
          </w:p>
        </w:tc>
        <w:tc>
          <w:tcPr>
            <w:tcW w:w="867" w:type="dxa"/>
            <w:shd w:val="clear" w:color="auto" w:fill="auto"/>
            <w:vAlign w:val="center"/>
          </w:tcPr>
          <w:p w14:paraId="2C7ED345" w14:textId="77777777" w:rsidR="007854B7" w:rsidRPr="0006210B" w:rsidRDefault="007854B7" w:rsidP="00952A03">
            <w:pPr>
              <w:pStyle w:val="TAC"/>
              <w:rPr>
                <w:rFonts w:eastAsia="MS Mincho"/>
              </w:rPr>
            </w:pPr>
            <w:r w:rsidRPr="001F360D">
              <w:rPr>
                <w:rFonts w:cs="Arial"/>
                <w:color w:val="000000"/>
              </w:rPr>
              <w:t>N/A</w:t>
            </w:r>
          </w:p>
        </w:tc>
        <w:tc>
          <w:tcPr>
            <w:tcW w:w="1248" w:type="dxa"/>
            <w:gridSpan w:val="2"/>
            <w:shd w:val="clear" w:color="auto" w:fill="auto"/>
            <w:vAlign w:val="center"/>
          </w:tcPr>
          <w:p w14:paraId="187BC7F3" w14:textId="77777777" w:rsidR="007854B7" w:rsidRPr="0006210B" w:rsidRDefault="007854B7" w:rsidP="00952A03">
            <w:pPr>
              <w:pStyle w:val="TAC"/>
              <w:rPr>
                <w:rFonts w:eastAsia="MS Mincho"/>
              </w:rPr>
            </w:pPr>
            <w:r w:rsidRPr="001F360D">
              <w:rPr>
                <w:rFonts w:cs="Arial"/>
                <w:color w:val="000000"/>
              </w:rPr>
              <w:t>N/A</w:t>
            </w:r>
          </w:p>
        </w:tc>
      </w:tr>
      <w:tr w:rsidR="007854B7" w:rsidRPr="0006210B" w14:paraId="616702AF" w14:textId="77777777" w:rsidTr="00952A03">
        <w:trPr>
          <w:trHeight w:val="216"/>
          <w:jc w:val="center"/>
        </w:trPr>
        <w:tc>
          <w:tcPr>
            <w:tcW w:w="2258" w:type="dxa"/>
            <w:tcBorders>
              <w:top w:val="nil"/>
              <w:bottom w:val="nil"/>
            </w:tcBorders>
            <w:shd w:val="clear" w:color="auto" w:fill="auto"/>
          </w:tcPr>
          <w:p w14:paraId="5AF93F51" w14:textId="77777777" w:rsidR="007854B7" w:rsidRPr="0006210B" w:rsidRDefault="007854B7" w:rsidP="00952A03">
            <w:pPr>
              <w:pStyle w:val="TAC"/>
              <w:rPr>
                <w:rFonts w:eastAsia="MS Mincho"/>
              </w:rPr>
            </w:pPr>
          </w:p>
        </w:tc>
        <w:tc>
          <w:tcPr>
            <w:tcW w:w="867" w:type="dxa"/>
            <w:shd w:val="clear" w:color="auto" w:fill="auto"/>
            <w:vAlign w:val="center"/>
          </w:tcPr>
          <w:p w14:paraId="26FEF7F2" w14:textId="77777777" w:rsidR="007854B7" w:rsidRPr="001F360D" w:rsidRDefault="007854B7" w:rsidP="00952A03">
            <w:pPr>
              <w:pStyle w:val="TAC"/>
              <w:rPr>
                <w:rFonts w:cs="Arial"/>
                <w:szCs w:val="18"/>
              </w:rPr>
            </w:pPr>
            <w:r w:rsidRPr="001F360D">
              <w:rPr>
                <w:rFonts w:cs="Arial"/>
              </w:rPr>
              <w:t>n78</w:t>
            </w:r>
          </w:p>
        </w:tc>
        <w:tc>
          <w:tcPr>
            <w:tcW w:w="1167" w:type="dxa"/>
            <w:shd w:val="clear" w:color="auto" w:fill="auto"/>
            <w:noWrap/>
            <w:vAlign w:val="center"/>
          </w:tcPr>
          <w:p w14:paraId="1E7AB983" w14:textId="77777777" w:rsidR="007854B7" w:rsidRPr="001F360D" w:rsidRDefault="007854B7" w:rsidP="00952A03">
            <w:pPr>
              <w:pStyle w:val="TAC"/>
              <w:rPr>
                <w:rFonts w:cs="Arial"/>
                <w:szCs w:val="18"/>
              </w:rPr>
            </w:pPr>
            <w:r w:rsidRPr="001F360D">
              <w:rPr>
                <w:rFonts w:cs="Arial"/>
              </w:rPr>
              <w:t>3709</w:t>
            </w:r>
          </w:p>
        </w:tc>
        <w:tc>
          <w:tcPr>
            <w:tcW w:w="746" w:type="dxa"/>
            <w:shd w:val="clear" w:color="auto" w:fill="auto"/>
            <w:noWrap/>
            <w:vAlign w:val="center"/>
          </w:tcPr>
          <w:p w14:paraId="652B8BB6" w14:textId="77777777" w:rsidR="007854B7" w:rsidRPr="001F360D" w:rsidRDefault="007854B7" w:rsidP="00952A03">
            <w:pPr>
              <w:pStyle w:val="TAC"/>
              <w:rPr>
                <w:rFonts w:cs="Arial"/>
                <w:szCs w:val="18"/>
              </w:rPr>
            </w:pPr>
            <w:r w:rsidRPr="001F360D">
              <w:rPr>
                <w:rFonts w:cs="Arial"/>
              </w:rPr>
              <w:t>5</w:t>
            </w:r>
          </w:p>
        </w:tc>
        <w:tc>
          <w:tcPr>
            <w:tcW w:w="2266" w:type="dxa"/>
            <w:shd w:val="clear" w:color="auto" w:fill="auto"/>
            <w:noWrap/>
            <w:vAlign w:val="center"/>
          </w:tcPr>
          <w:p w14:paraId="529BBD00" w14:textId="77777777" w:rsidR="007854B7" w:rsidRPr="001F360D" w:rsidRDefault="007854B7" w:rsidP="00952A03">
            <w:pPr>
              <w:pStyle w:val="TAC"/>
              <w:rPr>
                <w:rFonts w:cs="Arial"/>
                <w:szCs w:val="18"/>
              </w:rPr>
            </w:pPr>
            <w:r w:rsidRPr="001F360D">
              <w:rPr>
                <w:rFonts w:cs="Arial"/>
              </w:rPr>
              <w:t>25</w:t>
            </w:r>
          </w:p>
        </w:tc>
        <w:tc>
          <w:tcPr>
            <w:tcW w:w="1323" w:type="dxa"/>
            <w:shd w:val="clear" w:color="auto" w:fill="auto"/>
            <w:noWrap/>
            <w:vAlign w:val="center"/>
          </w:tcPr>
          <w:p w14:paraId="3BAE9AD1" w14:textId="77777777" w:rsidR="007854B7" w:rsidRPr="001F360D" w:rsidRDefault="007854B7" w:rsidP="00952A03">
            <w:pPr>
              <w:pStyle w:val="TAC"/>
              <w:rPr>
                <w:rFonts w:cs="Arial"/>
                <w:szCs w:val="18"/>
              </w:rPr>
            </w:pPr>
            <w:r w:rsidRPr="001F360D">
              <w:rPr>
                <w:rFonts w:cs="Arial"/>
              </w:rPr>
              <w:t>3709</w:t>
            </w:r>
          </w:p>
        </w:tc>
        <w:tc>
          <w:tcPr>
            <w:tcW w:w="867" w:type="dxa"/>
            <w:shd w:val="clear" w:color="auto" w:fill="auto"/>
            <w:vAlign w:val="center"/>
          </w:tcPr>
          <w:p w14:paraId="34761A65" w14:textId="77777777" w:rsidR="007854B7" w:rsidRPr="0006210B" w:rsidRDefault="007854B7" w:rsidP="00952A03">
            <w:pPr>
              <w:pStyle w:val="TAC"/>
              <w:rPr>
                <w:rFonts w:eastAsia="MS Mincho"/>
              </w:rPr>
            </w:pPr>
            <w:r w:rsidRPr="001F360D">
              <w:rPr>
                <w:rFonts w:cs="Arial"/>
                <w:color w:val="000000"/>
              </w:rPr>
              <w:t>13.0</w:t>
            </w:r>
          </w:p>
        </w:tc>
        <w:tc>
          <w:tcPr>
            <w:tcW w:w="1248" w:type="dxa"/>
            <w:gridSpan w:val="2"/>
            <w:shd w:val="clear" w:color="auto" w:fill="auto"/>
            <w:vAlign w:val="center"/>
          </w:tcPr>
          <w:p w14:paraId="31DF5FB2" w14:textId="77777777" w:rsidR="007854B7" w:rsidRPr="0006210B" w:rsidRDefault="007854B7" w:rsidP="00952A03">
            <w:pPr>
              <w:pStyle w:val="TAC"/>
              <w:rPr>
                <w:rFonts w:eastAsia="MS Mincho"/>
              </w:rPr>
            </w:pPr>
            <w:r w:rsidRPr="001F360D">
              <w:rPr>
                <w:rFonts w:eastAsia="Times New Roman" w:cs="Arial"/>
                <w:lang w:eastAsia="zh-CN"/>
              </w:rPr>
              <w:t>IMD4</w:t>
            </w:r>
          </w:p>
        </w:tc>
      </w:tr>
      <w:tr w:rsidR="007854B7" w14:paraId="6E3BE166" w14:textId="77777777" w:rsidTr="00952A03">
        <w:trPr>
          <w:trHeight w:val="216"/>
          <w:jc w:val="center"/>
        </w:trPr>
        <w:tc>
          <w:tcPr>
            <w:tcW w:w="2258" w:type="dxa"/>
            <w:tcBorders>
              <w:top w:val="single" w:sz="4" w:space="0" w:color="auto"/>
              <w:bottom w:val="nil"/>
            </w:tcBorders>
            <w:shd w:val="clear" w:color="auto" w:fill="auto"/>
          </w:tcPr>
          <w:p w14:paraId="47DED74E" w14:textId="77777777" w:rsidR="007854B7" w:rsidRPr="0006210B" w:rsidRDefault="007854B7" w:rsidP="00952A03">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AF69C1C"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71CFB0AA" w14:textId="77777777" w:rsidR="007854B7" w:rsidRPr="001F360D" w:rsidRDefault="007854B7" w:rsidP="00952A0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47B9696F"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2F0EB4F2" w14:textId="77777777" w:rsidR="007854B7" w:rsidRPr="001F360D" w:rsidRDefault="007854B7" w:rsidP="00952A0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24077C9" w14:textId="77777777" w:rsidR="007854B7" w:rsidRPr="001F360D" w:rsidRDefault="007854B7" w:rsidP="00952A03">
            <w:pPr>
              <w:pStyle w:val="TAC"/>
              <w:rPr>
                <w:rFonts w:cs="Arial"/>
                <w:color w:val="000000"/>
                <w:szCs w:val="18"/>
              </w:rPr>
            </w:pPr>
            <w:r w:rsidRPr="001F360D">
              <w:rPr>
                <w:rFonts w:cs="Arial"/>
                <w:szCs w:val="18"/>
                <w:lang w:eastAsia="ko-KR"/>
              </w:rPr>
              <w:t>1980</w:t>
            </w:r>
          </w:p>
        </w:tc>
        <w:tc>
          <w:tcPr>
            <w:tcW w:w="867" w:type="dxa"/>
            <w:shd w:val="clear" w:color="auto" w:fill="auto"/>
            <w:vAlign w:val="center"/>
          </w:tcPr>
          <w:p w14:paraId="5E404BFC"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63AFE6F3" w14:textId="77777777" w:rsidR="007854B7" w:rsidRDefault="007854B7" w:rsidP="00952A03">
            <w:pPr>
              <w:pStyle w:val="TAC"/>
              <w:rPr>
                <w:rFonts w:cs="Arial"/>
                <w:lang w:eastAsia="ko-KR"/>
              </w:rPr>
            </w:pPr>
            <w:r w:rsidRPr="001F360D">
              <w:rPr>
                <w:rFonts w:cs="Arial"/>
                <w:color w:val="000000"/>
              </w:rPr>
              <w:t>N/A</w:t>
            </w:r>
          </w:p>
        </w:tc>
      </w:tr>
      <w:tr w:rsidR="007854B7" w14:paraId="7359999D" w14:textId="77777777" w:rsidTr="00952A03">
        <w:trPr>
          <w:trHeight w:val="216"/>
          <w:jc w:val="center"/>
        </w:trPr>
        <w:tc>
          <w:tcPr>
            <w:tcW w:w="2258" w:type="dxa"/>
            <w:tcBorders>
              <w:top w:val="nil"/>
              <w:bottom w:val="nil"/>
            </w:tcBorders>
            <w:shd w:val="clear" w:color="auto" w:fill="auto"/>
          </w:tcPr>
          <w:p w14:paraId="0A430031" w14:textId="77777777" w:rsidR="007854B7" w:rsidRPr="0006210B" w:rsidRDefault="007854B7" w:rsidP="00952A03">
            <w:pPr>
              <w:pStyle w:val="TAC"/>
              <w:rPr>
                <w:rFonts w:eastAsia="MS Mincho"/>
              </w:rPr>
            </w:pPr>
          </w:p>
        </w:tc>
        <w:tc>
          <w:tcPr>
            <w:tcW w:w="867" w:type="dxa"/>
            <w:shd w:val="clear" w:color="auto" w:fill="auto"/>
            <w:vAlign w:val="center"/>
          </w:tcPr>
          <w:p w14:paraId="476B0E46" w14:textId="77777777" w:rsidR="007854B7" w:rsidRPr="001F360D" w:rsidRDefault="007854B7" w:rsidP="00952A03">
            <w:pPr>
              <w:pStyle w:val="TAC"/>
              <w:rPr>
                <w:rFonts w:cs="Arial"/>
                <w:szCs w:val="18"/>
              </w:rPr>
            </w:pPr>
            <w:r w:rsidRPr="001F360D">
              <w:rPr>
                <w:rFonts w:cs="Arial"/>
                <w:szCs w:val="18"/>
              </w:rPr>
              <w:t>n41</w:t>
            </w:r>
          </w:p>
        </w:tc>
        <w:tc>
          <w:tcPr>
            <w:tcW w:w="1167" w:type="dxa"/>
            <w:shd w:val="clear" w:color="auto" w:fill="auto"/>
            <w:noWrap/>
            <w:vAlign w:val="center"/>
          </w:tcPr>
          <w:p w14:paraId="710F6F4A" w14:textId="77777777" w:rsidR="007854B7" w:rsidRPr="001F360D" w:rsidRDefault="007854B7" w:rsidP="00952A0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782D5E3E"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7F85742B" w14:textId="77777777" w:rsidR="007854B7" w:rsidRPr="001F360D" w:rsidRDefault="007854B7" w:rsidP="00952A0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3DC69B5E" w14:textId="77777777" w:rsidR="007854B7" w:rsidRPr="001F360D" w:rsidRDefault="007854B7" w:rsidP="00952A03">
            <w:pPr>
              <w:pStyle w:val="TAC"/>
              <w:rPr>
                <w:rFonts w:cs="Arial"/>
                <w:color w:val="000000"/>
                <w:szCs w:val="18"/>
              </w:rPr>
            </w:pPr>
            <w:r w:rsidRPr="001F360D">
              <w:rPr>
                <w:rFonts w:cs="Arial"/>
                <w:szCs w:val="18"/>
                <w:lang w:eastAsia="ko-KR"/>
              </w:rPr>
              <w:t>2586</w:t>
            </w:r>
          </w:p>
        </w:tc>
        <w:tc>
          <w:tcPr>
            <w:tcW w:w="867" w:type="dxa"/>
            <w:shd w:val="clear" w:color="auto" w:fill="auto"/>
            <w:vAlign w:val="center"/>
          </w:tcPr>
          <w:p w14:paraId="074347D5" w14:textId="77777777" w:rsidR="007854B7" w:rsidRDefault="007854B7" w:rsidP="00952A03">
            <w:pPr>
              <w:pStyle w:val="TAC"/>
              <w:rPr>
                <w:rFonts w:eastAsia="Malgun Gothic" w:cs="Arial"/>
                <w:color w:val="000000"/>
                <w:lang w:eastAsia="ko-KR"/>
              </w:rPr>
            </w:pPr>
            <w:r>
              <w:rPr>
                <w:rFonts w:cs="Arial"/>
                <w:color w:val="000000"/>
              </w:rPr>
              <w:t>29.2</w:t>
            </w:r>
          </w:p>
        </w:tc>
        <w:tc>
          <w:tcPr>
            <w:tcW w:w="1248" w:type="dxa"/>
            <w:gridSpan w:val="2"/>
            <w:shd w:val="clear" w:color="auto" w:fill="auto"/>
            <w:vAlign w:val="center"/>
          </w:tcPr>
          <w:p w14:paraId="3B277252" w14:textId="77777777" w:rsidR="007854B7" w:rsidRDefault="007854B7" w:rsidP="00952A03">
            <w:pPr>
              <w:pStyle w:val="TAC"/>
              <w:rPr>
                <w:rFonts w:cs="Arial"/>
                <w:lang w:eastAsia="ko-KR"/>
              </w:rPr>
            </w:pPr>
            <w:r>
              <w:rPr>
                <w:rFonts w:cs="Arial"/>
                <w:color w:val="000000"/>
              </w:rPr>
              <w:t>IMD2</w:t>
            </w:r>
          </w:p>
        </w:tc>
      </w:tr>
      <w:tr w:rsidR="007854B7" w14:paraId="541A3A33" w14:textId="77777777" w:rsidTr="00952A03">
        <w:trPr>
          <w:trHeight w:val="216"/>
          <w:jc w:val="center"/>
        </w:trPr>
        <w:tc>
          <w:tcPr>
            <w:tcW w:w="2258" w:type="dxa"/>
            <w:tcBorders>
              <w:top w:val="nil"/>
              <w:bottom w:val="nil"/>
            </w:tcBorders>
            <w:shd w:val="clear" w:color="auto" w:fill="auto"/>
          </w:tcPr>
          <w:p w14:paraId="4F671678" w14:textId="77777777" w:rsidR="007854B7" w:rsidRPr="0006210B" w:rsidRDefault="007854B7" w:rsidP="00952A03">
            <w:pPr>
              <w:pStyle w:val="TAC"/>
              <w:rPr>
                <w:rFonts w:eastAsia="MS Mincho"/>
              </w:rPr>
            </w:pPr>
          </w:p>
        </w:tc>
        <w:tc>
          <w:tcPr>
            <w:tcW w:w="867" w:type="dxa"/>
            <w:shd w:val="clear" w:color="auto" w:fill="auto"/>
            <w:vAlign w:val="center"/>
          </w:tcPr>
          <w:p w14:paraId="40D5CBF1" w14:textId="77777777" w:rsidR="007854B7" w:rsidRPr="001F360D" w:rsidRDefault="007854B7" w:rsidP="00952A03">
            <w:pPr>
              <w:pStyle w:val="TAC"/>
              <w:rPr>
                <w:rFonts w:cs="Arial"/>
                <w:szCs w:val="18"/>
              </w:rPr>
            </w:pPr>
            <w:r w:rsidRPr="001F360D">
              <w:rPr>
                <w:rFonts w:cs="Arial"/>
                <w:szCs w:val="18"/>
              </w:rPr>
              <w:t>71</w:t>
            </w:r>
          </w:p>
        </w:tc>
        <w:tc>
          <w:tcPr>
            <w:tcW w:w="1167" w:type="dxa"/>
            <w:shd w:val="clear" w:color="auto" w:fill="auto"/>
            <w:noWrap/>
            <w:vAlign w:val="center"/>
          </w:tcPr>
          <w:p w14:paraId="64FDA7ED" w14:textId="77777777" w:rsidR="007854B7" w:rsidRPr="001F360D" w:rsidRDefault="007854B7" w:rsidP="00952A0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22024F5"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636C07E" w14:textId="77777777" w:rsidR="007854B7" w:rsidRPr="001F360D" w:rsidRDefault="007854B7" w:rsidP="00952A03">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0D83746C" w14:textId="77777777" w:rsidR="007854B7" w:rsidRPr="001F360D" w:rsidRDefault="007854B7" w:rsidP="00952A03">
            <w:pPr>
              <w:pStyle w:val="TAC"/>
              <w:rPr>
                <w:rFonts w:cs="Arial"/>
                <w:color w:val="000000"/>
                <w:szCs w:val="18"/>
              </w:rPr>
            </w:pPr>
            <w:r w:rsidRPr="001F360D">
              <w:rPr>
                <w:rFonts w:cs="Arial"/>
                <w:szCs w:val="18"/>
                <w:lang w:eastAsia="ko-KR"/>
              </w:rPr>
              <w:t>640</w:t>
            </w:r>
          </w:p>
        </w:tc>
        <w:tc>
          <w:tcPr>
            <w:tcW w:w="867" w:type="dxa"/>
            <w:shd w:val="clear" w:color="auto" w:fill="auto"/>
            <w:vAlign w:val="center"/>
          </w:tcPr>
          <w:p w14:paraId="07161420"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750ECEA3" w14:textId="77777777" w:rsidR="007854B7" w:rsidRDefault="007854B7" w:rsidP="00952A03">
            <w:pPr>
              <w:pStyle w:val="TAC"/>
              <w:rPr>
                <w:rFonts w:cs="Arial"/>
                <w:lang w:eastAsia="ko-KR"/>
              </w:rPr>
            </w:pPr>
            <w:r w:rsidRPr="001F360D">
              <w:rPr>
                <w:rFonts w:cs="Arial"/>
                <w:color w:val="000000"/>
              </w:rPr>
              <w:t>N/A</w:t>
            </w:r>
          </w:p>
        </w:tc>
      </w:tr>
      <w:tr w:rsidR="007854B7" w14:paraId="65368972" w14:textId="77777777" w:rsidTr="00952A03">
        <w:trPr>
          <w:trHeight w:val="216"/>
          <w:jc w:val="center"/>
        </w:trPr>
        <w:tc>
          <w:tcPr>
            <w:tcW w:w="2258" w:type="dxa"/>
            <w:tcBorders>
              <w:top w:val="nil"/>
              <w:bottom w:val="nil"/>
            </w:tcBorders>
            <w:shd w:val="clear" w:color="auto" w:fill="auto"/>
          </w:tcPr>
          <w:p w14:paraId="0D37A174" w14:textId="77777777" w:rsidR="007854B7" w:rsidRPr="0006210B" w:rsidRDefault="007854B7" w:rsidP="00952A03">
            <w:pPr>
              <w:pStyle w:val="TAC"/>
              <w:rPr>
                <w:rFonts w:eastAsia="MS Mincho"/>
              </w:rPr>
            </w:pPr>
          </w:p>
        </w:tc>
        <w:tc>
          <w:tcPr>
            <w:tcW w:w="867" w:type="dxa"/>
            <w:shd w:val="clear" w:color="auto" w:fill="auto"/>
            <w:vAlign w:val="center"/>
          </w:tcPr>
          <w:p w14:paraId="2A399A56"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7EE29BBF" w14:textId="77777777" w:rsidR="007854B7" w:rsidRPr="001F360D" w:rsidRDefault="007854B7" w:rsidP="00952A03">
            <w:pPr>
              <w:pStyle w:val="TAC"/>
              <w:rPr>
                <w:rFonts w:cs="Arial"/>
                <w:color w:val="000000"/>
                <w:szCs w:val="18"/>
              </w:rPr>
            </w:pPr>
            <w:r w:rsidRPr="001F360D">
              <w:rPr>
                <w:rFonts w:cs="Arial"/>
                <w:szCs w:val="18"/>
              </w:rPr>
              <w:t>1862</w:t>
            </w:r>
          </w:p>
        </w:tc>
        <w:tc>
          <w:tcPr>
            <w:tcW w:w="746" w:type="dxa"/>
            <w:shd w:val="clear" w:color="auto" w:fill="auto"/>
            <w:noWrap/>
            <w:vAlign w:val="center"/>
          </w:tcPr>
          <w:p w14:paraId="567DEBAA"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37C6CD92"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60C93AB2" w14:textId="77777777" w:rsidR="007854B7" w:rsidRPr="001F360D" w:rsidRDefault="007854B7" w:rsidP="00952A03">
            <w:pPr>
              <w:pStyle w:val="TAC"/>
              <w:rPr>
                <w:rFonts w:cs="Arial"/>
                <w:color w:val="000000"/>
                <w:szCs w:val="18"/>
              </w:rPr>
            </w:pPr>
            <w:r w:rsidRPr="001F360D">
              <w:rPr>
                <w:rFonts w:cs="Arial"/>
                <w:szCs w:val="18"/>
              </w:rPr>
              <w:t>1942</w:t>
            </w:r>
          </w:p>
        </w:tc>
        <w:tc>
          <w:tcPr>
            <w:tcW w:w="867" w:type="dxa"/>
            <w:shd w:val="clear" w:color="auto" w:fill="auto"/>
            <w:vAlign w:val="center"/>
          </w:tcPr>
          <w:p w14:paraId="22DDA4A5" w14:textId="77777777" w:rsidR="007854B7" w:rsidRDefault="007854B7" w:rsidP="00952A03">
            <w:pPr>
              <w:pStyle w:val="TAC"/>
              <w:rPr>
                <w:rFonts w:eastAsia="Malgun Gothic" w:cs="Arial"/>
                <w:color w:val="000000"/>
                <w:lang w:eastAsia="ko-KR"/>
              </w:rPr>
            </w:pPr>
            <w:r>
              <w:rPr>
                <w:rFonts w:cs="Arial"/>
                <w:color w:val="000000"/>
              </w:rPr>
              <w:t>26</w:t>
            </w:r>
          </w:p>
        </w:tc>
        <w:tc>
          <w:tcPr>
            <w:tcW w:w="1248" w:type="dxa"/>
            <w:gridSpan w:val="2"/>
            <w:shd w:val="clear" w:color="auto" w:fill="auto"/>
            <w:vAlign w:val="center"/>
          </w:tcPr>
          <w:p w14:paraId="2C020996" w14:textId="77777777" w:rsidR="007854B7" w:rsidRDefault="007854B7" w:rsidP="00952A03">
            <w:pPr>
              <w:pStyle w:val="TAC"/>
              <w:rPr>
                <w:rFonts w:cs="Arial"/>
                <w:lang w:eastAsia="ko-KR"/>
              </w:rPr>
            </w:pPr>
            <w:r>
              <w:rPr>
                <w:rFonts w:cs="Arial"/>
                <w:color w:val="000000"/>
              </w:rPr>
              <w:t>IMD2</w:t>
            </w:r>
          </w:p>
        </w:tc>
      </w:tr>
      <w:tr w:rsidR="007854B7" w14:paraId="2DD4EA54" w14:textId="77777777" w:rsidTr="00952A03">
        <w:trPr>
          <w:trHeight w:val="216"/>
          <w:jc w:val="center"/>
        </w:trPr>
        <w:tc>
          <w:tcPr>
            <w:tcW w:w="2258" w:type="dxa"/>
            <w:tcBorders>
              <w:top w:val="nil"/>
              <w:bottom w:val="nil"/>
            </w:tcBorders>
            <w:shd w:val="clear" w:color="auto" w:fill="auto"/>
          </w:tcPr>
          <w:p w14:paraId="7843BEF7" w14:textId="77777777" w:rsidR="007854B7" w:rsidRPr="0006210B" w:rsidRDefault="007854B7" w:rsidP="00952A03">
            <w:pPr>
              <w:pStyle w:val="TAC"/>
              <w:rPr>
                <w:rFonts w:eastAsia="MS Mincho"/>
              </w:rPr>
            </w:pPr>
          </w:p>
        </w:tc>
        <w:tc>
          <w:tcPr>
            <w:tcW w:w="867" w:type="dxa"/>
            <w:shd w:val="clear" w:color="auto" w:fill="auto"/>
            <w:vAlign w:val="center"/>
          </w:tcPr>
          <w:p w14:paraId="5A0200CA" w14:textId="77777777" w:rsidR="007854B7" w:rsidRPr="001F360D" w:rsidRDefault="007854B7" w:rsidP="00952A03">
            <w:pPr>
              <w:pStyle w:val="TAC"/>
              <w:rPr>
                <w:rFonts w:cs="Arial"/>
                <w:szCs w:val="18"/>
              </w:rPr>
            </w:pPr>
            <w:r w:rsidRPr="001F360D">
              <w:rPr>
                <w:rFonts w:cs="Arial"/>
                <w:szCs w:val="18"/>
              </w:rPr>
              <w:t>n41</w:t>
            </w:r>
          </w:p>
        </w:tc>
        <w:tc>
          <w:tcPr>
            <w:tcW w:w="1167" w:type="dxa"/>
            <w:shd w:val="clear" w:color="auto" w:fill="auto"/>
            <w:noWrap/>
            <w:vAlign w:val="center"/>
          </w:tcPr>
          <w:p w14:paraId="19E5375A"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098935BD"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6FDF566B" w14:textId="77777777" w:rsidR="007854B7" w:rsidRPr="001F360D" w:rsidRDefault="007854B7" w:rsidP="00952A0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6034101"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2610</w:t>
            </w:r>
          </w:p>
        </w:tc>
        <w:tc>
          <w:tcPr>
            <w:tcW w:w="867" w:type="dxa"/>
            <w:shd w:val="clear" w:color="auto" w:fill="auto"/>
            <w:vAlign w:val="center"/>
          </w:tcPr>
          <w:p w14:paraId="25E1A034"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5BCBA063" w14:textId="77777777" w:rsidR="007854B7" w:rsidRDefault="007854B7" w:rsidP="00952A03">
            <w:pPr>
              <w:pStyle w:val="TAC"/>
              <w:rPr>
                <w:rFonts w:cs="Arial"/>
                <w:lang w:eastAsia="ko-KR"/>
              </w:rPr>
            </w:pPr>
            <w:r w:rsidRPr="001F360D">
              <w:rPr>
                <w:rFonts w:cs="Arial"/>
                <w:color w:val="000000"/>
              </w:rPr>
              <w:t>N/A</w:t>
            </w:r>
          </w:p>
        </w:tc>
      </w:tr>
      <w:tr w:rsidR="007854B7" w14:paraId="3E2239BD" w14:textId="77777777" w:rsidTr="00952A03">
        <w:trPr>
          <w:trHeight w:val="216"/>
          <w:jc w:val="center"/>
        </w:trPr>
        <w:tc>
          <w:tcPr>
            <w:tcW w:w="2258" w:type="dxa"/>
            <w:tcBorders>
              <w:top w:val="nil"/>
              <w:bottom w:val="single" w:sz="4" w:space="0" w:color="auto"/>
            </w:tcBorders>
            <w:shd w:val="clear" w:color="auto" w:fill="auto"/>
          </w:tcPr>
          <w:p w14:paraId="5C2E75BA" w14:textId="77777777" w:rsidR="007854B7" w:rsidRPr="0006210B" w:rsidRDefault="007854B7" w:rsidP="00952A03">
            <w:pPr>
              <w:pStyle w:val="TAC"/>
              <w:rPr>
                <w:rFonts w:eastAsia="MS Mincho"/>
              </w:rPr>
            </w:pPr>
          </w:p>
        </w:tc>
        <w:tc>
          <w:tcPr>
            <w:tcW w:w="867" w:type="dxa"/>
            <w:shd w:val="clear" w:color="auto" w:fill="auto"/>
            <w:vAlign w:val="center"/>
          </w:tcPr>
          <w:p w14:paraId="7D6738E8" w14:textId="77777777" w:rsidR="007854B7" w:rsidRPr="001F360D" w:rsidRDefault="007854B7" w:rsidP="00952A03">
            <w:pPr>
              <w:pStyle w:val="TAC"/>
              <w:rPr>
                <w:rFonts w:cs="Arial"/>
                <w:szCs w:val="18"/>
              </w:rPr>
            </w:pPr>
            <w:r w:rsidRPr="001F360D">
              <w:rPr>
                <w:rFonts w:cs="Arial"/>
                <w:szCs w:val="18"/>
              </w:rPr>
              <w:t>71</w:t>
            </w:r>
          </w:p>
        </w:tc>
        <w:tc>
          <w:tcPr>
            <w:tcW w:w="1167" w:type="dxa"/>
            <w:shd w:val="clear" w:color="auto" w:fill="auto"/>
            <w:noWrap/>
            <w:vAlign w:val="center"/>
          </w:tcPr>
          <w:p w14:paraId="7BFF2266"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05D7A8A8"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3D6DE36A"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3BBA1DB1" w14:textId="77777777" w:rsidR="007854B7" w:rsidRPr="001F360D" w:rsidRDefault="007854B7" w:rsidP="00952A03">
            <w:pPr>
              <w:pStyle w:val="TAC"/>
              <w:rPr>
                <w:rFonts w:cs="Arial"/>
                <w:color w:val="000000"/>
                <w:szCs w:val="18"/>
              </w:rPr>
            </w:pPr>
            <w:r w:rsidRPr="001F360D">
              <w:rPr>
                <w:rFonts w:cs="Arial"/>
                <w:szCs w:val="18"/>
              </w:rPr>
              <w:t>622</w:t>
            </w:r>
          </w:p>
        </w:tc>
        <w:tc>
          <w:tcPr>
            <w:tcW w:w="867" w:type="dxa"/>
            <w:shd w:val="clear" w:color="auto" w:fill="auto"/>
            <w:vAlign w:val="center"/>
          </w:tcPr>
          <w:p w14:paraId="6E11F460"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41D9085A" w14:textId="77777777" w:rsidR="007854B7" w:rsidRDefault="007854B7" w:rsidP="00952A03">
            <w:pPr>
              <w:pStyle w:val="TAC"/>
              <w:rPr>
                <w:rFonts w:cs="Arial"/>
                <w:lang w:eastAsia="ko-KR"/>
              </w:rPr>
            </w:pPr>
            <w:r w:rsidRPr="001F360D">
              <w:rPr>
                <w:rFonts w:cs="Arial"/>
                <w:color w:val="000000"/>
              </w:rPr>
              <w:t>N/A</w:t>
            </w:r>
          </w:p>
        </w:tc>
      </w:tr>
      <w:tr w:rsidR="007854B7" w:rsidRPr="001F360D" w14:paraId="014BCE63" w14:textId="77777777" w:rsidTr="00952A03">
        <w:trPr>
          <w:trHeight w:val="216"/>
          <w:jc w:val="center"/>
        </w:trPr>
        <w:tc>
          <w:tcPr>
            <w:tcW w:w="2258" w:type="dxa"/>
            <w:tcBorders>
              <w:top w:val="single" w:sz="4" w:space="0" w:color="auto"/>
              <w:bottom w:val="nil"/>
            </w:tcBorders>
            <w:shd w:val="clear" w:color="auto" w:fill="auto"/>
          </w:tcPr>
          <w:p w14:paraId="420DE7B8" w14:textId="77777777" w:rsidR="007854B7" w:rsidRPr="0006210B" w:rsidRDefault="007854B7" w:rsidP="00952A03">
            <w:pPr>
              <w:pStyle w:val="TAC"/>
              <w:rPr>
                <w:rFonts w:eastAsia="MS Mincho"/>
              </w:rPr>
            </w:pPr>
            <w:r w:rsidRPr="00967327">
              <w:t>DC_71A_n2A-n78A</w:t>
            </w:r>
          </w:p>
        </w:tc>
        <w:tc>
          <w:tcPr>
            <w:tcW w:w="867" w:type="dxa"/>
            <w:shd w:val="clear" w:color="auto" w:fill="auto"/>
            <w:vAlign w:val="center"/>
          </w:tcPr>
          <w:p w14:paraId="2A7F5270" w14:textId="77777777" w:rsidR="007854B7" w:rsidRPr="001F360D" w:rsidRDefault="007854B7" w:rsidP="00952A03">
            <w:pPr>
              <w:pStyle w:val="TAC"/>
            </w:pPr>
            <w:r w:rsidRPr="00967327">
              <w:t>n2</w:t>
            </w:r>
          </w:p>
        </w:tc>
        <w:tc>
          <w:tcPr>
            <w:tcW w:w="1167" w:type="dxa"/>
            <w:shd w:val="clear" w:color="auto" w:fill="auto"/>
            <w:noWrap/>
            <w:vAlign w:val="center"/>
          </w:tcPr>
          <w:p w14:paraId="718A6F4C" w14:textId="77777777" w:rsidR="007854B7" w:rsidRPr="001F360D" w:rsidRDefault="007854B7" w:rsidP="00952A03">
            <w:pPr>
              <w:pStyle w:val="TAC"/>
            </w:pPr>
            <w:r w:rsidRPr="00967327">
              <w:t>1907.5</w:t>
            </w:r>
          </w:p>
        </w:tc>
        <w:tc>
          <w:tcPr>
            <w:tcW w:w="746" w:type="dxa"/>
            <w:shd w:val="clear" w:color="auto" w:fill="auto"/>
            <w:noWrap/>
            <w:vAlign w:val="center"/>
          </w:tcPr>
          <w:p w14:paraId="66DCA3ED" w14:textId="77777777" w:rsidR="007854B7" w:rsidRPr="001F360D" w:rsidRDefault="007854B7" w:rsidP="00952A03">
            <w:pPr>
              <w:pStyle w:val="TAC"/>
            </w:pPr>
            <w:r w:rsidRPr="00967327">
              <w:t>5</w:t>
            </w:r>
          </w:p>
        </w:tc>
        <w:tc>
          <w:tcPr>
            <w:tcW w:w="2266" w:type="dxa"/>
            <w:shd w:val="clear" w:color="auto" w:fill="auto"/>
            <w:noWrap/>
            <w:vAlign w:val="center"/>
          </w:tcPr>
          <w:p w14:paraId="3989BBE6" w14:textId="77777777" w:rsidR="007854B7" w:rsidRPr="001F360D" w:rsidRDefault="007854B7" w:rsidP="00952A03">
            <w:pPr>
              <w:pStyle w:val="TAC"/>
            </w:pPr>
            <w:r w:rsidRPr="00967327">
              <w:t>25</w:t>
            </w:r>
          </w:p>
        </w:tc>
        <w:tc>
          <w:tcPr>
            <w:tcW w:w="1323" w:type="dxa"/>
            <w:shd w:val="clear" w:color="auto" w:fill="auto"/>
            <w:noWrap/>
            <w:vAlign w:val="center"/>
          </w:tcPr>
          <w:p w14:paraId="73FA499B" w14:textId="77777777" w:rsidR="007854B7" w:rsidRPr="001F360D" w:rsidRDefault="007854B7" w:rsidP="00952A03">
            <w:pPr>
              <w:pStyle w:val="TAC"/>
            </w:pPr>
            <w:r w:rsidRPr="00967327">
              <w:t>1987.5</w:t>
            </w:r>
          </w:p>
        </w:tc>
        <w:tc>
          <w:tcPr>
            <w:tcW w:w="867" w:type="dxa"/>
            <w:shd w:val="clear" w:color="auto" w:fill="auto"/>
            <w:vAlign w:val="center"/>
          </w:tcPr>
          <w:p w14:paraId="63E6C474" w14:textId="77777777" w:rsidR="007854B7" w:rsidRPr="001F360D" w:rsidRDefault="007854B7" w:rsidP="00952A03">
            <w:pPr>
              <w:pStyle w:val="TAC"/>
            </w:pPr>
            <w:r w:rsidRPr="001F360D">
              <w:t>N/A</w:t>
            </w:r>
          </w:p>
        </w:tc>
        <w:tc>
          <w:tcPr>
            <w:tcW w:w="1248" w:type="dxa"/>
            <w:gridSpan w:val="2"/>
            <w:shd w:val="clear" w:color="auto" w:fill="auto"/>
            <w:vAlign w:val="center"/>
          </w:tcPr>
          <w:p w14:paraId="270B8DCE" w14:textId="77777777" w:rsidR="007854B7" w:rsidRPr="001F360D" w:rsidRDefault="007854B7" w:rsidP="00952A03">
            <w:pPr>
              <w:pStyle w:val="TAC"/>
            </w:pPr>
            <w:r w:rsidRPr="001F360D">
              <w:t>N/A</w:t>
            </w:r>
          </w:p>
        </w:tc>
      </w:tr>
      <w:tr w:rsidR="007854B7" w:rsidRPr="001F360D" w14:paraId="2D86691A" w14:textId="77777777" w:rsidTr="00952A03">
        <w:trPr>
          <w:trHeight w:val="216"/>
          <w:jc w:val="center"/>
        </w:trPr>
        <w:tc>
          <w:tcPr>
            <w:tcW w:w="2258" w:type="dxa"/>
            <w:tcBorders>
              <w:top w:val="nil"/>
              <w:bottom w:val="nil"/>
            </w:tcBorders>
            <w:shd w:val="clear" w:color="auto" w:fill="auto"/>
          </w:tcPr>
          <w:p w14:paraId="5439686E" w14:textId="77777777" w:rsidR="007854B7" w:rsidRPr="0006210B" w:rsidRDefault="007854B7" w:rsidP="00952A03">
            <w:pPr>
              <w:pStyle w:val="TAC"/>
              <w:rPr>
                <w:rFonts w:eastAsia="MS Mincho"/>
              </w:rPr>
            </w:pPr>
          </w:p>
        </w:tc>
        <w:tc>
          <w:tcPr>
            <w:tcW w:w="867" w:type="dxa"/>
            <w:shd w:val="clear" w:color="auto" w:fill="auto"/>
            <w:vAlign w:val="center"/>
          </w:tcPr>
          <w:p w14:paraId="39683435" w14:textId="77777777" w:rsidR="007854B7" w:rsidRPr="001F360D" w:rsidRDefault="007854B7" w:rsidP="00952A03">
            <w:pPr>
              <w:pStyle w:val="TAC"/>
            </w:pPr>
            <w:r w:rsidRPr="00967327">
              <w:t>71</w:t>
            </w:r>
          </w:p>
        </w:tc>
        <w:tc>
          <w:tcPr>
            <w:tcW w:w="1167" w:type="dxa"/>
            <w:shd w:val="clear" w:color="auto" w:fill="auto"/>
            <w:noWrap/>
            <w:vAlign w:val="center"/>
          </w:tcPr>
          <w:p w14:paraId="6DA797F0" w14:textId="77777777" w:rsidR="007854B7" w:rsidRPr="001F360D" w:rsidRDefault="007854B7" w:rsidP="00952A03">
            <w:pPr>
              <w:pStyle w:val="TAC"/>
            </w:pPr>
            <w:r w:rsidRPr="00967327">
              <w:t>695.5</w:t>
            </w:r>
          </w:p>
        </w:tc>
        <w:tc>
          <w:tcPr>
            <w:tcW w:w="746" w:type="dxa"/>
            <w:shd w:val="clear" w:color="auto" w:fill="auto"/>
            <w:noWrap/>
            <w:vAlign w:val="center"/>
          </w:tcPr>
          <w:p w14:paraId="517CC55A" w14:textId="77777777" w:rsidR="007854B7" w:rsidRPr="001F360D" w:rsidRDefault="007854B7" w:rsidP="00952A03">
            <w:pPr>
              <w:pStyle w:val="TAC"/>
            </w:pPr>
            <w:r w:rsidRPr="00967327">
              <w:t>5</w:t>
            </w:r>
          </w:p>
        </w:tc>
        <w:tc>
          <w:tcPr>
            <w:tcW w:w="2266" w:type="dxa"/>
            <w:shd w:val="clear" w:color="auto" w:fill="auto"/>
            <w:noWrap/>
            <w:vAlign w:val="center"/>
          </w:tcPr>
          <w:p w14:paraId="3AABEE94" w14:textId="77777777" w:rsidR="007854B7" w:rsidRPr="001F360D" w:rsidRDefault="007854B7" w:rsidP="00952A03">
            <w:pPr>
              <w:pStyle w:val="TAC"/>
            </w:pPr>
            <w:r w:rsidRPr="00967327">
              <w:t>25</w:t>
            </w:r>
          </w:p>
        </w:tc>
        <w:tc>
          <w:tcPr>
            <w:tcW w:w="1323" w:type="dxa"/>
            <w:shd w:val="clear" w:color="auto" w:fill="auto"/>
            <w:noWrap/>
            <w:vAlign w:val="center"/>
          </w:tcPr>
          <w:p w14:paraId="70EC7848" w14:textId="77777777" w:rsidR="007854B7" w:rsidRPr="001F360D" w:rsidRDefault="007854B7" w:rsidP="00952A03">
            <w:pPr>
              <w:pStyle w:val="TAC"/>
            </w:pPr>
            <w:r w:rsidRPr="00967327">
              <w:t>649.5</w:t>
            </w:r>
          </w:p>
        </w:tc>
        <w:tc>
          <w:tcPr>
            <w:tcW w:w="867" w:type="dxa"/>
            <w:shd w:val="clear" w:color="auto" w:fill="auto"/>
            <w:vAlign w:val="center"/>
          </w:tcPr>
          <w:p w14:paraId="3ACF5E2A" w14:textId="77777777" w:rsidR="007854B7" w:rsidRPr="001F360D" w:rsidRDefault="007854B7" w:rsidP="00952A03">
            <w:pPr>
              <w:pStyle w:val="TAC"/>
            </w:pPr>
            <w:r w:rsidRPr="001F360D">
              <w:t>N/A</w:t>
            </w:r>
          </w:p>
        </w:tc>
        <w:tc>
          <w:tcPr>
            <w:tcW w:w="1248" w:type="dxa"/>
            <w:gridSpan w:val="2"/>
            <w:shd w:val="clear" w:color="auto" w:fill="auto"/>
            <w:vAlign w:val="center"/>
          </w:tcPr>
          <w:p w14:paraId="405C3C69" w14:textId="77777777" w:rsidR="007854B7" w:rsidRPr="001F360D" w:rsidRDefault="007854B7" w:rsidP="00952A03">
            <w:pPr>
              <w:pStyle w:val="TAC"/>
            </w:pPr>
            <w:r w:rsidRPr="001F360D">
              <w:t>N/A</w:t>
            </w:r>
          </w:p>
        </w:tc>
      </w:tr>
      <w:tr w:rsidR="007854B7" w:rsidRPr="001F360D" w14:paraId="44D2DC23" w14:textId="77777777" w:rsidTr="00952A03">
        <w:trPr>
          <w:trHeight w:val="216"/>
          <w:jc w:val="center"/>
        </w:trPr>
        <w:tc>
          <w:tcPr>
            <w:tcW w:w="2258" w:type="dxa"/>
            <w:tcBorders>
              <w:top w:val="nil"/>
              <w:bottom w:val="nil"/>
            </w:tcBorders>
            <w:shd w:val="clear" w:color="auto" w:fill="auto"/>
          </w:tcPr>
          <w:p w14:paraId="187AE5EF" w14:textId="77777777" w:rsidR="007854B7" w:rsidRPr="0006210B" w:rsidRDefault="007854B7" w:rsidP="00952A03">
            <w:pPr>
              <w:pStyle w:val="TAC"/>
              <w:rPr>
                <w:rFonts w:eastAsia="MS Mincho"/>
              </w:rPr>
            </w:pPr>
          </w:p>
        </w:tc>
        <w:tc>
          <w:tcPr>
            <w:tcW w:w="867" w:type="dxa"/>
            <w:shd w:val="clear" w:color="auto" w:fill="auto"/>
            <w:vAlign w:val="center"/>
          </w:tcPr>
          <w:p w14:paraId="3DD3D359" w14:textId="77777777" w:rsidR="007854B7" w:rsidRPr="001F360D" w:rsidRDefault="007854B7" w:rsidP="00952A03">
            <w:pPr>
              <w:pStyle w:val="TAC"/>
            </w:pPr>
            <w:r w:rsidRPr="00967327">
              <w:t>n78</w:t>
            </w:r>
          </w:p>
        </w:tc>
        <w:tc>
          <w:tcPr>
            <w:tcW w:w="1167" w:type="dxa"/>
            <w:shd w:val="clear" w:color="auto" w:fill="auto"/>
            <w:noWrap/>
            <w:vAlign w:val="center"/>
          </w:tcPr>
          <w:p w14:paraId="025FC8CA" w14:textId="77777777" w:rsidR="007854B7" w:rsidRPr="001F360D" w:rsidRDefault="007854B7" w:rsidP="00952A03">
            <w:pPr>
              <w:pStyle w:val="TAC"/>
            </w:pPr>
            <w:r w:rsidRPr="00967327">
              <w:t>3305</w:t>
            </w:r>
          </w:p>
        </w:tc>
        <w:tc>
          <w:tcPr>
            <w:tcW w:w="746" w:type="dxa"/>
            <w:shd w:val="clear" w:color="auto" w:fill="auto"/>
            <w:noWrap/>
            <w:vAlign w:val="center"/>
          </w:tcPr>
          <w:p w14:paraId="2FA69D7D" w14:textId="77777777" w:rsidR="007854B7" w:rsidRPr="001F360D" w:rsidRDefault="007854B7" w:rsidP="00952A03">
            <w:pPr>
              <w:pStyle w:val="TAC"/>
            </w:pPr>
            <w:r w:rsidRPr="00967327">
              <w:t>10</w:t>
            </w:r>
          </w:p>
        </w:tc>
        <w:tc>
          <w:tcPr>
            <w:tcW w:w="2266" w:type="dxa"/>
            <w:shd w:val="clear" w:color="auto" w:fill="auto"/>
            <w:noWrap/>
            <w:vAlign w:val="center"/>
          </w:tcPr>
          <w:p w14:paraId="25F48F6B" w14:textId="77777777" w:rsidR="007854B7" w:rsidRPr="001F360D" w:rsidRDefault="007854B7" w:rsidP="00952A03">
            <w:pPr>
              <w:pStyle w:val="TAC"/>
            </w:pPr>
            <w:r w:rsidRPr="00967327">
              <w:t>50</w:t>
            </w:r>
          </w:p>
        </w:tc>
        <w:tc>
          <w:tcPr>
            <w:tcW w:w="1323" w:type="dxa"/>
            <w:shd w:val="clear" w:color="auto" w:fill="auto"/>
            <w:noWrap/>
            <w:vAlign w:val="center"/>
          </w:tcPr>
          <w:p w14:paraId="322EBF88" w14:textId="77777777" w:rsidR="007854B7" w:rsidRPr="001F360D" w:rsidRDefault="007854B7" w:rsidP="00952A03">
            <w:pPr>
              <w:pStyle w:val="TAC"/>
            </w:pPr>
            <w:r w:rsidRPr="00967327">
              <w:t>3305</w:t>
            </w:r>
          </w:p>
        </w:tc>
        <w:tc>
          <w:tcPr>
            <w:tcW w:w="867" w:type="dxa"/>
            <w:shd w:val="clear" w:color="auto" w:fill="auto"/>
          </w:tcPr>
          <w:p w14:paraId="46769F12" w14:textId="77777777" w:rsidR="007854B7" w:rsidRPr="001F360D" w:rsidRDefault="007854B7" w:rsidP="00952A03">
            <w:pPr>
              <w:pStyle w:val="TAC"/>
            </w:pPr>
            <w:r w:rsidRPr="001F360D">
              <w:t>8.0</w:t>
            </w:r>
          </w:p>
        </w:tc>
        <w:tc>
          <w:tcPr>
            <w:tcW w:w="1248" w:type="dxa"/>
            <w:gridSpan w:val="2"/>
            <w:shd w:val="clear" w:color="auto" w:fill="auto"/>
          </w:tcPr>
          <w:p w14:paraId="4FC14723" w14:textId="77777777" w:rsidR="007854B7" w:rsidRPr="001F360D" w:rsidRDefault="007854B7" w:rsidP="00952A03">
            <w:pPr>
              <w:pStyle w:val="TAC"/>
            </w:pPr>
            <w:r>
              <w:t>IMD3</w:t>
            </w:r>
          </w:p>
        </w:tc>
      </w:tr>
      <w:tr w:rsidR="007854B7" w:rsidRPr="001F360D" w14:paraId="7A39B097" w14:textId="77777777" w:rsidTr="00952A03">
        <w:trPr>
          <w:trHeight w:val="216"/>
          <w:jc w:val="center"/>
        </w:trPr>
        <w:tc>
          <w:tcPr>
            <w:tcW w:w="2258" w:type="dxa"/>
            <w:tcBorders>
              <w:top w:val="nil"/>
              <w:bottom w:val="nil"/>
            </w:tcBorders>
            <w:shd w:val="clear" w:color="auto" w:fill="auto"/>
          </w:tcPr>
          <w:p w14:paraId="6853FD0F" w14:textId="77777777" w:rsidR="007854B7" w:rsidRPr="0006210B" w:rsidRDefault="007854B7" w:rsidP="00952A03">
            <w:pPr>
              <w:pStyle w:val="TAC"/>
              <w:rPr>
                <w:rFonts w:eastAsia="MS Mincho"/>
              </w:rPr>
            </w:pPr>
          </w:p>
        </w:tc>
        <w:tc>
          <w:tcPr>
            <w:tcW w:w="867" w:type="dxa"/>
            <w:shd w:val="clear" w:color="auto" w:fill="auto"/>
            <w:vAlign w:val="center"/>
          </w:tcPr>
          <w:p w14:paraId="79201A30" w14:textId="77777777" w:rsidR="007854B7" w:rsidRPr="001F360D" w:rsidRDefault="007854B7" w:rsidP="00952A03">
            <w:pPr>
              <w:pStyle w:val="TAC"/>
            </w:pPr>
            <w:r w:rsidRPr="00967327">
              <w:t>n2</w:t>
            </w:r>
          </w:p>
        </w:tc>
        <w:tc>
          <w:tcPr>
            <w:tcW w:w="1167" w:type="dxa"/>
            <w:shd w:val="clear" w:color="auto" w:fill="auto"/>
            <w:noWrap/>
            <w:vAlign w:val="center"/>
          </w:tcPr>
          <w:p w14:paraId="5F99994C" w14:textId="77777777" w:rsidR="007854B7" w:rsidRPr="001F360D" w:rsidRDefault="007854B7" w:rsidP="00952A03">
            <w:pPr>
              <w:pStyle w:val="TAC"/>
            </w:pPr>
            <w:r w:rsidRPr="00967327">
              <w:t>1874</w:t>
            </w:r>
          </w:p>
        </w:tc>
        <w:tc>
          <w:tcPr>
            <w:tcW w:w="746" w:type="dxa"/>
            <w:shd w:val="clear" w:color="auto" w:fill="auto"/>
            <w:noWrap/>
            <w:vAlign w:val="center"/>
          </w:tcPr>
          <w:p w14:paraId="229AEE2D" w14:textId="77777777" w:rsidR="007854B7" w:rsidRPr="001F360D" w:rsidRDefault="007854B7" w:rsidP="00952A03">
            <w:pPr>
              <w:pStyle w:val="TAC"/>
            </w:pPr>
            <w:r w:rsidRPr="00967327">
              <w:t>5</w:t>
            </w:r>
          </w:p>
        </w:tc>
        <w:tc>
          <w:tcPr>
            <w:tcW w:w="2266" w:type="dxa"/>
            <w:shd w:val="clear" w:color="auto" w:fill="auto"/>
            <w:noWrap/>
            <w:vAlign w:val="center"/>
          </w:tcPr>
          <w:p w14:paraId="2CAFE79A" w14:textId="77777777" w:rsidR="007854B7" w:rsidRPr="001F360D" w:rsidRDefault="007854B7" w:rsidP="00952A03">
            <w:pPr>
              <w:pStyle w:val="TAC"/>
            </w:pPr>
            <w:r w:rsidRPr="00967327">
              <w:t>25</w:t>
            </w:r>
          </w:p>
        </w:tc>
        <w:tc>
          <w:tcPr>
            <w:tcW w:w="1323" w:type="dxa"/>
            <w:shd w:val="clear" w:color="auto" w:fill="auto"/>
            <w:noWrap/>
            <w:vAlign w:val="center"/>
          </w:tcPr>
          <w:p w14:paraId="7354BBB6" w14:textId="77777777" w:rsidR="007854B7" w:rsidRPr="001F360D" w:rsidRDefault="007854B7" w:rsidP="00952A03">
            <w:pPr>
              <w:pStyle w:val="TAC"/>
            </w:pPr>
            <w:r w:rsidRPr="00967327">
              <w:t>1954</w:t>
            </w:r>
          </w:p>
        </w:tc>
        <w:tc>
          <w:tcPr>
            <w:tcW w:w="867" w:type="dxa"/>
            <w:shd w:val="clear" w:color="auto" w:fill="auto"/>
            <w:vAlign w:val="center"/>
          </w:tcPr>
          <w:p w14:paraId="14B21ADF" w14:textId="77777777" w:rsidR="007854B7" w:rsidRPr="001F360D" w:rsidRDefault="007854B7" w:rsidP="00952A03">
            <w:pPr>
              <w:pStyle w:val="TAC"/>
            </w:pPr>
            <w:r>
              <w:t>16.5</w:t>
            </w:r>
          </w:p>
        </w:tc>
        <w:tc>
          <w:tcPr>
            <w:tcW w:w="1248" w:type="dxa"/>
            <w:gridSpan w:val="2"/>
            <w:shd w:val="clear" w:color="auto" w:fill="auto"/>
            <w:vAlign w:val="center"/>
          </w:tcPr>
          <w:p w14:paraId="0FBDAA44" w14:textId="77777777" w:rsidR="007854B7" w:rsidRPr="001F360D" w:rsidRDefault="007854B7" w:rsidP="00952A03">
            <w:pPr>
              <w:pStyle w:val="TAC"/>
            </w:pPr>
            <w:r>
              <w:t>IMD3</w:t>
            </w:r>
          </w:p>
        </w:tc>
      </w:tr>
      <w:tr w:rsidR="007854B7" w:rsidRPr="001F360D" w14:paraId="5ED17C24" w14:textId="77777777" w:rsidTr="00952A03">
        <w:trPr>
          <w:trHeight w:val="216"/>
          <w:jc w:val="center"/>
        </w:trPr>
        <w:tc>
          <w:tcPr>
            <w:tcW w:w="2258" w:type="dxa"/>
            <w:tcBorders>
              <w:top w:val="nil"/>
              <w:bottom w:val="nil"/>
            </w:tcBorders>
            <w:shd w:val="clear" w:color="auto" w:fill="auto"/>
          </w:tcPr>
          <w:p w14:paraId="12389269" w14:textId="77777777" w:rsidR="007854B7" w:rsidRPr="0006210B" w:rsidRDefault="007854B7" w:rsidP="00952A03">
            <w:pPr>
              <w:pStyle w:val="TAC"/>
              <w:rPr>
                <w:rFonts w:eastAsia="MS Mincho"/>
              </w:rPr>
            </w:pPr>
          </w:p>
        </w:tc>
        <w:tc>
          <w:tcPr>
            <w:tcW w:w="867" w:type="dxa"/>
            <w:shd w:val="clear" w:color="auto" w:fill="auto"/>
            <w:vAlign w:val="center"/>
          </w:tcPr>
          <w:p w14:paraId="1F557BDF" w14:textId="77777777" w:rsidR="007854B7" w:rsidRPr="001F360D" w:rsidRDefault="007854B7" w:rsidP="00952A03">
            <w:pPr>
              <w:pStyle w:val="TAC"/>
            </w:pPr>
            <w:r w:rsidRPr="00967327">
              <w:t>71</w:t>
            </w:r>
          </w:p>
        </w:tc>
        <w:tc>
          <w:tcPr>
            <w:tcW w:w="1167" w:type="dxa"/>
            <w:shd w:val="clear" w:color="auto" w:fill="auto"/>
            <w:noWrap/>
            <w:vAlign w:val="center"/>
          </w:tcPr>
          <w:p w14:paraId="2D7DD68E" w14:textId="77777777" w:rsidR="007854B7" w:rsidRPr="001F360D" w:rsidRDefault="007854B7" w:rsidP="00952A03">
            <w:pPr>
              <w:pStyle w:val="TAC"/>
            </w:pPr>
            <w:r w:rsidRPr="00967327">
              <w:t>693</w:t>
            </w:r>
          </w:p>
        </w:tc>
        <w:tc>
          <w:tcPr>
            <w:tcW w:w="746" w:type="dxa"/>
            <w:shd w:val="clear" w:color="auto" w:fill="auto"/>
            <w:noWrap/>
            <w:vAlign w:val="center"/>
          </w:tcPr>
          <w:p w14:paraId="4F9CD66F" w14:textId="77777777" w:rsidR="007854B7" w:rsidRPr="001F360D" w:rsidRDefault="007854B7" w:rsidP="00952A03">
            <w:pPr>
              <w:pStyle w:val="TAC"/>
            </w:pPr>
            <w:r w:rsidRPr="00967327">
              <w:t>5</w:t>
            </w:r>
          </w:p>
        </w:tc>
        <w:tc>
          <w:tcPr>
            <w:tcW w:w="2266" w:type="dxa"/>
            <w:shd w:val="clear" w:color="auto" w:fill="auto"/>
            <w:noWrap/>
            <w:vAlign w:val="center"/>
          </w:tcPr>
          <w:p w14:paraId="4EDB39CA" w14:textId="77777777" w:rsidR="007854B7" w:rsidRPr="001F360D" w:rsidRDefault="007854B7" w:rsidP="00952A03">
            <w:pPr>
              <w:pStyle w:val="TAC"/>
            </w:pPr>
            <w:r w:rsidRPr="00967327">
              <w:t>25</w:t>
            </w:r>
          </w:p>
        </w:tc>
        <w:tc>
          <w:tcPr>
            <w:tcW w:w="1323" w:type="dxa"/>
            <w:shd w:val="clear" w:color="auto" w:fill="auto"/>
            <w:noWrap/>
            <w:vAlign w:val="center"/>
          </w:tcPr>
          <w:p w14:paraId="4B44CF93" w14:textId="77777777" w:rsidR="007854B7" w:rsidRPr="001F360D" w:rsidRDefault="007854B7" w:rsidP="00952A03">
            <w:pPr>
              <w:pStyle w:val="TAC"/>
            </w:pPr>
            <w:r w:rsidRPr="00967327">
              <w:t>647</w:t>
            </w:r>
          </w:p>
        </w:tc>
        <w:tc>
          <w:tcPr>
            <w:tcW w:w="867" w:type="dxa"/>
            <w:shd w:val="clear" w:color="auto" w:fill="auto"/>
            <w:vAlign w:val="center"/>
          </w:tcPr>
          <w:p w14:paraId="29DC2866" w14:textId="77777777" w:rsidR="007854B7" w:rsidRPr="001F360D" w:rsidRDefault="007854B7" w:rsidP="00952A03">
            <w:pPr>
              <w:pStyle w:val="TAC"/>
            </w:pPr>
            <w:r w:rsidRPr="001F360D">
              <w:t>N/A</w:t>
            </w:r>
          </w:p>
        </w:tc>
        <w:tc>
          <w:tcPr>
            <w:tcW w:w="1248" w:type="dxa"/>
            <w:gridSpan w:val="2"/>
            <w:shd w:val="clear" w:color="auto" w:fill="auto"/>
            <w:vAlign w:val="center"/>
          </w:tcPr>
          <w:p w14:paraId="7E069D67" w14:textId="77777777" w:rsidR="007854B7" w:rsidRPr="001F360D" w:rsidRDefault="007854B7" w:rsidP="00952A03">
            <w:pPr>
              <w:pStyle w:val="TAC"/>
            </w:pPr>
            <w:r w:rsidRPr="001F360D">
              <w:t>N/A</w:t>
            </w:r>
          </w:p>
        </w:tc>
      </w:tr>
      <w:tr w:rsidR="007854B7" w:rsidRPr="001F360D" w14:paraId="2D2DF841" w14:textId="77777777" w:rsidTr="00952A03">
        <w:trPr>
          <w:trHeight w:val="216"/>
          <w:jc w:val="center"/>
        </w:trPr>
        <w:tc>
          <w:tcPr>
            <w:tcW w:w="2258" w:type="dxa"/>
            <w:tcBorders>
              <w:top w:val="nil"/>
              <w:bottom w:val="single" w:sz="4" w:space="0" w:color="auto"/>
            </w:tcBorders>
            <w:shd w:val="clear" w:color="auto" w:fill="auto"/>
          </w:tcPr>
          <w:p w14:paraId="25945782" w14:textId="77777777" w:rsidR="007854B7" w:rsidRPr="0006210B" w:rsidRDefault="007854B7" w:rsidP="00952A03">
            <w:pPr>
              <w:pStyle w:val="TAC"/>
              <w:rPr>
                <w:rFonts w:eastAsia="MS Mincho"/>
              </w:rPr>
            </w:pPr>
          </w:p>
        </w:tc>
        <w:tc>
          <w:tcPr>
            <w:tcW w:w="867" w:type="dxa"/>
            <w:shd w:val="clear" w:color="auto" w:fill="auto"/>
            <w:vAlign w:val="center"/>
          </w:tcPr>
          <w:p w14:paraId="46EDD551" w14:textId="77777777" w:rsidR="007854B7" w:rsidRPr="001F360D" w:rsidRDefault="007854B7" w:rsidP="00952A03">
            <w:pPr>
              <w:pStyle w:val="TAC"/>
            </w:pPr>
            <w:r w:rsidRPr="00967327">
              <w:t>n78</w:t>
            </w:r>
          </w:p>
        </w:tc>
        <w:tc>
          <w:tcPr>
            <w:tcW w:w="1167" w:type="dxa"/>
            <w:shd w:val="clear" w:color="auto" w:fill="auto"/>
            <w:noWrap/>
            <w:vAlign w:val="center"/>
          </w:tcPr>
          <w:p w14:paraId="2D1D5C05" w14:textId="77777777" w:rsidR="007854B7" w:rsidRPr="001F360D" w:rsidRDefault="007854B7" w:rsidP="00952A03">
            <w:pPr>
              <w:pStyle w:val="TAC"/>
            </w:pPr>
            <w:r w:rsidRPr="00967327">
              <w:t>3340</w:t>
            </w:r>
          </w:p>
        </w:tc>
        <w:tc>
          <w:tcPr>
            <w:tcW w:w="746" w:type="dxa"/>
            <w:shd w:val="clear" w:color="auto" w:fill="auto"/>
            <w:noWrap/>
            <w:vAlign w:val="center"/>
          </w:tcPr>
          <w:p w14:paraId="5A5FEC41" w14:textId="77777777" w:rsidR="007854B7" w:rsidRPr="001F360D" w:rsidRDefault="007854B7" w:rsidP="00952A03">
            <w:pPr>
              <w:pStyle w:val="TAC"/>
            </w:pPr>
            <w:r w:rsidRPr="00967327">
              <w:t>10</w:t>
            </w:r>
          </w:p>
        </w:tc>
        <w:tc>
          <w:tcPr>
            <w:tcW w:w="2266" w:type="dxa"/>
            <w:shd w:val="clear" w:color="auto" w:fill="auto"/>
            <w:noWrap/>
            <w:vAlign w:val="center"/>
          </w:tcPr>
          <w:p w14:paraId="2CF75B8C" w14:textId="77777777" w:rsidR="007854B7" w:rsidRPr="001F360D" w:rsidRDefault="007854B7" w:rsidP="00952A03">
            <w:pPr>
              <w:pStyle w:val="TAC"/>
            </w:pPr>
            <w:r w:rsidRPr="00967327">
              <w:t>50</w:t>
            </w:r>
          </w:p>
        </w:tc>
        <w:tc>
          <w:tcPr>
            <w:tcW w:w="1323" w:type="dxa"/>
            <w:shd w:val="clear" w:color="auto" w:fill="auto"/>
            <w:noWrap/>
            <w:vAlign w:val="center"/>
          </w:tcPr>
          <w:p w14:paraId="287FCCD9" w14:textId="77777777" w:rsidR="007854B7" w:rsidRPr="001F360D" w:rsidRDefault="007854B7" w:rsidP="00952A03">
            <w:pPr>
              <w:pStyle w:val="TAC"/>
            </w:pPr>
            <w:r w:rsidRPr="00967327">
              <w:t>3340</w:t>
            </w:r>
          </w:p>
        </w:tc>
        <w:tc>
          <w:tcPr>
            <w:tcW w:w="867" w:type="dxa"/>
            <w:shd w:val="clear" w:color="auto" w:fill="auto"/>
            <w:vAlign w:val="center"/>
          </w:tcPr>
          <w:p w14:paraId="49E26325" w14:textId="77777777" w:rsidR="007854B7" w:rsidRPr="001F360D" w:rsidRDefault="007854B7" w:rsidP="00952A03">
            <w:pPr>
              <w:pStyle w:val="TAC"/>
            </w:pPr>
            <w:r w:rsidRPr="001F360D">
              <w:t>N/A</w:t>
            </w:r>
          </w:p>
        </w:tc>
        <w:tc>
          <w:tcPr>
            <w:tcW w:w="1248" w:type="dxa"/>
            <w:gridSpan w:val="2"/>
            <w:shd w:val="clear" w:color="auto" w:fill="auto"/>
            <w:vAlign w:val="center"/>
          </w:tcPr>
          <w:p w14:paraId="0D0252C5" w14:textId="77777777" w:rsidR="007854B7" w:rsidRPr="001F360D" w:rsidRDefault="007854B7" w:rsidP="00952A03">
            <w:pPr>
              <w:pStyle w:val="TAC"/>
            </w:pPr>
            <w:r w:rsidRPr="001F360D">
              <w:t>N/A</w:t>
            </w:r>
          </w:p>
        </w:tc>
      </w:tr>
      <w:tr w:rsidR="007854B7" w:rsidRPr="001F360D" w14:paraId="300BEA77" w14:textId="77777777" w:rsidTr="00952A03">
        <w:trPr>
          <w:trHeight w:val="216"/>
          <w:jc w:val="center"/>
        </w:trPr>
        <w:tc>
          <w:tcPr>
            <w:tcW w:w="2258" w:type="dxa"/>
            <w:tcBorders>
              <w:top w:val="single" w:sz="4" w:space="0" w:color="auto"/>
              <w:bottom w:val="nil"/>
            </w:tcBorders>
            <w:shd w:val="clear" w:color="auto" w:fill="auto"/>
            <w:vAlign w:val="center"/>
          </w:tcPr>
          <w:p w14:paraId="5799A14A" w14:textId="77777777" w:rsidR="007854B7" w:rsidRDefault="007854B7" w:rsidP="00952A03">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3BCD7F41" w14:textId="77777777" w:rsidR="007854B7" w:rsidRPr="00470EA5" w:rsidRDefault="007854B7" w:rsidP="00952A03">
            <w:pPr>
              <w:pStyle w:val="TAC"/>
              <w:rPr>
                <w:rFonts w:eastAsiaTheme="minorEastAsia"/>
              </w:rPr>
            </w:pPr>
          </w:p>
        </w:tc>
        <w:tc>
          <w:tcPr>
            <w:tcW w:w="867" w:type="dxa"/>
            <w:shd w:val="clear" w:color="auto" w:fill="auto"/>
          </w:tcPr>
          <w:p w14:paraId="5597C59E" w14:textId="77777777" w:rsidR="007854B7" w:rsidRPr="00967327" w:rsidRDefault="007854B7" w:rsidP="00952A03">
            <w:pPr>
              <w:pStyle w:val="TAC"/>
            </w:pPr>
            <w:r>
              <w:t>71</w:t>
            </w:r>
          </w:p>
        </w:tc>
        <w:tc>
          <w:tcPr>
            <w:tcW w:w="1167" w:type="dxa"/>
            <w:shd w:val="clear" w:color="auto" w:fill="auto"/>
            <w:noWrap/>
          </w:tcPr>
          <w:p w14:paraId="3A85128B" w14:textId="77777777" w:rsidR="007854B7" w:rsidRPr="00967327" w:rsidRDefault="007854B7" w:rsidP="00952A03">
            <w:pPr>
              <w:pStyle w:val="TAC"/>
            </w:pPr>
            <w:r w:rsidRPr="00470EA5">
              <w:t>695.5</w:t>
            </w:r>
          </w:p>
        </w:tc>
        <w:tc>
          <w:tcPr>
            <w:tcW w:w="746" w:type="dxa"/>
            <w:shd w:val="clear" w:color="auto" w:fill="auto"/>
            <w:noWrap/>
          </w:tcPr>
          <w:p w14:paraId="1E2537AA" w14:textId="77777777" w:rsidR="007854B7" w:rsidRPr="00967327" w:rsidRDefault="007854B7" w:rsidP="00952A03">
            <w:pPr>
              <w:pStyle w:val="TAC"/>
            </w:pPr>
            <w:r w:rsidRPr="00470EA5">
              <w:t>5</w:t>
            </w:r>
          </w:p>
        </w:tc>
        <w:tc>
          <w:tcPr>
            <w:tcW w:w="2266" w:type="dxa"/>
            <w:shd w:val="clear" w:color="auto" w:fill="auto"/>
            <w:noWrap/>
          </w:tcPr>
          <w:p w14:paraId="14D52E15" w14:textId="77777777" w:rsidR="007854B7" w:rsidRPr="00967327" w:rsidRDefault="007854B7" w:rsidP="00952A03">
            <w:pPr>
              <w:pStyle w:val="TAC"/>
            </w:pPr>
            <w:r w:rsidRPr="00470EA5">
              <w:t>25</w:t>
            </w:r>
          </w:p>
        </w:tc>
        <w:tc>
          <w:tcPr>
            <w:tcW w:w="1323" w:type="dxa"/>
            <w:shd w:val="clear" w:color="auto" w:fill="auto"/>
            <w:noWrap/>
          </w:tcPr>
          <w:p w14:paraId="51558D61" w14:textId="77777777" w:rsidR="007854B7" w:rsidRPr="00967327" w:rsidRDefault="007854B7" w:rsidP="00952A03">
            <w:pPr>
              <w:pStyle w:val="TAC"/>
            </w:pPr>
            <w:r w:rsidRPr="00470EA5">
              <w:t>649.5</w:t>
            </w:r>
          </w:p>
        </w:tc>
        <w:tc>
          <w:tcPr>
            <w:tcW w:w="867" w:type="dxa"/>
            <w:shd w:val="clear" w:color="auto" w:fill="auto"/>
          </w:tcPr>
          <w:p w14:paraId="5A1DB374" w14:textId="77777777" w:rsidR="007854B7" w:rsidRPr="001F360D" w:rsidRDefault="007854B7" w:rsidP="00952A03">
            <w:pPr>
              <w:pStyle w:val="TAC"/>
            </w:pPr>
            <w:r w:rsidRPr="00470EA5">
              <w:t>N/A</w:t>
            </w:r>
          </w:p>
        </w:tc>
        <w:tc>
          <w:tcPr>
            <w:tcW w:w="1248" w:type="dxa"/>
            <w:gridSpan w:val="2"/>
            <w:shd w:val="clear" w:color="auto" w:fill="auto"/>
          </w:tcPr>
          <w:p w14:paraId="407A5497" w14:textId="77777777" w:rsidR="007854B7" w:rsidRPr="001F360D" w:rsidRDefault="007854B7" w:rsidP="00952A03">
            <w:pPr>
              <w:pStyle w:val="TAC"/>
            </w:pPr>
            <w:r w:rsidRPr="00D67279">
              <w:t>N/A</w:t>
            </w:r>
          </w:p>
        </w:tc>
      </w:tr>
      <w:tr w:rsidR="007854B7" w:rsidRPr="001F360D" w14:paraId="112B7079" w14:textId="77777777" w:rsidTr="00952A03">
        <w:trPr>
          <w:trHeight w:val="216"/>
          <w:jc w:val="center"/>
        </w:trPr>
        <w:tc>
          <w:tcPr>
            <w:tcW w:w="2258" w:type="dxa"/>
            <w:tcBorders>
              <w:top w:val="nil"/>
              <w:bottom w:val="nil"/>
            </w:tcBorders>
            <w:shd w:val="clear" w:color="auto" w:fill="auto"/>
            <w:vAlign w:val="center"/>
          </w:tcPr>
          <w:p w14:paraId="542EA741" w14:textId="77777777" w:rsidR="007854B7" w:rsidRPr="0006210B" w:rsidRDefault="007854B7" w:rsidP="00952A03">
            <w:pPr>
              <w:pStyle w:val="TAC"/>
              <w:rPr>
                <w:rFonts w:eastAsia="MS Mincho"/>
              </w:rPr>
            </w:pPr>
          </w:p>
        </w:tc>
        <w:tc>
          <w:tcPr>
            <w:tcW w:w="867" w:type="dxa"/>
            <w:shd w:val="clear" w:color="auto" w:fill="auto"/>
          </w:tcPr>
          <w:p w14:paraId="1CD34228" w14:textId="77777777" w:rsidR="007854B7" w:rsidRPr="00967327" w:rsidRDefault="007854B7" w:rsidP="00952A03">
            <w:pPr>
              <w:pStyle w:val="TAC"/>
            </w:pPr>
            <w:r w:rsidRPr="00D67279">
              <w:t>n</w:t>
            </w:r>
            <w:r>
              <w:t>2</w:t>
            </w:r>
          </w:p>
        </w:tc>
        <w:tc>
          <w:tcPr>
            <w:tcW w:w="1167" w:type="dxa"/>
            <w:shd w:val="clear" w:color="auto" w:fill="auto"/>
            <w:noWrap/>
          </w:tcPr>
          <w:p w14:paraId="6F9DAE54" w14:textId="77777777" w:rsidR="007854B7" w:rsidRPr="00967327" w:rsidRDefault="007854B7" w:rsidP="00952A03">
            <w:pPr>
              <w:pStyle w:val="TAC"/>
            </w:pPr>
            <w:r w:rsidRPr="00470EA5">
              <w:t>1907.5</w:t>
            </w:r>
          </w:p>
        </w:tc>
        <w:tc>
          <w:tcPr>
            <w:tcW w:w="746" w:type="dxa"/>
            <w:shd w:val="clear" w:color="auto" w:fill="auto"/>
            <w:noWrap/>
          </w:tcPr>
          <w:p w14:paraId="0F35B665" w14:textId="77777777" w:rsidR="007854B7" w:rsidRPr="00967327" w:rsidRDefault="007854B7" w:rsidP="00952A03">
            <w:pPr>
              <w:pStyle w:val="TAC"/>
            </w:pPr>
            <w:r w:rsidRPr="00470EA5">
              <w:t>5</w:t>
            </w:r>
          </w:p>
        </w:tc>
        <w:tc>
          <w:tcPr>
            <w:tcW w:w="2266" w:type="dxa"/>
            <w:shd w:val="clear" w:color="auto" w:fill="auto"/>
            <w:noWrap/>
          </w:tcPr>
          <w:p w14:paraId="1AA2E722" w14:textId="77777777" w:rsidR="007854B7" w:rsidRPr="00967327" w:rsidRDefault="007854B7" w:rsidP="00952A03">
            <w:pPr>
              <w:pStyle w:val="TAC"/>
            </w:pPr>
            <w:r w:rsidRPr="00470EA5">
              <w:t>25</w:t>
            </w:r>
          </w:p>
        </w:tc>
        <w:tc>
          <w:tcPr>
            <w:tcW w:w="1323" w:type="dxa"/>
            <w:shd w:val="clear" w:color="auto" w:fill="auto"/>
            <w:noWrap/>
          </w:tcPr>
          <w:p w14:paraId="7689BDCB" w14:textId="77777777" w:rsidR="007854B7" w:rsidRPr="00967327" w:rsidRDefault="007854B7" w:rsidP="00952A03">
            <w:pPr>
              <w:pStyle w:val="TAC"/>
            </w:pPr>
            <w:r w:rsidRPr="00470EA5">
              <w:t>1987.5</w:t>
            </w:r>
          </w:p>
        </w:tc>
        <w:tc>
          <w:tcPr>
            <w:tcW w:w="867" w:type="dxa"/>
            <w:shd w:val="clear" w:color="auto" w:fill="auto"/>
          </w:tcPr>
          <w:p w14:paraId="1D4308AA" w14:textId="77777777" w:rsidR="007854B7" w:rsidRPr="001F360D" w:rsidRDefault="007854B7" w:rsidP="00952A03">
            <w:pPr>
              <w:pStyle w:val="TAC"/>
            </w:pPr>
            <w:r w:rsidRPr="00470EA5">
              <w:t>N/A</w:t>
            </w:r>
          </w:p>
        </w:tc>
        <w:tc>
          <w:tcPr>
            <w:tcW w:w="1248" w:type="dxa"/>
            <w:gridSpan w:val="2"/>
            <w:shd w:val="clear" w:color="auto" w:fill="auto"/>
          </w:tcPr>
          <w:p w14:paraId="2FB0153C" w14:textId="77777777" w:rsidR="007854B7" w:rsidRPr="001F360D" w:rsidRDefault="007854B7" w:rsidP="00952A03">
            <w:pPr>
              <w:pStyle w:val="TAC"/>
            </w:pPr>
            <w:r w:rsidRPr="00D67279">
              <w:rPr>
                <w:lang w:eastAsia="zh-CN"/>
              </w:rPr>
              <w:t>N/A</w:t>
            </w:r>
          </w:p>
        </w:tc>
      </w:tr>
      <w:tr w:rsidR="007854B7" w:rsidRPr="001F360D" w14:paraId="12F044A7" w14:textId="77777777" w:rsidTr="00952A03">
        <w:trPr>
          <w:trHeight w:val="216"/>
          <w:jc w:val="center"/>
        </w:trPr>
        <w:tc>
          <w:tcPr>
            <w:tcW w:w="2258" w:type="dxa"/>
            <w:tcBorders>
              <w:top w:val="nil"/>
              <w:bottom w:val="nil"/>
            </w:tcBorders>
            <w:shd w:val="clear" w:color="auto" w:fill="auto"/>
            <w:vAlign w:val="center"/>
          </w:tcPr>
          <w:p w14:paraId="4A8684FC" w14:textId="77777777" w:rsidR="007854B7" w:rsidRPr="0006210B" w:rsidRDefault="007854B7" w:rsidP="00952A03">
            <w:pPr>
              <w:pStyle w:val="TAC"/>
              <w:rPr>
                <w:rFonts w:eastAsia="MS Mincho"/>
              </w:rPr>
            </w:pPr>
          </w:p>
        </w:tc>
        <w:tc>
          <w:tcPr>
            <w:tcW w:w="867" w:type="dxa"/>
            <w:shd w:val="clear" w:color="auto" w:fill="auto"/>
          </w:tcPr>
          <w:p w14:paraId="25A885C6" w14:textId="77777777" w:rsidR="007854B7" w:rsidRPr="00967327" w:rsidRDefault="007854B7" w:rsidP="00952A03">
            <w:pPr>
              <w:pStyle w:val="TAC"/>
            </w:pPr>
            <w:r w:rsidRPr="00D67279">
              <w:t>n77</w:t>
            </w:r>
          </w:p>
        </w:tc>
        <w:tc>
          <w:tcPr>
            <w:tcW w:w="1167" w:type="dxa"/>
            <w:shd w:val="clear" w:color="auto" w:fill="auto"/>
            <w:noWrap/>
            <w:vAlign w:val="center"/>
          </w:tcPr>
          <w:p w14:paraId="4D20C8AF" w14:textId="77777777" w:rsidR="007854B7" w:rsidRPr="00967327" w:rsidRDefault="007854B7" w:rsidP="00952A03">
            <w:pPr>
              <w:pStyle w:val="TAC"/>
            </w:pPr>
            <w:r>
              <w:t>3305</w:t>
            </w:r>
          </w:p>
        </w:tc>
        <w:tc>
          <w:tcPr>
            <w:tcW w:w="746" w:type="dxa"/>
            <w:shd w:val="clear" w:color="auto" w:fill="auto"/>
            <w:noWrap/>
          </w:tcPr>
          <w:p w14:paraId="7DBFAD8C" w14:textId="77777777" w:rsidR="007854B7" w:rsidRPr="00967327" w:rsidRDefault="007854B7" w:rsidP="00952A03">
            <w:pPr>
              <w:pStyle w:val="TAC"/>
            </w:pPr>
            <w:r>
              <w:t>10</w:t>
            </w:r>
          </w:p>
        </w:tc>
        <w:tc>
          <w:tcPr>
            <w:tcW w:w="2266" w:type="dxa"/>
            <w:shd w:val="clear" w:color="auto" w:fill="auto"/>
            <w:noWrap/>
          </w:tcPr>
          <w:p w14:paraId="3D71DB1B" w14:textId="77777777" w:rsidR="007854B7" w:rsidRPr="00967327" w:rsidRDefault="007854B7" w:rsidP="00952A03">
            <w:pPr>
              <w:pStyle w:val="TAC"/>
            </w:pPr>
            <w:r>
              <w:t>50</w:t>
            </w:r>
          </w:p>
        </w:tc>
        <w:tc>
          <w:tcPr>
            <w:tcW w:w="1323" w:type="dxa"/>
            <w:shd w:val="clear" w:color="auto" w:fill="auto"/>
            <w:noWrap/>
            <w:vAlign w:val="center"/>
          </w:tcPr>
          <w:p w14:paraId="53EF6F67" w14:textId="77777777" w:rsidR="007854B7" w:rsidRPr="00967327" w:rsidRDefault="007854B7" w:rsidP="00952A03">
            <w:pPr>
              <w:pStyle w:val="TAC"/>
            </w:pPr>
            <w:r>
              <w:t>3305</w:t>
            </w:r>
          </w:p>
        </w:tc>
        <w:tc>
          <w:tcPr>
            <w:tcW w:w="867" w:type="dxa"/>
            <w:shd w:val="clear" w:color="auto" w:fill="auto"/>
          </w:tcPr>
          <w:p w14:paraId="23919F08" w14:textId="77777777" w:rsidR="007854B7" w:rsidRPr="001F360D" w:rsidRDefault="007854B7" w:rsidP="00952A03">
            <w:pPr>
              <w:pStyle w:val="TAC"/>
            </w:pPr>
            <w:r>
              <w:t>8.0</w:t>
            </w:r>
          </w:p>
        </w:tc>
        <w:tc>
          <w:tcPr>
            <w:tcW w:w="1248" w:type="dxa"/>
            <w:gridSpan w:val="2"/>
            <w:shd w:val="clear" w:color="auto" w:fill="auto"/>
          </w:tcPr>
          <w:p w14:paraId="248EBCDE" w14:textId="77777777" w:rsidR="007854B7" w:rsidRPr="001F360D" w:rsidRDefault="007854B7" w:rsidP="00952A03">
            <w:pPr>
              <w:pStyle w:val="TAC"/>
            </w:pPr>
            <w:r>
              <w:t>IMD3</w:t>
            </w:r>
            <w:r>
              <w:rPr>
                <w:vertAlign w:val="superscript"/>
              </w:rPr>
              <w:t>4,9,11</w:t>
            </w:r>
          </w:p>
        </w:tc>
      </w:tr>
      <w:tr w:rsidR="007854B7" w:rsidRPr="001F360D" w14:paraId="36480F80" w14:textId="77777777" w:rsidTr="00952A03">
        <w:trPr>
          <w:trHeight w:val="216"/>
          <w:jc w:val="center"/>
        </w:trPr>
        <w:tc>
          <w:tcPr>
            <w:tcW w:w="2258" w:type="dxa"/>
            <w:tcBorders>
              <w:top w:val="nil"/>
              <w:bottom w:val="nil"/>
            </w:tcBorders>
            <w:shd w:val="clear" w:color="auto" w:fill="auto"/>
            <w:vAlign w:val="center"/>
          </w:tcPr>
          <w:p w14:paraId="26867065" w14:textId="77777777" w:rsidR="007854B7" w:rsidRPr="0006210B" w:rsidRDefault="007854B7" w:rsidP="00952A03">
            <w:pPr>
              <w:pStyle w:val="TAC"/>
              <w:rPr>
                <w:rFonts w:eastAsia="MS Mincho"/>
              </w:rPr>
            </w:pPr>
          </w:p>
        </w:tc>
        <w:tc>
          <w:tcPr>
            <w:tcW w:w="867" w:type="dxa"/>
            <w:shd w:val="clear" w:color="auto" w:fill="auto"/>
          </w:tcPr>
          <w:p w14:paraId="0E928F3D" w14:textId="77777777" w:rsidR="007854B7" w:rsidRPr="00967327" w:rsidRDefault="007854B7" w:rsidP="00952A03">
            <w:pPr>
              <w:pStyle w:val="TAC"/>
            </w:pPr>
            <w:r>
              <w:t>71</w:t>
            </w:r>
          </w:p>
        </w:tc>
        <w:tc>
          <w:tcPr>
            <w:tcW w:w="1167" w:type="dxa"/>
            <w:shd w:val="clear" w:color="auto" w:fill="auto"/>
            <w:noWrap/>
          </w:tcPr>
          <w:p w14:paraId="278DC1A5" w14:textId="77777777" w:rsidR="007854B7" w:rsidRPr="00967327" w:rsidRDefault="007854B7" w:rsidP="00952A03">
            <w:pPr>
              <w:pStyle w:val="TAC"/>
            </w:pPr>
            <w:r w:rsidRPr="00470EA5">
              <w:rPr>
                <w:rFonts w:eastAsiaTheme="minorEastAsia"/>
              </w:rPr>
              <w:t>693</w:t>
            </w:r>
          </w:p>
        </w:tc>
        <w:tc>
          <w:tcPr>
            <w:tcW w:w="746" w:type="dxa"/>
            <w:shd w:val="clear" w:color="auto" w:fill="auto"/>
            <w:noWrap/>
          </w:tcPr>
          <w:p w14:paraId="044AB069" w14:textId="77777777" w:rsidR="007854B7" w:rsidRPr="00967327" w:rsidRDefault="007854B7" w:rsidP="00952A03">
            <w:pPr>
              <w:pStyle w:val="TAC"/>
            </w:pPr>
            <w:r w:rsidRPr="00470EA5">
              <w:rPr>
                <w:rFonts w:eastAsiaTheme="minorEastAsia"/>
              </w:rPr>
              <w:t>5</w:t>
            </w:r>
          </w:p>
        </w:tc>
        <w:tc>
          <w:tcPr>
            <w:tcW w:w="2266" w:type="dxa"/>
            <w:shd w:val="clear" w:color="auto" w:fill="auto"/>
            <w:noWrap/>
          </w:tcPr>
          <w:p w14:paraId="405E5AFA" w14:textId="77777777" w:rsidR="007854B7" w:rsidRPr="00967327" w:rsidRDefault="007854B7" w:rsidP="00952A03">
            <w:pPr>
              <w:pStyle w:val="TAC"/>
            </w:pPr>
            <w:r w:rsidRPr="00470EA5">
              <w:rPr>
                <w:rFonts w:eastAsiaTheme="minorEastAsia"/>
              </w:rPr>
              <w:t>25</w:t>
            </w:r>
          </w:p>
        </w:tc>
        <w:tc>
          <w:tcPr>
            <w:tcW w:w="1323" w:type="dxa"/>
            <w:shd w:val="clear" w:color="auto" w:fill="auto"/>
            <w:noWrap/>
          </w:tcPr>
          <w:p w14:paraId="7ED4F073" w14:textId="77777777" w:rsidR="007854B7" w:rsidRPr="00967327" w:rsidRDefault="007854B7" w:rsidP="00952A03">
            <w:pPr>
              <w:pStyle w:val="TAC"/>
            </w:pPr>
            <w:r w:rsidRPr="005712A4">
              <w:t>647</w:t>
            </w:r>
          </w:p>
        </w:tc>
        <w:tc>
          <w:tcPr>
            <w:tcW w:w="867" w:type="dxa"/>
            <w:shd w:val="clear" w:color="auto" w:fill="auto"/>
          </w:tcPr>
          <w:p w14:paraId="4A195E7E" w14:textId="77777777" w:rsidR="007854B7" w:rsidRPr="001F360D" w:rsidRDefault="007854B7" w:rsidP="00952A03">
            <w:pPr>
              <w:pStyle w:val="TAC"/>
            </w:pPr>
            <w:r w:rsidRPr="00470EA5">
              <w:rPr>
                <w:rFonts w:eastAsiaTheme="minorEastAsia"/>
              </w:rPr>
              <w:t>N/A</w:t>
            </w:r>
          </w:p>
        </w:tc>
        <w:tc>
          <w:tcPr>
            <w:tcW w:w="1248" w:type="dxa"/>
            <w:gridSpan w:val="2"/>
            <w:shd w:val="clear" w:color="auto" w:fill="auto"/>
          </w:tcPr>
          <w:p w14:paraId="4A4AE535" w14:textId="77777777" w:rsidR="007854B7" w:rsidRPr="001F360D" w:rsidRDefault="007854B7" w:rsidP="00952A03">
            <w:pPr>
              <w:pStyle w:val="TAC"/>
            </w:pPr>
            <w:r w:rsidRPr="00D67279">
              <w:rPr>
                <w:lang w:eastAsia="zh-CN"/>
              </w:rPr>
              <w:t>N/A</w:t>
            </w:r>
          </w:p>
        </w:tc>
      </w:tr>
      <w:tr w:rsidR="007854B7" w:rsidRPr="001F360D" w14:paraId="76A6DBBA" w14:textId="77777777" w:rsidTr="00952A03">
        <w:trPr>
          <w:trHeight w:val="216"/>
          <w:jc w:val="center"/>
        </w:trPr>
        <w:tc>
          <w:tcPr>
            <w:tcW w:w="2258" w:type="dxa"/>
            <w:tcBorders>
              <w:top w:val="nil"/>
              <w:bottom w:val="nil"/>
            </w:tcBorders>
            <w:shd w:val="clear" w:color="auto" w:fill="auto"/>
            <w:vAlign w:val="center"/>
          </w:tcPr>
          <w:p w14:paraId="058774E6" w14:textId="77777777" w:rsidR="007854B7" w:rsidRPr="0006210B" w:rsidRDefault="007854B7" w:rsidP="00952A03">
            <w:pPr>
              <w:pStyle w:val="TAC"/>
              <w:rPr>
                <w:rFonts w:eastAsia="MS Mincho"/>
              </w:rPr>
            </w:pPr>
          </w:p>
        </w:tc>
        <w:tc>
          <w:tcPr>
            <w:tcW w:w="867" w:type="dxa"/>
            <w:shd w:val="clear" w:color="auto" w:fill="auto"/>
          </w:tcPr>
          <w:p w14:paraId="389C5566" w14:textId="77777777" w:rsidR="007854B7" w:rsidRPr="00967327" w:rsidRDefault="007854B7" w:rsidP="00952A03">
            <w:pPr>
              <w:pStyle w:val="TAC"/>
            </w:pPr>
            <w:r w:rsidRPr="00D67279">
              <w:t>n</w:t>
            </w:r>
            <w:r>
              <w:t>2</w:t>
            </w:r>
          </w:p>
        </w:tc>
        <w:tc>
          <w:tcPr>
            <w:tcW w:w="1167" w:type="dxa"/>
            <w:shd w:val="clear" w:color="auto" w:fill="auto"/>
            <w:noWrap/>
          </w:tcPr>
          <w:p w14:paraId="60850C95" w14:textId="77777777" w:rsidR="007854B7" w:rsidRPr="00967327" w:rsidRDefault="007854B7" w:rsidP="00952A03">
            <w:pPr>
              <w:pStyle w:val="TAC"/>
            </w:pPr>
            <w:r w:rsidRPr="005712A4">
              <w:t>1874</w:t>
            </w:r>
          </w:p>
        </w:tc>
        <w:tc>
          <w:tcPr>
            <w:tcW w:w="746" w:type="dxa"/>
            <w:shd w:val="clear" w:color="auto" w:fill="auto"/>
            <w:noWrap/>
          </w:tcPr>
          <w:p w14:paraId="6B40AADC" w14:textId="77777777" w:rsidR="007854B7" w:rsidRPr="00967327" w:rsidRDefault="007854B7" w:rsidP="00952A03">
            <w:pPr>
              <w:pStyle w:val="TAC"/>
            </w:pPr>
            <w:r w:rsidRPr="00470EA5">
              <w:rPr>
                <w:rFonts w:eastAsiaTheme="minorEastAsia"/>
              </w:rPr>
              <w:t>5</w:t>
            </w:r>
          </w:p>
        </w:tc>
        <w:tc>
          <w:tcPr>
            <w:tcW w:w="2266" w:type="dxa"/>
            <w:shd w:val="clear" w:color="auto" w:fill="auto"/>
            <w:noWrap/>
          </w:tcPr>
          <w:p w14:paraId="2AE7A7FE" w14:textId="77777777" w:rsidR="007854B7" w:rsidRPr="00967327" w:rsidRDefault="007854B7" w:rsidP="00952A03">
            <w:pPr>
              <w:pStyle w:val="TAC"/>
            </w:pPr>
            <w:r w:rsidRPr="00470EA5">
              <w:rPr>
                <w:rFonts w:eastAsiaTheme="minorEastAsia"/>
              </w:rPr>
              <w:t>25</w:t>
            </w:r>
          </w:p>
        </w:tc>
        <w:tc>
          <w:tcPr>
            <w:tcW w:w="1323" w:type="dxa"/>
            <w:shd w:val="clear" w:color="auto" w:fill="auto"/>
            <w:noWrap/>
          </w:tcPr>
          <w:p w14:paraId="14248EAC" w14:textId="77777777" w:rsidR="007854B7" w:rsidRPr="00967327" w:rsidRDefault="007854B7" w:rsidP="00952A03">
            <w:pPr>
              <w:pStyle w:val="TAC"/>
            </w:pPr>
            <w:r w:rsidRPr="005712A4">
              <w:t>1954</w:t>
            </w:r>
          </w:p>
        </w:tc>
        <w:tc>
          <w:tcPr>
            <w:tcW w:w="867" w:type="dxa"/>
            <w:shd w:val="clear" w:color="auto" w:fill="auto"/>
          </w:tcPr>
          <w:p w14:paraId="59821654" w14:textId="77777777" w:rsidR="007854B7" w:rsidRPr="001F360D" w:rsidRDefault="007854B7" w:rsidP="00952A03">
            <w:pPr>
              <w:pStyle w:val="TAC"/>
            </w:pPr>
            <w:r w:rsidRPr="005712A4">
              <w:t>16.5</w:t>
            </w:r>
          </w:p>
        </w:tc>
        <w:tc>
          <w:tcPr>
            <w:tcW w:w="1248" w:type="dxa"/>
            <w:gridSpan w:val="2"/>
            <w:shd w:val="clear" w:color="auto" w:fill="auto"/>
          </w:tcPr>
          <w:p w14:paraId="6E9F770B" w14:textId="77777777" w:rsidR="007854B7" w:rsidRPr="001F360D" w:rsidRDefault="007854B7" w:rsidP="00952A03">
            <w:pPr>
              <w:pStyle w:val="TAC"/>
            </w:pPr>
            <w:r>
              <w:t>IMD3</w:t>
            </w:r>
            <w:r>
              <w:rPr>
                <w:vertAlign w:val="superscript"/>
              </w:rPr>
              <w:t>9,11</w:t>
            </w:r>
          </w:p>
        </w:tc>
      </w:tr>
      <w:tr w:rsidR="007854B7" w:rsidRPr="001F360D" w14:paraId="6C370B27" w14:textId="77777777" w:rsidTr="00952A03">
        <w:trPr>
          <w:trHeight w:val="216"/>
          <w:jc w:val="center"/>
        </w:trPr>
        <w:tc>
          <w:tcPr>
            <w:tcW w:w="2258" w:type="dxa"/>
            <w:tcBorders>
              <w:top w:val="nil"/>
              <w:bottom w:val="single" w:sz="4" w:space="0" w:color="auto"/>
            </w:tcBorders>
            <w:shd w:val="clear" w:color="auto" w:fill="auto"/>
            <w:vAlign w:val="center"/>
          </w:tcPr>
          <w:p w14:paraId="7A485CC9" w14:textId="77777777" w:rsidR="007854B7" w:rsidRPr="0006210B" w:rsidRDefault="007854B7" w:rsidP="00952A03">
            <w:pPr>
              <w:pStyle w:val="TAC"/>
              <w:rPr>
                <w:rFonts w:eastAsia="MS Mincho"/>
              </w:rPr>
            </w:pPr>
          </w:p>
        </w:tc>
        <w:tc>
          <w:tcPr>
            <w:tcW w:w="867" w:type="dxa"/>
            <w:shd w:val="clear" w:color="auto" w:fill="auto"/>
          </w:tcPr>
          <w:p w14:paraId="451C92B7" w14:textId="77777777" w:rsidR="007854B7" w:rsidRPr="00967327" w:rsidRDefault="007854B7" w:rsidP="00952A03">
            <w:pPr>
              <w:pStyle w:val="TAC"/>
            </w:pPr>
            <w:r w:rsidRPr="00D67279">
              <w:t>n77</w:t>
            </w:r>
          </w:p>
        </w:tc>
        <w:tc>
          <w:tcPr>
            <w:tcW w:w="1167" w:type="dxa"/>
            <w:shd w:val="clear" w:color="auto" w:fill="auto"/>
            <w:noWrap/>
          </w:tcPr>
          <w:p w14:paraId="74354E85" w14:textId="77777777" w:rsidR="007854B7" w:rsidRPr="00967327" w:rsidRDefault="007854B7" w:rsidP="00952A03">
            <w:pPr>
              <w:pStyle w:val="TAC"/>
            </w:pPr>
            <w:r w:rsidRPr="00470EA5">
              <w:rPr>
                <w:rFonts w:eastAsiaTheme="minorEastAsia"/>
              </w:rPr>
              <w:t>3340</w:t>
            </w:r>
          </w:p>
        </w:tc>
        <w:tc>
          <w:tcPr>
            <w:tcW w:w="746" w:type="dxa"/>
            <w:shd w:val="clear" w:color="auto" w:fill="auto"/>
            <w:noWrap/>
          </w:tcPr>
          <w:p w14:paraId="3C122E91" w14:textId="77777777" w:rsidR="007854B7" w:rsidRPr="00967327" w:rsidRDefault="007854B7" w:rsidP="00952A03">
            <w:pPr>
              <w:pStyle w:val="TAC"/>
            </w:pPr>
            <w:r w:rsidRPr="00470EA5">
              <w:rPr>
                <w:rFonts w:eastAsiaTheme="minorEastAsia"/>
              </w:rPr>
              <w:t>10</w:t>
            </w:r>
          </w:p>
        </w:tc>
        <w:tc>
          <w:tcPr>
            <w:tcW w:w="2266" w:type="dxa"/>
            <w:shd w:val="clear" w:color="auto" w:fill="auto"/>
            <w:noWrap/>
          </w:tcPr>
          <w:p w14:paraId="20913A08" w14:textId="77777777" w:rsidR="007854B7" w:rsidRPr="00967327" w:rsidRDefault="007854B7" w:rsidP="00952A03">
            <w:pPr>
              <w:pStyle w:val="TAC"/>
            </w:pPr>
            <w:r w:rsidRPr="00470EA5">
              <w:rPr>
                <w:rFonts w:eastAsiaTheme="minorEastAsia"/>
              </w:rPr>
              <w:t>50</w:t>
            </w:r>
          </w:p>
        </w:tc>
        <w:tc>
          <w:tcPr>
            <w:tcW w:w="1323" w:type="dxa"/>
            <w:shd w:val="clear" w:color="auto" w:fill="auto"/>
            <w:noWrap/>
          </w:tcPr>
          <w:p w14:paraId="7E6C1813" w14:textId="77777777" w:rsidR="007854B7" w:rsidRPr="00967327" w:rsidRDefault="007854B7" w:rsidP="00952A03">
            <w:pPr>
              <w:pStyle w:val="TAC"/>
            </w:pPr>
            <w:r w:rsidRPr="00470EA5">
              <w:rPr>
                <w:rFonts w:eastAsiaTheme="minorEastAsia"/>
              </w:rPr>
              <w:t>3340</w:t>
            </w:r>
          </w:p>
        </w:tc>
        <w:tc>
          <w:tcPr>
            <w:tcW w:w="867" w:type="dxa"/>
            <w:shd w:val="clear" w:color="auto" w:fill="auto"/>
          </w:tcPr>
          <w:p w14:paraId="13E48292" w14:textId="77777777" w:rsidR="007854B7" w:rsidRPr="001F360D" w:rsidRDefault="007854B7" w:rsidP="00952A03">
            <w:pPr>
              <w:pStyle w:val="TAC"/>
            </w:pPr>
            <w:r w:rsidRPr="00470EA5">
              <w:rPr>
                <w:rFonts w:eastAsiaTheme="minorEastAsia"/>
              </w:rPr>
              <w:t>N/A</w:t>
            </w:r>
          </w:p>
        </w:tc>
        <w:tc>
          <w:tcPr>
            <w:tcW w:w="1248" w:type="dxa"/>
            <w:gridSpan w:val="2"/>
            <w:shd w:val="clear" w:color="auto" w:fill="auto"/>
          </w:tcPr>
          <w:p w14:paraId="4071E3A5" w14:textId="77777777" w:rsidR="007854B7" w:rsidRPr="001F360D" w:rsidRDefault="007854B7" w:rsidP="00952A03">
            <w:pPr>
              <w:pStyle w:val="TAC"/>
            </w:pPr>
            <w:r w:rsidRPr="00D67279">
              <w:rPr>
                <w:lang w:eastAsia="zh-CN"/>
              </w:rPr>
              <w:t>N/A</w:t>
            </w:r>
          </w:p>
        </w:tc>
      </w:tr>
      <w:tr w:rsidR="007854B7" w:rsidRPr="001F360D" w14:paraId="480FCFD8"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16B3CBAF" w14:textId="77777777" w:rsidR="007854B7" w:rsidRPr="0006210B" w:rsidRDefault="007854B7" w:rsidP="00952A03">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A99BD70" w14:textId="77777777" w:rsidR="007854B7" w:rsidRPr="001F360D"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7052264" w14:textId="77777777" w:rsidR="007854B7" w:rsidRPr="001F360D" w:rsidRDefault="007854B7" w:rsidP="00952A0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2B0532B7" w14:textId="77777777" w:rsidR="007854B7" w:rsidRPr="001F360D" w:rsidRDefault="007854B7" w:rsidP="00952A0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776EE6" w14:textId="77777777" w:rsidR="007854B7" w:rsidRPr="001F360D" w:rsidRDefault="007854B7" w:rsidP="00952A0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E62DEB" w14:textId="77777777" w:rsidR="007854B7" w:rsidRPr="001F360D" w:rsidRDefault="007854B7" w:rsidP="00952A03">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627C6B55" w14:textId="77777777" w:rsidR="007854B7" w:rsidRPr="001F360D"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2E94D0" w14:textId="77777777" w:rsidR="007854B7" w:rsidRPr="001F360D" w:rsidRDefault="007854B7" w:rsidP="00952A03">
            <w:pPr>
              <w:pStyle w:val="TAC"/>
            </w:pPr>
            <w:r>
              <w:t>N/A</w:t>
            </w:r>
          </w:p>
        </w:tc>
      </w:tr>
      <w:tr w:rsidR="007854B7" w:rsidRPr="001F360D" w14:paraId="6CEC84DA" w14:textId="77777777" w:rsidTr="00952A03">
        <w:trPr>
          <w:trHeight w:val="216"/>
          <w:jc w:val="center"/>
        </w:trPr>
        <w:tc>
          <w:tcPr>
            <w:tcW w:w="2258" w:type="dxa"/>
            <w:tcBorders>
              <w:top w:val="nil"/>
              <w:left w:val="single" w:sz="4" w:space="0" w:color="auto"/>
              <w:bottom w:val="nil"/>
              <w:right w:val="single" w:sz="4" w:space="0" w:color="auto"/>
            </w:tcBorders>
          </w:tcPr>
          <w:p w14:paraId="21A57AF8"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6B4C57" w14:textId="77777777" w:rsidR="007854B7" w:rsidRPr="001F360D" w:rsidRDefault="007854B7" w:rsidP="00952A03">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35C940E" w14:textId="77777777" w:rsidR="007854B7" w:rsidRPr="001F360D" w:rsidRDefault="007854B7" w:rsidP="00952A03">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11A88686" w14:textId="77777777" w:rsidR="007854B7" w:rsidRPr="001F360D" w:rsidRDefault="007854B7" w:rsidP="00952A03">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93D8751" w14:textId="77777777" w:rsidR="007854B7" w:rsidRPr="001F360D" w:rsidRDefault="007854B7" w:rsidP="00952A03">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7CF097" w14:textId="77777777" w:rsidR="007854B7" w:rsidRPr="001F360D" w:rsidRDefault="007854B7" w:rsidP="00952A03">
            <w:pPr>
              <w:pStyle w:val="TAC"/>
              <w:rPr>
                <w:lang w:eastAsia="ko-KR"/>
              </w:rPr>
            </w:pPr>
            <w:r>
              <w:t>2615</w:t>
            </w:r>
          </w:p>
        </w:tc>
        <w:tc>
          <w:tcPr>
            <w:tcW w:w="867" w:type="dxa"/>
            <w:tcBorders>
              <w:top w:val="single" w:sz="4" w:space="0" w:color="auto"/>
              <w:left w:val="single" w:sz="4" w:space="0" w:color="auto"/>
              <w:bottom w:val="single" w:sz="4" w:space="0" w:color="auto"/>
              <w:right w:val="single" w:sz="4" w:space="0" w:color="auto"/>
            </w:tcBorders>
            <w:vAlign w:val="center"/>
          </w:tcPr>
          <w:p w14:paraId="0C26933F" w14:textId="77777777" w:rsidR="007854B7" w:rsidRPr="001F360D"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EB88D1" w14:textId="77777777" w:rsidR="007854B7" w:rsidRPr="001F360D" w:rsidRDefault="007854B7" w:rsidP="00952A03">
            <w:pPr>
              <w:pStyle w:val="TAC"/>
            </w:pPr>
            <w:r>
              <w:t>N/A</w:t>
            </w:r>
          </w:p>
        </w:tc>
      </w:tr>
      <w:tr w:rsidR="007854B7" w:rsidRPr="001F360D" w14:paraId="10FE95B3" w14:textId="77777777" w:rsidTr="00952A03">
        <w:trPr>
          <w:trHeight w:val="216"/>
          <w:jc w:val="center"/>
        </w:trPr>
        <w:tc>
          <w:tcPr>
            <w:tcW w:w="2258" w:type="dxa"/>
            <w:tcBorders>
              <w:top w:val="nil"/>
              <w:left w:val="single" w:sz="4" w:space="0" w:color="auto"/>
              <w:bottom w:val="nil"/>
              <w:right w:val="single" w:sz="4" w:space="0" w:color="auto"/>
            </w:tcBorders>
          </w:tcPr>
          <w:p w14:paraId="48B1919C"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2BF599" w14:textId="77777777" w:rsidR="007854B7" w:rsidRPr="001F360D" w:rsidRDefault="007854B7" w:rsidP="00952A03">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479C5F3" w14:textId="77777777" w:rsidR="007854B7" w:rsidRPr="001F360D" w:rsidRDefault="007854B7" w:rsidP="00952A03">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3EABCD2D" w14:textId="77777777" w:rsidR="007854B7" w:rsidRPr="001F360D" w:rsidRDefault="007854B7" w:rsidP="00952A0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FEAFF47" w14:textId="77777777" w:rsidR="007854B7" w:rsidRPr="001F360D" w:rsidRDefault="007854B7" w:rsidP="00952A0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502F04" w14:textId="77777777" w:rsidR="007854B7" w:rsidRPr="001F360D" w:rsidRDefault="007854B7" w:rsidP="00952A03">
            <w:pPr>
              <w:pStyle w:val="TAC"/>
              <w:rPr>
                <w:lang w:eastAsia="ko-KR"/>
              </w:rPr>
            </w:pPr>
            <w:r>
              <w:t>3308</w:t>
            </w:r>
          </w:p>
        </w:tc>
        <w:tc>
          <w:tcPr>
            <w:tcW w:w="867" w:type="dxa"/>
            <w:tcBorders>
              <w:top w:val="single" w:sz="4" w:space="0" w:color="auto"/>
              <w:left w:val="single" w:sz="4" w:space="0" w:color="auto"/>
              <w:bottom w:val="single" w:sz="4" w:space="0" w:color="auto"/>
              <w:right w:val="single" w:sz="4" w:space="0" w:color="auto"/>
            </w:tcBorders>
            <w:vAlign w:val="center"/>
          </w:tcPr>
          <w:p w14:paraId="00289FB2" w14:textId="77777777" w:rsidR="007854B7" w:rsidRPr="001F360D" w:rsidRDefault="007854B7" w:rsidP="00952A03">
            <w:pPr>
              <w:pStyle w:val="TAC"/>
            </w:pPr>
            <w: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833114" w14:textId="77777777" w:rsidR="007854B7" w:rsidRPr="001F360D" w:rsidRDefault="007854B7" w:rsidP="00952A03">
            <w:pPr>
              <w:pStyle w:val="TAC"/>
            </w:pPr>
            <w:r>
              <w:t>IMD2</w:t>
            </w:r>
          </w:p>
        </w:tc>
      </w:tr>
      <w:tr w:rsidR="007854B7" w:rsidRPr="001F360D" w14:paraId="0022E4EF" w14:textId="77777777" w:rsidTr="00952A03">
        <w:trPr>
          <w:trHeight w:val="216"/>
          <w:jc w:val="center"/>
        </w:trPr>
        <w:tc>
          <w:tcPr>
            <w:tcW w:w="2258" w:type="dxa"/>
            <w:tcBorders>
              <w:top w:val="nil"/>
              <w:left w:val="single" w:sz="4" w:space="0" w:color="auto"/>
              <w:bottom w:val="nil"/>
              <w:right w:val="single" w:sz="4" w:space="0" w:color="auto"/>
            </w:tcBorders>
          </w:tcPr>
          <w:p w14:paraId="11C1B631"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773830" w14:textId="77777777" w:rsidR="007854B7" w:rsidRPr="001F360D"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BB360BB" w14:textId="77777777" w:rsidR="007854B7" w:rsidRPr="001F360D" w:rsidRDefault="007854B7" w:rsidP="00952A0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1B92B0DD" w14:textId="77777777" w:rsidR="007854B7" w:rsidRPr="001F360D" w:rsidRDefault="007854B7" w:rsidP="00952A0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97DA56" w14:textId="77777777" w:rsidR="007854B7" w:rsidRPr="001F360D" w:rsidRDefault="007854B7" w:rsidP="00952A0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9FFD19" w14:textId="77777777" w:rsidR="007854B7" w:rsidRPr="001F360D" w:rsidRDefault="007854B7" w:rsidP="00952A03">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4DBD521E" w14:textId="77777777" w:rsidR="007854B7" w:rsidRPr="001F360D"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041EEA" w14:textId="77777777" w:rsidR="007854B7" w:rsidRPr="001F360D" w:rsidRDefault="007854B7" w:rsidP="00952A03">
            <w:pPr>
              <w:pStyle w:val="TAC"/>
            </w:pPr>
            <w:r>
              <w:t>N/A</w:t>
            </w:r>
          </w:p>
        </w:tc>
      </w:tr>
      <w:tr w:rsidR="007854B7" w:rsidRPr="001F360D" w14:paraId="4A3944F6" w14:textId="77777777" w:rsidTr="00952A03">
        <w:trPr>
          <w:trHeight w:val="254"/>
          <w:jc w:val="center"/>
        </w:trPr>
        <w:tc>
          <w:tcPr>
            <w:tcW w:w="2258" w:type="dxa"/>
            <w:tcBorders>
              <w:top w:val="nil"/>
              <w:left w:val="single" w:sz="4" w:space="0" w:color="auto"/>
              <w:bottom w:val="nil"/>
              <w:right w:val="single" w:sz="4" w:space="0" w:color="auto"/>
            </w:tcBorders>
          </w:tcPr>
          <w:p w14:paraId="55B543EB"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FB76D3" w14:textId="77777777" w:rsidR="007854B7" w:rsidRPr="001F360D" w:rsidRDefault="007854B7" w:rsidP="00952A03">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B0A4675" w14:textId="77777777" w:rsidR="007854B7" w:rsidRPr="001F360D" w:rsidRDefault="007854B7" w:rsidP="00952A03">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143DCD20" w14:textId="77777777" w:rsidR="007854B7" w:rsidRPr="001F360D" w:rsidRDefault="007854B7" w:rsidP="00952A03">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1F2F734" w14:textId="77777777" w:rsidR="007854B7" w:rsidRPr="001F360D" w:rsidRDefault="007854B7" w:rsidP="00952A0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0250AC" w14:textId="77777777" w:rsidR="007854B7" w:rsidRPr="001F360D" w:rsidRDefault="007854B7" w:rsidP="00952A03">
            <w:pPr>
              <w:pStyle w:val="TAC"/>
              <w:rPr>
                <w:rFonts w:cs="Arial"/>
                <w:szCs w:val="18"/>
                <w:lang w:eastAsia="ko-KR"/>
              </w:rPr>
            </w:pPr>
            <w:r>
              <w:rPr>
                <w:rFonts w:cs="Arial"/>
                <w:color w:val="000000"/>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50DD9499" w14:textId="77777777" w:rsidR="007854B7" w:rsidRPr="001F360D" w:rsidRDefault="007854B7" w:rsidP="00952A03">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9AA1AD" w14:textId="77777777" w:rsidR="007854B7" w:rsidRPr="001F360D" w:rsidRDefault="007854B7" w:rsidP="00952A03">
            <w:pPr>
              <w:pStyle w:val="TAC"/>
              <w:rPr>
                <w:rFonts w:cs="Arial"/>
                <w:color w:val="000000"/>
                <w:szCs w:val="18"/>
              </w:rPr>
            </w:pPr>
            <w:r>
              <w:rPr>
                <w:rFonts w:cs="Arial"/>
                <w:color w:val="000000"/>
                <w:szCs w:val="18"/>
              </w:rPr>
              <w:t>N/A</w:t>
            </w:r>
          </w:p>
        </w:tc>
      </w:tr>
      <w:tr w:rsidR="007854B7" w:rsidRPr="001F360D" w14:paraId="68DE722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217666A"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C0AA34" w14:textId="77777777" w:rsidR="007854B7" w:rsidRPr="001F360D" w:rsidRDefault="007854B7" w:rsidP="00952A03">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84E617C" w14:textId="77777777" w:rsidR="007854B7" w:rsidRPr="001F360D" w:rsidRDefault="007854B7" w:rsidP="00952A03">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01FEAEAA" w14:textId="77777777" w:rsidR="007854B7" w:rsidRPr="001F360D" w:rsidRDefault="007854B7" w:rsidP="00952A03">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27F505B" w14:textId="77777777" w:rsidR="007854B7" w:rsidRPr="001F360D" w:rsidRDefault="007854B7" w:rsidP="00952A0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3A6711" w14:textId="77777777" w:rsidR="007854B7" w:rsidRPr="001F360D" w:rsidRDefault="007854B7" w:rsidP="00952A03">
            <w:pPr>
              <w:pStyle w:val="TAC"/>
              <w:rPr>
                <w:rFonts w:cs="Arial"/>
                <w:szCs w:val="18"/>
                <w:lang w:eastAsia="ko-KR"/>
              </w:rPr>
            </w:pPr>
            <w:r>
              <w:rPr>
                <w:rFonts w:cs="Arial"/>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20909D8B" w14:textId="77777777" w:rsidR="007854B7" w:rsidRPr="001F360D" w:rsidRDefault="007854B7" w:rsidP="00952A03">
            <w:pPr>
              <w:pStyle w:val="TAC"/>
              <w:rPr>
                <w:rFonts w:cs="Arial"/>
                <w:color w:val="000000"/>
                <w:szCs w:val="18"/>
              </w:rPr>
            </w:pPr>
            <w:r>
              <w:rPr>
                <w:rFonts w:eastAsia="Malgun Gothic" w:cs="Arial"/>
                <w:color w:val="000000"/>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F890F8" w14:textId="77777777" w:rsidR="007854B7" w:rsidRPr="001F360D" w:rsidRDefault="007854B7" w:rsidP="00952A03">
            <w:pPr>
              <w:pStyle w:val="TAC"/>
              <w:rPr>
                <w:rFonts w:cs="Arial"/>
                <w:color w:val="000000"/>
                <w:szCs w:val="18"/>
              </w:rPr>
            </w:pPr>
            <w:r>
              <w:rPr>
                <w:rFonts w:cs="Arial"/>
              </w:rPr>
              <w:t>IMD2</w:t>
            </w:r>
          </w:p>
        </w:tc>
      </w:tr>
      <w:tr w:rsidR="007854B7" w14:paraId="5829D9E9" w14:textId="77777777" w:rsidTr="00952A03">
        <w:trPr>
          <w:trHeight w:val="216"/>
          <w:jc w:val="center"/>
        </w:trPr>
        <w:tc>
          <w:tcPr>
            <w:tcW w:w="2258" w:type="dxa"/>
            <w:tcBorders>
              <w:top w:val="single" w:sz="4" w:space="0" w:color="auto"/>
              <w:left w:val="single" w:sz="4" w:space="0" w:color="auto"/>
              <w:bottom w:val="nil"/>
              <w:right w:val="single" w:sz="4" w:space="0" w:color="auto"/>
            </w:tcBorders>
            <w:vAlign w:val="center"/>
          </w:tcPr>
          <w:p w14:paraId="38CD3561" w14:textId="77777777" w:rsidR="007854B7" w:rsidRDefault="007854B7" w:rsidP="00952A03">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3859877"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2736D8FC" w14:textId="77777777" w:rsidR="007854B7" w:rsidRPr="005712A4"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7E2F0785" w14:textId="77777777" w:rsidR="007854B7" w:rsidRPr="005712A4" w:rsidRDefault="007854B7" w:rsidP="00952A03">
            <w:pPr>
              <w:pStyle w:val="TAC"/>
            </w:pPr>
            <w:r>
              <w:t>668</w:t>
            </w:r>
          </w:p>
        </w:tc>
        <w:tc>
          <w:tcPr>
            <w:tcW w:w="746" w:type="dxa"/>
            <w:tcBorders>
              <w:top w:val="single" w:sz="4" w:space="0" w:color="auto"/>
              <w:left w:val="single" w:sz="4" w:space="0" w:color="auto"/>
              <w:bottom w:val="single" w:sz="4" w:space="0" w:color="auto"/>
              <w:right w:val="single" w:sz="4" w:space="0" w:color="auto"/>
            </w:tcBorders>
            <w:noWrap/>
          </w:tcPr>
          <w:p w14:paraId="6D40808F"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5E90E8E8"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7843E8F7" w14:textId="77777777" w:rsidR="007854B7" w:rsidRPr="005712A4" w:rsidRDefault="007854B7" w:rsidP="00952A03">
            <w:pPr>
              <w:pStyle w:val="TAC"/>
            </w:pPr>
            <w:r w:rsidRPr="00470EA5">
              <w:t>622</w:t>
            </w:r>
          </w:p>
        </w:tc>
        <w:tc>
          <w:tcPr>
            <w:tcW w:w="867" w:type="dxa"/>
            <w:tcBorders>
              <w:top w:val="single" w:sz="4" w:space="0" w:color="auto"/>
              <w:left w:val="single" w:sz="4" w:space="0" w:color="auto"/>
              <w:bottom w:val="single" w:sz="4" w:space="0" w:color="auto"/>
              <w:right w:val="single" w:sz="4" w:space="0" w:color="auto"/>
            </w:tcBorders>
          </w:tcPr>
          <w:p w14:paraId="604D4004"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0E9DD610" w14:textId="77777777" w:rsidR="007854B7" w:rsidRDefault="007854B7" w:rsidP="00952A03">
            <w:pPr>
              <w:pStyle w:val="TAC"/>
              <w:rPr>
                <w:rFonts w:cs="Arial"/>
              </w:rPr>
            </w:pPr>
            <w:r w:rsidRPr="00D67279">
              <w:rPr>
                <w:lang w:eastAsia="zh-CN"/>
              </w:rPr>
              <w:t>N/A</w:t>
            </w:r>
          </w:p>
        </w:tc>
      </w:tr>
      <w:tr w:rsidR="007854B7" w14:paraId="2B1E3852"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58999F07"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876B227" w14:textId="77777777" w:rsidR="007854B7" w:rsidRPr="005712A4" w:rsidRDefault="007854B7" w:rsidP="00952A03">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1C9D3725" w14:textId="77777777" w:rsidR="007854B7" w:rsidRPr="005712A4" w:rsidRDefault="007854B7" w:rsidP="00952A03">
            <w:pPr>
              <w:pStyle w:val="TAC"/>
            </w:pPr>
            <w:r>
              <w:t>1720</w:t>
            </w:r>
          </w:p>
        </w:tc>
        <w:tc>
          <w:tcPr>
            <w:tcW w:w="746" w:type="dxa"/>
            <w:tcBorders>
              <w:top w:val="single" w:sz="4" w:space="0" w:color="auto"/>
              <w:left w:val="single" w:sz="4" w:space="0" w:color="auto"/>
              <w:bottom w:val="single" w:sz="4" w:space="0" w:color="auto"/>
              <w:right w:val="single" w:sz="4" w:space="0" w:color="auto"/>
            </w:tcBorders>
            <w:noWrap/>
          </w:tcPr>
          <w:p w14:paraId="56594A07"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3A79C23D"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6C1D73E0" w14:textId="77777777" w:rsidR="007854B7" w:rsidRPr="005712A4" w:rsidRDefault="007854B7" w:rsidP="00952A03">
            <w:pPr>
              <w:pStyle w:val="TAC"/>
            </w:pPr>
            <w:r w:rsidRPr="00470EA5">
              <w:t>2120</w:t>
            </w:r>
          </w:p>
        </w:tc>
        <w:tc>
          <w:tcPr>
            <w:tcW w:w="867" w:type="dxa"/>
            <w:tcBorders>
              <w:top w:val="single" w:sz="4" w:space="0" w:color="auto"/>
              <w:left w:val="single" w:sz="4" w:space="0" w:color="auto"/>
              <w:bottom w:val="single" w:sz="4" w:space="0" w:color="auto"/>
              <w:right w:val="single" w:sz="4" w:space="0" w:color="auto"/>
            </w:tcBorders>
          </w:tcPr>
          <w:p w14:paraId="40F350C9"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516F04F6" w14:textId="77777777" w:rsidR="007854B7" w:rsidRDefault="007854B7" w:rsidP="00952A03">
            <w:pPr>
              <w:pStyle w:val="TAC"/>
              <w:rPr>
                <w:rFonts w:cs="Arial"/>
              </w:rPr>
            </w:pPr>
            <w:r w:rsidRPr="00D67279">
              <w:rPr>
                <w:lang w:eastAsia="zh-CN"/>
              </w:rPr>
              <w:t>N/A</w:t>
            </w:r>
          </w:p>
        </w:tc>
      </w:tr>
      <w:tr w:rsidR="007854B7" w14:paraId="3C14FCF4"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41636B4B"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E17FD5B" w14:textId="77777777" w:rsidR="007854B7" w:rsidRPr="005712A4" w:rsidRDefault="007854B7" w:rsidP="00952A03">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tcPr>
          <w:p w14:paraId="195F4F1F" w14:textId="77777777" w:rsidR="007854B7" w:rsidRPr="005712A4" w:rsidRDefault="007854B7" w:rsidP="00952A03">
            <w:pPr>
              <w:pStyle w:val="TAC"/>
            </w:pPr>
            <w:r>
              <w:t>4108</w:t>
            </w:r>
          </w:p>
        </w:tc>
        <w:tc>
          <w:tcPr>
            <w:tcW w:w="746" w:type="dxa"/>
            <w:tcBorders>
              <w:top w:val="single" w:sz="4" w:space="0" w:color="auto"/>
              <w:left w:val="single" w:sz="4" w:space="0" w:color="auto"/>
              <w:bottom w:val="single" w:sz="4" w:space="0" w:color="auto"/>
              <w:right w:val="single" w:sz="4" w:space="0" w:color="auto"/>
            </w:tcBorders>
            <w:noWrap/>
          </w:tcPr>
          <w:p w14:paraId="786B218A" w14:textId="77777777" w:rsidR="007854B7" w:rsidRPr="00470EA5"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40F29DB3" w14:textId="77777777" w:rsidR="007854B7" w:rsidRPr="00470EA5"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698AB87" w14:textId="77777777" w:rsidR="007854B7" w:rsidRPr="005712A4" w:rsidRDefault="007854B7" w:rsidP="00952A03">
            <w:pPr>
              <w:pStyle w:val="TAC"/>
            </w:pPr>
            <w:r>
              <w:t>4108</w:t>
            </w:r>
          </w:p>
        </w:tc>
        <w:tc>
          <w:tcPr>
            <w:tcW w:w="867" w:type="dxa"/>
            <w:tcBorders>
              <w:top w:val="single" w:sz="4" w:space="0" w:color="auto"/>
              <w:left w:val="single" w:sz="4" w:space="0" w:color="auto"/>
              <w:bottom w:val="single" w:sz="4" w:space="0" w:color="auto"/>
              <w:right w:val="single" w:sz="4" w:space="0" w:color="auto"/>
            </w:tcBorders>
          </w:tcPr>
          <w:p w14:paraId="19F9292B" w14:textId="77777777" w:rsidR="007854B7" w:rsidRPr="00470EA5" w:rsidRDefault="007854B7" w:rsidP="00952A03">
            <w:pPr>
              <w:pStyle w:val="TAC"/>
              <w:rPr>
                <w:rFonts w:eastAsiaTheme="minorEastAsia"/>
              </w:rPr>
            </w:pPr>
            <w:r>
              <w:t>15.9</w:t>
            </w:r>
          </w:p>
        </w:tc>
        <w:tc>
          <w:tcPr>
            <w:tcW w:w="1248" w:type="dxa"/>
            <w:gridSpan w:val="2"/>
            <w:tcBorders>
              <w:top w:val="single" w:sz="4" w:space="0" w:color="auto"/>
              <w:left w:val="single" w:sz="4" w:space="0" w:color="auto"/>
              <w:bottom w:val="single" w:sz="4" w:space="0" w:color="auto"/>
              <w:right w:val="single" w:sz="4" w:space="0" w:color="auto"/>
            </w:tcBorders>
          </w:tcPr>
          <w:p w14:paraId="06AD2945" w14:textId="77777777" w:rsidR="007854B7" w:rsidRDefault="007854B7" w:rsidP="00952A03">
            <w:pPr>
              <w:pStyle w:val="TAC"/>
              <w:rPr>
                <w:rFonts w:cs="Arial"/>
              </w:rPr>
            </w:pPr>
            <w:r>
              <w:t>IMD3</w:t>
            </w:r>
            <w:r>
              <w:rPr>
                <w:vertAlign w:val="superscript"/>
              </w:rPr>
              <w:t>4,9,11</w:t>
            </w:r>
          </w:p>
        </w:tc>
      </w:tr>
      <w:tr w:rsidR="007854B7" w14:paraId="5E5D12ED"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0C390206"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020F4A71" w14:textId="77777777" w:rsidR="007854B7" w:rsidRPr="005712A4"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1FA7959D" w14:textId="77777777" w:rsidR="007854B7" w:rsidRPr="005712A4" w:rsidRDefault="007854B7" w:rsidP="00952A03">
            <w:pPr>
              <w:pStyle w:val="TAC"/>
            </w:pPr>
            <w:r w:rsidRPr="00470EA5">
              <w:t>690</w:t>
            </w:r>
          </w:p>
        </w:tc>
        <w:tc>
          <w:tcPr>
            <w:tcW w:w="746" w:type="dxa"/>
            <w:tcBorders>
              <w:top w:val="single" w:sz="4" w:space="0" w:color="auto"/>
              <w:left w:val="single" w:sz="4" w:space="0" w:color="auto"/>
              <w:bottom w:val="single" w:sz="4" w:space="0" w:color="auto"/>
              <w:right w:val="single" w:sz="4" w:space="0" w:color="auto"/>
            </w:tcBorders>
            <w:noWrap/>
          </w:tcPr>
          <w:p w14:paraId="7B23633A"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17A2ABF2"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56AB30C3" w14:textId="77777777" w:rsidR="007854B7" w:rsidRPr="005712A4" w:rsidRDefault="007854B7" w:rsidP="00952A03">
            <w:pPr>
              <w:pStyle w:val="TAC"/>
            </w:pPr>
            <w:r w:rsidRPr="00470EA5">
              <w:t>644</w:t>
            </w:r>
          </w:p>
        </w:tc>
        <w:tc>
          <w:tcPr>
            <w:tcW w:w="867" w:type="dxa"/>
            <w:tcBorders>
              <w:top w:val="single" w:sz="4" w:space="0" w:color="auto"/>
              <w:left w:val="single" w:sz="4" w:space="0" w:color="auto"/>
              <w:bottom w:val="single" w:sz="4" w:space="0" w:color="auto"/>
              <w:right w:val="single" w:sz="4" w:space="0" w:color="auto"/>
            </w:tcBorders>
          </w:tcPr>
          <w:p w14:paraId="007A9E7B"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7B1E8EE6" w14:textId="77777777" w:rsidR="007854B7" w:rsidRDefault="007854B7" w:rsidP="00952A03">
            <w:pPr>
              <w:pStyle w:val="TAC"/>
              <w:rPr>
                <w:rFonts w:cs="Arial"/>
              </w:rPr>
            </w:pPr>
            <w:r w:rsidRPr="00D67279">
              <w:rPr>
                <w:lang w:eastAsia="zh-CN"/>
              </w:rPr>
              <w:t>N/A</w:t>
            </w:r>
          </w:p>
        </w:tc>
      </w:tr>
      <w:tr w:rsidR="007854B7" w14:paraId="6EB275F1"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3ABFFC4"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687FCABB" w14:textId="77777777" w:rsidR="007854B7" w:rsidRPr="005712A4" w:rsidRDefault="007854B7" w:rsidP="00952A03">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0991618C" w14:textId="77777777" w:rsidR="007854B7" w:rsidRPr="005712A4" w:rsidRDefault="007854B7" w:rsidP="00952A03">
            <w:pPr>
              <w:pStyle w:val="TAC"/>
            </w:pPr>
            <w:r w:rsidRPr="00470EA5">
              <w:t>1750</w:t>
            </w:r>
          </w:p>
        </w:tc>
        <w:tc>
          <w:tcPr>
            <w:tcW w:w="746" w:type="dxa"/>
            <w:tcBorders>
              <w:top w:val="single" w:sz="4" w:space="0" w:color="auto"/>
              <w:left w:val="single" w:sz="4" w:space="0" w:color="auto"/>
              <w:bottom w:val="single" w:sz="4" w:space="0" w:color="auto"/>
              <w:right w:val="single" w:sz="4" w:space="0" w:color="auto"/>
            </w:tcBorders>
            <w:noWrap/>
          </w:tcPr>
          <w:p w14:paraId="2957E3C5"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2BC9C0FA"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75FD0A70" w14:textId="77777777" w:rsidR="007854B7" w:rsidRPr="005712A4" w:rsidRDefault="007854B7" w:rsidP="00952A03">
            <w:pPr>
              <w:pStyle w:val="TAC"/>
            </w:pPr>
            <w:r w:rsidRPr="00470EA5">
              <w:t>2150</w:t>
            </w:r>
          </w:p>
        </w:tc>
        <w:tc>
          <w:tcPr>
            <w:tcW w:w="867" w:type="dxa"/>
            <w:tcBorders>
              <w:top w:val="single" w:sz="4" w:space="0" w:color="auto"/>
              <w:left w:val="single" w:sz="4" w:space="0" w:color="auto"/>
              <w:bottom w:val="single" w:sz="4" w:space="0" w:color="auto"/>
              <w:right w:val="single" w:sz="4" w:space="0" w:color="auto"/>
            </w:tcBorders>
          </w:tcPr>
          <w:p w14:paraId="07865FCE" w14:textId="77777777" w:rsidR="007854B7" w:rsidRPr="00470EA5" w:rsidRDefault="007854B7" w:rsidP="00952A03">
            <w:pPr>
              <w:pStyle w:val="TAC"/>
              <w:rPr>
                <w:rFonts w:eastAsiaTheme="minorEastAsia"/>
              </w:rPr>
            </w:pPr>
            <w:r w:rsidRPr="00470EA5">
              <w:t>15.5</w:t>
            </w:r>
          </w:p>
        </w:tc>
        <w:tc>
          <w:tcPr>
            <w:tcW w:w="1248" w:type="dxa"/>
            <w:gridSpan w:val="2"/>
            <w:tcBorders>
              <w:top w:val="single" w:sz="4" w:space="0" w:color="auto"/>
              <w:left w:val="single" w:sz="4" w:space="0" w:color="auto"/>
              <w:bottom w:val="single" w:sz="4" w:space="0" w:color="auto"/>
              <w:right w:val="single" w:sz="4" w:space="0" w:color="auto"/>
            </w:tcBorders>
          </w:tcPr>
          <w:p w14:paraId="491611B7" w14:textId="77777777" w:rsidR="007854B7" w:rsidRDefault="007854B7" w:rsidP="00952A03">
            <w:pPr>
              <w:pStyle w:val="TAC"/>
              <w:rPr>
                <w:rFonts w:cs="Arial"/>
              </w:rPr>
            </w:pPr>
            <w:r>
              <w:t>IMD3</w:t>
            </w:r>
            <w:r>
              <w:rPr>
                <w:vertAlign w:val="superscript"/>
              </w:rPr>
              <w:t>9,11</w:t>
            </w:r>
          </w:p>
        </w:tc>
      </w:tr>
      <w:tr w:rsidR="007854B7" w14:paraId="194E6D94"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4F637DEF"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6E31C81" w14:textId="77777777" w:rsidR="007854B7" w:rsidRDefault="007854B7" w:rsidP="00952A03">
            <w:pPr>
              <w:pStyle w:val="TAC"/>
              <w:rPr>
                <w:rFonts w:cs="Arial"/>
              </w:rPr>
            </w:pPr>
            <w:r w:rsidRPr="00D67279">
              <w:rPr>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41C9632B" w14:textId="77777777" w:rsidR="007854B7" w:rsidRDefault="007854B7" w:rsidP="00952A03">
            <w:pPr>
              <w:pStyle w:val="TAC"/>
              <w:rPr>
                <w:rFonts w:cs="Arial"/>
              </w:rPr>
            </w:pPr>
            <w:r>
              <w:rPr>
                <w:color w:val="000000"/>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65EE4E72" w14:textId="77777777" w:rsidR="007854B7" w:rsidRDefault="007854B7" w:rsidP="00952A03">
            <w:pPr>
              <w:pStyle w:val="TAC"/>
              <w:rPr>
                <w:rFonts w:cs="Arial"/>
                <w:color w:val="000000"/>
              </w:rPr>
            </w:pPr>
            <w:r>
              <w:rPr>
                <w:rFonts w:hint="eastAsia"/>
                <w:color w:val="000000"/>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24465DA" w14:textId="77777777" w:rsidR="007854B7" w:rsidRDefault="007854B7" w:rsidP="00952A03">
            <w:pPr>
              <w:pStyle w:val="TAC"/>
              <w:rPr>
                <w:rFonts w:cs="Arial"/>
                <w:color w:val="000000"/>
              </w:rPr>
            </w:pPr>
            <w:r>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5040808" w14:textId="77777777" w:rsidR="007854B7" w:rsidRDefault="007854B7" w:rsidP="00952A03">
            <w:pPr>
              <w:pStyle w:val="TAC"/>
              <w:rPr>
                <w:rFonts w:cs="Arial"/>
              </w:rPr>
            </w:pPr>
            <w:r>
              <w:rPr>
                <w:rFonts w:hint="eastAsia"/>
                <w:color w:val="000000"/>
                <w:lang w:val="en-US" w:eastAsia="zh-CN"/>
              </w:rPr>
              <w:t>35</w:t>
            </w:r>
            <w:r>
              <w:rPr>
                <w:color w:val="000000"/>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56B4D859"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72DCBD13" w14:textId="77777777" w:rsidR="007854B7" w:rsidRDefault="007854B7" w:rsidP="00952A03">
            <w:pPr>
              <w:pStyle w:val="TAC"/>
              <w:rPr>
                <w:rFonts w:cs="Arial"/>
              </w:rPr>
            </w:pPr>
            <w:r w:rsidRPr="00D67279">
              <w:rPr>
                <w:lang w:eastAsia="zh-CN"/>
              </w:rPr>
              <w:t>N/A</w:t>
            </w:r>
          </w:p>
        </w:tc>
      </w:tr>
      <w:tr w:rsidR="007854B7" w:rsidRPr="001F360D" w14:paraId="0C38EF66"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70CE7AFD" w14:textId="77777777" w:rsidR="007854B7" w:rsidRPr="0006210B" w:rsidRDefault="007854B7" w:rsidP="00952A03">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C512CE7" w14:textId="77777777" w:rsidR="007854B7" w:rsidRPr="001F360D" w:rsidRDefault="007854B7" w:rsidP="00952A03">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1347077" w14:textId="77777777" w:rsidR="007854B7" w:rsidRPr="001F360D" w:rsidRDefault="007854B7" w:rsidP="00952A03">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23CB30D7"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1D7701"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6B4578" w14:textId="77777777" w:rsidR="007854B7" w:rsidRPr="001F360D" w:rsidRDefault="007854B7" w:rsidP="00952A03">
            <w:pPr>
              <w:pStyle w:val="TAC"/>
              <w:rPr>
                <w:rFonts w:eastAsia="Malgun Gothic" w:cs="Arial"/>
                <w:szCs w:val="18"/>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C54D9D9"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3617B9" w14:textId="77777777" w:rsidR="007854B7" w:rsidRPr="001F360D" w:rsidRDefault="007854B7" w:rsidP="00952A03">
            <w:pPr>
              <w:pStyle w:val="TAC"/>
              <w:rPr>
                <w:rFonts w:cs="Arial"/>
                <w:color w:val="000000"/>
              </w:rPr>
            </w:pPr>
            <w:r>
              <w:rPr>
                <w:rFonts w:cs="Arial"/>
                <w:color w:val="000000"/>
              </w:rPr>
              <w:t>N/A</w:t>
            </w:r>
          </w:p>
        </w:tc>
      </w:tr>
      <w:tr w:rsidR="007854B7" w:rsidRPr="001F360D" w14:paraId="634ED13F" w14:textId="77777777" w:rsidTr="00952A03">
        <w:trPr>
          <w:trHeight w:val="216"/>
          <w:jc w:val="center"/>
        </w:trPr>
        <w:tc>
          <w:tcPr>
            <w:tcW w:w="2258" w:type="dxa"/>
            <w:tcBorders>
              <w:top w:val="nil"/>
              <w:left w:val="single" w:sz="4" w:space="0" w:color="auto"/>
              <w:bottom w:val="nil"/>
              <w:right w:val="single" w:sz="4" w:space="0" w:color="auto"/>
            </w:tcBorders>
          </w:tcPr>
          <w:p w14:paraId="7F44D1B3"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2DC255" w14:textId="77777777" w:rsidR="007854B7" w:rsidRPr="001F360D" w:rsidRDefault="007854B7" w:rsidP="00952A03">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84E590" w14:textId="77777777" w:rsidR="007854B7" w:rsidRPr="001F360D" w:rsidRDefault="007854B7" w:rsidP="00952A03">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61677F01" w14:textId="77777777" w:rsidR="007854B7" w:rsidRPr="001F360D" w:rsidRDefault="007854B7" w:rsidP="00952A03">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A804452" w14:textId="77777777" w:rsidR="007854B7" w:rsidRPr="001F360D" w:rsidRDefault="007854B7" w:rsidP="00952A03">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C9DA68" w14:textId="77777777" w:rsidR="007854B7" w:rsidRPr="001F360D" w:rsidRDefault="007854B7" w:rsidP="00952A03">
            <w:pPr>
              <w:pStyle w:val="TAC"/>
              <w:rPr>
                <w:rFonts w:eastAsia="Malgun Gothic" w:cs="Arial"/>
                <w:szCs w:val="18"/>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2BCC6860"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CD053D" w14:textId="77777777" w:rsidR="007854B7" w:rsidRPr="001F360D" w:rsidRDefault="007854B7" w:rsidP="00952A03">
            <w:pPr>
              <w:pStyle w:val="TAC"/>
              <w:rPr>
                <w:rFonts w:cs="Arial"/>
                <w:color w:val="000000"/>
              </w:rPr>
            </w:pPr>
            <w:r>
              <w:rPr>
                <w:rFonts w:cs="Arial"/>
                <w:color w:val="000000"/>
              </w:rPr>
              <w:t>N/A</w:t>
            </w:r>
          </w:p>
        </w:tc>
      </w:tr>
      <w:tr w:rsidR="007854B7" w:rsidRPr="001F360D" w14:paraId="4F435DF0" w14:textId="77777777" w:rsidTr="00952A03">
        <w:trPr>
          <w:trHeight w:val="216"/>
          <w:jc w:val="center"/>
        </w:trPr>
        <w:tc>
          <w:tcPr>
            <w:tcW w:w="2258" w:type="dxa"/>
            <w:tcBorders>
              <w:top w:val="nil"/>
              <w:left w:val="single" w:sz="4" w:space="0" w:color="auto"/>
              <w:bottom w:val="nil"/>
              <w:right w:val="single" w:sz="4" w:space="0" w:color="auto"/>
            </w:tcBorders>
          </w:tcPr>
          <w:p w14:paraId="61BE40CA"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87C98" w14:textId="77777777" w:rsidR="007854B7" w:rsidRPr="001F360D" w:rsidRDefault="007854B7" w:rsidP="00952A0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860ACAF" w14:textId="77777777" w:rsidR="007854B7" w:rsidRPr="001F360D" w:rsidRDefault="007854B7" w:rsidP="00952A03">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FCD8AC5"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516F32"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23C3E1" w14:textId="77777777" w:rsidR="007854B7" w:rsidRPr="001F360D" w:rsidRDefault="007854B7" w:rsidP="00952A03">
            <w:pPr>
              <w:pStyle w:val="TAC"/>
              <w:rPr>
                <w:rFonts w:eastAsia="Malgun Gothic"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1D1E6C1A" w14:textId="77777777" w:rsidR="007854B7" w:rsidRPr="001F360D" w:rsidRDefault="007854B7" w:rsidP="00952A03">
            <w:pPr>
              <w:pStyle w:val="TAC"/>
              <w:rPr>
                <w:rFonts w:cs="Arial"/>
                <w:color w:val="000000"/>
              </w:rPr>
            </w:pPr>
            <w:r>
              <w:rPr>
                <w:rFonts w:eastAsia="Malgun Gothic" w:cs="Arial"/>
                <w:color w:val="000000"/>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25E15C" w14:textId="77777777" w:rsidR="007854B7" w:rsidRPr="001F360D" w:rsidRDefault="007854B7" w:rsidP="00952A03">
            <w:pPr>
              <w:pStyle w:val="TAC"/>
              <w:rPr>
                <w:rFonts w:cs="Arial"/>
                <w:color w:val="000000"/>
              </w:rPr>
            </w:pPr>
            <w:r>
              <w:rPr>
                <w:rFonts w:cs="Arial"/>
                <w:lang w:eastAsia="ko-KR"/>
              </w:rPr>
              <w:t>IMD3</w:t>
            </w:r>
          </w:p>
        </w:tc>
      </w:tr>
      <w:tr w:rsidR="007854B7" w:rsidRPr="001F360D" w14:paraId="4BAF5AA7" w14:textId="77777777" w:rsidTr="00952A03">
        <w:trPr>
          <w:trHeight w:val="216"/>
          <w:jc w:val="center"/>
        </w:trPr>
        <w:tc>
          <w:tcPr>
            <w:tcW w:w="2258" w:type="dxa"/>
            <w:tcBorders>
              <w:top w:val="nil"/>
              <w:left w:val="single" w:sz="4" w:space="0" w:color="auto"/>
              <w:bottom w:val="nil"/>
              <w:right w:val="single" w:sz="4" w:space="0" w:color="auto"/>
            </w:tcBorders>
          </w:tcPr>
          <w:p w14:paraId="6677A005"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42C5DF" w14:textId="77777777" w:rsidR="007854B7" w:rsidRPr="001F360D" w:rsidRDefault="007854B7" w:rsidP="00952A03">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AADBEA0" w14:textId="77777777" w:rsidR="007854B7" w:rsidRPr="001F360D" w:rsidRDefault="007854B7" w:rsidP="00952A03">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1676C5F6"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952CEE"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E99A01" w14:textId="77777777" w:rsidR="007854B7" w:rsidRPr="001F360D" w:rsidRDefault="007854B7" w:rsidP="00952A03">
            <w:pPr>
              <w:pStyle w:val="TAC"/>
              <w:rPr>
                <w:rFonts w:eastAsia="Malgun Gothic" w:cs="Arial"/>
                <w:szCs w:val="18"/>
              </w:rPr>
            </w:pPr>
            <w:r>
              <w:rPr>
                <w:rFonts w:cs="Arial"/>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6AC5CF49"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AE02D4" w14:textId="77777777" w:rsidR="007854B7" w:rsidRPr="001F360D" w:rsidRDefault="007854B7" w:rsidP="00952A03">
            <w:pPr>
              <w:pStyle w:val="TAC"/>
              <w:rPr>
                <w:rFonts w:cs="Arial"/>
                <w:color w:val="000000"/>
              </w:rPr>
            </w:pPr>
            <w:r>
              <w:rPr>
                <w:rFonts w:cs="Arial"/>
                <w:color w:val="000000"/>
              </w:rPr>
              <w:t>N/A</w:t>
            </w:r>
          </w:p>
        </w:tc>
      </w:tr>
      <w:tr w:rsidR="007854B7" w:rsidRPr="001F360D" w14:paraId="430954E9" w14:textId="77777777" w:rsidTr="00952A03">
        <w:trPr>
          <w:trHeight w:val="216"/>
          <w:jc w:val="center"/>
        </w:trPr>
        <w:tc>
          <w:tcPr>
            <w:tcW w:w="2258" w:type="dxa"/>
            <w:tcBorders>
              <w:top w:val="nil"/>
              <w:left w:val="single" w:sz="4" w:space="0" w:color="auto"/>
              <w:bottom w:val="nil"/>
              <w:right w:val="single" w:sz="4" w:space="0" w:color="auto"/>
            </w:tcBorders>
          </w:tcPr>
          <w:p w14:paraId="21359821"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19ED34" w14:textId="77777777" w:rsidR="007854B7" w:rsidRPr="001F360D" w:rsidRDefault="007854B7" w:rsidP="00952A03">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DAD94BF" w14:textId="77777777" w:rsidR="007854B7" w:rsidRPr="001F360D" w:rsidRDefault="007854B7" w:rsidP="00952A03">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27302759" w14:textId="77777777" w:rsidR="007854B7" w:rsidRPr="001F360D" w:rsidRDefault="007854B7" w:rsidP="00952A03">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625180" w14:textId="77777777" w:rsidR="007854B7" w:rsidRPr="001F360D" w:rsidRDefault="007854B7" w:rsidP="00952A03">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DDA957" w14:textId="77777777" w:rsidR="007854B7" w:rsidRPr="001F360D" w:rsidRDefault="007854B7" w:rsidP="00952A03">
            <w:pPr>
              <w:pStyle w:val="TAC"/>
              <w:rPr>
                <w:rFonts w:eastAsia="Malgun Gothic" w:cs="Arial"/>
                <w:szCs w:val="18"/>
              </w:rPr>
            </w:pPr>
            <w:r>
              <w:rPr>
                <w:rFonts w:cs="Arial"/>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35B6429A" w14:textId="77777777" w:rsidR="007854B7" w:rsidRPr="001F360D" w:rsidRDefault="007854B7" w:rsidP="00952A03">
            <w:pPr>
              <w:pStyle w:val="TAC"/>
              <w:rPr>
                <w:rFonts w:cs="Arial"/>
                <w:color w:val="000000"/>
              </w:rPr>
            </w:pPr>
            <w:r>
              <w:rPr>
                <w:rFonts w:eastAsia="Malgun Gothic" w:cs="Arial"/>
                <w:color w:val="000000"/>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25D92D" w14:textId="77777777" w:rsidR="007854B7" w:rsidRPr="001F360D" w:rsidRDefault="007854B7" w:rsidP="00952A03">
            <w:pPr>
              <w:pStyle w:val="TAC"/>
              <w:rPr>
                <w:rFonts w:cs="Arial"/>
                <w:color w:val="000000"/>
              </w:rPr>
            </w:pPr>
            <w:r>
              <w:rPr>
                <w:rFonts w:cs="Arial"/>
                <w:lang w:eastAsia="ko-KR"/>
              </w:rPr>
              <w:t>IMD4</w:t>
            </w:r>
          </w:p>
        </w:tc>
      </w:tr>
      <w:tr w:rsidR="007854B7" w:rsidRPr="001F360D" w14:paraId="1A3DC617"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580B4603"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89B2FD" w14:textId="77777777" w:rsidR="007854B7" w:rsidRPr="001F360D" w:rsidRDefault="007854B7" w:rsidP="00952A0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4A45BD8" w14:textId="77777777" w:rsidR="007854B7" w:rsidRPr="001F360D" w:rsidRDefault="007854B7" w:rsidP="00952A03">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00642F56"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789CC2"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27FE5" w14:textId="77777777" w:rsidR="007854B7" w:rsidRPr="001F360D" w:rsidRDefault="007854B7" w:rsidP="00952A03">
            <w:pPr>
              <w:pStyle w:val="TAC"/>
              <w:rPr>
                <w:rFonts w:eastAsia="Malgun Gothic" w:cs="Arial"/>
                <w:szCs w:val="18"/>
              </w:rPr>
            </w:pPr>
            <w:r>
              <w:rPr>
                <w:rFonts w:cs="Arial"/>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0A9125A6"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5E0048" w14:textId="77777777" w:rsidR="007854B7" w:rsidRPr="001F360D" w:rsidRDefault="007854B7" w:rsidP="00952A03">
            <w:pPr>
              <w:pStyle w:val="TAC"/>
              <w:rPr>
                <w:rFonts w:cs="Arial"/>
                <w:color w:val="000000"/>
              </w:rPr>
            </w:pPr>
            <w:r>
              <w:rPr>
                <w:rFonts w:cs="Arial"/>
                <w:color w:val="000000"/>
              </w:rPr>
              <w:t>N/A</w:t>
            </w:r>
          </w:p>
        </w:tc>
      </w:tr>
      <w:tr w:rsidR="007854B7" w:rsidRPr="00EF5447" w14:paraId="468C418D" w14:textId="77777777" w:rsidTr="00952A03">
        <w:trPr>
          <w:trHeight w:val="216"/>
          <w:jc w:val="center"/>
        </w:trPr>
        <w:tc>
          <w:tcPr>
            <w:tcW w:w="10742" w:type="dxa"/>
            <w:gridSpan w:val="9"/>
            <w:shd w:val="clear" w:color="auto" w:fill="auto"/>
            <w:vAlign w:val="center"/>
          </w:tcPr>
          <w:p w14:paraId="4EE5249D" w14:textId="77777777" w:rsidR="007854B7" w:rsidRPr="00EF5447" w:rsidRDefault="007854B7" w:rsidP="00952A03">
            <w:pPr>
              <w:pStyle w:val="TAN"/>
            </w:pPr>
            <w:r w:rsidRPr="00EF5447">
              <w:t>NOTE 1:</w:t>
            </w:r>
            <w:r w:rsidRPr="00EF5447">
              <w:tab/>
              <w:t>This band is subject to IMD3 also which MSD is not specified.</w:t>
            </w:r>
          </w:p>
          <w:p w14:paraId="47BA8715" w14:textId="77777777" w:rsidR="007854B7" w:rsidRPr="00EF5447" w:rsidRDefault="007854B7" w:rsidP="00952A03">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59DD079F" w14:textId="77777777" w:rsidR="007854B7" w:rsidRPr="00EF5447" w:rsidRDefault="007854B7" w:rsidP="00952A03">
            <w:pPr>
              <w:pStyle w:val="TAN"/>
              <w:rPr>
                <w:lang w:eastAsia="zh-CN"/>
              </w:rPr>
            </w:pPr>
            <w:r w:rsidRPr="00EF5447">
              <w:t>NOTE 3:</w:t>
            </w:r>
            <w:r w:rsidRPr="00EF5447">
              <w:tab/>
            </w:r>
            <w:r w:rsidRPr="00EF5447">
              <w:rPr>
                <w:lang w:eastAsia="zh-CN"/>
              </w:rPr>
              <w:t>This MSD requirement apply with both IMD2 and IMD3 products should be generated.</w:t>
            </w:r>
          </w:p>
          <w:p w14:paraId="0F7A342F" w14:textId="77777777" w:rsidR="007854B7" w:rsidRPr="00EF5447" w:rsidRDefault="007854B7" w:rsidP="00952A0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E30A53F" w14:textId="77777777" w:rsidR="007854B7" w:rsidRPr="00EF5447" w:rsidRDefault="007854B7" w:rsidP="00952A0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0B40483E" w14:textId="77777777" w:rsidR="007854B7" w:rsidRPr="00EF5447" w:rsidRDefault="007854B7" w:rsidP="00952A03">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854B7" w:rsidRPr="00EF5447" w14:paraId="00D17D94" w14:textId="77777777" w:rsidTr="00952A03">
              <w:trPr>
                <w:gridAfter w:val="1"/>
                <w:wAfter w:w="35" w:type="dxa"/>
                <w:trHeight w:val="199"/>
                <w:jc w:val="center"/>
              </w:trPr>
              <w:tc>
                <w:tcPr>
                  <w:tcW w:w="2098" w:type="dxa"/>
                  <w:tcMar>
                    <w:top w:w="0" w:type="dxa"/>
                    <w:left w:w="108" w:type="dxa"/>
                    <w:bottom w:w="0" w:type="dxa"/>
                    <w:right w:w="108" w:type="dxa"/>
                  </w:tcMar>
                  <w:vAlign w:val="center"/>
                  <w:hideMark/>
                </w:tcPr>
                <w:p w14:paraId="3C202AA5" w14:textId="77777777" w:rsidR="007854B7" w:rsidRPr="00EF5447" w:rsidRDefault="007854B7" w:rsidP="00952A03">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910D7A8" w14:textId="77777777" w:rsidR="007854B7" w:rsidRPr="00EF5447" w:rsidRDefault="007854B7" w:rsidP="00952A03">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62E0818" w14:textId="77777777" w:rsidR="007854B7" w:rsidRPr="00EF5447" w:rsidRDefault="007854B7" w:rsidP="00952A03">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EF9662C" w14:textId="77777777" w:rsidR="007854B7" w:rsidRPr="00EF5447" w:rsidRDefault="007854B7" w:rsidP="00952A03">
                  <w:pPr>
                    <w:pStyle w:val="TAN"/>
                    <w:ind w:right="-250"/>
                    <w:rPr>
                      <w:lang w:eastAsia="ja-JP"/>
                    </w:rPr>
                  </w:pPr>
                  <w:r w:rsidRPr="00EF5447">
                    <w:rPr>
                      <w:lang w:eastAsia="ja-JP"/>
                    </w:rPr>
                    <w:t>Exclusion zone BW</w:t>
                  </w:r>
                </w:p>
              </w:tc>
            </w:tr>
            <w:tr w:rsidR="007854B7" w:rsidRPr="00EF5447" w14:paraId="363E8534" w14:textId="77777777" w:rsidTr="00952A03">
              <w:trPr>
                <w:gridAfter w:val="1"/>
                <w:wAfter w:w="35" w:type="dxa"/>
                <w:trHeight w:val="199"/>
                <w:jc w:val="center"/>
              </w:trPr>
              <w:tc>
                <w:tcPr>
                  <w:tcW w:w="2098" w:type="dxa"/>
                  <w:tcMar>
                    <w:top w:w="0" w:type="dxa"/>
                    <w:left w:w="108" w:type="dxa"/>
                    <w:bottom w:w="0" w:type="dxa"/>
                    <w:right w:w="108" w:type="dxa"/>
                  </w:tcMar>
                  <w:vAlign w:val="center"/>
                  <w:hideMark/>
                </w:tcPr>
                <w:p w14:paraId="7FCB5733" w14:textId="77777777" w:rsidR="007854B7" w:rsidRPr="00EF5447" w:rsidRDefault="007854B7" w:rsidP="00952A0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6DD47D3" w14:textId="77777777" w:rsidR="007854B7" w:rsidRPr="00EF5447" w:rsidRDefault="007854B7" w:rsidP="00952A0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2193840" w14:textId="77777777" w:rsidR="007854B7" w:rsidRPr="00EF5447" w:rsidRDefault="007854B7" w:rsidP="00952A03">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C8FDDD7" w14:textId="77777777" w:rsidR="007854B7" w:rsidRPr="00EF5447" w:rsidRDefault="007854B7" w:rsidP="00952A03">
                  <w:pPr>
                    <w:pStyle w:val="TAN"/>
                    <w:ind w:right="-250"/>
                    <w:rPr>
                      <w:lang w:eastAsia="ja-JP"/>
                    </w:rPr>
                  </w:pPr>
                  <w:r w:rsidRPr="00EF5447">
                    <w:rPr>
                      <w:lang w:eastAsia="ja-JP"/>
                    </w:rPr>
                    <w:t>2*BW_2A + BW_n66A</w:t>
                  </w:r>
                </w:p>
              </w:tc>
            </w:tr>
            <w:tr w:rsidR="007854B7" w:rsidRPr="00EF5447" w14:paraId="2A4AFD85" w14:textId="77777777" w:rsidTr="00952A03">
              <w:trPr>
                <w:gridAfter w:val="1"/>
                <w:wAfter w:w="35" w:type="dxa"/>
                <w:trHeight w:val="199"/>
                <w:jc w:val="center"/>
              </w:trPr>
              <w:tc>
                <w:tcPr>
                  <w:tcW w:w="2098" w:type="dxa"/>
                  <w:tcMar>
                    <w:top w:w="0" w:type="dxa"/>
                    <w:left w:w="108" w:type="dxa"/>
                    <w:bottom w:w="0" w:type="dxa"/>
                    <w:right w:w="108" w:type="dxa"/>
                  </w:tcMar>
                  <w:vAlign w:val="center"/>
                  <w:hideMark/>
                </w:tcPr>
                <w:p w14:paraId="1788FEB9" w14:textId="77777777" w:rsidR="007854B7" w:rsidRPr="00EF5447" w:rsidRDefault="007854B7" w:rsidP="00952A0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DA0C915" w14:textId="77777777" w:rsidR="007854B7" w:rsidRPr="00EF5447" w:rsidRDefault="007854B7" w:rsidP="00952A0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C4F2E95" w14:textId="77777777" w:rsidR="007854B7" w:rsidRPr="00EF5447" w:rsidRDefault="007854B7" w:rsidP="00952A03">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4BAB8A9" w14:textId="77777777" w:rsidR="007854B7" w:rsidRPr="00EF5447" w:rsidRDefault="007854B7" w:rsidP="00952A03">
                  <w:pPr>
                    <w:pStyle w:val="TAN"/>
                    <w:ind w:right="-250"/>
                    <w:rPr>
                      <w:lang w:eastAsia="ja-JP"/>
                    </w:rPr>
                  </w:pPr>
                  <w:r w:rsidRPr="00EF5447">
                    <w:rPr>
                      <w:lang w:eastAsia="ja-JP"/>
                    </w:rPr>
                    <w:t>BW_2A + 2*BW_n66A</w:t>
                  </w:r>
                </w:p>
              </w:tc>
            </w:tr>
            <w:tr w:rsidR="007854B7" w:rsidRPr="00EF5447" w14:paraId="464AF230"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19EC8DCB" w14:textId="77777777" w:rsidR="007854B7" w:rsidRPr="00EF5447" w:rsidRDefault="007854B7" w:rsidP="00952A0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3085A3F" w14:textId="77777777" w:rsidR="007854B7" w:rsidRPr="00EF5447" w:rsidRDefault="007854B7" w:rsidP="00952A0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27AF0E4" w14:textId="77777777" w:rsidR="007854B7" w:rsidRPr="00EF5447" w:rsidRDefault="007854B7" w:rsidP="00952A03">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17811AE" w14:textId="77777777" w:rsidR="007854B7" w:rsidRPr="00EF5447" w:rsidRDefault="007854B7" w:rsidP="00952A03">
                  <w:pPr>
                    <w:pStyle w:val="TAN"/>
                    <w:ind w:right="-250"/>
                    <w:rPr>
                      <w:lang w:eastAsia="ja-JP"/>
                    </w:rPr>
                  </w:pPr>
                  <w:r w:rsidRPr="00EF5447">
                    <w:t>BW_2A + BW_n</w:t>
                  </w:r>
                  <w:r>
                    <w:t>77</w:t>
                  </w:r>
                  <w:r w:rsidRPr="00EF5447">
                    <w:t>A</w:t>
                  </w:r>
                </w:p>
              </w:tc>
            </w:tr>
            <w:tr w:rsidR="007854B7" w:rsidRPr="00EF5447" w14:paraId="255794D1"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4439FB32" w14:textId="77777777" w:rsidR="007854B7" w:rsidRPr="00EF5447" w:rsidRDefault="007854B7" w:rsidP="00952A0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F668C3F" w14:textId="77777777" w:rsidR="007854B7" w:rsidRPr="00EF5447" w:rsidRDefault="007854B7" w:rsidP="00952A0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C1F39FC" w14:textId="77777777" w:rsidR="007854B7" w:rsidRPr="00EF5447" w:rsidRDefault="007854B7" w:rsidP="00952A03">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5003E01" w14:textId="77777777" w:rsidR="007854B7" w:rsidRPr="00EF5447" w:rsidRDefault="007854B7" w:rsidP="00952A03">
                  <w:pPr>
                    <w:pStyle w:val="TAN"/>
                    <w:ind w:right="-250"/>
                    <w:rPr>
                      <w:lang w:eastAsia="ja-JP"/>
                    </w:rPr>
                  </w:pPr>
                  <w:r>
                    <w:t>-</w:t>
                  </w:r>
                  <w:r w:rsidRPr="00EF5447">
                    <w:t>BW_2A + 2*BW_n</w:t>
                  </w:r>
                  <w:r>
                    <w:t>77</w:t>
                  </w:r>
                  <w:r w:rsidRPr="00EF5447">
                    <w:t>A</w:t>
                  </w:r>
                </w:p>
              </w:tc>
            </w:tr>
            <w:tr w:rsidR="007854B7" w:rsidRPr="00EF5447" w14:paraId="547008A3"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2BF4D17F" w14:textId="77777777" w:rsidR="007854B7" w:rsidRPr="00EF5447" w:rsidRDefault="007854B7" w:rsidP="00952A03">
                  <w:pPr>
                    <w:pStyle w:val="TAN"/>
                    <w:ind w:right="-250"/>
                  </w:pPr>
                  <w:r>
                    <w:t>DC_13A-46A_n77A</w:t>
                  </w:r>
                </w:p>
              </w:tc>
              <w:tc>
                <w:tcPr>
                  <w:tcW w:w="2098" w:type="dxa"/>
                  <w:tcMar>
                    <w:top w:w="0" w:type="dxa"/>
                    <w:left w:w="108" w:type="dxa"/>
                    <w:bottom w:w="0" w:type="dxa"/>
                    <w:right w:w="108" w:type="dxa"/>
                  </w:tcMar>
                  <w:vAlign w:val="center"/>
                </w:tcPr>
                <w:p w14:paraId="6A15B81F" w14:textId="77777777" w:rsidR="007854B7" w:rsidRPr="00EF5447" w:rsidRDefault="007854B7" w:rsidP="00952A03">
                  <w:pPr>
                    <w:pStyle w:val="TAN"/>
                    <w:ind w:right="-250"/>
                  </w:pPr>
                  <w:r>
                    <w:t>DC_13A_n77A</w:t>
                  </w:r>
                </w:p>
              </w:tc>
              <w:tc>
                <w:tcPr>
                  <w:tcW w:w="1898" w:type="dxa"/>
                  <w:tcMar>
                    <w:top w:w="0" w:type="dxa"/>
                    <w:left w:w="108" w:type="dxa"/>
                    <w:bottom w:w="0" w:type="dxa"/>
                    <w:right w:w="108" w:type="dxa"/>
                  </w:tcMar>
                  <w:vAlign w:val="center"/>
                </w:tcPr>
                <w:p w14:paraId="5E4565EF" w14:textId="77777777" w:rsidR="007854B7" w:rsidRDefault="007854B7" w:rsidP="00952A03">
                  <w:pPr>
                    <w:pStyle w:val="TAN"/>
                    <w:ind w:right="-250"/>
                  </w:pPr>
                  <w:r>
                    <w:t>2*fc_13A + fc_n77A</w:t>
                  </w:r>
                </w:p>
              </w:tc>
              <w:tc>
                <w:tcPr>
                  <w:tcW w:w="2048" w:type="dxa"/>
                  <w:tcMar>
                    <w:top w:w="0" w:type="dxa"/>
                    <w:left w:w="108" w:type="dxa"/>
                    <w:bottom w:w="0" w:type="dxa"/>
                    <w:right w:w="108" w:type="dxa"/>
                  </w:tcMar>
                  <w:vAlign w:val="center"/>
                </w:tcPr>
                <w:p w14:paraId="27647883" w14:textId="77777777" w:rsidR="007854B7" w:rsidRDefault="007854B7" w:rsidP="00952A03">
                  <w:pPr>
                    <w:pStyle w:val="TAN"/>
                    <w:ind w:right="-250"/>
                  </w:pPr>
                  <w:r>
                    <w:t>2*BW_13A + BW_n77A</w:t>
                  </w:r>
                </w:p>
              </w:tc>
            </w:tr>
            <w:tr w:rsidR="007854B7" w:rsidRPr="00EF5447" w14:paraId="40A11750"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69084741" w14:textId="77777777" w:rsidR="007854B7" w:rsidRPr="00EF5447" w:rsidRDefault="007854B7" w:rsidP="00952A03">
                  <w:pPr>
                    <w:pStyle w:val="TAN"/>
                    <w:ind w:right="-250"/>
                  </w:pPr>
                  <w:r>
                    <w:t>DC_13A-46A_n77A</w:t>
                  </w:r>
                </w:p>
              </w:tc>
              <w:tc>
                <w:tcPr>
                  <w:tcW w:w="2098" w:type="dxa"/>
                  <w:tcMar>
                    <w:top w:w="0" w:type="dxa"/>
                    <w:left w:w="108" w:type="dxa"/>
                    <w:bottom w:w="0" w:type="dxa"/>
                    <w:right w:w="108" w:type="dxa"/>
                  </w:tcMar>
                  <w:vAlign w:val="center"/>
                </w:tcPr>
                <w:p w14:paraId="7DA273FB" w14:textId="77777777" w:rsidR="007854B7" w:rsidRPr="00EF5447" w:rsidRDefault="007854B7" w:rsidP="00952A03">
                  <w:pPr>
                    <w:pStyle w:val="TAN"/>
                    <w:ind w:right="-250"/>
                  </w:pPr>
                  <w:r>
                    <w:t>DC_13A_n77A</w:t>
                  </w:r>
                </w:p>
              </w:tc>
              <w:tc>
                <w:tcPr>
                  <w:tcW w:w="1898" w:type="dxa"/>
                  <w:tcMar>
                    <w:top w:w="0" w:type="dxa"/>
                    <w:left w:w="108" w:type="dxa"/>
                    <w:bottom w:w="0" w:type="dxa"/>
                    <w:right w:w="108" w:type="dxa"/>
                  </w:tcMar>
                  <w:vAlign w:val="center"/>
                </w:tcPr>
                <w:p w14:paraId="5C486F8C" w14:textId="77777777" w:rsidR="007854B7" w:rsidRDefault="007854B7" w:rsidP="00952A03">
                  <w:pPr>
                    <w:pStyle w:val="TAN"/>
                    <w:ind w:right="-250"/>
                  </w:pPr>
                  <w:r>
                    <w:t>3*fc_13A + fc_n77A</w:t>
                  </w:r>
                </w:p>
              </w:tc>
              <w:tc>
                <w:tcPr>
                  <w:tcW w:w="2048" w:type="dxa"/>
                  <w:tcMar>
                    <w:top w:w="0" w:type="dxa"/>
                    <w:left w:w="108" w:type="dxa"/>
                    <w:bottom w:w="0" w:type="dxa"/>
                    <w:right w:w="108" w:type="dxa"/>
                  </w:tcMar>
                  <w:vAlign w:val="center"/>
                </w:tcPr>
                <w:p w14:paraId="61EC485E" w14:textId="77777777" w:rsidR="007854B7" w:rsidRDefault="007854B7" w:rsidP="00952A03">
                  <w:pPr>
                    <w:pStyle w:val="TAN"/>
                    <w:ind w:right="-250"/>
                  </w:pPr>
                  <w:r>
                    <w:t>3*BW_13A + BW_n77A</w:t>
                  </w:r>
                </w:p>
              </w:tc>
            </w:tr>
            <w:tr w:rsidR="007854B7" w14:paraId="7F7D7C03" w14:textId="77777777" w:rsidTr="00952A03">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0837BE" w14:textId="77777777" w:rsidR="007854B7" w:rsidRDefault="007854B7" w:rsidP="00952A03">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4F7280" w14:textId="77777777" w:rsidR="007854B7" w:rsidRDefault="007854B7" w:rsidP="00952A03">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E889B7" w14:textId="77777777" w:rsidR="007854B7" w:rsidRDefault="007854B7" w:rsidP="00952A03">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81D01" w14:textId="77777777" w:rsidR="007854B7" w:rsidRDefault="007854B7" w:rsidP="00952A03">
                  <w:pPr>
                    <w:pStyle w:val="TAN"/>
                    <w:ind w:right="-250"/>
                  </w:pPr>
                  <w:r w:rsidRPr="00A2272F">
                    <w:t>2*BW_n2A+2*BW_13A</w:t>
                  </w:r>
                </w:p>
              </w:tc>
            </w:tr>
            <w:tr w:rsidR="007854B7" w:rsidRPr="00EF5447" w14:paraId="4AF8CB04"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0C0B7854" w14:textId="77777777" w:rsidR="007854B7" w:rsidRPr="00EF5447" w:rsidRDefault="007854B7" w:rsidP="00952A03">
                  <w:pPr>
                    <w:pStyle w:val="TAN"/>
                    <w:ind w:right="-250"/>
                  </w:pPr>
                  <w:r>
                    <w:t>DC_13A-46A_n77A</w:t>
                  </w:r>
                </w:p>
              </w:tc>
              <w:tc>
                <w:tcPr>
                  <w:tcW w:w="2098" w:type="dxa"/>
                  <w:tcMar>
                    <w:top w:w="0" w:type="dxa"/>
                    <w:left w:w="108" w:type="dxa"/>
                    <w:bottom w:w="0" w:type="dxa"/>
                    <w:right w:w="108" w:type="dxa"/>
                  </w:tcMar>
                  <w:vAlign w:val="center"/>
                </w:tcPr>
                <w:p w14:paraId="2F13DE19" w14:textId="77777777" w:rsidR="007854B7" w:rsidRPr="00EF5447" w:rsidRDefault="007854B7" w:rsidP="00952A03">
                  <w:pPr>
                    <w:pStyle w:val="TAN"/>
                    <w:ind w:right="-250"/>
                  </w:pPr>
                  <w:r>
                    <w:t>DC_13A_n77A</w:t>
                  </w:r>
                </w:p>
              </w:tc>
              <w:tc>
                <w:tcPr>
                  <w:tcW w:w="1898" w:type="dxa"/>
                  <w:tcMar>
                    <w:top w:w="0" w:type="dxa"/>
                    <w:left w:w="108" w:type="dxa"/>
                    <w:bottom w:w="0" w:type="dxa"/>
                    <w:right w:w="108" w:type="dxa"/>
                  </w:tcMar>
                  <w:vAlign w:val="center"/>
                </w:tcPr>
                <w:p w14:paraId="283C25AC" w14:textId="77777777" w:rsidR="007854B7" w:rsidRDefault="007854B7" w:rsidP="00952A03">
                  <w:pPr>
                    <w:pStyle w:val="TAN"/>
                    <w:ind w:right="-250"/>
                  </w:pPr>
                  <w:r>
                    <w:t>-3*fc_13A + 2*fc_n77A</w:t>
                  </w:r>
                </w:p>
              </w:tc>
              <w:tc>
                <w:tcPr>
                  <w:tcW w:w="2048" w:type="dxa"/>
                  <w:tcMar>
                    <w:top w:w="0" w:type="dxa"/>
                    <w:left w:w="108" w:type="dxa"/>
                    <w:bottom w:w="0" w:type="dxa"/>
                    <w:right w:w="108" w:type="dxa"/>
                  </w:tcMar>
                  <w:vAlign w:val="center"/>
                </w:tcPr>
                <w:p w14:paraId="267E00FE" w14:textId="77777777" w:rsidR="007854B7" w:rsidRDefault="007854B7" w:rsidP="00952A03">
                  <w:pPr>
                    <w:pStyle w:val="TAN"/>
                    <w:ind w:right="-250"/>
                  </w:pPr>
                  <w:r>
                    <w:t>-3*BW_13A + 2*BW_n77A</w:t>
                  </w:r>
                </w:p>
              </w:tc>
            </w:tr>
            <w:tr w:rsidR="007854B7" w:rsidRPr="00EF5447" w14:paraId="30AC678D"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459141E1" w14:textId="77777777" w:rsidR="007854B7" w:rsidRDefault="007854B7" w:rsidP="00952A03">
                  <w:pPr>
                    <w:pStyle w:val="TAN"/>
                    <w:ind w:right="-250"/>
                  </w:pPr>
                  <w:r>
                    <w:t>DC_46A-66A_n77A</w:t>
                  </w:r>
                </w:p>
              </w:tc>
              <w:tc>
                <w:tcPr>
                  <w:tcW w:w="2098" w:type="dxa"/>
                  <w:tcMar>
                    <w:top w:w="0" w:type="dxa"/>
                    <w:left w:w="108" w:type="dxa"/>
                    <w:bottom w:w="0" w:type="dxa"/>
                    <w:right w:w="108" w:type="dxa"/>
                  </w:tcMar>
                  <w:vAlign w:val="center"/>
                </w:tcPr>
                <w:p w14:paraId="70991E04" w14:textId="77777777" w:rsidR="007854B7" w:rsidRDefault="007854B7" w:rsidP="00952A03">
                  <w:pPr>
                    <w:pStyle w:val="TAN"/>
                    <w:ind w:right="-250"/>
                  </w:pPr>
                  <w:r>
                    <w:t>DC_66A_n77A</w:t>
                  </w:r>
                </w:p>
              </w:tc>
              <w:tc>
                <w:tcPr>
                  <w:tcW w:w="1898" w:type="dxa"/>
                  <w:tcMar>
                    <w:top w:w="0" w:type="dxa"/>
                    <w:left w:w="108" w:type="dxa"/>
                    <w:bottom w:w="0" w:type="dxa"/>
                    <w:right w:w="108" w:type="dxa"/>
                  </w:tcMar>
                  <w:vAlign w:val="center"/>
                </w:tcPr>
                <w:p w14:paraId="3D217205" w14:textId="77777777" w:rsidR="007854B7" w:rsidRDefault="007854B7" w:rsidP="00952A03">
                  <w:pPr>
                    <w:pStyle w:val="TAN"/>
                    <w:ind w:right="-250"/>
                  </w:pPr>
                  <w:r>
                    <w:t>fc_66A + fc_n77A</w:t>
                  </w:r>
                </w:p>
              </w:tc>
              <w:tc>
                <w:tcPr>
                  <w:tcW w:w="2048" w:type="dxa"/>
                  <w:tcMar>
                    <w:top w:w="0" w:type="dxa"/>
                    <w:left w:w="108" w:type="dxa"/>
                    <w:bottom w:w="0" w:type="dxa"/>
                    <w:right w:w="108" w:type="dxa"/>
                  </w:tcMar>
                  <w:vAlign w:val="center"/>
                </w:tcPr>
                <w:p w14:paraId="471FF951" w14:textId="77777777" w:rsidR="007854B7" w:rsidRDefault="007854B7" w:rsidP="00952A03">
                  <w:pPr>
                    <w:pStyle w:val="TAN"/>
                    <w:ind w:right="-250"/>
                  </w:pPr>
                  <w:r>
                    <w:t>BW_66A + BW_n77A</w:t>
                  </w:r>
                </w:p>
              </w:tc>
            </w:tr>
            <w:tr w:rsidR="007854B7" w:rsidRPr="00EF5447" w14:paraId="0E044E57"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610D5EDE" w14:textId="77777777" w:rsidR="007854B7" w:rsidRDefault="007854B7" w:rsidP="00952A03">
                  <w:pPr>
                    <w:pStyle w:val="TAN"/>
                    <w:ind w:right="-250"/>
                  </w:pPr>
                  <w:r>
                    <w:t>DC_46A-66A_n77A</w:t>
                  </w:r>
                </w:p>
              </w:tc>
              <w:tc>
                <w:tcPr>
                  <w:tcW w:w="2098" w:type="dxa"/>
                  <w:tcMar>
                    <w:top w:w="0" w:type="dxa"/>
                    <w:left w:w="108" w:type="dxa"/>
                    <w:bottom w:w="0" w:type="dxa"/>
                    <w:right w:w="108" w:type="dxa"/>
                  </w:tcMar>
                  <w:vAlign w:val="center"/>
                </w:tcPr>
                <w:p w14:paraId="58FD51E6" w14:textId="77777777" w:rsidR="007854B7" w:rsidRDefault="007854B7" w:rsidP="00952A03">
                  <w:pPr>
                    <w:pStyle w:val="TAN"/>
                    <w:ind w:right="-250"/>
                  </w:pPr>
                  <w:r>
                    <w:t>DC_66A_n77A</w:t>
                  </w:r>
                </w:p>
              </w:tc>
              <w:tc>
                <w:tcPr>
                  <w:tcW w:w="1898" w:type="dxa"/>
                  <w:tcMar>
                    <w:top w:w="0" w:type="dxa"/>
                    <w:left w:w="108" w:type="dxa"/>
                    <w:bottom w:w="0" w:type="dxa"/>
                    <w:right w:w="108" w:type="dxa"/>
                  </w:tcMar>
                  <w:vAlign w:val="center"/>
                </w:tcPr>
                <w:p w14:paraId="093BC9F0" w14:textId="77777777" w:rsidR="007854B7" w:rsidRDefault="007854B7" w:rsidP="00952A03">
                  <w:pPr>
                    <w:pStyle w:val="TAN"/>
                    <w:ind w:right="-250"/>
                  </w:pPr>
                  <w:r>
                    <w:t>-fc_66A + 2*fc_n77A</w:t>
                  </w:r>
                </w:p>
              </w:tc>
              <w:tc>
                <w:tcPr>
                  <w:tcW w:w="2048" w:type="dxa"/>
                  <w:tcMar>
                    <w:top w:w="0" w:type="dxa"/>
                    <w:left w:w="108" w:type="dxa"/>
                    <w:bottom w:w="0" w:type="dxa"/>
                    <w:right w:w="108" w:type="dxa"/>
                  </w:tcMar>
                  <w:vAlign w:val="center"/>
                </w:tcPr>
                <w:p w14:paraId="55BEA672" w14:textId="77777777" w:rsidR="007854B7" w:rsidRDefault="007854B7" w:rsidP="00952A03">
                  <w:pPr>
                    <w:pStyle w:val="TAN"/>
                    <w:ind w:right="-250"/>
                  </w:pPr>
                  <w:r>
                    <w:t>-BW_66A + 2*BW_n77A</w:t>
                  </w:r>
                </w:p>
              </w:tc>
            </w:tr>
            <w:tr w:rsidR="007854B7" w:rsidRPr="00EF5447" w14:paraId="1285FCDA"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563E1ACC" w14:textId="77777777" w:rsidR="007854B7" w:rsidRDefault="007854B7" w:rsidP="00952A03">
                  <w:pPr>
                    <w:pStyle w:val="TAN"/>
                    <w:ind w:right="-250"/>
                  </w:pPr>
                  <w:r>
                    <w:rPr>
                      <w:lang w:eastAsia="ja-JP"/>
                    </w:rPr>
                    <w:t>DC_13A-46A_n66A</w:t>
                  </w:r>
                </w:p>
              </w:tc>
              <w:tc>
                <w:tcPr>
                  <w:tcW w:w="2098" w:type="dxa"/>
                  <w:tcMar>
                    <w:top w:w="0" w:type="dxa"/>
                    <w:left w:w="108" w:type="dxa"/>
                    <w:bottom w:w="0" w:type="dxa"/>
                    <w:right w:w="108" w:type="dxa"/>
                  </w:tcMar>
                  <w:vAlign w:val="center"/>
                </w:tcPr>
                <w:p w14:paraId="2796F0FB" w14:textId="77777777" w:rsidR="007854B7" w:rsidRDefault="007854B7" w:rsidP="00952A03">
                  <w:pPr>
                    <w:pStyle w:val="TAN"/>
                    <w:ind w:right="-250"/>
                  </w:pPr>
                  <w:r>
                    <w:rPr>
                      <w:lang w:eastAsia="ja-JP"/>
                    </w:rPr>
                    <w:t>DC_13A_n66A</w:t>
                  </w:r>
                </w:p>
              </w:tc>
              <w:tc>
                <w:tcPr>
                  <w:tcW w:w="1898" w:type="dxa"/>
                  <w:tcMar>
                    <w:top w:w="0" w:type="dxa"/>
                    <w:left w:w="108" w:type="dxa"/>
                    <w:bottom w:w="0" w:type="dxa"/>
                    <w:right w:w="108" w:type="dxa"/>
                  </w:tcMar>
                  <w:vAlign w:val="center"/>
                </w:tcPr>
                <w:p w14:paraId="64A7A419" w14:textId="77777777" w:rsidR="007854B7" w:rsidRDefault="007854B7" w:rsidP="00952A03">
                  <w:pPr>
                    <w:pStyle w:val="TAN"/>
                    <w:ind w:right="-250"/>
                  </w:pPr>
                  <w:r>
                    <w:rPr>
                      <w:lang w:eastAsia="ja-JP"/>
                    </w:rPr>
                    <w:t>3*fc_13A + fc_n66A</w:t>
                  </w:r>
                </w:p>
              </w:tc>
              <w:tc>
                <w:tcPr>
                  <w:tcW w:w="2048" w:type="dxa"/>
                  <w:tcMar>
                    <w:top w:w="0" w:type="dxa"/>
                    <w:left w:w="108" w:type="dxa"/>
                    <w:bottom w:w="0" w:type="dxa"/>
                    <w:right w:w="108" w:type="dxa"/>
                  </w:tcMar>
                  <w:vAlign w:val="center"/>
                </w:tcPr>
                <w:p w14:paraId="0E4F47E6" w14:textId="77777777" w:rsidR="007854B7" w:rsidRDefault="007854B7" w:rsidP="00952A03">
                  <w:pPr>
                    <w:pStyle w:val="TAN"/>
                    <w:ind w:right="-250"/>
                  </w:pPr>
                  <w:r>
                    <w:rPr>
                      <w:lang w:eastAsia="ja-JP"/>
                    </w:rPr>
                    <w:t>BW_13A + 2*BW_n66A</w:t>
                  </w:r>
                </w:p>
              </w:tc>
            </w:tr>
            <w:tr w:rsidR="007854B7" w:rsidRPr="00EF5447" w14:paraId="61D862E5"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941F6CF" w14:textId="77777777" w:rsidR="007854B7" w:rsidRDefault="007854B7" w:rsidP="00952A03">
                  <w:pPr>
                    <w:pStyle w:val="TAN"/>
                    <w:ind w:right="-250"/>
                  </w:pPr>
                  <w:r>
                    <w:rPr>
                      <w:lang w:eastAsia="ja-JP"/>
                    </w:rPr>
                    <w:t>DC_13A-46A_n66A</w:t>
                  </w:r>
                </w:p>
              </w:tc>
              <w:tc>
                <w:tcPr>
                  <w:tcW w:w="2098" w:type="dxa"/>
                  <w:tcMar>
                    <w:top w:w="0" w:type="dxa"/>
                    <w:left w:w="108" w:type="dxa"/>
                    <w:bottom w:w="0" w:type="dxa"/>
                    <w:right w:w="108" w:type="dxa"/>
                  </w:tcMar>
                  <w:vAlign w:val="center"/>
                </w:tcPr>
                <w:p w14:paraId="32A64535" w14:textId="77777777" w:rsidR="007854B7" w:rsidRDefault="007854B7" w:rsidP="00952A03">
                  <w:pPr>
                    <w:pStyle w:val="TAN"/>
                    <w:ind w:right="-250"/>
                  </w:pPr>
                  <w:r>
                    <w:rPr>
                      <w:lang w:eastAsia="ja-JP"/>
                    </w:rPr>
                    <w:t>DC_13A_n66A</w:t>
                  </w:r>
                </w:p>
              </w:tc>
              <w:tc>
                <w:tcPr>
                  <w:tcW w:w="1898" w:type="dxa"/>
                  <w:tcMar>
                    <w:top w:w="0" w:type="dxa"/>
                    <w:left w:w="108" w:type="dxa"/>
                    <w:bottom w:w="0" w:type="dxa"/>
                    <w:right w:w="108" w:type="dxa"/>
                  </w:tcMar>
                  <w:vAlign w:val="center"/>
                </w:tcPr>
                <w:p w14:paraId="2FB9CC36" w14:textId="77777777" w:rsidR="007854B7" w:rsidRDefault="007854B7" w:rsidP="00952A03">
                  <w:pPr>
                    <w:pStyle w:val="TAN"/>
                    <w:ind w:right="-250"/>
                  </w:pPr>
                  <w:r>
                    <w:rPr>
                      <w:lang w:eastAsia="ja-JP"/>
                    </w:rPr>
                    <w:t>2*fc_13A + 3*fc_n66A</w:t>
                  </w:r>
                </w:p>
              </w:tc>
              <w:tc>
                <w:tcPr>
                  <w:tcW w:w="2048" w:type="dxa"/>
                  <w:tcMar>
                    <w:top w:w="0" w:type="dxa"/>
                    <w:left w:w="108" w:type="dxa"/>
                    <w:bottom w:w="0" w:type="dxa"/>
                    <w:right w:w="108" w:type="dxa"/>
                  </w:tcMar>
                  <w:vAlign w:val="center"/>
                </w:tcPr>
                <w:p w14:paraId="05DBF1D0" w14:textId="77777777" w:rsidR="007854B7" w:rsidRDefault="007854B7" w:rsidP="00952A03">
                  <w:pPr>
                    <w:pStyle w:val="TAN"/>
                    <w:ind w:right="-250"/>
                  </w:pPr>
                  <w:r>
                    <w:rPr>
                      <w:lang w:eastAsia="ja-JP"/>
                    </w:rPr>
                    <w:t>BW_13A + 2*BW_n66A</w:t>
                  </w:r>
                </w:p>
              </w:tc>
            </w:tr>
            <w:tr w:rsidR="007854B7" w:rsidRPr="00EF5447" w14:paraId="5A1F6FAD"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4556DD15" w14:textId="77777777" w:rsidR="007854B7" w:rsidRPr="00BB4A14" w:rsidRDefault="007854B7" w:rsidP="00952A0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06C4C11" w14:textId="77777777" w:rsidR="007854B7" w:rsidRDefault="007854B7" w:rsidP="00952A0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5AEEF0F" w14:textId="77777777" w:rsidR="007854B7" w:rsidRDefault="007854B7" w:rsidP="00952A03">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315E5D8" w14:textId="77777777" w:rsidR="007854B7" w:rsidRDefault="007854B7" w:rsidP="00952A03">
                  <w:pPr>
                    <w:pStyle w:val="TAN"/>
                    <w:ind w:right="-250"/>
                    <w:rPr>
                      <w:lang w:eastAsia="ja-JP"/>
                    </w:rPr>
                  </w:pPr>
                  <w:r>
                    <w:rPr>
                      <w:lang w:eastAsia="ja-JP"/>
                    </w:rPr>
                    <w:t>BW_48A + 2*BW_n66A</w:t>
                  </w:r>
                </w:p>
              </w:tc>
            </w:tr>
            <w:tr w:rsidR="007854B7" w:rsidRPr="00EF5447" w14:paraId="0DDECA7A"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030C2262" w14:textId="77777777" w:rsidR="007854B7" w:rsidRPr="00BB4A14" w:rsidRDefault="007854B7" w:rsidP="00952A0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38FB79D" w14:textId="77777777" w:rsidR="007854B7" w:rsidRDefault="007854B7" w:rsidP="00952A0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B83A362" w14:textId="77777777" w:rsidR="007854B7" w:rsidRDefault="007854B7" w:rsidP="00952A03">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41FAA8D" w14:textId="77777777" w:rsidR="007854B7" w:rsidRDefault="007854B7" w:rsidP="00952A03">
                  <w:pPr>
                    <w:pStyle w:val="TAN"/>
                    <w:ind w:right="-250"/>
                    <w:rPr>
                      <w:lang w:eastAsia="ja-JP"/>
                    </w:rPr>
                  </w:pPr>
                  <w:r>
                    <w:rPr>
                      <w:lang w:eastAsia="ja-JP"/>
                    </w:rPr>
                    <w:t>2*BW_48A + BW_n66A</w:t>
                  </w:r>
                </w:p>
              </w:tc>
            </w:tr>
            <w:tr w:rsidR="007854B7" w:rsidRPr="00EF5447" w14:paraId="77C98512"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70A6956" w14:textId="77777777" w:rsidR="007854B7" w:rsidRPr="00696B85" w:rsidRDefault="007854B7" w:rsidP="00952A0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577D8DE" w14:textId="77777777" w:rsidR="007854B7" w:rsidRDefault="007854B7" w:rsidP="00952A0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1C78136" w14:textId="77777777" w:rsidR="007854B7" w:rsidRDefault="007854B7" w:rsidP="00952A03">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DB4AFCF" w14:textId="77777777" w:rsidR="007854B7" w:rsidRDefault="007854B7" w:rsidP="00952A03">
                  <w:pPr>
                    <w:pStyle w:val="TAN"/>
                    <w:ind w:right="-250"/>
                    <w:rPr>
                      <w:lang w:eastAsia="ja-JP"/>
                    </w:rPr>
                  </w:pPr>
                  <w:r>
                    <w:rPr>
                      <w:lang w:eastAsia="ja-JP"/>
                    </w:rPr>
                    <w:t>BW_2A + 2*BW_n5A</w:t>
                  </w:r>
                </w:p>
              </w:tc>
            </w:tr>
            <w:tr w:rsidR="007854B7" w:rsidRPr="00EF5447" w14:paraId="0B0AD8FD"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0902F176" w14:textId="77777777" w:rsidR="007854B7" w:rsidRPr="00696B85" w:rsidRDefault="007854B7" w:rsidP="00952A0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0F60153" w14:textId="77777777" w:rsidR="007854B7" w:rsidRDefault="007854B7" w:rsidP="00952A0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89DB59B" w14:textId="77777777" w:rsidR="007854B7" w:rsidRDefault="007854B7" w:rsidP="00952A03">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54CB6BB" w14:textId="77777777" w:rsidR="007854B7" w:rsidRDefault="007854B7" w:rsidP="00952A03">
                  <w:pPr>
                    <w:pStyle w:val="TAN"/>
                    <w:ind w:right="-250"/>
                    <w:rPr>
                      <w:lang w:eastAsia="ja-JP"/>
                    </w:rPr>
                  </w:pPr>
                  <w:r>
                    <w:rPr>
                      <w:lang w:eastAsia="ja-JP"/>
                    </w:rPr>
                    <w:t>BW_2*2A + BW_n5A</w:t>
                  </w:r>
                </w:p>
              </w:tc>
            </w:tr>
            <w:tr w:rsidR="007854B7" w:rsidRPr="00EF5447" w14:paraId="0F57FA40"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A33061A" w14:textId="77777777" w:rsidR="007854B7" w:rsidRPr="00696B85" w:rsidRDefault="007854B7" w:rsidP="00952A0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27DE305" w14:textId="77777777" w:rsidR="007854B7" w:rsidRDefault="007854B7" w:rsidP="00952A0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27B0CE9" w14:textId="77777777" w:rsidR="007854B7" w:rsidRDefault="007854B7" w:rsidP="00952A03">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5AB152C" w14:textId="77777777" w:rsidR="007854B7" w:rsidRDefault="007854B7" w:rsidP="00952A03">
                  <w:pPr>
                    <w:pStyle w:val="TAN"/>
                    <w:ind w:right="-250"/>
                    <w:rPr>
                      <w:lang w:eastAsia="ja-JP"/>
                    </w:rPr>
                  </w:pPr>
                  <w:r>
                    <w:rPr>
                      <w:lang w:eastAsia="ja-JP"/>
                    </w:rPr>
                    <w:t>BW_48A + 2*BW_n5A</w:t>
                  </w:r>
                </w:p>
              </w:tc>
            </w:tr>
            <w:tr w:rsidR="007854B7" w:rsidRPr="00EF5447" w14:paraId="5B1C9D08"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D2824BE" w14:textId="77777777" w:rsidR="007854B7" w:rsidRPr="00696B85" w:rsidRDefault="007854B7" w:rsidP="00952A0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8166F67" w14:textId="77777777" w:rsidR="007854B7" w:rsidRDefault="007854B7" w:rsidP="00952A0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FBCAF37" w14:textId="77777777" w:rsidR="007854B7" w:rsidRDefault="007854B7" w:rsidP="00952A03">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49AA0EE" w14:textId="77777777" w:rsidR="007854B7" w:rsidRDefault="007854B7" w:rsidP="00952A03">
                  <w:pPr>
                    <w:pStyle w:val="TAN"/>
                    <w:ind w:right="-250"/>
                    <w:rPr>
                      <w:lang w:eastAsia="ja-JP"/>
                    </w:rPr>
                  </w:pPr>
                  <w:r>
                    <w:rPr>
                      <w:lang w:eastAsia="ja-JP"/>
                    </w:rPr>
                    <w:t>BW_2*48A + BW_n5A</w:t>
                  </w:r>
                </w:p>
              </w:tc>
            </w:tr>
          </w:tbl>
          <w:p w14:paraId="73C11C30" w14:textId="77777777" w:rsidR="007854B7" w:rsidRDefault="007854B7" w:rsidP="00952A0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26346F0" w14:textId="77777777" w:rsidR="007854B7" w:rsidRDefault="007854B7" w:rsidP="00952A03">
            <w:pPr>
              <w:pStyle w:val="TAN"/>
            </w:pPr>
            <w:r>
              <w:t>NOTE 7:</w:t>
            </w:r>
            <w:r>
              <w:tab/>
              <w:t>This band is also subject to IMD2 which is not specified. The frequency range below 3400MHz in n77 is not used for this combination.</w:t>
            </w:r>
          </w:p>
          <w:p w14:paraId="45A53570" w14:textId="77777777" w:rsidR="007854B7" w:rsidRDefault="007854B7" w:rsidP="00952A0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DFFD1C4" w14:textId="77777777" w:rsidR="007854B7" w:rsidRDefault="007854B7" w:rsidP="00952A0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A1F425E" w14:textId="77777777" w:rsidR="007854B7" w:rsidRDefault="007854B7" w:rsidP="00952A03">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C41D4DB" w14:textId="77777777" w:rsidR="007854B7" w:rsidRDefault="007854B7" w:rsidP="00952A03">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348FC50E" w14:textId="77777777" w:rsidR="007854B7" w:rsidRPr="00961139" w:rsidRDefault="007854B7" w:rsidP="00952A03">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A87685B" w14:textId="77777777" w:rsidR="007854B7" w:rsidRDefault="007854B7" w:rsidP="00952A03">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07BB1C5D" w14:textId="77777777" w:rsidR="007854B7" w:rsidRPr="007229B9" w:rsidRDefault="007854B7" w:rsidP="00952A03">
            <w:pPr>
              <w:pStyle w:val="TAN"/>
              <w:rPr>
                <w:rFonts w:cs="Arial"/>
                <w:szCs w:val="18"/>
                <w:lang w:eastAsia="ko-KR"/>
              </w:rPr>
            </w:pPr>
            <w:r w:rsidRPr="007229B9">
              <w:rPr>
                <w:rFonts w:cs="Arial"/>
                <w:szCs w:val="18"/>
                <w:lang w:eastAsia="ko-KR"/>
              </w:rPr>
              <w:t>NOTE 14:</w:t>
            </w:r>
            <w:r w:rsidRPr="007229B9">
              <w:rPr>
                <w:rFonts w:cs="Arial"/>
                <w:szCs w:val="18"/>
                <w:lang w:eastAsia="ko-KR"/>
              </w:rPr>
              <w:tab/>
              <w:t xml:space="preserve">E-UTRA carrier shall be set to </w:t>
            </w:r>
            <w:proofErr w:type="gramStart"/>
            <w:r w:rsidRPr="007229B9">
              <w:rPr>
                <w:rFonts w:cs="Arial"/>
                <w:szCs w:val="18"/>
                <w:lang w:eastAsia="ko-KR"/>
              </w:rPr>
              <w:t>min(</w:t>
            </w:r>
            <w:proofErr w:type="gramEnd"/>
            <w:r w:rsidRPr="007229B9">
              <w:rPr>
                <w:rFonts w:cs="Arial"/>
                <w:szCs w:val="18"/>
                <w:lang w:eastAsia="ko-KR"/>
              </w:rPr>
              <w:t>+20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03BE331" w14:textId="77777777" w:rsidR="007854B7" w:rsidRPr="007229B9" w:rsidRDefault="007854B7" w:rsidP="00952A03">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0487AC9D" w14:textId="77777777" w:rsidR="007854B7" w:rsidRDefault="007854B7" w:rsidP="00952A03">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63F5C665" w14:textId="77777777" w:rsidR="007854B7" w:rsidRDefault="007854B7" w:rsidP="00952A03">
            <w:pPr>
              <w:pStyle w:val="TAN"/>
              <w:rPr>
                <w:lang w:eastAsia="ja-JP"/>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p w14:paraId="66C8F5D8" w14:textId="77777777" w:rsidR="007854B7" w:rsidRPr="00EF5447" w:rsidRDefault="007854B7" w:rsidP="00952A03">
            <w:pPr>
              <w:pStyle w:val="TAN"/>
              <w:ind w:left="0" w:firstLine="0"/>
              <w:rPr>
                <w:rFonts w:eastAsia="Malgun Gothic"/>
                <w:lang w:eastAsia="ko-KR"/>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tc>
      </w:tr>
    </w:tbl>
    <w:p w14:paraId="333B4A7B" w14:textId="075D16D5" w:rsidR="001C669E" w:rsidRDefault="001C669E" w:rsidP="001C669E">
      <w:pPr>
        <w:pStyle w:val="TH"/>
      </w:pPr>
    </w:p>
    <w:p w14:paraId="31548E04" w14:textId="77777777" w:rsidR="002A67A6" w:rsidRDefault="002A67A6" w:rsidP="00A1115A">
      <w:pPr>
        <w:rPr>
          <w:rFonts w:ascii="Arial" w:hAnsi="Arial" w:cs="Arial"/>
          <w:color w:val="0000FF"/>
          <w:sz w:val="32"/>
          <w:szCs w:val="32"/>
          <w:lang w:eastAsia="ja-JP"/>
        </w:rPr>
      </w:pPr>
    </w:p>
    <w:p w14:paraId="16BCEE88" w14:textId="77777777" w:rsidR="002A67A6" w:rsidRDefault="002A67A6" w:rsidP="002A67A6">
      <w:pPr>
        <w:rPr>
          <w:rFonts w:ascii="Arial" w:hAnsi="Arial" w:cs="Arial"/>
          <w:color w:val="0000FF"/>
          <w:sz w:val="32"/>
          <w:szCs w:val="32"/>
          <w:lang w:eastAsia="ja-JP"/>
        </w:rPr>
      </w:pPr>
    </w:p>
    <w:p w14:paraId="2944FEBF" w14:textId="770505D0" w:rsidR="002A67A6" w:rsidRDefault="002A67A6" w:rsidP="002A67A6">
      <w:r>
        <w:rPr>
          <w:rFonts w:ascii="Arial" w:hAnsi="Arial" w:cs="Arial"/>
          <w:color w:val="0000FF"/>
          <w:sz w:val="32"/>
          <w:szCs w:val="32"/>
          <w:lang w:eastAsia="ja-JP"/>
        </w:rPr>
        <w:t>---Text removed---</w:t>
      </w:r>
    </w:p>
    <w:p w14:paraId="123D6653" w14:textId="77777777" w:rsidR="00411B92" w:rsidRPr="00EF5447" w:rsidRDefault="00411B92" w:rsidP="00411B92">
      <w:pPr>
        <w:pStyle w:val="Heading5"/>
      </w:pPr>
      <w:bookmarkStart w:id="132" w:name="_Toc21351739"/>
      <w:bookmarkStart w:id="133" w:name="_Toc29807321"/>
      <w:bookmarkStart w:id="134" w:name="_Toc36649035"/>
      <w:bookmarkStart w:id="135" w:name="_Toc36651760"/>
      <w:bookmarkStart w:id="136" w:name="_Toc37256694"/>
      <w:bookmarkStart w:id="137" w:name="_Toc37257035"/>
      <w:bookmarkStart w:id="138" w:name="_Toc45890783"/>
      <w:bookmarkStart w:id="139" w:name="_Toc45892007"/>
      <w:bookmarkStart w:id="140" w:name="_Toc45892417"/>
      <w:bookmarkStart w:id="141" w:name="_Toc45892827"/>
      <w:bookmarkStart w:id="142" w:name="_Toc52353241"/>
      <w:bookmarkStart w:id="143" w:name="_Toc53175064"/>
      <w:bookmarkStart w:id="144" w:name="_Toc61378403"/>
      <w:bookmarkStart w:id="145" w:name="_Toc61378878"/>
      <w:bookmarkStart w:id="146" w:name="_Toc67954073"/>
      <w:bookmarkStart w:id="147" w:name="_Toc68733740"/>
      <w:bookmarkStart w:id="148" w:name="_Toc68785056"/>
      <w:bookmarkStart w:id="149" w:name="_Toc76737016"/>
      <w:bookmarkStart w:id="150" w:name="_Toc77241428"/>
      <w:bookmarkStart w:id="151" w:name="_Toc77241933"/>
      <w:bookmarkStart w:id="152" w:name="_Toc83743312"/>
      <w:bookmarkStart w:id="153" w:name="_Toc83909833"/>
      <w:bookmarkStart w:id="154" w:name="_Toc91071800"/>
      <w:r w:rsidRPr="00EF5447">
        <w:t>7.3B.3.3.2</w:t>
      </w:r>
      <w:r w:rsidRPr="00EF5447">
        <w:tab/>
        <w:t>Δ</w:t>
      </w:r>
      <w:proofErr w:type="gramStart"/>
      <w:r w:rsidRPr="00EF5447">
        <w:t>R</w:t>
      </w:r>
      <w:r w:rsidRPr="00EF5447">
        <w:rPr>
          <w:vertAlign w:val="subscript"/>
        </w:rPr>
        <w:t>IB,c</w:t>
      </w:r>
      <w:proofErr w:type="gramEnd"/>
      <w:r w:rsidRPr="00EF5447">
        <w:t xml:space="preserve"> for EN-DC three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88B3320" w14:textId="77777777" w:rsidR="00411B92" w:rsidRDefault="00411B92" w:rsidP="00411B92">
      <w:pPr>
        <w:pStyle w:val="TH"/>
      </w:pPr>
      <w:r w:rsidRPr="00EF5447">
        <w:t>Table 7.3B.3.3.2-1: Δ</w:t>
      </w:r>
      <w:proofErr w:type="gramStart"/>
      <w:r w:rsidRPr="00EF5447">
        <w:t>R</w:t>
      </w:r>
      <w:r w:rsidRPr="00EF5447">
        <w:rPr>
          <w:vertAlign w:val="subscript"/>
        </w:rPr>
        <w:t>IB,c</w:t>
      </w:r>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D137E5" w:rsidRPr="00CC1E91" w14:paraId="584B747A" w14:textId="77777777" w:rsidTr="00952A03">
        <w:trPr>
          <w:trHeight w:val="187"/>
          <w:tblHeader/>
          <w:jc w:val="center"/>
        </w:trPr>
        <w:tc>
          <w:tcPr>
            <w:tcW w:w="1744" w:type="dxa"/>
            <w:vMerge w:val="restart"/>
            <w:tcBorders>
              <w:top w:val="single" w:sz="4" w:space="0" w:color="auto"/>
              <w:left w:val="single" w:sz="4" w:space="0" w:color="auto"/>
              <w:right w:val="single" w:sz="4" w:space="0" w:color="auto"/>
            </w:tcBorders>
          </w:tcPr>
          <w:p w14:paraId="0483AAB0" w14:textId="77777777" w:rsidR="00D137E5" w:rsidRPr="00C96590" w:rsidRDefault="00D137E5" w:rsidP="00952A03">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4A37C348" w14:textId="77777777" w:rsidR="00D137E5" w:rsidRPr="00CC1E91" w:rsidRDefault="00D137E5" w:rsidP="00952A03">
            <w:pPr>
              <w:pStyle w:val="TAH"/>
              <w:keepNext w:val="0"/>
              <w:rPr>
                <w:b w:val="0"/>
                <w:color w:val="000000" w:themeColor="text1"/>
              </w:rPr>
            </w:pPr>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7</w:t>
            </w:r>
          </w:p>
        </w:tc>
      </w:tr>
      <w:tr w:rsidR="00D137E5" w:rsidRPr="00CC1E91" w14:paraId="3CFB98F1" w14:textId="77777777" w:rsidTr="00952A03">
        <w:trPr>
          <w:trHeight w:val="187"/>
          <w:tblHeader/>
          <w:jc w:val="center"/>
        </w:trPr>
        <w:tc>
          <w:tcPr>
            <w:tcW w:w="1744" w:type="dxa"/>
            <w:vMerge/>
            <w:tcBorders>
              <w:left w:val="single" w:sz="4" w:space="0" w:color="auto"/>
              <w:bottom w:val="single" w:sz="4" w:space="0" w:color="auto"/>
              <w:right w:val="single" w:sz="4" w:space="0" w:color="auto"/>
            </w:tcBorders>
          </w:tcPr>
          <w:p w14:paraId="61C0458F" w14:textId="77777777" w:rsidR="00D137E5" w:rsidRPr="00C96590" w:rsidRDefault="00D137E5" w:rsidP="00952A03">
            <w:pPr>
              <w:keepNext/>
              <w:keepLines/>
              <w:spacing w:after="0"/>
              <w:jc w:val="center"/>
              <w:rPr>
                <w:rFonts w:ascii="Arial" w:hAnsi="Arial"/>
                <w:b/>
                <w:sz w:val="18"/>
              </w:rPr>
            </w:pP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2839659A" w14:textId="77777777" w:rsidR="00D137E5" w:rsidRPr="00CC1E91" w:rsidRDefault="00D137E5" w:rsidP="00952A03">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D137E5" w:rsidRPr="00C96590" w14:paraId="015F2E6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2720C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215A3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8EEDB5"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423104"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137E5" w:rsidRPr="00C96590" w14:paraId="245861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34DD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4D8AE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D64012"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64B3F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D137E5" w:rsidRPr="00CC1E91" w14:paraId="403EEF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90C9A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95DF6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A7EEC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7EF30C"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D137E5" w14:paraId="13DBCCD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694BD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8F321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80DAD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959EE"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137E5" w14:paraId="6EC5B4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4F061C" w14:textId="77777777" w:rsidR="00D137E5" w:rsidRPr="00C96590" w:rsidRDefault="00D137E5" w:rsidP="00952A03">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AA597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37A08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15EA2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137E5" w:rsidRPr="00C96590" w14:paraId="218F78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28754"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FE79DC"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95A65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1A5083"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6E8F0CA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07CD9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7C21E"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8F010A"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27DE7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063A0BA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E4E85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30A21"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9885BB"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F31E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6FE5C54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DE3AC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817262"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0DD2C5"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5BC01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300282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CDAC6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5BB812"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B15D6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595AEF"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0.5</w:t>
            </w:r>
          </w:p>
        </w:tc>
      </w:tr>
      <w:tr w:rsidR="00D137E5" w:rsidRPr="00C96590" w14:paraId="3DD25A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49D6A3" w14:textId="77777777" w:rsidR="00D137E5" w:rsidRPr="00C96590" w:rsidRDefault="00D137E5" w:rsidP="00952A03">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C0B94"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14D0A7" w14:textId="77777777" w:rsidR="00D137E5"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59719"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0.3</w:t>
            </w:r>
          </w:p>
        </w:tc>
      </w:tr>
      <w:tr w:rsidR="00D137E5" w:rsidRPr="00C96590" w14:paraId="34E9BA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E4A260" w14:textId="77777777" w:rsidR="00D137E5" w:rsidRPr="00C96590"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362A58"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035A45"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ADCEA" w14:textId="77777777" w:rsidR="00D137E5" w:rsidRPr="00C96590"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D137E5" w:rsidRPr="00C96590" w14:paraId="73EE846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9CE5C8"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27D9E8"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DF989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D7D59"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D137E5" w:rsidRPr="00C96590" w14:paraId="5E49FD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5AC27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3B8C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34B12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D704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78D278F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9CAA2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377939"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2534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B0AC65"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0.2</w:t>
            </w:r>
          </w:p>
        </w:tc>
      </w:tr>
      <w:tr w:rsidR="00D137E5" w:rsidRPr="00C96590" w14:paraId="6F8EFC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780A4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01300"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55B77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6C79F2"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D137E5" w:rsidRPr="00C96590" w14:paraId="2FBFEB6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6AE53" w14:textId="77777777" w:rsidR="00D137E5" w:rsidRPr="00C96590" w:rsidRDefault="00D137E5" w:rsidP="00952A03">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A7FFD"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DD04F1"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139174"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137E5" w:rsidRPr="00C96590" w14:paraId="37280DE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B5B2B7" w14:textId="77777777" w:rsidR="00D137E5" w:rsidRDefault="00D137E5" w:rsidP="00952A03">
            <w:pPr>
              <w:keepNext/>
              <w:keepLines/>
              <w:spacing w:after="0"/>
              <w:jc w:val="center"/>
              <w:rPr>
                <w:rFonts w:ascii="Arial" w:hAnsi="Arial"/>
                <w:sz w:val="18"/>
              </w:rPr>
            </w:pPr>
            <w:r w:rsidRPr="00C96590">
              <w:rPr>
                <w:rFonts w:ascii="Arial" w:hAnsi="Arial"/>
                <w:sz w:val="18"/>
              </w:rPr>
              <w:t>DC_1-7_n40</w:t>
            </w:r>
          </w:p>
          <w:p w14:paraId="05960574"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BE710"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BC4C4B"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C7C047"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D137E5" w:rsidRPr="00C96590" w14:paraId="5A8780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6AA33E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960EB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BF6E9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02E7E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4458EA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B5C8AA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DC_1-7_n78</w:t>
            </w:r>
          </w:p>
          <w:p w14:paraId="4840F1AE"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846A1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E6D1F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10DF7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7DA50B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22A669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AF242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0B79F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395C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619A2B4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C330AF" w14:textId="77777777" w:rsidR="00D137E5" w:rsidRPr="00C96590" w:rsidRDefault="00D137E5" w:rsidP="00952A03">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2F88CF"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A041DE" w14:textId="77777777" w:rsidR="00D137E5"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0BC53A"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0.3</w:t>
            </w:r>
          </w:p>
        </w:tc>
      </w:tr>
      <w:tr w:rsidR="00D137E5" w:rsidRPr="00C96590" w14:paraId="5D582F2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AD0C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A94766"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508DE"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20D61"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0.2</w:t>
            </w:r>
          </w:p>
        </w:tc>
      </w:tr>
      <w:tr w:rsidR="00D137E5" w:rsidRPr="00C96590" w14:paraId="440148A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16FBF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CCD6B2"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554BB2"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45CE1F"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4E9B5AD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4D6D9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71E670"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A2337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CA61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4395B84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F92907" w14:textId="77777777" w:rsidR="00D137E5" w:rsidRPr="00C96590" w:rsidRDefault="00D137E5" w:rsidP="00952A03">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7B521" w14:textId="77777777" w:rsidR="00D137E5" w:rsidRPr="00C96590" w:rsidRDefault="00D137E5" w:rsidP="00952A03">
            <w:pPr>
              <w:pStyle w:val="TAC"/>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DC86AF" w14:textId="77777777" w:rsidR="00D137E5" w:rsidRPr="005A0D24" w:rsidRDefault="00D137E5" w:rsidP="00952A03">
            <w:pPr>
              <w:pStyle w:val="TAC"/>
              <w:rPr>
                <w:lang w:val="en-US"/>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27BD4B" w14:textId="77777777" w:rsidR="00D137E5" w:rsidRPr="00C96590" w:rsidRDefault="00D137E5" w:rsidP="00952A03">
            <w:pPr>
              <w:pStyle w:val="TAC"/>
            </w:pPr>
            <w:r>
              <w:t>0.5</w:t>
            </w:r>
          </w:p>
        </w:tc>
      </w:tr>
      <w:tr w:rsidR="00D137E5" w:rsidRPr="00C96590" w14:paraId="2377C3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CBEB1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7978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C96F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477C48"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0.5</w:t>
            </w:r>
          </w:p>
        </w:tc>
      </w:tr>
      <w:tr w:rsidR="00D137E5" w:rsidRPr="00C96590" w14:paraId="21D97BF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849A7B"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2738F3" w14:textId="77777777" w:rsidR="00D137E5" w:rsidRPr="00C96590" w:rsidRDefault="00D137E5" w:rsidP="00952A03">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C09B12"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09BE61"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210EC8F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75555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580E06"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EDC1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E250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63F8FD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3FB21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A130AB"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4EF0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E3CB3E"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0.2</w:t>
            </w:r>
          </w:p>
        </w:tc>
      </w:tr>
      <w:tr w:rsidR="00D137E5" w:rsidRPr="00C96590" w14:paraId="53C4376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254B31"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C27FA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A6FB6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6CBC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786185D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8F624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B95C02"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BB75A" w14:textId="77777777" w:rsidR="00D137E5" w:rsidRPr="00C96590" w:rsidRDefault="00D137E5" w:rsidP="00952A03">
            <w:pPr>
              <w:keepNext/>
              <w:keepLines/>
              <w:spacing w:after="0"/>
              <w:jc w:val="center"/>
              <w:rPr>
                <w:rFonts w:ascii="Arial" w:hAnsi="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85F6F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0.5</w:t>
            </w:r>
          </w:p>
        </w:tc>
      </w:tr>
      <w:tr w:rsidR="00D137E5" w:rsidRPr="00C96590" w14:paraId="30DCBE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58E7A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BB6AB2"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F932FD"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25E55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745F2EB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94A4D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85C9A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956F1F"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D4CA3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5AAF7C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8F46D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DA0C3"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2D3FF2"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AEEF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40206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45995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17C75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4630D1"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CB72D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4D989E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BFB57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157B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EFE3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5C669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4C8B537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8D0A5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D34D4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487F2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43A7D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0.2</w:t>
            </w:r>
          </w:p>
        </w:tc>
      </w:tr>
      <w:tr w:rsidR="00D137E5" w:rsidRPr="00C96590" w14:paraId="259087F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0E3DC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48F3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D763B0"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1812A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D9EBD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C7C1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F0B5FA"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81FFD3" w14:textId="77777777" w:rsidR="00D137E5" w:rsidRPr="00C96590" w:rsidRDefault="00D137E5" w:rsidP="00952A03">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4030D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D137E5" w:rsidRPr="00C96590" w14:paraId="32FC039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DC0BA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B77ED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A36BB"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26CF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215AED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21D3D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C8330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5B34B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14257"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5E11EC0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63B3C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42B6F"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333B3C"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43494"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zh-CN"/>
              </w:rPr>
              <w:t>-</w:t>
            </w:r>
          </w:p>
        </w:tc>
      </w:tr>
      <w:tr w:rsidR="00D137E5" w14:paraId="3BFEE2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99AA34" w14:textId="77777777" w:rsidR="00D137E5" w:rsidRPr="00C96590" w:rsidRDefault="00D137E5" w:rsidP="00952A03">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373EB" w14:textId="77777777" w:rsidR="00D137E5" w:rsidRDefault="00D137E5" w:rsidP="00952A03">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2CEEC" w14:textId="77777777" w:rsidR="00D137E5" w:rsidRDefault="00D137E5" w:rsidP="00952A03">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8F154" w14:textId="77777777" w:rsidR="00D137E5" w:rsidRDefault="00D137E5" w:rsidP="00952A03">
            <w:pPr>
              <w:keepNext/>
              <w:keepLines/>
              <w:spacing w:after="0"/>
              <w:jc w:val="center"/>
              <w:rPr>
                <w:rFonts w:ascii="Arial" w:hAnsi="Arial" w:cs="Arial"/>
                <w:sz w:val="18"/>
                <w:lang w:eastAsia="zh-CN"/>
              </w:rPr>
            </w:pPr>
            <w:r>
              <w:rPr>
                <w:rFonts w:ascii="Arial" w:hAnsi="Arial" w:cs="Arial"/>
                <w:sz w:val="18"/>
                <w:lang w:eastAsia="ko-KR"/>
              </w:rPr>
              <w:t>0.5</w:t>
            </w:r>
          </w:p>
        </w:tc>
      </w:tr>
      <w:tr w:rsidR="00D137E5" w14:paraId="5BECE8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C50CB83" w14:textId="77777777" w:rsidR="00D137E5" w:rsidRPr="00C96590" w:rsidRDefault="00D137E5" w:rsidP="00952A03">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9C3B08" w14:textId="77777777" w:rsidR="00D137E5" w:rsidRPr="00004F3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15E99" w14:textId="77777777" w:rsidR="00D137E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E6F25E" w14:textId="77777777" w:rsidR="00D137E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0.5</w:t>
            </w:r>
          </w:p>
        </w:tc>
      </w:tr>
      <w:tr w:rsidR="00D137E5" w:rsidRPr="00C96590" w14:paraId="1B5FBE4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9B77C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DE88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DE4C7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89818"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r>
      <w:tr w:rsidR="00D137E5" w:rsidRPr="00C96590" w14:paraId="136E9BC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2FF9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E4D36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8EADB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AB587D" w14:textId="77777777" w:rsidR="00D137E5" w:rsidRPr="00C96590" w:rsidRDefault="00D137E5" w:rsidP="00952A03">
            <w:pPr>
              <w:keepNext/>
              <w:keepLines/>
              <w:spacing w:after="0"/>
              <w:jc w:val="center"/>
              <w:rPr>
                <w:rFonts w:ascii="Arial" w:hAnsi="Arial"/>
                <w:sz w:val="18"/>
              </w:rPr>
            </w:pPr>
            <w:r>
              <w:rPr>
                <w:rFonts w:ascii="Arial" w:hAnsi="Arial"/>
                <w:sz w:val="18"/>
              </w:rPr>
              <w:t>-</w:t>
            </w:r>
          </w:p>
        </w:tc>
      </w:tr>
      <w:tr w:rsidR="00D137E5" w:rsidRPr="00C96590" w14:paraId="296E6D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5B48D6" w14:textId="77777777" w:rsidR="00D137E5" w:rsidRPr="00C96590" w:rsidRDefault="00D137E5" w:rsidP="00952A03">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05F2E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4C53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4D9588"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r>
      <w:tr w:rsidR="00D137E5" w:rsidRPr="00C96590" w14:paraId="0E1924B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5C7CEE"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315AF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7B07B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E4302E"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r>
      <w:tr w:rsidR="00D137E5" w:rsidRPr="00C96590" w14:paraId="29EA30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5A319D5" w14:textId="77777777" w:rsidR="00D137E5" w:rsidRPr="00C96590" w:rsidRDefault="00D137E5" w:rsidP="00952A03">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302E8" w14:textId="77777777" w:rsidR="00D137E5" w:rsidRPr="00C96590" w:rsidRDefault="00D137E5" w:rsidP="00952A03">
            <w:pPr>
              <w:pStyle w:val="TAC"/>
              <w:rPr>
                <w:lang w:eastAsia="ja-JP"/>
              </w:rPr>
            </w:pPr>
            <w:r>
              <w:rPr>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341F2"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759537" w14:textId="77777777" w:rsidR="00D137E5" w:rsidRPr="00C96590" w:rsidRDefault="00D137E5" w:rsidP="00952A03">
            <w:pPr>
              <w:pStyle w:val="TAC"/>
            </w:pPr>
            <w:r>
              <w:rPr>
                <w:lang w:eastAsia="zh-CN"/>
              </w:rPr>
              <w:t>-</w:t>
            </w:r>
          </w:p>
        </w:tc>
      </w:tr>
      <w:tr w:rsidR="00D137E5" w:rsidRPr="00C96590" w14:paraId="01B807B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56703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AB3C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6FF16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CA58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14EACB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CA3C4" w14:textId="77777777" w:rsidR="00D137E5" w:rsidRPr="00C96590" w:rsidRDefault="00D137E5" w:rsidP="00952A03">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F35718"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6109B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BF033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5CEC3A6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8F4B52"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4948A1"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74190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F1523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3B17FF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88AE2C"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8EAF6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B6E4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F1DF7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65E01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62F3B" w14:textId="77777777" w:rsidR="00D137E5" w:rsidRPr="00C96590" w:rsidRDefault="00D137E5" w:rsidP="00952A03">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6EACE5"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EBAB7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1D47F3"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r>
      <w:tr w:rsidR="00D137E5" w:rsidRPr="00C96590" w14:paraId="0A6D338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743AB8"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D8700"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30E2E3"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7D2123" w14:textId="77777777" w:rsidR="00D137E5" w:rsidRPr="00C96590" w:rsidRDefault="00D137E5" w:rsidP="00952A03">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D137E5" w:rsidRPr="00C96590" w14:paraId="7B1A936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E869B" w14:textId="77777777" w:rsidR="00D137E5" w:rsidRPr="00C96590" w:rsidRDefault="00D137E5" w:rsidP="00952A03">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5EA38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B3525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6BDD6E"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0.5</w:t>
            </w:r>
          </w:p>
        </w:tc>
      </w:tr>
      <w:tr w:rsidR="00D137E5" w:rsidRPr="00C96590" w14:paraId="67D66B6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9603CD"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1CB59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F9E87" w14:textId="77777777" w:rsidR="00D137E5" w:rsidRPr="00C96590" w:rsidRDefault="00D137E5" w:rsidP="00952A03">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2162C1"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x-none"/>
              </w:rPr>
              <w:t>-</w:t>
            </w:r>
          </w:p>
        </w:tc>
      </w:tr>
      <w:tr w:rsidR="00D137E5" w:rsidRPr="00C96590" w14:paraId="5E3FF6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E3B18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1E50B9"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BAA6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4885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0.2</w:t>
            </w:r>
          </w:p>
        </w:tc>
      </w:tr>
      <w:tr w:rsidR="00D137E5" w:rsidRPr="00C96590" w14:paraId="49D92B1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E37EC8"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39186" w14:textId="77777777" w:rsidR="00D137E5" w:rsidRPr="00C96590" w:rsidRDefault="00D137E5" w:rsidP="00952A03">
            <w:pPr>
              <w:keepNext/>
              <w:keepLines/>
              <w:spacing w:after="0"/>
              <w:jc w:val="center"/>
              <w:rPr>
                <w:rFonts w:ascii="Arial" w:hAnsi="Arial" w:cs="Arial"/>
                <w:sz w:val="18"/>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72BDD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E993D6"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D137E5" w:rsidRPr="00C96590" w14:paraId="60C6A6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72AF3"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1784C4" w14:textId="77777777" w:rsidR="00D137E5" w:rsidRPr="00C96590" w:rsidRDefault="00D137E5" w:rsidP="00952A03">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D40E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F8E66"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137E5" w:rsidRPr="002E1F34" w14:paraId="5ECD4AF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EFD18D" w14:textId="77777777" w:rsidR="00D137E5" w:rsidRPr="002E1F34" w:rsidRDefault="00D137E5" w:rsidP="00952A03">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6E46EAC2" w14:textId="77777777" w:rsidR="00D137E5" w:rsidRPr="002E1F34" w:rsidRDefault="00D137E5" w:rsidP="00952A03">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31A8FAD4" w14:textId="77777777" w:rsidR="00D137E5" w:rsidRPr="002E1F34" w:rsidRDefault="00D137E5" w:rsidP="00952A03">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3AAB75A7" w14:textId="77777777" w:rsidR="00D137E5" w:rsidRPr="002E1F34" w:rsidRDefault="00D137E5" w:rsidP="00952A03">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D137E5" w:rsidRPr="00C96590" w14:paraId="1D3A07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150D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4694D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9661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EFDC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137E5" w:rsidRPr="00C96590" w14:paraId="74DFDFA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3F3F86"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74D91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B8FFE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3F064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0A2E6AA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94D78C"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1DFEB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C05DD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CA18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5EEF3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E46A3" w14:textId="77777777" w:rsidR="00D137E5" w:rsidRPr="00C96590" w:rsidRDefault="00D137E5" w:rsidP="00952A03">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A89701"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B5FF9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C2CC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62E9F78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FDD00C" w14:textId="77777777" w:rsidR="00D137E5" w:rsidRPr="00C96590" w:rsidRDefault="00D137E5" w:rsidP="00952A03">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235DC3" w14:textId="77777777" w:rsidR="00D137E5" w:rsidRPr="00C96590" w:rsidRDefault="00D137E5" w:rsidP="00952A03">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D0CFF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C8080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zh-CN"/>
              </w:rPr>
              <w:t>0.2</w:t>
            </w:r>
          </w:p>
        </w:tc>
      </w:tr>
      <w:tr w:rsidR="00D137E5" w:rsidRPr="00C96590" w14:paraId="2F4F84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CA965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F76C31"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FE57A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76C42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181FE00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A4944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8B85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25A27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D5E78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4EBCBDF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E2A9BD"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9683CA"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4AA4D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A29862"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ja-JP"/>
              </w:rPr>
              <w:t>0.5</w:t>
            </w:r>
          </w:p>
        </w:tc>
      </w:tr>
      <w:tr w:rsidR="00D137E5" w:rsidRPr="00C96590" w14:paraId="099801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D1A3AC"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80D4A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69E17A"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BFFF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D137E5" w:rsidRPr="00C96590" w14:paraId="32F129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B150C"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3421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DBC9FE"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0FA5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rPr>
              <w:t>0.5</w:t>
            </w:r>
          </w:p>
        </w:tc>
      </w:tr>
      <w:tr w:rsidR="00D137E5" w:rsidRPr="00C96590" w14:paraId="454B893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DDBF3E"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FE8D95"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8A61B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D3D2D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340E49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DD103F"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C5435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B51D39" w14:textId="77777777" w:rsidR="00D137E5" w:rsidRPr="00C96590" w:rsidRDefault="00D137E5" w:rsidP="00952A03">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EEB86"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D137E5" w:rsidRPr="00C96590" w14:paraId="0CF5B6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1440C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4C9D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0DB0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9FA12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340584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0A0F7"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DC0CEF"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E8E134"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43A18"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D137E5" w:rsidRPr="00C96590" w14:paraId="5B1FFB9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B9C3B9"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966F24"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32973D"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E0CCDC"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788374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04EB9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CEB7C0"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6C2E1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3042E8"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066E94C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62D4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0380EB"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56A79"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827926"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60BC879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4F48D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A9A404"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05ED5F"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006AB"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D137E5" w:rsidRPr="00C96590" w14:paraId="69FF342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AA91E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AC5A42"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0F5BD0"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41F920"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0ADC7E1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10C8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CB0FCE"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A2D7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1F5A6A"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r>
      <w:tr w:rsidR="00D137E5" w14:paraId="49D85B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DDC2D8" w14:textId="77777777" w:rsidR="00D137E5" w:rsidRPr="00C96590" w:rsidRDefault="00D137E5" w:rsidP="00952A03">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88C2CB" w14:textId="77777777" w:rsidR="00D137E5"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5B5EC" w14:textId="77777777" w:rsidR="00D137E5"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40DFD8" w14:textId="77777777" w:rsidR="00D137E5"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D137E5" w:rsidRPr="00C96590" w14:paraId="59C20B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44BF6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E8B8F"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ECC3F0"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25C9F9" w14:textId="77777777" w:rsidR="00D137E5" w:rsidRPr="00C96590" w:rsidRDefault="00D137E5" w:rsidP="00952A03">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137E5" w:rsidRPr="00C96590" w14:paraId="646126E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4505D8"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FDE797"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AA679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540C1A" w14:textId="77777777" w:rsidR="00D137E5" w:rsidRPr="00C96590" w:rsidRDefault="00D137E5" w:rsidP="00952A03">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137E5" w:rsidRPr="00C96590" w14:paraId="05D456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1E1D2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0FB3E" w14:textId="77777777" w:rsidR="00D137E5" w:rsidRPr="00C96590" w:rsidRDefault="00D137E5" w:rsidP="00952A03">
            <w:pPr>
              <w:keepNext/>
              <w:keepLines/>
              <w:spacing w:after="0"/>
              <w:jc w:val="center"/>
              <w:rPr>
                <w:rFonts w:ascii="Arial" w:hAnsi="Arial" w:cs="Arial"/>
                <w:sz w:val="18"/>
                <w:lang w:eastAsia="zh-CN"/>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C35B75"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985A7E"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137E5" w:rsidRPr="00C96590" w14:paraId="53CCAAB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F75A5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50A47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C2A80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B3CD0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7C99EF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BE9C1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6846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C34FC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904CD"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4321881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75E4D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D8579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A4BC4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8D99F"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14:paraId="7FACDD8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86DF62C" w14:textId="77777777" w:rsidR="00D137E5" w:rsidRPr="00C96590" w:rsidRDefault="00D137E5" w:rsidP="00952A03">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9FBCF"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8DF790" w14:textId="77777777" w:rsidR="00D137E5" w:rsidRDefault="00D137E5" w:rsidP="00952A0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5F0E1A"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0.5</w:t>
            </w:r>
          </w:p>
        </w:tc>
      </w:tr>
      <w:tr w:rsidR="00D137E5" w:rsidRPr="00C96590" w14:paraId="198DC5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BB54F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7682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3E45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FB58E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137E5" w:rsidRPr="00C96590" w14:paraId="424D033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D99D3C"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DC_2-5_n30</w:t>
            </w:r>
          </w:p>
          <w:p w14:paraId="2D71EAD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A8D61"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1E64DA"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0FFC41"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137E5" w:rsidRPr="00C96590" w14:paraId="55E295A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1E26D"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D829F7"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CED5AE"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82BBC"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137E5" w:rsidRPr="00C96590" w14:paraId="6521D9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2FC2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51E06CF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1F37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5CFA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B448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5623377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9261E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DC_2-5_n77</w:t>
            </w:r>
          </w:p>
          <w:p w14:paraId="30C3DD1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05E8A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BBA0C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3655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2A53726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136BB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18B1D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6A39F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EF54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58A083E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41D24" w14:textId="77777777" w:rsidR="00D137E5" w:rsidRDefault="00D137E5" w:rsidP="00952A03">
            <w:pPr>
              <w:keepNext/>
              <w:keepLines/>
              <w:spacing w:after="0"/>
              <w:jc w:val="center"/>
              <w:rPr>
                <w:ins w:id="155" w:author="Reihaneh Malekafzaliardakani" w:date="2023-08-10T10:45:00Z"/>
                <w:rFonts w:ascii="Arial" w:hAnsi="Arial"/>
                <w:sz w:val="18"/>
                <w:lang w:val="fi-FI"/>
              </w:rPr>
            </w:pPr>
            <w:r w:rsidRPr="00C96590">
              <w:rPr>
                <w:rFonts w:ascii="Arial" w:hAnsi="Arial"/>
                <w:sz w:val="18"/>
                <w:lang w:val="fi-FI"/>
              </w:rPr>
              <w:t>DC_2-5_n78</w:t>
            </w:r>
          </w:p>
          <w:p w14:paraId="5E582D82" w14:textId="7F405292" w:rsidR="003079D5" w:rsidRPr="00C96590" w:rsidRDefault="003079D5" w:rsidP="00952A03">
            <w:pPr>
              <w:keepNext/>
              <w:keepLines/>
              <w:spacing w:after="0"/>
              <w:jc w:val="center"/>
              <w:rPr>
                <w:rFonts w:ascii="Arial" w:hAnsi="Arial"/>
                <w:sz w:val="18"/>
                <w:lang w:eastAsia="ja-JP"/>
              </w:rPr>
            </w:pPr>
            <w:ins w:id="156" w:author="Reihaneh Malekafzaliardakani" w:date="2023-08-10T10:45:00Z">
              <w:r w:rsidRPr="00C96590">
                <w:rPr>
                  <w:rFonts w:ascii="Arial" w:hAnsi="Arial"/>
                  <w:sz w:val="18"/>
                  <w:lang w:val="fi-FI"/>
                </w:rPr>
                <w:t>DC_</w:t>
              </w:r>
              <w:r>
                <w:rPr>
                  <w:rFonts w:ascii="Arial" w:hAnsi="Arial"/>
                  <w:sz w:val="18"/>
                  <w:lang w:val="fi-FI"/>
                </w:rPr>
                <w:t>2-</w:t>
              </w:r>
              <w:r w:rsidRPr="00C96590">
                <w:rPr>
                  <w:rFonts w:ascii="Arial" w:hAnsi="Arial"/>
                  <w:sz w:val="18"/>
                  <w:lang w:val="fi-FI"/>
                </w:rPr>
                <w:t>2-5_n78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D6C37E"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16AEDD"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3F11F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D137E5" w:rsidRPr="00C96590" w14:paraId="779B44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F1DD1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DC_2-7_n38</w:t>
            </w:r>
          </w:p>
          <w:p w14:paraId="79BC55F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3B8415"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6E3E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12F2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0.2</w:t>
            </w:r>
          </w:p>
        </w:tc>
      </w:tr>
      <w:tr w:rsidR="00D137E5" w:rsidRPr="00C96590" w14:paraId="44546CF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AC92C5" w14:textId="77777777" w:rsidR="00D137E5" w:rsidRPr="00C96590" w:rsidRDefault="00D137E5" w:rsidP="00952A03">
            <w:pPr>
              <w:keepNext/>
              <w:keepLines/>
              <w:spacing w:after="0"/>
              <w:jc w:val="center"/>
              <w:rPr>
                <w:rFonts w:ascii="Arial" w:hAnsi="Arial"/>
                <w:sz w:val="18"/>
                <w:lang w:val="fi-FI" w:eastAsia="fr-FR"/>
              </w:rPr>
            </w:pPr>
            <w:r w:rsidRPr="00C96590">
              <w:rPr>
                <w:rFonts w:ascii="Arial" w:hAnsi="Arial"/>
                <w:sz w:val="18"/>
                <w:lang w:val="fi-FI"/>
              </w:rPr>
              <w:t>DC_2-7_n66</w:t>
            </w:r>
          </w:p>
          <w:p w14:paraId="69875EE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11E9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0E2ED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7AE3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2B5D23C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E45362" w14:textId="77777777" w:rsidR="00D137E5" w:rsidRPr="00C96590" w:rsidRDefault="00D137E5" w:rsidP="00952A03">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5FBDC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059C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81030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2A95FC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32E1E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118634" w14:textId="77777777" w:rsidR="00D137E5" w:rsidRPr="00C96590" w:rsidRDefault="00D137E5" w:rsidP="00952A03">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65B9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3D25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0.2</w:t>
            </w:r>
          </w:p>
        </w:tc>
      </w:tr>
      <w:tr w:rsidR="00D137E5" w:rsidRPr="00C96590" w14:paraId="4DF780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CE92F" w14:textId="77777777" w:rsidR="00D137E5" w:rsidRDefault="00D137E5" w:rsidP="00952A03">
            <w:pPr>
              <w:keepNext/>
              <w:keepLines/>
              <w:spacing w:after="0"/>
              <w:jc w:val="center"/>
              <w:rPr>
                <w:ins w:id="157" w:author="Reihaneh Malekafzaliardakani" w:date="2023-08-10T12:41:00Z"/>
                <w:rFonts w:ascii="Arial" w:hAnsi="Arial"/>
                <w:sz w:val="18"/>
              </w:rPr>
            </w:pPr>
            <w:r w:rsidRPr="00C96590">
              <w:rPr>
                <w:rFonts w:ascii="Arial" w:hAnsi="Arial"/>
                <w:sz w:val="18"/>
              </w:rPr>
              <w:t>DC_2-7_n77</w:t>
            </w:r>
          </w:p>
          <w:p w14:paraId="29CBEE40" w14:textId="79BA8D41" w:rsidR="0071112A" w:rsidRPr="00C96590" w:rsidRDefault="0071112A" w:rsidP="00952A03">
            <w:pPr>
              <w:keepNext/>
              <w:keepLines/>
              <w:spacing w:after="0"/>
              <w:jc w:val="center"/>
              <w:rPr>
                <w:rFonts w:ascii="Arial" w:hAnsi="Arial"/>
                <w:sz w:val="18"/>
              </w:rPr>
            </w:pPr>
            <w:ins w:id="158" w:author="Reihaneh Malekafzaliardakani" w:date="2023-08-10T12:41:00Z">
              <w:r w:rsidRPr="0071112A">
                <w:rPr>
                  <w:rFonts w:ascii="Arial" w:hAnsi="Arial"/>
                  <w:sz w:val="18"/>
                </w:rPr>
                <w:t>DC_2-2-7_n77</w:t>
              </w:r>
            </w:ins>
          </w:p>
          <w:p w14:paraId="4E1A5BE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4B715"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309EB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4660A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858300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FD0216"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45C143"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13F4D0" w14:textId="77777777" w:rsidR="00D137E5" w:rsidRPr="00C96590" w:rsidRDefault="00D137E5" w:rsidP="00952A03">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A3C8B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2B029F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7800B" w14:textId="77777777" w:rsidR="00D137E5" w:rsidRPr="00C96590" w:rsidRDefault="00D137E5" w:rsidP="00952A03">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7E37F75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9B507" w14:textId="77777777" w:rsidR="00D137E5" w:rsidRPr="00C96590" w:rsidRDefault="00D137E5" w:rsidP="00952A03">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2AC5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9E3BC" w14:textId="77777777" w:rsidR="00D137E5" w:rsidRPr="00C96590" w:rsidRDefault="00D137E5" w:rsidP="00952A03">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D137E5" w:rsidRPr="00C96590" w14:paraId="3D9C3A9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B1BDF9"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DC_2-12_n30</w:t>
            </w:r>
          </w:p>
          <w:p w14:paraId="23D1C9E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3C8C72"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E4DB3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BA92BE"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137E5" w:rsidRPr="00C96590" w14:paraId="37F8C9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1B70F"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8975C"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B3874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58927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317F046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51A33D"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F04CAC"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BA69CE"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9DF78" w14:textId="77777777" w:rsidR="00D137E5" w:rsidRPr="00C96590" w:rsidRDefault="00D137E5" w:rsidP="00952A03">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D137E5" w:rsidRPr="00470EA5" w14:paraId="0D77C4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D9403B" w14:textId="0CE41493" w:rsidR="00DF3748" w:rsidRPr="00881A81" w:rsidRDefault="00D137E5" w:rsidP="00881A81">
            <w:pPr>
              <w:keepNext/>
              <w:keepLines/>
              <w:spacing w:after="0"/>
              <w:jc w:val="center"/>
              <w:rPr>
                <w:rFonts w:ascii="Arial" w:eastAsiaTheme="minorEastAsia" w:hAnsi="Arial"/>
                <w:sz w:val="18"/>
                <w:rPrChange w:id="159" w:author="Reihaneh Malekafzaliardakani" w:date="2023-08-10T11:24:00Z">
                  <w:rPr>
                    <w:rFonts w:ascii="Arial" w:hAnsi="Arial"/>
                    <w:sz w:val="18"/>
                  </w:rPr>
                </w:rPrChange>
              </w:rPr>
            </w:pPr>
            <w:r w:rsidRPr="00470EA5">
              <w:rPr>
                <w:rFonts w:ascii="Arial" w:eastAsiaTheme="minorEastAsia" w:hAnsi="Arial"/>
                <w:sz w:val="18"/>
              </w:rPr>
              <w:t>DC_2_n12-n77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1FC96" w14:textId="77777777" w:rsidR="00D137E5" w:rsidRDefault="00D137E5" w:rsidP="00952A03">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3E8B9" w14:textId="77777777" w:rsidR="00D137E5" w:rsidRPr="00470EA5" w:rsidRDefault="00D137E5" w:rsidP="00952A03">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C3E010" w14:textId="77777777" w:rsidR="00D137E5" w:rsidRPr="00470EA5" w:rsidRDefault="00D137E5" w:rsidP="00952A03">
            <w:pPr>
              <w:keepNext/>
              <w:keepLines/>
              <w:spacing w:after="0"/>
              <w:jc w:val="center"/>
              <w:rPr>
                <w:rFonts w:ascii="Arial" w:hAnsi="Arial"/>
                <w:sz w:val="18"/>
              </w:rPr>
            </w:pPr>
            <w:r w:rsidRPr="00470EA5">
              <w:rPr>
                <w:rFonts w:ascii="Arial" w:hAnsi="Arial"/>
                <w:sz w:val="18"/>
              </w:rPr>
              <w:t>0.5</w:t>
            </w:r>
          </w:p>
        </w:tc>
      </w:tr>
      <w:tr w:rsidR="00D137E5" w:rsidRPr="00C96590" w14:paraId="33384E2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6B51C0C"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01C04B"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3ABF1C"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C2620C" w14:textId="77777777" w:rsidR="00D137E5" w:rsidRPr="00C96590" w:rsidRDefault="00D137E5" w:rsidP="00952A03">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D137E5" w:rsidRPr="00C96590" w14:paraId="478B74E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1A5E2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9A8B95"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E99A4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1B7F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D137E5" w:rsidRPr="00C96590" w14:paraId="78E308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039D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DC_2-13_n66</w:t>
            </w:r>
          </w:p>
          <w:p w14:paraId="25873C2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1C731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85D5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A2F6C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133235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D8D45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DC_2-13_n77</w:t>
            </w:r>
          </w:p>
          <w:p w14:paraId="7155F7F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6EF6A"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EB74F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3488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C5AEA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3148F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DC_2-14_n5</w:t>
            </w:r>
          </w:p>
          <w:p w14:paraId="65C9037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970754"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01219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71A1D9"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1A821A7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6E06DAF"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DC_2-14_n30</w:t>
            </w:r>
          </w:p>
          <w:p w14:paraId="3ADC7F6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F9DE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2995D0"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51FC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0.3</w:t>
            </w:r>
          </w:p>
        </w:tc>
      </w:tr>
      <w:tr w:rsidR="00D137E5" w:rsidRPr="00C96590" w14:paraId="1632ABA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3E585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DC_2-14_n66</w:t>
            </w:r>
          </w:p>
          <w:p w14:paraId="4ED0E1C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72115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0F269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486AB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5E3987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EED4F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6DF322"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15378A"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0A152" w14:textId="77777777" w:rsidR="00D137E5" w:rsidRPr="00C96590" w:rsidRDefault="00D137E5" w:rsidP="00952A0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137E5" w:rsidRPr="00C96590" w14:paraId="147B211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19BD18" w14:textId="77777777" w:rsidR="00D137E5" w:rsidRPr="00C96590" w:rsidRDefault="00D137E5" w:rsidP="00952A03">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83495" w14:textId="77777777" w:rsidR="00D137E5" w:rsidRPr="00C96590" w:rsidRDefault="00D137E5" w:rsidP="00952A03">
            <w:pPr>
              <w:pStyle w:val="TAC"/>
              <w:rPr>
                <w:rFonts w:eastAsia="Malgun Gothic"/>
                <w:lang w:eastAsia="ko-KR"/>
              </w:rPr>
            </w:pPr>
            <w:r>
              <w:rPr>
                <w:rFonts w:eastAsia="Times New Roman"/>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6236D" w14:textId="77777777" w:rsidR="00D137E5" w:rsidRPr="00E062F1" w:rsidRDefault="00D137E5" w:rsidP="00952A03">
            <w:pPr>
              <w:pStyle w:val="TAC"/>
              <w:rPr>
                <w:lang w:eastAsia="zh-CN"/>
              </w:rPr>
            </w:pPr>
            <w:r>
              <w:rPr>
                <w:rFonts w:hint="eastAsia"/>
                <w:lang w:eastAsia="zh-CN"/>
              </w:rPr>
              <w:t>0</w:t>
            </w:r>
            <w:r>
              <w:rPr>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9EAA3" w14:textId="77777777" w:rsidR="00D137E5" w:rsidRPr="00C96590" w:rsidRDefault="00D137E5" w:rsidP="00952A03">
            <w:pPr>
              <w:pStyle w:val="TAC"/>
              <w:rPr>
                <w:color w:val="000000"/>
              </w:rPr>
            </w:pPr>
            <w:r w:rsidRPr="00E062F1">
              <w:t>0</w:t>
            </w:r>
            <w:r>
              <w:rPr>
                <w:lang w:val="sv-SE"/>
              </w:rPr>
              <w:t>.3</w:t>
            </w:r>
          </w:p>
        </w:tc>
      </w:tr>
      <w:tr w:rsidR="00D137E5" w:rsidRPr="00C96590" w14:paraId="55BF91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B254B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67C725"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4F9CC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3F2D7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0.3</w:t>
            </w:r>
          </w:p>
        </w:tc>
      </w:tr>
      <w:tr w:rsidR="00D137E5" w:rsidRPr="00C96590" w14:paraId="0DF43B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4A784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F5758B" w14:textId="77777777" w:rsidR="00D137E5" w:rsidRPr="00C96590" w:rsidRDefault="00D137E5" w:rsidP="00952A03">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AB13FD"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A971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137E5" w:rsidRPr="00C96590" w14:paraId="05AF15C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93FE4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DC_2-29_n30</w:t>
            </w:r>
          </w:p>
          <w:p w14:paraId="618E7C39"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408AEC"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1E4F01"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C9E04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0.3</w:t>
            </w:r>
          </w:p>
        </w:tc>
      </w:tr>
      <w:tr w:rsidR="00D137E5" w:rsidRPr="00C96590" w14:paraId="2EBA50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E386C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DC_2-29_n66</w:t>
            </w:r>
          </w:p>
          <w:p w14:paraId="3BB55F9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204C7D"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23393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55E83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0.3</w:t>
            </w:r>
          </w:p>
        </w:tc>
      </w:tr>
      <w:tr w:rsidR="00D137E5" w:rsidRPr="00C96590" w14:paraId="3F8391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B0675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79710F"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F34157"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1E67DF" w14:textId="77777777" w:rsidR="00D137E5" w:rsidRPr="00C96590" w:rsidRDefault="00D137E5" w:rsidP="00952A0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137E5" w:rsidRPr="00C96590" w14:paraId="35D0E09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71E43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4E0B5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518BC"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2DD4E"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137E5" w14:paraId="1FDB49E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44BFD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819EA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AF97C7"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5E687C"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137E5" w14:paraId="21C2217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AAF9EE7"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FD84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C95697"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BB23F"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D137E5" w:rsidRPr="00C96590" w14:paraId="748D04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8A680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C5F5A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6D5C4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7A2FE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0.4</w:t>
            </w:r>
          </w:p>
        </w:tc>
      </w:tr>
      <w:tr w:rsidR="00D137E5" w:rsidRPr="00C96590" w14:paraId="7E0CDA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E7948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393A09" w14:textId="77777777" w:rsidR="00D137E5"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7439F2" w14:textId="77777777" w:rsidR="00D137E5" w:rsidRDefault="00D137E5" w:rsidP="00952A03">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DFC81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D137E5" w:rsidRPr="00C96590" w14:paraId="76FA27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19C6E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F1A4A7" w14:textId="77777777" w:rsidR="00D137E5" w:rsidRPr="00C96590" w:rsidRDefault="00D137E5" w:rsidP="00952A03">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466EB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31ADC"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2087911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C4F286"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8F37F" w14:textId="77777777" w:rsidR="00D137E5" w:rsidRPr="00C96590" w:rsidRDefault="00D137E5" w:rsidP="00952A03">
            <w:pPr>
              <w:keepNext/>
              <w:keepLines/>
              <w:spacing w:after="0"/>
              <w:jc w:val="center"/>
              <w:rPr>
                <w:rFonts w:ascii="Arial" w:hAnsi="Arial"/>
                <w:sz w:val="18"/>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20981"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F386CF"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0.5</w:t>
            </w:r>
          </w:p>
        </w:tc>
      </w:tr>
      <w:tr w:rsidR="00D137E5" w:rsidRPr="00C96590" w14:paraId="32CAFC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D5C35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B301D3"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59B7BF"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AE7C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0.5</w:t>
            </w:r>
          </w:p>
        </w:tc>
      </w:tr>
      <w:tr w:rsidR="00D137E5" w:rsidRPr="00C96590" w14:paraId="07E1684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3A7690" w14:textId="2418F8F4" w:rsidR="00DF3748" w:rsidRPr="00881A81" w:rsidRDefault="00D137E5" w:rsidP="00881A81">
            <w:pPr>
              <w:keepNext/>
              <w:keepLines/>
              <w:spacing w:after="0"/>
              <w:jc w:val="center"/>
              <w:rPr>
                <w:rFonts w:ascii="Arial" w:eastAsia="Malgun Gothic" w:hAnsi="Arial"/>
                <w:sz w:val="18"/>
                <w:szCs w:val="18"/>
                <w:lang w:eastAsia="ko-KR"/>
                <w:rPrChange w:id="160" w:author="Reihaneh Malekafzaliardakani" w:date="2023-08-10T11:24:00Z">
                  <w:rPr>
                    <w:rFonts w:ascii="Arial" w:hAnsi="Arial"/>
                    <w:sz w:val="18"/>
                    <w:lang w:eastAsia="zh-CN"/>
                  </w:rPr>
                </w:rPrChange>
              </w:rPr>
            </w:pPr>
            <w:r w:rsidRPr="00C96590">
              <w:rPr>
                <w:rFonts w:ascii="Arial" w:eastAsia="Malgun Gothic" w:hAnsi="Arial"/>
                <w:sz w:val="18"/>
                <w:szCs w:val="18"/>
                <w:lang w:eastAsia="ko-KR"/>
              </w:rPr>
              <w:t>DC_2_n41-n66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34F13"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D60C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57443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D137E5" w:rsidRPr="00C96590" w14:paraId="093AFCF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69FAE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C4A7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516E2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BAD7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0.2</w:t>
            </w:r>
          </w:p>
        </w:tc>
      </w:tr>
      <w:tr w:rsidR="00D137E5" w:rsidRPr="00C96590" w14:paraId="21DCDBB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7227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C1F271"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EB04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3D0B0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w:t>
            </w:r>
          </w:p>
        </w:tc>
      </w:tr>
      <w:tr w:rsidR="00D137E5" w:rsidRPr="00C96590" w14:paraId="3E6771A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E5E2F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40A4EC"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03DC5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97B2E"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r>
      <w:tr w:rsidR="00D137E5" w:rsidRPr="00C96590" w14:paraId="685E4C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80A4C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3E699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4C28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6BF1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7598B5D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B534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A5A78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8A16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F4276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1BED3A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4087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DC_2-48_n77</w:t>
            </w:r>
          </w:p>
          <w:p w14:paraId="2A467D1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DC_2-48-48_n77</w:t>
            </w:r>
          </w:p>
          <w:p w14:paraId="6D3A124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DB3036"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5775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4FF16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D137E5" w:rsidRPr="00C96590" w14:paraId="7E2BEE7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6061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5499F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A36B1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4FA9A6"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r>
      <w:tr w:rsidR="00D137E5" w14:paraId="3DDD5E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67342C"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4974FE" w14:textId="77777777" w:rsidR="00D137E5" w:rsidRDefault="00D137E5" w:rsidP="00952A03">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A1B9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A1A900" w14:textId="77777777" w:rsidR="00D137E5" w:rsidRDefault="00D137E5" w:rsidP="00952A03">
            <w:pPr>
              <w:keepNext/>
              <w:keepLines/>
              <w:spacing w:after="0"/>
              <w:jc w:val="center"/>
              <w:rPr>
                <w:rFonts w:ascii="Arial" w:hAnsi="Arial"/>
                <w:sz w:val="18"/>
                <w:lang w:eastAsia="zh-CN"/>
              </w:rPr>
            </w:pPr>
            <w:r w:rsidRPr="00C96590">
              <w:rPr>
                <w:rFonts w:ascii="Arial" w:hAnsi="Arial"/>
                <w:sz w:val="18"/>
                <w:lang w:val="fr-FR"/>
              </w:rPr>
              <w:t>0.3</w:t>
            </w:r>
          </w:p>
        </w:tc>
      </w:tr>
      <w:tr w:rsidR="00D137E5" w:rsidRPr="00C96590" w14:paraId="6A74068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8BF8B4"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DC_2-66_n5</w:t>
            </w:r>
          </w:p>
          <w:p w14:paraId="44D0FDBD"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fi-FI"/>
              </w:rPr>
              <w:t>DC_2-2-66_n5</w:t>
            </w:r>
          </w:p>
          <w:p w14:paraId="20A30850"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DC_2-66-66_n5</w:t>
            </w:r>
          </w:p>
          <w:p w14:paraId="2982B7E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fi-FI"/>
              </w:rPr>
              <w:t>DC_2-2-66-66_n5</w:t>
            </w:r>
          </w:p>
          <w:p w14:paraId="16D7219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31836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B4B41"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D2DCF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fr-FR"/>
              </w:rPr>
              <w:t>-</w:t>
            </w:r>
          </w:p>
        </w:tc>
      </w:tr>
      <w:tr w:rsidR="00D137E5" w:rsidRPr="00C96590" w14:paraId="3D216E2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CEB94E" w14:textId="77777777" w:rsidR="00D137E5" w:rsidRDefault="00D137E5" w:rsidP="00952A03">
            <w:pPr>
              <w:keepNext/>
              <w:keepLines/>
              <w:spacing w:after="0"/>
              <w:jc w:val="center"/>
              <w:rPr>
                <w:ins w:id="161" w:author="Reihaneh Malekafzaliardakani" w:date="2023-08-10T11:14:00Z"/>
                <w:rFonts w:ascii="Arial" w:hAnsi="Arial"/>
                <w:sz w:val="18"/>
                <w:lang w:eastAsia="ja-JP"/>
              </w:rPr>
            </w:pPr>
            <w:r w:rsidRPr="00C96590">
              <w:rPr>
                <w:rFonts w:ascii="Arial" w:hAnsi="Arial"/>
                <w:sz w:val="18"/>
              </w:rPr>
              <w:t>DC_2-66</w:t>
            </w:r>
            <w:ins w:id="162" w:author="Reihaneh Malekafzaliardakani" w:date="2023-08-10T11:14:00Z">
              <w:r w:rsidR="00862D09">
                <w:rPr>
                  <w:rFonts w:ascii="Arial" w:hAnsi="Arial"/>
                  <w:sz w:val="18"/>
                  <w:lang w:eastAsia="ja-JP"/>
                </w:rPr>
                <w:t>_</w:t>
              </w:r>
            </w:ins>
            <w:del w:id="163" w:author="Reihaneh Malekafzaliardakani" w:date="2023-08-10T11:14:00Z">
              <w:r w:rsidRPr="00C96590" w:rsidDel="00862D09">
                <w:rPr>
                  <w:rFonts w:ascii="Arial" w:hAnsi="Arial"/>
                  <w:sz w:val="18"/>
                  <w:lang w:eastAsia="ja-JP"/>
                </w:rPr>
                <w:delText>-</w:delText>
              </w:r>
            </w:del>
            <w:r w:rsidRPr="00C96590">
              <w:rPr>
                <w:rFonts w:ascii="Arial" w:hAnsi="Arial"/>
                <w:sz w:val="18"/>
                <w:lang w:eastAsia="ja-JP"/>
              </w:rPr>
              <w:t>n7</w:t>
            </w:r>
          </w:p>
          <w:p w14:paraId="002C8E72" w14:textId="7652C497" w:rsidR="00862D09" w:rsidRPr="00C96590" w:rsidRDefault="00862D09" w:rsidP="00952A03">
            <w:pPr>
              <w:keepNext/>
              <w:keepLines/>
              <w:spacing w:after="0"/>
              <w:jc w:val="center"/>
              <w:rPr>
                <w:rFonts w:ascii="Arial" w:hAnsi="Arial"/>
                <w:sz w:val="18"/>
                <w:lang w:eastAsia="ja-JP"/>
              </w:rPr>
            </w:pPr>
            <w:ins w:id="164" w:author="Reihaneh Malekafzaliardakani" w:date="2023-08-10T11:14:00Z">
              <w:r w:rsidRPr="00862D09">
                <w:rPr>
                  <w:rFonts w:ascii="Arial" w:hAnsi="Arial"/>
                  <w:sz w:val="18"/>
                  <w:lang w:eastAsia="ja-JP"/>
                </w:rPr>
                <w:t>DC_2-2-66_n7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14D8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E7408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279A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6FFBAE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8CC03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B7C2B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B5EF8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B2C9FD"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1D5E70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5D6CF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29524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459FB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0D255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06964B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FF1B5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C9A60A"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F38CA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678CE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137E5" w:rsidRPr="00C96590" w14:paraId="57BCD3E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C8E05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DC_2-66_n30</w:t>
            </w:r>
          </w:p>
          <w:p w14:paraId="0B548963" w14:textId="77777777" w:rsidR="00D137E5" w:rsidRPr="00C96590" w:rsidRDefault="00D137E5" w:rsidP="00952A03">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74B85" w14:textId="77777777" w:rsidR="00D137E5" w:rsidRPr="00C96590" w:rsidRDefault="00D137E5" w:rsidP="00952A03">
            <w:pPr>
              <w:keepNext/>
              <w:keepLines/>
              <w:spacing w:after="0"/>
              <w:jc w:val="center"/>
              <w:rPr>
                <w:rFonts w:ascii="Arial" w:hAnsi="Arial"/>
                <w:sz w:val="18"/>
                <w:lang w:eastAsia="zh-TW"/>
              </w:rPr>
            </w:pPr>
            <w:r>
              <w:rPr>
                <w:rFonts w:ascii="Arial" w:hAnsi="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88FBC5"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F6ED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D137E5" w:rsidRPr="00547C78" w14:paraId="5F01593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1A0091"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lang w:eastAsia="zh-TW"/>
              </w:rPr>
              <w:t>DC_2-66_n38</w:t>
            </w:r>
          </w:p>
          <w:p w14:paraId="3A945E44"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lang w:eastAsia="ja-JP"/>
              </w:rPr>
              <w:t>DC_2-2-66_n38</w:t>
            </w:r>
          </w:p>
          <w:p w14:paraId="68F13B4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B3AA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TW"/>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86E7A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728FBE" w14:textId="77777777" w:rsidR="00D137E5" w:rsidRPr="00547C78"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0.5</w:t>
            </w:r>
          </w:p>
        </w:tc>
      </w:tr>
      <w:tr w:rsidR="00D137E5" w:rsidRPr="00C96590" w14:paraId="57C113B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79FA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45280D"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1E7F1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FFA09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D137E5" w:rsidRPr="00C96590" w14:paraId="6B6E395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1DBF7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DC_2-66_n48</w:t>
            </w:r>
          </w:p>
          <w:p w14:paraId="0147720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F488C"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EE4F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20533"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6D7E0A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9A80D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4DA7D4"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C1CE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5D75D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3A1F878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62CB3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AF218"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C658E3" w14:textId="77777777" w:rsidR="00D137E5" w:rsidRPr="00C96590" w:rsidRDefault="00D137E5" w:rsidP="00952A03">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4CD1F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2945CC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9E6875"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A2F5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97DAF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B87AA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14:paraId="6F56A8C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5D2A656" w14:textId="77777777" w:rsidR="00D137E5"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2D442B14" w14:textId="77777777" w:rsidR="00D137E5" w:rsidRPr="00C96590" w:rsidRDefault="00D137E5" w:rsidP="00952A03">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355F3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93206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F755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2F1FCB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96EB3B"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DC_2-66_n77</w:t>
            </w:r>
          </w:p>
          <w:p w14:paraId="3ACB3523"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DC_2-2-66_n77</w:t>
            </w:r>
          </w:p>
          <w:p w14:paraId="20C25F7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DC_2-66-66_n77</w:t>
            </w:r>
          </w:p>
          <w:p w14:paraId="5BD5840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760BB"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86AB64"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A03C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137E5" w:rsidRPr="00C96590" w14:paraId="070697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E735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DC_2_n66-n77</w:t>
            </w:r>
          </w:p>
          <w:p w14:paraId="325AB4F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DDD0D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A1587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CAB17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0CD1899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E11E6A" w14:textId="77777777" w:rsidR="00D137E5" w:rsidRPr="00C96590" w:rsidRDefault="00D137E5" w:rsidP="00952A03">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31589649" w14:textId="77777777" w:rsidR="00D137E5" w:rsidRPr="00C96590" w:rsidRDefault="00D137E5" w:rsidP="00952A03">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2E8A36D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6215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1A7EB1"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7B35F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1762FB" w14:paraId="2971E82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A8C155" w14:textId="77777777" w:rsidR="00D137E5" w:rsidRDefault="00D137E5" w:rsidP="00952A03">
            <w:pPr>
              <w:keepNext/>
              <w:keepLines/>
              <w:spacing w:after="0"/>
              <w:jc w:val="center"/>
              <w:rPr>
                <w:ins w:id="165" w:author="Reihaneh Malekafzaliardakani" w:date="2023-08-10T11:15:00Z"/>
                <w:rFonts w:ascii="Arial" w:hAnsi="Arial" w:cs="Arial"/>
                <w:sz w:val="18"/>
                <w:szCs w:val="18"/>
                <w:lang w:eastAsia="zh-CN"/>
              </w:rPr>
            </w:pPr>
            <w:r w:rsidRPr="00A87B05">
              <w:rPr>
                <w:rFonts w:ascii="Arial" w:hAnsi="Arial" w:cs="Arial"/>
                <w:sz w:val="18"/>
                <w:szCs w:val="18"/>
                <w:lang w:eastAsia="zh-CN"/>
              </w:rPr>
              <w:t>DC_2-71_n7</w:t>
            </w:r>
          </w:p>
          <w:p w14:paraId="5D9919CF" w14:textId="2CC1B2BA" w:rsidR="00D32C4C" w:rsidRPr="009F4864" w:rsidRDefault="00D32C4C" w:rsidP="00952A03">
            <w:pPr>
              <w:keepNext/>
              <w:keepLines/>
              <w:spacing w:after="0"/>
              <w:jc w:val="center"/>
              <w:rPr>
                <w:rFonts w:ascii="Arial" w:hAnsi="Arial" w:cs="Arial"/>
                <w:sz w:val="18"/>
                <w:szCs w:val="18"/>
                <w:lang w:val="fi-FI" w:eastAsia="zh-CN"/>
              </w:rPr>
            </w:pPr>
            <w:ins w:id="166" w:author="Reihaneh Malekafzaliardakani" w:date="2023-08-10T11:15:00Z">
              <w:r w:rsidRPr="00A87B05">
                <w:rPr>
                  <w:rFonts w:ascii="Arial" w:hAnsi="Arial" w:cs="Arial"/>
                  <w:sz w:val="18"/>
                  <w:szCs w:val="18"/>
                  <w:lang w:eastAsia="zh-CN"/>
                </w:rPr>
                <w:t>DC_2</w:t>
              </w:r>
              <w:r>
                <w:rPr>
                  <w:rFonts w:ascii="Arial" w:hAnsi="Arial" w:cs="Arial"/>
                  <w:sz w:val="18"/>
                  <w:szCs w:val="18"/>
                  <w:lang w:eastAsia="zh-CN"/>
                </w:rPr>
                <w:t>-2</w:t>
              </w:r>
              <w:r w:rsidRPr="00A87B05">
                <w:rPr>
                  <w:rFonts w:ascii="Arial" w:hAnsi="Arial" w:cs="Arial"/>
                  <w:sz w:val="18"/>
                  <w:szCs w:val="18"/>
                  <w:lang w:eastAsia="zh-CN"/>
                </w:rPr>
                <w:t>-71_n7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8008DE" w14:textId="77777777" w:rsidR="00D137E5" w:rsidRPr="009F4864"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1115B" w14:textId="77777777" w:rsidR="00D137E5" w:rsidRPr="00B4356A" w:rsidRDefault="00D137E5" w:rsidP="00952A03">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638854" w14:textId="77777777" w:rsidR="00D137E5" w:rsidRPr="001762FB" w:rsidRDefault="00D137E5" w:rsidP="00952A03">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D137E5" w:rsidRPr="00C96590" w14:paraId="25E8FF8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E4719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ja-JP"/>
              </w:rPr>
              <w:t>DC_2-71_n66</w:t>
            </w:r>
          </w:p>
          <w:p w14:paraId="03E6A20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17BF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CB14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8E94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1C4AE88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A01FF4" w14:textId="77777777" w:rsidR="00D137E5" w:rsidRDefault="00D137E5" w:rsidP="00952A03">
            <w:pPr>
              <w:keepNext/>
              <w:keepLines/>
              <w:spacing w:after="0"/>
              <w:jc w:val="center"/>
              <w:rPr>
                <w:rFonts w:ascii="Arial" w:hAnsi="Arial"/>
                <w:sz w:val="18"/>
                <w:lang w:val="x-none"/>
              </w:rPr>
            </w:pPr>
            <w:r w:rsidRPr="00D67279">
              <w:rPr>
                <w:rFonts w:ascii="Arial" w:hAnsi="Arial"/>
                <w:sz w:val="18"/>
                <w:lang w:val="x-none"/>
              </w:rPr>
              <w:t>DC_2_n71-n77</w:t>
            </w:r>
          </w:p>
          <w:p w14:paraId="77F6D723" w14:textId="77777777" w:rsidR="00D137E5" w:rsidRPr="00C96590" w:rsidRDefault="00D137E5" w:rsidP="00952A03">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85186" w14:textId="77777777" w:rsidR="00D137E5" w:rsidRDefault="00D137E5" w:rsidP="00952A03">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C6C99" w14:textId="77777777" w:rsidR="00D137E5" w:rsidRDefault="00D137E5" w:rsidP="00952A03">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EF3181" w14:textId="77777777" w:rsidR="00D137E5" w:rsidRDefault="00D137E5" w:rsidP="00952A03">
            <w:pPr>
              <w:keepNext/>
              <w:keepLines/>
              <w:spacing w:after="0"/>
              <w:jc w:val="center"/>
              <w:rPr>
                <w:rFonts w:ascii="Arial" w:hAnsi="Arial"/>
                <w:sz w:val="18"/>
                <w:lang w:eastAsia="zh-CN"/>
              </w:rPr>
            </w:pPr>
            <w:r w:rsidRPr="00D67279">
              <w:rPr>
                <w:rFonts w:ascii="Arial" w:hAnsi="Arial"/>
                <w:sz w:val="18"/>
                <w:lang w:val="x-none"/>
              </w:rPr>
              <w:t>0.5</w:t>
            </w:r>
          </w:p>
        </w:tc>
      </w:tr>
      <w:tr w:rsidR="00D137E5" w:rsidRPr="001762FB" w14:paraId="036EEEA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87A28E7" w14:textId="77777777" w:rsidR="00D137E5" w:rsidRDefault="00D137E5" w:rsidP="00952A03">
            <w:pPr>
              <w:keepNext/>
              <w:keepLines/>
              <w:spacing w:after="0"/>
              <w:jc w:val="center"/>
              <w:rPr>
                <w:ins w:id="167" w:author="Reihaneh Malekafzaliardakani" w:date="2023-08-10T13:16:00Z"/>
                <w:rFonts w:ascii="Arial" w:hAnsi="Arial" w:cs="Arial"/>
                <w:sz w:val="18"/>
                <w:szCs w:val="18"/>
                <w:lang w:eastAsia="zh-CN"/>
              </w:rPr>
            </w:pPr>
            <w:r w:rsidRPr="00A87B05">
              <w:rPr>
                <w:rFonts w:ascii="Arial" w:hAnsi="Arial" w:cs="Arial"/>
                <w:sz w:val="18"/>
                <w:szCs w:val="18"/>
                <w:lang w:eastAsia="zh-CN"/>
              </w:rPr>
              <w:t>DC_2-71_n77</w:t>
            </w:r>
          </w:p>
          <w:p w14:paraId="00C71B2D" w14:textId="70C8077D" w:rsidR="005C7A8B" w:rsidRPr="001762FB" w:rsidRDefault="005C7A8B" w:rsidP="00952A03">
            <w:pPr>
              <w:keepNext/>
              <w:keepLines/>
              <w:spacing w:after="0"/>
              <w:jc w:val="center"/>
              <w:rPr>
                <w:rFonts w:ascii="Arial" w:hAnsi="Arial" w:cs="Arial"/>
                <w:sz w:val="18"/>
                <w:szCs w:val="18"/>
                <w:lang w:val="x-none"/>
              </w:rPr>
            </w:pPr>
            <w:ins w:id="168" w:author="Reihaneh Malekafzaliardakani" w:date="2023-08-10T13:16:00Z">
              <w:r w:rsidRPr="005C7A8B">
                <w:rPr>
                  <w:rFonts w:ascii="Arial" w:hAnsi="Arial" w:cs="Arial"/>
                  <w:sz w:val="18"/>
                  <w:szCs w:val="18"/>
                  <w:lang w:val="x-none"/>
                </w:rPr>
                <w:t>DC_2-2-71_n77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A2D31" w14:textId="77777777" w:rsidR="00D137E5" w:rsidRPr="001762FB" w:rsidRDefault="00D137E5" w:rsidP="00952A03">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49236" w14:textId="77777777" w:rsidR="00D137E5" w:rsidRPr="001762FB" w:rsidRDefault="00D137E5" w:rsidP="00952A03">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79E5B9" w14:textId="77777777" w:rsidR="00D137E5" w:rsidRPr="001762FB" w:rsidRDefault="00D137E5" w:rsidP="00952A03">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D137E5" w:rsidRPr="00C96590" w14:paraId="7C4905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C7687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DC_2-71_n78</w:t>
            </w:r>
          </w:p>
          <w:p w14:paraId="69FEB215"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02B33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A1E17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2F9E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4EE59A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5D4FA4" w14:textId="287FD760" w:rsidR="00832033" w:rsidRPr="00881A81" w:rsidRDefault="00D137E5" w:rsidP="00881A81">
            <w:pPr>
              <w:keepNext/>
              <w:keepLines/>
              <w:spacing w:after="0"/>
              <w:jc w:val="center"/>
              <w:rPr>
                <w:rFonts w:ascii="Arial" w:hAnsi="Arial" w:cs="Arial"/>
                <w:sz w:val="18"/>
                <w:szCs w:val="18"/>
                <w:rPrChange w:id="169" w:author="Reihaneh Malekafzaliardakani" w:date="2023-08-10T11:24:00Z">
                  <w:rPr>
                    <w:rFonts w:ascii="Arial" w:hAnsi="Arial"/>
                    <w:sz w:val="18"/>
                    <w:lang w:eastAsia="ja-JP"/>
                  </w:rPr>
                </w:rPrChange>
              </w:rPr>
            </w:pPr>
            <w:r w:rsidRPr="00C96590">
              <w:rPr>
                <w:rFonts w:ascii="Arial" w:hAnsi="Arial" w:cs="Arial"/>
                <w:sz w:val="18"/>
                <w:szCs w:val="18"/>
              </w:rPr>
              <w:t>DC_2_n71-n78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C4F30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B88E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0562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8B090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73E16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A7485"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74FF3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EAB5A"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137E5" w:rsidRPr="00C96590" w14:paraId="1AF5859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A4ABE3"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62E315"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E5845" w14:textId="77777777" w:rsidR="00D137E5" w:rsidRPr="00CC1E91" w:rsidRDefault="00D137E5" w:rsidP="00952A0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D3F6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00DAFD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13D158"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2F9BC"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434FD5"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5A4A2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7F91314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3DE62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B387DE"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00DE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D2A1A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46107B2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1B686D" w14:textId="77777777" w:rsidR="00D137E5" w:rsidRPr="00C96590" w:rsidRDefault="00D137E5" w:rsidP="00952A03">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81E0F6"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9FFC29"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997B00"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38E9C25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506973" w14:textId="77777777" w:rsidR="00D137E5" w:rsidRPr="00D67279"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EA06B2"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F8AB2"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489E32"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446DB5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D046B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35912E"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0F5C4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536C4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7566B6A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E793FD" w14:textId="77777777" w:rsidR="00D137E5" w:rsidRPr="00C96590" w:rsidRDefault="00D137E5" w:rsidP="00952A03">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25388A"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F6C1A0"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6EF982" w14:textId="77777777" w:rsidR="00D137E5" w:rsidRPr="00C96590" w:rsidRDefault="00D137E5" w:rsidP="00952A03">
            <w:pPr>
              <w:keepNext/>
              <w:keepLines/>
              <w:spacing w:after="0"/>
              <w:jc w:val="center"/>
              <w:rPr>
                <w:rFonts w:ascii="Arial" w:hAnsi="Arial"/>
                <w:sz w:val="18"/>
                <w:lang w:eastAsia="ko-KR"/>
              </w:rPr>
            </w:pPr>
            <w:r>
              <w:rPr>
                <w:rFonts w:ascii="Arial" w:hAnsi="Arial" w:hint="eastAsia"/>
                <w:sz w:val="18"/>
                <w:lang w:eastAsia="ko-KR"/>
              </w:rPr>
              <w:t>0.5</w:t>
            </w:r>
          </w:p>
        </w:tc>
      </w:tr>
      <w:tr w:rsidR="00D137E5" w:rsidRPr="00C96590" w14:paraId="7808CE5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7A4159" w14:textId="77777777" w:rsidR="00D137E5" w:rsidRPr="00C96590" w:rsidRDefault="00D137E5" w:rsidP="00952A03">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299F9D" w14:textId="77777777" w:rsidR="00D137E5" w:rsidRDefault="00D137E5" w:rsidP="00952A03">
            <w:pPr>
              <w:keepNext/>
              <w:keepLines/>
              <w:spacing w:after="0"/>
              <w:jc w:val="center"/>
              <w:rPr>
                <w:rFonts w:ascii="Arial" w:hAnsi="Arial"/>
                <w:sz w:val="18"/>
                <w:lang w:eastAsia="zh-CN"/>
              </w:rPr>
            </w:pPr>
            <w:r>
              <w:rPr>
                <w:rFonts w:ascii="Arial"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DD3149" w14:textId="77777777" w:rsidR="00D137E5" w:rsidRDefault="00D137E5" w:rsidP="00952A03">
            <w:pPr>
              <w:keepNext/>
              <w:keepLines/>
              <w:spacing w:after="0"/>
              <w:jc w:val="center"/>
              <w:rPr>
                <w:rFonts w:ascii="Arial" w:hAnsi="Arial"/>
                <w:sz w:val="18"/>
                <w:lang w:eastAsia="zh-CN"/>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B8AE6F"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D137E5" w:rsidRPr="00C96590" w14:paraId="02EB2A4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E09662"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F5D8B0"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69C6D" w14:textId="77777777" w:rsidR="00D137E5" w:rsidRPr="00C96590" w:rsidRDefault="00D137E5" w:rsidP="00952A03">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2BB5D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3656A5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C1E2B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22BF01"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648E7"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27A0F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799544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7D47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6DEDA3"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423FF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9D821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537CD5B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DB4D4" w14:textId="77777777" w:rsidR="00D137E5" w:rsidRPr="00C96590" w:rsidRDefault="00D137E5" w:rsidP="00952A03">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F1E20" w14:textId="77777777" w:rsidR="00D137E5" w:rsidRPr="00C96590" w:rsidRDefault="00D137E5" w:rsidP="00952A03">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83AE3A"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FE9E5"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137E5" w:rsidRPr="00C96590" w14:paraId="0959C8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200AD2" w14:textId="77777777" w:rsidR="00D137E5" w:rsidRDefault="00D137E5" w:rsidP="00952A03">
            <w:pPr>
              <w:keepNext/>
              <w:keepLines/>
              <w:spacing w:after="0"/>
              <w:jc w:val="center"/>
              <w:rPr>
                <w:rFonts w:ascii="Arial" w:hAnsi="Arial"/>
                <w:sz w:val="18"/>
              </w:rPr>
            </w:pPr>
            <w:r w:rsidRPr="00C96590">
              <w:rPr>
                <w:rFonts w:ascii="Arial" w:hAnsi="Arial"/>
                <w:sz w:val="18"/>
              </w:rPr>
              <w:t>DC_3-7_n40</w:t>
            </w:r>
          </w:p>
          <w:p w14:paraId="234C1AB8" w14:textId="77777777" w:rsidR="00D137E5" w:rsidRPr="00C96590" w:rsidRDefault="00D137E5" w:rsidP="00952A03">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9C535"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FF5D3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A7F47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0.8</w:t>
            </w:r>
          </w:p>
        </w:tc>
      </w:tr>
      <w:tr w:rsidR="00D137E5" w:rsidRPr="00C96590" w14:paraId="0C0D0FC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D7B1C"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2148C4D4"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7FB3C2D1"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2E45C8E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9453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21667D"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65878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D137E5" w:rsidRPr="00C96590" w14:paraId="18C5AE4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22EE9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DC_3-7_n8</w:t>
            </w:r>
          </w:p>
          <w:p w14:paraId="132797D3" w14:textId="77777777" w:rsidR="00D137E5" w:rsidRPr="00C96590" w:rsidRDefault="00D137E5" w:rsidP="00952A03">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70F82BC7" w14:textId="77777777" w:rsidR="00D137E5" w:rsidRPr="00C96590" w:rsidRDefault="00D137E5" w:rsidP="00952A03">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7BB45EF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ACE6C0"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1D41A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6D28D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0.2</w:t>
            </w:r>
          </w:p>
        </w:tc>
      </w:tr>
      <w:tr w:rsidR="00D137E5" w:rsidRPr="00C96590" w14:paraId="796A8E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BBCDA1" w14:textId="77777777" w:rsidR="00D137E5" w:rsidRPr="00C96590" w:rsidRDefault="00D137E5" w:rsidP="00952A03">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29CC92A6"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DC_3-7-7_n78</w:t>
            </w:r>
          </w:p>
          <w:p w14:paraId="2822B935"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DC_3-3-7_n78</w:t>
            </w:r>
          </w:p>
          <w:p w14:paraId="5727E3F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27AE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13AB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06800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4106A5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9A95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E110BF"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4C2915"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D0DF3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70892D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CB92BF" w14:textId="77777777" w:rsidR="00D137E5" w:rsidRPr="00C96590" w:rsidRDefault="00D137E5" w:rsidP="00952A03">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983BF"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D038D5" w14:textId="77777777" w:rsidR="00D137E5"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214CB9"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0.3</w:t>
            </w:r>
          </w:p>
        </w:tc>
      </w:tr>
      <w:tr w:rsidR="00D137E5" w:rsidRPr="00C96590" w14:paraId="76AE87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93F46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39824"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C0619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6BABE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D137E5" w:rsidRPr="00C96590" w14:paraId="47C540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92DC67" w14:textId="77777777" w:rsidR="00D137E5" w:rsidRPr="00C96590" w:rsidRDefault="00D137E5" w:rsidP="00952A03">
            <w:pPr>
              <w:keepNext/>
              <w:keepLines/>
              <w:spacing w:after="0"/>
              <w:jc w:val="center"/>
              <w:rPr>
                <w:rFonts w:ascii="Arial" w:hAnsi="Arial"/>
                <w:sz w:val="18"/>
                <w:lang w:eastAsia="ko-KR"/>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1E2D77" w14:textId="77777777" w:rsidR="00D137E5" w:rsidRDefault="00D137E5" w:rsidP="00952A03">
            <w:pPr>
              <w:keepNext/>
              <w:keepLines/>
              <w:spacing w:after="0"/>
              <w:jc w:val="center"/>
              <w:rPr>
                <w:rFonts w:ascii="Arial" w:hAnsi="Arial"/>
                <w:sz w:val="18"/>
              </w:rPr>
            </w:pPr>
            <w:r>
              <w:rPr>
                <w:rFonts w:ascii="Arial" w:eastAsia="DengXian"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30419" w14:textId="77777777" w:rsidR="00D137E5" w:rsidRDefault="00D137E5" w:rsidP="00952A03">
            <w:pPr>
              <w:keepNext/>
              <w:keepLines/>
              <w:spacing w:after="0"/>
              <w:jc w:val="center"/>
              <w:rPr>
                <w:rFonts w:ascii="Arial" w:hAnsi="Arial"/>
                <w:sz w:val="18"/>
                <w:szCs w:val="18"/>
                <w:lang w:eastAsia="zh-CN"/>
              </w:rPr>
            </w:pPr>
            <w:r>
              <w:rPr>
                <w:rFonts w:ascii="Arial" w:eastAsia="DengXian"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11310"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D137E5" w:rsidRPr="00C96590" w14:paraId="53BB6B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53D934" w14:textId="77777777" w:rsidR="00D137E5" w:rsidRPr="00C96590" w:rsidRDefault="00D137E5" w:rsidP="00952A03">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C08CD6"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E7CBC6"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81698E"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D137E5" w:rsidRPr="00C96590" w14:paraId="5C44E1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6D49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B722C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BE691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D34D3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444E7B9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97DC61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2654E6"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93D9E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1ACD9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45F40C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E91ABE" w14:textId="77777777" w:rsidR="00D137E5" w:rsidRPr="00C96590" w:rsidRDefault="00D137E5" w:rsidP="00952A03">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36B3A34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8C5DE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AF86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17611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061D79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C6B8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58CA2"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80E8FC"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76E5F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EE7C00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90DB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0902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97247A"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5F1CF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D137E5" w:rsidRPr="00C96590" w14:paraId="39731D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BE5CF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0CE04"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EC2CF8"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604C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D137E5" w:rsidRPr="002E1F34" w14:paraId="194B00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2FD56C" w14:textId="77777777" w:rsidR="00D137E5" w:rsidRPr="002E1F34" w:rsidRDefault="00D137E5" w:rsidP="00952A03">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1B5073" w14:textId="77777777" w:rsidR="00D137E5" w:rsidRPr="002E1F34" w:rsidRDefault="00D137E5" w:rsidP="00952A03">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EA18CE" w14:textId="77777777" w:rsidR="00D137E5" w:rsidRPr="002E1F34" w:rsidRDefault="00D137E5" w:rsidP="00952A03">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C66630" w14:textId="77777777" w:rsidR="00D137E5" w:rsidRPr="002E1F34" w:rsidRDefault="00D137E5" w:rsidP="00952A03">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D137E5" w:rsidRPr="00C96590" w14:paraId="184883A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3D503"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EFBA98"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D61F46"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7ABA43"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D137E5" w:rsidRPr="00C96590" w14:paraId="7F071F1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EFFD2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D0A12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C448E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2D0AE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3F000A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41C9E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EB23BE"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C709C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F551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74C566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9FC4B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4A6FC2"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E1FD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88E6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2936A2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9B2B0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CE3FD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744A49"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2C670"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D137E5" w:rsidRPr="00C96590" w14:paraId="745815E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5C9EEF"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9E9D9"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9D1E6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4E0F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w:t>
            </w:r>
          </w:p>
        </w:tc>
      </w:tr>
      <w:tr w:rsidR="00D137E5" w:rsidRPr="00C96590" w14:paraId="06A6FCC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4C867F" w14:textId="77777777" w:rsidR="00D137E5" w:rsidRPr="00C96590" w:rsidRDefault="00D137E5" w:rsidP="00952A03">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098AA" w14:textId="77777777" w:rsidR="00D137E5" w:rsidRPr="00C96590" w:rsidRDefault="00D137E5" w:rsidP="00952A03">
            <w:pPr>
              <w:pStyle w:val="TAC"/>
              <w:rPr>
                <w:rFonts w:eastAsia="MS Mincho"/>
                <w:lang w:eastAsia="ja-JP"/>
              </w:rPr>
            </w:pPr>
            <w:r>
              <w:rPr>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7DAC90" w14:textId="77777777" w:rsidR="00D137E5" w:rsidRPr="00E062F1" w:rsidRDefault="00D137E5" w:rsidP="00952A03">
            <w:pPr>
              <w:pStyle w:val="TAC"/>
              <w:rPr>
                <w:lang w:eastAsia="zh-CN"/>
              </w:rPr>
            </w:pPr>
            <w:r>
              <w:rPr>
                <w:rFonts w:hint="eastAsia"/>
                <w:lang w:eastAsia="zh-CN"/>
              </w:rPr>
              <w:t>0</w:t>
            </w:r>
            <w:r>
              <w:rPr>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52056E" w14:textId="77777777" w:rsidR="00D137E5" w:rsidRPr="00C96590" w:rsidRDefault="00D137E5" w:rsidP="00952A03">
            <w:pPr>
              <w:pStyle w:val="TAC"/>
              <w:rPr>
                <w:lang w:eastAsia="zh-CN"/>
              </w:rPr>
            </w:pPr>
            <w:r w:rsidRPr="00E062F1">
              <w:t>0</w:t>
            </w:r>
            <w:r>
              <w:rPr>
                <w:lang w:val="sv-SE"/>
              </w:rPr>
              <w:t>.1</w:t>
            </w:r>
          </w:p>
        </w:tc>
      </w:tr>
      <w:tr w:rsidR="00D137E5" w:rsidRPr="00C96590" w14:paraId="0AD6CE4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3BC0B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5C502B"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7C63D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0F810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5C7F295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B44B9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C5AD5D"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988ED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ACC7F1"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76FEBF1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62B33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8170EA"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D57C2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07BD87"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w:t>
            </w:r>
          </w:p>
        </w:tc>
      </w:tr>
      <w:tr w:rsidR="00D137E5" w14:paraId="193C863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F556B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0C1BB8" w14:textId="77777777" w:rsidR="00D137E5" w:rsidRDefault="00D137E5" w:rsidP="00952A03">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9043FF"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8D8BE4" w14:textId="77777777" w:rsidR="00D137E5" w:rsidRDefault="00D137E5" w:rsidP="00952A03">
            <w:pPr>
              <w:keepNext/>
              <w:keepLines/>
              <w:spacing w:after="0"/>
              <w:jc w:val="center"/>
              <w:rPr>
                <w:rFonts w:ascii="Arial" w:hAnsi="Arial" w:cs="Arial"/>
                <w:sz w:val="18"/>
                <w:lang w:eastAsia="ja-JP"/>
              </w:rPr>
            </w:pPr>
            <w:r>
              <w:rPr>
                <w:rFonts w:ascii="Arial" w:hAnsi="Arial" w:cs="Arial"/>
                <w:sz w:val="18"/>
                <w:lang w:eastAsia="ja-JP"/>
              </w:rPr>
              <w:t>-</w:t>
            </w:r>
          </w:p>
        </w:tc>
      </w:tr>
      <w:tr w:rsidR="00D137E5" w:rsidRPr="00C96590" w14:paraId="31E251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F5C46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7C3D6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4D0CD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234D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46CA6F2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4F593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1DB6D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FB601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A24F5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F90019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828D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E417AD"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6D119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82A6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471F066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990871" w14:textId="77777777" w:rsidR="00D137E5" w:rsidRPr="00C96590" w:rsidRDefault="00D137E5" w:rsidP="00952A03">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E5BF0E"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DF340F"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DCF139"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0.5</w:t>
            </w:r>
          </w:p>
        </w:tc>
      </w:tr>
      <w:tr w:rsidR="00D137E5" w:rsidRPr="00C96590" w14:paraId="46990B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44759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F8D6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C06BB5"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0B693"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szCs w:val="18"/>
                <w:lang w:eastAsia="ja-JP"/>
              </w:rPr>
              <w:t>-</w:t>
            </w:r>
          </w:p>
        </w:tc>
      </w:tr>
      <w:tr w:rsidR="00D137E5" w:rsidRPr="00C96590" w14:paraId="550E9C9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F09D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09FA8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C596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5F320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0.1</w:t>
            </w:r>
          </w:p>
        </w:tc>
      </w:tr>
      <w:tr w:rsidR="00D137E5" w:rsidRPr="00C96590" w14:paraId="4D09FC0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B393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EF727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07E80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5CF40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D137E5" w:rsidRPr="00C96590" w14:paraId="0761777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1618FF" w14:textId="77777777" w:rsidR="00D137E5" w:rsidRPr="00C96590" w:rsidRDefault="00D137E5" w:rsidP="00952A03">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C9A58F" w14:textId="77777777" w:rsidR="00D137E5" w:rsidRPr="00C96590" w:rsidRDefault="00D137E5" w:rsidP="00952A03">
            <w:pPr>
              <w:pStyle w:val="TAC"/>
              <w:rPr>
                <w:lang w:eastAsia="ja-JP"/>
              </w:rPr>
            </w:pPr>
            <w:r>
              <w:rPr>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E13E42" w14:textId="77777777" w:rsidR="00D137E5" w:rsidRDefault="00D137E5" w:rsidP="00952A03">
            <w:pPr>
              <w:pStyle w:val="TAC"/>
              <w:rPr>
                <w:lang w:eastAsia="zh-CN"/>
              </w:rPr>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1E459D" w14:textId="77777777" w:rsidR="00D137E5" w:rsidRPr="00C96590" w:rsidRDefault="00D137E5" w:rsidP="00952A03">
            <w:pPr>
              <w:pStyle w:val="TAC"/>
            </w:pPr>
            <w:r>
              <w:rPr>
                <w:lang w:eastAsia="zh-CN"/>
              </w:rPr>
              <w:t>-</w:t>
            </w:r>
          </w:p>
        </w:tc>
      </w:tr>
      <w:tr w:rsidR="00D137E5" w14:paraId="3E687B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320659" w14:textId="77777777" w:rsidR="00D137E5" w:rsidRDefault="00D137E5" w:rsidP="00952A03">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2A5B8D"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06F42E"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27F3F" w14:textId="77777777" w:rsidR="00D137E5" w:rsidRDefault="00D137E5" w:rsidP="00952A03">
            <w:pPr>
              <w:pStyle w:val="TAC"/>
              <w:rPr>
                <w:lang w:eastAsia="zh-CN"/>
              </w:rPr>
            </w:pPr>
            <w:r>
              <w:rPr>
                <w:rFonts w:hint="eastAsia"/>
                <w:lang w:eastAsia="zh-CN"/>
              </w:rPr>
              <w:t>0</w:t>
            </w:r>
            <w:r>
              <w:rPr>
                <w:lang w:eastAsia="zh-CN"/>
              </w:rPr>
              <w:t>.5</w:t>
            </w:r>
          </w:p>
        </w:tc>
      </w:tr>
      <w:tr w:rsidR="00D137E5" w14:paraId="332B105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573285" w14:textId="77777777" w:rsidR="00D137E5" w:rsidRPr="00C96590" w:rsidRDefault="00D137E5" w:rsidP="00952A03">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3A01AB"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EBF6F"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E2D5A5" w14:textId="77777777" w:rsidR="00D137E5" w:rsidRDefault="00D137E5" w:rsidP="00952A03">
            <w:pPr>
              <w:pStyle w:val="TAC"/>
              <w:rPr>
                <w:lang w:eastAsia="zh-CN"/>
              </w:rPr>
            </w:pPr>
            <w:r>
              <w:rPr>
                <w:rFonts w:hint="eastAsia"/>
                <w:lang w:eastAsia="zh-CN"/>
              </w:rPr>
              <w:t>0</w:t>
            </w:r>
            <w:r>
              <w:rPr>
                <w:lang w:eastAsia="zh-CN"/>
              </w:rPr>
              <w:t>.5</w:t>
            </w:r>
          </w:p>
        </w:tc>
      </w:tr>
      <w:tr w:rsidR="00D137E5" w14:paraId="02D39FB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1F3EBD" w14:textId="77777777" w:rsidR="00D137E5" w:rsidRPr="00C96590" w:rsidRDefault="00D137E5" w:rsidP="00952A03">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B69DAB"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CB8E20"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835C4" w14:textId="77777777" w:rsidR="00D137E5" w:rsidRDefault="00D137E5" w:rsidP="00952A03">
            <w:pPr>
              <w:pStyle w:val="TAC"/>
              <w:rPr>
                <w:lang w:eastAsia="zh-CN"/>
              </w:rPr>
            </w:pPr>
            <w:r>
              <w:rPr>
                <w:rFonts w:hint="eastAsia"/>
                <w:lang w:eastAsia="zh-CN"/>
              </w:rPr>
              <w:t>0</w:t>
            </w:r>
            <w:r>
              <w:rPr>
                <w:lang w:eastAsia="zh-CN"/>
              </w:rPr>
              <w:t>.5</w:t>
            </w:r>
          </w:p>
        </w:tc>
      </w:tr>
      <w:tr w:rsidR="00D137E5" w14:paraId="0615B50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A3A8C5"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8E4D43"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36B696"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074602" w14:textId="77777777" w:rsidR="00D137E5" w:rsidRDefault="00D137E5" w:rsidP="00952A03">
            <w:pPr>
              <w:pStyle w:val="TAC"/>
              <w:rPr>
                <w:lang w:eastAsia="zh-CN"/>
              </w:rPr>
            </w:pPr>
            <w:r>
              <w:rPr>
                <w:rFonts w:hint="eastAsia"/>
                <w:lang w:eastAsia="zh-CN"/>
              </w:rPr>
              <w:t>0</w:t>
            </w:r>
            <w:r>
              <w:rPr>
                <w:lang w:eastAsia="zh-CN"/>
              </w:rPr>
              <w:t>.5</w:t>
            </w:r>
          </w:p>
        </w:tc>
      </w:tr>
      <w:tr w:rsidR="00D137E5" w:rsidRPr="00C96590" w14:paraId="4079B2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CF685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1FF42"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0A6F47"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BCAA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0.5</w:t>
            </w:r>
          </w:p>
        </w:tc>
      </w:tr>
      <w:tr w:rsidR="00D137E5" w:rsidRPr="00C96590" w14:paraId="67FBFB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FDED2"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3CE8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37836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A2A78"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3B98776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F43ED9"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BDA7B" w14:textId="77777777" w:rsidR="00D137E5" w:rsidRPr="00C96590" w:rsidRDefault="00D137E5" w:rsidP="00952A03">
            <w:pPr>
              <w:keepNext/>
              <w:keepLines/>
              <w:spacing w:after="0"/>
              <w:jc w:val="center"/>
              <w:rPr>
                <w:rFonts w:ascii="Arial" w:hAnsi="Arial" w:cs="Arial"/>
                <w:sz w:val="18"/>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997DBF" w14:textId="77777777" w:rsidR="00D137E5" w:rsidRPr="00C96590" w:rsidRDefault="00D137E5" w:rsidP="00952A03">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79D2CA" w14:textId="77777777" w:rsidR="00D137E5" w:rsidRPr="00C96590" w:rsidRDefault="00D137E5" w:rsidP="00952A03">
            <w:pPr>
              <w:keepNext/>
              <w:keepLines/>
              <w:spacing w:after="0"/>
              <w:jc w:val="center"/>
              <w:rPr>
                <w:rFonts w:ascii="Arial" w:hAnsi="Arial" w:cs="Arial"/>
                <w:sz w:val="18"/>
              </w:rPr>
            </w:pPr>
            <w:r>
              <w:rPr>
                <w:rFonts w:ascii="Arial" w:hAnsi="Arial"/>
                <w:sz w:val="18"/>
                <w:lang w:val="x-none"/>
              </w:rPr>
              <w:t>-</w:t>
            </w:r>
          </w:p>
        </w:tc>
      </w:tr>
      <w:tr w:rsidR="00D137E5" w:rsidRPr="00C96590" w14:paraId="67F8A0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8C8E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B16CF7"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AE080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725F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0.2</w:t>
            </w:r>
          </w:p>
        </w:tc>
      </w:tr>
      <w:tr w:rsidR="00D137E5" w:rsidRPr="00C96590" w14:paraId="23C8447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227C0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C108C"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13B10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7C835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D137E5" w:rsidRPr="00C96590" w14:paraId="1B60A4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F6DC6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3039D"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5E527C"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F3E9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137E5" w:rsidRPr="00F8790E" w14:paraId="692012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C3DCB" w14:textId="77777777" w:rsidR="00D137E5" w:rsidRPr="00C96590" w:rsidRDefault="00D137E5" w:rsidP="00952A03">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B7F71"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C5051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60300C" w14:textId="77777777" w:rsidR="00D137E5" w:rsidRPr="00F8790E"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137E5" w:rsidRPr="00F8790E" w14:paraId="0475D9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653B30" w14:textId="77777777" w:rsidR="00D137E5" w:rsidRPr="00C96590" w:rsidRDefault="00D137E5" w:rsidP="00952A03">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9C4BD2" w14:textId="77777777" w:rsidR="00D137E5" w:rsidRDefault="00D137E5" w:rsidP="00952A03">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597A5" w14:textId="77777777" w:rsidR="00D137E5" w:rsidRDefault="00D137E5" w:rsidP="00952A03">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678569" w14:textId="77777777" w:rsidR="00D137E5" w:rsidRPr="00C96590" w:rsidRDefault="00D137E5" w:rsidP="00952A03">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D137E5" w:rsidRPr="00C96590" w14:paraId="16B84B5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FFAC2" w14:textId="77777777" w:rsidR="00D137E5" w:rsidRPr="00C96590" w:rsidRDefault="00D137E5" w:rsidP="00952A03">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3DE3ACA2"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62999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AC294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137E5" w:rsidRPr="00C96590" w14:paraId="065EF5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2EBABF" w14:textId="77777777" w:rsidR="00D137E5" w:rsidRPr="00C96590" w:rsidRDefault="00D137E5" w:rsidP="00952A03">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16BEF41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A649B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65F3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72B2645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CDA0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752F9C"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B0512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2745E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1D600E5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C1713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2448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AC6D5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EBDBE7" w14:textId="77777777" w:rsidR="00D137E5"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7E6D142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12651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BCDC2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5691D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26D95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3E80B4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B20C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15D2B3" w14:textId="77777777" w:rsidR="00D137E5" w:rsidRPr="00CC1E91" w:rsidRDefault="00D137E5" w:rsidP="00952A03">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11DC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F515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17D490F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8CEAF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3B1E6CD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2DBB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399E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64030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2C36C03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0CA0569"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3E5F65" w14:textId="77777777" w:rsidR="00D137E5"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DE985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86CB6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21BB403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788BB1" w14:textId="77777777" w:rsidR="00D137E5" w:rsidRPr="00C96590" w:rsidRDefault="00D137E5" w:rsidP="00952A03">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93E85B" w14:textId="77777777" w:rsidR="00D137E5"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45C9D8" w14:textId="77777777" w:rsidR="00D137E5" w:rsidRPr="00C96590" w:rsidRDefault="00D137E5" w:rsidP="00952A03">
            <w:pPr>
              <w:keepNext/>
              <w:keepLines/>
              <w:spacing w:after="0"/>
              <w:jc w:val="center"/>
              <w:rPr>
                <w:rFonts w:ascii="Arial" w:hAnsi="Arial"/>
                <w:sz w:val="18"/>
                <w:lang w:eastAsia="zh-CN"/>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5D34B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5D76E34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9C717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A1ED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3D65C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75ACE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7778983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F9C79A"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6B2A3F"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40A1C8"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B48E7"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137E5" w:rsidRPr="00C96590" w14:paraId="582A3E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3543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726F50"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2525C7" w14:textId="77777777" w:rsidR="00D137E5" w:rsidRPr="00C96590" w:rsidRDefault="00D137E5" w:rsidP="00952A03">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273BB5"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137E5" w:rsidRPr="00C96590" w14:paraId="070F9F7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349F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92FFD"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30402"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0D8763"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137E5" w:rsidRPr="00C96590" w14:paraId="0051C8D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6511B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655487"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68779D"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C1A131"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137E5" w:rsidRPr="00C96590" w14:paraId="2D51F71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93ADF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868560"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B77A28"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D638E8"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w:t>
            </w:r>
          </w:p>
        </w:tc>
      </w:tr>
      <w:tr w:rsidR="00D137E5" w14:paraId="583EF9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813341" w14:textId="77777777" w:rsidR="00D137E5" w:rsidRPr="00C96590" w:rsidRDefault="00D137E5" w:rsidP="00952A03">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980ECB" w14:textId="77777777" w:rsidR="00D137E5" w:rsidRDefault="00D137E5" w:rsidP="00952A03">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7C54D8" w14:textId="77777777" w:rsidR="00D137E5" w:rsidRDefault="00D137E5" w:rsidP="00952A03">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CFA6CE" w14:textId="77777777" w:rsidR="00D137E5" w:rsidRDefault="00D137E5" w:rsidP="00952A03">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D137E5" w:rsidRPr="00C96590" w14:paraId="0C56A7E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F6034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8B6F3"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BF614C"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0462FF"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137E5" w:rsidRPr="00C96590" w14:paraId="1869C6E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75206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86861"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79392B"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92D7B3"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D137E5" w:rsidRPr="00C96590" w14:paraId="2FC67FB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0030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FFF9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7D804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FDD3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60F1AB1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1D74A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121DB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0ABB8A"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C9709B"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2BA329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3EA2AC"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3753B"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E51C9E"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87BE7B"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188EB06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795C5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96235"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995FD9"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EE47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636E97C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1106E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419B76"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5E0C7"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CDCC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419475F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C0C2A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9081E"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B93341"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EFFB9C"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14:paraId="043811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7DC2DE" w14:textId="77777777" w:rsidR="00D137E5" w:rsidRPr="00C96590" w:rsidRDefault="00D137E5" w:rsidP="00952A03">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A9A574" w14:textId="77777777" w:rsidR="00D137E5" w:rsidRDefault="00D137E5" w:rsidP="00952A03">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3D0EB6" w14:textId="77777777" w:rsidR="00D137E5" w:rsidRDefault="00D137E5" w:rsidP="00952A03">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6A1F1A" w14:textId="77777777" w:rsidR="00D137E5" w:rsidRDefault="00D137E5" w:rsidP="00952A03">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D137E5" w:rsidRPr="00C96590" w14:paraId="6AE2B7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F5A29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B238A" w14:textId="77777777" w:rsidR="00D137E5" w:rsidRPr="00C96590" w:rsidRDefault="00D137E5" w:rsidP="00952A03">
            <w:pPr>
              <w:keepNext/>
              <w:keepLines/>
              <w:spacing w:after="0"/>
              <w:jc w:val="center"/>
              <w:rPr>
                <w:rFonts w:ascii="Arial" w:hAnsi="Arial"/>
                <w:sz w:val="18"/>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3F574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02FE4E"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D137E5" w:rsidRPr="00C96590" w14:paraId="632F598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B2EA0E" w14:textId="77777777" w:rsidR="00D137E5" w:rsidRPr="00C96590" w:rsidRDefault="00D137E5" w:rsidP="00952A03">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C9D65A" w14:textId="77777777" w:rsidR="00D137E5" w:rsidRDefault="00D137E5" w:rsidP="00952A03">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312E89" w14:textId="77777777" w:rsidR="00D137E5" w:rsidRDefault="00D137E5" w:rsidP="00952A03">
            <w:pPr>
              <w:keepNext/>
              <w:keepLines/>
              <w:spacing w:after="0"/>
              <w:jc w:val="center"/>
              <w:rPr>
                <w:rFonts w:ascii="Arial" w:hAnsi="Arial" w:cs="Arial"/>
                <w:sz w:val="18"/>
                <w:lang w:eastAsia="zh-CN"/>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D31090" w14:textId="77777777" w:rsidR="00D137E5" w:rsidRPr="00C96590" w:rsidRDefault="00D137E5" w:rsidP="00952A03">
            <w:pPr>
              <w:keepNext/>
              <w:keepLines/>
              <w:spacing w:after="0"/>
              <w:jc w:val="center"/>
              <w:rPr>
                <w:rFonts w:ascii="Arial" w:hAnsi="Arial" w:cs="Arial"/>
                <w:sz w:val="18"/>
                <w:lang w:eastAsia="ja-JP"/>
              </w:rPr>
            </w:pPr>
            <w:r>
              <w:rPr>
                <w:rFonts w:ascii="Arial" w:eastAsia="Malgun Gothic" w:hAnsi="Arial"/>
                <w:sz w:val="18"/>
                <w:lang w:eastAsia="ko-KR"/>
              </w:rPr>
              <w:t>0.5</w:t>
            </w:r>
          </w:p>
        </w:tc>
      </w:tr>
      <w:tr w:rsidR="00D137E5" w:rsidRPr="00C96590" w14:paraId="410F67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8960A3" w14:textId="77777777" w:rsidR="00D137E5" w:rsidRPr="00C96590" w:rsidRDefault="00D137E5" w:rsidP="00952A03">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4D1E96" w14:textId="77777777" w:rsidR="00D137E5" w:rsidRPr="00C96590" w:rsidRDefault="00D137E5" w:rsidP="00952A03">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9B445E" w14:textId="77777777" w:rsidR="00D137E5" w:rsidRPr="00E062F1"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9ACF4D" w14:textId="77777777" w:rsidR="00D137E5" w:rsidRPr="00C96590" w:rsidRDefault="00D137E5" w:rsidP="00952A03">
            <w:pPr>
              <w:pStyle w:val="TAC"/>
              <w:rPr>
                <w:rFonts w:eastAsia="Calibri"/>
                <w:lang w:eastAsia="ja-JP"/>
              </w:rPr>
            </w:pPr>
            <w:r w:rsidRPr="00E062F1">
              <w:t>0</w:t>
            </w:r>
            <w:r>
              <w:rPr>
                <w:lang w:val="sv-SE"/>
              </w:rPr>
              <w:t>.5</w:t>
            </w:r>
          </w:p>
        </w:tc>
      </w:tr>
      <w:tr w:rsidR="00D137E5" w:rsidRPr="00C96590" w14:paraId="52DBB8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120C32" w14:textId="77777777" w:rsidR="00D137E5" w:rsidRPr="00C96590" w:rsidRDefault="00D137E5" w:rsidP="00952A03">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6A96A1" w14:textId="77777777" w:rsidR="00D137E5" w:rsidRPr="00C96590" w:rsidRDefault="00D137E5" w:rsidP="00952A03">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218EBB"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6D7986" w14:textId="77777777" w:rsidR="00D137E5" w:rsidRPr="00C96590" w:rsidRDefault="00D137E5" w:rsidP="00952A03">
            <w:pPr>
              <w:pStyle w:val="TAC"/>
              <w:rPr>
                <w:rFonts w:eastAsia="Calibri"/>
                <w:lang w:eastAsia="ja-JP"/>
              </w:rPr>
            </w:pPr>
            <w:r w:rsidRPr="00E062F1">
              <w:t>0</w:t>
            </w:r>
            <w:r>
              <w:rPr>
                <w:lang w:val="sv-SE"/>
              </w:rPr>
              <w:t>.5</w:t>
            </w:r>
          </w:p>
        </w:tc>
      </w:tr>
      <w:tr w:rsidR="00D137E5" w:rsidRPr="00C96590" w14:paraId="381FF04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33E1DE" w14:textId="77777777" w:rsidR="00D137E5" w:rsidRPr="00C96590" w:rsidRDefault="00D137E5" w:rsidP="00952A03">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6CE29B" w14:textId="77777777" w:rsidR="00D137E5" w:rsidRPr="00C96590" w:rsidRDefault="00D137E5" w:rsidP="00952A03">
            <w:pPr>
              <w:pStyle w:val="TAC"/>
              <w:rPr>
                <w:lang w:val="sv-SE"/>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3E2FCD" w14:textId="77777777" w:rsidR="00D137E5" w:rsidRPr="00E062F1" w:rsidRDefault="00D137E5" w:rsidP="00952A03">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BC76A1" w14:textId="77777777" w:rsidR="00D137E5" w:rsidRPr="00C96590" w:rsidRDefault="00D137E5" w:rsidP="00952A03">
            <w:pPr>
              <w:pStyle w:val="TAC"/>
              <w:rPr>
                <w:lang w:eastAsia="ja-JP"/>
              </w:rPr>
            </w:pPr>
            <w:r w:rsidRPr="00E062F1">
              <w:t>0</w:t>
            </w:r>
            <w:r>
              <w:rPr>
                <w:lang w:val="sv-SE"/>
              </w:rPr>
              <w:t>.5</w:t>
            </w:r>
          </w:p>
        </w:tc>
      </w:tr>
      <w:tr w:rsidR="00D137E5" w:rsidRPr="00CC1E91" w14:paraId="194164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52B6E1"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3EA7B6" w14:textId="77777777" w:rsidR="00D137E5" w:rsidRPr="00CC1E91" w:rsidRDefault="00D137E5" w:rsidP="00952A03">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B4C005" w14:textId="77777777" w:rsidR="00D137E5" w:rsidRPr="00CC1E91" w:rsidRDefault="00D137E5" w:rsidP="00952A03">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373D8F" w14:textId="77777777" w:rsidR="00D137E5" w:rsidRPr="00CC1E91" w:rsidRDefault="00D137E5" w:rsidP="00952A03">
            <w:pPr>
              <w:pStyle w:val="TAC"/>
              <w:rPr>
                <w:lang w:val="sv-SE"/>
              </w:rPr>
            </w:pPr>
            <w:r w:rsidRPr="00CC1E91">
              <w:rPr>
                <w:lang w:val="sv-SE"/>
              </w:rPr>
              <w:t>0</w:t>
            </w:r>
            <w:r>
              <w:rPr>
                <w:lang w:val="sv-SE"/>
              </w:rPr>
              <w:t>.5</w:t>
            </w:r>
          </w:p>
        </w:tc>
      </w:tr>
      <w:tr w:rsidR="00D137E5" w:rsidRPr="00C96F54" w14:paraId="1D7B623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ADDCC7" w14:textId="77777777" w:rsidR="00D137E5" w:rsidRDefault="00D137E5" w:rsidP="00952A03">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34FBBFD8" w14:textId="77777777" w:rsidR="00D137E5" w:rsidRPr="00F67BFC" w:rsidRDefault="00D137E5" w:rsidP="00952A03">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FB9D8E" w14:textId="77777777" w:rsidR="00D137E5" w:rsidRPr="00626F6B" w:rsidRDefault="00D137E5" w:rsidP="00952A03">
            <w:pPr>
              <w:pStyle w:val="TAC"/>
              <w:rPr>
                <w:rFonts w:cs="Arial"/>
                <w:szCs w:val="18"/>
                <w:lang w:val="sv-SE"/>
              </w:rPr>
            </w:pPr>
            <w:r w:rsidRPr="00626F6B">
              <w:rPr>
                <w:rFonts w:cs="Arial"/>
                <w:kern w:val="2"/>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D8337E" w14:textId="77777777" w:rsidR="00D137E5" w:rsidRPr="00626F6B" w:rsidRDefault="00D137E5" w:rsidP="00952A03">
            <w:pPr>
              <w:pStyle w:val="TAC"/>
              <w:rPr>
                <w:rFonts w:cs="Arial"/>
                <w:szCs w:val="18"/>
                <w:lang w:val="sv-SE"/>
              </w:rPr>
            </w:pPr>
            <w:r w:rsidRPr="00626F6B">
              <w:rPr>
                <w:rFonts w:cs="Arial"/>
                <w:kern w:val="2"/>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C399F" w14:textId="77777777" w:rsidR="00D137E5" w:rsidRPr="00C96F54" w:rsidRDefault="00D137E5" w:rsidP="00952A03">
            <w:pPr>
              <w:pStyle w:val="TAC"/>
              <w:rPr>
                <w:rFonts w:cs="Arial"/>
                <w:szCs w:val="18"/>
                <w:lang w:val="sv-SE"/>
              </w:rPr>
            </w:pPr>
            <w:r w:rsidRPr="007A769A">
              <w:rPr>
                <w:rFonts w:cs="Arial"/>
                <w:kern w:val="2"/>
                <w:szCs w:val="18"/>
                <w:lang w:eastAsia="ko-KR"/>
              </w:rPr>
              <w:t>0.7</w:t>
            </w:r>
          </w:p>
        </w:tc>
      </w:tr>
      <w:tr w:rsidR="00D137E5" w:rsidRPr="00C96590" w14:paraId="79AEE6E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4204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69855" w14:textId="77777777" w:rsidR="00D137E5" w:rsidRPr="00C96590" w:rsidRDefault="00D137E5" w:rsidP="00952A03">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0EE798"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D78FA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0.5</w:t>
            </w:r>
          </w:p>
        </w:tc>
      </w:tr>
      <w:tr w:rsidR="00D137E5" w:rsidRPr="00C96590" w14:paraId="6EA73D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DD726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7AB9B3" w14:textId="77777777" w:rsidR="00D137E5" w:rsidRPr="00C96590" w:rsidRDefault="00D137E5" w:rsidP="00952A03">
            <w:pPr>
              <w:keepNext/>
              <w:keepLines/>
              <w:spacing w:after="0"/>
              <w:jc w:val="center"/>
              <w:rPr>
                <w:rFonts w:ascii="Arial" w:hAnsi="Arial"/>
                <w:sz w:val="18"/>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32F18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68984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0.2</w:t>
            </w:r>
          </w:p>
        </w:tc>
      </w:tr>
      <w:tr w:rsidR="00D137E5" w:rsidRPr="00C96590" w14:paraId="7FE8B3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E88F51" w14:textId="77777777" w:rsidR="00D137E5" w:rsidRPr="00C96590" w:rsidRDefault="00D137E5" w:rsidP="00952A03">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EDB23" w14:textId="77777777" w:rsidR="00D137E5" w:rsidRPr="00C96590" w:rsidRDefault="00D137E5" w:rsidP="00952A03">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B996D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CC11A" w14:textId="77777777" w:rsidR="00D137E5" w:rsidRPr="00C96590" w:rsidRDefault="00D137E5" w:rsidP="00952A03">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D137E5" w:rsidRPr="00C96590" w14:paraId="0F846C6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D449429"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F4A06A"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AF33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10CC9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1770BD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3F9F2E"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CA99E7"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7F05D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10CC0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26AFB2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938B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2612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75313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DD92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D137E5" w:rsidRPr="00C96590" w14:paraId="68D42B9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5498A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724DF5" w14:textId="77777777" w:rsidR="00D137E5"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25AEC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AF156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0BE273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9820C9"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2E80F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160ADA"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B0A7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137E5" w14:paraId="2544AB8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F33F9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DBA98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034FF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1F5D2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137E5" w:rsidRPr="00C96590" w14:paraId="68497DC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755380"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114032" w14:textId="77777777" w:rsidR="00D137E5" w:rsidRPr="00C96590" w:rsidRDefault="00D137E5" w:rsidP="00952A03">
            <w:pPr>
              <w:keepNext/>
              <w:keepLines/>
              <w:spacing w:after="0"/>
              <w:jc w:val="center"/>
              <w:rPr>
                <w:rFonts w:ascii="Arial" w:hAnsi="Arial"/>
                <w:sz w:val="18"/>
                <w:lang w:val="sv-SE"/>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8B12E"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1204A8"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D137E5" w:rsidRPr="00C96590" w14:paraId="09C4AA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6BA9A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7CAB3"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811DE"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22727"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zh-CN"/>
              </w:rPr>
              <w:t>-</w:t>
            </w:r>
          </w:p>
        </w:tc>
      </w:tr>
      <w:tr w:rsidR="00D137E5" w:rsidRPr="00C96590" w14:paraId="5879E52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D9950A" w14:textId="77777777" w:rsidR="00D137E5" w:rsidRPr="00C96590" w:rsidRDefault="00D137E5" w:rsidP="00952A03">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378704" w14:textId="77777777" w:rsidR="00D137E5" w:rsidRDefault="00D137E5" w:rsidP="00952A03">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4363FF"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5FE24F"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0.5</w:t>
            </w:r>
          </w:p>
        </w:tc>
      </w:tr>
      <w:tr w:rsidR="00D137E5" w:rsidRPr="00C96590" w14:paraId="5DB9252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58540B" w14:textId="77777777" w:rsidR="00D137E5" w:rsidRPr="00C96590" w:rsidRDefault="00D137E5" w:rsidP="00952A03">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D0C26" w14:textId="77777777" w:rsidR="00D137E5" w:rsidRDefault="00D137E5" w:rsidP="00952A03">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E80C10"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2377D7"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0.5</w:t>
            </w:r>
          </w:p>
        </w:tc>
      </w:tr>
      <w:tr w:rsidR="00D137E5" w:rsidRPr="00C96590" w14:paraId="48C921B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D35643"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0FCF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1470A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2C55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137E5" w:rsidRPr="00C96590" w14:paraId="0FDBF1D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1F99D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5E7D1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F1B1F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45766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63AE2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D95D03" w14:textId="77777777" w:rsidR="00D137E5" w:rsidRPr="00C96590" w:rsidRDefault="00D137E5" w:rsidP="00952A03">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44D1ED65" w14:textId="77777777" w:rsidR="00D137E5" w:rsidRPr="00C96590" w:rsidRDefault="00D137E5" w:rsidP="00952A03">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448D0319" w14:textId="77777777" w:rsidR="00D137E5" w:rsidRPr="00C96590" w:rsidRDefault="00D137E5" w:rsidP="00952A03">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70BCB3E4"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4E1B8E" w14:textId="77777777" w:rsidR="00D137E5" w:rsidRPr="00C96590" w:rsidRDefault="00D137E5" w:rsidP="00952A03">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3D573"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085D4" w14:textId="77777777" w:rsidR="00D137E5" w:rsidRPr="00C96590" w:rsidRDefault="00D137E5" w:rsidP="00952A03">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D137E5" w:rsidRPr="00C96590" w14:paraId="066F1CC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C4CBC"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B895D8"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597F9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0DB6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14C78DE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AF9D89"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B8728" w14:textId="77777777" w:rsidR="00D137E5" w:rsidRPr="00C96590" w:rsidRDefault="00D137E5" w:rsidP="00952A03">
            <w:pPr>
              <w:keepNext/>
              <w:keepLines/>
              <w:spacing w:after="0"/>
              <w:jc w:val="center"/>
              <w:rPr>
                <w:rFonts w:ascii="Arial" w:hAnsi="Arial"/>
                <w:sz w:val="18"/>
              </w:rPr>
            </w:pPr>
            <w:r>
              <w:rPr>
                <w:rFonts w:ascii="Arial" w:hAnsi="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BCE31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005B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7941625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9BA3A5"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DC_5-66_n30</w:t>
            </w:r>
          </w:p>
          <w:p w14:paraId="5BE1CAC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2D2C55"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0A6BE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DA718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137E5" w:rsidRPr="00C96590" w14:paraId="1B4FFB2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677754"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0859C0F0"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4B6E7B"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DA66D5"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A7E6D9"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137E5" w:rsidRPr="00CC1E91" w14:paraId="7628D12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621B32"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BA30D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EFB21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901957"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C815BF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EDC2DB"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5909D3" w14:textId="77777777" w:rsidR="00D137E5"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DABB5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510032"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D137E5" w14:paraId="2FE154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B2492F"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AE4EF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17363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888EF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3E5F5D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670FE5"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9C45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D48A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E8A71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B79044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807B3B" w14:textId="77777777" w:rsidR="00D137E5" w:rsidRPr="00C96590" w:rsidRDefault="00D137E5" w:rsidP="00952A03">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3B046E49"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7B712"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06EB2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7736A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D137E5" w:rsidRPr="00C96590" w14:paraId="68350F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A50C0D" w14:textId="77777777" w:rsidR="00D137E5" w:rsidRPr="00C96590" w:rsidRDefault="00D137E5" w:rsidP="00952A03">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CC31C7" w14:textId="77777777" w:rsidR="00D137E5" w:rsidRDefault="00D137E5" w:rsidP="00952A03">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E7E14"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7967E" w14:textId="77777777" w:rsidR="00D137E5" w:rsidRPr="00C96590" w:rsidRDefault="00D137E5" w:rsidP="00952A03">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D137E5" w:rsidRPr="00C96590" w14:paraId="715C301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9AD6A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2967D0"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0514F" w14:textId="77777777" w:rsidR="00D137E5" w:rsidRPr="00C96590" w:rsidRDefault="00D137E5" w:rsidP="00952A03">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BC06C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4D295D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AEE17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0C61BA"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E122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DA7BF7" w14:textId="77777777" w:rsidR="00D137E5" w:rsidRPr="00C96590" w:rsidRDefault="00D137E5" w:rsidP="00952A03">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D137E5" w:rsidRPr="00C96590" w14:paraId="4247B89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CBFEAD"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5FFF3"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68E398"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021A6"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D137E5" w:rsidRPr="00C96590" w14:paraId="23FCA57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8075A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2E85D8"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D1AB2E" w14:textId="77777777" w:rsidR="00D137E5" w:rsidRPr="00CC1E91" w:rsidRDefault="00D137E5" w:rsidP="00952A0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A0B2EB" w14:textId="77777777" w:rsidR="00D137E5" w:rsidRPr="00C96590" w:rsidRDefault="00D137E5" w:rsidP="00952A03">
            <w:pPr>
              <w:keepNext/>
              <w:keepLines/>
              <w:spacing w:after="0"/>
              <w:jc w:val="center"/>
              <w:rPr>
                <w:rFonts w:ascii="Arial" w:hAnsi="Arial" w:cs="Arial"/>
                <w:sz w:val="18"/>
              </w:rPr>
            </w:pPr>
            <w:r w:rsidRPr="00C96590">
              <w:rPr>
                <w:rFonts w:ascii="Arial" w:eastAsia="MS Mincho" w:hAnsi="Arial" w:cs="Arial"/>
                <w:bCs/>
                <w:sz w:val="18"/>
                <w:szCs w:val="18"/>
              </w:rPr>
              <w:t>0.5</w:t>
            </w:r>
          </w:p>
        </w:tc>
      </w:tr>
      <w:tr w:rsidR="00D137E5" w:rsidRPr="00C96590" w14:paraId="38B2E2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653DC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0073FA"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6E38DB"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7E6ED"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D137E5" w:rsidRPr="00C96590" w14:paraId="550F02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B65782" w14:textId="77777777" w:rsidR="00D137E5" w:rsidRPr="00C96590" w:rsidRDefault="00D137E5" w:rsidP="00952A03">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7EF8B" w14:textId="77777777" w:rsidR="00D137E5" w:rsidRDefault="00D137E5" w:rsidP="00952A03">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BD6EC0" w14:textId="77777777" w:rsidR="00D137E5" w:rsidRDefault="00D137E5" w:rsidP="00952A03">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4EB1FD" w14:textId="77777777" w:rsidR="00D137E5" w:rsidRPr="00C96590" w:rsidRDefault="00D137E5" w:rsidP="00952A03">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D137E5" w:rsidRPr="00C96590" w14:paraId="1335CE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E03FF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3DC66"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2B08D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FE635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0E8A4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10DA7"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64B575C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73BF9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9C01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B5A6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TW"/>
              </w:rPr>
              <w:t>-</w:t>
            </w:r>
          </w:p>
        </w:tc>
      </w:tr>
      <w:tr w:rsidR="00D137E5" w:rsidRPr="00C96590" w14:paraId="09797A6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07DFFB"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89C45" w14:textId="77777777" w:rsidR="00D137E5" w:rsidRPr="00C96590" w:rsidRDefault="00D137E5" w:rsidP="00952A03">
            <w:pPr>
              <w:keepNext/>
              <w:keepLines/>
              <w:spacing w:after="0"/>
              <w:jc w:val="center"/>
              <w:rPr>
                <w:rFonts w:ascii="Arial" w:hAnsi="Arial"/>
                <w:sz w:val="18"/>
                <w:lang w:eastAsia="zh-TW"/>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FFAEC0"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DFD19E"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D137E5" w:rsidRPr="00C96590" w14:paraId="0360CB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58CF3B"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12C4CE"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14D96C"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E5BBC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C96590" w14:paraId="367461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777EDF"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4AED1C" w14:textId="77777777" w:rsidR="00D137E5" w:rsidRDefault="00D137E5" w:rsidP="00952A03">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76F235"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36CD72" w14:textId="77777777" w:rsidR="00D137E5" w:rsidRPr="00C96590" w:rsidRDefault="00D137E5" w:rsidP="00952A0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D137E5" w:rsidRPr="00C96590" w14:paraId="1C1E29C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C7E32F"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356F7" w14:textId="77777777" w:rsidR="00D137E5" w:rsidRPr="00C96590" w:rsidRDefault="00D137E5" w:rsidP="00952A03">
            <w:pPr>
              <w:keepNext/>
              <w:keepLines/>
              <w:spacing w:after="0"/>
              <w:jc w:val="center"/>
              <w:rPr>
                <w:rFonts w:ascii="Arial" w:hAnsi="Arial"/>
                <w:sz w:val="18"/>
                <w:lang w:eastAsia="zh-TW"/>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0C3A3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222CD1" w14:textId="77777777" w:rsidR="00D137E5" w:rsidRPr="00C96590" w:rsidRDefault="00D137E5" w:rsidP="00952A03">
            <w:pPr>
              <w:keepNext/>
              <w:keepLines/>
              <w:spacing w:after="0"/>
              <w:jc w:val="center"/>
              <w:rPr>
                <w:rFonts w:ascii="Arial" w:hAnsi="Arial"/>
                <w:sz w:val="18"/>
                <w:lang w:eastAsia="zh-TW"/>
              </w:rPr>
            </w:pPr>
            <w:r>
              <w:rPr>
                <w:rFonts w:ascii="Arial" w:hAnsi="Arial"/>
                <w:sz w:val="18"/>
                <w:lang w:eastAsia="zh-TW"/>
              </w:rPr>
              <w:t>-</w:t>
            </w:r>
          </w:p>
        </w:tc>
      </w:tr>
      <w:tr w:rsidR="00D137E5" w:rsidRPr="00C96590" w14:paraId="787BC3E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35F86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86A4D0"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6D97E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958A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D137E5" w:rsidRPr="00C96590" w14:paraId="73F432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186E8F"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2756296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7F633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EB03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8B096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C6E394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386A7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59071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7299B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F9B1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EF5447" w14:paraId="25A4CE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98CDF5" w14:textId="77777777" w:rsidR="00D137E5" w:rsidRPr="009132E7" w:rsidRDefault="00D137E5" w:rsidP="00952A03">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22166F" w14:textId="77777777" w:rsidR="00D137E5" w:rsidRDefault="00D137E5" w:rsidP="00952A03">
            <w:pPr>
              <w:pStyle w:val="TAC"/>
              <w:rPr>
                <w:rFonts w:cs="Arial"/>
                <w:lang w:eastAsia="zh-TW"/>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C35F6B" w14:textId="77777777" w:rsidR="00D137E5" w:rsidRDefault="00D137E5"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303D1A" w14:textId="77777777" w:rsidR="00D137E5" w:rsidRPr="00EF5447" w:rsidRDefault="00D137E5" w:rsidP="00952A03">
            <w:pPr>
              <w:pStyle w:val="TAC"/>
              <w:rPr>
                <w:rFonts w:cs="Arial"/>
                <w:lang w:eastAsia="zh-TW"/>
              </w:rPr>
            </w:pPr>
            <w:r w:rsidRPr="00E062F1">
              <w:rPr>
                <w:rFonts w:cs="Arial"/>
              </w:rPr>
              <w:t>0.</w:t>
            </w:r>
            <w:r>
              <w:rPr>
                <w:rFonts w:cs="Arial"/>
                <w:lang w:val="sv-SE"/>
              </w:rPr>
              <w:t>5</w:t>
            </w:r>
          </w:p>
        </w:tc>
      </w:tr>
      <w:tr w:rsidR="00D137E5" w14:paraId="5CD003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A19609"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059A4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FB984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0E1F3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0DBDD61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1B9317" w14:textId="77777777" w:rsidR="00D137E5" w:rsidRPr="00C96590" w:rsidRDefault="00D137E5" w:rsidP="00952A03">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E6A555"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618EC4" w14:textId="77777777" w:rsidR="00D137E5" w:rsidRDefault="00D137E5" w:rsidP="00952A03">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AEA35B"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0.5</w:t>
            </w:r>
          </w:p>
        </w:tc>
      </w:tr>
      <w:tr w:rsidR="00D137E5" w:rsidRPr="00B4356A" w14:paraId="7B75DCB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CA2C42" w14:textId="77777777" w:rsidR="00D137E5" w:rsidRPr="002D26E2"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10B0E6"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5F47FC" w14:textId="77777777" w:rsidR="00D137E5" w:rsidRPr="00B4356A" w:rsidRDefault="00D137E5" w:rsidP="00952A0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985FB"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D137E5" w14:paraId="28D51E1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A0BC3B" w14:textId="77777777" w:rsidR="00D137E5" w:rsidRDefault="00D137E5" w:rsidP="00952A03">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62115A" w14:textId="77777777" w:rsidR="00D137E5" w:rsidRDefault="00D137E5"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09584" w14:textId="77777777" w:rsidR="00D137E5" w:rsidRDefault="00D137E5"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B4D17A" w14:textId="77777777" w:rsidR="00D137E5" w:rsidRDefault="00D137E5" w:rsidP="00952A03">
            <w:pPr>
              <w:pStyle w:val="TAC"/>
              <w:rPr>
                <w:rFonts w:cs="Arial"/>
                <w:lang w:eastAsia="zh-CN"/>
              </w:rPr>
            </w:pPr>
            <w:r>
              <w:rPr>
                <w:rFonts w:cs="Arial" w:hint="eastAsia"/>
                <w:lang w:eastAsia="zh-CN"/>
              </w:rPr>
              <w:t>0</w:t>
            </w:r>
            <w:r>
              <w:rPr>
                <w:rFonts w:cs="Arial"/>
                <w:lang w:eastAsia="zh-CN"/>
              </w:rPr>
              <w:t>.8</w:t>
            </w:r>
          </w:p>
        </w:tc>
      </w:tr>
      <w:tr w:rsidR="00D137E5" w14:paraId="2D5ACB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EF6FFC"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A7C90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D8BB8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F390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96436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DB7CD"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F0FEC6" w14:textId="77777777" w:rsidR="00D137E5" w:rsidRPr="00C96590" w:rsidRDefault="00D137E5" w:rsidP="00952A03">
            <w:pPr>
              <w:keepNext/>
              <w:keepLines/>
              <w:spacing w:after="0"/>
              <w:jc w:val="center"/>
              <w:rPr>
                <w:rFonts w:ascii="Arial" w:hAnsi="Arial"/>
                <w:sz w:val="18"/>
                <w:lang w:eastAsia="zh-TW"/>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6AE0D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3FD1E6"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lang w:eastAsia="zh-CN"/>
              </w:rPr>
              <w:t>0.5</w:t>
            </w:r>
          </w:p>
        </w:tc>
      </w:tr>
      <w:tr w:rsidR="00D137E5" w:rsidRPr="00C96590" w14:paraId="0A497EF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98276D"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2D543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4B719"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0E9E3"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137E5" w:rsidRPr="00C96590" w14:paraId="05B0A3A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98608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BB3D75"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1905E"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7C17F9"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137E5" w:rsidRPr="00C96590" w14:paraId="331B057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82B1E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EFD745" w14:textId="77777777" w:rsidR="00D137E5" w:rsidRPr="00C96590" w:rsidRDefault="00D137E5" w:rsidP="00952A03">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22183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076E3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05DD6FF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ADD99C"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5E8209AA"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3DB9B059"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17AF2E4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8E7158"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9F0EDE"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0A229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3EBC1B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1E3027"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702A0994"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17BE6290"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DD7E216"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9538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69E3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7F751A"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954100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86010B"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E2E455" w14:textId="77777777" w:rsidR="00D137E5" w:rsidRPr="00C96590" w:rsidRDefault="00D137E5" w:rsidP="00952A03">
            <w:pPr>
              <w:keepNext/>
              <w:keepLines/>
              <w:spacing w:after="0"/>
              <w:jc w:val="center"/>
              <w:rPr>
                <w:rFonts w:ascii="Arial" w:hAnsi="Arial" w:cs="Arial"/>
                <w:sz w:val="18"/>
                <w:szCs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5E427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294BF8"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D137E5" w:rsidRPr="00C96590" w14:paraId="3B0E0AB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8F8D44F" w14:textId="77777777" w:rsidR="00D137E5" w:rsidRPr="00C96590" w:rsidRDefault="00D137E5" w:rsidP="00952A03">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F5B1D7" w14:textId="77777777" w:rsidR="00D137E5" w:rsidRDefault="00D137E5" w:rsidP="00952A03">
            <w:pPr>
              <w:keepNext/>
              <w:keepLines/>
              <w:spacing w:after="0"/>
              <w:jc w:val="center"/>
              <w:rPr>
                <w:rFonts w:ascii="Arial" w:hAnsi="Arial"/>
                <w:sz w:val="18"/>
                <w:lang w:val="sv-SE"/>
              </w:rPr>
            </w:pPr>
            <w:r>
              <w:rPr>
                <w:rFonts w:ascii="Arial" w:hAnsi="Arial"/>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B46876" w14:textId="77777777" w:rsidR="00D137E5" w:rsidRDefault="00D137E5" w:rsidP="00952A03">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184B50" w14:textId="77777777" w:rsidR="00D137E5" w:rsidRPr="00C96590" w:rsidRDefault="00D137E5" w:rsidP="00952A03">
            <w:pPr>
              <w:keepNext/>
              <w:keepLines/>
              <w:spacing w:after="0"/>
              <w:jc w:val="center"/>
              <w:rPr>
                <w:rFonts w:ascii="Arial" w:hAnsi="Arial" w:cs="Arial"/>
                <w:sz w:val="18"/>
              </w:rPr>
            </w:pPr>
            <w:r>
              <w:rPr>
                <w:rFonts w:ascii="Arial" w:hAnsi="Arial" w:cs="Arial"/>
                <w:sz w:val="18"/>
                <w:lang w:eastAsia="ko-KR"/>
              </w:rPr>
              <w:t>0.5</w:t>
            </w:r>
          </w:p>
        </w:tc>
      </w:tr>
      <w:tr w:rsidR="00D137E5" w:rsidRPr="00C96590" w14:paraId="47F8EEF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BEC3DD" w14:textId="77777777" w:rsidR="00D137E5" w:rsidRPr="00C96590" w:rsidRDefault="00D137E5" w:rsidP="00952A03">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6CA889" w14:textId="77777777" w:rsidR="00D137E5" w:rsidRDefault="00D137E5" w:rsidP="00952A03">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8A72E6" w14:textId="77777777" w:rsidR="00D137E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6C74E" w14:textId="77777777" w:rsidR="00D137E5" w:rsidRPr="00C96590"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0.5</w:t>
            </w:r>
          </w:p>
        </w:tc>
      </w:tr>
      <w:tr w:rsidR="00D137E5" w:rsidRPr="00C96590" w14:paraId="28FDE1A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F3C49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DC_7-28_n1</w:t>
            </w:r>
          </w:p>
          <w:p w14:paraId="29CA507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7DBD1F"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CD2A9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E71AD9"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szCs w:val="18"/>
                <w:lang w:eastAsia="ja-JP"/>
              </w:rPr>
              <w:t>-</w:t>
            </w:r>
          </w:p>
        </w:tc>
      </w:tr>
      <w:tr w:rsidR="00D137E5" w:rsidRPr="00C96590" w14:paraId="6929C8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C7AACD"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0451A"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97CCFC"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9FD7E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D137E5" w:rsidRPr="00C96590" w14:paraId="39EE69F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EA8C1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0DB50E"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E7E4B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3DBFA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71CBFF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3418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D6B9DB" w14:textId="77777777" w:rsidR="00D137E5" w:rsidRPr="00C96590" w:rsidRDefault="00D137E5" w:rsidP="00952A03">
            <w:pPr>
              <w:keepNext/>
              <w:keepLines/>
              <w:spacing w:after="0"/>
              <w:jc w:val="center"/>
              <w:rPr>
                <w:rFonts w:ascii="Arial" w:hAnsi="Arial"/>
                <w:sz w:val="18"/>
                <w:szCs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4D52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24E1F"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6473E4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04F4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D3A92"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7CB13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A7F52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B510A1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20692C"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FAA3A"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26CD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5E14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47E6E4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2EFDA46C"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998B5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2723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64DFB4" w14:textId="77777777" w:rsidR="00D137E5" w:rsidRPr="00C96590" w:rsidRDefault="00D137E5" w:rsidP="00952A03">
            <w:pPr>
              <w:keepNext/>
              <w:keepLines/>
              <w:spacing w:after="0"/>
              <w:jc w:val="center"/>
              <w:rPr>
                <w:rFonts w:ascii="Arial" w:eastAsia="MS Mincho" w:hAnsi="Arial"/>
                <w:sz w:val="18"/>
                <w:lang w:eastAsia="ja-JP"/>
              </w:rPr>
            </w:pPr>
            <w:r w:rsidRPr="00C96590">
              <w:rPr>
                <w:rFonts w:ascii="Arial" w:hAnsi="Arial" w:cs="Arial"/>
                <w:sz w:val="18"/>
              </w:rPr>
              <w:t>0.5</w:t>
            </w:r>
          </w:p>
        </w:tc>
      </w:tr>
      <w:tr w:rsidR="00D137E5" w:rsidRPr="00C96590" w14:paraId="670F41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7FE8CDC1" w14:textId="77777777" w:rsidR="00D137E5" w:rsidRPr="00C96590" w:rsidRDefault="00D137E5" w:rsidP="00952A03">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2A62C5" w14:textId="77777777" w:rsidR="00D137E5" w:rsidRPr="00C96590" w:rsidRDefault="00D137E5" w:rsidP="00952A03">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1BEA9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2B610"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0.2</w:t>
            </w:r>
          </w:p>
        </w:tc>
      </w:tr>
      <w:tr w:rsidR="00D137E5" w:rsidRPr="00C96590" w14:paraId="2612FC3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44527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D318C"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027ACF"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2E44D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D137E5" w:rsidRPr="00C96590" w14:paraId="4C2C5D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382BB"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9B2038"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2FC77A"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0489EE"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D137E5" w:rsidRPr="00C96590" w14:paraId="0D631C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1B5D1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EB343"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BFF9DD"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E17C1C" w14:textId="77777777" w:rsidR="00D137E5" w:rsidRPr="00C96590" w:rsidRDefault="00D137E5" w:rsidP="00952A03">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D137E5" w:rsidRPr="00C96590" w14:paraId="14BD12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497501"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1A6FAB"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3AD7D3"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69849" w14:textId="77777777" w:rsidR="00D137E5" w:rsidRPr="00C96590" w:rsidRDefault="00D137E5" w:rsidP="00952A03">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137E5" w:rsidRPr="00C96590" w14:paraId="00E3D97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6ED9CF" w14:textId="77777777" w:rsidR="00D137E5" w:rsidRPr="00C96590" w:rsidRDefault="00D137E5" w:rsidP="00952A03">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A69A0A" w14:textId="77777777" w:rsidR="00D137E5" w:rsidRDefault="00D137E5" w:rsidP="00952A03">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0422E"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A7C2AB"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D137E5" w:rsidRPr="00C96590" w14:paraId="296E3C4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1963D2" w14:textId="77777777" w:rsidR="00D137E5" w:rsidRPr="00C96590" w:rsidRDefault="00D137E5" w:rsidP="00952A03">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1749BB" w14:textId="77777777" w:rsidR="00D137E5" w:rsidRDefault="00D137E5" w:rsidP="00952A03">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745316" w14:textId="77777777" w:rsidR="00D137E5" w:rsidRDefault="00D137E5" w:rsidP="00952A03">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A4701F" w14:textId="77777777" w:rsidR="00D137E5" w:rsidRDefault="00D137E5" w:rsidP="00952A03">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D137E5" w:rsidRPr="00C96590" w14:paraId="0D8F7E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0BB36F" w14:textId="77777777" w:rsidR="00D137E5" w:rsidRPr="00C96590" w:rsidRDefault="00D137E5" w:rsidP="00952A03">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EF66EB" w14:textId="77777777" w:rsidR="00D137E5" w:rsidRDefault="00D137E5" w:rsidP="00952A03">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4C04AF"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5C9A1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D137E5" w:rsidRPr="00C96590" w14:paraId="1623480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071FE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5EB32A"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0BFD1F"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FA3DD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D137E5" w:rsidRPr="00C96590" w14:paraId="3BA6FB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9030F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2E1B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B45C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0205D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2CD691D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1784B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DC_7-66_n7</w:t>
            </w:r>
          </w:p>
          <w:p w14:paraId="714B9A7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12788"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06930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44434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p>
        </w:tc>
      </w:tr>
      <w:tr w:rsidR="00D137E5" w:rsidRPr="00321D32" w14:paraId="2836B1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A535FA" w14:textId="77777777" w:rsidR="00D137E5" w:rsidRPr="00321D32"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1487FE" w14:textId="77777777" w:rsidR="00D137E5" w:rsidRPr="00321D32" w:rsidRDefault="00D137E5" w:rsidP="00952A03">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B202C0"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2053AC" w14:textId="77777777" w:rsidR="00D137E5" w:rsidRPr="00321D32" w:rsidRDefault="00D137E5" w:rsidP="00952A03">
            <w:pPr>
              <w:keepNext/>
              <w:keepLines/>
              <w:spacing w:after="0"/>
              <w:jc w:val="center"/>
              <w:rPr>
                <w:rFonts w:ascii="Arial" w:hAnsi="Arial" w:cs="Arial"/>
                <w:sz w:val="18"/>
                <w:szCs w:val="18"/>
              </w:rPr>
            </w:pPr>
            <w:r w:rsidRPr="00A87B05">
              <w:rPr>
                <w:rFonts w:ascii="Arial" w:hAnsi="Arial" w:cs="Arial"/>
                <w:sz w:val="18"/>
                <w:szCs w:val="18"/>
              </w:rPr>
              <w:t>0.5</w:t>
            </w:r>
          </w:p>
        </w:tc>
      </w:tr>
      <w:tr w:rsidR="00D137E5" w:rsidRPr="00C96590" w14:paraId="55E6C2D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DB212"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20B5338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86BDD3"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2D243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D22BC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2ACEF77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CE9A7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0781B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8512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1F035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137E5" w:rsidRPr="00C96590" w14:paraId="096823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9781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81B41E"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E7DCF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1478B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0.2</w:t>
            </w:r>
          </w:p>
        </w:tc>
      </w:tr>
      <w:tr w:rsidR="00D137E5" w:rsidRPr="00C96590" w14:paraId="652A87C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1D4A7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DC_7-66_n66</w:t>
            </w:r>
          </w:p>
          <w:p w14:paraId="2DBF3C2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41A0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16972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B126C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12C56B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A88A9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DC_7-66_n77</w:t>
            </w:r>
          </w:p>
          <w:p w14:paraId="7BD9381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48B805"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87B8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387AA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732A59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B40EB9"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A59D6F"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95771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06063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693B60E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BA7F0B"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1FA8968D" w14:textId="77777777" w:rsidR="00D137E5" w:rsidRPr="00C96590" w:rsidRDefault="00D137E5" w:rsidP="00952A03">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452A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028ED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2E388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1107E9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010078"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BB5D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FACB9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60862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137E5" w:rsidRPr="00C96590" w14:paraId="2275D88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8A319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9DC64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CB4EE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EE2F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137E5" w:rsidRPr="00B4356A" w14:paraId="283D2BE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E016341" w14:textId="77777777" w:rsidR="00D137E5" w:rsidRPr="00D619E5"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4979C6"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D16D82" w14:textId="77777777" w:rsidR="00D137E5" w:rsidRPr="00B4356A" w:rsidRDefault="00D137E5" w:rsidP="00952A03">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62E020"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D137E5" w:rsidRPr="00C96590" w14:paraId="70AB7B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CA158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A9E437" w14:textId="77777777" w:rsidR="00D137E5" w:rsidRPr="00C96590" w:rsidRDefault="00D137E5" w:rsidP="00952A03">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506F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083A25"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137E5" w:rsidRPr="00C96590" w14:paraId="1C46E4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A1501A"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8ADEDF" w14:textId="77777777" w:rsidR="00D137E5" w:rsidRDefault="00D137E5" w:rsidP="00952A03">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4DA5D"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8A1B5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470EA5" w14:paraId="12281C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A9353F" w14:textId="77777777" w:rsidR="00D137E5" w:rsidRPr="00C96590" w:rsidRDefault="00D137E5" w:rsidP="00952A03">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6CAB80" w14:textId="77777777" w:rsidR="00D137E5" w:rsidRPr="00470EA5" w:rsidRDefault="00D137E5" w:rsidP="00952A0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FBF968" w14:textId="77777777" w:rsidR="00D137E5" w:rsidRPr="00470EA5" w:rsidRDefault="00D137E5" w:rsidP="00952A0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9BF58D" w14:textId="77777777" w:rsidR="00D137E5" w:rsidRPr="00470EA5" w:rsidRDefault="00D137E5" w:rsidP="00952A0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D137E5" w:rsidRPr="00B4356A" w14:paraId="3FBA2EA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CEEC01" w14:textId="77777777" w:rsidR="00D137E5" w:rsidRPr="002D26E2"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40B888" w14:textId="77777777" w:rsidR="00D137E5" w:rsidRPr="00B4356A" w:rsidRDefault="00D137E5" w:rsidP="00952A03">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F40EE5" w14:textId="77777777" w:rsidR="00D137E5" w:rsidRPr="00B4356A" w:rsidRDefault="00D137E5" w:rsidP="00952A0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C7110"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D137E5" w14:paraId="0DD9051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9DA811"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4592BC" w14:textId="77777777" w:rsidR="00D137E5" w:rsidRDefault="00D137E5" w:rsidP="00952A03">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AE1C1"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539070"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C96590" w14:paraId="432270C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A5D6A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2838C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16228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7436C"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73BB22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4D8DBD"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DC_7_n78-n79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3406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0AD12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7FE7E"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D137E5" w:rsidRPr="00C96590" w14:paraId="529CD4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35FC49" w14:textId="77777777" w:rsidR="00D137E5" w:rsidRPr="00C96590" w:rsidRDefault="00D137E5" w:rsidP="00952A03">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1C61BF" w14:textId="77777777" w:rsidR="00D137E5" w:rsidRDefault="00D137E5" w:rsidP="00952A03">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DEC584" w14:textId="77777777" w:rsidR="00D137E5" w:rsidRDefault="00D137E5" w:rsidP="00952A03">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4C065B" w14:textId="77777777" w:rsidR="00D137E5" w:rsidRPr="00C96590" w:rsidRDefault="00D137E5" w:rsidP="00952A03">
            <w:pPr>
              <w:keepNext/>
              <w:keepLines/>
              <w:spacing w:after="0"/>
              <w:jc w:val="center"/>
              <w:rPr>
                <w:rFonts w:ascii="Arial" w:hAnsi="Arial" w:cs="Arial"/>
                <w:sz w:val="18"/>
              </w:rPr>
            </w:pPr>
            <w:r w:rsidRPr="00470EA5">
              <w:rPr>
                <w:rFonts w:ascii="Arial" w:eastAsiaTheme="minorEastAsia" w:hAnsi="Arial" w:cs="Arial"/>
                <w:sz w:val="18"/>
              </w:rPr>
              <w:t>0.2</w:t>
            </w:r>
          </w:p>
        </w:tc>
      </w:tr>
      <w:tr w:rsidR="00D137E5" w:rsidRPr="00C96590" w14:paraId="068FA9D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2042C" w14:textId="77777777" w:rsidR="00D137E5" w:rsidRPr="00C96590" w:rsidRDefault="00D137E5" w:rsidP="00952A03">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E6E932" w14:textId="77777777" w:rsidR="00D137E5" w:rsidRPr="00C96590" w:rsidRDefault="00D137E5" w:rsidP="00952A03">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8CFB8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99639F" w14:textId="77777777" w:rsidR="00D137E5" w:rsidRPr="00C96590" w:rsidRDefault="00D137E5" w:rsidP="00952A03">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D137E5" w:rsidRPr="00C96590" w14:paraId="29FB89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73BC07"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013C5A" w14:textId="77777777" w:rsidR="00D137E5" w:rsidRPr="00C96590" w:rsidRDefault="00D137E5" w:rsidP="00952A03">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4FA1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AA794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D137E5" w:rsidRPr="00C96590" w14:paraId="3145DA7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63B1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550BA" w14:textId="77777777" w:rsidR="00D137E5" w:rsidRPr="00C96590" w:rsidRDefault="00D137E5" w:rsidP="00952A03">
            <w:pPr>
              <w:keepNext/>
              <w:keepLines/>
              <w:spacing w:after="0"/>
              <w:jc w:val="center"/>
              <w:rPr>
                <w:rFonts w:ascii="Arial" w:hAnsi="Arial" w:cs="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16969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9CAA80" w14:textId="77777777" w:rsidR="00D137E5" w:rsidRPr="00C96590" w:rsidRDefault="00D137E5" w:rsidP="00952A03">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D137E5" w:rsidRPr="00C96590" w14:paraId="27945C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DA417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0E94AD"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A82E4"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2C611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265D7B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B09BB2" w14:textId="77777777" w:rsidR="00D137E5" w:rsidRPr="00C96590" w:rsidRDefault="00D137E5" w:rsidP="00952A03">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1ADCA" w14:textId="77777777" w:rsidR="00D137E5" w:rsidRPr="00C96590" w:rsidRDefault="00D137E5" w:rsidP="00952A03">
            <w:pPr>
              <w:pStyle w:val="TAC"/>
            </w:pPr>
            <w: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850C15" w14:textId="77777777" w:rsidR="00D137E5" w:rsidRPr="00E062F1" w:rsidRDefault="00D137E5" w:rsidP="00952A03">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2D4930" w14:textId="77777777" w:rsidR="00D137E5" w:rsidRPr="00C96590" w:rsidRDefault="00D137E5" w:rsidP="00952A03">
            <w:pPr>
              <w:pStyle w:val="TAC"/>
            </w:pPr>
            <w:r w:rsidRPr="00C96590">
              <w:t>0.</w:t>
            </w:r>
            <w:r>
              <w:t>5</w:t>
            </w:r>
          </w:p>
        </w:tc>
      </w:tr>
      <w:tr w:rsidR="00D137E5" w:rsidRPr="00C96590" w14:paraId="7A2631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6408C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B15377"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DBFDA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9DFE0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0.5</w:t>
            </w:r>
          </w:p>
        </w:tc>
      </w:tr>
      <w:tr w:rsidR="00D137E5" w:rsidRPr="00C96590" w14:paraId="04BE02A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384EE8"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37D480"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E0118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0C8E5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36D9B0C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780F4B"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EF6F31" w14:textId="77777777" w:rsidR="00D137E5" w:rsidRPr="00C96590" w:rsidRDefault="00D137E5" w:rsidP="00952A03">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894E1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85B76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D137E5" w:rsidRPr="00C96590" w14:paraId="30172A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F8B4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6ED31F"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A62C2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95AA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D137E5" w:rsidRPr="00C96590" w14:paraId="76490A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C3AA8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7204D1"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2F7E8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4AD4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137E5" w:rsidRPr="00C96590" w14:paraId="1E3C44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D606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0811E1"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A2C314"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227DAE"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szCs w:val="18"/>
              </w:rPr>
              <w:t>0.2</w:t>
            </w:r>
          </w:p>
        </w:tc>
      </w:tr>
      <w:tr w:rsidR="00D137E5" w:rsidRPr="00C96590" w14:paraId="46C602E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D60A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1EBA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AC26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50EDF8"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16DC71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B5B60"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D2F7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2CDE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1229D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0.2</w:t>
            </w:r>
          </w:p>
        </w:tc>
      </w:tr>
      <w:tr w:rsidR="00D137E5" w:rsidRPr="00C96590" w14:paraId="50BF20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FEFFE2"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AB39E6" w14:textId="77777777" w:rsidR="00D137E5" w:rsidRPr="00C96590" w:rsidRDefault="00D137E5" w:rsidP="00952A03">
            <w:pPr>
              <w:keepNext/>
              <w:keepLines/>
              <w:spacing w:after="0"/>
              <w:jc w:val="center"/>
              <w:rPr>
                <w:rFonts w:ascii="Arial" w:hAnsi="Arial" w:cs="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D8FA4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57751"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r>
      <w:tr w:rsidR="00D137E5" w:rsidRPr="00C96590" w14:paraId="514B71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5D82B9"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6CE060" w14:textId="77777777" w:rsidR="00D137E5" w:rsidRPr="00C96590" w:rsidRDefault="00D137E5" w:rsidP="00952A03">
            <w:pPr>
              <w:keepNext/>
              <w:keepLines/>
              <w:spacing w:after="0"/>
              <w:jc w:val="center"/>
              <w:rPr>
                <w:rFonts w:ascii="Arial" w:hAnsi="Arial"/>
                <w:sz w:val="18"/>
                <w:szCs w:val="18"/>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E8B5A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8E1F16"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D137E5" w:rsidRPr="00C96590" w14:paraId="48871F8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4096D8"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E7C6B9"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BF4A0D"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899F5"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D137E5" w:rsidRPr="00C96590" w14:paraId="14F922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D22C0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EEFCA7" w14:textId="77777777" w:rsidR="00D137E5" w:rsidRPr="00C96590" w:rsidRDefault="00D137E5" w:rsidP="00952A03">
            <w:pPr>
              <w:keepNext/>
              <w:keepLines/>
              <w:spacing w:after="0"/>
              <w:jc w:val="center"/>
              <w:rPr>
                <w:rFonts w:ascii="Arial" w:hAnsi="Arial"/>
                <w:sz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5F67C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1D880C"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137E5" w:rsidRPr="00C96590" w14:paraId="08E7EA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9F29E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1640B4"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D1A6C"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B83B2"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D137E5" w:rsidRPr="00C96590" w14:paraId="1C830B6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23C73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9E994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B49ED"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000314"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D137E5" w:rsidRPr="00C96590" w14:paraId="704A0B5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585E7A"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2D7125"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5A77D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3BC43" w14:textId="77777777" w:rsidR="00D137E5" w:rsidRPr="00C96590" w:rsidRDefault="00D137E5" w:rsidP="00952A03">
            <w:pPr>
              <w:keepNext/>
              <w:keepLines/>
              <w:spacing w:after="0"/>
              <w:jc w:val="center"/>
              <w:rPr>
                <w:rFonts w:ascii="Arial" w:hAnsi="Arial"/>
                <w:sz w:val="18"/>
                <w:szCs w:val="18"/>
              </w:rPr>
            </w:pPr>
            <w:r>
              <w:rPr>
                <w:rFonts w:ascii="Arial" w:hAnsi="Arial"/>
                <w:sz w:val="18"/>
              </w:rPr>
              <w:t>-</w:t>
            </w:r>
          </w:p>
        </w:tc>
      </w:tr>
      <w:tr w:rsidR="00D137E5" w:rsidRPr="00C96590" w14:paraId="1CC0620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A0E602"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4D4F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89B87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7107D"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D137E5" w:rsidRPr="00C96590" w14:paraId="2E27744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D7F7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9082D3"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7BD22"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1F8B15"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137E5" w14:paraId="10089E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A4A4D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552FF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DD85E"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26C7B"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14:paraId="611C77F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C1CD1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E6777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14D2C"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7A5505"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137E5" w:rsidRPr="00C96590" w14:paraId="069B79F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2D55D"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2FFEB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4B999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FC092"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0.2</w:t>
            </w:r>
          </w:p>
        </w:tc>
      </w:tr>
      <w:tr w:rsidR="00D137E5" w:rsidRPr="00C96590" w14:paraId="6AACD06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35CF7"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322DD9"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15A79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A0EF7"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D137E5" w:rsidRPr="00C96590" w14:paraId="21AE905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C4D65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6095C9"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F1E5C"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1C6DD7"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D137E5" w:rsidRPr="00C96590" w14:paraId="0E47274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E4657F"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697B3"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C66A5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EA944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1B06B0F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B9E30B"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8158F"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6FCC6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0F01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325DD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C0BA91"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232A6"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E12A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BF40CD"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r>
      <w:tr w:rsidR="00D137E5" w:rsidRPr="00C96590" w14:paraId="4829080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0061C" w14:textId="77777777" w:rsidR="00D137E5" w:rsidRPr="00C96590" w:rsidRDefault="00D137E5" w:rsidP="00952A03">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174DF2" w14:textId="77777777" w:rsidR="00D137E5" w:rsidRPr="00C96590" w:rsidRDefault="00D137E5" w:rsidP="00952A03">
            <w:pPr>
              <w:pStyle w:val="TAC"/>
              <w:rPr>
                <w:lang w:eastAsia="ja-JP"/>
              </w:rPr>
            </w:pPr>
            <w:r>
              <w:rPr>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160B5D"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BECF72" w14:textId="77777777" w:rsidR="00D137E5" w:rsidRPr="00C96590" w:rsidRDefault="00D137E5" w:rsidP="00952A03">
            <w:pPr>
              <w:pStyle w:val="TAC"/>
            </w:pPr>
            <w:r>
              <w:rPr>
                <w:lang w:eastAsia="ja-JP"/>
              </w:rPr>
              <w:t>-</w:t>
            </w:r>
          </w:p>
        </w:tc>
      </w:tr>
      <w:tr w:rsidR="00D137E5" w:rsidRPr="00C96590" w14:paraId="2DFCADA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25D68C" w14:textId="77777777" w:rsidR="00D137E5" w:rsidRPr="00C96590" w:rsidRDefault="00D137E5" w:rsidP="00952A03">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A4A92D" w14:textId="77777777" w:rsidR="00D137E5" w:rsidRPr="00C96590" w:rsidRDefault="00D137E5" w:rsidP="00952A03">
            <w:pPr>
              <w:pStyle w:val="TAC"/>
            </w:pPr>
            <w:r>
              <w:rPr>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FB07E7"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6AF9C5" w14:textId="77777777" w:rsidR="00D137E5" w:rsidRPr="00C96590" w:rsidRDefault="00D137E5" w:rsidP="00952A03">
            <w:pPr>
              <w:pStyle w:val="TAC"/>
            </w:pPr>
            <w:r>
              <w:rPr>
                <w:rFonts w:hint="eastAsia"/>
                <w:lang w:eastAsia="ja-JP"/>
              </w:rPr>
              <w:t>0</w:t>
            </w:r>
            <w:r>
              <w:rPr>
                <w:lang w:eastAsia="ja-JP"/>
              </w:rPr>
              <w:t>.5</w:t>
            </w:r>
          </w:p>
        </w:tc>
      </w:tr>
      <w:tr w:rsidR="00D137E5" w:rsidRPr="00C96590" w14:paraId="2C93DAA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F4E5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C410E"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A8A8C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09DD6"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D137E5" w:rsidRPr="00C96590" w14:paraId="0202615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38368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9178B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D0045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3D9A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14FEBB5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5C455B" w14:textId="77777777" w:rsidR="00D137E5" w:rsidRPr="00C96590" w:rsidRDefault="00D137E5" w:rsidP="00952A03">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D813C" w14:textId="77777777" w:rsidR="00D137E5" w:rsidRPr="00C96590" w:rsidRDefault="00D137E5" w:rsidP="00952A03">
            <w:pPr>
              <w:pStyle w:val="TAC"/>
            </w:pPr>
            <w: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3CF15" w14:textId="77777777" w:rsidR="00D137E5" w:rsidRDefault="00D137E5" w:rsidP="00952A03">
            <w:pPr>
              <w:pStyle w:val="TAC"/>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1C553B" w14:textId="77777777" w:rsidR="00D137E5" w:rsidRPr="00C96590" w:rsidRDefault="00D137E5" w:rsidP="00952A03">
            <w:pPr>
              <w:pStyle w:val="TAC"/>
            </w:pPr>
            <w:r w:rsidRPr="00C96590">
              <w:t>0.</w:t>
            </w:r>
            <w:r>
              <w:t>5</w:t>
            </w:r>
          </w:p>
        </w:tc>
      </w:tr>
      <w:tr w:rsidR="00D137E5" w:rsidRPr="00C96590" w14:paraId="7390D7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65924F"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AA9FCA" w14:textId="77777777" w:rsidR="00D137E5" w:rsidRPr="00C96590" w:rsidRDefault="00D137E5" w:rsidP="00952A03">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C0DFF9"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D3A42"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D137E5" w:rsidRPr="00C96590" w14:paraId="15D4AFC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7C8A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98B151"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D72853"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2BEF5" w14:textId="77777777" w:rsidR="00D137E5" w:rsidRPr="00C96590" w:rsidRDefault="00D137E5" w:rsidP="00952A03">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D137E5" w:rsidRPr="00C96590" w14:paraId="3DC742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68E31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DC321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79415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C82E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120EF87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5B36C7"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51248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F2CCF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AD3674" w14:textId="77777777" w:rsidR="00D137E5" w:rsidRPr="00C96590" w:rsidRDefault="00D137E5" w:rsidP="00952A03">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D137E5" w:rsidRPr="00C96590" w14:paraId="7B5E75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5F2F38" w14:textId="77777777" w:rsidR="00D137E5" w:rsidRPr="00C96590" w:rsidRDefault="00D137E5" w:rsidP="00952A03">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35B72" w14:textId="77777777" w:rsidR="00D137E5" w:rsidRPr="00C96590" w:rsidRDefault="00D137E5" w:rsidP="00952A03">
            <w:pPr>
              <w:pStyle w:val="TAC"/>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F81806" w14:textId="77777777" w:rsidR="00D137E5" w:rsidRPr="00E062F1"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BEA8CD" w14:textId="77777777" w:rsidR="00D137E5" w:rsidRPr="00C96590" w:rsidRDefault="00D137E5" w:rsidP="00952A03">
            <w:pPr>
              <w:pStyle w:val="TAC"/>
              <w:rPr>
                <w:lang w:eastAsia="zh-CN"/>
              </w:rPr>
            </w:pPr>
            <w:r w:rsidRPr="00E062F1">
              <w:t>0</w:t>
            </w:r>
            <w:r>
              <w:rPr>
                <w:lang w:val="sv-SE"/>
              </w:rPr>
              <w:t>.5</w:t>
            </w:r>
          </w:p>
        </w:tc>
      </w:tr>
      <w:tr w:rsidR="00D137E5" w:rsidRPr="00C96590" w14:paraId="0FFA056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C805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543A1"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E05B3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8441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p>
        </w:tc>
      </w:tr>
      <w:tr w:rsidR="00D137E5" w:rsidRPr="00C96590" w14:paraId="3E28A66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DCD16" w14:textId="77777777" w:rsidR="00D137E5" w:rsidRPr="00C96590" w:rsidRDefault="00D137E5" w:rsidP="00952A03">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A16CDA"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D9D951"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29E1D"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D137E5" w:rsidRPr="00C96590" w14:paraId="1A0C14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83F48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48298B"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6E9F2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DD477B" w14:textId="77777777" w:rsidR="00D137E5" w:rsidRPr="00C96590" w:rsidRDefault="00D137E5" w:rsidP="00952A03">
            <w:pPr>
              <w:keepNext/>
              <w:keepLines/>
              <w:spacing w:after="0"/>
              <w:jc w:val="center"/>
              <w:rPr>
                <w:rFonts w:ascii="Arial" w:hAnsi="Arial"/>
                <w:sz w:val="18"/>
              </w:rPr>
            </w:pPr>
            <w:r>
              <w:rPr>
                <w:rFonts w:ascii="Arial" w:hAnsi="Arial"/>
                <w:sz w:val="18"/>
              </w:rPr>
              <w:t>0.4</w:t>
            </w:r>
          </w:p>
        </w:tc>
      </w:tr>
      <w:tr w:rsidR="00D137E5" w:rsidRPr="00C96590" w14:paraId="672687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6CCC51" w14:textId="77777777" w:rsidR="00D137E5" w:rsidRPr="00C96590" w:rsidRDefault="00D137E5" w:rsidP="00952A03">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E71E36"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7ECED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D1E40D"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1D4A46D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21D191"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7188C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94A1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BBD0E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D137E5" w:rsidRPr="00C96590" w14:paraId="754FD9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8CC24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53D23"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07356B"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990B35" w14:textId="77777777" w:rsidR="00D137E5" w:rsidRPr="00C96590" w:rsidRDefault="00D137E5" w:rsidP="00952A0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137E5" w:rsidRPr="00C96590" w14:paraId="1B7092E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47B287"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98AC0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0B565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D09E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2E494B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C11238"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4C7C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2256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F15B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137E5" w:rsidRPr="00C96590" w14:paraId="62ACDD1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E2713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DC_12-66_n5</w:t>
            </w:r>
          </w:p>
          <w:p w14:paraId="261E7DF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D4040F"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ACB9A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AD512"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r>
      <w:tr w:rsidR="00D137E5" w:rsidRPr="00464DAE" w14:paraId="5006489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CABAFFA" w14:textId="77777777" w:rsidR="00D137E5" w:rsidRPr="00464DAE"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018AC8C4" w14:textId="77777777" w:rsidR="00D137E5" w:rsidRPr="00464DAE"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4444AA7F"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194D92D2" w14:textId="77777777" w:rsidR="00D137E5" w:rsidRPr="00464DAE" w:rsidRDefault="00D137E5" w:rsidP="00952A03">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D137E5" w:rsidRPr="00C96590" w14:paraId="4E1345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AF16B"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C4A5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C0B5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3B39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137E5" w:rsidRPr="00C96590" w14:paraId="6917229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4FAEF8"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DC_12-66_n30</w:t>
            </w:r>
          </w:p>
          <w:p w14:paraId="0FF851D7"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84E3E"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8E6FA5"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5E05F4"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rPr>
              <w:t>0.5</w:t>
            </w:r>
          </w:p>
        </w:tc>
      </w:tr>
      <w:tr w:rsidR="00D137E5" w:rsidRPr="00C96590" w14:paraId="7B8794E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975A4B"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6FBBBF" w14:textId="77777777" w:rsidR="00D137E5" w:rsidRDefault="00D137E5" w:rsidP="00952A03">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279B0"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830C9C"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D137E5" w:rsidRPr="00C96590" w14:paraId="6F5D53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B6993FB"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5EC11A" w14:textId="77777777" w:rsidR="00D137E5" w:rsidRDefault="00D137E5" w:rsidP="00952A0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22CFC6"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9A3C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14:paraId="2259487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A573F29"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1F06C0" w14:textId="77777777" w:rsidR="00D137E5" w:rsidRDefault="00D137E5" w:rsidP="00952A0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52BB15"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DFEB78"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14:paraId="018FABA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63CD577"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61BD5" w14:textId="77777777" w:rsidR="00D137E5" w:rsidRDefault="00D137E5" w:rsidP="00952A0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69FE9"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6165EB"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C96590" w14:paraId="4EE8513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B92A36"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95662E"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7DF52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3308DF"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6B2654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7F9A25"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495302"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025E3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E4A8A2"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621565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8829486"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889CF1" w14:textId="77777777" w:rsidR="00D137E5" w:rsidRDefault="00D137E5" w:rsidP="00952A03">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F98F3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F8C7CB" w14:textId="77777777" w:rsidR="00D137E5" w:rsidRDefault="00D137E5" w:rsidP="00952A03">
            <w:pPr>
              <w:keepNext/>
              <w:keepLines/>
              <w:spacing w:after="0"/>
              <w:jc w:val="center"/>
              <w:rPr>
                <w:rFonts w:ascii="Arial" w:hAnsi="Arial"/>
                <w:sz w:val="18"/>
                <w:lang w:eastAsia="zh-CN"/>
              </w:rPr>
            </w:pPr>
            <w:r>
              <w:rPr>
                <w:rFonts w:ascii="Arial" w:hAnsi="Arial"/>
                <w:sz w:val="18"/>
                <w:lang w:eastAsia="ko-KR"/>
              </w:rPr>
              <w:t>0.5</w:t>
            </w:r>
          </w:p>
        </w:tc>
      </w:tr>
      <w:tr w:rsidR="00D137E5" w:rsidRPr="00C96590" w14:paraId="615DBC4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EF4602"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5DA11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95AB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1B537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334273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0D6EB2"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5CA09E"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8AB43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2FEA7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D137E5" w:rsidRPr="00C96590" w14:paraId="374542D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35B06"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A7AD1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79F1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E685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0.2</w:t>
            </w:r>
          </w:p>
        </w:tc>
      </w:tr>
      <w:tr w:rsidR="00D137E5" w14:paraId="4CE3D5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223A9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2FE40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B49D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C959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137E5" w14:paraId="6F4A00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925FE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76F2D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F29F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09352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137E5" w:rsidRPr="00C96590" w14:paraId="37F1DB8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0BAAD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A56234"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B540E8"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7B9D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137E5" w:rsidRPr="00C96590" w14:paraId="608C47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7FBA3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DC_13-66_n2</w:t>
            </w:r>
          </w:p>
          <w:p w14:paraId="4317803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9F56B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CF5B7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F3BC51"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0.3</w:t>
            </w:r>
          </w:p>
        </w:tc>
      </w:tr>
      <w:tr w:rsidR="00D137E5" w:rsidRPr="00C96590" w14:paraId="4C1CF4A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02B2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DC_13-66_n48</w:t>
            </w:r>
          </w:p>
          <w:p w14:paraId="35D3487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8EB40E"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9E20F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63F0E3"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3BA2EC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3843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DC_13-66_n77</w:t>
            </w:r>
          </w:p>
          <w:p w14:paraId="6C54E78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424DC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AEA65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2FD8F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69D4DD5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640895"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AA233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665D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F1B3E"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1AFEB7B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3BEE7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38AE09"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7988C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821223" w14:textId="77777777" w:rsidR="00D137E5" w:rsidRPr="00C96590" w:rsidRDefault="00D137E5" w:rsidP="00952A03">
            <w:pPr>
              <w:keepNext/>
              <w:keepLines/>
              <w:spacing w:after="0"/>
              <w:jc w:val="center"/>
              <w:rPr>
                <w:rFonts w:ascii="Arial" w:hAnsi="Arial"/>
                <w:sz w:val="18"/>
              </w:rPr>
            </w:pPr>
            <w:r>
              <w:rPr>
                <w:rFonts w:ascii="Arial" w:hAnsi="Arial"/>
                <w:sz w:val="18"/>
              </w:rPr>
              <w:t>0.4</w:t>
            </w:r>
          </w:p>
        </w:tc>
      </w:tr>
      <w:tr w:rsidR="00D137E5" w:rsidRPr="00C96590" w14:paraId="25A26E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D98ECA"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47A989"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3FB18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8B64AF" w14:textId="77777777" w:rsidR="00D137E5" w:rsidRPr="00C96590" w:rsidRDefault="00D137E5" w:rsidP="00952A03">
            <w:pPr>
              <w:keepNext/>
              <w:keepLines/>
              <w:spacing w:after="0"/>
              <w:jc w:val="center"/>
              <w:rPr>
                <w:rFonts w:ascii="Arial" w:hAnsi="Arial"/>
                <w:sz w:val="18"/>
              </w:rPr>
            </w:pPr>
            <w:r>
              <w:rPr>
                <w:rFonts w:ascii="Arial" w:hAnsi="Arial"/>
                <w:sz w:val="18"/>
              </w:rPr>
              <w:t>-</w:t>
            </w:r>
          </w:p>
        </w:tc>
      </w:tr>
      <w:tr w:rsidR="00D137E5" w:rsidRPr="00C96590" w14:paraId="5840CC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65F3A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41D15E"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09F2B7"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B1421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D137E5" w:rsidRPr="00C96590" w14:paraId="423344D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FE0F5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F7D42"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952218"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9D9C0" w14:textId="77777777" w:rsidR="00D137E5" w:rsidRPr="00C96590" w:rsidRDefault="00D137E5" w:rsidP="00952A03">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D137E5" w:rsidRPr="00C96590" w14:paraId="5FCB4D6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E588E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2161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D5E96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6758E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52F3DB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64F89B"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5DA20EC6"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1DB22C" w14:textId="77777777" w:rsidR="00D137E5" w:rsidRPr="00C96590" w:rsidRDefault="00D137E5" w:rsidP="00952A03">
            <w:pPr>
              <w:keepNext/>
              <w:keepLines/>
              <w:spacing w:after="0"/>
              <w:jc w:val="center"/>
              <w:rPr>
                <w:rFonts w:ascii="Arial" w:hAnsi="Arial" w:cs="Arial"/>
                <w:sz w:val="18"/>
                <w:szCs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91F9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CF8DB" w14:textId="77777777" w:rsidR="00D137E5" w:rsidRPr="00C96590" w:rsidRDefault="00D137E5" w:rsidP="00952A03">
            <w:pPr>
              <w:keepNext/>
              <w:keepLines/>
              <w:spacing w:after="0"/>
              <w:jc w:val="center"/>
              <w:rPr>
                <w:rFonts w:ascii="Arial" w:hAnsi="Arial" w:cs="Arial"/>
                <w:sz w:val="18"/>
                <w:szCs w:val="18"/>
              </w:rPr>
            </w:pPr>
            <w:r>
              <w:rPr>
                <w:rFonts w:ascii="Arial" w:hAnsi="Arial"/>
                <w:sz w:val="18"/>
              </w:rPr>
              <w:t>-</w:t>
            </w:r>
          </w:p>
        </w:tc>
      </w:tr>
      <w:tr w:rsidR="00D137E5" w:rsidRPr="00C96590" w14:paraId="5CFE11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2848EF"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DC_14-66_n30</w:t>
            </w:r>
          </w:p>
          <w:p w14:paraId="5482DB47"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326B5"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90C784"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430406" w14:textId="77777777" w:rsidR="00D137E5" w:rsidRPr="00C96590" w:rsidRDefault="00D137E5" w:rsidP="00952A03">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D137E5" w:rsidRPr="00C96590" w14:paraId="525BA7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EB915E"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4926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219D1" w14:textId="77777777" w:rsidR="00D137E5" w:rsidRPr="00C96590" w:rsidRDefault="00D137E5" w:rsidP="00952A03">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054602"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D137E5" w:rsidRPr="00C96590" w14:paraId="5779061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420F1D"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4A8D9E"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7EE8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F725F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44F1F80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EAABFE"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505BE"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4A150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15809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767692C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C58EC6"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02EE10"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73B522"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87A3F"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rsidRPr="00C96590" w14:paraId="3A7128E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E92572"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4E61C1"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8ECB3"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6D62B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14:paraId="3169F9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3BDE2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C6074F"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1341AE"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CBA447"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14:paraId="24FDC9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874FD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DBCD2"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11B176"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D1C84B"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rsidRPr="00C96590" w14:paraId="037A9B4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2AEE8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EBBD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9036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4F15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14:paraId="043D39B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A3A70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4B357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4E2CF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1F84F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18AD507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DC2C0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91B66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0F473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2AD80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1DDBE8B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F5B91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CB17A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57292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D27B9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07778ED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7C337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CF146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4F7C4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5F922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17C8ED9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B03E7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599CC5"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E0123A"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27FAB0"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137E5" w:rsidRPr="00C96590" w14:paraId="1668ACF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F371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01053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0ACC6" w14:textId="77777777" w:rsidR="00D137E5" w:rsidRPr="00C96590" w:rsidRDefault="00D137E5" w:rsidP="00952A03">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60F376"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137E5" w:rsidRPr="00C96590" w14:paraId="7D99E6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BF606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E355B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5C540D"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11594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r>
      <w:tr w:rsidR="00D137E5" w:rsidRPr="00C96590" w14:paraId="377C48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3F194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B8A602"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C57AE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0A055B"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0.5</w:t>
            </w:r>
          </w:p>
        </w:tc>
      </w:tr>
      <w:tr w:rsidR="00D137E5" w:rsidRPr="00C96590" w14:paraId="003629A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64B8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CBC55"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91E27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AADEE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0.5</w:t>
            </w:r>
          </w:p>
        </w:tc>
      </w:tr>
      <w:tr w:rsidR="00D137E5" w:rsidRPr="00C96590" w14:paraId="7581D2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E9789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C3E8CF"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73F0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C952FE"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r>
      <w:tr w:rsidR="00D137E5" w:rsidRPr="00C96590" w14:paraId="5A8D5DB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979B9"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3F79F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369E5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576D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684985C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510B1F"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2495B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FF48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A4CC9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28DC1EF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D599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1CD58"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AF6F4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4BD2A0"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w:t>
            </w:r>
          </w:p>
        </w:tc>
      </w:tr>
      <w:tr w:rsidR="00D137E5" w:rsidRPr="00C96590" w14:paraId="0F5933F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9BC83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5B9B9A"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6D255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3E052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ja-JP"/>
              </w:rPr>
              <w:t>0.5</w:t>
            </w:r>
          </w:p>
        </w:tc>
      </w:tr>
      <w:tr w:rsidR="00D137E5" w:rsidRPr="00C96590" w14:paraId="0DAD50A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2C43E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36E53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0359A6"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930ED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137E5" w:rsidRPr="00C96590" w14:paraId="66A540F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B1A83"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34EE4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A5053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C5BB0A"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r>
      <w:tr w:rsidR="00D137E5" w:rsidRPr="00C96590" w14:paraId="30AFC1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BAB40F"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9AA7EC"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8E7F8"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7E9C2"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137E5" w:rsidRPr="00C96590" w14:paraId="4BBF9A4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9C0F25"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FDE026"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8CE640"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69F3EE"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137E5" w:rsidRPr="00C96590" w14:paraId="1D4ECA7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8F2F3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1380D6"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2777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EF103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137E5" w:rsidRPr="00C96590" w14:paraId="7462160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BA8DBF" w14:textId="77777777" w:rsidR="00D137E5" w:rsidRPr="00C96590" w:rsidRDefault="00D137E5" w:rsidP="00952A03">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DCDA0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A48839" w14:textId="77777777" w:rsidR="00D137E5" w:rsidRPr="00CC1E91" w:rsidRDefault="00D137E5" w:rsidP="00952A03">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AB22C" w14:textId="77777777" w:rsidR="00D137E5" w:rsidRPr="00C96590" w:rsidRDefault="00D137E5" w:rsidP="00952A03">
            <w:pPr>
              <w:keepNext/>
              <w:keepLines/>
              <w:spacing w:after="0"/>
              <w:jc w:val="center"/>
              <w:rPr>
                <w:rFonts w:ascii="Arial" w:hAnsi="Arial"/>
                <w:sz w:val="18"/>
                <w:lang w:eastAsia="zh-CN"/>
              </w:rPr>
            </w:pPr>
            <w:r w:rsidRPr="00CC1E91">
              <w:rPr>
                <w:rFonts w:ascii="Arial" w:hAnsi="Arial"/>
                <w:sz w:val="18"/>
                <w:lang w:eastAsia="zh-CN"/>
              </w:rPr>
              <w:t>0.2</w:t>
            </w:r>
          </w:p>
        </w:tc>
      </w:tr>
      <w:tr w:rsidR="00D137E5" w:rsidRPr="00CC1E91" w14:paraId="4FD945A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F4E948" w14:textId="77777777" w:rsidR="00D137E5" w:rsidRPr="00C96590" w:rsidRDefault="00D137E5" w:rsidP="00952A03">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A65309" w14:textId="77777777" w:rsidR="00D137E5" w:rsidRPr="00C96590" w:rsidRDefault="00D137E5" w:rsidP="00952A03">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CC5F0F" w14:textId="77777777" w:rsidR="00D137E5" w:rsidRPr="00E062F1" w:rsidRDefault="00D137E5" w:rsidP="00952A03">
            <w:pPr>
              <w:keepNext/>
              <w:keepLines/>
              <w:spacing w:after="0"/>
              <w:jc w:val="center"/>
              <w:rPr>
                <w:rFonts w:cs="Arial"/>
                <w:lang w:eastAsia="zh-CN"/>
              </w:rPr>
            </w:pPr>
            <w:r>
              <w:rPr>
                <w:rFonts w:cs="Arial"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676D4F" w14:textId="77777777" w:rsidR="00D137E5" w:rsidRPr="00CC1E91" w:rsidRDefault="00D137E5" w:rsidP="00952A03">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D137E5" w:rsidRPr="00C96590" w14:paraId="2C8CCA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518B87" w14:textId="77777777" w:rsidR="00D137E5" w:rsidRPr="00C96590" w:rsidRDefault="00D137E5" w:rsidP="00952A03">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62A9EA"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1D30C1"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E41F2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D137E5" w:rsidRPr="00C96590" w14:paraId="37125E1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64EB1" w14:textId="77777777" w:rsidR="00D137E5" w:rsidRPr="00C96590" w:rsidRDefault="00D137E5" w:rsidP="00952A03">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5ABBA"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D9C6BA"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A9A456"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D137E5" w:rsidRPr="00C96590" w14:paraId="7A47A26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B18DD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9C9035" w14:textId="77777777" w:rsidR="00D137E5" w:rsidRPr="00C96590" w:rsidRDefault="00D137E5" w:rsidP="00952A03">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55262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A6A654"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CN"/>
              </w:rPr>
              <w:t>0.2</w:t>
            </w:r>
          </w:p>
        </w:tc>
      </w:tr>
      <w:tr w:rsidR="00D137E5" w:rsidRPr="00C96590" w14:paraId="44B8D7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2E4AF9" w14:textId="77777777" w:rsidR="00D137E5" w:rsidRPr="00C96590" w:rsidRDefault="00D137E5" w:rsidP="00952A03">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FEE82E" w14:textId="77777777" w:rsidR="00D137E5" w:rsidRPr="00C96590" w:rsidRDefault="00D137E5" w:rsidP="00952A03">
            <w:pPr>
              <w:pStyle w:val="TAC"/>
              <w:rPr>
                <w:lang w:eastAsia="zh-CN"/>
              </w:rPr>
            </w:pPr>
            <w:r>
              <w:rPr>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1E0F9E"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49F140" w14:textId="77777777" w:rsidR="00D137E5" w:rsidRPr="00C96590" w:rsidRDefault="00D137E5" w:rsidP="00952A03">
            <w:pPr>
              <w:pStyle w:val="TAC"/>
              <w:rPr>
                <w:lang w:eastAsia="zh-CN"/>
              </w:rPr>
            </w:pPr>
            <w:r>
              <w:t>0.5</w:t>
            </w:r>
          </w:p>
        </w:tc>
      </w:tr>
      <w:tr w:rsidR="00D137E5" w:rsidRPr="00C96590" w14:paraId="2EC76DF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2A6CE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A02E76"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23313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425B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638B06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2751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E2134D"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B29B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B5866" w14:textId="77777777" w:rsidR="00D137E5" w:rsidRPr="00C96590" w:rsidRDefault="00D137E5" w:rsidP="00952A03">
            <w:pPr>
              <w:keepNext/>
              <w:keepLines/>
              <w:spacing w:after="0"/>
              <w:jc w:val="center"/>
              <w:rPr>
                <w:rFonts w:ascii="Arial" w:hAnsi="Arial"/>
                <w:sz w:val="18"/>
              </w:rPr>
            </w:pPr>
            <w:r>
              <w:rPr>
                <w:rFonts w:ascii="Arial" w:hAnsi="Arial" w:cs="Arial"/>
                <w:sz w:val="18"/>
              </w:rPr>
              <w:t>-</w:t>
            </w:r>
          </w:p>
        </w:tc>
      </w:tr>
      <w:tr w:rsidR="00D137E5" w:rsidRPr="00C96590" w14:paraId="2CE2F07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85B80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F2396B"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172E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F2924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3FA220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F8E99"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7E521B"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0BD70"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102D2F"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137E5" w:rsidRPr="00C96590" w14:paraId="5C1719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5FF27"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0A4B1D"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F09078"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E32BE1"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6A9C41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48769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BA034"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3DE134"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F55A7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D137E5" w:rsidRPr="00C96590" w14:paraId="797BB49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C384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88D896"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E9BA9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A7693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D137E5" w:rsidRPr="00C96590" w14:paraId="148F57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CC4114"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E95A88"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2EB1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0FF4E"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w:t>
            </w:r>
          </w:p>
        </w:tc>
      </w:tr>
      <w:tr w:rsidR="00D137E5" w:rsidRPr="00C96590" w14:paraId="765D7D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1CFFF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3F26F"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C8480B"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809EEC"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0.5</w:t>
            </w:r>
          </w:p>
        </w:tc>
      </w:tr>
      <w:tr w:rsidR="00D137E5" w:rsidRPr="00C96590" w14:paraId="2A29041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B018E8"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86ACD" w14:textId="77777777" w:rsidR="00D137E5" w:rsidRPr="00C96590" w:rsidRDefault="00D137E5" w:rsidP="00952A03">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61151"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317E9"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D137E5" w:rsidRPr="00C96590" w14:paraId="7C139F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8D990E" w14:textId="77777777" w:rsidR="00D137E5" w:rsidRPr="00C96590" w:rsidRDefault="00D137E5" w:rsidP="00952A03">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56D41" w14:textId="77777777" w:rsidR="00D137E5" w:rsidRDefault="00D137E5" w:rsidP="00952A03">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D0ED0" w14:textId="77777777" w:rsidR="00D137E5" w:rsidRDefault="00D137E5" w:rsidP="00952A03">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1E14DF" w14:textId="77777777" w:rsidR="00D137E5" w:rsidRPr="00C96590" w:rsidRDefault="00D137E5" w:rsidP="00952A03">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D137E5" w:rsidRPr="00C96590" w14:paraId="53E14E5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43E2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0E92F"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E7E7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5DB7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0.5</w:t>
            </w:r>
          </w:p>
        </w:tc>
      </w:tr>
      <w:tr w:rsidR="00D137E5" w:rsidRPr="00C96590" w14:paraId="0F625A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86CE2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F5548"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77DF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C7C87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0.3</w:t>
            </w:r>
          </w:p>
        </w:tc>
      </w:tr>
      <w:tr w:rsidR="00D137E5" w:rsidRPr="00F54898" w14:paraId="052748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319985" w14:textId="77777777" w:rsidR="00D137E5" w:rsidRPr="00F54898"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DB6732" w14:textId="77777777" w:rsidR="00D137E5" w:rsidRPr="00087110" w:rsidRDefault="00D137E5" w:rsidP="00952A03">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2C7E0" w14:textId="77777777" w:rsidR="00D137E5" w:rsidRPr="00B4356A" w:rsidRDefault="00D137E5" w:rsidP="00952A03">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AA6A0" w14:textId="77777777" w:rsidR="00D137E5" w:rsidRPr="00F54898" w:rsidRDefault="00D137E5" w:rsidP="00952A03">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D137E5" w:rsidRPr="00C96590" w14:paraId="5F64123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72FF3"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97583D"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2109A2"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7B4DCA"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137E5" w:rsidRPr="00C96590" w14:paraId="7E9955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C1EBA"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D38F60"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302C7F"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7B6B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137E5" w:rsidRPr="00C96590" w14:paraId="1EDF20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8B4F5" w14:textId="77777777" w:rsidR="00D137E5" w:rsidRPr="00C96590" w:rsidRDefault="00D137E5" w:rsidP="00952A03">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F2F37E"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741678"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ED07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r>
      <w:tr w:rsidR="00D137E5" w:rsidRPr="00C96590" w14:paraId="2FFCD7E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E1F666"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B68CA9" w14:textId="77777777" w:rsidR="00D137E5" w:rsidRPr="00C96590" w:rsidRDefault="00D137E5" w:rsidP="00952A03">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3EEE9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52C283"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r>
      <w:tr w:rsidR="00D137E5" w:rsidRPr="00C96590" w14:paraId="6028FAB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F3C197"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67D52"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286D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C781F"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r>
      <w:tr w:rsidR="00D137E5" w:rsidRPr="00C96590" w14:paraId="2EA462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26A322"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D1DB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7A424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4CC81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r>
      <w:tr w:rsidR="00D137E5" w:rsidRPr="00C96590" w14:paraId="011D2E1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64EF3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B16B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E2067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F341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25A237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7D1D5D"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DC54CC"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DFD8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3578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D137E5" w:rsidRPr="00C96590" w14:paraId="2BD61C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46780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83EE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10DB09" w14:textId="77777777" w:rsidR="00D137E5" w:rsidRPr="00CC1E91" w:rsidRDefault="00D137E5" w:rsidP="00952A0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FC2F0" w14:textId="77777777" w:rsidR="00D137E5" w:rsidRPr="00C96590" w:rsidRDefault="00D137E5" w:rsidP="00952A03">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137E5" w:rsidRPr="00C96590" w14:paraId="23A82CE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00D2DA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9D6F62"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6C4EA" w14:textId="77777777" w:rsidR="00D137E5" w:rsidRPr="00CC1E91" w:rsidRDefault="00D137E5" w:rsidP="00952A0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7D1555" w14:textId="77777777" w:rsidR="00D137E5" w:rsidRPr="00C96590" w:rsidRDefault="00D137E5" w:rsidP="00952A03">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137E5" w:rsidRPr="00C96590" w14:paraId="468D07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D07224"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B79417"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B8F4F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9BAEC8"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r>
      <w:tr w:rsidR="00D137E5" w:rsidRPr="00C96590" w14:paraId="39E3BC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1E2F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1D4293"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8FCC4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9BC50F"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ja-JP"/>
              </w:rPr>
              <w:t>0.5</w:t>
            </w:r>
          </w:p>
        </w:tc>
      </w:tr>
      <w:tr w:rsidR="00D137E5" w:rsidRPr="00C96590" w14:paraId="25C70A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04B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6DC6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19A0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4E029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69FE51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0B1C1"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10330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8234F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69BA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r>
      <w:tr w:rsidR="00D137E5" w:rsidRPr="00C96590" w14:paraId="7048C15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7C05D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F88CDB"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40642F"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502282"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r>
      <w:tr w:rsidR="00D137E5" w:rsidRPr="00C96590" w14:paraId="0B29709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E515E"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F45B7D"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66AA2A"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9B12B4"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r>
      <w:tr w:rsidR="00D137E5" w14:paraId="031C751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D010B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DC_25-41_n41</w:t>
            </w:r>
          </w:p>
          <w:p w14:paraId="7C1F06F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DC_25_(n)41</w:t>
            </w:r>
          </w:p>
          <w:p w14:paraId="4D5BFA1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DC_25-25-41_n41</w:t>
            </w:r>
          </w:p>
          <w:p w14:paraId="5C95363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4DC63A"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A8EA4" w14:textId="77777777" w:rsidR="00D137E5" w:rsidRPr="003E1CD9" w:rsidRDefault="00D137E5" w:rsidP="00952A0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FEEED0" w14:textId="77777777" w:rsidR="00D137E5" w:rsidRDefault="00D137E5" w:rsidP="00952A03">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D137E5" w:rsidRPr="00C96590" w14:paraId="6016E6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C57AF3"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340ABCEF"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EE296" w14:textId="77777777" w:rsidR="00D137E5" w:rsidRDefault="00D137E5" w:rsidP="00952A03">
            <w:pPr>
              <w:keepNext/>
              <w:keepLines/>
              <w:spacing w:after="0"/>
              <w:jc w:val="center"/>
              <w:rPr>
                <w:rFonts w:ascii="Arial" w:hAnsi="Arial"/>
                <w:sz w:val="18"/>
                <w:lang w:eastAsia="zh-CN"/>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474C17" w14:textId="77777777" w:rsidR="00D137E5" w:rsidRPr="00C96590" w:rsidRDefault="00D137E5" w:rsidP="00952A03">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3EDFA7"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137E5" w:rsidRPr="00C96590" w14:paraId="27C5A64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989E98"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1F091D77"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BC1574" w14:textId="77777777" w:rsidR="00D137E5" w:rsidRDefault="00D137E5" w:rsidP="00952A03">
            <w:pPr>
              <w:keepNext/>
              <w:keepLines/>
              <w:spacing w:after="0"/>
              <w:jc w:val="center"/>
              <w:rPr>
                <w:rFonts w:ascii="Arial" w:hAnsi="Arial" w:cs="Arial"/>
                <w:sz w:val="18"/>
                <w:szCs w:val="18"/>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8FD7F6"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5CC385"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D137E5" w:rsidRPr="00C96590" w14:paraId="0354812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88A6E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7856E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AA5AA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64426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25066E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EB61D3"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14BF62" w14:textId="77777777" w:rsidR="00D137E5" w:rsidRPr="00C96590" w:rsidRDefault="00D137E5" w:rsidP="00952A03">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EFA6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D824BE"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ja-JP"/>
              </w:rPr>
              <w:t>-</w:t>
            </w:r>
          </w:p>
        </w:tc>
      </w:tr>
      <w:tr w:rsidR="00D137E5" w:rsidRPr="00C96590" w14:paraId="513B4DE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BBD16B"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D98C9" w14:textId="77777777" w:rsidR="00D137E5" w:rsidRPr="00C96590" w:rsidRDefault="00D137E5" w:rsidP="00952A03">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B4996"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2E5E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ja-JP"/>
              </w:rPr>
              <w:t>0.5</w:t>
            </w:r>
          </w:p>
        </w:tc>
      </w:tr>
      <w:tr w:rsidR="00D137E5" w:rsidRPr="00C96590" w14:paraId="4E0A598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284F30"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72CE17" w14:textId="77777777" w:rsidR="00D137E5" w:rsidRPr="00C96590" w:rsidRDefault="00D137E5" w:rsidP="00952A03">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59005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E644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6366822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1A5AE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1F14BB" w14:textId="77777777" w:rsidR="00D137E5" w:rsidRPr="00C96590" w:rsidRDefault="00D137E5" w:rsidP="00952A03">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6B33A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9992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7B7E3B" w14:paraId="0E63219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9C0987"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266771"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B4D5E"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3D79C"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D137E5" w:rsidRPr="00C96590" w14:paraId="4198BC2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C4DE4"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4CD00"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095ECA"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864F30"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D137E5" w:rsidRPr="00C96590" w14:paraId="3392EF5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7FF17"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81C8AE"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FCA54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EA954"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rPr>
              <w:t>-</w:t>
            </w:r>
          </w:p>
        </w:tc>
      </w:tr>
      <w:tr w:rsidR="00D137E5" w:rsidRPr="00C96590" w14:paraId="3FB2AD8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54902"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FE8820" w14:textId="77777777" w:rsidR="00D137E5" w:rsidRPr="00C96590" w:rsidRDefault="00D137E5" w:rsidP="00952A03">
            <w:pPr>
              <w:keepNext/>
              <w:keepLines/>
              <w:spacing w:after="0"/>
              <w:jc w:val="center"/>
              <w:rPr>
                <w:rFonts w:ascii="Arial" w:hAnsi="Arial" w:cs="Arial"/>
                <w:sz w:val="18"/>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B90886"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88A870" w14:textId="77777777" w:rsidR="00D137E5" w:rsidRPr="00C96590" w:rsidRDefault="00D137E5" w:rsidP="00952A03">
            <w:pPr>
              <w:keepNext/>
              <w:keepLines/>
              <w:spacing w:after="0"/>
              <w:jc w:val="center"/>
              <w:rPr>
                <w:rFonts w:ascii="Arial" w:hAnsi="Arial" w:cs="Arial"/>
                <w:sz w:val="18"/>
              </w:rPr>
            </w:pPr>
            <w:r>
              <w:rPr>
                <w:rFonts w:ascii="Arial" w:hAnsi="Arial" w:cs="Arial"/>
                <w:sz w:val="18"/>
              </w:rPr>
              <w:t>-</w:t>
            </w:r>
          </w:p>
        </w:tc>
      </w:tr>
      <w:tr w:rsidR="00D137E5" w14:paraId="7C9DB2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B7E08B" w14:textId="77777777" w:rsidR="00D137E5" w:rsidRPr="00C96590" w:rsidRDefault="00D137E5" w:rsidP="00952A03">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2E1FCB" w14:textId="77777777" w:rsidR="00D137E5" w:rsidRDefault="00D137E5" w:rsidP="00952A03">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868CC8" w14:textId="77777777" w:rsidR="00D137E5" w:rsidRDefault="00D137E5" w:rsidP="00952A03">
            <w:pPr>
              <w:keepNext/>
              <w:keepLines/>
              <w:spacing w:after="0"/>
              <w:jc w:val="center"/>
              <w:rPr>
                <w:rFonts w:ascii="Arial" w:hAnsi="Arial" w:cs="Arial"/>
                <w:sz w:val="18"/>
                <w:lang w:eastAsia="zh-CN"/>
              </w:rPr>
            </w:pPr>
            <w:r>
              <w:rPr>
                <w:rFonts w:ascii="Arial" w:hAnsi="Arial"/>
                <w:sz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D3ACEC" w14:textId="77777777" w:rsidR="00D137E5" w:rsidRDefault="00D137E5" w:rsidP="00952A03">
            <w:pPr>
              <w:keepNext/>
              <w:keepLines/>
              <w:spacing w:after="0"/>
              <w:jc w:val="center"/>
              <w:rPr>
                <w:rFonts w:ascii="Arial" w:hAnsi="Arial" w:cs="Arial"/>
                <w:sz w:val="18"/>
              </w:rPr>
            </w:pPr>
            <w:r>
              <w:rPr>
                <w:rFonts w:ascii="Arial" w:eastAsia="Malgun Gothic" w:hAnsi="Arial"/>
                <w:sz w:val="18"/>
                <w:lang w:eastAsia="ko-KR"/>
              </w:rPr>
              <w:t>0.5</w:t>
            </w:r>
          </w:p>
        </w:tc>
      </w:tr>
      <w:tr w:rsidR="00D137E5" w:rsidRPr="00C96590" w14:paraId="76933F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D6A1E2"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D47D2"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8932A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6847B1"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D137E5" w:rsidRPr="00C96590" w14:paraId="40FCDC0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A5360"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8D30C2"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948D1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5AD0E"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D137E5" w:rsidRPr="00C96590" w14:paraId="431EFC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218F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D49172"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DCBAD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8068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65BCA65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1E39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454551"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80FB0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2A599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16339BB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471ED2"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761A6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DEEF0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3C54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0.5</w:t>
            </w:r>
          </w:p>
        </w:tc>
      </w:tr>
      <w:tr w:rsidR="00D137E5" w:rsidRPr="00C96590" w14:paraId="6C4745B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8B4F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73FFA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23E79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9373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1C9E96B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4B55E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2C3F1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D0E99"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5FB1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7722A4F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07EF6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76FF0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1ADFE" w14:textId="77777777" w:rsidR="00D137E5" w:rsidRPr="00C96590" w:rsidRDefault="00D137E5" w:rsidP="00952A03">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1CC0F0"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ja-JP"/>
              </w:rPr>
              <w:t>-</w:t>
            </w:r>
          </w:p>
        </w:tc>
      </w:tr>
      <w:tr w:rsidR="00D137E5" w:rsidRPr="00C96590" w14:paraId="28CE09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1F28E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707D3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81286F"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908A8"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D137E5" w:rsidRPr="00C96590" w14:paraId="2EE9C0A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42A57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D1AC54" w14:textId="77777777" w:rsidR="00D137E5" w:rsidRPr="00C96590" w:rsidRDefault="00D137E5" w:rsidP="00952A03">
            <w:pPr>
              <w:keepNext/>
              <w:keepLines/>
              <w:spacing w:after="0"/>
              <w:jc w:val="center"/>
              <w:rPr>
                <w:rFonts w:ascii="Arial" w:hAnsi="Arial"/>
                <w:sz w:val="18"/>
                <w:szCs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CCE8E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00DAF" w14:textId="77777777" w:rsidR="00D137E5" w:rsidRPr="00C96590" w:rsidRDefault="00D137E5" w:rsidP="00952A03">
            <w:pPr>
              <w:keepNext/>
              <w:keepLines/>
              <w:spacing w:after="0"/>
              <w:jc w:val="center"/>
              <w:rPr>
                <w:rFonts w:ascii="Arial" w:hAnsi="Arial"/>
                <w:sz w:val="18"/>
                <w:szCs w:val="18"/>
                <w:lang w:eastAsia="ja-JP"/>
              </w:rPr>
            </w:pPr>
            <w:r>
              <w:rPr>
                <w:rFonts w:ascii="Arial" w:hAnsi="Arial" w:cs="Arial"/>
                <w:sz w:val="18"/>
              </w:rPr>
              <w:t>-</w:t>
            </w:r>
          </w:p>
        </w:tc>
      </w:tr>
      <w:tr w:rsidR="00D137E5" w:rsidRPr="00C96590" w14:paraId="714102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90847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375D4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01D9D6"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0EC24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D137E5" w:rsidRPr="00C96590" w14:paraId="2208EA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16465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959B2C"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6ED4D5" w14:textId="77777777" w:rsidR="00D137E5" w:rsidRPr="00C96590" w:rsidRDefault="00D137E5" w:rsidP="00952A03">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E7ADF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D137E5" w:rsidRPr="00C96590" w14:paraId="6189F6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0951A4"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8DDFE3" w14:textId="77777777" w:rsidR="00D137E5" w:rsidRPr="00C96590" w:rsidRDefault="00D137E5" w:rsidP="00952A03">
            <w:pPr>
              <w:keepNext/>
              <w:keepLines/>
              <w:spacing w:after="0"/>
              <w:jc w:val="center"/>
              <w:rPr>
                <w:rFonts w:ascii="Arial" w:hAnsi="Arial" w:cs="Arial"/>
                <w:sz w:val="18"/>
                <w:lang w:val="fr-FR"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2E31A"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5F3BE7" w14:textId="77777777" w:rsidR="00D137E5" w:rsidRPr="00C96590" w:rsidRDefault="00D137E5" w:rsidP="00952A03">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D137E5" w:rsidRPr="00C96590" w14:paraId="77FE148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2171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DC_29-66_n2</w:t>
            </w:r>
          </w:p>
          <w:p w14:paraId="24FBB21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C81DC"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EBCC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DCC853"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0.3</w:t>
            </w:r>
          </w:p>
        </w:tc>
      </w:tr>
      <w:tr w:rsidR="00D137E5" w:rsidRPr="00C96590" w14:paraId="0432E8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669353"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DC_29-66_n30</w:t>
            </w:r>
          </w:p>
          <w:p w14:paraId="1F2EC2FA"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AB2E8"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AE5010"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425139" w14:textId="77777777" w:rsidR="00D137E5" w:rsidRPr="00C96590" w:rsidRDefault="00D137E5" w:rsidP="00952A03">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D137E5" w:rsidRPr="00C96590" w14:paraId="267B42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1311B3"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9AD61E" w14:textId="77777777" w:rsidR="00D137E5" w:rsidRPr="00C96590" w:rsidRDefault="00D137E5" w:rsidP="00952A03">
            <w:pPr>
              <w:keepNext/>
              <w:keepLines/>
              <w:spacing w:after="0"/>
              <w:jc w:val="center"/>
              <w:rPr>
                <w:rFonts w:ascii="Arial" w:hAnsi="Arial" w:cs="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531C9"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3D3A6" w14:textId="77777777" w:rsidR="00D137E5" w:rsidRPr="00C96590" w:rsidRDefault="00D137E5" w:rsidP="00952A03">
            <w:pPr>
              <w:keepNext/>
              <w:keepLines/>
              <w:spacing w:after="0"/>
              <w:jc w:val="center"/>
              <w:rPr>
                <w:rFonts w:ascii="Arial" w:hAnsi="Arial" w:cs="Arial"/>
                <w:sz w:val="18"/>
              </w:rPr>
            </w:pPr>
            <w:r w:rsidRPr="00C96590">
              <w:rPr>
                <w:rFonts w:ascii="Arial" w:hAnsi="Arial"/>
                <w:color w:val="000000"/>
                <w:sz w:val="18"/>
              </w:rPr>
              <w:t>0.5</w:t>
            </w:r>
          </w:p>
        </w:tc>
      </w:tr>
      <w:tr w:rsidR="00D137E5" w:rsidRPr="00C96590" w14:paraId="7B4A37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BE6E7D"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A19E34" w14:textId="77777777" w:rsidR="00D137E5" w:rsidRDefault="00D137E5" w:rsidP="00952A03">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3F2735" w14:textId="77777777" w:rsidR="00D137E5" w:rsidRDefault="00D137E5" w:rsidP="00952A03">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FC876" w14:textId="77777777" w:rsidR="00D137E5" w:rsidRPr="00C96590" w:rsidRDefault="00D137E5" w:rsidP="00952A03">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D137E5" w:rsidRPr="00C96590" w14:paraId="5F30729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32964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BCFE9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7F889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73F3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D137E5" w:rsidRPr="00C96590" w14:paraId="4409886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9471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59188888"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1D3AA113"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421D4E" w14:textId="77777777" w:rsidR="00D137E5" w:rsidRPr="00C96590" w:rsidRDefault="00D137E5" w:rsidP="00952A03">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6B3D8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238DF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14:paraId="2EBC48A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C3C60B"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164E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96BC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098EE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137E5" w14:paraId="216A55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3BF781"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92B24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D4FC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79D84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3D4DC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6ACD6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55BA49"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85744"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988FE3" w14:textId="77777777" w:rsidR="00D137E5" w:rsidRPr="00C96590" w:rsidRDefault="00D137E5" w:rsidP="00952A03">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D137E5" w:rsidRPr="00C96590" w14:paraId="26A9ED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1D9BB0" w14:textId="77777777" w:rsidR="00D137E5" w:rsidRPr="00C96590" w:rsidRDefault="00D137E5" w:rsidP="00952A03">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EA6495" w14:textId="77777777" w:rsidR="00D137E5" w:rsidRPr="00C96590" w:rsidRDefault="00D137E5" w:rsidP="00952A03">
            <w:pPr>
              <w:pStyle w:val="TAC"/>
              <w:rPr>
                <w:lang w:eastAsia="zh-CN"/>
              </w:rPr>
            </w:pPr>
            <w:r>
              <w:rPr>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21AA6E" w14:textId="77777777" w:rsidR="00D137E5" w:rsidRDefault="00D137E5" w:rsidP="00952A03">
            <w:pPr>
              <w:pStyle w:val="TAC"/>
              <w:rPr>
                <w:szCs w:val="18"/>
                <w:lang w:eastAsia="zh-CN"/>
              </w:rPr>
            </w:pPr>
            <w:r>
              <w:rPr>
                <w:rFonts w:hint="eastAsia"/>
                <w:szCs w:val="18"/>
                <w:lang w:eastAsia="zh-CN"/>
              </w:rPr>
              <w:t>0</w:t>
            </w:r>
            <w:r>
              <w:rPr>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941302" w14:textId="77777777" w:rsidR="00D137E5" w:rsidRPr="00C96590" w:rsidRDefault="00D137E5" w:rsidP="00952A03">
            <w:pPr>
              <w:pStyle w:val="TAC"/>
              <w:rPr>
                <w:lang w:eastAsia="zh-CN"/>
              </w:rPr>
            </w:pPr>
            <w:r>
              <w:rPr>
                <w:szCs w:val="18"/>
                <w:lang w:eastAsia="ja-JP"/>
              </w:rPr>
              <w:t>0</w:t>
            </w:r>
            <w:r>
              <w:rPr>
                <w:szCs w:val="18"/>
                <w:lang w:val="en-US" w:eastAsia="zh-CN"/>
              </w:rPr>
              <w:t>.5</w:t>
            </w:r>
          </w:p>
        </w:tc>
      </w:tr>
      <w:tr w:rsidR="00D137E5" w14:paraId="40F0E16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061CD4" w14:textId="77777777" w:rsidR="00D137E5" w:rsidRDefault="00D137E5" w:rsidP="00952A03">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8CCDA0" w14:textId="77777777" w:rsidR="00D137E5" w:rsidRDefault="00D137E5" w:rsidP="00952A03">
            <w:pPr>
              <w:pStyle w:val="TAC"/>
              <w:rPr>
                <w:lang w:val="zh-CN" w:eastAsia="zh-TW"/>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B96072" w14:textId="77777777" w:rsidR="00D137E5" w:rsidRDefault="00D137E5" w:rsidP="00952A03">
            <w:pPr>
              <w:pStyle w:val="TAC"/>
              <w:rPr>
                <w:szCs w:val="18"/>
                <w:lang w:eastAsia="ko-KR"/>
              </w:rPr>
            </w:pPr>
            <w:r>
              <w:rPr>
                <w:rFonts w:hint="eastAsia"/>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B5CFC8" w14:textId="77777777" w:rsidR="00D137E5" w:rsidRDefault="00D137E5" w:rsidP="00952A03">
            <w:pPr>
              <w:pStyle w:val="TAC"/>
              <w:rPr>
                <w:szCs w:val="18"/>
                <w:lang w:eastAsia="ko-KR"/>
              </w:rPr>
            </w:pPr>
            <w:r>
              <w:rPr>
                <w:rFonts w:hint="eastAsia"/>
                <w:szCs w:val="18"/>
                <w:lang w:eastAsia="ko-KR"/>
              </w:rPr>
              <w:t>0.5</w:t>
            </w:r>
          </w:p>
        </w:tc>
      </w:tr>
      <w:tr w:rsidR="00D137E5" w:rsidRPr="00C96590" w14:paraId="1595C09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03292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4E414A"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2B8D6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DD446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572108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9477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7F420"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2D638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507EE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14:paraId="3F21FE6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46A97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0EE4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214F9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F81A9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2ADE87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29C1E9" w14:textId="77777777" w:rsidR="00D137E5" w:rsidRPr="00C96590" w:rsidRDefault="00D137E5" w:rsidP="00952A03">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00D139"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675FC8"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260F6"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0.5</w:t>
            </w:r>
          </w:p>
        </w:tc>
      </w:tr>
      <w:tr w:rsidR="00D137E5" w14:paraId="2936694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EEB9DC" w14:textId="77777777" w:rsidR="00D137E5" w:rsidRPr="008412EF" w:rsidRDefault="00D137E5" w:rsidP="00952A03">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5D0E1B" w14:textId="77777777" w:rsidR="00D137E5" w:rsidRPr="00B07304" w:rsidRDefault="00D137E5" w:rsidP="00952A03">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2EBD6" w14:textId="77777777" w:rsidR="00D137E5" w:rsidRDefault="00D137E5" w:rsidP="00952A03">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E5C44" w14:textId="77777777" w:rsidR="00D137E5" w:rsidRDefault="00D137E5" w:rsidP="00952A03">
            <w:pPr>
              <w:keepNext/>
              <w:keepLines/>
              <w:spacing w:after="0"/>
              <w:jc w:val="center"/>
              <w:rPr>
                <w:rFonts w:ascii="Arial" w:hAnsi="Arial"/>
                <w:sz w:val="18"/>
                <w:lang w:eastAsia="zh-CN"/>
              </w:rPr>
            </w:pPr>
            <w:r>
              <w:rPr>
                <w:rFonts w:ascii="Arial" w:hAnsi="Arial" w:cs="Arial"/>
                <w:sz w:val="18"/>
              </w:rPr>
              <w:t>-</w:t>
            </w:r>
          </w:p>
        </w:tc>
      </w:tr>
      <w:tr w:rsidR="00D137E5" w:rsidRPr="00C96590" w14:paraId="529B853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71BB0F" w14:textId="77777777" w:rsidR="00D137E5" w:rsidRPr="00C96590" w:rsidRDefault="00D137E5" w:rsidP="00952A03">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22085D" w14:textId="77777777" w:rsidR="00D137E5" w:rsidRPr="00C96590" w:rsidRDefault="00D137E5" w:rsidP="00952A03">
            <w:pPr>
              <w:pStyle w:val="TAC"/>
              <w:rPr>
                <w:rFonts w:cs="Arial"/>
                <w:lang w:eastAsia="zh-CN"/>
              </w:rPr>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7B06D"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281ADE" w14:textId="77777777" w:rsidR="00D137E5" w:rsidRPr="00C96590" w:rsidRDefault="00D137E5" w:rsidP="00952A03">
            <w:pPr>
              <w:pStyle w:val="TAC"/>
              <w:rPr>
                <w:rFonts w:cs="Arial"/>
                <w:lang w:eastAsia="zh-CN"/>
              </w:rPr>
            </w:pPr>
            <w:r>
              <w:t>0.5</w:t>
            </w:r>
          </w:p>
        </w:tc>
      </w:tr>
      <w:tr w:rsidR="00D137E5" w:rsidRPr="00C96590" w14:paraId="1B8750C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353B07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A63C6C"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68B7A1"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595E66"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D137E5" w:rsidRPr="00C96590" w14:paraId="0E5E74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322BA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C22F5C"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9FE05E"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6F7168"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D137E5" w:rsidRPr="00C96590" w14:paraId="48AD6F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BA7EA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897DF" w14:textId="77777777" w:rsidR="00D137E5" w:rsidRPr="00C96590" w:rsidRDefault="00D137E5" w:rsidP="00952A03">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06EE0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E635DF" w14:textId="77777777" w:rsidR="00D137E5" w:rsidRPr="00C96590" w:rsidRDefault="00D137E5" w:rsidP="00952A03">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D137E5" w:rsidRPr="00C96590" w14:paraId="7AA1DE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4D405"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6914C" w14:textId="77777777" w:rsidR="00D137E5" w:rsidRPr="00C96590" w:rsidRDefault="00D137E5" w:rsidP="00952A03">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0BD0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C11DD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0.5</w:t>
            </w:r>
          </w:p>
        </w:tc>
      </w:tr>
      <w:tr w:rsidR="00D137E5" w:rsidRPr="00C96590" w14:paraId="0BBA2ED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ECCF9"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6A2A20" w14:textId="77777777" w:rsidR="00D137E5" w:rsidRPr="00C96590" w:rsidRDefault="00D137E5" w:rsidP="00952A03">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DED3E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7453A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0.5</w:t>
            </w:r>
          </w:p>
        </w:tc>
      </w:tr>
      <w:tr w:rsidR="00D137E5" w:rsidRPr="00C96590" w14:paraId="6DE4D2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A3F402"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D4948B"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536B9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53760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6E91B0D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69632E"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0ED5EC"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317C1A"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2C23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25525FB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3A016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55537D"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70D8A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423E9"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0.5</w:t>
            </w:r>
          </w:p>
        </w:tc>
      </w:tr>
      <w:tr w:rsidR="00D137E5" w:rsidRPr="00C96590" w14:paraId="70008EC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DA5B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AAECD"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0C21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32E178"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0.5</w:t>
            </w:r>
          </w:p>
        </w:tc>
      </w:tr>
      <w:tr w:rsidR="00D137E5" w:rsidRPr="00C96590" w14:paraId="5798A2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71A45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BA3476"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7B55B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93B52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0CF1D03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10D3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3979E"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5C768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3C8CC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78F717B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CD95B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F45441"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514137"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FC1B6"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034DBB8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55B4F4"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BB6A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6AFF7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D7F13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r>
      <w:tr w:rsidR="00D137E5" w:rsidRPr="00C96590" w14:paraId="46BF9F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1FD6E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85145F"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6B5BE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B25DA7"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D137E5" w:rsidRPr="00C96590" w14:paraId="16E98C5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4CE39E"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C4F2EC"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A82F5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DBE4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78A81B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B92086"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17C64"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DB549" w14:textId="77777777" w:rsidR="00D137E5" w:rsidRPr="00C96590" w:rsidRDefault="00D137E5" w:rsidP="00952A0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08AC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271DB33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594FB"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152D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643DB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0DBD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0DE966E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706FF0"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31DCF"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1B5CF3" w14:textId="77777777" w:rsidR="00D137E5" w:rsidRPr="00C96590" w:rsidRDefault="00D137E5" w:rsidP="00952A0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C9AC7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1DBF01D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1DB5CA"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D3D94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426868" w14:textId="77777777" w:rsidR="00D137E5" w:rsidRPr="00C96590" w:rsidRDefault="00D137E5" w:rsidP="00952A0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C36C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1D8C651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70EE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C4177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C56F7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1573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07530A7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0E6072"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96C762" w14:textId="77777777" w:rsidR="00D137E5" w:rsidRPr="00C96590" w:rsidRDefault="00D137E5" w:rsidP="00952A03">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6BEFDD"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DDD578"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eastAsia="ja-JP"/>
              </w:rPr>
              <w:t>-</w:t>
            </w:r>
          </w:p>
        </w:tc>
      </w:tr>
      <w:tr w:rsidR="00D137E5" w:rsidRPr="00C96590" w14:paraId="6D5853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4BDEA"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B66F34" w14:textId="77777777" w:rsidR="00D137E5" w:rsidRPr="00C96590" w:rsidRDefault="00D137E5" w:rsidP="00952A03">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D51CBE"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C92C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D137E5" w:rsidRPr="00C96590" w14:paraId="545F31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8D382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B11DBD" w14:textId="77777777" w:rsidR="00D137E5" w:rsidRPr="00C96590" w:rsidRDefault="00D137E5" w:rsidP="00952A03">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EE48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22F00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0.4</w:t>
            </w:r>
          </w:p>
        </w:tc>
      </w:tr>
      <w:tr w:rsidR="00D137E5" w:rsidRPr="00C96590" w14:paraId="0F7084E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FDF0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F9A021" w14:textId="77777777" w:rsidR="00D137E5" w:rsidRPr="00C96590" w:rsidRDefault="00D137E5" w:rsidP="00952A03">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80F51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4865A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D137E5" w:rsidRPr="00C96590" w14:paraId="38AE3A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80F9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6C485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1F011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7911D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D137E5" w:rsidRPr="00C96590" w14:paraId="6DD139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F9A3D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029E2"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23795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F338A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D137E5" w:rsidRPr="00C96590" w14:paraId="61B3750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88A3D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03343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7278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34D9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659B71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9CDCE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3DB4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8FACE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E7D9C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3506C85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9A7B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3834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DF067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6EED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137E5" w:rsidRPr="00C96590" w14:paraId="27E213F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0779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38A85C"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9F965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57FF1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1190F86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25835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2C68F2"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C30748" w14:textId="77777777" w:rsidR="00D137E5" w:rsidRPr="00C96590" w:rsidRDefault="00D137E5" w:rsidP="00952A03">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FB44F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137E5" w:rsidRPr="00C96590" w14:paraId="7C7DF8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6E80F"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129F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C4C4F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C65A2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01ABAD8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7B691F3"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9C9B5" w14:textId="77777777" w:rsidR="00D137E5" w:rsidRPr="00C96590" w:rsidRDefault="00D137E5" w:rsidP="00952A03">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8BE198" w14:textId="77777777" w:rsidR="00D137E5" w:rsidRPr="00C96590" w:rsidRDefault="00D137E5" w:rsidP="00952A0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5A70F2"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115DC75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2D2E6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59B96E" w14:textId="77777777" w:rsidR="00D137E5" w:rsidRPr="00C96590" w:rsidRDefault="00D137E5" w:rsidP="00952A03">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2B682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48A7E5"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6D8DC0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B55BED"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946E96" w14:textId="77777777" w:rsidR="00D137E5" w:rsidRPr="00C96590" w:rsidRDefault="00D137E5" w:rsidP="00952A03">
            <w:pPr>
              <w:keepNext/>
              <w:keepLines/>
              <w:spacing w:after="0"/>
              <w:jc w:val="center"/>
              <w:rPr>
                <w:rFonts w:ascii="Arial" w:hAnsi="Arial"/>
                <w:sz w:val="18"/>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34204"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E85EE9" w14:textId="77777777" w:rsidR="00D137E5" w:rsidRPr="00C96590" w:rsidRDefault="00D137E5" w:rsidP="00952A03">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137E5" w:rsidRPr="00C96590" w14:paraId="4534803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2850C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EDAC0"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0ABB1C" w14:textId="77777777" w:rsidR="00D137E5" w:rsidRPr="00C96590" w:rsidRDefault="00D137E5" w:rsidP="00952A03">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B90654" w14:textId="77777777" w:rsidR="00D137E5" w:rsidRPr="00C96590" w:rsidRDefault="00D137E5" w:rsidP="00952A03">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D137E5" w:rsidRPr="00C96590" w14:paraId="1FA252D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284EB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60C94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1679D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E01A7"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35EEDAB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151B10B" w14:textId="77777777" w:rsidR="00D137E5" w:rsidRPr="00C96590" w:rsidRDefault="00D137E5" w:rsidP="00952A03">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1B4C9" w14:textId="77777777" w:rsidR="00D137E5" w:rsidRPr="00C96590" w:rsidRDefault="00D137E5" w:rsidP="00952A03">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8148EE" w14:textId="77777777" w:rsidR="00D137E5" w:rsidRPr="00E062F1" w:rsidRDefault="00D137E5" w:rsidP="00952A03">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D797F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6DEB01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4895F7" w14:textId="77777777" w:rsidR="00D137E5" w:rsidRDefault="00D137E5" w:rsidP="00952A03">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ADDA28" w14:textId="77777777" w:rsidR="00D137E5" w:rsidRDefault="00D137E5" w:rsidP="00952A03">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96F78F"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A430A6" w14:textId="77777777" w:rsidR="00D137E5" w:rsidRPr="00C96590" w:rsidRDefault="00D137E5" w:rsidP="00952A03">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D137E5" w:rsidRPr="00C96590" w14:paraId="3BEE19B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B7E46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C33FAF"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6EC97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35FC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0C57D0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5CE203"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575BD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6B1D4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4EDBED"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06E755E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DC966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2592F" w14:textId="77777777" w:rsidR="00D137E5" w:rsidRPr="00C96590" w:rsidRDefault="00D137E5" w:rsidP="00952A03">
            <w:pPr>
              <w:keepNext/>
              <w:keepLines/>
              <w:spacing w:after="0"/>
              <w:jc w:val="center"/>
              <w:rPr>
                <w:rFonts w:ascii="Arial" w:hAnsi="Arial"/>
                <w:sz w:val="18"/>
                <w:lang w:eastAsia="zh-CN"/>
              </w:rPr>
            </w:pPr>
            <w:r>
              <w:rPr>
                <w:rFonts w:ascii="Arial"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A45EA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CF1863"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D137E5" w:rsidRPr="00C96590" w14:paraId="52EAB3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3D71A6A" w14:textId="77777777" w:rsidR="00D137E5" w:rsidRPr="00C96590" w:rsidRDefault="00D137E5" w:rsidP="00952A03">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1D47C0" w14:textId="77777777" w:rsidR="00D137E5" w:rsidRDefault="00D137E5" w:rsidP="00952A03">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6524F" w14:textId="77777777" w:rsidR="00D137E5" w:rsidRDefault="00D137E5" w:rsidP="00952A03">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A09E6D" w14:textId="77777777" w:rsidR="00D137E5" w:rsidRPr="00C96590" w:rsidRDefault="00D137E5" w:rsidP="00952A03">
            <w:pPr>
              <w:keepNext/>
              <w:keepLines/>
              <w:spacing w:after="0"/>
              <w:jc w:val="center"/>
              <w:rPr>
                <w:rFonts w:ascii="Arial" w:hAnsi="Arial"/>
                <w:sz w:val="18"/>
                <w:szCs w:val="18"/>
              </w:rPr>
            </w:pPr>
            <w:r w:rsidRPr="00470EA5">
              <w:rPr>
                <w:rFonts w:ascii="Arial" w:hAnsi="Arial"/>
                <w:sz w:val="18"/>
                <w:szCs w:val="18"/>
              </w:rPr>
              <w:t>0.5</w:t>
            </w:r>
          </w:p>
        </w:tc>
      </w:tr>
      <w:tr w:rsidR="00D137E5" w:rsidRPr="00C96590" w14:paraId="3A94A9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2C6D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93816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D8D91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0DEEF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137E5" w:rsidRPr="00C96590" w14:paraId="5D2FE20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3F5EE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3E283E6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DB1E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CFD51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D137E5" w:rsidRPr="00C96590" w14:paraId="115050A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FFD3C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416B747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5F116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2A998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D137E5" w:rsidRPr="00C96590" w14:paraId="27A5EDA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28ECD"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9D258B"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B5FB8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7EF5B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ja-JP"/>
              </w:rPr>
              <w:t>-</w:t>
            </w:r>
          </w:p>
        </w:tc>
      </w:tr>
      <w:tr w:rsidR="00D137E5" w:rsidRPr="00C96590" w14:paraId="1447684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9B475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D5B88"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7D325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12DD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0.5</w:t>
            </w:r>
          </w:p>
        </w:tc>
      </w:tr>
      <w:tr w:rsidR="00D137E5" w:rsidRPr="00C96590" w14:paraId="327E7E0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78D60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7505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0E660" w14:textId="77777777" w:rsidR="00D137E5" w:rsidRPr="00C96590" w:rsidRDefault="00D137E5" w:rsidP="00952A03">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2DE7E"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0.5</w:t>
            </w:r>
          </w:p>
        </w:tc>
      </w:tr>
      <w:tr w:rsidR="00D137E5" w:rsidRPr="00C96590" w14:paraId="5E6B3B8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B504D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79E72"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65C4C"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9FA434"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rPr>
              <w:t>0.5</w:t>
            </w:r>
          </w:p>
        </w:tc>
      </w:tr>
      <w:tr w:rsidR="00D137E5" w:rsidRPr="00C96590" w14:paraId="052A79A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D68AD2"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9874A8"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C006C1"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CFFD05"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D137E5" w:rsidRPr="00C96590" w14:paraId="63EAEDC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A483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0187E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C7708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359D9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0C980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B0381E"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65AE69"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0F85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407BC"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0.5</w:t>
            </w:r>
          </w:p>
        </w:tc>
      </w:tr>
      <w:tr w:rsidR="00D137E5" w:rsidRPr="00464DAE" w14:paraId="68A84F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61F973" w14:textId="77777777" w:rsidR="00D137E5" w:rsidRPr="00464DAE" w:rsidRDefault="00D137E5" w:rsidP="00952A03">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62AB9614" w14:textId="77777777" w:rsidR="00D137E5" w:rsidRPr="00464DAE"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6BA96D48"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5DD25233" w14:textId="77777777" w:rsidR="00D137E5" w:rsidRPr="00464DAE"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D137E5" w:rsidRPr="00C96590" w14:paraId="2C221EA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0C82E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621B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4969B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69565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003BD7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FF88DF"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32AB6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E75B5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A75A3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137E5" w:rsidRPr="002D26E2" w14:paraId="1FF9A41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D5908F" w14:textId="77777777" w:rsidR="00D137E5" w:rsidRPr="002D26E2"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176BCF"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8FAC56" w14:textId="77777777" w:rsidR="00D137E5" w:rsidRPr="00B4356A" w:rsidRDefault="00D137E5" w:rsidP="00952A0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D33DE1" w14:textId="77777777" w:rsidR="00D137E5" w:rsidRPr="002D26E2" w:rsidRDefault="00D137E5" w:rsidP="00952A03">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D137E5" w:rsidRPr="000A2788" w14:paraId="5DD8267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19383D" w14:textId="77777777" w:rsidR="00D137E5" w:rsidRPr="000A2788" w:rsidRDefault="00D137E5" w:rsidP="00952A03">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F4EE2" w14:textId="77777777" w:rsidR="00D137E5" w:rsidRPr="000A2788" w:rsidRDefault="00D137E5" w:rsidP="00952A03">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D1FBF5" w14:textId="77777777" w:rsidR="00D137E5" w:rsidRPr="000A2788" w:rsidRDefault="00D137E5" w:rsidP="00952A03">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BBC743" w14:textId="77777777" w:rsidR="00D137E5" w:rsidRPr="000A2788" w:rsidRDefault="00D137E5" w:rsidP="00952A03">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D137E5" w:rsidRPr="00C96590" w14:paraId="7213197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495862" w14:textId="77777777" w:rsidR="00D137E5" w:rsidRPr="00C96590" w:rsidRDefault="00D137E5" w:rsidP="00952A03">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092A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97BFF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ACBE7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46F4A3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C3F1D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0E32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B7FFA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D870E2"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D137E5" w:rsidRPr="00C96590" w14:paraId="490F49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E2D9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6DF8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D92AC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C240A"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4C8A688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756B5A"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A438E8" w14:textId="77777777" w:rsidR="00D137E5" w:rsidRPr="00C96590" w:rsidRDefault="00D137E5" w:rsidP="00952A03">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27F49E"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E05785"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D137E5" w:rsidRPr="00470EA5" w14:paraId="32845C3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D9BDE4" w14:textId="77777777" w:rsidR="00D137E5" w:rsidRPr="00C96590" w:rsidRDefault="00D137E5" w:rsidP="00952A03">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56B768"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C6FA0D"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3CCCA"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0.5</w:t>
            </w:r>
          </w:p>
        </w:tc>
      </w:tr>
      <w:tr w:rsidR="00D137E5" w:rsidRPr="00C96590" w14:paraId="66C5A3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D1927A"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D2184"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2BC4EE"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EC197"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137E5" w:rsidRPr="00C96590" w14:paraId="622FAA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2264C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80D640" w14:textId="77777777" w:rsidR="00D137E5" w:rsidRPr="00C96590" w:rsidRDefault="00D137E5" w:rsidP="00952A03">
            <w:pPr>
              <w:keepNext/>
              <w:keepLines/>
              <w:spacing w:after="0"/>
              <w:jc w:val="center"/>
              <w:rPr>
                <w:rFonts w:ascii="Arial" w:hAnsi="Arial"/>
                <w:sz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A8125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388B1"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D137E5" w:rsidRPr="00C96590" w14:paraId="3B40C0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BCD13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B1F3C8"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E2153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5162E"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137E5" w:rsidRPr="00470EA5" w14:paraId="565CF53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21786" w14:textId="77777777" w:rsidR="00D137E5" w:rsidRPr="00C96590" w:rsidRDefault="00D137E5" w:rsidP="00952A03">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D445A"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F3EDE9"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FAECD9"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0.5</w:t>
            </w:r>
          </w:p>
        </w:tc>
      </w:tr>
      <w:tr w:rsidR="00D137E5" w:rsidRPr="00C96590" w14:paraId="165149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37CAD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6CA897"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8C7B9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6DA49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zh-CN"/>
              </w:rPr>
              <w:t>0.5</w:t>
            </w:r>
          </w:p>
        </w:tc>
      </w:tr>
      <w:tr w:rsidR="00D137E5" w:rsidRPr="00C96590" w14:paraId="67435854" w14:textId="77777777" w:rsidTr="00952A03">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vAlign w:val="center"/>
          </w:tcPr>
          <w:p w14:paraId="476B15F7" w14:textId="77777777" w:rsidR="00D137E5" w:rsidRPr="00C96590" w:rsidRDefault="00D137E5" w:rsidP="00952A03">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723673B4" w14:textId="77777777" w:rsidR="00D137E5" w:rsidRPr="00C96590" w:rsidRDefault="00D137E5" w:rsidP="00952A03">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2E01AB77" w14:textId="77777777" w:rsidR="00D137E5" w:rsidRPr="00C96590" w:rsidRDefault="00D137E5" w:rsidP="00952A03">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111BBD70" w14:textId="77777777" w:rsidR="00D137E5" w:rsidRPr="00C96590" w:rsidRDefault="00D137E5" w:rsidP="00952A03">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703F36EB" w14:textId="77777777" w:rsidR="00D137E5" w:rsidRPr="00C96590" w:rsidRDefault="00D137E5" w:rsidP="00952A03">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442ACF48" w14:textId="77777777" w:rsidR="00D137E5" w:rsidRDefault="00D137E5" w:rsidP="00952A03">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395EC503" w14:textId="77777777" w:rsidR="00D137E5" w:rsidRDefault="00D137E5" w:rsidP="00952A0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proofErr w:type="gramStart"/>
            <w:r>
              <w:rPr>
                <w:rFonts w:ascii="Arial" w:hAnsi="Arial" w:cs="Arial"/>
                <w:sz w:val="18"/>
              </w:rPr>
              <w:t>R</w:t>
            </w:r>
            <w:r w:rsidRPr="00CC1E91">
              <w:rPr>
                <w:rFonts w:ascii="Arial" w:hAnsi="Arial" w:cs="Arial"/>
                <w:sz w:val="18"/>
                <w:vertAlign w:val="subscript"/>
              </w:rPr>
              <w:t>IB,c</w:t>
            </w:r>
            <w:proofErr w:type="gramEnd"/>
            <w:r w:rsidRPr="00CC1E91">
              <w:rPr>
                <w:rFonts w:ascii="Arial" w:hAnsi="Arial" w:cs="Arial"/>
                <w:sz w:val="18"/>
              </w:rPr>
              <w:t xml:space="preserve"> = 0.</w:t>
            </w:r>
          </w:p>
          <w:p w14:paraId="03B8E55A" w14:textId="77777777" w:rsidR="00D137E5" w:rsidRPr="00C96590" w:rsidRDefault="00D137E5" w:rsidP="00952A03">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084EF389" w14:textId="77777777" w:rsidR="002A67A6" w:rsidRDefault="002A67A6" w:rsidP="00A1115A">
      <w:pPr>
        <w:rPr>
          <w:rFonts w:ascii="Arial" w:hAnsi="Arial" w:cs="Arial"/>
          <w:color w:val="0000FF"/>
          <w:sz w:val="32"/>
          <w:szCs w:val="32"/>
          <w:lang w:eastAsia="ja-JP"/>
        </w:rPr>
      </w:pPr>
    </w:p>
    <w:p w14:paraId="257E841D" w14:textId="77777777" w:rsidR="0086772D" w:rsidRDefault="0086772D" w:rsidP="00A1115A">
      <w:pPr>
        <w:rPr>
          <w:rFonts w:ascii="Arial" w:hAnsi="Arial" w:cs="Arial"/>
          <w:color w:val="0000FF"/>
          <w:sz w:val="32"/>
          <w:szCs w:val="32"/>
          <w:lang w:eastAsia="ja-JP"/>
        </w:rPr>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825D" w14:textId="77777777" w:rsidR="00494050" w:rsidRDefault="00494050">
      <w:r>
        <w:separator/>
      </w:r>
    </w:p>
  </w:endnote>
  <w:endnote w:type="continuationSeparator" w:id="0">
    <w:p w14:paraId="2BD372E4" w14:textId="77777777" w:rsidR="00494050" w:rsidRDefault="0049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AC62" w14:textId="77777777" w:rsidR="00494050" w:rsidRDefault="00494050">
      <w:r>
        <w:separator/>
      </w:r>
    </w:p>
  </w:footnote>
  <w:footnote w:type="continuationSeparator" w:id="0">
    <w:p w14:paraId="367FE27B" w14:textId="77777777" w:rsidR="00494050" w:rsidRDefault="0049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325"/>
    <w:rsid w:val="00005AAB"/>
    <w:rsid w:val="00007325"/>
    <w:rsid w:val="000126E5"/>
    <w:rsid w:val="00012E14"/>
    <w:rsid w:val="00017772"/>
    <w:rsid w:val="00020BFE"/>
    <w:rsid w:val="00023DA8"/>
    <w:rsid w:val="000308DB"/>
    <w:rsid w:val="000323E3"/>
    <w:rsid w:val="00033048"/>
    <w:rsid w:val="00033397"/>
    <w:rsid w:val="000366F8"/>
    <w:rsid w:val="00040095"/>
    <w:rsid w:val="000404E4"/>
    <w:rsid w:val="00045761"/>
    <w:rsid w:val="000509CD"/>
    <w:rsid w:val="00050FA2"/>
    <w:rsid w:val="00051834"/>
    <w:rsid w:val="00054A22"/>
    <w:rsid w:val="00056CDE"/>
    <w:rsid w:val="00062023"/>
    <w:rsid w:val="00062FC0"/>
    <w:rsid w:val="0006492E"/>
    <w:rsid w:val="000655A6"/>
    <w:rsid w:val="00070236"/>
    <w:rsid w:val="00070617"/>
    <w:rsid w:val="00070628"/>
    <w:rsid w:val="00073320"/>
    <w:rsid w:val="00080512"/>
    <w:rsid w:val="00080A09"/>
    <w:rsid w:val="00083214"/>
    <w:rsid w:val="00083D1E"/>
    <w:rsid w:val="00084A92"/>
    <w:rsid w:val="00086777"/>
    <w:rsid w:val="000872FA"/>
    <w:rsid w:val="00090187"/>
    <w:rsid w:val="0009024F"/>
    <w:rsid w:val="00092A59"/>
    <w:rsid w:val="000930A2"/>
    <w:rsid w:val="00093EFC"/>
    <w:rsid w:val="00096AED"/>
    <w:rsid w:val="000A1303"/>
    <w:rsid w:val="000A141A"/>
    <w:rsid w:val="000A3CD8"/>
    <w:rsid w:val="000A3E2A"/>
    <w:rsid w:val="000A57D6"/>
    <w:rsid w:val="000A7498"/>
    <w:rsid w:val="000A751C"/>
    <w:rsid w:val="000A7E31"/>
    <w:rsid w:val="000B3B60"/>
    <w:rsid w:val="000B6C80"/>
    <w:rsid w:val="000B6D7C"/>
    <w:rsid w:val="000B7774"/>
    <w:rsid w:val="000C02D2"/>
    <w:rsid w:val="000C4665"/>
    <w:rsid w:val="000C47C3"/>
    <w:rsid w:val="000C497F"/>
    <w:rsid w:val="000D4514"/>
    <w:rsid w:val="000D4570"/>
    <w:rsid w:val="000D4C45"/>
    <w:rsid w:val="000D58AB"/>
    <w:rsid w:val="000D6ED7"/>
    <w:rsid w:val="000E3A33"/>
    <w:rsid w:val="000E538D"/>
    <w:rsid w:val="000F1A72"/>
    <w:rsid w:val="000F2B29"/>
    <w:rsid w:val="000F337E"/>
    <w:rsid w:val="000F70A9"/>
    <w:rsid w:val="000F7D6A"/>
    <w:rsid w:val="0010298D"/>
    <w:rsid w:val="001032DD"/>
    <w:rsid w:val="00103FD2"/>
    <w:rsid w:val="00107FB5"/>
    <w:rsid w:val="00115405"/>
    <w:rsid w:val="00116B15"/>
    <w:rsid w:val="00122A1A"/>
    <w:rsid w:val="00130673"/>
    <w:rsid w:val="0013083B"/>
    <w:rsid w:val="00131B05"/>
    <w:rsid w:val="00133525"/>
    <w:rsid w:val="00142C53"/>
    <w:rsid w:val="001455F2"/>
    <w:rsid w:val="00146480"/>
    <w:rsid w:val="00147C95"/>
    <w:rsid w:val="001556B0"/>
    <w:rsid w:val="00156E78"/>
    <w:rsid w:val="0016560D"/>
    <w:rsid w:val="00170318"/>
    <w:rsid w:val="00170745"/>
    <w:rsid w:val="00175328"/>
    <w:rsid w:val="001766EB"/>
    <w:rsid w:val="00177B96"/>
    <w:rsid w:val="00180306"/>
    <w:rsid w:val="001815CA"/>
    <w:rsid w:val="00183F32"/>
    <w:rsid w:val="00184807"/>
    <w:rsid w:val="001860EC"/>
    <w:rsid w:val="001912B0"/>
    <w:rsid w:val="001926D0"/>
    <w:rsid w:val="001929E1"/>
    <w:rsid w:val="00197D08"/>
    <w:rsid w:val="001A0B48"/>
    <w:rsid w:val="001A0FBB"/>
    <w:rsid w:val="001A4C42"/>
    <w:rsid w:val="001A5B8D"/>
    <w:rsid w:val="001A7420"/>
    <w:rsid w:val="001B1711"/>
    <w:rsid w:val="001B6637"/>
    <w:rsid w:val="001C21C3"/>
    <w:rsid w:val="001C2A22"/>
    <w:rsid w:val="001C669E"/>
    <w:rsid w:val="001C6D19"/>
    <w:rsid w:val="001D00A9"/>
    <w:rsid w:val="001D02C2"/>
    <w:rsid w:val="001D2931"/>
    <w:rsid w:val="001D42E7"/>
    <w:rsid w:val="001D452A"/>
    <w:rsid w:val="001D4D26"/>
    <w:rsid w:val="001E2F88"/>
    <w:rsid w:val="001F017D"/>
    <w:rsid w:val="001F0C1D"/>
    <w:rsid w:val="001F1132"/>
    <w:rsid w:val="001F168B"/>
    <w:rsid w:val="001F51AF"/>
    <w:rsid w:val="001F7C36"/>
    <w:rsid w:val="00212A04"/>
    <w:rsid w:val="00221EE9"/>
    <w:rsid w:val="0022655A"/>
    <w:rsid w:val="0022671A"/>
    <w:rsid w:val="00227C3C"/>
    <w:rsid w:val="002344EA"/>
    <w:rsid w:val="002345BD"/>
    <w:rsid w:val="002347A2"/>
    <w:rsid w:val="002354BF"/>
    <w:rsid w:val="00235B8E"/>
    <w:rsid w:val="00235F53"/>
    <w:rsid w:val="00240760"/>
    <w:rsid w:val="002410B0"/>
    <w:rsid w:val="002424DB"/>
    <w:rsid w:val="00243285"/>
    <w:rsid w:val="002469AB"/>
    <w:rsid w:val="00246ED6"/>
    <w:rsid w:val="00247136"/>
    <w:rsid w:val="00251396"/>
    <w:rsid w:val="00252973"/>
    <w:rsid w:val="00253B7F"/>
    <w:rsid w:val="0025419E"/>
    <w:rsid w:val="00256E3C"/>
    <w:rsid w:val="002574DE"/>
    <w:rsid w:val="002578E2"/>
    <w:rsid w:val="0026227E"/>
    <w:rsid w:val="00264DAF"/>
    <w:rsid w:val="00265200"/>
    <w:rsid w:val="002662AE"/>
    <w:rsid w:val="002675F0"/>
    <w:rsid w:val="00270C16"/>
    <w:rsid w:val="002751F9"/>
    <w:rsid w:val="00275E3F"/>
    <w:rsid w:val="00277341"/>
    <w:rsid w:val="0027768E"/>
    <w:rsid w:val="00280A7D"/>
    <w:rsid w:val="00285243"/>
    <w:rsid w:val="00286B28"/>
    <w:rsid w:val="002878FF"/>
    <w:rsid w:val="00290004"/>
    <w:rsid w:val="00291C6B"/>
    <w:rsid w:val="002A2DD3"/>
    <w:rsid w:val="002A2DE4"/>
    <w:rsid w:val="002A41A2"/>
    <w:rsid w:val="002A5C25"/>
    <w:rsid w:val="002A6025"/>
    <w:rsid w:val="002A6664"/>
    <w:rsid w:val="002A67A6"/>
    <w:rsid w:val="002B46EE"/>
    <w:rsid w:val="002B4B67"/>
    <w:rsid w:val="002B6339"/>
    <w:rsid w:val="002C64AB"/>
    <w:rsid w:val="002D08B2"/>
    <w:rsid w:val="002D1A16"/>
    <w:rsid w:val="002D3240"/>
    <w:rsid w:val="002D4E3B"/>
    <w:rsid w:val="002D67D3"/>
    <w:rsid w:val="002D6920"/>
    <w:rsid w:val="002D78AE"/>
    <w:rsid w:val="002D7F39"/>
    <w:rsid w:val="002E00EE"/>
    <w:rsid w:val="002E1729"/>
    <w:rsid w:val="002E331A"/>
    <w:rsid w:val="002E488E"/>
    <w:rsid w:val="002E4A72"/>
    <w:rsid w:val="002E7254"/>
    <w:rsid w:val="002F5150"/>
    <w:rsid w:val="002F6979"/>
    <w:rsid w:val="00301C0A"/>
    <w:rsid w:val="00302F0C"/>
    <w:rsid w:val="003035DB"/>
    <w:rsid w:val="00305194"/>
    <w:rsid w:val="0030634C"/>
    <w:rsid w:val="003079D5"/>
    <w:rsid w:val="00311764"/>
    <w:rsid w:val="003135BC"/>
    <w:rsid w:val="00316360"/>
    <w:rsid w:val="00317133"/>
    <w:rsid w:val="003172DC"/>
    <w:rsid w:val="00327E3A"/>
    <w:rsid w:val="00334946"/>
    <w:rsid w:val="00336998"/>
    <w:rsid w:val="00350750"/>
    <w:rsid w:val="00351758"/>
    <w:rsid w:val="003532C2"/>
    <w:rsid w:val="00354338"/>
    <w:rsid w:val="0035462D"/>
    <w:rsid w:val="00355195"/>
    <w:rsid w:val="00355775"/>
    <w:rsid w:val="00355D07"/>
    <w:rsid w:val="0035610B"/>
    <w:rsid w:val="0035666F"/>
    <w:rsid w:val="00357CA9"/>
    <w:rsid w:val="0036091C"/>
    <w:rsid w:val="00363BE7"/>
    <w:rsid w:val="003646DE"/>
    <w:rsid w:val="0036607E"/>
    <w:rsid w:val="00371256"/>
    <w:rsid w:val="00371642"/>
    <w:rsid w:val="003725E2"/>
    <w:rsid w:val="0037422A"/>
    <w:rsid w:val="00374CD8"/>
    <w:rsid w:val="00375738"/>
    <w:rsid w:val="003765B8"/>
    <w:rsid w:val="00382F15"/>
    <w:rsid w:val="00386DF1"/>
    <w:rsid w:val="00390E29"/>
    <w:rsid w:val="003951FC"/>
    <w:rsid w:val="003A3227"/>
    <w:rsid w:val="003A34A4"/>
    <w:rsid w:val="003A7EDE"/>
    <w:rsid w:val="003B0319"/>
    <w:rsid w:val="003B14C5"/>
    <w:rsid w:val="003B3E4D"/>
    <w:rsid w:val="003B462F"/>
    <w:rsid w:val="003B5118"/>
    <w:rsid w:val="003B5B15"/>
    <w:rsid w:val="003B6CB3"/>
    <w:rsid w:val="003B744A"/>
    <w:rsid w:val="003C069A"/>
    <w:rsid w:val="003C11BA"/>
    <w:rsid w:val="003C2145"/>
    <w:rsid w:val="003C3971"/>
    <w:rsid w:val="003C4EA6"/>
    <w:rsid w:val="003D0403"/>
    <w:rsid w:val="003D2354"/>
    <w:rsid w:val="003D3984"/>
    <w:rsid w:val="003D597C"/>
    <w:rsid w:val="003D6D61"/>
    <w:rsid w:val="003E1D7C"/>
    <w:rsid w:val="003E2744"/>
    <w:rsid w:val="003E7C92"/>
    <w:rsid w:val="003F04B0"/>
    <w:rsid w:val="003F2FF1"/>
    <w:rsid w:val="0040052F"/>
    <w:rsid w:val="004039DF"/>
    <w:rsid w:val="004070D5"/>
    <w:rsid w:val="00407131"/>
    <w:rsid w:val="00411B92"/>
    <w:rsid w:val="00417EBD"/>
    <w:rsid w:val="00420E3A"/>
    <w:rsid w:val="004220CF"/>
    <w:rsid w:val="00423334"/>
    <w:rsid w:val="0042565A"/>
    <w:rsid w:val="00431BB9"/>
    <w:rsid w:val="00432725"/>
    <w:rsid w:val="004329D0"/>
    <w:rsid w:val="00432B52"/>
    <w:rsid w:val="00432E8F"/>
    <w:rsid w:val="00434144"/>
    <w:rsid w:val="004345EC"/>
    <w:rsid w:val="00435635"/>
    <w:rsid w:val="00435CC7"/>
    <w:rsid w:val="00437C2E"/>
    <w:rsid w:val="00441737"/>
    <w:rsid w:val="004425A0"/>
    <w:rsid w:val="0044347C"/>
    <w:rsid w:val="00450256"/>
    <w:rsid w:val="00450EDA"/>
    <w:rsid w:val="00451353"/>
    <w:rsid w:val="0045242B"/>
    <w:rsid w:val="00455136"/>
    <w:rsid w:val="00457AE5"/>
    <w:rsid w:val="0046197E"/>
    <w:rsid w:val="0046489A"/>
    <w:rsid w:val="00465515"/>
    <w:rsid w:val="0046775F"/>
    <w:rsid w:val="00470120"/>
    <w:rsid w:val="00470A8A"/>
    <w:rsid w:val="004710A0"/>
    <w:rsid w:val="004731DD"/>
    <w:rsid w:val="00473627"/>
    <w:rsid w:val="00474402"/>
    <w:rsid w:val="004749BD"/>
    <w:rsid w:val="00475FC1"/>
    <w:rsid w:val="00480008"/>
    <w:rsid w:val="00481047"/>
    <w:rsid w:val="004835A8"/>
    <w:rsid w:val="00483955"/>
    <w:rsid w:val="0048558B"/>
    <w:rsid w:val="004858F4"/>
    <w:rsid w:val="004930DB"/>
    <w:rsid w:val="00494050"/>
    <w:rsid w:val="004941CC"/>
    <w:rsid w:val="00495626"/>
    <w:rsid w:val="004A1AF1"/>
    <w:rsid w:val="004A4B96"/>
    <w:rsid w:val="004B13CF"/>
    <w:rsid w:val="004B77F1"/>
    <w:rsid w:val="004C2D23"/>
    <w:rsid w:val="004C3219"/>
    <w:rsid w:val="004C39DE"/>
    <w:rsid w:val="004C3C82"/>
    <w:rsid w:val="004C4092"/>
    <w:rsid w:val="004C6989"/>
    <w:rsid w:val="004C6F0F"/>
    <w:rsid w:val="004D3578"/>
    <w:rsid w:val="004D43B4"/>
    <w:rsid w:val="004D64AF"/>
    <w:rsid w:val="004D742B"/>
    <w:rsid w:val="004E213A"/>
    <w:rsid w:val="004E5D1E"/>
    <w:rsid w:val="004E6DD5"/>
    <w:rsid w:val="004F0988"/>
    <w:rsid w:val="004F2BC0"/>
    <w:rsid w:val="004F3340"/>
    <w:rsid w:val="004F464F"/>
    <w:rsid w:val="004F6E00"/>
    <w:rsid w:val="005001CE"/>
    <w:rsid w:val="00501F25"/>
    <w:rsid w:val="00503877"/>
    <w:rsid w:val="00503FEC"/>
    <w:rsid w:val="00504186"/>
    <w:rsid w:val="00505841"/>
    <w:rsid w:val="00510636"/>
    <w:rsid w:val="00512C26"/>
    <w:rsid w:val="005261F7"/>
    <w:rsid w:val="005316DD"/>
    <w:rsid w:val="00531958"/>
    <w:rsid w:val="0053388B"/>
    <w:rsid w:val="00535773"/>
    <w:rsid w:val="00535CE3"/>
    <w:rsid w:val="005364A3"/>
    <w:rsid w:val="00536547"/>
    <w:rsid w:val="005378E9"/>
    <w:rsid w:val="00537D8E"/>
    <w:rsid w:val="005403E8"/>
    <w:rsid w:val="00541410"/>
    <w:rsid w:val="005421B7"/>
    <w:rsid w:val="00542E0A"/>
    <w:rsid w:val="00543E6C"/>
    <w:rsid w:val="00544A89"/>
    <w:rsid w:val="00544FCE"/>
    <w:rsid w:val="0054739D"/>
    <w:rsid w:val="005542B7"/>
    <w:rsid w:val="00554867"/>
    <w:rsid w:val="005601BE"/>
    <w:rsid w:val="005624C9"/>
    <w:rsid w:val="00563205"/>
    <w:rsid w:val="00565087"/>
    <w:rsid w:val="00566E18"/>
    <w:rsid w:val="0056748F"/>
    <w:rsid w:val="00573159"/>
    <w:rsid w:val="00575F35"/>
    <w:rsid w:val="00587D2D"/>
    <w:rsid w:val="00592441"/>
    <w:rsid w:val="00597B11"/>
    <w:rsid w:val="005A0EDA"/>
    <w:rsid w:val="005A16B9"/>
    <w:rsid w:val="005A5D14"/>
    <w:rsid w:val="005A64F9"/>
    <w:rsid w:val="005A6B09"/>
    <w:rsid w:val="005A6C90"/>
    <w:rsid w:val="005A6CF6"/>
    <w:rsid w:val="005B0FDD"/>
    <w:rsid w:val="005B39C9"/>
    <w:rsid w:val="005C0A25"/>
    <w:rsid w:val="005C44F1"/>
    <w:rsid w:val="005C7A8B"/>
    <w:rsid w:val="005C7E82"/>
    <w:rsid w:val="005D09A6"/>
    <w:rsid w:val="005D2E01"/>
    <w:rsid w:val="005D38A1"/>
    <w:rsid w:val="005D4750"/>
    <w:rsid w:val="005D4941"/>
    <w:rsid w:val="005D5765"/>
    <w:rsid w:val="005D65DB"/>
    <w:rsid w:val="005D7526"/>
    <w:rsid w:val="005E02F2"/>
    <w:rsid w:val="005E4BB2"/>
    <w:rsid w:val="005E4DC4"/>
    <w:rsid w:val="005E61AD"/>
    <w:rsid w:val="005E78C9"/>
    <w:rsid w:val="005F03EA"/>
    <w:rsid w:val="005F2FCC"/>
    <w:rsid w:val="005F709C"/>
    <w:rsid w:val="00602AEA"/>
    <w:rsid w:val="006040A7"/>
    <w:rsid w:val="006061A0"/>
    <w:rsid w:val="00610645"/>
    <w:rsid w:val="00614FDF"/>
    <w:rsid w:val="00616B02"/>
    <w:rsid w:val="006178E9"/>
    <w:rsid w:val="00622412"/>
    <w:rsid w:val="0063150C"/>
    <w:rsid w:val="00634077"/>
    <w:rsid w:val="0063543D"/>
    <w:rsid w:val="006365B4"/>
    <w:rsid w:val="00640DF6"/>
    <w:rsid w:val="00647114"/>
    <w:rsid w:val="0064736E"/>
    <w:rsid w:val="00647E3B"/>
    <w:rsid w:val="00651A83"/>
    <w:rsid w:val="00652E29"/>
    <w:rsid w:val="00657EDF"/>
    <w:rsid w:val="00657F85"/>
    <w:rsid w:val="00661CF2"/>
    <w:rsid w:val="00663941"/>
    <w:rsid w:val="00670333"/>
    <w:rsid w:val="00675685"/>
    <w:rsid w:val="00681A0A"/>
    <w:rsid w:val="00681D4E"/>
    <w:rsid w:val="00682E95"/>
    <w:rsid w:val="006838EF"/>
    <w:rsid w:val="00684660"/>
    <w:rsid w:val="00686A96"/>
    <w:rsid w:val="0068702E"/>
    <w:rsid w:val="0068779D"/>
    <w:rsid w:val="00690D51"/>
    <w:rsid w:val="00693E6E"/>
    <w:rsid w:val="00695BF1"/>
    <w:rsid w:val="006963C8"/>
    <w:rsid w:val="00696F50"/>
    <w:rsid w:val="006A1017"/>
    <w:rsid w:val="006A323F"/>
    <w:rsid w:val="006A5049"/>
    <w:rsid w:val="006B30D0"/>
    <w:rsid w:val="006B3B88"/>
    <w:rsid w:val="006B66D7"/>
    <w:rsid w:val="006C0BD4"/>
    <w:rsid w:val="006C1AC0"/>
    <w:rsid w:val="006C3D95"/>
    <w:rsid w:val="006D268F"/>
    <w:rsid w:val="006D34F1"/>
    <w:rsid w:val="006D5ECE"/>
    <w:rsid w:val="006D698C"/>
    <w:rsid w:val="006E0389"/>
    <w:rsid w:val="006E1236"/>
    <w:rsid w:val="006E215E"/>
    <w:rsid w:val="006E5C86"/>
    <w:rsid w:val="006E6CBE"/>
    <w:rsid w:val="006E7CA8"/>
    <w:rsid w:val="006F1933"/>
    <w:rsid w:val="006F2860"/>
    <w:rsid w:val="006F4585"/>
    <w:rsid w:val="006F6B30"/>
    <w:rsid w:val="00701116"/>
    <w:rsid w:val="00705880"/>
    <w:rsid w:val="0071112A"/>
    <w:rsid w:val="00712171"/>
    <w:rsid w:val="00713C44"/>
    <w:rsid w:val="0072018E"/>
    <w:rsid w:val="00721752"/>
    <w:rsid w:val="007220F6"/>
    <w:rsid w:val="0072375D"/>
    <w:rsid w:val="00723ED2"/>
    <w:rsid w:val="007264EB"/>
    <w:rsid w:val="00726B44"/>
    <w:rsid w:val="00730A36"/>
    <w:rsid w:val="00730F93"/>
    <w:rsid w:val="0073229A"/>
    <w:rsid w:val="00734A5B"/>
    <w:rsid w:val="00736D9E"/>
    <w:rsid w:val="00737772"/>
    <w:rsid w:val="0074026F"/>
    <w:rsid w:val="0074178E"/>
    <w:rsid w:val="007429F6"/>
    <w:rsid w:val="00742BB9"/>
    <w:rsid w:val="00744E76"/>
    <w:rsid w:val="00744F16"/>
    <w:rsid w:val="0074559A"/>
    <w:rsid w:val="00747976"/>
    <w:rsid w:val="0075231E"/>
    <w:rsid w:val="00752728"/>
    <w:rsid w:val="007551D0"/>
    <w:rsid w:val="00756850"/>
    <w:rsid w:val="00764520"/>
    <w:rsid w:val="0076696C"/>
    <w:rsid w:val="00766FDC"/>
    <w:rsid w:val="00767A50"/>
    <w:rsid w:val="00771AF2"/>
    <w:rsid w:val="0077467A"/>
    <w:rsid w:val="00774DA4"/>
    <w:rsid w:val="0078180B"/>
    <w:rsid w:val="00781F0F"/>
    <w:rsid w:val="0078491D"/>
    <w:rsid w:val="00784B43"/>
    <w:rsid w:val="00784D0E"/>
    <w:rsid w:val="007854B7"/>
    <w:rsid w:val="007912DA"/>
    <w:rsid w:val="00796C91"/>
    <w:rsid w:val="007A43FA"/>
    <w:rsid w:val="007A50BC"/>
    <w:rsid w:val="007A5F94"/>
    <w:rsid w:val="007B600E"/>
    <w:rsid w:val="007B6E46"/>
    <w:rsid w:val="007C09AE"/>
    <w:rsid w:val="007C198A"/>
    <w:rsid w:val="007C301A"/>
    <w:rsid w:val="007C440F"/>
    <w:rsid w:val="007C5D96"/>
    <w:rsid w:val="007C61A9"/>
    <w:rsid w:val="007D077C"/>
    <w:rsid w:val="007D0B51"/>
    <w:rsid w:val="007D51B6"/>
    <w:rsid w:val="007D5646"/>
    <w:rsid w:val="007D7259"/>
    <w:rsid w:val="007E02B7"/>
    <w:rsid w:val="007E1054"/>
    <w:rsid w:val="007E1329"/>
    <w:rsid w:val="007E2138"/>
    <w:rsid w:val="007E3C35"/>
    <w:rsid w:val="007E46F7"/>
    <w:rsid w:val="007E65FF"/>
    <w:rsid w:val="007F0549"/>
    <w:rsid w:val="007F085D"/>
    <w:rsid w:val="007F0F4A"/>
    <w:rsid w:val="007F2071"/>
    <w:rsid w:val="007F6AAC"/>
    <w:rsid w:val="007F7B64"/>
    <w:rsid w:val="00800A27"/>
    <w:rsid w:val="00802583"/>
    <w:rsid w:val="008028A4"/>
    <w:rsid w:val="00802BCF"/>
    <w:rsid w:val="0080426F"/>
    <w:rsid w:val="00815F3C"/>
    <w:rsid w:val="00816B2F"/>
    <w:rsid w:val="008216D3"/>
    <w:rsid w:val="00821773"/>
    <w:rsid w:val="00824A83"/>
    <w:rsid w:val="008252A3"/>
    <w:rsid w:val="008254D9"/>
    <w:rsid w:val="00830747"/>
    <w:rsid w:val="00831920"/>
    <w:rsid w:val="00832033"/>
    <w:rsid w:val="008324C4"/>
    <w:rsid w:val="00837E5C"/>
    <w:rsid w:val="00840033"/>
    <w:rsid w:val="00841EDE"/>
    <w:rsid w:val="00842B3E"/>
    <w:rsid w:val="008436DB"/>
    <w:rsid w:val="0084555B"/>
    <w:rsid w:val="00851E2F"/>
    <w:rsid w:val="00855C4E"/>
    <w:rsid w:val="00856C74"/>
    <w:rsid w:val="00860035"/>
    <w:rsid w:val="00862D09"/>
    <w:rsid w:val="00864D83"/>
    <w:rsid w:val="0086772D"/>
    <w:rsid w:val="00867E00"/>
    <w:rsid w:val="00870374"/>
    <w:rsid w:val="00870A1C"/>
    <w:rsid w:val="00873E38"/>
    <w:rsid w:val="008768CA"/>
    <w:rsid w:val="008804E1"/>
    <w:rsid w:val="00881A81"/>
    <w:rsid w:val="0089335E"/>
    <w:rsid w:val="00893B90"/>
    <w:rsid w:val="00897544"/>
    <w:rsid w:val="008B122D"/>
    <w:rsid w:val="008B1FCB"/>
    <w:rsid w:val="008B2BA9"/>
    <w:rsid w:val="008B74CD"/>
    <w:rsid w:val="008C0EC9"/>
    <w:rsid w:val="008C1134"/>
    <w:rsid w:val="008C384C"/>
    <w:rsid w:val="008C3D06"/>
    <w:rsid w:val="008C4F85"/>
    <w:rsid w:val="008E0569"/>
    <w:rsid w:val="008E0889"/>
    <w:rsid w:val="008E21AE"/>
    <w:rsid w:val="008E4049"/>
    <w:rsid w:val="008E54ED"/>
    <w:rsid w:val="008E563B"/>
    <w:rsid w:val="008F1943"/>
    <w:rsid w:val="008F54A5"/>
    <w:rsid w:val="008F6635"/>
    <w:rsid w:val="00900B70"/>
    <w:rsid w:val="00900B7D"/>
    <w:rsid w:val="0090271F"/>
    <w:rsid w:val="00902E23"/>
    <w:rsid w:val="00903F66"/>
    <w:rsid w:val="00907B1D"/>
    <w:rsid w:val="00910430"/>
    <w:rsid w:val="00910A11"/>
    <w:rsid w:val="009114D7"/>
    <w:rsid w:val="0091348E"/>
    <w:rsid w:val="00914F11"/>
    <w:rsid w:val="00916D12"/>
    <w:rsid w:val="00917CCB"/>
    <w:rsid w:val="009221AA"/>
    <w:rsid w:val="00923F13"/>
    <w:rsid w:val="00924879"/>
    <w:rsid w:val="00927AC4"/>
    <w:rsid w:val="00931422"/>
    <w:rsid w:val="00932A36"/>
    <w:rsid w:val="00933DF7"/>
    <w:rsid w:val="009351EA"/>
    <w:rsid w:val="00935C68"/>
    <w:rsid w:val="00935F33"/>
    <w:rsid w:val="00937E87"/>
    <w:rsid w:val="00940060"/>
    <w:rsid w:val="00942EC2"/>
    <w:rsid w:val="009445EC"/>
    <w:rsid w:val="0094684C"/>
    <w:rsid w:val="00946FCA"/>
    <w:rsid w:val="009470EA"/>
    <w:rsid w:val="009514B7"/>
    <w:rsid w:val="00951800"/>
    <w:rsid w:val="0095401D"/>
    <w:rsid w:val="009548FA"/>
    <w:rsid w:val="00955670"/>
    <w:rsid w:val="00967EEC"/>
    <w:rsid w:val="00971561"/>
    <w:rsid w:val="0097734B"/>
    <w:rsid w:val="009776AD"/>
    <w:rsid w:val="00980599"/>
    <w:rsid w:val="009809E0"/>
    <w:rsid w:val="0098775F"/>
    <w:rsid w:val="00990C87"/>
    <w:rsid w:val="009943A9"/>
    <w:rsid w:val="0099471B"/>
    <w:rsid w:val="00997908"/>
    <w:rsid w:val="009A14A9"/>
    <w:rsid w:val="009A4B03"/>
    <w:rsid w:val="009B6AEE"/>
    <w:rsid w:val="009B7989"/>
    <w:rsid w:val="009C0581"/>
    <w:rsid w:val="009C5467"/>
    <w:rsid w:val="009C57D6"/>
    <w:rsid w:val="009C7A7B"/>
    <w:rsid w:val="009D11C8"/>
    <w:rsid w:val="009D5738"/>
    <w:rsid w:val="009D7659"/>
    <w:rsid w:val="009E0116"/>
    <w:rsid w:val="009E16C4"/>
    <w:rsid w:val="009E1ED1"/>
    <w:rsid w:val="009E3411"/>
    <w:rsid w:val="009E6CB8"/>
    <w:rsid w:val="009E751B"/>
    <w:rsid w:val="009E77AB"/>
    <w:rsid w:val="009F37B7"/>
    <w:rsid w:val="009F69AC"/>
    <w:rsid w:val="00A0250E"/>
    <w:rsid w:val="00A02BFB"/>
    <w:rsid w:val="00A10F02"/>
    <w:rsid w:val="00A1115A"/>
    <w:rsid w:val="00A11A8F"/>
    <w:rsid w:val="00A13E54"/>
    <w:rsid w:val="00A164B4"/>
    <w:rsid w:val="00A22061"/>
    <w:rsid w:val="00A2510E"/>
    <w:rsid w:val="00A25F8F"/>
    <w:rsid w:val="00A26956"/>
    <w:rsid w:val="00A26F5B"/>
    <w:rsid w:val="00A27486"/>
    <w:rsid w:val="00A277C1"/>
    <w:rsid w:val="00A33C2E"/>
    <w:rsid w:val="00A35439"/>
    <w:rsid w:val="00A362C8"/>
    <w:rsid w:val="00A36778"/>
    <w:rsid w:val="00A43B55"/>
    <w:rsid w:val="00A44571"/>
    <w:rsid w:val="00A44E2B"/>
    <w:rsid w:val="00A45570"/>
    <w:rsid w:val="00A50E43"/>
    <w:rsid w:val="00A5154D"/>
    <w:rsid w:val="00A53724"/>
    <w:rsid w:val="00A56066"/>
    <w:rsid w:val="00A576A7"/>
    <w:rsid w:val="00A60227"/>
    <w:rsid w:val="00A61850"/>
    <w:rsid w:val="00A61B8D"/>
    <w:rsid w:val="00A61E2B"/>
    <w:rsid w:val="00A638FD"/>
    <w:rsid w:val="00A646EE"/>
    <w:rsid w:val="00A650E3"/>
    <w:rsid w:val="00A70DA1"/>
    <w:rsid w:val="00A73129"/>
    <w:rsid w:val="00A74C68"/>
    <w:rsid w:val="00A75606"/>
    <w:rsid w:val="00A75B0F"/>
    <w:rsid w:val="00A77CDE"/>
    <w:rsid w:val="00A804EC"/>
    <w:rsid w:val="00A82346"/>
    <w:rsid w:val="00A830D1"/>
    <w:rsid w:val="00A85B70"/>
    <w:rsid w:val="00A86821"/>
    <w:rsid w:val="00A86A3D"/>
    <w:rsid w:val="00A90EB8"/>
    <w:rsid w:val="00A90F2A"/>
    <w:rsid w:val="00A92BA1"/>
    <w:rsid w:val="00A932D4"/>
    <w:rsid w:val="00A94DD9"/>
    <w:rsid w:val="00A97C23"/>
    <w:rsid w:val="00AA3109"/>
    <w:rsid w:val="00AA3B91"/>
    <w:rsid w:val="00AA3D25"/>
    <w:rsid w:val="00AA5D75"/>
    <w:rsid w:val="00AA78C8"/>
    <w:rsid w:val="00AA7FAB"/>
    <w:rsid w:val="00AB3EA7"/>
    <w:rsid w:val="00AB59D5"/>
    <w:rsid w:val="00AC49EF"/>
    <w:rsid w:val="00AC6008"/>
    <w:rsid w:val="00AC6BC6"/>
    <w:rsid w:val="00AC79E1"/>
    <w:rsid w:val="00AD00C0"/>
    <w:rsid w:val="00AD1E05"/>
    <w:rsid w:val="00AD5E9A"/>
    <w:rsid w:val="00AE60E4"/>
    <w:rsid w:val="00AE65E2"/>
    <w:rsid w:val="00AE6E1A"/>
    <w:rsid w:val="00AF1301"/>
    <w:rsid w:val="00AF2284"/>
    <w:rsid w:val="00AF2BDB"/>
    <w:rsid w:val="00AF5292"/>
    <w:rsid w:val="00AF5B83"/>
    <w:rsid w:val="00AF5E3E"/>
    <w:rsid w:val="00AF6198"/>
    <w:rsid w:val="00B0155A"/>
    <w:rsid w:val="00B06FE1"/>
    <w:rsid w:val="00B10356"/>
    <w:rsid w:val="00B123A8"/>
    <w:rsid w:val="00B13E25"/>
    <w:rsid w:val="00B14B97"/>
    <w:rsid w:val="00B15449"/>
    <w:rsid w:val="00B20283"/>
    <w:rsid w:val="00B3014A"/>
    <w:rsid w:val="00B33B71"/>
    <w:rsid w:val="00B35D47"/>
    <w:rsid w:val="00B3741B"/>
    <w:rsid w:val="00B43C58"/>
    <w:rsid w:val="00B50FD6"/>
    <w:rsid w:val="00B51520"/>
    <w:rsid w:val="00B54274"/>
    <w:rsid w:val="00B60DE5"/>
    <w:rsid w:val="00B66363"/>
    <w:rsid w:val="00B66FE8"/>
    <w:rsid w:val="00B67717"/>
    <w:rsid w:val="00B67D8C"/>
    <w:rsid w:val="00B711A5"/>
    <w:rsid w:val="00B712B7"/>
    <w:rsid w:val="00B714EB"/>
    <w:rsid w:val="00B77C2A"/>
    <w:rsid w:val="00B77C7E"/>
    <w:rsid w:val="00B80CFA"/>
    <w:rsid w:val="00B816AC"/>
    <w:rsid w:val="00B81737"/>
    <w:rsid w:val="00B83F51"/>
    <w:rsid w:val="00B93086"/>
    <w:rsid w:val="00BA19ED"/>
    <w:rsid w:val="00BA1BC7"/>
    <w:rsid w:val="00BA2730"/>
    <w:rsid w:val="00BA4B8D"/>
    <w:rsid w:val="00BA7D73"/>
    <w:rsid w:val="00BB3433"/>
    <w:rsid w:val="00BB60AD"/>
    <w:rsid w:val="00BB6149"/>
    <w:rsid w:val="00BC0F7D"/>
    <w:rsid w:val="00BC2652"/>
    <w:rsid w:val="00BC2754"/>
    <w:rsid w:val="00BC447D"/>
    <w:rsid w:val="00BC50D3"/>
    <w:rsid w:val="00BC5BA9"/>
    <w:rsid w:val="00BC63AA"/>
    <w:rsid w:val="00BD3F17"/>
    <w:rsid w:val="00BD728B"/>
    <w:rsid w:val="00BD7A18"/>
    <w:rsid w:val="00BD7D31"/>
    <w:rsid w:val="00BE04D4"/>
    <w:rsid w:val="00BE2D7D"/>
    <w:rsid w:val="00BE2DBE"/>
    <w:rsid w:val="00BE3255"/>
    <w:rsid w:val="00BE48AA"/>
    <w:rsid w:val="00BF128E"/>
    <w:rsid w:val="00C02831"/>
    <w:rsid w:val="00C031C4"/>
    <w:rsid w:val="00C05A60"/>
    <w:rsid w:val="00C074DD"/>
    <w:rsid w:val="00C07BA7"/>
    <w:rsid w:val="00C11B2C"/>
    <w:rsid w:val="00C124F5"/>
    <w:rsid w:val="00C13D46"/>
    <w:rsid w:val="00C1496A"/>
    <w:rsid w:val="00C15E10"/>
    <w:rsid w:val="00C2144B"/>
    <w:rsid w:val="00C21EEF"/>
    <w:rsid w:val="00C25F39"/>
    <w:rsid w:val="00C262E1"/>
    <w:rsid w:val="00C30B30"/>
    <w:rsid w:val="00C31920"/>
    <w:rsid w:val="00C33079"/>
    <w:rsid w:val="00C33BF5"/>
    <w:rsid w:val="00C41C92"/>
    <w:rsid w:val="00C44B1D"/>
    <w:rsid w:val="00C45231"/>
    <w:rsid w:val="00C46AD5"/>
    <w:rsid w:val="00C47A87"/>
    <w:rsid w:val="00C61C59"/>
    <w:rsid w:val="00C63AF3"/>
    <w:rsid w:val="00C72833"/>
    <w:rsid w:val="00C73696"/>
    <w:rsid w:val="00C74492"/>
    <w:rsid w:val="00C74BC9"/>
    <w:rsid w:val="00C76543"/>
    <w:rsid w:val="00C766F2"/>
    <w:rsid w:val="00C76F1D"/>
    <w:rsid w:val="00C775A9"/>
    <w:rsid w:val="00C80F1D"/>
    <w:rsid w:val="00C82DBA"/>
    <w:rsid w:val="00C84231"/>
    <w:rsid w:val="00C84620"/>
    <w:rsid w:val="00C86534"/>
    <w:rsid w:val="00C90479"/>
    <w:rsid w:val="00C9150B"/>
    <w:rsid w:val="00C93F40"/>
    <w:rsid w:val="00C95C8D"/>
    <w:rsid w:val="00C9613B"/>
    <w:rsid w:val="00CA3D0C"/>
    <w:rsid w:val="00CA6628"/>
    <w:rsid w:val="00CB116D"/>
    <w:rsid w:val="00CB17F5"/>
    <w:rsid w:val="00CB2308"/>
    <w:rsid w:val="00CB50BC"/>
    <w:rsid w:val="00CB522C"/>
    <w:rsid w:val="00CB7E5F"/>
    <w:rsid w:val="00CC63D0"/>
    <w:rsid w:val="00CC7E53"/>
    <w:rsid w:val="00CD2077"/>
    <w:rsid w:val="00CD3C06"/>
    <w:rsid w:val="00CD4352"/>
    <w:rsid w:val="00CD5A28"/>
    <w:rsid w:val="00CD6C07"/>
    <w:rsid w:val="00CE1F99"/>
    <w:rsid w:val="00CE3201"/>
    <w:rsid w:val="00CE5E8F"/>
    <w:rsid w:val="00CE62E0"/>
    <w:rsid w:val="00CE65FB"/>
    <w:rsid w:val="00CE660B"/>
    <w:rsid w:val="00CE6D3B"/>
    <w:rsid w:val="00CF0C86"/>
    <w:rsid w:val="00CF16DC"/>
    <w:rsid w:val="00CF40C3"/>
    <w:rsid w:val="00CF79DC"/>
    <w:rsid w:val="00CF7A35"/>
    <w:rsid w:val="00D06067"/>
    <w:rsid w:val="00D060B9"/>
    <w:rsid w:val="00D10C0D"/>
    <w:rsid w:val="00D137E5"/>
    <w:rsid w:val="00D14FB3"/>
    <w:rsid w:val="00D16AE7"/>
    <w:rsid w:val="00D174A7"/>
    <w:rsid w:val="00D17828"/>
    <w:rsid w:val="00D220EA"/>
    <w:rsid w:val="00D22D9F"/>
    <w:rsid w:val="00D2600C"/>
    <w:rsid w:val="00D26113"/>
    <w:rsid w:val="00D27A71"/>
    <w:rsid w:val="00D32C4C"/>
    <w:rsid w:val="00D32EA4"/>
    <w:rsid w:val="00D32F39"/>
    <w:rsid w:val="00D35199"/>
    <w:rsid w:val="00D359EA"/>
    <w:rsid w:val="00D3653E"/>
    <w:rsid w:val="00D369DB"/>
    <w:rsid w:val="00D37AEB"/>
    <w:rsid w:val="00D46684"/>
    <w:rsid w:val="00D47D6A"/>
    <w:rsid w:val="00D510BE"/>
    <w:rsid w:val="00D525D9"/>
    <w:rsid w:val="00D56FB7"/>
    <w:rsid w:val="00D57972"/>
    <w:rsid w:val="00D6116F"/>
    <w:rsid w:val="00D63064"/>
    <w:rsid w:val="00D64B61"/>
    <w:rsid w:val="00D64C94"/>
    <w:rsid w:val="00D66524"/>
    <w:rsid w:val="00D675A9"/>
    <w:rsid w:val="00D738D6"/>
    <w:rsid w:val="00D7408D"/>
    <w:rsid w:val="00D755EB"/>
    <w:rsid w:val="00D76048"/>
    <w:rsid w:val="00D81725"/>
    <w:rsid w:val="00D8334B"/>
    <w:rsid w:val="00D87E00"/>
    <w:rsid w:val="00D90715"/>
    <w:rsid w:val="00D9134D"/>
    <w:rsid w:val="00D92F18"/>
    <w:rsid w:val="00D94A4D"/>
    <w:rsid w:val="00D95DBC"/>
    <w:rsid w:val="00DA3494"/>
    <w:rsid w:val="00DA36CC"/>
    <w:rsid w:val="00DA3805"/>
    <w:rsid w:val="00DA5DB5"/>
    <w:rsid w:val="00DA6393"/>
    <w:rsid w:val="00DA78C6"/>
    <w:rsid w:val="00DA7A03"/>
    <w:rsid w:val="00DB1818"/>
    <w:rsid w:val="00DB4058"/>
    <w:rsid w:val="00DB6623"/>
    <w:rsid w:val="00DB7D21"/>
    <w:rsid w:val="00DC13E5"/>
    <w:rsid w:val="00DC2711"/>
    <w:rsid w:val="00DC2AFA"/>
    <w:rsid w:val="00DC309B"/>
    <w:rsid w:val="00DC4DA2"/>
    <w:rsid w:val="00DC58B8"/>
    <w:rsid w:val="00DC64A5"/>
    <w:rsid w:val="00DC7485"/>
    <w:rsid w:val="00DD08A9"/>
    <w:rsid w:val="00DD1977"/>
    <w:rsid w:val="00DD2F8C"/>
    <w:rsid w:val="00DD4C17"/>
    <w:rsid w:val="00DD5691"/>
    <w:rsid w:val="00DD74A5"/>
    <w:rsid w:val="00DE35D2"/>
    <w:rsid w:val="00DE5782"/>
    <w:rsid w:val="00DE6EDD"/>
    <w:rsid w:val="00DE7899"/>
    <w:rsid w:val="00DE7CB8"/>
    <w:rsid w:val="00DF2B1F"/>
    <w:rsid w:val="00DF3748"/>
    <w:rsid w:val="00DF62CD"/>
    <w:rsid w:val="00E00603"/>
    <w:rsid w:val="00E00915"/>
    <w:rsid w:val="00E00A29"/>
    <w:rsid w:val="00E11857"/>
    <w:rsid w:val="00E16367"/>
    <w:rsid w:val="00E16509"/>
    <w:rsid w:val="00E16A14"/>
    <w:rsid w:val="00E17CC9"/>
    <w:rsid w:val="00E2007C"/>
    <w:rsid w:val="00E20BDE"/>
    <w:rsid w:val="00E22C9C"/>
    <w:rsid w:val="00E2441D"/>
    <w:rsid w:val="00E263D0"/>
    <w:rsid w:val="00E26B10"/>
    <w:rsid w:val="00E27A05"/>
    <w:rsid w:val="00E32D6D"/>
    <w:rsid w:val="00E35433"/>
    <w:rsid w:val="00E36429"/>
    <w:rsid w:val="00E433AE"/>
    <w:rsid w:val="00E43F5E"/>
    <w:rsid w:val="00E44582"/>
    <w:rsid w:val="00E4570E"/>
    <w:rsid w:val="00E45FD1"/>
    <w:rsid w:val="00E46EBE"/>
    <w:rsid w:val="00E512C9"/>
    <w:rsid w:val="00E54487"/>
    <w:rsid w:val="00E5758B"/>
    <w:rsid w:val="00E60729"/>
    <w:rsid w:val="00E61B90"/>
    <w:rsid w:val="00E62D33"/>
    <w:rsid w:val="00E670CA"/>
    <w:rsid w:val="00E702A8"/>
    <w:rsid w:val="00E77645"/>
    <w:rsid w:val="00E80196"/>
    <w:rsid w:val="00E84380"/>
    <w:rsid w:val="00E8461A"/>
    <w:rsid w:val="00E90525"/>
    <w:rsid w:val="00E95EB7"/>
    <w:rsid w:val="00E96E15"/>
    <w:rsid w:val="00EA15B0"/>
    <w:rsid w:val="00EA15EF"/>
    <w:rsid w:val="00EA5EA7"/>
    <w:rsid w:val="00EB1E2F"/>
    <w:rsid w:val="00EB2819"/>
    <w:rsid w:val="00EB40A3"/>
    <w:rsid w:val="00EB417C"/>
    <w:rsid w:val="00EB5B43"/>
    <w:rsid w:val="00EC2F82"/>
    <w:rsid w:val="00EC4474"/>
    <w:rsid w:val="00EC4A25"/>
    <w:rsid w:val="00EC5278"/>
    <w:rsid w:val="00EC5E33"/>
    <w:rsid w:val="00EC7592"/>
    <w:rsid w:val="00ED1244"/>
    <w:rsid w:val="00ED3BE7"/>
    <w:rsid w:val="00EE5669"/>
    <w:rsid w:val="00EF00BC"/>
    <w:rsid w:val="00EF1905"/>
    <w:rsid w:val="00EF1D3F"/>
    <w:rsid w:val="00EF2205"/>
    <w:rsid w:val="00EF3955"/>
    <w:rsid w:val="00EF73A0"/>
    <w:rsid w:val="00EF7AE4"/>
    <w:rsid w:val="00F025A2"/>
    <w:rsid w:val="00F02A8B"/>
    <w:rsid w:val="00F04712"/>
    <w:rsid w:val="00F1102A"/>
    <w:rsid w:val="00F13360"/>
    <w:rsid w:val="00F22EC7"/>
    <w:rsid w:val="00F24831"/>
    <w:rsid w:val="00F26A33"/>
    <w:rsid w:val="00F2755A"/>
    <w:rsid w:val="00F2759A"/>
    <w:rsid w:val="00F27D15"/>
    <w:rsid w:val="00F325C8"/>
    <w:rsid w:val="00F33462"/>
    <w:rsid w:val="00F45B03"/>
    <w:rsid w:val="00F46ED7"/>
    <w:rsid w:val="00F46F6A"/>
    <w:rsid w:val="00F51AE8"/>
    <w:rsid w:val="00F637B7"/>
    <w:rsid w:val="00F6407F"/>
    <w:rsid w:val="00F653B8"/>
    <w:rsid w:val="00F65CA5"/>
    <w:rsid w:val="00F70586"/>
    <w:rsid w:val="00F706FA"/>
    <w:rsid w:val="00F70B06"/>
    <w:rsid w:val="00F7480F"/>
    <w:rsid w:val="00F8308B"/>
    <w:rsid w:val="00F86651"/>
    <w:rsid w:val="00F867AB"/>
    <w:rsid w:val="00F9008D"/>
    <w:rsid w:val="00F9183E"/>
    <w:rsid w:val="00FA0880"/>
    <w:rsid w:val="00FA1266"/>
    <w:rsid w:val="00FA2047"/>
    <w:rsid w:val="00FA3902"/>
    <w:rsid w:val="00FA3A4C"/>
    <w:rsid w:val="00FA7291"/>
    <w:rsid w:val="00FB4C8D"/>
    <w:rsid w:val="00FC1192"/>
    <w:rsid w:val="00FC11B2"/>
    <w:rsid w:val="00FC645E"/>
    <w:rsid w:val="00FD0393"/>
    <w:rsid w:val="00FD0604"/>
    <w:rsid w:val="00FD2463"/>
    <w:rsid w:val="00FD3F6C"/>
    <w:rsid w:val="00FD490D"/>
    <w:rsid w:val="00FD4A5C"/>
    <w:rsid w:val="00FD5492"/>
    <w:rsid w:val="00FE1342"/>
    <w:rsid w:val="00FE3684"/>
    <w:rsid w:val="00FE5370"/>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 w:type="character" w:customStyle="1" w:styleId="WW8Num2z5">
    <w:name w:val="WW8Num2z5"/>
    <w:rsid w:val="00FD4A5C"/>
    <w:rPr>
      <w:rFonts w:ascii="Times New Roman" w:hAnsi="Times New Roman" w:cs="Times New Roman" w:hint="default"/>
    </w:rPr>
  </w:style>
  <w:style w:type="numbering" w:customStyle="1" w:styleId="LFO196">
    <w:name w:val="LFO196"/>
    <w:basedOn w:val="NoList"/>
    <w:rsid w:val="00FD4A5C"/>
  </w:style>
  <w:style w:type="numbering" w:customStyle="1" w:styleId="NoList110">
    <w:name w:val="No List110"/>
    <w:next w:val="NoList"/>
    <w:uiPriority w:val="99"/>
    <w:semiHidden/>
    <w:unhideWhenUsed/>
    <w:rsid w:val="00FD4A5C"/>
  </w:style>
  <w:style w:type="numbering" w:customStyle="1" w:styleId="31b">
    <w:name w:val="无列表31"/>
    <w:next w:val="NoList"/>
    <w:uiPriority w:val="99"/>
    <w:semiHidden/>
    <w:unhideWhenUsed/>
    <w:rsid w:val="00FD4A5C"/>
  </w:style>
  <w:style w:type="numbering" w:customStyle="1" w:styleId="NoList20">
    <w:name w:val="No List20"/>
    <w:next w:val="NoList"/>
    <w:uiPriority w:val="99"/>
    <w:semiHidden/>
    <w:unhideWhenUsed/>
    <w:rsid w:val="00FD4A5C"/>
  </w:style>
  <w:style w:type="numbering" w:customStyle="1" w:styleId="NoList117">
    <w:name w:val="No List117"/>
    <w:next w:val="NoList"/>
    <w:uiPriority w:val="99"/>
    <w:semiHidden/>
    <w:unhideWhenUsed/>
    <w:rsid w:val="00FD4A5C"/>
  </w:style>
  <w:style w:type="numbering" w:customStyle="1" w:styleId="NoList28">
    <w:name w:val="No List28"/>
    <w:next w:val="NoList"/>
    <w:uiPriority w:val="99"/>
    <w:semiHidden/>
    <w:unhideWhenUsed/>
    <w:rsid w:val="00FD4A5C"/>
  </w:style>
  <w:style w:type="numbering" w:customStyle="1" w:styleId="NoList38">
    <w:name w:val="No List38"/>
    <w:next w:val="NoList"/>
    <w:uiPriority w:val="99"/>
    <w:semiHidden/>
    <w:unhideWhenUsed/>
    <w:rsid w:val="00FD4A5C"/>
  </w:style>
  <w:style w:type="numbering" w:customStyle="1" w:styleId="NoList48">
    <w:name w:val="No List48"/>
    <w:next w:val="NoList"/>
    <w:uiPriority w:val="99"/>
    <w:semiHidden/>
    <w:unhideWhenUsed/>
    <w:rsid w:val="00FD4A5C"/>
  </w:style>
  <w:style w:type="numbering" w:customStyle="1" w:styleId="NoList57">
    <w:name w:val="No List57"/>
    <w:next w:val="NoList"/>
    <w:uiPriority w:val="99"/>
    <w:semiHidden/>
    <w:unhideWhenUsed/>
    <w:rsid w:val="00FD4A5C"/>
  </w:style>
  <w:style w:type="numbering" w:customStyle="1" w:styleId="NoList118">
    <w:name w:val="No List118"/>
    <w:next w:val="NoList"/>
    <w:uiPriority w:val="99"/>
    <w:semiHidden/>
    <w:unhideWhenUsed/>
    <w:rsid w:val="00FD4A5C"/>
  </w:style>
  <w:style w:type="numbering" w:customStyle="1" w:styleId="NoList217">
    <w:name w:val="No List217"/>
    <w:next w:val="NoList"/>
    <w:uiPriority w:val="99"/>
    <w:semiHidden/>
    <w:unhideWhenUsed/>
    <w:rsid w:val="00FD4A5C"/>
  </w:style>
  <w:style w:type="numbering" w:customStyle="1" w:styleId="NoList317">
    <w:name w:val="No List317"/>
    <w:next w:val="NoList"/>
    <w:uiPriority w:val="99"/>
    <w:semiHidden/>
    <w:unhideWhenUsed/>
    <w:rsid w:val="00FD4A5C"/>
  </w:style>
  <w:style w:type="numbering" w:customStyle="1" w:styleId="NoList417">
    <w:name w:val="No List417"/>
    <w:next w:val="NoList"/>
    <w:uiPriority w:val="99"/>
    <w:semiHidden/>
    <w:unhideWhenUsed/>
    <w:rsid w:val="00FD4A5C"/>
  </w:style>
  <w:style w:type="numbering" w:customStyle="1" w:styleId="NoList67">
    <w:name w:val="No List67"/>
    <w:next w:val="NoList"/>
    <w:uiPriority w:val="99"/>
    <w:semiHidden/>
    <w:unhideWhenUsed/>
    <w:rsid w:val="00FD4A5C"/>
  </w:style>
  <w:style w:type="numbering" w:customStyle="1" w:styleId="171">
    <w:name w:val="无列表17"/>
    <w:next w:val="NoList"/>
    <w:semiHidden/>
    <w:rsid w:val="00FD4A5C"/>
  </w:style>
  <w:style w:type="numbering" w:customStyle="1" w:styleId="172">
    <w:name w:val="リストなし17"/>
    <w:next w:val="NoList"/>
    <w:uiPriority w:val="99"/>
    <w:semiHidden/>
    <w:unhideWhenUsed/>
    <w:rsid w:val="00FD4A5C"/>
  </w:style>
  <w:style w:type="numbering" w:customStyle="1" w:styleId="1170">
    <w:name w:val="无列表117"/>
    <w:next w:val="NoList"/>
    <w:semiHidden/>
    <w:rsid w:val="00FD4A5C"/>
  </w:style>
  <w:style w:type="numbering" w:customStyle="1" w:styleId="1161">
    <w:name w:val="リストなし116"/>
    <w:next w:val="NoList"/>
    <w:uiPriority w:val="99"/>
    <w:semiHidden/>
    <w:unhideWhenUsed/>
    <w:rsid w:val="00FD4A5C"/>
  </w:style>
  <w:style w:type="numbering" w:customStyle="1" w:styleId="NoList1117">
    <w:name w:val="No List1117"/>
    <w:next w:val="NoList"/>
    <w:uiPriority w:val="99"/>
    <w:semiHidden/>
    <w:unhideWhenUsed/>
    <w:rsid w:val="00FD4A5C"/>
  </w:style>
  <w:style w:type="numbering" w:customStyle="1" w:styleId="NoList77">
    <w:name w:val="No List77"/>
    <w:next w:val="NoList"/>
    <w:uiPriority w:val="99"/>
    <w:semiHidden/>
    <w:unhideWhenUsed/>
    <w:rsid w:val="00FD4A5C"/>
  </w:style>
  <w:style w:type="numbering" w:customStyle="1" w:styleId="NoList127">
    <w:name w:val="No List127"/>
    <w:next w:val="NoList"/>
    <w:uiPriority w:val="99"/>
    <w:semiHidden/>
    <w:unhideWhenUsed/>
    <w:rsid w:val="00FD4A5C"/>
  </w:style>
  <w:style w:type="numbering" w:customStyle="1" w:styleId="NoList227">
    <w:name w:val="No List227"/>
    <w:next w:val="NoList"/>
    <w:uiPriority w:val="99"/>
    <w:semiHidden/>
    <w:unhideWhenUsed/>
    <w:rsid w:val="00FD4A5C"/>
  </w:style>
  <w:style w:type="numbering" w:customStyle="1" w:styleId="NoList327">
    <w:name w:val="No List327"/>
    <w:next w:val="NoList"/>
    <w:uiPriority w:val="99"/>
    <w:semiHidden/>
    <w:unhideWhenUsed/>
    <w:rsid w:val="00FD4A5C"/>
  </w:style>
  <w:style w:type="numbering" w:customStyle="1" w:styleId="NoList426">
    <w:name w:val="No List426"/>
    <w:next w:val="NoList"/>
    <w:uiPriority w:val="99"/>
    <w:semiHidden/>
    <w:unhideWhenUsed/>
    <w:rsid w:val="00FD4A5C"/>
  </w:style>
  <w:style w:type="numbering" w:customStyle="1" w:styleId="NoList516">
    <w:name w:val="No List516"/>
    <w:next w:val="NoList"/>
    <w:uiPriority w:val="99"/>
    <w:semiHidden/>
    <w:unhideWhenUsed/>
    <w:rsid w:val="00FD4A5C"/>
  </w:style>
  <w:style w:type="numbering" w:customStyle="1" w:styleId="NoList2116">
    <w:name w:val="No List2116"/>
    <w:next w:val="NoList"/>
    <w:uiPriority w:val="99"/>
    <w:semiHidden/>
    <w:unhideWhenUsed/>
    <w:rsid w:val="00FD4A5C"/>
  </w:style>
  <w:style w:type="numbering" w:customStyle="1" w:styleId="NoList3116">
    <w:name w:val="No List3116"/>
    <w:next w:val="NoList"/>
    <w:uiPriority w:val="99"/>
    <w:semiHidden/>
    <w:unhideWhenUsed/>
    <w:rsid w:val="00FD4A5C"/>
  </w:style>
  <w:style w:type="numbering" w:customStyle="1" w:styleId="NoList4116">
    <w:name w:val="No List4116"/>
    <w:next w:val="NoList"/>
    <w:uiPriority w:val="99"/>
    <w:semiHidden/>
    <w:unhideWhenUsed/>
    <w:rsid w:val="00FD4A5C"/>
  </w:style>
  <w:style w:type="numbering" w:customStyle="1" w:styleId="NoList616">
    <w:name w:val="No List616"/>
    <w:next w:val="NoList"/>
    <w:uiPriority w:val="99"/>
    <w:semiHidden/>
    <w:unhideWhenUsed/>
    <w:rsid w:val="00FD4A5C"/>
  </w:style>
  <w:style w:type="numbering" w:customStyle="1" w:styleId="1116">
    <w:name w:val="无列表1116"/>
    <w:next w:val="NoList"/>
    <w:semiHidden/>
    <w:rsid w:val="00FD4A5C"/>
  </w:style>
  <w:style w:type="numbering" w:customStyle="1" w:styleId="NoList11116">
    <w:name w:val="No List11116"/>
    <w:next w:val="NoList"/>
    <w:uiPriority w:val="99"/>
    <w:semiHidden/>
    <w:unhideWhenUsed/>
    <w:rsid w:val="00FD4A5C"/>
  </w:style>
  <w:style w:type="numbering" w:customStyle="1" w:styleId="NoList716">
    <w:name w:val="No List716"/>
    <w:next w:val="NoList"/>
    <w:uiPriority w:val="99"/>
    <w:semiHidden/>
    <w:unhideWhenUsed/>
    <w:rsid w:val="00FD4A5C"/>
  </w:style>
  <w:style w:type="numbering" w:customStyle="1" w:styleId="NoList1216">
    <w:name w:val="No List1216"/>
    <w:next w:val="NoList"/>
    <w:uiPriority w:val="99"/>
    <w:semiHidden/>
    <w:unhideWhenUsed/>
    <w:rsid w:val="00FD4A5C"/>
  </w:style>
  <w:style w:type="numbering" w:customStyle="1" w:styleId="NoList2216">
    <w:name w:val="No List2216"/>
    <w:next w:val="NoList"/>
    <w:uiPriority w:val="99"/>
    <w:semiHidden/>
    <w:unhideWhenUsed/>
    <w:rsid w:val="00FD4A5C"/>
  </w:style>
  <w:style w:type="numbering" w:customStyle="1" w:styleId="NoList3216">
    <w:name w:val="No List3216"/>
    <w:next w:val="NoList"/>
    <w:uiPriority w:val="99"/>
    <w:semiHidden/>
    <w:unhideWhenUsed/>
    <w:rsid w:val="00FD4A5C"/>
  </w:style>
  <w:style w:type="numbering" w:customStyle="1" w:styleId="NoList86">
    <w:name w:val="No List86"/>
    <w:next w:val="NoList"/>
    <w:uiPriority w:val="99"/>
    <w:semiHidden/>
    <w:unhideWhenUsed/>
    <w:rsid w:val="00FD4A5C"/>
  </w:style>
  <w:style w:type="numbering" w:customStyle="1" w:styleId="NoList133">
    <w:name w:val="No List133"/>
    <w:next w:val="NoList"/>
    <w:uiPriority w:val="99"/>
    <w:semiHidden/>
    <w:unhideWhenUsed/>
    <w:rsid w:val="00FD4A5C"/>
  </w:style>
  <w:style w:type="numbering" w:customStyle="1" w:styleId="NoList233">
    <w:name w:val="No List233"/>
    <w:next w:val="NoList"/>
    <w:uiPriority w:val="99"/>
    <w:semiHidden/>
    <w:unhideWhenUsed/>
    <w:rsid w:val="00FD4A5C"/>
  </w:style>
  <w:style w:type="numbering" w:customStyle="1" w:styleId="NoList333">
    <w:name w:val="No List333"/>
    <w:next w:val="NoList"/>
    <w:uiPriority w:val="99"/>
    <w:semiHidden/>
    <w:unhideWhenUsed/>
    <w:rsid w:val="00FD4A5C"/>
  </w:style>
  <w:style w:type="numbering" w:customStyle="1" w:styleId="NoList433">
    <w:name w:val="No List433"/>
    <w:next w:val="NoList"/>
    <w:uiPriority w:val="99"/>
    <w:semiHidden/>
    <w:unhideWhenUsed/>
    <w:rsid w:val="00FD4A5C"/>
  </w:style>
  <w:style w:type="numbering" w:customStyle="1" w:styleId="NoList523">
    <w:name w:val="No List523"/>
    <w:next w:val="NoList"/>
    <w:uiPriority w:val="99"/>
    <w:semiHidden/>
    <w:unhideWhenUsed/>
    <w:rsid w:val="00FD4A5C"/>
  </w:style>
  <w:style w:type="numbering" w:customStyle="1" w:styleId="NoList623">
    <w:name w:val="No List623"/>
    <w:next w:val="NoList"/>
    <w:uiPriority w:val="99"/>
    <w:semiHidden/>
    <w:unhideWhenUsed/>
    <w:rsid w:val="00FD4A5C"/>
  </w:style>
  <w:style w:type="numbering" w:customStyle="1" w:styleId="NoList723">
    <w:name w:val="No List723"/>
    <w:next w:val="NoList"/>
    <w:uiPriority w:val="99"/>
    <w:semiHidden/>
    <w:unhideWhenUsed/>
    <w:rsid w:val="00FD4A5C"/>
  </w:style>
  <w:style w:type="numbering" w:customStyle="1" w:styleId="NoList816">
    <w:name w:val="No List816"/>
    <w:next w:val="NoList"/>
    <w:uiPriority w:val="99"/>
    <w:semiHidden/>
    <w:unhideWhenUsed/>
    <w:rsid w:val="00FD4A5C"/>
  </w:style>
  <w:style w:type="numbering" w:customStyle="1" w:styleId="NoList96">
    <w:name w:val="No List96"/>
    <w:next w:val="NoList"/>
    <w:uiPriority w:val="99"/>
    <w:semiHidden/>
    <w:unhideWhenUsed/>
    <w:rsid w:val="00FD4A5C"/>
  </w:style>
  <w:style w:type="numbering" w:customStyle="1" w:styleId="NoList1123">
    <w:name w:val="No List1123"/>
    <w:next w:val="NoList"/>
    <w:uiPriority w:val="99"/>
    <w:semiHidden/>
    <w:unhideWhenUsed/>
    <w:rsid w:val="00FD4A5C"/>
  </w:style>
  <w:style w:type="numbering" w:customStyle="1" w:styleId="NoList2123">
    <w:name w:val="No List2123"/>
    <w:next w:val="NoList"/>
    <w:uiPriority w:val="99"/>
    <w:semiHidden/>
    <w:unhideWhenUsed/>
    <w:rsid w:val="00FD4A5C"/>
  </w:style>
  <w:style w:type="numbering" w:customStyle="1" w:styleId="NoList3123">
    <w:name w:val="No List3123"/>
    <w:next w:val="NoList"/>
    <w:uiPriority w:val="99"/>
    <w:semiHidden/>
    <w:unhideWhenUsed/>
    <w:rsid w:val="00FD4A5C"/>
  </w:style>
  <w:style w:type="numbering" w:customStyle="1" w:styleId="NoList4123">
    <w:name w:val="No List4123"/>
    <w:next w:val="NoList"/>
    <w:uiPriority w:val="99"/>
    <w:semiHidden/>
    <w:unhideWhenUsed/>
    <w:rsid w:val="00FD4A5C"/>
  </w:style>
  <w:style w:type="numbering" w:customStyle="1" w:styleId="NoList5113">
    <w:name w:val="No List5113"/>
    <w:next w:val="NoList"/>
    <w:uiPriority w:val="99"/>
    <w:semiHidden/>
    <w:unhideWhenUsed/>
    <w:rsid w:val="00FD4A5C"/>
  </w:style>
  <w:style w:type="numbering" w:customStyle="1" w:styleId="NoList6113">
    <w:name w:val="No List6113"/>
    <w:next w:val="NoList"/>
    <w:uiPriority w:val="99"/>
    <w:semiHidden/>
    <w:unhideWhenUsed/>
    <w:rsid w:val="00FD4A5C"/>
  </w:style>
  <w:style w:type="numbering" w:customStyle="1" w:styleId="NoList7113">
    <w:name w:val="No List7113"/>
    <w:next w:val="NoList"/>
    <w:uiPriority w:val="99"/>
    <w:semiHidden/>
    <w:unhideWhenUsed/>
    <w:rsid w:val="00FD4A5C"/>
  </w:style>
  <w:style w:type="numbering" w:customStyle="1" w:styleId="NoList8113">
    <w:name w:val="No List8113"/>
    <w:next w:val="NoList"/>
    <w:uiPriority w:val="99"/>
    <w:semiHidden/>
    <w:unhideWhenUsed/>
    <w:rsid w:val="00FD4A5C"/>
  </w:style>
  <w:style w:type="numbering" w:customStyle="1" w:styleId="NoList915">
    <w:name w:val="No List915"/>
    <w:next w:val="NoList"/>
    <w:uiPriority w:val="99"/>
    <w:semiHidden/>
    <w:unhideWhenUsed/>
    <w:rsid w:val="00FD4A5C"/>
  </w:style>
  <w:style w:type="numbering" w:customStyle="1" w:styleId="LFO197">
    <w:name w:val="LFO197"/>
    <w:basedOn w:val="NoList"/>
    <w:rsid w:val="00FD4A5C"/>
  </w:style>
  <w:style w:type="numbering" w:customStyle="1" w:styleId="NoList105">
    <w:name w:val="No List105"/>
    <w:next w:val="NoList"/>
    <w:uiPriority w:val="99"/>
    <w:semiHidden/>
    <w:unhideWhenUsed/>
    <w:rsid w:val="00FD4A5C"/>
  </w:style>
  <w:style w:type="numbering" w:customStyle="1" w:styleId="LFO1915">
    <w:name w:val="LFO1915"/>
    <w:basedOn w:val="NoList"/>
    <w:rsid w:val="00FD4A5C"/>
  </w:style>
  <w:style w:type="numbering" w:customStyle="1" w:styleId="NoList1223">
    <w:name w:val="No List1223"/>
    <w:next w:val="NoList"/>
    <w:uiPriority w:val="99"/>
    <w:semiHidden/>
    <w:rsid w:val="00FD4A5C"/>
  </w:style>
  <w:style w:type="numbering" w:customStyle="1" w:styleId="NoList11123">
    <w:name w:val="No List11123"/>
    <w:next w:val="NoList"/>
    <w:uiPriority w:val="99"/>
    <w:semiHidden/>
    <w:unhideWhenUsed/>
    <w:rsid w:val="00FD4A5C"/>
  </w:style>
  <w:style w:type="numbering" w:customStyle="1" w:styleId="1230">
    <w:name w:val="无列表123"/>
    <w:next w:val="NoList"/>
    <w:semiHidden/>
    <w:rsid w:val="00FD4A5C"/>
  </w:style>
  <w:style w:type="numbering" w:customStyle="1" w:styleId="1231">
    <w:name w:val="リストなし123"/>
    <w:next w:val="NoList"/>
    <w:uiPriority w:val="99"/>
    <w:semiHidden/>
    <w:unhideWhenUsed/>
    <w:rsid w:val="00FD4A5C"/>
  </w:style>
  <w:style w:type="numbering" w:customStyle="1" w:styleId="11230">
    <w:name w:val="无列表1123"/>
    <w:next w:val="NoList"/>
    <w:semiHidden/>
    <w:rsid w:val="00FD4A5C"/>
  </w:style>
  <w:style w:type="numbering" w:customStyle="1" w:styleId="11133">
    <w:name w:val="リストなし1113"/>
    <w:next w:val="NoList"/>
    <w:uiPriority w:val="99"/>
    <w:semiHidden/>
    <w:unhideWhenUsed/>
    <w:rsid w:val="00FD4A5C"/>
  </w:style>
  <w:style w:type="numbering" w:customStyle="1" w:styleId="NoList2223">
    <w:name w:val="No List2223"/>
    <w:next w:val="NoList"/>
    <w:uiPriority w:val="99"/>
    <w:semiHidden/>
    <w:unhideWhenUsed/>
    <w:rsid w:val="00FD4A5C"/>
  </w:style>
  <w:style w:type="numbering" w:customStyle="1" w:styleId="NoList3223">
    <w:name w:val="No List3223"/>
    <w:next w:val="NoList"/>
    <w:uiPriority w:val="99"/>
    <w:semiHidden/>
    <w:unhideWhenUsed/>
    <w:rsid w:val="00FD4A5C"/>
  </w:style>
  <w:style w:type="numbering" w:customStyle="1" w:styleId="NoList4213">
    <w:name w:val="No List4213"/>
    <w:next w:val="NoList"/>
    <w:uiPriority w:val="99"/>
    <w:semiHidden/>
    <w:unhideWhenUsed/>
    <w:rsid w:val="00FD4A5C"/>
  </w:style>
  <w:style w:type="numbering" w:customStyle="1" w:styleId="NoList21113">
    <w:name w:val="No List21113"/>
    <w:next w:val="NoList"/>
    <w:uiPriority w:val="99"/>
    <w:semiHidden/>
    <w:unhideWhenUsed/>
    <w:rsid w:val="00FD4A5C"/>
  </w:style>
  <w:style w:type="numbering" w:customStyle="1" w:styleId="NoList31113">
    <w:name w:val="No List31113"/>
    <w:next w:val="NoList"/>
    <w:uiPriority w:val="99"/>
    <w:semiHidden/>
    <w:unhideWhenUsed/>
    <w:rsid w:val="00FD4A5C"/>
  </w:style>
  <w:style w:type="numbering" w:customStyle="1" w:styleId="NoList41113">
    <w:name w:val="No List41113"/>
    <w:next w:val="NoList"/>
    <w:uiPriority w:val="99"/>
    <w:semiHidden/>
    <w:unhideWhenUsed/>
    <w:rsid w:val="00FD4A5C"/>
  </w:style>
  <w:style w:type="numbering" w:customStyle="1" w:styleId="111130">
    <w:name w:val="无列表11113"/>
    <w:next w:val="NoList"/>
    <w:semiHidden/>
    <w:rsid w:val="00FD4A5C"/>
  </w:style>
  <w:style w:type="numbering" w:customStyle="1" w:styleId="NoList111113">
    <w:name w:val="No List111113"/>
    <w:next w:val="NoList"/>
    <w:uiPriority w:val="99"/>
    <w:semiHidden/>
    <w:unhideWhenUsed/>
    <w:rsid w:val="00FD4A5C"/>
  </w:style>
  <w:style w:type="numbering" w:customStyle="1" w:styleId="NoList12113">
    <w:name w:val="No List12113"/>
    <w:next w:val="NoList"/>
    <w:uiPriority w:val="99"/>
    <w:semiHidden/>
    <w:unhideWhenUsed/>
    <w:rsid w:val="00FD4A5C"/>
  </w:style>
  <w:style w:type="numbering" w:customStyle="1" w:styleId="NoList22113">
    <w:name w:val="No List22113"/>
    <w:next w:val="NoList"/>
    <w:uiPriority w:val="99"/>
    <w:semiHidden/>
    <w:unhideWhenUsed/>
    <w:rsid w:val="00FD4A5C"/>
  </w:style>
  <w:style w:type="numbering" w:customStyle="1" w:styleId="NoList32113">
    <w:name w:val="No List32113"/>
    <w:next w:val="NoList"/>
    <w:uiPriority w:val="99"/>
    <w:semiHidden/>
    <w:unhideWhenUsed/>
    <w:rsid w:val="00FD4A5C"/>
  </w:style>
  <w:style w:type="numbering" w:customStyle="1" w:styleId="NoList143">
    <w:name w:val="No List143"/>
    <w:next w:val="NoList"/>
    <w:uiPriority w:val="99"/>
    <w:semiHidden/>
    <w:unhideWhenUsed/>
    <w:rsid w:val="00FD4A5C"/>
  </w:style>
  <w:style w:type="numbering" w:customStyle="1" w:styleId="NoList153">
    <w:name w:val="No List153"/>
    <w:next w:val="NoList"/>
    <w:uiPriority w:val="99"/>
    <w:semiHidden/>
    <w:unhideWhenUsed/>
    <w:rsid w:val="00FD4A5C"/>
  </w:style>
  <w:style w:type="numbering" w:customStyle="1" w:styleId="NoList243">
    <w:name w:val="No List243"/>
    <w:next w:val="NoList"/>
    <w:uiPriority w:val="99"/>
    <w:semiHidden/>
    <w:unhideWhenUsed/>
    <w:rsid w:val="00FD4A5C"/>
  </w:style>
  <w:style w:type="numbering" w:customStyle="1" w:styleId="NoList343">
    <w:name w:val="No List343"/>
    <w:next w:val="NoList"/>
    <w:uiPriority w:val="99"/>
    <w:semiHidden/>
    <w:unhideWhenUsed/>
    <w:rsid w:val="00FD4A5C"/>
  </w:style>
  <w:style w:type="numbering" w:customStyle="1" w:styleId="NoList443">
    <w:name w:val="No List443"/>
    <w:next w:val="NoList"/>
    <w:uiPriority w:val="99"/>
    <w:semiHidden/>
    <w:unhideWhenUsed/>
    <w:rsid w:val="00FD4A5C"/>
  </w:style>
  <w:style w:type="numbering" w:customStyle="1" w:styleId="NoList533">
    <w:name w:val="No List533"/>
    <w:next w:val="NoList"/>
    <w:uiPriority w:val="99"/>
    <w:semiHidden/>
    <w:unhideWhenUsed/>
    <w:rsid w:val="00FD4A5C"/>
  </w:style>
  <w:style w:type="numbering" w:customStyle="1" w:styleId="NoList633">
    <w:name w:val="No List633"/>
    <w:next w:val="NoList"/>
    <w:uiPriority w:val="99"/>
    <w:semiHidden/>
    <w:unhideWhenUsed/>
    <w:rsid w:val="00FD4A5C"/>
  </w:style>
  <w:style w:type="numbering" w:customStyle="1" w:styleId="NoList733">
    <w:name w:val="No List733"/>
    <w:next w:val="NoList"/>
    <w:uiPriority w:val="99"/>
    <w:semiHidden/>
    <w:unhideWhenUsed/>
    <w:rsid w:val="00FD4A5C"/>
  </w:style>
  <w:style w:type="numbering" w:customStyle="1" w:styleId="NoList823">
    <w:name w:val="No List823"/>
    <w:next w:val="NoList"/>
    <w:uiPriority w:val="99"/>
    <w:semiHidden/>
    <w:unhideWhenUsed/>
    <w:rsid w:val="00FD4A5C"/>
  </w:style>
  <w:style w:type="numbering" w:customStyle="1" w:styleId="NoList923">
    <w:name w:val="No List923"/>
    <w:next w:val="NoList"/>
    <w:uiPriority w:val="99"/>
    <w:semiHidden/>
    <w:unhideWhenUsed/>
    <w:rsid w:val="00FD4A5C"/>
  </w:style>
  <w:style w:type="numbering" w:customStyle="1" w:styleId="NoList1133">
    <w:name w:val="No List1133"/>
    <w:next w:val="NoList"/>
    <w:uiPriority w:val="99"/>
    <w:semiHidden/>
    <w:unhideWhenUsed/>
    <w:rsid w:val="00FD4A5C"/>
  </w:style>
  <w:style w:type="numbering" w:customStyle="1" w:styleId="NoList2133">
    <w:name w:val="No List2133"/>
    <w:next w:val="NoList"/>
    <w:uiPriority w:val="99"/>
    <w:semiHidden/>
    <w:unhideWhenUsed/>
    <w:rsid w:val="00FD4A5C"/>
  </w:style>
  <w:style w:type="numbering" w:customStyle="1" w:styleId="NoList3133">
    <w:name w:val="No List3133"/>
    <w:next w:val="NoList"/>
    <w:uiPriority w:val="99"/>
    <w:semiHidden/>
    <w:unhideWhenUsed/>
    <w:rsid w:val="00FD4A5C"/>
  </w:style>
  <w:style w:type="numbering" w:customStyle="1" w:styleId="NoList4133">
    <w:name w:val="No List4133"/>
    <w:next w:val="NoList"/>
    <w:uiPriority w:val="99"/>
    <w:semiHidden/>
    <w:unhideWhenUsed/>
    <w:rsid w:val="00FD4A5C"/>
  </w:style>
  <w:style w:type="numbering" w:customStyle="1" w:styleId="NoList5123">
    <w:name w:val="No List5123"/>
    <w:next w:val="NoList"/>
    <w:uiPriority w:val="99"/>
    <w:semiHidden/>
    <w:unhideWhenUsed/>
    <w:rsid w:val="00FD4A5C"/>
  </w:style>
  <w:style w:type="numbering" w:customStyle="1" w:styleId="NoList6123">
    <w:name w:val="No List6123"/>
    <w:next w:val="NoList"/>
    <w:uiPriority w:val="99"/>
    <w:semiHidden/>
    <w:unhideWhenUsed/>
    <w:rsid w:val="00FD4A5C"/>
  </w:style>
  <w:style w:type="numbering" w:customStyle="1" w:styleId="NoList7123">
    <w:name w:val="No List7123"/>
    <w:next w:val="NoList"/>
    <w:uiPriority w:val="99"/>
    <w:semiHidden/>
    <w:unhideWhenUsed/>
    <w:rsid w:val="00FD4A5C"/>
  </w:style>
  <w:style w:type="numbering" w:customStyle="1" w:styleId="NoList8123">
    <w:name w:val="No List8123"/>
    <w:next w:val="NoList"/>
    <w:uiPriority w:val="99"/>
    <w:semiHidden/>
    <w:unhideWhenUsed/>
    <w:rsid w:val="00FD4A5C"/>
  </w:style>
  <w:style w:type="numbering" w:customStyle="1" w:styleId="NoList9113">
    <w:name w:val="No List9113"/>
    <w:next w:val="NoList"/>
    <w:uiPriority w:val="99"/>
    <w:semiHidden/>
    <w:unhideWhenUsed/>
    <w:rsid w:val="00FD4A5C"/>
  </w:style>
  <w:style w:type="numbering" w:customStyle="1" w:styleId="LFO1923">
    <w:name w:val="LFO1923"/>
    <w:basedOn w:val="NoList"/>
    <w:rsid w:val="00FD4A5C"/>
  </w:style>
  <w:style w:type="numbering" w:customStyle="1" w:styleId="NoList1013">
    <w:name w:val="No List1013"/>
    <w:next w:val="NoList"/>
    <w:uiPriority w:val="99"/>
    <w:semiHidden/>
    <w:unhideWhenUsed/>
    <w:rsid w:val="00FD4A5C"/>
  </w:style>
  <w:style w:type="numbering" w:customStyle="1" w:styleId="LFO19113">
    <w:name w:val="LFO19113"/>
    <w:basedOn w:val="NoList"/>
    <w:rsid w:val="00FD4A5C"/>
  </w:style>
  <w:style w:type="numbering" w:customStyle="1" w:styleId="NoList1233">
    <w:name w:val="No List1233"/>
    <w:next w:val="NoList"/>
    <w:uiPriority w:val="99"/>
    <w:semiHidden/>
    <w:rsid w:val="00FD4A5C"/>
  </w:style>
  <w:style w:type="numbering" w:customStyle="1" w:styleId="NoList11133">
    <w:name w:val="No List11133"/>
    <w:next w:val="NoList"/>
    <w:uiPriority w:val="99"/>
    <w:semiHidden/>
    <w:unhideWhenUsed/>
    <w:rsid w:val="00FD4A5C"/>
  </w:style>
  <w:style w:type="numbering" w:customStyle="1" w:styleId="1330">
    <w:name w:val="无列表133"/>
    <w:next w:val="NoList"/>
    <w:semiHidden/>
    <w:rsid w:val="00FD4A5C"/>
  </w:style>
  <w:style w:type="numbering" w:customStyle="1" w:styleId="1331">
    <w:name w:val="リストなし133"/>
    <w:next w:val="NoList"/>
    <w:uiPriority w:val="99"/>
    <w:semiHidden/>
    <w:unhideWhenUsed/>
    <w:rsid w:val="00FD4A5C"/>
  </w:style>
  <w:style w:type="numbering" w:customStyle="1" w:styleId="11330">
    <w:name w:val="无列表1133"/>
    <w:next w:val="NoList"/>
    <w:semiHidden/>
    <w:rsid w:val="00FD4A5C"/>
  </w:style>
  <w:style w:type="numbering" w:customStyle="1" w:styleId="11231">
    <w:name w:val="リストなし1123"/>
    <w:next w:val="NoList"/>
    <w:uiPriority w:val="99"/>
    <w:semiHidden/>
    <w:unhideWhenUsed/>
    <w:rsid w:val="00FD4A5C"/>
  </w:style>
  <w:style w:type="numbering" w:customStyle="1" w:styleId="NoList2233">
    <w:name w:val="No List2233"/>
    <w:next w:val="NoList"/>
    <w:uiPriority w:val="99"/>
    <w:semiHidden/>
    <w:unhideWhenUsed/>
    <w:rsid w:val="00FD4A5C"/>
  </w:style>
  <w:style w:type="numbering" w:customStyle="1" w:styleId="NoList3233">
    <w:name w:val="No List3233"/>
    <w:next w:val="NoList"/>
    <w:uiPriority w:val="99"/>
    <w:semiHidden/>
    <w:unhideWhenUsed/>
    <w:rsid w:val="00FD4A5C"/>
  </w:style>
  <w:style w:type="numbering" w:customStyle="1" w:styleId="NoList4223">
    <w:name w:val="No List4223"/>
    <w:next w:val="NoList"/>
    <w:uiPriority w:val="99"/>
    <w:semiHidden/>
    <w:unhideWhenUsed/>
    <w:rsid w:val="00FD4A5C"/>
  </w:style>
  <w:style w:type="numbering" w:customStyle="1" w:styleId="NoList21123">
    <w:name w:val="No List21123"/>
    <w:next w:val="NoList"/>
    <w:uiPriority w:val="99"/>
    <w:semiHidden/>
    <w:unhideWhenUsed/>
    <w:rsid w:val="00FD4A5C"/>
  </w:style>
  <w:style w:type="numbering" w:customStyle="1" w:styleId="NoList31123">
    <w:name w:val="No List31123"/>
    <w:next w:val="NoList"/>
    <w:uiPriority w:val="99"/>
    <w:semiHidden/>
    <w:unhideWhenUsed/>
    <w:rsid w:val="00FD4A5C"/>
  </w:style>
  <w:style w:type="numbering" w:customStyle="1" w:styleId="NoList41123">
    <w:name w:val="No List41123"/>
    <w:next w:val="NoList"/>
    <w:uiPriority w:val="99"/>
    <w:semiHidden/>
    <w:unhideWhenUsed/>
    <w:rsid w:val="00FD4A5C"/>
  </w:style>
  <w:style w:type="numbering" w:customStyle="1" w:styleId="11123">
    <w:name w:val="无列表11123"/>
    <w:next w:val="NoList"/>
    <w:semiHidden/>
    <w:rsid w:val="00FD4A5C"/>
  </w:style>
  <w:style w:type="numbering" w:customStyle="1" w:styleId="NoList111123">
    <w:name w:val="No List111123"/>
    <w:next w:val="NoList"/>
    <w:uiPriority w:val="99"/>
    <w:semiHidden/>
    <w:unhideWhenUsed/>
    <w:rsid w:val="00FD4A5C"/>
  </w:style>
  <w:style w:type="numbering" w:customStyle="1" w:styleId="NoList12123">
    <w:name w:val="No List12123"/>
    <w:next w:val="NoList"/>
    <w:uiPriority w:val="99"/>
    <w:semiHidden/>
    <w:unhideWhenUsed/>
    <w:rsid w:val="00FD4A5C"/>
  </w:style>
  <w:style w:type="numbering" w:customStyle="1" w:styleId="NoList22123">
    <w:name w:val="No List22123"/>
    <w:next w:val="NoList"/>
    <w:uiPriority w:val="99"/>
    <w:semiHidden/>
    <w:unhideWhenUsed/>
    <w:rsid w:val="00FD4A5C"/>
  </w:style>
  <w:style w:type="numbering" w:customStyle="1" w:styleId="NoList32123">
    <w:name w:val="No List32123"/>
    <w:next w:val="NoList"/>
    <w:uiPriority w:val="99"/>
    <w:semiHidden/>
    <w:unhideWhenUsed/>
    <w:rsid w:val="00FD4A5C"/>
  </w:style>
  <w:style w:type="numbering" w:customStyle="1" w:styleId="NoList163">
    <w:name w:val="No List163"/>
    <w:next w:val="NoList"/>
    <w:uiPriority w:val="99"/>
    <w:semiHidden/>
    <w:unhideWhenUsed/>
    <w:rsid w:val="00FD4A5C"/>
  </w:style>
  <w:style w:type="numbering" w:customStyle="1" w:styleId="NoList173">
    <w:name w:val="No List173"/>
    <w:next w:val="NoList"/>
    <w:uiPriority w:val="99"/>
    <w:semiHidden/>
    <w:unhideWhenUsed/>
    <w:rsid w:val="00FD4A5C"/>
  </w:style>
  <w:style w:type="numbering" w:customStyle="1" w:styleId="NoList253">
    <w:name w:val="No List253"/>
    <w:next w:val="NoList"/>
    <w:uiPriority w:val="99"/>
    <w:semiHidden/>
    <w:unhideWhenUsed/>
    <w:rsid w:val="00FD4A5C"/>
  </w:style>
  <w:style w:type="numbering" w:customStyle="1" w:styleId="NoList353">
    <w:name w:val="No List353"/>
    <w:next w:val="NoList"/>
    <w:uiPriority w:val="99"/>
    <w:semiHidden/>
    <w:unhideWhenUsed/>
    <w:rsid w:val="00FD4A5C"/>
  </w:style>
  <w:style w:type="numbering" w:customStyle="1" w:styleId="NoList453">
    <w:name w:val="No List453"/>
    <w:next w:val="NoList"/>
    <w:uiPriority w:val="99"/>
    <w:semiHidden/>
    <w:unhideWhenUsed/>
    <w:rsid w:val="00FD4A5C"/>
  </w:style>
  <w:style w:type="numbering" w:customStyle="1" w:styleId="NoList543">
    <w:name w:val="No List543"/>
    <w:next w:val="NoList"/>
    <w:uiPriority w:val="99"/>
    <w:semiHidden/>
    <w:unhideWhenUsed/>
    <w:rsid w:val="00FD4A5C"/>
  </w:style>
  <w:style w:type="numbering" w:customStyle="1" w:styleId="NoList643">
    <w:name w:val="No List643"/>
    <w:next w:val="NoList"/>
    <w:uiPriority w:val="99"/>
    <w:semiHidden/>
    <w:unhideWhenUsed/>
    <w:rsid w:val="00FD4A5C"/>
  </w:style>
  <w:style w:type="numbering" w:customStyle="1" w:styleId="NoList743">
    <w:name w:val="No List743"/>
    <w:next w:val="NoList"/>
    <w:uiPriority w:val="99"/>
    <w:semiHidden/>
    <w:unhideWhenUsed/>
    <w:rsid w:val="00FD4A5C"/>
  </w:style>
  <w:style w:type="numbering" w:customStyle="1" w:styleId="NoList833">
    <w:name w:val="No List833"/>
    <w:next w:val="NoList"/>
    <w:uiPriority w:val="99"/>
    <w:semiHidden/>
    <w:unhideWhenUsed/>
    <w:rsid w:val="00FD4A5C"/>
  </w:style>
  <w:style w:type="numbering" w:customStyle="1" w:styleId="NoList933">
    <w:name w:val="No List933"/>
    <w:next w:val="NoList"/>
    <w:uiPriority w:val="99"/>
    <w:semiHidden/>
    <w:unhideWhenUsed/>
    <w:rsid w:val="00FD4A5C"/>
  </w:style>
  <w:style w:type="numbering" w:customStyle="1" w:styleId="NoList1143">
    <w:name w:val="No List1143"/>
    <w:next w:val="NoList"/>
    <w:uiPriority w:val="99"/>
    <w:semiHidden/>
    <w:unhideWhenUsed/>
    <w:rsid w:val="00FD4A5C"/>
  </w:style>
  <w:style w:type="numbering" w:customStyle="1" w:styleId="NoList2143">
    <w:name w:val="No List2143"/>
    <w:next w:val="NoList"/>
    <w:uiPriority w:val="99"/>
    <w:semiHidden/>
    <w:unhideWhenUsed/>
    <w:rsid w:val="00FD4A5C"/>
  </w:style>
  <w:style w:type="numbering" w:customStyle="1" w:styleId="NoList3143">
    <w:name w:val="No List3143"/>
    <w:next w:val="NoList"/>
    <w:uiPriority w:val="99"/>
    <w:semiHidden/>
    <w:unhideWhenUsed/>
    <w:rsid w:val="00FD4A5C"/>
  </w:style>
  <w:style w:type="numbering" w:customStyle="1" w:styleId="NoList4143">
    <w:name w:val="No List4143"/>
    <w:next w:val="NoList"/>
    <w:uiPriority w:val="99"/>
    <w:semiHidden/>
    <w:unhideWhenUsed/>
    <w:rsid w:val="00FD4A5C"/>
  </w:style>
  <w:style w:type="numbering" w:customStyle="1" w:styleId="NoList5133">
    <w:name w:val="No List5133"/>
    <w:next w:val="NoList"/>
    <w:uiPriority w:val="99"/>
    <w:semiHidden/>
    <w:unhideWhenUsed/>
    <w:rsid w:val="00FD4A5C"/>
  </w:style>
  <w:style w:type="numbering" w:customStyle="1" w:styleId="NoList6133">
    <w:name w:val="No List6133"/>
    <w:next w:val="NoList"/>
    <w:uiPriority w:val="99"/>
    <w:semiHidden/>
    <w:unhideWhenUsed/>
    <w:rsid w:val="00FD4A5C"/>
  </w:style>
  <w:style w:type="numbering" w:customStyle="1" w:styleId="NoList7133">
    <w:name w:val="No List7133"/>
    <w:next w:val="NoList"/>
    <w:uiPriority w:val="99"/>
    <w:semiHidden/>
    <w:unhideWhenUsed/>
    <w:rsid w:val="00FD4A5C"/>
  </w:style>
  <w:style w:type="numbering" w:customStyle="1" w:styleId="NoList8133">
    <w:name w:val="No List8133"/>
    <w:next w:val="NoList"/>
    <w:uiPriority w:val="99"/>
    <w:semiHidden/>
    <w:unhideWhenUsed/>
    <w:rsid w:val="00FD4A5C"/>
  </w:style>
  <w:style w:type="numbering" w:customStyle="1" w:styleId="NoList9123">
    <w:name w:val="No List9123"/>
    <w:next w:val="NoList"/>
    <w:uiPriority w:val="99"/>
    <w:semiHidden/>
    <w:unhideWhenUsed/>
    <w:rsid w:val="00FD4A5C"/>
  </w:style>
  <w:style w:type="numbering" w:customStyle="1" w:styleId="LFO1933">
    <w:name w:val="LFO1933"/>
    <w:basedOn w:val="NoList"/>
    <w:rsid w:val="00FD4A5C"/>
  </w:style>
  <w:style w:type="numbering" w:customStyle="1" w:styleId="NoList1023">
    <w:name w:val="No List1023"/>
    <w:next w:val="NoList"/>
    <w:uiPriority w:val="99"/>
    <w:semiHidden/>
    <w:unhideWhenUsed/>
    <w:rsid w:val="00FD4A5C"/>
  </w:style>
  <w:style w:type="numbering" w:customStyle="1" w:styleId="LFO19123">
    <w:name w:val="LFO19123"/>
    <w:basedOn w:val="NoList"/>
    <w:rsid w:val="00FD4A5C"/>
  </w:style>
  <w:style w:type="numbering" w:customStyle="1" w:styleId="NoList1243">
    <w:name w:val="No List1243"/>
    <w:next w:val="NoList"/>
    <w:uiPriority w:val="99"/>
    <w:semiHidden/>
    <w:rsid w:val="00FD4A5C"/>
  </w:style>
  <w:style w:type="numbering" w:customStyle="1" w:styleId="NoList11143">
    <w:name w:val="No List11143"/>
    <w:next w:val="NoList"/>
    <w:uiPriority w:val="99"/>
    <w:semiHidden/>
    <w:unhideWhenUsed/>
    <w:rsid w:val="00FD4A5C"/>
  </w:style>
  <w:style w:type="numbering" w:customStyle="1" w:styleId="1430">
    <w:name w:val="无列表143"/>
    <w:next w:val="NoList"/>
    <w:semiHidden/>
    <w:rsid w:val="00FD4A5C"/>
  </w:style>
  <w:style w:type="numbering" w:customStyle="1" w:styleId="1431">
    <w:name w:val="リストなし143"/>
    <w:next w:val="NoList"/>
    <w:uiPriority w:val="99"/>
    <w:semiHidden/>
    <w:unhideWhenUsed/>
    <w:rsid w:val="00FD4A5C"/>
  </w:style>
  <w:style w:type="numbering" w:customStyle="1" w:styleId="1143">
    <w:name w:val="无列表1143"/>
    <w:next w:val="NoList"/>
    <w:semiHidden/>
    <w:rsid w:val="00FD4A5C"/>
  </w:style>
  <w:style w:type="numbering" w:customStyle="1" w:styleId="11331">
    <w:name w:val="リストなし1133"/>
    <w:next w:val="NoList"/>
    <w:uiPriority w:val="99"/>
    <w:semiHidden/>
    <w:unhideWhenUsed/>
    <w:rsid w:val="00FD4A5C"/>
  </w:style>
  <w:style w:type="numbering" w:customStyle="1" w:styleId="NoList2243">
    <w:name w:val="No List2243"/>
    <w:next w:val="NoList"/>
    <w:uiPriority w:val="99"/>
    <w:semiHidden/>
    <w:unhideWhenUsed/>
    <w:rsid w:val="00FD4A5C"/>
  </w:style>
  <w:style w:type="numbering" w:customStyle="1" w:styleId="NoList3243">
    <w:name w:val="No List3243"/>
    <w:next w:val="NoList"/>
    <w:uiPriority w:val="99"/>
    <w:semiHidden/>
    <w:unhideWhenUsed/>
    <w:rsid w:val="00FD4A5C"/>
  </w:style>
  <w:style w:type="numbering" w:customStyle="1" w:styleId="NoList4233">
    <w:name w:val="No List4233"/>
    <w:next w:val="NoList"/>
    <w:uiPriority w:val="99"/>
    <w:semiHidden/>
    <w:unhideWhenUsed/>
    <w:rsid w:val="00FD4A5C"/>
  </w:style>
  <w:style w:type="numbering" w:customStyle="1" w:styleId="NoList21133">
    <w:name w:val="No List21133"/>
    <w:next w:val="NoList"/>
    <w:uiPriority w:val="99"/>
    <w:semiHidden/>
    <w:unhideWhenUsed/>
    <w:rsid w:val="00FD4A5C"/>
  </w:style>
  <w:style w:type="numbering" w:customStyle="1" w:styleId="NoList31133">
    <w:name w:val="No List31133"/>
    <w:next w:val="NoList"/>
    <w:uiPriority w:val="99"/>
    <w:semiHidden/>
    <w:unhideWhenUsed/>
    <w:rsid w:val="00FD4A5C"/>
  </w:style>
  <w:style w:type="numbering" w:customStyle="1" w:styleId="NoList41133">
    <w:name w:val="No List41133"/>
    <w:next w:val="NoList"/>
    <w:uiPriority w:val="99"/>
    <w:semiHidden/>
    <w:unhideWhenUsed/>
    <w:rsid w:val="00FD4A5C"/>
  </w:style>
  <w:style w:type="numbering" w:customStyle="1" w:styleId="111330">
    <w:name w:val="无列表11133"/>
    <w:next w:val="NoList"/>
    <w:semiHidden/>
    <w:rsid w:val="00FD4A5C"/>
  </w:style>
  <w:style w:type="numbering" w:customStyle="1" w:styleId="NoList111133">
    <w:name w:val="No List111133"/>
    <w:next w:val="NoList"/>
    <w:uiPriority w:val="99"/>
    <w:semiHidden/>
    <w:unhideWhenUsed/>
    <w:rsid w:val="00FD4A5C"/>
  </w:style>
  <w:style w:type="numbering" w:customStyle="1" w:styleId="NoList12133">
    <w:name w:val="No List12133"/>
    <w:next w:val="NoList"/>
    <w:uiPriority w:val="99"/>
    <w:semiHidden/>
    <w:unhideWhenUsed/>
    <w:rsid w:val="00FD4A5C"/>
  </w:style>
  <w:style w:type="numbering" w:customStyle="1" w:styleId="NoList22133">
    <w:name w:val="No List22133"/>
    <w:next w:val="NoList"/>
    <w:uiPriority w:val="99"/>
    <w:semiHidden/>
    <w:unhideWhenUsed/>
    <w:rsid w:val="00FD4A5C"/>
  </w:style>
  <w:style w:type="numbering" w:customStyle="1" w:styleId="NoList32133">
    <w:name w:val="No List32133"/>
    <w:next w:val="NoList"/>
    <w:uiPriority w:val="99"/>
    <w:semiHidden/>
    <w:unhideWhenUsed/>
    <w:rsid w:val="00FD4A5C"/>
  </w:style>
  <w:style w:type="numbering" w:customStyle="1" w:styleId="NoList191">
    <w:name w:val="No List191"/>
    <w:next w:val="NoList"/>
    <w:uiPriority w:val="99"/>
    <w:semiHidden/>
    <w:unhideWhenUsed/>
    <w:rsid w:val="00FD4A5C"/>
  </w:style>
  <w:style w:type="numbering" w:customStyle="1" w:styleId="324">
    <w:name w:val="无列表32"/>
    <w:next w:val="NoList"/>
    <w:uiPriority w:val="99"/>
    <w:semiHidden/>
    <w:unhideWhenUsed/>
    <w:rsid w:val="00FD4A5C"/>
  </w:style>
  <w:style w:type="character" w:customStyle="1" w:styleId="1f8">
    <w:name w:val="未解決のメンション1"/>
    <w:uiPriority w:val="99"/>
    <w:semiHidden/>
    <w:unhideWhenUsed/>
    <w:rsid w:val="00FD4A5C"/>
    <w:rPr>
      <w:color w:val="605E5C"/>
      <w:shd w:val="clear" w:color="auto" w:fill="E1DFDD"/>
    </w:rPr>
  </w:style>
  <w:style w:type="table" w:customStyle="1" w:styleId="TableGrid98">
    <w:name w:val="Table Grid9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4A5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4A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4A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4A5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4A5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6111144">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6827804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961138">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4510496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7664362">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9375883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30115</Words>
  <Characters>171656</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cp:revision>
  <cp:lastPrinted>2019-02-25T14:05:00Z</cp:lastPrinted>
  <dcterms:created xsi:type="dcterms:W3CDTF">2023-08-22T08:13:00Z</dcterms:created>
  <dcterms:modified xsi:type="dcterms:W3CDTF">2023-08-24T12:34:00Z</dcterms:modified>
</cp:coreProperties>
</file>